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9C7203" w14:textId="77777777" w:rsidR="009E36F1" w:rsidRDefault="009E36F1">
      <w:bookmarkStart w:id="0" w:name="page1"/>
      <w:bookmarkStart w:id="1" w:name="_GoBack"/>
      <w:bookmarkEnd w:id="1"/>
    </w:p>
    <w:p w14:paraId="696A84F5" w14:textId="77777777" w:rsidR="009E36F1" w:rsidRDefault="009E36F1" w:rsidP="009E36F1">
      <w:pPr>
        <w:pStyle w:val="CRCoverPage"/>
        <w:tabs>
          <w:tab w:val="right" w:pos="9639"/>
        </w:tabs>
        <w:spacing w:after="0"/>
        <w:rPr>
          <w:b/>
          <w:i/>
          <w:noProof/>
          <w:sz w:val="28"/>
        </w:rPr>
      </w:pPr>
      <w:r>
        <w:rPr>
          <w:b/>
          <w:noProof/>
          <w:sz w:val="24"/>
        </w:rPr>
        <w:t>3GPP TSG-RAN WG4 Meeting #91</w:t>
      </w:r>
      <w:r>
        <w:rPr>
          <w:b/>
          <w:i/>
          <w:noProof/>
          <w:sz w:val="28"/>
        </w:rPr>
        <w:tab/>
      </w:r>
      <w:r>
        <w:rPr>
          <w:rFonts w:eastAsia="MS Mincho" w:cs="Arial"/>
          <w:b/>
          <w:sz w:val="24"/>
          <w:szCs w:val="24"/>
          <w:lang w:val="en-US"/>
        </w:rPr>
        <w:t>R4-1907505</w:t>
      </w:r>
    </w:p>
    <w:p w14:paraId="367B8C43" w14:textId="77777777" w:rsidR="009E36F1" w:rsidRDefault="009E36F1" w:rsidP="009E36F1">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Reno, Nevada, US</w:t>
      </w:r>
      <w:r>
        <w:rPr>
          <w:b/>
          <w:noProof/>
          <w:sz w:val="24"/>
        </w:rPr>
        <w:fldChar w:fldCharType="end"/>
      </w:r>
      <w:r>
        <w:rPr>
          <w:b/>
          <w:noProof/>
          <w:sz w:val="24"/>
        </w:rPr>
        <w:t>, 13 – 17 May,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E36F1" w14:paraId="484645A5" w14:textId="77777777" w:rsidTr="007A3EB7">
        <w:tc>
          <w:tcPr>
            <w:tcW w:w="9641" w:type="dxa"/>
            <w:gridSpan w:val="9"/>
            <w:tcBorders>
              <w:top w:val="single" w:sz="4" w:space="0" w:color="auto"/>
              <w:left w:val="single" w:sz="4" w:space="0" w:color="auto"/>
              <w:right w:val="single" w:sz="4" w:space="0" w:color="auto"/>
            </w:tcBorders>
          </w:tcPr>
          <w:p w14:paraId="3CC0B756" w14:textId="77777777" w:rsidR="009E36F1" w:rsidRDefault="009E36F1" w:rsidP="007A3EB7">
            <w:pPr>
              <w:pStyle w:val="CRCoverPage"/>
              <w:spacing w:after="0"/>
              <w:jc w:val="right"/>
              <w:rPr>
                <w:i/>
                <w:noProof/>
              </w:rPr>
            </w:pPr>
            <w:r>
              <w:rPr>
                <w:i/>
                <w:noProof/>
                <w:sz w:val="14"/>
              </w:rPr>
              <w:t>CR-Form-v11.4</w:t>
            </w:r>
          </w:p>
        </w:tc>
      </w:tr>
      <w:tr w:rsidR="009E36F1" w14:paraId="24D1F493" w14:textId="77777777" w:rsidTr="007A3EB7">
        <w:tc>
          <w:tcPr>
            <w:tcW w:w="9641" w:type="dxa"/>
            <w:gridSpan w:val="9"/>
            <w:tcBorders>
              <w:left w:val="single" w:sz="4" w:space="0" w:color="auto"/>
              <w:right w:val="single" w:sz="4" w:space="0" w:color="auto"/>
            </w:tcBorders>
          </w:tcPr>
          <w:p w14:paraId="4AEA97E4" w14:textId="77777777" w:rsidR="009E36F1" w:rsidRDefault="009E36F1" w:rsidP="007A3EB7">
            <w:pPr>
              <w:pStyle w:val="CRCoverPage"/>
              <w:spacing w:after="0"/>
              <w:jc w:val="center"/>
              <w:rPr>
                <w:noProof/>
              </w:rPr>
            </w:pPr>
            <w:r>
              <w:rPr>
                <w:b/>
                <w:noProof/>
                <w:sz w:val="32"/>
              </w:rPr>
              <w:t>CHANGE REQUEST</w:t>
            </w:r>
          </w:p>
        </w:tc>
      </w:tr>
      <w:tr w:rsidR="009E36F1" w14:paraId="1710D0A2" w14:textId="77777777" w:rsidTr="007A3EB7">
        <w:tc>
          <w:tcPr>
            <w:tcW w:w="9641" w:type="dxa"/>
            <w:gridSpan w:val="9"/>
            <w:tcBorders>
              <w:left w:val="single" w:sz="4" w:space="0" w:color="auto"/>
              <w:right w:val="single" w:sz="4" w:space="0" w:color="auto"/>
            </w:tcBorders>
          </w:tcPr>
          <w:p w14:paraId="25A070B7" w14:textId="77777777" w:rsidR="009E36F1" w:rsidRPr="00BB4BD8" w:rsidRDefault="009E36F1" w:rsidP="007A3EB7">
            <w:pPr>
              <w:pStyle w:val="CRCoverPage"/>
              <w:spacing w:after="0"/>
              <w:rPr>
                <w:noProof/>
                <w:sz w:val="8"/>
                <w:szCs w:val="8"/>
              </w:rPr>
            </w:pPr>
          </w:p>
        </w:tc>
      </w:tr>
      <w:tr w:rsidR="009E36F1" w14:paraId="6C202609" w14:textId="77777777" w:rsidTr="007A3EB7">
        <w:tc>
          <w:tcPr>
            <w:tcW w:w="142" w:type="dxa"/>
            <w:tcBorders>
              <w:left w:val="single" w:sz="4" w:space="0" w:color="auto"/>
            </w:tcBorders>
          </w:tcPr>
          <w:p w14:paraId="7B209A82" w14:textId="77777777" w:rsidR="009E36F1" w:rsidRDefault="009E36F1" w:rsidP="007A3EB7">
            <w:pPr>
              <w:pStyle w:val="CRCoverPage"/>
              <w:spacing w:after="0"/>
              <w:jc w:val="right"/>
              <w:rPr>
                <w:noProof/>
              </w:rPr>
            </w:pPr>
          </w:p>
        </w:tc>
        <w:tc>
          <w:tcPr>
            <w:tcW w:w="1559" w:type="dxa"/>
            <w:shd w:val="pct30" w:color="FFFF00" w:fill="auto"/>
          </w:tcPr>
          <w:p w14:paraId="2CD46E41" w14:textId="77777777" w:rsidR="009E36F1" w:rsidRPr="00410371" w:rsidRDefault="009E36F1" w:rsidP="007A3EB7">
            <w:pPr>
              <w:pStyle w:val="CRCoverPage"/>
              <w:spacing w:after="0"/>
              <w:jc w:val="right"/>
              <w:rPr>
                <w:b/>
                <w:noProof/>
                <w:sz w:val="28"/>
              </w:rPr>
            </w:pPr>
            <w:r>
              <w:rPr>
                <w:b/>
                <w:noProof/>
                <w:sz w:val="28"/>
              </w:rPr>
              <w:t>38.141-1</w:t>
            </w:r>
          </w:p>
        </w:tc>
        <w:tc>
          <w:tcPr>
            <w:tcW w:w="709" w:type="dxa"/>
          </w:tcPr>
          <w:p w14:paraId="6C96855C" w14:textId="77777777" w:rsidR="009E36F1" w:rsidRDefault="009E36F1" w:rsidP="007A3EB7">
            <w:pPr>
              <w:pStyle w:val="CRCoverPage"/>
              <w:spacing w:after="0"/>
              <w:jc w:val="center"/>
              <w:rPr>
                <w:noProof/>
              </w:rPr>
            </w:pPr>
            <w:r>
              <w:rPr>
                <w:b/>
                <w:noProof/>
                <w:sz w:val="28"/>
              </w:rPr>
              <w:t>CR</w:t>
            </w:r>
          </w:p>
        </w:tc>
        <w:tc>
          <w:tcPr>
            <w:tcW w:w="1276" w:type="dxa"/>
            <w:shd w:val="pct30" w:color="FFFF00" w:fill="auto"/>
          </w:tcPr>
          <w:p w14:paraId="6586FAC7" w14:textId="77777777" w:rsidR="009E36F1" w:rsidRPr="00410371" w:rsidRDefault="009E36F1" w:rsidP="007A3EB7">
            <w:pPr>
              <w:pStyle w:val="CRCoverPage"/>
              <w:spacing w:after="0"/>
              <w:jc w:val="center"/>
              <w:rPr>
                <w:noProof/>
              </w:rPr>
            </w:pPr>
            <w:r>
              <w:rPr>
                <w:b/>
                <w:noProof/>
                <w:sz w:val="28"/>
              </w:rPr>
              <w:t>0007</w:t>
            </w:r>
          </w:p>
        </w:tc>
        <w:tc>
          <w:tcPr>
            <w:tcW w:w="709" w:type="dxa"/>
          </w:tcPr>
          <w:p w14:paraId="064F94EA" w14:textId="77777777" w:rsidR="009E36F1" w:rsidRDefault="009E36F1" w:rsidP="007A3EB7">
            <w:pPr>
              <w:pStyle w:val="CRCoverPage"/>
              <w:tabs>
                <w:tab w:val="right" w:pos="625"/>
              </w:tabs>
              <w:spacing w:after="0"/>
              <w:jc w:val="center"/>
              <w:rPr>
                <w:noProof/>
              </w:rPr>
            </w:pPr>
            <w:r>
              <w:rPr>
                <w:b/>
                <w:bCs/>
                <w:noProof/>
                <w:sz w:val="28"/>
              </w:rPr>
              <w:t>rev</w:t>
            </w:r>
          </w:p>
        </w:tc>
        <w:tc>
          <w:tcPr>
            <w:tcW w:w="992" w:type="dxa"/>
            <w:shd w:val="pct30" w:color="FFFF00" w:fill="auto"/>
          </w:tcPr>
          <w:p w14:paraId="361088B6" w14:textId="77777777" w:rsidR="009E36F1" w:rsidRPr="00410371" w:rsidRDefault="009E36F1" w:rsidP="007A3EB7">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33596E55" w14:textId="77777777" w:rsidR="009E36F1" w:rsidRDefault="009E36F1" w:rsidP="007A3EB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8EA7FE9" w14:textId="77777777" w:rsidR="009E36F1" w:rsidRPr="00BB4BD8" w:rsidRDefault="009E36F1" w:rsidP="007A3EB7">
            <w:pPr>
              <w:pStyle w:val="CRCoverPage"/>
              <w:spacing w:after="0"/>
              <w:jc w:val="center"/>
              <w:rPr>
                <w:noProof/>
                <w:sz w:val="28"/>
              </w:rPr>
            </w:pPr>
            <w:r>
              <w:rPr>
                <w:b/>
                <w:noProof/>
                <w:sz w:val="28"/>
              </w:rPr>
              <w:t>15.1</w:t>
            </w:r>
            <w:r w:rsidRPr="00BF20E8">
              <w:rPr>
                <w:b/>
                <w:noProof/>
                <w:sz w:val="28"/>
              </w:rPr>
              <w:t>.0</w:t>
            </w:r>
          </w:p>
        </w:tc>
        <w:tc>
          <w:tcPr>
            <w:tcW w:w="143" w:type="dxa"/>
            <w:tcBorders>
              <w:right w:val="single" w:sz="4" w:space="0" w:color="auto"/>
            </w:tcBorders>
          </w:tcPr>
          <w:p w14:paraId="2739B6A2" w14:textId="77777777" w:rsidR="009E36F1" w:rsidRDefault="009E36F1" w:rsidP="007A3EB7">
            <w:pPr>
              <w:pStyle w:val="CRCoverPage"/>
              <w:spacing w:after="0"/>
              <w:rPr>
                <w:noProof/>
              </w:rPr>
            </w:pPr>
          </w:p>
        </w:tc>
      </w:tr>
      <w:tr w:rsidR="009E36F1" w14:paraId="0BFF5CE6" w14:textId="77777777" w:rsidTr="007A3EB7">
        <w:tc>
          <w:tcPr>
            <w:tcW w:w="9641" w:type="dxa"/>
            <w:gridSpan w:val="9"/>
            <w:tcBorders>
              <w:left w:val="single" w:sz="4" w:space="0" w:color="auto"/>
              <w:right w:val="single" w:sz="4" w:space="0" w:color="auto"/>
            </w:tcBorders>
          </w:tcPr>
          <w:p w14:paraId="28602886" w14:textId="77777777" w:rsidR="009E36F1" w:rsidRDefault="009E36F1" w:rsidP="007A3EB7">
            <w:pPr>
              <w:pStyle w:val="CRCoverPage"/>
              <w:spacing w:after="0"/>
              <w:rPr>
                <w:noProof/>
              </w:rPr>
            </w:pPr>
          </w:p>
        </w:tc>
      </w:tr>
      <w:tr w:rsidR="009E36F1" w14:paraId="101255B2" w14:textId="77777777" w:rsidTr="007A3EB7">
        <w:tc>
          <w:tcPr>
            <w:tcW w:w="9641" w:type="dxa"/>
            <w:gridSpan w:val="9"/>
            <w:tcBorders>
              <w:top w:val="single" w:sz="4" w:space="0" w:color="auto"/>
            </w:tcBorders>
          </w:tcPr>
          <w:p w14:paraId="5E9B8A37" w14:textId="77777777" w:rsidR="009E36F1" w:rsidRPr="00F25D98" w:rsidRDefault="009E36F1" w:rsidP="007A3EB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E36F1" w14:paraId="64D3DC15" w14:textId="77777777" w:rsidTr="007A3EB7">
        <w:tc>
          <w:tcPr>
            <w:tcW w:w="9641" w:type="dxa"/>
            <w:gridSpan w:val="9"/>
          </w:tcPr>
          <w:p w14:paraId="2A6E4EDA" w14:textId="77777777" w:rsidR="009E36F1" w:rsidRDefault="009E36F1" w:rsidP="007A3EB7">
            <w:pPr>
              <w:pStyle w:val="CRCoverPage"/>
              <w:spacing w:after="0"/>
              <w:rPr>
                <w:noProof/>
                <w:sz w:val="8"/>
                <w:szCs w:val="8"/>
              </w:rPr>
            </w:pPr>
          </w:p>
        </w:tc>
      </w:tr>
    </w:tbl>
    <w:p w14:paraId="2EAEF822" w14:textId="77777777" w:rsidR="009E36F1" w:rsidRDefault="009E36F1" w:rsidP="009E36F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E36F1" w14:paraId="5BAC1D07" w14:textId="77777777" w:rsidTr="007A3EB7">
        <w:tc>
          <w:tcPr>
            <w:tcW w:w="2835" w:type="dxa"/>
          </w:tcPr>
          <w:p w14:paraId="0971F66A" w14:textId="77777777" w:rsidR="009E36F1" w:rsidRDefault="009E36F1" w:rsidP="007A3EB7">
            <w:pPr>
              <w:pStyle w:val="CRCoverPage"/>
              <w:tabs>
                <w:tab w:val="right" w:pos="2751"/>
              </w:tabs>
              <w:spacing w:after="0"/>
              <w:rPr>
                <w:b/>
                <w:i/>
                <w:noProof/>
              </w:rPr>
            </w:pPr>
            <w:r>
              <w:rPr>
                <w:b/>
                <w:i/>
                <w:noProof/>
              </w:rPr>
              <w:t>Proposed change affects:</w:t>
            </w:r>
          </w:p>
        </w:tc>
        <w:tc>
          <w:tcPr>
            <w:tcW w:w="1418" w:type="dxa"/>
          </w:tcPr>
          <w:p w14:paraId="7406ED9D" w14:textId="77777777" w:rsidR="009E36F1" w:rsidRDefault="009E36F1" w:rsidP="007A3EB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D68736" w14:textId="77777777" w:rsidR="009E36F1" w:rsidRDefault="009E36F1" w:rsidP="007A3EB7">
            <w:pPr>
              <w:pStyle w:val="CRCoverPage"/>
              <w:spacing w:after="0"/>
              <w:jc w:val="center"/>
              <w:rPr>
                <w:b/>
                <w:caps/>
                <w:noProof/>
              </w:rPr>
            </w:pPr>
          </w:p>
        </w:tc>
        <w:tc>
          <w:tcPr>
            <w:tcW w:w="709" w:type="dxa"/>
            <w:tcBorders>
              <w:left w:val="single" w:sz="4" w:space="0" w:color="auto"/>
            </w:tcBorders>
          </w:tcPr>
          <w:p w14:paraId="690E0119" w14:textId="77777777" w:rsidR="009E36F1" w:rsidRDefault="009E36F1" w:rsidP="007A3EB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94D1E28" w14:textId="77777777" w:rsidR="009E36F1" w:rsidRDefault="009E36F1" w:rsidP="007A3EB7">
            <w:pPr>
              <w:pStyle w:val="CRCoverPage"/>
              <w:spacing w:after="0"/>
              <w:jc w:val="center"/>
              <w:rPr>
                <w:b/>
                <w:caps/>
                <w:noProof/>
              </w:rPr>
            </w:pPr>
          </w:p>
        </w:tc>
        <w:tc>
          <w:tcPr>
            <w:tcW w:w="2126" w:type="dxa"/>
          </w:tcPr>
          <w:p w14:paraId="7E8ACAF4" w14:textId="77777777" w:rsidR="009E36F1" w:rsidRDefault="009E36F1" w:rsidP="007A3EB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98FE75" w14:textId="77777777" w:rsidR="009E36F1" w:rsidRDefault="009E36F1" w:rsidP="007A3EB7">
            <w:pPr>
              <w:pStyle w:val="CRCoverPage"/>
              <w:spacing w:after="0"/>
              <w:jc w:val="center"/>
              <w:rPr>
                <w:b/>
                <w:caps/>
                <w:noProof/>
              </w:rPr>
            </w:pPr>
            <w:r>
              <w:rPr>
                <w:b/>
                <w:caps/>
                <w:noProof/>
              </w:rPr>
              <w:t>x</w:t>
            </w:r>
          </w:p>
        </w:tc>
        <w:tc>
          <w:tcPr>
            <w:tcW w:w="1418" w:type="dxa"/>
            <w:tcBorders>
              <w:left w:val="nil"/>
            </w:tcBorders>
          </w:tcPr>
          <w:p w14:paraId="6166A63E" w14:textId="77777777" w:rsidR="009E36F1" w:rsidRDefault="009E36F1" w:rsidP="007A3EB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048D43" w14:textId="77777777" w:rsidR="009E36F1" w:rsidRDefault="009E36F1" w:rsidP="007A3EB7">
            <w:pPr>
              <w:pStyle w:val="CRCoverPage"/>
              <w:spacing w:after="0"/>
              <w:jc w:val="center"/>
              <w:rPr>
                <w:b/>
                <w:bCs/>
                <w:caps/>
                <w:noProof/>
              </w:rPr>
            </w:pPr>
          </w:p>
        </w:tc>
      </w:tr>
    </w:tbl>
    <w:p w14:paraId="74E27FA3" w14:textId="77777777" w:rsidR="009E36F1" w:rsidRDefault="009E36F1" w:rsidP="009E36F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E36F1" w14:paraId="45A71D2B" w14:textId="77777777" w:rsidTr="007A3EB7">
        <w:tc>
          <w:tcPr>
            <w:tcW w:w="9640" w:type="dxa"/>
            <w:gridSpan w:val="11"/>
          </w:tcPr>
          <w:p w14:paraId="30479836" w14:textId="77777777" w:rsidR="009E36F1" w:rsidRDefault="009E36F1" w:rsidP="007A3EB7">
            <w:pPr>
              <w:pStyle w:val="CRCoverPage"/>
              <w:spacing w:after="0"/>
              <w:rPr>
                <w:noProof/>
                <w:sz w:val="8"/>
                <w:szCs w:val="8"/>
              </w:rPr>
            </w:pPr>
          </w:p>
        </w:tc>
      </w:tr>
      <w:tr w:rsidR="009E36F1" w14:paraId="556011A1" w14:textId="77777777" w:rsidTr="007A3EB7">
        <w:tc>
          <w:tcPr>
            <w:tcW w:w="1843" w:type="dxa"/>
            <w:tcBorders>
              <w:top w:val="single" w:sz="4" w:space="0" w:color="auto"/>
              <w:left w:val="single" w:sz="4" w:space="0" w:color="auto"/>
            </w:tcBorders>
          </w:tcPr>
          <w:p w14:paraId="3716D463" w14:textId="77777777" w:rsidR="009E36F1" w:rsidRDefault="009E36F1" w:rsidP="007A3EB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DEA4AC" w14:textId="77777777" w:rsidR="009E36F1" w:rsidRDefault="009E36F1" w:rsidP="007A3EB7">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sidRPr="00B40CB1">
              <w:rPr>
                <w:noProof/>
              </w:rPr>
              <w:t>CR to TS 38.141-1: Implementation of endorsed draft CRs from RAN4#90bis and RAN4#91</w:t>
            </w:r>
            <w:r>
              <w:fldChar w:fldCharType="end"/>
            </w:r>
          </w:p>
        </w:tc>
      </w:tr>
      <w:tr w:rsidR="009E36F1" w14:paraId="3AC583A3" w14:textId="77777777" w:rsidTr="007A3EB7">
        <w:tc>
          <w:tcPr>
            <w:tcW w:w="1843" w:type="dxa"/>
            <w:tcBorders>
              <w:left w:val="single" w:sz="4" w:space="0" w:color="auto"/>
            </w:tcBorders>
          </w:tcPr>
          <w:p w14:paraId="619141B4" w14:textId="77777777" w:rsidR="009E36F1" w:rsidRDefault="009E36F1" w:rsidP="007A3EB7">
            <w:pPr>
              <w:pStyle w:val="CRCoverPage"/>
              <w:spacing w:after="0"/>
              <w:rPr>
                <w:b/>
                <w:i/>
                <w:noProof/>
                <w:sz w:val="8"/>
                <w:szCs w:val="8"/>
              </w:rPr>
            </w:pPr>
          </w:p>
        </w:tc>
        <w:tc>
          <w:tcPr>
            <w:tcW w:w="7797" w:type="dxa"/>
            <w:gridSpan w:val="10"/>
            <w:tcBorders>
              <w:right w:val="single" w:sz="4" w:space="0" w:color="auto"/>
            </w:tcBorders>
          </w:tcPr>
          <w:p w14:paraId="1C927CAC" w14:textId="77777777" w:rsidR="009E36F1" w:rsidRDefault="009E36F1" w:rsidP="007A3EB7">
            <w:pPr>
              <w:pStyle w:val="CRCoverPage"/>
              <w:spacing w:after="0"/>
              <w:rPr>
                <w:noProof/>
                <w:sz w:val="8"/>
                <w:szCs w:val="8"/>
              </w:rPr>
            </w:pPr>
          </w:p>
        </w:tc>
      </w:tr>
      <w:tr w:rsidR="009E36F1" w14:paraId="5835531E" w14:textId="77777777" w:rsidTr="007A3EB7">
        <w:tc>
          <w:tcPr>
            <w:tcW w:w="1843" w:type="dxa"/>
            <w:tcBorders>
              <w:left w:val="single" w:sz="4" w:space="0" w:color="auto"/>
            </w:tcBorders>
          </w:tcPr>
          <w:p w14:paraId="4657E40C" w14:textId="77777777" w:rsidR="009E36F1" w:rsidRDefault="009E36F1" w:rsidP="007A3EB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4D4866A" w14:textId="77777777" w:rsidR="009E36F1" w:rsidRPr="007B154A" w:rsidRDefault="009E36F1" w:rsidP="007A3EB7">
            <w:pPr>
              <w:pStyle w:val="CRCoverPage"/>
              <w:spacing w:after="0"/>
              <w:ind w:left="100"/>
              <w:rPr>
                <w:noProof/>
              </w:rPr>
            </w:pPr>
            <w:r w:rsidRPr="007B154A">
              <w:rPr>
                <w:noProof/>
              </w:rPr>
              <w:t>Huawei</w:t>
            </w:r>
          </w:p>
        </w:tc>
      </w:tr>
      <w:tr w:rsidR="009E36F1" w14:paraId="1F3FB87C" w14:textId="77777777" w:rsidTr="007A3EB7">
        <w:tc>
          <w:tcPr>
            <w:tcW w:w="1843" w:type="dxa"/>
            <w:tcBorders>
              <w:left w:val="single" w:sz="4" w:space="0" w:color="auto"/>
            </w:tcBorders>
          </w:tcPr>
          <w:p w14:paraId="10C29219" w14:textId="77777777" w:rsidR="009E36F1" w:rsidRDefault="009E36F1" w:rsidP="007A3EB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36B87A6" w14:textId="77777777" w:rsidR="009E36F1" w:rsidRPr="007B154A" w:rsidRDefault="009E36F1" w:rsidP="007A3EB7">
            <w:pPr>
              <w:pStyle w:val="CRCoverPage"/>
              <w:spacing w:after="0"/>
              <w:ind w:left="100"/>
              <w:rPr>
                <w:noProof/>
              </w:rPr>
            </w:pPr>
            <w:r w:rsidRPr="007B154A">
              <w:rPr>
                <w:noProof/>
              </w:rPr>
              <w:t>R4</w:t>
            </w:r>
          </w:p>
        </w:tc>
      </w:tr>
      <w:tr w:rsidR="009E36F1" w14:paraId="508F0B0E" w14:textId="77777777" w:rsidTr="007A3EB7">
        <w:tc>
          <w:tcPr>
            <w:tcW w:w="1843" w:type="dxa"/>
            <w:tcBorders>
              <w:left w:val="single" w:sz="4" w:space="0" w:color="auto"/>
            </w:tcBorders>
          </w:tcPr>
          <w:p w14:paraId="6A9523F8" w14:textId="77777777" w:rsidR="009E36F1" w:rsidRDefault="009E36F1" w:rsidP="007A3EB7">
            <w:pPr>
              <w:pStyle w:val="CRCoverPage"/>
              <w:spacing w:after="0"/>
              <w:rPr>
                <w:b/>
                <w:i/>
                <w:noProof/>
                <w:sz w:val="8"/>
                <w:szCs w:val="8"/>
              </w:rPr>
            </w:pPr>
          </w:p>
        </w:tc>
        <w:tc>
          <w:tcPr>
            <w:tcW w:w="7797" w:type="dxa"/>
            <w:gridSpan w:val="10"/>
            <w:tcBorders>
              <w:right w:val="single" w:sz="4" w:space="0" w:color="auto"/>
            </w:tcBorders>
          </w:tcPr>
          <w:p w14:paraId="7691C066" w14:textId="77777777" w:rsidR="009E36F1" w:rsidRPr="007B154A" w:rsidRDefault="009E36F1" w:rsidP="007A3EB7">
            <w:pPr>
              <w:pStyle w:val="CRCoverPage"/>
              <w:spacing w:after="0"/>
              <w:rPr>
                <w:noProof/>
                <w:sz w:val="8"/>
                <w:szCs w:val="8"/>
              </w:rPr>
            </w:pPr>
          </w:p>
        </w:tc>
      </w:tr>
      <w:tr w:rsidR="009E36F1" w14:paraId="7AF2D64D" w14:textId="77777777" w:rsidTr="007A3EB7">
        <w:tc>
          <w:tcPr>
            <w:tcW w:w="1843" w:type="dxa"/>
            <w:tcBorders>
              <w:left w:val="single" w:sz="4" w:space="0" w:color="auto"/>
            </w:tcBorders>
          </w:tcPr>
          <w:p w14:paraId="1AA7F79F" w14:textId="77777777" w:rsidR="009E36F1" w:rsidRDefault="009E36F1" w:rsidP="007A3EB7">
            <w:pPr>
              <w:pStyle w:val="CRCoverPage"/>
              <w:tabs>
                <w:tab w:val="right" w:pos="1759"/>
              </w:tabs>
              <w:spacing w:after="0"/>
              <w:rPr>
                <w:b/>
                <w:i/>
                <w:noProof/>
              </w:rPr>
            </w:pPr>
            <w:r>
              <w:rPr>
                <w:b/>
                <w:i/>
                <w:noProof/>
              </w:rPr>
              <w:t>Work item code:</w:t>
            </w:r>
          </w:p>
        </w:tc>
        <w:tc>
          <w:tcPr>
            <w:tcW w:w="3686" w:type="dxa"/>
            <w:gridSpan w:val="5"/>
            <w:shd w:val="pct30" w:color="FFFF00" w:fill="auto"/>
          </w:tcPr>
          <w:p w14:paraId="38D358F1" w14:textId="77777777" w:rsidR="009E36F1" w:rsidRPr="007B154A" w:rsidRDefault="009E36F1" w:rsidP="007A3EB7">
            <w:pPr>
              <w:pStyle w:val="CRCoverPage"/>
              <w:spacing w:after="0"/>
              <w:ind w:left="100"/>
              <w:rPr>
                <w:noProof/>
              </w:rPr>
            </w:pPr>
            <w:r w:rsidRPr="00CA5ED0">
              <w:rPr>
                <w:noProof/>
              </w:rPr>
              <w:t>NR_newRAT-Perf</w:t>
            </w:r>
          </w:p>
        </w:tc>
        <w:tc>
          <w:tcPr>
            <w:tcW w:w="567" w:type="dxa"/>
            <w:tcBorders>
              <w:left w:val="nil"/>
            </w:tcBorders>
          </w:tcPr>
          <w:p w14:paraId="1F07E8A6" w14:textId="77777777" w:rsidR="009E36F1" w:rsidRPr="007B154A" w:rsidRDefault="009E36F1" w:rsidP="007A3EB7">
            <w:pPr>
              <w:pStyle w:val="CRCoverPage"/>
              <w:spacing w:after="0"/>
              <w:ind w:right="100"/>
              <w:rPr>
                <w:noProof/>
              </w:rPr>
            </w:pPr>
          </w:p>
        </w:tc>
        <w:tc>
          <w:tcPr>
            <w:tcW w:w="1417" w:type="dxa"/>
            <w:gridSpan w:val="3"/>
            <w:tcBorders>
              <w:left w:val="nil"/>
            </w:tcBorders>
          </w:tcPr>
          <w:p w14:paraId="0D74ECA5" w14:textId="77777777" w:rsidR="009E36F1" w:rsidRPr="007B154A" w:rsidRDefault="009E36F1" w:rsidP="007A3EB7">
            <w:pPr>
              <w:pStyle w:val="CRCoverPage"/>
              <w:spacing w:after="0"/>
              <w:jc w:val="right"/>
              <w:rPr>
                <w:noProof/>
              </w:rPr>
            </w:pPr>
            <w:r w:rsidRPr="007B154A">
              <w:rPr>
                <w:b/>
                <w:i/>
                <w:noProof/>
              </w:rPr>
              <w:t>Date:</w:t>
            </w:r>
          </w:p>
        </w:tc>
        <w:tc>
          <w:tcPr>
            <w:tcW w:w="2127" w:type="dxa"/>
            <w:tcBorders>
              <w:right w:val="single" w:sz="4" w:space="0" w:color="auto"/>
            </w:tcBorders>
            <w:shd w:val="pct30" w:color="FFFF00" w:fill="auto"/>
          </w:tcPr>
          <w:p w14:paraId="59A71C3B" w14:textId="77777777" w:rsidR="009E36F1" w:rsidRPr="007B154A" w:rsidRDefault="009E36F1" w:rsidP="007A3EB7">
            <w:pPr>
              <w:pStyle w:val="CRCoverPage"/>
              <w:spacing w:after="0"/>
              <w:ind w:left="100"/>
              <w:rPr>
                <w:noProof/>
              </w:rPr>
            </w:pPr>
            <w:r>
              <w:rPr>
                <w:noProof/>
              </w:rPr>
              <w:t>2019-05</w:t>
            </w:r>
            <w:r w:rsidRPr="007B154A">
              <w:rPr>
                <w:noProof/>
              </w:rPr>
              <w:t>-</w:t>
            </w:r>
            <w:r>
              <w:rPr>
                <w:noProof/>
              </w:rPr>
              <w:t>22</w:t>
            </w:r>
          </w:p>
        </w:tc>
      </w:tr>
      <w:tr w:rsidR="009E36F1" w14:paraId="0ECB6CF6" w14:textId="77777777" w:rsidTr="007A3EB7">
        <w:tc>
          <w:tcPr>
            <w:tcW w:w="1843" w:type="dxa"/>
            <w:tcBorders>
              <w:left w:val="single" w:sz="4" w:space="0" w:color="auto"/>
            </w:tcBorders>
          </w:tcPr>
          <w:p w14:paraId="51144421" w14:textId="77777777" w:rsidR="009E36F1" w:rsidRDefault="009E36F1" w:rsidP="007A3EB7">
            <w:pPr>
              <w:pStyle w:val="CRCoverPage"/>
              <w:spacing w:after="0"/>
              <w:rPr>
                <w:b/>
                <w:i/>
                <w:noProof/>
                <w:sz w:val="8"/>
                <w:szCs w:val="8"/>
              </w:rPr>
            </w:pPr>
          </w:p>
        </w:tc>
        <w:tc>
          <w:tcPr>
            <w:tcW w:w="1986" w:type="dxa"/>
            <w:gridSpan w:val="4"/>
          </w:tcPr>
          <w:p w14:paraId="11867F15" w14:textId="77777777" w:rsidR="009E36F1" w:rsidRDefault="009E36F1" w:rsidP="007A3EB7">
            <w:pPr>
              <w:pStyle w:val="CRCoverPage"/>
              <w:spacing w:after="0"/>
              <w:rPr>
                <w:noProof/>
                <w:sz w:val="8"/>
                <w:szCs w:val="8"/>
              </w:rPr>
            </w:pPr>
          </w:p>
        </w:tc>
        <w:tc>
          <w:tcPr>
            <w:tcW w:w="2267" w:type="dxa"/>
            <w:gridSpan w:val="2"/>
          </w:tcPr>
          <w:p w14:paraId="6FC5FAFA" w14:textId="77777777" w:rsidR="009E36F1" w:rsidRDefault="009E36F1" w:rsidP="007A3EB7">
            <w:pPr>
              <w:pStyle w:val="CRCoverPage"/>
              <w:spacing w:after="0"/>
              <w:rPr>
                <w:noProof/>
                <w:sz w:val="8"/>
                <w:szCs w:val="8"/>
              </w:rPr>
            </w:pPr>
          </w:p>
        </w:tc>
        <w:tc>
          <w:tcPr>
            <w:tcW w:w="1417" w:type="dxa"/>
            <w:gridSpan w:val="3"/>
          </w:tcPr>
          <w:p w14:paraId="193A4B6C" w14:textId="77777777" w:rsidR="009E36F1" w:rsidRDefault="009E36F1" w:rsidP="007A3EB7">
            <w:pPr>
              <w:pStyle w:val="CRCoverPage"/>
              <w:spacing w:after="0"/>
              <w:rPr>
                <w:noProof/>
                <w:sz w:val="8"/>
                <w:szCs w:val="8"/>
              </w:rPr>
            </w:pPr>
          </w:p>
        </w:tc>
        <w:tc>
          <w:tcPr>
            <w:tcW w:w="2127" w:type="dxa"/>
            <w:tcBorders>
              <w:right w:val="single" w:sz="4" w:space="0" w:color="auto"/>
            </w:tcBorders>
          </w:tcPr>
          <w:p w14:paraId="6C6C38C9" w14:textId="77777777" w:rsidR="009E36F1" w:rsidRDefault="009E36F1" w:rsidP="007A3EB7">
            <w:pPr>
              <w:pStyle w:val="CRCoverPage"/>
              <w:spacing w:after="0"/>
              <w:rPr>
                <w:noProof/>
                <w:sz w:val="8"/>
                <w:szCs w:val="8"/>
              </w:rPr>
            </w:pPr>
          </w:p>
        </w:tc>
      </w:tr>
      <w:tr w:rsidR="009E36F1" w14:paraId="7DDEAD76" w14:textId="77777777" w:rsidTr="007A3EB7">
        <w:trPr>
          <w:cantSplit/>
        </w:trPr>
        <w:tc>
          <w:tcPr>
            <w:tcW w:w="1843" w:type="dxa"/>
            <w:tcBorders>
              <w:left w:val="single" w:sz="4" w:space="0" w:color="auto"/>
            </w:tcBorders>
          </w:tcPr>
          <w:p w14:paraId="2D1FC93F" w14:textId="77777777" w:rsidR="009E36F1" w:rsidRDefault="009E36F1" w:rsidP="007A3EB7">
            <w:pPr>
              <w:pStyle w:val="CRCoverPage"/>
              <w:tabs>
                <w:tab w:val="right" w:pos="1759"/>
              </w:tabs>
              <w:spacing w:after="0"/>
              <w:rPr>
                <w:b/>
                <w:i/>
                <w:noProof/>
              </w:rPr>
            </w:pPr>
            <w:r>
              <w:rPr>
                <w:b/>
                <w:i/>
                <w:noProof/>
              </w:rPr>
              <w:t>Category:</w:t>
            </w:r>
          </w:p>
        </w:tc>
        <w:tc>
          <w:tcPr>
            <w:tcW w:w="851" w:type="dxa"/>
            <w:shd w:val="pct30" w:color="FFFF00" w:fill="auto"/>
          </w:tcPr>
          <w:p w14:paraId="37785259" w14:textId="77777777" w:rsidR="009E36F1" w:rsidRDefault="009E36F1" w:rsidP="007A3EB7">
            <w:pPr>
              <w:pStyle w:val="CRCoverPage"/>
              <w:spacing w:after="0"/>
              <w:ind w:left="100" w:right="-609"/>
              <w:rPr>
                <w:b/>
                <w:noProof/>
              </w:rPr>
            </w:pPr>
            <w:r>
              <w:rPr>
                <w:b/>
                <w:noProof/>
              </w:rPr>
              <w:t>B</w:t>
            </w:r>
          </w:p>
        </w:tc>
        <w:tc>
          <w:tcPr>
            <w:tcW w:w="3402" w:type="dxa"/>
            <w:gridSpan w:val="5"/>
            <w:tcBorders>
              <w:left w:val="nil"/>
            </w:tcBorders>
          </w:tcPr>
          <w:p w14:paraId="1DFBFFB8" w14:textId="77777777" w:rsidR="009E36F1" w:rsidRDefault="009E36F1" w:rsidP="007A3EB7">
            <w:pPr>
              <w:pStyle w:val="CRCoverPage"/>
              <w:spacing w:after="0"/>
              <w:rPr>
                <w:noProof/>
              </w:rPr>
            </w:pPr>
          </w:p>
        </w:tc>
        <w:tc>
          <w:tcPr>
            <w:tcW w:w="1417" w:type="dxa"/>
            <w:gridSpan w:val="3"/>
            <w:tcBorders>
              <w:left w:val="nil"/>
            </w:tcBorders>
          </w:tcPr>
          <w:p w14:paraId="678DF216" w14:textId="77777777" w:rsidR="009E36F1" w:rsidRDefault="009E36F1" w:rsidP="007A3EB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B8D1154" w14:textId="77777777" w:rsidR="009E36F1" w:rsidRDefault="009E36F1" w:rsidP="007A3EB7">
            <w:pPr>
              <w:pStyle w:val="CRCoverPage"/>
              <w:spacing w:after="0"/>
              <w:ind w:left="100"/>
              <w:rPr>
                <w:noProof/>
              </w:rPr>
            </w:pPr>
            <w:r>
              <w:rPr>
                <w:noProof/>
              </w:rPr>
              <w:t>Rel-15</w:t>
            </w:r>
          </w:p>
        </w:tc>
      </w:tr>
      <w:tr w:rsidR="009E36F1" w14:paraId="400AF76A" w14:textId="77777777" w:rsidTr="007A3EB7">
        <w:tc>
          <w:tcPr>
            <w:tcW w:w="1843" w:type="dxa"/>
            <w:tcBorders>
              <w:left w:val="single" w:sz="4" w:space="0" w:color="auto"/>
              <w:bottom w:val="single" w:sz="4" w:space="0" w:color="auto"/>
            </w:tcBorders>
          </w:tcPr>
          <w:p w14:paraId="62B181EC" w14:textId="77777777" w:rsidR="009E36F1" w:rsidRDefault="009E36F1" w:rsidP="007A3EB7">
            <w:pPr>
              <w:pStyle w:val="CRCoverPage"/>
              <w:spacing w:after="0"/>
              <w:rPr>
                <w:b/>
                <w:i/>
                <w:noProof/>
              </w:rPr>
            </w:pPr>
          </w:p>
        </w:tc>
        <w:tc>
          <w:tcPr>
            <w:tcW w:w="4677" w:type="dxa"/>
            <w:gridSpan w:val="8"/>
            <w:tcBorders>
              <w:bottom w:val="single" w:sz="4" w:space="0" w:color="auto"/>
            </w:tcBorders>
          </w:tcPr>
          <w:p w14:paraId="4ED236E4" w14:textId="77777777" w:rsidR="009E36F1" w:rsidRDefault="009E36F1" w:rsidP="007A3EB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90A1D7" w14:textId="77777777" w:rsidR="009E36F1" w:rsidRDefault="009E36F1" w:rsidP="007A3EB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49DAD37" w14:textId="77777777" w:rsidR="009E36F1" w:rsidRPr="007C2097" w:rsidRDefault="009E36F1" w:rsidP="007A3EB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E36F1" w14:paraId="19D9919F" w14:textId="77777777" w:rsidTr="007A3EB7">
        <w:tc>
          <w:tcPr>
            <w:tcW w:w="1843" w:type="dxa"/>
          </w:tcPr>
          <w:p w14:paraId="7FC26E94" w14:textId="77777777" w:rsidR="009E36F1" w:rsidRDefault="009E36F1" w:rsidP="007A3EB7">
            <w:pPr>
              <w:pStyle w:val="CRCoverPage"/>
              <w:spacing w:after="0"/>
              <w:rPr>
                <w:b/>
                <w:i/>
                <w:noProof/>
                <w:sz w:val="8"/>
                <w:szCs w:val="8"/>
              </w:rPr>
            </w:pPr>
          </w:p>
        </w:tc>
        <w:tc>
          <w:tcPr>
            <w:tcW w:w="7797" w:type="dxa"/>
            <w:gridSpan w:val="10"/>
          </w:tcPr>
          <w:p w14:paraId="61191222" w14:textId="77777777" w:rsidR="009E36F1" w:rsidRDefault="009E36F1" w:rsidP="007A3EB7">
            <w:pPr>
              <w:pStyle w:val="CRCoverPage"/>
              <w:spacing w:after="0"/>
              <w:rPr>
                <w:noProof/>
                <w:sz w:val="8"/>
                <w:szCs w:val="8"/>
              </w:rPr>
            </w:pPr>
          </w:p>
        </w:tc>
      </w:tr>
      <w:tr w:rsidR="009E36F1" w14:paraId="18178A8D" w14:textId="77777777" w:rsidTr="007A3EB7">
        <w:tc>
          <w:tcPr>
            <w:tcW w:w="2694" w:type="dxa"/>
            <w:gridSpan w:val="2"/>
            <w:tcBorders>
              <w:top w:val="single" w:sz="4" w:space="0" w:color="auto"/>
              <w:left w:val="single" w:sz="4" w:space="0" w:color="auto"/>
            </w:tcBorders>
          </w:tcPr>
          <w:p w14:paraId="4AB4507C" w14:textId="77777777" w:rsidR="009E36F1" w:rsidRDefault="009E36F1" w:rsidP="007A3EB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2808915" w14:textId="77777777" w:rsidR="009E36F1" w:rsidRPr="00071236" w:rsidRDefault="009E36F1" w:rsidP="007A3EB7">
            <w:pPr>
              <w:pStyle w:val="CRCoverPage"/>
              <w:tabs>
                <w:tab w:val="left" w:pos="1095"/>
              </w:tabs>
              <w:spacing w:after="0"/>
              <w:ind w:left="100"/>
              <w:rPr>
                <w:noProof/>
                <w:lang w:val="en-US"/>
              </w:rPr>
            </w:pPr>
            <w:r w:rsidRPr="003F31B5">
              <w:rPr>
                <w:noProof/>
                <w:lang w:val="en-US"/>
              </w:rPr>
              <w:t>Implementation of endorsed draft CRs from RAN4#90bis and RAN4#91</w:t>
            </w:r>
            <w:r>
              <w:rPr>
                <w:noProof/>
                <w:lang w:val="en-US"/>
              </w:rPr>
              <w:t xml:space="preserve"> meetings. </w:t>
            </w:r>
          </w:p>
        </w:tc>
      </w:tr>
      <w:tr w:rsidR="009E36F1" w14:paraId="7D0E1D80" w14:textId="77777777" w:rsidTr="007A3EB7">
        <w:tc>
          <w:tcPr>
            <w:tcW w:w="2694" w:type="dxa"/>
            <w:gridSpan w:val="2"/>
            <w:tcBorders>
              <w:left w:val="single" w:sz="4" w:space="0" w:color="auto"/>
            </w:tcBorders>
          </w:tcPr>
          <w:p w14:paraId="5A2B053C" w14:textId="77777777" w:rsidR="009E36F1" w:rsidRDefault="009E36F1" w:rsidP="007A3EB7">
            <w:pPr>
              <w:pStyle w:val="CRCoverPage"/>
              <w:spacing w:after="0"/>
              <w:rPr>
                <w:b/>
                <w:i/>
                <w:noProof/>
                <w:sz w:val="8"/>
                <w:szCs w:val="8"/>
              </w:rPr>
            </w:pPr>
          </w:p>
        </w:tc>
        <w:tc>
          <w:tcPr>
            <w:tcW w:w="6946" w:type="dxa"/>
            <w:gridSpan w:val="9"/>
            <w:tcBorders>
              <w:right w:val="single" w:sz="4" w:space="0" w:color="auto"/>
            </w:tcBorders>
          </w:tcPr>
          <w:p w14:paraId="3F74C09D" w14:textId="77777777" w:rsidR="009E36F1" w:rsidRPr="00463435" w:rsidRDefault="009E36F1" w:rsidP="007A3EB7">
            <w:pPr>
              <w:pStyle w:val="CRCoverPage"/>
              <w:spacing w:after="0"/>
              <w:rPr>
                <w:noProof/>
                <w:sz w:val="8"/>
                <w:szCs w:val="8"/>
              </w:rPr>
            </w:pPr>
          </w:p>
        </w:tc>
      </w:tr>
      <w:tr w:rsidR="009E36F1" w14:paraId="143127FD" w14:textId="77777777" w:rsidTr="007A3EB7">
        <w:tc>
          <w:tcPr>
            <w:tcW w:w="2694" w:type="dxa"/>
            <w:gridSpan w:val="2"/>
            <w:tcBorders>
              <w:left w:val="single" w:sz="4" w:space="0" w:color="auto"/>
            </w:tcBorders>
          </w:tcPr>
          <w:p w14:paraId="218EA8DE" w14:textId="77777777" w:rsidR="009E36F1" w:rsidRDefault="009E36F1" w:rsidP="007A3EB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8F11FBE" w14:textId="77777777" w:rsidR="009E36F1" w:rsidRPr="00B04564" w:rsidRDefault="009E36F1" w:rsidP="007A3EB7">
            <w:pPr>
              <w:pStyle w:val="CRCoverPage"/>
              <w:spacing w:after="0"/>
              <w:ind w:left="100"/>
              <w:rPr>
                <w:noProof/>
              </w:rPr>
            </w:pPr>
            <w:r w:rsidRPr="00B04564">
              <w:rPr>
                <w:noProof/>
              </w:rPr>
              <w:t xml:space="preserve">This </w:t>
            </w:r>
            <w:r>
              <w:rPr>
                <w:noProof/>
              </w:rPr>
              <w:t>CR</w:t>
            </w:r>
            <w:r w:rsidRPr="00B04564">
              <w:rPr>
                <w:noProof/>
              </w:rPr>
              <w:t xml:space="preserve"> combines the </w:t>
            </w:r>
            <w:r w:rsidRPr="003F31B5">
              <w:rPr>
                <w:noProof/>
                <w:lang w:val="en-US"/>
              </w:rPr>
              <w:t>draft CRs from RAN4#90bis and RAN4#91</w:t>
            </w:r>
            <w:r>
              <w:rPr>
                <w:noProof/>
                <w:lang w:val="en-US"/>
              </w:rPr>
              <w:t xml:space="preserve"> meetings, as listed below. All individual </w:t>
            </w:r>
            <w:r>
              <w:rPr>
                <w:noProof/>
              </w:rPr>
              <w:t>changes were identified with the tdoc number</w:t>
            </w:r>
            <w:r w:rsidRPr="00B04564">
              <w:rPr>
                <w:noProof/>
              </w:rPr>
              <w:t>.</w:t>
            </w:r>
            <w:r>
              <w:rPr>
                <w:noProof/>
              </w:rPr>
              <w:t xml:space="preserve"> </w:t>
            </w:r>
          </w:p>
          <w:p w14:paraId="555BA6B8" w14:textId="77777777" w:rsidR="009E36F1" w:rsidRPr="00B04564" w:rsidRDefault="009E36F1" w:rsidP="007A3EB7">
            <w:pPr>
              <w:pStyle w:val="CRCoverPage"/>
              <w:spacing w:after="0"/>
              <w:ind w:left="100"/>
              <w:rPr>
                <w:noProof/>
              </w:rPr>
            </w:pPr>
          </w:p>
          <w:p w14:paraId="3817D3DC" w14:textId="77777777" w:rsidR="009E36F1" w:rsidRDefault="009E36F1" w:rsidP="007A3EB7">
            <w:pPr>
              <w:pStyle w:val="CRCoverPage"/>
              <w:spacing w:after="0"/>
              <w:ind w:left="100"/>
              <w:rPr>
                <w:noProof/>
                <w:u w:val="single"/>
              </w:rPr>
            </w:pPr>
            <w:r w:rsidRPr="00B04564">
              <w:rPr>
                <w:noProof/>
                <w:u w:val="single"/>
              </w:rPr>
              <w:t>From RAN4 #</w:t>
            </w:r>
            <w:r>
              <w:rPr>
                <w:noProof/>
                <w:u w:val="single"/>
              </w:rPr>
              <w:t>90bis</w:t>
            </w:r>
            <w:r w:rsidRPr="00B04564">
              <w:rPr>
                <w:noProof/>
                <w:u w:val="single"/>
              </w:rPr>
              <w:t>:</w:t>
            </w:r>
          </w:p>
          <w:p w14:paraId="052771CC" w14:textId="77777777" w:rsidR="009E36F1" w:rsidRPr="00A351B0" w:rsidRDefault="009E36F1" w:rsidP="007A3EB7">
            <w:pPr>
              <w:pStyle w:val="CRCoverPage"/>
              <w:spacing w:after="0"/>
              <w:ind w:left="100"/>
              <w:rPr>
                <w:noProof/>
              </w:rPr>
            </w:pPr>
            <w:r w:rsidRPr="00A351B0">
              <w:rPr>
                <w:noProof/>
              </w:rPr>
              <w:t>- R4-1902842</w:t>
            </w:r>
            <w:r w:rsidRPr="00A351B0">
              <w:rPr>
                <w:noProof/>
              </w:rPr>
              <w:tab/>
              <w:t>Draft CR to TS 38.141-1: Removal of the square brackets on MU and TT for FR1 conducted BS demodulation test</w:t>
            </w:r>
          </w:p>
          <w:p w14:paraId="55454E8A" w14:textId="77777777" w:rsidR="009E36F1" w:rsidRPr="00A351B0" w:rsidRDefault="009E36F1" w:rsidP="007A3EB7">
            <w:pPr>
              <w:pStyle w:val="CRCoverPage"/>
              <w:spacing w:after="0"/>
              <w:ind w:left="100"/>
              <w:rPr>
                <w:noProof/>
              </w:rPr>
            </w:pPr>
            <w:r w:rsidRPr="00A351B0">
              <w:rPr>
                <w:noProof/>
              </w:rPr>
              <w:t>- R4-1903323</w:t>
            </w:r>
            <w:r w:rsidRPr="00A351B0">
              <w:rPr>
                <w:noProof/>
              </w:rPr>
              <w:tab/>
              <w:t>Draft CR to TS 38.141-1: performance measure correction for the Rx requirements</w:t>
            </w:r>
          </w:p>
          <w:p w14:paraId="5EE2DD25" w14:textId="77777777" w:rsidR="009E36F1" w:rsidRPr="00A351B0" w:rsidRDefault="009E36F1" w:rsidP="007A3EB7">
            <w:pPr>
              <w:pStyle w:val="CRCoverPage"/>
              <w:spacing w:after="0"/>
              <w:ind w:left="100"/>
              <w:rPr>
                <w:noProof/>
              </w:rPr>
            </w:pPr>
            <w:r w:rsidRPr="00A351B0">
              <w:rPr>
                <w:noProof/>
              </w:rPr>
              <w:t>- R4-1903324</w:t>
            </w:r>
            <w:r w:rsidRPr="00A351B0">
              <w:rPr>
                <w:noProof/>
              </w:rPr>
              <w:tab/>
              <w:t>Draft CR to TS 38.141-1: cleanup</w:t>
            </w:r>
          </w:p>
          <w:p w14:paraId="404ACC8D" w14:textId="77777777" w:rsidR="009E36F1" w:rsidRPr="00A351B0" w:rsidRDefault="009E36F1" w:rsidP="007A3EB7">
            <w:pPr>
              <w:pStyle w:val="CRCoverPage"/>
              <w:spacing w:after="0"/>
              <w:ind w:left="100"/>
              <w:rPr>
                <w:noProof/>
              </w:rPr>
            </w:pPr>
            <w:r w:rsidRPr="00A351B0">
              <w:rPr>
                <w:noProof/>
              </w:rPr>
              <w:t>- R4-1903330</w:t>
            </w:r>
            <w:r w:rsidRPr="00A351B0">
              <w:rPr>
                <w:noProof/>
              </w:rPr>
              <w:tab/>
              <w:t>Draft CR to TS 38.141-1: OSDD information correction</w:t>
            </w:r>
          </w:p>
          <w:p w14:paraId="10961D95" w14:textId="77777777" w:rsidR="009E36F1" w:rsidRPr="00A351B0" w:rsidRDefault="009E36F1" w:rsidP="007A3EB7">
            <w:pPr>
              <w:pStyle w:val="CRCoverPage"/>
              <w:spacing w:after="0"/>
              <w:ind w:left="100"/>
              <w:rPr>
                <w:noProof/>
              </w:rPr>
            </w:pPr>
            <w:r w:rsidRPr="00A351B0">
              <w:rPr>
                <w:noProof/>
              </w:rPr>
              <w:t>- R4-1903500</w:t>
            </w:r>
            <w:r w:rsidRPr="00A351B0">
              <w:rPr>
                <w:noProof/>
              </w:rPr>
              <w:tab/>
              <w:t>Draft CR to 38.141-1: Correction to unwanted emissions mask for bands n7 and n38</w:t>
            </w:r>
          </w:p>
          <w:p w14:paraId="69F9A73B" w14:textId="77777777" w:rsidR="009E36F1" w:rsidRPr="00A351B0" w:rsidRDefault="009E36F1" w:rsidP="007A3EB7">
            <w:pPr>
              <w:pStyle w:val="CRCoverPage"/>
              <w:spacing w:after="0"/>
              <w:ind w:left="100"/>
              <w:rPr>
                <w:noProof/>
              </w:rPr>
            </w:pPr>
            <w:r w:rsidRPr="00A351B0">
              <w:rPr>
                <w:noProof/>
              </w:rPr>
              <w:t>- R4-1904235</w:t>
            </w:r>
            <w:r w:rsidRPr="00A351B0">
              <w:rPr>
                <w:noProof/>
              </w:rPr>
              <w:tab/>
              <w:t>draftCR: Correlation matrix for 8Rx in TS 38.141-1</w:t>
            </w:r>
          </w:p>
          <w:p w14:paraId="299174ED" w14:textId="77777777" w:rsidR="009E36F1" w:rsidRPr="00A351B0" w:rsidRDefault="009E36F1" w:rsidP="007A3EB7">
            <w:pPr>
              <w:pStyle w:val="CRCoverPage"/>
              <w:spacing w:after="0"/>
              <w:ind w:left="100"/>
              <w:rPr>
                <w:noProof/>
              </w:rPr>
            </w:pPr>
            <w:r w:rsidRPr="00A351B0">
              <w:rPr>
                <w:noProof/>
              </w:rPr>
              <w:t>- R4-1904721</w:t>
            </w:r>
            <w:r w:rsidRPr="00A351B0">
              <w:rPr>
                <w:noProof/>
              </w:rPr>
              <w:tab/>
              <w:t>Draft CR to TS 38.141-1: Update of applicability rule for BS conducted demodulation test</w:t>
            </w:r>
          </w:p>
          <w:p w14:paraId="4C3F708E" w14:textId="77777777" w:rsidR="009E36F1" w:rsidRPr="00A351B0" w:rsidRDefault="009E36F1" w:rsidP="007A3EB7">
            <w:pPr>
              <w:pStyle w:val="CRCoverPage"/>
              <w:spacing w:after="0"/>
              <w:ind w:left="100"/>
              <w:rPr>
                <w:noProof/>
              </w:rPr>
            </w:pPr>
            <w:r w:rsidRPr="00A351B0">
              <w:rPr>
                <w:noProof/>
              </w:rPr>
              <w:t>- R4-1904724</w:t>
            </w:r>
            <w:r w:rsidRPr="00A351B0">
              <w:rPr>
                <w:noProof/>
              </w:rPr>
              <w:tab/>
              <w:t>Draft CR to TS 38.141-1: Update of conducted test requirements for DFT-s-OFDM based PUSCH</w:t>
            </w:r>
          </w:p>
          <w:p w14:paraId="38CDC3DD" w14:textId="77777777" w:rsidR="009E36F1" w:rsidRPr="00A351B0" w:rsidRDefault="009E36F1" w:rsidP="007A3EB7">
            <w:pPr>
              <w:pStyle w:val="CRCoverPage"/>
              <w:spacing w:after="0"/>
              <w:ind w:left="100"/>
              <w:rPr>
                <w:noProof/>
              </w:rPr>
            </w:pPr>
            <w:r w:rsidRPr="00A351B0">
              <w:rPr>
                <w:noProof/>
              </w:rPr>
              <w:t>- R4-1904727</w:t>
            </w:r>
            <w:r w:rsidRPr="00A351B0">
              <w:rPr>
                <w:noProof/>
              </w:rPr>
              <w:tab/>
              <w:t>draftCR for 38.141-1: Conducted test requirements for CP-OFDM based PUSCH in FR1</w:t>
            </w:r>
          </w:p>
          <w:p w14:paraId="48DFCBAD" w14:textId="77777777" w:rsidR="009E36F1" w:rsidRPr="00A351B0" w:rsidRDefault="009E36F1" w:rsidP="007A3EB7">
            <w:pPr>
              <w:pStyle w:val="CRCoverPage"/>
              <w:spacing w:after="0"/>
              <w:ind w:left="100"/>
              <w:rPr>
                <w:noProof/>
              </w:rPr>
            </w:pPr>
            <w:r w:rsidRPr="00A351B0">
              <w:rPr>
                <w:noProof/>
              </w:rPr>
              <w:t>- R4-1904730</w:t>
            </w:r>
            <w:r w:rsidRPr="00A351B0">
              <w:rPr>
                <w:noProof/>
              </w:rPr>
              <w:tab/>
              <w:t>Draft CR on PRACH performance requirements in TS38.141-1</w:t>
            </w:r>
          </w:p>
          <w:p w14:paraId="4C95963F" w14:textId="77777777" w:rsidR="009E36F1" w:rsidRPr="00A351B0" w:rsidRDefault="009E36F1" w:rsidP="007A3EB7">
            <w:pPr>
              <w:pStyle w:val="CRCoverPage"/>
              <w:spacing w:after="0"/>
              <w:ind w:left="100"/>
              <w:rPr>
                <w:noProof/>
              </w:rPr>
            </w:pPr>
            <w:r w:rsidRPr="00A351B0">
              <w:rPr>
                <w:noProof/>
              </w:rPr>
              <w:t>- R4-1904732</w:t>
            </w:r>
            <w:r w:rsidRPr="00A351B0">
              <w:rPr>
                <w:noProof/>
              </w:rPr>
              <w:tab/>
              <w:t>Draft CR on TS 38.141-1 Conducted test requirements for PUCCH format 1</w:t>
            </w:r>
          </w:p>
          <w:p w14:paraId="21B1C608" w14:textId="77777777" w:rsidR="009E36F1" w:rsidRPr="00A351B0" w:rsidRDefault="009E36F1" w:rsidP="007A3EB7">
            <w:pPr>
              <w:pStyle w:val="CRCoverPage"/>
              <w:spacing w:after="0"/>
              <w:ind w:left="100"/>
              <w:rPr>
                <w:noProof/>
              </w:rPr>
            </w:pPr>
            <w:r w:rsidRPr="00A351B0">
              <w:rPr>
                <w:noProof/>
              </w:rPr>
              <w:t>- R4-1904736</w:t>
            </w:r>
            <w:r w:rsidRPr="00A351B0">
              <w:rPr>
                <w:noProof/>
              </w:rPr>
              <w:tab/>
              <w:t>Draft CR on NR PUCCH format2 conducted performance requirements for TS 38.141-1</w:t>
            </w:r>
          </w:p>
          <w:p w14:paraId="3C06DDE6" w14:textId="77777777" w:rsidR="009E36F1" w:rsidRPr="00A351B0" w:rsidRDefault="009E36F1" w:rsidP="007A3EB7">
            <w:pPr>
              <w:pStyle w:val="CRCoverPage"/>
              <w:spacing w:after="0"/>
              <w:ind w:left="100"/>
              <w:rPr>
                <w:noProof/>
              </w:rPr>
            </w:pPr>
            <w:r w:rsidRPr="00A351B0">
              <w:rPr>
                <w:noProof/>
              </w:rPr>
              <w:lastRenderedPageBreak/>
              <w:t>- R4-1904740</w:t>
            </w:r>
            <w:r w:rsidRPr="00A351B0">
              <w:rPr>
                <w:noProof/>
              </w:rPr>
              <w:tab/>
              <w:t>Draft CR to TS 38.141-1 BS demodulation PUCCH format 0 requirements</w:t>
            </w:r>
          </w:p>
          <w:p w14:paraId="6E7B94D9" w14:textId="77777777" w:rsidR="009E36F1" w:rsidRPr="00A351B0" w:rsidRDefault="009E36F1" w:rsidP="007A3EB7">
            <w:pPr>
              <w:pStyle w:val="CRCoverPage"/>
              <w:spacing w:after="0"/>
              <w:ind w:left="100"/>
              <w:rPr>
                <w:noProof/>
              </w:rPr>
            </w:pPr>
            <w:r w:rsidRPr="00A351B0">
              <w:rPr>
                <w:noProof/>
              </w:rPr>
              <w:t>- R4-1904746</w:t>
            </w:r>
            <w:r w:rsidRPr="00A351B0">
              <w:rPr>
                <w:noProof/>
              </w:rPr>
              <w:tab/>
              <w:t>draftCR: Updates to PUCCH formats 3 and 4 conducted conformance testing in TS 38.141-1</w:t>
            </w:r>
          </w:p>
          <w:p w14:paraId="160A2FF0" w14:textId="77777777" w:rsidR="009E36F1" w:rsidRPr="00A351B0" w:rsidRDefault="009E36F1" w:rsidP="007A3EB7">
            <w:pPr>
              <w:pStyle w:val="CRCoverPage"/>
              <w:spacing w:after="0"/>
              <w:ind w:left="100"/>
              <w:rPr>
                <w:noProof/>
              </w:rPr>
            </w:pPr>
            <w:r w:rsidRPr="00A351B0">
              <w:rPr>
                <w:noProof/>
              </w:rPr>
              <w:t>- R4-1904798</w:t>
            </w:r>
            <w:r w:rsidRPr="00A351B0">
              <w:rPr>
                <w:noProof/>
              </w:rPr>
              <w:tab/>
              <w:t>Draft CR to TS 38.141-1 Adding required vendor declaration items for BS demodulation</w:t>
            </w:r>
          </w:p>
          <w:p w14:paraId="1FDDBB45" w14:textId="77777777" w:rsidR="009E36F1" w:rsidRPr="00A351B0" w:rsidRDefault="009E36F1" w:rsidP="007A3EB7">
            <w:pPr>
              <w:pStyle w:val="CRCoverPage"/>
              <w:spacing w:after="0"/>
              <w:ind w:left="100"/>
              <w:rPr>
                <w:noProof/>
              </w:rPr>
            </w:pPr>
            <w:r w:rsidRPr="00A351B0">
              <w:rPr>
                <w:noProof/>
              </w:rPr>
              <w:t>- R4-1904802</w:t>
            </w:r>
            <w:r w:rsidRPr="00A351B0">
              <w:rPr>
                <w:noProof/>
              </w:rPr>
              <w:tab/>
              <w:t>Draft CR to TS 38.141-1: FRC update for PUSCH FR1 mapping type B</w:t>
            </w:r>
          </w:p>
          <w:p w14:paraId="1865F892" w14:textId="77777777" w:rsidR="009E36F1" w:rsidRPr="00A351B0" w:rsidRDefault="009E36F1" w:rsidP="007A3EB7">
            <w:pPr>
              <w:pStyle w:val="CRCoverPage"/>
              <w:spacing w:after="0"/>
              <w:ind w:left="100"/>
              <w:rPr>
                <w:noProof/>
              </w:rPr>
            </w:pPr>
            <w:r w:rsidRPr="00A351B0">
              <w:rPr>
                <w:noProof/>
              </w:rPr>
              <w:t>- R4-1904817</w:t>
            </w:r>
            <w:r w:rsidRPr="00A351B0">
              <w:rPr>
                <w:noProof/>
              </w:rPr>
              <w:tab/>
              <w:t>Draft CR: Clarification on step 5 and step 6 for delay profiles calculation (38.141-1)</w:t>
            </w:r>
          </w:p>
          <w:p w14:paraId="1AFDBCDA" w14:textId="77777777" w:rsidR="009E36F1" w:rsidRPr="00A351B0" w:rsidRDefault="009E36F1" w:rsidP="007A3EB7">
            <w:pPr>
              <w:pStyle w:val="CRCoverPage"/>
              <w:spacing w:after="0"/>
              <w:ind w:left="100"/>
              <w:rPr>
                <w:noProof/>
              </w:rPr>
            </w:pPr>
            <w:r w:rsidRPr="00A351B0">
              <w:rPr>
                <w:noProof/>
              </w:rPr>
              <w:t>- R4-1905121</w:t>
            </w:r>
            <w:r w:rsidRPr="00A351B0">
              <w:rPr>
                <w:noProof/>
              </w:rPr>
              <w:tab/>
              <w:t>draft CR to TS38.141-1 on test model(Section 4.9.2)</w:t>
            </w:r>
          </w:p>
          <w:p w14:paraId="1342B96F" w14:textId="77777777" w:rsidR="009E36F1" w:rsidRPr="00A351B0" w:rsidRDefault="009E36F1" w:rsidP="007A3EB7">
            <w:pPr>
              <w:pStyle w:val="CRCoverPage"/>
              <w:spacing w:after="0"/>
              <w:ind w:left="100"/>
              <w:rPr>
                <w:noProof/>
              </w:rPr>
            </w:pPr>
            <w:r w:rsidRPr="00A351B0">
              <w:rPr>
                <w:noProof/>
              </w:rPr>
              <w:t>- R4-1905124</w:t>
            </w:r>
            <w:r w:rsidRPr="00A351B0">
              <w:rPr>
                <w:noProof/>
              </w:rPr>
              <w:tab/>
              <w:t>draft CR to 38.141-1 for TAE requirements</w:t>
            </w:r>
          </w:p>
          <w:p w14:paraId="01D0A0AF" w14:textId="77777777" w:rsidR="009E36F1" w:rsidRPr="00A351B0" w:rsidRDefault="009E36F1" w:rsidP="007A3EB7">
            <w:pPr>
              <w:pStyle w:val="CRCoverPage"/>
              <w:spacing w:after="0"/>
              <w:ind w:left="100"/>
              <w:rPr>
                <w:noProof/>
              </w:rPr>
            </w:pPr>
            <w:r w:rsidRPr="00A351B0">
              <w:rPr>
                <w:noProof/>
              </w:rPr>
              <w:t>- R4-1905141</w:t>
            </w:r>
            <w:r w:rsidRPr="00A351B0">
              <w:rPr>
                <w:noProof/>
              </w:rPr>
              <w:tab/>
              <w:t>Draft CR: editorial correction on FR1 spurious emission requirement in TS38.141-1</w:t>
            </w:r>
          </w:p>
          <w:p w14:paraId="3BB10662" w14:textId="77777777" w:rsidR="009E36F1" w:rsidRPr="00A351B0" w:rsidRDefault="009E36F1" w:rsidP="007A3EB7">
            <w:pPr>
              <w:pStyle w:val="CRCoverPage"/>
              <w:spacing w:after="0"/>
              <w:ind w:left="100"/>
              <w:rPr>
                <w:noProof/>
              </w:rPr>
            </w:pPr>
            <w:r w:rsidRPr="00A351B0">
              <w:rPr>
                <w:noProof/>
              </w:rPr>
              <w:t>- R4-1905146</w:t>
            </w:r>
            <w:r w:rsidRPr="00A351B0">
              <w:rPr>
                <w:noProof/>
              </w:rPr>
              <w:tab/>
              <w:t>Draft CR to TS 38.141-1: Clarification on application of interfering signal offsets for ACS, blocking and intermodulation requirements</w:t>
            </w:r>
          </w:p>
          <w:p w14:paraId="114EA8E9" w14:textId="77777777" w:rsidR="009E36F1" w:rsidRPr="00A351B0" w:rsidRDefault="009E36F1" w:rsidP="007A3EB7">
            <w:pPr>
              <w:pStyle w:val="CRCoverPage"/>
              <w:spacing w:after="0"/>
              <w:ind w:left="100"/>
              <w:rPr>
                <w:noProof/>
              </w:rPr>
            </w:pPr>
            <w:r w:rsidRPr="00A351B0">
              <w:rPr>
                <w:noProof/>
              </w:rPr>
              <w:t>- R4-1905149</w:t>
            </w:r>
            <w:r w:rsidRPr="00A351B0">
              <w:rPr>
                <w:noProof/>
              </w:rPr>
              <w:tab/>
              <w:t>Draft CR to TS 38.141-1: Corrections on out-of-band blocking requirement</w:t>
            </w:r>
          </w:p>
          <w:p w14:paraId="11B2ABD1" w14:textId="77777777" w:rsidR="009E36F1" w:rsidRPr="00A351B0" w:rsidRDefault="009E36F1" w:rsidP="007A3EB7">
            <w:pPr>
              <w:pStyle w:val="CRCoverPage"/>
              <w:spacing w:after="0"/>
              <w:ind w:left="100"/>
              <w:rPr>
                <w:noProof/>
              </w:rPr>
            </w:pPr>
            <w:r w:rsidRPr="00A351B0">
              <w:rPr>
                <w:noProof/>
              </w:rPr>
              <w:t>- R4-1905172</w:t>
            </w:r>
            <w:r w:rsidRPr="00A351B0">
              <w:rPr>
                <w:noProof/>
              </w:rPr>
              <w:tab/>
              <w:t>Editorial corrections to TS 38.141-1</w:t>
            </w:r>
          </w:p>
          <w:p w14:paraId="0E763B1C" w14:textId="77777777" w:rsidR="009E36F1" w:rsidRPr="00A351B0" w:rsidRDefault="009E36F1" w:rsidP="007A3EB7">
            <w:pPr>
              <w:pStyle w:val="CRCoverPage"/>
              <w:spacing w:after="0"/>
              <w:ind w:left="100"/>
              <w:rPr>
                <w:noProof/>
              </w:rPr>
            </w:pPr>
            <w:r w:rsidRPr="00A351B0">
              <w:rPr>
                <w:noProof/>
              </w:rPr>
              <w:t>- R4-1905174</w:t>
            </w:r>
            <w:r w:rsidRPr="00A351B0">
              <w:rPr>
                <w:noProof/>
              </w:rPr>
              <w:tab/>
              <w:t>Draft CR to TS 38.141-1: FRC reference corrections for the Rx requirements</w:t>
            </w:r>
          </w:p>
          <w:p w14:paraId="68C64DE7" w14:textId="77777777" w:rsidR="009E36F1" w:rsidRPr="00A351B0" w:rsidRDefault="009E36F1" w:rsidP="007A3EB7">
            <w:pPr>
              <w:pStyle w:val="CRCoverPage"/>
              <w:spacing w:after="0"/>
              <w:ind w:left="100"/>
              <w:rPr>
                <w:noProof/>
              </w:rPr>
            </w:pPr>
            <w:r w:rsidRPr="00A351B0">
              <w:rPr>
                <w:noProof/>
              </w:rPr>
              <w:t>- R4-1905176</w:t>
            </w:r>
            <w:r w:rsidRPr="00A351B0">
              <w:rPr>
                <w:noProof/>
              </w:rPr>
              <w:tab/>
              <w:t>Draft CR to TS 38.141-1: consideration of supported frequency range of the operating band</w:t>
            </w:r>
          </w:p>
          <w:p w14:paraId="1AA7819E" w14:textId="77777777" w:rsidR="009E36F1" w:rsidRPr="00A351B0" w:rsidRDefault="009E36F1" w:rsidP="007A3EB7">
            <w:pPr>
              <w:pStyle w:val="CRCoverPage"/>
              <w:spacing w:after="0"/>
              <w:ind w:left="100"/>
              <w:rPr>
                <w:noProof/>
              </w:rPr>
            </w:pPr>
            <w:r w:rsidRPr="00A351B0">
              <w:rPr>
                <w:noProof/>
              </w:rPr>
              <w:t>- R4-1905178</w:t>
            </w:r>
            <w:r w:rsidRPr="00A351B0">
              <w:rPr>
                <w:noProof/>
              </w:rPr>
              <w:tab/>
              <w:t>Draft CR to TS 38.141-1: test setup for TAE</w:t>
            </w:r>
          </w:p>
          <w:p w14:paraId="2724570D" w14:textId="77777777" w:rsidR="009E36F1" w:rsidRPr="00A351B0" w:rsidRDefault="009E36F1" w:rsidP="007A3EB7">
            <w:pPr>
              <w:pStyle w:val="CRCoverPage"/>
              <w:spacing w:after="0"/>
              <w:ind w:left="100"/>
              <w:rPr>
                <w:noProof/>
              </w:rPr>
            </w:pPr>
            <w:r w:rsidRPr="00A351B0">
              <w:rPr>
                <w:noProof/>
              </w:rPr>
              <w:t>- R4-1905179</w:t>
            </w:r>
            <w:r w:rsidRPr="00A351B0">
              <w:rPr>
                <w:noProof/>
              </w:rPr>
              <w:tab/>
              <w:t>Draft CR for TS 38.141-1:  Addition of NOTE for transmitter intermodulation requirements in certain regions</w:t>
            </w:r>
          </w:p>
          <w:p w14:paraId="382C6098" w14:textId="77777777" w:rsidR="009E36F1" w:rsidRPr="00A351B0" w:rsidRDefault="009E36F1" w:rsidP="007A3EB7">
            <w:pPr>
              <w:pStyle w:val="CRCoverPage"/>
              <w:spacing w:after="0"/>
              <w:ind w:left="100"/>
              <w:rPr>
                <w:noProof/>
              </w:rPr>
            </w:pPr>
            <w:r w:rsidRPr="00A351B0">
              <w:rPr>
                <w:noProof/>
              </w:rPr>
              <w:t>- R4-1905188</w:t>
            </w:r>
            <w:r w:rsidRPr="00A351B0">
              <w:rPr>
                <w:noProof/>
              </w:rPr>
              <w:tab/>
              <w:t>draft CR to introduce n18 to TS 38.141-1</w:t>
            </w:r>
          </w:p>
          <w:p w14:paraId="19827D04" w14:textId="77777777" w:rsidR="009E36F1" w:rsidRPr="00A351B0" w:rsidRDefault="009E36F1" w:rsidP="007A3EB7">
            <w:pPr>
              <w:pStyle w:val="CRCoverPage"/>
              <w:spacing w:after="0"/>
              <w:ind w:left="100"/>
              <w:rPr>
                <w:noProof/>
              </w:rPr>
            </w:pPr>
            <w:r w:rsidRPr="00A351B0">
              <w:rPr>
                <w:noProof/>
              </w:rPr>
              <w:t>- R4-1905214</w:t>
            </w:r>
            <w:r w:rsidRPr="00A351B0">
              <w:rPr>
                <w:noProof/>
              </w:rPr>
              <w:tab/>
              <w:t>Corrections to TS38.141-1 subclause 6.5.3.5 EVM measurement</w:t>
            </w:r>
          </w:p>
          <w:p w14:paraId="3E02B51B" w14:textId="77777777" w:rsidR="009E36F1" w:rsidRPr="00B04564" w:rsidRDefault="009E36F1" w:rsidP="007A3EB7">
            <w:pPr>
              <w:pStyle w:val="CRCoverPage"/>
              <w:spacing w:after="0"/>
              <w:ind w:left="100"/>
              <w:rPr>
                <w:noProof/>
                <w:u w:val="single"/>
              </w:rPr>
            </w:pPr>
          </w:p>
          <w:p w14:paraId="08EA9E8F" w14:textId="77777777" w:rsidR="009E36F1" w:rsidRDefault="009E36F1" w:rsidP="007A3EB7">
            <w:pPr>
              <w:pStyle w:val="CRCoverPage"/>
              <w:spacing w:after="0"/>
              <w:ind w:left="100"/>
              <w:rPr>
                <w:noProof/>
                <w:u w:val="single"/>
              </w:rPr>
            </w:pPr>
            <w:r w:rsidRPr="00B04564">
              <w:rPr>
                <w:noProof/>
                <w:u w:val="single"/>
              </w:rPr>
              <w:t>From RAN4 #</w:t>
            </w:r>
            <w:r>
              <w:rPr>
                <w:noProof/>
                <w:u w:val="single"/>
              </w:rPr>
              <w:t>91</w:t>
            </w:r>
            <w:r w:rsidRPr="00B04564">
              <w:rPr>
                <w:noProof/>
                <w:u w:val="single"/>
              </w:rPr>
              <w:t>:</w:t>
            </w:r>
          </w:p>
          <w:p w14:paraId="2BD18DF2" w14:textId="77777777" w:rsidR="009E36F1" w:rsidRPr="00A351B0" w:rsidRDefault="009E36F1" w:rsidP="007A3EB7">
            <w:pPr>
              <w:pStyle w:val="CRCoverPage"/>
              <w:spacing w:after="0"/>
              <w:ind w:left="100"/>
              <w:rPr>
                <w:noProof/>
              </w:rPr>
            </w:pPr>
            <w:r w:rsidRPr="00A351B0">
              <w:rPr>
                <w:noProof/>
              </w:rPr>
              <w:t>- R4-1906003</w:t>
            </w:r>
            <w:r w:rsidRPr="00A351B0">
              <w:rPr>
                <w:noProof/>
              </w:rPr>
              <w:tab/>
              <w:t>Draft CR to 38.141-1: 6.7 Transmitter intermodulation – correction of interfering signal type</w:t>
            </w:r>
          </w:p>
          <w:p w14:paraId="213F4705" w14:textId="77777777" w:rsidR="009E36F1" w:rsidRPr="00A351B0" w:rsidRDefault="009E36F1" w:rsidP="007A3EB7">
            <w:pPr>
              <w:pStyle w:val="CRCoverPage"/>
              <w:spacing w:after="0"/>
              <w:ind w:left="100"/>
              <w:rPr>
                <w:noProof/>
              </w:rPr>
            </w:pPr>
            <w:r w:rsidRPr="00A351B0">
              <w:rPr>
                <w:noProof/>
              </w:rPr>
              <w:t>- R4-1906312</w:t>
            </w:r>
            <w:r w:rsidRPr="00A351B0">
              <w:rPr>
                <w:noProof/>
              </w:rPr>
              <w:tab/>
              <w:t>Draft CR to 38.141-1: Correction on FRC (Annex A)</w:t>
            </w:r>
          </w:p>
          <w:p w14:paraId="139456F2" w14:textId="77777777" w:rsidR="009E36F1" w:rsidRPr="00A351B0" w:rsidRDefault="009E36F1" w:rsidP="007A3EB7">
            <w:pPr>
              <w:pStyle w:val="CRCoverPage"/>
              <w:spacing w:after="0"/>
              <w:ind w:left="100"/>
              <w:rPr>
                <w:noProof/>
              </w:rPr>
            </w:pPr>
            <w:r w:rsidRPr="00A351B0">
              <w:rPr>
                <w:noProof/>
              </w:rPr>
              <w:t>- R4-1906919</w:t>
            </w:r>
            <w:r w:rsidRPr="00A351B0">
              <w:rPr>
                <w:noProof/>
              </w:rPr>
              <w:tab/>
              <w:t>Draft CR to TS 38.141-1: Clarification on type of interfering signal for ACS, in-band blocking and ICS requirements</w:t>
            </w:r>
          </w:p>
          <w:p w14:paraId="3CD84A5F" w14:textId="77777777" w:rsidR="009E36F1" w:rsidRPr="00A351B0" w:rsidRDefault="009E36F1" w:rsidP="007A3EB7">
            <w:pPr>
              <w:pStyle w:val="CRCoverPage"/>
              <w:spacing w:after="0"/>
              <w:ind w:left="100"/>
              <w:rPr>
                <w:noProof/>
              </w:rPr>
            </w:pPr>
            <w:r w:rsidRPr="00A351B0">
              <w:rPr>
                <w:noProof/>
              </w:rPr>
              <w:t>- R4-1907056</w:t>
            </w:r>
            <w:r w:rsidRPr="00A351B0">
              <w:rPr>
                <w:noProof/>
              </w:rPr>
              <w:tab/>
              <w:t>Draft CR to 38.141-1: Removal of n48 in Rel’15</w:t>
            </w:r>
          </w:p>
          <w:p w14:paraId="50A9EACA" w14:textId="77777777" w:rsidR="009E36F1" w:rsidRPr="00A351B0" w:rsidRDefault="009E36F1" w:rsidP="007A3EB7">
            <w:pPr>
              <w:pStyle w:val="CRCoverPage"/>
              <w:spacing w:after="0"/>
              <w:ind w:left="100"/>
              <w:rPr>
                <w:noProof/>
              </w:rPr>
            </w:pPr>
            <w:r w:rsidRPr="00A351B0">
              <w:rPr>
                <w:noProof/>
              </w:rPr>
              <w:t>- R4-1907111</w:t>
            </w:r>
            <w:r w:rsidRPr="00A351B0">
              <w:rPr>
                <w:noProof/>
              </w:rPr>
              <w:tab/>
              <w:t>Draft CR to TS 38.141-1: correction of the fundamental frequency limit of 2.55GHz for the spurious emissions</w:t>
            </w:r>
          </w:p>
          <w:p w14:paraId="21A11DC7" w14:textId="77777777" w:rsidR="009E36F1" w:rsidRPr="00A351B0" w:rsidRDefault="009E36F1" w:rsidP="007A3EB7">
            <w:pPr>
              <w:pStyle w:val="CRCoverPage"/>
              <w:spacing w:after="0"/>
              <w:ind w:left="100"/>
              <w:rPr>
                <w:noProof/>
              </w:rPr>
            </w:pPr>
            <w:r w:rsidRPr="00A351B0">
              <w:rPr>
                <w:noProof/>
              </w:rPr>
              <w:t>- R4-1907244</w:t>
            </w:r>
            <w:r w:rsidRPr="00A351B0">
              <w:rPr>
                <w:noProof/>
              </w:rPr>
              <w:tab/>
              <w:t>Draft CR to TS 38.141-1: Update of applicability rule for BS conducted demodulation test</w:t>
            </w:r>
          </w:p>
          <w:p w14:paraId="3D001F54" w14:textId="77777777" w:rsidR="009E36F1" w:rsidRPr="00A351B0" w:rsidRDefault="009E36F1" w:rsidP="007A3EB7">
            <w:pPr>
              <w:pStyle w:val="CRCoverPage"/>
              <w:spacing w:after="0"/>
              <w:ind w:left="100"/>
              <w:rPr>
                <w:noProof/>
              </w:rPr>
            </w:pPr>
            <w:r w:rsidRPr="00A351B0">
              <w:rPr>
                <w:noProof/>
              </w:rPr>
              <w:t>- R4-1907247</w:t>
            </w:r>
            <w:r w:rsidRPr="00A351B0">
              <w:rPr>
                <w:noProof/>
              </w:rPr>
              <w:tab/>
              <w:t>Draft CR to TS 38.141-1: Update of conducted test requirements for DFT-s-OFDM based PUSCH</w:t>
            </w:r>
          </w:p>
          <w:p w14:paraId="48BEB0A8" w14:textId="77777777" w:rsidR="009E36F1" w:rsidRPr="00A351B0" w:rsidRDefault="009E36F1" w:rsidP="007A3EB7">
            <w:pPr>
              <w:pStyle w:val="CRCoverPage"/>
              <w:spacing w:after="0"/>
              <w:ind w:left="100"/>
              <w:rPr>
                <w:noProof/>
              </w:rPr>
            </w:pPr>
            <w:r w:rsidRPr="00A351B0">
              <w:rPr>
                <w:noProof/>
              </w:rPr>
              <w:t>- R4-1907250</w:t>
            </w:r>
            <w:r w:rsidRPr="00A351B0">
              <w:rPr>
                <w:noProof/>
              </w:rPr>
              <w:tab/>
              <w:t>Draft CR to TS 38.141-1: Correction on the terminology in PUSCH FRC tables</w:t>
            </w:r>
          </w:p>
          <w:p w14:paraId="568C0063" w14:textId="77777777" w:rsidR="009E36F1" w:rsidRPr="00A351B0" w:rsidRDefault="009E36F1" w:rsidP="007A3EB7">
            <w:pPr>
              <w:pStyle w:val="CRCoverPage"/>
              <w:spacing w:after="0"/>
              <w:ind w:left="100"/>
              <w:rPr>
                <w:noProof/>
              </w:rPr>
            </w:pPr>
            <w:r w:rsidRPr="00A351B0">
              <w:rPr>
                <w:noProof/>
              </w:rPr>
              <w:t>- R4-1907253</w:t>
            </w:r>
            <w:r w:rsidRPr="00A351B0">
              <w:rPr>
                <w:noProof/>
              </w:rPr>
              <w:tab/>
              <w:t>Draft CR to TS38.141-1: Updates of PRACH performance requirements</w:t>
            </w:r>
          </w:p>
          <w:p w14:paraId="53F7AA42" w14:textId="77777777" w:rsidR="009E36F1" w:rsidRPr="00A351B0" w:rsidRDefault="009E36F1" w:rsidP="007A3EB7">
            <w:pPr>
              <w:pStyle w:val="CRCoverPage"/>
              <w:spacing w:after="0"/>
              <w:ind w:left="100"/>
              <w:rPr>
                <w:noProof/>
              </w:rPr>
            </w:pPr>
            <w:r w:rsidRPr="00A351B0">
              <w:rPr>
                <w:noProof/>
              </w:rPr>
              <w:t>- R4-1907256</w:t>
            </w:r>
            <w:r w:rsidRPr="00A351B0">
              <w:rPr>
                <w:noProof/>
              </w:rPr>
              <w:tab/>
              <w:t>Draft CR on NR PUCCH format2 conducted performance requirements for TS 38.141-1</w:t>
            </w:r>
          </w:p>
          <w:p w14:paraId="5F4B8D14" w14:textId="77777777" w:rsidR="009E36F1" w:rsidRPr="00A351B0" w:rsidRDefault="009E36F1" w:rsidP="007A3EB7">
            <w:pPr>
              <w:pStyle w:val="CRCoverPage"/>
              <w:spacing w:after="0"/>
              <w:ind w:left="100"/>
              <w:rPr>
                <w:noProof/>
              </w:rPr>
            </w:pPr>
            <w:r w:rsidRPr="00A351B0">
              <w:rPr>
                <w:noProof/>
              </w:rPr>
              <w:t>- R4-1907259</w:t>
            </w:r>
            <w:r w:rsidRPr="00A351B0">
              <w:rPr>
                <w:noProof/>
              </w:rPr>
              <w:tab/>
              <w:t>Draft CR on NR UCI on PUSCH conducted performance requirements for TS 38.141-1</w:t>
            </w:r>
          </w:p>
          <w:p w14:paraId="70700FB4" w14:textId="77777777" w:rsidR="009E36F1" w:rsidRPr="00A351B0" w:rsidRDefault="009E36F1" w:rsidP="007A3EB7">
            <w:pPr>
              <w:pStyle w:val="CRCoverPage"/>
              <w:spacing w:after="0"/>
              <w:ind w:left="100"/>
              <w:rPr>
                <w:noProof/>
              </w:rPr>
            </w:pPr>
            <w:r w:rsidRPr="00A351B0">
              <w:rPr>
                <w:noProof/>
              </w:rPr>
              <w:t>- R4-1907262</w:t>
            </w:r>
            <w:r w:rsidRPr="00A351B0">
              <w:rPr>
                <w:noProof/>
              </w:rPr>
              <w:tab/>
              <w:t>draftCR: Updates to PUCCH formats 3 and 4 conducted conformance testing in TS 38.141-1</w:t>
            </w:r>
          </w:p>
          <w:p w14:paraId="16176B9F" w14:textId="77777777" w:rsidR="009E36F1" w:rsidRPr="00A351B0" w:rsidRDefault="009E36F1" w:rsidP="007A3EB7">
            <w:pPr>
              <w:pStyle w:val="CRCoverPage"/>
              <w:spacing w:after="0"/>
              <w:ind w:left="100"/>
              <w:rPr>
                <w:noProof/>
              </w:rPr>
            </w:pPr>
            <w:r w:rsidRPr="00A351B0">
              <w:rPr>
                <w:noProof/>
              </w:rPr>
              <w:t>- R4-1907264</w:t>
            </w:r>
            <w:r w:rsidRPr="00A351B0">
              <w:rPr>
                <w:noProof/>
              </w:rPr>
              <w:tab/>
              <w:t>Draft CR on TS 38.141-1 Conducted test requirements for PUCCH format 1</w:t>
            </w:r>
          </w:p>
          <w:p w14:paraId="1B8876B9" w14:textId="77777777" w:rsidR="009E36F1" w:rsidRPr="00A351B0" w:rsidRDefault="009E36F1" w:rsidP="007A3EB7">
            <w:pPr>
              <w:pStyle w:val="CRCoverPage"/>
              <w:spacing w:after="0"/>
              <w:ind w:left="100"/>
              <w:rPr>
                <w:noProof/>
              </w:rPr>
            </w:pPr>
            <w:r w:rsidRPr="00A351B0">
              <w:rPr>
                <w:noProof/>
              </w:rPr>
              <w:t>- R4-1907268</w:t>
            </w:r>
            <w:r w:rsidRPr="00A351B0">
              <w:rPr>
                <w:noProof/>
              </w:rPr>
              <w:tab/>
              <w:t>Draft CR on TS 38.141-1 Conducted test requirements for multi-slot PUCCH format 1</w:t>
            </w:r>
          </w:p>
          <w:p w14:paraId="5D3F6761" w14:textId="77777777" w:rsidR="009E36F1" w:rsidRPr="00A351B0" w:rsidRDefault="009E36F1" w:rsidP="007A3EB7">
            <w:pPr>
              <w:pStyle w:val="CRCoverPage"/>
              <w:spacing w:after="0"/>
              <w:ind w:left="100"/>
              <w:rPr>
                <w:noProof/>
              </w:rPr>
            </w:pPr>
            <w:r w:rsidRPr="00A351B0">
              <w:rPr>
                <w:noProof/>
              </w:rPr>
              <w:t>- R4-1907270</w:t>
            </w:r>
            <w:r w:rsidRPr="00A351B0">
              <w:rPr>
                <w:noProof/>
              </w:rPr>
              <w:tab/>
              <w:t>Draft CR to TS 38.141-1 Manufacturer declaration for BS demodulation</w:t>
            </w:r>
          </w:p>
          <w:p w14:paraId="646DDBB6" w14:textId="77777777" w:rsidR="009E36F1" w:rsidRPr="00A351B0" w:rsidRDefault="009E36F1" w:rsidP="007A3EB7">
            <w:pPr>
              <w:pStyle w:val="CRCoverPage"/>
              <w:spacing w:after="0"/>
              <w:ind w:left="100"/>
              <w:rPr>
                <w:noProof/>
              </w:rPr>
            </w:pPr>
            <w:r w:rsidRPr="00A351B0">
              <w:rPr>
                <w:noProof/>
              </w:rPr>
              <w:lastRenderedPageBreak/>
              <w:t>- R4-1907273</w:t>
            </w:r>
            <w:r w:rsidRPr="00A351B0">
              <w:rPr>
                <w:noProof/>
              </w:rPr>
              <w:tab/>
              <w:t>Draft CR to TS 38.141-1 BS demodulation PUCCH format 0 requirements</w:t>
            </w:r>
          </w:p>
          <w:p w14:paraId="6592CF66" w14:textId="77777777" w:rsidR="009E36F1" w:rsidRPr="00A351B0" w:rsidRDefault="009E36F1" w:rsidP="007A3EB7">
            <w:pPr>
              <w:pStyle w:val="CRCoverPage"/>
              <w:spacing w:after="0"/>
              <w:ind w:left="100"/>
              <w:rPr>
                <w:noProof/>
              </w:rPr>
            </w:pPr>
            <w:r w:rsidRPr="00A351B0">
              <w:rPr>
                <w:noProof/>
              </w:rPr>
              <w:t>- R4-1907278</w:t>
            </w:r>
            <w:r w:rsidRPr="00A351B0">
              <w:rPr>
                <w:noProof/>
              </w:rPr>
              <w:tab/>
              <w:t>draftCR for 38.141-1: Conducted test requirements for CP-OFDM based PUSCH in FR1</w:t>
            </w:r>
          </w:p>
          <w:p w14:paraId="4C2B66AD" w14:textId="77777777" w:rsidR="009E36F1" w:rsidRPr="00A351B0" w:rsidRDefault="009E36F1" w:rsidP="007A3EB7">
            <w:pPr>
              <w:pStyle w:val="CRCoverPage"/>
              <w:spacing w:after="0"/>
              <w:ind w:left="100"/>
              <w:rPr>
                <w:noProof/>
              </w:rPr>
            </w:pPr>
            <w:r w:rsidRPr="00A351B0">
              <w:rPr>
                <w:noProof/>
              </w:rPr>
              <w:t>- R4-1907624</w:t>
            </w:r>
            <w:r w:rsidRPr="00A351B0">
              <w:rPr>
                <w:noProof/>
              </w:rPr>
              <w:tab/>
              <w:t>Draft CR for TS38.141-1: adding demodulation reference signals for PDSCH  for TAE requirement</w:t>
            </w:r>
          </w:p>
          <w:p w14:paraId="380EE6E5" w14:textId="77777777" w:rsidR="009E36F1" w:rsidRPr="00A351B0" w:rsidRDefault="009E36F1" w:rsidP="007A3EB7">
            <w:pPr>
              <w:pStyle w:val="CRCoverPage"/>
              <w:spacing w:after="0"/>
              <w:ind w:left="100"/>
              <w:rPr>
                <w:noProof/>
              </w:rPr>
            </w:pPr>
            <w:r w:rsidRPr="00A351B0">
              <w:rPr>
                <w:noProof/>
              </w:rPr>
              <w:t>- R4-1907630</w:t>
            </w:r>
            <w:r w:rsidRPr="00A351B0">
              <w:rPr>
                <w:noProof/>
              </w:rPr>
              <w:tab/>
              <w:t>Draft CR to 38.141-1: Term “reference signal” replacing by term “ideal signal” in EVM context</w:t>
            </w:r>
          </w:p>
          <w:p w14:paraId="2EBCB62F" w14:textId="77777777" w:rsidR="009E36F1" w:rsidRPr="00A351B0" w:rsidRDefault="009E36F1" w:rsidP="007A3EB7">
            <w:pPr>
              <w:pStyle w:val="CRCoverPage"/>
              <w:spacing w:after="0"/>
              <w:ind w:left="100"/>
              <w:rPr>
                <w:noProof/>
              </w:rPr>
            </w:pPr>
            <w:r w:rsidRPr="00A351B0">
              <w:rPr>
                <w:noProof/>
              </w:rPr>
              <w:t>- R4-1907632</w:t>
            </w:r>
            <w:r w:rsidRPr="00A351B0">
              <w:rPr>
                <w:noProof/>
              </w:rPr>
              <w:tab/>
              <w:t>Draft CR to 38.141-1: corrections to the Annex F structure</w:t>
            </w:r>
          </w:p>
          <w:p w14:paraId="18A5FE7F" w14:textId="77777777" w:rsidR="009E36F1" w:rsidRPr="00A351B0" w:rsidRDefault="009E36F1" w:rsidP="007A3EB7">
            <w:pPr>
              <w:pStyle w:val="CRCoverPage"/>
              <w:spacing w:after="0"/>
              <w:ind w:left="100"/>
              <w:rPr>
                <w:noProof/>
              </w:rPr>
            </w:pPr>
            <w:r w:rsidRPr="00A351B0">
              <w:rPr>
                <w:noProof/>
              </w:rPr>
              <w:t>- R4-1907636</w:t>
            </w:r>
            <w:r w:rsidRPr="00A351B0">
              <w:rPr>
                <w:noProof/>
              </w:rPr>
              <w:tab/>
              <w:t>Draft CR to TS38.141-1 on target resource block clarification for EVM measurement (4.9.2.2, 4.9.2.3, 6.5.3.5)</w:t>
            </w:r>
          </w:p>
          <w:p w14:paraId="33210450" w14:textId="77777777" w:rsidR="009E36F1" w:rsidRPr="00A351B0" w:rsidRDefault="009E36F1" w:rsidP="007A3EB7">
            <w:pPr>
              <w:pStyle w:val="CRCoverPage"/>
              <w:spacing w:after="0"/>
              <w:ind w:left="100"/>
              <w:rPr>
                <w:noProof/>
              </w:rPr>
            </w:pPr>
            <w:r w:rsidRPr="00A351B0">
              <w:rPr>
                <w:noProof/>
              </w:rPr>
              <w:t>- R4-1907638</w:t>
            </w:r>
            <w:r w:rsidRPr="00A351B0">
              <w:rPr>
                <w:noProof/>
              </w:rPr>
              <w:tab/>
              <w:t>Draft CR to TS38.141-1: Correction on test model TM1.2, 3.2, 3.3 (4.9.2.2, 4.9.2.3)</w:t>
            </w:r>
          </w:p>
          <w:p w14:paraId="14AF310E" w14:textId="77777777" w:rsidR="009E36F1" w:rsidRPr="00A351B0" w:rsidRDefault="009E36F1" w:rsidP="007A3EB7">
            <w:pPr>
              <w:pStyle w:val="CRCoverPage"/>
              <w:spacing w:after="0"/>
              <w:ind w:left="100"/>
              <w:rPr>
                <w:noProof/>
              </w:rPr>
            </w:pPr>
            <w:r w:rsidRPr="00A351B0">
              <w:rPr>
                <w:noProof/>
              </w:rPr>
              <w:t>- R4-1907665</w:t>
            </w:r>
            <w:r w:rsidRPr="00A351B0">
              <w:rPr>
                <w:noProof/>
              </w:rPr>
              <w:tab/>
              <w:t>Draft CR to 38.141-1: Clarification of interferer RB frequency for narrowband blocking</w:t>
            </w:r>
          </w:p>
          <w:p w14:paraId="1FF99E36" w14:textId="77777777" w:rsidR="009E36F1" w:rsidRPr="00A351B0" w:rsidRDefault="009E36F1" w:rsidP="007A3EB7">
            <w:pPr>
              <w:pStyle w:val="CRCoverPage"/>
              <w:spacing w:after="0"/>
              <w:ind w:left="100"/>
              <w:rPr>
                <w:noProof/>
              </w:rPr>
            </w:pPr>
            <w:r w:rsidRPr="00A351B0">
              <w:rPr>
                <w:noProof/>
              </w:rPr>
              <w:t>- R4-1907674</w:t>
            </w:r>
            <w:r w:rsidRPr="00A351B0">
              <w:rPr>
                <w:noProof/>
              </w:rPr>
              <w:tab/>
              <w:t>DraftCR to TS 38.141-1: removal of Rel-16 CRs from Rel-15 specification</w:t>
            </w:r>
          </w:p>
          <w:p w14:paraId="463732F7" w14:textId="77777777" w:rsidR="009E36F1" w:rsidRDefault="009E36F1" w:rsidP="007A3EB7">
            <w:pPr>
              <w:pStyle w:val="CRCoverPage"/>
              <w:spacing w:after="0"/>
              <w:ind w:left="100"/>
              <w:rPr>
                <w:noProof/>
                <w:u w:val="single"/>
              </w:rPr>
            </w:pPr>
          </w:p>
          <w:p w14:paraId="4EAB1428" w14:textId="77777777" w:rsidR="009E36F1" w:rsidRPr="003F31B5" w:rsidRDefault="009E36F1" w:rsidP="007A3EB7">
            <w:pPr>
              <w:pStyle w:val="CRCoverPage"/>
              <w:spacing w:after="0"/>
              <w:ind w:left="100"/>
              <w:rPr>
                <w:noProof/>
              </w:rPr>
            </w:pPr>
            <w:r w:rsidRPr="003F31B5">
              <w:rPr>
                <w:noProof/>
              </w:rPr>
              <w:t xml:space="preserve">On top of the </w:t>
            </w:r>
            <w:r>
              <w:rPr>
                <w:noProof/>
              </w:rPr>
              <w:t xml:space="preserve">above, some additional editorial corrections were introduced. </w:t>
            </w:r>
          </w:p>
        </w:tc>
      </w:tr>
      <w:tr w:rsidR="009E36F1" w14:paraId="6ECE90E2" w14:textId="77777777" w:rsidTr="007A3EB7">
        <w:tc>
          <w:tcPr>
            <w:tcW w:w="2694" w:type="dxa"/>
            <w:gridSpan w:val="2"/>
            <w:tcBorders>
              <w:left w:val="single" w:sz="4" w:space="0" w:color="auto"/>
            </w:tcBorders>
          </w:tcPr>
          <w:p w14:paraId="3CD7C623" w14:textId="77777777" w:rsidR="009E36F1" w:rsidRDefault="009E36F1" w:rsidP="007A3EB7">
            <w:pPr>
              <w:pStyle w:val="CRCoverPage"/>
              <w:spacing w:after="0"/>
              <w:rPr>
                <w:b/>
                <w:i/>
                <w:noProof/>
                <w:sz w:val="8"/>
                <w:szCs w:val="8"/>
              </w:rPr>
            </w:pPr>
          </w:p>
        </w:tc>
        <w:tc>
          <w:tcPr>
            <w:tcW w:w="6946" w:type="dxa"/>
            <w:gridSpan w:val="9"/>
            <w:tcBorders>
              <w:right w:val="single" w:sz="4" w:space="0" w:color="auto"/>
            </w:tcBorders>
          </w:tcPr>
          <w:p w14:paraId="3CD91384" w14:textId="77777777" w:rsidR="009E36F1" w:rsidRDefault="009E36F1" w:rsidP="007A3EB7">
            <w:pPr>
              <w:pStyle w:val="CRCoverPage"/>
              <w:spacing w:after="0"/>
              <w:rPr>
                <w:noProof/>
                <w:sz w:val="8"/>
                <w:szCs w:val="8"/>
              </w:rPr>
            </w:pPr>
          </w:p>
        </w:tc>
      </w:tr>
      <w:tr w:rsidR="009E36F1" w14:paraId="029D1536" w14:textId="77777777" w:rsidTr="007A3EB7">
        <w:tc>
          <w:tcPr>
            <w:tcW w:w="2694" w:type="dxa"/>
            <w:gridSpan w:val="2"/>
            <w:tcBorders>
              <w:left w:val="single" w:sz="4" w:space="0" w:color="auto"/>
              <w:bottom w:val="single" w:sz="4" w:space="0" w:color="auto"/>
            </w:tcBorders>
          </w:tcPr>
          <w:p w14:paraId="05991774" w14:textId="77777777" w:rsidR="009E36F1" w:rsidRDefault="009E36F1" w:rsidP="007A3EB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D257F9A" w14:textId="77777777" w:rsidR="009E36F1" w:rsidRDefault="009E36F1" w:rsidP="007A3EB7">
            <w:pPr>
              <w:pStyle w:val="CRCoverPage"/>
              <w:spacing w:after="0"/>
              <w:ind w:left="100"/>
              <w:rPr>
                <w:noProof/>
              </w:rPr>
            </w:pPr>
            <w:r>
              <w:t>Conducted test r</w:t>
            </w:r>
            <w:r w:rsidRPr="00B04564">
              <w:t>equirements would not be updated according to the Draft CRs</w:t>
            </w:r>
            <w:r>
              <w:t xml:space="preserve"> endorsed during RAN4#90bis and RAN4#91 meetings. </w:t>
            </w:r>
          </w:p>
        </w:tc>
      </w:tr>
      <w:tr w:rsidR="009E36F1" w14:paraId="1C9D2A7F" w14:textId="77777777" w:rsidTr="007A3EB7">
        <w:tc>
          <w:tcPr>
            <w:tcW w:w="2694" w:type="dxa"/>
            <w:gridSpan w:val="2"/>
          </w:tcPr>
          <w:p w14:paraId="5F43590F" w14:textId="77777777" w:rsidR="009E36F1" w:rsidRDefault="009E36F1" w:rsidP="007A3EB7">
            <w:pPr>
              <w:pStyle w:val="CRCoverPage"/>
              <w:spacing w:after="0"/>
              <w:rPr>
                <w:b/>
                <w:i/>
                <w:noProof/>
                <w:sz w:val="8"/>
                <w:szCs w:val="8"/>
              </w:rPr>
            </w:pPr>
          </w:p>
        </w:tc>
        <w:tc>
          <w:tcPr>
            <w:tcW w:w="6946" w:type="dxa"/>
            <w:gridSpan w:val="9"/>
          </w:tcPr>
          <w:p w14:paraId="35BC873E" w14:textId="77777777" w:rsidR="009E36F1" w:rsidRPr="007D3A73" w:rsidRDefault="009E36F1" w:rsidP="007A3EB7">
            <w:pPr>
              <w:pStyle w:val="CRCoverPage"/>
              <w:spacing w:after="0"/>
              <w:rPr>
                <w:noProof/>
                <w:color w:val="000000" w:themeColor="text1"/>
                <w:sz w:val="8"/>
                <w:szCs w:val="8"/>
              </w:rPr>
            </w:pPr>
          </w:p>
        </w:tc>
      </w:tr>
      <w:tr w:rsidR="009E36F1" w14:paraId="4186733D" w14:textId="77777777" w:rsidTr="007A3EB7">
        <w:tc>
          <w:tcPr>
            <w:tcW w:w="2694" w:type="dxa"/>
            <w:gridSpan w:val="2"/>
            <w:tcBorders>
              <w:top w:val="single" w:sz="4" w:space="0" w:color="auto"/>
              <w:left w:val="single" w:sz="4" w:space="0" w:color="auto"/>
            </w:tcBorders>
          </w:tcPr>
          <w:p w14:paraId="5473FCDD" w14:textId="77777777" w:rsidR="009E36F1" w:rsidRDefault="009E36F1" w:rsidP="007A3EB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0B88301" w14:textId="77777777" w:rsidR="009E36F1" w:rsidRPr="007D3A73" w:rsidRDefault="009E36F1" w:rsidP="007A3EB7">
            <w:pPr>
              <w:pStyle w:val="CRCoverPage"/>
              <w:tabs>
                <w:tab w:val="left" w:pos="1202"/>
              </w:tabs>
              <w:spacing w:after="0"/>
              <w:ind w:left="100"/>
              <w:rPr>
                <w:noProof/>
                <w:color w:val="000000" w:themeColor="text1"/>
              </w:rPr>
            </w:pPr>
            <w:r w:rsidRPr="007D3A73">
              <w:rPr>
                <w:noProof/>
                <w:color w:val="000000" w:themeColor="text1"/>
              </w:rPr>
              <w:t>3-8, Annex A, C, D, F, G</w:t>
            </w:r>
          </w:p>
        </w:tc>
      </w:tr>
      <w:tr w:rsidR="009E36F1" w14:paraId="266C3A81" w14:textId="77777777" w:rsidTr="007A3EB7">
        <w:tc>
          <w:tcPr>
            <w:tcW w:w="2694" w:type="dxa"/>
            <w:gridSpan w:val="2"/>
            <w:tcBorders>
              <w:left w:val="single" w:sz="4" w:space="0" w:color="auto"/>
            </w:tcBorders>
          </w:tcPr>
          <w:p w14:paraId="5DFFB5A3" w14:textId="77777777" w:rsidR="009E36F1" w:rsidRDefault="009E36F1" w:rsidP="007A3EB7">
            <w:pPr>
              <w:pStyle w:val="CRCoverPage"/>
              <w:spacing w:after="0"/>
              <w:rPr>
                <w:b/>
                <w:i/>
                <w:noProof/>
                <w:sz w:val="8"/>
                <w:szCs w:val="8"/>
              </w:rPr>
            </w:pPr>
          </w:p>
        </w:tc>
        <w:tc>
          <w:tcPr>
            <w:tcW w:w="6946" w:type="dxa"/>
            <w:gridSpan w:val="9"/>
            <w:tcBorders>
              <w:right w:val="single" w:sz="4" w:space="0" w:color="auto"/>
            </w:tcBorders>
          </w:tcPr>
          <w:p w14:paraId="35E828A6" w14:textId="77777777" w:rsidR="009E36F1" w:rsidRDefault="009E36F1" w:rsidP="007A3EB7">
            <w:pPr>
              <w:pStyle w:val="CRCoverPage"/>
              <w:spacing w:after="0"/>
              <w:rPr>
                <w:noProof/>
                <w:sz w:val="8"/>
                <w:szCs w:val="8"/>
              </w:rPr>
            </w:pPr>
          </w:p>
        </w:tc>
      </w:tr>
      <w:tr w:rsidR="009E36F1" w14:paraId="3117FE1B" w14:textId="77777777" w:rsidTr="007A3EB7">
        <w:tc>
          <w:tcPr>
            <w:tcW w:w="2694" w:type="dxa"/>
            <w:gridSpan w:val="2"/>
            <w:tcBorders>
              <w:left w:val="single" w:sz="4" w:space="0" w:color="auto"/>
            </w:tcBorders>
          </w:tcPr>
          <w:p w14:paraId="210D244F" w14:textId="77777777" w:rsidR="009E36F1" w:rsidRDefault="009E36F1" w:rsidP="007A3EB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369C15" w14:textId="77777777" w:rsidR="009E36F1" w:rsidRDefault="009E36F1" w:rsidP="007A3EB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0E79A5" w14:textId="77777777" w:rsidR="009E36F1" w:rsidRDefault="009E36F1" w:rsidP="007A3EB7">
            <w:pPr>
              <w:pStyle w:val="CRCoverPage"/>
              <w:spacing w:after="0"/>
              <w:jc w:val="center"/>
              <w:rPr>
                <w:b/>
                <w:caps/>
                <w:noProof/>
              </w:rPr>
            </w:pPr>
            <w:r>
              <w:rPr>
                <w:b/>
                <w:caps/>
                <w:noProof/>
              </w:rPr>
              <w:t>N</w:t>
            </w:r>
          </w:p>
        </w:tc>
        <w:tc>
          <w:tcPr>
            <w:tcW w:w="2977" w:type="dxa"/>
            <w:gridSpan w:val="4"/>
          </w:tcPr>
          <w:p w14:paraId="385D6245" w14:textId="77777777" w:rsidR="009E36F1" w:rsidRDefault="009E36F1" w:rsidP="007A3EB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18FB4CD" w14:textId="77777777" w:rsidR="009E36F1" w:rsidRDefault="009E36F1" w:rsidP="007A3EB7">
            <w:pPr>
              <w:pStyle w:val="CRCoverPage"/>
              <w:spacing w:after="0"/>
              <w:ind w:left="99"/>
              <w:rPr>
                <w:noProof/>
              </w:rPr>
            </w:pPr>
          </w:p>
        </w:tc>
      </w:tr>
      <w:tr w:rsidR="009E36F1" w14:paraId="0EE7E75C" w14:textId="77777777" w:rsidTr="007A3EB7">
        <w:tc>
          <w:tcPr>
            <w:tcW w:w="2694" w:type="dxa"/>
            <w:gridSpan w:val="2"/>
            <w:tcBorders>
              <w:left w:val="single" w:sz="4" w:space="0" w:color="auto"/>
            </w:tcBorders>
          </w:tcPr>
          <w:p w14:paraId="007C1F5D" w14:textId="77777777" w:rsidR="009E36F1" w:rsidRDefault="009E36F1" w:rsidP="007A3EB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4CBE630" w14:textId="77777777" w:rsidR="009E36F1" w:rsidRDefault="009E36F1" w:rsidP="007A3E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4A8A25" w14:textId="77777777" w:rsidR="009E36F1" w:rsidRDefault="009E36F1" w:rsidP="007A3EB7">
            <w:pPr>
              <w:pStyle w:val="CRCoverPage"/>
              <w:spacing w:after="0"/>
              <w:jc w:val="center"/>
              <w:rPr>
                <w:b/>
                <w:caps/>
                <w:noProof/>
              </w:rPr>
            </w:pPr>
            <w:r>
              <w:rPr>
                <w:b/>
                <w:caps/>
                <w:noProof/>
              </w:rPr>
              <w:t>x</w:t>
            </w:r>
          </w:p>
        </w:tc>
        <w:tc>
          <w:tcPr>
            <w:tcW w:w="2977" w:type="dxa"/>
            <w:gridSpan w:val="4"/>
          </w:tcPr>
          <w:p w14:paraId="7FA27016" w14:textId="77777777" w:rsidR="009E36F1" w:rsidRDefault="009E36F1" w:rsidP="007A3EB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5B2FEDB" w14:textId="77777777" w:rsidR="009E36F1" w:rsidRDefault="009E36F1" w:rsidP="007A3EB7">
            <w:pPr>
              <w:pStyle w:val="CRCoverPage"/>
              <w:spacing w:after="0"/>
              <w:ind w:left="99"/>
              <w:rPr>
                <w:noProof/>
              </w:rPr>
            </w:pPr>
          </w:p>
        </w:tc>
      </w:tr>
      <w:tr w:rsidR="009E36F1" w14:paraId="5D0A36B6" w14:textId="77777777" w:rsidTr="007A3EB7">
        <w:tc>
          <w:tcPr>
            <w:tcW w:w="2694" w:type="dxa"/>
            <w:gridSpan w:val="2"/>
            <w:tcBorders>
              <w:left w:val="single" w:sz="4" w:space="0" w:color="auto"/>
            </w:tcBorders>
          </w:tcPr>
          <w:p w14:paraId="71A3790E" w14:textId="77777777" w:rsidR="009E36F1" w:rsidRDefault="009E36F1" w:rsidP="007A3EB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767F69D" w14:textId="77777777" w:rsidR="009E36F1" w:rsidRDefault="009E36F1" w:rsidP="007A3EB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6CA77F" w14:textId="77777777" w:rsidR="009E36F1" w:rsidRDefault="009E36F1" w:rsidP="007A3EB7">
            <w:pPr>
              <w:pStyle w:val="CRCoverPage"/>
              <w:spacing w:after="0"/>
              <w:jc w:val="center"/>
              <w:rPr>
                <w:b/>
                <w:caps/>
                <w:noProof/>
              </w:rPr>
            </w:pPr>
          </w:p>
        </w:tc>
        <w:tc>
          <w:tcPr>
            <w:tcW w:w="2977" w:type="dxa"/>
            <w:gridSpan w:val="4"/>
          </w:tcPr>
          <w:p w14:paraId="15629166" w14:textId="77777777" w:rsidR="009E36F1" w:rsidRDefault="009E36F1" w:rsidP="007A3EB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170BCDE" w14:textId="77777777" w:rsidR="009E36F1" w:rsidRDefault="009E36F1" w:rsidP="007A3EB7">
            <w:pPr>
              <w:pStyle w:val="CRCoverPage"/>
              <w:spacing w:after="0"/>
              <w:ind w:left="99"/>
              <w:rPr>
                <w:noProof/>
              </w:rPr>
            </w:pPr>
            <w:r>
              <w:rPr>
                <w:noProof/>
              </w:rPr>
              <w:t>TS 38.141-2, CR#0005</w:t>
            </w:r>
          </w:p>
        </w:tc>
      </w:tr>
      <w:tr w:rsidR="009E36F1" w14:paraId="67B85B61" w14:textId="77777777" w:rsidTr="007A3EB7">
        <w:tc>
          <w:tcPr>
            <w:tcW w:w="2694" w:type="dxa"/>
            <w:gridSpan w:val="2"/>
            <w:tcBorders>
              <w:left w:val="single" w:sz="4" w:space="0" w:color="auto"/>
            </w:tcBorders>
          </w:tcPr>
          <w:p w14:paraId="6BE1C872" w14:textId="77777777" w:rsidR="009E36F1" w:rsidRDefault="009E36F1" w:rsidP="007A3EB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FD3AB09" w14:textId="77777777" w:rsidR="009E36F1" w:rsidRDefault="009E36F1" w:rsidP="007A3E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554839" w14:textId="77777777" w:rsidR="009E36F1" w:rsidRDefault="009E36F1" w:rsidP="007A3EB7">
            <w:pPr>
              <w:pStyle w:val="CRCoverPage"/>
              <w:spacing w:after="0"/>
              <w:jc w:val="center"/>
              <w:rPr>
                <w:b/>
                <w:caps/>
                <w:noProof/>
              </w:rPr>
            </w:pPr>
            <w:r>
              <w:rPr>
                <w:b/>
                <w:caps/>
                <w:noProof/>
              </w:rPr>
              <w:t>x</w:t>
            </w:r>
          </w:p>
        </w:tc>
        <w:tc>
          <w:tcPr>
            <w:tcW w:w="2977" w:type="dxa"/>
            <w:gridSpan w:val="4"/>
          </w:tcPr>
          <w:p w14:paraId="10C05EEB" w14:textId="77777777" w:rsidR="009E36F1" w:rsidRDefault="009E36F1" w:rsidP="007A3EB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F06174B" w14:textId="77777777" w:rsidR="009E36F1" w:rsidRDefault="009E36F1" w:rsidP="007A3EB7">
            <w:pPr>
              <w:pStyle w:val="CRCoverPage"/>
              <w:spacing w:after="0"/>
              <w:ind w:left="99"/>
              <w:rPr>
                <w:noProof/>
              </w:rPr>
            </w:pPr>
          </w:p>
        </w:tc>
      </w:tr>
      <w:tr w:rsidR="009E36F1" w14:paraId="1EB7B898" w14:textId="77777777" w:rsidTr="007A3EB7">
        <w:tc>
          <w:tcPr>
            <w:tcW w:w="2694" w:type="dxa"/>
            <w:gridSpan w:val="2"/>
            <w:tcBorders>
              <w:left w:val="single" w:sz="4" w:space="0" w:color="auto"/>
            </w:tcBorders>
          </w:tcPr>
          <w:p w14:paraId="26968EDA" w14:textId="77777777" w:rsidR="009E36F1" w:rsidRDefault="009E36F1" w:rsidP="007A3EB7">
            <w:pPr>
              <w:pStyle w:val="CRCoverPage"/>
              <w:spacing w:after="0"/>
              <w:rPr>
                <w:b/>
                <w:i/>
                <w:noProof/>
              </w:rPr>
            </w:pPr>
          </w:p>
        </w:tc>
        <w:tc>
          <w:tcPr>
            <w:tcW w:w="6946" w:type="dxa"/>
            <w:gridSpan w:val="9"/>
            <w:tcBorders>
              <w:right w:val="single" w:sz="4" w:space="0" w:color="auto"/>
            </w:tcBorders>
          </w:tcPr>
          <w:p w14:paraId="78F30946" w14:textId="77777777" w:rsidR="009E36F1" w:rsidRDefault="009E36F1" w:rsidP="007A3EB7">
            <w:pPr>
              <w:pStyle w:val="CRCoverPage"/>
              <w:spacing w:after="0"/>
              <w:rPr>
                <w:noProof/>
              </w:rPr>
            </w:pPr>
          </w:p>
        </w:tc>
      </w:tr>
      <w:tr w:rsidR="009E36F1" w14:paraId="37AD077C" w14:textId="77777777" w:rsidTr="007A3EB7">
        <w:tc>
          <w:tcPr>
            <w:tcW w:w="2694" w:type="dxa"/>
            <w:gridSpan w:val="2"/>
            <w:tcBorders>
              <w:left w:val="single" w:sz="4" w:space="0" w:color="auto"/>
              <w:bottom w:val="single" w:sz="4" w:space="0" w:color="auto"/>
            </w:tcBorders>
          </w:tcPr>
          <w:p w14:paraId="093163EF" w14:textId="77777777" w:rsidR="009E36F1" w:rsidRDefault="009E36F1" w:rsidP="007A3EB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6D36A97" w14:textId="77777777" w:rsidR="009E36F1" w:rsidRDefault="009E36F1" w:rsidP="007A3EB7">
            <w:pPr>
              <w:pStyle w:val="CRCoverPage"/>
              <w:spacing w:after="0"/>
              <w:ind w:left="100"/>
              <w:rPr>
                <w:noProof/>
              </w:rPr>
            </w:pPr>
          </w:p>
        </w:tc>
      </w:tr>
    </w:tbl>
    <w:p w14:paraId="0404F7B8" w14:textId="77777777" w:rsidR="009E36F1" w:rsidRDefault="009E36F1" w:rsidP="009E36F1">
      <w:pPr>
        <w:tabs>
          <w:tab w:val="left" w:pos="3568"/>
          <w:tab w:val="center" w:pos="4819"/>
        </w:tabs>
        <w:rPr>
          <w:b/>
          <w:i/>
          <w:noProof/>
          <w:color w:val="0000FF"/>
          <w:sz w:val="22"/>
          <w:lang w:eastAsia="ja-JP"/>
        </w:rPr>
      </w:pPr>
    </w:p>
    <w:p w14:paraId="74EB083F" w14:textId="3D1DF713" w:rsidR="009E36F1" w:rsidRDefault="009E36F1">
      <w:pPr>
        <w:sectPr w:rsidR="009E36F1" w:rsidSect="009E36F1">
          <w:footnotePr>
            <w:numRestart w:val="eachSect"/>
          </w:footnotePr>
          <w:pgSz w:w="11907" w:h="16840"/>
          <w:pgMar w:top="1440" w:right="1440" w:bottom="1440" w:left="1440" w:header="0" w:footer="0" w:gutter="0"/>
          <w:cols w:space="720"/>
          <w:docGrid w:linePitch="272"/>
        </w:sectPr>
      </w:pPr>
    </w:p>
    <w:p w14:paraId="34933966" w14:textId="208DA476" w:rsidR="009E36F1" w:rsidRDefault="009E36F1">
      <w:r>
        <w:lastRenderedPageBreak/>
        <w:br w:type="page"/>
      </w:r>
    </w:p>
    <w:p w14:paraId="1576D9B9" w14:textId="3F477D00" w:rsidR="00080512" w:rsidRPr="00035BFF" w:rsidRDefault="00080512">
      <w:pPr>
        <w:pStyle w:val="ZA"/>
        <w:framePr w:wrap="notBeside"/>
      </w:pPr>
      <w:r w:rsidRPr="00035BFF">
        <w:rPr>
          <w:sz w:val="64"/>
        </w:rPr>
        <w:lastRenderedPageBreak/>
        <w:t xml:space="preserve">3GPP TS </w:t>
      </w:r>
      <w:r w:rsidR="00EA205F" w:rsidRPr="00035BFF">
        <w:rPr>
          <w:sz w:val="64"/>
        </w:rPr>
        <w:t>38</w:t>
      </w:r>
      <w:r w:rsidRPr="00035BFF">
        <w:rPr>
          <w:sz w:val="64"/>
        </w:rPr>
        <w:t>.</w:t>
      </w:r>
      <w:r w:rsidR="001549E9" w:rsidRPr="00035BFF">
        <w:rPr>
          <w:sz w:val="64"/>
        </w:rPr>
        <w:t>141</w:t>
      </w:r>
      <w:r w:rsidR="00C93DD5" w:rsidRPr="00035BFF">
        <w:rPr>
          <w:sz w:val="64"/>
        </w:rPr>
        <w:t>-1</w:t>
      </w:r>
      <w:r w:rsidRPr="00035BFF">
        <w:rPr>
          <w:sz w:val="64"/>
        </w:rPr>
        <w:t xml:space="preserve"> </w:t>
      </w:r>
      <w:r w:rsidRPr="00035BFF">
        <w:t>V</w:t>
      </w:r>
      <w:r w:rsidR="00C96EC7" w:rsidRPr="00035BFF">
        <w:t>15</w:t>
      </w:r>
      <w:r w:rsidR="00EA205F" w:rsidRPr="00035BFF">
        <w:t>.</w:t>
      </w:r>
      <w:r w:rsidR="00E16F66" w:rsidRPr="00035BFF">
        <w:t>1</w:t>
      </w:r>
      <w:r w:rsidR="00EA205F" w:rsidRPr="00035BFF">
        <w:t>.</w:t>
      </w:r>
      <w:r w:rsidR="0098607D" w:rsidRPr="00035BFF">
        <w:t>0</w:t>
      </w:r>
      <w:r w:rsidRPr="00035BFF">
        <w:t xml:space="preserve"> </w:t>
      </w:r>
      <w:r w:rsidRPr="00035BFF">
        <w:rPr>
          <w:sz w:val="32"/>
        </w:rPr>
        <w:t>(</w:t>
      </w:r>
      <w:r w:rsidR="00EA205F" w:rsidRPr="00035BFF">
        <w:rPr>
          <w:sz w:val="32"/>
        </w:rPr>
        <w:t>201</w:t>
      </w:r>
      <w:r w:rsidR="00E16F66" w:rsidRPr="00035BFF">
        <w:rPr>
          <w:sz w:val="32"/>
        </w:rPr>
        <w:t>9</w:t>
      </w:r>
      <w:r w:rsidRPr="00035BFF">
        <w:rPr>
          <w:sz w:val="32"/>
        </w:rPr>
        <w:t>-</w:t>
      </w:r>
      <w:r w:rsidR="00E16F66" w:rsidRPr="00035BFF">
        <w:rPr>
          <w:sz w:val="32"/>
        </w:rPr>
        <w:t>03</w:t>
      </w:r>
      <w:r w:rsidRPr="00035BFF">
        <w:rPr>
          <w:sz w:val="32"/>
        </w:rPr>
        <w:t>)</w:t>
      </w:r>
    </w:p>
    <w:p w14:paraId="0B8B583D" w14:textId="77777777" w:rsidR="00080512" w:rsidRPr="00035BFF" w:rsidRDefault="00080512">
      <w:pPr>
        <w:pStyle w:val="ZB"/>
        <w:framePr w:wrap="notBeside"/>
      </w:pPr>
      <w:r w:rsidRPr="00035BFF">
        <w:t>Technical Specification</w:t>
      </w:r>
    </w:p>
    <w:p w14:paraId="7BC4E151" w14:textId="77777777" w:rsidR="00080512" w:rsidRPr="00035BFF" w:rsidRDefault="00080512">
      <w:pPr>
        <w:pStyle w:val="ZT"/>
        <w:framePr w:wrap="notBeside"/>
      </w:pPr>
      <w:r w:rsidRPr="00035BFF">
        <w:t>3rd Generation Partnership Project;</w:t>
      </w:r>
    </w:p>
    <w:p w14:paraId="4B04D35E" w14:textId="60C37DDA" w:rsidR="00080512" w:rsidRPr="00035BFF" w:rsidRDefault="00586B7C">
      <w:pPr>
        <w:pStyle w:val="ZT"/>
        <w:framePr w:wrap="notBeside"/>
      </w:pPr>
      <w:r w:rsidRPr="00035BFF">
        <w:t>Technical Specification Group Radio Access Network;</w:t>
      </w:r>
    </w:p>
    <w:p w14:paraId="132D8934" w14:textId="77777777" w:rsidR="001549E9" w:rsidRPr="00035BFF" w:rsidRDefault="001549E9" w:rsidP="001549E9">
      <w:pPr>
        <w:pStyle w:val="ZT"/>
        <w:framePr w:wrap="notBeside"/>
      </w:pPr>
      <w:r w:rsidRPr="00035BFF">
        <w:t>NR;</w:t>
      </w:r>
    </w:p>
    <w:p w14:paraId="54F55161" w14:textId="77777777" w:rsidR="001549E9" w:rsidRPr="00035BFF" w:rsidRDefault="001549E9" w:rsidP="001549E9">
      <w:pPr>
        <w:pStyle w:val="ZT"/>
        <w:framePr w:wrap="notBeside"/>
      </w:pPr>
      <w:r w:rsidRPr="00035BFF">
        <w:t>Base Station (BS) conformance testing</w:t>
      </w:r>
    </w:p>
    <w:p w14:paraId="623FC6A2" w14:textId="77777777" w:rsidR="001549E9" w:rsidRPr="00035BFF" w:rsidRDefault="001549E9" w:rsidP="001549E9">
      <w:pPr>
        <w:pStyle w:val="ZT"/>
        <w:framePr w:wrap="notBeside"/>
      </w:pPr>
      <w:r w:rsidRPr="00035BFF">
        <w:t>Part 1: Conducted conformance testing</w:t>
      </w:r>
    </w:p>
    <w:p w14:paraId="43B4313C" w14:textId="444FD113" w:rsidR="00080512" w:rsidRPr="00035BFF" w:rsidRDefault="00FC1192" w:rsidP="001549E9">
      <w:pPr>
        <w:pStyle w:val="ZT"/>
        <w:framePr w:wrap="notBeside"/>
        <w:rPr>
          <w:i/>
          <w:sz w:val="28"/>
        </w:rPr>
      </w:pPr>
      <w:r w:rsidRPr="00035BFF">
        <w:t>(</w:t>
      </w:r>
      <w:r w:rsidRPr="00035BFF">
        <w:rPr>
          <w:rStyle w:val="ZGSM"/>
        </w:rPr>
        <w:t xml:space="preserve">Release </w:t>
      </w:r>
      <w:r w:rsidR="00054A22" w:rsidRPr="00035BFF">
        <w:rPr>
          <w:rStyle w:val="ZGSM"/>
        </w:rPr>
        <w:t>15</w:t>
      </w:r>
      <w:r w:rsidRPr="00035BFF">
        <w:t>)</w:t>
      </w:r>
    </w:p>
    <w:p w14:paraId="72D1925A" w14:textId="77777777" w:rsidR="008105C8" w:rsidRPr="00035BFF" w:rsidRDefault="008105C8" w:rsidP="00054A22">
      <w:pPr>
        <w:pStyle w:val="ZU"/>
        <w:framePr w:h="4929" w:hRule="exact" w:wrap="notBeside"/>
        <w:tabs>
          <w:tab w:val="right" w:pos="10206"/>
        </w:tabs>
        <w:jc w:val="left"/>
        <w:rPr>
          <w:i/>
        </w:rPr>
      </w:pPr>
    </w:p>
    <w:p w14:paraId="6CE87271" w14:textId="77777777" w:rsidR="008105C8" w:rsidRPr="00035BFF" w:rsidRDefault="00AA7D03" w:rsidP="00054A22">
      <w:pPr>
        <w:pStyle w:val="ZU"/>
        <w:framePr w:h="4929" w:hRule="exact" w:wrap="notBeside"/>
        <w:tabs>
          <w:tab w:val="right" w:pos="10206"/>
        </w:tabs>
        <w:jc w:val="left"/>
        <w:rPr>
          <w:i/>
        </w:rPr>
      </w:pPr>
      <w:r w:rsidRPr="00035BFF">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035BFF">
        <w:tab/>
      </w:r>
      <w:r w:rsidRPr="00035BFF">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035BFF" w:rsidRDefault="00080512">
      <w:pPr>
        <w:pStyle w:val="ZU"/>
        <w:framePr w:h="4929" w:hRule="exact" w:wrap="notBeside"/>
        <w:tabs>
          <w:tab w:val="right" w:pos="10206"/>
        </w:tabs>
        <w:jc w:val="left"/>
      </w:pPr>
    </w:p>
    <w:bookmarkEnd w:id="0"/>
    <w:p w14:paraId="68950D49" w14:textId="77777777" w:rsidR="00586B7C" w:rsidRPr="00035BFF" w:rsidRDefault="00586B7C" w:rsidP="00586B7C">
      <w:pPr>
        <w:framePr w:h="1377" w:hRule="exact" w:wrap="notBeside" w:vAnchor="page" w:hAnchor="margin" w:y="15305"/>
        <w:rPr>
          <w:sz w:val="16"/>
        </w:rPr>
      </w:pPr>
      <w:r w:rsidRPr="00035BFF">
        <w:rPr>
          <w:sz w:val="16"/>
        </w:rPr>
        <w:t>The present document has been developed within the 3rd Generation Partnership Project (3GPP</w:t>
      </w:r>
      <w:r w:rsidRPr="00035BFF">
        <w:rPr>
          <w:sz w:val="16"/>
          <w:vertAlign w:val="superscript"/>
        </w:rPr>
        <w:t xml:space="preserve"> TM</w:t>
      </w:r>
      <w:r w:rsidRPr="00035BFF">
        <w:rPr>
          <w:sz w:val="16"/>
        </w:rPr>
        <w:t>) and may be further elaborated for the purposes of 3GPP..</w:t>
      </w:r>
      <w:r w:rsidRPr="00035BFF">
        <w:rPr>
          <w:sz w:val="16"/>
        </w:rPr>
        <w:br/>
        <w:t>The present document has not been subject to any approval process by the 3GPP</w:t>
      </w:r>
      <w:r w:rsidRPr="00035BFF">
        <w:rPr>
          <w:sz w:val="16"/>
          <w:vertAlign w:val="superscript"/>
        </w:rPr>
        <w:t xml:space="preserve"> </w:t>
      </w:r>
      <w:r w:rsidRPr="00035BFF">
        <w:rPr>
          <w:sz w:val="16"/>
        </w:rPr>
        <w:t>Organizational Partners and shall not be implemented.</w:t>
      </w:r>
      <w:r w:rsidRPr="00035BFF">
        <w:rPr>
          <w:sz w:val="16"/>
        </w:rPr>
        <w:br/>
        <w:t>This Specification is provided for future development work within 3GPP</w:t>
      </w:r>
      <w:r w:rsidRPr="00035BFF">
        <w:rPr>
          <w:sz w:val="16"/>
          <w:vertAlign w:val="superscript"/>
        </w:rPr>
        <w:t xml:space="preserve"> </w:t>
      </w:r>
      <w:r w:rsidRPr="00035BFF">
        <w:rPr>
          <w:sz w:val="16"/>
        </w:rPr>
        <w:t>only. The Organizational Partners accept no liability for any use of this Specification.</w:t>
      </w:r>
      <w:r w:rsidRPr="00035BFF">
        <w:rPr>
          <w:sz w:val="16"/>
        </w:rPr>
        <w:br/>
        <w:t>Specifications and Reports for implementation of the 3GPP</w:t>
      </w:r>
      <w:r w:rsidRPr="00035BFF">
        <w:rPr>
          <w:sz w:val="16"/>
          <w:vertAlign w:val="superscript"/>
        </w:rPr>
        <w:t xml:space="preserve"> TM</w:t>
      </w:r>
      <w:r w:rsidRPr="00035BFF">
        <w:rPr>
          <w:sz w:val="16"/>
        </w:rPr>
        <w:t xml:space="preserve"> system should be obtained via the 3GPP Organizational Partners' Publications Offices.</w:t>
      </w:r>
    </w:p>
    <w:p w14:paraId="392B9F9B" w14:textId="77777777" w:rsidR="00586B7C" w:rsidRPr="00035BFF" w:rsidRDefault="00586B7C" w:rsidP="00586B7C">
      <w:pPr>
        <w:pStyle w:val="ZV"/>
        <w:framePr w:wrap="notBeside"/>
      </w:pPr>
    </w:p>
    <w:p w14:paraId="5996E156" w14:textId="77777777" w:rsidR="00586B7C" w:rsidRPr="00035BFF" w:rsidRDefault="00586B7C" w:rsidP="00586B7C"/>
    <w:p w14:paraId="0C4F8CE4" w14:textId="77777777" w:rsidR="00586B7C" w:rsidRPr="00035BFF" w:rsidRDefault="00586B7C" w:rsidP="00586B7C">
      <w:pPr>
        <w:sectPr w:rsidR="00586B7C" w:rsidRPr="00035BFF">
          <w:footnotePr>
            <w:numRestart w:val="eachSect"/>
          </w:footnotePr>
          <w:pgSz w:w="11907" w:h="16840"/>
          <w:pgMar w:top="2268" w:right="851" w:bottom="10773" w:left="851" w:header="0" w:footer="0" w:gutter="0"/>
          <w:cols w:space="720"/>
        </w:sectPr>
      </w:pPr>
    </w:p>
    <w:p w14:paraId="49088211" w14:textId="77777777" w:rsidR="00586B7C" w:rsidRPr="00035BFF" w:rsidRDefault="00586B7C" w:rsidP="00586B7C">
      <w:bookmarkStart w:id="3" w:name="page2"/>
    </w:p>
    <w:p w14:paraId="6672B033" w14:textId="77777777" w:rsidR="00586B7C" w:rsidRPr="00035BFF" w:rsidRDefault="00586B7C" w:rsidP="00586B7C">
      <w:pPr>
        <w:pStyle w:val="FP"/>
        <w:framePr w:wrap="notBeside" w:hAnchor="margin" w:yAlign="center"/>
        <w:spacing w:after="240"/>
        <w:ind w:left="2835" w:right="2835"/>
        <w:jc w:val="center"/>
        <w:rPr>
          <w:rFonts w:ascii="Arial" w:hAnsi="Arial"/>
          <w:b/>
          <w:i/>
        </w:rPr>
      </w:pPr>
      <w:r w:rsidRPr="00035BFF">
        <w:rPr>
          <w:rFonts w:ascii="Arial" w:hAnsi="Arial"/>
          <w:b/>
          <w:i/>
        </w:rPr>
        <w:t>3GPP</w:t>
      </w:r>
    </w:p>
    <w:p w14:paraId="58DE6F30" w14:textId="77777777" w:rsidR="00586B7C" w:rsidRPr="00035BFF" w:rsidRDefault="00586B7C" w:rsidP="00586B7C">
      <w:pPr>
        <w:pStyle w:val="FP"/>
        <w:framePr w:wrap="notBeside" w:hAnchor="margin" w:yAlign="center"/>
        <w:pBdr>
          <w:bottom w:val="single" w:sz="6" w:space="1" w:color="auto"/>
        </w:pBdr>
        <w:ind w:left="2835" w:right="2835"/>
        <w:jc w:val="center"/>
      </w:pPr>
      <w:r w:rsidRPr="00035BFF">
        <w:t>Postal address</w:t>
      </w:r>
    </w:p>
    <w:p w14:paraId="685C7C65" w14:textId="77777777" w:rsidR="00586B7C" w:rsidRPr="00035BFF" w:rsidRDefault="00586B7C" w:rsidP="00586B7C">
      <w:pPr>
        <w:pStyle w:val="FP"/>
        <w:framePr w:wrap="notBeside" w:hAnchor="margin" w:yAlign="center"/>
        <w:ind w:left="2835" w:right="2835"/>
        <w:jc w:val="center"/>
        <w:rPr>
          <w:rFonts w:ascii="Arial" w:hAnsi="Arial"/>
          <w:sz w:val="18"/>
        </w:rPr>
      </w:pPr>
    </w:p>
    <w:p w14:paraId="3F1D277A" w14:textId="77777777" w:rsidR="00586B7C" w:rsidRPr="00035BFF" w:rsidRDefault="00586B7C" w:rsidP="00586B7C">
      <w:pPr>
        <w:pStyle w:val="FP"/>
        <w:framePr w:wrap="notBeside" w:hAnchor="margin" w:yAlign="center"/>
        <w:pBdr>
          <w:bottom w:val="single" w:sz="6" w:space="1" w:color="auto"/>
        </w:pBdr>
        <w:spacing w:before="240"/>
        <w:ind w:left="2835" w:right="2835"/>
        <w:jc w:val="center"/>
      </w:pPr>
      <w:r w:rsidRPr="00035BFF">
        <w:t>3GPP support office address</w:t>
      </w:r>
    </w:p>
    <w:p w14:paraId="5C8045AA" w14:textId="77777777" w:rsidR="00586B7C" w:rsidRPr="00035BFF" w:rsidRDefault="00586B7C" w:rsidP="00586B7C">
      <w:pPr>
        <w:pStyle w:val="FP"/>
        <w:framePr w:wrap="notBeside" w:hAnchor="margin" w:yAlign="center"/>
        <w:ind w:left="2835" w:right="2835"/>
        <w:jc w:val="center"/>
        <w:rPr>
          <w:rFonts w:ascii="Arial" w:hAnsi="Arial"/>
          <w:sz w:val="18"/>
        </w:rPr>
      </w:pPr>
      <w:r w:rsidRPr="00035BFF">
        <w:rPr>
          <w:rFonts w:ascii="Arial" w:hAnsi="Arial"/>
          <w:sz w:val="18"/>
        </w:rPr>
        <w:t>650 Route des Lucioles - Sophia Antipolis</w:t>
      </w:r>
    </w:p>
    <w:p w14:paraId="3FFD7C80" w14:textId="77777777" w:rsidR="00586B7C" w:rsidRPr="00035BFF" w:rsidRDefault="00586B7C" w:rsidP="00586B7C">
      <w:pPr>
        <w:pStyle w:val="FP"/>
        <w:framePr w:wrap="notBeside" w:hAnchor="margin" w:yAlign="center"/>
        <w:ind w:left="2835" w:right="2835"/>
        <w:jc w:val="center"/>
        <w:rPr>
          <w:rFonts w:ascii="Arial" w:hAnsi="Arial"/>
          <w:sz w:val="18"/>
        </w:rPr>
      </w:pPr>
      <w:r w:rsidRPr="00035BFF">
        <w:rPr>
          <w:rFonts w:ascii="Arial" w:hAnsi="Arial"/>
          <w:sz w:val="18"/>
        </w:rPr>
        <w:t>Valbonne - FRANCE</w:t>
      </w:r>
    </w:p>
    <w:p w14:paraId="7A9E09FF" w14:textId="77777777" w:rsidR="00586B7C" w:rsidRPr="00035BFF" w:rsidRDefault="00586B7C" w:rsidP="00586B7C">
      <w:pPr>
        <w:pStyle w:val="FP"/>
        <w:framePr w:wrap="notBeside" w:hAnchor="margin" w:yAlign="center"/>
        <w:spacing w:after="20"/>
        <w:ind w:left="2835" w:right="2835"/>
        <w:jc w:val="center"/>
        <w:rPr>
          <w:rFonts w:ascii="Arial" w:hAnsi="Arial"/>
          <w:sz w:val="18"/>
        </w:rPr>
      </w:pPr>
      <w:r w:rsidRPr="00035BFF">
        <w:rPr>
          <w:rFonts w:ascii="Arial" w:hAnsi="Arial"/>
          <w:sz w:val="18"/>
        </w:rPr>
        <w:t>Tel.: +33 4 92 94 42 00 Fax: +33 4 93 65 47 16</w:t>
      </w:r>
    </w:p>
    <w:p w14:paraId="1BF27120" w14:textId="77777777" w:rsidR="00586B7C" w:rsidRPr="00035BFF" w:rsidRDefault="00586B7C" w:rsidP="00586B7C">
      <w:pPr>
        <w:pStyle w:val="FP"/>
        <w:framePr w:wrap="notBeside" w:hAnchor="margin" w:yAlign="center"/>
        <w:pBdr>
          <w:bottom w:val="single" w:sz="6" w:space="1" w:color="auto"/>
        </w:pBdr>
        <w:spacing w:before="240"/>
        <w:ind w:left="2835" w:right="2835"/>
        <w:jc w:val="center"/>
      </w:pPr>
      <w:r w:rsidRPr="00035BFF">
        <w:t>Internet</w:t>
      </w:r>
    </w:p>
    <w:p w14:paraId="3EEAAB45" w14:textId="77777777" w:rsidR="00586B7C" w:rsidRPr="00035BFF" w:rsidRDefault="00586B7C" w:rsidP="00586B7C">
      <w:pPr>
        <w:pStyle w:val="FP"/>
        <w:framePr w:wrap="notBeside" w:hAnchor="margin" w:yAlign="center"/>
        <w:ind w:left="2835" w:right="2835"/>
        <w:jc w:val="center"/>
        <w:rPr>
          <w:rFonts w:ascii="Arial" w:hAnsi="Arial"/>
          <w:sz w:val="18"/>
        </w:rPr>
      </w:pPr>
      <w:r w:rsidRPr="00035BFF">
        <w:rPr>
          <w:rFonts w:ascii="Arial" w:hAnsi="Arial"/>
          <w:sz w:val="18"/>
        </w:rPr>
        <w:t>http://www.3gpp.org</w:t>
      </w:r>
    </w:p>
    <w:p w14:paraId="4BB95D51" w14:textId="77777777" w:rsidR="00586B7C" w:rsidRPr="00035BFF" w:rsidRDefault="00586B7C" w:rsidP="00586B7C"/>
    <w:p w14:paraId="213DD1CE" w14:textId="77777777" w:rsidR="00586B7C" w:rsidRPr="00035BFF"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035BFF">
        <w:rPr>
          <w:rFonts w:ascii="Arial" w:hAnsi="Arial"/>
          <w:b/>
          <w:i/>
          <w:noProof/>
        </w:rPr>
        <w:t>Copyright Notification</w:t>
      </w:r>
    </w:p>
    <w:p w14:paraId="5BA69C75" w14:textId="77777777" w:rsidR="00586B7C" w:rsidRPr="00035BFF" w:rsidRDefault="00586B7C" w:rsidP="00586B7C">
      <w:pPr>
        <w:pStyle w:val="FP"/>
        <w:framePr w:h="3057" w:hRule="exact" w:wrap="notBeside" w:vAnchor="page" w:hAnchor="margin" w:y="12605"/>
        <w:jc w:val="center"/>
        <w:rPr>
          <w:noProof/>
        </w:rPr>
      </w:pPr>
      <w:r w:rsidRPr="00035BFF">
        <w:rPr>
          <w:noProof/>
        </w:rPr>
        <w:t>No part may be reproduced except as authorized by written permission.</w:t>
      </w:r>
      <w:r w:rsidRPr="00035BFF">
        <w:rPr>
          <w:noProof/>
        </w:rPr>
        <w:br/>
        <w:t>The copyright and the foregoing restriction extend to reproduction in all media.</w:t>
      </w:r>
    </w:p>
    <w:p w14:paraId="21CD1F6E" w14:textId="77777777" w:rsidR="00586B7C" w:rsidRPr="00035BFF" w:rsidRDefault="00586B7C" w:rsidP="00586B7C">
      <w:pPr>
        <w:pStyle w:val="FP"/>
        <w:framePr w:h="3057" w:hRule="exact" w:wrap="notBeside" w:vAnchor="page" w:hAnchor="margin" w:y="12605"/>
        <w:jc w:val="center"/>
        <w:rPr>
          <w:noProof/>
        </w:rPr>
      </w:pPr>
    </w:p>
    <w:p w14:paraId="553B7A27" w14:textId="6B270184" w:rsidR="00586B7C" w:rsidRPr="00035BFF" w:rsidRDefault="00586B7C" w:rsidP="00586B7C">
      <w:pPr>
        <w:pStyle w:val="FP"/>
        <w:framePr w:h="3057" w:hRule="exact" w:wrap="notBeside" w:vAnchor="page" w:hAnchor="margin" w:y="12605"/>
        <w:jc w:val="center"/>
        <w:rPr>
          <w:noProof/>
          <w:sz w:val="18"/>
        </w:rPr>
      </w:pPr>
      <w:r w:rsidRPr="00035BFF">
        <w:rPr>
          <w:noProof/>
          <w:sz w:val="18"/>
        </w:rPr>
        <w:t>© 201</w:t>
      </w:r>
      <w:r w:rsidR="00E16F66" w:rsidRPr="00035BFF">
        <w:rPr>
          <w:noProof/>
          <w:sz w:val="18"/>
        </w:rPr>
        <w:t>9</w:t>
      </w:r>
      <w:r w:rsidRPr="00035BFF">
        <w:rPr>
          <w:noProof/>
          <w:sz w:val="18"/>
        </w:rPr>
        <w:t>, 3GPP Organizational Partners (ARIB, ATIS, CCSA, ETSI, TSDSI, TTA, TTC).</w:t>
      </w:r>
      <w:bookmarkStart w:id="4" w:name="copyrightaddon"/>
      <w:bookmarkEnd w:id="4"/>
    </w:p>
    <w:p w14:paraId="65CA1709" w14:textId="77777777" w:rsidR="00586B7C" w:rsidRPr="00035BFF" w:rsidRDefault="00586B7C" w:rsidP="00586B7C">
      <w:pPr>
        <w:pStyle w:val="FP"/>
        <w:framePr w:h="3057" w:hRule="exact" w:wrap="notBeside" w:vAnchor="page" w:hAnchor="margin" w:y="12605"/>
        <w:jc w:val="center"/>
        <w:rPr>
          <w:noProof/>
          <w:sz w:val="18"/>
        </w:rPr>
      </w:pPr>
      <w:r w:rsidRPr="00035BFF">
        <w:rPr>
          <w:noProof/>
          <w:sz w:val="18"/>
        </w:rPr>
        <w:t>All rights reserved.</w:t>
      </w:r>
    </w:p>
    <w:p w14:paraId="14E2B18D" w14:textId="77777777" w:rsidR="00586B7C" w:rsidRPr="00035BFF" w:rsidRDefault="00586B7C" w:rsidP="00586B7C">
      <w:pPr>
        <w:pStyle w:val="FP"/>
        <w:framePr w:h="3057" w:hRule="exact" w:wrap="notBeside" w:vAnchor="page" w:hAnchor="margin" w:y="12605"/>
        <w:rPr>
          <w:noProof/>
          <w:sz w:val="18"/>
        </w:rPr>
      </w:pPr>
    </w:p>
    <w:p w14:paraId="57C23CAC" w14:textId="77777777" w:rsidR="00586B7C" w:rsidRPr="00035BFF" w:rsidRDefault="00586B7C" w:rsidP="00586B7C">
      <w:pPr>
        <w:pStyle w:val="FP"/>
        <w:framePr w:h="3057" w:hRule="exact" w:wrap="notBeside" w:vAnchor="page" w:hAnchor="margin" w:y="12605"/>
        <w:rPr>
          <w:noProof/>
          <w:sz w:val="18"/>
        </w:rPr>
      </w:pPr>
      <w:r w:rsidRPr="00035BFF">
        <w:rPr>
          <w:noProof/>
          <w:sz w:val="18"/>
        </w:rPr>
        <w:t>UMTS™ is a Trade Mark of ETSI registered for the benefit of its members</w:t>
      </w:r>
    </w:p>
    <w:p w14:paraId="519E7324" w14:textId="77777777" w:rsidR="00586B7C" w:rsidRPr="00035BFF" w:rsidRDefault="00586B7C" w:rsidP="00586B7C">
      <w:pPr>
        <w:pStyle w:val="FP"/>
        <w:framePr w:h="3057" w:hRule="exact" w:wrap="notBeside" w:vAnchor="page" w:hAnchor="margin" w:y="12605"/>
        <w:rPr>
          <w:noProof/>
          <w:sz w:val="18"/>
        </w:rPr>
      </w:pPr>
      <w:r w:rsidRPr="00035BFF">
        <w:rPr>
          <w:noProof/>
          <w:sz w:val="18"/>
        </w:rPr>
        <w:t>3GPP™ is a Trade Mark of ETSI registered for the benefit of its Members and of the 3GPP Organizational Partners</w:t>
      </w:r>
      <w:r w:rsidRPr="00035BFF">
        <w:rPr>
          <w:noProof/>
          <w:sz w:val="18"/>
        </w:rPr>
        <w:br/>
        <w:t>LTE™ is a Trade Mark of ETSI registered for the benefit of its Members and of the 3GPP Organizational Partners</w:t>
      </w:r>
    </w:p>
    <w:p w14:paraId="46B4120E" w14:textId="77777777" w:rsidR="00586B7C" w:rsidRPr="00035BFF" w:rsidRDefault="00586B7C" w:rsidP="00586B7C">
      <w:pPr>
        <w:pStyle w:val="FP"/>
        <w:framePr w:h="3057" w:hRule="exact" w:wrap="notBeside" w:vAnchor="page" w:hAnchor="margin" w:y="12605"/>
        <w:rPr>
          <w:noProof/>
          <w:sz w:val="18"/>
        </w:rPr>
      </w:pPr>
      <w:r w:rsidRPr="00035BFF">
        <w:rPr>
          <w:noProof/>
          <w:sz w:val="18"/>
        </w:rPr>
        <w:t>GSM® and the GSM logo are registered and owned by the GSM Association</w:t>
      </w:r>
    </w:p>
    <w:bookmarkEnd w:id="3"/>
    <w:p w14:paraId="05258519" w14:textId="77777777" w:rsidR="00586B7C" w:rsidRPr="00035BFF" w:rsidRDefault="00586B7C" w:rsidP="00586B7C">
      <w:pPr>
        <w:pStyle w:val="TT"/>
      </w:pPr>
      <w:r w:rsidRPr="00035BFF">
        <w:br w:type="page"/>
      </w:r>
      <w:r w:rsidRPr="00035BFF">
        <w:lastRenderedPageBreak/>
        <w:t>Contents</w:t>
      </w:r>
    </w:p>
    <w:p w14:paraId="132A4CA0" w14:textId="40DFF1A0" w:rsidR="00EF3042" w:rsidRPr="00035BFF" w:rsidRDefault="00EF3042">
      <w:pPr>
        <w:pStyle w:val="TOC1"/>
        <w:rPr>
          <w:rFonts w:asciiTheme="minorHAnsi" w:hAnsiTheme="minorHAnsi" w:cstheme="minorBidi"/>
          <w:szCs w:val="22"/>
          <w:lang w:eastAsia="ko-KR"/>
        </w:rPr>
      </w:pPr>
      <w:r w:rsidRPr="00035BFF">
        <w:fldChar w:fldCharType="begin" w:fldLock="1"/>
      </w:r>
      <w:r w:rsidRPr="00035BFF">
        <w:instrText xml:space="preserve"> TOC \o "1-9" </w:instrText>
      </w:r>
      <w:r w:rsidRPr="00035BFF">
        <w:fldChar w:fldCharType="separate"/>
      </w:r>
      <w:r w:rsidRPr="00035BFF">
        <w:t>Foreword</w:t>
      </w:r>
      <w:r w:rsidRPr="00035BFF">
        <w:tab/>
      </w:r>
      <w:r w:rsidRPr="00035BFF">
        <w:fldChar w:fldCharType="begin" w:fldLock="1"/>
      </w:r>
      <w:r w:rsidRPr="00035BFF">
        <w:instrText xml:space="preserve"> PAGEREF _Toc5282581 \h </w:instrText>
      </w:r>
      <w:r w:rsidRPr="00035BFF">
        <w:fldChar w:fldCharType="separate"/>
      </w:r>
      <w:r w:rsidRPr="00035BFF">
        <w:t>12</w:t>
      </w:r>
      <w:r w:rsidRPr="00035BFF">
        <w:fldChar w:fldCharType="end"/>
      </w:r>
    </w:p>
    <w:p w14:paraId="58CA6493" w14:textId="46268CDB" w:rsidR="00EF3042" w:rsidRPr="00035BFF" w:rsidRDefault="00EF3042">
      <w:pPr>
        <w:pStyle w:val="TOC1"/>
        <w:rPr>
          <w:rFonts w:asciiTheme="minorHAnsi" w:hAnsiTheme="minorHAnsi" w:cstheme="minorBidi"/>
          <w:szCs w:val="22"/>
          <w:lang w:eastAsia="ko-KR"/>
        </w:rPr>
      </w:pPr>
      <w:r w:rsidRPr="00035BFF">
        <w:t>1</w:t>
      </w:r>
      <w:r w:rsidRPr="00035BFF">
        <w:rPr>
          <w:rFonts w:asciiTheme="minorHAnsi" w:hAnsiTheme="minorHAnsi" w:cstheme="minorBidi"/>
          <w:szCs w:val="22"/>
          <w:lang w:eastAsia="ko-KR"/>
        </w:rPr>
        <w:tab/>
      </w:r>
      <w:r w:rsidRPr="00035BFF">
        <w:t>Scope</w:t>
      </w:r>
      <w:r w:rsidRPr="00035BFF">
        <w:tab/>
      </w:r>
      <w:r w:rsidRPr="00035BFF">
        <w:fldChar w:fldCharType="begin" w:fldLock="1"/>
      </w:r>
      <w:r w:rsidRPr="00035BFF">
        <w:instrText xml:space="preserve"> PAGEREF _Toc5282582 \h </w:instrText>
      </w:r>
      <w:r w:rsidRPr="00035BFF">
        <w:fldChar w:fldCharType="separate"/>
      </w:r>
      <w:r w:rsidRPr="00035BFF">
        <w:t>13</w:t>
      </w:r>
      <w:r w:rsidRPr="00035BFF">
        <w:fldChar w:fldCharType="end"/>
      </w:r>
    </w:p>
    <w:p w14:paraId="67813C0F" w14:textId="0CD160E3" w:rsidR="00EF3042" w:rsidRPr="00035BFF" w:rsidRDefault="00EF3042">
      <w:pPr>
        <w:pStyle w:val="TOC1"/>
        <w:rPr>
          <w:rFonts w:asciiTheme="minorHAnsi" w:hAnsiTheme="minorHAnsi" w:cstheme="minorBidi"/>
          <w:szCs w:val="22"/>
          <w:lang w:eastAsia="ko-KR"/>
        </w:rPr>
      </w:pPr>
      <w:r w:rsidRPr="00035BFF">
        <w:t>2</w:t>
      </w:r>
      <w:r w:rsidRPr="00035BFF">
        <w:rPr>
          <w:rFonts w:asciiTheme="minorHAnsi" w:hAnsiTheme="minorHAnsi" w:cstheme="minorBidi"/>
          <w:szCs w:val="22"/>
          <w:lang w:eastAsia="ko-KR"/>
        </w:rPr>
        <w:tab/>
      </w:r>
      <w:r w:rsidRPr="00035BFF">
        <w:t>References</w:t>
      </w:r>
      <w:r w:rsidRPr="00035BFF">
        <w:tab/>
      </w:r>
      <w:r w:rsidRPr="00035BFF">
        <w:fldChar w:fldCharType="begin" w:fldLock="1"/>
      </w:r>
      <w:r w:rsidRPr="00035BFF">
        <w:instrText xml:space="preserve"> PAGEREF _Toc5282583 \h </w:instrText>
      </w:r>
      <w:r w:rsidRPr="00035BFF">
        <w:fldChar w:fldCharType="separate"/>
      </w:r>
      <w:r w:rsidRPr="00035BFF">
        <w:t>13</w:t>
      </w:r>
      <w:r w:rsidRPr="00035BFF">
        <w:fldChar w:fldCharType="end"/>
      </w:r>
    </w:p>
    <w:p w14:paraId="63E9F16D" w14:textId="0563FC3F" w:rsidR="00EF3042" w:rsidRPr="00035BFF" w:rsidRDefault="00EF3042">
      <w:pPr>
        <w:pStyle w:val="TOC1"/>
        <w:rPr>
          <w:rFonts w:asciiTheme="minorHAnsi" w:hAnsiTheme="minorHAnsi" w:cstheme="minorBidi"/>
          <w:szCs w:val="22"/>
          <w:lang w:eastAsia="ko-KR"/>
        </w:rPr>
      </w:pPr>
      <w:r w:rsidRPr="00035BFF">
        <w:t>3</w:t>
      </w:r>
      <w:r w:rsidRPr="00035BFF">
        <w:rPr>
          <w:rFonts w:asciiTheme="minorHAnsi" w:hAnsiTheme="minorHAnsi" w:cstheme="minorBidi"/>
          <w:szCs w:val="22"/>
          <w:lang w:eastAsia="ko-KR"/>
        </w:rPr>
        <w:tab/>
      </w:r>
      <w:r w:rsidRPr="00035BFF">
        <w:t>Definitions, symbols and abbreviations</w:t>
      </w:r>
      <w:r w:rsidRPr="00035BFF">
        <w:tab/>
      </w:r>
      <w:r w:rsidRPr="00035BFF">
        <w:fldChar w:fldCharType="begin" w:fldLock="1"/>
      </w:r>
      <w:r w:rsidRPr="00035BFF">
        <w:instrText xml:space="preserve"> PAGEREF _Toc5282584 \h </w:instrText>
      </w:r>
      <w:r w:rsidRPr="00035BFF">
        <w:fldChar w:fldCharType="separate"/>
      </w:r>
      <w:r w:rsidRPr="00035BFF">
        <w:t>15</w:t>
      </w:r>
      <w:r w:rsidRPr="00035BFF">
        <w:fldChar w:fldCharType="end"/>
      </w:r>
    </w:p>
    <w:p w14:paraId="20DFC49B" w14:textId="1E8EA8BA" w:rsidR="00EF3042" w:rsidRPr="00035BFF" w:rsidRDefault="00EF3042">
      <w:pPr>
        <w:pStyle w:val="TOC2"/>
        <w:rPr>
          <w:rFonts w:asciiTheme="minorHAnsi" w:hAnsiTheme="minorHAnsi" w:cstheme="minorBidi"/>
          <w:sz w:val="22"/>
          <w:szCs w:val="22"/>
          <w:lang w:eastAsia="ko-KR"/>
        </w:rPr>
      </w:pPr>
      <w:r w:rsidRPr="00035BFF">
        <w:t>3.1</w:t>
      </w:r>
      <w:r w:rsidRPr="00035BFF">
        <w:rPr>
          <w:rFonts w:asciiTheme="minorHAnsi" w:hAnsiTheme="minorHAnsi" w:cstheme="minorBidi"/>
          <w:sz w:val="22"/>
          <w:szCs w:val="22"/>
          <w:lang w:eastAsia="ko-KR"/>
        </w:rPr>
        <w:tab/>
      </w:r>
      <w:r w:rsidRPr="00035BFF">
        <w:t>Definitions</w:t>
      </w:r>
      <w:r w:rsidRPr="00035BFF">
        <w:tab/>
      </w:r>
      <w:r w:rsidRPr="00035BFF">
        <w:fldChar w:fldCharType="begin" w:fldLock="1"/>
      </w:r>
      <w:r w:rsidRPr="00035BFF">
        <w:instrText xml:space="preserve"> PAGEREF _Toc5282585 \h </w:instrText>
      </w:r>
      <w:r w:rsidRPr="00035BFF">
        <w:fldChar w:fldCharType="separate"/>
      </w:r>
      <w:r w:rsidRPr="00035BFF">
        <w:t>15</w:t>
      </w:r>
      <w:r w:rsidRPr="00035BFF">
        <w:fldChar w:fldCharType="end"/>
      </w:r>
    </w:p>
    <w:p w14:paraId="43863843" w14:textId="77274F1E" w:rsidR="00EF3042" w:rsidRPr="00035BFF" w:rsidRDefault="00EF3042">
      <w:pPr>
        <w:pStyle w:val="TOC2"/>
        <w:rPr>
          <w:rFonts w:asciiTheme="minorHAnsi" w:hAnsiTheme="minorHAnsi" w:cstheme="minorBidi"/>
          <w:sz w:val="22"/>
          <w:szCs w:val="22"/>
          <w:lang w:eastAsia="ko-KR"/>
        </w:rPr>
      </w:pPr>
      <w:r w:rsidRPr="00035BFF">
        <w:t>3.2</w:t>
      </w:r>
      <w:r w:rsidRPr="00035BFF">
        <w:rPr>
          <w:rFonts w:asciiTheme="minorHAnsi" w:hAnsiTheme="minorHAnsi" w:cstheme="minorBidi"/>
          <w:sz w:val="22"/>
          <w:szCs w:val="22"/>
          <w:lang w:eastAsia="ko-KR"/>
        </w:rPr>
        <w:tab/>
      </w:r>
      <w:r w:rsidRPr="00035BFF">
        <w:t>Symbols</w:t>
      </w:r>
      <w:r w:rsidRPr="00035BFF">
        <w:tab/>
      </w:r>
      <w:r w:rsidRPr="00035BFF">
        <w:fldChar w:fldCharType="begin" w:fldLock="1"/>
      </w:r>
      <w:r w:rsidRPr="00035BFF">
        <w:instrText xml:space="preserve"> PAGEREF _Toc5282586 \h </w:instrText>
      </w:r>
      <w:r w:rsidRPr="00035BFF">
        <w:fldChar w:fldCharType="separate"/>
      </w:r>
      <w:r w:rsidRPr="00035BFF">
        <w:t>17</w:t>
      </w:r>
      <w:r w:rsidRPr="00035BFF">
        <w:fldChar w:fldCharType="end"/>
      </w:r>
    </w:p>
    <w:p w14:paraId="0F2946E6" w14:textId="06BF714C" w:rsidR="00EF3042" w:rsidRPr="00035BFF" w:rsidRDefault="00EF3042">
      <w:pPr>
        <w:pStyle w:val="TOC2"/>
        <w:rPr>
          <w:rFonts w:asciiTheme="minorHAnsi" w:hAnsiTheme="minorHAnsi" w:cstheme="minorBidi"/>
          <w:sz w:val="22"/>
          <w:szCs w:val="22"/>
          <w:lang w:eastAsia="ko-KR"/>
        </w:rPr>
      </w:pPr>
      <w:r w:rsidRPr="00035BFF">
        <w:t>3.3</w:t>
      </w:r>
      <w:r w:rsidRPr="00035BFF">
        <w:rPr>
          <w:rFonts w:asciiTheme="minorHAnsi" w:hAnsiTheme="minorHAnsi" w:cstheme="minorBidi"/>
          <w:sz w:val="22"/>
          <w:szCs w:val="22"/>
          <w:lang w:eastAsia="ko-KR"/>
        </w:rPr>
        <w:tab/>
      </w:r>
      <w:r w:rsidRPr="00035BFF">
        <w:t>Abbreviations</w:t>
      </w:r>
      <w:r w:rsidRPr="00035BFF">
        <w:tab/>
      </w:r>
      <w:r w:rsidRPr="00035BFF">
        <w:fldChar w:fldCharType="begin" w:fldLock="1"/>
      </w:r>
      <w:r w:rsidRPr="00035BFF">
        <w:instrText xml:space="preserve"> PAGEREF _Toc5282587 \h </w:instrText>
      </w:r>
      <w:r w:rsidRPr="00035BFF">
        <w:fldChar w:fldCharType="separate"/>
      </w:r>
      <w:r w:rsidRPr="00035BFF">
        <w:t>18</w:t>
      </w:r>
      <w:r w:rsidRPr="00035BFF">
        <w:fldChar w:fldCharType="end"/>
      </w:r>
    </w:p>
    <w:p w14:paraId="3D918FE4" w14:textId="2B9E512F" w:rsidR="00EF3042" w:rsidRPr="00035BFF" w:rsidRDefault="00EF3042">
      <w:pPr>
        <w:pStyle w:val="TOC1"/>
        <w:rPr>
          <w:rFonts w:asciiTheme="minorHAnsi" w:hAnsiTheme="minorHAnsi" w:cstheme="minorBidi"/>
          <w:szCs w:val="22"/>
          <w:lang w:eastAsia="ko-KR"/>
        </w:rPr>
      </w:pPr>
      <w:r w:rsidRPr="00035BFF">
        <w:t>4</w:t>
      </w:r>
      <w:r w:rsidRPr="00035BFF">
        <w:rPr>
          <w:rFonts w:asciiTheme="minorHAnsi" w:hAnsiTheme="minorHAnsi" w:cstheme="minorBidi"/>
          <w:szCs w:val="22"/>
          <w:lang w:eastAsia="ko-KR"/>
        </w:rPr>
        <w:tab/>
      </w:r>
      <w:r w:rsidRPr="00035BFF">
        <w:t>General conducted test conditions and declarations</w:t>
      </w:r>
      <w:r w:rsidRPr="00035BFF">
        <w:tab/>
      </w:r>
      <w:r w:rsidRPr="00035BFF">
        <w:fldChar w:fldCharType="begin" w:fldLock="1"/>
      </w:r>
      <w:r w:rsidRPr="00035BFF">
        <w:instrText xml:space="preserve"> PAGEREF _Toc5282588 \h </w:instrText>
      </w:r>
      <w:r w:rsidRPr="00035BFF">
        <w:fldChar w:fldCharType="separate"/>
      </w:r>
      <w:r w:rsidRPr="00035BFF">
        <w:t>20</w:t>
      </w:r>
      <w:r w:rsidRPr="00035BFF">
        <w:fldChar w:fldCharType="end"/>
      </w:r>
    </w:p>
    <w:p w14:paraId="1449E95C" w14:textId="0CDB556A" w:rsidR="00EF3042" w:rsidRPr="00035BFF" w:rsidRDefault="00EF3042">
      <w:pPr>
        <w:pStyle w:val="TOC2"/>
        <w:rPr>
          <w:rFonts w:asciiTheme="minorHAnsi" w:hAnsiTheme="minorHAnsi" w:cstheme="minorBidi"/>
          <w:sz w:val="22"/>
          <w:szCs w:val="22"/>
          <w:lang w:eastAsia="ko-KR"/>
        </w:rPr>
      </w:pPr>
      <w:r w:rsidRPr="00035BFF">
        <w:t>4.1</w:t>
      </w:r>
      <w:r w:rsidRPr="00035BFF">
        <w:rPr>
          <w:rFonts w:asciiTheme="minorHAnsi" w:hAnsiTheme="minorHAnsi" w:cstheme="minorBidi"/>
          <w:sz w:val="22"/>
          <w:szCs w:val="22"/>
          <w:lang w:eastAsia="ko-KR"/>
        </w:rPr>
        <w:tab/>
      </w:r>
      <w:r w:rsidRPr="00035BFF">
        <w:t>Measurement uncertainties and test requirements</w:t>
      </w:r>
      <w:r w:rsidRPr="00035BFF">
        <w:tab/>
      </w:r>
      <w:r w:rsidRPr="00035BFF">
        <w:fldChar w:fldCharType="begin" w:fldLock="1"/>
      </w:r>
      <w:r w:rsidRPr="00035BFF">
        <w:instrText xml:space="preserve"> PAGEREF _Toc5282589 \h </w:instrText>
      </w:r>
      <w:r w:rsidRPr="00035BFF">
        <w:fldChar w:fldCharType="separate"/>
      </w:r>
      <w:r w:rsidRPr="00035BFF">
        <w:t>20</w:t>
      </w:r>
      <w:r w:rsidRPr="00035BFF">
        <w:fldChar w:fldCharType="end"/>
      </w:r>
    </w:p>
    <w:p w14:paraId="728A257E" w14:textId="4DC6EFB7" w:rsidR="00EF3042" w:rsidRPr="00035BFF" w:rsidRDefault="00EF3042">
      <w:pPr>
        <w:pStyle w:val="TOC3"/>
        <w:rPr>
          <w:rFonts w:asciiTheme="minorHAnsi" w:hAnsiTheme="minorHAnsi" w:cstheme="minorBidi"/>
          <w:sz w:val="22"/>
          <w:szCs w:val="22"/>
          <w:lang w:eastAsia="ko-KR"/>
        </w:rPr>
      </w:pPr>
      <w:r w:rsidRPr="00035BFF">
        <w:t>4.1.1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_Toc5282590 \h </w:instrText>
      </w:r>
      <w:r w:rsidRPr="00035BFF">
        <w:fldChar w:fldCharType="separate"/>
      </w:r>
      <w:r w:rsidRPr="00035BFF">
        <w:t>20</w:t>
      </w:r>
      <w:r w:rsidRPr="00035BFF">
        <w:fldChar w:fldCharType="end"/>
      </w:r>
    </w:p>
    <w:p w14:paraId="38CD4005" w14:textId="6A5E1A0B" w:rsidR="00EF3042" w:rsidRPr="00035BFF" w:rsidRDefault="00EF3042">
      <w:pPr>
        <w:pStyle w:val="TOC3"/>
        <w:rPr>
          <w:rFonts w:asciiTheme="minorHAnsi" w:hAnsiTheme="minorHAnsi" w:cstheme="minorBidi"/>
          <w:sz w:val="22"/>
          <w:szCs w:val="22"/>
          <w:lang w:eastAsia="ko-KR"/>
        </w:rPr>
      </w:pPr>
      <w:r w:rsidRPr="00035BFF">
        <w:t>4.1.2</w:t>
      </w:r>
      <w:r w:rsidRPr="00035BFF">
        <w:rPr>
          <w:rFonts w:asciiTheme="minorHAnsi" w:hAnsiTheme="minorHAnsi" w:cstheme="minorBidi"/>
          <w:sz w:val="22"/>
          <w:szCs w:val="22"/>
          <w:lang w:eastAsia="ko-KR"/>
        </w:rPr>
        <w:tab/>
      </w:r>
      <w:r w:rsidRPr="00035BFF">
        <w:t>Acceptable uncertainty of Test System</w:t>
      </w:r>
      <w:r w:rsidRPr="00035BFF">
        <w:tab/>
      </w:r>
      <w:r w:rsidRPr="00035BFF">
        <w:fldChar w:fldCharType="begin" w:fldLock="1"/>
      </w:r>
      <w:r w:rsidRPr="00035BFF">
        <w:instrText xml:space="preserve"> PAGEREF _Toc5282591 \h </w:instrText>
      </w:r>
      <w:r w:rsidRPr="00035BFF">
        <w:fldChar w:fldCharType="separate"/>
      </w:r>
      <w:r w:rsidRPr="00035BFF">
        <w:t>20</w:t>
      </w:r>
      <w:r w:rsidRPr="00035BFF">
        <w:fldChar w:fldCharType="end"/>
      </w:r>
    </w:p>
    <w:p w14:paraId="351DD35D" w14:textId="68554FDA" w:rsidR="00EF3042" w:rsidRPr="00035BFF" w:rsidRDefault="00EF3042">
      <w:pPr>
        <w:pStyle w:val="TOC4"/>
        <w:rPr>
          <w:rFonts w:asciiTheme="minorHAnsi" w:hAnsiTheme="minorHAnsi" w:cstheme="minorBidi"/>
          <w:sz w:val="22"/>
          <w:szCs w:val="22"/>
          <w:lang w:eastAsia="ko-KR"/>
        </w:rPr>
      </w:pPr>
      <w:r w:rsidRPr="00035BFF">
        <w:t>4.1.2.1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_Toc5282592 \h </w:instrText>
      </w:r>
      <w:r w:rsidRPr="00035BFF">
        <w:fldChar w:fldCharType="separate"/>
      </w:r>
      <w:r w:rsidRPr="00035BFF">
        <w:t>20</w:t>
      </w:r>
      <w:r w:rsidRPr="00035BFF">
        <w:fldChar w:fldCharType="end"/>
      </w:r>
    </w:p>
    <w:p w14:paraId="54425E91" w14:textId="2FD8D17B" w:rsidR="00EF3042" w:rsidRPr="00035BFF" w:rsidRDefault="00EF3042">
      <w:pPr>
        <w:pStyle w:val="TOC4"/>
        <w:rPr>
          <w:rFonts w:asciiTheme="minorHAnsi" w:hAnsiTheme="minorHAnsi" w:cstheme="minorBidi"/>
          <w:sz w:val="22"/>
          <w:szCs w:val="22"/>
          <w:lang w:eastAsia="ko-KR"/>
        </w:rPr>
      </w:pPr>
      <w:r w:rsidRPr="00035BFF">
        <w:t>4.1.2.2</w:t>
      </w:r>
      <w:r w:rsidRPr="00035BFF">
        <w:rPr>
          <w:rFonts w:asciiTheme="minorHAnsi" w:hAnsiTheme="minorHAnsi" w:cstheme="minorBidi"/>
          <w:sz w:val="22"/>
          <w:szCs w:val="22"/>
        </w:rPr>
        <w:tab/>
      </w:r>
      <w:r w:rsidRPr="00035BFF">
        <w:rPr>
          <w:lang w:eastAsia="sv-SE"/>
        </w:rPr>
        <w:t>Measurement of t</w:t>
      </w:r>
      <w:r w:rsidRPr="00035BFF">
        <w:t>ransmitter</w:t>
      </w:r>
      <w:r w:rsidRPr="00035BFF">
        <w:tab/>
      </w:r>
      <w:r w:rsidRPr="00035BFF">
        <w:fldChar w:fldCharType="begin" w:fldLock="1"/>
      </w:r>
      <w:r w:rsidRPr="00035BFF">
        <w:instrText xml:space="preserve"> PAGEREF _Toc5282593 \h </w:instrText>
      </w:r>
      <w:r w:rsidRPr="00035BFF">
        <w:fldChar w:fldCharType="separate"/>
      </w:r>
      <w:r w:rsidRPr="00035BFF">
        <w:t>21</w:t>
      </w:r>
      <w:r w:rsidRPr="00035BFF">
        <w:fldChar w:fldCharType="end"/>
      </w:r>
    </w:p>
    <w:p w14:paraId="1132BAF8" w14:textId="0BEFF6B0" w:rsidR="00EF3042" w:rsidRPr="00035BFF" w:rsidRDefault="00EF3042">
      <w:pPr>
        <w:pStyle w:val="TOC4"/>
        <w:rPr>
          <w:rFonts w:asciiTheme="minorHAnsi" w:hAnsiTheme="minorHAnsi" w:cstheme="minorBidi"/>
          <w:sz w:val="22"/>
          <w:szCs w:val="22"/>
          <w:lang w:eastAsia="ko-KR"/>
        </w:rPr>
      </w:pPr>
      <w:r w:rsidRPr="00035BFF">
        <w:t>4.1.2.3</w:t>
      </w:r>
      <w:r w:rsidRPr="00035BFF">
        <w:rPr>
          <w:rFonts w:asciiTheme="minorHAnsi" w:hAnsiTheme="minorHAnsi" w:cstheme="minorBidi"/>
          <w:sz w:val="22"/>
          <w:szCs w:val="22"/>
        </w:rPr>
        <w:tab/>
      </w:r>
      <w:r w:rsidRPr="00035BFF">
        <w:rPr>
          <w:lang w:eastAsia="sv-SE"/>
        </w:rPr>
        <w:t xml:space="preserve">Measurement of </w:t>
      </w:r>
      <w:r w:rsidRPr="00035BFF">
        <w:t>receiver</w:t>
      </w:r>
      <w:r w:rsidRPr="00035BFF">
        <w:tab/>
      </w:r>
      <w:r w:rsidRPr="00035BFF">
        <w:fldChar w:fldCharType="begin" w:fldLock="1"/>
      </w:r>
      <w:r w:rsidRPr="00035BFF">
        <w:instrText xml:space="preserve"> PAGEREF _Toc5282594 \h </w:instrText>
      </w:r>
      <w:r w:rsidRPr="00035BFF">
        <w:fldChar w:fldCharType="separate"/>
      </w:r>
      <w:r w:rsidRPr="00035BFF">
        <w:t>22</w:t>
      </w:r>
      <w:r w:rsidRPr="00035BFF">
        <w:fldChar w:fldCharType="end"/>
      </w:r>
    </w:p>
    <w:p w14:paraId="623B6AD9" w14:textId="73336218" w:rsidR="00EF3042" w:rsidRPr="00035BFF" w:rsidRDefault="00EF3042">
      <w:pPr>
        <w:pStyle w:val="TOC4"/>
        <w:rPr>
          <w:rFonts w:asciiTheme="minorHAnsi" w:hAnsiTheme="minorHAnsi" w:cstheme="minorBidi"/>
          <w:sz w:val="22"/>
          <w:szCs w:val="22"/>
          <w:lang w:eastAsia="ko-KR"/>
        </w:rPr>
      </w:pPr>
      <w:r w:rsidRPr="00035BFF">
        <w:t>4.1.2.4</w:t>
      </w:r>
      <w:r w:rsidRPr="00035BFF">
        <w:rPr>
          <w:rFonts w:asciiTheme="minorHAnsi" w:hAnsiTheme="minorHAnsi" w:cstheme="minorBidi"/>
          <w:sz w:val="22"/>
          <w:szCs w:val="22"/>
        </w:rPr>
        <w:tab/>
      </w:r>
      <w:r w:rsidRPr="00035BFF">
        <w:rPr>
          <w:lang w:eastAsia="sv-SE"/>
        </w:rPr>
        <w:t>Measurement of performance requirements</w:t>
      </w:r>
      <w:r w:rsidRPr="00035BFF">
        <w:tab/>
      </w:r>
      <w:r w:rsidRPr="00035BFF">
        <w:fldChar w:fldCharType="begin" w:fldLock="1"/>
      </w:r>
      <w:r w:rsidRPr="00035BFF">
        <w:instrText xml:space="preserve"> PAGEREF _Toc5282595 \h </w:instrText>
      </w:r>
      <w:r w:rsidRPr="00035BFF">
        <w:fldChar w:fldCharType="separate"/>
      </w:r>
      <w:r w:rsidRPr="00035BFF">
        <w:t>25</w:t>
      </w:r>
      <w:r w:rsidRPr="00035BFF">
        <w:fldChar w:fldCharType="end"/>
      </w:r>
    </w:p>
    <w:p w14:paraId="1C7EEDDC" w14:textId="25951221" w:rsidR="00EF3042" w:rsidRPr="00035BFF" w:rsidRDefault="00EF3042">
      <w:pPr>
        <w:pStyle w:val="TOC3"/>
        <w:rPr>
          <w:rFonts w:asciiTheme="minorHAnsi" w:hAnsiTheme="minorHAnsi" w:cstheme="minorBidi"/>
          <w:sz w:val="22"/>
          <w:szCs w:val="22"/>
          <w:lang w:eastAsia="ko-KR"/>
        </w:rPr>
      </w:pPr>
      <w:r w:rsidRPr="00035BFF">
        <w:t>4.1.3</w:t>
      </w:r>
      <w:r w:rsidRPr="00035BFF">
        <w:rPr>
          <w:rFonts w:asciiTheme="minorHAnsi" w:hAnsiTheme="minorHAnsi" w:cstheme="minorBidi"/>
          <w:sz w:val="22"/>
          <w:szCs w:val="22"/>
        </w:rPr>
        <w:tab/>
      </w:r>
      <w:r w:rsidRPr="00035BFF">
        <w:rPr>
          <w:lang w:eastAsia="sv-SE"/>
        </w:rPr>
        <w:t>Interpretation of measurement results</w:t>
      </w:r>
      <w:r w:rsidRPr="00035BFF">
        <w:tab/>
      </w:r>
      <w:r w:rsidRPr="00035BFF">
        <w:fldChar w:fldCharType="begin" w:fldLock="1"/>
      </w:r>
      <w:r w:rsidRPr="00035BFF">
        <w:instrText xml:space="preserve"> PAGEREF _Toc5282596 \h </w:instrText>
      </w:r>
      <w:r w:rsidRPr="00035BFF">
        <w:fldChar w:fldCharType="separate"/>
      </w:r>
      <w:r w:rsidRPr="00035BFF">
        <w:t>25</w:t>
      </w:r>
      <w:r w:rsidRPr="00035BFF">
        <w:fldChar w:fldCharType="end"/>
      </w:r>
    </w:p>
    <w:p w14:paraId="4C77E165" w14:textId="58DB1507" w:rsidR="00EF3042" w:rsidRPr="00035BFF" w:rsidRDefault="00EF3042">
      <w:pPr>
        <w:pStyle w:val="TOC2"/>
        <w:rPr>
          <w:rFonts w:asciiTheme="minorHAnsi" w:hAnsiTheme="minorHAnsi" w:cstheme="minorBidi"/>
          <w:sz w:val="22"/>
          <w:szCs w:val="22"/>
          <w:lang w:eastAsia="ko-KR"/>
        </w:rPr>
      </w:pPr>
      <w:r w:rsidRPr="00035BFF">
        <w:t>4.2</w:t>
      </w:r>
      <w:r w:rsidRPr="00035BFF">
        <w:rPr>
          <w:rFonts w:asciiTheme="minorHAnsi" w:hAnsiTheme="minorHAnsi" w:cstheme="minorBidi"/>
          <w:sz w:val="22"/>
          <w:szCs w:val="22"/>
          <w:lang w:eastAsia="ko-KR"/>
        </w:rPr>
        <w:tab/>
      </w:r>
      <w:r w:rsidRPr="00035BFF">
        <w:t>Conducted requirement reference points</w:t>
      </w:r>
      <w:r w:rsidRPr="00035BFF">
        <w:tab/>
      </w:r>
      <w:r w:rsidRPr="00035BFF">
        <w:fldChar w:fldCharType="begin" w:fldLock="1"/>
      </w:r>
      <w:r w:rsidRPr="00035BFF">
        <w:instrText xml:space="preserve"> PAGEREF _Toc5282597 \h </w:instrText>
      </w:r>
      <w:r w:rsidRPr="00035BFF">
        <w:fldChar w:fldCharType="separate"/>
      </w:r>
      <w:r w:rsidRPr="00035BFF">
        <w:t>25</w:t>
      </w:r>
      <w:r w:rsidRPr="00035BFF">
        <w:fldChar w:fldCharType="end"/>
      </w:r>
    </w:p>
    <w:p w14:paraId="2E0EBCAE" w14:textId="3042215E" w:rsidR="00EF3042" w:rsidRPr="00035BFF" w:rsidRDefault="00EF3042">
      <w:pPr>
        <w:pStyle w:val="TOC3"/>
        <w:rPr>
          <w:rFonts w:asciiTheme="minorHAnsi" w:hAnsiTheme="minorHAnsi" w:cstheme="minorBidi"/>
          <w:sz w:val="22"/>
          <w:szCs w:val="22"/>
          <w:lang w:eastAsia="ko-KR"/>
        </w:rPr>
      </w:pPr>
      <w:r w:rsidRPr="00035BFF">
        <w:t>4.2.1</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_Toc5282598 \h </w:instrText>
      </w:r>
      <w:r w:rsidRPr="00035BFF">
        <w:fldChar w:fldCharType="separate"/>
      </w:r>
      <w:r w:rsidRPr="00035BFF">
        <w:t>25</w:t>
      </w:r>
      <w:r w:rsidRPr="00035BFF">
        <w:fldChar w:fldCharType="end"/>
      </w:r>
    </w:p>
    <w:p w14:paraId="066922A6" w14:textId="447BF459" w:rsidR="00EF3042" w:rsidRPr="00035BFF" w:rsidRDefault="00EF3042">
      <w:pPr>
        <w:pStyle w:val="TOC3"/>
        <w:rPr>
          <w:rFonts w:asciiTheme="minorHAnsi" w:hAnsiTheme="minorHAnsi" w:cstheme="minorBidi"/>
          <w:sz w:val="22"/>
          <w:szCs w:val="22"/>
          <w:lang w:eastAsia="ko-KR"/>
        </w:rPr>
      </w:pPr>
      <w:r w:rsidRPr="00035BFF">
        <w:t>4.2.2</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_Toc5282599 \h </w:instrText>
      </w:r>
      <w:r w:rsidRPr="00035BFF">
        <w:fldChar w:fldCharType="separate"/>
      </w:r>
      <w:r w:rsidRPr="00035BFF">
        <w:t>26</w:t>
      </w:r>
      <w:r w:rsidRPr="00035BFF">
        <w:fldChar w:fldCharType="end"/>
      </w:r>
    </w:p>
    <w:p w14:paraId="0A630011" w14:textId="4D76BC79" w:rsidR="00EF3042" w:rsidRPr="00035BFF" w:rsidRDefault="00EF3042">
      <w:pPr>
        <w:pStyle w:val="TOC2"/>
        <w:rPr>
          <w:rFonts w:asciiTheme="minorHAnsi" w:hAnsiTheme="minorHAnsi" w:cstheme="minorBidi"/>
          <w:sz w:val="22"/>
          <w:szCs w:val="22"/>
          <w:lang w:eastAsia="ko-KR"/>
        </w:rPr>
      </w:pPr>
      <w:r w:rsidRPr="00035BFF">
        <w:t>4.3</w:t>
      </w:r>
      <w:r w:rsidRPr="00035BFF">
        <w:rPr>
          <w:rFonts w:asciiTheme="minorHAnsi" w:hAnsiTheme="minorHAnsi" w:cstheme="minorBidi"/>
          <w:sz w:val="22"/>
          <w:szCs w:val="22"/>
          <w:lang w:eastAsia="ko-KR"/>
        </w:rPr>
        <w:tab/>
      </w:r>
      <w:r w:rsidRPr="00035BFF">
        <w:rPr>
          <w:lang w:eastAsia="zh-CN"/>
        </w:rPr>
        <w:t>Base station classes</w:t>
      </w:r>
      <w:r w:rsidRPr="00035BFF">
        <w:tab/>
      </w:r>
      <w:r w:rsidRPr="00035BFF">
        <w:fldChar w:fldCharType="begin" w:fldLock="1"/>
      </w:r>
      <w:r w:rsidRPr="00035BFF">
        <w:instrText xml:space="preserve"> PAGEREF _Toc5282600 \h </w:instrText>
      </w:r>
      <w:r w:rsidRPr="00035BFF">
        <w:fldChar w:fldCharType="separate"/>
      </w:r>
      <w:r w:rsidRPr="00035BFF">
        <w:t>27</w:t>
      </w:r>
      <w:r w:rsidRPr="00035BFF">
        <w:fldChar w:fldCharType="end"/>
      </w:r>
    </w:p>
    <w:p w14:paraId="130643C7" w14:textId="1A28343D" w:rsidR="00EF3042" w:rsidRPr="00035BFF" w:rsidRDefault="00EF3042">
      <w:pPr>
        <w:pStyle w:val="TOC2"/>
        <w:rPr>
          <w:rFonts w:asciiTheme="minorHAnsi" w:hAnsiTheme="minorHAnsi" w:cstheme="minorBidi"/>
          <w:sz w:val="22"/>
          <w:szCs w:val="22"/>
          <w:lang w:eastAsia="ko-KR"/>
        </w:rPr>
      </w:pPr>
      <w:r w:rsidRPr="00035BFF">
        <w:t>4.4</w:t>
      </w:r>
      <w:r w:rsidRPr="00035BFF">
        <w:rPr>
          <w:rFonts w:asciiTheme="minorHAnsi" w:hAnsiTheme="minorHAnsi" w:cstheme="minorBidi"/>
          <w:sz w:val="22"/>
          <w:szCs w:val="22"/>
        </w:rPr>
        <w:tab/>
      </w:r>
      <w:r w:rsidRPr="00035BFF">
        <w:rPr>
          <w:lang w:eastAsia="zh-CN"/>
        </w:rPr>
        <w:t>Regional requirements</w:t>
      </w:r>
      <w:r w:rsidRPr="00035BFF">
        <w:tab/>
      </w:r>
      <w:r w:rsidRPr="00035BFF">
        <w:fldChar w:fldCharType="begin" w:fldLock="1"/>
      </w:r>
      <w:r w:rsidRPr="00035BFF">
        <w:instrText xml:space="preserve"> PAGEREF _Toc5282601 \h </w:instrText>
      </w:r>
      <w:r w:rsidRPr="00035BFF">
        <w:fldChar w:fldCharType="separate"/>
      </w:r>
      <w:r w:rsidRPr="00035BFF">
        <w:t>27</w:t>
      </w:r>
      <w:r w:rsidRPr="00035BFF">
        <w:fldChar w:fldCharType="end"/>
      </w:r>
    </w:p>
    <w:p w14:paraId="7262D439" w14:textId="6B1976C2" w:rsidR="00EF3042" w:rsidRPr="00035BFF" w:rsidRDefault="00EF3042">
      <w:pPr>
        <w:pStyle w:val="TOC2"/>
        <w:rPr>
          <w:rFonts w:asciiTheme="minorHAnsi" w:hAnsiTheme="minorHAnsi" w:cstheme="minorBidi"/>
          <w:sz w:val="22"/>
          <w:szCs w:val="22"/>
          <w:lang w:eastAsia="ko-KR"/>
        </w:rPr>
      </w:pPr>
      <w:r w:rsidRPr="00035BFF">
        <w:t>4.5</w:t>
      </w:r>
      <w:r w:rsidRPr="00035BFF">
        <w:rPr>
          <w:rFonts w:asciiTheme="minorHAnsi" w:hAnsiTheme="minorHAnsi"/>
          <w:sz w:val="22"/>
          <w:szCs w:val="22"/>
          <w:lang w:eastAsia="ko-KR"/>
        </w:rPr>
        <w:tab/>
      </w:r>
      <w:r w:rsidRPr="00035BFF">
        <w:rPr>
          <w:rFonts w:cs="v4.2.0"/>
        </w:rPr>
        <w:t>BS configurations</w:t>
      </w:r>
      <w:r w:rsidRPr="00035BFF">
        <w:tab/>
      </w:r>
      <w:r w:rsidRPr="00035BFF">
        <w:fldChar w:fldCharType="begin" w:fldLock="1"/>
      </w:r>
      <w:r w:rsidRPr="00035BFF">
        <w:instrText xml:space="preserve"> PAGEREF _Toc5282602 \h </w:instrText>
      </w:r>
      <w:r w:rsidRPr="00035BFF">
        <w:fldChar w:fldCharType="separate"/>
      </w:r>
      <w:r w:rsidRPr="00035BFF">
        <w:t>28</w:t>
      </w:r>
      <w:r w:rsidRPr="00035BFF">
        <w:fldChar w:fldCharType="end"/>
      </w:r>
    </w:p>
    <w:p w14:paraId="547491FB" w14:textId="0CB4DDC3" w:rsidR="00EF3042" w:rsidRPr="00035BFF" w:rsidRDefault="00EF3042">
      <w:pPr>
        <w:pStyle w:val="TOC3"/>
        <w:rPr>
          <w:rFonts w:asciiTheme="minorHAnsi" w:hAnsiTheme="minorHAnsi" w:cstheme="minorBidi"/>
          <w:sz w:val="22"/>
          <w:szCs w:val="22"/>
          <w:lang w:eastAsia="ko-KR"/>
        </w:rPr>
      </w:pPr>
      <w:r w:rsidRPr="00035BFF">
        <w:t>4.5.1</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_Toc5282603 \h </w:instrText>
      </w:r>
      <w:r w:rsidRPr="00035BFF">
        <w:fldChar w:fldCharType="separate"/>
      </w:r>
      <w:r w:rsidRPr="00035BFF">
        <w:t>28</w:t>
      </w:r>
      <w:r w:rsidRPr="00035BFF">
        <w:fldChar w:fldCharType="end"/>
      </w:r>
    </w:p>
    <w:p w14:paraId="17112D04" w14:textId="243BBD79" w:rsidR="00EF3042" w:rsidRPr="00035BFF" w:rsidRDefault="00EF3042">
      <w:pPr>
        <w:pStyle w:val="TOC4"/>
        <w:rPr>
          <w:rFonts w:asciiTheme="minorHAnsi" w:hAnsiTheme="minorHAnsi" w:cstheme="minorBidi"/>
          <w:sz w:val="22"/>
          <w:szCs w:val="22"/>
          <w:lang w:eastAsia="ko-KR"/>
        </w:rPr>
      </w:pPr>
      <w:r w:rsidRPr="00035BFF">
        <w:t>4.5.1.1</w:t>
      </w:r>
      <w:r w:rsidRPr="00035BFF">
        <w:rPr>
          <w:rFonts w:asciiTheme="minorHAnsi" w:hAnsiTheme="minorHAnsi" w:cstheme="minorBidi"/>
          <w:sz w:val="22"/>
          <w:szCs w:val="22"/>
          <w:lang w:eastAsia="ko-KR"/>
        </w:rPr>
        <w:tab/>
      </w:r>
      <w:r w:rsidRPr="00035BFF">
        <w:t>Transmit configurations</w:t>
      </w:r>
      <w:r w:rsidRPr="00035BFF">
        <w:tab/>
      </w:r>
      <w:r w:rsidRPr="00035BFF">
        <w:fldChar w:fldCharType="begin" w:fldLock="1"/>
      </w:r>
      <w:r w:rsidRPr="00035BFF">
        <w:instrText xml:space="preserve"> PAGEREF _Toc5282604 \h </w:instrText>
      </w:r>
      <w:r w:rsidRPr="00035BFF">
        <w:fldChar w:fldCharType="separate"/>
      </w:r>
      <w:r w:rsidRPr="00035BFF">
        <w:t>28</w:t>
      </w:r>
      <w:r w:rsidRPr="00035BFF">
        <w:fldChar w:fldCharType="end"/>
      </w:r>
    </w:p>
    <w:p w14:paraId="08F8BC56" w14:textId="656E12FB" w:rsidR="00EF3042" w:rsidRPr="00035BFF" w:rsidRDefault="00EF3042">
      <w:pPr>
        <w:pStyle w:val="TOC5"/>
        <w:rPr>
          <w:rFonts w:asciiTheme="minorHAnsi" w:hAnsiTheme="minorHAnsi" w:cstheme="minorBidi"/>
          <w:sz w:val="22"/>
          <w:szCs w:val="22"/>
          <w:lang w:eastAsia="ko-KR"/>
        </w:rPr>
      </w:pPr>
      <w:r w:rsidRPr="00035BFF">
        <w:t>4.5.1.1.1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_Toc5282605 \h </w:instrText>
      </w:r>
      <w:r w:rsidRPr="00035BFF">
        <w:fldChar w:fldCharType="separate"/>
      </w:r>
      <w:r w:rsidRPr="00035BFF">
        <w:t>28</w:t>
      </w:r>
      <w:r w:rsidRPr="00035BFF">
        <w:fldChar w:fldCharType="end"/>
      </w:r>
    </w:p>
    <w:p w14:paraId="495DE677" w14:textId="1944314F" w:rsidR="00EF3042" w:rsidRPr="00035BFF" w:rsidRDefault="00EF3042">
      <w:pPr>
        <w:pStyle w:val="TOC5"/>
        <w:rPr>
          <w:rFonts w:asciiTheme="minorHAnsi" w:hAnsiTheme="minorHAnsi" w:cstheme="minorBidi"/>
          <w:sz w:val="22"/>
          <w:szCs w:val="22"/>
          <w:lang w:eastAsia="ko-KR"/>
        </w:rPr>
      </w:pPr>
      <w:r w:rsidRPr="00035BFF">
        <w:t>4.5.1.1.2</w:t>
      </w:r>
      <w:r w:rsidRPr="00035BFF">
        <w:rPr>
          <w:rFonts w:asciiTheme="minorHAnsi" w:hAnsiTheme="minorHAnsi" w:cstheme="minorBidi"/>
          <w:sz w:val="22"/>
          <w:szCs w:val="22"/>
          <w:lang w:eastAsia="ko-KR"/>
        </w:rPr>
        <w:tab/>
      </w:r>
      <w:r w:rsidRPr="00035BFF">
        <w:t>Transmission with multiple transmitter antenna connectors</w:t>
      </w:r>
      <w:r w:rsidRPr="00035BFF">
        <w:tab/>
      </w:r>
      <w:r w:rsidRPr="00035BFF">
        <w:fldChar w:fldCharType="begin" w:fldLock="1"/>
      </w:r>
      <w:r w:rsidRPr="00035BFF">
        <w:instrText xml:space="preserve"> PAGEREF _Toc5282606 \h </w:instrText>
      </w:r>
      <w:r w:rsidRPr="00035BFF">
        <w:fldChar w:fldCharType="separate"/>
      </w:r>
      <w:r w:rsidRPr="00035BFF">
        <w:t>28</w:t>
      </w:r>
      <w:r w:rsidRPr="00035BFF">
        <w:fldChar w:fldCharType="end"/>
      </w:r>
    </w:p>
    <w:p w14:paraId="325F380D" w14:textId="32EC26C1" w:rsidR="00EF3042" w:rsidRPr="00035BFF" w:rsidRDefault="00EF3042">
      <w:pPr>
        <w:pStyle w:val="TOC4"/>
        <w:rPr>
          <w:rFonts w:asciiTheme="minorHAnsi" w:hAnsiTheme="minorHAnsi" w:cstheme="minorBidi"/>
          <w:sz w:val="22"/>
          <w:szCs w:val="22"/>
          <w:lang w:eastAsia="ko-KR"/>
        </w:rPr>
      </w:pPr>
      <w:r w:rsidRPr="00035BFF">
        <w:t>4.5.1.2</w:t>
      </w:r>
      <w:r w:rsidRPr="00035BFF">
        <w:rPr>
          <w:rFonts w:asciiTheme="minorHAnsi" w:hAnsiTheme="minorHAnsi" w:cstheme="minorBidi"/>
          <w:sz w:val="22"/>
          <w:szCs w:val="22"/>
          <w:lang w:eastAsia="ko-KR"/>
        </w:rPr>
        <w:tab/>
      </w:r>
      <w:r w:rsidRPr="00035BFF">
        <w:t>Receive configurations</w:t>
      </w:r>
      <w:r w:rsidRPr="00035BFF">
        <w:tab/>
      </w:r>
      <w:r w:rsidRPr="00035BFF">
        <w:fldChar w:fldCharType="begin" w:fldLock="1"/>
      </w:r>
      <w:r w:rsidRPr="00035BFF">
        <w:instrText xml:space="preserve"> PAGEREF _Toc5282607 \h </w:instrText>
      </w:r>
      <w:r w:rsidRPr="00035BFF">
        <w:fldChar w:fldCharType="separate"/>
      </w:r>
      <w:r w:rsidRPr="00035BFF">
        <w:t>29</w:t>
      </w:r>
      <w:r w:rsidRPr="00035BFF">
        <w:fldChar w:fldCharType="end"/>
      </w:r>
    </w:p>
    <w:p w14:paraId="09F615E1" w14:textId="3A9C6722" w:rsidR="00EF3042" w:rsidRPr="00035BFF" w:rsidRDefault="00EF3042">
      <w:pPr>
        <w:pStyle w:val="TOC5"/>
        <w:rPr>
          <w:rFonts w:asciiTheme="minorHAnsi" w:hAnsiTheme="minorHAnsi" w:cstheme="minorBidi"/>
          <w:sz w:val="22"/>
          <w:szCs w:val="22"/>
          <w:lang w:eastAsia="ko-KR"/>
        </w:rPr>
      </w:pPr>
      <w:r w:rsidRPr="00035BFF">
        <w:t>4.5.1.2.1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_Toc5282608 \h </w:instrText>
      </w:r>
      <w:r w:rsidRPr="00035BFF">
        <w:fldChar w:fldCharType="separate"/>
      </w:r>
      <w:r w:rsidRPr="00035BFF">
        <w:t>29</w:t>
      </w:r>
      <w:r w:rsidRPr="00035BFF">
        <w:fldChar w:fldCharType="end"/>
      </w:r>
    </w:p>
    <w:p w14:paraId="40B21355" w14:textId="5E4812BC" w:rsidR="00EF3042" w:rsidRPr="00035BFF" w:rsidRDefault="00EF3042">
      <w:pPr>
        <w:pStyle w:val="TOC5"/>
        <w:rPr>
          <w:rFonts w:asciiTheme="minorHAnsi" w:hAnsiTheme="minorHAnsi" w:cstheme="minorBidi"/>
          <w:sz w:val="22"/>
          <w:szCs w:val="22"/>
          <w:lang w:eastAsia="ko-KR"/>
        </w:rPr>
      </w:pPr>
      <w:r w:rsidRPr="00035BFF">
        <w:t>4.5.1.2.2</w:t>
      </w:r>
      <w:r w:rsidRPr="00035BFF">
        <w:rPr>
          <w:rFonts w:asciiTheme="minorHAnsi" w:hAnsiTheme="minorHAnsi" w:cstheme="minorBidi"/>
          <w:sz w:val="22"/>
          <w:szCs w:val="22"/>
          <w:lang w:eastAsia="ko-KR"/>
        </w:rPr>
        <w:tab/>
      </w:r>
      <w:r w:rsidRPr="00035BFF">
        <w:t>Reception with multiple receiver antenna connectors, receiver diversity</w:t>
      </w:r>
      <w:r w:rsidRPr="00035BFF">
        <w:tab/>
      </w:r>
      <w:r w:rsidRPr="00035BFF">
        <w:fldChar w:fldCharType="begin" w:fldLock="1"/>
      </w:r>
      <w:r w:rsidRPr="00035BFF">
        <w:instrText xml:space="preserve"> PAGEREF _Toc5282609 \h </w:instrText>
      </w:r>
      <w:r w:rsidRPr="00035BFF">
        <w:fldChar w:fldCharType="separate"/>
      </w:r>
      <w:r w:rsidRPr="00035BFF">
        <w:t>29</w:t>
      </w:r>
      <w:r w:rsidRPr="00035BFF">
        <w:fldChar w:fldCharType="end"/>
      </w:r>
    </w:p>
    <w:p w14:paraId="0A9C7F5F" w14:textId="1143F10E" w:rsidR="00EF3042" w:rsidRPr="00035BFF" w:rsidRDefault="00EF3042">
      <w:pPr>
        <w:pStyle w:val="TOC4"/>
        <w:rPr>
          <w:rFonts w:asciiTheme="minorHAnsi" w:hAnsiTheme="minorHAnsi" w:cstheme="minorBidi"/>
          <w:sz w:val="22"/>
          <w:szCs w:val="22"/>
          <w:lang w:eastAsia="ko-KR"/>
        </w:rPr>
      </w:pPr>
      <w:r w:rsidRPr="00035BFF">
        <w:t>4.5.1.3</w:t>
      </w:r>
      <w:r w:rsidRPr="00035BFF">
        <w:rPr>
          <w:rFonts w:asciiTheme="minorHAnsi" w:hAnsiTheme="minorHAnsi" w:cstheme="minorBidi"/>
          <w:sz w:val="22"/>
          <w:szCs w:val="22"/>
          <w:lang w:eastAsia="ko-KR"/>
        </w:rPr>
        <w:tab/>
      </w:r>
      <w:r w:rsidRPr="00035BFF">
        <w:t>Duplexers</w:t>
      </w:r>
      <w:r w:rsidRPr="00035BFF">
        <w:tab/>
      </w:r>
      <w:r w:rsidRPr="00035BFF">
        <w:fldChar w:fldCharType="begin" w:fldLock="1"/>
      </w:r>
      <w:r w:rsidRPr="00035BFF">
        <w:instrText xml:space="preserve"> PAGEREF _Toc5282610 \h </w:instrText>
      </w:r>
      <w:r w:rsidRPr="00035BFF">
        <w:fldChar w:fldCharType="separate"/>
      </w:r>
      <w:r w:rsidRPr="00035BFF">
        <w:t>29</w:t>
      </w:r>
      <w:r w:rsidRPr="00035BFF">
        <w:fldChar w:fldCharType="end"/>
      </w:r>
    </w:p>
    <w:p w14:paraId="30CF0AAC" w14:textId="00C96A66" w:rsidR="00EF3042" w:rsidRPr="00035BFF" w:rsidRDefault="00EF3042">
      <w:pPr>
        <w:pStyle w:val="TOC4"/>
        <w:rPr>
          <w:rFonts w:asciiTheme="minorHAnsi" w:hAnsiTheme="minorHAnsi" w:cstheme="minorBidi"/>
          <w:sz w:val="22"/>
          <w:szCs w:val="22"/>
          <w:lang w:eastAsia="ko-KR"/>
        </w:rPr>
      </w:pPr>
      <w:r w:rsidRPr="00035BFF">
        <w:t>4.5.1.4</w:t>
      </w:r>
      <w:r w:rsidRPr="00035BFF">
        <w:rPr>
          <w:rFonts w:asciiTheme="minorHAnsi" w:hAnsiTheme="minorHAnsi" w:cstheme="minorBidi"/>
          <w:sz w:val="22"/>
          <w:szCs w:val="22"/>
          <w:lang w:eastAsia="ko-KR"/>
        </w:rPr>
        <w:tab/>
      </w:r>
      <w:r w:rsidRPr="00035BFF">
        <w:t>Power supply options</w:t>
      </w:r>
      <w:r w:rsidRPr="00035BFF">
        <w:tab/>
      </w:r>
      <w:r w:rsidRPr="00035BFF">
        <w:fldChar w:fldCharType="begin" w:fldLock="1"/>
      </w:r>
      <w:r w:rsidRPr="00035BFF">
        <w:instrText xml:space="preserve"> PAGEREF _Toc5282611 \h </w:instrText>
      </w:r>
      <w:r w:rsidRPr="00035BFF">
        <w:fldChar w:fldCharType="separate"/>
      </w:r>
      <w:r w:rsidRPr="00035BFF">
        <w:t>30</w:t>
      </w:r>
      <w:r w:rsidRPr="00035BFF">
        <w:fldChar w:fldCharType="end"/>
      </w:r>
    </w:p>
    <w:p w14:paraId="11D933F1" w14:textId="06646CDD" w:rsidR="00EF3042" w:rsidRPr="00035BFF" w:rsidRDefault="00EF3042">
      <w:pPr>
        <w:pStyle w:val="TOC4"/>
        <w:rPr>
          <w:rFonts w:asciiTheme="minorHAnsi" w:hAnsiTheme="minorHAnsi" w:cstheme="minorBidi"/>
          <w:sz w:val="22"/>
          <w:szCs w:val="22"/>
          <w:lang w:eastAsia="ko-KR"/>
        </w:rPr>
      </w:pPr>
      <w:r w:rsidRPr="00035BFF">
        <w:t>4.5.1.5</w:t>
      </w:r>
      <w:r w:rsidRPr="00035BFF">
        <w:rPr>
          <w:rFonts w:asciiTheme="minorHAnsi" w:hAnsiTheme="minorHAnsi" w:cstheme="minorBidi"/>
          <w:sz w:val="22"/>
          <w:szCs w:val="22"/>
          <w:lang w:eastAsia="ko-KR"/>
        </w:rPr>
        <w:tab/>
      </w:r>
      <w:r w:rsidRPr="00035BFF">
        <w:t>Ancillary RF amplifiers</w:t>
      </w:r>
      <w:r w:rsidRPr="00035BFF">
        <w:tab/>
      </w:r>
      <w:r w:rsidRPr="00035BFF">
        <w:fldChar w:fldCharType="begin" w:fldLock="1"/>
      </w:r>
      <w:r w:rsidRPr="00035BFF">
        <w:instrText xml:space="preserve"> PAGEREF _Toc5282612 \h </w:instrText>
      </w:r>
      <w:r w:rsidRPr="00035BFF">
        <w:fldChar w:fldCharType="separate"/>
      </w:r>
      <w:r w:rsidRPr="00035BFF">
        <w:t>30</w:t>
      </w:r>
      <w:r w:rsidRPr="00035BFF">
        <w:fldChar w:fldCharType="end"/>
      </w:r>
    </w:p>
    <w:p w14:paraId="54AA54A7" w14:textId="2F458D50" w:rsidR="00EF3042" w:rsidRPr="00035BFF" w:rsidRDefault="00EF3042">
      <w:pPr>
        <w:pStyle w:val="TOC3"/>
        <w:rPr>
          <w:rFonts w:asciiTheme="minorHAnsi" w:hAnsiTheme="minorHAnsi" w:cstheme="minorBidi"/>
          <w:sz w:val="22"/>
          <w:szCs w:val="22"/>
          <w:lang w:eastAsia="ko-KR"/>
        </w:rPr>
      </w:pPr>
      <w:r w:rsidRPr="00035BFF">
        <w:t>4.5.2</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_Toc5282613 \h </w:instrText>
      </w:r>
      <w:r w:rsidRPr="00035BFF">
        <w:fldChar w:fldCharType="separate"/>
      </w:r>
      <w:r w:rsidRPr="00035BFF">
        <w:t>31</w:t>
      </w:r>
      <w:r w:rsidRPr="00035BFF">
        <w:fldChar w:fldCharType="end"/>
      </w:r>
    </w:p>
    <w:p w14:paraId="257E7C09" w14:textId="5648D7D3" w:rsidR="00EF3042" w:rsidRPr="00035BFF" w:rsidRDefault="00EF3042">
      <w:pPr>
        <w:pStyle w:val="TOC4"/>
        <w:rPr>
          <w:rFonts w:asciiTheme="minorHAnsi" w:hAnsiTheme="minorHAnsi" w:cstheme="minorBidi"/>
          <w:sz w:val="22"/>
          <w:szCs w:val="22"/>
          <w:lang w:eastAsia="ko-KR"/>
        </w:rPr>
      </w:pPr>
      <w:r w:rsidRPr="00035BFF">
        <w:t>4.5.2.1</w:t>
      </w:r>
      <w:r w:rsidRPr="00035BFF">
        <w:rPr>
          <w:rFonts w:asciiTheme="minorHAnsi" w:hAnsiTheme="minorHAnsi" w:cstheme="minorBidi"/>
          <w:sz w:val="22"/>
          <w:szCs w:val="22"/>
          <w:lang w:eastAsia="ko-KR"/>
        </w:rPr>
        <w:tab/>
      </w:r>
      <w:r w:rsidRPr="00035BFF">
        <w:t>Transmit configurations</w:t>
      </w:r>
      <w:r w:rsidRPr="00035BFF">
        <w:tab/>
      </w:r>
      <w:r w:rsidRPr="00035BFF">
        <w:fldChar w:fldCharType="begin" w:fldLock="1"/>
      </w:r>
      <w:r w:rsidRPr="00035BFF">
        <w:instrText xml:space="preserve"> PAGEREF _Toc5282614 \h </w:instrText>
      </w:r>
      <w:r w:rsidRPr="00035BFF">
        <w:fldChar w:fldCharType="separate"/>
      </w:r>
      <w:r w:rsidRPr="00035BFF">
        <w:t>31</w:t>
      </w:r>
      <w:r w:rsidRPr="00035BFF">
        <w:fldChar w:fldCharType="end"/>
      </w:r>
    </w:p>
    <w:p w14:paraId="0069384B" w14:textId="69EEB5BA" w:rsidR="00EF3042" w:rsidRPr="00035BFF" w:rsidRDefault="00EF3042">
      <w:pPr>
        <w:pStyle w:val="TOC4"/>
        <w:rPr>
          <w:rFonts w:asciiTheme="minorHAnsi" w:hAnsiTheme="minorHAnsi" w:cstheme="minorBidi"/>
          <w:sz w:val="22"/>
          <w:szCs w:val="22"/>
          <w:lang w:eastAsia="ko-KR"/>
        </w:rPr>
      </w:pPr>
      <w:r w:rsidRPr="00035BFF">
        <w:t>4.5.2.2</w:t>
      </w:r>
      <w:r w:rsidRPr="00035BFF">
        <w:rPr>
          <w:rFonts w:asciiTheme="minorHAnsi" w:hAnsiTheme="minorHAnsi" w:cstheme="minorBidi"/>
          <w:sz w:val="22"/>
          <w:szCs w:val="22"/>
          <w:lang w:eastAsia="ko-KR"/>
        </w:rPr>
        <w:tab/>
      </w:r>
      <w:r w:rsidRPr="00035BFF">
        <w:t>Receive configurations</w:t>
      </w:r>
      <w:r w:rsidRPr="00035BFF">
        <w:tab/>
      </w:r>
      <w:r w:rsidRPr="00035BFF">
        <w:fldChar w:fldCharType="begin" w:fldLock="1"/>
      </w:r>
      <w:r w:rsidRPr="00035BFF">
        <w:instrText xml:space="preserve"> PAGEREF _Toc5282615 \h </w:instrText>
      </w:r>
      <w:r w:rsidRPr="00035BFF">
        <w:fldChar w:fldCharType="separate"/>
      </w:r>
      <w:r w:rsidRPr="00035BFF">
        <w:t>31</w:t>
      </w:r>
      <w:r w:rsidRPr="00035BFF">
        <w:fldChar w:fldCharType="end"/>
      </w:r>
    </w:p>
    <w:p w14:paraId="5FA1529C" w14:textId="599CB9E3" w:rsidR="00EF3042" w:rsidRPr="00035BFF" w:rsidRDefault="00EF3042">
      <w:pPr>
        <w:pStyle w:val="TOC4"/>
        <w:rPr>
          <w:rFonts w:asciiTheme="minorHAnsi" w:hAnsiTheme="minorHAnsi" w:cstheme="minorBidi"/>
          <w:sz w:val="22"/>
          <w:szCs w:val="22"/>
          <w:lang w:eastAsia="ko-KR"/>
        </w:rPr>
      </w:pPr>
      <w:r w:rsidRPr="00035BFF">
        <w:t>4.5.2.3</w:t>
      </w:r>
      <w:r w:rsidRPr="00035BFF">
        <w:rPr>
          <w:rFonts w:asciiTheme="minorHAnsi" w:hAnsiTheme="minorHAnsi" w:cstheme="minorBidi"/>
          <w:sz w:val="22"/>
          <w:szCs w:val="22"/>
          <w:lang w:eastAsia="ko-KR"/>
        </w:rPr>
        <w:tab/>
      </w:r>
      <w:r w:rsidRPr="00035BFF">
        <w:t>Power supply options</w:t>
      </w:r>
      <w:r w:rsidRPr="00035BFF">
        <w:tab/>
      </w:r>
      <w:r w:rsidRPr="00035BFF">
        <w:fldChar w:fldCharType="begin" w:fldLock="1"/>
      </w:r>
      <w:r w:rsidRPr="00035BFF">
        <w:instrText xml:space="preserve"> PAGEREF _Toc5282616 \h </w:instrText>
      </w:r>
      <w:r w:rsidRPr="00035BFF">
        <w:fldChar w:fldCharType="separate"/>
      </w:r>
      <w:r w:rsidRPr="00035BFF">
        <w:t>32</w:t>
      </w:r>
      <w:r w:rsidRPr="00035BFF">
        <w:fldChar w:fldCharType="end"/>
      </w:r>
    </w:p>
    <w:p w14:paraId="4AEB21CF" w14:textId="6318C1C6" w:rsidR="00EF3042" w:rsidRPr="00035BFF" w:rsidRDefault="00EF3042">
      <w:pPr>
        <w:pStyle w:val="TOC3"/>
        <w:rPr>
          <w:rFonts w:asciiTheme="minorHAnsi" w:hAnsiTheme="minorHAnsi" w:cstheme="minorBidi"/>
          <w:sz w:val="22"/>
          <w:szCs w:val="22"/>
          <w:lang w:eastAsia="ko-KR"/>
        </w:rPr>
      </w:pPr>
      <w:r w:rsidRPr="00035BFF">
        <w:t>4.5.3</w:t>
      </w:r>
      <w:r w:rsidRPr="00035BFF">
        <w:rPr>
          <w:rFonts w:asciiTheme="minorHAnsi" w:hAnsiTheme="minorHAnsi" w:cstheme="minorBidi"/>
          <w:sz w:val="22"/>
          <w:szCs w:val="22"/>
          <w:lang w:eastAsia="ko-KR"/>
        </w:rPr>
        <w:tab/>
      </w:r>
      <w:r w:rsidRPr="00035BFF">
        <w:t>BS with integrated Iuant BS modem</w:t>
      </w:r>
      <w:r w:rsidRPr="00035BFF">
        <w:tab/>
      </w:r>
      <w:r w:rsidRPr="00035BFF">
        <w:fldChar w:fldCharType="begin" w:fldLock="1"/>
      </w:r>
      <w:r w:rsidRPr="00035BFF">
        <w:instrText xml:space="preserve"> PAGEREF _Toc5282617 \h </w:instrText>
      </w:r>
      <w:r w:rsidRPr="00035BFF">
        <w:fldChar w:fldCharType="separate"/>
      </w:r>
      <w:r w:rsidRPr="00035BFF">
        <w:t>32</w:t>
      </w:r>
      <w:r w:rsidRPr="00035BFF">
        <w:fldChar w:fldCharType="end"/>
      </w:r>
    </w:p>
    <w:p w14:paraId="397CE315" w14:textId="0E5EFECE" w:rsidR="00EF3042" w:rsidRPr="00035BFF" w:rsidRDefault="00EF3042">
      <w:pPr>
        <w:pStyle w:val="TOC2"/>
        <w:rPr>
          <w:rFonts w:asciiTheme="minorHAnsi" w:hAnsiTheme="minorHAnsi" w:cstheme="minorBidi"/>
          <w:sz w:val="22"/>
          <w:szCs w:val="22"/>
          <w:lang w:eastAsia="ko-KR"/>
        </w:rPr>
      </w:pPr>
      <w:r w:rsidRPr="00035BFF">
        <w:t>4.6</w:t>
      </w:r>
      <w:r w:rsidRPr="00035BFF">
        <w:rPr>
          <w:rFonts w:asciiTheme="minorHAnsi" w:hAnsiTheme="minorHAnsi"/>
          <w:sz w:val="22"/>
          <w:szCs w:val="22"/>
          <w:lang w:eastAsia="ko-KR"/>
        </w:rPr>
        <w:tab/>
      </w:r>
      <w:r w:rsidRPr="00035BFF">
        <w:rPr>
          <w:rFonts w:cs="v4.2.0"/>
        </w:rPr>
        <w:t>Manufacturer declarations</w:t>
      </w:r>
      <w:r w:rsidRPr="00035BFF">
        <w:tab/>
      </w:r>
      <w:r w:rsidRPr="00035BFF">
        <w:fldChar w:fldCharType="begin" w:fldLock="1"/>
      </w:r>
      <w:r w:rsidRPr="00035BFF">
        <w:instrText xml:space="preserve"> PAGEREF _Toc5282618 \h </w:instrText>
      </w:r>
      <w:r w:rsidRPr="00035BFF">
        <w:fldChar w:fldCharType="separate"/>
      </w:r>
      <w:r w:rsidRPr="00035BFF">
        <w:t>32</w:t>
      </w:r>
      <w:r w:rsidRPr="00035BFF">
        <w:fldChar w:fldCharType="end"/>
      </w:r>
    </w:p>
    <w:p w14:paraId="07207127" w14:textId="6BD83BF6" w:rsidR="00EF3042" w:rsidRPr="00035BFF" w:rsidRDefault="00EF3042">
      <w:pPr>
        <w:pStyle w:val="TOC2"/>
        <w:rPr>
          <w:rFonts w:asciiTheme="minorHAnsi" w:hAnsiTheme="minorHAnsi" w:cstheme="minorBidi"/>
          <w:sz w:val="22"/>
          <w:szCs w:val="22"/>
          <w:lang w:eastAsia="ko-KR"/>
        </w:rPr>
      </w:pPr>
      <w:r w:rsidRPr="00035BFF">
        <w:t>4.7</w:t>
      </w:r>
      <w:r w:rsidRPr="00035BFF">
        <w:rPr>
          <w:rFonts w:asciiTheme="minorHAnsi" w:hAnsiTheme="minorHAnsi" w:cstheme="minorBidi"/>
          <w:sz w:val="22"/>
          <w:szCs w:val="22"/>
          <w:lang w:eastAsia="ko-KR"/>
        </w:rPr>
        <w:tab/>
      </w:r>
      <w:r w:rsidRPr="00035BFF">
        <w:t>Test configurations</w:t>
      </w:r>
      <w:r w:rsidRPr="00035BFF">
        <w:tab/>
      </w:r>
      <w:r w:rsidRPr="00035BFF">
        <w:fldChar w:fldCharType="begin" w:fldLock="1"/>
      </w:r>
      <w:r w:rsidRPr="00035BFF">
        <w:instrText xml:space="preserve"> PAGEREF _Toc5282619 \h </w:instrText>
      </w:r>
      <w:r w:rsidRPr="00035BFF">
        <w:fldChar w:fldCharType="separate"/>
      </w:r>
      <w:r w:rsidRPr="00035BFF">
        <w:t>37</w:t>
      </w:r>
      <w:r w:rsidRPr="00035BFF">
        <w:fldChar w:fldCharType="end"/>
      </w:r>
    </w:p>
    <w:p w14:paraId="02A19474" w14:textId="358D287B" w:rsidR="00EF3042" w:rsidRPr="00035BFF" w:rsidRDefault="00EF3042">
      <w:pPr>
        <w:pStyle w:val="TOC3"/>
        <w:rPr>
          <w:rFonts w:asciiTheme="minorHAnsi" w:hAnsiTheme="minorHAnsi" w:cstheme="minorBidi"/>
          <w:sz w:val="22"/>
          <w:szCs w:val="22"/>
          <w:lang w:eastAsia="ko-KR"/>
        </w:rPr>
      </w:pPr>
      <w:r w:rsidRPr="00035BFF">
        <w:t>4.7.1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_Toc5282620 \h </w:instrText>
      </w:r>
      <w:r w:rsidRPr="00035BFF">
        <w:fldChar w:fldCharType="separate"/>
      </w:r>
      <w:r w:rsidRPr="00035BFF">
        <w:t>37</w:t>
      </w:r>
      <w:r w:rsidRPr="00035BFF">
        <w:fldChar w:fldCharType="end"/>
      </w:r>
    </w:p>
    <w:p w14:paraId="0BC8CADC" w14:textId="08731F3B" w:rsidR="00EF3042" w:rsidRPr="00035BFF" w:rsidRDefault="00EF3042">
      <w:pPr>
        <w:pStyle w:val="TOC3"/>
        <w:rPr>
          <w:rFonts w:asciiTheme="minorHAnsi" w:hAnsiTheme="minorHAnsi" w:cstheme="minorBidi"/>
          <w:sz w:val="22"/>
          <w:szCs w:val="22"/>
          <w:lang w:eastAsia="ko-KR"/>
        </w:rPr>
      </w:pPr>
      <w:r w:rsidRPr="00035BFF">
        <w:t>4.7.2</w:t>
      </w:r>
      <w:r w:rsidRPr="00035BFF">
        <w:rPr>
          <w:rFonts w:asciiTheme="minorHAnsi" w:hAnsiTheme="minorHAnsi" w:cstheme="minorBidi"/>
          <w:sz w:val="22"/>
          <w:szCs w:val="22"/>
          <w:lang w:eastAsia="ko-KR"/>
        </w:rPr>
        <w:tab/>
      </w:r>
      <w:r w:rsidRPr="00035BFF">
        <w:t>Test signal used to build Test Configurations</w:t>
      </w:r>
      <w:r w:rsidRPr="00035BFF">
        <w:tab/>
      </w:r>
      <w:r w:rsidRPr="00035BFF">
        <w:fldChar w:fldCharType="begin" w:fldLock="1"/>
      </w:r>
      <w:r w:rsidRPr="00035BFF">
        <w:instrText xml:space="preserve"> PAGEREF _Toc5282621 \h </w:instrText>
      </w:r>
      <w:r w:rsidRPr="00035BFF">
        <w:fldChar w:fldCharType="separate"/>
      </w:r>
      <w:r w:rsidRPr="00035BFF">
        <w:t>37</w:t>
      </w:r>
      <w:r w:rsidRPr="00035BFF">
        <w:fldChar w:fldCharType="end"/>
      </w:r>
    </w:p>
    <w:p w14:paraId="311B0D8D" w14:textId="37EFD88E" w:rsidR="00EF3042" w:rsidRPr="00035BFF" w:rsidRDefault="00EF3042">
      <w:pPr>
        <w:pStyle w:val="TOC3"/>
        <w:rPr>
          <w:rFonts w:asciiTheme="minorHAnsi" w:hAnsiTheme="minorHAnsi" w:cstheme="minorBidi"/>
          <w:sz w:val="22"/>
          <w:szCs w:val="22"/>
          <w:lang w:eastAsia="ko-KR"/>
        </w:rPr>
      </w:pPr>
      <w:r w:rsidRPr="00035BFF">
        <w:t>4.7.3</w:t>
      </w:r>
      <w:r w:rsidRPr="00035BFF">
        <w:rPr>
          <w:rFonts w:asciiTheme="minorHAnsi" w:hAnsiTheme="minorHAnsi" w:cstheme="minorBidi"/>
          <w:sz w:val="22"/>
          <w:szCs w:val="22"/>
        </w:rPr>
        <w:tab/>
      </w:r>
      <w:r w:rsidRPr="00035BFF">
        <w:rPr>
          <w:lang w:eastAsia="zh-CN"/>
        </w:rPr>
        <w:t>NRTC1: Contiguous spectrum operation</w:t>
      </w:r>
      <w:r w:rsidRPr="00035BFF">
        <w:tab/>
      </w:r>
      <w:r w:rsidRPr="00035BFF">
        <w:fldChar w:fldCharType="begin" w:fldLock="1"/>
      </w:r>
      <w:r w:rsidRPr="00035BFF">
        <w:instrText xml:space="preserve"> PAGEREF _Toc5282622 \h </w:instrText>
      </w:r>
      <w:r w:rsidRPr="00035BFF">
        <w:fldChar w:fldCharType="separate"/>
      </w:r>
      <w:r w:rsidRPr="00035BFF">
        <w:t>37</w:t>
      </w:r>
      <w:r w:rsidRPr="00035BFF">
        <w:fldChar w:fldCharType="end"/>
      </w:r>
    </w:p>
    <w:p w14:paraId="75E3AA75" w14:textId="6E419D13" w:rsidR="00EF3042" w:rsidRPr="00035BFF" w:rsidRDefault="00EF3042">
      <w:pPr>
        <w:pStyle w:val="TOC4"/>
        <w:rPr>
          <w:rFonts w:asciiTheme="minorHAnsi" w:hAnsiTheme="minorHAnsi" w:cstheme="minorBidi"/>
          <w:sz w:val="22"/>
          <w:szCs w:val="22"/>
          <w:lang w:eastAsia="ko-KR"/>
        </w:rPr>
      </w:pPr>
      <w:r w:rsidRPr="00035BFF">
        <w:t>4.7.3</w:t>
      </w:r>
      <w:r w:rsidRPr="00035BFF">
        <w:rPr>
          <w:lang w:eastAsia="zh-CN"/>
        </w:rPr>
        <w:t>.1</w:t>
      </w:r>
      <w:r w:rsidRPr="00035BFF">
        <w:rPr>
          <w:rFonts w:asciiTheme="minorHAnsi" w:hAnsiTheme="minorHAnsi" w:cstheme="minorBidi"/>
          <w:sz w:val="22"/>
          <w:szCs w:val="22"/>
          <w:lang w:eastAsia="ko-KR"/>
        </w:rPr>
        <w:tab/>
      </w:r>
      <w:r w:rsidRPr="00035BFF">
        <w:t>NRTC1 generation</w:t>
      </w:r>
      <w:r w:rsidRPr="00035BFF">
        <w:tab/>
      </w:r>
      <w:r w:rsidRPr="00035BFF">
        <w:fldChar w:fldCharType="begin" w:fldLock="1"/>
      </w:r>
      <w:r w:rsidRPr="00035BFF">
        <w:instrText xml:space="preserve"> PAGEREF _Toc5282623 \h </w:instrText>
      </w:r>
      <w:r w:rsidRPr="00035BFF">
        <w:fldChar w:fldCharType="separate"/>
      </w:r>
      <w:r w:rsidRPr="00035BFF">
        <w:t>37</w:t>
      </w:r>
      <w:r w:rsidRPr="00035BFF">
        <w:fldChar w:fldCharType="end"/>
      </w:r>
    </w:p>
    <w:p w14:paraId="3A0F5010" w14:textId="02CB5124" w:rsidR="00EF3042" w:rsidRPr="00035BFF" w:rsidRDefault="00EF3042">
      <w:pPr>
        <w:pStyle w:val="TOC4"/>
        <w:rPr>
          <w:rFonts w:asciiTheme="minorHAnsi" w:hAnsiTheme="minorHAnsi" w:cstheme="minorBidi"/>
          <w:sz w:val="22"/>
          <w:szCs w:val="22"/>
          <w:lang w:eastAsia="ko-KR"/>
        </w:rPr>
      </w:pPr>
      <w:r w:rsidRPr="00035BFF">
        <w:t>4.7.3.</w:t>
      </w:r>
      <w:r w:rsidRPr="00035BFF">
        <w:rPr>
          <w:lang w:eastAsia="zh-CN"/>
        </w:rPr>
        <w:t>2</w:t>
      </w:r>
      <w:r w:rsidRPr="00035BFF">
        <w:rPr>
          <w:rFonts w:asciiTheme="minorHAnsi" w:hAnsiTheme="minorHAnsi" w:cstheme="minorBidi"/>
          <w:sz w:val="22"/>
          <w:szCs w:val="22"/>
          <w:lang w:eastAsia="ko-KR"/>
        </w:rPr>
        <w:tab/>
      </w:r>
      <w:r w:rsidRPr="00035BFF">
        <w:t>NRTC1 power allocation</w:t>
      </w:r>
      <w:r w:rsidRPr="00035BFF">
        <w:tab/>
      </w:r>
      <w:r w:rsidRPr="00035BFF">
        <w:fldChar w:fldCharType="begin" w:fldLock="1"/>
      </w:r>
      <w:r w:rsidRPr="00035BFF">
        <w:instrText xml:space="preserve"> PAGEREF _Toc5282624 \h </w:instrText>
      </w:r>
      <w:r w:rsidRPr="00035BFF">
        <w:fldChar w:fldCharType="separate"/>
      </w:r>
      <w:r w:rsidRPr="00035BFF">
        <w:t>37</w:t>
      </w:r>
      <w:r w:rsidRPr="00035BFF">
        <w:fldChar w:fldCharType="end"/>
      </w:r>
    </w:p>
    <w:p w14:paraId="787F5A4A" w14:textId="025BB37E" w:rsidR="00EF3042" w:rsidRPr="00035BFF" w:rsidRDefault="00EF3042">
      <w:pPr>
        <w:pStyle w:val="TOC3"/>
        <w:rPr>
          <w:rFonts w:asciiTheme="minorHAnsi" w:hAnsiTheme="minorHAnsi" w:cstheme="minorBidi"/>
          <w:sz w:val="22"/>
          <w:szCs w:val="22"/>
          <w:lang w:eastAsia="ko-KR"/>
        </w:rPr>
      </w:pPr>
      <w:r w:rsidRPr="00035BFF">
        <w:t>4.7.4</w:t>
      </w:r>
      <w:r w:rsidRPr="00035BFF">
        <w:rPr>
          <w:rFonts w:asciiTheme="minorHAnsi" w:hAnsiTheme="minorHAnsi" w:cstheme="minorBidi"/>
          <w:sz w:val="22"/>
          <w:szCs w:val="22"/>
          <w:lang w:eastAsia="ko-KR"/>
        </w:rPr>
        <w:tab/>
      </w:r>
      <w:r w:rsidRPr="00035BFF">
        <w:rPr>
          <w:lang w:eastAsia="zh-CN"/>
        </w:rPr>
        <w:t>NRTC2: Contiguous CA occupied bandwidth</w:t>
      </w:r>
      <w:r w:rsidRPr="00035BFF">
        <w:tab/>
      </w:r>
      <w:r w:rsidRPr="00035BFF">
        <w:fldChar w:fldCharType="begin" w:fldLock="1"/>
      </w:r>
      <w:r w:rsidRPr="00035BFF">
        <w:instrText xml:space="preserve"> PAGEREF _Toc5282625 \h </w:instrText>
      </w:r>
      <w:r w:rsidRPr="00035BFF">
        <w:fldChar w:fldCharType="separate"/>
      </w:r>
      <w:r w:rsidRPr="00035BFF">
        <w:t>37</w:t>
      </w:r>
      <w:r w:rsidRPr="00035BFF">
        <w:fldChar w:fldCharType="end"/>
      </w:r>
    </w:p>
    <w:p w14:paraId="48B7B8FA" w14:textId="06E8C9F3" w:rsidR="00EF3042" w:rsidRPr="00035BFF" w:rsidRDefault="00EF3042">
      <w:pPr>
        <w:pStyle w:val="TOC4"/>
        <w:rPr>
          <w:rFonts w:asciiTheme="minorHAnsi" w:hAnsiTheme="minorHAnsi" w:cstheme="minorBidi"/>
          <w:sz w:val="22"/>
          <w:szCs w:val="22"/>
          <w:lang w:eastAsia="ko-KR"/>
        </w:rPr>
      </w:pPr>
      <w:r w:rsidRPr="00035BFF">
        <w:t>4.7.4.1</w:t>
      </w:r>
      <w:r w:rsidRPr="00035BFF">
        <w:rPr>
          <w:rFonts w:asciiTheme="minorHAnsi" w:hAnsiTheme="minorHAnsi" w:cstheme="minorBidi"/>
          <w:sz w:val="22"/>
          <w:szCs w:val="22"/>
        </w:rPr>
        <w:tab/>
      </w:r>
      <w:r w:rsidRPr="00035BFF">
        <w:rPr>
          <w:lang w:eastAsia="zh-CN"/>
        </w:rPr>
        <w:t>NRTC2 generation</w:t>
      </w:r>
      <w:r w:rsidRPr="00035BFF">
        <w:tab/>
      </w:r>
      <w:r w:rsidRPr="00035BFF">
        <w:fldChar w:fldCharType="begin" w:fldLock="1"/>
      </w:r>
      <w:r w:rsidRPr="00035BFF">
        <w:instrText xml:space="preserve"> PAGEREF _Toc5282626 \h </w:instrText>
      </w:r>
      <w:r w:rsidRPr="00035BFF">
        <w:fldChar w:fldCharType="separate"/>
      </w:r>
      <w:r w:rsidRPr="00035BFF">
        <w:t>38</w:t>
      </w:r>
      <w:r w:rsidRPr="00035BFF">
        <w:fldChar w:fldCharType="end"/>
      </w:r>
    </w:p>
    <w:p w14:paraId="4B401E78" w14:textId="67BB78A8" w:rsidR="00EF3042" w:rsidRPr="00035BFF" w:rsidRDefault="00EF3042">
      <w:pPr>
        <w:pStyle w:val="TOC4"/>
        <w:rPr>
          <w:rFonts w:asciiTheme="minorHAnsi" w:hAnsiTheme="minorHAnsi" w:cstheme="minorBidi"/>
          <w:sz w:val="22"/>
          <w:szCs w:val="22"/>
          <w:lang w:eastAsia="ko-KR"/>
        </w:rPr>
      </w:pPr>
      <w:r w:rsidRPr="00035BFF">
        <w:t>4.7.4.</w:t>
      </w:r>
      <w:r w:rsidRPr="00035BFF">
        <w:rPr>
          <w:lang w:eastAsia="zh-CN"/>
        </w:rPr>
        <w:t>2</w:t>
      </w:r>
      <w:r w:rsidRPr="00035BFF">
        <w:rPr>
          <w:rFonts w:asciiTheme="minorHAnsi" w:hAnsiTheme="minorHAnsi" w:cstheme="minorBidi"/>
          <w:sz w:val="22"/>
          <w:szCs w:val="22"/>
          <w:lang w:eastAsia="ko-KR"/>
        </w:rPr>
        <w:tab/>
      </w:r>
      <w:r w:rsidRPr="00035BFF">
        <w:rPr>
          <w:lang w:eastAsia="zh-CN"/>
        </w:rPr>
        <w:t xml:space="preserve">NRTC2 </w:t>
      </w:r>
      <w:r w:rsidRPr="00035BFF">
        <w:t>power allocation</w:t>
      </w:r>
      <w:r w:rsidRPr="00035BFF">
        <w:tab/>
      </w:r>
      <w:r w:rsidRPr="00035BFF">
        <w:fldChar w:fldCharType="begin" w:fldLock="1"/>
      </w:r>
      <w:r w:rsidRPr="00035BFF">
        <w:instrText xml:space="preserve"> PAGEREF _Toc5282627 \h </w:instrText>
      </w:r>
      <w:r w:rsidRPr="00035BFF">
        <w:fldChar w:fldCharType="separate"/>
      </w:r>
      <w:r w:rsidRPr="00035BFF">
        <w:t>38</w:t>
      </w:r>
      <w:r w:rsidRPr="00035BFF">
        <w:fldChar w:fldCharType="end"/>
      </w:r>
    </w:p>
    <w:p w14:paraId="75DDBEA7" w14:textId="7FBB522B" w:rsidR="00EF3042" w:rsidRPr="00035BFF" w:rsidRDefault="00EF3042">
      <w:pPr>
        <w:pStyle w:val="TOC3"/>
        <w:rPr>
          <w:rFonts w:asciiTheme="minorHAnsi" w:hAnsiTheme="minorHAnsi" w:cstheme="minorBidi"/>
          <w:sz w:val="22"/>
          <w:szCs w:val="22"/>
          <w:lang w:eastAsia="ko-KR"/>
        </w:rPr>
      </w:pPr>
      <w:r w:rsidRPr="00035BFF">
        <w:t>4.7.5</w:t>
      </w:r>
      <w:r w:rsidRPr="00035BFF">
        <w:rPr>
          <w:rFonts w:asciiTheme="minorHAnsi" w:hAnsiTheme="minorHAnsi" w:cstheme="minorBidi"/>
          <w:sz w:val="22"/>
          <w:szCs w:val="22"/>
          <w:lang w:eastAsia="ko-KR"/>
        </w:rPr>
        <w:tab/>
      </w:r>
      <w:r w:rsidRPr="00035BFF">
        <w:t>NRTC3: Non-contiguo</w:t>
      </w:r>
      <w:r w:rsidRPr="00035BFF">
        <w:rPr>
          <w:lang w:eastAsia="zh-CN"/>
        </w:rPr>
        <w:t>u</w:t>
      </w:r>
      <w:r w:rsidRPr="00035BFF">
        <w:t>s spectrum operation</w:t>
      </w:r>
      <w:r w:rsidRPr="00035BFF">
        <w:tab/>
      </w:r>
      <w:r w:rsidRPr="00035BFF">
        <w:fldChar w:fldCharType="begin" w:fldLock="1"/>
      </w:r>
      <w:r w:rsidRPr="00035BFF">
        <w:instrText xml:space="preserve"> PAGEREF _Toc5282628 \h </w:instrText>
      </w:r>
      <w:r w:rsidRPr="00035BFF">
        <w:fldChar w:fldCharType="separate"/>
      </w:r>
      <w:r w:rsidRPr="00035BFF">
        <w:t>38</w:t>
      </w:r>
      <w:r w:rsidRPr="00035BFF">
        <w:fldChar w:fldCharType="end"/>
      </w:r>
    </w:p>
    <w:p w14:paraId="56E7FD6F" w14:textId="75491528" w:rsidR="00EF3042" w:rsidRPr="00035BFF" w:rsidRDefault="00EF3042">
      <w:pPr>
        <w:pStyle w:val="TOC4"/>
        <w:rPr>
          <w:rFonts w:asciiTheme="minorHAnsi" w:hAnsiTheme="minorHAnsi" w:cstheme="minorBidi"/>
          <w:sz w:val="22"/>
          <w:szCs w:val="22"/>
          <w:lang w:eastAsia="ko-KR"/>
        </w:rPr>
      </w:pPr>
      <w:r w:rsidRPr="00035BFF">
        <w:t>4.7.5.1</w:t>
      </w:r>
      <w:r w:rsidRPr="00035BFF">
        <w:rPr>
          <w:rFonts w:asciiTheme="minorHAnsi" w:hAnsiTheme="minorHAnsi" w:cstheme="minorBidi"/>
          <w:sz w:val="22"/>
          <w:szCs w:val="22"/>
          <w:lang w:eastAsia="ko-KR"/>
        </w:rPr>
        <w:tab/>
      </w:r>
      <w:r w:rsidRPr="00035BFF">
        <w:t>NRTC3 generation</w:t>
      </w:r>
      <w:r w:rsidRPr="00035BFF">
        <w:tab/>
      </w:r>
      <w:r w:rsidRPr="00035BFF">
        <w:fldChar w:fldCharType="begin" w:fldLock="1"/>
      </w:r>
      <w:r w:rsidRPr="00035BFF">
        <w:instrText xml:space="preserve"> PAGEREF _Toc5282629 \h </w:instrText>
      </w:r>
      <w:r w:rsidRPr="00035BFF">
        <w:fldChar w:fldCharType="separate"/>
      </w:r>
      <w:r w:rsidRPr="00035BFF">
        <w:t>38</w:t>
      </w:r>
      <w:r w:rsidRPr="00035BFF">
        <w:fldChar w:fldCharType="end"/>
      </w:r>
    </w:p>
    <w:p w14:paraId="1CF27367" w14:textId="52F71A11" w:rsidR="00EF3042" w:rsidRPr="00035BFF" w:rsidRDefault="00EF3042">
      <w:pPr>
        <w:pStyle w:val="TOC4"/>
        <w:rPr>
          <w:rFonts w:asciiTheme="minorHAnsi" w:hAnsiTheme="minorHAnsi" w:cstheme="minorBidi"/>
          <w:sz w:val="22"/>
          <w:szCs w:val="22"/>
          <w:lang w:eastAsia="ko-KR"/>
        </w:rPr>
      </w:pPr>
      <w:r w:rsidRPr="00035BFF">
        <w:t>4.7.5.2</w:t>
      </w:r>
      <w:r w:rsidRPr="00035BFF">
        <w:rPr>
          <w:rFonts w:asciiTheme="minorHAnsi" w:hAnsiTheme="minorHAnsi" w:cstheme="minorBidi"/>
          <w:sz w:val="22"/>
          <w:szCs w:val="22"/>
        </w:rPr>
        <w:tab/>
      </w:r>
      <w:r w:rsidRPr="00035BFF">
        <w:t xml:space="preserve">NRTC3 </w:t>
      </w:r>
      <w:r w:rsidRPr="00035BFF">
        <w:rPr>
          <w:lang w:eastAsia="zh-CN"/>
        </w:rPr>
        <w:t>power allocation</w:t>
      </w:r>
      <w:r w:rsidRPr="00035BFF">
        <w:tab/>
      </w:r>
      <w:r w:rsidRPr="00035BFF">
        <w:fldChar w:fldCharType="begin" w:fldLock="1"/>
      </w:r>
      <w:r w:rsidRPr="00035BFF">
        <w:instrText xml:space="preserve"> PAGEREF _Toc5282630 \h </w:instrText>
      </w:r>
      <w:r w:rsidRPr="00035BFF">
        <w:fldChar w:fldCharType="separate"/>
      </w:r>
      <w:r w:rsidRPr="00035BFF">
        <w:t>39</w:t>
      </w:r>
      <w:r w:rsidRPr="00035BFF">
        <w:fldChar w:fldCharType="end"/>
      </w:r>
    </w:p>
    <w:p w14:paraId="1C41F55C" w14:textId="4E7A20BD" w:rsidR="00EF3042" w:rsidRPr="00035BFF" w:rsidRDefault="00EF3042">
      <w:pPr>
        <w:pStyle w:val="TOC3"/>
        <w:rPr>
          <w:rFonts w:asciiTheme="minorHAnsi" w:hAnsiTheme="minorHAnsi" w:cstheme="minorBidi"/>
          <w:sz w:val="22"/>
          <w:szCs w:val="22"/>
          <w:lang w:eastAsia="ko-KR"/>
        </w:rPr>
      </w:pPr>
      <w:r w:rsidRPr="00035BFF">
        <w:t>4.7.6</w:t>
      </w:r>
      <w:r w:rsidRPr="00035BFF">
        <w:rPr>
          <w:rFonts w:asciiTheme="minorHAnsi" w:hAnsiTheme="minorHAnsi" w:cstheme="minorBidi"/>
          <w:sz w:val="22"/>
          <w:szCs w:val="22"/>
        </w:rPr>
        <w:tab/>
      </w:r>
      <w:r w:rsidRPr="00035BFF">
        <w:t xml:space="preserve">NRTC4: Multi-band </w:t>
      </w:r>
      <w:r w:rsidRPr="00035BFF">
        <w:rPr>
          <w:lang w:eastAsia="zh-CN"/>
        </w:rPr>
        <w:t>test configuration for full carrier allocation</w:t>
      </w:r>
      <w:r w:rsidRPr="00035BFF">
        <w:tab/>
      </w:r>
      <w:r w:rsidRPr="00035BFF">
        <w:fldChar w:fldCharType="begin" w:fldLock="1"/>
      </w:r>
      <w:r w:rsidRPr="00035BFF">
        <w:instrText xml:space="preserve"> PAGEREF _Toc5282631 \h </w:instrText>
      </w:r>
      <w:r w:rsidRPr="00035BFF">
        <w:fldChar w:fldCharType="separate"/>
      </w:r>
      <w:r w:rsidRPr="00035BFF">
        <w:t>39</w:t>
      </w:r>
      <w:r w:rsidRPr="00035BFF">
        <w:fldChar w:fldCharType="end"/>
      </w:r>
    </w:p>
    <w:p w14:paraId="296E9414" w14:textId="1D872ECD" w:rsidR="00EF3042" w:rsidRPr="00035BFF" w:rsidRDefault="00EF3042">
      <w:pPr>
        <w:pStyle w:val="TOC4"/>
        <w:rPr>
          <w:rFonts w:asciiTheme="minorHAnsi" w:hAnsiTheme="minorHAnsi" w:cstheme="minorBidi"/>
          <w:sz w:val="22"/>
          <w:szCs w:val="22"/>
          <w:lang w:eastAsia="ko-KR"/>
        </w:rPr>
      </w:pPr>
      <w:r w:rsidRPr="00035BFF">
        <w:t>4.7.6.1</w:t>
      </w:r>
      <w:r w:rsidRPr="00035BFF">
        <w:rPr>
          <w:rFonts w:asciiTheme="minorHAnsi" w:hAnsiTheme="minorHAnsi" w:cstheme="minorBidi"/>
          <w:sz w:val="22"/>
          <w:szCs w:val="22"/>
        </w:rPr>
        <w:tab/>
      </w:r>
      <w:r w:rsidRPr="00035BFF">
        <w:t>NRTC4 generation</w:t>
      </w:r>
      <w:r w:rsidRPr="00035BFF">
        <w:tab/>
      </w:r>
      <w:r w:rsidRPr="00035BFF">
        <w:fldChar w:fldCharType="begin" w:fldLock="1"/>
      </w:r>
      <w:r w:rsidRPr="00035BFF">
        <w:instrText xml:space="preserve"> PAGEREF _Toc5282632 \h </w:instrText>
      </w:r>
      <w:r w:rsidRPr="00035BFF">
        <w:fldChar w:fldCharType="separate"/>
      </w:r>
      <w:r w:rsidRPr="00035BFF">
        <w:t>39</w:t>
      </w:r>
      <w:r w:rsidRPr="00035BFF">
        <w:fldChar w:fldCharType="end"/>
      </w:r>
    </w:p>
    <w:p w14:paraId="12338BF3" w14:textId="080555C0" w:rsidR="00EF3042" w:rsidRPr="00035BFF" w:rsidRDefault="00EF3042">
      <w:pPr>
        <w:pStyle w:val="TOC4"/>
        <w:rPr>
          <w:rFonts w:asciiTheme="minorHAnsi" w:hAnsiTheme="minorHAnsi" w:cstheme="minorBidi"/>
          <w:sz w:val="22"/>
          <w:szCs w:val="22"/>
          <w:lang w:eastAsia="ko-KR"/>
        </w:rPr>
      </w:pPr>
      <w:r w:rsidRPr="00035BFF">
        <w:t>4.7.6.2</w:t>
      </w:r>
      <w:r w:rsidRPr="00035BFF">
        <w:rPr>
          <w:rFonts w:asciiTheme="minorHAnsi" w:hAnsiTheme="minorHAnsi" w:cstheme="minorBidi"/>
          <w:sz w:val="22"/>
          <w:szCs w:val="22"/>
        </w:rPr>
        <w:tab/>
      </w:r>
      <w:r w:rsidRPr="00035BFF">
        <w:t>NRTC4 power allocation</w:t>
      </w:r>
      <w:r w:rsidRPr="00035BFF">
        <w:tab/>
      </w:r>
      <w:r w:rsidRPr="00035BFF">
        <w:fldChar w:fldCharType="begin" w:fldLock="1"/>
      </w:r>
      <w:r w:rsidRPr="00035BFF">
        <w:instrText xml:space="preserve"> PAGEREF _Toc5282633 \h </w:instrText>
      </w:r>
      <w:r w:rsidRPr="00035BFF">
        <w:fldChar w:fldCharType="separate"/>
      </w:r>
      <w:r w:rsidRPr="00035BFF">
        <w:t>39</w:t>
      </w:r>
      <w:r w:rsidRPr="00035BFF">
        <w:fldChar w:fldCharType="end"/>
      </w:r>
    </w:p>
    <w:p w14:paraId="5E8CA418" w14:textId="5F589BAC" w:rsidR="00EF3042" w:rsidRPr="00035BFF" w:rsidRDefault="00EF3042">
      <w:pPr>
        <w:pStyle w:val="TOC3"/>
        <w:rPr>
          <w:rFonts w:asciiTheme="minorHAnsi" w:hAnsiTheme="minorHAnsi" w:cstheme="minorBidi"/>
          <w:sz w:val="22"/>
          <w:szCs w:val="22"/>
          <w:lang w:eastAsia="ko-KR"/>
        </w:rPr>
      </w:pPr>
      <w:r w:rsidRPr="00035BFF">
        <w:t>4.7.7</w:t>
      </w:r>
      <w:r w:rsidRPr="00035BFF">
        <w:rPr>
          <w:rFonts w:asciiTheme="minorHAnsi" w:hAnsiTheme="minorHAnsi" w:cstheme="minorBidi"/>
          <w:sz w:val="22"/>
          <w:szCs w:val="22"/>
        </w:rPr>
        <w:tab/>
      </w:r>
      <w:r w:rsidRPr="00035BFF">
        <w:t xml:space="preserve">NRTC5: Multi-band </w:t>
      </w:r>
      <w:r w:rsidRPr="00035BFF">
        <w:rPr>
          <w:lang w:eastAsia="zh-CN"/>
        </w:rPr>
        <w:t>test configuration with high PSD per carrier</w:t>
      </w:r>
      <w:r w:rsidRPr="00035BFF">
        <w:tab/>
      </w:r>
      <w:r w:rsidRPr="00035BFF">
        <w:fldChar w:fldCharType="begin" w:fldLock="1"/>
      </w:r>
      <w:r w:rsidRPr="00035BFF">
        <w:instrText xml:space="preserve"> PAGEREF _Toc5282634 \h </w:instrText>
      </w:r>
      <w:r w:rsidRPr="00035BFF">
        <w:fldChar w:fldCharType="separate"/>
      </w:r>
      <w:r w:rsidRPr="00035BFF">
        <w:t>39</w:t>
      </w:r>
      <w:r w:rsidRPr="00035BFF">
        <w:fldChar w:fldCharType="end"/>
      </w:r>
    </w:p>
    <w:p w14:paraId="54801D1C" w14:textId="3CA42956" w:rsidR="00EF3042" w:rsidRPr="00035BFF" w:rsidRDefault="00EF3042">
      <w:pPr>
        <w:pStyle w:val="TOC4"/>
        <w:rPr>
          <w:rFonts w:asciiTheme="minorHAnsi" w:hAnsiTheme="minorHAnsi" w:cstheme="minorBidi"/>
          <w:sz w:val="22"/>
          <w:szCs w:val="22"/>
          <w:lang w:eastAsia="ko-KR"/>
        </w:rPr>
      </w:pPr>
      <w:r w:rsidRPr="00035BFF">
        <w:t>4.7.7.1</w:t>
      </w:r>
      <w:r w:rsidRPr="00035BFF">
        <w:rPr>
          <w:rFonts w:asciiTheme="minorHAnsi" w:hAnsiTheme="minorHAnsi" w:cstheme="minorBidi"/>
          <w:sz w:val="22"/>
          <w:szCs w:val="22"/>
        </w:rPr>
        <w:tab/>
      </w:r>
      <w:r w:rsidRPr="00035BFF">
        <w:t>NRTC5 generation</w:t>
      </w:r>
      <w:r w:rsidRPr="00035BFF">
        <w:tab/>
      </w:r>
      <w:r w:rsidRPr="00035BFF">
        <w:fldChar w:fldCharType="begin" w:fldLock="1"/>
      </w:r>
      <w:r w:rsidRPr="00035BFF">
        <w:instrText xml:space="preserve"> PAGEREF _Toc5282635 \h </w:instrText>
      </w:r>
      <w:r w:rsidRPr="00035BFF">
        <w:fldChar w:fldCharType="separate"/>
      </w:r>
      <w:r w:rsidRPr="00035BFF">
        <w:t>40</w:t>
      </w:r>
      <w:r w:rsidRPr="00035BFF">
        <w:fldChar w:fldCharType="end"/>
      </w:r>
    </w:p>
    <w:p w14:paraId="51E9A6B1" w14:textId="5B44FDB9" w:rsidR="00EF3042" w:rsidRPr="00035BFF" w:rsidRDefault="00EF3042">
      <w:pPr>
        <w:pStyle w:val="TOC4"/>
        <w:rPr>
          <w:rFonts w:asciiTheme="minorHAnsi" w:hAnsiTheme="minorHAnsi" w:cstheme="minorBidi"/>
          <w:sz w:val="22"/>
          <w:szCs w:val="22"/>
          <w:lang w:eastAsia="ko-KR"/>
        </w:rPr>
      </w:pPr>
      <w:r w:rsidRPr="00035BFF">
        <w:t>4.7.7.2</w:t>
      </w:r>
      <w:r w:rsidRPr="00035BFF">
        <w:rPr>
          <w:rFonts w:asciiTheme="minorHAnsi" w:hAnsiTheme="minorHAnsi" w:cstheme="minorBidi"/>
          <w:sz w:val="22"/>
          <w:szCs w:val="22"/>
        </w:rPr>
        <w:tab/>
      </w:r>
      <w:r w:rsidRPr="00035BFF">
        <w:t>NRTC5 power allocation</w:t>
      </w:r>
      <w:r w:rsidRPr="00035BFF">
        <w:tab/>
      </w:r>
      <w:r w:rsidRPr="00035BFF">
        <w:fldChar w:fldCharType="begin" w:fldLock="1"/>
      </w:r>
      <w:r w:rsidRPr="00035BFF">
        <w:instrText xml:space="preserve"> PAGEREF _Toc5282636 \h </w:instrText>
      </w:r>
      <w:r w:rsidRPr="00035BFF">
        <w:fldChar w:fldCharType="separate"/>
      </w:r>
      <w:r w:rsidRPr="00035BFF">
        <w:t>40</w:t>
      </w:r>
      <w:r w:rsidRPr="00035BFF">
        <w:fldChar w:fldCharType="end"/>
      </w:r>
    </w:p>
    <w:p w14:paraId="0BACC73F" w14:textId="45720235" w:rsidR="00EF3042" w:rsidRPr="00035BFF" w:rsidRDefault="00EF3042">
      <w:pPr>
        <w:pStyle w:val="TOC2"/>
        <w:rPr>
          <w:rFonts w:asciiTheme="minorHAnsi" w:hAnsiTheme="minorHAnsi" w:cstheme="minorBidi"/>
          <w:sz w:val="22"/>
          <w:szCs w:val="22"/>
          <w:lang w:eastAsia="ko-KR"/>
        </w:rPr>
      </w:pPr>
      <w:r w:rsidRPr="00035BFF">
        <w:lastRenderedPageBreak/>
        <w:t>4.8</w:t>
      </w:r>
      <w:r w:rsidRPr="00035BFF">
        <w:rPr>
          <w:rFonts w:asciiTheme="minorHAnsi" w:hAnsiTheme="minorHAnsi" w:cstheme="minorBidi"/>
          <w:sz w:val="22"/>
          <w:szCs w:val="22"/>
          <w:lang w:eastAsia="ko-KR"/>
        </w:rPr>
        <w:tab/>
      </w:r>
      <w:r w:rsidRPr="00035BFF">
        <w:t>Applicability of requirements</w:t>
      </w:r>
      <w:r w:rsidRPr="00035BFF">
        <w:tab/>
      </w:r>
      <w:r w:rsidRPr="00035BFF">
        <w:fldChar w:fldCharType="begin" w:fldLock="1"/>
      </w:r>
      <w:r w:rsidRPr="00035BFF">
        <w:instrText xml:space="preserve"> PAGEREF _Toc5282637 \h </w:instrText>
      </w:r>
      <w:r w:rsidRPr="00035BFF">
        <w:fldChar w:fldCharType="separate"/>
      </w:r>
      <w:r w:rsidRPr="00035BFF">
        <w:t>40</w:t>
      </w:r>
      <w:r w:rsidRPr="00035BFF">
        <w:fldChar w:fldCharType="end"/>
      </w:r>
    </w:p>
    <w:p w14:paraId="7E64616C" w14:textId="68F328C1" w:rsidR="00EF3042" w:rsidRPr="00035BFF" w:rsidRDefault="00EF3042">
      <w:pPr>
        <w:pStyle w:val="TOC3"/>
        <w:rPr>
          <w:rFonts w:asciiTheme="minorHAnsi" w:hAnsiTheme="minorHAnsi" w:cstheme="minorBidi"/>
          <w:sz w:val="22"/>
          <w:szCs w:val="22"/>
          <w:lang w:eastAsia="ko-KR"/>
        </w:rPr>
      </w:pPr>
      <w:r w:rsidRPr="00035BFF">
        <w:t>4.8.1</w:t>
      </w:r>
      <w:r w:rsidRPr="00035BFF">
        <w:rPr>
          <w:rFonts w:asciiTheme="minorHAnsi" w:hAnsiTheme="minorHAnsi" w:cstheme="minorBidi"/>
          <w:sz w:val="22"/>
          <w:szCs w:val="22"/>
          <w:lang w:eastAsia="ko-KR"/>
        </w:rPr>
        <w:tab/>
      </w:r>
      <w:r w:rsidRPr="00035BFF">
        <w:rPr>
          <w:rFonts w:eastAsia="SimSun"/>
        </w:rPr>
        <w:t>General</w:t>
      </w:r>
      <w:r w:rsidRPr="00035BFF">
        <w:tab/>
      </w:r>
      <w:r w:rsidRPr="00035BFF">
        <w:fldChar w:fldCharType="begin" w:fldLock="1"/>
      </w:r>
      <w:r w:rsidRPr="00035BFF">
        <w:instrText xml:space="preserve"> PAGEREF _Toc5282638 \h </w:instrText>
      </w:r>
      <w:r w:rsidRPr="00035BFF">
        <w:fldChar w:fldCharType="separate"/>
      </w:r>
      <w:r w:rsidRPr="00035BFF">
        <w:t>40</w:t>
      </w:r>
      <w:r w:rsidRPr="00035BFF">
        <w:fldChar w:fldCharType="end"/>
      </w:r>
    </w:p>
    <w:p w14:paraId="6BFA6C82" w14:textId="1525F491" w:rsidR="00EF3042" w:rsidRPr="00035BFF" w:rsidRDefault="00EF3042">
      <w:pPr>
        <w:pStyle w:val="TOC3"/>
        <w:rPr>
          <w:rFonts w:asciiTheme="minorHAnsi" w:hAnsiTheme="minorHAnsi" w:cstheme="minorBidi"/>
          <w:sz w:val="22"/>
          <w:szCs w:val="22"/>
          <w:lang w:eastAsia="ko-KR"/>
        </w:rPr>
      </w:pPr>
      <w:r w:rsidRPr="00035BFF">
        <w:t>4.8.2</w:t>
      </w:r>
      <w:r w:rsidRPr="00035BFF">
        <w:rPr>
          <w:rFonts w:asciiTheme="minorHAnsi" w:hAnsiTheme="minorHAnsi" w:cstheme="minorBidi"/>
          <w:sz w:val="22"/>
          <w:szCs w:val="22"/>
          <w:lang w:eastAsia="ko-KR"/>
        </w:rPr>
        <w:tab/>
      </w:r>
      <w:r w:rsidRPr="00035BFF">
        <w:rPr>
          <w:rFonts w:eastAsia="SimSun"/>
        </w:rPr>
        <w:t>Requirement set applicability</w:t>
      </w:r>
      <w:r w:rsidRPr="00035BFF">
        <w:tab/>
      </w:r>
      <w:r w:rsidRPr="00035BFF">
        <w:fldChar w:fldCharType="begin" w:fldLock="1"/>
      </w:r>
      <w:r w:rsidRPr="00035BFF">
        <w:instrText xml:space="preserve"> PAGEREF _Toc5282639 \h </w:instrText>
      </w:r>
      <w:r w:rsidRPr="00035BFF">
        <w:fldChar w:fldCharType="separate"/>
      </w:r>
      <w:r w:rsidRPr="00035BFF">
        <w:t>40</w:t>
      </w:r>
      <w:r w:rsidRPr="00035BFF">
        <w:fldChar w:fldCharType="end"/>
      </w:r>
    </w:p>
    <w:p w14:paraId="0121B63C" w14:textId="19A8C727" w:rsidR="00EF3042" w:rsidRPr="00035BFF" w:rsidRDefault="00EF3042">
      <w:pPr>
        <w:pStyle w:val="TOC3"/>
        <w:rPr>
          <w:rFonts w:asciiTheme="minorHAnsi" w:hAnsiTheme="minorHAnsi" w:cstheme="minorBidi"/>
          <w:sz w:val="22"/>
          <w:szCs w:val="22"/>
          <w:lang w:eastAsia="ko-KR"/>
        </w:rPr>
      </w:pPr>
      <w:r w:rsidRPr="00035BFF">
        <w:t>4.8.3</w:t>
      </w:r>
      <w:r w:rsidRPr="00035BFF">
        <w:rPr>
          <w:rFonts w:asciiTheme="minorHAnsi" w:hAnsiTheme="minorHAnsi" w:cstheme="minorBidi"/>
          <w:sz w:val="22"/>
          <w:szCs w:val="22"/>
          <w:lang w:eastAsia="ko-KR"/>
        </w:rPr>
        <w:tab/>
      </w:r>
      <w:r w:rsidRPr="00035BFF">
        <w:t xml:space="preserve">Applicability of </w:t>
      </w:r>
      <w:r w:rsidRPr="00035BFF">
        <w:rPr>
          <w:rFonts w:eastAsia="SimSun"/>
          <w:lang w:eastAsia="zh-CN"/>
        </w:rPr>
        <w:t>t</w:t>
      </w:r>
      <w:r w:rsidRPr="00035BFF">
        <w:rPr>
          <w:rFonts w:eastAsia="SimSun"/>
        </w:rPr>
        <w:t xml:space="preserve">est configurations for </w:t>
      </w:r>
      <w:r w:rsidRPr="00035BFF">
        <w:rPr>
          <w:snapToGrid w:val="0"/>
          <w:lang w:eastAsia="zh-CN"/>
        </w:rPr>
        <w:t>single-band</w:t>
      </w:r>
      <w:r w:rsidRPr="00035BFF">
        <w:rPr>
          <w:i/>
          <w:snapToGrid w:val="0"/>
          <w:lang w:eastAsia="zh-CN"/>
        </w:rPr>
        <w:t xml:space="preserve"> </w:t>
      </w:r>
      <w:r w:rsidRPr="00035BFF">
        <w:rPr>
          <w:rFonts w:eastAsia="SimSun"/>
        </w:rPr>
        <w:t>operation</w:t>
      </w:r>
      <w:r w:rsidRPr="00035BFF">
        <w:tab/>
      </w:r>
      <w:r w:rsidRPr="00035BFF">
        <w:fldChar w:fldCharType="begin" w:fldLock="1"/>
      </w:r>
      <w:r w:rsidRPr="00035BFF">
        <w:instrText xml:space="preserve"> PAGEREF _Toc5282640 \h </w:instrText>
      </w:r>
      <w:r w:rsidRPr="00035BFF">
        <w:fldChar w:fldCharType="separate"/>
      </w:r>
      <w:r w:rsidRPr="00035BFF">
        <w:t>41</w:t>
      </w:r>
      <w:r w:rsidRPr="00035BFF">
        <w:fldChar w:fldCharType="end"/>
      </w:r>
    </w:p>
    <w:p w14:paraId="0558CAC8" w14:textId="7C19D89E" w:rsidR="00EF3042" w:rsidRPr="00035BFF" w:rsidRDefault="00EF3042">
      <w:pPr>
        <w:pStyle w:val="TOC3"/>
        <w:rPr>
          <w:rFonts w:asciiTheme="minorHAnsi" w:hAnsiTheme="minorHAnsi" w:cstheme="minorBidi"/>
          <w:sz w:val="22"/>
          <w:szCs w:val="22"/>
          <w:lang w:eastAsia="ko-KR"/>
        </w:rPr>
      </w:pPr>
      <w:r w:rsidRPr="00035BFF">
        <w:t>4.8.4</w:t>
      </w:r>
      <w:r w:rsidRPr="00035BFF">
        <w:rPr>
          <w:rFonts w:asciiTheme="minorHAnsi" w:hAnsiTheme="minorHAnsi" w:cstheme="minorBidi"/>
          <w:sz w:val="22"/>
          <w:szCs w:val="22"/>
          <w:lang w:eastAsia="ko-KR"/>
        </w:rPr>
        <w:tab/>
      </w:r>
      <w:r w:rsidRPr="00035BFF">
        <w:t>Applicability of</w:t>
      </w:r>
      <w:r w:rsidRPr="00035BFF">
        <w:rPr>
          <w:rFonts w:eastAsia="SimSun"/>
        </w:rPr>
        <w:t xml:space="preserve"> test configurations for </w:t>
      </w:r>
      <w:r w:rsidRPr="00035BFF">
        <w:rPr>
          <w:iCs/>
          <w:lang w:val="en-US" w:eastAsia="zh-CN"/>
        </w:rPr>
        <w:t>multi-band</w:t>
      </w:r>
      <w:r w:rsidRPr="00035BFF">
        <w:rPr>
          <w:i/>
          <w:iCs/>
          <w:lang w:val="en-US" w:eastAsia="zh-CN"/>
        </w:rPr>
        <w:t xml:space="preserve"> </w:t>
      </w:r>
      <w:r w:rsidRPr="00035BFF">
        <w:rPr>
          <w:rFonts w:eastAsia="SimSun"/>
        </w:rPr>
        <w:t>operation</w:t>
      </w:r>
      <w:r w:rsidRPr="00035BFF">
        <w:tab/>
      </w:r>
      <w:r w:rsidRPr="00035BFF">
        <w:fldChar w:fldCharType="begin" w:fldLock="1"/>
      </w:r>
      <w:r w:rsidRPr="00035BFF">
        <w:instrText xml:space="preserve"> PAGEREF _Toc5282641 \h </w:instrText>
      </w:r>
      <w:r w:rsidRPr="00035BFF">
        <w:fldChar w:fldCharType="separate"/>
      </w:r>
      <w:r w:rsidRPr="00035BFF">
        <w:t>42</w:t>
      </w:r>
      <w:r w:rsidRPr="00035BFF">
        <w:fldChar w:fldCharType="end"/>
      </w:r>
    </w:p>
    <w:p w14:paraId="3A6809DD" w14:textId="0A68D0E1" w:rsidR="00EF3042" w:rsidRPr="00035BFF" w:rsidRDefault="00EF3042">
      <w:pPr>
        <w:pStyle w:val="TOC2"/>
        <w:rPr>
          <w:rFonts w:asciiTheme="minorHAnsi" w:hAnsiTheme="minorHAnsi" w:cstheme="minorBidi"/>
          <w:sz w:val="22"/>
          <w:szCs w:val="22"/>
          <w:lang w:eastAsia="ko-KR"/>
        </w:rPr>
      </w:pPr>
      <w:r w:rsidRPr="00035BFF">
        <w:t>4.9</w:t>
      </w:r>
      <w:r w:rsidRPr="00035BFF">
        <w:rPr>
          <w:rFonts w:asciiTheme="minorHAnsi" w:hAnsiTheme="minorHAnsi" w:cstheme="minorBidi"/>
          <w:sz w:val="22"/>
          <w:szCs w:val="22"/>
          <w:lang w:eastAsia="ko-KR"/>
        </w:rPr>
        <w:tab/>
      </w:r>
      <w:r w:rsidRPr="00035BFF">
        <w:t>RF channels and test models</w:t>
      </w:r>
      <w:r w:rsidRPr="00035BFF">
        <w:tab/>
      </w:r>
      <w:r w:rsidRPr="00035BFF">
        <w:fldChar w:fldCharType="begin" w:fldLock="1"/>
      </w:r>
      <w:r w:rsidRPr="00035BFF">
        <w:instrText xml:space="preserve"> PAGEREF _Toc5282642 \h </w:instrText>
      </w:r>
      <w:r w:rsidRPr="00035BFF">
        <w:fldChar w:fldCharType="separate"/>
      </w:r>
      <w:r w:rsidRPr="00035BFF">
        <w:t>43</w:t>
      </w:r>
      <w:r w:rsidRPr="00035BFF">
        <w:fldChar w:fldCharType="end"/>
      </w:r>
    </w:p>
    <w:p w14:paraId="444F32E4" w14:textId="52542E48" w:rsidR="00EF3042" w:rsidRPr="00035BFF" w:rsidRDefault="00EF3042">
      <w:pPr>
        <w:pStyle w:val="TOC3"/>
        <w:rPr>
          <w:rFonts w:asciiTheme="minorHAnsi" w:hAnsiTheme="minorHAnsi" w:cstheme="minorBidi"/>
          <w:sz w:val="22"/>
          <w:szCs w:val="22"/>
          <w:lang w:eastAsia="ko-KR"/>
        </w:rPr>
      </w:pPr>
      <w:r w:rsidRPr="00035BFF">
        <w:t>4.9.1</w:t>
      </w:r>
      <w:r w:rsidRPr="00035BFF">
        <w:rPr>
          <w:rFonts w:asciiTheme="minorHAnsi" w:hAnsiTheme="minorHAnsi" w:cstheme="minorBidi"/>
          <w:sz w:val="22"/>
          <w:szCs w:val="22"/>
        </w:rPr>
        <w:tab/>
      </w:r>
      <w:r w:rsidRPr="00035BFF">
        <w:rPr>
          <w:lang w:eastAsia="zh-CN"/>
        </w:rPr>
        <w:t>RF channels</w:t>
      </w:r>
      <w:r w:rsidRPr="00035BFF">
        <w:tab/>
      </w:r>
      <w:r w:rsidRPr="00035BFF">
        <w:fldChar w:fldCharType="begin" w:fldLock="1"/>
      </w:r>
      <w:r w:rsidRPr="00035BFF">
        <w:instrText xml:space="preserve"> PAGEREF _Toc5282643 \h </w:instrText>
      </w:r>
      <w:r w:rsidRPr="00035BFF">
        <w:fldChar w:fldCharType="separate"/>
      </w:r>
      <w:r w:rsidRPr="00035BFF">
        <w:t>43</w:t>
      </w:r>
      <w:r w:rsidRPr="00035BFF">
        <w:fldChar w:fldCharType="end"/>
      </w:r>
    </w:p>
    <w:p w14:paraId="2D6039FC" w14:textId="4CECDC03" w:rsidR="00EF3042" w:rsidRPr="00035BFF" w:rsidRDefault="00EF3042">
      <w:pPr>
        <w:pStyle w:val="TOC3"/>
        <w:rPr>
          <w:rFonts w:asciiTheme="minorHAnsi" w:hAnsiTheme="minorHAnsi" w:cstheme="minorBidi"/>
          <w:sz w:val="22"/>
          <w:szCs w:val="22"/>
          <w:lang w:eastAsia="ko-KR"/>
        </w:rPr>
      </w:pPr>
      <w:r w:rsidRPr="00035BFF">
        <w:t>4.9.2</w:t>
      </w:r>
      <w:r w:rsidRPr="00035BFF">
        <w:rPr>
          <w:rFonts w:asciiTheme="minorHAnsi" w:hAnsiTheme="minorHAnsi" w:cstheme="minorBidi"/>
          <w:sz w:val="22"/>
          <w:szCs w:val="22"/>
          <w:lang w:eastAsia="ko-KR"/>
        </w:rPr>
        <w:tab/>
      </w:r>
      <w:r w:rsidRPr="00035BFF">
        <w:t>Test models</w:t>
      </w:r>
      <w:r w:rsidRPr="00035BFF">
        <w:tab/>
      </w:r>
      <w:r w:rsidRPr="00035BFF">
        <w:fldChar w:fldCharType="begin" w:fldLock="1"/>
      </w:r>
      <w:r w:rsidRPr="00035BFF">
        <w:instrText xml:space="preserve"> PAGEREF _Toc5282644 \h </w:instrText>
      </w:r>
      <w:r w:rsidRPr="00035BFF">
        <w:fldChar w:fldCharType="separate"/>
      </w:r>
      <w:r w:rsidRPr="00035BFF">
        <w:t>44</w:t>
      </w:r>
      <w:r w:rsidRPr="00035BFF">
        <w:fldChar w:fldCharType="end"/>
      </w:r>
    </w:p>
    <w:p w14:paraId="5F9D3443" w14:textId="5F0FC3B9" w:rsidR="00EF3042" w:rsidRPr="00035BFF" w:rsidRDefault="00EF3042">
      <w:pPr>
        <w:pStyle w:val="TOC4"/>
        <w:rPr>
          <w:rFonts w:asciiTheme="minorHAnsi" w:hAnsiTheme="minorHAnsi" w:cstheme="minorBidi"/>
          <w:sz w:val="22"/>
          <w:szCs w:val="22"/>
          <w:lang w:eastAsia="ko-KR"/>
        </w:rPr>
      </w:pPr>
      <w:r w:rsidRPr="00035BFF">
        <w:t>4.9.2.1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_Toc5282645 \h </w:instrText>
      </w:r>
      <w:r w:rsidRPr="00035BFF">
        <w:fldChar w:fldCharType="separate"/>
      </w:r>
      <w:r w:rsidRPr="00035BFF">
        <w:t>44</w:t>
      </w:r>
      <w:r w:rsidRPr="00035BFF">
        <w:fldChar w:fldCharType="end"/>
      </w:r>
    </w:p>
    <w:p w14:paraId="2CEAE5A1" w14:textId="01A75D53" w:rsidR="00EF3042" w:rsidRPr="00035BFF" w:rsidRDefault="00EF3042">
      <w:pPr>
        <w:pStyle w:val="TOC4"/>
        <w:rPr>
          <w:rFonts w:asciiTheme="minorHAnsi" w:hAnsiTheme="minorHAnsi" w:cstheme="minorBidi"/>
          <w:sz w:val="22"/>
          <w:szCs w:val="22"/>
          <w:lang w:eastAsia="ko-KR"/>
        </w:rPr>
      </w:pPr>
      <w:r w:rsidRPr="00035BFF">
        <w:t>4.9.2.2</w:t>
      </w:r>
      <w:r w:rsidRPr="00035BFF">
        <w:rPr>
          <w:rFonts w:asciiTheme="minorHAnsi" w:hAnsiTheme="minorHAnsi" w:cstheme="minorBidi"/>
          <w:sz w:val="22"/>
          <w:szCs w:val="22"/>
          <w:lang w:eastAsia="ko-KR"/>
        </w:rPr>
        <w:tab/>
      </w:r>
      <w:r w:rsidRPr="00035BFF">
        <w:t>NR FR1 test models</w:t>
      </w:r>
      <w:r w:rsidRPr="00035BFF">
        <w:tab/>
      </w:r>
      <w:r w:rsidRPr="00035BFF">
        <w:fldChar w:fldCharType="begin" w:fldLock="1"/>
      </w:r>
      <w:r w:rsidRPr="00035BFF">
        <w:instrText xml:space="preserve"> PAGEREF _Toc5282646 \h </w:instrText>
      </w:r>
      <w:r w:rsidRPr="00035BFF">
        <w:fldChar w:fldCharType="separate"/>
      </w:r>
      <w:r w:rsidRPr="00035BFF">
        <w:t>44</w:t>
      </w:r>
      <w:r w:rsidRPr="00035BFF">
        <w:fldChar w:fldCharType="end"/>
      </w:r>
    </w:p>
    <w:p w14:paraId="4A780B8F" w14:textId="757186C4" w:rsidR="00EF3042" w:rsidRPr="00035BFF" w:rsidRDefault="00EF3042">
      <w:pPr>
        <w:pStyle w:val="TOC5"/>
        <w:rPr>
          <w:rFonts w:asciiTheme="minorHAnsi" w:hAnsiTheme="minorHAnsi" w:cstheme="minorBidi"/>
          <w:sz w:val="22"/>
          <w:szCs w:val="22"/>
          <w:lang w:eastAsia="ko-KR"/>
        </w:rPr>
      </w:pPr>
      <w:r w:rsidRPr="00035BFF">
        <w:t>4.9.2.2.1</w:t>
      </w:r>
      <w:r w:rsidRPr="00035BFF">
        <w:rPr>
          <w:rFonts w:asciiTheme="minorHAnsi" w:hAnsiTheme="minorHAnsi" w:cstheme="minorBidi"/>
          <w:sz w:val="22"/>
          <w:szCs w:val="22"/>
          <w:lang w:eastAsia="ko-KR"/>
        </w:rPr>
        <w:tab/>
      </w:r>
      <w:r w:rsidRPr="00035BFF">
        <w:t>NR FR1 test model 1.1 (NR-FR1-TM1.1)</w:t>
      </w:r>
      <w:r w:rsidRPr="00035BFF">
        <w:tab/>
      </w:r>
      <w:r w:rsidRPr="00035BFF">
        <w:fldChar w:fldCharType="begin" w:fldLock="1"/>
      </w:r>
      <w:r w:rsidRPr="00035BFF">
        <w:instrText xml:space="preserve"> PAGEREF _Toc5282647 \h </w:instrText>
      </w:r>
      <w:r w:rsidRPr="00035BFF">
        <w:fldChar w:fldCharType="separate"/>
      </w:r>
      <w:r w:rsidRPr="00035BFF">
        <w:t>45</w:t>
      </w:r>
      <w:r w:rsidRPr="00035BFF">
        <w:fldChar w:fldCharType="end"/>
      </w:r>
    </w:p>
    <w:p w14:paraId="7A603E05" w14:textId="5DF213D6" w:rsidR="00EF3042" w:rsidRPr="00035BFF" w:rsidRDefault="00EF3042">
      <w:pPr>
        <w:pStyle w:val="TOC5"/>
        <w:rPr>
          <w:rFonts w:asciiTheme="minorHAnsi" w:hAnsiTheme="minorHAnsi" w:cstheme="minorBidi"/>
          <w:sz w:val="22"/>
          <w:szCs w:val="22"/>
          <w:lang w:eastAsia="ko-KR"/>
        </w:rPr>
      </w:pPr>
      <w:r w:rsidRPr="00035BFF">
        <w:t>4.9.2.2.2</w:t>
      </w:r>
      <w:r w:rsidRPr="00035BFF">
        <w:rPr>
          <w:rFonts w:asciiTheme="minorHAnsi" w:hAnsiTheme="minorHAnsi" w:cstheme="minorBidi"/>
          <w:sz w:val="22"/>
          <w:szCs w:val="22"/>
          <w:lang w:eastAsia="ko-KR"/>
        </w:rPr>
        <w:tab/>
      </w:r>
      <w:r w:rsidRPr="00035BFF">
        <w:t>NR FR1 test model 1.2 (NR-FR1-TM1.2)</w:t>
      </w:r>
      <w:r w:rsidRPr="00035BFF">
        <w:tab/>
      </w:r>
      <w:r w:rsidRPr="00035BFF">
        <w:fldChar w:fldCharType="begin" w:fldLock="1"/>
      </w:r>
      <w:r w:rsidRPr="00035BFF">
        <w:instrText xml:space="preserve"> PAGEREF _Toc5282648 \h </w:instrText>
      </w:r>
      <w:r w:rsidRPr="00035BFF">
        <w:fldChar w:fldCharType="separate"/>
      </w:r>
      <w:r w:rsidRPr="00035BFF">
        <w:t>46</w:t>
      </w:r>
      <w:r w:rsidRPr="00035BFF">
        <w:fldChar w:fldCharType="end"/>
      </w:r>
    </w:p>
    <w:p w14:paraId="5938342F" w14:textId="1A548A08" w:rsidR="00EF3042" w:rsidRPr="00035BFF" w:rsidRDefault="00EF3042">
      <w:pPr>
        <w:pStyle w:val="TOC5"/>
        <w:rPr>
          <w:rFonts w:asciiTheme="minorHAnsi" w:hAnsiTheme="minorHAnsi" w:cstheme="minorBidi"/>
          <w:sz w:val="22"/>
          <w:szCs w:val="22"/>
          <w:lang w:eastAsia="ko-KR"/>
        </w:rPr>
      </w:pPr>
      <w:r w:rsidRPr="00035BFF">
        <w:t>4.9.2.2.3</w:t>
      </w:r>
      <w:r w:rsidRPr="00035BFF">
        <w:rPr>
          <w:rFonts w:asciiTheme="minorHAnsi" w:hAnsiTheme="minorHAnsi" w:cstheme="minorBidi"/>
          <w:sz w:val="22"/>
          <w:szCs w:val="22"/>
          <w:lang w:eastAsia="ko-KR"/>
        </w:rPr>
        <w:tab/>
      </w:r>
      <w:r w:rsidRPr="00035BFF">
        <w:t>NR FR1 test model 2 (NR-FR1-TM2)</w:t>
      </w:r>
      <w:r w:rsidRPr="00035BFF">
        <w:tab/>
      </w:r>
      <w:r w:rsidRPr="00035BFF">
        <w:fldChar w:fldCharType="begin" w:fldLock="1"/>
      </w:r>
      <w:r w:rsidRPr="00035BFF">
        <w:instrText xml:space="preserve"> PAGEREF _Toc5282649 \h </w:instrText>
      </w:r>
      <w:r w:rsidRPr="00035BFF">
        <w:fldChar w:fldCharType="separate"/>
      </w:r>
      <w:r w:rsidRPr="00035BFF">
        <w:t>46</w:t>
      </w:r>
      <w:r w:rsidRPr="00035BFF">
        <w:fldChar w:fldCharType="end"/>
      </w:r>
    </w:p>
    <w:p w14:paraId="5C36DE57" w14:textId="72F3088F" w:rsidR="00EF3042" w:rsidRPr="00035BFF" w:rsidRDefault="00EF3042">
      <w:pPr>
        <w:pStyle w:val="TOC5"/>
        <w:rPr>
          <w:rFonts w:asciiTheme="minorHAnsi" w:hAnsiTheme="minorHAnsi" w:cstheme="minorBidi"/>
          <w:sz w:val="22"/>
          <w:szCs w:val="22"/>
          <w:lang w:eastAsia="ko-KR"/>
        </w:rPr>
      </w:pPr>
      <w:r w:rsidRPr="00035BFF">
        <w:t>4.9.2.2.4</w:t>
      </w:r>
      <w:r w:rsidRPr="00035BFF">
        <w:rPr>
          <w:rFonts w:asciiTheme="minorHAnsi" w:hAnsiTheme="minorHAnsi" w:cstheme="minorBidi"/>
          <w:sz w:val="22"/>
          <w:szCs w:val="22"/>
          <w:lang w:eastAsia="ko-KR"/>
        </w:rPr>
        <w:tab/>
      </w:r>
      <w:r w:rsidRPr="00035BFF">
        <w:t>NR FR1 test model 2a (NR-FR1-TM2a)</w:t>
      </w:r>
      <w:r w:rsidRPr="00035BFF">
        <w:tab/>
      </w:r>
      <w:r w:rsidRPr="00035BFF">
        <w:fldChar w:fldCharType="begin" w:fldLock="1"/>
      </w:r>
      <w:r w:rsidRPr="00035BFF">
        <w:instrText xml:space="preserve"> PAGEREF _Toc5282650 \h </w:instrText>
      </w:r>
      <w:r w:rsidRPr="00035BFF">
        <w:fldChar w:fldCharType="separate"/>
      </w:r>
      <w:r w:rsidRPr="00035BFF">
        <w:t>47</w:t>
      </w:r>
      <w:r w:rsidRPr="00035BFF">
        <w:fldChar w:fldCharType="end"/>
      </w:r>
    </w:p>
    <w:p w14:paraId="3FFCA5B1" w14:textId="5FB0EF10" w:rsidR="00EF3042" w:rsidRPr="00035BFF" w:rsidRDefault="00EF3042">
      <w:pPr>
        <w:pStyle w:val="TOC5"/>
        <w:rPr>
          <w:rFonts w:asciiTheme="minorHAnsi" w:hAnsiTheme="minorHAnsi" w:cstheme="minorBidi"/>
          <w:sz w:val="22"/>
          <w:szCs w:val="22"/>
          <w:lang w:eastAsia="ko-KR"/>
        </w:rPr>
      </w:pPr>
      <w:r w:rsidRPr="00035BFF">
        <w:t>4.9.2.2.5</w:t>
      </w:r>
      <w:r w:rsidRPr="00035BFF">
        <w:rPr>
          <w:rFonts w:asciiTheme="minorHAnsi" w:hAnsiTheme="minorHAnsi" w:cstheme="minorBidi"/>
          <w:sz w:val="22"/>
          <w:szCs w:val="22"/>
          <w:lang w:eastAsia="ko-KR"/>
        </w:rPr>
        <w:tab/>
      </w:r>
      <w:r w:rsidRPr="00035BFF">
        <w:t>NR FR1 test model 3.1 (NR-FR1-TM3.1)</w:t>
      </w:r>
      <w:r w:rsidRPr="00035BFF">
        <w:tab/>
      </w:r>
      <w:r w:rsidRPr="00035BFF">
        <w:fldChar w:fldCharType="begin" w:fldLock="1"/>
      </w:r>
      <w:r w:rsidRPr="00035BFF">
        <w:instrText xml:space="preserve"> PAGEREF _Toc5282651 \h </w:instrText>
      </w:r>
      <w:r w:rsidRPr="00035BFF">
        <w:fldChar w:fldCharType="separate"/>
      </w:r>
      <w:r w:rsidRPr="00035BFF">
        <w:t>47</w:t>
      </w:r>
      <w:r w:rsidRPr="00035BFF">
        <w:fldChar w:fldCharType="end"/>
      </w:r>
    </w:p>
    <w:p w14:paraId="5A6D5B54" w14:textId="23353CEE" w:rsidR="00EF3042" w:rsidRPr="00035BFF" w:rsidRDefault="00EF3042">
      <w:pPr>
        <w:pStyle w:val="TOC5"/>
        <w:rPr>
          <w:rFonts w:asciiTheme="minorHAnsi" w:hAnsiTheme="minorHAnsi" w:cstheme="minorBidi"/>
          <w:sz w:val="22"/>
          <w:szCs w:val="22"/>
          <w:lang w:eastAsia="ko-KR"/>
        </w:rPr>
      </w:pPr>
      <w:r w:rsidRPr="00035BFF">
        <w:t>4.9.2.2.6</w:t>
      </w:r>
      <w:r w:rsidRPr="00035BFF">
        <w:rPr>
          <w:rFonts w:asciiTheme="minorHAnsi" w:hAnsiTheme="minorHAnsi" w:cstheme="minorBidi"/>
          <w:sz w:val="22"/>
          <w:szCs w:val="22"/>
          <w:lang w:eastAsia="ko-KR"/>
        </w:rPr>
        <w:tab/>
      </w:r>
      <w:r w:rsidRPr="00035BFF">
        <w:t>NR FR1 test model 3.1a (NR-FR1-TM3.1a)</w:t>
      </w:r>
      <w:r w:rsidRPr="00035BFF">
        <w:tab/>
      </w:r>
      <w:r w:rsidRPr="00035BFF">
        <w:fldChar w:fldCharType="begin" w:fldLock="1"/>
      </w:r>
      <w:r w:rsidRPr="00035BFF">
        <w:instrText xml:space="preserve"> PAGEREF _Toc5282652 \h </w:instrText>
      </w:r>
      <w:r w:rsidRPr="00035BFF">
        <w:fldChar w:fldCharType="separate"/>
      </w:r>
      <w:r w:rsidRPr="00035BFF">
        <w:t>47</w:t>
      </w:r>
      <w:r w:rsidRPr="00035BFF">
        <w:fldChar w:fldCharType="end"/>
      </w:r>
    </w:p>
    <w:p w14:paraId="3055922A" w14:textId="530BBCE1" w:rsidR="00EF3042" w:rsidRPr="00035BFF" w:rsidRDefault="00EF3042">
      <w:pPr>
        <w:pStyle w:val="TOC5"/>
        <w:rPr>
          <w:rFonts w:asciiTheme="minorHAnsi" w:hAnsiTheme="minorHAnsi" w:cstheme="minorBidi"/>
          <w:sz w:val="22"/>
          <w:szCs w:val="22"/>
          <w:lang w:eastAsia="ko-KR"/>
        </w:rPr>
      </w:pPr>
      <w:r w:rsidRPr="00035BFF">
        <w:t>4.9.2.2.7</w:t>
      </w:r>
      <w:r w:rsidRPr="00035BFF">
        <w:rPr>
          <w:rFonts w:asciiTheme="minorHAnsi" w:hAnsiTheme="minorHAnsi" w:cstheme="minorBidi"/>
          <w:sz w:val="22"/>
          <w:szCs w:val="22"/>
          <w:lang w:eastAsia="ko-KR"/>
        </w:rPr>
        <w:tab/>
      </w:r>
      <w:r w:rsidRPr="00035BFF">
        <w:t>NR FR1 test model 3.2 (NR-FR1-TM3.2)</w:t>
      </w:r>
      <w:r w:rsidRPr="00035BFF">
        <w:tab/>
      </w:r>
      <w:r w:rsidRPr="00035BFF">
        <w:fldChar w:fldCharType="begin" w:fldLock="1"/>
      </w:r>
      <w:r w:rsidRPr="00035BFF">
        <w:instrText xml:space="preserve"> PAGEREF _Toc5282653 \h </w:instrText>
      </w:r>
      <w:r w:rsidRPr="00035BFF">
        <w:fldChar w:fldCharType="separate"/>
      </w:r>
      <w:r w:rsidRPr="00035BFF">
        <w:t>48</w:t>
      </w:r>
      <w:r w:rsidRPr="00035BFF">
        <w:fldChar w:fldCharType="end"/>
      </w:r>
    </w:p>
    <w:p w14:paraId="5DD51745" w14:textId="227D41DB" w:rsidR="00EF3042" w:rsidRPr="00035BFF" w:rsidRDefault="00EF3042">
      <w:pPr>
        <w:pStyle w:val="TOC5"/>
        <w:rPr>
          <w:rFonts w:asciiTheme="minorHAnsi" w:hAnsiTheme="minorHAnsi" w:cstheme="minorBidi"/>
          <w:sz w:val="22"/>
          <w:szCs w:val="22"/>
          <w:lang w:eastAsia="ko-KR"/>
        </w:rPr>
      </w:pPr>
      <w:r w:rsidRPr="00035BFF">
        <w:t>4.9.2.2.8</w:t>
      </w:r>
      <w:r w:rsidRPr="00035BFF">
        <w:rPr>
          <w:rFonts w:asciiTheme="minorHAnsi" w:hAnsiTheme="minorHAnsi" w:cstheme="minorBidi"/>
          <w:sz w:val="22"/>
          <w:szCs w:val="22"/>
          <w:lang w:eastAsia="ko-KR"/>
        </w:rPr>
        <w:tab/>
      </w:r>
      <w:r w:rsidRPr="00035BFF">
        <w:t>NR FR1 test model 3.3 (NR-FR1-TM3.3)</w:t>
      </w:r>
      <w:r w:rsidRPr="00035BFF">
        <w:tab/>
      </w:r>
      <w:r w:rsidRPr="00035BFF">
        <w:fldChar w:fldCharType="begin" w:fldLock="1"/>
      </w:r>
      <w:r w:rsidRPr="00035BFF">
        <w:instrText xml:space="preserve"> PAGEREF _Toc5282654 \h </w:instrText>
      </w:r>
      <w:r w:rsidRPr="00035BFF">
        <w:fldChar w:fldCharType="separate"/>
      </w:r>
      <w:r w:rsidRPr="00035BFF">
        <w:t>48</w:t>
      </w:r>
      <w:r w:rsidRPr="00035BFF">
        <w:fldChar w:fldCharType="end"/>
      </w:r>
    </w:p>
    <w:p w14:paraId="52EA8CE1" w14:textId="16E694BD" w:rsidR="00EF3042" w:rsidRPr="00035BFF" w:rsidRDefault="00EF3042">
      <w:pPr>
        <w:pStyle w:val="TOC4"/>
        <w:rPr>
          <w:rFonts w:asciiTheme="minorHAnsi" w:hAnsiTheme="minorHAnsi" w:cstheme="minorBidi"/>
          <w:sz w:val="22"/>
          <w:szCs w:val="22"/>
          <w:lang w:eastAsia="ko-KR"/>
        </w:rPr>
      </w:pPr>
      <w:r w:rsidRPr="00035BFF">
        <w:t>4.9.2.3</w:t>
      </w:r>
      <w:r w:rsidRPr="00035BFF">
        <w:rPr>
          <w:rFonts w:asciiTheme="minorHAnsi" w:hAnsiTheme="minorHAnsi" w:cstheme="minorBidi"/>
          <w:sz w:val="22"/>
          <w:szCs w:val="22"/>
          <w:lang w:eastAsia="ko-KR"/>
        </w:rPr>
        <w:tab/>
      </w:r>
      <w:r w:rsidRPr="00035BFF">
        <w:t>Data content of Physical channels and Signals</w:t>
      </w:r>
      <w:r w:rsidRPr="00035BFF">
        <w:rPr>
          <w:lang w:eastAsia="zh-CN"/>
        </w:rPr>
        <w:t xml:space="preserve"> for NR-FR1-TM</w:t>
      </w:r>
      <w:r w:rsidRPr="00035BFF">
        <w:tab/>
      </w:r>
      <w:r w:rsidRPr="00035BFF">
        <w:fldChar w:fldCharType="begin" w:fldLock="1"/>
      </w:r>
      <w:r w:rsidRPr="00035BFF">
        <w:instrText xml:space="preserve"> PAGEREF _Toc5282655 \h </w:instrText>
      </w:r>
      <w:r w:rsidRPr="00035BFF">
        <w:fldChar w:fldCharType="separate"/>
      </w:r>
      <w:r w:rsidRPr="00035BFF">
        <w:t>49</w:t>
      </w:r>
      <w:r w:rsidRPr="00035BFF">
        <w:fldChar w:fldCharType="end"/>
      </w:r>
    </w:p>
    <w:p w14:paraId="0B2B7347" w14:textId="3B8CF539" w:rsidR="00EF3042" w:rsidRPr="00035BFF" w:rsidRDefault="00EF3042">
      <w:pPr>
        <w:pStyle w:val="TOC5"/>
        <w:rPr>
          <w:rFonts w:asciiTheme="minorHAnsi" w:hAnsiTheme="minorHAnsi" w:cstheme="minorBidi"/>
          <w:sz w:val="22"/>
          <w:szCs w:val="22"/>
          <w:lang w:eastAsia="ko-KR"/>
        </w:rPr>
      </w:pPr>
      <w:r w:rsidRPr="00035BFF">
        <w:t>4.9.2.3.1</w:t>
      </w:r>
      <w:r w:rsidRPr="00035BFF">
        <w:rPr>
          <w:rFonts w:asciiTheme="minorHAnsi" w:hAnsiTheme="minorHAnsi" w:cstheme="minorBidi"/>
          <w:sz w:val="22"/>
          <w:szCs w:val="22"/>
          <w:lang w:eastAsia="ko-KR"/>
        </w:rPr>
        <w:tab/>
      </w:r>
      <w:r w:rsidRPr="00035BFF">
        <w:t>PDCCH</w:t>
      </w:r>
      <w:r w:rsidRPr="00035BFF">
        <w:tab/>
      </w:r>
      <w:r w:rsidRPr="00035BFF">
        <w:fldChar w:fldCharType="begin" w:fldLock="1"/>
      </w:r>
      <w:r w:rsidRPr="00035BFF">
        <w:instrText xml:space="preserve"> PAGEREF _Toc5282656 \h </w:instrText>
      </w:r>
      <w:r w:rsidRPr="00035BFF">
        <w:fldChar w:fldCharType="separate"/>
      </w:r>
      <w:r w:rsidRPr="00035BFF">
        <w:t>49</w:t>
      </w:r>
      <w:r w:rsidRPr="00035BFF">
        <w:fldChar w:fldCharType="end"/>
      </w:r>
    </w:p>
    <w:p w14:paraId="1CF20E9C" w14:textId="41DF420C" w:rsidR="00EF3042" w:rsidRPr="00035BFF" w:rsidRDefault="00EF3042">
      <w:pPr>
        <w:pStyle w:val="TOC5"/>
        <w:rPr>
          <w:rFonts w:asciiTheme="minorHAnsi" w:hAnsiTheme="minorHAnsi" w:cstheme="minorBidi"/>
          <w:sz w:val="22"/>
          <w:szCs w:val="22"/>
          <w:lang w:eastAsia="ko-KR"/>
        </w:rPr>
      </w:pPr>
      <w:r w:rsidRPr="00035BFF">
        <w:t>4.9.2.3.2</w:t>
      </w:r>
      <w:r w:rsidRPr="00035BFF">
        <w:rPr>
          <w:rFonts w:asciiTheme="minorHAnsi" w:hAnsiTheme="minorHAnsi" w:cstheme="minorBidi"/>
          <w:sz w:val="22"/>
          <w:szCs w:val="22"/>
          <w:lang w:eastAsia="ko-KR"/>
        </w:rPr>
        <w:tab/>
      </w:r>
      <w:r w:rsidRPr="00035BFF">
        <w:t>PDSCH</w:t>
      </w:r>
      <w:r w:rsidRPr="00035BFF">
        <w:tab/>
      </w:r>
      <w:r w:rsidRPr="00035BFF">
        <w:fldChar w:fldCharType="begin" w:fldLock="1"/>
      </w:r>
      <w:r w:rsidRPr="00035BFF">
        <w:instrText xml:space="preserve"> PAGEREF _Toc5282657 \h </w:instrText>
      </w:r>
      <w:r w:rsidRPr="00035BFF">
        <w:fldChar w:fldCharType="separate"/>
      </w:r>
      <w:r w:rsidRPr="00035BFF">
        <w:t>50</w:t>
      </w:r>
      <w:r w:rsidRPr="00035BFF">
        <w:fldChar w:fldCharType="end"/>
      </w:r>
    </w:p>
    <w:p w14:paraId="0D2749C5" w14:textId="3060F61E" w:rsidR="00EF3042" w:rsidRPr="00035BFF" w:rsidRDefault="00EF3042">
      <w:pPr>
        <w:pStyle w:val="TOC2"/>
        <w:rPr>
          <w:rFonts w:asciiTheme="minorHAnsi" w:hAnsiTheme="minorHAnsi" w:cstheme="minorBidi"/>
          <w:sz w:val="22"/>
          <w:szCs w:val="22"/>
          <w:lang w:eastAsia="ko-KR"/>
        </w:rPr>
      </w:pPr>
      <w:r w:rsidRPr="00035BFF">
        <w:t>4.10</w:t>
      </w:r>
      <w:r w:rsidRPr="00035BFF">
        <w:rPr>
          <w:rFonts w:asciiTheme="minorHAnsi" w:hAnsiTheme="minorHAnsi" w:cstheme="minorBidi"/>
          <w:sz w:val="22"/>
          <w:szCs w:val="22"/>
          <w:lang w:eastAsia="ko-KR"/>
        </w:rPr>
        <w:tab/>
      </w:r>
      <w:r w:rsidRPr="00035BFF">
        <w:t>Requirements for contiguous and non-contiguous spectrum</w:t>
      </w:r>
      <w:r w:rsidRPr="00035BFF">
        <w:tab/>
      </w:r>
      <w:r w:rsidRPr="00035BFF">
        <w:fldChar w:fldCharType="begin" w:fldLock="1"/>
      </w:r>
      <w:r w:rsidRPr="00035BFF">
        <w:instrText xml:space="preserve"> PAGEREF _Toc5282658 \h </w:instrText>
      </w:r>
      <w:r w:rsidRPr="00035BFF">
        <w:fldChar w:fldCharType="separate"/>
      </w:r>
      <w:r w:rsidRPr="00035BFF">
        <w:t>50</w:t>
      </w:r>
      <w:r w:rsidRPr="00035BFF">
        <w:fldChar w:fldCharType="end"/>
      </w:r>
    </w:p>
    <w:p w14:paraId="3745CEE7" w14:textId="7E1B1E3C" w:rsidR="00EF3042" w:rsidRPr="00035BFF" w:rsidRDefault="00EF3042">
      <w:pPr>
        <w:pStyle w:val="TOC2"/>
        <w:rPr>
          <w:rFonts w:asciiTheme="minorHAnsi" w:hAnsiTheme="minorHAnsi" w:cstheme="minorBidi"/>
          <w:sz w:val="22"/>
          <w:szCs w:val="22"/>
          <w:lang w:eastAsia="ko-KR"/>
        </w:rPr>
      </w:pPr>
      <w:r w:rsidRPr="00035BFF">
        <w:t>4.11</w:t>
      </w:r>
      <w:r w:rsidRPr="00035BFF">
        <w:rPr>
          <w:rFonts w:asciiTheme="minorHAnsi" w:hAnsiTheme="minorHAnsi" w:cstheme="minorBidi"/>
          <w:sz w:val="22"/>
          <w:szCs w:val="22"/>
          <w:lang w:eastAsia="ko-KR"/>
        </w:rPr>
        <w:tab/>
      </w:r>
      <w:r w:rsidRPr="00035BFF">
        <w:t>Requirements for BS capable of multi-band operation</w:t>
      </w:r>
      <w:r w:rsidRPr="00035BFF">
        <w:tab/>
      </w:r>
      <w:r w:rsidRPr="00035BFF">
        <w:fldChar w:fldCharType="begin" w:fldLock="1"/>
      </w:r>
      <w:r w:rsidRPr="00035BFF">
        <w:instrText xml:space="preserve"> PAGEREF _Toc5282659 \h </w:instrText>
      </w:r>
      <w:r w:rsidRPr="00035BFF">
        <w:fldChar w:fldCharType="separate"/>
      </w:r>
      <w:r w:rsidRPr="00035BFF">
        <w:t>50</w:t>
      </w:r>
      <w:r w:rsidRPr="00035BFF">
        <w:fldChar w:fldCharType="end"/>
      </w:r>
    </w:p>
    <w:p w14:paraId="0C1F4093" w14:textId="2F38F97B" w:rsidR="00EF3042" w:rsidRPr="00035BFF" w:rsidRDefault="00EF3042">
      <w:pPr>
        <w:pStyle w:val="TOC2"/>
        <w:rPr>
          <w:rFonts w:asciiTheme="minorHAnsi" w:hAnsiTheme="minorHAnsi" w:cstheme="minorBidi"/>
          <w:sz w:val="22"/>
          <w:szCs w:val="22"/>
          <w:lang w:eastAsia="ko-KR"/>
        </w:rPr>
      </w:pPr>
      <w:r w:rsidRPr="00035BFF">
        <w:t>4.12</w:t>
      </w:r>
      <w:r w:rsidRPr="00035BFF">
        <w:rPr>
          <w:rFonts w:asciiTheme="minorHAnsi" w:hAnsiTheme="minorHAnsi" w:cstheme="minorBidi"/>
          <w:sz w:val="22"/>
          <w:szCs w:val="22"/>
          <w:lang w:eastAsia="ko-KR"/>
        </w:rPr>
        <w:tab/>
      </w:r>
      <w:r w:rsidRPr="00035BFF">
        <w:t>Format and interpretation of tests</w:t>
      </w:r>
      <w:r w:rsidRPr="00035BFF">
        <w:tab/>
      </w:r>
      <w:r w:rsidRPr="00035BFF">
        <w:fldChar w:fldCharType="begin" w:fldLock="1"/>
      </w:r>
      <w:r w:rsidRPr="00035BFF">
        <w:instrText xml:space="preserve"> PAGEREF _Toc5282660 \h </w:instrText>
      </w:r>
      <w:r w:rsidRPr="00035BFF">
        <w:fldChar w:fldCharType="separate"/>
      </w:r>
      <w:r w:rsidRPr="00035BFF">
        <w:t>51</w:t>
      </w:r>
      <w:r w:rsidRPr="00035BFF">
        <w:fldChar w:fldCharType="end"/>
      </w:r>
    </w:p>
    <w:p w14:paraId="25FCF3E9" w14:textId="68002024" w:rsidR="00EF3042" w:rsidRPr="00035BFF" w:rsidRDefault="00EF3042">
      <w:pPr>
        <w:pStyle w:val="TOC1"/>
        <w:rPr>
          <w:rFonts w:asciiTheme="minorHAnsi" w:hAnsiTheme="minorHAnsi" w:cstheme="minorBidi"/>
          <w:szCs w:val="22"/>
          <w:lang w:eastAsia="ko-KR"/>
        </w:rPr>
      </w:pPr>
      <w:r w:rsidRPr="00035BFF">
        <w:t>5</w:t>
      </w:r>
      <w:r w:rsidRPr="00035BFF">
        <w:rPr>
          <w:rFonts w:asciiTheme="minorHAnsi" w:hAnsiTheme="minorHAnsi" w:cstheme="minorBidi"/>
          <w:szCs w:val="22"/>
        </w:rPr>
        <w:tab/>
      </w:r>
      <w:r w:rsidRPr="00035BFF">
        <w:rPr>
          <w:lang w:eastAsia="zh-CN"/>
        </w:rPr>
        <w:t>Operating bands and channel arrangement</w:t>
      </w:r>
      <w:r w:rsidRPr="00035BFF">
        <w:tab/>
      </w:r>
      <w:r w:rsidRPr="00035BFF">
        <w:fldChar w:fldCharType="begin" w:fldLock="1"/>
      </w:r>
      <w:r w:rsidRPr="00035BFF">
        <w:instrText xml:space="preserve"> PAGEREF _Toc5282661 \h </w:instrText>
      </w:r>
      <w:r w:rsidRPr="00035BFF">
        <w:fldChar w:fldCharType="separate"/>
      </w:r>
      <w:r w:rsidRPr="00035BFF">
        <w:t>53</w:t>
      </w:r>
      <w:r w:rsidRPr="00035BFF">
        <w:fldChar w:fldCharType="end"/>
      </w:r>
    </w:p>
    <w:p w14:paraId="7426076F" w14:textId="67FCFCB4" w:rsidR="00EF3042" w:rsidRPr="00035BFF" w:rsidRDefault="00EF3042">
      <w:pPr>
        <w:pStyle w:val="TOC1"/>
        <w:rPr>
          <w:rFonts w:asciiTheme="minorHAnsi" w:hAnsiTheme="minorHAnsi" w:cstheme="minorBidi"/>
          <w:szCs w:val="22"/>
          <w:lang w:eastAsia="ko-KR"/>
        </w:rPr>
      </w:pPr>
      <w:r w:rsidRPr="00035BFF">
        <w:t>6</w:t>
      </w:r>
      <w:r w:rsidRPr="00035BFF">
        <w:rPr>
          <w:rFonts w:asciiTheme="minorHAnsi" w:hAnsiTheme="minorHAnsi" w:cstheme="minorBidi"/>
          <w:szCs w:val="22"/>
          <w:lang w:eastAsia="ko-KR"/>
        </w:rPr>
        <w:tab/>
      </w:r>
      <w:r w:rsidRPr="00035BFF">
        <w:t>Conducted transmitter characteristics</w:t>
      </w:r>
      <w:r w:rsidRPr="00035BFF">
        <w:tab/>
      </w:r>
      <w:r w:rsidRPr="00035BFF">
        <w:fldChar w:fldCharType="begin" w:fldLock="1"/>
      </w:r>
      <w:r w:rsidRPr="00035BFF">
        <w:instrText xml:space="preserve"> PAGEREF _Toc5282662 \h </w:instrText>
      </w:r>
      <w:r w:rsidRPr="00035BFF">
        <w:fldChar w:fldCharType="separate"/>
      </w:r>
      <w:r w:rsidRPr="00035BFF">
        <w:t>54</w:t>
      </w:r>
      <w:r w:rsidRPr="00035BFF">
        <w:fldChar w:fldCharType="end"/>
      </w:r>
    </w:p>
    <w:p w14:paraId="71F82CB3" w14:textId="2C2F994E" w:rsidR="00EF3042" w:rsidRPr="00035BFF" w:rsidRDefault="00EF3042">
      <w:pPr>
        <w:pStyle w:val="TOC2"/>
        <w:rPr>
          <w:rFonts w:asciiTheme="minorHAnsi" w:hAnsiTheme="minorHAnsi" w:cstheme="minorBidi"/>
          <w:sz w:val="22"/>
          <w:szCs w:val="22"/>
          <w:lang w:eastAsia="ko-KR"/>
        </w:rPr>
      </w:pPr>
      <w:r w:rsidRPr="00035BFF">
        <w:t>6.1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_Toc5282663 \h </w:instrText>
      </w:r>
      <w:r w:rsidRPr="00035BFF">
        <w:fldChar w:fldCharType="separate"/>
      </w:r>
      <w:r w:rsidRPr="00035BFF">
        <w:t>54</w:t>
      </w:r>
      <w:r w:rsidRPr="00035BFF">
        <w:fldChar w:fldCharType="end"/>
      </w:r>
    </w:p>
    <w:p w14:paraId="58D7C723" w14:textId="23AD2B5A" w:rsidR="00EF3042" w:rsidRPr="00035BFF" w:rsidRDefault="00EF3042">
      <w:pPr>
        <w:pStyle w:val="TOC3"/>
        <w:rPr>
          <w:rFonts w:asciiTheme="minorHAnsi" w:hAnsiTheme="minorHAnsi" w:cstheme="minorBidi"/>
          <w:sz w:val="22"/>
          <w:szCs w:val="22"/>
          <w:lang w:eastAsia="ko-KR"/>
        </w:rPr>
      </w:pPr>
      <w:r w:rsidRPr="00035BFF">
        <w:t>6.1.1</w:t>
      </w:r>
      <w:r w:rsidRPr="00035BFF">
        <w:rPr>
          <w:rFonts w:asciiTheme="minorHAnsi" w:hAnsiTheme="minorHAnsi" w:cstheme="minorBidi"/>
          <w:sz w:val="22"/>
          <w:szCs w:val="22"/>
          <w:lang w:eastAsia="ko-KR"/>
        </w:rPr>
        <w:tab/>
      </w:r>
      <w:r w:rsidRPr="00035BFF">
        <w:t>BS type 1-C</w:t>
      </w:r>
      <w:r w:rsidRPr="00035BFF">
        <w:tab/>
      </w:r>
      <w:r w:rsidRPr="00035BFF">
        <w:fldChar w:fldCharType="begin" w:fldLock="1"/>
      </w:r>
      <w:r w:rsidRPr="00035BFF">
        <w:instrText xml:space="preserve"> PAGEREF _Toc5282664 \h </w:instrText>
      </w:r>
      <w:r w:rsidRPr="00035BFF">
        <w:fldChar w:fldCharType="separate"/>
      </w:r>
      <w:r w:rsidRPr="00035BFF">
        <w:t>54</w:t>
      </w:r>
      <w:r w:rsidRPr="00035BFF">
        <w:fldChar w:fldCharType="end"/>
      </w:r>
    </w:p>
    <w:p w14:paraId="68FF6A25" w14:textId="0B174D2A" w:rsidR="00EF3042" w:rsidRPr="00035BFF" w:rsidRDefault="00EF3042">
      <w:pPr>
        <w:pStyle w:val="TOC3"/>
        <w:rPr>
          <w:rFonts w:asciiTheme="minorHAnsi" w:hAnsiTheme="minorHAnsi" w:cstheme="minorBidi"/>
          <w:sz w:val="22"/>
          <w:szCs w:val="22"/>
          <w:lang w:eastAsia="ko-KR"/>
        </w:rPr>
      </w:pPr>
      <w:r w:rsidRPr="00035BFF">
        <w:t>6.1.2</w:t>
      </w:r>
      <w:r w:rsidRPr="00035BFF">
        <w:rPr>
          <w:rFonts w:asciiTheme="minorHAnsi" w:hAnsiTheme="minorHAnsi" w:cstheme="minorBidi"/>
          <w:sz w:val="22"/>
          <w:szCs w:val="22"/>
          <w:lang w:eastAsia="ko-KR"/>
        </w:rPr>
        <w:tab/>
      </w:r>
      <w:r w:rsidRPr="00035BFF">
        <w:t>BS type 1-H</w:t>
      </w:r>
      <w:r w:rsidRPr="00035BFF">
        <w:tab/>
      </w:r>
      <w:r w:rsidRPr="00035BFF">
        <w:fldChar w:fldCharType="begin" w:fldLock="1"/>
      </w:r>
      <w:r w:rsidRPr="00035BFF">
        <w:instrText xml:space="preserve"> PAGEREF _Toc5282665 \h </w:instrText>
      </w:r>
      <w:r w:rsidRPr="00035BFF">
        <w:fldChar w:fldCharType="separate"/>
      </w:r>
      <w:r w:rsidRPr="00035BFF">
        <w:t>54</w:t>
      </w:r>
      <w:r w:rsidRPr="00035BFF">
        <w:fldChar w:fldCharType="end"/>
      </w:r>
    </w:p>
    <w:p w14:paraId="299804E1" w14:textId="40E0FC1A" w:rsidR="00EF3042" w:rsidRPr="00035BFF" w:rsidRDefault="00EF3042">
      <w:pPr>
        <w:pStyle w:val="TOC2"/>
        <w:rPr>
          <w:rFonts w:asciiTheme="minorHAnsi" w:hAnsiTheme="minorHAnsi" w:cstheme="minorBidi"/>
          <w:sz w:val="22"/>
          <w:szCs w:val="22"/>
          <w:lang w:eastAsia="ko-KR"/>
        </w:rPr>
      </w:pPr>
      <w:r w:rsidRPr="00035BFF">
        <w:t>6.2</w:t>
      </w:r>
      <w:r w:rsidRPr="00035BFF">
        <w:rPr>
          <w:rFonts w:asciiTheme="minorHAnsi" w:hAnsiTheme="minorHAnsi" w:cstheme="minorBidi"/>
          <w:sz w:val="22"/>
          <w:szCs w:val="22"/>
          <w:lang w:eastAsia="ko-KR"/>
        </w:rPr>
        <w:tab/>
      </w:r>
      <w:r w:rsidRPr="00035BFF">
        <w:t>Base station output power</w:t>
      </w:r>
      <w:r w:rsidRPr="00035BFF">
        <w:tab/>
      </w:r>
      <w:r w:rsidRPr="00035BFF">
        <w:fldChar w:fldCharType="begin" w:fldLock="1"/>
      </w:r>
      <w:r w:rsidRPr="00035BFF">
        <w:instrText xml:space="preserve"> PAGEREF _Toc5282666 \h </w:instrText>
      </w:r>
      <w:r w:rsidRPr="00035BFF">
        <w:fldChar w:fldCharType="separate"/>
      </w:r>
      <w:r w:rsidRPr="00035BFF">
        <w:t>54</w:t>
      </w:r>
      <w:r w:rsidRPr="00035BFF">
        <w:fldChar w:fldCharType="end"/>
      </w:r>
    </w:p>
    <w:p w14:paraId="47FFF3BF" w14:textId="48EAA446" w:rsidR="00EF3042" w:rsidRPr="00035BFF" w:rsidRDefault="00EF3042">
      <w:pPr>
        <w:pStyle w:val="TOC3"/>
        <w:rPr>
          <w:rFonts w:asciiTheme="minorHAnsi" w:hAnsiTheme="minorHAnsi" w:cstheme="minorBidi"/>
          <w:sz w:val="22"/>
          <w:szCs w:val="22"/>
          <w:lang w:eastAsia="ko-KR"/>
        </w:rPr>
      </w:pPr>
      <w:r w:rsidRPr="00035BFF">
        <w:t>6.2.1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_Toc5282667 \h </w:instrText>
      </w:r>
      <w:r w:rsidRPr="00035BFF">
        <w:fldChar w:fldCharType="separate"/>
      </w:r>
      <w:r w:rsidRPr="00035BFF">
        <w:t>54</w:t>
      </w:r>
      <w:r w:rsidRPr="00035BFF">
        <w:fldChar w:fldCharType="end"/>
      </w:r>
    </w:p>
    <w:p w14:paraId="4136AF38" w14:textId="03C49453" w:rsidR="00EF3042" w:rsidRPr="00035BFF" w:rsidRDefault="00EF3042">
      <w:pPr>
        <w:pStyle w:val="TOC3"/>
        <w:rPr>
          <w:rFonts w:asciiTheme="minorHAnsi" w:hAnsiTheme="minorHAnsi" w:cstheme="minorBidi"/>
          <w:sz w:val="22"/>
          <w:szCs w:val="22"/>
          <w:lang w:eastAsia="ko-KR"/>
        </w:rPr>
      </w:pPr>
      <w:r w:rsidRPr="00035BFF">
        <w:t>6.2.2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_Toc5282668 \h </w:instrText>
      </w:r>
      <w:r w:rsidRPr="00035BFF">
        <w:fldChar w:fldCharType="separate"/>
      </w:r>
      <w:r w:rsidRPr="00035BFF">
        <w:t>55</w:t>
      </w:r>
      <w:r w:rsidRPr="00035BFF">
        <w:fldChar w:fldCharType="end"/>
      </w:r>
    </w:p>
    <w:p w14:paraId="69ECC019" w14:textId="7AC7B383" w:rsidR="00EF3042" w:rsidRPr="00035BFF" w:rsidRDefault="00EF3042">
      <w:pPr>
        <w:pStyle w:val="TOC3"/>
        <w:rPr>
          <w:rFonts w:asciiTheme="minorHAnsi" w:hAnsiTheme="minorHAnsi" w:cstheme="minorBidi"/>
          <w:sz w:val="22"/>
          <w:szCs w:val="22"/>
          <w:lang w:eastAsia="ko-KR"/>
        </w:rPr>
      </w:pPr>
      <w:r w:rsidRPr="00035BFF">
        <w:t>6.2.3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_Toc5282669 \h </w:instrText>
      </w:r>
      <w:r w:rsidRPr="00035BFF">
        <w:fldChar w:fldCharType="separate"/>
      </w:r>
      <w:r w:rsidRPr="00035BFF">
        <w:t>55</w:t>
      </w:r>
      <w:r w:rsidRPr="00035BFF">
        <w:fldChar w:fldCharType="end"/>
      </w:r>
    </w:p>
    <w:p w14:paraId="3A92673C" w14:textId="5DEA9B42" w:rsidR="00EF3042" w:rsidRPr="00035BFF" w:rsidRDefault="00EF3042">
      <w:pPr>
        <w:pStyle w:val="TOC3"/>
        <w:rPr>
          <w:rFonts w:asciiTheme="minorHAnsi" w:hAnsiTheme="minorHAnsi" w:cstheme="minorBidi"/>
          <w:sz w:val="22"/>
          <w:szCs w:val="22"/>
          <w:lang w:eastAsia="ko-KR"/>
        </w:rPr>
      </w:pPr>
      <w:r w:rsidRPr="00035BFF">
        <w:t>6.2.4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_Toc5282670 \h </w:instrText>
      </w:r>
      <w:r w:rsidRPr="00035BFF">
        <w:fldChar w:fldCharType="separate"/>
      </w:r>
      <w:r w:rsidRPr="00035BFF">
        <w:t>55</w:t>
      </w:r>
      <w:r w:rsidRPr="00035BFF">
        <w:fldChar w:fldCharType="end"/>
      </w:r>
    </w:p>
    <w:p w14:paraId="1D8F2EB5" w14:textId="15B0F593" w:rsidR="00EF3042" w:rsidRPr="00035BFF" w:rsidRDefault="00EF3042">
      <w:pPr>
        <w:pStyle w:val="TOC4"/>
        <w:rPr>
          <w:rFonts w:asciiTheme="minorHAnsi" w:hAnsiTheme="minorHAnsi" w:cstheme="minorBidi"/>
          <w:sz w:val="22"/>
          <w:szCs w:val="22"/>
          <w:lang w:eastAsia="ko-KR"/>
        </w:rPr>
      </w:pPr>
      <w:r w:rsidRPr="00035BFF">
        <w:t>6.2.4.1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_Toc5282671 \h </w:instrText>
      </w:r>
      <w:r w:rsidRPr="00035BFF">
        <w:fldChar w:fldCharType="separate"/>
      </w:r>
      <w:r w:rsidRPr="00035BFF">
        <w:t>55</w:t>
      </w:r>
      <w:r w:rsidRPr="00035BFF">
        <w:fldChar w:fldCharType="end"/>
      </w:r>
    </w:p>
    <w:p w14:paraId="18FF9B4A" w14:textId="64E7EC59" w:rsidR="00EF3042" w:rsidRPr="00035BFF" w:rsidRDefault="00EF3042">
      <w:pPr>
        <w:pStyle w:val="TOC4"/>
        <w:rPr>
          <w:rFonts w:asciiTheme="minorHAnsi" w:hAnsiTheme="minorHAnsi" w:cstheme="minorBidi"/>
          <w:sz w:val="22"/>
          <w:szCs w:val="22"/>
          <w:lang w:eastAsia="ko-KR"/>
        </w:rPr>
      </w:pPr>
      <w:r w:rsidRPr="00035BFF">
        <w:t>6.2.4.2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_Toc5282672 \h </w:instrText>
      </w:r>
      <w:r w:rsidRPr="00035BFF">
        <w:fldChar w:fldCharType="separate"/>
      </w:r>
      <w:r w:rsidRPr="00035BFF">
        <w:t>56</w:t>
      </w:r>
      <w:r w:rsidRPr="00035BFF">
        <w:fldChar w:fldCharType="end"/>
      </w:r>
    </w:p>
    <w:p w14:paraId="20F52EF1" w14:textId="13941473" w:rsidR="00EF3042" w:rsidRPr="00035BFF" w:rsidRDefault="00EF3042">
      <w:pPr>
        <w:pStyle w:val="TOC3"/>
        <w:rPr>
          <w:rFonts w:asciiTheme="minorHAnsi" w:hAnsiTheme="minorHAnsi" w:cstheme="minorBidi"/>
          <w:sz w:val="22"/>
          <w:szCs w:val="22"/>
          <w:lang w:eastAsia="ko-KR"/>
        </w:rPr>
      </w:pPr>
      <w:r w:rsidRPr="00035BFF">
        <w:t>6.2.5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_Toc5282673 \h </w:instrText>
      </w:r>
      <w:r w:rsidRPr="00035BFF">
        <w:fldChar w:fldCharType="separate"/>
      </w:r>
      <w:r w:rsidRPr="00035BFF">
        <w:t>56</w:t>
      </w:r>
      <w:r w:rsidRPr="00035BFF">
        <w:fldChar w:fldCharType="end"/>
      </w:r>
    </w:p>
    <w:p w14:paraId="79168AD8" w14:textId="72242BF1" w:rsidR="00EF3042" w:rsidRPr="00035BFF" w:rsidRDefault="00EF3042">
      <w:pPr>
        <w:pStyle w:val="TOC2"/>
        <w:rPr>
          <w:rFonts w:asciiTheme="minorHAnsi" w:hAnsiTheme="minorHAnsi" w:cstheme="minorBidi"/>
          <w:sz w:val="22"/>
          <w:szCs w:val="22"/>
          <w:lang w:eastAsia="ko-KR"/>
        </w:rPr>
      </w:pPr>
      <w:r w:rsidRPr="00035BFF">
        <w:t>6.3</w:t>
      </w:r>
      <w:r w:rsidRPr="00035BFF">
        <w:rPr>
          <w:rFonts w:asciiTheme="minorHAnsi" w:hAnsiTheme="minorHAnsi" w:cstheme="minorBidi"/>
          <w:sz w:val="22"/>
          <w:szCs w:val="22"/>
          <w:lang w:eastAsia="ko-KR"/>
        </w:rPr>
        <w:tab/>
      </w:r>
      <w:r w:rsidRPr="00035BFF">
        <w:t>Output power dynamics</w:t>
      </w:r>
      <w:r w:rsidRPr="00035BFF">
        <w:tab/>
      </w:r>
      <w:r w:rsidRPr="00035BFF">
        <w:fldChar w:fldCharType="begin" w:fldLock="1"/>
      </w:r>
      <w:r w:rsidRPr="00035BFF">
        <w:instrText xml:space="preserve"> PAGEREF _Toc5282674 \h </w:instrText>
      </w:r>
      <w:r w:rsidRPr="00035BFF">
        <w:fldChar w:fldCharType="separate"/>
      </w:r>
      <w:r w:rsidRPr="00035BFF">
        <w:t>56</w:t>
      </w:r>
      <w:r w:rsidRPr="00035BFF">
        <w:fldChar w:fldCharType="end"/>
      </w:r>
    </w:p>
    <w:p w14:paraId="70D9829E" w14:textId="7B020C55" w:rsidR="00EF3042" w:rsidRPr="00035BFF" w:rsidRDefault="00EF3042">
      <w:pPr>
        <w:pStyle w:val="TOC3"/>
        <w:rPr>
          <w:rFonts w:asciiTheme="minorHAnsi" w:hAnsiTheme="minorHAnsi" w:cstheme="minorBidi"/>
          <w:sz w:val="22"/>
          <w:szCs w:val="22"/>
          <w:lang w:eastAsia="ko-KR"/>
        </w:rPr>
      </w:pPr>
      <w:r w:rsidRPr="00035BFF">
        <w:t>6.3.1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_Toc5282675 \h </w:instrText>
      </w:r>
      <w:r w:rsidRPr="00035BFF">
        <w:fldChar w:fldCharType="separate"/>
      </w:r>
      <w:r w:rsidRPr="00035BFF">
        <w:t>56</w:t>
      </w:r>
      <w:r w:rsidRPr="00035BFF">
        <w:fldChar w:fldCharType="end"/>
      </w:r>
    </w:p>
    <w:p w14:paraId="6374D4DE" w14:textId="1712A579" w:rsidR="00EF3042" w:rsidRPr="00035BFF" w:rsidRDefault="00EF3042">
      <w:pPr>
        <w:pStyle w:val="TOC3"/>
        <w:rPr>
          <w:rFonts w:asciiTheme="minorHAnsi" w:hAnsiTheme="minorHAnsi" w:cstheme="minorBidi"/>
          <w:sz w:val="22"/>
          <w:szCs w:val="22"/>
          <w:lang w:eastAsia="ko-KR"/>
        </w:rPr>
      </w:pPr>
      <w:r w:rsidRPr="00035BFF">
        <w:t>6.3.2</w:t>
      </w:r>
      <w:r w:rsidRPr="00035BFF">
        <w:rPr>
          <w:rFonts w:asciiTheme="minorHAnsi" w:hAnsiTheme="minorHAnsi" w:cstheme="minorBidi"/>
          <w:sz w:val="22"/>
          <w:szCs w:val="22"/>
          <w:lang w:eastAsia="ko-KR"/>
        </w:rPr>
        <w:tab/>
      </w:r>
      <w:r w:rsidRPr="00035BFF">
        <w:t>RE power control dynamic range</w:t>
      </w:r>
      <w:r w:rsidRPr="00035BFF">
        <w:tab/>
      </w:r>
      <w:r w:rsidRPr="00035BFF">
        <w:fldChar w:fldCharType="begin" w:fldLock="1"/>
      </w:r>
      <w:r w:rsidRPr="00035BFF">
        <w:instrText xml:space="preserve"> PAGEREF _Toc5282676 \h </w:instrText>
      </w:r>
      <w:r w:rsidRPr="00035BFF">
        <w:fldChar w:fldCharType="separate"/>
      </w:r>
      <w:r w:rsidRPr="00035BFF">
        <w:t>56</w:t>
      </w:r>
      <w:r w:rsidRPr="00035BFF">
        <w:fldChar w:fldCharType="end"/>
      </w:r>
    </w:p>
    <w:p w14:paraId="14173107" w14:textId="1BA5A7CF" w:rsidR="00EF3042" w:rsidRPr="00035BFF" w:rsidRDefault="00EF3042">
      <w:pPr>
        <w:pStyle w:val="TOC4"/>
        <w:rPr>
          <w:rFonts w:asciiTheme="minorHAnsi" w:hAnsiTheme="minorHAnsi" w:cstheme="minorBidi"/>
          <w:sz w:val="22"/>
          <w:szCs w:val="22"/>
          <w:lang w:eastAsia="ko-KR"/>
        </w:rPr>
      </w:pPr>
      <w:r w:rsidRPr="00035BFF">
        <w:t>6.3.2.1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_Toc5282677 \h </w:instrText>
      </w:r>
      <w:r w:rsidRPr="00035BFF">
        <w:fldChar w:fldCharType="separate"/>
      </w:r>
      <w:r w:rsidRPr="00035BFF">
        <w:t>56</w:t>
      </w:r>
      <w:r w:rsidRPr="00035BFF">
        <w:fldChar w:fldCharType="end"/>
      </w:r>
    </w:p>
    <w:p w14:paraId="58C08DFE" w14:textId="7534F990" w:rsidR="00EF3042" w:rsidRPr="00035BFF" w:rsidRDefault="00EF3042">
      <w:pPr>
        <w:pStyle w:val="TOC4"/>
        <w:rPr>
          <w:rFonts w:asciiTheme="minorHAnsi" w:hAnsiTheme="minorHAnsi" w:cstheme="minorBidi"/>
          <w:sz w:val="22"/>
          <w:szCs w:val="22"/>
          <w:lang w:eastAsia="ko-KR"/>
        </w:rPr>
      </w:pPr>
      <w:r w:rsidRPr="00035BFF">
        <w:t>6.3.2.2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_Toc5282678 \h </w:instrText>
      </w:r>
      <w:r w:rsidRPr="00035BFF">
        <w:fldChar w:fldCharType="separate"/>
      </w:r>
      <w:r w:rsidRPr="00035BFF">
        <w:t>56</w:t>
      </w:r>
      <w:r w:rsidRPr="00035BFF">
        <w:fldChar w:fldCharType="end"/>
      </w:r>
    </w:p>
    <w:p w14:paraId="6E1428CE" w14:textId="6BB170A3" w:rsidR="00EF3042" w:rsidRPr="00035BFF" w:rsidRDefault="00EF3042">
      <w:pPr>
        <w:pStyle w:val="TOC4"/>
        <w:rPr>
          <w:rFonts w:asciiTheme="minorHAnsi" w:hAnsiTheme="minorHAnsi" w:cstheme="minorBidi"/>
          <w:sz w:val="22"/>
          <w:szCs w:val="22"/>
          <w:lang w:eastAsia="ko-KR"/>
        </w:rPr>
      </w:pPr>
      <w:r w:rsidRPr="00035BFF">
        <w:t>6.3.2.3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_Toc5282679 \h </w:instrText>
      </w:r>
      <w:r w:rsidRPr="00035BFF">
        <w:fldChar w:fldCharType="separate"/>
      </w:r>
      <w:r w:rsidRPr="00035BFF">
        <w:t>57</w:t>
      </w:r>
      <w:r w:rsidRPr="00035BFF">
        <w:fldChar w:fldCharType="end"/>
      </w:r>
    </w:p>
    <w:p w14:paraId="166E5762" w14:textId="5AACEC63" w:rsidR="00EF3042" w:rsidRPr="00035BFF" w:rsidRDefault="00EF3042">
      <w:pPr>
        <w:pStyle w:val="TOC3"/>
        <w:rPr>
          <w:rFonts w:asciiTheme="minorHAnsi" w:hAnsiTheme="minorHAnsi" w:cstheme="minorBidi"/>
          <w:sz w:val="22"/>
          <w:szCs w:val="22"/>
          <w:lang w:eastAsia="ko-KR"/>
        </w:rPr>
      </w:pPr>
      <w:r w:rsidRPr="00035BFF">
        <w:t>6.3.3</w:t>
      </w:r>
      <w:r w:rsidRPr="00035BFF">
        <w:rPr>
          <w:rFonts w:asciiTheme="minorHAnsi" w:hAnsiTheme="minorHAnsi" w:cstheme="minorBidi"/>
          <w:sz w:val="22"/>
          <w:szCs w:val="22"/>
          <w:lang w:eastAsia="ko-KR"/>
        </w:rPr>
        <w:tab/>
      </w:r>
      <w:r w:rsidRPr="00035BFF">
        <w:t>Total power dynamic range</w:t>
      </w:r>
      <w:r w:rsidRPr="00035BFF">
        <w:tab/>
      </w:r>
      <w:r w:rsidRPr="00035BFF">
        <w:fldChar w:fldCharType="begin" w:fldLock="1"/>
      </w:r>
      <w:r w:rsidRPr="00035BFF">
        <w:instrText xml:space="preserve"> PAGEREF _Toc5282680 \h </w:instrText>
      </w:r>
      <w:r w:rsidRPr="00035BFF">
        <w:fldChar w:fldCharType="separate"/>
      </w:r>
      <w:r w:rsidRPr="00035BFF">
        <w:t>57</w:t>
      </w:r>
      <w:r w:rsidRPr="00035BFF">
        <w:fldChar w:fldCharType="end"/>
      </w:r>
    </w:p>
    <w:p w14:paraId="221AF77C" w14:textId="46ACE379" w:rsidR="00EF3042" w:rsidRPr="00035BFF" w:rsidRDefault="00EF3042">
      <w:pPr>
        <w:pStyle w:val="TOC4"/>
        <w:rPr>
          <w:rFonts w:asciiTheme="minorHAnsi" w:hAnsiTheme="minorHAnsi" w:cstheme="minorBidi"/>
          <w:sz w:val="22"/>
          <w:szCs w:val="22"/>
          <w:lang w:eastAsia="ko-KR"/>
        </w:rPr>
      </w:pPr>
      <w:r w:rsidRPr="00035BFF">
        <w:t>6.3.3.1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_Toc5282681 \h </w:instrText>
      </w:r>
      <w:r w:rsidRPr="00035BFF">
        <w:fldChar w:fldCharType="separate"/>
      </w:r>
      <w:r w:rsidRPr="00035BFF">
        <w:t>57</w:t>
      </w:r>
      <w:r w:rsidRPr="00035BFF">
        <w:fldChar w:fldCharType="end"/>
      </w:r>
    </w:p>
    <w:p w14:paraId="7F952251" w14:textId="3330E149" w:rsidR="00EF3042" w:rsidRPr="00035BFF" w:rsidRDefault="00EF3042">
      <w:pPr>
        <w:pStyle w:val="TOC4"/>
        <w:rPr>
          <w:rFonts w:asciiTheme="minorHAnsi" w:hAnsiTheme="minorHAnsi" w:cstheme="minorBidi"/>
          <w:sz w:val="22"/>
          <w:szCs w:val="22"/>
          <w:lang w:eastAsia="ko-KR"/>
        </w:rPr>
      </w:pPr>
      <w:r w:rsidRPr="00035BFF">
        <w:t>6.3.3.2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_Toc5282682 \h </w:instrText>
      </w:r>
      <w:r w:rsidRPr="00035BFF">
        <w:fldChar w:fldCharType="separate"/>
      </w:r>
      <w:r w:rsidRPr="00035BFF">
        <w:t>57</w:t>
      </w:r>
      <w:r w:rsidRPr="00035BFF">
        <w:fldChar w:fldCharType="end"/>
      </w:r>
    </w:p>
    <w:p w14:paraId="17526834" w14:textId="7BF399D1" w:rsidR="00EF3042" w:rsidRPr="00035BFF" w:rsidRDefault="00EF3042">
      <w:pPr>
        <w:pStyle w:val="TOC4"/>
        <w:rPr>
          <w:rFonts w:asciiTheme="minorHAnsi" w:hAnsiTheme="minorHAnsi" w:cstheme="minorBidi"/>
          <w:sz w:val="22"/>
          <w:szCs w:val="22"/>
          <w:lang w:eastAsia="ko-KR"/>
        </w:rPr>
      </w:pPr>
      <w:r w:rsidRPr="00035BFF">
        <w:t>6.3.3.3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_Toc5282683 \h </w:instrText>
      </w:r>
      <w:r w:rsidRPr="00035BFF">
        <w:fldChar w:fldCharType="separate"/>
      </w:r>
      <w:r w:rsidRPr="00035BFF">
        <w:t>57</w:t>
      </w:r>
      <w:r w:rsidRPr="00035BFF">
        <w:fldChar w:fldCharType="end"/>
      </w:r>
    </w:p>
    <w:p w14:paraId="4F744039" w14:textId="7F4E857F" w:rsidR="00EF3042" w:rsidRPr="00035BFF" w:rsidRDefault="00EF3042">
      <w:pPr>
        <w:pStyle w:val="TOC4"/>
        <w:rPr>
          <w:rFonts w:asciiTheme="minorHAnsi" w:hAnsiTheme="minorHAnsi" w:cstheme="minorBidi"/>
          <w:sz w:val="22"/>
          <w:szCs w:val="22"/>
          <w:lang w:eastAsia="ko-KR"/>
        </w:rPr>
      </w:pPr>
      <w:r w:rsidRPr="00035BFF">
        <w:t>6.3.3.4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_Toc5282684 \h </w:instrText>
      </w:r>
      <w:r w:rsidRPr="00035BFF">
        <w:fldChar w:fldCharType="separate"/>
      </w:r>
      <w:r w:rsidRPr="00035BFF">
        <w:t>57</w:t>
      </w:r>
      <w:r w:rsidRPr="00035BFF">
        <w:fldChar w:fldCharType="end"/>
      </w:r>
    </w:p>
    <w:p w14:paraId="39D0A06D" w14:textId="64A576F5" w:rsidR="00EF3042" w:rsidRPr="00035BFF" w:rsidRDefault="00EF3042">
      <w:pPr>
        <w:pStyle w:val="TOC5"/>
        <w:rPr>
          <w:rFonts w:asciiTheme="minorHAnsi" w:hAnsiTheme="minorHAnsi" w:cstheme="minorBidi"/>
          <w:sz w:val="22"/>
          <w:szCs w:val="22"/>
          <w:lang w:eastAsia="ko-KR"/>
        </w:rPr>
      </w:pPr>
      <w:r w:rsidRPr="00035BFF">
        <w:t>6.3.3.4.1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_Toc5282685 \h </w:instrText>
      </w:r>
      <w:r w:rsidRPr="00035BFF">
        <w:fldChar w:fldCharType="separate"/>
      </w:r>
      <w:r w:rsidRPr="00035BFF">
        <w:t>57</w:t>
      </w:r>
      <w:r w:rsidRPr="00035BFF">
        <w:fldChar w:fldCharType="end"/>
      </w:r>
    </w:p>
    <w:p w14:paraId="13A747A6" w14:textId="15804568" w:rsidR="00EF3042" w:rsidRPr="00035BFF" w:rsidRDefault="00EF3042">
      <w:pPr>
        <w:pStyle w:val="TOC5"/>
        <w:rPr>
          <w:rFonts w:asciiTheme="minorHAnsi" w:hAnsiTheme="minorHAnsi" w:cstheme="minorBidi"/>
          <w:sz w:val="22"/>
          <w:szCs w:val="22"/>
          <w:lang w:eastAsia="ko-KR"/>
        </w:rPr>
      </w:pPr>
      <w:r w:rsidRPr="00035BFF">
        <w:t>6.3.3.4.2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_Toc5282686 \h </w:instrText>
      </w:r>
      <w:r w:rsidRPr="00035BFF">
        <w:fldChar w:fldCharType="separate"/>
      </w:r>
      <w:r w:rsidRPr="00035BFF">
        <w:t>57</w:t>
      </w:r>
      <w:r w:rsidRPr="00035BFF">
        <w:fldChar w:fldCharType="end"/>
      </w:r>
    </w:p>
    <w:p w14:paraId="13745AD0" w14:textId="2CE0CC68" w:rsidR="00EF3042" w:rsidRPr="00035BFF" w:rsidRDefault="00EF3042">
      <w:pPr>
        <w:pStyle w:val="TOC4"/>
        <w:rPr>
          <w:rFonts w:asciiTheme="minorHAnsi" w:hAnsiTheme="minorHAnsi" w:cstheme="minorBidi"/>
          <w:sz w:val="22"/>
          <w:szCs w:val="22"/>
          <w:lang w:eastAsia="ko-KR"/>
        </w:rPr>
      </w:pPr>
      <w:r w:rsidRPr="00035BFF">
        <w:t>6.3.3.5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_Toc5282687 \h </w:instrText>
      </w:r>
      <w:r w:rsidRPr="00035BFF">
        <w:fldChar w:fldCharType="separate"/>
      </w:r>
      <w:r w:rsidRPr="00035BFF">
        <w:t>58</w:t>
      </w:r>
      <w:r w:rsidRPr="00035BFF">
        <w:fldChar w:fldCharType="end"/>
      </w:r>
    </w:p>
    <w:p w14:paraId="71CC972E" w14:textId="1BFCA824" w:rsidR="00EF3042" w:rsidRPr="00035BFF" w:rsidRDefault="00EF3042">
      <w:pPr>
        <w:pStyle w:val="TOC2"/>
        <w:rPr>
          <w:rFonts w:asciiTheme="minorHAnsi" w:hAnsiTheme="minorHAnsi" w:cstheme="minorBidi"/>
          <w:sz w:val="22"/>
          <w:szCs w:val="22"/>
          <w:lang w:eastAsia="ko-KR"/>
        </w:rPr>
      </w:pPr>
      <w:r w:rsidRPr="00035BFF">
        <w:t>6.4</w:t>
      </w:r>
      <w:r w:rsidRPr="00035BFF">
        <w:rPr>
          <w:rFonts w:asciiTheme="minorHAnsi" w:hAnsiTheme="minorHAnsi" w:cstheme="minorBidi"/>
          <w:sz w:val="22"/>
          <w:szCs w:val="22"/>
          <w:lang w:eastAsia="ko-KR"/>
        </w:rPr>
        <w:tab/>
      </w:r>
      <w:r w:rsidRPr="00035BFF">
        <w:t>Transmit ON/OFF power</w:t>
      </w:r>
      <w:r w:rsidRPr="00035BFF">
        <w:tab/>
      </w:r>
      <w:r w:rsidRPr="00035BFF">
        <w:fldChar w:fldCharType="begin" w:fldLock="1"/>
      </w:r>
      <w:r w:rsidRPr="00035BFF">
        <w:instrText xml:space="preserve"> PAGEREF _Toc5282688 \h </w:instrText>
      </w:r>
      <w:r w:rsidRPr="00035BFF">
        <w:fldChar w:fldCharType="separate"/>
      </w:r>
      <w:r w:rsidRPr="00035BFF">
        <w:t>58</w:t>
      </w:r>
      <w:r w:rsidRPr="00035BFF">
        <w:fldChar w:fldCharType="end"/>
      </w:r>
    </w:p>
    <w:p w14:paraId="50D0B3B3" w14:textId="05CD4F70" w:rsidR="00EF3042" w:rsidRPr="00035BFF" w:rsidRDefault="00EF3042">
      <w:pPr>
        <w:pStyle w:val="TOC3"/>
        <w:rPr>
          <w:rFonts w:asciiTheme="minorHAnsi" w:hAnsiTheme="minorHAnsi" w:cstheme="minorBidi"/>
          <w:sz w:val="22"/>
          <w:szCs w:val="22"/>
          <w:lang w:eastAsia="ko-KR"/>
        </w:rPr>
      </w:pPr>
      <w:r w:rsidRPr="00035BFF">
        <w:t>6.4.1</w:t>
      </w:r>
      <w:r w:rsidRPr="00035BFF">
        <w:rPr>
          <w:rFonts w:asciiTheme="minorHAnsi" w:hAnsiTheme="minorHAnsi" w:cstheme="minorBidi"/>
          <w:sz w:val="22"/>
          <w:szCs w:val="22"/>
        </w:rPr>
        <w:tab/>
      </w:r>
      <w:r w:rsidRPr="00035BFF">
        <w:rPr>
          <w:lang w:val="en-US" w:eastAsia="zh-CN"/>
        </w:rPr>
        <w:t>Transmitter OFF power</w:t>
      </w:r>
      <w:r w:rsidRPr="00035BFF">
        <w:tab/>
      </w:r>
      <w:r w:rsidRPr="00035BFF">
        <w:fldChar w:fldCharType="begin" w:fldLock="1"/>
      </w:r>
      <w:r w:rsidRPr="00035BFF">
        <w:instrText xml:space="preserve"> PAGEREF _Toc5282689 \h </w:instrText>
      </w:r>
      <w:r w:rsidRPr="00035BFF">
        <w:fldChar w:fldCharType="separate"/>
      </w:r>
      <w:r w:rsidRPr="00035BFF">
        <w:t>58</w:t>
      </w:r>
      <w:r w:rsidRPr="00035BFF">
        <w:fldChar w:fldCharType="end"/>
      </w:r>
    </w:p>
    <w:p w14:paraId="718ABAC2" w14:textId="780DECFF" w:rsidR="00EF3042" w:rsidRPr="00035BFF" w:rsidRDefault="00EF3042">
      <w:pPr>
        <w:pStyle w:val="TOC4"/>
        <w:rPr>
          <w:rFonts w:asciiTheme="minorHAnsi" w:hAnsiTheme="minorHAnsi" w:cstheme="minorBidi"/>
          <w:sz w:val="22"/>
          <w:szCs w:val="22"/>
          <w:lang w:eastAsia="ko-KR"/>
        </w:rPr>
      </w:pPr>
      <w:r w:rsidRPr="00035BFF">
        <w:t>6.4.1.1</w:t>
      </w:r>
      <w:r w:rsidRPr="00035BFF">
        <w:rPr>
          <w:rFonts w:asciiTheme="minorHAnsi" w:hAnsiTheme="minorHAnsi" w:cstheme="minorBidi"/>
          <w:sz w:val="22"/>
          <w:szCs w:val="22"/>
        </w:rPr>
        <w:tab/>
      </w:r>
      <w:r w:rsidRPr="00035BFF">
        <w:rPr>
          <w:lang w:val="en-US" w:eastAsia="zh-CN"/>
        </w:rPr>
        <w:t>Definition and applicability</w:t>
      </w:r>
      <w:r w:rsidRPr="00035BFF">
        <w:tab/>
      </w:r>
      <w:r w:rsidRPr="00035BFF">
        <w:fldChar w:fldCharType="begin" w:fldLock="1"/>
      </w:r>
      <w:r w:rsidRPr="00035BFF">
        <w:instrText xml:space="preserve"> PAGEREF _Toc5282690 \h </w:instrText>
      </w:r>
      <w:r w:rsidRPr="00035BFF">
        <w:fldChar w:fldCharType="separate"/>
      </w:r>
      <w:r w:rsidRPr="00035BFF">
        <w:t>58</w:t>
      </w:r>
      <w:r w:rsidRPr="00035BFF">
        <w:fldChar w:fldCharType="end"/>
      </w:r>
    </w:p>
    <w:p w14:paraId="722B916B" w14:textId="2755D429" w:rsidR="00EF3042" w:rsidRPr="00035BFF" w:rsidRDefault="00EF3042">
      <w:pPr>
        <w:pStyle w:val="TOC4"/>
        <w:rPr>
          <w:rFonts w:asciiTheme="minorHAnsi" w:hAnsiTheme="minorHAnsi" w:cstheme="minorBidi"/>
          <w:sz w:val="22"/>
          <w:szCs w:val="22"/>
          <w:lang w:eastAsia="ko-KR"/>
        </w:rPr>
      </w:pPr>
      <w:r w:rsidRPr="00035BFF">
        <w:t>6.4.1.2</w:t>
      </w:r>
      <w:r w:rsidRPr="00035BFF">
        <w:rPr>
          <w:rFonts w:asciiTheme="minorHAnsi" w:hAnsiTheme="minorHAnsi" w:cstheme="minorBidi"/>
          <w:sz w:val="22"/>
          <w:szCs w:val="22"/>
        </w:rPr>
        <w:tab/>
      </w:r>
      <w:r w:rsidRPr="00035BFF">
        <w:rPr>
          <w:lang w:val="en-US" w:eastAsia="zh-CN"/>
        </w:rPr>
        <w:t>Minimum requirement</w:t>
      </w:r>
      <w:r w:rsidRPr="00035BFF">
        <w:tab/>
      </w:r>
      <w:r w:rsidRPr="00035BFF">
        <w:fldChar w:fldCharType="begin" w:fldLock="1"/>
      </w:r>
      <w:r w:rsidRPr="00035BFF">
        <w:instrText xml:space="preserve"> PAGEREF _Toc5282691 \h </w:instrText>
      </w:r>
      <w:r w:rsidRPr="00035BFF">
        <w:fldChar w:fldCharType="separate"/>
      </w:r>
      <w:r w:rsidRPr="00035BFF">
        <w:t>59</w:t>
      </w:r>
      <w:r w:rsidRPr="00035BFF">
        <w:fldChar w:fldCharType="end"/>
      </w:r>
    </w:p>
    <w:p w14:paraId="0C76BA46" w14:textId="3F1F8A23" w:rsidR="00EF3042" w:rsidRPr="00035BFF" w:rsidRDefault="00EF3042">
      <w:pPr>
        <w:pStyle w:val="TOC4"/>
        <w:rPr>
          <w:rFonts w:asciiTheme="minorHAnsi" w:hAnsiTheme="minorHAnsi" w:cstheme="minorBidi"/>
          <w:sz w:val="22"/>
          <w:szCs w:val="22"/>
          <w:lang w:eastAsia="ko-KR"/>
        </w:rPr>
      </w:pPr>
      <w:r w:rsidRPr="00035BFF">
        <w:t>6.4.1.3</w:t>
      </w:r>
      <w:r w:rsidRPr="00035BFF">
        <w:rPr>
          <w:rFonts w:asciiTheme="minorHAnsi" w:hAnsiTheme="minorHAnsi" w:cstheme="minorBidi"/>
          <w:sz w:val="22"/>
          <w:szCs w:val="22"/>
        </w:rPr>
        <w:tab/>
      </w:r>
      <w:r w:rsidRPr="00035BFF">
        <w:rPr>
          <w:lang w:val="en-US" w:eastAsia="zh-CN"/>
        </w:rPr>
        <w:t>Test purpose</w:t>
      </w:r>
      <w:r w:rsidRPr="00035BFF">
        <w:tab/>
      </w:r>
      <w:r w:rsidRPr="00035BFF">
        <w:fldChar w:fldCharType="begin" w:fldLock="1"/>
      </w:r>
      <w:r w:rsidRPr="00035BFF">
        <w:instrText xml:space="preserve"> PAGEREF _Toc5282692 \h </w:instrText>
      </w:r>
      <w:r w:rsidRPr="00035BFF">
        <w:fldChar w:fldCharType="separate"/>
      </w:r>
      <w:r w:rsidRPr="00035BFF">
        <w:t>59</w:t>
      </w:r>
      <w:r w:rsidRPr="00035BFF">
        <w:fldChar w:fldCharType="end"/>
      </w:r>
    </w:p>
    <w:p w14:paraId="41D4C168" w14:textId="2C77419A" w:rsidR="00EF3042" w:rsidRPr="00035BFF" w:rsidRDefault="00EF3042">
      <w:pPr>
        <w:pStyle w:val="TOC4"/>
        <w:rPr>
          <w:rFonts w:asciiTheme="minorHAnsi" w:hAnsiTheme="minorHAnsi" w:cstheme="minorBidi"/>
          <w:sz w:val="22"/>
          <w:szCs w:val="22"/>
          <w:lang w:eastAsia="ko-KR"/>
        </w:rPr>
      </w:pPr>
      <w:r w:rsidRPr="00035BFF">
        <w:t>6.4.1.4</w:t>
      </w:r>
      <w:r w:rsidRPr="00035BFF">
        <w:rPr>
          <w:rFonts w:asciiTheme="minorHAnsi" w:hAnsiTheme="minorHAnsi" w:cstheme="minorBidi"/>
          <w:sz w:val="22"/>
          <w:szCs w:val="22"/>
        </w:rPr>
        <w:tab/>
      </w:r>
      <w:r w:rsidRPr="00035BFF">
        <w:rPr>
          <w:lang w:val="en-US" w:eastAsia="zh-CN"/>
        </w:rPr>
        <w:t>Method of test</w:t>
      </w:r>
      <w:r w:rsidRPr="00035BFF">
        <w:tab/>
      </w:r>
      <w:r w:rsidRPr="00035BFF">
        <w:fldChar w:fldCharType="begin" w:fldLock="1"/>
      </w:r>
      <w:r w:rsidRPr="00035BFF">
        <w:instrText xml:space="preserve"> PAGEREF _Toc5282693 \h </w:instrText>
      </w:r>
      <w:r w:rsidRPr="00035BFF">
        <w:fldChar w:fldCharType="separate"/>
      </w:r>
      <w:r w:rsidRPr="00035BFF">
        <w:t>59</w:t>
      </w:r>
      <w:r w:rsidRPr="00035BFF">
        <w:fldChar w:fldCharType="end"/>
      </w:r>
    </w:p>
    <w:p w14:paraId="1A0C928B" w14:textId="6CA946F5" w:rsidR="00EF3042" w:rsidRPr="00035BFF" w:rsidRDefault="00EF3042">
      <w:pPr>
        <w:pStyle w:val="TOC4"/>
        <w:rPr>
          <w:rFonts w:asciiTheme="minorHAnsi" w:hAnsiTheme="minorHAnsi" w:cstheme="minorBidi"/>
          <w:sz w:val="22"/>
          <w:szCs w:val="22"/>
          <w:lang w:eastAsia="ko-KR"/>
        </w:rPr>
      </w:pPr>
      <w:r w:rsidRPr="00035BFF">
        <w:t>6.4.1.5</w:t>
      </w:r>
      <w:r w:rsidRPr="00035BFF">
        <w:rPr>
          <w:rFonts w:asciiTheme="minorHAnsi" w:hAnsiTheme="minorHAnsi" w:cstheme="minorBidi"/>
          <w:sz w:val="22"/>
          <w:szCs w:val="22"/>
        </w:rPr>
        <w:tab/>
      </w:r>
      <w:r w:rsidRPr="00035BFF">
        <w:rPr>
          <w:lang w:val="en-US" w:eastAsia="zh-CN"/>
        </w:rPr>
        <w:t>Test requirements</w:t>
      </w:r>
      <w:r w:rsidRPr="00035BFF">
        <w:tab/>
      </w:r>
      <w:r w:rsidRPr="00035BFF">
        <w:fldChar w:fldCharType="begin" w:fldLock="1"/>
      </w:r>
      <w:r w:rsidRPr="00035BFF">
        <w:instrText xml:space="preserve"> PAGEREF _Toc5282694 \h </w:instrText>
      </w:r>
      <w:r w:rsidRPr="00035BFF">
        <w:fldChar w:fldCharType="separate"/>
      </w:r>
      <w:r w:rsidRPr="00035BFF">
        <w:t>59</w:t>
      </w:r>
      <w:r w:rsidRPr="00035BFF">
        <w:fldChar w:fldCharType="end"/>
      </w:r>
    </w:p>
    <w:p w14:paraId="6F5E9737" w14:textId="20011077" w:rsidR="00EF3042" w:rsidRPr="00035BFF" w:rsidRDefault="00EF3042">
      <w:pPr>
        <w:pStyle w:val="TOC3"/>
        <w:rPr>
          <w:rFonts w:asciiTheme="minorHAnsi" w:hAnsiTheme="minorHAnsi" w:cstheme="minorBidi"/>
          <w:sz w:val="22"/>
          <w:szCs w:val="22"/>
          <w:lang w:eastAsia="ko-KR"/>
        </w:rPr>
      </w:pPr>
      <w:r w:rsidRPr="00035BFF">
        <w:t>6.4.2</w:t>
      </w:r>
      <w:r w:rsidRPr="00035BFF">
        <w:rPr>
          <w:rFonts w:asciiTheme="minorHAnsi" w:hAnsiTheme="minorHAnsi" w:cstheme="minorBidi"/>
          <w:sz w:val="22"/>
          <w:szCs w:val="22"/>
        </w:rPr>
        <w:tab/>
      </w:r>
      <w:r w:rsidRPr="00035BFF">
        <w:rPr>
          <w:lang w:val="en-US" w:eastAsia="zh-CN"/>
        </w:rPr>
        <w:t>Transmitter transient period</w:t>
      </w:r>
      <w:r w:rsidRPr="00035BFF">
        <w:tab/>
      </w:r>
      <w:r w:rsidRPr="00035BFF">
        <w:fldChar w:fldCharType="begin" w:fldLock="1"/>
      </w:r>
      <w:r w:rsidRPr="00035BFF">
        <w:instrText xml:space="preserve"> PAGEREF _Toc5282695 \h </w:instrText>
      </w:r>
      <w:r w:rsidRPr="00035BFF">
        <w:fldChar w:fldCharType="separate"/>
      </w:r>
      <w:r w:rsidRPr="00035BFF">
        <w:t>59</w:t>
      </w:r>
      <w:r w:rsidRPr="00035BFF">
        <w:fldChar w:fldCharType="end"/>
      </w:r>
    </w:p>
    <w:p w14:paraId="1ADC0614" w14:textId="79D81C24" w:rsidR="00EF3042" w:rsidRPr="00035BFF" w:rsidRDefault="00EF3042">
      <w:pPr>
        <w:pStyle w:val="TOC4"/>
        <w:rPr>
          <w:rFonts w:asciiTheme="minorHAnsi" w:hAnsiTheme="minorHAnsi" w:cstheme="minorBidi"/>
          <w:sz w:val="22"/>
          <w:szCs w:val="22"/>
          <w:lang w:eastAsia="ko-KR"/>
        </w:rPr>
      </w:pPr>
      <w:r w:rsidRPr="00035BFF">
        <w:t>6.4.2.1</w:t>
      </w:r>
      <w:r w:rsidRPr="00035BFF">
        <w:rPr>
          <w:rFonts w:asciiTheme="minorHAnsi" w:hAnsiTheme="minorHAnsi" w:cstheme="minorBidi"/>
          <w:sz w:val="22"/>
          <w:szCs w:val="22"/>
        </w:rPr>
        <w:tab/>
      </w:r>
      <w:r w:rsidRPr="00035BFF">
        <w:rPr>
          <w:lang w:val="en-US" w:eastAsia="zh-CN"/>
        </w:rPr>
        <w:t>Definition and applicability</w:t>
      </w:r>
      <w:r w:rsidRPr="00035BFF">
        <w:tab/>
      </w:r>
      <w:r w:rsidRPr="00035BFF">
        <w:fldChar w:fldCharType="begin" w:fldLock="1"/>
      </w:r>
      <w:r w:rsidRPr="00035BFF">
        <w:instrText xml:space="preserve"> PAGEREF _Toc5282696 \h </w:instrText>
      </w:r>
      <w:r w:rsidRPr="00035BFF">
        <w:fldChar w:fldCharType="separate"/>
      </w:r>
      <w:r w:rsidRPr="00035BFF">
        <w:t>59</w:t>
      </w:r>
      <w:r w:rsidRPr="00035BFF">
        <w:fldChar w:fldCharType="end"/>
      </w:r>
    </w:p>
    <w:p w14:paraId="05E1F2BA" w14:textId="52FDD1F1" w:rsidR="00EF3042" w:rsidRPr="00035BFF" w:rsidRDefault="00EF3042">
      <w:pPr>
        <w:pStyle w:val="TOC4"/>
        <w:rPr>
          <w:rFonts w:asciiTheme="minorHAnsi" w:hAnsiTheme="minorHAnsi" w:cstheme="minorBidi"/>
          <w:sz w:val="22"/>
          <w:szCs w:val="22"/>
          <w:lang w:eastAsia="ko-KR"/>
        </w:rPr>
      </w:pPr>
      <w:r w:rsidRPr="00035BFF">
        <w:lastRenderedPageBreak/>
        <w:t>6.4.2.2</w:t>
      </w:r>
      <w:r w:rsidRPr="00035BFF">
        <w:rPr>
          <w:rFonts w:asciiTheme="minorHAnsi" w:hAnsiTheme="minorHAnsi" w:cstheme="minorBidi"/>
          <w:sz w:val="22"/>
          <w:szCs w:val="22"/>
        </w:rPr>
        <w:tab/>
      </w:r>
      <w:r w:rsidRPr="00035BFF">
        <w:rPr>
          <w:lang w:val="en-US" w:eastAsia="zh-CN"/>
        </w:rPr>
        <w:t>Minimum requirement</w:t>
      </w:r>
      <w:r w:rsidRPr="00035BFF">
        <w:tab/>
      </w:r>
      <w:r w:rsidRPr="00035BFF">
        <w:fldChar w:fldCharType="begin" w:fldLock="1"/>
      </w:r>
      <w:r w:rsidRPr="00035BFF">
        <w:instrText xml:space="preserve"> PAGEREF _Toc5282697 \h </w:instrText>
      </w:r>
      <w:r w:rsidRPr="00035BFF">
        <w:fldChar w:fldCharType="separate"/>
      </w:r>
      <w:r w:rsidRPr="00035BFF">
        <w:t>59</w:t>
      </w:r>
      <w:r w:rsidRPr="00035BFF">
        <w:fldChar w:fldCharType="end"/>
      </w:r>
    </w:p>
    <w:p w14:paraId="48298BA8" w14:textId="164D28F5" w:rsidR="00EF3042" w:rsidRPr="00035BFF" w:rsidRDefault="00EF3042">
      <w:pPr>
        <w:pStyle w:val="TOC4"/>
        <w:rPr>
          <w:rFonts w:asciiTheme="minorHAnsi" w:hAnsiTheme="minorHAnsi" w:cstheme="minorBidi"/>
          <w:sz w:val="22"/>
          <w:szCs w:val="22"/>
          <w:lang w:eastAsia="ko-KR"/>
        </w:rPr>
      </w:pPr>
      <w:r w:rsidRPr="00035BFF">
        <w:t>6.4.2.3</w:t>
      </w:r>
      <w:r w:rsidRPr="00035BFF">
        <w:rPr>
          <w:rFonts w:asciiTheme="minorHAnsi" w:hAnsiTheme="minorHAnsi" w:cstheme="minorBidi"/>
          <w:sz w:val="22"/>
          <w:szCs w:val="22"/>
        </w:rPr>
        <w:tab/>
      </w:r>
      <w:r w:rsidRPr="00035BFF">
        <w:rPr>
          <w:lang w:val="en-US" w:eastAsia="zh-CN"/>
        </w:rPr>
        <w:t>Test purpose</w:t>
      </w:r>
      <w:r w:rsidRPr="00035BFF">
        <w:tab/>
      </w:r>
      <w:r w:rsidRPr="00035BFF">
        <w:fldChar w:fldCharType="begin" w:fldLock="1"/>
      </w:r>
      <w:r w:rsidRPr="00035BFF">
        <w:instrText xml:space="preserve"> PAGEREF _Toc5282698 \h </w:instrText>
      </w:r>
      <w:r w:rsidRPr="00035BFF">
        <w:fldChar w:fldCharType="separate"/>
      </w:r>
      <w:r w:rsidRPr="00035BFF">
        <w:t>60</w:t>
      </w:r>
      <w:r w:rsidRPr="00035BFF">
        <w:fldChar w:fldCharType="end"/>
      </w:r>
    </w:p>
    <w:p w14:paraId="7CDF8DCF" w14:textId="2A8D9CA9" w:rsidR="00EF3042" w:rsidRPr="00035BFF" w:rsidRDefault="00EF3042">
      <w:pPr>
        <w:pStyle w:val="TOC4"/>
        <w:rPr>
          <w:rFonts w:asciiTheme="minorHAnsi" w:hAnsiTheme="minorHAnsi" w:cstheme="minorBidi"/>
          <w:sz w:val="22"/>
          <w:szCs w:val="22"/>
          <w:lang w:eastAsia="ko-KR"/>
        </w:rPr>
      </w:pPr>
      <w:r w:rsidRPr="00035BFF">
        <w:t>6.4.2.4</w:t>
      </w:r>
      <w:r w:rsidRPr="00035BFF">
        <w:rPr>
          <w:rFonts w:asciiTheme="minorHAnsi" w:hAnsiTheme="minorHAnsi" w:cstheme="minorBidi"/>
          <w:sz w:val="22"/>
          <w:szCs w:val="22"/>
        </w:rPr>
        <w:tab/>
      </w:r>
      <w:r w:rsidRPr="00035BFF">
        <w:rPr>
          <w:lang w:val="en-US" w:eastAsia="zh-CN"/>
        </w:rPr>
        <w:t>Method of test</w:t>
      </w:r>
      <w:r w:rsidRPr="00035BFF">
        <w:tab/>
      </w:r>
      <w:r w:rsidRPr="00035BFF">
        <w:fldChar w:fldCharType="begin" w:fldLock="1"/>
      </w:r>
      <w:r w:rsidRPr="00035BFF">
        <w:instrText xml:space="preserve"> PAGEREF _Toc5282699 \h </w:instrText>
      </w:r>
      <w:r w:rsidRPr="00035BFF">
        <w:fldChar w:fldCharType="separate"/>
      </w:r>
      <w:r w:rsidRPr="00035BFF">
        <w:t>60</w:t>
      </w:r>
      <w:r w:rsidRPr="00035BFF">
        <w:fldChar w:fldCharType="end"/>
      </w:r>
    </w:p>
    <w:p w14:paraId="27503FFA" w14:textId="453E12F1" w:rsidR="00EF3042" w:rsidRPr="00035BFF" w:rsidRDefault="00EF3042">
      <w:pPr>
        <w:pStyle w:val="TOC5"/>
        <w:rPr>
          <w:rFonts w:asciiTheme="minorHAnsi" w:hAnsiTheme="minorHAnsi" w:cstheme="minorBidi"/>
          <w:sz w:val="22"/>
          <w:szCs w:val="22"/>
          <w:lang w:eastAsia="ko-KR"/>
        </w:rPr>
      </w:pPr>
      <w:r w:rsidRPr="00035BFF">
        <w:t>6.4.2.4.1</w:t>
      </w:r>
      <w:r w:rsidRPr="00035BFF">
        <w:rPr>
          <w:rFonts w:asciiTheme="minorHAnsi" w:hAnsiTheme="minorHAnsi" w:cstheme="minorBidi"/>
          <w:sz w:val="22"/>
          <w:szCs w:val="22"/>
        </w:rPr>
        <w:tab/>
      </w:r>
      <w:r w:rsidRPr="00035BFF">
        <w:rPr>
          <w:lang w:val="en-US" w:eastAsia="zh-CN"/>
        </w:rPr>
        <w:t>Initial conditions</w:t>
      </w:r>
      <w:r w:rsidRPr="00035BFF">
        <w:tab/>
      </w:r>
      <w:r w:rsidRPr="00035BFF">
        <w:fldChar w:fldCharType="begin" w:fldLock="1"/>
      </w:r>
      <w:r w:rsidRPr="00035BFF">
        <w:instrText xml:space="preserve"> PAGEREF _Toc5282700 \h </w:instrText>
      </w:r>
      <w:r w:rsidRPr="00035BFF">
        <w:fldChar w:fldCharType="separate"/>
      </w:r>
      <w:r w:rsidRPr="00035BFF">
        <w:t>60</w:t>
      </w:r>
      <w:r w:rsidRPr="00035BFF">
        <w:fldChar w:fldCharType="end"/>
      </w:r>
    </w:p>
    <w:p w14:paraId="4CB32460" w14:textId="371AEF3A" w:rsidR="00EF3042" w:rsidRPr="00035BFF" w:rsidRDefault="00EF3042">
      <w:pPr>
        <w:pStyle w:val="TOC5"/>
        <w:rPr>
          <w:rFonts w:asciiTheme="minorHAnsi" w:hAnsiTheme="minorHAnsi" w:cstheme="minorBidi"/>
          <w:sz w:val="22"/>
          <w:szCs w:val="22"/>
          <w:lang w:eastAsia="ko-KR"/>
        </w:rPr>
      </w:pPr>
      <w:r w:rsidRPr="00035BFF">
        <w:t>6.4.2.4.2</w:t>
      </w:r>
      <w:r w:rsidRPr="00035BFF">
        <w:rPr>
          <w:rFonts w:asciiTheme="minorHAnsi" w:hAnsiTheme="minorHAnsi" w:cstheme="minorBidi"/>
          <w:sz w:val="22"/>
          <w:szCs w:val="22"/>
        </w:rPr>
        <w:tab/>
      </w:r>
      <w:r w:rsidRPr="00035BFF">
        <w:rPr>
          <w:lang w:val="en-US" w:eastAsia="zh-CN"/>
        </w:rPr>
        <w:t>Procedure</w:t>
      </w:r>
      <w:r w:rsidRPr="00035BFF">
        <w:tab/>
      </w:r>
      <w:r w:rsidRPr="00035BFF">
        <w:fldChar w:fldCharType="begin" w:fldLock="1"/>
      </w:r>
      <w:r w:rsidRPr="00035BFF">
        <w:instrText xml:space="preserve"> PAGEREF _Toc5282701 \h </w:instrText>
      </w:r>
      <w:r w:rsidRPr="00035BFF">
        <w:fldChar w:fldCharType="separate"/>
      </w:r>
      <w:r w:rsidRPr="00035BFF">
        <w:t>60</w:t>
      </w:r>
      <w:r w:rsidRPr="00035BFF">
        <w:fldChar w:fldCharType="end"/>
      </w:r>
    </w:p>
    <w:p w14:paraId="0F874674" w14:textId="0069F1DF" w:rsidR="00EF3042" w:rsidRPr="00035BFF" w:rsidRDefault="00EF3042">
      <w:pPr>
        <w:pStyle w:val="TOC4"/>
        <w:rPr>
          <w:rFonts w:asciiTheme="minorHAnsi" w:hAnsiTheme="minorHAnsi" w:cstheme="minorBidi"/>
          <w:sz w:val="22"/>
          <w:szCs w:val="22"/>
          <w:lang w:eastAsia="ko-KR"/>
        </w:rPr>
      </w:pPr>
      <w:r w:rsidRPr="00035BFF">
        <w:t>6.4.2.5</w:t>
      </w:r>
      <w:r w:rsidRPr="00035BFF">
        <w:rPr>
          <w:rFonts w:asciiTheme="minorHAnsi" w:hAnsiTheme="minorHAnsi" w:cstheme="minorBidi"/>
          <w:sz w:val="22"/>
          <w:szCs w:val="22"/>
        </w:rPr>
        <w:tab/>
      </w:r>
      <w:r w:rsidRPr="00035BFF">
        <w:rPr>
          <w:lang w:val="en-US" w:eastAsia="zh-CN"/>
        </w:rPr>
        <w:t>Test requirements</w:t>
      </w:r>
      <w:r w:rsidRPr="00035BFF">
        <w:tab/>
      </w:r>
      <w:r w:rsidRPr="00035BFF">
        <w:fldChar w:fldCharType="begin" w:fldLock="1"/>
      </w:r>
      <w:r w:rsidRPr="00035BFF">
        <w:instrText xml:space="preserve"> PAGEREF _Toc5282702 \h </w:instrText>
      </w:r>
      <w:r w:rsidRPr="00035BFF">
        <w:fldChar w:fldCharType="separate"/>
      </w:r>
      <w:r w:rsidRPr="00035BFF">
        <w:t>61</w:t>
      </w:r>
      <w:r w:rsidRPr="00035BFF">
        <w:fldChar w:fldCharType="end"/>
      </w:r>
    </w:p>
    <w:p w14:paraId="53A67FDE" w14:textId="00D9D897" w:rsidR="00EF3042" w:rsidRPr="00035BFF" w:rsidRDefault="00EF3042">
      <w:pPr>
        <w:pStyle w:val="TOC2"/>
        <w:rPr>
          <w:rFonts w:asciiTheme="minorHAnsi" w:hAnsiTheme="minorHAnsi" w:cstheme="minorBidi"/>
          <w:sz w:val="22"/>
          <w:szCs w:val="22"/>
          <w:lang w:eastAsia="ko-KR"/>
        </w:rPr>
      </w:pPr>
      <w:r w:rsidRPr="00035BFF">
        <w:t>6.5</w:t>
      </w:r>
      <w:r w:rsidRPr="00035BFF">
        <w:rPr>
          <w:rFonts w:asciiTheme="minorHAnsi" w:hAnsiTheme="minorHAnsi" w:cstheme="minorBidi"/>
          <w:sz w:val="22"/>
          <w:szCs w:val="22"/>
          <w:lang w:eastAsia="ko-KR"/>
        </w:rPr>
        <w:tab/>
      </w:r>
      <w:r w:rsidRPr="00035BFF">
        <w:t>Transmitted signal quality</w:t>
      </w:r>
      <w:r w:rsidRPr="00035BFF">
        <w:tab/>
      </w:r>
      <w:r w:rsidRPr="00035BFF">
        <w:fldChar w:fldCharType="begin" w:fldLock="1"/>
      </w:r>
      <w:r w:rsidRPr="00035BFF">
        <w:instrText xml:space="preserve"> PAGEREF _Toc5282703 \h </w:instrText>
      </w:r>
      <w:r w:rsidRPr="00035BFF">
        <w:fldChar w:fldCharType="separate"/>
      </w:r>
      <w:r w:rsidRPr="00035BFF">
        <w:t>61</w:t>
      </w:r>
      <w:r w:rsidRPr="00035BFF">
        <w:fldChar w:fldCharType="end"/>
      </w:r>
    </w:p>
    <w:p w14:paraId="35845C8A" w14:textId="331D4DF5" w:rsidR="00EF3042" w:rsidRPr="00035BFF" w:rsidRDefault="00EF3042">
      <w:pPr>
        <w:pStyle w:val="TOC3"/>
        <w:rPr>
          <w:rFonts w:asciiTheme="minorHAnsi" w:hAnsiTheme="minorHAnsi" w:cstheme="minorBidi"/>
          <w:sz w:val="22"/>
          <w:szCs w:val="22"/>
          <w:lang w:eastAsia="ko-KR"/>
        </w:rPr>
      </w:pPr>
      <w:r w:rsidRPr="00035BFF">
        <w:t>6.5.1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_Toc5282704 \h </w:instrText>
      </w:r>
      <w:r w:rsidRPr="00035BFF">
        <w:fldChar w:fldCharType="separate"/>
      </w:r>
      <w:r w:rsidRPr="00035BFF">
        <w:t>61</w:t>
      </w:r>
      <w:r w:rsidRPr="00035BFF">
        <w:fldChar w:fldCharType="end"/>
      </w:r>
    </w:p>
    <w:p w14:paraId="31DEDB66" w14:textId="7D4AD593" w:rsidR="00EF3042" w:rsidRPr="00035BFF" w:rsidRDefault="00EF3042">
      <w:pPr>
        <w:pStyle w:val="TOC3"/>
        <w:rPr>
          <w:rFonts w:asciiTheme="minorHAnsi" w:hAnsiTheme="minorHAnsi" w:cstheme="minorBidi"/>
          <w:sz w:val="22"/>
          <w:szCs w:val="22"/>
          <w:lang w:eastAsia="ko-KR"/>
        </w:rPr>
      </w:pPr>
      <w:r w:rsidRPr="00035BFF">
        <w:t>6.5.2</w:t>
      </w:r>
      <w:r w:rsidRPr="00035BFF">
        <w:rPr>
          <w:rFonts w:asciiTheme="minorHAnsi" w:hAnsiTheme="minorHAnsi" w:cstheme="minorBidi"/>
          <w:sz w:val="22"/>
          <w:szCs w:val="22"/>
          <w:lang w:eastAsia="ko-KR"/>
        </w:rPr>
        <w:tab/>
      </w:r>
      <w:r w:rsidRPr="00035BFF">
        <w:t>Frequency error</w:t>
      </w:r>
      <w:r w:rsidRPr="00035BFF">
        <w:tab/>
      </w:r>
      <w:r w:rsidRPr="00035BFF">
        <w:fldChar w:fldCharType="begin" w:fldLock="1"/>
      </w:r>
      <w:r w:rsidRPr="00035BFF">
        <w:instrText xml:space="preserve"> PAGEREF _Toc5282705 \h </w:instrText>
      </w:r>
      <w:r w:rsidRPr="00035BFF">
        <w:fldChar w:fldCharType="separate"/>
      </w:r>
      <w:r w:rsidRPr="00035BFF">
        <w:t>61</w:t>
      </w:r>
      <w:r w:rsidRPr="00035BFF">
        <w:fldChar w:fldCharType="end"/>
      </w:r>
    </w:p>
    <w:p w14:paraId="4D93938C" w14:textId="4076CEF0" w:rsidR="00EF3042" w:rsidRPr="00035BFF" w:rsidRDefault="00EF3042">
      <w:pPr>
        <w:pStyle w:val="TOC4"/>
        <w:rPr>
          <w:rFonts w:asciiTheme="minorHAnsi" w:hAnsiTheme="minorHAnsi" w:cstheme="minorBidi"/>
          <w:sz w:val="22"/>
          <w:szCs w:val="22"/>
          <w:lang w:eastAsia="ko-KR"/>
        </w:rPr>
      </w:pPr>
      <w:r w:rsidRPr="00035BFF">
        <w:t>6.5.2.1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_Toc5282706 \h </w:instrText>
      </w:r>
      <w:r w:rsidRPr="00035BFF">
        <w:fldChar w:fldCharType="separate"/>
      </w:r>
      <w:r w:rsidRPr="00035BFF">
        <w:t>61</w:t>
      </w:r>
      <w:r w:rsidRPr="00035BFF">
        <w:fldChar w:fldCharType="end"/>
      </w:r>
    </w:p>
    <w:p w14:paraId="3190443E" w14:textId="35CFA6D7" w:rsidR="00EF3042" w:rsidRPr="00035BFF" w:rsidRDefault="00EF3042">
      <w:pPr>
        <w:pStyle w:val="TOC4"/>
        <w:rPr>
          <w:rFonts w:asciiTheme="minorHAnsi" w:hAnsiTheme="minorHAnsi" w:cstheme="minorBidi"/>
          <w:sz w:val="22"/>
          <w:szCs w:val="22"/>
          <w:lang w:eastAsia="ko-KR"/>
        </w:rPr>
      </w:pPr>
      <w:r w:rsidRPr="00035BFF">
        <w:t>6.5.2.2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_Toc5282707 \h </w:instrText>
      </w:r>
      <w:r w:rsidRPr="00035BFF">
        <w:fldChar w:fldCharType="separate"/>
      </w:r>
      <w:r w:rsidRPr="00035BFF">
        <w:t>61</w:t>
      </w:r>
      <w:r w:rsidRPr="00035BFF">
        <w:fldChar w:fldCharType="end"/>
      </w:r>
    </w:p>
    <w:p w14:paraId="0696C4F6" w14:textId="0B626341" w:rsidR="00EF3042" w:rsidRPr="00035BFF" w:rsidRDefault="00EF3042">
      <w:pPr>
        <w:pStyle w:val="TOC4"/>
        <w:rPr>
          <w:rFonts w:asciiTheme="minorHAnsi" w:hAnsiTheme="minorHAnsi" w:cstheme="minorBidi"/>
          <w:sz w:val="22"/>
          <w:szCs w:val="22"/>
          <w:lang w:eastAsia="ko-KR"/>
        </w:rPr>
      </w:pPr>
      <w:r w:rsidRPr="00035BFF">
        <w:t>6.5.2.3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_Toc5282708 \h </w:instrText>
      </w:r>
      <w:r w:rsidRPr="00035BFF">
        <w:fldChar w:fldCharType="separate"/>
      </w:r>
      <w:r w:rsidRPr="00035BFF">
        <w:t>61</w:t>
      </w:r>
      <w:r w:rsidRPr="00035BFF">
        <w:fldChar w:fldCharType="end"/>
      </w:r>
    </w:p>
    <w:p w14:paraId="610EBAF3" w14:textId="733E9932" w:rsidR="00EF3042" w:rsidRPr="00035BFF" w:rsidRDefault="00EF3042">
      <w:pPr>
        <w:pStyle w:val="TOC4"/>
        <w:rPr>
          <w:rFonts w:asciiTheme="minorHAnsi" w:hAnsiTheme="minorHAnsi" w:cstheme="minorBidi"/>
          <w:sz w:val="22"/>
          <w:szCs w:val="22"/>
          <w:lang w:eastAsia="ko-KR"/>
        </w:rPr>
      </w:pPr>
      <w:r w:rsidRPr="00035BFF">
        <w:t>6.5.2.4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_Toc5282709 \h </w:instrText>
      </w:r>
      <w:r w:rsidRPr="00035BFF">
        <w:fldChar w:fldCharType="separate"/>
      </w:r>
      <w:r w:rsidRPr="00035BFF">
        <w:t>61</w:t>
      </w:r>
      <w:r w:rsidRPr="00035BFF">
        <w:fldChar w:fldCharType="end"/>
      </w:r>
    </w:p>
    <w:p w14:paraId="0D26F537" w14:textId="2EDC9ED5" w:rsidR="00EF3042" w:rsidRPr="00035BFF" w:rsidRDefault="00EF3042">
      <w:pPr>
        <w:pStyle w:val="TOC4"/>
        <w:rPr>
          <w:rFonts w:asciiTheme="minorHAnsi" w:hAnsiTheme="minorHAnsi" w:cstheme="minorBidi"/>
          <w:sz w:val="22"/>
          <w:szCs w:val="22"/>
          <w:lang w:eastAsia="ko-KR"/>
        </w:rPr>
      </w:pPr>
      <w:r w:rsidRPr="00035BFF">
        <w:t>6.5.2.5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_Toc5282710 \h </w:instrText>
      </w:r>
      <w:r w:rsidRPr="00035BFF">
        <w:fldChar w:fldCharType="separate"/>
      </w:r>
      <w:r w:rsidRPr="00035BFF">
        <w:t>61</w:t>
      </w:r>
      <w:r w:rsidRPr="00035BFF">
        <w:fldChar w:fldCharType="end"/>
      </w:r>
    </w:p>
    <w:p w14:paraId="2A99F8E7" w14:textId="6317EB34" w:rsidR="00EF3042" w:rsidRPr="00035BFF" w:rsidRDefault="00EF3042">
      <w:pPr>
        <w:pStyle w:val="TOC3"/>
        <w:rPr>
          <w:rFonts w:asciiTheme="minorHAnsi" w:hAnsiTheme="minorHAnsi" w:cstheme="minorBidi"/>
          <w:sz w:val="22"/>
          <w:szCs w:val="22"/>
          <w:lang w:eastAsia="ko-KR"/>
        </w:rPr>
      </w:pPr>
      <w:r w:rsidRPr="00035BFF">
        <w:t>6.5.3</w:t>
      </w:r>
      <w:r w:rsidRPr="00035BFF">
        <w:rPr>
          <w:rFonts w:asciiTheme="minorHAnsi" w:hAnsiTheme="minorHAnsi" w:cstheme="minorBidi"/>
          <w:sz w:val="22"/>
          <w:szCs w:val="22"/>
          <w:lang w:eastAsia="ko-KR"/>
        </w:rPr>
        <w:tab/>
      </w:r>
      <w:r w:rsidRPr="00035BFF">
        <w:t>Modulation quality</w:t>
      </w:r>
      <w:r w:rsidRPr="00035BFF">
        <w:tab/>
      </w:r>
      <w:r w:rsidRPr="00035BFF">
        <w:fldChar w:fldCharType="begin" w:fldLock="1"/>
      </w:r>
      <w:r w:rsidRPr="00035BFF">
        <w:instrText xml:space="preserve"> PAGEREF _Toc5282711 \h </w:instrText>
      </w:r>
      <w:r w:rsidRPr="00035BFF">
        <w:fldChar w:fldCharType="separate"/>
      </w:r>
      <w:r w:rsidRPr="00035BFF">
        <w:t>62</w:t>
      </w:r>
      <w:r w:rsidRPr="00035BFF">
        <w:fldChar w:fldCharType="end"/>
      </w:r>
    </w:p>
    <w:p w14:paraId="6FEE790D" w14:textId="44D10188" w:rsidR="00EF3042" w:rsidRPr="00035BFF" w:rsidRDefault="00EF3042">
      <w:pPr>
        <w:pStyle w:val="TOC4"/>
        <w:rPr>
          <w:rFonts w:asciiTheme="minorHAnsi" w:hAnsiTheme="minorHAnsi" w:cstheme="minorBidi"/>
          <w:sz w:val="22"/>
          <w:szCs w:val="22"/>
          <w:lang w:eastAsia="ko-KR"/>
        </w:rPr>
      </w:pPr>
      <w:r w:rsidRPr="00035BFF">
        <w:t>6.5.3.1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_Toc5282712 \h </w:instrText>
      </w:r>
      <w:r w:rsidRPr="00035BFF">
        <w:fldChar w:fldCharType="separate"/>
      </w:r>
      <w:r w:rsidRPr="00035BFF">
        <w:t>62</w:t>
      </w:r>
      <w:r w:rsidRPr="00035BFF">
        <w:fldChar w:fldCharType="end"/>
      </w:r>
    </w:p>
    <w:p w14:paraId="2AA6DE56" w14:textId="0AF80B6E" w:rsidR="00EF3042" w:rsidRPr="00035BFF" w:rsidRDefault="00EF3042">
      <w:pPr>
        <w:pStyle w:val="TOC4"/>
        <w:rPr>
          <w:rFonts w:asciiTheme="minorHAnsi" w:hAnsiTheme="minorHAnsi" w:cstheme="minorBidi"/>
          <w:sz w:val="22"/>
          <w:szCs w:val="22"/>
          <w:lang w:eastAsia="ko-KR"/>
        </w:rPr>
      </w:pPr>
      <w:r w:rsidRPr="00035BFF">
        <w:t>6.5.3.2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_Toc5282713 \h </w:instrText>
      </w:r>
      <w:r w:rsidRPr="00035BFF">
        <w:fldChar w:fldCharType="separate"/>
      </w:r>
      <w:r w:rsidRPr="00035BFF">
        <w:t>62</w:t>
      </w:r>
      <w:r w:rsidRPr="00035BFF">
        <w:fldChar w:fldCharType="end"/>
      </w:r>
    </w:p>
    <w:p w14:paraId="5EAC5166" w14:textId="0242CA1F" w:rsidR="00EF3042" w:rsidRPr="00035BFF" w:rsidRDefault="00EF3042">
      <w:pPr>
        <w:pStyle w:val="TOC4"/>
        <w:rPr>
          <w:rFonts w:asciiTheme="minorHAnsi" w:hAnsiTheme="minorHAnsi" w:cstheme="minorBidi"/>
          <w:sz w:val="22"/>
          <w:szCs w:val="22"/>
          <w:lang w:eastAsia="ko-KR"/>
        </w:rPr>
      </w:pPr>
      <w:r w:rsidRPr="00035BFF">
        <w:t>6.5.3.3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_Toc5282714 \h </w:instrText>
      </w:r>
      <w:r w:rsidRPr="00035BFF">
        <w:fldChar w:fldCharType="separate"/>
      </w:r>
      <w:r w:rsidRPr="00035BFF">
        <w:t>62</w:t>
      </w:r>
      <w:r w:rsidRPr="00035BFF">
        <w:fldChar w:fldCharType="end"/>
      </w:r>
    </w:p>
    <w:p w14:paraId="13BB8CD3" w14:textId="4E93B2CB" w:rsidR="00EF3042" w:rsidRPr="00035BFF" w:rsidRDefault="00EF3042">
      <w:pPr>
        <w:pStyle w:val="TOC4"/>
        <w:rPr>
          <w:rFonts w:asciiTheme="minorHAnsi" w:hAnsiTheme="minorHAnsi" w:cstheme="minorBidi"/>
          <w:sz w:val="22"/>
          <w:szCs w:val="22"/>
          <w:lang w:eastAsia="ko-KR"/>
        </w:rPr>
      </w:pPr>
      <w:r w:rsidRPr="00035BFF">
        <w:t>6.5.3.4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_Toc5282715 \h </w:instrText>
      </w:r>
      <w:r w:rsidRPr="00035BFF">
        <w:fldChar w:fldCharType="separate"/>
      </w:r>
      <w:r w:rsidRPr="00035BFF">
        <w:t>62</w:t>
      </w:r>
      <w:r w:rsidRPr="00035BFF">
        <w:fldChar w:fldCharType="end"/>
      </w:r>
    </w:p>
    <w:p w14:paraId="1D163B2B" w14:textId="25B7FB6B" w:rsidR="00EF3042" w:rsidRPr="00035BFF" w:rsidRDefault="00EF3042">
      <w:pPr>
        <w:pStyle w:val="TOC5"/>
        <w:rPr>
          <w:rFonts w:asciiTheme="minorHAnsi" w:hAnsiTheme="minorHAnsi" w:cstheme="minorBidi"/>
          <w:sz w:val="22"/>
          <w:szCs w:val="22"/>
          <w:lang w:eastAsia="ko-KR"/>
        </w:rPr>
      </w:pPr>
      <w:r w:rsidRPr="00035BFF">
        <w:t>6.5.3.4.1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_Toc5282716 \h </w:instrText>
      </w:r>
      <w:r w:rsidRPr="00035BFF">
        <w:fldChar w:fldCharType="separate"/>
      </w:r>
      <w:r w:rsidRPr="00035BFF">
        <w:t>62</w:t>
      </w:r>
      <w:r w:rsidRPr="00035BFF">
        <w:fldChar w:fldCharType="end"/>
      </w:r>
    </w:p>
    <w:p w14:paraId="78E8A327" w14:textId="4FD7A452" w:rsidR="00EF3042" w:rsidRPr="00035BFF" w:rsidRDefault="00EF3042">
      <w:pPr>
        <w:pStyle w:val="TOC5"/>
        <w:rPr>
          <w:rFonts w:asciiTheme="minorHAnsi" w:hAnsiTheme="minorHAnsi" w:cstheme="minorBidi"/>
          <w:sz w:val="22"/>
          <w:szCs w:val="22"/>
          <w:lang w:eastAsia="ko-KR"/>
        </w:rPr>
      </w:pPr>
      <w:r w:rsidRPr="00035BFF">
        <w:t>6.5.3.4.2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_Toc5282717 \h </w:instrText>
      </w:r>
      <w:r w:rsidRPr="00035BFF">
        <w:fldChar w:fldCharType="separate"/>
      </w:r>
      <w:r w:rsidRPr="00035BFF">
        <w:t>62</w:t>
      </w:r>
      <w:r w:rsidRPr="00035BFF">
        <w:fldChar w:fldCharType="end"/>
      </w:r>
    </w:p>
    <w:p w14:paraId="0FC81AC3" w14:textId="03AE1BF2" w:rsidR="00EF3042" w:rsidRPr="00035BFF" w:rsidRDefault="00EF3042">
      <w:pPr>
        <w:pStyle w:val="TOC4"/>
        <w:rPr>
          <w:rFonts w:asciiTheme="minorHAnsi" w:hAnsiTheme="minorHAnsi" w:cstheme="minorBidi"/>
          <w:sz w:val="22"/>
          <w:szCs w:val="22"/>
          <w:lang w:eastAsia="ko-KR"/>
        </w:rPr>
      </w:pPr>
      <w:r w:rsidRPr="00035BFF">
        <w:t>6.5.3.5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_Toc5282718 \h </w:instrText>
      </w:r>
      <w:r w:rsidRPr="00035BFF">
        <w:fldChar w:fldCharType="separate"/>
      </w:r>
      <w:r w:rsidRPr="00035BFF">
        <w:t>63</w:t>
      </w:r>
      <w:r w:rsidRPr="00035BFF">
        <w:fldChar w:fldCharType="end"/>
      </w:r>
    </w:p>
    <w:p w14:paraId="0AB76D9B" w14:textId="736A0981" w:rsidR="00EF3042" w:rsidRPr="00035BFF" w:rsidRDefault="00EF3042">
      <w:pPr>
        <w:pStyle w:val="TOC3"/>
        <w:rPr>
          <w:rFonts w:asciiTheme="minorHAnsi" w:hAnsiTheme="minorHAnsi" w:cstheme="minorBidi"/>
          <w:sz w:val="22"/>
          <w:szCs w:val="22"/>
          <w:lang w:eastAsia="ko-KR"/>
        </w:rPr>
      </w:pPr>
      <w:r w:rsidRPr="00035BFF">
        <w:t>6.5.4</w:t>
      </w:r>
      <w:r w:rsidRPr="00035BFF">
        <w:rPr>
          <w:rFonts w:asciiTheme="minorHAnsi" w:hAnsiTheme="minorHAnsi" w:cstheme="minorBidi"/>
          <w:sz w:val="22"/>
          <w:szCs w:val="22"/>
          <w:lang w:eastAsia="ko-KR"/>
        </w:rPr>
        <w:tab/>
      </w:r>
      <w:r w:rsidRPr="00035BFF">
        <w:t>Time alignment error</w:t>
      </w:r>
      <w:r w:rsidRPr="00035BFF">
        <w:tab/>
      </w:r>
      <w:r w:rsidRPr="00035BFF">
        <w:fldChar w:fldCharType="begin" w:fldLock="1"/>
      </w:r>
      <w:r w:rsidRPr="00035BFF">
        <w:instrText xml:space="preserve"> PAGEREF _Toc5282719 \h </w:instrText>
      </w:r>
      <w:r w:rsidRPr="00035BFF">
        <w:fldChar w:fldCharType="separate"/>
      </w:r>
      <w:r w:rsidRPr="00035BFF">
        <w:t>64</w:t>
      </w:r>
      <w:r w:rsidRPr="00035BFF">
        <w:fldChar w:fldCharType="end"/>
      </w:r>
    </w:p>
    <w:p w14:paraId="39F480B7" w14:textId="58C6F8CC" w:rsidR="00EF3042" w:rsidRPr="00035BFF" w:rsidRDefault="00EF3042">
      <w:pPr>
        <w:pStyle w:val="TOC4"/>
        <w:rPr>
          <w:rFonts w:asciiTheme="minorHAnsi" w:hAnsiTheme="minorHAnsi" w:cstheme="minorBidi"/>
          <w:sz w:val="22"/>
          <w:szCs w:val="22"/>
          <w:lang w:eastAsia="ko-KR"/>
        </w:rPr>
      </w:pPr>
      <w:r w:rsidRPr="00035BFF">
        <w:t>6.5.4.1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_Toc5282720 \h </w:instrText>
      </w:r>
      <w:r w:rsidRPr="00035BFF">
        <w:fldChar w:fldCharType="separate"/>
      </w:r>
      <w:r w:rsidRPr="00035BFF">
        <w:t>64</w:t>
      </w:r>
      <w:r w:rsidRPr="00035BFF">
        <w:fldChar w:fldCharType="end"/>
      </w:r>
    </w:p>
    <w:p w14:paraId="73FAC92A" w14:textId="089CBE85" w:rsidR="00EF3042" w:rsidRPr="00035BFF" w:rsidRDefault="00EF3042">
      <w:pPr>
        <w:pStyle w:val="TOC4"/>
        <w:rPr>
          <w:rFonts w:asciiTheme="minorHAnsi" w:hAnsiTheme="minorHAnsi" w:cstheme="minorBidi"/>
          <w:sz w:val="22"/>
          <w:szCs w:val="22"/>
          <w:lang w:eastAsia="ko-KR"/>
        </w:rPr>
      </w:pPr>
      <w:r w:rsidRPr="00035BFF">
        <w:t>6.5.4.2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_Toc5282721 \h </w:instrText>
      </w:r>
      <w:r w:rsidRPr="00035BFF">
        <w:fldChar w:fldCharType="separate"/>
      </w:r>
      <w:r w:rsidRPr="00035BFF">
        <w:t>64</w:t>
      </w:r>
      <w:r w:rsidRPr="00035BFF">
        <w:fldChar w:fldCharType="end"/>
      </w:r>
    </w:p>
    <w:p w14:paraId="7704448B" w14:textId="7FAC396D" w:rsidR="00EF3042" w:rsidRPr="00035BFF" w:rsidRDefault="00EF3042">
      <w:pPr>
        <w:pStyle w:val="TOC4"/>
        <w:rPr>
          <w:rFonts w:asciiTheme="minorHAnsi" w:hAnsiTheme="minorHAnsi" w:cstheme="minorBidi"/>
          <w:sz w:val="22"/>
          <w:szCs w:val="22"/>
          <w:lang w:eastAsia="ko-KR"/>
        </w:rPr>
      </w:pPr>
      <w:r w:rsidRPr="00035BFF">
        <w:t>6.5.4.3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_Toc5282722 \h </w:instrText>
      </w:r>
      <w:r w:rsidRPr="00035BFF">
        <w:fldChar w:fldCharType="separate"/>
      </w:r>
      <w:r w:rsidRPr="00035BFF">
        <w:t>65</w:t>
      </w:r>
      <w:r w:rsidRPr="00035BFF">
        <w:fldChar w:fldCharType="end"/>
      </w:r>
    </w:p>
    <w:p w14:paraId="79C68519" w14:textId="1C5CC152" w:rsidR="00EF3042" w:rsidRPr="00035BFF" w:rsidRDefault="00EF3042">
      <w:pPr>
        <w:pStyle w:val="TOC4"/>
        <w:rPr>
          <w:rFonts w:asciiTheme="minorHAnsi" w:hAnsiTheme="minorHAnsi" w:cstheme="minorBidi"/>
          <w:sz w:val="22"/>
          <w:szCs w:val="22"/>
          <w:lang w:eastAsia="ko-KR"/>
        </w:rPr>
      </w:pPr>
      <w:r w:rsidRPr="00035BFF">
        <w:t>6.5.4.4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_Toc5282723 \h </w:instrText>
      </w:r>
      <w:r w:rsidRPr="00035BFF">
        <w:fldChar w:fldCharType="separate"/>
      </w:r>
      <w:r w:rsidRPr="00035BFF">
        <w:t>65</w:t>
      </w:r>
      <w:r w:rsidRPr="00035BFF">
        <w:fldChar w:fldCharType="end"/>
      </w:r>
    </w:p>
    <w:p w14:paraId="4FED12FB" w14:textId="60D0911C" w:rsidR="00EF3042" w:rsidRPr="00035BFF" w:rsidRDefault="00EF3042">
      <w:pPr>
        <w:pStyle w:val="TOC5"/>
        <w:rPr>
          <w:rFonts w:asciiTheme="minorHAnsi" w:hAnsiTheme="minorHAnsi" w:cstheme="minorBidi"/>
          <w:sz w:val="22"/>
          <w:szCs w:val="22"/>
          <w:lang w:eastAsia="ko-KR"/>
        </w:rPr>
      </w:pPr>
      <w:r w:rsidRPr="00035BFF">
        <w:t>6.5.4.4.1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_Toc5282724 \h </w:instrText>
      </w:r>
      <w:r w:rsidRPr="00035BFF">
        <w:fldChar w:fldCharType="separate"/>
      </w:r>
      <w:r w:rsidRPr="00035BFF">
        <w:t>65</w:t>
      </w:r>
      <w:r w:rsidRPr="00035BFF">
        <w:fldChar w:fldCharType="end"/>
      </w:r>
    </w:p>
    <w:p w14:paraId="54FE0D9C" w14:textId="7551DE69" w:rsidR="00EF3042" w:rsidRPr="00035BFF" w:rsidRDefault="00EF3042">
      <w:pPr>
        <w:pStyle w:val="TOC5"/>
        <w:rPr>
          <w:rFonts w:asciiTheme="minorHAnsi" w:hAnsiTheme="minorHAnsi" w:cstheme="minorBidi"/>
          <w:sz w:val="22"/>
          <w:szCs w:val="22"/>
          <w:lang w:eastAsia="ko-KR"/>
        </w:rPr>
      </w:pPr>
      <w:r w:rsidRPr="00035BFF">
        <w:t>6.5.4.4.2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_Toc5282725 \h </w:instrText>
      </w:r>
      <w:r w:rsidRPr="00035BFF">
        <w:fldChar w:fldCharType="separate"/>
      </w:r>
      <w:r w:rsidRPr="00035BFF">
        <w:t>65</w:t>
      </w:r>
      <w:r w:rsidRPr="00035BFF">
        <w:fldChar w:fldCharType="end"/>
      </w:r>
    </w:p>
    <w:p w14:paraId="315CFF20" w14:textId="03001871" w:rsidR="00EF3042" w:rsidRPr="00035BFF" w:rsidRDefault="00EF3042">
      <w:pPr>
        <w:pStyle w:val="TOC4"/>
        <w:rPr>
          <w:rFonts w:asciiTheme="minorHAnsi" w:hAnsiTheme="minorHAnsi" w:cstheme="minorBidi"/>
          <w:sz w:val="22"/>
          <w:szCs w:val="22"/>
          <w:lang w:eastAsia="ko-KR"/>
        </w:rPr>
      </w:pPr>
      <w:r w:rsidRPr="00035BFF">
        <w:t>6.5.4.5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_Toc5282726 \h </w:instrText>
      </w:r>
      <w:r w:rsidRPr="00035BFF">
        <w:fldChar w:fldCharType="separate"/>
      </w:r>
      <w:r w:rsidRPr="00035BFF">
        <w:t>66</w:t>
      </w:r>
      <w:r w:rsidRPr="00035BFF">
        <w:fldChar w:fldCharType="end"/>
      </w:r>
    </w:p>
    <w:p w14:paraId="57B44637" w14:textId="46533FE9" w:rsidR="00EF3042" w:rsidRPr="00035BFF" w:rsidRDefault="00EF3042">
      <w:pPr>
        <w:pStyle w:val="TOC2"/>
        <w:rPr>
          <w:rFonts w:asciiTheme="minorHAnsi" w:hAnsiTheme="minorHAnsi" w:cstheme="minorBidi"/>
          <w:sz w:val="22"/>
          <w:szCs w:val="22"/>
          <w:lang w:eastAsia="ko-KR"/>
        </w:rPr>
      </w:pPr>
      <w:r w:rsidRPr="00035BFF">
        <w:t>6.6</w:t>
      </w:r>
      <w:r w:rsidRPr="00035BFF">
        <w:rPr>
          <w:rFonts w:asciiTheme="minorHAnsi" w:hAnsiTheme="minorHAnsi" w:cstheme="minorBidi"/>
          <w:sz w:val="22"/>
          <w:szCs w:val="22"/>
          <w:lang w:eastAsia="ko-KR"/>
        </w:rPr>
        <w:tab/>
      </w:r>
      <w:r w:rsidRPr="00035BFF">
        <w:t>Unwanted emissions</w:t>
      </w:r>
      <w:r w:rsidRPr="00035BFF">
        <w:tab/>
      </w:r>
      <w:r w:rsidRPr="00035BFF">
        <w:fldChar w:fldCharType="begin" w:fldLock="1"/>
      </w:r>
      <w:r w:rsidRPr="00035BFF">
        <w:instrText xml:space="preserve"> PAGEREF _Toc5282727 \h </w:instrText>
      </w:r>
      <w:r w:rsidRPr="00035BFF">
        <w:fldChar w:fldCharType="separate"/>
      </w:r>
      <w:r w:rsidRPr="00035BFF">
        <w:t>66</w:t>
      </w:r>
      <w:r w:rsidRPr="00035BFF">
        <w:fldChar w:fldCharType="end"/>
      </w:r>
    </w:p>
    <w:p w14:paraId="39F692C8" w14:textId="28D1F897" w:rsidR="00EF3042" w:rsidRPr="00035BFF" w:rsidRDefault="00EF3042">
      <w:pPr>
        <w:pStyle w:val="TOC3"/>
        <w:rPr>
          <w:rFonts w:asciiTheme="minorHAnsi" w:hAnsiTheme="minorHAnsi" w:cstheme="minorBidi"/>
          <w:sz w:val="22"/>
          <w:szCs w:val="22"/>
          <w:lang w:eastAsia="ko-KR"/>
        </w:rPr>
      </w:pPr>
      <w:r w:rsidRPr="00035BFF">
        <w:t>6.6.1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_Toc5282728 \h </w:instrText>
      </w:r>
      <w:r w:rsidRPr="00035BFF">
        <w:fldChar w:fldCharType="separate"/>
      </w:r>
      <w:r w:rsidRPr="00035BFF">
        <w:t>66</w:t>
      </w:r>
      <w:r w:rsidRPr="00035BFF">
        <w:fldChar w:fldCharType="end"/>
      </w:r>
    </w:p>
    <w:p w14:paraId="4369E496" w14:textId="389288B9" w:rsidR="00EF3042" w:rsidRPr="00035BFF" w:rsidRDefault="00EF3042">
      <w:pPr>
        <w:pStyle w:val="TOC3"/>
        <w:rPr>
          <w:rFonts w:asciiTheme="minorHAnsi" w:hAnsiTheme="minorHAnsi" w:cstheme="minorBidi"/>
          <w:sz w:val="22"/>
          <w:szCs w:val="22"/>
          <w:lang w:eastAsia="ko-KR"/>
        </w:rPr>
      </w:pPr>
      <w:r w:rsidRPr="00035BFF">
        <w:t>6.6.2</w:t>
      </w:r>
      <w:r w:rsidRPr="00035BFF">
        <w:rPr>
          <w:rFonts w:asciiTheme="minorHAnsi" w:hAnsiTheme="minorHAnsi" w:cstheme="minorBidi"/>
          <w:sz w:val="22"/>
          <w:szCs w:val="22"/>
          <w:lang w:eastAsia="ko-KR"/>
        </w:rPr>
        <w:tab/>
      </w:r>
      <w:r w:rsidRPr="00035BFF">
        <w:t>Occupied bandwidth</w:t>
      </w:r>
      <w:r w:rsidRPr="00035BFF">
        <w:tab/>
      </w:r>
      <w:r w:rsidRPr="00035BFF">
        <w:fldChar w:fldCharType="begin" w:fldLock="1"/>
      </w:r>
      <w:r w:rsidRPr="00035BFF">
        <w:instrText xml:space="preserve"> PAGEREF _Toc5282729 \h </w:instrText>
      </w:r>
      <w:r w:rsidRPr="00035BFF">
        <w:fldChar w:fldCharType="separate"/>
      </w:r>
      <w:r w:rsidRPr="00035BFF">
        <w:t>66</w:t>
      </w:r>
      <w:r w:rsidRPr="00035BFF">
        <w:fldChar w:fldCharType="end"/>
      </w:r>
    </w:p>
    <w:p w14:paraId="507337D7" w14:textId="22BD24B8" w:rsidR="00EF3042" w:rsidRPr="00035BFF" w:rsidRDefault="00EF3042">
      <w:pPr>
        <w:pStyle w:val="TOC4"/>
        <w:rPr>
          <w:rFonts w:asciiTheme="minorHAnsi" w:hAnsiTheme="minorHAnsi" w:cstheme="minorBidi"/>
          <w:sz w:val="22"/>
          <w:szCs w:val="22"/>
          <w:lang w:eastAsia="ko-KR"/>
        </w:rPr>
      </w:pPr>
      <w:r w:rsidRPr="00035BFF">
        <w:t>6.6.2.1</w:t>
      </w:r>
      <w:r w:rsidRPr="00035BFF">
        <w:rPr>
          <w:rFonts w:asciiTheme="minorHAnsi" w:hAnsiTheme="minorHAnsi"/>
          <w:sz w:val="22"/>
          <w:szCs w:val="22"/>
        </w:rPr>
        <w:tab/>
      </w:r>
      <w:r w:rsidRPr="00035BFF">
        <w:rPr>
          <w:rFonts w:eastAsia="MS P??" w:cs="v4.2.0"/>
          <w:lang w:eastAsia="zh-CN"/>
        </w:rPr>
        <w:t>Definition and applicability</w:t>
      </w:r>
      <w:r w:rsidRPr="00035BFF">
        <w:tab/>
      </w:r>
      <w:r w:rsidRPr="00035BFF">
        <w:fldChar w:fldCharType="begin" w:fldLock="1"/>
      </w:r>
      <w:r w:rsidRPr="00035BFF">
        <w:instrText xml:space="preserve"> PAGEREF _Toc5282730 \h </w:instrText>
      </w:r>
      <w:r w:rsidRPr="00035BFF">
        <w:fldChar w:fldCharType="separate"/>
      </w:r>
      <w:r w:rsidRPr="00035BFF">
        <w:t>66</w:t>
      </w:r>
      <w:r w:rsidRPr="00035BFF">
        <w:fldChar w:fldCharType="end"/>
      </w:r>
    </w:p>
    <w:p w14:paraId="6F321BC7" w14:textId="5BAEC954" w:rsidR="00EF3042" w:rsidRPr="00035BFF" w:rsidRDefault="00EF3042">
      <w:pPr>
        <w:pStyle w:val="TOC4"/>
        <w:rPr>
          <w:rFonts w:asciiTheme="minorHAnsi" w:hAnsiTheme="minorHAnsi" w:cstheme="minorBidi"/>
          <w:sz w:val="22"/>
          <w:szCs w:val="22"/>
          <w:lang w:eastAsia="ko-KR"/>
        </w:rPr>
      </w:pPr>
      <w:r w:rsidRPr="00035BFF">
        <w:t>6.6.2.2</w:t>
      </w:r>
      <w:r w:rsidRPr="00035BFF">
        <w:rPr>
          <w:rFonts w:asciiTheme="minorHAnsi" w:hAnsiTheme="minorHAnsi"/>
          <w:sz w:val="22"/>
          <w:szCs w:val="22"/>
        </w:rPr>
        <w:tab/>
      </w:r>
      <w:r w:rsidRPr="00035BFF">
        <w:rPr>
          <w:rFonts w:eastAsia="MS P??" w:cs="v4.2.0"/>
          <w:lang w:eastAsia="zh-CN"/>
        </w:rPr>
        <w:t>Minimum Requirements</w:t>
      </w:r>
      <w:r w:rsidRPr="00035BFF">
        <w:tab/>
      </w:r>
      <w:r w:rsidRPr="00035BFF">
        <w:fldChar w:fldCharType="begin" w:fldLock="1"/>
      </w:r>
      <w:r w:rsidRPr="00035BFF">
        <w:instrText xml:space="preserve"> PAGEREF _Toc5282731 \h </w:instrText>
      </w:r>
      <w:r w:rsidRPr="00035BFF">
        <w:fldChar w:fldCharType="separate"/>
      </w:r>
      <w:r w:rsidRPr="00035BFF">
        <w:t>67</w:t>
      </w:r>
      <w:r w:rsidRPr="00035BFF">
        <w:fldChar w:fldCharType="end"/>
      </w:r>
    </w:p>
    <w:p w14:paraId="706097FA" w14:textId="0D621B9A" w:rsidR="00EF3042" w:rsidRPr="00035BFF" w:rsidRDefault="00EF3042">
      <w:pPr>
        <w:pStyle w:val="TOC4"/>
        <w:rPr>
          <w:rFonts w:asciiTheme="minorHAnsi" w:hAnsiTheme="minorHAnsi" w:cstheme="minorBidi"/>
          <w:sz w:val="22"/>
          <w:szCs w:val="22"/>
          <w:lang w:eastAsia="ko-KR"/>
        </w:rPr>
      </w:pPr>
      <w:r w:rsidRPr="00035BFF">
        <w:t>6.6.2.3</w:t>
      </w:r>
      <w:r w:rsidRPr="00035BFF">
        <w:rPr>
          <w:rFonts w:asciiTheme="minorHAnsi" w:hAnsiTheme="minorHAnsi"/>
          <w:sz w:val="22"/>
          <w:szCs w:val="22"/>
        </w:rPr>
        <w:tab/>
      </w:r>
      <w:r w:rsidRPr="00035BFF">
        <w:rPr>
          <w:rFonts w:cs="v4.2.0"/>
          <w:lang w:eastAsia="zh-CN"/>
        </w:rPr>
        <w:t>Test purpose</w:t>
      </w:r>
      <w:r w:rsidRPr="00035BFF">
        <w:tab/>
      </w:r>
      <w:r w:rsidRPr="00035BFF">
        <w:fldChar w:fldCharType="begin" w:fldLock="1"/>
      </w:r>
      <w:r w:rsidRPr="00035BFF">
        <w:instrText xml:space="preserve"> PAGEREF _Toc5282732 \h </w:instrText>
      </w:r>
      <w:r w:rsidRPr="00035BFF">
        <w:fldChar w:fldCharType="separate"/>
      </w:r>
      <w:r w:rsidRPr="00035BFF">
        <w:t>67</w:t>
      </w:r>
      <w:r w:rsidRPr="00035BFF">
        <w:fldChar w:fldCharType="end"/>
      </w:r>
    </w:p>
    <w:p w14:paraId="44B3473C" w14:textId="77E6DEF5" w:rsidR="00EF3042" w:rsidRPr="00035BFF" w:rsidRDefault="00EF3042">
      <w:pPr>
        <w:pStyle w:val="TOC4"/>
        <w:rPr>
          <w:rFonts w:asciiTheme="minorHAnsi" w:hAnsiTheme="minorHAnsi" w:cstheme="minorBidi"/>
          <w:sz w:val="22"/>
          <w:szCs w:val="22"/>
          <w:lang w:eastAsia="ko-KR"/>
        </w:rPr>
      </w:pPr>
      <w:r w:rsidRPr="00035BFF">
        <w:t>6.6.2.4</w:t>
      </w:r>
      <w:r w:rsidRPr="00035BFF">
        <w:rPr>
          <w:rFonts w:asciiTheme="minorHAnsi" w:hAnsiTheme="minorHAnsi"/>
          <w:sz w:val="22"/>
          <w:szCs w:val="22"/>
        </w:rPr>
        <w:tab/>
      </w:r>
      <w:r w:rsidRPr="00035BFF">
        <w:rPr>
          <w:rFonts w:eastAsia="MS P??" w:cs="v4.2.0"/>
          <w:lang w:eastAsia="zh-CN"/>
        </w:rPr>
        <w:t>Method of test</w:t>
      </w:r>
      <w:r w:rsidRPr="00035BFF">
        <w:tab/>
      </w:r>
      <w:r w:rsidRPr="00035BFF">
        <w:fldChar w:fldCharType="begin" w:fldLock="1"/>
      </w:r>
      <w:r w:rsidRPr="00035BFF">
        <w:instrText xml:space="preserve"> PAGEREF _Toc5282733 \h </w:instrText>
      </w:r>
      <w:r w:rsidRPr="00035BFF">
        <w:fldChar w:fldCharType="separate"/>
      </w:r>
      <w:r w:rsidRPr="00035BFF">
        <w:t>67</w:t>
      </w:r>
      <w:r w:rsidRPr="00035BFF">
        <w:fldChar w:fldCharType="end"/>
      </w:r>
    </w:p>
    <w:p w14:paraId="2CC0948D" w14:textId="312857AA" w:rsidR="00EF3042" w:rsidRPr="00035BFF" w:rsidRDefault="00EF3042">
      <w:pPr>
        <w:pStyle w:val="TOC5"/>
        <w:rPr>
          <w:rFonts w:asciiTheme="minorHAnsi" w:hAnsiTheme="minorHAnsi" w:cstheme="minorBidi"/>
          <w:sz w:val="22"/>
          <w:szCs w:val="22"/>
          <w:lang w:eastAsia="ko-KR"/>
        </w:rPr>
      </w:pPr>
      <w:r w:rsidRPr="00035BFF">
        <w:t>6.6.2.4.1</w:t>
      </w:r>
      <w:r w:rsidRPr="00035BFF">
        <w:rPr>
          <w:rFonts w:asciiTheme="minorHAnsi" w:hAnsiTheme="minorHAnsi"/>
          <w:sz w:val="22"/>
          <w:szCs w:val="22"/>
        </w:rPr>
        <w:tab/>
      </w:r>
      <w:r w:rsidRPr="00035BFF">
        <w:rPr>
          <w:rFonts w:cs="v4.2.0"/>
          <w:lang w:eastAsia="zh-CN"/>
        </w:rPr>
        <w:t>Initial conditions</w:t>
      </w:r>
      <w:r w:rsidRPr="00035BFF">
        <w:tab/>
      </w:r>
      <w:r w:rsidRPr="00035BFF">
        <w:fldChar w:fldCharType="begin" w:fldLock="1"/>
      </w:r>
      <w:r w:rsidRPr="00035BFF">
        <w:instrText xml:space="preserve"> PAGEREF _Toc5282734 \h </w:instrText>
      </w:r>
      <w:r w:rsidRPr="00035BFF">
        <w:fldChar w:fldCharType="separate"/>
      </w:r>
      <w:r w:rsidRPr="00035BFF">
        <w:t>67</w:t>
      </w:r>
      <w:r w:rsidRPr="00035BFF">
        <w:fldChar w:fldCharType="end"/>
      </w:r>
    </w:p>
    <w:p w14:paraId="730FB132" w14:textId="5CDA5BAB" w:rsidR="00EF3042" w:rsidRPr="00035BFF" w:rsidRDefault="00EF3042">
      <w:pPr>
        <w:pStyle w:val="TOC5"/>
        <w:rPr>
          <w:rFonts w:asciiTheme="minorHAnsi" w:hAnsiTheme="minorHAnsi" w:cstheme="minorBidi"/>
          <w:sz w:val="22"/>
          <w:szCs w:val="22"/>
          <w:lang w:eastAsia="ko-KR"/>
        </w:rPr>
      </w:pPr>
      <w:r w:rsidRPr="00035BFF">
        <w:t>6.6.2.4.2</w:t>
      </w:r>
      <w:r w:rsidRPr="00035BFF">
        <w:rPr>
          <w:rFonts w:asciiTheme="minorHAnsi" w:hAnsiTheme="minorHAnsi" w:cstheme="minorBidi"/>
          <w:sz w:val="22"/>
          <w:szCs w:val="22"/>
        </w:rPr>
        <w:tab/>
      </w:r>
      <w:r w:rsidRPr="00035BFF">
        <w:rPr>
          <w:lang w:eastAsia="zh-CN"/>
        </w:rPr>
        <w:t>Procedure</w:t>
      </w:r>
      <w:r w:rsidRPr="00035BFF">
        <w:tab/>
      </w:r>
      <w:r w:rsidRPr="00035BFF">
        <w:fldChar w:fldCharType="begin" w:fldLock="1"/>
      </w:r>
      <w:r w:rsidRPr="00035BFF">
        <w:instrText xml:space="preserve"> PAGEREF _Toc5282735 \h </w:instrText>
      </w:r>
      <w:r w:rsidRPr="00035BFF">
        <w:fldChar w:fldCharType="separate"/>
      </w:r>
      <w:r w:rsidRPr="00035BFF">
        <w:t>67</w:t>
      </w:r>
      <w:r w:rsidRPr="00035BFF">
        <w:fldChar w:fldCharType="end"/>
      </w:r>
    </w:p>
    <w:p w14:paraId="3C0DD269" w14:textId="19D9F2C2" w:rsidR="00EF3042" w:rsidRPr="00035BFF" w:rsidRDefault="00EF3042">
      <w:pPr>
        <w:pStyle w:val="TOC4"/>
        <w:rPr>
          <w:rFonts w:asciiTheme="minorHAnsi" w:hAnsiTheme="minorHAnsi" w:cstheme="minorBidi"/>
          <w:sz w:val="22"/>
          <w:szCs w:val="22"/>
          <w:lang w:eastAsia="ko-KR"/>
        </w:rPr>
      </w:pPr>
      <w:r w:rsidRPr="00035BFF">
        <w:t>6.6.2.5</w:t>
      </w:r>
      <w:r w:rsidRPr="00035BFF">
        <w:rPr>
          <w:rFonts w:asciiTheme="minorHAnsi" w:hAnsiTheme="minorHAnsi"/>
          <w:sz w:val="22"/>
          <w:szCs w:val="22"/>
        </w:rPr>
        <w:tab/>
      </w:r>
      <w:r w:rsidRPr="00035BFF">
        <w:rPr>
          <w:rFonts w:eastAsia="MS P??" w:cs="v4.2.0"/>
          <w:lang w:eastAsia="zh-CN"/>
        </w:rPr>
        <w:t>Test requirements</w:t>
      </w:r>
      <w:r w:rsidRPr="00035BFF">
        <w:tab/>
      </w:r>
      <w:r w:rsidRPr="00035BFF">
        <w:fldChar w:fldCharType="begin" w:fldLock="1"/>
      </w:r>
      <w:r w:rsidRPr="00035BFF">
        <w:instrText xml:space="preserve"> PAGEREF _Toc5282736 \h </w:instrText>
      </w:r>
      <w:r w:rsidRPr="00035BFF">
        <w:fldChar w:fldCharType="separate"/>
      </w:r>
      <w:r w:rsidRPr="00035BFF">
        <w:t>68</w:t>
      </w:r>
      <w:r w:rsidRPr="00035BFF">
        <w:fldChar w:fldCharType="end"/>
      </w:r>
    </w:p>
    <w:p w14:paraId="794DDABC" w14:textId="74629C03" w:rsidR="00EF3042" w:rsidRPr="00035BFF" w:rsidRDefault="00EF3042">
      <w:pPr>
        <w:pStyle w:val="TOC3"/>
        <w:rPr>
          <w:rFonts w:asciiTheme="minorHAnsi" w:hAnsiTheme="minorHAnsi" w:cstheme="minorBidi"/>
          <w:sz w:val="22"/>
          <w:szCs w:val="22"/>
          <w:lang w:eastAsia="ko-KR"/>
        </w:rPr>
      </w:pPr>
      <w:r w:rsidRPr="00035BFF">
        <w:t>6.6.3</w:t>
      </w:r>
      <w:r w:rsidRPr="00035BFF">
        <w:rPr>
          <w:rFonts w:asciiTheme="minorHAnsi" w:hAnsiTheme="minorHAnsi" w:cstheme="minorBidi"/>
          <w:sz w:val="22"/>
          <w:szCs w:val="22"/>
          <w:lang w:eastAsia="ko-KR"/>
        </w:rPr>
        <w:tab/>
      </w:r>
      <w:r w:rsidRPr="00035BFF">
        <w:t>Adjacent Channel Leakage Power Ratio (ACLR)</w:t>
      </w:r>
      <w:r w:rsidRPr="00035BFF">
        <w:tab/>
      </w:r>
      <w:r w:rsidRPr="00035BFF">
        <w:fldChar w:fldCharType="begin" w:fldLock="1"/>
      </w:r>
      <w:r w:rsidRPr="00035BFF">
        <w:instrText xml:space="preserve"> PAGEREF _Toc5282737 \h </w:instrText>
      </w:r>
      <w:r w:rsidRPr="00035BFF">
        <w:fldChar w:fldCharType="separate"/>
      </w:r>
      <w:r w:rsidRPr="00035BFF">
        <w:t>68</w:t>
      </w:r>
      <w:r w:rsidRPr="00035BFF">
        <w:fldChar w:fldCharType="end"/>
      </w:r>
    </w:p>
    <w:p w14:paraId="3ACD6146" w14:textId="348FF74F" w:rsidR="00EF3042" w:rsidRPr="00035BFF" w:rsidRDefault="00EF3042">
      <w:pPr>
        <w:pStyle w:val="TOC4"/>
        <w:rPr>
          <w:rFonts w:asciiTheme="minorHAnsi" w:hAnsiTheme="minorHAnsi" w:cstheme="minorBidi"/>
          <w:sz w:val="22"/>
          <w:szCs w:val="22"/>
          <w:lang w:eastAsia="ko-KR"/>
        </w:rPr>
      </w:pPr>
      <w:r w:rsidRPr="00035BFF">
        <w:t>6.6.3.1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_Toc5282738 \h </w:instrText>
      </w:r>
      <w:r w:rsidRPr="00035BFF">
        <w:fldChar w:fldCharType="separate"/>
      </w:r>
      <w:r w:rsidRPr="00035BFF">
        <w:t>68</w:t>
      </w:r>
      <w:r w:rsidRPr="00035BFF">
        <w:fldChar w:fldCharType="end"/>
      </w:r>
    </w:p>
    <w:p w14:paraId="74198162" w14:textId="01FB2D69" w:rsidR="00EF3042" w:rsidRPr="00035BFF" w:rsidRDefault="00EF3042">
      <w:pPr>
        <w:pStyle w:val="TOC4"/>
        <w:rPr>
          <w:rFonts w:asciiTheme="minorHAnsi" w:hAnsiTheme="minorHAnsi" w:cstheme="minorBidi"/>
          <w:sz w:val="22"/>
          <w:szCs w:val="22"/>
          <w:lang w:eastAsia="ko-KR"/>
        </w:rPr>
      </w:pPr>
      <w:r w:rsidRPr="00035BFF">
        <w:t>6.6.3.2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_Toc5282739 \h </w:instrText>
      </w:r>
      <w:r w:rsidRPr="00035BFF">
        <w:fldChar w:fldCharType="separate"/>
      </w:r>
      <w:r w:rsidRPr="00035BFF">
        <w:t>68</w:t>
      </w:r>
      <w:r w:rsidRPr="00035BFF">
        <w:fldChar w:fldCharType="end"/>
      </w:r>
    </w:p>
    <w:p w14:paraId="11858D55" w14:textId="03FEF47F" w:rsidR="00EF3042" w:rsidRPr="00035BFF" w:rsidRDefault="00EF3042">
      <w:pPr>
        <w:pStyle w:val="TOC4"/>
        <w:rPr>
          <w:rFonts w:asciiTheme="minorHAnsi" w:hAnsiTheme="minorHAnsi" w:cstheme="minorBidi"/>
          <w:sz w:val="22"/>
          <w:szCs w:val="22"/>
          <w:lang w:eastAsia="ko-KR"/>
        </w:rPr>
      </w:pPr>
      <w:r w:rsidRPr="00035BFF">
        <w:t>6.6.3.3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_Toc5282740 \h </w:instrText>
      </w:r>
      <w:r w:rsidRPr="00035BFF">
        <w:fldChar w:fldCharType="separate"/>
      </w:r>
      <w:r w:rsidRPr="00035BFF">
        <w:t>68</w:t>
      </w:r>
      <w:r w:rsidRPr="00035BFF">
        <w:fldChar w:fldCharType="end"/>
      </w:r>
    </w:p>
    <w:p w14:paraId="4B8BABC1" w14:textId="756FFA3A" w:rsidR="00EF3042" w:rsidRPr="00035BFF" w:rsidRDefault="00EF3042">
      <w:pPr>
        <w:pStyle w:val="TOC4"/>
        <w:rPr>
          <w:rFonts w:asciiTheme="minorHAnsi" w:hAnsiTheme="minorHAnsi" w:cstheme="minorBidi"/>
          <w:sz w:val="22"/>
          <w:szCs w:val="22"/>
          <w:lang w:eastAsia="ko-KR"/>
        </w:rPr>
      </w:pPr>
      <w:r w:rsidRPr="00035BFF">
        <w:t>6.6.3.4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_Toc5282741 \h </w:instrText>
      </w:r>
      <w:r w:rsidRPr="00035BFF">
        <w:fldChar w:fldCharType="separate"/>
      </w:r>
      <w:r w:rsidRPr="00035BFF">
        <w:t>69</w:t>
      </w:r>
      <w:r w:rsidRPr="00035BFF">
        <w:fldChar w:fldCharType="end"/>
      </w:r>
    </w:p>
    <w:p w14:paraId="4848D598" w14:textId="56B4B9FE" w:rsidR="00EF3042" w:rsidRPr="00035BFF" w:rsidRDefault="00EF3042">
      <w:pPr>
        <w:pStyle w:val="TOC5"/>
        <w:rPr>
          <w:rFonts w:asciiTheme="minorHAnsi" w:hAnsiTheme="minorHAnsi" w:cstheme="minorBidi"/>
          <w:sz w:val="22"/>
          <w:szCs w:val="22"/>
          <w:lang w:eastAsia="ko-KR"/>
        </w:rPr>
      </w:pPr>
      <w:r w:rsidRPr="00035BFF">
        <w:t>6.6.3.4.1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_Toc5282742 \h </w:instrText>
      </w:r>
      <w:r w:rsidRPr="00035BFF">
        <w:fldChar w:fldCharType="separate"/>
      </w:r>
      <w:r w:rsidRPr="00035BFF">
        <w:t>69</w:t>
      </w:r>
      <w:r w:rsidRPr="00035BFF">
        <w:fldChar w:fldCharType="end"/>
      </w:r>
    </w:p>
    <w:p w14:paraId="2D36F0D3" w14:textId="2432B9BE" w:rsidR="00EF3042" w:rsidRPr="00035BFF" w:rsidRDefault="00EF3042">
      <w:pPr>
        <w:pStyle w:val="TOC5"/>
        <w:rPr>
          <w:rFonts w:asciiTheme="minorHAnsi" w:hAnsiTheme="minorHAnsi" w:cstheme="minorBidi"/>
          <w:sz w:val="22"/>
          <w:szCs w:val="22"/>
          <w:lang w:eastAsia="ko-KR"/>
        </w:rPr>
      </w:pPr>
      <w:r w:rsidRPr="00035BFF">
        <w:t>6.6.3.4.2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_Toc5282743 \h </w:instrText>
      </w:r>
      <w:r w:rsidRPr="00035BFF">
        <w:fldChar w:fldCharType="separate"/>
      </w:r>
      <w:r w:rsidRPr="00035BFF">
        <w:t>69</w:t>
      </w:r>
      <w:r w:rsidRPr="00035BFF">
        <w:fldChar w:fldCharType="end"/>
      </w:r>
    </w:p>
    <w:p w14:paraId="2FC1A8DE" w14:textId="1CAA2BCD" w:rsidR="00EF3042" w:rsidRPr="00035BFF" w:rsidRDefault="00EF3042">
      <w:pPr>
        <w:pStyle w:val="TOC4"/>
        <w:rPr>
          <w:rFonts w:asciiTheme="minorHAnsi" w:hAnsiTheme="minorHAnsi" w:cstheme="minorBidi"/>
          <w:sz w:val="22"/>
          <w:szCs w:val="22"/>
          <w:lang w:eastAsia="ko-KR"/>
        </w:rPr>
      </w:pPr>
      <w:r w:rsidRPr="00035BFF">
        <w:t>6.6.3.5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_Toc5282744 \h </w:instrText>
      </w:r>
      <w:r w:rsidRPr="00035BFF">
        <w:fldChar w:fldCharType="separate"/>
      </w:r>
      <w:r w:rsidRPr="00035BFF">
        <w:t>70</w:t>
      </w:r>
      <w:r w:rsidRPr="00035BFF">
        <w:fldChar w:fldCharType="end"/>
      </w:r>
    </w:p>
    <w:p w14:paraId="33781ACD" w14:textId="605C46BE" w:rsidR="00EF3042" w:rsidRPr="00035BFF" w:rsidRDefault="00EF3042">
      <w:pPr>
        <w:pStyle w:val="TOC5"/>
        <w:rPr>
          <w:rFonts w:asciiTheme="minorHAnsi" w:hAnsiTheme="minorHAnsi" w:cstheme="minorBidi"/>
          <w:sz w:val="22"/>
          <w:szCs w:val="22"/>
          <w:lang w:eastAsia="ko-KR"/>
        </w:rPr>
      </w:pPr>
      <w:r w:rsidRPr="00035BFF">
        <w:t>6.6.3.5.1</w:t>
      </w:r>
      <w:r w:rsidRPr="00035BFF">
        <w:rPr>
          <w:rFonts w:asciiTheme="minorHAnsi" w:hAnsiTheme="minorHAnsi" w:cstheme="minorBidi"/>
          <w:sz w:val="22"/>
          <w:szCs w:val="22"/>
          <w:lang w:eastAsia="ko-KR"/>
        </w:rPr>
        <w:tab/>
      </w:r>
      <w:r w:rsidRPr="00035BFF">
        <w:t>General requirements</w:t>
      </w:r>
      <w:r w:rsidRPr="00035BFF">
        <w:tab/>
      </w:r>
      <w:r w:rsidRPr="00035BFF">
        <w:fldChar w:fldCharType="begin" w:fldLock="1"/>
      </w:r>
      <w:r w:rsidRPr="00035BFF">
        <w:instrText xml:space="preserve"> PAGEREF _Toc5282745 \h </w:instrText>
      </w:r>
      <w:r w:rsidRPr="00035BFF">
        <w:fldChar w:fldCharType="separate"/>
      </w:r>
      <w:r w:rsidRPr="00035BFF">
        <w:t>70</w:t>
      </w:r>
      <w:r w:rsidRPr="00035BFF">
        <w:fldChar w:fldCharType="end"/>
      </w:r>
    </w:p>
    <w:p w14:paraId="21A8EF42" w14:textId="285350AD" w:rsidR="00EF3042" w:rsidRPr="00035BFF" w:rsidRDefault="00EF3042">
      <w:pPr>
        <w:pStyle w:val="TOC5"/>
        <w:rPr>
          <w:rFonts w:asciiTheme="minorHAnsi" w:hAnsiTheme="minorHAnsi" w:cstheme="minorBidi"/>
          <w:sz w:val="22"/>
          <w:szCs w:val="22"/>
          <w:lang w:eastAsia="ko-KR"/>
        </w:rPr>
      </w:pPr>
      <w:r w:rsidRPr="00035BFF">
        <w:t>6.6.3.5.2</w:t>
      </w:r>
      <w:r w:rsidRPr="00035BFF">
        <w:rPr>
          <w:rFonts w:asciiTheme="minorHAnsi" w:hAnsiTheme="minorHAnsi" w:cstheme="minorBidi"/>
          <w:sz w:val="22"/>
          <w:szCs w:val="22"/>
          <w:lang w:eastAsia="ko-KR"/>
        </w:rPr>
        <w:tab/>
      </w:r>
      <w:r w:rsidRPr="00035BFF">
        <w:rPr>
          <w:lang w:val="en-US" w:eastAsia="zh-CN"/>
        </w:rPr>
        <w:t>Limits and</w:t>
      </w:r>
      <w:r w:rsidRPr="00035BFF">
        <w:t xml:space="preserve"> </w:t>
      </w:r>
      <w:r w:rsidRPr="00035BFF">
        <w:rPr>
          <w:i/>
        </w:rPr>
        <w:t>basic limits</w:t>
      </w:r>
      <w:r w:rsidRPr="00035BFF">
        <w:tab/>
      </w:r>
      <w:r w:rsidRPr="00035BFF">
        <w:fldChar w:fldCharType="begin" w:fldLock="1"/>
      </w:r>
      <w:r w:rsidRPr="00035BFF">
        <w:instrText xml:space="preserve"> PAGEREF _Toc5282746 \h </w:instrText>
      </w:r>
      <w:r w:rsidRPr="00035BFF">
        <w:fldChar w:fldCharType="separate"/>
      </w:r>
      <w:r w:rsidRPr="00035BFF">
        <w:t>70</w:t>
      </w:r>
      <w:r w:rsidRPr="00035BFF">
        <w:fldChar w:fldCharType="end"/>
      </w:r>
    </w:p>
    <w:p w14:paraId="68EF8713" w14:textId="35F1B256" w:rsidR="00EF3042" w:rsidRPr="00035BFF" w:rsidRDefault="00EF3042">
      <w:pPr>
        <w:pStyle w:val="TOC5"/>
        <w:rPr>
          <w:rFonts w:asciiTheme="minorHAnsi" w:hAnsiTheme="minorHAnsi" w:cstheme="minorBidi"/>
          <w:sz w:val="22"/>
          <w:szCs w:val="22"/>
          <w:lang w:eastAsia="ko-KR"/>
        </w:rPr>
      </w:pPr>
      <w:r w:rsidRPr="00035BFF">
        <w:t>6.6.3.5.3</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_Toc5282747 \h </w:instrText>
      </w:r>
      <w:r w:rsidRPr="00035BFF">
        <w:fldChar w:fldCharType="separate"/>
      </w:r>
      <w:r w:rsidRPr="00035BFF">
        <w:t>72</w:t>
      </w:r>
      <w:r w:rsidRPr="00035BFF">
        <w:fldChar w:fldCharType="end"/>
      </w:r>
    </w:p>
    <w:p w14:paraId="481DC469" w14:textId="37D0AABA" w:rsidR="00EF3042" w:rsidRPr="00035BFF" w:rsidRDefault="00EF3042">
      <w:pPr>
        <w:pStyle w:val="TOC5"/>
        <w:rPr>
          <w:rFonts w:asciiTheme="minorHAnsi" w:hAnsiTheme="minorHAnsi" w:cstheme="minorBidi"/>
          <w:sz w:val="22"/>
          <w:szCs w:val="22"/>
          <w:lang w:eastAsia="ko-KR"/>
        </w:rPr>
      </w:pPr>
      <w:r w:rsidRPr="00035BFF">
        <w:t>6.6.3.5.4</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_Toc5282748 \h </w:instrText>
      </w:r>
      <w:r w:rsidRPr="00035BFF">
        <w:fldChar w:fldCharType="separate"/>
      </w:r>
      <w:r w:rsidRPr="00035BFF">
        <w:t>73</w:t>
      </w:r>
      <w:r w:rsidRPr="00035BFF">
        <w:fldChar w:fldCharType="end"/>
      </w:r>
    </w:p>
    <w:p w14:paraId="3904C830" w14:textId="2B1A750E" w:rsidR="00EF3042" w:rsidRPr="00035BFF" w:rsidRDefault="00EF3042">
      <w:pPr>
        <w:pStyle w:val="TOC3"/>
        <w:rPr>
          <w:rFonts w:asciiTheme="minorHAnsi" w:hAnsiTheme="minorHAnsi" w:cstheme="minorBidi"/>
          <w:sz w:val="22"/>
          <w:szCs w:val="22"/>
          <w:lang w:eastAsia="ko-KR"/>
        </w:rPr>
      </w:pPr>
      <w:r w:rsidRPr="00035BFF">
        <w:t>6.6.4</w:t>
      </w:r>
      <w:r w:rsidRPr="00035BFF">
        <w:rPr>
          <w:rFonts w:asciiTheme="minorHAnsi" w:hAnsiTheme="minorHAnsi" w:cstheme="minorBidi"/>
          <w:sz w:val="22"/>
          <w:szCs w:val="22"/>
          <w:lang w:eastAsia="ko-KR"/>
        </w:rPr>
        <w:tab/>
      </w:r>
      <w:r w:rsidRPr="00035BFF">
        <w:t>Operating band unwanted emissions</w:t>
      </w:r>
      <w:r w:rsidRPr="00035BFF">
        <w:tab/>
      </w:r>
      <w:r w:rsidRPr="00035BFF">
        <w:fldChar w:fldCharType="begin" w:fldLock="1"/>
      </w:r>
      <w:r w:rsidRPr="00035BFF">
        <w:instrText xml:space="preserve"> PAGEREF _Toc5282749 \h </w:instrText>
      </w:r>
      <w:r w:rsidRPr="00035BFF">
        <w:fldChar w:fldCharType="separate"/>
      </w:r>
      <w:r w:rsidRPr="00035BFF">
        <w:t>73</w:t>
      </w:r>
      <w:r w:rsidRPr="00035BFF">
        <w:fldChar w:fldCharType="end"/>
      </w:r>
    </w:p>
    <w:p w14:paraId="07809D54" w14:textId="7B703AA8" w:rsidR="00EF3042" w:rsidRPr="00035BFF" w:rsidRDefault="00EF3042">
      <w:pPr>
        <w:pStyle w:val="TOC4"/>
        <w:rPr>
          <w:rFonts w:asciiTheme="minorHAnsi" w:hAnsiTheme="minorHAnsi" w:cstheme="minorBidi"/>
          <w:sz w:val="22"/>
          <w:szCs w:val="22"/>
          <w:lang w:eastAsia="ko-KR"/>
        </w:rPr>
      </w:pPr>
      <w:r w:rsidRPr="00035BFF">
        <w:t>6.6.4.1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_Toc5282750 \h </w:instrText>
      </w:r>
      <w:r w:rsidRPr="00035BFF">
        <w:fldChar w:fldCharType="separate"/>
      </w:r>
      <w:r w:rsidRPr="00035BFF">
        <w:t>73</w:t>
      </w:r>
      <w:r w:rsidRPr="00035BFF">
        <w:fldChar w:fldCharType="end"/>
      </w:r>
    </w:p>
    <w:p w14:paraId="6C20425B" w14:textId="1CBAB053" w:rsidR="00EF3042" w:rsidRPr="00035BFF" w:rsidRDefault="00EF3042">
      <w:pPr>
        <w:pStyle w:val="TOC4"/>
        <w:rPr>
          <w:rFonts w:asciiTheme="minorHAnsi" w:hAnsiTheme="minorHAnsi" w:cstheme="minorBidi"/>
          <w:sz w:val="22"/>
          <w:szCs w:val="22"/>
          <w:lang w:eastAsia="ko-KR"/>
        </w:rPr>
      </w:pPr>
      <w:r w:rsidRPr="00035BFF">
        <w:t>6.6.4.2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_Toc5282751 \h </w:instrText>
      </w:r>
      <w:r w:rsidRPr="00035BFF">
        <w:fldChar w:fldCharType="separate"/>
      </w:r>
      <w:r w:rsidRPr="00035BFF">
        <w:t>74</w:t>
      </w:r>
      <w:r w:rsidRPr="00035BFF">
        <w:fldChar w:fldCharType="end"/>
      </w:r>
    </w:p>
    <w:p w14:paraId="2C9E88A8" w14:textId="45715599" w:rsidR="00EF3042" w:rsidRPr="00035BFF" w:rsidRDefault="00EF3042">
      <w:pPr>
        <w:pStyle w:val="TOC4"/>
        <w:rPr>
          <w:rFonts w:asciiTheme="minorHAnsi" w:hAnsiTheme="minorHAnsi" w:cstheme="minorBidi"/>
          <w:sz w:val="22"/>
          <w:szCs w:val="22"/>
          <w:lang w:eastAsia="ko-KR"/>
        </w:rPr>
      </w:pPr>
      <w:r w:rsidRPr="00035BFF">
        <w:t>6.6.4.3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_Toc5282752 \h </w:instrText>
      </w:r>
      <w:r w:rsidRPr="00035BFF">
        <w:fldChar w:fldCharType="separate"/>
      </w:r>
      <w:r w:rsidRPr="00035BFF">
        <w:t>75</w:t>
      </w:r>
      <w:r w:rsidRPr="00035BFF">
        <w:fldChar w:fldCharType="end"/>
      </w:r>
    </w:p>
    <w:p w14:paraId="58ED6893" w14:textId="243AF431" w:rsidR="00EF3042" w:rsidRPr="00035BFF" w:rsidRDefault="00EF3042">
      <w:pPr>
        <w:pStyle w:val="TOC4"/>
        <w:rPr>
          <w:rFonts w:asciiTheme="minorHAnsi" w:hAnsiTheme="minorHAnsi" w:cstheme="minorBidi"/>
          <w:sz w:val="22"/>
          <w:szCs w:val="22"/>
          <w:lang w:eastAsia="ko-KR"/>
        </w:rPr>
      </w:pPr>
      <w:r w:rsidRPr="00035BFF">
        <w:t>6.6.4.4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_Toc5282753 \h </w:instrText>
      </w:r>
      <w:r w:rsidRPr="00035BFF">
        <w:fldChar w:fldCharType="separate"/>
      </w:r>
      <w:r w:rsidRPr="00035BFF">
        <w:t>75</w:t>
      </w:r>
      <w:r w:rsidRPr="00035BFF">
        <w:fldChar w:fldCharType="end"/>
      </w:r>
    </w:p>
    <w:p w14:paraId="26D1BD8C" w14:textId="7369A22A" w:rsidR="00EF3042" w:rsidRPr="00035BFF" w:rsidRDefault="00EF3042">
      <w:pPr>
        <w:pStyle w:val="TOC5"/>
        <w:rPr>
          <w:rFonts w:asciiTheme="minorHAnsi" w:hAnsiTheme="minorHAnsi" w:cstheme="minorBidi"/>
          <w:sz w:val="22"/>
          <w:szCs w:val="22"/>
          <w:lang w:eastAsia="ko-KR"/>
        </w:rPr>
      </w:pPr>
      <w:r w:rsidRPr="00035BFF">
        <w:t>6.6.4.4.1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_Toc5282754 \h </w:instrText>
      </w:r>
      <w:r w:rsidRPr="00035BFF">
        <w:fldChar w:fldCharType="separate"/>
      </w:r>
      <w:r w:rsidRPr="00035BFF">
        <w:t>75</w:t>
      </w:r>
      <w:r w:rsidRPr="00035BFF">
        <w:fldChar w:fldCharType="end"/>
      </w:r>
    </w:p>
    <w:p w14:paraId="57617E26" w14:textId="1E8C5AE2" w:rsidR="00EF3042" w:rsidRPr="00035BFF" w:rsidRDefault="00EF3042">
      <w:pPr>
        <w:pStyle w:val="TOC5"/>
        <w:rPr>
          <w:rFonts w:asciiTheme="minorHAnsi" w:hAnsiTheme="minorHAnsi" w:cstheme="minorBidi"/>
          <w:sz w:val="22"/>
          <w:szCs w:val="22"/>
          <w:lang w:eastAsia="ko-KR"/>
        </w:rPr>
      </w:pPr>
      <w:r w:rsidRPr="00035BFF">
        <w:t>6.6.4.4.2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_Toc5282755 \h </w:instrText>
      </w:r>
      <w:r w:rsidRPr="00035BFF">
        <w:fldChar w:fldCharType="separate"/>
      </w:r>
      <w:r w:rsidRPr="00035BFF">
        <w:t>75</w:t>
      </w:r>
      <w:r w:rsidRPr="00035BFF">
        <w:fldChar w:fldCharType="end"/>
      </w:r>
    </w:p>
    <w:p w14:paraId="52314CEC" w14:textId="16CD238D" w:rsidR="00EF3042" w:rsidRPr="00035BFF" w:rsidRDefault="00EF3042">
      <w:pPr>
        <w:pStyle w:val="TOC4"/>
        <w:rPr>
          <w:rFonts w:asciiTheme="minorHAnsi" w:hAnsiTheme="minorHAnsi" w:cstheme="minorBidi"/>
          <w:sz w:val="22"/>
          <w:szCs w:val="22"/>
          <w:lang w:eastAsia="ko-KR"/>
        </w:rPr>
      </w:pPr>
      <w:r w:rsidRPr="00035BFF">
        <w:t>6.6.4.5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_Toc5282756 \h </w:instrText>
      </w:r>
      <w:r w:rsidRPr="00035BFF">
        <w:fldChar w:fldCharType="separate"/>
      </w:r>
      <w:r w:rsidRPr="00035BFF">
        <w:t>76</w:t>
      </w:r>
      <w:r w:rsidRPr="00035BFF">
        <w:fldChar w:fldCharType="end"/>
      </w:r>
    </w:p>
    <w:p w14:paraId="4860E0C3" w14:textId="16F697BA" w:rsidR="00EF3042" w:rsidRPr="00035BFF" w:rsidRDefault="00EF3042">
      <w:pPr>
        <w:pStyle w:val="TOC5"/>
        <w:rPr>
          <w:rFonts w:asciiTheme="minorHAnsi" w:hAnsiTheme="minorHAnsi" w:cstheme="minorBidi"/>
          <w:sz w:val="22"/>
          <w:szCs w:val="22"/>
          <w:lang w:eastAsia="ko-KR"/>
        </w:rPr>
      </w:pPr>
      <w:r w:rsidRPr="00035BFF">
        <w:t>6.6.4.5.1</w:t>
      </w:r>
      <w:r w:rsidRPr="00035BFF">
        <w:rPr>
          <w:rFonts w:asciiTheme="minorHAnsi" w:hAnsiTheme="minorHAnsi" w:cstheme="minorBidi"/>
          <w:sz w:val="22"/>
          <w:szCs w:val="22"/>
          <w:lang w:eastAsia="ko-KR"/>
        </w:rPr>
        <w:tab/>
      </w:r>
      <w:r w:rsidRPr="00035BFF">
        <w:t>General requirements</w:t>
      </w:r>
      <w:r w:rsidRPr="00035BFF">
        <w:tab/>
      </w:r>
      <w:r w:rsidRPr="00035BFF">
        <w:fldChar w:fldCharType="begin" w:fldLock="1"/>
      </w:r>
      <w:r w:rsidRPr="00035BFF">
        <w:instrText xml:space="preserve"> PAGEREF _Toc5282757 \h </w:instrText>
      </w:r>
      <w:r w:rsidRPr="00035BFF">
        <w:fldChar w:fldCharType="separate"/>
      </w:r>
      <w:r w:rsidRPr="00035BFF">
        <w:t>76</w:t>
      </w:r>
      <w:r w:rsidRPr="00035BFF">
        <w:fldChar w:fldCharType="end"/>
      </w:r>
    </w:p>
    <w:p w14:paraId="479B6950" w14:textId="63E328BB" w:rsidR="00EF3042" w:rsidRPr="00035BFF" w:rsidRDefault="00EF3042">
      <w:pPr>
        <w:pStyle w:val="TOC5"/>
        <w:rPr>
          <w:rFonts w:asciiTheme="minorHAnsi" w:hAnsiTheme="minorHAnsi" w:cstheme="minorBidi"/>
          <w:sz w:val="22"/>
          <w:szCs w:val="22"/>
          <w:lang w:eastAsia="ko-KR"/>
        </w:rPr>
      </w:pPr>
      <w:r w:rsidRPr="00035BFF">
        <w:t>6.6.4.5.2</w:t>
      </w:r>
      <w:r w:rsidRPr="00035BFF">
        <w:rPr>
          <w:rFonts w:asciiTheme="minorHAnsi" w:hAnsiTheme="minorHAnsi" w:cstheme="minorBidi"/>
          <w:sz w:val="22"/>
          <w:szCs w:val="22"/>
          <w:lang w:eastAsia="ko-KR"/>
        </w:rPr>
        <w:tab/>
      </w:r>
      <w:r w:rsidRPr="00035BFF">
        <w:t>Basic limits for Wide Area BS (Category A)</w:t>
      </w:r>
      <w:r w:rsidRPr="00035BFF">
        <w:tab/>
      </w:r>
      <w:r w:rsidRPr="00035BFF">
        <w:fldChar w:fldCharType="begin" w:fldLock="1"/>
      </w:r>
      <w:r w:rsidRPr="00035BFF">
        <w:instrText xml:space="preserve"> PAGEREF _Toc5282758 \h </w:instrText>
      </w:r>
      <w:r w:rsidRPr="00035BFF">
        <w:fldChar w:fldCharType="separate"/>
      </w:r>
      <w:r w:rsidRPr="00035BFF">
        <w:t>76</w:t>
      </w:r>
      <w:r w:rsidRPr="00035BFF">
        <w:fldChar w:fldCharType="end"/>
      </w:r>
    </w:p>
    <w:p w14:paraId="3023FF0D" w14:textId="363C9A7D" w:rsidR="00EF3042" w:rsidRPr="00035BFF" w:rsidRDefault="00EF3042">
      <w:pPr>
        <w:pStyle w:val="TOC5"/>
        <w:rPr>
          <w:rFonts w:asciiTheme="minorHAnsi" w:hAnsiTheme="minorHAnsi" w:cstheme="minorBidi"/>
          <w:sz w:val="22"/>
          <w:szCs w:val="22"/>
          <w:lang w:eastAsia="ko-KR"/>
        </w:rPr>
      </w:pPr>
      <w:r w:rsidRPr="00035BFF">
        <w:lastRenderedPageBreak/>
        <w:t>6.6.4.5.3</w:t>
      </w:r>
      <w:r w:rsidRPr="00035BFF">
        <w:rPr>
          <w:rFonts w:asciiTheme="minorHAnsi" w:hAnsiTheme="minorHAnsi" w:cstheme="minorBidi"/>
          <w:sz w:val="22"/>
          <w:szCs w:val="22"/>
          <w:lang w:eastAsia="ko-KR"/>
        </w:rPr>
        <w:tab/>
      </w:r>
      <w:r w:rsidRPr="00035BFF">
        <w:t>Basic limits for Wide Area BS (Category B)</w:t>
      </w:r>
      <w:r w:rsidRPr="00035BFF">
        <w:tab/>
      </w:r>
      <w:r w:rsidRPr="00035BFF">
        <w:fldChar w:fldCharType="begin" w:fldLock="1"/>
      </w:r>
      <w:r w:rsidRPr="00035BFF">
        <w:instrText xml:space="preserve"> PAGEREF _Toc5282759 \h </w:instrText>
      </w:r>
      <w:r w:rsidRPr="00035BFF">
        <w:fldChar w:fldCharType="separate"/>
      </w:r>
      <w:r w:rsidRPr="00035BFF">
        <w:t>77</w:t>
      </w:r>
      <w:r w:rsidRPr="00035BFF">
        <w:fldChar w:fldCharType="end"/>
      </w:r>
    </w:p>
    <w:p w14:paraId="6FFC5928" w14:textId="4D6982C8" w:rsidR="00EF3042" w:rsidRPr="00035BFF" w:rsidRDefault="00EF3042">
      <w:pPr>
        <w:pStyle w:val="TOC6"/>
        <w:rPr>
          <w:rFonts w:asciiTheme="minorHAnsi" w:hAnsiTheme="minorHAnsi" w:cstheme="minorBidi"/>
          <w:sz w:val="22"/>
          <w:szCs w:val="22"/>
          <w:lang w:eastAsia="ko-KR"/>
        </w:rPr>
      </w:pPr>
      <w:r w:rsidRPr="00035BFF">
        <w:t>6.6.4.5.3.1</w:t>
      </w:r>
      <w:r w:rsidRPr="00035BFF">
        <w:rPr>
          <w:rFonts w:asciiTheme="minorHAnsi" w:hAnsiTheme="minorHAnsi" w:cstheme="minorBidi"/>
          <w:sz w:val="22"/>
          <w:szCs w:val="22"/>
          <w:lang w:eastAsia="ko-KR"/>
        </w:rPr>
        <w:tab/>
      </w:r>
      <w:r w:rsidRPr="00035BFF">
        <w:t>Category B requirements (Option 1)</w:t>
      </w:r>
      <w:r w:rsidRPr="00035BFF">
        <w:tab/>
      </w:r>
      <w:r w:rsidRPr="00035BFF">
        <w:fldChar w:fldCharType="begin" w:fldLock="1"/>
      </w:r>
      <w:r w:rsidRPr="00035BFF">
        <w:instrText xml:space="preserve"> PAGEREF _Toc5282760 \h </w:instrText>
      </w:r>
      <w:r w:rsidRPr="00035BFF">
        <w:fldChar w:fldCharType="separate"/>
      </w:r>
      <w:r w:rsidRPr="00035BFF">
        <w:t>77</w:t>
      </w:r>
      <w:r w:rsidRPr="00035BFF">
        <w:fldChar w:fldCharType="end"/>
      </w:r>
    </w:p>
    <w:p w14:paraId="3EF53FA7" w14:textId="355999D1" w:rsidR="00EF3042" w:rsidRPr="00035BFF" w:rsidRDefault="00EF3042">
      <w:pPr>
        <w:pStyle w:val="TOC6"/>
        <w:rPr>
          <w:rFonts w:asciiTheme="minorHAnsi" w:hAnsiTheme="minorHAnsi" w:cstheme="minorBidi"/>
          <w:sz w:val="22"/>
          <w:szCs w:val="22"/>
          <w:lang w:eastAsia="ko-KR"/>
        </w:rPr>
      </w:pPr>
      <w:r w:rsidRPr="00035BFF">
        <w:t>6.6.4.5.3.2</w:t>
      </w:r>
      <w:r w:rsidRPr="00035BFF">
        <w:rPr>
          <w:rFonts w:asciiTheme="minorHAnsi" w:hAnsiTheme="minorHAnsi" w:cstheme="minorBidi"/>
          <w:sz w:val="22"/>
          <w:szCs w:val="22"/>
          <w:lang w:eastAsia="ko-KR"/>
        </w:rPr>
        <w:tab/>
      </w:r>
      <w:r w:rsidRPr="00035BFF">
        <w:t>Category B requirements (Option 2)</w:t>
      </w:r>
      <w:r w:rsidRPr="00035BFF">
        <w:tab/>
      </w:r>
      <w:r w:rsidRPr="00035BFF">
        <w:fldChar w:fldCharType="begin" w:fldLock="1"/>
      </w:r>
      <w:r w:rsidRPr="00035BFF">
        <w:instrText xml:space="preserve"> PAGEREF _Toc5282761 \h </w:instrText>
      </w:r>
      <w:r w:rsidRPr="00035BFF">
        <w:fldChar w:fldCharType="separate"/>
      </w:r>
      <w:r w:rsidRPr="00035BFF">
        <w:t>78</w:t>
      </w:r>
      <w:r w:rsidRPr="00035BFF">
        <w:fldChar w:fldCharType="end"/>
      </w:r>
    </w:p>
    <w:p w14:paraId="6197C7B4" w14:textId="48EF70E3" w:rsidR="00EF3042" w:rsidRPr="00035BFF" w:rsidRDefault="00EF3042">
      <w:pPr>
        <w:pStyle w:val="TOC5"/>
        <w:rPr>
          <w:rFonts w:asciiTheme="minorHAnsi" w:hAnsiTheme="minorHAnsi" w:cstheme="minorBidi"/>
          <w:sz w:val="22"/>
          <w:szCs w:val="22"/>
          <w:lang w:eastAsia="ko-KR"/>
        </w:rPr>
      </w:pPr>
      <w:r w:rsidRPr="00035BFF">
        <w:t>6.6.4.5.4</w:t>
      </w:r>
      <w:r w:rsidRPr="00035BFF">
        <w:rPr>
          <w:rFonts w:asciiTheme="minorHAnsi" w:hAnsiTheme="minorHAnsi" w:cstheme="minorBidi"/>
          <w:sz w:val="22"/>
          <w:szCs w:val="22"/>
          <w:lang w:eastAsia="ko-KR"/>
        </w:rPr>
        <w:tab/>
      </w:r>
      <w:r w:rsidRPr="00035BFF">
        <w:t>Basic limits for Medium Range BS (Category A and B)</w:t>
      </w:r>
      <w:r w:rsidRPr="00035BFF">
        <w:tab/>
      </w:r>
      <w:r w:rsidRPr="00035BFF">
        <w:fldChar w:fldCharType="begin" w:fldLock="1"/>
      </w:r>
      <w:r w:rsidRPr="00035BFF">
        <w:instrText xml:space="preserve"> PAGEREF _Toc5282762 \h </w:instrText>
      </w:r>
      <w:r w:rsidRPr="00035BFF">
        <w:fldChar w:fldCharType="separate"/>
      </w:r>
      <w:r w:rsidRPr="00035BFF">
        <w:t>79</w:t>
      </w:r>
      <w:r w:rsidRPr="00035BFF">
        <w:fldChar w:fldCharType="end"/>
      </w:r>
    </w:p>
    <w:p w14:paraId="16D51CA9" w14:textId="214DB7B3" w:rsidR="00EF3042" w:rsidRPr="00035BFF" w:rsidRDefault="00EF3042">
      <w:pPr>
        <w:pStyle w:val="TOC5"/>
        <w:rPr>
          <w:rFonts w:asciiTheme="minorHAnsi" w:hAnsiTheme="minorHAnsi" w:cstheme="minorBidi"/>
          <w:sz w:val="22"/>
          <w:szCs w:val="22"/>
          <w:lang w:eastAsia="ko-KR"/>
        </w:rPr>
      </w:pPr>
      <w:r w:rsidRPr="00035BFF">
        <w:t>6.6.4.5.5</w:t>
      </w:r>
      <w:r w:rsidRPr="00035BFF">
        <w:rPr>
          <w:rFonts w:asciiTheme="minorHAnsi" w:hAnsiTheme="minorHAnsi" w:cstheme="minorBidi"/>
          <w:sz w:val="22"/>
          <w:szCs w:val="22"/>
          <w:lang w:eastAsia="ko-KR"/>
        </w:rPr>
        <w:tab/>
      </w:r>
      <w:r w:rsidRPr="00035BFF">
        <w:t>Basic limits for Local Area BS (Category A and B)</w:t>
      </w:r>
      <w:r w:rsidRPr="00035BFF">
        <w:tab/>
      </w:r>
      <w:r w:rsidRPr="00035BFF">
        <w:fldChar w:fldCharType="begin" w:fldLock="1"/>
      </w:r>
      <w:r w:rsidRPr="00035BFF">
        <w:instrText xml:space="preserve"> PAGEREF _Toc5282763 \h </w:instrText>
      </w:r>
      <w:r w:rsidRPr="00035BFF">
        <w:fldChar w:fldCharType="separate"/>
      </w:r>
      <w:r w:rsidRPr="00035BFF">
        <w:t>81</w:t>
      </w:r>
      <w:r w:rsidRPr="00035BFF">
        <w:fldChar w:fldCharType="end"/>
      </w:r>
    </w:p>
    <w:p w14:paraId="08B931D3" w14:textId="7B291B02" w:rsidR="00EF3042" w:rsidRPr="00035BFF" w:rsidRDefault="00EF3042">
      <w:pPr>
        <w:pStyle w:val="TOC5"/>
        <w:rPr>
          <w:rFonts w:asciiTheme="minorHAnsi" w:hAnsiTheme="minorHAnsi" w:cstheme="minorBidi"/>
          <w:sz w:val="22"/>
          <w:szCs w:val="22"/>
          <w:lang w:eastAsia="ko-KR"/>
        </w:rPr>
      </w:pPr>
      <w:r w:rsidRPr="00035BFF">
        <w:t>6.6.4.5.6</w:t>
      </w:r>
      <w:r w:rsidRPr="00035BFF">
        <w:rPr>
          <w:rFonts w:asciiTheme="minorHAnsi" w:hAnsiTheme="minorHAnsi" w:cstheme="minorBidi"/>
          <w:sz w:val="22"/>
          <w:szCs w:val="22"/>
          <w:lang w:eastAsia="ko-KR"/>
        </w:rPr>
        <w:tab/>
      </w:r>
      <w:r w:rsidRPr="00035BFF">
        <w:t>Basic limits for additional requirements</w:t>
      </w:r>
      <w:r w:rsidRPr="00035BFF">
        <w:tab/>
      </w:r>
      <w:r w:rsidRPr="00035BFF">
        <w:fldChar w:fldCharType="begin" w:fldLock="1"/>
      </w:r>
      <w:r w:rsidRPr="00035BFF">
        <w:instrText xml:space="preserve"> PAGEREF _Toc5282764 \h </w:instrText>
      </w:r>
      <w:r w:rsidRPr="00035BFF">
        <w:fldChar w:fldCharType="separate"/>
      </w:r>
      <w:r w:rsidRPr="00035BFF">
        <w:t>82</w:t>
      </w:r>
      <w:r w:rsidRPr="00035BFF">
        <w:fldChar w:fldCharType="end"/>
      </w:r>
    </w:p>
    <w:p w14:paraId="43B9287F" w14:textId="3894F1BB" w:rsidR="00EF3042" w:rsidRPr="00035BFF" w:rsidRDefault="00EF3042">
      <w:pPr>
        <w:pStyle w:val="TOC6"/>
        <w:rPr>
          <w:rFonts w:asciiTheme="minorHAnsi" w:hAnsiTheme="minorHAnsi" w:cstheme="minorBidi"/>
          <w:sz w:val="22"/>
          <w:szCs w:val="22"/>
          <w:lang w:eastAsia="ko-KR"/>
        </w:rPr>
      </w:pPr>
      <w:r w:rsidRPr="00035BFF">
        <w:t>6.6.4.5.6.1</w:t>
      </w:r>
      <w:r w:rsidRPr="00035BFF">
        <w:rPr>
          <w:rFonts w:asciiTheme="minorHAnsi" w:hAnsiTheme="minorHAnsi" w:cstheme="minorBidi"/>
          <w:sz w:val="22"/>
          <w:szCs w:val="22"/>
          <w:lang w:eastAsia="ko-KR"/>
        </w:rPr>
        <w:tab/>
      </w:r>
      <w:r w:rsidRPr="00035BFF">
        <w:t>Limits in FCC Title 47</w:t>
      </w:r>
      <w:r w:rsidRPr="00035BFF">
        <w:tab/>
      </w:r>
      <w:r w:rsidRPr="00035BFF">
        <w:fldChar w:fldCharType="begin" w:fldLock="1"/>
      </w:r>
      <w:r w:rsidRPr="00035BFF">
        <w:instrText xml:space="preserve"> PAGEREF _Toc5282765 \h </w:instrText>
      </w:r>
      <w:r w:rsidRPr="00035BFF">
        <w:fldChar w:fldCharType="separate"/>
      </w:r>
      <w:r w:rsidRPr="00035BFF">
        <w:t>82</w:t>
      </w:r>
      <w:r w:rsidRPr="00035BFF">
        <w:fldChar w:fldCharType="end"/>
      </w:r>
    </w:p>
    <w:p w14:paraId="3153567F" w14:textId="35DB02FF" w:rsidR="00EF3042" w:rsidRPr="00035BFF" w:rsidRDefault="00EF3042">
      <w:pPr>
        <w:pStyle w:val="TOC6"/>
        <w:rPr>
          <w:rFonts w:asciiTheme="minorHAnsi" w:hAnsiTheme="minorHAnsi" w:cstheme="minorBidi"/>
          <w:sz w:val="22"/>
          <w:szCs w:val="22"/>
          <w:lang w:eastAsia="ko-KR"/>
        </w:rPr>
      </w:pPr>
      <w:r w:rsidRPr="00035BFF">
        <w:t>6.6.4.5.6.2</w:t>
      </w:r>
      <w:r w:rsidRPr="00035BFF">
        <w:rPr>
          <w:rFonts w:asciiTheme="minorHAnsi" w:hAnsiTheme="minorHAnsi" w:cstheme="minorBidi"/>
          <w:sz w:val="22"/>
          <w:szCs w:val="22"/>
          <w:lang w:eastAsia="ko-KR"/>
        </w:rPr>
        <w:tab/>
      </w:r>
      <w:r w:rsidRPr="00035BFF">
        <w:t>Protection of DTT</w:t>
      </w:r>
      <w:r w:rsidRPr="00035BFF">
        <w:tab/>
      </w:r>
      <w:r w:rsidRPr="00035BFF">
        <w:fldChar w:fldCharType="begin" w:fldLock="1"/>
      </w:r>
      <w:r w:rsidRPr="00035BFF">
        <w:instrText xml:space="preserve"> PAGEREF _Toc5282766 \h </w:instrText>
      </w:r>
      <w:r w:rsidRPr="00035BFF">
        <w:fldChar w:fldCharType="separate"/>
      </w:r>
      <w:r w:rsidRPr="00035BFF">
        <w:t>82</w:t>
      </w:r>
      <w:r w:rsidRPr="00035BFF">
        <w:fldChar w:fldCharType="end"/>
      </w:r>
    </w:p>
    <w:p w14:paraId="652A0F1D" w14:textId="7DD736F7" w:rsidR="00EF3042" w:rsidRPr="00035BFF" w:rsidRDefault="00EF3042">
      <w:pPr>
        <w:pStyle w:val="TOC6"/>
        <w:rPr>
          <w:rFonts w:asciiTheme="minorHAnsi" w:hAnsiTheme="minorHAnsi" w:cstheme="minorBidi"/>
          <w:sz w:val="22"/>
          <w:szCs w:val="22"/>
          <w:lang w:eastAsia="ko-KR"/>
        </w:rPr>
      </w:pPr>
      <w:r w:rsidRPr="00035BFF">
        <w:t>6.6.4.5.6.3</w:t>
      </w:r>
      <w:r w:rsidRPr="00035BFF">
        <w:rPr>
          <w:rFonts w:asciiTheme="minorHAnsi" w:hAnsiTheme="minorHAnsi" w:cstheme="minorBidi"/>
          <w:sz w:val="22"/>
          <w:szCs w:val="22"/>
          <w:lang w:eastAsia="ko-KR"/>
        </w:rPr>
        <w:tab/>
      </w:r>
      <w:r w:rsidRPr="00035BFF">
        <w:t>Additional operating band unwanted emissions limits for Band n48</w:t>
      </w:r>
      <w:r w:rsidRPr="00035BFF">
        <w:tab/>
      </w:r>
      <w:r w:rsidRPr="00035BFF">
        <w:fldChar w:fldCharType="begin" w:fldLock="1"/>
      </w:r>
      <w:r w:rsidRPr="00035BFF">
        <w:instrText xml:space="preserve"> PAGEREF _Toc5282767 \h </w:instrText>
      </w:r>
      <w:r w:rsidRPr="00035BFF">
        <w:fldChar w:fldCharType="separate"/>
      </w:r>
      <w:r w:rsidRPr="00035BFF">
        <w:t>82</w:t>
      </w:r>
      <w:r w:rsidRPr="00035BFF">
        <w:fldChar w:fldCharType="end"/>
      </w:r>
    </w:p>
    <w:p w14:paraId="1992C898" w14:textId="452DAF09" w:rsidR="00EF3042" w:rsidRPr="00035BFF" w:rsidRDefault="00EF3042">
      <w:pPr>
        <w:pStyle w:val="TOC5"/>
        <w:rPr>
          <w:rFonts w:asciiTheme="minorHAnsi" w:hAnsiTheme="minorHAnsi" w:cstheme="minorBidi"/>
          <w:sz w:val="22"/>
          <w:szCs w:val="22"/>
          <w:lang w:eastAsia="ko-KR"/>
        </w:rPr>
      </w:pPr>
      <w:r w:rsidRPr="00035BFF">
        <w:t>6.6.4.5.7</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_Toc5282768 \h </w:instrText>
      </w:r>
      <w:r w:rsidRPr="00035BFF">
        <w:fldChar w:fldCharType="separate"/>
      </w:r>
      <w:r w:rsidRPr="00035BFF">
        <w:t>83</w:t>
      </w:r>
      <w:r w:rsidRPr="00035BFF">
        <w:fldChar w:fldCharType="end"/>
      </w:r>
    </w:p>
    <w:p w14:paraId="2F2628C4" w14:textId="2091EC65" w:rsidR="00EF3042" w:rsidRPr="00035BFF" w:rsidRDefault="00EF3042">
      <w:pPr>
        <w:pStyle w:val="TOC5"/>
        <w:rPr>
          <w:rFonts w:asciiTheme="minorHAnsi" w:hAnsiTheme="minorHAnsi" w:cstheme="minorBidi"/>
          <w:sz w:val="22"/>
          <w:szCs w:val="22"/>
          <w:lang w:eastAsia="ko-KR"/>
        </w:rPr>
      </w:pPr>
      <w:r w:rsidRPr="00035BFF">
        <w:t>6.6.4.5.8</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_Toc5282769 \h </w:instrText>
      </w:r>
      <w:r w:rsidRPr="00035BFF">
        <w:fldChar w:fldCharType="separate"/>
      </w:r>
      <w:r w:rsidRPr="00035BFF">
        <w:t>83</w:t>
      </w:r>
      <w:r w:rsidRPr="00035BFF">
        <w:fldChar w:fldCharType="end"/>
      </w:r>
    </w:p>
    <w:p w14:paraId="65F6ADDC" w14:textId="3841B843" w:rsidR="00EF3042" w:rsidRPr="00035BFF" w:rsidRDefault="00EF3042">
      <w:pPr>
        <w:pStyle w:val="TOC3"/>
        <w:rPr>
          <w:rFonts w:asciiTheme="minorHAnsi" w:hAnsiTheme="minorHAnsi" w:cstheme="minorBidi"/>
          <w:sz w:val="22"/>
          <w:szCs w:val="22"/>
          <w:lang w:eastAsia="ko-KR"/>
        </w:rPr>
      </w:pPr>
      <w:r w:rsidRPr="00035BFF">
        <w:t>6.6.5</w:t>
      </w:r>
      <w:r w:rsidRPr="00035BFF">
        <w:rPr>
          <w:rFonts w:asciiTheme="minorHAnsi" w:hAnsiTheme="minorHAnsi" w:cstheme="minorBidi"/>
          <w:sz w:val="22"/>
          <w:szCs w:val="22"/>
          <w:lang w:eastAsia="ko-KR"/>
        </w:rPr>
        <w:tab/>
      </w:r>
      <w:r w:rsidRPr="00035BFF">
        <w:t>Transmitter spurious emissions</w:t>
      </w:r>
      <w:r w:rsidRPr="00035BFF">
        <w:tab/>
      </w:r>
      <w:r w:rsidRPr="00035BFF">
        <w:fldChar w:fldCharType="begin" w:fldLock="1"/>
      </w:r>
      <w:r w:rsidRPr="00035BFF">
        <w:instrText xml:space="preserve"> PAGEREF _Toc5282770 \h </w:instrText>
      </w:r>
      <w:r w:rsidRPr="00035BFF">
        <w:fldChar w:fldCharType="separate"/>
      </w:r>
      <w:r w:rsidRPr="00035BFF">
        <w:t>83</w:t>
      </w:r>
      <w:r w:rsidRPr="00035BFF">
        <w:fldChar w:fldCharType="end"/>
      </w:r>
    </w:p>
    <w:p w14:paraId="4378B5C7" w14:textId="1B6950FD" w:rsidR="00EF3042" w:rsidRPr="00035BFF" w:rsidRDefault="00EF3042">
      <w:pPr>
        <w:pStyle w:val="TOC4"/>
        <w:rPr>
          <w:rFonts w:asciiTheme="minorHAnsi" w:hAnsiTheme="minorHAnsi" w:cstheme="minorBidi"/>
          <w:sz w:val="22"/>
          <w:szCs w:val="22"/>
          <w:lang w:eastAsia="ko-KR"/>
        </w:rPr>
      </w:pPr>
      <w:r w:rsidRPr="00035BFF">
        <w:t>6.6.5.1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_Toc5282771 \h </w:instrText>
      </w:r>
      <w:r w:rsidRPr="00035BFF">
        <w:fldChar w:fldCharType="separate"/>
      </w:r>
      <w:r w:rsidRPr="00035BFF">
        <w:t>83</w:t>
      </w:r>
      <w:r w:rsidRPr="00035BFF">
        <w:fldChar w:fldCharType="end"/>
      </w:r>
    </w:p>
    <w:p w14:paraId="08E25981" w14:textId="4F2C7F91" w:rsidR="00EF3042" w:rsidRPr="00035BFF" w:rsidRDefault="00EF3042">
      <w:pPr>
        <w:pStyle w:val="TOC4"/>
        <w:rPr>
          <w:rFonts w:asciiTheme="minorHAnsi" w:hAnsiTheme="minorHAnsi" w:cstheme="minorBidi"/>
          <w:sz w:val="22"/>
          <w:szCs w:val="22"/>
          <w:lang w:eastAsia="ko-KR"/>
        </w:rPr>
      </w:pPr>
      <w:r w:rsidRPr="00035BFF">
        <w:t>6.6.5.2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_Toc5282772 \h </w:instrText>
      </w:r>
      <w:r w:rsidRPr="00035BFF">
        <w:fldChar w:fldCharType="separate"/>
      </w:r>
      <w:r w:rsidRPr="00035BFF">
        <w:t>83</w:t>
      </w:r>
      <w:r w:rsidRPr="00035BFF">
        <w:fldChar w:fldCharType="end"/>
      </w:r>
    </w:p>
    <w:p w14:paraId="6E9064E7" w14:textId="4165DB2A" w:rsidR="00EF3042" w:rsidRPr="00035BFF" w:rsidRDefault="00EF3042">
      <w:pPr>
        <w:pStyle w:val="TOC4"/>
        <w:rPr>
          <w:rFonts w:asciiTheme="minorHAnsi" w:hAnsiTheme="minorHAnsi" w:cstheme="minorBidi"/>
          <w:sz w:val="22"/>
          <w:szCs w:val="22"/>
          <w:lang w:eastAsia="ko-KR"/>
        </w:rPr>
      </w:pPr>
      <w:r w:rsidRPr="00035BFF">
        <w:t>6.6.5.3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_Toc5282773 \h </w:instrText>
      </w:r>
      <w:r w:rsidRPr="00035BFF">
        <w:fldChar w:fldCharType="separate"/>
      </w:r>
      <w:r w:rsidRPr="00035BFF">
        <w:t>84</w:t>
      </w:r>
      <w:r w:rsidRPr="00035BFF">
        <w:fldChar w:fldCharType="end"/>
      </w:r>
    </w:p>
    <w:p w14:paraId="347BF737" w14:textId="2E810DAF" w:rsidR="00EF3042" w:rsidRPr="00035BFF" w:rsidRDefault="00EF3042">
      <w:pPr>
        <w:pStyle w:val="TOC4"/>
        <w:rPr>
          <w:rFonts w:asciiTheme="minorHAnsi" w:hAnsiTheme="minorHAnsi" w:cstheme="minorBidi"/>
          <w:sz w:val="22"/>
          <w:szCs w:val="22"/>
          <w:lang w:eastAsia="ko-KR"/>
        </w:rPr>
      </w:pPr>
      <w:r w:rsidRPr="00035BFF">
        <w:t>6.6.5.4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_Toc5282774 \h </w:instrText>
      </w:r>
      <w:r w:rsidRPr="00035BFF">
        <w:fldChar w:fldCharType="separate"/>
      </w:r>
      <w:r w:rsidRPr="00035BFF">
        <w:t>84</w:t>
      </w:r>
      <w:r w:rsidRPr="00035BFF">
        <w:fldChar w:fldCharType="end"/>
      </w:r>
    </w:p>
    <w:p w14:paraId="12C7D838" w14:textId="00F8A56D" w:rsidR="00EF3042" w:rsidRPr="00035BFF" w:rsidRDefault="00EF3042">
      <w:pPr>
        <w:pStyle w:val="TOC5"/>
        <w:rPr>
          <w:rFonts w:asciiTheme="minorHAnsi" w:hAnsiTheme="minorHAnsi" w:cstheme="minorBidi"/>
          <w:sz w:val="22"/>
          <w:szCs w:val="22"/>
          <w:lang w:eastAsia="ko-KR"/>
        </w:rPr>
      </w:pPr>
      <w:r w:rsidRPr="00035BFF">
        <w:t>6.6.5.4.1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_Toc5282775 \h </w:instrText>
      </w:r>
      <w:r w:rsidRPr="00035BFF">
        <w:fldChar w:fldCharType="separate"/>
      </w:r>
      <w:r w:rsidRPr="00035BFF">
        <w:t>84</w:t>
      </w:r>
      <w:r w:rsidRPr="00035BFF">
        <w:fldChar w:fldCharType="end"/>
      </w:r>
    </w:p>
    <w:p w14:paraId="17BE8AA7" w14:textId="4F1C1FD8" w:rsidR="00EF3042" w:rsidRPr="00035BFF" w:rsidRDefault="00EF3042">
      <w:pPr>
        <w:pStyle w:val="TOC5"/>
        <w:rPr>
          <w:rFonts w:asciiTheme="minorHAnsi" w:hAnsiTheme="minorHAnsi" w:cstheme="minorBidi"/>
          <w:sz w:val="22"/>
          <w:szCs w:val="22"/>
          <w:lang w:eastAsia="ko-KR"/>
        </w:rPr>
      </w:pPr>
      <w:r w:rsidRPr="00035BFF">
        <w:t>6.6.5.4.2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_Toc5282776 \h </w:instrText>
      </w:r>
      <w:r w:rsidRPr="00035BFF">
        <w:fldChar w:fldCharType="separate"/>
      </w:r>
      <w:r w:rsidRPr="00035BFF">
        <w:t>84</w:t>
      </w:r>
      <w:r w:rsidRPr="00035BFF">
        <w:fldChar w:fldCharType="end"/>
      </w:r>
    </w:p>
    <w:p w14:paraId="03D9E5E3" w14:textId="1D6DA78A" w:rsidR="00EF3042" w:rsidRPr="00035BFF" w:rsidRDefault="00EF3042">
      <w:pPr>
        <w:pStyle w:val="TOC4"/>
        <w:rPr>
          <w:rFonts w:asciiTheme="minorHAnsi" w:hAnsiTheme="minorHAnsi" w:cstheme="minorBidi"/>
          <w:sz w:val="22"/>
          <w:szCs w:val="22"/>
          <w:lang w:eastAsia="ko-KR"/>
        </w:rPr>
      </w:pPr>
      <w:r w:rsidRPr="00035BFF">
        <w:t>6.6.5.5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_Toc5282777 \h </w:instrText>
      </w:r>
      <w:r w:rsidRPr="00035BFF">
        <w:fldChar w:fldCharType="separate"/>
      </w:r>
      <w:r w:rsidRPr="00035BFF">
        <w:t>85</w:t>
      </w:r>
      <w:r w:rsidRPr="00035BFF">
        <w:fldChar w:fldCharType="end"/>
      </w:r>
    </w:p>
    <w:p w14:paraId="5954F84D" w14:textId="5AE0C36F" w:rsidR="00EF3042" w:rsidRPr="00035BFF" w:rsidRDefault="00EF3042">
      <w:pPr>
        <w:pStyle w:val="TOC5"/>
        <w:rPr>
          <w:rFonts w:asciiTheme="minorHAnsi" w:hAnsiTheme="minorHAnsi" w:cstheme="minorBidi"/>
          <w:sz w:val="22"/>
          <w:szCs w:val="22"/>
          <w:lang w:eastAsia="ko-KR"/>
        </w:rPr>
      </w:pPr>
      <w:r w:rsidRPr="00035BFF">
        <w:t>6.6.5.5.1</w:t>
      </w:r>
      <w:r w:rsidRPr="00035BFF">
        <w:rPr>
          <w:rFonts w:asciiTheme="minorHAnsi" w:hAnsiTheme="minorHAnsi" w:cstheme="minorBidi"/>
          <w:sz w:val="22"/>
          <w:szCs w:val="22"/>
          <w:lang w:eastAsia="ko-KR"/>
        </w:rPr>
        <w:tab/>
      </w:r>
      <w:r w:rsidRPr="00035BFF">
        <w:t>Basic limits</w:t>
      </w:r>
      <w:r w:rsidRPr="00035BFF">
        <w:tab/>
      </w:r>
      <w:r w:rsidRPr="00035BFF">
        <w:fldChar w:fldCharType="begin" w:fldLock="1"/>
      </w:r>
      <w:r w:rsidRPr="00035BFF">
        <w:instrText xml:space="preserve"> PAGEREF _Toc5282778 \h </w:instrText>
      </w:r>
      <w:r w:rsidRPr="00035BFF">
        <w:fldChar w:fldCharType="separate"/>
      </w:r>
      <w:r w:rsidRPr="00035BFF">
        <w:t>85</w:t>
      </w:r>
      <w:r w:rsidRPr="00035BFF">
        <w:fldChar w:fldCharType="end"/>
      </w:r>
    </w:p>
    <w:p w14:paraId="2BC67CB6" w14:textId="4DC83A34" w:rsidR="00EF3042" w:rsidRPr="00035BFF" w:rsidRDefault="00EF3042">
      <w:pPr>
        <w:pStyle w:val="TOC6"/>
        <w:rPr>
          <w:rFonts w:asciiTheme="minorHAnsi" w:hAnsiTheme="minorHAnsi" w:cstheme="minorBidi"/>
          <w:sz w:val="22"/>
          <w:szCs w:val="22"/>
          <w:lang w:eastAsia="ko-KR"/>
        </w:rPr>
      </w:pPr>
      <w:r w:rsidRPr="00035BFF">
        <w:t>6.6.5.5.1.1</w:t>
      </w:r>
      <w:r w:rsidRPr="00035BFF">
        <w:rPr>
          <w:rFonts w:asciiTheme="minorHAnsi" w:hAnsiTheme="minorHAnsi" w:cstheme="minorBidi"/>
          <w:sz w:val="22"/>
          <w:szCs w:val="22"/>
          <w:lang w:eastAsia="ko-KR"/>
        </w:rPr>
        <w:tab/>
      </w:r>
      <w:r w:rsidRPr="00035BFF">
        <w:t>Tx spurious emissions</w:t>
      </w:r>
      <w:r w:rsidRPr="00035BFF">
        <w:tab/>
      </w:r>
      <w:r w:rsidRPr="00035BFF">
        <w:fldChar w:fldCharType="begin" w:fldLock="1"/>
      </w:r>
      <w:r w:rsidRPr="00035BFF">
        <w:instrText xml:space="preserve"> PAGEREF _Toc5282779 \h </w:instrText>
      </w:r>
      <w:r w:rsidRPr="00035BFF">
        <w:fldChar w:fldCharType="separate"/>
      </w:r>
      <w:r w:rsidRPr="00035BFF">
        <w:t>85</w:t>
      </w:r>
      <w:r w:rsidRPr="00035BFF">
        <w:fldChar w:fldCharType="end"/>
      </w:r>
    </w:p>
    <w:p w14:paraId="78AB2AAE" w14:textId="136E4461" w:rsidR="00EF3042" w:rsidRPr="00035BFF" w:rsidRDefault="00EF3042">
      <w:pPr>
        <w:pStyle w:val="TOC6"/>
        <w:rPr>
          <w:rFonts w:asciiTheme="minorHAnsi" w:hAnsiTheme="minorHAnsi" w:cstheme="minorBidi"/>
          <w:sz w:val="22"/>
          <w:szCs w:val="22"/>
          <w:lang w:eastAsia="ko-KR"/>
        </w:rPr>
      </w:pPr>
      <w:r w:rsidRPr="00035BFF">
        <w:t>6.6.5.5.1.2</w:t>
      </w:r>
      <w:r w:rsidRPr="00035BFF">
        <w:rPr>
          <w:rFonts w:asciiTheme="minorHAnsi" w:hAnsiTheme="minorHAnsi" w:cstheme="minorBidi"/>
          <w:sz w:val="22"/>
          <w:szCs w:val="22"/>
          <w:lang w:eastAsia="ko-KR"/>
        </w:rPr>
        <w:tab/>
      </w:r>
      <w:r w:rsidRPr="00035BFF">
        <w:t>Protection of the BS receiver of own or different BS</w:t>
      </w:r>
      <w:r w:rsidRPr="00035BFF">
        <w:tab/>
      </w:r>
      <w:r w:rsidRPr="00035BFF">
        <w:fldChar w:fldCharType="begin" w:fldLock="1"/>
      </w:r>
      <w:r w:rsidRPr="00035BFF">
        <w:instrText xml:space="preserve"> PAGEREF _Toc5282780 \h </w:instrText>
      </w:r>
      <w:r w:rsidRPr="00035BFF">
        <w:fldChar w:fldCharType="separate"/>
      </w:r>
      <w:r w:rsidRPr="00035BFF">
        <w:t>85</w:t>
      </w:r>
      <w:r w:rsidRPr="00035BFF">
        <w:fldChar w:fldCharType="end"/>
      </w:r>
    </w:p>
    <w:p w14:paraId="599149E0" w14:textId="008DB0E0" w:rsidR="00EF3042" w:rsidRPr="00035BFF" w:rsidRDefault="00EF3042">
      <w:pPr>
        <w:pStyle w:val="TOC6"/>
        <w:rPr>
          <w:rFonts w:asciiTheme="minorHAnsi" w:hAnsiTheme="minorHAnsi" w:cstheme="minorBidi"/>
          <w:sz w:val="22"/>
          <w:szCs w:val="22"/>
          <w:lang w:eastAsia="ko-KR"/>
        </w:rPr>
      </w:pPr>
      <w:r w:rsidRPr="00035BFF">
        <w:t>6.6.5.5.1.3</w:t>
      </w:r>
      <w:r w:rsidRPr="00035BFF">
        <w:rPr>
          <w:rFonts w:asciiTheme="minorHAnsi" w:hAnsiTheme="minorHAnsi" w:cstheme="minorBidi"/>
          <w:sz w:val="22"/>
          <w:szCs w:val="22"/>
          <w:lang w:eastAsia="ko-KR"/>
        </w:rPr>
        <w:tab/>
      </w:r>
      <w:r w:rsidRPr="00035BFF">
        <w:t>Additional spurious emissions requirements</w:t>
      </w:r>
      <w:r w:rsidRPr="00035BFF">
        <w:tab/>
      </w:r>
      <w:r w:rsidRPr="00035BFF">
        <w:fldChar w:fldCharType="begin" w:fldLock="1"/>
      </w:r>
      <w:r w:rsidRPr="00035BFF">
        <w:instrText xml:space="preserve"> PAGEREF _Toc5282781 \h </w:instrText>
      </w:r>
      <w:r w:rsidRPr="00035BFF">
        <w:fldChar w:fldCharType="separate"/>
      </w:r>
      <w:r w:rsidRPr="00035BFF">
        <w:t>86</w:t>
      </w:r>
      <w:r w:rsidRPr="00035BFF">
        <w:fldChar w:fldCharType="end"/>
      </w:r>
    </w:p>
    <w:p w14:paraId="35CBE92C" w14:textId="1DC51B03" w:rsidR="00EF3042" w:rsidRPr="00035BFF" w:rsidRDefault="00EF3042">
      <w:pPr>
        <w:pStyle w:val="TOC6"/>
        <w:rPr>
          <w:rFonts w:asciiTheme="minorHAnsi" w:hAnsiTheme="minorHAnsi" w:cstheme="minorBidi"/>
          <w:sz w:val="22"/>
          <w:szCs w:val="22"/>
          <w:lang w:eastAsia="ko-KR"/>
        </w:rPr>
      </w:pPr>
      <w:r w:rsidRPr="00035BFF">
        <w:t>6.6.5.5.1.4</w:t>
      </w:r>
      <w:r w:rsidRPr="00035BFF">
        <w:rPr>
          <w:rFonts w:asciiTheme="minorHAnsi" w:hAnsiTheme="minorHAnsi" w:cstheme="minorBidi"/>
          <w:sz w:val="22"/>
          <w:szCs w:val="22"/>
          <w:lang w:eastAsia="ko-KR"/>
        </w:rPr>
        <w:tab/>
      </w:r>
      <w:r w:rsidRPr="00035BFF">
        <w:t>Co-location with other base stations</w:t>
      </w:r>
      <w:r w:rsidRPr="00035BFF">
        <w:tab/>
      </w:r>
      <w:r w:rsidRPr="00035BFF">
        <w:fldChar w:fldCharType="begin" w:fldLock="1"/>
      </w:r>
      <w:r w:rsidRPr="00035BFF">
        <w:instrText xml:space="preserve"> PAGEREF _Toc5282782 \h </w:instrText>
      </w:r>
      <w:r w:rsidRPr="00035BFF">
        <w:fldChar w:fldCharType="separate"/>
      </w:r>
      <w:r w:rsidRPr="00035BFF">
        <w:t>93</w:t>
      </w:r>
      <w:r w:rsidRPr="00035BFF">
        <w:fldChar w:fldCharType="end"/>
      </w:r>
    </w:p>
    <w:p w14:paraId="6ABD0BCF" w14:textId="6F7DB8F6" w:rsidR="00EF3042" w:rsidRPr="00035BFF" w:rsidRDefault="00EF3042">
      <w:pPr>
        <w:pStyle w:val="TOC5"/>
        <w:rPr>
          <w:rFonts w:asciiTheme="minorHAnsi" w:hAnsiTheme="minorHAnsi" w:cstheme="minorBidi"/>
          <w:sz w:val="22"/>
          <w:szCs w:val="22"/>
          <w:lang w:eastAsia="ko-KR"/>
        </w:rPr>
      </w:pPr>
      <w:r w:rsidRPr="00035BFF">
        <w:t>6.6.5.5.3</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_Toc5282783 \h </w:instrText>
      </w:r>
      <w:r w:rsidRPr="00035BFF">
        <w:fldChar w:fldCharType="separate"/>
      </w:r>
      <w:r w:rsidRPr="00035BFF">
        <w:t>98</w:t>
      </w:r>
      <w:r w:rsidRPr="00035BFF">
        <w:fldChar w:fldCharType="end"/>
      </w:r>
    </w:p>
    <w:p w14:paraId="717AE155" w14:textId="7519AA7E" w:rsidR="00EF3042" w:rsidRPr="00035BFF" w:rsidRDefault="00EF3042">
      <w:pPr>
        <w:pStyle w:val="TOC5"/>
        <w:rPr>
          <w:rFonts w:asciiTheme="minorHAnsi" w:hAnsiTheme="minorHAnsi" w:cstheme="minorBidi"/>
          <w:sz w:val="22"/>
          <w:szCs w:val="22"/>
          <w:lang w:eastAsia="ko-KR"/>
        </w:rPr>
      </w:pPr>
      <w:r w:rsidRPr="00035BFF">
        <w:t>6.6.5.5.4</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_Toc5282784 \h </w:instrText>
      </w:r>
      <w:r w:rsidRPr="00035BFF">
        <w:fldChar w:fldCharType="separate"/>
      </w:r>
      <w:r w:rsidRPr="00035BFF">
        <w:t>98</w:t>
      </w:r>
      <w:r w:rsidRPr="00035BFF">
        <w:fldChar w:fldCharType="end"/>
      </w:r>
    </w:p>
    <w:p w14:paraId="1223719E" w14:textId="7263E5B2" w:rsidR="00EF3042" w:rsidRPr="00035BFF" w:rsidRDefault="00EF3042">
      <w:pPr>
        <w:pStyle w:val="TOC2"/>
        <w:rPr>
          <w:rFonts w:asciiTheme="minorHAnsi" w:hAnsiTheme="minorHAnsi" w:cstheme="minorBidi"/>
          <w:sz w:val="22"/>
          <w:szCs w:val="22"/>
          <w:lang w:eastAsia="ko-KR"/>
        </w:rPr>
      </w:pPr>
      <w:r w:rsidRPr="00035BFF">
        <w:t>6.7</w:t>
      </w:r>
      <w:r w:rsidRPr="00035BFF">
        <w:rPr>
          <w:rFonts w:asciiTheme="minorHAnsi" w:hAnsiTheme="minorHAnsi" w:cstheme="minorBidi"/>
          <w:sz w:val="22"/>
          <w:szCs w:val="22"/>
          <w:lang w:eastAsia="ko-KR"/>
        </w:rPr>
        <w:tab/>
      </w:r>
      <w:r w:rsidRPr="00035BFF">
        <w:t>Transmitter intermodulation</w:t>
      </w:r>
      <w:r w:rsidRPr="00035BFF">
        <w:tab/>
      </w:r>
      <w:r w:rsidRPr="00035BFF">
        <w:fldChar w:fldCharType="begin" w:fldLock="1"/>
      </w:r>
      <w:r w:rsidRPr="00035BFF">
        <w:instrText xml:space="preserve"> PAGEREF _Toc5282785 \h </w:instrText>
      </w:r>
      <w:r w:rsidRPr="00035BFF">
        <w:fldChar w:fldCharType="separate"/>
      </w:r>
      <w:r w:rsidRPr="00035BFF">
        <w:t>98</w:t>
      </w:r>
      <w:r w:rsidRPr="00035BFF">
        <w:fldChar w:fldCharType="end"/>
      </w:r>
    </w:p>
    <w:p w14:paraId="74CA7810" w14:textId="20F6CF04" w:rsidR="00EF3042" w:rsidRPr="00035BFF" w:rsidRDefault="00EF3042">
      <w:pPr>
        <w:pStyle w:val="TOC3"/>
        <w:rPr>
          <w:rFonts w:asciiTheme="minorHAnsi" w:hAnsiTheme="minorHAnsi" w:cstheme="minorBidi"/>
          <w:sz w:val="22"/>
          <w:szCs w:val="22"/>
          <w:lang w:eastAsia="ko-KR"/>
        </w:rPr>
      </w:pPr>
      <w:r w:rsidRPr="00035BFF">
        <w:t>6.7.1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_Toc5282786 \h </w:instrText>
      </w:r>
      <w:r w:rsidRPr="00035BFF">
        <w:fldChar w:fldCharType="separate"/>
      </w:r>
      <w:r w:rsidRPr="00035BFF">
        <w:t>98</w:t>
      </w:r>
      <w:r w:rsidRPr="00035BFF">
        <w:fldChar w:fldCharType="end"/>
      </w:r>
    </w:p>
    <w:p w14:paraId="166CEA76" w14:textId="251E6B5D" w:rsidR="00EF3042" w:rsidRPr="00035BFF" w:rsidRDefault="00EF3042">
      <w:pPr>
        <w:pStyle w:val="TOC3"/>
        <w:rPr>
          <w:rFonts w:asciiTheme="minorHAnsi" w:hAnsiTheme="minorHAnsi" w:cstheme="minorBidi"/>
          <w:sz w:val="22"/>
          <w:szCs w:val="22"/>
          <w:lang w:eastAsia="ko-KR"/>
        </w:rPr>
      </w:pPr>
      <w:r w:rsidRPr="00035BFF">
        <w:t>6.7.2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_Toc5282787 \h </w:instrText>
      </w:r>
      <w:r w:rsidRPr="00035BFF">
        <w:fldChar w:fldCharType="separate"/>
      </w:r>
      <w:r w:rsidRPr="00035BFF">
        <w:t>99</w:t>
      </w:r>
      <w:r w:rsidRPr="00035BFF">
        <w:fldChar w:fldCharType="end"/>
      </w:r>
    </w:p>
    <w:p w14:paraId="6B6B7307" w14:textId="5ADE2E7D" w:rsidR="00EF3042" w:rsidRPr="00035BFF" w:rsidRDefault="00EF3042">
      <w:pPr>
        <w:pStyle w:val="TOC3"/>
        <w:rPr>
          <w:rFonts w:asciiTheme="minorHAnsi" w:hAnsiTheme="minorHAnsi" w:cstheme="minorBidi"/>
          <w:sz w:val="22"/>
          <w:szCs w:val="22"/>
          <w:lang w:eastAsia="ko-KR"/>
        </w:rPr>
      </w:pPr>
      <w:r w:rsidRPr="00035BFF">
        <w:t>6.7.3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_Toc5282788 \h </w:instrText>
      </w:r>
      <w:r w:rsidRPr="00035BFF">
        <w:fldChar w:fldCharType="separate"/>
      </w:r>
      <w:r w:rsidRPr="00035BFF">
        <w:t>99</w:t>
      </w:r>
      <w:r w:rsidRPr="00035BFF">
        <w:fldChar w:fldCharType="end"/>
      </w:r>
    </w:p>
    <w:p w14:paraId="1428BC4C" w14:textId="539FA914" w:rsidR="00EF3042" w:rsidRPr="00035BFF" w:rsidRDefault="00EF3042">
      <w:pPr>
        <w:pStyle w:val="TOC3"/>
        <w:rPr>
          <w:rFonts w:asciiTheme="minorHAnsi" w:hAnsiTheme="minorHAnsi" w:cstheme="minorBidi"/>
          <w:sz w:val="22"/>
          <w:szCs w:val="22"/>
          <w:lang w:eastAsia="ko-KR"/>
        </w:rPr>
      </w:pPr>
      <w:r w:rsidRPr="00035BFF">
        <w:t>6.7.4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_Toc5282789 \h </w:instrText>
      </w:r>
      <w:r w:rsidRPr="00035BFF">
        <w:fldChar w:fldCharType="separate"/>
      </w:r>
      <w:r w:rsidRPr="00035BFF">
        <w:t>99</w:t>
      </w:r>
      <w:r w:rsidRPr="00035BFF">
        <w:fldChar w:fldCharType="end"/>
      </w:r>
    </w:p>
    <w:p w14:paraId="79CC60AF" w14:textId="381F04CE" w:rsidR="00EF3042" w:rsidRPr="00035BFF" w:rsidRDefault="00EF3042">
      <w:pPr>
        <w:pStyle w:val="TOC4"/>
        <w:rPr>
          <w:rFonts w:asciiTheme="minorHAnsi" w:hAnsiTheme="minorHAnsi" w:cstheme="minorBidi"/>
          <w:sz w:val="22"/>
          <w:szCs w:val="22"/>
          <w:lang w:eastAsia="ko-KR"/>
        </w:rPr>
      </w:pPr>
      <w:r w:rsidRPr="00035BFF">
        <w:t>6.7.4.1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_Toc5282790 \h </w:instrText>
      </w:r>
      <w:r w:rsidRPr="00035BFF">
        <w:fldChar w:fldCharType="separate"/>
      </w:r>
      <w:r w:rsidRPr="00035BFF">
        <w:t>99</w:t>
      </w:r>
      <w:r w:rsidRPr="00035BFF">
        <w:fldChar w:fldCharType="end"/>
      </w:r>
    </w:p>
    <w:p w14:paraId="30A618CE" w14:textId="14CF2B26" w:rsidR="00EF3042" w:rsidRPr="00035BFF" w:rsidRDefault="00EF3042">
      <w:pPr>
        <w:pStyle w:val="TOC4"/>
        <w:rPr>
          <w:rFonts w:asciiTheme="minorHAnsi" w:hAnsiTheme="minorHAnsi" w:cstheme="minorBidi"/>
          <w:sz w:val="22"/>
          <w:szCs w:val="22"/>
          <w:lang w:eastAsia="ko-KR"/>
        </w:rPr>
      </w:pPr>
      <w:r w:rsidRPr="00035BFF">
        <w:t>6.7.4.2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_Toc5282791 \h </w:instrText>
      </w:r>
      <w:r w:rsidRPr="00035BFF">
        <w:fldChar w:fldCharType="separate"/>
      </w:r>
      <w:r w:rsidRPr="00035BFF">
        <w:t>99</w:t>
      </w:r>
      <w:r w:rsidRPr="00035BFF">
        <w:fldChar w:fldCharType="end"/>
      </w:r>
    </w:p>
    <w:p w14:paraId="6F125ACB" w14:textId="4D4A0B8D" w:rsidR="00EF3042" w:rsidRPr="00035BFF" w:rsidRDefault="00EF3042">
      <w:pPr>
        <w:pStyle w:val="TOC3"/>
        <w:rPr>
          <w:rFonts w:asciiTheme="minorHAnsi" w:hAnsiTheme="minorHAnsi" w:cstheme="minorBidi"/>
          <w:sz w:val="22"/>
          <w:szCs w:val="22"/>
          <w:lang w:eastAsia="ko-KR"/>
        </w:rPr>
      </w:pPr>
      <w:r w:rsidRPr="00035BFF">
        <w:t>6.7.5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_Toc5282792 \h </w:instrText>
      </w:r>
      <w:r w:rsidRPr="00035BFF">
        <w:fldChar w:fldCharType="separate"/>
      </w:r>
      <w:r w:rsidRPr="00035BFF">
        <w:t>100</w:t>
      </w:r>
      <w:r w:rsidRPr="00035BFF">
        <w:fldChar w:fldCharType="end"/>
      </w:r>
    </w:p>
    <w:p w14:paraId="2E321449" w14:textId="42CBB118" w:rsidR="00EF3042" w:rsidRPr="00035BFF" w:rsidRDefault="00EF3042">
      <w:pPr>
        <w:pStyle w:val="TOC4"/>
        <w:rPr>
          <w:rFonts w:asciiTheme="minorHAnsi" w:hAnsiTheme="minorHAnsi" w:cstheme="minorBidi"/>
          <w:sz w:val="22"/>
          <w:szCs w:val="22"/>
          <w:lang w:eastAsia="ko-KR"/>
        </w:rPr>
      </w:pPr>
      <w:r w:rsidRPr="00035BFF">
        <w:t>6.7.5.1</w:t>
      </w:r>
      <w:r w:rsidRPr="00035BFF">
        <w:rPr>
          <w:rFonts w:asciiTheme="minorHAnsi" w:hAnsiTheme="minorHAnsi" w:cstheme="minorBidi"/>
          <w:sz w:val="22"/>
          <w:szCs w:val="22"/>
          <w:lang w:eastAsia="ko-KR"/>
        </w:rPr>
        <w:tab/>
      </w:r>
      <w:r w:rsidRPr="00035BFF">
        <w:t>BS type 1-C</w:t>
      </w:r>
      <w:r w:rsidRPr="00035BFF">
        <w:tab/>
      </w:r>
      <w:r w:rsidRPr="00035BFF">
        <w:fldChar w:fldCharType="begin" w:fldLock="1"/>
      </w:r>
      <w:r w:rsidRPr="00035BFF">
        <w:instrText xml:space="preserve"> PAGEREF _Toc5282793 \h </w:instrText>
      </w:r>
      <w:r w:rsidRPr="00035BFF">
        <w:fldChar w:fldCharType="separate"/>
      </w:r>
      <w:r w:rsidRPr="00035BFF">
        <w:t>100</w:t>
      </w:r>
      <w:r w:rsidRPr="00035BFF">
        <w:fldChar w:fldCharType="end"/>
      </w:r>
    </w:p>
    <w:p w14:paraId="5240F5C8" w14:textId="78675E63" w:rsidR="00EF3042" w:rsidRPr="00035BFF" w:rsidRDefault="00EF3042">
      <w:pPr>
        <w:pStyle w:val="TOC5"/>
        <w:rPr>
          <w:rFonts w:asciiTheme="minorHAnsi" w:hAnsiTheme="minorHAnsi" w:cstheme="minorBidi"/>
          <w:sz w:val="22"/>
          <w:szCs w:val="22"/>
          <w:lang w:eastAsia="ko-KR"/>
        </w:rPr>
      </w:pPr>
      <w:r w:rsidRPr="00035BFF">
        <w:t>6.7.5.1.1</w:t>
      </w:r>
      <w:r w:rsidRPr="00035BFF">
        <w:rPr>
          <w:rFonts w:asciiTheme="minorHAnsi" w:hAnsiTheme="minorHAnsi" w:cstheme="minorBidi"/>
          <w:sz w:val="22"/>
          <w:szCs w:val="22"/>
          <w:lang w:eastAsia="ko-KR"/>
        </w:rPr>
        <w:tab/>
      </w:r>
      <w:r w:rsidRPr="00035BFF">
        <w:t>Co-location minimum requirements</w:t>
      </w:r>
      <w:r w:rsidRPr="00035BFF">
        <w:tab/>
      </w:r>
      <w:r w:rsidRPr="00035BFF">
        <w:fldChar w:fldCharType="begin" w:fldLock="1"/>
      </w:r>
      <w:r w:rsidRPr="00035BFF">
        <w:instrText xml:space="preserve"> PAGEREF _Toc5282794 \h </w:instrText>
      </w:r>
      <w:r w:rsidRPr="00035BFF">
        <w:fldChar w:fldCharType="separate"/>
      </w:r>
      <w:r w:rsidRPr="00035BFF">
        <w:t>100</w:t>
      </w:r>
      <w:r w:rsidRPr="00035BFF">
        <w:fldChar w:fldCharType="end"/>
      </w:r>
    </w:p>
    <w:p w14:paraId="2121DB84" w14:textId="548D78A1" w:rsidR="00EF3042" w:rsidRPr="00035BFF" w:rsidRDefault="00EF3042">
      <w:pPr>
        <w:pStyle w:val="TOC5"/>
        <w:rPr>
          <w:rFonts w:asciiTheme="minorHAnsi" w:hAnsiTheme="minorHAnsi" w:cstheme="minorBidi"/>
          <w:sz w:val="22"/>
          <w:szCs w:val="22"/>
          <w:lang w:eastAsia="ko-KR"/>
        </w:rPr>
      </w:pPr>
      <w:r w:rsidRPr="00035BFF">
        <w:t>6.7.5.1.2</w:t>
      </w:r>
      <w:r w:rsidRPr="00035BFF">
        <w:rPr>
          <w:rFonts w:asciiTheme="minorHAnsi" w:hAnsiTheme="minorHAnsi" w:cstheme="minorBidi"/>
          <w:sz w:val="22"/>
          <w:szCs w:val="22"/>
          <w:lang w:eastAsia="ko-KR"/>
        </w:rPr>
        <w:tab/>
      </w:r>
      <w:r w:rsidRPr="00035BFF">
        <w:t>Additional requirements</w:t>
      </w:r>
      <w:r w:rsidRPr="00035BFF">
        <w:tab/>
      </w:r>
      <w:r w:rsidRPr="00035BFF">
        <w:fldChar w:fldCharType="begin" w:fldLock="1"/>
      </w:r>
      <w:r w:rsidRPr="00035BFF">
        <w:instrText xml:space="preserve"> PAGEREF _Toc5282795 \h </w:instrText>
      </w:r>
      <w:r w:rsidRPr="00035BFF">
        <w:fldChar w:fldCharType="separate"/>
      </w:r>
      <w:r w:rsidRPr="00035BFF">
        <w:t>101</w:t>
      </w:r>
      <w:r w:rsidRPr="00035BFF">
        <w:fldChar w:fldCharType="end"/>
      </w:r>
    </w:p>
    <w:p w14:paraId="2AEF12F9" w14:textId="41EDEB6F" w:rsidR="00EF3042" w:rsidRPr="00035BFF" w:rsidRDefault="00EF3042">
      <w:pPr>
        <w:pStyle w:val="TOC4"/>
        <w:rPr>
          <w:rFonts w:asciiTheme="minorHAnsi" w:hAnsiTheme="minorHAnsi" w:cstheme="minorBidi"/>
          <w:sz w:val="22"/>
          <w:szCs w:val="22"/>
          <w:lang w:eastAsia="ko-KR"/>
        </w:rPr>
      </w:pPr>
      <w:r w:rsidRPr="00035BFF">
        <w:t>6.7.5.2</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_Toc5282796 \h </w:instrText>
      </w:r>
      <w:r w:rsidRPr="00035BFF">
        <w:fldChar w:fldCharType="separate"/>
      </w:r>
      <w:r w:rsidRPr="00035BFF">
        <w:t>101</w:t>
      </w:r>
      <w:r w:rsidRPr="00035BFF">
        <w:fldChar w:fldCharType="end"/>
      </w:r>
    </w:p>
    <w:p w14:paraId="30B7A0E4" w14:textId="63737EC5" w:rsidR="00EF3042" w:rsidRPr="00035BFF" w:rsidRDefault="00EF3042">
      <w:pPr>
        <w:pStyle w:val="TOC5"/>
        <w:rPr>
          <w:rFonts w:asciiTheme="minorHAnsi" w:hAnsiTheme="minorHAnsi" w:cstheme="minorBidi"/>
          <w:sz w:val="22"/>
          <w:szCs w:val="22"/>
          <w:lang w:eastAsia="ko-KR"/>
        </w:rPr>
      </w:pPr>
      <w:r w:rsidRPr="00035BFF">
        <w:t>6.7.5.2.1</w:t>
      </w:r>
      <w:r w:rsidRPr="00035BFF">
        <w:rPr>
          <w:rFonts w:asciiTheme="minorHAnsi" w:hAnsiTheme="minorHAnsi" w:cstheme="minorBidi"/>
          <w:sz w:val="22"/>
          <w:szCs w:val="22"/>
          <w:lang w:eastAsia="ko-KR"/>
        </w:rPr>
        <w:tab/>
      </w:r>
      <w:r w:rsidRPr="00035BFF">
        <w:t>Co-location minimum requirements</w:t>
      </w:r>
      <w:r w:rsidRPr="00035BFF">
        <w:tab/>
      </w:r>
      <w:r w:rsidRPr="00035BFF">
        <w:fldChar w:fldCharType="begin" w:fldLock="1"/>
      </w:r>
      <w:r w:rsidRPr="00035BFF">
        <w:instrText xml:space="preserve"> PAGEREF _Toc5282797 \h </w:instrText>
      </w:r>
      <w:r w:rsidRPr="00035BFF">
        <w:fldChar w:fldCharType="separate"/>
      </w:r>
      <w:r w:rsidRPr="00035BFF">
        <w:t>101</w:t>
      </w:r>
      <w:r w:rsidRPr="00035BFF">
        <w:fldChar w:fldCharType="end"/>
      </w:r>
    </w:p>
    <w:p w14:paraId="0FA41AC8" w14:textId="6325AA1C" w:rsidR="00EF3042" w:rsidRPr="00035BFF" w:rsidRDefault="00EF3042">
      <w:pPr>
        <w:pStyle w:val="TOC5"/>
        <w:rPr>
          <w:rFonts w:asciiTheme="minorHAnsi" w:hAnsiTheme="minorHAnsi" w:cstheme="minorBidi"/>
          <w:sz w:val="22"/>
          <w:szCs w:val="22"/>
          <w:lang w:eastAsia="ko-KR"/>
        </w:rPr>
      </w:pPr>
      <w:r w:rsidRPr="00035BFF">
        <w:t>6.7.5.2.2</w:t>
      </w:r>
      <w:r w:rsidRPr="00035BFF">
        <w:rPr>
          <w:rFonts w:asciiTheme="minorHAnsi" w:hAnsiTheme="minorHAnsi" w:cstheme="minorBidi"/>
          <w:sz w:val="22"/>
          <w:szCs w:val="22"/>
          <w:lang w:eastAsia="ko-KR"/>
        </w:rPr>
        <w:tab/>
      </w:r>
      <w:r w:rsidRPr="00035BFF">
        <w:t>Intra-system minimum requirements</w:t>
      </w:r>
      <w:r w:rsidRPr="00035BFF">
        <w:tab/>
      </w:r>
      <w:r w:rsidRPr="00035BFF">
        <w:fldChar w:fldCharType="begin" w:fldLock="1"/>
      </w:r>
      <w:r w:rsidRPr="00035BFF">
        <w:instrText xml:space="preserve"> PAGEREF _Toc5282798 \h </w:instrText>
      </w:r>
      <w:r w:rsidRPr="00035BFF">
        <w:fldChar w:fldCharType="separate"/>
      </w:r>
      <w:r w:rsidRPr="00035BFF">
        <w:t>101</w:t>
      </w:r>
      <w:r w:rsidRPr="00035BFF">
        <w:fldChar w:fldCharType="end"/>
      </w:r>
    </w:p>
    <w:p w14:paraId="25A416DE" w14:textId="398C17FF" w:rsidR="00EF3042" w:rsidRPr="00035BFF" w:rsidRDefault="00EF3042">
      <w:pPr>
        <w:pStyle w:val="TOC5"/>
        <w:rPr>
          <w:rFonts w:asciiTheme="minorHAnsi" w:hAnsiTheme="minorHAnsi" w:cstheme="minorBidi"/>
          <w:sz w:val="22"/>
          <w:szCs w:val="22"/>
          <w:lang w:eastAsia="ko-KR"/>
        </w:rPr>
      </w:pPr>
      <w:r w:rsidRPr="00035BFF">
        <w:t>6.7.5.2.3</w:t>
      </w:r>
      <w:r w:rsidRPr="00035BFF">
        <w:rPr>
          <w:rFonts w:asciiTheme="minorHAnsi" w:hAnsiTheme="minorHAnsi" w:cstheme="minorBidi"/>
          <w:sz w:val="22"/>
          <w:szCs w:val="22"/>
          <w:lang w:eastAsia="ko-KR"/>
        </w:rPr>
        <w:tab/>
      </w:r>
      <w:r w:rsidRPr="00035BFF">
        <w:t>Additional requirements</w:t>
      </w:r>
      <w:r w:rsidRPr="00035BFF">
        <w:tab/>
      </w:r>
      <w:r w:rsidRPr="00035BFF">
        <w:fldChar w:fldCharType="begin" w:fldLock="1"/>
      </w:r>
      <w:r w:rsidRPr="00035BFF">
        <w:instrText xml:space="preserve"> PAGEREF _Toc5282799 \h </w:instrText>
      </w:r>
      <w:r w:rsidRPr="00035BFF">
        <w:fldChar w:fldCharType="separate"/>
      </w:r>
      <w:r w:rsidRPr="00035BFF">
        <w:t>102</w:t>
      </w:r>
      <w:r w:rsidRPr="00035BFF">
        <w:fldChar w:fldCharType="end"/>
      </w:r>
    </w:p>
    <w:p w14:paraId="230DFC92" w14:textId="240E164B" w:rsidR="00EF3042" w:rsidRPr="00035BFF" w:rsidRDefault="00EF3042">
      <w:pPr>
        <w:pStyle w:val="TOC1"/>
        <w:rPr>
          <w:rFonts w:asciiTheme="minorHAnsi" w:hAnsiTheme="minorHAnsi" w:cstheme="minorBidi"/>
          <w:szCs w:val="22"/>
          <w:lang w:eastAsia="ko-KR"/>
        </w:rPr>
      </w:pPr>
      <w:r w:rsidRPr="00035BFF">
        <w:t>7</w:t>
      </w:r>
      <w:r w:rsidRPr="00035BFF">
        <w:rPr>
          <w:rFonts w:asciiTheme="minorHAnsi" w:hAnsiTheme="minorHAnsi" w:cstheme="minorBidi"/>
          <w:szCs w:val="22"/>
          <w:lang w:eastAsia="ko-KR"/>
        </w:rPr>
        <w:tab/>
      </w:r>
      <w:r w:rsidRPr="00035BFF">
        <w:t>Conducted receiver characteristics</w:t>
      </w:r>
      <w:r w:rsidRPr="00035BFF">
        <w:tab/>
      </w:r>
      <w:r w:rsidRPr="00035BFF">
        <w:fldChar w:fldCharType="begin" w:fldLock="1"/>
      </w:r>
      <w:r w:rsidRPr="00035BFF">
        <w:instrText xml:space="preserve"> PAGEREF _Toc5282800 \h </w:instrText>
      </w:r>
      <w:r w:rsidRPr="00035BFF">
        <w:fldChar w:fldCharType="separate"/>
      </w:r>
      <w:r w:rsidRPr="00035BFF">
        <w:t>103</w:t>
      </w:r>
      <w:r w:rsidRPr="00035BFF">
        <w:fldChar w:fldCharType="end"/>
      </w:r>
    </w:p>
    <w:p w14:paraId="6A9F302C" w14:textId="71C08CAC" w:rsidR="00EF3042" w:rsidRPr="00035BFF" w:rsidRDefault="00EF3042">
      <w:pPr>
        <w:pStyle w:val="TOC2"/>
        <w:rPr>
          <w:rFonts w:asciiTheme="minorHAnsi" w:hAnsiTheme="minorHAnsi" w:cstheme="minorBidi"/>
          <w:sz w:val="22"/>
          <w:szCs w:val="22"/>
          <w:lang w:eastAsia="ko-KR"/>
        </w:rPr>
      </w:pPr>
      <w:r w:rsidRPr="00035BFF">
        <w:t>7.1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_Toc5282801 \h </w:instrText>
      </w:r>
      <w:r w:rsidRPr="00035BFF">
        <w:fldChar w:fldCharType="separate"/>
      </w:r>
      <w:r w:rsidRPr="00035BFF">
        <w:t>103</w:t>
      </w:r>
      <w:r w:rsidRPr="00035BFF">
        <w:fldChar w:fldCharType="end"/>
      </w:r>
    </w:p>
    <w:p w14:paraId="7807FE98" w14:textId="36C0D969" w:rsidR="00EF3042" w:rsidRPr="00035BFF" w:rsidRDefault="00EF3042">
      <w:pPr>
        <w:pStyle w:val="TOC2"/>
        <w:rPr>
          <w:rFonts w:asciiTheme="minorHAnsi" w:hAnsiTheme="minorHAnsi" w:cstheme="minorBidi"/>
          <w:sz w:val="22"/>
          <w:szCs w:val="22"/>
          <w:lang w:eastAsia="ko-KR"/>
        </w:rPr>
      </w:pPr>
      <w:r w:rsidRPr="00035BFF">
        <w:t>7.2</w:t>
      </w:r>
      <w:r w:rsidRPr="00035BFF">
        <w:rPr>
          <w:rFonts w:asciiTheme="minorHAnsi" w:hAnsiTheme="minorHAnsi" w:cstheme="minorBidi"/>
          <w:sz w:val="22"/>
          <w:szCs w:val="22"/>
          <w:lang w:eastAsia="ko-KR"/>
        </w:rPr>
        <w:tab/>
      </w:r>
      <w:r w:rsidRPr="00035BFF">
        <w:t>Reference sensitivity level</w:t>
      </w:r>
      <w:r w:rsidRPr="00035BFF">
        <w:tab/>
      </w:r>
      <w:r w:rsidRPr="00035BFF">
        <w:fldChar w:fldCharType="begin" w:fldLock="1"/>
      </w:r>
      <w:r w:rsidRPr="00035BFF">
        <w:instrText xml:space="preserve"> PAGEREF _Toc5282802 \h </w:instrText>
      </w:r>
      <w:r w:rsidRPr="00035BFF">
        <w:fldChar w:fldCharType="separate"/>
      </w:r>
      <w:r w:rsidRPr="00035BFF">
        <w:t>103</w:t>
      </w:r>
      <w:r w:rsidRPr="00035BFF">
        <w:fldChar w:fldCharType="end"/>
      </w:r>
    </w:p>
    <w:p w14:paraId="65BEFBA9" w14:textId="5C4C2330" w:rsidR="00EF3042" w:rsidRPr="00035BFF" w:rsidRDefault="00EF3042">
      <w:pPr>
        <w:pStyle w:val="TOC3"/>
        <w:rPr>
          <w:rFonts w:asciiTheme="minorHAnsi" w:hAnsiTheme="minorHAnsi" w:cstheme="minorBidi"/>
          <w:sz w:val="22"/>
          <w:szCs w:val="22"/>
          <w:lang w:eastAsia="ko-KR"/>
        </w:rPr>
      </w:pPr>
      <w:r w:rsidRPr="00035BFF">
        <w:t>7.2.1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_Toc5282803 \h </w:instrText>
      </w:r>
      <w:r w:rsidRPr="00035BFF">
        <w:fldChar w:fldCharType="separate"/>
      </w:r>
      <w:r w:rsidRPr="00035BFF">
        <w:t>103</w:t>
      </w:r>
      <w:r w:rsidRPr="00035BFF">
        <w:fldChar w:fldCharType="end"/>
      </w:r>
    </w:p>
    <w:p w14:paraId="6AC978B4" w14:textId="0881ECC8" w:rsidR="00EF3042" w:rsidRPr="00035BFF" w:rsidRDefault="00EF3042">
      <w:pPr>
        <w:pStyle w:val="TOC3"/>
        <w:rPr>
          <w:rFonts w:asciiTheme="minorHAnsi" w:hAnsiTheme="minorHAnsi" w:cstheme="minorBidi"/>
          <w:sz w:val="22"/>
          <w:szCs w:val="22"/>
          <w:lang w:eastAsia="ko-KR"/>
        </w:rPr>
      </w:pPr>
      <w:r w:rsidRPr="00035BFF">
        <w:t>7.2.2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_Toc5282804 \h </w:instrText>
      </w:r>
      <w:r w:rsidRPr="00035BFF">
        <w:fldChar w:fldCharType="separate"/>
      </w:r>
      <w:r w:rsidRPr="00035BFF">
        <w:t>103</w:t>
      </w:r>
      <w:r w:rsidRPr="00035BFF">
        <w:fldChar w:fldCharType="end"/>
      </w:r>
    </w:p>
    <w:p w14:paraId="4E288A53" w14:textId="3A9EC341" w:rsidR="00EF3042" w:rsidRPr="00035BFF" w:rsidRDefault="00EF3042">
      <w:pPr>
        <w:pStyle w:val="TOC3"/>
        <w:rPr>
          <w:rFonts w:asciiTheme="minorHAnsi" w:hAnsiTheme="minorHAnsi" w:cstheme="minorBidi"/>
          <w:sz w:val="22"/>
          <w:szCs w:val="22"/>
          <w:lang w:eastAsia="ko-KR"/>
        </w:rPr>
      </w:pPr>
      <w:r w:rsidRPr="00035BFF">
        <w:t>7.2.3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_Toc5282805 \h </w:instrText>
      </w:r>
      <w:r w:rsidRPr="00035BFF">
        <w:fldChar w:fldCharType="separate"/>
      </w:r>
      <w:r w:rsidRPr="00035BFF">
        <w:t>103</w:t>
      </w:r>
      <w:r w:rsidRPr="00035BFF">
        <w:fldChar w:fldCharType="end"/>
      </w:r>
    </w:p>
    <w:p w14:paraId="044F7297" w14:textId="18366EAA" w:rsidR="00EF3042" w:rsidRPr="00035BFF" w:rsidRDefault="00EF3042">
      <w:pPr>
        <w:pStyle w:val="TOC3"/>
        <w:rPr>
          <w:rFonts w:asciiTheme="minorHAnsi" w:hAnsiTheme="minorHAnsi" w:cstheme="minorBidi"/>
          <w:sz w:val="22"/>
          <w:szCs w:val="22"/>
          <w:lang w:eastAsia="ko-KR"/>
        </w:rPr>
      </w:pPr>
      <w:r w:rsidRPr="00035BFF">
        <w:t>7.2.4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_Toc5282806 \h </w:instrText>
      </w:r>
      <w:r w:rsidRPr="00035BFF">
        <w:fldChar w:fldCharType="separate"/>
      </w:r>
      <w:r w:rsidRPr="00035BFF">
        <w:t>104</w:t>
      </w:r>
      <w:r w:rsidRPr="00035BFF">
        <w:fldChar w:fldCharType="end"/>
      </w:r>
    </w:p>
    <w:p w14:paraId="76EBB590" w14:textId="0A01559E" w:rsidR="00EF3042" w:rsidRPr="00035BFF" w:rsidRDefault="00EF3042">
      <w:pPr>
        <w:pStyle w:val="TOC4"/>
        <w:rPr>
          <w:rFonts w:asciiTheme="minorHAnsi" w:hAnsiTheme="minorHAnsi" w:cstheme="minorBidi"/>
          <w:sz w:val="22"/>
          <w:szCs w:val="22"/>
          <w:lang w:eastAsia="ko-KR"/>
        </w:rPr>
      </w:pPr>
      <w:r w:rsidRPr="00035BFF">
        <w:t>7.2.4.1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_Toc5282807 \h </w:instrText>
      </w:r>
      <w:r w:rsidRPr="00035BFF">
        <w:fldChar w:fldCharType="separate"/>
      </w:r>
      <w:r w:rsidRPr="00035BFF">
        <w:t>104</w:t>
      </w:r>
      <w:r w:rsidRPr="00035BFF">
        <w:fldChar w:fldCharType="end"/>
      </w:r>
    </w:p>
    <w:p w14:paraId="4BA143AE" w14:textId="3FF48D59" w:rsidR="00EF3042" w:rsidRPr="00035BFF" w:rsidRDefault="00EF3042">
      <w:pPr>
        <w:pStyle w:val="TOC4"/>
        <w:rPr>
          <w:rFonts w:asciiTheme="minorHAnsi" w:hAnsiTheme="minorHAnsi" w:cstheme="minorBidi"/>
          <w:sz w:val="22"/>
          <w:szCs w:val="22"/>
          <w:lang w:eastAsia="ko-KR"/>
        </w:rPr>
      </w:pPr>
      <w:r w:rsidRPr="00035BFF">
        <w:t>7.2.4.2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_Toc5282808 \h </w:instrText>
      </w:r>
      <w:r w:rsidRPr="00035BFF">
        <w:fldChar w:fldCharType="separate"/>
      </w:r>
      <w:r w:rsidRPr="00035BFF">
        <w:t>104</w:t>
      </w:r>
      <w:r w:rsidRPr="00035BFF">
        <w:fldChar w:fldCharType="end"/>
      </w:r>
    </w:p>
    <w:p w14:paraId="04AE597C" w14:textId="746DECC5" w:rsidR="00EF3042" w:rsidRPr="00035BFF" w:rsidRDefault="00EF3042">
      <w:pPr>
        <w:pStyle w:val="TOC3"/>
        <w:rPr>
          <w:rFonts w:asciiTheme="minorHAnsi" w:hAnsiTheme="minorHAnsi" w:cstheme="minorBidi"/>
          <w:sz w:val="22"/>
          <w:szCs w:val="22"/>
          <w:lang w:eastAsia="ko-KR"/>
        </w:rPr>
      </w:pPr>
      <w:r w:rsidRPr="00035BFF">
        <w:t>7.2.5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_Toc5282809 \h </w:instrText>
      </w:r>
      <w:r w:rsidRPr="00035BFF">
        <w:fldChar w:fldCharType="separate"/>
      </w:r>
      <w:r w:rsidRPr="00035BFF">
        <w:t>104</w:t>
      </w:r>
      <w:r w:rsidRPr="00035BFF">
        <w:fldChar w:fldCharType="end"/>
      </w:r>
    </w:p>
    <w:p w14:paraId="2FAB9369" w14:textId="24128629" w:rsidR="00EF3042" w:rsidRPr="00035BFF" w:rsidRDefault="00EF3042">
      <w:pPr>
        <w:pStyle w:val="TOC2"/>
        <w:rPr>
          <w:rFonts w:asciiTheme="minorHAnsi" w:hAnsiTheme="minorHAnsi" w:cstheme="minorBidi"/>
          <w:sz w:val="22"/>
          <w:szCs w:val="22"/>
          <w:lang w:eastAsia="ko-KR"/>
        </w:rPr>
      </w:pPr>
      <w:r w:rsidRPr="00035BFF">
        <w:t>7.3</w:t>
      </w:r>
      <w:r w:rsidRPr="00035BFF">
        <w:rPr>
          <w:rFonts w:asciiTheme="minorHAnsi" w:hAnsiTheme="minorHAnsi" w:cstheme="minorBidi"/>
          <w:sz w:val="22"/>
          <w:szCs w:val="22"/>
          <w:lang w:eastAsia="ko-KR"/>
        </w:rPr>
        <w:tab/>
      </w:r>
      <w:r w:rsidRPr="00035BFF">
        <w:t>Dynamic range</w:t>
      </w:r>
      <w:r w:rsidRPr="00035BFF">
        <w:tab/>
      </w:r>
      <w:r w:rsidRPr="00035BFF">
        <w:fldChar w:fldCharType="begin" w:fldLock="1"/>
      </w:r>
      <w:r w:rsidRPr="00035BFF">
        <w:instrText xml:space="preserve"> PAGEREF _Toc5282810 \h </w:instrText>
      </w:r>
      <w:r w:rsidRPr="00035BFF">
        <w:fldChar w:fldCharType="separate"/>
      </w:r>
      <w:r w:rsidRPr="00035BFF">
        <w:t>106</w:t>
      </w:r>
      <w:r w:rsidRPr="00035BFF">
        <w:fldChar w:fldCharType="end"/>
      </w:r>
    </w:p>
    <w:p w14:paraId="6442E0CF" w14:textId="564E5F1E" w:rsidR="00EF3042" w:rsidRPr="00035BFF" w:rsidRDefault="00EF3042">
      <w:pPr>
        <w:pStyle w:val="TOC3"/>
        <w:rPr>
          <w:rFonts w:asciiTheme="minorHAnsi" w:hAnsiTheme="minorHAnsi" w:cstheme="minorBidi"/>
          <w:sz w:val="22"/>
          <w:szCs w:val="22"/>
          <w:lang w:eastAsia="ko-KR"/>
        </w:rPr>
      </w:pPr>
      <w:r w:rsidRPr="00035BFF">
        <w:t>7.3.1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_Toc5282811 \h </w:instrText>
      </w:r>
      <w:r w:rsidRPr="00035BFF">
        <w:fldChar w:fldCharType="separate"/>
      </w:r>
      <w:r w:rsidRPr="00035BFF">
        <w:t>106</w:t>
      </w:r>
      <w:r w:rsidRPr="00035BFF">
        <w:fldChar w:fldCharType="end"/>
      </w:r>
    </w:p>
    <w:p w14:paraId="74B751D8" w14:textId="6B779063" w:rsidR="00EF3042" w:rsidRPr="00035BFF" w:rsidRDefault="00EF3042">
      <w:pPr>
        <w:pStyle w:val="TOC3"/>
        <w:rPr>
          <w:rFonts w:asciiTheme="minorHAnsi" w:hAnsiTheme="minorHAnsi" w:cstheme="minorBidi"/>
          <w:sz w:val="22"/>
          <w:szCs w:val="22"/>
          <w:lang w:eastAsia="ko-KR"/>
        </w:rPr>
      </w:pPr>
      <w:r w:rsidRPr="00035BFF">
        <w:t>7.3.2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_Toc5282812 \h </w:instrText>
      </w:r>
      <w:r w:rsidRPr="00035BFF">
        <w:fldChar w:fldCharType="separate"/>
      </w:r>
      <w:r w:rsidRPr="00035BFF">
        <w:t>106</w:t>
      </w:r>
      <w:r w:rsidRPr="00035BFF">
        <w:fldChar w:fldCharType="end"/>
      </w:r>
    </w:p>
    <w:p w14:paraId="37CBB3D8" w14:textId="24536E01" w:rsidR="00EF3042" w:rsidRPr="00035BFF" w:rsidRDefault="00EF3042">
      <w:pPr>
        <w:pStyle w:val="TOC3"/>
        <w:rPr>
          <w:rFonts w:asciiTheme="minorHAnsi" w:hAnsiTheme="minorHAnsi" w:cstheme="minorBidi"/>
          <w:sz w:val="22"/>
          <w:szCs w:val="22"/>
          <w:lang w:eastAsia="ko-KR"/>
        </w:rPr>
      </w:pPr>
      <w:r w:rsidRPr="00035BFF">
        <w:t>7.3.3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_Toc5282813 \h </w:instrText>
      </w:r>
      <w:r w:rsidRPr="00035BFF">
        <w:fldChar w:fldCharType="separate"/>
      </w:r>
      <w:r w:rsidRPr="00035BFF">
        <w:t>106</w:t>
      </w:r>
      <w:r w:rsidRPr="00035BFF">
        <w:fldChar w:fldCharType="end"/>
      </w:r>
    </w:p>
    <w:p w14:paraId="1CBF405C" w14:textId="37979F2A" w:rsidR="00EF3042" w:rsidRPr="00035BFF" w:rsidRDefault="00EF3042">
      <w:pPr>
        <w:pStyle w:val="TOC3"/>
        <w:rPr>
          <w:rFonts w:asciiTheme="minorHAnsi" w:hAnsiTheme="minorHAnsi" w:cstheme="minorBidi"/>
          <w:sz w:val="22"/>
          <w:szCs w:val="22"/>
          <w:lang w:eastAsia="ko-KR"/>
        </w:rPr>
      </w:pPr>
      <w:r w:rsidRPr="00035BFF">
        <w:t>7.3.4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_Toc5282814 \h </w:instrText>
      </w:r>
      <w:r w:rsidRPr="00035BFF">
        <w:fldChar w:fldCharType="separate"/>
      </w:r>
      <w:r w:rsidRPr="00035BFF">
        <w:t>106</w:t>
      </w:r>
      <w:r w:rsidRPr="00035BFF">
        <w:fldChar w:fldCharType="end"/>
      </w:r>
    </w:p>
    <w:p w14:paraId="7014C98F" w14:textId="704E8DCC" w:rsidR="00EF3042" w:rsidRPr="00035BFF" w:rsidRDefault="00EF3042">
      <w:pPr>
        <w:pStyle w:val="TOC4"/>
        <w:rPr>
          <w:rFonts w:asciiTheme="minorHAnsi" w:hAnsiTheme="minorHAnsi" w:cstheme="minorBidi"/>
          <w:sz w:val="22"/>
          <w:szCs w:val="22"/>
          <w:lang w:eastAsia="ko-KR"/>
        </w:rPr>
      </w:pPr>
      <w:r w:rsidRPr="00035BFF">
        <w:t>7.3.4.1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_Toc5282815 \h </w:instrText>
      </w:r>
      <w:r w:rsidRPr="00035BFF">
        <w:fldChar w:fldCharType="separate"/>
      </w:r>
      <w:r w:rsidRPr="00035BFF">
        <w:t>106</w:t>
      </w:r>
      <w:r w:rsidRPr="00035BFF">
        <w:fldChar w:fldCharType="end"/>
      </w:r>
    </w:p>
    <w:p w14:paraId="68855F5E" w14:textId="56EF92FC" w:rsidR="00EF3042" w:rsidRPr="00035BFF" w:rsidRDefault="00EF3042">
      <w:pPr>
        <w:pStyle w:val="TOC4"/>
        <w:rPr>
          <w:rFonts w:asciiTheme="minorHAnsi" w:hAnsiTheme="minorHAnsi" w:cstheme="minorBidi"/>
          <w:sz w:val="22"/>
          <w:szCs w:val="22"/>
          <w:lang w:eastAsia="ko-KR"/>
        </w:rPr>
      </w:pPr>
      <w:r w:rsidRPr="00035BFF">
        <w:t>7.3.4.2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_Toc5282816 \h </w:instrText>
      </w:r>
      <w:r w:rsidRPr="00035BFF">
        <w:fldChar w:fldCharType="separate"/>
      </w:r>
      <w:r w:rsidRPr="00035BFF">
        <w:t>106</w:t>
      </w:r>
      <w:r w:rsidRPr="00035BFF">
        <w:fldChar w:fldCharType="end"/>
      </w:r>
    </w:p>
    <w:p w14:paraId="5FA8930E" w14:textId="5085D1C3" w:rsidR="00EF3042" w:rsidRPr="00035BFF" w:rsidRDefault="00EF3042">
      <w:pPr>
        <w:pStyle w:val="TOC3"/>
        <w:rPr>
          <w:rFonts w:asciiTheme="minorHAnsi" w:hAnsiTheme="minorHAnsi" w:cstheme="minorBidi"/>
          <w:sz w:val="22"/>
          <w:szCs w:val="22"/>
          <w:lang w:eastAsia="ko-KR"/>
        </w:rPr>
      </w:pPr>
      <w:r w:rsidRPr="00035BFF">
        <w:t>7.3.5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_Toc5282817 \h </w:instrText>
      </w:r>
      <w:r w:rsidRPr="00035BFF">
        <w:fldChar w:fldCharType="separate"/>
      </w:r>
      <w:r w:rsidRPr="00035BFF">
        <w:t>107</w:t>
      </w:r>
      <w:r w:rsidRPr="00035BFF">
        <w:fldChar w:fldCharType="end"/>
      </w:r>
    </w:p>
    <w:p w14:paraId="611E6E3B" w14:textId="2B7E6B3A" w:rsidR="00EF3042" w:rsidRPr="00035BFF" w:rsidRDefault="00EF3042">
      <w:pPr>
        <w:pStyle w:val="TOC2"/>
        <w:rPr>
          <w:rFonts w:asciiTheme="minorHAnsi" w:hAnsiTheme="minorHAnsi" w:cstheme="minorBidi"/>
          <w:sz w:val="22"/>
          <w:szCs w:val="22"/>
          <w:lang w:eastAsia="ko-KR"/>
        </w:rPr>
      </w:pPr>
      <w:r w:rsidRPr="00035BFF">
        <w:t>7.4</w:t>
      </w:r>
      <w:r w:rsidRPr="00035BFF">
        <w:rPr>
          <w:rFonts w:asciiTheme="minorHAnsi" w:hAnsiTheme="minorHAnsi" w:cstheme="minorBidi"/>
          <w:sz w:val="22"/>
          <w:szCs w:val="22"/>
          <w:lang w:eastAsia="ko-KR"/>
        </w:rPr>
        <w:tab/>
      </w:r>
      <w:r w:rsidRPr="00035BFF">
        <w:t>In-band selectivity and blocking</w:t>
      </w:r>
      <w:r w:rsidRPr="00035BFF">
        <w:tab/>
      </w:r>
      <w:r w:rsidRPr="00035BFF">
        <w:fldChar w:fldCharType="begin" w:fldLock="1"/>
      </w:r>
      <w:r w:rsidRPr="00035BFF">
        <w:instrText xml:space="preserve"> PAGEREF _Toc5282818 \h </w:instrText>
      </w:r>
      <w:r w:rsidRPr="00035BFF">
        <w:fldChar w:fldCharType="separate"/>
      </w:r>
      <w:r w:rsidRPr="00035BFF">
        <w:t>110</w:t>
      </w:r>
      <w:r w:rsidRPr="00035BFF">
        <w:fldChar w:fldCharType="end"/>
      </w:r>
    </w:p>
    <w:p w14:paraId="6777A7B8" w14:textId="632FE86E" w:rsidR="00EF3042" w:rsidRPr="00035BFF" w:rsidRDefault="00EF3042">
      <w:pPr>
        <w:pStyle w:val="TOC3"/>
        <w:rPr>
          <w:rFonts w:asciiTheme="minorHAnsi" w:hAnsiTheme="minorHAnsi" w:cstheme="minorBidi"/>
          <w:sz w:val="22"/>
          <w:szCs w:val="22"/>
          <w:lang w:eastAsia="ko-KR"/>
        </w:rPr>
      </w:pPr>
      <w:r w:rsidRPr="00035BFF">
        <w:t>7.4.1</w:t>
      </w:r>
      <w:r w:rsidRPr="00035BFF">
        <w:rPr>
          <w:rFonts w:asciiTheme="minorHAnsi" w:hAnsiTheme="minorHAnsi" w:cstheme="minorBidi"/>
          <w:sz w:val="22"/>
          <w:szCs w:val="22"/>
          <w:lang w:eastAsia="ko-KR"/>
        </w:rPr>
        <w:tab/>
      </w:r>
      <w:r w:rsidRPr="00035BFF">
        <w:t>Adjacent Channel Selectivity (ACS)</w:t>
      </w:r>
      <w:r w:rsidRPr="00035BFF">
        <w:tab/>
      </w:r>
      <w:r w:rsidRPr="00035BFF">
        <w:fldChar w:fldCharType="begin" w:fldLock="1"/>
      </w:r>
      <w:r w:rsidRPr="00035BFF">
        <w:instrText xml:space="preserve"> PAGEREF _Toc5282819 \h </w:instrText>
      </w:r>
      <w:r w:rsidRPr="00035BFF">
        <w:fldChar w:fldCharType="separate"/>
      </w:r>
      <w:r w:rsidRPr="00035BFF">
        <w:t>110</w:t>
      </w:r>
      <w:r w:rsidRPr="00035BFF">
        <w:fldChar w:fldCharType="end"/>
      </w:r>
    </w:p>
    <w:p w14:paraId="746A3953" w14:textId="216459CD" w:rsidR="00EF3042" w:rsidRPr="00035BFF" w:rsidRDefault="00EF3042">
      <w:pPr>
        <w:pStyle w:val="TOC4"/>
        <w:rPr>
          <w:rFonts w:asciiTheme="minorHAnsi" w:hAnsiTheme="minorHAnsi" w:cstheme="minorBidi"/>
          <w:sz w:val="22"/>
          <w:szCs w:val="22"/>
          <w:lang w:eastAsia="ko-KR"/>
        </w:rPr>
      </w:pPr>
      <w:r w:rsidRPr="00035BFF">
        <w:lastRenderedPageBreak/>
        <w:t>7.4.1.1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_Toc5282820 \h </w:instrText>
      </w:r>
      <w:r w:rsidRPr="00035BFF">
        <w:fldChar w:fldCharType="separate"/>
      </w:r>
      <w:r w:rsidRPr="00035BFF">
        <w:t>110</w:t>
      </w:r>
      <w:r w:rsidRPr="00035BFF">
        <w:fldChar w:fldCharType="end"/>
      </w:r>
    </w:p>
    <w:p w14:paraId="2A260C2E" w14:textId="6DD9E379" w:rsidR="00EF3042" w:rsidRPr="00035BFF" w:rsidRDefault="00EF3042">
      <w:pPr>
        <w:pStyle w:val="TOC4"/>
        <w:rPr>
          <w:rFonts w:asciiTheme="minorHAnsi" w:hAnsiTheme="minorHAnsi" w:cstheme="minorBidi"/>
          <w:sz w:val="22"/>
          <w:szCs w:val="22"/>
          <w:lang w:eastAsia="ko-KR"/>
        </w:rPr>
      </w:pPr>
      <w:r w:rsidRPr="00035BFF">
        <w:t>7.4.1.2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_Toc5282821 \h </w:instrText>
      </w:r>
      <w:r w:rsidRPr="00035BFF">
        <w:fldChar w:fldCharType="separate"/>
      </w:r>
      <w:r w:rsidRPr="00035BFF">
        <w:t>110</w:t>
      </w:r>
      <w:r w:rsidRPr="00035BFF">
        <w:fldChar w:fldCharType="end"/>
      </w:r>
    </w:p>
    <w:p w14:paraId="10AE1143" w14:textId="04C6B1DD" w:rsidR="00EF3042" w:rsidRPr="00035BFF" w:rsidRDefault="00EF3042">
      <w:pPr>
        <w:pStyle w:val="TOC4"/>
        <w:rPr>
          <w:rFonts w:asciiTheme="minorHAnsi" w:hAnsiTheme="minorHAnsi" w:cstheme="minorBidi"/>
          <w:sz w:val="22"/>
          <w:szCs w:val="22"/>
          <w:lang w:eastAsia="ko-KR"/>
        </w:rPr>
      </w:pPr>
      <w:r w:rsidRPr="00035BFF">
        <w:t>7.4.1.3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_Toc5282822 \h </w:instrText>
      </w:r>
      <w:r w:rsidRPr="00035BFF">
        <w:fldChar w:fldCharType="separate"/>
      </w:r>
      <w:r w:rsidRPr="00035BFF">
        <w:t>111</w:t>
      </w:r>
      <w:r w:rsidRPr="00035BFF">
        <w:fldChar w:fldCharType="end"/>
      </w:r>
    </w:p>
    <w:p w14:paraId="00D8F4EF" w14:textId="0145A8A4" w:rsidR="00EF3042" w:rsidRPr="00035BFF" w:rsidRDefault="00EF3042">
      <w:pPr>
        <w:pStyle w:val="TOC4"/>
        <w:rPr>
          <w:rFonts w:asciiTheme="minorHAnsi" w:hAnsiTheme="minorHAnsi" w:cstheme="minorBidi"/>
          <w:sz w:val="22"/>
          <w:szCs w:val="22"/>
          <w:lang w:eastAsia="ko-KR"/>
        </w:rPr>
      </w:pPr>
      <w:r w:rsidRPr="00035BFF">
        <w:t>7.4.1.4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_Toc5282823 \h </w:instrText>
      </w:r>
      <w:r w:rsidRPr="00035BFF">
        <w:fldChar w:fldCharType="separate"/>
      </w:r>
      <w:r w:rsidRPr="00035BFF">
        <w:t>111</w:t>
      </w:r>
      <w:r w:rsidRPr="00035BFF">
        <w:fldChar w:fldCharType="end"/>
      </w:r>
    </w:p>
    <w:p w14:paraId="1E393424" w14:textId="05BED793" w:rsidR="00EF3042" w:rsidRPr="00035BFF" w:rsidRDefault="00EF3042">
      <w:pPr>
        <w:pStyle w:val="TOC5"/>
        <w:rPr>
          <w:rFonts w:asciiTheme="minorHAnsi" w:hAnsiTheme="minorHAnsi" w:cstheme="minorBidi"/>
          <w:sz w:val="22"/>
          <w:szCs w:val="22"/>
          <w:lang w:eastAsia="ko-KR"/>
        </w:rPr>
      </w:pPr>
      <w:r w:rsidRPr="00035BFF">
        <w:t>7.4.1.4.1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_Toc5282824 \h </w:instrText>
      </w:r>
      <w:r w:rsidRPr="00035BFF">
        <w:fldChar w:fldCharType="separate"/>
      </w:r>
      <w:r w:rsidRPr="00035BFF">
        <w:t>111</w:t>
      </w:r>
      <w:r w:rsidRPr="00035BFF">
        <w:fldChar w:fldCharType="end"/>
      </w:r>
    </w:p>
    <w:p w14:paraId="13920F37" w14:textId="5F67A45B" w:rsidR="00EF3042" w:rsidRPr="00035BFF" w:rsidRDefault="00EF3042">
      <w:pPr>
        <w:pStyle w:val="TOC5"/>
        <w:rPr>
          <w:rFonts w:asciiTheme="minorHAnsi" w:hAnsiTheme="minorHAnsi" w:cstheme="minorBidi"/>
          <w:sz w:val="22"/>
          <w:szCs w:val="22"/>
          <w:lang w:eastAsia="ko-KR"/>
        </w:rPr>
      </w:pPr>
      <w:r w:rsidRPr="00035BFF">
        <w:t>7.4.1.4.2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_Toc5282825 \h </w:instrText>
      </w:r>
      <w:r w:rsidRPr="00035BFF">
        <w:fldChar w:fldCharType="separate"/>
      </w:r>
      <w:r w:rsidRPr="00035BFF">
        <w:t>111</w:t>
      </w:r>
      <w:r w:rsidRPr="00035BFF">
        <w:fldChar w:fldCharType="end"/>
      </w:r>
    </w:p>
    <w:p w14:paraId="655E708E" w14:textId="52022659" w:rsidR="00EF3042" w:rsidRPr="00035BFF" w:rsidRDefault="00EF3042">
      <w:pPr>
        <w:pStyle w:val="TOC4"/>
        <w:rPr>
          <w:rFonts w:asciiTheme="minorHAnsi" w:hAnsiTheme="minorHAnsi" w:cstheme="minorBidi"/>
          <w:sz w:val="22"/>
          <w:szCs w:val="22"/>
          <w:lang w:eastAsia="ko-KR"/>
        </w:rPr>
      </w:pPr>
      <w:r w:rsidRPr="00035BFF">
        <w:t>7.4.1.5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_Toc5282826 \h </w:instrText>
      </w:r>
      <w:r w:rsidRPr="00035BFF">
        <w:fldChar w:fldCharType="separate"/>
      </w:r>
      <w:r w:rsidRPr="00035BFF">
        <w:t>111</w:t>
      </w:r>
      <w:r w:rsidRPr="00035BFF">
        <w:fldChar w:fldCharType="end"/>
      </w:r>
    </w:p>
    <w:p w14:paraId="7310E949" w14:textId="437FC6C2" w:rsidR="00EF3042" w:rsidRPr="00035BFF" w:rsidRDefault="00EF3042">
      <w:pPr>
        <w:pStyle w:val="TOC3"/>
        <w:rPr>
          <w:rFonts w:asciiTheme="minorHAnsi" w:hAnsiTheme="minorHAnsi" w:cstheme="minorBidi"/>
          <w:sz w:val="22"/>
          <w:szCs w:val="22"/>
          <w:lang w:eastAsia="ko-KR"/>
        </w:rPr>
      </w:pPr>
      <w:r w:rsidRPr="00035BFF">
        <w:t>7.4.2</w:t>
      </w:r>
      <w:r w:rsidRPr="00035BFF">
        <w:rPr>
          <w:rFonts w:asciiTheme="minorHAnsi" w:hAnsiTheme="minorHAnsi" w:cstheme="minorBidi"/>
          <w:sz w:val="22"/>
          <w:szCs w:val="22"/>
          <w:lang w:eastAsia="ko-KR"/>
        </w:rPr>
        <w:tab/>
      </w:r>
      <w:r w:rsidRPr="00035BFF">
        <w:t>In-band blocking</w:t>
      </w:r>
      <w:r w:rsidRPr="00035BFF">
        <w:tab/>
      </w:r>
      <w:r w:rsidRPr="00035BFF">
        <w:fldChar w:fldCharType="begin" w:fldLock="1"/>
      </w:r>
      <w:r w:rsidRPr="00035BFF">
        <w:instrText xml:space="preserve"> PAGEREF _Toc5282827 \h </w:instrText>
      </w:r>
      <w:r w:rsidRPr="00035BFF">
        <w:fldChar w:fldCharType="separate"/>
      </w:r>
      <w:r w:rsidRPr="00035BFF">
        <w:t>112</w:t>
      </w:r>
      <w:r w:rsidRPr="00035BFF">
        <w:fldChar w:fldCharType="end"/>
      </w:r>
    </w:p>
    <w:p w14:paraId="6AD29B0A" w14:textId="0C77F90F" w:rsidR="00EF3042" w:rsidRPr="00035BFF" w:rsidRDefault="00EF3042">
      <w:pPr>
        <w:pStyle w:val="TOC4"/>
        <w:rPr>
          <w:rFonts w:asciiTheme="minorHAnsi" w:hAnsiTheme="minorHAnsi" w:cstheme="minorBidi"/>
          <w:sz w:val="22"/>
          <w:szCs w:val="22"/>
          <w:lang w:eastAsia="ko-KR"/>
        </w:rPr>
      </w:pPr>
      <w:r w:rsidRPr="00035BFF">
        <w:t>7.4.2.1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_Toc5282828 \h </w:instrText>
      </w:r>
      <w:r w:rsidRPr="00035BFF">
        <w:fldChar w:fldCharType="separate"/>
      </w:r>
      <w:r w:rsidRPr="00035BFF">
        <w:t>112</w:t>
      </w:r>
      <w:r w:rsidRPr="00035BFF">
        <w:fldChar w:fldCharType="end"/>
      </w:r>
    </w:p>
    <w:p w14:paraId="2C92C2D9" w14:textId="15A665F7" w:rsidR="00EF3042" w:rsidRPr="00035BFF" w:rsidRDefault="00EF3042">
      <w:pPr>
        <w:pStyle w:val="TOC4"/>
        <w:rPr>
          <w:rFonts w:asciiTheme="minorHAnsi" w:hAnsiTheme="minorHAnsi" w:cstheme="minorBidi"/>
          <w:sz w:val="22"/>
          <w:szCs w:val="22"/>
          <w:lang w:eastAsia="ko-KR"/>
        </w:rPr>
      </w:pPr>
      <w:r w:rsidRPr="00035BFF">
        <w:t>7.4.2.2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_Toc5282829 \h </w:instrText>
      </w:r>
      <w:r w:rsidRPr="00035BFF">
        <w:fldChar w:fldCharType="separate"/>
      </w:r>
      <w:r w:rsidRPr="00035BFF">
        <w:t>112</w:t>
      </w:r>
      <w:r w:rsidRPr="00035BFF">
        <w:fldChar w:fldCharType="end"/>
      </w:r>
    </w:p>
    <w:p w14:paraId="1549CE2F" w14:textId="6D4BACE0" w:rsidR="00EF3042" w:rsidRPr="00035BFF" w:rsidRDefault="00EF3042">
      <w:pPr>
        <w:pStyle w:val="TOC4"/>
        <w:rPr>
          <w:rFonts w:asciiTheme="minorHAnsi" w:hAnsiTheme="minorHAnsi" w:cstheme="minorBidi"/>
          <w:sz w:val="22"/>
          <w:szCs w:val="22"/>
          <w:lang w:eastAsia="ko-KR"/>
        </w:rPr>
      </w:pPr>
      <w:r w:rsidRPr="00035BFF">
        <w:t>7.4.2.3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_Toc5282830 \h </w:instrText>
      </w:r>
      <w:r w:rsidRPr="00035BFF">
        <w:fldChar w:fldCharType="separate"/>
      </w:r>
      <w:r w:rsidRPr="00035BFF">
        <w:t>113</w:t>
      </w:r>
      <w:r w:rsidRPr="00035BFF">
        <w:fldChar w:fldCharType="end"/>
      </w:r>
    </w:p>
    <w:p w14:paraId="4B77A243" w14:textId="0BE41FD8" w:rsidR="00EF3042" w:rsidRPr="00035BFF" w:rsidRDefault="00EF3042">
      <w:pPr>
        <w:pStyle w:val="TOC4"/>
        <w:rPr>
          <w:rFonts w:asciiTheme="minorHAnsi" w:hAnsiTheme="minorHAnsi" w:cstheme="minorBidi"/>
          <w:sz w:val="22"/>
          <w:szCs w:val="22"/>
          <w:lang w:eastAsia="ko-KR"/>
        </w:rPr>
      </w:pPr>
      <w:r w:rsidRPr="00035BFF">
        <w:t>7.4.2.4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_Toc5282831 \h </w:instrText>
      </w:r>
      <w:r w:rsidRPr="00035BFF">
        <w:fldChar w:fldCharType="separate"/>
      </w:r>
      <w:r w:rsidRPr="00035BFF">
        <w:t>113</w:t>
      </w:r>
      <w:r w:rsidRPr="00035BFF">
        <w:fldChar w:fldCharType="end"/>
      </w:r>
    </w:p>
    <w:p w14:paraId="4798BF3A" w14:textId="1FE90965" w:rsidR="00EF3042" w:rsidRPr="00035BFF" w:rsidRDefault="00EF3042">
      <w:pPr>
        <w:pStyle w:val="TOC5"/>
        <w:rPr>
          <w:rFonts w:asciiTheme="minorHAnsi" w:hAnsiTheme="minorHAnsi" w:cstheme="minorBidi"/>
          <w:sz w:val="22"/>
          <w:szCs w:val="22"/>
          <w:lang w:eastAsia="ko-KR"/>
        </w:rPr>
      </w:pPr>
      <w:r w:rsidRPr="00035BFF">
        <w:t>7.4.2.4.1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_Toc5282832 \h </w:instrText>
      </w:r>
      <w:r w:rsidRPr="00035BFF">
        <w:fldChar w:fldCharType="separate"/>
      </w:r>
      <w:r w:rsidRPr="00035BFF">
        <w:t>113</w:t>
      </w:r>
      <w:r w:rsidRPr="00035BFF">
        <w:fldChar w:fldCharType="end"/>
      </w:r>
    </w:p>
    <w:p w14:paraId="49ECFA92" w14:textId="54419619" w:rsidR="00EF3042" w:rsidRPr="00035BFF" w:rsidRDefault="00EF3042">
      <w:pPr>
        <w:pStyle w:val="TOC5"/>
        <w:rPr>
          <w:rFonts w:asciiTheme="minorHAnsi" w:hAnsiTheme="minorHAnsi" w:cstheme="minorBidi"/>
          <w:sz w:val="22"/>
          <w:szCs w:val="22"/>
          <w:lang w:eastAsia="ko-KR"/>
        </w:rPr>
      </w:pPr>
      <w:r w:rsidRPr="00035BFF">
        <w:t>7.4.2.4.2</w:t>
      </w:r>
      <w:r w:rsidRPr="00035BFF">
        <w:rPr>
          <w:rFonts w:asciiTheme="minorHAnsi" w:hAnsiTheme="minorHAnsi" w:cstheme="minorBidi"/>
          <w:sz w:val="22"/>
          <w:szCs w:val="22"/>
          <w:lang w:eastAsia="ko-KR"/>
        </w:rPr>
        <w:tab/>
      </w:r>
      <w:r w:rsidRPr="00035BFF">
        <w:t>Procedure for general blocking</w:t>
      </w:r>
      <w:r w:rsidRPr="00035BFF">
        <w:tab/>
      </w:r>
      <w:r w:rsidRPr="00035BFF">
        <w:fldChar w:fldCharType="begin" w:fldLock="1"/>
      </w:r>
      <w:r w:rsidRPr="00035BFF">
        <w:instrText xml:space="preserve"> PAGEREF _Toc5282833 \h </w:instrText>
      </w:r>
      <w:r w:rsidRPr="00035BFF">
        <w:fldChar w:fldCharType="separate"/>
      </w:r>
      <w:r w:rsidRPr="00035BFF">
        <w:t>113</w:t>
      </w:r>
      <w:r w:rsidRPr="00035BFF">
        <w:fldChar w:fldCharType="end"/>
      </w:r>
    </w:p>
    <w:p w14:paraId="23559F76" w14:textId="55F6E665" w:rsidR="00EF3042" w:rsidRPr="00035BFF" w:rsidRDefault="00EF3042">
      <w:pPr>
        <w:pStyle w:val="TOC5"/>
        <w:rPr>
          <w:rFonts w:asciiTheme="minorHAnsi" w:hAnsiTheme="minorHAnsi" w:cstheme="minorBidi"/>
          <w:sz w:val="22"/>
          <w:szCs w:val="22"/>
          <w:lang w:eastAsia="ko-KR"/>
        </w:rPr>
      </w:pPr>
      <w:r w:rsidRPr="00035BFF">
        <w:t>7.4.2.4.3</w:t>
      </w:r>
      <w:r w:rsidRPr="00035BFF">
        <w:rPr>
          <w:rFonts w:asciiTheme="minorHAnsi" w:hAnsiTheme="minorHAnsi" w:cstheme="minorBidi"/>
          <w:sz w:val="22"/>
          <w:szCs w:val="22"/>
          <w:lang w:eastAsia="ko-KR"/>
        </w:rPr>
        <w:tab/>
      </w:r>
      <w:r w:rsidRPr="00035BFF">
        <w:t>Procedure for narrowband blocking</w:t>
      </w:r>
      <w:r w:rsidRPr="00035BFF">
        <w:tab/>
      </w:r>
      <w:r w:rsidRPr="00035BFF">
        <w:fldChar w:fldCharType="begin" w:fldLock="1"/>
      </w:r>
      <w:r w:rsidRPr="00035BFF">
        <w:instrText xml:space="preserve"> PAGEREF _Toc5282834 \h </w:instrText>
      </w:r>
      <w:r w:rsidRPr="00035BFF">
        <w:fldChar w:fldCharType="separate"/>
      </w:r>
      <w:r w:rsidRPr="00035BFF">
        <w:t>113</w:t>
      </w:r>
      <w:r w:rsidRPr="00035BFF">
        <w:fldChar w:fldCharType="end"/>
      </w:r>
    </w:p>
    <w:p w14:paraId="26D34557" w14:textId="0D0B6BC7" w:rsidR="00EF3042" w:rsidRPr="00035BFF" w:rsidRDefault="00EF3042">
      <w:pPr>
        <w:pStyle w:val="TOC4"/>
        <w:rPr>
          <w:rFonts w:asciiTheme="minorHAnsi" w:hAnsiTheme="minorHAnsi" w:cstheme="minorBidi"/>
          <w:sz w:val="22"/>
          <w:szCs w:val="22"/>
          <w:lang w:eastAsia="ko-KR"/>
        </w:rPr>
      </w:pPr>
      <w:r w:rsidRPr="00035BFF">
        <w:t>7.4.2.5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_Toc5282835 \h </w:instrText>
      </w:r>
      <w:r w:rsidRPr="00035BFF">
        <w:fldChar w:fldCharType="separate"/>
      </w:r>
      <w:r w:rsidRPr="00035BFF">
        <w:t>114</w:t>
      </w:r>
      <w:r w:rsidRPr="00035BFF">
        <w:fldChar w:fldCharType="end"/>
      </w:r>
    </w:p>
    <w:p w14:paraId="1217DB6C" w14:textId="28F02378" w:rsidR="00EF3042" w:rsidRPr="00035BFF" w:rsidRDefault="00EF3042">
      <w:pPr>
        <w:pStyle w:val="TOC2"/>
        <w:rPr>
          <w:rFonts w:asciiTheme="minorHAnsi" w:hAnsiTheme="minorHAnsi" w:cstheme="minorBidi"/>
          <w:sz w:val="22"/>
          <w:szCs w:val="22"/>
          <w:lang w:eastAsia="ko-KR"/>
        </w:rPr>
      </w:pPr>
      <w:r w:rsidRPr="00035BFF">
        <w:t>7.5</w:t>
      </w:r>
      <w:r w:rsidRPr="00035BFF">
        <w:rPr>
          <w:rFonts w:asciiTheme="minorHAnsi" w:hAnsiTheme="minorHAnsi" w:cstheme="minorBidi"/>
          <w:sz w:val="22"/>
          <w:szCs w:val="22"/>
          <w:lang w:eastAsia="ko-KR"/>
        </w:rPr>
        <w:tab/>
      </w:r>
      <w:r w:rsidRPr="00035BFF">
        <w:t>Out-of-band blocking</w:t>
      </w:r>
      <w:r w:rsidRPr="00035BFF">
        <w:tab/>
      </w:r>
      <w:r w:rsidRPr="00035BFF">
        <w:fldChar w:fldCharType="begin" w:fldLock="1"/>
      </w:r>
      <w:r w:rsidRPr="00035BFF">
        <w:instrText xml:space="preserve"> PAGEREF _Toc5282836 \h </w:instrText>
      </w:r>
      <w:r w:rsidRPr="00035BFF">
        <w:fldChar w:fldCharType="separate"/>
      </w:r>
      <w:r w:rsidRPr="00035BFF">
        <w:t>116</w:t>
      </w:r>
      <w:r w:rsidRPr="00035BFF">
        <w:fldChar w:fldCharType="end"/>
      </w:r>
    </w:p>
    <w:p w14:paraId="38497648" w14:textId="0D2B7080" w:rsidR="00EF3042" w:rsidRPr="00035BFF" w:rsidRDefault="00EF3042">
      <w:pPr>
        <w:pStyle w:val="TOC3"/>
        <w:rPr>
          <w:rFonts w:asciiTheme="minorHAnsi" w:hAnsiTheme="minorHAnsi" w:cstheme="minorBidi"/>
          <w:sz w:val="22"/>
          <w:szCs w:val="22"/>
          <w:lang w:eastAsia="ko-KR"/>
        </w:rPr>
      </w:pPr>
      <w:r w:rsidRPr="00035BFF">
        <w:t>7.5.1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_Toc5282837 \h </w:instrText>
      </w:r>
      <w:r w:rsidRPr="00035BFF">
        <w:fldChar w:fldCharType="separate"/>
      </w:r>
      <w:r w:rsidRPr="00035BFF">
        <w:t>116</w:t>
      </w:r>
      <w:r w:rsidRPr="00035BFF">
        <w:fldChar w:fldCharType="end"/>
      </w:r>
    </w:p>
    <w:p w14:paraId="754B7CE6" w14:textId="10C6228B" w:rsidR="00EF3042" w:rsidRPr="00035BFF" w:rsidRDefault="00EF3042">
      <w:pPr>
        <w:pStyle w:val="TOC3"/>
        <w:rPr>
          <w:rFonts w:asciiTheme="minorHAnsi" w:hAnsiTheme="minorHAnsi" w:cstheme="minorBidi"/>
          <w:sz w:val="22"/>
          <w:szCs w:val="22"/>
          <w:lang w:eastAsia="ko-KR"/>
        </w:rPr>
      </w:pPr>
      <w:r w:rsidRPr="00035BFF">
        <w:t>7.5.2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_Toc5282838 \h </w:instrText>
      </w:r>
      <w:r w:rsidRPr="00035BFF">
        <w:fldChar w:fldCharType="separate"/>
      </w:r>
      <w:r w:rsidRPr="00035BFF">
        <w:t>116</w:t>
      </w:r>
      <w:r w:rsidRPr="00035BFF">
        <w:fldChar w:fldCharType="end"/>
      </w:r>
    </w:p>
    <w:p w14:paraId="6C036E1A" w14:textId="1D24B138" w:rsidR="00EF3042" w:rsidRPr="00035BFF" w:rsidRDefault="00EF3042">
      <w:pPr>
        <w:pStyle w:val="TOC3"/>
        <w:rPr>
          <w:rFonts w:asciiTheme="minorHAnsi" w:hAnsiTheme="minorHAnsi" w:cstheme="minorBidi"/>
          <w:sz w:val="22"/>
          <w:szCs w:val="22"/>
          <w:lang w:eastAsia="ko-KR"/>
        </w:rPr>
      </w:pPr>
      <w:r w:rsidRPr="00035BFF">
        <w:t>7.5.3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_Toc5282839 \h </w:instrText>
      </w:r>
      <w:r w:rsidRPr="00035BFF">
        <w:fldChar w:fldCharType="separate"/>
      </w:r>
      <w:r w:rsidRPr="00035BFF">
        <w:t>117</w:t>
      </w:r>
      <w:r w:rsidRPr="00035BFF">
        <w:fldChar w:fldCharType="end"/>
      </w:r>
    </w:p>
    <w:p w14:paraId="5AA3C0AC" w14:textId="225180DD" w:rsidR="00EF3042" w:rsidRPr="00035BFF" w:rsidRDefault="00EF3042">
      <w:pPr>
        <w:pStyle w:val="TOC3"/>
        <w:rPr>
          <w:rFonts w:asciiTheme="minorHAnsi" w:hAnsiTheme="minorHAnsi" w:cstheme="minorBidi"/>
          <w:sz w:val="22"/>
          <w:szCs w:val="22"/>
          <w:lang w:eastAsia="ko-KR"/>
        </w:rPr>
      </w:pPr>
      <w:r w:rsidRPr="00035BFF">
        <w:t>7.5.4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_Toc5282840 \h </w:instrText>
      </w:r>
      <w:r w:rsidRPr="00035BFF">
        <w:fldChar w:fldCharType="separate"/>
      </w:r>
      <w:r w:rsidRPr="00035BFF">
        <w:t>117</w:t>
      </w:r>
      <w:r w:rsidRPr="00035BFF">
        <w:fldChar w:fldCharType="end"/>
      </w:r>
    </w:p>
    <w:p w14:paraId="57236F9C" w14:textId="1FC6CE68" w:rsidR="00EF3042" w:rsidRPr="00035BFF" w:rsidRDefault="00EF3042">
      <w:pPr>
        <w:pStyle w:val="TOC4"/>
        <w:rPr>
          <w:rFonts w:asciiTheme="minorHAnsi" w:hAnsiTheme="minorHAnsi" w:cstheme="minorBidi"/>
          <w:sz w:val="22"/>
          <w:szCs w:val="22"/>
          <w:lang w:eastAsia="ko-KR"/>
        </w:rPr>
      </w:pPr>
      <w:r w:rsidRPr="00035BFF">
        <w:t>7.5.4.1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_Toc5282841 \h </w:instrText>
      </w:r>
      <w:r w:rsidRPr="00035BFF">
        <w:fldChar w:fldCharType="separate"/>
      </w:r>
      <w:r w:rsidRPr="00035BFF">
        <w:t>117</w:t>
      </w:r>
      <w:r w:rsidRPr="00035BFF">
        <w:fldChar w:fldCharType="end"/>
      </w:r>
    </w:p>
    <w:p w14:paraId="057D8772" w14:textId="40B12EC3" w:rsidR="00EF3042" w:rsidRPr="00035BFF" w:rsidRDefault="00EF3042">
      <w:pPr>
        <w:pStyle w:val="TOC4"/>
        <w:rPr>
          <w:rFonts w:asciiTheme="minorHAnsi" w:hAnsiTheme="minorHAnsi" w:cstheme="minorBidi"/>
          <w:sz w:val="22"/>
          <w:szCs w:val="22"/>
          <w:lang w:eastAsia="ko-KR"/>
        </w:rPr>
      </w:pPr>
      <w:r w:rsidRPr="00035BFF">
        <w:t>7.5.4.2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_Toc5282842 \h </w:instrText>
      </w:r>
      <w:r w:rsidRPr="00035BFF">
        <w:fldChar w:fldCharType="separate"/>
      </w:r>
      <w:r w:rsidRPr="00035BFF">
        <w:t>117</w:t>
      </w:r>
      <w:r w:rsidRPr="00035BFF">
        <w:fldChar w:fldCharType="end"/>
      </w:r>
    </w:p>
    <w:p w14:paraId="3BC1D6BD" w14:textId="38F07FC0" w:rsidR="00EF3042" w:rsidRPr="00035BFF" w:rsidRDefault="00EF3042">
      <w:pPr>
        <w:pStyle w:val="TOC3"/>
        <w:rPr>
          <w:rFonts w:asciiTheme="minorHAnsi" w:hAnsiTheme="minorHAnsi" w:cstheme="minorBidi"/>
          <w:sz w:val="22"/>
          <w:szCs w:val="22"/>
          <w:lang w:eastAsia="ko-KR"/>
        </w:rPr>
      </w:pPr>
      <w:r w:rsidRPr="00035BFF">
        <w:t>7.5.5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_Toc5282843 \h </w:instrText>
      </w:r>
      <w:r w:rsidRPr="00035BFF">
        <w:fldChar w:fldCharType="separate"/>
      </w:r>
      <w:r w:rsidRPr="00035BFF">
        <w:t>118</w:t>
      </w:r>
      <w:r w:rsidRPr="00035BFF">
        <w:fldChar w:fldCharType="end"/>
      </w:r>
    </w:p>
    <w:p w14:paraId="1657DE97" w14:textId="3B42E0B7" w:rsidR="00EF3042" w:rsidRPr="00035BFF" w:rsidRDefault="00EF3042">
      <w:pPr>
        <w:pStyle w:val="TOC4"/>
        <w:rPr>
          <w:rFonts w:asciiTheme="minorHAnsi" w:hAnsiTheme="minorHAnsi" w:cstheme="minorBidi"/>
          <w:sz w:val="22"/>
          <w:szCs w:val="22"/>
          <w:lang w:eastAsia="ko-KR"/>
        </w:rPr>
      </w:pPr>
      <w:r w:rsidRPr="00035BFF">
        <w:t>7.5.5.1</w:t>
      </w:r>
      <w:r w:rsidRPr="00035BFF">
        <w:rPr>
          <w:rFonts w:asciiTheme="minorHAnsi" w:hAnsiTheme="minorHAnsi" w:cstheme="minorBidi"/>
          <w:sz w:val="22"/>
          <w:szCs w:val="22"/>
          <w:lang w:eastAsia="ko-KR"/>
        </w:rPr>
        <w:tab/>
      </w:r>
      <w:r w:rsidRPr="00035BFF">
        <w:t>General requirements</w:t>
      </w:r>
      <w:r w:rsidRPr="00035BFF">
        <w:tab/>
      </w:r>
      <w:r w:rsidRPr="00035BFF">
        <w:fldChar w:fldCharType="begin" w:fldLock="1"/>
      </w:r>
      <w:r w:rsidRPr="00035BFF">
        <w:instrText xml:space="preserve"> PAGEREF _Toc5282844 \h </w:instrText>
      </w:r>
      <w:r w:rsidRPr="00035BFF">
        <w:fldChar w:fldCharType="separate"/>
      </w:r>
      <w:r w:rsidRPr="00035BFF">
        <w:t>118</w:t>
      </w:r>
      <w:r w:rsidRPr="00035BFF">
        <w:fldChar w:fldCharType="end"/>
      </w:r>
    </w:p>
    <w:p w14:paraId="4402F6BC" w14:textId="72FAE19D" w:rsidR="00EF3042" w:rsidRPr="00035BFF" w:rsidRDefault="00EF3042">
      <w:pPr>
        <w:pStyle w:val="TOC4"/>
        <w:rPr>
          <w:rFonts w:asciiTheme="minorHAnsi" w:hAnsiTheme="minorHAnsi" w:cstheme="minorBidi"/>
          <w:sz w:val="22"/>
          <w:szCs w:val="22"/>
          <w:lang w:eastAsia="ko-KR"/>
        </w:rPr>
      </w:pPr>
      <w:r w:rsidRPr="00035BFF">
        <w:t>7.5.5.2</w:t>
      </w:r>
      <w:r w:rsidRPr="00035BFF">
        <w:rPr>
          <w:rFonts w:asciiTheme="minorHAnsi" w:hAnsiTheme="minorHAnsi" w:cstheme="minorBidi"/>
          <w:sz w:val="22"/>
          <w:szCs w:val="22"/>
          <w:lang w:eastAsia="ko-KR"/>
        </w:rPr>
        <w:tab/>
      </w:r>
      <w:r w:rsidRPr="00035BFF">
        <w:t>Co-location requirements</w:t>
      </w:r>
      <w:r w:rsidRPr="00035BFF">
        <w:tab/>
      </w:r>
      <w:r w:rsidRPr="00035BFF">
        <w:fldChar w:fldCharType="begin" w:fldLock="1"/>
      </w:r>
      <w:r w:rsidRPr="00035BFF">
        <w:instrText xml:space="preserve"> PAGEREF _Toc5282845 \h </w:instrText>
      </w:r>
      <w:r w:rsidRPr="00035BFF">
        <w:fldChar w:fldCharType="separate"/>
      </w:r>
      <w:r w:rsidRPr="00035BFF">
        <w:t>118</w:t>
      </w:r>
      <w:r w:rsidRPr="00035BFF">
        <w:fldChar w:fldCharType="end"/>
      </w:r>
    </w:p>
    <w:p w14:paraId="40C066C2" w14:textId="708DF262" w:rsidR="00EF3042" w:rsidRPr="00035BFF" w:rsidRDefault="00EF3042">
      <w:pPr>
        <w:pStyle w:val="TOC2"/>
        <w:rPr>
          <w:rFonts w:asciiTheme="minorHAnsi" w:hAnsiTheme="minorHAnsi" w:cstheme="minorBidi"/>
          <w:sz w:val="22"/>
          <w:szCs w:val="22"/>
          <w:lang w:eastAsia="ko-KR"/>
        </w:rPr>
      </w:pPr>
      <w:r w:rsidRPr="00035BFF">
        <w:t>7.6</w:t>
      </w:r>
      <w:r w:rsidRPr="00035BFF">
        <w:rPr>
          <w:rFonts w:asciiTheme="minorHAnsi" w:hAnsiTheme="minorHAnsi" w:cstheme="minorBidi"/>
          <w:sz w:val="22"/>
          <w:szCs w:val="22"/>
          <w:lang w:eastAsia="ko-KR"/>
        </w:rPr>
        <w:tab/>
      </w:r>
      <w:r w:rsidRPr="00035BFF">
        <w:t>Receiver spurious emissions</w:t>
      </w:r>
      <w:r w:rsidRPr="00035BFF">
        <w:tab/>
      </w:r>
      <w:r w:rsidRPr="00035BFF">
        <w:fldChar w:fldCharType="begin" w:fldLock="1"/>
      </w:r>
      <w:r w:rsidRPr="00035BFF">
        <w:instrText xml:space="preserve"> PAGEREF _Toc5282846 \h </w:instrText>
      </w:r>
      <w:r w:rsidRPr="00035BFF">
        <w:fldChar w:fldCharType="separate"/>
      </w:r>
      <w:r w:rsidRPr="00035BFF">
        <w:t>119</w:t>
      </w:r>
      <w:r w:rsidRPr="00035BFF">
        <w:fldChar w:fldCharType="end"/>
      </w:r>
    </w:p>
    <w:p w14:paraId="3032FFDD" w14:textId="16F2BC34" w:rsidR="00EF3042" w:rsidRPr="00035BFF" w:rsidRDefault="00EF3042">
      <w:pPr>
        <w:pStyle w:val="TOC3"/>
        <w:rPr>
          <w:rFonts w:asciiTheme="minorHAnsi" w:hAnsiTheme="minorHAnsi" w:cstheme="minorBidi"/>
          <w:sz w:val="22"/>
          <w:szCs w:val="22"/>
          <w:lang w:eastAsia="ko-KR"/>
        </w:rPr>
      </w:pPr>
      <w:r w:rsidRPr="00035BFF">
        <w:t>7.6.1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_Toc5282847 \h </w:instrText>
      </w:r>
      <w:r w:rsidRPr="00035BFF">
        <w:fldChar w:fldCharType="separate"/>
      </w:r>
      <w:r w:rsidRPr="00035BFF">
        <w:t>119</w:t>
      </w:r>
      <w:r w:rsidRPr="00035BFF">
        <w:fldChar w:fldCharType="end"/>
      </w:r>
    </w:p>
    <w:p w14:paraId="2F8E7D87" w14:textId="7314DB67" w:rsidR="00EF3042" w:rsidRPr="00035BFF" w:rsidRDefault="00EF3042">
      <w:pPr>
        <w:pStyle w:val="TOC3"/>
        <w:rPr>
          <w:rFonts w:asciiTheme="minorHAnsi" w:hAnsiTheme="minorHAnsi" w:cstheme="minorBidi"/>
          <w:sz w:val="22"/>
          <w:szCs w:val="22"/>
          <w:lang w:eastAsia="ko-KR"/>
        </w:rPr>
      </w:pPr>
      <w:r w:rsidRPr="00035BFF">
        <w:t>7.6.2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_Toc5282848 \h </w:instrText>
      </w:r>
      <w:r w:rsidRPr="00035BFF">
        <w:fldChar w:fldCharType="separate"/>
      </w:r>
      <w:r w:rsidRPr="00035BFF">
        <w:t>119</w:t>
      </w:r>
      <w:r w:rsidRPr="00035BFF">
        <w:fldChar w:fldCharType="end"/>
      </w:r>
    </w:p>
    <w:p w14:paraId="08727F62" w14:textId="76C8EDE2" w:rsidR="00EF3042" w:rsidRPr="00035BFF" w:rsidRDefault="00EF3042">
      <w:pPr>
        <w:pStyle w:val="TOC3"/>
        <w:rPr>
          <w:rFonts w:asciiTheme="minorHAnsi" w:hAnsiTheme="minorHAnsi" w:cstheme="minorBidi"/>
          <w:sz w:val="22"/>
          <w:szCs w:val="22"/>
          <w:lang w:eastAsia="ko-KR"/>
        </w:rPr>
      </w:pPr>
      <w:r w:rsidRPr="00035BFF">
        <w:t>7.6.3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_Toc5282849 \h </w:instrText>
      </w:r>
      <w:r w:rsidRPr="00035BFF">
        <w:fldChar w:fldCharType="separate"/>
      </w:r>
      <w:r w:rsidRPr="00035BFF">
        <w:t>119</w:t>
      </w:r>
      <w:r w:rsidRPr="00035BFF">
        <w:fldChar w:fldCharType="end"/>
      </w:r>
    </w:p>
    <w:p w14:paraId="2B8D9630" w14:textId="5295C70E" w:rsidR="00EF3042" w:rsidRPr="00035BFF" w:rsidRDefault="00EF3042">
      <w:pPr>
        <w:pStyle w:val="TOC3"/>
        <w:rPr>
          <w:rFonts w:asciiTheme="minorHAnsi" w:hAnsiTheme="minorHAnsi" w:cstheme="minorBidi"/>
          <w:sz w:val="22"/>
          <w:szCs w:val="22"/>
          <w:lang w:eastAsia="ko-KR"/>
        </w:rPr>
      </w:pPr>
      <w:r w:rsidRPr="00035BFF">
        <w:t>7.6.4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_Toc5282850 \h </w:instrText>
      </w:r>
      <w:r w:rsidRPr="00035BFF">
        <w:fldChar w:fldCharType="separate"/>
      </w:r>
      <w:r w:rsidRPr="00035BFF">
        <w:t>120</w:t>
      </w:r>
      <w:r w:rsidRPr="00035BFF">
        <w:fldChar w:fldCharType="end"/>
      </w:r>
    </w:p>
    <w:p w14:paraId="71C78321" w14:textId="32977FAF" w:rsidR="00EF3042" w:rsidRPr="00035BFF" w:rsidRDefault="00EF3042">
      <w:pPr>
        <w:pStyle w:val="TOC4"/>
        <w:rPr>
          <w:rFonts w:asciiTheme="minorHAnsi" w:hAnsiTheme="minorHAnsi" w:cstheme="minorBidi"/>
          <w:sz w:val="22"/>
          <w:szCs w:val="22"/>
          <w:lang w:eastAsia="ko-KR"/>
        </w:rPr>
      </w:pPr>
      <w:r w:rsidRPr="00035BFF">
        <w:t>7.6.4.1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_Toc5282851 \h </w:instrText>
      </w:r>
      <w:r w:rsidRPr="00035BFF">
        <w:fldChar w:fldCharType="separate"/>
      </w:r>
      <w:r w:rsidRPr="00035BFF">
        <w:t>120</w:t>
      </w:r>
      <w:r w:rsidRPr="00035BFF">
        <w:fldChar w:fldCharType="end"/>
      </w:r>
    </w:p>
    <w:p w14:paraId="0DFE8513" w14:textId="031CA0B6" w:rsidR="00EF3042" w:rsidRPr="00035BFF" w:rsidRDefault="00EF3042">
      <w:pPr>
        <w:pStyle w:val="TOC4"/>
        <w:rPr>
          <w:rFonts w:asciiTheme="minorHAnsi" w:hAnsiTheme="minorHAnsi" w:cstheme="minorBidi"/>
          <w:sz w:val="22"/>
          <w:szCs w:val="22"/>
          <w:lang w:eastAsia="ko-KR"/>
        </w:rPr>
      </w:pPr>
      <w:r w:rsidRPr="00035BFF">
        <w:t>7.6.4.2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_Toc5282852 \h </w:instrText>
      </w:r>
      <w:r w:rsidRPr="00035BFF">
        <w:fldChar w:fldCharType="separate"/>
      </w:r>
      <w:r w:rsidRPr="00035BFF">
        <w:t>120</w:t>
      </w:r>
      <w:r w:rsidRPr="00035BFF">
        <w:fldChar w:fldCharType="end"/>
      </w:r>
    </w:p>
    <w:p w14:paraId="7843D595" w14:textId="51BAE9BD" w:rsidR="00EF3042" w:rsidRPr="00035BFF" w:rsidRDefault="00EF3042">
      <w:pPr>
        <w:pStyle w:val="TOC3"/>
        <w:rPr>
          <w:rFonts w:asciiTheme="minorHAnsi" w:hAnsiTheme="minorHAnsi" w:cstheme="minorBidi"/>
          <w:sz w:val="22"/>
          <w:szCs w:val="22"/>
          <w:lang w:eastAsia="ko-KR"/>
        </w:rPr>
      </w:pPr>
      <w:r w:rsidRPr="00035BFF">
        <w:t>7.6.5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_Toc5282853 \h </w:instrText>
      </w:r>
      <w:r w:rsidRPr="00035BFF">
        <w:fldChar w:fldCharType="separate"/>
      </w:r>
      <w:r w:rsidRPr="00035BFF">
        <w:t>120</w:t>
      </w:r>
      <w:r w:rsidRPr="00035BFF">
        <w:fldChar w:fldCharType="end"/>
      </w:r>
    </w:p>
    <w:p w14:paraId="5D65B15C" w14:textId="56AA2C23" w:rsidR="00EF3042" w:rsidRPr="00035BFF" w:rsidRDefault="00EF3042">
      <w:pPr>
        <w:pStyle w:val="TOC4"/>
        <w:rPr>
          <w:rFonts w:asciiTheme="minorHAnsi" w:hAnsiTheme="minorHAnsi" w:cstheme="minorBidi"/>
          <w:sz w:val="22"/>
          <w:szCs w:val="22"/>
          <w:lang w:eastAsia="ko-KR"/>
        </w:rPr>
      </w:pPr>
      <w:r w:rsidRPr="00035BFF">
        <w:t>7.6.5.1</w:t>
      </w:r>
      <w:r w:rsidRPr="00035BFF">
        <w:rPr>
          <w:rFonts w:asciiTheme="minorHAnsi" w:hAnsiTheme="minorHAnsi" w:cstheme="minorBidi"/>
          <w:sz w:val="22"/>
          <w:szCs w:val="22"/>
          <w:lang w:eastAsia="ko-KR"/>
        </w:rPr>
        <w:tab/>
      </w:r>
      <w:r w:rsidRPr="00035BFF">
        <w:t>Basic limits</w:t>
      </w:r>
      <w:r w:rsidRPr="00035BFF">
        <w:tab/>
      </w:r>
      <w:r w:rsidRPr="00035BFF">
        <w:fldChar w:fldCharType="begin" w:fldLock="1"/>
      </w:r>
      <w:r w:rsidRPr="00035BFF">
        <w:instrText xml:space="preserve"> PAGEREF _Toc5282854 \h </w:instrText>
      </w:r>
      <w:r w:rsidRPr="00035BFF">
        <w:fldChar w:fldCharType="separate"/>
      </w:r>
      <w:r w:rsidRPr="00035BFF">
        <w:t>120</w:t>
      </w:r>
      <w:r w:rsidRPr="00035BFF">
        <w:fldChar w:fldCharType="end"/>
      </w:r>
    </w:p>
    <w:p w14:paraId="2151F68F" w14:textId="4F5C5A26" w:rsidR="00EF3042" w:rsidRPr="00035BFF" w:rsidRDefault="00EF3042">
      <w:pPr>
        <w:pStyle w:val="TOC4"/>
        <w:rPr>
          <w:rFonts w:asciiTheme="minorHAnsi" w:hAnsiTheme="minorHAnsi" w:cstheme="minorBidi"/>
          <w:sz w:val="22"/>
          <w:szCs w:val="22"/>
          <w:lang w:eastAsia="ko-KR"/>
        </w:rPr>
      </w:pPr>
      <w:r w:rsidRPr="00035BFF">
        <w:t>7.6.5.2</w:t>
      </w:r>
      <w:r w:rsidRPr="00035BFF">
        <w:rPr>
          <w:rFonts w:asciiTheme="minorHAnsi" w:hAnsiTheme="minorHAnsi" w:cstheme="minorBidi"/>
          <w:sz w:val="22"/>
          <w:szCs w:val="22"/>
          <w:lang w:eastAsia="ko-KR"/>
        </w:rPr>
        <w:tab/>
      </w:r>
      <w:r w:rsidRPr="00035BFF">
        <w:t>BS type 1-C</w:t>
      </w:r>
      <w:r w:rsidRPr="00035BFF">
        <w:tab/>
      </w:r>
      <w:r w:rsidRPr="00035BFF">
        <w:fldChar w:fldCharType="begin" w:fldLock="1"/>
      </w:r>
      <w:r w:rsidRPr="00035BFF">
        <w:instrText xml:space="preserve"> PAGEREF _Toc5282855 \h </w:instrText>
      </w:r>
      <w:r w:rsidRPr="00035BFF">
        <w:fldChar w:fldCharType="separate"/>
      </w:r>
      <w:r w:rsidRPr="00035BFF">
        <w:t>121</w:t>
      </w:r>
      <w:r w:rsidRPr="00035BFF">
        <w:fldChar w:fldCharType="end"/>
      </w:r>
    </w:p>
    <w:p w14:paraId="606C8126" w14:textId="1CD3CA48" w:rsidR="00EF3042" w:rsidRPr="00035BFF" w:rsidRDefault="00EF3042">
      <w:pPr>
        <w:pStyle w:val="TOC4"/>
        <w:rPr>
          <w:rFonts w:asciiTheme="minorHAnsi" w:hAnsiTheme="minorHAnsi" w:cstheme="minorBidi"/>
          <w:sz w:val="22"/>
          <w:szCs w:val="22"/>
          <w:lang w:eastAsia="ko-KR"/>
        </w:rPr>
      </w:pPr>
      <w:r w:rsidRPr="00035BFF">
        <w:t>7.6.5.3</w:t>
      </w:r>
      <w:r w:rsidRPr="00035BFF">
        <w:rPr>
          <w:rFonts w:asciiTheme="minorHAnsi" w:hAnsiTheme="minorHAnsi" w:cstheme="minorBidi"/>
          <w:sz w:val="22"/>
          <w:szCs w:val="22"/>
          <w:lang w:eastAsia="ko-KR"/>
        </w:rPr>
        <w:tab/>
      </w:r>
      <w:r w:rsidRPr="00035BFF">
        <w:t>BS type 1-H</w:t>
      </w:r>
      <w:r w:rsidRPr="00035BFF">
        <w:tab/>
      </w:r>
      <w:r w:rsidRPr="00035BFF">
        <w:fldChar w:fldCharType="begin" w:fldLock="1"/>
      </w:r>
      <w:r w:rsidRPr="00035BFF">
        <w:instrText xml:space="preserve"> PAGEREF _Toc5282856 \h </w:instrText>
      </w:r>
      <w:r w:rsidRPr="00035BFF">
        <w:fldChar w:fldCharType="separate"/>
      </w:r>
      <w:r w:rsidRPr="00035BFF">
        <w:t>121</w:t>
      </w:r>
      <w:r w:rsidRPr="00035BFF">
        <w:fldChar w:fldCharType="end"/>
      </w:r>
    </w:p>
    <w:p w14:paraId="3DA3674C" w14:textId="64734D53" w:rsidR="00EF3042" w:rsidRPr="00035BFF" w:rsidRDefault="00EF3042">
      <w:pPr>
        <w:pStyle w:val="TOC2"/>
        <w:rPr>
          <w:rFonts w:asciiTheme="minorHAnsi" w:hAnsiTheme="minorHAnsi" w:cstheme="minorBidi"/>
          <w:sz w:val="22"/>
          <w:szCs w:val="22"/>
          <w:lang w:eastAsia="ko-KR"/>
        </w:rPr>
      </w:pPr>
      <w:r w:rsidRPr="00035BFF">
        <w:t>7.7</w:t>
      </w:r>
      <w:r w:rsidRPr="00035BFF">
        <w:rPr>
          <w:rFonts w:asciiTheme="minorHAnsi" w:hAnsiTheme="minorHAnsi" w:cstheme="minorBidi"/>
          <w:sz w:val="22"/>
          <w:szCs w:val="22"/>
          <w:lang w:eastAsia="ko-KR"/>
        </w:rPr>
        <w:tab/>
      </w:r>
      <w:r w:rsidRPr="00035BFF">
        <w:t>Receiver intermodulation</w:t>
      </w:r>
      <w:r w:rsidRPr="00035BFF">
        <w:tab/>
      </w:r>
      <w:r w:rsidRPr="00035BFF">
        <w:fldChar w:fldCharType="begin" w:fldLock="1"/>
      </w:r>
      <w:r w:rsidRPr="00035BFF">
        <w:instrText xml:space="preserve"> PAGEREF _Toc5282857 \h </w:instrText>
      </w:r>
      <w:r w:rsidRPr="00035BFF">
        <w:fldChar w:fldCharType="separate"/>
      </w:r>
      <w:r w:rsidRPr="00035BFF">
        <w:t>121</w:t>
      </w:r>
      <w:r w:rsidRPr="00035BFF">
        <w:fldChar w:fldCharType="end"/>
      </w:r>
    </w:p>
    <w:p w14:paraId="40BE95F1" w14:textId="48CE9882" w:rsidR="00EF3042" w:rsidRPr="00035BFF" w:rsidRDefault="00EF3042">
      <w:pPr>
        <w:pStyle w:val="TOC3"/>
        <w:rPr>
          <w:rFonts w:asciiTheme="minorHAnsi" w:hAnsiTheme="minorHAnsi" w:cstheme="minorBidi"/>
          <w:sz w:val="22"/>
          <w:szCs w:val="22"/>
          <w:lang w:eastAsia="ko-KR"/>
        </w:rPr>
      </w:pPr>
      <w:r w:rsidRPr="00035BFF">
        <w:t>7.7.1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_Toc5282858 \h </w:instrText>
      </w:r>
      <w:r w:rsidRPr="00035BFF">
        <w:fldChar w:fldCharType="separate"/>
      </w:r>
      <w:r w:rsidRPr="00035BFF">
        <w:t>121</w:t>
      </w:r>
      <w:r w:rsidRPr="00035BFF">
        <w:fldChar w:fldCharType="end"/>
      </w:r>
    </w:p>
    <w:p w14:paraId="6A8B1564" w14:textId="4ABE5C32" w:rsidR="00EF3042" w:rsidRPr="00035BFF" w:rsidRDefault="00EF3042">
      <w:pPr>
        <w:pStyle w:val="TOC3"/>
        <w:rPr>
          <w:rFonts w:asciiTheme="minorHAnsi" w:hAnsiTheme="minorHAnsi" w:cstheme="minorBidi"/>
          <w:sz w:val="22"/>
          <w:szCs w:val="22"/>
          <w:lang w:eastAsia="ko-KR"/>
        </w:rPr>
      </w:pPr>
      <w:r w:rsidRPr="00035BFF">
        <w:t>7.7.2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_Toc5282859 \h </w:instrText>
      </w:r>
      <w:r w:rsidRPr="00035BFF">
        <w:fldChar w:fldCharType="separate"/>
      </w:r>
      <w:r w:rsidRPr="00035BFF">
        <w:t>121</w:t>
      </w:r>
      <w:r w:rsidRPr="00035BFF">
        <w:fldChar w:fldCharType="end"/>
      </w:r>
    </w:p>
    <w:p w14:paraId="74C08B2C" w14:textId="66EEC973" w:rsidR="00EF3042" w:rsidRPr="00035BFF" w:rsidRDefault="00EF3042">
      <w:pPr>
        <w:pStyle w:val="TOC3"/>
        <w:rPr>
          <w:rFonts w:asciiTheme="minorHAnsi" w:hAnsiTheme="minorHAnsi" w:cstheme="minorBidi"/>
          <w:sz w:val="22"/>
          <w:szCs w:val="22"/>
          <w:lang w:eastAsia="ko-KR"/>
        </w:rPr>
      </w:pPr>
      <w:r w:rsidRPr="00035BFF">
        <w:t>7.7.3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_Toc5282860 \h </w:instrText>
      </w:r>
      <w:r w:rsidRPr="00035BFF">
        <w:fldChar w:fldCharType="separate"/>
      </w:r>
      <w:r w:rsidRPr="00035BFF">
        <w:t>122</w:t>
      </w:r>
      <w:r w:rsidRPr="00035BFF">
        <w:fldChar w:fldCharType="end"/>
      </w:r>
    </w:p>
    <w:p w14:paraId="19A7FBC4" w14:textId="1E1A9207" w:rsidR="00EF3042" w:rsidRPr="00035BFF" w:rsidRDefault="00EF3042">
      <w:pPr>
        <w:pStyle w:val="TOC3"/>
        <w:rPr>
          <w:rFonts w:asciiTheme="minorHAnsi" w:hAnsiTheme="minorHAnsi" w:cstheme="minorBidi"/>
          <w:sz w:val="22"/>
          <w:szCs w:val="22"/>
          <w:lang w:eastAsia="ko-KR"/>
        </w:rPr>
      </w:pPr>
      <w:r w:rsidRPr="00035BFF">
        <w:t>7.7.4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_Toc5282861 \h </w:instrText>
      </w:r>
      <w:r w:rsidRPr="00035BFF">
        <w:fldChar w:fldCharType="separate"/>
      </w:r>
      <w:r w:rsidRPr="00035BFF">
        <w:t>122</w:t>
      </w:r>
      <w:r w:rsidRPr="00035BFF">
        <w:fldChar w:fldCharType="end"/>
      </w:r>
    </w:p>
    <w:p w14:paraId="5C724D84" w14:textId="3898F369" w:rsidR="00EF3042" w:rsidRPr="00035BFF" w:rsidRDefault="00EF3042">
      <w:pPr>
        <w:pStyle w:val="TOC4"/>
        <w:rPr>
          <w:rFonts w:asciiTheme="minorHAnsi" w:hAnsiTheme="minorHAnsi" w:cstheme="minorBidi"/>
          <w:sz w:val="22"/>
          <w:szCs w:val="22"/>
          <w:lang w:eastAsia="ko-KR"/>
        </w:rPr>
      </w:pPr>
      <w:r w:rsidRPr="00035BFF">
        <w:t>7.7.4.1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_Toc5282862 \h </w:instrText>
      </w:r>
      <w:r w:rsidRPr="00035BFF">
        <w:fldChar w:fldCharType="separate"/>
      </w:r>
      <w:r w:rsidRPr="00035BFF">
        <w:t>122</w:t>
      </w:r>
      <w:r w:rsidRPr="00035BFF">
        <w:fldChar w:fldCharType="end"/>
      </w:r>
    </w:p>
    <w:p w14:paraId="2814AD73" w14:textId="612C86F7" w:rsidR="00EF3042" w:rsidRPr="00035BFF" w:rsidRDefault="00EF3042">
      <w:pPr>
        <w:pStyle w:val="TOC4"/>
        <w:rPr>
          <w:rFonts w:asciiTheme="minorHAnsi" w:hAnsiTheme="minorHAnsi" w:cstheme="minorBidi"/>
          <w:sz w:val="22"/>
          <w:szCs w:val="22"/>
          <w:lang w:eastAsia="ko-KR"/>
        </w:rPr>
      </w:pPr>
      <w:r w:rsidRPr="00035BFF">
        <w:t>7.7.4.2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_Toc5282863 \h </w:instrText>
      </w:r>
      <w:r w:rsidRPr="00035BFF">
        <w:fldChar w:fldCharType="separate"/>
      </w:r>
      <w:r w:rsidRPr="00035BFF">
        <w:t>122</w:t>
      </w:r>
      <w:r w:rsidRPr="00035BFF">
        <w:fldChar w:fldCharType="end"/>
      </w:r>
    </w:p>
    <w:p w14:paraId="3C4EEF37" w14:textId="4EDAB4A2" w:rsidR="00EF3042" w:rsidRPr="00035BFF" w:rsidRDefault="00EF3042">
      <w:pPr>
        <w:pStyle w:val="TOC3"/>
        <w:rPr>
          <w:rFonts w:asciiTheme="minorHAnsi" w:hAnsiTheme="minorHAnsi" w:cstheme="minorBidi"/>
          <w:sz w:val="22"/>
          <w:szCs w:val="22"/>
          <w:lang w:eastAsia="ko-KR"/>
        </w:rPr>
      </w:pPr>
      <w:r w:rsidRPr="00035BFF">
        <w:t>7.7.5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_Toc5282864 \h </w:instrText>
      </w:r>
      <w:r w:rsidRPr="00035BFF">
        <w:fldChar w:fldCharType="separate"/>
      </w:r>
      <w:r w:rsidRPr="00035BFF">
        <w:t>122</w:t>
      </w:r>
      <w:r w:rsidRPr="00035BFF">
        <w:fldChar w:fldCharType="end"/>
      </w:r>
    </w:p>
    <w:p w14:paraId="3B3BF409" w14:textId="7975346E" w:rsidR="00EF3042" w:rsidRPr="00035BFF" w:rsidRDefault="00EF3042">
      <w:pPr>
        <w:pStyle w:val="TOC2"/>
        <w:rPr>
          <w:rFonts w:asciiTheme="minorHAnsi" w:hAnsiTheme="minorHAnsi" w:cstheme="minorBidi"/>
          <w:sz w:val="22"/>
          <w:szCs w:val="22"/>
          <w:lang w:eastAsia="ko-KR"/>
        </w:rPr>
      </w:pPr>
      <w:r w:rsidRPr="00035BFF">
        <w:t>7.8</w:t>
      </w:r>
      <w:r w:rsidRPr="00035BFF">
        <w:rPr>
          <w:rFonts w:asciiTheme="minorHAnsi" w:hAnsiTheme="minorHAnsi" w:cstheme="minorBidi"/>
          <w:sz w:val="22"/>
          <w:szCs w:val="22"/>
          <w:lang w:eastAsia="ko-KR"/>
        </w:rPr>
        <w:tab/>
      </w:r>
      <w:r w:rsidRPr="00035BFF">
        <w:t>In-channel selectivity</w:t>
      </w:r>
      <w:r w:rsidRPr="00035BFF">
        <w:tab/>
      </w:r>
      <w:r w:rsidRPr="00035BFF">
        <w:fldChar w:fldCharType="begin" w:fldLock="1"/>
      </w:r>
      <w:r w:rsidRPr="00035BFF">
        <w:instrText xml:space="preserve"> PAGEREF _Toc5282865 \h </w:instrText>
      </w:r>
      <w:r w:rsidRPr="00035BFF">
        <w:fldChar w:fldCharType="separate"/>
      </w:r>
      <w:r w:rsidRPr="00035BFF">
        <w:t>126</w:t>
      </w:r>
      <w:r w:rsidRPr="00035BFF">
        <w:fldChar w:fldCharType="end"/>
      </w:r>
    </w:p>
    <w:p w14:paraId="060DDC0F" w14:textId="4F8D3C8F" w:rsidR="00EF3042" w:rsidRPr="00035BFF" w:rsidRDefault="00EF3042">
      <w:pPr>
        <w:pStyle w:val="TOC3"/>
        <w:rPr>
          <w:rFonts w:asciiTheme="minorHAnsi" w:hAnsiTheme="minorHAnsi" w:cstheme="minorBidi"/>
          <w:sz w:val="22"/>
          <w:szCs w:val="22"/>
          <w:lang w:eastAsia="ko-KR"/>
        </w:rPr>
      </w:pPr>
      <w:r w:rsidRPr="00035BFF">
        <w:t>7.8.1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_Toc5282866 \h </w:instrText>
      </w:r>
      <w:r w:rsidRPr="00035BFF">
        <w:fldChar w:fldCharType="separate"/>
      </w:r>
      <w:r w:rsidRPr="00035BFF">
        <w:t>126</w:t>
      </w:r>
      <w:r w:rsidRPr="00035BFF">
        <w:fldChar w:fldCharType="end"/>
      </w:r>
    </w:p>
    <w:p w14:paraId="5CBFD64F" w14:textId="41316BD1" w:rsidR="00EF3042" w:rsidRPr="00035BFF" w:rsidRDefault="00EF3042">
      <w:pPr>
        <w:pStyle w:val="TOC3"/>
        <w:rPr>
          <w:rFonts w:asciiTheme="minorHAnsi" w:hAnsiTheme="minorHAnsi" w:cstheme="minorBidi"/>
          <w:sz w:val="22"/>
          <w:szCs w:val="22"/>
          <w:lang w:eastAsia="ko-KR"/>
        </w:rPr>
      </w:pPr>
      <w:r w:rsidRPr="00035BFF">
        <w:t>7.8.2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_Toc5282867 \h </w:instrText>
      </w:r>
      <w:r w:rsidRPr="00035BFF">
        <w:fldChar w:fldCharType="separate"/>
      </w:r>
      <w:r w:rsidRPr="00035BFF">
        <w:t>126</w:t>
      </w:r>
      <w:r w:rsidRPr="00035BFF">
        <w:fldChar w:fldCharType="end"/>
      </w:r>
    </w:p>
    <w:p w14:paraId="468D6AA4" w14:textId="67D3BF4D" w:rsidR="00EF3042" w:rsidRPr="00035BFF" w:rsidRDefault="00EF3042">
      <w:pPr>
        <w:pStyle w:val="TOC3"/>
        <w:rPr>
          <w:rFonts w:asciiTheme="minorHAnsi" w:hAnsiTheme="minorHAnsi" w:cstheme="minorBidi"/>
          <w:sz w:val="22"/>
          <w:szCs w:val="22"/>
          <w:lang w:eastAsia="ko-KR"/>
        </w:rPr>
      </w:pPr>
      <w:r w:rsidRPr="00035BFF">
        <w:t>7.8.3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_Toc5282868 \h </w:instrText>
      </w:r>
      <w:r w:rsidRPr="00035BFF">
        <w:fldChar w:fldCharType="separate"/>
      </w:r>
      <w:r w:rsidRPr="00035BFF">
        <w:t>126</w:t>
      </w:r>
      <w:r w:rsidRPr="00035BFF">
        <w:fldChar w:fldCharType="end"/>
      </w:r>
    </w:p>
    <w:p w14:paraId="3A40FC88" w14:textId="441DA5E0" w:rsidR="00EF3042" w:rsidRPr="00035BFF" w:rsidRDefault="00EF3042">
      <w:pPr>
        <w:pStyle w:val="TOC3"/>
        <w:rPr>
          <w:rFonts w:asciiTheme="minorHAnsi" w:hAnsiTheme="minorHAnsi" w:cstheme="minorBidi"/>
          <w:sz w:val="22"/>
          <w:szCs w:val="22"/>
          <w:lang w:eastAsia="ko-KR"/>
        </w:rPr>
      </w:pPr>
      <w:r w:rsidRPr="00035BFF">
        <w:t>7.8.4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_Toc5282869 \h </w:instrText>
      </w:r>
      <w:r w:rsidRPr="00035BFF">
        <w:fldChar w:fldCharType="separate"/>
      </w:r>
      <w:r w:rsidRPr="00035BFF">
        <w:t>126</w:t>
      </w:r>
      <w:r w:rsidRPr="00035BFF">
        <w:fldChar w:fldCharType="end"/>
      </w:r>
    </w:p>
    <w:p w14:paraId="6A24B6E9" w14:textId="5A1D0A59" w:rsidR="00EF3042" w:rsidRPr="00035BFF" w:rsidRDefault="00EF3042">
      <w:pPr>
        <w:pStyle w:val="TOC4"/>
        <w:rPr>
          <w:rFonts w:asciiTheme="minorHAnsi" w:hAnsiTheme="minorHAnsi" w:cstheme="minorBidi"/>
          <w:sz w:val="22"/>
          <w:szCs w:val="22"/>
          <w:lang w:eastAsia="ko-KR"/>
        </w:rPr>
      </w:pPr>
      <w:r w:rsidRPr="00035BFF">
        <w:t>7.8.4.1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_Toc5282870 \h </w:instrText>
      </w:r>
      <w:r w:rsidRPr="00035BFF">
        <w:fldChar w:fldCharType="separate"/>
      </w:r>
      <w:r w:rsidRPr="00035BFF">
        <w:t>126</w:t>
      </w:r>
      <w:r w:rsidRPr="00035BFF">
        <w:fldChar w:fldCharType="end"/>
      </w:r>
    </w:p>
    <w:p w14:paraId="1D89E9C1" w14:textId="54AFC8C7" w:rsidR="00EF3042" w:rsidRPr="00035BFF" w:rsidRDefault="00EF3042">
      <w:pPr>
        <w:pStyle w:val="TOC4"/>
        <w:rPr>
          <w:rFonts w:asciiTheme="minorHAnsi" w:hAnsiTheme="minorHAnsi" w:cstheme="minorBidi"/>
          <w:sz w:val="22"/>
          <w:szCs w:val="22"/>
          <w:lang w:eastAsia="ko-KR"/>
        </w:rPr>
      </w:pPr>
      <w:r w:rsidRPr="00035BFF">
        <w:t>7.8.4.2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_Toc5282871 \h </w:instrText>
      </w:r>
      <w:r w:rsidRPr="00035BFF">
        <w:fldChar w:fldCharType="separate"/>
      </w:r>
      <w:r w:rsidRPr="00035BFF">
        <w:t>126</w:t>
      </w:r>
      <w:r w:rsidRPr="00035BFF">
        <w:fldChar w:fldCharType="end"/>
      </w:r>
    </w:p>
    <w:p w14:paraId="4ED9542C" w14:textId="55460979" w:rsidR="00EF3042" w:rsidRPr="00035BFF" w:rsidRDefault="00EF3042">
      <w:pPr>
        <w:pStyle w:val="TOC3"/>
        <w:rPr>
          <w:rFonts w:asciiTheme="minorHAnsi" w:hAnsiTheme="minorHAnsi" w:cstheme="minorBidi"/>
          <w:sz w:val="22"/>
          <w:szCs w:val="22"/>
          <w:lang w:eastAsia="ko-KR"/>
        </w:rPr>
      </w:pPr>
      <w:r w:rsidRPr="00035BFF">
        <w:t>7.8.5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_Toc5282872 \h </w:instrText>
      </w:r>
      <w:r w:rsidRPr="00035BFF">
        <w:fldChar w:fldCharType="separate"/>
      </w:r>
      <w:r w:rsidRPr="00035BFF">
        <w:t>126</w:t>
      </w:r>
      <w:r w:rsidRPr="00035BFF">
        <w:fldChar w:fldCharType="end"/>
      </w:r>
    </w:p>
    <w:p w14:paraId="027F0BA2" w14:textId="54843B7F" w:rsidR="00EF3042" w:rsidRPr="00035BFF" w:rsidRDefault="00EF3042">
      <w:pPr>
        <w:pStyle w:val="TOC1"/>
        <w:rPr>
          <w:rFonts w:asciiTheme="minorHAnsi" w:hAnsiTheme="minorHAnsi" w:cstheme="minorBidi"/>
          <w:szCs w:val="22"/>
          <w:lang w:eastAsia="ko-KR"/>
        </w:rPr>
      </w:pPr>
      <w:r w:rsidRPr="00035BFF">
        <w:t>8</w:t>
      </w:r>
      <w:r w:rsidRPr="00035BFF">
        <w:rPr>
          <w:rFonts w:asciiTheme="minorHAnsi" w:hAnsiTheme="minorHAnsi" w:cstheme="minorBidi"/>
          <w:szCs w:val="22"/>
          <w:lang w:eastAsia="ko-KR"/>
        </w:rPr>
        <w:tab/>
      </w:r>
      <w:r w:rsidRPr="00035BFF">
        <w:t>Conducted performance characteristics</w:t>
      </w:r>
      <w:r w:rsidRPr="00035BFF">
        <w:tab/>
      </w:r>
      <w:r w:rsidRPr="00035BFF">
        <w:fldChar w:fldCharType="begin" w:fldLock="1"/>
      </w:r>
      <w:r w:rsidRPr="00035BFF">
        <w:instrText xml:space="preserve"> PAGEREF _Toc5282873 \h </w:instrText>
      </w:r>
      <w:r w:rsidRPr="00035BFF">
        <w:fldChar w:fldCharType="separate"/>
      </w:r>
      <w:r w:rsidRPr="00035BFF">
        <w:t>130</w:t>
      </w:r>
      <w:r w:rsidRPr="00035BFF">
        <w:fldChar w:fldCharType="end"/>
      </w:r>
    </w:p>
    <w:p w14:paraId="5EEDEBB0" w14:textId="5BE52191" w:rsidR="00EF3042" w:rsidRPr="00035BFF" w:rsidRDefault="00EF3042">
      <w:pPr>
        <w:pStyle w:val="TOC2"/>
        <w:rPr>
          <w:rFonts w:asciiTheme="minorHAnsi" w:hAnsiTheme="minorHAnsi" w:cstheme="minorBidi"/>
          <w:sz w:val="22"/>
          <w:szCs w:val="22"/>
          <w:lang w:eastAsia="ko-KR"/>
        </w:rPr>
      </w:pPr>
      <w:r w:rsidRPr="00035BFF">
        <w:t>8.1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_Toc5282874 \h </w:instrText>
      </w:r>
      <w:r w:rsidRPr="00035BFF">
        <w:fldChar w:fldCharType="separate"/>
      </w:r>
      <w:r w:rsidRPr="00035BFF">
        <w:t>130</w:t>
      </w:r>
      <w:r w:rsidRPr="00035BFF">
        <w:fldChar w:fldCharType="end"/>
      </w:r>
    </w:p>
    <w:p w14:paraId="6877B4BA" w14:textId="029791D1" w:rsidR="00EF3042" w:rsidRPr="00035BFF" w:rsidRDefault="00EF3042">
      <w:pPr>
        <w:pStyle w:val="TOC3"/>
        <w:rPr>
          <w:rFonts w:asciiTheme="minorHAnsi" w:hAnsiTheme="minorHAnsi" w:cstheme="minorBidi"/>
          <w:sz w:val="22"/>
          <w:szCs w:val="22"/>
          <w:lang w:eastAsia="ko-KR"/>
        </w:rPr>
      </w:pPr>
      <w:r w:rsidRPr="00035BFF">
        <w:t>8.1.1</w:t>
      </w:r>
      <w:r w:rsidRPr="00035BFF">
        <w:rPr>
          <w:rFonts w:asciiTheme="minorHAnsi" w:hAnsiTheme="minorHAnsi" w:cstheme="minorBidi"/>
          <w:sz w:val="22"/>
          <w:szCs w:val="22"/>
          <w:lang w:eastAsia="ko-KR"/>
        </w:rPr>
        <w:tab/>
      </w:r>
      <w:r w:rsidRPr="00035BFF">
        <w:t>Scope and definitions</w:t>
      </w:r>
      <w:r w:rsidRPr="00035BFF">
        <w:tab/>
      </w:r>
      <w:r w:rsidRPr="00035BFF">
        <w:fldChar w:fldCharType="begin" w:fldLock="1"/>
      </w:r>
      <w:r w:rsidRPr="00035BFF">
        <w:instrText xml:space="preserve"> PAGEREF _Toc5282875 \h </w:instrText>
      </w:r>
      <w:r w:rsidRPr="00035BFF">
        <w:fldChar w:fldCharType="separate"/>
      </w:r>
      <w:r w:rsidRPr="00035BFF">
        <w:t>130</w:t>
      </w:r>
      <w:r w:rsidRPr="00035BFF">
        <w:fldChar w:fldCharType="end"/>
      </w:r>
    </w:p>
    <w:p w14:paraId="535D22BA" w14:textId="56FBD3F0" w:rsidR="00EF3042" w:rsidRPr="00035BFF" w:rsidRDefault="00EF3042">
      <w:pPr>
        <w:pStyle w:val="TOC3"/>
        <w:rPr>
          <w:rFonts w:asciiTheme="minorHAnsi" w:hAnsiTheme="minorHAnsi" w:cstheme="minorBidi"/>
          <w:sz w:val="22"/>
          <w:szCs w:val="22"/>
          <w:lang w:eastAsia="ko-KR"/>
        </w:rPr>
      </w:pPr>
      <w:r w:rsidRPr="00035BFF">
        <w:t>8.1.2</w:t>
      </w:r>
      <w:r w:rsidRPr="00035BFF">
        <w:rPr>
          <w:rFonts w:asciiTheme="minorHAnsi" w:hAnsiTheme="minorHAnsi" w:cstheme="minorBidi"/>
          <w:sz w:val="22"/>
          <w:szCs w:val="22"/>
        </w:rPr>
        <w:tab/>
      </w:r>
      <w:r w:rsidRPr="00035BFF">
        <w:rPr>
          <w:lang w:eastAsia="ko-KR"/>
        </w:rPr>
        <w:t>Applicability rule</w:t>
      </w:r>
      <w:r w:rsidRPr="00035BFF">
        <w:tab/>
      </w:r>
      <w:r w:rsidRPr="00035BFF">
        <w:fldChar w:fldCharType="begin" w:fldLock="1"/>
      </w:r>
      <w:r w:rsidRPr="00035BFF">
        <w:instrText xml:space="preserve"> PAGEREF _Toc5282876 \h </w:instrText>
      </w:r>
      <w:r w:rsidRPr="00035BFF">
        <w:fldChar w:fldCharType="separate"/>
      </w:r>
      <w:r w:rsidRPr="00035BFF">
        <w:t>130</w:t>
      </w:r>
      <w:r w:rsidRPr="00035BFF">
        <w:fldChar w:fldCharType="end"/>
      </w:r>
    </w:p>
    <w:p w14:paraId="370A2DA3" w14:textId="4329730E" w:rsidR="00EF3042" w:rsidRPr="00035BFF" w:rsidRDefault="00EF3042">
      <w:pPr>
        <w:pStyle w:val="TOC4"/>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.1</w:t>
      </w:r>
      <w:r w:rsidRPr="00035BFF">
        <w:rPr>
          <w:rFonts w:asciiTheme="minorHAnsi" w:hAnsiTheme="minorHAnsi" w:cstheme="minorBidi"/>
          <w:sz w:val="22"/>
          <w:szCs w:val="22"/>
          <w:lang w:eastAsia="ko-KR"/>
        </w:rPr>
        <w:tab/>
      </w:r>
      <w:r w:rsidRPr="00035BFF">
        <w:t>Applicability</w:t>
      </w:r>
      <w:r w:rsidRPr="00035BFF">
        <w:rPr>
          <w:lang w:eastAsia="zh-CN"/>
        </w:rPr>
        <w:t xml:space="preserve"> of PUSCH performance </w:t>
      </w:r>
      <w:r w:rsidRPr="00035BFF">
        <w:rPr>
          <w:snapToGrid w:val="0"/>
          <w:lang w:eastAsia="zh-CN"/>
        </w:rPr>
        <w:t>requirements</w:t>
      </w:r>
      <w:r w:rsidRPr="00035BFF">
        <w:tab/>
      </w:r>
      <w:r w:rsidRPr="00035BFF">
        <w:fldChar w:fldCharType="begin" w:fldLock="1"/>
      </w:r>
      <w:r w:rsidRPr="00035BFF">
        <w:instrText xml:space="preserve"> PAGEREF _Toc5282877 \h </w:instrText>
      </w:r>
      <w:r w:rsidRPr="00035BFF">
        <w:fldChar w:fldCharType="separate"/>
      </w:r>
      <w:r w:rsidRPr="00035BFF">
        <w:t>130</w:t>
      </w:r>
      <w:r w:rsidRPr="00035BFF">
        <w:fldChar w:fldCharType="end"/>
      </w:r>
    </w:p>
    <w:p w14:paraId="1C85878E" w14:textId="4112A05A" w:rsidR="00EF3042" w:rsidRPr="00035BFF" w:rsidRDefault="00EF3042">
      <w:pPr>
        <w:pStyle w:val="TOC5"/>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.1.1</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subcarrier spacings</w:t>
      </w:r>
      <w:r w:rsidRPr="00035BFF">
        <w:tab/>
      </w:r>
      <w:r w:rsidRPr="00035BFF">
        <w:fldChar w:fldCharType="begin" w:fldLock="1"/>
      </w:r>
      <w:r w:rsidRPr="00035BFF">
        <w:instrText xml:space="preserve"> PAGEREF _Toc5282878 \h </w:instrText>
      </w:r>
      <w:r w:rsidRPr="00035BFF">
        <w:fldChar w:fldCharType="separate"/>
      </w:r>
      <w:r w:rsidRPr="00035BFF">
        <w:t>130</w:t>
      </w:r>
      <w:r w:rsidRPr="00035BFF">
        <w:fldChar w:fldCharType="end"/>
      </w:r>
    </w:p>
    <w:p w14:paraId="49AE150C" w14:textId="18EA7B58" w:rsidR="00EF3042" w:rsidRPr="00035BFF" w:rsidRDefault="00EF3042">
      <w:pPr>
        <w:pStyle w:val="TOC5"/>
        <w:rPr>
          <w:rFonts w:asciiTheme="minorHAnsi" w:hAnsiTheme="minorHAnsi" w:cstheme="minorBidi"/>
          <w:sz w:val="22"/>
          <w:szCs w:val="22"/>
          <w:lang w:eastAsia="ko-KR"/>
        </w:rPr>
      </w:pPr>
      <w:r w:rsidRPr="00035BFF">
        <w:t>8.1.2.1</w:t>
      </w:r>
      <w:r w:rsidRPr="00035BFF">
        <w:rPr>
          <w:lang w:eastAsia="zh-CN"/>
        </w:rPr>
        <w:t>.2</w:t>
      </w:r>
      <w:r w:rsidRPr="00035BFF">
        <w:rPr>
          <w:rFonts w:asciiTheme="minorHAnsi" w:hAnsiTheme="minorHAnsi" w:cstheme="minorBidi"/>
          <w:sz w:val="22"/>
          <w:szCs w:val="22"/>
          <w:lang w:eastAsia="ko-KR"/>
        </w:rPr>
        <w:tab/>
      </w:r>
      <w:r w:rsidRPr="00035BFF">
        <w:t>Applicability of requirements for different channel bandwidths</w:t>
      </w:r>
      <w:r w:rsidRPr="00035BFF">
        <w:tab/>
      </w:r>
      <w:r w:rsidRPr="00035BFF">
        <w:fldChar w:fldCharType="begin" w:fldLock="1"/>
      </w:r>
      <w:r w:rsidRPr="00035BFF">
        <w:instrText xml:space="preserve"> PAGEREF _Toc5282879 \h </w:instrText>
      </w:r>
      <w:r w:rsidRPr="00035BFF">
        <w:fldChar w:fldCharType="separate"/>
      </w:r>
      <w:r w:rsidRPr="00035BFF">
        <w:t>130</w:t>
      </w:r>
      <w:r w:rsidRPr="00035BFF">
        <w:fldChar w:fldCharType="end"/>
      </w:r>
    </w:p>
    <w:p w14:paraId="366A4B9F" w14:textId="48F7B94C" w:rsidR="00EF3042" w:rsidRPr="00035BFF" w:rsidRDefault="00EF3042">
      <w:pPr>
        <w:pStyle w:val="TOC4"/>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2</w:t>
      </w:r>
      <w:r w:rsidRPr="00035BFF">
        <w:rPr>
          <w:rFonts w:asciiTheme="minorHAnsi" w:hAnsiTheme="minorHAnsi" w:cstheme="minorBidi"/>
          <w:sz w:val="22"/>
          <w:szCs w:val="22"/>
          <w:lang w:eastAsia="ko-KR"/>
        </w:rPr>
        <w:tab/>
      </w:r>
      <w:r w:rsidRPr="00035BFF">
        <w:t>Applicability</w:t>
      </w:r>
      <w:r w:rsidRPr="00035BFF">
        <w:rPr>
          <w:lang w:eastAsia="zh-CN"/>
        </w:rPr>
        <w:t xml:space="preserve"> of PUCCH performance </w:t>
      </w:r>
      <w:r w:rsidRPr="00035BFF">
        <w:rPr>
          <w:snapToGrid w:val="0"/>
          <w:lang w:eastAsia="zh-CN"/>
        </w:rPr>
        <w:t>requirements</w:t>
      </w:r>
      <w:r w:rsidRPr="00035BFF">
        <w:tab/>
      </w:r>
      <w:r w:rsidRPr="00035BFF">
        <w:fldChar w:fldCharType="begin" w:fldLock="1"/>
      </w:r>
      <w:r w:rsidRPr="00035BFF">
        <w:instrText xml:space="preserve"> PAGEREF _Toc5282880 \h </w:instrText>
      </w:r>
      <w:r w:rsidRPr="00035BFF">
        <w:fldChar w:fldCharType="separate"/>
      </w:r>
      <w:r w:rsidRPr="00035BFF">
        <w:t>130</w:t>
      </w:r>
      <w:r w:rsidRPr="00035BFF">
        <w:fldChar w:fldCharType="end"/>
      </w:r>
    </w:p>
    <w:p w14:paraId="26E3D992" w14:textId="14EEC5A9" w:rsidR="00EF3042" w:rsidRPr="00035BFF" w:rsidRDefault="00EF3042">
      <w:pPr>
        <w:pStyle w:val="TOC5"/>
        <w:rPr>
          <w:rFonts w:asciiTheme="minorHAnsi" w:hAnsiTheme="minorHAnsi" w:cstheme="minorBidi"/>
          <w:sz w:val="22"/>
          <w:szCs w:val="22"/>
          <w:lang w:eastAsia="ko-KR"/>
        </w:rPr>
      </w:pPr>
      <w:r w:rsidRPr="00035BFF">
        <w:lastRenderedPageBreak/>
        <w:t>8.</w:t>
      </w:r>
      <w:r w:rsidRPr="00035BFF">
        <w:rPr>
          <w:lang w:eastAsia="zh-CN"/>
        </w:rPr>
        <w:t>1</w:t>
      </w:r>
      <w:r w:rsidRPr="00035BFF">
        <w:t>.</w:t>
      </w:r>
      <w:r w:rsidRPr="00035BFF">
        <w:rPr>
          <w:lang w:eastAsia="zh-CN"/>
        </w:rPr>
        <w:t>2</w:t>
      </w:r>
      <w:r w:rsidRPr="00035BFF">
        <w:t>.</w:t>
      </w:r>
      <w:r w:rsidRPr="00035BFF">
        <w:rPr>
          <w:lang w:eastAsia="zh-CN"/>
        </w:rPr>
        <w:t>2</w:t>
      </w:r>
      <w:r w:rsidRPr="00035BFF">
        <w:t>.1</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formats</w:t>
      </w:r>
      <w:r w:rsidRPr="00035BFF">
        <w:tab/>
      </w:r>
      <w:r w:rsidRPr="00035BFF">
        <w:fldChar w:fldCharType="begin" w:fldLock="1"/>
      </w:r>
      <w:r w:rsidRPr="00035BFF">
        <w:instrText xml:space="preserve"> PAGEREF _Toc5282881 \h </w:instrText>
      </w:r>
      <w:r w:rsidRPr="00035BFF">
        <w:fldChar w:fldCharType="separate"/>
      </w:r>
      <w:r w:rsidRPr="00035BFF">
        <w:t>130</w:t>
      </w:r>
      <w:r w:rsidRPr="00035BFF">
        <w:fldChar w:fldCharType="end"/>
      </w:r>
    </w:p>
    <w:p w14:paraId="0E1E8278" w14:textId="6EE9D457" w:rsidR="00EF3042" w:rsidRPr="00035BFF" w:rsidRDefault="00EF3042">
      <w:pPr>
        <w:pStyle w:val="TOC5"/>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2</w:t>
      </w:r>
      <w:r w:rsidRPr="00035BFF">
        <w:t>.</w:t>
      </w:r>
      <w:r w:rsidRPr="00035BFF">
        <w:rPr>
          <w:lang w:eastAsia="zh-CN"/>
        </w:rPr>
        <w:t>2</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subcarrier spacings</w:t>
      </w:r>
      <w:r w:rsidRPr="00035BFF">
        <w:tab/>
      </w:r>
      <w:r w:rsidRPr="00035BFF">
        <w:fldChar w:fldCharType="begin" w:fldLock="1"/>
      </w:r>
      <w:r w:rsidRPr="00035BFF">
        <w:instrText xml:space="preserve"> PAGEREF _Toc5282882 \h </w:instrText>
      </w:r>
      <w:r w:rsidRPr="00035BFF">
        <w:fldChar w:fldCharType="separate"/>
      </w:r>
      <w:r w:rsidRPr="00035BFF">
        <w:t>131</w:t>
      </w:r>
      <w:r w:rsidRPr="00035BFF">
        <w:fldChar w:fldCharType="end"/>
      </w:r>
    </w:p>
    <w:p w14:paraId="437FF38F" w14:textId="7EB65238" w:rsidR="00EF3042" w:rsidRPr="00035BFF" w:rsidRDefault="00EF3042">
      <w:pPr>
        <w:pStyle w:val="TOC5"/>
        <w:rPr>
          <w:rFonts w:asciiTheme="minorHAnsi" w:hAnsiTheme="minorHAnsi" w:cstheme="minorBidi"/>
          <w:sz w:val="22"/>
          <w:szCs w:val="22"/>
          <w:lang w:eastAsia="ko-KR"/>
        </w:rPr>
      </w:pPr>
      <w:r w:rsidRPr="00035BFF">
        <w:t>8.1.2.</w:t>
      </w:r>
      <w:r w:rsidRPr="00035BFF">
        <w:rPr>
          <w:lang w:eastAsia="zh-CN"/>
        </w:rPr>
        <w:t>2.3</w:t>
      </w:r>
      <w:r w:rsidRPr="00035BFF">
        <w:rPr>
          <w:rFonts w:asciiTheme="minorHAnsi" w:hAnsiTheme="minorHAnsi" w:cstheme="minorBidi"/>
          <w:sz w:val="22"/>
          <w:szCs w:val="22"/>
          <w:lang w:eastAsia="ko-KR"/>
        </w:rPr>
        <w:tab/>
      </w:r>
      <w:r w:rsidRPr="00035BFF">
        <w:t>Applicability of requirements for different channel bandwidths</w:t>
      </w:r>
      <w:r w:rsidRPr="00035BFF">
        <w:tab/>
      </w:r>
      <w:r w:rsidRPr="00035BFF">
        <w:fldChar w:fldCharType="begin" w:fldLock="1"/>
      </w:r>
      <w:r w:rsidRPr="00035BFF">
        <w:instrText xml:space="preserve"> PAGEREF _Toc5282883 \h </w:instrText>
      </w:r>
      <w:r w:rsidRPr="00035BFF">
        <w:fldChar w:fldCharType="separate"/>
      </w:r>
      <w:r w:rsidRPr="00035BFF">
        <w:t>131</w:t>
      </w:r>
      <w:r w:rsidRPr="00035BFF">
        <w:fldChar w:fldCharType="end"/>
      </w:r>
    </w:p>
    <w:p w14:paraId="1EAF971C" w14:textId="0FC84DC1" w:rsidR="00EF3042" w:rsidRPr="00035BFF" w:rsidRDefault="00EF3042">
      <w:pPr>
        <w:pStyle w:val="TOC4"/>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3</w:t>
      </w:r>
      <w:r w:rsidRPr="00035BFF">
        <w:rPr>
          <w:rFonts w:asciiTheme="minorHAnsi" w:hAnsiTheme="minorHAnsi" w:cstheme="minorBidi"/>
          <w:sz w:val="22"/>
          <w:szCs w:val="22"/>
          <w:lang w:eastAsia="ko-KR"/>
        </w:rPr>
        <w:tab/>
      </w:r>
      <w:r w:rsidRPr="00035BFF">
        <w:t>Applicability</w:t>
      </w:r>
      <w:r w:rsidRPr="00035BFF">
        <w:rPr>
          <w:lang w:eastAsia="zh-CN"/>
        </w:rPr>
        <w:t xml:space="preserve"> of PRACH performance </w:t>
      </w:r>
      <w:r w:rsidRPr="00035BFF">
        <w:rPr>
          <w:snapToGrid w:val="0"/>
          <w:lang w:eastAsia="zh-CN"/>
        </w:rPr>
        <w:t>requirements</w:t>
      </w:r>
      <w:r w:rsidRPr="00035BFF">
        <w:tab/>
      </w:r>
      <w:r w:rsidRPr="00035BFF">
        <w:fldChar w:fldCharType="begin" w:fldLock="1"/>
      </w:r>
      <w:r w:rsidRPr="00035BFF">
        <w:instrText xml:space="preserve"> PAGEREF _Toc5282884 \h </w:instrText>
      </w:r>
      <w:r w:rsidRPr="00035BFF">
        <w:fldChar w:fldCharType="separate"/>
      </w:r>
      <w:r w:rsidRPr="00035BFF">
        <w:t>131</w:t>
      </w:r>
      <w:r w:rsidRPr="00035BFF">
        <w:fldChar w:fldCharType="end"/>
      </w:r>
    </w:p>
    <w:p w14:paraId="5144BEB3" w14:textId="71F62EDE" w:rsidR="00EF3042" w:rsidRPr="00035BFF" w:rsidRDefault="00EF3042">
      <w:pPr>
        <w:pStyle w:val="TOC5"/>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3</w:t>
      </w:r>
      <w:r w:rsidRPr="00035BFF">
        <w:t>.1</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formats</w:t>
      </w:r>
      <w:r w:rsidRPr="00035BFF">
        <w:tab/>
      </w:r>
      <w:r w:rsidRPr="00035BFF">
        <w:fldChar w:fldCharType="begin" w:fldLock="1"/>
      </w:r>
      <w:r w:rsidRPr="00035BFF">
        <w:instrText xml:space="preserve"> PAGEREF _Toc5282885 \h </w:instrText>
      </w:r>
      <w:r w:rsidRPr="00035BFF">
        <w:fldChar w:fldCharType="separate"/>
      </w:r>
      <w:r w:rsidRPr="00035BFF">
        <w:t>131</w:t>
      </w:r>
      <w:r w:rsidRPr="00035BFF">
        <w:fldChar w:fldCharType="end"/>
      </w:r>
    </w:p>
    <w:p w14:paraId="5554B557" w14:textId="0C40112D" w:rsidR="00EF3042" w:rsidRPr="00035BFF" w:rsidRDefault="00EF3042">
      <w:pPr>
        <w:pStyle w:val="TOC5"/>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3</w:t>
      </w:r>
      <w:r w:rsidRPr="00035BFF">
        <w:t>.</w:t>
      </w:r>
      <w:r w:rsidRPr="00035BFF">
        <w:rPr>
          <w:lang w:eastAsia="zh-CN"/>
        </w:rPr>
        <w:t>2</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subcarrier spacings</w:t>
      </w:r>
      <w:r w:rsidRPr="00035BFF">
        <w:tab/>
      </w:r>
      <w:r w:rsidRPr="00035BFF">
        <w:fldChar w:fldCharType="begin" w:fldLock="1"/>
      </w:r>
      <w:r w:rsidRPr="00035BFF">
        <w:instrText xml:space="preserve"> PAGEREF _Toc5282886 \h </w:instrText>
      </w:r>
      <w:r w:rsidRPr="00035BFF">
        <w:fldChar w:fldCharType="separate"/>
      </w:r>
      <w:r w:rsidRPr="00035BFF">
        <w:t>131</w:t>
      </w:r>
      <w:r w:rsidRPr="00035BFF">
        <w:fldChar w:fldCharType="end"/>
      </w:r>
    </w:p>
    <w:p w14:paraId="2DBD9C0E" w14:textId="36708C33" w:rsidR="00EF3042" w:rsidRPr="00035BFF" w:rsidRDefault="00EF3042">
      <w:pPr>
        <w:pStyle w:val="TOC5"/>
        <w:rPr>
          <w:rFonts w:asciiTheme="minorHAnsi" w:hAnsiTheme="minorHAnsi" w:cstheme="minorBidi"/>
          <w:sz w:val="22"/>
          <w:szCs w:val="22"/>
          <w:lang w:eastAsia="ko-KR"/>
        </w:rPr>
      </w:pPr>
      <w:r w:rsidRPr="00035BFF">
        <w:t>8.1.2.</w:t>
      </w:r>
      <w:r w:rsidRPr="00035BFF">
        <w:rPr>
          <w:lang w:eastAsia="zh-CN"/>
        </w:rPr>
        <w:t>3.3</w:t>
      </w:r>
      <w:r w:rsidRPr="00035BFF">
        <w:rPr>
          <w:rFonts w:asciiTheme="minorHAnsi" w:hAnsiTheme="minorHAnsi" w:cstheme="minorBidi"/>
          <w:sz w:val="22"/>
          <w:szCs w:val="22"/>
          <w:lang w:eastAsia="ko-KR"/>
        </w:rPr>
        <w:tab/>
      </w:r>
      <w:r w:rsidRPr="00035BFF">
        <w:t>Applicability of requirements for different channel bandwidths</w:t>
      </w:r>
      <w:r w:rsidRPr="00035BFF">
        <w:tab/>
      </w:r>
      <w:r w:rsidRPr="00035BFF">
        <w:fldChar w:fldCharType="begin" w:fldLock="1"/>
      </w:r>
      <w:r w:rsidRPr="00035BFF">
        <w:instrText xml:space="preserve"> PAGEREF _Toc5282887 \h </w:instrText>
      </w:r>
      <w:r w:rsidRPr="00035BFF">
        <w:fldChar w:fldCharType="separate"/>
      </w:r>
      <w:r w:rsidRPr="00035BFF">
        <w:t>131</w:t>
      </w:r>
      <w:r w:rsidRPr="00035BFF">
        <w:fldChar w:fldCharType="end"/>
      </w:r>
    </w:p>
    <w:p w14:paraId="5E188992" w14:textId="774FCACB" w:rsidR="00EF3042" w:rsidRPr="00035BFF" w:rsidRDefault="00EF3042">
      <w:pPr>
        <w:pStyle w:val="TOC2"/>
        <w:rPr>
          <w:rFonts w:asciiTheme="minorHAnsi" w:hAnsiTheme="minorHAnsi" w:cstheme="minorBidi"/>
          <w:sz w:val="22"/>
          <w:szCs w:val="22"/>
          <w:lang w:eastAsia="ko-KR"/>
        </w:rPr>
      </w:pPr>
      <w:r w:rsidRPr="00035BFF">
        <w:t>8.2</w:t>
      </w:r>
      <w:r w:rsidRPr="00035BFF">
        <w:rPr>
          <w:rFonts w:asciiTheme="minorHAnsi" w:hAnsiTheme="minorHAnsi" w:cstheme="minorBidi"/>
          <w:sz w:val="22"/>
          <w:szCs w:val="22"/>
          <w:lang w:eastAsia="ko-KR"/>
        </w:rPr>
        <w:tab/>
      </w:r>
      <w:r w:rsidRPr="00035BFF">
        <w:t>Performance requirements for PUSCH</w:t>
      </w:r>
      <w:r w:rsidRPr="00035BFF">
        <w:tab/>
      </w:r>
      <w:r w:rsidRPr="00035BFF">
        <w:fldChar w:fldCharType="begin" w:fldLock="1"/>
      </w:r>
      <w:r w:rsidRPr="00035BFF">
        <w:instrText xml:space="preserve"> PAGEREF _Toc5282888 \h </w:instrText>
      </w:r>
      <w:r w:rsidRPr="00035BFF">
        <w:fldChar w:fldCharType="separate"/>
      </w:r>
      <w:r w:rsidRPr="00035BFF">
        <w:t>131</w:t>
      </w:r>
      <w:r w:rsidRPr="00035BFF">
        <w:fldChar w:fldCharType="end"/>
      </w:r>
    </w:p>
    <w:p w14:paraId="6E6280A0" w14:textId="33438F3E" w:rsidR="00EF3042" w:rsidRPr="00035BFF" w:rsidRDefault="00EF3042">
      <w:pPr>
        <w:pStyle w:val="TOC3"/>
        <w:rPr>
          <w:rFonts w:asciiTheme="minorHAnsi" w:hAnsiTheme="minorHAnsi" w:cstheme="minorBidi"/>
          <w:sz w:val="22"/>
          <w:szCs w:val="22"/>
          <w:lang w:eastAsia="ko-KR"/>
        </w:rPr>
      </w:pPr>
      <w:r w:rsidRPr="00035BFF">
        <w:t>8.2.1</w:t>
      </w:r>
      <w:r w:rsidRPr="00035BFF">
        <w:rPr>
          <w:rFonts w:asciiTheme="minorHAnsi" w:hAnsiTheme="minorHAnsi" w:cstheme="minorBidi"/>
          <w:sz w:val="22"/>
          <w:szCs w:val="22"/>
          <w:lang w:eastAsia="ko-KR"/>
        </w:rPr>
        <w:tab/>
      </w:r>
      <w:r w:rsidRPr="00035BFF">
        <w:t xml:space="preserve">Performance requirements for PUSCH </w:t>
      </w:r>
      <w:r w:rsidRPr="00035BFF">
        <w:rPr>
          <w:lang w:eastAsia="zh-CN"/>
        </w:rPr>
        <w:t>with transform precoding disabled</w:t>
      </w:r>
      <w:r w:rsidRPr="00035BFF">
        <w:tab/>
      </w:r>
      <w:r w:rsidRPr="00035BFF">
        <w:fldChar w:fldCharType="begin" w:fldLock="1"/>
      </w:r>
      <w:r w:rsidRPr="00035BFF">
        <w:instrText xml:space="preserve"> PAGEREF _Toc5282889 \h </w:instrText>
      </w:r>
      <w:r w:rsidRPr="00035BFF">
        <w:fldChar w:fldCharType="separate"/>
      </w:r>
      <w:r w:rsidRPr="00035BFF">
        <w:t>131</w:t>
      </w:r>
      <w:r w:rsidRPr="00035BFF">
        <w:fldChar w:fldCharType="end"/>
      </w:r>
    </w:p>
    <w:p w14:paraId="53ED6B1E" w14:textId="7A8ABEBD" w:rsidR="00EF3042" w:rsidRPr="00035BFF" w:rsidRDefault="00EF3042">
      <w:pPr>
        <w:pStyle w:val="TOC4"/>
        <w:rPr>
          <w:rFonts w:asciiTheme="minorHAnsi" w:hAnsiTheme="minorHAnsi" w:cstheme="minorBidi"/>
          <w:sz w:val="22"/>
          <w:szCs w:val="22"/>
          <w:lang w:eastAsia="ko-KR"/>
        </w:rPr>
      </w:pPr>
      <w:r w:rsidRPr="00035BFF">
        <w:t>8.2.1.1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_Toc5282890 \h </w:instrText>
      </w:r>
      <w:r w:rsidRPr="00035BFF">
        <w:fldChar w:fldCharType="separate"/>
      </w:r>
      <w:r w:rsidRPr="00035BFF">
        <w:t>131</w:t>
      </w:r>
      <w:r w:rsidRPr="00035BFF">
        <w:fldChar w:fldCharType="end"/>
      </w:r>
    </w:p>
    <w:p w14:paraId="56333471" w14:textId="11534A4E" w:rsidR="00EF3042" w:rsidRPr="00035BFF" w:rsidRDefault="00EF3042">
      <w:pPr>
        <w:pStyle w:val="TOC4"/>
        <w:rPr>
          <w:rFonts w:asciiTheme="minorHAnsi" w:hAnsiTheme="minorHAnsi" w:cstheme="minorBidi"/>
          <w:sz w:val="22"/>
          <w:szCs w:val="22"/>
          <w:lang w:eastAsia="ko-KR"/>
        </w:rPr>
      </w:pPr>
      <w:r w:rsidRPr="00035BFF">
        <w:t>8.2.1.2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_Toc5282891 \h </w:instrText>
      </w:r>
      <w:r w:rsidRPr="00035BFF">
        <w:fldChar w:fldCharType="separate"/>
      </w:r>
      <w:r w:rsidRPr="00035BFF">
        <w:t>131</w:t>
      </w:r>
      <w:r w:rsidRPr="00035BFF">
        <w:fldChar w:fldCharType="end"/>
      </w:r>
    </w:p>
    <w:p w14:paraId="056FA507" w14:textId="5ADE6824" w:rsidR="00EF3042" w:rsidRPr="00035BFF" w:rsidRDefault="00EF3042">
      <w:pPr>
        <w:pStyle w:val="TOC4"/>
        <w:rPr>
          <w:rFonts w:asciiTheme="minorHAnsi" w:hAnsiTheme="minorHAnsi" w:cstheme="minorBidi"/>
          <w:sz w:val="22"/>
          <w:szCs w:val="22"/>
          <w:lang w:eastAsia="ko-KR"/>
        </w:rPr>
      </w:pPr>
      <w:r w:rsidRPr="00035BFF">
        <w:t>8.2.1.3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_Toc5282892 \h </w:instrText>
      </w:r>
      <w:r w:rsidRPr="00035BFF">
        <w:fldChar w:fldCharType="separate"/>
      </w:r>
      <w:r w:rsidRPr="00035BFF">
        <w:t>131</w:t>
      </w:r>
      <w:r w:rsidRPr="00035BFF">
        <w:fldChar w:fldCharType="end"/>
      </w:r>
    </w:p>
    <w:p w14:paraId="271AA615" w14:textId="3047860A" w:rsidR="00EF3042" w:rsidRPr="00035BFF" w:rsidRDefault="00EF3042">
      <w:pPr>
        <w:pStyle w:val="TOC4"/>
        <w:rPr>
          <w:rFonts w:asciiTheme="minorHAnsi" w:hAnsiTheme="minorHAnsi" w:cstheme="minorBidi"/>
          <w:sz w:val="22"/>
          <w:szCs w:val="22"/>
          <w:lang w:eastAsia="ko-KR"/>
        </w:rPr>
      </w:pPr>
      <w:r w:rsidRPr="00035BFF">
        <w:t>8.2.1.4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_Toc5282893 \h </w:instrText>
      </w:r>
      <w:r w:rsidRPr="00035BFF">
        <w:fldChar w:fldCharType="separate"/>
      </w:r>
      <w:r w:rsidRPr="00035BFF">
        <w:t>132</w:t>
      </w:r>
      <w:r w:rsidRPr="00035BFF">
        <w:fldChar w:fldCharType="end"/>
      </w:r>
    </w:p>
    <w:p w14:paraId="4462315F" w14:textId="1270A51E" w:rsidR="00EF3042" w:rsidRPr="00035BFF" w:rsidRDefault="00EF3042">
      <w:pPr>
        <w:pStyle w:val="TOC5"/>
        <w:rPr>
          <w:rFonts w:asciiTheme="minorHAnsi" w:hAnsiTheme="minorHAnsi" w:cstheme="minorBidi"/>
          <w:sz w:val="22"/>
          <w:szCs w:val="22"/>
          <w:lang w:eastAsia="ko-KR"/>
        </w:rPr>
      </w:pPr>
      <w:r w:rsidRPr="00035BFF">
        <w:t>8.2.1.4.1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_Toc5282894 \h </w:instrText>
      </w:r>
      <w:r w:rsidRPr="00035BFF">
        <w:fldChar w:fldCharType="separate"/>
      </w:r>
      <w:r w:rsidRPr="00035BFF">
        <w:t>132</w:t>
      </w:r>
      <w:r w:rsidRPr="00035BFF">
        <w:fldChar w:fldCharType="end"/>
      </w:r>
    </w:p>
    <w:p w14:paraId="060CD6C4" w14:textId="693F905E" w:rsidR="00EF3042" w:rsidRPr="00035BFF" w:rsidRDefault="00EF3042">
      <w:pPr>
        <w:pStyle w:val="TOC5"/>
        <w:rPr>
          <w:rFonts w:asciiTheme="minorHAnsi" w:hAnsiTheme="minorHAnsi" w:cstheme="minorBidi"/>
          <w:sz w:val="22"/>
          <w:szCs w:val="22"/>
          <w:lang w:eastAsia="ko-KR"/>
        </w:rPr>
      </w:pPr>
      <w:r w:rsidRPr="00035BFF">
        <w:t>8.2.1.4.2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_Toc5282895 \h </w:instrText>
      </w:r>
      <w:r w:rsidRPr="00035BFF">
        <w:fldChar w:fldCharType="separate"/>
      </w:r>
      <w:r w:rsidRPr="00035BFF">
        <w:t>132</w:t>
      </w:r>
      <w:r w:rsidRPr="00035BFF">
        <w:fldChar w:fldCharType="end"/>
      </w:r>
    </w:p>
    <w:p w14:paraId="3597DB18" w14:textId="46A6D81B" w:rsidR="00EF3042" w:rsidRPr="00035BFF" w:rsidRDefault="00EF3042">
      <w:pPr>
        <w:pStyle w:val="TOC4"/>
        <w:rPr>
          <w:rFonts w:asciiTheme="minorHAnsi" w:hAnsiTheme="minorHAnsi" w:cstheme="minorBidi"/>
          <w:sz w:val="22"/>
          <w:szCs w:val="22"/>
          <w:lang w:eastAsia="ko-KR"/>
        </w:rPr>
      </w:pPr>
      <w:r w:rsidRPr="00035BFF">
        <w:t>8.2.1.5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_Toc5282896 \h </w:instrText>
      </w:r>
      <w:r w:rsidRPr="00035BFF">
        <w:fldChar w:fldCharType="separate"/>
      </w:r>
      <w:r w:rsidRPr="00035BFF">
        <w:t>133</w:t>
      </w:r>
      <w:r w:rsidRPr="00035BFF">
        <w:fldChar w:fldCharType="end"/>
      </w:r>
    </w:p>
    <w:p w14:paraId="1DBD02E9" w14:textId="44B61FD7" w:rsidR="00EF3042" w:rsidRPr="00035BFF" w:rsidRDefault="00EF3042">
      <w:pPr>
        <w:pStyle w:val="TOC3"/>
        <w:rPr>
          <w:rFonts w:asciiTheme="minorHAnsi" w:hAnsiTheme="minorHAnsi" w:cstheme="minorBidi"/>
          <w:sz w:val="22"/>
          <w:szCs w:val="22"/>
          <w:lang w:eastAsia="ko-KR"/>
        </w:rPr>
      </w:pPr>
      <w:r w:rsidRPr="00035BFF">
        <w:t>8.2.</w:t>
      </w:r>
      <w:r w:rsidRPr="00035BFF">
        <w:rPr>
          <w:lang w:eastAsia="zh-CN"/>
        </w:rPr>
        <w:t>2</w:t>
      </w:r>
      <w:r w:rsidRPr="00035BFF">
        <w:rPr>
          <w:rFonts w:asciiTheme="minorHAnsi" w:hAnsiTheme="minorHAnsi" w:cstheme="minorBidi"/>
          <w:sz w:val="22"/>
          <w:szCs w:val="22"/>
          <w:lang w:eastAsia="ko-KR"/>
        </w:rPr>
        <w:tab/>
      </w:r>
      <w:r w:rsidRPr="00035BFF">
        <w:t xml:space="preserve">Performance requirements for PUSCH </w:t>
      </w:r>
      <w:r w:rsidRPr="00035BFF">
        <w:rPr>
          <w:lang w:eastAsia="zh-CN"/>
        </w:rPr>
        <w:t xml:space="preserve">with </w:t>
      </w:r>
      <w:r w:rsidRPr="00035BFF">
        <w:rPr>
          <w:rFonts w:eastAsia="Malgun Gothic"/>
        </w:rPr>
        <w:t xml:space="preserve">transform </w:t>
      </w:r>
      <w:r w:rsidRPr="00035BFF">
        <w:rPr>
          <w:lang w:eastAsia="zh-CN"/>
        </w:rPr>
        <w:t>precoding enabled</w:t>
      </w:r>
      <w:r w:rsidRPr="00035BFF">
        <w:tab/>
      </w:r>
      <w:r w:rsidRPr="00035BFF">
        <w:fldChar w:fldCharType="begin" w:fldLock="1"/>
      </w:r>
      <w:r w:rsidRPr="00035BFF">
        <w:instrText xml:space="preserve"> PAGEREF _Toc5282897 \h </w:instrText>
      </w:r>
      <w:r w:rsidRPr="00035BFF">
        <w:fldChar w:fldCharType="separate"/>
      </w:r>
      <w:r w:rsidRPr="00035BFF">
        <w:t>139</w:t>
      </w:r>
      <w:r w:rsidRPr="00035BFF">
        <w:fldChar w:fldCharType="end"/>
      </w:r>
    </w:p>
    <w:p w14:paraId="77255A4A" w14:textId="426177F7" w:rsidR="00EF3042" w:rsidRPr="00035BFF" w:rsidRDefault="00EF3042">
      <w:pPr>
        <w:pStyle w:val="TOC4"/>
        <w:rPr>
          <w:rFonts w:asciiTheme="minorHAnsi" w:hAnsiTheme="minorHAnsi" w:cstheme="minorBidi"/>
          <w:sz w:val="22"/>
          <w:szCs w:val="22"/>
          <w:lang w:eastAsia="ko-KR"/>
        </w:rPr>
      </w:pPr>
      <w:r w:rsidRPr="00035BFF">
        <w:t>8.2.</w:t>
      </w:r>
      <w:r w:rsidRPr="00035BFF">
        <w:rPr>
          <w:lang w:eastAsia="zh-CN"/>
        </w:rPr>
        <w:t>2</w:t>
      </w:r>
      <w:r w:rsidRPr="00035BFF">
        <w:t>.1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_Toc5282898 \h </w:instrText>
      </w:r>
      <w:r w:rsidRPr="00035BFF">
        <w:fldChar w:fldCharType="separate"/>
      </w:r>
      <w:r w:rsidRPr="00035BFF">
        <w:t>139</w:t>
      </w:r>
      <w:r w:rsidRPr="00035BFF">
        <w:fldChar w:fldCharType="end"/>
      </w:r>
    </w:p>
    <w:p w14:paraId="6F05CB2E" w14:textId="7AD387DB" w:rsidR="00EF3042" w:rsidRPr="00035BFF" w:rsidRDefault="00EF3042">
      <w:pPr>
        <w:pStyle w:val="TOC4"/>
        <w:rPr>
          <w:rFonts w:asciiTheme="minorHAnsi" w:hAnsiTheme="minorHAnsi" w:cstheme="minorBidi"/>
          <w:sz w:val="22"/>
          <w:szCs w:val="22"/>
          <w:lang w:eastAsia="ko-KR"/>
        </w:rPr>
      </w:pPr>
      <w:r w:rsidRPr="00035BFF">
        <w:t>8.2.</w:t>
      </w:r>
      <w:r w:rsidRPr="00035BFF">
        <w:rPr>
          <w:lang w:eastAsia="zh-CN"/>
        </w:rPr>
        <w:t>2</w:t>
      </w:r>
      <w:r w:rsidRPr="00035BFF">
        <w:t>.2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_Toc5282899 \h </w:instrText>
      </w:r>
      <w:r w:rsidRPr="00035BFF">
        <w:fldChar w:fldCharType="separate"/>
      </w:r>
      <w:r w:rsidRPr="00035BFF">
        <w:t>139</w:t>
      </w:r>
      <w:r w:rsidRPr="00035BFF">
        <w:fldChar w:fldCharType="end"/>
      </w:r>
    </w:p>
    <w:p w14:paraId="4C509F1E" w14:textId="52CB6B62" w:rsidR="00EF3042" w:rsidRPr="00035BFF" w:rsidRDefault="00EF3042">
      <w:pPr>
        <w:pStyle w:val="TOC4"/>
        <w:rPr>
          <w:rFonts w:asciiTheme="minorHAnsi" w:hAnsiTheme="minorHAnsi" w:cstheme="minorBidi"/>
          <w:sz w:val="22"/>
          <w:szCs w:val="22"/>
          <w:lang w:eastAsia="ko-KR"/>
        </w:rPr>
      </w:pPr>
      <w:r w:rsidRPr="00035BFF">
        <w:t>8.2.2.3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_Toc5282900 \h </w:instrText>
      </w:r>
      <w:r w:rsidRPr="00035BFF">
        <w:fldChar w:fldCharType="separate"/>
      </w:r>
      <w:r w:rsidRPr="00035BFF">
        <w:t>140</w:t>
      </w:r>
      <w:r w:rsidRPr="00035BFF">
        <w:fldChar w:fldCharType="end"/>
      </w:r>
    </w:p>
    <w:p w14:paraId="4BF52208" w14:textId="5B76D2F4" w:rsidR="00EF3042" w:rsidRPr="00035BFF" w:rsidRDefault="00EF3042">
      <w:pPr>
        <w:pStyle w:val="TOC4"/>
        <w:rPr>
          <w:rFonts w:asciiTheme="minorHAnsi" w:hAnsiTheme="minorHAnsi" w:cstheme="minorBidi"/>
          <w:sz w:val="22"/>
          <w:szCs w:val="22"/>
          <w:lang w:eastAsia="ko-KR"/>
        </w:rPr>
      </w:pPr>
      <w:r w:rsidRPr="00035BFF">
        <w:t>8.2.2.4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_Toc5282901 \h </w:instrText>
      </w:r>
      <w:r w:rsidRPr="00035BFF">
        <w:fldChar w:fldCharType="separate"/>
      </w:r>
      <w:r w:rsidRPr="00035BFF">
        <w:t>140</w:t>
      </w:r>
      <w:r w:rsidRPr="00035BFF">
        <w:fldChar w:fldCharType="end"/>
      </w:r>
    </w:p>
    <w:p w14:paraId="16276879" w14:textId="709DD531" w:rsidR="00EF3042" w:rsidRPr="00035BFF" w:rsidRDefault="00EF3042">
      <w:pPr>
        <w:pStyle w:val="TOC5"/>
        <w:rPr>
          <w:rFonts w:asciiTheme="minorHAnsi" w:hAnsiTheme="minorHAnsi" w:cstheme="minorBidi"/>
          <w:sz w:val="22"/>
          <w:szCs w:val="22"/>
          <w:lang w:eastAsia="ko-KR"/>
        </w:rPr>
      </w:pPr>
      <w:r w:rsidRPr="00035BFF">
        <w:t>8.2.2.4.1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_Toc5282902 \h </w:instrText>
      </w:r>
      <w:r w:rsidRPr="00035BFF">
        <w:fldChar w:fldCharType="separate"/>
      </w:r>
      <w:r w:rsidRPr="00035BFF">
        <w:t>140</w:t>
      </w:r>
      <w:r w:rsidRPr="00035BFF">
        <w:fldChar w:fldCharType="end"/>
      </w:r>
    </w:p>
    <w:p w14:paraId="00DF9C17" w14:textId="4510BDDC" w:rsidR="00EF3042" w:rsidRPr="00035BFF" w:rsidRDefault="00EF3042">
      <w:pPr>
        <w:pStyle w:val="TOC5"/>
        <w:rPr>
          <w:rFonts w:asciiTheme="minorHAnsi" w:hAnsiTheme="minorHAnsi" w:cstheme="minorBidi"/>
          <w:sz w:val="22"/>
          <w:szCs w:val="22"/>
          <w:lang w:eastAsia="ko-KR"/>
        </w:rPr>
      </w:pPr>
      <w:r w:rsidRPr="00035BFF">
        <w:t>8.2.2.4.2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_Toc5282903 \h </w:instrText>
      </w:r>
      <w:r w:rsidRPr="00035BFF">
        <w:fldChar w:fldCharType="separate"/>
      </w:r>
      <w:r w:rsidRPr="00035BFF">
        <w:t>140</w:t>
      </w:r>
      <w:r w:rsidRPr="00035BFF">
        <w:fldChar w:fldCharType="end"/>
      </w:r>
    </w:p>
    <w:p w14:paraId="1D73BF54" w14:textId="0FAC5C79" w:rsidR="00EF3042" w:rsidRPr="00035BFF" w:rsidRDefault="00EF3042">
      <w:pPr>
        <w:pStyle w:val="TOC4"/>
        <w:rPr>
          <w:rFonts w:asciiTheme="minorHAnsi" w:hAnsiTheme="minorHAnsi" w:cstheme="minorBidi"/>
          <w:sz w:val="22"/>
          <w:szCs w:val="22"/>
          <w:lang w:eastAsia="ko-KR"/>
        </w:rPr>
      </w:pPr>
      <w:r w:rsidRPr="00035BFF">
        <w:t>8.2.2.5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_Toc5282904 \h </w:instrText>
      </w:r>
      <w:r w:rsidRPr="00035BFF">
        <w:fldChar w:fldCharType="separate"/>
      </w:r>
      <w:r w:rsidRPr="00035BFF">
        <w:t>141</w:t>
      </w:r>
      <w:r w:rsidRPr="00035BFF">
        <w:fldChar w:fldCharType="end"/>
      </w:r>
    </w:p>
    <w:p w14:paraId="7C7FA9FE" w14:textId="7FE04667" w:rsidR="00EF3042" w:rsidRPr="00035BFF" w:rsidRDefault="00EF3042">
      <w:pPr>
        <w:pStyle w:val="TOC2"/>
        <w:rPr>
          <w:rFonts w:asciiTheme="minorHAnsi" w:hAnsiTheme="minorHAnsi" w:cstheme="minorBidi"/>
          <w:sz w:val="22"/>
          <w:szCs w:val="22"/>
          <w:lang w:eastAsia="ko-KR"/>
        </w:rPr>
      </w:pPr>
      <w:r w:rsidRPr="00035BFF">
        <w:t>8.3</w:t>
      </w:r>
      <w:r w:rsidRPr="00035BFF">
        <w:rPr>
          <w:rFonts w:asciiTheme="minorHAnsi" w:hAnsiTheme="minorHAnsi" w:cstheme="minorBidi"/>
          <w:sz w:val="22"/>
          <w:szCs w:val="22"/>
          <w:lang w:eastAsia="ko-KR"/>
        </w:rPr>
        <w:tab/>
      </w:r>
      <w:r w:rsidRPr="00035BFF">
        <w:t>Performance requirements for PUCCH</w:t>
      </w:r>
      <w:r w:rsidRPr="00035BFF">
        <w:tab/>
      </w:r>
      <w:r w:rsidRPr="00035BFF">
        <w:fldChar w:fldCharType="begin" w:fldLock="1"/>
      </w:r>
      <w:r w:rsidRPr="00035BFF">
        <w:instrText xml:space="preserve"> PAGEREF _Toc5282905 \h </w:instrText>
      </w:r>
      <w:r w:rsidRPr="00035BFF">
        <w:fldChar w:fldCharType="separate"/>
      </w:r>
      <w:r w:rsidRPr="00035BFF">
        <w:t>141</w:t>
      </w:r>
      <w:r w:rsidRPr="00035BFF">
        <w:fldChar w:fldCharType="end"/>
      </w:r>
    </w:p>
    <w:p w14:paraId="48A96E9F" w14:textId="1FD30C89" w:rsidR="00EF3042" w:rsidRPr="00035BFF" w:rsidRDefault="00EF3042">
      <w:pPr>
        <w:pStyle w:val="TOC3"/>
        <w:rPr>
          <w:rFonts w:asciiTheme="minorHAnsi" w:hAnsiTheme="minorHAnsi" w:cstheme="minorBidi"/>
          <w:sz w:val="22"/>
          <w:szCs w:val="22"/>
          <w:lang w:eastAsia="ko-KR"/>
        </w:rPr>
      </w:pPr>
      <w:r w:rsidRPr="00035BFF">
        <w:t>8.3.1</w:t>
      </w:r>
      <w:r w:rsidRPr="00035BFF">
        <w:rPr>
          <w:rFonts w:asciiTheme="minorHAnsi" w:hAnsiTheme="minorHAnsi" w:cstheme="minorBidi"/>
          <w:sz w:val="22"/>
          <w:szCs w:val="22"/>
          <w:lang w:eastAsia="ko-KR"/>
        </w:rPr>
        <w:tab/>
      </w:r>
      <w:r w:rsidRPr="00035BFF">
        <w:t xml:space="preserve">Performance requirements for PUCCH format </w:t>
      </w:r>
      <w:r w:rsidRPr="00035BFF">
        <w:rPr>
          <w:lang w:eastAsia="zh-CN"/>
        </w:rPr>
        <w:t>0</w:t>
      </w:r>
      <w:r w:rsidRPr="00035BFF">
        <w:tab/>
      </w:r>
      <w:r w:rsidRPr="00035BFF">
        <w:fldChar w:fldCharType="begin" w:fldLock="1"/>
      </w:r>
      <w:r w:rsidRPr="00035BFF">
        <w:instrText xml:space="preserve"> PAGEREF _Toc5282906 \h </w:instrText>
      </w:r>
      <w:r w:rsidRPr="00035BFF">
        <w:fldChar w:fldCharType="separate"/>
      </w:r>
      <w:r w:rsidRPr="00035BFF">
        <w:t>141</w:t>
      </w:r>
      <w:r w:rsidRPr="00035BFF">
        <w:fldChar w:fldCharType="end"/>
      </w:r>
    </w:p>
    <w:p w14:paraId="270596DD" w14:textId="76D39170" w:rsidR="00EF3042" w:rsidRPr="00035BFF" w:rsidRDefault="00EF3042">
      <w:pPr>
        <w:pStyle w:val="TOC4"/>
        <w:rPr>
          <w:rFonts w:asciiTheme="minorHAnsi" w:hAnsiTheme="minorHAnsi" w:cstheme="minorBidi"/>
          <w:sz w:val="22"/>
          <w:szCs w:val="22"/>
          <w:lang w:eastAsia="ko-KR"/>
        </w:rPr>
      </w:pPr>
      <w:r w:rsidRPr="00035BFF">
        <w:t>8.3.1.1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_Toc5282907 \h </w:instrText>
      </w:r>
      <w:r w:rsidRPr="00035BFF">
        <w:fldChar w:fldCharType="separate"/>
      </w:r>
      <w:r w:rsidRPr="00035BFF">
        <w:t>141</w:t>
      </w:r>
      <w:r w:rsidRPr="00035BFF">
        <w:fldChar w:fldCharType="end"/>
      </w:r>
    </w:p>
    <w:p w14:paraId="1C79729B" w14:textId="0A1A490F" w:rsidR="00EF3042" w:rsidRPr="00035BFF" w:rsidRDefault="00EF3042">
      <w:pPr>
        <w:pStyle w:val="TOC4"/>
        <w:rPr>
          <w:rFonts w:asciiTheme="minorHAnsi" w:hAnsiTheme="minorHAnsi" w:cstheme="minorBidi"/>
          <w:sz w:val="22"/>
          <w:szCs w:val="22"/>
          <w:lang w:eastAsia="ko-KR"/>
        </w:rPr>
      </w:pPr>
      <w:r w:rsidRPr="00035BFF">
        <w:t>8.3.1.2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_Toc5282908 \h </w:instrText>
      </w:r>
      <w:r w:rsidRPr="00035BFF">
        <w:fldChar w:fldCharType="separate"/>
      </w:r>
      <w:r w:rsidRPr="00035BFF">
        <w:t>142</w:t>
      </w:r>
      <w:r w:rsidRPr="00035BFF">
        <w:fldChar w:fldCharType="end"/>
      </w:r>
    </w:p>
    <w:p w14:paraId="7A2E615F" w14:textId="15888C0D" w:rsidR="00EF3042" w:rsidRPr="00035BFF" w:rsidRDefault="00EF3042">
      <w:pPr>
        <w:pStyle w:val="TOC4"/>
        <w:rPr>
          <w:rFonts w:asciiTheme="minorHAnsi" w:hAnsiTheme="minorHAnsi" w:cstheme="minorBidi"/>
          <w:sz w:val="22"/>
          <w:szCs w:val="22"/>
          <w:lang w:eastAsia="ko-KR"/>
        </w:rPr>
      </w:pPr>
      <w:r w:rsidRPr="00035BFF">
        <w:t>8.3.1.3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_Toc5282909 \h </w:instrText>
      </w:r>
      <w:r w:rsidRPr="00035BFF">
        <w:fldChar w:fldCharType="separate"/>
      </w:r>
      <w:r w:rsidRPr="00035BFF">
        <w:t>142</w:t>
      </w:r>
      <w:r w:rsidRPr="00035BFF">
        <w:fldChar w:fldCharType="end"/>
      </w:r>
    </w:p>
    <w:p w14:paraId="605A7B23" w14:textId="0DD7D43F" w:rsidR="00EF3042" w:rsidRPr="00035BFF" w:rsidRDefault="00EF3042">
      <w:pPr>
        <w:pStyle w:val="TOC4"/>
        <w:rPr>
          <w:rFonts w:asciiTheme="minorHAnsi" w:hAnsiTheme="minorHAnsi" w:cstheme="minorBidi"/>
          <w:sz w:val="22"/>
          <w:szCs w:val="22"/>
          <w:lang w:eastAsia="ko-KR"/>
        </w:rPr>
      </w:pPr>
      <w:r w:rsidRPr="00035BFF">
        <w:t>8.3.1.4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_Toc5282910 \h </w:instrText>
      </w:r>
      <w:r w:rsidRPr="00035BFF">
        <w:fldChar w:fldCharType="separate"/>
      </w:r>
      <w:r w:rsidRPr="00035BFF">
        <w:t>142</w:t>
      </w:r>
      <w:r w:rsidRPr="00035BFF">
        <w:fldChar w:fldCharType="end"/>
      </w:r>
    </w:p>
    <w:p w14:paraId="0A32D0D9" w14:textId="78C17166" w:rsidR="00EF3042" w:rsidRPr="00035BFF" w:rsidRDefault="00EF3042">
      <w:pPr>
        <w:pStyle w:val="TOC5"/>
        <w:rPr>
          <w:rFonts w:asciiTheme="minorHAnsi" w:hAnsiTheme="minorHAnsi" w:cstheme="minorBidi"/>
          <w:sz w:val="22"/>
          <w:szCs w:val="22"/>
          <w:lang w:eastAsia="ko-KR"/>
        </w:rPr>
      </w:pPr>
      <w:r w:rsidRPr="00035BFF">
        <w:t>8.3.1.4.1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_Toc5282911 \h </w:instrText>
      </w:r>
      <w:r w:rsidRPr="00035BFF">
        <w:fldChar w:fldCharType="separate"/>
      </w:r>
      <w:r w:rsidRPr="00035BFF">
        <w:t>142</w:t>
      </w:r>
      <w:r w:rsidRPr="00035BFF">
        <w:fldChar w:fldCharType="end"/>
      </w:r>
    </w:p>
    <w:p w14:paraId="5A82D438" w14:textId="2DCB081A" w:rsidR="00EF3042" w:rsidRPr="00035BFF" w:rsidRDefault="00EF3042">
      <w:pPr>
        <w:pStyle w:val="TOC5"/>
        <w:rPr>
          <w:rFonts w:asciiTheme="minorHAnsi" w:hAnsiTheme="minorHAnsi" w:cstheme="minorBidi"/>
          <w:sz w:val="22"/>
          <w:szCs w:val="22"/>
          <w:lang w:eastAsia="ko-KR"/>
        </w:rPr>
      </w:pPr>
      <w:r w:rsidRPr="00035BFF">
        <w:t>8.3.1.4.2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_Toc5282912 \h </w:instrText>
      </w:r>
      <w:r w:rsidRPr="00035BFF">
        <w:fldChar w:fldCharType="separate"/>
      </w:r>
      <w:r w:rsidRPr="00035BFF">
        <w:t>142</w:t>
      </w:r>
      <w:r w:rsidRPr="00035BFF">
        <w:fldChar w:fldCharType="end"/>
      </w:r>
    </w:p>
    <w:p w14:paraId="68145BCE" w14:textId="3912EACF" w:rsidR="00EF3042" w:rsidRPr="00035BFF" w:rsidRDefault="00EF3042">
      <w:pPr>
        <w:pStyle w:val="TOC4"/>
        <w:rPr>
          <w:rFonts w:asciiTheme="minorHAnsi" w:hAnsiTheme="minorHAnsi" w:cstheme="minorBidi"/>
          <w:sz w:val="22"/>
          <w:szCs w:val="22"/>
          <w:lang w:eastAsia="ko-KR"/>
        </w:rPr>
      </w:pPr>
      <w:r w:rsidRPr="00035BFF">
        <w:t>8.3.1.5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_Toc5282913 \h </w:instrText>
      </w:r>
      <w:r w:rsidRPr="00035BFF">
        <w:fldChar w:fldCharType="separate"/>
      </w:r>
      <w:r w:rsidRPr="00035BFF">
        <w:t>143</w:t>
      </w:r>
      <w:r w:rsidRPr="00035BFF">
        <w:fldChar w:fldCharType="end"/>
      </w:r>
    </w:p>
    <w:p w14:paraId="7012EA84" w14:textId="5F90B5CE" w:rsidR="00EF3042" w:rsidRPr="00035BFF" w:rsidRDefault="00EF3042">
      <w:pPr>
        <w:pStyle w:val="TOC3"/>
        <w:rPr>
          <w:rFonts w:asciiTheme="minorHAnsi" w:hAnsiTheme="minorHAnsi" w:cstheme="minorBidi"/>
          <w:sz w:val="22"/>
          <w:szCs w:val="22"/>
          <w:lang w:eastAsia="ko-KR"/>
        </w:rPr>
      </w:pPr>
      <w:r w:rsidRPr="00035BFF">
        <w:t>8.3.</w:t>
      </w:r>
      <w:r w:rsidRPr="00035BFF">
        <w:rPr>
          <w:lang w:eastAsia="zh-CN"/>
        </w:rPr>
        <w:t>2</w:t>
      </w:r>
      <w:r w:rsidRPr="00035BFF">
        <w:rPr>
          <w:rFonts w:asciiTheme="minorHAnsi" w:hAnsiTheme="minorHAnsi" w:cstheme="minorBidi"/>
          <w:sz w:val="22"/>
          <w:szCs w:val="22"/>
          <w:lang w:eastAsia="ko-KR"/>
        </w:rPr>
        <w:tab/>
      </w:r>
      <w:r w:rsidRPr="00035BFF">
        <w:t>Performance requirements for PUCCH format 1</w:t>
      </w:r>
      <w:r w:rsidRPr="00035BFF">
        <w:tab/>
      </w:r>
      <w:r w:rsidRPr="00035BFF">
        <w:fldChar w:fldCharType="begin" w:fldLock="1"/>
      </w:r>
      <w:r w:rsidRPr="00035BFF">
        <w:instrText xml:space="preserve"> PAGEREF _Toc5282914 \h </w:instrText>
      </w:r>
      <w:r w:rsidRPr="00035BFF">
        <w:fldChar w:fldCharType="separate"/>
      </w:r>
      <w:r w:rsidRPr="00035BFF">
        <w:t>143</w:t>
      </w:r>
      <w:r w:rsidRPr="00035BFF">
        <w:fldChar w:fldCharType="end"/>
      </w:r>
    </w:p>
    <w:p w14:paraId="20BBAD63" w14:textId="36142011" w:rsidR="00EF3042" w:rsidRPr="00035BFF" w:rsidRDefault="00EF3042">
      <w:pPr>
        <w:pStyle w:val="TOC4"/>
        <w:rPr>
          <w:rFonts w:asciiTheme="minorHAnsi" w:hAnsiTheme="minorHAnsi" w:cstheme="minorBidi"/>
          <w:sz w:val="22"/>
          <w:szCs w:val="22"/>
          <w:lang w:eastAsia="ko-KR"/>
        </w:rPr>
      </w:pPr>
      <w:r w:rsidRPr="00035BFF">
        <w:t>8.3.</w:t>
      </w:r>
      <w:r w:rsidRPr="00035BFF">
        <w:rPr>
          <w:lang w:eastAsia="zh-CN"/>
        </w:rPr>
        <w:t>2</w:t>
      </w:r>
      <w:r w:rsidRPr="00035BFF">
        <w:t>.1</w:t>
      </w:r>
      <w:r w:rsidRPr="00035BFF">
        <w:rPr>
          <w:rFonts w:asciiTheme="minorHAnsi" w:hAnsiTheme="minorHAnsi" w:cstheme="minorBidi"/>
          <w:sz w:val="22"/>
          <w:szCs w:val="22"/>
          <w:lang w:eastAsia="ko-KR"/>
        </w:rPr>
        <w:tab/>
      </w:r>
      <w:r w:rsidRPr="00035BFF">
        <w:t>NACK to ACK detection</w:t>
      </w:r>
      <w:r w:rsidRPr="00035BFF">
        <w:tab/>
      </w:r>
      <w:r w:rsidRPr="00035BFF">
        <w:fldChar w:fldCharType="begin" w:fldLock="1"/>
      </w:r>
      <w:r w:rsidRPr="00035BFF">
        <w:instrText xml:space="preserve"> PAGEREF _Toc5282915 \h </w:instrText>
      </w:r>
      <w:r w:rsidRPr="00035BFF">
        <w:fldChar w:fldCharType="separate"/>
      </w:r>
      <w:r w:rsidRPr="00035BFF">
        <w:t>143</w:t>
      </w:r>
      <w:r w:rsidRPr="00035BFF">
        <w:fldChar w:fldCharType="end"/>
      </w:r>
    </w:p>
    <w:p w14:paraId="5AF763F0" w14:textId="500693AD"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_Toc5282916 \h </w:instrText>
      </w:r>
      <w:r w:rsidRPr="00035BFF">
        <w:fldChar w:fldCharType="separate"/>
      </w:r>
      <w:r w:rsidRPr="00035BFF">
        <w:t>143</w:t>
      </w:r>
      <w:r w:rsidRPr="00035BFF">
        <w:fldChar w:fldCharType="end"/>
      </w:r>
    </w:p>
    <w:p w14:paraId="5FC1D822" w14:textId="49275761"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_Toc5282917 \h </w:instrText>
      </w:r>
      <w:r w:rsidRPr="00035BFF">
        <w:fldChar w:fldCharType="separate"/>
      </w:r>
      <w:r w:rsidRPr="00035BFF">
        <w:t>144</w:t>
      </w:r>
      <w:r w:rsidRPr="00035BFF">
        <w:fldChar w:fldCharType="end"/>
      </w:r>
    </w:p>
    <w:p w14:paraId="2A8D8A69" w14:textId="0B35D218"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_Toc5282918 \h </w:instrText>
      </w:r>
      <w:r w:rsidRPr="00035BFF">
        <w:fldChar w:fldCharType="separate"/>
      </w:r>
      <w:r w:rsidRPr="00035BFF">
        <w:t>144</w:t>
      </w:r>
      <w:r w:rsidRPr="00035BFF">
        <w:fldChar w:fldCharType="end"/>
      </w:r>
    </w:p>
    <w:p w14:paraId="1303B3DE" w14:textId="31D820A9"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_Toc5282919 \h </w:instrText>
      </w:r>
      <w:r w:rsidRPr="00035BFF">
        <w:fldChar w:fldCharType="separate"/>
      </w:r>
      <w:r w:rsidRPr="00035BFF">
        <w:t>144</w:t>
      </w:r>
      <w:r w:rsidRPr="00035BFF">
        <w:fldChar w:fldCharType="end"/>
      </w:r>
    </w:p>
    <w:p w14:paraId="1017F756" w14:textId="3D1C5698" w:rsidR="00EF3042" w:rsidRPr="00035BFF" w:rsidRDefault="00EF3042">
      <w:pPr>
        <w:pStyle w:val="TOC6"/>
        <w:rPr>
          <w:rFonts w:asciiTheme="minorHAnsi" w:hAnsiTheme="minorHAnsi" w:cstheme="minorBidi"/>
          <w:sz w:val="22"/>
          <w:szCs w:val="22"/>
          <w:lang w:eastAsia="ko-KR"/>
        </w:rPr>
      </w:pPr>
      <w:r w:rsidRPr="00035BFF">
        <w:t>8.3.</w:t>
      </w:r>
      <w:r w:rsidRPr="00035BFF">
        <w:rPr>
          <w:lang w:eastAsia="zh-CN"/>
        </w:rPr>
        <w:t>2</w:t>
      </w:r>
      <w:r w:rsidRPr="00035BFF">
        <w:t>.1.4.1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_Toc5282920 \h </w:instrText>
      </w:r>
      <w:r w:rsidRPr="00035BFF">
        <w:fldChar w:fldCharType="separate"/>
      </w:r>
      <w:r w:rsidRPr="00035BFF">
        <w:t>144</w:t>
      </w:r>
      <w:r w:rsidRPr="00035BFF">
        <w:fldChar w:fldCharType="end"/>
      </w:r>
    </w:p>
    <w:p w14:paraId="02784DC0" w14:textId="46A065A4" w:rsidR="00EF3042" w:rsidRPr="00035BFF" w:rsidRDefault="00EF3042">
      <w:pPr>
        <w:pStyle w:val="TOC6"/>
        <w:rPr>
          <w:rFonts w:asciiTheme="minorHAnsi" w:hAnsiTheme="minorHAnsi" w:cstheme="minorBidi"/>
          <w:sz w:val="22"/>
          <w:szCs w:val="22"/>
          <w:lang w:eastAsia="ko-KR"/>
        </w:rPr>
      </w:pPr>
      <w:r w:rsidRPr="00035BFF">
        <w:t>8.3.</w:t>
      </w:r>
      <w:r w:rsidRPr="00035BFF">
        <w:rPr>
          <w:lang w:eastAsia="zh-CN"/>
        </w:rPr>
        <w:t>2</w:t>
      </w:r>
      <w:r w:rsidRPr="00035BFF">
        <w:t>.1.4.2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_Toc5282921 \h </w:instrText>
      </w:r>
      <w:r w:rsidRPr="00035BFF">
        <w:fldChar w:fldCharType="separate"/>
      </w:r>
      <w:r w:rsidRPr="00035BFF">
        <w:t>144</w:t>
      </w:r>
      <w:r w:rsidRPr="00035BFF">
        <w:fldChar w:fldCharType="end"/>
      </w:r>
    </w:p>
    <w:p w14:paraId="5C4B785E" w14:textId="5912D443"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_Toc5282922 \h </w:instrText>
      </w:r>
      <w:r w:rsidRPr="00035BFF">
        <w:fldChar w:fldCharType="separate"/>
      </w:r>
      <w:r w:rsidRPr="00035BFF">
        <w:t>145</w:t>
      </w:r>
      <w:r w:rsidRPr="00035BFF">
        <w:fldChar w:fldCharType="end"/>
      </w:r>
    </w:p>
    <w:p w14:paraId="5655A224" w14:textId="18F7B1D5" w:rsidR="00EF3042" w:rsidRPr="00035BFF" w:rsidRDefault="00EF3042">
      <w:pPr>
        <w:pStyle w:val="TOC4"/>
        <w:rPr>
          <w:rFonts w:asciiTheme="minorHAnsi" w:hAnsiTheme="minorHAnsi" w:cstheme="minorBidi"/>
          <w:sz w:val="22"/>
          <w:szCs w:val="22"/>
          <w:lang w:eastAsia="ko-KR"/>
        </w:rPr>
      </w:pPr>
      <w:r w:rsidRPr="00035BFF">
        <w:t>8.3.</w:t>
      </w:r>
      <w:r w:rsidRPr="00035BFF">
        <w:rPr>
          <w:lang w:eastAsia="zh-CN"/>
        </w:rPr>
        <w:t>2</w:t>
      </w:r>
      <w:r w:rsidRPr="00035BFF">
        <w:t>.2</w:t>
      </w:r>
      <w:r w:rsidRPr="00035BFF">
        <w:rPr>
          <w:rFonts w:asciiTheme="minorHAnsi" w:hAnsiTheme="minorHAnsi" w:cstheme="minorBidi"/>
          <w:sz w:val="22"/>
          <w:szCs w:val="22"/>
          <w:lang w:eastAsia="ko-KR"/>
        </w:rPr>
        <w:tab/>
      </w:r>
      <w:r w:rsidRPr="00035BFF">
        <w:t>ACK missed detection</w:t>
      </w:r>
      <w:r w:rsidRPr="00035BFF">
        <w:tab/>
      </w:r>
      <w:r w:rsidRPr="00035BFF">
        <w:fldChar w:fldCharType="begin" w:fldLock="1"/>
      </w:r>
      <w:r w:rsidRPr="00035BFF">
        <w:instrText xml:space="preserve"> PAGEREF _Toc5282923 \h </w:instrText>
      </w:r>
      <w:r w:rsidRPr="00035BFF">
        <w:fldChar w:fldCharType="separate"/>
      </w:r>
      <w:r w:rsidRPr="00035BFF">
        <w:t>145</w:t>
      </w:r>
      <w:r w:rsidRPr="00035BFF">
        <w:fldChar w:fldCharType="end"/>
      </w:r>
    </w:p>
    <w:p w14:paraId="2E3A1074" w14:textId="43522BED"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_Toc5282924 \h </w:instrText>
      </w:r>
      <w:r w:rsidRPr="00035BFF">
        <w:fldChar w:fldCharType="separate"/>
      </w:r>
      <w:r w:rsidRPr="00035BFF">
        <w:t>145</w:t>
      </w:r>
      <w:r w:rsidRPr="00035BFF">
        <w:fldChar w:fldCharType="end"/>
      </w:r>
    </w:p>
    <w:p w14:paraId="0495EFA9" w14:textId="15726DBD"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_Toc5282925 \h </w:instrText>
      </w:r>
      <w:r w:rsidRPr="00035BFF">
        <w:fldChar w:fldCharType="separate"/>
      </w:r>
      <w:r w:rsidRPr="00035BFF">
        <w:t>145</w:t>
      </w:r>
      <w:r w:rsidRPr="00035BFF">
        <w:fldChar w:fldCharType="end"/>
      </w:r>
    </w:p>
    <w:p w14:paraId="0717DEBF" w14:textId="7094B36B"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_Toc5282926 \h </w:instrText>
      </w:r>
      <w:r w:rsidRPr="00035BFF">
        <w:fldChar w:fldCharType="separate"/>
      </w:r>
      <w:r w:rsidRPr="00035BFF">
        <w:t>145</w:t>
      </w:r>
      <w:r w:rsidRPr="00035BFF">
        <w:fldChar w:fldCharType="end"/>
      </w:r>
    </w:p>
    <w:p w14:paraId="39C8E947" w14:textId="2B511F0D"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_Toc5282927 \h </w:instrText>
      </w:r>
      <w:r w:rsidRPr="00035BFF">
        <w:fldChar w:fldCharType="separate"/>
      </w:r>
      <w:r w:rsidRPr="00035BFF">
        <w:t>146</w:t>
      </w:r>
      <w:r w:rsidRPr="00035BFF">
        <w:fldChar w:fldCharType="end"/>
      </w:r>
    </w:p>
    <w:p w14:paraId="6BAA22DB" w14:textId="389DF900" w:rsidR="00EF3042" w:rsidRPr="00035BFF" w:rsidRDefault="00EF3042">
      <w:pPr>
        <w:pStyle w:val="TOC6"/>
        <w:rPr>
          <w:rFonts w:asciiTheme="minorHAnsi" w:hAnsiTheme="minorHAnsi" w:cstheme="minorBidi"/>
          <w:sz w:val="22"/>
          <w:szCs w:val="22"/>
          <w:lang w:eastAsia="ko-KR"/>
        </w:rPr>
      </w:pPr>
      <w:r w:rsidRPr="00035BFF">
        <w:t>8.3.</w:t>
      </w:r>
      <w:r w:rsidRPr="00035BFF">
        <w:rPr>
          <w:lang w:eastAsia="zh-CN"/>
        </w:rPr>
        <w:t>2</w:t>
      </w:r>
      <w:r w:rsidRPr="00035BFF">
        <w:t>.2.4.1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_Toc5282928 \h </w:instrText>
      </w:r>
      <w:r w:rsidRPr="00035BFF">
        <w:fldChar w:fldCharType="separate"/>
      </w:r>
      <w:r w:rsidRPr="00035BFF">
        <w:t>146</w:t>
      </w:r>
      <w:r w:rsidRPr="00035BFF">
        <w:fldChar w:fldCharType="end"/>
      </w:r>
    </w:p>
    <w:p w14:paraId="79081222" w14:textId="4FA685F3" w:rsidR="00EF3042" w:rsidRPr="00035BFF" w:rsidRDefault="00EF3042">
      <w:pPr>
        <w:pStyle w:val="TOC6"/>
        <w:rPr>
          <w:rFonts w:asciiTheme="minorHAnsi" w:hAnsiTheme="minorHAnsi" w:cstheme="minorBidi"/>
          <w:sz w:val="22"/>
          <w:szCs w:val="22"/>
          <w:lang w:eastAsia="ko-KR"/>
        </w:rPr>
      </w:pPr>
      <w:r w:rsidRPr="00035BFF">
        <w:t>8.3.</w:t>
      </w:r>
      <w:r w:rsidRPr="00035BFF">
        <w:rPr>
          <w:lang w:eastAsia="zh-CN"/>
        </w:rPr>
        <w:t>2</w:t>
      </w:r>
      <w:r w:rsidRPr="00035BFF">
        <w:t>.2.4.2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_Toc5282929 \h </w:instrText>
      </w:r>
      <w:r w:rsidRPr="00035BFF">
        <w:fldChar w:fldCharType="separate"/>
      </w:r>
      <w:r w:rsidRPr="00035BFF">
        <w:t>146</w:t>
      </w:r>
      <w:r w:rsidRPr="00035BFF">
        <w:fldChar w:fldCharType="end"/>
      </w:r>
    </w:p>
    <w:p w14:paraId="45AC95D1" w14:textId="50175EB5"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_Toc5282930 \h </w:instrText>
      </w:r>
      <w:r w:rsidRPr="00035BFF">
        <w:fldChar w:fldCharType="separate"/>
      </w:r>
      <w:r w:rsidRPr="00035BFF">
        <w:t>147</w:t>
      </w:r>
      <w:r w:rsidRPr="00035BFF">
        <w:fldChar w:fldCharType="end"/>
      </w:r>
    </w:p>
    <w:p w14:paraId="08FC4952" w14:textId="5470FECC" w:rsidR="00EF3042" w:rsidRPr="00035BFF" w:rsidRDefault="00EF3042">
      <w:pPr>
        <w:pStyle w:val="TOC3"/>
        <w:rPr>
          <w:rFonts w:asciiTheme="minorHAnsi" w:hAnsiTheme="minorHAnsi" w:cstheme="minorBidi"/>
          <w:sz w:val="22"/>
          <w:szCs w:val="22"/>
          <w:lang w:eastAsia="ko-KR"/>
        </w:rPr>
      </w:pPr>
      <w:r w:rsidRPr="00035BFF">
        <w:t>8.3.3</w:t>
      </w:r>
      <w:r w:rsidRPr="00035BFF">
        <w:rPr>
          <w:rFonts w:asciiTheme="minorHAnsi" w:hAnsiTheme="minorHAnsi" w:cstheme="minorBidi"/>
          <w:sz w:val="22"/>
          <w:szCs w:val="22"/>
          <w:lang w:eastAsia="ko-KR"/>
        </w:rPr>
        <w:tab/>
      </w:r>
      <w:r w:rsidRPr="00035BFF">
        <w:t>Performance requirements for PUCCH format 2</w:t>
      </w:r>
      <w:r w:rsidRPr="00035BFF">
        <w:tab/>
      </w:r>
      <w:r w:rsidRPr="00035BFF">
        <w:fldChar w:fldCharType="begin" w:fldLock="1"/>
      </w:r>
      <w:r w:rsidRPr="00035BFF">
        <w:instrText xml:space="preserve"> PAGEREF _Toc5282931 \h </w:instrText>
      </w:r>
      <w:r w:rsidRPr="00035BFF">
        <w:fldChar w:fldCharType="separate"/>
      </w:r>
      <w:r w:rsidRPr="00035BFF">
        <w:t>147</w:t>
      </w:r>
      <w:r w:rsidRPr="00035BFF">
        <w:fldChar w:fldCharType="end"/>
      </w:r>
    </w:p>
    <w:p w14:paraId="519592D3" w14:textId="3F72A5D0" w:rsidR="00EF3042" w:rsidRPr="00035BFF" w:rsidRDefault="00EF3042">
      <w:pPr>
        <w:pStyle w:val="TOC4"/>
        <w:rPr>
          <w:rFonts w:asciiTheme="minorHAnsi" w:hAnsiTheme="minorHAnsi" w:cstheme="minorBidi"/>
          <w:sz w:val="22"/>
          <w:szCs w:val="22"/>
          <w:lang w:eastAsia="ko-KR"/>
        </w:rPr>
      </w:pPr>
      <w:r w:rsidRPr="00035BFF">
        <w:t>8.3.3.1</w:t>
      </w:r>
      <w:r w:rsidRPr="00035BFF">
        <w:rPr>
          <w:rFonts w:asciiTheme="minorHAnsi" w:hAnsiTheme="minorHAnsi" w:cstheme="minorBidi"/>
          <w:sz w:val="22"/>
          <w:szCs w:val="22"/>
          <w:lang w:eastAsia="ko-KR"/>
        </w:rPr>
        <w:tab/>
      </w:r>
      <w:r w:rsidRPr="00035BFF">
        <w:rPr>
          <w:rFonts w:eastAsia="SimSun"/>
        </w:rPr>
        <w:t>ACK missed detection</w:t>
      </w:r>
      <w:r w:rsidRPr="00035BFF">
        <w:tab/>
      </w:r>
      <w:r w:rsidRPr="00035BFF">
        <w:fldChar w:fldCharType="begin" w:fldLock="1"/>
      </w:r>
      <w:r w:rsidRPr="00035BFF">
        <w:instrText xml:space="preserve"> PAGEREF _Toc5282932 \h </w:instrText>
      </w:r>
      <w:r w:rsidRPr="00035BFF">
        <w:fldChar w:fldCharType="separate"/>
      </w:r>
      <w:r w:rsidRPr="00035BFF">
        <w:t>147</w:t>
      </w:r>
      <w:r w:rsidRPr="00035BFF">
        <w:fldChar w:fldCharType="end"/>
      </w:r>
    </w:p>
    <w:p w14:paraId="722E7FCB" w14:textId="7F540C66" w:rsidR="00EF3042" w:rsidRPr="00035BFF" w:rsidRDefault="00EF3042">
      <w:pPr>
        <w:pStyle w:val="TOC5"/>
        <w:rPr>
          <w:rFonts w:asciiTheme="minorHAnsi" w:hAnsiTheme="minorHAnsi" w:cstheme="minorBidi"/>
          <w:sz w:val="22"/>
          <w:szCs w:val="22"/>
          <w:lang w:eastAsia="ko-KR"/>
        </w:rPr>
      </w:pPr>
      <w:r w:rsidRPr="00035BFF">
        <w:t>8.3.3.1.1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_Toc5282933 \h </w:instrText>
      </w:r>
      <w:r w:rsidRPr="00035BFF">
        <w:fldChar w:fldCharType="separate"/>
      </w:r>
      <w:r w:rsidRPr="00035BFF">
        <w:t>147</w:t>
      </w:r>
      <w:r w:rsidRPr="00035BFF">
        <w:fldChar w:fldCharType="end"/>
      </w:r>
    </w:p>
    <w:p w14:paraId="7CE97219" w14:textId="24899EAD" w:rsidR="00EF3042" w:rsidRPr="00035BFF" w:rsidRDefault="00EF3042">
      <w:pPr>
        <w:pStyle w:val="TOC5"/>
        <w:rPr>
          <w:rFonts w:asciiTheme="minorHAnsi" w:hAnsiTheme="minorHAnsi" w:cstheme="minorBidi"/>
          <w:sz w:val="22"/>
          <w:szCs w:val="22"/>
          <w:lang w:eastAsia="ko-KR"/>
        </w:rPr>
      </w:pPr>
      <w:r w:rsidRPr="00035BFF">
        <w:t>8.3.3.1.2</w:t>
      </w:r>
      <w:r w:rsidRPr="00035BFF">
        <w:rPr>
          <w:rFonts w:asciiTheme="minorHAnsi" w:hAnsiTheme="minorHAnsi" w:cstheme="minorBidi"/>
          <w:sz w:val="22"/>
          <w:szCs w:val="22"/>
          <w:lang w:eastAsia="ko-KR"/>
        </w:rPr>
        <w:tab/>
      </w:r>
      <w:r w:rsidRPr="00035BFF">
        <w:t>Minimum requirements</w:t>
      </w:r>
      <w:r w:rsidRPr="00035BFF">
        <w:tab/>
      </w:r>
      <w:r w:rsidRPr="00035BFF">
        <w:fldChar w:fldCharType="begin" w:fldLock="1"/>
      </w:r>
      <w:r w:rsidRPr="00035BFF">
        <w:instrText xml:space="preserve"> PAGEREF _Toc5282934 \h </w:instrText>
      </w:r>
      <w:r w:rsidRPr="00035BFF">
        <w:fldChar w:fldCharType="separate"/>
      </w:r>
      <w:r w:rsidRPr="00035BFF">
        <w:t>148</w:t>
      </w:r>
      <w:r w:rsidRPr="00035BFF">
        <w:fldChar w:fldCharType="end"/>
      </w:r>
    </w:p>
    <w:p w14:paraId="22CB23E4" w14:textId="79586236" w:rsidR="00EF3042" w:rsidRPr="00035BFF" w:rsidRDefault="00EF3042">
      <w:pPr>
        <w:pStyle w:val="TOC5"/>
        <w:rPr>
          <w:rFonts w:asciiTheme="minorHAnsi" w:hAnsiTheme="minorHAnsi" w:cstheme="minorBidi"/>
          <w:sz w:val="22"/>
          <w:szCs w:val="22"/>
          <w:lang w:eastAsia="ko-KR"/>
        </w:rPr>
      </w:pPr>
      <w:r w:rsidRPr="00035BFF">
        <w:t>8.3.3.1.3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_Toc5282935 \h </w:instrText>
      </w:r>
      <w:r w:rsidRPr="00035BFF">
        <w:fldChar w:fldCharType="separate"/>
      </w:r>
      <w:r w:rsidRPr="00035BFF">
        <w:t>148</w:t>
      </w:r>
      <w:r w:rsidRPr="00035BFF">
        <w:fldChar w:fldCharType="end"/>
      </w:r>
    </w:p>
    <w:p w14:paraId="662CB093" w14:textId="54E2AB3A" w:rsidR="00EF3042" w:rsidRPr="00035BFF" w:rsidRDefault="00EF3042">
      <w:pPr>
        <w:pStyle w:val="TOC5"/>
        <w:rPr>
          <w:rFonts w:asciiTheme="minorHAnsi" w:hAnsiTheme="minorHAnsi" w:cstheme="minorBidi"/>
          <w:sz w:val="22"/>
          <w:szCs w:val="22"/>
          <w:lang w:eastAsia="ko-KR"/>
        </w:rPr>
      </w:pPr>
      <w:r w:rsidRPr="00035BFF">
        <w:t>8.3.3.1.4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_Toc5282936 \h </w:instrText>
      </w:r>
      <w:r w:rsidRPr="00035BFF">
        <w:fldChar w:fldCharType="separate"/>
      </w:r>
      <w:r w:rsidRPr="00035BFF">
        <w:t>148</w:t>
      </w:r>
      <w:r w:rsidRPr="00035BFF">
        <w:fldChar w:fldCharType="end"/>
      </w:r>
    </w:p>
    <w:p w14:paraId="5B7EF3EF" w14:textId="4B827E79" w:rsidR="00EF3042" w:rsidRPr="00035BFF" w:rsidRDefault="00EF3042">
      <w:pPr>
        <w:pStyle w:val="TOC6"/>
        <w:rPr>
          <w:rFonts w:asciiTheme="minorHAnsi" w:hAnsiTheme="minorHAnsi" w:cstheme="minorBidi"/>
          <w:sz w:val="22"/>
          <w:szCs w:val="22"/>
          <w:lang w:eastAsia="ko-KR"/>
        </w:rPr>
      </w:pPr>
      <w:r w:rsidRPr="00035BFF">
        <w:t>8.3.3.</w:t>
      </w:r>
      <w:r w:rsidRPr="00035BFF">
        <w:rPr>
          <w:lang w:eastAsia="zh-CN"/>
        </w:rPr>
        <w:t>1</w:t>
      </w:r>
      <w:r w:rsidRPr="00035BFF">
        <w:t>.4.1</w:t>
      </w:r>
      <w:r w:rsidRPr="00035BFF">
        <w:rPr>
          <w:rFonts w:asciiTheme="minorHAnsi" w:hAnsiTheme="minorHAnsi" w:cstheme="minorBidi"/>
          <w:sz w:val="22"/>
          <w:szCs w:val="22"/>
          <w:lang w:eastAsia="ko-KR"/>
        </w:rPr>
        <w:tab/>
      </w:r>
      <w:r w:rsidRPr="00035BFF">
        <w:t>Initial Condition</w:t>
      </w:r>
      <w:r w:rsidRPr="00035BFF">
        <w:tab/>
      </w:r>
      <w:r w:rsidRPr="00035BFF">
        <w:fldChar w:fldCharType="begin" w:fldLock="1"/>
      </w:r>
      <w:r w:rsidRPr="00035BFF">
        <w:instrText xml:space="preserve"> PAGEREF _Toc5282937 \h </w:instrText>
      </w:r>
      <w:r w:rsidRPr="00035BFF">
        <w:fldChar w:fldCharType="separate"/>
      </w:r>
      <w:r w:rsidRPr="00035BFF">
        <w:t>148</w:t>
      </w:r>
      <w:r w:rsidRPr="00035BFF">
        <w:fldChar w:fldCharType="end"/>
      </w:r>
    </w:p>
    <w:p w14:paraId="3060ED52" w14:textId="6F5BCC45" w:rsidR="00EF3042" w:rsidRPr="00035BFF" w:rsidRDefault="00EF3042">
      <w:pPr>
        <w:pStyle w:val="TOC6"/>
        <w:rPr>
          <w:rFonts w:asciiTheme="minorHAnsi" w:hAnsiTheme="minorHAnsi" w:cstheme="minorBidi"/>
          <w:sz w:val="22"/>
          <w:szCs w:val="22"/>
          <w:lang w:eastAsia="ko-KR"/>
        </w:rPr>
      </w:pPr>
      <w:r w:rsidRPr="00035BFF">
        <w:t>8.3.3.</w:t>
      </w:r>
      <w:r w:rsidRPr="00035BFF">
        <w:rPr>
          <w:lang w:eastAsia="zh-CN"/>
        </w:rPr>
        <w:t>1</w:t>
      </w:r>
      <w:r w:rsidRPr="00035BFF">
        <w:t>.4.2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_Toc5282938 \h </w:instrText>
      </w:r>
      <w:r w:rsidRPr="00035BFF">
        <w:fldChar w:fldCharType="separate"/>
      </w:r>
      <w:r w:rsidRPr="00035BFF">
        <w:t>148</w:t>
      </w:r>
      <w:r w:rsidRPr="00035BFF">
        <w:fldChar w:fldCharType="end"/>
      </w:r>
    </w:p>
    <w:p w14:paraId="117D1FEF" w14:textId="34D7B50B" w:rsidR="00EF3042" w:rsidRPr="00035BFF" w:rsidRDefault="00EF3042">
      <w:pPr>
        <w:pStyle w:val="TOC5"/>
        <w:rPr>
          <w:rFonts w:asciiTheme="minorHAnsi" w:hAnsiTheme="minorHAnsi" w:cstheme="minorBidi"/>
          <w:sz w:val="22"/>
          <w:szCs w:val="22"/>
          <w:lang w:eastAsia="ko-KR"/>
        </w:rPr>
      </w:pPr>
      <w:r w:rsidRPr="00035BFF">
        <w:t>8.3.3.1.5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_Toc5282939 \h </w:instrText>
      </w:r>
      <w:r w:rsidRPr="00035BFF">
        <w:fldChar w:fldCharType="separate"/>
      </w:r>
      <w:r w:rsidRPr="00035BFF">
        <w:t>149</w:t>
      </w:r>
      <w:r w:rsidRPr="00035BFF">
        <w:fldChar w:fldCharType="end"/>
      </w:r>
    </w:p>
    <w:p w14:paraId="083ECFB2" w14:textId="0DED8C7F" w:rsidR="00EF3042" w:rsidRPr="00035BFF" w:rsidRDefault="00EF3042">
      <w:pPr>
        <w:pStyle w:val="TOC4"/>
        <w:rPr>
          <w:rFonts w:asciiTheme="minorHAnsi" w:hAnsiTheme="minorHAnsi" w:cstheme="minorBidi"/>
          <w:sz w:val="22"/>
          <w:szCs w:val="22"/>
          <w:lang w:eastAsia="ko-KR"/>
        </w:rPr>
      </w:pPr>
      <w:r w:rsidRPr="00035BFF">
        <w:t>8.3.3.2</w:t>
      </w:r>
      <w:r w:rsidRPr="00035BFF">
        <w:rPr>
          <w:rFonts w:asciiTheme="minorHAnsi" w:hAnsiTheme="minorHAnsi" w:cstheme="minorBidi"/>
          <w:sz w:val="22"/>
          <w:szCs w:val="22"/>
          <w:lang w:eastAsia="ko-KR"/>
        </w:rPr>
        <w:tab/>
      </w:r>
      <w:r w:rsidRPr="00035BFF">
        <w:rPr>
          <w:rFonts w:eastAsia="SimSun"/>
        </w:rPr>
        <w:t>UCI BLER performance requirements</w:t>
      </w:r>
      <w:r w:rsidRPr="00035BFF">
        <w:tab/>
      </w:r>
      <w:r w:rsidRPr="00035BFF">
        <w:fldChar w:fldCharType="begin" w:fldLock="1"/>
      </w:r>
      <w:r w:rsidRPr="00035BFF">
        <w:instrText xml:space="preserve"> PAGEREF _Toc5282940 \h </w:instrText>
      </w:r>
      <w:r w:rsidRPr="00035BFF">
        <w:fldChar w:fldCharType="separate"/>
      </w:r>
      <w:r w:rsidRPr="00035BFF">
        <w:t>149</w:t>
      </w:r>
      <w:r w:rsidRPr="00035BFF">
        <w:fldChar w:fldCharType="end"/>
      </w:r>
    </w:p>
    <w:p w14:paraId="6CB29828" w14:textId="7707E323" w:rsidR="00EF3042" w:rsidRPr="00035BFF" w:rsidRDefault="00EF3042">
      <w:pPr>
        <w:pStyle w:val="TOC5"/>
        <w:rPr>
          <w:rFonts w:asciiTheme="minorHAnsi" w:hAnsiTheme="minorHAnsi" w:cstheme="minorBidi"/>
          <w:sz w:val="22"/>
          <w:szCs w:val="22"/>
          <w:lang w:eastAsia="ko-KR"/>
        </w:rPr>
      </w:pPr>
      <w:r w:rsidRPr="00035BFF">
        <w:t>8.3.3.2.1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_Toc5282941 \h </w:instrText>
      </w:r>
      <w:r w:rsidRPr="00035BFF">
        <w:fldChar w:fldCharType="separate"/>
      </w:r>
      <w:r w:rsidRPr="00035BFF">
        <w:t>149</w:t>
      </w:r>
      <w:r w:rsidRPr="00035BFF">
        <w:fldChar w:fldCharType="end"/>
      </w:r>
    </w:p>
    <w:p w14:paraId="1A843516" w14:textId="7AC87486" w:rsidR="00EF3042" w:rsidRPr="00035BFF" w:rsidRDefault="00EF3042">
      <w:pPr>
        <w:pStyle w:val="TOC5"/>
        <w:rPr>
          <w:rFonts w:asciiTheme="minorHAnsi" w:hAnsiTheme="minorHAnsi" w:cstheme="minorBidi"/>
          <w:sz w:val="22"/>
          <w:szCs w:val="22"/>
          <w:lang w:eastAsia="ko-KR"/>
        </w:rPr>
      </w:pPr>
      <w:r w:rsidRPr="00035BFF">
        <w:t>8.3.3.2.2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_Toc5282942 \h </w:instrText>
      </w:r>
      <w:r w:rsidRPr="00035BFF">
        <w:fldChar w:fldCharType="separate"/>
      </w:r>
      <w:r w:rsidRPr="00035BFF">
        <w:t>149</w:t>
      </w:r>
      <w:r w:rsidRPr="00035BFF">
        <w:fldChar w:fldCharType="end"/>
      </w:r>
    </w:p>
    <w:p w14:paraId="5CF55EE3" w14:textId="5DC8EBA2" w:rsidR="00EF3042" w:rsidRPr="00035BFF" w:rsidRDefault="00EF3042">
      <w:pPr>
        <w:pStyle w:val="TOC5"/>
        <w:rPr>
          <w:rFonts w:asciiTheme="minorHAnsi" w:hAnsiTheme="minorHAnsi" w:cstheme="minorBidi"/>
          <w:sz w:val="22"/>
          <w:szCs w:val="22"/>
          <w:lang w:eastAsia="ko-KR"/>
        </w:rPr>
      </w:pPr>
      <w:r w:rsidRPr="00035BFF">
        <w:lastRenderedPageBreak/>
        <w:t>8.3.3.2.3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_Toc5282943 \h </w:instrText>
      </w:r>
      <w:r w:rsidRPr="00035BFF">
        <w:fldChar w:fldCharType="separate"/>
      </w:r>
      <w:r w:rsidRPr="00035BFF">
        <w:t>149</w:t>
      </w:r>
      <w:r w:rsidRPr="00035BFF">
        <w:fldChar w:fldCharType="end"/>
      </w:r>
    </w:p>
    <w:p w14:paraId="4C4618C2" w14:textId="1A238F8A" w:rsidR="00EF3042" w:rsidRPr="00035BFF" w:rsidRDefault="00EF3042">
      <w:pPr>
        <w:pStyle w:val="TOC5"/>
        <w:rPr>
          <w:rFonts w:asciiTheme="minorHAnsi" w:hAnsiTheme="minorHAnsi" w:cstheme="minorBidi"/>
          <w:sz w:val="22"/>
          <w:szCs w:val="22"/>
          <w:lang w:eastAsia="ko-KR"/>
        </w:rPr>
      </w:pPr>
      <w:r w:rsidRPr="00035BFF">
        <w:t>8.3.3.2.4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_Toc5282944 \h </w:instrText>
      </w:r>
      <w:r w:rsidRPr="00035BFF">
        <w:fldChar w:fldCharType="separate"/>
      </w:r>
      <w:r w:rsidRPr="00035BFF">
        <w:t>149</w:t>
      </w:r>
      <w:r w:rsidRPr="00035BFF">
        <w:fldChar w:fldCharType="end"/>
      </w:r>
    </w:p>
    <w:p w14:paraId="3830B2B4" w14:textId="0E13D270" w:rsidR="00EF3042" w:rsidRPr="00035BFF" w:rsidRDefault="00EF3042">
      <w:pPr>
        <w:pStyle w:val="TOC6"/>
        <w:rPr>
          <w:rFonts w:asciiTheme="minorHAnsi" w:hAnsiTheme="minorHAnsi" w:cstheme="minorBidi"/>
          <w:sz w:val="22"/>
          <w:szCs w:val="22"/>
          <w:lang w:eastAsia="ko-KR"/>
        </w:rPr>
      </w:pPr>
      <w:r w:rsidRPr="00035BFF">
        <w:t>8.3.3.</w:t>
      </w:r>
      <w:r w:rsidRPr="00035BFF">
        <w:rPr>
          <w:lang w:eastAsia="zh-CN"/>
        </w:rPr>
        <w:t>2</w:t>
      </w:r>
      <w:r w:rsidRPr="00035BFF">
        <w:t>.4.1</w:t>
      </w:r>
      <w:r w:rsidRPr="00035BFF">
        <w:rPr>
          <w:rFonts w:asciiTheme="minorHAnsi" w:hAnsiTheme="minorHAnsi" w:cstheme="minorBidi"/>
          <w:sz w:val="22"/>
          <w:szCs w:val="22"/>
          <w:lang w:eastAsia="ko-KR"/>
        </w:rPr>
        <w:tab/>
      </w:r>
      <w:r w:rsidRPr="00035BFF">
        <w:t>Initial Condition</w:t>
      </w:r>
      <w:r w:rsidRPr="00035BFF">
        <w:tab/>
      </w:r>
      <w:r w:rsidRPr="00035BFF">
        <w:fldChar w:fldCharType="begin" w:fldLock="1"/>
      </w:r>
      <w:r w:rsidRPr="00035BFF">
        <w:instrText xml:space="preserve"> PAGEREF _Toc5282945 \h </w:instrText>
      </w:r>
      <w:r w:rsidRPr="00035BFF">
        <w:fldChar w:fldCharType="separate"/>
      </w:r>
      <w:r w:rsidRPr="00035BFF">
        <w:t>149</w:t>
      </w:r>
      <w:r w:rsidRPr="00035BFF">
        <w:fldChar w:fldCharType="end"/>
      </w:r>
    </w:p>
    <w:p w14:paraId="3F447044" w14:textId="367B2831" w:rsidR="00EF3042" w:rsidRPr="00035BFF" w:rsidRDefault="00EF3042">
      <w:pPr>
        <w:pStyle w:val="TOC6"/>
        <w:rPr>
          <w:rFonts w:asciiTheme="minorHAnsi" w:hAnsiTheme="minorHAnsi" w:cstheme="minorBidi"/>
          <w:sz w:val="22"/>
          <w:szCs w:val="22"/>
          <w:lang w:eastAsia="ko-KR"/>
        </w:rPr>
      </w:pPr>
      <w:r w:rsidRPr="00035BFF">
        <w:t>8.3.3.</w:t>
      </w:r>
      <w:r w:rsidRPr="00035BFF">
        <w:rPr>
          <w:lang w:eastAsia="zh-CN"/>
        </w:rPr>
        <w:t>2.</w:t>
      </w:r>
      <w:r w:rsidRPr="00035BFF">
        <w:t>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_Toc5282946 \h </w:instrText>
      </w:r>
      <w:r w:rsidRPr="00035BFF">
        <w:fldChar w:fldCharType="separate"/>
      </w:r>
      <w:r w:rsidRPr="00035BFF">
        <w:t>150</w:t>
      </w:r>
      <w:r w:rsidRPr="00035BFF">
        <w:fldChar w:fldCharType="end"/>
      </w:r>
    </w:p>
    <w:p w14:paraId="3F93C87B" w14:textId="5AC71950" w:rsidR="00EF3042" w:rsidRPr="00035BFF" w:rsidRDefault="00EF3042">
      <w:pPr>
        <w:pStyle w:val="TOC5"/>
        <w:rPr>
          <w:rFonts w:asciiTheme="minorHAnsi" w:hAnsiTheme="minorHAnsi" w:cstheme="minorBidi"/>
          <w:sz w:val="22"/>
          <w:szCs w:val="22"/>
          <w:lang w:eastAsia="ko-KR"/>
        </w:rPr>
      </w:pPr>
      <w:r w:rsidRPr="00035BFF">
        <w:t>8.3.3.2.5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_Toc5282947 \h </w:instrText>
      </w:r>
      <w:r w:rsidRPr="00035BFF">
        <w:fldChar w:fldCharType="separate"/>
      </w:r>
      <w:r w:rsidRPr="00035BFF">
        <w:t>150</w:t>
      </w:r>
      <w:r w:rsidRPr="00035BFF">
        <w:fldChar w:fldCharType="end"/>
      </w:r>
    </w:p>
    <w:p w14:paraId="237EE01E" w14:textId="4244C491" w:rsidR="00EF3042" w:rsidRPr="00035BFF" w:rsidRDefault="00EF3042">
      <w:pPr>
        <w:pStyle w:val="TOC3"/>
        <w:rPr>
          <w:rFonts w:asciiTheme="minorHAnsi" w:hAnsiTheme="minorHAnsi" w:cstheme="minorBidi"/>
          <w:sz w:val="22"/>
          <w:szCs w:val="22"/>
          <w:lang w:eastAsia="ko-KR"/>
        </w:rPr>
      </w:pPr>
      <w:r w:rsidRPr="00035BFF">
        <w:t>8.3.4</w:t>
      </w:r>
      <w:r w:rsidRPr="00035BFF">
        <w:rPr>
          <w:rFonts w:asciiTheme="minorHAnsi" w:hAnsiTheme="minorHAnsi" w:cstheme="minorBidi"/>
          <w:sz w:val="22"/>
          <w:szCs w:val="22"/>
          <w:lang w:eastAsia="ko-KR"/>
        </w:rPr>
        <w:tab/>
      </w:r>
      <w:r w:rsidRPr="00035BFF">
        <w:t>Performance requirements for PUCCH format 3</w:t>
      </w:r>
      <w:r w:rsidRPr="00035BFF">
        <w:tab/>
      </w:r>
      <w:r w:rsidRPr="00035BFF">
        <w:fldChar w:fldCharType="begin" w:fldLock="1"/>
      </w:r>
      <w:r w:rsidRPr="00035BFF">
        <w:instrText xml:space="preserve"> PAGEREF _Toc5282948 \h </w:instrText>
      </w:r>
      <w:r w:rsidRPr="00035BFF">
        <w:fldChar w:fldCharType="separate"/>
      </w:r>
      <w:r w:rsidRPr="00035BFF">
        <w:t>151</w:t>
      </w:r>
      <w:r w:rsidRPr="00035BFF">
        <w:fldChar w:fldCharType="end"/>
      </w:r>
    </w:p>
    <w:p w14:paraId="556892AC" w14:textId="6FD70904" w:rsidR="00EF3042" w:rsidRPr="00035BFF" w:rsidRDefault="00EF3042">
      <w:pPr>
        <w:pStyle w:val="TOC4"/>
        <w:rPr>
          <w:rFonts w:asciiTheme="minorHAnsi" w:hAnsiTheme="minorHAnsi" w:cstheme="minorBidi"/>
          <w:sz w:val="22"/>
          <w:szCs w:val="22"/>
          <w:lang w:eastAsia="ko-KR"/>
        </w:rPr>
      </w:pPr>
      <w:r w:rsidRPr="00035BFF">
        <w:t>8.3.4.1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_Toc5282949 \h </w:instrText>
      </w:r>
      <w:r w:rsidRPr="00035BFF">
        <w:fldChar w:fldCharType="separate"/>
      </w:r>
      <w:r w:rsidRPr="00035BFF">
        <w:t>151</w:t>
      </w:r>
      <w:r w:rsidRPr="00035BFF">
        <w:fldChar w:fldCharType="end"/>
      </w:r>
    </w:p>
    <w:p w14:paraId="27CFBE08" w14:textId="1BAF7C2F" w:rsidR="00EF3042" w:rsidRPr="00035BFF" w:rsidRDefault="00EF3042">
      <w:pPr>
        <w:pStyle w:val="TOC4"/>
        <w:rPr>
          <w:rFonts w:asciiTheme="minorHAnsi" w:hAnsiTheme="minorHAnsi" w:cstheme="minorBidi"/>
          <w:sz w:val="22"/>
          <w:szCs w:val="22"/>
          <w:lang w:eastAsia="ko-KR"/>
        </w:rPr>
      </w:pPr>
      <w:r w:rsidRPr="00035BFF">
        <w:t>8.3.4.2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_Toc5282950 \h </w:instrText>
      </w:r>
      <w:r w:rsidRPr="00035BFF">
        <w:fldChar w:fldCharType="separate"/>
      </w:r>
      <w:r w:rsidRPr="00035BFF">
        <w:t>151</w:t>
      </w:r>
      <w:r w:rsidRPr="00035BFF">
        <w:fldChar w:fldCharType="end"/>
      </w:r>
    </w:p>
    <w:p w14:paraId="67BA01CF" w14:textId="5F53A537" w:rsidR="00EF3042" w:rsidRPr="00035BFF" w:rsidRDefault="00EF3042">
      <w:pPr>
        <w:pStyle w:val="TOC4"/>
        <w:rPr>
          <w:rFonts w:asciiTheme="minorHAnsi" w:hAnsiTheme="minorHAnsi" w:cstheme="minorBidi"/>
          <w:sz w:val="22"/>
          <w:szCs w:val="22"/>
          <w:lang w:eastAsia="ko-KR"/>
        </w:rPr>
      </w:pPr>
      <w:r w:rsidRPr="00035BFF">
        <w:t>8.3.4.3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_Toc5282951 \h </w:instrText>
      </w:r>
      <w:r w:rsidRPr="00035BFF">
        <w:fldChar w:fldCharType="separate"/>
      </w:r>
      <w:r w:rsidRPr="00035BFF">
        <w:t>151</w:t>
      </w:r>
      <w:r w:rsidRPr="00035BFF">
        <w:fldChar w:fldCharType="end"/>
      </w:r>
    </w:p>
    <w:p w14:paraId="65E45849" w14:textId="10F8A7D6" w:rsidR="00EF3042" w:rsidRPr="00035BFF" w:rsidRDefault="00EF3042">
      <w:pPr>
        <w:pStyle w:val="TOC4"/>
        <w:rPr>
          <w:rFonts w:asciiTheme="minorHAnsi" w:hAnsiTheme="minorHAnsi" w:cstheme="minorBidi"/>
          <w:sz w:val="22"/>
          <w:szCs w:val="22"/>
          <w:lang w:eastAsia="ko-KR"/>
        </w:rPr>
      </w:pPr>
      <w:r w:rsidRPr="00035BFF">
        <w:t>8.3.4.4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_Toc5282952 \h </w:instrText>
      </w:r>
      <w:r w:rsidRPr="00035BFF">
        <w:fldChar w:fldCharType="separate"/>
      </w:r>
      <w:r w:rsidRPr="00035BFF">
        <w:t>151</w:t>
      </w:r>
      <w:r w:rsidRPr="00035BFF">
        <w:fldChar w:fldCharType="end"/>
      </w:r>
    </w:p>
    <w:p w14:paraId="041BCC8E" w14:textId="0EC16033" w:rsidR="00EF3042" w:rsidRPr="00035BFF" w:rsidRDefault="00EF3042">
      <w:pPr>
        <w:pStyle w:val="TOC5"/>
        <w:rPr>
          <w:rFonts w:asciiTheme="minorHAnsi" w:hAnsiTheme="minorHAnsi" w:cstheme="minorBidi"/>
          <w:sz w:val="22"/>
          <w:szCs w:val="22"/>
          <w:lang w:eastAsia="ko-KR"/>
        </w:rPr>
      </w:pPr>
      <w:r w:rsidRPr="00035BFF">
        <w:t>8.3.4.4.1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_Toc5282953 \h </w:instrText>
      </w:r>
      <w:r w:rsidRPr="00035BFF">
        <w:fldChar w:fldCharType="separate"/>
      </w:r>
      <w:r w:rsidRPr="00035BFF">
        <w:t>151</w:t>
      </w:r>
      <w:r w:rsidRPr="00035BFF">
        <w:fldChar w:fldCharType="end"/>
      </w:r>
    </w:p>
    <w:p w14:paraId="39830382" w14:textId="36547256" w:rsidR="00EF3042" w:rsidRPr="00035BFF" w:rsidRDefault="00EF3042">
      <w:pPr>
        <w:pStyle w:val="TOC5"/>
        <w:rPr>
          <w:rFonts w:asciiTheme="minorHAnsi" w:hAnsiTheme="minorHAnsi" w:cstheme="minorBidi"/>
          <w:sz w:val="22"/>
          <w:szCs w:val="22"/>
          <w:lang w:eastAsia="ko-KR"/>
        </w:rPr>
      </w:pPr>
      <w:r w:rsidRPr="00035BFF">
        <w:t>8.3.4.4.2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_Toc5282954 \h </w:instrText>
      </w:r>
      <w:r w:rsidRPr="00035BFF">
        <w:fldChar w:fldCharType="separate"/>
      </w:r>
      <w:r w:rsidRPr="00035BFF">
        <w:t>152</w:t>
      </w:r>
      <w:r w:rsidRPr="00035BFF">
        <w:fldChar w:fldCharType="end"/>
      </w:r>
    </w:p>
    <w:p w14:paraId="722A543C" w14:textId="6CB6C6AC" w:rsidR="00EF3042" w:rsidRPr="00035BFF" w:rsidRDefault="00EF3042">
      <w:pPr>
        <w:pStyle w:val="TOC4"/>
        <w:rPr>
          <w:rFonts w:asciiTheme="minorHAnsi" w:hAnsiTheme="minorHAnsi" w:cstheme="minorBidi"/>
          <w:sz w:val="22"/>
          <w:szCs w:val="22"/>
          <w:lang w:eastAsia="ko-KR"/>
        </w:rPr>
      </w:pPr>
      <w:r w:rsidRPr="00035BFF">
        <w:t>8.3.4.5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_Toc5282955 \h </w:instrText>
      </w:r>
      <w:r w:rsidRPr="00035BFF">
        <w:fldChar w:fldCharType="separate"/>
      </w:r>
      <w:r w:rsidRPr="00035BFF">
        <w:t>152</w:t>
      </w:r>
      <w:r w:rsidRPr="00035BFF">
        <w:fldChar w:fldCharType="end"/>
      </w:r>
    </w:p>
    <w:p w14:paraId="5CEE82F9" w14:textId="74656C91" w:rsidR="00EF3042" w:rsidRPr="00035BFF" w:rsidRDefault="00EF3042">
      <w:pPr>
        <w:pStyle w:val="TOC3"/>
        <w:rPr>
          <w:rFonts w:asciiTheme="minorHAnsi" w:hAnsiTheme="minorHAnsi" w:cstheme="minorBidi"/>
          <w:sz w:val="22"/>
          <w:szCs w:val="22"/>
          <w:lang w:eastAsia="ko-KR"/>
        </w:rPr>
      </w:pPr>
      <w:r w:rsidRPr="00035BFF">
        <w:t>8.3.5</w:t>
      </w:r>
      <w:r w:rsidRPr="00035BFF">
        <w:rPr>
          <w:rFonts w:asciiTheme="minorHAnsi" w:hAnsiTheme="minorHAnsi" w:cstheme="minorBidi"/>
          <w:sz w:val="22"/>
          <w:szCs w:val="22"/>
          <w:lang w:eastAsia="ko-KR"/>
        </w:rPr>
        <w:tab/>
      </w:r>
      <w:r w:rsidRPr="00035BFF">
        <w:t>Performance requirements for PUCCH format 4</w:t>
      </w:r>
      <w:r w:rsidRPr="00035BFF">
        <w:tab/>
      </w:r>
      <w:r w:rsidRPr="00035BFF">
        <w:fldChar w:fldCharType="begin" w:fldLock="1"/>
      </w:r>
      <w:r w:rsidRPr="00035BFF">
        <w:instrText xml:space="preserve"> PAGEREF _Toc5282956 \h </w:instrText>
      </w:r>
      <w:r w:rsidRPr="00035BFF">
        <w:fldChar w:fldCharType="separate"/>
      </w:r>
      <w:r w:rsidRPr="00035BFF">
        <w:t>154</w:t>
      </w:r>
      <w:r w:rsidRPr="00035BFF">
        <w:fldChar w:fldCharType="end"/>
      </w:r>
    </w:p>
    <w:p w14:paraId="452369FE" w14:textId="64A52B00" w:rsidR="00EF3042" w:rsidRPr="00035BFF" w:rsidRDefault="00EF3042">
      <w:pPr>
        <w:pStyle w:val="TOC4"/>
        <w:rPr>
          <w:rFonts w:asciiTheme="minorHAnsi" w:hAnsiTheme="minorHAnsi" w:cstheme="minorBidi"/>
          <w:sz w:val="22"/>
          <w:szCs w:val="22"/>
          <w:lang w:eastAsia="ko-KR"/>
        </w:rPr>
      </w:pPr>
      <w:r w:rsidRPr="00035BFF">
        <w:t>8.3.5.1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_Toc5282957 \h </w:instrText>
      </w:r>
      <w:r w:rsidRPr="00035BFF">
        <w:fldChar w:fldCharType="separate"/>
      </w:r>
      <w:r w:rsidRPr="00035BFF">
        <w:t>154</w:t>
      </w:r>
      <w:r w:rsidRPr="00035BFF">
        <w:fldChar w:fldCharType="end"/>
      </w:r>
    </w:p>
    <w:p w14:paraId="7AA5FF73" w14:textId="3B3F7A0B" w:rsidR="00EF3042" w:rsidRPr="00035BFF" w:rsidRDefault="00EF3042">
      <w:pPr>
        <w:pStyle w:val="TOC4"/>
        <w:rPr>
          <w:rFonts w:asciiTheme="minorHAnsi" w:hAnsiTheme="minorHAnsi" w:cstheme="minorBidi"/>
          <w:sz w:val="22"/>
          <w:szCs w:val="22"/>
          <w:lang w:eastAsia="ko-KR"/>
        </w:rPr>
      </w:pPr>
      <w:r w:rsidRPr="00035BFF">
        <w:t>8.3.5.2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_Toc5282958 \h </w:instrText>
      </w:r>
      <w:r w:rsidRPr="00035BFF">
        <w:fldChar w:fldCharType="separate"/>
      </w:r>
      <w:r w:rsidRPr="00035BFF">
        <w:t>154</w:t>
      </w:r>
      <w:r w:rsidRPr="00035BFF">
        <w:fldChar w:fldCharType="end"/>
      </w:r>
    </w:p>
    <w:p w14:paraId="4D45D83C" w14:textId="2938A590" w:rsidR="00EF3042" w:rsidRPr="00035BFF" w:rsidRDefault="00EF3042">
      <w:pPr>
        <w:pStyle w:val="TOC4"/>
        <w:rPr>
          <w:rFonts w:asciiTheme="minorHAnsi" w:hAnsiTheme="minorHAnsi" w:cstheme="minorBidi"/>
          <w:sz w:val="22"/>
          <w:szCs w:val="22"/>
          <w:lang w:eastAsia="ko-KR"/>
        </w:rPr>
      </w:pPr>
      <w:r w:rsidRPr="00035BFF">
        <w:t>8.3.5.3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_Toc5282959 \h </w:instrText>
      </w:r>
      <w:r w:rsidRPr="00035BFF">
        <w:fldChar w:fldCharType="separate"/>
      </w:r>
      <w:r w:rsidRPr="00035BFF">
        <w:t>154</w:t>
      </w:r>
      <w:r w:rsidRPr="00035BFF">
        <w:fldChar w:fldCharType="end"/>
      </w:r>
    </w:p>
    <w:p w14:paraId="0B856093" w14:textId="7A6040F0" w:rsidR="00EF3042" w:rsidRPr="00035BFF" w:rsidRDefault="00EF3042">
      <w:pPr>
        <w:pStyle w:val="TOC4"/>
        <w:rPr>
          <w:rFonts w:asciiTheme="minorHAnsi" w:hAnsiTheme="minorHAnsi" w:cstheme="minorBidi"/>
          <w:sz w:val="22"/>
          <w:szCs w:val="22"/>
          <w:lang w:eastAsia="ko-KR"/>
        </w:rPr>
      </w:pPr>
      <w:r w:rsidRPr="00035BFF">
        <w:t>8.3.5.4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_Toc5282960 \h </w:instrText>
      </w:r>
      <w:r w:rsidRPr="00035BFF">
        <w:fldChar w:fldCharType="separate"/>
      </w:r>
      <w:r w:rsidRPr="00035BFF">
        <w:t>154</w:t>
      </w:r>
      <w:r w:rsidRPr="00035BFF">
        <w:fldChar w:fldCharType="end"/>
      </w:r>
    </w:p>
    <w:p w14:paraId="16D694A9" w14:textId="58A9914E" w:rsidR="00EF3042" w:rsidRPr="00035BFF" w:rsidRDefault="00EF3042">
      <w:pPr>
        <w:pStyle w:val="TOC5"/>
        <w:rPr>
          <w:rFonts w:asciiTheme="minorHAnsi" w:hAnsiTheme="minorHAnsi" w:cstheme="minorBidi"/>
          <w:sz w:val="22"/>
          <w:szCs w:val="22"/>
          <w:lang w:eastAsia="ko-KR"/>
        </w:rPr>
      </w:pPr>
      <w:r w:rsidRPr="00035BFF">
        <w:t>8.3.5.4.1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_Toc5282961 \h </w:instrText>
      </w:r>
      <w:r w:rsidRPr="00035BFF">
        <w:fldChar w:fldCharType="separate"/>
      </w:r>
      <w:r w:rsidRPr="00035BFF">
        <w:t>154</w:t>
      </w:r>
      <w:r w:rsidRPr="00035BFF">
        <w:fldChar w:fldCharType="end"/>
      </w:r>
    </w:p>
    <w:p w14:paraId="4111E625" w14:textId="7D8A3B0E" w:rsidR="00EF3042" w:rsidRPr="00035BFF" w:rsidRDefault="00EF3042">
      <w:pPr>
        <w:pStyle w:val="TOC5"/>
        <w:rPr>
          <w:rFonts w:asciiTheme="minorHAnsi" w:hAnsiTheme="minorHAnsi" w:cstheme="minorBidi"/>
          <w:sz w:val="22"/>
          <w:szCs w:val="22"/>
          <w:lang w:eastAsia="ko-KR"/>
        </w:rPr>
      </w:pPr>
      <w:r w:rsidRPr="00035BFF">
        <w:t>8.3.5.4.2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_Toc5282962 \h </w:instrText>
      </w:r>
      <w:r w:rsidRPr="00035BFF">
        <w:fldChar w:fldCharType="separate"/>
      </w:r>
      <w:r w:rsidRPr="00035BFF">
        <w:t>154</w:t>
      </w:r>
      <w:r w:rsidRPr="00035BFF">
        <w:fldChar w:fldCharType="end"/>
      </w:r>
    </w:p>
    <w:p w14:paraId="66B6EF9B" w14:textId="1F67F1E4" w:rsidR="00EF3042" w:rsidRPr="00035BFF" w:rsidRDefault="00EF3042">
      <w:pPr>
        <w:pStyle w:val="TOC4"/>
        <w:rPr>
          <w:rFonts w:asciiTheme="minorHAnsi" w:hAnsiTheme="minorHAnsi" w:cstheme="minorBidi"/>
          <w:sz w:val="22"/>
          <w:szCs w:val="22"/>
          <w:lang w:eastAsia="ko-KR"/>
        </w:rPr>
      </w:pPr>
      <w:r w:rsidRPr="00035BFF">
        <w:t>8.3.5.5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_Toc5282963 \h </w:instrText>
      </w:r>
      <w:r w:rsidRPr="00035BFF">
        <w:fldChar w:fldCharType="separate"/>
      </w:r>
      <w:r w:rsidRPr="00035BFF">
        <w:t>155</w:t>
      </w:r>
      <w:r w:rsidRPr="00035BFF">
        <w:fldChar w:fldCharType="end"/>
      </w:r>
    </w:p>
    <w:p w14:paraId="1313092B" w14:textId="0E5093F8" w:rsidR="00EF3042" w:rsidRPr="00035BFF" w:rsidRDefault="00EF3042">
      <w:pPr>
        <w:pStyle w:val="TOC2"/>
        <w:rPr>
          <w:rFonts w:asciiTheme="minorHAnsi" w:hAnsiTheme="minorHAnsi" w:cstheme="minorBidi"/>
          <w:sz w:val="22"/>
          <w:szCs w:val="22"/>
          <w:lang w:eastAsia="ko-KR"/>
        </w:rPr>
      </w:pPr>
      <w:r w:rsidRPr="00035BFF">
        <w:t>8.4</w:t>
      </w:r>
      <w:r w:rsidRPr="00035BFF">
        <w:rPr>
          <w:rFonts w:asciiTheme="minorHAnsi" w:hAnsiTheme="minorHAnsi" w:cstheme="minorBidi"/>
          <w:sz w:val="22"/>
          <w:szCs w:val="22"/>
          <w:lang w:eastAsia="ko-KR"/>
        </w:rPr>
        <w:tab/>
      </w:r>
      <w:r w:rsidRPr="00035BFF">
        <w:t>Performance requirements for PRACH</w:t>
      </w:r>
      <w:r w:rsidRPr="00035BFF">
        <w:tab/>
      </w:r>
      <w:r w:rsidRPr="00035BFF">
        <w:fldChar w:fldCharType="begin" w:fldLock="1"/>
      </w:r>
      <w:r w:rsidRPr="00035BFF">
        <w:instrText xml:space="preserve"> PAGEREF _Toc5282964 \h </w:instrText>
      </w:r>
      <w:r w:rsidRPr="00035BFF">
        <w:fldChar w:fldCharType="separate"/>
      </w:r>
      <w:r w:rsidRPr="00035BFF">
        <w:t>156</w:t>
      </w:r>
      <w:r w:rsidRPr="00035BFF">
        <w:fldChar w:fldCharType="end"/>
      </w:r>
    </w:p>
    <w:p w14:paraId="5C5373C3" w14:textId="6CBA3CAC" w:rsidR="00EF3042" w:rsidRPr="00035BFF" w:rsidRDefault="00EF3042">
      <w:pPr>
        <w:pStyle w:val="TOC3"/>
        <w:rPr>
          <w:rFonts w:asciiTheme="minorHAnsi" w:hAnsiTheme="minorHAnsi" w:cstheme="minorBidi"/>
          <w:sz w:val="22"/>
          <w:szCs w:val="22"/>
          <w:lang w:eastAsia="ko-KR"/>
        </w:rPr>
      </w:pPr>
      <w:r w:rsidRPr="00035BFF">
        <w:t>8.4.1</w:t>
      </w:r>
      <w:r w:rsidRPr="00035BFF">
        <w:rPr>
          <w:rFonts w:asciiTheme="minorHAnsi" w:hAnsiTheme="minorHAnsi" w:cstheme="minorBidi"/>
          <w:sz w:val="22"/>
          <w:szCs w:val="22"/>
          <w:lang w:eastAsia="ko-KR"/>
        </w:rPr>
        <w:tab/>
      </w:r>
      <w:r w:rsidRPr="00035BFF">
        <w:t>PRACH false alarm probability and missed detection</w:t>
      </w:r>
      <w:r w:rsidRPr="00035BFF">
        <w:tab/>
      </w:r>
      <w:r w:rsidRPr="00035BFF">
        <w:fldChar w:fldCharType="begin" w:fldLock="1"/>
      </w:r>
      <w:r w:rsidRPr="00035BFF">
        <w:instrText xml:space="preserve"> PAGEREF _Toc5282965 \h </w:instrText>
      </w:r>
      <w:r w:rsidRPr="00035BFF">
        <w:fldChar w:fldCharType="separate"/>
      </w:r>
      <w:r w:rsidRPr="00035BFF">
        <w:t>156</w:t>
      </w:r>
      <w:r w:rsidRPr="00035BFF">
        <w:fldChar w:fldCharType="end"/>
      </w:r>
    </w:p>
    <w:p w14:paraId="088CE213" w14:textId="2A137FBB" w:rsidR="00EF3042" w:rsidRPr="00035BFF" w:rsidRDefault="00EF3042">
      <w:pPr>
        <w:pStyle w:val="TOC4"/>
        <w:rPr>
          <w:rFonts w:asciiTheme="minorHAnsi" w:hAnsiTheme="minorHAnsi" w:cstheme="minorBidi"/>
          <w:sz w:val="22"/>
          <w:szCs w:val="22"/>
          <w:lang w:eastAsia="ko-KR"/>
        </w:rPr>
      </w:pPr>
      <w:r w:rsidRPr="00035BFF">
        <w:t>8.4.1.1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_Toc5282966 \h </w:instrText>
      </w:r>
      <w:r w:rsidRPr="00035BFF">
        <w:fldChar w:fldCharType="separate"/>
      </w:r>
      <w:r w:rsidRPr="00035BFF">
        <w:t>156</w:t>
      </w:r>
      <w:r w:rsidRPr="00035BFF">
        <w:fldChar w:fldCharType="end"/>
      </w:r>
    </w:p>
    <w:p w14:paraId="1FC9AB67" w14:textId="4C63FD5B" w:rsidR="00EF3042" w:rsidRPr="00035BFF" w:rsidRDefault="00EF3042">
      <w:pPr>
        <w:pStyle w:val="TOC4"/>
        <w:rPr>
          <w:rFonts w:asciiTheme="minorHAnsi" w:hAnsiTheme="minorHAnsi" w:cstheme="minorBidi"/>
          <w:sz w:val="22"/>
          <w:szCs w:val="22"/>
          <w:lang w:eastAsia="ko-KR"/>
        </w:rPr>
      </w:pPr>
      <w:r w:rsidRPr="00035BFF">
        <w:t>8.4.1.2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_Toc5282967 \h </w:instrText>
      </w:r>
      <w:r w:rsidRPr="00035BFF">
        <w:fldChar w:fldCharType="separate"/>
      </w:r>
      <w:r w:rsidRPr="00035BFF">
        <w:t>156</w:t>
      </w:r>
      <w:r w:rsidRPr="00035BFF">
        <w:fldChar w:fldCharType="end"/>
      </w:r>
    </w:p>
    <w:p w14:paraId="16C14040" w14:textId="6A910090" w:rsidR="00EF3042" w:rsidRPr="00035BFF" w:rsidRDefault="00EF3042">
      <w:pPr>
        <w:pStyle w:val="TOC4"/>
        <w:rPr>
          <w:rFonts w:asciiTheme="minorHAnsi" w:hAnsiTheme="minorHAnsi" w:cstheme="minorBidi"/>
          <w:sz w:val="22"/>
          <w:szCs w:val="22"/>
          <w:lang w:eastAsia="ko-KR"/>
        </w:rPr>
      </w:pPr>
      <w:r w:rsidRPr="00035BFF">
        <w:t>8.4.1.3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_Toc5282968 \h </w:instrText>
      </w:r>
      <w:r w:rsidRPr="00035BFF">
        <w:fldChar w:fldCharType="separate"/>
      </w:r>
      <w:r w:rsidRPr="00035BFF">
        <w:t>156</w:t>
      </w:r>
      <w:r w:rsidRPr="00035BFF">
        <w:fldChar w:fldCharType="end"/>
      </w:r>
    </w:p>
    <w:p w14:paraId="0ECA82B6" w14:textId="5BBA7C01" w:rsidR="00EF3042" w:rsidRPr="00035BFF" w:rsidRDefault="00EF3042">
      <w:pPr>
        <w:pStyle w:val="TOC4"/>
        <w:rPr>
          <w:rFonts w:asciiTheme="minorHAnsi" w:hAnsiTheme="minorHAnsi" w:cstheme="minorBidi"/>
          <w:sz w:val="22"/>
          <w:szCs w:val="22"/>
          <w:lang w:eastAsia="ko-KR"/>
        </w:rPr>
      </w:pPr>
      <w:r w:rsidRPr="00035BFF">
        <w:t>8.4.1.4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_Toc5282969 \h </w:instrText>
      </w:r>
      <w:r w:rsidRPr="00035BFF">
        <w:fldChar w:fldCharType="separate"/>
      </w:r>
      <w:r w:rsidRPr="00035BFF">
        <w:t>156</w:t>
      </w:r>
      <w:r w:rsidRPr="00035BFF">
        <w:fldChar w:fldCharType="end"/>
      </w:r>
    </w:p>
    <w:p w14:paraId="0A054115" w14:textId="1C461E28" w:rsidR="00EF3042" w:rsidRPr="00035BFF" w:rsidRDefault="00EF3042">
      <w:pPr>
        <w:pStyle w:val="TOC5"/>
        <w:rPr>
          <w:rFonts w:asciiTheme="minorHAnsi" w:hAnsiTheme="minorHAnsi" w:cstheme="minorBidi"/>
          <w:sz w:val="22"/>
          <w:szCs w:val="22"/>
          <w:lang w:eastAsia="ko-KR"/>
        </w:rPr>
      </w:pPr>
      <w:r w:rsidRPr="00035BFF">
        <w:t>8.4.1.4.1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_Toc5282970 \h </w:instrText>
      </w:r>
      <w:r w:rsidRPr="00035BFF">
        <w:fldChar w:fldCharType="separate"/>
      </w:r>
      <w:r w:rsidRPr="00035BFF">
        <w:t>156</w:t>
      </w:r>
      <w:r w:rsidRPr="00035BFF">
        <w:fldChar w:fldCharType="end"/>
      </w:r>
    </w:p>
    <w:p w14:paraId="069E889E" w14:textId="024805AB" w:rsidR="00EF3042" w:rsidRPr="00035BFF" w:rsidRDefault="00EF3042">
      <w:pPr>
        <w:pStyle w:val="TOC5"/>
        <w:rPr>
          <w:rFonts w:asciiTheme="minorHAnsi" w:hAnsiTheme="minorHAnsi" w:cstheme="minorBidi"/>
          <w:sz w:val="22"/>
          <w:szCs w:val="22"/>
          <w:lang w:eastAsia="ko-KR"/>
        </w:rPr>
      </w:pPr>
      <w:r w:rsidRPr="00035BFF">
        <w:t>8.4.1.4.2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_Toc5282971 \h </w:instrText>
      </w:r>
      <w:r w:rsidRPr="00035BFF">
        <w:fldChar w:fldCharType="separate"/>
      </w:r>
      <w:r w:rsidRPr="00035BFF">
        <w:t>156</w:t>
      </w:r>
      <w:r w:rsidRPr="00035BFF">
        <w:fldChar w:fldCharType="end"/>
      </w:r>
    </w:p>
    <w:p w14:paraId="0AEBBB8A" w14:textId="01BD7210" w:rsidR="00EF3042" w:rsidRPr="00035BFF" w:rsidRDefault="00EF3042">
      <w:pPr>
        <w:pStyle w:val="TOC4"/>
        <w:rPr>
          <w:rFonts w:asciiTheme="minorHAnsi" w:hAnsiTheme="minorHAnsi" w:cstheme="minorBidi"/>
          <w:sz w:val="22"/>
          <w:szCs w:val="22"/>
          <w:lang w:eastAsia="ko-KR"/>
        </w:rPr>
      </w:pPr>
      <w:r w:rsidRPr="00035BFF">
        <w:t>8.4.1.5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_Toc5282972 \h </w:instrText>
      </w:r>
      <w:r w:rsidRPr="00035BFF">
        <w:fldChar w:fldCharType="separate"/>
      </w:r>
      <w:r w:rsidRPr="00035BFF">
        <w:t>158</w:t>
      </w:r>
      <w:r w:rsidRPr="00035BFF">
        <w:fldChar w:fldCharType="end"/>
      </w:r>
    </w:p>
    <w:p w14:paraId="10866212" w14:textId="7BF36C23" w:rsidR="00EF3042" w:rsidRPr="00035BFF" w:rsidRDefault="00EF3042" w:rsidP="00EF3042">
      <w:pPr>
        <w:pStyle w:val="TOC8"/>
        <w:rPr>
          <w:rFonts w:asciiTheme="minorHAnsi" w:hAnsiTheme="minorHAnsi" w:cstheme="minorBidi"/>
          <w:b w:val="0"/>
          <w:szCs w:val="22"/>
          <w:lang w:eastAsia="ko-KR"/>
        </w:rPr>
      </w:pPr>
      <w:r w:rsidRPr="00035BFF">
        <w:t>Annex A (normative):</w:t>
      </w:r>
      <w:r w:rsidRPr="00035BFF">
        <w:tab/>
        <w:t>Reference measurement channels</w:t>
      </w:r>
      <w:r w:rsidRPr="00035BFF">
        <w:tab/>
      </w:r>
      <w:r w:rsidRPr="00035BFF">
        <w:fldChar w:fldCharType="begin" w:fldLock="1"/>
      </w:r>
      <w:r w:rsidRPr="00035BFF">
        <w:instrText xml:space="preserve"> PAGEREF _Toc5282973 \h </w:instrText>
      </w:r>
      <w:r w:rsidRPr="00035BFF">
        <w:fldChar w:fldCharType="separate"/>
      </w:r>
      <w:r w:rsidRPr="00035BFF">
        <w:t>160</w:t>
      </w:r>
      <w:r w:rsidRPr="00035BFF">
        <w:fldChar w:fldCharType="end"/>
      </w:r>
    </w:p>
    <w:p w14:paraId="0E6D0437" w14:textId="15F24303" w:rsidR="00EF3042" w:rsidRPr="00035BFF" w:rsidRDefault="00EF3042">
      <w:pPr>
        <w:pStyle w:val="TOC1"/>
        <w:rPr>
          <w:rFonts w:asciiTheme="minorHAnsi" w:hAnsiTheme="minorHAnsi" w:cstheme="minorBidi"/>
          <w:szCs w:val="22"/>
          <w:lang w:eastAsia="ko-KR"/>
        </w:rPr>
      </w:pPr>
      <w:r w:rsidRPr="00035BFF">
        <w:t>A.1</w:t>
      </w:r>
      <w:r w:rsidRPr="00035BFF">
        <w:rPr>
          <w:rFonts w:asciiTheme="minorHAnsi" w:hAnsiTheme="minorHAnsi" w:cstheme="minorBidi"/>
          <w:szCs w:val="22"/>
          <w:lang w:eastAsia="ko-KR"/>
        </w:rPr>
        <w:tab/>
      </w:r>
      <w:r w:rsidRPr="00035BFF">
        <w:t>Fixed Reference Channels for receiver sensitivity and in-channel selectivity (QPSK, R=1/3)</w:t>
      </w:r>
      <w:r w:rsidRPr="00035BFF">
        <w:tab/>
      </w:r>
      <w:r w:rsidRPr="00035BFF">
        <w:fldChar w:fldCharType="begin" w:fldLock="1"/>
      </w:r>
      <w:r w:rsidRPr="00035BFF">
        <w:instrText xml:space="preserve"> PAGEREF _Toc5282974 \h </w:instrText>
      </w:r>
      <w:r w:rsidRPr="00035BFF">
        <w:fldChar w:fldCharType="separate"/>
      </w:r>
      <w:r w:rsidRPr="00035BFF">
        <w:t>160</w:t>
      </w:r>
      <w:r w:rsidRPr="00035BFF">
        <w:fldChar w:fldCharType="end"/>
      </w:r>
    </w:p>
    <w:p w14:paraId="074763E3" w14:textId="7A318D11" w:rsidR="00EF3042" w:rsidRPr="00035BFF" w:rsidRDefault="00EF3042">
      <w:pPr>
        <w:pStyle w:val="TOC1"/>
        <w:rPr>
          <w:rFonts w:asciiTheme="minorHAnsi" w:hAnsiTheme="minorHAnsi" w:cstheme="minorBidi"/>
          <w:szCs w:val="22"/>
          <w:lang w:eastAsia="ko-KR"/>
        </w:rPr>
      </w:pPr>
      <w:r w:rsidRPr="00035BFF">
        <w:t>A.2</w:t>
      </w:r>
      <w:r w:rsidRPr="00035BFF">
        <w:rPr>
          <w:rFonts w:asciiTheme="minorHAnsi" w:hAnsiTheme="minorHAnsi" w:cstheme="minorBidi"/>
          <w:szCs w:val="22"/>
          <w:lang w:eastAsia="ko-KR"/>
        </w:rPr>
        <w:tab/>
      </w:r>
      <w:r w:rsidRPr="00035BFF">
        <w:t>Fixed Reference Channels for dynamic range (16QAM, R=2/3)</w:t>
      </w:r>
      <w:r w:rsidRPr="00035BFF">
        <w:tab/>
      </w:r>
      <w:r w:rsidRPr="00035BFF">
        <w:fldChar w:fldCharType="begin" w:fldLock="1"/>
      </w:r>
      <w:r w:rsidRPr="00035BFF">
        <w:instrText xml:space="preserve"> PAGEREF _Toc5282975 \h </w:instrText>
      </w:r>
      <w:r w:rsidRPr="00035BFF">
        <w:fldChar w:fldCharType="separate"/>
      </w:r>
      <w:r w:rsidRPr="00035BFF">
        <w:t>160</w:t>
      </w:r>
      <w:r w:rsidRPr="00035BFF">
        <w:fldChar w:fldCharType="end"/>
      </w:r>
    </w:p>
    <w:p w14:paraId="58CFADE4" w14:textId="541E0A5E" w:rsidR="00EF3042" w:rsidRPr="00035BFF" w:rsidRDefault="00EF3042">
      <w:pPr>
        <w:pStyle w:val="TOC1"/>
        <w:rPr>
          <w:rFonts w:asciiTheme="minorHAnsi" w:hAnsiTheme="minorHAnsi" w:cstheme="minorBidi"/>
          <w:szCs w:val="22"/>
          <w:lang w:eastAsia="ko-KR"/>
        </w:rPr>
      </w:pPr>
      <w:r w:rsidRPr="00035BFF">
        <w:t>A.</w:t>
      </w:r>
      <w:r w:rsidRPr="00035BFF">
        <w:rPr>
          <w:lang w:eastAsia="zh-CN"/>
        </w:rPr>
        <w:t>3</w:t>
      </w:r>
      <w:r w:rsidRPr="00035BFF">
        <w:rPr>
          <w:rFonts w:asciiTheme="minorHAnsi" w:hAnsiTheme="minorHAnsi" w:cstheme="minorBidi"/>
          <w:szCs w:val="22"/>
          <w:lang w:eastAsia="ko-KR"/>
        </w:rPr>
        <w:tab/>
      </w:r>
      <w:r w:rsidRPr="00035BFF">
        <w:t>Fixed Reference Channels for performance requirements (</w:t>
      </w:r>
      <w:r w:rsidRPr="00035BFF">
        <w:rPr>
          <w:lang w:eastAsia="zh-CN"/>
        </w:rPr>
        <w:t>QPSK</w:t>
      </w:r>
      <w:r w:rsidRPr="00035BFF">
        <w:t>, R=193/</w:t>
      </w:r>
      <w:r w:rsidRPr="00035BFF">
        <w:rPr>
          <w:lang w:eastAsia="zh-CN"/>
        </w:rPr>
        <w:t>1024</w:t>
      </w:r>
      <w:r w:rsidRPr="00035BFF">
        <w:t>)</w:t>
      </w:r>
      <w:r w:rsidRPr="00035BFF">
        <w:tab/>
      </w:r>
      <w:r w:rsidRPr="00035BFF">
        <w:fldChar w:fldCharType="begin" w:fldLock="1"/>
      </w:r>
      <w:r w:rsidRPr="00035BFF">
        <w:instrText xml:space="preserve"> PAGEREF _Toc5282976 \h </w:instrText>
      </w:r>
      <w:r w:rsidRPr="00035BFF">
        <w:fldChar w:fldCharType="separate"/>
      </w:r>
      <w:r w:rsidRPr="00035BFF">
        <w:t>161</w:t>
      </w:r>
      <w:r w:rsidRPr="00035BFF">
        <w:fldChar w:fldCharType="end"/>
      </w:r>
    </w:p>
    <w:p w14:paraId="324EE709" w14:textId="1ABF6CCB" w:rsidR="00EF3042" w:rsidRPr="00035BFF" w:rsidRDefault="00EF3042">
      <w:pPr>
        <w:pStyle w:val="TOC1"/>
        <w:rPr>
          <w:rFonts w:asciiTheme="minorHAnsi" w:hAnsiTheme="minorHAnsi" w:cstheme="minorBidi"/>
          <w:szCs w:val="22"/>
          <w:lang w:eastAsia="ko-KR"/>
        </w:rPr>
      </w:pPr>
      <w:r w:rsidRPr="00035BFF">
        <w:t>A.</w:t>
      </w:r>
      <w:r w:rsidRPr="00035BFF">
        <w:rPr>
          <w:lang w:eastAsia="zh-CN"/>
        </w:rPr>
        <w:t>4</w:t>
      </w:r>
      <w:r w:rsidRPr="00035BFF">
        <w:rPr>
          <w:rFonts w:asciiTheme="minorHAnsi" w:hAnsiTheme="minorHAnsi" w:cstheme="minorBidi"/>
          <w:szCs w:val="22"/>
          <w:lang w:eastAsia="ko-KR"/>
        </w:rPr>
        <w:tab/>
      </w:r>
      <w:r w:rsidRPr="00035BFF">
        <w:t>Fixed Reference Channels for performance requirements (</w:t>
      </w:r>
      <w:r w:rsidRPr="00035BFF">
        <w:rPr>
          <w:lang w:eastAsia="zh-CN"/>
        </w:rPr>
        <w:t>16QAM, R=658/1024</w:t>
      </w:r>
      <w:r w:rsidRPr="00035BFF">
        <w:t>)</w:t>
      </w:r>
      <w:r w:rsidRPr="00035BFF">
        <w:tab/>
      </w:r>
      <w:r w:rsidRPr="00035BFF">
        <w:fldChar w:fldCharType="begin" w:fldLock="1"/>
      </w:r>
      <w:r w:rsidRPr="00035BFF">
        <w:instrText xml:space="preserve"> PAGEREF _Toc5282977 \h </w:instrText>
      </w:r>
      <w:r w:rsidRPr="00035BFF">
        <w:fldChar w:fldCharType="separate"/>
      </w:r>
      <w:r w:rsidRPr="00035BFF">
        <w:t>164</w:t>
      </w:r>
      <w:r w:rsidRPr="00035BFF">
        <w:fldChar w:fldCharType="end"/>
      </w:r>
    </w:p>
    <w:p w14:paraId="18020AA1" w14:textId="64370393" w:rsidR="00EF3042" w:rsidRPr="00035BFF" w:rsidRDefault="00EF3042">
      <w:pPr>
        <w:pStyle w:val="TOC1"/>
        <w:rPr>
          <w:rFonts w:asciiTheme="minorHAnsi" w:hAnsiTheme="minorHAnsi" w:cstheme="minorBidi"/>
          <w:szCs w:val="22"/>
          <w:lang w:eastAsia="ko-KR"/>
        </w:rPr>
      </w:pPr>
      <w:r w:rsidRPr="00035BFF">
        <w:t>A.</w:t>
      </w:r>
      <w:r w:rsidRPr="00035BFF">
        <w:rPr>
          <w:lang w:eastAsia="zh-CN"/>
        </w:rPr>
        <w:t>5</w:t>
      </w:r>
      <w:r w:rsidRPr="00035BFF">
        <w:rPr>
          <w:rFonts w:asciiTheme="minorHAnsi" w:hAnsiTheme="minorHAnsi" w:cstheme="minorBidi"/>
          <w:szCs w:val="22"/>
          <w:lang w:eastAsia="ko-KR"/>
        </w:rPr>
        <w:tab/>
      </w:r>
      <w:r w:rsidRPr="00035BFF">
        <w:t>Fixed Reference Channels for performance requirements (</w:t>
      </w:r>
      <w:r w:rsidRPr="00035BFF">
        <w:rPr>
          <w:lang w:eastAsia="zh-CN"/>
        </w:rPr>
        <w:t>64QAM, R=567/1024</w:t>
      </w:r>
      <w:r w:rsidRPr="00035BFF">
        <w:t>)</w:t>
      </w:r>
      <w:r w:rsidRPr="00035BFF">
        <w:tab/>
      </w:r>
      <w:r w:rsidRPr="00035BFF">
        <w:fldChar w:fldCharType="begin" w:fldLock="1"/>
      </w:r>
      <w:r w:rsidRPr="00035BFF">
        <w:instrText xml:space="preserve"> PAGEREF _Toc5282978 \h </w:instrText>
      </w:r>
      <w:r w:rsidRPr="00035BFF">
        <w:fldChar w:fldCharType="separate"/>
      </w:r>
      <w:r w:rsidRPr="00035BFF">
        <w:t>166</w:t>
      </w:r>
      <w:r w:rsidRPr="00035BFF">
        <w:fldChar w:fldCharType="end"/>
      </w:r>
    </w:p>
    <w:p w14:paraId="215E8B78" w14:textId="419569ED" w:rsidR="00EF3042" w:rsidRPr="00035BFF" w:rsidRDefault="00EF3042">
      <w:pPr>
        <w:pStyle w:val="TOC1"/>
        <w:rPr>
          <w:rFonts w:asciiTheme="minorHAnsi" w:hAnsiTheme="minorHAnsi" w:cstheme="minorBidi"/>
          <w:szCs w:val="22"/>
          <w:lang w:eastAsia="ko-KR"/>
        </w:rPr>
      </w:pPr>
      <w:r w:rsidRPr="00035BFF">
        <w:t>A.6</w:t>
      </w:r>
      <w:r w:rsidRPr="00035BFF">
        <w:rPr>
          <w:rFonts w:asciiTheme="minorHAnsi" w:hAnsiTheme="minorHAnsi" w:cstheme="minorBidi"/>
          <w:szCs w:val="22"/>
          <w:lang w:eastAsia="ko-KR"/>
        </w:rPr>
        <w:tab/>
      </w:r>
      <w:r w:rsidRPr="00035BFF">
        <w:t>PRACH test preambles</w:t>
      </w:r>
      <w:r w:rsidRPr="00035BFF">
        <w:tab/>
      </w:r>
      <w:r w:rsidRPr="00035BFF">
        <w:fldChar w:fldCharType="begin" w:fldLock="1"/>
      </w:r>
      <w:r w:rsidRPr="00035BFF">
        <w:instrText xml:space="preserve"> PAGEREF _Toc5282979 \h </w:instrText>
      </w:r>
      <w:r w:rsidRPr="00035BFF">
        <w:fldChar w:fldCharType="separate"/>
      </w:r>
      <w:r w:rsidRPr="00035BFF">
        <w:t>167</w:t>
      </w:r>
      <w:r w:rsidRPr="00035BFF">
        <w:fldChar w:fldCharType="end"/>
      </w:r>
    </w:p>
    <w:p w14:paraId="43195149" w14:textId="7994433E" w:rsidR="00EF3042" w:rsidRPr="00035BFF" w:rsidRDefault="00EF3042" w:rsidP="00EF3042">
      <w:pPr>
        <w:pStyle w:val="TOC8"/>
        <w:rPr>
          <w:rFonts w:asciiTheme="minorHAnsi" w:hAnsiTheme="minorHAnsi" w:cstheme="minorBidi"/>
          <w:b w:val="0"/>
          <w:szCs w:val="22"/>
          <w:lang w:eastAsia="ko-KR"/>
        </w:rPr>
      </w:pPr>
      <w:r w:rsidRPr="00035BFF">
        <w:t>Annex B (normative):</w:t>
      </w:r>
      <w:r w:rsidRPr="00035BFF">
        <w:tab/>
        <w:t>Environmental requirements for the BS equipment</w:t>
      </w:r>
      <w:r w:rsidRPr="00035BFF">
        <w:tab/>
      </w:r>
      <w:r w:rsidRPr="00035BFF">
        <w:fldChar w:fldCharType="begin" w:fldLock="1"/>
      </w:r>
      <w:r w:rsidRPr="00035BFF">
        <w:instrText xml:space="preserve"> PAGEREF _Toc5282980 \h </w:instrText>
      </w:r>
      <w:r w:rsidRPr="00035BFF">
        <w:fldChar w:fldCharType="separate"/>
      </w:r>
      <w:r w:rsidRPr="00035BFF">
        <w:t>169</w:t>
      </w:r>
      <w:r w:rsidRPr="00035BFF">
        <w:fldChar w:fldCharType="end"/>
      </w:r>
    </w:p>
    <w:p w14:paraId="3D503D6E" w14:textId="4BE9E4E7" w:rsidR="00EF3042" w:rsidRPr="00035BFF" w:rsidRDefault="00EF3042">
      <w:pPr>
        <w:pStyle w:val="TOC1"/>
        <w:rPr>
          <w:rFonts w:asciiTheme="minorHAnsi" w:hAnsiTheme="minorHAnsi" w:cstheme="minorBidi"/>
          <w:szCs w:val="22"/>
          <w:lang w:eastAsia="ko-KR"/>
        </w:rPr>
      </w:pPr>
      <w:r w:rsidRPr="00035BFF">
        <w:t>B.1</w:t>
      </w:r>
      <w:r w:rsidRPr="00035BFF">
        <w:rPr>
          <w:rFonts w:asciiTheme="minorHAnsi" w:hAnsiTheme="minorHAnsi" w:cstheme="minorBidi"/>
          <w:szCs w:val="22"/>
          <w:lang w:eastAsia="ko-KR"/>
        </w:rPr>
        <w:tab/>
      </w:r>
      <w:r w:rsidRPr="00035BFF">
        <w:t>General</w:t>
      </w:r>
      <w:r w:rsidRPr="00035BFF">
        <w:tab/>
      </w:r>
      <w:r w:rsidRPr="00035BFF">
        <w:fldChar w:fldCharType="begin" w:fldLock="1"/>
      </w:r>
      <w:r w:rsidRPr="00035BFF">
        <w:instrText xml:space="preserve"> PAGEREF _Toc5282981 \h </w:instrText>
      </w:r>
      <w:r w:rsidRPr="00035BFF">
        <w:fldChar w:fldCharType="separate"/>
      </w:r>
      <w:r w:rsidRPr="00035BFF">
        <w:t>169</w:t>
      </w:r>
      <w:r w:rsidRPr="00035BFF">
        <w:fldChar w:fldCharType="end"/>
      </w:r>
    </w:p>
    <w:p w14:paraId="4A516B9E" w14:textId="3D0C3CAF" w:rsidR="00EF3042" w:rsidRPr="00035BFF" w:rsidRDefault="00EF3042">
      <w:pPr>
        <w:pStyle w:val="TOC1"/>
        <w:rPr>
          <w:rFonts w:asciiTheme="minorHAnsi" w:hAnsiTheme="minorHAnsi" w:cstheme="minorBidi"/>
          <w:szCs w:val="22"/>
          <w:lang w:eastAsia="ko-KR"/>
        </w:rPr>
      </w:pPr>
      <w:r w:rsidRPr="00035BFF">
        <w:t>B.2</w:t>
      </w:r>
      <w:r w:rsidRPr="00035BFF">
        <w:rPr>
          <w:rFonts w:asciiTheme="minorHAnsi" w:hAnsiTheme="minorHAnsi" w:cstheme="minorBidi"/>
          <w:szCs w:val="22"/>
          <w:lang w:eastAsia="ko-KR"/>
        </w:rPr>
        <w:tab/>
      </w:r>
      <w:r w:rsidRPr="00035BFF">
        <w:t>Normal test environment</w:t>
      </w:r>
      <w:r w:rsidRPr="00035BFF">
        <w:tab/>
      </w:r>
      <w:r w:rsidRPr="00035BFF">
        <w:fldChar w:fldCharType="begin" w:fldLock="1"/>
      </w:r>
      <w:r w:rsidRPr="00035BFF">
        <w:instrText xml:space="preserve"> PAGEREF _Toc5282982 \h </w:instrText>
      </w:r>
      <w:r w:rsidRPr="00035BFF">
        <w:fldChar w:fldCharType="separate"/>
      </w:r>
      <w:r w:rsidRPr="00035BFF">
        <w:t>169</w:t>
      </w:r>
      <w:r w:rsidRPr="00035BFF">
        <w:fldChar w:fldCharType="end"/>
      </w:r>
    </w:p>
    <w:p w14:paraId="309A7141" w14:textId="4C087DA5" w:rsidR="00EF3042" w:rsidRPr="00035BFF" w:rsidRDefault="00EF3042">
      <w:pPr>
        <w:pStyle w:val="TOC1"/>
        <w:rPr>
          <w:rFonts w:asciiTheme="minorHAnsi" w:hAnsiTheme="minorHAnsi" w:cstheme="minorBidi"/>
          <w:szCs w:val="22"/>
          <w:lang w:eastAsia="ko-KR"/>
        </w:rPr>
      </w:pPr>
      <w:r w:rsidRPr="00035BFF">
        <w:t>B.3</w:t>
      </w:r>
      <w:r w:rsidRPr="00035BFF">
        <w:rPr>
          <w:rFonts w:asciiTheme="minorHAnsi" w:hAnsiTheme="minorHAnsi" w:cstheme="minorBidi"/>
          <w:szCs w:val="22"/>
          <w:lang w:eastAsia="ko-KR"/>
        </w:rPr>
        <w:tab/>
      </w:r>
      <w:r w:rsidRPr="00035BFF">
        <w:t>Extreme test environment</w:t>
      </w:r>
      <w:r w:rsidRPr="00035BFF">
        <w:tab/>
      </w:r>
      <w:r w:rsidRPr="00035BFF">
        <w:fldChar w:fldCharType="begin" w:fldLock="1"/>
      </w:r>
      <w:r w:rsidRPr="00035BFF">
        <w:instrText xml:space="preserve"> PAGEREF _Toc5282983 \h </w:instrText>
      </w:r>
      <w:r w:rsidRPr="00035BFF">
        <w:fldChar w:fldCharType="separate"/>
      </w:r>
      <w:r w:rsidRPr="00035BFF">
        <w:t>169</w:t>
      </w:r>
      <w:r w:rsidRPr="00035BFF">
        <w:fldChar w:fldCharType="end"/>
      </w:r>
    </w:p>
    <w:p w14:paraId="2FF790D3" w14:textId="12228572" w:rsidR="00EF3042" w:rsidRPr="00035BFF" w:rsidRDefault="00EF3042">
      <w:pPr>
        <w:pStyle w:val="TOC2"/>
        <w:rPr>
          <w:rFonts w:asciiTheme="minorHAnsi" w:hAnsiTheme="minorHAnsi" w:cstheme="minorBidi"/>
          <w:sz w:val="22"/>
          <w:szCs w:val="22"/>
          <w:lang w:eastAsia="ko-KR"/>
        </w:rPr>
      </w:pPr>
      <w:r w:rsidRPr="00035BFF">
        <w:t>B.3.1</w:t>
      </w:r>
      <w:r w:rsidRPr="00035BFF">
        <w:rPr>
          <w:rFonts w:asciiTheme="minorHAnsi" w:hAnsiTheme="minorHAnsi" w:cstheme="minorBidi"/>
          <w:sz w:val="22"/>
          <w:szCs w:val="22"/>
          <w:lang w:eastAsia="ko-KR"/>
        </w:rPr>
        <w:tab/>
      </w:r>
      <w:r w:rsidRPr="00035BFF">
        <w:t>Extreme temperature</w:t>
      </w:r>
      <w:r w:rsidRPr="00035BFF">
        <w:tab/>
      </w:r>
      <w:r w:rsidRPr="00035BFF">
        <w:fldChar w:fldCharType="begin" w:fldLock="1"/>
      </w:r>
      <w:r w:rsidRPr="00035BFF">
        <w:instrText xml:space="preserve"> PAGEREF _Toc5282984 \h </w:instrText>
      </w:r>
      <w:r w:rsidRPr="00035BFF">
        <w:fldChar w:fldCharType="separate"/>
      </w:r>
      <w:r w:rsidRPr="00035BFF">
        <w:t>169</w:t>
      </w:r>
      <w:r w:rsidRPr="00035BFF">
        <w:fldChar w:fldCharType="end"/>
      </w:r>
    </w:p>
    <w:p w14:paraId="477BA9B2" w14:textId="135CECA3" w:rsidR="00EF3042" w:rsidRPr="00035BFF" w:rsidRDefault="00EF3042">
      <w:pPr>
        <w:pStyle w:val="TOC1"/>
        <w:rPr>
          <w:rFonts w:asciiTheme="minorHAnsi" w:hAnsiTheme="minorHAnsi" w:cstheme="minorBidi"/>
          <w:szCs w:val="22"/>
          <w:lang w:eastAsia="ko-KR"/>
        </w:rPr>
      </w:pPr>
      <w:r w:rsidRPr="00035BFF">
        <w:lastRenderedPageBreak/>
        <w:t>B.4</w:t>
      </w:r>
      <w:r w:rsidRPr="00035BFF">
        <w:rPr>
          <w:rFonts w:asciiTheme="minorHAnsi" w:hAnsiTheme="minorHAnsi" w:cstheme="minorBidi"/>
          <w:szCs w:val="22"/>
          <w:lang w:eastAsia="ko-KR"/>
        </w:rPr>
        <w:tab/>
      </w:r>
      <w:r w:rsidRPr="00035BFF">
        <w:t>Vibration</w:t>
      </w:r>
      <w:r w:rsidRPr="00035BFF">
        <w:tab/>
      </w:r>
      <w:r w:rsidRPr="00035BFF">
        <w:fldChar w:fldCharType="begin" w:fldLock="1"/>
      </w:r>
      <w:r w:rsidRPr="00035BFF">
        <w:instrText xml:space="preserve"> PAGEREF _Toc5282985 \h </w:instrText>
      </w:r>
      <w:r w:rsidRPr="00035BFF">
        <w:fldChar w:fldCharType="separate"/>
      </w:r>
      <w:r w:rsidRPr="00035BFF">
        <w:t>170</w:t>
      </w:r>
      <w:r w:rsidRPr="00035BFF">
        <w:fldChar w:fldCharType="end"/>
      </w:r>
    </w:p>
    <w:p w14:paraId="6E29F099" w14:textId="6970EC0B" w:rsidR="00EF3042" w:rsidRPr="00035BFF" w:rsidRDefault="00EF3042">
      <w:pPr>
        <w:pStyle w:val="TOC1"/>
        <w:rPr>
          <w:rFonts w:asciiTheme="minorHAnsi" w:hAnsiTheme="minorHAnsi" w:cstheme="minorBidi"/>
          <w:szCs w:val="22"/>
          <w:lang w:eastAsia="ko-KR"/>
        </w:rPr>
      </w:pPr>
      <w:r w:rsidRPr="00035BFF">
        <w:t>B.5</w:t>
      </w:r>
      <w:r w:rsidRPr="00035BFF">
        <w:rPr>
          <w:rFonts w:asciiTheme="minorHAnsi" w:hAnsiTheme="minorHAnsi" w:cstheme="minorBidi"/>
          <w:szCs w:val="22"/>
          <w:lang w:eastAsia="ko-KR"/>
        </w:rPr>
        <w:tab/>
      </w:r>
      <w:r w:rsidRPr="00035BFF">
        <w:t>Power supply</w:t>
      </w:r>
      <w:r w:rsidRPr="00035BFF">
        <w:tab/>
      </w:r>
      <w:r w:rsidRPr="00035BFF">
        <w:fldChar w:fldCharType="begin" w:fldLock="1"/>
      </w:r>
      <w:r w:rsidRPr="00035BFF">
        <w:instrText xml:space="preserve"> PAGEREF _Toc5282986 \h </w:instrText>
      </w:r>
      <w:r w:rsidRPr="00035BFF">
        <w:fldChar w:fldCharType="separate"/>
      </w:r>
      <w:r w:rsidRPr="00035BFF">
        <w:t>170</w:t>
      </w:r>
      <w:r w:rsidRPr="00035BFF">
        <w:fldChar w:fldCharType="end"/>
      </w:r>
    </w:p>
    <w:p w14:paraId="59FFFCBD" w14:textId="4ED22772" w:rsidR="00EF3042" w:rsidRPr="00035BFF" w:rsidRDefault="00EF3042">
      <w:pPr>
        <w:pStyle w:val="TOC1"/>
        <w:rPr>
          <w:rFonts w:asciiTheme="minorHAnsi" w:hAnsiTheme="minorHAnsi" w:cstheme="minorBidi"/>
          <w:szCs w:val="22"/>
          <w:lang w:eastAsia="ko-KR"/>
        </w:rPr>
      </w:pPr>
      <w:r w:rsidRPr="00035BFF">
        <w:t>B.6</w:t>
      </w:r>
      <w:r w:rsidRPr="00035BFF">
        <w:rPr>
          <w:rFonts w:asciiTheme="minorHAnsi" w:hAnsiTheme="minorHAnsi" w:cstheme="minorBidi"/>
          <w:szCs w:val="22"/>
        </w:rPr>
        <w:tab/>
      </w:r>
      <w:r w:rsidRPr="00035BFF">
        <w:rPr>
          <w:lang w:eastAsia="sv-SE"/>
        </w:rPr>
        <w:t>Measurement of test environments</w:t>
      </w:r>
      <w:r w:rsidRPr="00035BFF">
        <w:tab/>
      </w:r>
      <w:r w:rsidRPr="00035BFF">
        <w:fldChar w:fldCharType="begin" w:fldLock="1"/>
      </w:r>
      <w:r w:rsidRPr="00035BFF">
        <w:instrText xml:space="preserve"> PAGEREF _Toc5282987 \h </w:instrText>
      </w:r>
      <w:r w:rsidRPr="00035BFF">
        <w:fldChar w:fldCharType="separate"/>
      </w:r>
      <w:r w:rsidRPr="00035BFF">
        <w:t>170</w:t>
      </w:r>
      <w:r w:rsidRPr="00035BFF">
        <w:fldChar w:fldCharType="end"/>
      </w:r>
    </w:p>
    <w:p w14:paraId="4C8FD2E0" w14:textId="391EC2D6" w:rsidR="00EF3042" w:rsidRPr="00035BFF" w:rsidRDefault="00EF3042" w:rsidP="00EF3042">
      <w:pPr>
        <w:pStyle w:val="TOC8"/>
        <w:rPr>
          <w:rFonts w:asciiTheme="minorHAnsi" w:hAnsiTheme="minorHAnsi" w:cstheme="minorBidi"/>
          <w:b w:val="0"/>
          <w:szCs w:val="22"/>
          <w:lang w:eastAsia="ko-KR"/>
        </w:rPr>
      </w:pPr>
      <w:r w:rsidRPr="00035BFF">
        <w:t>Annex C (informative):</w:t>
      </w:r>
      <w:r w:rsidRPr="00035BFF">
        <w:tab/>
        <w:t>Test tolerances and derivation of test requirements</w:t>
      </w:r>
      <w:r w:rsidRPr="00035BFF">
        <w:tab/>
      </w:r>
      <w:r w:rsidRPr="00035BFF">
        <w:fldChar w:fldCharType="begin" w:fldLock="1"/>
      </w:r>
      <w:r w:rsidRPr="00035BFF">
        <w:instrText xml:space="preserve"> PAGEREF _Toc5282988 \h </w:instrText>
      </w:r>
      <w:r w:rsidRPr="00035BFF">
        <w:fldChar w:fldCharType="separate"/>
      </w:r>
      <w:r w:rsidRPr="00035BFF">
        <w:t>171</w:t>
      </w:r>
      <w:r w:rsidRPr="00035BFF">
        <w:fldChar w:fldCharType="end"/>
      </w:r>
    </w:p>
    <w:p w14:paraId="4499AAA6" w14:textId="63813AC5" w:rsidR="00EF3042" w:rsidRPr="00035BFF" w:rsidRDefault="00EF3042">
      <w:pPr>
        <w:pStyle w:val="TOC1"/>
        <w:rPr>
          <w:rFonts w:asciiTheme="minorHAnsi" w:hAnsiTheme="minorHAnsi" w:cstheme="minorBidi"/>
          <w:szCs w:val="22"/>
          <w:lang w:eastAsia="ko-KR"/>
        </w:rPr>
      </w:pPr>
      <w:r w:rsidRPr="00035BFF">
        <w:t>C.1</w:t>
      </w:r>
      <w:r w:rsidRPr="00035BFF">
        <w:rPr>
          <w:rFonts w:asciiTheme="minorHAnsi" w:hAnsiTheme="minorHAnsi" w:cstheme="minorBidi"/>
          <w:szCs w:val="22"/>
          <w:lang w:eastAsia="ko-KR"/>
        </w:rPr>
        <w:tab/>
      </w:r>
      <w:r w:rsidRPr="00035BFF">
        <w:rPr>
          <w:lang w:eastAsia="sv-SE"/>
        </w:rPr>
        <w:t>Measurement of t</w:t>
      </w:r>
      <w:r w:rsidRPr="00035BFF">
        <w:t>ransmitter</w:t>
      </w:r>
      <w:r w:rsidRPr="00035BFF">
        <w:tab/>
      </w:r>
      <w:r w:rsidRPr="00035BFF">
        <w:fldChar w:fldCharType="begin" w:fldLock="1"/>
      </w:r>
      <w:r w:rsidRPr="00035BFF">
        <w:instrText xml:space="preserve"> PAGEREF _Toc5282989 \h </w:instrText>
      </w:r>
      <w:r w:rsidRPr="00035BFF">
        <w:fldChar w:fldCharType="separate"/>
      </w:r>
      <w:r w:rsidRPr="00035BFF">
        <w:t>171</w:t>
      </w:r>
      <w:r w:rsidRPr="00035BFF">
        <w:fldChar w:fldCharType="end"/>
      </w:r>
    </w:p>
    <w:p w14:paraId="563482E3" w14:textId="6043E695" w:rsidR="00EF3042" w:rsidRPr="00035BFF" w:rsidRDefault="00EF3042">
      <w:pPr>
        <w:pStyle w:val="TOC1"/>
        <w:rPr>
          <w:rFonts w:asciiTheme="minorHAnsi" w:hAnsiTheme="minorHAnsi" w:cstheme="minorBidi"/>
          <w:szCs w:val="22"/>
          <w:lang w:eastAsia="ko-KR"/>
        </w:rPr>
      </w:pPr>
      <w:r w:rsidRPr="00035BFF">
        <w:t>C.2</w:t>
      </w:r>
      <w:r w:rsidRPr="00035BFF">
        <w:rPr>
          <w:rFonts w:asciiTheme="minorHAnsi" w:hAnsiTheme="minorHAnsi" w:cstheme="minorBidi"/>
          <w:szCs w:val="22"/>
          <w:lang w:eastAsia="ko-KR"/>
        </w:rPr>
        <w:tab/>
      </w:r>
      <w:r w:rsidRPr="00035BFF">
        <w:rPr>
          <w:lang w:eastAsia="sv-SE"/>
        </w:rPr>
        <w:t>Measurement of receiv</w:t>
      </w:r>
      <w:r w:rsidRPr="00035BFF">
        <w:t>er</w:t>
      </w:r>
      <w:r w:rsidRPr="00035BFF">
        <w:tab/>
      </w:r>
      <w:r w:rsidRPr="00035BFF">
        <w:fldChar w:fldCharType="begin" w:fldLock="1"/>
      </w:r>
      <w:r w:rsidRPr="00035BFF">
        <w:instrText xml:space="preserve"> PAGEREF _Toc5282990 \h </w:instrText>
      </w:r>
      <w:r w:rsidRPr="00035BFF">
        <w:fldChar w:fldCharType="separate"/>
      </w:r>
      <w:r w:rsidRPr="00035BFF">
        <w:t>173</w:t>
      </w:r>
      <w:r w:rsidRPr="00035BFF">
        <w:fldChar w:fldCharType="end"/>
      </w:r>
    </w:p>
    <w:p w14:paraId="378E1D7A" w14:textId="0DB0160B" w:rsidR="00EF3042" w:rsidRPr="00035BFF" w:rsidRDefault="00EF3042">
      <w:pPr>
        <w:pStyle w:val="TOC1"/>
        <w:rPr>
          <w:rFonts w:asciiTheme="minorHAnsi" w:hAnsiTheme="minorHAnsi" w:cstheme="minorBidi"/>
          <w:szCs w:val="22"/>
          <w:lang w:eastAsia="ko-KR"/>
        </w:rPr>
      </w:pPr>
      <w:r w:rsidRPr="00035BFF">
        <w:t>C.3</w:t>
      </w:r>
      <w:r w:rsidRPr="00035BFF">
        <w:rPr>
          <w:rFonts w:asciiTheme="minorHAnsi" w:hAnsiTheme="minorHAnsi" w:cstheme="minorBidi"/>
          <w:szCs w:val="22"/>
        </w:rPr>
        <w:tab/>
      </w:r>
      <w:r w:rsidRPr="00035BFF">
        <w:rPr>
          <w:lang w:eastAsia="sv-SE"/>
        </w:rPr>
        <w:t>Measurement of performance requirements</w:t>
      </w:r>
      <w:r w:rsidRPr="00035BFF">
        <w:tab/>
      </w:r>
      <w:r w:rsidRPr="00035BFF">
        <w:fldChar w:fldCharType="begin" w:fldLock="1"/>
      </w:r>
      <w:r w:rsidRPr="00035BFF">
        <w:instrText xml:space="preserve"> PAGEREF _Toc5282991 \h </w:instrText>
      </w:r>
      <w:r w:rsidRPr="00035BFF">
        <w:fldChar w:fldCharType="separate"/>
      </w:r>
      <w:r w:rsidRPr="00035BFF">
        <w:t>173</w:t>
      </w:r>
      <w:r w:rsidRPr="00035BFF">
        <w:fldChar w:fldCharType="end"/>
      </w:r>
    </w:p>
    <w:p w14:paraId="620D9115" w14:textId="642CEEFE" w:rsidR="00EF3042" w:rsidRPr="00035BFF" w:rsidRDefault="00EF3042" w:rsidP="00EF3042">
      <w:pPr>
        <w:pStyle w:val="TOC8"/>
        <w:rPr>
          <w:rFonts w:asciiTheme="minorHAnsi" w:hAnsiTheme="minorHAnsi" w:cstheme="minorBidi"/>
          <w:b w:val="0"/>
          <w:szCs w:val="22"/>
          <w:lang w:eastAsia="ko-KR"/>
        </w:rPr>
      </w:pPr>
      <w:r w:rsidRPr="00035BFF">
        <w:t>Annex D (informative):</w:t>
      </w:r>
      <w:r w:rsidRPr="00035BFF">
        <w:tab/>
        <w:t>Measurement system set-up</w:t>
      </w:r>
      <w:r w:rsidRPr="00035BFF">
        <w:tab/>
      </w:r>
      <w:r w:rsidRPr="00035BFF">
        <w:fldChar w:fldCharType="begin" w:fldLock="1"/>
      </w:r>
      <w:r w:rsidRPr="00035BFF">
        <w:instrText xml:space="preserve"> PAGEREF _Toc5282992 \h </w:instrText>
      </w:r>
      <w:r w:rsidRPr="00035BFF">
        <w:fldChar w:fldCharType="separate"/>
      </w:r>
      <w:r w:rsidRPr="00035BFF">
        <w:t>174</w:t>
      </w:r>
      <w:r w:rsidRPr="00035BFF">
        <w:fldChar w:fldCharType="end"/>
      </w:r>
    </w:p>
    <w:p w14:paraId="3D83C292" w14:textId="07F38830" w:rsidR="00EF3042" w:rsidRPr="00035BFF" w:rsidRDefault="00EF3042">
      <w:pPr>
        <w:pStyle w:val="TOC1"/>
        <w:rPr>
          <w:rFonts w:asciiTheme="minorHAnsi" w:hAnsiTheme="minorHAnsi" w:cstheme="minorBidi"/>
          <w:szCs w:val="22"/>
          <w:lang w:eastAsia="ko-KR"/>
        </w:rPr>
      </w:pPr>
      <w:r w:rsidRPr="00035BFF">
        <w:t>D.1</w:t>
      </w:r>
      <w:r w:rsidRPr="00035BFF">
        <w:rPr>
          <w:rFonts w:asciiTheme="minorHAnsi" w:hAnsiTheme="minorHAnsi"/>
          <w:szCs w:val="22"/>
          <w:lang w:eastAsia="ko-KR"/>
        </w:rPr>
        <w:tab/>
      </w:r>
      <w:r w:rsidRPr="00035BFF">
        <w:rPr>
          <w:i/>
        </w:rPr>
        <w:t>BS type 1-C</w:t>
      </w:r>
      <w:r w:rsidRPr="00035BFF">
        <w:rPr>
          <w:rFonts w:cs="v4.2.0"/>
        </w:rPr>
        <w:t xml:space="preserve"> transmitter</w:t>
      </w:r>
      <w:r w:rsidRPr="00035BFF">
        <w:tab/>
      </w:r>
      <w:r w:rsidRPr="00035BFF">
        <w:fldChar w:fldCharType="begin" w:fldLock="1"/>
      </w:r>
      <w:r w:rsidRPr="00035BFF">
        <w:instrText xml:space="preserve"> PAGEREF _Toc5282993 \h </w:instrText>
      </w:r>
      <w:r w:rsidRPr="00035BFF">
        <w:fldChar w:fldCharType="separate"/>
      </w:r>
      <w:r w:rsidRPr="00035BFF">
        <w:t>174</w:t>
      </w:r>
      <w:r w:rsidRPr="00035BFF">
        <w:fldChar w:fldCharType="end"/>
      </w:r>
    </w:p>
    <w:p w14:paraId="02CC431E" w14:textId="4BBFD01A" w:rsidR="00EF3042" w:rsidRPr="00035BFF" w:rsidRDefault="00EF3042">
      <w:pPr>
        <w:pStyle w:val="TOC2"/>
        <w:rPr>
          <w:rFonts w:asciiTheme="minorHAnsi" w:hAnsiTheme="minorHAnsi" w:cstheme="minorBidi"/>
          <w:sz w:val="22"/>
          <w:szCs w:val="22"/>
          <w:lang w:eastAsia="ko-KR"/>
        </w:rPr>
      </w:pPr>
      <w:r w:rsidRPr="00035BFF">
        <w:t>D.1.1</w:t>
      </w:r>
      <w:r w:rsidRPr="00035BFF">
        <w:rPr>
          <w:rFonts w:asciiTheme="minorHAnsi" w:hAnsiTheme="minorHAnsi" w:cstheme="minorBidi"/>
          <w:sz w:val="22"/>
          <w:szCs w:val="22"/>
          <w:lang w:eastAsia="ko-KR"/>
        </w:rPr>
        <w:tab/>
      </w:r>
      <w:r w:rsidRPr="00035BFF">
        <w:t>Base station output power, output power dynamics, transmitter ON/OFF power, frequency error, EVM, unwanted emissions for BS type 1-C</w:t>
      </w:r>
      <w:r w:rsidRPr="00035BFF">
        <w:tab/>
      </w:r>
      <w:r w:rsidRPr="00035BFF">
        <w:fldChar w:fldCharType="begin" w:fldLock="1"/>
      </w:r>
      <w:r w:rsidRPr="00035BFF">
        <w:instrText xml:space="preserve"> PAGEREF _Toc5282994 \h </w:instrText>
      </w:r>
      <w:r w:rsidRPr="00035BFF">
        <w:fldChar w:fldCharType="separate"/>
      </w:r>
      <w:r w:rsidRPr="00035BFF">
        <w:t>174</w:t>
      </w:r>
      <w:r w:rsidRPr="00035BFF">
        <w:fldChar w:fldCharType="end"/>
      </w:r>
    </w:p>
    <w:p w14:paraId="713794D6" w14:textId="7C8F1647" w:rsidR="00EF3042" w:rsidRPr="00035BFF" w:rsidRDefault="00EF3042">
      <w:pPr>
        <w:pStyle w:val="TOC2"/>
        <w:rPr>
          <w:rFonts w:asciiTheme="minorHAnsi" w:hAnsiTheme="minorHAnsi" w:cstheme="minorBidi"/>
          <w:sz w:val="22"/>
          <w:szCs w:val="22"/>
          <w:lang w:eastAsia="ko-KR"/>
        </w:rPr>
      </w:pPr>
      <w:r w:rsidRPr="00035BFF">
        <w:t>D.1.2</w:t>
      </w:r>
      <w:r w:rsidRPr="00035BFF">
        <w:rPr>
          <w:rFonts w:asciiTheme="minorHAnsi" w:hAnsiTheme="minorHAnsi" w:cstheme="minorBidi"/>
          <w:sz w:val="22"/>
          <w:szCs w:val="22"/>
          <w:lang w:eastAsia="ko-KR"/>
        </w:rPr>
        <w:tab/>
      </w:r>
      <w:r w:rsidRPr="00035BFF">
        <w:t>Transmitter intermodulation for BS type 1-C</w:t>
      </w:r>
      <w:r w:rsidRPr="00035BFF">
        <w:tab/>
      </w:r>
      <w:r w:rsidRPr="00035BFF">
        <w:fldChar w:fldCharType="begin" w:fldLock="1"/>
      </w:r>
      <w:r w:rsidRPr="00035BFF">
        <w:instrText xml:space="preserve"> PAGEREF _Toc5282995 \h </w:instrText>
      </w:r>
      <w:r w:rsidRPr="00035BFF">
        <w:fldChar w:fldCharType="separate"/>
      </w:r>
      <w:r w:rsidRPr="00035BFF">
        <w:t>174</w:t>
      </w:r>
      <w:r w:rsidRPr="00035BFF">
        <w:fldChar w:fldCharType="end"/>
      </w:r>
    </w:p>
    <w:p w14:paraId="7C55C5C2" w14:textId="26266041" w:rsidR="00EF3042" w:rsidRPr="00035BFF" w:rsidRDefault="00EF3042">
      <w:pPr>
        <w:pStyle w:val="TOC2"/>
        <w:rPr>
          <w:rFonts w:asciiTheme="minorHAnsi" w:hAnsiTheme="minorHAnsi" w:cstheme="minorBidi"/>
          <w:sz w:val="22"/>
          <w:szCs w:val="22"/>
          <w:lang w:eastAsia="ko-KR"/>
        </w:rPr>
      </w:pPr>
      <w:r w:rsidRPr="00035BFF">
        <w:t>D.1.3</w:t>
      </w:r>
      <w:r w:rsidRPr="00035BFF">
        <w:rPr>
          <w:rFonts w:asciiTheme="minorHAnsi" w:hAnsiTheme="minorHAnsi" w:cstheme="minorBidi"/>
          <w:sz w:val="22"/>
          <w:szCs w:val="22"/>
          <w:lang w:eastAsia="ko-KR"/>
        </w:rPr>
        <w:tab/>
      </w:r>
      <w:r w:rsidRPr="00035BFF">
        <w:t>Time alignment error for BS type 1-C</w:t>
      </w:r>
      <w:r w:rsidRPr="00035BFF">
        <w:tab/>
      </w:r>
      <w:r w:rsidRPr="00035BFF">
        <w:fldChar w:fldCharType="begin" w:fldLock="1"/>
      </w:r>
      <w:r w:rsidRPr="00035BFF">
        <w:instrText xml:space="preserve"> PAGEREF _Toc5282996 \h </w:instrText>
      </w:r>
      <w:r w:rsidRPr="00035BFF">
        <w:fldChar w:fldCharType="separate"/>
      </w:r>
      <w:r w:rsidRPr="00035BFF">
        <w:t>175</w:t>
      </w:r>
      <w:r w:rsidRPr="00035BFF">
        <w:fldChar w:fldCharType="end"/>
      </w:r>
    </w:p>
    <w:p w14:paraId="0190A987" w14:textId="47BC3BE9" w:rsidR="00EF3042" w:rsidRPr="00035BFF" w:rsidRDefault="00EF3042">
      <w:pPr>
        <w:pStyle w:val="TOC1"/>
        <w:rPr>
          <w:rFonts w:asciiTheme="minorHAnsi" w:hAnsiTheme="minorHAnsi" w:cstheme="minorBidi"/>
          <w:szCs w:val="22"/>
          <w:lang w:eastAsia="ko-KR"/>
        </w:rPr>
      </w:pPr>
      <w:r w:rsidRPr="00035BFF">
        <w:t>D.2</w:t>
      </w:r>
      <w:r w:rsidRPr="00035BFF">
        <w:rPr>
          <w:rFonts w:asciiTheme="minorHAnsi" w:hAnsiTheme="minorHAnsi" w:cstheme="minorBidi"/>
          <w:szCs w:val="22"/>
          <w:lang w:eastAsia="ko-KR"/>
        </w:rPr>
        <w:tab/>
      </w:r>
      <w:r w:rsidRPr="00035BFF">
        <w:t>BS type 1-C receiver</w:t>
      </w:r>
      <w:r w:rsidRPr="00035BFF">
        <w:tab/>
      </w:r>
      <w:r w:rsidRPr="00035BFF">
        <w:fldChar w:fldCharType="begin" w:fldLock="1"/>
      </w:r>
      <w:r w:rsidRPr="00035BFF">
        <w:instrText xml:space="preserve"> PAGEREF _Toc5282997 \h </w:instrText>
      </w:r>
      <w:r w:rsidRPr="00035BFF">
        <w:fldChar w:fldCharType="separate"/>
      </w:r>
      <w:r w:rsidRPr="00035BFF">
        <w:t>175</w:t>
      </w:r>
      <w:r w:rsidRPr="00035BFF">
        <w:fldChar w:fldCharType="end"/>
      </w:r>
    </w:p>
    <w:p w14:paraId="25C451DF" w14:textId="61447C45" w:rsidR="00EF3042" w:rsidRPr="00035BFF" w:rsidRDefault="00EF3042">
      <w:pPr>
        <w:pStyle w:val="TOC2"/>
        <w:rPr>
          <w:rFonts w:asciiTheme="minorHAnsi" w:hAnsiTheme="minorHAnsi" w:cstheme="minorBidi"/>
          <w:sz w:val="22"/>
          <w:szCs w:val="22"/>
          <w:lang w:eastAsia="ko-KR"/>
        </w:rPr>
      </w:pPr>
      <w:r w:rsidRPr="00035BFF">
        <w:t>D.2.1</w:t>
      </w:r>
      <w:r w:rsidRPr="00035BFF">
        <w:rPr>
          <w:rFonts w:asciiTheme="minorHAnsi" w:hAnsiTheme="minorHAnsi" w:cstheme="minorBidi"/>
          <w:sz w:val="22"/>
          <w:szCs w:val="22"/>
          <w:lang w:eastAsia="ko-KR"/>
        </w:rPr>
        <w:tab/>
      </w:r>
      <w:r w:rsidRPr="00035BFF">
        <w:t>Reference sensitivity level for BS type 1-C</w:t>
      </w:r>
      <w:r w:rsidRPr="00035BFF">
        <w:tab/>
      </w:r>
      <w:r w:rsidRPr="00035BFF">
        <w:fldChar w:fldCharType="begin" w:fldLock="1"/>
      </w:r>
      <w:r w:rsidRPr="00035BFF">
        <w:instrText xml:space="preserve"> PAGEREF _Toc5282998 \h </w:instrText>
      </w:r>
      <w:r w:rsidRPr="00035BFF">
        <w:fldChar w:fldCharType="separate"/>
      </w:r>
      <w:r w:rsidRPr="00035BFF">
        <w:t>175</w:t>
      </w:r>
      <w:r w:rsidRPr="00035BFF">
        <w:fldChar w:fldCharType="end"/>
      </w:r>
    </w:p>
    <w:p w14:paraId="7785A9D5" w14:textId="5C5A8B18" w:rsidR="00EF3042" w:rsidRPr="00035BFF" w:rsidRDefault="00EF3042">
      <w:pPr>
        <w:pStyle w:val="TOC2"/>
        <w:rPr>
          <w:rFonts w:asciiTheme="minorHAnsi" w:hAnsiTheme="minorHAnsi" w:cstheme="minorBidi"/>
          <w:sz w:val="22"/>
          <w:szCs w:val="22"/>
          <w:lang w:eastAsia="ko-KR"/>
        </w:rPr>
      </w:pPr>
      <w:r w:rsidRPr="00035BFF">
        <w:t>D.2.2</w:t>
      </w:r>
      <w:r w:rsidRPr="00035BFF">
        <w:rPr>
          <w:rFonts w:asciiTheme="minorHAnsi" w:hAnsiTheme="minorHAnsi" w:cstheme="minorBidi"/>
          <w:sz w:val="22"/>
          <w:szCs w:val="22"/>
          <w:lang w:eastAsia="ko-KR"/>
        </w:rPr>
        <w:tab/>
      </w:r>
      <w:r w:rsidRPr="00035BFF">
        <w:t>Dynamic range for BS type 1-C</w:t>
      </w:r>
      <w:r w:rsidRPr="00035BFF">
        <w:tab/>
      </w:r>
      <w:r w:rsidRPr="00035BFF">
        <w:fldChar w:fldCharType="begin" w:fldLock="1"/>
      </w:r>
      <w:r w:rsidRPr="00035BFF">
        <w:instrText xml:space="preserve"> PAGEREF _Toc5282999 \h </w:instrText>
      </w:r>
      <w:r w:rsidRPr="00035BFF">
        <w:fldChar w:fldCharType="separate"/>
      </w:r>
      <w:r w:rsidRPr="00035BFF">
        <w:t>176</w:t>
      </w:r>
      <w:r w:rsidRPr="00035BFF">
        <w:fldChar w:fldCharType="end"/>
      </w:r>
    </w:p>
    <w:p w14:paraId="5DD14334" w14:textId="5E40206B" w:rsidR="00EF3042" w:rsidRPr="00035BFF" w:rsidRDefault="00EF3042">
      <w:pPr>
        <w:pStyle w:val="TOC2"/>
        <w:rPr>
          <w:rFonts w:asciiTheme="minorHAnsi" w:hAnsiTheme="minorHAnsi" w:cstheme="minorBidi"/>
          <w:sz w:val="22"/>
          <w:szCs w:val="22"/>
          <w:lang w:eastAsia="ko-KR"/>
        </w:rPr>
      </w:pPr>
      <w:r w:rsidRPr="00035BFF">
        <w:t>D.2.3</w:t>
      </w:r>
      <w:r w:rsidRPr="00035BFF">
        <w:rPr>
          <w:rFonts w:asciiTheme="minorHAnsi" w:hAnsiTheme="minorHAnsi" w:cstheme="minorBidi"/>
          <w:sz w:val="22"/>
          <w:szCs w:val="22"/>
          <w:lang w:eastAsia="ko-KR"/>
        </w:rPr>
        <w:tab/>
      </w:r>
      <w:r w:rsidRPr="00035BFF">
        <w:t>In-channel selectivity for BS type 1-C</w:t>
      </w:r>
      <w:r w:rsidRPr="00035BFF">
        <w:tab/>
      </w:r>
      <w:r w:rsidRPr="00035BFF">
        <w:fldChar w:fldCharType="begin" w:fldLock="1"/>
      </w:r>
      <w:r w:rsidRPr="00035BFF">
        <w:instrText xml:space="preserve"> PAGEREF _Toc5283000 \h </w:instrText>
      </w:r>
      <w:r w:rsidRPr="00035BFF">
        <w:fldChar w:fldCharType="separate"/>
      </w:r>
      <w:r w:rsidRPr="00035BFF">
        <w:t>176</w:t>
      </w:r>
      <w:r w:rsidRPr="00035BFF">
        <w:fldChar w:fldCharType="end"/>
      </w:r>
    </w:p>
    <w:p w14:paraId="400C1D00" w14:textId="6739F6D5" w:rsidR="00EF3042" w:rsidRPr="00035BFF" w:rsidRDefault="00EF3042">
      <w:pPr>
        <w:pStyle w:val="TOC2"/>
        <w:rPr>
          <w:rFonts w:asciiTheme="minorHAnsi" w:hAnsiTheme="minorHAnsi" w:cstheme="minorBidi"/>
          <w:sz w:val="22"/>
          <w:szCs w:val="22"/>
          <w:lang w:eastAsia="ko-KR"/>
        </w:rPr>
      </w:pPr>
      <w:r w:rsidRPr="00035BFF">
        <w:t>D.2.4</w:t>
      </w:r>
      <w:r w:rsidRPr="00035BFF">
        <w:rPr>
          <w:rFonts w:asciiTheme="minorHAnsi" w:hAnsiTheme="minorHAnsi" w:cstheme="minorBidi"/>
          <w:sz w:val="22"/>
          <w:szCs w:val="22"/>
          <w:lang w:eastAsia="ko-KR"/>
        </w:rPr>
        <w:tab/>
      </w:r>
      <w:r w:rsidRPr="00035BFF">
        <w:t>Adjacent Channel Selectivity (ACS) and narrowband blocking for BS type 1-C</w:t>
      </w:r>
      <w:r w:rsidRPr="00035BFF">
        <w:tab/>
      </w:r>
      <w:r w:rsidRPr="00035BFF">
        <w:fldChar w:fldCharType="begin" w:fldLock="1"/>
      </w:r>
      <w:r w:rsidRPr="00035BFF">
        <w:instrText xml:space="preserve"> PAGEREF _Toc5283001 \h </w:instrText>
      </w:r>
      <w:r w:rsidRPr="00035BFF">
        <w:fldChar w:fldCharType="separate"/>
      </w:r>
      <w:r w:rsidRPr="00035BFF">
        <w:t>177</w:t>
      </w:r>
      <w:r w:rsidRPr="00035BFF">
        <w:fldChar w:fldCharType="end"/>
      </w:r>
    </w:p>
    <w:p w14:paraId="2BC14D30" w14:textId="6CA5B801" w:rsidR="00EF3042" w:rsidRPr="00035BFF" w:rsidRDefault="00EF3042">
      <w:pPr>
        <w:pStyle w:val="TOC2"/>
        <w:rPr>
          <w:rFonts w:asciiTheme="minorHAnsi" w:hAnsiTheme="minorHAnsi" w:cstheme="minorBidi"/>
          <w:sz w:val="22"/>
          <w:szCs w:val="22"/>
          <w:lang w:eastAsia="ko-KR"/>
        </w:rPr>
      </w:pPr>
      <w:r w:rsidRPr="00035BFF">
        <w:t>D.2.5</w:t>
      </w:r>
      <w:r w:rsidRPr="00035BFF">
        <w:rPr>
          <w:rFonts w:asciiTheme="minorHAnsi" w:hAnsiTheme="minorHAnsi"/>
          <w:sz w:val="22"/>
          <w:szCs w:val="22"/>
          <w:lang w:eastAsia="ko-KR"/>
        </w:rPr>
        <w:tab/>
      </w:r>
      <w:r w:rsidRPr="00035BFF">
        <w:rPr>
          <w:rFonts w:cs="v4.2.0"/>
        </w:rPr>
        <w:t xml:space="preserve">Blocking characteristics for </w:t>
      </w:r>
      <w:r w:rsidRPr="00035BFF">
        <w:t>BS type 1-C</w:t>
      </w:r>
      <w:r w:rsidRPr="00035BFF">
        <w:tab/>
      </w:r>
      <w:r w:rsidRPr="00035BFF">
        <w:fldChar w:fldCharType="begin" w:fldLock="1"/>
      </w:r>
      <w:r w:rsidRPr="00035BFF">
        <w:instrText xml:space="preserve"> PAGEREF _Toc5283002 \h </w:instrText>
      </w:r>
      <w:r w:rsidRPr="00035BFF">
        <w:fldChar w:fldCharType="separate"/>
      </w:r>
      <w:r w:rsidRPr="00035BFF">
        <w:t>177</w:t>
      </w:r>
      <w:r w:rsidRPr="00035BFF">
        <w:fldChar w:fldCharType="end"/>
      </w:r>
    </w:p>
    <w:p w14:paraId="31BAE927" w14:textId="4FC7019F" w:rsidR="00EF3042" w:rsidRPr="00035BFF" w:rsidRDefault="00EF3042">
      <w:pPr>
        <w:pStyle w:val="TOC2"/>
        <w:rPr>
          <w:rFonts w:asciiTheme="minorHAnsi" w:hAnsiTheme="minorHAnsi" w:cstheme="minorBidi"/>
          <w:sz w:val="22"/>
          <w:szCs w:val="22"/>
          <w:lang w:eastAsia="ko-KR"/>
        </w:rPr>
      </w:pPr>
      <w:r w:rsidRPr="00035BFF">
        <w:t>D.2.6</w:t>
      </w:r>
      <w:r w:rsidRPr="00035BFF">
        <w:rPr>
          <w:rFonts w:asciiTheme="minorHAnsi" w:hAnsiTheme="minorHAnsi"/>
          <w:sz w:val="22"/>
          <w:szCs w:val="22"/>
          <w:lang w:eastAsia="ko-KR"/>
        </w:rPr>
        <w:tab/>
      </w:r>
      <w:r w:rsidRPr="00035BFF">
        <w:rPr>
          <w:rFonts w:cs="v4.2.0"/>
        </w:rPr>
        <w:t xml:space="preserve">Receiver spurious emission for </w:t>
      </w:r>
      <w:r w:rsidRPr="00035BFF">
        <w:t>BS type 1-C</w:t>
      </w:r>
      <w:r w:rsidRPr="00035BFF">
        <w:tab/>
      </w:r>
      <w:r w:rsidRPr="00035BFF">
        <w:fldChar w:fldCharType="begin" w:fldLock="1"/>
      </w:r>
      <w:r w:rsidRPr="00035BFF">
        <w:instrText xml:space="preserve"> PAGEREF _Toc5283003 \h </w:instrText>
      </w:r>
      <w:r w:rsidRPr="00035BFF">
        <w:fldChar w:fldCharType="separate"/>
      </w:r>
      <w:r w:rsidRPr="00035BFF">
        <w:t>178</w:t>
      </w:r>
      <w:r w:rsidRPr="00035BFF">
        <w:fldChar w:fldCharType="end"/>
      </w:r>
    </w:p>
    <w:p w14:paraId="6A8F5847" w14:textId="400DF838" w:rsidR="00EF3042" w:rsidRPr="00035BFF" w:rsidRDefault="00EF3042">
      <w:pPr>
        <w:pStyle w:val="TOC2"/>
        <w:rPr>
          <w:rFonts w:asciiTheme="minorHAnsi" w:hAnsiTheme="minorHAnsi" w:cstheme="minorBidi"/>
          <w:sz w:val="22"/>
          <w:szCs w:val="22"/>
          <w:lang w:eastAsia="ko-KR"/>
        </w:rPr>
      </w:pPr>
      <w:r w:rsidRPr="00035BFF">
        <w:t>D.2.7</w:t>
      </w:r>
      <w:r w:rsidRPr="00035BFF">
        <w:rPr>
          <w:rFonts w:asciiTheme="minorHAnsi" w:hAnsiTheme="minorHAnsi"/>
          <w:sz w:val="22"/>
          <w:szCs w:val="22"/>
          <w:lang w:eastAsia="ko-KR"/>
        </w:rPr>
        <w:tab/>
      </w:r>
      <w:r w:rsidRPr="00035BFF">
        <w:rPr>
          <w:rFonts w:cs="v4.2.0"/>
        </w:rPr>
        <w:t xml:space="preserve">Intermodulation characteristics for </w:t>
      </w:r>
      <w:r w:rsidRPr="00035BFF">
        <w:t>BS type 1-C</w:t>
      </w:r>
      <w:r w:rsidRPr="00035BFF">
        <w:tab/>
      </w:r>
      <w:r w:rsidRPr="00035BFF">
        <w:fldChar w:fldCharType="begin" w:fldLock="1"/>
      </w:r>
      <w:r w:rsidRPr="00035BFF">
        <w:instrText xml:space="preserve"> PAGEREF _Toc5283004 \h </w:instrText>
      </w:r>
      <w:r w:rsidRPr="00035BFF">
        <w:fldChar w:fldCharType="separate"/>
      </w:r>
      <w:r w:rsidRPr="00035BFF">
        <w:t>178</w:t>
      </w:r>
      <w:r w:rsidRPr="00035BFF">
        <w:fldChar w:fldCharType="end"/>
      </w:r>
    </w:p>
    <w:p w14:paraId="183A9734" w14:textId="51AD11A6" w:rsidR="00EF3042" w:rsidRPr="00035BFF" w:rsidRDefault="00EF3042">
      <w:pPr>
        <w:pStyle w:val="TOC1"/>
        <w:rPr>
          <w:rFonts w:asciiTheme="minorHAnsi" w:hAnsiTheme="minorHAnsi" w:cstheme="minorBidi"/>
          <w:szCs w:val="22"/>
          <w:lang w:eastAsia="ko-KR"/>
        </w:rPr>
      </w:pPr>
      <w:r w:rsidRPr="00035BFF">
        <w:t>D.3</w:t>
      </w:r>
      <w:r w:rsidRPr="00035BFF">
        <w:rPr>
          <w:rFonts w:asciiTheme="minorHAnsi" w:hAnsiTheme="minorHAnsi" w:cstheme="minorBidi"/>
          <w:szCs w:val="22"/>
          <w:lang w:eastAsia="ko-KR"/>
        </w:rPr>
        <w:tab/>
      </w:r>
      <w:r w:rsidRPr="00035BFF">
        <w:rPr>
          <w:i/>
        </w:rPr>
        <w:t>BS type 1-H</w:t>
      </w:r>
      <w:r w:rsidRPr="00035BFF">
        <w:t xml:space="preserve"> transmitter</w:t>
      </w:r>
      <w:r w:rsidRPr="00035BFF">
        <w:tab/>
      </w:r>
      <w:r w:rsidRPr="00035BFF">
        <w:fldChar w:fldCharType="begin" w:fldLock="1"/>
      </w:r>
      <w:r w:rsidRPr="00035BFF">
        <w:instrText xml:space="preserve"> PAGEREF _Toc5283005 \h </w:instrText>
      </w:r>
      <w:r w:rsidRPr="00035BFF">
        <w:fldChar w:fldCharType="separate"/>
      </w:r>
      <w:r w:rsidRPr="00035BFF">
        <w:t>179</w:t>
      </w:r>
      <w:r w:rsidRPr="00035BFF">
        <w:fldChar w:fldCharType="end"/>
      </w:r>
    </w:p>
    <w:p w14:paraId="1AC75F97" w14:textId="4E49322A" w:rsidR="00EF3042" w:rsidRPr="00035BFF" w:rsidRDefault="00EF3042">
      <w:pPr>
        <w:pStyle w:val="TOC2"/>
        <w:rPr>
          <w:rFonts w:asciiTheme="minorHAnsi" w:hAnsiTheme="minorHAnsi" w:cstheme="minorBidi"/>
          <w:sz w:val="22"/>
          <w:szCs w:val="22"/>
          <w:lang w:eastAsia="ko-KR"/>
        </w:rPr>
      </w:pPr>
      <w:r w:rsidRPr="00035BFF">
        <w:t>D.3.1</w:t>
      </w:r>
      <w:r w:rsidRPr="00035BFF">
        <w:rPr>
          <w:rFonts w:asciiTheme="minorHAnsi" w:hAnsiTheme="minorHAnsi" w:cstheme="minorBidi"/>
          <w:sz w:val="22"/>
          <w:szCs w:val="22"/>
          <w:lang w:eastAsia="ko-KR"/>
        </w:rPr>
        <w:tab/>
      </w:r>
      <w:r w:rsidRPr="00035BFF">
        <w:t>Base station output power, output power dynamics, transmitter ON/OFF power, frequency error, EVM, unwanted emissions for BS type 1-H</w:t>
      </w:r>
      <w:r w:rsidRPr="00035BFF">
        <w:tab/>
      </w:r>
      <w:r w:rsidRPr="00035BFF">
        <w:fldChar w:fldCharType="begin" w:fldLock="1"/>
      </w:r>
      <w:r w:rsidRPr="00035BFF">
        <w:instrText xml:space="preserve"> PAGEREF _Toc5283006 \h </w:instrText>
      </w:r>
      <w:r w:rsidRPr="00035BFF">
        <w:fldChar w:fldCharType="separate"/>
      </w:r>
      <w:r w:rsidRPr="00035BFF">
        <w:t>179</w:t>
      </w:r>
      <w:r w:rsidRPr="00035BFF">
        <w:fldChar w:fldCharType="end"/>
      </w:r>
    </w:p>
    <w:p w14:paraId="6DAAD215" w14:textId="4B33FBE2" w:rsidR="00EF3042" w:rsidRPr="00035BFF" w:rsidRDefault="00EF3042">
      <w:pPr>
        <w:pStyle w:val="TOC2"/>
        <w:rPr>
          <w:rFonts w:asciiTheme="minorHAnsi" w:hAnsiTheme="minorHAnsi" w:cstheme="minorBidi"/>
          <w:sz w:val="22"/>
          <w:szCs w:val="22"/>
          <w:lang w:eastAsia="ko-KR"/>
        </w:rPr>
      </w:pPr>
      <w:r w:rsidRPr="00035BFF">
        <w:t>D.3.2</w:t>
      </w:r>
      <w:r w:rsidRPr="00035BFF">
        <w:rPr>
          <w:rFonts w:asciiTheme="minorHAnsi" w:hAnsiTheme="minorHAnsi" w:cstheme="minorBidi"/>
          <w:sz w:val="22"/>
          <w:szCs w:val="22"/>
          <w:lang w:eastAsia="ko-KR"/>
        </w:rPr>
        <w:tab/>
      </w:r>
      <w:r w:rsidRPr="00035BFF">
        <w:t>Transmitter intermodulation for BS type 1-H</w:t>
      </w:r>
      <w:r w:rsidRPr="00035BFF">
        <w:tab/>
      </w:r>
      <w:r w:rsidRPr="00035BFF">
        <w:fldChar w:fldCharType="begin" w:fldLock="1"/>
      </w:r>
      <w:r w:rsidRPr="00035BFF">
        <w:instrText xml:space="preserve"> PAGEREF _Toc5283007 \h </w:instrText>
      </w:r>
      <w:r w:rsidRPr="00035BFF">
        <w:fldChar w:fldCharType="separate"/>
      </w:r>
      <w:r w:rsidRPr="00035BFF">
        <w:t>180</w:t>
      </w:r>
      <w:r w:rsidRPr="00035BFF">
        <w:fldChar w:fldCharType="end"/>
      </w:r>
    </w:p>
    <w:p w14:paraId="4D4A729A" w14:textId="21CF44EE" w:rsidR="00EF3042" w:rsidRPr="00035BFF" w:rsidRDefault="00EF3042">
      <w:pPr>
        <w:pStyle w:val="TOC2"/>
        <w:rPr>
          <w:rFonts w:asciiTheme="minorHAnsi" w:hAnsiTheme="minorHAnsi" w:cstheme="minorBidi"/>
          <w:sz w:val="22"/>
          <w:szCs w:val="22"/>
          <w:lang w:eastAsia="ko-KR"/>
        </w:rPr>
      </w:pPr>
      <w:r w:rsidRPr="00035BFF">
        <w:t>D.3.3</w:t>
      </w:r>
      <w:r w:rsidRPr="00035BFF">
        <w:rPr>
          <w:rFonts w:asciiTheme="minorHAnsi" w:hAnsiTheme="minorHAnsi" w:cstheme="minorBidi"/>
          <w:sz w:val="22"/>
          <w:szCs w:val="22"/>
          <w:lang w:eastAsia="ko-KR"/>
        </w:rPr>
        <w:tab/>
      </w:r>
      <w:r w:rsidRPr="00035BFF">
        <w:t>Transmitter spurious emissions for BS type 1-H</w:t>
      </w:r>
      <w:r w:rsidRPr="00035BFF">
        <w:tab/>
      </w:r>
      <w:r w:rsidRPr="00035BFF">
        <w:fldChar w:fldCharType="begin" w:fldLock="1"/>
      </w:r>
      <w:r w:rsidRPr="00035BFF">
        <w:instrText xml:space="preserve"> PAGEREF _Toc5283008 \h </w:instrText>
      </w:r>
      <w:r w:rsidRPr="00035BFF">
        <w:fldChar w:fldCharType="separate"/>
      </w:r>
      <w:r w:rsidRPr="00035BFF">
        <w:t>180</w:t>
      </w:r>
      <w:r w:rsidRPr="00035BFF">
        <w:fldChar w:fldCharType="end"/>
      </w:r>
    </w:p>
    <w:p w14:paraId="3C1B6B44" w14:textId="0C591A75" w:rsidR="00EF3042" w:rsidRPr="00035BFF" w:rsidRDefault="00EF3042">
      <w:pPr>
        <w:pStyle w:val="TOC1"/>
        <w:rPr>
          <w:rFonts w:asciiTheme="minorHAnsi" w:hAnsiTheme="minorHAnsi" w:cstheme="minorBidi"/>
          <w:szCs w:val="22"/>
          <w:lang w:eastAsia="ko-KR"/>
        </w:rPr>
      </w:pPr>
      <w:r w:rsidRPr="00035BFF">
        <w:t>D.4</w:t>
      </w:r>
      <w:r w:rsidRPr="00035BFF">
        <w:rPr>
          <w:rFonts w:asciiTheme="minorHAnsi" w:hAnsiTheme="minorHAnsi" w:cstheme="minorBidi"/>
          <w:szCs w:val="22"/>
          <w:lang w:eastAsia="ko-KR"/>
        </w:rPr>
        <w:tab/>
      </w:r>
      <w:r w:rsidRPr="00035BFF">
        <w:t>BS type 1-H receiver</w:t>
      </w:r>
      <w:r w:rsidRPr="00035BFF">
        <w:tab/>
      </w:r>
      <w:r w:rsidRPr="00035BFF">
        <w:fldChar w:fldCharType="begin" w:fldLock="1"/>
      </w:r>
      <w:r w:rsidRPr="00035BFF">
        <w:instrText xml:space="preserve"> PAGEREF _Toc5283009 \h </w:instrText>
      </w:r>
      <w:r w:rsidRPr="00035BFF">
        <w:fldChar w:fldCharType="separate"/>
      </w:r>
      <w:r w:rsidRPr="00035BFF">
        <w:t>182</w:t>
      </w:r>
      <w:r w:rsidRPr="00035BFF">
        <w:fldChar w:fldCharType="end"/>
      </w:r>
    </w:p>
    <w:p w14:paraId="02EEEA12" w14:textId="79D83F14" w:rsidR="00EF3042" w:rsidRPr="00035BFF" w:rsidRDefault="00EF3042">
      <w:pPr>
        <w:pStyle w:val="TOC2"/>
        <w:rPr>
          <w:rFonts w:asciiTheme="minorHAnsi" w:hAnsiTheme="minorHAnsi" w:cstheme="minorBidi"/>
          <w:sz w:val="22"/>
          <w:szCs w:val="22"/>
          <w:lang w:eastAsia="ko-KR"/>
        </w:rPr>
      </w:pPr>
      <w:r w:rsidRPr="00035BFF">
        <w:t>D.4.1</w:t>
      </w:r>
      <w:r w:rsidRPr="00035BFF">
        <w:rPr>
          <w:rFonts w:asciiTheme="minorHAnsi" w:hAnsiTheme="minorHAnsi" w:cstheme="minorBidi"/>
          <w:sz w:val="22"/>
          <w:szCs w:val="22"/>
          <w:lang w:eastAsia="ko-KR"/>
        </w:rPr>
        <w:tab/>
      </w:r>
      <w:r w:rsidRPr="00035BFF">
        <w:t>Reference sensitivity level for BS type 1-H</w:t>
      </w:r>
      <w:r w:rsidRPr="00035BFF">
        <w:tab/>
      </w:r>
      <w:r w:rsidRPr="00035BFF">
        <w:fldChar w:fldCharType="begin" w:fldLock="1"/>
      </w:r>
      <w:r w:rsidRPr="00035BFF">
        <w:instrText xml:space="preserve"> PAGEREF _Toc5283010 \h </w:instrText>
      </w:r>
      <w:r w:rsidRPr="00035BFF">
        <w:fldChar w:fldCharType="separate"/>
      </w:r>
      <w:r w:rsidRPr="00035BFF">
        <w:t>182</w:t>
      </w:r>
      <w:r w:rsidRPr="00035BFF">
        <w:fldChar w:fldCharType="end"/>
      </w:r>
    </w:p>
    <w:p w14:paraId="22966A44" w14:textId="56A114AB" w:rsidR="00EF3042" w:rsidRPr="00035BFF" w:rsidRDefault="00EF3042">
      <w:pPr>
        <w:pStyle w:val="TOC2"/>
        <w:rPr>
          <w:rFonts w:asciiTheme="minorHAnsi" w:hAnsiTheme="minorHAnsi" w:cstheme="minorBidi"/>
          <w:sz w:val="22"/>
          <w:szCs w:val="22"/>
          <w:lang w:eastAsia="ko-KR"/>
        </w:rPr>
      </w:pPr>
      <w:r w:rsidRPr="00035BFF">
        <w:t>D.4.2</w:t>
      </w:r>
      <w:r w:rsidRPr="00035BFF">
        <w:rPr>
          <w:rFonts w:asciiTheme="minorHAnsi" w:hAnsiTheme="minorHAnsi" w:cstheme="minorBidi"/>
          <w:sz w:val="22"/>
          <w:szCs w:val="22"/>
          <w:lang w:eastAsia="ko-KR"/>
        </w:rPr>
        <w:tab/>
      </w:r>
      <w:r w:rsidRPr="00035BFF">
        <w:t>Receiver dynamic range for BS type 1-H</w:t>
      </w:r>
      <w:r w:rsidRPr="00035BFF">
        <w:tab/>
      </w:r>
      <w:r w:rsidRPr="00035BFF">
        <w:fldChar w:fldCharType="begin" w:fldLock="1"/>
      </w:r>
      <w:r w:rsidRPr="00035BFF">
        <w:instrText xml:space="preserve"> PAGEREF _Toc5283011 \h </w:instrText>
      </w:r>
      <w:r w:rsidRPr="00035BFF">
        <w:fldChar w:fldCharType="separate"/>
      </w:r>
      <w:r w:rsidRPr="00035BFF">
        <w:t>182</w:t>
      </w:r>
      <w:r w:rsidRPr="00035BFF">
        <w:fldChar w:fldCharType="end"/>
      </w:r>
    </w:p>
    <w:p w14:paraId="7F776F3E" w14:textId="1CEE6978" w:rsidR="00EF3042" w:rsidRPr="00035BFF" w:rsidRDefault="00EF3042">
      <w:pPr>
        <w:pStyle w:val="TOC2"/>
        <w:rPr>
          <w:rFonts w:asciiTheme="minorHAnsi" w:hAnsiTheme="minorHAnsi" w:cstheme="minorBidi"/>
          <w:sz w:val="22"/>
          <w:szCs w:val="22"/>
          <w:lang w:eastAsia="ko-KR"/>
        </w:rPr>
      </w:pPr>
      <w:r w:rsidRPr="00035BFF">
        <w:t>D.4.3</w:t>
      </w:r>
      <w:r w:rsidRPr="00035BFF">
        <w:rPr>
          <w:rFonts w:asciiTheme="minorHAnsi" w:hAnsiTheme="minorHAnsi" w:cstheme="minorBidi"/>
          <w:sz w:val="22"/>
          <w:szCs w:val="22"/>
          <w:lang w:eastAsia="ko-KR"/>
        </w:rPr>
        <w:tab/>
      </w:r>
      <w:r w:rsidRPr="00035BFF">
        <w:t>Receiver adjacent channel selectivity and narrowband blocking for BS type 1-H</w:t>
      </w:r>
      <w:r w:rsidRPr="00035BFF">
        <w:tab/>
      </w:r>
      <w:r w:rsidRPr="00035BFF">
        <w:fldChar w:fldCharType="begin" w:fldLock="1"/>
      </w:r>
      <w:r w:rsidRPr="00035BFF">
        <w:instrText xml:space="preserve"> PAGEREF _Toc5283012 \h </w:instrText>
      </w:r>
      <w:r w:rsidRPr="00035BFF">
        <w:fldChar w:fldCharType="separate"/>
      </w:r>
      <w:r w:rsidRPr="00035BFF">
        <w:t>183</w:t>
      </w:r>
      <w:r w:rsidRPr="00035BFF">
        <w:fldChar w:fldCharType="end"/>
      </w:r>
    </w:p>
    <w:p w14:paraId="23F3ABBD" w14:textId="7E479D98" w:rsidR="00EF3042" w:rsidRPr="00035BFF" w:rsidRDefault="00EF3042">
      <w:pPr>
        <w:pStyle w:val="TOC2"/>
        <w:rPr>
          <w:rFonts w:asciiTheme="minorHAnsi" w:hAnsiTheme="minorHAnsi" w:cstheme="minorBidi"/>
          <w:sz w:val="22"/>
          <w:szCs w:val="22"/>
          <w:lang w:eastAsia="ko-KR"/>
        </w:rPr>
      </w:pPr>
      <w:r w:rsidRPr="00035BFF">
        <w:t>D.4.4</w:t>
      </w:r>
      <w:r w:rsidRPr="00035BFF">
        <w:rPr>
          <w:rFonts w:asciiTheme="minorHAnsi" w:hAnsiTheme="minorHAnsi" w:cstheme="minorBidi"/>
          <w:sz w:val="22"/>
          <w:szCs w:val="22"/>
          <w:lang w:eastAsia="ko-KR"/>
        </w:rPr>
        <w:tab/>
      </w:r>
      <w:r w:rsidRPr="00035BFF">
        <w:t>Receiver spurious emissions</w:t>
      </w:r>
      <w:r w:rsidRPr="00035BFF">
        <w:tab/>
      </w:r>
      <w:r w:rsidRPr="00035BFF">
        <w:fldChar w:fldCharType="begin" w:fldLock="1"/>
      </w:r>
      <w:r w:rsidRPr="00035BFF">
        <w:instrText xml:space="preserve"> PAGEREF _Toc5283013 \h </w:instrText>
      </w:r>
      <w:r w:rsidRPr="00035BFF">
        <w:fldChar w:fldCharType="separate"/>
      </w:r>
      <w:r w:rsidRPr="00035BFF">
        <w:t>183</w:t>
      </w:r>
      <w:r w:rsidRPr="00035BFF">
        <w:fldChar w:fldCharType="end"/>
      </w:r>
    </w:p>
    <w:p w14:paraId="56104235" w14:textId="59DA9D86" w:rsidR="00EF3042" w:rsidRPr="00035BFF" w:rsidRDefault="00EF3042">
      <w:pPr>
        <w:pStyle w:val="TOC2"/>
        <w:rPr>
          <w:rFonts w:asciiTheme="minorHAnsi" w:hAnsiTheme="minorHAnsi" w:cstheme="minorBidi"/>
          <w:sz w:val="22"/>
          <w:szCs w:val="22"/>
          <w:lang w:eastAsia="ko-KR"/>
        </w:rPr>
      </w:pPr>
      <w:r w:rsidRPr="00035BFF">
        <w:t>D.4.5</w:t>
      </w:r>
      <w:r w:rsidRPr="00035BFF">
        <w:rPr>
          <w:rFonts w:asciiTheme="minorHAnsi" w:hAnsiTheme="minorHAnsi" w:cstheme="minorBidi"/>
          <w:sz w:val="22"/>
          <w:szCs w:val="22"/>
          <w:lang w:eastAsia="ko-KR"/>
        </w:rPr>
        <w:tab/>
      </w:r>
      <w:r w:rsidRPr="00035BFF">
        <w:t>Receiver In-channel selectivity for BS type 1-H</w:t>
      </w:r>
      <w:r w:rsidRPr="00035BFF">
        <w:tab/>
      </w:r>
      <w:r w:rsidRPr="00035BFF">
        <w:fldChar w:fldCharType="begin" w:fldLock="1"/>
      </w:r>
      <w:r w:rsidRPr="00035BFF">
        <w:instrText xml:space="preserve"> PAGEREF _Toc5283014 \h </w:instrText>
      </w:r>
      <w:r w:rsidRPr="00035BFF">
        <w:fldChar w:fldCharType="separate"/>
      </w:r>
      <w:r w:rsidRPr="00035BFF">
        <w:t>184</w:t>
      </w:r>
      <w:r w:rsidRPr="00035BFF">
        <w:fldChar w:fldCharType="end"/>
      </w:r>
    </w:p>
    <w:p w14:paraId="48C8CF35" w14:textId="69F12C8D" w:rsidR="00EF3042" w:rsidRPr="00035BFF" w:rsidRDefault="00EF3042">
      <w:pPr>
        <w:pStyle w:val="TOC2"/>
        <w:rPr>
          <w:rFonts w:asciiTheme="minorHAnsi" w:hAnsiTheme="minorHAnsi" w:cstheme="minorBidi"/>
          <w:sz w:val="22"/>
          <w:szCs w:val="22"/>
          <w:lang w:eastAsia="ko-KR"/>
        </w:rPr>
      </w:pPr>
      <w:r w:rsidRPr="00035BFF">
        <w:t>D.4.6</w:t>
      </w:r>
      <w:r w:rsidRPr="00035BFF">
        <w:rPr>
          <w:rFonts w:asciiTheme="minorHAnsi" w:hAnsiTheme="minorHAnsi" w:cstheme="minorBidi"/>
          <w:sz w:val="22"/>
          <w:szCs w:val="22"/>
          <w:lang w:eastAsia="ko-KR"/>
        </w:rPr>
        <w:tab/>
      </w:r>
      <w:r w:rsidRPr="00035BFF">
        <w:t>Receiver intermodulation for BS type 1-H</w:t>
      </w:r>
      <w:r w:rsidRPr="00035BFF">
        <w:tab/>
      </w:r>
      <w:r w:rsidRPr="00035BFF">
        <w:fldChar w:fldCharType="begin" w:fldLock="1"/>
      </w:r>
      <w:r w:rsidRPr="00035BFF">
        <w:instrText xml:space="preserve"> PAGEREF _Toc5283015 \h </w:instrText>
      </w:r>
      <w:r w:rsidRPr="00035BFF">
        <w:fldChar w:fldCharType="separate"/>
      </w:r>
      <w:r w:rsidRPr="00035BFF">
        <w:t>185</w:t>
      </w:r>
      <w:r w:rsidRPr="00035BFF">
        <w:fldChar w:fldCharType="end"/>
      </w:r>
    </w:p>
    <w:p w14:paraId="5AC209EE" w14:textId="0F28D2B7" w:rsidR="00EF3042" w:rsidRPr="00035BFF" w:rsidRDefault="00EF3042">
      <w:pPr>
        <w:pStyle w:val="TOC1"/>
        <w:rPr>
          <w:rFonts w:asciiTheme="minorHAnsi" w:hAnsiTheme="minorHAnsi" w:cstheme="minorBidi"/>
          <w:szCs w:val="22"/>
          <w:lang w:eastAsia="ko-KR"/>
        </w:rPr>
      </w:pPr>
      <w:r w:rsidRPr="00035BFF">
        <w:t>D.</w:t>
      </w:r>
      <w:r w:rsidRPr="00035BFF">
        <w:rPr>
          <w:lang w:eastAsia="zh-CN"/>
        </w:rPr>
        <w:t>5</w:t>
      </w:r>
      <w:r w:rsidRPr="00035BFF">
        <w:rPr>
          <w:rFonts w:asciiTheme="minorHAnsi" w:hAnsiTheme="minorHAnsi"/>
          <w:szCs w:val="22"/>
          <w:lang w:eastAsia="ko-KR"/>
        </w:rPr>
        <w:tab/>
      </w:r>
      <w:r w:rsidRPr="00035BFF">
        <w:rPr>
          <w:i/>
        </w:rPr>
        <w:t>BS type 1-C</w:t>
      </w:r>
      <w:r w:rsidRPr="00035BFF">
        <w:rPr>
          <w:rFonts w:cs="v4.2.0"/>
        </w:rPr>
        <w:t xml:space="preserve"> </w:t>
      </w:r>
      <w:r w:rsidRPr="00035BFF">
        <w:rPr>
          <w:lang w:eastAsia="zh-CN"/>
        </w:rPr>
        <w:t>p</w:t>
      </w:r>
      <w:r w:rsidRPr="00035BFF">
        <w:rPr>
          <w:lang w:eastAsia="sv-SE"/>
        </w:rPr>
        <w:t xml:space="preserve">erformance </w:t>
      </w:r>
      <w:r w:rsidRPr="00035BFF">
        <w:rPr>
          <w:lang w:eastAsia="zh-CN"/>
        </w:rPr>
        <w:t>r</w:t>
      </w:r>
      <w:r w:rsidRPr="00035BFF">
        <w:rPr>
          <w:lang w:eastAsia="sv-SE"/>
        </w:rPr>
        <w:t>equirements</w:t>
      </w:r>
      <w:r w:rsidRPr="00035BFF">
        <w:tab/>
      </w:r>
      <w:r w:rsidRPr="00035BFF">
        <w:fldChar w:fldCharType="begin" w:fldLock="1"/>
      </w:r>
      <w:r w:rsidRPr="00035BFF">
        <w:instrText xml:space="preserve"> PAGEREF _Toc5283016 \h </w:instrText>
      </w:r>
      <w:r w:rsidRPr="00035BFF">
        <w:fldChar w:fldCharType="separate"/>
      </w:r>
      <w:r w:rsidRPr="00035BFF">
        <w:t>185</w:t>
      </w:r>
      <w:r w:rsidRPr="00035BFF">
        <w:fldChar w:fldCharType="end"/>
      </w:r>
    </w:p>
    <w:p w14:paraId="6103DBF5" w14:textId="5FA2B9CD" w:rsidR="00EF3042" w:rsidRPr="00035BFF" w:rsidRDefault="00EF3042">
      <w:pPr>
        <w:pStyle w:val="TOC2"/>
        <w:rPr>
          <w:rFonts w:asciiTheme="minorHAnsi" w:hAnsiTheme="minorHAnsi" w:cstheme="minorBidi"/>
          <w:sz w:val="22"/>
          <w:szCs w:val="22"/>
          <w:lang w:eastAsia="ko-KR"/>
        </w:rPr>
      </w:pPr>
      <w:r w:rsidRPr="00035BFF">
        <w:t>D.5.</w:t>
      </w:r>
      <w:r w:rsidRPr="00035BFF">
        <w:rPr>
          <w:lang w:eastAsia="zh-CN"/>
        </w:rPr>
        <w:t>1</w:t>
      </w:r>
      <w:r w:rsidRPr="00035BFF">
        <w:rPr>
          <w:rFonts w:asciiTheme="minorHAnsi" w:hAnsiTheme="minorHAnsi"/>
          <w:sz w:val="22"/>
          <w:szCs w:val="22"/>
          <w:lang w:eastAsia="ko-KR"/>
        </w:rPr>
        <w:tab/>
      </w:r>
      <w:r w:rsidRPr="00035BFF">
        <w:t xml:space="preserve">Performance requirements for PUSCH, single user PUCCH, PRACH </w:t>
      </w:r>
      <w:r w:rsidRPr="00035BFF">
        <w:rPr>
          <w:lang w:eastAsia="zh-CN"/>
        </w:rPr>
        <w:t>on single antenna port</w:t>
      </w:r>
      <w:r w:rsidRPr="00035BFF">
        <w:t xml:space="preserve"> </w:t>
      </w:r>
      <w:r w:rsidRPr="00035BFF">
        <w:rPr>
          <w:rFonts w:cs="v4.2.0"/>
        </w:rPr>
        <w:t>in multipath fading conditions</w:t>
      </w:r>
      <w:r w:rsidRPr="00035BFF">
        <w:tab/>
      </w:r>
      <w:r w:rsidRPr="00035BFF">
        <w:fldChar w:fldCharType="begin" w:fldLock="1"/>
      </w:r>
      <w:r w:rsidRPr="00035BFF">
        <w:instrText xml:space="preserve"> PAGEREF _Toc5283017 \h </w:instrText>
      </w:r>
      <w:r w:rsidRPr="00035BFF">
        <w:fldChar w:fldCharType="separate"/>
      </w:r>
      <w:r w:rsidRPr="00035BFF">
        <w:t>185</w:t>
      </w:r>
      <w:r w:rsidRPr="00035BFF">
        <w:fldChar w:fldCharType="end"/>
      </w:r>
    </w:p>
    <w:p w14:paraId="6C1A2071" w14:textId="1CF677C2" w:rsidR="00EF3042" w:rsidRPr="00035BFF" w:rsidRDefault="00EF3042">
      <w:pPr>
        <w:pStyle w:val="TOC2"/>
        <w:rPr>
          <w:rFonts w:asciiTheme="minorHAnsi" w:hAnsiTheme="minorHAnsi" w:cstheme="minorBidi"/>
          <w:sz w:val="22"/>
          <w:szCs w:val="22"/>
          <w:lang w:eastAsia="ko-KR"/>
        </w:rPr>
      </w:pPr>
      <w:r w:rsidRPr="00035BFF">
        <w:t>D.5.</w:t>
      </w:r>
      <w:r w:rsidRPr="00035BFF">
        <w:rPr>
          <w:lang w:eastAsia="zh-CN"/>
        </w:rPr>
        <w:t>2</w:t>
      </w:r>
      <w:r w:rsidRPr="00035BFF">
        <w:rPr>
          <w:rFonts w:asciiTheme="minorHAnsi" w:hAnsiTheme="minorHAnsi"/>
          <w:sz w:val="22"/>
          <w:szCs w:val="22"/>
          <w:lang w:eastAsia="ko-KR"/>
        </w:rPr>
        <w:tab/>
      </w:r>
      <w:r w:rsidRPr="00035BFF">
        <w:t>Performance requirements for PU</w:t>
      </w:r>
      <w:r w:rsidRPr="00035BFF">
        <w:rPr>
          <w:lang w:eastAsia="zh-CN"/>
        </w:rPr>
        <w:t>S</w:t>
      </w:r>
      <w:r w:rsidRPr="00035BFF">
        <w:t>CH</w:t>
      </w:r>
      <w:r w:rsidRPr="00035BFF">
        <w:rPr>
          <w:lang w:eastAsia="zh-CN"/>
        </w:rPr>
        <w:t xml:space="preserve"> transmission on two antenna ports</w:t>
      </w:r>
      <w:r w:rsidRPr="00035BFF">
        <w:t xml:space="preserve"> </w:t>
      </w:r>
      <w:r w:rsidRPr="00035BFF">
        <w:rPr>
          <w:rFonts w:cs="v4.2.0"/>
        </w:rPr>
        <w:t>in multipath fading conditions</w:t>
      </w:r>
      <w:r w:rsidRPr="00035BFF">
        <w:tab/>
      </w:r>
      <w:r w:rsidRPr="00035BFF">
        <w:fldChar w:fldCharType="begin" w:fldLock="1"/>
      </w:r>
      <w:r w:rsidRPr="00035BFF">
        <w:instrText xml:space="preserve"> PAGEREF _Toc5283018 \h </w:instrText>
      </w:r>
      <w:r w:rsidRPr="00035BFF">
        <w:fldChar w:fldCharType="separate"/>
      </w:r>
      <w:r w:rsidRPr="00035BFF">
        <w:t>186</w:t>
      </w:r>
      <w:r w:rsidRPr="00035BFF">
        <w:fldChar w:fldCharType="end"/>
      </w:r>
    </w:p>
    <w:p w14:paraId="415B721B" w14:textId="57E3DAF7" w:rsidR="00EF3042" w:rsidRPr="00035BFF" w:rsidRDefault="00EF3042">
      <w:pPr>
        <w:pStyle w:val="TOC2"/>
        <w:rPr>
          <w:rFonts w:asciiTheme="minorHAnsi" w:hAnsiTheme="minorHAnsi" w:cstheme="minorBidi"/>
          <w:sz w:val="22"/>
          <w:szCs w:val="22"/>
          <w:lang w:eastAsia="ko-KR"/>
        </w:rPr>
      </w:pPr>
      <w:r w:rsidRPr="00035BFF">
        <w:t>D.5.</w:t>
      </w:r>
      <w:r w:rsidRPr="00035BFF">
        <w:rPr>
          <w:lang w:eastAsia="zh-CN"/>
        </w:rPr>
        <w:t>3</w:t>
      </w:r>
      <w:r w:rsidRPr="00035BFF">
        <w:rPr>
          <w:rFonts w:asciiTheme="minorHAnsi" w:hAnsiTheme="minorHAnsi"/>
          <w:sz w:val="22"/>
          <w:szCs w:val="22"/>
          <w:lang w:eastAsia="ko-KR"/>
        </w:rPr>
        <w:tab/>
      </w:r>
      <w:r w:rsidRPr="00035BFF">
        <w:t xml:space="preserve">Performance requirements for PRACH </w:t>
      </w:r>
      <w:r w:rsidRPr="00035BFF">
        <w:rPr>
          <w:rFonts w:cs="v4.2.0"/>
        </w:rPr>
        <w:t>in static conditions</w:t>
      </w:r>
      <w:r w:rsidRPr="00035BFF">
        <w:tab/>
      </w:r>
      <w:r w:rsidRPr="00035BFF">
        <w:fldChar w:fldCharType="begin" w:fldLock="1"/>
      </w:r>
      <w:r w:rsidRPr="00035BFF">
        <w:instrText xml:space="preserve"> PAGEREF _Toc5283019 \h </w:instrText>
      </w:r>
      <w:r w:rsidRPr="00035BFF">
        <w:fldChar w:fldCharType="separate"/>
      </w:r>
      <w:r w:rsidRPr="00035BFF">
        <w:t>186</w:t>
      </w:r>
      <w:r w:rsidRPr="00035BFF">
        <w:fldChar w:fldCharType="end"/>
      </w:r>
    </w:p>
    <w:p w14:paraId="6C3554BE" w14:textId="6E5A163A" w:rsidR="00EF3042" w:rsidRPr="00035BFF" w:rsidRDefault="00EF3042">
      <w:pPr>
        <w:pStyle w:val="TOC1"/>
        <w:rPr>
          <w:rFonts w:asciiTheme="minorHAnsi" w:hAnsiTheme="minorHAnsi" w:cstheme="minorBidi"/>
          <w:szCs w:val="22"/>
          <w:lang w:eastAsia="ko-KR"/>
        </w:rPr>
      </w:pPr>
      <w:r w:rsidRPr="00035BFF">
        <w:t>D.</w:t>
      </w:r>
      <w:r w:rsidRPr="00035BFF">
        <w:rPr>
          <w:lang w:eastAsia="zh-CN"/>
        </w:rPr>
        <w:t>6</w:t>
      </w:r>
      <w:r w:rsidRPr="00035BFF">
        <w:rPr>
          <w:rFonts w:asciiTheme="minorHAnsi" w:hAnsiTheme="minorHAnsi"/>
          <w:szCs w:val="22"/>
          <w:lang w:eastAsia="ko-KR"/>
        </w:rPr>
        <w:tab/>
      </w:r>
      <w:r w:rsidRPr="00035BFF">
        <w:t>BS type 1-</w:t>
      </w:r>
      <w:r w:rsidRPr="00035BFF">
        <w:rPr>
          <w:lang w:eastAsia="zh-CN"/>
        </w:rPr>
        <w:t>H</w:t>
      </w:r>
      <w:r w:rsidRPr="00035BFF">
        <w:rPr>
          <w:rFonts w:cs="v4.2.0"/>
        </w:rPr>
        <w:t xml:space="preserve"> </w:t>
      </w:r>
      <w:r w:rsidRPr="00035BFF">
        <w:rPr>
          <w:lang w:eastAsia="zh-CN"/>
        </w:rPr>
        <w:t>p</w:t>
      </w:r>
      <w:r w:rsidRPr="00035BFF">
        <w:rPr>
          <w:lang w:eastAsia="sv-SE"/>
        </w:rPr>
        <w:t xml:space="preserve">erformance </w:t>
      </w:r>
      <w:r w:rsidRPr="00035BFF">
        <w:rPr>
          <w:lang w:eastAsia="zh-CN"/>
        </w:rPr>
        <w:t>r</w:t>
      </w:r>
      <w:r w:rsidRPr="00035BFF">
        <w:rPr>
          <w:lang w:eastAsia="sv-SE"/>
        </w:rPr>
        <w:t>equirements</w:t>
      </w:r>
      <w:r w:rsidRPr="00035BFF">
        <w:tab/>
      </w:r>
      <w:r w:rsidRPr="00035BFF">
        <w:fldChar w:fldCharType="begin" w:fldLock="1"/>
      </w:r>
      <w:r w:rsidRPr="00035BFF">
        <w:instrText xml:space="preserve"> PAGEREF _Toc5283020 \h </w:instrText>
      </w:r>
      <w:r w:rsidRPr="00035BFF">
        <w:fldChar w:fldCharType="separate"/>
      </w:r>
      <w:r w:rsidRPr="00035BFF">
        <w:t>187</w:t>
      </w:r>
      <w:r w:rsidRPr="00035BFF">
        <w:fldChar w:fldCharType="end"/>
      </w:r>
    </w:p>
    <w:p w14:paraId="5500DC2E" w14:textId="6CCE7FAF" w:rsidR="00EF3042" w:rsidRPr="00035BFF" w:rsidRDefault="00EF3042">
      <w:pPr>
        <w:pStyle w:val="TOC2"/>
        <w:rPr>
          <w:rFonts w:asciiTheme="minorHAnsi" w:hAnsiTheme="minorHAnsi" w:cstheme="minorBidi"/>
          <w:sz w:val="22"/>
          <w:szCs w:val="22"/>
          <w:lang w:eastAsia="ko-KR"/>
        </w:rPr>
      </w:pPr>
      <w:r w:rsidRPr="00035BFF">
        <w:t>D.</w:t>
      </w:r>
      <w:r w:rsidRPr="00035BFF">
        <w:rPr>
          <w:lang w:eastAsia="zh-CN"/>
        </w:rPr>
        <w:t>6</w:t>
      </w:r>
      <w:r w:rsidRPr="00035BFF">
        <w:t>.</w:t>
      </w:r>
      <w:r w:rsidRPr="00035BFF">
        <w:rPr>
          <w:lang w:eastAsia="zh-CN"/>
        </w:rPr>
        <w:t>1</w:t>
      </w:r>
      <w:r w:rsidRPr="00035BFF">
        <w:rPr>
          <w:rFonts w:asciiTheme="minorHAnsi" w:hAnsiTheme="minorHAnsi"/>
          <w:sz w:val="22"/>
          <w:szCs w:val="22"/>
          <w:lang w:eastAsia="ko-KR"/>
        </w:rPr>
        <w:tab/>
      </w:r>
      <w:r w:rsidRPr="00035BFF">
        <w:t xml:space="preserve">Performance requirements for PUSCH, single user PUCCH, PRACH </w:t>
      </w:r>
      <w:r w:rsidRPr="00035BFF">
        <w:rPr>
          <w:lang w:eastAsia="zh-CN"/>
        </w:rPr>
        <w:t>on single antenna port</w:t>
      </w:r>
      <w:r w:rsidRPr="00035BFF">
        <w:t xml:space="preserve"> </w:t>
      </w:r>
      <w:r w:rsidRPr="00035BFF">
        <w:rPr>
          <w:rFonts w:cs="v4.2.0"/>
        </w:rPr>
        <w:t>in multipath fading conditions</w:t>
      </w:r>
      <w:r w:rsidRPr="00035BFF">
        <w:tab/>
      </w:r>
      <w:r w:rsidRPr="00035BFF">
        <w:fldChar w:fldCharType="begin" w:fldLock="1"/>
      </w:r>
      <w:r w:rsidRPr="00035BFF">
        <w:instrText xml:space="preserve"> PAGEREF _Toc5283021 \h </w:instrText>
      </w:r>
      <w:r w:rsidRPr="00035BFF">
        <w:fldChar w:fldCharType="separate"/>
      </w:r>
      <w:r w:rsidRPr="00035BFF">
        <w:t>187</w:t>
      </w:r>
      <w:r w:rsidRPr="00035BFF">
        <w:fldChar w:fldCharType="end"/>
      </w:r>
    </w:p>
    <w:p w14:paraId="1D0BC4ED" w14:textId="34A7D9F3" w:rsidR="00EF3042" w:rsidRPr="00035BFF" w:rsidRDefault="00EF3042">
      <w:pPr>
        <w:pStyle w:val="TOC2"/>
        <w:rPr>
          <w:rFonts w:asciiTheme="minorHAnsi" w:hAnsiTheme="minorHAnsi" w:cstheme="minorBidi"/>
          <w:sz w:val="22"/>
          <w:szCs w:val="22"/>
          <w:lang w:eastAsia="ko-KR"/>
        </w:rPr>
      </w:pPr>
      <w:r w:rsidRPr="00035BFF">
        <w:t>D.</w:t>
      </w:r>
      <w:r w:rsidRPr="00035BFF">
        <w:rPr>
          <w:lang w:eastAsia="zh-CN"/>
        </w:rPr>
        <w:t>6</w:t>
      </w:r>
      <w:r w:rsidRPr="00035BFF">
        <w:t>.</w:t>
      </w:r>
      <w:r w:rsidRPr="00035BFF">
        <w:rPr>
          <w:lang w:eastAsia="zh-CN"/>
        </w:rPr>
        <w:t>2</w:t>
      </w:r>
      <w:r w:rsidRPr="00035BFF">
        <w:rPr>
          <w:rFonts w:asciiTheme="minorHAnsi" w:hAnsiTheme="minorHAnsi"/>
          <w:sz w:val="22"/>
          <w:szCs w:val="22"/>
          <w:lang w:eastAsia="ko-KR"/>
        </w:rPr>
        <w:tab/>
      </w:r>
      <w:r w:rsidRPr="00035BFF">
        <w:t>Performance requirements for PU</w:t>
      </w:r>
      <w:r w:rsidRPr="00035BFF">
        <w:rPr>
          <w:lang w:eastAsia="zh-CN"/>
        </w:rPr>
        <w:t>S</w:t>
      </w:r>
      <w:r w:rsidRPr="00035BFF">
        <w:t>CH</w:t>
      </w:r>
      <w:r w:rsidRPr="00035BFF">
        <w:rPr>
          <w:lang w:eastAsia="zh-CN"/>
        </w:rPr>
        <w:t xml:space="preserve"> transmission on two antenna ports</w:t>
      </w:r>
      <w:r w:rsidRPr="00035BFF">
        <w:t xml:space="preserve"> </w:t>
      </w:r>
      <w:r w:rsidRPr="00035BFF">
        <w:rPr>
          <w:rFonts w:cs="v4.2.0"/>
        </w:rPr>
        <w:t>in multipath fading conditions</w:t>
      </w:r>
      <w:r w:rsidRPr="00035BFF">
        <w:tab/>
      </w:r>
      <w:r w:rsidRPr="00035BFF">
        <w:fldChar w:fldCharType="begin" w:fldLock="1"/>
      </w:r>
      <w:r w:rsidRPr="00035BFF">
        <w:instrText xml:space="preserve"> PAGEREF _Toc5283022 \h </w:instrText>
      </w:r>
      <w:r w:rsidRPr="00035BFF">
        <w:fldChar w:fldCharType="separate"/>
      </w:r>
      <w:r w:rsidRPr="00035BFF">
        <w:t>188</w:t>
      </w:r>
      <w:r w:rsidRPr="00035BFF">
        <w:fldChar w:fldCharType="end"/>
      </w:r>
    </w:p>
    <w:p w14:paraId="678E875F" w14:textId="06E4383E" w:rsidR="00EF3042" w:rsidRPr="00035BFF" w:rsidRDefault="00EF3042">
      <w:pPr>
        <w:pStyle w:val="TOC2"/>
        <w:rPr>
          <w:rFonts w:asciiTheme="minorHAnsi" w:hAnsiTheme="minorHAnsi" w:cstheme="minorBidi"/>
          <w:sz w:val="22"/>
          <w:szCs w:val="22"/>
          <w:lang w:eastAsia="ko-KR"/>
        </w:rPr>
      </w:pPr>
      <w:r w:rsidRPr="00035BFF">
        <w:t>D.</w:t>
      </w:r>
      <w:r w:rsidRPr="00035BFF">
        <w:rPr>
          <w:lang w:eastAsia="zh-CN"/>
        </w:rPr>
        <w:t>6</w:t>
      </w:r>
      <w:r w:rsidRPr="00035BFF">
        <w:t>.</w:t>
      </w:r>
      <w:r w:rsidRPr="00035BFF">
        <w:rPr>
          <w:lang w:eastAsia="zh-CN"/>
        </w:rPr>
        <w:t>3</w:t>
      </w:r>
      <w:r w:rsidRPr="00035BFF">
        <w:rPr>
          <w:rFonts w:asciiTheme="minorHAnsi" w:hAnsiTheme="minorHAnsi"/>
          <w:sz w:val="22"/>
          <w:szCs w:val="22"/>
          <w:lang w:eastAsia="ko-KR"/>
        </w:rPr>
        <w:tab/>
      </w:r>
      <w:r w:rsidRPr="00035BFF">
        <w:t xml:space="preserve">Performance requirements for PRACH </w:t>
      </w:r>
      <w:r w:rsidRPr="00035BFF">
        <w:rPr>
          <w:rFonts w:cs="v4.2.0"/>
        </w:rPr>
        <w:t>in static conditions</w:t>
      </w:r>
      <w:r w:rsidRPr="00035BFF">
        <w:tab/>
      </w:r>
      <w:r w:rsidRPr="00035BFF">
        <w:fldChar w:fldCharType="begin" w:fldLock="1"/>
      </w:r>
      <w:r w:rsidRPr="00035BFF">
        <w:instrText xml:space="preserve"> PAGEREF _Toc5283023 \h </w:instrText>
      </w:r>
      <w:r w:rsidRPr="00035BFF">
        <w:fldChar w:fldCharType="separate"/>
      </w:r>
      <w:r w:rsidRPr="00035BFF">
        <w:t>188</w:t>
      </w:r>
      <w:r w:rsidRPr="00035BFF">
        <w:fldChar w:fldCharType="end"/>
      </w:r>
    </w:p>
    <w:p w14:paraId="61EC2818" w14:textId="2C17ABE8" w:rsidR="00EF3042" w:rsidRPr="00035BFF" w:rsidRDefault="00EF3042" w:rsidP="00EF3042">
      <w:pPr>
        <w:pStyle w:val="TOC8"/>
        <w:rPr>
          <w:rFonts w:asciiTheme="minorHAnsi" w:hAnsiTheme="minorHAnsi" w:cstheme="minorBidi"/>
          <w:b w:val="0"/>
          <w:szCs w:val="22"/>
          <w:lang w:eastAsia="ko-KR"/>
        </w:rPr>
      </w:pPr>
      <w:r w:rsidRPr="00035BFF">
        <w:lastRenderedPageBreak/>
        <w:t>Annex E (normative):</w:t>
      </w:r>
      <w:r w:rsidRPr="00035BFF">
        <w:tab/>
        <w:t xml:space="preserve"> Characteristics of interfering signals</w:t>
      </w:r>
      <w:r w:rsidRPr="00035BFF">
        <w:tab/>
      </w:r>
      <w:r w:rsidRPr="00035BFF">
        <w:fldChar w:fldCharType="begin" w:fldLock="1"/>
      </w:r>
      <w:r w:rsidRPr="00035BFF">
        <w:instrText xml:space="preserve"> PAGEREF _Toc5283024 \h </w:instrText>
      </w:r>
      <w:r w:rsidRPr="00035BFF">
        <w:fldChar w:fldCharType="separate"/>
      </w:r>
      <w:r w:rsidRPr="00035BFF">
        <w:t>189</w:t>
      </w:r>
      <w:r w:rsidRPr="00035BFF">
        <w:fldChar w:fldCharType="end"/>
      </w:r>
    </w:p>
    <w:p w14:paraId="3BCAFFBA" w14:textId="0E4C5497" w:rsidR="00EF3042" w:rsidRPr="00035BFF" w:rsidRDefault="00EF3042" w:rsidP="00EF3042">
      <w:pPr>
        <w:pStyle w:val="TOC8"/>
        <w:rPr>
          <w:rFonts w:asciiTheme="minorHAnsi" w:hAnsiTheme="minorHAnsi" w:cstheme="minorBidi"/>
          <w:b w:val="0"/>
          <w:szCs w:val="22"/>
          <w:lang w:eastAsia="ko-KR"/>
        </w:rPr>
      </w:pPr>
      <w:r w:rsidRPr="00035BFF">
        <w:t>Annex F (normative):</w:t>
      </w:r>
      <w:r w:rsidRPr="00035BFF">
        <w:tab/>
        <w:t>In-channel Tx tests</w:t>
      </w:r>
      <w:r w:rsidRPr="00035BFF">
        <w:tab/>
      </w:r>
      <w:r w:rsidRPr="00035BFF">
        <w:fldChar w:fldCharType="begin" w:fldLock="1"/>
      </w:r>
      <w:r w:rsidRPr="00035BFF">
        <w:instrText xml:space="preserve"> PAGEREF _Toc5283025 \h </w:instrText>
      </w:r>
      <w:r w:rsidRPr="00035BFF">
        <w:fldChar w:fldCharType="separate"/>
      </w:r>
      <w:r w:rsidRPr="00035BFF">
        <w:t>190</w:t>
      </w:r>
      <w:r w:rsidRPr="00035BFF">
        <w:fldChar w:fldCharType="end"/>
      </w:r>
    </w:p>
    <w:p w14:paraId="75C168B2" w14:textId="52CB5160" w:rsidR="00EF3042" w:rsidRPr="00035BFF" w:rsidRDefault="00EF3042">
      <w:pPr>
        <w:pStyle w:val="TOC1"/>
        <w:rPr>
          <w:rFonts w:asciiTheme="minorHAnsi" w:hAnsiTheme="minorHAnsi" w:cstheme="minorBidi"/>
          <w:szCs w:val="22"/>
          <w:lang w:eastAsia="ko-KR"/>
        </w:rPr>
      </w:pPr>
      <w:r w:rsidRPr="00035BFF">
        <w:t>F.1</w:t>
      </w:r>
      <w:r w:rsidRPr="00035BFF">
        <w:rPr>
          <w:rFonts w:asciiTheme="minorHAnsi" w:hAnsiTheme="minorHAnsi" w:cstheme="minorBidi"/>
          <w:szCs w:val="22"/>
          <w:lang w:eastAsia="ko-KR"/>
        </w:rPr>
        <w:tab/>
      </w:r>
      <w:r w:rsidRPr="00035BFF">
        <w:t>General</w:t>
      </w:r>
      <w:r w:rsidRPr="00035BFF">
        <w:tab/>
      </w:r>
      <w:r w:rsidRPr="00035BFF">
        <w:fldChar w:fldCharType="begin" w:fldLock="1"/>
      </w:r>
      <w:r w:rsidRPr="00035BFF">
        <w:instrText xml:space="preserve"> PAGEREF _Toc5283026 \h </w:instrText>
      </w:r>
      <w:r w:rsidRPr="00035BFF">
        <w:fldChar w:fldCharType="separate"/>
      </w:r>
      <w:r w:rsidRPr="00035BFF">
        <w:t>190</w:t>
      </w:r>
      <w:r w:rsidRPr="00035BFF">
        <w:fldChar w:fldCharType="end"/>
      </w:r>
    </w:p>
    <w:p w14:paraId="17DA649C" w14:textId="75D6817B" w:rsidR="00EF3042" w:rsidRPr="00035BFF" w:rsidRDefault="00EF3042">
      <w:pPr>
        <w:pStyle w:val="TOC1"/>
        <w:rPr>
          <w:rFonts w:asciiTheme="minorHAnsi" w:hAnsiTheme="minorHAnsi" w:cstheme="minorBidi"/>
          <w:szCs w:val="22"/>
          <w:lang w:eastAsia="ko-KR"/>
        </w:rPr>
      </w:pPr>
      <w:r w:rsidRPr="00035BFF">
        <w:t>F.2</w:t>
      </w:r>
      <w:r w:rsidRPr="00035BFF">
        <w:rPr>
          <w:rFonts w:asciiTheme="minorHAnsi" w:hAnsiTheme="minorHAnsi" w:cstheme="minorBidi"/>
          <w:szCs w:val="22"/>
          <w:lang w:eastAsia="ko-KR"/>
        </w:rPr>
        <w:tab/>
      </w:r>
      <w:r w:rsidRPr="00035BFF">
        <w:t>Reference point for measurement</w:t>
      </w:r>
      <w:r w:rsidRPr="00035BFF">
        <w:tab/>
      </w:r>
      <w:r w:rsidRPr="00035BFF">
        <w:fldChar w:fldCharType="begin" w:fldLock="1"/>
      </w:r>
      <w:r w:rsidRPr="00035BFF">
        <w:instrText xml:space="preserve"> PAGEREF _Toc5283027 \h </w:instrText>
      </w:r>
      <w:r w:rsidRPr="00035BFF">
        <w:fldChar w:fldCharType="separate"/>
      </w:r>
      <w:r w:rsidRPr="00035BFF">
        <w:t>190</w:t>
      </w:r>
      <w:r w:rsidRPr="00035BFF">
        <w:fldChar w:fldCharType="end"/>
      </w:r>
    </w:p>
    <w:p w14:paraId="30527689" w14:textId="6AE1C301" w:rsidR="00EF3042" w:rsidRPr="00035BFF" w:rsidRDefault="00EF3042">
      <w:pPr>
        <w:pStyle w:val="TOC1"/>
        <w:rPr>
          <w:rFonts w:asciiTheme="minorHAnsi" w:hAnsiTheme="minorHAnsi" w:cstheme="minorBidi"/>
          <w:szCs w:val="22"/>
          <w:lang w:eastAsia="ko-KR"/>
        </w:rPr>
      </w:pPr>
      <w:r w:rsidRPr="00035BFF">
        <w:t>F.3</w:t>
      </w:r>
      <w:r w:rsidRPr="00035BFF">
        <w:rPr>
          <w:rFonts w:asciiTheme="minorHAnsi" w:hAnsiTheme="minorHAnsi" w:cstheme="minorBidi"/>
          <w:szCs w:val="22"/>
          <w:lang w:eastAsia="ko-KR"/>
        </w:rPr>
        <w:tab/>
      </w:r>
      <w:r w:rsidRPr="00035BFF">
        <w:t>Basic unit of measurement</w:t>
      </w:r>
      <w:r w:rsidRPr="00035BFF">
        <w:tab/>
      </w:r>
      <w:r w:rsidRPr="00035BFF">
        <w:fldChar w:fldCharType="begin" w:fldLock="1"/>
      </w:r>
      <w:r w:rsidRPr="00035BFF">
        <w:instrText xml:space="preserve"> PAGEREF _Toc5283028 \h </w:instrText>
      </w:r>
      <w:r w:rsidRPr="00035BFF">
        <w:fldChar w:fldCharType="separate"/>
      </w:r>
      <w:r w:rsidRPr="00035BFF">
        <w:t>190</w:t>
      </w:r>
      <w:r w:rsidRPr="00035BFF">
        <w:fldChar w:fldCharType="end"/>
      </w:r>
    </w:p>
    <w:p w14:paraId="669A32A5" w14:textId="07B88027" w:rsidR="00EF3042" w:rsidRPr="00035BFF" w:rsidRDefault="00EF3042">
      <w:pPr>
        <w:pStyle w:val="TOC1"/>
        <w:rPr>
          <w:rFonts w:asciiTheme="minorHAnsi" w:hAnsiTheme="minorHAnsi" w:cstheme="minorBidi"/>
          <w:szCs w:val="22"/>
          <w:lang w:eastAsia="ko-KR"/>
        </w:rPr>
      </w:pPr>
      <w:r w:rsidRPr="00035BFF">
        <w:t>F.4</w:t>
      </w:r>
      <w:r w:rsidRPr="00035BFF">
        <w:rPr>
          <w:rFonts w:asciiTheme="minorHAnsi" w:hAnsiTheme="minorHAnsi" w:cstheme="minorBidi"/>
          <w:szCs w:val="22"/>
          <w:lang w:eastAsia="ko-KR"/>
        </w:rPr>
        <w:tab/>
      </w:r>
      <w:r w:rsidRPr="00035BFF">
        <w:t>Modified signal under test</w:t>
      </w:r>
      <w:r w:rsidRPr="00035BFF">
        <w:tab/>
      </w:r>
      <w:r w:rsidRPr="00035BFF">
        <w:fldChar w:fldCharType="begin" w:fldLock="1"/>
      </w:r>
      <w:r w:rsidRPr="00035BFF">
        <w:instrText xml:space="preserve"> PAGEREF _Toc5283029 \h </w:instrText>
      </w:r>
      <w:r w:rsidRPr="00035BFF">
        <w:fldChar w:fldCharType="separate"/>
      </w:r>
      <w:r w:rsidRPr="00035BFF">
        <w:t>191</w:t>
      </w:r>
      <w:r w:rsidRPr="00035BFF">
        <w:fldChar w:fldCharType="end"/>
      </w:r>
    </w:p>
    <w:p w14:paraId="4495CBB8" w14:textId="777FF73D" w:rsidR="00EF3042" w:rsidRPr="00035BFF" w:rsidRDefault="00EF3042">
      <w:pPr>
        <w:pStyle w:val="TOC1"/>
        <w:rPr>
          <w:rFonts w:asciiTheme="minorHAnsi" w:hAnsiTheme="minorHAnsi" w:cstheme="minorBidi"/>
          <w:szCs w:val="22"/>
          <w:lang w:eastAsia="ko-KR"/>
        </w:rPr>
      </w:pPr>
      <w:r w:rsidRPr="00035BFF">
        <w:t>F.5</w:t>
      </w:r>
      <w:r w:rsidRPr="00035BFF">
        <w:rPr>
          <w:rFonts w:asciiTheme="minorHAnsi" w:hAnsiTheme="minorHAnsi" w:cstheme="minorBidi"/>
          <w:szCs w:val="22"/>
          <w:lang w:eastAsia="ko-KR"/>
        </w:rPr>
        <w:tab/>
      </w:r>
      <w:r w:rsidRPr="00035BFF">
        <w:t>Estimation of frequency offset</w:t>
      </w:r>
      <w:r w:rsidRPr="00035BFF">
        <w:tab/>
      </w:r>
      <w:r w:rsidRPr="00035BFF">
        <w:fldChar w:fldCharType="begin" w:fldLock="1"/>
      </w:r>
      <w:r w:rsidRPr="00035BFF">
        <w:instrText xml:space="preserve"> PAGEREF _Toc5283030 \h </w:instrText>
      </w:r>
      <w:r w:rsidRPr="00035BFF">
        <w:fldChar w:fldCharType="separate"/>
      </w:r>
      <w:r w:rsidRPr="00035BFF">
        <w:t>191</w:t>
      </w:r>
      <w:r w:rsidRPr="00035BFF">
        <w:fldChar w:fldCharType="end"/>
      </w:r>
    </w:p>
    <w:p w14:paraId="41B51B46" w14:textId="06E44910" w:rsidR="00EF3042" w:rsidRPr="00035BFF" w:rsidRDefault="00EF3042">
      <w:pPr>
        <w:pStyle w:val="TOC1"/>
        <w:rPr>
          <w:rFonts w:asciiTheme="minorHAnsi" w:hAnsiTheme="minorHAnsi" w:cstheme="minorBidi"/>
          <w:szCs w:val="22"/>
          <w:lang w:eastAsia="ko-KR"/>
        </w:rPr>
      </w:pPr>
      <w:r w:rsidRPr="00035BFF">
        <w:t>F.6</w:t>
      </w:r>
      <w:r w:rsidRPr="00035BFF">
        <w:rPr>
          <w:rFonts w:asciiTheme="minorHAnsi" w:hAnsiTheme="minorHAnsi" w:cstheme="minorBidi"/>
          <w:szCs w:val="22"/>
          <w:lang w:eastAsia="ko-KR"/>
        </w:rPr>
        <w:tab/>
      </w:r>
      <w:r w:rsidRPr="00035BFF">
        <w:t>Estimation of time offset</w:t>
      </w:r>
      <w:r w:rsidRPr="00035BFF">
        <w:tab/>
      </w:r>
      <w:r w:rsidRPr="00035BFF">
        <w:fldChar w:fldCharType="begin" w:fldLock="1"/>
      </w:r>
      <w:r w:rsidRPr="00035BFF">
        <w:instrText xml:space="preserve"> PAGEREF _Toc5283031 \h </w:instrText>
      </w:r>
      <w:r w:rsidRPr="00035BFF">
        <w:fldChar w:fldCharType="separate"/>
      </w:r>
      <w:r w:rsidRPr="00035BFF">
        <w:t>191</w:t>
      </w:r>
      <w:r w:rsidRPr="00035BFF">
        <w:fldChar w:fldCharType="end"/>
      </w:r>
    </w:p>
    <w:p w14:paraId="5BE42691" w14:textId="6029CAFC" w:rsidR="00EF3042" w:rsidRPr="00035BFF" w:rsidRDefault="00EF3042">
      <w:pPr>
        <w:pStyle w:val="TOC1"/>
        <w:rPr>
          <w:rFonts w:asciiTheme="minorHAnsi" w:hAnsiTheme="minorHAnsi" w:cstheme="minorBidi"/>
          <w:szCs w:val="22"/>
          <w:lang w:eastAsia="ko-KR"/>
        </w:rPr>
      </w:pPr>
      <w:r w:rsidRPr="00035BFF">
        <w:t>F.7</w:t>
      </w:r>
      <w:r w:rsidRPr="00035BFF">
        <w:rPr>
          <w:rFonts w:asciiTheme="minorHAnsi" w:hAnsiTheme="minorHAnsi" w:cstheme="minorBidi"/>
          <w:szCs w:val="22"/>
          <w:lang w:eastAsia="ko-KR"/>
        </w:rPr>
        <w:tab/>
      </w:r>
      <w:r w:rsidRPr="00035BFF">
        <w:t>Estimation of TX chain amplitude and frequency response parameters</w:t>
      </w:r>
      <w:r w:rsidRPr="00035BFF">
        <w:tab/>
      </w:r>
      <w:r w:rsidRPr="00035BFF">
        <w:fldChar w:fldCharType="begin" w:fldLock="1"/>
      </w:r>
      <w:r w:rsidRPr="00035BFF">
        <w:instrText xml:space="preserve"> PAGEREF _Toc5283032 \h </w:instrText>
      </w:r>
      <w:r w:rsidRPr="00035BFF">
        <w:fldChar w:fldCharType="separate"/>
      </w:r>
      <w:r w:rsidRPr="00035BFF">
        <w:t>192</w:t>
      </w:r>
      <w:r w:rsidRPr="00035BFF">
        <w:fldChar w:fldCharType="end"/>
      </w:r>
    </w:p>
    <w:p w14:paraId="5AA87638" w14:textId="4EE46878" w:rsidR="00EF3042" w:rsidRPr="00035BFF" w:rsidRDefault="00EF3042">
      <w:pPr>
        <w:pStyle w:val="TOC1"/>
        <w:rPr>
          <w:rFonts w:asciiTheme="minorHAnsi" w:hAnsiTheme="minorHAnsi" w:cstheme="minorBidi"/>
          <w:szCs w:val="22"/>
          <w:lang w:eastAsia="ko-KR"/>
        </w:rPr>
      </w:pPr>
      <w:r w:rsidRPr="00035BFF">
        <w:t>F.8</w:t>
      </w:r>
      <w:r w:rsidRPr="00035BFF">
        <w:rPr>
          <w:rFonts w:asciiTheme="minorHAnsi" w:hAnsiTheme="minorHAnsi" w:cstheme="minorBidi"/>
          <w:szCs w:val="22"/>
        </w:rPr>
        <w:tab/>
      </w:r>
      <w:r w:rsidRPr="00035BFF">
        <w:rPr>
          <w:lang w:eastAsia="en-CA"/>
        </w:rPr>
        <w:t>Averaged EVM</w:t>
      </w:r>
      <w:r w:rsidRPr="00035BFF">
        <w:tab/>
      </w:r>
      <w:r w:rsidRPr="00035BFF">
        <w:fldChar w:fldCharType="begin" w:fldLock="1"/>
      </w:r>
      <w:r w:rsidRPr="00035BFF">
        <w:instrText xml:space="preserve"> PAGEREF _Toc5283033 \h </w:instrText>
      </w:r>
      <w:r w:rsidRPr="00035BFF">
        <w:fldChar w:fldCharType="separate"/>
      </w:r>
      <w:r w:rsidRPr="00035BFF">
        <w:t>193</w:t>
      </w:r>
      <w:r w:rsidRPr="00035BFF">
        <w:fldChar w:fldCharType="end"/>
      </w:r>
    </w:p>
    <w:p w14:paraId="0BCC319E" w14:textId="7FD2238E" w:rsidR="00EF3042" w:rsidRPr="00035BFF" w:rsidRDefault="00EF3042" w:rsidP="00EF3042">
      <w:pPr>
        <w:pStyle w:val="TOC8"/>
        <w:rPr>
          <w:rFonts w:asciiTheme="minorHAnsi" w:hAnsiTheme="minorHAnsi" w:cstheme="minorBidi"/>
          <w:b w:val="0"/>
          <w:szCs w:val="22"/>
          <w:lang w:eastAsia="ko-KR"/>
        </w:rPr>
      </w:pPr>
      <w:r w:rsidRPr="00035BFF">
        <w:t>Annex G (normative):</w:t>
      </w:r>
      <w:r w:rsidRPr="00035BFF">
        <w:tab/>
        <w:t>Propagation conditions</w:t>
      </w:r>
      <w:r w:rsidRPr="00035BFF">
        <w:tab/>
      </w:r>
      <w:r w:rsidRPr="00035BFF">
        <w:fldChar w:fldCharType="begin" w:fldLock="1"/>
      </w:r>
      <w:r w:rsidRPr="00035BFF">
        <w:instrText xml:space="preserve"> PAGEREF _Toc5283034 \h </w:instrText>
      </w:r>
      <w:r w:rsidRPr="00035BFF">
        <w:fldChar w:fldCharType="separate"/>
      </w:r>
      <w:r w:rsidRPr="00035BFF">
        <w:t>195</w:t>
      </w:r>
      <w:r w:rsidRPr="00035BFF">
        <w:fldChar w:fldCharType="end"/>
      </w:r>
    </w:p>
    <w:p w14:paraId="339823C3" w14:textId="7F258CA9" w:rsidR="00EF3042" w:rsidRPr="00035BFF" w:rsidRDefault="00EF3042">
      <w:pPr>
        <w:pStyle w:val="TOC1"/>
        <w:rPr>
          <w:rFonts w:asciiTheme="minorHAnsi" w:hAnsiTheme="minorHAnsi" w:cstheme="minorBidi"/>
          <w:szCs w:val="22"/>
          <w:lang w:eastAsia="ko-KR"/>
        </w:rPr>
      </w:pPr>
      <w:r w:rsidRPr="00035BFF">
        <w:t>G.1</w:t>
      </w:r>
      <w:r w:rsidRPr="00035BFF">
        <w:rPr>
          <w:rFonts w:asciiTheme="minorHAnsi" w:hAnsiTheme="minorHAnsi" w:cstheme="minorBidi"/>
          <w:szCs w:val="22"/>
          <w:lang w:eastAsia="ko-KR"/>
        </w:rPr>
        <w:tab/>
      </w:r>
      <w:r w:rsidRPr="00035BFF">
        <w:t>Static propagation condition</w:t>
      </w:r>
      <w:r w:rsidRPr="00035BFF">
        <w:tab/>
      </w:r>
      <w:r w:rsidRPr="00035BFF">
        <w:fldChar w:fldCharType="begin" w:fldLock="1"/>
      </w:r>
      <w:r w:rsidRPr="00035BFF">
        <w:instrText xml:space="preserve"> PAGEREF _Toc5283035 \h </w:instrText>
      </w:r>
      <w:r w:rsidRPr="00035BFF">
        <w:fldChar w:fldCharType="separate"/>
      </w:r>
      <w:r w:rsidRPr="00035BFF">
        <w:t>195</w:t>
      </w:r>
      <w:r w:rsidRPr="00035BFF">
        <w:fldChar w:fldCharType="end"/>
      </w:r>
    </w:p>
    <w:p w14:paraId="6EA0AD81" w14:textId="62D040C5" w:rsidR="00EF3042" w:rsidRPr="00035BFF" w:rsidRDefault="00EF3042">
      <w:pPr>
        <w:pStyle w:val="TOC1"/>
        <w:rPr>
          <w:rFonts w:asciiTheme="minorHAnsi" w:hAnsiTheme="minorHAnsi" w:cstheme="minorBidi"/>
          <w:szCs w:val="22"/>
          <w:lang w:eastAsia="ko-KR"/>
        </w:rPr>
      </w:pPr>
      <w:r w:rsidRPr="00035BFF">
        <w:t>G.2</w:t>
      </w:r>
      <w:r w:rsidRPr="00035BFF">
        <w:rPr>
          <w:rFonts w:asciiTheme="minorHAnsi" w:hAnsiTheme="minorHAnsi" w:cstheme="minorBidi"/>
          <w:szCs w:val="22"/>
          <w:lang w:eastAsia="ko-KR"/>
        </w:rPr>
        <w:tab/>
      </w:r>
      <w:r w:rsidRPr="00035BFF">
        <w:t>Multi-path fading propagation conditions</w:t>
      </w:r>
      <w:r w:rsidRPr="00035BFF">
        <w:tab/>
      </w:r>
      <w:r w:rsidRPr="00035BFF">
        <w:fldChar w:fldCharType="begin" w:fldLock="1"/>
      </w:r>
      <w:r w:rsidRPr="00035BFF">
        <w:instrText xml:space="preserve"> PAGEREF _Toc5283036 \h </w:instrText>
      </w:r>
      <w:r w:rsidRPr="00035BFF">
        <w:fldChar w:fldCharType="separate"/>
      </w:r>
      <w:r w:rsidRPr="00035BFF">
        <w:t>195</w:t>
      </w:r>
      <w:r w:rsidRPr="00035BFF">
        <w:fldChar w:fldCharType="end"/>
      </w:r>
    </w:p>
    <w:p w14:paraId="252D1A83" w14:textId="6A413A27" w:rsidR="00EF3042" w:rsidRPr="00035BFF" w:rsidRDefault="00EF3042">
      <w:pPr>
        <w:pStyle w:val="TOC2"/>
        <w:rPr>
          <w:rFonts w:asciiTheme="minorHAnsi" w:hAnsiTheme="minorHAnsi" w:cstheme="minorBidi"/>
          <w:sz w:val="22"/>
          <w:szCs w:val="22"/>
          <w:lang w:eastAsia="ko-KR"/>
        </w:rPr>
      </w:pPr>
      <w:r w:rsidRPr="00035BFF">
        <w:t>G.2.1</w:t>
      </w:r>
      <w:r w:rsidRPr="00035BFF">
        <w:rPr>
          <w:rFonts w:asciiTheme="minorHAnsi" w:hAnsiTheme="minorHAnsi" w:cstheme="minorBidi"/>
          <w:sz w:val="22"/>
          <w:szCs w:val="22"/>
          <w:lang w:eastAsia="ko-KR"/>
        </w:rPr>
        <w:tab/>
      </w:r>
      <w:r w:rsidRPr="00035BFF">
        <w:t>Delay profiles</w:t>
      </w:r>
      <w:r w:rsidRPr="00035BFF">
        <w:tab/>
      </w:r>
      <w:r w:rsidRPr="00035BFF">
        <w:fldChar w:fldCharType="begin" w:fldLock="1"/>
      </w:r>
      <w:r w:rsidRPr="00035BFF">
        <w:instrText xml:space="preserve"> PAGEREF _Toc5283037 \h </w:instrText>
      </w:r>
      <w:r w:rsidRPr="00035BFF">
        <w:fldChar w:fldCharType="separate"/>
      </w:r>
      <w:r w:rsidRPr="00035BFF">
        <w:t>195</w:t>
      </w:r>
      <w:r w:rsidRPr="00035BFF">
        <w:fldChar w:fldCharType="end"/>
      </w:r>
    </w:p>
    <w:p w14:paraId="4E5ED5C0" w14:textId="4D9F1F94" w:rsidR="00EF3042" w:rsidRPr="00035BFF" w:rsidRDefault="00EF3042">
      <w:pPr>
        <w:pStyle w:val="TOC3"/>
        <w:rPr>
          <w:rFonts w:asciiTheme="minorHAnsi" w:hAnsiTheme="minorHAnsi" w:cstheme="minorBidi"/>
          <w:sz w:val="22"/>
          <w:szCs w:val="22"/>
          <w:lang w:eastAsia="ko-KR"/>
        </w:rPr>
      </w:pPr>
      <w:r w:rsidRPr="00035BFF">
        <w:t>G.2.1.1</w:t>
      </w:r>
      <w:r w:rsidRPr="00035BFF">
        <w:rPr>
          <w:rFonts w:asciiTheme="minorHAnsi" w:hAnsiTheme="minorHAnsi" w:cstheme="minorBidi"/>
          <w:sz w:val="22"/>
          <w:szCs w:val="22"/>
          <w:lang w:eastAsia="ko-KR"/>
        </w:rPr>
        <w:tab/>
      </w:r>
      <w:r w:rsidRPr="00035BFF">
        <w:t>Delay profiles for FR1</w:t>
      </w:r>
      <w:r w:rsidRPr="00035BFF">
        <w:tab/>
      </w:r>
      <w:r w:rsidRPr="00035BFF">
        <w:fldChar w:fldCharType="begin" w:fldLock="1"/>
      </w:r>
      <w:r w:rsidRPr="00035BFF">
        <w:instrText xml:space="preserve"> PAGEREF _Toc5283038 \h </w:instrText>
      </w:r>
      <w:r w:rsidRPr="00035BFF">
        <w:fldChar w:fldCharType="separate"/>
      </w:r>
      <w:r w:rsidRPr="00035BFF">
        <w:t>196</w:t>
      </w:r>
      <w:r w:rsidRPr="00035BFF">
        <w:fldChar w:fldCharType="end"/>
      </w:r>
    </w:p>
    <w:p w14:paraId="273B0F80" w14:textId="52B3E23B" w:rsidR="00EF3042" w:rsidRPr="00035BFF" w:rsidRDefault="00EF3042">
      <w:pPr>
        <w:pStyle w:val="TOC2"/>
        <w:rPr>
          <w:rFonts w:asciiTheme="minorHAnsi" w:hAnsiTheme="minorHAnsi" w:cstheme="minorBidi"/>
          <w:sz w:val="22"/>
          <w:szCs w:val="22"/>
          <w:lang w:eastAsia="ko-KR"/>
        </w:rPr>
      </w:pPr>
      <w:r w:rsidRPr="00035BFF">
        <w:t>G.2.2</w:t>
      </w:r>
      <w:r w:rsidRPr="00035BFF">
        <w:rPr>
          <w:rFonts w:asciiTheme="minorHAnsi" w:hAnsiTheme="minorHAnsi" w:cstheme="minorBidi"/>
          <w:sz w:val="22"/>
          <w:szCs w:val="22"/>
          <w:lang w:eastAsia="ko-KR"/>
        </w:rPr>
        <w:tab/>
      </w:r>
      <w:r w:rsidRPr="00035BFF">
        <w:t>Combinations of channel model parameters</w:t>
      </w:r>
      <w:r w:rsidRPr="00035BFF">
        <w:tab/>
      </w:r>
      <w:r w:rsidRPr="00035BFF">
        <w:fldChar w:fldCharType="begin" w:fldLock="1"/>
      </w:r>
      <w:r w:rsidRPr="00035BFF">
        <w:instrText xml:space="preserve"> PAGEREF _Toc5283039 \h </w:instrText>
      </w:r>
      <w:r w:rsidRPr="00035BFF">
        <w:fldChar w:fldCharType="separate"/>
      </w:r>
      <w:r w:rsidRPr="00035BFF">
        <w:t>197</w:t>
      </w:r>
      <w:r w:rsidRPr="00035BFF">
        <w:fldChar w:fldCharType="end"/>
      </w:r>
    </w:p>
    <w:p w14:paraId="1FCE78CB" w14:textId="19130484" w:rsidR="00EF3042" w:rsidRPr="00035BFF" w:rsidRDefault="00EF3042">
      <w:pPr>
        <w:pStyle w:val="TOC2"/>
        <w:rPr>
          <w:rFonts w:asciiTheme="minorHAnsi" w:hAnsiTheme="minorHAnsi" w:cstheme="minorBidi"/>
          <w:sz w:val="22"/>
          <w:szCs w:val="22"/>
          <w:lang w:eastAsia="ko-KR"/>
        </w:rPr>
      </w:pPr>
      <w:r w:rsidRPr="00035BFF">
        <w:t>G.2.3</w:t>
      </w:r>
      <w:r w:rsidRPr="00035BFF">
        <w:rPr>
          <w:rFonts w:asciiTheme="minorHAnsi" w:hAnsiTheme="minorHAnsi" w:cstheme="minorBidi"/>
          <w:sz w:val="22"/>
          <w:szCs w:val="22"/>
          <w:lang w:eastAsia="ko-KR"/>
        </w:rPr>
        <w:tab/>
      </w:r>
      <w:r w:rsidRPr="00035BFF">
        <w:t>MIMO channel correlation matrices</w:t>
      </w:r>
      <w:r w:rsidRPr="00035BFF">
        <w:tab/>
      </w:r>
      <w:r w:rsidRPr="00035BFF">
        <w:fldChar w:fldCharType="begin" w:fldLock="1"/>
      </w:r>
      <w:r w:rsidRPr="00035BFF">
        <w:instrText xml:space="preserve"> PAGEREF _Toc5283040 \h </w:instrText>
      </w:r>
      <w:r w:rsidRPr="00035BFF">
        <w:fldChar w:fldCharType="separate"/>
      </w:r>
      <w:r w:rsidRPr="00035BFF">
        <w:t>198</w:t>
      </w:r>
      <w:r w:rsidRPr="00035BFF">
        <w:fldChar w:fldCharType="end"/>
      </w:r>
    </w:p>
    <w:p w14:paraId="4EFCCEAC" w14:textId="53B9C98D" w:rsidR="00EF3042" w:rsidRPr="00035BFF" w:rsidRDefault="00EF3042">
      <w:pPr>
        <w:pStyle w:val="TOC3"/>
        <w:rPr>
          <w:rFonts w:asciiTheme="minorHAnsi" w:hAnsiTheme="minorHAnsi" w:cstheme="minorBidi"/>
          <w:sz w:val="22"/>
          <w:szCs w:val="22"/>
          <w:lang w:eastAsia="ko-KR"/>
        </w:rPr>
      </w:pPr>
      <w:r w:rsidRPr="00035BFF">
        <w:t>G.2.3.1</w:t>
      </w:r>
      <w:r w:rsidRPr="00035BFF">
        <w:rPr>
          <w:rFonts w:asciiTheme="minorHAnsi" w:hAnsiTheme="minorHAnsi" w:cstheme="minorBidi"/>
          <w:sz w:val="22"/>
          <w:szCs w:val="22"/>
          <w:lang w:eastAsia="ko-KR"/>
        </w:rPr>
        <w:tab/>
      </w:r>
      <w:r w:rsidRPr="00035BFF">
        <w:t>MIMO correlation matrices using Uniform Linear Array</w:t>
      </w:r>
      <w:r w:rsidRPr="00035BFF">
        <w:tab/>
      </w:r>
      <w:r w:rsidRPr="00035BFF">
        <w:fldChar w:fldCharType="begin" w:fldLock="1"/>
      </w:r>
      <w:r w:rsidRPr="00035BFF">
        <w:instrText xml:space="preserve"> PAGEREF _Toc5283041 \h </w:instrText>
      </w:r>
      <w:r w:rsidRPr="00035BFF">
        <w:fldChar w:fldCharType="separate"/>
      </w:r>
      <w:r w:rsidRPr="00035BFF">
        <w:t>198</w:t>
      </w:r>
      <w:r w:rsidRPr="00035BFF">
        <w:fldChar w:fldCharType="end"/>
      </w:r>
    </w:p>
    <w:p w14:paraId="53918EE6" w14:textId="2B6DACDB" w:rsidR="00EF3042" w:rsidRPr="00035BFF" w:rsidRDefault="00EF3042">
      <w:pPr>
        <w:pStyle w:val="TOC4"/>
        <w:rPr>
          <w:rFonts w:asciiTheme="minorHAnsi" w:hAnsiTheme="minorHAnsi" w:cstheme="minorBidi"/>
          <w:sz w:val="22"/>
          <w:szCs w:val="22"/>
          <w:lang w:eastAsia="ko-KR"/>
        </w:rPr>
      </w:pPr>
      <w:r w:rsidRPr="00035BFF">
        <w:t>G.2.3.1.1</w:t>
      </w:r>
      <w:r w:rsidRPr="00035BFF">
        <w:rPr>
          <w:rFonts w:asciiTheme="minorHAnsi" w:hAnsiTheme="minorHAnsi" w:cstheme="minorBidi"/>
          <w:sz w:val="22"/>
          <w:szCs w:val="22"/>
        </w:rPr>
        <w:tab/>
      </w:r>
      <w:r w:rsidRPr="00035BFF">
        <w:rPr>
          <w:lang w:eastAsia="ko-KR"/>
        </w:rPr>
        <w:t>Definition of MIMO correlation matrices</w:t>
      </w:r>
      <w:r w:rsidRPr="00035BFF">
        <w:tab/>
      </w:r>
      <w:r w:rsidRPr="00035BFF">
        <w:fldChar w:fldCharType="begin" w:fldLock="1"/>
      </w:r>
      <w:r w:rsidRPr="00035BFF">
        <w:instrText xml:space="preserve"> PAGEREF _Toc5283042 \h </w:instrText>
      </w:r>
      <w:r w:rsidRPr="00035BFF">
        <w:fldChar w:fldCharType="separate"/>
      </w:r>
      <w:r w:rsidRPr="00035BFF">
        <w:t>198</w:t>
      </w:r>
      <w:r w:rsidRPr="00035BFF">
        <w:fldChar w:fldCharType="end"/>
      </w:r>
    </w:p>
    <w:p w14:paraId="1223F569" w14:textId="798FA5EF" w:rsidR="00EF3042" w:rsidRPr="00035BFF" w:rsidRDefault="00EF3042">
      <w:pPr>
        <w:pStyle w:val="TOC4"/>
        <w:rPr>
          <w:rFonts w:asciiTheme="minorHAnsi" w:hAnsiTheme="minorHAnsi" w:cstheme="minorBidi"/>
          <w:sz w:val="22"/>
          <w:szCs w:val="22"/>
          <w:lang w:eastAsia="ko-KR"/>
        </w:rPr>
      </w:pPr>
      <w:r w:rsidRPr="00035BFF">
        <w:t>G.2.3.1.2</w:t>
      </w:r>
      <w:r w:rsidRPr="00035BFF">
        <w:rPr>
          <w:rFonts w:asciiTheme="minorHAnsi" w:hAnsiTheme="minorHAnsi" w:cstheme="minorBidi"/>
          <w:sz w:val="22"/>
          <w:szCs w:val="22"/>
        </w:rPr>
        <w:tab/>
      </w:r>
      <w:r w:rsidRPr="00035BFF">
        <w:rPr>
          <w:lang w:eastAsia="ko-KR"/>
        </w:rPr>
        <w:t>MIMO correlation matrices at high, medium and low level</w:t>
      </w:r>
      <w:r w:rsidRPr="00035BFF">
        <w:tab/>
      </w:r>
      <w:r w:rsidRPr="00035BFF">
        <w:fldChar w:fldCharType="begin" w:fldLock="1"/>
      </w:r>
      <w:r w:rsidRPr="00035BFF">
        <w:instrText xml:space="preserve"> PAGEREF _Toc5283043 \h </w:instrText>
      </w:r>
      <w:r w:rsidRPr="00035BFF">
        <w:fldChar w:fldCharType="separate"/>
      </w:r>
      <w:r w:rsidRPr="00035BFF">
        <w:t>199</w:t>
      </w:r>
      <w:r w:rsidRPr="00035BFF">
        <w:fldChar w:fldCharType="end"/>
      </w:r>
    </w:p>
    <w:p w14:paraId="088A672F" w14:textId="5304AE1C" w:rsidR="00EF3042" w:rsidRPr="00035BFF" w:rsidRDefault="00EF3042">
      <w:pPr>
        <w:pStyle w:val="TOC3"/>
        <w:rPr>
          <w:rFonts w:asciiTheme="minorHAnsi" w:hAnsiTheme="minorHAnsi" w:cstheme="minorBidi"/>
          <w:sz w:val="22"/>
          <w:szCs w:val="22"/>
          <w:lang w:eastAsia="ko-KR"/>
        </w:rPr>
      </w:pPr>
      <w:r w:rsidRPr="00035BFF">
        <w:t>G.2.3.2</w:t>
      </w:r>
      <w:r w:rsidRPr="00035BFF">
        <w:rPr>
          <w:rFonts w:asciiTheme="minorHAnsi" w:hAnsiTheme="minorHAnsi" w:cstheme="minorBidi"/>
          <w:sz w:val="22"/>
          <w:szCs w:val="22"/>
          <w:lang w:eastAsia="ko-KR"/>
        </w:rPr>
        <w:tab/>
      </w:r>
      <w:r w:rsidRPr="00035BFF">
        <w:t>Multi-antenna channel models using cross polarized antennas</w:t>
      </w:r>
      <w:r w:rsidRPr="00035BFF">
        <w:tab/>
      </w:r>
      <w:r w:rsidRPr="00035BFF">
        <w:fldChar w:fldCharType="begin" w:fldLock="1"/>
      </w:r>
      <w:r w:rsidRPr="00035BFF">
        <w:instrText xml:space="preserve"> PAGEREF _Toc5283044 \h </w:instrText>
      </w:r>
      <w:r w:rsidRPr="00035BFF">
        <w:fldChar w:fldCharType="separate"/>
      </w:r>
      <w:r w:rsidRPr="00035BFF">
        <w:t>201</w:t>
      </w:r>
      <w:r w:rsidRPr="00035BFF">
        <w:fldChar w:fldCharType="end"/>
      </w:r>
    </w:p>
    <w:p w14:paraId="40A525BB" w14:textId="1B350595" w:rsidR="00EF3042" w:rsidRPr="00035BFF" w:rsidRDefault="00EF3042">
      <w:pPr>
        <w:pStyle w:val="TOC4"/>
        <w:rPr>
          <w:rFonts w:asciiTheme="minorHAnsi" w:hAnsiTheme="minorHAnsi" w:cstheme="minorBidi"/>
          <w:sz w:val="22"/>
          <w:szCs w:val="22"/>
          <w:lang w:eastAsia="ko-KR"/>
        </w:rPr>
      </w:pPr>
      <w:r w:rsidRPr="00035BFF">
        <w:t>G.2.3.2.1</w:t>
      </w:r>
      <w:r w:rsidRPr="00035BFF">
        <w:rPr>
          <w:rFonts w:asciiTheme="minorHAnsi" w:hAnsiTheme="minorHAnsi" w:cstheme="minorBidi"/>
          <w:sz w:val="22"/>
          <w:szCs w:val="22"/>
          <w:lang w:eastAsia="ko-KR"/>
        </w:rPr>
        <w:tab/>
      </w:r>
      <w:r w:rsidRPr="00035BFF">
        <w:t>Definition of MIMO correlation matrices using cross polarized antennas</w:t>
      </w:r>
      <w:r w:rsidRPr="00035BFF">
        <w:tab/>
      </w:r>
      <w:r w:rsidRPr="00035BFF">
        <w:fldChar w:fldCharType="begin" w:fldLock="1"/>
      </w:r>
      <w:r w:rsidRPr="00035BFF">
        <w:instrText xml:space="preserve"> PAGEREF _Toc5283045 \h </w:instrText>
      </w:r>
      <w:r w:rsidRPr="00035BFF">
        <w:fldChar w:fldCharType="separate"/>
      </w:r>
      <w:r w:rsidRPr="00035BFF">
        <w:t>201</w:t>
      </w:r>
      <w:r w:rsidRPr="00035BFF">
        <w:fldChar w:fldCharType="end"/>
      </w:r>
    </w:p>
    <w:p w14:paraId="1AA53E7E" w14:textId="00A2B524" w:rsidR="00EF3042" w:rsidRPr="00035BFF" w:rsidRDefault="00EF3042">
      <w:pPr>
        <w:pStyle w:val="TOC4"/>
        <w:rPr>
          <w:rFonts w:asciiTheme="minorHAnsi" w:hAnsiTheme="minorHAnsi" w:cstheme="minorBidi"/>
          <w:sz w:val="22"/>
          <w:szCs w:val="22"/>
          <w:lang w:eastAsia="ko-KR"/>
        </w:rPr>
      </w:pPr>
      <w:r w:rsidRPr="00035BFF">
        <w:t>G.2.3.2.2</w:t>
      </w:r>
      <w:r w:rsidRPr="00035BFF">
        <w:rPr>
          <w:rFonts w:asciiTheme="minorHAnsi" w:hAnsiTheme="minorHAnsi" w:cstheme="minorBidi"/>
          <w:sz w:val="22"/>
          <w:szCs w:val="22"/>
        </w:rPr>
        <w:tab/>
      </w:r>
      <w:r w:rsidRPr="00035BFF">
        <w:rPr>
          <w:lang w:eastAsia="ko-KR"/>
        </w:rPr>
        <w:t>Spatial correlation matrices at UE and gNB sides</w:t>
      </w:r>
      <w:r w:rsidRPr="00035BFF">
        <w:tab/>
      </w:r>
      <w:r w:rsidRPr="00035BFF">
        <w:fldChar w:fldCharType="begin" w:fldLock="1"/>
      </w:r>
      <w:r w:rsidRPr="00035BFF">
        <w:instrText xml:space="preserve"> PAGEREF _Toc5283046 \h </w:instrText>
      </w:r>
      <w:r w:rsidRPr="00035BFF">
        <w:fldChar w:fldCharType="separate"/>
      </w:r>
      <w:r w:rsidRPr="00035BFF">
        <w:t>202</w:t>
      </w:r>
      <w:r w:rsidRPr="00035BFF">
        <w:fldChar w:fldCharType="end"/>
      </w:r>
    </w:p>
    <w:p w14:paraId="505B2D28" w14:textId="339067BE" w:rsidR="00EF3042" w:rsidRPr="00035BFF" w:rsidRDefault="00EF3042">
      <w:pPr>
        <w:pStyle w:val="TOC5"/>
        <w:rPr>
          <w:rFonts w:asciiTheme="minorHAnsi" w:hAnsiTheme="minorHAnsi" w:cstheme="minorBidi"/>
          <w:sz w:val="22"/>
          <w:szCs w:val="22"/>
          <w:lang w:eastAsia="ko-KR"/>
        </w:rPr>
      </w:pPr>
      <w:r w:rsidRPr="00035BFF">
        <w:t>G.2.3.2.2.1</w:t>
      </w:r>
      <w:r w:rsidRPr="00035BFF">
        <w:rPr>
          <w:rFonts w:asciiTheme="minorHAnsi" w:hAnsiTheme="minorHAnsi" w:cstheme="minorBidi"/>
          <w:sz w:val="22"/>
          <w:szCs w:val="22"/>
          <w:lang w:eastAsia="ko-KR"/>
        </w:rPr>
        <w:tab/>
      </w:r>
      <w:r w:rsidRPr="00035BFF">
        <w:t>Spatial correlation matrices at UE side</w:t>
      </w:r>
      <w:r w:rsidRPr="00035BFF">
        <w:tab/>
      </w:r>
      <w:r w:rsidRPr="00035BFF">
        <w:fldChar w:fldCharType="begin" w:fldLock="1"/>
      </w:r>
      <w:r w:rsidRPr="00035BFF">
        <w:instrText xml:space="preserve"> PAGEREF _Toc5283047 \h </w:instrText>
      </w:r>
      <w:r w:rsidRPr="00035BFF">
        <w:fldChar w:fldCharType="separate"/>
      </w:r>
      <w:r w:rsidRPr="00035BFF">
        <w:t>202</w:t>
      </w:r>
      <w:r w:rsidRPr="00035BFF">
        <w:fldChar w:fldCharType="end"/>
      </w:r>
    </w:p>
    <w:p w14:paraId="54E03903" w14:textId="12E3EC87" w:rsidR="00EF3042" w:rsidRPr="00035BFF" w:rsidRDefault="00EF3042">
      <w:pPr>
        <w:pStyle w:val="TOC5"/>
        <w:rPr>
          <w:rFonts w:asciiTheme="minorHAnsi" w:hAnsiTheme="minorHAnsi" w:cstheme="minorBidi"/>
          <w:sz w:val="22"/>
          <w:szCs w:val="22"/>
          <w:lang w:eastAsia="ko-KR"/>
        </w:rPr>
      </w:pPr>
      <w:r w:rsidRPr="00035BFF">
        <w:t>G.2.3.2.2.2</w:t>
      </w:r>
      <w:r w:rsidRPr="00035BFF">
        <w:rPr>
          <w:rFonts w:asciiTheme="minorHAnsi" w:hAnsiTheme="minorHAnsi" w:cstheme="minorBidi"/>
          <w:sz w:val="22"/>
          <w:szCs w:val="22"/>
          <w:lang w:eastAsia="ko-KR"/>
        </w:rPr>
        <w:tab/>
      </w:r>
      <w:r w:rsidRPr="00035BFF">
        <w:t>Spatial correlation matrices at gNB side</w:t>
      </w:r>
      <w:r w:rsidRPr="00035BFF">
        <w:tab/>
      </w:r>
      <w:r w:rsidRPr="00035BFF">
        <w:fldChar w:fldCharType="begin" w:fldLock="1"/>
      </w:r>
      <w:r w:rsidRPr="00035BFF">
        <w:instrText xml:space="preserve"> PAGEREF _Toc5283048 \h </w:instrText>
      </w:r>
      <w:r w:rsidRPr="00035BFF">
        <w:fldChar w:fldCharType="separate"/>
      </w:r>
      <w:r w:rsidRPr="00035BFF">
        <w:t>202</w:t>
      </w:r>
      <w:r w:rsidRPr="00035BFF">
        <w:fldChar w:fldCharType="end"/>
      </w:r>
    </w:p>
    <w:p w14:paraId="38F80DFE" w14:textId="12FF8FF7" w:rsidR="00EF3042" w:rsidRPr="00035BFF" w:rsidRDefault="00EF3042">
      <w:pPr>
        <w:pStyle w:val="TOC4"/>
        <w:rPr>
          <w:rFonts w:asciiTheme="minorHAnsi" w:hAnsiTheme="minorHAnsi" w:cstheme="minorBidi"/>
          <w:sz w:val="22"/>
          <w:szCs w:val="22"/>
          <w:lang w:eastAsia="ko-KR"/>
        </w:rPr>
      </w:pPr>
      <w:r w:rsidRPr="00035BFF">
        <w:t>G.2.3.2.3</w:t>
      </w:r>
      <w:r w:rsidRPr="00035BFF">
        <w:rPr>
          <w:rFonts w:asciiTheme="minorHAnsi" w:hAnsiTheme="minorHAnsi" w:cstheme="minorBidi"/>
          <w:sz w:val="22"/>
          <w:szCs w:val="22"/>
        </w:rPr>
        <w:tab/>
      </w:r>
      <w:r w:rsidRPr="00035BFF">
        <w:rPr>
          <w:lang w:eastAsia="ko-KR"/>
        </w:rPr>
        <w:t>MIMO correlation matrices using cross polarized antennas</w:t>
      </w:r>
      <w:r w:rsidRPr="00035BFF">
        <w:tab/>
      </w:r>
      <w:r w:rsidRPr="00035BFF">
        <w:fldChar w:fldCharType="begin" w:fldLock="1"/>
      </w:r>
      <w:r w:rsidRPr="00035BFF">
        <w:instrText xml:space="preserve"> PAGEREF _Toc5283049 \h </w:instrText>
      </w:r>
      <w:r w:rsidRPr="00035BFF">
        <w:fldChar w:fldCharType="separate"/>
      </w:r>
      <w:r w:rsidRPr="00035BFF">
        <w:t>202</w:t>
      </w:r>
      <w:r w:rsidRPr="00035BFF">
        <w:fldChar w:fldCharType="end"/>
      </w:r>
    </w:p>
    <w:p w14:paraId="1F3DA450" w14:textId="4A6752BE" w:rsidR="00EF3042" w:rsidRPr="00035BFF" w:rsidRDefault="00EF3042" w:rsidP="00EF3042">
      <w:pPr>
        <w:pStyle w:val="TOC8"/>
        <w:rPr>
          <w:rFonts w:asciiTheme="minorHAnsi" w:hAnsiTheme="minorHAnsi" w:cstheme="minorBidi"/>
          <w:b w:val="0"/>
          <w:szCs w:val="22"/>
          <w:lang w:eastAsia="ko-KR"/>
        </w:rPr>
      </w:pPr>
      <w:r w:rsidRPr="00035BFF">
        <w:t>Annex H (informative):</w:t>
      </w:r>
      <w:r w:rsidRPr="00035BFF">
        <w:tab/>
        <w:t>Change history</w:t>
      </w:r>
      <w:r w:rsidRPr="00035BFF">
        <w:tab/>
      </w:r>
      <w:r w:rsidRPr="00035BFF">
        <w:fldChar w:fldCharType="begin" w:fldLock="1"/>
      </w:r>
      <w:r w:rsidRPr="00035BFF">
        <w:instrText xml:space="preserve"> PAGEREF _Toc5283050 \h </w:instrText>
      </w:r>
      <w:r w:rsidRPr="00035BFF">
        <w:fldChar w:fldCharType="separate"/>
      </w:r>
      <w:r w:rsidRPr="00035BFF">
        <w:t>204</w:t>
      </w:r>
      <w:r w:rsidRPr="00035BFF">
        <w:fldChar w:fldCharType="end"/>
      </w:r>
    </w:p>
    <w:p w14:paraId="24062EB4" w14:textId="41640F16" w:rsidR="00080512" w:rsidRPr="00035BFF" w:rsidRDefault="00EF3042">
      <w:r w:rsidRPr="00035BFF">
        <w:rPr>
          <w:rFonts w:eastAsiaTheme="minorEastAsia"/>
          <w:noProof/>
          <w:sz w:val="22"/>
        </w:rPr>
        <w:fldChar w:fldCharType="end"/>
      </w:r>
    </w:p>
    <w:p w14:paraId="1C3A7514" w14:textId="77777777" w:rsidR="00080512" w:rsidRPr="00035BFF" w:rsidRDefault="00080512">
      <w:pPr>
        <w:pStyle w:val="Heading1"/>
      </w:pPr>
      <w:r w:rsidRPr="00035BFF">
        <w:br w:type="page"/>
      </w:r>
      <w:bookmarkStart w:id="5" w:name="_Toc5282581"/>
      <w:r w:rsidRPr="00035BFF">
        <w:lastRenderedPageBreak/>
        <w:t>Foreword</w:t>
      </w:r>
      <w:bookmarkEnd w:id="5"/>
    </w:p>
    <w:p w14:paraId="09AA30E6" w14:textId="77777777" w:rsidR="00080512" w:rsidRPr="00035BFF" w:rsidRDefault="00080512">
      <w:r w:rsidRPr="00035BFF">
        <w:t>This Technical Specification has been produced by the 3</w:t>
      </w:r>
      <w:r w:rsidR="00F04712" w:rsidRPr="00035BFF">
        <w:t>rd</w:t>
      </w:r>
      <w:r w:rsidRPr="00035BFF">
        <w:t xml:space="preserve"> Generation Partnership Project (3GPP).</w:t>
      </w:r>
    </w:p>
    <w:p w14:paraId="6122969C" w14:textId="77777777" w:rsidR="00080512" w:rsidRPr="00035BFF" w:rsidRDefault="00080512">
      <w:r w:rsidRPr="00035B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035BFF" w:rsidRDefault="00080512">
      <w:r w:rsidRPr="00035BFF">
        <w:t>Version x.y.z</w:t>
      </w:r>
    </w:p>
    <w:p w14:paraId="0F32C69C" w14:textId="77777777" w:rsidR="00080512" w:rsidRPr="00035BFF" w:rsidRDefault="00080512">
      <w:r w:rsidRPr="00035BFF">
        <w:t>where:</w:t>
      </w:r>
    </w:p>
    <w:p w14:paraId="29FA06CB" w14:textId="77777777" w:rsidR="00080512" w:rsidRPr="00035BFF" w:rsidRDefault="00080512">
      <w:pPr>
        <w:pStyle w:val="B2"/>
      </w:pPr>
      <w:r w:rsidRPr="00035BFF">
        <w:t>x</w:t>
      </w:r>
      <w:r w:rsidRPr="00035BFF">
        <w:tab/>
        <w:t>the first digit:</w:t>
      </w:r>
    </w:p>
    <w:p w14:paraId="77E37575" w14:textId="77777777" w:rsidR="00080512" w:rsidRPr="00035BFF" w:rsidRDefault="00080512">
      <w:pPr>
        <w:pStyle w:val="B3"/>
      </w:pPr>
      <w:r w:rsidRPr="00035BFF">
        <w:t>1</w:t>
      </w:r>
      <w:r w:rsidRPr="00035BFF">
        <w:tab/>
        <w:t>presented to TSG for information;</w:t>
      </w:r>
    </w:p>
    <w:p w14:paraId="6C1DEFEE" w14:textId="77777777" w:rsidR="00080512" w:rsidRPr="00035BFF" w:rsidRDefault="00080512">
      <w:pPr>
        <w:pStyle w:val="B3"/>
      </w:pPr>
      <w:r w:rsidRPr="00035BFF">
        <w:t>2</w:t>
      </w:r>
      <w:r w:rsidRPr="00035BFF">
        <w:tab/>
        <w:t>presented to TSG for approval;</w:t>
      </w:r>
    </w:p>
    <w:p w14:paraId="538A62FD" w14:textId="77777777" w:rsidR="00080512" w:rsidRPr="00035BFF" w:rsidRDefault="00080512">
      <w:pPr>
        <w:pStyle w:val="B3"/>
      </w:pPr>
      <w:r w:rsidRPr="00035BFF">
        <w:t>3</w:t>
      </w:r>
      <w:r w:rsidRPr="00035BFF">
        <w:tab/>
        <w:t>or greater indicates TSG approved document under change control.</w:t>
      </w:r>
    </w:p>
    <w:p w14:paraId="7F04628B" w14:textId="77777777" w:rsidR="00080512" w:rsidRPr="00035BFF" w:rsidRDefault="00080512">
      <w:pPr>
        <w:pStyle w:val="B2"/>
      </w:pPr>
      <w:r w:rsidRPr="00035BFF">
        <w:t>y</w:t>
      </w:r>
      <w:r w:rsidRPr="00035BFF">
        <w:tab/>
        <w:t>the second digit is incremented for all changes of substance, i.e. technical enhancements, corrections, updates, etc.</w:t>
      </w:r>
    </w:p>
    <w:p w14:paraId="66455825" w14:textId="77777777" w:rsidR="00080512" w:rsidRPr="00035BFF" w:rsidRDefault="00080512">
      <w:pPr>
        <w:pStyle w:val="B2"/>
      </w:pPr>
      <w:r w:rsidRPr="00035BFF">
        <w:t>z</w:t>
      </w:r>
      <w:r w:rsidRPr="00035BFF">
        <w:tab/>
        <w:t>the third digit is incremented when editorial only changes have been incorporated in the document.</w:t>
      </w:r>
    </w:p>
    <w:p w14:paraId="315FC3D9" w14:textId="77777777" w:rsidR="00080512" w:rsidRPr="00035BFF" w:rsidRDefault="00080512">
      <w:pPr>
        <w:pStyle w:val="Heading1"/>
      </w:pPr>
      <w:r w:rsidRPr="00035BFF">
        <w:br w:type="page"/>
      </w:r>
      <w:bookmarkStart w:id="6" w:name="_Toc5282582"/>
      <w:r w:rsidRPr="00035BFF">
        <w:lastRenderedPageBreak/>
        <w:t>1</w:t>
      </w:r>
      <w:r w:rsidRPr="00035BFF">
        <w:tab/>
        <w:t>Scope</w:t>
      </w:r>
      <w:bookmarkEnd w:id="6"/>
    </w:p>
    <w:p w14:paraId="12F1DF0D" w14:textId="52A98B1A" w:rsidR="00AA6567" w:rsidRPr="00035BFF" w:rsidRDefault="00080512" w:rsidP="00EC3D0A">
      <w:r w:rsidRPr="00035BFF">
        <w:t xml:space="preserve">The </w:t>
      </w:r>
      <w:r w:rsidR="009A2D34" w:rsidRPr="00035BFF">
        <w:t>present document specifies the Radio Frequency (RF) test methods and conformance requirements for NR Base Station (BS)</w:t>
      </w:r>
      <w:r w:rsidR="00361F57" w:rsidRPr="00035BFF">
        <w:t xml:space="preserve"> </w:t>
      </w:r>
      <w:r w:rsidR="00361F57" w:rsidRPr="00035BFF">
        <w:rPr>
          <w:rFonts w:hint="eastAsia"/>
          <w:i/>
          <w:lang w:eastAsia="zh-CN"/>
        </w:rPr>
        <w:t>Type 1-C</w:t>
      </w:r>
      <w:r w:rsidR="00361F57" w:rsidRPr="00035BFF">
        <w:rPr>
          <w:rFonts w:hint="eastAsia"/>
          <w:lang w:eastAsia="zh-CN"/>
        </w:rPr>
        <w:t xml:space="preserve"> and </w:t>
      </w:r>
      <w:r w:rsidR="00361F57" w:rsidRPr="00035BFF">
        <w:rPr>
          <w:rFonts w:hint="eastAsia"/>
          <w:i/>
          <w:lang w:eastAsia="zh-CN"/>
        </w:rPr>
        <w:t>Type 1-H</w:t>
      </w:r>
      <w:r w:rsidR="009A2D34" w:rsidRPr="00035BFF">
        <w:t xml:space="preserve">. These have been derived from, and are consistent with the </w:t>
      </w:r>
      <w:r w:rsidR="00361F57" w:rsidRPr="00035BFF">
        <w:rPr>
          <w:rFonts w:hint="eastAsia"/>
          <w:lang w:eastAsia="zh-CN"/>
        </w:rPr>
        <w:t xml:space="preserve">conducted </w:t>
      </w:r>
      <w:r w:rsidR="00361F57" w:rsidRPr="00035BFF">
        <w:rPr>
          <w:lang w:eastAsia="zh-CN"/>
        </w:rPr>
        <w:t>requirements</w:t>
      </w:r>
      <w:r w:rsidR="00361F57" w:rsidRPr="00035BFF">
        <w:rPr>
          <w:rFonts w:hint="eastAsia"/>
          <w:lang w:eastAsia="zh-CN"/>
        </w:rPr>
        <w:t xml:space="preserve"> for </w:t>
      </w:r>
      <w:r w:rsidR="00361F57" w:rsidRPr="00035BFF">
        <w:rPr>
          <w:rFonts w:hint="eastAsia"/>
          <w:i/>
          <w:lang w:eastAsia="zh-CN"/>
        </w:rPr>
        <w:t>BS Type 1-C</w:t>
      </w:r>
      <w:r w:rsidR="00361F57" w:rsidRPr="00035BFF">
        <w:rPr>
          <w:rFonts w:hint="eastAsia"/>
          <w:lang w:eastAsia="zh-CN"/>
        </w:rPr>
        <w:t xml:space="preserve"> and </w:t>
      </w:r>
      <w:r w:rsidR="00361F57" w:rsidRPr="00035BFF">
        <w:rPr>
          <w:rFonts w:hint="eastAsia"/>
          <w:i/>
          <w:lang w:eastAsia="zh-CN"/>
        </w:rPr>
        <w:t>BS Type 1-H</w:t>
      </w:r>
      <w:r w:rsidR="00361F57" w:rsidRPr="00035BFF">
        <w:rPr>
          <w:rFonts w:hint="eastAsia"/>
          <w:lang w:eastAsia="zh-CN"/>
        </w:rPr>
        <w:t xml:space="preserve"> in </w:t>
      </w:r>
      <w:r w:rsidR="009A2D34" w:rsidRPr="00035BFF">
        <w:t xml:space="preserve">NR BS specification defined in </w:t>
      </w:r>
      <w:r w:rsidR="00AA6567" w:rsidRPr="00035BFF">
        <w:t xml:space="preserve">TS 38.104 </w:t>
      </w:r>
      <w:r w:rsidR="009A2D34" w:rsidRPr="00035BFF">
        <w:t>[</w:t>
      </w:r>
      <w:r w:rsidR="008D280F" w:rsidRPr="00035BFF">
        <w:t>2</w:t>
      </w:r>
      <w:r w:rsidR="009A2D34" w:rsidRPr="00035BFF">
        <w:t>].</w:t>
      </w:r>
    </w:p>
    <w:p w14:paraId="6406AD8B" w14:textId="7D8BA48C" w:rsidR="00AA6567" w:rsidRPr="00035BFF" w:rsidRDefault="00AA6567" w:rsidP="00AA6567">
      <w:r w:rsidRPr="00035BFF">
        <w:t xml:space="preserve">A </w:t>
      </w:r>
      <w:r w:rsidRPr="00035BFF">
        <w:rPr>
          <w:i/>
        </w:rPr>
        <w:t>BS type 1-C</w:t>
      </w:r>
      <w:r w:rsidRPr="00035BFF">
        <w:t xml:space="preserve"> only </w:t>
      </w:r>
      <w:r w:rsidR="00361F57" w:rsidRPr="00035BFF">
        <w:t xml:space="preserve">has </w:t>
      </w:r>
      <w:r w:rsidRPr="00035BFF">
        <w:t xml:space="preserve">conducted requirements so </w:t>
      </w:r>
      <w:r w:rsidR="00361F57" w:rsidRPr="00035BFF">
        <w:t xml:space="preserve">it </w:t>
      </w:r>
      <w:r w:rsidRPr="00035BFF">
        <w:t xml:space="preserve">requires compliance to </w:t>
      </w:r>
      <w:r w:rsidR="00361F57" w:rsidRPr="00035BFF">
        <w:t xml:space="preserve">this </w:t>
      </w:r>
      <w:r w:rsidRPr="00035BFF">
        <w:t>specification only.</w:t>
      </w:r>
    </w:p>
    <w:p w14:paraId="6F3C93B2" w14:textId="56015AE8" w:rsidR="00AA6567" w:rsidRPr="00035BFF" w:rsidRDefault="00AA6567" w:rsidP="00AA6567">
      <w:r w:rsidRPr="00035BFF">
        <w:t xml:space="preserve">A </w:t>
      </w:r>
      <w:r w:rsidRPr="00035BFF">
        <w:rPr>
          <w:i/>
        </w:rPr>
        <w:t>BS type 1-H</w:t>
      </w:r>
      <w:r w:rsidRPr="00035BFF">
        <w:t xml:space="preserve"> has both conducted and radiated requirements so </w:t>
      </w:r>
      <w:r w:rsidR="00361F57" w:rsidRPr="00035BFF">
        <w:t xml:space="preserve">it </w:t>
      </w:r>
      <w:r w:rsidRPr="00035BFF">
        <w:t xml:space="preserve">requires compliance to the applicable requirements of </w:t>
      </w:r>
      <w:r w:rsidR="00361F57" w:rsidRPr="00035BFF">
        <w:rPr>
          <w:rFonts w:hint="eastAsia"/>
          <w:lang w:eastAsia="zh-CN"/>
        </w:rPr>
        <w:t>this specification</w:t>
      </w:r>
      <w:r w:rsidRPr="00035BFF">
        <w:t xml:space="preserve"> and </w:t>
      </w:r>
      <w:r w:rsidR="00361F57" w:rsidRPr="00035BFF">
        <w:t>TS 38.141-2 [3]</w:t>
      </w:r>
      <w:r w:rsidRPr="00035BFF">
        <w:t>.</w:t>
      </w:r>
    </w:p>
    <w:p w14:paraId="01FB0A94" w14:textId="0D0946E8" w:rsidR="00080512" w:rsidRPr="00035BFF" w:rsidRDefault="00AA6567" w:rsidP="00AA6567">
      <w:r w:rsidRPr="00035BFF">
        <w:rPr>
          <w:i/>
        </w:rPr>
        <w:t>BS type 1-O</w:t>
      </w:r>
      <w:r w:rsidRPr="00035BFF">
        <w:t xml:space="preserve"> and </w:t>
      </w:r>
      <w:r w:rsidR="00361F57" w:rsidRPr="00035BFF">
        <w:rPr>
          <w:i/>
        </w:rPr>
        <w:t xml:space="preserve">BS type </w:t>
      </w:r>
      <w:r w:rsidRPr="00035BFF">
        <w:rPr>
          <w:i/>
        </w:rPr>
        <w:t>2-O</w:t>
      </w:r>
      <w:r w:rsidRPr="00035BFF">
        <w:t xml:space="preserve"> have only radiated requirements so </w:t>
      </w:r>
      <w:r w:rsidR="00361F57" w:rsidRPr="00035BFF">
        <w:t xml:space="preserve">they </w:t>
      </w:r>
      <w:r w:rsidRPr="00035BFF">
        <w:t xml:space="preserve">require compliance to </w:t>
      </w:r>
      <w:r w:rsidR="00361F57" w:rsidRPr="00035BFF">
        <w:t xml:space="preserve">TS 38.141-2 [3] </w:t>
      </w:r>
      <w:r w:rsidRPr="00035BFF">
        <w:t>only.</w:t>
      </w:r>
    </w:p>
    <w:p w14:paraId="16D18D6F" w14:textId="77777777" w:rsidR="00080512" w:rsidRPr="00035BFF" w:rsidRDefault="00080512">
      <w:pPr>
        <w:pStyle w:val="Heading1"/>
      </w:pPr>
      <w:bookmarkStart w:id="7" w:name="_Toc5282583"/>
      <w:r w:rsidRPr="00035BFF">
        <w:t>2</w:t>
      </w:r>
      <w:r w:rsidRPr="00035BFF">
        <w:tab/>
        <w:t>References</w:t>
      </w:r>
      <w:bookmarkEnd w:id="7"/>
    </w:p>
    <w:p w14:paraId="002BA19D" w14:textId="77777777" w:rsidR="00080512" w:rsidRPr="00035BFF" w:rsidRDefault="00080512">
      <w:r w:rsidRPr="00035BFF">
        <w:t>The following documents contain provisions which, through reference in this text, constitute provisions of the present document.</w:t>
      </w:r>
    </w:p>
    <w:p w14:paraId="24E3B6B0" w14:textId="77777777" w:rsidR="00080512" w:rsidRPr="00035BFF" w:rsidRDefault="00051834" w:rsidP="00051834">
      <w:bookmarkStart w:id="8" w:name="OLE_LINK1"/>
      <w:bookmarkStart w:id="9" w:name="OLE_LINK2"/>
      <w:bookmarkStart w:id="10" w:name="OLE_LINK3"/>
      <w:bookmarkStart w:id="11" w:name="OLE_LINK4"/>
      <w:r w:rsidRPr="00035BFF">
        <w:t>-</w:t>
      </w:r>
      <w:r w:rsidRPr="00035BFF">
        <w:tab/>
      </w:r>
      <w:r w:rsidR="00080512" w:rsidRPr="00035BFF">
        <w:t>References are either specific (identified by date of publication, edition numbe</w:t>
      </w:r>
      <w:r w:rsidR="00DC4DA2" w:rsidRPr="00035BFF">
        <w:t>r, version number, etc.) or non</w:t>
      </w:r>
      <w:r w:rsidR="00DC4DA2" w:rsidRPr="00035BFF">
        <w:noBreakHyphen/>
      </w:r>
      <w:r w:rsidR="00080512" w:rsidRPr="00035BFF">
        <w:t>specific.</w:t>
      </w:r>
    </w:p>
    <w:p w14:paraId="4EE44FAF" w14:textId="77777777" w:rsidR="00080512" w:rsidRPr="00035BFF" w:rsidRDefault="00051834" w:rsidP="00051834">
      <w:r w:rsidRPr="00035BFF">
        <w:t>-</w:t>
      </w:r>
      <w:r w:rsidRPr="00035BFF">
        <w:tab/>
      </w:r>
      <w:r w:rsidR="00080512" w:rsidRPr="00035BFF">
        <w:t>For a specific reference, subsequent revisions do not apply.</w:t>
      </w:r>
    </w:p>
    <w:p w14:paraId="27D1DB52" w14:textId="77777777" w:rsidR="00080512" w:rsidRPr="00035BFF" w:rsidRDefault="00051834" w:rsidP="00051834">
      <w:r w:rsidRPr="00035BFF">
        <w:t>-</w:t>
      </w:r>
      <w:r w:rsidRPr="00035BFF">
        <w:tab/>
      </w:r>
      <w:r w:rsidR="00080512" w:rsidRPr="00035BFF">
        <w:t>For a non-specific reference, the latest version applies. In the case of a reference to a 3GPP document (including a GSM document), a non-specific reference implicitly refers to the latest version of that document</w:t>
      </w:r>
      <w:r w:rsidR="00080512" w:rsidRPr="00035BFF">
        <w:rPr>
          <w:i/>
        </w:rPr>
        <w:t xml:space="preserve"> in the same Release as the present document</w:t>
      </w:r>
      <w:r w:rsidR="00080512" w:rsidRPr="00035BFF">
        <w:t>.</w:t>
      </w:r>
    </w:p>
    <w:bookmarkEnd w:id="8"/>
    <w:bookmarkEnd w:id="9"/>
    <w:bookmarkEnd w:id="10"/>
    <w:bookmarkEnd w:id="11"/>
    <w:p w14:paraId="38D79E19" w14:textId="77777777" w:rsidR="00EC4A25" w:rsidRPr="00035BFF" w:rsidRDefault="00EC4A25" w:rsidP="00EC4A25">
      <w:pPr>
        <w:pStyle w:val="EX"/>
      </w:pPr>
      <w:r w:rsidRPr="00035BFF">
        <w:t>[1]</w:t>
      </w:r>
      <w:r w:rsidRPr="00035BFF">
        <w:tab/>
        <w:t>3GPP TR 21.905: "Vocabulary for 3GPP Specifications"</w:t>
      </w:r>
    </w:p>
    <w:p w14:paraId="42D8FF98" w14:textId="77777777" w:rsidR="00403682" w:rsidRPr="00035BFF" w:rsidRDefault="008D280F" w:rsidP="00403682">
      <w:pPr>
        <w:pStyle w:val="EX"/>
      </w:pPr>
      <w:r w:rsidRPr="00035BFF">
        <w:t>[2]</w:t>
      </w:r>
      <w:r w:rsidRPr="00035BFF">
        <w:tab/>
        <w:t>3GPP TS 38.104: "NR Base Station (BS) radio transmission and reception"</w:t>
      </w:r>
    </w:p>
    <w:p w14:paraId="19D2543F" w14:textId="77777777" w:rsidR="00403682" w:rsidRPr="00035BFF" w:rsidRDefault="00403682" w:rsidP="00403682">
      <w:pPr>
        <w:pStyle w:val="EX"/>
      </w:pPr>
      <w:r w:rsidRPr="00035BFF">
        <w:t>[3]</w:t>
      </w:r>
      <w:r w:rsidRPr="00035BFF">
        <w:tab/>
        <w:t>3GPP TS 38.141-2: “NR, Base Station (BS) conformance testing, Part 2: Radiated conformance testing”</w:t>
      </w:r>
    </w:p>
    <w:p w14:paraId="34F6A930" w14:textId="16321965" w:rsidR="00403682" w:rsidRPr="00035BFF" w:rsidRDefault="00403682" w:rsidP="00403682">
      <w:pPr>
        <w:pStyle w:val="EX"/>
      </w:pPr>
      <w:r w:rsidRPr="00035BFF">
        <w:t>[4]</w:t>
      </w:r>
      <w:r w:rsidRPr="00035BFF">
        <w:tab/>
        <w:t>ITU-R Recommendation M.1545, “Measurement uncertainty as it applies to test limits for the terrestrial component of International Mobile Telecommunications-2000”</w:t>
      </w:r>
    </w:p>
    <w:p w14:paraId="176C9B54" w14:textId="77777777" w:rsidR="00910853" w:rsidRPr="00035BFF" w:rsidRDefault="00910853" w:rsidP="00910853">
      <w:pPr>
        <w:pStyle w:val="EX"/>
      </w:pPr>
      <w:r w:rsidRPr="00035BFF">
        <w:t>[5]</w:t>
      </w:r>
      <w:r w:rsidRPr="00035BFF">
        <w:tab/>
        <w:t>ITU-R Recommendation SM.329: "Unwanted emissions in the spurious domain"</w:t>
      </w:r>
    </w:p>
    <w:p w14:paraId="3C8F935F" w14:textId="77777777" w:rsidR="00910853" w:rsidRPr="00035BFF" w:rsidRDefault="00910853" w:rsidP="00910853">
      <w:pPr>
        <w:pStyle w:val="EX"/>
      </w:pPr>
      <w:r w:rsidRPr="00035BFF">
        <w:t>[6]</w:t>
      </w:r>
      <w:r w:rsidRPr="00035BFF">
        <w:tab/>
        <w:t>IEC 60 721-3-3: "Classification of environmental conditions - Part 3-3: Classification of groups of environmental parameters and their severities - Stationary use at weather protected locations"</w:t>
      </w:r>
    </w:p>
    <w:p w14:paraId="6B1583A4" w14:textId="77777777" w:rsidR="00910853" w:rsidRPr="00035BFF" w:rsidRDefault="00910853" w:rsidP="00910853">
      <w:pPr>
        <w:pStyle w:val="EX"/>
      </w:pPr>
      <w:r w:rsidRPr="00035BFF">
        <w:t>[7]</w:t>
      </w:r>
      <w:r w:rsidRPr="00035BFF">
        <w:tab/>
        <w:t>IEC 60 721-3-4: "Classification of environmental conditions - Part 3: Classification of groups of environmental parameters and their severities - Section 4: Stationary use at non-weather protected locations"</w:t>
      </w:r>
    </w:p>
    <w:p w14:paraId="33682C81" w14:textId="753D0139" w:rsidR="00910853" w:rsidRPr="00035BFF" w:rsidRDefault="0071353E" w:rsidP="00910853">
      <w:pPr>
        <w:pStyle w:val="EX"/>
      </w:pPr>
      <w:r w:rsidRPr="00035BFF">
        <w:t>[8]</w:t>
      </w:r>
      <w:r w:rsidRPr="00035BFF">
        <w:tab/>
      </w:r>
      <w:r w:rsidR="00910853" w:rsidRPr="00035BFF">
        <w:t>IEC 60 721: "Classification of environmental conditions"</w:t>
      </w:r>
    </w:p>
    <w:p w14:paraId="3E802981" w14:textId="5F813894" w:rsidR="00910853" w:rsidRPr="00035BFF" w:rsidRDefault="00910853" w:rsidP="00910853">
      <w:pPr>
        <w:pStyle w:val="EX"/>
      </w:pPr>
      <w:r w:rsidRPr="00035BFF">
        <w:t>[9]</w:t>
      </w:r>
      <w:r w:rsidRPr="00035BFF">
        <w:tab/>
        <w:t>IEC 60 068-2-1</w:t>
      </w:r>
      <w:r w:rsidRPr="00035BFF">
        <w:rPr>
          <w:rFonts w:cs="v4.2.0"/>
        </w:rPr>
        <w:t xml:space="preserve"> (2007): "Environmental testing - Part 2: Tests. Tests A: Cold"</w:t>
      </w:r>
    </w:p>
    <w:p w14:paraId="55C50F21" w14:textId="7953C832" w:rsidR="00910853" w:rsidRPr="00035BFF" w:rsidRDefault="00910853" w:rsidP="00910853">
      <w:pPr>
        <w:pStyle w:val="EX"/>
      </w:pPr>
      <w:r w:rsidRPr="00035BFF">
        <w:t>[10]</w:t>
      </w:r>
      <w:r w:rsidRPr="00035BFF">
        <w:tab/>
        <w:t>IEC 60 068-2-2:</w:t>
      </w:r>
      <w:r w:rsidRPr="00035BFF">
        <w:rPr>
          <w:rFonts w:cs="v4.2.0"/>
        </w:rPr>
        <w:t xml:space="preserve"> (2007): "Environmental testing - Part 2: Tests. Tests B: Dry heat"</w:t>
      </w:r>
    </w:p>
    <w:p w14:paraId="03E259F5" w14:textId="6F23A989" w:rsidR="00910853" w:rsidRPr="00035BFF" w:rsidRDefault="00910853" w:rsidP="00910853">
      <w:pPr>
        <w:pStyle w:val="EX"/>
        <w:rPr>
          <w:rFonts w:cs="v4.2.0"/>
        </w:rPr>
      </w:pPr>
      <w:r w:rsidRPr="00035BFF">
        <w:t>[11]</w:t>
      </w:r>
      <w:r w:rsidRPr="00035BFF">
        <w:tab/>
        <w:t xml:space="preserve">IEC 60 068-2-6: </w:t>
      </w:r>
      <w:r w:rsidRPr="00035BFF">
        <w:rPr>
          <w:rFonts w:cs="v4.2.0"/>
        </w:rPr>
        <w:t>(2007): "Environmental testing - Part 2: Tests - Test Fc: Vibration (sinusoidal)"</w:t>
      </w:r>
    </w:p>
    <w:p w14:paraId="1DA1ADE0" w14:textId="77777777" w:rsidR="00910853" w:rsidRPr="00035BFF" w:rsidRDefault="00910853" w:rsidP="00910853">
      <w:pPr>
        <w:pStyle w:val="EX"/>
      </w:pPr>
      <w:r w:rsidRPr="00035BFF">
        <w:t>[12]</w:t>
      </w:r>
      <w:r w:rsidRPr="00035BFF">
        <w:tab/>
        <w:t>ITU-R Recommendation SM.328: "Spectra and bandwidth of emissions"</w:t>
      </w:r>
    </w:p>
    <w:p w14:paraId="0D537F25" w14:textId="77777777" w:rsidR="00910853" w:rsidRPr="00035BFF" w:rsidRDefault="00910853" w:rsidP="00910853">
      <w:pPr>
        <w:pStyle w:val="EX"/>
      </w:pPr>
      <w:r w:rsidRPr="00035BFF">
        <w:t>[13]</w:t>
      </w:r>
      <w:r w:rsidRPr="00035BFF">
        <w:tab/>
        <w:t>Federal Communications Commission: “Title 47 of the Code of Federal Regulations (CFR)”</w:t>
      </w:r>
    </w:p>
    <w:p w14:paraId="5741715A" w14:textId="77777777" w:rsidR="00910853" w:rsidRPr="00035BFF" w:rsidRDefault="00910853" w:rsidP="00910853">
      <w:pPr>
        <w:pStyle w:val="EX"/>
      </w:pPr>
      <w:r w:rsidRPr="00035BFF">
        <w:t>[14]</w:t>
      </w:r>
      <w:r w:rsidRPr="00035BFF">
        <w:tab/>
        <w:t>ECC/DEC/(17)06: “The harmonised use of the frequency bands 1427-1452 MHz and 1492-1518 MHz for Mobile/Fixed Communications Networks Supplemental Downlink (MFCN SDL)”</w:t>
      </w:r>
    </w:p>
    <w:p w14:paraId="69846A41" w14:textId="77777777" w:rsidR="00A46323" w:rsidRPr="00035BFF" w:rsidRDefault="00910853" w:rsidP="00EC3D0A">
      <w:pPr>
        <w:pStyle w:val="EX"/>
        <w:rPr>
          <w:rFonts w:cs="v4.2.0"/>
          <w:lang w:val="sv-SE"/>
        </w:rPr>
      </w:pPr>
      <w:r w:rsidRPr="00035BFF">
        <w:t>[15]</w:t>
      </w:r>
      <w:r w:rsidRPr="00035BFF">
        <w:tab/>
      </w:r>
      <w:r w:rsidRPr="00035BFF">
        <w:rPr>
          <w:lang w:val="sv-SE"/>
        </w:rPr>
        <w:t xml:space="preserve">3GPP TR 25.942: </w:t>
      </w:r>
      <w:r w:rsidRPr="00035BFF">
        <w:rPr>
          <w:rFonts w:cs="v4.2.0"/>
          <w:lang w:val="sv-SE"/>
        </w:rPr>
        <w:t>"RF system scenarios"</w:t>
      </w:r>
    </w:p>
    <w:p w14:paraId="20E84BC2" w14:textId="772FA3E8" w:rsidR="00142677" w:rsidRPr="00035BFF" w:rsidRDefault="00A46323" w:rsidP="00A46323">
      <w:pPr>
        <w:pStyle w:val="EX"/>
      </w:pPr>
      <w:r w:rsidRPr="00035BFF">
        <w:rPr>
          <w:rFonts w:hint="eastAsia"/>
          <w:lang w:eastAsia="zh-CN"/>
        </w:rPr>
        <w:t>[16</w:t>
      </w:r>
      <w:r w:rsidR="0071353E" w:rsidRPr="00035BFF">
        <w:rPr>
          <w:rFonts w:hint="eastAsia"/>
          <w:lang w:eastAsia="zh-CN"/>
        </w:rPr>
        <w:t>]</w:t>
      </w:r>
      <w:r w:rsidRPr="00035BFF">
        <w:tab/>
        <w:t>3GPP T</w:t>
      </w:r>
      <w:r w:rsidRPr="00035BFF">
        <w:rPr>
          <w:rFonts w:hint="eastAsia"/>
          <w:lang w:eastAsia="zh-CN"/>
        </w:rPr>
        <w:t>S</w:t>
      </w:r>
      <w:r w:rsidRPr="00035BFF">
        <w:t> 38.21</w:t>
      </w:r>
      <w:r w:rsidRPr="00035BFF">
        <w:rPr>
          <w:rFonts w:hint="eastAsia"/>
          <w:lang w:eastAsia="zh-CN"/>
        </w:rPr>
        <w:t>2</w:t>
      </w:r>
      <w:r w:rsidRPr="00035BFF">
        <w:t>: "NR; Multiplexing and channel coding"</w:t>
      </w:r>
    </w:p>
    <w:p w14:paraId="5D5F1B57" w14:textId="2392BE00" w:rsidR="00142677" w:rsidRPr="00035BFF" w:rsidRDefault="00142677" w:rsidP="00142677">
      <w:pPr>
        <w:pStyle w:val="EX"/>
      </w:pPr>
      <w:r w:rsidRPr="00035BFF">
        <w:lastRenderedPageBreak/>
        <w:t>[17]</w:t>
      </w:r>
      <w:r w:rsidRPr="00035BFF">
        <w:tab/>
        <w:t>3GPP </w:t>
      </w:r>
      <w:del w:id="12" w:author="Huawei" w:date="2019-04-16T18:05:00Z">
        <w:r w:rsidRPr="00035BFF" w:rsidDel="0053340B">
          <w:delText>TR </w:delText>
        </w:r>
      </w:del>
      <w:ins w:id="13" w:author="Huawei" w:date="2019-04-16T18:05:00Z">
        <w:r w:rsidR="0053340B" w:rsidRPr="00035BFF">
          <w:t>TS </w:t>
        </w:r>
      </w:ins>
      <w:r w:rsidRPr="00035BFF">
        <w:t>38.211: "NR; Physical channels and modulation"</w:t>
      </w:r>
    </w:p>
    <w:p w14:paraId="79559304" w14:textId="3E47B966" w:rsidR="009568DB" w:rsidRPr="00035BFF" w:rsidRDefault="009568DB" w:rsidP="00142677">
      <w:pPr>
        <w:pStyle w:val="EX"/>
      </w:pPr>
      <w:r w:rsidRPr="00035BFF">
        <w:t>[18]</w:t>
      </w:r>
      <w:r w:rsidRPr="00035BFF">
        <w:tab/>
        <w:t>3GPP T</w:t>
      </w:r>
      <w:r w:rsidRPr="00035BFF">
        <w:rPr>
          <w:rFonts w:hint="eastAsia"/>
          <w:lang w:eastAsia="zh-CN"/>
        </w:rPr>
        <w:t>S</w:t>
      </w:r>
      <w:r w:rsidRPr="00035BFF">
        <w:t> 38.21</w:t>
      </w:r>
      <w:r w:rsidRPr="00035BFF">
        <w:rPr>
          <w:lang w:eastAsia="zh-CN"/>
        </w:rPr>
        <w:t>4</w:t>
      </w:r>
      <w:r w:rsidRPr="00035BFF">
        <w:t>: "NR; Physical layer procedures for data"</w:t>
      </w:r>
    </w:p>
    <w:p w14:paraId="4626E44B" w14:textId="77777777" w:rsidR="00402D67" w:rsidRPr="00035BFF" w:rsidRDefault="00402D67" w:rsidP="00402D67">
      <w:pPr>
        <w:pStyle w:val="EX"/>
      </w:pPr>
      <w:r w:rsidRPr="00035BFF">
        <w:t>[19]</w:t>
      </w:r>
      <w:r w:rsidRPr="00035BFF">
        <w:tab/>
        <w:t>3GPP T</w:t>
      </w:r>
      <w:r w:rsidRPr="00035BFF">
        <w:rPr>
          <w:rFonts w:hint="eastAsia"/>
          <w:lang w:eastAsia="zh-CN"/>
        </w:rPr>
        <w:t>S</w:t>
      </w:r>
      <w:r w:rsidRPr="00035BFF">
        <w:t> 38.331: "NR; Radio Resource Control (RRC) protocol specification"</w:t>
      </w:r>
    </w:p>
    <w:p w14:paraId="45E6E689" w14:textId="2F7ACB6D" w:rsidR="00402D67" w:rsidRPr="00035BFF" w:rsidRDefault="007A18F6" w:rsidP="00444B77">
      <w:pPr>
        <w:pStyle w:val="EX"/>
        <w:rPr>
          <w:ins w:id="14" w:author="Huawei" w:date="2019-04-16T18:09:00Z"/>
        </w:rPr>
      </w:pPr>
      <w:r w:rsidRPr="00035BFF">
        <w:t>[20]</w:t>
      </w:r>
      <w:r w:rsidRPr="00035BFF">
        <w:tab/>
        <w:t>3GPP T</w:t>
      </w:r>
      <w:r w:rsidRPr="00035BFF">
        <w:rPr>
          <w:lang w:eastAsia="zh-CN"/>
        </w:rPr>
        <w:t>R</w:t>
      </w:r>
      <w:r w:rsidRPr="00035BFF">
        <w:t> 38.901: "Study on channel model for frequencies from 0.5 to 100 GHz"</w:t>
      </w:r>
    </w:p>
    <w:p w14:paraId="5CE1382F" w14:textId="364F5517" w:rsidR="00C34F9F" w:rsidRPr="00035BFF" w:rsidRDefault="00C34F9F" w:rsidP="00C34F9F">
      <w:pPr>
        <w:pStyle w:val="EX"/>
      </w:pPr>
      <w:ins w:id="15" w:author="Huawei" w:date="2019-04-16T18:09:00Z">
        <w:r w:rsidRPr="00035BFF">
          <w:t>[21]</w:t>
        </w:r>
        <w:r w:rsidRPr="00035BFF">
          <w:tab/>
          <w:t>3GPP T</w:t>
        </w:r>
        <w:r w:rsidRPr="00035BFF">
          <w:rPr>
            <w:rFonts w:hint="eastAsia"/>
            <w:lang w:eastAsia="zh-CN"/>
          </w:rPr>
          <w:t>S</w:t>
        </w:r>
        <w:r w:rsidRPr="00035BFF">
          <w:t> 38.</w:t>
        </w:r>
      </w:ins>
      <w:ins w:id="16" w:author="Huawei" w:date="2019-04-16T18:10:00Z">
        <w:r w:rsidRPr="00035BFF">
          <w:t>101-1</w:t>
        </w:r>
      </w:ins>
      <w:ins w:id="17" w:author="Huawei" w:date="2019-04-16T18:09:00Z">
        <w:r w:rsidRPr="00035BFF">
          <w:t>: "</w:t>
        </w:r>
      </w:ins>
      <w:ins w:id="18" w:author="Huawei" w:date="2019-04-16T18:17:00Z">
        <w:r w:rsidRPr="00035BFF">
          <w:t xml:space="preserve"> NR; User Equipment (UE) radio transmission and reception; Part 1: Range 1 Standalone</w:t>
        </w:r>
      </w:ins>
      <w:ins w:id="19" w:author="Huawei" w:date="2019-04-16T18:10:00Z">
        <w:r w:rsidRPr="00035BFF">
          <w:t>"</w:t>
        </w:r>
      </w:ins>
    </w:p>
    <w:p w14:paraId="29FB0D4E" w14:textId="0AAF2121" w:rsidR="00EA1A17" w:rsidRPr="00035BFF" w:rsidRDefault="00EA1A17" w:rsidP="00A46323">
      <w:pPr>
        <w:pStyle w:val="EX"/>
        <w:rPr>
          <w:lang w:eastAsia="zh-CN"/>
        </w:rPr>
      </w:pPr>
      <w:r w:rsidRPr="00035BFF">
        <w:br w:type="page"/>
      </w:r>
    </w:p>
    <w:p w14:paraId="57759FA5" w14:textId="77777777" w:rsidR="00080512" w:rsidRPr="00035BFF" w:rsidRDefault="00080512">
      <w:pPr>
        <w:pStyle w:val="Heading1"/>
      </w:pPr>
      <w:bookmarkStart w:id="20" w:name="_Toc5282584"/>
      <w:r w:rsidRPr="00035BFF">
        <w:lastRenderedPageBreak/>
        <w:t>3</w:t>
      </w:r>
      <w:r w:rsidRPr="00035BFF">
        <w:tab/>
        <w:t xml:space="preserve">Definitions, </w:t>
      </w:r>
      <w:r w:rsidR="008028A4" w:rsidRPr="00035BFF">
        <w:t>symbols and abbreviations</w:t>
      </w:r>
      <w:bookmarkEnd w:id="20"/>
    </w:p>
    <w:p w14:paraId="567A6EAE" w14:textId="77777777" w:rsidR="00080512" w:rsidRPr="00035BFF" w:rsidRDefault="00080512">
      <w:pPr>
        <w:pStyle w:val="Heading2"/>
      </w:pPr>
      <w:bookmarkStart w:id="21" w:name="_Toc5282585"/>
      <w:r w:rsidRPr="00035BFF">
        <w:t>3.1</w:t>
      </w:r>
      <w:r w:rsidRPr="00035BFF">
        <w:tab/>
        <w:t>Definitions</w:t>
      </w:r>
      <w:bookmarkEnd w:id="21"/>
    </w:p>
    <w:p w14:paraId="31F4FF13" w14:textId="331A2EF4" w:rsidR="00080512" w:rsidRPr="00035BFF" w:rsidRDefault="00080512">
      <w:r w:rsidRPr="00035BFF">
        <w:t>For the purposes of the present document, the terms and definitions given in TR 21.905 [</w:t>
      </w:r>
      <w:r w:rsidR="004D3578" w:rsidRPr="00035BFF">
        <w:t>1</w:t>
      </w:r>
      <w:r w:rsidRPr="00035BFF">
        <w:t>] and the following apply. A term defined in the present document takes precedence over the definition of the same term, if any, in TR 21.905 [</w:t>
      </w:r>
      <w:r w:rsidR="004D3578" w:rsidRPr="00035BFF">
        <w:t>1</w:t>
      </w:r>
      <w:r w:rsidRPr="00035BFF">
        <w:t>].</w:t>
      </w:r>
    </w:p>
    <w:p w14:paraId="06759142" w14:textId="39278A96" w:rsidR="00210B12" w:rsidRPr="00035BFF" w:rsidRDefault="00210B12" w:rsidP="00403682">
      <w:pPr>
        <w:rPr>
          <w:b/>
        </w:rPr>
      </w:pPr>
      <w:r w:rsidRPr="00035BFF">
        <w:rPr>
          <w:b/>
          <w:bCs/>
        </w:rPr>
        <w:t>aggregated</w:t>
      </w:r>
      <w:r w:rsidRPr="00035BFF">
        <w:rPr>
          <w:b/>
          <w:bCs/>
          <w:lang w:val="en-US"/>
        </w:rPr>
        <w:t xml:space="preserve"> </w:t>
      </w:r>
      <w:r w:rsidRPr="00035BFF">
        <w:rPr>
          <w:rFonts w:hint="eastAsia"/>
          <w:b/>
          <w:bCs/>
          <w:lang w:val="en-US" w:eastAsia="zh-CN"/>
        </w:rPr>
        <w:t xml:space="preserve">BS </w:t>
      </w:r>
      <w:r w:rsidRPr="00035BFF">
        <w:rPr>
          <w:b/>
          <w:bCs/>
          <w:lang w:val="en-US"/>
        </w:rPr>
        <w:t>channel bandwidth:</w:t>
      </w:r>
      <w:r w:rsidRPr="00035BFF">
        <w:rPr>
          <w:lang w:val="en-US"/>
        </w:rPr>
        <w:t xml:space="preserve"> t</w:t>
      </w:r>
      <w:r w:rsidRPr="00035BFF">
        <w:t xml:space="preserve">he RF bandwidth in which a Base Station transmits and receives multiple contiguously aggregated carriers. The </w:t>
      </w:r>
      <w:r w:rsidRPr="00035BFF">
        <w:rPr>
          <w:i/>
          <w:iCs/>
        </w:rPr>
        <w:t xml:space="preserve">aggregated </w:t>
      </w:r>
      <w:r w:rsidRPr="00035BFF">
        <w:rPr>
          <w:rFonts w:hint="eastAsia"/>
          <w:i/>
          <w:iCs/>
          <w:lang w:val="en-US" w:eastAsia="zh-CN"/>
        </w:rPr>
        <w:t xml:space="preserve">BS </w:t>
      </w:r>
      <w:r w:rsidRPr="00035BFF">
        <w:rPr>
          <w:i/>
          <w:iCs/>
        </w:rPr>
        <w:t>channel bandwidth</w:t>
      </w:r>
      <w:r w:rsidRPr="00035BFF">
        <w:t xml:space="preserve"> is measured in MHz</w:t>
      </w:r>
    </w:p>
    <w:p w14:paraId="1D4D1E31" w14:textId="77777777" w:rsidR="00403682" w:rsidRPr="00035BFF" w:rsidRDefault="00403682" w:rsidP="00403682">
      <w:r w:rsidRPr="00035BFF">
        <w:rPr>
          <w:b/>
        </w:rPr>
        <w:t>antenna connector:</w:t>
      </w:r>
      <w:r w:rsidRPr="00035BFF">
        <w:t xml:space="preserve"> connector at the conducted interface of the </w:t>
      </w:r>
      <w:r w:rsidRPr="00035BFF">
        <w:rPr>
          <w:i/>
        </w:rPr>
        <w:t>BS type 1-C</w:t>
      </w:r>
    </w:p>
    <w:p w14:paraId="328BFEB1" w14:textId="77777777" w:rsidR="00403682" w:rsidRPr="00035BFF" w:rsidRDefault="00403682" w:rsidP="00403682">
      <w:r w:rsidRPr="00035BFF">
        <w:rPr>
          <w:b/>
        </w:rPr>
        <w:t xml:space="preserve">active transmitter unit: </w:t>
      </w:r>
      <w:r w:rsidRPr="00035BFF">
        <w:t xml:space="preserve">transmitter unit which is ON, and has the ability to send modulated data streams that are parallel and distinct to those sent from other transmitter units to a </w:t>
      </w:r>
      <w:r w:rsidRPr="00035BFF">
        <w:rPr>
          <w:i/>
        </w:rPr>
        <w:t>BS type 1-C</w:t>
      </w:r>
      <w:r w:rsidRPr="00035BFF">
        <w:t xml:space="preserve"> </w:t>
      </w:r>
      <w:r w:rsidRPr="00035BFF">
        <w:rPr>
          <w:i/>
        </w:rPr>
        <w:t>antenna connector</w:t>
      </w:r>
      <w:r w:rsidRPr="00035BFF">
        <w:t xml:space="preserve">, or to one or more </w:t>
      </w:r>
      <w:r w:rsidRPr="00035BFF">
        <w:rPr>
          <w:i/>
        </w:rPr>
        <w:t>BS type 1-H</w:t>
      </w:r>
      <w:r w:rsidRPr="00035BFF">
        <w:t xml:space="preserve"> </w:t>
      </w:r>
      <w:r w:rsidRPr="00035BFF">
        <w:rPr>
          <w:i/>
        </w:rPr>
        <w:t>TAB connectors</w:t>
      </w:r>
      <w:r w:rsidRPr="00035BFF">
        <w:t xml:space="preserve"> at the </w:t>
      </w:r>
      <w:r w:rsidRPr="00035BFF">
        <w:rPr>
          <w:i/>
        </w:rPr>
        <w:t>transceiver array boundary</w:t>
      </w:r>
    </w:p>
    <w:p w14:paraId="3FB68B51" w14:textId="77777777" w:rsidR="00403682" w:rsidRPr="00035BFF" w:rsidRDefault="00403682" w:rsidP="00403682">
      <w:r w:rsidRPr="00035BFF">
        <w:rPr>
          <w:b/>
        </w:rPr>
        <w:t>Base Station RF Bandwidth</w:t>
      </w:r>
      <w:r w:rsidRPr="00035BFF">
        <w:t xml:space="preserve">: RF bandwidth in which a base station transmits and/or receives single or multiple carrier(s) within a supported </w:t>
      </w:r>
      <w:r w:rsidRPr="00035BFF">
        <w:rPr>
          <w:i/>
        </w:rPr>
        <w:t>operating band</w:t>
      </w:r>
    </w:p>
    <w:p w14:paraId="590B730C" w14:textId="77777777" w:rsidR="00403682" w:rsidRPr="00035BFF" w:rsidRDefault="00403682" w:rsidP="00403682">
      <w:pPr>
        <w:pStyle w:val="NO"/>
      </w:pPr>
      <w:r w:rsidRPr="00035BFF">
        <w:t>NOTE:</w:t>
      </w:r>
      <w:r w:rsidRPr="00035BFF">
        <w:tab/>
        <w:t xml:space="preserve">In single carrier operation, the </w:t>
      </w:r>
      <w:r w:rsidRPr="00035BFF">
        <w:rPr>
          <w:i/>
        </w:rPr>
        <w:t>Base Station RF Bandwidth</w:t>
      </w:r>
      <w:r w:rsidRPr="00035BFF">
        <w:t xml:space="preserve"> is equal to the </w:t>
      </w:r>
      <w:r w:rsidRPr="00035BFF">
        <w:rPr>
          <w:i/>
        </w:rPr>
        <w:t>BS channel bandwidth</w:t>
      </w:r>
      <w:r w:rsidRPr="00035BFF">
        <w:t>.</w:t>
      </w:r>
    </w:p>
    <w:p w14:paraId="053FAF2C" w14:textId="355BA39B" w:rsidR="00210B12" w:rsidRPr="00035BFF" w:rsidRDefault="00210B12" w:rsidP="00403682">
      <w:pPr>
        <w:rPr>
          <w:b/>
        </w:rPr>
      </w:pPr>
      <w:r w:rsidRPr="00035BFF">
        <w:rPr>
          <w:b/>
        </w:rPr>
        <w:t xml:space="preserve">Base Station RF Bandwidth edge: </w:t>
      </w:r>
      <w:r w:rsidRPr="00035BFF">
        <w:t xml:space="preserve">frequency of one of the edges of the </w:t>
      </w:r>
      <w:r w:rsidRPr="00035BFF">
        <w:rPr>
          <w:i/>
          <w:iCs/>
        </w:rPr>
        <w:t>Base Station RF Bandwidth</w:t>
      </w:r>
    </w:p>
    <w:p w14:paraId="27497E49" w14:textId="4D4A33CB" w:rsidR="00403682" w:rsidRPr="00035BFF" w:rsidRDefault="00403682" w:rsidP="00403682">
      <w:r w:rsidRPr="00035BFF">
        <w:rPr>
          <w:b/>
        </w:rPr>
        <w:t xml:space="preserve">basic limit: </w:t>
      </w:r>
      <w:r w:rsidRPr="00035BFF">
        <w:t>emissions limit relating to the power supplied by a single transmitter to a single antenna transmission line in ITU-R SM.329 [2] used for the formulation of unwanted emission requirements for FR1</w:t>
      </w:r>
    </w:p>
    <w:p w14:paraId="5A1EE20E" w14:textId="77777777" w:rsidR="00403682" w:rsidRPr="00035BFF" w:rsidRDefault="00403682" w:rsidP="00403682">
      <w:r w:rsidRPr="00035BFF">
        <w:rPr>
          <w:b/>
        </w:rPr>
        <w:t>BS channel bandwidth</w:t>
      </w:r>
      <w:r w:rsidRPr="00035BFF">
        <w:t>: RF bandwidth supporting a single NR RF carrier with the transmission bandwidth configured in the uplink or downlink</w:t>
      </w:r>
    </w:p>
    <w:p w14:paraId="6DD32367" w14:textId="77777777" w:rsidR="00403682" w:rsidRPr="00035BFF" w:rsidRDefault="00403682" w:rsidP="00403682">
      <w:pPr>
        <w:pStyle w:val="NO"/>
      </w:pPr>
      <w:r w:rsidRPr="00035BFF">
        <w:t>NOTE 1:</w:t>
      </w:r>
      <w:r w:rsidRPr="00035BFF">
        <w:tab/>
        <w:t xml:space="preserve">The </w:t>
      </w:r>
      <w:r w:rsidRPr="00035BFF">
        <w:rPr>
          <w:i/>
        </w:rPr>
        <w:t>BS channel bandwidth</w:t>
      </w:r>
      <w:r w:rsidRPr="00035BFF">
        <w:t xml:space="preserve"> is measured in MHz and is used as a reference for transmitter and receiver RF requirements.</w:t>
      </w:r>
    </w:p>
    <w:p w14:paraId="58020AF8" w14:textId="77777777" w:rsidR="00403682" w:rsidRPr="00035BFF" w:rsidRDefault="00403682" w:rsidP="00403682">
      <w:pPr>
        <w:pStyle w:val="NO"/>
      </w:pPr>
      <w:r w:rsidRPr="00035BFF">
        <w:t>NOTE 2:</w:t>
      </w:r>
      <w:r w:rsidRPr="00035BFF">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035BFF" w:rsidRDefault="00403682" w:rsidP="00403682">
      <w:r w:rsidRPr="00035BFF">
        <w:rPr>
          <w:b/>
        </w:rPr>
        <w:t>BS type 1-C:</w:t>
      </w:r>
      <w:r w:rsidRPr="00035BFF">
        <w:tab/>
        <w:t xml:space="preserve">NR base station operating at FR1 with requirements set consisting only of conducted requirements defined at individual </w:t>
      </w:r>
      <w:r w:rsidRPr="00035BFF">
        <w:rPr>
          <w:i/>
        </w:rPr>
        <w:t>antenna connectors</w:t>
      </w:r>
    </w:p>
    <w:p w14:paraId="7E3060CC" w14:textId="77777777" w:rsidR="00403682" w:rsidRPr="00035BFF" w:rsidRDefault="00403682" w:rsidP="00403682">
      <w:r w:rsidRPr="00035BFF">
        <w:rPr>
          <w:b/>
        </w:rPr>
        <w:t>BS type 1-H:</w:t>
      </w:r>
      <w:r w:rsidRPr="00035BFF">
        <w:tab/>
        <w:t xml:space="preserve">NR base station operating at FR1 with a requirement set consisting of conducted requirements defined at individual </w:t>
      </w:r>
      <w:r w:rsidRPr="00035BFF">
        <w:rPr>
          <w:i/>
        </w:rPr>
        <w:t>TAB connectors</w:t>
      </w:r>
      <w:r w:rsidRPr="00035BFF">
        <w:t xml:space="preserve"> and OTA requirements defined at RIB</w:t>
      </w:r>
    </w:p>
    <w:p w14:paraId="20FE6DAB" w14:textId="77777777" w:rsidR="00403682" w:rsidRPr="00035BFF" w:rsidRDefault="00403682" w:rsidP="00403682">
      <w:r w:rsidRPr="00035BFF">
        <w:rPr>
          <w:b/>
        </w:rPr>
        <w:t>BS type 1-O:</w:t>
      </w:r>
      <w:r w:rsidRPr="00035BFF">
        <w:tab/>
        <w:t>NR base station operating at FR1 with a requirement set consisting only of OTA requirements defined at the RIB</w:t>
      </w:r>
    </w:p>
    <w:p w14:paraId="00B904F1" w14:textId="57EB2C7C" w:rsidR="00210B12" w:rsidRPr="00035BFF" w:rsidRDefault="00210B12" w:rsidP="00210B12">
      <w:pPr>
        <w:pStyle w:val="NO"/>
      </w:pPr>
      <w:r w:rsidRPr="00035BFF">
        <w:t>NOTE:</w:t>
      </w:r>
      <w:r w:rsidRPr="00035BFF">
        <w:tab/>
      </w:r>
      <w:r w:rsidRPr="00035BFF">
        <w:rPr>
          <w:i/>
        </w:rPr>
        <w:t>BS type 1-O</w:t>
      </w:r>
      <w:r w:rsidRPr="00035BFF">
        <w:t xml:space="preserve"> conformance requirements are captured in TS 38.141-2 [3] and are out of scope of this specification.</w:t>
      </w:r>
    </w:p>
    <w:p w14:paraId="5BC200D3" w14:textId="77777777" w:rsidR="00403682" w:rsidRPr="00035BFF" w:rsidRDefault="00403682" w:rsidP="00403682">
      <w:r w:rsidRPr="00035BFF">
        <w:rPr>
          <w:b/>
        </w:rPr>
        <w:t>BS type 2-O:</w:t>
      </w:r>
      <w:r w:rsidRPr="00035BFF">
        <w:tab/>
        <w:t>NR base station operating at FR2 with a requirement set consisting only of OTA requirements defined at the RIB</w:t>
      </w:r>
    </w:p>
    <w:p w14:paraId="3144BF22" w14:textId="0AFAF08E" w:rsidR="00210B12" w:rsidRPr="00035BFF" w:rsidRDefault="00210B12" w:rsidP="00210B12">
      <w:pPr>
        <w:pStyle w:val="NO"/>
      </w:pPr>
      <w:r w:rsidRPr="00035BFF">
        <w:t>NOTE:</w:t>
      </w:r>
      <w:r w:rsidRPr="00035BFF">
        <w:tab/>
      </w:r>
      <w:r w:rsidRPr="00035BFF">
        <w:rPr>
          <w:i/>
        </w:rPr>
        <w:t>BS type 2-O</w:t>
      </w:r>
      <w:r w:rsidRPr="00035BFF">
        <w:t xml:space="preserve"> conformance requirements are captured in TS 38.141-2 [3] and are out of scope of this specification.</w:t>
      </w:r>
    </w:p>
    <w:p w14:paraId="0516BE47" w14:textId="36979D3A" w:rsidR="00210B12" w:rsidRPr="00035BFF" w:rsidRDefault="00210B12" w:rsidP="00210B12">
      <w:pPr>
        <w:tabs>
          <w:tab w:val="left" w:pos="2448"/>
          <w:tab w:val="left" w:pos="9468"/>
        </w:tabs>
      </w:pPr>
      <w:bookmarkStart w:id="22" w:name="_Hlk500327898"/>
      <w:r w:rsidRPr="00035BFF">
        <w:rPr>
          <w:rFonts w:cs="v5.0.0"/>
          <w:b/>
          <w:bCs/>
        </w:rPr>
        <w:t xml:space="preserve">channel edge: </w:t>
      </w:r>
      <w:r w:rsidRPr="00035BFF">
        <w:rPr>
          <w:rFonts w:cs="v5.0.0"/>
          <w:snapToGrid w:val="0"/>
        </w:rPr>
        <w:t>lowest or highest frequency of the</w:t>
      </w:r>
      <w:r w:rsidRPr="00035BFF">
        <w:rPr>
          <w:rFonts w:cs="v5.0.0" w:hint="eastAsia"/>
          <w:snapToGrid w:val="0"/>
          <w:lang w:val="en-US" w:eastAsia="zh-CN"/>
        </w:rPr>
        <w:t xml:space="preserve"> NR</w:t>
      </w:r>
      <w:r w:rsidRPr="00035BFF">
        <w:rPr>
          <w:rFonts w:cs="v5.0.0"/>
          <w:snapToGrid w:val="0"/>
        </w:rPr>
        <w:t xml:space="preserve"> carrier, separated by the </w:t>
      </w:r>
      <w:r w:rsidRPr="00035BFF">
        <w:rPr>
          <w:rFonts w:cs="v5.0.0" w:hint="eastAsia"/>
          <w:i/>
          <w:iCs/>
          <w:snapToGrid w:val="0"/>
          <w:lang w:val="en-US" w:eastAsia="zh-CN"/>
        </w:rPr>
        <w:t xml:space="preserve">BS </w:t>
      </w:r>
      <w:r w:rsidRPr="00035BFF">
        <w:rPr>
          <w:rFonts w:cs="v5.0.0"/>
          <w:i/>
          <w:iCs/>
          <w:snapToGrid w:val="0"/>
        </w:rPr>
        <w:t>channel bandwidth</w:t>
      </w:r>
    </w:p>
    <w:p w14:paraId="548E68E2" w14:textId="32B1DA4C" w:rsidR="00210B12" w:rsidRPr="00035BFF" w:rsidRDefault="00210B12" w:rsidP="00210B12">
      <w:pPr>
        <w:rPr>
          <w:b/>
          <w:bCs/>
        </w:rPr>
      </w:pPr>
      <w:r w:rsidRPr="00035BFF">
        <w:rPr>
          <w:b/>
          <w:bCs/>
        </w:rPr>
        <w:t xml:space="preserve">carrier aggregation: </w:t>
      </w:r>
      <w:r w:rsidRPr="00035BFF">
        <w:rPr>
          <w:bCs/>
        </w:rPr>
        <w:t>aggregation of two or more component carriers in order to support wider transmission bandwidths</w:t>
      </w:r>
    </w:p>
    <w:p w14:paraId="0B7AE7AE" w14:textId="4281C77C" w:rsidR="00210B12" w:rsidRPr="00035BFF" w:rsidRDefault="00210B12" w:rsidP="00403682">
      <w:pPr>
        <w:rPr>
          <w:b/>
          <w:lang w:val="en-US" w:eastAsia="zh-CN"/>
        </w:rPr>
      </w:pPr>
      <w:r w:rsidRPr="00035BFF">
        <w:rPr>
          <w:b/>
          <w:bCs/>
        </w:rPr>
        <w:t>carrier aggregation configuration</w:t>
      </w:r>
      <w:r w:rsidRPr="00035BFF">
        <w:rPr>
          <w:b/>
        </w:rPr>
        <w:t xml:space="preserve">: </w:t>
      </w:r>
      <w:r w:rsidRPr="00035BFF">
        <w:t xml:space="preserve">a set of one or more </w:t>
      </w:r>
      <w:r w:rsidRPr="00035BFF">
        <w:rPr>
          <w:i/>
          <w:iCs/>
        </w:rPr>
        <w:t xml:space="preserve">operating bands </w:t>
      </w:r>
      <w:r w:rsidRPr="00035BFF">
        <w:t>across which the BS aggregates carriers with a specific set of technical requirements</w:t>
      </w:r>
    </w:p>
    <w:p w14:paraId="71058B49" w14:textId="649AFFE1" w:rsidR="00210B12" w:rsidRPr="00035BFF" w:rsidRDefault="00210B12" w:rsidP="00210B12">
      <w:pPr>
        <w:tabs>
          <w:tab w:val="left" w:pos="2448"/>
          <w:tab w:val="left" w:pos="9468"/>
        </w:tabs>
        <w:rPr>
          <w:rFonts w:cs="v5.0.0"/>
          <w:snapToGrid w:val="0"/>
        </w:rPr>
      </w:pPr>
      <w:bookmarkStart w:id="23" w:name="_Hlk490252228"/>
      <w:bookmarkStart w:id="24" w:name="_Hlk494631435"/>
      <w:bookmarkEnd w:id="22"/>
      <w:r w:rsidRPr="00035BFF">
        <w:rPr>
          <w:rFonts w:cs="v5.0.0"/>
          <w:b/>
          <w:bCs/>
        </w:rPr>
        <w:t xml:space="preserve">contiguous carriers: </w:t>
      </w:r>
      <w:r w:rsidRPr="00035BFF">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035BFF" w:rsidRDefault="00210B12" w:rsidP="00210B12">
      <w:pPr>
        <w:tabs>
          <w:tab w:val="left" w:pos="2448"/>
          <w:tab w:val="left" w:pos="9468"/>
        </w:tabs>
        <w:rPr>
          <w:rFonts w:cs="v5.0.0"/>
          <w:snapToGrid w:val="0"/>
        </w:rPr>
      </w:pPr>
      <w:r w:rsidRPr="00035BFF">
        <w:rPr>
          <w:rFonts w:cs="v5.0.0"/>
          <w:b/>
          <w:bCs/>
        </w:rPr>
        <w:lastRenderedPageBreak/>
        <w:t xml:space="preserve">contiguous spectrum: </w:t>
      </w:r>
      <w:r w:rsidRPr="00035BFF">
        <w:rPr>
          <w:rFonts w:cs="v5.0.0"/>
          <w:snapToGrid w:val="0"/>
        </w:rPr>
        <w:t>spectrum consisting of a contiguous block of spectrum with no sub-block gap(s)</w:t>
      </w:r>
    </w:p>
    <w:p w14:paraId="0ABBBAA6" w14:textId="211421BC" w:rsidR="00210B12" w:rsidRPr="00035BFF" w:rsidRDefault="00210B12" w:rsidP="00210B12">
      <w:pPr>
        <w:rPr>
          <w:lang w:val="en-US"/>
        </w:rPr>
      </w:pPr>
      <w:r w:rsidRPr="00035BFF">
        <w:rPr>
          <w:b/>
          <w:bCs/>
          <w:lang w:val="en-US"/>
        </w:rPr>
        <w:t>highest carrier:</w:t>
      </w:r>
      <w:r w:rsidRPr="00035BFF">
        <w:rPr>
          <w:lang w:val="en-US"/>
        </w:rPr>
        <w:t xml:space="preserve"> The carrier </w:t>
      </w:r>
      <w:r w:rsidRPr="00035BFF">
        <w:rPr>
          <w:lang w:val="en-AU"/>
        </w:rPr>
        <w:t xml:space="preserve">with the highest carrier frequency </w:t>
      </w:r>
      <w:r w:rsidRPr="00035BFF">
        <w:rPr>
          <w:lang w:val="en-US"/>
        </w:rPr>
        <w:t>transmitted/received in a specified frequency band</w:t>
      </w:r>
    </w:p>
    <w:p w14:paraId="5EF43178" w14:textId="01000A4F" w:rsidR="00210B12" w:rsidRPr="00035BFF" w:rsidRDefault="00210B12" w:rsidP="00210B12">
      <w:pPr>
        <w:rPr>
          <w:b/>
          <w:bCs/>
          <w:lang w:eastAsia="zh-CN"/>
        </w:rPr>
      </w:pPr>
      <w:r w:rsidRPr="00035BFF">
        <w:rPr>
          <w:b/>
          <w:bCs/>
        </w:rPr>
        <w:t>inter-band carrier aggregation:</w:t>
      </w:r>
      <w:r w:rsidRPr="00035BFF">
        <w:rPr>
          <w:bCs/>
        </w:rPr>
        <w:t xml:space="preserve"> carrier aggregation of component carriers in different operating bands</w:t>
      </w:r>
    </w:p>
    <w:p w14:paraId="591AA727" w14:textId="77777777" w:rsidR="00210B12" w:rsidRPr="00035BFF" w:rsidRDefault="00210B12" w:rsidP="00210B12">
      <w:pPr>
        <w:pStyle w:val="NO"/>
        <w:rPr>
          <w:lang w:eastAsia="zh-CN"/>
        </w:rPr>
      </w:pPr>
      <w:r w:rsidRPr="00035BFF">
        <w:t>NOTE:</w:t>
      </w:r>
      <w:r w:rsidRPr="00035BFF">
        <w:tab/>
      </w:r>
      <w:r w:rsidRPr="00035BFF">
        <w:rPr>
          <w:lang w:eastAsia="zh-CN"/>
        </w:rPr>
        <w:t>C</w:t>
      </w:r>
      <w:r w:rsidRPr="00035BFF">
        <w:t xml:space="preserve">arriers </w:t>
      </w:r>
      <w:r w:rsidRPr="00035BFF">
        <w:rPr>
          <w:lang w:eastAsia="zh-CN"/>
        </w:rPr>
        <w:t xml:space="preserve">aggregated </w:t>
      </w:r>
      <w:r w:rsidRPr="00035BFF">
        <w:t xml:space="preserve">in each band </w:t>
      </w:r>
      <w:r w:rsidRPr="00035BFF">
        <w:rPr>
          <w:lang w:eastAsia="zh-CN"/>
        </w:rPr>
        <w:t>can be</w:t>
      </w:r>
      <w:r w:rsidRPr="00035BFF">
        <w:t xml:space="preserve"> contiguous</w:t>
      </w:r>
      <w:r w:rsidRPr="00035BFF">
        <w:rPr>
          <w:lang w:eastAsia="zh-CN"/>
        </w:rPr>
        <w:t xml:space="preserve"> or non-contiguous.</w:t>
      </w:r>
    </w:p>
    <w:p w14:paraId="78135818" w14:textId="399799B8" w:rsidR="00D73D59" w:rsidRPr="00035BFF" w:rsidRDefault="00D73D59" w:rsidP="00210B12">
      <w:pPr>
        <w:rPr>
          <w:b/>
        </w:rPr>
      </w:pPr>
      <w:bookmarkStart w:id="25" w:name="OLE_LINK9"/>
      <w:r w:rsidRPr="00035BFF">
        <w:rPr>
          <w:b/>
          <w:bCs/>
        </w:rPr>
        <w:t>Inter-band gap</w:t>
      </w:r>
      <w:bookmarkEnd w:id="25"/>
      <w:r w:rsidRPr="00035BFF">
        <w:rPr>
          <w:rFonts w:cs="v5.0.0"/>
        </w:rPr>
        <w:t>: The frequency gap between two supported consecutive operating bands</w:t>
      </w:r>
    </w:p>
    <w:p w14:paraId="6E8B65D9" w14:textId="5DD80C89" w:rsidR="00210B12" w:rsidRPr="00035BFF" w:rsidRDefault="00210B12" w:rsidP="00210B12">
      <w:pPr>
        <w:rPr>
          <w:lang w:eastAsia="zh-CN"/>
        </w:rPr>
      </w:pPr>
      <w:r w:rsidRPr="00035BFF">
        <w:rPr>
          <w:b/>
        </w:rPr>
        <w:t xml:space="preserve">intra-band contiguous carrier aggregation: </w:t>
      </w:r>
      <w:r w:rsidRPr="00035BFF">
        <w:rPr>
          <w:i/>
          <w:iCs/>
          <w:lang w:eastAsia="zh-CN"/>
        </w:rPr>
        <w:t xml:space="preserve">contiguous </w:t>
      </w:r>
      <w:r w:rsidRPr="00035BFF">
        <w:rPr>
          <w:i/>
          <w:iCs/>
        </w:rPr>
        <w:t>carrier</w:t>
      </w:r>
      <w:r w:rsidRPr="00035BFF">
        <w:rPr>
          <w:i/>
          <w:iCs/>
          <w:lang w:eastAsia="zh-CN"/>
        </w:rPr>
        <w:t>s</w:t>
      </w:r>
      <w:r w:rsidRPr="00035BFF">
        <w:rPr>
          <w:lang w:eastAsia="zh-CN"/>
        </w:rPr>
        <w:t xml:space="preserve"> aggregated</w:t>
      </w:r>
      <w:r w:rsidRPr="00035BFF">
        <w:t xml:space="preserve"> in the same operating band</w:t>
      </w:r>
    </w:p>
    <w:p w14:paraId="74CF1823" w14:textId="1249ABC1" w:rsidR="00210B12" w:rsidRPr="00035BFF" w:rsidRDefault="00210B12" w:rsidP="00210B12">
      <w:r w:rsidRPr="00035BFF">
        <w:rPr>
          <w:b/>
        </w:rPr>
        <w:t xml:space="preserve">intra-band </w:t>
      </w:r>
      <w:r w:rsidRPr="00035BFF">
        <w:rPr>
          <w:b/>
          <w:lang w:eastAsia="zh-CN"/>
        </w:rPr>
        <w:t>non-</w:t>
      </w:r>
      <w:r w:rsidRPr="00035BFF">
        <w:rPr>
          <w:b/>
        </w:rPr>
        <w:t xml:space="preserve">contiguous carrier aggregation: </w:t>
      </w:r>
      <w:r w:rsidRPr="00035BFF">
        <w:rPr>
          <w:lang w:eastAsia="zh-CN"/>
        </w:rPr>
        <w:t xml:space="preserve">non-contiguous </w:t>
      </w:r>
      <w:r w:rsidRPr="00035BFF">
        <w:t>carrier</w:t>
      </w:r>
      <w:r w:rsidRPr="00035BFF">
        <w:rPr>
          <w:lang w:eastAsia="zh-CN"/>
        </w:rPr>
        <w:t>s aggregated</w:t>
      </w:r>
      <w:r w:rsidRPr="00035BFF">
        <w:t xml:space="preserve"> in the same operating band</w:t>
      </w:r>
    </w:p>
    <w:p w14:paraId="30E42E32" w14:textId="2C144638" w:rsidR="00403682" w:rsidRPr="00035BFF" w:rsidRDefault="00403682" w:rsidP="00403682">
      <w:pPr>
        <w:rPr>
          <w:bCs/>
        </w:rPr>
      </w:pPr>
      <w:r w:rsidRPr="00035BFF">
        <w:rPr>
          <w:b/>
          <w:bCs/>
        </w:rPr>
        <w:t xml:space="preserve">Inter RF Bandwidth gap: </w:t>
      </w:r>
      <w:r w:rsidRPr="00035BFF">
        <w:rPr>
          <w:bCs/>
        </w:rPr>
        <w:t xml:space="preserve">frequency gap between two consecutive Base Station RF Bandwidths that are placed within two supported </w:t>
      </w:r>
      <w:r w:rsidRPr="00035BFF">
        <w:rPr>
          <w:bCs/>
          <w:i/>
        </w:rPr>
        <w:t>operating bands</w:t>
      </w:r>
    </w:p>
    <w:p w14:paraId="3ECDB922" w14:textId="30860893" w:rsidR="00210B12" w:rsidRPr="00035BFF" w:rsidRDefault="00210B12" w:rsidP="00210B12">
      <w:pPr>
        <w:rPr>
          <w:lang w:val="en-US"/>
        </w:rPr>
      </w:pPr>
      <w:r w:rsidRPr="00035BFF">
        <w:rPr>
          <w:b/>
          <w:bCs/>
          <w:lang w:val="en-US"/>
        </w:rPr>
        <w:t>lowest carrier:</w:t>
      </w:r>
      <w:r w:rsidRPr="00035BFF">
        <w:rPr>
          <w:lang w:val="en-US"/>
        </w:rPr>
        <w:t xml:space="preserve"> the carrier </w:t>
      </w:r>
      <w:r w:rsidRPr="00035BFF">
        <w:rPr>
          <w:lang w:val="en-AU"/>
        </w:rPr>
        <w:t xml:space="preserve">with the lowest carrier frequency </w:t>
      </w:r>
      <w:r w:rsidRPr="00035BFF">
        <w:rPr>
          <w:lang w:val="en-US"/>
        </w:rPr>
        <w:t>transmitted/received in a specified frequency band</w:t>
      </w:r>
    </w:p>
    <w:p w14:paraId="75443653" w14:textId="01BC5142" w:rsidR="00210B12" w:rsidRPr="00035BFF" w:rsidRDefault="00210B12" w:rsidP="00210B12">
      <w:r w:rsidRPr="00035BFF">
        <w:rPr>
          <w:b/>
        </w:rPr>
        <w:t xml:space="preserve">lower </w:t>
      </w:r>
      <w:r w:rsidRPr="00035BFF">
        <w:rPr>
          <w:b/>
          <w:lang w:eastAsia="zh-CN"/>
        </w:rPr>
        <w:t>sub-block</w:t>
      </w:r>
      <w:r w:rsidRPr="00035BFF">
        <w:rPr>
          <w:b/>
        </w:rPr>
        <w:t xml:space="preserve"> edge: </w:t>
      </w:r>
      <w:r w:rsidRPr="00035BFF">
        <w:t xml:space="preserve">frequency at the lower edge of </w:t>
      </w:r>
      <w:r w:rsidRPr="00035BFF">
        <w:rPr>
          <w:lang w:eastAsia="zh-CN"/>
        </w:rPr>
        <w:t>one</w:t>
      </w:r>
      <w:r w:rsidRPr="00035BFF">
        <w:rPr>
          <w:i/>
          <w:iCs/>
        </w:rPr>
        <w:t xml:space="preserve"> </w:t>
      </w:r>
      <w:r w:rsidRPr="00035BFF">
        <w:rPr>
          <w:i/>
          <w:iCs/>
          <w:lang w:eastAsia="zh-CN"/>
        </w:rPr>
        <w:t>sub-block</w:t>
      </w:r>
    </w:p>
    <w:p w14:paraId="0238241A" w14:textId="72D785A1" w:rsidR="00210B12" w:rsidRPr="00035BFF" w:rsidRDefault="00210B12" w:rsidP="00210B12">
      <w:pPr>
        <w:pStyle w:val="NO"/>
        <w:rPr>
          <w:bCs/>
        </w:rPr>
      </w:pPr>
      <w:r w:rsidRPr="00035BFF">
        <w:t>NOTE:</w:t>
      </w:r>
      <w:r w:rsidRPr="00035BFF">
        <w:tab/>
        <w:t>It is used as a frequency reference point for both transmitter and receiver requirements.</w:t>
      </w:r>
    </w:p>
    <w:p w14:paraId="3CCD0610" w14:textId="77777777" w:rsidR="00403682" w:rsidRPr="00035BFF" w:rsidRDefault="00403682" w:rsidP="00403682">
      <w:r w:rsidRPr="00035BFF">
        <w:rPr>
          <w:rFonts w:cs="v5.0.0"/>
          <w:b/>
          <w:bCs/>
        </w:rPr>
        <w:t xml:space="preserve">maximum carrier output power: </w:t>
      </w:r>
      <w:r w:rsidRPr="00035BFF">
        <w:t xml:space="preserve">mean power level measured per carrier at the indicted interface, during the </w:t>
      </w:r>
      <w:r w:rsidRPr="00035BFF">
        <w:rPr>
          <w:i/>
          <w:iCs/>
        </w:rPr>
        <w:t>transmitter ON period</w:t>
      </w:r>
      <w:r w:rsidRPr="00035BFF">
        <w:t xml:space="preserve"> in a specified reference condition</w:t>
      </w:r>
    </w:p>
    <w:p w14:paraId="44C27040" w14:textId="6C10707F" w:rsidR="00403682" w:rsidRPr="00035BFF" w:rsidRDefault="00403682" w:rsidP="00403682">
      <w:r w:rsidRPr="00035BFF">
        <w:rPr>
          <w:rFonts w:cs="v5.0.0"/>
          <w:b/>
          <w:bCs/>
        </w:rPr>
        <w:t xml:space="preserve">maximum total output power: </w:t>
      </w:r>
      <w:r w:rsidRPr="00035BFF">
        <w:t xml:space="preserve">mean power level measured within the </w:t>
      </w:r>
      <w:r w:rsidRPr="00035BFF">
        <w:rPr>
          <w:i/>
        </w:rPr>
        <w:t>operating band</w:t>
      </w:r>
      <w:r w:rsidRPr="00035BFF">
        <w:t xml:space="preserve"> at the indicated interface, during the </w:t>
      </w:r>
      <w:r w:rsidRPr="00035BFF">
        <w:rPr>
          <w:i/>
          <w:iCs/>
        </w:rPr>
        <w:t>transmitter ON period</w:t>
      </w:r>
      <w:r w:rsidRPr="00035BFF">
        <w:t xml:space="preserve"> in a specified reference condition</w:t>
      </w:r>
    </w:p>
    <w:p w14:paraId="5E65F766" w14:textId="77777777" w:rsidR="00403682" w:rsidRPr="00035BFF" w:rsidRDefault="00403682" w:rsidP="00403682">
      <w:r w:rsidRPr="00035BFF">
        <w:rPr>
          <w:b/>
        </w:rPr>
        <w:t>measurement bandwidth</w:t>
      </w:r>
      <w:r w:rsidRPr="00035BFF">
        <w:t>: RF bandwidth in which an emission level is specified</w:t>
      </w:r>
    </w:p>
    <w:p w14:paraId="215D7288" w14:textId="38B187A5" w:rsidR="00403682" w:rsidRPr="00035BFF" w:rsidRDefault="00403682" w:rsidP="00403682">
      <w:r w:rsidRPr="00035BFF">
        <w:rPr>
          <w:b/>
        </w:rPr>
        <w:t>multi-band connector</w:t>
      </w:r>
      <w:r w:rsidRPr="00035BFF">
        <w:t xml:space="preserve">: </w:t>
      </w:r>
      <w:r w:rsidR="00145875" w:rsidRPr="00035BFF">
        <w:rPr>
          <w:i/>
          <w:lang w:val="en-US"/>
        </w:rPr>
        <w:t>antenna</w:t>
      </w:r>
      <w:r w:rsidR="00145875" w:rsidRPr="00035BFF">
        <w:rPr>
          <w:lang w:val="en-US"/>
        </w:rPr>
        <w:t xml:space="preserve"> connector of the </w:t>
      </w:r>
      <w:r w:rsidR="00145875" w:rsidRPr="00035BFF">
        <w:rPr>
          <w:i/>
          <w:lang w:val="en-US"/>
        </w:rPr>
        <w:t>BS type 1-C</w:t>
      </w:r>
      <w:r w:rsidR="00145875" w:rsidRPr="00035BFF">
        <w:rPr>
          <w:lang w:val="en-US"/>
        </w:rPr>
        <w:t xml:space="preserve"> or </w:t>
      </w:r>
      <w:r w:rsidR="00145875" w:rsidRPr="00035BFF">
        <w:rPr>
          <w:i/>
          <w:iCs/>
          <w:lang w:val="en-US"/>
        </w:rPr>
        <w:t>TAB connector</w:t>
      </w:r>
      <w:r w:rsidR="00145875" w:rsidRPr="00035BFF">
        <w:rPr>
          <w:lang w:val="en-US"/>
        </w:rPr>
        <w:t xml:space="preserve"> of the </w:t>
      </w:r>
      <w:r w:rsidR="00145875" w:rsidRPr="00035BFF">
        <w:rPr>
          <w:i/>
          <w:lang w:val="en-US"/>
        </w:rPr>
        <w:t>BS type 1-H</w:t>
      </w:r>
      <w:r w:rsidR="00145875" w:rsidRPr="00035BFF">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035BFF">
        <w:rPr>
          <w:i/>
          <w:lang w:val="en-US"/>
        </w:rPr>
        <w:t>operating band</w:t>
      </w:r>
      <w:r w:rsidR="00145875" w:rsidRPr="00035BFF">
        <w:rPr>
          <w:lang w:val="en-US"/>
        </w:rPr>
        <w:t xml:space="preserve"> than the other carrier(s) and where this different </w:t>
      </w:r>
      <w:r w:rsidR="00145875" w:rsidRPr="00035BFF">
        <w:rPr>
          <w:i/>
          <w:lang w:val="en-US"/>
        </w:rPr>
        <w:t>operating band</w:t>
      </w:r>
      <w:r w:rsidR="00145875" w:rsidRPr="00035BFF">
        <w:rPr>
          <w:lang w:val="en-US"/>
        </w:rPr>
        <w:t xml:space="preserve"> is not a sub-band or superseding-band of another supported operating band</w:t>
      </w:r>
    </w:p>
    <w:p w14:paraId="24A582B7" w14:textId="68DDCBF9" w:rsidR="000579B5" w:rsidRPr="00035BFF" w:rsidRDefault="000579B5" w:rsidP="000579B5">
      <w:r w:rsidRPr="00035BFF">
        <w:rPr>
          <w:b/>
        </w:rPr>
        <w:t xml:space="preserve">multi-carrier transmission configuration: </w:t>
      </w:r>
      <w:r w:rsidRPr="00035BFF">
        <w:t>set of one or more contiguous or non-contiguous carriers that a BS is able to transmit simultaneously according to the manufacturer’s specification</w:t>
      </w:r>
    </w:p>
    <w:p w14:paraId="5323EF70" w14:textId="6EAF3450" w:rsidR="000579B5" w:rsidRPr="00035BFF" w:rsidRDefault="000579B5" w:rsidP="000579B5">
      <w:pPr>
        <w:rPr>
          <w:rFonts w:cs="v5.0.0"/>
          <w:b/>
          <w:bCs/>
        </w:rPr>
      </w:pPr>
      <w:r w:rsidRPr="00035BFF">
        <w:rPr>
          <w:b/>
        </w:rPr>
        <w:t>non-contiguous spectrum:</w:t>
      </w:r>
      <w:r w:rsidRPr="00035BFF">
        <w:t xml:space="preserve"> spectrum consisting of two or more sub-blocks separated by </w:t>
      </w:r>
      <w:r w:rsidRPr="00035BFF">
        <w:rPr>
          <w:i/>
          <w:iCs/>
        </w:rPr>
        <w:t>sub-block gap</w:t>
      </w:r>
      <w:r w:rsidRPr="00035BFF">
        <w:t>(s)</w:t>
      </w:r>
    </w:p>
    <w:p w14:paraId="1FF7F024" w14:textId="77777777" w:rsidR="00403682" w:rsidRPr="00035BFF" w:rsidRDefault="00403682" w:rsidP="00403682">
      <w:pPr>
        <w:tabs>
          <w:tab w:val="left" w:pos="2448"/>
          <w:tab w:val="left" w:pos="9468"/>
        </w:tabs>
        <w:rPr>
          <w:rFonts w:cs="v5.0.0"/>
          <w:b/>
          <w:bCs/>
        </w:rPr>
      </w:pPr>
      <w:r w:rsidRPr="00035BFF">
        <w:rPr>
          <w:rFonts w:cs="v5.0.0"/>
          <w:b/>
          <w:bCs/>
        </w:rPr>
        <w:t xml:space="preserve">operating band: </w:t>
      </w:r>
      <w:r w:rsidRPr="00035BFF">
        <w:rPr>
          <w:rFonts w:cs="v5.0.0"/>
        </w:rPr>
        <w:t>frequency range in which NR operates (paired or unpaired), that is defined with a specific set of technical requirements</w:t>
      </w:r>
    </w:p>
    <w:p w14:paraId="05C46482" w14:textId="658F1CA5" w:rsidR="00403682" w:rsidRPr="00035BFF" w:rsidRDefault="00403682" w:rsidP="00403682">
      <w:pPr>
        <w:pStyle w:val="NO"/>
      </w:pPr>
      <w:r w:rsidRPr="00035BFF">
        <w:t>NOTE:</w:t>
      </w:r>
      <w:r w:rsidRPr="00035BFF">
        <w:tab/>
        <w:t xml:space="preserve">The </w:t>
      </w:r>
      <w:r w:rsidRPr="00035BFF">
        <w:rPr>
          <w:i/>
        </w:rPr>
        <w:t>operating band</w:t>
      </w:r>
      <w:r w:rsidRPr="00035BFF">
        <w:t xml:space="preserve">(s) for a BS is declared by the manufacturer according to the designations in </w:t>
      </w:r>
      <w:r w:rsidR="006212EE" w:rsidRPr="00035BFF">
        <w:t xml:space="preserve">TS 38.104 [2], </w:t>
      </w:r>
      <w:r w:rsidRPr="00035BFF">
        <w:t>tables 5.2-1 and 5.2-2.</w:t>
      </w:r>
    </w:p>
    <w:bookmarkEnd w:id="23"/>
    <w:bookmarkEnd w:id="24"/>
    <w:p w14:paraId="6FE4FF56" w14:textId="77777777" w:rsidR="00403682" w:rsidRPr="00035BFF" w:rsidRDefault="00403682" w:rsidP="00403682">
      <w:pPr>
        <w:tabs>
          <w:tab w:val="left" w:pos="3765"/>
        </w:tabs>
        <w:rPr>
          <w:b/>
        </w:rPr>
      </w:pPr>
      <w:r w:rsidRPr="00035BFF">
        <w:rPr>
          <w:b/>
          <w:bCs/>
          <w:lang w:eastAsia="zh-CN"/>
        </w:rPr>
        <w:t>R</w:t>
      </w:r>
      <w:r w:rsidRPr="00035BFF">
        <w:rPr>
          <w:b/>
          <w:bCs/>
        </w:rPr>
        <w:t>adio Bandwidth:</w:t>
      </w:r>
      <w:r w:rsidRPr="00035BFF">
        <w:rPr>
          <w:lang w:eastAsia="zh-CN"/>
        </w:rPr>
        <w:t xml:space="preserve"> </w:t>
      </w:r>
      <w:r w:rsidRPr="00035BFF">
        <w:rPr>
          <w:bCs/>
        </w:rPr>
        <w:t>frequency difference between the upper edge of the highest used carrier and the lower edge of the lowest used carrier</w:t>
      </w:r>
    </w:p>
    <w:p w14:paraId="7743B55D" w14:textId="77777777" w:rsidR="00403682" w:rsidRPr="00035BFF" w:rsidRDefault="00403682" w:rsidP="00403682">
      <w:bookmarkStart w:id="26" w:name="_Hlk496012569"/>
      <w:r w:rsidRPr="00035BFF">
        <w:rPr>
          <w:b/>
        </w:rPr>
        <w:t>rated carrier output power</w:t>
      </w:r>
      <w:r w:rsidRPr="00035BFF">
        <w:rPr>
          <w:b/>
          <w:lang w:eastAsia="zh-CN"/>
        </w:rPr>
        <w:t xml:space="preserve">: </w:t>
      </w:r>
      <w:r w:rsidRPr="00035BFF">
        <w:t xml:space="preserve">mean power level associated with a particular carrier the manufacturer has declared to be available at the indicated interface, during the </w:t>
      </w:r>
      <w:r w:rsidRPr="00035BFF">
        <w:rPr>
          <w:i/>
        </w:rPr>
        <w:t>transmitter ON period</w:t>
      </w:r>
      <w:r w:rsidRPr="00035BFF">
        <w:t xml:space="preserve"> in a specified reference condition</w:t>
      </w:r>
    </w:p>
    <w:p w14:paraId="1C236F8F" w14:textId="77777777" w:rsidR="00403682" w:rsidRPr="00035BFF" w:rsidRDefault="00403682" w:rsidP="00403682">
      <w:r w:rsidRPr="00035BFF">
        <w:rPr>
          <w:b/>
        </w:rPr>
        <w:t>rated total output power:</w:t>
      </w:r>
      <w:r w:rsidRPr="00035BFF">
        <w:t xml:space="preserve"> mean power level associated with a particular </w:t>
      </w:r>
      <w:r w:rsidRPr="00035BFF">
        <w:rPr>
          <w:i/>
          <w:iCs/>
        </w:rPr>
        <w:t>operating band</w:t>
      </w:r>
      <w:r w:rsidRPr="00035BFF">
        <w:t xml:space="preserve"> the manufacturer has declared to be available at the indicated interface, during the </w:t>
      </w:r>
      <w:r w:rsidRPr="00035BFF">
        <w:rPr>
          <w:i/>
        </w:rPr>
        <w:t>transmitter ON period</w:t>
      </w:r>
      <w:r w:rsidRPr="00035BFF">
        <w:t xml:space="preserve"> in a specified reference condition</w:t>
      </w:r>
    </w:p>
    <w:bookmarkEnd w:id="26"/>
    <w:p w14:paraId="71A4FF89" w14:textId="77777777" w:rsidR="00403682" w:rsidRPr="00035BFF" w:rsidRDefault="00403682" w:rsidP="00403682">
      <w:pPr>
        <w:rPr>
          <w:lang w:eastAsia="sv-SE"/>
        </w:rPr>
      </w:pPr>
      <w:r w:rsidRPr="00035BFF">
        <w:rPr>
          <w:b/>
          <w:lang w:eastAsia="sv-SE"/>
        </w:rPr>
        <w:t>requirement set:</w:t>
      </w:r>
      <w:r w:rsidRPr="00035BFF">
        <w:rPr>
          <w:lang w:eastAsia="sv-SE"/>
        </w:rPr>
        <w:tab/>
        <w:t xml:space="preserve">one of the NR </w:t>
      </w:r>
      <w:r w:rsidRPr="00035BFF">
        <w:t xml:space="preserve">base station </w:t>
      </w:r>
      <w:r w:rsidRPr="00035BFF">
        <w:rPr>
          <w:lang w:eastAsia="sv-SE"/>
        </w:rPr>
        <w:t xml:space="preserve">requirement’s set as defined for </w:t>
      </w:r>
      <w:r w:rsidRPr="00035BFF">
        <w:rPr>
          <w:i/>
          <w:lang w:eastAsia="sv-SE"/>
        </w:rPr>
        <w:t>BS type 1-C</w:t>
      </w:r>
      <w:r w:rsidRPr="00035BFF">
        <w:rPr>
          <w:lang w:eastAsia="sv-SE"/>
        </w:rPr>
        <w:t xml:space="preserve">, </w:t>
      </w:r>
      <w:r w:rsidRPr="00035BFF">
        <w:rPr>
          <w:i/>
          <w:lang w:eastAsia="sv-SE"/>
        </w:rPr>
        <w:t>BS type 1-H</w:t>
      </w:r>
      <w:r w:rsidRPr="00035BFF">
        <w:rPr>
          <w:lang w:eastAsia="sv-SE"/>
        </w:rPr>
        <w:t xml:space="preserve">, </w:t>
      </w:r>
      <w:r w:rsidRPr="00035BFF">
        <w:rPr>
          <w:i/>
          <w:lang w:eastAsia="sv-SE"/>
        </w:rPr>
        <w:t>BS type 1-O</w:t>
      </w:r>
      <w:r w:rsidRPr="00035BFF">
        <w:rPr>
          <w:lang w:eastAsia="sv-SE"/>
        </w:rPr>
        <w:t xml:space="preserve">, and </w:t>
      </w:r>
      <w:r w:rsidRPr="00035BFF">
        <w:rPr>
          <w:i/>
          <w:lang w:eastAsia="sv-SE"/>
        </w:rPr>
        <w:t>BS type 2-O</w:t>
      </w:r>
    </w:p>
    <w:p w14:paraId="59526F07" w14:textId="4D0CE32E" w:rsidR="000C6809" w:rsidRPr="00035BFF" w:rsidRDefault="000C6809" w:rsidP="000C6809">
      <w:pPr>
        <w:rPr>
          <w:i/>
          <w:lang w:val="en-US"/>
        </w:rPr>
      </w:pPr>
      <w:r w:rsidRPr="00035BFF">
        <w:rPr>
          <w:b/>
          <w:bCs/>
        </w:rPr>
        <w:t>single-band connector:</w:t>
      </w:r>
      <w:r w:rsidRPr="00035BFF">
        <w:t xml:space="preserve"> </w:t>
      </w:r>
      <w:r w:rsidRPr="00035BFF">
        <w:rPr>
          <w:i/>
        </w:rPr>
        <w:t>antenna connector</w:t>
      </w:r>
      <w:r w:rsidRPr="00035BFF">
        <w:t xml:space="preserve"> of the </w:t>
      </w:r>
      <w:r w:rsidRPr="00035BFF">
        <w:rPr>
          <w:i/>
        </w:rPr>
        <w:t>BS type 1-C</w:t>
      </w:r>
      <w:r w:rsidRPr="00035BFF">
        <w:t xml:space="preserve"> or </w:t>
      </w:r>
      <w:r w:rsidRPr="00035BFF">
        <w:rPr>
          <w:i/>
          <w:iCs/>
        </w:rPr>
        <w:t>TAB connector</w:t>
      </w:r>
      <w:r w:rsidRPr="00035BFF">
        <w:t xml:space="preserve"> of the </w:t>
      </w:r>
      <w:r w:rsidRPr="00035BFF">
        <w:rPr>
          <w:i/>
        </w:rPr>
        <w:t>BS type 1-H</w:t>
      </w:r>
      <w:r w:rsidRPr="00035BFF">
        <w:t xml:space="preserve"> supporting operation either in a single </w:t>
      </w:r>
      <w:r w:rsidRPr="00035BFF">
        <w:rPr>
          <w:i/>
          <w:iCs/>
        </w:rPr>
        <w:t>operating band</w:t>
      </w:r>
      <w:r w:rsidRPr="00035BFF">
        <w:t xml:space="preserve"> only, or in multiple </w:t>
      </w:r>
      <w:r w:rsidRPr="00035BFF">
        <w:rPr>
          <w:i/>
          <w:iCs/>
        </w:rPr>
        <w:t>operating bands</w:t>
      </w:r>
      <w:r w:rsidRPr="00035BFF">
        <w:t xml:space="preserve"> but </w:t>
      </w:r>
      <w:r w:rsidRPr="00035BFF">
        <w:rPr>
          <w:lang w:val="en-US"/>
        </w:rPr>
        <w:t xml:space="preserve">does not meet the conditions for a </w:t>
      </w:r>
      <w:r w:rsidRPr="00035BFF">
        <w:rPr>
          <w:i/>
          <w:lang w:val="en-US"/>
        </w:rPr>
        <w:t>multi-band connector</w:t>
      </w:r>
    </w:p>
    <w:p w14:paraId="40692003" w14:textId="766C7714" w:rsidR="0014706F" w:rsidRPr="00035BFF" w:rsidRDefault="00D73D59" w:rsidP="000C6809">
      <w:r w:rsidRPr="00035BFF">
        <w:rPr>
          <w:b/>
        </w:rPr>
        <w:t>sub-band</w:t>
      </w:r>
      <w:r w:rsidRPr="00035BFF">
        <w:t>: sub-band of an operating band contains a part of the uplink and downlink frequency range of the operating band</w:t>
      </w:r>
    </w:p>
    <w:p w14:paraId="6DDEDF71" w14:textId="77777777" w:rsidR="00403682" w:rsidRPr="00035BFF" w:rsidRDefault="00403682" w:rsidP="00403682">
      <w:r w:rsidRPr="00035BFF">
        <w:rPr>
          <w:b/>
        </w:rPr>
        <w:t>sub-block:</w:t>
      </w:r>
      <w:r w:rsidRPr="00035BFF">
        <w:t xml:space="preserve"> one contiguous allocated block of spectrum for transmission and reception by the same base station</w:t>
      </w:r>
    </w:p>
    <w:p w14:paraId="1A2EDF39" w14:textId="77777777" w:rsidR="00403682" w:rsidRPr="00035BFF" w:rsidRDefault="00403682" w:rsidP="00403682">
      <w:pPr>
        <w:pStyle w:val="NO"/>
        <w:rPr>
          <w:b/>
        </w:rPr>
      </w:pPr>
      <w:r w:rsidRPr="00035BFF">
        <w:t>NOTE:</w:t>
      </w:r>
      <w:r w:rsidRPr="00035BFF">
        <w:tab/>
        <w:t>There may be multiple instances of sub-blocks within a Base Station RF Bandwidth.</w:t>
      </w:r>
    </w:p>
    <w:p w14:paraId="13365A36" w14:textId="54C23CB6" w:rsidR="00403682" w:rsidRPr="00035BFF" w:rsidRDefault="00403682" w:rsidP="00403682">
      <w:r w:rsidRPr="00035BFF">
        <w:rPr>
          <w:b/>
        </w:rPr>
        <w:t xml:space="preserve">sub-block gap: </w:t>
      </w:r>
      <w:r w:rsidRPr="00035BFF">
        <w:t>frequency gap between two consecutive sub-blocks within a Ba</w:t>
      </w:r>
      <w:ins w:id="27" w:author="R4-1903324" w:date="2019-04-16T15:59:00Z">
        <w:r w:rsidR="005132E2" w:rsidRPr="00035BFF">
          <w:t>s</w:t>
        </w:r>
      </w:ins>
      <w:r w:rsidRPr="00035BFF">
        <w:t>e Station RF Bandwidth, where the RF requirements in the gap are based on co-existence for un-coordinated operation</w:t>
      </w:r>
    </w:p>
    <w:p w14:paraId="35058952" w14:textId="5A55EB09" w:rsidR="00D73D59" w:rsidRPr="00035BFF" w:rsidRDefault="00D73D59" w:rsidP="00403682">
      <w:r w:rsidRPr="00035BFF">
        <w:rPr>
          <w:b/>
        </w:rPr>
        <w:t>superseding-band</w:t>
      </w:r>
      <w:r w:rsidRPr="00035BFF">
        <w:t>: superseding-band of an operating band includes the whole of the uplink and downlink frequency range of the operating band</w:t>
      </w:r>
    </w:p>
    <w:p w14:paraId="272F8E8E" w14:textId="77777777" w:rsidR="00403682" w:rsidRPr="00035BFF" w:rsidRDefault="00403682" w:rsidP="00403682">
      <w:r w:rsidRPr="00035BFF">
        <w:rPr>
          <w:b/>
        </w:rPr>
        <w:t>TAB connector:</w:t>
      </w:r>
      <w:r w:rsidRPr="00035BFF">
        <w:t xml:space="preserve"> </w:t>
      </w:r>
      <w:r w:rsidRPr="00035BFF">
        <w:rPr>
          <w:i/>
        </w:rPr>
        <w:t>transceiver array boundary</w:t>
      </w:r>
      <w:r w:rsidRPr="00035BFF">
        <w:t xml:space="preserve"> connector</w:t>
      </w:r>
    </w:p>
    <w:p w14:paraId="667C9541" w14:textId="77777777" w:rsidR="00403682" w:rsidRPr="00035BFF" w:rsidRDefault="00403682" w:rsidP="00403682">
      <w:r w:rsidRPr="00035BFF">
        <w:rPr>
          <w:b/>
          <w:bCs/>
        </w:rPr>
        <w:t xml:space="preserve">TAB connector RX min cell group: </w:t>
      </w:r>
      <w:r w:rsidRPr="00035BFF">
        <w:rPr>
          <w:i/>
          <w:iCs/>
        </w:rPr>
        <w:t>operating band</w:t>
      </w:r>
      <w:r w:rsidRPr="00035BFF">
        <w:t xml:space="preserve"> specific declared group of </w:t>
      </w:r>
      <w:r w:rsidRPr="00035BFF">
        <w:rPr>
          <w:i/>
          <w:iCs/>
        </w:rPr>
        <w:t xml:space="preserve">TAB connectors </w:t>
      </w:r>
      <w:r w:rsidRPr="00035BFF">
        <w:t xml:space="preserve">to which </w:t>
      </w:r>
      <w:r w:rsidRPr="00035BFF">
        <w:rPr>
          <w:i/>
        </w:rPr>
        <w:t>BS type 1-H</w:t>
      </w:r>
      <w:r w:rsidRPr="00035BFF">
        <w:t xml:space="preserve"> conducted RX requirements are applied</w:t>
      </w:r>
    </w:p>
    <w:p w14:paraId="5476DD3E" w14:textId="77777777" w:rsidR="00403682" w:rsidRPr="00035BFF" w:rsidRDefault="00403682" w:rsidP="00403682">
      <w:pPr>
        <w:pStyle w:val="NO"/>
      </w:pPr>
      <w:r w:rsidRPr="00035BFF">
        <w:t>NOTE:</w:t>
      </w:r>
      <w:r w:rsidRPr="00035BFF">
        <w:tab/>
        <w:t xml:space="preserve">Within this definition, the group corresponds to the group of </w:t>
      </w:r>
      <w:r w:rsidRPr="00035BFF">
        <w:rPr>
          <w:i/>
          <w:iCs/>
        </w:rPr>
        <w:t>TAB connectors</w:t>
      </w:r>
      <w:r w:rsidRPr="00035BFF">
        <w:t xml:space="preserve"> which are responsible for receiving a cell when the </w:t>
      </w:r>
      <w:r w:rsidRPr="00035BFF">
        <w:rPr>
          <w:i/>
        </w:rPr>
        <w:t>BS type 1-H</w:t>
      </w:r>
      <w:r w:rsidRPr="00035BFF">
        <w:t xml:space="preserve"> setting corresponding to the declared minimum number of cells with reception on all </w:t>
      </w:r>
      <w:r w:rsidRPr="00035BFF">
        <w:rPr>
          <w:i/>
          <w:iCs/>
        </w:rPr>
        <w:t>TAB connectors</w:t>
      </w:r>
      <w:r w:rsidRPr="00035BFF">
        <w:t xml:space="preserve"> supporting an </w:t>
      </w:r>
      <w:r w:rsidRPr="00035BFF">
        <w:rPr>
          <w:i/>
          <w:iCs/>
        </w:rPr>
        <w:t>operating band</w:t>
      </w:r>
      <w:r w:rsidRPr="00035BFF">
        <w:t>, but its existence is not limited to that condition</w:t>
      </w:r>
    </w:p>
    <w:p w14:paraId="6F126C50" w14:textId="4DB89EA3" w:rsidR="00403682" w:rsidRPr="00035BFF" w:rsidRDefault="00403682" w:rsidP="00403682">
      <w:r w:rsidRPr="00035BFF">
        <w:rPr>
          <w:b/>
          <w:bCs/>
        </w:rPr>
        <w:t xml:space="preserve">TAB connector TX min cell group: </w:t>
      </w:r>
      <w:r w:rsidRPr="00035BFF">
        <w:rPr>
          <w:i/>
          <w:iCs/>
        </w:rPr>
        <w:t>operating band</w:t>
      </w:r>
      <w:r w:rsidRPr="00035BFF">
        <w:t xml:space="preserve"> specific declared group of </w:t>
      </w:r>
      <w:r w:rsidRPr="00035BFF">
        <w:rPr>
          <w:i/>
          <w:iCs/>
        </w:rPr>
        <w:t xml:space="preserve">TAB connectors </w:t>
      </w:r>
      <w:r w:rsidRPr="00035BFF">
        <w:t xml:space="preserve">to which </w:t>
      </w:r>
      <w:r w:rsidRPr="00035BFF">
        <w:rPr>
          <w:i/>
        </w:rPr>
        <w:t>BS type 1-H</w:t>
      </w:r>
      <w:r w:rsidRPr="00035BFF">
        <w:t xml:space="preserve"> conducted TX requirements are applied.</w:t>
      </w:r>
    </w:p>
    <w:p w14:paraId="30D21C45" w14:textId="77777777" w:rsidR="00403682" w:rsidRPr="00035BFF" w:rsidRDefault="00403682" w:rsidP="00403682">
      <w:pPr>
        <w:pStyle w:val="NO"/>
      </w:pPr>
      <w:r w:rsidRPr="00035BFF">
        <w:t>NOTE:</w:t>
      </w:r>
      <w:r w:rsidRPr="00035BFF">
        <w:tab/>
        <w:t xml:space="preserve">Within this definition, the group corresponds to the group of </w:t>
      </w:r>
      <w:r w:rsidRPr="00035BFF">
        <w:rPr>
          <w:i/>
          <w:iCs/>
        </w:rPr>
        <w:t>TAB connectors</w:t>
      </w:r>
      <w:r w:rsidRPr="00035BFF">
        <w:t xml:space="preserve"> which are responsible for transmitting a cell when the </w:t>
      </w:r>
      <w:r w:rsidRPr="00035BFF">
        <w:rPr>
          <w:i/>
        </w:rPr>
        <w:t>BS type 1-H</w:t>
      </w:r>
      <w:r w:rsidRPr="00035BFF">
        <w:t xml:space="preserve"> setting corresponding to the declared minimum number of cells with transmission on all </w:t>
      </w:r>
      <w:r w:rsidRPr="00035BFF">
        <w:rPr>
          <w:i/>
          <w:iCs/>
        </w:rPr>
        <w:t>TAB connectors</w:t>
      </w:r>
      <w:r w:rsidRPr="00035BFF">
        <w:t xml:space="preserve"> supporting an </w:t>
      </w:r>
      <w:r w:rsidRPr="00035BFF">
        <w:rPr>
          <w:i/>
          <w:iCs/>
        </w:rPr>
        <w:t>operating band</w:t>
      </w:r>
      <w:r w:rsidRPr="00035BFF">
        <w:t>, but its existence is not limited to that condition</w:t>
      </w:r>
    </w:p>
    <w:p w14:paraId="0325A001" w14:textId="77777777" w:rsidR="006212EE" w:rsidRPr="00035BFF" w:rsidRDefault="006212EE" w:rsidP="006212EE">
      <w:r w:rsidRPr="00035BFF">
        <w:rPr>
          <w:b/>
          <w:lang w:eastAsia="zh-CN"/>
        </w:rPr>
        <w:t>total RF bandwidth</w:t>
      </w:r>
      <w:r w:rsidRPr="00035BFF">
        <w:rPr>
          <w:lang w:eastAsia="zh-CN"/>
        </w:rPr>
        <w:t xml:space="preserve">: maximum sum of Base Station RF Bandwidths in all supported </w:t>
      </w:r>
      <w:r w:rsidRPr="00035BFF">
        <w:rPr>
          <w:i/>
          <w:lang w:eastAsia="zh-CN"/>
        </w:rPr>
        <w:t>operating bands</w:t>
      </w:r>
    </w:p>
    <w:p w14:paraId="6DB43B75" w14:textId="77777777" w:rsidR="00403682" w:rsidRPr="00035BFF" w:rsidRDefault="00403682" w:rsidP="00403682">
      <w:pPr>
        <w:rPr>
          <w:lang w:eastAsia="zh-CN"/>
        </w:rPr>
      </w:pPr>
      <w:r w:rsidRPr="00035BFF">
        <w:rPr>
          <w:b/>
        </w:rPr>
        <w:t>transceiver array boundary:</w:t>
      </w:r>
      <w:r w:rsidRPr="00035BFF">
        <w:t xml:space="preserve"> </w:t>
      </w:r>
      <w:r w:rsidRPr="00035BFF">
        <w:rPr>
          <w:lang w:eastAsia="zh-CN"/>
        </w:rPr>
        <w:t>conducted interface between the transceiver unit array and the composite antenna</w:t>
      </w:r>
    </w:p>
    <w:p w14:paraId="3659D76A" w14:textId="77777777" w:rsidR="00403682" w:rsidRPr="00035BFF" w:rsidRDefault="00403682" w:rsidP="00403682">
      <w:r w:rsidRPr="00035BFF">
        <w:rPr>
          <w:b/>
          <w:bCs/>
        </w:rPr>
        <w:t>transmitter OFF period:</w:t>
      </w:r>
      <w:r w:rsidRPr="00035BFF">
        <w:t xml:space="preserve"> time period during which the BS transmitter is not allowed to transmit</w:t>
      </w:r>
    </w:p>
    <w:p w14:paraId="2FA9C42B" w14:textId="77777777" w:rsidR="00403682" w:rsidRPr="00035BFF" w:rsidRDefault="00403682" w:rsidP="00403682">
      <w:pPr>
        <w:rPr>
          <w:rFonts w:cs="v5.0.0"/>
          <w:bCs/>
          <w:lang w:eastAsia="ko-KR"/>
        </w:rPr>
      </w:pPr>
      <w:r w:rsidRPr="00035BFF">
        <w:rPr>
          <w:rFonts w:cs="v5.0.0"/>
          <w:b/>
          <w:bCs/>
          <w:lang w:eastAsia="ko-KR"/>
        </w:rPr>
        <w:t xml:space="preserve">transmitter ON period: </w:t>
      </w:r>
      <w:r w:rsidRPr="00035BFF">
        <w:rPr>
          <w:rFonts w:cs="v5.0.0"/>
          <w:bCs/>
          <w:lang w:eastAsia="ko-KR"/>
        </w:rPr>
        <w:t>time period during which the BS transmitter is transmitting data and/or reference symbols</w:t>
      </w:r>
    </w:p>
    <w:p w14:paraId="1ED7641D" w14:textId="77777777" w:rsidR="00403682" w:rsidRPr="00035BFF" w:rsidRDefault="00403682" w:rsidP="00403682">
      <w:r w:rsidRPr="00035BFF">
        <w:rPr>
          <w:b/>
          <w:bCs/>
        </w:rPr>
        <w:t>transmitter transient period:</w:t>
      </w:r>
      <w:r w:rsidRPr="00035BFF">
        <w:t xml:space="preserve"> time period during which the transmitter is changing from the OFF period to the ON period or vice versa</w:t>
      </w:r>
    </w:p>
    <w:p w14:paraId="574C28AF" w14:textId="00B00FD8" w:rsidR="000C6809" w:rsidRPr="00035BFF" w:rsidRDefault="000C6809" w:rsidP="000C6809">
      <w:r w:rsidRPr="00035BFF">
        <w:rPr>
          <w:b/>
        </w:rPr>
        <w:t xml:space="preserve">upper </w:t>
      </w:r>
      <w:r w:rsidRPr="00035BFF">
        <w:rPr>
          <w:rFonts w:hint="eastAsia"/>
          <w:b/>
          <w:lang w:eastAsia="zh-CN"/>
        </w:rPr>
        <w:t>sub-block</w:t>
      </w:r>
      <w:r w:rsidRPr="00035BFF">
        <w:rPr>
          <w:b/>
        </w:rPr>
        <w:t xml:space="preserve"> edge: </w:t>
      </w:r>
      <w:r w:rsidRPr="00035BFF">
        <w:t xml:space="preserve">frequency at the upper edge of </w:t>
      </w:r>
      <w:r w:rsidRPr="00035BFF">
        <w:rPr>
          <w:rFonts w:hint="eastAsia"/>
          <w:lang w:eastAsia="zh-CN"/>
        </w:rPr>
        <w:t>one</w:t>
      </w:r>
      <w:r w:rsidRPr="00035BFF">
        <w:t xml:space="preserve"> </w:t>
      </w:r>
      <w:r w:rsidRPr="00035BFF">
        <w:rPr>
          <w:rFonts w:hint="eastAsia"/>
          <w:i/>
          <w:iCs/>
          <w:lang w:eastAsia="zh-CN"/>
        </w:rPr>
        <w:t>sub-block</w:t>
      </w:r>
    </w:p>
    <w:p w14:paraId="044E9F91" w14:textId="1FC1A575" w:rsidR="000C6809" w:rsidRPr="00035BFF" w:rsidRDefault="000C6809" w:rsidP="000C6809">
      <w:pPr>
        <w:pStyle w:val="NO"/>
        <w:rPr>
          <w:rFonts w:cs="v5.0.0"/>
          <w:bCs/>
          <w:lang w:eastAsia="ko-KR"/>
        </w:rPr>
      </w:pPr>
      <w:r w:rsidRPr="00035BFF">
        <w:t>NOTE:</w:t>
      </w:r>
      <w:r w:rsidRPr="00035BFF">
        <w:tab/>
        <w:t>It is used as a frequency reference point for both transmitter and receiver requirements.</w:t>
      </w:r>
    </w:p>
    <w:p w14:paraId="2E6A8EE5" w14:textId="77777777" w:rsidR="00080512" w:rsidRPr="00035BFF" w:rsidRDefault="00080512">
      <w:pPr>
        <w:pStyle w:val="Heading2"/>
      </w:pPr>
      <w:bookmarkStart w:id="28" w:name="_Toc5282586"/>
      <w:r w:rsidRPr="00035BFF">
        <w:t>3.2</w:t>
      </w:r>
      <w:r w:rsidRPr="00035BFF">
        <w:tab/>
        <w:t>Symbols</w:t>
      </w:r>
      <w:bookmarkEnd w:id="28"/>
    </w:p>
    <w:p w14:paraId="48F8C65A" w14:textId="77777777" w:rsidR="00080512" w:rsidRPr="00035BFF" w:rsidRDefault="00080512">
      <w:pPr>
        <w:keepNext/>
      </w:pPr>
      <w:r w:rsidRPr="00035BFF">
        <w:t>For the purposes of the present document, the following symbols apply:</w:t>
      </w:r>
    </w:p>
    <w:p w14:paraId="0A266265" w14:textId="77777777" w:rsidR="00403682" w:rsidRPr="00035BFF" w:rsidRDefault="00403682" w:rsidP="00403682">
      <w:pPr>
        <w:pStyle w:val="EW"/>
        <w:rPr>
          <w:rFonts w:cs="v5.0.0"/>
          <w:lang w:eastAsia="zh-CN"/>
        </w:rPr>
      </w:pPr>
      <w:r w:rsidRPr="00035BFF">
        <w:rPr>
          <w:rFonts w:ascii="Symbol" w:hAnsi="Symbol" w:cs="v5.0.0"/>
        </w:rPr>
        <w:t></w:t>
      </w:r>
      <w:r w:rsidRPr="00035BFF">
        <w:rPr>
          <w:rFonts w:cs="v5.0.0"/>
        </w:rPr>
        <w:tab/>
        <w:t>Percentage of the mean transmitted power emitted outside the occupied bandwidth on the assigned channel</w:t>
      </w:r>
    </w:p>
    <w:p w14:paraId="7F4DD52B" w14:textId="77777777" w:rsidR="000C6809" w:rsidRPr="00035BFF" w:rsidRDefault="00403682" w:rsidP="00403682">
      <w:pPr>
        <w:pStyle w:val="EW"/>
        <w:rPr>
          <w:i/>
        </w:rPr>
      </w:pPr>
      <w:r w:rsidRPr="00035BFF">
        <w:t>BW</w:t>
      </w:r>
      <w:r w:rsidRPr="00035BFF">
        <w:rPr>
          <w:vertAlign w:val="subscript"/>
        </w:rPr>
        <w:t>Channel</w:t>
      </w:r>
      <w:r w:rsidRPr="00035BFF">
        <w:tab/>
      </w:r>
      <w:r w:rsidRPr="00035BFF">
        <w:rPr>
          <w:i/>
        </w:rPr>
        <w:t>BS channel bandwidth</w:t>
      </w:r>
    </w:p>
    <w:p w14:paraId="28C1A170" w14:textId="23C18C76" w:rsidR="000C6809" w:rsidRPr="00035BFF" w:rsidRDefault="000C6809" w:rsidP="000C6809">
      <w:pPr>
        <w:pStyle w:val="EW"/>
        <w:rPr>
          <w:vertAlign w:val="subscript"/>
        </w:rPr>
      </w:pPr>
      <w:r w:rsidRPr="00035BFF">
        <w:t>BW</w:t>
      </w:r>
      <w:r w:rsidRPr="00035BFF">
        <w:rPr>
          <w:vertAlign w:val="subscript"/>
        </w:rPr>
        <w:t>Channel_CA</w:t>
      </w:r>
      <w:r w:rsidR="00452234" w:rsidRPr="00035BFF">
        <w:tab/>
      </w:r>
      <w:r w:rsidRPr="00035BFF">
        <w:rPr>
          <w:i/>
          <w:iCs/>
        </w:rPr>
        <w:t xml:space="preserve">Aggregated </w:t>
      </w:r>
      <w:r w:rsidRPr="00035BFF">
        <w:rPr>
          <w:rFonts w:hint="eastAsia"/>
          <w:i/>
          <w:iCs/>
          <w:lang w:val="en-US" w:eastAsia="zh-CN"/>
        </w:rPr>
        <w:t xml:space="preserve">BS </w:t>
      </w:r>
      <w:ins w:id="29" w:author="R4-1903324" w:date="2019-04-16T15:59:00Z">
        <w:r w:rsidR="005132E2" w:rsidRPr="00035BFF">
          <w:rPr>
            <w:i/>
            <w:iCs/>
          </w:rPr>
          <w:t>c</w:t>
        </w:r>
      </w:ins>
      <w:del w:id="30" w:author="R4-1903324" w:date="2019-04-16T15:59:00Z">
        <w:r w:rsidRPr="00035BFF" w:rsidDel="005132E2">
          <w:rPr>
            <w:i/>
            <w:iCs/>
          </w:rPr>
          <w:delText>C</w:delText>
        </w:r>
      </w:del>
      <w:r w:rsidRPr="00035BFF">
        <w:rPr>
          <w:i/>
          <w:iCs/>
        </w:rPr>
        <w:t xml:space="preserve">hannel </w:t>
      </w:r>
      <w:ins w:id="31" w:author="R4-1903324" w:date="2019-04-16T15:59:00Z">
        <w:r w:rsidR="005132E2" w:rsidRPr="00035BFF">
          <w:rPr>
            <w:i/>
            <w:iCs/>
          </w:rPr>
          <w:t>b</w:t>
        </w:r>
      </w:ins>
      <w:del w:id="32" w:author="R4-1903324" w:date="2019-04-16T15:59:00Z">
        <w:r w:rsidRPr="00035BFF" w:rsidDel="005132E2">
          <w:rPr>
            <w:i/>
            <w:iCs/>
          </w:rPr>
          <w:delText>B</w:delText>
        </w:r>
      </w:del>
      <w:r w:rsidRPr="00035BFF">
        <w:rPr>
          <w:i/>
          <w:iCs/>
        </w:rPr>
        <w:t>andwidth</w:t>
      </w:r>
      <w:r w:rsidRPr="00035BFF">
        <w:t>, expressed in MHz. BW</w:t>
      </w:r>
      <w:r w:rsidRPr="00035BFF">
        <w:rPr>
          <w:vertAlign w:val="subscript"/>
        </w:rPr>
        <w:t>Channel_CA</w:t>
      </w:r>
      <w:r w:rsidRPr="00035BFF">
        <w:t>= F</w:t>
      </w:r>
      <w:r w:rsidRPr="00035BFF">
        <w:rPr>
          <w:vertAlign w:val="subscript"/>
        </w:rPr>
        <w:t>edge_high</w:t>
      </w:r>
      <w:r w:rsidRPr="00035BFF">
        <w:t>- F</w:t>
      </w:r>
      <w:r w:rsidRPr="00035BFF">
        <w:rPr>
          <w:vertAlign w:val="subscript"/>
        </w:rPr>
        <w:t>edge_low.</w:t>
      </w:r>
    </w:p>
    <w:p w14:paraId="693517EA" w14:textId="01FAAF00" w:rsidR="00403682" w:rsidRPr="00035BFF" w:rsidRDefault="000C6809" w:rsidP="00403682">
      <w:pPr>
        <w:pStyle w:val="EW"/>
      </w:pPr>
      <w:r w:rsidRPr="00035BFF">
        <w:t>BW</w:t>
      </w:r>
      <w:r w:rsidRPr="00035BFF">
        <w:rPr>
          <w:vertAlign w:val="subscript"/>
        </w:rPr>
        <w:t>Channel,block</w:t>
      </w:r>
      <w:r w:rsidR="00452234" w:rsidRPr="00035BFF">
        <w:tab/>
      </w:r>
      <w:r w:rsidRPr="00035BFF">
        <w:t>Sub-block bandwidth, expressed in MHz. BW</w:t>
      </w:r>
      <w:r w:rsidRPr="00035BFF">
        <w:rPr>
          <w:vertAlign w:val="subscript"/>
        </w:rPr>
        <w:t>Channel,block</w:t>
      </w:r>
      <w:r w:rsidR="00080398" w:rsidRPr="00035BFF">
        <w:rPr>
          <w:vertAlign w:val="subscript"/>
        </w:rPr>
        <w:t xml:space="preserve"> </w:t>
      </w:r>
      <w:r w:rsidRPr="00035BFF">
        <w:t>= F</w:t>
      </w:r>
      <w:r w:rsidRPr="00035BFF">
        <w:rPr>
          <w:vertAlign w:val="subscript"/>
        </w:rPr>
        <w:t>edge,block,high</w:t>
      </w:r>
      <w:r w:rsidRPr="00035BFF">
        <w:t>- F</w:t>
      </w:r>
      <w:r w:rsidRPr="00035BFF">
        <w:rPr>
          <w:vertAlign w:val="subscript"/>
        </w:rPr>
        <w:t>edge,block,low.</w:t>
      </w:r>
    </w:p>
    <w:p w14:paraId="34E36CBC" w14:textId="77777777" w:rsidR="00403682" w:rsidRPr="00035BFF" w:rsidRDefault="00403682" w:rsidP="00403682">
      <w:pPr>
        <w:pStyle w:val="EW"/>
      </w:pPr>
      <w:r w:rsidRPr="00035BFF">
        <w:t>BW</w:t>
      </w:r>
      <w:r w:rsidRPr="00035BFF">
        <w:rPr>
          <w:vertAlign w:val="subscript"/>
        </w:rPr>
        <w:t>Config</w:t>
      </w:r>
      <w:r w:rsidRPr="00035BFF">
        <w:tab/>
        <w:t>Transmission bandwidth configuration, expressed in MHz, where BW</w:t>
      </w:r>
      <w:r w:rsidRPr="00035BFF">
        <w:rPr>
          <w:vertAlign w:val="subscript"/>
        </w:rPr>
        <w:t>Config</w:t>
      </w:r>
      <w:r w:rsidRPr="00035BFF">
        <w:t xml:space="preserve"> = </w:t>
      </w:r>
      <w:r w:rsidRPr="00035BFF">
        <w:rPr>
          <w:i/>
          <w:iCs/>
        </w:rPr>
        <w:t>N</w:t>
      </w:r>
      <w:r w:rsidRPr="00035BFF">
        <w:rPr>
          <w:vertAlign w:val="subscript"/>
        </w:rPr>
        <w:t>RB</w:t>
      </w:r>
      <w:r w:rsidRPr="00035BFF">
        <w:t xml:space="preserve"> x SCS x 12 kHz</w:t>
      </w:r>
    </w:p>
    <w:p w14:paraId="0A5DD70F" w14:textId="4920D820" w:rsidR="006212EE" w:rsidRPr="00035BFF" w:rsidRDefault="006212EE" w:rsidP="006212EE">
      <w:pPr>
        <w:pStyle w:val="EW"/>
        <w:rPr>
          <w:lang w:eastAsia="zh-CN"/>
        </w:rPr>
      </w:pPr>
      <w:r w:rsidRPr="00035BFF">
        <w:t>BW</w:t>
      </w:r>
      <w:r w:rsidRPr="00035BFF">
        <w:rPr>
          <w:vertAlign w:val="subscript"/>
        </w:rPr>
        <w:t>tot</w:t>
      </w:r>
      <w:r w:rsidR="00452234" w:rsidRPr="00035BFF">
        <w:rPr>
          <w:lang w:eastAsia="zh-CN"/>
        </w:rPr>
        <w:tab/>
      </w:r>
      <w:r w:rsidRPr="00035BFF">
        <w:rPr>
          <w:i/>
          <w:lang w:eastAsia="zh-CN"/>
        </w:rPr>
        <w:t>Total RF bandwidth</w:t>
      </w:r>
    </w:p>
    <w:p w14:paraId="13CF4463" w14:textId="62EADD05" w:rsidR="00403682" w:rsidRPr="00035BFF" w:rsidRDefault="00403682" w:rsidP="00403682">
      <w:pPr>
        <w:pStyle w:val="EW"/>
      </w:pPr>
      <w:r w:rsidRPr="00035BFF">
        <w:rPr>
          <w:rFonts w:cs="v5.0.0"/>
        </w:rPr>
        <w:sym w:font="Symbol" w:char="F044"/>
      </w:r>
      <w:r w:rsidRPr="00035BFF">
        <w:rPr>
          <w:rFonts w:cs="v5.0.0"/>
        </w:rPr>
        <w:t>f</w:t>
      </w:r>
      <w:r w:rsidR="00452234" w:rsidRPr="00035BFF">
        <w:tab/>
      </w:r>
      <w:r w:rsidRPr="00035BFF">
        <w:t>Separation between the channel edge frequency and the nominal -3 dB point of the measuring filter closest to the carrier frequency</w:t>
      </w:r>
    </w:p>
    <w:p w14:paraId="117F4683" w14:textId="681D8487" w:rsidR="00403682" w:rsidRPr="00035BFF" w:rsidRDefault="00403682" w:rsidP="00403682">
      <w:pPr>
        <w:pStyle w:val="EW"/>
      </w:pPr>
      <w:r w:rsidRPr="00035BFF">
        <w:rPr>
          <w:rFonts w:cs="v5.0.0"/>
        </w:rPr>
        <w:sym w:font="Symbol" w:char="F044"/>
      </w:r>
      <w:r w:rsidRPr="00035BFF">
        <w:rPr>
          <w:rFonts w:cs="v5.0.0"/>
        </w:rPr>
        <w:t>f</w:t>
      </w:r>
      <w:r w:rsidRPr="00035BFF">
        <w:rPr>
          <w:rFonts w:cs="v5.0.0"/>
          <w:vertAlign w:val="subscript"/>
        </w:rPr>
        <w:t>max</w:t>
      </w:r>
      <w:r w:rsidR="00452234" w:rsidRPr="00035BFF">
        <w:rPr>
          <w:rFonts w:cs="v5.0.0"/>
        </w:rPr>
        <w:tab/>
      </w:r>
      <w:r w:rsidRPr="00035BFF">
        <w:rPr>
          <w:rFonts w:cs="v5.0.0"/>
        </w:rPr>
        <w:t>f_offset</w:t>
      </w:r>
      <w:r w:rsidRPr="00035BFF">
        <w:rPr>
          <w:rFonts w:cs="v5.0.0"/>
          <w:vertAlign w:val="subscript"/>
        </w:rPr>
        <w:t>max</w:t>
      </w:r>
      <w:r w:rsidRPr="00035BFF">
        <w:rPr>
          <w:rFonts w:cs="v5.0.0"/>
        </w:rPr>
        <w:t xml:space="preserve"> minus half of the bandwidth of the measuring filter</w:t>
      </w:r>
    </w:p>
    <w:p w14:paraId="5AC0BA13" w14:textId="661EC883" w:rsidR="00403682" w:rsidRPr="00035BFF" w:rsidRDefault="00403682" w:rsidP="00403682">
      <w:pPr>
        <w:pStyle w:val="EW"/>
      </w:pPr>
      <w:r w:rsidRPr="00035BFF">
        <w:t>ΔF</w:t>
      </w:r>
      <w:r w:rsidRPr="00035BFF">
        <w:rPr>
          <w:vertAlign w:val="subscript"/>
        </w:rPr>
        <w:t>Global</w:t>
      </w:r>
      <w:r w:rsidR="00452234" w:rsidRPr="00035BFF">
        <w:tab/>
      </w:r>
      <w:r w:rsidRPr="00035BFF">
        <w:t>Global frequency raster granularity</w:t>
      </w:r>
    </w:p>
    <w:p w14:paraId="2EAF445E" w14:textId="69CAEFF0" w:rsidR="00403682" w:rsidRPr="00035BFF" w:rsidRDefault="00403682" w:rsidP="00403682">
      <w:pPr>
        <w:pStyle w:val="EW"/>
      </w:pPr>
      <w:r w:rsidRPr="00035BFF">
        <w:t>Δf</w:t>
      </w:r>
      <w:r w:rsidRPr="00035BFF">
        <w:rPr>
          <w:vertAlign w:val="subscript"/>
        </w:rPr>
        <w:t>OBUE</w:t>
      </w:r>
      <w:r w:rsidR="00452234" w:rsidRPr="00035BFF">
        <w:tab/>
      </w:r>
      <w:r w:rsidRPr="00035BFF">
        <w:t xml:space="preserve">Maximum offset of the </w:t>
      </w:r>
      <w:r w:rsidRPr="00035BFF">
        <w:rPr>
          <w:i/>
        </w:rPr>
        <w:t>operating band</w:t>
      </w:r>
      <w:r w:rsidRPr="00035BFF">
        <w:t xml:space="preserve"> unwanted emissions mask from the downlink </w:t>
      </w:r>
      <w:r w:rsidRPr="00035BFF">
        <w:rPr>
          <w:i/>
        </w:rPr>
        <w:t>operating band</w:t>
      </w:r>
      <w:r w:rsidRPr="00035BFF">
        <w:t xml:space="preserve"> edge</w:t>
      </w:r>
    </w:p>
    <w:p w14:paraId="14DE9F58" w14:textId="77777777" w:rsidR="00403682" w:rsidRPr="00035BFF" w:rsidRDefault="00403682" w:rsidP="00403682">
      <w:pPr>
        <w:pStyle w:val="EW"/>
      </w:pPr>
      <w:r w:rsidRPr="00035BFF">
        <w:t>Δf</w:t>
      </w:r>
      <w:r w:rsidRPr="00035BFF">
        <w:rPr>
          <w:vertAlign w:val="subscript"/>
        </w:rPr>
        <w:t>OOB</w:t>
      </w:r>
      <w:r w:rsidRPr="00035BFF">
        <w:rPr>
          <w:vertAlign w:val="subscript"/>
        </w:rPr>
        <w:tab/>
      </w:r>
      <w:r w:rsidRPr="00035BFF">
        <w:t xml:space="preserve">Maximum offset of the </w:t>
      </w:r>
      <w:r w:rsidRPr="00035BFF">
        <w:rPr>
          <w:rFonts w:cs="v5.0.0"/>
        </w:rPr>
        <w:t xml:space="preserve">out-of-band </w:t>
      </w:r>
      <w:r w:rsidRPr="00035BFF">
        <w:t xml:space="preserve">boundary from the uplink </w:t>
      </w:r>
      <w:r w:rsidRPr="00035BFF">
        <w:rPr>
          <w:i/>
        </w:rPr>
        <w:t>operating band</w:t>
      </w:r>
      <w:r w:rsidRPr="00035BFF">
        <w:t xml:space="preserve"> edge</w:t>
      </w:r>
    </w:p>
    <w:p w14:paraId="67AFAAF8" w14:textId="7332FD30" w:rsidR="00403682" w:rsidRPr="00035BFF" w:rsidRDefault="00403682" w:rsidP="00403682">
      <w:pPr>
        <w:pStyle w:val="EW"/>
      </w:pPr>
      <w:r w:rsidRPr="00035BFF">
        <w:t>ΔF</w:t>
      </w:r>
      <w:r w:rsidRPr="00035BFF">
        <w:rPr>
          <w:vertAlign w:val="subscript"/>
        </w:rPr>
        <w:t>Raster</w:t>
      </w:r>
      <w:r w:rsidR="00452234" w:rsidRPr="00035BFF">
        <w:tab/>
      </w:r>
      <w:r w:rsidRPr="00035BFF">
        <w:t>Channel raster granularity</w:t>
      </w:r>
    </w:p>
    <w:p w14:paraId="593ED25F" w14:textId="77777777" w:rsidR="00403682" w:rsidRPr="00035BFF" w:rsidRDefault="00403682" w:rsidP="00403682">
      <w:pPr>
        <w:pStyle w:val="EW"/>
      </w:pPr>
      <w:r w:rsidRPr="00035BFF">
        <w:t>Δ</w:t>
      </w:r>
      <w:r w:rsidRPr="00035BFF">
        <w:rPr>
          <w:vertAlign w:val="subscript"/>
        </w:rPr>
        <w:t>SUL</w:t>
      </w:r>
      <w:r w:rsidRPr="00035BFF">
        <w:tab/>
        <w:t>Channel raster offset for SUL</w:t>
      </w:r>
    </w:p>
    <w:p w14:paraId="270DA248" w14:textId="57A0422C" w:rsidR="00DF4ADB" w:rsidRPr="00035BFF" w:rsidRDefault="00DF4ADB" w:rsidP="00DF4ADB">
      <w:pPr>
        <w:pStyle w:val="EW"/>
        <w:rPr>
          <w:lang w:eastAsia="zh-CN"/>
        </w:rPr>
      </w:pPr>
      <w:r w:rsidRPr="00035BFF">
        <w:t>F</w:t>
      </w:r>
      <w:r w:rsidRPr="00035BFF">
        <w:rPr>
          <w:vertAlign w:val="subscript"/>
        </w:rPr>
        <w:t>C</w:t>
      </w:r>
      <w:r w:rsidRPr="00035BFF">
        <w:rPr>
          <w:vertAlign w:val="subscript"/>
        </w:rPr>
        <w:tab/>
      </w:r>
      <w:r w:rsidRPr="00035BFF">
        <w:rPr>
          <w:rFonts w:hint="eastAsia"/>
          <w:i/>
          <w:iCs/>
          <w:lang w:val="en-US"/>
        </w:rPr>
        <w:t xml:space="preserve">RF reference frequency </w:t>
      </w:r>
      <w:r w:rsidRPr="00035BFF">
        <w:rPr>
          <w:rFonts w:hint="eastAsia"/>
          <w:lang w:val="en-US"/>
        </w:rPr>
        <w:t>on the channel raster</w:t>
      </w:r>
    </w:p>
    <w:p w14:paraId="5117754E" w14:textId="71B44109" w:rsidR="00DF4ADB" w:rsidRPr="00035BFF" w:rsidRDefault="00DF4ADB" w:rsidP="00DF4ADB">
      <w:pPr>
        <w:pStyle w:val="EW"/>
        <w:rPr>
          <w:vertAlign w:val="subscript"/>
        </w:rPr>
      </w:pPr>
      <w:r w:rsidRPr="00035BFF">
        <w:rPr>
          <w:bCs/>
        </w:rPr>
        <w:t>F</w:t>
      </w:r>
      <w:r w:rsidRPr="00035BFF">
        <w:rPr>
          <w:bCs/>
          <w:vertAlign w:val="subscript"/>
        </w:rPr>
        <w:t>C,block, high</w:t>
      </w:r>
      <w:r w:rsidRPr="00035BFF">
        <w:rPr>
          <w:vertAlign w:val="subscript"/>
        </w:rPr>
        <w:tab/>
      </w:r>
      <w:r w:rsidRPr="00035BFF">
        <w:rPr>
          <w:rFonts w:hint="eastAsia"/>
          <w:lang w:val="en-US" w:eastAsia="zh-CN"/>
        </w:rPr>
        <w:t xml:space="preserve">Fc </w:t>
      </w:r>
      <w:r w:rsidRPr="00035BFF">
        <w:t>of the highest transmitted/received carrier in a sub-block</w:t>
      </w:r>
    </w:p>
    <w:p w14:paraId="0BFC1751" w14:textId="26E6721B" w:rsidR="00DF4ADB" w:rsidRPr="00035BFF" w:rsidRDefault="00DF4ADB" w:rsidP="00DF4ADB">
      <w:pPr>
        <w:pStyle w:val="EW"/>
      </w:pPr>
      <w:r w:rsidRPr="00035BFF">
        <w:rPr>
          <w:bCs/>
        </w:rPr>
        <w:t>F</w:t>
      </w:r>
      <w:r w:rsidRPr="00035BFF">
        <w:rPr>
          <w:bCs/>
          <w:vertAlign w:val="subscript"/>
        </w:rPr>
        <w:t>C,block, low</w:t>
      </w:r>
      <w:r w:rsidRPr="00035BFF">
        <w:rPr>
          <w:vertAlign w:val="subscript"/>
        </w:rPr>
        <w:tab/>
      </w:r>
      <w:r w:rsidRPr="00035BFF">
        <w:rPr>
          <w:rFonts w:hint="eastAsia"/>
          <w:lang w:val="en-US" w:eastAsia="zh-CN"/>
        </w:rPr>
        <w:t>Fc</w:t>
      </w:r>
      <w:r w:rsidRPr="00035BFF">
        <w:t xml:space="preserve"> of the lowest transmitted/received carrier in a sub-block</w:t>
      </w:r>
    </w:p>
    <w:p w14:paraId="61173A11" w14:textId="4B425AF2" w:rsidR="00DF4ADB" w:rsidRPr="00035BFF" w:rsidRDefault="00DF4ADB" w:rsidP="00DF4ADB">
      <w:pPr>
        <w:pStyle w:val="EW"/>
      </w:pPr>
      <w:r w:rsidRPr="00035BFF">
        <w:t>F</w:t>
      </w:r>
      <w:r w:rsidRPr="00035BFF">
        <w:rPr>
          <w:vertAlign w:val="subscript"/>
        </w:rPr>
        <w:t>C_low</w:t>
      </w:r>
      <w:r w:rsidR="00452234" w:rsidRPr="00035BFF">
        <w:tab/>
      </w:r>
      <w:r w:rsidRPr="00035BFF">
        <w:t xml:space="preserve">The </w:t>
      </w:r>
      <w:r w:rsidRPr="00035BFF">
        <w:rPr>
          <w:rFonts w:hint="eastAsia"/>
          <w:lang w:val="en-US" w:eastAsia="zh-CN"/>
        </w:rPr>
        <w:t xml:space="preserve">Fc </w:t>
      </w:r>
      <w:r w:rsidRPr="00035BFF">
        <w:t>of the lowest carrier, expressed in MHz</w:t>
      </w:r>
    </w:p>
    <w:p w14:paraId="531B8E7E" w14:textId="00DF8505" w:rsidR="00DF4ADB" w:rsidRPr="00035BFF" w:rsidRDefault="00DF4ADB" w:rsidP="00DF4ADB">
      <w:pPr>
        <w:pStyle w:val="EW"/>
      </w:pPr>
      <w:r w:rsidRPr="00035BFF">
        <w:t>F</w:t>
      </w:r>
      <w:r w:rsidRPr="00035BFF">
        <w:rPr>
          <w:vertAlign w:val="subscript"/>
        </w:rPr>
        <w:t>C_high</w:t>
      </w:r>
      <w:r w:rsidR="00452234" w:rsidRPr="00035BFF">
        <w:tab/>
      </w:r>
      <w:r w:rsidRPr="00035BFF">
        <w:t>The</w:t>
      </w:r>
      <w:r w:rsidRPr="00035BFF">
        <w:rPr>
          <w:rFonts w:hint="eastAsia"/>
          <w:lang w:val="en-US" w:eastAsia="zh-CN"/>
        </w:rPr>
        <w:t xml:space="preserve"> Fc</w:t>
      </w:r>
      <w:r w:rsidRPr="00035BFF">
        <w:t xml:space="preserve"> of the highest carrier, expressed in MHz</w:t>
      </w:r>
    </w:p>
    <w:p w14:paraId="63365C53" w14:textId="5D715D74" w:rsidR="00DF4ADB" w:rsidRPr="00035BFF" w:rsidRDefault="00DF4ADB" w:rsidP="00DF4ADB">
      <w:pPr>
        <w:pStyle w:val="EW"/>
      </w:pPr>
      <w:r w:rsidRPr="00035BFF">
        <w:t>F</w:t>
      </w:r>
      <w:r w:rsidRPr="00035BFF">
        <w:rPr>
          <w:vertAlign w:val="subscript"/>
        </w:rPr>
        <w:t>edge_low</w:t>
      </w:r>
      <w:r w:rsidR="00452234" w:rsidRPr="00035BFF">
        <w:tab/>
      </w:r>
      <w:r w:rsidRPr="00035BFF">
        <w:t xml:space="preserve">The lower edge of </w:t>
      </w:r>
      <w:ins w:id="33" w:author="R4-1903324" w:date="2019-04-16T15:59:00Z">
        <w:r w:rsidR="005132E2" w:rsidRPr="00035BFF">
          <w:rPr>
            <w:i/>
            <w:iCs/>
          </w:rPr>
          <w:t>a</w:t>
        </w:r>
      </w:ins>
      <w:del w:id="34" w:author="R4-1903324" w:date="2019-04-16T15:59:00Z">
        <w:r w:rsidRPr="00035BFF" w:rsidDel="005132E2">
          <w:rPr>
            <w:i/>
            <w:iCs/>
          </w:rPr>
          <w:delText>A</w:delText>
        </w:r>
      </w:del>
      <w:r w:rsidRPr="00035BFF">
        <w:rPr>
          <w:i/>
          <w:iCs/>
        </w:rPr>
        <w:t xml:space="preserve">ggregated </w:t>
      </w:r>
      <w:r w:rsidRPr="00035BFF">
        <w:rPr>
          <w:rFonts w:hint="eastAsia"/>
          <w:i/>
          <w:iCs/>
          <w:lang w:val="en-US" w:eastAsia="zh-CN"/>
        </w:rPr>
        <w:t xml:space="preserve">BS </w:t>
      </w:r>
      <w:ins w:id="35" w:author="R4-1903324" w:date="2019-04-16T15:59:00Z">
        <w:r w:rsidR="005132E2" w:rsidRPr="00035BFF">
          <w:rPr>
            <w:i/>
            <w:iCs/>
          </w:rPr>
          <w:t>c</w:t>
        </w:r>
      </w:ins>
      <w:del w:id="36" w:author="R4-1903324" w:date="2019-04-16T15:59:00Z">
        <w:r w:rsidRPr="00035BFF" w:rsidDel="005132E2">
          <w:rPr>
            <w:i/>
            <w:iCs/>
          </w:rPr>
          <w:delText>C</w:delText>
        </w:r>
      </w:del>
      <w:r w:rsidRPr="00035BFF">
        <w:rPr>
          <w:i/>
          <w:iCs/>
        </w:rPr>
        <w:t xml:space="preserve">hannel </w:t>
      </w:r>
      <w:ins w:id="37" w:author="R4-1903324" w:date="2019-04-16T15:59:00Z">
        <w:r w:rsidR="005132E2" w:rsidRPr="00035BFF">
          <w:rPr>
            <w:i/>
            <w:iCs/>
          </w:rPr>
          <w:t>b</w:t>
        </w:r>
      </w:ins>
      <w:del w:id="38" w:author="R4-1903324" w:date="2019-04-16T15:59:00Z">
        <w:r w:rsidRPr="00035BFF" w:rsidDel="005132E2">
          <w:rPr>
            <w:i/>
            <w:iCs/>
          </w:rPr>
          <w:delText>B</w:delText>
        </w:r>
      </w:del>
      <w:r w:rsidRPr="00035BFF">
        <w:rPr>
          <w:i/>
          <w:iCs/>
        </w:rPr>
        <w:t>andwidth</w:t>
      </w:r>
      <w:r w:rsidRPr="00035BFF">
        <w:t>, expressed in MHz. F</w:t>
      </w:r>
      <w:r w:rsidRPr="00035BFF">
        <w:rPr>
          <w:vertAlign w:val="subscript"/>
        </w:rPr>
        <w:t xml:space="preserve">edge_low </w:t>
      </w:r>
      <w:r w:rsidRPr="00035BFF">
        <w:t>= F</w:t>
      </w:r>
      <w:r w:rsidRPr="00035BFF">
        <w:rPr>
          <w:vertAlign w:val="subscript"/>
        </w:rPr>
        <w:t xml:space="preserve">C_low </w:t>
      </w:r>
      <w:r w:rsidRPr="00035BFF">
        <w:t>- F</w:t>
      </w:r>
      <w:r w:rsidRPr="00035BFF">
        <w:rPr>
          <w:vertAlign w:val="subscript"/>
        </w:rPr>
        <w:t>offset</w:t>
      </w:r>
      <w:r w:rsidRPr="00035BFF">
        <w:rPr>
          <w:rFonts w:hint="eastAsia"/>
          <w:vertAlign w:val="subscript"/>
          <w:lang w:val="en-US" w:eastAsia="zh-CN"/>
        </w:rPr>
        <w:t>_low</w:t>
      </w:r>
    </w:p>
    <w:p w14:paraId="3780D337" w14:textId="054E613F" w:rsidR="00DF4ADB" w:rsidRPr="00035BFF" w:rsidRDefault="00DF4ADB" w:rsidP="00DF4ADB">
      <w:pPr>
        <w:pStyle w:val="EW"/>
        <w:rPr>
          <w:vertAlign w:val="subscript"/>
        </w:rPr>
      </w:pPr>
      <w:r w:rsidRPr="00035BFF">
        <w:t>F</w:t>
      </w:r>
      <w:r w:rsidRPr="00035BFF">
        <w:rPr>
          <w:vertAlign w:val="subscript"/>
        </w:rPr>
        <w:t>edge_high</w:t>
      </w:r>
      <w:r w:rsidR="00452234" w:rsidRPr="00035BFF">
        <w:tab/>
      </w:r>
      <w:r w:rsidRPr="00035BFF">
        <w:t xml:space="preserve">The upper edge of </w:t>
      </w:r>
      <w:del w:id="39" w:author="R4-1903324" w:date="2019-04-16T16:00:00Z">
        <w:r w:rsidRPr="00035BFF" w:rsidDel="005132E2">
          <w:rPr>
            <w:i/>
            <w:iCs/>
          </w:rPr>
          <w:delText xml:space="preserve">Aggregated </w:delText>
        </w:r>
        <w:r w:rsidRPr="00035BFF" w:rsidDel="005132E2">
          <w:rPr>
            <w:rFonts w:hint="eastAsia"/>
            <w:i/>
            <w:iCs/>
            <w:lang w:val="en-US" w:eastAsia="zh-CN"/>
          </w:rPr>
          <w:delText xml:space="preserve">BS </w:delText>
        </w:r>
        <w:r w:rsidRPr="00035BFF" w:rsidDel="005132E2">
          <w:rPr>
            <w:i/>
            <w:iCs/>
          </w:rPr>
          <w:delText>Channel Bandwidth</w:delText>
        </w:r>
      </w:del>
      <w:ins w:id="40" w:author="R4-1903324" w:date="2019-04-16T16:00:00Z">
        <w:r w:rsidR="005132E2" w:rsidRPr="00035BFF">
          <w:rPr>
            <w:i/>
            <w:iCs/>
          </w:rPr>
          <w:t>aggregated BS channel bandwidth</w:t>
        </w:r>
      </w:ins>
      <w:r w:rsidRPr="00035BFF">
        <w:t>, expressed in MHz. F</w:t>
      </w:r>
      <w:r w:rsidRPr="00035BFF">
        <w:rPr>
          <w:vertAlign w:val="subscript"/>
        </w:rPr>
        <w:t xml:space="preserve">edge_high </w:t>
      </w:r>
      <w:r w:rsidRPr="00035BFF">
        <w:t>= F</w:t>
      </w:r>
      <w:r w:rsidRPr="00035BFF">
        <w:rPr>
          <w:vertAlign w:val="subscript"/>
        </w:rPr>
        <w:t xml:space="preserve">C_high </w:t>
      </w:r>
      <w:r w:rsidRPr="00035BFF">
        <w:t>+ F</w:t>
      </w:r>
      <w:r w:rsidRPr="00035BFF">
        <w:rPr>
          <w:vertAlign w:val="subscript"/>
        </w:rPr>
        <w:t>offset</w:t>
      </w:r>
      <w:r w:rsidRPr="00035BFF">
        <w:rPr>
          <w:rFonts w:hint="eastAsia"/>
          <w:vertAlign w:val="subscript"/>
          <w:lang w:val="en-US" w:eastAsia="zh-CN"/>
        </w:rPr>
        <w:t>_high</w:t>
      </w:r>
      <w:r w:rsidRPr="00035BFF">
        <w:rPr>
          <w:vertAlign w:val="subscript"/>
        </w:rPr>
        <w:t>.</w:t>
      </w:r>
    </w:p>
    <w:p w14:paraId="6433B082" w14:textId="5302216B" w:rsidR="00DF4ADB" w:rsidRPr="00035BFF" w:rsidRDefault="00DF4ADB" w:rsidP="00DF4ADB">
      <w:pPr>
        <w:pStyle w:val="EW"/>
      </w:pPr>
      <w:r w:rsidRPr="00035BFF">
        <w:t>F</w:t>
      </w:r>
      <w:r w:rsidRPr="00035BFF">
        <w:rPr>
          <w:vertAlign w:val="subscript"/>
        </w:rPr>
        <w:t>edge,block,low</w:t>
      </w:r>
      <w:r w:rsidR="00452234" w:rsidRPr="00035BFF">
        <w:tab/>
      </w:r>
      <w:r w:rsidRPr="00035BFF">
        <w:t>The lower sub-block edge, where F</w:t>
      </w:r>
      <w:r w:rsidRPr="00035BFF">
        <w:rPr>
          <w:vertAlign w:val="subscript"/>
        </w:rPr>
        <w:t xml:space="preserve">edge,block,low </w:t>
      </w:r>
      <w:r w:rsidRPr="00035BFF">
        <w:t>= F</w:t>
      </w:r>
      <w:r w:rsidRPr="00035BFF">
        <w:rPr>
          <w:vertAlign w:val="subscript"/>
        </w:rPr>
        <w:t xml:space="preserve">C,block,low </w:t>
      </w:r>
      <w:r w:rsidRPr="00035BFF">
        <w:t>- F</w:t>
      </w:r>
      <w:r w:rsidRPr="00035BFF">
        <w:rPr>
          <w:vertAlign w:val="subscript"/>
        </w:rPr>
        <w:t>offset</w:t>
      </w:r>
      <w:r w:rsidRPr="00035BFF">
        <w:rPr>
          <w:rFonts w:hint="eastAsia"/>
          <w:vertAlign w:val="subscript"/>
          <w:lang w:val="en-US" w:eastAsia="zh-CN"/>
        </w:rPr>
        <w:t>_low</w:t>
      </w:r>
    </w:p>
    <w:p w14:paraId="2E0748AA" w14:textId="1E96D6A3" w:rsidR="00DF4ADB" w:rsidRPr="00035BFF" w:rsidRDefault="00DF4ADB" w:rsidP="00DF4ADB">
      <w:pPr>
        <w:pStyle w:val="EW"/>
      </w:pPr>
      <w:r w:rsidRPr="00035BFF">
        <w:t>F</w:t>
      </w:r>
      <w:r w:rsidRPr="00035BFF">
        <w:rPr>
          <w:vertAlign w:val="subscript"/>
        </w:rPr>
        <w:t>edge,block,high</w:t>
      </w:r>
      <w:r w:rsidR="00452234" w:rsidRPr="00035BFF">
        <w:tab/>
      </w:r>
      <w:r w:rsidRPr="00035BFF">
        <w:t>The upper sub-block edge, where F</w:t>
      </w:r>
      <w:r w:rsidRPr="00035BFF">
        <w:rPr>
          <w:vertAlign w:val="subscript"/>
        </w:rPr>
        <w:t xml:space="preserve">edge,block,high </w:t>
      </w:r>
      <w:r w:rsidRPr="00035BFF">
        <w:t>= F</w:t>
      </w:r>
      <w:r w:rsidRPr="00035BFF">
        <w:rPr>
          <w:vertAlign w:val="subscript"/>
        </w:rPr>
        <w:t xml:space="preserve">C,block,high </w:t>
      </w:r>
      <w:r w:rsidRPr="00035BFF">
        <w:t>+ F</w:t>
      </w:r>
      <w:r w:rsidRPr="00035BFF">
        <w:rPr>
          <w:vertAlign w:val="subscript"/>
        </w:rPr>
        <w:t>offset</w:t>
      </w:r>
      <w:r w:rsidRPr="00035BFF">
        <w:rPr>
          <w:rFonts w:hint="eastAsia"/>
          <w:vertAlign w:val="subscript"/>
          <w:lang w:val="en-US" w:eastAsia="zh-CN"/>
        </w:rPr>
        <w:t>_high</w:t>
      </w:r>
    </w:p>
    <w:p w14:paraId="687B68A3" w14:textId="3A212497" w:rsidR="00DF4ADB" w:rsidRPr="00035BFF" w:rsidRDefault="00DF4ADB" w:rsidP="00DF4ADB">
      <w:pPr>
        <w:pStyle w:val="EW"/>
      </w:pPr>
      <w:r w:rsidRPr="00035BFF">
        <w:t>F</w:t>
      </w:r>
      <w:r w:rsidRPr="00035BFF">
        <w:rPr>
          <w:vertAlign w:val="subscript"/>
        </w:rPr>
        <w:t>offset</w:t>
      </w:r>
      <w:r w:rsidRPr="00035BFF">
        <w:rPr>
          <w:vertAlign w:val="subscript"/>
          <w:lang w:val="en-US" w:eastAsia="zh-CN"/>
        </w:rPr>
        <w:t>_high</w:t>
      </w:r>
      <w:r w:rsidR="00452234" w:rsidRPr="00035BFF">
        <w:tab/>
      </w:r>
      <w:r w:rsidRPr="00035BFF">
        <w:t>Frequency offset from F</w:t>
      </w:r>
      <w:r w:rsidRPr="00035BFF">
        <w:rPr>
          <w:vertAlign w:val="subscript"/>
        </w:rPr>
        <w:t>C_high</w:t>
      </w:r>
      <w:r w:rsidRPr="00035BFF">
        <w:t xml:space="preserve"> to the upper </w:t>
      </w:r>
      <w:r w:rsidRPr="00035BFF">
        <w:rPr>
          <w:i/>
          <w:iCs/>
        </w:rPr>
        <w:t>Base Station RF Bandwidth edge</w:t>
      </w:r>
      <w:r w:rsidRPr="00035BFF">
        <w:t xml:space="preserve">, or from </w:t>
      </w:r>
      <w:r w:rsidRPr="00035BFF">
        <w:rPr>
          <w:bCs/>
        </w:rPr>
        <w:t>F</w:t>
      </w:r>
      <w:r w:rsidRPr="00035BFF">
        <w:rPr>
          <w:bCs/>
          <w:vertAlign w:val="subscript"/>
        </w:rPr>
        <w:t xml:space="preserve">C,block, high </w:t>
      </w:r>
      <w:r w:rsidRPr="00035BFF">
        <w:t>to the upper sub-block edge</w:t>
      </w:r>
    </w:p>
    <w:p w14:paraId="76E6C655" w14:textId="77777777" w:rsidR="00080398" w:rsidRPr="00035BFF" w:rsidRDefault="00DF4ADB" w:rsidP="00403682">
      <w:pPr>
        <w:pStyle w:val="EW"/>
      </w:pPr>
      <w:r w:rsidRPr="00035BFF">
        <w:t>F</w:t>
      </w:r>
      <w:r w:rsidRPr="00035BFF">
        <w:rPr>
          <w:vertAlign w:val="subscript"/>
        </w:rPr>
        <w:t>offset</w:t>
      </w:r>
      <w:r w:rsidRPr="00035BFF">
        <w:rPr>
          <w:rFonts w:hint="eastAsia"/>
          <w:vertAlign w:val="subscript"/>
          <w:lang w:val="en-US" w:eastAsia="zh-CN"/>
        </w:rPr>
        <w:t>_low</w:t>
      </w:r>
      <w:r w:rsidR="00452234" w:rsidRPr="00035BFF">
        <w:tab/>
      </w:r>
      <w:r w:rsidRPr="00035BFF">
        <w:t>Frequency offset from F</w:t>
      </w:r>
      <w:r w:rsidRPr="00035BFF">
        <w:rPr>
          <w:vertAlign w:val="subscript"/>
        </w:rPr>
        <w:t>C_low</w:t>
      </w:r>
      <w:r w:rsidRPr="00035BFF">
        <w:t xml:space="preserve"> to the lower </w:t>
      </w:r>
      <w:r w:rsidRPr="00035BFF">
        <w:rPr>
          <w:i/>
          <w:iCs/>
        </w:rPr>
        <w:t>Base Station RF Bandwidth edge</w:t>
      </w:r>
      <w:r w:rsidRPr="00035BFF">
        <w:t xml:space="preserve">, or from </w:t>
      </w:r>
      <w:r w:rsidRPr="00035BFF">
        <w:rPr>
          <w:bCs/>
        </w:rPr>
        <w:t>F</w:t>
      </w:r>
      <w:r w:rsidRPr="00035BFF">
        <w:rPr>
          <w:bCs/>
          <w:vertAlign w:val="subscript"/>
        </w:rPr>
        <w:t xml:space="preserve">C,block, low </w:t>
      </w:r>
      <w:r w:rsidRPr="00035BFF">
        <w:t>to the lower sub-block edge</w:t>
      </w:r>
    </w:p>
    <w:p w14:paraId="1A82D2EE" w14:textId="0E53B068" w:rsidR="00403682" w:rsidRPr="00035BFF" w:rsidRDefault="00403682" w:rsidP="00403682">
      <w:pPr>
        <w:pStyle w:val="EW"/>
      </w:pPr>
      <w:r w:rsidRPr="00035BFF">
        <w:t>F</w:t>
      </w:r>
      <w:r w:rsidRPr="00035BFF">
        <w:rPr>
          <w:vertAlign w:val="subscript"/>
        </w:rPr>
        <w:t>DL_low</w:t>
      </w:r>
      <w:r w:rsidRPr="00035BFF">
        <w:rPr>
          <w:vertAlign w:val="subscript"/>
        </w:rPr>
        <w:tab/>
      </w:r>
      <w:r w:rsidRPr="00035BFF">
        <w:t xml:space="preserve">The lowest frequency of the downlink </w:t>
      </w:r>
      <w:r w:rsidRPr="00035BFF">
        <w:rPr>
          <w:i/>
        </w:rPr>
        <w:t>operating band</w:t>
      </w:r>
    </w:p>
    <w:p w14:paraId="27E2B713" w14:textId="77777777" w:rsidR="00403682" w:rsidRPr="00035BFF" w:rsidRDefault="00403682" w:rsidP="00403682">
      <w:pPr>
        <w:pStyle w:val="EW"/>
      </w:pPr>
      <w:r w:rsidRPr="00035BFF">
        <w:t>F</w:t>
      </w:r>
      <w:r w:rsidRPr="00035BFF">
        <w:rPr>
          <w:vertAlign w:val="subscript"/>
        </w:rPr>
        <w:t>DL_high</w:t>
      </w:r>
      <w:r w:rsidRPr="00035BFF">
        <w:rPr>
          <w:vertAlign w:val="subscript"/>
        </w:rPr>
        <w:tab/>
      </w:r>
      <w:r w:rsidRPr="00035BFF">
        <w:t xml:space="preserve">The highest frequency of the downlink </w:t>
      </w:r>
      <w:r w:rsidRPr="00035BFF">
        <w:rPr>
          <w:i/>
        </w:rPr>
        <w:t>operating band</w:t>
      </w:r>
    </w:p>
    <w:p w14:paraId="3F9619BC" w14:textId="77777777" w:rsidR="00403682" w:rsidRPr="00035BFF" w:rsidRDefault="00403682" w:rsidP="00403682">
      <w:pPr>
        <w:pStyle w:val="EW"/>
        <w:rPr>
          <w:rFonts w:cs="v5.0.0"/>
        </w:rPr>
      </w:pPr>
      <w:r w:rsidRPr="00035BFF">
        <w:rPr>
          <w:rFonts w:cs="v5.0.0"/>
        </w:rPr>
        <w:t>f_offset</w:t>
      </w:r>
      <w:r w:rsidRPr="00035BFF">
        <w:rPr>
          <w:rFonts w:cs="v5.0.0"/>
        </w:rPr>
        <w:tab/>
        <w:t>Separation between the channel edge frequency and the centre of the measuring filter</w:t>
      </w:r>
    </w:p>
    <w:p w14:paraId="7C662639" w14:textId="77777777" w:rsidR="00403682" w:rsidRPr="00035BFF" w:rsidRDefault="00403682" w:rsidP="00403682">
      <w:pPr>
        <w:pStyle w:val="EW"/>
        <w:rPr>
          <w:rFonts w:eastAsia="MS Mincho"/>
          <w:lang w:eastAsia="ja-JP"/>
        </w:rPr>
      </w:pPr>
      <w:r w:rsidRPr="00035BFF">
        <w:rPr>
          <w:rFonts w:cs="v5.0.0"/>
        </w:rPr>
        <w:t>f_offset</w:t>
      </w:r>
      <w:r w:rsidRPr="00035BFF">
        <w:rPr>
          <w:rFonts w:cs="v5.0.0"/>
          <w:vertAlign w:val="subscript"/>
        </w:rPr>
        <w:t>max</w:t>
      </w:r>
      <w:r w:rsidRPr="00035BFF">
        <w:rPr>
          <w:rFonts w:cs="v5.0.0"/>
          <w:vertAlign w:val="subscript"/>
        </w:rPr>
        <w:tab/>
      </w:r>
      <w:r w:rsidRPr="00035BFF">
        <w:rPr>
          <w:rFonts w:cs="v5.0.0"/>
        </w:rPr>
        <w:t xml:space="preserve">The offset to the frequency </w:t>
      </w:r>
      <w:r w:rsidRPr="00035BFF">
        <w:t>Δf</w:t>
      </w:r>
      <w:r w:rsidRPr="00035BFF">
        <w:rPr>
          <w:vertAlign w:val="subscript"/>
        </w:rPr>
        <w:t>OBUE</w:t>
      </w:r>
      <w:r w:rsidRPr="00035BFF">
        <w:rPr>
          <w:rFonts w:cs="v5.0.0"/>
        </w:rPr>
        <w:t xml:space="preserve"> outside the downlink </w:t>
      </w:r>
      <w:r w:rsidRPr="00035BFF">
        <w:rPr>
          <w:rFonts w:cs="v5.0.0"/>
          <w:i/>
        </w:rPr>
        <w:t>operating band</w:t>
      </w:r>
    </w:p>
    <w:p w14:paraId="75D54C3E" w14:textId="77777777" w:rsidR="00403682" w:rsidRPr="00035BFF" w:rsidRDefault="00403682" w:rsidP="00403682">
      <w:pPr>
        <w:pStyle w:val="EW"/>
      </w:pPr>
      <w:r w:rsidRPr="00035BFF">
        <w:t>F</w:t>
      </w:r>
      <w:r w:rsidRPr="00035BFF">
        <w:rPr>
          <w:vertAlign w:val="subscript"/>
        </w:rPr>
        <w:t>REF</w:t>
      </w:r>
      <w:r w:rsidRPr="00035BFF">
        <w:tab/>
        <w:t>RF reference frequency</w:t>
      </w:r>
    </w:p>
    <w:p w14:paraId="12DAEA53" w14:textId="2C7E02DD" w:rsidR="00403682" w:rsidRPr="00035BFF" w:rsidRDefault="00403682" w:rsidP="00403682">
      <w:pPr>
        <w:pStyle w:val="EW"/>
      </w:pPr>
      <w:r w:rsidRPr="00035BFF">
        <w:t>F</w:t>
      </w:r>
      <w:r w:rsidRPr="00035BFF">
        <w:rPr>
          <w:vertAlign w:val="subscript"/>
        </w:rPr>
        <w:t>REF,SUL</w:t>
      </w:r>
      <w:r w:rsidR="0071353E" w:rsidRPr="00035BFF">
        <w:rPr>
          <w:vertAlign w:val="subscript"/>
        </w:rPr>
        <w:tab/>
      </w:r>
      <w:r w:rsidRPr="00035BFF">
        <w:t>RF reference frequency for Supplementary Uplink (SUL) bands</w:t>
      </w:r>
    </w:p>
    <w:p w14:paraId="735C391B" w14:textId="77777777" w:rsidR="00403682" w:rsidRPr="00035BFF" w:rsidRDefault="00403682" w:rsidP="00403682">
      <w:pPr>
        <w:pStyle w:val="EW"/>
      </w:pPr>
      <w:r w:rsidRPr="00035BFF">
        <w:t>F</w:t>
      </w:r>
      <w:r w:rsidRPr="00035BFF">
        <w:rPr>
          <w:vertAlign w:val="subscript"/>
        </w:rPr>
        <w:t>DL_low</w:t>
      </w:r>
      <w:r w:rsidRPr="00035BFF">
        <w:rPr>
          <w:vertAlign w:val="subscript"/>
        </w:rPr>
        <w:tab/>
      </w:r>
      <w:r w:rsidRPr="00035BFF">
        <w:t xml:space="preserve">The lowest frequency of the downlink </w:t>
      </w:r>
      <w:r w:rsidRPr="00035BFF">
        <w:rPr>
          <w:i/>
        </w:rPr>
        <w:t>operating band</w:t>
      </w:r>
    </w:p>
    <w:p w14:paraId="3407C189" w14:textId="77777777" w:rsidR="00403682" w:rsidRPr="00035BFF" w:rsidRDefault="00403682" w:rsidP="00403682">
      <w:pPr>
        <w:pStyle w:val="EW"/>
      </w:pPr>
      <w:r w:rsidRPr="00035BFF">
        <w:t>F</w:t>
      </w:r>
      <w:r w:rsidRPr="00035BFF">
        <w:rPr>
          <w:vertAlign w:val="subscript"/>
        </w:rPr>
        <w:t>DL_high</w:t>
      </w:r>
      <w:r w:rsidRPr="00035BFF">
        <w:rPr>
          <w:vertAlign w:val="subscript"/>
        </w:rPr>
        <w:tab/>
      </w:r>
      <w:r w:rsidRPr="00035BFF">
        <w:t xml:space="preserve">The highest frequency of the downlink </w:t>
      </w:r>
      <w:r w:rsidRPr="00035BFF">
        <w:rPr>
          <w:i/>
        </w:rPr>
        <w:t>operating band</w:t>
      </w:r>
    </w:p>
    <w:p w14:paraId="28988102" w14:textId="77777777" w:rsidR="00403682" w:rsidRPr="00035BFF" w:rsidRDefault="00403682" w:rsidP="00403682">
      <w:pPr>
        <w:pStyle w:val="EW"/>
        <w:rPr>
          <w:rFonts w:cs="Arial"/>
          <w:lang w:eastAsia="zh-CN"/>
        </w:rPr>
      </w:pPr>
      <w:r w:rsidRPr="00035BFF">
        <w:t>F</w:t>
      </w:r>
      <w:r w:rsidRPr="00035BFF">
        <w:rPr>
          <w:vertAlign w:val="subscript"/>
        </w:rPr>
        <w:t>UL_low</w:t>
      </w:r>
      <w:r w:rsidRPr="00035BFF">
        <w:rPr>
          <w:vertAlign w:val="subscript"/>
        </w:rPr>
        <w:tab/>
      </w:r>
      <w:r w:rsidRPr="00035BFF">
        <w:t xml:space="preserve">The lowest frequency of the uplink </w:t>
      </w:r>
      <w:r w:rsidRPr="00035BFF">
        <w:rPr>
          <w:i/>
        </w:rPr>
        <w:t>operating band</w:t>
      </w:r>
    </w:p>
    <w:p w14:paraId="7D99F434" w14:textId="77777777" w:rsidR="00403682" w:rsidRPr="00035BFF" w:rsidRDefault="00403682" w:rsidP="00403682">
      <w:pPr>
        <w:pStyle w:val="EW"/>
        <w:rPr>
          <w:lang w:eastAsia="zh-CN"/>
        </w:rPr>
      </w:pPr>
      <w:r w:rsidRPr="00035BFF">
        <w:rPr>
          <w:rFonts w:cs="Arial"/>
        </w:rPr>
        <w:t>F</w:t>
      </w:r>
      <w:r w:rsidRPr="00035BFF">
        <w:rPr>
          <w:rFonts w:cs="Arial"/>
          <w:vertAlign w:val="subscript"/>
        </w:rPr>
        <w:t>UL_high</w:t>
      </w:r>
      <w:r w:rsidRPr="00035BFF">
        <w:rPr>
          <w:rFonts w:cs="Arial"/>
          <w:vertAlign w:val="subscript"/>
          <w:lang w:eastAsia="zh-CN"/>
        </w:rPr>
        <w:tab/>
      </w:r>
      <w:r w:rsidRPr="00035BFF">
        <w:t xml:space="preserve">The highest frequency of the uplink </w:t>
      </w:r>
      <w:r w:rsidRPr="00035BFF">
        <w:rPr>
          <w:i/>
        </w:rPr>
        <w:t>operating band</w:t>
      </w:r>
    </w:p>
    <w:p w14:paraId="4CBD07F7" w14:textId="77777777" w:rsidR="00080398" w:rsidRPr="00035BFF" w:rsidRDefault="00080398" w:rsidP="00080398">
      <w:pPr>
        <w:pStyle w:val="EW"/>
        <w:rPr>
          <w:rFonts w:eastAsia="MS Mincho"/>
          <w:lang w:eastAsia="ja-JP"/>
        </w:rPr>
      </w:pPr>
      <w:r w:rsidRPr="00035BFF">
        <w:t>Iuant</w:t>
      </w:r>
      <w:r w:rsidRPr="00035BFF">
        <w:tab/>
        <w:t>gNB internal logical interface between the implementation specific O&amp;M function and the RET antennas and TMAs control unit function of the gNB</w:t>
      </w:r>
      <w:r w:rsidRPr="00035BFF">
        <w:rPr>
          <w:lang w:eastAsia="zh-CN"/>
        </w:rPr>
        <w:t xml:space="preserve"> </w:t>
      </w:r>
    </w:p>
    <w:p w14:paraId="163A5DDD" w14:textId="77777777" w:rsidR="00403682" w:rsidRPr="00035BFF" w:rsidRDefault="00403682" w:rsidP="00403682">
      <w:pPr>
        <w:pStyle w:val="EW"/>
        <w:rPr>
          <w:rFonts w:eastAsia="MS Mincho"/>
          <w:lang w:eastAsia="ja-JP"/>
        </w:rPr>
      </w:pPr>
      <w:r w:rsidRPr="00035BFF">
        <w:rPr>
          <w:rFonts w:eastAsia="MS Mincho"/>
          <w:lang w:eastAsia="ja-JP"/>
        </w:rPr>
        <w:t>N</w:t>
      </w:r>
      <w:r w:rsidRPr="00035BFF">
        <w:rPr>
          <w:rFonts w:eastAsia="MS Mincho"/>
          <w:vertAlign w:val="subscript"/>
          <w:lang w:eastAsia="ja-JP"/>
        </w:rPr>
        <w:t>cells</w:t>
      </w:r>
      <w:r w:rsidRPr="00035BFF">
        <w:rPr>
          <w:rFonts w:eastAsia="MS Mincho"/>
          <w:vertAlign w:val="subscript"/>
          <w:lang w:eastAsia="ja-JP"/>
        </w:rPr>
        <w:tab/>
      </w:r>
      <w:r w:rsidRPr="00035BFF">
        <w:rPr>
          <w:rFonts w:eastAsia="MS Mincho"/>
          <w:lang w:eastAsia="ja-JP"/>
        </w:rPr>
        <w:t xml:space="preserve">The declared number corresponding to the minimum number of cells that can be transmitted by an </w:t>
      </w:r>
      <w:r w:rsidRPr="00035BFF">
        <w:rPr>
          <w:rFonts w:eastAsia="MS Mincho"/>
          <w:i/>
          <w:lang w:eastAsia="ja-JP"/>
        </w:rPr>
        <w:t>BS type 1-H</w:t>
      </w:r>
      <w:r w:rsidRPr="00035BFF">
        <w:rPr>
          <w:rFonts w:eastAsia="MS Mincho"/>
          <w:lang w:eastAsia="ja-JP"/>
        </w:rPr>
        <w:t xml:space="preserve"> in a particular </w:t>
      </w:r>
      <w:r w:rsidRPr="00035BFF">
        <w:rPr>
          <w:rFonts w:eastAsia="MS Mincho"/>
          <w:i/>
          <w:lang w:eastAsia="ja-JP"/>
        </w:rPr>
        <w:t>operating band</w:t>
      </w:r>
    </w:p>
    <w:p w14:paraId="582F9B36" w14:textId="77777777" w:rsidR="00403682" w:rsidRPr="00035BFF" w:rsidRDefault="00403682" w:rsidP="00403682">
      <w:pPr>
        <w:pStyle w:val="EW"/>
      </w:pPr>
      <w:r w:rsidRPr="00035BFF">
        <w:t>N</w:t>
      </w:r>
      <w:r w:rsidRPr="00035BFF">
        <w:rPr>
          <w:vertAlign w:val="subscript"/>
        </w:rPr>
        <w:t>RB</w:t>
      </w:r>
      <w:r w:rsidRPr="00035BFF">
        <w:tab/>
        <w:t>Transmission bandwidth configuration, expressed in resource blocks</w:t>
      </w:r>
    </w:p>
    <w:p w14:paraId="35623BBD" w14:textId="77777777" w:rsidR="00403682" w:rsidRPr="00035BFF" w:rsidRDefault="00403682" w:rsidP="00403682">
      <w:pPr>
        <w:pStyle w:val="EW"/>
      </w:pPr>
      <w:r w:rsidRPr="00035BFF">
        <w:t>N</w:t>
      </w:r>
      <w:r w:rsidRPr="00035BFF">
        <w:rPr>
          <w:vertAlign w:val="subscript"/>
        </w:rPr>
        <w:t>REF</w:t>
      </w:r>
      <w:r w:rsidRPr="00035BFF">
        <w:tab/>
        <w:t>NR Absolute Radio Frequency Channel Number (NR-ARFCN)</w:t>
      </w:r>
    </w:p>
    <w:p w14:paraId="149A8254" w14:textId="77777777" w:rsidR="00403682" w:rsidRPr="00035BFF" w:rsidRDefault="00403682" w:rsidP="00403682">
      <w:pPr>
        <w:pStyle w:val="EW"/>
      </w:pPr>
      <w:r w:rsidRPr="00035BFF">
        <w:t>N</w:t>
      </w:r>
      <w:r w:rsidRPr="00035BFF">
        <w:rPr>
          <w:vertAlign w:val="subscript"/>
        </w:rPr>
        <w:t>RXU,active</w:t>
      </w:r>
      <w:r w:rsidRPr="00035BFF">
        <w:tab/>
        <w:t xml:space="preserve">The number of active receiver units. The same as the number of </w:t>
      </w:r>
      <w:r w:rsidRPr="00035BFF">
        <w:rPr>
          <w:i/>
        </w:rPr>
        <w:t>demodulation branches</w:t>
      </w:r>
      <w:r w:rsidRPr="00035BFF">
        <w:t xml:space="preserve"> to which compliance is declared for chapter 8 performance requirements</w:t>
      </w:r>
    </w:p>
    <w:p w14:paraId="06867AA1" w14:textId="2485851B" w:rsidR="00403682" w:rsidRPr="00035BFF" w:rsidRDefault="00403682" w:rsidP="00403682">
      <w:pPr>
        <w:pStyle w:val="EW"/>
      </w:pPr>
      <w:r w:rsidRPr="00035BFF">
        <w:t>N</w:t>
      </w:r>
      <w:r w:rsidRPr="00035BFF">
        <w:rPr>
          <w:vertAlign w:val="subscript"/>
        </w:rPr>
        <w:t>RXU,counted</w:t>
      </w:r>
      <w:r w:rsidRPr="00035BFF">
        <w:tab/>
        <w:t>The number of active receiver units that are taken into account for conducted Rx spurious emission scaling, as calculated in subclause 7.6.1</w:t>
      </w:r>
    </w:p>
    <w:p w14:paraId="701B291C" w14:textId="4A57FB53" w:rsidR="00403682" w:rsidRPr="00035BFF" w:rsidRDefault="00403682" w:rsidP="00403682">
      <w:pPr>
        <w:pStyle w:val="EW"/>
      </w:pPr>
      <w:r w:rsidRPr="00035BFF">
        <w:t>N</w:t>
      </w:r>
      <w:r w:rsidRPr="00035BFF">
        <w:rPr>
          <w:vertAlign w:val="subscript"/>
        </w:rPr>
        <w:t>RXU,countedpercell</w:t>
      </w:r>
      <w:r w:rsidRPr="00035BFF">
        <w:tab/>
      </w:r>
      <w:r w:rsidRPr="00035BFF">
        <w:rPr>
          <w:lang w:eastAsia="ja-JP"/>
        </w:rPr>
        <w:t xml:space="preserve">The number of active receiver units that are taken into account for conducted </w:t>
      </w:r>
      <w:r w:rsidRPr="00035BFF">
        <w:t xml:space="preserve">RX spurious </w:t>
      </w:r>
      <w:r w:rsidRPr="00035BFF">
        <w:rPr>
          <w:lang w:eastAsia="ja-JP"/>
        </w:rPr>
        <w:t>emissions scaling per cell, as calculated in subclause 7.6.1</w:t>
      </w:r>
    </w:p>
    <w:p w14:paraId="5D0500F8" w14:textId="77777777" w:rsidR="00403682" w:rsidRPr="00035BFF" w:rsidRDefault="00403682" w:rsidP="00403682">
      <w:pPr>
        <w:pStyle w:val="EW"/>
        <w:rPr>
          <w:rFonts w:eastAsia="MS Mincho"/>
          <w:lang w:eastAsia="ja-JP"/>
        </w:rPr>
      </w:pPr>
      <w:r w:rsidRPr="00035BFF">
        <w:rPr>
          <w:rFonts w:eastAsia="MS Mincho"/>
          <w:lang w:eastAsia="ja-JP"/>
        </w:rPr>
        <w:t>N</w:t>
      </w:r>
      <w:r w:rsidRPr="00035BFF">
        <w:rPr>
          <w:rFonts w:eastAsia="MS Mincho"/>
          <w:vertAlign w:val="subscript"/>
          <w:lang w:eastAsia="ja-JP"/>
        </w:rPr>
        <w:t>TXU,counted</w:t>
      </w:r>
      <w:r w:rsidRPr="00035BFF">
        <w:rPr>
          <w:rFonts w:eastAsia="MS Mincho"/>
          <w:lang w:eastAsia="ja-JP"/>
        </w:rPr>
        <w:tab/>
        <w:t xml:space="preserve">The number of </w:t>
      </w:r>
      <w:r w:rsidRPr="00035BFF">
        <w:rPr>
          <w:rFonts w:eastAsia="MS Mincho"/>
          <w:i/>
          <w:lang w:eastAsia="ja-JP"/>
        </w:rPr>
        <w:t>active transmitter units</w:t>
      </w:r>
      <w:r w:rsidRPr="00035BFF">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035BFF" w:rsidRDefault="00403682" w:rsidP="00403682">
      <w:pPr>
        <w:pStyle w:val="EW"/>
        <w:rPr>
          <w:rFonts w:eastAsia="MS Mincho"/>
          <w:lang w:eastAsia="ja-JP"/>
        </w:rPr>
      </w:pPr>
      <w:r w:rsidRPr="00035BFF">
        <w:t>N</w:t>
      </w:r>
      <w:r w:rsidRPr="00035BFF">
        <w:rPr>
          <w:vertAlign w:val="subscript"/>
        </w:rPr>
        <w:t>TXU,countedpercell</w:t>
      </w:r>
      <w:r w:rsidRPr="00035BFF">
        <w:tab/>
      </w:r>
      <w:r w:rsidRPr="00035BFF">
        <w:rPr>
          <w:rFonts w:eastAsia="MS Mincho"/>
          <w:lang w:eastAsia="ja-JP"/>
        </w:rPr>
        <w:t xml:space="preserve">The number of </w:t>
      </w:r>
      <w:r w:rsidRPr="00035BFF">
        <w:rPr>
          <w:rFonts w:eastAsia="MS Mincho"/>
          <w:i/>
          <w:lang w:eastAsia="ja-JP"/>
        </w:rPr>
        <w:t>active transmitter units</w:t>
      </w:r>
      <w:r w:rsidRPr="00035BFF">
        <w:rPr>
          <w:rFonts w:eastAsia="MS Mincho"/>
          <w:lang w:eastAsia="ja-JP"/>
        </w:rPr>
        <w:t xml:space="preserve"> that are taken into account for conducted TX emissions scaling per cell,</w:t>
      </w:r>
      <w:r w:rsidRPr="00035BFF">
        <w:rPr>
          <w:lang w:eastAsia="ja-JP"/>
        </w:rPr>
        <w:t xml:space="preserve"> as calculated in subclause 6.1</w:t>
      </w:r>
    </w:p>
    <w:p w14:paraId="0797BAF8" w14:textId="62EC6F0B" w:rsidR="00FE22C0" w:rsidRPr="00035BFF" w:rsidRDefault="00FE22C0" w:rsidP="00403682">
      <w:pPr>
        <w:pStyle w:val="EW"/>
      </w:pPr>
      <w:r w:rsidRPr="00035BFF">
        <w:t>P</w:t>
      </w:r>
      <w:r w:rsidRPr="00035BFF">
        <w:rPr>
          <w:vertAlign w:val="subscript"/>
        </w:rPr>
        <w:t>EM,n50,ind</w:t>
      </w:r>
      <w:r w:rsidRPr="00035BFF">
        <w:tab/>
        <w:t>Declared emission level for Band n50 in the band 1518-1559 MHz; ind = a, b</w:t>
      </w:r>
    </w:p>
    <w:p w14:paraId="257819F1" w14:textId="77777777" w:rsidR="00403682" w:rsidRPr="00035BFF" w:rsidRDefault="00403682" w:rsidP="00403682">
      <w:pPr>
        <w:pStyle w:val="EW"/>
        <w:rPr>
          <w:lang w:eastAsia="zh-CN"/>
        </w:rPr>
      </w:pPr>
      <w:r w:rsidRPr="00035BFF">
        <w:t>P</w:t>
      </w:r>
      <w:r w:rsidRPr="00035BFF">
        <w:rPr>
          <w:vertAlign w:val="subscript"/>
        </w:rPr>
        <w:t>max,c,AC</w:t>
      </w:r>
      <w:r w:rsidRPr="00035BFF">
        <w:rPr>
          <w:b/>
          <w:vertAlign w:val="subscript"/>
        </w:rPr>
        <w:tab/>
      </w:r>
      <w:r w:rsidRPr="00035BFF">
        <w:rPr>
          <w:i/>
        </w:rPr>
        <w:t xml:space="preserve">Maximum carrier output power </w:t>
      </w:r>
      <w:r w:rsidRPr="00035BFF">
        <w:t>measured</w:t>
      </w:r>
      <w:r w:rsidRPr="00035BFF">
        <w:rPr>
          <w:i/>
        </w:rPr>
        <w:t xml:space="preserve"> </w:t>
      </w:r>
      <w:r w:rsidRPr="00035BFF">
        <w:t>per</w:t>
      </w:r>
      <w:r w:rsidRPr="00035BFF">
        <w:rPr>
          <w:i/>
        </w:rPr>
        <w:t xml:space="preserve"> antenna connector</w:t>
      </w:r>
    </w:p>
    <w:p w14:paraId="0B8803DA" w14:textId="77777777" w:rsidR="00403682" w:rsidRPr="00035BFF" w:rsidRDefault="00403682" w:rsidP="00403682">
      <w:pPr>
        <w:pStyle w:val="EW"/>
      </w:pPr>
      <w:bookmarkStart w:id="41" w:name="_Hlk500709692"/>
      <w:r w:rsidRPr="00035BFF">
        <w:t>P</w:t>
      </w:r>
      <w:r w:rsidRPr="00035BFF">
        <w:rPr>
          <w:vertAlign w:val="subscript"/>
        </w:rPr>
        <w:t>max,c,cell</w:t>
      </w:r>
      <w:r w:rsidRPr="00035BFF">
        <w:rPr>
          <w:vertAlign w:val="subscript"/>
        </w:rPr>
        <w:tab/>
      </w:r>
      <w:r w:rsidRPr="00035BFF">
        <w:t xml:space="preserve">The </w:t>
      </w:r>
      <w:r w:rsidRPr="00035BFF">
        <w:rPr>
          <w:i/>
        </w:rPr>
        <w:t xml:space="preserve">maximum carrier output power </w:t>
      </w:r>
      <w:r w:rsidRPr="00035BFF">
        <w:t xml:space="preserve">per </w:t>
      </w:r>
      <w:r w:rsidRPr="00035BFF">
        <w:rPr>
          <w:rFonts w:eastAsia="MS Mincho"/>
          <w:i/>
          <w:iCs/>
          <w:lang w:eastAsia="ja-JP"/>
        </w:rPr>
        <w:t>TAB connector TX min cell group</w:t>
      </w:r>
    </w:p>
    <w:p w14:paraId="7C0878BD" w14:textId="77777777" w:rsidR="00403682" w:rsidRPr="00035BFF" w:rsidRDefault="00403682" w:rsidP="00403682">
      <w:pPr>
        <w:pStyle w:val="EW"/>
        <w:rPr>
          <w:i/>
        </w:rPr>
      </w:pPr>
      <w:r w:rsidRPr="00035BFF">
        <w:t>P</w:t>
      </w:r>
      <w:r w:rsidRPr="00035BFF">
        <w:rPr>
          <w:vertAlign w:val="subscript"/>
        </w:rPr>
        <w:t>max,c,TABC</w:t>
      </w:r>
      <w:bookmarkEnd w:id="41"/>
      <w:r w:rsidRPr="00035BFF">
        <w:rPr>
          <w:vertAlign w:val="subscript"/>
        </w:rPr>
        <w:tab/>
      </w:r>
      <w:r w:rsidRPr="00035BFF">
        <w:t xml:space="preserve">The </w:t>
      </w:r>
      <w:r w:rsidRPr="00035BFF">
        <w:rPr>
          <w:i/>
        </w:rPr>
        <w:t>maximum carrier output power per TAB connector</w:t>
      </w:r>
    </w:p>
    <w:p w14:paraId="47F3E283" w14:textId="77777777" w:rsidR="00403682" w:rsidRPr="00035BFF" w:rsidRDefault="00403682" w:rsidP="00403682">
      <w:pPr>
        <w:pStyle w:val="EW"/>
      </w:pPr>
      <w:r w:rsidRPr="00035BFF">
        <w:t>P</w:t>
      </w:r>
      <w:r w:rsidRPr="00035BFF">
        <w:rPr>
          <w:vertAlign w:val="subscript"/>
        </w:rPr>
        <w:t>rated,c,AC</w:t>
      </w:r>
      <w:r w:rsidRPr="00035BFF">
        <w:rPr>
          <w:vertAlign w:val="subscript"/>
        </w:rPr>
        <w:tab/>
      </w:r>
      <w:r w:rsidRPr="00035BFF">
        <w:t xml:space="preserve">The </w:t>
      </w:r>
      <w:r w:rsidRPr="00035BFF">
        <w:rPr>
          <w:i/>
        </w:rPr>
        <w:t>rated carrier output power per antenna connector</w:t>
      </w:r>
    </w:p>
    <w:p w14:paraId="7245A037" w14:textId="77777777" w:rsidR="00403682" w:rsidRPr="00035BFF" w:rsidRDefault="00403682" w:rsidP="00403682">
      <w:pPr>
        <w:pStyle w:val="EW"/>
        <w:rPr>
          <w:lang w:eastAsia="zh-CN"/>
        </w:rPr>
      </w:pPr>
      <w:r w:rsidRPr="00035BFF">
        <w:rPr>
          <w:lang w:eastAsia="zh-CN"/>
        </w:rPr>
        <w:t>P</w:t>
      </w:r>
      <w:r w:rsidRPr="00035BFF">
        <w:rPr>
          <w:vertAlign w:val="subscript"/>
          <w:lang w:eastAsia="zh-CN"/>
        </w:rPr>
        <w:t>rated,c,sys</w:t>
      </w:r>
      <w:r w:rsidRPr="00035BFF">
        <w:rPr>
          <w:lang w:eastAsia="zh-CN"/>
        </w:rPr>
        <w:tab/>
        <w:t>The sum of P</w:t>
      </w:r>
      <w:r w:rsidRPr="00035BFF">
        <w:rPr>
          <w:vertAlign w:val="subscript"/>
          <w:lang w:eastAsia="zh-CN"/>
        </w:rPr>
        <w:t>rated,c,TABC</w:t>
      </w:r>
      <w:r w:rsidRPr="00035BFF">
        <w:rPr>
          <w:lang w:eastAsia="zh-CN"/>
        </w:rPr>
        <w:t xml:space="preserve"> for all </w:t>
      </w:r>
      <w:r w:rsidRPr="00035BFF">
        <w:rPr>
          <w:i/>
          <w:lang w:eastAsia="zh-CN"/>
        </w:rPr>
        <w:t>TAB</w:t>
      </w:r>
      <w:r w:rsidRPr="00035BFF">
        <w:rPr>
          <w:i/>
        </w:rPr>
        <w:t xml:space="preserve"> connectors</w:t>
      </w:r>
      <w:r w:rsidRPr="00035BFF">
        <w:rPr>
          <w:lang w:eastAsia="zh-CN"/>
        </w:rPr>
        <w:t xml:space="preserve"> for a single carrier</w:t>
      </w:r>
    </w:p>
    <w:p w14:paraId="74205C02" w14:textId="77777777" w:rsidR="00403682" w:rsidRPr="00035BFF" w:rsidRDefault="00403682" w:rsidP="00403682">
      <w:pPr>
        <w:pStyle w:val="EW"/>
      </w:pPr>
      <w:r w:rsidRPr="00035BFF">
        <w:t>P</w:t>
      </w:r>
      <w:r w:rsidRPr="00035BFF">
        <w:rPr>
          <w:vertAlign w:val="subscript"/>
        </w:rPr>
        <w:t>rated,c,TABC</w:t>
      </w:r>
      <w:r w:rsidRPr="00035BFF">
        <w:rPr>
          <w:vertAlign w:val="subscript"/>
        </w:rPr>
        <w:tab/>
      </w:r>
      <w:r w:rsidRPr="00035BFF">
        <w:t xml:space="preserve">The </w:t>
      </w:r>
      <w:r w:rsidRPr="00035BFF">
        <w:rPr>
          <w:i/>
        </w:rPr>
        <w:t>rated carrier output power per TAB connector</w:t>
      </w:r>
    </w:p>
    <w:p w14:paraId="1AE3F3C4" w14:textId="77777777" w:rsidR="00403682" w:rsidRPr="00035BFF" w:rsidRDefault="00403682" w:rsidP="00403682">
      <w:pPr>
        <w:pStyle w:val="EW"/>
        <w:rPr>
          <w:i/>
        </w:rPr>
      </w:pPr>
      <w:r w:rsidRPr="00035BFF">
        <w:rPr>
          <w:lang w:eastAsia="zh-CN"/>
        </w:rPr>
        <w:t>P</w:t>
      </w:r>
      <w:r w:rsidRPr="00035BFF">
        <w:rPr>
          <w:vertAlign w:val="subscript"/>
          <w:lang w:eastAsia="zh-CN"/>
        </w:rPr>
        <w:t>rated,t,AC</w:t>
      </w:r>
      <w:r w:rsidRPr="00035BFF">
        <w:rPr>
          <w:vertAlign w:val="subscript"/>
          <w:lang w:eastAsia="zh-CN"/>
        </w:rPr>
        <w:tab/>
      </w:r>
      <w:r w:rsidRPr="00035BFF">
        <w:t xml:space="preserve">The </w:t>
      </w:r>
      <w:r w:rsidRPr="00035BFF">
        <w:rPr>
          <w:i/>
        </w:rPr>
        <w:t xml:space="preserve">rated total output power </w:t>
      </w:r>
      <w:r w:rsidRPr="00035BFF">
        <w:t>declared at the antenna connector</w:t>
      </w:r>
    </w:p>
    <w:p w14:paraId="360B684A" w14:textId="77777777" w:rsidR="00403682" w:rsidRPr="00035BFF" w:rsidRDefault="00403682" w:rsidP="00403682">
      <w:pPr>
        <w:pStyle w:val="EW"/>
      </w:pPr>
      <w:r w:rsidRPr="00035BFF">
        <w:rPr>
          <w:lang w:eastAsia="zh-CN"/>
        </w:rPr>
        <w:t>P</w:t>
      </w:r>
      <w:r w:rsidRPr="00035BFF">
        <w:rPr>
          <w:vertAlign w:val="subscript"/>
          <w:lang w:eastAsia="zh-CN"/>
        </w:rPr>
        <w:t>rated,t,TABC</w:t>
      </w:r>
      <w:r w:rsidRPr="00035BFF">
        <w:rPr>
          <w:vertAlign w:val="subscript"/>
          <w:lang w:eastAsia="zh-CN"/>
        </w:rPr>
        <w:tab/>
      </w:r>
      <w:r w:rsidRPr="00035BFF">
        <w:t xml:space="preserve">The </w:t>
      </w:r>
      <w:r w:rsidRPr="00035BFF">
        <w:rPr>
          <w:i/>
        </w:rPr>
        <w:t xml:space="preserve">rated total output power </w:t>
      </w:r>
      <w:r w:rsidRPr="00035BFF">
        <w:t>declared at</w:t>
      </w:r>
      <w:r w:rsidRPr="00035BFF">
        <w:rPr>
          <w:i/>
        </w:rPr>
        <w:t xml:space="preserve"> TAB connector</w:t>
      </w:r>
    </w:p>
    <w:p w14:paraId="7468152B" w14:textId="77777777" w:rsidR="00403682" w:rsidRPr="00035BFF" w:rsidRDefault="00403682" w:rsidP="00403682">
      <w:pPr>
        <w:pStyle w:val="EW"/>
      </w:pPr>
      <w:r w:rsidRPr="00035BFF">
        <w:t>P</w:t>
      </w:r>
      <w:r w:rsidRPr="00035BFF">
        <w:rPr>
          <w:vertAlign w:val="subscript"/>
        </w:rPr>
        <w:t>REFSENS</w:t>
      </w:r>
      <w:r w:rsidRPr="00035BFF">
        <w:tab/>
        <w:t>Conducted Reference Sensitivity power level</w:t>
      </w:r>
    </w:p>
    <w:p w14:paraId="58010389" w14:textId="77777777" w:rsidR="00403682" w:rsidRPr="00035BFF" w:rsidRDefault="00403682" w:rsidP="00403682">
      <w:pPr>
        <w:pStyle w:val="EW"/>
      </w:pPr>
      <w:r w:rsidRPr="00035BFF">
        <w:t>SS</w:t>
      </w:r>
      <w:r w:rsidRPr="00035BFF">
        <w:rPr>
          <w:vertAlign w:val="subscript"/>
        </w:rPr>
        <w:t>REF</w:t>
      </w:r>
      <w:r w:rsidRPr="00035BFF">
        <w:tab/>
        <w:t>SS block reference frequency position</w:t>
      </w:r>
    </w:p>
    <w:p w14:paraId="39F194C8" w14:textId="77777777" w:rsidR="00403682" w:rsidRPr="00035BFF" w:rsidRDefault="00403682" w:rsidP="00403682">
      <w:pPr>
        <w:pStyle w:val="EW"/>
      </w:pPr>
      <w:r w:rsidRPr="00035BFF">
        <w:rPr>
          <w:rFonts w:cs="v5.0.0"/>
        </w:rPr>
        <w:t>W</w:t>
      </w:r>
      <w:r w:rsidRPr="00035BFF">
        <w:rPr>
          <w:rFonts w:cs="v5.0.0"/>
          <w:vertAlign w:val="subscript"/>
        </w:rPr>
        <w:t>gap</w:t>
      </w:r>
      <w:r w:rsidRPr="00035BFF">
        <w:tab/>
        <w:t>Sub-block gap or Inter RF Bandwidth gap size</w:t>
      </w:r>
    </w:p>
    <w:p w14:paraId="03E599B9" w14:textId="77777777" w:rsidR="00403682" w:rsidRPr="00035BFF" w:rsidRDefault="00403682">
      <w:pPr>
        <w:pStyle w:val="EW"/>
      </w:pPr>
    </w:p>
    <w:p w14:paraId="2EC842E3" w14:textId="77777777" w:rsidR="00080512" w:rsidRPr="00035BFF" w:rsidRDefault="00080512">
      <w:pPr>
        <w:pStyle w:val="Heading2"/>
      </w:pPr>
      <w:bookmarkStart w:id="42" w:name="_Toc5282587"/>
      <w:r w:rsidRPr="00035BFF">
        <w:t>3.3</w:t>
      </w:r>
      <w:r w:rsidRPr="00035BFF">
        <w:tab/>
        <w:t>Abbreviations</w:t>
      </w:r>
      <w:bookmarkEnd w:id="42"/>
    </w:p>
    <w:p w14:paraId="53BADCCC" w14:textId="06536FC9" w:rsidR="00080512" w:rsidRPr="00035BFF" w:rsidRDefault="00080512">
      <w:pPr>
        <w:keepNext/>
      </w:pPr>
      <w:r w:rsidRPr="00035BFF">
        <w:t>For the purposes of the present document, the abb</w:t>
      </w:r>
      <w:r w:rsidR="004D3578" w:rsidRPr="00035BFF">
        <w:t>reviations given in TR 21.905 [1</w:t>
      </w:r>
      <w:r w:rsidRPr="00035BFF">
        <w:t>] and the following apply. An abbreviation defined in the present document takes precedence over the definition of the same abbre</w:t>
      </w:r>
      <w:r w:rsidR="004D3578" w:rsidRPr="00035BFF">
        <w:t>viation, if any, in TR 21.905 [1</w:t>
      </w:r>
      <w:r w:rsidRPr="00035BFF">
        <w:t>].</w:t>
      </w:r>
    </w:p>
    <w:p w14:paraId="45ECC98E" w14:textId="77777777" w:rsidR="00403682" w:rsidRPr="00035BFF" w:rsidRDefault="00403682" w:rsidP="00403682">
      <w:pPr>
        <w:pStyle w:val="EW"/>
      </w:pPr>
      <w:bookmarkStart w:id="43" w:name="_Hlk494631454"/>
      <w:r w:rsidRPr="00035BFF">
        <w:t>AAS</w:t>
      </w:r>
      <w:r w:rsidRPr="00035BFF">
        <w:tab/>
        <w:t>Active Antenna System</w:t>
      </w:r>
    </w:p>
    <w:p w14:paraId="27FD314B" w14:textId="77777777" w:rsidR="00403682" w:rsidRPr="00035BFF" w:rsidRDefault="00403682" w:rsidP="00403682">
      <w:pPr>
        <w:pStyle w:val="EW"/>
      </w:pPr>
      <w:r w:rsidRPr="00035BFF">
        <w:t>ACLR</w:t>
      </w:r>
      <w:r w:rsidRPr="00035BFF">
        <w:tab/>
        <w:t>Adjacent Channel Leakage Ratio</w:t>
      </w:r>
    </w:p>
    <w:p w14:paraId="3758C285" w14:textId="77777777" w:rsidR="00403682" w:rsidRPr="00035BFF" w:rsidRDefault="00403682" w:rsidP="00403682">
      <w:pPr>
        <w:pStyle w:val="EW"/>
      </w:pPr>
      <w:r w:rsidRPr="00035BFF">
        <w:t>ACS</w:t>
      </w:r>
      <w:r w:rsidRPr="00035BFF">
        <w:tab/>
        <w:t>Adjacent Channel Selectivity</w:t>
      </w:r>
    </w:p>
    <w:p w14:paraId="0A349122" w14:textId="77777777" w:rsidR="00403682" w:rsidRPr="00035BFF" w:rsidRDefault="00403682" w:rsidP="00403682">
      <w:pPr>
        <w:pStyle w:val="EW"/>
        <w:rPr>
          <w:lang w:eastAsia="zh-CN"/>
        </w:rPr>
      </w:pPr>
      <w:r w:rsidRPr="00035BFF">
        <w:rPr>
          <w:lang w:eastAsia="zh-CN"/>
        </w:rPr>
        <w:t>AWGN</w:t>
      </w:r>
      <w:r w:rsidRPr="00035BFF">
        <w:rPr>
          <w:lang w:eastAsia="zh-CN"/>
        </w:rPr>
        <w:tab/>
      </w:r>
      <w:r w:rsidRPr="00035BFF">
        <w:t>Additive White Gaussian Noise</w:t>
      </w:r>
    </w:p>
    <w:p w14:paraId="1DB08531" w14:textId="77777777" w:rsidR="00403682" w:rsidRPr="00035BFF" w:rsidRDefault="00403682" w:rsidP="00403682">
      <w:pPr>
        <w:pStyle w:val="EW"/>
      </w:pPr>
      <w:r w:rsidRPr="00035BFF">
        <w:t>BS</w:t>
      </w:r>
      <w:r w:rsidRPr="00035BFF">
        <w:tab/>
        <w:t>Base Station</w:t>
      </w:r>
    </w:p>
    <w:p w14:paraId="17F2795A" w14:textId="77777777" w:rsidR="00403682" w:rsidRPr="00035BFF" w:rsidRDefault="00403682" w:rsidP="00403682">
      <w:pPr>
        <w:pStyle w:val="EW"/>
      </w:pPr>
      <w:r w:rsidRPr="00035BFF">
        <w:t>BW</w:t>
      </w:r>
      <w:r w:rsidRPr="00035BFF">
        <w:tab/>
        <w:t>Bandwidth</w:t>
      </w:r>
    </w:p>
    <w:p w14:paraId="2F0A3D75" w14:textId="77777777" w:rsidR="00D461AC" w:rsidRPr="00035BFF" w:rsidRDefault="00D461AC" w:rsidP="00D461AC">
      <w:pPr>
        <w:pStyle w:val="EW"/>
      </w:pPr>
      <w:r w:rsidRPr="00035BFF">
        <w:t>CA</w:t>
      </w:r>
      <w:r w:rsidRPr="00035BFF">
        <w:tab/>
        <w:t>Carrier Aggregation</w:t>
      </w:r>
    </w:p>
    <w:p w14:paraId="60C635C9" w14:textId="75EB415B" w:rsidR="00D461AC" w:rsidRPr="00035BFF" w:rsidRDefault="00D461AC" w:rsidP="00403682">
      <w:pPr>
        <w:pStyle w:val="EW"/>
      </w:pPr>
      <w:r w:rsidRPr="00035BFF">
        <w:t>CACLR</w:t>
      </w:r>
      <w:r w:rsidRPr="00035BFF">
        <w:tab/>
        <w:t>Cumulative ACLR</w:t>
      </w:r>
    </w:p>
    <w:p w14:paraId="4C262F49" w14:textId="77777777" w:rsidR="00403682" w:rsidRPr="00035BFF" w:rsidRDefault="00403682" w:rsidP="00403682">
      <w:pPr>
        <w:pStyle w:val="EW"/>
      </w:pPr>
      <w:r w:rsidRPr="00035BFF">
        <w:t>CW</w:t>
      </w:r>
      <w:r w:rsidRPr="00035BFF">
        <w:tab/>
        <w:t>Continuous Wave</w:t>
      </w:r>
    </w:p>
    <w:p w14:paraId="7906BED2" w14:textId="571B7459" w:rsidR="00EE3A87" w:rsidRPr="00035BFF" w:rsidRDefault="00EE3A87" w:rsidP="00EE3A87">
      <w:pPr>
        <w:pStyle w:val="EW"/>
        <w:rPr>
          <w:rFonts w:cs="v4.2.0"/>
        </w:rPr>
      </w:pPr>
      <w:r w:rsidRPr="00035BFF">
        <w:t>DM-RS</w:t>
      </w:r>
      <w:r w:rsidRPr="00035BFF">
        <w:tab/>
        <w:t>Demodulation Reference Signal</w:t>
      </w:r>
    </w:p>
    <w:p w14:paraId="082F0FAA" w14:textId="77777777" w:rsidR="00403682" w:rsidRPr="00035BFF" w:rsidRDefault="00403682" w:rsidP="00403682">
      <w:pPr>
        <w:pStyle w:val="EW"/>
        <w:rPr>
          <w:rFonts w:cs="v4.2.0"/>
        </w:rPr>
      </w:pPr>
      <w:r w:rsidRPr="00035BFF">
        <w:rPr>
          <w:rFonts w:cs="v4.2.0"/>
        </w:rPr>
        <w:t>E-UTRA</w:t>
      </w:r>
      <w:r w:rsidRPr="00035BFF">
        <w:rPr>
          <w:rFonts w:cs="v4.2.0"/>
        </w:rPr>
        <w:tab/>
        <w:t>Evolved UTRA</w:t>
      </w:r>
    </w:p>
    <w:p w14:paraId="1078A0D6" w14:textId="77777777" w:rsidR="00403682" w:rsidRPr="00035BFF" w:rsidRDefault="00403682" w:rsidP="00403682">
      <w:pPr>
        <w:pStyle w:val="EW"/>
        <w:rPr>
          <w:rFonts w:cs="v4.2.0"/>
        </w:rPr>
      </w:pPr>
      <w:r w:rsidRPr="00035BFF">
        <w:rPr>
          <w:rFonts w:cs="v4.2.0"/>
        </w:rPr>
        <w:t>EVM</w:t>
      </w:r>
      <w:r w:rsidRPr="00035BFF">
        <w:rPr>
          <w:rFonts w:cs="v4.2.0"/>
        </w:rPr>
        <w:tab/>
        <w:t>Error Vector Magnitude</w:t>
      </w:r>
    </w:p>
    <w:p w14:paraId="7EBEEE6E" w14:textId="77777777" w:rsidR="00403682" w:rsidRPr="00035BFF" w:rsidRDefault="00403682" w:rsidP="00403682">
      <w:pPr>
        <w:pStyle w:val="EW"/>
      </w:pPr>
      <w:r w:rsidRPr="00035BFF">
        <w:t>FDD</w:t>
      </w:r>
      <w:r w:rsidRPr="00035BFF">
        <w:tab/>
        <w:t>Frequency Division Duplex</w:t>
      </w:r>
    </w:p>
    <w:p w14:paraId="7DCDF71B" w14:textId="77777777" w:rsidR="00403682" w:rsidRPr="00035BFF" w:rsidRDefault="00403682" w:rsidP="00403682">
      <w:pPr>
        <w:pStyle w:val="EW"/>
      </w:pPr>
      <w:r w:rsidRPr="00035BFF">
        <w:t>FR</w:t>
      </w:r>
      <w:r w:rsidRPr="00035BFF">
        <w:tab/>
        <w:t>Frequency Range</w:t>
      </w:r>
    </w:p>
    <w:p w14:paraId="618DBE78" w14:textId="77777777" w:rsidR="00403682" w:rsidRPr="00035BFF" w:rsidRDefault="00403682" w:rsidP="00403682">
      <w:pPr>
        <w:pStyle w:val="EW"/>
      </w:pPr>
      <w:r w:rsidRPr="00035BFF">
        <w:t>GSCN</w:t>
      </w:r>
      <w:r w:rsidRPr="00035BFF">
        <w:tab/>
        <w:t>Global Synchronization Channel Number</w:t>
      </w:r>
    </w:p>
    <w:p w14:paraId="15D0DE95" w14:textId="77777777" w:rsidR="00403682" w:rsidRPr="00035BFF" w:rsidRDefault="00403682" w:rsidP="00403682">
      <w:pPr>
        <w:pStyle w:val="EW"/>
      </w:pPr>
      <w:r w:rsidRPr="00035BFF">
        <w:t>GSM</w:t>
      </w:r>
      <w:r w:rsidRPr="00035BFF">
        <w:tab/>
        <w:t>Global System for Mobile communications</w:t>
      </w:r>
    </w:p>
    <w:p w14:paraId="08F7BD91" w14:textId="434257C0" w:rsidR="00403682" w:rsidRPr="00035BFF" w:rsidRDefault="00403682" w:rsidP="00403682">
      <w:pPr>
        <w:pStyle w:val="EW"/>
      </w:pPr>
      <w:r w:rsidRPr="00035BFF">
        <w:t>ITU</w:t>
      </w:r>
      <w:r w:rsidRPr="00035BFF">
        <w:noBreakHyphen/>
        <w:t>R</w:t>
      </w:r>
      <w:r w:rsidRPr="00035BFF">
        <w:tab/>
        <w:t>Radiocommunication Sector of the International Telecommunication Union</w:t>
      </w:r>
    </w:p>
    <w:p w14:paraId="23302970" w14:textId="77777777" w:rsidR="00403682" w:rsidRPr="00035BFF" w:rsidRDefault="00403682" w:rsidP="00403682">
      <w:pPr>
        <w:pStyle w:val="EW"/>
      </w:pPr>
      <w:r w:rsidRPr="00035BFF">
        <w:t>ICS</w:t>
      </w:r>
      <w:r w:rsidRPr="00035BFF">
        <w:tab/>
        <w:t>In-Channel Selectivity</w:t>
      </w:r>
    </w:p>
    <w:p w14:paraId="09B2654A" w14:textId="77777777" w:rsidR="00403682" w:rsidRPr="00035BFF" w:rsidRDefault="00403682" w:rsidP="00403682">
      <w:pPr>
        <w:pStyle w:val="EW"/>
      </w:pPr>
      <w:r w:rsidRPr="00035BFF">
        <w:t>LA</w:t>
      </w:r>
      <w:r w:rsidRPr="00035BFF">
        <w:tab/>
        <w:t>Local Area</w:t>
      </w:r>
    </w:p>
    <w:p w14:paraId="1BE472D2" w14:textId="77777777" w:rsidR="00403682" w:rsidRPr="00035BFF" w:rsidRDefault="00403682" w:rsidP="00403682">
      <w:pPr>
        <w:pStyle w:val="EW"/>
      </w:pPr>
      <w:r w:rsidRPr="00035BFF">
        <w:t>LNA</w:t>
      </w:r>
      <w:r w:rsidRPr="00035BFF">
        <w:tab/>
        <w:t>Low Noise Amplifier</w:t>
      </w:r>
    </w:p>
    <w:p w14:paraId="261598D7" w14:textId="77777777" w:rsidR="00403682" w:rsidRPr="00035BFF" w:rsidRDefault="00403682" w:rsidP="00403682">
      <w:pPr>
        <w:pStyle w:val="EW"/>
      </w:pPr>
      <w:r w:rsidRPr="00035BFF">
        <w:t>MR</w:t>
      </w:r>
      <w:r w:rsidRPr="00035BFF">
        <w:tab/>
        <w:t>Medium Range</w:t>
      </w:r>
    </w:p>
    <w:p w14:paraId="25952C93" w14:textId="77777777" w:rsidR="00403682" w:rsidRPr="00035BFF" w:rsidRDefault="00403682" w:rsidP="00403682">
      <w:pPr>
        <w:pStyle w:val="EW"/>
      </w:pPr>
      <w:r w:rsidRPr="00035BFF">
        <w:t>NR</w:t>
      </w:r>
      <w:r w:rsidRPr="00035BFF">
        <w:tab/>
        <w:t>New Radio</w:t>
      </w:r>
    </w:p>
    <w:p w14:paraId="66DBCD48" w14:textId="77777777" w:rsidR="00403682" w:rsidRPr="00035BFF" w:rsidRDefault="00403682" w:rsidP="00403682">
      <w:pPr>
        <w:pStyle w:val="EW"/>
      </w:pPr>
      <w:r w:rsidRPr="00035BFF">
        <w:t>NR-ARFCN</w:t>
      </w:r>
      <w:r w:rsidRPr="00035BFF">
        <w:tab/>
        <w:t>NR Absolute Radio Frequency Channel Number</w:t>
      </w:r>
    </w:p>
    <w:p w14:paraId="195F20BF" w14:textId="77777777" w:rsidR="00403682" w:rsidRPr="00035BFF" w:rsidRDefault="00403682" w:rsidP="00403682">
      <w:pPr>
        <w:pStyle w:val="EW"/>
      </w:pPr>
      <w:r w:rsidRPr="00035BFF">
        <w:t>OBUE</w:t>
      </w:r>
      <w:r w:rsidRPr="00035BFF">
        <w:tab/>
        <w:t>Operating Band Unwanted Emissions</w:t>
      </w:r>
    </w:p>
    <w:p w14:paraId="20EC42A0" w14:textId="77777777" w:rsidR="00403682" w:rsidRPr="00035BFF" w:rsidRDefault="00403682" w:rsidP="00403682">
      <w:pPr>
        <w:pStyle w:val="EW"/>
      </w:pPr>
      <w:r w:rsidRPr="00035BFF">
        <w:t>OTA</w:t>
      </w:r>
      <w:r w:rsidRPr="00035BFF">
        <w:tab/>
        <w:t>Over The Air</w:t>
      </w:r>
    </w:p>
    <w:p w14:paraId="22C4AECC" w14:textId="3E1E943F" w:rsidR="00403682" w:rsidRPr="00035BFF" w:rsidRDefault="00403682" w:rsidP="0071353E">
      <w:pPr>
        <w:pStyle w:val="EW"/>
      </w:pPr>
      <w:r w:rsidRPr="00035BFF">
        <w:t>RDN</w:t>
      </w:r>
      <w:r w:rsidRPr="00035BFF">
        <w:tab/>
        <w:t>Radio Distribution Network</w:t>
      </w:r>
    </w:p>
    <w:p w14:paraId="6E728433" w14:textId="77777777" w:rsidR="00403682" w:rsidRPr="00035BFF" w:rsidRDefault="00403682" w:rsidP="00403682">
      <w:pPr>
        <w:pStyle w:val="EW"/>
      </w:pPr>
      <w:r w:rsidRPr="00035BFF">
        <w:t>REFSENS</w:t>
      </w:r>
      <w:r w:rsidRPr="00035BFF">
        <w:tab/>
        <w:t>Reference Sensitivity</w:t>
      </w:r>
    </w:p>
    <w:p w14:paraId="3A468C4B" w14:textId="77777777" w:rsidR="00403682" w:rsidRPr="00035BFF" w:rsidRDefault="00403682" w:rsidP="00403682">
      <w:pPr>
        <w:pStyle w:val="EW"/>
        <w:rPr>
          <w:lang w:eastAsia="zh-CN"/>
        </w:rPr>
      </w:pPr>
      <w:r w:rsidRPr="00035BFF">
        <w:t>RF</w:t>
      </w:r>
      <w:r w:rsidRPr="00035BFF">
        <w:tab/>
        <w:t>Radio Frequency</w:t>
      </w:r>
    </w:p>
    <w:p w14:paraId="3F80E526" w14:textId="77777777" w:rsidR="00403682" w:rsidRPr="00035BFF" w:rsidRDefault="00403682" w:rsidP="00403682">
      <w:pPr>
        <w:pStyle w:val="EW"/>
      </w:pPr>
      <w:r w:rsidRPr="00035BFF">
        <w:t>RIB</w:t>
      </w:r>
      <w:r w:rsidRPr="00035BFF">
        <w:tab/>
        <w:t>Radiated Interface Boundary</w:t>
      </w:r>
    </w:p>
    <w:p w14:paraId="4EE3BCB8" w14:textId="77777777" w:rsidR="00403682" w:rsidRPr="00035BFF" w:rsidRDefault="00403682" w:rsidP="00403682">
      <w:pPr>
        <w:pStyle w:val="EW"/>
      </w:pPr>
      <w:r w:rsidRPr="00035BFF">
        <w:t>RMS</w:t>
      </w:r>
      <w:r w:rsidRPr="00035BFF">
        <w:tab/>
        <w:t>Root Mean Square (value)</w:t>
      </w:r>
    </w:p>
    <w:p w14:paraId="109BAECE" w14:textId="3BA9A97D" w:rsidR="00EE3A87" w:rsidRPr="00035BFF" w:rsidRDefault="00EE3A87" w:rsidP="00EE3A87">
      <w:pPr>
        <w:pStyle w:val="EW"/>
      </w:pPr>
      <w:r w:rsidRPr="00035BFF">
        <w:t>RS</w:t>
      </w:r>
      <w:r w:rsidRPr="00035BFF">
        <w:tab/>
        <w:t>Reference Signal</w:t>
      </w:r>
    </w:p>
    <w:p w14:paraId="4F4AE551" w14:textId="77777777" w:rsidR="00403682" w:rsidRPr="00035BFF" w:rsidRDefault="00403682" w:rsidP="00403682">
      <w:pPr>
        <w:pStyle w:val="EW"/>
        <w:rPr>
          <w:lang w:eastAsia="zh-CN"/>
        </w:rPr>
      </w:pPr>
      <w:r w:rsidRPr="00035BFF">
        <w:t>RX</w:t>
      </w:r>
      <w:r w:rsidRPr="00035BFF">
        <w:tab/>
        <w:t>Receiver</w:t>
      </w:r>
    </w:p>
    <w:p w14:paraId="074C2308" w14:textId="77777777" w:rsidR="00403682" w:rsidRPr="00035BFF" w:rsidRDefault="00403682" w:rsidP="00403682">
      <w:pPr>
        <w:pStyle w:val="EW"/>
      </w:pPr>
      <w:r w:rsidRPr="00035BFF">
        <w:t>SCS</w:t>
      </w:r>
      <w:r w:rsidRPr="00035BFF">
        <w:tab/>
        <w:t>Sub-Carrier Spacing</w:t>
      </w:r>
    </w:p>
    <w:p w14:paraId="0EE88BC7" w14:textId="77777777" w:rsidR="00403682" w:rsidRPr="00035BFF" w:rsidRDefault="00403682" w:rsidP="00403682">
      <w:pPr>
        <w:pStyle w:val="EW"/>
      </w:pPr>
      <w:r w:rsidRPr="00035BFF">
        <w:t>SDL</w:t>
      </w:r>
      <w:r w:rsidRPr="00035BFF">
        <w:tab/>
        <w:t>Supplementary Downlink</w:t>
      </w:r>
    </w:p>
    <w:p w14:paraId="7198C133" w14:textId="76AF68A6" w:rsidR="00EE3A87" w:rsidRPr="00035BFF" w:rsidRDefault="00EE3A87" w:rsidP="00EE3A87">
      <w:pPr>
        <w:pStyle w:val="EW"/>
      </w:pPr>
      <w:r w:rsidRPr="00035BFF">
        <w:t>SSB</w:t>
      </w:r>
      <w:r w:rsidRPr="00035BFF">
        <w:tab/>
        <w:t>Synchronization Signal Block</w:t>
      </w:r>
    </w:p>
    <w:p w14:paraId="0A4708AB" w14:textId="77777777" w:rsidR="00403682" w:rsidRPr="00035BFF" w:rsidRDefault="00403682" w:rsidP="00403682">
      <w:pPr>
        <w:pStyle w:val="EW"/>
      </w:pPr>
      <w:r w:rsidRPr="00035BFF">
        <w:t>SUL</w:t>
      </w:r>
      <w:r w:rsidRPr="00035BFF">
        <w:tab/>
        <w:t>Supplementary Uplink</w:t>
      </w:r>
    </w:p>
    <w:p w14:paraId="62244483" w14:textId="77777777" w:rsidR="00403682" w:rsidRPr="00035BFF" w:rsidRDefault="00403682" w:rsidP="00403682">
      <w:pPr>
        <w:pStyle w:val="EW"/>
      </w:pPr>
      <w:r w:rsidRPr="00035BFF">
        <w:t>TAB</w:t>
      </w:r>
      <w:r w:rsidRPr="00035BFF">
        <w:tab/>
        <w:t>Transceiver Array Boundary</w:t>
      </w:r>
    </w:p>
    <w:p w14:paraId="24653EDE" w14:textId="77777777" w:rsidR="00403682" w:rsidRPr="00035BFF" w:rsidRDefault="00403682" w:rsidP="00403682">
      <w:pPr>
        <w:pStyle w:val="EW"/>
      </w:pPr>
      <w:r w:rsidRPr="00035BFF">
        <w:t>TAE</w:t>
      </w:r>
      <w:r w:rsidRPr="00035BFF">
        <w:tab/>
        <w:t>Time Alignment Error</w:t>
      </w:r>
    </w:p>
    <w:p w14:paraId="5B2985FE" w14:textId="77777777" w:rsidR="00403682" w:rsidRPr="00035BFF" w:rsidRDefault="00403682" w:rsidP="00403682">
      <w:pPr>
        <w:pStyle w:val="EW"/>
      </w:pPr>
      <w:r w:rsidRPr="00035BFF">
        <w:t>TDD</w:t>
      </w:r>
      <w:r w:rsidRPr="00035BFF">
        <w:tab/>
        <w:t>Time division Duplex</w:t>
      </w:r>
    </w:p>
    <w:p w14:paraId="4716B831" w14:textId="315024E4" w:rsidR="00B554FB" w:rsidRPr="00035BFF" w:rsidRDefault="00403682" w:rsidP="00EF3042">
      <w:pPr>
        <w:pStyle w:val="EW"/>
      </w:pPr>
      <w:r w:rsidRPr="00035BFF">
        <w:t>TX</w:t>
      </w:r>
      <w:r w:rsidRPr="00035BFF">
        <w:tab/>
        <w:t>Transmitter</w:t>
      </w:r>
      <w:bookmarkEnd w:id="43"/>
    </w:p>
    <w:p w14:paraId="292E5BF1" w14:textId="77777777" w:rsidR="00926F59" w:rsidRPr="00035BFF" w:rsidRDefault="00926F59">
      <w:pPr>
        <w:spacing w:after="0"/>
        <w:rPr>
          <w:rFonts w:ascii="Arial" w:hAnsi="Arial"/>
          <w:sz w:val="36"/>
        </w:rPr>
      </w:pPr>
      <w:r w:rsidRPr="00035BFF">
        <w:br w:type="page"/>
      </w:r>
    </w:p>
    <w:p w14:paraId="4DA510C2" w14:textId="283F8DC4" w:rsidR="00D25FC8" w:rsidRPr="00035BFF" w:rsidRDefault="00D25FC8" w:rsidP="00D25FC8">
      <w:pPr>
        <w:pStyle w:val="Heading1"/>
      </w:pPr>
      <w:bookmarkStart w:id="44" w:name="_Toc5282588"/>
      <w:r w:rsidRPr="00035BFF">
        <w:t>4</w:t>
      </w:r>
      <w:r w:rsidRPr="00035BFF">
        <w:tab/>
        <w:t xml:space="preserve">General </w:t>
      </w:r>
      <w:r w:rsidR="00694274" w:rsidRPr="00035BFF">
        <w:t xml:space="preserve">conducted </w:t>
      </w:r>
      <w:r w:rsidRPr="00035BFF">
        <w:t>test conditions and declarations</w:t>
      </w:r>
      <w:bookmarkEnd w:id="44"/>
    </w:p>
    <w:p w14:paraId="5080BDF7" w14:textId="666E6BB3" w:rsidR="00D25FC8" w:rsidRPr="00035BFF" w:rsidRDefault="00D25FC8" w:rsidP="00D25FC8">
      <w:pPr>
        <w:pStyle w:val="Heading2"/>
      </w:pPr>
      <w:bookmarkStart w:id="45" w:name="_Toc5282589"/>
      <w:r w:rsidRPr="00035BFF">
        <w:t>4.1</w:t>
      </w:r>
      <w:r w:rsidRPr="00035BFF">
        <w:tab/>
        <w:t>Measurement uncertainties and test requirements</w:t>
      </w:r>
      <w:bookmarkEnd w:id="45"/>
    </w:p>
    <w:p w14:paraId="256C4F11" w14:textId="77777777" w:rsidR="000639BC" w:rsidRPr="00035BFF" w:rsidRDefault="000639BC" w:rsidP="000639BC">
      <w:pPr>
        <w:pStyle w:val="Heading3"/>
      </w:pPr>
      <w:bookmarkStart w:id="46" w:name="_Toc5282590"/>
      <w:r w:rsidRPr="00035BFF">
        <w:t>4.1.1</w:t>
      </w:r>
      <w:r w:rsidRPr="00035BFF">
        <w:tab/>
        <w:t>General</w:t>
      </w:r>
      <w:bookmarkEnd w:id="46"/>
    </w:p>
    <w:p w14:paraId="472215B8" w14:textId="6C030DC1" w:rsidR="000639BC" w:rsidRPr="00035BFF" w:rsidRDefault="000639BC" w:rsidP="000639BC">
      <w:r w:rsidRPr="00035BFF">
        <w:t>The requirements of this clause apply to all applicable tests in part 1 of this specification, i.e. to all conducted tests</w:t>
      </w:r>
      <w:r w:rsidR="005B7EB1" w:rsidRPr="00035BFF">
        <w:t xml:space="preserve"> defined for FR1</w:t>
      </w:r>
      <w:r w:rsidRPr="00035BFF">
        <w:t>.</w:t>
      </w:r>
      <w:r w:rsidR="005B7EB1" w:rsidRPr="00035BFF">
        <w:t xml:space="preserve"> The frequency ranges FR1 and FR2 are defined in subclause 5.1 of TS 38.104 [2].</w:t>
      </w:r>
    </w:p>
    <w:p w14:paraId="01A805D2" w14:textId="3526A0B3" w:rsidR="000639BC" w:rsidRPr="00035BFF" w:rsidRDefault="000639BC" w:rsidP="000639BC">
      <w:pPr>
        <w:keepNext/>
        <w:rPr>
          <w:rFonts w:cs="v5.0.0"/>
          <w:snapToGrid w:val="0"/>
        </w:rPr>
      </w:pPr>
      <w:r w:rsidRPr="00035BFF">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035BFF" w:rsidRDefault="000639BC" w:rsidP="000639BC">
      <w:pPr>
        <w:keepNext/>
        <w:rPr>
          <w:rFonts w:cs="v5.0.0"/>
          <w:snapToGrid w:val="0"/>
        </w:rPr>
      </w:pPr>
      <w:r w:rsidRPr="00035BFF">
        <w:rPr>
          <w:rFonts w:cs="v5.0.0"/>
          <w:snapToGrid w:val="0"/>
        </w:rPr>
        <w:t>Test Tolerances are individually calculated for each test. The Test Tolerances are used to relax the minimum requirements to create test requirements.</w:t>
      </w:r>
    </w:p>
    <w:p w14:paraId="1A910FC3" w14:textId="77777777" w:rsidR="000639BC" w:rsidRPr="00035BFF" w:rsidRDefault="000639BC" w:rsidP="000639BC">
      <w:r w:rsidRPr="00035BFF">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035BFF" w:rsidRDefault="000639BC" w:rsidP="000639BC">
      <w:pPr>
        <w:pStyle w:val="Heading3"/>
      </w:pPr>
      <w:bookmarkStart w:id="47" w:name="_Toc5282591"/>
      <w:r w:rsidRPr="00035BFF">
        <w:t>4.1.2</w:t>
      </w:r>
      <w:r w:rsidRPr="00035BFF">
        <w:tab/>
        <w:t>Acceptable uncertainty of Test System</w:t>
      </w:r>
      <w:bookmarkEnd w:id="47"/>
    </w:p>
    <w:p w14:paraId="5729C9F9" w14:textId="77777777" w:rsidR="000639BC" w:rsidRPr="00035BFF" w:rsidRDefault="000639BC" w:rsidP="000639BC">
      <w:pPr>
        <w:pStyle w:val="Heading4"/>
      </w:pPr>
      <w:bookmarkStart w:id="48" w:name="_Toc5282592"/>
      <w:r w:rsidRPr="00035BFF">
        <w:t>4.1.2.1</w:t>
      </w:r>
      <w:r w:rsidRPr="00035BFF">
        <w:tab/>
        <w:t>General</w:t>
      </w:r>
      <w:bookmarkEnd w:id="48"/>
    </w:p>
    <w:p w14:paraId="79363104" w14:textId="77777777" w:rsidR="000639BC" w:rsidRPr="00035BFF" w:rsidRDefault="000639BC" w:rsidP="000639BC">
      <w:pPr>
        <w:rPr>
          <w:rFonts w:cs="v5.0.0"/>
          <w:snapToGrid w:val="0"/>
        </w:rPr>
      </w:pPr>
      <w:r w:rsidRPr="00035BFF">
        <w:rPr>
          <w:rFonts w:cs="v4.2.0"/>
        </w:rPr>
        <w:t xml:space="preserve">The maximum acceptable uncertainty of the Test System is specified below for each test defined </w:t>
      </w:r>
      <w:r w:rsidRPr="00035BFF">
        <w:rPr>
          <w:rFonts w:cs="v5.0.0"/>
          <w:snapToGrid w:val="0"/>
        </w:rPr>
        <w:t>explicitly in the present specification</w:t>
      </w:r>
      <w:r w:rsidRPr="00035BFF">
        <w:rPr>
          <w:rFonts w:cs="v4.2.0"/>
        </w:rPr>
        <w:t>, where appropriate. The maximum acceptable uncertainty of the Test System</w:t>
      </w:r>
      <w:r w:rsidRPr="00035BFF">
        <w:rPr>
          <w:rFonts w:cs="v5.0.0"/>
          <w:snapToGrid w:val="0"/>
        </w:rPr>
        <w:t xml:space="preserve"> for test requirements included by reference is defined in the respective referred test specification.</w:t>
      </w:r>
    </w:p>
    <w:p w14:paraId="2F03654F" w14:textId="77777777" w:rsidR="000639BC" w:rsidRPr="00035BFF" w:rsidRDefault="000639BC" w:rsidP="000639BC">
      <w:pPr>
        <w:rPr>
          <w:rFonts w:cs="v5.0.0"/>
          <w:snapToGrid w:val="0"/>
        </w:rPr>
      </w:pPr>
      <w:r w:rsidRPr="00035BFF">
        <w:rPr>
          <w:rFonts w:cs="v5.0.0"/>
          <w:snapToGrid w:val="0"/>
        </w:rPr>
        <w:t xml:space="preserve">For </w:t>
      </w:r>
      <w:r w:rsidRPr="00035BFF">
        <w:rPr>
          <w:rFonts w:cs="v5.0.0"/>
          <w:i/>
          <w:snapToGrid w:val="0"/>
        </w:rPr>
        <w:t>BS type 1-H</w:t>
      </w:r>
      <w:r w:rsidRPr="00035BFF">
        <w:rPr>
          <w:rFonts w:cs="v5.0.0"/>
          <w:snapToGrid w:val="0"/>
        </w:rPr>
        <w:t xml:space="preserve"> when a requirement is applied per </w:t>
      </w:r>
      <w:r w:rsidRPr="00035BFF">
        <w:rPr>
          <w:rFonts w:cs="v5.0.0"/>
          <w:i/>
          <w:snapToGrid w:val="0"/>
        </w:rPr>
        <w:t>TAB connector</w:t>
      </w:r>
      <w:r w:rsidRPr="00035BFF">
        <w:rPr>
          <w:rFonts w:cs="v5.0.0"/>
          <w:snapToGrid w:val="0"/>
        </w:rPr>
        <w:t xml:space="preserve"> then the test uncertainty is applied to the measured value. When a requirement is applied for a group of </w:t>
      </w:r>
      <w:r w:rsidRPr="00035BFF">
        <w:rPr>
          <w:rFonts w:cs="v5.0.0"/>
          <w:i/>
          <w:snapToGrid w:val="0"/>
        </w:rPr>
        <w:t>TAB connectors</w:t>
      </w:r>
      <w:r w:rsidRPr="00035BFF">
        <w:rPr>
          <w:rFonts w:cs="v5.0.0"/>
          <w:snapToGrid w:val="0"/>
        </w:rPr>
        <w:t xml:space="preserve"> then the test uncertainty is applied to sum of the measured power on each </w:t>
      </w:r>
      <w:r w:rsidRPr="00035BFF">
        <w:rPr>
          <w:rFonts w:cs="v5.0.0"/>
          <w:i/>
          <w:snapToGrid w:val="0"/>
        </w:rPr>
        <w:t>TAB connector</w:t>
      </w:r>
      <w:r w:rsidRPr="00035BFF">
        <w:rPr>
          <w:rFonts w:cs="v5.0.0"/>
          <w:snapToGrid w:val="0"/>
        </w:rPr>
        <w:t xml:space="preserve"> in the group.</w:t>
      </w:r>
    </w:p>
    <w:p w14:paraId="30524F1B" w14:textId="77777777" w:rsidR="000639BC" w:rsidRPr="00035BFF" w:rsidRDefault="000639BC" w:rsidP="000639BC">
      <w:pPr>
        <w:rPr>
          <w:rFonts w:cs="v4.2.0"/>
        </w:rPr>
      </w:pPr>
      <w:r w:rsidRPr="00035BF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035BFF" w:rsidRDefault="000639BC" w:rsidP="000639BC">
      <w:pPr>
        <w:rPr>
          <w:rFonts w:cs="v4.2.0"/>
        </w:rPr>
      </w:pPr>
      <w:r w:rsidRPr="00035BFF">
        <w:rPr>
          <w:rFonts w:cs="v4.2.0"/>
        </w:rPr>
        <w:t>A confidence level of 95 % is the measurement uncertainty tolerance interval for a specific measurement that contains 95 % of the performance of a population of test equipment.</w:t>
      </w:r>
    </w:p>
    <w:p w14:paraId="18D24320" w14:textId="77777777" w:rsidR="000639BC" w:rsidRPr="00035BFF" w:rsidRDefault="000639BC" w:rsidP="000639BC">
      <w:r w:rsidRPr="00035BFF">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035BFF" w:rsidRDefault="000639BC" w:rsidP="000639BC">
      <w:pPr>
        <w:pStyle w:val="Heading4"/>
      </w:pPr>
      <w:bookmarkStart w:id="49" w:name="_Toc5282593"/>
      <w:r w:rsidRPr="00035BFF">
        <w:rPr>
          <w:lang w:eastAsia="sv-SE"/>
        </w:rPr>
        <w:lastRenderedPageBreak/>
        <w:t>4.1.</w:t>
      </w:r>
      <w:r w:rsidRPr="00035BFF">
        <w:t>2.2</w:t>
      </w:r>
      <w:r w:rsidRPr="00035BFF">
        <w:rPr>
          <w:lang w:eastAsia="sv-SE"/>
        </w:rPr>
        <w:tab/>
        <w:t>Measurement of t</w:t>
      </w:r>
      <w:r w:rsidRPr="00035BFF">
        <w:t>ransmitter</w:t>
      </w:r>
      <w:bookmarkEnd w:id="49"/>
    </w:p>
    <w:p w14:paraId="40858197" w14:textId="77777777" w:rsidR="000639BC" w:rsidRPr="00035BFF" w:rsidRDefault="000639BC" w:rsidP="000639BC">
      <w:pPr>
        <w:pStyle w:val="TH"/>
      </w:pPr>
      <w:r w:rsidRPr="00035BFF">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F3042" w:rsidRPr="00035BFF" w14:paraId="09DBB9F3" w14:textId="77777777" w:rsidTr="003A2792">
        <w:trPr>
          <w:cantSplit/>
          <w:tblHeader/>
          <w:jc w:val="center"/>
        </w:trPr>
        <w:tc>
          <w:tcPr>
            <w:tcW w:w="2436" w:type="dxa"/>
          </w:tcPr>
          <w:p w14:paraId="5CC94EC7" w14:textId="77777777" w:rsidR="000639BC" w:rsidRPr="00035BFF" w:rsidRDefault="000639BC" w:rsidP="00BA28F7">
            <w:pPr>
              <w:pStyle w:val="TAH"/>
            </w:pPr>
            <w:r w:rsidRPr="00035BFF">
              <w:t>Subclause</w:t>
            </w:r>
          </w:p>
        </w:tc>
        <w:tc>
          <w:tcPr>
            <w:tcW w:w="4536" w:type="dxa"/>
          </w:tcPr>
          <w:p w14:paraId="31E008BA" w14:textId="77777777" w:rsidR="000639BC" w:rsidRPr="00035BFF" w:rsidRDefault="000639BC" w:rsidP="00BA28F7">
            <w:pPr>
              <w:pStyle w:val="TAH"/>
            </w:pPr>
            <w:r w:rsidRPr="00035BFF">
              <w:t>Maximum Test System Uncertainty</w:t>
            </w:r>
          </w:p>
        </w:tc>
        <w:tc>
          <w:tcPr>
            <w:tcW w:w="2721" w:type="dxa"/>
          </w:tcPr>
          <w:p w14:paraId="7ABB98A4" w14:textId="77777777" w:rsidR="000639BC" w:rsidRPr="00035BFF" w:rsidRDefault="000639BC" w:rsidP="00BA28F7">
            <w:pPr>
              <w:pStyle w:val="TAH"/>
            </w:pPr>
            <w:r w:rsidRPr="00035BFF">
              <w:t>Derivation of Test System Uncertainty</w:t>
            </w:r>
          </w:p>
        </w:tc>
      </w:tr>
      <w:tr w:rsidR="00EF3042" w:rsidRPr="00035BFF" w14:paraId="51E5CCAA" w14:textId="77777777" w:rsidTr="003A2792">
        <w:trPr>
          <w:cantSplit/>
          <w:jc w:val="center"/>
        </w:trPr>
        <w:tc>
          <w:tcPr>
            <w:tcW w:w="2436" w:type="dxa"/>
          </w:tcPr>
          <w:p w14:paraId="4D79682F" w14:textId="77777777" w:rsidR="000639BC" w:rsidRPr="00035BFF" w:rsidRDefault="000639BC" w:rsidP="00BA28F7">
            <w:pPr>
              <w:pStyle w:val="TAL"/>
            </w:pPr>
            <w:r w:rsidRPr="00035BFF">
              <w:t>6.2 Base Station output power</w:t>
            </w:r>
          </w:p>
        </w:tc>
        <w:tc>
          <w:tcPr>
            <w:tcW w:w="4536" w:type="dxa"/>
          </w:tcPr>
          <w:p w14:paraId="459EA2CC" w14:textId="70B5F935" w:rsidR="000639BC" w:rsidRPr="00035BFF" w:rsidRDefault="000639BC" w:rsidP="00BA28F7">
            <w:pPr>
              <w:pStyle w:val="TAL"/>
              <w:rPr>
                <w:rFonts w:cs="v4.2.0"/>
              </w:rPr>
            </w:pPr>
            <w:r w:rsidRPr="00035BFF">
              <w:t>±0.7 dB</w:t>
            </w:r>
            <w:r w:rsidRPr="00035BFF">
              <w:rPr>
                <w:rFonts w:cs="v4.2.0"/>
              </w:rPr>
              <w:t xml:space="preserve">, f </w:t>
            </w:r>
            <w:r w:rsidRPr="00035BFF">
              <w:t>≤</w:t>
            </w:r>
            <w:r w:rsidRPr="00035BFF">
              <w:rPr>
                <w:rFonts w:cs="v4.2.0"/>
              </w:rPr>
              <w:t xml:space="preserve"> 3 GHz</w:t>
            </w:r>
          </w:p>
          <w:p w14:paraId="12873B5D" w14:textId="1DB1ADB2" w:rsidR="000639BC" w:rsidRPr="00035BFF" w:rsidDel="006575B2" w:rsidRDefault="000639BC" w:rsidP="00BA28F7">
            <w:pPr>
              <w:pStyle w:val="TAL"/>
            </w:pPr>
            <w:r w:rsidRPr="00035BFF">
              <w:t>±</w:t>
            </w:r>
            <w:r w:rsidRPr="00035BFF">
              <w:rPr>
                <w:rFonts w:cs="v4.2.0"/>
              </w:rPr>
              <w:t xml:space="preserve">1.0 dB, 3 GHz &lt; f </w:t>
            </w:r>
            <w:r w:rsidRPr="00035BFF">
              <w:t>≤</w:t>
            </w:r>
            <w:r w:rsidRPr="00035BFF">
              <w:rPr>
                <w:rFonts w:cs="v4.2.0"/>
              </w:rPr>
              <w:t xml:space="preserve"> </w:t>
            </w:r>
            <w:r w:rsidR="00EF6FBB" w:rsidRPr="00035BFF">
              <w:rPr>
                <w:rFonts w:cs="v4.2.0"/>
              </w:rPr>
              <w:t>6</w:t>
            </w:r>
            <w:r w:rsidRPr="00035BFF">
              <w:rPr>
                <w:rFonts w:cs="v4.2.0"/>
              </w:rPr>
              <w:t xml:space="preserve"> GHz </w:t>
            </w:r>
            <w:r w:rsidR="00EF6FBB" w:rsidRPr="00035BFF">
              <w:rPr>
                <w:rFonts w:eastAsia="SimSun" w:cs="v4.2.0"/>
              </w:rPr>
              <w:t>(Note)</w:t>
            </w:r>
          </w:p>
        </w:tc>
        <w:tc>
          <w:tcPr>
            <w:tcW w:w="2721" w:type="dxa"/>
          </w:tcPr>
          <w:p w14:paraId="68FD20F2" w14:textId="77777777" w:rsidR="000639BC" w:rsidRPr="00035BFF" w:rsidDel="006575B2" w:rsidRDefault="000639BC" w:rsidP="00BA28F7">
            <w:pPr>
              <w:pStyle w:val="TAL"/>
            </w:pPr>
          </w:p>
        </w:tc>
      </w:tr>
      <w:tr w:rsidR="00EF3042" w:rsidRPr="00035BFF" w14:paraId="3005178E" w14:textId="77777777" w:rsidTr="003A2792">
        <w:trPr>
          <w:cantSplit/>
          <w:jc w:val="center"/>
        </w:trPr>
        <w:tc>
          <w:tcPr>
            <w:tcW w:w="2436" w:type="dxa"/>
          </w:tcPr>
          <w:p w14:paraId="5C842F2D" w14:textId="04CEBCAF" w:rsidR="003A2792" w:rsidRPr="00035BFF" w:rsidRDefault="003A2792" w:rsidP="00BA28F7">
            <w:pPr>
              <w:pStyle w:val="TAL"/>
            </w:pPr>
            <w:r w:rsidRPr="00035BFF">
              <w:rPr>
                <w:rFonts w:hint="eastAsia"/>
                <w:lang w:eastAsia="ja-JP"/>
              </w:rPr>
              <w:t xml:space="preserve">6.3 </w:t>
            </w:r>
            <w:r w:rsidRPr="00035BFF">
              <w:t>Output power dynamics</w:t>
            </w:r>
          </w:p>
        </w:tc>
        <w:tc>
          <w:tcPr>
            <w:tcW w:w="4536" w:type="dxa"/>
          </w:tcPr>
          <w:p w14:paraId="5612B8E6" w14:textId="0A29257F" w:rsidR="003A2792" w:rsidRPr="00035BFF" w:rsidRDefault="003A2792" w:rsidP="00BA28F7">
            <w:pPr>
              <w:pStyle w:val="TAL"/>
            </w:pPr>
            <w:r w:rsidRPr="00035BFF">
              <w:rPr>
                <w:rFonts w:cs="v4.2.0"/>
                <w:lang w:eastAsia="sv-SE"/>
              </w:rPr>
              <w:t>± 0.4 dB</w:t>
            </w:r>
          </w:p>
        </w:tc>
        <w:tc>
          <w:tcPr>
            <w:tcW w:w="2721" w:type="dxa"/>
          </w:tcPr>
          <w:p w14:paraId="274C2A72" w14:textId="77777777" w:rsidR="003A2792" w:rsidRPr="00035BFF" w:rsidDel="006575B2" w:rsidRDefault="003A2792" w:rsidP="00BA28F7">
            <w:pPr>
              <w:pStyle w:val="TAL"/>
            </w:pPr>
          </w:p>
        </w:tc>
      </w:tr>
      <w:tr w:rsidR="00EF3042" w:rsidRPr="00035BFF" w:rsidDel="002B4972" w14:paraId="63DB7E92" w14:textId="77777777" w:rsidTr="003A2792">
        <w:trPr>
          <w:cantSplit/>
          <w:jc w:val="center"/>
        </w:trPr>
        <w:tc>
          <w:tcPr>
            <w:tcW w:w="2436" w:type="dxa"/>
          </w:tcPr>
          <w:p w14:paraId="77E96D0C" w14:textId="20148A01" w:rsidR="003A2792" w:rsidRPr="00035BFF" w:rsidRDefault="003A2792" w:rsidP="00BA28F7">
            <w:pPr>
              <w:pStyle w:val="TAL"/>
            </w:pPr>
            <w:r w:rsidRPr="00035BFF">
              <w:t>6.4</w:t>
            </w:r>
            <w:r w:rsidRPr="00035BFF">
              <w:rPr>
                <w:rFonts w:hint="eastAsia"/>
                <w:lang w:eastAsia="ja-JP"/>
              </w:rPr>
              <w:t>.1</w:t>
            </w:r>
            <w:r w:rsidRPr="00035BFF">
              <w:t xml:space="preserve"> Transmit ON/OFF power</w:t>
            </w:r>
          </w:p>
        </w:tc>
        <w:tc>
          <w:tcPr>
            <w:tcW w:w="4536" w:type="dxa"/>
          </w:tcPr>
          <w:p w14:paraId="510956A6" w14:textId="44614A00" w:rsidR="003A2792" w:rsidRPr="00035BFF" w:rsidRDefault="003A2792" w:rsidP="00BA28F7">
            <w:pPr>
              <w:pStyle w:val="TAL"/>
              <w:rPr>
                <w:rFonts w:cs="v4.2.0"/>
              </w:rPr>
            </w:pPr>
            <w:r w:rsidRPr="00035BFF">
              <w:rPr>
                <w:rFonts w:cs="v4.2.0"/>
                <w:kern w:val="2"/>
              </w:rPr>
              <w:t>±</w:t>
            </w:r>
            <w:r w:rsidRPr="00035BFF">
              <w:t>2.0 dB</w:t>
            </w:r>
            <w:r w:rsidRPr="00035BFF">
              <w:rPr>
                <w:rFonts w:cs="v4.2.0"/>
              </w:rPr>
              <w:t xml:space="preserve"> , f </w:t>
            </w:r>
            <w:r w:rsidRPr="00035BFF">
              <w:t>≤</w:t>
            </w:r>
            <w:r w:rsidRPr="00035BFF">
              <w:rPr>
                <w:rFonts w:cs="v4.2.0"/>
              </w:rPr>
              <w:t xml:space="preserve"> 3 GHz</w:t>
            </w:r>
          </w:p>
          <w:p w14:paraId="43E44AB2" w14:textId="08D67679" w:rsidR="003A2792" w:rsidRPr="00035BFF" w:rsidRDefault="003A2792" w:rsidP="00BA28F7">
            <w:pPr>
              <w:pStyle w:val="TAL"/>
            </w:pPr>
            <w:r w:rsidRPr="00035BFF">
              <w:t>±</w:t>
            </w:r>
            <w:r w:rsidRPr="00035BFF">
              <w:rPr>
                <w:rFonts w:cs="v4.2.0"/>
              </w:rPr>
              <w:t xml:space="preserve">2.5 dB, 3 GHz &lt; f </w:t>
            </w:r>
            <w:r w:rsidRPr="00035BFF">
              <w:t>≤</w:t>
            </w:r>
            <w:r w:rsidRPr="00035BFF">
              <w:rPr>
                <w:rFonts w:cs="v4.2.0"/>
              </w:rPr>
              <w:t xml:space="preserve"> </w:t>
            </w:r>
            <w:r w:rsidR="00EF6FBB" w:rsidRPr="00035BFF">
              <w:rPr>
                <w:rFonts w:cs="v4.2.0"/>
              </w:rPr>
              <w:t>6</w:t>
            </w:r>
            <w:r w:rsidRPr="00035BFF">
              <w:rPr>
                <w:rFonts w:cs="v4.2.0"/>
              </w:rPr>
              <w:t xml:space="preserve"> GHz</w:t>
            </w:r>
            <w:r w:rsidR="00EF6FBB" w:rsidRPr="00035BFF">
              <w:rPr>
                <w:rFonts w:cs="v4.2.0"/>
              </w:rPr>
              <w:t xml:space="preserve"> </w:t>
            </w:r>
            <w:r w:rsidR="00EF6FBB" w:rsidRPr="00035BFF">
              <w:rPr>
                <w:rFonts w:eastAsia="SimSun" w:cs="v4.2.0"/>
              </w:rPr>
              <w:t>(Note)</w:t>
            </w:r>
          </w:p>
        </w:tc>
        <w:tc>
          <w:tcPr>
            <w:tcW w:w="2721" w:type="dxa"/>
          </w:tcPr>
          <w:p w14:paraId="28125F37" w14:textId="77777777" w:rsidR="003A2792" w:rsidRPr="00035BFF" w:rsidDel="002B4972" w:rsidRDefault="003A2792" w:rsidP="00BA28F7">
            <w:pPr>
              <w:pStyle w:val="TAL"/>
            </w:pPr>
          </w:p>
        </w:tc>
      </w:tr>
      <w:tr w:rsidR="00EF3042" w:rsidRPr="00035BFF" w:rsidDel="002B4972" w14:paraId="5E6F10F4" w14:textId="77777777" w:rsidTr="003A2792">
        <w:trPr>
          <w:cantSplit/>
          <w:jc w:val="center"/>
        </w:trPr>
        <w:tc>
          <w:tcPr>
            <w:tcW w:w="2436" w:type="dxa"/>
          </w:tcPr>
          <w:p w14:paraId="5233C02B" w14:textId="10455E3D" w:rsidR="003A2792" w:rsidRPr="00035BFF" w:rsidRDefault="003A2792" w:rsidP="00BA28F7">
            <w:pPr>
              <w:pStyle w:val="TAL"/>
            </w:pPr>
            <w:r w:rsidRPr="00035BFF">
              <w:rPr>
                <w:rFonts w:hint="eastAsia"/>
                <w:lang w:eastAsia="ja-JP"/>
              </w:rPr>
              <w:t xml:space="preserve">6.4.2 </w:t>
            </w:r>
            <w:r w:rsidRPr="00035BFF">
              <w:t>Transmitter transient period</w:t>
            </w:r>
          </w:p>
        </w:tc>
        <w:tc>
          <w:tcPr>
            <w:tcW w:w="4536" w:type="dxa"/>
          </w:tcPr>
          <w:p w14:paraId="26600192" w14:textId="503D0C52" w:rsidR="003A2792" w:rsidRPr="00035BFF" w:rsidRDefault="003A2792" w:rsidP="00BA28F7">
            <w:pPr>
              <w:pStyle w:val="TAL"/>
              <w:rPr>
                <w:rFonts w:cs="v4.2.0"/>
                <w:kern w:val="2"/>
              </w:rPr>
            </w:pPr>
            <w:r w:rsidRPr="00035BFF">
              <w:rPr>
                <w:rFonts w:cs="v4.2.0" w:hint="eastAsia"/>
                <w:kern w:val="2"/>
                <w:lang w:eastAsia="ja-JP"/>
              </w:rPr>
              <w:t>N/A</w:t>
            </w:r>
          </w:p>
        </w:tc>
        <w:tc>
          <w:tcPr>
            <w:tcW w:w="2721" w:type="dxa"/>
          </w:tcPr>
          <w:p w14:paraId="4C29109C" w14:textId="77777777" w:rsidR="003A2792" w:rsidRPr="00035BFF" w:rsidDel="002B4972" w:rsidRDefault="003A2792" w:rsidP="00BA28F7">
            <w:pPr>
              <w:pStyle w:val="TAL"/>
            </w:pPr>
          </w:p>
        </w:tc>
      </w:tr>
      <w:tr w:rsidR="00EF3042" w:rsidRPr="00035BFF" w:rsidDel="002B4972" w14:paraId="694AFA69" w14:textId="77777777" w:rsidTr="003A2792">
        <w:trPr>
          <w:cantSplit/>
          <w:jc w:val="center"/>
        </w:trPr>
        <w:tc>
          <w:tcPr>
            <w:tcW w:w="2436" w:type="dxa"/>
          </w:tcPr>
          <w:p w14:paraId="332A6AD1" w14:textId="510E8E8A" w:rsidR="003A2792" w:rsidRPr="00035BFF" w:rsidRDefault="003A2792" w:rsidP="00BA28F7">
            <w:pPr>
              <w:pStyle w:val="TAL"/>
            </w:pPr>
            <w:r w:rsidRPr="00035BFF">
              <w:rPr>
                <w:rFonts w:cs="v4.2.0"/>
              </w:rPr>
              <w:t>6.</w:t>
            </w:r>
            <w:r w:rsidRPr="00035BFF">
              <w:rPr>
                <w:rFonts w:cs="v4.2.0"/>
                <w:lang w:eastAsia="ja-JP"/>
              </w:rPr>
              <w:t>5.</w:t>
            </w:r>
            <w:r w:rsidRPr="00035BFF">
              <w:rPr>
                <w:rFonts w:cs="v4.2.0" w:hint="eastAsia"/>
                <w:lang w:eastAsia="ja-JP"/>
              </w:rPr>
              <w:t>1</w:t>
            </w:r>
            <w:r w:rsidRPr="00035BFF">
              <w:rPr>
                <w:rFonts w:cs="v4.2.0"/>
              </w:rPr>
              <w:t xml:space="preserve"> Frequency error</w:t>
            </w:r>
          </w:p>
        </w:tc>
        <w:tc>
          <w:tcPr>
            <w:tcW w:w="4536" w:type="dxa"/>
          </w:tcPr>
          <w:p w14:paraId="7D50A691" w14:textId="367F1B6D" w:rsidR="003A2792" w:rsidRPr="00035BFF" w:rsidRDefault="003A2792" w:rsidP="00BA28F7">
            <w:pPr>
              <w:pStyle w:val="TAL"/>
              <w:rPr>
                <w:rFonts w:cs="v4.2.0"/>
                <w:kern w:val="2"/>
              </w:rPr>
            </w:pPr>
            <w:r w:rsidRPr="00035BFF">
              <w:rPr>
                <w:rFonts w:cs="v4.2.0"/>
                <w:lang w:eastAsia="sv-SE"/>
              </w:rPr>
              <w:t xml:space="preserve">± </w:t>
            </w:r>
            <w:r w:rsidRPr="00035BFF">
              <w:rPr>
                <w:rFonts w:cs="v4.2.0"/>
              </w:rPr>
              <w:t>12 Hz</w:t>
            </w:r>
          </w:p>
        </w:tc>
        <w:tc>
          <w:tcPr>
            <w:tcW w:w="2721" w:type="dxa"/>
          </w:tcPr>
          <w:p w14:paraId="1A13164B" w14:textId="77777777" w:rsidR="003A2792" w:rsidRPr="00035BFF" w:rsidDel="002B4972" w:rsidRDefault="003A2792" w:rsidP="00BA28F7">
            <w:pPr>
              <w:pStyle w:val="TAL"/>
            </w:pPr>
          </w:p>
        </w:tc>
      </w:tr>
      <w:tr w:rsidR="00EF3042" w:rsidRPr="00035BFF" w:rsidDel="002B4972" w14:paraId="04E7F35C" w14:textId="77777777" w:rsidTr="003A2792">
        <w:trPr>
          <w:cantSplit/>
          <w:jc w:val="center"/>
        </w:trPr>
        <w:tc>
          <w:tcPr>
            <w:tcW w:w="2436" w:type="dxa"/>
          </w:tcPr>
          <w:p w14:paraId="2E113760" w14:textId="454BEF87" w:rsidR="003A2792" w:rsidRPr="00035BFF" w:rsidRDefault="003A2792" w:rsidP="00BA28F7">
            <w:pPr>
              <w:pStyle w:val="TAL"/>
            </w:pPr>
            <w:r w:rsidRPr="00035BFF">
              <w:rPr>
                <w:rFonts w:cs="v4.2.0"/>
              </w:rPr>
              <w:t>6.</w:t>
            </w:r>
            <w:r w:rsidRPr="00035BFF">
              <w:rPr>
                <w:rFonts w:cs="v4.2.0"/>
                <w:lang w:eastAsia="ja-JP"/>
              </w:rPr>
              <w:t>5</w:t>
            </w:r>
            <w:r w:rsidRPr="00035BFF">
              <w:rPr>
                <w:rFonts w:cs="v4.2.0"/>
              </w:rPr>
              <w:t>.</w:t>
            </w:r>
            <w:r w:rsidRPr="00035BFF">
              <w:rPr>
                <w:rFonts w:cs="v4.2.0" w:hint="eastAsia"/>
                <w:lang w:eastAsia="ja-JP"/>
              </w:rPr>
              <w:t>2</w:t>
            </w:r>
            <w:r w:rsidRPr="00035BFF">
              <w:rPr>
                <w:rFonts w:cs="v4.2.0"/>
              </w:rPr>
              <w:t xml:space="preserve"> EVM</w:t>
            </w:r>
          </w:p>
        </w:tc>
        <w:tc>
          <w:tcPr>
            <w:tcW w:w="4536" w:type="dxa"/>
          </w:tcPr>
          <w:p w14:paraId="65863889" w14:textId="55E2F85A" w:rsidR="003A2792" w:rsidRPr="00035BFF" w:rsidRDefault="003A2792" w:rsidP="00BA28F7">
            <w:pPr>
              <w:pStyle w:val="TAL"/>
              <w:rPr>
                <w:rFonts w:cs="v4.2.0"/>
                <w:kern w:val="2"/>
              </w:rPr>
            </w:pPr>
            <w:r w:rsidRPr="00035BFF">
              <w:rPr>
                <w:rFonts w:cs="v4.2.0"/>
                <w:lang w:eastAsia="sv-SE"/>
              </w:rPr>
              <w:t>±</w:t>
            </w:r>
            <w:r w:rsidRPr="00035BFF">
              <w:rPr>
                <w:rFonts w:cs="v4.2.0"/>
                <w:lang w:eastAsia="ja-JP"/>
              </w:rPr>
              <w:t xml:space="preserve"> 1%</w:t>
            </w:r>
          </w:p>
        </w:tc>
        <w:tc>
          <w:tcPr>
            <w:tcW w:w="2721" w:type="dxa"/>
          </w:tcPr>
          <w:p w14:paraId="6933D7BA" w14:textId="77777777" w:rsidR="003A2792" w:rsidRPr="00035BFF" w:rsidDel="002B4972" w:rsidRDefault="003A2792" w:rsidP="00BA28F7">
            <w:pPr>
              <w:pStyle w:val="TAL"/>
            </w:pPr>
          </w:p>
        </w:tc>
      </w:tr>
      <w:tr w:rsidR="00EF3042" w:rsidRPr="00035BFF" w:rsidDel="002B4972" w14:paraId="60318B31" w14:textId="77777777" w:rsidTr="003A2792">
        <w:trPr>
          <w:cantSplit/>
          <w:jc w:val="center"/>
        </w:trPr>
        <w:tc>
          <w:tcPr>
            <w:tcW w:w="2436" w:type="dxa"/>
          </w:tcPr>
          <w:p w14:paraId="052054ED" w14:textId="262BB292" w:rsidR="003A2792" w:rsidRPr="00035BFF" w:rsidRDefault="003A2792" w:rsidP="00BA28F7">
            <w:pPr>
              <w:pStyle w:val="TAL"/>
            </w:pPr>
            <w:r w:rsidRPr="00035BFF">
              <w:rPr>
                <w:rFonts w:cs="v4.2.0"/>
                <w:lang w:eastAsia="ja-JP"/>
              </w:rPr>
              <w:t>6.5.</w:t>
            </w:r>
            <w:r w:rsidRPr="00035BFF">
              <w:rPr>
                <w:rFonts w:cs="v4.2.0" w:hint="eastAsia"/>
                <w:lang w:eastAsia="ja-JP"/>
              </w:rPr>
              <w:t>3</w:t>
            </w:r>
            <w:r w:rsidRPr="00035BFF">
              <w:rPr>
                <w:rFonts w:cs="v4.2.0"/>
                <w:lang w:eastAsia="ja-JP"/>
              </w:rPr>
              <w:t xml:space="preserve"> Time alignment error</w:t>
            </w:r>
          </w:p>
        </w:tc>
        <w:tc>
          <w:tcPr>
            <w:tcW w:w="4536" w:type="dxa"/>
          </w:tcPr>
          <w:p w14:paraId="4466B2BB" w14:textId="66E856BD" w:rsidR="003A2792" w:rsidRPr="00035BFF" w:rsidRDefault="003A2792" w:rsidP="00BA28F7">
            <w:pPr>
              <w:pStyle w:val="TAL"/>
              <w:rPr>
                <w:rFonts w:cs="v4.2.0"/>
                <w:kern w:val="2"/>
              </w:rPr>
            </w:pPr>
            <w:r w:rsidRPr="00035BFF">
              <w:rPr>
                <w:rFonts w:cs="v4.2.0"/>
                <w:lang w:eastAsia="sv-SE"/>
              </w:rPr>
              <w:t>±</w:t>
            </w:r>
            <w:r w:rsidRPr="00035BFF">
              <w:rPr>
                <w:rFonts w:cs="v4.2.0"/>
                <w:lang w:eastAsia="ja-JP"/>
              </w:rPr>
              <w:t xml:space="preserve"> </w:t>
            </w:r>
            <w:r w:rsidRPr="00035BFF">
              <w:rPr>
                <w:rFonts w:cs="v4.2.0"/>
                <w:kern w:val="2"/>
                <w:lang w:eastAsia="ja-JP"/>
              </w:rPr>
              <w:t>25ns</w:t>
            </w:r>
          </w:p>
        </w:tc>
        <w:tc>
          <w:tcPr>
            <w:tcW w:w="2721" w:type="dxa"/>
          </w:tcPr>
          <w:p w14:paraId="32E39756" w14:textId="77777777" w:rsidR="003A2792" w:rsidRPr="00035BFF" w:rsidDel="002B4972" w:rsidRDefault="003A2792" w:rsidP="00BA28F7">
            <w:pPr>
              <w:pStyle w:val="TAL"/>
            </w:pPr>
          </w:p>
        </w:tc>
      </w:tr>
      <w:tr w:rsidR="00EF3042" w:rsidRPr="00035BFF" w:rsidDel="002B4972" w14:paraId="7AA7B670" w14:textId="77777777" w:rsidTr="003A2792">
        <w:trPr>
          <w:cantSplit/>
          <w:jc w:val="center"/>
        </w:trPr>
        <w:tc>
          <w:tcPr>
            <w:tcW w:w="2436" w:type="dxa"/>
          </w:tcPr>
          <w:p w14:paraId="6B441742" w14:textId="25B6ADB5" w:rsidR="003A2792" w:rsidRPr="00035BFF" w:rsidRDefault="003A2792" w:rsidP="00BA28F7">
            <w:pPr>
              <w:pStyle w:val="TAL"/>
            </w:pPr>
            <w:r w:rsidRPr="00035BFF">
              <w:t>6.6.</w:t>
            </w:r>
            <w:r w:rsidRPr="00035BFF">
              <w:rPr>
                <w:rFonts w:hint="eastAsia"/>
                <w:lang w:eastAsia="ja-JP"/>
              </w:rPr>
              <w:t>2</w:t>
            </w:r>
            <w:r w:rsidRPr="00035BFF">
              <w:t xml:space="preserve"> Occupied bandwidth</w:t>
            </w:r>
          </w:p>
        </w:tc>
        <w:tc>
          <w:tcPr>
            <w:tcW w:w="4536" w:type="dxa"/>
          </w:tcPr>
          <w:p w14:paraId="4C25B2FF" w14:textId="77777777" w:rsidR="00EA1A17" w:rsidRPr="00035BFF" w:rsidRDefault="00EA1A17" w:rsidP="00BA28F7">
            <w:pPr>
              <w:pStyle w:val="TAL"/>
              <w:rPr>
                <w:lang w:eastAsia="ja-JP"/>
              </w:rPr>
            </w:pPr>
            <w:r w:rsidRPr="00035BFF">
              <w:rPr>
                <w:lang w:eastAsia="ja-JP"/>
              </w:rPr>
              <w:t>5</w:t>
            </w:r>
            <w:r w:rsidRPr="00035BFF">
              <w:rPr>
                <w:rFonts w:hint="eastAsia"/>
                <w:lang w:val="en-US" w:eastAsia="zh-CN"/>
              </w:rPr>
              <w:t xml:space="preserve"> </w:t>
            </w:r>
            <w:r w:rsidRPr="00035BFF">
              <w:rPr>
                <w:lang w:eastAsia="ja-JP"/>
              </w:rPr>
              <w:t>MHz, 10</w:t>
            </w:r>
            <w:r w:rsidRPr="00035BFF">
              <w:rPr>
                <w:rFonts w:hint="eastAsia"/>
                <w:lang w:val="en-US" w:eastAsia="zh-CN"/>
              </w:rPr>
              <w:t xml:space="preserve"> </w:t>
            </w:r>
            <w:r w:rsidRPr="00035BFF">
              <w:rPr>
                <w:lang w:eastAsia="ja-JP"/>
              </w:rPr>
              <w:t xml:space="preserve">MHz </w:t>
            </w:r>
            <w:r w:rsidRPr="00035BFF">
              <w:rPr>
                <w:rFonts w:hint="eastAsia"/>
                <w:lang w:val="en-US" w:eastAsia="zh-CN"/>
              </w:rPr>
              <w:t xml:space="preserve">BS </w:t>
            </w:r>
            <w:r w:rsidRPr="00035BFF">
              <w:rPr>
                <w:lang w:eastAsia="ja-JP"/>
              </w:rPr>
              <w:t xml:space="preserve">Channel BW: </w:t>
            </w:r>
            <w:r w:rsidRPr="00035BFF">
              <w:t>±</w:t>
            </w:r>
            <w:r w:rsidRPr="00035BFF">
              <w:rPr>
                <w:lang w:eastAsia="ja-JP"/>
              </w:rPr>
              <w:t>100</w:t>
            </w:r>
            <w:r w:rsidRPr="00035BFF">
              <w:rPr>
                <w:rFonts w:hint="eastAsia"/>
                <w:lang w:val="en-US" w:eastAsia="zh-CN"/>
              </w:rPr>
              <w:t xml:space="preserve"> </w:t>
            </w:r>
            <w:r w:rsidRPr="00035BFF">
              <w:rPr>
                <w:lang w:eastAsia="ja-JP"/>
              </w:rPr>
              <w:t>kHz</w:t>
            </w:r>
          </w:p>
          <w:p w14:paraId="5D50C749" w14:textId="77777777" w:rsidR="00EA1A17" w:rsidRPr="00035BFF" w:rsidRDefault="00EA1A17" w:rsidP="00BA28F7">
            <w:pPr>
              <w:pStyle w:val="TAL"/>
              <w:rPr>
                <w:lang w:eastAsia="ja-JP"/>
              </w:rPr>
            </w:pPr>
            <w:r w:rsidRPr="00035BFF">
              <w:rPr>
                <w:lang w:eastAsia="ja-JP"/>
              </w:rPr>
              <w:t>15</w:t>
            </w:r>
            <w:r w:rsidRPr="00035BFF">
              <w:rPr>
                <w:rFonts w:hint="eastAsia"/>
                <w:lang w:val="en-US" w:eastAsia="zh-CN"/>
              </w:rPr>
              <w:t xml:space="preserve"> </w:t>
            </w:r>
            <w:r w:rsidRPr="00035BFF">
              <w:rPr>
                <w:lang w:eastAsia="ja-JP"/>
              </w:rPr>
              <w:t xml:space="preserve">MHz, </w:t>
            </w:r>
            <w:r w:rsidRPr="00035BFF">
              <w:rPr>
                <w:rFonts w:hint="eastAsia"/>
                <w:lang w:val="en-US" w:eastAsia="zh-CN"/>
              </w:rPr>
              <w:t xml:space="preserve">20 MHz, 25 MHz, 30 MHz, 40 MHz, 50 </w:t>
            </w:r>
            <w:r w:rsidRPr="00035BFF">
              <w:rPr>
                <w:lang w:eastAsia="ja-JP"/>
              </w:rPr>
              <w:t>MHz</w:t>
            </w:r>
            <w:r w:rsidRPr="00035BFF">
              <w:rPr>
                <w:rFonts w:hint="eastAsia"/>
                <w:lang w:val="en-US" w:eastAsia="zh-CN"/>
              </w:rPr>
              <w:t xml:space="preserve"> BS </w:t>
            </w:r>
            <w:r w:rsidRPr="00035BFF">
              <w:rPr>
                <w:lang w:eastAsia="ja-JP"/>
              </w:rPr>
              <w:t xml:space="preserve">Channel BW: </w:t>
            </w:r>
            <w:r w:rsidRPr="00035BFF">
              <w:t>±</w:t>
            </w:r>
            <w:r w:rsidRPr="00035BFF">
              <w:rPr>
                <w:lang w:eastAsia="ja-JP"/>
              </w:rPr>
              <w:t>300</w:t>
            </w:r>
            <w:r w:rsidRPr="00035BFF">
              <w:rPr>
                <w:rFonts w:hint="eastAsia"/>
                <w:lang w:val="en-US" w:eastAsia="zh-CN"/>
              </w:rPr>
              <w:t xml:space="preserve"> </w:t>
            </w:r>
            <w:r w:rsidRPr="00035BFF">
              <w:rPr>
                <w:lang w:eastAsia="ja-JP"/>
              </w:rPr>
              <w:t>kHz</w:t>
            </w:r>
          </w:p>
          <w:p w14:paraId="2E3D3AC2" w14:textId="163E22E1" w:rsidR="003A2792" w:rsidRPr="00035BFF" w:rsidRDefault="00EA1A17" w:rsidP="00BA28F7">
            <w:pPr>
              <w:pStyle w:val="TAL"/>
              <w:rPr>
                <w:rFonts w:cs="v4.2.0"/>
                <w:kern w:val="2"/>
              </w:rPr>
            </w:pPr>
            <w:r w:rsidRPr="00035BFF">
              <w:rPr>
                <w:rFonts w:hint="eastAsia"/>
                <w:lang w:val="en-US" w:eastAsia="zh-CN"/>
              </w:rPr>
              <w:t xml:space="preserve">60 MHz, 70 MHz, 80 MHz, 90 MHz, 100 MHz BS </w:t>
            </w:r>
            <w:r w:rsidRPr="00035BFF">
              <w:rPr>
                <w:lang w:eastAsia="ja-JP"/>
              </w:rPr>
              <w:t>Channel BW</w:t>
            </w:r>
            <w:r w:rsidRPr="00035BFF">
              <w:rPr>
                <w:rFonts w:hint="eastAsia"/>
                <w:lang w:val="en-US" w:eastAsia="zh-CN"/>
              </w:rPr>
              <w:t xml:space="preserve">: </w:t>
            </w:r>
            <w:r w:rsidRPr="00035BFF">
              <w:t>±600</w:t>
            </w:r>
            <w:r w:rsidRPr="00035BFF">
              <w:rPr>
                <w:rFonts w:hint="eastAsia"/>
                <w:lang w:val="en-US" w:eastAsia="zh-CN"/>
              </w:rPr>
              <w:t xml:space="preserve"> </w:t>
            </w:r>
            <w:r w:rsidRPr="00035BFF">
              <w:rPr>
                <w:lang w:val="en-US" w:eastAsia="zh-CN"/>
              </w:rPr>
              <w:t>k</w:t>
            </w:r>
            <w:r w:rsidRPr="00035BFF">
              <w:rPr>
                <w:rFonts w:hint="eastAsia"/>
                <w:lang w:val="en-US" w:eastAsia="zh-CN"/>
              </w:rPr>
              <w:t>Hz</w:t>
            </w:r>
          </w:p>
        </w:tc>
        <w:tc>
          <w:tcPr>
            <w:tcW w:w="2721" w:type="dxa"/>
          </w:tcPr>
          <w:p w14:paraId="7E040102" w14:textId="77777777" w:rsidR="003A2792" w:rsidRPr="00035BFF" w:rsidDel="002B4972" w:rsidRDefault="003A2792" w:rsidP="00BA28F7">
            <w:pPr>
              <w:pStyle w:val="TAL"/>
            </w:pPr>
          </w:p>
        </w:tc>
      </w:tr>
      <w:tr w:rsidR="00EF3042" w:rsidRPr="00035BFF" w:rsidDel="002B4972" w14:paraId="095CA3A9" w14:textId="77777777" w:rsidTr="003A2792">
        <w:trPr>
          <w:cantSplit/>
          <w:jc w:val="center"/>
        </w:trPr>
        <w:tc>
          <w:tcPr>
            <w:tcW w:w="2436" w:type="dxa"/>
          </w:tcPr>
          <w:p w14:paraId="5F247B1C" w14:textId="6C32C04F" w:rsidR="003A2792" w:rsidRPr="00035BFF" w:rsidRDefault="003A2792" w:rsidP="00BA28F7">
            <w:pPr>
              <w:pStyle w:val="TAL"/>
            </w:pPr>
            <w:r w:rsidRPr="00035BFF">
              <w:t>6.6.3 Adjacent Channel Leakage power Ratio (ACLR)</w:t>
            </w:r>
          </w:p>
        </w:tc>
        <w:tc>
          <w:tcPr>
            <w:tcW w:w="4536" w:type="dxa"/>
          </w:tcPr>
          <w:p w14:paraId="72088272" w14:textId="77777777" w:rsidR="003A2792" w:rsidRPr="00035BFF" w:rsidRDefault="003A2792" w:rsidP="00BA28F7">
            <w:pPr>
              <w:pStyle w:val="TAL"/>
              <w:rPr>
                <w:lang w:eastAsia="ja-JP"/>
              </w:rPr>
            </w:pPr>
            <w:r w:rsidRPr="00035BFF">
              <w:t>ACLR/ CACLR</w:t>
            </w:r>
          </w:p>
          <w:p w14:paraId="4B81310C" w14:textId="77777777" w:rsidR="003A2792" w:rsidRPr="00035BFF" w:rsidRDefault="003A2792" w:rsidP="00BA28F7">
            <w:pPr>
              <w:pStyle w:val="TAL"/>
              <w:rPr>
                <w:lang w:eastAsia="ja-JP"/>
              </w:rPr>
            </w:pPr>
            <w:r w:rsidRPr="00035BFF">
              <w:rPr>
                <w:lang w:eastAsia="ja-JP"/>
              </w:rPr>
              <w:t>BW ≤ 20</w:t>
            </w:r>
            <w:r w:rsidRPr="00035BFF">
              <w:rPr>
                <w:rFonts w:hint="eastAsia"/>
                <w:lang w:eastAsia="ja-JP"/>
              </w:rPr>
              <w:t>M</w:t>
            </w:r>
            <w:r w:rsidRPr="00035BFF">
              <w:rPr>
                <w:lang w:eastAsia="ja-JP"/>
              </w:rPr>
              <w:t>Hz</w:t>
            </w:r>
            <w:r w:rsidRPr="00035BFF">
              <w:rPr>
                <w:rFonts w:hint="eastAsia"/>
                <w:lang w:eastAsia="ja-JP"/>
              </w:rPr>
              <w:t>:</w:t>
            </w:r>
            <w:r w:rsidRPr="00035BFF">
              <w:t xml:space="preserve"> ±0.8 dB</w:t>
            </w:r>
          </w:p>
          <w:p w14:paraId="364366E9" w14:textId="77777777" w:rsidR="003A2792" w:rsidRPr="00035BFF" w:rsidRDefault="003A2792" w:rsidP="00BA28F7">
            <w:pPr>
              <w:pStyle w:val="TAL"/>
              <w:rPr>
                <w:lang w:eastAsia="ja-JP"/>
              </w:rPr>
            </w:pPr>
            <w:r w:rsidRPr="00035BFF">
              <w:rPr>
                <w:lang w:eastAsia="ja-JP"/>
              </w:rPr>
              <w:t>BW &gt; 20</w:t>
            </w:r>
            <w:r w:rsidRPr="00035BFF">
              <w:rPr>
                <w:rFonts w:hint="eastAsia"/>
                <w:lang w:eastAsia="ja-JP"/>
              </w:rPr>
              <w:t>M</w:t>
            </w:r>
            <w:r w:rsidRPr="00035BFF">
              <w:rPr>
                <w:lang w:eastAsia="ja-JP"/>
              </w:rPr>
              <w:t>Hz</w:t>
            </w:r>
            <w:r w:rsidRPr="00035BFF">
              <w:rPr>
                <w:rFonts w:hint="eastAsia"/>
                <w:lang w:eastAsia="ja-JP"/>
              </w:rPr>
              <w:t xml:space="preserve">: </w:t>
            </w:r>
            <w:r w:rsidRPr="00035BFF">
              <w:t>±</w:t>
            </w:r>
            <w:r w:rsidRPr="00035BFF">
              <w:rPr>
                <w:rFonts w:hint="eastAsia"/>
                <w:lang w:eastAsia="ja-JP"/>
              </w:rPr>
              <w:t>1.2</w:t>
            </w:r>
            <w:r w:rsidRPr="00035BFF">
              <w:t xml:space="preserve"> dB</w:t>
            </w:r>
          </w:p>
          <w:p w14:paraId="52CFD268" w14:textId="77777777" w:rsidR="003A2792" w:rsidRPr="00035BFF" w:rsidRDefault="003A2792" w:rsidP="00BA28F7">
            <w:pPr>
              <w:pStyle w:val="TAL"/>
              <w:rPr>
                <w:lang w:eastAsia="ja-JP"/>
              </w:rPr>
            </w:pPr>
          </w:p>
          <w:p w14:paraId="09C7D0DA" w14:textId="68CCC4EA" w:rsidR="003A2792" w:rsidRPr="00035BFF" w:rsidRDefault="003A2792" w:rsidP="00BA28F7">
            <w:pPr>
              <w:pStyle w:val="TAL"/>
            </w:pPr>
            <w:r w:rsidRPr="00035BFF">
              <w:t>Absolute power ±2.0 dB, f ≤ 3 GHz</w:t>
            </w:r>
          </w:p>
          <w:p w14:paraId="51A3F257" w14:textId="4A24587F" w:rsidR="003A2792" w:rsidRPr="00035BFF" w:rsidRDefault="003A2792" w:rsidP="00BA28F7">
            <w:pPr>
              <w:pStyle w:val="TAL"/>
            </w:pPr>
            <w:r w:rsidRPr="00035BFF">
              <w:t xml:space="preserve">Absolute power ±2.5 dB, 3 GHz &lt; f ≤ </w:t>
            </w:r>
            <w:r w:rsidR="00EF6FBB" w:rsidRPr="00035BFF">
              <w:t>6</w:t>
            </w:r>
            <w:r w:rsidRPr="00035BFF">
              <w:t xml:space="preserve"> GHz</w:t>
            </w:r>
            <w:r w:rsidR="00EF6FBB" w:rsidRPr="00035BFF">
              <w:t xml:space="preserve"> </w:t>
            </w:r>
            <w:r w:rsidR="00EF6FBB" w:rsidRPr="00035BFF">
              <w:rPr>
                <w:rFonts w:eastAsia="SimSun" w:cs="v4.2.0"/>
              </w:rPr>
              <w:t>(Note)</w:t>
            </w:r>
          </w:p>
          <w:p w14:paraId="008E3291" w14:textId="77777777" w:rsidR="003A2792" w:rsidRPr="00035BFF" w:rsidRDefault="003A2792" w:rsidP="00BA28F7">
            <w:pPr>
              <w:pStyle w:val="TAL"/>
              <w:rPr>
                <w:lang w:eastAsia="ja-JP"/>
              </w:rPr>
            </w:pPr>
          </w:p>
          <w:p w14:paraId="6A369EE5" w14:textId="77777777" w:rsidR="003A2792" w:rsidRPr="00035BFF" w:rsidRDefault="003A2792" w:rsidP="00BA28F7">
            <w:pPr>
              <w:pStyle w:val="TAL"/>
              <w:rPr>
                <w:lang w:eastAsia="ja-JP"/>
              </w:rPr>
            </w:pPr>
            <w:r w:rsidRPr="00035BFF">
              <w:t>CACLR</w:t>
            </w:r>
          </w:p>
          <w:p w14:paraId="4C7A9634" w14:textId="77777777" w:rsidR="003A2792" w:rsidRPr="00035BFF" w:rsidRDefault="003A2792" w:rsidP="00BA28F7">
            <w:pPr>
              <w:pStyle w:val="TAL"/>
              <w:rPr>
                <w:lang w:eastAsia="ja-JP"/>
              </w:rPr>
            </w:pPr>
            <w:r w:rsidRPr="00035BFF">
              <w:rPr>
                <w:lang w:eastAsia="ja-JP"/>
              </w:rPr>
              <w:t>BW ≤ 20</w:t>
            </w:r>
            <w:r w:rsidRPr="00035BFF">
              <w:rPr>
                <w:rFonts w:hint="eastAsia"/>
                <w:lang w:eastAsia="ja-JP"/>
              </w:rPr>
              <w:t>M</w:t>
            </w:r>
            <w:r w:rsidRPr="00035BFF">
              <w:rPr>
                <w:lang w:eastAsia="ja-JP"/>
              </w:rPr>
              <w:t>Hz</w:t>
            </w:r>
            <w:r w:rsidRPr="00035BFF">
              <w:rPr>
                <w:rFonts w:hint="eastAsia"/>
                <w:lang w:eastAsia="ja-JP"/>
              </w:rPr>
              <w:t>:</w:t>
            </w:r>
            <w:r w:rsidRPr="00035BFF">
              <w:t xml:space="preserve"> ±0.8 dB</w:t>
            </w:r>
          </w:p>
          <w:p w14:paraId="15E1141F" w14:textId="77777777" w:rsidR="003A2792" w:rsidRPr="00035BFF" w:rsidRDefault="003A2792" w:rsidP="00BA28F7">
            <w:pPr>
              <w:pStyle w:val="TAL"/>
              <w:rPr>
                <w:lang w:eastAsia="ja-JP"/>
              </w:rPr>
            </w:pPr>
            <w:r w:rsidRPr="00035BFF">
              <w:rPr>
                <w:lang w:eastAsia="ja-JP"/>
              </w:rPr>
              <w:t>BW &gt; 20</w:t>
            </w:r>
            <w:r w:rsidRPr="00035BFF">
              <w:rPr>
                <w:rFonts w:hint="eastAsia"/>
                <w:lang w:eastAsia="ja-JP"/>
              </w:rPr>
              <w:t>M</w:t>
            </w:r>
            <w:r w:rsidRPr="00035BFF">
              <w:rPr>
                <w:lang w:eastAsia="ja-JP"/>
              </w:rPr>
              <w:t>Hz</w:t>
            </w:r>
            <w:r w:rsidRPr="00035BFF">
              <w:rPr>
                <w:rFonts w:hint="eastAsia"/>
                <w:lang w:eastAsia="ja-JP"/>
              </w:rPr>
              <w:t xml:space="preserve">: </w:t>
            </w:r>
            <w:r w:rsidRPr="00035BFF">
              <w:t>±</w:t>
            </w:r>
            <w:r w:rsidRPr="00035BFF">
              <w:rPr>
                <w:rFonts w:hint="eastAsia"/>
                <w:lang w:eastAsia="ja-JP"/>
              </w:rPr>
              <w:t>1.2</w:t>
            </w:r>
            <w:r w:rsidRPr="00035BFF">
              <w:t xml:space="preserve"> dB</w:t>
            </w:r>
          </w:p>
          <w:p w14:paraId="76CDAAD2" w14:textId="77777777" w:rsidR="003A2792" w:rsidRPr="00035BFF" w:rsidRDefault="003A2792" w:rsidP="00BA28F7">
            <w:pPr>
              <w:pStyle w:val="TAL"/>
              <w:rPr>
                <w:lang w:eastAsia="ja-JP"/>
              </w:rPr>
            </w:pPr>
          </w:p>
          <w:p w14:paraId="4B1F3805" w14:textId="7830ED06" w:rsidR="003A2792" w:rsidRPr="00035BFF" w:rsidRDefault="003A2792" w:rsidP="00BA28F7">
            <w:pPr>
              <w:pStyle w:val="TAL"/>
              <w:rPr>
                <w:rFonts w:cs="v4.2.0"/>
              </w:rPr>
            </w:pPr>
            <w:r w:rsidRPr="00035BFF">
              <w:t>CACLR absolute power ±2.0 dB</w:t>
            </w:r>
            <w:r w:rsidRPr="00035BFF">
              <w:rPr>
                <w:rFonts w:cs="v4.2.0"/>
              </w:rPr>
              <w:t xml:space="preserve"> , f </w:t>
            </w:r>
            <w:r w:rsidRPr="00035BFF">
              <w:t>≤</w:t>
            </w:r>
            <w:r w:rsidRPr="00035BFF">
              <w:rPr>
                <w:rFonts w:cs="v4.2.0"/>
              </w:rPr>
              <w:t xml:space="preserve"> 3 GHz</w:t>
            </w:r>
          </w:p>
          <w:p w14:paraId="1593C86D" w14:textId="04B87CE3" w:rsidR="003A2792" w:rsidRPr="00035BFF" w:rsidRDefault="003A2792" w:rsidP="00BA28F7">
            <w:pPr>
              <w:pStyle w:val="TAL"/>
              <w:rPr>
                <w:rFonts w:cs="v4.2.0"/>
                <w:kern w:val="2"/>
              </w:rPr>
            </w:pPr>
            <w:r w:rsidRPr="00035BFF">
              <w:t>CACLR absolute power ±</w:t>
            </w:r>
            <w:r w:rsidRPr="00035BFF">
              <w:rPr>
                <w:rFonts w:cs="v4.2.0"/>
              </w:rPr>
              <w:t xml:space="preserve">2.5 dB, 3 GHz &lt; f </w:t>
            </w:r>
            <w:r w:rsidRPr="00035BFF">
              <w:t>≤</w:t>
            </w:r>
            <w:r w:rsidRPr="00035BFF">
              <w:rPr>
                <w:rFonts w:cs="v4.2.0"/>
              </w:rPr>
              <w:t xml:space="preserve"> </w:t>
            </w:r>
            <w:r w:rsidR="00EF6FBB" w:rsidRPr="00035BFF">
              <w:rPr>
                <w:rFonts w:cs="v4.2.0"/>
              </w:rPr>
              <w:t>6</w:t>
            </w:r>
            <w:r w:rsidRPr="00035BFF">
              <w:rPr>
                <w:rFonts w:cs="v4.2.0"/>
              </w:rPr>
              <w:t xml:space="preserve"> GHz</w:t>
            </w:r>
            <w:r w:rsidR="00EF6FBB" w:rsidRPr="00035BFF">
              <w:rPr>
                <w:rFonts w:cs="v4.2.0"/>
              </w:rPr>
              <w:t xml:space="preserve"> </w:t>
            </w:r>
            <w:r w:rsidR="00EF6FBB" w:rsidRPr="00035BFF">
              <w:rPr>
                <w:rFonts w:eastAsia="SimSun" w:cs="v4.2.0"/>
              </w:rPr>
              <w:t>(Note)</w:t>
            </w:r>
          </w:p>
        </w:tc>
        <w:tc>
          <w:tcPr>
            <w:tcW w:w="2721" w:type="dxa"/>
          </w:tcPr>
          <w:p w14:paraId="617CBC9C" w14:textId="77777777" w:rsidR="003A2792" w:rsidRPr="00035BFF" w:rsidDel="002B4972" w:rsidRDefault="003A2792" w:rsidP="00BA28F7">
            <w:pPr>
              <w:pStyle w:val="TAL"/>
            </w:pPr>
          </w:p>
        </w:tc>
      </w:tr>
      <w:tr w:rsidR="00EF3042" w:rsidRPr="00035BFF" w:rsidDel="002B4972" w14:paraId="732F937F" w14:textId="77777777" w:rsidTr="003A2792">
        <w:trPr>
          <w:cantSplit/>
          <w:jc w:val="center"/>
        </w:trPr>
        <w:tc>
          <w:tcPr>
            <w:tcW w:w="2436" w:type="dxa"/>
          </w:tcPr>
          <w:p w14:paraId="469A2F73" w14:textId="410C4D27" w:rsidR="003A2792" w:rsidRPr="00035BFF" w:rsidRDefault="003A2792" w:rsidP="00BA28F7">
            <w:pPr>
              <w:pStyle w:val="TAL"/>
            </w:pPr>
            <w:r w:rsidRPr="00035BFF">
              <w:t>6.6.</w:t>
            </w:r>
            <w:r w:rsidRPr="00035BFF">
              <w:rPr>
                <w:rFonts w:hint="eastAsia"/>
                <w:lang w:eastAsia="ja-JP"/>
              </w:rPr>
              <w:t>4</w:t>
            </w:r>
            <w:r w:rsidRPr="00035BFF">
              <w:t xml:space="preserve"> Operating band unwanted emissions</w:t>
            </w:r>
          </w:p>
        </w:tc>
        <w:tc>
          <w:tcPr>
            <w:tcW w:w="4536" w:type="dxa"/>
          </w:tcPr>
          <w:p w14:paraId="0FF89ECC" w14:textId="1DFCBD96" w:rsidR="003A2792" w:rsidRPr="00035BFF" w:rsidRDefault="003A2792" w:rsidP="00BA28F7">
            <w:pPr>
              <w:pStyle w:val="TAL"/>
              <w:rPr>
                <w:rFonts w:cs="v4.2.0"/>
              </w:rPr>
            </w:pPr>
            <w:r w:rsidRPr="00035BFF">
              <w:t>±1.5 dB</w:t>
            </w:r>
            <w:del w:id="50" w:author="Huawei" w:date="2019-05-22T02:11:00Z">
              <w:r w:rsidRPr="00035BFF" w:rsidDel="00C93F69">
                <w:rPr>
                  <w:rFonts w:cs="v4.2.0"/>
                </w:rPr>
                <w:delText xml:space="preserve"> </w:delText>
              </w:r>
            </w:del>
            <w:r w:rsidRPr="00035BFF">
              <w:rPr>
                <w:rFonts w:cs="v4.2.0"/>
              </w:rPr>
              <w:t xml:space="preserve">, f </w:t>
            </w:r>
            <w:r w:rsidRPr="00035BFF">
              <w:t>≤</w:t>
            </w:r>
            <w:r w:rsidRPr="00035BFF">
              <w:rPr>
                <w:rFonts w:cs="v4.2.0"/>
              </w:rPr>
              <w:t xml:space="preserve"> 3 GHz</w:t>
            </w:r>
          </w:p>
          <w:p w14:paraId="241B1669" w14:textId="1EB14FB7" w:rsidR="003A2792" w:rsidRPr="00035BFF" w:rsidRDefault="003A2792" w:rsidP="00BA28F7">
            <w:pPr>
              <w:pStyle w:val="TAL"/>
              <w:rPr>
                <w:rFonts w:cs="v4.2.0"/>
                <w:kern w:val="2"/>
              </w:rPr>
            </w:pPr>
            <w:r w:rsidRPr="00035BFF">
              <w:t>±</w:t>
            </w:r>
            <w:r w:rsidRPr="00035BFF">
              <w:rPr>
                <w:rFonts w:cs="v4.2.0"/>
              </w:rPr>
              <w:t xml:space="preserve">1.8 dB, 3 GHz &lt; f </w:t>
            </w:r>
            <w:r w:rsidRPr="00035BFF">
              <w:t>≤</w:t>
            </w:r>
            <w:r w:rsidRPr="00035BFF">
              <w:rPr>
                <w:rFonts w:cs="v4.2.0"/>
              </w:rPr>
              <w:t xml:space="preserve"> </w:t>
            </w:r>
            <w:r w:rsidR="00EF6FBB" w:rsidRPr="00035BFF">
              <w:rPr>
                <w:rFonts w:cs="v4.2.0"/>
              </w:rPr>
              <w:t>6</w:t>
            </w:r>
            <w:r w:rsidRPr="00035BFF">
              <w:rPr>
                <w:rFonts w:cs="v4.2.0"/>
              </w:rPr>
              <w:t xml:space="preserve"> GHz</w:t>
            </w:r>
            <w:r w:rsidR="00EF6FBB" w:rsidRPr="00035BFF">
              <w:rPr>
                <w:rFonts w:cs="v4.2.0"/>
              </w:rPr>
              <w:t xml:space="preserve"> </w:t>
            </w:r>
            <w:r w:rsidR="00EF6FBB" w:rsidRPr="00035BFF">
              <w:rPr>
                <w:rFonts w:eastAsia="SimSun" w:cs="v4.2.0"/>
              </w:rPr>
              <w:t>(Note)</w:t>
            </w:r>
          </w:p>
        </w:tc>
        <w:tc>
          <w:tcPr>
            <w:tcW w:w="2721" w:type="dxa"/>
          </w:tcPr>
          <w:p w14:paraId="3E37867F" w14:textId="77777777" w:rsidR="003A2792" w:rsidRPr="00035BFF" w:rsidDel="002B4972" w:rsidRDefault="003A2792" w:rsidP="00BA28F7">
            <w:pPr>
              <w:pStyle w:val="TAL"/>
            </w:pPr>
          </w:p>
        </w:tc>
      </w:tr>
      <w:tr w:rsidR="00EF3042" w:rsidRPr="00035BFF" w:rsidDel="002B4972" w14:paraId="5FA08C43" w14:textId="77777777" w:rsidTr="003A2792">
        <w:trPr>
          <w:cantSplit/>
          <w:jc w:val="center"/>
        </w:trPr>
        <w:tc>
          <w:tcPr>
            <w:tcW w:w="2436" w:type="dxa"/>
          </w:tcPr>
          <w:p w14:paraId="76938CB7" w14:textId="134BE099" w:rsidR="003A2792" w:rsidRPr="00035BFF" w:rsidRDefault="003A2792" w:rsidP="00BA28F7">
            <w:pPr>
              <w:pStyle w:val="TAL"/>
            </w:pPr>
            <w:r w:rsidRPr="00035BFF">
              <w:t>6.6.</w:t>
            </w:r>
            <w:r w:rsidRPr="00035BFF">
              <w:rPr>
                <w:rFonts w:hint="eastAsia"/>
                <w:lang w:eastAsia="ja-JP"/>
              </w:rPr>
              <w:t>5.2.1</w:t>
            </w:r>
            <w:r w:rsidRPr="00035BFF">
              <w:t xml:space="preserve"> Transmitter spurious emissions, Mandatory Requirements</w:t>
            </w:r>
          </w:p>
        </w:tc>
        <w:tc>
          <w:tcPr>
            <w:tcW w:w="4536" w:type="dxa"/>
          </w:tcPr>
          <w:p w14:paraId="158A34FB" w14:textId="77777777" w:rsidR="003A2792" w:rsidRPr="00035BFF" w:rsidRDefault="003A2792" w:rsidP="00BA28F7">
            <w:pPr>
              <w:pStyle w:val="TAL"/>
            </w:pPr>
            <w:r w:rsidRPr="00035BFF">
              <w:t>9 kHz &lt; f ≤ 4 GHz: ±2.0 dB</w:t>
            </w:r>
          </w:p>
          <w:p w14:paraId="721F3542" w14:textId="77777777" w:rsidR="003A2792" w:rsidRPr="00035BFF" w:rsidRDefault="003A2792" w:rsidP="00BA28F7">
            <w:pPr>
              <w:pStyle w:val="TAL"/>
            </w:pPr>
            <w:r w:rsidRPr="00035BFF">
              <w:t>4 GHz &lt; f ≤ 19 GHz: ±4.0 dB</w:t>
            </w:r>
          </w:p>
          <w:p w14:paraId="324B0808" w14:textId="60F3FB23" w:rsidR="003A2792" w:rsidRPr="00035BFF" w:rsidRDefault="003A2792" w:rsidP="00BA28F7">
            <w:pPr>
              <w:pStyle w:val="TAL"/>
            </w:pPr>
            <w:r w:rsidRPr="00035BFF">
              <w:t xml:space="preserve">19 GHz &lt; f </w:t>
            </w:r>
            <w:r w:rsidRPr="00035BFF">
              <w:rPr>
                <w:lang w:eastAsia="ko-KR"/>
              </w:rPr>
              <w:t xml:space="preserve">≤ </w:t>
            </w:r>
            <w:r w:rsidRPr="00035BFF">
              <w:t xml:space="preserve">26 GHz: </w:t>
            </w:r>
            <w:r w:rsidR="00EF6FBB" w:rsidRPr="00035BFF">
              <w:rPr>
                <w:rFonts w:eastAsia="SimSun" w:hint="eastAsia"/>
                <w:lang w:eastAsia="zh-CN"/>
              </w:rPr>
              <w:t>[</w:t>
            </w:r>
            <w:r w:rsidR="00EF6FBB" w:rsidRPr="00035BFF">
              <w:rPr>
                <w:rFonts w:eastAsia="SimSun"/>
              </w:rPr>
              <w:t>±4.5 dB</w:t>
            </w:r>
            <w:r w:rsidR="00EF6FBB" w:rsidRPr="00035BFF">
              <w:rPr>
                <w:rFonts w:eastAsia="SimSun" w:hint="eastAsia"/>
                <w:lang w:eastAsia="zh-CN"/>
              </w:rPr>
              <w:t>]</w:t>
            </w:r>
          </w:p>
        </w:tc>
        <w:tc>
          <w:tcPr>
            <w:tcW w:w="2721" w:type="dxa"/>
          </w:tcPr>
          <w:p w14:paraId="037FF9D8" w14:textId="3A46E0AA" w:rsidR="003A2792" w:rsidRPr="00035BFF" w:rsidDel="002B4972" w:rsidRDefault="003A2792" w:rsidP="00BA28F7">
            <w:pPr>
              <w:pStyle w:val="TAL"/>
            </w:pPr>
          </w:p>
        </w:tc>
      </w:tr>
      <w:tr w:rsidR="00EF3042" w:rsidRPr="00035BFF" w:rsidDel="002B4972" w14:paraId="6D94C9AF" w14:textId="77777777" w:rsidTr="003A2792">
        <w:trPr>
          <w:cantSplit/>
          <w:jc w:val="center"/>
        </w:trPr>
        <w:tc>
          <w:tcPr>
            <w:tcW w:w="2436" w:type="dxa"/>
          </w:tcPr>
          <w:p w14:paraId="4B653300" w14:textId="0AF65857" w:rsidR="003A2792" w:rsidRPr="00035BFF" w:rsidRDefault="003A2792" w:rsidP="00BA28F7">
            <w:pPr>
              <w:pStyle w:val="TAL"/>
            </w:pPr>
            <w:r w:rsidRPr="00035BFF">
              <w:t>6.6.</w:t>
            </w:r>
            <w:r w:rsidRPr="00035BFF">
              <w:rPr>
                <w:rFonts w:hint="eastAsia"/>
                <w:lang w:eastAsia="ja-JP"/>
              </w:rPr>
              <w:t>5.2.2</w:t>
            </w:r>
            <w:r w:rsidRPr="00035BFF">
              <w:t xml:space="preserve"> Transmitter spurious emissions, Protection of BS receiver</w:t>
            </w:r>
          </w:p>
        </w:tc>
        <w:tc>
          <w:tcPr>
            <w:tcW w:w="4536" w:type="dxa"/>
          </w:tcPr>
          <w:p w14:paraId="046265A3" w14:textId="77777777" w:rsidR="003A2792" w:rsidRPr="00035BFF" w:rsidRDefault="003A2792" w:rsidP="00BA28F7">
            <w:pPr>
              <w:pStyle w:val="TAL"/>
            </w:pPr>
            <w:r w:rsidRPr="00035BFF">
              <w:rPr>
                <w:rFonts w:cs="v4.2.0"/>
              </w:rPr>
              <w:t>±3.0 dB</w:t>
            </w:r>
          </w:p>
        </w:tc>
        <w:tc>
          <w:tcPr>
            <w:tcW w:w="2721" w:type="dxa"/>
          </w:tcPr>
          <w:p w14:paraId="4DE1E180" w14:textId="77777777" w:rsidR="003A2792" w:rsidRPr="00035BFF" w:rsidDel="002B4972" w:rsidRDefault="003A2792" w:rsidP="00BA28F7">
            <w:pPr>
              <w:pStyle w:val="TAL"/>
            </w:pPr>
          </w:p>
        </w:tc>
      </w:tr>
      <w:tr w:rsidR="00EF3042" w:rsidRPr="00035BFF" w:rsidDel="002B4972" w14:paraId="6CEDC037" w14:textId="77777777" w:rsidTr="003A2792">
        <w:trPr>
          <w:cantSplit/>
          <w:jc w:val="center"/>
        </w:trPr>
        <w:tc>
          <w:tcPr>
            <w:tcW w:w="2436" w:type="dxa"/>
          </w:tcPr>
          <w:p w14:paraId="000A24C8" w14:textId="2CD15F20" w:rsidR="003A2792" w:rsidRPr="00035BFF" w:rsidRDefault="003A2792" w:rsidP="005132E2">
            <w:pPr>
              <w:pStyle w:val="TAL"/>
            </w:pPr>
            <w:r w:rsidRPr="00035BFF">
              <w:t>6.6.</w:t>
            </w:r>
            <w:r w:rsidRPr="00035BFF">
              <w:rPr>
                <w:rFonts w:hint="eastAsia"/>
                <w:lang w:eastAsia="ja-JP"/>
              </w:rPr>
              <w:t>5.2.3</w:t>
            </w:r>
            <w:r w:rsidRPr="00035BFF" w:rsidDel="00F920AE">
              <w:t xml:space="preserve"> </w:t>
            </w:r>
            <w:del w:id="51" w:author="R4-1903324" w:date="2019-04-16T16:02:00Z">
              <w:r w:rsidRPr="00035BFF" w:rsidDel="005132E2">
                <w:delText xml:space="preserve"> </w:delText>
              </w:r>
            </w:del>
            <w:r w:rsidRPr="00035BFF">
              <w:t>Transmitter spurious emissions, Additional spurious emission requirements</w:t>
            </w:r>
          </w:p>
        </w:tc>
        <w:tc>
          <w:tcPr>
            <w:tcW w:w="4536" w:type="dxa"/>
          </w:tcPr>
          <w:p w14:paraId="2031B6D8" w14:textId="322A2D61" w:rsidR="003A2792" w:rsidRPr="00035BFF" w:rsidRDefault="003A2792" w:rsidP="00BA28F7">
            <w:pPr>
              <w:pStyle w:val="TAL"/>
              <w:rPr>
                <w:rFonts w:cs="v4.2.0"/>
              </w:rPr>
            </w:pPr>
            <w:r w:rsidRPr="00035BFF">
              <w:t>±2.0 dB for &gt; -60 dBm</w:t>
            </w:r>
            <w:del w:id="52" w:author="Huawei" w:date="2019-05-22T02:11:00Z">
              <w:r w:rsidRPr="00035BFF" w:rsidDel="00C93F69">
                <w:rPr>
                  <w:rFonts w:cs="v4.2.0"/>
                </w:rPr>
                <w:delText xml:space="preserve"> </w:delText>
              </w:r>
            </w:del>
            <w:r w:rsidRPr="00035BFF">
              <w:rPr>
                <w:rFonts w:cs="v4.2.0"/>
              </w:rPr>
              <w:t xml:space="preserve">, f </w:t>
            </w:r>
            <w:r w:rsidRPr="00035BFF">
              <w:t>≤</w:t>
            </w:r>
            <w:r w:rsidRPr="00035BFF">
              <w:rPr>
                <w:rFonts w:cs="v4.2.0"/>
              </w:rPr>
              <w:t xml:space="preserve"> 3 GHz</w:t>
            </w:r>
          </w:p>
          <w:p w14:paraId="2E403A10" w14:textId="79B3BECA" w:rsidR="003A2792" w:rsidRPr="00035BFF" w:rsidRDefault="003A2792" w:rsidP="00BA28F7">
            <w:pPr>
              <w:pStyle w:val="TAL"/>
              <w:rPr>
                <w:rFonts w:cs="v4.2.0"/>
              </w:rPr>
            </w:pPr>
            <w:r w:rsidRPr="00035BFF">
              <w:t>±</w:t>
            </w:r>
            <w:r w:rsidRPr="00035BFF">
              <w:rPr>
                <w:rFonts w:cs="v4.2.0"/>
              </w:rPr>
              <w:t xml:space="preserve">2.5 dB, 3 GHz &lt; f </w:t>
            </w:r>
            <w:r w:rsidRPr="00035BFF">
              <w:t>≤</w:t>
            </w:r>
            <w:r w:rsidRPr="00035BFF">
              <w:rPr>
                <w:rFonts w:cs="v4.2.0"/>
              </w:rPr>
              <w:t xml:space="preserve"> 4.2 GHz</w:t>
            </w:r>
          </w:p>
          <w:p w14:paraId="710044C3" w14:textId="7FAB4E47" w:rsidR="003A2792" w:rsidRPr="00035BFF" w:rsidRDefault="003A2792" w:rsidP="00BA28F7">
            <w:pPr>
              <w:pStyle w:val="TAL"/>
              <w:rPr>
                <w:lang w:eastAsia="ja-JP"/>
              </w:rPr>
            </w:pPr>
            <w:r w:rsidRPr="00035BFF">
              <w:t>±3.0 dB, 4.2 GHz &lt; f ≤ 6 GHz</w:t>
            </w:r>
          </w:p>
          <w:p w14:paraId="62A6CEF3" w14:textId="171BBBB5" w:rsidR="003A2792" w:rsidRPr="00035BFF" w:rsidRDefault="003A2792" w:rsidP="00BA28F7">
            <w:pPr>
              <w:pStyle w:val="TAL"/>
              <w:rPr>
                <w:rFonts w:cs="v4.2.0"/>
              </w:rPr>
            </w:pPr>
            <w:r w:rsidRPr="00035BFF">
              <w:t>±3.0 dB for ≤ -60 dBm</w:t>
            </w:r>
            <w:del w:id="53" w:author="Huawei" w:date="2019-05-22T02:11:00Z">
              <w:r w:rsidRPr="00035BFF" w:rsidDel="00C93F69">
                <w:rPr>
                  <w:rFonts w:cs="v4.2.0"/>
                </w:rPr>
                <w:delText xml:space="preserve"> </w:delText>
              </w:r>
            </w:del>
            <w:r w:rsidRPr="00035BFF">
              <w:rPr>
                <w:rFonts w:cs="v4.2.0"/>
              </w:rPr>
              <w:t xml:space="preserve">, f </w:t>
            </w:r>
            <w:r w:rsidRPr="00035BFF">
              <w:t>≤</w:t>
            </w:r>
            <w:r w:rsidRPr="00035BFF">
              <w:rPr>
                <w:rFonts w:cs="v4.2.0"/>
              </w:rPr>
              <w:t xml:space="preserve"> 3 GHz</w:t>
            </w:r>
          </w:p>
          <w:p w14:paraId="345E28BA" w14:textId="61397697" w:rsidR="003A2792" w:rsidRPr="00035BFF" w:rsidRDefault="003A2792" w:rsidP="00BA28F7">
            <w:pPr>
              <w:pStyle w:val="TAL"/>
              <w:rPr>
                <w:rFonts w:cs="v4.2.0"/>
              </w:rPr>
            </w:pPr>
            <w:r w:rsidRPr="00035BFF">
              <w:t>±</w:t>
            </w:r>
            <w:r w:rsidRPr="00035BFF">
              <w:rPr>
                <w:rFonts w:cs="v4.2.0"/>
              </w:rPr>
              <w:t xml:space="preserve">3.5 dB, 3 GHz &lt; f </w:t>
            </w:r>
            <w:r w:rsidRPr="00035BFF">
              <w:t>≤</w:t>
            </w:r>
            <w:r w:rsidRPr="00035BFF">
              <w:rPr>
                <w:rFonts w:cs="v4.2.0"/>
              </w:rPr>
              <w:t xml:space="preserve"> 4.2 GHz</w:t>
            </w:r>
          </w:p>
          <w:p w14:paraId="1B4D495B" w14:textId="25EFB15F" w:rsidR="003A2792" w:rsidRPr="00035BFF" w:rsidRDefault="003A2792" w:rsidP="00BA28F7">
            <w:pPr>
              <w:pStyle w:val="TAL"/>
              <w:rPr>
                <w:rFonts w:cs="v4.2.0"/>
              </w:rPr>
            </w:pPr>
            <w:r w:rsidRPr="00035BFF">
              <w:t>±4.0 dB, 4.2 GHz &lt; f ≤ 6 GHz</w:t>
            </w:r>
          </w:p>
          <w:p w14:paraId="7F03DD1B" w14:textId="3209AC4D" w:rsidR="003A2792" w:rsidRPr="00035BFF" w:rsidRDefault="003A2792" w:rsidP="00BA28F7">
            <w:pPr>
              <w:pStyle w:val="TAL"/>
            </w:pPr>
          </w:p>
        </w:tc>
        <w:tc>
          <w:tcPr>
            <w:tcW w:w="2721" w:type="dxa"/>
          </w:tcPr>
          <w:p w14:paraId="524645BA" w14:textId="77777777" w:rsidR="003A2792" w:rsidRPr="00035BFF" w:rsidDel="002B4972" w:rsidRDefault="003A2792" w:rsidP="00BA28F7">
            <w:pPr>
              <w:pStyle w:val="TAL"/>
            </w:pPr>
          </w:p>
        </w:tc>
      </w:tr>
      <w:tr w:rsidR="00EF3042" w:rsidRPr="00035BFF" w:rsidDel="002B4972" w14:paraId="6BA416E3" w14:textId="77777777" w:rsidTr="003A2792">
        <w:trPr>
          <w:cantSplit/>
          <w:jc w:val="center"/>
        </w:trPr>
        <w:tc>
          <w:tcPr>
            <w:tcW w:w="2436" w:type="dxa"/>
          </w:tcPr>
          <w:p w14:paraId="77F40167" w14:textId="20BDF6CB" w:rsidR="003A2792" w:rsidRPr="00035BFF" w:rsidRDefault="003A2792" w:rsidP="005132E2">
            <w:pPr>
              <w:pStyle w:val="TAL"/>
            </w:pPr>
            <w:r w:rsidRPr="00035BFF">
              <w:t>6.6.</w:t>
            </w:r>
            <w:r w:rsidRPr="00035BFF">
              <w:rPr>
                <w:rFonts w:hint="eastAsia"/>
                <w:lang w:eastAsia="ja-JP"/>
              </w:rPr>
              <w:t>5.2.4</w:t>
            </w:r>
            <w:r w:rsidRPr="00035BFF" w:rsidDel="00F920AE">
              <w:t xml:space="preserve"> </w:t>
            </w:r>
            <w:del w:id="54" w:author="R4-1903324" w:date="2019-04-16T16:03:00Z">
              <w:r w:rsidRPr="00035BFF" w:rsidDel="005132E2">
                <w:delText xml:space="preserve"> </w:delText>
              </w:r>
            </w:del>
            <w:r w:rsidRPr="00035BFF">
              <w:t>Transmitter spurious emissions, Co-location</w:t>
            </w:r>
          </w:p>
        </w:tc>
        <w:tc>
          <w:tcPr>
            <w:tcW w:w="4536" w:type="dxa"/>
          </w:tcPr>
          <w:p w14:paraId="66E6BD55" w14:textId="77777777" w:rsidR="003A2792" w:rsidRPr="00035BFF" w:rsidRDefault="003A2792" w:rsidP="00BA28F7">
            <w:pPr>
              <w:pStyle w:val="TAL"/>
            </w:pPr>
            <w:r w:rsidRPr="00035BFF">
              <w:rPr>
                <w:rFonts w:cs="v4.2.0"/>
              </w:rPr>
              <w:t>±3.0 dB</w:t>
            </w:r>
          </w:p>
        </w:tc>
        <w:tc>
          <w:tcPr>
            <w:tcW w:w="2721" w:type="dxa"/>
          </w:tcPr>
          <w:p w14:paraId="3CFA5BE4" w14:textId="77777777" w:rsidR="003A2792" w:rsidRPr="00035BFF" w:rsidDel="002B4972" w:rsidRDefault="003A2792" w:rsidP="00BA28F7">
            <w:pPr>
              <w:pStyle w:val="TAL"/>
            </w:pPr>
          </w:p>
        </w:tc>
      </w:tr>
      <w:tr w:rsidR="00EF3042" w:rsidRPr="00035BFF" w14:paraId="322190A5" w14:textId="77777777" w:rsidTr="003A2792">
        <w:trPr>
          <w:cantSplit/>
          <w:jc w:val="center"/>
        </w:trPr>
        <w:tc>
          <w:tcPr>
            <w:tcW w:w="2436" w:type="dxa"/>
          </w:tcPr>
          <w:p w14:paraId="13F73C9B" w14:textId="777441C8" w:rsidR="003A2792" w:rsidRPr="00035BFF" w:rsidRDefault="003A2792" w:rsidP="00BA28F7">
            <w:pPr>
              <w:pStyle w:val="TAL"/>
            </w:pPr>
            <w:r w:rsidRPr="00035BFF">
              <w:t>6.7 Transmitter intermodulation</w:t>
            </w:r>
          </w:p>
          <w:p w14:paraId="0EDCC361" w14:textId="77777777" w:rsidR="003A2792" w:rsidRPr="00035BFF" w:rsidRDefault="003A2792" w:rsidP="00BA28F7">
            <w:pPr>
              <w:pStyle w:val="TAL"/>
            </w:pPr>
            <w:r w:rsidRPr="00035BFF">
              <w:t>(interferer requirements)</w:t>
            </w:r>
          </w:p>
          <w:p w14:paraId="46401523" w14:textId="77777777" w:rsidR="003A2792" w:rsidRPr="00035BFF" w:rsidDel="006575B2" w:rsidRDefault="003A2792" w:rsidP="00BA28F7">
            <w:pPr>
              <w:pStyle w:val="TAL"/>
            </w:pPr>
            <w:r w:rsidRPr="00035BFF">
              <w:t>This tolerance applies to the stimulus and not the measurements defined in 6.6.6, 6.6.5 and 6.6.3</w:t>
            </w:r>
          </w:p>
        </w:tc>
        <w:tc>
          <w:tcPr>
            <w:tcW w:w="4536" w:type="dxa"/>
          </w:tcPr>
          <w:p w14:paraId="2377C2B2" w14:textId="77777777" w:rsidR="003A2792" w:rsidRPr="00035BFF" w:rsidRDefault="003A2792" w:rsidP="00BA28F7">
            <w:pPr>
              <w:pStyle w:val="TAL"/>
            </w:pPr>
            <w:r w:rsidRPr="00035BFF">
              <w:t>The value below applies only to the interfering signal and is unrelated to the measurement uncertainty of the tests (6.6.1, 6.6.2 and 6.6.4) which have to be carried out in the presence of the interferer.</w:t>
            </w:r>
          </w:p>
          <w:p w14:paraId="4474FE7B" w14:textId="77777777" w:rsidR="003A2792" w:rsidRPr="00035BFF" w:rsidRDefault="003A2792" w:rsidP="00BA28F7">
            <w:pPr>
              <w:pStyle w:val="TAL"/>
            </w:pPr>
          </w:p>
          <w:p w14:paraId="57538A07" w14:textId="77777777" w:rsidR="003A2792" w:rsidRPr="00035BFF" w:rsidDel="006575B2" w:rsidRDefault="003A2792" w:rsidP="00BA28F7">
            <w:pPr>
              <w:pStyle w:val="TAL"/>
            </w:pPr>
            <w:r w:rsidRPr="00035BFF">
              <w:t>±1.0 dB</w:t>
            </w:r>
          </w:p>
        </w:tc>
        <w:tc>
          <w:tcPr>
            <w:tcW w:w="2721" w:type="dxa"/>
          </w:tcPr>
          <w:p w14:paraId="3AE3041D" w14:textId="77777777" w:rsidR="003A2792" w:rsidRPr="00035BFF" w:rsidDel="006575B2" w:rsidRDefault="003A2792" w:rsidP="00BA28F7">
            <w:pPr>
              <w:pStyle w:val="TAL"/>
            </w:pPr>
            <w:r w:rsidRPr="00035BFF">
              <w:t>The uncertainty of interferer has double the effect on the result due to the frequency offset</w:t>
            </w:r>
          </w:p>
        </w:tc>
      </w:tr>
      <w:tr w:rsidR="00BF4553" w:rsidRPr="00035BFF" w14:paraId="682386D7" w14:textId="77777777" w:rsidTr="00B61D44">
        <w:trPr>
          <w:cantSplit/>
          <w:jc w:val="center"/>
        </w:trPr>
        <w:tc>
          <w:tcPr>
            <w:tcW w:w="9693" w:type="dxa"/>
            <w:gridSpan w:val="3"/>
          </w:tcPr>
          <w:p w14:paraId="16697E6B" w14:textId="1D2E8A7F" w:rsidR="00EF6FBB" w:rsidRPr="00035BFF" w:rsidRDefault="00EF6FBB" w:rsidP="00BA28F7">
            <w:pPr>
              <w:pStyle w:val="TAN"/>
              <w:rPr>
                <w:rFonts w:cs="Arial"/>
              </w:rPr>
            </w:pPr>
            <w:r w:rsidRPr="00035BFF">
              <w:t>NOTE:</w:t>
            </w:r>
            <w:r w:rsidRPr="00035BFF">
              <w:tab/>
            </w:r>
            <w:r w:rsidRPr="00035BFF">
              <w:rPr>
                <w:rFonts w:hint="eastAsia"/>
                <w:lang w:eastAsia="zh-CN"/>
              </w:rPr>
              <w:t>Test system uncertainty</w:t>
            </w:r>
            <w:r w:rsidRPr="00035BFF">
              <w:t xml:space="preserve"> values </w:t>
            </w:r>
            <w:r w:rsidRPr="00035BFF">
              <w:rPr>
                <w:rFonts w:hint="eastAsia"/>
                <w:lang w:eastAsia="zh-CN"/>
              </w:rPr>
              <w:t xml:space="preserve">for </w:t>
            </w:r>
            <w:r w:rsidRPr="00035BFF">
              <w:rPr>
                <w:rFonts w:cs="v4.2.0" w:hint="eastAsia"/>
                <w:lang w:eastAsia="zh-CN"/>
              </w:rPr>
              <w:t>4</w:t>
            </w:r>
            <w:r w:rsidRPr="00035BFF">
              <w:rPr>
                <w:rFonts w:cs="v4.2.0"/>
                <w:lang w:eastAsia="ja-JP"/>
              </w:rPr>
              <w:t>.</w:t>
            </w:r>
            <w:r w:rsidRPr="00035BFF">
              <w:rPr>
                <w:rFonts w:cs="v4.2.0" w:hint="eastAsia"/>
                <w:lang w:eastAsia="zh-CN"/>
              </w:rPr>
              <w:t>2</w:t>
            </w:r>
            <w:r w:rsidRPr="00035BFF">
              <w:rPr>
                <w:rFonts w:cs="v4.2.0"/>
                <w:lang w:eastAsia="zh-CN"/>
              </w:rPr>
              <w:t xml:space="preserve"> </w:t>
            </w:r>
            <w:r w:rsidRPr="00035BFF">
              <w:rPr>
                <w:rFonts w:cs="v4.2.0"/>
                <w:lang w:eastAsia="ja-JP"/>
              </w:rPr>
              <w:t xml:space="preserve">GHz &lt; f </w:t>
            </w:r>
            <w:r w:rsidRPr="00035BFF">
              <w:rPr>
                <w:rFonts w:cs="Arial"/>
                <w:lang w:eastAsia="ja-JP"/>
              </w:rPr>
              <w:t>≤</w:t>
            </w:r>
            <w:r w:rsidRPr="00035BFF">
              <w:rPr>
                <w:rFonts w:cs="v4.2.0"/>
                <w:lang w:eastAsia="ja-JP"/>
              </w:rPr>
              <w:t xml:space="preserve"> </w:t>
            </w:r>
            <w:r w:rsidRPr="00035BFF">
              <w:rPr>
                <w:rFonts w:cs="v4.2.0" w:hint="eastAsia"/>
                <w:lang w:eastAsia="zh-CN"/>
              </w:rPr>
              <w:t xml:space="preserve">6 </w:t>
            </w:r>
            <w:r w:rsidRPr="00035BFF">
              <w:rPr>
                <w:rFonts w:cs="v4.2.0"/>
                <w:lang w:eastAsia="ja-JP"/>
              </w:rPr>
              <w:t>GHz</w:t>
            </w:r>
            <w:r w:rsidRPr="00035BFF">
              <w:t xml:space="preserve"> apply for BS operate</w:t>
            </w:r>
            <w:r w:rsidRPr="00035BFF">
              <w:rPr>
                <w:rFonts w:hint="eastAsia"/>
                <w:lang w:eastAsia="zh-CN"/>
              </w:rPr>
              <w:t>s</w:t>
            </w:r>
            <w:r w:rsidRPr="00035BFF">
              <w:t xml:space="preserve"> in licensed spectrum only</w:t>
            </w:r>
            <w:r w:rsidRPr="00035BFF">
              <w:rPr>
                <w:rFonts w:hint="eastAsia"/>
                <w:lang w:eastAsia="zh-CN"/>
              </w:rPr>
              <w:t>.</w:t>
            </w:r>
          </w:p>
        </w:tc>
      </w:tr>
    </w:tbl>
    <w:p w14:paraId="3F2F1D73" w14:textId="77777777" w:rsidR="00BF4553" w:rsidRPr="00035BFF" w:rsidRDefault="00BF4553" w:rsidP="00BF4553">
      <w:pPr>
        <w:rPr>
          <w:lang w:eastAsia="sv-SE"/>
        </w:rPr>
      </w:pPr>
    </w:p>
    <w:p w14:paraId="1FF119F5" w14:textId="4138E828" w:rsidR="000639BC" w:rsidRPr="00035BFF" w:rsidRDefault="000639BC" w:rsidP="000639BC">
      <w:pPr>
        <w:pStyle w:val="Heading4"/>
        <w:rPr>
          <w:lang w:eastAsia="sv-SE"/>
        </w:rPr>
      </w:pPr>
      <w:bookmarkStart w:id="55" w:name="_Toc5282594"/>
      <w:r w:rsidRPr="00035BFF">
        <w:rPr>
          <w:lang w:eastAsia="sv-SE"/>
        </w:rPr>
        <w:lastRenderedPageBreak/>
        <w:t>4.1.</w:t>
      </w:r>
      <w:r w:rsidRPr="00035BFF">
        <w:t>2.3</w:t>
      </w:r>
      <w:r w:rsidRPr="00035BFF">
        <w:rPr>
          <w:lang w:eastAsia="sv-SE"/>
        </w:rPr>
        <w:tab/>
        <w:t xml:space="preserve">Measurement of </w:t>
      </w:r>
      <w:r w:rsidRPr="00035BFF">
        <w:t>receiver</w:t>
      </w:r>
      <w:bookmarkEnd w:id="55"/>
    </w:p>
    <w:p w14:paraId="7F7DA0AB" w14:textId="77777777" w:rsidR="000639BC" w:rsidRPr="00035BFF" w:rsidRDefault="000639BC" w:rsidP="000639BC">
      <w:pPr>
        <w:pStyle w:val="TH"/>
      </w:pPr>
      <w:r w:rsidRPr="00035BFF">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F3042" w:rsidRPr="00035BFF" w14:paraId="4F8EF979" w14:textId="77777777" w:rsidTr="00A94738">
        <w:trPr>
          <w:tblHeader/>
          <w:jc w:val="center"/>
        </w:trPr>
        <w:tc>
          <w:tcPr>
            <w:tcW w:w="2143" w:type="dxa"/>
          </w:tcPr>
          <w:p w14:paraId="1189CA11" w14:textId="77777777" w:rsidR="000639BC" w:rsidRPr="00035BFF" w:rsidRDefault="000639BC" w:rsidP="00BA28F7">
            <w:pPr>
              <w:pStyle w:val="TAH"/>
            </w:pPr>
            <w:r w:rsidRPr="00035BFF">
              <w:t>Subclause</w:t>
            </w:r>
          </w:p>
        </w:tc>
        <w:tc>
          <w:tcPr>
            <w:tcW w:w="3402" w:type="dxa"/>
          </w:tcPr>
          <w:p w14:paraId="6E19B116" w14:textId="77777777" w:rsidR="000639BC" w:rsidRPr="00035BFF" w:rsidRDefault="000639BC" w:rsidP="00BA28F7">
            <w:pPr>
              <w:pStyle w:val="TAH"/>
            </w:pPr>
            <w:r w:rsidRPr="00035BFF">
              <w:t>Maximum Test System Uncertainty</w:t>
            </w:r>
          </w:p>
        </w:tc>
        <w:tc>
          <w:tcPr>
            <w:tcW w:w="3845" w:type="dxa"/>
          </w:tcPr>
          <w:p w14:paraId="6AAB7AB2" w14:textId="77777777" w:rsidR="000639BC" w:rsidRPr="00035BFF" w:rsidRDefault="000639BC" w:rsidP="00BA28F7">
            <w:pPr>
              <w:pStyle w:val="TAH"/>
            </w:pPr>
            <w:r w:rsidRPr="00035BFF">
              <w:t>Derivation of Test System Uncertainty</w:t>
            </w:r>
          </w:p>
        </w:tc>
      </w:tr>
      <w:tr w:rsidR="00EF3042" w:rsidRPr="00035BFF" w14:paraId="68E5EB09" w14:textId="77777777" w:rsidTr="00A94738">
        <w:trPr>
          <w:tblHeader/>
          <w:jc w:val="center"/>
        </w:trPr>
        <w:tc>
          <w:tcPr>
            <w:tcW w:w="2143" w:type="dxa"/>
          </w:tcPr>
          <w:p w14:paraId="28C88D01" w14:textId="5BC646F9" w:rsidR="004E3A55" w:rsidRPr="00035BFF" w:rsidRDefault="004E3A55" w:rsidP="00BA28F7">
            <w:pPr>
              <w:pStyle w:val="TAL"/>
            </w:pPr>
            <w:r w:rsidRPr="00035BFF">
              <w:t>7.2</w:t>
            </w:r>
            <w:r w:rsidRPr="00035BFF">
              <w:tab/>
              <w:t>Reference sensitivity level</w:t>
            </w:r>
          </w:p>
        </w:tc>
        <w:tc>
          <w:tcPr>
            <w:tcW w:w="3402" w:type="dxa"/>
          </w:tcPr>
          <w:p w14:paraId="609DA7BB" w14:textId="51FFFF01" w:rsidR="004E3A55" w:rsidRPr="00035BFF" w:rsidRDefault="004E3A55" w:rsidP="00BA28F7">
            <w:pPr>
              <w:pStyle w:val="TAL"/>
            </w:pPr>
            <w:r w:rsidRPr="00035BFF">
              <w:t>±0.7 dB, f ≤ 3</w:t>
            </w:r>
            <w:r w:rsidR="00EF6FBB" w:rsidRPr="00035BFF">
              <w:t xml:space="preserve"> </w:t>
            </w:r>
            <w:r w:rsidRPr="00035BFF">
              <w:t>GHz</w:t>
            </w:r>
          </w:p>
          <w:p w14:paraId="1B3892A5" w14:textId="64E69B8F" w:rsidR="004E3A55" w:rsidRPr="00035BFF" w:rsidRDefault="004E3A55" w:rsidP="00BA28F7">
            <w:pPr>
              <w:pStyle w:val="TAL"/>
            </w:pPr>
            <w:r w:rsidRPr="00035BFF">
              <w:t>±1.0 dB, 3</w:t>
            </w:r>
            <w:r w:rsidR="00EF6FBB" w:rsidRPr="00035BFF">
              <w:t xml:space="preserve"> </w:t>
            </w:r>
            <w:r w:rsidRPr="00035BFF">
              <w:t>GHz &lt; f ≤ 4.2</w:t>
            </w:r>
            <w:r w:rsidR="00EF6FBB" w:rsidRPr="00035BFF">
              <w:t xml:space="preserve"> </w:t>
            </w:r>
            <w:r w:rsidRPr="00035BFF">
              <w:t>GHz</w:t>
            </w:r>
          </w:p>
          <w:p w14:paraId="30D62B44" w14:textId="3823E043" w:rsidR="004E3A55" w:rsidRPr="00035BFF" w:rsidRDefault="004E3A55" w:rsidP="00BA28F7">
            <w:pPr>
              <w:pStyle w:val="TAL"/>
            </w:pPr>
            <w:r w:rsidRPr="00035BFF">
              <w:t>±1.</w:t>
            </w:r>
            <w:r w:rsidR="00884A8E" w:rsidRPr="00035BFF">
              <w:t xml:space="preserve">2 </w:t>
            </w:r>
            <w:r w:rsidRPr="00035BFF">
              <w:t>dB, 4.2</w:t>
            </w:r>
            <w:r w:rsidR="00EF6FBB" w:rsidRPr="00035BFF">
              <w:t xml:space="preserve"> </w:t>
            </w:r>
            <w:r w:rsidRPr="00035BFF">
              <w:t>GHz &lt; f ≤ 6</w:t>
            </w:r>
            <w:r w:rsidR="00EF6FBB" w:rsidRPr="00035BFF">
              <w:t xml:space="preserve"> </w:t>
            </w:r>
            <w:r w:rsidRPr="00035BFF">
              <w:t>GHz</w:t>
            </w:r>
          </w:p>
        </w:tc>
        <w:tc>
          <w:tcPr>
            <w:tcW w:w="3845" w:type="dxa"/>
          </w:tcPr>
          <w:p w14:paraId="2346A99F" w14:textId="77777777" w:rsidR="004E3A55" w:rsidRPr="00035BFF" w:rsidRDefault="004E3A55" w:rsidP="00BA28F7">
            <w:pPr>
              <w:pStyle w:val="TAL"/>
            </w:pPr>
          </w:p>
        </w:tc>
      </w:tr>
      <w:tr w:rsidR="00EF3042" w:rsidRPr="00035BFF" w14:paraId="5198FE59" w14:textId="77777777" w:rsidTr="00A94738">
        <w:trPr>
          <w:tblHeader/>
          <w:jc w:val="center"/>
        </w:trPr>
        <w:tc>
          <w:tcPr>
            <w:tcW w:w="2143" w:type="dxa"/>
          </w:tcPr>
          <w:p w14:paraId="13E3B4FB" w14:textId="16491EDB" w:rsidR="004E3A55" w:rsidRPr="00035BFF" w:rsidRDefault="004E3A55" w:rsidP="00BA28F7">
            <w:pPr>
              <w:pStyle w:val="TAL"/>
            </w:pPr>
            <w:r w:rsidRPr="00035BFF">
              <w:t>7.3</w:t>
            </w:r>
            <w:r w:rsidRPr="00035BFF">
              <w:tab/>
              <w:t>Dynamic range</w:t>
            </w:r>
          </w:p>
        </w:tc>
        <w:tc>
          <w:tcPr>
            <w:tcW w:w="3402" w:type="dxa"/>
          </w:tcPr>
          <w:p w14:paraId="21A2B4D0" w14:textId="0E3186C3" w:rsidR="004E3A55" w:rsidRPr="00035BFF" w:rsidRDefault="004E3A55" w:rsidP="00BA28F7">
            <w:pPr>
              <w:pStyle w:val="TAL"/>
            </w:pPr>
            <w:r w:rsidRPr="00035BFF">
              <w:t>±0.3 dB</w:t>
            </w:r>
          </w:p>
        </w:tc>
        <w:tc>
          <w:tcPr>
            <w:tcW w:w="3845" w:type="dxa"/>
          </w:tcPr>
          <w:p w14:paraId="79FF48CE" w14:textId="77777777" w:rsidR="004E3A55" w:rsidRPr="00035BFF" w:rsidRDefault="004E3A55" w:rsidP="00BA28F7">
            <w:pPr>
              <w:pStyle w:val="TAL"/>
            </w:pPr>
          </w:p>
        </w:tc>
      </w:tr>
      <w:tr w:rsidR="00EF3042" w:rsidRPr="00035BFF" w14:paraId="772E41BC" w14:textId="77777777" w:rsidTr="00A94738">
        <w:trPr>
          <w:tblHeader/>
          <w:jc w:val="center"/>
        </w:trPr>
        <w:tc>
          <w:tcPr>
            <w:tcW w:w="2143" w:type="dxa"/>
          </w:tcPr>
          <w:p w14:paraId="3B0565A2" w14:textId="7EAB8A3D" w:rsidR="000639BC" w:rsidRPr="00035BFF" w:rsidDel="006575B2" w:rsidRDefault="000639BC" w:rsidP="00BA28F7">
            <w:pPr>
              <w:pStyle w:val="TAL"/>
            </w:pPr>
            <w:r w:rsidRPr="00035BFF">
              <w:t>7.4</w:t>
            </w:r>
            <w:r w:rsidR="00F20C9E" w:rsidRPr="00035BFF">
              <w:rPr>
                <w:rFonts w:hint="eastAsia"/>
                <w:lang w:eastAsia="ja-JP"/>
              </w:rPr>
              <w:t>.1</w:t>
            </w:r>
            <w:r w:rsidRPr="00035BFF">
              <w:t xml:space="preserve"> Adjacent channel selectivity </w:t>
            </w:r>
          </w:p>
        </w:tc>
        <w:tc>
          <w:tcPr>
            <w:tcW w:w="3402" w:type="dxa"/>
          </w:tcPr>
          <w:p w14:paraId="5918C70D" w14:textId="0401EB21" w:rsidR="000639BC" w:rsidRPr="00035BFF" w:rsidRDefault="000639BC" w:rsidP="00BA28F7">
            <w:pPr>
              <w:pStyle w:val="TAL"/>
              <w:rPr>
                <w:rFonts w:cs="v4.2.0"/>
              </w:rPr>
            </w:pPr>
            <w:r w:rsidRPr="00035BFF">
              <w:t>±1.4 dB</w:t>
            </w:r>
            <w:del w:id="56" w:author="Huawei" w:date="2019-05-22T02:12:00Z">
              <w:r w:rsidRPr="00035BFF" w:rsidDel="00C93F69">
                <w:rPr>
                  <w:rFonts w:cs="v4.2.0"/>
                </w:rPr>
                <w:delText xml:space="preserve"> </w:delText>
              </w:r>
            </w:del>
            <w:r w:rsidRPr="00035BFF">
              <w:rPr>
                <w:rFonts w:cs="v4.2.0"/>
              </w:rPr>
              <w:t xml:space="preserve">, f </w:t>
            </w:r>
            <w:r w:rsidRPr="00035BFF">
              <w:t>≤</w:t>
            </w:r>
            <w:r w:rsidRPr="00035BFF">
              <w:rPr>
                <w:rFonts w:cs="v4.2.0"/>
              </w:rPr>
              <w:t xml:space="preserve"> 3 GHz</w:t>
            </w:r>
          </w:p>
          <w:p w14:paraId="26991757" w14:textId="21A31703" w:rsidR="000639BC" w:rsidRPr="00035BFF" w:rsidRDefault="000639BC" w:rsidP="00BA28F7">
            <w:pPr>
              <w:pStyle w:val="TAL"/>
              <w:rPr>
                <w:rFonts w:cs="v4.2.0"/>
              </w:rPr>
            </w:pPr>
            <w:r w:rsidRPr="00035BFF">
              <w:t>±</w:t>
            </w:r>
            <w:r w:rsidRPr="00035BFF">
              <w:rPr>
                <w:rFonts w:cs="v4.2.0"/>
              </w:rPr>
              <w:t xml:space="preserve">1.8 dB, 3 GHz &lt; f </w:t>
            </w:r>
            <w:r w:rsidRPr="00035BFF">
              <w:t>≤</w:t>
            </w:r>
            <w:r w:rsidRPr="00035BFF">
              <w:rPr>
                <w:rFonts w:cs="v4.2.0"/>
              </w:rPr>
              <w:t xml:space="preserve"> 4.2 GHz</w:t>
            </w:r>
          </w:p>
          <w:p w14:paraId="5A21215F" w14:textId="32B17D4C" w:rsidR="000639BC" w:rsidRPr="00035BFF" w:rsidDel="006575B2" w:rsidRDefault="000639BC" w:rsidP="005132E2">
            <w:pPr>
              <w:pStyle w:val="TAL"/>
              <w:rPr>
                <w:rFonts w:cs="v4.2.0"/>
              </w:rPr>
            </w:pPr>
            <w:r w:rsidRPr="00035BFF">
              <w:rPr>
                <w:lang w:eastAsia="ko-KR"/>
              </w:rPr>
              <w:t>±2.</w:t>
            </w:r>
            <w:r w:rsidR="00EF6FBB" w:rsidRPr="00035BFF">
              <w:rPr>
                <w:lang w:eastAsia="zh-CN"/>
              </w:rPr>
              <w:t>1</w:t>
            </w:r>
            <w:r w:rsidRPr="00035BFF">
              <w:rPr>
                <w:lang w:eastAsia="ko-KR"/>
              </w:rPr>
              <w:t xml:space="preserve"> dB, 4.2 GHz &lt; f ≤ 6 GHz</w:t>
            </w:r>
            <w:r w:rsidR="00EF6FBB" w:rsidRPr="00035BFF">
              <w:rPr>
                <w:lang w:eastAsia="ko-KR"/>
              </w:rPr>
              <w:t xml:space="preserve"> </w:t>
            </w:r>
            <w:del w:id="57" w:author="R4-1903324" w:date="2019-04-16T16:03:00Z">
              <w:r w:rsidR="00EF6FBB" w:rsidRPr="00035BFF" w:rsidDel="005132E2">
                <w:rPr>
                  <w:rFonts w:eastAsia="SimSun" w:cs="v4.2.0" w:hint="eastAsia"/>
                  <w:lang w:eastAsia="zh-CN"/>
                </w:rPr>
                <w:delText xml:space="preserve"> </w:delText>
              </w:r>
            </w:del>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440A1F44" w14:textId="77777777" w:rsidR="000639BC" w:rsidRPr="00035BFF" w:rsidRDefault="000639BC" w:rsidP="00BA28F7">
            <w:pPr>
              <w:pStyle w:val="TAL"/>
            </w:pPr>
            <w:r w:rsidRPr="00035BFF">
              <w:t>Overall system uncertainty comprises three quantities:</w:t>
            </w:r>
          </w:p>
          <w:p w14:paraId="535E40CE" w14:textId="77777777" w:rsidR="000639BC" w:rsidRPr="00035BFF" w:rsidRDefault="000639BC" w:rsidP="00BA28F7">
            <w:pPr>
              <w:pStyle w:val="TAL"/>
            </w:pPr>
          </w:p>
          <w:p w14:paraId="61E8F527" w14:textId="77777777" w:rsidR="000639BC" w:rsidRPr="00035BFF" w:rsidRDefault="000639BC" w:rsidP="00BA28F7">
            <w:pPr>
              <w:pStyle w:val="TAL"/>
            </w:pPr>
            <w:r w:rsidRPr="00035BFF">
              <w:t>1. Wanted signal level error</w:t>
            </w:r>
          </w:p>
          <w:p w14:paraId="4111BC99" w14:textId="77777777" w:rsidR="000639BC" w:rsidRPr="00035BFF" w:rsidRDefault="000639BC" w:rsidP="00BA28F7">
            <w:pPr>
              <w:pStyle w:val="TAL"/>
            </w:pPr>
            <w:r w:rsidRPr="00035BFF">
              <w:t>2. Interferer signal level error</w:t>
            </w:r>
          </w:p>
          <w:p w14:paraId="607D14D8" w14:textId="77777777" w:rsidR="000639BC" w:rsidRPr="00035BFF" w:rsidRDefault="000639BC" w:rsidP="00BA28F7">
            <w:pPr>
              <w:pStyle w:val="TAL"/>
            </w:pPr>
            <w:r w:rsidRPr="00035BFF">
              <w:t>3. Additional impact of interferer leakage</w:t>
            </w:r>
            <w:r w:rsidRPr="00035BFF">
              <w:br/>
            </w:r>
          </w:p>
          <w:p w14:paraId="39958573" w14:textId="77777777" w:rsidR="000639BC" w:rsidRPr="00035BFF" w:rsidRDefault="000639BC" w:rsidP="00BA28F7">
            <w:pPr>
              <w:pStyle w:val="TAL"/>
            </w:pPr>
            <w:r w:rsidRPr="00035BFF">
              <w:t>Items 1 and 2 are assumed to be uncorrelated so can be root sum squared to provide the ratio error of the two signals. The interferer leakage effect is systematic, and is added arithmetically.</w:t>
            </w:r>
            <w:r w:rsidRPr="00035BFF">
              <w:br/>
            </w:r>
          </w:p>
          <w:p w14:paraId="382D6498" w14:textId="77777777" w:rsidR="000639BC" w:rsidRPr="00035BFF" w:rsidRDefault="000639BC" w:rsidP="00BA28F7">
            <w:pPr>
              <w:pStyle w:val="TAL"/>
            </w:pPr>
            <w:r w:rsidRPr="00035BFF">
              <w:t>Test System uncertainty = [SQRT (wanted_level_error</w:t>
            </w:r>
            <w:r w:rsidRPr="00035BFF">
              <w:rPr>
                <w:vertAlign w:val="superscript"/>
              </w:rPr>
              <w:t>2</w:t>
            </w:r>
            <w:r w:rsidRPr="00035BFF">
              <w:t xml:space="preserve"> + interferer_level_error</w:t>
            </w:r>
            <w:r w:rsidRPr="00035BFF">
              <w:rPr>
                <w:vertAlign w:val="superscript"/>
              </w:rPr>
              <w:t>2</w:t>
            </w:r>
            <w:r w:rsidRPr="00035BFF">
              <w:t>)] + leakage effect.</w:t>
            </w:r>
          </w:p>
          <w:p w14:paraId="4078F090" w14:textId="77777777" w:rsidR="000639BC" w:rsidRPr="00035BFF" w:rsidRDefault="000639BC" w:rsidP="00BA28F7">
            <w:pPr>
              <w:pStyle w:val="TAL"/>
            </w:pPr>
          </w:p>
          <w:p w14:paraId="7AB199E1" w14:textId="1DFEF8C6" w:rsidR="000639BC" w:rsidRPr="00035BFF" w:rsidRDefault="000639BC" w:rsidP="00BA28F7">
            <w:pPr>
              <w:pStyle w:val="TAL"/>
              <w:rPr>
                <w:szCs w:val="18"/>
                <w:lang w:eastAsia="sv-SE"/>
              </w:rPr>
            </w:pPr>
            <w:r w:rsidRPr="00035BFF">
              <w:rPr>
                <w:szCs w:val="18"/>
                <w:lang w:eastAsia="sv-SE"/>
              </w:rPr>
              <w:t>f ≤ 3 GHz</w:t>
            </w:r>
          </w:p>
          <w:p w14:paraId="0A693737" w14:textId="77777777" w:rsidR="000639BC" w:rsidRPr="00035BFF" w:rsidRDefault="000639BC" w:rsidP="00BA28F7">
            <w:pPr>
              <w:pStyle w:val="TAL"/>
            </w:pPr>
            <w:r w:rsidRPr="00035BFF">
              <w:t>Wanted signal level ±0.7 dB</w:t>
            </w:r>
          </w:p>
          <w:p w14:paraId="0177F0CE" w14:textId="77777777" w:rsidR="000639BC" w:rsidRPr="00035BFF" w:rsidRDefault="000639BC" w:rsidP="00BA28F7">
            <w:pPr>
              <w:pStyle w:val="TAL"/>
            </w:pPr>
            <w:r w:rsidRPr="00035BFF">
              <w:t>Interferer signal level ±0.7 dB</w:t>
            </w:r>
          </w:p>
          <w:p w14:paraId="715DCEAC" w14:textId="599A8DE2" w:rsidR="000639BC" w:rsidRPr="00035BFF" w:rsidRDefault="000639BC" w:rsidP="00BA28F7">
            <w:pPr>
              <w:pStyle w:val="TAL"/>
              <w:rPr>
                <w:szCs w:val="18"/>
                <w:lang w:eastAsia="sv-SE"/>
              </w:rPr>
            </w:pPr>
            <w:r w:rsidRPr="00035BFF">
              <w:rPr>
                <w:szCs w:val="18"/>
                <w:lang w:eastAsia="sv-SE"/>
              </w:rPr>
              <w:t>3 GHz &lt; f ≤ 4.2 GHz</w:t>
            </w:r>
          </w:p>
          <w:p w14:paraId="36CE9366" w14:textId="77777777" w:rsidR="000639BC" w:rsidRPr="00035BFF" w:rsidRDefault="000639BC" w:rsidP="00BA28F7">
            <w:pPr>
              <w:pStyle w:val="TAL"/>
              <w:rPr>
                <w:szCs w:val="18"/>
                <w:lang w:eastAsia="sv-SE"/>
              </w:rPr>
            </w:pPr>
            <w:r w:rsidRPr="00035BFF">
              <w:rPr>
                <w:szCs w:val="18"/>
                <w:lang w:eastAsia="sv-SE"/>
              </w:rPr>
              <w:t>Wanted signal level ±1.0 dB</w:t>
            </w:r>
          </w:p>
          <w:p w14:paraId="2DF97943" w14:textId="77777777" w:rsidR="000639BC" w:rsidRPr="00035BFF" w:rsidRDefault="000639BC" w:rsidP="00BA28F7">
            <w:pPr>
              <w:pStyle w:val="TAL"/>
              <w:rPr>
                <w:szCs w:val="18"/>
                <w:lang w:eastAsia="sv-SE"/>
              </w:rPr>
            </w:pPr>
            <w:r w:rsidRPr="00035BFF">
              <w:rPr>
                <w:szCs w:val="18"/>
                <w:lang w:eastAsia="sv-SE"/>
              </w:rPr>
              <w:t>Interferer signal level ±1.0 dB</w:t>
            </w:r>
          </w:p>
          <w:p w14:paraId="51572BAC" w14:textId="77777777" w:rsidR="00EF6FBB" w:rsidRPr="00035BFF" w:rsidRDefault="00EF6FBB" w:rsidP="00BA28F7">
            <w:pPr>
              <w:pStyle w:val="TAL"/>
              <w:rPr>
                <w:rFonts w:eastAsia="SimSun"/>
                <w:szCs w:val="18"/>
                <w:lang w:eastAsia="sv-SE"/>
              </w:rPr>
            </w:pPr>
            <w:r w:rsidRPr="00035BFF">
              <w:rPr>
                <w:rFonts w:eastAsia="SimSun" w:hint="eastAsia"/>
                <w:szCs w:val="18"/>
                <w:lang w:eastAsia="zh-CN"/>
              </w:rPr>
              <w:t>4.2</w:t>
            </w:r>
            <w:r w:rsidRPr="00035BFF">
              <w:rPr>
                <w:rFonts w:eastAsia="SimSun"/>
                <w:szCs w:val="18"/>
                <w:lang w:eastAsia="sv-SE"/>
              </w:rPr>
              <w:t xml:space="preserve"> GHz &lt; f ≤ </w:t>
            </w:r>
            <w:r w:rsidRPr="00035BFF">
              <w:rPr>
                <w:rFonts w:eastAsia="SimSun" w:hint="eastAsia"/>
                <w:szCs w:val="18"/>
                <w:lang w:eastAsia="zh-CN"/>
              </w:rPr>
              <w:t>6</w:t>
            </w:r>
            <w:r w:rsidRPr="00035BFF">
              <w:rPr>
                <w:rFonts w:eastAsia="SimSun"/>
                <w:szCs w:val="18"/>
                <w:lang w:eastAsia="sv-SE"/>
              </w:rPr>
              <w:t xml:space="preserve"> GHz</w:t>
            </w:r>
          </w:p>
          <w:p w14:paraId="1833441F" w14:textId="77777777" w:rsidR="00EF6FBB" w:rsidRPr="00035BFF" w:rsidRDefault="00EF6FBB" w:rsidP="00BA28F7">
            <w:pPr>
              <w:pStyle w:val="TAL"/>
              <w:rPr>
                <w:rFonts w:eastAsia="SimSun"/>
                <w:szCs w:val="18"/>
                <w:lang w:eastAsia="sv-SE"/>
              </w:rPr>
            </w:pPr>
            <w:r w:rsidRPr="00035BFF">
              <w:rPr>
                <w:rFonts w:eastAsia="SimSun"/>
                <w:szCs w:val="18"/>
                <w:lang w:eastAsia="sv-SE"/>
              </w:rPr>
              <w:t>Wanted signal level ±1.</w:t>
            </w:r>
            <w:r w:rsidRPr="00035BFF">
              <w:rPr>
                <w:rFonts w:eastAsia="SimSun" w:hint="eastAsia"/>
                <w:szCs w:val="18"/>
                <w:lang w:eastAsia="zh-CN"/>
              </w:rPr>
              <w:t>22</w:t>
            </w:r>
            <w:r w:rsidRPr="00035BFF">
              <w:rPr>
                <w:rFonts w:eastAsia="SimSun"/>
                <w:szCs w:val="18"/>
                <w:lang w:eastAsia="sv-SE"/>
              </w:rPr>
              <w:t xml:space="preserve"> dB</w:t>
            </w:r>
          </w:p>
          <w:p w14:paraId="01C91C8D" w14:textId="77777777" w:rsidR="00EF6FBB" w:rsidRPr="00035BFF" w:rsidRDefault="00EF6FBB" w:rsidP="00BA28F7">
            <w:pPr>
              <w:pStyle w:val="TAL"/>
              <w:rPr>
                <w:rFonts w:eastAsia="SimSun"/>
                <w:szCs w:val="18"/>
                <w:lang w:eastAsia="sv-SE"/>
              </w:rPr>
            </w:pPr>
            <w:r w:rsidRPr="00035BFF">
              <w:rPr>
                <w:rFonts w:eastAsia="SimSun"/>
                <w:szCs w:val="18"/>
                <w:lang w:eastAsia="sv-SE"/>
              </w:rPr>
              <w:t>Interferer signal level ±1.</w:t>
            </w:r>
            <w:r w:rsidRPr="00035BFF">
              <w:rPr>
                <w:rFonts w:eastAsia="SimSun" w:hint="eastAsia"/>
                <w:szCs w:val="18"/>
                <w:lang w:eastAsia="zh-CN"/>
              </w:rPr>
              <w:t>22</w:t>
            </w:r>
            <w:r w:rsidRPr="00035BFF">
              <w:rPr>
                <w:rFonts w:eastAsia="SimSun"/>
                <w:szCs w:val="18"/>
                <w:lang w:eastAsia="sv-SE"/>
              </w:rPr>
              <w:t xml:space="preserve"> dB</w:t>
            </w:r>
          </w:p>
          <w:p w14:paraId="56ADC493" w14:textId="77777777" w:rsidR="000639BC" w:rsidRPr="00035BFF" w:rsidRDefault="000639BC" w:rsidP="00BA28F7">
            <w:pPr>
              <w:pStyle w:val="TAL"/>
            </w:pPr>
          </w:p>
          <w:p w14:paraId="635B0EF2" w14:textId="1941FBA8" w:rsidR="000639BC" w:rsidRPr="00035BFF" w:rsidRDefault="000639BC" w:rsidP="00BA28F7">
            <w:pPr>
              <w:pStyle w:val="TAL"/>
            </w:pPr>
            <w:r w:rsidRPr="00035BFF">
              <w:t xml:space="preserve">f ≤ </w:t>
            </w:r>
            <w:r w:rsidR="00EF6FBB" w:rsidRPr="00035BFF">
              <w:t>6</w:t>
            </w:r>
            <w:r w:rsidRPr="00035BFF">
              <w:t xml:space="preserve"> GHz</w:t>
            </w:r>
          </w:p>
          <w:p w14:paraId="3759480F" w14:textId="77777777" w:rsidR="000639BC" w:rsidRPr="00035BFF" w:rsidDel="006575B2" w:rsidRDefault="000639BC" w:rsidP="00BA28F7">
            <w:pPr>
              <w:pStyle w:val="TAL"/>
            </w:pPr>
            <w:r w:rsidRPr="00035BFF">
              <w:t>Impact of interferer leakage 0.4 dB</w:t>
            </w:r>
          </w:p>
        </w:tc>
      </w:tr>
      <w:tr w:rsidR="00EF3042" w:rsidRPr="00035BFF" w14:paraId="4B397873" w14:textId="77777777" w:rsidTr="00A94738">
        <w:trPr>
          <w:tblHeader/>
          <w:jc w:val="center"/>
        </w:trPr>
        <w:tc>
          <w:tcPr>
            <w:tcW w:w="2143" w:type="dxa"/>
          </w:tcPr>
          <w:p w14:paraId="0669FEA8" w14:textId="30769673" w:rsidR="00F20C9E" w:rsidRPr="00035BFF" w:rsidRDefault="00F20C9E" w:rsidP="00BA28F7">
            <w:pPr>
              <w:pStyle w:val="TAL"/>
            </w:pPr>
            <w:r w:rsidRPr="00035BFF">
              <w:rPr>
                <w:rFonts w:hint="eastAsia"/>
                <w:lang w:eastAsia="ja-JP"/>
              </w:rPr>
              <w:t xml:space="preserve">7.4.2 In-band </w:t>
            </w:r>
            <w:r w:rsidRPr="00035BFF">
              <w:t>blocking</w:t>
            </w:r>
            <w:r w:rsidRPr="00035BFF">
              <w:rPr>
                <w:rFonts w:hint="eastAsia"/>
                <w:lang w:eastAsia="ja-JP"/>
              </w:rPr>
              <w:t xml:space="preserve"> (General blocking)</w:t>
            </w:r>
          </w:p>
        </w:tc>
        <w:tc>
          <w:tcPr>
            <w:tcW w:w="3402" w:type="dxa"/>
          </w:tcPr>
          <w:p w14:paraId="507692DE" w14:textId="13602CBB" w:rsidR="00F20C9E" w:rsidRPr="00035BFF" w:rsidRDefault="00F20C9E" w:rsidP="00BA28F7">
            <w:pPr>
              <w:pStyle w:val="TAL"/>
              <w:rPr>
                <w:rFonts w:cs="v4.2.0"/>
                <w:lang w:eastAsia="ja-JP"/>
              </w:rPr>
            </w:pPr>
            <w:r w:rsidRPr="00035BFF">
              <w:rPr>
                <w:lang w:eastAsia="ja-JP"/>
              </w:rPr>
              <w:t>±</w:t>
            </w:r>
            <w:r w:rsidRPr="00035BFF">
              <w:rPr>
                <w:rFonts w:cs="v4.2.0"/>
                <w:lang w:eastAsia="ja-JP"/>
              </w:rPr>
              <w:t xml:space="preserve">1.6 dB, f </w:t>
            </w:r>
            <w:r w:rsidRPr="00035BFF">
              <w:rPr>
                <w:lang w:eastAsia="ja-JP"/>
              </w:rPr>
              <w:t>≤</w:t>
            </w:r>
            <w:r w:rsidRPr="00035BFF">
              <w:rPr>
                <w:rFonts w:cs="v4.2.0"/>
                <w:lang w:eastAsia="ja-JP"/>
              </w:rPr>
              <w:t xml:space="preserve"> 3</w:t>
            </w:r>
            <w:r w:rsidR="00EF6FBB" w:rsidRPr="00035BFF">
              <w:rPr>
                <w:rFonts w:cs="v4.2.0"/>
                <w:lang w:eastAsia="ja-JP"/>
              </w:rPr>
              <w:t xml:space="preserve"> </w:t>
            </w:r>
            <w:r w:rsidRPr="00035BFF">
              <w:rPr>
                <w:rFonts w:cs="v4.2.0"/>
                <w:lang w:eastAsia="ja-JP"/>
              </w:rPr>
              <w:t>GHz</w:t>
            </w:r>
          </w:p>
          <w:p w14:paraId="6FED275C" w14:textId="6BA0CD75" w:rsidR="00F20C9E" w:rsidRPr="00035BFF" w:rsidRDefault="00F20C9E" w:rsidP="00BA28F7">
            <w:pPr>
              <w:pStyle w:val="TAL"/>
              <w:rPr>
                <w:rFonts w:cs="v4.2.0"/>
                <w:lang w:eastAsia="ja-JP"/>
              </w:rPr>
            </w:pPr>
            <w:r w:rsidRPr="00035BFF">
              <w:rPr>
                <w:lang w:eastAsia="ja-JP"/>
              </w:rPr>
              <w:t>±</w:t>
            </w:r>
            <w:r w:rsidRPr="00035BFF">
              <w:rPr>
                <w:rFonts w:cs="v4.2.0"/>
                <w:lang w:eastAsia="ja-JP"/>
              </w:rPr>
              <w:t>2.0 dB, 3</w:t>
            </w:r>
            <w:r w:rsidR="00EF6FBB" w:rsidRPr="00035BFF">
              <w:rPr>
                <w:rFonts w:cs="v4.2.0"/>
                <w:lang w:eastAsia="ja-JP"/>
              </w:rPr>
              <w:t xml:space="preserve"> </w:t>
            </w:r>
            <w:r w:rsidRPr="00035BFF">
              <w:rPr>
                <w:rFonts w:cs="v4.2.0"/>
                <w:lang w:eastAsia="ja-JP"/>
              </w:rPr>
              <w:t xml:space="preserve">GHz &lt; f </w:t>
            </w:r>
            <w:r w:rsidRPr="00035BFF">
              <w:rPr>
                <w:lang w:eastAsia="ja-JP"/>
              </w:rPr>
              <w:t>≤</w:t>
            </w:r>
            <w:r w:rsidRPr="00035BFF">
              <w:rPr>
                <w:rFonts w:cs="v4.2.0"/>
                <w:lang w:eastAsia="ja-JP"/>
              </w:rPr>
              <w:t xml:space="preserve"> 4.2</w:t>
            </w:r>
            <w:r w:rsidR="00EF6FBB" w:rsidRPr="00035BFF">
              <w:rPr>
                <w:rFonts w:cs="v4.2.0"/>
                <w:lang w:eastAsia="ja-JP"/>
              </w:rPr>
              <w:t xml:space="preserve"> </w:t>
            </w:r>
            <w:r w:rsidRPr="00035BFF">
              <w:rPr>
                <w:rFonts w:cs="v4.2.0"/>
                <w:lang w:eastAsia="ja-JP"/>
              </w:rPr>
              <w:t>GHz</w:t>
            </w:r>
          </w:p>
          <w:p w14:paraId="2B5B2DB4" w14:textId="12493F9D" w:rsidR="00F20C9E" w:rsidRPr="00035BFF" w:rsidRDefault="00F20C9E" w:rsidP="00BA28F7">
            <w:pPr>
              <w:pStyle w:val="TAL"/>
            </w:pPr>
            <w:r w:rsidRPr="00035BFF">
              <w:rPr>
                <w:lang w:eastAsia="ko-KR"/>
              </w:rPr>
              <w:t>±2.</w:t>
            </w:r>
            <w:r w:rsidR="00EF6FBB" w:rsidRPr="00035BFF">
              <w:rPr>
                <w:lang w:eastAsia="zh-CN"/>
              </w:rPr>
              <w:t>2</w:t>
            </w:r>
            <w:r w:rsidR="00EF6FBB" w:rsidRPr="00035BFF">
              <w:rPr>
                <w:lang w:eastAsia="ko-KR"/>
              </w:rPr>
              <w:t xml:space="preserve"> </w:t>
            </w:r>
            <w:r w:rsidRPr="00035BFF">
              <w:rPr>
                <w:lang w:eastAsia="ko-KR"/>
              </w:rPr>
              <w:t>dB, 4.2</w:t>
            </w:r>
            <w:r w:rsidR="00EF6FBB" w:rsidRPr="00035BFF">
              <w:rPr>
                <w:lang w:eastAsia="ko-KR"/>
              </w:rPr>
              <w:t xml:space="preserve"> </w:t>
            </w:r>
            <w:r w:rsidRPr="00035BFF">
              <w:rPr>
                <w:lang w:eastAsia="ko-KR"/>
              </w:rPr>
              <w:t>GHz &lt; f ≤ 6</w:t>
            </w:r>
            <w:r w:rsidR="00EF6FBB" w:rsidRPr="00035BFF">
              <w:rPr>
                <w:lang w:eastAsia="ko-KR"/>
              </w:rPr>
              <w:t xml:space="preserve"> </w:t>
            </w:r>
            <w:r w:rsidRPr="00035BFF">
              <w:rPr>
                <w:lang w:eastAsia="ko-KR"/>
              </w:rPr>
              <w:t>GHz</w:t>
            </w:r>
            <w:r w:rsidR="00EF6FBB" w:rsidRPr="00035BFF">
              <w:rPr>
                <w:lang w:eastAsia="ko-KR"/>
              </w:rPr>
              <w:t xml:space="preserve"> </w:t>
            </w:r>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63F50E7B" w14:textId="77777777" w:rsidR="00F20C9E" w:rsidRPr="00035BFF" w:rsidRDefault="00F20C9E" w:rsidP="00BA28F7">
            <w:pPr>
              <w:pStyle w:val="TAL"/>
            </w:pPr>
          </w:p>
        </w:tc>
      </w:tr>
      <w:tr w:rsidR="00EF3042" w:rsidRPr="00035BFF" w14:paraId="03BD33C4" w14:textId="77777777" w:rsidTr="00A94738">
        <w:trPr>
          <w:tblHeader/>
          <w:jc w:val="center"/>
        </w:trPr>
        <w:tc>
          <w:tcPr>
            <w:tcW w:w="2143" w:type="dxa"/>
          </w:tcPr>
          <w:p w14:paraId="7E106BBB" w14:textId="77777777" w:rsidR="00F20C9E" w:rsidRPr="00035BFF" w:rsidRDefault="00F20C9E" w:rsidP="00BA28F7">
            <w:pPr>
              <w:pStyle w:val="TAL"/>
              <w:rPr>
                <w:lang w:eastAsia="ja-JP"/>
              </w:rPr>
            </w:pPr>
            <w:r w:rsidRPr="00035BFF">
              <w:rPr>
                <w:rFonts w:hint="eastAsia"/>
                <w:lang w:eastAsia="ja-JP"/>
              </w:rPr>
              <w:t xml:space="preserve">7.4.2 In-band </w:t>
            </w:r>
            <w:r w:rsidRPr="00035BFF">
              <w:t>blocking</w:t>
            </w:r>
          </w:p>
          <w:p w14:paraId="31261475" w14:textId="5701DAF2" w:rsidR="00F20C9E" w:rsidRPr="00035BFF" w:rsidRDefault="00F20C9E" w:rsidP="00BA28F7">
            <w:pPr>
              <w:pStyle w:val="TAL"/>
            </w:pPr>
            <w:r w:rsidRPr="00035BFF">
              <w:rPr>
                <w:rFonts w:hint="eastAsia"/>
                <w:lang w:eastAsia="ja-JP"/>
              </w:rPr>
              <w:t>(Narrow band blocking)</w:t>
            </w:r>
          </w:p>
        </w:tc>
        <w:tc>
          <w:tcPr>
            <w:tcW w:w="3402" w:type="dxa"/>
          </w:tcPr>
          <w:p w14:paraId="7D39530C" w14:textId="1F1A1FC3" w:rsidR="00F20C9E" w:rsidRPr="00035BFF" w:rsidRDefault="00F20C9E" w:rsidP="00BA28F7">
            <w:pPr>
              <w:pStyle w:val="TAL"/>
              <w:rPr>
                <w:rFonts w:cs="v4.2.0"/>
                <w:lang w:eastAsia="ja-JP"/>
              </w:rPr>
            </w:pPr>
            <w:r w:rsidRPr="00035BFF">
              <w:rPr>
                <w:lang w:eastAsia="ja-JP"/>
              </w:rPr>
              <w:t>±</w:t>
            </w:r>
            <w:r w:rsidRPr="00035BFF">
              <w:rPr>
                <w:rFonts w:cs="v4.2.0"/>
                <w:lang w:eastAsia="ja-JP"/>
              </w:rPr>
              <w:t xml:space="preserve">1.4 dB, f </w:t>
            </w:r>
            <w:r w:rsidRPr="00035BFF">
              <w:rPr>
                <w:lang w:eastAsia="ja-JP"/>
              </w:rPr>
              <w:t>≤</w:t>
            </w:r>
            <w:r w:rsidRPr="00035BFF">
              <w:rPr>
                <w:rFonts w:cs="v4.2.0"/>
                <w:lang w:eastAsia="ja-JP"/>
              </w:rPr>
              <w:t xml:space="preserve"> 3</w:t>
            </w:r>
            <w:r w:rsidR="00EF6FBB" w:rsidRPr="00035BFF">
              <w:rPr>
                <w:rFonts w:cs="v4.2.0"/>
                <w:lang w:eastAsia="ja-JP"/>
              </w:rPr>
              <w:t xml:space="preserve"> </w:t>
            </w:r>
            <w:r w:rsidRPr="00035BFF">
              <w:rPr>
                <w:rFonts w:cs="v4.2.0"/>
                <w:lang w:eastAsia="ja-JP"/>
              </w:rPr>
              <w:t>GHz</w:t>
            </w:r>
          </w:p>
          <w:p w14:paraId="1B33EB19" w14:textId="48413862" w:rsidR="00F20C9E" w:rsidRPr="00035BFF" w:rsidRDefault="00F20C9E" w:rsidP="00BA28F7">
            <w:pPr>
              <w:pStyle w:val="TAL"/>
              <w:rPr>
                <w:rFonts w:cs="v4.2.0"/>
                <w:lang w:eastAsia="ja-JP"/>
              </w:rPr>
            </w:pPr>
            <w:r w:rsidRPr="00035BFF">
              <w:rPr>
                <w:lang w:eastAsia="ja-JP"/>
              </w:rPr>
              <w:t>±</w:t>
            </w:r>
            <w:r w:rsidRPr="00035BFF">
              <w:rPr>
                <w:rFonts w:cs="v4.2.0"/>
                <w:lang w:eastAsia="ja-JP"/>
              </w:rPr>
              <w:t>1.8 dB, 3</w:t>
            </w:r>
            <w:r w:rsidR="00EF6FBB" w:rsidRPr="00035BFF">
              <w:rPr>
                <w:rFonts w:cs="v4.2.0"/>
                <w:lang w:eastAsia="ja-JP"/>
              </w:rPr>
              <w:t xml:space="preserve"> </w:t>
            </w:r>
            <w:r w:rsidRPr="00035BFF">
              <w:rPr>
                <w:rFonts w:cs="v4.2.0"/>
                <w:lang w:eastAsia="ja-JP"/>
              </w:rPr>
              <w:t xml:space="preserve">GHz &lt; f </w:t>
            </w:r>
            <w:r w:rsidRPr="00035BFF">
              <w:rPr>
                <w:lang w:eastAsia="ja-JP"/>
              </w:rPr>
              <w:t>≤</w:t>
            </w:r>
            <w:r w:rsidRPr="00035BFF">
              <w:rPr>
                <w:rFonts w:cs="v4.2.0"/>
                <w:lang w:eastAsia="ja-JP"/>
              </w:rPr>
              <w:t xml:space="preserve"> 4.2</w:t>
            </w:r>
            <w:r w:rsidR="00EF6FBB" w:rsidRPr="00035BFF">
              <w:rPr>
                <w:rFonts w:cs="v4.2.0"/>
                <w:lang w:eastAsia="ja-JP"/>
              </w:rPr>
              <w:t xml:space="preserve"> </w:t>
            </w:r>
            <w:r w:rsidRPr="00035BFF">
              <w:rPr>
                <w:rFonts w:cs="v4.2.0"/>
                <w:lang w:eastAsia="ja-JP"/>
              </w:rPr>
              <w:t>GHz</w:t>
            </w:r>
          </w:p>
          <w:p w14:paraId="1CEBA260" w14:textId="32A88D3E" w:rsidR="00F20C9E" w:rsidRPr="00035BFF" w:rsidRDefault="00F20C9E" w:rsidP="00BA28F7">
            <w:pPr>
              <w:pStyle w:val="TAL"/>
            </w:pPr>
            <w:r w:rsidRPr="00035BFF">
              <w:rPr>
                <w:lang w:eastAsia="ko-KR"/>
              </w:rPr>
              <w:t>±2.</w:t>
            </w:r>
            <w:r w:rsidR="00EF6FBB" w:rsidRPr="00035BFF">
              <w:rPr>
                <w:lang w:eastAsia="zh-CN"/>
              </w:rPr>
              <w:t>1</w:t>
            </w:r>
            <w:r w:rsidRPr="00035BFF">
              <w:rPr>
                <w:lang w:eastAsia="ko-KR"/>
              </w:rPr>
              <w:t xml:space="preserve"> dB, 4.2</w:t>
            </w:r>
            <w:r w:rsidR="00EF6FBB" w:rsidRPr="00035BFF">
              <w:rPr>
                <w:lang w:eastAsia="ko-KR"/>
              </w:rPr>
              <w:t xml:space="preserve"> </w:t>
            </w:r>
            <w:r w:rsidRPr="00035BFF">
              <w:rPr>
                <w:lang w:eastAsia="ko-KR"/>
              </w:rPr>
              <w:t>GHz &lt; f ≤ 6</w:t>
            </w:r>
            <w:r w:rsidR="00EF6FBB" w:rsidRPr="00035BFF">
              <w:rPr>
                <w:lang w:eastAsia="ko-KR"/>
              </w:rPr>
              <w:t xml:space="preserve"> </w:t>
            </w:r>
            <w:r w:rsidRPr="00035BFF">
              <w:rPr>
                <w:lang w:eastAsia="ko-KR"/>
              </w:rPr>
              <w:t>GHz</w:t>
            </w:r>
            <w:r w:rsidR="00EF6FBB" w:rsidRPr="00035BFF">
              <w:rPr>
                <w:lang w:eastAsia="ko-KR"/>
              </w:rPr>
              <w:t xml:space="preserve"> </w:t>
            </w:r>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16C0F67F" w14:textId="77777777" w:rsidR="00F20C9E" w:rsidRPr="00035BFF" w:rsidRDefault="00F20C9E" w:rsidP="00BA28F7">
            <w:pPr>
              <w:pStyle w:val="TAL"/>
            </w:pPr>
          </w:p>
        </w:tc>
      </w:tr>
      <w:tr w:rsidR="00EF3042" w:rsidRPr="00035BFF" w14:paraId="0CA31715" w14:textId="77777777" w:rsidTr="00A94738">
        <w:trPr>
          <w:tblHeader/>
          <w:jc w:val="center"/>
        </w:trPr>
        <w:tc>
          <w:tcPr>
            <w:tcW w:w="2143" w:type="dxa"/>
            <w:tcBorders>
              <w:bottom w:val="single" w:sz="4" w:space="0" w:color="auto"/>
            </w:tcBorders>
          </w:tcPr>
          <w:p w14:paraId="449CC4C7" w14:textId="62C085EA" w:rsidR="000639BC" w:rsidRPr="00035BFF" w:rsidRDefault="000639BC" w:rsidP="005132E2">
            <w:pPr>
              <w:pStyle w:val="TAL"/>
            </w:pPr>
            <w:r w:rsidRPr="00035BFF">
              <w:t>7.5</w:t>
            </w:r>
            <w:r w:rsidR="00884A8E" w:rsidRPr="00035BFF">
              <w:rPr>
                <w:rFonts w:hint="eastAsia"/>
                <w:lang w:eastAsia="zh-CN"/>
              </w:rPr>
              <w:t>.5.1</w:t>
            </w:r>
            <w:r w:rsidRPr="00035BFF">
              <w:t xml:space="preserve"> </w:t>
            </w:r>
            <w:r w:rsidR="00F20C9E" w:rsidRPr="00035BFF">
              <w:t>Out-of-band blocking</w:t>
            </w:r>
            <w:r w:rsidR="00884A8E" w:rsidRPr="00035BFF">
              <w:t xml:space="preserve"> </w:t>
            </w:r>
            <w:del w:id="58" w:author="R4-1903324" w:date="2019-04-16T16:03:00Z">
              <w:r w:rsidR="00884A8E" w:rsidRPr="00035BFF" w:rsidDel="005132E2">
                <w:delText xml:space="preserve"> </w:delText>
              </w:r>
            </w:del>
            <w:r w:rsidR="00884A8E" w:rsidRPr="00035BFF">
              <w:t>(General requirements)</w:t>
            </w:r>
          </w:p>
        </w:tc>
        <w:tc>
          <w:tcPr>
            <w:tcW w:w="3402" w:type="dxa"/>
          </w:tcPr>
          <w:p w14:paraId="4FE90FB4" w14:textId="77777777" w:rsidR="00884A8E" w:rsidRPr="00035BFF" w:rsidRDefault="00884A8E" w:rsidP="00BA28F7">
            <w:pPr>
              <w:pStyle w:val="TAL"/>
              <w:rPr>
                <w:lang w:eastAsia="ja-JP"/>
              </w:rPr>
            </w:pPr>
            <w:r w:rsidRPr="00035BFF">
              <w:rPr>
                <w:rFonts w:hint="eastAsia"/>
                <w:lang w:eastAsia="ja-JP"/>
              </w:rPr>
              <w:t>f</w:t>
            </w:r>
            <w:r w:rsidRPr="00035BFF">
              <w:rPr>
                <w:rFonts w:hint="eastAsia"/>
                <w:vertAlign w:val="subscript"/>
                <w:lang w:val="de-DE" w:eastAsia="ja-JP"/>
              </w:rPr>
              <w:t>wanted</w:t>
            </w:r>
            <w:r w:rsidRPr="00035BFF">
              <w:rPr>
                <w:lang w:eastAsia="ja-JP"/>
              </w:rPr>
              <w:t xml:space="preserve"> ≤ 3GHz</w:t>
            </w:r>
          </w:p>
          <w:p w14:paraId="3B0C5CDC" w14:textId="77777777" w:rsidR="00884A8E" w:rsidRPr="00035BFF" w:rsidRDefault="00884A8E" w:rsidP="00BA28F7">
            <w:pPr>
              <w:pStyle w:val="TAL"/>
              <w:rPr>
                <w:lang w:eastAsia="ja-JP"/>
              </w:rPr>
            </w:pPr>
            <w:r w:rsidRPr="00035BFF">
              <w:rPr>
                <w:lang w:eastAsia="ja-JP"/>
              </w:rPr>
              <w:t>1MHz &lt; f</w:t>
            </w:r>
            <w:r w:rsidRPr="00035BFF">
              <w:rPr>
                <w:vertAlign w:val="subscript"/>
                <w:lang w:eastAsia="ja-JP"/>
              </w:rPr>
              <w:t>interferer</w:t>
            </w:r>
            <w:r w:rsidRPr="00035BFF">
              <w:rPr>
                <w:lang w:eastAsia="ja-JP"/>
              </w:rPr>
              <w:t xml:space="preserve"> ≤ 3 GHz: ±1.3 dB</w:t>
            </w:r>
          </w:p>
          <w:p w14:paraId="6453300C" w14:textId="77777777" w:rsidR="00884A8E" w:rsidRPr="00035BFF" w:rsidRDefault="00884A8E" w:rsidP="00BA28F7">
            <w:pPr>
              <w:pStyle w:val="TAL"/>
              <w:rPr>
                <w:lang w:eastAsia="ja-JP"/>
              </w:rPr>
            </w:pPr>
            <w:r w:rsidRPr="00035BFF">
              <w:rPr>
                <w:lang w:eastAsia="ja-JP"/>
              </w:rPr>
              <w:t>3.0GHz &lt; f</w:t>
            </w:r>
            <w:r w:rsidRPr="00035BFF">
              <w:rPr>
                <w:vertAlign w:val="subscript"/>
                <w:lang w:eastAsia="ja-JP"/>
              </w:rPr>
              <w:t>interferer</w:t>
            </w:r>
            <w:r w:rsidRPr="00035BFF">
              <w:rPr>
                <w:lang w:eastAsia="ja-JP"/>
              </w:rPr>
              <w:t xml:space="preserve"> ≤ 4.2 GHz: ±1.5 dB</w:t>
            </w:r>
          </w:p>
          <w:p w14:paraId="66672B2D" w14:textId="77777777" w:rsidR="00884A8E" w:rsidRPr="00035BFF" w:rsidRDefault="00884A8E" w:rsidP="00BA28F7">
            <w:pPr>
              <w:pStyle w:val="TAL"/>
              <w:rPr>
                <w:lang w:eastAsia="ja-JP"/>
              </w:rPr>
            </w:pPr>
            <w:r w:rsidRPr="00035BFF">
              <w:rPr>
                <w:lang w:eastAsia="ja-JP"/>
              </w:rPr>
              <w:t>4.2GHz &lt; f</w:t>
            </w:r>
            <w:r w:rsidRPr="00035BFF">
              <w:rPr>
                <w:vertAlign w:val="subscript"/>
                <w:lang w:eastAsia="ja-JP"/>
              </w:rPr>
              <w:t>interferer</w:t>
            </w:r>
            <w:r w:rsidRPr="00035BFF">
              <w:rPr>
                <w:lang w:eastAsia="ja-JP"/>
              </w:rPr>
              <w:t xml:space="preserve"> ≤ 12.75 GHz: ±3.2 dB</w:t>
            </w:r>
          </w:p>
          <w:p w14:paraId="1EF04FFE" w14:textId="77777777" w:rsidR="00884A8E" w:rsidRPr="00035BFF" w:rsidRDefault="00884A8E" w:rsidP="00BA28F7">
            <w:pPr>
              <w:pStyle w:val="TAL"/>
              <w:rPr>
                <w:rFonts w:eastAsia="Malgun Gothic"/>
              </w:rPr>
            </w:pPr>
          </w:p>
          <w:p w14:paraId="0439734E" w14:textId="77777777" w:rsidR="00884A8E" w:rsidRPr="00035BFF" w:rsidRDefault="00884A8E" w:rsidP="00BA28F7">
            <w:pPr>
              <w:pStyle w:val="TAL"/>
              <w:rPr>
                <w:rFonts w:cs="v4.2.0"/>
              </w:rPr>
            </w:pPr>
            <w:r w:rsidRPr="00035BFF">
              <w:rPr>
                <w:rFonts w:cs="v4.2.0"/>
              </w:rPr>
              <w:t xml:space="preserve">3GHz &lt; </w:t>
            </w:r>
            <w:r w:rsidRPr="00035BFF">
              <w:rPr>
                <w:rFonts w:cs="v4.2.0" w:hint="eastAsia"/>
              </w:rPr>
              <w:t>f</w:t>
            </w:r>
            <w:r w:rsidRPr="00035BFF">
              <w:rPr>
                <w:rFonts w:cs="v4.2.0" w:hint="eastAsia"/>
                <w:vertAlign w:val="subscript"/>
                <w:lang w:val="de-DE"/>
              </w:rPr>
              <w:t>wanted</w:t>
            </w:r>
            <w:r w:rsidRPr="00035BFF">
              <w:rPr>
                <w:rFonts w:cs="v4.2.0"/>
              </w:rPr>
              <w:t xml:space="preserve"> ≤ 4.2GHz</w:t>
            </w:r>
            <w:r w:rsidRPr="00035BFF">
              <w:rPr>
                <w:rFonts w:cs="v4.2.0" w:hint="eastAsia"/>
              </w:rPr>
              <w:t>:</w:t>
            </w:r>
          </w:p>
          <w:p w14:paraId="2B093B5F" w14:textId="77777777" w:rsidR="00884A8E" w:rsidRPr="00035BFF" w:rsidRDefault="00884A8E" w:rsidP="00BA28F7">
            <w:pPr>
              <w:pStyle w:val="TAL"/>
              <w:rPr>
                <w:rFonts w:cs="v4.2.0"/>
                <w:lang w:val="de-DE"/>
              </w:rPr>
            </w:pPr>
            <w:r w:rsidRPr="00035BFF">
              <w:rPr>
                <w:rFonts w:cs="v4.2.0"/>
                <w:lang w:val="de-DE"/>
              </w:rPr>
              <w:t>1MHz &lt; f</w:t>
            </w:r>
            <w:r w:rsidRPr="00035BFF">
              <w:rPr>
                <w:rFonts w:cs="v4.2.0"/>
                <w:vertAlign w:val="subscript"/>
                <w:lang w:val="de-DE"/>
              </w:rPr>
              <w:t>interferer</w:t>
            </w:r>
            <w:r w:rsidRPr="00035BFF">
              <w:rPr>
                <w:rFonts w:cs="v4.2.0"/>
                <w:lang w:val="de-DE"/>
              </w:rPr>
              <w:t xml:space="preserve"> ≤ 3 GHz: ±1.5 dB</w:t>
            </w:r>
          </w:p>
          <w:p w14:paraId="1C3782A8" w14:textId="77777777" w:rsidR="00884A8E" w:rsidRPr="00035BFF" w:rsidRDefault="00884A8E" w:rsidP="00BA28F7">
            <w:pPr>
              <w:pStyle w:val="TAL"/>
              <w:rPr>
                <w:rFonts w:cs="v4.2.0"/>
                <w:lang w:val="de-DE"/>
              </w:rPr>
            </w:pPr>
            <w:r w:rsidRPr="00035BFF">
              <w:rPr>
                <w:rFonts w:cs="v4.2.0"/>
                <w:lang w:val="de-DE"/>
              </w:rPr>
              <w:t>3.0GHz &lt; f</w:t>
            </w:r>
            <w:r w:rsidRPr="00035BFF">
              <w:rPr>
                <w:rFonts w:cs="v4.2.0"/>
                <w:vertAlign w:val="subscript"/>
                <w:lang w:val="de-DE"/>
              </w:rPr>
              <w:t>interferer</w:t>
            </w:r>
            <w:r w:rsidRPr="00035BFF">
              <w:rPr>
                <w:rFonts w:cs="v4.2.0"/>
                <w:lang w:val="de-DE"/>
              </w:rPr>
              <w:t xml:space="preserve"> ≤ 4.2 GHz: ±1.7 dB</w:t>
            </w:r>
          </w:p>
          <w:p w14:paraId="189C2407" w14:textId="77777777" w:rsidR="00884A8E" w:rsidRPr="00035BFF" w:rsidRDefault="00884A8E" w:rsidP="00BA28F7">
            <w:pPr>
              <w:pStyle w:val="TAL"/>
              <w:rPr>
                <w:rFonts w:cs="v4.2.0"/>
              </w:rPr>
            </w:pPr>
            <w:r w:rsidRPr="00035BFF">
              <w:rPr>
                <w:rFonts w:cs="v4.2.0"/>
                <w:lang w:val="de-DE"/>
              </w:rPr>
              <w:t>4.2</w:t>
            </w:r>
            <w:r w:rsidRPr="00035BFF">
              <w:rPr>
                <w:rFonts w:cs="v4.2.0"/>
              </w:rPr>
              <w:t>GHz &lt; f</w:t>
            </w:r>
            <w:r w:rsidRPr="00035BFF">
              <w:rPr>
                <w:rFonts w:cs="v4.2.0"/>
                <w:vertAlign w:val="subscript"/>
              </w:rPr>
              <w:t>interferer</w:t>
            </w:r>
            <w:r w:rsidRPr="00035BFF">
              <w:rPr>
                <w:rFonts w:cs="v4.2.0"/>
              </w:rPr>
              <w:t xml:space="preserve"> ≤ 12.75 GHz: ±3.</w:t>
            </w:r>
            <w:r w:rsidRPr="00035BFF">
              <w:rPr>
                <w:rFonts w:cs="v4.2.0" w:hint="eastAsia"/>
              </w:rPr>
              <w:t>3</w:t>
            </w:r>
            <w:r w:rsidRPr="00035BFF">
              <w:rPr>
                <w:rFonts w:cs="v4.2.0"/>
              </w:rPr>
              <w:t xml:space="preserve"> dB</w:t>
            </w:r>
          </w:p>
          <w:p w14:paraId="391ECE7A" w14:textId="77777777" w:rsidR="00884A8E" w:rsidRPr="00035BFF" w:rsidRDefault="00884A8E" w:rsidP="00BA28F7">
            <w:pPr>
              <w:pStyle w:val="TAL"/>
              <w:rPr>
                <w:rFonts w:eastAsia="Malgun Gothic"/>
              </w:rPr>
            </w:pPr>
          </w:p>
          <w:p w14:paraId="6DE3DF0E" w14:textId="77777777" w:rsidR="00884A8E" w:rsidRPr="00035BFF" w:rsidRDefault="00884A8E" w:rsidP="00BA28F7">
            <w:pPr>
              <w:pStyle w:val="TAL"/>
              <w:rPr>
                <w:szCs w:val="18"/>
                <w:lang w:eastAsia="zh-CN"/>
              </w:rPr>
            </w:pPr>
            <w:r w:rsidRPr="00035BFF">
              <w:rPr>
                <w:szCs w:val="18"/>
              </w:rPr>
              <w:t xml:space="preserve">4.2GHz &lt; </w:t>
            </w:r>
            <w:r w:rsidRPr="00035BFF">
              <w:rPr>
                <w:szCs w:val="18"/>
                <w:lang w:eastAsia="zh-CN"/>
              </w:rPr>
              <w:t>f</w:t>
            </w:r>
            <w:r w:rsidRPr="00035BFF">
              <w:rPr>
                <w:szCs w:val="18"/>
                <w:vertAlign w:val="subscript"/>
                <w:lang w:val="de-DE" w:eastAsia="zh-CN"/>
              </w:rPr>
              <w:t>wanted</w:t>
            </w:r>
            <w:r w:rsidRPr="00035BFF">
              <w:rPr>
                <w:szCs w:val="18"/>
              </w:rPr>
              <w:t xml:space="preserve"> ≤ 6.0GHz</w:t>
            </w:r>
            <w:r w:rsidRPr="00035BFF">
              <w:rPr>
                <w:szCs w:val="18"/>
                <w:lang w:eastAsia="zh-CN"/>
              </w:rPr>
              <w:t>:</w:t>
            </w:r>
          </w:p>
          <w:p w14:paraId="59F119E4" w14:textId="77777777" w:rsidR="00884A8E" w:rsidRPr="00035BFF" w:rsidRDefault="00884A8E" w:rsidP="00BA28F7">
            <w:pPr>
              <w:pStyle w:val="TAL"/>
              <w:rPr>
                <w:szCs w:val="18"/>
                <w:lang w:val="de-DE" w:eastAsia="ja-JP"/>
              </w:rPr>
            </w:pPr>
            <w:r w:rsidRPr="00035BFF">
              <w:rPr>
                <w:szCs w:val="18"/>
                <w:lang w:val="de-DE" w:eastAsia="ja-JP"/>
              </w:rPr>
              <w:t>1MHz &lt; f</w:t>
            </w:r>
            <w:r w:rsidRPr="00035BFF">
              <w:rPr>
                <w:szCs w:val="18"/>
                <w:vertAlign w:val="subscript"/>
                <w:lang w:val="de-DE" w:eastAsia="ja-JP"/>
              </w:rPr>
              <w:t>interferer</w:t>
            </w:r>
            <w:r w:rsidRPr="00035BFF">
              <w:rPr>
                <w:szCs w:val="18"/>
                <w:lang w:val="de-DE" w:eastAsia="ja-JP"/>
              </w:rPr>
              <w:t xml:space="preserve"> ≤ 3 GHz: ±1.7 dB</w:t>
            </w:r>
          </w:p>
          <w:p w14:paraId="117B18C5" w14:textId="77777777" w:rsidR="00884A8E" w:rsidRPr="00035BFF" w:rsidRDefault="00884A8E" w:rsidP="00BA28F7">
            <w:pPr>
              <w:pStyle w:val="TAL"/>
              <w:rPr>
                <w:szCs w:val="18"/>
                <w:lang w:val="de-DE" w:eastAsia="ja-JP"/>
              </w:rPr>
            </w:pPr>
            <w:r w:rsidRPr="00035BFF">
              <w:rPr>
                <w:szCs w:val="18"/>
                <w:lang w:val="de-DE" w:eastAsia="ja-JP"/>
              </w:rPr>
              <w:t>3.0GHz &lt; f</w:t>
            </w:r>
            <w:r w:rsidRPr="00035BFF">
              <w:rPr>
                <w:szCs w:val="18"/>
                <w:vertAlign w:val="subscript"/>
                <w:lang w:val="de-DE" w:eastAsia="ja-JP"/>
              </w:rPr>
              <w:t>interferer</w:t>
            </w:r>
            <w:r w:rsidRPr="00035BFF">
              <w:rPr>
                <w:szCs w:val="18"/>
                <w:lang w:val="de-DE" w:eastAsia="ja-JP"/>
              </w:rPr>
              <w:t xml:space="preserve"> ≤ 4.2 GHz: ±1.8 dB</w:t>
            </w:r>
          </w:p>
          <w:p w14:paraId="28DE3344" w14:textId="3AB64FF8" w:rsidR="000639BC" w:rsidRPr="00035BFF" w:rsidDel="006575B2" w:rsidRDefault="00884A8E" w:rsidP="00BA28F7">
            <w:pPr>
              <w:pStyle w:val="TAL"/>
            </w:pPr>
            <w:r w:rsidRPr="00035BFF">
              <w:rPr>
                <w:szCs w:val="18"/>
                <w:lang w:val="de-DE" w:eastAsia="ja-JP"/>
              </w:rPr>
              <w:t>4.2</w:t>
            </w:r>
            <w:r w:rsidRPr="00035BFF">
              <w:rPr>
                <w:szCs w:val="18"/>
                <w:lang w:eastAsia="ja-JP"/>
              </w:rPr>
              <w:t>GHz &lt; f</w:t>
            </w:r>
            <w:r w:rsidRPr="00035BFF">
              <w:rPr>
                <w:szCs w:val="18"/>
                <w:vertAlign w:val="subscript"/>
                <w:lang w:eastAsia="ja-JP"/>
              </w:rPr>
              <w:t>interferer</w:t>
            </w:r>
            <w:r w:rsidRPr="00035BFF">
              <w:rPr>
                <w:szCs w:val="18"/>
                <w:lang w:eastAsia="ja-JP"/>
              </w:rPr>
              <w:t xml:space="preserve"> ≤ 12.75 GHz: ±3.</w:t>
            </w:r>
            <w:r w:rsidRPr="00035BFF">
              <w:rPr>
                <w:szCs w:val="18"/>
                <w:lang w:eastAsia="zh-CN"/>
              </w:rPr>
              <w:t>3</w:t>
            </w:r>
            <w:r w:rsidRPr="00035BFF">
              <w:rPr>
                <w:szCs w:val="18"/>
                <w:lang w:eastAsia="ja-JP"/>
              </w:rPr>
              <w:t xml:space="preserve"> dB</w:t>
            </w:r>
          </w:p>
        </w:tc>
        <w:tc>
          <w:tcPr>
            <w:tcW w:w="3845" w:type="dxa"/>
            <w:tcBorders>
              <w:bottom w:val="single" w:sz="4" w:space="0" w:color="auto"/>
            </w:tcBorders>
          </w:tcPr>
          <w:p w14:paraId="6F616E53" w14:textId="77777777" w:rsidR="000639BC" w:rsidRPr="00035BFF" w:rsidRDefault="000639BC" w:rsidP="00BA28F7">
            <w:pPr>
              <w:pStyle w:val="TAL"/>
            </w:pPr>
            <w:r w:rsidRPr="00035BFF">
              <w:t>Overall system uncertainty comprises three quantities:</w:t>
            </w:r>
          </w:p>
          <w:p w14:paraId="07D24FF4" w14:textId="77777777" w:rsidR="000639BC" w:rsidRPr="00035BFF" w:rsidRDefault="000639BC" w:rsidP="00BA28F7">
            <w:pPr>
              <w:pStyle w:val="TAL"/>
            </w:pPr>
          </w:p>
          <w:p w14:paraId="2A520967" w14:textId="77777777" w:rsidR="000639BC" w:rsidRPr="00035BFF" w:rsidRDefault="000639BC" w:rsidP="00BA28F7">
            <w:pPr>
              <w:pStyle w:val="TAL"/>
            </w:pPr>
            <w:r w:rsidRPr="00035BFF">
              <w:t>1. Wanted signal level error</w:t>
            </w:r>
          </w:p>
          <w:p w14:paraId="283F6C04" w14:textId="77777777" w:rsidR="000639BC" w:rsidRPr="00035BFF" w:rsidRDefault="000639BC" w:rsidP="00BA28F7">
            <w:pPr>
              <w:pStyle w:val="TAL"/>
            </w:pPr>
            <w:r w:rsidRPr="00035BFF">
              <w:t>2. Interferer signal level error</w:t>
            </w:r>
          </w:p>
          <w:p w14:paraId="241FA6C1" w14:textId="77777777" w:rsidR="000639BC" w:rsidRPr="00035BFF" w:rsidRDefault="000639BC" w:rsidP="00BA28F7">
            <w:pPr>
              <w:pStyle w:val="TAL"/>
            </w:pPr>
            <w:r w:rsidRPr="00035BFF">
              <w:t>3. Interferer broadband noise</w:t>
            </w:r>
          </w:p>
          <w:p w14:paraId="6D4CF0A9" w14:textId="77777777" w:rsidR="000639BC" w:rsidRPr="00035BFF" w:rsidRDefault="000639BC" w:rsidP="00BA28F7">
            <w:pPr>
              <w:pStyle w:val="TAL"/>
            </w:pPr>
          </w:p>
          <w:p w14:paraId="3BB9663A" w14:textId="77777777" w:rsidR="000639BC" w:rsidRPr="00035BFF" w:rsidRDefault="000639BC" w:rsidP="00BA28F7">
            <w:pPr>
              <w:pStyle w:val="TAL"/>
            </w:pPr>
            <w:r w:rsidRPr="00035BFF">
              <w:t>Items 1 and 2 are assumed to be uncorrelated so can be root sum squared to provide the ratio error of the two signals. The Interferer Broadband noise effect is systematic, and is added arithmetically.</w:t>
            </w:r>
          </w:p>
          <w:p w14:paraId="52938906" w14:textId="77777777" w:rsidR="000639BC" w:rsidRPr="00035BFF" w:rsidRDefault="000639BC" w:rsidP="00BA28F7">
            <w:pPr>
              <w:pStyle w:val="TAL"/>
            </w:pPr>
          </w:p>
          <w:p w14:paraId="00FC8FBD" w14:textId="77777777" w:rsidR="000639BC" w:rsidRPr="00035BFF" w:rsidRDefault="000639BC" w:rsidP="00BA28F7">
            <w:pPr>
              <w:pStyle w:val="TAL"/>
            </w:pPr>
            <w:r w:rsidRPr="00035BFF">
              <w:t>Test System uncertainty = [SQRT (wanted_level_error</w:t>
            </w:r>
            <w:r w:rsidRPr="00035BFF">
              <w:rPr>
                <w:vertAlign w:val="superscript"/>
              </w:rPr>
              <w:t>2</w:t>
            </w:r>
            <w:r w:rsidRPr="00035BFF">
              <w:t xml:space="preserve"> + interferer_level_error</w:t>
            </w:r>
            <w:r w:rsidRPr="00035BFF">
              <w:rPr>
                <w:vertAlign w:val="superscript"/>
              </w:rPr>
              <w:t>2</w:t>
            </w:r>
            <w:r w:rsidRPr="00035BFF">
              <w:t>)] + Broadband noise effect.</w:t>
            </w:r>
          </w:p>
          <w:p w14:paraId="7422EFFE" w14:textId="77777777" w:rsidR="000639BC" w:rsidRPr="00035BFF" w:rsidRDefault="000639BC" w:rsidP="00BA28F7">
            <w:pPr>
              <w:pStyle w:val="TAL"/>
            </w:pPr>
          </w:p>
          <w:p w14:paraId="7B5DD52A" w14:textId="77777777" w:rsidR="000639BC" w:rsidRPr="00035BFF" w:rsidRDefault="000639BC" w:rsidP="00BA28F7">
            <w:pPr>
              <w:pStyle w:val="TAL"/>
            </w:pPr>
            <w:r w:rsidRPr="00035BFF">
              <w:t>Out of band blocking, using CW interferer:</w:t>
            </w:r>
          </w:p>
          <w:p w14:paraId="59C7953B" w14:textId="77777777" w:rsidR="000639BC" w:rsidRPr="00035BFF" w:rsidRDefault="000639BC" w:rsidP="00BA28F7">
            <w:pPr>
              <w:pStyle w:val="TAL"/>
            </w:pPr>
            <w:r w:rsidRPr="00035BFF">
              <w:t>Wanted signal level:</w:t>
            </w:r>
          </w:p>
          <w:p w14:paraId="58B4E4B4" w14:textId="77777777" w:rsidR="000639BC" w:rsidRPr="00035BFF" w:rsidRDefault="000639BC" w:rsidP="00BA28F7">
            <w:pPr>
              <w:pStyle w:val="TAL"/>
            </w:pPr>
            <w:r w:rsidRPr="00035BFF">
              <w:t>±0.7 dB up to 3 GHz</w:t>
            </w:r>
          </w:p>
          <w:p w14:paraId="2EB6B94A" w14:textId="77777777" w:rsidR="000639BC" w:rsidRPr="00035BFF" w:rsidRDefault="000639BC" w:rsidP="00BA28F7">
            <w:pPr>
              <w:pStyle w:val="TAL"/>
            </w:pPr>
            <w:r w:rsidRPr="00035BFF">
              <w:t>±1.0 dB up to 4.2 GHz</w:t>
            </w:r>
          </w:p>
          <w:p w14:paraId="7C09395B" w14:textId="77777777" w:rsidR="00884A8E" w:rsidRPr="00035BFF" w:rsidRDefault="00884A8E" w:rsidP="00BA28F7">
            <w:pPr>
              <w:pStyle w:val="TAL"/>
            </w:pPr>
            <w:r w:rsidRPr="00035BFF">
              <w:t>±1.22 dB up to 6 GHz</w:t>
            </w:r>
          </w:p>
          <w:p w14:paraId="79B8F26D" w14:textId="77777777" w:rsidR="00884A8E" w:rsidRPr="00035BFF" w:rsidRDefault="00884A8E" w:rsidP="00BA28F7">
            <w:pPr>
              <w:pStyle w:val="TAL"/>
            </w:pPr>
          </w:p>
          <w:p w14:paraId="32EF14F0" w14:textId="77777777" w:rsidR="000639BC" w:rsidRPr="00035BFF" w:rsidRDefault="000639BC" w:rsidP="00BA28F7">
            <w:pPr>
              <w:pStyle w:val="TAL"/>
            </w:pPr>
            <w:r w:rsidRPr="00035BFF">
              <w:t>Interferer signal level:</w:t>
            </w:r>
          </w:p>
          <w:p w14:paraId="2877B93C" w14:textId="5B35A434" w:rsidR="00884A8E" w:rsidRPr="00035BFF" w:rsidRDefault="000639BC" w:rsidP="00BA28F7">
            <w:pPr>
              <w:pStyle w:val="TAL"/>
            </w:pPr>
            <w:r w:rsidRPr="00035BFF">
              <w:t>±1.0 dB up to 3 GHz</w:t>
            </w:r>
          </w:p>
          <w:p w14:paraId="0172B433" w14:textId="1409E8D3" w:rsidR="00884A8E" w:rsidRPr="00035BFF" w:rsidRDefault="00884A8E" w:rsidP="00BA28F7">
            <w:pPr>
              <w:pStyle w:val="TAL"/>
            </w:pPr>
            <w:r w:rsidRPr="00035BFF">
              <w:t>±1.2 dB up to 4.2 GHz</w:t>
            </w:r>
          </w:p>
          <w:p w14:paraId="26DD189F" w14:textId="77777777" w:rsidR="000639BC" w:rsidRPr="00035BFF" w:rsidRDefault="000639BC" w:rsidP="00BA28F7">
            <w:pPr>
              <w:pStyle w:val="TAL"/>
            </w:pPr>
            <w:r w:rsidRPr="00035BFF">
              <w:t>±3.0 dB up to 12.75 GHz</w:t>
            </w:r>
          </w:p>
          <w:p w14:paraId="0B0652CC" w14:textId="77777777" w:rsidR="000639BC" w:rsidRPr="00035BFF" w:rsidDel="006575B2" w:rsidRDefault="000639BC" w:rsidP="00BA28F7">
            <w:pPr>
              <w:pStyle w:val="TAL"/>
            </w:pPr>
            <w:r w:rsidRPr="00035BFF">
              <w:t xml:space="preserve">Impact of interferer Broadband noise 0.1 dB </w:t>
            </w:r>
          </w:p>
        </w:tc>
      </w:tr>
      <w:tr w:rsidR="00EF3042" w:rsidRPr="00035BFF" w14:paraId="777157E2" w14:textId="77777777" w:rsidTr="00A94738">
        <w:trPr>
          <w:tblHeader/>
          <w:jc w:val="center"/>
        </w:trPr>
        <w:tc>
          <w:tcPr>
            <w:tcW w:w="2143" w:type="dxa"/>
            <w:tcBorders>
              <w:bottom w:val="single" w:sz="4" w:space="0" w:color="auto"/>
            </w:tcBorders>
          </w:tcPr>
          <w:p w14:paraId="428CAD6F" w14:textId="55FFAFDA" w:rsidR="00884A8E" w:rsidRPr="00035BFF" w:rsidRDefault="00884A8E" w:rsidP="00BA28F7">
            <w:pPr>
              <w:pStyle w:val="TAL"/>
            </w:pPr>
            <w:r w:rsidRPr="00035BFF">
              <w:rPr>
                <w:rFonts w:cs="v4.2.0"/>
              </w:rPr>
              <w:t>7.5</w:t>
            </w:r>
            <w:r w:rsidRPr="00035BFF">
              <w:rPr>
                <w:rFonts w:cs="v4.2.0"/>
                <w:lang w:eastAsia="ja-JP"/>
              </w:rPr>
              <w:t>.5.2</w:t>
            </w:r>
            <w:r w:rsidRPr="00035BFF">
              <w:rPr>
                <w:rFonts w:cs="v4.2.0"/>
              </w:rPr>
              <w:t xml:space="preserve"> Out-of-band blocking</w:t>
            </w:r>
            <w:r w:rsidRPr="00035BFF">
              <w:rPr>
                <w:rFonts w:cs="v4.2.0"/>
                <w:lang w:eastAsia="ja-JP"/>
              </w:rPr>
              <w:t xml:space="preserve"> (Co-location requirements)</w:t>
            </w:r>
          </w:p>
        </w:tc>
        <w:tc>
          <w:tcPr>
            <w:tcW w:w="3402" w:type="dxa"/>
          </w:tcPr>
          <w:p w14:paraId="4D0A1BEE" w14:textId="77777777" w:rsidR="00884A8E" w:rsidRPr="00035BFF" w:rsidRDefault="00884A8E" w:rsidP="00BA28F7">
            <w:pPr>
              <w:pStyle w:val="TAL"/>
              <w:rPr>
                <w:noProof/>
                <w:u w:val="single"/>
              </w:rPr>
            </w:pPr>
            <w:r w:rsidRPr="00035BFF">
              <w:rPr>
                <w:noProof/>
                <w:u w:val="single"/>
              </w:rPr>
              <w:t>Co-location blocking, using CW interferer:</w:t>
            </w:r>
          </w:p>
          <w:p w14:paraId="17DE5C38" w14:textId="4598CEB5" w:rsidR="00884A8E" w:rsidRPr="00035BFF" w:rsidRDefault="00884A8E" w:rsidP="00BA28F7">
            <w:pPr>
              <w:pStyle w:val="TAL"/>
              <w:rPr>
                <w:rFonts w:cs="v4.2.0"/>
                <w:lang w:eastAsia="ja-JP"/>
              </w:rPr>
            </w:pPr>
            <w:r w:rsidRPr="00035BFF">
              <w:rPr>
                <w:lang w:eastAsia="ja-JP"/>
              </w:rPr>
              <w:t>±2.5 dB</w:t>
            </w:r>
            <w:r w:rsidRPr="00035BFF">
              <w:rPr>
                <w:rFonts w:cs="v4.2.0"/>
                <w:lang w:eastAsia="ja-JP"/>
              </w:rPr>
              <w:t xml:space="preserve">, f </w:t>
            </w:r>
            <w:r w:rsidRPr="00035BFF">
              <w:rPr>
                <w:lang w:eastAsia="ja-JP"/>
              </w:rPr>
              <w:t>≤</w:t>
            </w:r>
            <w:r w:rsidRPr="00035BFF">
              <w:rPr>
                <w:rFonts w:cs="v4.2.0"/>
                <w:lang w:eastAsia="ja-JP"/>
              </w:rPr>
              <w:t xml:space="preserve"> 3.0</w:t>
            </w:r>
            <w:r w:rsidR="00CD3465" w:rsidRPr="00035BFF">
              <w:rPr>
                <w:rFonts w:cs="v4.2.0"/>
                <w:lang w:eastAsia="ja-JP"/>
              </w:rPr>
              <w:t xml:space="preserve"> </w:t>
            </w:r>
            <w:r w:rsidRPr="00035BFF">
              <w:rPr>
                <w:rFonts w:cs="v4.2.0"/>
                <w:lang w:eastAsia="ja-JP"/>
              </w:rPr>
              <w:t>GHz</w:t>
            </w:r>
          </w:p>
          <w:p w14:paraId="48849341" w14:textId="2FC91F2B" w:rsidR="00884A8E" w:rsidRPr="00035BFF" w:rsidRDefault="00884A8E" w:rsidP="00BA28F7">
            <w:pPr>
              <w:pStyle w:val="TAL"/>
              <w:rPr>
                <w:rFonts w:cs="v4.2.0"/>
                <w:lang w:eastAsia="ja-JP"/>
              </w:rPr>
            </w:pPr>
            <w:r w:rsidRPr="00035BFF">
              <w:rPr>
                <w:lang w:eastAsia="ja-JP"/>
              </w:rPr>
              <w:t>±</w:t>
            </w:r>
            <w:r w:rsidRPr="00035BFF">
              <w:rPr>
                <w:rFonts w:cs="v4.2.0"/>
                <w:lang w:eastAsia="ja-JP"/>
              </w:rPr>
              <w:t>2.6 dB, 3.0</w:t>
            </w:r>
            <w:r w:rsidR="00CD3465" w:rsidRPr="00035BFF">
              <w:rPr>
                <w:rFonts w:cs="v4.2.0"/>
                <w:lang w:eastAsia="ja-JP"/>
              </w:rPr>
              <w:t xml:space="preserve"> </w:t>
            </w:r>
            <w:r w:rsidRPr="00035BFF">
              <w:rPr>
                <w:rFonts w:cs="v4.2.0"/>
                <w:lang w:eastAsia="ja-JP"/>
              </w:rPr>
              <w:t xml:space="preserve">GHz &lt; f </w:t>
            </w:r>
            <w:r w:rsidRPr="00035BFF">
              <w:rPr>
                <w:lang w:eastAsia="ja-JP"/>
              </w:rPr>
              <w:t>≤</w:t>
            </w:r>
            <w:r w:rsidRPr="00035BFF">
              <w:rPr>
                <w:rFonts w:cs="v4.2.0"/>
                <w:lang w:eastAsia="ja-JP"/>
              </w:rPr>
              <w:t xml:space="preserve"> 4.2</w:t>
            </w:r>
            <w:r w:rsidR="00CD3465" w:rsidRPr="00035BFF">
              <w:rPr>
                <w:rFonts w:cs="v4.2.0"/>
                <w:lang w:eastAsia="ja-JP"/>
              </w:rPr>
              <w:t xml:space="preserve"> </w:t>
            </w:r>
            <w:r w:rsidRPr="00035BFF">
              <w:rPr>
                <w:rFonts w:cs="v4.2.0"/>
                <w:lang w:eastAsia="ja-JP"/>
              </w:rPr>
              <w:t>GHz</w:t>
            </w:r>
          </w:p>
          <w:p w14:paraId="29E65B4F" w14:textId="51BD871E" w:rsidR="00884A8E" w:rsidRPr="00035BFF" w:rsidRDefault="00884A8E" w:rsidP="00BA28F7">
            <w:pPr>
              <w:pStyle w:val="TAL"/>
              <w:rPr>
                <w:lang w:eastAsia="ja-JP"/>
              </w:rPr>
            </w:pPr>
            <w:r w:rsidRPr="00035BFF">
              <w:t>±</w:t>
            </w:r>
            <w:r w:rsidRPr="00035BFF">
              <w:rPr>
                <w:rFonts w:hint="eastAsia"/>
                <w:lang w:eastAsia="zh-CN"/>
              </w:rPr>
              <w:t>2.7</w:t>
            </w:r>
            <w:r w:rsidRPr="00035BFF">
              <w:t xml:space="preserve"> dB, 4.2</w:t>
            </w:r>
            <w:r w:rsidR="00CD3465" w:rsidRPr="00035BFF">
              <w:t xml:space="preserve"> </w:t>
            </w:r>
            <w:r w:rsidRPr="00035BFF">
              <w:t>GHz &lt; f ≤ 6.0</w:t>
            </w:r>
            <w:r w:rsidR="00CD3465" w:rsidRPr="00035BFF">
              <w:t xml:space="preserve"> </w:t>
            </w:r>
            <w:r w:rsidRPr="00035BFF">
              <w:t>GHz</w:t>
            </w:r>
          </w:p>
        </w:tc>
        <w:tc>
          <w:tcPr>
            <w:tcW w:w="3845" w:type="dxa"/>
            <w:tcBorders>
              <w:bottom w:val="single" w:sz="4" w:space="0" w:color="auto"/>
            </w:tcBorders>
          </w:tcPr>
          <w:p w14:paraId="4B894C3C" w14:textId="77777777" w:rsidR="00884A8E" w:rsidRPr="00035BFF" w:rsidRDefault="00884A8E" w:rsidP="00BA28F7">
            <w:pPr>
              <w:pStyle w:val="TAL"/>
            </w:pPr>
            <w:r w:rsidRPr="00035BFF">
              <w:t>Co-location blocking, using CW interferer:</w:t>
            </w:r>
          </w:p>
          <w:p w14:paraId="6D3E6878" w14:textId="3638801C" w:rsidR="00884A8E" w:rsidRPr="00035BFF" w:rsidRDefault="00884A8E" w:rsidP="00BA28F7">
            <w:pPr>
              <w:pStyle w:val="TAL"/>
            </w:pPr>
            <w:r w:rsidRPr="00035BFF">
              <w:t>f ≤ 3.0</w:t>
            </w:r>
            <w:r w:rsidR="00CD3465" w:rsidRPr="00035BFF">
              <w:t xml:space="preserve"> </w:t>
            </w:r>
            <w:r w:rsidRPr="00035BFF">
              <w:t>GHz</w:t>
            </w:r>
          </w:p>
          <w:p w14:paraId="0E3AB929" w14:textId="6EF56336" w:rsidR="00884A8E" w:rsidRPr="00035BFF" w:rsidRDefault="00884A8E" w:rsidP="00BA28F7">
            <w:pPr>
              <w:pStyle w:val="TAL"/>
            </w:pPr>
            <w:r w:rsidRPr="00035BFF">
              <w:t>Wanted signal level ± 0.7</w:t>
            </w:r>
            <w:r w:rsidR="00CD3465" w:rsidRPr="00035BFF">
              <w:t xml:space="preserve"> </w:t>
            </w:r>
            <w:r w:rsidRPr="00035BFF">
              <w:t>dB</w:t>
            </w:r>
          </w:p>
          <w:p w14:paraId="7DDE0D38" w14:textId="309784BE" w:rsidR="00884A8E" w:rsidRPr="00035BFF" w:rsidRDefault="00884A8E" w:rsidP="00BA28F7">
            <w:pPr>
              <w:pStyle w:val="TAL"/>
            </w:pPr>
            <w:r w:rsidRPr="00035BFF">
              <w:t>3.0</w:t>
            </w:r>
            <w:r w:rsidR="00CD3465" w:rsidRPr="00035BFF">
              <w:t xml:space="preserve"> </w:t>
            </w:r>
            <w:r w:rsidRPr="00035BFF">
              <w:t>GHz &lt; f ≤ 4.2</w:t>
            </w:r>
            <w:r w:rsidR="00CD3465" w:rsidRPr="00035BFF">
              <w:t xml:space="preserve"> </w:t>
            </w:r>
            <w:r w:rsidRPr="00035BFF">
              <w:t>GHz</w:t>
            </w:r>
          </w:p>
          <w:p w14:paraId="4AAE0771" w14:textId="77777777" w:rsidR="00884A8E" w:rsidRPr="00035BFF" w:rsidRDefault="00884A8E" w:rsidP="00BA28F7">
            <w:pPr>
              <w:pStyle w:val="TAL"/>
            </w:pPr>
            <w:r w:rsidRPr="00035BFF">
              <w:t>Wanted signal level ± 1.0dB</w:t>
            </w:r>
          </w:p>
          <w:p w14:paraId="11605BAF" w14:textId="1BBE92D6" w:rsidR="00884A8E" w:rsidRPr="00035BFF" w:rsidRDefault="00884A8E" w:rsidP="00BA28F7">
            <w:pPr>
              <w:pStyle w:val="TAL"/>
            </w:pPr>
            <w:r w:rsidRPr="00035BFF">
              <w:rPr>
                <w:rFonts w:hint="eastAsia"/>
              </w:rPr>
              <w:t>4.2</w:t>
            </w:r>
            <w:r w:rsidR="00CD3465" w:rsidRPr="00035BFF">
              <w:t xml:space="preserve"> </w:t>
            </w:r>
            <w:r w:rsidRPr="00035BFF">
              <w:t xml:space="preserve">GHz &lt; f ≤ </w:t>
            </w:r>
            <w:r w:rsidRPr="00035BFF">
              <w:rPr>
                <w:rFonts w:hint="eastAsia"/>
              </w:rPr>
              <w:t>6.0</w:t>
            </w:r>
            <w:r w:rsidR="00CD3465" w:rsidRPr="00035BFF">
              <w:t xml:space="preserve"> </w:t>
            </w:r>
            <w:r w:rsidRPr="00035BFF">
              <w:t>GHz</w:t>
            </w:r>
          </w:p>
          <w:p w14:paraId="38AA160D" w14:textId="7913EBFD" w:rsidR="00884A8E" w:rsidRPr="00035BFF" w:rsidRDefault="00884A8E" w:rsidP="00BA28F7">
            <w:pPr>
              <w:pStyle w:val="TAL"/>
            </w:pPr>
            <w:r w:rsidRPr="00035BFF">
              <w:t>Wanted signal level ± 1.</w:t>
            </w:r>
            <w:r w:rsidRPr="00035BFF">
              <w:rPr>
                <w:rFonts w:hint="eastAsia"/>
              </w:rPr>
              <w:t>22</w:t>
            </w:r>
            <w:r w:rsidR="00CD3465" w:rsidRPr="00035BFF">
              <w:t xml:space="preserve"> </w:t>
            </w:r>
            <w:r w:rsidRPr="00035BFF">
              <w:t>dB</w:t>
            </w:r>
          </w:p>
          <w:p w14:paraId="701CC384" w14:textId="77777777" w:rsidR="00884A8E" w:rsidRPr="00035BFF" w:rsidRDefault="00884A8E" w:rsidP="00BA28F7">
            <w:pPr>
              <w:pStyle w:val="TAL"/>
            </w:pPr>
          </w:p>
          <w:p w14:paraId="1A859425" w14:textId="0C51375C" w:rsidR="00884A8E" w:rsidRPr="00035BFF" w:rsidRDefault="00884A8E" w:rsidP="00BA28F7">
            <w:pPr>
              <w:pStyle w:val="TAL"/>
            </w:pPr>
            <w:r w:rsidRPr="00035BFF">
              <w:t>f ≤ 6.0</w:t>
            </w:r>
            <w:r w:rsidR="00CD3465" w:rsidRPr="00035BFF">
              <w:t xml:space="preserve"> </w:t>
            </w:r>
            <w:r w:rsidRPr="00035BFF">
              <w:t>GHz</w:t>
            </w:r>
          </w:p>
          <w:p w14:paraId="11910638" w14:textId="77777777" w:rsidR="00884A8E" w:rsidRPr="00035BFF" w:rsidRDefault="00884A8E" w:rsidP="00BA28F7">
            <w:pPr>
              <w:pStyle w:val="TAL"/>
            </w:pPr>
            <w:r w:rsidRPr="00035BFF">
              <w:t>Interferer signal level:</w:t>
            </w:r>
          </w:p>
          <w:p w14:paraId="03A83D5B" w14:textId="22C56E02" w:rsidR="00884A8E" w:rsidRPr="00035BFF" w:rsidRDefault="00884A8E" w:rsidP="00BA28F7">
            <w:pPr>
              <w:pStyle w:val="TAL"/>
            </w:pPr>
            <w:r w:rsidRPr="00035BFF">
              <w:t>± 2.0</w:t>
            </w:r>
            <w:r w:rsidR="00CD3465" w:rsidRPr="00035BFF">
              <w:t xml:space="preserve"> </w:t>
            </w:r>
            <w:r w:rsidRPr="00035BFF">
              <w:t>dB</w:t>
            </w:r>
          </w:p>
          <w:p w14:paraId="68468993" w14:textId="77777777" w:rsidR="00884A8E" w:rsidRPr="00035BFF" w:rsidRDefault="00884A8E" w:rsidP="00BA28F7">
            <w:pPr>
              <w:pStyle w:val="TAL"/>
            </w:pPr>
            <w:r w:rsidRPr="00035BFF">
              <w:t>Interferer ACLR not applicable</w:t>
            </w:r>
          </w:p>
          <w:p w14:paraId="0549B354" w14:textId="0B1A154D" w:rsidR="00884A8E" w:rsidRPr="00035BFF" w:rsidRDefault="00884A8E" w:rsidP="00BA28F7">
            <w:pPr>
              <w:pStyle w:val="TAL"/>
            </w:pPr>
            <w:r w:rsidRPr="00035BFF">
              <w:t>Impact of interferer Broadband noise 0.4</w:t>
            </w:r>
            <w:r w:rsidR="00CD3465" w:rsidRPr="00035BFF">
              <w:t xml:space="preserve"> </w:t>
            </w:r>
            <w:r w:rsidRPr="00035BFF">
              <w:t>dB</w:t>
            </w:r>
          </w:p>
        </w:tc>
      </w:tr>
      <w:tr w:rsidR="00EF3042" w:rsidRPr="00035BFF" w14:paraId="19727D7E" w14:textId="77777777" w:rsidTr="00A94738">
        <w:trPr>
          <w:tblHeader/>
          <w:jc w:val="center"/>
        </w:trPr>
        <w:tc>
          <w:tcPr>
            <w:tcW w:w="2143" w:type="dxa"/>
          </w:tcPr>
          <w:p w14:paraId="67B9323B" w14:textId="77777777" w:rsidR="000639BC" w:rsidRPr="00035BFF" w:rsidRDefault="000639BC" w:rsidP="00BA28F7">
            <w:pPr>
              <w:pStyle w:val="TAL"/>
            </w:pPr>
            <w:r w:rsidRPr="00035BFF">
              <w:t>7.6 Receiver spurious emissions</w:t>
            </w:r>
          </w:p>
        </w:tc>
        <w:tc>
          <w:tcPr>
            <w:tcW w:w="3402" w:type="dxa"/>
          </w:tcPr>
          <w:p w14:paraId="46C8E4B7" w14:textId="77777777" w:rsidR="000639BC" w:rsidRPr="00035BFF" w:rsidRDefault="000639BC" w:rsidP="00BA28F7">
            <w:pPr>
              <w:pStyle w:val="TAL"/>
            </w:pPr>
            <w:r w:rsidRPr="00035BFF">
              <w:t>30 MHz ≤ f ≤ 4 GHz: ±2.0 dB</w:t>
            </w:r>
          </w:p>
          <w:p w14:paraId="23FB0DCF" w14:textId="77777777" w:rsidR="000639BC" w:rsidRPr="00035BFF" w:rsidRDefault="000639BC" w:rsidP="00BA28F7">
            <w:pPr>
              <w:pStyle w:val="TAL"/>
            </w:pPr>
            <w:r w:rsidRPr="00035BFF">
              <w:t>4 GHz &lt; f ≤ 19 GHz: ±4.0 dB</w:t>
            </w:r>
          </w:p>
          <w:p w14:paraId="714D830E" w14:textId="243B527A" w:rsidR="000639BC" w:rsidRPr="00035BFF" w:rsidRDefault="000639BC" w:rsidP="00BA28F7">
            <w:pPr>
              <w:pStyle w:val="TAL"/>
            </w:pPr>
            <w:r w:rsidRPr="00035BFF">
              <w:t xml:space="preserve">19 GHz &lt; f </w:t>
            </w:r>
            <w:r w:rsidRPr="00035BFF">
              <w:rPr>
                <w:lang w:eastAsia="ko-KR"/>
              </w:rPr>
              <w:t xml:space="preserve">≤ </w:t>
            </w:r>
            <w:r w:rsidRPr="00035BFF">
              <w:t xml:space="preserve">26 GHz: </w:t>
            </w:r>
            <w:r w:rsidR="00EF6FBB" w:rsidRPr="00035BFF">
              <w:rPr>
                <w:rFonts w:eastAsia="SimSun" w:hint="eastAsia"/>
                <w:lang w:eastAsia="zh-CN"/>
              </w:rPr>
              <w:t>[</w:t>
            </w:r>
            <w:r w:rsidR="00EF6FBB" w:rsidRPr="00035BFF">
              <w:rPr>
                <w:rFonts w:eastAsia="SimSun"/>
              </w:rPr>
              <w:t>±4.</w:t>
            </w:r>
            <w:r w:rsidR="00EF6FBB" w:rsidRPr="00035BFF">
              <w:rPr>
                <w:rFonts w:eastAsia="SimSun" w:hint="eastAsia"/>
                <w:lang w:eastAsia="zh-CN"/>
              </w:rPr>
              <w:t>5</w:t>
            </w:r>
            <w:r w:rsidR="00EF6FBB" w:rsidRPr="00035BFF">
              <w:rPr>
                <w:rFonts w:eastAsia="SimSun"/>
              </w:rPr>
              <w:t xml:space="preserve"> dB</w:t>
            </w:r>
            <w:r w:rsidR="00EF6FBB" w:rsidRPr="00035BFF">
              <w:rPr>
                <w:rFonts w:eastAsia="SimSun" w:hint="eastAsia"/>
                <w:lang w:eastAsia="zh-CN"/>
              </w:rPr>
              <w:t>]</w:t>
            </w:r>
          </w:p>
        </w:tc>
        <w:tc>
          <w:tcPr>
            <w:tcW w:w="3845" w:type="dxa"/>
          </w:tcPr>
          <w:p w14:paraId="45A9AD84" w14:textId="77777777" w:rsidR="000639BC" w:rsidRPr="00035BFF" w:rsidRDefault="000639BC" w:rsidP="00BA28F7">
            <w:pPr>
              <w:pStyle w:val="TAL"/>
            </w:pPr>
          </w:p>
        </w:tc>
      </w:tr>
      <w:tr w:rsidR="00EF3042" w:rsidRPr="00035BFF" w14:paraId="5F7710B6" w14:textId="77777777" w:rsidTr="00A94738">
        <w:trPr>
          <w:tblHeader/>
          <w:jc w:val="center"/>
        </w:trPr>
        <w:tc>
          <w:tcPr>
            <w:tcW w:w="2143" w:type="dxa"/>
          </w:tcPr>
          <w:p w14:paraId="58450AC3" w14:textId="12D7DEAD" w:rsidR="000639BC" w:rsidRPr="00035BFF" w:rsidRDefault="000639BC" w:rsidP="00BA28F7">
            <w:pPr>
              <w:pStyle w:val="TAL"/>
            </w:pPr>
            <w:r w:rsidRPr="00035BFF">
              <w:t xml:space="preserve">7.7 Receiver intermodulation </w:t>
            </w:r>
          </w:p>
        </w:tc>
        <w:tc>
          <w:tcPr>
            <w:tcW w:w="3402" w:type="dxa"/>
          </w:tcPr>
          <w:p w14:paraId="6BBAB952" w14:textId="58A5F6FA" w:rsidR="000639BC" w:rsidRPr="00035BFF" w:rsidRDefault="000639BC" w:rsidP="00BA28F7">
            <w:pPr>
              <w:pStyle w:val="TAL"/>
              <w:rPr>
                <w:rFonts w:cs="v4.2.0"/>
              </w:rPr>
            </w:pPr>
            <w:r w:rsidRPr="00035BFF">
              <w:t>±1.8 dB</w:t>
            </w:r>
            <w:del w:id="59" w:author="Huawei" w:date="2019-05-22T02:12:00Z">
              <w:r w:rsidRPr="00035BFF" w:rsidDel="00C93F69">
                <w:rPr>
                  <w:rFonts w:cs="v4.2.0"/>
                </w:rPr>
                <w:delText xml:space="preserve"> </w:delText>
              </w:r>
            </w:del>
            <w:r w:rsidRPr="00035BFF">
              <w:rPr>
                <w:rFonts w:cs="v4.2.0"/>
              </w:rPr>
              <w:t xml:space="preserve">, f </w:t>
            </w:r>
            <w:r w:rsidRPr="00035BFF">
              <w:t>≤</w:t>
            </w:r>
            <w:r w:rsidRPr="00035BFF">
              <w:rPr>
                <w:rFonts w:cs="v4.2.0"/>
              </w:rPr>
              <w:t xml:space="preserve"> 3.0 GHz</w:t>
            </w:r>
          </w:p>
          <w:p w14:paraId="756480DD" w14:textId="77777777" w:rsidR="000639BC" w:rsidRPr="00035BFF" w:rsidRDefault="000639BC" w:rsidP="00BA28F7">
            <w:pPr>
              <w:pStyle w:val="TAL"/>
              <w:rPr>
                <w:rFonts w:cs="v4.2.0"/>
              </w:rPr>
            </w:pPr>
            <w:r w:rsidRPr="00035BFF">
              <w:t>±</w:t>
            </w:r>
            <w:r w:rsidRPr="00035BFF">
              <w:rPr>
                <w:rFonts w:cs="v4.2.0"/>
              </w:rPr>
              <w:t xml:space="preserve">2.4 dB, 3.0 GHz &lt; f </w:t>
            </w:r>
            <w:r w:rsidRPr="00035BFF">
              <w:t>≤</w:t>
            </w:r>
            <w:r w:rsidRPr="00035BFF">
              <w:rPr>
                <w:rFonts w:cs="v4.2.0"/>
              </w:rPr>
              <w:t xml:space="preserve"> 4.2 GHz</w:t>
            </w:r>
          </w:p>
          <w:p w14:paraId="2BB084B7" w14:textId="00CBC9C0" w:rsidR="000639BC" w:rsidRPr="00035BFF" w:rsidRDefault="000639BC" w:rsidP="00BA28F7">
            <w:pPr>
              <w:pStyle w:val="TAL"/>
            </w:pPr>
            <w:r w:rsidRPr="00035BFF">
              <w:rPr>
                <w:lang w:eastAsia="ko-KR"/>
              </w:rPr>
              <w:t>±</w:t>
            </w:r>
            <w:r w:rsidRPr="00035BFF">
              <w:rPr>
                <w:rFonts w:hint="eastAsia"/>
                <w:lang w:eastAsia="zh-CN"/>
              </w:rPr>
              <w:t>3.</w:t>
            </w:r>
            <w:r w:rsidR="00EF6FBB" w:rsidRPr="00035BFF">
              <w:rPr>
                <w:lang w:eastAsia="zh-CN"/>
              </w:rPr>
              <w:t>0</w:t>
            </w:r>
            <w:r w:rsidR="00EF6FBB" w:rsidRPr="00035BFF">
              <w:rPr>
                <w:lang w:eastAsia="ko-KR"/>
              </w:rPr>
              <w:t xml:space="preserve"> </w:t>
            </w:r>
            <w:r w:rsidRPr="00035BFF">
              <w:rPr>
                <w:lang w:eastAsia="ko-KR"/>
              </w:rPr>
              <w:t>dB, 4.2 GHz &lt; f ≤ 6.0 GHz</w:t>
            </w:r>
            <w:r w:rsidR="00EF6FBB" w:rsidRPr="00035BFF">
              <w:rPr>
                <w:rFonts w:eastAsia="SimSun" w:cs="v4.2.0" w:hint="eastAsia"/>
                <w:lang w:eastAsia="zh-CN"/>
              </w:rPr>
              <w:t xml:space="preserve"> </w:t>
            </w:r>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2DE01FA5" w14:textId="77777777" w:rsidR="000639BC" w:rsidRPr="00035BFF" w:rsidRDefault="000639BC" w:rsidP="00BA28F7">
            <w:pPr>
              <w:pStyle w:val="TAL"/>
            </w:pPr>
            <w:r w:rsidRPr="00035BFF">
              <w:t>Overall system uncertainty comprises four quantities:</w:t>
            </w:r>
          </w:p>
          <w:p w14:paraId="0A2ADB81" w14:textId="77777777" w:rsidR="000639BC" w:rsidRPr="00035BFF" w:rsidRDefault="000639BC" w:rsidP="00BA28F7">
            <w:pPr>
              <w:pStyle w:val="TAL"/>
            </w:pPr>
          </w:p>
          <w:p w14:paraId="2933A02F" w14:textId="77777777" w:rsidR="000639BC" w:rsidRPr="00035BFF" w:rsidRDefault="000639BC" w:rsidP="00BA28F7">
            <w:pPr>
              <w:pStyle w:val="TAL"/>
            </w:pPr>
            <w:r w:rsidRPr="00035BFF">
              <w:t>1. Wanted signal level error</w:t>
            </w:r>
          </w:p>
          <w:p w14:paraId="3C94E704" w14:textId="77777777" w:rsidR="000639BC" w:rsidRPr="00035BFF" w:rsidRDefault="000639BC" w:rsidP="00BA28F7">
            <w:pPr>
              <w:pStyle w:val="TAL"/>
            </w:pPr>
            <w:r w:rsidRPr="00035BFF">
              <w:t>2. CW Interferer level error</w:t>
            </w:r>
          </w:p>
          <w:p w14:paraId="376F6A48" w14:textId="77777777" w:rsidR="000639BC" w:rsidRPr="00035BFF" w:rsidRDefault="000639BC" w:rsidP="00BA28F7">
            <w:pPr>
              <w:pStyle w:val="TAL"/>
            </w:pPr>
            <w:r w:rsidRPr="00035BFF">
              <w:t>3. Modulated Interferer level error</w:t>
            </w:r>
          </w:p>
          <w:p w14:paraId="484D203A" w14:textId="420C7F4E" w:rsidR="000639BC" w:rsidRPr="00035BFF" w:rsidRDefault="000639BC" w:rsidP="00BA28F7">
            <w:pPr>
              <w:pStyle w:val="TAL"/>
            </w:pPr>
            <w:r w:rsidRPr="00035BFF">
              <w:t>4. Impact of interferer ACLR</w:t>
            </w:r>
          </w:p>
          <w:p w14:paraId="51DA2344" w14:textId="77777777" w:rsidR="000639BC" w:rsidRPr="00035BFF" w:rsidRDefault="000639BC" w:rsidP="00BA28F7">
            <w:pPr>
              <w:pStyle w:val="TAL"/>
            </w:pPr>
          </w:p>
          <w:p w14:paraId="3887CB82" w14:textId="77777777" w:rsidR="000639BC" w:rsidRPr="00035BFF" w:rsidRDefault="000639BC" w:rsidP="00BA28F7">
            <w:pPr>
              <w:pStyle w:val="TAL"/>
            </w:pPr>
            <w:r w:rsidRPr="00035BFF">
              <w:t>The effect of the closer CW signal has twice the effect.</w:t>
            </w:r>
          </w:p>
          <w:p w14:paraId="4C9711F8" w14:textId="77777777" w:rsidR="000639BC" w:rsidRPr="00035BFF" w:rsidRDefault="000639BC" w:rsidP="00BA28F7">
            <w:pPr>
              <w:pStyle w:val="TAL"/>
            </w:pPr>
          </w:p>
          <w:p w14:paraId="5A992578" w14:textId="77777777" w:rsidR="000639BC" w:rsidRPr="00035BFF" w:rsidRDefault="000639BC" w:rsidP="00BA28F7">
            <w:pPr>
              <w:pStyle w:val="TAL"/>
            </w:pPr>
            <w:r w:rsidRPr="00035BFF">
              <w:t>Items 1, 2 and 3 are assumed to be uncorrelated so can be root sum squared to provide the combined effect of the three signals. The interferer ACLR effect is systematic, and is added arithmetically.</w:t>
            </w:r>
          </w:p>
          <w:p w14:paraId="403F4649" w14:textId="77777777" w:rsidR="000639BC" w:rsidRPr="00035BFF" w:rsidRDefault="000639BC" w:rsidP="00BA28F7">
            <w:pPr>
              <w:pStyle w:val="TAL"/>
            </w:pPr>
          </w:p>
          <w:p w14:paraId="56782241" w14:textId="0EDE509B" w:rsidR="000639BC" w:rsidRPr="00035BFF" w:rsidRDefault="000639BC" w:rsidP="00BA28F7">
            <w:pPr>
              <w:pStyle w:val="TAL"/>
            </w:pPr>
            <w:r w:rsidRPr="00035BFF">
              <w:t>Test System uncertainty = SQRT [(2 x CW_level_error)</w:t>
            </w:r>
            <w:r w:rsidRPr="00035BFF">
              <w:rPr>
                <w:vertAlign w:val="superscript"/>
              </w:rPr>
              <w:t>2</w:t>
            </w:r>
            <w:r w:rsidRPr="00035BFF">
              <w:t xml:space="preserve"> +(mod interferer_level_error)</w:t>
            </w:r>
            <w:r w:rsidRPr="00035BFF">
              <w:rPr>
                <w:vertAlign w:val="superscript"/>
              </w:rPr>
              <w:t>2</w:t>
            </w:r>
            <w:r w:rsidRPr="00035BFF">
              <w:t xml:space="preserve"> </w:t>
            </w:r>
            <w:del w:id="60" w:author="R4-1903324" w:date="2019-04-16T16:03:00Z">
              <w:r w:rsidRPr="00035BFF" w:rsidDel="005132E2">
                <w:delText xml:space="preserve"> </w:delText>
              </w:r>
            </w:del>
            <w:r w:rsidRPr="00035BFF">
              <w:t>+(wanted signal_level_error)</w:t>
            </w:r>
            <w:r w:rsidRPr="00035BFF">
              <w:rPr>
                <w:vertAlign w:val="superscript"/>
              </w:rPr>
              <w:t>2</w:t>
            </w:r>
            <w:r w:rsidRPr="00035BFF">
              <w:t>] + ACLR effect.</w:t>
            </w:r>
          </w:p>
          <w:p w14:paraId="59C6F93E" w14:textId="77777777" w:rsidR="000639BC" w:rsidRPr="00035BFF" w:rsidRDefault="000639BC" w:rsidP="00BA28F7">
            <w:pPr>
              <w:pStyle w:val="TAL"/>
            </w:pPr>
          </w:p>
          <w:p w14:paraId="4154B35D" w14:textId="747CB1AB" w:rsidR="000639BC" w:rsidRPr="00035BFF" w:rsidRDefault="000639BC" w:rsidP="00BA28F7">
            <w:pPr>
              <w:pStyle w:val="TAL"/>
            </w:pPr>
            <w:r w:rsidRPr="00035BFF">
              <w:t>f ≤ 3.0 GHz</w:t>
            </w:r>
          </w:p>
          <w:p w14:paraId="6971C994" w14:textId="6EB8E142" w:rsidR="000639BC" w:rsidRPr="00035BFF" w:rsidRDefault="000639BC" w:rsidP="00BA28F7">
            <w:pPr>
              <w:pStyle w:val="TAL"/>
            </w:pPr>
            <w:r w:rsidRPr="00035BFF">
              <w:t>Wanted signal level ± 0.7dB</w:t>
            </w:r>
          </w:p>
          <w:p w14:paraId="4D4F27F4" w14:textId="77777777" w:rsidR="000639BC" w:rsidRPr="00035BFF" w:rsidRDefault="000639BC" w:rsidP="00BA28F7">
            <w:pPr>
              <w:pStyle w:val="TAL"/>
            </w:pPr>
            <w:r w:rsidRPr="00035BFF">
              <w:t>CW interferer level ± 0.5 dB</w:t>
            </w:r>
          </w:p>
          <w:p w14:paraId="70BC98C6" w14:textId="77777777" w:rsidR="000639BC" w:rsidRPr="00035BFF" w:rsidRDefault="000639BC" w:rsidP="00BA28F7">
            <w:pPr>
              <w:pStyle w:val="TAL"/>
            </w:pPr>
            <w:r w:rsidRPr="00035BFF">
              <w:t>Mod interferer level ± 0.7 dB</w:t>
            </w:r>
          </w:p>
          <w:p w14:paraId="0E3DDBAB" w14:textId="77777777" w:rsidR="000639BC" w:rsidRPr="00035BFF" w:rsidRDefault="000639BC" w:rsidP="00BA28F7">
            <w:pPr>
              <w:pStyle w:val="TAL"/>
              <w:rPr>
                <w:szCs w:val="18"/>
                <w:lang w:eastAsia="sv-SE"/>
              </w:rPr>
            </w:pPr>
            <w:r w:rsidRPr="00035BFF">
              <w:rPr>
                <w:szCs w:val="18"/>
                <w:lang w:eastAsia="sv-SE"/>
              </w:rPr>
              <w:t>3.0 GHz &lt; f ≤ 4.2 GHz</w:t>
            </w:r>
          </w:p>
          <w:p w14:paraId="7620ECC9" w14:textId="77777777" w:rsidR="000639BC" w:rsidRPr="00035BFF" w:rsidRDefault="000639BC" w:rsidP="00BA28F7">
            <w:pPr>
              <w:pStyle w:val="TAL"/>
              <w:rPr>
                <w:szCs w:val="18"/>
                <w:lang w:eastAsia="sv-SE"/>
              </w:rPr>
            </w:pPr>
            <w:r w:rsidRPr="00035BFF">
              <w:rPr>
                <w:szCs w:val="18"/>
                <w:lang w:eastAsia="sv-SE"/>
              </w:rPr>
              <w:t>Wanted signal level ± 1.0 dB</w:t>
            </w:r>
          </w:p>
          <w:p w14:paraId="6828C7AA" w14:textId="77777777" w:rsidR="000639BC" w:rsidRPr="00035BFF" w:rsidRDefault="000639BC" w:rsidP="00BA28F7">
            <w:pPr>
              <w:pStyle w:val="TAL"/>
              <w:rPr>
                <w:szCs w:val="18"/>
                <w:lang w:eastAsia="sv-SE"/>
              </w:rPr>
            </w:pPr>
            <w:r w:rsidRPr="00035BFF">
              <w:rPr>
                <w:szCs w:val="18"/>
                <w:lang w:eastAsia="sv-SE"/>
              </w:rPr>
              <w:t>CW Interferer level ± 0.7 dB</w:t>
            </w:r>
          </w:p>
          <w:p w14:paraId="7F80AD47" w14:textId="77777777" w:rsidR="000639BC" w:rsidRPr="00035BFF" w:rsidRDefault="000639BC" w:rsidP="00BA28F7">
            <w:pPr>
              <w:pStyle w:val="TAL"/>
              <w:rPr>
                <w:lang w:eastAsia="sv-SE"/>
              </w:rPr>
            </w:pPr>
            <w:r w:rsidRPr="00035BFF">
              <w:rPr>
                <w:lang w:eastAsia="sv-SE"/>
              </w:rPr>
              <w:t>Mod Interferer level ± 1.0 dB</w:t>
            </w:r>
          </w:p>
          <w:p w14:paraId="11EA3F57" w14:textId="77777777" w:rsidR="00EF6FBB" w:rsidRPr="00035BFF" w:rsidRDefault="00EF6FBB" w:rsidP="00BA28F7">
            <w:pPr>
              <w:pStyle w:val="TAL"/>
              <w:rPr>
                <w:rFonts w:eastAsia="SimSun"/>
                <w:szCs w:val="18"/>
                <w:lang w:eastAsia="sv-SE"/>
              </w:rPr>
            </w:pPr>
            <w:r w:rsidRPr="00035BFF">
              <w:rPr>
                <w:rFonts w:eastAsia="SimSun" w:hint="eastAsia"/>
                <w:szCs w:val="18"/>
                <w:lang w:eastAsia="zh-CN"/>
              </w:rPr>
              <w:t>4.2</w:t>
            </w:r>
            <w:r w:rsidRPr="00035BFF">
              <w:rPr>
                <w:rFonts w:eastAsia="SimSun"/>
                <w:szCs w:val="18"/>
                <w:lang w:eastAsia="sv-SE"/>
              </w:rPr>
              <w:t xml:space="preserve"> GHz &lt; f ≤ </w:t>
            </w:r>
            <w:r w:rsidRPr="00035BFF">
              <w:rPr>
                <w:rFonts w:eastAsia="SimSun" w:hint="eastAsia"/>
                <w:szCs w:val="18"/>
                <w:lang w:eastAsia="zh-CN"/>
              </w:rPr>
              <w:t>6</w:t>
            </w:r>
            <w:r w:rsidRPr="00035BFF">
              <w:rPr>
                <w:rFonts w:eastAsia="SimSun"/>
                <w:szCs w:val="18"/>
                <w:lang w:eastAsia="sv-SE"/>
              </w:rPr>
              <w:t xml:space="preserve"> GHz</w:t>
            </w:r>
          </w:p>
          <w:p w14:paraId="628CB2D0" w14:textId="77777777" w:rsidR="00EF6FBB" w:rsidRPr="00035BFF" w:rsidRDefault="00EF6FBB" w:rsidP="00BA28F7">
            <w:pPr>
              <w:pStyle w:val="TAL"/>
              <w:rPr>
                <w:rFonts w:eastAsia="SimSun"/>
                <w:szCs w:val="18"/>
                <w:lang w:eastAsia="sv-SE"/>
              </w:rPr>
            </w:pPr>
            <w:r w:rsidRPr="00035BFF">
              <w:rPr>
                <w:rFonts w:eastAsia="SimSun"/>
                <w:szCs w:val="18"/>
                <w:lang w:eastAsia="sv-SE"/>
              </w:rPr>
              <w:t xml:space="preserve">Wanted signal level ± </w:t>
            </w:r>
            <w:r w:rsidRPr="00035BFF">
              <w:rPr>
                <w:rFonts w:eastAsia="SimSun" w:hint="eastAsia"/>
                <w:szCs w:val="18"/>
                <w:lang w:eastAsia="zh-CN"/>
              </w:rPr>
              <w:t>1.22</w:t>
            </w:r>
            <w:r w:rsidRPr="00035BFF">
              <w:rPr>
                <w:rFonts w:eastAsia="SimSun"/>
                <w:szCs w:val="18"/>
                <w:lang w:eastAsia="sv-SE"/>
              </w:rPr>
              <w:t xml:space="preserve"> dB</w:t>
            </w:r>
          </w:p>
          <w:p w14:paraId="4AB4B6F8" w14:textId="77777777" w:rsidR="00EF6FBB" w:rsidRPr="00035BFF" w:rsidRDefault="00EF6FBB" w:rsidP="00BA28F7">
            <w:pPr>
              <w:pStyle w:val="TAL"/>
              <w:rPr>
                <w:rFonts w:eastAsia="SimSun"/>
                <w:szCs w:val="18"/>
                <w:lang w:eastAsia="sv-SE"/>
              </w:rPr>
            </w:pPr>
            <w:r w:rsidRPr="00035BFF">
              <w:rPr>
                <w:rFonts w:eastAsia="SimSun"/>
                <w:szCs w:val="18"/>
                <w:lang w:eastAsia="sv-SE"/>
              </w:rPr>
              <w:t>CW Interferer level ± 0.</w:t>
            </w:r>
            <w:r w:rsidRPr="00035BFF">
              <w:rPr>
                <w:rFonts w:eastAsia="SimSun" w:hint="eastAsia"/>
                <w:szCs w:val="18"/>
                <w:lang w:eastAsia="zh-CN"/>
              </w:rPr>
              <w:t>98</w:t>
            </w:r>
            <w:r w:rsidRPr="00035BFF">
              <w:rPr>
                <w:rFonts w:eastAsia="SimSun"/>
                <w:szCs w:val="18"/>
                <w:lang w:eastAsia="sv-SE"/>
              </w:rPr>
              <w:t xml:space="preserve"> dB</w:t>
            </w:r>
          </w:p>
          <w:p w14:paraId="11DC2708" w14:textId="77777777" w:rsidR="00EF6FBB" w:rsidRPr="00035BFF" w:rsidRDefault="00EF6FBB" w:rsidP="00BA28F7">
            <w:pPr>
              <w:pStyle w:val="TAL"/>
              <w:rPr>
                <w:rFonts w:eastAsia="SimSun"/>
                <w:lang w:eastAsia="sv-SE"/>
              </w:rPr>
            </w:pPr>
            <w:r w:rsidRPr="00035BFF">
              <w:rPr>
                <w:rFonts w:eastAsia="SimSun"/>
                <w:lang w:eastAsia="sv-SE"/>
              </w:rPr>
              <w:t>Mod Interferer level ± 1.</w:t>
            </w:r>
            <w:r w:rsidRPr="00035BFF">
              <w:rPr>
                <w:rFonts w:eastAsia="SimSun" w:hint="eastAsia"/>
                <w:lang w:eastAsia="zh-CN"/>
              </w:rPr>
              <w:t>22</w:t>
            </w:r>
            <w:r w:rsidRPr="00035BFF">
              <w:rPr>
                <w:rFonts w:eastAsia="SimSun"/>
                <w:lang w:eastAsia="sv-SE"/>
              </w:rPr>
              <w:t xml:space="preserve"> dB</w:t>
            </w:r>
          </w:p>
          <w:p w14:paraId="06848BE9" w14:textId="77777777" w:rsidR="000639BC" w:rsidRPr="00035BFF" w:rsidRDefault="000639BC" w:rsidP="00BA28F7">
            <w:pPr>
              <w:pStyle w:val="TAL"/>
            </w:pPr>
          </w:p>
          <w:p w14:paraId="25F81AB9" w14:textId="25077BFB" w:rsidR="000639BC" w:rsidRPr="00035BFF" w:rsidRDefault="000639BC" w:rsidP="00BA28F7">
            <w:pPr>
              <w:pStyle w:val="TAL"/>
            </w:pPr>
            <w:r w:rsidRPr="00035BFF">
              <w:rPr>
                <w:lang w:eastAsia="sv-SE"/>
              </w:rPr>
              <w:t xml:space="preserve">f ≤ </w:t>
            </w:r>
            <w:r w:rsidR="00EF6FBB" w:rsidRPr="00035BFF">
              <w:rPr>
                <w:lang w:eastAsia="sv-SE"/>
              </w:rPr>
              <w:t>6</w:t>
            </w:r>
            <w:r w:rsidRPr="00035BFF">
              <w:rPr>
                <w:lang w:eastAsia="sv-SE"/>
              </w:rPr>
              <w:t xml:space="preserve"> GHz</w:t>
            </w:r>
          </w:p>
          <w:p w14:paraId="3A260413" w14:textId="77777777" w:rsidR="000639BC" w:rsidRPr="00035BFF" w:rsidRDefault="000639BC" w:rsidP="00BA28F7">
            <w:pPr>
              <w:pStyle w:val="TAL"/>
            </w:pPr>
            <w:r w:rsidRPr="00035BFF">
              <w:t>Impact of interferer ACLR 0.4 dB</w:t>
            </w:r>
          </w:p>
        </w:tc>
      </w:tr>
      <w:tr w:rsidR="00EF3042" w:rsidRPr="00035BFF" w14:paraId="555B2C5E" w14:textId="77777777" w:rsidTr="00A94738">
        <w:trPr>
          <w:tblHeader/>
          <w:jc w:val="center"/>
        </w:trPr>
        <w:tc>
          <w:tcPr>
            <w:tcW w:w="2143" w:type="dxa"/>
          </w:tcPr>
          <w:p w14:paraId="5CB13028" w14:textId="15E1D26C" w:rsidR="00F20C9E" w:rsidRPr="00035BFF" w:rsidRDefault="00F20C9E" w:rsidP="00BA28F7">
            <w:pPr>
              <w:pStyle w:val="TAL"/>
            </w:pPr>
            <w:r w:rsidRPr="00035BFF">
              <w:rPr>
                <w:rFonts w:hint="eastAsia"/>
                <w:lang w:eastAsia="ja-JP"/>
              </w:rPr>
              <w:t xml:space="preserve">7.8 </w:t>
            </w:r>
            <w:r w:rsidRPr="00035BFF">
              <w:t>In-channel selectivity</w:t>
            </w:r>
          </w:p>
        </w:tc>
        <w:tc>
          <w:tcPr>
            <w:tcW w:w="3402" w:type="dxa"/>
          </w:tcPr>
          <w:p w14:paraId="13524045" w14:textId="2CF5DD3C" w:rsidR="00F20C9E" w:rsidRPr="00035BFF" w:rsidRDefault="00F20C9E" w:rsidP="00BA28F7">
            <w:pPr>
              <w:pStyle w:val="TAL"/>
              <w:rPr>
                <w:rFonts w:cs="v4.2.0"/>
                <w:lang w:eastAsia="ja-JP"/>
              </w:rPr>
            </w:pPr>
            <w:r w:rsidRPr="00035BFF">
              <w:rPr>
                <w:lang w:eastAsia="ja-JP"/>
              </w:rPr>
              <w:t>±</w:t>
            </w:r>
            <w:r w:rsidRPr="00035BFF">
              <w:rPr>
                <w:rFonts w:cs="v4.2.0"/>
                <w:lang w:eastAsia="ja-JP"/>
              </w:rPr>
              <w:t xml:space="preserve">1.4 dB, f </w:t>
            </w:r>
            <w:r w:rsidRPr="00035BFF">
              <w:rPr>
                <w:lang w:eastAsia="ja-JP"/>
              </w:rPr>
              <w:t>≤</w:t>
            </w:r>
            <w:r w:rsidRPr="00035BFF">
              <w:rPr>
                <w:rFonts w:cs="v4.2.0"/>
                <w:lang w:eastAsia="ja-JP"/>
              </w:rPr>
              <w:t xml:space="preserve"> 3</w:t>
            </w:r>
            <w:r w:rsidR="00EF6FBB" w:rsidRPr="00035BFF">
              <w:rPr>
                <w:rFonts w:cs="v4.2.0"/>
                <w:lang w:eastAsia="ja-JP"/>
              </w:rPr>
              <w:t xml:space="preserve"> </w:t>
            </w:r>
            <w:r w:rsidRPr="00035BFF">
              <w:rPr>
                <w:rFonts w:cs="v4.2.0"/>
                <w:lang w:eastAsia="ja-JP"/>
              </w:rPr>
              <w:t>GHz</w:t>
            </w:r>
          </w:p>
          <w:p w14:paraId="55785209" w14:textId="6F350309" w:rsidR="00F20C9E" w:rsidRPr="00035BFF" w:rsidRDefault="00F20C9E" w:rsidP="00BA28F7">
            <w:pPr>
              <w:pStyle w:val="TAL"/>
              <w:rPr>
                <w:rFonts w:cs="v4.2.0"/>
                <w:lang w:eastAsia="ja-JP"/>
              </w:rPr>
            </w:pPr>
            <w:r w:rsidRPr="00035BFF">
              <w:rPr>
                <w:lang w:eastAsia="ja-JP"/>
              </w:rPr>
              <w:t>±</w:t>
            </w:r>
            <w:r w:rsidRPr="00035BFF">
              <w:rPr>
                <w:rFonts w:cs="v4.2.0"/>
                <w:lang w:eastAsia="ja-JP"/>
              </w:rPr>
              <w:t>1.8 dB, 3</w:t>
            </w:r>
            <w:r w:rsidR="00EF6FBB" w:rsidRPr="00035BFF">
              <w:rPr>
                <w:rFonts w:cs="v4.2.0"/>
                <w:lang w:eastAsia="ja-JP"/>
              </w:rPr>
              <w:t xml:space="preserve"> </w:t>
            </w:r>
            <w:r w:rsidRPr="00035BFF">
              <w:rPr>
                <w:rFonts w:cs="v4.2.0"/>
                <w:lang w:eastAsia="ja-JP"/>
              </w:rPr>
              <w:t xml:space="preserve">GHz &lt; f </w:t>
            </w:r>
            <w:r w:rsidRPr="00035BFF">
              <w:rPr>
                <w:lang w:eastAsia="ja-JP"/>
              </w:rPr>
              <w:t>≤</w:t>
            </w:r>
            <w:r w:rsidRPr="00035BFF">
              <w:rPr>
                <w:rFonts w:cs="v4.2.0"/>
                <w:lang w:eastAsia="ja-JP"/>
              </w:rPr>
              <w:t xml:space="preserve"> 4.2</w:t>
            </w:r>
            <w:r w:rsidR="00EF6FBB" w:rsidRPr="00035BFF">
              <w:rPr>
                <w:rFonts w:cs="v4.2.0"/>
                <w:lang w:eastAsia="ja-JP"/>
              </w:rPr>
              <w:t xml:space="preserve"> </w:t>
            </w:r>
            <w:r w:rsidRPr="00035BFF">
              <w:rPr>
                <w:rFonts w:cs="v4.2.0"/>
                <w:lang w:eastAsia="ja-JP"/>
              </w:rPr>
              <w:t>GHz</w:t>
            </w:r>
          </w:p>
          <w:p w14:paraId="14914454" w14:textId="419B211E" w:rsidR="00F20C9E" w:rsidRPr="00035BFF" w:rsidRDefault="00F20C9E" w:rsidP="00BA28F7">
            <w:pPr>
              <w:pStyle w:val="TAL"/>
            </w:pPr>
            <w:r w:rsidRPr="00035BFF">
              <w:rPr>
                <w:lang w:eastAsia="ko-KR"/>
              </w:rPr>
              <w:t>±2.</w:t>
            </w:r>
            <w:r w:rsidR="00EF6FBB" w:rsidRPr="00035BFF">
              <w:rPr>
                <w:lang w:eastAsia="zh-CN"/>
              </w:rPr>
              <w:t>1</w:t>
            </w:r>
            <w:r w:rsidRPr="00035BFF">
              <w:rPr>
                <w:lang w:eastAsia="ko-KR"/>
              </w:rPr>
              <w:t xml:space="preserve"> dB, 4.2</w:t>
            </w:r>
            <w:r w:rsidR="00EF6FBB" w:rsidRPr="00035BFF">
              <w:rPr>
                <w:lang w:eastAsia="ko-KR"/>
              </w:rPr>
              <w:t xml:space="preserve"> </w:t>
            </w:r>
            <w:r w:rsidRPr="00035BFF">
              <w:rPr>
                <w:lang w:eastAsia="ko-KR"/>
              </w:rPr>
              <w:t>GHz &lt; f ≤ 6</w:t>
            </w:r>
            <w:r w:rsidR="00EF6FBB" w:rsidRPr="00035BFF">
              <w:rPr>
                <w:lang w:eastAsia="ko-KR"/>
              </w:rPr>
              <w:t xml:space="preserve"> </w:t>
            </w:r>
            <w:r w:rsidRPr="00035BFF">
              <w:rPr>
                <w:lang w:eastAsia="ko-KR"/>
              </w:rPr>
              <w:t>GHz</w:t>
            </w:r>
            <w:r w:rsidR="00EF6FBB" w:rsidRPr="00035BFF">
              <w:rPr>
                <w:lang w:eastAsia="ko-KR"/>
              </w:rPr>
              <w:t xml:space="preserve"> </w:t>
            </w:r>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23F6FD2B" w14:textId="77777777" w:rsidR="00F20C9E" w:rsidRPr="00035BFF" w:rsidRDefault="00F20C9E" w:rsidP="00BA28F7">
            <w:pPr>
              <w:pStyle w:val="TAL"/>
            </w:pPr>
          </w:p>
        </w:tc>
      </w:tr>
      <w:tr w:rsidR="000639BC" w:rsidRPr="00035BFF" w14:paraId="36B53628" w14:textId="77777777" w:rsidTr="00A94738">
        <w:trPr>
          <w:tblHeader/>
          <w:jc w:val="center"/>
        </w:trPr>
        <w:tc>
          <w:tcPr>
            <w:tcW w:w="9390" w:type="dxa"/>
            <w:gridSpan w:val="3"/>
            <w:tcBorders>
              <w:bottom w:val="single" w:sz="4" w:space="0" w:color="auto"/>
            </w:tcBorders>
          </w:tcPr>
          <w:p w14:paraId="412C5877" w14:textId="6C3A3EC6" w:rsidR="00EF6FBB" w:rsidRPr="00035BFF" w:rsidRDefault="000639BC" w:rsidP="00BA28F7">
            <w:pPr>
              <w:pStyle w:val="TAN"/>
              <w:rPr>
                <w:rFonts w:eastAsia="SimSun"/>
                <w:lang w:eastAsia="zh-CN"/>
              </w:rPr>
            </w:pPr>
            <w:r w:rsidRPr="00035BFF">
              <w:t>NOTE</w:t>
            </w:r>
            <w:r w:rsidR="00EF6FBB" w:rsidRPr="00035BFF">
              <w:t xml:space="preserve"> 1</w:t>
            </w:r>
            <w:r w:rsidRPr="00035BFF">
              <w:t>:</w:t>
            </w:r>
            <w:r w:rsidRPr="00035BFF">
              <w:tab/>
              <w:t xml:space="preserve">Unless otherwise noted, only the Test System stimulus error is considered here. The effect of errors in the throughput measurements </w:t>
            </w:r>
            <w:del w:id="61" w:author="R4-1903323" w:date="2019-04-16T15:57:00Z">
              <w:r w:rsidRPr="00035BFF" w:rsidDel="004A4312">
                <w:delText xml:space="preserve">or </w:delText>
              </w:r>
              <w:r w:rsidRPr="00035BFF" w:rsidDel="004A4312">
                <w:rPr>
                  <w:lang w:eastAsia="sv-SE"/>
                </w:rPr>
                <w:delText xml:space="preserve">the BER/FER </w:delText>
              </w:r>
            </w:del>
            <w:r w:rsidRPr="00035BFF">
              <w:t>due to finite test duration is not considered.</w:t>
            </w:r>
          </w:p>
          <w:p w14:paraId="134E1CD8" w14:textId="5165339C" w:rsidR="00EF6FBB" w:rsidRPr="00035BFF" w:rsidRDefault="00EF6FBB" w:rsidP="00BA28F7">
            <w:pPr>
              <w:pStyle w:val="TAN"/>
            </w:pPr>
            <w:r w:rsidRPr="00035BFF">
              <w:rPr>
                <w:rFonts w:eastAsia="SimSun"/>
              </w:rPr>
              <w:t>NOTE</w:t>
            </w:r>
            <w:r w:rsidRPr="00035BFF">
              <w:rPr>
                <w:rFonts w:eastAsia="SimSun" w:hint="eastAsia"/>
                <w:lang w:eastAsia="zh-CN"/>
              </w:rPr>
              <w:t xml:space="preserve"> 2</w:t>
            </w:r>
            <w:r w:rsidRPr="00035BFF">
              <w:rPr>
                <w:rFonts w:eastAsia="SimSun"/>
              </w:rPr>
              <w:t>:</w:t>
            </w:r>
            <w:r w:rsidRPr="00035BFF">
              <w:rPr>
                <w:rFonts w:eastAsia="SimSun"/>
              </w:rPr>
              <w:tab/>
            </w:r>
            <w:r w:rsidRPr="00035BFF">
              <w:rPr>
                <w:rFonts w:eastAsia="SimSun" w:hint="eastAsia"/>
                <w:lang w:eastAsia="zh-CN"/>
              </w:rPr>
              <w:t>Test system uncertainty</w:t>
            </w:r>
            <w:r w:rsidRPr="00035BFF">
              <w:rPr>
                <w:rFonts w:eastAsia="SimSun"/>
              </w:rPr>
              <w:t xml:space="preserve"> values </w:t>
            </w:r>
            <w:r w:rsidRPr="00035BFF">
              <w:rPr>
                <w:rFonts w:eastAsia="SimSun" w:hint="eastAsia"/>
                <w:lang w:eastAsia="zh-CN"/>
              </w:rPr>
              <w:t xml:space="preserve">for </w:t>
            </w:r>
            <w:r w:rsidRPr="00035BFF">
              <w:rPr>
                <w:rFonts w:eastAsia="SimSun" w:cs="v4.2.0" w:hint="eastAsia"/>
                <w:lang w:eastAsia="zh-CN"/>
              </w:rPr>
              <w:t>4</w:t>
            </w:r>
            <w:r w:rsidRPr="00035BFF">
              <w:rPr>
                <w:rFonts w:eastAsia="SimSun" w:cs="v4.2.0"/>
                <w:lang w:eastAsia="ja-JP"/>
              </w:rPr>
              <w:t>.</w:t>
            </w:r>
            <w:r w:rsidRPr="00035BFF">
              <w:rPr>
                <w:rFonts w:eastAsia="SimSun" w:cs="v4.2.0" w:hint="eastAsia"/>
                <w:lang w:eastAsia="zh-CN"/>
              </w:rPr>
              <w:t>2</w:t>
            </w:r>
            <w:r w:rsidRPr="00035BFF">
              <w:rPr>
                <w:rFonts w:eastAsia="SimSun" w:cs="v4.2.0"/>
                <w:lang w:eastAsia="zh-CN"/>
              </w:rPr>
              <w:t xml:space="preserve"> </w:t>
            </w:r>
            <w:r w:rsidRPr="00035BFF">
              <w:rPr>
                <w:rFonts w:eastAsia="SimSun" w:cs="v4.2.0"/>
                <w:lang w:eastAsia="ja-JP"/>
              </w:rPr>
              <w:t xml:space="preserve">GHz &lt; f </w:t>
            </w:r>
            <w:r w:rsidRPr="00035BFF">
              <w:rPr>
                <w:rFonts w:eastAsia="SimSun" w:cs="Arial"/>
                <w:lang w:eastAsia="ja-JP"/>
              </w:rPr>
              <w:t>≤</w:t>
            </w:r>
            <w:r w:rsidRPr="00035BFF">
              <w:rPr>
                <w:rFonts w:eastAsia="SimSun" w:cs="v4.2.0"/>
                <w:lang w:eastAsia="ja-JP"/>
              </w:rPr>
              <w:t xml:space="preserve"> </w:t>
            </w:r>
            <w:r w:rsidRPr="00035BFF">
              <w:rPr>
                <w:rFonts w:eastAsia="SimSun" w:cs="v4.2.0" w:hint="eastAsia"/>
                <w:lang w:eastAsia="zh-CN"/>
              </w:rPr>
              <w:t xml:space="preserve">6 </w:t>
            </w:r>
            <w:r w:rsidRPr="00035BFF">
              <w:rPr>
                <w:rFonts w:eastAsia="SimSun" w:cs="v4.2.0"/>
                <w:lang w:eastAsia="ja-JP"/>
              </w:rPr>
              <w:t>GHz</w:t>
            </w:r>
            <w:r w:rsidRPr="00035BFF">
              <w:rPr>
                <w:rFonts w:eastAsia="SimSun"/>
              </w:rPr>
              <w:t xml:space="preserve"> apply for BS operate</w:t>
            </w:r>
            <w:r w:rsidRPr="00035BFF">
              <w:rPr>
                <w:rFonts w:eastAsia="SimSun" w:hint="eastAsia"/>
                <w:lang w:eastAsia="zh-CN"/>
              </w:rPr>
              <w:t>s</w:t>
            </w:r>
            <w:r w:rsidRPr="00035BFF">
              <w:rPr>
                <w:rFonts w:eastAsia="SimSun"/>
              </w:rPr>
              <w:t xml:space="preserve"> in licensed spectrum only</w:t>
            </w:r>
            <w:r w:rsidRPr="00035BFF">
              <w:rPr>
                <w:rFonts w:eastAsia="SimSun" w:hint="eastAsia"/>
                <w:lang w:eastAsia="zh-CN"/>
              </w:rPr>
              <w:t>.</w:t>
            </w:r>
          </w:p>
        </w:tc>
      </w:tr>
    </w:tbl>
    <w:p w14:paraId="60EB5A67" w14:textId="77777777" w:rsidR="000639BC" w:rsidRPr="00035BFF" w:rsidRDefault="000639BC" w:rsidP="000639BC"/>
    <w:p w14:paraId="529E6CC8" w14:textId="21E75177" w:rsidR="00A0458C" w:rsidRPr="00035BFF" w:rsidRDefault="00A0458C" w:rsidP="00A0458C">
      <w:pPr>
        <w:pStyle w:val="Heading4"/>
        <w:rPr>
          <w:lang w:eastAsia="sv-SE"/>
        </w:rPr>
      </w:pPr>
      <w:bookmarkStart w:id="62" w:name="_Toc5282595"/>
      <w:r w:rsidRPr="00035BFF">
        <w:rPr>
          <w:lang w:eastAsia="sv-SE"/>
        </w:rPr>
        <w:t>4.1.</w:t>
      </w:r>
      <w:r w:rsidRPr="00035BFF">
        <w:t>2.4</w:t>
      </w:r>
      <w:r w:rsidRPr="00035BFF">
        <w:rPr>
          <w:lang w:eastAsia="sv-SE"/>
        </w:rPr>
        <w:tab/>
        <w:t>Measurement of performance requirements</w:t>
      </w:r>
      <w:bookmarkEnd w:id="62"/>
    </w:p>
    <w:p w14:paraId="12E6445C" w14:textId="771F58E6" w:rsidR="00A0458C" w:rsidRPr="00035BFF" w:rsidRDefault="00A0458C" w:rsidP="00A0458C">
      <w:pPr>
        <w:pStyle w:val="TH"/>
      </w:pPr>
      <w:r w:rsidRPr="00035BFF">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3042" w:rsidRPr="00035BFF"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035BFF" w:rsidRDefault="00A0458C" w:rsidP="00BA28F7">
            <w:pPr>
              <w:pStyle w:val="TAH"/>
            </w:pPr>
            <w:r w:rsidRPr="00035BFF">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035BFF" w:rsidRDefault="00A0458C" w:rsidP="00BA28F7">
            <w:pPr>
              <w:pStyle w:val="TAH"/>
            </w:pPr>
            <w:r w:rsidRPr="00035BFF">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035BFF" w:rsidRDefault="00A0458C" w:rsidP="00BA28F7">
            <w:pPr>
              <w:pStyle w:val="TAH"/>
            </w:pPr>
            <w:r w:rsidRPr="00035BFF">
              <w:t>Derivation of Test System Uncertainty</w:t>
            </w:r>
          </w:p>
        </w:tc>
      </w:tr>
      <w:tr w:rsidR="00EF3042" w:rsidRPr="00035BFF"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035BFF" w:rsidRDefault="00A0458C" w:rsidP="00BA28F7">
            <w:pPr>
              <w:pStyle w:val="TAL"/>
            </w:pPr>
            <w:r w:rsidRPr="00035BFF">
              <w:rPr>
                <w:lang w:eastAsia="ja-JP"/>
              </w:rPr>
              <w:t xml:space="preserve">8 PUSCH, PUCCH, PRACH with </w:t>
            </w:r>
            <w:del w:id="63" w:author="R4-1902842" w:date="2019-04-16T15:53:00Z">
              <w:r w:rsidRPr="00035BFF" w:rsidDel="004A4312">
                <w:rPr>
                  <w:lang w:eastAsia="ja-JP"/>
                </w:rPr>
                <w:delText>[</w:delText>
              </w:r>
            </w:del>
            <w:r w:rsidRPr="00035BFF">
              <w:rPr>
                <w:lang w:eastAsia="ja-JP"/>
              </w:rPr>
              <w:t>single antenna port</w:t>
            </w:r>
            <w:del w:id="64" w:author="R4-1902842" w:date="2019-04-16T15:54:00Z">
              <w:r w:rsidRPr="00035BFF" w:rsidDel="004A4312">
                <w:rPr>
                  <w:lang w:eastAsia="ja-JP"/>
                </w:rPr>
                <w:delText>]</w:delText>
              </w:r>
            </w:del>
            <w:r w:rsidRPr="00035BFF">
              <w:rPr>
                <w:lang w:eastAsia="ja-JP"/>
              </w:rPr>
              <w:t xml:space="preserve">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5A39647" w:rsidR="00A0458C" w:rsidRPr="00035BFF" w:rsidRDefault="00A0458C" w:rsidP="005132E2">
            <w:pPr>
              <w:pStyle w:val="TAL"/>
            </w:pPr>
            <w:r w:rsidRPr="00035BFF">
              <w:t xml:space="preserve">± </w:t>
            </w:r>
            <w:del w:id="65" w:author="R4-1903324" w:date="2019-04-16T16:03:00Z">
              <w:r w:rsidRPr="00035BFF" w:rsidDel="005132E2">
                <w:delText xml:space="preserve"> </w:delText>
              </w:r>
            </w:del>
            <w:del w:id="66" w:author="R4-1902842" w:date="2019-04-16T15:54:00Z">
              <w:r w:rsidRPr="00035BFF" w:rsidDel="004A4312">
                <w:delText>[</w:delText>
              </w:r>
            </w:del>
            <w:r w:rsidRPr="00035BFF">
              <w:rPr>
                <w:lang w:eastAsia="ja-JP"/>
              </w:rPr>
              <w:t>0.6</w:t>
            </w:r>
            <w:del w:id="67" w:author="R4-1902842" w:date="2019-04-16T15:54:00Z">
              <w:r w:rsidRPr="00035BFF" w:rsidDel="004A4312">
                <w:rPr>
                  <w:lang w:eastAsia="ja-JP"/>
                </w:rPr>
                <w:delText>]</w:delText>
              </w:r>
            </w:del>
            <w:r w:rsidRPr="00035BFF">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40402A28" w14:textId="20B5A6FA" w:rsidR="00A0458C" w:rsidRPr="00035BFF" w:rsidRDefault="00A0458C" w:rsidP="00BA28F7">
            <w:pPr>
              <w:pStyle w:val="TAL"/>
              <w:rPr>
                <w:noProof/>
                <w:szCs w:val="18"/>
                <w:lang w:eastAsia="sv-SE"/>
              </w:rPr>
            </w:pPr>
            <w:del w:id="68" w:author="R4-1902842" w:date="2019-04-16T15:54:00Z">
              <w:r w:rsidRPr="00035BFF" w:rsidDel="004A4312">
                <w:rPr>
                  <w:noProof/>
                  <w:szCs w:val="18"/>
                  <w:lang w:eastAsia="sv-SE"/>
                </w:rPr>
                <w:delText>[</w:delText>
              </w:r>
            </w:del>
            <w:r w:rsidRPr="00035BFF">
              <w:rPr>
                <w:noProof/>
                <w:szCs w:val="18"/>
                <w:lang w:eastAsia="sv-SE"/>
              </w:rPr>
              <w:t>Overall system uncertainty for fading conditions comprises two quantities:</w:t>
            </w:r>
          </w:p>
          <w:p w14:paraId="789E241C" w14:textId="77777777" w:rsidR="00A0458C" w:rsidRPr="00035BFF" w:rsidRDefault="00A0458C" w:rsidP="00BA28F7">
            <w:pPr>
              <w:pStyle w:val="TAL"/>
              <w:rPr>
                <w:noProof/>
                <w:szCs w:val="18"/>
                <w:lang w:eastAsia="sv-SE"/>
              </w:rPr>
            </w:pPr>
            <w:r w:rsidRPr="00035BFF">
              <w:rPr>
                <w:noProof/>
                <w:szCs w:val="18"/>
                <w:lang w:eastAsia="sv-SE"/>
              </w:rPr>
              <w:t xml:space="preserve">1. </w:t>
            </w:r>
            <w:r w:rsidRPr="00035BFF">
              <w:t>Signal-to-noise ratio uncertainty</w:t>
            </w:r>
          </w:p>
          <w:p w14:paraId="65DC2F5F" w14:textId="77777777" w:rsidR="00A0458C" w:rsidRPr="00035BFF" w:rsidRDefault="00A0458C" w:rsidP="00BA28F7">
            <w:pPr>
              <w:pStyle w:val="TAL"/>
              <w:rPr>
                <w:noProof/>
                <w:szCs w:val="18"/>
                <w:lang w:eastAsia="sv-SE"/>
              </w:rPr>
            </w:pPr>
            <w:r w:rsidRPr="00035BFF">
              <w:rPr>
                <w:noProof/>
                <w:szCs w:val="18"/>
                <w:lang w:eastAsia="sv-SE"/>
              </w:rPr>
              <w:t xml:space="preserve">2. </w:t>
            </w:r>
            <w:r w:rsidRPr="00035BFF">
              <w:t>Fading profile power uncertainty</w:t>
            </w:r>
          </w:p>
          <w:p w14:paraId="4B122A40" w14:textId="77777777" w:rsidR="00A0458C" w:rsidRPr="00035BFF" w:rsidRDefault="00A0458C" w:rsidP="00BA28F7">
            <w:pPr>
              <w:pStyle w:val="TAL"/>
              <w:rPr>
                <w:noProof/>
                <w:szCs w:val="18"/>
                <w:lang w:eastAsia="sv-SE"/>
              </w:rPr>
            </w:pPr>
          </w:p>
          <w:p w14:paraId="12EBB1D1" w14:textId="77777777" w:rsidR="00A0458C" w:rsidRPr="00035BFF" w:rsidRDefault="00A0458C" w:rsidP="00BA28F7">
            <w:pPr>
              <w:pStyle w:val="TAL"/>
              <w:rPr>
                <w:noProof/>
                <w:szCs w:val="18"/>
                <w:lang w:eastAsia="sv-SE"/>
              </w:rPr>
            </w:pPr>
            <w:r w:rsidRPr="00035BFF">
              <w:rPr>
                <w:noProof/>
                <w:szCs w:val="18"/>
                <w:lang w:eastAsia="sv-SE"/>
              </w:rPr>
              <w:t>Items 1 and 2 are assumed to be uncorrelated so can be root sum squared</w:t>
            </w:r>
            <w:r w:rsidRPr="00035BFF">
              <w:rPr>
                <w:noProof/>
                <w:szCs w:val="18"/>
              </w:rPr>
              <w:t>:</w:t>
            </w:r>
          </w:p>
          <w:p w14:paraId="77116D39" w14:textId="77777777" w:rsidR="00A0458C" w:rsidRPr="00035BFF" w:rsidRDefault="00A0458C" w:rsidP="00BA28F7">
            <w:pPr>
              <w:pStyle w:val="TAL"/>
              <w:rPr>
                <w:noProof/>
                <w:szCs w:val="18"/>
                <w:lang w:eastAsia="sv-SE"/>
              </w:rPr>
            </w:pPr>
            <w:r w:rsidRPr="00035BFF">
              <w:rPr>
                <w:noProof/>
                <w:szCs w:val="18"/>
                <w:lang w:eastAsia="sv-SE"/>
              </w:rPr>
              <w:t>Test System uncertainty = [SQRT (</w:t>
            </w:r>
            <w:r w:rsidRPr="00035BFF">
              <w:t>Signal-to-noise ratio uncertainty</w:t>
            </w:r>
            <w:r w:rsidRPr="00035BFF">
              <w:rPr>
                <w:noProof/>
                <w:szCs w:val="18"/>
                <w:vertAlign w:val="superscript"/>
                <w:lang w:eastAsia="sv-SE"/>
              </w:rPr>
              <w:t xml:space="preserve"> 2</w:t>
            </w:r>
            <w:r w:rsidRPr="00035BFF">
              <w:rPr>
                <w:noProof/>
                <w:szCs w:val="18"/>
                <w:lang w:eastAsia="sv-SE"/>
              </w:rPr>
              <w:t xml:space="preserve"> + </w:t>
            </w:r>
            <w:r w:rsidRPr="00035BFF">
              <w:t>Fading profile power uncertainty</w:t>
            </w:r>
            <w:r w:rsidRPr="00035BFF">
              <w:rPr>
                <w:noProof/>
                <w:szCs w:val="18"/>
                <w:vertAlign w:val="superscript"/>
                <w:lang w:eastAsia="sv-SE"/>
              </w:rPr>
              <w:t xml:space="preserve"> 2</w:t>
            </w:r>
            <w:r w:rsidRPr="00035BFF">
              <w:rPr>
                <w:noProof/>
                <w:szCs w:val="18"/>
                <w:lang w:eastAsia="sv-SE"/>
              </w:rPr>
              <w:t>)]</w:t>
            </w:r>
          </w:p>
          <w:p w14:paraId="72981CCA" w14:textId="77777777" w:rsidR="00A0458C" w:rsidRPr="00035BFF" w:rsidRDefault="00A0458C" w:rsidP="00BA28F7">
            <w:pPr>
              <w:pStyle w:val="TAL"/>
              <w:rPr>
                <w:noProof/>
                <w:szCs w:val="18"/>
                <w:lang w:eastAsia="sv-SE"/>
              </w:rPr>
            </w:pPr>
            <w:r w:rsidRPr="00035BFF">
              <w:t>Signal-to-noise ratio uncertainty</w:t>
            </w:r>
            <w:r w:rsidRPr="00035BFF">
              <w:rPr>
                <w:noProof/>
                <w:szCs w:val="18"/>
                <w:lang w:eastAsia="sv-SE"/>
              </w:rPr>
              <w:t xml:space="preserve"> ±0.3 dB</w:t>
            </w:r>
          </w:p>
          <w:p w14:paraId="50955F9A" w14:textId="77777777" w:rsidR="00A0458C" w:rsidRPr="00035BFF" w:rsidRDefault="00A0458C" w:rsidP="00BA28F7">
            <w:pPr>
              <w:pStyle w:val="TAL"/>
            </w:pPr>
            <w:r w:rsidRPr="00035BFF">
              <w:t>Fading profile power uncertainty</w:t>
            </w:r>
            <w:r w:rsidRPr="00035BFF">
              <w:rPr>
                <w:noProof/>
                <w:lang w:eastAsia="sv-SE"/>
              </w:rPr>
              <w:t xml:space="preserve"> ±0.5 dB</w:t>
            </w:r>
            <w:del w:id="69" w:author="R4-1902842" w:date="2019-04-16T15:54:00Z">
              <w:r w:rsidRPr="00035BFF" w:rsidDel="004A4312">
                <w:rPr>
                  <w:noProof/>
                  <w:lang w:eastAsia="sv-SE"/>
                </w:rPr>
                <w:delText>]</w:delText>
              </w:r>
            </w:del>
          </w:p>
        </w:tc>
      </w:tr>
      <w:tr w:rsidR="00EF3042" w:rsidRPr="00035BFF"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035BFF" w:rsidRDefault="00A0458C" w:rsidP="00BA28F7">
            <w:pPr>
              <w:pStyle w:val="TAL"/>
              <w:rPr>
                <w:lang w:eastAsia="ja-JP"/>
              </w:rPr>
            </w:pPr>
            <w:r w:rsidRPr="00035BFF">
              <w:rPr>
                <w:lang w:eastAsia="ja-JP"/>
              </w:rPr>
              <w:t xml:space="preserve">8 PRACH with </w:t>
            </w:r>
            <w:del w:id="70" w:author="R4-1902842" w:date="2019-04-16T15:54:00Z">
              <w:r w:rsidRPr="00035BFF" w:rsidDel="004A4312">
                <w:rPr>
                  <w:lang w:eastAsia="ja-JP"/>
                </w:rPr>
                <w:delText>[</w:delText>
              </w:r>
            </w:del>
            <w:r w:rsidRPr="00035BFF">
              <w:rPr>
                <w:lang w:eastAsia="ja-JP"/>
              </w:rPr>
              <w:t>single antenna port</w:t>
            </w:r>
            <w:del w:id="71" w:author="R4-1902842" w:date="2019-04-16T15:54:00Z">
              <w:r w:rsidRPr="00035BFF" w:rsidDel="004A4312">
                <w:rPr>
                  <w:lang w:eastAsia="ja-JP"/>
                </w:rPr>
                <w:delText>]</w:delText>
              </w:r>
            </w:del>
            <w:r w:rsidRPr="00035BFF">
              <w:rPr>
                <w:lang w:eastAsia="ja-JP"/>
              </w:rPr>
              <w:t xml:space="preserve"> and AWGN</w:t>
            </w:r>
          </w:p>
        </w:tc>
        <w:tc>
          <w:tcPr>
            <w:tcW w:w="3402" w:type="dxa"/>
            <w:tcBorders>
              <w:top w:val="single" w:sz="4" w:space="0" w:color="auto"/>
              <w:left w:val="single" w:sz="4" w:space="0" w:color="auto"/>
              <w:bottom w:val="single" w:sz="4" w:space="0" w:color="auto"/>
              <w:right w:val="single" w:sz="4" w:space="0" w:color="auto"/>
            </w:tcBorders>
          </w:tcPr>
          <w:p w14:paraId="2732DCC2" w14:textId="1FC917A8" w:rsidR="00A0458C" w:rsidRPr="00035BFF" w:rsidRDefault="00A0458C" w:rsidP="005132E2">
            <w:pPr>
              <w:pStyle w:val="TAL"/>
            </w:pPr>
            <w:r w:rsidRPr="00035BFF">
              <w:t xml:space="preserve">± </w:t>
            </w:r>
            <w:del w:id="72" w:author="R4-1903324" w:date="2019-04-16T16:04:00Z">
              <w:r w:rsidRPr="00035BFF" w:rsidDel="005132E2">
                <w:delText xml:space="preserve"> </w:delText>
              </w:r>
            </w:del>
            <w:del w:id="73" w:author="R4-1902842" w:date="2019-04-16T15:54:00Z">
              <w:r w:rsidRPr="00035BFF" w:rsidDel="004A4312">
                <w:delText>[</w:delText>
              </w:r>
            </w:del>
            <w:r w:rsidRPr="00035BFF">
              <w:rPr>
                <w:lang w:eastAsia="ja-JP"/>
              </w:rPr>
              <w:t>0.3</w:t>
            </w:r>
            <w:del w:id="74" w:author="R4-1902842" w:date="2019-04-16T15:54:00Z">
              <w:r w:rsidRPr="00035BFF" w:rsidDel="004A4312">
                <w:rPr>
                  <w:lang w:eastAsia="ja-JP"/>
                </w:rPr>
                <w:delText>]</w:delText>
              </w:r>
            </w:del>
            <w:r w:rsidRPr="00035BFF">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654BCBCD" w14:textId="73D38063" w:rsidR="00A0458C" w:rsidRPr="00035BFF" w:rsidRDefault="00A0458C" w:rsidP="00BA28F7">
            <w:pPr>
              <w:pStyle w:val="TAL"/>
              <w:rPr>
                <w:noProof/>
                <w:szCs w:val="18"/>
                <w:lang w:eastAsia="sv-SE"/>
              </w:rPr>
            </w:pPr>
            <w:del w:id="75" w:author="R4-1902842" w:date="2019-04-16T15:54:00Z">
              <w:r w:rsidRPr="00035BFF" w:rsidDel="004A4312">
                <w:delText>[</w:delText>
              </w:r>
            </w:del>
            <w:r w:rsidRPr="00035BFF">
              <w:t>Signal-to-noise ratio uncertainty</w:t>
            </w:r>
            <w:r w:rsidRPr="00035BFF">
              <w:rPr>
                <w:noProof/>
                <w:szCs w:val="18"/>
                <w:lang w:eastAsia="sv-SE"/>
              </w:rPr>
              <w:t xml:space="preserve"> ±0.3 dB</w:t>
            </w:r>
            <w:del w:id="76" w:author="R4-1902842" w:date="2019-04-16T15:54:00Z">
              <w:r w:rsidRPr="00035BFF" w:rsidDel="004A4312">
                <w:rPr>
                  <w:noProof/>
                  <w:szCs w:val="18"/>
                  <w:lang w:eastAsia="sv-SE"/>
                </w:rPr>
                <w:delText>]</w:delText>
              </w:r>
            </w:del>
          </w:p>
          <w:p w14:paraId="27D662B2" w14:textId="77777777" w:rsidR="00A0458C" w:rsidRPr="00035BFF" w:rsidRDefault="00A0458C" w:rsidP="00BA28F7">
            <w:pPr>
              <w:pStyle w:val="TAL"/>
              <w:rPr>
                <w:noProof/>
                <w:szCs w:val="18"/>
                <w:lang w:eastAsia="sv-SE"/>
              </w:rPr>
            </w:pPr>
          </w:p>
        </w:tc>
      </w:tr>
      <w:tr w:rsidR="00A0458C" w:rsidRPr="00035BFF"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035BFF" w:rsidRDefault="00A0458C" w:rsidP="00BA28F7">
            <w:pPr>
              <w:pStyle w:val="TAL"/>
              <w:rPr>
                <w:lang w:eastAsia="ja-JP"/>
              </w:rPr>
            </w:pPr>
            <w:r w:rsidRPr="00035BFF">
              <w:rPr>
                <w:lang w:eastAsia="ja-JP"/>
              </w:rPr>
              <w:t xml:space="preserve">8 PUSCH with </w:t>
            </w:r>
            <w:del w:id="77" w:author="R4-1902842" w:date="2019-04-16T15:54:00Z">
              <w:r w:rsidRPr="00035BFF" w:rsidDel="004A4312">
                <w:rPr>
                  <w:lang w:eastAsia="ja-JP"/>
                </w:rPr>
                <w:delText>[</w:delText>
              </w:r>
            </w:del>
            <w:r w:rsidRPr="00035BFF">
              <w:rPr>
                <w:lang w:eastAsia="ja-JP"/>
              </w:rPr>
              <w:t>two antenna port</w:t>
            </w:r>
            <w:del w:id="78" w:author="R4-1902842" w:date="2019-04-16T15:54:00Z">
              <w:r w:rsidRPr="00035BFF" w:rsidDel="004A4312">
                <w:rPr>
                  <w:lang w:eastAsia="ja-JP"/>
                </w:rPr>
                <w:delText>]</w:delText>
              </w:r>
            </w:del>
            <w:r w:rsidRPr="00035BFF">
              <w:rPr>
                <w:lang w:eastAsia="ja-JP"/>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009D573C" w:rsidR="00A0458C" w:rsidRPr="00035BFF" w:rsidRDefault="00A0458C" w:rsidP="005132E2">
            <w:pPr>
              <w:pStyle w:val="TAL"/>
            </w:pPr>
            <w:r w:rsidRPr="00035BFF">
              <w:t xml:space="preserve">± </w:t>
            </w:r>
            <w:del w:id="79" w:author="R4-1903324" w:date="2019-04-16T16:04:00Z">
              <w:r w:rsidRPr="00035BFF" w:rsidDel="005132E2">
                <w:delText xml:space="preserve"> </w:delText>
              </w:r>
            </w:del>
            <w:del w:id="80" w:author="R4-1902842" w:date="2019-04-16T15:54:00Z">
              <w:r w:rsidRPr="00035BFF" w:rsidDel="004A4312">
                <w:delText>[</w:delText>
              </w:r>
            </w:del>
            <w:r w:rsidRPr="00035BFF">
              <w:rPr>
                <w:lang w:eastAsia="ja-JP"/>
              </w:rPr>
              <w:t>0.8</w:t>
            </w:r>
            <w:del w:id="81" w:author="R4-1902842" w:date="2019-04-16T15:54:00Z">
              <w:r w:rsidRPr="00035BFF" w:rsidDel="004A4312">
                <w:rPr>
                  <w:lang w:eastAsia="ja-JP"/>
                </w:rPr>
                <w:delText>]</w:delText>
              </w:r>
            </w:del>
            <w:r w:rsidRPr="00035BFF">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035BFF" w:rsidRDefault="00A0458C" w:rsidP="00BA28F7">
            <w:pPr>
              <w:pStyle w:val="TAL"/>
              <w:rPr>
                <w:noProof/>
                <w:szCs w:val="18"/>
                <w:lang w:eastAsia="sv-SE"/>
              </w:rPr>
            </w:pPr>
            <w:del w:id="82" w:author="R4-1902842" w:date="2019-04-16T15:54:00Z">
              <w:r w:rsidRPr="00035BFF" w:rsidDel="004A4312">
                <w:rPr>
                  <w:noProof/>
                  <w:szCs w:val="18"/>
                  <w:lang w:eastAsia="sv-SE"/>
                </w:rPr>
                <w:delText>[</w:delText>
              </w:r>
            </w:del>
            <w:r w:rsidRPr="00035BFF">
              <w:rPr>
                <w:noProof/>
                <w:szCs w:val="18"/>
                <w:lang w:eastAsia="sv-SE"/>
              </w:rPr>
              <w:t>Overall system uncertainty for fading conditions comprises two quantities:</w:t>
            </w:r>
          </w:p>
          <w:p w14:paraId="5388A9D3" w14:textId="77777777" w:rsidR="00A0458C" w:rsidRPr="00035BFF" w:rsidRDefault="00A0458C" w:rsidP="00BA28F7">
            <w:pPr>
              <w:pStyle w:val="TAL"/>
              <w:rPr>
                <w:noProof/>
                <w:szCs w:val="18"/>
                <w:lang w:eastAsia="sv-SE"/>
              </w:rPr>
            </w:pPr>
            <w:r w:rsidRPr="00035BFF">
              <w:rPr>
                <w:noProof/>
                <w:szCs w:val="18"/>
                <w:lang w:eastAsia="sv-SE"/>
              </w:rPr>
              <w:t xml:space="preserve">1. </w:t>
            </w:r>
            <w:r w:rsidRPr="00035BFF">
              <w:t>Signal-to-noise ratio uncertainty</w:t>
            </w:r>
          </w:p>
          <w:p w14:paraId="3CE7E91B" w14:textId="77777777" w:rsidR="00A0458C" w:rsidRPr="00035BFF" w:rsidRDefault="00A0458C" w:rsidP="00BA28F7">
            <w:pPr>
              <w:pStyle w:val="TAL"/>
              <w:rPr>
                <w:noProof/>
                <w:szCs w:val="18"/>
                <w:lang w:eastAsia="sv-SE"/>
              </w:rPr>
            </w:pPr>
            <w:r w:rsidRPr="00035BFF">
              <w:rPr>
                <w:noProof/>
                <w:szCs w:val="18"/>
                <w:lang w:eastAsia="sv-SE"/>
              </w:rPr>
              <w:t xml:space="preserve">2. </w:t>
            </w:r>
            <w:r w:rsidRPr="00035BFF">
              <w:t>Fading profile power uncertainty</w:t>
            </w:r>
          </w:p>
          <w:p w14:paraId="27E68867" w14:textId="77777777" w:rsidR="00A0458C" w:rsidRPr="00035BFF" w:rsidRDefault="00A0458C" w:rsidP="00BA28F7">
            <w:pPr>
              <w:pStyle w:val="TAL"/>
              <w:rPr>
                <w:noProof/>
                <w:szCs w:val="18"/>
                <w:lang w:eastAsia="sv-SE"/>
              </w:rPr>
            </w:pPr>
          </w:p>
          <w:p w14:paraId="520B97DB" w14:textId="77777777" w:rsidR="00A0458C" w:rsidRPr="00035BFF" w:rsidRDefault="00A0458C" w:rsidP="00BA28F7">
            <w:pPr>
              <w:pStyle w:val="TAL"/>
              <w:rPr>
                <w:noProof/>
                <w:szCs w:val="18"/>
                <w:lang w:eastAsia="sv-SE"/>
              </w:rPr>
            </w:pPr>
            <w:r w:rsidRPr="00035BFF">
              <w:rPr>
                <w:noProof/>
                <w:szCs w:val="18"/>
                <w:lang w:eastAsia="sv-SE"/>
              </w:rPr>
              <w:t>Items 1 and 2 are assumed to be uncorrelated so can be root sum squared</w:t>
            </w:r>
            <w:r w:rsidRPr="00035BFF">
              <w:rPr>
                <w:noProof/>
                <w:szCs w:val="18"/>
              </w:rPr>
              <w:t>:</w:t>
            </w:r>
          </w:p>
          <w:p w14:paraId="21CD8E7E" w14:textId="77777777" w:rsidR="00A0458C" w:rsidRPr="00035BFF" w:rsidRDefault="00A0458C" w:rsidP="00BA28F7">
            <w:pPr>
              <w:pStyle w:val="TAL"/>
              <w:rPr>
                <w:noProof/>
                <w:szCs w:val="18"/>
                <w:lang w:eastAsia="sv-SE"/>
              </w:rPr>
            </w:pPr>
            <w:r w:rsidRPr="00035BFF">
              <w:rPr>
                <w:noProof/>
                <w:szCs w:val="18"/>
                <w:lang w:eastAsia="sv-SE"/>
              </w:rPr>
              <w:t>Test System uncertainty = [SQRT (</w:t>
            </w:r>
            <w:r w:rsidRPr="00035BFF">
              <w:t>Signal-to-noise ratio uncertainty</w:t>
            </w:r>
            <w:r w:rsidRPr="00035BFF">
              <w:rPr>
                <w:noProof/>
                <w:szCs w:val="18"/>
                <w:vertAlign w:val="superscript"/>
                <w:lang w:eastAsia="sv-SE"/>
              </w:rPr>
              <w:t xml:space="preserve"> 2</w:t>
            </w:r>
            <w:r w:rsidRPr="00035BFF">
              <w:rPr>
                <w:noProof/>
                <w:szCs w:val="18"/>
                <w:lang w:eastAsia="sv-SE"/>
              </w:rPr>
              <w:t xml:space="preserve"> + </w:t>
            </w:r>
            <w:r w:rsidRPr="00035BFF">
              <w:t>Fading profile power uncertainty</w:t>
            </w:r>
            <w:r w:rsidRPr="00035BFF">
              <w:rPr>
                <w:noProof/>
                <w:szCs w:val="18"/>
                <w:vertAlign w:val="superscript"/>
                <w:lang w:eastAsia="sv-SE"/>
              </w:rPr>
              <w:t xml:space="preserve"> 2</w:t>
            </w:r>
            <w:r w:rsidRPr="00035BFF">
              <w:rPr>
                <w:noProof/>
                <w:szCs w:val="18"/>
                <w:lang w:eastAsia="sv-SE"/>
              </w:rPr>
              <w:t>)]</w:t>
            </w:r>
          </w:p>
          <w:p w14:paraId="65E03AC2" w14:textId="77777777" w:rsidR="00A0458C" w:rsidRPr="00035BFF" w:rsidRDefault="00A0458C" w:rsidP="00BA28F7">
            <w:pPr>
              <w:pStyle w:val="TAL"/>
              <w:rPr>
                <w:noProof/>
                <w:szCs w:val="18"/>
              </w:rPr>
            </w:pPr>
            <w:r w:rsidRPr="00035BFF">
              <w:t>Signal-to-noise ratio uncertainty</w:t>
            </w:r>
            <w:r w:rsidRPr="00035BFF">
              <w:rPr>
                <w:noProof/>
                <w:szCs w:val="18"/>
                <w:lang w:eastAsia="sv-SE"/>
              </w:rPr>
              <w:t xml:space="preserve"> ±0.3 dB</w:t>
            </w:r>
          </w:p>
          <w:p w14:paraId="663B0D26" w14:textId="77777777" w:rsidR="00A0458C" w:rsidRPr="00035BFF" w:rsidRDefault="00A0458C" w:rsidP="00BA28F7">
            <w:pPr>
              <w:pStyle w:val="TAL"/>
              <w:rPr>
                <w:noProof/>
                <w:szCs w:val="18"/>
                <w:lang w:eastAsia="sv-SE"/>
              </w:rPr>
            </w:pPr>
            <w:r w:rsidRPr="00035BFF">
              <w:rPr>
                <w:noProof/>
                <w:szCs w:val="18"/>
              </w:rPr>
              <w:t xml:space="preserve">Fading profile power uncertainty </w:t>
            </w:r>
            <w:r w:rsidRPr="00035BFF">
              <w:rPr>
                <w:noProof/>
                <w:szCs w:val="18"/>
                <w:lang w:eastAsia="sv-SE"/>
              </w:rPr>
              <w:t>±0.</w:t>
            </w:r>
            <w:r w:rsidRPr="00035BFF">
              <w:rPr>
                <w:noProof/>
                <w:szCs w:val="18"/>
              </w:rPr>
              <w:t>7</w:t>
            </w:r>
            <w:r w:rsidRPr="00035BFF">
              <w:rPr>
                <w:noProof/>
                <w:szCs w:val="18"/>
                <w:lang w:eastAsia="sv-SE"/>
              </w:rPr>
              <w:t xml:space="preserve"> dB</w:t>
            </w:r>
            <w:r w:rsidRPr="00035BFF">
              <w:rPr>
                <w:noProof/>
                <w:szCs w:val="18"/>
              </w:rPr>
              <w:t xml:space="preserve"> for MIMO</w:t>
            </w:r>
            <w:del w:id="83" w:author="R4-1902842" w:date="2019-04-16T15:54:00Z">
              <w:r w:rsidRPr="00035BFF" w:rsidDel="004A4312">
                <w:rPr>
                  <w:noProof/>
                  <w:szCs w:val="18"/>
                </w:rPr>
                <w:delText>]</w:delText>
              </w:r>
            </w:del>
          </w:p>
        </w:tc>
      </w:tr>
    </w:tbl>
    <w:p w14:paraId="632C7D0B" w14:textId="77777777" w:rsidR="00A0458C" w:rsidRPr="00035BFF" w:rsidRDefault="00A0458C" w:rsidP="000639BC"/>
    <w:p w14:paraId="3FF80479" w14:textId="77777777" w:rsidR="000639BC" w:rsidRPr="00035BFF" w:rsidRDefault="000639BC" w:rsidP="000639BC">
      <w:pPr>
        <w:pStyle w:val="Heading3"/>
        <w:rPr>
          <w:lang w:eastAsia="sv-SE"/>
        </w:rPr>
      </w:pPr>
      <w:bookmarkStart w:id="84" w:name="_Toc5282596"/>
      <w:r w:rsidRPr="00035BFF">
        <w:rPr>
          <w:lang w:eastAsia="sv-SE"/>
        </w:rPr>
        <w:t>4.1.</w:t>
      </w:r>
      <w:r w:rsidRPr="00035BFF">
        <w:t>3</w:t>
      </w:r>
      <w:r w:rsidRPr="00035BFF">
        <w:rPr>
          <w:lang w:eastAsia="sv-SE"/>
        </w:rPr>
        <w:tab/>
        <w:t>Interpretation of measurement results</w:t>
      </w:r>
      <w:bookmarkEnd w:id="84"/>
    </w:p>
    <w:p w14:paraId="601B6E3E" w14:textId="3AC2E501" w:rsidR="000639BC" w:rsidRPr="00035BFF" w:rsidRDefault="000639BC" w:rsidP="000639BC">
      <w:pPr>
        <w:rPr>
          <w:rFonts w:cs="v4.2.0"/>
          <w:snapToGrid w:val="0"/>
        </w:rPr>
      </w:pPr>
      <w:r w:rsidRPr="00035BFF">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035BFF" w:rsidRDefault="000639BC" w:rsidP="000639BC">
      <w:pPr>
        <w:rPr>
          <w:rFonts w:cs="v4.2.0"/>
        </w:rPr>
      </w:pPr>
      <w:r w:rsidRPr="00035BFF">
        <w:rPr>
          <w:rFonts w:cs="v5.0.0"/>
          <w:snapToGrid w:val="0"/>
        </w:rPr>
        <w:t>The Shared Risk principle is defined in Recommendation ITU-R M.1545 [4].</w:t>
      </w:r>
    </w:p>
    <w:p w14:paraId="086777F9" w14:textId="77777777" w:rsidR="000639BC" w:rsidRPr="00035BFF" w:rsidRDefault="000639BC" w:rsidP="000639BC">
      <w:pPr>
        <w:rPr>
          <w:rFonts w:cs="v4.2.0"/>
        </w:rPr>
      </w:pPr>
      <w:r w:rsidRPr="00035BFF">
        <w:rPr>
          <w:rFonts w:cs="v4.2.0"/>
        </w:rPr>
        <w:t>The actual measurement uncertainty of the Test System for the measurement of each parameter shall be included in the test report.</w:t>
      </w:r>
    </w:p>
    <w:p w14:paraId="04722E9A" w14:textId="77777777" w:rsidR="000639BC" w:rsidRPr="00035BFF" w:rsidRDefault="000639BC" w:rsidP="000639BC">
      <w:pPr>
        <w:rPr>
          <w:rFonts w:cs="v4.2.0"/>
        </w:rPr>
      </w:pPr>
      <w:r w:rsidRPr="00035BFF">
        <w:rPr>
          <w:rFonts w:cs="v4.2.0"/>
        </w:rPr>
        <w:t>The recorded value for the Test System uncertainty shall be, for each measurement, equal to or lower than the appropriate figure in subclause 4.1.2 of the present document.</w:t>
      </w:r>
    </w:p>
    <w:p w14:paraId="2B7284B1" w14:textId="77777777" w:rsidR="000639BC" w:rsidRPr="00035BFF" w:rsidRDefault="000639BC" w:rsidP="000639BC">
      <w:pPr>
        <w:rPr>
          <w:rFonts w:cs="v4.2.0"/>
        </w:rPr>
      </w:pPr>
      <w:r w:rsidRPr="00035BFF">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035BFF" w:rsidRDefault="000639BC" w:rsidP="000639BC">
      <w:pPr>
        <w:rPr>
          <w:rFonts w:cs="v4.2.0"/>
        </w:rPr>
      </w:pPr>
      <w:r w:rsidRPr="00035BFF">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035BFF" w:rsidRDefault="00D25FC8" w:rsidP="00D25FC8">
      <w:pPr>
        <w:pStyle w:val="Heading2"/>
      </w:pPr>
      <w:bookmarkStart w:id="85" w:name="_Toc5282597"/>
      <w:r w:rsidRPr="00035BFF">
        <w:t>4.2</w:t>
      </w:r>
      <w:r w:rsidRPr="00035BFF">
        <w:tab/>
        <w:t>Conducted requirement reference points</w:t>
      </w:r>
      <w:bookmarkEnd w:id="85"/>
    </w:p>
    <w:p w14:paraId="449F9BC9" w14:textId="77777777" w:rsidR="000639BC" w:rsidRPr="00035BFF" w:rsidRDefault="000639BC" w:rsidP="000639BC">
      <w:pPr>
        <w:pStyle w:val="Heading3"/>
      </w:pPr>
      <w:bookmarkStart w:id="86" w:name="_Toc5282598"/>
      <w:bookmarkStart w:id="87" w:name="_Hlk500512144"/>
      <w:r w:rsidRPr="00035BFF">
        <w:t>4.2.1</w:t>
      </w:r>
      <w:r w:rsidRPr="00035BFF">
        <w:tab/>
      </w:r>
      <w:r w:rsidRPr="00035BFF">
        <w:rPr>
          <w:i/>
        </w:rPr>
        <w:t>BS type 1-C</w:t>
      </w:r>
      <w:bookmarkEnd w:id="86"/>
    </w:p>
    <w:bookmarkEnd w:id="87"/>
    <w:p w14:paraId="3A2840AB" w14:textId="77777777" w:rsidR="000639BC" w:rsidRPr="00035BFF" w:rsidRDefault="000639BC" w:rsidP="000639BC">
      <w:pPr>
        <w:rPr>
          <w:rFonts w:cs="v5.0.0"/>
        </w:rPr>
      </w:pPr>
      <w:r w:rsidRPr="00035BFF">
        <w:rPr>
          <w:i/>
          <w:lang w:eastAsia="zh-CN"/>
        </w:rPr>
        <w:t>BS type 1-C</w:t>
      </w:r>
      <w:r w:rsidRPr="00035BFF">
        <w:rPr>
          <w:lang w:eastAsia="zh-CN"/>
        </w:rPr>
        <w:t xml:space="preserve"> requirements are applied at the BS </w:t>
      </w:r>
      <w:r w:rsidRPr="00035BFF">
        <w:rPr>
          <w:i/>
          <w:lang w:eastAsia="zh-CN"/>
        </w:rPr>
        <w:t>antenna connector</w:t>
      </w:r>
      <w:r w:rsidRPr="00035BFF">
        <w:rPr>
          <w:lang w:eastAsia="zh-CN"/>
        </w:rPr>
        <w:t xml:space="preserve"> (port A) for a single transmitter or receiver </w:t>
      </w:r>
      <w:r w:rsidRPr="00035BFF">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035BFF">
        <w:rPr>
          <w:rFonts w:cs="v5.0.0"/>
          <w:i/>
        </w:rPr>
        <w:t>antenna connector</w:t>
      </w:r>
      <w:r w:rsidRPr="00035BFF">
        <w:rPr>
          <w:rFonts w:cs="v5.0.0"/>
        </w:rPr>
        <w:t xml:space="preserve"> (port B).</w:t>
      </w:r>
    </w:p>
    <w:p w14:paraId="3545A103" w14:textId="77777777" w:rsidR="000639BC" w:rsidRPr="00035BFF" w:rsidRDefault="000639BC" w:rsidP="000639BC">
      <w:pPr>
        <w:pStyle w:val="TH"/>
      </w:pPr>
      <w:r w:rsidRPr="00035BFF">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035BFF" w:rsidRDefault="000639BC" w:rsidP="000639BC">
      <w:pPr>
        <w:pStyle w:val="TF"/>
      </w:pPr>
      <w:r w:rsidRPr="00035BFF">
        <w:t xml:space="preserve">Figure 4.2.1-1: </w:t>
      </w:r>
      <w:r w:rsidRPr="00035BFF">
        <w:rPr>
          <w:i/>
        </w:rPr>
        <w:t>BS type 1-C</w:t>
      </w:r>
      <w:r w:rsidRPr="00035BFF">
        <w:t xml:space="preserve"> transmitter interface</w:t>
      </w:r>
    </w:p>
    <w:p w14:paraId="3ED06F6F" w14:textId="77777777" w:rsidR="000639BC" w:rsidRPr="00035BFF" w:rsidRDefault="000639BC" w:rsidP="000639BC">
      <w:pPr>
        <w:pStyle w:val="TH"/>
      </w:pPr>
      <w:r w:rsidRPr="00035BFF">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035BFF" w:rsidRDefault="000639BC" w:rsidP="000639BC">
      <w:pPr>
        <w:pStyle w:val="TF"/>
      </w:pPr>
      <w:r w:rsidRPr="00035BFF">
        <w:t xml:space="preserve">Figure 4.2.1-2: </w:t>
      </w:r>
      <w:r w:rsidRPr="00035BFF">
        <w:rPr>
          <w:i/>
        </w:rPr>
        <w:t>BS type 1-C</w:t>
      </w:r>
      <w:r w:rsidRPr="00035BFF">
        <w:t xml:space="preserve"> receiver interface</w:t>
      </w:r>
    </w:p>
    <w:p w14:paraId="569AF4A8" w14:textId="77777777" w:rsidR="000639BC" w:rsidRPr="00035BFF" w:rsidRDefault="000639BC" w:rsidP="000639BC">
      <w:pPr>
        <w:pStyle w:val="Heading3"/>
      </w:pPr>
      <w:bookmarkStart w:id="88" w:name="_Toc5282599"/>
      <w:r w:rsidRPr="00035BFF">
        <w:t>4.2.2</w:t>
      </w:r>
      <w:r w:rsidRPr="00035BFF">
        <w:tab/>
      </w:r>
      <w:r w:rsidRPr="00035BFF">
        <w:rPr>
          <w:i/>
        </w:rPr>
        <w:t>BS type 1-H</w:t>
      </w:r>
      <w:bookmarkEnd w:id="88"/>
    </w:p>
    <w:p w14:paraId="11A8BDE8" w14:textId="77777777" w:rsidR="000639BC" w:rsidRPr="00035BFF" w:rsidRDefault="000639BC" w:rsidP="000639BC">
      <w:pPr>
        <w:rPr>
          <w:lang w:eastAsia="zh-CN"/>
        </w:rPr>
      </w:pPr>
      <w:r w:rsidRPr="00035BFF">
        <w:rPr>
          <w:i/>
          <w:lang w:eastAsia="zh-CN"/>
        </w:rPr>
        <w:t>BS type 1-H</w:t>
      </w:r>
      <w:r w:rsidRPr="00035BFF">
        <w:rPr>
          <w:lang w:eastAsia="zh-CN"/>
        </w:rPr>
        <w:t xml:space="preserve"> requirements are defined for two points of reference, signified by radiated requirements and conducted requirements.</w:t>
      </w:r>
    </w:p>
    <w:p w14:paraId="2B9214A2" w14:textId="03A393B8" w:rsidR="00B20FE8" w:rsidRPr="00035BFF" w:rsidRDefault="00B20FE8" w:rsidP="00C96EC7">
      <w:pPr>
        <w:pStyle w:val="TH"/>
        <w:rPr>
          <w:lang w:eastAsia="zh-CN"/>
        </w:rPr>
      </w:pPr>
      <w:r w:rsidRPr="00035BFF">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035BFF" w:rsidRDefault="000639BC" w:rsidP="000639BC">
      <w:pPr>
        <w:pStyle w:val="TF"/>
      </w:pPr>
      <w:r w:rsidRPr="00035BFF">
        <w:t xml:space="preserve">Figure 4.2.2-1: Radiated and conducted reference points for </w:t>
      </w:r>
      <w:r w:rsidRPr="00035BFF">
        <w:rPr>
          <w:i/>
        </w:rPr>
        <w:t>BS type 1-H</w:t>
      </w:r>
    </w:p>
    <w:p w14:paraId="6AC90635" w14:textId="422CF93A" w:rsidR="00B20FE8" w:rsidRPr="00035BFF" w:rsidRDefault="000639BC" w:rsidP="00B20FE8">
      <w:pPr>
        <w:rPr>
          <w:lang w:eastAsia="zh-CN"/>
        </w:rPr>
      </w:pPr>
      <w:r w:rsidRPr="00035BFF">
        <w:rPr>
          <w:lang w:eastAsia="zh-CN"/>
        </w:rPr>
        <w:t xml:space="preserve">Radiated characteristics are defined over the air (OTA), where the </w:t>
      </w:r>
      <w:r w:rsidRPr="00035BFF">
        <w:rPr>
          <w:i/>
          <w:lang w:eastAsia="sv-SE"/>
        </w:rPr>
        <w:t>operating band</w:t>
      </w:r>
      <w:r w:rsidRPr="00035BFF">
        <w:rPr>
          <w:lang w:eastAsia="sv-SE"/>
        </w:rPr>
        <w:t xml:space="preserve"> specific</w:t>
      </w:r>
      <w:r w:rsidRPr="00035BFF">
        <w:rPr>
          <w:lang w:eastAsia="zh-CN"/>
        </w:rPr>
        <w:t xml:space="preserve"> radiated interface is referred to as the </w:t>
      </w:r>
      <w:r w:rsidRPr="00035BFF">
        <w:rPr>
          <w:i/>
          <w:lang w:eastAsia="zh-CN"/>
        </w:rPr>
        <w:t>Radiated Interface Boundary</w:t>
      </w:r>
      <w:r w:rsidRPr="00035BFF">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035BFF" w:rsidRDefault="00B20FE8" w:rsidP="00B20FE8">
      <w:pPr>
        <w:pStyle w:val="NO"/>
        <w:rPr>
          <w:lang w:eastAsia="zh-CN"/>
        </w:rPr>
      </w:pPr>
      <w:r w:rsidRPr="00035BFF">
        <w:t>NOTE:</w:t>
      </w:r>
      <w:r w:rsidRPr="00035BFF">
        <w:tab/>
        <w:t>Radiated conformance requirements are captured in TS 38.141-2 [3] and are out of scope of this specification.</w:t>
      </w:r>
    </w:p>
    <w:p w14:paraId="2EBD37A2" w14:textId="77777777" w:rsidR="000639BC" w:rsidRPr="00035BFF" w:rsidRDefault="000639BC" w:rsidP="000639BC">
      <w:pPr>
        <w:rPr>
          <w:lang w:eastAsia="zh-CN"/>
        </w:rPr>
      </w:pPr>
      <w:r w:rsidRPr="00035BFF">
        <w:rPr>
          <w:lang w:eastAsia="zh-CN"/>
        </w:rPr>
        <w:t xml:space="preserve">Conducted characteristics are defined at individual or groups of </w:t>
      </w:r>
      <w:r w:rsidRPr="00035BFF">
        <w:rPr>
          <w:i/>
          <w:lang w:eastAsia="zh-CN"/>
        </w:rPr>
        <w:t xml:space="preserve">TAB connectors </w:t>
      </w:r>
      <w:r w:rsidRPr="00035BFF">
        <w:rPr>
          <w:lang w:eastAsia="zh-CN"/>
        </w:rPr>
        <w:t xml:space="preserve">at the </w:t>
      </w:r>
      <w:r w:rsidRPr="00035BFF">
        <w:rPr>
          <w:i/>
          <w:lang w:eastAsia="zh-CN"/>
        </w:rPr>
        <w:t>transceiver array boundary</w:t>
      </w:r>
      <w:r w:rsidRPr="00035BFF">
        <w:rPr>
          <w:lang w:eastAsia="zh-CN"/>
        </w:rPr>
        <w:t>, which is the conducted interface between the transceiver unit array and the composite antenna.</w:t>
      </w:r>
    </w:p>
    <w:p w14:paraId="2C0C0B6F" w14:textId="77777777" w:rsidR="000639BC" w:rsidRPr="00035BFF" w:rsidRDefault="000639BC" w:rsidP="000639BC">
      <w:r w:rsidRPr="00035BFF">
        <w:t>The transceiver unit array is part of the composite transceiver functionality generating modulated transmit signal structures and performing receiver combining and demodulation.</w:t>
      </w:r>
    </w:p>
    <w:p w14:paraId="651F6309" w14:textId="52620C59" w:rsidR="000639BC" w:rsidRPr="00035BFF" w:rsidRDefault="000639BC" w:rsidP="000639BC">
      <w:pPr>
        <w:rPr>
          <w:lang w:eastAsia="zh-CN"/>
        </w:rPr>
      </w:pPr>
      <w:r w:rsidRPr="00035BFF">
        <w:rPr>
          <w:lang w:eastAsia="zh-CN"/>
        </w:rPr>
        <w:t>The transceiver unit array contains an implementation specific number of transmitter units and an implementation specific number of receiver units. Transmitter units and receiver units may be combined into transceiver units.</w:t>
      </w:r>
      <w:r w:rsidRPr="00035BFF">
        <w:rPr>
          <w:rFonts w:eastAsia="MS Mincho"/>
        </w:rPr>
        <w:t xml:space="preserve"> The transmitter/receiver units have the ability to transmit/receive </w:t>
      </w:r>
      <w:r w:rsidRPr="00035BFF">
        <w:t>parallel independent modulated symbol streams</w:t>
      </w:r>
      <w:r w:rsidRPr="00035BFF">
        <w:rPr>
          <w:rFonts w:eastAsia="MS Mincho"/>
        </w:rPr>
        <w:t>.</w:t>
      </w:r>
    </w:p>
    <w:p w14:paraId="00273594" w14:textId="77777777" w:rsidR="000639BC" w:rsidRPr="00035BFF" w:rsidRDefault="000639BC" w:rsidP="000639BC">
      <w:pPr>
        <w:rPr>
          <w:lang w:eastAsia="zh-CN"/>
        </w:rPr>
      </w:pPr>
      <w:r w:rsidRPr="00035BFF">
        <w:rPr>
          <w:lang w:eastAsia="zh-CN"/>
        </w:rPr>
        <w:t xml:space="preserve">The composite antenna contains a radio distribution network (RDN) and an antenna array. The RDN is a </w:t>
      </w:r>
      <w:r w:rsidRPr="00035BFF">
        <w:t>linear passive network which distributes the RF power generated by the transceiver unit array to the antenna array, and/or distributes the radio signals collected by the antenna array to the transceiver unit array</w:t>
      </w:r>
      <w:r w:rsidRPr="00035BFF">
        <w:rPr>
          <w:lang w:eastAsia="zh-CN"/>
        </w:rPr>
        <w:t>, in an implementation specific way.</w:t>
      </w:r>
    </w:p>
    <w:p w14:paraId="7B3F120E" w14:textId="77777777" w:rsidR="000639BC" w:rsidRPr="00035BFF" w:rsidRDefault="000639BC" w:rsidP="00B81173">
      <w:r w:rsidRPr="00035BFF">
        <w:t xml:space="preserve">How a conducted requirement is applied to the </w:t>
      </w:r>
      <w:r w:rsidRPr="00035BFF">
        <w:rPr>
          <w:i/>
        </w:rPr>
        <w:t>transceiver array boundary</w:t>
      </w:r>
      <w:r w:rsidRPr="00035BFF">
        <w:t xml:space="preserve"> is detailed in the respective requirement subclause</w:t>
      </w:r>
      <w:r w:rsidRPr="00035BFF">
        <w:rPr>
          <w:lang w:eastAsia="zh-CN"/>
        </w:rPr>
        <w:t>.</w:t>
      </w:r>
    </w:p>
    <w:p w14:paraId="3DA49222" w14:textId="77777777" w:rsidR="00D25FC8" w:rsidRPr="00035BFF" w:rsidRDefault="00D25FC8" w:rsidP="00D25FC8">
      <w:pPr>
        <w:pStyle w:val="Heading2"/>
        <w:rPr>
          <w:lang w:eastAsia="zh-CN"/>
        </w:rPr>
      </w:pPr>
      <w:bookmarkStart w:id="89" w:name="_Toc5282600"/>
      <w:r w:rsidRPr="00035BFF">
        <w:rPr>
          <w:snapToGrid w:val="0"/>
        </w:rPr>
        <w:t>4.3</w:t>
      </w:r>
      <w:r w:rsidRPr="00035BFF">
        <w:rPr>
          <w:snapToGrid w:val="0"/>
        </w:rPr>
        <w:tab/>
      </w:r>
      <w:r w:rsidRPr="00035BFF">
        <w:rPr>
          <w:rFonts w:hint="eastAsia"/>
          <w:lang w:eastAsia="zh-CN"/>
        </w:rPr>
        <w:t>Base station classes</w:t>
      </w:r>
      <w:bookmarkEnd w:id="89"/>
    </w:p>
    <w:p w14:paraId="79139DEA" w14:textId="168089DA" w:rsidR="00B81173" w:rsidRPr="00035BFF" w:rsidRDefault="00B81173" w:rsidP="00926F59">
      <w:bookmarkStart w:id="90" w:name="_Hlk487019015"/>
      <w:bookmarkStart w:id="91" w:name="_Hlk497643052"/>
      <w:r w:rsidRPr="00035BFF">
        <w:t>The requirements in this specification apply to Wide Area Base Stations, Medium Range Base Stations and Local Area Base Stations unless otherwise stated.</w:t>
      </w:r>
      <w:bookmarkEnd w:id="90"/>
    </w:p>
    <w:p w14:paraId="009E1C03" w14:textId="77777777" w:rsidR="00B81173" w:rsidRPr="00035BFF" w:rsidRDefault="00B81173" w:rsidP="00B81173">
      <w:r w:rsidRPr="00035BFF">
        <w:t xml:space="preserve">BS classes for </w:t>
      </w:r>
      <w:r w:rsidRPr="00035BFF">
        <w:rPr>
          <w:i/>
        </w:rPr>
        <w:t>BS type 1-C</w:t>
      </w:r>
      <w:r w:rsidRPr="00035BFF">
        <w:t xml:space="preserve"> and 1-H are defined as indicated below:</w:t>
      </w:r>
    </w:p>
    <w:p w14:paraId="4CA55842" w14:textId="77777777" w:rsidR="00B81173" w:rsidRPr="00035BFF" w:rsidRDefault="00B81173" w:rsidP="00C96EC7">
      <w:pPr>
        <w:pStyle w:val="B1"/>
      </w:pPr>
      <w:r w:rsidRPr="00035BFF">
        <w:t>-</w:t>
      </w:r>
      <w:r w:rsidRPr="00035BFF">
        <w:tab/>
        <w:t>Wide Area Base Stations are characterised by requirements derived from Macro Cell scenarios with a BS to UE minimum coupling loss equal to 70 dB.</w:t>
      </w:r>
    </w:p>
    <w:p w14:paraId="7E37CC84" w14:textId="77777777" w:rsidR="00B81173" w:rsidRPr="00035BFF" w:rsidRDefault="00B81173" w:rsidP="00C96EC7">
      <w:pPr>
        <w:pStyle w:val="B1"/>
      </w:pPr>
      <w:r w:rsidRPr="00035BFF">
        <w:t>-</w:t>
      </w:r>
      <w:r w:rsidRPr="00035BFF">
        <w:tab/>
        <w:t>Medium Range Base Stations are characterised by requirements derived from Micro Cell scenarios with a BS to UE minimum coupling loss equals to 53 dB.</w:t>
      </w:r>
    </w:p>
    <w:p w14:paraId="3DADE8E0" w14:textId="77777777" w:rsidR="00B81173" w:rsidRPr="00035BFF" w:rsidRDefault="00B81173" w:rsidP="00C96EC7">
      <w:pPr>
        <w:pStyle w:val="B1"/>
      </w:pPr>
      <w:r w:rsidRPr="00035BFF">
        <w:t>-</w:t>
      </w:r>
      <w:r w:rsidRPr="00035BFF">
        <w:tab/>
        <w:t>Local Area Base Stations are characterised by requirements derived from Pico Cell scenarios with a BS to minimum coupling loss equal to 45 dB.</w:t>
      </w:r>
      <w:bookmarkEnd w:id="91"/>
    </w:p>
    <w:p w14:paraId="6D86EB8E" w14:textId="77777777" w:rsidR="00D25FC8" w:rsidRPr="00035BFF" w:rsidRDefault="00D25FC8" w:rsidP="00D25FC8">
      <w:pPr>
        <w:pStyle w:val="Heading2"/>
        <w:rPr>
          <w:lang w:eastAsia="zh-CN"/>
        </w:rPr>
      </w:pPr>
      <w:bookmarkStart w:id="92" w:name="_Toc5282601"/>
      <w:r w:rsidRPr="00035BFF">
        <w:rPr>
          <w:lang w:eastAsia="zh-CN"/>
        </w:rPr>
        <w:t>4.4</w:t>
      </w:r>
      <w:r w:rsidRPr="00035BFF">
        <w:rPr>
          <w:lang w:eastAsia="zh-CN"/>
        </w:rPr>
        <w:tab/>
        <w:t>Regional requirements</w:t>
      </w:r>
      <w:bookmarkEnd w:id="92"/>
    </w:p>
    <w:p w14:paraId="6E47DD47" w14:textId="77777777" w:rsidR="00B81173" w:rsidRPr="00035BFF" w:rsidRDefault="00B81173" w:rsidP="00B81173">
      <w:pPr>
        <w:keepNext/>
        <w:keepLines/>
        <w:rPr>
          <w:rFonts w:cs="v5.0.0"/>
        </w:rPr>
      </w:pPr>
      <w:bookmarkStart w:id="93" w:name="_Hlk494310507"/>
      <w:r w:rsidRPr="00035BF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93"/>
    <w:p w14:paraId="5600F084" w14:textId="5C3529AA" w:rsidR="00B81173" w:rsidRPr="00035BFF" w:rsidRDefault="00B81173" w:rsidP="00B81173">
      <w:r w:rsidRPr="00035BFF">
        <w:t>Table 4.4-1 lists all requirements in the present specification that may be applied differently in different regions.</w:t>
      </w:r>
    </w:p>
    <w:p w14:paraId="7D17DE60" w14:textId="77777777" w:rsidR="00B81173" w:rsidRPr="00035BFF" w:rsidRDefault="00B81173" w:rsidP="00B81173">
      <w:pPr>
        <w:pStyle w:val="TH"/>
        <w:rPr>
          <w:rFonts w:cs="v5.0.0"/>
        </w:rPr>
      </w:pPr>
      <w:r w:rsidRPr="00035BFF">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EF3042" w:rsidRPr="00035BFF"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035BFF" w:rsidRDefault="00B81173" w:rsidP="00A967D9">
            <w:pPr>
              <w:pStyle w:val="TAH"/>
              <w:rPr>
                <w:lang w:eastAsia="ja-JP"/>
              </w:rPr>
            </w:pPr>
            <w:r w:rsidRPr="00035BFF">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035BFF" w:rsidRDefault="00B81173" w:rsidP="00A967D9">
            <w:pPr>
              <w:pStyle w:val="TAH"/>
              <w:rPr>
                <w:lang w:eastAsia="ja-JP"/>
              </w:rPr>
            </w:pPr>
            <w:r w:rsidRPr="00035BFF">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035BFF" w:rsidRDefault="00B81173" w:rsidP="00A967D9">
            <w:pPr>
              <w:pStyle w:val="TAH"/>
              <w:rPr>
                <w:lang w:eastAsia="ja-JP"/>
              </w:rPr>
            </w:pPr>
            <w:r w:rsidRPr="00035BFF">
              <w:rPr>
                <w:lang w:eastAsia="ja-JP"/>
              </w:rPr>
              <w:t>Comments</w:t>
            </w:r>
          </w:p>
        </w:tc>
      </w:tr>
      <w:tr w:rsidR="00EF3042" w:rsidRPr="00035BFF"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035BFF" w:rsidRDefault="002D6208" w:rsidP="002D6208">
            <w:pPr>
              <w:pStyle w:val="TAC"/>
              <w:rPr>
                <w:rFonts w:cs="Arial"/>
                <w:lang w:eastAsia="ja-JP"/>
              </w:rPr>
            </w:pPr>
            <w:r w:rsidRPr="00035BFF">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035BFF" w:rsidRDefault="002D6208" w:rsidP="002D6208">
            <w:pPr>
              <w:pStyle w:val="TAC"/>
              <w:rPr>
                <w:rFonts w:cs="Arial"/>
                <w:lang w:eastAsia="ja-JP"/>
              </w:rPr>
            </w:pPr>
            <w:r w:rsidRPr="00035BFF">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035BFF" w:rsidRDefault="002D6208" w:rsidP="002D6208">
            <w:pPr>
              <w:pStyle w:val="TAL"/>
              <w:rPr>
                <w:rFonts w:cs="Arial"/>
                <w:lang w:eastAsia="ja-JP"/>
              </w:rPr>
            </w:pPr>
            <w:r w:rsidRPr="00035BFF">
              <w:t>Some NR operating bands may be applied regionally.</w:t>
            </w:r>
          </w:p>
        </w:tc>
      </w:tr>
      <w:tr w:rsidR="00EF3042" w:rsidRPr="00035BFF"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035BFF" w:rsidRDefault="002D6208" w:rsidP="002D6208">
            <w:pPr>
              <w:pStyle w:val="TAC"/>
              <w:rPr>
                <w:rFonts w:cs="Arial"/>
                <w:lang w:eastAsia="ja-JP"/>
              </w:rPr>
            </w:pPr>
            <w:r w:rsidRPr="00035BFF">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035BFF" w:rsidRDefault="002D6208" w:rsidP="002D6208">
            <w:pPr>
              <w:pStyle w:val="TAC"/>
              <w:rPr>
                <w:rFonts w:cs="Arial"/>
                <w:lang w:eastAsia="ja-JP"/>
              </w:rPr>
            </w:pPr>
            <w:r w:rsidRPr="00035BFF">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035BFF" w:rsidRDefault="002D6208" w:rsidP="002D6208">
            <w:pPr>
              <w:pStyle w:val="TAL"/>
              <w:rPr>
                <w:rFonts w:cs="Arial"/>
                <w:lang w:eastAsia="ja-JP"/>
              </w:rPr>
            </w:pPr>
            <w:r w:rsidRPr="00035BFF">
              <w:t>The requirement may be applied regionally. There may also be regional requirements to declare the occupied bandwidth according to the definition in present specification.</w:t>
            </w:r>
          </w:p>
        </w:tc>
      </w:tr>
      <w:tr w:rsidR="00EF3042" w:rsidRPr="00035BFF"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035BFF" w:rsidRDefault="002D6208" w:rsidP="002D6208">
            <w:pPr>
              <w:pStyle w:val="TAC"/>
              <w:rPr>
                <w:rFonts w:cs="Arial"/>
                <w:lang w:eastAsia="ja-JP"/>
              </w:rPr>
            </w:pPr>
            <w:r w:rsidRPr="00035BFF">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035BFF" w:rsidRDefault="002D6208" w:rsidP="002D6208">
            <w:pPr>
              <w:pStyle w:val="TAC"/>
              <w:rPr>
                <w:lang w:eastAsia="zh-CN"/>
              </w:rPr>
            </w:pPr>
            <w:r w:rsidRPr="00035BFF">
              <w:t>Operating band unwanted emissions</w:t>
            </w:r>
            <w:r w:rsidRPr="00035BFF">
              <w:rPr>
                <w:rFonts w:hint="eastAsia"/>
                <w:lang w:eastAsia="zh-CN"/>
              </w:rPr>
              <w:t>:</w:t>
            </w:r>
          </w:p>
          <w:p w14:paraId="7AAAC886" w14:textId="77777777" w:rsidR="002D6208" w:rsidRPr="00035BFF" w:rsidRDefault="002D6208" w:rsidP="002D6208">
            <w:pPr>
              <w:pStyle w:val="TAC"/>
              <w:rPr>
                <w:rFonts w:cs="Arial"/>
                <w:lang w:eastAsia="ja-JP"/>
              </w:rPr>
            </w:pPr>
            <w:r w:rsidRPr="00035BFF">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035BFF" w:rsidRDefault="002D6208" w:rsidP="002D6208">
            <w:pPr>
              <w:pStyle w:val="TAL"/>
              <w:rPr>
                <w:rFonts w:cs="Arial"/>
                <w:lang w:eastAsia="ja-JP"/>
              </w:rPr>
            </w:pPr>
            <w:r w:rsidRPr="00035BFF">
              <w:rPr>
                <w:rFonts w:cs="Arial"/>
                <w:lang w:eastAsia="ja-JP"/>
              </w:rPr>
              <w:t>The BS may have to comply with the additional requirements, when deployed in regions where those limits are applied, and under the conditions declared by the manufacturer.</w:t>
            </w:r>
          </w:p>
        </w:tc>
      </w:tr>
      <w:tr w:rsidR="00EF3042" w:rsidRPr="00035BFF"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035BFF" w:rsidRDefault="002D6208" w:rsidP="002D6208">
            <w:pPr>
              <w:pStyle w:val="TAC"/>
              <w:rPr>
                <w:rFonts w:cs="Arial"/>
                <w:lang w:eastAsia="ja-JP"/>
              </w:rPr>
            </w:pPr>
            <w:r w:rsidRPr="00035BFF">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035BFF" w:rsidRDefault="002D6208" w:rsidP="002D6208">
            <w:pPr>
              <w:pStyle w:val="TAC"/>
              <w:rPr>
                <w:rFonts w:cs="Arial"/>
                <w:lang w:eastAsia="ja-JP"/>
              </w:rPr>
            </w:pPr>
            <w:r w:rsidRPr="00035BFF">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035BFF" w:rsidRDefault="002D6208" w:rsidP="002D6208">
            <w:pPr>
              <w:pStyle w:val="TAL"/>
              <w:rPr>
                <w:rFonts w:cs="Arial"/>
                <w:lang w:eastAsia="ja-JP"/>
              </w:rPr>
            </w:pPr>
            <w:r w:rsidRPr="00035BFF">
              <w:rPr>
                <w:rFonts w:cs="Arial"/>
                <w:lang w:eastAsia="ja-JP"/>
              </w:rPr>
              <w:t>Category A or Category B spurious emission limits, as defined in ITU-R Recommendation SM.329 [5], may apply regionally.</w:t>
            </w:r>
          </w:p>
          <w:p w14:paraId="01538D1D" w14:textId="44BFE790" w:rsidR="002D6208" w:rsidRPr="00035BFF" w:rsidRDefault="002D6208" w:rsidP="002D6208">
            <w:pPr>
              <w:pStyle w:val="TAL"/>
              <w:rPr>
                <w:rFonts w:cs="Arial"/>
                <w:lang w:eastAsia="ja-JP"/>
              </w:rPr>
            </w:pPr>
            <w:r w:rsidRPr="00035BFF">
              <w:t xml:space="preserve">The emission limits specified as the </w:t>
            </w:r>
            <w:r w:rsidRPr="00035BFF">
              <w:rPr>
                <w:i/>
              </w:rPr>
              <w:t>basic limit</w:t>
            </w:r>
            <w:r w:rsidRPr="00035BFF">
              <w:t xml:space="preserve"> + X </w:t>
            </w:r>
            <w:r w:rsidR="00E2580E" w:rsidRPr="00035BFF">
              <w:t>(dB)</w:t>
            </w:r>
            <w:r w:rsidRPr="00035BFF">
              <w:t xml:space="preserve"> are</w:t>
            </w:r>
            <w:r w:rsidRPr="00035BFF" w:rsidDel="00D461AC">
              <w:t xml:space="preserve"> </w:t>
            </w:r>
            <w:r w:rsidRPr="00035BFF">
              <w:t>applicable, unless stated differently in regional regulation.</w:t>
            </w:r>
          </w:p>
        </w:tc>
      </w:tr>
      <w:tr w:rsidR="00EF3042" w:rsidRPr="00035BFF"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035BFF" w:rsidRDefault="002D6208" w:rsidP="002D6208">
            <w:pPr>
              <w:pStyle w:val="TAC"/>
            </w:pPr>
            <w:r w:rsidRPr="00035BFF">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035BFF" w:rsidRDefault="002D6208" w:rsidP="002D6208">
            <w:pPr>
              <w:pStyle w:val="TAC"/>
              <w:rPr>
                <w:rFonts w:cs="Arial"/>
              </w:rPr>
            </w:pPr>
            <w:r w:rsidRPr="00035BFF">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035BFF" w:rsidRDefault="002D6208" w:rsidP="002D6208">
            <w:pPr>
              <w:pStyle w:val="TAL"/>
              <w:rPr>
                <w:rFonts w:cs="Arial"/>
                <w:lang w:eastAsia="ja-JP"/>
              </w:rPr>
            </w:pPr>
            <w:r w:rsidRPr="00035BFF">
              <w:t>These requirements may be applied for the protection of system operating in frequency ranges other than the BS operating band.</w:t>
            </w:r>
          </w:p>
        </w:tc>
      </w:tr>
      <w:tr w:rsidR="002D6208" w:rsidRPr="00035BFF"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035BFF" w:rsidRDefault="002D6208" w:rsidP="002D6208">
            <w:pPr>
              <w:pStyle w:val="TAC"/>
            </w:pPr>
            <w:r w:rsidRPr="00035BFF">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035BFF" w:rsidRDefault="002D6208" w:rsidP="002D6208">
            <w:pPr>
              <w:pStyle w:val="TAC"/>
              <w:rPr>
                <w:rFonts w:cs="Arial"/>
              </w:rPr>
            </w:pPr>
            <w:r w:rsidRPr="00035BFF">
              <w:t>Receiver</w:t>
            </w:r>
            <w:r w:rsidRPr="00035BFF" w:rsidDel="00520557">
              <w:t xml:space="preserve"> </w:t>
            </w:r>
            <w:r w:rsidRPr="00035BFF">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035BFF" w:rsidRDefault="002D6208" w:rsidP="002D6208">
            <w:pPr>
              <w:pStyle w:val="TAL"/>
              <w:rPr>
                <w:rFonts w:cs="Arial"/>
                <w:lang w:eastAsia="ja-JP"/>
              </w:rPr>
            </w:pPr>
            <w:r w:rsidRPr="00035BFF">
              <w:t xml:space="preserve">The emission limits specified as the </w:t>
            </w:r>
            <w:r w:rsidRPr="00035BFF">
              <w:rPr>
                <w:i/>
              </w:rPr>
              <w:t>basic limit</w:t>
            </w:r>
            <w:r w:rsidRPr="00035BFF">
              <w:t xml:space="preserve"> + X </w:t>
            </w:r>
            <w:r w:rsidR="00E2580E" w:rsidRPr="00035BFF">
              <w:t>(dB)</w:t>
            </w:r>
            <w:r w:rsidRPr="00035BFF">
              <w:t xml:space="preserve"> are</w:t>
            </w:r>
            <w:r w:rsidRPr="00035BFF" w:rsidDel="00D461AC">
              <w:t xml:space="preserve"> </w:t>
            </w:r>
            <w:r w:rsidRPr="00035BFF">
              <w:t>applicable, unless stated differently in regional regulation.</w:t>
            </w:r>
          </w:p>
        </w:tc>
      </w:tr>
    </w:tbl>
    <w:p w14:paraId="1DBE8074" w14:textId="77777777" w:rsidR="00B81173" w:rsidRPr="00035BFF" w:rsidRDefault="00B81173" w:rsidP="00B81173">
      <w:pPr>
        <w:rPr>
          <w:lang w:eastAsia="zh-CN"/>
        </w:rPr>
      </w:pPr>
    </w:p>
    <w:p w14:paraId="6C07922E" w14:textId="77777777" w:rsidR="00D25FC8" w:rsidRPr="00035BFF" w:rsidRDefault="00D25FC8" w:rsidP="00D25FC8">
      <w:pPr>
        <w:pStyle w:val="Heading2"/>
        <w:rPr>
          <w:rFonts w:cs="v4.2.0"/>
        </w:rPr>
      </w:pPr>
      <w:bookmarkStart w:id="94" w:name="_Toc5282602"/>
      <w:r w:rsidRPr="00035BFF">
        <w:rPr>
          <w:rFonts w:cs="v4.2.0"/>
        </w:rPr>
        <w:t>4.</w:t>
      </w:r>
      <w:r w:rsidR="005E656E" w:rsidRPr="00035BFF">
        <w:rPr>
          <w:rFonts w:cs="v4.2.0"/>
        </w:rPr>
        <w:t>5</w:t>
      </w:r>
      <w:r w:rsidR="000E354B" w:rsidRPr="00035BFF">
        <w:rPr>
          <w:rFonts w:cs="v4.2.0"/>
        </w:rPr>
        <w:tab/>
        <w:t>BS c</w:t>
      </w:r>
      <w:r w:rsidRPr="00035BFF">
        <w:rPr>
          <w:rFonts w:cs="v4.2.0"/>
        </w:rPr>
        <w:t>onfigurations</w:t>
      </w:r>
      <w:bookmarkEnd w:id="94"/>
    </w:p>
    <w:p w14:paraId="18221EF8" w14:textId="77777777" w:rsidR="00CB7B14" w:rsidRPr="00035BFF" w:rsidRDefault="00CB7B14" w:rsidP="00CB7B14">
      <w:pPr>
        <w:pStyle w:val="Heading3"/>
      </w:pPr>
      <w:bookmarkStart w:id="95" w:name="_Toc5282603"/>
      <w:r w:rsidRPr="00035BFF">
        <w:t>4.5.1</w:t>
      </w:r>
      <w:r w:rsidRPr="00035BFF">
        <w:tab/>
      </w:r>
      <w:r w:rsidRPr="00035BFF">
        <w:rPr>
          <w:i/>
        </w:rPr>
        <w:t>BS type 1-C</w:t>
      </w:r>
      <w:bookmarkEnd w:id="95"/>
    </w:p>
    <w:p w14:paraId="700ADC98" w14:textId="77777777" w:rsidR="00CB7B14" w:rsidRPr="00035BFF" w:rsidRDefault="00CB7B14" w:rsidP="00CB7B14">
      <w:pPr>
        <w:pStyle w:val="Heading4"/>
      </w:pPr>
      <w:bookmarkStart w:id="96" w:name="_Toc5282604"/>
      <w:r w:rsidRPr="00035BFF">
        <w:t>4.5.1.1</w:t>
      </w:r>
      <w:r w:rsidRPr="00035BFF">
        <w:tab/>
        <w:t>Transmit configurations</w:t>
      </w:r>
      <w:bookmarkEnd w:id="96"/>
    </w:p>
    <w:p w14:paraId="64770BFC" w14:textId="77777777" w:rsidR="00CB7B14" w:rsidRPr="00035BFF" w:rsidRDefault="00CB7B14" w:rsidP="00CB7B14">
      <w:pPr>
        <w:pStyle w:val="Heading5"/>
      </w:pPr>
      <w:bookmarkStart w:id="97" w:name="_Toc5282605"/>
      <w:r w:rsidRPr="00035BFF">
        <w:t>4.5.1.1.1</w:t>
      </w:r>
      <w:r w:rsidRPr="00035BFF">
        <w:tab/>
        <w:t>General</w:t>
      </w:r>
      <w:bookmarkEnd w:id="97"/>
    </w:p>
    <w:p w14:paraId="4613C140" w14:textId="7BDC7816" w:rsidR="00CB7B14" w:rsidRPr="00035BFF" w:rsidRDefault="00CB7B14" w:rsidP="00CB7B14">
      <w:pPr>
        <w:rPr>
          <w:rFonts w:cs="v5.0.0"/>
        </w:rPr>
      </w:pPr>
      <w:r w:rsidRPr="00035BFF">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8" w:name="_MON_1106136882"/>
    <w:bookmarkStart w:id="99" w:name="_MON_1105856707"/>
    <w:bookmarkStart w:id="100" w:name="_MON_1106037551"/>
    <w:bookmarkEnd w:id="98"/>
    <w:bookmarkEnd w:id="99"/>
    <w:bookmarkEnd w:id="100"/>
    <w:bookmarkStart w:id="101" w:name="_MON_1106051040"/>
    <w:bookmarkEnd w:id="101"/>
    <w:p w14:paraId="7EE99401" w14:textId="77777777" w:rsidR="00CB7B14" w:rsidRPr="00035BFF" w:rsidRDefault="00CB7B14" w:rsidP="00CB7B14">
      <w:pPr>
        <w:pStyle w:val="TH"/>
        <w:rPr>
          <w:rFonts w:cs="v5.0.0"/>
        </w:rPr>
      </w:pPr>
      <w:r w:rsidRPr="00035BFF">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5pt" o:ole="" fillcolor="window">
            <v:imagedata r:id="rId17" o:title=""/>
          </v:shape>
          <o:OLEObject Type="Embed" ProgID="Word.Picture.8" ShapeID="_x0000_i1025" DrawAspect="Content" ObjectID="_1620703125" r:id="rId18"/>
        </w:object>
      </w:r>
    </w:p>
    <w:p w14:paraId="61DFEFCF" w14:textId="77777777" w:rsidR="00CB7B14" w:rsidRPr="00035BFF" w:rsidRDefault="00CB7B14" w:rsidP="00FF4BAF">
      <w:pPr>
        <w:pStyle w:val="TF"/>
      </w:pPr>
      <w:r w:rsidRPr="00035BFF">
        <w:t>Figure 4.5.1.1.1-1: Transmitter test ports</w:t>
      </w:r>
    </w:p>
    <w:p w14:paraId="66FFC55E" w14:textId="77777777" w:rsidR="00CB7B14" w:rsidRPr="00035BFF" w:rsidRDefault="00CB7B14" w:rsidP="00CB7B14">
      <w:pPr>
        <w:pStyle w:val="Heading5"/>
      </w:pPr>
      <w:bookmarkStart w:id="102" w:name="_Toc5282606"/>
      <w:r w:rsidRPr="00035BFF">
        <w:t>4.5.1.1.2</w:t>
      </w:r>
      <w:r w:rsidRPr="00035BFF">
        <w:tab/>
        <w:t>Transmission with multiple transmitter antenna connectors</w:t>
      </w:r>
      <w:bookmarkEnd w:id="102"/>
    </w:p>
    <w:p w14:paraId="7D4399EF" w14:textId="77777777" w:rsidR="00CB7B14" w:rsidRPr="00035BFF" w:rsidRDefault="00CB7B14" w:rsidP="00CB7B14">
      <w:pPr>
        <w:rPr>
          <w:rFonts w:cs="v4.2.0"/>
        </w:rPr>
      </w:pPr>
      <w:r w:rsidRPr="00035BFF">
        <w:rPr>
          <w:rFonts w:cs="v4.2.0"/>
        </w:rPr>
        <w:t xml:space="preserve">Unless otherwise stated, for the tests in clause 6 of the present document, </w:t>
      </w:r>
      <w:r w:rsidRPr="00035BFF">
        <w:t xml:space="preserve">the requirement applies for each transmitter </w:t>
      </w:r>
      <w:r w:rsidRPr="00035BFF">
        <w:rPr>
          <w:i/>
        </w:rPr>
        <w:t>antenna connector</w:t>
      </w:r>
      <w:r w:rsidRPr="00035BFF">
        <w:rPr>
          <w:rFonts w:cs="v4.2.0"/>
        </w:rPr>
        <w:t xml:space="preserve"> in the case of transmission with multiple transmitter </w:t>
      </w:r>
      <w:r w:rsidRPr="00035BFF">
        <w:rPr>
          <w:rFonts w:cs="v4.2.0"/>
          <w:i/>
        </w:rPr>
        <w:t>antenna connectors</w:t>
      </w:r>
      <w:r w:rsidRPr="00035BFF">
        <w:rPr>
          <w:rFonts w:cs="v4.2.0"/>
        </w:rPr>
        <w:t>.</w:t>
      </w:r>
    </w:p>
    <w:p w14:paraId="25757085" w14:textId="3DADCC05" w:rsidR="00CB7B14" w:rsidRPr="00035BFF" w:rsidRDefault="00CB7B14" w:rsidP="00CB7B14">
      <w:pPr>
        <w:rPr>
          <w:rFonts w:cs="v4.2.0"/>
        </w:rPr>
      </w:pPr>
      <w:r w:rsidRPr="00035BFF">
        <w:t xml:space="preserve">Transmitter requirements are tested at the </w:t>
      </w:r>
      <w:r w:rsidRPr="00035BFF">
        <w:rPr>
          <w:i/>
        </w:rPr>
        <w:t>antenna connector</w:t>
      </w:r>
      <w:r w:rsidRPr="00035BFF">
        <w:t xml:space="preserve">, with the remaining </w:t>
      </w:r>
      <w:r w:rsidRPr="00035BFF">
        <w:rPr>
          <w:i/>
        </w:rPr>
        <w:t>antenna connector(s)</w:t>
      </w:r>
      <w:r w:rsidRPr="00035BFF">
        <w:t xml:space="preserve"> being terminated. If the manufacturer has declared the transmitter paths to be equivalent</w:t>
      </w:r>
      <w:r w:rsidR="00F105B1" w:rsidRPr="00035BFF">
        <w:t xml:space="preserve"> (</w:t>
      </w:r>
      <w:r w:rsidR="00C22062" w:rsidRPr="00035BFF">
        <w:t>D.32</w:t>
      </w:r>
      <w:r w:rsidR="00F105B1" w:rsidRPr="00035BFF">
        <w:t>)</w:t>
      </w:r>
      <w:r w:rsidRPr="00035BFF">
        <w:t xml:space="preserve">, it is sufficient to measure the signal at any one of the transmitter </w:t>
      </w:r>
      <w:r w:rsidRPr="00035BFF">
        <w:rPr>
          <w:i/>
        </w:rPr>
        <w:t>antenna connectors</w:t>
      </w:r>
      <w:r w:rsidRPr="00035BFF">
        <w:rPr>
          <w:rFonts w:cs="v4.2.0"/>
        </w:rPr>
        <w:t>.</w:t>
      </w:r>
    </w:p>
    <w:p w14:paraId="256A5A30" w14:textId="77777777" w:rsidR="00CB7B14" w:rsidRPr="00035BFF" w:rsidRDefault="00CB7B14" w:rsidP="00CB7B14">
      <w:pPr>
        <w:pStyle w:val="Heading4"/>
      </w:pPr>
      <w:bookmarkStart w:id="103" w:name="_Toc5282607"/>
      <w:r w:rsidRPr="00035BFF">
        <w:t>4.5.1.2</w:t>
      </w:r>
      <w:r w:rsidRPr="00035BFF">
        <w:tab/>
        <w:t>Receive configurations</w:t>
      </w:r>
      <w:bookmarkEnd w:id="103"/>
    </w:p>
    <w:p w14:paraId="7C129BEE" w14:textId="77777777" w:rsidR="00CB7B14" w:rsidRPr="00035BFF" w:rsidRDefault="00CB7B14" w:rsidP="00CB7B14">
      <w:pPr>
        <w:pStyle w:val="Heading5"/>
      </w:pPr>
      <w:bookmarkStart w:id="104" w:name="_Toc5282608"/>
      <w:r w:rsidRPr="00035BFF">
        <w:t>4.5.1.2.1</w:t>
      </w:r>
      <w:r w:rsidRPr="00035BFF">
        <w:tab/>
        <w:t>General</w:t>
      </w:r>
      <w:bookmarkEnd w:id="104"/>
    </w:p>
    <w:p w14:paraId="70F4F803" w14:textId="77777777" w:rsidR="00CB7B14" w:rsidRPr="00035BFF" w:rsidRDefault="00CB7B14" w:rsidP="00CB7B14">
      <w:pPr>
        <w:rPr>
          <w:rFonts w:cs="v5.0.0"/>
        </w:rPr>
      </w:pPr>
      <w:r w:rsidRPr="00035BFF">
        <w:rPr>
          <w:rFonts w:cs="v5.0.0"/>
        </w:rPr>
        <w:t xml:space="preserve">Unless otherwise stated, the receiver characteristics in clause 7 are specified at the BS </w:t>
      </w:r>
      <w:r w:rsidRPr="00035BFF">
        <w:rPr>
          <w:rFonts w:cs="v5.0.0"/>
          <w:i/>
        </w:rPr>
        <w:t>antenna connector</w:t>
      </w:r>
      <w:r w:rsidRPr="00035BFF">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035BFF">
        <w:rPr>
          <w:rFonts w:cs="v5.0.0"/>
          <w:i/>
        </w:rPr>
        <w:t>antenna connector</w:t>
      </w:r>
      <w:r w:rsidRPr="00035BFF">
        <w:rPr>
          <w:rFonts w:cs="v5.0.0"/>
        </w:rPr>
        <w:t xml:space="preserve"> (test port B).</w:t>
      </w:r>
    </w:p>
    <w:bookmarkStart w:id="105" w:name="_MON_1105856815"/>
    <w:bookmarkStart w:id="106" w:name="_MON_1106037602"/>
    <w:bookmarkEnd w:id="105"/>
    <w:bookmarkEnd w:id="106"/>
    <w:bookmarkStart w:id="107" w:name="_MON_1106051095"/>
    <w:bookmarkEnd w:id="107"/>
    <w:p w14:paraId="00DB835B" w14:textId="77777777" w:rsidR="00CB7B14" w:rsidRPr="00035BFF" w:rsidRDefault="00CB7B14" w:rsidP="00CB7B14">
      <w:pPr>
        <w:pStyle w:val="TH"/>
        <w:rPr>
          <w:rFonts w:cs="v5.0.0"/>
        </w:rPr>
      </w:pPr>
      <w:r w:rsidRPr="00035BFF">
        <w:object w:dxaOrig="8880" w:dyaOrig="2520" w14:anchorId="09D622E5">
          <v:shape id="_x0000_i1026" type="#_x0000_t75" style="width:446.25pt;height:130.5pt" o:ole="" fillcolor="window">
            <v:imagedata r:id="rId19" o:title=""/>
          </v:shape>
          <o:OLEObject Type="Embed" ProgID="Word.Picture.8" ShapeID="_x0000_i1026" DrawAspect="Content" ObjectID="_1620703126" r:id="rId20"/>
        </w:object>
      </w:r>
    </w:p>
    <w:p w14:paraId="004ADBB5" w14:textId="77777777" w:rsidR="00CB7B14" w:rsidRPr="00035BFF" w:rsidRDefault="00CB7B14" w:rsidP="00FF4BAF">
      <w:pPr>
        <w:pStyle w:val="TF"/>
      </w:pPr>
      <w:r w:rsidRPr="00035BFF">
        <w:t>Figure 4.5.1.2.1-1: Receiver test ports</w:t>
      </w:r>
    </w:p>
    <w:p w14:paraId="52DB5139" w14:textId="66573B61" w:rsidR="00CB7B14" w:rsidRPr="00035BFF" w:rsidRDefault="00CB7B14" w:rsidP="00CB7B14">
      <w:pPr>
        <w:pStyle w:val="Heading5"/>
      </w:pPr>
      <w:bookmarkStart w:id="108" w:name="_Toc5282609"/>
      <w:r w:rsidRPr="00035BFF">
        <w:t>4.5.1.2.</w:t>
      </w:r>
      <w:r w:rsidR="00145875" w:rsidRPr="00035BFF">
        <w:t>2</w:t>
      </w:r>
      <w:r w:rsidRPr="00035BFF">
        <w:tab/>
        <w:t>Reception with multiple receiver antenna connectors, receiver diversity</w:t>
      </w:r>
      <w:bookmarkEnd w:id="108"/>
    </w:p>
    <w:p w14:paraId="42C7CBF6" w14:textId="77777777" w:rsidR="00CB7B14" w:rsidRPr="00035BFF" w:rsidRDefault="00CB7B14" w:rsidP="00CB7B14">
      <w:pPr>
        <w:rPr>
          <w:rFonts w:cs="v4.2.0"/>
        </w:rPr>
      </w:pPr>
      <w:r w:rsidRPr="00035BFF">
        <w:rPr>
          <w:rFonts w:cs="v4.2.0"/>
        </w:rPr>
        <w:t xml:space="preserve">For the tests in clause 7 of the present document, the requirement applies at each receiver </w:t>
      </w:r>
      <w:r w:rsidRPr="00035BFF">
        <w:rPr>
          <w:rFonts w:cs="v4.2.0"/>
          <w:i/>
        </w:rPr>
        <w:t>antenna connector</w:t>
      </w:r>
      <w:r w:rsidRPr="00035BFF">
        <w:rPr>
          <w:rFonts w:cs="v4.2.0"/>
        </w:rPr>
        <w:t xml:space="preserve"> for receivers with antenna diversity or in the case of multi-carrier reception with multiple receiver </w:t>
      </w:r>
      <w:r w:rsidRPr="00035BFF">
        <w:rPr>
          <w:rFonts w:cs="v4.2.0"/>
          <w:i/>
        </w:rPr>
        <w:t>antenna connectors</w:t>
      </w:r>
      <w:r w:rsidRPr="00035BFF">
        <w:rPr>
          <w:rFonts w:cs="v4.2.0"/>
        </w:rPr>
        <w:t>.</w:t>
      </w:r>
    </w:p>
    <w:p w14:paraId="05E87F0D" w14:textId="25B25E42" w:rsidR="00CB7B14" w:rsidRPr="00035BFF" w:rsidRDefault="00CB7B14" w:rsidP="00CB7B14">
      <w:pPr>
        <w:rPr>
          <w:rFonts w:cs="v4.2.0"/>
        </w:rPr>
      </w:pPr>
      <w:r w:rsidRPr="00035BFF">
        <w:t xml:space="preserve">Receiver requirements are tested at the </w:t>
      </w:r>
      <w:r w:rsidRPr="00035BFF">
        <w:rPr>
          <w:i/>
        </w:rPr>
        <w:t>antenna connector</w:t>
      </w:r>
      <w:r w:rsidRPr="00035BFF">
        <w:t>, with the remaining receiver(s) disabled or their</w:t>
      </w:r>
      <w:r w:rsidRPr="00035BFF">
        <w:rPr>
          <w:i/>
        </w:rPr>
        <w:t xml:space="preserve"> antenna connector(s)</w:t>
      </w:r>
      <w:r w:rsidRPr="00035BFF">
        <w:t xml:space="preserve"> being terminated. If the manufacturer has declared the receiver paths to be equivalent</w:t>
      </w:r>
      <w:r w:rsidR="00F105B1" w:rsidRPr="00035BFF">
        <w:t xml:space="preserve"> (</w:t>
      </w:r>
      <w:r w:rsidR="00C22062" w:rsidRPr="00035BFF">
        <w:t>D.32</w:t>
      </w:r>
      <w:r w:rsidR="00F105B1" w:rsidRPr="00035BFF">
        <w:t>)</w:t>
      </w:r>
      <w:r w:rsidRPr="00035BFF">
        <w:t xml:space="preserve">, it is sufficient to apply the specified test signal at any one of the receiver </w:t>
      </w:r>
      <w:r w:rsidRPr="00035BFF">
        <w:rPr>
          <w:i/>
        </w:rPr>
        <w:t>antenna connectors</w:t>
      </w:r>
      <w:r w:rsidRPr="00035BFF">
        <w:rPr>
          <w:rFonts w:cs="v4.2.0"/>
        </w:rPr>
        <w:t>.</w:t>
      </w:r>
    </w:p>
    <w:p w14:paraId="6CF853CB" w14:textId="77777777" w:rsidR="00145875" w:rsidRPr="00035BFF" w:rsidRDefault="00145875" w:rsidP="00145875">
      <w:pPr>
        <w:rPr>
          <w:noProof/>
        </w:rPr>
      </w:pPr>
      <w:r w:rsidRPr="00035BFF">
        <w:rPr>
          <w:noProof/>
        </w:rPr>
        <w:t xml:space="preserve">For a </w:t>
      </w:r>
      <w:r w:rsidRPr="00035BFF">
        <w:rPr>
          <w:i/>
          <w:noProof/>
        </w:rPr>
        <w:t>BS type 1-C</w:t>
      </w:r>
      <w:r w:rsidRPr="00035BFF">
        <w:rPr>
          <w:noProof/>
        </w:rPr>
        <w:t xml:space="preserve"> supporting multi-band operation, multi-band tests for [ACS, blocking and intermodulation] are performed with the interferer(s) applied to each </w:t>
      </w:r>
      <w:r w:rsidRPr="00035BFF">
        <w:rPr>
          <w:i/>
          <w:noProof/>
        </w:rPr>
        <w:t>antenna connector</w:t>
      </w:r>
      <w:r w:rsidRPr="00035BFF">
        <w:rPr>
          <w:noProof/>
        </w:rPr>
        <w:t xml:space="preserve"> mapped to the receiver for the wanted signal(s), however only to one </w:t>
      </w:r>
      <w:r w:rsidRPr="00035BFF">
        <w:rPr>
          <w:i/>
          <w:noProof/>
        </w:rPr>
        <w:t>antenna connector</w:t>
      </w:r>
      <w:r w:rsidRPr="00035BFF">
        <w:rPr>
          <w:noProof/>
        </w:rPr>
        <w:t xml:space="preserve"> at a time. </w:t>
      </w:r>
      <w:r w:rsidRPr="00035BFF">
        <w:rPr>
          <w:i/>
          <w:noProof/>
        </w:rPr>
        <w:t>Antenna connectors</w:t>
      </w:r>
      <w:r w:rsidRPr="00035BFF">
        <w:rPr>
          <w:noProof/>
        </w:rPr>
        <w:t xml:space="preserve"> to which no signals are applied are terminated.</w:t>
      </w:r>
    </w:p>
    <w:p w14:paraId="279E4C96" w14:textId="77777777" w:rsidR="00CB7B14" w:rsidRPr="00035BFF" w:rsidRDefault="00CB7B14" w:rsidP="00CB7B14">
      <w:pPr>
        <w:pStyle w:val="Heading4"/>
      </w:pPr>
      <w:bookmarkStart w:id="109" w:name="_Toc5282610"/>
      <w:r w:rsidRPr="00035BFF">
        <w:t>4.5.1.3</w:t>
      </w:r>
      <w:r w:rsidRPr="00035BFF">
        <w:tab/>
        <w:t>Duplexers</w:t>
      </w:r>
      <w:bookmarkEnd w:id="109"/>
    </w:p>
    <w:p w14:paraId="7EECEA8F" w14:textId="77777777" w:rsidR="00CB7B14" w:rsidRPr="00035BFF" w:rsidRDefault="00CB7B14" w:rsidP="00CB7B14">
      <w:pPr>
        <w:rPr>
          <w:rFonts w:cs="v4.2.0"/>
        </w:rPr>
      </w:pPr>
      <w:r w:rsidRPr="00035BFF">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035BFF" w:rsidRDefault="00CB7B14" w:rsidP="00CB7B14">
      <w:pPr>
        <w:rPr>
          <w:rFonts w:cs="v4.2.0"/>
        </w:rPr>
      </w:pPr>
      <w:r w:rsidRPr="00035BFF">
        <w:rPr>
          <w:rFonts w:cs="v4.2.0"/>
        </w:rPr>
        <w:t>The following tests shall be performed with the duplexer fitted, and without it fitted if this is an option:</w:t>
      </w:r>
    </w:p>
    <w:p w14:paraId="3889271B" w14:textId="1E9F7A70" w:rsidR="00CB7B14" w:rsidRPr="00035BFF" w:rsidRDefault="00CB7B14" w:rsidP="00CB7B14">
      <w:pPr>
        <w:rPr>
          <w:rFonts w:cs="v4.2.0"/>
        </w:rPr>
      </w:pPr>
      <w:r w:rsidRPr="00035BFF">
        <w:rPr>
          <w:rFonts w:cs="v4.2.0"/>
        </w:rPr>
        <w:t>1)</w:t>
      </w:r>
      <w:r w:rsidRPr="00035BFF">
        <w:rPr>
          <w:rFonts w:cs="v4.2.0"/>
        </w:rPr>
        <w:tab/>
      </w:r>
      <w:r w:rsidR="005445FE" w:rsidRPr="00035BFF">
        <w:rPr>
          <w:rFonts w:cs="v4.2.0"/>
        </w:rPr>
        <w:t xml:space="preserve">Subclause </w:t>
      </w:r>
      <w:r w:rsidRPr="00035BFF">
        <w:rPr>
          <w:rFonts w:cs="v4.2.0"/>
        </w:rPr>
        <w:t>6.2, base station output power, for the highest static power step only, if this is measured at the antenna connector;</w:t>
      </w:r>
    </w:p>
    <w:p w14:paraId="00AE1586" w14:textId="6728CEFC" w:rsidR="00CB7B14" w:rsidRPr="00035BFF" w:rsidRDefault="00CB7B14" w:rsidP="00CB7B14">
      <w:pPr>
        <w:rPr>
          <w:rFonts w:cs="v4.2.0"/>
        </w:rPr>
      </w:pPr>
      <w:r w:rsidRPr="00035BFF">
        <w:rPr>
          <w:rFonts w:cs="v4.2.0"/>
        </w:rPr>
        <w:t>2)</w:t>
      </w:r>
      <w:r w:rsidRPr="00035BFF">
        <w:rPr>
          <w:rFonts w:cs="v4.2.0"/>
        </w:rPr>
        <w:tab/>
      </w:r>
      <w:r w:rsidR="005445FE" w:rsidRPr="00035BFF">
        <w:rPr>
          <w:rFonts w:cs="v4.2.0"/>
        </w:rPr>
        <w:t xml:space="preserve">Subclause </w:t>
      </w:r>
      <w:r w:rsidRPr="00035BFF">
        <w:rPr>
          <w:rFonts w:cs="v4.2.0"/>
        </w:rPr>
        <w:t>6.6, unwanted emissions; outside the BS transmit band;</w:t>
      </w:r>
    </w:p>
    <w:p w14:paraId="317C5992" w14:textId="23999182" w:rsidR="00CB7B14" w:rsidRPr="00035BFF" w:rsidRDefault="00CB7B14" w:rsidP="00CB7B14">
      <w:pPr>
        <w:rPr>
          <w:rFonts w:cs="v4.2.0"/>
        </w:rPr>
      </w:pPr>
      <w:r w:rsidRPr="00035BFF">
        <w:rPr>
          <w:rFonts w:cs="v4.2.0"/>
        </w:rPr>
        <w:t>3)</w:t>
      </w:r>
      <w:r w:rsidRPr="00035BFF">
        <w:rPr>
          <w:rFonts w:cs="v4.2.0"/>
        </w:rPr>
        <w:tab/>
      </w:r>
      <w:r w:rsidR="005445FE" w:rsidRPr="00035BFF">
        <w:rPr>
          <w:rFonts w:cs="v4.2.0"/>
        </w:rPr>
        <w:t xml:space="preserve">Subclause </w:t>
      </w:r>
      <w:r w:rsidRPr="00035BFF">
        <w:rPr>
          <w:rFonts w:cs="v4.2.0"/>
        </w:rPr>
        <w:t>6.6.4.5.3, protection of the BS receiver;</w:t>
      </w:r>
    </w:p>
    <w:p w14:paraId="0A85101C" w14:textId="556FFAA6" w:rsidR="00CB7B14" w:rsidRPr="00035BFF" w:rsidRDefault="00CB7B14" w:rsidP="00CB7B14">
      <w:pPr>
        <w:rPr>
          <w:rFonts w:cs="v4.2.0"/>
        </w:rPr>
      </w:pPr>
      <w:r w:rsidRPr="00035BFF">
        <w:rPr>
          <w:rFonts w:cs="v4.2.0"/>
        </w:rPr>
        <w:t>4)</w:t>
      </w:r>
      <w:r w:rsidRPr="00035BFF">
        <w:rPr>
          <w:rFonts w:cs="v4.2.0"/>
        </w:rPr>
        <w:tab/>
      </w:r>
      <w:r w:rsidR="005445FE" w:rsidRPr="00035BFF">
        <w:rPr>
          <w:rFonts w:cs="v4.2.0"/>
        </w:rPr>
        <w:t xml:space="preserve">Subclause </w:t>
      </w:r>
      <w:r w:rsidRPr="00035BFF">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035BFF" w:rsidRDefault="00CB7B14" w:rsidP="00CB7B14">
      <w:pPr>
        <w:rPr>
          <w:rFonts w:cs="v4.2.0"/>
        </w:rPr>
      </w:pPr>
      <w:r w:rsidRPr="00035BFF">
        <w:rPr>
          <w:rFonts w:cs="v4.2.0"/>
        </w:rPr>
        <w:t>The remaining tests may be performed with or without the duplexer fitted.</w:t>
      </w:r>
    </w:p>
    <w:p w14:paraId="5F729B5A" w14:textId="77777777" w:rsidR="00CB7B14" w:rsidRPr="00035BFF" w:rsidRDefault="00CB7B14" w:rsidP="00CB7B14">
      <w:pPr>
        <w:pStyle w:val="NO"/>
        <w:rPr>
          <w:rFonts w:cs="v4.2.0"/>
        </w:rPr>
      </w:pPr>
      <w:r w:rsidRPr="00035BFF">
        <w:rPr>
          <w:rFonts w:cs="v4.2.0"/>
        </w:rPr>
        <w:t>NOTE 1:</w:t>
      </w:r>
      <w:r w:rsidRPr="00035BFF">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035BFF" w:rsidRDefault="00CB7B14" w:rsidP="00CB7B14">
      <w:pPr>
        <w:pStyle w:val="NO"/>
        <w:rPr>
          <w:rFonts w:cs="v4.2.0"/>
        </w:rPr>
      </w:pPr>
      <w:r w:rsidRPr="00035BFF">
        <w:rPr>
          <w:rFonts w:cs="v4.2.0"/>
        </w:rPr>
        <w:t>NOTE 2:</w:t>
      </w:r>
      <w:r w:rsidRPr="00035BFF">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035BFF">
        <w:rPr>
          <w:rFonts w:cs="v4.2.0"/>
        </w:rPr>
        <w:t>NR-</w:t>
      </w:r>
      <w:r w:rsidRPr="00035BFF">
        <w:rPr>
          <w:rFonts w:cs="v4.2.0"/>
        </w:rPr>
        <w:t xml:space="preserve">ARFCNs to minimize intermodulation products falling on receive channels. For testing of complete conformance, an operator may specify the </w:t>
      </w:r>
      <w:r w:rsidR="00D461AC" w:rsidRPr="00035BFF">
        <w:rPr>
          <w:rFonts w:cs="v4.2.0"/>
        </w:rPr>
        <w:t>NR-</w:t>
      </w:r>
      <w:r w:rsidRPr="00035BFF">
        <w:rPr>
          <w:rFonts w:cs="v4.2.0"/>
        </w:rPr>
        <w:t>ARFCNs to be used.</w:t>
      </w:r>
    </w:p>
    <w:p w14:paraId="131E69A9" w14:textId="77777777" w:rsidR="00CB7B14" w:rsidRPr="00035BFF" w:rsidRDefault="00CB7B14" w:rsidP="00CB7B14">
      <w:pPr>
        <w:pStyle w:val="Heading4"/>
      </w:pPr>
      <w:bookmarkStart w:id="110" w:name="_Toc5282611"/>
      <w:r w:rsidRPr="00035BFF">
        <w:t>4.5.1.4</w:t>
      </w:r>
      <w:r w:rsidRPr="00035BFF">
        <w:tab/>
        <w:t>Power supply options</w:t>
      </w:r>
      <w:bookmarkEnd w:id="110"/>
    </w:p>
    <w:p w14:paraId="10C8401B" w14:textId="77777777" w:rsidR="00CB7B14" w:rsidRPr="00035BFF" w:rsidRDefault="00CB7B14" w:rsidP="00CB7B14">
      <w:r w:rsidRPr="00035BFF">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035BFF" w:rsidRDefault="00CB7B14" w:rsidP="00CB7B14">
      <w:r w:rsidRPr="00035BFF">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035BFF" w:rsidRDefault="00CB7B14" w:rsidP="00CB7B14">
      <w:pPr>
        <w:pStyle w:val="Heading4"/>
      </w:pPr>
      <w:bookmarkStart w:id="111" w:name="_Toc5282612"/>
      <w:r w:rsidRPr="00035BFF">
        <w:t>4.5.1.5</w:t>
      </w:r>
      <w:r w:rsidRPr="00035BFF">
        <w:tab/>
        <w:t>Ancillary RF amplifiers</w:t>
      </w:r>
      <w:bookmarkEnd w:id="111"/>
    </w:p>
    <w:p w14:paraId="23A5E5C8" w14:textId="6508DDC3" w:rsidR="00CB7B14" w:rsidRPr="00035BFF" w:rsidRDefault="00CB7B14" w:rsidP="00CB7B14">
      <w:pPr>
        <w:rPr>
          <w:rFonts w:cs="v4.2.0"/>
        </w:rPr>
      </w:pPr>
      <w:r w:rsidRPr="00035BFF">
        <w:rPr>
          <w:rFonts w:cs="v4.2.0"/>
        </w:rPr>
        <w:t xml:space="preserve">The </w:t>
      </w:r>
      <w:r w:rsidR="00D920FF" w:rsidRPr="00035BFF">
        <w:rPr>
          <w:rFonts w:cs="v4.2.0"/>
          <w:i/>
        </w:rPr>
        <w:t>BS type 1-C</w:t>
      </w:r>
      <w:r w:rsidR="00D920FF" w:rsidRPr="00035BFF">
        <w:rPr>
          <w:rFonts w:cs="v4.2.0"/>
        </w:rPr>
        <w:t xml:space="preserve"> </w:t>
      </w:r>
      <w:r w:rsidRPr="00035BFF">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035BFF">
        <w:rPr>
          <w:rFonts w:cs="v4.2.0"/>
        </w:rPr>
        <w:t xml:space="preserve"> (</w:t>
      </w:r>
      <w:r w:rsidR="00C22062" w:rsidRPr="00035BFF">
        <w:rPr>
          <w:rFonts w:cs="v4.2.0"/>
        </w:rPr>
        <w:t>D.35</w:t>
      </w:r>
      <w:r w:rsidR="00D920FF" w:rsidRPr="00035BFF">
        <w:rPr>
          <w:rFonts w:cs="v4.2.0"/>
        </w:rPr>
        <w:t>)</w:t>
      </w:r>
      <w:r w:rsidRPr="00035BFF">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035BFF" w:rsidRDefault="00CB7B14" w:rsidP="00CB7B14">
      <w:pPr>
        <w:rPr>
          <w:rFonts w:cs="v4.2.0"/>
        </w:rPr>
      </w:pPr>
      <w:r w:rsidRPr="00035BFF">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035BFF" w:rsidRDefault="00CB7B14" w:rsidP="00CB7B14">
      <w:pPr>
        <w:rPr>
          <w:rFonts w:cs="v4.2.0"/>
        </w:rPr>
      </w:pPr>
      <w:r w:rsidRPr="00035BFF">
        <w:rPr>
          <w:rFonts w:cs="v4.2.0"/>
        </w:rPr>
        <w:t xml:space="preserve">When testing, the following tests shall be repeated with the optional ancillary amplifier fitted according to the table below, where </w:t>
      </w:r>
      <w:r w:rsidR="00D920FF" w:rsidRPr="00035BFF">
        <w:rPr>
          <w:rFonts w:cs="v4.2.0"/>
        </w:rPr>
        <w:t>“</w:t>
      </w:r>
      <w:r w:rsidRPr="00035BFF">
        <w:rPr>
          <w:rFonts w:cs="v4.2.0"/>
        </w:rPr>
        <w:t>x</w:t>
      </w:r>
      <w:r w:rsidR="00D920FF" w:rsidRPr="00035BFF">
        <w:rPr>
          <w:rFonts w:cs="v4.2.0"/>
        </w:rPr>
        <w:t>”</w:t>
      </w:r>
      <w:r w:rsidRPr="00035BFF">
        <w:rPr>
          <w:rFonts w:cs="v4.2.0"/>
        </w:rPr>
        <w:t xml:space="preserve"> denotes that the test is applicable:</w:t>
      </w:r>
    </w:p>
    <w:p w14:paraId="450E7AEE" w14:textId="2C481E74" w:rsidR="00CB7B14" w:rsidRPr="00035BFF" w:rsidRDefault="00CB7B14" w:rsidP="00CB7B14">
      <w:pPr>
        <w:pStyle w:val="TH"/>
      </w:pPr>
      <w:r w:rsidRPr="00035BFF">
        <w:t xml:space="preserve">Table 4.5.1.5-1: Tests applicable to </w:t>
      </w:r>
      <w:r w:rsidR="00D920FF" w:rsidRPr="00035BFF">
        <w:t>a</w:t>
      </w:r>
      <w:r w:rsidRPr="00035BFF">
        <w:t xml:space="preserve">ncillary RF </w:t>
      </w:r>
      <w:r w:rsidR="00D920FF" w:rsidRPr="00035BFF">
        <w:t>a</w:t>
      </w:r>
      <w:r w:rsidRPr="00035BFF">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F3042" w:rsidRPr="00035BFF"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035BFF" w:rsidRDefault="00CB7B14" w:rsidP="00A967D9">
            <w:pPr>
              <w:pStyle w:val="TAH"/>
              <w:rPr>
                <w:rFonts w:cs="v4.2.0"/>
              </w:rPr>
            </w:pPr>
          </w:p>
        </w:tc>
        <w:tc>
          <w:tcPr>
            <w:tcW w:w="1559" w:type="dxa"/>
            <w:tcBorders>
              <w:top w:val="single" w:sz="6" w:space="0" w:color="auto"/>
            </w:tcBorders>
          </w:tcPr>
          <w:p w14:paraId="1CDA23FE" w14:textId="77777777" w:rsidR="00CB7B14" w:rsidRPr="00035BFF" w:rsidRDefault="00CB7B14" w:rsidP="00A967D9">
            <w:pPr>
              <w:pStyle w:val="TAH"/>
              <w:rPr>
                <w:rFonts w:cs="v4.2.0"/>
              </w:rPr>
            </w:pPr>
            <w:r w:rsidRPr="00035BFF">
              <w:rPr>
                <w:rFonts w:cs="v4.2.0"/>
              </w:rPr>
              <w:t>Subclause</w:t>
            </w:r>
          </w:p>
        </w:tc>
        <w:tc>
          <w:tcPr>
            <w:tcW w:w="1985" w:type="dxa"/>
            <w:tcBorders>
              <w:top w:val="single" w:sz="6" w:space="0" w:color="auto"/>
            </w:tcBorders>
          </w:tcPr>
          <w:p w14:paraId="77A39113" w14:textId="77777777" w:rsidR="00CB7B14" w:rsidRPr="00035BFF" w:rsidRDefault="00CB7B14" w:rsidP="00A967D9">
            <w:pPr>
              <w:pStyle w:val="TAH"/>
              <w:rPr>
                <w:rFonts w:cs="v4.2.0"/>
              </w:rPr>
            </w:pPr>
            <w:r w:rsidRPr="00035BFF">
              <w:rPr>
                <w:rFonts w:cs="v4.2.0"/>
              </w:rPr>
              <w:t>TX amplifier only</w:t>
            </w:r>
          </w:p>
        </w:tc>
        <w:tc>
          <w:tcPr>
            <w:tcW w:w="1843" w:type="dxa"/>
            <w:tcBorders>
              <w:top w:val="single" w:sz="6" w:space="0" w:color="auto"/>
            </w:tcBorders>
          </w:tcPr>
          <w:p w14:paraId="590182E2" w14:textId="77777777" w:rsidR="00CB7B14" w:rsidRPr="00035BFF" w:rsidRDefault="00CB7B14" w:rsidP="00A967D9">
            <w:pPr>
              <w:pStyle w:val="TAH"/>
              <w:rPr>
                <w:rFonts w:cs="v4.2.0"/>
              </w:rPr>
            </w:pPr>
            <w:r w:rsidRPr="00035BFF">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035BFF" w:rsidRDefault="00CB7B14" w:rsidP="00A967D9">
            <w:pPr>
              <w:pStyle w:val="TAH"/>
              <w:rPr>
                <w:rFonts w:cs="v4.2.0"/>
              </w:rPr>
            </w:pPr>
            <w:r w:rsidRPr="00035BFF">
              <w:rPr>
                <w:rFonts w:cs="v4.2.0"/>
              </w:rPr>
              <w:t>TX/RX amplifiers combined (Note</w:t>
            </w:r>
            <w:r w:rsidR="00766A76" w:rsidRPr="00035BFF">
              <w:rPr>
                <w:rFonts w:cs="v4.2.0"/>
              </w:rPr>
              <w:t xml:space="preserve"> 1, 2</w:t>
            </w:r>
            <w:r w:rsidRPr="00035BFF">
              <w:rPr>
                <w:rFonts w:cs="v4.2.0"/>
              </w:rPr>
              <w:t>)</w:t>
            </w:r>
          </w:p>
        </w:tc>
      </w:tr>
      <w:tr w:rsidR="00EF3042" w:rsidRPr="00035BFF" w14:paraId="3C604688" w14:textId="77777777" w:rsidTr="00A967D9">
        <w:trPr>
          <w:cantSplit/>
          <w:jc w:val="center"/>
        </w:trPr>
        <w:tc>
          <w:tcPr>
            <w:tcW w:w="1188" w:type="dxa"/>
            <w:vMerge w:val="restart"/>
            <w:tcBorders>
              <w:left w:val="single" w:sz="6" w:space="0" w:color="auto"/>
            </w:tcBorders>
          </w:tcPr>
          <w:p w14:paraId="0269796A" w14:textId="2E1797EB" w:rsidR="00D920FF" w:rsidRPr="00035BFF" w:rsidRDefault="00D920FF" w:rsidP="00D920FF">
            <w:pPr>
              <w:pStyle w:val="TAH"/>
              <w:rPr>
                <w:rFonts w:cs="v4.2.0"/>
              </w:rPr>
            </w:pPr>
            <w:r w:rsidRPr="00035BFF">
              <w:rPr>
                <w:rFonts w:cs="v4.2.0"/>
              </w:rPr>
              <w:t>Receiver tests</w:t>
            </w:r>
          </w:p>
        </w:tc>
        <w:tc>
          <w:tcPr>
            <w:tcW w:w="1559" w:type="dxa"/>
          </w:tcPr>
          <w:p w14:paraId="23637AE0" w14:textId="7468733F" w:rsidR="00D920FF" w:rsidRPr="00035BFF" w:rsidRDefault="00D920FF" w:rsidP="00D920FF">
            <w:pPr>
              <w:pStyle w:val="TAC"/>
              <w:rPr>
                <w:rFonts w:cs="v4.2.0"/>
              </w:rPr>
            </w:pPr>
            <w:r w:rsidRPr="00035BFF">
              <w:rPr>
                <w:rFonts w:cs="v4.2.0"/>
              </w:rPr>
              <w:t>7.2</w:t>
            </w:r>
          </w:p>
        </w:tc>
        <w:tc>
          <w:tcPr>
            <w:tcW w:w="1985" w:type="dxa"/>
          </w:tcPr>
          <w:p w14:paraId="3A6DB307" w14:textId="77777777" w:rsidR="00D920FF" w:rsidRPr="00035BFF" w:rsidRDefault="00D920FF" w:rsidP="00D920FF">
            <w:pPr>
              <w:pStyle w:val="TAC"/>
              <w:rPr>
                <w:rFonts w:ascii="Helvetica" w:hAnsi="Helvetica" w:cs="v4.2.0"/>
                <w:caps/>
              </w:rPr>
            </w:pPr>
          </w:p>
        </w:tc>
        <w:tc>
          <w:tcPr>
            <w:tcW w:w="1843" w:type="dxa"/>
          </w:tcPr>
          <w:p w14:paraId="1D79E13F" w14:textId="54E3C0CE"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035BFF" w:rsidRDefault="00D920FF" w:rsidP="00D920FF">
            <w:pPr>
              <w:pStyle w:val="TAC"/>
              <w:rPr>
                <w:rFonts w:ascii="Helvetica" w:hAnsi="Helvetica" w:cs="v4.2.0"/>
                <w:caps/>
              </w:rPr>
            </w:pPr>
            <w:r w:rsidRPr="00035BFF">
              <w:rPr>
                <w:rFonts w:cs="v4.2.0"/>
              </w:rPr>
              <w:t>x</w:t>
            </w:r>
          </w:p>
        </w:tc>
      </w:tr>
      <w:tr w:rsidR="00EF3042" w:rsidRPr="00035BFF" w14:paraId="524C53CF" w14:textId="77777777" w:rsidTr="00A967D9">
        <w:trPr>
          <w:cantSplit/>
          <w:jc w:val="center"/>
        </w:trPr>
        <w:tc>
          <w:tcPr>
            <w:tcW w:w="1188" w:type="dxa"/>
            <w:vMerge/>
            <w:tcBorders>
              <w:left w:val="single" w:sz="6" w:space="0" w:color="auto"/>
            </w:tcBorders>
          </w:tcPr>
          <w:p w14:paraId="547EADAA" w14:textId="77777777" w:rsidR="00D920FF" w:rsidRPr="00035BFF" w:rsidRDefault="00D920FF" w:rsidP="00D920FF">
            <w:pPr>
              <w:pStyle w:val="TAH"/>
              <w:rPr>
                <w:rFonts w:cs="v4.2.0"/>
              </w:rPr>
            </w:pPr>
          </w:p>
        </w:tc>
        <w:tc>
          <w:tcPr>
            <w:tcW w:w="1559" w:type="dxa"/>
          </w:tcPr>
          <w:p w14:paraId="1AD93FEE" w14:textId="4F406626" w:rsidR="00D920FF" w:rsidRPr="00035BFF" w:rsidRDefault="00D920FF" w:rsidP="00D920FF">
            <w:pPr>
              <w:pStyle w:val="TAC"/>
              <w:rPr>
                <w:rFonts w:cs="v4.2.0"/>
              </w:rPr>
            </w:pPr>
            <w:r w:rsidRPr="00035BFF">
              <w:rPr>
                <w:rFonts w:cs="v4.2.0"/>
              </w:rPr>
              <w:t>7.4 (Narrowband blocking)</w:t>
            </w:r>
          </w:p>
        </w:tc>
        <w:tc>
          <w:tcPr>
            <w:tcW w:w="1985" w:type="dxa"/>
          </w:tcPr>
          <w:p w14:paraId="1B7659E4" w14:textId="77777777" w:rsidR="00D920FF" w:rsidRPr="00035BFF" w:rsidRDefault="00D920FF" w:rsidP="00D920FF">
            <w:pPr>
              <w:pStyle w:val="TAC"/>
              <w:rPr>
                <w:rFonts w:ascii="Helvetica" w:hAnsi="Helvetica" w:cs="v4.2.0"/>
                <w:caps/>
              </w:rPr>
            </w:pPr>
          </w:p>
        </w:tc>
        <w:tc>
          <w:tcPr>
            <w:tcW w:w="1843" w:type="dxa"/>
          </w:tcPr>
          <w:p w14:paraId="26633DCC" w14:textId="05293CA9"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035BFF" w:rsidRDefault="00D920FF" w:rsidP="00D920FF">
            <w:pPr>
              <w:pStyle w:val="TAC"/>
              <w:rPr>
                <w:rFonts w:ascii="Helvetica" w:hAnsi="Helvetica" w:cs="v4.2.0"/>
                <w:caps/>
              </w:rPr>
            </w:pPr>
            <w:r w:rsidRPr="00035BFF">
              <w:rPr>
                <w:rFonts w:cs="v4.2.0"/>
              </w:rPr>
              <w:t>x</w:t>
            </w:r>
          </w:p>
        </w:tc>
      </w:tr>
      <w:tr w:rsidR="00EF3042" w:rsidRPr="00035BFF" w14:paraId="60A3842C" w14:textId="77777777" w:rsidTr="00A967D9">
        <w:trPr>
          <w:cantSplit/>
          <w:jc w:val="center"/>
        </w:trPr>
        <w:tc>
          <w:tcPr>
            <w:tcW w:w="1188" w:type="dxa"/>
            <w:vMerge/>
            <w:tcBorders>
              <w:left w:val="single" w:sz="6" w:space="0" w:color="auto"/>
            </w:tcBorders>
          </w:tcPr>
          <w:p w14:paraId="55380883" w14:textId="77777777" w:rsidR="00D920FF" w:rsidRPr="00035BFF" w:rsidRDefault="00D920FF" w:rsidP="00D920FF">
            <w:pPr>
              <w:pStyle w:val="TAH"/>
              <w:rPr>
                <w:rFonts w:cs="v4.2.0"/>
              </w:rPr>
            </w:pPr>
          </w:p>
        </w:tc>
        <w:tc>
          <w:tcPr>
            <w:tcW w:w="1559" w:type="dxa"/>
          </w:tcPr>
          <w:p w14:paraId="61AB5B09" w14:textId="6E0BE944" w:rsidR="00D920FF" w:rsidRPr="00035BFF" w:rsidRDefault="00D920FF" w:rsidP="00D920FF">
            <w:pPr>
              <w:pStyle w:val="TAC"/>
              <w:rPr>
                <w:rFonts w:cs="v4.2.0"/>
              </w:rPr>
            </w:pPr>
            <w:r w:rsidRPr="00035BFF">
              <w:rPr>
                <w:rFonts w:cs="v4.2.0"/>
              </w:rPr>
              <w:t>7.5</w:t>
            </w:r>
          </w:p>
        </w:tc>
        <w:tc>
          <w:tcPr>
            <w:tcW w:w="1985" w:type="dxa"/>
          </w:tcPr>
          <w:p w14:paraId="05D0531F" w14:textId="77777777" w:rsidR="00D920FF" w:rsidRPr="00035BFF" w:rsidRDefault="00D920FF" w:rsidP="00D920FF">
            <w:pPr>
              <w:pStyle w:val="TAC"/>
              <w:rPr>
                <w:rFonts w:ascii="Helvetica" w:hAnsi="Helvetica" w:cs="v4.2.0"/>
                <w:caps/>
              </w:rPr>
            </w:pPr>
          </w:p>
        </w:tc>
        <w:tc>
          <w:tcPr>
            <w:tcW w:w="1843" w:type="dxa"/>
          </w:tcPr>
          <w:p w14:paraId="2411807D" w14:textId="5CB46788"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035BFF" w:rsidRDefault="00D920FF" w:rsidP="00D920FF">
            <w:pPr>
              <w:pStyle w:val="TAC"/>
              <w:rPr>
                <w:rFonts w:ascii="Helvetica" w:hAnsi="Helvetica" w:cs="v4.2.0"/>
                <w:caps/>
              </w:rPr>
            </w:pPr>
            <w:r w:rsidRPr="00035BFF">
              <w:rPr>
                <w:rFonts w:cs="v4.2.0"/>
              </w:rPr>
              <w:t>x</w:t>
            </w:r>
          </w:p>
        </w:tc>
      </w:tr>
      <w:tr w:rsidR="00EF3042" w:rsidRPr="00035BFF" w14:paraId="11BC465D" w14:textId="77777777" w:rsidTr="00A967D9">
        <w:trPr>
          <w:cantSplit/>
          <w:jc w:val="center"/>
        </w:trPr>
        <w:tc>
          <w:tcPr>
            <w:tcW w:w="1188" w:type="dxa"/>
            <w:vMerge/>
            <w:tcBorders>
              <w:left w:val="single" w:sz="6" w:space="0" w:color="auto"/>
            </w:tcBorders>
          </w:tcPr>
          <w:p w14:paraId="7C128451" w14:textId="77777777" w:rsidR="00D920FF" w:rsidRPr="00035BFF" w:rsidRDefault="00D920FF" w:rsidP="00D920FF">
            <w:pPr>
              <w:pStyle w:val="TAH"/>
              <w:rPr>
                <w:rFonts w:cs="v4.2.0"/>
              </w:rPr>
            </w:pPr>
          </w:p>
        </w:tc>
        <w:tc>
          <w:tcPr>
            <w:tcW w:w="1559" w:type="dxa"/>
            <w:tcBorders>
              <w:bottom w:val="nil"/>
            </w:tcBorders>
          </w:tcPr>
          <w:p w14:paraId="6D6B0CB0" w14:textId="07EF55D0" w:rsidR="00D920FF" w:rsidRPr="00035BFF" w:rsidRDefault="00D920FF" w:rsidP="00D920FF">
            <w:pPr>
              <w:pStyle w:val="TAC"/>
              <w:rPr>
                <w:rFonts w:cs="v4.2.0"/>
              </w:rPr>
            </w:pPr>
            <w:r w:rsidRPr="00035BFF">
              <w:rPr>
                <w:rFonts w:cs="v4.2.0"/>
              </w:rPr>
              <w:t>7.6</w:t>
            </w:r>
          </w:p>
        </w:tc>
        <w:tc>
          <w:tcPr>
            <w:tcW w:w="1985" w:type="dxa"/>
            <w:tcBorders>
              <w:bottom w:val="nil"/>
            </w:tcBorders>
          </w:tcPr>
          <w:p w14:paraId="3ED2A01E" w14:textId="77777777" w:rsidR="00D920FF" w:rsidRPr="00035BFF" w:rsidRDefault="00D920FF" w:rsidP="00D920FF">
            <w:pPr>
              <w:pStyle w:val="TAC"/>
              <w:rPr>
                <w:rFonts w:ascii="Helvetica" w:hAnsi="Helvetica" w:cs="v4.2.0"/>
                <w:caps/>
              </w:rPr>
            </w:pPr>
          </w:p>
        </w:tc>
        <w:tc>
          <w:tcPr>
            <w:tcW w:w="1843" w:type="dxa"/>
            <w:tcBorders>
              <w:bottom w:val="nil"/>
            </w:tcBorders>
          </w:tcPr>
          <w:p w14:paraId="31557332" w14:textId="392CFE74"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bottom w:val="nil"/>
              <w:right w:val="single" w:sz="6" w:space="0" w:color="auto"/>
            </w:tcBorders>
          </w:tcPr>
          <w:p w14:paraId="363105E7" w14:textId="0E2A8009" w:rsidR="00D920FF" w:rsidRPr="00035BFF" w:rsidRDefault="00D920FF" w:rsidP="00D920FF">
            <w:pPr>
              <w:pStyle w:val="TAC"/>
              <w:rPr>
                <w:rFonts w:ascii="Helvetica" w:hAnsi="Helvetica" w:cs="v4.2.0"/>
                <w:caps/>
              </w:rPr>
            </w:pPr>
            <w:r w:rsidRPr="00035BFF">
              <w:rPr>
                <w:rFonts w:cs="v4.2.0"/>
              </w:rPr>
              <w:t>x</w:t>
            </w:r>
          </w:p>
        </w:tc>
      </w:tr>
      <w:tr w:rsidR="00EF3042" w:rsidRPr="00035BFF"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035BFF"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035BFF" w:rsidRDefault="00D920FF" w:rsidP="00D920FF">
            <w:pPr>
              <w:pStyle w:val="TAC"/>
              <w:rPr>
                <w:rFonts w:cs="v4.2.0"/>
              </w:rPr>
            </w:pPr>
            <w:r w:rsidRPr="00035BFF">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035BFF"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035BFF" w:rsidRDefault="00D920FF" w:rsidP="00D920FF">
            <w:pPr>
              <w:pStyle w:val="TAC"/>
              <w:rPr>
                <w:rFonts w:ascii="Helvetica" w:hAnsi="Helvetica" w:cs="v4.2.0"/>
                <w:caps/>
              </w:rPr>
            </w:pPr>
          </w:p>
        </w:tc>
      </w:tr>
      <w:tr w:rsidR="00EF3042" w:rsidRPr="00035BFF"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035BFF" w:rsidRDefault="00D920FF" w:rsidP="00D920FF">
            <w:pPr>
              <w:pStyle w:val="TAH"/>
              <w:rPr>
                <w:rFonts w:cs="v4.2.0"/>
              </w:rPr>
            </w:pPr>
            <w:r w:rsidRPr="00035BFF">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035BFF" w:rsidRDefault="00D920FF" w:rsidP="00D920FF">
            <w:pPr>
              <w:pStyle w:val="TAC"/>
              <w:rPr>
                <w:rFonts w:cs="v4.2.0"/>
              </w:rPr>
            </w:pPr>
            <w:r w:rsidRPr="00035BFF">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035BFF" w:rsidRDefault="00D920FF" w:rsidP="00D920FF">
            <w:pPr>
              <w:pStyle w:val="TAC"/>
              <w:rPr>
                <w:rFonts w:ascii="Helvetica" w:hAnsi="Helvetica" w:cs="v4.2.0"/>
                <w:caps/>
              </w:rPr>
            </w:pPr>
            <w:r w:rsidRPr="00035BFF">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035BFF"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035BFF" w:rsidRDefault="00D920FF" w:rsidP="00D920FF">
            <w:pPr>
              <w:pStyle w:val="TAC"/>
              <w:rPr>
                <w:rFonts w:ascii="Helvetica" w:hAnsi="Helvetica" w:cs="v4.2.0"/>
                <w:caps/>
              </w:rPr>
            </w:pPr>
            <w:r w:rsidRPr="00035BFF">
              <w:rPr>
                <w:rFonts w:cs="v4.2.0"/>
              </w:rPr>
              <w:t>x</w:t>
            </w:r>
          </w:p>
        </w:tc>
      </w:tr>
      <w:tr w:rsidR="00EF3042" w:rsidRPr="00035BFF" w14:paraId="004AF218" w14:textId="77777777" w:rsidTr="00A967D9">
        <w:trPr>
          <w:cantSplit/>
          <w:jc w:val="center"/>
        </w:trPr>
        <w:tc>
          <w:tcPr>
            <w:tcW w:w="1188" w:type="dxa"/>
            <w:vMerge/>
            <w:tcBorders>
              <w:left w:val="single" w:sz="6" w:space="0" w:color="auto"/>
            </w:tcBorders>
          </w:tcPr>
          <w:p w14:paraId="3D22DE3F" w14:textId="77777777" w:rsidR="00D920FF" w:rsidRPr="00035BFF" w:rsidRDefault="00D920FF" w:rsidP="00D920FF">
            <w:pPr>
              <w:pStyle w:val="TAH"/>
              <w:rPr>
                <w:rFonts w:cs="v4.2.0"/>
              </w:rPr>
            </w:pPr>
          </w:p>
        </w:tc>
        <w:tc>
          <w:tcPr>
            <w:tcW w:w="1559" w:type="dxa"/>
            <w:tcBorders>
              <w:top w:val="nil"/>
            </w:tcBorders>
          </w:tcPr>
          <w:p w14:paraId="7DB4F990" w14:textId="55B8F925" w:rsidR="00D920FF" w:rsidRPr="00035BFF" w:rsidRDefault="00D920FF" w:rsidP="00D920FF">
            <w:pPr>
              <w:pStyle w:val="TAC"/>
              <w:rPr>
                <w:rFonts w:cs="v4.2.0"/>
              </w:rPr>
            </w:pPr>
            <w:r w:rsidRPr="00035BFF">
              <w:rPr>
                <w:rFonts w:cs="v4.2.0"/>
              </w:rPr>
              <w:t>6.6.2</w:t>
            </w:r>
          </w:p>
        </w:tc>
        <w:tc>
          <w:tcPr>
            <w:tcW w:w="1985" w:type="dxa"/>
            <w:tcBorders>
              <w:top w:val="nil"/>
            </w:tcBorders>
          </w:tcPr>
          <w:p w14:paraId="22D711FC" w14:textId="6B61D2CE" w:rsidR="00D920FF" w:rsidRPr="00035BFF" w:rsidRDefault="00D920FF" w:rsidP="00D920FF">
            <w:pPr>
              <w:pStyle w:val="TAC"/>
              <w:rPr>
                <w:rFonts w:ascii="Helvetica" w:hAnsi="Helvetica" w:cs="v4.2.0"/>
                <w:caps/>
              </w:rPr>
            </w:pPr>
            <w:r w:rsidRPr="00035BFF">
              <w:rPr>
                <w:rFonts w:cs="v4.2.0"/>
              </w:rPr>
              <w:t>x</w:t>
            </w:r>
          </w:p>
        </w:tc>
        <w:tc>
          <w:tcPr>
            <w:tcW w:w="1843" w:type="dxa"/>
            <w:tcBorders>
              <w:top w:val="nil"/>
            </w:tcBorders>
          </w:tcPr>
          <w:p w14:paraId="2FD9B003" w14:textId="77777777" w:rsidR="00D920FF" w:rsidRPr="00035BFF"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035BFF" w:rsidRDefault="00D920FF" w:rsidP="00D920FF">
            <w:pPr>
              <w:pStyle w:val="TAC"/>
              <w:rPr>
                <w:rFonts w:ascii="Helvetica" w:hAnsi="Helvetica" w:cs="v4.2.0"/>
                <w:caps/>
              </w:rPr>
            </w:pPr>
            <w:r w:rsidRPr="00035BFF">
              <w:rPr>
                <w:rFonts w:cs="v4.2.0"/>
              </w:rPr>
              <w:t>x</w:t>
            </w:r>
          </w:p>
        </w:tc>
      </w:tr>
      <w:tr w:rsidR="00EF3042" w:rsidRPr="00035BFF" w14:paraId="783E968F" w14:textId="77777777" w:rsidTr="00A967D9">
        <w:trPr>
          <w:cantSplit/>
          <w:jc w:val="center"/>
        </w:trPr>
        <w:tc>
          <w:tcPr>
            <w:tcW w:w="1188" w:type="dxa"/>
            <w:vMerge/>
            <w:tcBorders>
              <w:left w:val="single" w:sz="6" w:space="0" w:color="auto"/>
            </w:tcBorders>
          </w:tcPr>
          <w:p w14:paraId="56364029" w14:textId="77777777" w:rsidR="00D920FF" w:rsidRPr="00035BFF" w:rsidRDefault="00D920FF" w:rsidP="00D920FF">
            <w:pPr>
              <w:pStyle w:val="TAH"/>
              <w:rPr>
                <w:rFonts w:cs="v4.2.0"/>
              </w:rPr>
            </w:pPr>
          </w:p>
        </w:tc>
        <w:tc>
          <w:tcPr>
            <w:tcW w:w="1559" w:type="dxa"/>
          </w:tcPr>
          <w:p w14:paraId="7A483CA2" w14:textId="12F519C0" w:rsidR="00D920FF" w:rsidRPr="00035BFF" w:rsidRDefault="00D920FF" w:rsidP="00D920FF">
            <w:pPr>
              <w:pStyle w:val="TAC"/>
              <w:rPr>
                <w:rFonts w:cs="v4.2.0"/>
              </w:rPr>
            </w:pPr>
            <w:r w:rsidRPr="00035BFF">
              <w:rPr>
                <w:rFonts w:cs="v4.2.0"/>
              </w:rPr>
              <w:t>6.6.3</w:t>
            </w:r>
          </w:p>
        </w:tc>
        <w:tc>
          <w:tcPr>
            <w:tcW w:w="1985" w:type="dxa"/>
          </w:tcPr>
          <w:p w14:paraId="404B15FA" w14:textId="3271BC12" w:rsidR="00D920FF" w:rsidRPr="00035BFF" w:rsidRDefault="00D920FF" w:rsidP="00D920FF">
            <w:pPr>
              <w:pStyle w:val="TAC"/>
              <w:rPr>
                <w:rFonts w:ascii="Helvetica" w:hAnsi="Helvetica" w:cs="v4.2.0"/>
                <w:caps/>
              </w:rPr>
            </w:pPr>
            <w:r w:rsidRPr="00035BFF">
              <w:rPr>
                <w:rFonts w:cs="v4.2.0"/>
              </w:rPr>
              <w:t>x</w:t>
            </w:r>
          </w:p>
        </w:tc>
        <w:tc>
          <w:tcPr>
            <w:tcW w:w="1843" w:type="dxa"/>
          </w:tcPr>
          <w:p w14:paraId="1B96ECDE" w14:textId="77777777" w:rsidR="00D920FF" w:rsidRPr="00035BF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035BFF" w:rsidRDefault="00D920FF" w:rsidP="00D920FF">
            <w:pPr>
              <w:pStyle w:val="TAC"/>
              <w:rPr>
                <w:rFonts w:ascii="Helvetica" w:hAnsi="Helvetica" w:cs="v4.2.0"/>
                <w:caps/>
              </w:rPr>
            </w:pPr>
            <w:r w:rsidRPr="00035BFF">
              <w:rPr>
                <w:rFonts w:cs="v4.2.0"/>
              </w:rPr>
              <w:t>x</w:t>
            </w:r>
          </w:p>
        </w:tc>
      </w:tr>
      <w:tr w:rsidR="00EF3042" w:rsidRPr="00035BFF" w14:paraId="0766E4A7" w14:textId="77777777" w:rsidTr="00A967D9">
        <w:trPr>
          <w:cantSplit/>
          <w:jc w:val="center"/>
        </w:trPr>
        <w:tc>
          <w:tcPr>
            <w:tcW w:w="1188" w:type="dxa"/>
            <w:vMerge/>
            <w:tcBorders>
              <w:left w:val="single" w:sz="6" w:space="0" w:color="auto"/>
            </w:tcBorders>
          </w:tcPr>
          <w:p w14:paraId="1422EEED" w14:textId="77777777" w:rsidR="00D920FF" w:rsidRPr="00035BFF" w:rsidRDefault="00D920FF" w:rsidP="00D920FF">
            <w:pPr>
              <w:pStyle w:val="TAH"/>
              <w:rPr>
                <w:rFonts w:cs="v4.2.0"/>
              </w:rPr>
            </w:pPr>
          </w:p>
        </w:tc>
        <w:tc>
          <w:tcPr>
            <w:tcW w:w="1559" w:type="dxa"/>
          </w:tcPr>
          <w:p w14:paraId="1B34C10F" w14:textId="2DE9C117" w:rsidR="00D920FF" w:rsidRPr="00035BFF" w:rsidRDefault="00D920FF" w:rsidP="00D920FF">
            <w:pPr>
              <w:pStyle w:val="TAC"/>
              <w:rPr>
                <w:rFonts w:cs="v4.2.0"/>
              </w:rPr>
            </w:pPr>
            <w:r w:rsidRPr="00035BFF">
              <w:rPr>
                <w:rFonts w:cs="v4.2.0"/>
              </w:rPr>
              <w:t>6.6.4</w:t>
            </w:r>
          </w:p>
        </w:tc>
        <w:tc>
          <w:tcPr>
            <w:tcW w:w="1985" w:type="dxa"/>
          </w:tcPr>
          <w:p w14:paraId="51DF1073" w14:textId="150979C4" w:rsidR="00D920FF" w:rsidRPr="00035BFF" w:rsidRDefault="00D920FF" w:rsidP="00D920FF">
            <w:pPr>
              <w:pStyle w:val="TAC"/>
              <w:rPr>
                <w:rFonts w:cs="Arial"/>
              </w:rPr>
            </w:pPr>
            <w:r w:rsidRPr="00035BFF">
              <w:rPr>
                <w:rFonts w:cs="v4.2.0"/>
              </w:rPr>
              <w:t>x</w:t>
            </w:r>
          </w:p>
        </w:tc>
        <w:tc>
          <w:tcPr>
            <w:tcW w:w="1843" w:type="dxa"/>
          </w:tcPr>
          <w:p w14:paraId="7586E7DC" w14:textId="77777777" w:rsidR="00D920FF" w:rsidRPr="00035BFF"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035BFF" w:rsidRDefault="00D920FF" w:rsidP="00D920FF">
            <w:pPr>
              <w:pStyle w:val="TAC"/>
              <w:rPr>
                <w:rFonts w:cs="Arial"/>
              </w:rPr>
            </w:pPr>
            <w:r w:rsidRPr="00035BFF">
              <w:rPr>
                <w:rFonts w:cs="Arial"/>
              </w:rPr>
              <w:t>x</w:t>
            </w:r>
          </w:p>
        </w:tc>
      </w:tr>
      <w:tr w:rsidR="00EF3042" w:rsidRPr="00035BFF" w14:paraId="7A6F6AB9" w14:textId="77777777" w:rsidTr="00A967D9">
        <w:trPr>
          <w:cantSplit/>
          <w:jc w:val="center"/>
        </w:trPr>
        <w:tc>
          <w:tcPr>
            <w:tcW w:w="1188" w:type="dxa"/>
            <w:vMerge/>
            <w:tcBorders>
              <w:left w:val="single" w:sz="6" w:space="0" w:color="auto"/>
            </w:tcBorders>
          </w:tcPr>
          <w:p w14:paraId="115E8DC6" w14:textId="77777777" w:rsidR="00D920FF" w:rsidRPr="00035BFF" w:rsidRDefault="00D920FF" w:rsidP="00D920FF">
            <w:pPr>
              <w:pStyle w:val="TAH"/>
              <w:rPr>
                <w:rFonts w:cs="v4.2.0"/>
              </w:rPr>
            </w:pPr>
          </w:p>
        </w:tc>
        <w:tc>
          <w:tcPr>
            <w:tcW w:w="1559" w:type="dxa"/>
            <w:tcBorders>
              <w:bottom w:val="nil"/>
            </w:tcBorders>
          </w:tcPr>
          <w:p w14:paraId="737193C2" w14:textId="0536BB96" w:rsidR="00D920FF" w:rsidRPr="00035BFF" w:rsidRDefault="00D920FF" w:rsidP="00D920FF">
            <w:pPr>
              <w:pStyle w:val="TAC"/>
              <w:rPr>
                <w:rFonts w:cs="v4.2.0"/>
              </w:rPr>
            </w:pPr>
            <w:r w:rsidRPr="00035BFF">
              <w:rPr>
                <w:rFonts w:cs="v4.2.0"/>
              </w:rPr>
              <w:t>6.6.5</w:t>
            </w:r>
          </w:p>
        </w:tc>
        <w:tc>
          <w:tcPr>
            <w:tcW w:w="1985" w:type="dxa"/>
            <w:tcBorders>
              <w:bottom w:val="nil"/>
            </w:tcBorders>
          </w:tcPr>
          <w:p w14:paraId="673E6778" w14:textId="279121D5" w:rsidR="00D920FF" w:rsidRPr="00035BFF" w:rsidRDefault="00D920FF" w:rsidP="00D920FF">
            <w:pPr>
              <w:pStyle w:val="TAC"/>
              <w:rPr>
                <w:rFonts w:ascii="Helvetica" w:hAnsi="Helvetica" w:cs="v4.2.0"/>
                <w:caps/>
              </w:rPr>
            </w:pPr>
            <w:r w:rsidRPr="00035BFF">
              <w:rPr>
                <w:rFonts w:cs="v4.2.0"/>
              </w:rPr>
              <w:t>x</w:t>
            </w:r>
          </w:p>
        </w:tc>
        <w:tc>
          <w:tcPr>
            <w:tcW w:w="1843" w:type="dxa"/>
            <w:tcBorders>
              <w:bottom w:val="nil"/>
            </w:tcBorders>
          </w:tcPr>
          <w:p w14:paraId="6014594F" w14:textId="77777777" w:rsidR="00D920FF" w:rsidRPr="00035BF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035BFF" w:rsidRDefault="00D920FF" w:rsidP="00D920FF">
            <w:pPr>
              <w:pStyle w:val="TAC"/>
              <w:rPr>
                <w:rFonts w:ascii="Helvetica" w:hAnsi="Helvetica" w:cs="v4.2.0"/>
                <w:caps/>
              </w:rPr>
            </w:pPr>
            <w:r w:rsidRPr="00035BFF">
              <w:rPr>
                <w:rFonts w:cs="v4.2.0"/>
              </w:rPr>
              <w:t>x</w:t>
            </w:r>
          </w:p>
        </w:tc>
      </w:tr>
      <w:tr w:rsidR="00D920FF" w:rsidRPr="00035BFF"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035BFF" w:rsidRDefault="00D920FF" w:rsidP="00D920FF">
            <w:pPr>
              <w:pStyle w:val="TAH"/>
              <w:rPr>
                <w:rFonts w:cs="v4.2.0"/>
              </w:rPr>
            </w:pPr>
          </w:p>
        </w:tc>
        <w:tc>
          <w:tcPr>
            <w:tcW w:w="1559" w:type="dxa"/>
            <w:tcBorders>
              <w:bottom w:val="single" w:sz="6" w:space="0" w:color="auto"/>
            </w:tcBorders>
          </w:tcPr>
          <w:p w14:paraId="7CC0E0D2" w14:textId="1D4755A7" w:rsidR="00D920FF" w:rsidRPr="00035BFF" w:rsidRDefault="00D920FF" w:rsidP="00D920FF">
            <w:pPr>
              <w:pStyle w:val="TAC"/>
              <w:rPr>
                <w:rFonts w:cs="v4.2.0"/>
              </w:rPr>
            </w:pPr>
            <w:r w:rsidRPr="00035BFF">
              <w:rPr>
                <w:rFonts w:cs="v4.2.0"/>
              </w:rPr>
              <w:t>6.7</w:t>
            </w:r>
          </w:p>
        </w:tc>
        <w:tc>
          <w:tcPr>
            <w:tcW w:w="1985" w:type="dxa"/>
            <w:tcBorders>
              <w:bottom w:val="single" w:sz="6" w:space="0" w:color="auto"/>
            </w:tcBorders>
          </w:tcPr>
          <w:p w14:paraId="0E7DE4B5" w14:textId="702F6654" w:rsidR="00D920FF" w:rsidRPr="00035BFF" w:rsidRDefault="00D920FF" w:rsidP="00D920FF">
            <w:pPr>
              <w:pStyle w:val="TAC"/>
              <w:rPr>
                <w:rFonts w:ascii="Helvetica" w:hAnsi="Helvetica" w:cs="v4.2.0"/>
                <w:caps/>
              </w:rPr>
            </w:pPr>
            <w:r w:rsidRPr="00035BFF">
              <w:rPr>
                <w:rFonts w:cs="v4.2.0"/>
              </w:rPr>
              <w:t>x</w:t>
            </w:r>
          </w:p>
        </w:tc>
        <w:tc>
          <w:tcPr>
            <w:tcW w:w="1843" w:type="dxa"/>
            <w:tcBorders>
              <w:bottom w:val="single" w:sz="6" w:space="0" w:color="auto"/>
            </w:tcBorders>
          </w:tcPr>
          <w:p w14:paraId="0EBBB685" w14:textId="77777777" w:rsidR="00D920FF" w:rsidRPr="00035BF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035BFF" w:rsidRDefault="00D920FF" w:rsidP="00D920FF">
            <w:pPr>
              <w:pStyle w:val="TAC"/>
              <w:rPr>
                <w:rFonts w:ascii="Helvetica" w:hAnsi="Helvetica" w:cs="v4.2.0"/>
                <w:caps/>
              </w:rPr>
            </w:pPr>
            <w:r w:rsidRPr="00035BFF">
              <w:rPr>
                <w:rFonts w:cs="v4.2.0"/>
              </w:rPr>
              <w:t>x</w:t>
            </w:r>
          </w:p>
        </w:tc>
      </w:tr>
    </w:tbl>
    <w:p w14:paraId="74EE811D" w14:textId="77777777" w:rsidR="00CB7B14" w:rsidRPr="00035BFF" w:rsidRDefault="00CB7B14" w:rsidP="00CB7B14">
      <w:pPr>
        <w:rPr>
          <w:rFonts w:cs="v4.2.0"/>
        </w:rPr>
      </w:pPr>
    </w:p>
    <w:p w14:paraId="7CDC3223" w14:textId="1A514732" w:rsidR="00CB7B14" w:rsidRPr="00035BFF" w:rsidRDefault="00CB7B14" w:rsidP="00BA28F7">
      <w:pPr>
        <w:pStyle w:val="NO"/>
      </w:pPr>
      <w:r w:rsidRPr="00035BFF">
        <w:t>NOTE</w:t>
      </w:r>
      <w:r w:rsidR="00766A76" w:rsidRPr="00035BFF">
        <w:t xml:space="preserve"> 1</w:t>
      </w:r>
      <w:r w:rsidRPr="00035BFF">
        <w:t>:</w:t>
      </w:r>
      <w:r w:rsidRPr="00035BFF">
        <w:tab/>
        <w:t>Combining can be by duplex filters or any other network. The amplifiers can either be in RX or TX branch or in both. Either one of these amplifiers could be a passive network.</w:t>
      </w:r>
    </w:p>
    <w:p w14:paraId="4DCB2AB8" w14:textId="428E8587" w:rsidR="00766A76" w:rsidRPr="00035BFF" w:rsidRDefault="00766A76" w:rsidP="00BA28F7">
      <w:pPr>
        <w:pStyle w:val="NO"/>
      </w:pPr>
      <w:r w:rsidRPr="00035BFF">
        <w:t>NOTE</w:t>
      </w:r>
      <w:r w:rsidRPr="00035BFF">
        <w:rPr>
          <w:lang w:eastAsia="zh-CN"/>
        </w:rPr>
        <w:t xml:space="preserve"> 2</w:t>
      </w:r>
      <w:r w:rsidRPr="00035BFF">
        <w:t>:</w:t>
      </w:r>
      <w:r w:rsidRPr="00035BFF">
        <w:tab/>
        <w:t>Unless otherwise stated, BS with both TX and RX amplifiers are tested once with both amplifiers active for each test.</w:t>
      </w:r>
    </w:p>
    <w:p w14:paraId="267C6B9E" w14:textId="6DD8319B" w:rsidR="00CB7B14" w:rsidRPr="00035BFF" w:rsidRDefault="00CB7B14" w:rsidP="00CB7B14">
      <w:pPr>
        <w:rPr>
          <w:rFonts w:cs="v4.2.0"/>
        </w:rPr>
      </w:pPr>
      <w:r w:rsidRPr="00035BFF">
        <w:t xml:space="preserve">In </w:t>
      </w:r>
      <w:r w:rsidR="00D920FF" w:rsidRPr="00035BFF">
        <w:t xml:space="preserve">base station output power </w:t>
      </w:r>
      <w:r w:rsidRPr="00035BFF">
        <w:t xml:space="preserve">test </w:t>
      </w:r>
      <w:r w:rsidR="00504BC6" w:rsidRPr="00035BFF">
        <w:t xml:space="preserve">(subclause </w:t>
      </w:r>
      <w:r w:rsidRPr="00035BFF">
        <w:t>6.2</w:t>
      </w:r>
      <w:r w:rsidR="00504BC6" w:rsidRPr="00035BFF">
        <w:t>)</w:t>
      </w:r>
      <w:r w:rsidRPr="00035BFF">
        <w:t xml:space="preserve"> and </w:t>
      </w:r>
      <w:r w:rsidR="00504BC6" w:rsidRPr="00035BFF">
        <w:t xml:space="preserve">reference sensitivity level test (subclause </w:t>
      </w:r>
      <w:r w:rsidRPr="00035BFF">
        <w:t>7.2</w:t>
      </w:r>
      <w:r w:rsidR="00504BC6" w:rsidRPr="00035BFF">
        <w:t>)</w:t>
      </w:r>
      <w:r w:rsidRPr="00035BFF">
        <w:t xml:space="preserve"> highest applicable attenuation value is applied.</w:t>
      </w:r>
    </w:p>
    <w:p w14:paraId="2B459162" w14:textId="1B4F47AF" w:rsidR="00CB7B14" w:rsidRPr="00035BFF" w:rsidRDefault="00CB7B14" w:rsidP="00CB7B14">
      <w:pPr>
        <w:pStyle w:val="Heading3"/>
      </w:pPr>
      <w:bookmarkStart w:id="112" w:name="_Toc5282613"/>
      <w:r w:rsidRPr="00035BFF">
        <w:t>4.5.2</w:t>
      </w:r>
      <w:r w:rsidRPr="00035BFF">
        <w:tab/>
      </w:r>
      <w:r w:rsidRPr="00035BFF">
        <w:rPr>
          <w:i/>
        </w:rPr>
        <w:t>BS type 1-H</w:t>
      </w:r>
      <w:bookmarkEnd w:id="112"/>
    </w:p>
    <w:p w14:paraId="26E71D0B" w14:textId="77777777" w:rsidR="00CB7B14" w:rsidRPr="00035BFF" w:rsidRDefault="00CB7B14" w:rsidP="00CB7B14">
      <w:pPr>
        <w:pStyle w:val="Heading4"/>
      </w:pPr>
      <w:bookmarkStart w:id="113" w:name="_Toc5282614"/>
      <w:r w:rsidRPr="00035BFF">
        <w:t>4.5.2.1</w:t>
      </w:r>
      <w:r w:rsidRPr="00035BFF">
        <w:tab/>
        <w:t>Transmit configurations</w:t>
      </w:r>
      <w:bookmarkEnd w:id="113"/>
    </w:p>
    <w:p w14:paraId="0B51EA91" w14:textId="77777777" w:rsidR="00CB7B14" w:rsidRPr="00035BFF" w:rsidRDefault="00CB7B14" w:rsidP="00CB7B14">
      <w:r w:rsidRPr="00035BFF">
        <w:t xml:space="preserve">Unless otherwise stated, the conducted transmitter characteristics in clause 6 are specified at the </w:t>
      </w:r>
      <w:r w:rsidRPr="00035BFF">
        <w:rPr>
          <w:i/>
        </w:rPr>
        <w:t>transceiver array boundary</w:t>
      </w:r>
      <w:r w:rsidRPr="00035BFF">
        <w:t xml:space="preserve"> at the </w:t>
      </w:r>
      <w:r w:rsidRPr="00035BFF">
        <w:rPr>
          <w:i/>
        </w:rPr>
        <w:t>TAB connector(s)</w:t>
      </w:r>
      <w:r w:rsidRPr="00035BFF">
        <w:t xml:space="preserve"> antenna connector with a full complement of transceiver units for the configuration in normal operating conditions.</w:t>
      </w:r>
    </w:p>
    <w:bookmarkStart w:id="114" w:name="_MON_1537740340"/>
    <w:bookmarkEnd w:id="114"/>
    <w:p w14:paraId="60A07FA9" w14:textId="5B88C481" w:rsidR="00CB7B14" w:rsidRPr="00035BFF" w:rsidRDefault="003C5CF2" w:rsidP="00CB7B14">
      <w:pPr>
        <w:pStyle w:val="TH"/>
      </w:pPr>
      <w:r w:rsidRPr="00035BFF">
        <w:object w:dxaOrig="9265" w:dyaOrig="4212" w14:anchorId="7705713F">
          <v:shape id="_x0000_i1027" type="#_x0000_t75" style="width:459.75pt;height:208.5pt" o:ole="">
            <v:imagedata r:id="rId21" o:title=""/>
          </v:shape>
          <o:OLEObject Type="Embed" ProgID="Word.Picture.8" ShapeID="_x0000_i1027" DrawAspect="Content" ObjectID="_1620703127" r:id="rId22"/>
        </w:object>
      </w:r>
    </w:p>
    <w:p w14:paraId="084E5F13" w14:textId="77777777" w:rsidR="00CB7B14" w:rsidRPr="00035BFF" w:rsidRDefault="00CB7B14" w:rsidP="00CB7B14">
      <w:pPr>
        <w:pStyle w:val="TF"/>
      </w:pPr>
      <w:r w:rsidRPr="00035BFF">
        <w:t>Figure 4.5.2.1-1: Transmitter test ports</w:t>
      </w:r>
    </w:p>
    <w:p w14:paraId="41A205DD" w14:textId="77777777" w:rsidR="00CB7B14" w:rsidRPr="00035BFF" w:rsidRDefault="00CB7B14" w:rsidP="00CB7B14">
      <w:pPr>
        <w:rPr>
          <w:rFonts w:cs="v4.2.0"/>
        </w:rPr>
      </w:pPr>
      <w:r w:rsidRPr="00035BFF">
        <w:rPr>
          <w:rFonts w:cs="v4.2.0"/>
        </w:rPr>
        <w:t xml:space="preserve">Unless otherwise stated, for the tests in clause 6 of the present document, </w:t>
      </w:r>
      <w:r w:rsidRPr="00035BFF">
        <w:t xml:space="preserve">the requirement applies for each transmit </w:t>
      </w:r>
      <w:r w:rsidRPr="00035BFF">
        <w:rPr>
          <w:i/>
        </w:rPr>
        <w:t>TAB connector</w:t>
      </w:r>
      <w:r w:rsidRPr="00035BFF">
        <w:rPr>
          <w:rFonts w:cs="v4.2.0"/>
          <w:i/>
        </w:rPr>
        <w:t>.</w:t>
      </w:r>
    </w:p>
    <w:p w14:paraId="7FC7BE55" w14:textId="77777777" w:rsidR="00CB7B14" w:rsidRPr="00035BFF" w:rsidRDefault="00CB7B14" w:rsidP="00CB7B14">
      <w:pPr>
        <w:pStyle w:val="Heading4"/>
      </w:pPr>
      <w:bookmarkStart w:id="115" w:name="_Toc5282615"/>
      <w:r w:rsidRPr="00035BFF">
        <w:t>4.5.2.2</w:t>
      </w:r>
      <w:r w:rsidRPr="00035BFF">
        <w:tab/>
        <w:t>Receive configurations</w:t>
      </w:r>
      <w:bookmarkEnd w:id="115"/>
    </w:p>
    <w:p w14:paraId="2CDDB4EC" w14:textId="77777777" w:rsidR="00CB7B14" w:rsidRPr="00035BFF" w:rsidRDefault="00CB7B14" w:rsidP="00CB7B14">
      <w:r w:rsidRPr="00035BFF">
        <w:t xml:space="preserve">Unless otherwise stated, the conducted receiver characteristics in clause 7 are specified at the </w:t>
      </w:r>
      <w:r w:rsidRPr="00035BFF">
        <w:rPr>
          <w:i/>
        </w:rPr>
        <w:t>TAB connector</w:t>
      </w:r>
      <w:r w:rsidRPr="00035BFF">
        <w:t xml:space="preserve"> with a full complement of transceiver units for the configuration in normal operating conditions.</w:t>
      </w:r>
    </w:p>
    <w:bookmarkStart w:id="116" w:name="_MON_1537740308"/>
    <w:bookmarkEnd w:id="116"/>
    <w:p w14:paraId="507286E4" w14:textId="6C9E49BE" w:rsidR="00CB7B14" w:rsidRPr="00035BFF" w:rsidRDefault="003C5CF2" w:rsidP="00CB7B14">
      <w:pPr>
        <w:pStyle w:val="TH"/>
      </w:pPr>
      <w:r w:rsidRPr="00035BFF">
        <w:object w:dxaOrig="9265" w:dyaOrig="4212" w14:anchorId="26D677B9">
          <v:shape id="_x0000_i1028" type="#_x0000_t75" style="width:459.75pt;height:208.5pt" o:ole="">
            <v:imagedata r:id="rId23" o:title=""/>
          </v:shape>
          <o:OLEObject Type="Embed" ProgID="Word.Picture.8" ShapeID="_x0000_i1028" DrawAspect="Content" ObjectID="_1620703128" r:id="rId24"/>
        </w:object>
      </w:r>
    </w:p>
    <w:p w14:paraId="54ADCBC4" w14:textId="77777777" w:rsidR="00CB7B14" w:rsidRPr="00035BFF" w:rsidRDefault="00CB7B14" w:rsidP="00CB7B14">
      <w:pPr>
        <w:pStyle w:val="TF"/>
      </w:pPr>
      <w:r w:rsidRPr="00035BFF">
        <w:t>Figure 4.5.2.2-1: Receiver test ports</w:t>
      </w:r>
    </w:p>
    <w:p w14:paraId="2A6F1078" w14:textId="77777777" w:rsidR="00CB7B14" w:rsidRPr="00035BFF" w:rsidRDefault="00CB7B14" w:rsidP="00CB7B14">
      <w:pPr>
        <w:rPr>
          <w:rFonts w:cs="v4.2.0"/>
        </w:rPr>
      </w:pPr>
      <w:r w:rsidRPr="00035BFF">
        <w:rPr>
          <w:rFonts w:cs="v4.2.0"/>
        </w:rPr>
        <w:t xml:space="preserve">For the tests in clause 7 of the present document, the requirement applies at each receive </w:t>
      </w:r>
      <w:r w:rsidRPr="00035BFF">
        <w:rPr>
          <w:rFonts w:cs="v4.2.0"/>
          <w:i/>
        </w:rPr>
        <w:t>TAB connector</w:t>
      </w:r>
      <w:r w:rsidRPr="00035BFF">
        <w:rPr>
          <w:rFonts w:cs="v4.2.0"/>
        </w:rPr>
        <w:t>.</w:t>
      </w:r>
    </w:p>
    <w:p w14:paraId="01D7A583" w14:textId="77777777" w:rsidR="00CB7B14" w:rsidRPr="00035BFF" w:rsidRDefault="00CB7B14" w:rsidP="00CB7B14">
      <w:r w:rsidRPr="00035BFF">
        <w:t xml:space="preserve">Conducted receive requirements are tested at the </w:t>
      </w:r>
      <w:r w:rsidRPr="00035BFF">
        <w:rPr>
          <w:i/>
        </w:rPr>
        <w:t>TAB connector</w:t>
      </w:r>
      <w:r w:rsidRPr="00035BFF">
        <w:t xml:space="preserve">, with the remaining receiver units(s) disabled or their </w:t>
      </w:r>
      <w:r w:rsidRPr="00035BFF">
        <w:rPr>
          <w:i/>
        </w:rPr>
        <w:t>TAB connector</w:t>
      </w:r>
      <w:r w:rsidRPr="00035BFF">
        <w:t>(s) being terminated.</w:t>
      </w:r>
    </w:p>
    <w:p w14:paraId="48F544DE" w14:textId="77777777" w:rsidR="00CB7B14" w:rsidRPr="00035BFF" w:rsidRDefault="00CB7B14" w:rsidP="00CB7B14">
      <w:pPr>
        <w:pStyle w:val="Heading4"/>
      </w:pPr>
      <w:bookmarkStart w:id="117" w:name="_Toc5282616"/>
      <w:r w:rsidRPr="00035BFF">
        <w:t>4.5.2.3</w:t>
      </w:r>
      <w:r w:rsidRPr="00035BFF">
        <w:tab/>
        <w:t>Power supply options</w:t>
      </w:r>
      <w:bookmarkEnd w:id="117"/>
    </w:p>
    <w:p w14:paraId="045FCDEC" w14:textId="4807B2EF" w:rsidR="00CB7B14" w:rsidRPr="00035BFF" w:rsidRDefault="00CB7B14" w:rsidP="00CB7B14">
      <w:r w:rsidRPr="00035BFF">
        <w:t xml:space="preserve">If the </w:t>
      </w:r>
      <w:r w:rsidRPr="00035BFF">
        <w:rPr>
          <w:i/>
        </w:rPr>
        <w:t>BS type 1-H</w:t>
      </w:r>
      <w:r w:rsidRPr="00035BFF">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035BFF" w:rsidRDefault="00080398" w:rsidP="00080398">
      <w:pPr>
        <w:pStyle w:val="Heading3"/>
      </w:pPr>
      <w:bookmarkStart w:id="118" w:name="_Toc5282617"/>
      <w:r w:rsidRPr="00035BFF">
        <w:t>4.5.3</w:t>
      </w:r>
      <w:r w:rsidRPr="00035BFF">
        <w:tab/>
        <w:t>BS with integrated Iuant BS modem</w:t>
      </w:r>
      <w:bookmarkEnd w:id="118"/>
    </w:p>
    <w:p w14:paraId="00218764" w14:textId="2565D4AC" w:rsidR="00080398" w:rsidRPr="00035BFF" w:rsidRDefault="00080398" w:rsidP="00080398">
      <w:r w:rsidRPr="00035BFF">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035BFF" w:rsidRDefault="00D25FC8" w:rsidP="00D25FC8">
      <w:pPr>
        <w:pStyle w:val="Heading2"/>
        <w:rPr>
          <w:rFonts w:cs="v4.2.0"/>
        </w:rPr>
      </w:pPr>
      <w:bookmarkStart w:id="119" w:name="_Toc5282618"/>
      <w:r w:rsidRPr="00035BFF">
        <w:rPr>
          <w:rFonts w:cs="v4.2.0"/>
        </w:rPr>
        <w:t>4.</w:t>
      </w:r>
      <w:r w:rsidR="005E656E" w:rsidRPr="00035BFF">
        <w:rPr>
          <w:rFonts w:cs="v4.2.0"/>
        </w:rPr>
        <w:t>6</w:t>
      </w:r>
      <w:r w:rsidRPr="00035BFF">
        <w:rPr>
          <w:rFonts w:cs="v4.2.0"/>
        </w:rPr>
        <w:tab/>
        <w:t>Manufacturer declarations</w:t>
      </w:r>
      <w:bookmarkEnd w:id="119"/>
    </w:p>
    <w:p w14:paraId="2C2F159C" w14:textId="46D6CF83" w:rsidR="00FB6F7C" w:rsidRPr="00035BFF" w:rsidRDefault="00FB6F7C" w:rsidP="00FB6F7C">
      <w:pPr>
        <w:rPr>
          <w:lang w:eastAsia="zh-CN"/>
        </w:rPr>
      </w:pPr>
      <w:r w:rsidRPr="00035BFF">
        <w:rPr>
          <w:lang w:eastAsia="zh-CN"/>
        </w:rPr>
        <w:t>The following BS declarations listed in table 4.6-1</w:t>
      </w:r>
      <w:r w:rsidR="00D05012" w:rsidRPr="00035BFF">
        <w:rPr>
          <w:lang w:eastAsia="zh-CN"/>
        </w:rPr>
        <w:t>, when applicable to the BS under test,</w:t>
      </w:r>
      <w:r w:rsidRPr="00035BFF">
        <w:rPr>
          <w:lang w:eastAsia="zh-CN"/>
        </w:rPr>
        <w:t xml:space="preserve"> are required to be provided by the manufacturer for the conducted requirements testing of the </w:t>
      </w:r>
      <w:r w:rsidRPr="00035BFF">
        <w:rPr>
          <w:i/>
          <w:lang w:eastAsia="zh-CN"/>
        </w:rPr>
        <w:t xml:space="preserve">BS type 1-C </w:t>
      </w:r>
      <w:r w:rsidRPr="00035BFF">
        <w:rPr>
          <w:lang w:eastAsia="zh-CN"/>
        </w:rPr>
        <w:t xml:space="preserve">and </w:t>
      </w:r>
      <w:r w:rsidRPr="00035BFF">
        <w:rPr>
          <w:i/>
          <w:lang w:eastAsia="zh-CN"/>
        </w:rPr>
        <w:t>BS type 1-H</w:t>
      </w:r>
      <w:r w:rsidRPr="00035BFF">
        <w:rPr>
          <w:lang w:eastAsia="zh-CN"/>
        </w:rPr>
        <w:t>.</w:t>
      </w:r>
    </w:p>
    <w:p w14:paraId="26077204" w14:textId="20306A24" w:rsidR="00193CB8" w:rsidRPr="00035BFF" w:rsidRDefault="00FB6F7C" w:rsidP="00FB6F7C">
      <w:pPr>
        <w:rPr>
          <w:lang w:eastAsia="zh-CN"/>
        </w:rPr>
      </w:pPr>
      <w:r w:rsidRPr="00035BFF">
        <w:rPr>
          <w:lang w:eastAsia="zh-CN"/>
        </w:rPr>
        <w:t xml:space="preserve">For the </w:t>
      </w:r>
      <w:r w:rsidRPr="00035BFF">
        <w:rPr>
          <w:i/>
          <w:lang w:eastAsia="zh-CN"/>
        </w:rPr>
        <w:t>BS type 1-H</w:t>
      </w:r>
      <w:r w:rsidRPr="00035BFF">
        <w:rPr>
          <w:lang w:eastAsia="zh-CN"/>
        </w:rPr>
        <w:t xml:space="preserve"> declarations required for the radiated requirements testing, refer to TS 38.141-2 [3].</w:t>
      </w:r>
    </w:p>
    <w:p w14:paraId="72D76ADE" w14:textId="65FC6042" w:rsidR="00FB6F7C" w:rsidRPr="00035BFF" w:rsidRDefault="00193CB8" w:rsidP="00BF4553">
      <w:pPr>
        <w:pStyle w:val="TH"/>
      </w:pPr>
      <w:r w:rsidRPr="00035BFF">
        <w:t xml:space="preserve">Table 4.6-1 Manufacturer declarations for </w:t>
      </w:r>
      <w:r w:rsidRPr="00035BFF">
        <w:rPr>
          <w:i/>
          <w:rPrChange w:id="120" w:author="R4-1905176" w:date="2019-04-16T17:38:00Z">
            <w:rPr/>
          </w:rPrChange>
        </w:rPr>
        <w:t>BS type 1-C</w:t>
      </w:r>
      <w:r w:rsidRPr="00035BFF">
        <w:t xml:space="preserve"> and </w:t>
      </w:r>
      <w:r w:rsidRPr="00035BFF">
        <w:rPr>
          <w:i/>
          <w:rPrChange w:id="121" w:author="R4-1905176" w:date="2019-04-16T17:38:00Z">
            <w:rPr/>
          </w:rPrChange>
        </w:rPr>
        <w:t>BS type 1-H</w:t>
      </w:r>
      <w:r w:rsidRPr="00035BFF">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0"/>
        <w:gridCol w:w="2011"/>
        <w:gridCol w:w="5077"/>
        <w:gridCol w:w="688"/>
        <w:gridCol w:w="645"/>
      </w:tblGrid>
      <w:tr w:rsidR="00EF3042" w:rsidRPr="00035BFF" w14:paraId="443259AB" w14:textId="77777777" w:rsidTr="005F6CB5">
        <w:trPr>
          <w:trHeight w:val="176"/>
          <w:tblHeader/>
          <w:jc w:val="center"/>
        </w:trPr>
        <w:tc>
          <w:tcPr>
            <w:tcW w:w="0" w:type="auto"/>
            <w:vMerge w:val="restart"/>
          </w:tcPr>
          <w:p w14:paraId="21DA7D91" w14:textId="77777777" w:rsidR="00FB6F7C" w:rsidRPr="00035BFF" w:rsidRDefault="00FB6F7C" w:rsidP="00BA28F7">
            <w:pPr>
              <w:pStyle w:val="TAH"/>
            </w:pPr>
            <w:r w:rsidRPr="00035BFF">
              <w:t>Declaration identifier</w:t>
            </w:r>
          </w:p>
        </w:tc>
        <w:tc>
          <w:tcPr>
            <w:tcW w:w="0" w:type="auto"/>
            <w:vMerge w:val="restart"/>
          </w:tcPr>
          <w:p w14:paraId="560FEFA7" w14:textId="77777777" w:rsidR="00FB6F7C" w:rsidRPr="00035BFF" w:rsidRDefault="00FB6F7C" w:rsidP="00BA28F7">
            <w:pPr>
              <w:pStyle w:val="TAH"/>
            </w:pPr>
            <w:r w:rsidRPr="00035BFF">
              <w:t>Declaration</w:t>
            </w:r>
          </w:p>
        </w:tc>
        <w:tc>
          <w:tcPr>
            <w:tcW w:w="0" w:type="auto"/>
            <w:vMerge w:val="restart"/>
          </w:tcPr>
          <w:p w14:paraId="3C69BA8D" w14:textId="77777777" w:rsidR="00FB6F7C" w:rsidRPr="00035BFF" w:rsidRDefault="00FB6F7C" w:rsidP="00BA28F7">
            <w:pPr>
              <w:pStyle w:val="TAH"/>
            </w:pPr>
            <w:r w:rsidRPr="00035BFF">
              <w:t>Description</w:t>
            </w:r>
          </w:p>
        </w:tc>
        <w:tc>
          <w:tcPr>
            <w:tcW w:w="0" w:type="auto"/>
            <w:gridSpan w:val="2"/>
          </w:tcPr>
          <w:p w14:paraId="3F2687BE" w14:textId="77777777" w:rsidR="00FB6F7C" w:rsidRPr="00035BFF" w:rsidRDefault="00FB6F7C" w:rsidP="00BA28F7">
            <w:pPr>
              <w:pStyle w:val="TAH"/>
            </w:pPr>
            <w:r w:rsidRPr="00035BFF">
              <w:t>Applicability</w:t>
            </w:r>
          </w:p>
        </w:tc>
      </w:tr>
      <w:tr w:rsidR="00EF3042" w:rsidRPr="00035BFF" w14:paraId="3448BA2E" w14:textId="77777777" w:rsidTr="005F6CB5">
        <w:trPr>
          <w:trHeight w:val="175"/>
          <w:tblHeader/>
          <w:jc w:val="center"/>
        </w:trPr>
        <w:tc>
          <w:tcPr>
            <w:tcW w:w="0" w:type="auto"/>
            <w:vMerge/>
          </w:tcPr>
          <w:p w14:paraId="5AA6C033" w14:textId="77777777" w:rsidR="00FB6F7C" w:rsidRPr="00035BFF" w:rsidRDefault="00FB6F7C" w:rsidP="00BA28F7">
            <w:pPr>
              <w:pStyle w:val="TAH"/>
            </w:pPr>
          </w:p>
        </w:tc>
        <w:tc>
          <w:tcPr>
            <w:tcW w:w="0" w:type="auto"/>
            <w:vMerge/>
          </w:tcPr>
          <w:p w14:paraId="4A283E84" w14:textId="77777777" w:rsidR="00FB6F7C" w:rsidRPr="00035BFF" w:rsidRDefault="00FB6F7C" w:rsidP="00BA28F7">
            <w:pPr>
              <w:pStyle w:val="TAH"/>
            </w:pPr>
          </w:p>
        </w:tc>
        <w:tc>
          <w:tcPr>
            <w:tcW w:w="0" w:type="auto"/>
            <w:vMerge/>
          </w:tcPr>
          <w:p w14:paraId="04F32D91" w14:textId="77777777" w:rsidR="00FB6F7C" w:rsidRPr="00035BFF" w:rsidRDefault="00FB6F7C" w:rsidP="00BA28F7">
            <w:pPr>
              <w:pStyle w:val="TAH"/>
            </w:pPr>
          </w:p>
        </w:tc>
        <w:tc>
          <w:tcPr>
            <w:tcW w:w="0" w:type="auto"/>
          </w:tcPr>
          <w:p w14:paraId="0027BE77" w14:textId="77777777" w:rsidR="00FB6F7C" w:rsidRPr="00035BFF" w:rsidRDefault="00FB6F7C" w:rsidP="00BA28F7">
            <w:pPr>
              <w:pStyle w:val="TAH"/>
              <w:rPr>
                <w:i/>
              </w:rPr>
            </w:pPr>
            <w:r w:rsidRPr="00035BFF">
              <w:rPr>
                <w:i/>
              </w:rPr>
              <w:t>BS type 1-C</w:t>
            </w:r>
          </w:p>
        </w:tc>
        <w:tc>
          <w:tcPr>
            <w:tcW w:w="0" w:type="auto"/>
          </w:tcPr>
          <w:p w14:paraId="0FC283D8" w14:textId="77777777" w:rsidR="00FB6F7C" w:rsidRPr="00035BFF" w:rsidRDefault="00FB6F7C" w:rsidP="00BA28F7">
            <w:pPr>
              <w:pStyle w:val="TAH"/>
              <w:rPr>
                <w:i/>
              </w:rPr>
            </w:pPr>
            <w:r w:rsidRPr="00035BFF">
              <w:rPr>
                <w:i/>
              </w:rPr>
              <w:t>BS type 1-H</w:t>
            </w:r>
          </w:p>
        </w:tc>
      </w:tr>
      <w:tr w:rsidR="00EF3042" w:rsidRPr="00035BFF" w14:paraId="7444A11F" w14:textId="77777777" w:rsidTr="005F6CB5">
        <w:trPr>
          <w:jc w:val="center"/>
        </w:trPr>
        <w:tc>
          <w:tcPr>
            <w:tcW w:w="0" w:type="auto"/>
          </w:tcPr>
          <w:p w14:paraId="661C104B" w14:textId="3C7A89DC" w:rsidR="004D6016" w:rsidRPr="00035BFF" w:rsidRDefault="004D6016" w:rsidP="00BA28F7">
            <w:pPr>
              <w:pStyle w:val="TAL"/>
              <w:rPr>
                <w:rFonts w:cs="Arial"/>
                <w:szCs w:val="18"/>
              </w:rPr>
            </w:pPr>
            <w:r w:rsidRPr="00035BFF">
              <w:t>D.</w:t>
            </w:r>
            <w:r w:rsidR="00F105B1" w:rsidRPr="00035BFF">
              <w:t>1</w:t>
            </w:r>
          </w:p>
        </w:tc>
        <w:tc>
          <w:tcPr>
            <w:tcW w:w="0" w:type="auto"/>
          </w:tcPr>
          <w:p w14:paraId="5DA9EA01" w14:textId="7355FDE5" w:rsidR="004D6016" w:rsidRPr="00035BFF" w:rsidRDefault="004D6016" w:rsidP="00BA28F7">
            <w:pPr>
              <w:pStyle w:val="TAL"/>
              <w:rPr>
                <w:rFonts w:cs="Arial"/>
                <w:szCs w:val="18"/>
              </w:rPr>
            </w:pPr>
            <w:r w:rsidRPr="00035BFF">
              <w:t>BS requirements set</w:t>
            </w:r>
          </w:p>
        </w:tc>
        <w:tc>
          <w:tcPr>
            <w:tcW w:w="0" w:type="auto"/>
          </w:tcPr>
          <w:p w14:paraId="5A83239E" w14:textId="44FA2710" w:rsidR="004D6016" w:rsidRPr="00035BFF" w:rsidRDefault="004D6016" w:rsidP="00BA28F7">
            <w:pPr>
              <w:pStyle w:val="TAL"/>
              <w:rPr>
                <w:rFonts w:cs="Arial"/>
                <w:szCs w:val="18"/>
              </w:rPr>
            </w:pPr>
            <w:r w:rsidRPr="00035BFF">
              <w:t xml:space="preserve">Declaration of </w:t>
            </w:r>
            <w:r w:rsidRPr="00035BFF">
              <w:rPr>
                <w:lang w:eastAsia="sv-SE"/>
              </w:rPr>
              <w:t xml:space="preserve">one of the NR </w:t>
            </w:r>
            <w:r w:rsidRPr="00035BFF">
              <w:t xml:space="preserve">base station </w:t>
            </w:r>
            <w:r w:rsidRPr="00035BFF">
              <w:rPr>
                <w:i/>
                <w:lang w:eastAsia="sv-SE"/>
              </w:rPr>
              <w:t>requirement’s set</w:t>
            </w:r>
            <w:r w:rsidRPr="00035BFF">
              <w:rPr>
                <w:lang w:eastAsia="sv-SE"/>
              </w:rPr>
              <w:t xml:space="preserve"> as defined for </w:t>
            </w:r>
            <w:r w:rsidRPr="00035BFF">
              <w:rPr>
                <w:i/>
                <w:lang w:eastAsia="sv-SE"/>
              </w:rPr>
              <w:t>BS type 1-C</w:t>
            </w:r>
            <w:r w:rsidRPr="00035BFF">
              <w:rPr>
                <w:lang w:eastAsia="sv-SE"/>
              </w:rPr>
              <w:t xml:space="preserve">, or </w:t>
            </w:r>
            <w:r w:rsidRPr="00035BFF">
              <w:rPr>
                <w:i/>
                <w:lang w:eastAsia="sv-SE"/>
              </w:rPr>
              <w:t>BS type 1-H</w:t>
            </w:r>
            <w:r w:rsidRPr="00035BFF">
              <w:rPr>
                <w:lang w:eastAsia="sv-SE"/>
              </w:rPr>
              <w:t>.</w:t>
            </w:r>
          </w:p>
        </w:tc>
        <w:tc>
          <w:tcPr>
            <w:tcW w:w="0" w:type="auto"/>
          </w:tcPr>
          <w:p w14:paraId="73FA5CE1" w14:textId="4BB967CE" w:rsidR="004D6016" w:rsidRPr="00035BFF" w:rsidRDefault="004D6016" w:rsidP="00BA28F7">
            <w:pPr>
              <w:pStyle w:val="TAC"/>
            </w:pPr>
            <w:r w:rsidRPr="00035BFF">
              <w:t>x</w:t>
            </w:r>
          </w:p>
        </w:tc>
        <w:tc>
          <w:tcPr>
            <w:tcW w:w="0" w:type="auto"/>
          </w:tcPr>
          <w:p w14:paraId="66CA26F0" w14:textId="22D01F42" w:rsidR="004D6016" w:rsidRPr="00035BFF" w:rsidRDefault="004D6016" w:rsidP="00BA28F7">
            <w:pPr>
              <w:pStyle w:val="TAC"/>
            </w:pPr>
            <w:r w:rsidRPr="00035BFF">
              <w:t>x</w:t>
            </w:r>
          </w:p>
        </w:tc>
      </w:tr>
      <w:tr w:rsidR="00EF3042" w:rsidRPr="00035BFF" w14:paraId="709D8319" w14:textId="77777777" w:rsidTr="005F6CB5">
        <w:trPr>
          <w:jc w:val="center"/>
        </w:trPr>
        <w:tc>
          <w:tcPr>
            <w:tcW w:w="0" w:type="auto"/>
          </w:tcPr>
          <w:p w14:paraId="0F6CF6DC" w14:textId="70947B01"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2</w:t>
            </w:r>
          </w:p>
        </w:tc>
        <w:tc>
          <w:tcPr>
            <w:tcW w:w="0" w:type="auto"/>
          </w:tcPr>
          <w:p w14:paraId="62470C78" w14:textId="5DD01204" w:rsidR="004D6016" w:rsidRPr="00035BFF" w:rsidRDefault="004D6016" w:rsidP="00BA28F7">
            <w:pPr>
              <w:pStyle w:val="TAL"/>
              <w:rPr>
                <w:rFonts w:cs="Arial"/>
                <w:szCs w:val="18"/>
              </w:rPr>
            </w:pPr>
            <w:r w:rsidRPr="00035BFF">
              <w:rPr>
                <w:rFonts w:cs="Arial"/>
                <w:szCs w:val="18"/>
                <w:lang w:eastAsia="zh-CN"/>
              </w:rPr>
              <w:t>BS class</w:t>
            </w:r>
          </w:p>
        </w:tc>
        <w:tc>
          <w:tcPr>
            <w:tcW w:w="0" w:type="auto"/>
          </w:tcPr>
          <w:p w14:paraId="5AB63A6C" w14:textId="1250083C" w:rsidR="004D6016" w:rsidRPr="00035BFF" w:rsidRDefault="004D6016" w:rsidP="00BA28F7">
            <w:pPr>
              <w:pStyle w:val="TAL"/>
              <w:rPr>
                <w:rFonts w:cs="Arial"/>
                <w:szCs w:val="18"/>
              </w:rPr>
            </w:pPr>
            <w:r w:rsidRPr="00035BFF">
              <w:rPr>
                <w:rFonts w:cs="Arial"/>
                <w:szCs w:val="18"/>
                <w:lang w:eastAsia="zh-CN"/>
              </w:rPr>
              <w:t>BS class of the BS, declared as Wide Area BS, Medium Range BS, or Local Area BS.</w:t>
            </w:r>
          </w:p>
        </w:tc>
        <w:tc>
          <w:tcPr>
            <w:tcW w:w="0" w:type="auto"/>
          </w:tcPr>
          <w:p w14:paraId="1BEC317B" w14:textId="2358A50A" w:rsidR="004D6016" w:rsidRPr="00035BFF" w:rsidRDefault="004D6016" w:rsidP="00BA28F7">
            <w:pPr>
              <w:pStyle w:val="TAC"/>
            </w:pPr>
            <w:r w:rsidRPr="00035BFF">
              <w:rPr>
                <w:lang w:eastAsia="zh-CN"/>
              </w:rPr>
              <w:t>x</w:t>
            </w:r>
          </w:p>
        </w:tc>
        <w:tc>
          <w:tcPr>
            <w:tcW w:w="0" w:type="auto"/>
          </w:tcPr>
          <w:p w14:paraId="4F32F2E8" w14:textId="1AC02FCD" w:rsidR="004D6016" w:rsidRPr="00035BFF" w:rsidRDefault="004D6016" w:rsidP="00BA28F7">
            <w:pPr>
              <w:pStyle w:val="TAC"/>
            </w:pPr>
            <w:r w:rsidRPr="00035BFF">
              <w:rPr>
                <w:lang w:eastAsia="zh-CN"/>
              </w:rPr>
              <w:t>x</w:t>
            </w:r>
          </w:p>
        </w:tc>
      </w:tr>
      <w:tr w:rsidR="00EF3042" w:rsidRPr="00035BFF" w14:paraId="3ECF9E8E" w14:textId="77777777" w:rsidTr="005F6CB5">
        <w:trPr>
          <w:jc w:val="center"/>
        </w:trPr>
        <w:tc>
          <w:tcPr>
            <w:tcW w:w="0" w:type="auto"/>
          </w:tcPr>
          <w:p w14:paraId="651B4E35" w14:textId="2733B891"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3</w:t>
            </w:r>
          </w:p>
        </w:tc>
        <w:tc>
          <w:tcPr>
            <w:tcW w:w="0" w:type="auto"/>
          </w:tcPr>
          <w:p w14:paraId="63942EF4" w14:textId="4E56CDB4" w:rsidR="004D6016" w:rsidRPr="00035BFF" w:rsidRDefault="004D6016" w:rsidP="00BA28F7">
            <w:pPr>
              <w:pStyle w:val="TAL"/>
              <w:rPr>
                <w:rFonts w:cs="Arial"/>
                <w:szCs w:val="18"/>
              </w:rPr>
            </w:pPr>
            <w:del w:id="122" w:author="R4-1905176" w:date="2019-04-16T17:39:00Z">
              <w:r w:rsidRPr="00035BFF" w:rsidDel="00530D92">
                <w:rPr>
                  <w:rFonts w:cs="Arial"/>
                  <w:szCs w:val="18"/>
                </w:rPr>
                <w:delText xml:space="preserve">NR </w:delText>
              </w:r>
              <w:r w:rsidRPr="00035BFF" w:rsidDel="00530D92">
                <w:rPr>
                  <w:rFonts w:cs="Arial"/>
                  <w:i/>
                  <w:szCs w:val="18"/>
                </w:rPr>
                <w:delText>o</w:delText>
              </w:r>
            </w:del>
            <w:ins w:id="123" w:author="R4-1905176" w:date="2019-04-16T17:39:00Z">
              <w:r w:rsidR="00530D92" w:rsidRPr="00035BFF">
                <w:rPr>
                  <w:rFonts w:cs="Arial"/>
                  <w:i/>
                  <w:szCs w:val="18"/>
                </w:rPr>
                <w:t>O</w:t>
              </w:r>
            </w:ins>
            <w:r w:rsidRPr="00035BFF">
              <w:rPr>
                <w:rFonts w:cs="Arial"/>
                <w:i/>
                <w:szCs w:val="18"/>
              </w:rPr>
              <w:t>perating bands</w:t>
            </w:r>
            <w:ins w:id="124" w:author="R4-1905176" w:date="2019-04-16T17:39:00Z">
              <w:r w:rsidR="00530D92" w:rsidRPr="00035BFF">
                <w:rPr>
                  <w:rFonts w:cs="Arial"/>
                  <w:szCs w:val="18"/>
                </w:rPr>
                <w:t xml:space="preserve"> and frequency ranges</w:t>
              </w:r>
            </w:ins>
          </w:p>
        </w:tc>
        <w:tc>
          <w:tcPr>
            <w:tcW w:w="0" w:type="auto"/>
          </w:tcPr>
          <w:p w14:paraId="08E87DA4" w14:textId="77777777" w:rsidR="00530D92" w:rsidRPr="00035BFF" w:rsidRDefault="00530D92" w:rsidP="00530D92">
            <w:pPr>
              <w:pStyle w:val="TAL"/>
              <w:rPr>
                <w:ins w:id="125" w:author="R4-1905176" w:date="2019-04-16T17:39:00Z"/>
                <w:rFonts w:cs="Arial"/>
                <w:szCs w:val="18"/>
              </w:rPr>
            </w:pPr>
            <w:ins w:id="126" w:author="R4-1905176" w:date="2019-04-16T17:39:00Z">
              <w:r w:rsidRPr="00035BFF">
                <w:rPr>
                  <w:rFonts w:cs="Arial"/>
                  <w:szCs w:val="18"/>
                </w:rPr>
                <w:t xml:space="preserve">List of NR </w:t>
              </w:r>
              <w:r w:rsidRPr="00035BFF">
                <w:rPr>
                  <w:rFonts w:cs="Arial"/>
                  <w:i/>
                  <w:szCs w:val="18"/>
                </w:rPr>
                <w:t>operating band(s)</w:t>
              </w:r>
              <w:r w:rsidRPr="00035BFF">
                <w:rPr>
                  <w:rFonts w:cs="Arial"/>
                  <w:szCs w:val="18"/>
                </w:rPr>
                <w:t xml:space="preserve"> supported by </w:t>
              </w:r>
              <w:r w:rsidRPr="00035BFF">
                <w:rPr>
                  <w:rFonts w:cs="Arial"/>
                  <w:i/>
                  <w:szCs w:val="18"/>
                </w:rPr>
                <w:t>single-band connector(s)</w:t>
              </w:r>
              <w:r w:rsidRPr="00035BFF">
                <w:rPr>
                  <w:rFonts w:cs="Arial"/>
                  <w:szCs w:val="18"/>
                </w:rPr>
                <w:t xml:space="preserve"> and/or </w:t>
              </w:r>
              <w:r w:rsidRPr="00035BFF">
                <w:rPr>
                  <w:rFonts w:cs="Arial"/>
                  <w:i/>
                  <w:szCs w:val="18"/>
                </w:rPr>
                <w:t>multi-band connector(s)</w:t>
              </w:r>
              <w:r w:rsidRPr="00035BFF">
                <w:rPr>
                  <w:rFonts w:cs="Arial"/>
                  <w:szCs w:val="18"/>
                </w:rPr>
                <w:t xml:space="preserve"> of the BS and if applicable, frequency range(s) within the </w:t>
              </w:r>
              <w:r w:rsidRPr="00035BFF">
                <w:rPr>
                  <w:rFonts w:cs="Arial"/>
                  <w:i/>
                  <w:szCs w:val="18"/>
                </w:rPr>
                <w:t>operating band(s)</w:t>
              </w:r>
              <w:r w:rsidRPr="00035BFF">
                <w:rPr>
                  <w:rFonts w:cs="Arial"/>
                  <w:szCs w:val="18"/>
                </w:rPr>
                <w:t xml:space="preserve"> that the BS can operate in. </w:t>
              </w:r>
            </w:ins>
          </w:p>
          <w:p w14:paraId="46DA2F77" w14:textId="5A28B85F" w:rsidR="004D6016" w:rsidRPr="00035BFF" w:rsidRDefault="00530D92" w:rsidP="00530D92">
            <w:pPr>
              <w:pStyle w:val="TAL"/>
              <w:rPr>
                <w:rFonts w:cs="Arial"/>
                <w:szCs w:val="18"/>
              </w:rPr>
            </w:pPr>
            <w:ins w:id="127" w:author="R4-1905176" w:date="2019-04-16T17:39:00Z">
              <w:r w:rsidRPr="00035BFF">
                <w:rPr>
                  <w:rFonts w:cs="Arial"/>
                  <w:szCs w:val="18"/>
                </w:rPr>
                <w:t xml:space="preserve">Declarations shall be made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ins>
            <w:del w:id="128" w:author="R4-1905176" w:date="2019-04-16T17:39:00Z">
              <w:r w:rsidR="004D6016" w:rsidRPr="00035BFF" w:rsidDel="00530D92">
                <w:rPr>
                  <w:rFonts w:cs="Arial"/>
                  <w:szCs w:val="18"/>
                </w:rPr>
                <w:delText xml:space="preserve">NR </w:delText>
              </w:r>
              <w:r w:rsidR="004D6016" w:rsidRPr="00035BFF" w:rsidDel="00530D92">
                <w:rPr>
                  <w:rFonts w:cs="Arial"/>
                  <w:i/>
                  <w:szCs w:val="18"/>
                </w:rPr>
                <w:delText>operating bands</w:delText>
              </w:r>
              <w:r w:rsidR="004D6016" w:rsidRPr="00035BFF" w:rsidDel="00530D92">
                <w:rPr>
                  <w:rFonts w:cs="Arial"/>
                  <w:szCs w:val="18"/>
                </w:rPr>
                <w:delText xml:space="preserve"> supported</w:delText>
              </w:r>
              <w:r w:rsidR="00D05012" w:rsidRPr="00035BFF" w:rsidDel="00530D92">
                <w:rPr>
                  <w:rFonts w:cs="Arial"/>
                  <w:szCs w:val="18"/>
                </w:rPr>
                <w:delText xml:space="preserve"> by </w:delText>
              </w:r>
              <w:r w:rsidR="00D05012" w:rsidRPr="00035BFF" w:rsidDel="00530D92">
                <w:rPr>
                  <w:rFonts w:cs="Arial"/>
                  <w:i/>
                  <w:szCs w:val="18"/>
                </w:rPr>
                <w:delText>single-band connector(s)</w:delText>
              </w:r>
              <w:r w:rsidR="00D05012" w:rsidRPr="00035BFF" w:rsidDel="00530D92">
                <w:rPr>
                  <w:rFonts w:cs="Arial"/>
                  <w:szCs w:val="18"/>
                </w:rPr>
                <w:delText xml:space="preserve"> and/or </w:delText>
              </w:r>
              <w:r w:rsidR="00D05012" w:rsidRPr="00035BFF" w:rsidDel="00530D92">
                <w:rPr>
                  <w:rFonts w:cs="Arial"/>
                  <w:i/>
                  <w:szCs w:val="18"/>
                </w:rPr>
                <w:delText>multi-band connector(s)</w:delText>
              </w:r>
              <w:r w:rsidR="00D05012" w:rsidRPr="00035BFF" w:rsidDel="00530D92">
                <w:rPr>
                  <w:rFonts w:cs="Arial"/>
                  <w:szCs w:val="18"/>
                </w:rPr>
                <w:delText xml:space="preserve"> of the BS</w:delText>
              </w:r>
              <w:r w:rsidR="004D6016" w:rsidRPr="00035BFF" w:rsidDel="00530D92">
                <w:rPr>
                  <w:rFonts w:cs="Arial"/>
                  <w:szCs w:val="18"/>
                </w:rPr>
                <w:delText xml:space="preserve">. Declared per </w:delText>
              </w:r>
              <w:r w:rsidR="004D6016" w:rsidRPr="00035BFF" w:rsidDel="00530D92">
                <w:rPr>
                  <w:rFonts w:cs="Arial"/>
                  <w:i/>
                  <w:szCs w:val="18"/>
                </w:rPr>
                <w:delText>antenna connector</w:delText>
              </w:r>
              <w:r w:rsidR="004D6016" w:rsidRPr="00035BFF" w:rsidDel="00530D92">
                <w:rPr>
                  <w:rFonts w:cs="Arial"/>
                  <w:szCs w:val="18"/>
                </w:rPr>
                <w:delText xml:space="preserve"> for </w:delText>
              </w:r>
              <w:r w:rsidR="004D6016" w:rsidRPr="00035BFF" w:rsidDel="00530D92">
                <w:rPr>
                  <w:rFonts w:cs="Arial"/>
                  <w:i/>
                  <w:szCs w:val="18"/>
                </w:rPr>
                <w:delText>BS type 1-C</w:delText>
              </w:r>
              <w:r w:rsidR="004D6016" w:rsidRPr="00035BFF" w:rsidDel="00530D92">
                <w:rPr>
                  <w:rFonts w:cs="Arial"/>
                  <w:szCs w:val="18"/>
                </w:rPr>
                <w:delText xml:space="preserve">, or </w:delText>
              </w:r>
              <w:r w:rsidR="004D6016" w:rsidRPr="00035BFF" w:rsidDel="00530D92">
                <w:rPr>
                  <w:rFonts w:cs="Arial"/>
                  <w:i/>
                  <w:szCs w:val="18"/>
                </w:rPr>
                <w:delText>TAB connector</w:delText>
              </w:r>
              <w:r w:rsidR="004D6016" w:rsidRPr="00035BFF" w:rsidDel="00530D92">
                <w:rPr>
                  <w:rFonts w:cs="Arial"/>
                  <w:szCs w:val="18"/>
                </w:rPr>
                <w:delText xml:space="preserve"> for </w:delText>
              </w:r>
              <w:r w:rsidR="004D6016" w:rsidRPr="00035BFF" w:rsidDel="00530D92">
                <w:rPr>
                  <w:rFonts w:cs="Arial"/>
                  <w:i/>
                  <w:szCs w:val="18"/>
                </w:rPr>
                <w:delText>BS type 1-H.</w:delText>
              </w:r>
              <w:r w:rsidR="004D6016" w:rsidRPr="00035BFF" w:rsidDel="00530D92">
                <w:rPr>
                  <w:rFonts w:cs="Arial"/>
                  <w:szCs w:val="18"/>
                </w:rPr>
                <w:delText xml:space="preserve"> </w:delText>
              </w:r>
            </w:del>
          </w:p>
        </w:tc>
        <w:tc>
          <w:tcPr>
            <w:tcW w:w="0" w:type="auto"/>
          </w:tcPr>
          <w:p w14:paraId="3B5BC67E" w14:textId="77777777" w:rsidR="004D6016" w:rsidRPr="00035BFF" w:rsidRDefault="004D6016" w:rsidP="00BA28F7">
            <w:pPr>
              <w:pStyle w:val="TAC"/>
            </w:pPr>
            <w:r w:rsidRPr="00035BFF">
              <w:t>x</w:t>
            </w:r>
          </w:p>
        </w:tc>
        <w:tc>
          <w:tcPr>
            <w:tcW w:w="0" w:type="auto"/>
          </w:tcPr>
          <w:p w14:paraId="4ADA9695" w14:textId="77777777" w:rsidR="004D6016" w:rsidRPr="00035BFF" w:rsidRDefault="004D6016" w:rsidP="00BA28F7">
            <w:pPr>
              <w:pStyle w:val="TAC"/>
            </w:pPr>
            <w:r w:rsidRPr="00035BFF">
              <w:t>x</w:t>
            </w:r>
          </w:p>
        </w:tc>
      </w:tr>
      <w:tr w:rsidR="00EF3042" w:rsidRPr="00035BFF" w14:paraId="6504FCE4" w14:textId="77777777" w:rsidTr="005F6CB5">
        <w:trPr>
          <w:jc w:val="center"/>
        </w:trPr>
        <w:tc>
          <w:tcPr>
            <w:tcW w:w="0" w:type="auto"/>
          </w:tcPr>
          <w:p w14:paraId="4F14E783" w14:textId="52112FB1"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4</w:t>
            </w:r>
          </w:p>
        </w:tc>
        <w:tc>
          <w:tcPr>
            <w:tcW w:w="0" w:type="auto"/>
          </w:tcPr>
          <w:p w14:paraId="70027DA7" w14:textId="77777777" w:rsidR="004D6016" w:rsidRPr="00035BFF" w:rsidRDefault="004D6016" w:rsidP="00BA28F7">
            <w:pPr>
              <w:pStyle w:val="TAL"/>
              <w:rPr>
                <w:rFonts w:cs="Arial"/>
                <w:szCs w:val="18"/>
              </w:rPr>
            </w:pPr>
            <w:r w:rsidRPr="00035BFF">
              <w:rPr>
                <w:rFonts w:cs="Arial"/>
                <w:szCs w:val="18"/>
              </w:rPr>
              <w:t>Spurious emission category</w:t>
            </w:r>
          </w:p>
        </w:tc>
        <w:tc>
          <w:tcPr>
            <w:tcW w:w="0" w:type="auto"/>
          </w:tcPr>
          <w:p w14:paraId="2A9B738B" w14:textId="6ECC0BB3" w:rsidR="004D6016" w:rsidRPr="00035BFF" w:rsidRDefault="004D6016" w:rsidP="00BA28F7">
            <w:pPr>
              <w:pStyle w:val="TAL"/>
              <w:rPr>
                <w:rFonts w:cs="Arial"/>
                <w:szCs w:val="18"/>
              </w:rPr>
            </w:pPr>
            <w:r w:rsidRPr="00035BFF">
              <w:rPr>
                <w:rFonts w:cs="Arial"/>
                <w:szCs w:val="18"/>
              </w:rPr>
              <w:t>Declare the BS spurious emission category as either category A or B with respect to the limits for spurious emissions, as defined in Recommendation ITU-R SM.329 [</w:t>
            </w:r>
            <w:r w:rsidR="00C00E16" w:rsidRPr="00035BFF">
              <w:rPr>
                <w:rFonts w:cs="Arial"/>
                <w:szCs w:val="18"/>
              </w:rPr>
              <w:t>5</w:t>
            </w:r>
            <w:r w:rsidRPr="00035BFF">
              <w:rPr>
                <w:rFonts w:cs="Arial"/>
                <w:szCs w:val="18"/>
              </w:rPr>
              <w:t xml:space="preserve">]. </w:t>
            </w:r>
          </w:p>
        </w:tc>
        <w:tc>
          <w:tcPr>
            <w:tcW w:w="0" w:type="auto"/>
          </w:tcPr>
          <w:p w14:paraId="28AC6959" w14:textId="77777777" w:rsidR="004D6016" w:rsidRPr="00035BFF" w:rsidRDefault="004D6016" w:rsidP="00BA28F7">
            <w:pPr>
              <w:pStyle w:val="TAC"/>
            </w:pPr>
            <w:r w:rsidRPr="00035BFF">
              <w:t>x</w:t>
            </w:r>
          </w:p>
        </w:tc>
        <w:tc>
          <w:tcPr>
            <w:tcW w:w="0" w:type="auto"/>
          </w:tcPr>
          <w:p w14:paraId="79524A9A" w14:textId="77777777" w:rsidR="004D6016" w:rsidRPr="00035BFF" w:rsidRDefault="004D6016" w:rsidP="00BA28F7">
            <w:pPr>
              <w:pStyle w:val="TAC"/>
            </w:pPr>
            <w:r w:rsidRPr="00035BFF">
              <w:t>x</w:t>
            </w:r>
          </w:p>
        </w:tc>
      </w:tr>
      <w:tr w:rsidR="00EF3042" w:rsidRPr="00035BFF" w14:paraId="37070C87" w14:textId="77777777" w:rsidTr="005F6CB5">
        <w:trPr>
          <w:jc w:val="center"/>
        </w:trPr>
        <w:tc>
          <w:tcPr>
            <w:tcW w:w="0" w:type="auto"/>
          </w:tcPr>
          <w:p w14:paraId="0B6695EA" w14:textId="0215CF24"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5</w:t>
            </w:r>
          </w:p>
        </w:tc>
        <w:tc>
          <w:tcPr>
            <w:tcW w:w="0" w:type="auto"/>
          </w:tcPr>
          <w:p w14:paraId="7991F8BD" w14:textId="73B16D48" w:rsidR="004D6016" w:rsidRPr="00035BFF" w:rsidRDefault="00D05012" w:rsidP="00D05012">
            <w:pPr>
              <w:pStyle w:val="TAL"/>
              <w:rPr>
                <w:rFonts w:cs="Arial"/>
                <w:szCs w:val="18"/>
              </w:rPr>
            </w:pPr>
            <w:r w:rsidRPr="00035BFF">
              <w:rPr>
                <w:rFonts w:cs="v4.2.0"/>
              </w:rPr>
              <w:t>Additional operating band unwanted emissions</w:t>
            </w:r>
          </w:p>
        </w:tc>
        <w:tc>
          <w:tcPr>
            <w:tcW w:w="0" w:type="auto"/>
          </w:tcPr>
          <w:p w14:paraId="7000567B" w14:textId="78BA47B5" w:rsidR="004D6016" w:rsidRPr="00035BFF" w:rsidRDefault="00D05012" w:rsidP="00D05012">
            <w:pPr>
              <w:pStyle w:val="TAL"/>
              <w:rPr>
                <w:rFonts w:cs="Arial"/>
                <w:i/>
                <w:szCs w:val="18"/>
              </w:rPr>
            </w:pPr>
            <w:r w:rsidRPr="00035BFF">
              <w:t>The manufacturer shall declare whether the BS under test is intended to operate in geographic areas where the additional operating band unwanted emission limits defined in subclause 6.6.4.5.6 apply. (Note 3)</w:t>
            </w:r>
            <w:r w:rsidR="004D6016" w:rsidRPr="00035BFF">
              <w:rPr>
                <w:rFonts w:cs="Arial"/>
                <w:szCs w:val="18"/>
              </w:rPr>
              <w:t>.</w:t>
            </w:r>
          </w:p>
        </w:tc>
        <w:tc>
          <w:tcPr>
            <w:tcW w:w="0" w:type="auto"/>
          </w:tcPr>
          <w:p w14:paraId="58029535" w14:textId="77777777" w:rsidR="004D6016" w:rsidRPr="00035BFF" w:rsidRDefault="004D6016" w:rsidP="00BA28F7">
            <w:pPr>
              <w:pStyle w:val="TAC"/>
            </w:pPr>
            <w:r w:rsidRPr="00035BFF">
              <w:t>x</w:t>
            </w:r>
          </w:p>
        </w:tc>
        <w:tc>
          <w:tcPr>
            <w:tcW w:w="0" w:type="auto"/>
          </w:tcPr>
          <w:p w14:paraId="7622FB13" w14:textId="77777777" w:rsidR="004D6016" w:rsidRPr="00035BFF" w:rsidRDefault="004D6016" w:rsidP="00BA28F7">
            <w:pPr>
              <w:pStyle w:val="TAC"/>
            </w:pPr>
            <w:r w:rsidRPr="00035BFF">
              <w:t>x</w:t>
            </w:r>
          </w:p>
        </w:tc>
      </w:tr>
      <w:tr w:rsidR="00EF3042" w:rsidRPr="00035BFF" w14:paraId="77D01C2C" w14:textId="77777777" w:rsidTr="005F6CB5">
        <w:trPr>
          <w:jc w:val="center"/>
        </w:trPr>
        <w:tc>
          <w:tcPr>
            <w:tcW w:w="0" w:type="auto"/>
          </w:tcPr>
          <w:p w14:paraId="710ECF87" w14:textId="4D5CE217"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6</w:t>
            </w:r>
          </w:p>
        </w:tc>
        <w:tc>
          <w:tcPr>
            <w:tcW w:w="0" w:type="auto"/>
          </w:tcPr>
          <w:p w14:paraId="603C6195" w14:textId="77777777" w:rsidR="004D6016" w:rsidRPr="00035BFF" w:rsidRDefault="004D6016" w:rsidP="00BA28F7">
            <w:pPr>
              <w:pStyle w:val="TAL"/>
              <w:rPr>
                <w:rFonts w:cs="Arial"/>
                <w:szCs w:val="18"/>
              </w:rPr>
            </w:pPr>
            <w:r w:rsidRPr="00035BFF">
              <w:rPr>
                <w:rFonts w:cs="Arial"/>
                <w:szCs w:val="18"/>
              </w:rPr>
              <w:t>Co-existence with other systems</w:t>
            </w:r>
          </w:p>
        </w:tc>
        <w:tc>
          <w:tcPr>
            <w:tcW w:w="0" w:type="auto"/>
          </w:tcPr>
          <w:p w14:paraId="07786E91" w14:textId="77777777" w:rsidR="004D6016" w:rsidRPr="00035BFF" w:rsidRDefault="004D6016" w:rsidP="00BA28F7">
            <w:pPr>
              <w:pStyle w:val="TAL"/>
              <w:rPr>
                <w:rFonts w:cs="Arial"/>
                <w:szCs w:val="18"/>
              </w:rPr>
            </w:pPr>
            <w:r w:rsidRPr="00035BFF">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035BFF" w:rsidRDefault="004D6016" w:rsidP="00BA28F7">
            <w:pPr>
              <w:pStyle w:val="TAC"/>
            </w:pPr>
            <w:r w:rsidRPr="00035BFF">
              <w:t>x</w:t>
            </w:r>
          </w:p>
        </w:tc>
        <w:tc>
          <w:tcPr>
            <w:tcW w:w="0" w:type="auto"/>
          </w:tcPr>
          <w:p w14:paraId="6E957C58" w14:textId="77777777" w:rsidR="004D6016" w:rsidRPr="00035BFF" w:rsidRDefault="004D6016" w:rsidP="00BA28F7">
            <w:pPr>
              <w:pStyle w:val="TAC"/>
            </w:pPr>
            <w:r w:rsidRPr="00035BFF">
              <w:t>x</w:t>
            </w:r>
          </w:p>
        </w:tc>
      </w:tr>
      <w:tr w:rsidR="00EF3042" w:rsidRPr="00035BFF" w14:paraId="7A79D1BD" w14:textId="77777777" w:rsidTr="005F6CB5">
        <w:trPr>
          <w:jc w:val="center"/>
        </w:trPr>
        <w:tc>
          <w:tcPr>
            <w:tcW w:w="0" w:type="auto"/>
          </w:tcPr>
          <w:p w14:paraId="05D5CCE2" w14:textId="48A24E43"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7</w:t>
            </w:r>
          </w:p>
        </w:tc>
        <w:tc>
          <w:tcPr>
            <w:tcW w:w="0" w:type="auto"/>
          </w:tcPr>
          <w:p w14:paraId="7621A82E" w14:textId="77777777" w:rsidR="004D6016" w:rsidRPr="00035BFF" w:rsidRDefault="004D6016" w:rsidP="00BA28F7">
            <w:pPr>
              <w:pStyle w:val="TAL"/>
              <w:rPr>
                <w:rFonts w:cs="Arial"/>
                <w:szCs w:val="18"/>
              </w:rPr>
            </w:pPr>
            <w:r w:rsidRPr="00035BFF">
              <w:rPr>
                <w:rFonts w:cs="Arial"/>
                <w:szCs w:val="18"/>
              </w:rPr>
              <w:t>Co-location with other base stations</w:t>
            </w:r>
          </w:p>
        </w:tc>
        <w:tc>
          <w:tcPr>
            <w:tcW w:w="0" w:type="auto"/>
          </w:tcPr>
          <w:p w14:paraId="043DE1C1" w14:textId="77777777" w:rsidR="004D6016" w:rsidRPr="00035BFF" w:rsidRDefault="004D6016" w:rsidP="00BA28F7">
            <w:pPr>
              <w:pStyle w:val="TAL"/>
              <w:rPr>
                <w:rFonts w:cs="Arial"/>
                <w:szCs w:val="18"/>
              </w:rPr>
            </w:pPr>
            <w:r w:rsidRPr="00035BFF">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035BFF" w:rsidRDefault="004D6016" w:rsidP="00BA28F7">
            <w:pPr>
              <w:pStyle w:val="TAC"/>
            </w:pPr>
            <w:r w:rsidRPr="00035BFF">
              <w:t>x</w:t>
            </w:r>
          </w:p>
        </w:tc>
        <w:tc>
          <w:tcPr>
            <w:tcW w:w="0" w:type="auto"/>
          </w:tcPr>
          <w:p w14:paraId="07FC70A3" w14:textId="77777777" w:rsidR="004D6016" w:rsidRPr="00035BFF" w:rsidRDefault="004D6016" w:rsidP="00BA28F7">
            <w:pPr>
              <w:pStyle w:val="TAC"/>
            </w:pPr>
            <w:r w:rsidRPr="00035BFF">
              <w:t>x</w:t>
            </w:r>
          </w:p>
        </w:tc>
      </w:tr>
      <w:tr w:rsidR="00EF3042" w:rsidRPr="00035BFF" w14:paraId="57A63460" w14:textId="77777777" w:rsidTr="005F6CB5">
        <w:trPr>
          <w:jc w:val="center"/>
        </w:trPr>
        <w:tc>
          <w:tcPr>
            <w:tcW w:w="0" w:type="auto"/>
          </w:tcPr>
          <w:p w14:paraId="49B05FEC" w14:textId="632560B2"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8</w:t>
            </w:r>
          </w:p>
        </w:tc>
        <w:tc>
          <w:tcPr>
            <w:tcW w:w="0" w:type="auto"/>
          </w:tcPr>
          <w:p w14:paraId="0E5CCCC9" w14:textId="77777777" w:rsidR="004D6016" w:rsidRPr="00035BFF" w:rsidRDefault="004D6016" w:rsidP="00BA28F7">
            <w:pPr>
              <w:pStyle w:val="TAL"/>
              <w:rPr>
                <w:rFonts w:cs="Arial"/>
                <w:szCs w:val="18"/>
              </w:rPr>
            </w:pPr>
            <w:r w:rsidRPr="00035BFF">
              <w:rPr>
                <w:rFonts w:cs="Arial"/>
                <w:i/>
                <w:szCs w:val="18"/>
              </w:rPr>
              <w:t xml:space="preserve">Single band connector </w:t>
            </w:r>
            <w:r w:rsidRPr="00035BFF">
              <w:rPr>
                <w:rFonts w:cs="Arial"/>
                <w:szCs w:val="18"/>
              </w:rPr>
              <w:t>or</w:t>
            </w:r>
            <w:r w:rsidRPr="00035BFF">
              <w:rPr>
                <w:rFonts w:cs="Arial"/>
                <w:i/>
                <w:szCs w:val="18"/>
              </w:rPr>
              <w:t xml:space="preserve"> multi-band connector</w:t>
            </w:r>
          </w:p>
        </w:tc>
        <w:tc>
          <w:tcPr>
            <w:tcW w:w="0" w:type="auto"/>
          </w:tcPr>
          <w:p w14:paraId="1928EBA7" w14:textId="77777777" w:rsidR="004D6016" w:rsidRPr="00035BFF" w:rsidRDefault="004D6016" w:rsidP="00BA28F7">
            <w:pPr>
              <w:pStyle w:val="TAL"/>
              <w:rPr>
                <w:rFonts w:cs="Arial"/>
                <w:szCs w:val="18"/>
              </w:rPr>
            </w:pPr>
            <w:r w:rsidRPr="00035BFF">
              <w:rPr>
                <w:rFonts w:cs="Arial"/>
                <w:szCs w:val="18"/>
              </w:rPr>
              <w:t xml:space="preserve">Declaration of the single band or multi-band capability of </w:t>
            </w:r>
            <w:r w:rsidRPr="00035BFF">
              <w:rPr>
                <w:rFonts w:cs="Arial"/>
                <w:i/>
                <w:szCs w:val="18"/>
              </w:rPr>
              <w:t xml:space="preserve">single band connector(s) </w:t>
            </w:r>
            <w:r w:rsidRPr="00035BFF">
              <w:rPr>
                <w:rFonts w:cs="Arial"/>
                <w:szCs w:val="18"/>
              </w:rPr>
              <w:t>or</w:t>
            </w:r>
            <w:r w:rsidRPr="00035BFF">
              <w:rPr>
                <w:rFonts w:cs="Arial"/>
                <w:i/>
                <w:szCs w:val="18"/>
              </w:rPr>
              <w:t xml:space="preserve"> multi-band connector(s), </w:t>
            </w:r>
            <w:r w:rsidRPr="00035BFF">
              <w:rPr>
                <w:rFonts w:cs="Arial"/>
                <w:szCs w:val="18"/>
              </w:rPr>
              <w:t>declared for every connector.</w:t>
            </w:r>
          </w:p>
        </w:tc>
        <w:tc>
          <w:tcPr>
            <w:tcW w:w="0" w:type="auto"/>
          </w:tcPr>
          <w:p w14:paraId="51E514B9" w14:textId="77777777" w:rsidR="004D6016" w:rsidRPr="00035BFF" w:rsidRDefault="004D6016" w:rsidP="00BA28F7">
            <w:pPr>
              <w:pStyle w:val="TAC"/>
              <w:rPr>
                <w:i/>
              </w:rPr>
            </w:pPr>
            <w:r w:rsidRPr="00035BFF">
              <w:t>x</w:t>
            </w:r>
          </w:p>
        </w:tc>
        <w:tc>
          <w:tcPr>
            <w:tcW w:w="0" w:type="auto"/>
          </w:tcPr>
          <w:p w14:paraId="5C58D9BE" w14:textId="77777777" w:rsidR="004D6016" w:rsidRPr="00035BFF" w:rsidRDefault="004D6016" w:rsidP="00BA28F7">
            <w:pPr>
              <w:pStyle w:val="TAC"/>
              <w:rPr>
                <w:i/>
              </w:rPr>
            </w:pPr>
            <w:r w:rsidRPr="00035BFF">
              <w:t>x</w:t>
            </w:r>
          </w:p>
        </w:tc>
      </w:tr>
      <w:tr w:rsidR="00EF3042" w:rsidRPr="00035BFF" w14:paraId="1B9B53A4" w14:textId="77777777" w:rsidTr="005F6CB5">
        <w:trPr>
          <w:jc w:val="center"/>
        </w:trPr>
        <w:tc>
          <w:tcPr>
            <w:tcW w:w="0" w:type="auto"/>
          </w:tcPr>
          <w:p w14:paraId="1E34255D" w14:textId="5883772E"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9</w:t>
            </w:r>
          </w:p>
        </w:tc>
        <w:tc>
          <w:tcPr>
            <w:tcW w:w="0" w:type="auto"/>
          </w:tcPr>
          <w:p w14:paraId="518A1622" w14:textId="36A0E761" w:rsidR="004D6016" w:rsidRPr="00035BFF" w:rsidRDefault="004D6016" w:rsidP="00BA28F7">
            <w:pPr>
              <w:pStyle w:val="TAL"/>
              <w:rPr>
                <w:rFonts w:cs="Arial"/>
                <w:szCs w:val="18"/>
                <w:lang w:val="fr-FR"/>
              </w:rPr>
            </w:pPr>
            <w:r w:rsidRPr="00035BFF">
              <w:rPr>
                <w:rFonts w:cs="Arial"/>
                <w:szCs w:val="18"/>
                <w:lang w:val="fr-FR"/>
              </w:rPr>
              <w:t>Contiguous or non-contiguous spectrum</w:t>
            </w:r>
            <w:r w:rsidR="00F105B1" w:rsidRPr="00035BFF">
              <w:rPr>
                <w:rFonts w:cs="Arial"/>
                <w:szCs w:val="18"/>
                <w:lang w:val="fr-FR"/>
              </w:rPr>
              <w:t xml:space="preserve"> </w:t>
            </w:r>
            <w:r w:rsidR="00F105B1" w:rsidRPr="00035BFF">
              <w:rPr>
                <w:rFonts w:cs="Arial"/>
                <w:szCs w:val="18"/>
                <w:lang w:val="en-US"/>
              </w:rPr>
              <w:t>operation support</w:t>
            </w:r>
          </w:p>
        </w:tc>
        <w:tc>
          <w:tcPr>
            <w:tcW w:w="0" w:type="auto"/>
          </w:tcPr>
          <w:p w14:paraId="7E1143BE" w14:textId="2988942B" w:rsidR="004D6016" w:rsidRPr="00035BFF" w:rsidRDefault="004D6016" w:rsidP="00BA28F7">
            <w:pPr>
              <w:pStyle w:val="TAL"/>
              <w:rPr>
                <w:rFonts w:cs="Arial"/>
                <w:szCs w:val="18"/>
              </w:rPr>
            </w:pPr>
            <w:r w:rsidRPr="00035BFF">
              <w:rPr>
                <w:rFonts w:cs="Arial"/>
                <w:szCs w:val="18"/>
              </w:rPr>
              <w:t>Ability to support contiguous or non-contiguous (or both) frequency distribution of carriers when operating multi-carrier</w:t>
            </w:r>
            <w:r w:rsidR="00F105B1" w:rsidRPr="00035BFF">
              <w:rPr>
                <w:rFonts w:cs="Arial"/>
                <w:szCs w:val="18"/>
                <w:lang w:val="en-US"/>
              </w:rPr>
              <w:t>. Declared</w:t>
            </w:r>
            <w:r w:rsidRPr="00035BFF">
              <w:rPr>
                <w:rFonts w:cs="Arial"/>
                <w:szCs w:val="18"/>
              </w:rPr>
              <w:t xml:space="preserve"> per </w:t>
            </w:r>
            <w:r w:rsidRPr="00035BFF">
              <w:rPr>
                <w:rFonts w:cs="Arial"/>
                <w:i/>
                <w:szCs w:val="18"/>
              </w:rPr>
              <w:t xml:space="preserve">single band connector </w:t>
            </w:r>
            <w:r w:rsidRPr="00035BFF">
              <w:rPr>
                <w:rFonts w:cs="Arial"/>
                <w:szCs w:val="18"/>
              </w:rPr>
              <w:t>or</w:t>
            </w:r>
            <w:r w:rsidRPr="00035BFF">
              <w:rPr>
                <w:rFonts w:cs="Arial"/>
                <w:i/>
                <w:szCs w:val="18"/>
              </w:rPr>
              <w:t xml:space="preserve"> multi-band connector</w:t>
            </w:r>
            <w:r w:rsidRPr="00035BFF">
              <w:rPr>
                <w:rFonts w:cs="Arial"/>
                <w:szCs w:val="18"/>
              </w:rPr>
              <w:t xml:space="preserve">, per </w:t>
            </w:r>
            <w:r w:rsidRPr="00035BFF">
              <w:rPr>
                <w:rFonts w:cs="Arial"/>
                <w:i/>
                <w:szCs w:val="18"/>
              </w:rPr>
              <w:t>operating band</w:t>
            </w:r>
            <w:r w:rsidRPr="00035BFF">
              <w:rPr>
                <w:rFonts w:cs="Arial"/>
                <w:szCs w:val="18"/>
              </w:rPr>
              <w:t>.</w:t>
            </w:r>
          </w:p>
        </w:tc>
        <w:tc>
          <w:tcPr>
            <w:tcW w:w="0" w:type="auto"/>
          </w:tcPr>
          <w:p w14:paraId="7760CDFA" w14:textId="28369C68" w:rsidR="004D6016" w:rsidRPr="00035BFF" w:rsidRDefault="004D6016" w:rsidP="00BA28F7">
            <w:pPr>
              <w:pStyle w:val="TAC"/>
            </w:pPr>
            <w:r w:rsidRPr="00035BFF">
              <w:t>x</w:t>
            </w:r>
          </w:p>
        </w:tc>
        <w:tc>
          <w:tcPr>
            <w:tcW w:w="0" w:type="auto"/>
          </w:tcPr>
          <w:p w14:paraId="57CAD6B2" w14:textId="74A37892" w:rsidR="004D6016" w:rsidRPr="00035BFF" w:rsidRDefault="004D6016" w:rsidP="00BA28F7">
            <w:pPr>
              <w:pStyle w:val="TAC"/>
            </w:pPr>
            <w:r w:rsidRPr="00035BFF">
              <w:t>x</w:t>
            </w:r>
          </w:p>
        </w:tc>
      </w:tr>
      <w:tr w:rsidR="00EF3042" w:rsidRPr="00035BFF" w14:paraId="4F8AF7BA" w14:textId="77777777" w:rsidTr="005F6CB5">
        <w:trPr>
          <w:jc w:val="center"/>
        </w:trPr>
        <w:tc>
          <w:tcPr>
            <w:tcW w:w="0" w:type="auto"/>
          </w:tcPr>
          <w:p w14:paraId="2BAF0D75" w14:textId="1D5DE1F8" w:rsidR="004D6016" w:rsidRPr="00035BFF" w:rsidRDefault="004D6016" w:rsidP="00BA28F7">
            <w:pPr>
              <w:pStyle w:val="TAL"/>
              <w:rPr>
                <w:rFonts w:cs="Arial"/>
                <w:szCs w:val="18"/>
              </w:rPr>
            </w:pPr>
            <w:r w:rsidRPr="00035BFF">
              <w:rPr>
                <w:rFonts w:cs="Arial"/>
                <w:szCs w:val="18"/>
              </w:rPr>
              <w:t>D.1</w:t>
            </w:r>
            <w:r w:rsidR="00193CB8" w:rsidRPr="00035BFF">
              <w:rPr>
                <w:rFonts w:cs="Arial"/>
                <w:szCs w:val="18"/>
              </w:rPr>
              <w:t>0</w:t>
            </w:r>
          </w:p>
        </w:tc>
        <w:tc>
          <w:tcPr>
            <w:tcW w:w="0" w:type="auto"/>
          </w:tcPr>
          <w:p w14:paraId="75A404B6" w14:textId="48405703" w:rsidR="004D6016" w:rsidRPr="00035BFF" w:rsidRDefault="004D6016" w:rsidP="00BA28F7">
            <w:pPr>
              <w:pStyle w:val="TAL"/>
              <w:rPr>
                <w:rFonts w:cs="Arial"/>
                <w:szCs w:val="18"/>
              </w:rPr>
            </w:pPr>
            <w:r w:rsidRPr="00035BFF">
              <w:rPr>
                <w:rFonts w:cs="Arial"/>
                <w:szCs w:val="18"/>
              </w:rPr>
              <w:t xml:space="preserve">Maximum </w:t>
            </w:r>
            <w:r w:rsidRPr="00035BFF">
              <w:rPr>
                <w:rFonts w:cs="Arial"/>
                <w:i/>
                <w:szCs w:val="18"/>
              </w:rPr>
              <w:t>Radio Bandwidth</w:t>
            </w:r>
            <w:r w:rsidRPr="00035BFF">
              <w:rPr>
                <w:rFonts w:cs="Arial"/>
                <w:szCs w:val="18"/>
              </w:rPr>
              <w:t xml:space="preserve"> </w:t>
            </w:r>
          </w:p>
        </w:tc>
        <w:tc>
          <w:tcPr>
            <w:tcW w:w="0" w:type="auto"/>
          </w:tcPr>
          <w:p w14:paraId="3055B7B3" w14:textId="6756E7C7" w:rsidR="004D6016" w:rsidRPr="00035BFF" w:rsidRDefault="00C00E16" w:rsidP="00BA28F7">
            <w:pPr>
              <w:pStyle w:val="TAL"/>
              <w:rPr>
                <w:rFonts w:cs="Arial"/>
                <w:szCs w:val="18"/>
              </w:rPr>
            </w:pPr>
            <w:r w:rsidRPr="00035BFF">
              <w:rPr>
                <w:rFonts w:cs="Arial"/>
                <w:szCs w:val="18"/>
              </w:rPr>
              <w:t xml:space="preserve">Maximum </w:t>
            </w:r>
            <w:r w:rsidR="004D6016" w:rsidRPr="00035BFF">
              <w:rPr>
                <w:rFonts w:cs="Arial"/>
                <w:i/>
                <w:szCs w:val="18"/>
              </w:rPr>
              <w:t>radio bandwidth</w:t>
            </w:r>
            <w:r w:rsidR="004D6016" w:rsidRPr="00035BFF">
              <w:rPr>
                <w:rFonts w:cs="Arial"/>
                <w:szCs w:val="18"/>
              </w:rPr>
              <w:t xml:space="preserve"> that can be supported by the </w:t>
            </w:r>
            <w:r w:rsidR="004D6016" w:rsidRPr="00035BFF">
              <w:rPr>
                <w:rFonts w:cs="Arial"/>
                <w:i/>
                <w:szCs w:val="18"/>
              </w:rPr>
              <w:t>multi-band connector</w:t>
            </w:r>
            <w:r w:rsidR="004D6016" w:rsidRPr="00035BFF">
              <w:rPr>
                <w:rFonts w:cs="Arial"/>
                <w:szCs w:val="18"/>
              </w:rPr>
              <w:t>. May be different for transmit and receive.</w:t>
            </w:r>
          </w:p>
          <w:p w14:paraId="637511FC" w14:textId="1FD5253B" w:rsidR="004D6016" w:rsidRPr="00035BFF" w:rsidRDefault="004D6016" w:rsidP="00BA28F7">
            <w:pPr>
              <w:pStyle w:val="TAL"/>
              <w:rPr>
                <w:rFonts w:cs="Arial"/>
                <w:szCs w:val="18"/>
              </w:rPr>
            </w:pPr>
            <w:r w:rsidRPr="00035BFF">
              <w:rPr>
                <w:rFonts w:cs="Arial"/>
                <w:szCs w:val="18"/>
              </w:rPr>
              <w:t xml:space="preserve">Declared for each supported </w:t>
            </w:r>
            <w:r w:rsidRPr="00035BFF">
              <w:rPr>
                <w:rFonts w:cs="Arial"/>
                <w:i/>
                <w:szCs w:val="18"/>
              </w:rPr>
              <w:t>operating band</w:t>
            </w:r>
            <w:r w:rsidRPr="00035BFF">
              <w:rPr>
                <w:rFonts w:cs="Arial"/>
                <w:szCs w:val="18"/>
              </w:rPr>
              <w:t xml:space="preserve"> and operating band</w:t>
            </w:r>
            <w:r w:rsidR="00C00E16" w:rsidRPr="00035BFF">
              <w:rPr>
                <w:rFonts w:cs="Arial"/>
                <w:szCs w:val="18"/>
              </w:rPr>
              <w:t>s</w:t>
            </w:r>
            <w:r w:rsidRPr="00035BFF">
              <w:rPr>
                <w:rFonts w:cs="Arial"/>
                <w:szCs w:val="18"/>
              </w:rPr>
              <w:t xml:space="preserve"> combination (</w:t>
            </w:r>
            <w:r w:rsidR="001573E8" w:rsidRPr="00035BFF">
              <w:rPr>
                <w:rFonts w:cs="Arial"/>
                <w:szCs w:val="18"/>
              </w:rPr>
              <w:t>D.27</w:t>
            </w:r>
            <w:r w:rsidRPr="00035BFF">
              <w:rPr>
                <w:rFonts w:cs="Arial"/>
                <w:szCs w:val="18"/>
              </w:rPr>
              <w:t xml:space="preserve">) supported for every </w:t>
            </w:r>
            <w:r w:rsidRPr="00035BFF">
              <w:rPr>
                <w:rFonts w:cs="Arial"/>
                <w:i/>
                <w:szCs w:val="18"/>
              </w:rPr>
              <w:t>multi-band connector.</w:t>
            </w:r>
          </w:p>
        </w:tc>
        <w:tc>
          <w:tcPr>
            <w:tcW w:w="0" w:type="auto"/>
          </w:tcPr>
          <w:p w14:paraId="1D3FE716" w14:textId="77777777" w:rsidR="004D6016" w:rsidRPr="00035BFF" w:rsidRDefault="004D6016" w:rsidP="00BA28F7">
            <w:pPr>
              <w:pStyle w:val="TAC"/>
            </w:pPr>
            <w:r w:rsidRPr="00035BFF">
              <w:t>x</w:t>
            </w:r>
          </w:p>
        </w:tc>
        <w:tc>
          <w:tcPr>
            <w:tcW w:w="0" w:type="auto"/>
          </w:tcPr>
          <w:p w14:paraId="3790F81B" w14:textId="77777777" w:rsidR="004D6016" w:rsidRPr="00035BFF" w:rsidRDefault="004D6016" w:rsidP="00BA28F7">
            <w:pPr>
              <w:pStyle w:val="TAC"/>
            </w:pPr>
            <w:r w:rsidRPr="00035BFF">
              <w:t>x</w:t>
            </w:r>
          </w:p>
        </w:tc>
      </w:tr>
      <w:tr w:rsidR="00EF3042" w:rsidRPr="00035BFF" w14:paraId="72536140" w14:textId="77777777" w:rsidTr="005F6CB5">
        <w:trPr>
          <w:jc w:val="center"/>
        </w:trPr>
        <w:tc>
          <w:tcPr>
            <w:tcW w:w="0" w:type="auto"/>
          </w:tcPr>
          <w:p w14:paraId="214E8532" w14:textId="4F020BF2" w:rsidR="004D6016" w:rsidRPr="00035BFF" w:rsidRDefault="004D6016" w:rsidP="00BA28F7">
            <w:pPr>
              <w:pStyle w:val="TAL"/>
              <w:rPr>
                <w:rFonts w:cs="Arial"/>
                <w:szCs w:val="18"/>
              </w:rPr>
            </w:pPr>
            <w:r w:rsidRPr="00035BFF">
              <w:rPr>
                <w:rFonts w:cs="Arial"/>
                <w:szCs w:val="18"/>
              </w:rPr>
              <w:t>D.1</w:t>
            </w:r>
            <w:r w:rsidR="00193CB8" w:rsidRPr="00035BFF">
              <w:rPr>
                <w:rFonts w:cs="Arial"/>
                <w:szCs w:val="18"/>
              </w:rPr>
              <w:t>1</w:t>
            </w:r>
          </w:p>
        </w:tc>
        <w:tc>
          <w:tcPr>
            <w:tcW w:w="0" w:type="auto"/>
          </w:tcPr>
          <w:p w14:paraId="5C5894D9" w14:textId="77777777" w:rsidR="004D6016" w:rsidRPr="00035BFF" w:rsidRDefault="004D6016" w:rsidP="00BA28F7">
            <w:pPr>
              <w:pStyle w:val="TAL"/>
              <w:rPr>
                <w:rFonts w:cs="Arial"/>
                <w:szCs w:val="18"/>
              </w:rPr>
            </w:pPr>
            <w:r w:rsidRPr="00035BFF">
              <w:rPr>
                <w:rFonts w:cs="Arial"/>
                <w:szCs w:val="18"/>
              </w:rPr>
              <w:t xml:space="preserve">Maximum </w:t>
            </w:r>
            <w:r w:rsidRPr="00035BFF">
              <w:rPr>
                <w:rFonts w:cs="Arial"/>
                <w:i/>
                <w:szCs w:val="18"/>
              </w:rPr>
              <w:t>Base Station RF Bandwidth</w:t>
            </w:r>
          </w:p>
        </w:tc>
        <w:tc>
          <w:tcPr>
            <w:tcW w:w="0" w:type="auto"/>
          </w:tcPr>
          <w:p w14:paraId="4D531FD3" w14:textId="431A0B60" w:rsidR="004D6016" w:rsidRPr="00035BFF" w:rsidRDefault="00C00E16" w:rsidP="00BA28F7">
            <w:pPr>
              <w:pStyle w:val="TAL"/>
              <w:rPr>
                <w:rFonts w:cs="Arial"/>
                <w:szCs w:val="18"/>
              </w:rPr>
            </w:pPr>
            <w:r w:rsidRPr="00035BFF">
              <w:rPr>
                <w:rFonts w:cs="Arial"/>
                <w:szCs w:val="18"/>
              </w:rPr>
              <w:t xml:space="preserve">Maximum </w:t>
            </w:r>
            <w:r w:rsidR="004D6016" w:rsidRPr="00035BFF">
              <w:rPr>
                <w:rFonts w:cs="Arial"/>
                <w:i/>
                <w:szCs w:val="18"/>
              </w:rPr>
              <w:t>Base Station RF Bandwidth</w:t>
            </w:r>
            <w:r w:rsidR="004D6016" w:rsidRPr="00035BFF">
              <w:rPr>
                <w:rFonts w:cs="Arial"/>
                <w:szCs w:val="18"/>
              </w:rPr>
              <w:t xml:space="preserve"> in the </w:t>
            </w:r>
            <w:r w:rsidR="004D6016" w:rsidRPr="00035BFF">
              <w:rPr>
                <w:rFonts w:cs="Arial"/>
                <w:i/>
                <w:szCs w:val="18"/>
              </w:rPr>
              <w:t>operating band</w:t>
            </w:r>
            <w:r w:rsidR="00D05012" w:rsidRPr="00035BFF">
              <w:rPr>
                <w:rFonts w:cs="Arial"/>
                <w:szCs w:val="18"/>
              </w:rPr>
              <w:t xml:space="preserve"> for single-band operation</w:t>
            </w:r>
            <w:r w:rsidR="00181E8F" w:rsidRPr="00035BFF">
              <w:rPr>
                <w:rFonts w:cs="Arial"/>
                <w:szCs w:val="18"/>
              </w:rPr>
              <w:t>. D</w:t>
            </w:r>
            <w:r w:rsidR="004D6016" w:rsidRPr="00035BFF">
              <w:rPr>
                <w:rFonts w:cs="Arial"/>
                <w:szCs w:val="18"/>
              </w:rPr>
              <w:t xml:space="preserve">eclared </w:t>
            </w:r>
            <w:r w:rsidR="00181E8F" w:rsidRPr="00035BFF">
              <w:rPr>
                <w:rFonts w:cs="Arial"/>
                <w:szCs w:val="18"/>
              </w:rPr>
              <w:t>per</w:t>
            </w:r>
            <w:r w:rsidR="004D6016" w:rsidRPr="00035BFF">
              <w:rPr>
                <w:rFonts w:cs="Arial"/>
                <w:szCs w:val="18"/>
              </w:rPr>
              <w:t xml:space="preserve"> supported </w:t>
            </w:r>
            <w:r w:rsidR="004D6016" w:rsidRPr="00035BFF">
              <w:rPr>
                <w:rFonts w:cs="Arial"/>
                <w:i/>
                <w:szCs w:val="18"/>
              </w:rPr>
              <w:t>operating band</w:t>
            </w:r>
            <w:r w:rsidR="00181E8F" w:rsidRPr="00035BFF">
              <w:rPr>
                <w:rFonts w:cs="Arial"/>
                <w:i/>
                <w:szCs w:val="18"/>
              </w:rPr>
              <w:t xml:space="preserve">, </w:t>
            </w:r>
            <w:r w:rsidR="00181E8F" w:rsidRPr="00035BFF">
              <w:rPr>
                <w:rFonts w:cs="Arial"/>
                <w:szCs w:val="18"/>
              </w:rPr>
              <w:t xml:space="preserve">per </w:t>
            </w:r>
            <w:r w:rsidR="00181E8F" w:rsidRPr="00035BFF">
              <w:rPr>
                <w:rFonts w:cs="Arial"/>
                <w:i/>
                <w:szCs w:val="18"/>
              </w:rPr>
              <w:t>antenna connector</w:t>
            </w:r>
            <w:r w:rsidR="00181E8F" w:rsidRPr="00035BFF">
              <w:rPr>
                <w:rFonts w:cs="Arial"/>
                <w:szCs w:val="18"/>
              </w:rPr>
              <w:t xml:space="preserve"> for </w:t>
            </w:r>
            <w:r w:rsidR="00181E8F" w:rsidRPr="00035BFF">
              <w:rPr>
                <w:rFonts w:cs="Arial"/>
                <w:i/>
                <w:szCs w:val="18"/>
              </w:rPr>
              <w:t>BS type 1-C</w:t>
            </w:r>
            <w:r w:rsidR="00181E8F" w:rsidRPr="00035BFF">
              <w:rPr>
                <w:rFonts w:cs="Arial"/>
                <w:szCs w:val="18"/>
              </w:rPr>
              <w:t xml:space="preserve">, or </w:t>
            </w:r>
            <w:r w:rsidR="00181E8F" w:rsidRPr="00035BFF">
              <w:rPr>
                <w:rFonts w:cs="Arial"/>
                <w:i/>
                <w:szCs w:val="18"/>
              </w:rPr>
              <w:t>TAB connector</w:t>
            </w:r>
            <w:r w:rsidR="00181E8F" w:rsidRPr="00035BFF">
              <w:rPr>
                <w:rFonts w:cs="Arial"/>
                <w:szCs w:val="18"/>
              </w:rPr>
              <w:t xml:space="preserve"> for </w:t>
            </w:r>
            <w:r w:rsidR="00181E8F" w:rsidRPr="00035BFF">
              <w:rPr>
                <w:rFonts w:cs="Arial"/>
                <w:i/>
                <w:szCs w:val="18"/>
              </w:rPr>
              <w:t>BS type 1-H</w:t>
            </w:r>
            <w:r w:rsidR="004D6016" w:rsidRPr="00035BFF">
              <w:rPr>
                <w:rFonts w:cs="Arial"/>
                <w:i/>
                <w:szCs w:val="18"/>
              </w:rPr>
              <w:t>.</w:t>
            </w:r>
            <w:r w:rsidR="00D05012" w:rsidRPr="00035BFF">
              <w:rPr>
                <w:rFonts w:cs="Arial"/>
                <w:szCs w:val="18"/>
              </w:rPr>
              <w:t xml:space="preserve"> (Note 2)</w:t>
            </w:r>
          </w:p>
        </w:tc>
        <w:tc>
          <w:tcPr>
            <w:tcW w:w="0" w:type="auto"/>
          </w:tcPr>
          <w:p w14:paraId="08F8B713" w14:textId="77777777" w:rsidR="004D6016" w:rsidRPr="00035BFF" w:rsidRDefault="004D6016" w:rsidP="00BA28F7">
            <w:pPr>
              <w:pStyle w:val="TAC"/>
            </w:pPr>
            <w:r w:rsidRPr="00035BFF">
              <w:t>x</w:t>
            </w:r>
          </w:p>
        </w:tc>
        <w:tc>
          <w:tcPr>
            <w:tcW w:w="0" w:type="auto"/>
          </w:tcPr>
          <w:p w14:paraId="48940A13" w14:textId="77777777" w:rsidR="004D6016" w:rsidRPr="00035BFF" w:rsidRDefault="004D6016" w:rsidP="00BA28F7">
            <w:pPr>
              <w:pStyle w:val="TAC"/>
            </w:pPr>
            <w:r w:rsidRPr="00035BFF">
              <w:t>x</w:t>
            </w:r>
          </w:p>
        </w:tc>
      </w:tr>
      <w:tr w:rsidR="00EF3042" w:rsidRPr="00035BFF" w14:paraId="7BC96CCD" w14:textId="77777777" w:rsidTr="005F6CB5">
        <w:trPr>
          <w:jc w:val="center"/>
        </w:trPr>
        <w:tc>
          <w:tcPr>
            <w:tcW w:w="0" w:type="auto"/>
          </w:tcPr>
          <w:p w14:paraId="6FE1E12B" w14:textId="1C910FA5" w:rsidR="00F105B1" w:rsidRPr="00035BFF" w:rsidRDefault="00F105B1" w:rsidP="00BA28F7">
            <w:pPr>
              <w:pStyle w:val="TAL"/>
              <w:rPr>
                <w:rFonts w:cs="Arial"/>
                <w:szCs w:val="18"/>
              </w:rPr>
            </w:pPr>
            <w:r w:rsidRPr="00035BFF">
              <w:rPr>
                <w:rFonts w:cs="Arial"/>
                <w:szCs w:val="18"/>
              </w:rPr>
              <w:t>D.1</w:t>
            </w:r>
            <w:r w:rsidR="00193CB8" w:rsidRPr="00035BFF">
              <w:rPr>
                <w:rFonts w:cs="Arial"/>
                <w:szCs w:val="18"/>
              </w:rPr>
              <w:t>2</w:t>
            </w:r>
          </w:p>
        </w:tc>
        <w:tc>
          <w:tcPr>
            <w:tcW w:w="0" w:type="auto"/>
          </w:tcPr>
          <w:p w14:paraId="47880F6E" w14:textId="6D636C88" w:rsidR="00F105B1" w:rsidRPr="00035BFF" w:rsidRDefault="00F105B1" w:rsidP="00BA28F7">
            <w:pPr>
              <w:pStyle w:val="TAL"/>
              <w:rPr>
                <w:rFonts w:cs="Arial"/>
                <w:szCs w:val="18"/>
              </w:rPr>
            </w:pPr>
            <w:r w:rsidRPr="00035BFF">
              <w:rPr>
                <w:rFonts w:cs="Arial"/>
                <w:szCs w:val="18"/>
              </w:rPr>
              <w:t xml:space="preserve">Maximum </w:t>
            </w:r>
            <w:r w:rsidRPr="00035BFF">
              <w:rPr>
                <w:rFonts w:cs="Arial"/>
                <w:i/>
                <w:szCs w:val="18"/>
              </w:rPr>
              <w:t xml:space="preserve">Base Station RF Bandwidth </w:t>
            </w:r>
            <w:r w:rsidRPr="00035BFF">
              <w:t xml:space="preserve">for multi-band </w:t>
            </w:r>
            <w:r w:rsidRPr="00035BFF">
              <w:rPr>
                <w:rFonts w:cs="Arial"/>
                <w:szCs w:val="18"/>
              </w:rPr>
              <w:t>operation</w:t>
            </w:r>
          </w:p>
        </w:tc>
        <w:tc>
          <w:tcPr>
            <w:tcW w:w="0" w:type="auto"/>
          </w:tcPr>
          <w:p w14:paraId="49C4D397" w14:textId="1A47887B" w:rsidR="00F105B1" w:rsidRPr="00035BFF" w:rsidRDefault="00F105B1" w:rsidP="00BA28F7">
            <w:pPr>
              <w:pStyle w:val="TAL"/>
              <w:rPr>
                <w:rFonts w:cs="Arial"/>
                <w:szCs w:val="18"/>
              </w:rPr>
            </w:pPr>
            <w:r w:rsidRPr="00035BFF">
              <w:rPr>
                <w:rFonts w:cs="Arial"/>
                <w:szCs w:val="18"/>
              </w:rPr>
              <w:t xml:space="preserve">Maximum </w:t>
            </w:r>
            <w:r w:rsidRPr="00035BFF">
              <w:rPr>
                <w:rFonts w:cs="Arial"/>
                <w:i/>
                <w:szCs w:val="18"/>
              </w:rPr>
              <w:t xml:space="preserve">Base Station RF Bandwidth </w:t>
            </w:r>
            <w:r w:rsidRPr="00035BFF">
              <w:t xml:space="preserve">for multi-band </w:t>
            </w:r>
            <w:r w:rsidRPr="00035BFF">
              <w:rPr>
                <w:rFonts w:cs="Arial"/>
                <w:szCs w:val="18"/>
              </w:rPr>
              <w:t xml:space="preserve">operation. Declared per supported </w:t>
            </w:r>
            <w:r w:rsidRPr="00035BFF">
              <w:rPr>
                <w:rFonts w:cs="Arial"/>
                <w:i/>
                <w:szCs w:val="18"/>
              </w:rPr>
              <w:t xml:space="preserve">operating band, </w:t>
            </w:r>
            <w:r w:rsidRPr="00035BFF">
              <w:rPr>
                <w:rFonts w:cs="Arial"/>
                <w:szCs w:val="18"/>
              </w:rPr>
              <w:t xml:space="preserve">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tc>
        <w:tc>
          <w:tcPr>
            <w:tcW w:w="0" w:type="auto"/>
          </w:tcPr>
          <w:p w14:paraId="1EF61F86" w14:textId="454B9FE3" w:rsidR="00F105B1" w:rsidRPr="00035BFF" w:rsidRDefault="00F105B1" w:rsidP="00BA28F7">
            <w:pPr>
              <w:pStyle w:val="TAC"/>
            </w:pPr>
            <w:r w:rsidRPr="00035BFF">
              <w:t>x</w:t>
            </w:r>
          </w:p>
        </w:tc>
        <w:tc>
          <w:tcPr>
            <w:tcW w:w="0" w:type="auto"/>
          </w:tcPr>
          <w:p w14:paraId="63241F16" w14:textId="0141B311" w:rsidR="00F105B1" w:rsidRPr="00035BFF" w:rsidRDefault="00F105B1" w:rsidP="00BA28F7">
            <w:pPr>
              <w:pStyle w:val="TAC"/>
            </w:pPr>
            <w:r w:rsidRPr="00035BFF">
              <w:t>x</w:t>
            </w:r>
          </w:p>
        </w:tc>
      </w:tr>
      <w:tr w:rsidR="00EF3042" w:rsidRPr="00035BFF" w14:paraId="52C002B1" w14:textId="77777777" w:rsidTr="005F6CB5">
        <w:trPr>
          <w:jc w:val="center"/>
        </w:trPr>
        <w:tc>
          <w:tcPr>
            <w:tcW w:w="0" w:type="auto"/>
          </w:tcPr>
          <w:p w14:paraId="3EF85785" w14:textId="0411E06C" w:rsidR="00F105B1" w:rsidRPr="00035BFF" w:rsidRDefault="00F105B1" w:rsidP="00BA28F7">
            <w:pPr>
              <w:pStyle w:val="TAL"/>
              <w:rPr>
                <w:rFonts w:cs="Arial"/>
                <w:szCs w:val="18"/>
              </w:rPr>
            </w:pPr>
            <w:r w:rsidRPr="00035BFF">
              <w:rPr>
                <w:rFonts w:cs="Arial"/>
                <w:szCs w:val="18"/>
              </w:rPr>
              <w:t>D.1</w:t>
            </w:r>
            <w:r w:rsidR="00193CB8" w:rsidRPr="00035BFF">
              <w:rPr>
                <w:rFonts w:cs="Arial"/>
                <w:szCs w:val="18"/>
              </w:rPr>
              <w:t>3</w:t>
            </w:r>
          </w:p>
        </w:tc>
        <w:tc>
          <w:tcPr>
            <w:tcW w:w="0" w:type="auto"/>
          </w:tcPr>
          <w:p w14:paraId="584250F2" w14:textId="3CD4D134" w:rsidR="00F105B1" w:rsidRPr="00035BFF" w:rsidRDefault="00F105B1" w:rsidP="00BA28F7">
            <w:pPr>
              <w:pStyle w:val="TAL"/>
              <w:rPr>
                <w:rFonts w:cs="Arial"/>
                <w:szCs w:val="18"/>
              </w:rPr>
            </w:pPr>
            <w:r w:rsidRPr="00035BFF">
              <w:rPr>
                <w:lang w:eastAsia="zh-CN"/>
              </w:rPr>
              <w:t>Total RF bandwidth (</w:t>
            </w:r>
            <w:r w:rsidRPr="00035BFF">
              <w:t>BW</w:t>
            </w:r>
            <w:r w:rsidRPr="00035BFF">
              <w:rPr>
                <w:vertAlign w:val="subscript"/>
              </w:rPr>
              <w:t>tot</w:t>
            </w:r>
            <w:r w:rsidRPr="00035BFF">
              <w:rPr>
                <w:lang w:eastAsia="zh-CN"/>
              </w:rPr>
              <w:t>)</w:t>
            </w:r>
          </w:p>
        </w:tc>
        <w:tc>
          <w:tcPr>
            <w:tcW w:w="0" w:type="auto"/>
          </w:tcPr>
          <w:p w14:paraId="032846A2" w14:textId="3CDB3A8B" w:rsidR="00F105B1" w:rsidRPr="00035BFF" w:rsidRDefault="00F105B1" w:rsidP="00BA28F7">
            <w:pPr>
              <w:pStyle w:val="TAL"/>
              <w:rPr>
                <w:rFonts w:cs="Arial"/>
                <w:szCs w:val="18"/>
              </w:rPr>
            </w:pPr>
            <w:r w:rsidRPr="00035BFF">
              <w:rPr>
                <w:lang w:eastAsia="zh-CN"/>
              </w:rPr>
              <w:t xml:space="preserve">Total RF bandwidth </w:t>
            </w:r>
            <w:r w:rsidRPr="00035BFF">
              <w:t>BW</w:t>
            </w:r>
            <w:r w:rsidRPr="00035BFF">
              <w:rPr>
                <w:vertAlign w:val="subscript"/>
              </w:rPr>
              <w:t>tot</w:t>
            </w:r>
            <w:r w:rsidRPr="00035BFF">
              <w:rPr>
                <w:lang w:eastAsia="zh-CN"/>
              </w:rPr>
              <w:t xml:space="preserve"> of transmitter and receiver, declared per the band combinations (</w:t>
            </w:r>
            <w:r w:rsidR="001573E8" w:rsidRPr="00035BFF">
              <w:rPr>
                <w:lang w:eastAsia="zh-CN"/>
              </w:rPr>
              <w:t>D.27</w:t>
            </w:r>
            <w:r w:rsidRPr="00035BFF">
              <w:rPr>
                <w:lang w:eastAsia="zh-CN"/>
              </w:rPr>
              <w:t xml:space="preserve">). </w:t>
            </w:r>
          </w:p>
        </w:tc>
        <w:tc>
          <w:tcPr>
            <w:tcW w:w="0" w:type="auto"/>
          </w:tcPr>
          <w:p w14:paraId="3B2A6BD9" w14:textId="542E900B" w:rsidR="00F105B1" w:rsidRPr="00035BFF" w:rsidRDefault="00F105B1" w:rsidP="00BA28F7">
            <w:pPr>
              <w:pStyle w:val="TAC"/>
            </w:pPr>
            <w:r w:rsidRPr="00035BFF">
              <w:t>x</w:t>
            </w:r>
          </w:p>
        </w:tc>
        <w:tc>
          <w:tcPr>
            <w:tcW w:w="0" w:type="auto"/>
          </w:tcPr>
          <w:p w14:paraId="65784A1C" w14:textId="1958CC51" w:rsidR="00F105B1" w:rsidRPr="00035BFF" w:rsidRDefault="00F105B1" w:rsidP="00BA28F7">
            <w:pPr>
              <w:pStyle w:val="TAC"/>
            </w:pPr>
            <w:r w:rsidRPr="00035BFF">
              <w:t>x</w:t>
            </w:r>
          </w:p>
        </w:tc>
      </w:tr>
      <w:tr w:rsidR="00EF3042" w:rsidRPr="00035BFF" w14:paraId="22ADA996" w14:textId="77777777" w:rsidTr="005F6CB5">
        <w:trPr>
          <w:jc w:val="center"/>
        </w:trPr>
        <w:tc>
          <w:tcPr>
            <w:tcW w:w="0" w:type="auto"/>
          </w:tcPr>
          <w:p w14:paraId="35BD4D11" w14:textId="4161BFE3" w:rsidR="00F105B1" w:rsidRPr="00035BFF" w:rsidRDefault="00F105B1" w:rsidP="00BA28F7">
            <w:pPr>
              <w:pStyle w:val="TAL"/>
              <w:rPr>
                <w:rFonts w:cs="Arial"/>
                <w:szCs w:val="18"/>
              </w:rPr>
            </w:pPr>
            <w:r w:rsidRPr="00035BFF">
              <w:rPr>
                <w:rFonts w:cs="Arial"/>
                <w:szCs w:val="18"/>
              </w:rPr>
              <w:t>D.1</w:t>
            </w:r>
            <w:r w:rsidR="00193CB8" w:rsidRPr="00035BFF">
              <w:rPr>
                <w:rFonts w:cs="Arial"/>
                <w:szCs w:val="18"/>
              </w:rPr>
              <w:t>4</w:t>
            </w:r>
          </w:p>
        </w:tc>
        <w:tc>
          <w:tcPr>
            <w:tcW w:w="0" w:type="auto"/>
          </w:tcPr>
          <w:p w14:paraId="3A425D84" w14:textId="77777777" w:rsidR="00F105B1" w:rsidRPr="00035BFF" w:rsidRDefault="00F105B1" w:rsidP="00BA28F7">
            <w:pPr>
              <w:pStyle w:val="TAL"/>
              <w:rPr>
                <w:rFonts w:cs="Arial"/>
                <w:szCs w:val="18"/>
              </w:rPr>
            </w:pPr>
            <w:r w:rsidRPr="00035BFF">
              <w:rPr>
                <w:rFonts w:cs="Arial"/>
                <w:szCs w:val="18"/>
              </w:rPr>
              <w:t>NR supported channel bandwidths and SCS</w:t>
            </w:r>
          </w:p>
        </w:tc>
        <w:tc>
          <w:tcPr>
            <w:tcW w:w="0" w:type="auto"/>
          </w:tcPr>
          <w:p w14:paraId="1F0A70B7" w14:textId="6F17930D" w:rsidR="00F105B1" w:rsidRPr="00035BFF" w:rsidRDefault="00F105B1" w:rsidP="00D05012">
            <w:pPr>
              <w:pStyle w:val="TAL"/>
              <w:rPr>
                <w:rFonts w:cs="Arial"/>
                <w:szCs w:val="18"/>
              </w:rPr>
            </w:pPr>
            <w:r w:rsidRPr="00035BFF">
              <w:rPr>
                <w:rFonts w:cs="Arial"/>
                <w:szCs w:val="18"/>
              </w:rPr>
              <w:t xml:space="preserve">NR </w:t>
            </w:r>
            <w:r w:rsidR="00D05012" w:rsidRPr="00035BFF">
              <w:t>supported SCS and channel bandwidths per supported SCS</w:t>
            </w:r>
            <w:r w:rsidRPr="00035BFF">
              <w:rPr>
                <w:rFonts w:cs="Arial"/>
                <w:szCs w:val="18"/>
              </w:rPr>
              <w:t xml:space="preserve">. Declared per supported </w:t>
            </w:r>
            <w:r w:rsidRPr="00035BFF">
              <w:rPr>
                <w:rFonts w:cs="Arial"/>
                <w:i/>
                <w:szCs w:val="18"/>
              </w:rPr>
              <w:t xml:space="preserve">operating band, </w:t>
            </w:r>
            <w:r w:rsidRPr="00035BFF">
              <w:rPr>
                <w:rFonts w:cs="Arial"/>
                <w:szCs w:val="18"/>
              </w:rPr>
              <w:t xml:space="preserve">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tc>
        <w:tc>
          <w:tcPr>
            <w:tcW w:w="0" w:type="auto"/>
          </w:tcPr>
          <w:p w14:paraId="6E92D533" w14:textId="77777777" w:rsidR="00F105B1" w:rsidRPr="00035BFF" w:rsidRDefault="00F105B1" w:rsidP="00BA28F7">
            <w:pPr>
              <w:pStyle w:val="TAC"/>
            </w:pPr>
            <w:r w:rsidRPr="00035BFF">
              <w:t>x</w:t>
            </w:r>
          </w:p>
        </w:tc>
        <w:tc>
          <w:tcPr>
            <w:tcW w:w="0" w:type="auto"/>
          </w:tcPr>
          <w:p w14:paraId="1209F2A0" w14:textId="77777777" w:rsidR="00F105B1" w:rsidRPr="00035BFF" w:rsidRDefault="00F105B1" w:rsidP="00BA28F7">
            <w:pPr>
              <w:pStyle w:val="TAC"/>
            </w:pPr>
            <w:r w:rsidRPr="00035BFF">
              <w:t>x</w:t>
            </w:r>
          </w:p>
        </w:tc>
      </w:tr>
      <w:tr w:rsidR="00EF3042" w:rsidRPr="00035BFF" w14:paraId="28664E0F" w14:textId="77777777" w:rsidTr="005F6CB5">
        <w:trPr>
          <w:jc w:val="center"/>
        </w:trPr>
        <w:tc>
          <w:tcPr>
            <w:tcW w:w="0" w:type="auto"/>
          </w:tcPr>
          <w:p w14:paraId="204917F4" w14:textId="76714C0F" w:rsidR="00F105B1" w:rsidRPr="00035BFF" w:rsidRDefault="00F105B1" w:rsidP="00BA28F7">
            <w:pPr>
              <w:pStyle w:val="TAL"/>
              <w:rPr>
                <w:rFonts w:cs="Arial"/>
                <w:szCs w:val="18"/>
              </w:rPr>
            </w:pPr>
            <w:r w:rsidRPr="00035BFF">
              <w:rPr>
                <w:rFonts w:cs="Arial"/>
                <w:szCs w:val="18"/>
              </w:rPr>
              <w:t>D.</w:t>
            </w:r>
            <w:r w:rsidR="00EA64F7" w:rsidRPr="00035BFF">
              <w:rPr>
                <w:rFonts w:cs="Arial"/>
                <w:szCs w:val="18"/>
              </w:rPr>
              <w:t>1</w:t>
            </w:r>
            <w:r w:rsidR="00193CB8" w:rsidRPr="00035BFF">
              <w:rPr>
                <w:rFonts w:cs="Arial"/>
                <w:szCs w:val="18"/>
              </w:rPr>
              <w:t>5</w:t>
            </w:r>
          </w:p>
        </w:tc>
        <w:tc>
          <w:tcPr>
            <w:tcW w:w="0" w:type="auto"/>
          </w:tcPr>
          <w:p w14:paraId="2F28BEBD" w14:textId="77777777" w:rsidR="00F105B1" w:rsidRPr="00035BFF" w:rsidRDefault="00F105B1" w:rsidP="00BA28F7">
            <w:pPr>
              <w:pStyle w:val="TAL"/>
              <w:rPr>
                <w:rFonts w:cs="Arial"/>
                <w:szCs w:val="18"/>
              </w:rPr>
            </w:pPr>
            <w:r w:rsidRPr="00035BFF">
              <w:rPr>
                <w:rFonts w:cs="Arial"/>
                <w:szCs w:val="18"/>
              </w:rPr>
              <w:t>CA only operation</w:t>
            </w:r>
          </w:p>
        </w:tc>
        <w:tc>
          <w:tcPr>
            <w:tcW w:w="0" w:type="auto"/>
          </w:tcPr>
          <w:p w14:paraId="492A1CFF" w14:textId="5B4BF227" w:rsidR="00F105B1" w:rsidRPr="00035BFF" w:rsidRDefault="00F105B1" w:rsidP="00BA28F7">
            <w:pPr>
              <w:pStyle w:val="TAL"/>
              <w:rPr>
                <w:rFonts w:cs="Arial"/>
                <w:szCs w:val="18"/>
              </w:rPr>
            </w:pPr>
            <w:r w:rsidRPr="00035BFF">
              <w:rPr>
                <w:rFonts w:cs="Arial"/>
                <w:szCs w:val="18"/>
              </w:rPr>
              <w:t>Declaration of CA-only operation</w:t>
            </w:r>
            <w:r w:rsidR="003F0E23" w:rsidRPr="00035BFF">
              <w:rPr>
                <w:rFonts w:eastAsia="SimSun" w:cs="Arial"/>
                <w:szCs w:val="18"/>
              </w:rPr>
              <w:t xml:space="preserve"> </w:t>
            </w:r>
            <w:r w:rsidR="00D05012" w:rsidRPr="00035BFF">
              <w:rPr>
                <w:rFonts w:cs="Arial"/>
                <w:szCs w:val="18"/>
              </w:rPr>
              <w:t xml:space="preserve">(with equal power spectral density among carriers) </w:t>
            </w:r>
            <w:r w:rsidR="003F0E23" w:rsidRPr="00035BFF">
              <w:rPr>
                <w:rFonts w:eastAsia="SimSun" w:cs="Arial"/>
                <w:szCs w:val="18"/>
              </w:rPr>
              <w:t>but not multiple carriers</w:t>
            </w:r>
            <w:r w:rsidRPr="00035BFF">
              <w:rPr>
                <w:rFonts w:cs="Arial"/>
                <w:szCs w:val="18"/>
              </w:rPr>
              <w:t xml:space="preserve">, declared </w:t>
            </w:r>
            <w:r w:rsidR="003F0E23" w:rsidRPr="00035BFF">
              <w:rPr>
                <w:rFonts w:eastAsia="SimSun" w:cs="Arial"/>
                <w:szCs w:val="18"/>
              </w:rPr>
              <w:t xml:space="preserve">per </w:t>
            </w:r>
            <w:r w:rsidR="003F0E23" w:rsidRPr="00035BFF">
              <w:rPr>
                <w:rFonts w:eastAsia="SimSun" w:cs="Arial"/>
                <w:i/>
                <w:szCs w:val="18"/>
              </w:rPr>
              <w:t>operating band</w:t>
            </w:r>
            <w:r w:rsidR="003F0E23" w:rsidRPr="00035BFF">
              <w:rPr>
                <w:rFonts w:eastAsia="SimSun" w:cs="Arial"/>
                <w:szCs w:val="18"/>
              </w:rPr>
              <w:t xml:space="preserve"> </w:t>
            </w:r>
            <w:r w:rsidRPr="00035BFF">
              <w:rPr>
                <w:rFonts w:cs="Arial"/>
                <w:szCs w:val="18"/>
              </w:rPr>
              <w:t xml:space="preserve">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p>
        </w:tc>
        <w:tc>
          <w:tcPr>
            <w:tcW w:w="0" w:type="auto"/>
          </w:tcPr>
          <w:p w14:paraId="6FA72F49" w14:textId="77777777" w:rsidR="00F105B1" w:rsidRPr="00035BFF" w:rsidRDefault="00F105B1" w:rsidP="00BA28F7">
            <w:pPr>
              <w:pStyle w:val="TAC"/>
            </w:pPr>
            <w:r w:rsidRPr="00035BFF">
              <w:t>x</w:t>
            </w:r>
          </w:p>
        </w:tc>
        <w:tc>
          <w:tcPr>
            <w:tcW w:w="0" w:type="auto"/>
          </w:tcPr>
          <w:p w14:paraId="7BCDFCC0" w14:textId="77777777" w:rsidR="00F105B1" w:rsidRPr="00035BFF" w:rsidRDefault="00F105B1" w:rsidP="00BA28F7">
            <w:pPr>
              <w:pStyle w:val="TAC"/>
            </w:pPr>
            <w:r w:rsidRPr="00035BFF">
              <w:t>x</w:t>
            </w:r>
          </w:p>
        </w:tc>
      </w:tr>
      <w:tr w:rsidR="00EF3042" w:rsidRPr="00035BFF" w14:paraId="12F3245B" w14:textId="77777777" w:rsidTr="005F6CB5">
        <w:trPr>
          <w:jc w:val="center"/>
        </w:trPr>
        <w:tc>
          <w:tcPr>
            <w:tcW w:w="0" w:type="auto"/>
          </w:tcPr>
          <w:p w14:paraId="77CD561C" w14:textId="0C2E5B01" w:rsidR="00F105B1" w:rsidRPr="00035BFF" w:rsidRDefault="00F105B1" w:rsidP="00BA28F7">
            <w:pPr>
              <w:pStyle w:val="TAL"/>
              <w:rPr>
                <w:rFonts w:cs="Arial"/>
                <w:szCs w:val="18"/>
              </w:rPr>
            </w:pPr>
            <w:r w:rsidRPr="00035BFF">
              <w:rPr>
                <w:rFonts w:cs="Arial"/>
                <w:szCs w:val="18"/>
              </w:rPr>
              <w:t>D.</w:t>
            </w:r>
            <w:r w:rsidR="00193CB8" w:rsidRPr="00035BFF">
              <w:rPr>
                <w:rFonts w:cs="Arial"/>
                <w:szCs w:val="18"/>
              </w:rPr>
              <w:t>16</w:t>
            </w:r>
          </w:p>
        </w:tc>
        <w:tc>
          <w:tcPr>
            <w:tcW w:w="0" w:type="auto"/>
          </w:tcPr>
          <w:p w14:paraId="1B6D6703" w14:textId="77777777" w:rsidR="00F105B1" w:rsidRPr="00035BFF" w:rsidRDefault="00F105B1" w:rsidP="00BA28F7">
            <w:pPr>
              <w:pStyle w:val="TAL"/>
              <w:rPr>
                <w:rFonts w:cs="Arial"/>
                <w:szCs w:val="18"/>
              </w:rPr>
            </w:pPr>
            <w:r w:rsidRPr="00035BFF">
              <w:rPr>
                <w:rFonts w:cs="Arial"/>
                <w:szCs w:val="18"/>
              </w:rPr>
              <w:t>Single or multiple carrier</w:t>
            </w:r>
          </w:p>
        </w:tc>
        <w:tc>
          <w:tcPr>
            <w:tcW w:w="0" w:type="auto"/>
          </w:tcPr>
          <w:p w14:paraId="4F1594DD" w14:textId="7821C888" w:rsidR="00F105B1" w:rsidRPr="00035BFF" w:rsidRDefault="00F105B1" w:rsidP="00BA28F7">
            <w:pPr>
              <w:pStyle w:val="TAL"/>
              <w:rPr>
                <w:rFonts w:cs="Arial"/>
                <w:szCs w:val="18"/>
              </w:rPr>
            </w:pPr>
            <w:r w:rsidRPr="00035BFF">
              <w:rPr>
                <w:rFonts w:cs="Arial"/>
                <w:szCs w:val="18"/>
              </w:rPr>
              <w:t xml:space="preserve">Capable of operating with a single carrier (only) or multiple carriers. Declared per supported </w:t>
            </w:r>
            <w:r w:rsidRPr="00035BFF">
              <w:rPr>
                <w:rFonts w:cs="Arial"/>
                <w:i/>
                <w:szCs w:val="18"/>
              </w:rPr>
              <w:t>operating band</w:t>
            </w:r>
            <w:r w:rsidRPr="00035BFF">
              <w:rPr>
                <w:rFonts w:cs="Arial"/>
                <w:szCs w:val="18"/>
              </w:rPr>
              <w:t xml:space="preserv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tc>
        <w:tc>
          <w:tcPr>
            <w:tcW w:w="0" w:type="auto"/>
          </w:tcPr>
          <w:p w14:paraId="09FCB3A9" w14:textId="77777777" w:rsidR="00F105B1" w:rsidRPr="00035BFF" w:rsidRDefault="00F105B1" w:rsidP="00BA28F7">
            <w:pPr>
              <w:pStyle w:val="TAC"/>
            </w:pPr>
            <w:r w:rsidRPr="00035BFF">
              <w:t>x</w:t>
            </w:r>
          </w:p>
        </w:tc>
        <w:tc>
          <w:tcPr>
            <w:tcW w:w="0" w:type="auto"/>
          </w:tcPr>
          <w:p w14:paraId="3E8517E9" w14:textId="77777777" w:rsidR="00F105B1" w:rsidRPr="00035BFF" w:rsidRDefault="00F105B1" w:rsidP="00BA28F7">
            <w:pPr>
              <w:pStyle w:val="TAC"/>
            </w:pPr>
            <w:r w:rsidRPr="00035BFF">
              <w:t>x</w:t>
            </w:r>
          </w:p>
        </w:tc>
      </w:tr>
      <w:tr w:rsidR="00EF3042" w:rsidRPr="00035BFF" w14:paraId="7AD6A564" w14:textId="77777777" w:rsidTr="005F6CB5">
        <w:trPr>
          <w:jc w:val="center"/>
        </w:trPr>
        <w:tc>
          <w:tcPr>
            <w:tcW w:w="0" w:type="auto"/>
          </w:tcPr>
          <w:p w14:paraId="14C68151" w14:textId="04D35B18" w:rsidR="00F105B1" w:rsidRPr="00035BFF" w:rsidRDefault="00F105B1" w:rsidP="00BA28F7">
            <w:pPr>
              <w:pStyle w:val="TAL"/>
              <w:rPr>
                <w:rFonts w:cs="Arial"/>
                <w:szCs w:val="18"/>
              </w:rPr>
            </w:pPr>
            <w:r w:rsidRPr="00035BFF">
              <w:rPr>
                <w:rFonts w:cs="Arial"/>
                <w:szCs w:val="18"/>
              </w:rPr>
              <w:t>D.</w:t>
            </w:r>
            <w:r w:rsidR="00193CB8" w:rsidRPr="00035BFF">
              <w:rPr>
                <w:rFonts w:cs="Arial"/>
                <w:szCs w:val="18"/>
              </w:rPr>
              <w:t>17</w:t>
            </w:r>
          </w:p>
        </w:tc>
        <w:tc>
          <w:tcPr>
            <w:tcW w:w="0" w:type="auto"/>
          </w:tcPr>
          <w:p w14:paraId="1E5BB421" w14:textId="77777777" w:rsidR="00F105B1" w:rsidRPr="00035BFF" w:rsidRDefault="00F105B1" w:rsidP="00BA28F7">
            <w:pPr>
              <w:pStyle w:val="TAL"/>
              <w:rPr>
                <w:rFonts w:cs="Arial"/>
                <w:szCs w:val="18"/>
              </w:rPr>
            </w:pPr>
            <w:r w:rsidRPr="00035BFF">
              <w:rPr>
                <w:rFonts w:cs="Arial"/>
                <w:szCs w:val="18"/>
                <w:lang w:eastAsia="zh-CN"/>
              </w:rPr>
              <w:t>Maximum number of supported carriers per operating band</w:t>
            </w:r>
          </w:p>
        </w:tc>
        <w:tc>
          <w:tcPr>
            <w:tcW w:w="0" w:type="auto"/>
          </w:tcPr>
          <w:p w14:paraId="3F1A1634" w14:textId="7830A405" w:rsidR="00F105B1" w:rsidRPr="00035BFF" w:rsidRDefault="00F105B1" w:rsidP="00BA28F7">
            <w:pPr>
              <w:pStyle w:val="TAL"/>
              <w:rPr>
                <w:rFonts w:cs="Arial"/>
                <w:szCs w:val="18"/>
              </w:rPr>
            </w:pPr>
            <w:r w:rsidRPr="00035BFF">
              <w:rPr>
                <w:rFonts w:cs="Arial"/>
                <w:szCs w:val="18"/>
              </w:rPr>
              <w:t xml:space="preserve">Maximum number of supported carriers per supported </w:t>
            </w:r>
            <w:r w:rsidRPr="00035BFF">
              <w:rPr>
                <w:rFonts w:cs="Arial"/>
                <w:i/>
                <w:szCs w:val="18"/>
              </w:rPr>
              <w:t xml:space="preserve">operation band. </w:t>
            </w:r>
            <w:r w:rsidRPr="00035BFF">
              <w:rPr>
                <w:rFonts w:cs="Arial"/>
                <w:szCs w:val="18"/>
              </w:rPr>
              <w:t xml:space="preserve">Declared per supported </w:t>
            </w:r>
            <w:r w:rsidRPr="00035BFF">
              <w:rPr>
                <w:rFonts w:cs="Arial"/>
                <w:i/>
                <w:szCs w:val="18"/>
              </w:rPr>
              <w:t>operating band</w:t>
            </w:r>
            <w:r w:rsidRPr="00035BFF">
              <w:rPr>
                <w:rFonts w:cs="Arial"/>
                <w:szCs w:val="18"/>
              </w:rPr>
              <w:t xml:space="preserv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00D05012" w:rsidRPr="00035BFF">
              <w:rPr>
                <w:rFonts w:cs="Arial"/>
                <w:szCs w:val="18"/>
              </w:rPr>
              <w:t xml:space="preserve"> (Note 2)</w:t>
            </w:r>
          </w:p>
        </w:tc>
        <w:tc>
          <w:tcPr>
            <w:tcW w:w="0" w:type="auto"/>
          </w:tcPr>
          <w:p w14:paraId="66D295EA" w14:textId="77777777" w:rsidR="00F105B1" w:rsidRPr="00035BFF" w:rsidRDefault="00F105B1" w:rsidP="00BA28F7">
            <w:pPr>
              <w:pStyle w:val="TAC"/>
            </w:pPr>
            <w:r w:rsidRPr="00035BFF">
              <w:t>x</w:t>
            </w:r>
          </w:p>
        </w:tc>
        <w:tc>
          <w:tcPr>
            <w:tcW w:w="0" w:type="auto"/>
          </w:tcPr>
          <w:p w14:paraId="37CE27B9" w14:textId="77777777" w:rsidR="00F105B1" w:rsidRPr="00035BFF" w:rsidRDefault="00F105B1" w:rsidP="00BA28F7">
            <w:pPr>
              <w:pStyle w:val="TAC"/>
            </w:pPr>
            <w:r w:rsidRPr="00035BFF">
              <w:t>x</w:t>
            </w:r>
          </w:p>
        </w:tc>
      </w:tr>
      <w:tr w:rsidR="00EF3042" w:rsidRPr="00035BFF" w14:paraId="510009E0" w14:textId="77777777" w:rsidTr="005F6CB5">
        <w:trPr>
          <w:jc w:val="center"/>
        </w:trPr>
        <w:tc>
          <w:tcPr>
            <w:tcW w:w="0" w:type="auto"/>
          </w:tcPr>
          <w:p w14:paraId="6098276A" w14:textId="3B5A508E"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18</w:t>
            </w:r>
          </w:p>
        </w:tc>
        <w:tc>
          <w:tcPr>
            <w:tcW w:w="0" w:type="auto"/>
          </w:tcPr>
          <w:p w14:paraId="482D07F1" w14:textId="13044B1F" w:rsidR="00EA64F7" w:rsidRPr="00035BFF" w:rsidRDefault="00EA64F7" w:rsidP="00BA28F7">
            <w:pPr>
              <w:pStyle w:val="TAL"/>
              <w:rPr>
                <w:rFonts w:cs="Arial"/>
                <w:szCs w:val="18"/>
                <w:lang w:eastAsia="zh-CN"/>
              </w:rPr>
            </w:pPr>
            <w:r w:rsidRPr="00035BFF">
              <w:rPr>
                <w:rFonts w:cs="Arial"/>
                <w:szCs w:val="18"/>
                <w:lang w:eastAsia="zh-CN"/>
              </w:rPr>
              <w:t xml:space="preserve">Maximum number of supported carriers </w:t>
            </w:r>
            <w:r w:rsidRPr="00035BFF">
              <w:t>in multi-band operation</w:t>
            </w:r>
          </w:p>
        </w:tc>
        <w:tc>
          <w:tcPr>
            <w:tcW w:w="0" w:type="auto"/>
          </w:tcPr>
          <w:p w14:paraId="02967AC0" w14:textId="26C29857" w:rsidR="00EA64F7" w:rsidRPr="00035BFF" w:rsidRDefault="00EA64F7" w:rsidP="00BA28F7">
            <w:pPr>
              <w:pStyle w:val="TAL"/>
              <w:rPr>
                <w:rFonts w:cs="Arial"/>
                <w:szCs w:val="18"/>
              </w:rPr>
            </w:pPr>
            <w:r w:rsidRPr="00035BFF">
              <w:rPr>
                <w:rFonts w:cs="Arial"/>
                <w:szCs w:val="18"/>
              </w:rPr>
              <w:t xml:space="preserve">Maximum number of supported carriers </w:t>
            </w:r>
            <w:r w:rsidRPr="00035BFF">
              <w:t>in multi-band operation</w:t>
            </w:r>
            <w:r w:rsidRPr="00035BFF">
              <w:rPr>
                <w:rFonts w:cs="Arial"/>
                <w:szCs w:val="18"/>
              </w:rPr>
              <w:t>.</w:t>
            </w:r>
          </w:p>
        </w:tc>
        <w:tc>
          <w:tcPr>
            <w:tcW w:w="0" w:type="auto"/>
          </w:tcPr>
          <w:p w14:paraId="61EFD531" w14:textId="125AFE4D" w:rsidR="00EA64F7" w:rsidRPr="00035BFF" w:rsidRDefault="00EA64F7" w:rsidP="00BA28F7">
            <w:pPr>
              <w:pStyle w:val="TAC"/>
            </w:pPr>
            <w:r w:rsidRPr="00035BFF">
              <w:t>x</w:t>
            </w:r>
          </w:p>
        </w:tc>
        <w:tc>
          <w:tcPr>
            <w:tcW w:w="0" w:type="auto"/>
          </w:tcPr>
          <w:p w14:paraId="48D2908B" w14:textId="47DA8865" w:rsidR="00EA64F7" w:rsidRPr="00035BFF" w:rsidRDefault="00EA64F7" w:rsidP="00BA28F7">
            <w:pPr>
              <w:pStyle w:val="TAC"/>
            </w:pPr>
            <w:r w:rsidRPr="00035BFF">
              <w:t>x</w:t>
            </w:r>
          </w:p>
        </w:tc>
      </w:tr>
      <w:tr w:rsidR="00EF3042" w:rsidRPr="00035BFF" w14:paraId="4A6A1BD7" w14:textId="77777777" w:rsidTr="005F6CB5">
        <w:trPr>
          <w:jc w:val="center"/>
        </w:trPr>
        <w:tc>
          <w:tcPr>
            <w:tcW w:w="0" w:type="auto"/>
          </w:tcPr>
          <w:p w14:paraId="1793EE95" w14:textId="12D13134"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19</w:t>
            </w:r>
          </w:p>
        </w:tc>
        <w:tc>
          <w:tcPr>
            <w:tcW w:w="0" w:type="auto"/>
          </w:tcPr>
          <w:p w14:paraId="21348A58" w14:textId="77777777" w:rsidR="00EA64F7" w:rsidRPr="00035BFF" w:rsidRDefault="00EA64F7" w:rsidP="00BA28F7">
            <w:pPr>
              <w:pStyle w:val="TAL"/>
              <w:rPr>
                <w:rFonts w:cs="Arial"/>
                <w:szCs w:val="18"/>
              </w:rPr>
            </w:pPr>
            <w:r w:rsidRPr="00035BFF">
              <w:rPr>
                <w:rFonts w:cs="Arial"/>
                <w:szCs w:val="18"/>
                <w:lang w:eastAsia="zh-CN"/>
              </w:rPr>
              <w:t xml:space="preserve">Total maximum number of supported carriers </w:t>
            </w:r>
          </w:p>
        </w:tc>
        <w:tc>
          <w:tcPr>
            <w:tcW w:w="0" w:type="auto"/>
          </w:tcPr>
          <w:p w14:paraId="77AC1EFE" w14:textId="6F0DB960" w:rsidR="00EA64F7" w:rsidRPr="00035BFF" w:rsidRDefault="00EA64F7" w:rsidP="00BA28F7">
            <w:pPr>
              <w:pStyle w:val="TAL"/>
              <w:rPr>
                <w:rFonts w:cs="Arial"/>
                <w:szCs w:val="18"/>
              </w:rPr>
            </w:pPr>
            <w:r w:rsidRPr="00035BFF">
              <w:rPr>
                <w:rFonts w:cs="Arial"/>
                <w:szCs w:val="18"/>
              </w:rPr>
              <w:t xml:space="preserve">Maximum number of supported carriers for all supported </w:t>
            </w:r>
            <w:r w:rsidRPr="00035BFF">
              <w:rPr>
                <w:rFonts w:cs="Arial"/>
                <w:i/>
                <w:szCs w:val="18"/>
              </w:rPr>
              <w:t xml:space="preserve">operating bands. </w:t>
            </w:r>
            <w:r w:rsidRPr="00035BFF">
              <w:rPr>
                <w:rFonts w:cs="Arial"/>
                <w:szCs w:val="18"/>
              </w:rPr>
              <w:t>Declared for all connectors (D.18)</w:t>
            </w:r>
            <w:r w:rsidRPr="00035BFF">
              <w:rPr>
                <w:rFonts w:cs="Arial"/>
                <w:i/>
                <w:szCs w:val="18"/>
              </w:rPr>
              <w:t>.</w:t>
            </w:r>
          </w:p>
        </w:tc>
        <w:tc>
          <w:tcPr>
            <w:tcW w:w="0" w:type="auto"/>
          </w:tcPr>
          <w:p w14:paraId="212DEBFD" w14:textId="77777777" w:rsidR="00EA64F7" w:rsidRPr="00035BFF" w:rsidRDefault="00EA64F7" w:rsidP="00BA28F7">
            <w:pPr>
              <w:pStyle w:val="TAC"/>
            </w:pPr>
            <w:r w:rsidRPr="00035BFF">
              <w:t>x</w:t>
            </w:r>
          </w:p>
        </w:tc>
        <w:tc>
          <w:tcPr>
            <w:tcW w:w="0" w:type="auto"/>
          </w:tcPr>
          <w:p w14:paraId="79C30A2B" w14:textId="77777777" w:rsidR="00EA64F7" w:rsidRPr="00035BFF" w:rsidRDefault="00EA64F7" w:rsidP="00BA28F7">
            <w:pPr>
              <w:pStyle w:val="TAC"/>
            </w:pPr>
            <w:r w:rsidRPr="00035BFF">
              <w:t>x</w:t>
            </w:r>
          </w:p>
        </w:tc>
      </w:tr>
      <w:tr w:rsidR="00EF3042" w:rsidRPr="00035BFF" w14:paraId="4D7DC2F9" w14:textId="77777777" w:rsidTr="005F6CB5">
        <w:trPr>
          <w:jc w:val="center"/>
        </w:trPr>
        <w:tc>
          <w:tcPr>
            <w:tcW w:w="0" w:type="auto"/>
          </w:tcPr>
          <w:p w14:paraId="5DCE2B00" w14:textId="7E5954A7" w:rsidR="00EA64F7" w:rsidRPr="00035BFF" w:rsidRDefault="00EA64F7" w:rsidP="00BA28F7">
            <w:pPr>
              <w:pStyle w:val="TAL"/>
              <w:rPr>
                <w:rFonts w:cs="Arial"/>
                <w:szCs w:val="18"/>
              </w:rPr>
            </w:pPr>
            <w:r w:rsidRPr="00035BFF">
              <w:rPr>
                <w:rFonts w:cs="Arial"/>
                <w:szCs w:val="18"/>
              </w:rPr>
              <w:t>D.2</w:t>
            </w:r>
            <w:r w:rsidR="00193CB8" w:rsidRPr="00035BFF">
              <w:rPr>
                <w:rFonts w:cs="Arial"/>
                <w:szCs w:val="18"/>
              </w:rPr>
              <w:t>0</w:t>
            </w:r>
          </w:p>
        </w:tc>
        <w:tc>
          <w:tcPr>
            <w:tcW w:w="0" w:type="auto"/>
          </w:tcPr>
          <w:p w14:paraId="49548CEB" w14:textId="0BB90032" w:rsidR="00EA64F7" w:rsidRPr="00035BFF" w:rsidRDefault="00EA64F7" w:rsidP="00BA28F7">
            <w:pPr>
              <w:pStyle w:val="TAL"/>
              <w:rPr>
                <w:rFonts w:cs="Arial"/>
                <w:szCs w:val="18"/>
              </w:rPr>
            </w:pPr>
            <w:r w:rsidRPr="00035BFF">
              <w:rPr>
                <w:rFonts w:cs="Arial"/>
                <w:szCs w:val="18"/>
              </w:rPr>
              <w:t>Other band combination multi-band restrictions</w:t>
            </w:r>
          </w:p>
        </w:tc>
        <w:tc>
          <w:tcPr>
            <w:tcW w:w="0" w:type="auto"/>
          </w:tcPr>
          <w:p w14:paraId="4BAEFF1E" w14:textId="6085B74E" w:rsidR="00EA64F7" w:rsidRPr="00035BFF" w:rsidRDefault="00EA64F7" w:rsidP="00BA28F7">
            <w:pPr>
              <w:pStyle w:val="TAL"/>
              <w:rPr>
                <w:rFonts w:cs="Arial"/>
                <w:szCs w:val="18"/>
              </w:rPr>
            </w:pPr>
            <w:r w:rsidRPr="00035BFF">
              <w:rPr>
                <w:rFonts w:cs="Arial"/>
                <w:szCs w:val="18"/>
              </w:rPr>
              <w:t>Declare any other limitations under simultaneous operation in the declared band combinations (D.</w:t>
            </w:r>
            <w:r w:rsidR="00927D07" w:rsidRPr="00035BFF">
              <w:rPr>
                <w:rFonts w:cs="Arial"/>
                <w:szCs w:val="18"/>
              </w:rPr>
              <w:t>35</w:t>
            </w:r>
            <w:r w:rsidRPr="00035BFF">
              <w:rPr>
                <w:rFonts w:cs="Arial"/>
                <w:szCs w:val="18"/>
              </w:rPr>
              <w:t xml:space="preserve">) for each </w:t>
            </w:r>
            <w:r w:rsidRPr="00035BFF">
              <w:rPr>
                <w:rFonts w:cs="Arial"/>
                <w:i/>
                <w:szCs w:val="18"/>
              </w:rPr>
              <w:t>multi-band connector</w:t>
            </w:r>
            <w:r w:rsidRPr="00035BFF">
              <w:rPr>
                <w:rFonts w:cs="Arial"/>
                <w:szCs w:val="18"/>
              </w:rPr>
              <w:t xml:space="preserve"> which have any impact on the test configuration generation.</w:t>
            </w:r>
          </w:p>
          <w:p w14:paraId="137E0362" w14:textId="04D60B06" w:rsidR="00EA64F7" w:rsidRPr="00035BFF" w:rsidRDefault="00EA64F7" w:rsidP="00BA28F7">
            <w:pPr>
              <w:pStyle w:val="TAL"/>
              <w:rPr>
                <w:rFonts w:cs="Arial"/>
                <w:szCs w:val="18"/>
              </w:rPr>
            </w:pPr>
            <w:r w:rsidRPr="00035BFF">
              <w:rPr>
                <w:rFonts w:cs="Arial"/>
                <w:szCs w:val="18"/>
              </w:rPr>
              <w:t xml:space="preserve">Declared for every </w:t>
            </w:r>
            <w:r w:rsidRPr="00035BFF">
              <w:rPr>
                <w:rFonts w:cs="Arial"/>
                <w:i/>
                <w:szCs w:val="18"/>
              </w:rPr>
              <w:t>multi-band connector</w:t>
            </w:r>
            <w:r w:rsidRPr="00035BFF">
              <w:rPr>
                <w:rFonts w:cs="Arial"/>
                <w:szCs w:val="18"/>
              </w:rPr>
              <w:t>.</w:t>
            </w:r>
          </w:p>
        </w:tc>
        <w:tc>
          <w:tcPr>
            <w:tcW w:w="0" w:type="auto"/>
          </w:tcPr>
          <w:p w14:paraId="64548624" w14:textId="77777777" w:rsidR="00EA64F7" w:rsidRPr="00035BFF" w:rsidRDefault="00EA64F7" w:rsidP="00BA28F7">
            <w:pPr>
              <w:pStyle w:val="TAC"/>
            </w:pPr>
            <w:r w:rsidRPr="00035BFF">
              <w:t>x</w:t>
            </w:r>
          </w:p>
        </w:tc>
        <w:tc>
          <w:tcPr>
            <w:tcW w:w="0" w:type="auto"/>
          </w:tcPr>
          <w:p w14:paraId="19AAEE1E" w14:textId="77777777" w:rsidR="00EA64F7" w:rsidRPr="00035BFF" w:rsidRDefault="00EA64F7" w:rsidP="00BA28F7">
            <w:pPr>
              <w:pStyle w:val="TAC"/>
            </w:pPr>
            <w:r w:rsidRPr="00035BFF">
              <w:t>x</w:t>
            </w:r>
          </w:p>
        </w:tc>
      </w:tr>
      <w:tr w:rsidR="00EF3042" w:rsidRPr="00035BFF" w14:paraId="2255531B" w14:textId="77777777" w:rsidTr="005F6CB5">
        <w:trPr>
          <w:jc w:val="center"/>
        </w:trPr>
        <w:tc>
          <w:tcPr>
            <w:tcW w:w="0" w:type="auto"/>
          </w:tcPr>
          <w:p w14:paraId="6CADAEA2" w14:textId="441196C9" w:rsidR="00EA64F7" w:rsidRPr="00035BFF" w:rsidRDefault="00EA64F7" w:rsidP="00BA28F7">
            <w:pPr>
              <w:pStyle w:val="TAL"/>
              <w:rPr>
                <w:rFonts w:cs="Arial"/>
                <w:szCs w:val="18"/>
              </w:rPr>
            </w:pPr>
            <w:r w:rsidRPr="00035BFF">
              <w:rPr>
                <w:rFonts w:cs="Arial"/>
                <w:szCs w:val="18"/>
              </w:rPr>
              <w:t>D.2</w:t>
            </w:r>
            <w:r w:rsidR="00193CB8" w:rsidRPr="00035BFF">
              <w:rPr>
                <w:rFonts w:cs="Arial"/>
                <w:szCs w:val="18"/>
              </w:rPr>
              <w:t>1</w:t>
            </w:r>
          </w:p>
        </w:tc>
        <w:tc>
          <w:tcPr>
            <w:tcW w:w="0" w:type="auto"/>
          </w:tcPr>
          <w:p w14:paraId="5E11776F" w14:textId="31382633" w:rsidR="00EA64F7" w:rsidRPr="00035BFF" w:rsidRDefault="00EA64F7" w:rsidP="00BA28F7">
            <w:pPr>
              <w:pStyle w:val="TAL"/>
              <w:rPr>
                <w:rFonts w:cs="Arial"/>
                <w:szCs w:val="18"/>
                <w:lang w:eastAsia="ko-KR"/>
              </w:rPr>
            </w:pPr>
            <w:r w:rsidRPr="00035BFF">
              <w:rPr>
                <w:rFonts w:cs="Arial"/>
                <w:szCs w:val="18"/>
              </w:rPr>
              <w:t>Rated carrier output power</w:t>
            </w:r>
            <w:r w:rsidRPr="00035BFF" w:rsidDel="00392FA5">
              <w:rPr>
                <w:rFonts w:cs="Arial"/>
                <w:i/>
                <w:szCs w:val="18"/>
              </w:rPr>
              <w:t xml:space="preserve"> </w:t>
            </w:r>
            <w:r w:rsidRPr="00035BFF">
              <w:rPr>
                <w:rFonts w:cs="Arial"/>
                <w:szCs w:val="18"/>
                <w:lang w:eastAsia="ko-KR"/>
              </w:rPr>
              <w:t>(</w:t>
            </w:r>
            <w:r w:rsidRPr="00035BFF">
              <w:t>P</w:t>
            </w:r>
            <w:r w:rsidRPr="00035BFF">
              <w:rPr>
                <w:vertAlign w:val="subscript"/>
              </w:rPr>
              <w:t>rated,c,AC</w:t>
            </w:r>
            <w:r w:rsidRPr="00035BFF">
              <w:rPr>
                <w:rFonts w:cs="Arial"/>
                <w:szCs w:val="18"/>
                <w:lang w:eastAsia="ko-KR"/>
              </w:rPr>
              <w:t>, or P</w:t>
            </w:r>
            <w:r w:rsidRPr="00035BFF">
              <w:rPr>
                <w:rFonts w:cs="Arial"/>
                <w:szCs w:val="18"/>
                <w:vertAlign w:val="subscript"/>
                <w:lang w:eastAsia="ko-KR"/>
              </w:rPr>
              <w:t>rated,c,TABC</w:t>
            </w:r>
            <w:r w:rsidRPr="00035BFF">
              <w:t>)</w:t>
            </w:r>
          </w:p>
        </w:tc>
        <w:tc>
          <w:tcPr>
            <w:tcW w:w="0" w:type="auto"/>
          </w:tcPr>
          <w:p w14:paraId="5FB40D11" w14:textId="6DF1B480" w:rsidR="00EA64F7" w:rsidRPr="00035BFF" w:rsidRDefault="00EA64F7" w:rsidP="00BA28F7">
            <w:pPr>
              <w:pStyle w:val="TAL"/>
              <w:rPr>
                <w:rFonts w:cs="Arial"/>
                <w:szCs w:val="18"/>
              </w:rPr>
            </w:pPr>
            <w:r w:rsidRPr="00035BFF">
              <w:rPr>
                <w:rFonts w:cs="Arial"/>
                <w:szCs w:val="18"/>
              </w:rPr>
              <w:t xml:space="preserve">Conducted rated carrier output power, per </w:t>
            </w:r>
            <w:r w:rsidRPr="00035BFF">
              <w:rPr>
                <w:rFonts w:cs="Arial"/>
                <w:i/>
                <w:szCs w:val="18"/>
              </w:rPr>
              <w:t xml:space="preserve">single band connector </w:t>
            </w:r>
            <w:r w:rsidRPr="00035BFF">
              <w:rPr>
                <w:rFonts w:cs="Arial"/>
                <w:szCs w:val="18"/>
              </w:rPr>
              <w:t>or</w:t>
            </w:r>
            <w:r w:rsidRPr="00035BFF">
              <w:rPr>
                <w:rFonts w:cs="Arial"/>
                <w:i/>
                <w:szCs w:val="18"/>
              </w:rPr>
              <w:t xml:space="preserve"> multi-band connector.</w:t>
            </w:r>
          </w:p>
          <w:p w14:paraId="19661DAB" w14:textId="6FEDB816" w:rsidR="00EA64F7" w:rsidRPr="00035BFF" w:rsidRDefault="00EA64F7" w:rsidP="00FC554A">
            <w:pPr>
              <w:pStyle w:val="TAL"/>
              <w:rPr>
                <w:rFonts w:cs="Arial"/>
                <w:szCs w:val="18"/>
              </w:rPr>
            </w:pPr>
            <w:r w:rsidRPr="00035BFF">
              <w:rPr>
                <w:rFonts w:cs="Arial"/>
                <w:szCs w:val="18"/>
              </w:rPr>
              <w:t xml:space="preserve">Declared per supported </w:t>
            </w:r>
            <w:r w:rsidRPr="00035BFF">
              <w:rPr>
                <w:rFonts w:cs="Arial"/>
                <w:i/>
                <w:szCs w:val="18"/>
              </w:rPr>
              <w:t>operating band</w:t>
            </w:r>
            <w:r w:rsidRPr="00035BFF">
              <w:rPr>
                <w:rFonts w:cs="Arial"/>
                <w:szCs w:val="18"/>
              </w:rPr>
              <w:t xml:space="preserve">, </w:t>
            </w:r>
            <w:del w:id="129" w:author="R4-1903330" w:date="2019-04-16T17:23:00Z">
              <w:r w:rsidRPr="00035BFF" w:rsidDel="00FC554A">
                <w:rPr>
                  <w:rFonts w:cs="Arial"/>
                  <w:szCs w:val="18"/>
                </w:rPr>
                <w:delText xml:space="preserve">per supported RAT, </w:delText>
              </w:r>
            </w:del>
            <w:r w:rsidRPr="00035BFF">
              <w:rPr>
                <w:rFonts w:cs="Arial"/>
                <w:szCs w:val="18"/>
              </w:rPr>
              <w:t xml:space="preserve">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r w:rsidR="004C0A37" w:rsidRPr="00035BFF">
              <w:rPr>
                <w:rFonts w:cs="Arial"/>
                <w:szCs w:val="18"/>
              </w:rPr>
              <w:t xml:space="preserve"> (</w:t>
            </w:r>
            <w:r w:rsidR="00D05012" w:rsidRPr="00035BFF">
              <w:rPr>
                <w:rFonts w:cs="Arial"/>
                <w:szCs w:val="18"/>
              </w:rPr>
              <w:t xml:space="preserve">Note </w:t>
            </w:r>
            <w:r w:rsidR="004C0A37" w:rsidRPr="00035BFF">
              <w:rPr>
                <w:rFonts w:cs="Arial"/>
                <w:szCs w:val="18"/>
              </w:rPr>
              <w:t>1</w:t>
            </w:r>
            <w:r w:rsidR="00D05012" w:rsidRPr="00035BFF">
              <w:rPr>
                <w:rFonts w:cs="Arial"/>
                <w:szCs w:val="18"/>
              </w:rPr>
              <w:t>, 2</w:t>
            </w:r>
            <w:r w:rsidR="004C0A37" w:rsidRPr="00035BFF">
              <w:rPr>
                <w:rFonts w:cs="Arial"/>
                <w:szCs w:val="18"/>
              </w:rPr>
              <w:t>)</w:t>
            </w:r>
          </w:p>
        </w:tc>
        <w:tc>
          <w:tcPr>
            <w:tcW w:w="0" w:type="auto"/>
          </w:tcPr>
          <w:p w14:paraId="7D8CF073" w14:textId="65B6120B" w:rsidR="00EA64F7" w:rsidRPr="00035BFF" w:rsidRDefault="00EA64F7" w:rsidP="00BA28F7">
            <w:pPr>
              <w:pStyle w:val="TAC"/>
            </w:pPr>
            <w:r w:rsidRPr="00035BFF">
              <w:t>x</w:t>
            </w:r>
          </w:p>
        </w:tc>
        <w:tc>
          <w:tcPr>
            <w:tcW w:w="0" w:type="auto"/>
          </w:tcPr>
          <w:p w14:paraId="22F168FC" w14:textId="4C27414D" w:rsidR="00EA64F7" w:rsidRPr="00035BFF" w:rsidRDefault="00EA64F7" w:rsidP="00BA28F7">
            <w:pPr>
              <w:pStyle w:val="TAC"/>
            </w:pPr>
            <w:r w:rsidRPr="00035BFF">
              <w:t>x</w:t>
            </w:r>
          </w:p>
        </w:tc>
      </w:tr>
      <w:tr w:rsidR="00EF3042" w:rsidRPr="00035BFF" w14:paraId="1C6C117B" w14:textId="77777777" w:rsidTr="005F6CB5">
        <w:trPr>
          <w:jc w:val="center"/>
        </w:trPr>
        <w:tc>
          <w:tcPr>
            <w:tcW w:w="0" w:type="auto"/>
          </w:tcPr>
          <w:p w14:paraId="19767791" w14:textId="3043BD52" w:rsidR="00EA64F7" w:rsidRPr="00035BFF" w:rsidRDefault="00EA64F7" w:rsidP="00BA28F7">
            <w:pPr>
              <w:pStyle w:val="TAL"/>
              <w:rPr>
                <w:rFonts w:cs="Arial"/>
                <w:szCs w:val="18"/>
              </w:rPr>
            </w:pPr>
            <w:r w:rsidRPr="00035BFF">
              <w:rPr>
                <w:rFonts w:cs="Arial"/>
                <w:szCs w:val="18"/>
              </w:rPr>
              <w:t>D.</w:t>
            </w:r>
            <w:r w:rsidR="000057B5" w:rsidRPr="00035BFF">
              <w:rPr>
                <w:rFonts w:cs="Arial"/>
                <w:szCs w:val="18"/>
              </w:rPr>
              <w:t>2</w:t>
            </w:r>
            <w:r w:rsidR="00193CB8" w:rsidRPr="00035BFF">
              <w:rPr>
                <w:rFonts w:cs="Arial"/>
                <w:szCs w:val="18"/>
              </w:rPr>
              <w:t>2</w:t>
            </w:r>
          </w:p>
        </w:tc>
        <w:tc>
          <w:tcPr>
            <w:tcW w:w="0" w:type="auto"/>
          </w:tcPr>
          <w:p w14:paraId="70D5BB6E" w14:textId="77777777" w:rsidR="00EA64F7" w:rsidRPr="00035BFF" w:rsidRDefault="00EA64F7" w:rsidP="00BA28F7">
            <w:pPr>
              <w:pStyle w:val="TAL"/>
              <w:rPr>
                <w:rFonts w:cs="Arial"/>
                <w:szCs w:val="18"/>
              </w:rPr>
            </w:pPr>
            <w:r w:rsidRPr="00035BFF">
              <w:rPr>
                <w:rFonts w:cs="Arial"/>
                <w:szCs w:val="18"/>
              </w:rPr>
              <w:t>R</w:t>
            </w:r>
            <w:r w:rsidRPr="00035BFF">
              <w:rPr>
                <w:rFonts w:cs="Arial"/>
                <w:i/>
                <w:szCs w:val="18"/>
              </w:rPr>
              <w:t xml:space="preserve">ated total output power </w:t>
            </w:r>
            <w:r w:rsidRPr="00035BFF">
              <w:rPr>
                <w:rFonts w:cs="Arial"/>
                <w:szCs w:val="18"/>
              </w:rPr>
              <w:t>(</w:t>
            </w:r>
            <w:r w:rsidRPr="00035BFF">
              <w:rPr>
                <w:lang w:eastAsia="zh-CN"/>
              </w:rPr>
              <w:t>P</w:t>
            </w:r>
            <w:r w:rsidRPr="00035BFF">
              <w:rPr>
                <w:vertAlign w:val="subscript"/>
                <w:lang w:eastAsia="zh-CN"/>
              </w:rPr>
              <w:t>rated,t,AC</w:t>
            </w:r>
            <w:r w:rsidRPr="00035BFF">
              <w:rPr>
                <w:lang w:eastAsia="zh-CN"/>
              </w:rPr>
              <w:t>, or</w:t>
            </w:r>
            <w:r w:rsidRPr="00035BFF">
              <w:rPr>
                <w:rFonts w:cs="Arial"/>
                <w:szCs w:val="18"/>
              </w:rPr>
              <w:t xml:space="preserve"> P</w:t>
            </w:r>
            <w:r w:rsidRPr="00035BFF">
              <w:rPr>
                <w:rFonts w:cs="Arial"/>
                <w:szCs w:val="18"/>
                <w:vertAlign w:val="subscript"/>
              </w:rPr>
              <w:t>rated,t,TABC</w:t>
            </w:r>
            <w:r w:rsidRPr="00035BFF">
              <w:rPr>
                <w:rFonts w:cs="Arial"/>
                <w:szCs w:val="18"/>
              </w:rPr>
              <w:t>)</w:t>
            </w:r>
          </w:p>
        </w:tc>
        <w:tc>
          <w:tcPr>
            <w:tcW w:w="0" w:type="auto"/>
          </w:tcPr>
          <w:p w14:paraId="52846F49" w14:textId="18DE7BED" w:rsidR="00EA64F7" w:rsidRPr="00035BFF" w:rsidRDefault="00EA64F7" w:rsidP="00BA28F7">
            <w:pPr>
              <w:pStyle w:val="TAL"/>
              <w:rPr>
                <w:rFonts w:cs="Arial"/>
                <w:szCs w:val="18"/>
              </w:rPr>
            </w:pPr>
            <w:r w:rsidRPr="00035BFF">
              <w:rPr>
                <w:rFonts w:cs="Arial"/>
                <w:szCs w:val="18"/>
              </w:rPr>
              <w:t>Conducted total rated output power</w:t>
            </w:r>
            <w:r w:rsidRPr="00035BFF">
              <w:rPr>
                <w:rFonts w:cs="Arial"/>
                <w:i/>
                <w:szCs w:val="18"/>
              </w:rPr>
              <w:t>.</w:t>
            </w:r>
          </w:p>
          <w:p w14:paraId="3DAE14F8" w14:textId="76C13C0D" w:rsidR="00EA64F7" w:rsidRPr="00035BFF" w:rsidRDefault="00EA64F7" w:rsidP="00BA28F7">
            <w:pPr>
              <w:pStyle w:val="TAL"/>
              <w:rPr>
                <w:rFonts w:cs="Arial"/>
                <w:i/>
                <w:szCs w:val="18"/>
              </w:rPr>
            </w:pPr>
            <w:r w:rsidRPr="00035BFF">
              <w:rPr>
                <w:rFonts w:cs="Arial"/>
                <w:szCs w:val="18"/>
              </w:rPr>
              <w:t xml:space="preserve">Declared per supported </w:t>
            </w:r>
            <w:r w:rsidRPr="00035BFF">
              <w:rPr>
                <w:rFonts w:cs="Arial"/>
                <w:i/>
                <w:szCs w:val="18"/>
              </w:rPr>
              <w:t>operating band</w:t>
            </w:r>
            <w:r w:rsidRPr="00035BFF">
              <w:rPr>
                <w:rFonts w:cs="Arial"/>
                <w:szCs w:val="18"/>
              </w:rPr>
              <w:t xml:space="preserv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p w14:paraId="5A673294" w14:textId="31C2CE21" w:rsidR="00EA64F7" w:rsidRPr="00035BFF" w:rsidRDefault="00EA64F7" w:rsidP="00C72389">
            <w:pPr>
              <w:pStyle w:val="TAL"/>
              <w:rPr>
                <w:rFonts w:cs="Arial"/>
                <w:szCs w:val="18"/>
              </w:rPr>
            </w:pPr>
            <w:r w:rsidRPr="00035BFF">
              <w:rPr>
                <w:rFonts w:cs="Arial"/>
                <w:szCs w:val="18"/>
              </w:rPr>
              <w:t xml:space="preserve">For </w:t>
            </w:r>
            <w:r w:rsidRPr="00035BFF">
              <w:rPr>
                <w:rFonts w:cs="Arial"/>
                <w:i/>
                <w:szCs w:val="18"/>
              </w:rPr>
              <w:t xml:space="preserve">multi-band connectors </w:t>
            </w:r>
            <w:r w:rsidRPr="00035BFF">
              <w:rPr>
                <w:rFonts w:cs="Arial"/>
                <w:szCs w:val="18"/>
              </w:rPr>
              <w:t xml:space="preserve">declared for each supported </w:t>
            </w:r>
            <w:r w:rsidRPr="00035BFF">
              <w:rPr>
                <w:rFonts w:cs="Arial"/>
                <w:i/>
                <w:szCs w:val="18"/>
              </w:rPr>
              <w:t>operating band</w:t>
            </w:r>
            <w:r w:rsidRPr="00035BFF">
              <w:rPr>
                <w:rFonts w:cs="Arial"/>
                <w:szCs w:val="18"/>
              </w:rPr>
              <w:t xml:space="preserve"> in each supported band combination.</w:t>
            </w:r>
            <w:r w:rsidR="004C0A37" w:rsidRPr="00035BFF">
              <w:rPr>
                <w:rFonts w:cs="Arial"/>
                <w:szCs w:val="18"/>
              </w:rPr>
              <w:t xml:space="preserve"> (</w:t>
            </w:r>
            <w:r w:rsidR="00C72389" w:rsidRPr="00035BFF">
              <w:rPr>
                <w:rFonts w:cs="Arial"/>
                <w:szCs w:val="18"/>
              </w:rPr>
              <w:t xml:space="preserve">Note </w:t>
            </w:r>
            <w:r w:rsidR="004C0A37" w:rsidRPr="00035BFF">
              <w:rPr>
                <w:rFonts w:cs="Arial"/>
                <w:szCs w:val="18"/>
              </w:rPr>
              <w:t>1</w:t>
            </w:r>
            <w:r w:rsidR="00C72389" w:rsidRPr="00035BFF">
              <w:rPr>
                <w:rFonts w:cs="Arial"/>
                <w:szCs w:val="18"/>
              </w:rPr>
              <w:t>, 2</w:t>
            </w:r>
            <w:r w:rsidR="004C0A37" w:rsidRPr="00035BFF">
              <w:rPr>
                <w:rFonts w:cs="Arial"/>
                <w:szCs w:val="18"/>
              </w:rPr>
              <w:t>)</w:t>
            </w:r>
          </w:p>
        </w:tc>
        <w:tc>
          <w:tcPr>
            <w:tcW w:w="0" w:type="auto"/>
          </w:tcPr>
          <w:p w14:paraId="440C325B" w14:textId="77777777" w:rsidR="00EA64F7" w:rsidRPr="00035BFF" w:rsidRDefault="00EA64F7" w:rsidP="00BA28F7">
            <w:pPr>
              <w:pStyle w:val="TAC"/>
            </w:pPr>
            <w:r w:rsidRPr="00035BFF">
              <w:t>x</w:t>
            </w:r>
          </w:p>
        </w:tc>
        <w:tc>
          <w:tcPr>
            <w:tcW w:w="0" w:type="auto"/>
          </w:tcPr>
          <w:p w14:paraId="22F497B0" w14:textId="77777777" w:rsidR="00EA64F7" w:rsidRPr="00035BFF" w:rsidRDefault="00EA64F7" w:rsidP="00BA28F7">
            <w:pPr>
              <w:pStyle w:val="TAC"/>
            </w:pPr>
            <w:r w:rsidRPr="00035BFF">
              <w:t>x</w:t>
            </w:r>
          </w:p>
        </w:tc>
      </w:tr>
      <w:tr w:rsidR="00EF3042" w:rsidRPr="00035BFF" w14:paraId="24B02C35" w14:textId="77777777" w:rsidTr="005F6CB5">
        <w:trPr>
          <w:jc w:val="center"/>
        </w:trPr>
        <w:tc>
          <w:tcPr>
            <w:tcW w:w="0" w:type="auto"/>
          </w:tcPr>
          <w:p w14:paraId="0A80F11A" w14:textId="27795A19" w:rsidR="00EA64F7" w:rsidRPr="00035BFF" w:rsidRDefault="00EA64F7" w:rsidP="00193CB8">
            <w:pPr>
              <w:pStyle w:val="TAL"/>
              <w:rPr>
                <w:rFonts w:cs="Arial"/>
                <w:szCs w:val="18"/>
              </w:rPr>
            </w:pPr>
            <w:r w:rsidRPr="00035BFF">
              <w:rPr>
                <w:rFonts w:cs="Arial"/>
                <w:szCs w:val="18"/>
              </w:rPr>
              <w:t>D.</w:t>
            </w:r>
            <w:r w:rsidR="00193CB8" w:rsidRPr="00035BFF">
              <w:rPr>
                <w:rFonts w:cs="Arial"/>
                <w:szCs w:val="18"/>
              </w:rPr>
              <w:t>23</w:t>
            </w:r>
          </w:p>
        </w:tc>
        <w:tc>
          <w:tcPr>
            <w:tcW w:w="0" w:type="auto"/>
          </w:tcPr>
          <w:p w14:paraId="0FAE28D9" w14:textId="3B51DEC5" w:rsidR="00EA64F7" w:rsidRPr="00035BFF" w:rsidRDefault="00EA64F7" w:rsidP="00BA28F7">
            <w:pPr>
              <w:pStyle w:val="TAL"/>
              <w:rPr>
                <w:rFonts w:eastAsia="MS Mincho" w:cs="Arial"/>
                <w:iCs/>
                <w:szCs w:val="18"/>
                <w:lang w:eastAsia="ja-JP"/>
              </w:rPr>
            </w:pPr>
            <w:r w:rsidRPr="00035BFF">
              <w:rPr>
                <w:rFonts w:cs="Arial"/>
                <w:szCs w:val="18"/>
              </w:rPr>
              <w:t>Rated multi-band total output power, P</w:t>
            </w:r>
            <w:r w:rsidRPr="00035BFF">
              <w:rPr>
                <w:rFonts w:cs="Arial"/>
                <w:szCs w:val="18"/>
                <w:vertAlign w:val="subscript"/>
              </w:rPr>
              <w:t>rated,MB,TABC</w:t>
            </w:r>
          </w:p>
        </w:tc>
        <w:tc>
          <w:tcPr>
            <w:tcW w:w="0" w:type="auto"/>
          </w:tcPr>
          <w:p w14:paraId="6B5DB0E7" w14:textId="0BC45694" w:rsidR="00EA64F7" w:rsidRPr="00035BFF" w:rsidRDefault="00EA64F7" w:rsidP="00BA28F7">
            <w:pPr>
              <w:pStyle w:val="TAL"/>
              <w:rPr>
                <w:rFonts w:cs="Arial"/>
                <w:szCs w:val="18"/>
              </w:rPr>
            </w:pPr>
            <w:r w:rsidRPr="00035BFF">
              <w:rPr>
                <w:rFonts w:cs="Arial"/>
                <w:szCs w:val="18"/>
              </w:rPr>
              <w:t>Conducted multi-band rated total output power</w:t>
            </w:r>
            <w:r w:rsidRPr="00035BFF">
              <w:rPr>
                <w:rFonts w:cs="Arial"/>
                <w:i/>
                <w:szCs w:val="18"/>
              </w:rPr>
              <w:t>.</w:t>
            </w:r>
          </w:p>
          <w:p w14:paraId="0458911F" w14:textId="758246CC" w:rsidR="00EA64F7" w:rsidRPr="00035BFF" w:rsidRDefault="00EA64F7" w:rsidP="00C72389">
            <w:pPr>
              <w:pStyle w:val="TAL"/>
              <w:rPr>
                <w:rFonts w:cs="Arial"/>
                <w:szCs w:val="18"/>
              </w:rPr>
            </w:pPr>
            <w:r w:rsidRPr="00035BFF">
              <w:rPr>
                <w:rFonts w:cs="Arial"/>
                <w:szCs w:val="18"/>
              </w:rPr>
              <w:t xml:space="preserve">Declared per supported operating band combinations, per </w:t>
            </w:r>
            <w:r w:rsidRPr="00035BFF">
              <w:rPr>
                <w:rFonts w:cs="Arial"/>
                <w:i/>
                <w:szCs w:val="18"/>
              </w:rPr>
              <w:t>multi-band connector</w:t>
            </w:r>
            <w:r w:rsidRPr="00035BFF">
              <w:rPr>
                <w:rFonts w:cs="Arial"/>
                <w:szCs w:val="18"/>
              </w:rPr>
              <w:t>.</w:t>
            </w:r>
            <w:r w:rsidR="004C0A37" w:rsidRPr="00035BFF">
              <w:rPr>
                <w:rFonts w:cs="Arial"/>
                <w:szCs w:val="18"/>
              </w:rPr>
              <w:t xml:space="preserve"> (</w:t>
            </w:r>
            <w:r w:rsidR="00C72389" w:rsidRPr="00035BFF">
              <w:rPr>
                <w:rFonts w:cs="Arial"/>
                <w:szCs w:val="18"/>
              </w:rPr>
              <w:t xml:space="preserve">Note </w:t>
            </w:r>
            <w:r w:rsidR="004C0A37" w:rsidRPr="00035BFF">
              <w:rPr>
                <w:rFonts w:cs="Arial"/>
                <w:szCs w:val="18"/>
              </w:rPr>
              <w:t>1)</w:t>
            </w:r>
          </w:p>
        </w:tc>
        <w:tc>
          <w:tcPr>
            <w:tcW w:w="0" w:type="auto"/>
          </w:tcPr>
          <w:p w14:paraId="54C407D6" w14:textId="60862ACB" w:rsidR="00EA64F7" w:rsidRPr="00035BFF" w:rsidRDefault="00EA64F7" w:rsidP="00BA28F7">
            <w:pPr>
              <w:pStyle w:val="TAC"/>
            </w:pPr>
            <w:r w:rsidRPr="00035BFF">
              <w:t>x</w:t>
            </w:r>
          </w:p>
        </w:tc>
        <w:tc>
          <w:tcPr>
            <w:tcW w:w="0" w:type="auto"/>
          </w:tcPr>
          <w:p w14:paraId="7F6D71B5" w14:textId="16213836" w:rsidR="00EA64F7" w:rsidRPr="00035BFF" w:rsidRDefault="00EA64F7" w:rsidP="00BA28F7">
            <w:pPr>
              <w:pStyle w:val="TAC"/>
            </w:pPr>
            <w:r w:rsidRPr="00035BFF">
              <w:t>x</w:t>
            </w:r>
          </w:p>
        </w:tc>
      </w:tr>
      <w:tr w:rsidR="00EF3042" w:rsidRPr="00035BFF" w14:paraId="766E3D88" w14:textId="77777777" w:rsidTr="005F6CB5">
        <w:trPr>
          <w:jc w:val="center"/>
        </w:trPr>
        <w:tc>
          <w:tcPr>
            <w:tcW w:w="0" w:type="auto"/>
          </w:tcPr>
          <w:p w14:paraId="159CC60C" w14:textId="1B64DC43"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24</w:t>
            </w:r>
          </w:p>
        </w:tc>
        <w:tc>
          <w:tcPr>
            <w:tcW w:w="0" w:type="auto"/>
          </w:tcPr>
          <w:p w14:paraId="3A667734" w14:textId="77777777" w:rsidR="00EA64F7" w:rsidRPr="00035BFF" w:rsidRDefault="00EA64F7" w:rsidP="00BA28F7">
            <w:pPr>
              <w:pStyle w:val="TAL"/>
              <w:rPr>
                <w:rFonts w:cs="Arial"/>
                <w:szCs w:val="18"/>
              </w:rPr>
            </w:pPr>
            <w:r w:rsidRPr="00035BFF">
              <w:rPr>
                <w:rFonts w:eastAsia="MS Mincho" w:cs="Arial"/>
                <w:iCs/>
                <w:szCs w:val="18"/>
                <w:lang w:eastAsia="ja-JP"/>
              </w:rPr>
              <w:t>N</w:t>
            </w:r>
            <w:r w:rsidRPr="00035BFF">
              <w:rPr>
                <w:rFonts w:eastAsia="MS Mincho" w:cs="Arial"/>
                <w:iCs/>
                <w:szCs w:val="18"/>
                <w:vertAlign w:val="subscript"/>
                <w:lang w:eastAsia="ja-JP"/>
              </w:rPr>
              <w:t>cells</w:t>
            </w:r>
          </w:p>
        </w:tc>
        <w:tc>
          <w:tcPr>
            <w:tcW w:w="0" w:type="auto"/>
          </w:tcPr>
          <w:p w14:paraId="07F7CC41" w14:textId="77777777" w:rsidR="00EA64F7" w:rsidRPr="00035BFF" w:rsidRDefault="00EA64F7" w:rsidP="00BA28F7">
            <w:pPr>
              <w:pStyle w:val="TAL"/>
              <w:rPr>
                <w:rFonts w:cs="Arial"/>
                <w:szCs w:val="18"/>
              </w:rPr>
            </w:pPr>
            <w:r w:rsidRPr="00035BFF">
              <w:rPr>
                <w:rFonts w:cs="Arial"/>
                <w:szCs w:val="18"/>
              </w:rPr>
              <w:t xml:space="preserve">Number corresponding to the minimum number of cells that can be transmitted by a BS in a particular </w:t>
            </w:r>
            <w:r w:rsidRPr="00035BFF">
              <w:rPr>
                <w:rFonts w:cs="Arial"/>
                <w:i/>
                <w:szCs w:val="18"/>
              </w:rPr>
              <w:t>operating band</w:t>
            </w:r>
            <w:r w:rsidRPr="00035BFF">
              <w:rPr>
                <w:rFonts w:cs="Arial"/>
                <w:szCs w:val="18"/>
              </w:rPr>
              <w:t xml:space="preserve"> with transmission on all </w:t>
            </w:r>
            <w:r w:rsidRPr="00035BFF">
              <w:rPr>
                <w:rFonts w:cs="Arial"/>
                <w:i/>
                <w:szCs w:val="18"/>
              </w:rPr>
              <w:t>TAB connectors</w:t>
            </w:r>
            <w:r w:rsidRPr="00035BFF">
              <w:rPr>
                <w:rFonts w:cs="Arial"/>
                <w:szCs w:val="18"/>
              </w:rPr>
              <w:t xml:space="preserve"> supporting the </w:t>
            </w:r>
            <w:r w:rsidRPr="00035BFF">
              <w:rPr>
                <w:rFonts w:cs="Arial"/>
                <w:i/>
                <w:szCs w:val="18"/>
              </w:rPr>
              <w:t>operating band</w:t>
            </w:r>
            <w:r w:rsidRPr="00035BFF">
              <w:rPr>
                <w:rFonts w:cs="Arial"/>
                <w:szCs w:val="18"/>
              </w:rPr>
              <w:t xml:space="preserve">. </w:t>
            </w:r>
          </w:p>
        </w:tc>
        <w:tc>
          <w:tcPr>
            <w:tcW w:w="0" w:type="auto"/>
          </w:tcPr>
          <w:p w14:paraId="48637C3B" w14:textId="77777777" w:rsidR="00EA64F7" w:rsidRPr="00035BFF" w:rsidRDefault="00EA64F7" w:rsidP="00BA28F7">
            <w:pPr>
              <w:pStyle w:val="TAC"/>
            </w:pPr>
          </w:p>
        </w:tc>
        <w:tc>
          <w:tcPr>
            <w:tcW w:w="0" w:type="auto"/>
          </w:tcPr>
          <w:p w14:paraId="2BA1BA21" w14:textId="77777777" w:rsidR="00EA64F7" w:rsidRPr="00035BFF" w:rsidRDefault="00EA64F7" w:rsidP="00BA28F7">
            <w:pPr>
              <w:pStyle w:val="TAC"/>
            </w:pPr>
            <w:r w:rsidRPr="00035BFF">
              <w:t>x</w:t>
            </w:r>
          </w:p>
        </w:tc>
      </w:tr>
      <w:tr w:rsidR="00EF3042" w:rsidRPr="00035BFF" w14:paraId="69F816F3" w14:textId="77777777" w:rsidTr="005F6CB5">
        <w:trPr>
          <w:jc w:val="center"/>
        </w:trPr>
        <w:tc>
          <w:tcPr>
            <w:tcW w:w="0" w:type="auto"/>
          </w:tcPr>
          <w:p w14:paraId="7E3B776C" w14:textId="711091F7"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25</w:t>
            </w:r>
          </w:p>
        </w:tc>
        <w:tc>
          <w:tcPr>
            <w:tcW w:w="0" w:type="auto"/>
          </w:tcPr>
          <w:p w14:paraId="4A617587" w14:textId="77777777" w:rsidR="00EA64F7" w:rsidRPr="00035BFF" w:rsidRDefault="00EA64F7" w:rsidP="00BA28F7">
            <w:pPr>
              <w:pStyle w:val="TAL"/>
              <w:rPr>
                <w:rFonts w:cs="Arial"/>
                <w:szCs w:val="18"/>
              </w:rPr>
            </w:pPr>
            <w:r w:rsidRPr="00035BFF">
              <w:rPr>
                <w:rFonts w:cs="Arial"/>
                <w:szCs w:val="18"/>
              </w:rPr>
              <w:t>Maximum supported power difference between carriers</w:t>
            </w:r>
          </w:p>
        </w:tc>
        <w:tc>
          <w:tcPr>
            <w:tcW w:w="0" w:type="auto"/>
          </w:tcPr>
          <w:p w14:paraId="17E6894C" w14:textId="7FF54BCF" w:rsidR="00EA64F7" w:rsidRPr="00035BFF" w:rsidRDefault="00EA64F7" w:rsidP="00BA28F7">
            <w:pPr>
              <w:pStyle w:val="TAL"/>
              <w:rPr>
                <w:rFonts w:cs="Arial"/>
                <w:szCs w:val="18"/>
              </w:rPr>
            </w:pPr>
            <w:r w:rsidRPr="00035BFF">
              <w:rPr>
                <w:rFonts w:cs="Arial"/>
                <w:szCs w:val="18"/>
              </w:rPr>
              <w:t xml:space="preserve">Maximum supported power difference between carriers. Declared per supported </w:t>
            </w:r>
            <w:r w:rsidRPr="00035BFF">
              <w:rPr>
                <w:rFonts w:cs="Arial"/>
                <w:i/>
                <w:szCs w:val="18"/>
              </w:rPr>
              <w:t>operating band</w:t>
            </w:r>
            <w:r w:rsidRPr="00035BFF">
              <w:rPr>
                <w:rFonts w:cs="Arial"/>
                <w:szCs w:val="18"/>
              </w:rPr>
              <w:t xml:space="preserv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tc>
        <w:tc>
          <w:tcPr>
            <w:tcW w:w="0" w:type="auto"/>
          </w:tcPr>
          <w:p w14:paraId="022DE681" w14:textId="77777777" w:rsidR="00EA64F7" w:rsidRPr="00035BFF" w:rsidRDefault="00EA64F7" w:rsidP="00BA28F7">
            <w:pPr>
              <w:pStyle w:val="TAC"/>
            </w:pPr>
            <w:r w:rsidRPr="00035BFF">
              <w:t>x</w:t>
            </w:r>
          </w:p>
        </w:tc>
        <w:tc>
          <w:tcPr>
            <w:tcW w:w="0" w:type="auto"/>
          </w:tcPr>
          <w:p w14:paraId="35F097B0" w14:textId="77777777" w:rsidR="00EA64F7" w:rsidRPr="00035BFF" w:rsidRDefault="00EA64F7" w:rsidP="00BA28F7">
            <w:pPr>
              <w:pStyle w:val="TAC"/>
            </w:pPr>
            <w:r w:rsidRPr="00035BFF">
              <w:t>x</w:t>
            </w:r>
          </w:p>
        </w:tc>
      </w:tr>
      <w:tr w:rsidR="00EF3042" w:rsidRPr="00035BFF" w14:paraId="3C9A10A4" w14:textId="77777777" w:rsidTr="005F6CB5">
        <w:trPr>
          <w:jc w:val="center"/>
        </w:trPr>
        <w:tc>
          <w:tcPr>
            <w:tcW w:w="0" w:type="auto"/>
          </w:tcPr>
          <w:p w14:paraId="6D955B37" w14:textId="23BC91D7"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26</w:t>
            </w:r>
          </w:p>
        </w:tc>
        <w:tc>
          <w:tcPr>
            <w:tcW w:w="0" w:type="auto"/>
          </w:tcPr>
          <w:p w14:paraId="15D93F40" w14:textId="77777777" w:rsidR="00EA64F7" w:rsidRPr="00035BFF" w:rsidRDefault="00EA64F7" w:rsidP="00BA28F7">
            <w:pPr>
              <w:pStyle w:val="TAL"/>
              <w:rPr>
                <w:rFonts w:cs="Arial"/>
                <w:szCs w:val="18"/>
              </w:rPr>
            </w:pPr>
            <w:r w:rsidRPr="00035BFF">
              <w:rPr>
                <w:rFonts w:cs="Arial"/>
                <w:szCs w:val="18"/>
              </w:rPr>
              <w:t xml:space="preserve">Maximum supported power difference between carriers is different </w:t>
            </w:r>
            <w:r w:rsidRPr="00035BFF">
              <w:rPr>
                <w:rFonts w:cs="Arial"/>
                <w:i/>
                <w:szCs w:val="18"/>
              </w:rPr>
              <w:t>operating bands</w:t>
            </w:r>
          </w:p>
        </w:tc>
        <w:tc>
          <w:tcPr>
            <w:tcW w:w="0" w:type="auto"/>
          </w:tcPr>
          <w:p w14:paraId="4A5C2DE0" w14:textId="05EEC630" w:rsidR="00EA64F7" w:rsidRPr="00035BFF" w:rsidRDefault="00EA64F7" w:rsidP="00BA28F7">
            <w:pPr>
              <w:pStyle w:val="TAL"/>
              <w:rPr>
                <w:rFonts w:cs="Arial"/>
                <w:szCs w:val="18"/>
              </w:rPr>
            </w:pPr>
            <w:r w:rsidRPr="00035BFF">
              <w:rPr>
                <w:rFonts w:cs="Arial"/>
                <w:szCs w:val="18"/>
                <w:lang w:eastAsia="zh-CN"/>
              </w:rPr>
              <w:t xml:space="preserve">Supported power difference between any two carriers in any two different supported </w:t>
            </w:r>
            <w:r w:rsidRPr="00035BFF">
              <w:rPr>
                <w:rFonts w:cs="Arial"/>
                <w:i/>
                <w:szCs w:val="18"/>
                <w:lang w:eastAsia="zh-CN"/>
              </w:rPr>
              <w:t xml:space="preserve">operating bands. </w:t>
            </w:r>
            <w:r w:rsidRPr="00035BFF">
              <w:rPr>
                <w:rFonts w:cs="Arial"/>
                <w:szCs w:val="18"/>
                <w:lang w:eastAsia="zh-CN"/>
              </w:rPr>
              <w:t>Dec</w:t>
            </w:r>
            <w:r w:rsidRPr="00035BFF">
              <w:rPr>
                <w:rFonts w:cs="Arial"/>
                <w:szCs w:val="18"/>
              </w:rPr>
              <w:t xml:space="preserve">lared per supported operating band combination, per </w:t>
            </w:r>
            <w:r w:rsidRPr="00035BFF">
              <w:rPr>
                <w:rFonts w:cs="Arial"/>
                <w:i/>
                <w:szCs w:val="18"/>
              </w:rPr>
              <w:t>multi-band connector.</w:t>
            </w:r>
          </w:p>
        </w:tc>
        <w:tc>
          <w:tcPr>
            <w:tcW w:w="0" w:type="auto"/>
          </w:tcPr>
          <w:p w14:paraId="4D58C9FC" w14:textId="77777777" w:rsidR="00EA64F7" w:rsidRPr="00035BFF" w:rsidRDefault="00EA64F7" w:rsidP="00BA28F7">
            <w:pPr>
              <w:pStyle w:val="TAC"/>
              <w:rPr>
                <w:lang w:eastAsia="zh-CN"/>
              </w:rPr>
            </w:pPr>
            <w:r w:rsidRPr="00035BFF">
              <w:rPr>
                <w:lang w:eastAsia="zh-CN"/>
              </w:rPr>
              <w:t>x</w:t>
            </w:r>
          </w:p>
        </w:tc>
        <w:tc>
          <w:tcPr>
            <w:tcW w:w="0" w:type="auto"/>
          </w:tcPr>
          <w:p w14:paraId="624999B1" w14:textId="77777777" w:rsidR="00EA64F7" w:rsidRPr="00035BFF" w:rsidRDefault="00EA64F7" w:rsidP="00BA28F7">
            <w:pPr>
              <w:pStyle w:val="TAC"/>
              <w:rPr>
                <w:lang w:eastAsia="zh-CN"/>
              </w:rPr>
            </w:pPr>
            <w:r w:rsidRPr="00035BFF">
              <w:rPr>
                <w:lang w:eastAsia="zh-CN"/>
              </w:rPr>
              <w:t>x</w:t>
            </w:r>
          </w:p>
        </w:tc>
      </w:tr>
      <w:tr w:rsidR="00EF3042" w:rsidRPr="00035BFF" w14:paraId="2C7CB173" w14:textId="77777777" w:rsidTr="005F6CB5">
        <w:trPr>
          <w:jc w:val="center"/>
        </w:trPr>
        <w:tc>
          <w:tcPr>
            <w:tcW w:w="0" w:type="auto"/>
          </w:tcPr>
          <w:p w14:paraId="7D7D2849" w14:textId="1433A82B"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27</w:t>
            </w:r>
          </w:p>
        </w:tc>
        <w:tc>
          <w:tcPr>
            <w:tcW w:w="0" w:type="auto"/>
          </w:tcPr>
          <w:p w14:paraId="457F6803" w14:textId="77777777" w:rsidR="00EA64F7" w:rsidRPr="00035BFF" w:rsidRDefault="00EA64F7" w:rsidP="00BA28F7">
            <w:pPr>
              <w:pStyle w:val="TAL"/>
              <w:rPr>
                <w:rFonts w:cs="Arial"/>
                <w:szCs w:val="18"/>
              </w:rPr>
            </w:pPr>
            <w:r w:rsidRPr="00035BFF">
              <w:rPr>
                <w:rFonts w:cs="Arial"/>
                <w:szCs w:val="18"/>
              </w:rPr>
              <w:t>Operating band combination support</w:t>
            </w:r>
          </w:p>
        </w:tc>
        <w:tc>
          <w:tcPr>
            <w:tcW w:w="0" w:type="auto"/>
          </w:tcPr>
          <w:p w14:paraId="43C61FB8" w14:textId="1BD4F26E" w:rsidR="00EA64F7" w:rsidRPr="00035BFF" w:rsidRDefault="00EA64F7" w:rsidP="00BA28F7">
            <w:pPr>
              <w:pStyle w:val="TAL"/>
              <w:rPr>
                <w:rFonts w:cs="Arial"/>
                <w:szCs w:val="18"/>
              </w:rPr>
            </w:pPr>
            <w:r w:rsidRPr="00035BFF">
              <w:rPr>
                <w:rFonts w:cs="Arial"/>
                <w:szCs w:val="18"/>
              </w:rPr>
              <w:t xml:space="preserve">List of operating bands combinations supported by </w:t>
            </w:r>
            <w:r w:rsidR="00C72389" w:rsidRPr="00035BFF">
              <w:rPr>
                <w:rFonts w:cs="Arial"/>
                <w:i/>
                <w:szCs w:val="18"/>
              </w:rPr>
              <w:t>single-band connector(s)</w:t>
            </w:r>
            <w:r w:rsidR="00C72389" w:rsidRPr="00035BFF">
              <w:rPr>
                <w:rFonts w:cs="Arial"/>
                <w:szCs w:val="18"/>
              </w:rPr>
              <w:t xml:space="preserve"> and/or </w:t>
            </w:r>
            <w:r w:rsidR="00C72389" w:rsidRPr="00035BFF">
              <w:rPr>
                <w:rFonts w:cs="Arial"/>
                <w:i/>
                <w:szCs w:val="18"/>
              </w:rPr>
              <w:t>multi-band connector(s)</w:t>
            </w:r>
            <w:r w:rsidR="00C72389" w:rsidRPr="00035BFF">
              <w:rPr>
                <w:rFonts w:cs="Arial"/>
                <w:szCs w:val="18"/>
              </w:rPr>
              <w:t xml:space="preserve"> of </w:t>
            </w:r>
            <w:r w:rsidRPr="00035BFF">
              <w:rPr>
                <w:rFonts w:cs="Arial"/>
                <w:szCs w:val="18"/>
              </w:rPr>
              <w:t>the BS.</w:t>
            </w:r>
            <w:r w:rsidR="00C72389" w:rsidRPr="00035BFF">
              <w:rPr>
                <w:rFonts w:cs="Arial"/>
                <w:szCs w:val="18"/>
              </w:rPr>
              <w:t xml:space="preserve"> Declared per </w:t>
            </w:r>
            <w:r w:rsidR="00C72389" w:rsidRPr="00035BFF">
              <w:rPr>
                <w:rFonts w:cs="Arial"/>
                <w:i/>
                <w:szCs w:val="18"/>
              </w:rPr>
              <w:t>antenna connector</w:t>
            </w:r>
            <w:r w:rsidR="00C72389" w:rsidRPr="00035BFF">
              <w:rPr>
                <w:rFonts w:cs="Arial"/>
                <w:szCs w:val="18"/>
              </w:rPr>
              <w:t xml:space="preserve"> for </w:t>
            </w:r>
            <w:r w:rsidR="00C72389" w:rsidRPr="00035BFF">
              <w:rPr>
                <w:rFonts w:cs="Arial"/>
                <w:i/>
                <w:szCs w:val="18"/>
              </w:rPr>
              <w:t>BS type 1-C</w:t>
            </w:r>
            <w:r w:rsidR="00C72389" w:rsidRPr="00035BFF">
              <w:rPr>
                <w:rFonts w:cs="Arial"/>
                <w:szCs w:val="18"/>
              </w:rPr>
              <w:t xml:space="preserve">, or </w:t>
            </w:r>
            <w:r w:rsidR="00C72389" w:rsidRPr="00035BFF">
              <w:rPr>
                <w:rFonts w:cs="Arial"/>
                <w:i/>
                <w:szCs w:val="18"/>
              </w:rPr>
              <w:t>TAB connector</w:t>
            </w:r>
            <w:r w:rsidR="00C72389" w:rsidRPr="00035BFF">
              <w:rPr>
                <w:rFonts w:cs="Arial"/>
                <w:szCs w:val="18"/>
              </w:rPr>
              <w:t xml:space="preserve"> for </w:t>
            </w:r>
            <w:r w:rsidR="00C72389" w:rsidRPr="00035BFF">
              <w:rPr>
                <w:rFonts w:cs="Arial"/>
                <w:i/>
                <w:szCs w:val="18"/>
              </w:rPr>
              <w:t>BS type 1-H.</w:t>
            </w:r>
          </w:p>
        </w:tc>
        <w:tc>
          <w:tcPr>
            <w:tcW w:w="0" w:type="auto"/>
          </w:tcPr>
          <w:p w14:paraId="22BBAD83" w14:textId="77777777" w:rsidR="00EA64F7" w:rsidRPr="00035BFF" w:rsidRDefault="00EA64F7" w:rsidP="00BA28F7">
            <w:pPr>
              <w:pStyle w:val="TAC"/>
            </w:pPr>
            <w:r w:rsidRPr="00035BFF">
              <w:t>x</w:t>
            </w:r>
          </w:p>
        </w:tc>
        <w:tc>
          <w:tcPr>
            <w:tcW w:w="0" w:type="auto"/>
          </w:tcPr>
          <w:p w14:paraId="14FC4200" w14:textId="77777777" w:rsidR="00EA64F7" w:rsidRPr="00035BFF" w:rsidRDefault="00EA64F7" w:rsidP="00BA28F7">
            <w:pPr>
              <w:pStyle w:val="TAC"/>
            </w:pPr>
            <w:r w:rsidRPr="00035BFF">
              <w:t>x</w:t>
            </w:r>
          </w:p>
        </w:tc>
      </w:tr>
      <w:tr w:rsidR="00EF3042" w:rsidRPr="00035BFF" w14:paraId="12EA2B1C" w14:textId="77777777" w:rsidTr="005F6CB5">
        <w:trPr>
          <w:jc w:val="center"/>
        </w:trPr>
        <w:tc>
          <w:tcPr>
            <w:tcW w:w="0" w:type="auto"/>
          </w:tcPr>
          <w:p w14:paraId="46B04C23" w14:textId="1CC742E7" w:rsidR="00EA64F7" w:rsidRPr="00035BFF" w:rsidRDefault="00EA64F7" w:rsidP="00BA28F7">
            <w:pPr>
              <w:pStyle w:val="TAL"/>
              <w:rPr>
                <w:rFonts w:cs="Arial"/>
                <w:szCs w:val="18"/>
                <w:lang w:eastAsia="zh-CN"/>
              </w:rPr>
            </w:pPr>
            <w:r w:rsidRPr="00035BFF">
              <w:rPr>
                <w:rFonts w:cs="Arial"/>
                <w:szCs w:val="18"/>
              </w:rPr>
              <w:t>D.</w:t>
            </w:r>
            <w:r w:rsidR="00193CB8" w:rsidRPr="00035BFF">
              <w:rPr>
                <w:rFonts w:cs="Arial"/>
                <w:szCs w:val="18"/>
              </w:rPr>
              <w:t>28</w:t>
            </w:r>
          </w:p>
        </w:tc>
        <w:tc>
          <w:tcPr>
            <w:tcW w:w="0" w:type="auto"/>
          </w:tcPr>
          <w:p w14:paraId="7465BFDD" w14:textId="3C8AA00B" w:rsidR="00EA64F7" w:rsidRPr="00035BFF" w:rsidRDefault="00EA64F7" w:rsidP="00BA28F7">
            <w:pPr>
              <w:pStyle w:val="TAL"/>
              <w:rPr>
                <w:rFonts w:cs="Arial"/>
                <w:szCs w:val="18"/>
              </w:rPr>
            </w:pPr>
            <w:r w:rsidRPr="00035BFF">
              <w:rPr>
                <w:rFonts w:cs="Arial"/>
                <w:szCs w:val="18"/>
                <w:lang w:eastAsia="zh-CN"/>
              </w:rPr>
              <w:t xml:space="preserve">Total number of supported carriers for the declared band combinations </w:t>
            </w:r>
          </w:p>
        </w:tc>
        <w:tc>
          <w:tcPr>
            <w:tcW w:w="0" w:type="auto"/>
          </w:tcPr>
          <w:p w14:paraId="7E7E89BA" w14:textId="7733C8AF" w:rsidR="00EA64F7" w:rsidRPr="00035BFF" w:rsidRDefault="00EA64F7" w:rsidP="00BA28F7">
            <w:pPr>
              <w:pStyle w:val="TAL"/>
              <w:rPr>
                <w:rFonts w:cs="Arial"/>
                <w:szCs w:val="18"/>
              </w:rPr>
            </w:pPr>
            <w:r w:rsidRPr="00035BFF">
              <w:rPr>
                <w:rFonts w:cs="Arial"/>
                <w:szCs w:val="18"/>
                <w:lang w:eastAsia="zh-CN"/>
              </w:rPr>
              <w:t>Total number of supported carriers for the declared band combinations (</w:t>
            </w:r>
            <w:r w:rsidR="001573E8" w:rsidRPr="00035BFF">
              <w:rPr>
                <w:rFonts w:cs="Arial"/>
                <w:szCs w:val="18"/>
                <w:lang w:eastAsia="zh-CN"/>
              </w:rPr>
              <w:t>D.27</w:t>
            </w:r>
            <w:r w:rsidRPr="00035BFF">
              <w:rPr>
                <w:rFonts w:cs="Arial"/>
                <w:szCs w:val="18"/>
                <w:lang w:eastAsia="zh-CN"/>
              </w:rPr>
              <w:t>).</w:t>
            </w:r>
          </w:p>
        </w:tc>
        <w:tc>
          <w:tcPr>
            <w:tcW w:w="0" w:type="auto"/>
          </w:tcPr>
          <w:p w14:paraId="57769BEE" w14:textId="77777777" w:rsidR="00EA64F7" w:rsidRPr="00035BFF" w:rsidRDefault="00EA64F7" w:rsidP="00BA28F7">
            <w:pPr>
              <w:pStyle w:val="TAC"/>
              <w:rPr>
                <w:lang w:eastAsia="zh-CN"/>
              </w:rPr>
            </w:pPr>
            <w:r w:rsidRPr="00035BFF">
              <w:t>x</w:t>
            </w:r>
          </w:p>
        </w:tc>
        <w:tc>
          <w:tcPr>
            <w:tcW w:w="0" w:type="auto"/>
          </w:tcPr>
          <w:p w14:paraId="7C48E0EF" w14:textId="77777777" w:rsidR="00EA64F7" w:rsidRPr="00035BFF" w:rsidRDefault="00EA64F7" w:rsidP="00BA28F7">
            <w:pPr>
              <w:pStyle w:val="TAC"/>
              <w:rPr>
                <w:lang w:eastAsia="zh-CN"/>
              </w:rPr>
            </w:pPr>
            <w:r w:rsidRPr="00035BFF">
              <w:t>x</w:t>
            </w:r>
          </w:p>
        </w:tc>
      </w:tr>
      <w:tr w:rsidR="00EF3042" w:rsidRPr="00035BFF" w14:paraId="5DC335BA" w14:textId="77777777" w:rsidTr="005F6CB5">
        <w:trPr>
          <w:jc w:val="center"/>
        </w:trPr>
        <w:tc>
          <w:tcPr>
            <w:tcW w:w="0" w:type="auto"/>
          </w:tcPr>
          <w:p w14:paraId="3C84956F" w14:textId="5289FF8F"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29</w:t>
            </w:r>
          </w:p>
        </w:tc>
        <w:tc>
          <w:tcPr>
            <w:tcW w:w="0" w:type="auto"/>
          </w:tcPr>
          <w:p w14:paraId="45658902" w14:textId="77777777" w:rsidR="00EA64F7" w:rsidRPr="00035BFF" w:rsidRDefault="00EA64F7" w:rsidP="00BA28F7">
            <w:pPr>
              <w:pStyle w:val="TAL"/>
              <w:rPr>
                <w:rFonts w:cs="Arial"/>
                <w:szCs w:val="18"/>
              </w:rPr>
            </w:pPr>
            <w:r w:rsidRPr="00035BFF">
              <w:rPr>
                <w:rFonts w:cs="Arial"/>
                <w:szCs w:val="18"/>
              </w:rPr>
              <w:t>Intra-system interfering signal declaration list</w:t>
            </w:r>
          </w:p>
        </w:tc>
        <w:tc>
          <w:tcPr>
            <w:tcW w:w="0" w:type="auto"/>
          </w:tcPr>
          <w:p w14:paraId="6345E8B7" w14:textId="77777777" w:rsidR="00EA64F7" w:rsidRPr="00035BFF" w:rsidRDefault="00EA64F7" w:rsidP="00BA28F7">
            <w:pPr>
              <w:pStyle w:val="TAL"/>
              <w:rPr>
                <w:rFonts w:cs="Arial"/>
                <w:szCs w:val="18"/>
              </w:rPr>
            </w:pPr>
            <w:r w:rsidRPr="00035BFF">
              <w:rPr>
                <w:rFonts w:cs="Arial"/>
                <w:szCs w:val="18"/>
              </w:rPr>
              <w:t xml:space="preserve">List of </w:t>
            </w:r>
            <w:r w:rsidRPr="00035BFF">
              <w:rPr>
                <w:rFonts w:cs="Arial"/>
                <w:i/>
                <w:szCs w:val="18"/>
              </w:rPr>
              <w:t xml:space="preserve">single band connector(s) </w:t>
            </w:r>
            <w:r w:rsidRPr="00035BFF">
              <w:rPr>
                <w:rFonts w:cs="Arial"/>
                <w:szCs w:val="18"/>
              </w:rPr>
              <w:t>or</w:t>
            </w:r>
            <w:r w:rsidRPr="00035BFF">
              <w:rPr>
                <w:rFonts w:cs="Arial"/>
                <w:i/>
                <w:szCs w:val="18"/>
              </w:rPr>
              <w:t xml:space="preserve"> multi-band connector(s)</w:t>
            </w:r>
            <w:r w:rsidRPr="00035BFF">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035BFF" w:rsidRDefault="00EA64F7" w:rsidP="00BA28F7">
            <w:pPr>
              <w:pStyle w:val="TAC"/>
            </w:pPr>
          </w:p>
        </w:tc>
        <w:tc>
          <w:tcPr>
            <w:tcW w:w="0" w:type="auto"/>
          </w:tcPr>
          <w:p w14:paraId="1E5FD6E1" w14:textId="77777777" w:rsidR="00EA64F7" w:rsidRPr="00035BFF" w:rsidRDefault="00EA64F7" w:rsidP="00BA28F7">
            <w:pPr>
              <w:pStyle w:val="TAC"/>
            </w:pPr>
            <w:r w:rsidRPr="00035BFF">
              <w:t>x</w:t>
            </w:r>
          </w:p>
        </w:tc>
      </w:tr>
      <w:tr w:rsidR="00EF3042" w:rsidRPr="00035BFF" w14:paraId="6D7B187C" w14:textId="77777777" w:rsidTr="005F6CB5">
        <w:trPr>
          <w:trHeight w:val="728"/>
          <w:jc w:val="center"/>
        </w:trPr>
        <w:tc>
          <w:tcPr>
            <w:tcW w:w="0" w:type="auto"/>
          </w:tcPr>
          <w:p w14:paraId="24F0FF0F" w14:textId="00C49687" w:rsidR="00EA64F7" w:rsidRPr="00035BFF" w:rsidRDefault="00EA64F7" w:rsidP="00BA28F7">
            <w:pPr>
              <w:pStyle w:val="TAL"/>
              <w:rPr>
                <w:rFonts w:cs="Arial"/>
                <w:szCs w:val="18"/>
              </w:rPr>
            </w:pPr>
            <w:r w:rsidRPr="00035BFF">
              <w:rPr>
                <w:rFonts w:cs="Arial"/>
                <w:szCs w:val="18"/>
              </w:rPr>
              <w:t>D.</w:t>
            </w:r>
            <w:r w:rsidR="00F57AA3" w:rsidRPr="00035BFF">
              <w:rPr>
                <w:rFonts w:cs="Arial"/>
                <w:szCs w:val="18"/>
              </w:rPr>
              <w:t>3</w:t>
            </w:r>
            <w:r w:rsidR="00193CB8" w:rsidRPr="00035BFF">
              <w:rPr>
                <w:rFonts w:cs="Arial"/>
                <w:szCs w:val="18"/>
              </w:rPr>
              <w:t>0</w:t>
            </w:r>
          </w:p>
        </w:tc>
        <w:tc>
          <w:tcPr>
            <w:tcW w:w="0" w:type="auto"/>
          </w:tcPr>
          <w:p w14:paraId="4C7597CC" w14:textId="77777777" w:rsidR="00EA64F7" w:rsidRPr="00035BFF" w:rsidRDefault="00EA64F7" w:rsidP="00BA28F7">
            <w:pPr>
              <w:pStyle w:val="TAL"/>
              <w:rPr>
                <w:rFonts w:cs="Arial"/>
                <w:szCs w:val="18"/>
              </w:rPr>
            </w:pPr>
            <w:r w:rsidRPr="00035BFF">
              <w:rPr>
                <w:rFonts w:cs="Arial"/>
                <w:szCs w:val="18"/>
              </w:rPr>
              <w:t>Intra-system interfering signal level</w:t>
            </w:r>
          </w:p>
        </w:tc>
        <w:tc>
          <w:tcPr>
            <w:tcW w:w="0" w:type="auto"/>
          </w:tcPr>
          <w:p w14:paraId="564D5389" w14:textId="6CE53FEE" w:rsidR="00EA64F7" w:rsidRPr="00035BFF" w:rsidRDefault="00EA64F7" w:rsidP="00C72389">
            <w:pPr>
              <w:pStyle w:val="TAL"/>
              <w:rPr>
                <w:rFonts w:cs="Arial"/>
                <w:szCs w:val="18"/>
              </w:rPr>
            </w:pPr>
            <w:r w:rsidRPr="00035BFF">
              <w:rPr>
                <w:rFonts w:cs="Arial"/>
                <w:szCs w:val="18"/>
              </w:rPr>
              <w:t xml:space="preserve">The interfering signal level in dBm. Declared per supported </w:t>
            </w:r>
            <w:r w:rsidRPr="00035BFF">
              <w:rPr>
                <w:rFonts w:cs="Arial"/>
                <w:i/>
                <w:szCs w:val="18"/>
              </w:rPr>
              <w:t>operating band</w:t>
            </w:r>
            <w:r w:rsidRPr="00035BFF">
              <w:rPr>
                <w:rFonts w:cs="Arial"/>
                <w:szCs w:val="18"/>
              </w:rPr>
              <w:t xml:space="preserve">, per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sidDel="000578A0">
              <w:rPr>
                <w:rFonts w:cs="Arial"/>
                <w:szCs w:val="18"/>
              </w:rPr>
              <w:t xml:space="preserve"> </w:t>
            </w:r>
            <w:r w:rsidRPr="00035BFF">
              <w:rPr>
                <w:rFonts w:cs="Arial"/>
                <w:szCs w:val="18"/>
              </w:rPr>
              <w:t xml:space="preserve">covered by </w:t>
            </w:r>
            <w:r w:rsidR="001573E8" w:rsidRPr="00035BFF">
              <w:rPr>
                <w:rFonts w:cs="Arial"/>
                <w:szCs w:val="18"/>
              </w:rPr>
              <w:t>D.29</w:t>
            </w:r>
            <w:r w:rsidRPr="00035BFF">
              <w:rPr>
                <w:rFonts w:cs="Arial"/>
                <w:szCs w:val="18"/>
              </w:rPr>
              <w:t>.</w:t>
            </w:r>
          </w:p>
        </w:tc>
        <w:tc>
          <w:tcPr>
            <w:tcW w:w="0" w:type="auto"/>
          </w:tcPr>
          <w:p w14:paraId="6F8A9438" w14:textId="31D2741D" w:rsidR="00EA64F7" w:rsidRPr="00035BFF" w:rsidRDefault="00EA64F7" w:rsidP="00BA28F7">
            <w:pPr>
              <w:pStyle w:val="TAC"/>
            </w:pPr>
          </w:p>
        </w:tc>
        <w:tc>
          <w:tcPr>
            <w:tcW w:w="0" w:type="auto"/>
          </w:tcPr>
          <w:p w14:paraId="3265264D" w14:textId="77777777" w:rsidR="00EA64F7" w:rsidRPr="00035BFF" w:rsidRDefault="00EA64F7" w:rsidP="00BA28F7">
            <w:pPr>
              <w:pStyle w:val="TAC"/>
            </w:pPr>
            <w:r w:rsidRPr="00035BFF">
              <w:t>x</w:t>
            </w:r>
          </w:p>
        </w:tc>
      </w:tr>
      <w:tr w:rsidR="00EF3042" w:rsidRPr="00035BFF" w14:paraId="5CFFA0CB" w14:textId="77777777" w:rsidTr="005F6CB5">
        <w:trPr>
          <w:jc w:val="center"/>
        </w:trPr>
        <w:tc>
          <w:tcPr>
            <w:tcW w:w="0" w:type="auto"/>
          </w:tcPr>
          <w:p w14:paraId="0E66E7D8" w14:textId="71BD50AD" w:rsidR="00EA64F7" w:rsidRPr="00035BFF" w:rsidRDefault="00EA64F7" w:rsidP="00193CB8">
            <w:pPr>
              <w:pStyle w:val="TAL"/>
              <w:rPr>
                <w:rFonts w:cs="Arial"/>
                <w:szCs w:val="18"/>
              </w:rPr>
            </w:pPr>
            <w:r w:rsidRPr="00035BFF">
              <w:rPr>
                <w:rFonts w:cs="Arial"/>
                <w:szCs w:val="18"/>
              </w:rPr>
              <w:t>D.</w:t>
            </w:r>
            <w:r w:rsidR="00193CB8" w:rsidRPr="00035BFF">
              <w:rPr>
                <w:rFonts w:cs="Arial"/>
                <w:szCs w:val="18"/>
              </w:rPr>
              <w:t>31</w:t>
            </w:r>
          </w:p>
        </w:tc>
        <w:tc>
          <w:tcPr>
            <w:tcW w:w="0" w:type="auto"/>
          </w:tcPr>
          <w:p w14:paraId="1CD8F4A1" w14:textId="77777777" w:rsidR="00EA64F7" w:rsidRPr="00035BFF" w:rsidRDefault="00EA64F7" w:rsidP="00BA28F7">
            <w:pPr>
              <w:pStyle w:val="TAL"/>
              <w:rPr>
                <w:rFonts w:cs="Arial"/>
                <w:szCs w:val="18"/>
              </w:rPr>
            </w:pPr>
            <w:r w:rsidRPr="00035BFF">
              <w:rPr>
                <w:rFonts w:cs="Arial"/>
                <w:szCs w:val="18"/>
              </w:rPr>
              <w:t>TAE groups</w:t>
            </w:r>
          </w:p>
        </w:tc>
        <w:tc>
          <w:tcPr>
            <w:tcW w:w="0" w:type="auto"/>
          </w:tcPr>
          <w:p w14:paraId="4A2D8FF1" w14:textId="77777777" w:rsidR="00EA64F7" w:rsidRPr="00035BFF" w:rsidRDefault="00EA64F7" w:rsidP="00BA28F7">
            <w:pPr>
              <w:pStyle w:val="TAL"/>
              <w:rPr>
                <w:rFonts w:cs="Arial"/>
                <w:szCs w:val="18"/>
              </w:rPr>
            </w:pPr>
            <w:r w:rsidRPr="00035BFF">
              <w:rPr>
                <w:rFonts w:cs="Arial"/>
                <w:szCs w:val="18"/>
              </w:rPr>
              <w:t xml:space="preserve">Set of declared </w:t>
            </w:r>
            <w:r w:rsidRPr="00035BFF">
              <w:rPr>
                <w:rFonts w:cs="Arial"/>
                <w:i/>
                <w:szCs w:val="18"/>
              </w:rPr>
              <w:t>TAB connector beam forming groups</w:t>
            </w:r>
            <w:r w:rsidRPr="00035BFF">
              <w:rPr>
                <w:rFonts w:cs="Arial"/>
                <w:szCs w:val="18"/>
              </w:rPr>
              <w:t xml:space="preserve"> on which the TAE requirements apply.</w:t>
            </w:r>
          </w:p>
          <w:p w14:paraId="50F7E704" w14:textId="77777777" w:rsidR="00EA64F7" w:rsidRPr="00035BFF" w:rsidRDefault="00EA64F7" w:rsidP="00BA28F7">
            <w:pPr>
              <w:pStyle w:val="TAL"/>
              <w:rPr>
                <w:rFonts w:cs="Arial"/>
              </w:rPr>
            </w:pPr>
            <w:r w:rsidRPr="00035BFF">
              <w:rPr>
                <w:rFonts w:cs="Arial"/>
                <w:i/>
              </w:rPr>
              <w:t>All TAB connectors</w:t>
            </w:r>
            <w:r w:rsidRPr="00035BFF">
              <w:rPr>
                <w:rFonts w:cs="Arial"/>
              </w:rPr>
              <w:t xml:space="preserve"> belong to at least one </w:t>
            </w:r>
            <w:r w:rsidRPr="00035BFF">
              <w:rPr>
                <w:rFonts w:cs="Arial"/>
                <w:i/>
                <w:szCs w:val="18"/>
              </w:rPr>
              <w:t>TAB connector beam forming group</w:t>
            </w:r>
            <w:r w:rsidRPr="00035BFF">
              <w:rPr>
                <w:rFonts w:cs="Arial"/>
              </w:rPr>
              <w:t xml:space="preserve"> (even if it's a </w:t>
            </w:r>
            <w:r w:rsidRPr="00035BFF">
              <w:rPr>
                <w:rFonts w:cs="Arial"/>
                <w:i/>
                <w:szCs w:val="18"/>
              </w:rPr>
              <w:t>TAB connector beam forming group</w:t>
            </w:r>
            <w:r w:rsidRPr="00035BFF">
              <w:rPr>
                <w:rFonts w:cs="Arial"/>
              </w:rPr>
              <w:t xml:space="preserve"> consisting of one connector).</w:t>
            </w:r>
          </w:p>
          <w:p w14:paraId="516675D2" w14:textId="77777777" w:rsidR="00EA64F7" w:rsidRPr="00035BFF" w:rsidRDefault="00EA64F7" w:rsidP="00BA28F7">
            <w:pPr>
              <w:pStyle w:val="TAL"/>
              <w:rPr>
                <w:rFonts w:cs="Arial"/>
              </w:rPr>
            </w:pPr>
            <w:r w:rsidRPr="00035BFF">
              <w:rPr>
                <w:rFonts w:cs="Arial"/>
              </w:rPr>
              <w:t xml:space="preserve">The smallest possible number of </w:t>
            </w:r>
            <w:r w:rsidRPr="00035BFF">
              <w:rPr>
                <w:rFonts w:cs="Arial"/>
                <w:i/>
                <w:szCs w:val="18"/>
              </w:rPr>
              <w:t>TAB connector beam forming groups</w:t>
            </w:r>
            <w:r w:rsidRPr="00035BFF">
              <w:rPr>
                <w:rFonts w:cs="Arial"/>
              </w:rPr>
              <w:t xml:space="preserve"> need to be declared such that there is no </w:t>
            </w:r>
            <w:r w:rsidRPr="00035BFF">
              <w:rPr>
                <w:rFonts w:cs="Arial"/>
                <w:i/>
              </w:rPr>
              <w:t>TAB connector</w:t>
            </w:r>
            <w:r w:rsidRPr="00035BFF">
              <w:rPr>
                <w:rFonts w:cs="Arial"/>
              </w:rPr>
              <w:t xml:space="preserve"> not contained in at least one of the declared </w:t>
            </w:r>
            <w:r w:rsidRPr="00035BFF">
              <w:rPr>
                <w:rFonts w:cs="Arial"/>
                <w:i/>
                <w:szCs w:val="18"/>
              </w:rPr>
              <w:t>TAB connector beam forming groups</w:t>
            </w:r>
            <w:r w:rsidRPr="00035BFF">
              <w:rPr>
                <w:rFonts w:cs="Arial"/>
              </w:rPr>
              <w:t>.</w:t>
            </w:r>
          </w:p>
          <w:p w14:paraId="62C2CC4F" w14:textId="561A884D" w:rsidR="00EA64F7" w:rsidRPr="00035BFF" w:rsidRDefault="00EA64F7" w:rsidP="00BA28F7">
            <w:pPr>
              <w:pStyle w:val="TAL"/>
              <w:rPr>
                <w:rFonts w:cs="Arial"/>
                <w:szCs w:val="18"/>
              </w:rPr>
            </w:pPr>
            <w:r w:rsidRPr="00035BFF">
              <w:rPr>
                <w:rFonts w:cs="Arial"/>
                <w:szCs w:val="18"/>
              </w:rPr>
              <w:t xml:space="preserve">Declared per supported </w:t>
            </w:r>
            <w:r w:rsidRPr="00035BFF">
              <w:rPr>
                <w:rFonts w:cs="Arial"/>
                <w:i/>
                <w:szCs w:val="18"/>
              </w:rPr>
              <w:t>operating band</w:t>
            </w:r>
            <w:r w:rsidRPr="00035BFF">
              <w:rPr>
                <w:rFonts w:cs="Arial"/>
                <w:szCs w:val="18"/>
              </w:rPr>
              <w:t>.</w:t>
            </w:r>
          </w:p>
        </w:tc>
        <w:tc>
          <w:tcPr>
            <w:tcW w:w="0" w:type="auto"/>
          </w:tcPr>
          <w:p w14:paraId="6624D66D" w14:textId="77777777" w:rsidR="00EA64F7" w:rsidRPr="00035BFF" w:rsidRDefault="00EA64F7" w:rsidP="00BA28F7">
            <w:pPr>
              <w:pStyle w:val="TAC"/>
            </w:pPr>
          </w:p>
        </w:tc>
        <w:tc>
          <w:tcPr>
            <w:tcW w:w="0" w:type="auto"/>
          </w:tcPr>
          <w:p w14:paraId="2E430ABC" w14:textId="77777777" w:rsidR="00EA64F7" w:rsidRPr="00035BFF" w:rsidRDefault="00EA64F7" w:rsidP="00BA28F7">
            <w:pPr>
              <w:pStyle w:val="TAC"/>
            </w:pPr>
            <w:r w:rsidRPr="00035BFF">
              <w:t>x</w:t>
            </w:r>
          </w:p>
        </w:tc>
      </w:tr>
      <w:tr w:rsidR="00EF3042" w:rsidRPr="00035BFF" w14:paraId="6D544892" w14:textId="77777777" w:rsidTr="005F6CB5">
        <w:trPr>
          <w:jc w:val="center"/>
        </w:trPr>
        <w:tc>
          <w:tcPr>
            <w:tcW w:w="0" w:type="auto"/>
          </w:tcPr>
          <w:p w14:paraId="05FD9140" w14:textId="06CCFC61"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32</w:t>
            </w:r>
          </w:p>
        </w:tc>
        <w:tc>
          <w:tcPr>
            <w:tcW w:w="0" w:type="auto"/>
          </w:tcPr>
          <w:p w14:paraId="6BB9FD31" w14:textId="77777777" w:rsidR="00EA64F7" w:rsidRPr="00035BFF" w:rsidRDefault="00EA64F7" w:rsidP="00BA28F7">
            <w:pPr>
              <w:pStyle w:val="TAL"/>
              <w:rPr>
                <w:rFonts w:cs="Arial"/>
                <w:szCs w:val="18"/>
              </w:rPr>
            </w:pPr>
            <w:r w:rsidRPr="00035BFF">
              <w:rPr>
                <w:rFonts w:cs="Arial" w:hint="eastAsia"/>
                <w:szCs w:val="18"/>
                <w:lang w:eastAsia="zh-CN"/>
              </w:rPr>
              <w:t>Equivalent</w:t>
            </w:r>
            <w:r w:rsidRPr="00035BFF">
              <w:rPr>
                <w:rFonts w:cs="Arial"/>
                <w:szCs w:val="18"/>
              </w:rPr>
              <w:t xml:space="preserve"> connectors</w:t>
            </w:r>
          </w:p>
        </w:tc>
        <w:tc>
          <w:tcPr>
            <w:tcW w:w="0" w:type="auto"/>
          </w:tcPr>
          <w:p w14:paraId="593342CD" w14:textId="2A508672" w:rsidR="00EA64F7" w:rsidRPr="00035BFF" w:rsidRDefault="00EA64F7" w:rsidP="00BA28F7">
            <w:pPr>
              <w:pStyle w:val="TAL"/>
              <w:rPr>
                <w:rFonts w:cs="Arial"/>
                <w:szCs w:val="18"/>
              </w:rPr>
            </w:pPr>
            <w:r w:rsidRPr="00035BFF">
              <w:rPr>
                <w:rFonts w:cs="Arial"/>
                <w:szCs w:val="18"/>
              </w:rPr>
              <w:t xml:space="preserve">List of </w:t>
            </w:r>
            <w:r w:rsidRPr="00035BFF">
              <w:rPr>
                <w:rFonts w:cs="Arial"/>
                <w:i/>
                <w:szCs w:val="18"/>
              </w:rPr>
              <w:t>antenna connectors</w:t>
            </w:r>
            <w:r w:rsidRPr="00035BFF">
              <w:rPr>
                <w:rFonts w:cs="Arial"/>
                <w:szCs w:val="18"/>
              </w:rPr>
              <w:t xml:space="preserve"> of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of </w:t>
            </w:r>
            <w:r w:rsidRPr="00035BFF">
              <w:rPr>
                <w:rFonts w:cs="Arial"/>
                <w:i/>
                <w:szCs w:val="18"/>
              </w:rPr>
              <w:t>BS type 1-H</w:t>
            </w:r>
            <w:r w:rsidRPr="00035BFF">
              <w:rPr>
                <w:rFonts w:cs="Arial"/>
                <w:szCs w:val="18"/>
              </w:rPr>
              <w:t>, which have been declared equivalent.</w:t>
            </w:r>
          </w:p>
          <w:p w14:paraId="1E969202" w14:textId="5A60441B" w:rsidR="00EA64F7" w:rsidRPr="00035BFF" w:rsidRDefault="00EA64F7" w:rsidP="00BA28F7">
            <w:pPr>
              <w:pStyle w:val="TAL"/>
              <w:rPr>
                <w:rFonts w:cs="Arial"/>
                <w:szCs w:val="18"/>
              </w:rPr>
            </w:pPr>
            <w:r w:rsidRPr="00035BFF">
              <w:rPr>
                <w:rFonts w:cs="Arial"/>
                <w:szCs w:val="18"/>
              </w:rPr>
              <w:t>Equivalent</w:t>
            </w:r>
            <w:r w:rsidRPr="00035BFF">
              <w:t xml:space="preserve"> </w:t>
            </w:r>
            <w:r w:rsidRPr="00035BFF">
              <w:rPr>
                <w:rFonts w:cs="Arial"/>
                <w:szCs w:val="18"/>
              </w:rPr>
              <w:t xml:space="preserve">connectors imply that the </w:t>
            </w:r>
            <w:r w:rsidRPr="00035BFF">
              <w:rPr>
                <w:rFonts w:cs="Arial"/>
                <w:i/>
                <w:szCs w:val="18"/>
              </w:rPr>
              <w:t>antenna connector</w:t>
            </w:r>
            <w:r w:rsidRPr="00035BFF">
              <w:rPr>
                <w:rFonts w:cs="Arial"/>
                <w:szCs w:val="18"/>
              </w:rPr>
              <w:t xml:space="preserve"> of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of </w:t>
            </w:r>
            <w:r w:rsidRPr="00035BFF">
              <w:rPr>
                <w:rFonts w:cs="Arial"/>
                <w:i/>
                <w:szCs w:val="18"/>
              </w:rPr>
              <w:t>BS type 1-H</w:t>
            </w:r>
            <w:r w:rsidRPr="00035BFF">
              <w:rPr>
                <w:rFonts w:cs="Arial"/>
                <w:szCs w:val="18"/>
              </w:rPr>
              <w:t xml:space="preserve">, are expected to behave in the same way when presented with identical signals under the same operating conditions. All declarations made for the </w:t>
            </w:r>
            <w:r w:rsidRPr="00035BFF">
              <w:rPr>
                <w:rFonts w:cs="Arial"/>
                <w:i/>
                <w:szCs w:val="18"/>
              </w:rPr>
              <w:t>antenna connector</w:t>
            </w:r>
            <w:r w:rsidRPr="00035BFF">
              <w:rPr>
                <w:rFonts w:cs="Arial"/>
                <w:szCs w:val="18"/>
              </w:rPr>
              <w:t xml:space="preserve"> of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of </w:t>
            </w:r>
            <w:r w:rsidRPr="00035BFF">
              <w:rPr>
                <w:rFonts w:cs="Arial"/>
                <w:i/>
                <w:szCs w:val="18"/>
              </w:rPr>
              <w:t>BS type 1-H</w:t>
            </w:r>
            <w:r w:rsidRPr="00035BFF">
              <w:rPr>
                <w:rFonts w:cs="Arial"/>
                <w:szCs w:val="18"/>
              </w:rPr>
              <w:t xml:space="preserve"> are identical and the transmitter unit and/or receiver unit driving the </w:t>
            </w:r>
            <w:r w:rsidRPr="00035BFF">
              <w:rPr>
                <w:rFonts w:cs="Arial"/>
                <w:i/>
                <w:szCs w:val="18"/>
              </w:rPr>
              <w:t>antenna connector</w:t>
            </w:r>
            <w:r w:rsidRPr="00035BFF">
              <w:rPr>
                <w:rFonts w:cs="Arial"/>
                <w:szCs w:val="18"/>
              </w:rPr>
              <w:t xml:space="preserve"> of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of </w:t>
            </w:r>
            <w:r w:rsidRPr="00035BFF">
              <w:rPr>
                <w:rFonts w:cs="Arial"/>
                <w:i/>
                <w:szCs w:val="18"/>
              </w:rPr>
              <w:t>BS type 1-H</w:t>
            </w:r>
            <w:r w:rsidRPr="00035BFF">
              <w:rPr>
                <w:rFonts w:cs="Arial"/>
                <w:szCs w:val="18"/>
              </w:rPr>
              <w:t xml:space="preserve"> are of identical design.</w:t>
            </w:r>
          </w:p>
        </w:tc>
        <w:tc>
          <w:tcPr>
            <w:tcW w:w="0" w:type="auto"/>
          </w:tcPr>
          <w:p w14:paraId="116C20E9" w14:textId="77777777" w:rsidR="00EA64F7" w:rsidRPr="00035BFF" w:rsidRDefault="00EA64F7" w:rsidP="00BA28F7">
            <w:pPr>
              <w:pStyle w:val="TAC"/>
            </w:pPr>
            <w:r w:rsidRPr="00035BFF">
              <w:t>x</w:t>
            </w:r>
          </w:p>
        </w:tc>
        <w:tc>
          <w:tcPr>
            <w:tcW w:w="0" w:type="auto"/>
          </w:tcPr>
          <w:p w14:paraId="7C373760" w14:textId="77777777" w:rsidR="00EA64F7" w:rsidRPr="00035BFF" w:rsidRDefault="00EA64F7" w:rsidP="00BA28F7">
            <w:pPr>
              <w:pStyle w:val="TAC"/>
            </w:pPr>
            <w:r w:rsidRPr="00035BFF">
              <w:t>x</w:t>
            </w:r>
          </w:p>
        </w:tc>
      </w:tr>
      <w:tr w:rsidR="00EF3042" w:rsidRPr="00035BFF" w14:paraId="4A64910C" w14:textId="77777777" w:rsidTr="005F6CB5">
        <w:trPr>
          <w:jc w:val="center"/>
        </w:trPr>
        <w:tc>
          <w:tcPr>
            <w:tcW w:w="0" w:type="auto"/>
          </w:tcPr>
          <w:p w14:paraId="3AB7827D" w14:textId="00FACEB6"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33</w:t>
            </w:r>
          </w:p>
        </w:tc>
        <w:tc>
          <w:tcPr>
            <w:tcW w:w="0" w:type="auto"/>
          </w:tcPr>
          <w:p w14:paraId="2D15BB65" w14:textId="77777777" w:rsidR="00EA64F7" w:rsidRPr="00035BFF" w:rsidRDefault="00EA64F7" w:rsidP="00BA28F7">
            <w:pPr>
              <w:pStyle w:val="TAL"/>
              <w:rPr>
                <w:rFonts w:cs="Arial"/>
                <w:i/>
                <w:szCs w:val="18"/>
                <w:lang w:eastAsia="zh-CN"/>
              </w:rPr>
            </w:pPr>
            <w:r w:rsidRPr="00035BFF">
              <w:rPr>
                <w:rFonts w:cs="Arial"/>
                <w:i/>
                <w:szCs w:val="18"/>
                <w:lang w:eastAsia="zh-CN"/>
              </w:rPr>
              <w:t>TAB connector RX min cell group</w:t>
            </w:r>
          </w:p>
          <w:p w14:paraId="35C2DE32" w14:textId="77777777" w:rsidR="00EA64F7" w:rsidRPr="00035BFF" w:rsidRDefault="00EA64F7" w:rsidP="00BA28F7">
            <w:pPr>
              <w:pStyle w:val="TAL"/>
              <w:rPr>
                <w:rFonts w:cs="Arial"/>
                <w:i/>
                <w:szCs w:val="18"/>
                <w:lang w:eastAsia="zh-CN"/>
              </w:rPr>
            </w:pPr>
          </w:p>
        </w:tc>
        <w:tc>
          <w:tcPr>
            <w:tcW w:w="0" w:type="auto"/>
          </w:tcPr>
          <w:p w14:paraId="0FD2E91A" w14:textId="77777777" w:rsidR="00EA64F7" w:rsidRPr="00035BFF" w:rsidRDefault="00EA64F7" w:rsidP="00BA28F7">
            <w:pPr>
              <w:pStyle w:val="TAL"/>
              <w:rPr>
                <w:rFonts w:cs="Arial"/>
                <w:szCs w:val="18"/>
                <w:lang w:eastAsia="zh-CN"/>
              </w:rPr>
            </w:pPr>
            <w:r w:rsidRPr="00035BFF">
              <w:rPr>
                <w:rFonts w:cs="Arial"/>
                <w:szCs w:val="18"/>
                <w:lang w:eastAsia="zh-CN"/>
              </w:rPr>
              <w:t>Declared as a group of </w:t>
            </w:r>
            <w:r w:rsidRPr="00035BFF">
              <w:rPr>
                <w:rFonts w:cs="Arial"/>
                <w:i/>
                <w:szCs w:val="18"/>
                <w:lang w:eastAsia="zh-CN"/>
              </w:rPr>
              <w:t>TAB connectors</w:t>
            </w:r>
            <w:r w:rsidRPr="00035BFF">
              <w:rPr>
                <w:rFonts w:cs="Arial"/>
                <w:szCs w:val="18"/>
                <w:lang w:eastAsia="zh-CN"/>
              </w:rPr>
              <w:t xml:space="preserve"> to which RX requirements are applied. This declaration corresponds to group of </w:t>
            </w:r>
            <w:r w:rsidRPr="00035BFF">
              <w:rPr>
                <w:rFonts w:cs="Arial"/>
                <w:i/>
                <w:szCs w:val="18"/>
                <w:lang w:eastAsia="zh-CN"/>
              </w:rPr>
              <w:t>TAB connectors</w:t>
            </w:r>
            <w:r w:rsidRPr="00035BFF">
              <w:rPr>
                <w:rFonts w:cs="Arial"/>
                <w:szCs w:val="18"/>
                <w:lang w:eastAsia="zh-CN"/>
              </w:rPr>
              <w:t xml:space="preserve"> which are responsible for receiving a cell when the </w:t>
            </w:r>
            <w:r w:rsidRPr="00035BFF">
              <w:rPr>
                <w:rFonts w:cs="Arial"/>
                <w:i/>
                <w:szCs w:val="18"/>
                <w:lang w:eastAsia="zh-CN"/>
              </w:rPr>
              <w:t>BS type 1-H</w:t>
            </w:r>
            <w:r w:rsidRPr="00035BFF">
              <w:rPr>
                <w:rFonts w:cs="Arial"/>
                <w:szCs w:val="18"/>
                <w:lang w:eastAsia="zh-CN"/>
              </w:rPr>
              <w:t xml:space="preserve"> setting corresponding to the declared minimum number of cells (N</w:t>
            </w:r>
            <w:r w:rsidRPr="00035BFF">
              <w:rPr>
                <w:rFonts w:cs="Arial"/>
                <w:szCs w:val="18"/>
                <w:vertAlign w:val="subscript"/>
                <w:lang w:eastAsia="zh-CN"/>
              </w:rPr>
              <w:t>cells</w:t>
            </w:r>
            <w:r w:rsidRPr="00035BFF">
              <w:rPr>
                <w:rFonts w:cs="Arial"/>
                <w:szCs w:val="18"/>
                <w:lang w:eastAsia="zh-CN"/>
              </w:rPr>
              <w:t xml:space="preserve">) with transmission on all </w:t>
            </w:r>
            <w:r w:rsidRPr="00035BFF">
              <w:rPr>
                <w:rFonts w:cs="Arial"/>
                <w:i/>
                <w:szCs w:val="18"/>
                <w:lang w:eastAsia="zh-CN"/>
              </w:rPr>
              <w:t>TAB connectors</w:t>
            </w:r>
            <w:r w:rsidRPr="00035BFF">
              <w:rPr>
                <w:rFonts w:cs="Arial"/>
                <w:szCs w:val="18"/>
                <w:lang w:eastAsia="zh-CN"/>
              </w:rPr>
              <w:t xml:space="preserve"> supporting an </w:t>
            </w:r>
            <w:r w:rsidRPr="00035BFF">
              <w:rPr>
                <w:rFonts w:cs="Arial"/>
                <w:i/>
                <w:szCs w:val="18"/>
                <w:lang w:eastAsia="zh-CN"/>
              </w:rPr>
              <w:t>operating band</w:t>
            </w:r>
            <w:r w:rsidRPr="00035BFF">
              <w:rPr>
                <w:rFonts w:cs="Arial"/>
                <w:szCs w:val="18"/>
                <w:lang w:eastAsia="zh-CN"/>
              </w:rPr>
              <w:t>.</w:t>
            </w:r>
          </w:p>
        </w:tc>
        <w:tc>
          <w:tcPr>
            <w:tcW w:w="0" w:type="auto"/>
          </w:tcPr>
          <w:p w14:paraId="2945421E" w14:textId="77777777" w:rsidR="00EA64F7" w:rsidRPr="00035BFF" w:rsidRDefault="00EA64F7" w:rsidP="00BA28F7">
            <w:pPr>
              <w:pStyle w:val="TAC"/>
              <w:rPr>
                <w:lang w:eastAsia="zh-CN"/>
              </w:rPr>
            </w:pPr>
          </w:p>
        </w:tc>
        <w:tc>
          <w:tcPr>
            <w:tcW w:w="0" w:type="auto"/>
          </w:tcPr>
          <w:p w14:paraId="6106512A" w14:textId="77777777" w:rsidR="00EA64F7" w:rsidRPr="00035BFF" w:rsidRDefault="00EA64F7" w:rsidP="00BA28F7">
            <w:pPr>
              <w:pStyle w:val="TAC"/>
              <w:rPr>
                <w:lang w:eastAsia="zh-CN"/>
              </w:rPr>
            </w:pPr>
            <w:r w:rsidRPr="00035BFF">
              <w:rPr>
                <w:lang w:eastAsia="zh-CN"/>
              </w:rPr>
              <w:t>x</w:t>
            </w:r>
          </w:p>
        </w:tc>
      </w:tr>
      <w:tr w:rsidR="00EF3042" w:rsidRPr="00035BFF" w14:paraId="1AC0EE4F" w14:textId="77777777" w:rsidTr="005F6CB5">
        <w:trPr>
          <w:jc w:val="center"/>
        </w:trPr>
        <w:tc>
          <w:tcPr>
            <w:tcW w:w="0" w:type="auto"/>
          </w:tcPr>
          <w:p w14:paraId="0F1D5C91" w14:textId="30D8DBCF"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34</w:t>
            </w:r>
          </w:p>
        </w:tc>
        <w:tc>
          <w:tcPr>
            <w:tcW w:w="0" w:type="auto"/>
          </w:tcPr>
          <w:p w14:paraId="7474ED08" w14:textId="77777777" w:rsidR="00EA64F7" w:rsidRPr="00035BFF" w:rsidRDefault="00EA64F7" w:rsidP="00BA28F7">
            <w:pPr>
              <w:pStyle w:val="TAL"/>
              <w:rPr>
                <w:rFonts w:cs="Arial"/>
                <w:i/>
                <w:szCs w:val="18"/>
                <w:lang w:eastAsia="zh-CN"/>
              </w:rPr>
            </w:pPr>
            <w:r w:rsidRPr="00035BFF">
              <w:rPr>
                <w:rFonts w:cs="Arial"/>
                <w:i/>
                <w:szCs w:val="18"/>
                <w:lang w:eastAsia="zh-CN"/>
              </w:rPr>
              <w:t>TAB connector TX min cell group</w:t>
            </w:r>
          </w:p>
        </w:tc>
        <w:tc>
          <w:tcPr>
            <w:tcW w:w="0" w:type="auto"/>
          </w:tcPr>
          <w:p w14:paraId="44B63B40" w14:textId="77777777" w:rsidR="00EA64F7" w:rsidRPr="00035BFF" w:rsidRDefault="00EA64F7" w:rsidP="00BA28F7">
            <w:pPr>
              <w:pStyle w:val="TAL"/>
              <w:rPr>
                <w:rFonts w:cs="Arial"/>
                <w:szCs w:val="18"/>
                <w:lang w:eastAsia="zh-CN"/>
              </w:rPr>
            </w:pPr>
            <w:r w:rsidRPr="00035BFF">
              <w:rPr>
                <w:rFonts w:cs="Arial"/>
                <w:szCs w:val="18"/>
                <w:lang w:eastAsia="zh-CN"/>
              </w:rPr>
              <w:t>Declared group of </w:t>
            </w:r>
            <w:r w:rsidRPr="00035BFF">
              <w:rPr>
                <w:rFonts w:cs="Arial"/>
                <w:i/>
                <w:szCs w:val="18"/>
                <w:lang w:eastAsia="zh-CN"/>
              </w:rPr>
              <w:t>TAB connectors</w:t>
            </w:r>
            <w:r w:rsidRPr="00035BFF">
              <w:rPr>
                <w:rFonts w:cs="Arial"/>
                <w:szCs w:val="18"/>
                <w:lang w:eastAsia="zh-CN"/>
              </w:rPr>
              <w:t xml:space="preserve"> to which TX requirements are applied. This declaration corresponds to group of </w:t>
            </w:r>
            <w:r w:rsidRPr="00035BFF">
              <w:rPr>
                <w:rFonts w:cs="Arial"/>
                <w:i/>
                <w:szCs w:val="18"/>
                <w:lang w:eastAsia="zh-CN"/>
              </w:rPr>
              <w:t>TAB connectors</w:t>
            </w:r>
            <w:r w:rsidRPr="00035BFF">
              <w:rPr>
                <w:rFonts w:cs="Arial"/>
                <w:szCs w:val="18"/>
                <w:lang w:eastAsia="zh-CN"/>
              </w:rPr>
              <w:t xml:space="preserve"> which are responsible for transmitting a cell when the </w:t>
            </w:r>
            <w:r w:rsidRPr="00035BFF">
              <w:rPr>
                <w:rFonts w:cs="Arial"/>
                <w:i/>
                <w:szCs w:val="18"/>
                <w:lang w:eastAsia="zh-CN"/>
              </w:rPr>
              <w:t>BS type 1-H</w:t>
            </w:r>
            <w:r w:rsidRPr="00035BFF">
              <w:rPr>
                <w:rFonts w:cs="Arial"/>
                <w:szCs w:val="18"/>
                <w:lang w:eastAsia="zh-CN"/>
              </w:rPr>
              <w:t xml:space="preserve"> setting corresponding to the declared minimum number of cells (N</w:t>
            </w:r>
            <w:r w:rsidRPr="00035BFF">
              <w:rPr>
                <w:rFonts w:cs="Arial"/>
                <w:szCs w:val="18"/>
                <w:vertAlign w:val="subscript"/>
                <w:lang w:eastAsia="zh-CN"/>
              </w:rPr>
              <w:t>cells</w:t>
            </w:r>
            <w:r w:rsidRPr="00035BFF">
              <w:rPr>
                <w:rFonts w:cs="Arial"/>
                <w:szCs w:val="18"/>
                <w:lang w:eastAsia="zh-CN"/>
              </w:rPr>
              <w:t xml:space="preserve">) with transmission on all </w:t>
            </w:r>
            <w:r w:rsidRPr="00035BFF">
              <w:rPr>
                <w:rFonts w:cs="Arial"/>
                <w:i/>
                <w:szCs w:val="18"/>
                <w:lang w:eastAsia="zh-CN"/>
              </w:rPr>
              <w:t>TAB connectors</w:t>
            </w:r>
            <w:r w:rsidRPr="00035BFF">
              <w:rPr>
                <w:rFonts w:cs="Arial"/>
                <w:szCs w:val="18"/>
                <w:lang w:eastAsia="zh-CN"/>
              </w:rPr>
              <w:t xml:space="preserve"> supporting an </w:t>
            </w:r>
            <w:r w:rsidRPr="00035BFF">
              <w:rPr>
                <w:rFonts w:cs="Arial"/>
                <w:i/>
                <w:szCs w:val="18"/>
                <w:lang w:eastAsia="zh-CN"/>
              </w:rPr>
              <w:t>operating band</w:t>
            </w:r>
            <w:r w:rsidRPr="00035BFF">
              <w:rPr>
                <w:rFonts w:cs="Arial"/>
                <w:szCs w:val="18"/>
                <w:lang w:eastAsia="zh-CN"/>
              </w:rPr>
              <w:t>.</w:t>
            </w:r>
          </w:p>
        </w:tc>
        <w:tc>
          <w:tcPr>
            <w:tcW w:w="0" w:type="auto"/>
          </w:tcPr>
          <w:p w14:paraId="1E0BDD18" w14:textId="77777777" w:rsidR="00EA64F7" w:rsidRPr="00035BFF" w:rsidRDefault="00EA64F7" w:rsidP="00BA28F7">
            <w:pPr>
              <w:pStyle w:val="TAC"/>
              <w:rPr>
                <w:lang w:eastAsia="zh-CN"/>
              </w:rPr>
            </w:pPr>
          </w:p>
        </w:tc>
        <w:tc>
          <w:tcPr>
            <w:tcW w:w="0" w:type="auto"/>
          </w:tcPr>
          <w:p w14:paraId="482DA933" w14:textId="77777777" w:rsidR="00EA64F7" w:rsidRPr="00035BFF" w:rsidRDefault="00EA64F7" w:rsidP="00BA28F7">
            <w:pPr>
              <w:pStyle w:val="TAC"/>
              <w:rPr>
                <w:lang w:eastAsia="zh-CN"/>
              </w:rPr>
            </w:pPr>
            <w:r w:rsidRPr="00035BFF">
              <w:rPr>
                <w:lang w:eastAsia="zh-CN"/>
              </w:rPr>
              <w:t>x</w:t>
            </w:r>
          </w:p>
        </w:tc>
      </w:tr>
      <w:tr w:rsidR="00EF3042" w:rsidRPr="00035BFF" w14:paraId="13986555" w14:textId="77777777" w:rsidTr="005F6CB5">
        <w:trPr>
          <w:jc w:val="center"/>
        </w:trPr>
        <w:tc>
          <w:tcPr>
            <w:tcW w:w="0" w:type="auto"/>
          </w:tcPr>
          <w:p w14:paraId="140A3702" w14:textId="0A7556D1" w:rsidR="00504BC6" w:rsidRPr="00035BFF" w:rsidRDefault="00504BC6" w:rsidP="00BA28F7">
            <w:pPr>
              <w:pStyle w:val="TAL"/>
              <w:rPr>
                <w:rFonts w:cs="Arial"/>
                <w:szCs w:val="18"/>
              </w:rPr>
            </w:pPr>
            <w:r w:rsidRPr="00035BFF">
              <w:rPr>
                <w:rFonts w:cs="Arial"/>
                <w:szCs w:val="18"/>
              </w:rPr>
              <w:t>D.</w:t>
            </w:r>
            <w:r w:rsidR="00193CB8" w:rsidRPr="00035BFF">
              <w:rPr>
                <w:rFonts w:cs="Arial"/>
                <w:szCs w:val="18"/>
              </w:rPr>
              <w:t>35</w:t>
            </w:r>
          </w:p>
        </w:tc>
        <w:tc>
          <w:tcPr>
            <w:tcW w:w="0" w:type="auto"/>
          </w:tcPr>
          <w:p w14:paraId="66ED0BAF" w14:textId="3BE328F9" w:rsidR="00504BC6" w:rsidRPr="00035BFF" w:rsidRDefault="00504BC6" w:rsidP="00BA28F7">
            <w:pPr>
              <w:pStyle w:val="TAL"/>
              <w:rPr>
                <w:rFonts w:cs="Arial"/>
                <w:szCs w:val="18"/>
              </w:rPr>
            </w:pPr>
            <w:r w:rsidRPr="00035BFF">
              <w:rPr>
                <w:rFonts w:cs="v4.2.0"/>
              </w:rPr>
              <w:t>Connecting network loss range for BS testing with ancillary RF amplifiers</w:t>
            </w:r>
          </w:p>
        </w:tc>
        <w:tc>
          <w:tcPr>
            <w:tcW w:w="0" w:type="auto"/>
          </w:tcPr>
          <w:p w14:paraId="2EE62F1D" w14:textId="5337E589" w:rsidR="00504BC6" w:rsidRPr="00035BFF" w:rsidRDefault="00504BC6" w:rsidP="00BA28F7">
            <w:pPr>
              <w:pStyle w:val="TAL"/>
              <w:rPr>
                <w:rFonts w:cs="Arial"/>
                <w:szCs w:val="18"/>
              </w:rPr>
            </w:pPr>
            <w:r w:rsidRPr="00035BFF">
              <w:rPr>
                <w:rFonts w:cs="v4.2.0"/>
              </w:rPr>
              <w:t xml:space="preserve">Declaration of the range of connecting network losses (in dB) for </w:t>
            </w:r>
            <w:r w:rsidRPr="00035BFF">
              <w:rPr>
                <w:rFonts w:cs="v4.2.0"/>
                <w:i/>
              </w:rPr>
              <w:t>BS type 1-C</w:t>
            </w:r>
            <w:r w:rsidRPr="00035BFF">
              <w:rPr>
                <w:rFonts w:cs="v4.2.0"/>
              </w:rPr>
              <w:t xml:space="preserve"> testing with ancillary Tx RF amplifier only, or with Rx RF amplifier only, or with combined Tx/Rx RF amplifiers. </w:t>
            </w:r>
            <w:r w:rsidR="00C72389" w:rsidRPr="00035BFF">
              <w:rPr>
                <w:rFonts w:cs="v4.2.0"/>
              </w:rPr>
              <w:t>(Note 4)</w:t>
            </w:r>
          </w:p>
        </w:tc>
        <w:tc>
          <w:tcPr>
            <w:tcW w:w="0" w:type="auto"/>
          </w:tcPr>
          <w:p w14:paraId="4FAA2CA6" w14:textId="6DC24A3C" w:rsidR="00504BC6" w:rsidRPr="00035BFF" w:rsidRDefault="00504BC6" w:rsidP="00BA28F7">
            <w:pPr>
              <w:pStyle w:val="TAC"/>
            </w:pPr>
            <w:r w:rsidRPr="00035BFF">
              <w:t>x</w:t>
            </w:r>
          </w:p>
        </w:tc>
        <w:tc>
          <w:tcPr>
            <w:tcW w:w="0" w:type="auto"/>
          </w:tcPr>
          <w:p w14:paraId="4E7FB039" w14:textId="77777777" w:rsidR="00504BC6" w:rsidRPr="00035BFF" w:rsidRDefault="00504BC6" w:rsidP="00BA28F7">
            <w:pPr>
              <w:pStyle w:val="TAC"/>
            </w:pPr>
          </w:p>
        </w:tc>
      </w:tr>
      <w:tr w:rsidR="00EF3042" w:rsidRPr="00035BFF" w14:paraId="5B1D56DA" w14:textId="77777777" w:rsidTr="005F6CB5">
        <w:trPr>
          <w:jc w:val="center"/>
        </w:trPr>
        <w:tc>
          <w:tcPr>
            <w:tcW w:w="0" w:type="auto"/>
          </w:tcPr>
          <w:p w14:paraId="348E9DDF" w14:textId="226D965B" w:rsidR="00C72389" w:rsidRPr="00035BFF" w:rsidRDefault="00C72389" w:rsidP="00C72389">
            <w:pPr>
              <w:pStyle w:val="TAL"/>
              <w:rPr>
                <w:rFonts w:cs="Arial"/>
                <w:szCs w:val="18"/>
              </w:rPr>
            </w:pPr>
            <w:r w:rsidRPr="00035BFF">
              <w:rPr>
                <w:rFonts w:cs="Arial"/>
                <w:szCs w:val="18"/>
              </w:rPr>
              <w:t>D.</w:t>
            </w:r>
            <w:r w:rsidR="00193CB8" w:rsidRPr="00035BFF">
              <w:rPr>
                <w:rFonts w:cs="Arial"/>
                <w:szCs w:val="18"/>
              </w:rPr>
              <w:t>36</w:t>
            </w:r>
          </w:p>
        </w:tc>
        <w:tc>
          <w:tcPr>
            <w:tcW w:w="0" w:type="auto"/>
          </w:tcPr>
          <w:p w14:paraId="5E4B5052" w14:textId="17F2E34B" w:rsidR="00C72389" w:rsidRPr="00035BFF" w:rsidRDefault="00C72389" w:rsidP="00C72389">
            <w:pPr>
              <w:pStyle w:val="TAL"/>
              <w:rPr>
                <w:rFonts w:cs="v4.2.0"/>
              </w:rPr>
            </w:pPr>
            <w:r w:rsidRPr="00035BFF">
              <w:rPr>
                <w:rFonts w:cs="v4.2.0"/>
              </w:rPr>
              <w:t>Relation between supported maximum RF bandwidth, number of carriers and Rated total output power</w:t>
            </w:r>
          </w:p>
        </w:tc>
        <w:tc>
          <w:tcPr>
            <w:tcW w:w="0" w:type="auto"/>
          </w:tcPr>
          <w:p w14:paraId="5C06750F" w14:textId="77777777" w:rsidR="00C72389" w:rsidRPr="00035BFF" w:rsidRDefault="00C72389" w:rsidP="00C72389">
            <w:pPr>
              <w:pStyle w:val="TAL"/>
              <w:rPr>
                <w:rFonts w:cs="v4.2.0"/>
              </w:rPr>
            </w:pPr>
            <w:r w:rsidRPr="00035BFF">
              <w:rPr>
                <w:rFonts w:cs="v4.2.0"/>
              </w:rPr>
              <w:t>If the rated total output power and total number of supported carriers are not simultaneously supported, the manufacturer shall declare the following additional parameters:</w:t>
            </w:r>
          </w:p>
          <w:p w14:paraId="7EC59EDB" w14:textId="77777777" w:rsidR="00C72389" w:rsidRPr="00035BFF" w:rsidRDefault="00C72389" w:rsidP="00C72389">
            <w:pPr>
              <w:pStyle w:val="TAL"/>
              <w:rPr>
                <w:rFonts w:cs="v4.2.0"/>
              </w:rPr>
            </w:pPr>
            <w:r w:rsidRPr="00035BFF">
              <w:rPr>
                <w:rFonts w:cs="v4.2.0"/>
              </w:rPr>
              <w:t>-</w:t>
            </w:r>
            <w:r w:rsidRPr="00035BFF">
              <w:rPr>
                <w:rFonts w:cs="v4.2.0"/>
              </w:rPr>
              <w:tab/>
              <w:t>The reduced number of supported carriers at the rated total output power;</w:t>
            </w:r>
          </w:p>
          <w:p w14:paraId="0A55519A" w14:textId="7E6C32AA" w:rsidR="00C72389" w:rsidRPr="00035BFF" w:rsidRDefault="00C72389" w:rsidP="00C72389">
            <w:pPr>
              <w:pStyle w:val="TAL"/>
              <w:rPr>
                <w:rFonts w:cs="v4.2.0"/>
              </w:rPr>
            </w:pPr>
            <w:r w:rsidRPr="00035BFF">
              <w:rPr>
                <w:rFonts w:cs="v4.2.0"/>
              </w:rPr>
              <w:t>-</w:t>
            </w:r>
            <w:r w:rsidRPr="00035BFF">
              <w:rPr>
                <w:rFonts w:cs="v4.2.0"/>
              </w:rPr>
              <w:tab/>
              <w:t>The reduced total output power at the maximum number of supported carriers.</w:t>
            </w:r>
          </w:p>
        </w:tc>
        <w:tc>
          <w:tcPr>
            <w:tcW w:w="0" w:type="auto"/>
          </w:tcPr>
          <w:p w14:paraId="0628456F" w14:textId="17E08E62" w:rsidR="00C72389" w:rsidRPr="00035BFF" w:rsidRDefault="00C72389" w:rsidP="00C72389">
            <w:pPr>
              <w:pStyle w:val="TAC"/>
            </w:pPr>
            <w:r w:rsidRPr="00035BFF">
              <w:t>x</w:t>
            </w:r>
          </w:p>
        </w:tc>
        <w:tc>
          <w:tcPr>
            <w:tcW w:w="0" w:type="auto"/>
          </w:tcPr>
          <w:p w14:paraId="51FC678C" w14:textId="1CC30B5D" w:rsidR="00C72389" w:rsidRPr="00035BFF" w:rsidRDefault="00C72389" w:rsidP="00C72389">
            <w:pPr>
              <w:pStyle w:val="TAC"/>
            </w:pPr>
            <w:r w:rsidRPr="00035BFF">
              <w:t>x</w:t>
            </w:r>
          </w:p>
        </w:tc>
      </w:tr>
      <w:tr w:rsidR="00EF3042" w:rsidRPr="00035BFF" w14:paraId="52F9E67C" w14:textId="77777777" w:rsidTr="005F6CB5">
        <w:trPr>
          <w:jc w:val="center"/>
        </w:trPr>
        <w:tc>
          <w:tcPr>
            <w:tcW w:w="0" w:type="auto"/>
          </w:tcPr>
          <w:p w14:paraId="1490C4C9" w14:textId="612DF5E0" w:rsidR="00C72389" w:rsidRPr="00035BFF" w:rsidRDefault="00C72389" w:rsidP="00C72389">
            <w:pPr>
              <w:pStyle w:val="TAL"/>
              <w:rPr>
                <w:rFonts w:cs="Arial"/>
                <w:szCs w:val="18"/>
              </w:rPr>
            </w:pPr>
            <w:r w:rsidRPr="00035BFF">
              <w:rPr>
                <w:rFonts w:cs="Arial"/>
                <w:szCs w:val="18"/>
              </w:rPr>
              <w:t>D.</w:t>
            </w:r>
            <w:r w:rsidR="00193CB8" w:rsidRPr="00035BFF">
              <w:rPr>
                <w:rFonts w:cs="Arial"/>
                <w:szCs w:val="18"/>
              </w:rPr>
              <w:t>37</w:t>
            </w:r>
          </w:p>
        </w:tc>
        <w:tc>
          <w:tcPr>
            <w:tcW w:w="0" w:type="auto"/>
          </w:tcPr>
          <w:p w14:paraId="10DA0D04" w14:textId="0C1CD868" w:rsidR="00C72389" w:rsidRPr="00035BFF" w:rsidRDefault="00C72389" w:rsidP="00C72389">
            <w:pPr>
              <w:pStyle w:val="TAL"/>
              <w:rPr>
                <w:rFonts w:cs="v4.2.0"/>
              </w:rPr>
            </w:pPr>
            <w:r w:rsidRPr="00035BFF">
              <w:rPr>
                <w:rFonts w:cs="Arial"/>
                <w:i/>
                <w:szCs w:val="18"/>
                <w:lang w:eastAsia="zh-CN"/>
              </w:rPr>
              <w:t>TAB connectors</w:t>
            </w:r>
            <w:r w:rsidRPr="00035BFF">
              <w:rPr>
                <w:rFonts w:cs="Arial"/>
                <w:szCs w:val="18"/>
                <w:lang w:eastAsia="zh-CN"/>
              </w:rPr>
              <w:t xml:space="preserve"> used for performance requirement testing</w:t>
            </w:r>
          </w:p>
        </w:tc>
        <w:tc>
          <w:tcPr>
            <w:tcW w:w="0" w:type="auto"/>
          </w:tcPr>
          <w:p w14:paraId="18321C8F" w14:textId="49A6D44A" w:rsidR="00C72389" w:rsidRPr="00035BFF" w:rsidRDefault="00C72389" w:rsidP="00C72389">
            <w:pPr>
              <w:pStyle w:val="TAL"/>
              <w:rPr>
                <w:rFonts w:cs="v4.2.0"/>
              </w:rPr>
            </w:pPr>
            <w:r w:rsidRPr="00035BFF">
              <w:rPr>
                <w:rFonts w:cs="v4.2.0"/>
              </w:rPr>
              <w:t xml:space="preserve">To reduce test complexity, declaration of a representative (sub)set of </w:t>
            </w:r>
            <w:r w:rsidRPr="00035BFF">
              <w:rPr>
                <w:rFonts w:cs="v4.2.0"/>
                <w:i/>
              </w:rPr>
              <w:t>TAB connectors</w:t>
            </w:r>
            <w:r w:rsidRPr="00035BFF">
              <w:rPr>
                <w:rFonts w:cs="v4.2.0"/>
              </w:rPr>
              <w:t xml:space="preserve"> to be used for performance requirement test purposes. At least one </w:t>
            </w:r>
            <w:r w:rsidRPr="00035BFF">
              <w:rPr>
                <w:rFonts w:cs="v4.2.0"/>
                <w:i/>
              </w:rPr>
              <w:t>TAB connector</w:t>
            </w:r>
            <w:r w:rsidRPr="00035BFF">
              <w:rPr>
                <w:rFonts w:cs="v4.2.0"/>
              </w:rPr>
              <w:t xml:space="preserve"> mapped to each</w:t>
            </w:r>
            <w:r w:rsidRPr="00035BFF">
              <w:rPr>
                <w:rFonts w:cs="v4.2.0"/>
                <w:i/>
              </w:rPr>
              <w:t xml:space="preserve"> demodulation branch </w:t>
            </w:r>
            <w:r w:rsidRPr="00035BFF">
              <w:rPr>
                <w:rFonts w:cs="v4.2.0"/>
              </w:rPr>
              <w:t>is declared.</w:t>
            </w:r>
          </w:p>
        </w:tc>
        <w:tc>
          <w:tcPr>
            <w:tcW w:w="0" w:type="auto"/>
          </w:tcPr>
          <w:p w14:paraId="557E6613" w14:textId="77777777" w:rsidR="00C72389" w:rsidRPr="00035BFF" w:rsidRDefault="00C72389" w:rsidP="00C72389">
            <w:pPr>
              <w:pStyle w:val="TAC"/>
            </w:pPr>
          </w:p>
        </w:tc>
        <w:tc>
          <w:tcPr>
            <w:tcW w:w="0" w:type="auto"/>
          </w:tcPr>
          <w:p w14:paraId="6D1ED5B8" w14:textId="202AF1CD" w:rsidR="00C72389" w:rsidRPr="00035BFF" w:rsidRDefault="00C72389" w:rsidP="00C72389">
            <w:pPr>
              <w:pStyle w:val="TAC"/>
            </w:pPr>
            <w:r w:rsidRPr="00035BFF">
              <w:t>x</w:t>
            </w:r>
          </w:p>
        </w:tc>
      </w:tr>
      <w:tr w:rsidR="00EF3042" w:rsidRPr="00035BFF" w14:paraId="007115E4" w14:textId="77777777" w:rsidTr="005F6CB5">
        <w:trPr>
          <w:jc w:val="center"/>
        </w:trPr>
        <w:tc>
          <w:tcPr>
            <w:tcW w:w="0" w:type="auto"/>
          </w:tcPr>
          <w:p w14:paraId="2B4E7CDD" w14:textId="3DE1A002" w:rsidR="00193CB8" w:rsidRPr="00035BFF" w:rsidRDefault="00193CB8" w:rsidP="00193CB8">
            <w:pPr>
              <w:pStyle w:val="TAL"/>
              <w:rPr>
                <w:rFonts w:cs="Arial"/>
                <w:szCs w:val="18"/>
              </w:rPr>
            </w:pPr>
            <w:r w:rsidRPr="00035BFF">
              <w:rPr>
                <w:rFonts w:cs="Arial"/>
                <w:szCs w:val="18"/>
              </w:rPr>
              <w:t>D.38</w:t>
            </w:r>
          </w:p>
        </w:tc>
        <w:tc>
          <w:tcPr>
            <w:tcW w:w="0" w:type="auto"/>
          </w:tcPr>
          <w:p w14:paraId="7D18EA92" w14:textId="32246CC9" w:rsidR="00193CB8" w:rsidRPr="00035BFF" w:rsidRDefault="00193CB8" w:rsidP="00193CB8">
            <w:pPr>
              <w:pStyle w:val="TAL"/>
              <w:rPr>
                <w:rFonts w:cs="Arial"/>
                <w:i/>
                <w:szCs w:val="18"/>
                <w:lang w:eastAsia="zh-CN"/>
              </w:rPr>
            </w:pPr>
            <w:r w:rsidRPr="00035BFF">
              <w:rPr>
                <w:rFonts w:cs="Arial"/>
                <w:szCs w:val="18"/>
              </w:rPr>
              <w:t xml:space="preserve">Inter-band CA </w:t>
            </w:r>
          </w:p>
        </w:tc>
        <w:tc>
          <w:tcPr>
            <w:tcW w:w="0" w:type="auto"/>
          </w:tcPr>
          <w:p w14:paraId="3A6E1E9B" w14:textId="3F5086F3" w:rsidR="00193CB8" w:rsidRPr="00035BFF" w:rsidRDefault="00193CB8" w:rsidP="00193CB8">
            <w:pPr>
              <w:pStyle w:val="TAL"/>
              <w:rPr>
                <w:rFonts w:cs="Arial"/>
                <w:szCs w:val="18"/>
              </w:rPr>
            </w:pPr>
            <w:r w:rsidRPr="00035BFF">
              <w:rPr>
                <w:rFonts w:cs="Arial"/>
                <w:szCs w:val="18"/>
              </w:rPr>
              <w:t xml:space="preserve">Band combinations declared to support inter-band CA (per CA capable </w:t>
            </w:r>
            <w:r w:rsidRPr="00035BFF">
              <w:rPr>
                <w:rFonts w:cs="Arial"/>
                <w:i/>
                <w:szCs w:val="18"/>
              </w:rPr>
              <w:t>multi-band connector(s)</w:t>
            </w:r>
            <w:r w:rsidRPr="00035BFF">
              <w:rPr>
                <w:rFonts w:cs="Arial"/>
                <w:szCs w:val="18"/>
              </w:rPr>
              <w:t xml:space="preserve">, as in </w:t>
            </w:r>
            <w:r w:rsidR="00CB3018" w:rsidRPr="00035BFF">
              <w:rPr>
                <w:rFonts w:cs="Arial"/>
                <w:szCs w:val="18"/>
              </w:rPr>
              <w:t>D.15</w:t>
            </w:r>
            <w:r w:rsidRPr="00035BFF">
              <w:rPr>
                <w:rFonts w:cs="Arial"/>
                <w:szCs w:val="18"/>
              </w:rPr>
              <w:t>).</w:t>
            </w:r>
          </w:p>
          <w:p w14:paraId="3FEBDD66" w14:textId="2D98F401" w:rsidR="00193CB8" w:rsidRPr="00035BFF" w:rsidRDefault="00193CB8" w:rsidP="00193CB8">
            <w:pPr>
              <w:pStyle w:val="TAL"/>
              <w:rPr>
                <w:rFonts w:cs="v4.2.0"/>
              </w:rPr>
            </w:pPr>
            <w:r w:rsidRPr="00035BFF">
              <w:rPr>
                <w:rFonts w:cs="Arial"/>
                <w:szCs w:val="18"/>
              </w:rPr>
              <w:t xml:space="preserve">Declared for every </w:t>
            </w:r>
            <w:r w:rsidRPr="00035BFF">
              <w:rPr>
                <w:rFonts w:cs="Arial"/>
                <w:i/>
                <w:szCs w:val="18"/>
              </w:rPr>
              <w:t>multi-band connector</w:t>
            </w:r>
            <w:r w:rsidRPr="00035BFF">
              <w:rPr>
                <w:rFonts w:cs="Arial"/>
                <w:szCs w:val="18"/>
              </w:rPr>
              <w:t xml:space="preserve"> which support CA.</w:t>
            </w:r>
          </w:p>
        </w:tc>
        <w:tc>
          <w:tcPr>
            <w:tcW w:w="0" w:type="auto"/>
          </w:tcPr>
          <w:p w14:paraId="56995D5B" w14:textId="5FD5A014" w:rsidR="00193CB8" w:rsidRPr="00035BFF" w:rsidRDefault="00193CB8" w:rsidP="00193CB8">
            <w:pPr>
              <w:pStyle w:val="TAC"/>
            </w:pPr>
            <w:r w:rsidRPr="00035BFF">
              <w:t>x</w:t>
            </w:r>
          </w:p>
        </w:tc>
        <w:tc>
          <w:tcPr>
            <w:tcW w:w="0" w:type="auto"/>
          </w:tcPr>
          <w:p w14:paraId="549F5AF4" w14:textId="216B17AD" w:rsidR="00193CB8" w:rsidRPr="00035BFF" w:rsidRDefault="00193CB8" w:rsidP="00193CB8">
            <w:pPr>
              <w:pStyle w:val="TAC"/>
            </w:pPr>
            <w:r w:rsidRPr="00035BFF">
              <w:t>x</w:t>
            </w:r>
          </w:p>
        </w:tc>
      </w:tr>
      <w:tr w:rsidR="00EF3042" w:rsidRPr="00035BFF" w14:paraId="568F5532" w14:textId="77777777" w:rsidTr="005F6CB5">
        <w:trPr>
          <w:jc w:val="center"/>
        </w:trPr>
        <w:tc>
          <w:tcPr>
            <w:tcW w:w="0" w:type="auto"/>
          </w:tcPr>
          <w:p w14:paraId="7DAB0164" w14:textId="6936387A" w:rsidR="00193CB8" w:rsidRPr="00035BFF" w:rsidRDefault="00193CB8" w:rsidP="00193CB8">
            <w:pPr>
              <w:pStyle w:val="TAL"/>
              <w:rPr>
                <w:rFonts w:cs="Arial"/>
                <w:szCs w:val="18"/>
              </w:rPr>
            </w:pPr>
            <w:r w:rsidRPr="00035BFF">
              <w:rPr>
                <w:rFonts w:cs="Arial"/>
                <w:szCs w:val="18"/>
              </w:rPr>
              <w:t>D.39</w:t>
            </w:r>
          </w:p>
        </w:tc>
        <w:tc>
          <w:tcPr>
            <w:tcW w:w="0" w:type="auto"/>
          </w:tcPr>
          <w:p w14:paraId="24615410" w14:textId="2F18D577" w:rsidR="00193CB8" w:rsidRPr="00035BFF" w:rsidRDefault="00193CB8" w:rsidP="00193CB8">
            <w:pPr>
              <w:pStyle w:val="TAL"/>
              <w:rPr>
                <w:rFonts w:cs="Arial"/>
                <w:i/>
                <w:szCs w:val="18"/>
                <w:lang w:eastAsia="zh-CN"/>
              </w:rPr>
            </w:pPr>
            <w:r w:rsidRPr="00035BFF">
              <w:rPr>
                <w:rFonts w:cs="Arial"/>
                <w:szCs w:val="18"/>
              </w:rPr>
              <w:t xml:space="preserve">Intra-band contiguous CA </w:t>
            </w:r>
          </w:p>
        </w:tc>
        <w:tc>
          <w:tcPr>
            <w:tcW w:w="0" w:type="auto"/>
          </w:tcPr>
          <w:p w14:paraId="66C203DB" w14:textId="3C4138B7" w:rsidR="00193CB8" w:rsidRPr="00035BFF" w:rsidRDefault="00193CB8" w:rsidP="00193CB8">
            <w:pPr>
              <w:pStyle w:val="TAL"/>
              <w:rPr>
                <w:rFonts w:cs="Arial"/>
                <w:szCs w:val="18"/>
              </w:rPr>
            </w:pPr>
            <w:r w:rsidRPr="00035BFF">
              <w:rPr>
                <w:rFonts w:cs="Arial"/>
                <w:szCs w:val="18"/>
              </w:rPr>
              <w:t xml:space="preserve">Bands declared to support intra-band contiguous CA (per CA capable </w:t>
            </w:r>
            <w:r w:rsidRPr="00035BFF">
              <w:rPr>
                <w:rFonts w:cs="Arial"/>
                <w:i/>
                <w:szCs w:val="18"/>
              </w:rPr>
              <w:t xml:space="preserve">single band connector(s) </w:t>
            </w:r>
            <w:r w:rsidRPr="00035BFF">
              <w:rPr>
                <w:rFonts w:cs="Arial"/>
                <w:szCs w:val="18"/>
              </w:rPr>
              <w:t>or</w:t>
            </w:r>
            <w:r w:rsidRPr="00035BFF">
              <w:rPr>
                <w:rFonts w:cs="Arial"/>
                <w:i/>
                <w:szCs w:val="18"/>
              </w:rPr>
              <w:t xml:space="preserve"> multi-band connector(s)</w:t>
            </w:r>
            <w:r w:rsidRPr="00035BFF">
              <w:rPr>
                <w:rFonts w:cs="Arial"/>
                <w:szCs w:val="18"/>
              </w:rPr>
              <w:t xml:space="preserve">, as in </w:t>
            </w:r>
            <w:r w:rsidR="00CB3018" w:rsidRPr="00035BFF">
              <w:rPr>
                <w:rFonts w:cs="Arial"/>
                <w:szCs w:val="18"/>
              </w:rPr>
              <w:t>D.15</w:t>
            </w:r>
            <w:r w:rsidRPr="00035BFF">
              <w:rPr>
                <w:rFonts w:cs="Arial"/>
                <w:szCs w:val="18"/>
              </w:rPr>
              <w:t>).</w:t>
            </w:r>
          </w:p>
          <w:p w14:paraId="44E2B1AB" w14:textId="3C1AC94B" w:rsidR="00193CB8" w:rsidRPr="00035BFF" w:rsidRDefault="00193CB8" w:rsidP="00193CB8">
            <w:pPr>
              <w:pStyle w:val="TAL"/>
              <w:rPr>
                <w:rFonts w:cs="v4.2.0"/>
              </w:rPr>
            </w:pPr>
            <w:r w:rsidRPr="00035BFF">
              <w:rPr>
                <w:rFonts w:cs="Arial"/>
                <w:szCs w:val="18"/>
              </w:rPr>
              <w:t xml:space="preserve">Declared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p>
        </w:tc>
        <w:tc>
          <w:tcPr>
            <w:tcW w:w="0" w:type="auto"/>
          </w:tcPr>
          <w:p w14:paraId="47C6CE61" w14:textId="6AA908D4" w:rsidR="00193CB8" w:rsidRPr="00035BFF" w:rsidRDefault="00193CB8" w:rsidP="00193CB8">
            <w:pPr>
              <w:pStyle w:val="TAC"/>
            </w:pPr>
            <w:r w:rsidRPr="00035BFF">
              <w:t>x</w:t>
            </w:r>
          </w:p>
        </w:tc>
        <w:tc>
          <w:tcPr>
            <w:tcW w:w="0" w:type="auto"/>
          </w:tcPr>
          <w:p w14:paraId="30E8303D" w14:textId="71C48AE6" w:rsidR="00193CB8" w:rsidRPr="00035BFF" w:rsidRDefault="00193CB8" w:rsidP="00193CB8">
            <w:pPr>
              <w:pStyle w:val="TAC"/>
            </w:pPr>
            <w:r w:rsidRPr="00035BFF">
              <w:t>x</w:t>
            </w:r>
          </w:p>
        </w:tc>
      </w:tr>
      <w:tr w:rsidR="00EF3042" w:rsidRPr="00035BFF" w14:paraId="27468413" w14:textId="77777777" w:rsidTr="005F6CB5">
        <w:trPr>
          <w:jc w:val="center"/>
        </w:trPr>
        <w:tc>
          <w:tcPr>
            <w:tcW w:w="0" w:type="auto"/>
          </w:tcPr>
          <w:p w14:paraId="2B60531F" w14:textId="6FE12B23" w:rsidR="00193CB8" w:rsidRPr="00035BFF" w:rsidRDefault="00193CB8" w:rsidP="00193CB8">
            <w:pPr>
              <w:pStyle w:val="TAL"/>
              <w:rPr>
                <w:rFonts w:cs="Arial"/>
                <w:szCs w:val="18"/>
              </w:rPr>
            </w:pPr>
            <w:r w:rsidRPr="00035BFF">
              <w:rPr>
                <w:rFonts w:cs="Arial"/>
                <w:szCs w:val="18"/>
              </w:rPr>
              <w:t>D.40</w:t>
            </w:r>
          </w:p>
        </w:tc>
        <w:tc>
          <w:tcPr>
            <w:tcW w:w="0" w:type="auto"/>
          </w:tcPr>
          <w:p w14:paraId="29619E03" w14:textId="67F173EB" w:rsidR="00193CB8" w:rsidRPr="00035BFF" w:rsidRDefault="00193CB8" w:rsidP="00193CB8">
            <w:pPr>
              <w:pStyle w:val="TAL"/>
              <w:rPr>
                <w:rFonts w:cs="Arial"/>
                <w:i/>
                <w:szCs w:val="18"/>
                <w:lang w:eastAsia="zh-CN"/>
              </w:rPr>
            </w:pPr>
            <w:r w:rsidRPr="00035BFF">
              <w:rPr>
                <w:rFonts w:cs="Arial"/>
                <w:szCs w:val="18"/>
              </w:rPr>
              <w:t>Intra-band non-contiguous CA</w:t>
            </w:r>
          </w:p>
        </w:tc>
        <w:tc>
          <w:tcPr>
            <w:tcW w:w="0" w:type="auto"/>
          </w:tcPr>
          <w:p w14:paraId="34F8E0D4" w14:textId="0578BDB3" w:rsidR="00193CB8" w:rsidRPr="00035BFF" w:rsidRDefault="00193CB8" w:rsidP="00193CB8">
            <w:pPr>
              <w:pStyle w:val="TAL"/>
              <w:rPr>
                <w:rFonts w:cs="Arial"/>
                <w:szCs w:val="18"/>
              </w:rPr>
            </w:pPr>
            <w:r w:rsidRPr="00035BFF">
              <w:rPr>
                <w:rFonts w:cs="Arial"/>
                <w:szCs w:val="18"/>
              </w:rPr>
              <w:t xml:space="preserve">Bands declared to support intra-band non-contiguous CA (per CA capable </w:t>
            </w:r>
            <w:r w:rsidRPr="00035BFF">
              <w:rPr>
                <w:rFonts w:cs="Arial"/>
                <w:i/>
                <w:szCs w:val="18"/>
              </w:rPr>
              <w:t xml:space="preserve">single band connector(s) </w:t>
            </w:r>
            <w:r w:rsidRPr="00035BFF">
              <w:rPr>
                <w:rFonts w:cs="Arial"/>
                <w:szCs w:val="18"/>
              </w:rPr>
              <w:t>or</w:t>
            </w:r>
            <w:r w:rsidRPr="00035BFF">
              <w:rPr>
                <w:rFonts w:cs="Arial"/>
                <w:i/>
                <w:szCs w:val="18"/>
              </w:rPr>
              <w:t xml:space="preserve"> multi-band connector(s)</w:t>
            </w:r>
            <w:r w:rsidRPr="00035BFF">
              <w:rPr>
                <w:rFonts w:cs="Arial"/>
                <w:szCs w:val="18"/>
              </w:rPr>
              <w:t xml:space="preserve">, as in </w:t>
            </w:r>
            <w:r w:rsidR="00CB3018" w:rsidRPr="00035BFF">
              <w:rPr>
                <w:rFonts w:cs="Arial"/>
                <w:szCs w:val="18"/>
              </w:rPr>
              <w:t>D.15</w:t>
            </w:r>
            <w:r w:rsidRPr="00035BFF">
              <w:rPr>
                <w:rFonts w:cs="Arial"/>
                <w:szCs w:val="18"/>
              </w:rPr>
              <w:t>).</w:t>
            </w:r>
          </w:p>
          <w:p w14:paraId="20F79316" w14:textId="4AD5F26B" w:rsidR="00193CB8" w:rsidRPr="00035BFF" w:rsidRDefault="00193CB8" w:rsidP="00193CB8">
            <w:pPr>
              <w:pStyle w:val="TAL"/>
              <w:rPr>
                <w:rFonts w:cs="v4.2.0"/>
              </w:rPr>
            </w:pPr>
            <w:r w:rsidRPr="00035BFF">
              <w:rPr>
                <w:rFonts w:cs="Arial"/>
                <w:szCs w:val="18"/>
              </w:rPr>
              <w:t xml:space="preserve">Declared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p>
        </w:tc>
        <w:tc>
          <w:tcPr>
            <w:tcW w:w="0" w:type="auto"/>
          </w:tcPr>
          <w:p w14:paraId="54D27D18" w14:textId="0CC1BEB4" w:rsidR="00193CB8" w:rsidRPr="00035BFF" w:rsidRDefault="00193CB8" w:rsidP="00193CB8">
            <w:pPr>
              <w:pStyle w:val="TAC"/>
            </w:pPr>
            <w:r w:rsidRPr="00035BFF">
              <w:t>x</w:t>
            </w:r>
          </w:p>
        </w:tc>
        <w:tc>
          <w:tcPr>
            <w:tcW w:w="0" w:type="auto"/>
          </w:tcPr>
          <w:p w14:paraId="2A15F436" w14:textId="7FBDABF8" w:rsidR="00193CB8" w:rsidRPr="00035BFF" w:rsidRDefault="00193CB8" w:rsidP="00193CB8">
            <w:pPr>
              <w:pStyle w:val="TAC"/>
            </w:pPr>
            <w:r w:rsidRPr="00035BFF">
              <w:t>x</w:t>
            </w:r>
          </w:p>
        </w:tc>
      </w:tr>
      <w:tr w:rsidR="00C97E19" w:rsidRPr="00035BFF" w14:paraId="41D0B24B" w14:textId="77777777" w:rsidTr="005F6CB5">
        <w:trPr>
          <w:jc w:val="center"/>
          <w:ins w:id="130" w:author="R4-1904798" w:date="2019-04-16T16:15:00Z"/>
        </w:trPr>
        <w:tc>
          <w:tcPr>
            <w:tcW w:w="0" w:type="auto"/>
          </w:tcPr>
          <w:p w14:paraId="7D60025F" w14:textId="0BB1B375" w:rsidR="00C97E19" w:rsidRPr="00035BFF" w:rsidRDefault="00C97E19" w:rsidP="00C97E19">
            <w:pPr>
              <w:pStyle w:val="TAL"/>
              <w:rPr>
                <w:ins w:id="131" w:author="R4-1904798" w:date="2019-04-16T16:15:00Z"/>
                <w:rFonts w:cs="Arial"/>
                <w:szCs w:val="18"/>
              </w:rPr>
            </w:pPr>
            <w:ins w:id="132" w:author="R4-1904798" w:date="2019-04-16T16:16:00Z">
              <w:r w:rsidRPr="00035BFF">
                <w:rPr>
                  <w:rFonts w:cs="Arial"/>
                  <w:szCs w:val="18"/>
                </w:rPr>
                <w:t>D.100</w:t>
              </w:r>
            </w:ins>
          </w:p>
        </w:tc>
        <w:tc>
          <w:tcPr>
            <w:tcW w:w="0" w:type="auto"/>
          </w:tcPr>
          <w:p w14:paraId="6747E0FC" w14:textId="3B3E37F7" w:rsidR="00C97E19" w:rsidRPr="00035BFF" w:rsidRDefault="00C97E19" w:rsidP="00C97E19">
            <w:pPr>
              <w:pStyle w:val="TAL"/>
              <w:rPr>
                <w:ins w:id="133" w:author="R4-1904798" w:date="2019-04-16T16:15:00Z"/>
                <w:rFonts w:cs="Arial"/>
                <w:szCs w:val="18"/>
              </w:rPr>
            </w:pPr>
            <w:ins w:id="134" w:author="R4-1904798" w:date="2019-04-16T16:16:00Z">
              <w:r w:rsidRPr="00035BFF">
                <w:rPr>
                  <w:rFonts w:cs="Arial"/>
                  <w:szCs w:val="18"/>
                </w:rPr>
                <w:t>PUSCH mapping type</w:t>
              </w:r>
            </w:ins>
          </w:p>
        </w:tc>
        <w:tc>
          <w:tcPr>
            <w:tcW w:w="0" w:type="auto"/>
          </w:tcPr>
          <w:p w14:paraId="4B8F01BB" w14:textId="0839C3A9" w:rsidR="00C97E19" w:rsidRPr="00035BFF" w:rsidRDefault="00C97E19" w:rsidP="00C97E19">
            <w:pPr>
              <w:pStyle w:val="TAL"/>
              <w:rPr>
                <w:ins w:id="135" w:author="R4-1904798" w:date="2019-04-16T16:15:00Z"/>
                <w:rFonts w:cs="Arial"/>
                <w:szCs w:val="18"/>
              </w:rPr>
            </w:pPr>
            <w:ins w:id="136" w:author="R4-1904798" w:date="2019-04-16T16:16:00Z">
              <w:r w:rsidRPr="00035BFF">
                <w:rPr>
                  <w:rFonts w:cs="Arial"/>
                  <w:szCs w:val="18"/>
                </w:rPr>
                <w:t xml:space="preserve">Declaration of the supported PUSCH mapping type as specified in </w:t>
              </w:r>
            </w:ins>
            <w:ins w:id="137" w:author="Huawei" w:date="2019-04-16T18:06:00Z">
              <w:r w:rsidR="0053340B" w:rsidRPr="00035BFF">
                <w:t>TS 38.211</w:t>
              </w:r>
              <w:r w:rsidR="0053340B" w:rsidRPr="00035BFF">
                <w:rPr>
                  <w:rFonts w:cs="Arial"/>
                  <w:szCs w:val="18"/>
                </w:rPr>
                <w:t xml:space="preserve"> </w:t>
              </w:r>
            </w:ins>
            <w:ins w:id="138" w:author="R4-1904798" w:date="2019-04-16T16:16:00Z">
              <w:r w:rsidRPr="00035BFF">
                <w:rPr>
                  <w:rFonts w:cs="Arial"/>
                  <w:szCs w:val="18"/>
                </w:rPr>
                <w:t>[17], i.e.</w:t>
              </w:r>
            </w:ins>
            <w:ins w:id="139" w:author="R4-1907270" w:date="2019-05-21T12:37:00Z">
              <w:r w:rsidR="00033CB5" w:rsidRPr="00035BFF">
                <w:rPr>
                  <w:rFonts w:cs="Arial"/>
                  <w:szCs w:val="18"/>
                </w:rPr>
                <w:t>,</w:t>
              </w:r>
            </w:ins>
            <w:ins w:id="140" w:author="R4-1904798" w:date="2019-04-16T16:16:00Z">
              <w:r w:rsidRPr="00035BFF">
                <w:rPr>
                  <w:rFonts w:cs="Arial"/>
                  <w:szCs w:val="18"/>
                </w:rPr>
                <w:t xml:space="preserve"> type A,</w:t>
              </w:r>
              <w:r w:rsidRPr="00035BFF">
                <w:rPr>
                  <w:rFonts w:cs="Arial"/>
                  <w:szCs w:val="18"/>
                  <w:lang w:eastAsia="zh-CN"/>
                </w:rPr>
                <w:t xml:space="preserve"> </w:t>
              </w:r>
              <w:r w:rsidRPr="00035BFF">
                <w:rPr>
                  <w:rFonts w:cs="Arial"/>
                  <w:szCs w:val="18"/>
                </w:rPr>
                <w:t>type B or both.</w:t>
              </w:r>
            </w:ins>
          </w:p>
        </w:tc>
        <w:tc>
          <w:tcPr>
            <w:tcW w:w="0" w:type="auto"/>
          </w:tcPr>
          <w:p w14:paraId="48424923" w14:textId="5F00A505" w:rsidR="00C97E19" w:rsidRPr="00035BFF" w:rsidRDefault="00C97E19" w:rsidP="00C97E19">
            <w:pPr>
              <w:pStyle w:val="TAC"/>
              <w:rPr>
                <w:ins w:id="141" w:author="R4-1904798" w:date="2019-04-16T16:15:00Z"/>
              </w:rPr>
            </w:pPr>
            <w:ins w:id="142" w:author="R4-1904798" w:date="2019-04-16T16:16:00Z">
              <w:r w:rsidRPr="00035BFF">
                <w:t>x</w:t>
              </w:r>
            </w:ins>
          </w:p>
        </w:tc>
        <w:tc>
          <w:tcPr>
            <w:tcW w:w="0" w:type="auto"/>
          </w:tcPr>
          <w:p w14:paraId="31FC9444" w14:textId="36C794B2" w:rsidR="00C97E19" w:rsidRPr="00035BFF" w:rsidRDefault="00C97E19" w:rsidP="00C97E19">
            <w:pPr>
              <w:pStyle w:val="TAC"/>
              <w:rPr>
                <w:ins w:id="143" w:author="R4-1904798" w:date="2019-04-16T16:15:00Z"/>
              </w:rPr>
            </w:pPr>
            <w:ins w:id="144" w:author="R4-1904798" w:date="2019-04-16T16:16:00Z">
              <w:r w:rsidRPr="00035BFF">
                <w:t>x</w:t>
              </w:r>
            </w:ins>
          </w:p>
        </w:tc>
      </w:tr>
      <w:tr w:rsidR="00C97E19" w:rsidRPr="00035BFF" w14:paraId="316F4DD5" w14:textId="77777777" w:rsidTr="005F6CB5">
        <w:trPr>
          <w:jc w:val="center"/>
          <w:ins w:id="145" w:author="R4-1904798" w:date="2019-04-16T16:15:00Z"/>
        </w:trPr>
        <w:tc>
          <w:tcPr>
            <w:tcW w:w="0" w:type="auto"/>
          </w:tcPr>
          <w:p w14:paraId="11B02998" w14:textId="21A04F60" w:rsidR="00C97E19" w:rsidRPr="00035BFF" w:rsidRDefault="00C97E19" w:rsidP="00C97E19">
            <w:pPr>
              <w:pStyle w:val="TAL"/>
              <w:rPr>
                <w:ins w:id="146" w:author="R4-1904798" w:date="2019-04-16T16:15:00Z"/>
                <w:rFonts w:cs="Arial"/>
                <w:szCs w:val="18"/>
              </w:rPr>
            </w:pPr>
            <w:ins w:id="147" w:author="R4-1904798" w:date="2019-04-16T16:16:00Z">
              <w:r w:rsidRPr="00035BFF">
                <w:rPr>
                  <w:rFonts w:cs="Arial"/>
                  <w:szCs w:val="18"/>
                </w:rPr>
                <w:t>D.101</w:t>
              </w:r>
            </w:ins>
          </w:p>
        </w:tc>
        <w:tc>
          <w:tcPr>
            <w:tcW w:w="0" w:type="auto"/>
          </w:tcPr>
          <w:p w14:paraId="2E385BCD" w14:textId="1E11E022" w:rsidR="00C97E19" w:rsidRPr="00035BFF" w:rsidRDefault="00C97E19" w:rsidP="00C97E19">
            <w:pPr>
              <w:pStyle w:val="TAL"/>
              <w:rPr>
                <w:ins w:id="148" w:author="R4-1904798" w:date="2019-04-16T16:15:00Z"/>
                <w:rFonts w:cs="Arial"/>
                <w:szCs w:val="18"/>
              </w:rPr>
            </w:pPr>
            <w:ins w:id="149" w:author="R4-1904798" w:date="2019-04-16T16:16:00Z">
              <w:r w:rsidRPr="00035BFF">
                <w:rPr>
                  <w:rFonts w:cs="Arial"/>
                  <w:szCs w:val="18"/>
                </w:rPr>
                <w:t xml:space="preserve">PUSCH additional DM-RS positions </w:t>
              </w:r>
            </w:ins>
          </w:p>
        </w:tc>
        <w:tc>
          <w:tcPr>
            <w:tcW w:w="0" w:type="auto"/>
          </w:tcPr>
          <w:p w14:paraId="43268810" w14:textId="061A6BC0" w:rsidR="00C97E19" w:rsidRPr="00035BFF" w:rsidRDefault="00C97E19" w:rsidP="00C97E19">
            <w:pPr>
              <w:pStyle w:val="TAL"/>
              <w:rPr>
                <w:ins w:id="150" w:author="R4-1904798" w:date="2019-04-16T16:15:00Z"/>
                <w:rFonts w:cs="Arial"/>
                <w:szCs w:val="18"/>
              </w:rPr>
            </w:pPr>
            <w:ins w:id="151" w:author="R4-1904798" w:date="2019-04-16T16:16:00Z">
              <w:r w:rsidRPr="00035BFF">
                <w:rPr>
                  <w:rFonts w:cs="Arial"/>
                  <w:szCs w:val="18"/>
                </w:rPr>
                <w:t>Declaration of the supported additional DM-RS position</w:t>
              </w:r>
            </w:ins>
            <w:ins w:id="152" w:author="R4-1907270" w:date="2019-05-21T12:37:00Z">
              <w:r w:rsidR="00033CB5" w:rsidRPr="00035BFF">
                <w:rPr>
                  <w:rFonts w:cs="Arial"/>
                  <w:szCs w:val="18"/>
                </w:rPr>
                <w:t>(</w:t>
              </w:r>
            </w:ins>
            <w:ins w:id="153" w:author="R4-1904798" w:date="2019-04-16T16:16:00Z">
              <w:r w:rsidRPr="00035BFF">
                <w:rPr>
                  <w:rFonts w:cs="Arial"/>
                  <w:szCs w:val="18"/>
                </w:rPr>
                <w:t>s</w:t>
              </w:r>
            </w:ins>
            <w:ins w:id="154" w:author="R4-1907270" w:date="2019-05-21T12:37:00Z">
              <w:r w:rsidR="00033CB5" w:rsidRPr="00035BFF">
                <w:rPr>
                  <w:rFonts w:cs="Arial"/>
                  <w:szCs w:val="18"/>
                </w:rPr>
                <w:t>)</w:t>
              </w:r>
            </w:ins>
            <w:ins w:id="155" w:author="R4-1907270" w:date="2019-05-21T12:38:00Z">
              <w:r w:rsidR="00033CB5" w:rsidRPr="00035BFF">
                <w:rPr>
                  <w:rFonts w:cs="Arial"/>
                  <w:szCs w:val="18"/>
                </w:rPr>
                <w:t>, i.e., pos0, pos1 or both</w:t>
              </w:r>
            </w:ins>
            <w:ins w:id="156" w:author="R4-1904798" w:date="2019-04-16T16:16:00Z">
              <w:r w:rsidRPr="00035BFF">
                <w:rPr>
                  <w:rFonts w:cs="Arial"/>
                  <w:szCs w:val="18"/>
                </w:rPr>
                <w:t>.</w:t>
              </w:r>
            </w:ins>
          </w:p>
        </w:tc>
        <w:tc>
          <w:tcPr>
            <w:tcW w:w="0" w:type="auto"/>
          </w:tcPr>
          <w:p w14:paraId="383E9751" w14:textId="77777777" w:rsidR="00C97E19" w:rsidRPr="00035BFF" w:rsidRDefault="00C97E19" w:rsidP="00C97E19">
            <w:pPr>
              <w:pStyle w:val="TAC"/>
              <w:rPr>
                <w:ins w:id="157" w:author="R4-1904798" w:date="2019-04-16T16:15:00Z"/>
              </w:rPr>
            </w:pPr>
          </w:p>
        </w:tc>
        <w:tc>
          <w:tcPr>
            <w:tcW w:w="0" w:type="auto"/>
          </w:tcPr>
          <w:p w14:paraId="543FDF88" w14:textId="77777777" w:rsidR="00C97E19" w:rsidRPr="00035BFF" w:rsidRDefault="00C97E19" w:rsidP="00C97E19">
            <w:pPr>
              <w:pStyle w:val="TAC"/>
              <w:rPr>
                <w:ins w:id="158" w:author="R4-1904798" w:date="2019-04-16T16:15:00Z"/>
              </w:rPr>
            </w:pPr>
          </w:p>
        </w:tc>
      </w:tr>
      <w:tr w:rsidR="00C97E19" w:rsidRPr="00035BFF" w14:paraId="511DB8B9" w14:textId="77777777" w:rsidTr="005F6CB5">
        <w:trPr>
          <w:jc w:val="center"/>
          <w:ins w:id="159" w:author="R4-1904798" w:date="2019-04-16T16:15:00Z"/>
        </w:trPr>
        <w:tc>
          <w:tcPr>
            <w:tcW w:w="0" w:type="auto"/>
          </w:tcPr>
          <w:p w14:paraId="6DDA6CAC" w14:textId="0336D54E" w:rsidR="00C97E19" w:rsidRPr="00035BFF" w:rsidRDefault="00C97E19" w:rsidP="00C97E19">
            <w:pPr>
              <w:pStyle w:val="TAL"/>
              <w:rPr>
                <w:ins w:id="160" w:author="R4-1904798" w:date="2019-04-16T16:15:00Z"/>
                <w:rFonts w:cs="Arial"/>
                <w:szCs w:val="18"/>
              </w:rPr>
            </w:pPr>
            <w:ins w:id="161" w:author="R4-1904798" w:date="2019-04-16T16:16:00Z">
              <w:r w:rsidRPr="00035BFF">
                <w:rPr>
                  <w:rFonts w:cs="Arial"/>
                  <w:szCs w:val="18"/>
                </w:rPr>
                <w:t>D.102</w:t>
              </w:r>
            </w:ins>
          </w:p>
        </w:tc>
        <w:tc>
          <w:tcPr>
            <w:tcW w:w="0" w:type="auto"/>
          </w:tcPr>
          <w:p w14:paraId="6F87F965" w14:textId="69A1B7FF" w:rsidR="00C97E19" w:rsidRPr="00035BFF" w:rsidRDefault="00C97E19" w:rsidP="00C97E19">
            <w:pPr>
              <w:pStyle w:val="TAL"/>
              <w:rPr>
                <w:ins w:id="162" w:author="R4-1904798" w:date="2019-04-16T16:15:00Z"/>
                <w:rFonts w:cs="Arial"/>
                <w:szCs w:val="18"/>
              </w:rPr>
            </w:pPr>
            <w:ins w:id="163" w:author="R4-1904798" w:date="2019-04-16T16:16:00Z">
              <w:r w:rsidRPr="00035BFF">
                <w:rPr>
                  <w:rFonts w:cs="Arial"/>
                  <w:szCs w:val="18"/>
                </w:rPr>
                <w:t>PUCCH format</w:t>
              </w:r>
            </w:ins>
          </w:p>
        </w:tc>
        <w:tc>
          <w:tcPr>
            <w:tcW w:w="0" w:type="auto"/>
          </w:tcPr>
          <w:p w14:paraId="4E777BB8" w14:textId="1BEE0AB7" w:rsidR="00C97E19" w:rsidRPr="00035BFF" w:rsidRDefault="00C97E19" w:rsidP="00C97E19">
            <w:pPr>
              <w:pStyle w:val="TAL"/>
              <w:rPr>
                <w:ins w:id="164" w:author="R4-1904798" w:date="2019-04-16T16:15:00Z"/>
                <w:rFonts w:cs="Arial"/>
                <w:szCs w:val="18"/>
              </w:rPr>
            </w:pPr>
            <w:ins w:id="165" w:author="R4-1904798" w:date="2019-04-16T16:16:00Z">
              <w:r w:rsidRPr="00035BFF">
                <w:rPr>
                  <w:rFonts w:cs="Arial"/>
                  <w:szCs w:val="18"/>
                </w:rPr>
                <w:t>Declaration of the supported PUCCH format(s) as specified in</w:t>
              </w:r>
            </w:ins>
            <w:ins w:id="166" w:author="Huawei" w:date="2019-04-16T18:06:00Z">
              <w:r w:rsidR="0053340B" w:rsidRPr="00035BFF">
                <w:t xml:space="preserve"> TS 38.211</w:t>
              </w:r>
            </w:ins>
            <w:ins w:id="167" w:author="R4-1904798" w:date="2019-04-16T16:16:00Z">
              <w:r w:rsidRPr="00035BFF">
                <w:rPr>
                  <w:rFonts w:cs="Arial"/>
                  <w:szCs w:val="18"/>
                </w:rPr>
                <w:t xml:space="preserve"> [17], i.e.</w:t>
              </w:r>
            </w:ins>
            <w:ins w:id="168" w:author="R4-1907270" w:date="2019-05-21T12:38:00Z">
              <w:r w:rsidR="00033CB5" w:rsidRPr="00035BFF">
                <w:rPr>
                  <w:rFonts w:cs="Arial"/>
                  <w:szCs w:val="18"/>
                </w:rPr>
                <w:t>,</w:t>
              </w:r>
            </w:ins>
            <w:ins w:id="169" w:author="R4-1904798" w:date="2019-04-16T16:16:00Z">
              <w:r w:rsidRPr="00035BFF">
                <w:rPr>
                  <w:rFonts w:cs="Arial"/>
                  <w:szCs w:val="18"/>
                </w:rPr>
                <w:t xml:space="preserve"> format 0, format 1, format 2, format 3, format 4.</w:t>
              </w:r>
            </w:ins>
          </w:p>
        </w:tc>
        <w:tc>
          <w:tcPr>
            <w:tcW w:w="0" w:type="auto"/>
          </w:tcPr>
          <w:p w14:paraId="58D22E90" w14:textId="724CFFE2" w:rsidR="00C97E19" w:rsidRPr="00035BFF" w:rsidRDefault="00C97E19" w:rsidP="00C97E19">
            <w:pPr>
              <w:pStyle w:val="TAC"/>
              <w:rPr>
                <w:ins w:id="170" w:author="R4-1904798" w:date="2019-04-16T16:15:00Z"/>
              </w:rPr>
            </w:pPr>
            <w:ins w:id="171" w:author="R4-1904798" w:date="2019-04-16T16:16:00Z">
              <w:r w:rsidRPr="00035BFF">
                <w:t>x</w:t>
              </w:r>
            </w:ins>
          </w:p>
        </w:tc>
        <w:tc>
          <w:tcPr>
            <w:tcW w:w="0" w:type="auto"/>
          </w:tcPr>
          <w:p w14:paraId="125139A9" w14:textId="0F01795D" w:rsidR="00C97E19" w:rsidRPr="00035BFF" w:rsidRDefault="00C97E19" w:rsidP="00C97E19">
            <w:pPr>
              <w:pStyle w:val="TAC"/>
              <w:rPr>
                <w:ins w:id="172" w:author="R4-1904798" w:date="2019-04-16T16:15:00Z"/>
              </w:rPr>
            </w:pPr>
            <w:ins w:id="173" w:author="R4-1904798" w:date="2019-04-16T16:16:00Z">
              <w:r w:rsidRPr="00035BFF">
                <w:t>x</w:t>
              </w:r>
            </w:ins>
          </w:p>
        </w:tc>
      </w:tr>
      <w:tr w:rsidR="00C97E19" w:rsidRPr="00035BFF" w14:paraId="690BA60D" w14:textId="77777777" w:rsidTr="005F6CB5">
        <w:trPr>
          <w:jc w:val="center"/>
          <w:ins w:id="174" w:author="R4-1904798" w:date="2019-04-16T16:15:00Z"/>
        </w:trPr>
        <w:tc>
          <w:tcPr>
            <w:tcW w:w="0" w:type="auto"/>
          </w:tcPr>
          <w:p w14:paraId="611F5ABD" w14:textId="4699ACCB" w:rsidR="00C97E19" w:rsidRPr="00035BFF" w:rsidRDefault="00C97E19" w:rsidP="00C97E19">
            <w:pPr>
              <w:pStyle w:val="TAL"/>
              <w:rPr>
                <w:ins w:id="175" w:author="R4-1904798" w:date="2019-04-16T16:15:00Z"/>
                <w:rFonts w:cs="Arial"/>
                <w:szCs w:val="18"/>
              </w:rPr>
            </w:pPr>
            <w:ins w:id="176" w:author="R4-1904798" w:date="2019-04-16T16:16:00Z">
              <w:r w:rsidRPr="00035BFF">
                <w:rPr>
                  <w:rFonts w:cs="Arial"/>
                  <w:szCs w:val="18"/>
                </w:rPr>
                <w:t>D.103</w:t>
              </w:r>
            </w:ins>
          </w:p>
        </w:tc>
        <w:tc>
          <w:tcPr>
            <w:tcW w:w="0" w:type="auto"/>
          </w:tcPr>
          <w:p w14:paraId="0AE8E04D" w14:textId="1086B094" w:rsidR="00C97E19" w:rsidRPr="00035BFF" w:rsidRDefault="00C97E19" w:rsidP="00C97E19">
            <w:pPr>
              <w:pStyle w:val="TAL"/>
              <w:rPr>
                <w:ins w:id="177" w:author="R4-1904798" w:date="2019-04-16T16:15:00Z"/>
                <w:rFonts w:cs="Arial"/>
                <w:szCs w:val="18"/>
              </w:rPr>
            </w:pPr>
            <w:ins w:id="178" w:author="R4-1904798" w:date="2019-04-16T16:16:00Z">
              <w:r w:rsidRPr="00035BFF">
                <w:rPr>
                  <w:rFonts w:cs="Arial"/>
                  <w:szCs w:val="18"/>
                </w:rPr>
                <w:t>PRACH format and SCS</w:t>
              </w:r>
            </w:ins>
          </w:p>
        </w:tc>
        <w:tc>
          <w:tcPr>
            <w:tcW w:w="0" w:type="auto"/>
          </w:tcPr>
          <w:p w14:paraId="3DB5158D" w14:textId="77777777" w:rsidR="00033CB5" w:rsidRPr="00035BFF" w:rsidRDefault="00033CB5" w:rsidP="00033CB5">
            <w:pPr>
              <w:pStyle w:val="TAL"/>
              <w:rPr>
                <w:ins w:id="179" w:author="R4-1907270" w:date="2019-05-21T12:38:00Z"/>
                <w:rFonts w:cs="Arial"/>
                <w:szCs w:val="18"/>
              </w:rPr>
            </w:pPr>
            <w:ins w:id="180" w:author="R4-1907270" w:date="2019-05-21T12:38:00Z">
              <w:r w:rsidRPr="00035BFF">
                <w:rPr>
                  <w:rFonts w:cs="Arial"/>
                  <w:szCs w:val="18"/>
                </w:rPr>
                <w:t xml:space="preserve">Declaration of the supported PRACH format(s) </w:t>
              </w:r>
              <w:r w:rsidRPr="00035BFF">
                <w:t>as specified in TS 38.211 [17],</w:t>
              </w:r>
              <w:r w:rsidRPr="00035BFF">
                <w:rPr>
                  <w:rFonts w:cs="Arial"/>
                  <w:szCs w:val="18"/>
                </w:rPr>
                <w:t xml:space="preserve"> i.e., </w:t>
              </w:r>
              <w:r w:rsidRPr="00035BFF">
                <w:rPr>
                  <w:rFonts w:cs="Arial"/>
                  <w:szCs w:val="18"/>
                  <w:lang w:eastAsia="zh-CN"/>
                </w:rPr>
                <w:t xml:space="preserve">format: </w:t>
              </w:r>
              <w:r w:rsidRPr="00035BFF">
                <w:rPr>
                  <w:rFonts w:cs="Arial"/>
                  <w:szCs w:val="18"/>
                </w:rPr>
                <w:t>0, A1, A2, A3, B4, C0, C2.</w:t>
              </w:r>
            </w:ins>
          </w:p>
          <w:p w14:paraId="1A30E686" w14:textId="064DB153" w:rsidR="00C97E19" w:rsidRPr="00035BFF" w:rsidDel="00033CB5" w:rsidRDefault="00033CB5" w:rsidP="00033CB5">
            <w:pPr>
              <w:pStyle w:val="TAL"/>
              <w:rPr>
                <w:ins w:id="181" w:author="R4-1904798" w:date="2019-04-16T16:16:00Z"/>
                <w:del w:id="182" w:author="R4-1907270" w:date="2019-05-21T12:38:00Z"/>
                <w:rFonts w:cs="Arial"/>
                <w:szCs w:val="18"/>
              </w:rPr>
            </w:pPr>
            <w:ins w:id="183" w:author="R4-1907270" w:date="2019-05-21T12:38:00Z">
              <w:r w:rsidRPr="00035BFF">
                <w:rPr>
                  <w:rFonts w:cs="Arial"/>
                  <w:szCs w:val="18"/>
                </w:rPr>
                <w:t xml:space="preserve">Declaration of the supported </w:t>
              </w:r>
              <w:r w:rsidRPr="00035BFF">
                <w:rPr>
                  <w:rFonts w:cs="Arial"/>
                  <w:szCs w:val="18"/>
                  <w:lang w:eastAsia="zh-CN"/>
                </w:rPr>
                <w:t xml:space="preserve">SCS(s) per supported PRACH format with </w:t>
              </w:r>
              <w:r w:rsidRPr="00035BFF">
                <w:t>short sequence, as specified in TS 38.211 [17], i.e.</w:t>
              </w:r>
            </w:ins>
            <w:ins w:id="184" w:author="R4-1907270" w:date="2019-05-21T12:39:00Z">
              <w:r w:rsidRPr="00035BFF">
                <w:t>,</w:t>
              </w:r>
            </w:ins>
            <w:ins w:id="185" w:author="R4-1907270" w:date="2019-05-21T12:38:00Z">
              <w:r w:rsidRPr="00035BFF">
                <w:t xml:space="preserve"> </w:t>
              </w:r>
              <w:r w:rsidRPr="00035BFF">
                <w:rPr>
                  <w:rFonts w:cs="Arial"/>
                  <w:szCs w:val="18"/>
                </w:rPr>
                <w:t>15 kHz, 30 kHz or both.</w:t>
              </w:r>
            </w:ins>
            <w:ins w:id="186" w:author="R4-1904798" w:date="2019-04-16T16:16:00Z">
              <w:del w:id="187" w:author="R4-1907270" w:date="2019-05-21T12:38:00Z">
                <w:r w:rsidR="00C97E19" w:rsidRPr="00035BFF" w:rsidDel="00033CB5">
                  <w:rPr>
                    <w:rFonts w:cs="Arial"/>
                    <w:szCs w:val="18"/>
                  </w:rPr>
                  <w:delText>Declaration of the supported PRACH format(s) and</w:delText>
                </w:r>
                <w:r w:rsidR="00C97E19" w:rsidRPr="00035BFF" w:rsidDel="00033CB5">
                  <w:rPr>
                    <w:rFonts w:cs="Arial" w:hint="eastAsia"/>
                    <w:szCs w:val="18"/>
                    <w:lang w:eastAsia="zh-CN"/>
                  </w:rPr>
                  <w:delText xml:space="preserve"> SCS(s) per supported PRACH format with </w:delText>
                </w:r>
                <w:r w:rsidR="00C97E19" w:rsidRPr="00035BFF" w:rsidDel="00033CB5">
                  <w:delText xml:space="preserve">short sequence as specified in </w:delText>
                </w:r>
              </w:del>
            </w:ins>
            <w:ins w:id="188" w:author="Huawei" w:date="2019-04-16T18:06:00Z">
              <w:del w:id="189" w:author="R4-1907270" w:date="2019-05-21T12:38:00Z">
                <w:r w:rsidR="0053340B" w:rsidRPr="00035BFF" w:rsidDel="00033CB5">
                  <w:delText xml:space="preserve">TS 38.211 </w:delText>
                </w:r>
              </w:del>
            </w:ins>
            <w:ins w:id="190" w:author="R4-1904798" w:date="2019-04-16T16:16:00Z">
              <w:del w:id="191" w:author="R4-1907270" w:date="2019-05-21T12:38:00Z">
                <w:r w:rsidR="00C97E19" w:rsidRPr="00035BFF" w:rsidDel="00033CB5">
                  <w:delText>[17]</w:delText>
                </w:r>
              </w:del>
            </w:ins>
            <w:ins w:id="192" w:author="Huawei" w:date="2019-04-16T18:06:00Z">
              <w:del w:id="193" w:author="R4-1907270" w:date="2019-05-21T12:38:00Z">
                <w:r w:rsidR="0053340B" w:rsidRPr="00035BFF" w:rsidDel="00033CB5">
                  <w:delText>,</w:delText>
                </w:r>
              </w:del>
            </w:ins>
            <w:ins w:id="194" w:author="R4-1904798" w:date="2019-04-16T16:16:00Z">
              <w:del w:id="195" w:author="R4-1907270" w:date="2019-05-21T12:38:00Z">
                <w:r w:rsidR="00C97E19" w:rsidRPr="00035BFF" w:rsidDel="00033CB5">
                  <w:rPr>
                    <w:rFonts w:cs="Arial"/>
                    <w:szCs w:val="18"/>
                  </w:rPr>
                  <w:delText xml:space="preserve"> i.e.:</w:delText>
                </w:r>
              </w:del>
            </w:ins>
          </w:p>
          <w:p w14:paraId="61086477" w14:textId="021E57E3" w:rsidR="00C97E19" w:rsidRPr="00035BFF" w:rsidDel="00033CB5" w:rsidRDefault="00C97E19" w:rsidP="00C97E19">
            <w:pPr>
              <w:pStyle w:val="TAL"/>
              <w:numPr>
                <w:ilvl w:val="0"/>
                <w:numId w:val="76"/>
              </w:numPr>
              <w:rPr>
                <w:ins w:id="196" w:author="R4-1904798" w:date="2019-04-16T16:16:00Z"/>
                <w:del w:id="197" w:author="R4-1907270" w:date="2019-05-21T12:38:00Z"/>
                <w:rFonts w:cs="Arial"/>
                <w:szCs w:val="18"/>
              </w:rPr>
            </w:pPr>
            <w:ins w:id="198" w:author="R4-1904798" w:date="2019-04-16T16:16:00Z">
              <w:del w:id="199" w:author="R4-1907270" w:date="2019-05-21T12:38:00Z">
                <w:r w:rsidRPr="00035BFF" w:rsidDel="00033CB5">
                  <w:rPr>
                    <w:rFonts w:cs="Arial" w:hint="eastAsia"/>
                    <w:szCs w:val="18"/>
                    <w:lang w:eastAsia="zh-CN"/>
                  </w:rPr>
                  <w:delText>Preamble</w:delText>
                </w:r>
                <w:r w:rsidRPr="00035BFF" w:rsidDel="00033CB5">
                  <w:rPr>
                    <w:rFonts w:cs="Arial"/>
                    <w:szCs w:val="18"/>
                    <w:lang w:eastAsia="zh-CN"/>
                  </w:rPr>
                  <w:delText xml:space="preserve"> </w:delText>
                </w:r>
                <w:r w:rsidRPr="00035BFF" w:rsidDel="00033CB5">
                  <w:rPr>
                    <w:rFonts w:cs="Arial" w:hint="eastAsia"/>
                    <w:szCs w:val="18"/>
                    <w:lang w:eastAsia="zh-CN"/>
                  </w:rPr>
                  <w:delText xml:space="preserve">format: </w:delText>
                </w:r>
                <w:r w:rsidRPr="00035BFF" w:rsidDel="00033CB5">
                  <w:rPr>
                    <w:rFonts w:cs="Arial"/>
                    <w:szCs w:val="18"/>
                  </w:rPr>
                  <w:delText>0, A1, A2, A3, B4, C0, C2.</w:delText>
                </w:r>
              </w:del>
            </w:ins>
          </w:p>
          <w:p w14:paraId="22F1A312" w14:textId="515825F5" w:rsidR="00C97E19" w:rsidRPr="00035BFF" w:rsidRDefault="00C97E19" w:rsidP="00C97E19">
            <w:pPr>
              <w:pStyle w:val="TAL"/>
              <w:rPr>
                <w:ins w:id="200" w:author="R4-1904798" w:date="2019-04-16T16:15:00Z"/>
                <w:rFonts w:cs="Arial"/>
                <w:szCs w:val="18"/>
              </w:rPr>
            </w:pPr>
            <w:ins w:id="201" w:author="R4-1904798" w:date="2019-04-16T16:16:00Z">
              <w:del w:id="202" w:author="R4-1907270" w:date="2019-05-21T12:38:00Z">
                <w:r w:rsidRPr="00035BFF" w:rsidDel="00033CB5">
                  <w:rPr>
                    <w:rFonts w:cs="Arial"/>
                    <w:szCs w:val="18"/>
                    <w:lang w:eastAsia="zh-CN"/>
                  </w:rPr>
                  <w:delText xml:space="preserve">SCS for PRACH with </w:delText>
                </w:r>
                <w:r w:rsidRPr="00035BFF" w:rsidDel="00033CB5">
                  <w:delText>short sequence</w:delText>
                </w:r>
                <w:r w:rsidRPr="00035BFF" w:rsidDel="00033CB5">
                  <w:rPr>
                    <w:rFonts w:cs="Arial"/>
                    <w:szCs w:val="18"/>
                  </w:rPr>
                  <w:delText>: 15 kHz, 30 kHz or both.</w:delText>
                </w:r>
              </w:del>
            </w:ins>
          </w:p>
        </w:tc>
        <w:tc>
          <w:tcPr>
            <w:tcW w:w="0" w:type="auto"/>
          </w:tcPr>
          <w:p w14:paraId="2B09ACC0" w14:textId="035CBB67" w:rsidR="00C97E19" w:rsidRPr="00035BFF" w:rsidRDefault="00C97E19" w:rsidP="00C97E19">
            <w:pPr>
              <w:pStyle w:val="TAC"/>
              <w:rPr>
                <w:ins w:id="203" w:author="R4-1904798" w:date="2019-04-16T16:15:00Z"/>
              </w:rPr>
            </w:pPr>
            <w:ins w:id="204" w:author="R4-1904798" w:date="2019-04-16T16:16:00Z">
              <w:r w:rsidRPr="00035BFF">
                <w:t>x</w:t>
              </w:r>
            </w:ins>
          </w:p>
        </w:tc>
        <w:tc>
          <w:tcPr>
            <w:tcW w:w="0" w:type="auto"/>
          </w:tcPr>
          <w:p w14:paraId="2D3518F8" w14:textId="178E011D" w:rsidR="00C97E19" w:rsidRPr="00035BFF" w:rsidRDefault="00C97E19" w:rsidP="00C97E19">
            <w:pPr>
              <w:pStyle w:val="TAC"/>
              <w:rPr>
                <w:ins w:id="205" w:author="R4-1904798" w:date="2019-04-16T16:15:00Z"/>
              </w:rPr>
            </w:pPr>
            <w:ins w:id="206" w:author="R4-1904798" w:date="2019-04-16T16:16:00Z">
              <w:r w:rsidRPr="00035BFF">
                <w:t>x</w:t>
              </w:r>
            </w:ins>
          </w:p>
        </w:tc>
      </w:tr>
      <w:tr w:rsidR="00C97E19" w:rsidRPr="00035BFF" w14:paraId="5C6E15FB" w14:textId="77777777" w:rsidTr="005F6CB5">
        <w:trPr>
          <w:jc w:val="center"/>
          <w:ins w:id="207" w:author="R4-1904798" w:date="2019-04-16T16:15:00Z"/>
        </w:trPr>
        <w:tc>
          <w:tcPr>
            <w:tcW w:w="0" w:type="auto"/>
          </w:tcPr>
          <w:p w14:paraId="2D76B5B0" w14:textId="3DCD6CD5" w:rsidR="00C97E19" w:rsidRPr="00035BFF" w:rsidRDefault="00C97E19" w:rsidP="00C97E19">
            <w:pPr>
              <w:pStyle w:val="TAL"/>
              <w:rPr>
                <w:ins w:id="208" w:author="R4-1904798" w:date="2019-04-16T16:15:00Z"/>
                <w:rFonts w:cs="Arial"/>
                <w:szCs w:val="18"/>
              </w:rPr>
            </w:pPr>
            <w:ins w:id="209" w:author="R4-1904798" w:date="2019-04-16T16:16:00Z">
              <w:r w:rsidRPr="00035BFF">
                <w:t>D.104</w:t>
              </w:r>
            </w:ins>
          </w:p>
        </w:tc>
        <w:tc>
          <w:tcPr>
            <w:tcW w:w="0" w:type="auto"/>
          </w:tcPr>
          <w:p w14:paraId="3E24F2D6" w14:textId="0CD5032B" w:rsidR="00C97E19" w:rsidRPr="00035BFF" w:rsidRDefault="00C97E19" w:rsidP="00C97E19">
            <w:pPr>
              <w:pStyle w:val="TAL"/>
              <w:rPr>
                <w:ins w:id="210" w:author="R4-1904798" w:date="2019-04-16T16:15:00Z"/>
                <w:rFonts w:cs="Arial"/>
                <w:szCs w:val="18"/>
              </w:rPr>
            </w:pPr>
            <w:ins w:id="211" w:author="R4-1904798" w:date="2019-04-16T16:16:00Z">
              <w:r w:rsidRPr="00035BFF">
                <w:rPr>
                  <w:rFonts w:cs="Arial" w:hint="eastAsia"/>
                  <w:szCs w:val="18"/>
                  <w:lang w:eastAsia="zh-CN"/>
                </w:rPr>
                <w:t>A</w:t>
              </w:r>
              <w:r w:rsidRPr="00035BFF">
                <w:rPr>
                  <w:rFonts w:cs="Arial"/>
                  <w:szCs w:val="18"/>
                </w:rPr>
                <w:t xml:space="preserve">dditional DM-RS </w:t>
              </w:r>
              <w:r w:rsidRPr="00035BFF">
                <w:rPr>
                  <w:rFonts w:cs="Arial" w:hint="eastAsia"/>
                  <w:szCs w:val="18"/>
                  <w:lang w:eastAsia="zh-CN"/>
                </w:rPr>
                <w:t>for PUCCH format 3</w:t>
              </w:r>
            </w:ins>
          </w:p>
        </w:tc>
        <w:tc>
          <w:tcPr>
            <w:tcW w:w="0" w:type="auto"/>
          </w:tcPr>
          <w:p w14:paraId="2A84D210" w14:textId="62E74FA7" w:rsidR="00C97E19" w:rsidRPr="00035BFF" w:rsidRDefault="00C97E19" w:rsidP="00C97E19">
            <w:pPr>
              <w:pStyle w:val="TAL"/>
              <w:rPr>
                <w:ins w:id="212" w:author="R4-1904798" w:date="2019-04-16T16:15:00Z"/>
                <w:rFonts w:cs="Arial"/>
                <w:szCs w:val="18"/>
              </w:rPr>
            </w:pPr>
            <w:ins w:id="213" w:author="R4-1904798" w:date="2019-04-16T16:16:00Z">
              <w:r w:rsidRPr="00035BFF">
                <w:rPr>
                  <w:rFonts w:cs="Arial"/>
                  <w:szCs w:val="18"/>
                </w:rPr>
                <w:t>Declaration of the supported additional DM-RS for PUCCH format 3: without additional DM-RS,</w:t>
              </w:r>
              <w:r w:rsidRPr="00035BFF">
                <w:rPr>
                  <w:rFonts w:cs="Arial" w:hint="eastAsia"/>
                  <w:szCs w:val="18"/>
                  <w:lang w:eastAsia="zh-CN"/>
                </w:rPr>
                <w:t xml:space="preserve"> </w:t>
              </w:r>
              <w:r w:rsidRPr="00035BFF">
                <w:rPr>
                  <w:rFonts w:cs="Arial"/>
                  <w:szCs w:val="18"/>
                </w:rPr>
                <w:t>with additional DM-RS or both.</w:t>
              </w:r>
            </w:ins>
          </w:p>
        </w:tc>
        <w:tc>
          <w:tcPr>
            <w:tcW w:w="0" w:type="auto"/>
          </w:tcPr>
          <w:p w14:paraId="447B6CE1" w14:textId="5EE79B00" w:rsidR="00C97E19" w:rsidRPr="00035BFF" w:rsidRDefault="00C97E19" w:rsidP="00C97E19">
            <w:pPr>
              <w:pStyle w:val="TAC"/>
              <w:rPr>
                <w:ins w:id="214" w:author="R4-1904798" w:date="2019-04-16T16:15:00Z"/>
              </w:rPr>
            </w:pPr>
            <w:ins w:id="215" w:author="R4-1904798" w:date="2019-04-16T16:16:00Z">
              <w:r w:rsidRPr="00035BFF">
                <w:t>x</w:t>
              </w:r>
            </w:ins>
          </w:p>
        </w:tc>
        <w:tc>
          <w:tcPr>
            <w:tcW w:w="0" w:type="auto"/>
          </w:tcPr>
          <w:p w14:paraId="4E0CCF00" w14:textId="763226F6" w:rsidR="00C97E19" w:rsidRPr="00035BFF" w:rsidRDefault="00C97E19" w:rsidP="00C97E19">
            <w:pPr>
              <w:pStyle w:val="TAC"/>
              <w:rPr>
                <w:ins w:id="216" w:author="R4-1904798" w:date="2019-04-16T16:15:00Z"/>
              </w:rPr>
            </w:pPr>
            <w:ins w:id="217" w:author="R4-1904798" w:date="2019-04-16T16:16:00Z">
              <w:r w:rsidRPr="00035BFF">
                <w:rPr>
                  <w:rFonts w:cs="Arial"/>
                  <w:szCs w:val="18"/>
                </w:rPr>
                <w:t>x</w:t>
              </w:r>
            </w:ins>
          </w:p>
        </w:tc>
      </w:tr>
      <w:tr w:rsidR="00C97E19" w:rsidRPr="00035BFF" w14:paraId="14BDCDFB" w14:textId="77777777" w:rsidTr="005F6CB5">
        <w:trPr>
          <w:jc w:val="center"/>
          <w:ins w:id="218" w:author="R4-1904798" w:date="2019-04-16T16:15:00Z"/>
        </w:trPr>
        <w:tc>
          <w:tcPr>
            <w:tcW w:w="0" w:type="auto"/>
          </w:tcPr>
          <w:p w14:paraId="21245FDE" w14:textId="7D0DB502" w:rsidR="00C97E19" w:rsidRPr="00035BFF" w:rsidRDefault="00C97E19" w:rsidP="00C97E19">
            <w:pPr>
              <w:pStyle w:val="TAL"/>
              <w:rPr>
                <w:ins w:id="219" w:author="R4-1904798" w:date="2019-04-16T16:15:00Z"/>
                <w:rFonts w:cs="Arial"/>
                <w:szCs w:val="18"/>
              </w:rPr>
            </w:pPr>
            <w:ins w:id="220" w:author="R4-1904798" w:date="2019-04-16T16:16:00Z">
              <w:r w:rsidRPr="00035BFF">
                <w:t>D.10</w:t>
              </w:r>
              <w:r w:rsidRPr="00035BFF">
                <w:rPr>
                  <w:lang w:eastAsia="zh-CN"/>
                </w:rPr>
                <w:t>5</w:t>
              </w:r>
            </w:ins>
          </w:p>
        </w:tc>
        <w:tc>
          <w:tcPr>
            <w:tcW w:w="0" w:type="auto"/>
          </w:tcPr>
          <w:p w14:paraId="0B7E9D12" w14:textId="11E6017E" w:rsidR="00C97E19" w:rsidRPr="00035BFF" w:rsidRDefault="00C97E19" w:rsidP="00C97E19">
            <w:pPr>
              <w:pStyle w:val="TAL"/>
              <w:rPr>
                <w:ins w:id="221" w:author="R4-1904798" w:date="2019-04-16T16:15:00Z"/>
                <w:rFonts w:cs="Arial"/>
                <w:szCs w:val="18"/>
              </w:rPr>
            </w:pPr>
            <w:ins w:id="222" w:author="R4-1904798" w:date="2019-04-16T16:16:00Z">
              <w:r w:rsidRPr="00035BFF">
                <w:rPr>
                  <w:rFonts w:cs="Arial"/>
                  <w:szCs w:val="18"/>
                  <w:lang w:eastAsia="zh-CN"/>
                </w:rPr>
                <w:t>A</w:t>
              </w:r>
              <w:r w:rsidRPr="00035BFF">
                <w:rPr>
                  <w:rFonts w:cs="Arial"/>
                  <w:szCs w:val="18"/>
                </w:rPr>
                <w:t xml:space="preserve">dditional DM-RS </w:t>
              </w:r>
              <w:r w:rsidRPr="00035BFF">
                <w:rPr>
                  <w:rFonts w:cs="Arial"/>
                  <w:szCs w:val="18"/>
                  <w:lang w:eastAsia="zh-CN"/>
                </w:rPr>
                <w:t>for PUCCH format 4</w:t>
              </w:r>
            </w:ins>
          </w:p>
        </w:tc>
        <w:tc>
          <w:tcPr>
            <w:tcW w:w="0" w:type="auto"/>
          </w:tcPr>
          <w:p w14:paraId="135C71B7" w14:textId="3FD40AAD" w:rsidR="00C97E19" w:rsidRPr="00035BFF" w:rsidRDefault="00C97E19" w:rsidP="00C97E19">
            <w:pPr>
              <w:pStyle w:val="TAL"/>
              <w:rPr>
                <w:ins w:id="223" w:author="R4-1904798" w:date="2019-04-16T16:15:00Z"/>
                <w:rFonts w:cs="Arial"/>
                <w:szCs w:val="18"/>
              </w:rPr>
            </w:pPr>
            <w:ins w:id="224" w:author="R4-1904798" w:date="2019-04-16T16:16:00Z">
              <w:r w:rsidRPr="00035BFF">
                <w:rPr>
                  <w:rFonts w:cs="Arial"/>
                  <w:szCs w:val="18"/>
                </w:rPr>
                <w:t>Declaration of the supported additional DM-RS for PUCCH format 4: without additional DM-RS,</w:t>
              </w:r>
              <w:r w:rsidRPr="00035BFF">
                <w:rPr>
                  <w:rFonts w:cs="Arial" w:hint="eastAsia"/>
                  <w:szCs w:val="18"/>
                  <w:lang w:eastAsia="zh-CN"/>
                </w:rPr>
                <w:t xml:space="preserve"> </w:t>
              </w:r>
              <w:r w:rsidRPr="00035BFF">
                <w:rPr>
                  <w:rFonts w:cs="Arial"/>
                  <w:szCs w:val="18"/>
                </w:rPr>
                <w:t>with additional DM-RS or both.</w:t>
              </w:r>
            </w:ins>
          </w:p>
        </w:tc>
        <w:tc>
          <w:tcPr>
            <w:tcW w:w="0" w:type="auto"/>
          </w:tcPr>
          <w:p w14:paraId="5C833978" w14:textId="44AA68C3" w:rsidR="00C97E19" w:rsidRPr="00035BFF" w:rsidRDefault="00C97E19" w:rsidP="00C97E19">
            <w:pPr>
              <w:pStyle w:val="TAC"/>
              <w:rPr>
                <w:ins w:id="225" w:author="R4-1904798" w:date="2019-04-16T16:15:00Z"/>
              </w:rPr>
            </w:pPr>
            <w:ins w:id="226" w:author="R4-1904798" w:date="2019-04-16T16:16:00Z">
              <w:r w:rsidRPr="00035BFF">
                <w:t>x</w:t>
              </w:r>
            </w:ins>
          </w:p>
        </w:tc>
        <w:tc>
          <w:tcPr>
            <w:tcW w:w="0" w:type="auto"/>
          </w:tcPr>
          <w:p w14:paraId="31408F14" w14:textId="5881D97B" w:rsidR="00C97E19" w:rsidRPr="00035BFF" w:rsidRDefault="00C97E19" w:rsidP="00C97E19">
            <w:pPr>
              <w:pStyle w:val="TAC"/>
              <w:rPr>
                <w:ins w:id="227" w:author="R4-1904798" w:date="2019-04-16T16:15:00Z"/>
              </w:rPr>
            </w:pPr>
            <w:ins w:id="228" w:author="R4-1904798" w:date="2019-04-16T16:16:00Z">
              <w:r w:rsidRPr="00035BFF">
                <w:rPr>
                  <w:rFonts w:cs="Arial"/>
                  <w:szCs w:val="18"/>
                </w:rPr>
                <w:t>x</w:t>
              </w:r>
            </w:ins>
          </w:p>
        </w:tc>
      </w:tr>
      <w:tr w:rsidR="00033CB5" w:rsidRPr="00035BFF" w14:paraId="6109FC98" w14:textId="77777777" w:rsidTr="00D977BF">
        <w:trPr>
          <w:jc w:val="center"/>
          <w:ins w:id="229" w:author="R4-1907270" w:date="2019-05-21T12:39:00Z"/>
        </w:trPr>
        <w:tc>
          <w:tcPr>
            <w:tcW w:w="0" w:type="auto"/>
          </w:tcPr>
          <w:p w14:paraId="32FC26FF" w14:textId="4F93DAAA" w:rsidR="00033CB5" w:rsidRPr="00035BFF" w:rsidRDefault="00033CB5" w:rsidP="00D977BF">
            <w:pPr>
              <w:pStyle w:val="TAL"/>
              <w:rPr>
                <w:ins w:id="230" w:author="R4-1907270" w:date="2019-05-21T12:39:00Z"/>
              </w:rPr>
            </w:pPr>
            <w:ins w:id="231" w:author="R4-1907270" w:date="2019-05-21T12:39:00Z">
              <w:r w:rsidRPr="00035BFF">
                <w:t>D.106</w:t>
              </w:r>
            </w:ins>
          </w:p>
        </w:tc>
        <w:tc>
          <w:tcPr>
            <w:tcW w:w="0" w:type="auto"/>
          </w:tcPr>
          <w:p w14:paraId="0E70C048" w14:textId="77777777" w:rsidR="00033CB5" w:rsidRPr="00035BFF" w:rsidRDefault="00033CB5" w:rsidP="00D977BF">
            <w:pPr>
              <w:pStyle w:val="TAL"/>
              <w:rPr>
                <w:ins w:id="232" w:author="R4-1907270" w:date="2019-05-21T12:39:00Z"/>
                <w:rFonts w:cs="Arial"/>
                <w:szCs w:val="18"/>
                <w:lang w:eastAsia="zh-CN"/>
              </w:rPr>
            </w:pPr>
            <w:ins w:id="233" w:author="R4-1907270" w:date="2019-05-21T12:39:00Z">
              <w:r w:rsidRPr="00035BFF">
                <w:rPr>
                  <w:rFonts w:cs="Arial"/>
                  <w:szCs w:val="18"/>
                  <w:lang w:eastAsia="zh-CN"/>
                </w:rPr>
                <w:t xml:space="preserve">PUCCH multi-slot </w:t>
              </w:r>
            </w:ins>
          </w:p>
        </w:tc>
        <w:tc>
          <w:tcPr>
            <w:tcW w:w="0" w:type="auto"/>
          </w:tcPr>
          <w:p w14:paraId="168D541D" w14:textId="77777777" w:rsidR="00033CB5" w:rsidRPr="00035BFF" w:rsidRDefault="00033CB5" w:rsidP="00D977BF">
            <w:pPr>
              <w:pStyle w:val="TAL"/>
              <w:rPr>
                <w:ins w:id="234" w:author="R4-1907270" w:date="2019-05-21T12:39:00Z"/>
                <w:rFonts w:cs="Arial"/>
                <w:szCs w:val="18"/>
              </w:rPr>
            </w:pPr>
            <w:ins w:id="235" w:author="R4-1907270" w:date="2019-05-21T12:39:00Z">
              <w:r w:rsidRPr="00035BFF">
                <w:rPr>
                  <w:rFonts w:cs="Arial"/>
                  <w:szCs w:val="18"/>
                </w:rPr>
                <w:t>Declaration of multi-slot PUCCH support.</w:t>
              </w:r>
            </w:ins>
          </w:p>
        </w:tc>
        <w:tc>
          <w:tcPr>
            <w:tcW w:w="0" w:type="auto"/>
          </w:tcPr>
          <w:p w14:paraId="46E09ABA" w14:textId="77777777" w:rsidR="00033CB5" w:rsidRPr="00035BFF" w:rsidRDefault="00033CB5" w:rsidP="00D977BF">
            <w:pPr>
              <w:pStyle w:val="TAC"/>
              <w:rPr>
                <w:ins w:id="236" w:author="R4-1907270" w:date="2019-05-21T12:39:00Z"/>
              </w:rPr>
            </w:pPr>
            <w:ins w:id="237" w:author="R4-1907270" w:date="2019-05-21T12:39:00Z">
              <w:r w:rsidRPr="00035BFF">
                <w:t>x</w:t>
              </w:r>
            </w:ins>
          </w:p>
        </w:tc>
        <w:tc>
          <w:tcPr>
            <w:tcW w:w="0" w:type="auto"/>
          </w:tcPr>
          <w:p w14:paraId="319CA245" w14:textId="77777777" w:rsidR="00033CB5" w:rsidRPr="00035BFF" w:rsidRDefault="00033CB5" w:rsidP="00D977BF">
            <w:pPr>
              <w:pStyle w:val="TAC"/>
              <w:rPr>
                <w:ins w:id="238" w:author="R4-1907270" w:date="2019-05-21T12:39:00Z"/>
                <w:rFonts w:cs="Arial"/>
                <w:szCs w:val="18"/>
              </w:rPr>
            </w:pPr>
            <w:ins w:id="239" w:author="R4-1907270" w:date="2019-05-21T12:39:00Z">
              <w:r w:rsidRPr="00035BFF">
                <w:rPr>
                  <w:rFonts w:cs="Arial"/>
                  <w:szCs w:val="18"/>
                </w:rPr>
                <w:t>x</w:t>
              </w:r>
            </w:ins>
          </w:p>
        </w:tc>
      </w:tr>
      <w:tr w:rsidR="004C0A37" w:rsidRPr="00035BFF" w14:paraId="6F7011EF" w14:textId="77777777" w:rsidTr="009D675F">
        <w:trPr>
          <w:jc w:val="center"/>
        </w:trPr>
        <w:tc>
          <w:tcPr>
            <w:tcW w:w="0" w:type="auto"/>
            <w:gridSpan w:val="5"/>
          </w:tcPr>
          <w:p w14:paraId="181BE8EF" w14:textId="20840E39" w:rsidR="004C0A37" w:rsidRPr="00035BFF" w:rsidRDefault="004C0A37" w:rsidP="00C72389">
            <w:pPr>
              <w:pStyle w:val="TAN"/>
            </w:pPr>
            <w:r w:rsidRPr="00035BFF">
              <w:t>NOTE 1:</w:t>
            </w:r>
            <w:r w:rsidR="00EF3042" w:rsidRPr="00035BFF">
              <w:tab/>
            </w:r>
            <w:r w:rsidRPr="00035BFF">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035BFF" w:rsidRDefault="00C72389" w:rsidP="00C72389">
            <w:pPr>
              <w:pStyle w:val="TAN"/>
              <w:rPr>
                <w:rFonts w:cs="Arial"/>
                <w:szCs w:val="18"/>
                <w:lang w:val="en-US"/>
              </w:rPr>
            </w:pPr>
            <w:r w:rsidRPr="00035BFF">
              <w:t>NOTE 2:</w:t>
            </w:r>
            <w:r w:rsidR="00EF3042" w:rsidRPr="00035BFF">
              <w:tab/>
            </w:r>
            <w:r w:rsidRPr="00035BFF">
              <w:rPr>
                <w:rFonts w:cs="Arial"/>
                <w:szCs w:val="18"/>
                <w:lang w:val="en-US"/>
              </w:rPr>
              <w:t>Parameters for contiguous or non-contiguous spectrum operation in the operating band are assumed to be the same unless they are separately declared.</w:t>
            </w:r>
          </w:p>
          <w:p w14:paraId="55C884F4" w14:textId="2D851536" w:rsidR="00C72389" w:rsidRPr="00035BFF" w:rsidRDefault="00C72389" w:rsidP="00C72389">
            <w:pPr>
              <w:pStyle w:val="TAN"/>
              <w:rPr>
                <w:rFonts w:cs="v4.2.0"/>
              </w:rPr>
            </w:pPr>
            <w:r w:rsidRPr="00035BFF">
              <w:t>NOTE 3:</w:t>
            </w:r>
            <w:r w:rsidR="00EF3042" w:rsidRPr="00035BFF">
              <w:rPr>
                <w:rFonts w:cs="Arial"/>
                <w:szCs w:val="18"/>
              </w:rPr>
              <w:tab/>
            </w:r>
            <w:r w:rsidRPr="00035BFF">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035BFF" w:rsidRDefault="00C72389" w:rsidP="00C72389">
            <w:pPr>
              <w:pStyle w:val="TAN"/>
              <w:rPr>
                <w:rFonts w:cs="Arial"/>
                <w:szCs w:val="18"/>
              </w:rPr>
            </w:pPr>
            <w:r w:rsidRPr="00035BFF">
              <w:t>NOTE 4:</w:t>
            </w:r>
            <w:r w:rsidR="00EF3042" w:rsidRPr="00035BFF">
              <w:tab/>
            </w:r>
            <w:r w:rsidRPr="00035BFF">
              <w:t>This manufacturer declaration is optional.</w:t>
            </w:r>
          </w:p>
        </w:tc>
      </w:tr>
    </w:tbl>
    <w:p w14:paraId="31EB552B" w14:textId="77777777" w:rsidR="00FB6F7C" w:rsidRPr="00035BFF" w:rsidRDefault="00FB6F7C" w:rsidP="00FB6F7C"/>
    <w:p w14:paraId="3B0BE39E" w14:textId="77777777" w:rsidR="00D25FC8" w:rsidRPr="00035BFF" w:rsidRDefault="00D25FC8" w:rsidP="00D25FC8">
      <w:pPr>
        <w:pStyle w:val="Heading2"/>
      </w:pPr>
      <w:bookmarkStart w:id="240" w:name="_Toc5282619"/>
      <w:r w:rsidRPr="00035BFF">
        <w:t>4.</w:t>
      </w:r>
      <w:r w:rsidR="0098607D" w:rsidRPr="00035BFF">
        <w:t>7</w:t>
      </w:r>
      <w:r w:rsidRPr="00035BFF">
        <w:tab/>
        <w:t>Test configurations</w:t>
      </w:r>
      <w:bookmarkEnd w:id="240"/>
    </w:p>
    <w:p w14:paraId="3D673602" w14:textId="16D4DA18" w:rsidR="000C7A40" w:rsidRPr="00035BFF" w:rsidRDefault="000C7A40" w:rsidP="000C7A40">
      <w:pPr>
        <w:pStyle w:val="Heading3"/>
      </w:pPr>
      <w:bookmarkStart w:id="241" w:name="_Toc5282620"/>
      <w:r w:rsidRPr="00035BFF">
        <w:t>4.7.1</w:t>
      </w:r>
      <w:r w:rsidRPr="00035BFF">
        <w:tab/>
        <w:t>General</w:t>
      </w:r>
      <w:bookmarkEnd w:id="241"/>
    </w:p>
    <w:p w14:paraId="3B8FC5C4" w14:textId="57625E24" w:rsidR="000C7A40" w:rsidRPr="00035BFF" w:rsidRDefault="000C7A40" w:rsidP="000C7A40">
      <w:r w:rsidRPr="00035BFF">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035BFF" w:rsidRDefault="000C7A40" w:rsidP="000C7A40">
      <w:r w:rsidRPr="00035BFF">
        <w:t>The applicable test models for generation of the carrier transmit test signal are defined in subclause 4.9.</w:t>
      </w:r>
    </w:p>
    <w:p w14:paraId="21927525" w14:textId="77777777" w:rsidR="000C7A40" w:rsidRPr="00035BFF" w:rsidRDefault="000C7A40" w:rsidP="000C7A40">
      <w:pPr>
        <w:pStyle w:val="NO"/>
        <w:rPr>
          <w:lang w:val="x-none"/>
        </w:rPr>
      </w:pPr>
      <w:r w:rsidRPr="00035BFF">
        <w:t>NOTE:</w:t>
      </w:r>
      <w:r w:rsidRPr="00035BFF">
        <w:tab/>
        <w:t>In case, carriers are shifted to align with the channel raster F</w:t>
      </w:r>
      <w:r w:rsidRPr="00035BFF">
        <w:rPr>
          <w:vertAlign w:val="subscript"/>
        </w:rPr>
        <w:t>offset</w:t>
      </w:r>
      <w:r w:rsidRPr="00035BFF">
        <w:t>.</w:t>
      </w:r>
    </w:p>
    <w:p w14:paraId="0AA4C8B0" w14:textId="77777777" w:rsidR="000C7A40" w:rsidRPr="00035BFF" w:rsidRDefault="000C7A40" w:rsidP="000C7A40">
      <w:pPr>
        <w:pStyle w:val="Heading3"/>
      </w:pPr>
      <w:bookmarkStart w:id="242" w:name="_Toc5282621"/>
      <w:r w:rsidRPr="00035BFF">
        <w:t>4.7.2</w:t>
      </w:r>
      <w:r w:rsidRPr="00035BFF">
        <w:tab/>
        <w:t>Test signal used to build Test Configurations</w:t>
      </w:r>
      <w:bookmarkEnd w:id="242"/>
    </w:p>
    <w:p w14:paraId="6EB3BCE9" w14:textId="182EEBAB" w:rsidR="000C7A40" w:rsidRPr="00035BFF" w:rsidRDefault="000C7A40" w:rsidP="000C7A40">
      <w:r w:rsidRPr="00035BFF">
        <w:t xml:space="preserve">The signal’s </w:t>
      </w:r>
      <w:ins w:id="243" w:author="R4-1903324" w:date="2019-04-16T16:04:00Z">
        <w:r w:rsidR="005132E2" w:rsidRPr="00035BFF">
          <w:t>c</w:t>
        </w:r>
      </w:ins>
      <w:del w:id="244" w:author="R4-1903324" w:date="2019-04-16T16:04:00Z">
        <w:r w:rsidRPr="00035BFF" w:rsidDel="005132E2">
          <w:delText>C</w:delText>
        </w:r>
      </w:del>
      <w:r w:rsidRPr="00035BFF">
        <w:t xml:space="preserve">hannel </w:t>
      </w:r>
      <w:ins w:id="245" w:author="R4-1903324" w:date="2019-04-16T16:04:00Z">
        <w:r w:rsidR="005132E2" w:rsidRPr="00035BFF">
          <w:t>b</w:t>
        </w:r>
      </w:ins>
      <w:del w:id="246" w:author="R4-1903324" w:date="2019-04-16T16:04:00Z">
        <w:r w:rsidRPr="00035BFF" w:rsidDel="005132E2">
          <w:delText>B</w:delText>
        </w:r>
      </w:del>
      <w:r w:rsidRPr="00035BFF">
        <w:t xml:space="preserve">andwidth and </w:t>
      </w:r>
      <w:ins w:id="247" w:author="R4-1903324" w:date="2019-04-16T16:04:00Z">
        <w:r w:rsidR="005132E2" w:rsidRPr="00035BFF">
          <w:t>s</w:t>
        </w:r>
      </w:ins>
      <w:del w:id="248" w:author="R4-1903324" w:date="2019-04-16T16:04:00Z">
        <w:r w:rsidRPr="00035BFF" w:rsidDel="005132E2">
          <w:delText>S</w:delText>
        </w:r>
      </w:del>
      <w:r w:rsidRPr="00035BFF">
        <w:t>ubcarrier spacing used to build NR Test Configurations shall be selected according to table 4.7.2-1.</w:t>
      </w:r>
    </w:p>
    <w:p w14:paraId="00632099" w14:textId="77777777" w:rsidR="000C7A40" w:rsidRPr="00035BFF" w:rsidRDefault="000C7A40" w:rsidP="000C7A40">
      <w:pPr>
        <w:pStyle w:val="TH"/>
        <w:ind w:left="568" w:firstLine="284"/>
        <w:rPr>
          <w:lang w:val="en-US"/>
        </w:rPr>
      </w:pPr>
      <w:bookmarkStart w:id="249" w:name="_Ref516750404"/>
      <w:r w:rsidRPr="00035BFF">
        <w:t>Table</w:t>
      </w:r>
      <w:bookmarkEnd w:id="249"/>
      <w:r w:rsidRPr="00035BFF">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EF3042" w:rsidRPr="00035BFF" w14:paraId="542C0FD7" w14:textId="77777777" w:rsidTr="00081372">
        <w:tc>
          <w:tcPr>
            <w:tcW w:w="3950" w:type="dxa"/>
            <w:gridSpan w:val="2"/>
            <w:shd w:val="clear" w:color="auto" w:fill="auto"/>
          </w:tcPr>
          <w:p w14:paraId="75E63B0F" w14:textId="77777777" w:rsidR="000C7A40" w:rsidRPr="00035BFF" w:rsidRDefault="000C7A40" w:rsidP="00081372">
            <w:pPr>
              <w:pStyle w:val="TAH"/>
              <w:rPr>
                <w:lang w:val="en-US" w:eastAsia="zh-CN"/>
              </w:rPr>
            </w:pPr>
            <w:r w:rsidRPr="00035BFF">
              <w:rPr>
                <w:lang w:val="en-US"/>
              </w:rPr>
              <w:t>Operating Band characteristics</w:t>
            </w:r>
          </w:p>
        </w:tc>
        <w:tc>
          <w:tcPr>
            <w:tcW w:w="1968" w:type="dxa"/>
            <w:shd w:val="clear" w:color="auto" w:fill="auto"/>
          </w:tcPr>
          <w:p w14:paraId="1C74B879" w14:textId="76D85EA5" w:rsidR="000C7A40" w:rsidRPr="00035BFF" w:rsidRDefault="00BF76D4" w:rsidP="00081372">
            <w:pPr>
              <w:pStyle w:val="TAH"/>
              <w:rPr>
                <w:lang w:val="en-US"/>
              </w:rPr>
            </w:pPr>
            <w:bookmarkStart w:id="250" w:name="_Hlk525743459"/>
            <w:r w:rsidRPr="00035BFF">
              <w:t>F</w:t>
            </w:r>
            <w:r w:rsidRPr="00035BFF">
              <w:rPr>
                <w:vertAlign w:val="subscript"/>
              </w:rPr>
              <w:t>DL_high</w:t>
            </w:r>
            <w:r w:rsidRPr="00035BFF">
              <w:t xml:space="preserve"> – F</w:t>
            </w:r>
            <w:r w:rsidRPr="00035BFF">
              <w:rPr>
                <w:vertAlign w:val="subscript"/>
              </w:rPr>
              <w:t>DL_low</w:t>
            </w:r>
            <w:bookmarkEnd w:id="250"/>
            <w:r w:rsidRPr="00035BFF">
              <w:rPr>
                <w:lang w:val="en-US"/>
              </w:rPr>
              <w:t xml:space="preserve"> </w:t>
            </w:r>
            <w:r w:rsidR="000C7A40" w:rsidRPr="00035BFF">
              <w:rPr>
                <w:lang w:val="en-US"/>
              </w:rPr>
              <w:t>&lt;100 MHz</w:t>
            </w:r>
          </w:p>
        </w:tc>
        <w:tc>
          <w:tcPr>
            <w:tcW w:w="1968" w:type="dxa"/>
            <w:shd w:val="clear" w:color="auto" w:fill="auto"/>
          </w:tcPr>
          <w:p w14:paraId="44D5ABC9" w14:textId="65B3C76A" w:rsidR="000C7A40" w:rsidRPr="00035BFF" w:rsidRDefault="00BF76D4" w:rsidP="00081372">
            <w:pPr>
              <w:pStyle w:val="TAH"/>
              <w:rPr>
                <w:lang w:val="en-US"/>
              </w:rPr>
            </w:pPr>
            <w:r w:rsidRPr="00035BFF">
              <w:t>F</w:t>
            </w:r>
            <w:r w:rsidRPr="00035BFF">
              <w:rPr>
                <w:vertAlign w:val="subscript"/>
              </w:rPr>
              <w:t>DL_high</w:t>
            </w:r>
            <w:r w:rsidRPr="00035BFF">
              <w:t xml:space="preserve"> – F</w:t>
            </w:r>
            <w:r w:rsidRPr="00035BFF">
              <w:rPr>
                <w:vertAlign w:val="subscript"/>
              </w:rPr>
              <w:t>DL_low</w:t>
            </w:r>
            <w:r w:rsidRPr="00035BFF">
              <w:rPr>
                <w:lang w:val="en-US"/>
              </w:rPr>
              <w:t xml:space="preserve"> </w:t>
            </w:r>
            <w:r w:rsidR="000C7A40" w:rsidRPr="00035BFF">
              <w:rPr>
                <w:rFonts w:cs="Arial"/>
                <w:lang w:val="en-US"/>
              </w:rPr>
              <w:t>≥</w:t>
            </w:r>
            <w:r w:rsidR="000C7A40" w:rsidRPr="00035BFF">
              <w:rPr>
                <w:lang w:val="en-US"/>
              </w:rPr>
              <w:t xml:space="preserve"> 100 MHz</w:t>
            </w:r>
          </w:p>
        </w:tc>
      </w:tr>
      <w:tr w:rsidR="00EF3042" w:rsidRPr="00035BFF" w14:paraId="7C80848E" w14:textId="77777777" w:rsidTr="00081372">
        <w:tc>
          <w:tcPr>
            <w:tcW w:w="1982" w:type="dxa"/>
            <w:vMerge w:val="restart"/>
            <w:shd w:val="clear" w:color="auto" w:fill="auto"/>
          </w:tcPr>
          <w:p w14:paraId="3968926F" w14:textId="77777777" w:rsidR="000C7A40" w:rsidRPr="00035BFF" w:rsidRDefault="000C7A40" w:rsidP="00081372">
            <w:pPr>
              <w:pStyle w:val="TAL"/>
              <w:rPr>
                <w:lang w:val="en-US"/>
              </w:rPr>
            </w:pPr>
            <w:r w:rsidRPr="00035BFF">
              <w:rPr>
                <w:lang w:val="en-US"/>
              </w:rPr>
              <w:t>TC signal characteristics</w:t>
            </w:r>
          </w:p>
        </w:tc>
        <w:tc>
          <w:tcPr>
            <w:tcW w:w="1968" w:type="dxa"/>
          </w:tcPr>
          <w:p w14:paraId="7BC6724E" w14:textId="77777777" w:rsidR="000C7A40" w:rsidRPr="00035BFF" w:rsidRDefault="000C7A40" w:rsidP="00081372">
            <w:pPr>
              <w:pStyle w:val="TAC"/>
              <w:rPr>
                <w:lang w:val="en-US"/>
              </w:rPr>
            </w:pPr>
            <w:r w:rsidRPr="00035BFF">
              <w:rPr>
                <w:lang w:val="en-US" w:eastAsia="zh-CN"/>
              </w:rPr>
              <w:t>BW</w:t>
            </w:r>
            <w:r w:rsidRPr="00035BFF">
              <w:rPr>
                <w:vertAlign w:val="subscript"/>
                <w:lang w:val="en-US" w:eastAsia="zh-CN"/>
              </w:rPr>
              <w:t>channel</w:t>
            </w:r>
          </w:p>
        </w:tc>
        <w:tc>
          <w:tcPr>
            <w:tcW w:w="1968" w:type="dxa"/>
            <w:shd w:val="clear" w:color="auto" w:fill="auto"/>
          </w:tcPr>
          <w:p w14:paraId="071C0D34" w14:textId="77777777" w:rsidR="000C7A40" w:rsidRPr="00035BFF" w:rsidRDefault="000C7A40" w:rsidP="00081372">
            <w:pPr>
              <w:pStyle w:val="TAC"/>
              <w:rPr>
                <w:lang w:val="en-US"/>
              </w:rPr>
            </w:pPr>
            <w:r w:rsidRPr="00035BFF">
              <w:rPr>
                <w:lang w:val="en-US"/>
              </w:rPr>
              <w:t>5 MHz (Note 1)</w:t>
            </w:r>
          </w:p>
        </w:tc>
        <w:tc>
          <w:tcPr>
            <w:tcW w:w="1968" w:type="dxa"/>
            <w:shd w:val="clear" w:color="auto" w:fill="auto"/>
          </w:tcPr>
          <w:p w14:paraId="5A3348E6" w14:textId="77777777" w:rsidR="000C7A40" w:rsidRPr="00035BFF" w:rsidRDefault="000C7A40" w:rsidP="00081372">
            <w:pPr>
              <w:pStyle w:val="TAC"/>
              <w:rPr>
                <w:lang w:val="en-US"/>
              </w:rPr>
            </w:pPr>
            <w:r w:rsidRPr="00035BFF">
              <w:rPr>
                <w:lang w:val="en-US"/>
              </w:rPr>
              <w:t>20 MHz (Note 1)</w:t>
            </w:r>
          </w:p>
        </w:tc>
      </w:tr>
      <w:tr w:rsidR="00EF3042" w:rsidRPr="00035BFF" w14:paraId="1712D107" w14:textId="77777777" w:rsidTr="00081372">
        <w:tc>
          <w:tcPr>
            <w:tcW w:w="1982" w:type="dxa"/>
            <w:vMerge/>
            <w:shd w:val="clear" w:color="auto" w:fill="auto"/>
          </w:tcPr>
          <w:p w14:paraId="696A3617" w14:textId="77777777" w:rsidR="000C7A40" w:rsidRPr="00035BFF" w:rsidRDefault="000C7A40" w:rsidP="00081372">
            <w:pPr>
              <w:rPr>
                <w:lang w:val="en-US"/>
              </w:rPr>
            </w:pPr>
          </w:p>
        </w:tc>
        <w:tc>
          <w:tcPr>
            <w:tcW w:w="1968" w:type="dxa"/>
          </w:tcPr>
          <w:p w14:paraId="2AAA0FF6" w14:textId="77777777" w:rsidR="000C7A40" w:rsidRPr="00035BFF" w:rsidRDefault="000C7A40" w:rsidP="00081372">
            <w:pPr>
              <w:pStyle w:val="TAC"/>
              <w:rPr>
                <w:lang w:val="en-US"/>
              </w:rPr>
            </w:pPr>
            <w:r w:rsidRPr="00035BFF">
              <w:rPr>
                <w:lang w:val="en-US"/>
              </w:rPr>
              <w:t>Subcarrier spacing</w:t>
            </w:r>
          </w:p>
        </w:tc>
        <w:tc>
          <w:tcPr>
            <w:tcW w:w="3936" w:type="dxa"/>
            <w:gridSpan w:val="2"/>
            <w:shd w:val="clear" w:color="auto" w:fill="auto"/>
          </w:tcPr>
          <w:p w14:paraId="593310A8" w14:textId="77777777" w:rsidR="000C7A40" w:rsidRPr="00035BFF" w:rsidRDefault="000C7A40" w:rsidP="00081372">
            <w:pPr>
              <w:pStyle w:val="TAC"/>
              <w:rPr>
                <w:lang w:val="en-US"/>
              </w:rPr>
            </w:pPr>
            <w:r w:rsidRPr="00035BFF">
              <w:rPr>
                <w:lang w:val="en-US"/>
              </w:rPr>
              <w:t>Smallest supported subcarrier spacing</w:t>
            </w:r>
          </w:p>
        </w:tc>
      </w:tr>
      <w:tr w:rsidR="000C7A40" w:rsidRPr="00035BFF" w14:paraId="6E2EA17D" w14:textId="77777777" w:rsidTr="00081372">
        <w:tc>
          <w:tcPr>
            <w:tcW w:w="7886" w:type="dxa"/>
            <w:gridSpan w:val="4"/>
            <w:shd w:val="clear" w:color="auto" w:fill="auto"/>
          </w:tcPr>
          <w:p w14:paraId="47E9C4C5" w14:textId="618BC648" w:rsidR="000C7A40" w:rsidRPr="00035BFF" w:rsidRDefault="000C7A40" w:rsidP="00C45D8E">
            <w:pPr>
              <w:pStyle w:val="TAN"/>
              <w:rPr>
                <w:lang w:val="en-US"/>
              </w:rPr>
            </w:pPr>
            <w:r w:rsidRPr="00035BFF">
              <w:rPr>
                <w:lang w:val="en-US"/>
              </w:rPr>
              <w:t>Note 1:</w:t>
            </w:r>
            <w:r w:rsidR="00EF3042" w:rsidRPr="00035BFF">
              <w:rPr>
                <w:lang w:val="en-US"/>
              </w:rPr>
              <w:tab/>
            </w:r>
            <w:r w:rsidRPr="00035BFF">
              <w:rPr>
                <w:lang w:val="en-US"/>
              </w:rPr>
              <w:t>If this channel bandwidth is not supported, the narrowest supported channel bandwidth shall be used.</w:t>
            </w:r>
          </w:p>
        </w:tc>
      </w:tr>
    </w:tbl>
    <w:p w14:paraId="0DF63625" w14:textId="77777777" w:rsidR="000C7A40" w:rsidRPr="00035BFF" w:rsidRDefault="000C7A40" w:rsidP="000C7A40">
      <w:pPr>
        <w:rPr>
          <w:lang w:val="en-US"/>
        </w:rPr>
      </w:pPr>
    </w:p>
    <w:p w14:paraId="3987D520" w14:textId="77777777" w:rsidR="000C7A40" w:rsidRPr="00035BFF" w:rsidRDefault="000C7A40" w:rsidP="000C7A40">
      <w:pPr>
        <w:pStyle w:val="Heading3"/>
        <w:rPr>
          <w:lang w:eastAsia="zh-CN"/>
        </w:rPr>
      </w:pPr>
      <w:bookmarkStart w:id="251" w:name="_Toc5282622"/>
      <w:r w:rsidRPr="00035BFF">
        <w:rPr>
          <w:lang w:eastAsia="zh-CN"/>
        </w:rPr>
        <w:t>4.7.3</w:t>
      </w:r>
      <w:r w:rsidRPr="00035BFF">
        <w:rPr>
          <w:lang w:eastAsia="zh-CN"/>
        </w:rPr>
        <w:tab/>
        <w:t>NRTC1: Contiguous spectrum operation</w:t>
      </w:r>
      <w:bookmarkEnd w:id="251"/>
    </w:p>
    <w:p w14:paraId="2B08027F" w14:textId="77777777" w:rsidR="000C7A40" w:rsidRPr="00035BFF" w:rsidRDefault="000C7A40" w:rsidP="000C7A40">
      <w:pPr>
        <w:rPr>
          <w:lang w:eastAsia="zh-CN"/>
        </w:rPr>
      </w:pPr>
      <w:r w:rsidRPr="00035BFF">
        <w:t xml:space="preserve">The purpose of test configuration NRTC1 is to test </w:t>
      </w:r>
      <w:r w:rsidRPr="00035BFF">
        <w:rPr>
          <w:lang w:eastAsia="zh-CN"/>
        </w:rPr>
        <w:t>all BS requirements excluding CA occupied bandwidth</w:t>
      </w:r>
      <w:r w:rsidRPr="00035BFF">
        <w:t>.</w:t>
      </w:r>
    </w:p>
    <w:p w14:paraId="6D547BC1" w14:textId="6C23A099" w:rsidR="000C7A40" w:rsidRPr="00035BFF" w:rsidRDefault="000C7A40" w:rsidP="000C7A40">
      <w:pPr>
        <w:rPr>
          <w:lang w:eastAsia="zh-CN"/>
        </w:rPr>
      </w:pPr>
      <w:r w:rsidRPr="00035BFF">
        <w:t xml:space="preserve">For </w:t>
      </w:r>
      <w:r w:rsidRPr="00035BFF">
        <w:rPr>
          <w:lang w:eastAsia="zh-CN"/>
        </w:rPr>
        <w:t>NRTC1</w:t>
      </w:r>
      <w:r w:rsidRPr="00035BFF">
        <w:t xml:space="preserve"> used in receiver tests only the two outermost carriers within each supported operating band need to be generated by the test equipment;</w:t>
      </w:r>
    </w:p>
    <w:p w14:paraId="5D1C8F1A" w14:textId="77777777" w:rsidR="000C7A40" w:rsidRPr="00035BFF" w:rsidRDefault="000C7A40" w:rsidP="000C7A40">
      <w:pPr>
        <w:pStyle w:val="Heading4"/>
      </w:pPr>
      <w:bookmarkStart w:id="252" w:name="_Toc5282623"/>
      <w:r w:rsidRPr="00035BFF">
        <w:t>4.7.3</w:t>
      </w:r>
      <w:r w:rsidRPr="00035BFF">
        <w:rPr>
          <w:lang w:eastAsia="zh-CN"/>
        </w:rPr>
        <w:t>.1</w:t>
      </w:r>
      <w:r w:rsidRPr="00035BFF">
        <w:tab/>
        <w:t>NRTC1 generation</w:t>
      </w:r>
      <w:bookmarkEnd w:id="252"/>
    </w:p>
    <w:p w14:paraId="2BAAB92E" w14:textId="77777777" w:rsidR="000C7A40" w:rsidRPr="00035BFF" w:rsidRDefault="000C7A40" w:rsidP="000C7A40">
      <w:r w:rsidRPr="00035BFF">
        <w:t xml:space="preserve">NRTC1 </w:t>
      </w:r>
      <w:r w:rsidRPr="00035BFF">
        <w:rPr>
          <w:lang w:eastAsia="zh-CN"/>
        </w:rPr>
        <w:t>shall be</w:t>
      </w:r>
      <w:r w:rsidRPr="00035BFF">
        <w:t xml:space="preserve"> constructed</w:t>
      </w:r>
      <w:r w:rsidRPr="00035BFF">
        <w:rPr>
          <w:lang w:eastAsia="zh-CN"/>
        </w:rPr>
        <w:t xml:space="preserve"> on a per band basis</w:t>
      </w:r>
      <w:r w:rsidRPr="00035BFF">
        <w:t xml:space="preserve"> using the following method:</w:t>
      </w:r>
    </w:p>
    <w:p w14:paraId="4F8EE04B" w14:textId="3B3E83E4" w:rsidR="000C7A40" w:rsidRPr="00035BFF" w:rsidRDefault="000C7A40" w:rsidP="00C45D8E">
      <w:pPr>
        <w:pStyle w:val="B1"/>
      </w:pPr>
      <w:r w:rsidRPr="00035BFF">
        <w:t>-</w:t>
      </w:r>
      <w:r w:rsidRPr="00035BFF">
        <w:tab/>
        <w:t xml:space="preserve">Declared maximum Base Station RF Bandwidth supported for contiguous spectrum operation </w:t>
      </w:r>
      <w:r w:rsidR="00BA1C35" w:rsidRPr="00035BFF">
        <w:t>(D.1</w:t>
      </w:r>
      <w:r w:rsidR="00E6728D" w:rsidRPr="00035BFF">
        <w:t>1</w:t>
      </w:r>
      <w:r w:rsidR="00BA1C35" w:rsidRPr="00035BFF">
        <w:t xml:space="preserve">) </w:t>
      </w:r>
      <w:r w:rsidRPr="00035BFF">
        <w:t>shall be used;</w:t>
      </w:r>
    </w:p>
    <w:p w14:paraId="373F7B22" w14:textId="77777777" w:rsidR="000C7A40" w:rsidRPr="00035BFF" w:rsidRDefault="000C7A40" w:rsidP="00C45D8E">
      <w:pPr>
        <w:pStyle w:val="B1"/>
      </w:pPr>
      <w:r w:rsidRPr="00035BFF">
        <w:t>-</w:t>
      </w:r>
      <w:r w:rsidRPr="00035BFF">
        <w:tab/>
        <w:t>Select the carrier to be tested according to 4.7.2 and place it adjacent to the lower Base Station RF Bandwidth edge. Place same signal adjacent to the upper Base Station RF Bandwidth edge.</w:t>
      </w:r>
    </w:p>
    <w:p w14:paraId="196391AF" w14:textId="6856A2C8" w:rsidR="000C7A40" w:rsidRPr="00035BFF" w:rsidRDefault="000C7A40" w:rsidP="00C45D8E">
      <w:pPr>
        <w:pStyle w:val="B1"/>
      </w:pPr>
      <w:r w:rsidRPr="00035BFF">
        <w:t>-</w:t>
      </w:r>
      <w:r w:rsidRPr="00035BFF">
        <w:tab/>
        <w:t xml:space="preserve">For transmitter tests, select as many carriers (according to 4.7.2) </w:t>
      </w:r>
      <w:r w:rsidRPr="00035BFF">
        <w:rPr>
          <w:lang w:eastAsia="zh-CN"/>
        </w:rPr>
        <w:t>that</w:t>
      </w:r>
      <w:r w:rsidRPr="00035BFF">
        <w:t xml:space="preserve"> the BS </w:t>
      </w:r>
      <w:r w:rsidRPr="00035BFF">
        <w:rPr>
          <w:lang w:eastAsia="zh-CN"/>
        </w:rPr>
        <w:t>supports within a</w:t>
      </w:r>
      <w:r w:rsidR="005445FE" w:rsidRPr="00035BFF">
        <w:rPr>
          <w:lang w:eastAsia="zh-CN"/>
        </w:rPr>
        <w:t xml:space="preserve">n </w:t>
      </w:r>
      <w:r w:rsidR="005445FE" w:rsidRPr="00035BFF">
        <w:rPr>
          <w:i/>
          <w:lang w:eastAsia="zh-CN"/>
        </w:rPr>
        <w:t>operating</w:t>
      </w:r>
      <w:r w:rsidRPr="00035BFF">
        <w:rPr>
          <w:i/>
          <w:lang w:eastAsia="zh-CN"/>
        </w:rPr>
        <w:t xml:space="preserve"> band</w:t>
      </w:r>
      <w:r w:rsidRPr="00035BFF">
        <w:rPr>
          <w:lang w:eastAsia="zh-CN"/>
        </w:rPr>
        <w:t xml:space="preserve"> </w:t>
      </w:r>
      <w:r w:rsidRPr="00035BFF">
        <w:t>and fit in the rest of the declared maximum Base Station</w:t>
      </w:r>
      <w:r w:rsidRPr="00035BFF" w:rsidDel="00077DA5">
        <w:t xml:space="preserve"> </w:t>
      </w:r>
      <w:r w:rsidRPr="00035BFF">
        <w:t>RF Bandwidth</w:t>
      </w:r>
      <w:r w:rsidR="00BA1C35" w:rsidRPr="00035BFF">
        <w:t xml:space="preserve"> (</w:t>
      </w:r>
      <w:r w:rsidR="000566CF" w:rsidRPr="00035BFF">
        <w:t>D.11</w:t>
      </w:r>
      <w:r w:rsidR="00BA1C35" w:rsidRPr="00035BFF">
        <w:t>)</w:t>
      </w:r>
      <w:r w:rsidRPr="00035BFF">
        <w:t xml:space="preserve">. Place the carriers adjacent to each other starting from the upper Base Station RF Bandwidth edge. The nominal </w:t>
      </w:r>
      <w:r w:rsidR="005445FE" w:rsidRPr="00035BFF">
        <w:t xml:space="preserve">channel </w:t>
      </w:r>
      <w:r w:rsidRPr="00035BFF">
        <w:t xml:space="preserve">spacing defined in </w:t>
      </w:r>
      <w:r w:rsidR="005445FE" w:rsidRPr="00035BFF">
        <w:t xml:space="preserve">TS 38.104 [2], </w:t>
      </w:r>
      <w:r w:rsidRPr="00035BFF">
        <w:t>subclause 5.</w:t>
      </w:r>
      <w:r w:rsidR="005445FE" w:rsidRPr="00035BFF">
        <w:t>4.1</w:t>
      </w:r>
      <w:r w:rsidRPr="00035BFF">
        <w:t xml:space="preserve"> shall apply.</w:t>
      </w:r>
    </w:p>
    <w:p w14:paraId="1BD8A13F" w14:textId="6943D710" w:rsidR="000C7A40" w:rsidRPr="00035BFF" w:rsidRDefault="000C7A40" w:rsidP="000C7A40">
      <w:r w:rsidRPr="00035BFF">
        <w:t xml:space="preserve">The test configuration should be constructed sequentially on a per band basis for all component carriers of the inter-band CA bands declared to be supported by the BS and are transmitted using the same </w:t>
      </w:r>
      <w:r w:rsidRPr="00035BFF">
        <w:rPr>
          <w:i/>
        </w:rPr>
        <w:t xml:space="preserve">antenna </w:t>
      </w:r>
      <w:r w:rsidR="005445FE" w:rsidRPr="00035BFF">
        <w:rPr>
          <w:i/>
        </w:rPr>
        <w:t>connector</w:t>
      </w:r>
      <w:r w:rsidRPr="00035BFF">
        <w:t xml:space="preserve">. All configured component carriers are transmitted simultaneously in the tests where the transmitter should be </w:t>
      </w:r>
      <w:r w:rsidR="005445FE" w:rsidRPr="00035BFF">
        <w:t>ON</w:t>
      </w:r>
      <w:r w:rsidRPr="00035BFF">
        <w:t>.</w:t>
      </w:r>
    </w:p>
    <w:p w14:paraId="60AEA9FA" w14:textId="77777777" w:rsidR="000C7A40" w:rsidRPr="00035BFF" w:rsidRDefault="000C7A40" w:rsidP="000C7A40">
      <w:pPr>
        <w:pStyle w:val="Heading4"/>
      </w:pPr>
      <w:bookmarkStart w:id="253" w:name="_Toc5282624"/>
      <w:r w:rsidRPr="00035BFF">
        <w:t>4.7.3.</w:t>
      </w:r>
      <w:r w:rsidRPr="00035BFF">
        <w:rPr>
          <w:lang w:eastAsia="zh-CN"/>
        </w:rPr>
        <w:t>2</w:t>
      </w:r>
      <w:r w:rsidRPr="00035BFF">
        <w:tab/>
        <w:t>NRTC1 power allocation</w:t>
      </w:r>
      <w:bookmarkEnd w:id="253"/>
    </w:p>
    <w:p w14:paraId="27BBCF96" w14:textId="1A7850C0" w:rsidR="000C7A40" w:rsidRPr="00035BFF" w:rsidRDefault="000C7A40" w:rsidP="000C7A40">
      <w:pPr>
        <w:rPr>
          <w:lang w:eastAsia="zh-CN"/>
        </w:rPr>
      </w:pPr>
      <w:r w:rsidRPr="00035BFF">
        <w:t>Set the power spectral density of each carrier to the same level</w:t>
      </w:r>
      <w:r w:rsidRPr="00035BFF">
        <w:rPr>
          <w:lang w:eastAsia="zh-CN"/>
        </w:rPr>
        <w:t xml:space="preserve"> so that </w:t>
      </w:r>
      <w:r w:rsidRPr="00035BFF">
        <w:t>the sum of the carrier power</w:t>
      </w:r>
      <w:r w:rsidRPr="00035BFF">
        <w:rPr>
          <w:lang w:eastAsia="zh-CN"/>
        </w:rPr>
        <w:t>s</w:t>
      </w:r>
      <w:r w:rsidRPr="00035BFF">
        <w:t xml:space="preserve"> equals the rated total output power</w:t>
      </w:r>
      <w:r w:rsidRPr="00035BFF">
        <w:rPr>
          <w:rFonts w:eastAsia="?c?e?o“A‘??S?V?b?N‘I" w:cs="v4.2.0"/>
        </w:rPr>
        <w:t xml:space="preserve"> </w:t>
      </w:r>
      <w:r w:rsidR="00BA1C35" w:rsidRPr="00035BFF">
        <w:rPr>
          <w:rFonts w:eastAsia="?c?e?o“A‘??S?V?b?N‘I" w:cs="v4.2.0"/>
        </w:rPr>
        <w:t>(</w:t>
      </w:r>
      <w:r w:rsidRPr="00035BFF">
        <w:rPr>
          <w:rFonts w:eastAsia="?c?e?o“A‘??S?V?b?N‘I" w:cs="v4.2.0"/>
        </w:rPr>
        <w:t>P</w:t>
      </w:r>
      <w:r w:rsidRPr="00035BFF">
        <w:rPr>
          <w:rFonts w:eastAsia="?c?e?o“A‘??S?V?b?N‘I" w:cs="v4.2.0"/>
          <w:vertAlign w:val="subscript"/>
        </w:rPr>
        <w:t>rated,t,AC</w:t>
      </w:r>
      <w:r w:rsidR="00BA1C35" w:rsidRPr="00035BFF">
        <w:rPr>
          <w:rFonts w:eastAsia="?c?e?o“A‘??S?V?b?N‘I" w:cs="v4.2.0"/>
        </w:rPr>
        <w:t>,</w:t>
      </w:r>
      <w:r w:rsidRPr="00035BFF">
        <w:t xml:space="preserve"> or </w:t>
      </w:r>
      <w:r w:rsidRPr="00035BFF">
        <w:rPr>
          <w:rFonts w:eastAsia="?c?e?o“A‘??S?V?b?N‘I" w:cs="v4.2.0"/>
        </w:rPr>
        <w:t>P</w:t>
      </w:r>
      <w:r w:rsidRPr="00035BFF">
        <w:rPr>
          <w:rFonts w:eastAsia="?c?e?o“A‘??S?V?b?N‘I" w:cs="v4.2.0"/>
          <w:vertAlign w:val="subscript"/>
        </w:rPr>
        <w:t>rated,t,TABC</w:t>
      </w:r>
      <w:r w:rsidR="00BA1C35" w:rsidRPr="00035BFF">
        <w:rPr>
          <w:rFonts w:eastAsia="?c?e?o“A‘??S?V?b?N‘I" w:cs="v4.2.0"/>
        </w:rPr>
        <w:t xml:space="preserve">, </w:t>
      </w:r>
      <w:r w:rsidR="00E6728D" w:rsidRPr="00035BFF">
        <w:t>D.22</w:t>
      </w:r>
      <w:r w:rsidRPr="00035BFF">
        <w:rPr>
          <w:rFonts w:eastAsia="?c?e?o“A‘??S?V?b?N‘I" w:cs="v4.2.0"/>
        </w:rPr>
        <w:t>)</w:t>
      </w:r>
      <w:r w:rsidRPr="00035BFF">
        <w:t xml:space="preserve"> according to the manufacturer’s declaration in subclause 4.6.</w:t>
      </w:r>
    </w:p>
    <w:p w14:paraId="6B177951" w14:textId="77777777" w:rsidR="000C7A40" w:rsidRPr="00035BFF" w:rsidRDefault="000C7A40" w:rsidP="000C7A40">
      <w:pPr>
        <w:pStyle w:val="Heading3"/>
        <w:rPr>
          <w:lang w:eastAsia="zh-CN"/>
        </w:rPr>
      </w:pPr>
      <w:bookmarkStart w:id="254" w:name="_Toc5282625"/>
      <w:r w:rsidRPr="00035BFF">
        <w:t>4.7.4</w:t>
      </w:r>
      <w:r w:rsidRPr="00035BFF">
        <w:tab/>
      </w:r>
      <w:r w:rsidRPr="00035BFF">
        <w:rPr>
          <w:lang w:eastAsia="zh-CN"/>
        </w:rPr>
        <w:t>NRTC2: Contiguous CA occupied bandwidth</w:t>
      </w:r>
      <w:bookmarkEnd w:id="254"/>
    </w:p>
    <w:p w14:paraId="7E9611BB" w14:textId="77777777" w:rsidR="000C7A40" w:rsidRPr="00035BFF" w:rsidRDefault="000C7A40" w:rsidP="000C7A40">
      <w:pPr>
        <w:rPr>
          <w:lang w:eastAsia="zh-CN"/>
        </w:rPr>
      </w:pPr>
      <w:r w:rsidRPr="00035BFF">
        <w:rPr>
          <w:lang w:eastAsia="zh-CN"/>
        </w:rPr>
        <w:t>NRTC2 in this subclause is used to test CA occupied bandwidth.</w:t>
      </w:r>
    </w:p>
    <w:p w14:paraId="5E333622" w14:textId="77777777" w:rsidR="000C7A40" w:rsidRPr="00035BFF" w:rsidRDefault="000C7A40" w:rsidP="000C7A40">
      <w:pPr>
        <w:pStyle w:val="Heading4"/>
        <w:rPr>
          <w:lang w:eastAsia="zh-CN"/>
        </w:rPr>
      </w:pPr>
      <w:bookmarkStart w:id="255" w:name="_Toc5282626"/>
      <w:r w:rsidRPr="00035BFF">
        <w:rPr>
          <w:lang w:eastAsia="zh-CN"/>
        </w:rPr>
        <w:t>4.7.4.1</w:t>
      </w:r>
      <w:r w:rsidRPr="00035BFF">
        <w:rPr>
          <w:lang w:eastAsia="zh-CN"/>
        </w:rPr>
        <w:tab/>
        <w:t>NRTC2 generation</w:t>
      </w:r>
      <w:bookmarkEnd w:id="255"/>
    </w:p>
    <w:p w14:paraId="6DB09249" w14:textId="77777777" w:rsidR="000C7A40" w:rsidRPr="00035BFF" w:rsidRDefault="000C7A40" w:rsidP="000C7A40">
      <w:r w:rsidRPr="00035BFF">
        <w:t>T</w:t>
      </w:r>
      <w:r w:rsidRPr="00035BFF">
        <w:rPr>
          <w:lang w:eastAsia="zh-CN"/>
        </w:rPr>
        <w:t>he CA specific t</w:t>
      </w:r>
      <w:r w:rsidRPr="00035BFF">
        <w:t xml:space="preserve">est configuration </w:t>
      </w:r>
      <w:r w:rsidRPr="00035BFF">
        <w:rPr>
          <w:lang w:eastAsia="zh-CN"/>
        </w:rPr>
        <w:t>should be</w:t>
      </w:r>
      <w:r w:rsidRPr="00035BFF">
        <w:t xml:space="preserve"> constructed </w:t>
      </w:r>
      <w:r w:rsidRPr="00035BFF">
        <w:rPr>
          <w:lang w:eastAsia="zh-CN"/>
        </w:rPr>
        <w:t xml:space="preserve">on a per band basis </w:t>
      </w:r>
      <w:r w:rsidRPr="00035BFF">
        <w:t>using the following method:</w:t>
      </w:r>
    </w:p>
    <w:p w14:paraId="29E8F5DA" w14:textId="77777777" w:rsidR="000C7A40" w:rsidRPr="00035BFF" w:rsidRDefault="000C7A40" w:rsidP="00C45D8E">
      <w:pPr>
        <w:pStyle w:val="B1"/>
      </w:pPr>
      <w:r w:rsidRPr="00035BFF">
        <w:t>-</w:t>
      </w:r>
      <w:r w:rsidRPr="00035BFF">
        <w:tab/>
        <w:t xml:space="preserve">All </w:t>
      </w:r>
      <w:bookmarkStart w:id="256" w:name="OLE_LINK18"/>
      <w:r w:rsidRPr="00035BFF">
        <w:rPr>
          <w:lang w:eastAsia="zh-CN"/>
        </w:rPr>
        <w:t>component carrier</w:t>
      </w:r>
      <w:bookmarkEnd w:id="256"/>
      <w:r w:rsidRPr="00035BFF">
        <w:rPr>
          <w:lang w:eastAsia="zh-CN"/>
        </w:rPr>
        <w:t xml:space="preserve"> </w:t>
      </w:r>
      <w:r w:rsidRPr="00035BFF">
        <w:t xml:space="preserve">combinations supported by the BS, which have different sum of channel bandwidth of </w:t>
      </w:r>
      <w:r w:rsidRPr="00035BFF">
        <w:rPr>
          <w:bCs/>
        </w:rPr>
        <w:t>component carrier</w:t>
      </w:r>
      <w:r w:rsidRPr="00035BFF">
        <w:t xml:space="preserve">, shall be tested. For all </w:t>
      </w:r>
      <w:r w:rsidRPr="00035BFF">
        <w:rPr>
          <w:bCs/>
        </w:rPr>
        <w:t xml:space="preserve">component carrier </w:t>
      </w:r>
      <w:r w:rsidRPr="00035BFF">
        <w:t xml:space="preserve">combinations which have the same sum of channel bandwidth of </w:t>
      </w:r>
      <w:r w:rsidRPr="00035BFF">
        <w:rPr>
          <w:bCs/>
        </w:rPr>
        <w:t>component carriers</w:t>
      </w:r>
      <w:r w:rsidRPr="00035BFF">
        <w:t xml:space="preserve">, only one of the </w:t>
      </w:r>
      <w:r w:rsidRPr="00035BFF">
        <w:rPr>
          <w:lang w:eastAsia="zh-CN"/>
        </w:rPr>
        <w:t xml:space="preserve">component carrier </w:t>
      </w:r>
      <w:r w:rsidRPr="00035BFF">
        <w:t>combinations shall be tested.</w:t>
      </w:r>
    </w:p>
    <w:p w14:paraId="692C856F" w14:textId="2525C7A8" w:rsidR="000C7A40" w:rsidRPr="00035BFF" w:rsidRDefault="000C7A40" w:rsidP="00C45D8E">
      <w:pPr>
        <w:pStyle w:val="B1"/>
      </w:pPr>
      <w:r w:rsidRPr="00035BFF">
        <w:rPr>
          <w:rFonts w:cs="Calibri"/>
        </w:rPr>
        <w:t>-</w:t>
      </w:r>
      <w:r w:rsidRPr="00035BFF">
        <w:rPr>
          <w:rFonts w:cs="Calibri"/>
        </w:rPr>
        <w:tab/>
        <w:t xml:space="preserve">Of </w:t>
      </w:r>
      <w:r w:rsidRPr="00035BFF">
        <w:t xml:space="preserve">all </w:t>
      </w:r>
      <w:r w:rsidRPr="00035BFF">
        <w:rPr>
          <w:bCs/>
        </w:rPr>
        <w:t xml:space="preserve">component carrier </w:t>
      </w:r>
      <w:r w:rsidRPr="00035BFF">
        <w:t xml:space="preserve">combinations which have same sum of channel bandwidth of </w:t>
      </w:r>
      <w:r w:rsidRPr="00035BFF">
        <w:rPr>
          <w:bCs/>
        </w:rPr>
        <w:t>component carrier</w:t>
      </w:r>
      <w:r w:rsidRPr="00035BFF">
        <w:t xml:space="preserve">, select those with the narrowest carrier </w:t>
      </w:r>
      <w:r w:rsidR="00685EEB" w:rsidRPr="00035BFF">
        <w:rPr>
          <w:lang w:val="en-US" w:eastAsia="zh-CN"/>
        </w:rPr>
        <w:t>with the smallest supported subcarrier spacing</w:t>
      </w:r>
      <w:r w:rsidR="00685EEB" w:rsidRPr="00035BFF">
        <w:t xml:space="preserve"> </w:t>
      </w:r>
      <w:r w:rsidRPr="00035BFF">
        <w:t>at the lower Base Station RF Bandwidth edge.</w:t>
      </w:r>
    </w:p>
    <w:p w14:paraId="6C07D9F9" w14:textId="1D2FF528" w:rsidR="000C7A40" w:rsidRPr="00035BFF" w:rsidRDefault="000C7A40" w:rsidP="00C45D8E">
      <w:pPr>
        <w:pStyle w:val="B1"/>
      </w:pPr>
      <w:r w:rsidRPr="00035BFF">
        <w:t>-</w:t>
      </w:r>
      <w:r w:rsidRPr="00035BFF">
        <w:tab/>
        <w:t xml:space="preserve">Of the combinations selected in the previous step, select one with the narrowest carrier </w:t>
      </w:r>
      <w:r w:rsidR="00685EEB" w:rsidRPr="00035BFF">
        <w:rPr>
          <w:lang w:val="en-US" w:eastAsia="zh-CN"/>
        </w:rPr>
        <w:t>with the smallest supported subcarrier spacing</w:t>
      </w:r>
      <w:r w:rsidR="00685EEB" w:rsidRPr="00035BFF">
        <w:t xml:space="preserve"> </w:t>
      </w:r>
      <w:r w:rsidRPr="00035BFF">
        <w:t>at the upper Base Station RF Bandwidth edge.</w:t>
      </w:r>
    </w:p>
    <w:p w14:paraId="04421FD2" w14:textId="77777777" w:rsidR="000C7A40" w:rsidRPr="00035BFF" w:rsidRDefault="000C7A40" w:rsidP="00C45D8E">
      <w:pPr>
        <w:pStyle w:val="B1"/>
      </w:pPr>
      <w:r w:rsidRPr="00035BFF">
        <w:t>-</w:t>
      </w:r>
      <w:r w:rsidRPr="00035BFF">
        <w:tab/>
        <w:t xml:space="preserve">If there are </w:t>
      </w:r>
      <w:r w:rsidRPr="00035BFF">
        <w:rPr>
          <w:lang w:eastAsia="zh-CN"/>
        </w:rPr>
        <w:t xml:space="preserve">multiple </w:t>
      </w:r>
      <w:r w:rsidRPr="00035BFF">
        <w:t>combinations fulfilling previous steps, select the one with</w:t>
      </w:r>
      <w:r w:rsidRPr="00035BFF">
        <w:rPr>
          <w:rFonts w:ascii="MS Mincho" w:hAnsi="MS Mincho"/>
        </w:rPr>
        <w:t xml:space="preserve"> </w:t>
      </w:r>
      <w:r w:rsidRPr="00035BFF">
        <w:t xml:space="preserve">the smallest number of </w:t>
      </w:r>
      <w:r w:rsidRPr="00035BFF">
        <w:rPr>
          <w:bCs/>
        </w:rPr>
        <w:t>component carrier</w:t>
      </w:r>
      <w:r w:rsidRPr="00035BFF">
        <w:t>.</w:t>
      </w:r>
    </w:p>
    <w:p w14:paraId="77CB603A" w14:textId="6A3220D1" w:rsidR="000C7A40" w:rsidRPr="00035BFF" w:rsidRDefault="000C7A40" w:rsidP="00C45D8E">
      <w:pPr>
        <w:pStyle w:val="B1"/>
      </w:pPr>
      <w:r w:rsidRPr="00035BFF">
        <w:t>-</w:t>
      </w:r>
      <w:r w:rsidRPr="00035BFF">
        <w:tab/>
        <w:t xml:space="preserve">If there are </w:t>
      </w:r>
      <w:r w:rsidRPr="00035BFF">
        <w:rPr>
          <w:lang w:eastAsia="zh-CN"/>
        </w:rPr>
        <w:t>multiple</w:t>
      </w:r>
      <w:r w:rsidRPr="00035BFF">
        <w:t xml:space="preserve"> combinations fulfilling previous steps, select the one with the widest carrier </w:t>
      </w:r>
      <w:r w:rsidR="00685EEB" w:rsidRPr="00035BFF">
        <w:rPr>
          <w:lang w:val="en-US" w:eastAsia="zh-CN"/>
        </w:rPr>
        <w:t>with the smallest supported subcarrier spacing</w:t>
      </w:r>
      <w:r w:rsidR="00685EEB" w:rsidRPr="00035BFF">
        <w:rPr>
          <w:rFonts w:hint="eastAsia"/>
          <w:lang w:val="en-US" w:eastAsia="zh-CN"/>
        </w:rPr>
        <w:t xml:space="preserve"> </w:t>
      </w:r>
      <w:r w:rsidRPr="00035BFF">
        <w:t>being adjacent to the lowest carrier.</w:t>
      </w:r>
    </w:p>
    <w:p w14:paraId="50377FF7" w14:textId="6E3B8AC0" w:rsidR="000C7A40" w:rsidRPr="00035BFF" w:rsidRDefault="000C7A40" w:rsidP="00C45D8E">
      <w:pPr>
        <w:pStyle w:val="B1"/>
      </w:pPr>
      <w:r w:rsidRPr="00035BFF">
        <w:t>-</w:t>
      </w:r>
      <w:r w:rsidRPr="00035BFF">
        <w:tab/>
        <w:t xml:space="preserve">If there are </w:t>
      </w:r>
      <w:r w:rsidRPr="00035BFF">
        <w:rPr>
          <w:lang w:eastAsia="zh-CN"/>
        </w:rPr>
        <w:t>multiple</w:t>
      </w:r>
      <w:r w:rsidRPr="00035BFF">
        <w:t xml:space="preserve"> combinations fulfilling previous steps, select the one with the widest carrier </w:t>
      </w:r>
      <w:r w:rsidR="00685EEB" w:rsidRPr="00035BFF">
        <w:rPr>
          <w:lang w:val="en-US" w:eastAsia="zh-CN"/>
        </w:rPr>
        <w:t>with the smallest supported subcarrier spacing</w:t>
      </w:r>
      <w:r w:rsidR="00685EEB" w:rsidRPr="00035BFF">
        <w:rPr>
          <w:rFonts w:hint="eastAsia"/>
          <w:lang w:val="en-US" w:eastAsia="zh-CN"/>
        </w:rPr>
        <w:t xml:space="preserve"> </w:t>
      </w:r>
      <w:r w:rsidRPr="00035BFF">
        <w:t>being adjacent to the highest carrier</w:t>
      </w:r>
      <w:r w:rsidR="00685EEB" w:rsidRPr="00035BFF">
        <w:t>.</w:t>
      </w:r>
    </w:p>
    <w:p w14:paraId="7C34F9F9" w14:textId="744EA7B5" w:rsidR="000C7A40" w:rsidRPr="00035BFF" w:rsidRDefault="000C7A40" w:rsidP="00C45D8E">
      <w:pPr>
        <w:pStyle w:val="B1"/>
      </w:pPr>
      <w:r w:rsidRPr="00035BFF">
        <w:t>-</w:t>
      </w:r>
      <w:r w:rsidRPr="00035BFF">
        <w:tab/>
        <w:t xml:space="preserve">If there are </w:t>
      </w:r>
      <w:r w:rsidRPr="00035BFF">
        <w:rPr>
          <w:lang w:eastAsia="zh-CN"/>
        </w:rPr>
        <w:t>multiple</w:t>
      </w:r>
      <w:r w:rsidRPr="00035BFF">
        <w:t xml:space="preserve"> combinations fulfilling previous steps, select the one with the widest carrier </w:t>
      </w:r>
      <w:r w:rsidR="00685EEB" w:rsidRPr="00035BFF">
        <w:rPr>
          <w:lang w:val="en-US" w:eastAsia="zh-CN"/>
        </w:rPr>
        <w:t>with the smallest supported subcarrier spacing</w:t>
      </w:r>
      <w:r w:rsidR="00685EEB" w:rsidRPr="00035BFF">
        <w:rPr>
          <w:rFonts w:hint="eastAsia"/>
          <w:lang w:val="en-US" w:eastAsia="zh-CN"/>
        </w:rPr>
        <w:t xml:space="preserve"> </w:t>
      </w:r>
      <w:r w:rsidRPr="00035BFF">
        <w:t>being adjacent to the carrier which has been selected in the previous step.</w:t>
      </w:r>
    </w:p>
    <w:p w14:paraId="1766BE18" w14:textId="77777777" w:rsidR="000C7A40" w:rsidRPr="00035BFF" w:rsidRDefault="000C7A40" w:rsidP="00C45D8E">
      <w:pPr>
        <w:pStyle w:val="B1"/>
      </w:pPr>
      <w:r w:rsidRPr="00035BFF">
        <w:t>-</w:t>
      </w:r>
      <w:r w:rsidRPr="00035BFF">
        <w:tab/>
        <w:t xml:space="preserve">If there are </w:t>
      </w:r>
      <w:r w:rsidRPr="00035BFF">
        <w:rPr>
          <w:lang w:eastAsia="zh-CN"/>
        </w:rPr>
        <w:t>multiple</w:t>
      </w:r>
      <w:r w:rsidRPr="00035BFF">
        <w:t xml:space="preserve"> combinations fulfilling previous steps, repeat the previous step until there is only one combination left.</w:t>
      </w:r>
    </w:p>
    <w:p w14:paraId="5B976347" w14:textId="77D37B89" w:rsidR="000C7A40" w:rsidRPr="00035BFF" w:rsidRDefault="000C7A40" w:rsidP="00C45D8E">
      <w:pPr>
        <w:pStyle w:val="B1"/>
      </w:pPr>
      <w:r w:rsidRPr="00035BFF">
        <w:t>-</w:t>
      </w:r>
      <w:r w:rsidRPr="00035BFF">
        <w:tab/>
        <w:t xml:space="preserve">The nominal </w:t>
      </w:r>
      <w:r w:rsidR="005445FE" w:rsidRPr="00035BFF">
        <w:t xml:space="preserve">channel </w:t>
      </w:r>
      <w:r w:rsidRPr="00035BFF">
        <w:t xml:space="preserve">spacing defined in </w:t>
      </w:r>
      <w:r w:rsidR="005445FE" w:rsidRPr="00035BFF">
        <w:t xml:space="preserve">TS 38.104 [2], </w:t>
      </w:r>
      <w:r w:rsidRPr="00035BFF">
        <w:t>subclause 5.</w:t>
      </w:r>
      <w:r w:rsidR="005445FE" w:rsidRPr="00035BFF">
        <w:t>4.1</w:t>
      </w:r>
      <w:r w:rsidRPr="00035BFF">
        <w:t xml:space="preserve"> shall apply.</w:t>
      </w:r>
    </w:p>
    <w:p w14:paraId="59C87C59" w14:textId="77777777" w:rsidR="000C7A40" w:rsidRPr="00035BFF" w:rsidRDefault="000C7A40" w:rsidP="000C7A40">
      <w:pPr>
        <w:pStyle w:val="Heading4"/>
      </w:pPr>
      <w:bookmarkStart w:id="257" w:name="_Toc5282627"/>
      <w:r w:rsidRPr="00035BFF">
        <w:t>4.7.4.</w:t>
      </w:r>
      <w:r w:rsidRPr="00035BFF">
        <w:rPr>
          <w:lang w:eastAsia="zh-CN"/>
        </w:rPr>
        <w:t>2</w:t>
      </w:r>
      <w:r w:rsidRPr="00035BFF">
        <w:tab/>
      </w:r>
      <w:r w:rsidRPr="00035BFF">
        <w:rPr>
          <w:lang w:eastAsia="zh-CN"/>
        </w:rPr>
        <w:t xml:space="preserve">NRTC2 </w:t>
      </w:r>
      <w:r w:rsidRPr="00035BFF">
        <w:t>power allocation</w:t>
      </w:r>
      <w:bookmarkEnd w:id="257"/>
    </w:p>
    <w:p w14:paraId="7B574F33" w14:textId="703B1E5B" w:rsidR="000C7A40" w:rsidRPr="00035BFF" w:rsidRDefault="000C7A40" w:rsidP="000C7A40">
      <w:r w:rsidRPr="00035BFF">
        <w:t>Set the power spectral density of each carrier to</w:t>
      </w:r>
      <w:r w:rsidRPr="00035BFF">
        <w:rPr>
          <w:lang w:eastAsia="zh-CN"/>
        </w:rPr>
        <w:t xml:space="preserve"> be</w:t>
      </w:r>
      <w:r w:rsidRPr="00035BFF">
        <w:t xml:space="preserve"> the same level</w:t>
      </w:r>
      <w:r w:rsidRPr="00035BFF">
        <w:rPr>
          <w:lang w:eastAsia="zh-CN"/>
        </w:rPr>
        <w:t xml:space="preserve"> so that</w:t>
      </w:r>
      <w:r w:rsidRPr="00035BFF">
        <w:t xml:space="preserve"> the sum of the carrier power</w:t>
      </w:r>
      <w:r w:rsidRPr="00035BFF">
        <w:rPr>
          <w:lang w:eastAsia="zh-CN"/>
        </w:rPr>
        <w:t>s</w:t>
      </w:r>
      <w:r w:rsidRPr="00035BFF">
        <w:t xml:space="preserve"> equals the rated total output power</w:t>
      </w:r>
      <w:r w:rsidRPr="00035BFF">
        <w:rPr>
          <w:rFonts w:eastAsia="?c?e?o“A‘??S?V?b?N‘I" w:cs="v4.2.0"/>
        </w:rPr>
        <w:t xml:space="preserve"> </w:t>
      </w:r>
      <w:r w:rsidR="00BA1C35" w:rsidRPr="00035BFF">
        <w:rPr>
          <w:rFonts w:eastAsia="?c?e?o“A‘??S?V?b?N‘I" w:cs="v4.2.0"/>
        </w:rPr>
        <w:t>(</w:t>
      </w:r>
      <w:r w:rsidRPr="00035BFF">
        <w:rPr>
          <w:rFonts w:eastAsia="?c?e?o“A‘??S?V?b?N‘I" w:cs="v4.2.0"/>
        </w:rPr>
        <w:t>P</w:t>
      </w:r>
      <w:r w:rsidRPr="00035BFF">
        <w:rPr>
          <w:rFonts w:eastAsia="?c?e?o“A‘??S?V?b?N‘I" w:cs="v4.2.0"/>
          <w:vertAlign w:val="subscript"/>
        </w:rPr>
        <w:t>rated,t,AC</w:t>
      </w:r>
      <w:r w:rsidR="00BA1C35" w:rsidRPr="00035BFF">
        <w:rPr>
          <w:rFonts w:eastAsia="?c?e?o“A‘??S?V?b?N‘I" w:cs="v4.2.0"/>
        </w:rPr>
        <w:t>,</w:t>
      </w:r>
      <w:r w:rsidRPr="00035BFF">
        <w:t xml:space="preserve"> or </w:t>
      </w:r>
      <w:r w:rsidRPr="00035BFF">
        <w:rPr>
          <w:rFonts w:eastAsia="?c?e?o“A‘??S?V?b?N‘I" w:cs="v4.2.0"/>
        </w:rPr>
        <w:t>P</w:t>
      </w:r>
      <w:r w:rsidRPr="00035BFF">
        <w:rPr>
          <w:rFonts w:eastAsia="?c?e?o“A‘??S?V?b?N‘I" w:cs="v4.2.0"/>
          <w:vertAlign w:val="subscript"/>
        </w:rPr>
        <w:t>rated,t,TABC</w:t>
      </w:r>
      <w:r w:rsidR="00BA1C35" w:rsidRPr="00035BFF">
        <w:rPr>
          <w:rFonts w:eastAsia="?c?e?o“A‘??S?V?b?N‘I" w:cs="v4.2.0"/>
        </w:rPr>
        <w:t xml:space="preserve">, </w:t>
      </w:r>
      <w:r w:rsidR="00E6728D" w:rsidRPr="00035BFF">
        <w:t>D.22</w:t>
      </w:r>
      <w:r w:rsidRPr="00035BFF">
        <w:rPr>
          <w:rFonts w:eastAsia="?c?e?o“A‘??S?V?b?N‘I" w:cs="v4.2.0"/>
        </w:rPr>
        <w:t>)</w:t>
      </w:r>
      <w:r w:rsidRPr="00035BFF">
        <w:t xml:space="preserve"> for NR according to the manufacturer’s declaration in subclause 4.6.</w:t>
      </w:r>
    </w:p>
    <w:p w14:paraId="5F8654CE" w14:textId="77777777" w:rsidR="000C7A40" w:rsidRPr="00035BFF" w:rsidRDefault="000C7A40" w:rsidP="000C7A40">
      <w:pPr>
        <w:pStyle w:val="Heading3"/>
      </w:pPr>
      <w:bookmarkStart w:id="258" w:name="_Toc5282628"/>
      <w:r w:rsidRPr="00035BFF">
        <w:t>4.7.5</w:t>
      </w:r>
      <w:r w:rsidRPr="00035BFF">
        <w:tab/>
        <w:t>NRTC3: Non-contiguo</w:t>
      </w:r>
      <w:r w:rsidRPr="00035BFF">
        <w:rPr>
          <w:lang w:eastAsia="zh-CN"/>
        </w:rPr>
        <w:t>u</w:t>
      </w:r>
      <w:r w:rsidRPr="00035BFF">
        <w:t>s spectrum operation</w:t>
      </w:r>
      <w:bookmarkEnd w:id="258"/>
    </w:p>
    <w:p w14:paraId="3F7057A6" w14:textId="77777777" w:rsidR="000C7A40" w:rsidRPr="00035BFF" w:rsidRDefault="000C7A40" w:rsidP="000C7A40">
      <w:r w:rsidRPr="00035BFF">
        <w:t xml:space="preserve">The purpose of </w:t>
      </w:r>
      <w:r w:rsidRPr="00035BFF">
        <w:rPr>
          <w:lang w:eastAsia="zh-CN"/>
        </w:rPr>
        <w:t xml:space="preserve">NRTC3 </w:t>
      </w:r>
      <w:r w:rsidRPr="00035BFF">
        <w:t xml:space="preserve">is to test </w:t>
      </w:r>
      <w:r w:rsidRPr="00035BFF">
        <w:rPr>
          <w:lang w:eastAsia="zh-CN"/>
        </w:rPr>
        <w:t>all BS requirements excluding CA occupied bandwidth</w:t>
      </w:r>
      <w:r w:rsidRPr="00035BFF">
        <w:t>.</w:t>
      </w:r>
    </w:p>
    <w:p w14:paraId="53DF5BF6" w14:textId="77777777" w:rsidR="000C7A40" w:rsidRPr="00035BFF" w:rsidRDefault="000C7A40" w:rsidP="000C7A40">
      <w:pPr>
        <w:rPr>
          <w:lang w:eastAsia="zh-CN"/>
        </w:rPr>
      </w:pPr>
      <w:r w:rsidRPr="00035BFF">
        <w:t>For NR</w:t>
      </w:r>
      <w:r w:rsidRPr="00035BFF">
        <w:rPr>
          <w:lang w:eastAsia="zh-CN"/>
        </w:rPr>
        <w:t xml:space="preserve">TC3 </w:t>
      </w:r>
      <w:r w:rsidRPr="00035BFF">
        <w:t>used in receiver tests, outermost carriers for each sub-block need to be generated by the test equipment; other supported carriers are optional to be generated.</w:t>
      </w:r>
    </w:p>
    <w:p w14:paraId="3AD7D258" w14:textId="77777777" w:rsidR="000C7A40" w:rsidRPr="00035BFF" w:rsidRDefault="000C7A40" w:rsidP="000C7A40">
      <w:pPr>
        <w:pStyle w:val="Heading4"/>
      </w:pPr>
      <w:bookmarkStart w:id="259" w:name="_Toc5282629"/>
      <w:r w:rsidRPr="00035BFF">
        <w:t>4.7.5.1</w:t>
      </w:r>
      <w:r w:rsidRPr="00035BFF">
        <w:tab/>
        <w:t>NRTC3 generation</w:t>
      </w:r>
      <w:bookmarkEnd w:id="259"/>
    </w:p>
    <w:p w14:paraId="04AD5BFB" w14:textId="77777777" w:rsidR="000C7A40" w:rsidRPr="00035BFF" w:rsidRDefault="000C7A40" w:rsidP="000C7A40">
      <w:r w:rsidRPr="00035BFF">
        <w:rPr>
          <w:lang w:eastAsia="zh-CN"/>
        </w:rPr>
        <w:t xml:space="preserve">NRTC3 </w:t>
      </w:r>
      <w:r w:rsidRPr="00035BFF">
        <w:t>is constructed on a per band basis using the following method:</w:t>
      </w:r>
    </w:p>
    <w:p w14:paraId="09AE4FC7" w14:textId="0B4D7AB2" w:rsidR="000C7A40" w:rsidRPr="00035BFF" w:rsidRDefault="000C7A40" w:rsidP="00C45D8E">
      <w:pPr>
        <w:pStyle w:val="B1"/>
        <w:rPr>
          <w:lang w:eastAsia="zh-CN"/>
        </w:rPr>
      </w:pPr>
      <w:r w:rsidRPr="00035BFF">
        <w:t>-</w:t>
      </w:r>
      <w:r w:rsidRPr="00035BFF">
        <w:tab/>
        <w:t>The Base Station RF Bandwidth shall be the maximum Base Station RF Bandwidth supported for non-contiguous spectrum operation</w:t>
      </w:r>
      <w:r w:rsidR="00BA1C35" w:rsidRPr="00035BFF">
        <w:t xml:space="preserve"> (D.1</w:t>
      </w:r>
      <w:r w:rsidR="00E6728D" w:rsidRPr="00035BFF">
        <w:t>1</w:t>
      </w:r>
      <w:r w:rsidR="00BA1C35" w:rsidRPr="00035BFF">
        <w:t>)</w:t>
      </w:r>
      <w:r w:rsidRPr="00035BFF">
        <w:t>. The Base Station RF Bandwidth consists of one sub-block gap and two sub-blocks located at the edges of the declared maximum supported Base Station RF Bandwidth</w:t>
      </w:r>
      <w:r w:rsidR="00BA1C35" w:rsidRPr="00035BFF">
        <w:t xml:space="preserve"> (</w:t>
      </w:r>
      <w:r w:rsidR="000566CF" w:rsidRPr="00035BFF">
        <w:t>D.11</w:t>
      </w:r>
      <w:r w:rsidR="00BA1C35" w:rsidRPr="00035BFF">
        <w:t>)</w:t>
      </w:r>
      <w:r w:rsidRPr="00035BFF">
        <w:t>.</w:t>
      </w:r>
    </w:p>
    <w:p w14:paraId="7F37437B" w14:textId="2DD50FBC" w:rsidR="000C7A40" w:rsidRPr="00035BFF" w:rsidRDefault="000C7A40" w:rsidP="00C45D8E">
      <w:pPr>
        <w:pStyle w:val="B1"/>
      </w:pPr>
      <w:r w:rsidRPr="00035BFF">
        <w:t>-</w:t>
      </w:r>
      <w:r w:rsidRPr="00035BFF">
        <w:tab/>
      </w:r>
      <w:r w:rsidRPr="00035BFF">
        <w:rPr>
          <w:lang w:eastAsia="zh-CN"/>
        </w:rPr>
        <w:t>S</w:t>
      </w:r>
      <w:r w:rsidRPr="00035BFF">
        <w:t>elect the carrier to be tested according to 4.7.2. Place it adjacent to the upper Base Station RF Bandwidth edge and another carrier (as described in 4.7.2) adjacent to the lower Base Station</w:t>
      </w:r>
      <w:r w:rsidRPr="00035BFF">
        <w:rPr>
          <w:lang w:eastAsia="zh-CN"/>
        </w:rPr>
        <w:t xml:space="preserve"> </w:t>
      </w:r>
      <w:r w:rsidRPr="00035BFF">
        <w:t>RF Bandwidth edge.</w:t>
      </w:r>
    </w:p>
    <w:p w14:paraId="0624BCC0" w14:textId="207B6624" w:rsidR="000C7A40" w:rsidRPr="00035BFF" w:rsidRDefault="000C7A40" w:rsidP="00C45D8E">
      <w:pPr>
        <w:pStyle w:val="B1"/>
      </w:pPr>
      <w:r w:rsidRPr="00035BFF">
        <w:t>-</w:t>
      </w:r>
      <w:r w:rsidRPr="00035BFF">
        <w:tab/>
        <w:t xml:space="preserve">For </w:t>
      </w:r>
      <w:r w:rsidRPr="00035BFF">
        <w:rPr>
          <w:lang w:eastAsia="zh-CN"/>
        </w:rPr>
        <w:t>single-band operation</w:t>
      </w:r>
      <w:r w:rsidRPr="00035BFF">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035BFF">
        <w:t xml:space="preserve">channel </w:t>
      </w:r>
      <w:r w:rsidRPr="00035BFF">
        <w:t xml:space="preserve">spacing defined in </w:t>
      </w:r>
      <w:r w:rsidR="005445FE" w:rsidRPr="00035BFF">
        <w:t xml:space="preserve">TS 38.104 [2], </w:t>
      </w:r>
      <w:r w:rsidRPr="00035BFF">
        <w:t xml:space="preserve">subclause </w:t>
      </w:r>
      <w:r w:rsidRPr="00035BFF">
        <w:rPr>
          <w:lang w:eastAsia="zh-CN"/>
        </w:rPr>
        <w:t>5.</w:t>
      </w:r>
      <w:r w:rsidR="005445FE" w:rsidRPr="00035BFF">
        <w:rPr>
          <w:lang w:eastAsia="zh-CN"/>
        </w:rPr>
        <w:t>4.1</w:t>
      </w:r>
      <w:r w:rsidRPr="00035BFF">
        <w:t xml:space="preserve"> shall apply.</w:t>
      </w:r>
    </w:p>
    <w:p w14:paraId="4A69B6FD" w14:textId="77777777" w:rsidR="000C7A40" w:rsidRPr="00035BFF" w:rsidRDefault="000C7A40" w:rsidP="00C45D8E">
      <w:pPr>
        <w:pStyle w:val="B1"/>
      </w:pPr>
      <w:r w:rsidRPr="00035BFF">
        <w:t>-</w:t>
      </w:r>
      <w:r w:rsidRPr="00035BFF">
        <w:tab/>
        <w:t>The sub-block edges adjacent to the sub-block gap shall be determined using the specified F</w:t>
      </w:r>
      <w:r w:rsidRPr="00035BFF">
        <w:rPr>
          <w:vertAlign w:val="subscript"/>
        </w:rPr>
        <w:t xml:space="preserve">Offset </w:t>
      </w:r>
      <w:r w:rsidRPr="00035BFF">
        <w:t>for the carriers adjacent to the sub-block gap.</w:t>
      </w:r>
    </w:p>
    <w:p w14:paraId="549DEC50" w14:textId="77777777" w:rsidR="000C7A40" w:rsidRPr="00035BFF" w:rsidRDefault="000C7A40" w:rsidP="000C7A40">
      <w:pPr>
        <w:pStyle w:val="Heading4"/>
        <w:rPr>
          <w:lang w:eastAsia="zh-CN"/>
        </w:rPr>
      </w:pPr>
      <w:bookmarkStart w:id="260" w:name="_Toc5282630"/>
      <w:r w:rsidRPr="00035BFF">
        <w:rPr>
          <w:lang w:eastAsia="zh-CN"/>
        </w:rPr>
        <w:t>4.7.5.2</w:t>
      </w:r>
      <w:r w:rsidRPr="00035BFF">
        <w:rPr>
          <w:lang w:eastAsia="zh-CN"/>
        </w:rPr>
        <w:tab/>
      </w:r>
      <w:r w:rsidRPr="00035BFF">
        <w:t xml:space="preserve">NRTC3 </w:t>
      </w:r>
      <w:r w:rsidRPr="00035BFF">
        <w:rPr>
          <w:lang w:eastAsia="zh-CN"/>
        </w:rPr>
        <w:t>power allocation</w:t>
      </w:r>
      <w:bookmarkEnd w:id="260"/>
    </w:p>
    <w:p w14:paraId="497FA230" w14:textId="6C0DA3A6" w:rsidR="000C7A40" w:rsidRPr="00035BFF" w:rsidRDefault="000C7A40" w:rsidP="000C7A40">
      <w:pPr>
        <w:rPr>
          <w:lang w:eastAsia="zh-CN"/>
        </w:rPr>
      </w:pPr>
      <w:r w:rsidRPr="00035BFF">
        <w:rPr>
          <w:lang w:eastAsia="zh-CN"/>
        </w:rPr>
        <w:t>Set the power of each carrier to the same level so that the sum of the carrier powers equals the rated total output power</w:t>
      </w:r>
      <w:r w:rsidRPr="00035BFF">
        <w:rPr>
          <w:rFonts w:eastAsia="?c?e?o“A‘??S?V?b?N‘I" w:cs="v4.2.0"/>
        </w:rPr>
        <w:t xml:space="preserve"> </w:t>
      </w:r>
      <w:r w:rsidR="00BA1C35" w:rsidRPr="00035BFF">
        <w:rPr>
          <w:rFonts w:eastAsia="?c?e?o“A‘??S?V?b?N‘I" w:cs="v4.2.0"/>
        </w:rPr>
        <w:t>(</w:t>
      </w:r>
      <w:r w:rsidRPr="00035BFF">
        <w:rPr>
          <w:rFonts w:eastAsia="?c?e?o“A‘??S?V?b?N‘I" w:cs="v4.2.0"/>
        </w:rPr>
        <w:t>P</w:t>
      </w:r>
      <w:r w:rsidRPr="00035BFF">
        <w:rPr>
          <w:rFonts w:eastAsia="?c?e?o“A‘??S?V?b?N‘I" w:cs="v4.2.0"/>
          <w:vertAlign w:val="subscript"/>
        </w:rPr>
        <w:t>rated,t,AC</w:t>
      </w:r>
      <w:r w:rsidR="00BA1C35" w:rsidRPr="00035BFF">
        <w:rPr>
          <w:rFonts w:eastAsia="?c?e?o“A‘??S?V?b?N‘I" w:cs="v4.2.0"/>
        </w:rPr>
        <w:t>,</w:t>
      </w:r>
      <w:r w:rsidRPr="00035BFF">
        <w:t xml:space="preserve"> or </w:t>
      </w:r>
      <w:r w:rsidRPr="00035BFF">
        <w:rPr>
          <w:rFonts w:eastAsia="?c?e?o“A‘??S?V?b?N‘I" w:cs="v4.2.0"/>
        </w:rPr>
        <w:t>P</w:t>
      </w:r>
      <w:r w:rsidRPr="00035BFF">
        <w:rPr>
          <w:rFonts w:eastAsia="?c?e?o“A‘??S?V?b?N‘I" w:cs="v4.2.0"/>
          <w:vertAlign w:val="subscript"/>
        </w:rPr>
        <w:t>rated,t,TABC</w:t>
      </w:r>
      <w:r w:rsidR="00BA1C35" w:rsidRPr="00035BFF">
        <w:rPr>
          <w:rFonts w:eastAsia="?c?e?o“A‘??S?V?b?N‘I" w:cs="v4.2.0"/>
        </w:rPr>
        <w:t xml:space="preserve">, </w:t>
      </w:r>
      <w:r w:rsidR="00E6728D" w:rsidRPr="00035BFF">
        <w:t>D.22</w:t>
      </w:r>
      <w:r w:rsidRPr="00035BFF">
        <w:rPr>
          <w:rFonts w:eastAsia="?c?e?o“A‘??S?V?b?N‘I" w:cs="v4.2.0"/>
        </w:rPr>
        <w:t>)</w:t>
      </w:r>
      <w:r w:rsidRPr="00035BFF">
        <w:rPr>
          <w:lang w:eastAsia="zh-CN"/>
        </w:rPr>
        <w:t xml:space="preserve"> according to the manufacturer’s declaration in subclause 4.6.</w:t>
      </w:r>
    </w:p>
    <w:p w14:paraId="407DDF35" w14:textId="77777777" w:rsidR="000C7A40" w:rsidRPr="00035BFF" w:rsidRDefault="000C7A40" w:rsidP="000C7A40">
      <w:pPr>
        <w:pStyle w:val="Heading3"/>
        <w:rPr>
          <w:lang w:eastAsia="zh-CN"/>
        </w:rPr>
      </w:pPr>
      <w:bookmarkStart w:id="261" w:name="_Toc5282631"/>
      <w:r w:rsidRPr="00035BFF">
        <w:rPr>
          <w:lang w:eastAsia="zh-CN"/>
        </w:rPr>
        <w:t>4.7.6</w:t>
      </w:r>
      <w:r w:rsidRPr="00035BFF">
        <w:tab/>
        <w:t xml:space="preserve">NRTC4: Multi-band </w:t>
      </w:r>
      <w:r w:rsidRPr="00035BFF">
        <w:rPr>
          <w:lang w:eastAsia="zh-CN"/>
        </w:rPr>
        <w:t>test configuration for full carrier allocation</w:t>
      </w:r>
      <w:bookmarkEnd w:id="261"/>
    </w:p>
    <w:p w14:paraId="37E8D0F1" w14:textId="77777777" w:rsidR="000C7A40" w:rsidRPr="00035BFF" w:rsidRDefault="000C7A40" w:rsidP="000C7A40">
      <w:r w:rsidRPr="00035BFF">
        <w:t>The purpose of NRTC4 is to test multi-band operation aspects considering maximum supported number of carriers.</w:t>
      </w:r>
    </w:p>
    <w:p w14:paraId="79A47B79" w14:textId="77777777" w:rsidR="000C7A40" w:rsidRPr="00035BFF" w:rsidRDefault="000C7A40" w:rsidP="000C7A40">
      <w:pPr>
        <w:pStyle w:val="Heading4"/>
        <w:rPr>
          <w:sz w:val="22"/>
        </w:rPr>
      </w:pPr>
      <w:bookmarkStart w:id="262" w:name="_Toc5282632"/>
      <w:r w:rsidRPr="00035BFF">
        <w:rPr>
          <w:lang w:eastAsia="zh-CN"/>
        </w:rPr>
        <w:t>4.7.6</w:t>
      </w:r>
      <w:r w:rsidRPr="00035BFF">
        <w:t>.1</w:t>
      </w:r>
      <w:r w:rsidRPr="00035BFF">
        <w:tab/>
        <w:t>NRTC4 generation</w:t>
      </w:r>
      <w:bookmarkEnd w:id="262"/>
    </w:p>
    <w:p w14:paraId="3621CD90" w14:textId="521510DA" w:rsidR="000C7A40" w:rsidRPr="00035BFF" w:rsidRDefault="000C7A40" w:rsidP="000C7A40">
      <w:pPr>
        <w:rPr>
          <w:lang w:eastAsia="zh-CN"/>
        </w:rPr>
      </w:pPr>
      <w:r w:rsidRPr="00035BFF">
        <w:t>NRTC4 is based on re-using the previously specified test configurations (NRTC1, NRTC2 and NRTC3) applicable per band involved in multi-band operation. It is constructed using the following method:</w:t>
      </w:r>
    </w:p>
    <w:p w14:paraId="49D7E9D9" w14:textId="624C1089" w:rsidR="000C7A40" w:rsidRPr="00035BFF" w:rsidRDefault="000C7A40" w:rsidP="00C45D8E">
      <w:pPr>
        <w:pStyle w:val="B1"/>
      </w:pPr>
      <w:r w:rsidRPr="00035BFF">
        <w:t>-</w:t>
      </w:r>
      <w:r w:rsidRPr="00035BFF">
        <w:tab/>
        <w:t>The Base Station RF Bandwidth of each supported operating band shall be the declared maximum Base Station RF Bandwidth in multi-band operation</w:t>
      </w:r>
      <w:r w:rsidR="00BA1C35" w:rsidRPr="00035BFF">
        <w:t xml:space="preserve"> (</w:t>
      </w:r>
      <w:r w:rsidR="000566CF" w:rsidRPr="00035BFF">
        <w:t>D.12</w:t>
      </w:r>
      <w:r w:rsidR="00BA1C35" w:rsidRPr="00035BFF">
        <w:t>)</w:t>
      </w:r>
      <w:r w:rsidRPr="00035BFF">
        <w:t>.</w:t>
      </w:r>
    </w:p>
    <w:p w14:paraId="7B33102E" w14:textId="1B235414" w:rsidR="000C7A40" w:rsidRPr="00035BFF" w:rsidRDefault="000C7A40" w:rsidP="00C45D8E">
      <w:pPr>
        <w:pStyle w:val="B1"/>
        <w:rPr>
          <w:lang w:eastAsia="zh-CN"/>
        </w:rPr>
      </w:pPr>
      <w:r w:rsidRPr="00035BFF">
        <w:t>-</w:t>
      </w:r>
      <w:r w:rsidRPr="00035BFF">
        <w:tab/>
      </w:r>
      <w:r w:rsidRPr="00035BFF">
        <w:rPr>
          <w:lang w:eastAsia="zh-CN"/>
        </w:rPr>
        <w:t>The number of carriers</w:t>
      </w:r>
      <w:r w:rsidRPr="00035BFF">
        <w:t xml:space="preserve"> of each supported </w:t>
      </w:r>
      <w:r w:rsidRPr="00035BFF">
        <w:rPr>
          <w:i/>
        </w:rPr>
        <w:t>operating band</w:t>
      </w:r>
      <w:r w:rsidRPr="00035BFF">
        <w:t xml:space="preserve"> shall be the declared </w:t>
      </w:r>
      <w:r w:rsidRPr="00035BFF">
        <w:rPr>
          <w:lang w:eastAsia="zh-CN"/>
        </w:rPr>
        <w:t>maximum number of supported carriers</w:t>
      </w:r>
      <w:r w:rsidRPr="00035BFF">
        <w:t xml:space="preserve"> in multi-band operation</w:t>
      </w:r>
      <w:r w:rsidR="00BA1C35" w:rsidRPr="00035BFF">
        <w:t xml:space="preserve"> (</w:t>
      </w:r>
      <w:r w:rsidR="00E6728D" w:rsidRPr="00035BFF">
        <w:t>D.17</w:t>
      </w:r>
      <w:r w:rsidR="00BA1C35" w:rsidRPr="00035BFF">
        <w:t>)</w:t>
      </w:r>
      <w:r w:rsidRPr="00035BFF">
        <w:t xml:space="preserve">. </w:t>
      </w:r>
      <w:r w:rsidRPr="00035BFF">
        <w:rPr>
          <w:lang w:eastAsia="zh-CN"/>
        </w:rPr>
        <w:t xml:space="preserve">Carriers shall be selected according to 4.7.2 and shall first be placed at the outermost edges of the declared maximum Radio Bandwidth. Additional carriers shall next be placed at the </w:t>
      </w:r>
      <w:r w:rsidRPr="00035BFF">
        <w:t>Base Station</w:t>
      </w:r>
      <w:r w:rsidRPr="00035BFF">
        <w:rPr>
          <w:lang w:eastAsia="zh-CN"/>
        </w:rPr>
        <w:t xml:space="preserve"> RF Bandwidths edges, if possible.</w:t>
      </w:r>
    </w:p>
    <w:p w14:paraId="7100B98E" w14:textId="77777777" w:rsidR="000C7A40" w:rsidRPr="00035BFF" w:rsidRDefault="000C7A40" w:rsidP="00C45D8E">
      <w:pPr>
        <w:pStyle w:val="B1"/>
        <w:rPr>
          <w:lang w:eastAsia="zh-CN"/>
        </w:rPr>
      </w:pPr>
      <w:r w:rsidRPr="00035BFF">
        <w:t>-</w:t>
      </w:r>
      <w:r w:rsidRPr="00035BFF">
        <w:tab/>
        <w:t xml:space="preserve">The </w:t>
      </w:r>
      <w:r w:rsidRPr="00035BFF">
        <w:rPr>
          <w:lang w:eastAsia="zh-CN"/>
        </w:rPr>
        <w:t>allocated</w:t>
      </w:r>
      <w:r w:rsidRPr="00035BFF">
        <w:t xml:space="preserve"> Base Station RF Bandwidth of the outermost bands shall be located at the outermost edges of the</w:t>
      </w:r>
      <w:r w:rsidRPr="00035BFF">
        <w:rPr>
          <w:lang w:eastAsia="zh-CN"/>
        </w:rPr>
        <w:t xml:space="preserve"> declared maximum</w:t>
      </w:r>
      <w:r w:rsidRPr="00035BFF">
        <w:t xml:space="preserve"> Radio Bandwidth.</w:t>
      </w:r>
    </w:p>
    <w:p w14:paraId="43DB7EBD" w14:textId="77777777" w:rsidR="000C7A40" w:rsidRPr="00035BFF" w:rsidRDefault="000C7A40" w:rsidP="00C45D8E">
      <w:pPr>
        <w:pStyle w:val="B1"/>
        <w:rPr>
          <w:lang w:eastAsia="zh-CN"/>
        </w:rPr>
      </w:pPr>
      <w:r w:rsidRPr="00035BFF">
        <w:t>-</w:t>
      </w:r>
      <w:r w:rsidRPr="00035BFF">
        <w:tab/>
      </w:r>
      <w:r w:rsidRPr="00035BFF">
        <w:rPr>
          <w:lang w:eastAsia="zh-CN"/>
        </w:rPr>
        <w:t>E</w:t>
      </w:r>
      <w:r w:rsidRPr="00035BFF">
        <w:t>ach concerned band shall be considered as a</w:t>
      </w:r>
      <w:r w:rsidRPr="00035BFF">
        <w:rPr>
          <w:lang w:eastAsia="zh-CN"/>
        </w:rPr>
        <w:t>n independent band</w:t>
      </w:r>
      <w:r w:rsidRPr="00035BFF">
        <w:t xml:space="preserve"> and the carrier placement in each band shall be according to NRTC1, where the declared parameters for multi-band operation shall apply.</w:t>
      </w:r>
      <w:r w:rsidRPr="00035BFF">
        <w:rPr>
          <w:lang w:eastAsia="zh-CN"/>
        </w:rPr>
        <w:t xml:space="preserve"> </w:t>
      </w:r>
      <w:r w:rsidRPr="00035BFF">
        <w:t>The mirror image of the single-band test configuration shall be used in each alternate band(s) and in the highest band being.</w:t>
      </w:r>
    </w:p>
    <w:p w14:paraId="5699DFC4" w14:textId="3F02CCD5" w:rsidR="000C7A40" w:rsidRPr="00035BFF" w:rsidRDefault="000C7A40" w:rsidP="00C45D8E">
      <w:pPr>
        <w:pStyle w:val="B1"/>
      </w:pPr>
      <w:r w:rsidRPr="00035BFF">
        <w:t>-</w:t>
      </w:r>
      <w:r w:rsidR="00EF3042" w:rsidRPr="00035BFF">
        <w:rPr>
          <w:lang w:eastAsia="zh-CN"/>
        </w:rPr>
        <w:tab/>
      </w:r>
      <w:r w:rsidRPr="00035BFF">
        <w:rPr>
          <w:lang w:eastAsia="zh-CN"/>
        </w:rPr>
        <w:t xml:space="preserve">If only three carriers are supported, two </w:t>
      </w:r>
      <w:r w:rsidRPr="00035BFF">
        <w:t>carriers</w:t>
      </w:r>
      <w:r w:rsidRPr="00035BFF">
        <w:rPr>
          <w:lang w:eastAsia="zh-CN"/>
        </w:rPr>
        <w:t xml:space="preserve"> shall be placed in one band according to the relevant </w:t>
      </w:r>
      <w:r w:rsidRPr="00035BFF">
        <w:t>test configuration</w:t>
      </w:r>
      <w:r w:rsidRPr="00035BFF">
        <w:rPr>
          <w:lang w:eastAsia="zh-CN"/>
        </w:rPr>
        <w:t xml:space="preserve"> while the remaining carrier shall be placed at the edge of the maximum </w:t>
      </w:r>
      <w:r w:rsidRPr="00035BFF">
        <w:rPr>
          <w:i/>
          <w:lang w:eastAsia="zh-CN"/>
        </w:rPr>
        <w:t>Radio Bandwidth</w:t>
      </w:r>
      <w:r w:rsidRPr="00035BFF">
        <w:rPr>
          <w:lang w:eastAsia="zh-CN"/>
        </w:rPr>
        <w:t xml:space="preserve"> in the other band.</w:t>
      </w:r>
    </w:p>
    <w:p w14:paraId="682A4A80" w14:textId="355D43DB" w:rsidR="000C7A40" w:rsidRPr="00035BFF" w:rsidRDefault="000C7A40" w:rsidP="00C45D8E">
      <w:pPr>
        <w:pStyle w:val="B1"/>
        <w:rPr>
          <w:lang w:eastAsia="zh-CN"/>
        </w:rPr>
      </w:pPr>
      <w:r w:rsidRPr="00035BFF">
        <w:t>-</w:t>
      </w:r>
      <w:r w:rsidRPr="00035BFF">
        <w:tab/>
        <w:t xml:space="preserve">If the sum of the maximum Base Station RF Bandwidths of each supported </w:t>
      </w:r>
      <w:r w:rsidRPr="00035BFF">
        <w:rPr>
          <w:i/>
        </w:rPr>
        <w:t>operating bands</w:t>
      </w:r>
      <w:r w:rsidRPr="00035BFF">
        <w:t xml:space="preserve"> is larger than the declared </w:t>
      </w:r>
      <w:r w:rsidRPr="00035BFF">
        <w:rPr>
          <w:i/>
          <w:lang w:eastAsia="zh-CN"/>
        </w:rPr>
        <w:t>Total RF Bandwidth</w:t>
      </w:r>
      <w:r w:rsidRPr="00035BFF">
        <w:rPr>
          <w:lang w:eastAsia="zh-CN"/>
        </w:rPr>
        <w:t xml:space="preserve"> </w:t>
      </w:r>
      <w:r w:rsidR="00C1745C" w:rsidRPr="00035BFF">
        <w:t>BW</w:t>
      </w:r>
      <w:r w:rsidR="00C1745C" w:rsidRPr="00035BFF">
        <w:rPr>
          <w:vertAlign w:val="subscript"/>
        </w:rPr>
        <w:t>tot</w:t>
      </w:r>
      <w:r w:rsidR="00C1745C" w:rsidRPr="00035BFF">
        <w:rPr>
          <w:lang w:eastAsia="zh-CN"/>
        </w:rPr>
        <w:t xml:space="preserve"> (</w:t>
      </w:r>
      <w:r w:rsidR="000566CF" w:rsidRPr="00035BFF">
        <w:rPr>
          <w:lang w:eastAsia="zh-CN"/>
        </w:rPr>
        <w:t>D.13</w:t>
      </w:r>
      <w:r w:rsidR="00C1745C" w:rsidRPr="00035BFF">
        <w:rPr>
          <w:lang w:eastAsia="zh-CN"/>
        </w:rPr>
        <w:t xml:space="preserve">) </w:t>
      </w:r>
      <w:r w:rsidRPr="00035BFF">
        <w:rPr>
          <w:lang w:eastAsia="zh-CN"/>
        </w:rPr>
        <w:t xml:space="preserve">of transmitter and receiver for the declared band combinations of the BS, repeat the steps above for test configurations where the </w:t>
      </w:r>
      <w:r w:rsidRPr="00035BFF">
        <w:t>Base Station</w:t>
      </w:r>
      <w:r w:rsidRPr="00035BFF">
        <w:rPr>
          <w:lang w:eastAsia="zh-CN"/>
        </w:rPr>
        <w:t xml:space="preserve"> RF Bandwidth of one of the operating band </w:t>
      </w:r>
      <w:r w:rsidRPr="00035BFF">
        <w:t xml:space="preserve">shall be reduced so that the </w:t>
      </w:r>
      <w:r w:rsidRPr="00035BFF">
        <w:rPr>
          <w:i/>
          <w:lang w:eastAsia="zh-CN"/>
        </w:rPr>
        <w:t>Total RF Bandwidth</w:t>
      </w:r>
      <w:r w:rsidRPr="00035BFF">
        <w:t xml:space="preserve"> </w:t>
      </w:r>
      <w:r w:rsidRPr="00035BFF">
        <w:rPr>
          <w:lang w:eastAsia="zh-CN"/>
        </w:rPr>
        <w:t>of transmitter and receiver is not exceeded and vice versa.</w:t>
      </w:r>
    </w:p>
    <w:p w14:paraId="39790AB5" w14:textId="7D5330EB" w:rsidR="000C7A40" w:rsidRPr="00035BFF" w:rsidRDefault="000C7A40" w:rsidP="00C45D8E">
      <w:pPr>
        <w:pStyle w:val="B1"/>
        <w:rPr>
          <w:lang w:eastAsia="zh-CN"/>
        </w:rPr>
      </w:pPr>
      <w:r w:rsidRPr="00035BFF">
        <w:t>-</w:t>
      </w:r>
      <w:r w:rsidRPr="00035BFF">
        <w:tab/>
        <w:t xml:space="preserve">If the sum of the </w:t>
      </w:r>
      <w:r w:rsidRPr="00035BFF">
        <w:rPr>
          <w:lang w:eastAsia="zh-CN"/>
        </w:rPr>
        <w:t>maximum number of supported carrier</w:t>
      </w:r>
      <w:r w:rsidRPr="00035BFF">
        <w:t xml:space="preserve"> of each supported operating bands in multi-band operation </w:t>
      </w:r>
      <w:r w:rsidR="00C1745C" w:rsidRPr="00035BFF">
        <w:t>(</w:t>
      </w:r>
      <w:r w:rsidR="00E6728D" w:rsidRPr="00035BFF">
        <w:t>D.18</w:t>
      </w:r>
      <w:r w:rsidR="00C1745C" w:rsidRPr="00035BFF">
        <w:t xml:space="preserve">) </w:t>
      </w:r>
      <w:r w:rsidRPr="00035BFF">
        <w:t xml:space="preserve">is larger than the declared </w:t>
      </w:r>
      <w:r w:rsidRPr="00035BFF">
        <w:rPr>
          <w:lang w:eastAsia="zh-CN"/>
        </w:rPr>
        <w:t>total number of supported carriers for the declared band combinations of the BS</w:t>
      </w:r>
      <w:r w:rsidR="00C1745C" w:rsidRPr="00035BFF">
        <w:rPr>
          <w:lang w:eastAsia="zh-CN"/>
        </w:rPr>
        <w:t xml:space="preserve"> (</w:t>
      </w:r>
      <w:r w:rsidR="001573E8" w:rsidRPr="00035BFF">
        <w:rPr>
          <w:lang w:eastAsia="zh-CN"/>
        </w:rPr>
        <w:t>D.28</w:t>
      </w:r>
      <w:r w:rsidR="00C1745C" w:rsidRPr="00035BFF">
        <w:rPr>
          <w:lang w:eastAsia="zh-CN"/>
        </w:rPr>
        <w:t>)</w:t>
      </w:r>
      <w:r w:rsidRPr="00035BFF">
        <w:rPr>
          <w:lang w:eastAsia="zh-CN"/>
        </w:rPr>
        <w:t xml:space="preserve">, repeat the steps above for test configurations where in each test configuration the number of carriers of one of the operating band </w:t>
      </w:r>
      <w:r w:rsidRPr="00035BFF">
        <w:t xml:space="preserve">shall be reduced so that the </w:t>
      </w:r>
      <w:r w:rsidRPr="00035BFF">
        <w:rPr>
          <w:lang w:eastAsia="zh-CN"/>
        </w:rPr>
        <w:t>total number of supported carriers is not exceeded and vice versa.</w:t>
      </w:r>
    </w:p>
    <w:p w14:paraId="739CA568" w14:textId="77777777" w:rsidR="000C7A40" w:rsidRPr="00035BFF" w:rsidRDefault="000C7A40" w:rsidP="000C7A40">
      <w:pPr>
        <w:pStyle w:val="Heading4"/>
        <w:rPr>
          <w:sz w:val="22"/>
        </w:rPr>
      </w:pPr>
      <w:bookmarkStart w:id="263" w:name="_Toc5282633"/>
      <w:r w:rsidRPr="00035BFF">
        <w:rPr>
          <w:lang w:eastAsia="zh-CN"/>
        </w:rPr>
        <w:t>4.7.6</w:t>
      </w:r>
      <w:r w:rsidRPr="00035BFF">
        <w:t>.2</w:t>
      </w:r>
      <w:r w:rsidRPr="00035BFF">
        <w:tab/>
        <w:t>NRTC4 power allocation</w:t>
      </w:r>
      <w:bookmarkEnd w:id="263"/>
    </w:p>
    <w:p w14:paraId="5B8276F3" w14:textId="4127AB77" w:rsidR="000C7A40" w:rsidRPr="00035BFF" w:rsidRDefault="000C7A40" w:rsidP="000C7A40">
      <w:pPr>
        <w:rPr>
          <w:lang w:eastAsia="zh-CN"/>
        </w:rPr>
      </w:pPr>
      <w:r w:rsidRPr="00035BFF">
        <w:rPr>
          <w:lang w:eastAsia="zh-CN"/>
        </w:rPr>
        <w:t>Unless otherwise stated, s</w:t>
      </w:r>
      <w:r w:rsidRPr="00035BFF">
        <w:t xml:space="preserve">et the power of each carrier </w:t>
      </w:r>
      <w:r w:rsidRPr="00035BFF">
        <w:rPr>
          <w:lang w:eastAsia="zh-CN"/>
        </w:rPr>
        <w:t xml:space="preserve">in all supported </w:t>
      </w:r>
      <w:r w:rsidRPr="00035BFF">
        <w:rPr>
          <w:i/>
          <w:lang w:eastAsia="zh-CN"/>
        </w:rPr>
        <w:t>operating bands</w:t>
      </w:r>
      <w:r w:rsidRPr="00035BFF">
        <w:rPr>
          <w:lang w:eastAsia="zh-CN"/>
        </w:rPr>
        <w:t xml:space="preserve"> </w:t>
      </w:r>
      <w:r w:rsidRPr="00035BFF">
        <w:t xml:space="preserve">to the same power so that the sum of the carrier powers equals the </w:t>
      </w:r>
      <w:r w:rsidR="00C1745C" w:rsidRPr="00035BFF">
        <w:t xml:space="preserve">rated </w:t>
      </w:r>
      <w:r w:rsidRPr="00035BFF">
        <w:rPr>
          <w:lang w:eastAsia="zh-CN"/>
        </w:rPr>
        <w:t xml:space="preserve">total </w:t>
      </w:r>
      <w:r w:rsidRPr="00035BFF">
        <w:t xml:space="preserve">output power </w:t>
      </w:r>
      <w:r w:rsidR="00C1745C" w:rsidRPr="00035BFF">
        <w:t>(</w:t>
      </w:r>
      <w:r w:rsidR="00C1745C" w:rsidRPr="00035BFF">
        <w:rPr>
          <w:rFonts w:eastAsia="?c?e?o“A‘??S?V?b?N‘I" w:cs="v4.2.0"/>
        </w:rPr>
        <w:t>P</w:t>
      </w:r>
      <w:r w:rsidR="00C1745C" w:rsidRPr="00035BFF">
        <w:rPr>
          <w:rFonts w:eastAsia="?c?e?o“A‘??S?V?b?N‘I" w:cs="v4.2.0"/>
          <w:vertAlign w:val="subscript"/>
        </w:rPr>
        <w:t>rated,t,AC</w:t>
      </w:r>
      <w:r w:rsidR="00C1745C" w:rsidRPr="00035BFF">
        <w:t xml:space="preserve"> or </w:t>
      </w:r>
      <w:r w:rsidR="00C1745C" w:rsidRPr="00035BFF">
        <w:rPr>
          <w:rFonts w:eastAsia="?c?e?o“A‘??S?V?b?N‘I" w:cs="v4.2.0"/>
        </w:rPr>
        <w:t>P</w:t>
      </w:r>
      <w:r w:rsidR="00C1745C" w:rsidRPr="00035BFF">
        <w:rPr>
          <w:rFonts w:eastAsia="?c?e?o“A‘??S?V?b?N‘I" w:cs="v4.2.0"/>
          <w:vertAlign w:val="subscript"/>
        </w:rPr>
        <w:t>rated,t,TABC</w:t>
      </w:r>
      <w:r w:rsidR="00C1745C" w:rsidRPr="00035BFF">
        <w:rPr>
          <w:rFonts w:eastAsia="?c?e?o“A‘??S?V?b?N‘I" w:cs="v4.2.0"/>
        </w:rPr>
        <w:t xml:space="preserve">, </w:t>
      </w:r>
      <w:r w:rsidR="00E6728D" w:rsidRPr="00035BFF">
        <w:t>D.22</w:t>
      </w:r>
      <w:r w:rsidR="00C1745C" w:rsidRPr="00035BFF">
        <w:t xml:space="preserve">) </w:t>
      </w:r>
      <w:r w:rsidRPr="00035BFF">
        <w:t>according to the manufacturer’s declaration.</w:t>
      </w:r>
    </w:p>
    <w:p w14:paraId="371A1EF8" w14:textId="6210E727" w:rsidR="000C7A40" w:rsidRPr="00035BFF" w:rsidRDefault="000C7A40" w:rsidP="000C7A40">
      <w:pPr>
        <w:rPr>
          <w:lang w:eastAsia="zh-CN"/>
        </w:rPr>
      </w:pPr>
      <w:r w:rsidRPr="00035BFF">
        <w:rPr>
          <w:lang w:eastAsia="zh-CN"/>
        </w:rPr>
        <w:t>If the allocated power</w:t>
      </w:r>
      <w:r w:rsidRPr="00035BFF">
        <w:t xml:space="preserve"> of </w:t>
      </w:r>
      <w:r w:rsidRPr="00035BFF">
        <w:rPr>
          <w:lang w:eastAsia="zh-CN"/>
        </w:rPr>
        <w:t>a</w:t>
      </w:r>
      <w:r w:rsidRPr="00035BFF">
        <w:t xml:space="preserve"> supported </w:t>
      </w:r>
      <w:r w:rsidRPr="00035BFF">
        <w:rPr>
          <w:i/>
        </w:rPr>
        <w:t>operating band</w:t>
      </w:r>
      <w:r w:rsidRPr="00035BFF">
        <w:rPr>
          <w:i/>
          <w:lang w:eastAsia="zh-CN"/>
        </w:rPr>
        <w:t>(</w:t>
      </w:r>
      <w:r w:rsidRPr="00035BFF">
        <w:rPr>
          <w:i/>
        </w:rPr>
        <w:t>s</w:t>
      </w:r>
      <w:r w:rsidRPr="00035BFF">
        <w:rPr>
          <w:i/>
          <w:lang w:eastAsia="zh-CN"/>
        </w:rPr>
        <w:t>)</w:t>
      </w:r>
      <w:r w:rsidRPr="00035BFF">
        <w:rPr>
          <w:lang w:eastAsia="zh-CN"/>
        </w:rPr>
        <w:t xml:space="preserve"> exceeds the declared rated </w:t>
      </w:r>
      <w:r w:rsidRPr="00035BFF">
        <w:t>total output power</w:t>
      </w:r>
      <w:r w:rsidRPr="00035BFF">
        <w:rPr>
          <w:rFonts w:eastAsia="?c?e?o“A‘??S?V?b?N‘I" w:cs="v4.2.0"/>
        </w:rPr>
        <w:t xml:space="preserve"> </w:t>
      </w:r>
      <w:r w:rsidRPr="00035BFF">
        <w:rPr>
          <w:lang w:eastAsia="zh-CN"/>
        </w:rPr>
        <w:t xml:space="preserve">of the </w:t>
      </w:r>
      <w:r w:rsidRPr="00035BFF">
        <w:rPr>
          <w:i/>
        </w:rPr>
        <w:t>operating band</w:t>
      </w:r>
      <w:r w:rsidRPr="00035BFF">
        <w:rPr>
          <w:i/>
          <w:lang w:eastAsia="zh-CN"/>
        </w:rPr>
        <w:t>(</w:t>
      </w:r>
      <w:r w:rsidRPr="00035BFF">
        <w:rPr>
          <w:i/>
        </w:rPr>
        <w:t>s</w:t>
      </w:r>
      <w:r w:rsidRPr="00035BFF">
        <w:rPr>
          <w:i/>
          <w:lang w:eastAsia="zh-CN"/>
        </w:rPr>
        <w:t>)</w:t>
      </w:r>
      <w:r w:rsidRPr="00035BFF">
        <w:t xml:space="preserve"> in multi-band operation</w:t>
      </w:r>
      <w:r w:rsidRPr="00035BF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035BFF" w:rsidRDefault="000C7A40" w:rsidP="000C7A40">
      <w:pPr>
        <w:pStyle w:val="Heading3"/>
        <w:rPr>
          <w:lang w:eastAsia="zh-CN"/>
        </w:rPr>
      </w:pPr>
      <w:bookmarkStart w:id="264" w:name="_Toc5282634"/>
      <w:r w:rsidRPr="00035BFF">
        <w:rPr>
          <w:lang w:eastAsia="zh-CN"/>
        </w:rPr>
        <w:t>4.7.7</w:t>
      </w:r>
      <w:r w:rsidRPr="00035BFF">
        <w:tab/>
        <w:t xml:space="preserve">NRTC5: Multi-band </w:t>
      </w:r>
      <w:r w:rsidRPr="00035BFF">
        <w:rPr>
          <w:lang w:eastAsia="zh-CN"/>
        </w:rPr>
        <w:t>test configuration with high PSD per carrier</w:t>
      </w:r>
      <w:bookmarkEnd w:id="264"/>
    </w:p>
    <w:p w14:paraId="575E1D05" w14:textId="77777777" w:rsidR="000C7A40" w:rsidRPr="00035BFF" w:rsidRDefault="000C7A40" w:rsidP="000C7A40">
      <w:r w:rsidRPr="00035BFF">
        <w:t>The purpose of NRTC5 is to test multi-band operation aspects considering higher PSD cases with reduced number of carriers and non-contiguous operation (if supported) in multi-band mode.</w:t>
      </w:r>
    </w:p>
    <w:p w14:paraId="508C2DAC" w14:textId="77777777" w:rsidR="000C7A40" w:rsidRPr="00035BFF" w:rsidRDefault="000C7A40" w:rsidP="000C7A40">
      <w:pPr>
        <w:pStyle w:val="Heading4"/>
      </w:pPr>
      <w:bookmarkStart w:id="265" w:name="_Toc5282635"/>
      <w:r w:rsidRPr="00035BFF">
        <w:rPr>
          <w:lang w:eastAsia="zh-CN"/>
        </w:rPr>
        <w:t>4.7.7</w:t>
      </w:r>
      <w:r w:rsidRPr="00035BFF">
        <w:t>.1</w:t>
      </w:r>
      <w:r w:rsidRPr="00035BFF">
        <w:tab/>
        <w:t>NRTC5 generation</w:t>
      </w:r>
      <w:bookmarkEnd w:id="265"/>
    </w:p>
    <w:p w14:paraId="2CC0F414" w14:textId="77777777" w:rsidR="000C7A40" w:rsidRPr="00035BFF" w:rsidRDefault="000C7A40" w:rsidP="000C7A40">
      <w:pPr>
        <w:rPr>
          <w:lang w:eastAsia="zh-CN"/>
        </w:rPr>
      </w:pPr>
      <w:r w:rsidRPr="00035BFF">
        <w:t>NRTC5 is based on re-using the existing test configuration applicable per band involved in multi-band operation. It is constructed using the following method:</w:t>
      </w:r>
    </w:p>
    <w:p w14:paraId="01607FE2" w14:textId="29E9C77A" w:rsidR="000C7A40" w:rsidRPr="00035BFF" w:rsidRDefault="000C7A40" w:rsidP="00C45D8E">
      <w:pPr>
        <w:pStyle w:val="B1"/>
        <w:rPr>
          <w:lang w:eastAsia="zh-CN"/>
        </w:rPr>
      </w:pPr>
      <w:r w:rsidRPr="00035BFF">
        <w:t>-</w:t>
      </w:r>
      <w:r w:rsidRPr="00035BFF">
        <w:tab/>
        <w:t xml:space="preserve">The Base Station RF Bandwidth of each supported </w:t>
      </w:r>
      <w:r w:rsidRPr="00035BFF">
        <w:rPr>
          <w:i/>
        </w:rPr>
        <w:t>operating band</w:t>
      </w:r>
      <w:r w:rsidRPr="00035BFF">
        <w:t xml:space="preserve"> shall be the declared maximum Base Station RF Bandwidth in multi-band operation</w:t>
      </w:r>
      <w:r w:rsidR="00C1745C" w:rsidRPr="00035BFF">
        <w:t xml:space="preserve"> (</w:t>
      </w:r>
      <w:r w:rsidR="000566CF" w:rsidRPr="00035BFF">
        <w:t>D.12</w:t>
      </w:r>
      <w:r w:rsidR="00C1745C" w:rsidRPr="00035BFF">
        <w:t>)</w:t>
      </w:r>
      <w:r w:rsidRPr="00035BFF">
        <w:t>.</w:t>
      </w:r>
    </w:p>
    <w:p w14:paraId="6E16A1B1" w14:textId="77777777" w:rsidR="000C7A40" w:rsidRPr="00035BFF" w:rsidRDefault="000C7A40" w:rsidP="00C45D8E">
      <w:pPr>
        <w:pStyle w:val="B1"/>
        <w:rPr>
          <w:lang w:eastAsia="zh-CN"/>
        </w:rPr>
      </w:pPr>
      <w:r w:rsidRPr="00035BFF">
        <w:t>-</w:t>
      </w:r>
      <w:r w:rsidRPr="00035BFF">
        <w:tab/>
        <w:t xml:space="preserve">The </w:t>
      </w:r>
      <w:r w:rsidRPr="00035BFF">
        <w:rPr>
          <w:lang w:eastAsia="zh-CN"/>
        </w:rPr>
        <w:t>allocated</w:t>
      </w:r>
      <w:r w:rsidRPr="00035BFF">
        <w:t xml:space="preserve"> Base Station RF Bandwidth of the outermost bands shall be located at the outermost edges of the</w:t>
      </w:r>
      <w:r w:rsidRPr="00035BFF">
        <w:rPr>
          <w:lang w:eastAsia="zh-CN"/>
        </w:rPr>
        <w:t xml:space="preserve"> declared Maximum</w:t>
      </w:r>
      <w:r w:rsidRPr="00035BFF">
        <w:t xml:space="preserve"> Radio Bandwidth.</w:t>
      </w:r>
    </w:p>
    <w:p w14:paraId="75460407" w14:textId="3D80AD44" w:rsidR="000C7A40" w:rsidRPr="00035BFF" w:rsidRDefault="000C7A40" w:rsidP="00C45D8E">
      <w:pPr>
        <w:pStyle w:val="B1"/>
        <w:rPr>
          <w:lang w:eastAsia="zh-CN"/>
        </w:rPr>
      </w:pPr>
      <w:r w:rsidRPr="00035BFF">
        <w:t>-</w:t>
      </w:r>
      <w:r w:rsidRPr="00035BFF">
        <w:tab/>
        <w:t>The maximum number of carriers is limited to</w:t>
      </w:r>
      <w:r w:rsidRPr="00035BFF">
        <w:rPr>
          <w:lang w:eastAsia="zh-CN"/>
        </w:rPr>
        <w:t xml:space="preserve"> </w:t>
      </w:r>
      <w:r w:rsidRPr="00035BFF">
        <w:t>two per band.</w:t>
      </w:r>
      <w:r w:rsidRPr="00035BFF">
        <w:rPr>
          <w:lang w:eastAsia="zh-CN"/>
        </w:rPr>
        <w:t xml:space="preserve"> Carriers shall be selected according to 4.7.2 and shall first be placed at the outermost edges of the declared Maximum Radio Bandwidth for outermost bands and at the </w:t>
      </w:r>
      <w:r w:rsidRPr="00035BFF">
        <w:t>Base Station</w:t>
      </w:r>
      <w:r w:rsidRPr="00035BFF">
        <w:rPr>
          <w:lang w:eastAsia="zh-CN"/>
        </w:rPr>
        <w:t xml:space="preserve"> RF Bandwidths edges for middle band(s) if any. Additional carriers shall next be placed at the </w:t>
      </w:r>
      <w:r w:rsidRPr="00035BFF">
        <w:t>Base Station</w:t>
      </w:r>
      <w:r w:rsidRPr="00035BFF">
        <w:rPr>
          <w:lang w:eastAsia="zh-CN"/>
        </w:rPr>
        <w:t xml:space="preserve"> RF Bandwidths edges, if possible.</w:t>
      </w:r>
    </w:p>
    <w:p w14:paraId="1A15682C" w14:textId="77777777" w:rsidR="000C7A40" w:rsidRPr="00035BFF" w:rsidRDefault="000C7A40" w:rsidP="00C45D8E">
      <w:pPr>
        <w:pStyle w:val="B1"/>
      </w:pPr>
      <w:r w:rsidRPr="00035BFF">
        <w:t>-</w:t>
      </w:r>
      <w:r w:rsidRPr="00035BFF">
        <w:tab/>
        <w:t>Each concerned band shall be considered as a</w:t>
      </w:r>
      <w:r w:rsidRPr="00035BFF">
        <w:rPr>
          <w:lang w:eastAsia="zh-CN"/>
        </w:rPr>
        <w:t>n independent band</w:t>
      </w:r>
      <w:r w:rsidRPr="00035BFF">
        <w:t xml:space="preserve"> and the carrier placement in each band shall be according to NRTC3, where the declared parameters for multi-band operation shall apply</w:t>
      </w:r>
      <w:r w:rsidRPr="00035BFF">
        <w:rPr>
          <w:lang w:eastAsia="zh-CN"/>
        </w:rPr>
        <w:t>. [Narrowest supported NR channel bandwidth and smallest subcarrier spacing shall be used in the test configuration].</w:t>
      </w:r>
    </w:p>
    <w:p w14:paraId="424A1B8D" w14:textId="77777777" w:rsidR="000C7A40" w:rsidRPr="00035BFF" w:rsidRDefault="000C7A40" w:rsidP="00C45D8E">
      <w:pPr>
        <w:pStyle w:val="B1"/>
        <w:rPr>
          <w:lang w:eastAsia="zh-CN"/>
        </w:rPr>
      </w:pPr>
      <w:r w:rsidRPr="00035BFF">
        <w:t>-</w:t>
      </w:r>
      <w:r w:rsidRPr="00035BFF">
        <w:tab/>
        <w:t xml:space="preserve">If only one carrier can be placed </w:t>
      </w:r>
      <w:r w:rsidRPr="00035BFF">
        <w:rPr>
          <w:lang w:eastAsia="zh-CN"/>
        </w:rPr>
        <w:t xml:space="preserve">for the concerned band(s), </w:t>
      </w:r>
      <w:r w:rsidRPr="00035BFF">
        <w:t xml:space="preserve">the carrier(s) shall be placed at the </w:t>
      </w:r>
      <w:r w:rsidRPr="00035BFF">
        <w:rPr>
          <w:lang w:eastAsia="zh-CN"/>
        </w:rPr>
        <w:t xml:space="preserve">outermost </w:t>
      </w:r>
      <w:r w:rsidRPr="00035BFF">
        <w:t>edges of the declared maximum radio bandwidth</w:t>
      </w:r>
      <w:r w:rsidRPr="00035BFF">
        <w:rPr>
          <w:lang w:eastAsia="zh-CN"/>
        </w:rPr>
        <w:t xml:space="preserve"> for outermost band(s) and at one of the outermost edges of the supported frequency range within the </w:t>
      </w:r>
      <w:r w:rsidRPr="00035BFF">
        <w:t>Base Station</w:t>
      </w:r>
      <w:r w:rsidRPr="00035BFF">
        <w:rPr>
          <w:lang w:eastAsia="zh-CN"/>
        </w:rPr>
        <w:t xml:space="preserve"> RF Bandwidths for middle band(s) if any.</w:t>
      </w:r>
    </w:p>
    <w:p w14:paraId="300FD993" w14:textId="08966598" w:rsidR="000C7A40" w:rsidRPr="00035BFF" w:rsidRDefault="000C7A40" w:rsidP="00C45D8E">
      <w:pPr>
        <w:pStyle w:val="B1"/>
        <w:rPr>
          <w:lang w:eastAsia="zh-CN"/>
        </w:rPr>
      </w:pPr>
      <w:r w:rsidRPr="00035BFF">
        <w:t>-</w:t>
      </w:r>
      <w:r w:rsidRPr="00035BFF">
        <w:tab/>
        <w:t xml:space="preserve">If the sum of the maximum Base Station RF Bandwidth of each supported operating bands is larger than the declared </w:t>
      </w:r>
      <w:r w:rsidRPr="00035BFF">
        <w:rPr>
          <w:i/>
          <w:lang w:eastAsia="zh-CN"/>
        </w:rPr>
        <w:t>Total RF Bandwidth</w:t>
      </w:r>
      <w:r w:rsidRPr="00035BFF">
        <w:rPr>
          <w:lang w:eastAsia="zh-CN"/>
        </w:rPr>
        <w:t xml:space="preserve"> </w:t>
      </w:r>
      <w:r w:rsidRPr="00035BFF">
        <w:t>BW</w:t>
      </w:r>
      <w:r w:rsidRPr="00035BFF">
        <w:rPr>
          <w:vertAlign w:val="subscript"/>
        </w:rPr>
        <w:t>tot</w:t>
      </w:r>
      <w:r w:rsidRPr="00035BFF">
        <w:rPr>
          <w:lang w:eastAsia="zh-CN"/>
        </w:rPr>
        <w:t xml:space="preserve"> </w:t>
      </w:r>
      <w:r w:rsidR="00C1745C" w:rsidRPr="00035BFF">
        <w:rPr>
          <w:lang w:eastAsia="zh-CN"/>
        </w:rPr>
        <w:t>(</w:t>
      </w:r>
      <w:r w:rsidR="000566CF" w:rsidRPr="00035BFF">
        <w:rPr>
          <w:lang w:eastAsia="zh-CN"/>
        </w:rPr>
        <w:t>D.13</w:t>
      </w:r>
      <w:r w:rsidR="00C1745C" w:rsidRPr="00035BFF">
        <w:rPr>
          <w:lang w:eastAsia="zh-CN"/>
        </w:rPr>
        <w:t xml:space="preserve">) </w:t>
      </w:r>
      <w:r w:rsidRPr="00035BFF">
        <w:rPr>
          <w:lang w:eastAsia="zh-CN"/>
        </w:rPr>
        <w:t xml:space="preserve">of transmitter and receiver for the declared band combinations of the BS, repeat the steps above for test configurations where the </w:t>
      </w:r>
      <w:r w:rsidRPr="00035BFF">
        <w:t>Base Station</w:t>
      </w:r>
      <w:r w:rsidRPr="00035BFF">
        <w:rPr>
          <w:lang w:eastAsia="zh-CN"/>
        </w:rPr>
        <w:t xml:space="preserve"> RF Bandwidth of one of the operating band </w:t>
      </w:r>
      <w:r w:rsidRPr="00035BFF">
        <w:t xml:space="preserve">shall be reduced so that the </w:t>
      </w:r>
      <w:r w:rsidRPr="00035BFF">
        <w:rPr>
          <w:i/>
          <w:lang w:eastAsia="zh-CN"/>
        </w:rPr>
        <w:t>Total RF Bandwidth</w:t>
      </w:r>
      <w:r w:rsidRPr="00035BFF">
        <w:t xml:space="preserve"> BW</w:t>
      </w:r>
      <w:r w:rsidRPr="00035BFF">
        <w:rPr>
          <w:vertAlign w:val="subscript"/>
        </w:rPr>
        <w:t>tot</w:t>
      </w:r>
      <w:r w:rsidRPr="00035BFF">
        <w:rPr>
          <w:lang w:eastAsia="zh-CN"/>
        </w:rPr>
        <w:t xml:space="preserve"> of transmitter and receiver is not exceeded and vice versa.</w:t>
      </w:r>
    </w:p>
    <w:p w14:paraId="6B1A9EB6" w14:textId="77777777" w:rsidR="000C7A40" w:rsidRPr="00035BFF" w:rsidRDefault="000C7A40" w:rsidP="000C7A40">
      <w:pPr>
        <w:pStyle w:val="Heading4"/>
      </w:pPr>
      <w:bookmarkStart w:id="266" w:name="_Toc5282636"/>
      <w:r w:rsidRPr="00035BFF">
        <w:rPr>
          <w:lang w:eastAsia="zh-CN"/>
        </w:rPr>
        <w:t>4.7.7</w:t>
      </w:r>
      <w:r w:rsidRPr="00035BFF">
        <w:t>.2</w:t>
      </w:r>
      <w:r w:rsidRPr="00035BFF">
        <w:tab/>
        <w:t>NRTC5 power allocation</w:t>
      </w:r>
      <w:bookmarkEnd w:id="266"/>
    </w:p>
    <w:p w14:paraId="7747A2CD" w14:textId="5F56C01B" w:rsidR="000C7A40" w:rsidRPr="00035BFF" w:rsidRDefault="000C7A40" w:rsidP="000C7A40">
      <w:pPr>
        <w:rPr>
          <w:lang w:eastAsia="zh-CN"/>
        </w:rPr>
      </w:pPr>
      <w:r w:rsidRPr="00035BFF">
        <w:rPr>
          <w:lang w:eastAsia="zh-CN"/>
        </w:rPr>
        <w:t>Unless otherwise stated, s</w:t>
      </w:r>
      <w:r w:rsidRPr="00035BFF">
        <w:t xml:space="preserve">et the power of each carrier </w:t>
      </w:r>
      <w:r w:rsidRPr="00035BFF">
        <w:rPr>
          <w:lang w:eastAsia="zh-CN"/>
        </w:rPr>
        <w:t xml:space="preserve">in all supported </w:t>
      </w:r>
      <w:r w:rsidRPr="00035BFF">
        <w:rPr>
          <w:i/>
          <w:lang w:eastAsia="zh-CN"/>
        </w:rPr>
        <w:t>operating bands</w:t>
      </w:r>
      <w:r w:rsidRPr="00035BFF">
        <w:rPr>
          <w:lang w:eastAsia="zh-CN"/>
        </w:rPr>
        <w:t xml:space="preserve"> </w:t>
      </w:r>
      <w:r w:rsidRPr="00035BFF">
        <w:t xml:space="preserve">to the same power so that the sum of the carrier powers equals the </w:t>
      </w:r>
      <w:r w:rsidRPr="00035BFF">
        <w:rPr>
          <w:lang w:eastAsia="zh-CN"/>
        </w:rPr>
        <w:t xml:space="preserve">total </w:t>
      </w:r>
      <w:r w:rsidR="00C1745C" w:rsidRPr="00035BFF">
        <w:t xml:space="preserve">rated </w:t>
      </w:r>
      <w:r w:rsidRPr="00035BFF">
        <w:t xml:space="preserve">output power </w:t>
      </w:r>
      <w:r w:rsidR="00C1745C" w:rsidRPr="00035BFF">
        <w:t>(</w:t>
      </w:r>
      <w:r w:rsidR="00C1745C" w:rsidRPr="00035BFF">
        <w:rPr>
          <w:rFonts w:eastAsia="?c?e?o“A‘??S?V?b?N‘I" w:cs="v4.2.0"/>
        </w:rPr>
        <w:t>P</w:t>
      </w:r>
      <w:r w:rsidR="00C1745C" w:rsidRPr="00035BFF">
        <w:rPr>
          <w:rFonts w:eastAsia="?c?e?o“A‘??S?V?b?N‘I" w:cs="v4.2.0"/>
          <w:vertAlign w:val="subscript"/>
        </w:rPr>
        <w:t>rated,t,AC</w:t>
      </w:r>
      <w:r w:rsidR="00C1745C" w:rsidRPr="00035BFF">
        <w:t xml:space="preserve"> or </w:t>
      </w:r>
      <w:r w:rsidR="00C1745C" w:rsidRPr="00035BFF">
        <w:rPr>
          <w:rFonts w:eastAsia="?c?e?o“A‘??S?V?b?N‘I" w:cs="v4.2.0"/>
        </w:rPr>
        <w:t>P</w:t>
      </w:r>
      <w:r w:rsidR="00C1745C" w:rsidRPr="00035BFF">
        <w:rPr>
          <w:rFonts w:eastAsia="?c?e?o“A‘??S?V?b?N‘I" w:cs="v4.2.0"/>
          <w:vertAlign w:val="subscript"/>
        </w:rPr>
        <w:t>rated,t,TABC</w:t>
      </w:r>
      <w:r w:rsidR="00C1745C" w:rsidRPr="00035BFF">
        <w:rPr>
          <w:rFonts w:eastAsia="?c?e?o“A‘??S?V?b?N‘I" w:cs="v4.2.0"/>
        </w:rPr>
        <w:t xml:space="preserve">, </w:t>
      </w:r>
      <w:r w:rsidR="00E6728D" w:rsidRPr="00035BFF">
        <w:t>D.22</w:t>
      </w:r>
      <w:r w:rsidR="00C1745C" w:rsidRPr="00035BFF">
        <w:t xml:space="preserve">) </w:t>
      </w:r>
      <w:r w:rsidRPr="00035BFF">
        <w:t>according to the manufacturer’s declaration.</w:t>
      </w:r>
    </w:p>
    <w:p w14:paraId="0050F8D8" w14:textId="0D2308FE" w:rsidR="000C7A40" w:rsidRPr="00035BFF" w:rsidRDefault="000C7A40" w:rsidP="00D25FC8">
      <w:pPr>
        <w:rPr>
          <w:i/>
        </w:rPr>
      </w:pPr>
      <w:r w:rsidRPr="00035BFF">
        <w:rPr>
          <w:lang w:eastAsia="zh-CN"/>
        </w:rPr>
        <w:t>If the allocated power</w:t>
      </w:r>
      <w:r w:rsidRPr="00035BFF">
        <w:t xml:space="preserve"> of </w:t>
      </w:r>
      <w:r w:rsidRPr="00035BFF">
        <w:rPr>
          <w:lang w:eastAsia="zh-CN"/>
        </w:rPr>
        <w:t>a</w:t>
      </w:r>
      <w:r w:rsidRPr="00035BFF">
        <w:t xml:space="preserve"> supported </w:t>
      </w:r>
      <w:r w:rsidRPr="00035BFF">
        <w:rPr>
          <w:i/>
        </w:rPr>
        <w:t>operating band</w:t>
      </w:r>
      <w:r w:rsidRPr="00035BFF">
        <w:rPr>
          <w:i/>
          <w:lang w:eastAsia="zh-CN"/>
        </w:rPr>
        <w:t>(</w:t>
      </w:r>
      <w:r w:rsidRPr="00035BFF">
        <w:rPr>
          <w:i/>
        </w:rPr>
        <w:t>s</w:t>
      </w:r>
      <w:r w:rsidRPr="00035BFF">
        <w:rPr>
          <w:i/>
          <w:lang w:eastAsia="zh-CN"/>
        </w:rPr>
        <w:t>)</w:t>
      </w:r>
      <w:r w:rsidRPr="00035BFF">
        <w:rPr>
          <w:lang w:eastAsia="zh-CN"/>
        </w:rPr>
        <w:t xml:space="preserve"> exceeds the declared rated </w:t>
      </w:r>
      <w:r w:rsidRPr="00035BFF">
        <w:t>total output power</w:t>
      </w:r>
      <w:r w:rsidRPr="00035BFF">
        <w:rPr>
          <w:rFonts w:eastAsia="?c?e?o“A‘??S?V?b?N‘I" w:cs="v4.2.0"/>
        </w:rPr>
        <w:t xml:space="preserve"> </w:t>
      </w:r>
      <w:r w:rsidRPr="00035BFF">
        <w:rPr>
          <w:lang w:eastAsia="zh-CN"/>
        </w:rPr>
        <w:t xml:space="preserve">of the </w:t>
      </w:r>
      <w:r w:rsidRPr="00035BFF">
        <w:rPr>
          <w:i/>
        </w:rPr>
        <w:t>operating band</w:t>
      </w:r>
      <w:r w:rsidRPr="00035BFF">
        <w:rPr>
          <w:i/>
          <w:lang w:eastAsia="zh-CN"/>
        </w:rPr>
        <w:t>(</w:t>
      </w:r>
      <w:r w:rsidRPr="00035BFF">
        <w:rPr>
          <w:i/>
        </w:rPr>
        <w:t>s</w:t>
      </w:r>
      <w:r w:rsidRPr="00035BFF">
        <w:rPr>
          <w:i/>
          <w:lang w:eastAsia="zh-CN"/>
        </w:rPr>
        <w:t>)</w:t>
      </w:r>
      <w:r w:rsidRPr="00035BFF">
        <w:t xml:space="preserve"> in multi-band operation</w:t>
      </w:r>
      <w:r w:rsidRPr="00035BF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035BFF" w:rsidRDefault="0098607D" w:rsidP="0098607D">
      <w:pPr>
        <w:pStyle w:val="Heading2"/>
      </w:pPr>
      <w:bookmarkStart w:id="267" w:name="_Toc5282637"/>
      <w:r w:rsidRPr="00035BFF">
        <w:t>4.8</w:t>
      </w:r>
      <w:r w:rsidR="0071353E" w:rsidRPr="00035BFF">
        <w:tab/>
      </w:r>
      <w:r w:rsidRPr="00035BFF">
        <w:t>Applicability of requirements</w:t>
      </w:r>
      <w:bookmarkEnd w:id="267"/>
    </w:p>
    <w:p w14:paraId="7F398A65" w14:textId="77777777" w:rsidR="0098607D" w:rsidRPr="00035BFF" w:rsidRDefault="0098607D" w:rsidP="0098607D">
      <w:pPr>
        <w:pStyle w:val="Heading3"/>
        <w:rPr>
          <w:rFonts w:eastAsia="SimSun"/>
        </w:rPr>
      </w:pPr>
      <w:bookmarkStart w:id="268" w:name="_Toc5282638"/>
      <w:r w:rsidRPr="00035BFF">
        <w:t>4.8.1</w:t>
      </w:r>
      <w:r w:rsidRPr="00035BFF">
        <w:tab/>
      </w:r>
      <w:r w:rsidRPr="00035BFF">
        <w:rPr>
          <w:rFonts w:eastAsia="SimSun"/>
        </w:rPr>
        <w:t>General</w:t>
      </w:r>
      <w:bookmarkEnd w:id="268"/>
    </w:p>
    <w:p w14:paraId="5D7F421F" w14:textId="77777777" w:rsidR="0098607D" w:rsidRPr="00035BFF" w:rsidRDefault="0098607D" w:rsidP="0098607D">
      <w:pPr>
        <w:pStyle w:val="Heading3"/>
        <w:rPr>
          <w:rFonts w:eastAsia="SimSun"/>
        </w:rPr>
      </w:pPr>
      <w:bookmarkStart w:id="269" w:name="_Toc5282639"/>
      <w:r w:rsidRPr="00035BFF">
        <w:t>4.8.2</w:t>
      </w:r>
      <w:r w:rsidRPr="00035BFF">
        <w:tab/>
      </w:r>
      <w:r w:rsidRPr="00035BFF">
        <w:rPr>
          <w:rFonts w:eastAsia="SimSun"/>
        </w:rPr>
        <w:t>Requirement set applicability</w:t>
      </w:r>
      <w:bookmarkEnd w:id="269"/>
    </w:p>
    <w:p w14:paraId="24522777" w14:textId="066A65B9" w:rsidR="0098607D" w:rsidRPr="00035BFF" w:rsidRDefault="0098607D" w:rsidP="0098607D">
      <w:r w:rsidRPr="00035BFF">
        <w:t>In table 4.8.2-1, the requirement applicability for each requirement set is defined. For each requirement, the applicable requirement subclause in the specification is identified.</w:t>
      </w:r>
    </w:p>
    <w:p w14:paraId="7EC0B880" w14:textId="77777777" w:rsidR="0098607D" w:rsidRPr="00035BFF" w:rsidRDefault="0098607D" w:rsidP="00BF4553">
      <w:pPr>
        <w:pStyle w:val="TH"/>
      </w:pPr>
      <w:r w:rsidRPr="00035BFF">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EF3042" w:rsidRPr="00035BFF" w14:paraId="499EF2DA" w14:textId="77777777" w:rsidTr="00A967D9">
        <w:trPr>
          <w:tblHeader/>
          <w:jc w:val="center"/>
        </w:trPr>
        <w:tc>
          <w:tcPr>
            <w:tcW w:w="2958" w:type="dxa"/>
            <w:shd w:val="clear" w:color="auto" w:fill="auto"/>
          </w:tcPr>
          <w:p w14:paraId="4272F026" w14:textId="77777777" w:rsidR="0098607D" w:rsidRPr="00035BFF" w:rsidRDefault="0098607D" w:rsidP="00A967D9">
            <w:pPr>
              <w:keepNext/>
              <w:keepLines/>
              <w:spacing w:after="0"/>
              <w:jc w:val="center"/>
              <w:rPr>
                <w:rFonts w:ascii="Arial" w:hAnsi="Arial"/>
                <w:b/>
                <w:sz w:val="18"/>
                <w:lang w:eastAsia="ja-JP"/>
              </w:rPr>
            </w:pPr>
            <w:r w:rsidRPr="00035BFF">
              <w:rPr>
                <w:rFonts w:ascii="Arial" w:hAnsi="Arial"/>
                <w:b/>
                <w:sz w:val="18"/>
                <w:lang w:eastAsia="ja-JP"/>
              </w:rPr>
              <w:t>Requirement</w:t>
            </w:r>
          </w:p>
        </w:tc>
        <w:tc>
          <w:tcPr>
            <w:tcW w:w="2773" w:type="dxa"/>
            <w:gridSpan w:val="3"/>
          </w:tcPr>
          <w:p w14:paraId="4E73C024" w14:textId="77777777" w:rsidR="0098607D" w:rsidRPr="00035BFF" w:rsidRDefault="0098607D" w:rsidP="00A967D9">
            <w:pPr>
              <w:keepNext/>
              <w:keepLines/>
              <w:spacing w:after="0"/>
              <w:jc w:val="center"/>
              <w:rPr>
                <w:rFonts w:ascii="Arial" w:hAnsi="Arial"/>
                <w:b/>
                <w:sz w:val="18"/>
                <w:lang w:eastAsia="ja-JP"/>
              </w:rPr>
            </w:pPr>
            <w:r w:rsidRPr="00035BFF">
              <w:rPr>
                <w:rFonts w:ascii="Arial" w:hAnsi="Arial"/>
                <w:b/>
                <w:sz w:val="18"/>
                <w:lang w:eastAsia="ja-JP"/>
              </w:rPr>
              <w:t>Requirement set</w:t>
            </w:r>
          </w:p>
        </w:tc>
      </w:tr>
      <w:tr w:rsidR="00EF3042" w:rsidRPr="00035BFF" w14:paraId="636B8738" w14:textId="77777777" w:rsidTr="00A967D9">
        <w:trPr>
          <w:gridAfter w:val="1"/>
          <w:wAfter w:w="15" w:type="dxa"/>
          <w:tblHeader/>
          <w:jc w:val="center"/>
        </w:trPr>
        <w:tc>
          <w:tcPr>
            <w:tcW w:w="2958" w:type="dxa"/>
            <w:shd w:val="clear" w:color="auto" w:fill="auto"/>
          </w:tcPr>
          <w:p w14:paraId="71D783DD" w14:textId="77777777" w:rsidR="0098607D" w:rsidRPr="00035BFF"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035BFF" w:rsidRDefault="0098607D" w:rsidP="00A967D9">
            <w:pPr>
              <w:keepNext/>
              <w:keepLines/>
              <w:spacing w:after="0"/>
              <w:jc w:val="center"/>
              <w:rPr>
                <w:rFonts w:ascii="Arial" w:hAnsi="Arial"/>
                <w:b/>
                <w:sz w:val="18"/>
                <w:lang w:eastAsia="ja-JP"/>
              </w:rPr>
            </w:pPr>
            <w:r w:rsidRPr="00035BFF">
              <w:rPr>
                <w:rFonts w:ascii="Arial" w:hAnsi="Arial"/>
                <w:b/>
                <w:sz w:val="18"/>
                <w:lang w:eastAsia="ja-JP"/>
              </w:rPr>
              <w:t>1-C</w:t>
            </w:r>
          </w:p>
        </w:tc>
        <w:tc>
          <w:tcPr>
            <w:tcW w:w="1415" w:type="dxa"/>
            <w:shd w:val="clear" w:color="auto" w:fill="auto"/>
          </w:tcPr>
          <w:p w14:paraId="0A225D8C" w14:textId="77777777" w:rsidR="0098607D" w:rsidRPr="00035BFF" w:rsidRDefault="0098607D" w:rsidP="00A967D9">
            <w:pPr>
              <w:keepNext/>
              <w:keepLines/>
              <w:spacing w:after="0"/>
              <w:jc w:val="center"/>
              <w:rPr>
                <w:rFonts w:ascii="Arial" w:hAnsi="Arial"/>
                <w:b/>
                <w:sz w:val="18"/>
                <w:lang w:eastAsia="ja-JP"/>
              </w:rPr>
            </w:pPr>
            <w:r w:rsidRPr="00035BFF">
              <w:rPr>
                <w:rFonts w:ascii="Arial" w:hAnsi="Arial"/>
                <w:b/>
                <w:sz w:val="18"/>
                <w:lang w:eastAsia="ja-JP"/>
              </w:rPr>
              <w:t>1-H</w:t>
            </w:r>
          </w:p>
        </w:tc>
      </w:tr>
      <w:tr w:rsidR="00EF3042" w:rsidRPr="00035BFF" w14:paraId="2B06B023" w14:textId="77777777" w:rsidTr="00A967D9">
        <w:trPr>
          <w:gridAfter w:val="1"/>
          <w:wAfter w:w="15" w:type="dxa"/>
          <w:jc w:val="center"/>
        </w:trPr>
        <w:tc>
          <w:tcPr>
            <w:tcW w:w="2958" w:type="dxa"/>
            <w:shd w:val="clear" w:color="auto" w:fill="auto"/>
          </w:tcPr>
          <w:p w14:paraId="2F2F5480"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BS output power</w:t>
            </w:r>
          </w:p>
        </w:tc>
        <w:tc>
          <w:tcPr>
            <w:tcW w:w="1343" w:type="dxa"/>
          </w:tcPr>
          <w:p w14:paraId="45C96E38"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6.2.2.5.1</w:t>
            </w:r>
          </w:p>
        </w:tc>
        <w:tc>
          <w:tcPr>
            <w:tcW w:w="1415" w:type="dxa"/>
            <w:shd w:val="clear" w:color="auto" w:fill="auto"/>
          </w:tcPr>
          <w:p w14:paraId="5B962B44"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6.2.2.5.2</w:t>
            </w:r>
          </w:p>
        </w:tc>
      </w:tr>
      <w:tr w:rsidR="00EF3042" w:rsidRPr="00035BFF" w14:paraId="3525AEA7" w14:textId="77777777" w:rsidTr="00A967D9">
        <w:trPr>
          <w:gridAfter w:val="1"/>
          <w:wAfter w:w="15" w:type="dxa"/>
          <w:jc w:val="center"/>
        </w:trPr>
        <w:tc>
          <w:tcPr>
            <w:tcW w:w="2958" w:type="dxa"/>
            <w:shd w:val="clear" w:color="auto" w:fill="auto"/>
          </w:tcPr>
          <w:p w14:paraId="3A9FFFCA"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Output power dynamics </w:t>
            </w:r>
          </w:p>
        </w:tc>
        <w:tc>
          <w:tcPr>
            <w:tcW w:w="1343" w:type="dxa"/>
          </w:tcPr>
          <w:p w14:paraId="2724B064"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6.3</w:t>
            </w:r>
          </w:p>
        </w:tc>
        <w:tc>
          <w:tcPr>
            <w:tcW w:w="1415" w:type="dxa"/>
            <w:shd w:val="clear" w:color="auto" w:fill="auto"/>
          </w:tcPr>
          <w:p w14:paraId="458FB529"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6.3</w:t>
            </w:r>
          </w:p>
        </w:tc>
      </w:tr>
      <w:tr w:rsidR="00EF3042" w:rsidRPr="00035BFF" w14:paraId="428AB697" w14:textId="77777777" w:rsidTr="00A967D9">
        <w:trPr>
          <w:gridAfter w:val="1"/>
          <w:wAfter w:w="15" w:type="dxa"/>
          <w:jc w:val="center"/>
        </w:trPr>
        <w:tc>
          <w:tcPr>
            <w:tcW w:w="2958" w:type="dxa"/>
            <w:shd w:val="clear" w:color="auto" w:fill="auto"/>
          </w:tcPr>
          <w:p w14:paraId="01A9FE76"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Transmit ON/OFF power </w:t>
            </w:r>
          </w:p>
        </w:tc>
        <w:tc>
          <w:tcPr>
            <w:tcW w:w="1343" w:type="dxa"/>
          </w:tcPr>
          <w:p w14:paraId="71939469"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6.4</w:t>
            </w:r>
          </w:p>
        </w:tc>
        <w:tc>
          <w:tcPr>
            <w:tcW w:w="1415" w:type="dxa"/>
            <w:shd w:val="clear" w:color="auto" w:fill="auto"/>
          </w:tcPr>
          <w:p w14:paraId="45B16C0B"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6.4</w:t>
            </w:r>
          </w:p>
        </w:tc>
      </w:tr>
      <w:tr w:rsidR="00EF3042" w:rsidRPr="00035BFF" w14:paraId="6AEFDE94" w14:textId="77777777" w:rsidTr="00A967D9">
        <w:trPr>
          <w:gridAfter w:val="1"/>
          <w:wAfter w:w="15" w:type="dxa"/>
          <w:jc w:val="center"/>
        </w:trPr>
        <w:tc>
          <w:tcPr>
            <w:tcW w:w="2958" w:type="dxa"/>
            <w:shd w:val="clear" w:color="auto" w:fill="auto"/>
          </w:tcPr>
          <w:p w14:paraId="5E8B9B7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Transmitted signal quality</w:t>
            </w:r>
          </w:p>
        </w:tc>
        <w:tc>
          <w:tcPr>
            <w:tcW w:w="1343" w:type="dxa"/>
          </w:tcPr>
          <w:p w14:paraId="2CD8118D"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6.5</w:t>
            </w:r>
          </w:p>
        </w:tc>
        <w:tc>
          <w:tcPr>
            <w:tcW w:w="1415" w:type="dxa"/>
            <w:shd w:val="clear" w:color="auto" w:fill="auto"/>
          </w:tcPr>
          <w:p w14:paraId="78262895"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6.5</w:t>
            </w:r>
          </w:p>
        </w:tc>
      </w:tr>
      <w:tr w:rsidR="00EF3042" w:rsidRPr="00035BFF" w14:paraId="55595A41" w14:textId="77777777" w:rsidTr="00A967D9">
        <w:trPr>
          <w:gridAfter w:val="1"/>
          <w:wAfter w:w="15" w:type="dxa"/>
          <w:jc w:val="center"/>
        </w:trPr>
        <w:tc>
          <w:tcPr>
            <w:tcW w:w="2958" w:type="dxa"/>
            <w:shd w:val="clear" w:color="auto" w:fill="auto"/>
          </w:tcPr>
          <w:p w14:paraId="0F3AB6C0"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Occupied bandwidth</w:t>
            </w:r>
          </w:p>
        </w:tc>
        <w:tc>
          <w:tcPr>
            <w:tcW w:w="1343" w:type="dxa"/>
          </w:tcPr>
          <w:p w14:paraId="5A81954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6.6.2</w:t>
            </w:r>
          </w:p>
        </w:tc>
        <w:tc>
          <w:tcPr>
            <w:tcW w:w="1415" w:type="dxa"/>
            <w:shd w:val="clear" w:color="auto" w:fill="auto"/>
          </w:tcPr>
          <w:p w14:paraId="3848A11B"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6.6.2</w:t>
            </w:r>
          </w:p>
        </w:tc>
      </w:tr>
      <w:tr w:rsidR="00EF3042" w:rsidRPr="00035BFF" w14:paraId="166068E6" w14:textId="77777777" w:rsidTr="00A967D9">
        <w:trPr>
          <w:gridAfter w:val="1"/>
          <w:wAfter w:w="15" w:type="dxa"/>
          <w:jc w:val="center"/>
        </w:trPr>
        <w:tc>
          <w:tcPr>
            <w:tcW w:w="2958" w:type="dxa"/>
            <w:shd w:val="clear" w:color="auto" w:fill="auto"/>
          </w:tcPr>
          <w:p w14:paraId="5FE85A76"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ACLR</w:t>
            </w:r>
          </w:p>
        </w:tc>
        <w:tc>
          <w:tcPr>
            <w:tcW w:w="1343" w:type="dxa"/>
          </w:tcPr>
          <w:p w14:paraId="6FE33B74"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6.6.3.5.3</w:t>
            </w:r>
          </w:p>
        </w:tc>
        <w:tc>
          <w:tcPr>
            <w:tcW w:w="1415" w:type="dxa"/>
            <w:shd w:val="clear" w:color="auto" w:fill="auto"/>
          </w:tcPr>
          <w:p w14:paraId="7B6CC221"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6.6.3.5.4</w:t>
            </w:r>
          </w:p>
        </w:tc>
      </w:tr>
      <w:tr w:rsidR="00EF3042" w:rsidRPr="00035BFF" w14:paraId="736F71DA" w14:textId="77777777" w:rsidTr="00A967D9">
        <w:trPr>
          <w:gridAfter w:val="1"/>
          <w:wAfter w:w="15" w:type="dxa"/>
          <w:jc w:val="center"/>
        </w:trPr>
        <w:tc>
          <w:tcPr>
            <w:tcW w:w="2958" w:type="dxa"/>
            <w:shd w:val="clear" w:color="auto" w:fill="auto"/>
          </w:tcPr>
          <w:p w14:paraId="0BA4EB3E"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Operating band unwanted</w:t>
            </w:r>
          </w:p>
          <w:p w14:paraId="50E15907"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emissions</w:t>
            </w:r>
          </w:p>
        </w:tc>
        <w:tc>
          <w:tcPr>
            <w:tcW w:w="1343" w:type="dxa"/>
          </w:tcPr>
          <w:p w14:paraId="70214186"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6.6.4.5.3</w:t>
            </w:r>
          </w:p>
        </w:tc>
        <w:tc>
          <w:tcPr>
            <w:tcW w:w="1415" w:type="dxa"/>
            <w:shd w:val="clear" w:color="auto" w:fill="auto"/>
          </w:tcPr>
          <w:p w14:paraId="46DBA5AB"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6.6.4.5.4</w:t>
            </w:r>
          </w:p>
        </w:tc>
      </w:tr>
      <w:tr w:rsidR="00EF3042" w:rsidRPr="00035BFF" w14:paraId="5A6DD569" w14:textId="77777777" w:rsidTr="00A967D9">
        <w:trPr>
          <w:gridAfter w:val="1"/>
          <w:wAfter w:w="15" w:type="dxa"/>
          <w:jc w:val="center"/>
        </w:trPr>
        <w:tc>
          <w:tcPr>
            <w:tcW w:w="2958" w:type="dxa"/>
            <w:shd w:val="clear" w:color="auto" w:fill="auto"/>
          </w:tcPr>
          <w:p w14:paraId="156FA525"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Transmitter spurious emissions</w:t>
            </w:r>
          </w:p>
        </w:tc>
        <w:tc>
          <w:tcPr>
            <w:tcW w:w="1343" w:type="dxa"/>
          </w:tcPr>
          <w:p w14:paraId="771F341C"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6.6.5.5.3</w:t>
            </w:r>
          </w:p>
        </w:tc>
        <w:tc>
          <w:tcPr>
            <w:tcW w:w="1415" w:type="dxa"/>
            <w:shd w:val="clear" w:color="auto" w:fill="auto"/>
          </w:tcPr>
          <w:p w14:paraId="031F14CE"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6.6.5.5.4</w:t>
            </w:r>
          </w:p>
        </w:tc>
      </w:tr>
      <w:tr w:rsidR="00EF3042" w:rsidRPr="00035BFF" w14:paraId="06215A05" w14:textId="77777777" w:rsidTr="00A967D9">
        <w:trPr>
          <w:gridAfter w:val="1"/>
          <w:wAfter w:w="15" w:type="dxa"/>
          <w:jc w:val="center"/>
        </w:trPr>
        <w:tc>
          <w:tcPr>
            <w:tcW w:w="2958" w:type="dxa"/>
            <w:shd w:val="clear" w:color="auto" w:fill="auto"/>
          </w:tcPr>
          <w:p w14:paraId="42A10E4A"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Transmitter intermodulation </w:t>
            </w:r>
          </w:p>
        </w:tc>
        <w:tc>
          <w:tcPr>
            <w:tcW w:w="1343" w:type="dxa"/>
          </w:tcPr>
          <w:p w14:paraId="37AE0201"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6.7.5.1</w:t>
            </w:r>
          </w:p>
        </w:tc>
        <w:tc>
          <w:tcPr>
            <w:tcW w:w="1415" w:type="dxa"/>
            <w:shd w:val="clear" w:color="auto" w:fill="auto"/>
          </w:tcPr>
          <w:p w14:paraId="298FA10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6.7.5.2</w:t>
            </w:r>
          </w:p>
        </w:tc>
      </w:tr>
      <w:tr w:rsidR="00EF3042" w:rsidRPr="00035BFF" w14:paraId="2149B695" w14:textId="77777777" w:rsidTr="00A967D9">
        <w:trPr>
          <w:gridAfter w:val="1"/>
          <w:wAfter w:w="15" w:type="dxa"/>
          <w:jc w:val="center"/>
        </w:trPr>
        <w:tc>
          <w:tcPr>
            <w:tcW w:w="2958" w:type="dxa"/>
            <w:shd w:val="clear" w:color="auto" w:fill="auto"/>
          </w:tcPr>
          <w:p w14:paraId="48872870"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Reference sensitivity level</w:t>
            </w:r>
          </w:p>
        </w:tc>
        <w:tc>
          <w:tcPr>
            <w:tcW w:w="1343" w:type="dxa"/>
          </w:tcPr>
          <w:p w14:paraId="04273A7D"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7.2</w:t>
            </w:r>
          </w:p>
        </w:tc>
        <w:tc>
          <w:tcPr>
            <w:tcW w:w="1415" w:type="dxa"/>
            <w:shd w:val="clear" w:color="auto" w:fill="auto"/>
          </w:tcPr>
          <w:p w14:paraId="6FFB932A"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7.2</w:t>
            </w:r>
          </w:p>
        </w:tc>
      </w:tr>
      <w:tr w:rsidR="00EF3042" w:rsidRPr="00035BFF" w14:paraId="013360BD" w14:textId="77777777" w:rsidTr="00A967D9">
        <w:trPr>
          <w:gridAfter w:val="1"/>
          <w:wAfter w:w="15" w:type="dxa"/>
          <w:jc w:val="center"/>
        </w:trPr>
        <w:tc>
          <w:tcPr>
            <w:tcW w:w="2958" w:type="dxa"/>
            <w:shd w:val="clear" w:color="auto" w:fill="auto"/>
          </w:tcPr>
          <w:p w14:paraId="23EE4394"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Dynamic range </w:t>
            </w:r>
          </w:p>
        </w:tc>
        <w:tc>
          <w:tcPr>
            <w:tcW w:w="1343" w:type="dxa"/>
          </w:tcPr>
          <w:p w14:paraId="06A34941"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7.3</w:t>
            </w:r>
          </w:p>
        </w:tc>
        <w:tc>
          <w:tcPr>
            <w:tcW w:w="1415" w:type="dxa"/>
            <w:shd w:val="clear" w:color="auto" w:fill="auto"/>
          </w:tcPr>
          <w:p w14:paraId="413DF6D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7.3</w:t>
            </w:r>
          </w:p>
        </w:tc>
      </w:tr>
      <w:tr w:rsidR="00EF3042" w:rsidRPr="00035BFF" w14:paraId="34CB8583" w14:textId="77777777" w:rsidTr="00A967D9">
        <w:trPr>
          <w:gridAfter w:val="1"/>
          <w:wAfter w:w="15" w:type="dxa"/>
          <w:jc w:val="center"/>
        </w:trPr>
        <w:tc>
          <w:tcPr>
            <w:tcW w:w="2958" w:type="dxa"/>
            <w:shd w:val="clear" w:color="auto" w:fill="auto"/>
          </w:tcPr>
          <w:p w14:paraId="2B12E2D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In-band selectivity and blocking </w:t>
            </w:r>
          </w:p>
        </w:tc>
        <w:tc>
          <w:tcPr>
            <w:tcW w:w="1343" w:type="dxa"/>
          </w:tcPr>
          <w:p w14:paraId="0E952415"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7.4</w:t>
            </w:r>
          </w:p>
        </w:tc>
        <w:tc>
          <w:tcPr>
            <w:tcW w:w="1415" w:type="dxa"/>
            <w:shd w:val="clear" w:color="auto" w:fill="auto"/>
          </w:tcPr>
          <w:p w14:paraId="0A95EDAC"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7.4</w:t>
            </w:r>
          </w:p>
        </w:tc>
      </w:tr>
      <w:tr w:rsidR="00EF3042" w:rsidRPr="00035BFF" w14:paraId="66A2B0BB" w14:textId="77777777" w:rsidTr="00A967D9">
        <w:trPr>
          <w:gridAfter w:val="1"/>
          <w:wAfter w:w="15" w:type="dxa"/>
          <w:jc w:val="center"/>
        </w:trPr>
        <w:tc>
          <w:tcPr>
            <w:tcW w:w="2958" w:type="dxa"/>
            <w:shd w:val="clear" w:color="auto" w:fill="auto"/>
          </w:tcPr>
          <w:p w14:paraId="7ECDC040"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Out-of-band blocking </w:t>
            </w:r>
          </w:p>
        </w:tc>
        <w:tc>
          <w:tcPr>
            <w:tcW w:w="1343" w:type="dxa"/>
          </w:tcPr>
          <w:p w14:paraId="36554EA6"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7.5</w:t>
            </w:r>
          </w:p>
        </w:tc>
        <w:tc>
          <w:tcPr>
            <w:tcW w:w="1415" w:type="dxa"/>
            <w:shd w:val="clear" w:color="auto" w:fill="auto"/>
          </w:tcPr>
          <w:p w14:paraId="01B70E0D"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7.5</w:t>
            </w:r>
          </w:p>
        </w:tc>
      </w:tr>
      <w:tr w:rsidR="00EF3042" w:rsidRPr="00035BFF" w14:paraId="1518BE51" w14:textId="77777777" w:rsidTr="00A967D9">
        <w:trPr>
          <w:gridAfter w:val="1"/>
          <w:wAfter w:w="15" w:type="dxa"/>
          <w:jc w:val="center"/>
        </w:trPr>
        <w:tc>
          <w:tcPr>
            <w:tcW w:w="2958" w:type="dxa"/>
            <w:shd w:val="clear" w:color="auto" w:fill="auto"/>
          </w:tcPr>
          <w:p w14:paraId="0A62F5FE"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Receiver spurious emissions </w:t>
            </w:r>
          </w:p>
        </w:tc>
        <w:tc>
          <w:tcPr>
            <w:tcW w:w="1343" w:type="dxa"/>
          </w:tcPr>
          <w:p w14:paraId="1183C5A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7.6.5.2</w:t>
            </w:r>
          </w:p>
        </w:tc>
        <w:tc>
          <w:tcPr>
            <w:tcW w:w="1415" w:type="dxa"/>
            <w:shd w:val="clear" w:color="auto" w:fill="auto"/>
          </w:tcPr>
          <w:p w14:paraId="074249E0"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7.6.5.3</w:t>
            </w:r>
          </w:p>
        </w:tc>
      </w:tr>
      <w:tr w:rsidR="00EF3042" w:rsidRPr="00035BFF" w14:paraId="6E4920B8" w14:textId="77777777" w:rsidTr="00A967D9">
        <w:trPr>
          <w:gridAfter w:val="1"/>
          <w:wAfter w:w="15" w:type="dxa"/>
          <w:jc w:val="center"/>
        </w:trPr>
        <w:tc>
          <w:tcPr>
            <w:tcW w:w="2958" w:type="dxa"/>
            <w:shd w:val="clear" w:color="auto" w:fill="auto"/>
          </w:tcPr>
          <w:p w14:paraId="7149D5C8"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Receiver intermodulation</w:t>
            </w:r>
          </w:p>
        </w:tc>
        <w:tc>
          <w:tcPr>
            <w:tcW w:w="1343" w:type="dxa"/>
          </w:tcPr>
          <w:p w14:paraId="389B47E0"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7.7</w:t>
            </w:r>
          </w:p>
        </w:tc>
        <w:tc>
          <w:tcPr>
            <w:tcW w:w="1415" w:type="dxa"/>
            <w:shd w:val="clear" w:color="auto" w:fill="auto"/>
          </w:tcPr>
          <w:p w14:paraId="38213DB5"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7.7</w:t>
            </w:r>
          </w:p>
        </w:tc>
      </w:tr>
      <w:tr w:rsidR="00EF3042" w:rsidRPr="00035BFF" w14:paraId="3E861675" w14:textId="77777777" w:rsidTr="00A967D9">
        <w:trPr>
          <w:gridAfter w:val="1"/>
          <w:wAfter w:w="15" w:type="dxa"/>
          <w:jc w:val="center"/>
        </w:trPr>
        <w:tc>
          <w:tcPr>
            <w:tcW w:w="2958" w:type="dxa"/>
            <w:shd w:val="clear" w:color="auto" w:fill="auto"/>
          </w:tcPr>
          <w:p w14:paraId="06791621"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In-channel selectivity </w:t>
            </w:r>
          </w:p>
        </w:tc>
        <w:tc>
          <w:tcPr>
            <w:tcW w:w="1343" w:type="dxa"/>
          </w:tcPr>
          <w:p w14:paraId="6E529706"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7.8</w:t>
            </w:r>
          </w:p>
        </w:tc>
        <w:tc>
          <w:tcPr>
            <w:tcW w:w="1415" w:type="dxa"/>
            <w:shd w:val="clear" w:color="auto" w:fill="auto"/>
          </w:tcPr>
          <w:p w14:paraId="7178B35E"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7.8</w:t>
            </w:r>
          </w:p>
        </w:tc>
      </w:tr>
      <w:tr w:rsidR="00EF3042" w:rsidRPr="00035BFF" w14:paraId="0B606582" w14:textId="77777777" w:rsidTr="00A967D9">
        <w:trPr>
          <w:gridAfter w:val="1"/>
          <w:wAfter w:w="15" w:type="dxa"/>
          <w:jc w:val="center"/>
        </w:trPr>
        <w:tc>
          <w:tcPr>
            <w:tcW w:w="2958" w:type="dxa"/>
            <w:shd w:val="clear" w:color="auto" w:fill="auto"/>
          </w:tcPr>
          <w:p w14:paraId="3918635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Performance requirements</w:t>
            </w:r>
          </w:p>
        </w:tc>
        <w:tc>
          <w:tcPr>
            <w:tcW w:w="1343" w:type="dxa"/>
          </w:tcPr>
          <w:p w14:paraId="77A7DC7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8</w:t>
            </w:r>
          </w:p>
        </w:tc>
        <w:tc>
          <w:tcPr>
            <w:tcW w:w="1415" w:type="dxa"/>
            <w:shd w:val="clear" w:color="auto" w:fill="auto"/>
          </w:tcPr>
          <w:p w14:paraId="7DC1B59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8</w:t>
            </w:r>
          </w:p>
        </w:tc>
      </w:tr>
    </w:tbl>
    <w:p w14:paraId="0C22E540" w14:textId="77777777" w:rsidR="0098607D" w:rsidRPr="00035BFF" w:rsidRDefault="0098607D" w:rsidP="0098607D">
      <w:pPr>
        <w:rPr>
          <w:rFonts w:eastAsia="SimSun"/>
          <w:i/>
        </w:rPr>
      </w:pPr>
    </w:p>
    <w:p w14:paraId="31C1847E" w14:textId="3B2D4DAF" w:rsidR="0098607D" w:rsidRPr="00035BFF" w:rsidRDefault="0098607D" w:rsidP="0098607D">
      <w:pPr>
        <w:pStyle w:val="Heading3"/>
        <w:rPr>
          <w:rFonts w:eastAsia="SimSun"/>
        </w:rPr>
      </w:pPr>
      <w:bookmarkStart w:id="270" w:name="_Toc5282640"/>
      <w:r w:rsidRPr="00035BFF">
        <w:t>4.8.3</w:t>
      </w:r>
      <w:r w:rsidRPr="00035BFF">
        <w:tab/>
      </w:r>
      <w:r w:rsidR="00F40ED6" w:rsidRPr="00035BFF">
        <w:t xml:space="preserve">Applicability of </w:t>
      </w:r>
      <w:r w:rsidR="00F40ED6" w:rsidRPr="00035BFF">
        <w:rPr>
          <w:rFonts w:eastAsia="SimSun" w:hint="eastAsia"/>
          <w:lang w:eastAsia="zh-CN"/>
        </w:rPr>
        <w:t>t</w:t>
      </w:r>
      <w:r w:rsidRPr="00035BFF">
        <w:rPr>
          <w:rFonts w:eastAsia="SimSun"/>
        </w:rPr>
        <w:t xml:space="preserve">est configurations for </w:t>
      </w:r>
      <w:bookmarkStart w:id="271" w:name="OLE_LINK348"/>
      <w:bookmarkStart w:id="272" w:name="OLE_LINK349"/>
      <w:r w:rsidR="00F40ED6" w:rsidRPr="00035BFF">
        <w:rPr>
          <w:snapToGrid w:val="0"/>
          <w:lang w:eastAsia="zh-CN"/>
        </w:rPr>
        <w:t>single-band</w:t>
      </w:r>
      <w:r w:rsidR="00F40ED6" w:rsidRPr="00035BFF">
        <w:rPr>
          <w:rFonts w:hint="eastAsia"/>
          <w:i/>
          <w:snapToGrid w:val="0"/>
          <w:lang w:eastAsia="zh-CN"/>
        </w:rPr>
        <w:t xml:space="preserve"> </w:t>
      </w:r>
      <w:r w:rsidR="004626BE" w:rsidRPr="00035BFF">
        <w:rPr>
          <w:rFonts w:eastAsia="SimSun"/>
        </w:rPr>
        <w:t>operation</w:t>
      </w:r>
      <w:bookmarkEnd w:id="270"/>
      <w:bookmarkEnd w:id="271"/>
      <w:bookmarkEnd w:id="272"/>
    </w:p>
    <w:p w14:paraId="2301F426" w14:textId="30E883DC" w:rsidR="00F40ED6" w:rsidRPr="00035BFF" w:rsidRDefault="00F40ED6" w:rsidP="00F40ED6">
      <w:pPr>
        <w:rPr>
          <w:lang w:eastAsia="zh-CN"/>
        </w:rPr>
      </w:pPr>
      <w:r w:rsidRPr="00035BFF">
        <w:t>The applicable test configurations are specified in the tables below for each the supported RF configuration, which shall be declared according to subclause 4.6. The generation and power allocation for each test configuration is defined in subclause 4.</w:t>
      </w:r>
      <w:r w:rsidRPr="00035BFF">
        <w:rPr>
          <w:rFonts w:hint="eastAsia"/>
          <w:lang w:val="en-US" w:eastAsia="zh-CN"/>
        </w:rPr>
        <w:t>7</w:t>
      </w:r>
      <w:r w:rsidRPr="00035BFF">
        <w:t>.</w:t>
      </w:r>
      <w:r w:rsidRPr="00035BFF">
        <w:rPr>
          <w:rFonts w:hint="eastAsia"/>
          <w:lang w:val="en-US" w:eastAsia="zh-CN"/>
        </w:rPr>
        <w:t xml:space="preserve"> </w:t>
      </w:r>
      <w:r w:rsidRPr="00035BFF">
        <w:t xml:space="preserve">This subclause contains the test configurations for </w:t>
      </w:r>
      <w:r w:rsidR="004626BE" w:rsidRPr="00035BFF">
        <w:t>a BS</w:t>
      </w:r>
      <w:r w:rsidR="004626BE" w:rsidRPr="00035BFF">
        <w:rPr>
          <w:snapToGrid w:val="0"/>
        </w:rPr>
        <w:t xml:space="preserve"> capable of single carrier, </w:t>
      </w:r>
      <w:r w:rsidR="004626BE" w:rsidRPr="00035BFF">
        <w:rPr>
          <w:snapToGrid w:val="0"/>
          <w:lang w:eastAsia="zh-CN"/>
        </w:rPr>
        <w:t xml:space="preserve">multi-carrier and/or CA operation in </w:t>
      </w:r>
      <w:r w:rsidR="004626BE" w:rsidRPr="00035BFF">
        <w:rPr>
          <w:snapToGrid w:val="0"/>
        </w:rPr>
        <w:t xml:space="preserve">both contiguous and non-contiguous </w:t>
      </w:r>
      <w:r w:rsidR="004626BE" w:rsidRPr="00035BFF">
        <w:rPr>
          <w:snapToGrid w:val="0"/>
          <w:lang w:eastAsia="zh-CN"/>
        </w:rPr>
        <w:t>spectrum in single band</w:t>
      </w:r>
      <w:r w:rsidRPr="00035BFF">
        <w:t>.</w:t>
      </w:r>
    </w:p>
    <w:p w14:paraId="1D0024EE" w14:textId="11DECC40" w:rsidR="00F40ED6" w:rsidRPr="00035BFF" w:rsidRDefault="00F40ED6" w:rsidP="00F40ED6">
      <w:pPr>
        <w:rPr>
          <w:snapToGrid w:val="0"/>
          <w:lang w:eastAsia="zh-CN"/>
        </w:rPr>
      </w:pPr>
      <w:r w:rsidRPr="00035BFF">
        <w:t xml:space="preserve">For a BS </w:t>
      </w:r>
      <w:r w:rsidRPr="00035BFF">
        <w:rPr>
          <w:snapToGrid w:val="0"/>
          <w:lang w:eastAsia="zh-CN"/>
        </w:rPr>
        <w:t xml:space="preserve">declared to be capable of </w:t>
      </w:r>
      <w:r w:rsidRPr="00035BFF">
        <w:t>single carrier operation only</w:t>
      </w:r>
      <w:r w:rsidR="00491FDC" w:rsidRPr="00035BFF">
        <w:t xml:space="preserve"> (</w:t>
      </w:r>
      <w:r w:rsidR="00CB3018" w:rsidRPr="00035BFF">
        <w:t>D.16</w:t>
      </w:r>
      <w:r w:rsidR="00491FDC" w:rsidRPr="00035BFF">
        <w:t>)</w:t>
      </w:r>
      <w:r w:rsidRPr="00035BFF">
        <w:t>, a single carrier (SC) shall be used for testing.</w:t>
      </w:r>
    </w:p>
    <w:p w14:paraId="2995911C" w14:textId="2B4E74BD" w:rsidR="00F40ED6" w:rsidRPr="00035BFF" w:rsidRDefault="00F40ED6" w:rsidP="00F40ED6">
      <w:pPr>
        <w:rPr>
          <w:snapToGrid w:val="0"/>
          <w:lang w:eastAsia="zh-CN"/>
        </w:rPr>
      </w:pPr>
      <w:r w:rsidRPr="00035BFF">
        <w:rPr>
          <w:snapToGrid w:val="0"/>
          <w:lang w:eastAsia="zh-CN"/>
        </w:rPr>
        <w:t xml:space="preserve">For a </w:t>
      </w:r>
      <w:r w:rsidR="004626BE" w:rsidRPr="00035BFF">
        <w:rPr>
          <w:snapToGrid w:val="0"/>
          <w:lang w:eastAsia="zh-CN"/>
        </w:rPr>
        <w:t>BS</w:t>
      </w:r>
      <w:r w:rsidR="004626BE" w:rsidRPr="00035BFF" w:rsidDel="004626BE">
        <w:rPr>
          <w:rFonts w:hint="eastAsia"/>
          <w:i/>
          <w:snapToGrid w:val="0"/>
          <w:lang w:eastAsia="zh-CN"/>
        </w:rPr>
        <w:t xml:space="preserve"> </w:t>
      </w:r>
      <w:r w:rsidRPr="00035BFF">
        <w:rPr>
          <w:snapToGrid w:val="0"/>
          <w:lang w:eastAsia="zh-CN"/>
        </w:rPr>
        <w:t>declared to support multi-carrier and/or CA operation in contiguous spectrum</w:t>
      </w:r>
      <w:r w:rsidR="00491FDC" w:rsidRPr="00035BFF">
        <w:rPr>
          <w:snapToGrid w:val="0"/>
          <w:lang w:eastAsia="zh-CN"/>
        </w:rPr>
        <w:t xml:space="preserve"> </w:t>
      </w:r>
      <w:r w:rsidR="004626BE" w:rsidRPr="00035BFF">
        <w:rPr>
          <w:snapToGrid w:val="0"/>
          <w:lang w:eastAsia="zh-CN"/>
        </w:rPr>
        <w:t xml:space="preserve">within a single band </w:t>
      </w:r>
      <w:r w:rsidR="00491FDC" w:rsidRPr="00035BFF">
        <w:rPr>
          <w:snapToGrid w:val="0"/>
          <w:lang w:eastAsia="zh-CN"/>
        </w:rPr>
        <w:t>(</w:t>
      </w:r>
      <w:r w:rsidR="00CB3018" w:rsidRPr="00035BFF">
        <w:rPr>
          <w:snapToGrid w:val="0"/>
          <w:lang w:eastAsia="zh-CN"/>
        </w:rPr>
        <w:t>D.15-D.16</w:t>
      </w:r>
      <w:r w:rsidR="00491FDC" w:rsidRPr="00035BFF">
        <w:rPr>
          <w:snapToGrid w:val="0"/>
          <w:lang w:eastAsia="zh-CN"/>
        </w:rPr>
        <w:t>)</w:t>
      </w:r>
      <w:r w:rsidRPr="00035BFF">
        <w:rPr>
          <w:snapToGrid w:val="0"/>
          <w:lang w:eastAsia="zh-CN"/>
        </w:rPr>
        <w:t xml:space="preserve">, the test </w:t>
      </w:r>
      <w:r w:rsidRPr="00035BFF">
        <w:rPr>
          <w:snapToGrid w:val="0"/>
        </w:rPr>
        <w:t xml:space="preserve">configurations in the second column of table </w:t>
      </w:r>
      <w:r w:rsidRPr="00035BFF">
        <w:rPr>
          <w:rFonts w:hint="eastAsia"/>
          <w:snapToGrid w:val="0"/>
          <w:lang w:eastAsia="zh-CN"/>
        </w:rPr>
        <w:t>4.8.3</w:t>
      </w:r>
      <w:r w:rsidRPr="00035BFF">
        <w:rPr>
          <w:snapToGrid w:val="0"/>
        </w:rPr>
        <w:t>-1</w:t>
      </w:r>
      <w:r w:rsidRPr="00035BFF">
        <w:rPr>
          <w:snapToGrid w:val="0"/>
          <w:lang w:eastAsia="zh-CN"/>
        </w:rPr>
        <w:t xml:space="preserve"> shall be used for testing.</w:t>
      </w:r>
    </w:p>
    <w:p w14:paraId="69ECA00F" w14:textId="7BE1470E" w:rsidR="00F40ED6" w:rsidRPr="00035BFF" w:rsidRDefault="00F40ED6" w:rsidP="00F40ED6">
      <w:pPr>
        <w:rPr>
          <w:snapToGrid w:val="0"/>
        </w:rPr>
      </w:pPr>
      <w:r w:rsidRPr="00035BFF">
        <w:rPr>
          <w:snapToGrid w:val="0"/>
        </w:rPr>
        <w:t>For a</w:t>
      </w:r>
      <w:r w:rsidRPr="00035BFF">
        <w:rPr>
          <w:rFonts w:hint="eastAsia"/>
          <w:snapToGrid w:val="0"/>
          <w:lang w:val="en-US" w:eastAsia="zh-CN"/>
        </w:rPr>
        <w:t xml:space="preserve"> </w:t>
      </w:r>
      <w:r w:rsidR="004626BE" w:rsidRPr="00035BFF">
        <w:rPr>
          <w:snapToGrid w:val="0"/>
        </w:rPr>
        <w:t>BS</w:t>
      </w:r>
      <w:r w:rsidR="004626BE" w:rsidRPr="00035BFF" w:rsidDel="004626BE">
        <w:rPr>
          <w:rFonts w:hint="eastAsia"/>
          <w:i/>
          <w:snapToGrid w:val="0"/>
          <w:lang w:eastAsia="zh-CN"/>
        </w:rPr>
        <w:t xml:space="preserve"> </w:t>
      </w:r>
      <w:r w:rsidRPr="00035BFF">
        <w:rPr>
          <w:snapToGrid w:val="0"/>
        </w:rPr>
        <w:t xml:space="preserve">declared to support </w:t>
      </w:r>
      <w:r w:rsidRPr="00035BFF">
        <w:rPr>
          <w:snapToGrid w:val="0"/>
          <w:lang w:eastAsia="zh-CN"/>
        </w:rPr>
        <w:t xml:space="preserve">multi-carrier and/or CA operation in </w:t>
      </w:r>
      <w:r w:rsidRPr="00035BFF">
        <w:rPr>
          <w:snapToGrid w:val="0"/>
        </w:rPr>
        <w:t xml:space="preserve">contiguous and non-contiguous </w:t>
      </w:r>
      <w:r w:rsidRPr="00035BFF">
        <w:rPr>
          <w:snapToGrid w:val="0"/>
          <w:lang w:eastAsia="zh-CN"/>
        </w:rPr>
        <w:t xml:space="preserve">spectrum </w:t>
      </w:r>
      <w:r w:rsidR="004626BE" w:rsidRPr="00035BFF">
        <w:rPr>
          <w:snapToGrid w:val="0"/>
          <w:lang w:eastAsia="zh-CN"/>
        </w:rPr>
        <w:t xml:space="preserve">within a single band </w:t>
      </w:r>
      <w:r w:rsidR="00491FDC" w:rsidRPr="00035BFF">
        <w:rPr>
          <w:snapToGrid w:val="0"/>
          <w:lang w:eastAsia="zh-CN"/>
        </w:rPr>
        <w:t>(</w:t>
      </w:r>
      <w:r w:rsidR="00CB3018" w:rsidRPr="00035BFF">
        <w:rPr>
          <w:snapToGrid w:val="0"/>
          <w:lang w:eastAsia="zh-CN"/>
        </w:rPr>
        <w:t>D.15-D.16</w:t>
      </w:r>
      <w:r w:rsidR="00491FDC" w:rsidRPr="00035BFF">
        <w:rPr>
          <w:snapToGrid w:val="0"/>
          <w:lang w:eastAsia="zh-CN"/>
        </w:rPr>
        <w:t xml:space="preserve">) </w:t>
      </w:r>
      <w:r w:rsidRPr="00035BFF">
        <w:rPr>
          <w:snapToGrid w:val="0"/>
        </w:rPr>
        <w:t>and where the parameters in the manufacture's declaration according to subclause 4.</w:t>
      </w:r>
      <w:r w:rsidRPr="00035BFF">
        <w:rPr>
          <w:rFonts w:hint="eastAsia"/>
          <w:snapToGrid w:val="0"/>
          <w:lang w:val="en-US" w:eastAsia="zh-CN"/>
        </w:rPr>
        <w:t>6</w:t>
      </w:r>
      <w:r w:rsidRPr="00035BFF">
        <w:rPr>
          <w:snapToGrid w:val="0"/>
        </w:rPr>
        <w:t xml:space="preserve"> are identical for contiguous (C) and non-contiguous (NC) </w:t>
      </w:r>
      <w:r w:rsidRPr="00035BFF">
        <w:rPr>
          <w:snapToGrid w:val="0"/>
          <w:lang w:eastAsia="zh-CN"/>
        </w:rPr>
        <w:t xml:space="preserve">spectrum </w:t>
      </w:r>
      <w:r w:rsidRPr="00035BFF">
        <w:rPr>
          <w:snapToGrid w:val="0"/>
        </w:rPr>
        <w:t>operation</w:t>
      </w:r>
      <w:r w:rsidR="00491FDC" w:rsidRPr="00035BFF">
        <w:rPr>
          <w:snapToGrid w:val="0"/>
        </w:rPr>
        <w:t xml:space="preserve"> (D.9)</w:t>
      </w:r>
      <w:r w:rsidRPr="00035BFF">
        <w:rPr>
          <w:snapToGrid w:val="0"/>
        </w:rPr>
        <w:t xml:space="preserve">, the test configurations in the third column of table </w:t>
      </w:r>
      <w:r w:rsidRPr="00035BFF">
        <w:rPr>
          <w:rFonts w:hint="eastAsia"/>
          <w:snapToGrid w:val="0"/>
          <w:lang w:eastAsia="zh-CN"/>
        </w:rPr>
        <w:t>4.8.3</w:t>
      </w:r>
      <w:r w:rsidRPr="00035BFF">
        <w:rPr>
          <w:snapToGrid w:val="0"/>
        </w:rPr>
        <w:t>-1 shall be used for testing.</w:t>
      </w:r>
    </w:p>
    <w:p w14:paraId="35C544D4" w14:textId="0C6FE078" w:rsidR="00F40ED6" w:rsidRPr="00035BFF" w:rsidRDefault="00F40ED6" w:rsidP="00F40ED6">
      <w:pPr>
        <w:rPr>
          <w:lang w:eastAsia="zh-CN"/>
        </w:rPr>
      </w:pPr>
      <w:r w:rsidRPr="00035BFF">
        <w:rPr>
          <w:snapToGrid w:val="0"/>
        </w:rPr>
        <w:t xml:space="preserve">For a </w:t>
      </w:r>
      <w:r w:rsidR="004626BE" w:rsidRPr="00035BFF">
        <w:rPr>
          <w:snapToGrid w:val="0"/>
        </w:rPr>
        <w:t>BS</w:t>
      </w:r>
      <w:r w:rsidR="004626BE" w:rsidRPr="00035BFF" w:rsidDel="004626BE">
        <w:rPr>
          <w:rFonts w:hint="eastAsia"/>
          <w:i/>
          <w:snapToGrid w:val="0"/>
          <w:lang w:eastAsia="zh-CN"/>
        </w:rPr>
        <w:t xml:space="preserve"> </w:t>
      </w:r>
      <w:r w:rsidRPr="00035BFF">
        <w:rPr>
          <w:snapToGrid w:val="0"/>
        </w:rPr>
        <w:t xml:space="preserve">declared to support </w:t>
      </w:r>
      <w:r w:rsidRPr="00035BFF">
        <w:rPr>
          <w:snapToGrid w:val="0"/>
          <w:lang w:eastAsia="zh-CN"/>
        </w:rPr>
        <w:t xml:space="preserve">multi-carrier and/or CA in </w:t>
      </w:r>
      <w:r w:rsidR="00334139" w:rsidRPr="00035BFF">
        <w:rPr>
          <w:snapToGrid w:val="0"/>
          <w:lang w:eastAsia="zh-CN"/>
        </w:rPr>
        <w:t xml:space="preserve">operation </w:t>
      </w:r>
      <w:r w:rsidRPr="00035BFF">
        <w:rPr>
          <w:snapToGrid w:val="0"/>
        </w:rPr>
        <w:t xml:space="preserve">contiguous and non-contiguous </w:t>
      </w:r>
      <w:r w:rsidRPr="00035BFF">
        <w:rPr>
          <w:snapToGrid w:val="0"/>
          <w:lang w:eastAsia="zh-CN"/>
        </w:rPr>
        <w:t xml:space="preserve">spectrum </w:t>
      </w:r>
      <w:r w:rsidR="004626BE" w:rsidRPr="00035BFF">
        <w:rPr>
          <w:snapToGrid w:val="0"/>
          <w:lang w:eastAsia="zh-CN"/>
        </w:rPr>
        <w:t xml:space="preserve">within a single band </w:t>
      </w:r>
      <w:r w:rsidR="00E44CD6" w:rsidRPr="00035BFF">
        <w:rPr>
          <w:snapToGrid w:val="0"/>
          <w:lang w:eastAsia="zh-CN"/>
        </w:rPr>
        <w:t>(</w:t>
      </w:r>
      <w:r w:rsidR="00CB3018" w:rsidRPr="00035BFF">
        <w:rPr>
          <w:snapToGrid w:val="0"/>
          <w:lang w:eastAsia="zh-CN"/>
        </w:rPr>
        <w:t>D.15-D.16</w:t>
      </w:r>
      <w:r w:rsidR="00E44CD6" w:rsidRPr="00035BFF">
        <w:rPr>
          <w:snapToGrid w:val="0"/>
          <w:lang w:eastAsia="zh-CN"/>
        </w:rPr>
        <w:t xml:space="preserve">) </w:t>
      </w:r>
      <w:r w:rsidRPr="00035BFF">
        <w:rPr>
          <w:snapToGrid w:val="0"/>
        </w:rPr>
        <w:t>and where the parameters in the manufacture's declaration according to subclause 4.</w:t>
      </w:r>
      <w:r w:rsidRPr="00035BFF">
        <w:rPr>
          <w:rFonts w:hint="eastAsia"/>
          <w:snapToGrid w:val="0"/>
          <w:lang w:val="en-US" w:eastAsia="zh-CN"/>
        </w:rPr>
        <w:t>6</w:t>
      </w:r>
      <w:r w:rsidRPr="00035BFF">
        <w:rPr>
          <w:snapToGrid w:val="0"/>
        </w:rPr>
        <w:t xml:space="preserve"> are not identical for contiguous </w:t>
      </w:r>
      <w:r w:rsidR="00334139" w:rsidRPr="00035BFF">
        <w:rPr>
          <w:snapToGrid w:val="0"/>
        </w:rPr>
        <w:t xml:space="preserve">(C) </w:t>
      </w:r>
      <w:r w:rsidRPr="00035BFF">
        <w:rPr>
          <w:snapToGrid w:val="0"/>
        </w:rPr>
        <w:t xml:space="preserve">and non-contiguous </w:t>
      </w:r>
      <w:r w:rsidR="00334139" w:rsidRPr="00035BFF">
        <w:rPr>
          <w:snapToGrid w:val="0"/>
        </w:rPr>
        <w:t xml:space="preserve">(NC) </w:t>
      </w:r>
      <w:r w:rsidRPr="00035BFF">
        <w:rPr>
          <w:snapToGrid w:val="0"/>
          <w:lang w:eastAsia="zh-CN"/>
        </w:rPr>
        <w:t xml:space="preserve">spectrum </w:t>
      </w:r>
      <w:r w:rsidRPr="00035BFF">
        <w:rPr>
          <w:snapToGrid w:val="0"/>
        </w:rPr>
        <w:t>operation</w:t>
      </w:r>
      <w:r w:rsidR="00E44CD6" w:rsidRPr="00035BFF">
        <w:rPr>
          <w:snapToGrid w:val="0"/>
        </w:rPr>
        <w:t xml:space="preserve"> (D.9)</w:t>
      </w:r>
      <w:r w:rsidRPr="00035BFF">
        <w:rPr>
          <w:snapToGrid w:val="0"/>
        </w:rPr>
        <w:t>,</w:t>
      </w:r>
      <w:r w:rsidRPr="00035BFF">
        <w:rPr>
          <w:snapToGrid w:val="0"/>
          <w:lang w:eastAsia="zh-CN"/>
        </w:rPr>
        <w:t xml:space="preserve"> </w:t>
      </w:r>
      <w:r w:rsidRPr="00035BFF">
        <w:rPr>
          <w:snapToGrid w:val="0"/>
        </w:rPr>
        <w:t xml:space="preserve">the test configurations in the fourth column of table </w:t>
      </w:r>
      <w:r w:rsidRPr="00035BFF">
        <w:rPr>
          <w:rFonts w:hint="eastAsia"/>
          <w:snapToGrid w:val="0"/>
          <w:lang w:eastAsia="zh-CN"/>
        </w:rPr>
        <w:t>4.8.3</w:t>
      </w:r>
      <w:r w:rsidRPr="00035BFF">
        <w:rPr>
          <w:snapToGrid w:val="0"/>
        </w:rPr>
        <w:t xml:space="preserve">-1 </w:t>
      </w:r>
      <w:r w:rsidRPr="00035BFF">
        <w:rPr>
          <w:snapToGrid w:val="0"/>
          <w:lang w:eastAsia="zh-CN"/>
        </w:rPr>
        <w:t>shall be used for testing.</w:t>
      </w:r>
    </w:p>
    <w:p w14:paraId="05656B80" w14:textId="53685F55" w:rsidR="00685EEB" w:rsidRPr="00035BFF" w:rsidRDefault="00685EEB" w:rsidP="00F40ED6">
      <w:pPr>
        <w:rPr>
          <w:lang w:eastAsia="zh-CN"/>
        </w:rPr>
      </w:pPr>
      <w:r w:rsidRPr="00035BFF">
        <w:rPr>
          <w:lang w:eastAsia="zh-CN"/>
        </w:rPr>
        <w:t xml:space="preserve">Unless otherwise stated, single carrier configuration (SC) tests shall be performed using signal with narrowest supported </w:t>
      </w:r>
      <w:ins w:id="273" w:author="R4-1903324" w:date="2019-04-16T16:04:00Z">
        <w:r w:rsidR="005132E2" w:rsidRPr="00035BFF">
          <w:rPr>
            <w:lang w:eastAsia="zh-CN"/>
          </w:rPr>
          <w:t xml:space="preserve">channel bandwidth </w:t>
        </w:r>
      </w:ins>
      <w:del w:id="274" w:author="R4-1903324" w:date="2019-04-16T16:04:00Z">
        <w:r w:rsidRPr="00035BFF" w:rsidDel="005132E2">
          <w:rPr>
            <w:lang w:eastAsia="zh-CN"/>
          </w:rPr>
          <w:delText xml:space="preserve">Channel Bandwidth </w:delText>
        </w:r>
      </w:del>
      <w:r w:rsidRPr="00035BFF">
        <w:rPr>
          <w:lang w:eastAsia="zh-CN"/>
        </w:rPr>
        <w:t>and the smallest supported sub-carrier spacing.</w:t>
      </w:r>
    </w:p>
    <w:p w14:paraId="379AE795" w14:textId="3B032327" w:rsidR="00F40ED6" w:rsidRPr="00035BFF" w:rsidRDefault="00F40ED6" w:rsidP="00F40ED6">
      <w:pPr>
        <w:pStyle w:val="TH"/>
        <w:rPr>
          <w:snapToGrid w:val="0"/>
          <w:lang w:eastAsia="zh-CN"/>
        </w:rPr>
      </w:pPr>
      <w:r w:rsidRPr="00035BFF">
        <w:rPr>
          <w:snapToGrid w:val="0"/>
          <w:lang w:eastAsia="zh-CN"/>
        </w:rPr>
        <w:t xml:space="preserve">Table 4.8.3-1: Test configurations for a </w:t>
      </w:r>
      <w:r w:rsidR="004626BE" w:rsidRPr="00035BFF">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EF3042" w:rsidRPr="00035BFF" w14:paraId="01C9D337" w14:textId="77777777" w:rsidTr="00F40ED6">
        <w:trPr>
          <w:jc w:val="center"/>
        </w:trPr>
        <w:tc>
          <w:tcPr>
            <w:tcW w:w="4085" w:type="dxa"/>
          </w:tcPr>
          <w:p w14:paraId="0B39B1A5" w14:textId="77777777" w:rsidR="00F40ED6" w:rsidRPr="00035BFF" w:rsidRDefault="00F40ED6" w:rsidP="00081372">
            <w:pPr>
              <w:pStyle w:val="TAH"/>
              <w:rPr>
                <w:rFonts w:cs="Arial"/>
              </w:rPr>
            </w:pPr>
            <w:r w:rsidRPr="00035BFF">
              <w:rPr>
                <w:rFonts w:cs="Arial"/>
                <w:lang w:eastAsia="zh-CN"/>
              </w:rPr>
              <w:t>BS test case</w:t>
            </w:r>
          </w:p>
        </w:tc>
        <w:tc>
          <w:tcPr>
            <w:tcW w:w="2054" w:type="dxa"/>
          </w:tcPr>
          <w:p w14:paraId="3F60B2DA" w14:textId="77777777" w:rsidR="00F40ED6" w:rsidRPr="00035BFF" w:rsidRDefault="00F40ED6" w:rsidP="00081372">
            <w:pPr>
              <w:pStyle w:val="TAH"/>
              <w:rPr>
                <w:rFonts w:cs="Arial"/>
              </w:rPr>
            </w:pPr>
            <w:r w:rsidRPr="00035BFF">
              <w:rPr>
                <w:rFonts w:cs="Arial"/>
                <w:snapToGrid w:val="0"/>
                <w:lang w:eastAsia="zh-CN"/>
              </w:rPr>
              <w:t>Contiguous spectrum capable BS</w:t>
            </w:r>
          </w:p>
        </w:tc>
        <w:tc>
          <w:tcPr>
            <w:tcW w:w="1859" w:type="dxa"/>
          </w:tcPr>
          <w:p w14:paraId="7BBA199A" w14:textId="77777777" w:rsidR="00F40ED6" w:rsidRPr="00035BFF" w:rsidRDefault="00F40ED6" w:rsidP="00081372">
            <w:pPr>
              <w:pStyle w:val="TAH"/>
              <w:rPr>
                <w:rFonts w:cs="Arial"/>
              </w:rPr>
            </w:pPr>
            <w:r w:rsidRPr="00035BFF">
              <w:rPr>
                <w:rFonts w:cs="Arial"/>
                <w:snapToGrid w:val="0"/>
                <w:kern w:val="2"/>
                <w:lang w:eastAsia="zh-CN"/>
              </w:rPr>
              <w:t>C and NC capable BS with identical parameters</w:t>
            </w:r>
          </w:p>
        </w:tc>
        <w:tc>
          <w:tcPr>
            <w:tcW w:w="1859" w:type="dxa"/>
          </w:tcPr>
          <w:p w14:paraId="2D7522EE" w14:textId="77777777" w:rsidR="00F40ED6" w:rsidRPr="00035BFF" w:rsidRDefault="00F40ED6" w:rsidP="00081372">
            <w:pPr>
              <w:pStyle w:val="TAH"/>
              <w:rPr>
                <w:rFonts w:cs="Arial"/>
              </w:rPr>
            </w:pPr>
            <w:r w:rsidRPr="00035BFF">
              <w:rPr>
                <w:rFonts w:cs="Arial"/>
                <w:snapToGrid w:val="0"/>
                <w:kern w:val="2"/>
                <w:lang w:eastAsia="zh-CN"/>
              </w:rPr>
              <w:t>C and NC capable BS with different parameters</w:t>
            </w:r>
          </w:p>
        </w:tc>
      </w:tr>
      <w:tr w:rsidR="00EF3042" w:rsidRPr="00035BFF" w14:paraId="4D279C92" w14:textId="77777777" w:rsidTr="00F40ED6">
        <w:trPr>
          <w:jc w:val="center"/>
        </w:trPr>
        <w:tc>
          <w:tcPr>
            <w:tcW w:w="4085" w:type="dxa"/>
          </w:tcPr>
          <w:p w14:paraId="36B894C9" w14:textId="77777777" w:rsidR="00F40ED6" w:rsidRPr="00035BFF" w:rsidRDefault="00F40ED6" w:rsidP="00081372">
            <w:pPr>
              <w:pStyle w:val="TAL"/>
              <w:rPr>
                <w:rFonts w:cs="Arial"/>
              </w:rPr>
            </w:pPr>
            <w:r w:rsidRPr="00035BFF">
              <w:rPr>
                <w:rFonts w:cs="Arial"/>
                <w:lang w:eastAsia="zh-CN"/>
              </w:rPr>
              <w:t>Base station output power</w:t>
            </w:r>
          </w:p>
        </w:tc>
        <w:tc>
          <w:tcPr>
            <w:tcW w:w="2054" w:type="dxa"/>
          </w:tcPr>
          <w:p w14:paraId="6230B883"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0223741A" w14:textId="7834A1A4" w:rsidR="00F40ED6" w:rsidRPr="00035BFF" w:rsidRDefault="00F40ED6" w:rsidP="00081372">
            <w:pPr>
              <w:pStyle w:val="TAC"/>
              <w:rPr>
                <w:rFonts w:eastAsia="SimSun" w:cs="Arial"/>
              </w:rPr>
            </w:pPr>
            <w:r w:rsidRPr="00035BFF">
              <w:rPr>
                <w:rFonts w:cs="Arial"/>
                <w:snapToGrid w:val="0"/>
                <w:lang w:eastAsia="zh-CN"/>
              </w:rPr>
              <w:t>NRTC1</w:t>
            </w:r>
          </w:p>
        </w:tc>
        <w:tc>
          <w:tcPr>
            <w:tcW w:w="1859" w:type="dxa"/>
          </w:tcPr>
          <w:p w14:paraId="2529BC40"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0C29C030" w14:textId="77777777" w:rsidTr="00F40ED6">
        <w:trPr>
          <w:jc w:val="center"/>
        </w:trPr>
        <w:tc>
          <w:tcPr>
            <w:tcW w:w="4085" w:type="dxa"/>
          </w:tcPr>
          <w:p w14:paraId="03AE7C29" w14:textId="77777777" w:rsidR="00F40ED6" w:rsidRPr="00035BFF" w:rsidRDefault="00F40ED6" w:rsidP="00081372">
            <w:pPr>
              <w:pStyle w:val="TAL"/>
              <w:rPr>
                <w:rFonts w:cs="Arial"/>
                <w:lang w:eastAsia="zh-CN"/>
              </w:rPr>
            </w:pPr>
            <w:r w:rsidRPr="00035BFF">
              <w:rPr>
                <w:rFonts w:cs="Arial"/>
                <w:lang w:eastAsia="ja-JP"/>
              </w:rPr>
              <w:t>RE Power control dynamic range</w:t>
            </w:r>
          </w:p>
        </w:tc>
        <w:tc>
          <w:tcPr>
            <w:tcW w:w="2054" w:type="dxa"/>
          </w:tcPr>
          <w:p w14:paraId="57DDF2AE" w14:textId="77777777" w:rsidR="00F40ED6" w:rsidRPr="00035BFF" w:rsidRDefault="00F40ED6" w:rsidP="00081372">
            <w:pPr>
              <w:pStyle w:val="TAC"/>
              <w:rPr>
                <w:rFonts w:cs="Arial"/>
                <w:snapToGrid w:val="0"/>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c>
          <w:tcPr>
            <w:tcW w:w="1859" w:type="dxa"/>
          </w:tcPr>
          <w:p w14:paraId="78B3E97B" w14:textId="77777777" w:rsidR="00F40ED6" w:rsidRPr="00035BFF" w:rsidRDefault="00F40ED6" w:rsidP="00081372">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c>
          <w:tcPr>
            <w:tcW w:w="1859" w:type="dxa"/>
          </w:tcPr>
          <w:p w14:paraId="2910FF95" w14:textId="77777777" w:rsidR="00F40ED6" w:rsidRPr="00035BFF" w:rsidRDefault="00F40ED6" w:rsidP="00081372">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r>
      <w:tr w:rsidR="00EF3042" w:rsidRPr="00035BFF" w14:paraId="7C9DFF8D" w14:textId="77777777" w:rsidTr="00F40ED6">
        <w:trPr>
          <w:jc w:val="center"/>
        </w:trPr>
        <w:tc>
          <w:tcPr>
            <w:tcW w:w="4085" w:type="dxa"/>
          </w:tcPr>
          <w:p w14:paraId="38BEA8BC" w14:textId="77777777" w:rsidR="00F40ED6" w:rsidRPr="00035BFF" w:rsidRDefault="00F40ED6" w:rsidP="00081372">
            <w:pPr>
              <w:pStyle w:val="TAL"/>
              <w:rPr>
                <w:rFonts w:cs="Arial"/>
                <w:lang w:eastAsia="zh-CN"/>
              </w:rPr>
            </w:pPr>
            <w:r w:rsidRPr="00035BFF">
              <w:rPr>
                <w:rFonts w:cs="Arial"/>
                <w:lang w:eastAsia="ja-JP"/>
              </w:rPr>
              <w:t>Total power dynamic range</w:t>
            </w:r>
          </w:p>
        </w:tc>
        <w:tc>
          <w:tcPr>
            <w:tcW w:w="2054" w:type="dxa"/>
          </w:tcPr>
          <w:p w14:paraId="055C1017" w14:textId="77777777" w:rsidR="00F40ED6" w:rsidRPr="00035BFF" w:rsidRDefault="00F40ED6" w:rsidP="00081372">
            <w:pPr>
              <w:pStyle w:val="TAC"/>
              <w:rPr>
                <w:rFonts w:cs="Arial"/>
                <w:snapToGrid w:val="0"/>
                <w:lang w:eastAsia="zh-CN"/>
              </w:rPr>
            </w:pPr>
            <w:r w:rsidRPr="00035BFF">
              <w:rPr>
                <w:rFonts w:cs="Arial"/>
                <w:snapToGrid w:val="0"/>
                <w:kern w:val="2"/>
                <w:lang w:eastAsia="zh-CN"/>
              </w:rPr>
              <w:t>SC</w:t>
            </w:r>
          </w:p>
        </w:tc>
        <w:tc>
          <w:tcPr>
            <w:tcW w:w="1859" w:type="dxa"/>
          </w:tcPr>
          <w:p w14:paraId="37E1E306" w14:textId="77777777" w:rsidR="00F40ED6" w:rsidRPr="00035BFF" w:rsidRDefault="00F40ED6" w:rsidP="00081372">
            <w:pPr>
              <w:pStyle w:val="TAC"/>
              <w:rPr>
                <w:rFonts w:eastAsia="SimSun" w:cs="Arial"/>
                <w:snapToGrid w:val="0"/>
                <w:kern w:val="2"/>
                <w:lang w:eastAsia="zh-CN"/>
              </w:rPr>
            </w:pPr>
            <w:r w:rsidRPr="00035BFF">
              <w:rPr>
                <w:rFonts w:eastAsia="SimSun" w:cs="Arial" w:hint="eastAsia"/>
                <w:snapToGrid w:val="0"/>
                <w:kern w:val="2"/>
                <w:lang w:eastAsia="zh-CN"/>
              </w:rPr>
              <w:t>SC</w:t>
            </w:r>
          </w:p>
        </w:tc>
        <w:tc>
          <w:tcPr>
            <w:tcW w:w="1859" w:type="dxa"/>
          </w:tcPr>
          <w:p w14:paraId="6FCF3E82" w14:textId="77777777" w:rsidR="00F40ED6" w:rsidRPr="00035BFF" w:rsidRDefault="00F40ED6" w:rsidP="00081372">
            <w:pPr>
              <w:pStyle w:val="TAC"/>
              <w:rPr>
                <w:rFonts w:eastAsia="SimSun" w:cs="Arial"/>
                <w:snapToGrid w:val="0"/>
                <w:kern w:val="2"/>
                <w:lang w:eastAsia="zh-CN"/>
              </w:rPr>
            </w:pPr>
            <w:r w:rsidRPr="00035BFF">
              <w:rPr>
                <w:rFonts w:eastAsia="SimSun" w:cs="Arial" w:hint="eastAsia"/>
                <w:snapToGrid w:val="0"/>
                <w:kern w:val="2"/>
                <w:lang w:eastAsia="zh-CN"/>
              </w:rPr>
              <w:t>SC</w:t>
            </w:r>
          </w:p>
        </w:tc>
      </w:tr>
      <w:tr w:rsidR="00EF3042" w:rsidRPr="00035BFF" w14:paraId="2A05861F" w14:textId="77777777" w:rsidTr="00F40ED6">
        <w:trPr>
          <w:jc w:val="center"/>
        </w:trPr>
        <w:tc>
          <w:tcPr>
            <w:tcW w:w="4085" w:type="dxa"/>
          </w:tcPr>
          <w:p w14:paraId="5461CE04" w14:textId="77777777" w:rsidR="00F40ED6" w:rsidRPr="00035BFF" w:rsidRDefault="00F40ED6" w:rsidP="00081372">
            <w:pPr>
              <w:pStyle w:val="TAL"/>
              <w:rPr>
                <w:rFonts w:cs="Arial"/>
              </w:rPr>
            </w:pPr>
            <w:r w:rsidRPr="00035BFF">
              <w:rPr>
                <w:rFonts w:cs="Arial"/>
                <w:lang w:eastAsia="zh-CN"/>
              </w:rPr>
              <w:t>Transmit ON/OFF power (only applied for NR TDD BS)</w:t>
            </w:r>
          </w:p>
        </w:tc>
        <w:tc>
          <w:tcPr>
            <w:tcW w:w="2054" w:type="dxa"/>
          </w:tcPr>
          <w:p w14:paraId="47294ACA"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16271156" w14:textId="677F12A4" w:rsidR="00F40ED6" w:rsidRPr="00035BFF" w:rsidRDefault="00F40ED6" w:rsidP="00081372">
            <w:pPr>
              <w:pStyle w:val="TAC"/>
              <w:rPr>
                <w:rFonts w:eastAsia="SimSun" w:cs="Arial"/>
              </w:rPr>
            </w:pPr>
            <w:r w:rsidRPr="00035BFF">
              <w:rPr>
                <w:rFonts w:cs="Arial"/>
                <w:snapToGrid w:val="0"/>
                <w:lang w:eastAsia="zh-CN"/>
              </w:rPr>
              <w:t>NRTC1</w:t>
            </w:r>
          </w:p>
        </w:tc>
        <w:tc>
          <w:tcPr>
            <w:tcW w:w="1859" w:type="dxa"/>
          </w:tcPr>
          <w:p w14:paraId="73D0BD92"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7C2E188C" w14:textId="77777777" w:rsidTr="00F40ED6">
        <w:trPr>
          <w:jc w:val="center"/>
        </w:trPr>
        <w:tc>
          <w:tcPr>
            <w:tcW w:w="4085" w:type="dxa"/>
          </w:tcPr>
          <w:p w14:paraId="30F7254F" w14:textId="77777777" w:rsidR="00F40ED6" w:rsidRPr="00035BFF" w:rsidRDefault="00F40ED6" w:rsidP="00081372">
            <w:pPr>
              <w:pStyle w:val="TAL"/>
              <w:rPr>
                <w:rFonts w:cs="Arial"/>
              </w:rPr>
            </w:pPr>
            <w:r w:rsidRPr="00035BFF">
              <w:rPr>
                <w:rFonts w:cs="Arial"/>
                <w:lang w:eastAsia="ja-JP"/>
              </w:rPr>
              <w:t>Frequency error</w:t>
            </w:r>
          </w:p>
        </w:tc>
        <w:tc>
          <w:tcPr>
            <w:tcW w:w="2054" w:type="dxa"/>
          </w:tcPr>
          <w:p w14:paraId="145F1D92" w14:textId="77777777" w:rsidR="00F40ED6" w:rsidRPr="00035BFF" w:rsidRDefault="00F40ED6" w:rsidP="00081372">
            <w:pPr>
              <w:pStyle w:val="TAC"/>
              <w:rPr>
                <w:rFonts w:cs="Arial"/>
              </w:rPr>
            </w:pPr>
            <w:r w:rsidRPr="00035BFF">
              <w:rPr>
                <w:rFonts w:cs="Arial"/>
                <w:snapToGrid w:val="0"/>
                <w:kern w:val="2"/>
                <w:lang w:eastAsia="zh-CN"/>
              </w:rPr>
              <w:t xml:space="preserve">Tested with </w:t>
            </w:r>
            <w:r w:rsidRPr="00035BFF">
              <w:rPr>
                <w:rFonts w:cs="Arial"/>
                <w:kern w:val="2"/>
                <w:lang w:eastAsia="ja-JP"/>
              </w:rPr>
              <w:t>Error Vector Magnitude</w:t>
            </w:r>
          </w:p>
        </w:tc>
        <w:tc>
          <w:tcPr>
            <w:tcW w:w="1859" w:type="dxa"/>
          </w:tcPr>
          <w:p w14:paraId="1FFE23A9" w14:textId="77777777" w:rsidR="00F40ED6" w:rsidRPr="00035BFF" w:rsidRDefault="00F40ED6" w:rsidP="00081372">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c>
          <w:tcPr>
            <w:tcW w:w="1859" w:type="dxa"/>
          </w:tcPr>
          <w:p w14:paraId="73AAD804" w14:textId="77777777" w:rsidR="00F40ED6" w:rsidRPr="00035BFF" w:rsidRDefault="00F40ED6" w:rsidP="00081372">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r>
      <w:tr w:rsidR="00EF3042" w:rsidRPr="00035BFF" w14:paraId="5FDCA03D" w14:textId="77777777" w:rsidTr="00F40ED6">
        <w:trPr>
          <w:jc w:val="center"/>
        </w:trPr>
        <w:tc>
          <w:tcPr>
            <w:tcW w:w="4085" w:type="dxa"/>
          </w:tcPr>
          <w:p w14:paraId="0F709FE2" w14:textId="77777777" w:rsidR="00F40ED6" w:rsidRPr="00035BFF" w:rsidRDefault="00F40ED6" w:rsidP="00081372">
            <w:pPr>
              <w:pStyle w:val="TAL"/>
              <w:rPr>
                <w:rFonts w:cs="Arial"/>
              </w:rPr>
            </w:pPr>
            <w:r w:rsidRPr="00035BFF">
              <w:rPr>
                <w:rFonts w:cs="Arial"/>
                <w:lang w:eastAsia="ja-JP"/>
              </w:rPr>
              <w:t>Error Vector Magnitude</w:t>
            </w:r>
          </w:p>
        </w:tc>
        <w:tc>
          <w:tcPr>
            <w:tcW w:w="2054" w:type="dxa"/>
          </w:tcPr>
          <w:p w14:paraId="6EB25FAA"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4C0CF04C" w14:textId="0B1D0591" w:rsidR="00F40ED6" w:rsidRPr="00035BFF" w:rsidRDefault="00F40ED6" w:rsidP="00081372">
            <w:pPr>
              <w:pStyle w:val="TAC"/>
              <w:rPr>
                <w:rFonts w:eastAsia="SimSun" w:cs="Arial"/>
              </w:rPr>
            </w:pPr>
            <w:r w:rsidRPr="00035BFF">
              <w:rPr>
                <w:rFonts w:cs="Arial"/>
                <w:snapToGrid w:val="0"/>
                <w:lang w:eastAsia="zh-CN"/>
              </w:rPr>
              <w:t>NRTC1</w:t>
            </w:r>
          </w:p>
        </w:tc>
        <w:tc>
          <w:tcPr>
            <w:tcW w:w="1859" w:type="dxa"/>
          </w:tcPr>
          <w:p w14:paraId="276B710C"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62E1300A" w14:textId="77777777" w:rsidTr="00F40ED6">
        <w:trPr>
          <w:jc w:val="center"/>
        </w:trPr>
        <w:tc>
          <w:tcPr>
            <w:tcW w:w="4085" w:type="dxa"/>
          </w:tcPr>
          <w:p w14:paraId="2DFC3DEC" w14:textId="77777777" w:rsidR="00F40ED6" w:rsidRPr="00035BFF" w:rsidRDefault="00F40ED6" w:rsidP="00081372">
            <w:pPr>
              <w:pStyle w:val="TAL"/>
              <w:rPr>
                <w:rFonts w:cs="Arial"/>
              </w:rPr>
            </w:pPr>
            <w:r w:rsidRPr="00035BFF">
              <w:rPr>
                <w:rFonts w:cs="Arial"/>
                <w:lang w:eastAsia="ja-JP"/>
              </w:rPr>
              <w:t xml:space="preserve">Time alignment </w:t>
            </w:r>
            <w:r w:rsidRPr="00035BFF">
              <w:rPr>
                <w:rFonts w:cs="Arial"/>
                <w:lang w:eastAsia="zh-CN"/>
              </w:rPr>
              <w:t>error</w:t>
            </w:r>
          </w:p>
        </w:tc>
        <w:tc>
          <w:tcPr>
            <w:tcW w:w="2054" w:type="dxa"/>
          </w:tcPr>
          <w:p w14:paraId="40E04094"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761A504B" w14:textId="7528E3EA" w:rsidR="00F40ED6" w:rsidRPr="00035BFF" w:rsidRDefault="00F40ED6" w:rsidP="00081372">
            <w:pPr>
              <w:pStyle w:val="TAC"/>
              <w:rPr>
                <w:rFonts w:eastAsia="SimSun" w:cs="Arial"/>
              </w:rPr>
            </w:pPr>
            <w:r w:rsidRPr="00035BFF">
              <w:rPr>
                <w:rFonts w:cs="Arial"/>
                <w:snapToGrid w:val="0"/>
                <w:lang w:eastAsia="zh-CN"/>
              </w:rPr>
              <w:t>NRTC1</w:t>
            </w:r>
          </w:p>
        </w:tc>
        <w:tc>
          <w:tcPr>
            <w:tcW w:w="1859" w:type="dxa"/>
          </w:tcPr>
          <w:p w14:paraId="6A8747FA"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48DE2CE7" w14:textId="77777777" w:rsidTr="00F40ED6">
        <w:trPr>
          <w:jc w:val="center"/>
        </w:trPr>
        <w:tc>
          <w:tcPr>
            <w:tcW w:w="4085" w:type="dxa"/>
          </w:tcPr>
          <w:p w14:paraId="73FCD0E3" w14:textId="77777777" w:rsidR="00F40ED6" w:rsidRPr="00035BFF" w:rsidRDefault="00F40ED6" w:rsidP="00081372">
            <w:pPr>
              <w:pStyle w:val="TAL"/>
              <w:rPr>
                <w:rFonts w:cs="Arial"/>
              </w:rPr>
            </w:pPr>
            <w:r w:rsidRPr="00035BFF">
              <w:rPr>
                <w:rFonts w:cs="Arial"/>
                <w:lang w:eastAsia="ja-JP"/>
              </w:rPr>
              <w:t>Occupied bandwidth</w:t>
            </w:r>
          </w:p>
        </w:tc>
        <w:tc>
          <w:tcPr>
            <w:tcW w:w="2054" w:type="dxa"/>
          </w:tcPr>
          <w:p w14:paraId="44E68BD3" w14:textId="77777777" w:rsidR="00F40ED6" w:rsidRPr="00035BFF" w:rsidRDefault="00F40ED6" w:rsidP="00081372">
            <w:pPr>
              <w:pStyle w:val="TAC"/>
              <w:rPr>
                <w:rFonts w:cs="Arial"/>
              </w:rPr>
            </w:pPr>
            <w:r w:rsidRPr="00035BFF">
              <w:rPr>
                <w:rFonts w:cs="Arial"/>
                <w:snapToGrid w:val="0"/>
                <w:lang w:eastAsia="zh-CN"/>
              </w:rPr>
              <w:t>SC, NRTC2 (Note</w:t>
            </w:r>
            <w:r w:rsidRPr="00035BFF">
              <w:rPr>
                <w:rFonts w:eastAsia="SimSun" w:cs="Arial" w:hint="eastAsia"/>
                <w:snapToGrid w:val="0"/>
                <w:lang w:eastAsia="zh-CN"/>
              </w:rPr>
              <w:t xml:space="preserve"> 1</w:t>
            </w:r>
            <w:r w:rsidRPr="00035BFF">
              <w:rPr>
                <w:rFonts w:cs="Arial"/>
                <w:snapToGrid w:val="0"/>
                <w:lang w:eastAsia="zh-CN"/>
              </w:rPr>
              <w:t>)</w:t>
            </w:r>
          </w:p>
        </w:tc>
        <w:tc>
          <w:tcPr>
            <w:tcW w:w="1859" w:type="dxa"/>
          </w:tcPr>
          <w:p w14:paraId="5B8F0521" w14:textId="77777777" w:rsidR="00F40ED6" w:rsidRPr="00035BFF" w:rsidRDefault="00F40ED6" w:rsidP="00081372">
            <w:pPr>
              <w:pStyle w:val="TAC"/>
              <w:rPr>
                <w:rFonts w:cs="Arial"/>
                <w:snapToGrid w:val="0"/>
                <w:lang w:eastAsia="zh-CN"/>
              </w:rPr>
            </w:pPr>
            <w:r w:rsidRPr="00035BFF">
              <w:rPr>
                <w:rFonts w:cs="Arial"/>
                <w:snapToGrid w:val="0"/>
                <w:lang w:eastAsia="zh-CN"/>
              </w:rPr>
              <w:t>SC, NRTC2 (Note</w:t>
            </w:r>
            <w:r w:rsidRPr="00035BFF">
              <w:rPr>
                <w:rFonts w:eastAsia="SimSun" w:cs="Arial" w:hint="eastAsia"/>
                <w:snapToGrid w:val="0"/>
                <w:lang w:eastAsia="zh-CN"/>
              </w:rPr>
              <w:t xml:space="preserve"> 1</w:t>
            </w:r>
            <w:r w:rsidRPr="00035BFF">
              <w:rPr>
                <w:rFonts w:cs="Arial"/>
                <w:snapToGrid w:val="0"/>
                <w:lang w:eastAsia="zh-CN"/>
              </w:rPr>
              <w:t>)</w:t>
            </w:r>
          </w:p>
        </w:tc>
        <w:tc>
          <w:tcPr>
            <w:tcW w:w="1859" w:type="dxa"/>
          </w:tcPr>
          <w:p w14:paraId="18C496E9" w14:textId="77777777" w:rsidR="00F40ED6" w:rsidRPr="00035BFF" w:rsidRDefault="00F40ED6" w:rsidP="00081372">
            <w:pPr>
              <w:pStyle w:val="TAC"/>
              <w:rPr>
                <w:rFonts w:cs="Arial"/>
                <w:snapToGrid w:val="0"/>
                <w:lang w:eastAsia="zh-CN"/>
              </w:rPr>
            </w:pPr>
            <w:r w:rsidRPr="00035BFF">
              <w:rPr>
                <w:rFonts w:cs="Arial"/>
                <w:snapToGrid w:val="0"/>
                <w:lang w:eastAsia="zh-CN"/>
              </w:rPr>
              <w:t>SC, NRTC2 (Note</w:t>
            </w:r>
            <w:r w:rsidRPr="00035BFF">
              <w:rPr>
                <w:rFonts w:eastAsia="SimSun" w:cs="Arial" w:hint="eastAsia"/>
                <w:snapToGrid w:val="0"/>
                <w:lang w:eastAsia="zh-CN"/>
              </w:rPr>
              <w:t xml:space="preserve"> 1</w:t>
            </w:r>
            <w:r w:rsidRPr="00035BFF">
              <w:rPr>
                <w:rFonts w:cs="Arial"/>
                <w:snapToGrid w:val="0"/>
                <w:lang w:eastAsia="zh-CN"/>
              </w:rPr>
              <w:t>)</w:t>
            </w:r>
          </w:p>
        </w:tc>
      </w:tr>
      <w:tr w:rsidR="00EF3042" w:rsidRPr="00035BFF" w14:paraId="452F4CBF" w14:textId="77777777" w:rsidTr="00F40ED6">
        <w:trPr>
          <w:jc w:val="center"/>
        </w:trPr>
        <w:tc>
          <w:tcPr>
            <w:tcW w:w="4085" w:type="dxa"/>
          </w:tcPr>
          <w:p w14:paraId="0E6D85F8" w14:textId="77777777" w:rsidR="00F40ED6" w:rsidRPr="00035BFF" w:rsidRDefault="00F40ED6" w:rsidP="00081372">
            <w:pPr>
              <w:pStyle w:val="TAL"/>
              <w:rPr>
                <w:rFonts w:cs="Arial"/>
              </w:rPr>
            </w:pPr>
            <w:r w:rsidRPr="00035BFF">
              <w:rPr>
                <w:rFonts w:cs="Arial"/>
                <w:lang w:eastAsia="ja-JP"/>
              </w:rPr>
              <w:t>Adjacent Channel Leakage power Ratio (ACLR)</w:t>
            </w:r>
          </w:p>
        </w:tc>
        <w:tc>
          <w:tcPr>
            <w:tcW w:w="2054" w:type="dxa"/>
          </w:tcPr>
          <w:p w14:paraId="1AB92BBA"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4CCF2DA0"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43162FA9"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3CC421EE" w14:textId="77777777" w:rsidTr="00F40ED6">
        <w:trPr>
          <w:jc w:val="center"/>
        </w:trPr>
        <w:tc>
          <w:tcPr>
            <w:tcW w:w="4085" w:type="dxa"/>
          </w:tcPr>
          <w:p w14:paraId="42A019DF" w14:textId="77777777" w:rsidR="00F40ED6" w:rsidRPr="00035BFF" w:rsidRDefault="00F40ED6" w:rsidP="00081372">
            <w:pPr>
              <w:pStyle w:val="TAL"/>
              <w:rPr>
                <w:rFonts w:cs="Arial"/>
                <w:lang w:eastAsia="ja-JP"/>
              </w:rPr>
            </w:pPr>
            <w:r w:rsidRPr="00035BFF">
              <w:rPr>
                <w:rFonts w:cs="Arial"/>
                <w:kern w:val="2"/>
                <w:lang w:eastAsia="ja-JP"/>
              </w:rPr>
              <w:t>Cumulative ACLR requirement in non-contiguous spectrum</w:t>
            </w:r>
          </w:p>
        </w:tc>
        <w:tc>
          <w:tcPr>
            <w:tcW w:w="2054" w:type="dxa"/>
          </w:tcPr>
          <w:p w14:paraId="130D5BBA" w14:textId="77777777" w:rsidR="00F40ED6" w:rsidRPr="00035BFF" w:rsidRDefault="00F40ED6" w:rsidP="00081372">
            <w:pPr>
              <w:pStyle w:val="TAC"/>
              <w:rPr>
                <w:rFonts w:eastAsia="SimSun" w:cs="Arial"/>
                <w:snapToGrid w:val="0"/>
                <w:lang w:eastAsia="zh-CN"/>
              </w:rPr>
            </w:pPr>
            <w:r w:rsidRPr="00035BFF">
              <w:rPr>
                <w:rFonts w:eastAsia="SimSun" w:cs="Arial" w:hint="eastAsia"/>
                <w:snapToGrid w:val="0"/>
                <w:lang w:eastAsia="zh-CN"/>
              </w:rPr>
              <w:t>-</w:t>
            </w:r>
          </w:p>
        </w:tc>
        <w:tc>
          <w:tcPr>
            <w:tcW w:w="1859" w:type="dxa"/>
          </w:tcPr>
          <w:p w14:paraId="0284AEA3" w14:textId="77777777" w:rsidR="00F40ED6" w:rsidRPr="00035BFF" w:rsidRDefault="00F40ED6" w:rsidP="00081372">
            <w:pPr>
              <w:pStyle w:val="TAC"/>
              <w:rPr>
                <w:rFonts w:cs="Arial"/>
                <w:snapToGrid w:val="0"/>
                <w:lang w:eastAsia="zh-CN"/>
              </w:rPr>
            </w:pPr>
            <w:r w:rsidRPr="00035BFF">
              <w:rPr>
                <w:rFonts w:cs="Arial"/>
                <w:snapToGrid w:val="0"/>
                <w:lang w:eastAsia="zh-CN"/>
              </w:rPr>
              <w:t>NRTC3</w:t>
            </w:r>
          </w:p>
        </w:tc>
        <w:tc>
          <w:tcPr>
            <w:tcW w:w="1859" w:type="dxa"/>
          </w:tcPr>
          <w:p w14:paraId="372C624E" w14:textId="77777777" w:rsidR="00F40ED6" w:rsidRPr="00035BFF" w:rsidRDefault="00F40ED6" w:rsidP="00081372">
            <w:pPr>
              <w:pStyle w:val="TAC"/>
              <w:rPr>
                <w:rFonts w:cs="Arial"/>
                <w:snapToGrid w:val="0"/>
                <w:lang w:eastAsia="zh-CN"/>
              </w:rPr>
            </w:pPr>
            <w:r w:rsidRPr="00035BFF">
              <w:rPr>
                <w:rFonts w:cs="Arial"/>
                <w:snapToGrid w:val="0"/>
                <w:lang w:eastAsia="zh-CN"/>
              </w:rPr>
              <w:t>NRTC3</w:t>
            </w:r>
          </w:p>
        </w:tc>
      </w:tr>
      <w:tr w:rsidR="00EF3042" w:rsidRPr="00035BFF" w14:paraId="23FEEDC1" w14:textId="77777777" w:rsidTr="00F40ED6">
        <w:trPr>
          <w:jc w:val="center"/>
        </w:trPr>
        <w:tc>
          <w:tcPr>
            <w:tcW w:w="4085" w:type="dxa"/>
          </w:tcPr>
          <w:p w14:paraId="4B567EE7" w14:textId="77777777" w:rsidR="00F40ED6" w:rsidRPr="00035BFF" w:rsidRDefault="00F40ED6" w:rsidP="00081372">
            <w:pPr>
              <w:pStyle w:val="TAL"/>
              <w:rPr>
                <w:rFonts w:cs="Arial"/>
              </w:rPr>
            </w:pPr>
            <w:r w:rsidRPr="00035BFF">
              <w:rPr>
                <w:rFonts w:cs="Arial"/>
                <w:lang w:eastAsia="ja-JP"/>
              </w:rPr>
              <w:t>Operating band unwanted emissions</w:t>
            </w:r>
          </w:p>
        </w:tc>
        <w:tc>
          <w:tcPr>
            <w:tcW w:w="2054" w:type="dxa"/>
          </w:tcPr>
          <w:p w14:paraId="504F3CC8" w14:textId="25556D4D" w:rsidR="00F40ED6" w:rsidRPr="00035BFF" w:rsidRDefault="00F40ED6" w:rsidP="00081372">
            <w:pPr>
              <w:pStyle w:val="TAC"/>
              <w:rPr>
                <w:rFonts w:eastAsia="SimSun" w:cs="Arial"/>
              </w:rPr>
            </w:pPr>
            <w:r w:rsidRPr="00035BFF">
              <w:rPr>
                <w:rFonts w:cs="Arial"/>
                <w:snapToGrid w:val="0"/>
                <w:lang w:eastAsia="zh-CN"/>
              </w:rPr>
              <w:t>NRTC1</w:t>
            </w:r>
            <w:bookmarkStart w:id="275" w:name="OLE_LINK397"/>
            <w:bookmarkStart w:id="276" w:name="OLE_LINK398"/>
            <w:r w:rsidRPr="00035BFF">
              <w:rPr>
                <w:rFonts w:eastAsia="SimSun" w:cs="Arial" w:hint="eastAsia"/>
                <w:snapToGrid w:val="0"/>
                <w:lang w:eastAsia="zh-CN"/>
              </w:rPr>
              <w:t>, SC (Note 2)</w:t>
            </w:r>
            <w:bookmarkEnd w:id="275"/>
            <w:bookmarkEnd w:id="276"/>
          </w:p>
        </w:tc>
        <w:tc>
          <w:tcPr>
            <w:tcW w:w="1859" w:type="dxa"/>
          </w:tcPr>
          <w:p w14:paraId="0ADBAED5" w14:textId="26C74627" w:rsidR="00F40ED6" w:rsidRPr="00035BFF" w:rsidRDefault="00F40ED6" w:rsidP="00081372">
            <w:pPr>
              <w:pStyle w:val="TAC"/>
              <w:rPr>
                <w:rFonts w:cs="Arial"/>
                <w:snapToGrid w:val="0"/>
                <w:lang w:eastAsia="zh-CN"/>
              </w:rPr>
            </w:pPr>
            <w:r w:rsidRPr="00035BFF">
              <w:rPr>
                <w:rFonts w:cs="Arial"/>
                <w:snapToGrid w:val="0"/>
                <w:lang w:eastAsia="zh-CN"/>
              </w:rPr>
              <w:t>NRTC1, NRTC3</w:t>
            </w:r>
            <w:r w:rsidRPr="00035BFF">
              <w:rPr>
                <w:rFonts w:eastAsia="SimSun" w:cs="Arial" w:hint="eastAsia"/>
                <w:snapToGrid w:val="0"/>
                <w:lang w:eastAsia="zh-CN"/>
              </w:rPr>
              <w:t>, SC (Note 2)</w:t>
            </w:r>
          </w:p>
        </w:tc>
        <w:tc>
          <w:tcPr>
            <w:tcW w:w="1859" w:type="dxa"/>
          </w:tcPr>
          <w:p w14:paraId="28CEE39E" w14:textId="021FE1A3" w:rsidR="00F40ED6" w:rsidRPr="00035BFF" w:rsidRDefault="00F40ED6" w:rsidP="00081372">
            <w:pPr>
              <w:pStyle w:val="TAC"/>
              <w:rPr>
                <w:rFonts w:cs="Arial"/>
                <w:snapToGrid w:val="0"/>
                <w:lang w:eastAsia="zh-CN"/>
              </w:rPr>
            </w:pPr>
            <w:r w:rsidRPr="00035BFF">
              <w:rPr>
                <w:rFonts w:cs="Arial"/>
                <w:snapToGrid w:val="0"/>
                <w:lang w:eastAsia="zh-CN"/>
              </w:rPr>
              <w:t>NRTC1, NRTC3</w:t>
            </w:r>
            <w:r w:rsidRPr="00035BFF">
              <w:rPr>
                <w:rFonts w:eastAsia="SimSun" w:cs="Arial" w:hint="eastAsia"/>
                <w:snapToGrid w:val="0"/>
                <w:lang w:eastAsia="zh-CN"/>
              </w:rPr>
              <w:t>, SC (Note 2)</w:t>
            </w:r>
          </w:p>
        </w:tc>
      </w:tr>
      <w:tr w:rsidR="00EF3042" w:rsidRPr="00035BFF" w14:paraId="05B6A010" w14:textId="77777777" w:rsidTr="00F40ED6">
        <w:trPr>
          <w:jc w:val="center"/>
        </w:trPr>
        <w:tc>
          <w:tcPr>
            <w:tcW w:w="4085" w:type="dxa"/>
          </w:tcPr>
          <w:p w14:paraId="05F3D84A" w14:textId="77777777" w:rsidR="00F40ED6" w:rsidRPr="00035BFF" w:rsidRDefault="00F40ED6" w:rsidP="00081372">
            <w:pPr>
              <w:pStyle w:val="TAL"/>
              <w:rPr>
                <w:rFonts w:cs="Arial"/>
              </w:rPr>
            </w:pPr>
            <w:r w:rsidRPr="00035BFF">
              <w:rPr>
                <w:rFonts w:cs="Arial"/>
                <w:lang w:eastAsia="ja-JP"/>
              </w:rPr>
              <w:t>Transmitter spurious emissions</w:t>
            </w:r>
          </w:p>
        </w:tc>
        <w:tc>
          <w:tcPr>
            <w:tcW w:w="2054" w:type="dxa"/>
          </w:tcPr>
          <w:p w14:paraId="76BD33D2"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5379EE2F" w14:textId="77777777" w:rsidR="00F40ED6" w:rsidRPr="00035BFF" w:rsidRDefault="00F40ED6" w:rsidP="00081372">
            <w:pPr>
              <w:pStyle w:val="TAC"/>
              <w:rPr>
                <w:rFonts w:cs="Arial"/>
                <w:snapToGrid w:val="0"/>
                <w:lang w:eastAsia="zh-CN"/>
              </w:rPr>
            </w:pPr>
            <w:r w:rsidRPr="00035BFF">
              <w:rPr>
                <w:rFonts w:cs="Arial"/>
                <w:snapToGrid w:val="0"/>
                <w:lang w:eastAsia="zh-CN"/>
              </w:rPr>
              <w:t xml:space="preserve"> NRTC3</w:t>
            </w:r>
          </w:p>
        </w:tc>
        <w:tc>
          <w:tcPr>
            <w:tcW w:w="1859" w:type="dxa"/>
          </w:tcPr>
          <w:p w14:paraId="07B35453" w14:textId="77777777" w:rsidR="00F40ED6" w:rsidRPr="00035BFF" w:rsidRDefault="00F40ED6" w:rsidP="00081372">
            <w:pPr>
              <w:pStyle w:val="TAC"/>
              <w:rPr>
                <w:rFonts w:cs="Arial"/>
                <w:snapToGrid w:val="0"/>
                <w:lang w:eastAsia="zh-CN"/>
              </w:rPr>
            </w:pPr>
            <w:r w:rsidRPr="00035BFF">
              <w:rPr>
                <w:rFonts w:cs="Arial"/>
                <w:snapToGrid w:val="0"/>
                <w:lang w:eastAsia="zh-CN"/>
              </w:rPr>
              <w:t>NRTC1, NRTC3</w:t>
            </w:r>
          </w:p>
        </w:tc>
      </w:tr>
      <w:tr w:rsidR="00EF3042" w:rsidRPr="00035BFF" w14:paraId="0AA4FB82" w14:textId="77777777" w:rsidTr="00F40ED6">
        <w:trPr>
          <w:jc w:val="center"/>
        </w:trPr>
        <w:tc>
          <w:tcPr>
            <w:tcW w:w="4085" w:type="dxa"/>
          </w:tcPr>
          <w:p w14:paraId="4A274A39" w14:textId="77777777" w:rsidR="00F40ED6" w:rsidRPr="00035BFF" w:rsidRDefault="00F40ED6" w:rsidP="00081372">
            <w:pPr>
              <w:pStyle w:val="TAL"/>
              <w:rPr>
                <w:rFonts w:cs="Arial"/>
              </w:rPr>
            </w:pPr>
            <w:r w:rsidRPr="00035BFF">
              <w:rPr>
                <w:rFonts w:cs="Arial"/>
                <w:lang w:eastAsia="ja-JP"/>
              </w:rPr>
              <w:t>Transmitter intermodulation</w:t>
            </w:r>
          </w:p>
        </w:tc>
        <w:tc>
          <w:tcPr>
            <w:tcW w:w="2054" w:type="dxa"/>
          </w:tcPr>
          <w:p w14:paraId="60574053"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0E4BA545" w14:textId="77777777" w:rsidR="00F40ED6" w:rsidRPr="00035BFF" w:rsidRDefault="00F40ED6" w:rsidP="00081372">
            <w:pPr>
              <w:pStyle w:val="TAC"/>
              <w:rPr>
                <w:rFonts w:cs="Arial"/>
                <w:snapToGrid w:val="0"/>
                <w:lang w:eastAsia="zh-CN"/>
              </w:rPr>
            </w:pPr>
            <w:r w:rsidRPr="00035BFF">
              <w:rPr>
                <w:rFonts w:cs="Arial"/>
                <w:snapToGrid w:val="0"/>
                <w:lang w:eastAsia="zh-CN"/>
              </w:rPr>
              <w:t>NRTC1, NRTC3</w:t>
            </w:r>
          </w:p>
        </w:tc>
        <w:tc>
          <w:tcPr>
            <w:tcW w:w="1859" w:type="dxa"/>
          </w:tcPr>
          <w:p w14:paraId="070FF7E0" w14:textId="77777777" w:rsidR="00F40ED6" w:rsidRPr="00035BFF" w:rsidRDefault="00F40ED6" w:rsidP="00081372">
            <w:pPr>
              <w:pStyle w:val="TAC"/>
              <w:rPr>
                <w:rFonts w:cs="Arial"/>
                <w:snapToGrid w:val="0"/>
                <w:lang w:eastAsia="zh-CN"/>
              </w:rPr>
            </w:pPr>
            <w:r w:rsidRPr="00035BFF">
              <w:rPr>
                <w:rFonts w:cs="Arial"/>
                <w:snapToGrid w:val="0"/>
                <w:lang w:eastAsia="zh-CN"/>
              </w:rPr>
              <w:t>NRTC1, NRTC3</w:t>
            </w:r>
          </w:p>
        </w:tc>
      </w:tr>
      <w:tr w:rsidR="00EF3042" w:rsidRPr="00035BFF" w14:paraId="2B482B25" w14:textId="77777777" w:rsidTr="00F40ED6">
        <w:trPr>
          <w:jc w:val="center"/>
        </w:trPr>
        <w:tc>
          <w:tcPr>
            <w:tcW w:w="4085" w:type="dxa"/>
          </w:tcPr>
          <w:p w14:paraId="7651675D" w14:textId="77777777" w:rsidR="00F40ED6" w:rsidRPr="00035BFF" w:rsidRDefault="00F40ED6" w:rsidP="00081372">
            <w:pPr>
              <w:pStyle w:val="TAL"/>
              <w:rPr>
                <w:rFonts w:cs="Arial"/>
              </w:rPr>
            </w:pPr>
            <w:r w:rsidRPr="00035BFF">
              <w:rPr>
                <w:rFonts w:cs="Arial"/>
                <w:lang w:eastAsia="ja-JP"/>
              </w:rPr>
              <w:t>Reference sensitivity level</w:t>
            </w:r>
          </w:p>
        </w:tc>
        <w:tc>
          <w:tcPr>
            <w:tcW w:w="2054" w:type="dxa"/>
          </w:tcPr>
          <w:p w14:paraId="2BF76362"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4CAC5F2C"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0BCBFA26" w14:textId="77777777" w:rsidR="00F40ED6" w:rsidRPr="00035BFF" w:rsidRDefault="00F40ED6" w:rsidP="00081372">
            <w:pPr>
              <w:pStyle w:val="TAC"/>
              <w:rPr>
                <w:rFonts w:cs="Arial"/>
              </w:rPr>
            </w:pPr>
            <w:r w:rsidRPr="00035BFF">
              <w:rPr>
                <w:rFonts w:cs="Arial"/>
                <w:snapToGrid w:val="0"/>
                <w:lang w:eastAsia="zh-CN"/>
              </w:rPr>
              <w:t>SC</w:t>
            </w:r>
          </w:p>
        </w:tc>
      </w:tr>
      <w:tr w:rsidR="00EF3042" w:rsidRPr="00035BFF" w14:paraId="0209B76F" w14:textId="77777777" w:rsidTr="00F40ED6">
        <w:trPr>
          <w:jc w:val="center"/>
        </w:trPr>
        <w:tc>
          <w:tcPr>
            <w:tcW w:w="4085" w:type="dxa"/>
          </w:tcPr>
          <w:p w14:paraId="0AABEBC8" w14:textId="77777777" w:rsidR="00F40ED6" w:rsidRPr="00035BFF" w:rsidRDefault="00F40ED6" w:rsidP="00081372">
            <w:pPr>
              <w:pStyle w:val="TAL"/>
              <w:rPr>
                <w:rFonts w:cs="Arial"/>
              </w:rPr>
            </w:pPr>
            <w:r w:rsidRPr="00035BFF">
              <w:rPr>
                <w:rFonts w:cs="Arial"/>
                <w:lang w:eastAsia="ja-JP"/>
              </w:rPr>
              <w:t>Dynamic range</w:t>
            </w:r>
          </w:p>
        </w:tc>
        <w:tc>
          <w:tcPr>
            <w:tcW w:w="2054" w:type="dxa"/>
          </w:tcPr>
          <w:p w14:paraId="00811A1F"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73D3CF28"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1FBF1EB5" w14:textId="77777777" w:rsidR="00F40ED6" w:rsidRPr="00035BFF" w:rsidRDefault="00F40ED6" w:rsidP="00081372">
            <w:pPr>
              <w:pStyle w:val="TAC"/>
              <w:rPr>
                <w:rFonts w:cs="Arial"/>
              </w:rPr>
            </w:pPr>
            <w:r w:rsidRPr="00035BFF">
              <w:rPr>
                <w:rFonts w:cs="Arial"/>
                <w:snapToGrid w:val="0"/>
                <w:lang w:eastAsia="zh-CN"/>
              </w:rPr>
              <w:t>SC</w:t>
            </w:r>
          </w:p>
        </w:tc>
      </w:tr>
      <w:tr w:rsidR="00EF3042" w:rsidRPr="00035BFF" w14:paraId="3A587B4E" w14:textId="77777777" w:rsidTr="00F40ED6">
        <w:trPr>
          <w:jc w:val="center"/>
        </w:trPr>
        <w:tc>
          <w:tcPr>
            <w:tcW w:w="4085" w:type="dxa"/>
          </w:tcPr>
          <w:p w14:paraId="49CEE135" w14:textId="77777777" w:rsidR="00F40ED6" w:rsidRPr="00035BFF" w:rsidRDefault="00F40ED6" w:rsidP="00081372">
            <w:pPr>
              <w:pStyle w:val="TAL"/>
              <w:rPr>
                <w:rFonts w:cs="Arial"/>
              </w:rPr>
            </w:pPr>
            <w:r w:rsidRPr="00035BFF">
              <w:t>Adjacent Channel Selectivity (ACS)</w:t>
            </w:r>
          </w:p>
        </w:tc>
        <w:tc>
          <w:tcPr>
            <w:tcW w:w="2054" w:type="dxa"/>
          </w:tcPr>
          <w:p w14:paraId="20A29DD4"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198D83E4"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65098C4E"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5AC0961E" w14:textId="77777777" w:rsidTr="00F40ED6">
        <w:trPr>
          <w:jc w:val="center"/>
        </w:trPr>
        <w:tc>
          <w:tcPr>
            <w:tcW w:w="4085" w:type="dxa"/>
          </w:tcPr>
          <w:p w14:paraId="6F7F398C" w14:textId="77777777" w:rsidR="00F40ED6" w:rsidRPr="00035BFF" w:rsidRDefault="00F40ED6" w:rsidP="00081372">
            <w:pPr>
              <w:pStyle w:val="TAL"/>
              <w:rPr>
                <w:rFonts w:cs="Arial"/>
              </w:rPr>
            </w:pPr>
            <w:r w:rsidRPr="00035BFF">
              <w:t>In-band blocking</w:t>
            </w:r>
          </w:p>
        </w:tc>
        <w:tc>
          <w:tcPr>
            <w:tcW w:w="2054" w:type="dxa"/>
          </w:tcPr>
          <w:p w14:paraId="7ECFA45F"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7EE1BBBB"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34EBF271"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46B4A602" w14:textId="77777777" w:rsidTr="00F40ED6">
        <w:trPr>
          <w:jc w:val="center"/>
        </w:trPr>
        <w:tc>
          <w:tcPr>
            <w:tcW w:w="4085" w:type="dxa"/>
          </w:tcPr>
          <w:p w14:paraId="294BD82A" w14:textId="77777777" w:rsidR="00F40ED6" w:rsidRPr="00035BFF" w:rsidRDefault="00F40ED6" w:rsidP="00081372">
            <w:pPr>
              <w:pStyle w:val="TAL"/>
              <w:rPr>
                <w:rFonts w:cs="Arial"/>
              </w:rPr>
            </w:pPr>
            <w:r w:rsidRPr="00035BFF">
              <w:t>Out-of-band blocking</w:t>
            </w:r>
          </w:p>
        </w:tc>
        <w:tc>
          <w:tcPr>
            <w:tcW w:w="2054" w:type="dxa"/>
          </w:tcPr>
          <w:p w14:paraId="5DB07FE0"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57268C31"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7CDD0924"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731742BB" w14:textId="77777777" w:rsidTr="00F40ED6">
        <w:trPr>
          <w:jc w:val="center"/>
        </w:trPr>
        <w:tc>
          <w:tcPr>
            <w:tcW w:w="4085" w:type="dxa"/>
          </w:tcPr>
          <w:p w14:paraId="1B51855A" w14:textId="77777777" w:rsidR="00F40ED6" w:rsidRPr="00035BFF" w:rsidRDefault="00F40ED6" w:rsidP="00081372">
            <w:pPr>
              <w:pStyle w:val="TAL"/>
              <w:rPr>
                <w:rFonts w:cs="Arial"/>
              </w:rPr>
            </w:pPr>
            <w:r w:rsidRPr="00035BFF">
              <w:rPr>
                <w:rFonts w:cs="Arial"/>
              </w:rPr>
              <w:t>Receiver spurious emissions</w:t>
            </w:r>
          </w:p>
        </w:tc>
        <w:tc>
          <w:tcPr>
            <w:tcW w:w="2054" w:type="dxa"/>
          </w:tcPr>
          <w:p w14:paraId="21759361"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36A3C73B"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441EF7DA"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0100E261" w14:textId="77777777" w:rsidTr="00F40ED6">
        <w:trPr>
          <w:jc w:val="center"/>
        </w:trPr>
        <w:tc>
          <w:tcPr>
            <w:tcW w:w="4085" w:type="dxa"/>
          </w:tcPr>
          <w:p w14:paraId="5E67E649" w14:textId="77777777" w:rsidR="00F40ED6" w:rsidRPr="00035BFF" w:rsidRDefault="00F40ED6" w:rsidP="00081372">
            <w:pPr>
              <w:pStyle w:val="TAL"/>
              <w:rPr>
                <w:rFonts w:cs="Arial"/>
              </w:rPr>
            </w:pPr>
            <w:r w:rsidRPr="00035BFF">
              <w:rPr>
                <w:rFonts w:cs="Arial"/>
              </w:rPr>
              <w:t>Receiver intermodulation</w:t>
            </w:r>
          </w:p>
        </w:tc>
        <w:tc>
          <w:tcPr>
            <w:tcW w:w="2054" w:type="dxa"/>
          </w:tcPr>
          <w:p w14:paraId="52FA5D27"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69D48AD1"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19DE521D"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6A77E78F" w14:textId="77777777" w:rsidTr="00F40ED6">
        <w:trPr>
          <w:jc w:val="center"/>
        </w:trPr>
        <w:tc>
          <w:tcPr>
            <w:tcW w:w="4085" w:type="dxa"/>
          </w:tcPr>
          <w:p w14:paraId="19F94D6D" w14:textId="77777777" w:rsidR="00F40ED6" w:rsidRPr="00035BFF" w:rsidRDefault="00F40ED6" w:rsidP="00081372">
            <w:pPr>
              <w:pStyle w:val="TAL"/>
              <w:rPr>
                <w:rFonts w:cs="Arial"/>
              </w:rPr>
            </w:pPr>
            <w:r w:rsidRPr="00035BFF">
              <w:rPr>
                <w:rFonts w:cs="Arial"/>
                <w:lang w:eastAsia="ja-JP"/>
              </w:rPr>
              <w:t>In-channel selectivity</w:t>
            </w:r>
          </w:p>
        </w:tc>
        <w:tc>
          <w:tcPr>
            <w:tcW w:w="2054" w:type="dxa"/>
          </w:tcPr>
          <w:p w14:paraId="0C1C0C32"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2B0C7E9E" w14:textId="77777777" w:rsidR="00F40ED6" w:rsidRPr="00035BFF" w:rsidRDefault="00F40ED6" w:rsidP="00081372">
            <w:pPr>
              <w:pStyle w:val="TAC"/>
              <w:rPr>
                <w:rFonts w:cs="Arial"/>
                <w:snapToGrid w:val="0"/>
                <w:lang w:eastAsia="zh-CN"/>
              </w:rPr>
            </w:pPr>
            <w:r w:rsidRPr="00035BFF">
              <w:rPr>
                <w:rFonts w:cs="Arial"/>
                <w:snapToGrid w:val="0"/>
                <w:lang w:eastAsia="zh-CN"/>
              </w:rPr>
              <w:t>SC</w:t>
            </w:r>
          </w:p>
        </w:tc>
        <w:tc>
          <w:tcPr>
            <w:tcW w:w="1859" w:type="dxa"/>
          </w:tcPr>
          <w:p w14:paraId="1962482F" w14:textId="77777777" w:rsidR="00F40ED6" w:rsidRPr="00035BFF" w:rsidRDefault="00F40ED6" w:rsidP="00081372">
            <w:pPr>
              <w:pStyle w:val="TAC"/>
              <w:rPr>
                <w:rFonts w:cs="Arial"/>
                <w:snapToGrid w:val="0"/>
                <w:lang w:eastAsia="zh-CN"/>
              </w:rPr>
            </w:pPr>
            <w:r w:rsidRPr="00035BFF">
              <w:rPr>
                <w:rFonts w:cs="Arial"/>
                <w:snapToGrid w:val="0"/>
                <w:lang w:eastAsia="zh-CN"/>
              </w:rPr>
              <w:t>SC</w:t>
            </w:r>
          </w:p>
        </w:tc>
      </w:tr>
      <w:tr w:rsidR="00F40ED6" w:rsidRPr="00035BFF" w14:paraId="255EAF28" w14:textId="77777777" w:rsidTr="00F40ED6">
        <w:trPr>
          <w:jc w:val="center"/>
        </w:trPr>
        <w:tc>
          <w:tcPr>
            <w:tcW w:w="9857" w:type="dxa"/>
            <w:gridSpan w:val="4"/>
          </w:tcPr>
          <w:p w14:paraId="14FB4F27" w14:textId="77777777" w:rsidR="00F40ED6" w:rsidRPr="00035BFF" w:rsidRDefault="00F40ED6" w:rsidP="00081372">
            <w:pPr>
              <w:pStyle w:val="TAN"/>
              <w:rPr>
                <w:rFonts w:eastAsia="SimSun" w:cs="Arial"/>
                <w:iCs/>
                <w:lang w:eastAsia="zh-CN"/>
              </w:rPr>
            </w:pPr>
            <w:r w:rsidRPr="00035BFF">
              <w:rPr>
                <w:rFonts w:cs="Arial"/>
                <w:lang w:eastAsia="zh-CN"/>
              </w:rPr>
              <w:t>Note</w:t>
            </w:r>
            <w:r w:rsidRPr="00035BFF">
              <w:rPr>
                <w:rFonts w:eastAsia="SimSun" w:cs="Arial" w:hint="eastAsia"/>
                <w:lang w:eastAsia="zh-CN"/>
              </w:rPr>
              <w:t xml:space="preserve"> 1</w:t>
            </w:r>
            <w:r w:rsidRPr="00035BFF">
              <w:rPr>
                <w:rFonts w:cs="Arial"/>
                <w:lang w:eastAsia="zh-CN"/>
              </w:rPr>
              <w:t>:</w:t>
            </w:r>
            <w:r w:rsidRPr="00035BFF">
              <w:rPr>
                <w:rFonts w:cs="Arial"/>
                <w:lang w:eastAsia="zh-CN"/>
              </w:rPr>
              <w:tab/>
            </w:r>
            <w:r w:rsidRPr="00035BFF">
              <w:rPr>
                <w:rFonts w:eastAsia="SimSun" w:cs="Arial" w:hint="eastAsia"/>
                <w:lang w:eastAsia="zh-CN"/>
              </w:rPr>
              <w:t>NR</w:t>
            </w:r>
            <w:r w:rsidRPr="00035BFF">
              <w:rPr>
                <w:rFonts w:cs="Arial"/>
              </w:rPr>
              <w:t>TC2 is only applicable when contiguous</w:t>
            </w:r>
            <w:r w:rsidRPr="00035BFF">
              <w:rPr>
                <w:rFonts w:cs="Arial"/>
                <w:iCs/>
              </w:rPr>
              <w:t xml:space="preserve"> CA is supported.</w:t>
            </w:r>
          </w:p>
          <w:p w14:paraId="08184012" w14:textId="27B24E23" w:rsidR="00F40ED6" w:rsidRPr="00035BFF" w:rsidRDefault="00C45D8E" w:rsidP="00081372">
            <w:pPr>
              <w:pStyle w:val="TAN"/>
              <w:rPr>
                <w:rFonts w:eastAsia="SimSun" w:cs="Arial"/>
                <w:lang w:eastAsia="zh-CN"/>
              </w:rPr>
            </w:pPr>
            <w:bookmarkStart w:id="277" w:name="OLE_LINK395"/>
            <w:bookmarkStart w:id="278" w:name="OLE_LINK396"/>
            <w:r w:rsidRPr="00035BFF">
              <w:rPr>
                <w:rFonts w:cs="Arial" w:hint="eastAsia"/>
              </w:rPr>
              <w:t>Note 2:</w:t>
            </w:r>
            <w:r w:rsidRPr="00035BFF">
              <w:tab/>
            </w:r>
            <w:r w:rsidR="00F40ED6" w:rsidRPr="00035BFF">
              <w:rPr>
                <w:rFonts w:cs="Arial" w:hint="eastAsia"/>
              </w:rPr>
              <w:t xml:space="preserve">OBUE </w:t>
            </w:r>
            <w:r w:rsidR="00F40ED6" w:rsidRPr="00035BFF">
              <w:rPr>
                <w:rFonts w:cs="Arial"/>
              </w:rPr>
              <w:t xml:space="preserve">SC shall be tested using the widest supported </w:t>
            </w:r>
            <w:ins w:id="279" w:author="R4-1903324" w:date="2019-04-16T16:05:00Z">
              <w:r w:rsidR="005132E2" w:rsidRPr="00035BFF">
                <w:rPr>
                  <w:lang w:eastAsia="zh-CN"/>
                </w:rPr>
                <w:t xml:space="preserve">channel bandwidth </w:t>
              </w:r>
            </w:ins>
            <w:del w:id="280" w:author="R4-1903324" w:date="2019-04-16T16:05:00Z">
              <w:r w:rsidR="00F40ED6" w:rsidRPr="00035BFF" w:rsidDel="005132E2">
                <w:rPr>
                  <w:rFonts w:cs="Arial"/>
                </w:rPr>
                <w:delText xml:space="preserve">Channel Bandwidth </w:delText>
              </w:r>
            </w:del>
            <w:r w:rsidR="00F40ED6" w:rsidRPr="00035BFF">
              <w:rPr>
                <w:rFonts w:cs="Arial"/>
              </w:rPr>
              <w:t>and the highest supported sub-carrier spacing.</w:t>
            </w:r>
            <w:bookmarkEnd w:id="277"/>
            <w:bookmarkEnd w:id="278"/>
          </w:p>
        </w:tc>
      </w:tr>
    </w:tbl>
    <w:p w14:paraId="35D2AC6F" w14:textId="77777777" w:rsidR="00361F57" w:rsidRPr="00035BFF" w:rsidRDefault="00361F57" w:rsidP="00F40ED6">
      <w:pPr>
        <w:rPr>
          <w:rFonts w:eastAsia="SimSun"/>
          <w:i/>
        </w:rPr>
      </w:pPr>
    </w:p>
    <w:p w14:paraId="170B6920" w14:textId="12601C87" w:rsidR="0098607D" w:rsidRPr="00035BFF" w:rsidRDefault="0098607D" w:rsidP="0098607D">
      <w:pPr>
        <w:pStyle w:val="Heading3"/>
        <w:rPr>
          <w:rFonts w:eastAsia="SimSun"/>
        </w:rPr>
      </w:pPr>
      <w:bookmarkStart w:id="281" w:name="_Toc5282641"/>
      <w:r w:rsidRPr="00035BFF">
        <w:t>4.8.4</w:t>
      </w:r>
      <w:r w:rsidRPr="00035BFF">
        <w:tab/>
      </w:r>
      <w:r w:rsidR="00F40ED6" w:rsidRPr="00035BFF">
        <w:t>Applicability of</w:t>
      </w:r>
      <w:r w:rsidR="00F40ED6" w:rsidRPr="00035BFF">
        <w:rPr>
          <w:rFonts w:eastAsia="SimSun"/>
        </w:rPr>
        <w:t xml:space="preserve"> t</w:t>
      </w:r>
      <w:r w:rsidRPr="00035BFF">
        <w:rPr>
          <w:rFonts w:eastAsia="SimSun"/>
        </w:rPr>
        <w:t xml:space="preserve">est configurations for </w:t>
      </w:r>
      <w:bookmarkStart w:id="282" w:name="OLE_LINK357"/>
      <w:bookmarkStart w:id="283" w:name="OLE_LINK358"/>
      <w:bookmarkStart w:id="284" w:name="OLE_LINK359"/>
      <w:r w:rsidR="00F40ED6" w:rsidRPr="00035BFF">
        <w:rPr>
          <w:iCs/>
          <w:lang w:val="en-US" w:eastAsia="zh-CN"/>
        </w:rPr>
        <w:t>multi-band</w:t>
      </w:r>
      <w:r w:rsidR="00F40ED6" w:rsidRPr="00035BFF">
        <w:rPr>
          <w:i/>
          <w:iCs/>
          <w:lang w:val="en-US" w:eastAsia="zh-CN"/>
        </w:rPr>
        <w:t xml:space="preserve"> </w:t>
      </w:r>
      <w:r w:rsidR="004626BE" w:rsidRPr="00035BFF">
        <w:rPr>
          <w:rFonts w:eastAsia="SimSun"/>
        </w:rPr>
        <w:t>operation</w:t>
      </w:r>
      <w:bookmarkEnd w:id="281"/>
      <w:bookmarkEnd w:id="282"/>
      <w:bookmarkEnd w:id="283"/>
      <w:bookmarkEnd w:id="284"/>
    </w:p>
    <w:p w14:paraId="7C6A7CAC" w14:textId="0268548E" w:rsidR="00F40ED6" w:rsidRPr="00035BFF" w:rsidRDefault="00F40ED6" w:rsidP="00F40ED6">
      <w:pPr>
        <w:rPr>
          <w:snapToGrid w:val="0"/>
          <w:lang w:eastAsia="zh-CN"/>
        </w:rPr>
      </w:pPr>
      <w:r w:rsidRPr="00035BFF">
        <w:rPr>
          <w:snapToGrid w:val="0"/>
          <w:lang w:eastAsia="zh-CN"/>
        </w:rPr>
        <w:t xml:space="preserve">For a </w:t>
      </w:r>
      <w:r w:rsidR="004626BE" w:rsidRPr="00035BFF">
        <w:rPr>
          <w:snapToGrid w:val="0"/>
          <w:lang w:eastAsia="zh-CN"/>
        </w:rPr>
        <w:t>BS declared to be capable of multi-band operation</w:t>
      </w:r>
      <w:r w:rsidRPr="00035BFF">
        <w:rPr>
          <w:snapToGrid w:val="0"/>
          <w:lang w:eastAsia="zh-CN"/>
        </w:rPr>
        <w:t xml:space="preserve">, the test configuration in </w:t>
      </w:r>
      <w:r w:rsidR="00BA28F7" w:rsidRPr="00035BFF">
        <w:rPr>
          <w:snapToGrid w:val="0"/>
          <w:lang w:eastAsia="zh-CN"/>
        </w:rPr>
        <w:t>t</w:t>
      </w:r>
      <w:r w:rsidRPr="00035BFF">
        <w:rPr>
          <w:snapToGrid w:val="0"/>
          <w:lang w:eastAsia="zh-CN"/>
        </w:rPr>
        <w:t xml:space="preserve">able 4.8.4-1 </w:t>
      </w:r>
      <w:r w:rsidR="004626BE" w:rsidRPr="00035BFF">
        <w:rPr>
          <w:snapToGrid w:val="0"/>
          <w:lang w:eastAsia="zh-CN"/>
        </w:rPr>
        <w:t xml:space="preserve">and/or table 4.8.3-1 </w:t>
      </w:r>
      <w:r w:rsidRPr="00035BFF">
        <w:rPr>
          <w:snapToGrid w:val="0"/>
          <w:lang w:eastAsia="zh-CN"/>
        </w:rPr>
        <w:t>shall be used for testing.</w:t>
      </w:r>
      <w:r w:rsidR="004626BE" w:rsidRPr="00035BFF">
        <w:rPr>
          <w:snapToGrid w:val="0"/>
          <w:lang w:eastAsia="zh-CN"/>
        </w:rPr>
        <w:t xml:space="preserve"> </w:t>
      </w:r>
      <w:r w:rsidR="004626BE" w:rsidRPr="00035BFF">
        <w:t xml:space="preserve">In the case where multiple bands are mapped on </w:t>
      </w:r>
      <w:r w:rsidR="004626BE" w:rsidRPr="00035BFF">
        <w:rPr>
          <w:rFonts w:cs="Arial"/>
          <w:lang w:eastAsia="zh-CN"/>
        </w:rPr>
        <w:t xml:space="preserve">common </w:t>
      </w:r>
      <w:r w:rsidR="004626BE" w:rsidRPr="00035BFF">
        <w:rPr>
          <w:rFonts w:cs="Arial"/>
          <w:i/>
          <w:lang w:eastAsia="zh-CN"/>
        </w:rPr>
        <w:t xml:space="preserve">multi-band </w:t>
      </w:r>
      <w:r w:rsidR="004626BE" w:rsidRPr="00035BFF">
        <w:rPr>
          <w:i/>
        </w:rPr>
        <w:t>connector</w:t>
      </w:r>
      <w:r w:rsidR="004626BE" w:rsidRPr="00035BFF">
        <w:t xml:space="preserve">, the test configuration in the second column of </w:t>
      </w:r>
      <w:r w:rsidR="004626BE" w:rsidRPr="00035BFF">
        <w:rPr>
          <w:snapToGrid w:val="0"/>
          <w:lang w:eastAsia="zh-CN"/>
        </w:rPr>
        <w:t>table 4.8.4-1</w:t>
      </w:r>
      <w:r w:rsidR="004626BE" w:rsidRPr="00035BFF">
        <w:t xml:space="preserve"> </w:t>
      </w:r>
      <w:r w:rsidR="004626BE" w:rsidRPr="00035BFF">
        <w:rPr>
          <w:snapToGrid w:val="0"/>
          <w:lang w:eastAsia="zh-CN"/>
        </w:rPr>
        <w:t>shall be used</w:t>
      </w:r>
      <w:r w:rsidR="004626BE" w:rsidRPr="00035BFF">
        <w:t xml:space="preserve">. In the case where multiple bands are mapped on common </w:t>
      </w:r>
      <w:r w:rsidR="004626BE" w:rsidRPr="00035BFF">
        <w:rPr>
          <w:i/>
        </w:rPr>
        <w:t>single-band connector</w:t>
      </w:r>
      <w:r w:rsidR="004626BE" w:rsidRPr="00035BFF">
        <w:t xml:space="preserve">, the test configuration in </w:t>
      </w:r>
      <w:r w:rsidR="004626BE" w:rsidRPr="00035BFF">
        <w:rPr>
          <w:snapToGrid w:val="0"/>
          <w:lang w:eastAsia="zh-CN"/>
        </w:rPr>
        <w:t>table 4.8.3-1 shall be used</w:t>
      </w:r>
      <w:r w:rsidR="004626BE" w:rsidRPr="00035BFF">
        <w:t xml:space="preserve">. In the case where multiple bands are mapped on separate </w:t>
      </w:r>
      <w:r w:rsidR="004626BE" w:rsidRPr="00035BFF">
        <w:rPr>
          <w:rFonts w:hint="eastAsia"/>
          <w:i/>
          <w:iCs/>
        </w:rPr>
        <w:t>single-band connector</w:t>
      </w:r>
      <w:r w:rsidR="004626BE" w:rsidRPr="00035BFF">
        <w:rPr>
          <w:rFonts w:hint="eastAsia"/>
        </w:rPr>
        <w:t xml:space="preserve"> or</w:t>
      </w:r>
      <w:r w:rsidR="004626BE" w:rsidRPr="00035BFF">
        <w:rPr>
          <w:rFonts w:hint="eastAsia"/>
          <w:i/>
          <w:iCs/>
        </w:rPr>
        <w:t xml:space="preserve"> multi-band connector</w:t>
      </w:r>
      <w:r w:rsidR="004626BE" w:rsidRPr="00035BFF">
        <w:t xml:space="preserve">, the test configuration in the third column of </w:t>
      </w:r>
      <w:r w:rsidR="004626BE" w:rsidRPr="00035BFF">
        <w:rPr>
          <w:snapToGrid w:val="0"/>
          <w:lang w:eastAsia="zh-CN"/>
        </w:rPr>
        <w:t>table 4.8.4-1 shall be used</w:t>
      </w:r>
      <w:r w:rsidR="004626BE" w:rsidRPr="00035BFF">
        <w:t>.</w:t>
      </w:r>
    </w:p>
    <w:p w14:paraId="121E59A9" w14:textId="54E4BD1D" w:rsidR="00361F57" w:rsidRPr="00035BFF" w:rsidRDefault="00361F57" w:rsidP="00F40ED6">
      <w:pPr>
        <w:rPr>
          <w:snapToGrid w:val="0"/>
          <w:lang w:eastAsia="zh-CN"/>
        </w:rPr>
      </w:pPr>
      <w:r w:rsidRPr="00035BFF">
        <w:rPr>
          <w:snapToGrid w:val="0"/>
          <w:lang w:eastAsia="zh-CN"/>
        </w:rPr>
        <w:t xml:space="preserve">Unless otherwise stated, single carrier configuration (SC) tests shall be performed using signal with narrowest supported </w:t>
      </w:r>
      <w:ins w:id="285" w:author="R4-1903324" w:date="2019-04-16T16:05:00Z">
        <w:r w:rsidR="005132E2" w:rsidRPr="00035BFF">
          <w:rPr>
            <w:lang w:eastAsia="zh-CN"/>
          </w:rPr>
          <w:t xml:space="preserve">channel bandwidth </w:t>
        </w:r>
      </w:ins>
      <w:del w:id="286" w:author="R4-1903324" w:date="2019-04-16T16:05:00Z">
        <w:r w:rsidRPr="00035BFF" w:rsidDel="005132E2">
          <w:rPr>
            <w:snapToGrid w:val="0"/>
            <w:lang w:eastAsia="zh-CN"/>
          </w:rPr>
          <w:delText xml:space="preserve">Channel Bandwidth </w:delText>
        </w:r>
      </w:del>
      <w:r w:rsidRPr="00035BFF">
        <w:rPr>
          <w:snapToGrid w:val="0"/>
          <w:lang w:eastAsia="zh-CN"/>
        </w:rPr>
        <w:t>and the smallest supported sub-carrier spacing.</w:t>
      </w:r>
    </w:p>
    <w:p w14:paraId="1C3DCAE6" w14:textId="18BC8D4C" w:rsidR="00F40ED6" w:rsidRPr="00035BFF" w:rsidRDefault="00F40ED6" w:rsidP="00F40ED6">
      <w:pPr>
        <w:pStyle w:val="TH"/>
        <w:rPr>
          <w:lang w:eastAsia="zh-CN"/>
        </w:rPr>
      </w:pPr>
      <w:r w:rsidRPr="00035BFF">
        <w:rPr>
          <w:snapToGrid w:val="0"/>
          <w:lang w:eastAsia="zh-CN"/>
        </w:rPr>
        <w:t xml:space="preserve">Table 4.8.4-1: Test configuration for </w:t>
      </w:r>
      <w:r w:rsidRPr="00035BFF">
        <w:rPr>
          <w:lang w:eastAsia="zh-CN"/>
        </w:rPr>
        <w:t xml:space="preserve">a </w:t>
      </w:r>
      <w:r w:rsidR="004626BE" w:rsidRPr="00035BFF">
        <w:t>BS</w:t>
      </w:r>
      <w:r w:rsidR="004626BE" w:rsidRPr="00035BFF">
        <w:rPr>
          <w:lang w:eastAsia="zh-CN"/>
        </w:rPr>
        <w:t xml:space="preserve"> </w:t>
      </w:r>
      <w:r w:rsidR="004626BE" w:rsidRPr="00035BFF">
        <w:rPr>
          <w:snapToGrid w:val="0"/>
        </w:rPr>
        <w:t xml:space="preserve">capable of </w:t>
      </w:r>
      <w:r w:rsidR="004626BE" w:rsidRPr="00035BFF">
        <w:t>multi-band operation</w:t>
      </w:r>
    </w:p>
    <w:tbl>
      <w:tblPr>
        <w:tblW w:w="0" w:type="auto"/>
        <w:jc w:val="center"/>
        <w:tblLook w:val="0000" w:firstRow="0" w:lastRow="0" w:firstColumn="0" w:lastColumn="0" w:noHBand="0" w:noVBand="0"/>
      </w:tblPr>
      <w:tblGrid>
        <w:gridCol w:w="4065"/>
        <w:gridCol w:w="2774"/>
        <w:gridCol w:w="2792"/>
      </w:tblGrid>
      <w:tr w:rsidR="00EF3042" w:rsidRPr="00035BFF"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035BFF" w:rsidRDefault="004626BE" w:rsidP="00081372">
            <w:pPr>
              <w:pStyle w:val="TAH"/>
              <w:rPr>
                <w:rFonts w:cs="Arial"/>
                <w:kern w:val="2"/>
                <w:lang w:eastAsia="zh-CN"/>
              </w:rPr>
            </w:pPr>
            <w:r w:rsidRPr="00035BFF">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035BFF" w:rsidRDefault="004626BE" w:rsidP="00081372">
            <w:pPr>
              <w:pStyle w:val="TAH"/>
              <w:rPr>
                <w:rFonts w:cs="Arial"/>
                <w:snapToGrid w:val="0"/>
                <w:kern w:val="2"/>
                <w:lang w:eastAsia="zh-CN"/>
              </w:rPr>
            </w:pPr>
            <w:r w:rsidRPr="00035BFF">
              <w:rPr>
                <w:rFonts w:cs="Arial"/>
                <w:snapToGrid w:val="0"/>
                <w:kern w:val="2"/>
                <w:lang w:eastAsia="zh-CN"/>
              </w:rPr>
              <w:t xml:space="preserve">Test configuration </w:t>
            </w:r>
          </w:p>
        </w:tc>
      </w:tr>
      <w:tr w:rsidR="00EF3042" w:rsidRPr="00035BFF"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035BFF"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035BFF" w:rsidRDefault="004626BE" w:rsidP="004626BE">
            <w:pPr>
              <w:pStyle w:val="TAH"/>
              <w:rPr>
                <w:rFonts w:cs="Arial"/>
                <w:snapToGrid w:val="0"/>
                <w:kern w:val="2"/>
                <w:lang w:eastAsia="zh-CN"/>
              </w:rPr>
            </w:pPr>
            <w:r w:rsidRPr="00035BFF">
              <w:rPr>
                <w:rFonts w:cs="Arial"/>
                <w:lang w:eastAsia="zh-CN"/>
              </w:rPr>
              <w:t xml:space="preserve">Common </w:t>
            </w:r>
            <w:r w:rsidRPr="00035BFF">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035BFF" w:rsidRDefault="004626BE" w:rsidP="004626BE">
            <w:pPr>
              <w:pStyle w:val="TAH"/>
              <w:rPr>
                <w:rFonts w:cs="Arial"/>
                <w:snapToGrid w:val="0"/>
                <w:kern w:val="2"/>
                <w:lang w:eastAsia="zh-CN"/>
              </w:rPr>
            </w:pPr>
            <w:r w:rsidRPr="00035BFF">
              <w:rPr>
                <w:rFonts w:cs="Arial"/>
                <w:lang w:eastAsia="zh-CN"/>
              </w:rPr>
              <w:t>Separate</w:t>
            </w:r>
            <w:r w:rsidRPr="00035BFF">
              <w:t xml:space="preserve"> connectors</w:t>
            </w:r>
          </w:p>
        </w:tc>
      </w:tr>
      <w:tr w:rsidR="00EF3042" w:rsidRPr="00035BFF"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035BFF" w:rsidRDefault="004626BE" w:rsidP="004626BE">
            <w:pPr>
              <w:pStyle w:val="TAL"/>
              <w:rPr>
                <w:rFonts w:cs="Arial"/>
                <w:kern w:val="2"/>
                <w:lang w:eastAsia="zh-CN"/>
              </w:rPr>
            </w:pPr>
            <w:r w:rsidRPr="00035BFF">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035BFF" w:rsidRDefault="004626BE" w:rsidP="004626BE">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r w:rsidRPr="00035BFF">
              <w:rPr>
                <w:rFonts w:cs="Arial" w:hint="eastAsia"/>
                <w:snapToGrid w:val="0"/>
                <w:kern w:val="2"/>
                <w:szCs w:val="18"/>
                <w:lang w:eastAsia="zh-CN"/>
              </w:rPr>
              <w:t>NRTC</w:t>
            </w:r>
            <w:r w:rsidRPr="00035BFF">
              <w:rPr>
                <w:rFonts w:cs="Arial"/>
                <w:snapToGrid w:val="0"/>
                <w:kern w:val="2"/>
                <w:szCs w:val="18"/>
                <w:lang w:eastAsia="zh-CN"/>
              </w:rPr>
              <w:t>4</w:t>
            </w:r>
          </w:p>
        </w:tc>
      </w:tr>
      <w:tr w:rsidR="00EF3042" w:rsidRPr="00035BFF"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035BFF" w:rsidRDefault="004626BE" w:rsidP="004626BE">
            <w:pPr>
              <w:pStyle w:val="TAL"/>
              <w:rPr>
                <w:rFonts w:cs="Arial"/>
                <w:kern w:val="2"/>
                <w:lang w:eastAsia="zh-CN"/>
              </w:rPr>
            </w:pPr>
            <w:r w:rsidRPr="00035BFF">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035BFF" w:rsidRDefault="004626BE" w:rsidP="004626BE">
            <w:pPr>
              <w:pStyle w:val="TAC"/>
              <w:rPr>
                <w:rFonts w:cs="Arial"/>
                <w:snapToGrid w:val="0"/>
                <w:kern w:val="2"/>
                <w:lang w:eastAsia="zh-CN"/>
              </w:rPr>
            </w:pPr>
            <w:r w:rsidRPr="00035BFF">
              <w:rPr>
                <w:rFonts w:cs="Arial"/>
                <w:snapToGrid w:val="0"/>
                <w:kern w:val="2"/>
                <w:szCs w:val="18"/>
                <w:lang w:eastAsia="zh-CN"/>
              </w:rPr>
              <w:t xml:space="preserve">Tested with </w:t>
            </w:r>
            <w:r w:rsidRPr="00035BFF">
              <w:rPr>
                <w:rFonts w:cs="Arial"/>
                <w:kern w:val="2"/>
                <w:szCs w:val="18"/>
                <w:lang w:eastAsia="ja-JP"/>
              </w:rPr>
              <w:t>Error Vector Magnitude</w:t>
            </w:r>
          </w:p>
        </w:tc>
      </w:tr>
      <w:tr w:rsidR="00EF3042" w:rsidRPr="00035BFF"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035BFF" w:rsidRDefault="004626BE" w:rsidP="004626BE">
            <w:pPr>
              <w:pStyle w:val="TAL"/>
              <w:rPr>
                <w:rFonts w:cs="Arial"/>
                <w:kern w:val="2"/>
                <w:lang w:eastAsia="zh-CN"/>
              </w:rPr>
            </w:pPr>
            <w:r w:rsidRPr="00035BFF">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035BFF" w:rsidRDefault="004626BE" w:rsidP="004626BE">
            <w:pPr>
              <w:pStyle w:val="TAC"/>
              <w:rPr>
                <w:rFonts w:cs="Arial"/>
                <w:snapToGrid w:val="0"/>
                <w:kern w:val="2"/>
                <w:lang w:eastAsia="zh-CN"/>
              </w:rPr>
            </w:pPr>
            <w:r w:rsidRPr="00035BFF">
              <w:rPr>
                <w:rFonts w:cs="Arial"/>
                <w:snapToGrid w:val="0"/>
                <w:kern w:val="2"/>
                <w:szCs w:val="18"/>
                <w:lang w:eastAsia="zh-CN"/>
              </w:rPr>
              <w:t>SC</w:t>
            </w:r>
          </w:p>
        </w:tc>
      </w:tr>
      <w:tr w:rsidR="00EF3042" w:rsidRPr="00035BFF"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035BFF" w:rsidRDefault="004626BE" w:rsidP="004626BE">
            <w:pPr>
              <w:pStyle w:val="TAL"/>
              <w:rPr>
                <w:rFonts w:cs="Arial"/>
                <w:kern w:val="2"/>
                <w:lang w:eastAsia="zh-CN"/>
              </w:rPr>
            </w:pPr>
            <w:r w:rsidRPr="00035BFF">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035BFF" w:rsidRDefault="004626BE" w:rsidP="004626BE">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4</w:t>
            </w:r>
            <w:r w:rsidRPr="00035BFF">
              <w:rPr>
                <w:rFonts w:cs="Arial" w:hint="eastAsia"/>
                <w:snapToGrid w:val="0"/>
                <w:kern w:val="2"/>
                <w:szCs w:val="18"/>
                <w:lang w:val="en-US" w:eastAsia="zh-CN"/>
              </w:rPr>
              <w:t xml:space="preserve"> </w:t>
            </w:r>
          </w:p>
        </w:tc>
      </w:tr>
      <w:tr w:rsidR="00EF3042" w:rsidRPr="00035BFF"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035BFF" w:rsidRDefault="004626BE" w:rsidP="004626BE">
            <w:pPr>
              <w:pStyle w:val="TAL"/>
              <w:rPr>
                <w:rFonts w:cs="Arial"/>
                <w:kern w:val="2"/>
                <w:lang w:eastAsia="ja-JP"/>
              </w:rPr>
            </w:pPr>
            <w:r w:rsidRPr="00035BFF">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 xml:space="preserve">Tested with </w:t>
            </w:r>
            <w:r w:rsidRPr="00035BF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035BFF" w:rsidRDefault="004626BE" w:rsidP="004626BE">
            <w:pPr>
              <w:pStyle w:val="TAC"/>
              <w:rPr>
                <w:rFonts w:cs="Arial"/>
                <w:kern w:val="2"/>
                <w:sz w:val="16"/>
                <w:szCs w:val="16"/>
                <w:lang w:eastAsia="ja-JP"/>
              </w:rPr>
            </w:pPr>
            <w:r w:rsidRPr="00035BFF">
              <w:rPr>
                <w:rFonts w:cs="Arial"/>
                <w:snapToGrid w:val="0"/>
                <w:kern w:val="2"/>
                <w:szCs w:val="18"/>
                <w:lang w:eastAsia="zh-CN"/>
              </w:rPr>
              <w:t xml:space="preserve">Tested with </w:t>
            </w:r>
            <w:r w:rsidRPr="00035BFF">
              <w:rPr>
                <w:rFonts w:cs="Arial"/>
                <w:kern w:val="2"/>
                <w:szCs w:val="18"/>
                <w:lang w:eastAsia="ja-JP"/>
              </w:rPr>
              <w:t>Error Vector Magnitude</w:t>
            </w:r>
          </w:p>
        </w:tc>
      </w:tr>
      <w:tr w:rsidR="00EF3042" w:rsidRPr="00035BFF"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035BFF" w:rsidRDefault="004626BE" w:rsidP="004626BE">
            <w:pPr>
              <w:pStyle w:val="TAL"/>
              <w:rPr>
                <w:rFonts w:cs="Arial"/>
                <w:kern w:val="2"/>
                <w:lang w:eastAsia="ja-JP"/>
              </w:rPr>
            </w:pPr>
            <w:r w:rsidRPr="00035BFF">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035BFF" w:rsidRDefault="004626BE" w:rsidP="004626BE">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r w:rsidRPr="00035BFF">
              <w:rPr>
                <w:rFonts w:cs="Arial" w:hint="eastAsia"/>
                <w:snapToGrid w:val="0"/>
                <w:kern w:val="2"/>
                <w:szCs w:val="18"/>
                <w:lang w:eastAsia="zh-CN"/>
              </w:rPr>
              <w:t>NRTC</w:t>
            </w:r>
            <w:r w:rsidRPr="00035BFF">
              <w:rPr>
                <w:rFonts w:cs="Arial"/>
                <w:snapToGrid w:val="0"/>
                <w:kern w:val="2"/>
                <w:szCs w:val="18"/>
                <w:lang w:eastAsia="zh-CN"/>
              </w:rPr>
              <w:t>4</w:t>
            </w:r>
          </w:p>
        </w:tc>
      </w:tr>
      <w:tr w:rsidR="00EF3042" w:rsidRPr="00035BFF"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035BFF" w:rsidRDefault="004626BE" w:rsidP="004626BE">
            <w:pPr>
              <w:pStyle w:val="TAL"/>
              <w:rPr>
                <w:rFonts w:cs="Arial"/>
                <w:kern w:val="2"/>
                <w:lang w:eastAsia="ja-JP"/>
              </w:rPr>
            </w:pPr>
            <w:r w:rsidRPr="00035BFF">
              <w:rPr>
                <w:rFonts w:cs="Arial"/>
                <w:kern w:val="2"/>
                <w:lang w:eastAsia="ja-JP"/>
              </w:rPr>
              <w:t xml:space="preserve">Time alignment </w:t>
            </w:r>
            <w:r w:rsidRPr="00035BFF">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7F34309" w:rsidR="004626BE" w:rsidRPr="00035BFF" w:rsidRDefault="004626BE" w:rsidP="005132E2">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87" w:author="R4-1903324" w:date="2019-04-16T16:05: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2)</w:t>
            </w:r>
          </w:p>
        </w:tc>
      </w:tr>
      <w:tr w:rsidR="00EF3042" w:rsidRPr="00035BFF"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035BFF" w:rsidRDefault="004626BE" w:rsidP="004626BE">
            <w:pPr>
              <w:pStyle w:val="TAL"/>
              <w:rPr>
                <w:rFonts w:cs="Arial"/>
                <w:kern w:val="2"/>
                <w:lang w:eastAsia="ja-JP"/>
              </w:rPr>
            </w:pPr>
            <w:r w:rsidRPr="00035BFF">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035BFF" w:rsidRDefault="004626BE" w:rsidP="004626BE">
            <w:pPr>
              <w:pStyle w:val="TAC"/>
              <w:rPr>
                <w:rFonts w:cs="Arial"/>
                <w:kern w:val="2"/>
                <w:lang w:eastAsia="ja-JP"/>
              </w:rPr>
            </w:pPr>
            <w:r w:rsidRPr="00035BFF">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035BFF" w:rsidRDefault="004626BE" w:rsidP="004626BE">
            <w:pPr>
              <w:pStyle w:val="TAC"/>
              <w:rPr>
                <w:rFonts w:cs="Arial"/>
                <w:kern w:val="2"/>
                <w:lang w:eastAsia="ja-JP"/>
              </w:rPr>
            </w:pPr>
            <w:r w:rsidRPr="00035BFF">
              <w:rPr>
                <w:rFonts w:cs="Arial"/>
                <w:snapToGrid w:val="0"/>
                <w:kern w:val="2"/>
                <w:szCs w:val="18"/>
                <w:lang w:eastAsia="zh-CN"/>
              </w:rPr>
              <w:t xml:space="preserve">SC, </w:t>
            </w:r>
            <w:r w:rsidRPr="00035BFF">
              <w:rPr>
                <w:rFonts w:cs="Arial" w:hint="eastAsia"/>
                <w:snapToGrid w:val="0"/>
                <w:kern w:val="2"/>
                <w:szCs w:val="18"/>
                <w:lang w:eastAsia="zh-CN"/>
              </w:rPr>
              <w:t>NRTC</w:t>
            </w:r>
            <w:r w:rsidRPr="00035BFF">
              <w:rPr>
                <w:rFonts w:cs="Arial"/>
                <w:snapToGrid w:val="0"/>
                <w:kern w:val="2"/>
                <w:szCs w:val="18"/>
                <w:lang w:eastAsia="zh-CN"/>
              </w:rPr>
              <w:t>2 (Note 3)</w:t>
            </w:r>
          </w:p>
        </w:tc>
      </w:tr>
      <w:tr w:rsidR="00EF3042" w:rsidRPr="00035BFF"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035BFF" w:rsidRDefault="004626BE" w:rsidP="004626BE">
            <w:pPr>
              <w:pStyle w:val="TAL"/>
              <w:rPr>
                <w:rFonts w:cs="Arial"/>
                <w:kern w:val="2"/>
                <w:lang w:eastAsia="ja-JP"/>
              </w:rPr>
            </w:pPr>
            <w:r w:rsidRPr="00035BFF">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3B5658D" w:rsidR="004626BE" w:rsidRPr="00035BFF" w:rsidRDefault="004626BE" w:rsidP="005132E2">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5), </w:t>
            </w:r>
            <w:del w:id="288" w:author="R4-1903324" w:date="2019-04-16T16:05: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4, 5)</w:t>
            </w:r>
          </w:p>
        </w:tc>
      </w:tr>
      <w:tr w:rsidR="00EF3042" w:rsidRPr="00035BFF"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035BFF" w:rsidRDefault="004626BE" w:rsidP="004626BE">
            <w:pPr>
              <w:pStyle w:val="TAL"/>
              <w:rPr>
                <w:rFonts w:cs="Arial"/>
                <w:kern w:val="2"/>
                <w:lang w:eastAsia="ja-JP"/>
              </w:rPr>
            </w:pPr>
            <w:r w:rsidRPr="00035BFF">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035BFF" w:rsidRDefault="004626BE" w:rsidP="004626BE">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3 (Note 1, 5)</w:t>
            </w:r>
          </w:p>
        </w:tc>
      </w:tr>
      <w:tr w:rsidR="00EF3042" w:rsidRPr="00035BF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035BFF" w:rsidRDefault="004626BE" w:rsidP="004626BE">
            <w:pPr>
              <w:pStyle w:val="TAL"/>
              <w:rPr>
                <w:rFonts w:cs="Arial"/>
                <w:kern w:val="2"/>
                <w:lang w:eastAsia="ja-JP"/>
              </w:rPr>
            </w:pPr>
            <w:r w:rsidRPr="00035BFF">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035BFF" w:rsidRDefault="004626BE" w:rsidP="004626BE">
            <w:pPr>
              <w:pStyle w:val="TAC"/>
              <w:rPr>
                <w:rFonts w:cs="Arial"/>
                <w:snapToGrid w:val="0"/>
                <w:kern w:val="2"/>
                <w:lang w:eastAsia="zh-CN"/>
              </w:rPr>
            </w:pPr>
            <w:r w:rsidRPr="00035BFF">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6EB8753C" w:rsidR="004626BE" w:rsidRPr="00035BFF" w:rsidRDefault="004626BE" w:rsidP="004626BE">
            <w:pPr>
              <w:pStyle w:val="TAC"/>
              <w:rPr>
                <w:rFonts w:cs="Arial"/>
                <w:snapToGrid w:val="0"/>
                <w:kern w:val="2"/>
                <w:szCs w:val="18"/>
                <w:lang w:val="en-US" w:eastAsia="zh-CN"/>
              </w:rPr>
            </w:pPr>
            <w:r w:rsidRPr="00035BFF">
              <w:rPr>
                <w:rFonts w:cs="Arial" w:hint="eastAsia"/>
                <w:snapToGrid w:val="0"/>
                <w:kern w:val="2"/>
                <w:szCs w:val="18"/>
                <w:lang w:eastAsia="zh-CN"/>
              </w:rPr>
              <w:t>NRTC</w:t>
            </w:r>
            <w:r w:rsidRPr="00035BFF">
              <w:rPr>
                <w:rFonts w:cs="Arial"/>
                <w:snapToGrid w:val="0"/>
                <w:kern w:val="2"/>
                <w:szCs w:val="18"/>
                <w:lang w:eastAsia="zh-CN"/>
              </w:rPr>
              <w:t>1/3 (Note 1, 5),</w:t>
            </w:r>
            <w:del w:id="289" w:author="R4-1903324" w:date="2019-04-16T16:05:00Z">
              <w:r w:rsidRPr="00035BFF" w:rsidDel="005132E2">
                <w:rPr>
                  <w:rFonts w:cs="Arial"/>
                  <w:snapToGrid w:val="0"/>
                  <w:kern w:val="2"/>
                  <w:szCs w:val="18"/>
                  <w:lang w:eastAsia="zh-CN"/>
                </w:rPr>
                <w:delText xml:space="preserve"> </w:delText>
              </w:r>
            </w:del>
            <w:r w:rsidRPr="00035BFF">
              <w:rPr>
                <w:rFonts w:cs="Arial" w:hint="eastAsia"/>
                <w:snapToGrid w:val="0"/>
                <w:kern w:val="2"/>
                <w:szCs w:val="18"/>
                <w:lang w:val="en-US" w:eastAsia="zh-CN"/>
              </w:rPr>
              <w:t xml:space="preserve"> </w:t>
            </w:r>
            <w:r w:rsidRPr="00035BFF">
              <w:rPr>
                <w:rFonts w:cs="Arial" w:hint="eastAsia"/>
                <w:snapToGrid w:val="0"/>
                <w:kern w:val="2"/>
                <w:szCs w:val="18"/>
                <w:lang w:eastAsia="zh-CN"/>
              </w:rPr>
              <w:t>NRTC</w:t>
            </w:r>
            <w:r w:rsidRPr="00035BFF">
              <w:rPr>
                <w:rFonts w:cs="Arial"/>
                <w:snapToGrid w:val="0"/>
                <w:kern w:val="2"/>
                <w:szCs w:val="18"/>
                <w:lang w:eastAsia="zh-CN"/>
              </w:rPr>
              <w:t>5 (Note 5)</w:t>
            </w:r>
            <w:r w:rsidRPr="00035BFF">
              <w:rPr>
                <w:rFonts w:cs="Arial" w:hint="eastAsia"/>
                <w:snapToGrid w:val="0"/>
                <w:kern w:val="2"/>
                <w:szCs w:val="18"/>
                <w:lang w:val="en-US" w:eastAsia="zh-CN"/>
              </w:rPr>
              <w:t>,</w:t>
            </w:r>
          </w:p>
          <w:p w14:paraId="7C4D2077" w14:textId="76F59F1F" w:rsidR="004626BE" w:rsidRPr="00035BFF" w:rsidRDefault="004626BE" w:rsidP="004626BE">
            <w:pPr>
              <w:pStyle w:val="TAC"/>
              <w:rPr>
                <w:rFonts w:cs="Arial"/>
                <w:snapToGrid w:val="0"/>
                <w:kern w:val="2"/>
                <w:lang w:eastAsia="zh-CN"/>
              </w:rPr>
            </w:pPr>
            <w:r w:rsidRPr="00035BFF">
              <w:rPr>
                <w:rFonts w:cs="Arial" w:hint="eastAsia"/>
                <w:snapToGrid w:val="0"/>
                <w:kern w:val="2"/>
                <w:szCs w:val="18"/>
                <w:lang w:val="en-US" w:eastAsia="zh-CN"/>
              </w:rPr>
              <w:t>SC(Note 7)</w:t>
            </w:r>
          </w:p>
        </w:tc>
      </w:tr>
      <w:tr w:rsidR="00EF3042" w:rsidRPr="00035BF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035BFF" w:rsidRDefault="004626BE" w:rsidP="004626BE">
            <w:pPr>
              <w:pStyle w:val="TAL"/>
              <w:rPr>
                <w:rFonts w:cs="Arial"/>
                <w:kern w:val="2"/>
                <w:lang w:eastAsia="zh-CN"/>
              </w:rPr>
            </w:pPr>
            <w:r w:rsidRPr="00035BF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1E1852FE" w:rsidR="004626BE" w:rsidRPr="00035BFF" w:rsidRDefault="004626BE" w:rsidP="005132E2">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1/3 (Note 1, 5),</w:t>
            </w:r>
            <w:del w:id="290" w:author="R4-1903324" w:date="2019-04-16T16:05: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val="en-US" w:eastAsia="zh-CN"/>
              </w:rPr>
              <w:t xml:space="preserve"> </w:t>
            </w:r>
            <w:del w:id="291" w:author="R4-1903324" w:date="2019-04-16T16:05:00Z">
              <w:r w:rsidRPr="00035BFF" w:rsidDel="005132E2">
                <w:rPr>
                  <w:rFonts w:cs="Arial"/>
                  <w:snapToGrid w:val="0"/>
                  <w:kern w:val="2"/>
                  <w:szCs w:val="18"/>
                  <w:lang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5)</w:t>
            </w:r>
          </w:p>
        </w:tc>
      </w:tr>
      <w:tr w:rsidR="00EF3042" w:rsidRPr="00035BF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035BFF" w:rsidRDefault="004626BE" w:rsidP="004626BE">
            <w:pPr>
              <w:pStyle w:val="TAL"/>
              <w:rPr>
                <w:rFonts w:cs="Arial"/>
                <w:kern w:val="2"/>
                <w:lang w:eastAsia="ja-JP"/>
              </w:rPr>
            </w:pPr>
            <w:r w:rsidRPr="00035BF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035BFF" w:rsidRDefault="004626BE" w:rsidP="004626BE">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1/3 (Note 1, 5)</w:t>
            </w:r>
          </w:p>
        </w:tc>
      </w:tr>
      <w:tr w:rsidR="00EF3042" w:rsidRPr="00035BF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035BFF" w:rsidRDefault="004626BE" w:rsidP="004626BE">
            <w:pPr>
              <w:pStyle w:val="TAL"/>
              <w:rPr>
                <w:rFonts w:cs="Arial"/>
                <w:kern w:val="2"/>
                <w:lang w:eastAsia="zh-CN"/>
              </w:rPr>
            </w:pPr>
            <w:r w:rsidRPr="00035BF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035BFF" w:rsidRDefault="004626BE" w:rsidP="004626BE">
            <w:pPr>
              <w:pStyle w:val="TAC"/>
              <w:rPr>
                <w:rFonts w:cs="Arial"/>
                <w:snapToGrid w:val="0"/>
                <w:kern w:val="2"/>
                <w:lang w:eastAsia="zh-CN"/>
              </w:rPr>
            </w:pPr>
            <w:r w:rsidRPr="00035BFF">
              <w:rPr>
                <w:rFonts w:cs="Arial" w:hint="eastAsia"/>
                <w:snapToGrid w:val="0"/>
                <w:kern w:val="2"/>
                <w:lang w:val="en-US" w:eastAsia="zh-CN"/>
              </w:rPr>
              <w:t>SC</w:t>
            </w:r>
          </w:p>
        </w:tc>
      </w:tr>
      <w:tr w:rsidR="00EF3042" w:rsidRPr="00035BF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035BFF" w:rsidRDefault="004626BE" w:rsidP="004626BE">
            <w:pPr>
              <w:pStyle w:val="TAL"/>
              <w:rPr>
                <w:rFonts w:cs="Arial"/>
                <w:kern w:val="2"/>
                <w:lang w:eastAsia="zh-CN"/>
              </w:rPr>
            </w:pPr>
            <w:r w:rsidRPr="00035BF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035BFF" w:rsidRDefault="004626BE" w:rsidP="004626BE">
            <w:pPr>
              <w:pStyle w:val="TAC"/>
              <w:rPr>
                <w:rFonts w:cs="Arial"/>
                <w:snapToGrid w:val="0"/>
                <w:kern w:val="2"/>
                <w:lang w:eastAsia="zh-CN"/>
              </w:rPr>
            </w:pPr>
            <w:r w:rsidRPr="00035BFF">
              <w:rPr>
                <w:rFonts w:cs="Arial" w:hint="eastAsia"/>
                <w:snapToGrid w:val="0"/>
                <w:kern w:val="2"/>
                <w:lang w:val="en-US" w:eastAsia="zh-CN"/>
              </w:rPr>
              <w:t>SC</w:t>
            </w:r>
          </w:p>
        </w:tc>
      </w:tr>
      <w:tr w:rsidR="00EF3042" w:rsidRPr="00035BF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035BFF" w:rsidRDefault="004626BE" w:rsidP="004626BE">
            <w:pPr>
              <w:pStyle w:val="TAL"/>
              <w:rPr>
                <w:rFonts w:cs="Arial"/>
                <w:kern w:val="2"/>
                <w:lang w:eastAsia="zh-CN"/>
              </w:rPr>
            </w:pPr>
            <w:r w:rsidRPr="00035BF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2955ED7F" w:rsidR="004626BE" w:rsidRPr="00035BFF" w:rsidRDefault="004626BE" w:rsidP="005132E2">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92" w:author="R4-1903324" w:date="2019-04-16T16:06: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6)</w:t>
            </w:r>
          </w:p>
        </w:tc>
      </w:tr>
      <w:tr w:rsidR="00EF3042" w:rsidRPr="00035BF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035BFF" w:rsidRDefault="004626BE" w:rsidP="004626BE">
            <w:pPr>
              <w:pStyle w:val="TAL"/>
              <w:rPr>
                <w:rFonts w:cs="Arial"/>
                <w:kern w:val="2"/>
                <w:lang w:eastAsia="zh-CN"/>
              </w:rPr>
            </w:pPr>
            <w:r w:rsidRPr="00035BF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084EDC9" w:rsidR="004626BE" w:rsidRPr="00035BFF" w:rsidRDefault="004626BE" w:rsidP="005132E2">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93" w:author="R4-1903324" w:date="2019-04-16T16:06: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6)</w:t>
            </w:r>
          </w:p>
        </w:tc>
      </w:tr>
      <w:tr w:rsidR="00EF3042" w:rsidRPr="00035BF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035BFF" w:rsidRDefault="004626BE" w:rsidP="004626BE">
            <w:pPr>
              <w:pStyle w:val="TAL"/>
              <w:rPr>
                <w:rFonts w:cs="Arial"/>
                <w:kern w:val="2"/>
                <w:lang w:eastAsia="zh-CN"/>
              </w:rPr>
            </w:pPr>
            <w:r w:rsidRPr="00035BF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66A33140" w:rsidR="004626BE" w:rsidRPr="00035BFF" w:rsidRDefault="004626BE" w:rsidP="005132E2">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94" w:author="R4-1903324" w:date="2019-04-16T16:06: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6)</w:t>
            </w:r>
          </w:p>
        </w:tc>
      </w:tr>
      <w:tr w:rsidR="00EF3042" w:rsidRPr="00035BF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035BFF" w:rsidRDefault="004626BE" w:rsidP="004626BE">
            <w:pPr>
              <w:pStyle w:val="TAL"/>
              <w:rPr>
                <w:rFonts w:cs="Arial"/>
                <w:kern w:val="2"/>
                <w:lang w:eastAsia="ja-JP"/>
              </w:rPr>
            </w:pPr>
            <w:r w:rsidRPr="00035BF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035BFF" w:rsidRDefault="004626BE" w:rsidP="004626BE">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1/3 (Note 1</w:t>
            </w:r>
            <w:r w:rsidRPr="00035BFF">
              <w:rPr>
                <w:rFonts w:cs="Arial" w:hint="eastAsia"/>
                <w:snapToGrid w:val="0"/>
                <w:kern w:val="2"/>
                <w:szCs w:val="18"/>
                <w:lang w:val="en-US" w:eastAsia="zh-CN"/>
              </w:rPr>
              <w:t>, 5</w:t>
            </w:r>
            <w:r w:rsidRPr="00035BFF">
              <w:rPr>
                <w:rFonts w:cs="Arial"/>
                <w:snapToGrid w:val="0"/>
                <w:kern w:val="2"/>
                <w:szCs w:val="18"/>
                <w:lang w:eastAsia="zh-CN"/>
              </w:rPr>
              <w:t xml:space="preserve">), </w:t>
            </w:r>
            <w:r w:rsidRPr="00035BFF">
              <w:rPr>
                <w:rFonts w:cs="Arial" w:hint="eastAsia"/>
                <w:snapToGrid w:val="0"/>
                <w:kern w:val="2"/>
                <w:szCs w:val="18"/>
                <w:lang w:eastAsia="zh-CN"/>
              </w:rPr>
              <w:t>NRTC</w:t>
            </w:r>
            <w:r w:rsidRPr="00035BFF">
              <w:rPr>
                <w:rFonts w:cs="Arial"/>
                <w:snapToGrid w:val="0"/>
                <w:kern w:val="2"/>
                <w:szCs w:val="18"/>
                <w:lang w:eastAsia="zh-CN"/>
              </w:rPr>
              <w:t xml:space="preserve">5 (Note </w:t>
            </w:r>
            <w:r w:rsidRPr="00035BFF">
              <w:rPr>
                <w:rFonts w:cs="Arial" w:hint="eastAsia"/>
                <w:snapToGrid w:val="0"/>
                <w:kern w:val="2"/>
                <w:szCs w:val="18"/>
                <w:lang w:val="en-US" w:eastAsia="zh-CN"/>
              </w:rPr>
              <w:t>5</w:t>
            </w:r>
            <w:r w:rsidRPr="00035BFF">
              <w:rPr>
                <w:rFonts w:cs="Arial"/>
                <w:snapToGrid w:val="0"/>
                <w:kern w:val="2"/>
                <w:szCs w:val="18"/>
                <w:lang w:eastAsia="zh-CN"/>
              </w:rPr>
              <w:t>)</w:t>
            </w:r>
          </w:p>
        </w:tc>
      </w:tr>
      <w:tr w:rsidR="00EF3042" w:rsidRPr="00035BF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035BFF" w:rsidRDefault="004626BE" w:rsidP="004626BE">
            <w:pPr>
              <w:pStyle w:val="TAL"/>
              <w:rPr>
                <w:rFonts w:cs="Arial"/>
                <w:kern w:val="2"/>
                <w:lang w:eastAsia="ja-JP"/>
              </w:rPr>
            </w:pPr>
            <w:r w:rsidRPr="00035BF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1DA56069" w:rsidR="004626BE" w:rsidRPr="00035BFF" w:rsidRDefault="004626BE" w:rsidP="005132E2">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95" w:author="R4-1903324" w:date="2019-04-16T16:06: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6)</w:t>
            </w:r>
          </w:p>
        </w:tc>
      </w:tr>
      <w:tr w:rsidR="00EF3042" w:rsidRPr="00035BF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035BFF" w:rsidRDefault="004626BE" w:rsidP="004626BE">
            <w:pPr>
              <w:pStyle w:val="TAL"/>
              <w:rPr>
                <w:rFonts w:cs="Arial"/>
                <w:kern w:val="2"/>
                <w:lang w:eastAsia="zh-CN"/>
              </w:rPr>
            </w:pPr>
            <w:r w:rsidRPr="00035BF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035BFF" w:rsidRDefault="004626BE" w:rsidP="004626BE">
            <w:pPr>
              <w:pStyle w:val="TAC"/>
              <w:rPr>
                <w:rFonts w:cs="Arial"/>
                <w:snapToGrid w:val="0"/>
                <w:kern w:val="2"/>
                <w:lang w:eastAsia="zh-CN"/>
              </w:rPr>
            </w:pPr>
            <w:r w:rsidRPr="00035BFF">
              <w:rPr>
                <w:rFonts w:cs="Arial" w:hint="eastAsia"/>
                <w:snapToGrid w:val="0"/>
                <w:kern w:val="2"/>
                <w:lang w:val="en-US" w:eastAsia="zh-CN"/>
              </w:rPr>
              <w:t>SC</w:t>
            </w:r>
          </w:p>
        </w:tc>
      </w:tr>
      <w:tr w:rsidR="00F40ED6" w:rsidRPr="00035BF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035BFF" w:rsidRDefault="00F40ED6" w:rsidP="00081372">
            <w:pPr>
              <w:pStyle w:val="TAN"/>
              <w:rPr>
                <w:rFonts w:cs="Arial"/>
                <w:lang w:eastAsia="zh-CN"/>
              </w:rPr>
            </w:pPr>
            <w:bookmarkStart w:id="296" w:name="OLE_LINK352"/>
            <w:bookmarkStart w:id="297" w:name="OLE_LINK353"/>
            <w:r w:rsidRPr="00035BFF">
              <w:rPr>
                <w:rFonts w:cs="Arial"/>
                <w:lang w:eastAsia="zh-CN"/>
              </w:rPr>
              <w:t>Note 1:</w:t>
            </w:r>
            <w:r w:rsidR="00EF3042" w:rsidRPr="00035BFF">
              <w:rPr>
                <w:rFonts w:cs="Arial"/>
                <w:lang w:eastAsia="zh-CN"/>
              </w:rPr>
              <w:tab/>
            </w:r>
            <w:r w:rsidRPr="00035BFF">
              <w:rPr>
                <w:rFonts w:cs="Arial"/>
                <w:lang w:eastAsia="zh-CN"/>
              </w:rPr>
              <w:t xml:space="preserve">NRTC1 and/or NRTC3 shall be applied </w:t>
            </w:r>
            <w:r w:rsidRPr="00035BFF">
              <w:rPr>
                <w:rFonts w:cs="v4.2.0"/>
              </w:rPr>
              <w:t>in each supported operating band</w:t>
            </w:r>
            <w:r w:rsidRPr="00035BFF">
              <w:rPr>
                <w:rFonts w:cs="Arial"/>
                <w:lang w:eastAsia="zh-CN"/>
              </w:rPr>
              <w:t>.</w:t>
            </w:r>
          </w:p>
          <w:p w14:paraId="0225AA64" w14:textId="77777777" w:rsidR="00F40ED6" w:rsidRPr="00035BFF" w:rsidRDefault="00F40ED6" w:rsidP="00081372">
            <w:pPr>
              <w:pStyle w:val="TAN"/>
              <w:rPr>
                <w:rFonts w:cs="Arial"/>
                <w:lang w:eastAsia="ja-JP"/>
              </w:rPr>
            </w:pPr>
            <w:r w:rsidRPr="00035BFF">
              <w:rPr>
                <w:rFonts w:cs="Arial"/>
                <w:lang w:eastAsia="zh-CN"/>
              </w:rPr>
              <w:t>Note 2:</w:t>
            </w:r>
            <w:r w:rsidRPr="00035BFF">
              <w:rPr>
                <w:rFonts w:cs="Arial"/>
                <w:lang w:eastAsia="zh-CN"/>
              </w:rPr>
              <w:tab/>
              <w:t>NRTC</w:t>
            </w:r>
            <w:r w:rsidRPr="00035BFF">
              <w:rPr>
                <w:rFonts w:cs="Arial"/>
              </w:rPr>
              <w:t>5 is only applicable when inter-band CA is supported</w:t>
            </w:r>
            <w:r w:rsidRPr="00035BFF">
              <w:rPr>
                <w:rFonts w:cs="Arial"/>
                <w:lang w:eastAsia="ja-JP"/>
              </w:rPr>
              <w:t>.</w:t>
            </w:r>
          </w:p>
          <w:p w14:paraId="7A066C8E" w14:textId="77777777" w:rsidR="00F40ED6" w:rsidRPr="00035BFF" w:rsidRDefault="00F40ED6" w:rsidP="00081372">
            <w:pPr>
              <w:pStyle w:val="TAN"/>
              <w:rPr>
                <w:rFonts w:cs="Arial"/>
                <w:lang w:eastAsia="ja-JP"/>
              </w:rPr>
            </w:pPr>
            <w:r w:rsidRPr="00035BFF">
              <w:rPr>
                <w:rFonts w:cs="Arial"/>
                <w:lang w:eastAsia="zh-CN"/>
              </w:rPr>
              <w:t>Note 3:</w:t>
            </w:r>
            <w:r w:rsidRPr="00035BFF">
              <w:rPr>
                <w:rFonts w:cs="Arial"/>
                <w:lang w:eastAsia="zh-CN"/>
              </w:rPr>
              <w:tab/>
            </w:r>
            <w:r w:rsidRPr="00035BFF">
              <w:rPr>
                <w:rFonts w:cs="Arial"/>
              </w:rPr>
              <w:t>NRTC2 is only applicable when contiguous</w:t>
            </w:r>
            <w:r w:rsidRPr="00035BFF">
              <w:rPr>
                <w:rFonts w:cs="Arial"/>
                <w:iCs/>
              </w:rPr>
              <w:t xml:space="preserve"> CA is supported.</w:t>
            </w:r>
          </w:p>
          <w:p w14:paraId="637F8690" w14:textId="77777777" w:rsidR="00F40ED6" w:rsidRPr="00035BFF" w:rsidRDefault="00F40ED6" w:rsidP="00081372">
            <w:pPr>
              <w:pStyle w:val="TAN"/>
              <w:rPr>
                <w:rFonts w:cs="Arial"/>
              </w:rPr>
            </w:pPr>
            <w:r w:rsidRPr="00035BFF">
              <w:rPr>
                <w:rFonts w:cs="Arial"/>
              </w:rPr>
              <w:t>Note 4:</w:t>
            </w:r>
            <w:r w:rsidRPr="00035BFF">
              <w:rPr>
                <w:rFonts w:cs="Arial"/>
                <w:lang w:eastAsia="zh-CN"/>
              </w:rPr>
              <w:tab/>
              <w:t>NRTC</w:t>
            </w:r>
            <w:r w:rsidRPr="00035BFF">
              <w:rPr>
                <w:rFonts w:cs="Arial"/>
              </w:rPr>
              <w:t>5 may be applied for Inter RF Bandwidth gap only.</w:t>
            </w:r>
            <w:bookmarkEnd w:id="296"/>
            <w:bookmarkEnd w:id="297"/>
          </w:p>
          <w:p w14:paraId="27599D82" w14:textId="3D6DB38E" w:rsidR="004626BE" w:rsidRPr="00035BFF" w:rsidRDefault="004626BE" w:rsidP="004626BE">
            <w:pPr>
              <w:pStyle w:val="TAN"/>
              <w:rPr>
                <w:rFonts w:cs="Arial"/>
                <w:szCs w:val="18"/>
              </w:rPr>
            </w:pPr>
            <w:r w:rsidRPr="00035BFF">
              <w:rPr>
                <w:rFonts w:cs="Arial"/>
                <w:szCs w:val="18"/>
              </w:rPr>
              <w:t>Note 5:</w:t>
            </w:r>
            <w:r w:rsidR="00EF3042" w:rsidRPr="00035BFF">
              <w:rPr>
                <w:rFonts w:cs="Arial"/>
                <w:szCs w:val="18"/>
                <w:lang w:eastAsia="zh-CN"/>
              </w:rPr>
              <w:tab/>
            </w:r>
            <w:r w:rsidRPr="00035BFF">
              <w:rPr>
                <w:rFonts w:cs="Arial"/>
                <w:szCs w:val="18"/>
              </w:rPr>
              <w:t>For single-band operation test, other antenna connector(s) is (are) terminated.</w:t>
            </w:r>
          </w:p>
          <w:p w14:paraId="33FC415E" w14:textId="0EDA7542" w:rsidR="004626BE" w:rsidRPr="00035BFF" w:rsidRDefault="004626BE" w:rsidP="004626BE">
            <w:pPr>
              <w:pStyle w:val="TAN"/>
              <w:rPr>
                <w:rFonts w:cs="Arial"/>
              </w:rPr>
            </w:pPr>
            <w:r w:rsidRPr="00035BFF">
              <w:rPr>
                <w:rFonts w:cs="Arial"/>
                <w:szCs w:val="18"/>
              </w:rPr>
              <w:t>Note 6:</w:t>
            </w:r>
            <w:r w:rsidR="00EF3042" w:rsidRPr="00035BFF">
              <w:rPr>
                <w:rFonts w:cs="Arial"/>
                <w:szCs w:val="18"/>
                <w:lang w:eastAsia="zh-CN"/>
              </w:rPr>
              <w:tab/>
            </w:r>
            <w:r w:rsidRPr="00035BFF">
              <w:rPr>
                <w:rFonts w:cs="Arial" w:hint="eastAsia"/>
                <w:szCs w:val="18"/>
                <w:lang w:eastAsia="zh-CN"/>
              </w:rPr>
              <w:t>NRTC</w:t>
            </w:r>
            <w:r w:rsidRPr="00035BFF">
              <w:rPr>
                <w:rFonts w:cs="Arial"/>
                <w:szCs w:val="18"/>
              </w:rPr>
              <w:t>5 is only applicable for multi-band receiver.</w:t>
            </w:r>
          </w:p>
          <w:p w14:paraId="2E5A2059" w14:textId="51D39471" w:rsidR="00F40ED6" w:rsidRPr="00035BFF" w:rsidRDefault="00C45D8E" w:rsidP="004626BE">
            <w:pPr>
              <w:pStyle w:val="TAN"/>
              <w:rPr>
                <w:rFonts w:cs="Arial"/>
                <w:snapToGrid w:val="0"/>
                <w:kern w:val="2"/>
                <w:lang w:eastAsia="zh-CN"/>
              </w:rPr>
            </w:pPr>
            <w:r w:rsidRPr="00035BFF">
              <w:rPr>
                <w:rFonts w:cs="Arial"/>
                <w:szCs w:val="18"/>
              </w:rPr>
              <w:t>Note 7:</w:t>
            </w:r>
            <w:r w:rsidRPr="00035BFF">
              <w:tab/>
            </w:r>
            <w:r w:rsidR="004626BE" w:rsidRPr="00035BFF">
              <w:rPr>
                <w:rFonts w:cs="Arial"/>
                <w:szCs w:val="18"/>
              </w:rPr>
              <w:t xml:space="preserve">OBUE SC shall be tested using the widest supported </w:t>
            </w:r>
            <w:ins w:id="298" w:author="R4-1903324" w:date="2019-04-16T16:06:00Z">
              <w:r w:rsidR="005132E2" w:rsidRPr="00035BFF">
                <w:rPr>
                  <w:lang w:eastAsia="zh-CN"/>
                </w:rPr>
                <w:t xml:space="preserve">channel bandwidth </w:t>
              </w:r>
            </w:ins>
            <w:del w:id="299" w:author="R4-1903324" w:date="2019-04-16T16:06:00Z">
              <w:r w:rsidR="004626BE" w:rsidRPr="00035BFF" w:rsidDel="005132E2">
                <w:rPr>
                  <w:rFonts w:cs="Arial"/>
                  <w:szCs w:val="18"/>
                </w:rPr>
                <w:delText xml:space="preserve">Channel Bandwidth </w:delText>
              </w:r>
            </w:del>
            <w:r w:rsidR="004626BE" w:rsidRPr="00035BFF">
              <w:rPr>
                <w:rFonts w:cs="Arial"/>
                <w:szCs w:val="18"/>
              </w:rPr>
              <w:t>and the highest supported sub-carrier spacing.</w:t>
            </w:r>
          </w:p>
        </w:tc>
      </w:tr>
    </w:tbl>
    <w:p w14:paraId="34F930BC" w14:textId="37300771" w:rsidR="00F40ED6" w:rsidRPr="00035BFF" w:rsidRDefault="00F40ED6" w:rsidP="00967AE9">
      <w:pPr>
        <w:rPr>
          <w:rFonts w:eastAsia="SimSun"/>
          <w:i/>
        </w:rPr>
      </w:pPr>
    </w:p>
    <w:p w14:paraId="6D80AC40" w14:textId="69129E97" w:rsidR="00D25FC8" w:rsidRPr="00035BFF" w:rsidRDefault="00D25FC8" w:rsidP="00D25FC8">
      <w:pPr>
        <w:pStyle w:val="Heading2"/>
      </w:pPr>
      <w:bookmarkStart w:id="300" w:name="_Toc5282642"/>
      <w:r w:rsidRPr="00035BFF">
        <w:t>4.</w:t>
      </w:r>
      <w:r w:rsidR="00E45FAF" w:rsidRPr="00035BFF">
        <w:t>9</w:t>
      </w:r>
      <w:r w:rsidR="0071353E" w:rsidRPr="00035BFF">
        <w:tab/>
      </w:r>
      <w:r w:rsidRPr="00035BFF">
        <w:t>RF channels and test models</w:t>
      </w:r>
      <w:bookmarkEnd w:id="300"/>
    </w:p>
    <w:p w14:paraId="452A8BF5" w14:textId="7F666E14" w:rsidR="00B61D44" w:rsidRPr="00035BFF" w:rsidRDefault="00B61D44" w:rsidP="00B61D44">
      <w:pPr>
        <w:pStyle w:val="Heading3"/>
        <w:overflowPunct w:val="0"/>
        <w:autoSpaceDE w:val="0"/>
        <w:autoSpaceDN w:val="0"/>
        <w:adjustRightInd w:val="0"/>
        <w:textAlignment w:val="baseline"/>
        <w:rPr>
          <w:lang w:eastAsia="zh-CN"/>
        </w:rPr>
      </w:pPr>
      <w:bookmarkStart w:id="301" w:name="_Toc5282643"/>
      <w:r w:rsidRPr="00035BFF">
        <w:rPr>
          <w:lang w:eastAsia="zh-CN"/>
        </w:rPr>
        <w:t>4.9.1</w:t>
      </w:r>
      <w:r w:rsidRPr="00035BFF">
        <w:rPr>
          <w:lang w:eastAsia="zh-CN"/>
        </w:rPr>
        <w:tab/>
        <w:t>RF channels</w:t>
      </w:r>
      <w:bookmarkEnd w:id="301"/>
    </w:p>
    <w:p w14:paraId="0C480CD9" w14:textId="77777777" w:rsidR="00B61D44" w:rsidRPr="00035BFF" w:rsidRDefault="00B61D44" w:rsidP="00B61D44">
      <w:pPr>
        <w:rPr>
          <w:rFonts w:cs="v4.2.0"/>
        </w:rPr>
      </w:pPr>
      <w:r w:rsidRPr="00035BFF">
        <w:rPr>
          <w:rFonts w:cs="v4.2.0"/>
          <w:lang w:eastAsia="zh-CN"/>
        </w:rPr>
        <w:t xml:space="preserve">For the single carrier testing </w:t>
      </w:r>
      <w:r w:rsidRPr="00035BFF">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035BFF" w:rsidRDefault="00B61D44" w:rsidP="00B61D44">
      <w:pPr>
        <w:rPr>
          <w:rFonts w:cs="v4.2.0"/>
        </w:rPr>
      </w:pPr>
      <w:r w:rsidRPr="00035BFF">
        <w:rPr>
          <w:rFonts w:cs="v4.2.0"/>
        </w:rPr>
        <w:t>Unless otherwise stated, the test shall be performed with a single carrier at each of the RF channels B, M and T.</w:t>
      </w:r>
    </w:p>
    <w:p w14:paraId="7D42E9D6" w14:textId="77777777" w:rsidR="00B61D44" w:rsidRPr="00035BFF" w:rsidRDefault="00B61D44" w:rsidP="00B61D44">
      <w:pPr>
        <w:rPr>
          <w:rFonts w:cs="v4.2.0"/>
        </w:rPr>
      </w:pPr>
      <w:r w:rsidRPr="00035BFF">
        <w:rPr>
          <w:rFonts w:cs="v4.2.0"/>
        </w:rPr>
        <w:t>Many tests in this TS are performed with the maximum Base Station RF Bandwidth located at the bottom, middle and top of the supported frequency range in the operating band. These are denoted as B</w:t>
      </w:r>
      <w:r w:rsidRPr="00035BFF">
        <w:rPr>
          <w:rFonts w:cs="v4.2.0"/>
          <w:vertAlign w:val="subscript"/>
        </w:rPr>
        <w:t>RFBW</w:t>
      </w:r>
      <w:r w:rsidRPr="00035BFF">
        <w:rPr>
          <w:rFonts w:cs="v4.2.0"/>
        </w:rPr>
        <w:t xml:space="preserve"> (bottom), M</w:t>
      </w:r>
      <w:r w:rsidRPr="00035BFF">
        <w:rPr>
          <w:rFonts w:cs="v4.2.0"/>
          <w:vertAlign w:val="subscript"/>
        </w:rPr>
        <w:t>RFBW</w:t>
      </w:r>
      <w:r w:rsidRPr="00035BFF">
        <w:rPr>
          <w:rFonts w:cs="v4.2.0"/>
        </w:rPr>
        <w:t xml:space="preserve"> (middle) and T</w:t>
      </w:r>
      <w:r w:rsidRPr="00035BFF">
        <w:rPr>
          <w:rFonts w:cs="v4.2.0"/>
          <w:vertAlign w:val="subscript"/>
        </w:rPr>
        <w:t>RFBW</w:t>
      </w:r>
      <w:r w:rsidRPr="00035BFF">
        <w:rPr>
          <w:rFonts w:cs="v4.2.0"/>
        </w:rPr>
        <w:t> (top).</w:t>
      </w:r>
    </w:p>
    <w:p w14:paraId="0B11C2B6" w14:textId="77777777" w:rsidR="00B61D44" w:rsidRPr="00035BFF" w:rsidRDefault="00B61D44" w:rsidP="00B61D44">
      <w:r w:rsidRPr="00035BFF">
        <w:t>Unless otherwise stated, the test shall be performed at B</w:t>
      </w:r>
      <w:r w:rsidRPr="00035BFF">
        <w:rPr>
          <w:vertAlign w:val="subscript"/>
        </w:rPr>
        <w:t>RFBW</w:t>
      </w:r>
      <w:r w:rsidRPr="00035BFF">
        <w:t>, M</w:t>
      </w:r>
      <w:r w:rsidRPr="00035BFF">
        <w:rPr>
          <w:vertAlign w:val="subscript"/>
        </w:rPr>
        <w:t>RFBW</w:t>
      </w:r>
      <w:r w:rsidRPr="00035BFF">
        <w:t xml:space="preserve"> and T</w:t>
      </w:r>
      <w:r w:rsidRPr="00035BFF">
        <w:rPr>
          <w:vertAlign w:val="subscript"/>
        </w:rPr>
        <w:t>RFBW</w:t>
      </w:r>
      <w:r w:rsidRPr="00035BFF">
        <w:t xml:space="preserve"> defined as following:</w:t>
      </w:r>
    </w:p>
    <w:p w14:paraId="43677F48" w14:textId="77777777" w:rsidR="00B61D44" w:rsidRPr="00035BFF" w:rsidRDefault="00B61D44" w:rsidP="00C45D8E">
      <w:pPr>
        <w:pStyle w:val="B1"/>
      </w:pPr>
      <w:r w:rsidRPr="00035BFF">
        <w:t>-</w:t>
      </w:r>
      <w:r w:rsidRPr="00035BFF">
        <w:tab/>
        <w:t>B</w:t>
      </w:r>
      <w:r w:rsidRPr="00035BFF">
        <w:rPr>
          <w:vertAlign w:val="subscript"/>
        </w:rPr>
        <w:t>RFBW</w:t>
      </w:r>
      <w:r w:rsidRPr="00035BFF">
        <w:t>: maximum Base Station RF Bandwidth located at the bottom of the supported frequency range in the operating band.</w:t>
      </w:r>
    </w:p>
    <w:p w14:paraId="748ACBB6" w14:textId="0A5AF707" w:rsidR="00B61D44" w:rsidRPr="00035BFF" w:rsidRDefault="00B61D44" w:rsidP="00C45D8E">
      <w:pPr>
        <w:pStyle w:val="B1"/>
      </w:pPr>
      <w:r w:rsidRPr="00035BFF">
        <w:t>-</w:t>
      </w:r>
      <w:r w:rsidRPr="00035BFF">
        <w:tab/>
        <w:t>M</w:t>
      </w:r>
      <w:r w:rsidRPr="00035BFF">
        <w:rPr>
          <w:vertAlign w:val="subscript"/>
        </w:rPr>
        <w:t>RFBW</w:t>
      </w:r>
      <w:r w:rsidRPr="00035BFF">
        <w:t>: maximum Base Station RF Bandwidth located in the middle of the supported frequency range in the operating band.</w:t>
      </w:r>
    </w:p>
    <w:p w14:paraId="0BB60E2A" w14:textId="77777777" w:rsidR="00B61D44" w:rsidRPr="00035BFF" w:rsidRDefault="00B61D44" w:rsidP="00C45D8E">
      <w:pPr>
        <w:pStyle w:val="B1"/>
      </w:pPr>
      <w:r w:rsidRPr="00035BFF">
        <w:t>-</w:t>
      </w:r>
      <w:r w:rsidRPr="00035BFF">
        <w:tab/>
        <w:t>T</w:t>
      </w:r>
      <w:r w:rsidRPr="00035BFF">
        <w:rPr>
          <w:vertAlign w:val="subscript"/>
        </w:rPr>
        <w:t>RFBW</w:t>
      </w:r>
      <w:r w:rsidRPr="00035BFF">
        <w:t>: maximum Base Station RF Bandwidth located at the top of the supported frequency range in the operating band.</w:t>
      </w:r>
    </w:p>
    <w:p w14:paraId="624A1D46" w14:textId="746061ED" w:rsidR="00B61D44" w:rsidRPr="00035BFF" w:rsidRDefault="00B61D44" w:rsidP="00B61D44">
      <w:r w:rsidRPr="00035BFF">
        <w:t xml:space="preserve">Occupied bandwidth test in this TS is performed with the </w:t>
      </w:r>
      <w:del w:id="302" w:author="R4-1903324" w:date="2019-04-16T16:00:00Z">
        <w:r w:rsidRPr="00035BFF" w:rsidDel="005132E2">
          <w:delText xml:space="preserve">Aggregated </w:delText>
        </w:r>
        <w:r w:rsidRPr="00035BFF" w:rsidDel="005132E2">
          <w:rPr>
            <w:rFonts w:eastAsia="SimSun" w:hint="eastAsia"/>
            <w:lang w:val="en-US" w:eastAsia="zh-CN"/>
          </w:rPr>
          <w:delText xml:space="preserve">BS </w:delText>
        </w:r>
        <w:r w:rsidRPr="00035BFF" w:rsidDel="005132E2">
          <w:delText>Channel Bandwidth</w:delText>
        </w:r>
      </w:del>
      <w:ins w:id="303" w:author="R4-1903324" w:date="2019-04-16T16:00:00Z">
        <w:r w:rsidR="005132E2" w:rsidRPr="00035BFF">
          <w:rPr>
            <w:i/>
          </w:rPr>
          <w:t>aggregated BS channel bandwidth</w:t>
        </w:r>
      </w:ins>
      <w:r w:rsidRPr="00035BFF">
        <w:t xml:space="preserve"> </w:t>
      </w:r>
      <w:r w:rsidRPr="00035BFF">
        <w:rPr>
          <w:lang w:eastAsia="zh-CN"/>
        </w:rPr>
        <w:t xml:space="preserve">and sub-block bandwidths </w:t>
      </w:r>
      <w:r w:rsidRPr="00035BFF">
        <w:t>located at the bottom, middle and top of the supported frequency range in the operating band. These are denoted as B</w:t>
      </w:r>
      <w:r w:rsidRPr="00035BFF">
        <w:rPr>
          <w:vertAlign w:val="subscript"/>
        </w:rPr>
        <w:t>BW Channel CA</w:t>
      </w:r>
      <w:r w:rsidRPr="00035BFF">
        <w:t>(bottom), M</w:t>
      </w:r>
      <w:r w:rsidRPr="00035BFF">
        <w:rPr>
          <w:vertAlign w:val="subscript"/>
        </w:rPr>
        <w:t>BW Channel CA</w:t>
      </w:r>
      <w:r w:rsidRPr="00035BFF">
        <w:t xml:space="preserve"> (middle) and T</w:t>
      </w:r>
      <w:r w:rsidRPr="00035BFF">
        <w:rPr>
          <w:vertAlign w:val="subscript"/>
        </w:rPr>
        <w:t>BW Channel CA</w:t>
      </w:r>
      <w:r w:rsidRPr="00035BFF">
        <w:t xml:space="preserve"> (top)</w:t>
      </w:r>
      <w:r w:rsidRPr="00035BFF">
        <w:rPr>
          <w:lang w:eastAsia="zh-CN"/>
        </w:rPr>
        <w:t xml:space="preserve"> for contiguous spectrum operation</w:t>
      </w:r>
      <w:r w:rsidRPr="00035BFF">
        <w:t>.</w:t>
      </w:r>
    </w:p>
    <w:p w14:paraId="5051F33A" w14:textId="77777777" w:rsidR="00B61D44" w:rsidRPr="00035BFF" w:rsidRDefault="00B61D44" w:rsidP="00B61D44">
      <w:r w:rsidRPr="00035BFF">
        <w:t xml:space="preserve">Unless otherwise stated, the test </w:t>
      </w:r>
      <w:r w:rsidRPr="00035BFF">
        <w:rPr>
          <w:lang w:eastAsia="zh-CN"/>
        </w:rPr>
        <w:t>for contiguous spectrum operation</w:t>
      </w:r>
      <w:r w:rsidRPr="00035BFF">
        <w:t xml:space="preserve"> shall be performed at B</w:t>
      </w:r>
      <w:r w:rsidRPr="00035BFF">
        <w:rPr>
          <w:vertAlign w:val="subscript"/>
        </w:rPr>
        <w:t>BW Channel CA</w:t>
      </w:r>
      <w:r w:rsidRPr="00035BFF">
        <w:t>, M</w:t>
      </w:r>
      <w:r w:rsidRPr="00035BFF">
        <w:rPr>
          <w:vertAlign w:val="subscript"/>
        </w:rPr>
        <w:t xml:space="preserve">BW Channel CA </w:t>
      </w:r>
      <w:r w:rsidRPr="00035BFF">
        <w:t>and T</w:t>
      </w:r>
      <w:r w:rsidRPr="00035BFF">
        <w:rPr>
          <w:vertAlign w:val="subscript"/>
        </w:rPr>
        <w:t xml:space="preserve">BW Channel CA </w:t>
      </w:r>
      <w:r w:rsidRPr="00035BFF">
        <w:t>defined as following:</w:t>
      </w:r>
    </w:p>
    <w:p w14:paraId="72ECC804" w14:textId="2E752FC4" w:rsidR="00B61D44" w:rsidRPr="00035BFF" w:rsidRDefault="00B61D44" w:rsidP="00C45D8E">
      <w:pPr>
        <w:pStyle w:val="B1"/>
      </w:pPr>
      <w:r w:rsidRPr="00035BFF">
        <w:t>-</w:t>
      </w:r>
      <w:r w:rsidRPr="00035BFF">
        <w:tab/>
        <w:t>B</w:t>
      </w:r>
      <w:r w:rsidRPr="00035BFF">
        <w:rPr>
          <w:vertAlign w:val="subscript"/>
        </w:rPr>
        <w:t>BW Channel CA</w:t>
      </w:r>
      <w:r w:rsidRPr="00035BFF">
        <w:t xml:space="preserve">: </w:t>
      </w:r>
      <w:del w:id="304" w:author="R4-1903324" w:date="2019-04-16T16:00:00Z">
        <w:r w:rsidRPr="00035BFF" w:rsidDel="005132E2">
          <w:delText>Aggregated</w:delText>
        </w:r>
        <w:r w:rsidRPr="00035BFF" w:rsidDel="005132E2">
          <w:rPr>
            <w:rFonts w:hint="eastAsia"/>
            <w:lang w:val="en-US" w:eastAsia="zh-CN"/>
          </w:rPr>
          <w:delText xml:space="preserve"> BS</w:delText>
        </w:r>
        <w:r w:rsidRPr="00035BFF" w:rsidDel="005132E2">
          <w:delText xml:space="preserve"> Channel Bandwidth</w:delText>
        </w:r>
      </w:del>
      <w:ins w:id="305" w:author="R4-1903324" w:date="2019-04-16T16:00:00Z">
        <w:r w:rsidR="005132E2" w:rsidRPr="00035BFF">
          <w:rPr>
            <w:i/>
          </w:rPr>
          <w:t>aggregated BS channel bandwidth</w:t>
        </w:r>
      </w:ins>
      <w:r w:rsidRPr="00035BFF">
        <w:t xml:space="preserve"> located at the bottom of the supported frequency range in </w:t>
      </w:r>
      <w:r w:rsidRPr="00035BFF">
        <w:rPr>
          <w:lang w:eastAsia="zh-CN"/>
        </w:rPr>
        <w:t>each</w:t>
      </w:r>
      <w:r w:rsidRPr="00035BFF">
        <w:t xml:space="preserve"> operating band;</w:t>
      </w:r>
    </w:p>
    <w:p w14:paraId="00C23A64" w14:textId="509458A5" w:rsidR="00B61D44" w:rsidRPr="00035BFF" w:rsidRDefault="00B61D44" w:rsidP="00C45D8E">
      <w:pPr>
        <w:pStyle w:val="B1"/>
      </w:pPr>
      <w:r w:rsidRPr="00035BFF">
        <w:t>-</w:t>
      </w:r>
      <w:r w:rsidRPr="00035BFF">
        <w:tab/>
        <w:t>M</w:t>
      </w:r>
      <w:r w:rsidRPr="00035BFF">
        <w:rPr>
          <w:vertAlign w:val="subscript"/>
        </w:rPr>
        <w:t>BW Channel CA</w:t>
      </w:r>
      <w:r w:rsidRPr="00035BFF">
        <w:t xml:space="preserve">: </w:t>
      </w:r>
      <w:del w:id="306" w:author="R4-1903324" w:date="2019-04-16T16:00:00Z">
        <w:r w:rsidRPr="00035BFF" w:rsidDel="005132E2">
          <w:delText xml:space="preserve">Aggregated </w:delText>
        </w:r>
        <w:r w:rsidRPr="00035BFF" w:rsidDel="005132E2">
          <w:rPr>
            <w:rFonts w:hint="eastAsia"/>
            <w:lang w:val="en-US" w:eastAsia="zh-CN"/>
          </w:rPr>
          <w:delText xml:space="preserve">BS </w:delText>
        </w:r>
        <w:r w:rsidRPr="00035BFF" w:rsidDel="005132E2">
          <w:delText>Channel Bandwidth</w:delText>
        </w:r>
      </w:del>
      <w:ins w:id="307" w:author="R4-1903324" w:date="2019-04-16T16:00:00Z">
        <w:r w:rsidR="005132E2" w:rsidRPr="00035BFF">
          <w:rPr>
            <w:i/>
          </w:rPr>
          <w:t>aggregated BS channel bandwidth</w:t>
        </w:r>
      </w:ins>
      <w:r w:rsidRPr="00035BFF">
        <w:t xml:space="preserve"> located close in the middle of the supported frequency range in </w:t>
      </w:r>
      <w:r w:rsidRPr="00035BFF">
        <w:rPr>
          <w:lang w:eastAsia="zh-CN"/>
        </w:rPr>
        <w:t xml:space="preserve">each </w:t>
      </w:r>
      <w:r w:rsidRPr="00035BFF">
        <w:t>operating band;</w:t>
      </w:r>
    </w:p>
    <w:p w14:paraId="3646C866" w14:textId="6E538C0B" w:rsidR="00B61D44" w:rsidRPr="00035BFF" w:rsidRDefault="00B61D44" w:rsidP="00C45D8E">
      <w:pPr>
        <w:pStyle w:val="B1"/>
      </w:pPr>
      <w:r w:rsidRPr="00035BFF">
        <w:t>-</w:t>
      </w:r>
      <w:r w:rsidRPr="00035BFF">
        <w:tab/>
        <w:t>T</w:t>
      </w:r>
      <w:r w:rsidRPr="00035BFF">
        <w:rPr>
          <w:vertAlign w:val="subscript"/>
        </w:rPr>
        <w:t>BW Channel CA</w:t>
      </w:r>
      <w:r w:rsidRPr="00035BFF">
        <w:t xml:space="preserve">: </w:t>
      </w:r>
      <w:del w:id="308" w:author="R4-1903324" w:date="2019-04-16T16:00:00Z">
        <w:r w:rsidRPr="00035BFF" w:rsidDel="005132E2">
          <w:delText xml:space="preserve">Aggregated </w:delText>
        </w:r>
        <w:r w:rsidRPr="00035BFF" w:rsidDel="005132E2">
          <w:rPr>
            <w:rFonts w:hint="eastAsia"/>
            <w:lang w:val="en-US" w:eastAsia="zh-CN"/>
          </w:rPr>
          <w:delText xml:space="preserve">BS </w:delText>
        </w:r>
        <w:r w:rsidRPr="00035BFF" w:rsidDel="005132E2">
          <w:delText>Channel Bandwidth</w:delText>
        </w:r>
      </w:del>
      <w:ins w:id="309" w:author="R4-1903324" w:date="2019-04-16T16:00:00Z">
        <w:r w:rsidR="005132E2" w:rsidRPr="00035BFF">
          <w:rPr>
            <w:i/>
          </w:rPr>
          <w:t>aggregated BS channel bandwidth</w:t>
        </w:r>
      </w:ins>
      <w:r w:rsidRPr="00035BFF">
        <w:t xml:space="preserve"> located at the top of the supported frequency range in </w:t>
      </w:r>
      <w:r w:rsidRPr="00035BFF">
        <w:rPr>
          <w:lang w:eastAsia="zh-CN"/>
        </w:rPr>
        <w:t>each</w:t>
      </w:r>
      <w:r w:rsidRPr="00035BFF">
        <w:t xml:space="preserve"> operating band.</w:t>
      </w:r>
    </w:p>
    <w:p w14:paraId="5482C221" w14:textId="77777777" w:rsidR="00B61D44" w:rsidRPr="00035BFF" w:rsidRDefault="00B61D44" w:rsidP="00B61D44">
      <w:r w:rsidRPr="00035BFF">
        <w:t xml:space="preserve">For BS capable of multi-band operation, </w:t>
      </w:r>
      <w:r w:rsidRPr="00035BFF">
        <w:rPr>
          <w:lang w:eastAsia="zh-CN"/>
        </w:rPr>
        <w:t>u</w:t>
      </w:r>
      <w:r w:rsidRPr="00035BFF">
        <w:t>nless otherwise stated, the test shall be performed at 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RFBW</w:t>
      </w:r>
      <w:r w:rsidRPr="00035BFF">
        <w:t xml:space="preserve"> defined as following:</w:t>
      </w:r>
    </w:p>
    <w:p w14:paraId="375E3F76" w14:textId="77777777" w:rsidR="00B61D44" w:rsidRPr="00035BFF" w:rsidRDefault="00B61D44" w:rsidP="00C45D8E">
      <w:pPr>
        <w:pStyle w:val="B1"/>
        <w:rPr>
          <w:lang w:eastAsia="zh-CN"/>
        </w:rPr>
      </w:pPr>
      <w:r w:rsidRPr="00035BFF">
        <w:t>-</w:t>
      </w:r>
      <w:r w:rsidRPr="00035BFF">
        <w:tab/>
        <w:t>B</w:t>
      </w:r>
      <w:r w:rsidRPr="00035BFF">
        <w:rPr>
          <w:vertAlign w:val="subscript"/>
        </w:rPr>
        <w:t>RFBW</w:t>
      </w:r>
      <w:r w:rsidRPr="00035BFF">
        <w:t>_ T</w:t>
      </w:r>
      <w:r w:rsidRPr="00035BFF">
        <w:rPr>
          <w:lang w:eastAsia="zh-CN"/>
        </w:rPr>
        <w:t>’</w:t>
      </w:r>
      <w:r w:rsidRPr="00035BFF">
        <w:rPr>
          <w:vertAlign w:val="subscript"/>
        </w:rPr>
        <w:t>RFBW</w:t>
      </w:r>
      <w:r w:rsidRPr="00035BFF">
        <w:t xml:space="preserve">: </w:t>
      </w:r>
      <w:r w:rsidRPr="00035BFF">
        <w:rPr>
          <w:lang w:eastAsia="zh-CN"/>
        </w:rPr>
        <w:t>the</w:t>
      </w:r>
      <w:r w:rsidRPr="00035BFF">
        <w:t xml:space="preserve"> </w:t>
      </w:r>
      <w:r w:rsidRPr="00035BFF">
        <w:rPr>
          <w:i/>
          <w:iCs/>
        </w:rPr>
        <w:t xml:space="preserve">Base Station RF Bandwidths </w:t>
      </w:r>
      <w:r w:rsidRPr="00035BFF">
        <w:t xml:space="preserve">located at the bottom of the supported frequency range in the </w:t>
      </w:r>
      <w:r w:rsidRPr="00035BFF">
        <w:rPr>
          <w:lang w:eastAsia="zh-CN"/>
        </w:rPr>
        <w:t xml:space="preserve">lowest operating </w:t>
      </w:r>
      <w:r w:rsidRPr="00035BFF">
        <w:t>band</w:t>
      </w:r>
      <w:r w:rsidRPr="00035BFF">
        <w:rPr>
          <w:lang w:eastAsia="zh-CN"/>
        </w:rPr>
        <w:t xml:space="preserve"> and</w:t>
      </w:r>
      <w:r w:rsidRPr="00035BFF">
        <w:t xml:space="preserve"> at the </w:t>
      </w:r>
      <w:r w:rsidRPr="00035BFF">
        <w:rPr>
          <w:lang w:eastAsia="zh-CN"/>
        </w:rPr>
        <w:t>highest possible simultaneous frequency position, within the Maximum Radio Bandwidth,</w:t>
      </w:r>
      <w:r w:rsidRPr="00035BFF">
        <w:t xml:space="preserve"> in the </w:t>
      </w:r>
      <w:r w:rsidRPr="00035BFF">
        <w:rPr>
          <w:lang w:eastAsia="zh-CN"/>
        </w:rPr>
        <w:t xml:space="preserve">highest operating </w:t>
      </w:r>
      <w:r w:rsidRPr="00035BFF">
        <w:t>band</w:t>
      </w:r>
      <w:r w:rsidRPr="00035BFF">
        <w:rPr>
          <w:lang w:eastAsia="zh-CN"/>
        </w:rPr>
        <w:t>.</w:t>
      </w:r>
    </w:p>
    <w:p w14:paraId="35B552AE" w14:textId="5EC377CC" w:rsidR="00B61D44" w:rsidRPr="00035BFF" w:rsidRDefault="00B61D44" w:rsidP="00C45D8E">
      <w:pPr>
        <w:pStyle w:val="B1"/>
        <w:rPr>
          <w:lang w:eastAsia="zh-CN"/>
        </w:rPr>
      </w:pPr>
      <w:r w:rsidRPr="00035BFF">
        <w:t>-</w:t>
      </w:r>
      <w:r w:rsidRPr="00035BFF">
        <w:tab/>
        <w:t>B’</w:t>
      </w:r>
      <w:r w:rsidRPr="00035BFF">
        <w:rPr>
          <w:vertAlign w:val="subscript"/>
        </w:rPr>
        <w:t>RFBW</w:t>
      </w:r>
      <w:r w:rsidRPr="00035BFF">
        <w:t>_T</w:t>
      </w:r>
      <w:r w:rsidRPr="00035BFF">
        <w:rPr>
          <w:vertAlign w:val="subscript"/>
        </w:rPr>
        <w:t>RFBW:</w:t>
      </w:r>
      <w:r w:rsidRPr="00035BFF">
        <w:t xml:space="preserve"> the </w:t>
      </w:r>
      <w:r w:rsidRPr="00035BFF">
        <w:rPr>
          <w:i/>
          <w:iCs/>
        </w:rPr>
        <w:t>Base Station RF Bandwidths</w:t>
      </w:r>
      <w:r w:rsidRPr="00035BFF">
        <w:t xml:space="preserve"> located at the top of the supported frequency range in the </w:t>
      </w:r>
      <w:r w:rsidRPr="00035BFF">
        <w:rPr>
          <w:lang w:eastAsia="zh-CN"/>
        </w:rPr>
        <w:t>highest</w:t>
      </w:r>
      <w:r w:rsidRPr="00035BFF">
        <w:rPr>
          <w:lang w:val="en-US" w:eastAsia="zh-CN"/>
        </w:rPr>
        <w:t xml:space="preserve"> </w:t>
      </w:r>
      <w:r w:rsidRPr="00035BFF">
        <w:t>operating band and at the lowest possible simultaneous frequency position, within the Maximum Radio Bandwidth, in the lowest operating band.</w:t>
      </w:r>
    </w:p>
    <w:p w14:paraId="0831BBA0" w14:textId="77777777" w:rsidR="00B61D44" w:rsidRPr="00035BFF" w:rsidRDefault="00B61D44" w:rsidP="00B61D44">
      <w:pPr>
        <w:pStyle w:val="NO"/>
        <w:rPr>
          <w:lang w:eastAsia="zh-CN"/>
        </w:rPr>
      </w:pPr>
      <w:r w:rsidRPr="00035BFF">
        <w:rPr>
          <w:lang w:eastAsia="zh-CN"/>
        </w:rPr>
        <w:t>NOTE:</w:t>
      </w:r>
      <w:r w:rsidRPr="00035BFF">
        <w:rPr>
          <w:lang w:eastAsia="zh-CN"/>
        </w:rPr>
        <w:tab/>
      </w:r>
      <w:r w:rsidRPr="00035BFF">
        <w:t>B</w:t>
      </w:r>
      <w:r w:rsidRPr="00035BFF">
        <w:rPr>
          <w:vertAlign w:val="subscript"/>
        </w:rPr>
        <w:t>RFBW</w:t>
      </w:r>
      <w:r w:rsidRPr="00035BFF">
        <w:t>_</w:t>
      </w:r>
      <w:r w:rsidRPr="00035BFF">
        <w:rPr>
          <w:lang w:eastAsia="zh-CN"/>
        </w:rPr>
        <w:t>T’</w:t>
      </w:r>
      <w:r w:rsidRPr="00035BFF">
        <w:rPr>
          <w:vertAlign w:val="subscript"/>
        </w:rPr>
        <w:t>RFBW</w:t>
      </w:r>
      <w:r w:rsidRPr="00035BFF">
        <w:t xml:space="preserve"> = </w:t>
      </w:r>
      <w:r w:rsidRPr="00035BFF">
        <w:rPr>
          <w:lang w:eastAsia="zh-CN"/>
        </w:rPr>
        <w:t>B’</w:t>
      </w:r>
      <w:r w:rsidRPr="00035BFF">
        <w:rPr>
          <w:vertAlign w:val="subscript"/>
        </w:rPr>
        <w:t>RFBW</w:t>
      </w:r>
      <w:r w:rsidRPr="00035BFF">
        <w:t>_T</w:t>
      </w:r>
      <w:r w:rsidRPr="00035BFF">
        <w:rPr>
          <w:vertAlign w:val="subscript"/>
        </w:rPr>
        <w:t>RFBW</w:t>
      </w:r>
      <w:r w:rsidRPr="00035BFF">
        <w:t xml:space="preserve"> = B</w:t>
      </w:r>
      <w:r w:rsidRPr="00035BFF">
        <w:rPr>
          <w:vertAlign w:val="subscript"/>
        </w:rPr>
        <w:t>RFBW</w:t>
      </w:r>
      <w:r w:rsidRPr="00035BFF">
        <w:t>_T</w:t>
      </w:r>
      <w:r w:rsidRPr="00035BFF">
        <w:rPr>
          <w:vertAlign w:val="subscript"/>
        </w:rPr>
        <w:t>RFBW</w:t>
      </w:r>
      <w:r w:rsidRPr="00035BFF">
        <w:t xml:space="preserve"> when the </w:t>
      </w:r>
      <w:r w:rsidRPr="00035BFF">
        <w:rPr>
          <w:lang w:eastAsia="zh-CN"/>
        </w:rPr>
        <w:t xml:space="preserve">declared </w:t>
      </w:r>
      <w:r w:rsidRPr="00035BFF">
        <w:t xml:space="preserve">Maximum Radio Bandwidth </w:t>
      </w:r>
      <w:r w:rsidRPr="00035BFF">
        <w:rPr>
          <w:lang w:eastAsia="zh-CN"/>
        </w:rPr>
        <w:t xml:space="preserve">spans all operating bands. </w:t>
      </w:r>
      <w:r w:rsidRPr="00035BFF">
        <w:t>B</w:t>
      </w:r>
      <w:r w:rsidRPr="00035BFF">
        <w:rPr>
          <w:vertAlign w:val="subscript"/>
        </w:rPr>
        <w:t>RFBW</w:t>
      </w:r>
      <w:r w:rsidRPr="00035BFF">
        <w:t>_</w:t>
      </w:r>
      <w:r w:rsidRPr="00035BFF">
        <w:rPr>
          <w:lang w:eastAsia="zh-CN"/>
        </w:rPr>
        <w:t>T</w:t>
      </w:r>
      <w:r w:rsidRPr="00035BFF">
        <w:rPr>
          <w:vertAlign w:val="subscript"/>
        </w:rPr>
        <w:t>RFBW</w:t>
      </w:r>
      <w:r w:rsidRPr="00035BFF">
        <w:rPr>
          <w:lang w:eastAsia="zh-CN"/>
        </w:rPr>
        <w:t xml:space="preserve"> means the </w:t>
      </w:r>
      <w:r w:rsidRPr="00035BFF">
        <w:rPr>
          <w:i/>
          <w:iCs/>
          <w:lang w:eastAsia="zh-CN"/>
        </w:rPr>
        <w:t>Base Station RF Bandwidths</w:t>
      </w:r>
      <w:r w:rsidRPr="00035BFF">
        <w:rPr>
          <w:lang w:eastAsia="zh-CN"/>
        </w:rPr>
        <w:t xml:space="preserve"> are located at the bottom of the supported frequency range in the lowe</w:t>
      </w:r>
      <w:r w:rsidRPr="00035BFF">
        <w:rPr>
          <w:rFonts w:hint="eastAsia"/>
          <w:lang w:val="en-US" w:eastAsia="zh-CN"/>
        </w:rPr>
        <w:t>r</w:t>
      </w:r>
      <w:r w:rsidRPr="00035BFF">
        <w:rPr>
          <w:lang w:eastAsia="zh-CN"/>
        </w:rPr>
        <w:t xml:space="preserve"> operating band and at the top of the supported frequency range in the </w:t>
      </w:r>
      <w:r w:rsidRPr="00035BFF">
        <w:rPr>
          <w:rFonts w:hint="eastAsia"/>
          <w:lang w:val="en-US" w:eastAsia="zh-CN"/>
        </w:rPr>
        <w:t>upper</w:t>
      </w:r>
      <w:r w:rsidRPr="00035BFF">
        <w:rPr>
          <w:lang w:eastAsia="zh-CN"/>
        </w:rPr>
        <w:t xml:space="preserve"> </w:t>
      </w:r>
      <w:r w:rsidRPr="00035BFF">
        <w:t>operating</w:t>
      </w:r>
      <w:r w:rsidRPr="00035BFF">
        <w:rPr>
          <w:lang w:eastAsia="zh-CN"/>
        </w:rPr>
        <w:t xml:space="preserve"> band.</w:t>
      </w:r>
    </w:p>
    <w:p w14:paraId="76F79781" w14:textId="77777777" w:rsidR="00B61D44" w:rsidRPr="00035BFF" w:rsidRDefault="00B61D44" w:rsidP="00B61D44">
      <w:r w:rsidRPr="00035BFF">
        <w:t xml:space="preserve">When a test is performed by a test laboratory, the position of </w:t>
      </w:r>
      <w:r w:rsidRPr="00035BFF">
        <w:rPr>
          <w:rFonts w:eastAsia="SimSun" w:hint="eastAsia"/>
          <w:lang w:val="en-US" w:eastAsia="zh-CN"/>
        </w:rPr>
        <w:t xml:space="preserve">B, M and T for single carrier, </w:t>
      </w:r>
      <w:r w:rsidRPr="00035BFF">
        <w:t>B</w:t>
      </w:r>
      <w:r w:rsidRPr="00035BFF">
        <w:rPr>
          <w:vertAlign w:val="subscript"/>
        </w:rPr>
        <w:t>RFBW</w:t>
      </w:r>
      <w:r w:rsidRPr="00035BFF">
        <w:t>, M</w:t>
      </w:r>
      <w:r w:rsidRPr="00035BFF">
        <w:rPr>
          <w:vertAlign w:val="subscript"/>
        </w:rPr>
        <w:t>RFBW</w:t>
      </w:r>
      <w:r w:rsidRPr="00035BFF">
        <w:t xml:space="preserve"> and T</w:t>
      </w:r>
      <w:r w:rsidRPr="00035BFF">
        <w:rPr>
          <w:vertAlign w:val="subscript"/>
        </w:rPr>
        <w:t>RFBW</w:t>
      </w:r>
      <w:r w:rsidRPr="00035BFF">
        <w:rPr>
          <w:rFonts w:eastAsia="SimSun" w:hint="eastAsia"/>
          <w:vertAlign w:val="subscript"/>
          <w:lang w:val="en-US" w:eastAsia="zh-CN"/>
        </w:rPr>
        <w:t xml:space="preserve"> </w:t>
      </w:r>
      <w:r w:rsidRPr="00035BFF">
        <w:rPr>
          <w:rFonts w:eastAsia="SimSun" w:hint="eastAsia"/>
          <w:lang w:val="en-US" w:eastAsia="zh-CN"/>
        </w:rPr>
        <w:t xml:space="preserve">for single band operation, </w:t>
      </w:r>
      <w:r w:rsidRPr="00035BFF">
        <w:t>B</w:t>
      </w:r>
      <w:r w:rsidRPr="00035BFF">
        <w:rPr>
          <w:vertAlign w:val="subscript"/>
        </w:rPr>
        <w:t>BW Channel CA</w:t>
      </w:r>
      <w:r w:rsidRPr="00035BFF">
        <w:rPr>
          <w:rFonts w:cs="v4.2.0"/>
        </w:rPr>
        <w:t xml:space="preserve">, </w:t>
      </w:r>
      <w:r w:rsidRPr="00035BFF">
        <w:t>M</w:t>
      </w:r>
      <w:r w:rsidRPr="00035BFF">
        <w:rPr>
          <w:vertAlign w:val="subscript"/>
        </w:rPr>
        <w:t>BW Channel CA</w:t>
      </w:r>
      <w:r w:rsidRPr="00035BFF">
        <w:rPr>
          <w:rFonts w:cs="v4.2.0"/>
        </w:rPr>
        <w:t xml:space="preserve"> and </w:t>
      </w:r>
      <w:r w:rsidRPr="00035BFF">
        <w:t>T</w:t>
      </w:r>
      <w:r w:rsidRPr="00035BFF">
        <w:rPr>
          <w:vertAlign w:val="subscript"/>
        </w:rPr>
        <w:t xml:space="preserve">BW Channel CA </w:t>
      </w:r>
      <w:r w:rsidRPr="00035BFF">
        <w:rPr>
          <w:rFonts w:cs="v4.2.0"/>
          <w:lang w:eastAsia="zh-CN"/>
        </w:rPr>
        <w:t>for</w:t>
      </w:r>
      <w:r w:rsidRPr="00035BFF">
        <w:rPr>
          <w:vertAlign w:val="subscript"/>
          <w:lang w:eastAsia="zh-CN"/>
        </w:rPr>
        <w:t xml:space="preserve"> </w:t>
      </w:r>
      <w:r w:rsidRPr="00035BFF">
        <w:rPr>
          <w:rFonts w:cs="v4.2.0"/>
          <w:lang w:eastAsia="zh-CN"/>
        </w:rPr>
        <w:t>contiguous spectrum operation</w:t>
      </w:r>
      <w:r w:rsidRPr="00035BFF">
        <w:t xml:space="preserve"> in each supported operating band,</w:t>
      </w:r>
      <w:r w:rsidRPr="00035BFF">
        <w:rPr>
          <w:rFonts w:eastAsia="MS Mincho"/>
        </w:rPr>
        <w:t xml:space="preserve"> the position of </w:t>
      </w:r>
      <w:r w:rsidRPr="00035BFF">
        <w:t>B</w:t>
      </w:r>
      <w:r w:rsidRPr="00035BFF">
        <w:rPr>
          <w:vertAlign w:val="subscript"/>
        </w:rPr>
        <w:t>RFBW</w:t>
      </w:r>
      <w:r w:rsidRPr="00035BFF">
        <w:t>_T</w:t>
      </w:r>
      <w:r w:rsidRPr="00035BFF">
        <w:rPr>
          <w:lang w:eastAsia="zh-CN"/>
        </w:rPr>
        <w:t>'</w:t>
      </w:r>
      <w:r w:rsidRPr="00035BFF">
        <w:rPr>
          <w:vertAlign w:val="subscript"/>
        </w:rPr>
        <w:t>RFBW</w:t>
      </w:r>
      <w:r w:rsidRPr="00035BFF">
        <w:rPr>
          <w:rFonts w:eastAsia="MS Mincho"/>
        </w:rPr>
        <w:t xml:space="preserve"> and </w:t>
      </w:r>
      <w:r w:rsidRPr="00035BFF">
        <w:t>B'</w:t>
      </w:r>
      <w:r w:rsidRPr="00035BFF">
        <w:rPr>
          <w:vertAlign w:val="subscript"/>
        </w:rPr>
        <w:t>RFBW</w:t>
      </w:r>
      <w:r w:rsidRPr="00035BFF">
        <w:t>_T</w:t>
      </w:r>
      <w:r w:rsidRPr="00035BFF">
        <w:rPr>
          <w:vertAlign w:val="subscript"/>
        </w:rPr>
        <w:t>RFBW</w:t>
      </w:r>
      <w:r w:rsidRPr="00035BFF">
        <w:rPr>
          <w:rFonts w:eastAsia="MS Mincho"/>
        </w:rPr>
        <w:t xml:space="preserve"> in the </w:t>
      </w:r>
      <w:r w:rsidRPr="00035BFF">
        <w:rPr>
          <w:lang w:eastAsia="zh-CN"/>
        </w:rPr>
        <w:t>supported operating band combinations</w:t>
      </w:r>
      <w:r w:rsidRPr="00035BFF">
        <w:t xml:space="preserve"> shall be specified by the laboratory. The laboratory may consult with operators, the manufacturer or other bodies.</w:t>
      </w:r>
    </w:p>
    <w:p w14:paraId="27B324A2" w14:textId="1BFE1BFF" w:rsidR="00454E55" w:rsidRPr="00035BFF" w:rsidRDefault="00454E55" w:rsidP="00454E55">
      <w:pPr>
        <w:pStyle w:val="Heading3"/>
      </w:pPr>
      <w:bookmarkStart w:id="310" w:name="_Toc5282644"/>
      <w:r w:rsidRPr="00035BFF">
        <w:t>4.9.2</w:t>
      </w:r>
      <w:r w:rsidRPr="00035BFF">
        <w:tab/>
        <w:t xml:space="preserve">Test </w:t>
      </w:r>
      <w:r w:rsidR="00AD4510" w:rsidRPr="00035BFF">
        <w:t>m</w:t>
      </w:r>
      <w:r w:rsidRPr="00035BFF">
        <w:t>odels</w:t>
      </w:r>
      <w:bookmarkEnd w:id="310"/>
    </w:p>
    <w:p w14:paraId="1E9127A8" w14:textId="2F4F33CD" w:rsidR="00454E55" w:rsidRPr="00035BFF" w:rsidRDefault="00454E55" w:rsidP="00454E55">
      <w:pPr>
        <w:pStyle w:val="Heading4"/>
      </w:pPr>
      <w:bookmarkStart w:id="311" w:name="_Toc5282645"/>
      <w:r w:rsidRPr="00035BFF">
        <w:t>4.9.2.1</w:t>
      </w:r>
      <w:r w:rsidR="00AD4510" w:rsidRPr="00035BFF">
        <w:tab/>
      </w:r>
      <w:r w:rsidRPr="00035BFF">
        <w:t>General</w:t>
      </w:r>
      <w:bookmarkEnd w:id="311"/>
    </w:p>
    <w:p w14:paraId="41AB127A" w14:textId="1485685D" w:rsidR="00454E55" w:rsidRPr="00035BFF" w:rsidRDefault="00454E55" w:rsidP="00454E55">
      <w:r w:rsidRPr="00035BFF">
        <w:t xml:space="preserve">The following </w:t>
      </w:r>
      <w:r w:rsidR="00402D67" w:rsidRPr="00035BFF">
        <w:t xml:space="preserve">subclauses will </w:t>
      </w:r>
      <w:r w:rsidRPr="00035BFF">
        <w:t xml:space="preserve">describe the NR </w:t>
      </w:r>
      <w:r w:rsidR="00E86835" w:rsidRPr="00035BFF">
        <w:t xml:space="preserve">FR1 </w:t>
      </w:r>
      <w:r w:rsidRPr="00035BFF">
        <w:t xml:space="preserve">test models needed for </w:t>
      </w:r>
      <w:r w:rsidRPr="00035BFF">
        <w:rPr>
          <w:i/>
        </w:rPr>
        <w:t>BS type 1-C</w:t>
      </w:r>
      <w:r w:rsidRPr="00035BFF">
        <w:t xml:space="preserve"> and </w:t>
      </w:r>
      <w:r w:rsidRPr="00035BFF">
        <w:rPr>
          <w:i/>
        </w:rPr>
        <w:t>BS type 1-H</w:t>
      </w:r>
      <w:r w:rsidRPr="00035BFF">
        <w:t>.</w:t>
      </w:r>
      <w:r w:rsidR="009568DB" w:rsidRPr="00035BFF">
        <w:t xml:space="preserve"> Note that the NR FR1 test models are also applicable to </w:t>
      </w:r>
      <w:r w:rsidR="009568DB" w:rsidRPr="00035BFF">
        <w:rPr>
          <w:i/>
        </w:rPr>
        <w:t>BS type 1-O</w:t>
      </w:r>
      <w:r w:rsidR="009568DB" w:rsidRPr="00035BFF">
        <w:t xml:space="preserve"> conformance testing in TS 38.141-2 [3].</w:t>
      </w:r>
    </w:p>
    <w:p w14:paraId="5AF09FDF" w14:textId="2E093334" w:rsidR="00454E55" w:rsidRPr="00035BFF" w:rsidRDefault="00454E55" w:rsidP="00454E55">
      <w:pPr>
        <w:pStyle w:val="Heading4"/>
      </w:pPr>
      <w:bookmarkStart w:id="312" w:name="_Toc5282646"/>
      <w:r w:rsidRPr="00035BFF">
        <w:t>4.9.2.2</w:t>
      </w:r>
      <w:r w:rsidR="00EF3042" w:rsidRPr="00035BFF">
        <w:tab/>
      </w:r>
      <w:del w:id="313" w:author="R4-1903324" w:date="2019-04-16T16:06:00Z">
        <w:r w:rsidRPr="00035BFF" w:rsidDel="005132E2">
          <w:delText xml:space="preserve">NR </w:delText>
        </w:r>
      </w:del>
      <w:r w:rsidR="00E86835" w:rsidRPr="00035BFF">
        <w:t xml:space="preserve">FR1 </w:t>
      </w:r>
      <w:r w:rsidR="00AD4510" w:rsidRPr="00035BFF">
        <w:t>t</w:t>
      </w:r>
      <w:r w:rsidRPr="00035BFF">
        <w:t xml:space="preserve">est </w:t>
      </w:r>
      <w:r w:rsidR="00AD4510" w:rsidRPr="00035BFF">
        <w:t>m</w:t>
      </w:r>
      <w:r w:rsidRPr="00035BFF">
        <w:t>odels</w:t>
      </w:r>
      <w:bookmarkEnd w:id="312"/>
    </w:p>
    <w:p w14:paraId="5C3207C6" w14:textId="75A058D6" w:rsidR="00454E55" w:rsidRPr="00035BFF" w:rsidRDefault="00454E55" w:rsidP="00454E55">
      <w:pPr>
        <w:overflowPunct w:val="0"/>
        <w:autoSpaceDE w:val="0"/>
        <w:autoSpaceDN w:val="0"/>
        <w:adjustRightInd w:val="0"/>
        <w:textAlignment w:val="baseline"/>
        <w:rPr>
          <w:rFonts w:cs="v4.2.0"/>
          <w:lang w:eastAsia="ko-KR"/>
        </w:rPr>
      </w:pPr>
      <w:r w:rsidRPr="00035BFF">
        <w:rPr>
          <w:rFonts w:cs="v4.2.0"/>
          <w:lang w:eastAsia="ko-KR"/>
        </w:rPr>
        <w:t xml:space="preserve">The set-up of physical channels for transmitter tests shall be according to one of the NR </w:t>
      </w:r>
      <w:r w:rsidR="00E86835" w:rsidRPr="00035BFF">
        <w:rPr>
          <w:rFonts w:cs="v4.2.0"/>
          <w:lang w:eastAsia="ko-KR"/>
        </w:rPr>
        <w:t xml:space="preserve">FR1 </w:t>
      </w:r>
      <w:r w:rsidRPr="00035BFF">
        <w:rPr>
          <w:rFonts w:cs="v4.2.0"/>
          <w:lang w:eastAsia="ko-KR"/>
        </w:rPr>
        <w:t>test models (NR-</w:t>
      </w:r>
      <w:r w:rsidR="00E86835" w:rsidRPr="00035BFF">
        <w:rPr>
          <w:rFonts w:cs="v4.2.0"/>
          <w:lang w:eastAsia="ko-KR"/>
        </w:rPr>
        <w:t>FR1</w:t>
      </w:r>
      <w:r w:rsidR="00E86835" w:rsidRPr="00035BFF">
        <w:rPr>
          <w:rFonts w:cs="v4.2.0"/>
          <w:lang w:eastAsia="ko-KR"/>
        </w:rPr>
        <w:noBreakHyphen/>
      </w:r>
      <w:r w:rsidRPr="00035BFF">
        <w:rPr>
          <w:rFonts w:cs="v4.2.0"/>
          <w:lang w:eastAsia="ko-KR"/>
        </w:rPr>
        <w:t>TM) below. A reference to the applicable test model is made within each test.</w:t>
      </w:r>
    </w:p>
    <w:p w14:paraId="06612800" w14:textId="77777777" w:rsidR="00454E55" w:rsidRPr="00035BFF" w:rsidRDefault="00454E55" w:rsidP="00454E55">
      <w:pPr>
        <w:overflowPunct w:val="0"/>
        <w:autoSpaceDE w:val="0"/>
        <w:autoSpaceDN w:val="0"/>
        <w:adjustRightInd w:val="0"/>
        <w:textAlignment w:val="baseline"/>
        <w:rPr>
          <w:lang w:eastAsia="ko-KR"/>
        </w:rPr>
      </w:pPr>
      <w:r w:rsidRPr="00035BFF">
        <w:rPr>
          <w:lang w:eastAsia="ko-KR"/>
        </w:rPr>
        <w:t xml:space="preserve">The following general parameters are used by all </w:t>
      </w:r>
      <w:r w:rsidRPr="00035BFF">
        <w:rPr>
          <w:rFonts w:cs="v4.2.0"/>
          <w:lang w:eastAsia="ko-KR"/>
        </w:rPr>
        <w:t>NR test models</w:t>
      </w:r>
      <w:r w:rsidRPr="00035BFF">
        <w:rPr>
          <w:lang w:eastAsia="ko-KR"/>
        </w:rPr>
        <w:t>:</w:t>
      </w:r>
    </w:p>
    <w:p w14:paraId="66AB62A7" w14:textId="77777777" w:rsidR="00454E55" w:rsidRPr="00035BFF" w:rsidRDefault="00454E55" w:rsidP="00C45D8E">
      <w:pPr>
        <w:pStyle w:val="B1"/>
      </w:pPr>
      <w:r w:rsidRPr="00035BFF">
        <w:t>-</w:t>
      </w:r>
      <w:r w:rsidRPr="00035BFF">
        <w:tab/>
        <w:t>Duration is 1 radio frame (10 ms) for FDD and 2 radio frames for TDD (20 ms)</w:t>
      </w:r>
    </w:p>
    <w:p w14:paraId="742BE1F3" w14:textId="237D09B9" w:rsidR="00E86835" w:rsidRPr="00035BFF" w:rsidRDefault="00E86835" w:rsidP="00C45D8E">
      <w:pPr>
        <w:pStyle w:val="B1"/>
      </w:pPr>
      <w:r w:rsidRPr="00035BFF">
        <w:t>-</w:t>
      </w:r>
      <w:r w:rsidRPr="00035BFF">
        <w:tab/>
        <w:t>The slots are numbered 0 to 10</w:t>
      </w:r>
      <w:r w:rsidRPr="00035BFF">
        <w:sym w:font="Symbol" w:char="F0B4"/>
      </w:r>
      <w:r w:rsidRPr="00035BFF">
        <w:t>2</w:t>
      </w:r>
      <w:r w:rsidRPr="00035BFF">
        <w:rPr>
          <w:vertAlign w:val="superscript"/>
        </w:rPr>
        <w:t>µ</w:t>
      </w:r>
      <w:r w:rsidRPr="00035BFF">
        <w:t xml:space="preserve"> – 1 where µ is the numerology corresponding to the subcarrier </w:t>
      </w:r>
      <w:r w:rsidR="009568DB" w:rsidRPr="00035BFF">
        <w:t>spacing</w:t>
      </w:r>
    </w:p>
    <w:p w14:paraId="5DAFF2A0" w14:textId="1A107DBB" w:rsidR="00E86835" w:rsidRPr="00035BFF" w:rsidRDefault="00E86835" w:rsidP="00C45D8E">
      <w:pPr>
        <w:pStyle w:val="B1"/>
      </w:pPr>
      <w:r w:rsidRPr="00035BFF">
        <w:t>-</w:t>
      </w:r>
      <w:r w:rsidRPr="00035BFF">
        <w:tab/>
      </w:r>
      <w:r w:rsidRPr="00035BFF">
        <w:rPr>
          <w:rFonts w:cs="v4.2.0"/>
          <w:lang w:eastAsia="ko-KR"/>
        </w:rPr>
        <w:t>N</w:t>
      </w:r>
      <w:r w:rsidRPr="00035BFF">
        <w:rPr>
          <w:rFonts w:cs="v4.2.0"/>
          <w:vertAlign w:val="subscript"/>
          <w:lang w:eastAsia="ko-KR"/>
        </w:rPr>
        <w:t>RB</w:t>
      </w:r>
      <w:r w:rsidRPr="00035BFF">
        <w:rPr>
          <w:rFonts w:cs="v4.2.0"/>
          <w:lang w:eastAsia="ko-KR"/>
        </w:rPr>
        <w:t xml:space="preserve"> is the maximum transmission bandwidth configuration seen in </w:t>
      </w:r>
      <w:r w:rsidR="00402D67" w:rsidRPr="00035BFF">
        <w:rPr>
          <w:rFonts w:cs="v4.2.0"/>
          <w:lang w:eastAsia="ko-KR"/>
        </w:rPr>
        <w:t xml:space="preserve">table 5.3.2-1 in </w:t>
      </w:r>
      <w:r w:rsidRPr="00035BFF">
        <w:t>TS 38.104 [2]</w:t>
      </w:r>
      <w:r w:rsidRPr="00035BFF">
        <w:rPr>
          <w:rFonts w:cs="v4.2.0"/>
          <w:lang w:eastAsia="ko-KR"/>
        </w:rPr>
        <w:t>.</w:t>
      </w:r>
    </w:p>
    <w:p w14:paraId="57F4964E" w14:textId="77777777" w:rsidR="00454E55" w:rsidRPr="00035BFF" w:rsidRDefault="00454E55" w:rsidP="00C45D8E">
      <w:pPr>
        <w:pStyle w:val="B1"/>
      </w:pPr>
      <w:r w:rsidRPr="00035BFF">
        <w:t>-</w:t>
      </w:r>
      <w:r w:rsidRPr="00035BFF">
        <w:tab/>
        <w:t>Normal CP</w:t>
      </w:r>
    </w:p>
    <w:p w14:paraId="5D370EEB" w14:textId="77777777" w:rsidR="00454E55" w:rsidRPr="00035BFF" w:rsidRDefault="00454E55" w:rsidP="00C45D8E">
      <w:pPr>
        <w:pStyle w:val="B1"/>
      </w:pPr>
      <w:r w:rsidRPr="00035BFF">
        <w:t>-</w:t>
      </w:r>
      <w:r w:rsidRPr="00035BFF">
        <w:tab/>
        <w:t>Virtual resource blocks of localized type</w:t>
      </w:r>
    </w:p>
    <w:p w14:paraId="66676B5D" w14:textId="0CC693CD" w:rsidR="00454E55" w:rsidRPr="00035BFF" w:rsidRDefault="00454E55" w:rsidP="00454E55">
      <w:pPr>
        <w:overflowPunct w:val="0"/>
        <w:autoSpaceDE w:val="0"/>
        <w:autoSpaceDN w:val="0"/>
        <w:adjustRightInd w:val="0"/>
        <w:textAlignment w:val="baseline"/>
        <w:rPr>
          <w:lang w:eastAsia="zh-CN"/>
        </w:rPr>
      </w:pPr>
      <w:r w:rsidRPr="00035BFF">
        <w:rPr>
          <w:lang w:eastAsia="zh-CN"/>
        </w:rPr>
        <w:t xml:space="preserve">For </w:t>
      </w:r>
      <w:del w:id="314" w:author="R4-1903324" w:date="2019-04-16T16:07:00Z">
        <w:r w:rsidRPr="00035BFF" w:rsidDel="005132E2">
          <w:rPr>
            <w:lang w:eastAsia="zh-CN"/>
          </w:rPr>
          <w:delText xml:space="preserve">NR </w:delText>
        </w:r>
      </w:del>
      <w:r w:rsidR="00E86835" w:rsidRPr="00035BFF">
        <w:rPr>
          <w:lang w:eastAsia="zh-CN"/>
        </w:rPr>
        <w:t>FR1-</w:t>
      </w:r>
      <w:r w:rsidRPr="00035BFF">
        <w:rPr>
          <w:lang w:eastAsia="zh-CN"/>
        </w:rPr>
        <w:t xml:space="preserve">TDD, test models are derived based on the uplink/downlink configuration as </w:t>
      </w:r>
      <w:r w:rsidR="009568DB" w:rsidRPr="00035BFF">
        <w:rPr>
          <w:lang w:eastAsia="zh-CN"/>
        </w:rPr>
        <w:t xml:space="preserve">shown </w:t>
      </w:r>
      <w:r w:rsidRPr="00035BFF">
        <w:rPr>
          <w:lang w:eastAsia="zh-CN"/>
        </w:rPr>
        <w:t xml:space="preserve">in the table 4.9.2.2-1 </w:t>
      </w:r>
      <w:r w:rsidR="00E86835" w:rsidRPr="00035BFF">
        <w:rPr>
          <w:lang w:eastAsia="zh-CN"/>
        </w:rPr>
        <w:t xml:space="preserve">using information element </w:t>
      </w:r>
      <w:r w:rsidR="00E86835" w:rsidRPr="00035BFF">
        <w:rPr>
          <w:i/>
          <w:lang w:eastAsia="zh-CN"/>
        </w:rPr>
        <w:t>TDD-UL-DL-ConfigCommon</w:t>
      </w:r>
      <w:r w:rsidR="00402D67" w:rsidRPr="00035BFF">
        <w:rPr>
          <w:i/>
          <w:lang w:eastAsia="zh-CN"/>
        </w:rPr>
        <w:t xml:space="preserve"> </w:t>
      </w:r>
      <w:ins w:id="315" w:author="R4-1903324" w:date="2019-04-16T16:07:00Z">
        <w:r w:rsidR="005132E2" w:rsidRPr="00035BFF">
          <w:rPr>
            <w:lang w:eastAsia="zh-CN"/>
          </w:rPr>
          <w:t xml:space="preserve">as defined in </w:t>
        </w:r>
        <w:r w:rsidR="005132E2" w:rsidRPr="00035BFF">
          <w:t>T</w:t>
        </w:r>
        <w:r w:rsidR="005132E2" w:rsidRPr="00035BFF">
          <w:rPr>
            <w:rFonts w:hint="eastAsia"/>
            <w:lang w:eastAsia="zh-CN"/>
          </w:rPr>
          <w:t>S</w:t>
        </w:r>
        <w:r w:rsidR="005132E2" w:rsidRPr="00035BFF">
          <w:t xml:space="preserve"> 38.331 </w:t>
        </w:r>
      </w:ins>
      <w:r w:rsidR="00402D67" w:rsidRPr="00035BFF">
        <w:t>[19]</w:t>
      </w:r>
      <w:r w:rsidR="00E86835" w:rsidRPr="00035BFF">
        <w:rPr>
          <w:lang w:eastAsia="zh-CN"/>
        </w:rPr>
        <w:t>.</w:t>
      </w:r>
    </w:p>
    <w:p w14:paraId="288EBEBB" w14:textId="0BD7A60E" w:rsidR="00454E55" w:rsidRPr="00035BFF" w:rsidRDefault="00454E55" w:rsidP="00BF4553">
      <w:pPr>
        <w:pStyle w:val="TH"/>
      </w:pPr>
      <w:r w:rsidRPr="00035BFF">
        <w:t xml:space="preserve">Table </w:t>
      </w:r>
      <w:r w:rsidRPr="00035BFF">
        <w:rPr>
          <w:lang w:eastAsia="zh-CN"/>
        </w:rPr>
        <w:t>4.9.2.2</w:t>
      </w:r>
      <w:r w:rsidRPr="00035BFF">
        <w:t xml:space="preserve">-1: </w:t>
      </w:r>
      <w:r w:rsidRPr="00035BFF">
        <w:rPr>
          <w:lang w:eastAsia="zh-CN"/>
        </w:rPr>
        <w:t xml:space="preserve">Configurations of TDD </w:t>
      </w:r>
      <w:r w:rsidR="00E86835" w:rsidRPr="00035BFF">
        <w:rPr>
          <w:lang w:eastAsia="zh-CN"/>
        </w:rPr>
        <w:t xml:space="preserve">for </w:t>
      </w:r>
      <w:r w:rsidR="00E86835" w:rsidRPr="00035BFF">
        <w:rPr>
          <w:i/>
          <w:lang w:eastAsia="zh-CN"/>
        </w:rPr>
        <w:t>BS type 1-C</w:t>
      </w:r>
      <w:r w:rsidR="00E86835" w:rsidRPr="00035BFF">
        <w:rPr>
          <w:lang w:eastAsia="zh-CN"/>
        </w:rPr>
        <w:t xml:space="preserve"> and </w:t>
      </w:r>
      <w:r w:rsidR="00E86835" w:rsidRPr="00035BFF">
        <w:rPr>
          <w:i/>
          <w:lang w:eastAsia="zh-CN"/>
        </w:rPr>
        <w:t>BS type 1-H</w:t>
      </w:r>
      <w:r w:rsidR="009568DB" w:rsidRPr="00035BFF">
        <w:rPr>
          <w:i/>
          <w:lang w:eastAsia="zh-CN"/>
        </w:rPr>
        <w:t xml:space="preserve"> </w:t>
      </w:r>
      <w:r w:rsidRPr="00035BFF">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EF3042" w:rsidRPr="00035BFF" w14:paraId="2DB07A61" w14:textId="77777777" w:rsidTr="003474A4">
        <w:trPr>
          <w:jc w:val="center"/>
        </w:trPr>
        <w:tc>
          <w:tcPr>
            <w:tcW w:w="5184" w:type="dxa"/>
          </w:tcPr>
          <w:p w14:paraId="323DB2FE" w14:textId="77777777" w:rsidR="00402D67" w:rsidRPr="00035BFF" w:rsidRDefault="00402D67" w:rsidP="00FE5D49">
            <w:pPr>
              <w:pStyle w:val="TAH"/>
            </w:pPr>
            <w:r w:rsidRPr="00035BFF">
              <w:t>Field name</w:t>
            </w:r>
          </w:p>
        </w:tc>
        <w:tc>
          <w:tcPr>
            <w:tcW w:w="3888" w:type="dxa"/>
            <w:gridSpan w:val="3"/>
          </w:tcPr>
          <w:p w14:paraId="1DD92015" w14:textId="28AD88C2" w:rsidR="00402D67" w:rsidRPr="00035BFF" w:rsidRDefault="00402D67" w:rsidP="00FE5D49">
            <w:pPr>
              <w:pStyle w:val="TAH"/>
            </w:pPr>
            <w:r w:rsidRPr="00035BFF">
              <w:t>Value</w:t>
            </w:r>
            <w:r w:rsidRPr="00035BFF" w:rsidDel="00402D67">
              <w:t xml:space="preserve"> </w:t>
            </w:r>
          </w:p>
        </w:tc>
      </w:tr>
      <w:tr w:rsidR="00EF3042" w:rsidRPr="00035BFF" w14:paraId="3CD05869" w14:textId="77777777" w:rsidTr="00BA28F7">
        <w:trPr>
          <w:jc w:val="center"/>
        </w:trPr>
        <w:tc>
          <w:tcPr>
            <w:tcW w:w="5184" w:type="dxa"/>
          </w:tcPr>
          <w:p w14:paraId="6653B048" w14:textId="315067F8" w:rsidR="00E86835" w:rsidRPr="00035BFF" w:rsidRDefault="00E86835" w:rsidP="00A94738">
            <w:pPr>
              <w:pStyle w:val="TAC"/>
            </w:pPr>
            <w:r w:rsidRPr="00035BFF">
              <w:t>referenceSubcarrierSpacing</w:t>
            </w:r>
            <w:r w:rsidR="00402D67" w:rsidRPr="00035BFF">
              <w:t xml:space="preserve"> (kHz)</w:t>
            </w:r>
          </w:p>
        </w:tc>
        <w:tc>
          <w:tcPr>
            <w:tcW w:w="1296" w:type="dxa"/>
          </w:tcPr>
          <w:p w14:paraId="339E9A37" w14:textId="77777777" w:rsidR="00E86835" w:rsidRPr="00035BFF" w:rsidRDefault="00E86835" w:rsidP="00FE5D49">
            <w:pPr>
              <w:pStyle w:val="TAC"/>
              <w:rPr>
                <w:sz w:val="20"/>
              </w:rPr>
            </w:pPr>
            <w:r w:rsidRPr="00035BFF">
              <w:rPr>
                <w:rFonts w:hint="eastAsia"/>
                <w:sz w:val="20"/>
              </w:rPr>
              <w:t>15</w:t>
            </w:r>
          </w:p>
        </w:tc>
        <w:tc>
          <w:tcPr>
            <w:tcW w:w="1296" w:type="dxa"/>
          </w:tcPr>
          <w:p w14:paraId="668F0493" w14:textId="77777777" w:rsidR="00E86835" w:rsidRPr="00035BFF" w:rsidRDefault="00E86835" w:rsidP="00FE5D49">
            <w:pPr>
              <w:pStyle w:val="TAC"/>
              <w:rPr>
                <w:sz w:val="20"/>
              </w:rPr>
            </w:pPr>
            <w:r w:rsidRPr="00035BFF">
              <w:rPr>
                <w:rFonts w:hint="eastAsia"/>
                <w:sz w:val="20"/>
              </w:rPr>
              <w:t>30</w:t>
            </w:r>
          </w:p>
        </w:tc>
        <w:tc>
          <w:tcPr>
            <w:tcW w:w="1296" w:type="dxa"/>
          </w:tcPr>
          <w:p w14:paraId="17AF5804" w14:textId="77777777" w:rsidR="00E86835" w:rsidRPr="00035BFF" w:rsidRDefault="00E86835" w:rsidP="00FE5D49">
            <w:pPr>
              <w:pStyle w:val="TAC"/>
              <w:rPr>
                <w:sz w:val="20"/>
              </w:rPr>
            </w:pPr>
            <w:r w:rsidRPr="00035BFF">
              <w:rPr>
                <w:rFonts w:hint="eastAsia"/>
                <w:sz w:val="20"/>
              </w:rPr>
              <w:t>60</w:t>
            </w:r>
          </w:p>
        </w:tc>
      </w:tr>
      <w:tr w:rsidR="00EF3042" w:rsidRPr="00035BFF" w14:paraId="6C6A8103" w14:textId="77777777" w:rsidTr="00BA28F7">
        <w:trPr>
          <w:jc w:val="center"/>
        </w:trPr>
        <w:tc>
          <w:tcPr>
            <w:tcW w:w="5184" w:type="dxa"/>
          </w:tcPr>
          <w:p w14:paraId="1FDC8E83" w14:textId="77777777" w:rsidR="00E86835" w:rsidRPr="00035BFF" w:rsidRDefault="00E86835" w:rsidP="00A94738">
            <w:pPr>
              <w:pStyle w:val="TAC"/>
            </w:pPr>
            <w:r w:rsidRPr="00035BFF">
              <w:t>Periodicity (ms) for dl-UL-TransmissionPeriodicity</w:t>
            </w:r>
          </w:p>
        </w:tc>
        <w:tc>
          <w:tcPr>
            <w:tcW w:w="1296" w:type="dxa"/>
          </w:tcPr>
          <w:p w14:paraId="6B53ED50" w14:textId="3BC74529" w:rsidR="00E86835" w:rsidRPr="00035BFF" w:rsidRDefault="00E86835" w:rsidP="00FE5D49">
            <w:pPr>
              <w:pStyle w:val="TAC"/>
              <w:rPr>
                <w:sz w:val="20"/>
              </w:rPr>
            </w:pPr>
            <w:r w:rsidRPr="00035BFF">
              <w:rPr>
                <w:rFonts w:hint="eastAsia"/>
                <w:sz w:val="20"/>
              </w:rPr>
              <w:t>5</w:t>
            </w:r>
            <w:r w:rsidRPr="00035BFF">
              <w:rPr>
                <w:sz w:val="20"/>
              </w:rPr>
              <w:t xml:space="preserve"> </w:t>
            </w:r>
          </w:p>
        </w:tc>
        <w:tc>
          <w:tcPr>
            <w:tcW w:w="1296" w:type="dxa"/>
          </w:tcPr>
          <w:p w14:paraId="0DC3F8F9" w14:textId="66B51953" w:rsidR="00E86835" w:rsidRPr="00035BFF" w:rsidRDefault="00E86835" w:rsidP="00FE5D49">
            <w:pPr>
              <w:pStyle w:val="TAC"/>
              <w:rPr>
                <w:sz w:val="20"/>
              </w:rPr>
            </w:pPr>
            <w:r w:rsidRPr="00035BFF">
              <w:rPr>
                <w:rFonts w:hint="eastAsia"/>
                <w:sz w:val="20"/>
              </w:rPr>
              <w:t>5</w:t>
            </w:r>
            <w:r w:rsidRPr="00035BFF">
              <w:rPr>
                <w:sz w:val="20"/>
              </w:rPr>
              <w:t xml:space="preserve"> </w:t>
            </w:r>
          </w:p>
        </w:tc>
        <w:tc>
          <w:tcPr>
            <w:tcW w:w="1296" w:type="dxa"/>
          </w:tcPr>
          <w:p w14:paraId="323312F1" w14:textId="4C99606A" w:rsidR="00E86835" w:rsidRPr="00035BFF" w:rsidRDefault="00E86835" w:rsidP="00FE5D49">
            <w:pPr>
              <w:pStyle w:val="TAC"/>
              <w:rPr>
                <w:sz w:val="20"/>
              </w:rPr>
            </w:pPr>
            <w:r w:rsidRPr="00035BFF">
              <w:rPr>
                <w:rFonts w:hint="eastAsia"/>
                <w:sz w:val="20"/>
              </w:rPr>
              <w:t>5</w:t>
            </w:r>
            <w:r w:rsidRPr="00035BFF">
              <w:rPr>
                <w:sz w:val="20"/>
              </w:rPr>
              <w:t xml:space="preserve"> </w:t>
            </w:r>
          </w:p>
        </w:tc>
      </w:tr>
      <w:tr w:rsidR="00EF3042" w:rsidRPr="00035BFF" w14:paraId="62403054" w14:textId="77777777" w:rsidTr="00BA28F7">
        <w:trPr>
          <w:jc w:val="center"/>
        </w:trPr>
        <w:tc>
          <w:tcPr>
            <w:tcW w:w="5184" w:type="dxa"/>
          </w:tcPr>
          <w:p w14:paraId="4CE44BA5" w14:textId="77777777" w:rsidR="00E86835" w:rsidRPr="00035BFF" w:rsidRDefault="00E86835" w:rsidP="00A94738">
            <w:pPr>
              <w:pStyle w:val="TAC"/>
            </w:pPr>
            <w:r w:rsidRPr="00035BFF">
              <w:t>nrofDownlinkSlots</w:t>
            </w:r>
          </w:p>
        </w:tc>
        <w:tc>
          <w:tcPr>
            <w:tcW w:w="1296" w:type="dxa"/>
          </w:tcPr>
          <w:p w14:paraId="6D36E702" w14:textId="77777777" w:rsidR="00E86835" w:rsidRPr="00035BFF" w:rsidRDefault="00E86835" w:rsidP="00FE5D49">
            <w:pPr>
              <w:pStyle w:val="TAC"/>
              <w:rPr>
                <w:sz w:val="20"/>
              </w:rPr>
            </w:pPr>
            <w:r w:rsidRPr="00035BFF">
              <w:rPr>
                <w:rFonts w:hint="eastAsia"/>
                <w:sz w:val="20"/>
              </w:rPr>
              <w:t>3</w:t>
            </w:r>
          </w:p>
        </w:tc>
        <w:tc>
          <w:tcPr>
            <w:tcW w:w="1296" w:type="dxa"/>
          </w:tcPr>
          <w:p w14:paraId="6E493168" w14:textId="77777777" w:rsidR="00E86835" w:rsidRPr="00035BFF" w:rsidRDefault="00E86835" w:rsidP="00FE5D49">
            <w:pPr>
              <w:pStyle w:val="TAC"/>
              <w:rPr>
                <w:sz w:val="20"/>
              </w:rPr>
            </w:pPr>
            <w:r w:rsidRPr="00035BFF">
              <w:rPr>
                <w:rFonts w:hint="eastAsia"/>
                <w:sz w:val="20"/>
              </w:rPr>
              <w:t>7</w:t>
            </w:r>
          </w:p>
        </w:tc>
        <w:tc>
          <w:tcPr>
            <w:tcW w:w="1296" w:type="dxa"/>
          </w:tcPr>
          <w:p w14:paraId="08F96263" w14:textId="77777777" w:rsidR="00E86835" w:rsidRPr="00035BFF" w:rsidRDefault="00E86835" w:rsidP="00FE5D49">
            <w:pPr>
              <w:pStyle w:val="TAC"/>
              <w:rPr>
                <w:sz w:val="20"/>
              </w:rPr>
            </w:pPr>
            <w:r w:rsidRPr="00035BFF">
              <w:rPr>
                <w:rFonts w:hint="eastAsia"/>
                <w:sz w:val="20"/>
              </w:rPr>
              <w:t>14</w:t>
            </w:r>
          </w:p>
        </w:tc>
      </w:tr>
      <w:tr w:rsidR="00EF3042" w:rsidRPr="00035BFF" w14:paraId="5946B486" w14:textId="77777777" w:rsidTr="00BA28F7">
        <w:trPr>
          <w:jc w:val="center"/>
        </w:trPr>
        <w:tc>
          <w:tcPr>
            <w:tcW w:w="5184" w:type="dxa"/>
          </w:tcPr>
          <w:p w14:paraId="538AE17A" w14:textId="77777777" w:rsidR="00E86835" w:rsidRPr="00035BFF" w:rsidRDefault="00E86835" w:rsidP="00A94738">
            <w:pPr>
              <w:pStyle w:val="TAC"/>
            </w:pPr>
            <w:r w:rsidRPr="00035BFF">
              <w:t>nrofDownlinkSymbols</w:t>
            </w:r>
          </w:p>
        </w:tc>
        <w:tc>
          <w:tcPr>
            <w:tcW w:w="1296" w:type="dxa"/>
          </w:tcPr>
          <w:p w14:paraId="11F8F2CB" w14:textId="77777777" w:rsidR="00E86835" w:rsidRPr="00035BFF" w:rsidRDefault="00E86835" w:rsidP="00FE5D49">
            <w:pPr>
              <w:pStyle w:val="TAC"/>
              <w:rPr>
                <w:sz w:val="20"/>
              </w:rPr>
            </w:pPr>
            <w:r w:rsidRPr="00035BFF">
              <w:rPr>
                <w:rFonts w:hint="eastAsia"/>
                <w:sz w:val="20"/>
              </w:rPr>
              <w:t>10</w:t>
            </w:r>
          </w:p>
        </w:tc>
        <w:tc>
          <w:tcPr>
            <w:tcW w:w="1296" w:type="dxa"/>
          </w:tcPr>
          <w:p w14:paraId="168717B0" w14:textId="77777777" w:rsidR="00E86835" w:rsidRPr="00035BFF" w:rsidRDefault="00E86835" w:rsidP="00FE5D49">
            <w:pPr>
              <w:pStyle w:val="TAC"/>
              <w:rPr>
                <w:sz w:val="20"/>
              </w:rPr>
            </w:pPr>
            <w:r w:rsidRPr="00035BFF">
              <w:rPr>
                <w:rFonts w:hint="eastAsia"/>
                <w:sz w:val="20"/>
              </w:rPr>
              <w:t>6</w:t>
            </w:r>
          </w:p>
        </w:tc>
        <w:tc>
          <w:tcPr>
            <w:tcW w:w="1296" w:type="dxa"/>
          </w:tcPr>
          <w:p w14:paraId="57A4686B" w14:textId="77777777" w:rsidR="00E86835" w:rsidRPr="00035BFF" w:rsidRDefault="00E86835" w:rsidP="00FE5D49">
            <w:pPr>
              <w:pStyle w:val="TAC"/>
              <w:rPr>
                <w:sz w:val="20"/>
              </w:rPr>
            </w:pPr>
            <w:r w:rsidRPr="00035BFF">
              <w:rPr>
                <w:rFonts w:hint="eastAsia"/>
                <w:sz w:val="20"/>
              </w:rPr>
              <w:t>12</w:t>
            </w:r>
          </w:p>
        </w:tc>
      </w:tr>
      <w:tr w:rsidR="00EF3042" w:rsidRPr="00035BFF" w14:paraId="3330C41D" w14:textId="77777777" w:rsidTr="00BA28F7">
        <w:trPr>
          <w:jc w:val="center"/>
        </w:trPr>
        <w:tc>
          <w:tcPr>
            <w:tcW w:w="5184" w:type="dxa"/>
          </w:tcPr>
          <w:p w14:paraId="088868DA" w14:textId="77777777" w:rsidR="00E86835" w:rsidRPr="00035BFF" w:rsidRDefault="00E86835" w:rsidP="00A94738">
            <w:pPr>
              <w:pStyle w:val="TAC"/>
            </w:pPr>
            <w:r w:rsidRPr="00035BFF">
              <w:t>nrofUplinkSlots</w:t>
            </w:r>
          </w:p>
        </w:tc>
        <w:tc>
          <w:tcPr>
            <w:tcW w:w="1296" w:type="dxa"/>
          </w:tcPr>
          <w:p w14:paraId="742B2372" w14:textId="77777777" w:rsidR="00E86835" w:rsidRPr="00035BFF" w:rsidRDefault="00E86835" w:rsidP="00FE5D49">
            <w:pPr>
              <w:pStyle w:val="TAC"/>
              <w:rPr>
                <w:sz w:val="20"/>
              </w:rPr>
            </w:pPr>
            <w:r w:rsidRPr="00035BFF">
              <w:rPr>
                <w:rFonts w:hint="eastAsia"/>
                <w:sz w:val="20"/>
              </w:rPr>
              <w:t>1</w:t>
            </w:r>
          </w:p>
        </w:tc>
        <w:tc>
          <w:tcPr>
            <w:tcW w:w="1296" w:type="dxa"/>
          </w:tcPr>
          <w:p w14:paraId="35FBCBB8" w14:textId="77777777" w:rsidR="00E86835" w:rsidRPr="00035BFF" w:rsidRDefault="00E86835" w:rsidP="00FE5D49">
            <w:pPr>
              <w:pStyle w:val="TAC"/>
              <w:rPr>
                <w:sz w:val="20"/>
              </w:rPr>
            </w:pPr>
            <w:r w:rsidRPr="00035BFF">
              <w:rPr>
                <w:rFonts w:hint="eastAsia"/>
                <w:sz w:val="20"/>
              </w:rPr>
              <w:t>2</w:t>
            </w:r>
          </w:p>
        </w:tc>
        <w:tc>
          <w:tcPr>
            <w:tcW w:w="1296" w:type="dxa"/>
          </w:tcPr>
          <w:p w14:paraId="17C31CB3" w14:textId="77777777" w:rsidR="00E86835" w:rsidRPr="00035BFF" w:rsidRDefault="00E86835" w:rsidP="00FE5D49">
            <w:pPr>
              <w:pStyle w:val="TAC"/>
              <w:rPr>
                <w:sz w:val="20"/>
              </w:rPr>
            </w:pPr>
            <w:r w:rsidRPr="00035BFF">
              <w:rPr>
                <w:rFonts w:hint="eastAsia"/>
                <w:sz w:val="20"/>
              </w:rPr>
              <w:t>4</w:t>
            </w:r>
          </w:p>
        </w:tc>
      </w:tr>
      <w:tr w:rsidR="00E86835" w:rsidRPr="00035BFF" w14:paraId="0F155D73" w14:textId="77777777" w:rsidTr="00BA28F7">
        <w:trPr>
          <w:jc w:val="center"/>
        </w:trPr>
        <w:tc>
          <w:tcPr>
            <w:tcW w:w="5184" w:type="dxa"/>
          </w:tcPr>
          <w:p w14:paraId="70E05224" w14:textId="77777777" w:rsidR="00E86835" w:rsidRPr="00035BFF" w:rsidRDefault="00E86835" w:rsidP="00A94738">
            <w:pPr>
              <w:pStyle w:val="TAC"/>
            </w:pPr>
            <w:r w:rsidRPr="00035BFF">
              <w:t>nrofUplinkSymbols</w:t>
            </w:r>
          </w:p>
        </w:tc>
        <w:tc>
          <w:tcPr>
            <w:tcW w:w="1296" w:type="dxa"/>
          </w:tcPr>
          <w:p w14:paraId="68BC2576" w14:textId="77777777" w:rsidR="00E86835" w:rsidRPr="00035BFF" w:rsidRDefault="00E86835" w:rsidP="00FE5D49">
            <w:pPr>
              <w:pStyle w:val="TAC"/>
              <w:rPr>
                <w:sz w:val="20"/>
              </w:rPr>
            </w:pPr>
            <w:r w:rsidRPr="00035BFF">
              <w:rPr>
                <w:rFonts w:hint="eastAsia"/>
                <w:sz w:val="20"/>
              </w:rPr>
              <w:t>2</w:t>
            </w:r>
          </w:p>
        </w:tc>
        <w:tc>
          <w:tcPr>
            <w:tcW w:w="1296" w:type="dxa"/>
          </w:tcPr>
          <w:p w14:paraId="14F61FC6" w14:textId="77777777" w:rsidR="00E86835" w:rsidRPr="00035BFF" w:rsidRDefault="00E86835" w:rsidP="00FE5D49">
            <w:pPr>
              <w:pStyle w:val="TAC"/>
              <w:rPr>
                <w:sz w:val="20"/>
              </w:rPr>
            </w:pPr>
            <w:r w:rsidRPr="00035BFF">
              <w:rPr>
                <w:rFonts w:hint="eastAsia"/>
                <w:sz w:val="20"/>
              </w:rPr>
              <w:t>4</w:t>
            </w:r>
          </w:p>
        </w:tc>
        <w:tc>
          <w:tcPr>
            <w:tcW w:w="1296" w:type="dxa"/>
          </w:tcPr>
          <w:p w14:paraId="412DA4BA" w14:textId="77777777" w:rsidR="00E86835" w:rsidRPr="00035BFF" w:rsidRDefault="00E86835" w:rsidP="00FE5D49">
            <w:pPr>
              <w:pStyle w:val="TAC"/>
              <w:rPr>
                <w:sz w:val="20"/>
              </w:rPr>
            </w:pPr>
            <w:r w:rsidRPr="00035BFF">
              <w:rPr>
                <w:rFonts w:hint="eastAsia"/>
                <w:sz w:val="20"/>
              </w:rPr>
              <w:t>8</w:t>
            </w:r>
          </w:p>
        </w:tc>
      </w:tr>
    </w:tbl>
    <w:p w14:paraId="41AEAB24" w14:textId="77777777" w:rsidR="00E86835" w:rsidRPr="00035BFF" w:rsidRDefault="00E86835" w:rsidP="00E86835">
      <w:pPr>
        <w:rPr>
          <w:rFonts w:cs="v4.2.0"/>
          <w:lang w:eastAsia="ko-KR"/>
        </w:rPr>
      </w:pPr>
    </w:p>
    <w:p w14:paraId="64E85DEA" w14:textId="3AEF7F61" w:rsidR="00E86835" w:rsidRPr="00035BFF" w:rsidRDefault="00E86835" w:rsidP="00E86835">
      <w:pPr>
        <w:rPr>
          <w:rFonts w:cs="v4.2.0"/>
          <w:lang w:eastAsia="ko-KR"/>
        </w:rPr>
      </w:pPr>
      <w:r w:rsidRPr="00035BFF">
        <w:rPr>
          <w:rFonts w:cs="v4.2.0"/>
          <w:lang w:eastAsia="ko-KR"/>
        </w:rPr>
        <w:t xml:space="preserve">Common physical channel parameters for all NR FR1 test models are specified in the following tables: table 4.9.2.2-2 for PDCCH, table 4.9.2.2-3 </w:t>
      </w:r>
      <w:ins w:id="316" w:author="R4-1905121" w:date="2019-04-16T16:45:00Z">
        <w:r w:rsidR="00665B66" w:rsidRPr="00035BFF">
          <w:rPr>
            <w:rFonts w:cs="v4.2.0"/>
            <w:lang w:eastAsia="ko-KR"/>
          </w:rPr>
          <w:t xml:space="preserve">and table 4.9.2.2-4 </w:t>
        </w:r>
      </w:ins>
      <w:r w:rsidRPr="00035BFF">
        <w:rPr>
          <w:rFonts w:cs="v4.2.0"/>
          <w:lang w:eastAsia="ko-KR"/>
        </w:rPr>
        <w:t xml:space="preserve">for PDSCH. Specific physical channel parameters for NR FR1 test models are described in </w:t>
      </w:r>
      <w:r w:rsidR="009568DB" w:rsidRPr="00035BFF">
        <w:rPr>
          <w:rFonts w:cs="v4.2.0"/>
          <w:lang w:eastAsia="ko-KR"/>
        </w:rPr>
        <w:t>subclause</w:t>
      </w:r>
      <w:r w:rsidR="00402D67" w:rsidRPr="00035BFF">
        <w:rPr>
          <w:rFonts w:cs="v4.2.0"/>
          <w:lang w:eastAsia="ko-KR"/>
        </w:rPr>
        <w:t>s</w:t>
      </w:r>
      <w:r w:rsidR="009568DB" w:rsidRPr="00035BFF">
        <w:rPr>
          <w:rFonts w:cs="v4.2.0"/>
          <w:lang w:eastAsia="ko-KR"/>
        </w:rPr>
        <w:t xml:space="preserve"> </w:t>
      </w:r>
      <w:r w:rsidRPr="00035BFF">
        <w:rPr>
          <w:rFonts w:cs="v4.2.0"/>
          <w:lang w:eastAsia="ko-KR"/>
        </w:rPr>
        <w:t>4.9.2.2.1 to 4.9.2.2.8.</w:t>
      </w:r>
    </w:p>
    <w:p w14:paraId="4167D20B" w14:textId="133BA0E1" w:rsidR="00E86835" w:rsidRPr="00035BFF" w:rsidRDefault="00E86835" w:rsidP="00BF4553">
      <w:pPr>
        <w:pStyle w:val="TH"/>
      </w:pPr>
      <w:r w:rsidRPr="00035BFF">
        <w:t xml:space="preserve">Table </w:t>
      </w:r>
      <w:r w:rsidRPr="00035BFF">
        <w:rPr>
          <w:lang w:eastAsia="zh-CN"/>
        </w:rPr>
        <w:t>4.9.2.2</w:t>
      </w:r>
      <w:r w:rsidRPr="00035BFF">
        <w:t>-2: Common physical channel parameters for PDCCH</w:t>
      </w:r>
      <w:r w:rsidR="009568DB" w:rsidRPr="00035BFF">
        <w:rPr>
          <w:lang w:eastAsia="zh-CN"/>
        </w:rPr>
        <w:t xml:space="preserve"> for </w:t>
      </w:r>
      <w:r w:rsidR="009568DB" w:rsidRPr="00035BFF">
        <w:rPr>
          <w:i/>
          <w:lang w:eastAsia="zh-CN"/>
        </w:rPr>
        <w:t>BS type 1-C</w:t>
      </w:r>
      <w:r w:rsidR="009568DB" w:rsidRPr="00035BFF">
        <w:rPr>
          <w:lang w:eastAsia="zh-CN"/>
        </w:rPr>
        <w:t xml:space="preserve"> and </w:t>
      </w:r>
      <w:r w:rsidR="009568DB" w:rsidRPr="00035BFF">
        <w:rPr>
          <w:i/>
          <w:lang w:eastAsia="zh-CN"/>
        </w:rPr>
        <w:t>BS type 1-H</w:t>
      </w:r>
      <w:r w:rsidR="009568DB" w:rsidRPr="00035BFF">
        <w:rPr>
          <w:lang w:eastAsia="zh-CN"/>
        </w:rPr>
        <w:t xml:space="preserve"> test models</w:t>
      </w:r>
    </w:p>
    <w:tbl>
      <w:tblPr>
        <w:tblW w:w="0" w:type="auto"/>
        <w:jc w:val="center"/>
        <w:tblLook w:val="04A0" w:firstRow="1" w:lastRow="0" w:firstColumn="1" w:lastColumn="0" w:noHBand="0" w:noVBand="1"/>
      </w:tblPr>
      <w:tblGrid>
        <w:gridCol w:w="4178"/>
        <w:gridCol w:w="813"/>
      </w:tblGrid>
      <w:tr w:rsidR="00EF3042" w:rsidRPr="00035BFF"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035BFF" w:rsidRDefault="00E86835" w:rsidP="00FE5D49">
            <w:pPr>
              <w:pStyle w:val="TAH"/>
            </w:pPr>
            <w:r w:rsidRPr="00035BFF">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035BFF" w:rsidRDefault="009568DB" w:rsidP="00FE5D49">
            <w:pPr>
              <w:pStyle w:val="TAH"/>
            </w:pPr>
            <w:r w:rsidRPr="00035BFF">
              <w:t>Value</w:t>
            </w:r>
          </w:p>
        </w:tc>
      </w:tr>
      <w:tr w:rsidR="00EF3042" w:rsidRPr="00035BFF"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035BFF" w:rsidRDefault="00E86835" w:rsidP="00FE5D49">
            <w:pPr>
              <w:pStyle w:val="TAC"/>
            </w:pPr>
            <w:r w:rsidRPr="00035BFF">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035BFF" w:rsidRDefault="00E86835" w:rsidP="00FE5D49">
            <w:pPr>
              <w:pStyle w:val="TAC"/>
            </w:pPr>
            <w:r w:rsidRPr="00035BFF">
              <w:t>2</w:t>
            </w:r>
          </w:p>
        </w:tc>
      </w:tr>
      <w:tr w:rsidR="00EF3042" w:rsidRPr="00035BFF"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035BFF" w:rsidRDefault="009568DB" w:rsidP="00FE5D49">
            <w:pPr>
              <w:pStyle w:val="TAC"/>
            </w:pPr>
            <w:r w:rsidRPr="00035BFF">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035BFF" w:rsidRDefault="009568DB" w:rsidP="00FE5D49">
            <w:pPr>
              <w:pStyle w:val="TAC"/>
            </w:pPr>
            <w:r w:rsidRPr="00035BFF">
              <w:t>0</w:t>
            </w:r>
          </w:p>
        </w:tc>
      </w:tr>
      <w:tr w:rsidR="00EF3042" w:rsidRPr="00035BFF"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035BFF" w:rsidRDefault="00E86835" w:rsidP="00FE5D49">
            <w:pPr>
              <w:pStyle w:val="TAC"/>
            </w:pPr>
            <w:r w:rsidRPr="00035BFF">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035BFF" w:rsidRDefault="00E86835" w:rsidP="00FE5D49">
            <w:pPr>
              <w:pStyle w:val="TAC"/>
            </w:pPr>
            <w:r w:rsidRPr="00035BFF">
              <w:t>1</w:t>
            </w:r>
          </w:p>
        </w:tc>
      </w:tr>
      <w:tr w:rsidR="00EF3042" w:rsidRPr="00035BFF"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035BFF" w:rsidRDefault="00E86835" w:rsidP="00FE5D49">
            <w:pPr>
              <w:pStyle w:val="TAC"/>
            </w:pPr>
            <w:r w:rsidRPr="00035BFF">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035BFF" w:rsidRDefault="00E86835" w:rsidP="00FE5D49">
            <w:pPr>
              <w:pStyle w:val="TAC"/>
            </w:pPr>
            <w:r w:rsidRPr="00035BFF">
              <w:t>0</w:t>
            </w:r>
          </w:p>
        </w:tc>
      </w:tr>
      <w:tr w:rsidR="00EF3042" w:rsidRPr="00035BFF"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035BFF" w:rsidRDefault="00E86835" w:rsidP="00FE5D49">
            <w:pPr>
              <w:pStyle w:val="TAC"/>
            </w:pPr>
            <w:r w:rsidRPr="00035BFF">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035BFF" w:rsidRDefault="00E86835" w:rsidP="00FE5D49">
            <w:pPr>
              <w:pStyle w:val="TAC"/>
            </w:pPr>
            <w:r w:rsidRPr="00035BFF">
              <w:t>6</w:t>
            </w:r>
          </w:p>
        </w:tc>
      </w:tr>
      <w:tr w:rsidR="00EF3042" w:rsidRPr="00035BFF"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035BFF" w:rsidRDefault="00E86835" w:rsidP="00FE5D49">
            <w:pPr>
              <w:pStyle w:val="TAC"/>
            </w:pPr>
            <w:r w:rsidRPr="00035BFF">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035BFF" w:rsidRDefault="00E86835" w:rsidP="00FE5D49">
            <w:pPr>
              <w:pStyle w:val="TAC"/>
            </w:pPr>
            <w:r w:rsidRPr="00035BFF">
              <w:t>1</w:t>
            </w:r>
          </w:p>
        </w:tc>
      </w:tr>
      <w:tr w:rsidR="00EF3042" w:rsidRPr="00035BFF"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035BFF" w:rsidRDefault="00E86835" w:rsidP="00402D67">
            <w:pPr>
              <w:pStyle w:val="TAC"/>
            </w:pPr>
            <w:r w:rsidRPr="00035BFF">
              <w:t xml:space="preserve"># of RBs not allocated </w:t>
            </w:r>
            <w:r w:rsidR="009568DB" w:rsidRPr="00035BFF">
              <w:t xml:space="preserve">for </w:t>
            </w:r>
            <w:r w:rsidRPr="00035BFF">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035BFF" w:rsidRDefault="00E86835" w:rsidP="00FE5D49">
            <w:pPr>
              <w:pStyle w:val="TAC"/>
            </w:pPr>
            <w:r w:rsidRPr="00035BFF">
              <w:t>N</w:t>
            </w:r>
            <w:r w:rsidRPr="00035BFF">
              <w:rPr>
                <w:vertAlign w:val="subscript"/>
              </w:rPr>
              <w:t>RB</w:t>
            </w:r>
            <w:r w:rsidRPr="00035BFF">
              <w:t xml:space="preserve"> – </w:t>
            </w:r>
            <w:r w:rsidR="009568DB" w:rsidRPr="00035BFF">
              <w:t>3</w:t>
            </w:r>
          </w:p>
        </w:tc>
      </w:tr>
      <w:tr w:rsidR="00EF3042" w:rsidRPr="00035BFF"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035BFF" w:rsidRDefault="009568DB" w:rsidP="00FE5D49">
            <w:pPr>
              <w:pStyle w:val="TAC"/>
            </w:pPr>
            <w:r w:rsidRPr="00035BFF">
              <w:t>R</w:t>
            </w:r>
            <w:r w:rsidR="00E86835" w:rsidRPr="00035BFF">
              <w:t>atio of PDCCH EPRE to DM-RS EPR</w:t>
            </w:r>
            <w:r w:rsidRPr="00035BFF">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035BFF" w:rsidRDefault="00E86835" w:rsidP="00FE5D49">
            <w:pPr>
              <w:pStyle w:val="TAC"/>
            </w:pPr>
            <w:r w:rsidRPr="00035BFF">
              <w:t>0 dB</w:t>
            </w:r>
          </w:p>
        </w:tc>
      </w:tr>
      <w:tr w:rsidR="00EF3042" w:rsidRPr="00035BFF"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035BFF" w:rsidRDefault="00E86835" w:rsidP="00FE5D49">
            <w:pPr>
              <w:pStyle w:val="TAC"/>
            </w:pPr>
            <w:r w:rsidRPr="00035BFF">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035BFF" w:rsidRDefault="00E86835" w:rsidP="00FE5D49">
            <w:pPr>
              <w:pStyle w:val="TAC"/>
            </w:pPr>
            <w:r w:rsidRPr="00035BFF">
              <w:t>0 dB</w:t>
            </w:r>
          </w:p>
        </w:tc>
      </w:tr>
    </w:tbl>
    <w:p w14:paraId="7FE201B8" w14:textId="77777777" w:rsidR="008642B6" w:rsidRPr="00035BFF" w:rsidRDefault="008642B6" w:rsidP="00BF4553"/>
    <w:p w14:paraId="20D25C99" w14:textId="76A44B69" w:rsidR="00E86835" w:rsidRPr="00035BFF" w:rsidRDefault="00E86835" w:rsidP="00BF4553">
      <w:pPr>
        <w:pStyle w:val="TH"/>
      </w:pPr>
      <w:r w:rsidRPr="00035BFF">
        <w:t xml:space="preserve">Table </w:t>
      </w:r>
      <w:r w:rsidRPr="00035BFF">
        <w:rPr>
          <w:lang w:eastAsia="zh-CN"/>
        </w:rPr>
        <w:t>4.9.2.2</w:t>
      </w:r>
      <w:r w:rsidRPr="00035BFF">
        <w:t>-3: Common physical channel parameters for PDSCH</w:t>
      </w:r>
      <w:r w:rsidR="008642B6" w:rsidRPr="00035BFF">
        <w:rPr>
          <w:lang w:eastAsia="zh-CN"/>
        </w:rPr>
        <w:t xml:space="preserve"> for </w:t>
      </w:r>
      <w:r w:rsidR="008642B6" w:rsidRPr="00035BFF">
        <w:rPr>
          <w:i/>
          <w:lang w:eastAsia="zh-CN"/>
        </w:rPr>
        <w:t>BS type 1-C</w:t>
      </w:r>
      <w:r w:rsidR="008642B6" w:rsidRPr="00035BFF">
        <w:rPr>
          <w:lang w:eastAsia="zh-CN"/>
        </w:rPr>
        <w:t xml:space="preserve"> and </w:t>
      </w:r>
      <w:r w:rsidR="008642B6" w:rsidRPr="00035BFF">
        <w:rPr>
          <w:i/>
          <w:lang w:eastAsia="zh-CN"/>
        </w:rPr>
        <w:t>BS type 1-H</w:t>
      </w:r>
      <w:r w:rsidR="008642B6" w:rsidRPr="00035BFF">
        <w:rPr>
          <w:lang w:eastAsia="zh-CN"/>
        </w:rPr>
        <w:t xml:space="preserve"> test models</w:t>
      </w:r>
    </w:p>
    <w:tbl>
      <w:tblPr>
        <w:tblW w:w="0" w:type="auto"/>
        <w:jc w:val="center"/>
        <w:tblLook w:val="04A0" w:firstRow="1" w:lastRow="0" w:firstColumn="1" w:lastColumn="0" w:noHBand="0" w:noVBand="1"/>
      </w:tblPr>
      <w:tblGrid>
        <w:gridCol w:w="4658"/>
        <w:gridCol w:w="2147"/>
      </w:tblGrid>
      <w:tr w:rsidR="00EF3042" w:rsidRPr="00035BFF"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035BFF" w:rsidRDefault="00E86835" w:rsidP="00FE5D49">
            <w:pPr>
              <w:pStyle w:val="TAH"/>
            </w:pPr>
            <w:r w:rsidRPr="00035BFF">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035BFF" w:rsidRDefault="008642B6" w:rsidP="00FE5D49">
            <w:pPr>
              <w:pStyle w:val="TAH"/>
            </w:pPr>
            <w:r w:rsidRPr="00035BFF">
              <w:t>Value</w:t>
            </w:r>
          </w:p>
        </w:tc>
      </w:tr>
      <w:tr w:rsidR="00EF3042" w:rsidRPr="00035BFF"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035BFF" w:rsidDel="008642B6" w:rsidRDefault="008642B6" w:rsidP="00FE5D49">
            <w:pPr>
              <w:pStyle w:val="TAC"/>
            </w:pPr>
            <w:r w:rsidRPr="00035BFF">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035BFF" w:rsidDel="008642B6" w:rsidRDefault="008642B6" w:rsidP="00FE5D49">
            <w:pPr>
              <w:pStyle w:val="TAC"/>
            </w:pPr>
            <w:r w:rsidRPr="00035BFF">
              <w:t>PDSCH mapping type A</w:t>
            </w:r>
          </w:p>
        </w:tc>
      </w:tr>
      <w:tr w:rsidR="00EF3042" w:rsidRPr="00035BFF"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035BFF" w:rsidDel="008642B6" w:rsidRDefault="008642B6" w:rsidP="00FE5D49">
            <w:pPr>
              <w:pStyle w:val="TAC"/>
            </w:pPr>
            <w:r w:rsidRPr="00035BFF">
              <w:rPr>
                <w:i/>
              </w:rPr>
              <w:t>dmrs-TypeA-Position</w:t>
            </w:r>
            <w:r w:rsidRPr="00035BFF">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035BFF" w:rsidDel="008642B6" w:rsidRDefault="008642B6" w:rsidP="00FE5D49">
            <w:pPr>
              <w:pStyle w:val="TAC"/>
            </w:pPr>
            <w:r w:rsidRPr="00035BFF">
              <w:t>‘pos2’</w:t>
            </w:r>
          </w:p>
        </w:tc>
      </w:tr>
      <w:tr w:rsidR="00EF3042" w:rsidRPr="00035BFF"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035BFF" w:rsidDel="008642B6" w:rsidRDefault="008642B6" w:rsidP="00FE5D49">
            <w:pPr>
              <w:pStyle w:val="TAC"/>
            </w:pPr>
            <w:r w:rsidRPr="00035BFF">
              <w:rPr>
                <w:i/>
              </w:rPr>
              <w:t>dmrs-AdditionalPosition</w:t>
            </w:r>
            <w:r w:rsidRPr="00035BFF">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035BFF" w:rsidDel="008642B6" w:rsidRDefault="008642B6" w:rsidP="00FE5D49">
            <w:pPr>
              <w:pStyle w:val="TAC"/>
            </w:pPr>
            <w:r w:rsidRPr="00035BFF">
              <w:t>1</w:t>
            </w:r>
          </w:p>
        </w:tc>
      </w:tr>
      <w:tr w:rsidR="00EF3042" w:rsidRPr="00035BFF"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035BFF" w:rsidDel="008642B6" w:rsidRDefault="008642B6" w:rsidP="00FE5D49">
            <w:pPr>
              <w:pStyle w:val="TAC"/>
            </w:pPr>
            <w:r w:rsidRPr="00035BFF">
              <w:rPr>
                <w:i/>
              </w:rPr>
              <w:t>dmrs-Type</w:t>
            </w:r>
            <w:r w:rsidRPr="00035BFF">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035BFF" w:rsidDel="008642B6" w:rsidRDefault="008642B6" w:rsidP="00FE5D49">
            <w:pPr>
              <w:pStyle w:val="TAC"/>
            </w:pPr>
            <w:r w:rsidRPr="00035BFF">
              <w:t>Configuration type 1</w:t>
            </w:r>
          </w:p>
        </w:tc>
      </w:tr>
      <w:tr w:rsidR="00EF3042" w:rsidRPr="00035BFF"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035BFF" w:rsidDel="008642B6" w:rsidRDefault="008642B6" w:rsidP="00FE5D49">
            <w:pPr>
              <w:pStyle w:val="TAC"/>
            </w:pPr>
            <w:r w:rsidRPr="00035BFF">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035BFF" w:rsidDel="008642B6" w:rsidRDefault="008642B6" w:rsidP="00FE5D49">
            <w:pPr>
              <w:pStyle w:val="TAC"/>
            </w:pPr>
            <w:r w:rsidRPr="00035BFF">
              <w:t>1</w:t>
            </w:r>
          </w:p>
        </w:tc>
      </w:tr>
      <w:tr w:rsidR="00E86835" w:rsidRPr="00035BFF"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035BFF" w:rsidRDefault="008642B6" w:rsidP="00FE5D49">
            <w:pPr>
              <w:pStyle w:val="TAC"/>
            </w:pPr>
            <w:r w:rsidRPr="00035BFF">
              <w:t>R</w:t>
            </w:r>
            <w:r w:rsidR="00E86835" w:rsidRPr="00035BFF">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035BFF" w:rsidRDefault="00E86835" w:rsidP="00FE5D49">
            <w:pPr>
              <w:pStyle w:val="TAC"/>
            </w:pPr>
            <w:r w:rsidRPr="00035BFF">
              <w:t>0 dB</w:t>
            </w:r>
          </w:p>
        </w:tc>
      </w:tr>
    </w:tbl>
    <w:p w14:paraId="053D5DF1" w14:textId="77777777" w:rsidR="00665B66" w:rsidRPr="00035BFF" w:rsidRDefault="00665B66" w:rsidP="00665B66">
      <w:pPr>
        <w:rPr>
          <w:ins w:id="317" w:author="R4-1905121" w:date="2019-04-16T16:45:00Z"/>
        </w:rPr>
      </w:pPr>
    </w:p>
    <w:p w14:paraId="57AB550E" w14:textId="77777777" w:rsidR="00665B66" w:rsidRPr="00035BFF" w:rsidRDefault="00665B66" w:rsidP="00665B66">
      <w:pPr>
        <w:pStyle w:val="TH"/>
        <w:rPr>
          <w:ins w:id="318" w:author="R4-1905121" w:date="2019-04-16T16:45:00Z"/>
        </w:rPr>
      </w:pPr>
      <w:ins w:id="319" w:author="R4-1905121" w:date="2019-04-16T16:45:00Z">
        <w:r w:rsidRPr="00035BFF">
          <w:t xml:space="preserve">Table </w:t>
        </w:r>
        <w:r w:rsidRPr="00035BFF">
          <w:rPr>
            <w:lang w:eastAsia="zh-CN"/>
          </w:rPr>
          <w:t>4.9.2.2</w:t>
        </w:r>
        <w:r w:rsidRPr="00035BFF">
          <w:t>-4: Common physical channel parameters for PDSCH</w:t>
        </w:r>
        <w:r w:rsidRPr="00035BFF">
          <w:rPr>
            <w:lang w:eastAsia="zh-CN"/>
          </w:rPr>
          <w:t xml:space="preserve"> by RNTI for </w:t>
        </w:r>
        <w:r w:rsidRPr="00035BFF">
          <w:rPr>
            <w:i/>
            <w:lang w:eastAsia="zh-CN"/>
          </w:rPr>
          <w:t>BS type 1-C</w:t>
        </w:r>
        <w:r w:rsidRPr="00035BFF">
          <w:rPr>
            <w:lang w:eastAsia="zh-CN"/>
          </w:rPr>
          <w:t xml:space="preserve"> and </w:t>
        </w:r>
        <w:r w:rsidRPr="00035BFF">
          <w:rPr>
            <w:i/>
            <w:lang w:eastAsia="zh-CN"/>
          </w:rPr>
          <w:t>BS type 1-H</w:t>
        </w:r>
        <w:r w:rsidRPr="00035BFF">
          <w:rPr>
            <w:lang w:eastAsia="zh-CN"/>
          </w:rPr>
          <w:t xml:space="preserve"> test models</w:t>
        </w:r>
      </w:ins>
    </w:p>
    <w:tbl>
      <w:tblPr>
        <w:tblW w:w="0" w:type="auto"/>
        <w:jc w:val="center"/>
        <w:tblLook w:val="04A0" w:firstRow="1" w:lastRow="0" w:firstColumn="1" w:lastColumn="0" w:noHBand="0" w:noVBand="1"/>
      </w:tblPr>
      <w:tblGrid>
        <w:gridCol w:w="3487"/>
        <w:gridCol w:w="697"/>
      </w:tblGrid>
      <w:tr w:rsidR="00665B66" w:rsidRPr="00035BFF" w14:paraId="79EBA1A1" w14:textId="77777777" w:rsidTr="008D20E0">
        <w:trPr>
          <w:trHeight w:val="247"/>
          <w:jc w:val="center"/>
          <w:ins w:id="320" w:author="R4-1905121" w:date="2019-04-16T16:45:00Z"/>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035BFF" w:rsidRDefault="00665B66" w:rsidP="008D20E0">
            <w:pPr>
              <w:pStyle w:val="TAH"/>
              <w:rPr>
                <w:ins w:id="321" w:author="R4-1905121" w:date="2019-04-16T16:45:00Z"/>
              </w:rPr>
            </w:pPr>
            <w:ins w:id="322" w:author="R4-1905121" w:date="2019-04-16T16:45:00Z">
              <w:r w:rsidRPr="00035BFF">
                <w:t>Parameter</w:t>
              </w:r>
            </w:ins>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035BFF" w:rsidRDefault="00665B66" w:rsidP="008D20E0">
            <w:pPr>
              <w:pStyle w:val="TAH"/>
              <w:rPr>
                <w:ins w:id="323" w:author="R4-1905121" w:date="2019-04-16T16:45:00Z"/>
              </w:rPr>
            </w:pPr>
            <w:ins w:id="324" w:author="R4-1905121" w:date="2019-04-16T16:45:00Z">
              <w:r w:rsidRPr="00035BFF">
                <w:t>Value</w:t>
              </w:r>
            </w:ins>
          </w:p>
        </w:tc>
      </w:tr>
      <w:tr w:rsidR="00665B66" w:rsidRPr="00035BFF" w14:paraId="45880BFC" w14:textId="77777777" w:rsidTr="008D20E0">
        <w:trPr>
          <w:trHeight w:val="247"/>
          <w:jc w:val="center"/>
          <w:ins w:id="325"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035BFF" w:rsidDel="008642B6" w:rsidRDefault="00665B66" w:rsidP="008D20E0">
            <w:pPr>
              <w:pStyle w:val="TAC"/>
              <w:rPr>
                <w:ins w:id="326" w:author="R4-1905121" w:date="2019-04-16T16:45:00Z"/>
              </w:rPr>
            </w:pPr>
            <w:ins w:id="327" w:author="R4-1905121" w:date="2019-04-16T16:45:00Z">
              <w:r w:rsidRPr="00035BF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ins>
          </w:p>
        </w:tc>
      </w:tr>
      <w:tr w:rsidR="00665B66" w:rsidRPr="00035BFF" w14:paraId="028044E7" w14:textId="77777777" w:rsidTr="008D20E0">
        <w:trPr>
          <w:trHeight w:val="247"/>
          <w:jc w:val="center"/>
          <w:ins w:id="328"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035BFF" w:rsidDel="008642B6" w:rsidRDefault="00665B66" w:rsidP="008D20E0">
            <w:pPr>
              <w:pStyle w:val="TAC"/>
              <w:rPr>
                <w:ins w:id="329" w:author="R4-1905121" w:date="2019-04-16T16:45:00Z"/>
              </w:rPr>
            </w:pPr>
            <w:ins w:id="330" w:author="R4-1905121" w:date="2019-04-16T16:45:00Z">
              <w:r w:rsidRPr="00035BFF">
                <w:t>Starting symbol</w:t>
              </w:r>
            </w:ins>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035BFF" w:rsidDel="008642B6" w:rsidRDefault="00665B66" w:rsidP="008D20E0">
            <w:pPr>
              <w:pStyle w:val="TAC"/>
              <w:rPr>
                <w:ins w:id="331" w:author="R4-1905121" w:date="2019-04-16T16:45:00Z"/>
              </w:rPr>
            </w:pPr>
            <w:ins w:id="332" w:author="R4-1905121" w:date="2019-04-16T16:45:00Z">
              <w:r w:rsidRPr="00035BFF">
                <w:t>0</w:t>
              </w:r>
            </w:ins>
          </w:p>
        </w:tc>
      </w:tr>
      <w:tr w:rsidR="00665B66" w:rsidRPr="00035BFF" w14:paraId="535B509D" w14:textId="77777777" w:rsidTr="008D20E0">
        <w:trPr>
          <w:trHeight w:val="247"/>
          <w:jc w:val="center"/>
          <w:ins w:id="333"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035BFF" w:rsidDel="008642B6" w:rsidRDefault="00665B66" w:rsidP="008D20E0">
            <w:pPr>
              <w:pStyle w:val="TAC"/>
              <w:rPr>
                <w:ins w:id="334" w:author="R4-1905121" w:date="2019-04-16T16:45:00Z"/>
              </w:rPr>
            </w:pPr>
            <w:ins w:id="335" w:author="R4-1905121" w:date="2019-04-16T16:45:00Z">
              <w:r w:rsidRPr="00035BFF">
                <w:t>Ratio of PDSCH EPRE to PDCCH EPRE</w:t>
              </w:r>
            </w:ins>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035BFF" w:rsidDel="008642B6" w:rsidRDefault="00665B66" w:rsidP="008D20E0">
            <w:pPr>
              <w:pStyle w:val="TAC"/>
              <w:rPr>
                <w:ins w:id="336" w:author="R4-1905121" w:date="2019-04-16T16:45:00Z"/>
              </w:rPr>
            </w:pPr>
            <w:ins w:id="337" w:author="R4-1905121" w:date="2019-04-16T16:45:00Z">
              <w:r w:rsidRPr="00035BFF">
                <w:t>0 dB</w:t>
              </w:r>
            </w:ins>
          </w:p>
        </w:tc>
      </w:tr>
      <w:tr w:rsidR="00665B66" w:rsidRPr="00035BFF" w14:paraId="693C207F" w14:textId="77777777" w:rsidTr="008D20E0">
        <w:trPr>
          <w:trHeight w:val="247"/>
          <w:jc w:val="center"/>
          <w:ins w:id="338"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035BFF" w:rsidDel="008642B6" w:rsidRDefault="00665B66" w:rsidP="008D20E0">
            <w:pPr>
              <w:pStyle w:val="TAC"/>
              <w:rPr>
                <w:ins w:id="339" w:author="R4-1905121" w:date="2019-04-16T16:45:00Z"/>
              </w:rPr>
            </w:pPr>
            <w:ins w:id="340" w:author="R4-1905121" w:date="2019-04-16T16:45:00Z">
              <w:r w:rsidRPr="00035BF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ins>
          </w:p>
        </w:tc>
      </w:tr>
      <w:tr w:rsidR="00665B66" w:rsidRPr="00035BFF" w14:paraId="3D7FEAFB" w14:textId="77777777" w:rsidTr="008D20E0">
        <w:trPr>
          <w:trHeight w:val="247"/>
          <w:jc w:val="center"/>
          <w:ins w:id="341"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035BFF" w:rsidDel="008642B6" w:rsidRDefault="00665B66" w:rsidP="008D20E0">
            <w:pPr>
              <w:pStyle w:val="TAC"/>
              <w:rPr>
                <w:ins w:id="342" w:author="R4-1905121" w:date="2019-04-16T16:45:00Z"/>
              </w:rPr>
            </w:pPr>
            <w:ins w:id="343" w:author="R4-1905121" w:date="2019-04-16T16:45:00Z">
              <w:r w:rsidRPr="00035BFF">
                <w:t>Starting symbol</w:t>
              </w:r>
            </w:ins>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035BFF" w:rsidDel="008642B6" w:rsidRDefault="00665B66" w:rsidP="008D20E0">
            <w:pPr>
              <w:pStyle w:val="TAC"/>
              <w:rPr>
                <w:ins w:id="344" w:author="R4-1905121" w:date="2019-04-16T16:45:00Z"/>
              </w:rPr>
            </w:pPr>
            <w:ins w:id="345" w:author="R4-1905121" w:date="2019-04-16T16:45:00Z">
              <w:r w:rsidRPr="00035BFF">
                <w:t>0</w:t>
              </w:r>
            </w:ins>
          </w:p>
        </w:tc>
      </w:tr>
      <w:tr w:rsidR="00665B66" w:rsidRPr="00035BFF" w14:paraId="782CD5AA" w14:textId="77777777" w:rsidTr="008D20E0">
        <w:trPr>
          <w:trHeight w:val="247"/>
          <w:jc w:val="center"/>
          <w:ins w:id="346"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035BFF" w:rsidRDefault="00665B66" w:rsidP="008D20E0">
            <w:pPr>
              <w:pStyle w:val="TAC"/>
              <w:rPr>
                <w:ins w:id="347" w:author="R4-1905121" w:date="2019-04-16T16:45:00Z"/>
              </w:rPr>
            </w:pPr>
            <w:ins w:id="348" w:author="R4-1905121" w:date="2019-04-16T16:45:00Z">
              <w:r w:rsidRPr="00035BFF">
                <w:t>Ratio of PDSCH EPRE to PDCCH EPRE</w:t>
              </w:r>
            </w:ins>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035BFF" w:rsidRDefault="00665B66" w:rsidP="008D20E0">
            <w:pPr>
              <w:pStyle w:val="TAC"/>
              <w:rPr>
                <w:ins w:id="349" w:author="R4-1905121" w:date="2019-04-16T16:45:00Z"/>
              </w:rPr>
            </w:pPr>
            <w:ins w:id="350" w:author="R4-1905121" w:date="2019-04-16T16:45:00Z">
              <w:r w:rsidRPr="00035BFF">
                <w:t>0 dB</w:t>
              </w:r>
            </w:ins>
          </w:p>
        </w:tc>
      </w:tr>
      <w:tr w:rsidR="00665B66" w:rsidRPr="00035BFF" w14:paraId="0A852480" w14:textId="77777777" w:rsidTr="008D20E0">
        <w:trPr>
          <w:trHeight w:val="247"/>
          <w:jc w:val="center"/>
          <w:ins w:id="351"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035BFF" w:rsidRDefault="00665B66" w:rsidP="008D20E0">
            <w:pPr>
              <w:pStyle w:val="TAC"/>
              <w:rPr>
                <w:ins w:id="352" w:author="R4-1905121" w:date="2019-04-16T16:45:00Z"/>
              </w:rPr>
            </w:pPr>
            <w:ins w:id="353" w:author="R4-1905121" w:date="2019-04-16T16:45:00Z">
              <w:r w:rsidRPr="00035BF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ins>
          </w:p>
        </w:tc>
      </w:tr>
      <w:tr w:rsidR="00665B66" w:rsidRPr="00035BFF" w14:paraId="66D66A18" w14:textId="77777777" w:rsidTr="008D20E0">
        <w:trPr>
          <w:trHeight w:val="247"/>
          <w:jc w:val="center"/>
          <w:ins w:id="354"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035BFF" w:rsidRDefault="00665B66" w:rsidP="008D20E0">
            <w:pPr>
              <w:pStyle w:val="TAC"/>
              <w:rPr>
                <w:ins w:id="355" w:author="R4-1905121" w:date="2019-04-16T16:45:00Z"/>
              </w:rPr>
            </w:pPr>
            <w:ins w:id="356" w:author="R4-1905121" w:date="2019-04-16T16:45:00Z">
              <w:r w:rsidRPr="00035BFF">
                <w:t>Starting symbol</w:t>
              </w:r>
            </w:ins>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035BFF" w:rsidRDefault="00665B66" w:rsidP="008D20E0">
            <w:pPr>
              <w:pStyle w:val="TAC"/>
              <w:rPr>
                <w:ins w:id="357" w:author="R4-1905121" w:date="2019-04-16T16:45:00Z"/>
              </w:rPr>
            </w:pPr>
            <w:ins w:id="358" w:author="R4-1905121" w:date="2019-04-16T16:45:00Z">
              <w:r w:rsidRPr="00035BFF">
                <w:t>2</w:t>
              </w:r>
            </w:ins>
          </w:p>
        </w:tc>
      </w:tr>
      <w:tr w:rsidR="00665B66" w:rsidRPr="00035BFF" w14:paraId="7C7D68CA" w14:textId="77777777" w:rsidTr="008D20E0">
        <w:trPr>
          <w:trHeight w:val="247"/>
          <w:jc w:val="center"/>
          <w:ins w:id="359"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035BFF" w:rsidRDefault="00665B66" w:rsidP="008D20E0">
            <w:pPr>
              <w:pStyle w:val="TAC"/>
              <w:rPr>
                <w:ins w:id="360" w:author="R4-1905121" w:date="2019-04-16T16:45:00Z"/>
              </w:rPr>
            </w:pPr>
            <w:ins w:id="361" w:author="R4-1905121" w:date="2019-04-16T16:45:00Z">
              <w:r w:rsidRPr="00035BFF">
                <w:t>Ratio of PDSCH EPRE to PDCCH EPRE</w:t>
              </w:r>
            </w:ins>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035BFF" w:rsidRDefault="00665B66" w:rsidP="008D20E0">
            <w:pPr>
              <w:pStyle w:val="TAC"/>
              <w:rPr>
                <w:ins w:id="362" w:author="R4-1905121" w:date="2019-04-16T16:45:00Z"/>
              </w:rPr>
            </w:pPr>
            <w:ins w:id="363" w:author="R4-1905121" w:date="2019-04-16T16:45:00Z">
              <w:r w:rsidRPr="00035BFF">
                <w:t>0 dB</w:t>
              </w:r>
            </w:ins>
          </w:p>
        </w:tc>
      </w:tr>
      <w:tr w:rsidR="00665B66" w:rsidRPr="00035BFF" w14:paraId="5DFEA82D" w14:textId="77777777" w:rsidTr="008D20E0">
        <w:trPr>
          <w:trHeight w:val="247"/>
          <w:jc w:val="center"/>
          <w:ins w:id="364"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035BFF" w:rsidRDefault="00665B66" w:rsidP="008D20E0">
            <w:pPr>
              <w:pStyle w:val="TAC"/>
              <w:rPr>
                <w:ins w:id="365" w:author="R4-1905121" w:date="2019-04-16T16:45:00Z"/>
              </w:rPr>
            </w:pPr>
            <w:ins w:id="366" w:author="R4-1905121" w:date="2019-04-16T16:45:00Z">
              <w:r w:rsidRPr="00035BFF">
                <w:t>Starting PRB location</w:t>
              </w:r>
            </w:ins>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035BFF" w:rsidRDefault="00665B66" w:rsidP="008D20E0">
            <w:pPr>
              <w:pStyle w:val="TAC"/>
              <w:rPr>
                <w:ins w:id="367" w:author="R4-1905121" w:date="2019-04-16T16:45:00Z"/>
              </w:rPr>
            </w:pPr>
            <w:ins w:id="368" w:author="R4-1905121" w:date="2019-04-16T16:45:00Z">
              <w:r w:rsidRPr="00035BFF">
                <w:t>0</w:t>
              </w:r>
            </w:ins>
          </w:p>
        </w:tc>
      </w:tr>
      <w:tr w:rsidR="00665B66" w:rsidRPr="00035BFF" w14:paraId="2C5ACCF0" w14:textId="77777777" w:rsidTr="008D20E0">
        <w:trPr>
          <w:trHeight w:val="247"/>
          <w:jc w:val="center"/>
          <w:ins w:id="369"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035BFF" w:rsidRDefault="00665B66" w:rsidP="008D20E0">
            <w:pPr>
              <w:pStyle w:val="TAC"/>
              <w:rPr>
                <w:ins w:id="370" w:author="R4-1905121" w:date="2019-04-16T16:45:00Z"/>
              </w:rPr>
            </w:pPr>
            <w:ins w:id="371" w:author="R4-1905121" w:date="2019-04-16T16:45:00Z">
              <w:r w:rsidRPr="00035BFF">
                <w:t>Number of PRBs</w:t>
              </w:r>
            </w:ins>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035BFF" w:rsidRDefault="00665B66" w:rsidP="008D20E0">
            <w:pPr>
              <w:pStyle w:val="TAC"/>
              <w:rPr>
                <w:ins w:id="372" w:author="R4-1905121" w:date="2019-04-16T16:45:00Z"/>
              </w:rPr>
            </w:pPr>
            <w:ins w:id="373" w:author="R4-1905121" w:date="2019-04-16T16:45:00Z">
              <w:r w:rsidRPr="00035BFF">
                <w:t>3</w:t>
              </w:r>
            </w:ins>
          </w:p>
        </w:tc>
      </w:tr>
    </w:tbl>
    <w:p w14:paraId="44B9665F" w14:textId="77777777" w:rsidR="008642B6" w:rsidRPr="00035BFF" w:rsidRDefault="008642B6" w:rsidP="00A94738"/>
    <w:p w14:paraId="3646D4FD" w14:textId="3920D1FA" w:rsidR="00454E55" w:rsidRPr="00035BFF" w:rsidRDefault="00454E55" w:rsidP="00C77BD6">
      <w:pPr>
        <w:pStyle w:val="Heading5"/>
      </w:pPr>
      <w:bookmarkStart w:id="374" w:name="_Toc5282647"/>
      <w:r w:rsidRPr="00035BFF">
        <w:t>4.9.2.2.1</w:t>
      </w:r>
      <w:r w:rsidRPr="00035BFF">
        <w:tab/>
      </w:r>
      <w:del w:id="375" w:author="R4-1903324" w:date="2019-04-16T16:07:00Z">
        <w:r w:rsidRPr="00035BFF" w:rsidDel="005132E2">
          <w:delText xml:space="preserve">NR </w:delText>
        </w:r>
      </w:del>
      <w:r w:rsidR="00E86835" w:rsidRPr="00035BFF">
        <w:t xml:space="preserve">FR1 </w:t>
      </w:r>
      <w:r w:rsidR="00AD4510" w:rsidRPr="00035BFF">
        <w:t>t</w:t>
      </w:r>
      <w:r w:rsidRPr="00035BFF">
        <w:t xml:space="preserve">est </w:t>
      </w:r>
      <w:r w:rsidR="00AD4510" w:rsidRPr="00035BFF">
        <w:t>m</w:t>
      </w:r>
      <w:r w:rsidRPr="00035BFF">
        <w:t>odel 1.1 (NR-</w:t>
      </w:r>
      <w:r w:rsidR="00E86835" w:rsidRPr="00035BFF">
        <w:t>FR1-</w:t>
      </w:r>
      <w:r w:rsidRPr="00035BFF">
        <w:t>TM1.1)</w:t>
      </w:r>
      <w:bookmarkEnd w:id="374"/>
    </w:p>
    <w:p w14:paraId="5665AFFF" w14:textId="77777777" w:rsidR="00454E55" w:rsidRPr="00035BFF" w:rsidRDefault="00454E55" w:rsidP="00454E55">
      <w:pPr>
        <w:overflowPunct w:val="0"/>
        <w:autoSpaceDE w:val="0"/>
        <w:autoSpaceDN w:val="0"/>
        <w:adjustRightInd w:val="0"/>
        <w:textAlignment w:val="baseline"/>
        <w:rPr>
          <w:rFonts w:cs="v4.2.0"/>
          <w:lang w:eastAsia="ko-KR"/>
        </w:rPr>
      </w:pPr>
      <w:r w:rsidRPr="00035BFF">
        <w:rPr>
          <w:rFonts w:cs="v4.2.0"/>
          <w:lang w:eastAsia="ko-KR"/>
        </w:rPr>
        <w:t>This model shall be used for tests on:</w:t>
      </w:r>
    </w:p>
    <w:p w14:paraId="161DAB6C"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BS output power</w:t>
      </w:r>
    </w:p>
    <w:p w14:paraId="75113416" w14:textId="77777777" w:rsidR="005132E2" w:rsidRPr="00035BFF" w:rsidRDefault="00402D67" w:rsidP="00454E55">
      <w:pPr>
        <w:overflowPunct w:val="0"/>
        <w:autoSpaceDE w:val="0"/>
        <w:autoSpaceDN w:val="0"/>
        <w:adjustRightInd w:val="0"/>
        <w:ind w:left="568" w:hanging="284"/>
        <w:textAlignment w:val="baseline"/>
        <w:rPr>
          <w:ins w:id="376" w:author="R4-1903324" w:date="2019-04-16T16:07:00Z"/>
        </w:rPr>
      </w:pPr>
      <w:r w:rsidRPr="00035BFF">
        <w:rPr>
          <w:lang w:eastAsia="x-none"/>
        </w:rPr>
        <w:t>-</w:t>
      </w:r>
      <w:r w:rsidRPr="00035BFF">
        <w:rPr>
          <w:lang w:eastAsia="x-none"/>
        </w:rPr>
        <w:tab/>
      </w:r>
      <w:r w:rsidRPr="00035BFF">
        <w:rPr>
          <w:rFonts w:hint="eastAsia"/>
          <w:lang w:eastAsia="ja-JP"/>
        </w:rPr>
        <w:t>T</w:t>
      </w:r>
      <w:r w:rsidRPr="00035BFF">
        <w:t>ransmit ON/OFF power</w:t>
      </w:r>
    </w:p>
    <w:p w14:paraId="1622D664" w14:textId="30081FB6" w:rsidR="008642B6" w:rsidRPr="00035BFF" w:rsidRDefault="008642B6"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TAE</w:t>
      </w:r>
    </w:p>
    <w:p w14:paraId="0B46034A"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Unwanted emissions</w:t>
      </w:r>
    </w:p>
    <w:p w14:paraId="17F8D213"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Occupied bandwidth</w:t>
      </w:r>
    </w:p>
    <w:p w14:paraId="3F9FF27A"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ACLR</w:t>
      </w:r>
    </w:p>
    <w:p w14:paraId="76260869"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Operating band unwanted emissions</w:t>
      </w:r>
    </w:p>
    <w:p w14:paraId="2C1D9909"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Transmitter spurious emissions</w:t>
      </w:r>
    </w:p>
    <w:p w14:paraId="2B4ED644" w14:textId="6B0A0B80"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Transmitter intermodulation</w:t>
      </w:r>
    </w:p>
    <w:p w14:paraId="528A5DEE" w14:textId="0A6F4429" w:rsidR="00402D67" w:rsidRPr="00035BFF" w:rsidRDefault="00402D67" w:rsidP="00402D67">
      <w:pPr>
        <w:overflowPunct w:val="0"/>
        <w:autoSpaceDE w:val="0"/>
        <w:autoSpaceDN w:val="0"/>
        <w:adjustRightInd w:val="0"/>
        <w:ind w:left="568" w:hanging="284"/>
        <w:textAlignment w:val="baseline"/>
        <w:rPr>
          <w:lang w:eastAsia="x-none"/>
        </w:rPr>
      </w:pPr>
      <w:r w:rsidRPr="00035BFF">
        <w:rPr>
          <w:lang w:eastAsia="zh-CN"/>
        </w:rPr>
        <w:t>-</w:t>
      </w:r>
      <w:r w:rsidRPr="00035BFF">
        <w:rPr>
          <w:lang w:eastAsia="zh-CN"/>
        </w:rPr>
        <w:tab/>
      </w:r>
      <w:r w:rsidRPr="00035BFF">
        <w:rPr>
          <w:rFonts w:hint="eastAsia"/>
          <w:lang w:eastAsia="ja-JP"/>
        </w:rPr>
        <w:t>R</w:t>
      </w:r>
      <w:r w:rsidRPr="00035BFF">
        <w:t>eceiver spurious emissions</w:t>
      </w:r>
    </w:p>
    <w:p w14:paraId="78271029" w14:textId="530890B8" w:rsidR="008642B6" w:rsidRPr="00035BFF" w:rsidRDefault="008642B6" w:rsidP="00C45D8E">
      <w:pPr>
        <w:rPr>
          <w:lang w:eastAsia="x-none"/>
        </w:rPr>
      </w:pPr>
      <w:r w:rsidRPr="00035BFF">
        <w:t>Common physical channel parameters are defined in subclause 4.9.2.2. Specific physical channel parameters for NR-FR1-TM1.1 are defined in table 4.9.2.2.1-1.</w:t>
      </w:r>
    </w:p>
    <w:p w14:paraId="0A7EAAB9" w14:textId="7ADA6C7D" w:rsidR="00454E55" w:rsidRPr="00035BFF" w:rsidRDefault="00454E55" w:rsidP="00BF4553">
      <w:pPr>
        <w:pStyle w:val="TH"/>
      </w:pPr>
      <w:bookmarkStart w:id="377" w:name="_Hlk497144372"/>
      <w:r w:rsidRPr="00035BFF">
        <w:t xml:space="preserve">Table 4.9.2.2.1-1: </w:t>
      </w:r>
      <w:r w:rsidR="00E86835" w:rsidRPr="00035BFF">
        <w:t xml:space="preserve">Specific physical </w:t>
      </w:r>
      <w:r w:rsidRPr="00035BFF">
        <w:t>channel parameters of NR-</w:t>
      </w:r>
      <w:r w:rsidR="00E86835" w:rsidRPr="00035BFF">
        <w:t>FR1-</w:t>
      </w:r>
      <w:r w:rsidRPr="00035BFF">
        <w:t>TM1.1</w:t>
      </w:r>
    </w:p>
    <w:tbl>
      <w:tblPr>
        <w:tblW w:w="7305" w:type="dxa"/>
        <w:jc w:val="center"/>
        <w:tblLayout w:type="fixed"/>
        <w:tblLook w:val="04A0" w:firstRow="1" w:lastRow="0" w:firstColumn="1" w:lastColumn="0" w:noHBand="0" w:noVBand="1"/>
      </w:tblPr>
      <w:tblGrid>
        <w:gridCol w:w="3760"/>
        <w:gridCol w:w="3545"/>
      </w:tblGrid>
      <w:tr w:rsidR="00EF3042" w:rsidRPr="00035BF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035BFF" w:rsidRDefault="00454E55" w:rsidP="00FE5D49">
            <w:pPr>
              <w:pStyle w:val="TAH"/>
              <w:rPr>
                <w:lang w:eastAsia="ko-KR"/>
              </w:rPr>
            </w:pPr>
            <w:r w:rsidRPr="00035BF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035BFF" w:rsidRDefault="008642B6" w:rsidP="00FE5D49">
            <w:pPr>
              <w:pStyle w:val="TAH"/>
              <w:rPr>
                <w:lang w:eastAsia="ko-KR"/>
              </w:rPr>
            </w:pPr>
            <w:r w:rsidRPr="00035BFF">
              <w:rPr>
                <w:lang w:eastAsia="ko-KR"/>
              </w:rPr>
              <w:t>Value</w:t>
            </w:r>
          </w:p>
        </w:tc>
      </w:tr>
      <w:tr w:rsidR="00783618" w:rsidRPr="00035BFF"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7BF8A0D7" w:rsidR="00783618" w:rsidRPr="00783618" w:rsidRDefault="00783618" w:rsidP="00783618">
            <w:pPr>
              <w:pStyle w:val="TAC"/>
              <w:rPr>
                <w:lang w:eastAsia="ko-KR"/>
              </w:rPr>
            </w:pPr>
            <w:ins w:id="378" w:author="R4-1907638" w:date="2019-05-21T16:57:00Z">
              <w:r w:rsidRPr="00783618">
                <w:rPr>
                  <w:lang w:eastAsia="ko-KR"/>
                </w:rPr>
                <w:t xml:space="preserve"># of PRBs PDSCH </w:t>
              </w:r>
            </w:ins>
            <m:oMath>
              <m:sSub>
                <m:sSubPr>
                  <m:ctrlPr>
                    <w:ins w:id="379" w:author="R4-1907638" w:date="2019-05-21T16:58:00Z">
                      <w:rPr>
                        <w:rFonts w:ascii="Cambria Math" w:hAnsi="Cambria Math"/>
                        <w:i/>
                        <w:lang w:eastAsia="x-none"/>
                      </w:rPr>
                    </w:ins>
                  </m:ctrlPr>
                </m:sSubPr>
                <m:e>
                  <m:r>
                    <w:ins w:id="380" w:author="R4-1907638" w:date="2019-05-21T16:58:00Z">
                      <w:rPr>
                        <w:rFonts w:ascii="Cambria Math" w:hAnsi="Cambria Math"/>
                        <w:lang w:eastAsia="x-none"/>
                      </w:rPr>
                      <m:t>n</m:t>
                    </w:ins>
                  </m:r>
                </m:e>
                <m:sub>
                  <m:r>
                    <w:ins w:id="381" w:author="R4-1907638" w:date="2019-05-21T16:58:00Z">
                      <m:rPr>
                        <m:nor/>
                      </m:rPr>
                      <w:rPr>
                        <w:rFonts w:ascii="Cambria Math" w:hAnsi="Cambria Math"/>
                        <w:lang w:eastAsia="x-none"/>
                      </w:rPr>
                      <m:t>RNTI</m:t>
                    </w:ins>
                  </m:r>
                </m:sub>
              </m:sSub>
              <m:r>
                <w:ins w:id="382" w:author="R4-1907638" w:date="2019-05-21T16:58:00Z">
                  <w:rPr>
                    <w:rFonts w:ascii="Cambria Math" w:hAnsi="Cambria Math"/>
                    <w:lang w:eastAsia="x-none"/>
                  </w:rPr>
                  <m:t>=0</m:t>
                </w:ins>
              </m:r>
            </m:oMath>
            <w:del w:id="383" w:author="R4-1907638" w:date="2019-05-21T16:57:00Z">
              <w:r w:rsidRPr="00783618" w:rsidDel="00783618">
                <w:rPr>
                  <w:lang w:eastAsia="ko-KR"/>
                </w:rPr>
                <w:delText xml:space="preserve"># of QPSK PDSCH PRBs </w:delText>
              </w:r>
            </w:del>
            <w:ins w:id="384" w:author="R4-1905121" w:date="2019-04-16T16:46:00Z">
              <w:del w:id="385" w:author="R4-1907638" w:date="2019-05-21T16:57:00Z">
                <w:r w:rsidRPr="00783618" w:rsidDel="00783618">
                  <w:rPr>
                    <w:sz w:val="20"/>
                  </w:rPr>
                  <w:delText xml:space="preserve">with </w:delTex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del>
            </w:ins>
          </w:p>
        </w:tc>
        <w:tc>
          <w:tcPr>
            <w:tcW w:w="3545" w:type="dxa"/>
            <w:tcBorders>
              <w:top w:val="single" w:sz="6" w:space="0" w:color="auto"/>
              <w:left w:val="single" w:sz="6" w:space="0" w:color="auto"/>
              <w:bottom w:val="single" w:sz="6" w:space="0" w:color="auto"/>
              <w:right w:val="single" w:sz="6" w:space="0" w:color="auto"/>
            </w:tcBorders>
          </w:tcPr>
          <w:p w14:paraId="621F0BD2" w14:textId="7988E73E" w:rsidR="00783618" w:rsidRPr="00783618" w:rsidRDefault="00783618" w:rsidP="00783618">
            <w:pPr>
              <w:pStyle w:val="TAC"/>
              <w:rPr>
                <w:lang w:eastAsia="ko-KR"/>
              </w:rPr>
            </w:pPr>
            <w:ins w:id="386" w:author="R4-1907638" w:date="2019-05-21T16:57:00Z">
              <w:r w:rsidRPr="00783618">
                <w:t>N</w:t>
              </w:r>
              <w:r w:rsidRPr="00783618">
                <w:rPr>
                  <w:vertAlign w:val="subscript"/>
                </w:rPr>
                <w:t>RB</w:t>
              </w:r>
              <w:r w:rsidRPr="00783618" w:rsidDel="00E86835">
                <w:rPr>
                  <w:lang w:eastAsia="ko-KR"/>
                </w:rPr>
                <w:t xml:space="preserve"> </w:t>
              </w:r>
              <w:r w:rsidRPr="00783618">
                <w:rPr>
                  <w:lang w:eastAsia="ko-KR"/>
                </w:rPr>
                <w:t>- 3</w:t>
              </w:r>
            </w:ins>
            <w:del w:id="387" w:author="R4-1907638" w:date="2019-05-21T16:57:00Z">
              <w:r w:rsidRPr="00783618" w:rsidDel="00783618">
                <w:rPr>
                  <w:sz w:val="20"/>
                </w:rPr>
                <w:delText>N</w:delText>
              </w:r>
              <w:r w:rsidRPr="00783618" w:rsidDel="00783618">
                <w:rPr>
                  <w:sz w:val="20"/>
                  <w:vertAlign w:val="subscript"/>
                </w:rPr>
                <w:delText>RB</w:delText>
              </w:r>
              <w:r w:rsidRPr="00783618" w:rsidDel="00783618">
                <w:rPr>
                  <w:lang w:eastAsia="ko-KR"/>
                </w:rPr>
                <w:delText xml:space="preserve"> </w:delText>
              </w:r>
            </w:del>
            <w:ins w:id="388" w:author="R4-1905121" w:date="2019-04-16T16:46:00Z">
              <w:del w:id="389" w:author="R4-1907638" w:date="2019-05-21T16:57:00Z">
                <w:r w:rsidRPr="00783618" w:rsidDel="00783618">
                  <w:rPr>
                    <w:lang w:eastAsia="ko-KR"/>
                  </w:rPr>
                  <w:delText>- 3</w:delText>
                </w:r>
              </w:del>
            </w:ins>
          </w:p>
        </w:tc>
      </w:tr>
      <w:tr w:rsidR="00783618" w:rsidRPr="00035BFF" w14:paraId="713B60E4" w14:textId="77777777" w:rsidTr="00783618">
        <w:trPr>
          <w:trHeight w:val="247"/>
          <w:jc w:val="center"/>
          <w:ins w:id="390" w:author="R4-1905121" w:date="2019-04-16T16:46:00Z"/>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5C9B968" w:rsidR="00783618" w:rsidRPr="00783618" w:rsidRDefault="00783618" w:rsidP="00783618">
            <w:pPr>
              <w:pStyle w:val="TAC"/>
              <w:rPr>
                <w:ins w:id="391" w:author="R4-1905121" w:date="2019-04-16T16:46:00Z"/>
                <w:lang w:eastAsia="ko-KR"/>
              </w:rPr>
            </w:pPr>
            <w:ins w:id="392" w:author="R4-1907638" w:date="2019-05-21T16:57:00Z">
              <w:r w:rsidRPr="00783618">
                <w:rPr>
                  <w:lang w:eastAsia="ko-KR"/>
                </w:rPr>
                <w:t xml:space="preserve">Modulation PDSCH </w:t>
              </w:r>
            </w:ins>
            <m:oMath>
              <m:sSub>
                <m:sSubPr>
                  <m:ctrlPr>
                    <w:ins w:id="393" w:author="R4-1907638" w:date="2019-05-21T16:58:00Z">
                      <w:rPr>
                        <w:rFonts w:ascii="Cambria Math" w:hAnsi="Cambria Math"/>
                        <w:i/>
                        <w:lang w:eastAsia="x-none"/>
                      </w:rPr>
                    </w:ins>
                  </m:ctrlPr>
                </m:sSubPr>
                <m:e>
                  <m:r>
                    <w:ins w:id="394" w:author="R4-1907638" w:date="2019-05-21T16:58:00Z">
                      <w:rPr>
                        <w:rFonts w:ascii="Cambria Math" w:hAnsi="Cambria Math"/>
                        <w:lang w:eastAsia="x-none"/>
                      </w:rPr>
                      <m:t>n</m:t>
                    </w:ins>
                  </m:r>
                </m:e>
                <m:sub>
                  <m:r>
                    <w:ins w:id="395" w:author="R4-1907638" w:date="2019-05-21T16:58:00Z">
                      <m:rPr>
                        <m:nor/>
                      </m:rPr>
                      <w:rPr>
                        <w:rFonts w:ascii="Cambria Math" w:hAnsi="Cambria Math"/>
                        <w:lang w:eastAsia="x-none"/>
                      </w:rPr>
                      <m:t>RNTI</m:t>
                    </w:ins>
                  </m:r>
                </m:sub>
              </m:sSub>
              <m:r>
                <w:ins w:id="396" w:author="R4-1907638" w:date="2019-05-21T16:58:00Z">
                  <w:rPr>
                    <w:rFonts w:ascii="Cambria Math" w:hAnsi="Cambria Math"/>
                    <w:lang w:eastAsia="x-none"/>
                  </w:rPr>
                  <m:t>=0</m:t>
                </w:ins>
              </m:r>
            </m:oMath>
            <w:ins w:id="397" w:author="R4-1905121" w:date="2019-04-16T16:46:00Z">
              <w:del w:id="398" w:author="R4-1907638" w:date="2019-05-21T16:57:00Z">
                <w:r w:rsidRPr="00783618" w:rsidDel="00783618">
                  <w:rPr>
                    <w:lang w:eastAsia="ko-KR"/>
                  </w:rPr>
                  <w:delText>Starting RB location of QPSK PDSCH PRBs</w:delText>
                </w:r>
              </w:del>
            </w:ins>
          </w:p>
        </w:tc>
        <w:tc>
          <w:tcPr>
            <w:tcW w:w="3545" w:type="dxa"/>
            <w:tcBorders>
              <w:top w:val="single" w:sz="6" w:space="0" w:color="auto"/>
              <w:left w:val="single" w:sz="6" w:space="0" w:color="auto"/>
              <w:bottom w:val="single" w:sz="6" w:space="0" w:color="auto"/>
              <w:right w:val="single" w:sz="6" w:space="0" w:color="auto"/>
            </w:tcBorders>
          </w:tcPr>
          <w:p w14:paraId="167DBFFF" w14:textId="449103B5" w:rsidR="00783618" w:rsidRPr="00783618" w:rsidRDefault="00783618" w:rsidP="00783618">
            <w:pPr>
              <w:pStyle w:val="TAC"/>
              <w:rPr>
                <w:ins w:id="399" w:author="R4-1905121" w:date="2019-04-16T16:46:00Z"/>
                <w:sz w:val="20"/>
              </w:rPr>
            </w:pPr>
            <w:ins w:id="400" w:author="R4-1907638" w:date="2019-05-21T16:57:00Z">
              <w:r w:rsidRPr="00783618">
                <w:t>QPSK</w:t>
              </w:r>
            </w:ins>
            <w:ins w:id="401" w:author="R4-1905121" w:date="2019-04-16T16:46:00Z">
              <w:del w:id="402" w:author="R4-1907638" w:date="2019-05-21T16:57:00Z">
                <w:r w:rsidRPr="00783618" w:rsidDel="00783618">
                  <w:rPr>
                    <w:sz w:val="20"/>
                  </w:rPr>
                  <w:delText>3</w:delText>
                </w:r>
              </w:del>
            </w:ins>
          </w:p>
        </w:tc>
      </w:tr>
      <w:tr w:rsidR="00783618" w:rsidRPr="00035BFF" w14:paraId="7423D410" w14:textId="77777777" w:rsidTr="00783618">
        <w:trPr>
          <w:trHeight w:val="247"/>
          <w:jc w:val="center"/>
          <w:ins w:id="403" w:author="R4-1905121" w:date="2019-04-16T16:46:00Z"/>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1F76BC3B" w:rsidR="00783618" w:rsidRPr="00783618" w:rsidRDefault="00783618" w:rsidP="00783618">
            <w:pPr>
              <w:pStyle w:val="TAC"/>
              <w:rPr>
                <w:ins w:id="404" w:author="R4-1905121" w:date="2019-04-16T16:46:00Z"/>
                <w:lang w:eastAsia="ko-KR"/>
              </w:rPr>
            </w:pPr>
            <w:ins w:id="405" w:author="R4-1907638" w:date="2019-05-21T16:57:00Z">
              <w:r w:rsidRPr="00783618">
                <w:rPr>
                  <w:lang w:eastAsia="ko-KR"/>
                </w:rPr>
                <w:t xml:space="preserve">Starting RB location of PDSCH </w:t>
              </w:r>
            </w:ins>
            <m:oMath>
              <m:sSub>
                <m:sSubPr>
                  <m:ctrlPr>
                    <w:ins w:id="406" w:author="R4-1907638" w:date="2019-05-21T16:59:00Z">
                      <w:rPr>
                        <w:rFonts w:ascii="Cambria Math" w:hAnsi="Cambria Math"/>
                        <w:i/>
                        <w:lang w:eastAsia="x-none"/>
                      </w:rPr>
                    </w:ins>
                  </m:ctrlPr>
                </m:sSubPr>
                <m:e>
                  <m:r>
                    <w:ins w:id="407" w:author="R4-1907638" w:date="2019-05-21T16:59:00Z">
                      <w:rPr>
                        <w:rFonts w:ascii="Cambria Math" w:hAnsi="Cambria Math"/>
                        <w:lang w:eastAsia="x-none"/>
                      </w:rPr>
                      <m:t>n</m:t>
                    </w:ins>
                  </m:r>
                </m:e>
                <m:sub>
                  <m:r>
                    <w:ins w:id="408" w:author="R4-1907638" w:date="2019-05-21T16:59:00Z">
                      <m:rPr>
                        <m:nor/>
                      </m:rPr>
                      <w:rPr>
                        <w:rFonts w:ascii="Cambria Math" w:hAnsi="Cambria Math"/>
                        <w:lang w:eastAsia="x-none"/>
                      </w:rPr>
                      <m:t>RNTI</m:t>
                    </w:ins>
                  </m:r>
                </m:sub>
              </m:sSub>
              <m:r>
                <w:ins w:id="409" w:author="R4-1907638" w:date="2019-05-21T16:59:00Z">
                  <w:rPr>
                    <w:rFonts w:ascii="Cambria Math" w:hAnsi="Cambria Math"/>
                    <w:lang w:eastAsia="x-none"/>
                  </w:rPr>
                  <m:t>=0</m:t>
                </w:ins>
              </m:r>
            </m:oMath>
            <w:ins w:id="410" w:author="R4-1905121" w:date="2019-04-16T16:46:00Z">
              <w:del w:id="411" w:author="R4-1907638" w:date="2019-05-21T16:57:00Z">
                <w:r w:rsidRPr="00783618" w:rsidDel="00783618">
                  <w:rPr>
                    <w:sz w:val="20"/>
                  </w:rPr>
                  <w:delText xml:space="preserve">Modulation of PDSCH PRBs with </w:delTex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del>
            </w:ins>
          </w:p>
        </w:tc>
        <w:tc>
          <w:tcPr>
            <w:tcW w:w="3545" w:type="dxa"/>
            <w:tcBorders>
              <w:top w:val="single" w:sz="6" w:space="0" w:color="auto"/>
              <w:left w:val="single" w:sz="6" w:space="0" w:color="auto"/>
              <w:bottom w:val="single" w:sz="6" w:space="0" w:color="auto"/>
              <w:right w:val="single" w:sz="6" w:space="0" w:color="auto"/>
            </w:tcBorders>
          </w:tcPr>
          <w:p w14:paraId="6D912420" w14:textId="5BBA695A" w:rsidR="00783618" w:rsidRPr="00783618" w:rsidRDefault="00783618" w:rsidP="00783618">
            <w:pPr>
              <w:pStyle w:val="TAC"/>
              <w:rPr>
                <w:ins w:id="412" w:author="R4-1905121" w:date="2019-04-16T16:46:00Z"/>
                <w:sz w:val="20"/>
              </w:rPr>
            </w:pPr>
            <w:ins w:id="413" w:author="R4-1907638" w:date="2019-05-21T16:57:00Z">
              <w:r w:rsidRPr="00783618">
                <w:t>3</w:t>
              </w:r>
            </w:ins>
            <w:ins w:id="414" w:author="R4-1905121" w:date="2019-04-16T16:46:00Z">
              <w:del w:id="415" w:author="R4-1907638" w:date="2019-05-21T16:57:00Z">
                <w:r w:rsidRPr="00783618" w:rsidDel="00783618">
                  <w:rPr>
                    <w:sz w:val="20"/>
                  </w:rPr>
                  <w:delText>Same as PDSCH PRBs</w:delText>
                </w:r>
              </w:del>
            </w:ins>
          </w:p>
        </w:tc>
      </w:tr>
      <w:tr w:rsidR="00783618" w:rsidRPr="00035BFF"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59AC22B4" w:rsidR="00783618" w:rsidRPr="00783618" w:rsidRDefault="00783618" w:rsidP="00783618">
            <w:pPr>
              <w:pStyle w:val="TAC"/>
              <w:rPr>
                <w:lang w:eastAsia="ko-KR"/>
              </w:rPr>
            </w:pPr>
            <w:ins w:id="416" w:author="R4-1907638" w:date="2019-05-21T16:57:00Z">
              <w:r w:rsidRPr="00783618">
                <w:t xml:space="preserve">Modulation of PDSCH </w:t>
              </w:r>
            </w:ins>
            <m:oMath>
              <m:sSub>
                <m:sSubPr>
                  <m:ctrlPr>
                    <w:ins w:id="417" w:author="R4-1907638" w:date="2019-05-21T16:59:00Z">
                      <w:rPr>
                        <w:rFonts w:ascii="Cambria Math" w:hAnsi="Cambria Math"/>
                        <w:i/>
                        <w:lang w:eastAsia="x-none"/>
                      </w:rPr>
                    </w:ins>
                  </m:ctrlPr>
                </m:sSubPr>
                <m:e>
                  <m:r>
                    <w:ins w:id="418" w:author="R4-1907638" w:date="2019-05-21T16:59:00Z">
                      <w:rPr>
                        <w:rFonts w:ascii="Cambria Math" w:hAnsi="Cambria Math"/>
                        <w:lang w:eastAsia="x-none"/>
                      </w:rPr>
                      <m:t>n</m:t>
                    </w:ins>
                  </m:r>
                </m:e>
                <m:sub>
                  <m:r>
                    <w:ins w:id="419" w:author="R4-1907638" w:date="2019-05-21T16:59:00Z">
                      <m:rPr>
                        <m:nor/>
                      </m:rPr>
                      <w:rPr>
                        <w:rFonts w:ascii="Cambria Math" w:hAnsi="Cambria Math"/>
                        <w:lang w:eastAsia="x-none"/>
                      </w:rPr>
                      <m:t>RNTI</m:t>
                    </w:ins>
                  </m:r>
                </m:sub>
              </m:sSub>
              <m:r>
                <w:ins w:id="420" w:author="R4-1907638" w:date="2019-05-21T16:59:00Z">
                  <w:rPr>
                    <w:rFonts w:ascii="Cambria Math" w:hAnsi="Cambria Math"/>
                    <w:lang w:eastAsia="x-none"/>
                  </w:rPr>
                  <m:t>=2</m:t>
                </w:ins>
              </m:r>
            </m:oMath>
            <w:del w:id="421" w:author="R4-1907638" w:date="2019-05-21T16:57:00Z">
              <w:r w:rsidRPr="00783618" w:rsidDel="00783618">
                <w:rPr>
                  <w:sz w:val="20"/>
                </w:rPr>
                <w:delText>Ratio of PDSCH EPRE to PDCCH EPRE</w:delText>
              </w:r>
            </w:del>
          </w:p>
        </w:tc>
        <w:tc>
          <w:tcPr>
            <w:tcW w:w="3545" w:type="dxa"/>
            <w:tcBorders>
              <w:top w:val="single" w:sz="6" w:space="0" w:color="auto"/>
              <w:left w:val="single" w:sz="6" w:space="0" w:color="auto"/>
              <w:bottom w:val="single" w:sz="6" w:space="0" w:color="auto"/>
              <w:right w:val="single" w:sz="6" w:space="0" w:color="auto"/>
            </w:tcBorders>
          </w:tcPr>
          <w:p w14:paraId="2A536414" w14:textId="70E3F8A6" w:rsidR="00783618" w:rsidRPr="00783618" w:rsidRDefault="00783618" w:rsidP="00783618">
            <w:pPr>
              <w:pStyle w:val="TAC"/>
            </w:pPr>
            <w:ins w:id="422" w:author="R4-1907638" w:date="2019-05-21T16:57:00Z">
              <w:r w:rsidRPr="00783618">
                <w:t>QPSK</w:t>
              </w:r>
            </w:ins>
            <w:del w:id="423" w:author="R4-1907638" w:date="2019-05-21T16:57:00Z">
              <w:r w:rsidRPr="00783618" w:rsidDel="00783618">
                <w:rPr>
                  <w:sz w:val="20"/>
                </w:rPr>
                <w:delText>0 dB</w:delText>
              </w:r>
            </w:del>
          </w:p>
        </w:tc>
      </w:tr>
      <w:tr w:rsidR="00783618" w:rsidRPr="00035BFF" w14:paraId="68E4C95D" w14:textId="77777777" w:rsidTr="00783618">
        <w:trPr>
          <w:trHeight w:val="247"/>
          <w:jc w:val="center"/>
          <w:ins w:id="424" w:author="R4-1907638" w:date="2019-05-21T16:57:00Z"/>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783618" w:rsidDel="00783618" w:rsidRDefault="00783618" w:rsidP="00783618">
            <w:pPr>
              <w:pStyle w:val="TAC"/>
              <w:rPr>
                <w:ins w:id="425" w:author="R4-1907638" w:date="2019-05-21T16:57:00Z"/>
                <w:sz w:val="20"/>
              </w:rPr>
            </w:pPr>
            <w:ins w:id="426" w:author="R4-1907638" w:date="2019-05-21T16:57:00Z">
              <w:r w:rsidRPr="00783618">
                <w:rPr>
                  <w:lang w:eastAsia="ko-KR"/>
                </w:rPr>
                <w:t xml:space="preserve">Starting RB location of PDSCH </w:t>
              </w:r>
            </w:ins>
            <m:oMath>
              <m:sSub>
                <m:sSubPr>
                  <m:ctrlPr>
                    <w:ins w:id="427" w:author="R4-1907638" w:date="2019-05-21T16:59:00Z">
                      <w:rPr>
                        <w:rFonts w:ascii="Cambria Math" w:hAnsi="Cambria Math"/>
                        <w:i/>
                        <w:lang w:eastAsia="x-none"/>
                      </w:rPr>
                    </w:ins>
                  </m:ctrlPr>
                </m:sSubPr>
                <m:e>
                  <m:r>
                    <w:ins w:id="428" w:author="R4-1907638" w:date="2019-05-21T16:59:00Z">
                      <w:rPr>
                        <w:rFonts w:ascii="Cambria Math" w:hAnsi="Cambria Math"/>
                        <w:lang w:eastAsia="x-none"/>
                      </w:rPr>
                      <m:t>n</m:t>
                    </w:ins>
                  </m:r>
                </m:e>
                <m:sub>
                  <m:r>
                    <w:ins w:id="429" w:author="R4-1907638" w:date="2019-05-21T16:59:00Z">
                      <m:rPr>
                        <m:nor/>
                      </m:rPr>
                      <w:rPr>
                        <w:rFonts w:ascii="Cambria Math" w:hAnsi="Cambria Math"/>
                        <w:lang w:eastAsia="x-none"/>
                      </w:rPr>
                      <m:t>RNTI</m:t>
                    </w:ins>
                  </m:r>
                </m:sub>
              </m:sSub>
              <m:r>
                <w:ins w:id="430" w:author="R4-1907638" w:date="2019-05-21T16:59:00Z">
                  <w:rPr>
                    <w:rFonts w:ascii="Cambria Math" w:hAnsi="Cambria Math"/>
                    <w:lang w:eastAsia="x-none"/>
                  </w:rPr>
                  <m:t>=2</m:t>
                </w:ins>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783618" w:rsidDel="00783618" w:rsidRDefault="00783618" w:rsidP="00783618">
            <w:pPr>
              <w:pStyle w:val="TAC"/>
              <w:rPr>
                <w:ins w:id="431" w:author="R4-1907638" w:date="2019-05-21T16:57:00Z"/>
                <w:sz w:val="20"/>
              </w:rPr>
            </w:pPr>
            <w:ins w:id="432" w:author="R4-1907638" w:date="2019-05-21T16:57:00Z">
              <w:r w:rsidRPr="00783618">
                <w:t>0</w:t>
              </w:r>
            </w:ins>
          </w:p>
        </w:tc>
      </w:tr>
    </w:tbl>
    <w:p w14:paraId="39FE4357" w14:textId="77777777" w:rsidR="00454E55" w:rsidRPr="00035BFF" w:rsidRDefault="00454E55" w:rsidP="00C45D8E"/>
    <w:p w14:paraId="07E0DE22" w14:textId="42BB008B" w:rsidR="00454E55" w:rsidRPr="00035BFF" w:rsidRDefault="00454E55" w:rsidP="003403AF">
      <w:pPr>
        <w:pStyle w:val="Heading5"/>
      </w:pPr>
      <w:bookmarkStart w:id="433" w:name="_Toc5282648"/>
      <w:bookmarkEnd w:id="377"/>
      <w:r w:rsidRPr="00035BFF">
        <w:t>4.9.2.2.2</w:t>
      </w:r>
      <w:r w:rsidRPr="00035BFF">
        <w:tab/>
      </w:r>
      <w:del w:id="434" w:author="R4-1903324" w:date="2019-04-16T16:07:00Z">
        <w:r w:rsidRPr="00035BFF" w:rsidDel="00B442A4">
          <w:delText xml:space="preserve">NR </w:delText>
        </w:r>
      </w:del>
      <w:r w:rsidR="00E86835" w:rsidRPr="00035BFF">
        <w:t xml:space="preserve">FR1 </w:t>
      </w:r>
      <w:r w:rsidR="00AD4510" w:rsidRPr="00035BFF">
        <w:t>t</w:t>
      </w:r>
      <w:r w:rsidRPr="00035BFF">
        <w:t xml:space="preserve">est </w:t>
      </w:r>
      <w:r w:rsidR="00AD4510" w:rsidRPr="00035BFF">
        <w:t>m</w:t>
      </w:r>
      <w:r w:rsidRPr="00035BFF">
        <w:t>odel 1.2 (NR-</w:t>
      </w:r>
      <w:r w:rsidR="00E86835" w:rsidRPr="00035BFF">
        <w:t>FR1-</w:t>
      </w:r>
      <w:r w:rsidRPr="00035BFF">
        <w:t>TM1.2)</w:t>
      </w:r>
      <w:bookmarkEnd w:id="433"/>
    </w:p>
    <w:p w14:paraId="58B678A5" w14:textId="77777777" w:rsidR="00454E55" w:rsidRPr="00035BFF" w:rsidRDefault="00454E55" w:rsidP="00454E55">
      <w:pPr>
        <w:rPr>
          <w:rFonts w:cs="v4.2.0"/>
        </w:rPr>
      </w:pPr>
      <w:r w:rsidRPr="00035BFF">
        <w:rPr>
          <w:rFonts w:cs="v4.2.0"/>
        </w:rPr>
        <w:t>This model shall be used for tests on:</w:t>
      </w:r>
    </w:p>
    <w:p w14:paraId="6B3F37EB" w14:textId="77777777" w:rsidR="00454E55" w:rsidRPr="00035BFF" w:rsidRDefault="00454E55" w:rsidP="00454E55">
      <w:r w:rsidRPr="00035BFF">
        <w:t>-</w:t>
      </w:r>
      <w:r w:rsidRPr="00035BFF">
        <w:tab/>
        <w:t>Unwanted emissions</w:t>
      </w:r>
    </w:p>
    <w:p w14:paraId="73511460" w14:textId="77777777" w:rsidR="00454E55" w:rsidRPr="00035BFF" w:rsidRDefault="00454E55" w:rsidP="00454E55">
      <w:pPr>
        <w:pStyle w:val="B2"/>
      </w:pPr>
      <w:r w:rsidRPr="00035BFF">
        <w:t>-</w:t>
      </w:r>
      <w:r w:rsidRPr="00035BFF">
        <w:tab/>
        <w:t>ACLR</w:t>
      </w:r>
    </w:p>
    <w:p w14:paraId="08879732" w14:textId="77777777" w:rsidR="00454E55" w:rsidRPr="00035BFF" w:rsidRDefault="00454E55" w:rsidP="00454E55">
      <w:pPr>
        <w:pStyle w:val="B2"/>
      </w:pPr>
      <w:r w:rsidRPr="00035BFF">
        <w:t>-</w:t>
      </w:r>
      <w:r w:rsidRPr="00035BFF">
        <w:tab/>
        <w:t>Operating band unwanted emissions</w:t>
      </w:r>
    </w:p>
    <w:p w14:paraId="00C32B06" w14:textId="4B91DAC7" w:rsidR="008642B6" w:rsidRPr="00035BFF" w:rsidRDefault="008642B6" w:rsidP="008642B6">
      <w:r w:rsidRPr="00035BFF">
        <w:t>Common physical channel parameters are defined in subclause 4.9.2.2. Specific physical channel parameters for NR-FR1-TM1.2 are defined in table 4.9.2.2.2-1.</w:t>
      </w:r>
    </w:p>
    <w:p w14:paraId="684FAEA0" w14:textId="64F1E22B" w:rsidR="00454E55" w:rsidRPr="00035BFF" w:rsidRDefault="00454E55" w:rsidP="00BF4553">
      <w:pPr>
        <w:pStyle w:val="TH"/>
      </w:pPr>
      <w:r w:rsidRPr="00035BFF">
        <w:t xml:space="preserve">Table 4.9.2.2.2-1: </w:t>
      </w:r>
      <w:r w:rsidR="008642B6" w:rsidRPr="00035BFF">
        <w:t>Specific physical channel parameters of</w:t>
      </w:r>
      <w:r w:rsidR="00FE5D49" w:rsidRPr="00035BFF">
        <w:t xml:space="preserve"> </w:t>
      </w:r>
      <w:r w:rsidRPr="00035BFF">
        <w:t>NR-</w:t>
      </w:r>
      <w:r w:rsidR="00E86835" w:rsidRPr="00035BFF">
        <w:t>FR1-TM</w:t>
      </w:r>
      <w:r w:rsidRPr="00035BFF">
        <w:t>1.2</w:t>
      </w:r>
    </w:p>
    <w:tbl>
      <w:tblPr>
        <w:tblW w:w="0" w:type="auto"/>
        <w:jc w:val="center"/>
        <w:tblLayout w:type="fixed"/>
        <w:tblLook w:val="04A0" w:firstRow="1" w:lastRow="0" w:firstColumn="1" w:lastColumn="0" w:noHBand="0" w:noVBand="1"/>
      </w:tblPr>
      <w:tblGrid>
        <w:gridCol w:w="3640"/>
        <w:gridCol w:w="5988"/>
      </w:tblGrid>
      <w:tr w:rsidR="00EF3042" w:rsidRPr="00035BFF" w:rsidDel="00C93F69" w14:paraId="79BC7A5F" w14:textId="332B1C8E" w:rsidTr="00EC3D0A">
        <w:trPr>
          <w:trHeight w:val="247"/>
          <w:jc w:val="center"/>
          <w:del w:id="435" w:author="Huawei" w:date="2019-05-22T02:15:00Z"/>
        </w:trPr>
        <w:tc>
          <w:tcPr>
            <w:tcW w:w="3640" w:type="dxa"/>
            <w:tcBorders>
              <w:top w:val="single" w:sz="6" w:space="0" w:color="auto"/>
              <w:left w:val="single" w:sz="6" w:space="0" w:color="auto"/>
              <w:bottom w:val="single" w:sz="6" w:space="0" w:color="auto"/>
              <w:right w:val="single" w:sz="4" w:space="0" w:color="auto"/>
            </w:tcBorders>
          </w:tcPr>
          <w:p w14:paraId="7DE6B800" w14:textId="5A27D690" w:rsidR="00454E55" w:rsidRPr="00035BFF" w:rsidDel="00C93F69" w:rsidRDefault="00454E55" w:rsidP="002E56A7">
            <w:pPr>
              <w:pStyle w:val="TAH"/>
              <w:rPr>
                <w:del w:id="436" w:author="Huawei" w:date="2019-05-22T02:15:00Z"/>
                <w:lang w:eastAsia="ko-KR"/>
              </w:rPr>
            </w:pPr>
            <w:del w:id="437" w:author="Huawei" w:date="2019-05-22T02:15:00Z">
              <w:r w:rsidRPr="00035BFF" w:rsidDel="00C93F69">
                <w:rPr>
                  <w:lang w:eastAsia="ko-KR"/>
                </w:rPr>
                <w:delText>Parameter</w:delText>
              </w:r>
            </w:del>
          </w:p>
        </w:tc>
        <w:tc>
          <w:tcPr>
            <w:tcW w:w="5988" w:type="dxa"/>
            <w:tcBorders>
              <w:top w:val="single" w:sz="4" w:space="0" w:color="auto"/>
              <w:left w:val="single" w:sz="4" w:space="0" w:color="auto"/>
              <w:bottom w:val="single" w:sz="4" w:space="0" w:color="auto"/>
              <w:right w:val="single" w:sz="4" w:space="0" w:color="auto"/>
            </w:tcBorders>
          </w:tcPr>
          <w:p w14:paraId="516DBB6F" w14:textId="6E61A606" w:rsidR="00454E55" w:rsidRPr="00035BFF" w:rsidDel="00C93F69" w:rsidRDefault="008642B6" w:rsidP="002E56A7">
            <w:pPr>
              <w:pStyle w:val="TAH"/>
              <w:rPr>
                <w:del w:id="438" w:author="Huawei" w:date="2019-05-22T02:15:00Z"/>
                <w:lang w:eastAsia="ko-KR"/>
              </w:rPr>
            </w:pPr>
            <w:del w:id="439" w:author="Huawei" w:date="2019-05-22T02:15:00Z">
              <w:r w:rsidRPr="00035BFF" w:rsidDel="00C93F69">
                <w:rPr>
                  <w:lang w:eastAsia="ko-KR"/>
                </w:rPr>
                <w:delText>Value</w:delText>
              </w:r>
            </w:del>
          </w:p>
        </w:tc>
      </w:tr>
      <w:tr w:rsidR="00EF3042" w:rsidRPr="00035BFF" w:rsidDel="00C93F69" w14:paraId="6FE0CDBC" w14:textId="0593BA00" w:rsidTr="00EC3D0A">
        <w:trPr>
          <w:trHeight w:val="247"/>
          <w:jc w:val="center"/>
          <w:del w:id="440"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261737B3" w14:textId="31329AED" w:rsidR="00A22386" w:rsidRPr="00035BFF" w:rsidDel="00C93F69" w:rsidRDefault="00A22386" w:rsidP="00FE5D49">
            <w:pPr>
              <w:pStyle w:val="TAC"/>
              <w:rPr>
                <w:del w:id="441" w:author="Huawei" w:date="2019-05-22T02:15:00Z"/>
                <w:szCs w:val="18"/>
                <w:lang w:eastAsia="ko-KR"/>
              </w:rPr>
            </w:pPr>
            <w:del w:id="442" w:author="Huawei" w:date="2019-05-22T02:15:00Z">
              <w:r w:rsidRPr="00035BFF" w:rsidDel="00C93F69">
                <w:delText>Percent of QPSK PDSCH PRBs boosted</w:delText>
              </w:r>
              <w:r w:rsidR="008642B6" w:rsidRPr="00035BFF" w:rsidDel="00C93F69">
                <w:delText xml:space="preserve"> (target)</w:delText>
              </w:r>
            </w:del>
          </w:p>
        </w:tc>
        <w:tc>
          <w:tcPr>
            <w:tcW w:w="5988" w:type="dxa"/>
            <w:tcBorders>
              <w:top w:val="single" w:sz="6" w:space="0" w:color="auto"/>
              <w:left w:val="single" w:sz="6" w:space="0" w:color="auto"/>
              <w:bottom w:val="single" w:sz="6" w:space="0" w:color="auto"/>
              <w:right w:val="single" w:sz="6" w:space="0" w:color="auto"/>
            </w:tcBorders>
          </w:tcPr>
          <w:p w14:paraId="63C0A0AC" w14:textId="676AC1A5" w:rsidR="00A22386" w:rsidRPr="00035BFF" w:rsidDel="00C93F69" w:rsidRDefault="00A22386" w:rsidP="00FE5D49">
            <w:pPr>
              <w:pStyle w:val="TAC"/>
              <w:rPr>
                <w:del w:id="443" w:author="Huawei" w:date="2019-05-22T02:15:00Z"/>
                <w:szCs w:val="18"/>
                <w:lang w:val="en-US" w:eastAsia="ko-KR"/>
              </w:rPr>
            </w:pPr>
            <w:del w:id="444" w:author="Huawei" w:date="2019-05-22T02:15:00Z">
              <w:r w:rsidRPr="00035BFF" w:rsidDel="00C93F69">
                <w:rPr>
                  <w:i/>
                </w:rPr>
                <w:delText>x</w:delText>
              </w:r>
              <w:r w:rsidRPr="00035BFF" w:rsidDel="00C93F69">
                <w:delText>=40%</w:delText>
              </w:r>
            </w:del>
          </w:p>
        </w:tc>
      </w:tr>
      <w:tr w:rsidR="00EF3042" w:rsidRPr="00783618" w:rsidDel="00C93F69" w14:paraId="6560B47F" w14:textId="64AFB97D" w:rsidTr="00EC3D0A">
        <w:trPr>
          <w:trHeight w:val="247"/>
          <w:jc w:val="center"/>
          <w:del w:id="445"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4D86F364" w14:textId="095AE276" w:rsidR="00A22386" w:rsidRPr="00035BFF" w:rsidDel="00C93F69" w:rsidRDefault="00A22386" w:rsidP="00FE5D49">
            <w:pPr>
              <w:pStyle w:val="TAC"/>
              <w:rPr>
                <w:del w:id="446" w:author="Huawei" w:date="2019-05-22T02:15:00Z"/>
                <w:szCs w:val="18"/>
                <w:lang w:eastAsia="ko-KR"/>
              </w:rPr>
            </w:pPr>
            <w:del w:id="447" w:author="Huawei" w:date="2019-05-22T02:15:00Z">
              <w:r w:rsidRPr="00035BFF" w:rsidDel="00C93F69">
                <w:delText># of QPSK PDSCH RBGs which are boosted</w:delText>
              </w:r>
            </w:del>
          </w:p>
        </w:tc>
        <w:tc>
          <w:tcPr>
            <w:tcW w:w="5988" w:type="dxa"/>
            <w:tcBorders>
              <w:top w:val="single" w:sz="6" w:space="0" w:color="auto"/>
              <w:left w:val="single" w:sz="6" w:space="0" w:color="auto"/>
              <w:bottom w:val="single" w:sz="6" w:space="0" w:color="auto"/>
              <w:right w:val="single" w:sz="6" w:space="0" w:color="auto"/>
            </w:tcBorders>
          </w:tcPr>
          <w:p w14:paraId="4D342AF4" w14:textId="561E5500" w:rsidR="00A22386" w:rsidRPr="00783618" w:rsidDel="00C93F69" w:rsidRDefault="005B7E75" w:rsidP="00783618">
            <w:pPr>
              <w:pStyle w:val="TAC"/>
              <w:rPr>
                <w:del w:id="448" w:author="Huawei" w:date="2019-05-22T02:15:00Z"/>
                <w:szCs w:val="18"/>
                <w:lang w:val="en-US" w:eastAsia="ko-KR"/>
              </w:rPr>
            </w:pPr>
            <m:oMath>
              <m:sSub>
                <m:sSubPr>
                  <m:ctrlPr>
                    <w:del w:id="449" w:author="Huawei" w:date="2019-05-22T02:15:00Z">
                      <w:rPr>
                        <w:rFonts w:ascii="Cambria Math" w:hAnsi="Cambria Math"/>
                        <w:i/>
                        <w:szCs w:val="22"/>
                      </w:rPr>
                    </w:del>
                  </m:ctrlPr>
                </m:sSubPr>
                <m:e>
                  <m:r>
                    <w:del w:id="450" w:author="Huawei" w:date="2019-05-22T02:15:00Z">
                      <w:rPr>
                        <w:rFonts w:ascii="Cambria Math" w:hAnsi="Cambria Math"/>
                        <w:szCs w:val="22"/>
                      </w:rPr>
                      <m:t>N</m:t>
                    </w:del>
                  </m:r>
                </m:e>
                <m:sub>
                  <m:r>
                    <w:del w:id="451" w:author="Huawei" w:date="2019-05-22T02:15:00Z">
                      <w:rPr>
                        <w:rFonts w:ascii="Cambria Math" w:hAnsi="Cambria Math"/>
                        <w:szCs w:val="22"/>
                      </w:rPr>
                      <m:t>RBG</m:t>
                    </w:del>
                  </m:r>
                </m:sub>
              </m:sSub>
              <m:r>
                <w:del w:id="452" w:author="Huawei" w:date="2019-05-22T02:15:00Z">
                  <w:rPr>
                    <w:rFonts w:ascii="Cambria Math" w:hAnsi="Cambria Math"/>
                    <w:szCs w:val="22"/>
                  </w:rPr>
                  <m:t>=</m:t>
                </w:del>
              </m:r>
              <m:func>
                <m:funcPr>
                  <m:ctrlPr>
                    <w:del w:id="453" w:author="Huawei" w:date="2019-05-22T02:15:00Z">
                      <w:rPr>
                        <w:rFonts w:ascii="Cambria Math" w:hAnsi="Cambria Math"/>
                        <w:i/>
                        <w:szCs w:val="22"/>
                      </w:rPr>
                    </w:del>
                  </m:ctrlPr>
                </m:funcPr>
                <m:fName>
                  <m:limLow>
                    <m:limLowPr>
                      <m:ctrlPr>
                        <w:del w:id="454" w:author="Huawei" w:date="2019-05-22T02:15:00Z">
                          <w:rPr>
                            <w:rFonts w:ascii="Cambria Math" w:hAnsi="Cambria Math"/>
                            <w:i/>
                            <w:szCs w:val="22"/>
                          </w:rPr>
                        </w:del>
                      </m:ctrlPr>
                    </m:limLowPr>
                    <m:e>
                      <m:r>
                        <w:del w:id="455" w:author="Huawei" w:date="2019-05-22T02:15:00Z">
                          <m:rPr>
                            <m:sty m:val="p"/>
                          </m:rPr>
                          <w:rPr>
                            <w:rFonts w:ascii="Cambria Math" w:hAnsi="Cambria Math"/>
                          </w:rPr>
                          <m:t>min</m:t>
                        </w:del>
                      </m:r>
                    </m:e>
                    <m:lim/>
                  </m:limLow>
                </m:fName>
                <m:e>
                  <m:d>
                    <m:dPr>
                      <m:ctrlPr>
                        <w:del w:id="456" w:author="Huawei" w:date="2019-05-22T02:15:00Z">
                          <w:rPr>
                            <w:rFonts w:ascii="Cambria Math" w:hAnsi="Cambria Math"/>
                            <w:i/>
                            <w:szCs w:val="22"/>
                          </w:rPr>
                        </w:del>
                      </m:ctrlPr>
                    </m:dPr>
                    <m:e>
                      <m:d>
                        <m:dPr>
                          <m:begChr m:val="⌊"/>
                          <m:endChr m:val="⌋"/>
                          <m:ctrlPr>
                            <w:del w:id="457" w:author="Huawei" w:date="2019-05-22T02:15:00Z">
                              <w:rPr>
                                <w:rFonts w:ascii="Cambria Math" w:hAnsi="Cambria Math"/>
                                <w:i/>
                                <w:szCs w:val="22"/>
                              </w:rPr>
                            </w:del>
                          </m:ctrlPr>
                        </m:dPr>
                        <m:e>
                          <m:f>
                            <m:fPr>
                              <m:ctrlPr>
                                <w:del w:id="458" w:author="Huawei" w:date="2019-05-22T02:15:00Z">
                                  <w:rPr>
                                    <w:rFonts w:ascii="Cambria Math" w:hAnsi="Cambria Math"/>
                                    <w:i/>
                                    <w:szCs w:val="22"/>
                                  </w:rPr>
                                </w:del>
                              </m:ctrlPr>
                            </m:fPr>
                            <m:num>
                              <m:r>
                                <w:ins w:id="459" w:author="R4-1905121" w:date="2019-04-16T16:47:00Z">
                                  <w:del w:id="460" w:author="Huawei" w:date="2019-05-22T02:15:00Z">
                                    <w:rPr>
                                      <w:rFonts w:ascii="Cambria Math" w:hAnsi="Cambria Math"/>
                                      <w:szCs w:val="22"/>
                                    </w:rPr>
                                    <m:t>x</m:t>
                                  </w:del>
                                </w:ins>
                              </m:r>
                              <m:d>
                                <m:dPr>
                                  <m:ctrlPr>
                                    <w:ins w:id="461" w:author="R4-1905121" w:date="2019-04-16T16:47:00Z">
                                      <w:del w:id="462" w:author="Huawei" w:date="2019-05-22T02:15:00Z">
                                        <w:rPr>
                                          <w:rFonts w:ascii="Cambria Math" w:hAnsi="Cambria Math"/>
                                          <w:i/>
                                          <w:szCs w:val="22"/>
                                        </w:rPr>
                                      </w:del>
                                    </w:ins>
                                  </m:ctrlPr>
                                </m:dPr>
                                <m:e>
                                  <m:sSub>
                                    <m:sSubPr>
                                      <m:ctrlPr>
                                        <w:ins w:id="463" w:author="R4-1905121" w:date="2019-04-16T16:47:00Z">
                                          <w:del w:id="464" w:author="Huawei" w:date="2019-05-22T02:15:00Z">
                                            <w:rPr>
                                              <w:rFonts w:ascii="Cambria Math" w:hAnsi="Cambria Math"/>
                                              <w:i/>
                                              <w:szCs w:val="22"/>
                                            </w:rPr>
                                          </w:del>
                                        </w:ins>
                                      </m:ctrlPr>
                                    </m:sSubPr>
                                    <m:e>
                                      <m:r>
                                        <w:ins w:id="465" w:author="R4-1905121" w:date="2019-04-16T16:47:00Z">
                                          <w:del w:id="466" w:author="Huawei" w:date="2019-05-22T02:15:00Z">
                                            <w:rPr>
                                              <w:rFonts w:ascii="Cambria Math" w:hAnsi="Cambria Math"/>
                                              <w:szCs w:val="22"/>
                                            </w:rPr>
                                            <m:t>N</m:t>
                                          </w:del>
                                        </w:ins>
                                      </m:r>
                                    </m:e>
                                    <m:sub>
                                      <m:r>
                                        <w:ins w:id="467" w:author="R4-1905121" w:date="2019-04-16T16:47:00Z">
                                          <w:del w:id="468" w:author="Huawei" w:date="2019-05-22T02:15:00Z">
                                            <w:rPr>
                                              <w:rFonts w:ascii="Cambria Math" w:hAnsi="Cambria Math"/>
                                              <w:szCs w:val="22"/>
                                            </w:rPr>
                                            <m:t>RB</m:t>
                                          </w:del>
                                        </w:ins>
                                      </m:r>
                                    </m:sub>
                                  </m:sSub>
                                  <m:r>
                                    <w:ins w:id="469" w:author="R4-1905121" w:date="2019-04-16T16:47:00Z">
                                      <w:del w:id="470" w:author="Huawei" w:date="2019-05-22T02:15:00Z">
                                        <w:rPr>
                                          <w:rFonts w:ascii="Cambria Math" w:hAnsi="Cambria Math"/>
                                          <w:szCs w:val="22"/>
                                        </w:rPr>
                                        <m:t>-3</m:t>
                                      </w:del>
                                    </w:ins>
                                  </m:r>
                                </m:e>
                              </m:d>
                              <m:sSub>
                                <m:sSubPr>
                                  <m:ctrlPr>
                                    <w:del w:id="471" w:author="Huawei" w:date="2019-05-22T02:15:00Z">
                                      <w:rPr>
                                        <w:rFonts w:ascii="Cambria Math" w:hAnsi="Cambria Math"/>
                                        <w:i/>
                                        <w:szCs w:val="22"/>
                                      </w:rPr>
                                    </w:del>
                                  </m:ctrlPr>
                                </m:sSubPr>
                                <m:e>
                                  <m:r>
                                    <w:del w:id="472" w:author="Huawei" w:date="2019-05-22T02:15:00Z">
                                      <w:rPr>
                                        <w:rFonts w:ascii="Cambria Math" w:hAnsi="Cambria Math"/>
                                        <w:szCs w:val="22"/>
                                      </w:rPr>
                                      <m:t>xN</m:t>
                                    </w:del>
                                  </m:r>
                                </m:e>
                                <m:sub>
                                  <m:r>
                                    <w:del w:id="473" w:author="Huawei" w:date="2019-05-22T02:15:00Z">
                                      <w:rPr>
                                        <w:rFonts w:ascii="Cambria Math" w:hAnsi="Cambria Math"/>
                                        <w:szCs w:val="22"/>
                                      </w:rPr>
                                      <m:t>RB</m:t>
                                    </w:del>
                                  </m:r>
                                </m:sub>
                              </m:sSub>
                            </m:num>
                            <m:den>
                              <m:r>
                                <w:del w:id="474" w:author="Huawei" w:date="2019-05-22T02:15:00Z">
                                  <w:rPr>
                                    <w:rFonts w:ascii="Cambria Math" w:hAnsi="Cambria Math"/>
                                    <w:szCs w:val="22"/>
                                  </w:rPr>
                                  <m:t>P</m:t>
                                </w:del>
                              </m:r>
                            </m:den>
                          </m:f>
                        </m:e>
                      </m:d>
                      <m:r>
                        <w:del w:id="475" w:author="Huawei" w:date="2019-05-22T02:15:00Z">
                          <w:rPr>
                            <w:rFonts w:ascii="Cambria Math" w:hAnsi="Cambria Math"/>
                            <w:szCs w:val="22"/>
                          </w:rPr>
                          <m:t>,</m:t>
                        </w:del>
                      </m:r>
                      <m:f>
                        <m:fPr>
                          <m:ctrlPr>
                            <w:del w:id="476" w:author="Huawei" w:date="2019-05-22T02:15:00Z">
                              <w:rPr>
                                <w:rFonts w:ascii="Cambria Math" w:hAnsi="Cambria Math"/>
                                <w:i/>
                                <w:szCs w:val="22"/>
                              </w:rPr>
                            </w:del>
                          </m:ctrlPr>
                        </m:fPr>
                        <m:num>
                          <m:r>
                            <w:del w:id="477" w:author="Huawei" w:date="2019-05-22T02:15:00Z">
                              <w:rPr>
                                <w:rFonts w:ascii="Cambria Math" w:hAnsi="Cambria Math"/>
                                <w:szCs w:val="22"/>
                              </w:rPr>
                              <m:t>1</m:t>
                            </w:del>
                          </m:r>
                        </m:num>
                        <m:den>
                          <m:r>
                            <w:del w:id="478" w:author="Huawei" w:date="2019-05-22T02:15:00Z">
                              <w:rPr>
                                <w:rFonts w:ascii="Cambria Math" w:hAnsi="Cambria Math"/>
                                <w:szCs w:val="22"/>
                              </w:rPr>
                              <m:t>2</m:t>
                            </w:del>
                          </m:r>
                        </m:den>
                      </m:f>
                      <m:d>
                        <m:dPr>
                          <m:ctrlPr>
                            <w:del w:id="479" w:author="Huawei" w:date="2019-05-22T02:15:00Z">
                              <w:rPr>
                                <w:rFonts w:ascii="Cambria Math" w:hAnsi="Cambria Math"/>
                                <w:i/>
                                <w:szCs w:val="22"/>
                              </w:rPr>
                            </w:del>
                          </m:ctrlPr>
                        </m:dPr>
                        <m:e>
                          <m:d>
                            <m:dPr>
                              <m:begChr m:val="⌊"/>
                              <m:endChr m:val="⌋"/>
                              <m:ctrlPr>
                                <w:del w:id="480" w:author="Huawei" w:date="2019-05-22T02:15:00Z">
                                  <w:rPr>
                                    <w:rFonts w:ascii="Cambria Math" w:hAnsi="Cambria Math"/>
                                    <w:i/>
                                    <w:szCs w:val="22"/>
                                  </w:rPr>
                                </w:del>
                              </m:ctrlPr>
                            </m:dPr>
                            <m:e>
                              <m:f>
                                <m:fPr>
                                  <m:ctrlPr>
                                    <w:del w:id="481" w:author="Huawei" w:date="2019-05-22T02:15:00Z">
                                      <w:rPr>
                                        <w:rFonts w:ascii="Cambria Math" w:hAnsi="Cambria Math"/>
                                        <w:i/>
                                        <w:szCs w:val="22"/>
                                      </w:rPr>
                                    </w:del>
                                  </m:ctrlPr>
                                </m:fPr>
                                <m:num>
                                  <m:sSub>
                                    <m:sSubPr>
                                      <m:ctrlPr>
                                        <w:del w:id="482" w:author="Huawei" w:date="2019-05-22T02:15:00Z">
                                          <w:rPr>
                                            <w:rFonts w:ascii="Cambria Math" w:hAnsi="Cambria Math"/>
                                            <w:i/>
                                            <w:szCs w:val="22"/>
                                          </w:rPr>
                                        </w:del>
                                      </m:ctrlPr>
                                    </m:sSubPr>
                                    <m:e>
                                      <m:r>
                                        <w:del w:id="483" w:author="Huawei" w:date="2019-05-22T02:15:00Z">
                                          <w:rPr>
                                            <w:rFonts w:ascii="Cambria Math" w:hAnsi="Cambria Math"/>
                                            <w:szCs w:val="22"/>
                                          </w:rPr>
                                          <m:t>N</m:t>
                                        </w:del>
                                      </m:r>
                                    </m:e>
                                    <m:sub>
                                      <m:r>
                                        <w:del w:id="484" w:author="Huawei" w:date="2019-05-22T02:15:00Z">
                                          <w:rPr>
                                            <w:rFonts w:ascii="Cambria Math" w:hAnsi="Cambria Math"/>
                                            <w:szCs w:val="22"/>
                                          </w:rPr>
                                          <m:t>RB</m:t>
                                        </w:del>
                                      </m:r>
                                    </m:sub>
                                  </m:sSub>
                                  <m:r>
                                    <w:ins w:id="485" w:author="R4-1905121" w:date="2019-04-16T16:47:00Z">
                                      <w:del w:id="486" w:author="Huawei" w:date="2019-05-22T02:15:00Z">
                                        <w:rPr>
                                          <w:rFonts w:ascii="Cambria Math" w:hAnsi="Cambria Math"/>
                                          <w:szCs w:val="22"/>
                                        </w:rPr>
                                        <m:t>-3</m:t>
                                      </w:del>
                                    </w:ins>
                                  </m:r>
                                </m:num>
                                <m:den>
                                  <m:r>
                                    <w:del w:id="487" w:author="Huawei" w:date="2019-05-22T02:15:00Z">
                                      <w:rPr>
                                        <w:rFonts w:ascii="Cambria Math" w:hAnsi="Cambria Math"/>
                                        <w:szCs w:val="22"/>
                                      </w:rPr>
                                      <m:t>P</m:t>
                                    </w:del>
                                  </m:r>
                                </m:den>
                              </m:f>
                            </m:e>
                          </m:d>
                          <m:r>
                            <w:del w:id="488" w:author="Huawei" w:date="2019-05-22T02:15:00Z">
                              <w:rPr>
                                <w:rFonts w:ascii="Cambria Math" w:hAnsi="Cambria Math"/>
                                <w:szCs w:val="22"/>
                              </w:rPr>
                              <m:t>-</m:t>
                            </w:del>
                          </m:r>
                          <m:d>
                            <m:dPr>
                              <m:begChr m:val="⌊"/>
                              <m:endChr m:val="⌋"/>
                              <m:ctrlPr>
                                <w:del w:id="489" w:author="Huawei" w:date="2019-05-22T02:15:00Z">
                                  <w:rPr>
                                    <w:rFonts w:ascii="Cambria Math" w:hAnsi="Cambria Math"/>
                                    <w:i/>
                                    <w:szCs w:val="22"/>
                                  </w:rPr>
                                </w:del>
                              </m:ctrlPr>
                            </m:dPr>
                            <m:e>
                              <m:f>
                                <m:fPr>
                                  <m:ctrlPr>
                                    <w:del w:id="490" w:author="Huawei" w:date="2019-05-22T02:15:00Z">
                                      <w:rPr>
                                        <w:rFonts w:ascii="Cambria Math" w:hAnsi="Cambria Math"/>
                                        <w:i/>
                                        <w:szCs w:val="22"/>
                                      </w:rPr>
                                    </w:del>
                                  </m:ctrlPr>
                                </m:fPr>
                                <m:num>
                                  <m:sSub>
                                    <m:sSubPr>
                                      <m:ctrlPr>
                                        <w:del w:id="491" w:author="Huawei" w:date="2019-05-22T02:15:00Z">
                                          <w:rPr>
                                            <w:rFonts w:ascii="Cambria Math" w:hAnsi="Cambria Math"/>
                                            <w:i/>
                                            <w:szCs w:val="22"/>
                                          </w:rPr>
                                        </w:del>
                                      </m:ctrlPr>
                                    </m:sSubPr>
                                    <m:e>
                                      <m:r>
                                        <w:del w:id="492" w:author="Huawei" w:date="2019-05-22T02:15:00Z">
                                          <w:rPr>
                                            <w:rFonts w:ascii="Cambria Math" w:hAnsi="Cambria Math"/>
                                            <w:szCs w:val="22"/>
                                          </w:rPr>
                                          <m:t>N</m:t>
                                        </w:del>
                                      </m:r>
                                    </m:e>
                                    <m:sub>
                                      <m:r>
                                        <w:del w:id="493" w:author="Huawei" w:date="2019-05-22T02:15:00Z">
                                          <w:rPr>
                                            <w:rFonts w:ascii="Cambria Math" w:hAnsi="Cambria Math"/>
                                            <w:szCs w:val="22"/>
                                          </w:rPr>
                                          <m:t>RB</m:t>
                                        </w:del>
                                      </m:r>
                                    </m:sub>
                                  </m:sSub>
                                  <m:r>
                                    <w:ins w:id="494" w:author="R4-1905121" w:date="2019-04-16T16:48:00Z">
                                      <w:del w:id="495" w:author="Huawei" w:date="2019-05-22T02:15:00Z">
                                        <w:rPr>
                                          <w:rFonts w:ascii="Cambria Math" w:hAnsi="Cambria Math"/>
                                          <w:szCs w:val="22"/>
                                        </w:rPr>
                                        <m:t>-3</m:t>
                                      </w:del>
                                    </w:ins>
                                  </m:r>
                                </m:num>
                                <m:den>
                                  <m:r>
                                    <w:del w:id="496" w:author="Huawei" w:date="2019-05-22T02:15:00Z">
                                      <w:rPr>
                                        <w:rFonts w:ascii="Cambria Math" w:hAnsi="Cambria Math"/>
                                        <w:szCs w:val="22"/>
                                      </w:rPr>
                                      <m:t>P</m:t>
                                    </w:del>
                                  </m:r>
                                </m:den>
                              </m:f>
                            </m:e>
                          </m:d>
                          <m:r>
                            <w:del w:id="497" w:author="Huawei" w:date="2019-05-22T02:15:00Z">
                              <m:rPr>
                                <m:sty m:val="p"/>
                              </m:rPr>
                              <w:rPr>
                                <w:rFonts w:ascii="Cambria Math" w:hAnsi="Cambria Math"/>
                                <w:szCs w:val="22"/>
                              </w:rPr>
                              <m:t>mod</m:t>
                            </w:del>
                          </m:r>
                          <m:r>
                            <w:del w:id="498" w:author="Huawei" w:date="2019-05-22T02:15:00Z">
                              <w:rPr>
                                <w:rFonts w:ascii="Cambria Math" w:hAnsi="Cambria Math"/>
                                <w:szCs w:val="22"/>
                              </w:rPr>
                              <m:t>2</m:t>
                            </w:del>
                          </m:r>
                        </m:e>
                      </m:d>
                      <m:r>
                        <w:del w:id="499" w:author="Huawei" w:date="2019-05-22T02:15:00Z">
                          <w:rPr>
                            <w:rFonts w:ascii="Cambria Math" w:hAnsi="Cambria Math"/>
                            <w:szCs w:val="22"/>
                          </w:rPr>
                          <m:t>+1</m:t>
                        </w:del>
                      </m:r>
                    </m:e>
                  </m:d>
                </m:e>
              </m:func>
              <m:r>
                <w:del w:id="500" w:author="Huawei" w:date="2019-05-22T02:15:00Z">
                  <m:rPr>
                    <m:sty m:val="p"/>
                  </m:rPr>
                  <w:rPr>
                    <w:rFonts w:ascii="Cambria Math" w:hAnsi="Cambria Math"/>
                    <w:szCs w:val="22"/>
                  </w:rPr>
                  <m:t xml:space="preserve">, </m:t>
                </w:del>
              </m:r>
            </m:oMath>
            <w:del w:id="501" w:author="Huawei" w:date="2019-05-22T02:15:00Z">
              <w:r w:rsidR="00A22386" w:rsidRPr="00035BFF" w:rsidDel="00C93F69">
                <w:rPr>
                  <w:szCs w:val="22"/>
                </w:rPr>
                <w:delText xml:space="preserve">where P is determined from </w:delText>
              </w:r>
              <w:r w:rsidR="004F6240" w:rsidRPr="00035BFF" w:rsidDel="00C93F69">
                <w:rPr>
                  <w:szCs w:val="22"/>
                </w:rPr>
                <w:delText>table</w:delText>
              </w:r>
              <w:r w:rsidR="00A22386" w:rsidRPr="00035BFF" w:rsidDel="00C93F69">
                <w:rPr>
                  <w:szCs w:val="22"/>
                </w:rPr>
                <w:delText xml:space="preserve"> 5.1.2.2.1-1 from </w:delText>
              </w:r>
              <w:r w:rsidR="008642B6" w:rsidRPr="00035BFF" w:rsidDel="00C93F69">
                <w:rPr>
                  <w:szCs w:val="22"/>
                </w:rPr>
                <w:delText xml:space="preserve">TS </w:delText>
              </w:r>
              <w:r w:rsidR="00A22386" w:rsidRPr="00035BFF" w:rsidDel="00C93F69">
                <w:rPr>
                  <w:szCs w:val="22"/>
                </w:rPr>
                <w:delText>38.214</w:delText>
              </w:r>
              <w:r w:rsidR="008642B6" w:rsidRPr="00035BFF" w:rsidDel="00C93F69">
                <w:rPr>
                  <w:szCs w:val="22"/>
                </w:rPr>
                <w:delText xml:space="preserve"> </w:delText>
              </w:r>
              <w:r w:rsidR="00A22386" w:rsidRPr="00035BFF" w:rsidDel="00C93F69">
                <w:rPr>
                  <w:szCs w:val="22"/>
                </w:rPr>
                <w:delText>[</w:delText>
              </w:r>
              <w:r w:rsidR="008642B6" w:rsidRPr="00035BFF" w:rsidDel="00C93F69">
                <w:rPr>
                  <w:szCs w:val="22"/>
                </w:rPr>
                <w:delText>18</w:delText>
              </w:r>
              <w:r w:rsidR="00A22386" w:rsidRPr="00035BFF" w:rsidDel="00C93F69">
                <w:rPr>
                  <w:szCs w:val="22"/>
                </w:rPr>
                <w:delText xml:space="preserve">], configuration 1 column using </w:delText>
              </w:r>
            </w:del>
            <w:ins w:id="502" w:author="R4-1905121" w:date="2019-04-16T16:48:00Z">
              <w:del w:id="503" w:author="Huawei" w:date="2019-05-22T02:15:00Z">
                <w:r w:rsidR="00447F7F" w:rsidRPr="00035BFF" w:rsidDel="00C93F69">
                  <w:rPr>
                    <w:szCs w:val="22"/>
                  </w:rPr>
                  <w:delText xml:space="preserve"> as </w:delText>
                </w:r>
                <w:r w:rsidR="00447F7F" w:rsidRPr="00783618" w:rsidDel="00C93F69">
                  <w:rPr>
                    <w:szCs w:val="22"/>
                  </w:rPr>
                  <w:delText>the size of the bandwidth part</w:delText>
                </w:r>
              </w:del>
            </w:ins>
          </w:p>
        </w:tc>
      </w:tr>
      <w:tr w:rsidR="00EF3042" w:rsidRPr="00035BFF" w:rsidDel="00C93F69" w14:paraId="0F7A57B5" w14:textId="4B9E847C" w:rsidTr="00EC3D0A">
        <w:trPr>
          <w:trHeight w:val="247"/>
          <w:jc w:val="center"/>
          <w:del w:id="504"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23349AEF" w14:textId="63982830" w:rsidR="00454E55" w:rsidRPr="00035BFF" w:rsidDel="00C93F69" w:rsidRDefault="00454E55" w:rsidP="00FE5D49">
            <w:pPr>
              <w:pStyle w:val="TAC"/>
              <w:rPr>
                <w:del w:id="505" w:author="Huawei" w:date="2019-05-22T02:15:00Z"/>
                <w:szCs w:val="18"/>
                <w:lang w:eastAsia="ko-KR"/>
              </w:rPr>
            </w:pPr>
            <w:del w:id="506" w:author="Huawei" w:date="2019-05-22T02:15:00Z">
              <w:r w:rsidRPr="00035BFF" w:rsidDel="00C93F69">
                <w:rPr>
                  <w:szCs w:val="18"/>
                  <w:lang w:eastAsia="ko-KR"/>
                </w:rPr>
                <w:delText xml:space="preserve">Level of boosting </w:delText>
              </w:r>
              <w:r w:rsidR="00A22386" w:rsidRPr="00035BFF" w:rsidDel="00C93F69">
                <w:rPr>
                  <w:szCs w:val="18"/>
                  <w:lang w:val="sv-SE" w:eastAsia="ko-KR"/>
                </w:rPr>
                <w:delText>(</w:delText>
              </w:r>
              <w:r w:rsidRPr="00035BFF" w:rsidDel="00C93F69">
                <w:rPr>
                  <w:szCs w:val="18"/>
                  <w:lang w:val="sv-SE" w:eastAsia="ko-KR"/>
                </w:rPr>
                <w:delText>dB</w:delText>
              </w:r>
              <w:r w:rsidR="00A22386" w:rsidRPr="00035BFF" w:rsidDel="00C93F69">
                <w:rPr>
                  <w:szCs w:val="18"/>
                  <w:lang w:val="sv-SE" w:eastAsia="ko-KR"/>
                </w:rPr>
                <w:delText>)</w:delText>
              </w:r>
              <w:r w:rsidRPr="00035BFF" w:rsidDel="00C93F69">
                <w:rPr>
                  <w:szCs w:val="18"/>
                  <w:lang w:eastAsia="ko-KR"/>
                </w:rPr>
                <w:delText xml:space="preserve"> </w:delText>
              </w:r>
            </w:del>
          </w:p>
        </w:tc>
        <w:tc>
          <w:tcPr>
            <w:tcW w:w="5988" w:type="dxa"/>
            <w:tcBorders>
              <w:top w:val="single" w:sz="6" w:space="0" w:color="auto"/>
              <w:left w:val="single" w:sz="6" w:space="0" w:color="auto"/>
              <w:bottom w:val="single" w:sz="6" w:space="0" w:color="auto"/>
              <w:right w:val="single" w:sz="6" w:space="0" w:color="auto"/>
            </w:tcBorders>
          </w:tcPr>
          <w:p w14:paraId="3428776D" w14:textId="4C3FEE1C" w:rsidR="00454E55" w:rsidRPr="00035BFF" w:rsidDel="00C93F69" w:rsidRDefault="00A22386" w:rsidP="00FE5D49">
            <w:pPr>
              <w:pStyle w:val="TAC"/>
              <w:rPr>
                <w:del w:id="507" w:author="Huawei" w:date="2019-05-22T02:15:00Z"/>
                <w:lang w:eastAsia="ko-KR"/>
              </w:rPr>
            </w:pPr>
            <w:del w:id="508" w:author="Huawei" w:date="2019-05-22T02:15:00Z">
              <w:r w:rsidRPr="00035BFF" w:rsidDel="00C93F69">
                <w:rPr>
                  <w:lang w:eastAsia="ko-KR"/>
                </w:rPr>
                <w:delText>3</w:delText>
              </w:r>
            </w:del>
          </w:p>
        </w:tc>
      </w:tr>
      <w:tr w:rsidR="00EF3042" w:rsidRPr="00035BFF" w:rsidDel="00C93F69" w14:paraId="1E00569E" w14:textId="02E178EE" w:rsidTr="00EC3D0A">
        <w:trPr>
          <w:trHeight w:val="247"/>
          <w:jc w:val="center"/>
          <w:del w:id="509"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4C2513DC" w14:textId="7CD14861" w:rsidR="00A22386" w:rsidRPr="0084069B" w:rsidDel="00C93F69" w:rsidRDefault="005B7E75" w:rsidP="00EC3707">
            <w:pPr>
              <w:pStyle w:val="TAC"/>
              <w:rPr>
                <w:del w:id="510" w:author="Huawei" w:date="2019-05-22T02:15:00Z"/>
                <w:szCs w:val="18"/>
                <w:lang w:eastAsia="ko-KR"/>
              </w:rPr>
            </w:pPr>
            <m:oMath>
              <m:sSub>
                <m:sSubPr>
                  <m:ctrlPr>
                    <w:del w:id="511" w:author="Huawei" w:date="2019-05-22T02:15:00Z">
                      <w:rPr>
                        <w:rFonts w:ascii="Cambria Math" w:hAnsi="Cambria Math"/>
                        <w:i/>
                        <w:szCs w:val="22"/>
                      </w:rPr>
                    </w:del>
                  </m:ctrlPr>
                </m:sSubPr>
                <m:e>
                  <m:r>
                    <w:del w:id="512" w:author="Huawei" w:date="2019-05-22T02:15:00Z">
                      <w:rPr>
                        <w:rFonts w:ascii="Cambria Math" w:hAnsi="Cambria Math"/>
                        <w:szCs w:val="22"/>
                      </w:rPr>
                      <m:t>N</m:t>
                    </w:del>
                  </m:r>
                </m:e>
                <m:sub>
                  <m:r>
                    <w:del w:id="513" w:author="Huawei" w:date="2019-05-22T02:15:00Z">
                      <w:rPr>
                        <w:rFonts w:ascii="Cambria Math" w:hAnsi="Cambria Math"/>
                        <w:szCs w:val="22"/>
                      </w:rPr>
                      <m:t>RBG</m:t>
                    </w:del>
                  </m:r>
                </m:sub>
              </m:sSub>
            </m:oMath>
            <w:del w:id="514" w:author="Huawei" w:date="2019-05-22T02:15:00Z">
              <w:r w:rsidR="008642B6" w:rsidRPr="0084069B" w:rsidDel="00C93F69">
                <w:rPr>
                  <w:szCs w:val="22"/>
                </w:rPr>
                <w:delText xml:space="preserve">  </w:delText>
              </w:r>
              <w:r w:rsidR="008642B6" w:rsidRPr="0084069B" w:rsidDel="00C93F69">
                <w:delText>l</w:delText>
              </w:r>
              <w:r w:rsidR="00447F7F" w:rsidRPr="0084069B" w:rsidDel="00C93F69">
                <w:delText>L</w:delText>
              </w:r>
              <w:r w:rsidR="008642B6" w:rsidRPr="0084069B" w:rsidDel="00C93F69">
                <w:delText>ocation</w:delText>
              </w:r>
              <w:r w:rsidR="00447F7F" w:rsidRPr="0084069B" w:rsidDel="00C93F69">
                <w:delText>s</w:delText>
              </w:r>
              <w:r w:rsidR="008642B6" w:rsidRPr="0084069B" w:rsidDel="00C93F69">
                <w:delText xml:space="preserve"> </w:delText>
              </w:r>
              <w:r w:rsidR="00A22386" w:rsidRPr="0084069B" w:rsidDel="00C93F69">
                <w:delText xml:space="preserve">of PDSCH RBGs </w:delText>
              </w:r>
              <w:r w:rsidR="00447F7F" w:rsidRPr="0084069B" w:rsidDel="00C93F69">
                <w:delText xml:space="preserve">PRBs </w:delText>
              </w:r>
              <w:r w:rsidR="00A22386" w:rsidRPr="0084069B" w:rsidDel="00C93F69">
                <w:delText>which are boosted</w:delText>
              </w:r>
            </w:del>
          </w:p>
        </w:tc>
        <w:tc>
          <w:tcPr>
            <w:tcW w:w="5988" w:type="dxa"/>
            <w:tcBorders>
              <w:top w:val="single" w:sz="6" w:space="0" w:color="auto"/>
              <w:left w:val="single" w:sz="6" w:space="0" w:color="auto"/>
              <w:bottom w:val="single" w:sz="6" w:space="0" w:color="auto"/>
              <w:right w:val="single" w:sz="6" w:space="0" w:color="auto"/>
            </w:tcBorders>
          </w:tcPr>
          <w:p w14:paraId="1DA59E0B" w14:textId="2B4FD9AF" w:rsidR="00447F7F" w:rsidRPr="0084069B" w:rsidDel="00C93F69" w:rsidRDefault="00447F7F" w:rsidP="00447F7F">
            <w:pPr>
              <w:pStyle w:val="TAC"/>
              <w:rPr>
                <w:ins w:id="515" w:author="R4-1905121" w:date="2019-04-16T16:50:00Z"/>
                <w:del w:id="516" w:author="Huawei" w:date="2019-05-22T02:15:00Z"/>
              </w:rPr>
            </w:pPr>
            <w:ins w:id="517" w:author="R4-1905121" w:date="2019-04-16T16:50:00Z">
              <w:del w:id="518" w:author="Huawei" w:date="2019-05-22T02:15:00Z">
                <w:r w:rsidRPr="0084069B" w:rsidDel="00C93F69">
                  <w:rPr>
                    <w:i/>
                  </w:rPr>
                  <w:delText>Pk</w:delText>
                </w:r>
                <w:r w:rsidRPr="0084069B" w:rsidDel="00C93F69">
                  <w:delText xml:space="preserve">+3, </w:delText>
                </w:r>
                <w:r w:rsidRPr="0084069B" w:rsidDel="00C93F69">
                  <w:rPr>
                    <w:i/>
                  </w:rPr>
                  <w:delText>Pk</w:delText>
                </w:r>
                <w:r w:rsidRPr="0084069B" w:rsidDel="00C93F69">
                  <w:delText xml:space="preserve">+4, …, </w:delText>
                </w:r>
                <w:r w:rsidRPr="0084069B" w:rsidDel="00C93F69">
                  <w:rPr>
                    <w:i/>
                  </w:rPr>
                  <w:delText>P</w:delText>
                </w:r>
                <w:r w:rsidRPr="0084069B" w:rsidDel="00C93F69">
                  <w:delText>(</w:delText>
                </w:r>
                <w:r w:rsidRPr="0084069B" w:rsidDel="00C93F69">
                  <w:rPr>
                    <w:i/>
                  </w:rPr>
                  <w:delText>k</w:delText>
                </w:r>
                <w:r w:rsidRPr="0084069B" w:rsidDel="00C93F69">
                  <w:delText>+1)+2 where</w:delText>
                </w:r>
              </w:del>
            </w:ins>
          </w:p>
          <w:p w14:paraId="01CD958A" w14:textId="01CB2BD8" w:rsidR="008642B6" w:rsidRPr="0084069B" w:rsidDel="00C93F69" w:rsidRDefault="008642B6" w:rsidP="00EC3707">
            <w:pPr>
              <w:pStyle w:val="TAC"/>
              <w:rPr>
                <w:del w:id="519" w:author="Huawei" w:date="2019-05-22T02:15:00Z"/>
              </w:rPr>
            </w:pPr>
            <w:del w:id="520" w:author="Huawei" w:date="2019-05-22T02:15:00Z">
              <w:r w:rsidRPr="0084069B" w:rsidDel="00C93F69">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84069B" w:rsidDel="00C93F69">
                <w:delText xml:space="preserve"> locations: </w:delText>
              </w:r>
              <m:oMath>
                <m:r>
                  <w:rPr>
                    <w:rFonts w:ascii="Cambria Math" w:hAnsi="Cambria Math"/>
                  </w:rPr>
                  <m:t>k=0,2,4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00447F7F" w:rsidRPr="0084069B" w:rsidDel="00C93F69">
                <w:delText xml:space="preserve"> </w:delText>
              </w:r>
            </w:del>
          </w:p>
          <w:p w14:paraId="4577BFA7" w14:textId="6CE75CD6" w:rsidR="0084069B" w:rsidRPr="0084069B" w:rsidDel="00C93F69" w:rsidRDefault="008642B6" w:rsidP="00EA54A6">
            <w:pPr>
              <w:pStyle w:val="TAC"/>
              <w:rPr>
                <w:del w:id="521" w:author="Huawei" w:date="2019-05-22T02:15:00Z"/>
                <w:lang w:eastAsia="ko-KR"/>
              </w:rPr>
            </w:pPr>
            <w:del w:id="522" w:author="Huawei" w:date="2019-05-22T02:15:00Z">
              <w:r w:rsidRPr="0084069B" w:rsidDel="00C93F69">
                <w:delText xml:space="preserve">and last location: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num>
                      <m:den>
                        <m:r>
                          <w:rPr>
                            <w:rFonts w:ascii="Cambria Math" w:hAnsi="Cambria Math"/>
                            <w:szCs w:val="22"/>
                          </w:rPr>
                          <m:t>P</m:t>
                        </m:r>
                      </m:den>
                    </m:f>
                  </m:e>
                </m:d>
                <m:r>
                  <w:rPr>
                    <w:rFonts w:ascii="Cambria Math" w:hAnsi="Cambria Math"/>
                    <w:szCs w:val="22"/>
                  </w:rPr>
                  <m:t>-1</m:t>
                </m:r>
              </m:oMath>
            </w:del>
          </w:p>
        </w:tc>
      </w:tr>
      <w:tr w:rsidR="00EF3042" w:rsidRPr="00035BFF" w:rsidDel="00C93F69" w14:paraId="1105F1E4" w14:textId="32C38EA8" w:rsidTr="00EC3D0A">
        <w:trPr>
          <w:trHeight w:val="247"/>
          <w:jc w:val="center"/>
          <w:del w:id="523"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63837CB0" w14:textId="67FC6335" w:rsidR="00454E55" w:rsidRPr="00035BFF" w:rsidDel="00C93F69" w:rsidRDefault="00454E55" w:rsidP="00FE5D49">
            <w:pPr>
              <w:pStyle w:val="TAC"/>
              <w:rPr>
                <w:del w:id="524" w:author="Huawei" w:date="2019-05-22T02:15:00Z"/>
                <w:szCs w:val="18"/>
                <w:lang w:eastAsia="ko-KR"/>
              </w:rPr>
            </w:pPr>
            <w:del w:id="525" w:author="Huawei" w:date="2019-05-22T02:15:00Z">
              <w:r w:rsidRPr="00035BFF" w:rsidDel="00C93F69">
                <w:rPr>
                  <w:szCs w:val="18"/>
                  <w:lang w:eastAsia="ko-KR"/>
                </w:rPr>
                <w:delText># of QPSK PDSCH PRBs which are deboosted</w:delText>
              </w:r>
            </w:del>
          </w:p>
        </w:tc>
        <w:tc>
          <w:tcPr>
            <w:tcW w:w="5988" w:type="dxa"/>
            <w:tcBorders>
              <w:top w:val="single" w:sz="6" w:space="0" w:color="auto"/>
              <w:left w:val="single" w:sz="6" w:space="0" w:color="auto"/>
              <w:bottom w:val="single" w:sz="6" w:space="0" w:color="auto"/>
              <w:right w:val="single" w:sz="6" w:space="0" w:color="auto"/>
            </w:tcBorders>
          </w:tcPr>
          <w:p w14:paraId="08827D1A" w14:textId="7BE8F31D" w:rsidR="00454E55" w:rsidRPr="00035BFF" w:rsidDel="00C93F69" w:rsidRDefault="005B7E75" w:rsidP="00FE5D49">
            <w:pPr>
              <w:pStyle w:val="TAC"/>
              <w:rPr>
                <w:del w:id="526" w:author="Huawei" w:date="2019-05-22T02:15:00Z"/>
                <w:lang w:eastAsia="ko-KR"/>
              </w:rPr>
            </w:pPr>
            <m:oMathPara>
              <m:oMath>
                <m:sSub>
                  <m:sSubPr>
                    <m:ctrlPr>
                      <w:del w:id="527" w:author="Huawei" w:date="2019-05-22T02:15:00Z">
                        <w:rPr>
                          <w:rFonts w:ascii="Cambria Math" w:hAnsi="Cambria Math"/>
                          <w:i/>
                          <w:szCs w:val="22"/>
                        </w:rPr>
                      </w:del>
                    </m:ctrlPr>
                  </m:sSubPr>
                  <m:e>
                    <m:r>
                      <w:del w:id="528" w:author="Huawei" w:date="2019-05-22T02:15:00Z">
                        <w:rPr>
                          <w:rFonts w:ascii="Cambria Math" w:hAnsi="Cambria Math"/>
                          <w:szCs w:val="22"/>
                        </w:rPr>
                        <m:t>N</m:t>
                      </w:del>
                    </m:r>
                  </m:e>
                  <m:sub>
                    <m:r>
                      <w:del w:id="529" w:author="Huawei" w:date="2019-05-22T02:15:00Z">
                        <w:rPr>
                          <w:rFonts w:ascii="Cambria Math" w:hAnsi="Cambria Math"/>
                          <w:szCs w:val="22"/>
                        </w:rPr>
                        <m:t>RB</m:t>
                      </w:del>
                    </m:r>
                  </m:sub>
                </m:sSub>
                <m:r>
                  <w:del w:id="530" w:author="Huawei" w:date="2019-05-22T02:15:00Z">
                    <w:rPr>
                      <w:rFonts w:ascii="Cambria Math" w:hAnsi="Cambria Math"/>
                      <w:szCs w:val="22"/>
                    </w:rPr>
                    <m:t>-3-P</m:t>
                  </w:del>
                </m:r>
                <m:sSub>
                  <m:sSubPr>
                    <m:ctrlPr>
                      <w:del w:id="531" w:author="Huawei" w:date="2019-05-22T02:15:00Z">
                        <w:rPr>
                          <w:rFonts w:ascii="Cambria Math" w:hAnsi="Cambria Math"/>
                          <w:i/>
                          <w:szCs w:val="22"/>
                        </w:rPr>
                      </w:del>
                    </m:ctrlPr>
                  </m:sSubPr>
                  <m:e>
                    <m:r>
                      <w:del w:id="532" w:author="Huawei" w:date="2019-05-22T02:15:00Z">
                        <w:rPr>
                          <w:rFonts w:ascii="Cambria Math" w:hAnsi="Cambria Math"/>
                          <w:szCs w:val="22"/>
                        </w:rPr>
                        <m:t>N</m:t>
                      </w:del>
                    </m:r>
                  </m:e>
                  <m:sub>
                    <m:r>
                      <w:del w:id="533" w:author="Huawei" w:date="2019-05-22T02:15:00Z">
                        <w:rPr>
                          <w:rFonts w:ascii="Cambria Math" w:hAnsi="Cambria Math"/>
                          <w:szCs w:val="22"/>
                        </w:rPr>
                        <m:t>RBG</m:t>
                      </w:del>
                    </m:r>
                  </m:sub>
                </m:sSub>
              </m:oMath>
            </m:oMathPara>
          </w:p>
        </w:tc>
      </w:tr>
      <w:tr w:rsidR="00A22386" w:rsidRPr="00035BFF" w:rsidDel="00C93F69" w14:paraId="17FE0402" w14:textId="27694799" w:rsidTr="00BA28F7">
        <w:trPr>
          <w:trHeight w:val="247"/>
          <w:jc w:val="center"/>
          <w:del w:id="534"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7B453E19" w14:textId="46AB1211" w:rsidR="00A22386" w:rsidRPr="00035BFF" w:rsidDel="00C93F69" w:rsidRDefault="00A22386" w:rsidP="00FE5D49">
            <w:pPr>
              <w:pStyle w:val="TAC"/>
              <w:rPr>
                <w:del w:id="535" w:author="Huawei" w:date="2019-05-22T02:15:00Z"/>
              </w:rPr>
            </w:pPr>
            <w:del w:id="536" w:author="Huawei" w:date="2019-05-22T02:15:00Z">
              <w:r w:rsidRPr="00035BFF" w:rsidDel="00C93F69">
                <w:delText>Level of deboosting (dB)</w:delText>
              </w:r>
            </w:del>
          </w:p>
        </w:tc>
        <w:tc>
          <w:tcPr>
            <w:tcW w:w="5988" w:type="dxa"/>
            <w:tcBorders>
              <w:top w:val="single" w:sz="6" w:space="0" w:color="auto"/>
              <w:left w:val="single" w:sz="6" w:space="0" w:color="auto"/>
              <w:bottom w:val="single" w:sz="6" w:space="0" w:color="auto"/>
              <w:right w:val="single" w:sz="6" w:space="0" w:color="auto"/>
            </w:tcBorders>
          </w:tcPr>
          <w:p w14:paraId="2A6C4E21" w14:textId="44C3D258" w:rsidR="00A22386" w:rsidRPr="00035BFF" w:rsidDel="00C93F69" w:rsidRDefault="00A22386" w:rsidP="00FE5D49">
            <w:pPr>
              <w:pStyle w:val="TAC"/>
              <w:rPr>
                <w:del w:id="537" w:author="Huawei" w:date="2019-05-22T02:15:00Z"/>
              </w:rPr>
            </w:pPr>
            <m:oMathPara>
              <m:oMath>
                <m:r>
                  <w:del w:id="538" w:author="Huawei" w:date="2019-05-22T02:15:00Z">
                    <w:rPr>
                      <w:rFonts w:ascii="Cambria Math" w:hAnsi="Cambria Math" w:hint="eastAsia"/>
                      <w:szCs w:val="22"/>
                    </w:rPr>
                    <m:t>10</m:t>
                  </w:del>
                </m:r>
                <m:func>
                  <m:funcPr>
                    <m:ctrlPr>
                      <w:del w:id="539" w:author="Huawei" w:date="2019-05-22T02:15:00Z">
                        <w:rPr>
                          <w:rFonts w:ascii="Cambria Math" w:hAnsi="Cambria Math"/>
                          <w:i/>
                          <w:szCs w:val="22"/>
                        </w:rPr>
                      </w:del>
                    </m:ctrlPr>
                  </m:funcPr>
                  <m:fName>
                    <m:sSub>
                      <m:sSubPr>
                        <m:ctrlPr>
                          <w:del w:id="540" w:author="Huawei" w:date="2019-05-22T02:15:00Z">
                            <w:rPr>
                              <w:rFonts w:ascii="Cambria Math" w:hAnsi="Cambria Math"/>
                              <w:i/>
                              <w:szCs w:val="22"/>
                            </w:rPr>
                          </w:del>
                        </m:ctrlPr>
                      </m:sSubPr>
                      <m:e>
                        <m:r>
                          <w:del w:id="541" w:author="Huawei" w:date="2019-05-22T02:15:00Z">
                            <m:rPr>
                              <m:sty m:val="p"/>
                            </m:rPr>
                            <w:rPr>
                              <w:rFonts w:ascii="Cambria Math" w:hAnsi="Cambria Math" w:hint="eastAsia"/>
                            </w:rPr>
                            <m:t>log</m:t>
                          </w:del>
                        </m:r>
                      </m:e>
                      <m:sub>
                        <m:r>
                          <w:del w:id="542" w:author="Huawei" w:date="2019-05-22T02:15:00Z">
                            <w:rPr>
                              <w:rFonts w:ascii="Cambria Math" w:hAnsi="Cambria Math" w:hint="eastAsia"/>
                              <w:szCs w:val="22"/>
                            </w:rPr>
                            <m:t>10</m:t>
                          </w:del>
                        </m:r>
                      </m:sub>
                    </m:sSub>
                  </m:fName>
                  <m:e>
                    <m:f>
                      <m:fPr>
                        <m:ctrlPr>
                          <w:del w:id="543" w:author="Huawei" w:date="2019-05-22T02:15:00Z">
                            <w:rPr>
                              <w:rFonts w:ascii="Cambria Math" w:hAnsi="Cambria Math"/>
                              <w:i/>
                              <w:szCs w:val="22"/>
                            </w:rPr>
                          </w:del>
                        </m:ctrlPr>
                      </m:fPr>
                      <m:num>
                        <m:sSub>
                          <m:sSubPr>
                            <m:ctrlPr>
                              <w:del w:id="544" w:author="Huawei" w:date="2019-05-22T02:15:00Z">
                                <w:rPr>
                                  <w:rFonts w:ascii="Cambria Math" w:hAnsi="Cambria Math"/>
                                  <w:i/>
                                  <w:szCs w:val="22"/>
                                </w:rPr>
                              </w:del>
                            </m:ctrlPr>
                          </m:sSubPr>
                          <m:e>
                            <m:r>
                              <w:del w:id="545" w:author="Huawei" w:date="2019-05-22T02:15:00Z">
                                <w:rPr>
                                  <w:rFonts w:ascii="Cambria Math" w:hAnsi="Cambria Math"/>
                                  <w:szCs w:val="22"/>
                                </w:rPr>
                                <m:t>N</m:t>
                              </w:del>
                            </m:r>
                          </m:e>
                          <m:sub>
                            <m:r>
                              <w:del w:id="546" w:author="Huawei" w:date="2019-05-22T02:15:00Z">
                                <w:rPr>
                                  <w:rFonts w:ascii="Cambria Math" w:hAnsi="Cambria Math"/>
                                  <w:szCs w:val="22"/>
                                </w:rPr>
                                <m:t>RB</m:t>
                              </w:del>
                            </m:r>
                          </m:sub>
                        </m:sSub>
                        <m:r>
                          <w:del w:id="547" w:author="Huawei" w:date="2019-05-22T02:15:00Z">
                            <w:rPr>
                              <w:rFonts w:ascii="Cambria Math" w:hAnsi="Cambria Math"/>
                              <w:szCs w:val="22"/>
                            </w:rPr>
                            <m:t>-</m:t>
                          </w:del>
                        </m:r>
                        <m:sSup>
                          <m:sSupPr>
                            <m:ctrlPr>
                              <w:del w:id="548" w:author="Huawei" w:date="2019-05-22T02:15:00Z">
                                <w:rPr>
                                  <w:rFonts w:ascii="Cambria Math" w:hAnsi="Cambria Math"/>
                                  <w:i/>
                                  <w:szCs w:val="22"/>
                                </w:rPr>
                              </w:del>
                            </m:ctrlPr>
                          </m:sSupPr>
                          <m:e>
                            <m:r>
                              <w:del w:id="549" w:author="Huawei" w:date="2019-05-22T02:15:00Z">
                                <w:rPr>
                                  <w:rFonts w:ascii="Cambria Math" w:hAnsi="Cambria Math"/>
                                  <w:szCs w:val="22"/>
                                </w:rPr>
                                <m:t>3-</m:t>
                              </w:del>
                            </m:r>
                            <m:r>
                              <w:del w:id="550" w:author="Huawei" w:date="2019-05-22T02:15:00Z">
                                <w:rPr>
                                  <w:rFonts w:ascii="Cambria Math" w:hAnsi="Cambria Math" w:hint="eastAsia"/>
                                  <w:szCs w:val="22"/>
                                </w:rPr>
                                <m:t>10</m:t>
                              </w:del>
                            </m:r>
                          </m:e>
                          <m:sup>
                            <m:r>
                              <w:del w:id="551" w:author="Huawei" w:date="2019-05-22T02:15:00Z">
                                <w:rPr>
                                  <w:rFonts w:ascii="Cambria Math" w:hAnsi="Cambria Math"/>
                                  <w:szCs w:val="22"/>
                                </w:rPr>
                                <m:t>3</m:t>
                              </w:del>
                            </m:r>
                            <m:r>
                              <w:del w:id="552" w:author="Huawei" w:date="2019-05-22T02:15:00Z">
                                <w:rPr>
                                  <w:rFonts w:ascii="Cambria Math" w:hAnsi="Cambria Math" w:hint="eastAsia"/>
                                  <w:szCs w:val="22"/>
                                </w:rPr>
                                <m:t>/10</m:t>
                              </w:del>
                            </m:r>
                          </m:sup>
                        </m:sSup>
                        <m:r>
                          <w:del w:id="553" w:author="Huawei" w:date="2019-05-22T02:15:00Z">
                            <w:rPr>
                              <w:rFonts w:ascii="Cambria Math" w:hAnsi="Cambria Math"/>
                              <w:szCs w:val="22"/>
                            </w:rPr>
                            <m:t>P</m:t>
                          </w:del>
                        </m:r>
                        <m:sSub>
                          <m:sSubPr>
                            <m:ctrlPr>
                              <w:del w:id="554" w:author="Huawei" w:date="2019-05-22T02:15:00Z">
                                <w:rPr>
                                  <w:rFonts w:ascii="Cambria Math" w:hAnsi="Cambria Math"/>
                                  <w:i/>
                                  <w:szCs w:val="22"/>
                                </w:rPr>
                              </w:del>
                            </m:ctrlPr>
                          </m:sSubPr>
                          <m:e>
                            <m:r>
                              <w:del w:id="555" w:author="Huawei" w:date="2019-05-22T02:15:00Z">
                                <w:rPr>
                                  <w:rFonts w:ascii="Cambria Math" w:hAnsi="Cambria Math"/>
                                  <w:szCs w:val="22"/>
                                </w:rPr>
                                <m:t>N</m:t>
                              </w:del>
                            </m:r>
                          </m:e>
                          <m:sub>
                            <m:r>
                              <w:del w:id="556" w:author="Huawei" w:date="2019-05-22T02:15:00Z">
                                <w:rPr>
                                  <w:rFonts w:ascii="Cambria Math" w:hAnsi="Cambria Math"/>
                                  <w:szCs w:val="22"/>
                                </w:rPr>
                                <m:t>RBG</m:t>
                              </w:del>
                            </m:r>
                          </m:sub>
                        </m:sSub>
                      </m:num>
                      <m:den>
                        <m:sSub>
                          <m:sSubPr>
                            <m:ctrlPr>
                              <w:del w:id="557" w:author="Huawei" w:date="2019-05-22T02:15:00Z">
                                <w:rPr>
                                  <w:rFonts w:ascii="Cambria Math" w:hAnsi="Cambria Math"/>
                                  <w:i/>
                                  <w:szCs w:val="22"/>
                                </w:rPr>
                              </w:del>
                            </m:ctrlPr>
                          </m:sSubPr>
                          <m:e>
                            <m:r>
                              <w:del w:id="558" w:author="Huawei" w:date="2019-05-22T02:15:00Z">
                                <w:rPr>
                                  <w:rFonts w:ascii="Cambria Math" w:hAnsi="Cambria Math"/>
                                  <w:szCs w:val="22"/>
                                </w:rPr>
                                <m:t>N</m:t>
                              </w:del>
                            </m:r>
                          </m:e>
                          <m:sub>
                            <m:r>
                              <w:del w:id="559" w:author="Huawei" w:date="2019-05-22T02:15:00Z">
                                <w:rPr>
                                  <w:rFonts w:ascii="Cambria Math" w:hAnsi="Cambria Math"/>
                                  <w:szCs w:val="22"/>
                                </w:rPr>
                                <m:t>RB</m:t>
                              </w:del>
                            </m:r>
                          </m:sub>
                        </m:sSub>
                        <m:r>
                          <w:del w:id="560" w:author="Huawei" w:date="2019-05-22T02:15:00Z">
                            <w:rPr>
                              <w:rFonts w:ascii="Cambria Math" w:hAnsi="Cambria Math"/>
                              <w:szCs w:val="22"/>
                            </w:rPr>
                            <m:t>-3-P</m:t>
                          </w:del>
                        </m:r>
                        <m:sSub>
                          <m:sSubPr>
                            <m:ctrlPr>
                              <w:del w:id="561" w:author="Huawei" w:date="2019-05-22T02:15:00Z">
                                <w:rPr>
                                  <w:rFonts w:ascii="Cambria Math" w:hAnsi="Cambria Math"/>
                                  <w:i/>
                                  <w:szCs w:val="22"/>
                                </w:rPr>
                              </w:del>
                            </m:ctrlPr>
                          </m:sSubPr>
                          <m:e>
                            <m:r>
                              <w:del w:id="562" w:author="Huawei" w:date="2019-05-22T02:15:00Z">
                                <w:rPr>
                                  <w:rFonts w:ascii="Cambria Math" w:hAnsi="Cambria Math"/>
                                  <w:szCs w:val="22"/>
                                </w:rPr>
                                <m:t>N</m:t>
                              </w:del>
                            </m:r>
                          </m:e>
                          <m:sub>
                            <m:r>
                              <w:del w:id="563" w:author="Huawei" w:date="2019-05-22T02:15:00Z">
                                <w:rPr>
                                  <w:rFonts w:ascii="Cambria Math" w:hAnsi="Cambria Math"/>
                                  <w:szCs w:val="22"/>
                                </w:rPr>
                                <m:t>RBG</m:t>
                              </w:del>
                            </m:r>
                          </m:sub>
                        </m:sSub>
                      </m:den>
                    </m:f>
                  </m:e>
                </m:func>
              </m:oMath>
            </m:oMathPara>
          </w:p>
        </w:tc>
      </w:tr>
      <w:tr w:rsidR="00447F7F" w:rsidRPr="00035BFF" w:rsidDel="00C93F69" w14:paraId="0C979F6F" w14:textId="1EF8D7B6" w:rsidTr="008D20E0">
        <w:trPr>
          <w:trHeight w:val="247"/>
          <w:jc w:val="center"/>
          <w:ins w:id="564" w:author="R4-1905121" w:date="2019-04-16T16:51:00Z"/>
          <w:del w:id="565"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75494023" w14:textId="2D80F742" w:rsidR="00447F7F" w:rsidRPr="00035BFF" w:rsidDel="00C93F69" w:rsidRDefault="00447F7F" w:rsidP="008D20E0">
            <w:pPr>
              <w:pStyle w:val="TAC"/>
              <w:rPr>
                <w:ins w:id="566" w:author="R4-1905121" w:date="2019-04-16T16:51:00Z"/>
                <w:del w:id="567" w:author="Huawei" w:date="2019-05-22T02:15:00Z"/>
              </w:rPr>
            </w:pPr>
            <w:ins w:id="568" w:author="R4-1905121" w:date="2019-04-16T16:51:00Z">
              <w:del w:id="569" w:author="Huawei" w:date="2019-05-22T02:15:00Z">
                <w:r w:rsidRPr="00035BFF" w:rsidDel="00C93F69">
                  <w:delText>Modulation of PDSCH PRBs</w:delText>
                </w:r>
                <w:r w:rsidRPr="00035BFF" w:rsidDel="00C93F69">
                  <w:rPr>
                    <w:sz w:val="20"/>
                  </w:rPr>
                  <w:delText xml:space="preserve"> with </w:delTex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del>
            </w:ins>
          </w:p>
        </w:tc>
        <w:tc>
          <w:tcPr>
            <w:tcW w:w="5988" w:type="dxa"/>
            <w:tcBorders>
              <w:top w:val="single" w:sz="6" w:space="0" w:color="auto"/>
              <w:left w:val="single" w:sz="6" w:space="0" w:color="auto"/>
              <w:bottom w:val="single" w:sz="6" w:space="0" w:color="auto"/>
              <w:right w:val="single" w:sz="6" w:space="0" w:color="auto"/>
            </w:tcBorders>
          </w:tcPr>
          <w:p w14:paraId="162E62F9" w14:textId="0C89D68F" w:rsidR="00447F7F" w:rsidRPr="00035BFF" w:rsidDel="00C93F69" w:rsidRDefault="00447F7F" w:rsidP="008D20E0">
            <w:pPr>
              <w:pStyle w:val="TAC"/>
              <w:rPr>
                <w:ins w:id="570" w:author="R4-1905121" w:date="2019-04-16T16:51:00Z"/>
                <w:del w:id="571" w:author="Huawei" w:date="2019-05-22T02:15:00Z"/>
                <w:szCs w:val="22"/>
              </w:rPr>
            </w:pPr>
            <w:ins w:id="572" w:author="R4-1905121" w:date="2019-04-16T16:51:00Z">
              <w:del w:id="573" w:author="Huawei" w:date="2019-05-22T02:15:00Z">
                <w:r w:rsidRPr="00035BFF" w:rsidDel="00C93F69">
                  <w:rPr>
                    <w:szCs w:val="22"/>
                  </w:rPr>
                  <w:delText>QPSK</w:delText>
                </w:r>
              </w:del>
            </w:ins>
          </w:p>
        </w:tc>
      </w:tr>
    </w:tbl>
    <w:p w14:paraId="23843CA1" w14:textId="4B781797" w:rsidR="00454E55" w:rsidDel="00C93F69" w:rsidRDefault="00454E55" w:rsidP="00454E55">
      <w:pPr>
        <w:overflowPunct w:val="0"/>
        <w:autoSpaceDE w:val="0"/>
        <w:autoSpaceDN w:val="0"/>
        <w:adjustRightInd w:val="0"/>
        <w:textAlignment w:val="baseline"/>
        <w:rPr>
          <w:ins w:id="574" w:author="R4-1907638" w:date="2019-05-22T01:59:00Z"/>
          <w:del w:id="575" w:author="Huawei" w:date="2019-05-22T02:15:00Z"/>
          <w:rFonts w:cs="v4.2.0"/>
          <w:lang w:eastAsia="ko-KR"/>
        </w:rPr>
      </w:pPr>
    </w:p>
    <w:tbl>
      <w:tblPr>
        <w:tblW w:w="0" w:type="auto"/>
        <w:jc w:val="center"/>
        <w:tblLayout w:type="fixed"/>
        <w:tblLook w:val="04A0" w:firstRow="1" w:lastRow="0" w:firstColumn="1" w:lastColumn="0" w:noHBand="0" w:noVBand="1"/>
        <w:tblPrChange w:id="576" w:author="Huawei" w:date="2019-05-22T02:15:00Z">
          <w:tblPr>
            <w:tblW w:w="0" w:type="auto"/>
            <w:jc w:val="center"/>
            <w:tblLayout w:type="fixed"/>
            <w:tblLook w:val="04A0" w:firstRow="1" w:lastRow="0" w:firstColumn="1" w:lastColumn="0" w:noHBand="0" w:noVBand="1"/>
          </w:tblPr>
        </w:tblPrChange>
      </w:tblPr>
      <w:tblGrid>
        <w:gridCol w:w="2000"/>
        <w:gridCol w:w="7628"/>
        <w:tblGridChange w:id="577">
          <w:tblGrid>
            <w:gridCol w:w="3640"/>
            <w:gridCol w:w="5988"/>
          </w:tblGrid>
        </w:tblGridChange>
      </w:tblGrid>
      <w:tr w:rsidR="00E151D1" w:rsidRPr="005C773F" w14:paraId="63933F05" w14:textId="77777777" w:rsidTr="00C93F69">
        <w:trPr>
          <w:trHeight w:val="247"/>
          <w:jc w:val="center"/>
          <w:ins w:id="578" w:author="R4-1907638" w:date="2019-05-22T02:00:00Z"/>
          <w:trPrChange w:id="579"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4" w:space="0" w:color="auto"/>
            </w:tcBorders>
            <w:tcPrChange w:id="580" w:author="Huawei" w:date="2019-05-22T02:15:00Z">
              <w:tcPr>
                <w:tcW w:w="3640" w:type="dxa"/>
                <w:tcBorders>
                  <w:top w:val="single" w:sz="6" w:space="0" w:color="auto"/>
                  <w:left w:val="single" w:sz="6" w:space="0" w:color="auto"/>
                  <w:bottom w:val="single" w:sz="6" w:space="0" w:color="auto"/>
                  <w:right w:val="single" w:sz="4" w:space="0" w:color="auto"/>
                </w:tcBorders>
              </w:tcPr>
            </w:tcPrChange>
          </w:tcPr>
          <w:p w14:paraId="7E105CC1" w14:textId="77777777" w:rsidR="00E151D1" w:rsidRPr="005C773F" w:rsidRDefault="00E151D1" w:rsidP="00475675">
            <w:pPr>
              <w:pStyle w:val="TAH"/>
              <w:rPr>
                <w:ins w:id="581" w:author="R4-1907638" w:date="2019-05-22T02:00:00Z"/>
                <w:lang w:eastAsia="ko-KR"/>
              </w:rPr>
            </w:pPr>
            <w:ins w:id="582" w:author="R4-1907638" w:date="2019-05-22T02:00:00Z">
              <w:r w:rsidRPr="005C773F">
                <w:rPr>
                  <w:lang w:eastAsia="ko-KR"/>
                </w:rPr>
                <w:t>Parameter</w:t>
              </w:r>
            </w:ins>
          </w:p>
        </w:tc>
        <w:tc>
          <w:tcPr>
            <w:tcW w:w="7628" w:type="dxa"/>
            <w:tcBorders>
              <w:top w:val="single" w:sz="4" w:space="0" w:color="auto"/>
              <w:left w:val="single" w:sz="4" w:space="0" w:color="auto"/>
              <w:bottom w:val="single" w:sz="4" w:space="0" w:color="auto"/>
              <w:right w:val="single" w:sz="4" w:space="0" w:color="auto"/>
            </w:tcBorders>
            <w:tcPrChange w:id="583" w:author="Huawei" w:date="2019-05-22T02:15:00Z">
              <w:tcPr>
                <w:tcW w:w="5988" w:type="dxa"/>
                <w:tcBorders>
                  <w:top w:val="single" w:sz="4" w:space="0" w:color="auto"/>
                  <w:left w:val="single" w:sz="4" w:space="0" w:color="auto"/>
                  <w:bottom w:val="single" w:sz="4" w:space="0" w:color="auto"/>
                  <w:right w:val="single" w:sz="4" w:space="0" w:color="auto"/>
                </w:tcBorders>
              </w:tcPr>
            </w:tcPrChange>
          </w:tcPr>
          <w:p w14:paraId="54C34DF9" w14:textId="77777777" w:rsidR="00E151D1" w:rsidRPr="005C773F" w:rsidRDefault="00E151D1" w:rsidP="00475675">
            <w:pPr>
              <w:pStyle w:val="TAH"/>
              <w:rPr>
                <w:ins w:id="584" w:author="R4-1907638" w:date="2019-05-22T02:00:00Z"/>
                <w:lang w:eastAsia="ko-KR"/>
              </w:rPr>
            </w:pPr>
            <w:ins w:id="585" w:author="R4-1907638" w:date="2019-05-22T02:00:00Z">
              <w:r w:rsidRPr="005C773F">
                <w:rPr>
                  <w:lang w:eastAsia="ko-KR"/>
                </w:rPr>
                <w:t>Value</w:t>
              </w:r>
            </w:ins>
          </w:p>
        </w:tc>
      </w:tr>
      <w:tr w:rsidR="00E151D1" w:rsidRPr="005C773F" w:rsidDel="00E86835" w14:paraId="2790371C" w14:textId="77777777" w:rsidTr="00C93F69">
        <w:trPr>
          <w:trHeight w:val="247"/>
          <w:jc w:val="center"/>
          <w:ins w:id="586" w:author="R4-1907638" w:date="2019-05-22T02:00:00Z"/>
          <w:trPrChange w:id="587"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588"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22E57C6F" w14:textId="77777777" w:rsidR="00E151D1" w:rsidRPr="005C773F" w:rsidDel="00E86835" w:rsidRDefault="00E151D1" w:rsidP="00475675">
            <w:pPr>
              <w:pStyle w:val="TAC"/>
              <w:rPr>
                <w:ins w:id="589" w:author="R4-1907638" w:date="2019-05-22T02:00:00Z"/>
                <w:szCs w:val="18"/>
                <w:lang w:eastAsia="ko-KR"/>
              </w:rPr>
            </w:pPr>
            <w:ins w:id="590" w:author="R4-1907638" w:date="2019-05-22T02:00:00Z">
              <w:r w:rsidRPr="005C773F">
                <w:t>Percent of QPSK PDSCH PRBs boosted (target)</w:t>
              </w:r>
            </w:ins>
          </w:p>
        </w:tc>
        <w:tc>
          <w:tcPr>
            <w:tcW w:w="7628" w:type="dxa"/>
            <w:tcBorders>
              <w:top w:val="single" w:sz="6" w:space="0" w:color="auto"/>
              <w:left w:val="single" w:sz="6" w:space="0" w:color="auto"/>
              <w:bottom w:val="single" w:sz="6" w:space="0" w:color="auto"/>
              <w:right w:val="single" w:sz="6" w:space="0" w:color="auto"/>
            </w:tcBorders>
            <w:tcPrChange w:id="591"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58E36B17" w14:textId="77777777" w:rsidR="00E151D1" w:rsidRPr="005C773F" w:rsidDel="00E86835" w:rsidRDefault="00E151D1" w:rsidP="00475675">
            <w:pPr>
              <w:pStyle w:val="TAC"/>
              <w:rPr>
                <w:ins w:id="592" w:author="R4-1907638" w:date="2019-05-22T02:00:00Z"/>
                <w:szCs w:val="18"/>
                <w:lang w:val="en-US" w:eastAsia="ko-KR"/>
              </w:rPr>
            </w:pPr>
            <w:ins w:id="593" w:author="R4-1907638" w:date="2019-05-22T02:00:00Z">
              <w:r w:rsidRPr="005C773F">
                <w:rPr>
                  <w:i/>
                </w:rPr>
                <w:t>x</w:t>
              </w:r>
              <w:r w:rsidRPr="005C773F">
                <w:t>=40%</w:t>
              </w:r>
            </w:ins>
          </w:p>
        </w:tc>
      </w:tr>
      <w:tr w:rsidR="00E151D1" w:rsidRPr="005C773F" w:rsidDel="00E86835" w14:paraId="3C58F3D1" w14:textId="77777777" w:rsidTr="00C93F69">
        <w:trPr>
          <w:trHeight w:val="247"/>
          <w:jc w:val="center"/>
          <w:ins w:id="594" w:author="R4-1907638" w:date="2019-05-22T02:00:00Z"/>
          <w:trPrChange w:id="595"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596"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629EFA45" w14:textId="77777777" w:rsidR="00E151D1" w:rsidRPr="005C773F" w:rsidDel="00E86835" w:rsidRDefault="00E151D1" w:rsidP="00475675">
            <w:pPr>
              <w:pStyle w:val="TAC"/>
              <w:rPr>
                <w:ins w:id="597" w:author="R4-1907638" w:date="2019-05-22T02:00:00Z"/>
                <w:szCs w:val="18"/>
                <w:lang w:eastAsia="ko-KR"/>
              </w:rPr>
            </w:pPr>
            <w:ins w:id="598" w:author="R4-1907638" w:date="2019-05-22T02:00:00Z">
              <w:r w:rsidRPr="005C773F">
                <w:t># of QPSK PDSCH RBGs which are boosted</w:t>
              </w:r>
            </w:ins>
          </w:p>
        </w:tc>
        <w:tc>
          <w:tcPr>
            <w:tcW w:w="7628" w:type="dxa"/>
            <w:tcBorders>
              <w:top w:val="single" w:sz="6" w:space="0" w:color="auto"/>
              <w:left w:val="single" w:sz="6" w:space="0" w:color="auto"/>
              <w:bottom w:val="single" w:sz="6" w:space="0" w:color="auto"/>
              <w:right w:val="single" w:sz="6" w:space="0" w:color="auto"/>
            </w:tcBorders>
            <w:tcPrChange w:id="599"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07F425C0" w14:textId="77777777" w:rsidR="00E151D1" w:rsidRPr="005C773F" w:rsidDel="00E86835" w:rsidRDefault="00E151D1" w:rsidP="00475675">
            <w:pPr>
              <w:pStyle w:val="TAC"/>
              <w:rPr>
                <w:ins w:id="600" w:author="R4-1907638" w:date="2019-05-22T02:00:00Z"/>
                <w:szCs w:val="18"/>
                <w:lang w:val="en-US" w:eastAsia="ko-KR"/>
              </w:rPr>
            </w:pPr>
            <w:ins w:id="601" w:author="R4-1907638" w:date="2019-05-22T02:00:00Z">
              <w:r w:rsidRPr="005C773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C773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C773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ins>
          </w:p>
        </w:tc>
      </w:tr>
      <w:tr w:rsidR="00E151D1" w:rsidRPr="005C773F" w14:paraId="66DD38AF" w14:textId="77777777" w:rsidTr="00C93F69">
        <w:trPr>
          <w:trHeight w:val="247"/>
          <w:jc w:val="center"/>
          <w:ins w:id="602" w:author="R4-1907638" w:date="2019-05-22T02:00:00Z"/>
          <w:trPrChange w:id="603"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04"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3B8E7430" w14:textId="77777777" w:rsidR="00E151D1" w:rsidRPr="005C773F" w:rsidRDefault="00E151D1" w:rsidP="00475675">
            <w:pPr>
              <w:pStyle w:val="TAC"/>
              <w:rPr>
                <w:ins w:id="605" w:author="R4-1907638" w:date="2019-05-22T02:00:00Z"/>
                <w:szCs w:val="18"/>
                <w:lang w:eastAsia="ko-KR"/>
              </w:rPr>
            </w:pPr>
            <w:ins w:id="606" w:author="R4-1907638" w:date="2019-05-22T02:00:00Z">
              <w:r w:rsidRPr="005C773F">
                <w:rPr>
                  <w:szCs w:val="18"/>
                  <w:lang w:eastAsia="ko-KR"/>
                </w:rPr>
                <w:t xml:space="preserve">Level of boosting </w:t>
              </w:r>
              <w:r w:rsidRPr="005C773F">
                <w:rPr>
                  <w:szCs w:val="18"/>
                  <w:lang w:val="sv-SE" w:eastAsia="ko-KR"/>
                </w:rPr>
                <w:t>(dB)</w:t>
              </w:r>
              <w:r w:rsidRPr="005C773F">
                <w:rPr>
                  <w:szCs w:val="18"/>
                  <w:lang w:eastAsia="ko-KR"/>
                </w:rPr>
                <w:t xml:space="preserve"> </w:t>
              </w:r>
            </w:ins>
          </w:p>
        </w:tc>
        <w:tc>
          <w:tcPr>
            <w:tcW w:w="7628" w:type="dxa"/>
            <w:tcBorders>
              <w:top w:val="single" w:sz="6" w:space="0" w:color="auto"/>
              <w:left w:val="single" w:sz="6" w:space="0" w:color="auto"/>
              <w:bottom w:val="single" w:sz="6" w:space="0" w:color="auto"/>
              <w:right w:val="single" w:sz="6" w:space="0" w:color="auto"/>
            </w:tcBorders>
            <w:tcPrChange w:id="607"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630C386A" w14:textId="77777777" w:rsidR="00E151D1" w:rsidRPr="005C773F" w:rsidRDefault="00E151D1" w:rsidP="00475675">
            <w:pPr>
              <w:pStyle w:val="TAC"/>
              <w:rPr>
                <w:ins w:id="608" w:author="R4-1907638" w:date="2019-05-22T02:00:00Z"/>
                <w:lang w:eastAsia="ko-KR"/>
              </w:rPr>
            </w:pPr>
            <w:ins w:id="609" w:author="R4-1907638" w:date="2019-05-22T02:00:00Z">
              <w:r w:rsidRPr="005C773F">
                <w:rPr>
                  <w:lang w:eastAsia="ko-KR"/>
                </w:rPr>
                <w:t>3</w:t>
              </w:r>
            </w:ins>
          </w:p>
        </w:tc>
      </w:tr>
      <w:tr w:rsidR="00E151D1" w:rsidRPr="005C773F" w:rsidDel="00A22386" w14:paraId="41531BAE" w14:textId="77777777" w:rsidTr="00C93F69">
        <w:trPr>
          <w:trHeight w:val="247"/>
          <w:jc w:val="center"/>
          <w:ins w:id="610" w:author="R4-1907638" w:date="2019-05-22T02:00:00Z"/>
          <w:trPrChange w:id="611"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12"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4FD48D48" w14:textId="5D5CA2F5" w:rsidR="00E151D1" w:rsidRPr="005C773F" w:rsidRDefault="00E151D1" w:rsidP="00475675">
            <w:pPr>
              <w:pStyle w:val="TAC"/>
              <w:rPr>
                <w:ins w:id="613" w:author="R4-1907638" w:date="2019-05-22T02:00:00Z"/>
                <w:szCs w:val="18"/>
                <w:lang w:eastAsia="ko-KR"/>
              </w:rPr>
            </w:pPr>
            <w:ins w:id="614" w:author="R4-1907638" w:date="2019-05-22T02:00:00Z">
              <w:r w:rsidRPr="005C773F">
                <w:t>Locations of PDSCH RBGs which are boosted</w:t>
              </w:r>
            </w:ins>
          </w:p>
        </w:tc>
        <w:tc>
          <w:tcPr>
            <w:tcW w:w="7628" w:type="dxa"/>
            <w:tcBorders>
              <w:top w:val="single" w:sz="6" w:space="0" w:color="auto"/>
              <w:left w:val="single" w:sz="6" w:space="0" w:color="auto"/>
              <w:bottom w:val="single" w:sz="6" w:space="0" w:color="auto"/>
              <w:right w:val="single" w:sz="6" w:space="0" w:color="auto"/>
            </w:tcBorders>
            <w:tcPrChange w:id="615"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283CD8BA" w14:textId="77777777" w:rsidR="00E151D1" w:rsidRPr="005C773F" w:rsidDel="00A22386" w:rsidRDefault="00E151D1" w:rsidP="00475675">
            <w:pPr>
              <w:pStyle w:val="TAC"/>
              <w:rPr>
                <w:ins w:id="616" w:author="R4-1907638" w:date="2019-05-22T02:00:00Z"/>
                <w:lang w:eastAsia="ko-KR"/>
              </w:rPr>
            </w:pPr>
            <w:ins w:id="617" w:author="R4-1907638" w:date="2019-05-22T02:00:00Z">
              <w:r w:rsidRPr="005C773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C773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C773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C773F">
                <w:rPr>
                  <w:szCs w:val="22"/>
                </w:rPr>
                <w:t xml:space="preserve"> </w:t>
              </w:r>
            </w:ins>
          </w:p>
        </w:tc>
      </w:tr>
      <w:tr w:rsidR="00E151D1" w:rsidRPr="00E151D1" w14:paraId="047F5FDA" w14:textId="77777777" w:rsidTr="00C93F69">
        <w:trPr>
          <w:trHeight w:val="247"/>
          <w:jc w:val="center"/>
          <w:ins w:id="618" w:author="R4-1907638" w:date="2019-05-22T02:00:00Z"/>
          <w:trPrChange w:id="619"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20"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2C59C053" w14:textId="77777777" w:rsidR="00E151D1" w:rsidRPr="005C773F" w:rsidRDefault="00E151D1" w:rsidP="00475675">
            <w:pPr>
              <w:pStyle w:val="TAC"/>
              <w:rPr>
                <w:ins w:id="621" w:author="R4-1907638" w:date="2019-05-22T02:00:00Z"/>
                <w:szCs w:val="18"/>
                <w:lang w:eastAsia="ko-KR"/>
              </w:rPr>
            </w:pPr>
            <w:ins w:id="622" w:author="R4-1907638" w:date="2019-05-22T02:00:00Z">
              <w:r w:rsidRPr="005C773F">
                <w:rPr>
                  <w:szCs w:val="18"/>
                  <w:lang w:eastAsia="ko-KR"/>
                </w:rPr>
                <w:t># of QPSK PDSCH PRBs which are deboosted</w:t>
              </w:r>
            </w:ins>
          </w:p>
        </w:tc>
        <w:tc>
          <w:tcPr>
            <w:tcW w:w="7628" w:type="dxa"/>
            <w:tcBorders>
              <w:top w:val="single" w:sz="6" w:space="0" w:color="auto"/>
              <w:left w:val="single" w:sz="6" w:space="0" w:color="auto"/>
              <w:bottom w:val="single" w:sz="6" w:space="0" w:color="auto"/>
              <w:right w:val="single" w:sz="6" w:space="0" w:color="auto"/>
            </w:tcBorders>
            <w:tcPrChange w:id="623"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0A33E907" w14:textId="77777777" w:rsidR="00E151D1" w:rsidRPr="00E151D1" w:rsidRDefault="005B7E75" w:rsidP="00475675">
            <w:pPr>
              <w:pStyle w:val="TAC"/>
              <w:rPr>
                <w:ins w:id="624" w:author="R4-1907638" w:date="2019-05-22T02:00:00Z"/>
                <w:lang w:eastAsia="ko-KR"/>
              </w:rPr>
            </w:pPr>
            <m:oMathPara>
              <m:oMath>
                <m:sSub>
                  <m:sSubPr>
                    <m:ctrlPr>
                      <w:ins w:id="625" w:author="R4-1907638" w:date="2019-05-22T02:00:00Z">
                        <w:rPr>
                          <w:rFonts w:ascii="Cambria Math" w:hAnsi="Cambria Math"/>
                          <w:i/>
                          <w:szCs w:val="22"/>
                        </w:rPr>
                      </w:ins>
                    </m:ctrlPr>
                  </m:sSubPr>
                  <m:e>
                    <m:r>
                      <w:ins w:id="626" w:author="R4-1907638" w:date="2019-05-22T02:00:00Z">
                        <w:rPr>
                          <w:rFonts w:ascii="Cambria Math" w:hAnsi="Cambria Math"/>
                          <w:szCs w:val="22"/>
                        </w:rPr>
                        <m:t>N</m:t>
                      </w:ins>
                    </m:r>
                  </m:e>
                  <m:sub>
                    <m:r>
                      <w:ins w:id="627" w:author="R4-1907638" w:date="2019-05-22T02:00:00Z">
                        <w:rPr>
                          <w:rFonts w:ascii="Cambria Math" w:hAnsi="Cambria Math"/>
                          <w:szCs w:val="22"/>
                        </w:rPr>
                        <m:t>RB</m:t>
                      </w:ins>
                    </m:r>
                  </m:sub>
                </m:sSub>
                <m:r>
                  <w:ins w:id="628" w:author="R4-1907638" w:date="2019-05-22T02:00:00Z">
                    <w:rPr>
                      <w:rFonts w:ascii="Cambria Math" w:hAnsi="Cambria Math"/>
                      <w:szCs w:val="22"/>
                    </w:rPr>
                    <m:t>-3-P</m:t>
                  </w:ins>
                </m:r>
                <m:sSub>
                  <m:sSubPr>
                    <m:ctrlPr>
                      <w:ins w:id="629" w:author="R4-1907638" w:date="2019-05-22T02:00:00Z">
                        <w:rPr>
                          <w:rFonts w:ascii="Cambria Math" w:hAnsi="Cambria Math"/>
                          <w:i/>
                          <w:szCs w:val="22"/>
                        </w:rPr>
                      </w:ins>
                    </m:ctrlPr>
                  </m:sSubPr>
                  <m:e>
                    <m:r>
                      <w:ins w:id="630" w:author="R4-1907638" w:date="2019-05-22T02:00:00Z">
                        <w:rPr>
                          <w:rFonts w:ascii="Cambria Math" w:hAnsi="Cambria Math"/>
                          <w:szCs w:val="22"/>
                        </w:rPr>
                        <m:t>N</m:t>
                      </w:ins>
                    </m:r>
                  </m:e>
                  <m:sub>
                    <m:r>
                      <w:ins w:id="631" w:author="R4-1907638" w:date="2019-05-22T02:00:00Z">
                        <w:rPr>
                          <w:rFonts w:ascii="Cambria Math" w:hAnsi="Cambria Math"/>
                          <w:szCs w:val="22"/>
                        </w:rPr>
                        <m:t>RBG</m:t>
                      </w:ins>
                    </m:r>
                  </m:sub>
                </m:sSub>
              </m:oMath>
            </m:oMathPara>
          </w:p>
        </w:tc>
      </w:tr>
      <w:tr w:rsidR="00E151D1" w:rsidRPr="00E151D1" w14:paraId="0F237EB6" w14:textId="77777777" w:rsidTr="00C93F69">
        <w:trPr>
          <w:trHeight w:val="247"/>
          <w:jc w:val="center"/>
          <w:ins w:id="632" w:author="R4-1907638" w:date="2019-05-22T02:00:00Z"/>
          <w:trPrChange w:id="633"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34"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258CEB6A" w14:textId="77777777" w:rsidR="00E151D1" w:rsidRPr="005C773F" w:rsidRDefault="00E151D1" w:rsidP="00475675">
            <w:pPr>
              <w:pStyle w:val="TAC"/>
              <w:rPr>
                <w:ins w:id="635" w:author="R4-1907638" w:date="2019-05-22T02:00:00Z"/>
              </w:rPr>
            </w:pPr>
            <w:ins w:id="636" w:author="R4-1907638" w:date="2019-05-22T02:00:00Z">
              <w:r w:rsidRPr="005C773F">
                <w:t>Level of deboosting (dB)</w:t>
              </w:r>
            </w:ins>
          </w:p>
        </w:tc>
        <w:tc>
          <w:tcPr>
            <w:tcW w:w="7628" w:type="dxa"/>
            <w:tcBorders>
              <w:top w:val="single" w:sz="6" w:space="0" w:color="auto"/>
              <w:left w:val="single" w:sz="6" w:space="0" w:color="auto"/>
              <w:bottom w:val="single" w:sz="6" w:space="0" w:color="auto"/>
              <w:right w:val="single" w:sz="6" w:space="0" w:color="auto"/>
            </w:tcBorders>
            <w:tcPrChange w:id="637"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2A300458" w14:textId="77777777" w:rsidR="00E151D1" w:rsidRPr="00E151D1" w:rsidRDefault="00E151D1" w:rsidP="00475675">
            <w:pPr>
              <w:pStyle w:val="TAC"/>
              <w:rPr>
                <w:ins w:id="638" w:author="R4-1907638" w:date="2019-05-22T02:00:00Z"/>
              </w:rPr>
            </w:pPr>
            <m:oMathPara>
              <m:oMath>
                <m:r>
                  <w:ins w:id="639" w:author="R4-1907638" w:date="2019-05-22T02:00:00Z">
                    <w:rPr>
                      <w:rFonts w:ascii="Cambria Math" w:hAnsi="Cambria Math" w:hint="eastAsia"/>
                      <w:szCs w:val="22"/>
                    </w:rPr>
                    <m:t>10</m:t>
                  </w:ins>
                </m:r>
                <m:func>
                  <m:funcPr>
                    <m:ctrlPr>
                      <w:ins w:id="640" w:author="R4-1907638" w:date="2019-05-22T02:00:00Z">
                        <w:rPr>
                          <w:rFonts w:ascii="Cambria Math" w:hAnsi="Cambria Math"/>
                          <w:i/>
                          <w:szCs w:val="22"/>
                        </w:rPr>
                      </w:ins>
                    </m:ctrlPr>
                  </m:funcPr>
                  <m:fName>
                    <m:sSub>
                      <m:sSubPr>
                        <m:ctrlPr>
                          <w:ins w:id="641" w:author="R4-1907638" w:date="2019-05-22T02:00:00Z">
                            <w:rPr>
                              <w:rFonts w:ascii="Cambria Math" w:hAnsi="Cambria Math"/>
                              <w:i/>
                              <w:szCs w:val="22"/>
                            </w:rPr>
                          </w:ins>
                        </m:ctrlPr>
                      </m:sSubPr>
                      <m:e>
                        <m:r>
                          <w:ins w:id="642" w:author="R4-1907638" w:date="2019-05-22T02:00:00Z">
                            <m:rPr>
                              <m:sty m:val="p"/>
                            </m:rPr>
                            <w:rPr>
                              <w:rFonts w:ascii="Cambria Math" w:hAnsi="Cambria Math" w:hint="eastAsia"/>
                            </w:rPr>
                            <m:t>log</m:t>
                          </w:ins>
                        </m:r>
                      </m:e>
                      <m:sub>
                        <m:r>
                          <w:ins w:id="643" w:author="R4-1907638" w:date="2019-05-22T02:00:00Z">
                            <w:rPr>
                              <w:rFonts w:ascii="Cambria Math" w:hAnsi="Cambria Math" w:hint="eastAsia"/>
                              <w:szCs w:val="22"/>
                            </w:rPr>
                            <m:t>10</m:t>
                          </w:ins>
                        </m:r>
                      </m:sub>
                    </m:sSub>
                  </m:fName>
                  <m:e>
                    <m:f>
                      <m:fPr>
                        <m:ctrlPr>
                          <w:ins w:id="644" w:author="R4-1907638" w:date="2019-05-22T02:00:00Z">
                            <w:rPr>
                              <w:rFonts w:ascii="Cambria Math" w:hAnsi="Cambria Math"/>
                              <w:i/>
                              <w:szCs w:val="22"/>
                            </w:rPr>
                          </w:ins>
                        </m:ctrlPr>
                      </m:fPr>
                      <m:num>
                        <m:sSub>
                          <m:sSubPr>
                            <m:ctrlPr>
                              <w:ins w:id="645" w:author="R4-1907638" w:date="2019-05-22T02:00:00Z">
                                <w:rPr>
                                  <w:rFonts w:ascii="Cambria Math" w:hAnsi="Cambria Math"/>
                                  <w:i/>
                                  <w:szCs w:val="22"/>
                                </w:rPr>
                              </w:ins>
                            </m:ctrlPr>
                          </m:sSubPr>
                          <m:e>
                            <m:r>
                              <w:ins w:id="646" w:author="R4-1907638" w:date="2019-05-22T02:00:00Z">
                                <w:rPr>
                                  <w:rFonts w:ascii="Cambria Math" w:hAnsi="Cambria Math"/>
                                  <w:szCs w:val="22"/>
                                </w:rPr>
                                <m:t>N</m:t>
                              </w:ins>
                            </m:r>
                          </m:e>
                          <m:sub>
                            <m:r>
                              <w:ins w:id="647" w:author="R4-1907638" w:date="2019-05-22T02:00:00Z">
                                <w:rPr>
                                  <w:rFonts w:ascii="Cambria Math" w:hAnsi="Cambria Math"/>
                                  <w:szCs w:val="22"/>
                                </w:rPr>
                                <m:t>RB</m:t>
                              </w:ins>
                            </m:r>
                          </m:sub>
                        </m:sSub>
                        <m:r>
                          <w:ins w:id="648" w:author="R4-1907638" w:date="2019-05-22T02:00:00Z">
                            <w:rPr>
                              <w:rFonts w:ascii="Cambria Math" w:hAnsi="Cambria Math"/>
                              <w:szCs w:val="22"/>
                            </w:rPr>
                            <m:t>-</m:t>
                          </w:ins>
                        </m:r>
                        <m:sSup>
                          <m:sSupPr>
                            <m:ctrlPr>
                              <w:ins w:id="649" w:author="R4-1907638" w:date="2019-05-22T02:00:00Z">
                                <w:rPr>
                                  <w:rFonts w:ascii="Cambria Math" w:hAnsi="Cambria Math"/>
                                  <w:i/>
                                  <w:szCs w:val="22"/>
                                </w:rPr>
                              </w:ins>
                            </m:ctrlPr>
                          </m:sSupPr>
                          <m:e>
                            <m:r>
                              <w:ins w:id="650" w:author="R4-1907638" w:date="2019-05-22T02:00:00Z">
                                <w:rPr>
                                  <w:rFonts w:ascii="Cambria Math" w:hAnsi="Cambria Math"/>
                                  <w:szCs w:val="22"/>
                                </w:rPr>
                                <m:t>3-</m:t>
                              </w:ins>
                            </m:r>
                            <m:r>
                              <w:ins w:id="651" w:author="R4-1907638" w:date="2019-05-22T02:00:00Z">
                                <w:rPr>
                                  <w:rFonts w:ascii="Cambria Math" w:hAnsi="Cambria Math" w:hint="eastAsia"/>
                                  <w:szCs w:val="22"/>
                                </w:rPr>
                                <m:t>10</m:t>
                              </w:ins>
                            </m:r>
                          </m:e>
                          <m:sup>
                            <m:r>
                              <w:ins w:id="652" w:author="R4-1907638" w:date="2019-05-22T02:00:00Z">
                                <w:rPr>
                                  <w:rFonts w:ascii="Cambria Math" w:hAnsi="Cambria Math"/>
                                  <w:szCs w:val="22"/>
                                </w:rPr>
                                <m:t>3</m:t>
                              </w:ins>
                            </m:r>
                            <m:r>
                              <w:ins w:id="653" w:author="R4-1907638" w:date="2019-05-22T02:00:00Z">
                                <w:rPr>
                                  <w:rFonts w:ascii="Cambria Math" w:hAnsi="Cambria Math" w:hint="eastAsia"/>
                                  <w:szCs w:val="22"/>
                                </w:rPr>
                                <m:t>/10</m:t>
                              </w:ins>
                            </m:r>
                          </m:sup>
                        </m:sSup>
                        <m:r>
                          <w:ins w:id="654" w:author="R4-1907638" w:date="2019-05-22T02:00:00Z">
                            <w:rPr>
                              <w:rFonts w:ascii="Cambria Math" w:hAnsi="Cambria Math"/>
                              <w:szCs w:val="22"/>
                            </w:rPr>
                            <m:t>P</m:t>
                          </w:ins>
                        </m:r>
                        <m:sSub>
                          <m:sSubPr>
                            <m:ctrlPr>
                              <w:ins w:id="655" w:author="R4-1907638" w:date="2019-05-22T02:00:00Z">
                                <w:rPr>
                                  <w:rFonts w:ascii="Cambria Math" w:hAnsi="Cambria Math"/>
                                  <w:i/>
                                  <w:szCs w:val="22"/>
                                </w:rPr>
                              </w:ins>
                            </m:ctrlPr>
                          </m:sSubPr>
                          <m:e>
                            <m:r>
                              <w:ins w:id="656" w:author="R4-1907638" w:date="2019-05-22T02:00:00Z">
                                <w:rPr>
                                  <w:rFonts w:ascii="Cambria Math" w:hAnsi="Cambria Math"/>
                                  <w:szCs w:val="22"/>
                                </w:rPr>
                                <m:t>N</m:t>
                              </w:ins>
                            </m:r>
                          </m:e>
                          <m:sub>
                            <m:r>
                              <w:ins w:id="657" w:author="R4-1907638" w:date="2019-05-22T02:00:00Z">
                                <w:rPr>
                                  <w:rFonts w:ascii="Cambria Math" w:hAnsi="Cambria Math"/>
                                  <w:szCs w:val="22"/>
                                </w:rPr>
                                <m:t>RBG</m:t>
                              </w:ins>
                            </m:r>
                          </m:sub>
                        </m:sSub>
                      </m:num>
                      <m:den>
                        <m:sSub>
                          <m:sSubPr>
                            <m:ctrlPr>
                              <w:ins w:id="658" w:author="R4-1907638" w:date="2019-05-22T02:00:00Z">
                                <w:rPr>
                                  <w:rFonts w:ascii="Cambria Math" w:hAnsi="Cambria Math"/>
                                  <w:i/>
                                  <w:szCs w:val="22"/>
                                </w:rPr>
                              </w:ins>
                            </m:ctrlPr>
                          </m:sSubPr>
                          <m:e>
                            <m:r>
                              <w:ins w:id="659" w:author="R4-1907638" w:date="2019-05-22T02:00:00Z">
                                <w:rPr>
                                  <w:rFonts w:ascii="Cambria Math" w:hAnsi="Cambria Math"/>
                                  <w:szCs w:val="22"/>
                                </w:rPr>
                                <m:t>N</m:t>
                              </w:ins>
                            </m:r>
                          </m:e>
                          <m:sub>
                            <m:r>
                              <w:ins w:id="660" w:author="R4-1907638" w:date="2019-05-22T02:00:00Z">
                                <w:rPr>
                                  <w:rFonts w:ascii="Cambria Math" w:hAnsi="Cambria Math"/>
                                  <w:szCs w:val="22"/>
                                </w:rPr>
                                <m:t>RB</m:t>
                              </w:ins>
                            </m:r>
                          </m:sub>
                        </m:sSub>
                        <m:r>
                          <w:ins w:id="661" w:author="R4-1907638" w:date="2019-05-22T02:00:00Z">
                            <w:rPr>
                              <w:rFonts w:ascii="Cambria Math" w:hAnsi="Cambria Math"/>
                              <w:szCs w:val="22"/>
                            </w:rPr>
                            <m:t>-3-P</m:t>
                          </w:ins>
                        </m:r>
                        <m:sSub>
                          <m:sSubPr>
                            <m:ctrlPr>
                              <w:ins w:id="662" w:author="R4-1907638" w:date="2019-05-22T02:00:00Z">
                                <w:rPr>
                                  <w:rFonts w:ascii="Cambria Math" w:hAnsi="Cambria Math"/>
                                  <w:i/>
                                  <w:szCs w:val="22"/>
                                </w:rPr>
                              </w:ins>
                            </m:ctrlPr>
                          </m:sSubPr>
                          <m:e>
                            <m:r>
                              <w:ins w:id="663" w:author="R4-1907638" w:date="2019-05-22T02:00:00Z">
                                <w:rPr>
                                  <w:rFonts w:ascii="Cambria Math" w:hAnsi="Cambria Math"/>
                                  <w:szCs w:val="22"/>
                                </w:rPr>
                                <m:t>N</m:t>
                              </w:ins>
                            </m:r>
                          </m:e>
                          <m:sub>
                            <m:r>
                              <w:ins w:id="664" w:author="R4-1907638" w:date="2019-05-22T02:00:00Z">
                                <w:rPr>
                                  <w:rFonts w:ascii="Cambria Math" w:hAnsi="Cambria Math"/>
                                  <w:szCs w:val="22"/>
                                </w:rPr>
                                <m:t>RBG</m:t>
                              </w:ins>
                            </m:r>
                          </m:sub>
                        </m:sSub>
                      </m:den>
                    </m:f>
                  </m:e>
                </m:func>
              </m:oMath>
            </m:oMathPara>
          </w:p>
        </w:tc>
      </w:tr>
      <w:tr w:rsidR="00E151D1" w14:paraId="69592B13" w14:textId="77777777" w:rsidTr="00C93F69">
        <w:trPr>
          <w:trHeight w:val="247"/>
          <w:jc w:val="center"/>
          <w:ins w:id="665" w:author="R4-1907638" w:date="2019-05-22T02:00:00Z"/>
          <w:trPrChange w:id="666"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67"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5FC0BE51" w14:textId="77777777" w:rsidR="00E151D1" w:rsidRPr="005C773F" w:rsidRDefault="00E151D1" w:rsidP="00475675">
            <w:pPr>
              <w:pStyle w:val="TAC"/>
              <w:rPr>
                <w:ins w:id="668" w:author="R4-1907638" w:date="2019-05-22T02:00:00Z"/>
              </w:rPr>
            </w:pPr>
            <w:ins w:id="669" w:author="R4-1907638" w:date="2019-05-22T02:00:00Z">
              <w:r w:rsidRPr="005C773F">
                <w:t>Modulation of PDSCH PRBs</w:t>
              </w:r>
              <w:r w:rsidRPr="005C773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ins>
          </w:p>
        </w:tc>
        <w:tc>
          <w:tcPr>
            <w:tcW w:w="7628" w:type="dxa"/>
            <w:tcBorders>
              <w:top w:val="single" w:sz="6" w:space="0" w:color="auto"/>
              <w:left w:val="single" w:sz="6" w:space="0" w:color="auto"/>
              <w:bottom w:val="single" w:sz="6" w:space="0" w:color="auto"/>
              <w:right w:val="single" w:sz="6" w:space="0" w:color="auto"/>
            </w:tcBorders>
            <w:tcPrChange w:id="670"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00521E18" w14:textId="77777777" w:rsidR="00E151D1" w:rsidRDefault="00E151D1" w:rsidP="00475675">
            <w:pPr>
              <w:pStyle w:val="TAC"/>
              <w:rPr>
                <w:ins w:id="671" w:author="R4-1907638" w:date="2019-05-22T02:00:00Z"/>
                <w:szCs w:val="22"/>
              </w:rPr>
            </w:pPr>
            <w:ins w:id="672" w:author="R4-1907638" w:date="2019-05-22T02:00:00Z">
              <w:r w:rsidRPr="005C773F">
                <w:rPr>
                  <w:szCs w:val="22"/>
                </w:rPr>
                <w:t>QPSK</w:t>
              </w:r>
            </w:ins>
          </w:p>
        </w:tc>
      </w:tr>
    </w:tbl>
    <w:p w14:paraId="35CAE63C" w14:textId="77777777" w:rsidR="00E151D1" w:rsidRPr="00035BFF" w:rsidRDefault="00E151D1" w:rsidP="00454E55">
      <w:pPr>
        <w:overflowPunct w:val="0"/>
        <w:autoSpaceDE w:val="0"/>
        <w:autoSpaceDN w:val="0"/>
        <w:adjustRightInd w:val="0"/>
        <w:textAlignment w:val="baseline"/>
        <w:rPr>
          <w:rFonts w:cs="v4.2.0"/>
          <w:lang w:eastAsia="ko-KR"/>
        </w:rPr>
      </w:pPr>
    </w:p>
    <w:p w14:paraId="3864FCFC" w14:textId="36777545" w:rsidR="00454E55" w:rsidRPr="00035BFF" w:rsidRDefault="00454E55" w:rsidP="003403AF">
      <w:pPr>
        <w:pStyle w:val="Heading5"/>
      </w:pPr>
      <w:bookmarkStart w:id="673" w:name="_Toc5282649"/>
      <w:r w:rsidRPr="00035BFF">
        <w:t>4.9.2.2.3</w:t>
      </w:r>
      <w:r w:rsidRPr="00035BFF">
        <w:tab/>
      </w:r>
      <w:del w:id="674"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2 (NR-</w:t>
      </w:r>
      <w:r w:rsidR="00651689" w:rsidRPr="00035BFF">
        <w:t>FR1-</w:t>
      </w:r>
      <w:r w:rsidRPr="00035BFF">
        <w:t>TM2)</w:t>
      </w:r>
      <w:bookmarkEnd w:id="673"/>
    </w:p>
    <w:p w14:paraId="154A31A2" w14:textId="77777777" w:rsidR="00454E55" w:rsidRPr="00035BFF" w:rsidRDefault="00454E55" w:rsidP="00454E55">
      <w:pPr>
        <w:overflowPunct w:val="0"/>
        <w:autoSpaceDE w:val="0"/>
        <w:autoSpaceDN w:val="0"/>
        <w:adjustRightInd w:val="0"/>
        <w:textAlignment w:val="baseline"/>
        <w:rPr>
          <w:rFonts w:cs="v4.2.0"/>
          <w:lang w:eastAsia="ko-KR"/>
        </w:rPr>
      </w:pPr>
      <w:r w:rsidRPr="00035BFF">
        <w:rPr>
          <w:rFonts w:cs="v4.2.0"/>
          <w:lang w:eastAsia="ko-KR"/>
        </w:rPr>
        <w:t>This model shall be used for tests on:</w:t>
      </w:r>
    </w:p>
    <w:p w14:paraId="5A5EBE69" w14:textId="5A8BBBC8"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Total power dynamic range (lower OFDM symbol power limit at min power)</w:t>
      </w:r>
    </w:p>
    <w:p w14:paraId="7FBBA293"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EVM of single 64QAM PRB allocation (at min power)</w:t>
      </w:r>
    </w:p>
    <w:p w14:paraId="5C58D8D6"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Frequency error (at min power)</w:t>
      </w:r>
    </w:p>
    <w:p w14:paraId="1B4B5FBA" w14:textId="10F4EE74" w:rsidR="00CA2FF0" w:rsidRPr="00035BFF" w:rsidRDefault="00CA2FF0" w:rsidP="00CA2FF0">
      <w:pPr>
        <w:rPr>
          <w:lang w:eastAsia="x-none"/>
        </w:rPr>
      </w:pPr>
      <w:r w:rsidRPr="00035BFF">
        <w:t>Common physical channel parameters are defined in subclause 4.9.2.2. Specific physical channel parameters for NR-FR1-TM2 are defined in table 4.9.2.2.3-1.</w:t>
      </w:r>
    </w:p>
    <w:p w14:paraId="3C396608" w14:textId="77777777" w:rsidR="00651689" w:rsidRPr="00035BFF" w:rsidRDefault="00651689" w:rsidP="00BF4553">
      <w:pPr>
        <w:pStyle w:val="TH"/>
      </w:pPr>
      <w:r w:rsidRPr="00035BFF">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EF3042" w:rsidRPr="00035BF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035BFF" w:rsidRDefault="00651689" w:rsidP="00A94738">
            <w:pPr>
              <w:pStyle w:val="TAH"/>
            </w:pPr>
            <w:r w:rsidRPr="00035BF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035BFF" w:rsidRDefault="00CA2FF0" w:rsidP="00A94738">
            <w:pPr>
              <w:pStyle w:val="TAH"/>
            </w:pPr>
            <w:r w:rsidRPr="00035BFF">
              <w:t>Value</w:t>
            </w:r>
          </w:p>
        </w:tc>
      </w:tr>
      <w:tr w:rsidR="00EF3042" w:rsidRPr="00035BF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035BFF" w:rsidRDefault="00651689" w:rsidP="00FE5D49">
            <w:pPr>
              <w:pStyle w:val="TAC"/>
            </w:pPr>
            <w:r w:rsidRPr="00035BF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035BFF" w:rsidRDefault="00651689" w:rsidP="00FE5D49">
            <w:pPr>
              <w:pStyle w:val="TAC"/>
            </w:pPr>
            <w:r w:rsidRPr="00035BFF">
              <w:t>1</w:t>
            </w:r>
          </w:p>
        </w:tc>
      </w:tr>
      <w:tr w:rsidR="00EF3042" w:rsidRPr="00035BF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035BFF" w:rsidRDefault="00651689" w:rsidP="00FE5D49">
            <w:pPr>
              <w:pStyle w:val="TAC"/>
            </w:pPr>
            <w:r w:rsidRPr="00035BF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035BFF" w:rsidRDefault="00651689" w:rsidP="00FE5D49">
            <w:pPr>
              <w:pStyle w:val="TAC"/>
            </w:pPr>
            <w:r w:rsidRPr="00035BFF">
              <w:t>0</w:t>
            </w:r>
          </w:p>
        </w:tc>
      </w:tr>
      <w:tr w:rsidR="00EF3042" w:rsidRPr="00035BF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035BFF" w:rsidRDefault="00651689" w:rsidP="00FE5D49">
            <w:pPr>
              <w:pStyle w:val="TAC"/>
            </w:pPr>
            <w:r w:rsidRPr="00035BF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035BF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EF3042" w:rsidRPr="00035BFF" w14:paraId="05F67FC1" w14:textId="77777777" w:rsidTr="00BA28F7">
              <w:tc>
                <w:tcPr>
                  <w:tcW w:w="1009" w:type="dxa"/>
                </w:tcPr>
                <w:p w14:paraId="36E12B84" w14:textId="77777777" w:rsidR="00651689" w:rsidRPr="00035BFF" w:rsidRDefault="00651689" w:rsidP="00FE5D49">
                  <w:pPr>
                    <w:pStyle w:val="TAC"/>
                  </w:pPr>
                  <w:r w:rsidRPr="00035BFF">
                    <w:t>Slot</w:t>
                  </w:r>
                </w:p>
              </w:tc>
              <w:tc>
                <w:tcPr>
                  <w:tcW w:w="1710" w:type="dxa"/>
                </w:tcPr>
                <w:p w14:paraId="774F316E" w14:textId="77777777" w:rsidR="00651689" w:rsidRPr="00035BFF" w:rsidRDefault="00651689" w:rsidP="00FE5D49">
                  <w:pPr>
                    <w:pStyle w:val="TAC"/>
                  </w:pPr>
                  <w:r w:rsidRPr="00035BFF">
                    <w:t>RB</w:t>
                  </w:r>
                </w:p>
              </w:tc>
              <w:tc>
                <w:tcPr>
                  <w:tcW w:w="3043" w:type="dxa"/>
                </w:tcPr>
                <w:p w14:paraId="342837EE" w14:textId="77777777" w:rsidR="00651689" w:rsidRPr="00035BFF" w:rsidRDefault="00651689" w:rsidP="00FE5D49">
                  <w:pPr>
                    <w:pStyle w:val="TAC"/>
                  </w:pPr>
                  <w:r w:rsidRPr="00035BFF">
                    <w:t>n</w:t>
                  </w:r>
                </w:p>
              </w:tc>
            </w:tr>
            <w:tr w:rsidR="00EF3042" w:rsidRPr="00035BFF" w14:paraId="1BAF43C7" w14:textId="77777777" w:rsidTr="00BA28F7">
              <w:tc>
                <w:tcPr>
                  <w:tcW w:w="1009" w:type="dxa"/>
                </w:tcPr>
                <w:p w14:paraId="5C8FBDDE" w14:textId="77777777" w:rsidR="00651689" w:rsidRPr="00035BFF" w:rsidRDefault="00651689" w:rsidP="00FE5D49">
                  <w:pPr>
                    <w:pStyle w:val="TAC"/>
                  </w:pPr>
                  <w:r w:rsidRPr="00035BFF">
                    <w:t>3</w:t>
                  </w:r>
                  <w:r w:rsidRPr="00035BFF">
                    <w:rPr>
                      <w:i/>
                    </w:rPr>
                    <w:t>n</w:t>
                  </w:r>
                </w:p>
              </w:tc>
              <w:tc>
                <w:tcPr>
                  <w:tcW w:w="1710" w:type="dxa"/>
                </w:tcPr>
                <w:p w14:paraId="1173D4AE" w14:textId="77777777" w:rsidR="00651689" w:rsidRPr="00035BFF" w:rsidRDefault="00651689" w:rsidP="00FE5D49">
                  <w:pPr>
                    <w:pStyle w:val="TAC"/>
                  </w:pPr>
                  <w:r w:rsidRPr="00035BFF">
                    <w:t>0</w:t>
                  </w:r>
                </w:p>
              </w:tc>
              <w:tc>
                <w:tcPr>
                  <w:tcW w:w="3043" w:type="dxa"/>
                </w:tcPr>
                <w:p w14:paraId="23B2C153" w14:textId="77777777" w:rsidR="00651689" w:rsidRPr="00035BF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EF3042" w:rsidRPr="00035BFF" w14:paraId="506C2EA3" w14:textId="77777777" w:rsidTr="00BA28F7">
              <w:tc>
                <w:tcPr>
                  <w:tcW w:w="1009" w:type="dxa"/>
                </w:tcPr>
                <w:p w14:paraId="2DC7ECBB" w14:textId="77777777" w:rsidR="00651689" w:rsidRPr="00035BFF" w:rsidRDefault="00651689" w:rsidP="00FE5D49">
                  <w:pPr>
                    <w:pStyle w:val="TAC"/>
                  </w:pPr>
                  <w:r w:rsidRPr="00035BFF">
                    <w:t>3</w:t>
                  </w:r>
                  <w:r w:rsidRPr="00035BFF">
                    <w:rPr>
                      <w:i/>
                    </w:rPr>
                    <w:t>n</w:t>
                  </w:r>
                  <w:r w:rsidRPr="00035BFF">
                    <w:t>+1</w:t>
                  </w:r>
                </w:p>
              </w:tc>
              <w:tc>
                <w:tcPr>
                  <w:tcW w:w="1710" w:type="dxa"/>
                </w:tcPr>
                <w:p w14:paraId="69D187B1" w14:textId="77777777" w:rsidR="00651689" w:rsidRPr="00035BFF" w:rsidRDefault="005B7E75"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035BF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EF3042" w:rsidRPr="00035BFF" w14:paraId="2C00F530" w14:textId="77777777" w:rsidTr="00BA28F7">
              <w:tc>
                <w:tcPr>
                  <w:tcW w:w="1009" w:type="dxa"/>
                </w:tcPr>
                <w:p w14:paraId="61460020" w14:textId="77777777" w:rsidR="00651689" w:rsidRPr="00035BFF" w:rsidRDefault="00651689" w:rsidP="00FE5D49">
                  <w:pPr>
                    <w:pStyle w:val="TAC"/>
                  </w:pPr>
                  <w:r w:rsidRPr="00035BFF">
                    <w:t>3</w:t>
                  </w:r>
                  <w:r w:rsidRPr="00035BFF">
                    <w:rPr>
                      <w:i/>
                    </w:rPr>
                    <w:t>n</w:t>
                  </w:r>
                  <w:r w:rsidRPr="00035BFF">
                    <w:t>+2</w:t>
                  </w:r>
                </w:p>
              </w:tc>
              <w:tc>
                <w:tcPr>
                  <w:tcW w:w="1710" w:type="dxa"/>
                </w:tcPr>
                <w:p w14:paraId="557FAE74" w14:textId="498C0904" w:rsidR="00651689" w:rsidRPr="00035BFF" w:rsidRDefault="005B7E7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035BF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035BFF" w:rsidRDefault="00651689" w:rsidP="00FE5D49">
            <w:pPr>
              <w:pStyle w:val="TAC"/>
            </w:pPr>
          </w:p>
        </w:tc>
      </w:tr>
      <w:tr w:rsidR="00651689" w:rsidRPr="00035BF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035BFF" w:rsidRDefault="00651689" w:rsidP="00FE5D49">
            <w:pPr>
              <w:pStyle w:val="TAC"/>
            </w:pPr>
            <w:r w:rsidRPr="00035BF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035BFF" w:rsidRDefault="005B7E7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035BFF" w:rsidRDefault="00454E55" w:rsidP="00454E55">
      <w:pPr>
        <w:pStyle w:val="Guidance"/>
        <w:rPr>
          <w:color w:val="auto"/>
        </w:rPr>
      </w:pPr>
    </w:p>
    <w:p w14:paraId="2597E7B0" w14:textId="1FDABA4D" w:rsidR="00454E55" w:rsidRPr="00035BFF" w:rsidRDefault="00454E55" w:rsidP="003403AF">
      <w:pPr>
        <w:pStyle w:val="Heading5"/>
      </w:pPr>
      <w:bookmarkStart w:id="675" w:name="_Toc5282650"/>
      <w:r w:rsidRPr="00035BFF">
        <w:t>4.9.2.2.4</w:t>
      </w:r>
      <w:r w:rsidRPr="00035BFF">
        <w:tab/>
      </w:r>
      <w:del w:id="676"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2a (NR-</w:t>
      </w:r>
      <w:r w:rsidR="00651689" w:rsidRPr="00035BFF">
        <w:t>FR1-</w:t>
      </w:r>
      <w:r w:rsidRPr="00035BFF">
        <w:t>TM2a)</w:t>
      </w:r>
      <w:bookmarkEnd w:id="675"/>
    </w:p>
    <w:p w14:paraId="4FA00D79" w14:textId="77777777" w:rsidR="00454E55" w:rsidRPr="00035BFF" w:rsidRDefault="00454E55" w:rsidP="00454E55">
      <w:pPr>
        <w:overflowPunct w:val="0"/>
        <w:autoSpaceDE w:val="0"/>
        <w:autoSpaceDN w:val="0"/>
        <w:adjustRightInd w:val="0"/>
        <w:textAlignment w:val="baseline"/>
        <w:rPr>
          <w:lang w:eastAsia="ko-KR"/>
        </w:rPr>
      </w:pPr>
      <w:r w:rsidRPr="00035BFF">
        <w:rPr>
          <w:lang w:eastAsia="ko-KR"/>
        </w:rPr>
        <w:t>This model shall be used for tests on:</w:t>
      </w:r>
    </w:p>
    <w:p w14:paraId="4A31C02F" w14:textId="1A4BB191"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Total power dynamic range (lower OFDM symbol power limit at min power)</w:t>
      </w:r>
    </w:p>
    <w:p w14:paraId="71A6B41F"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EVM of single 256QAM PRB allocation (at min power)</w:t>
      </w:r>
    </w:p>
    <w:p w14:paraId="2358FC6E"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Frequency error (at min power)</w:t>
      </w:r>
    </w:p>
    <w:p w14:paraId="27D8C27B" w14:textId="51E25906" w:rsidR="00454E55" w:rsidRPr="00035BFF" w:rsidRDefault="00454E55" w:rsidP="00454E55">
      <w:pPr>
        <w:overflowPunct w:val="0"/>
        <w:autoSpaceDE w:val="0"/>
        <w:autoSpaceDN w:val="0"/>
        <w:adjustRightInd w:val="0"/>
        <w:textAlignment w:val="baseline"/>
        <w:rPr>
          <w:lang w:eastAsia="ko-KR"/>
        </w:rPr>
      </w:pPr>
      <w:r w:rsidRPr="00035BFF">
        <w:rPr>
          <w:lang w:eastAsia="ko-KR"/>
        </w:rPr>
        <w:t xml:space="preserve">Physical channel parameters and numbers of the allocated PRB are defined in </w:t>
      </w:r>
      <w:r w:rsidR="00AD4510" w:rsidRPr="00035BFF">
        <w:rPr>
          <w:lang w:eastAsia="ko-KR"/>
        </w:rPr>
        <w:t>t</w:t>
      </w:r>
      <w:r w:rsidRPr="00035BFF">
        <w:rPr>
          <w:lang w:eastAsia="ko-KR"/>
        </w:rPr>
        <w:t xml:space="preserve">able </w:t>
      </w:r>
      <w:r w:rsidR="00651689" w:rsidRPr="00035BFF">
        <w:rPr>
          <w:lang w:eastAsia="ko-KR"/>
        </w:rPr>
        <w:t>4.9.2.2.3-1</w:t>
      </w:r>
      <w:r w:rsidRPr="00035BFF">
        <w:rPr>
          <w:lang w:eastAsia="ko-KR"/>
        </w:rPr>
        <w:t xml:space="preserve"> with all 64QAM PDSCH PRBs replaced by 256QAM PDSCH PRBs.</w:t>
      </w:r>
    </w:p>
    <w:p w14:paraId="27CC4989" w14:textId="2529D478" w:rsidR="00454E55" w:rsidRPr="00035BFF" w:rsidRDefault="00454E55" w:rsidP="003403AF">
      <w:pPr>
        <w:pStyle w:val="Heading5"/>
      </w:pPr>
      <w:bookmarkStart w:id="677" w:name="_Toc5282651"/>
      <w:r w:rsidRPr="00035BFF">
        <w:t>4.9.2.2.5</w:t>
      </w:r>
      <w:r w:rsidRPr="00035BFF">
        <w:tab/>
      </w:r>
      <w:del w:id="678"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3.1 (NR</w:t>
      </w:r>
      <w:r w:rsidR="00651689" w:rsidRPr="00035BFF">
        <w:t>-FR1</w:t>
      </w:r>
      <w:r w:rsidRPr="00035BFF">
        <w:t>-TM3.1)</w:t>
      </w:r>
      <w:bookmarkEnd w:id="677"/>
    </w:p>
    <w:p w14:paraId="632DD7D9" w14:textId="77777777" w:rsidR="00454E55" w:rsidRPr="00035BFF" w:rsidRDefault="00454E55" w:rsidP="00454E55">
      <w:pPr>
        <w:overflowPunct w:val="0"/>
        <w:autoSpaceDE w:val="0"/>
        <w:autoSpaceDN w:val="0"/>
        <w:adjustRightInd w:val="0"/>
        <w:textAlignment w:val="baseline"/>
        <w:rPr>
          <w:rFonts w:cs="v4.2.0"/>
          <w:lang w:eastAsia="ko-KR"/>
        </w:rPr>
      </w:pPr>
      <w:r w:rsidRPr="00035BFF">
        <w:rPr>
          <w:rFonts w:cs="v4.2.0"/>
          <w:lang w:eastAsia="ko-KR"/>
        </w:rPr>
        <w:t>This model shall be used for tests on:</w:t>
      </w:r>
    </w:p>
    <w:p w14:paraId="70BE79D1"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Output power dynamics</w:t>
      </w:r>
    </w:p>
    <w:p w14:paraId="56544CE6"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Total power dynamic range (</w:t>
      </w:r>
      <w:r w:rsidRPr="00035BFF">
        <w:rPr>
          <w:rFonts w:cs="v5.0.0"/>
          <w:lang w:eastAsia="x-none"/>
        </w:rPr>
        <w:t xml:space="preserve">upper OFDM symbol power limit at </w:t>
      </w:r>
      <w:r w:rsidRPr="00035BFF">
        <w:rPr>
          <w:lang w:eastAsia="x-none"/>
        </w:rPr>
        <w:t>max power with all 64QAM PRBs allocated)</w:t>
      </w:r>
    </w:p>
    <w:p w14:paraId="7B16E4B3"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Transmitted signal quality</w:t>
      </w:r>
    </w:p>
    <w:p w14:paraId="38509C5E"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Frequency error</w:t>
      </w:r>
    </w:p>
    <w:p w14:paraId="078B8703" w14:textId="77777777" w:rsidR="00454E55" w:rsidRPr="00094BD7" w:rsidRDefault="00454E55" w:rsidP="00454E55">
      <w:pPr>
        <w:overflowPunct w:val="0"/>
        <w:autoSpaceDE w:val="0"/>
        <w:autoSpaceDN w:val="0"/>
        <w:adjustRightInd w:val="0"/>
        <w:ind w:left="851" w:hanging="284"/>
        <w:textAlignment w:val="baseline"/>
        <w:rPr>
          <w:lang w:eastAsia="x-none"/>
        </w:rPr>
      </w:pPr>
      <w:r w:rsidRPr="00094BD7">
        <w:rPr>
          <w:lang w:eastAsia="x-none"/>
        </w:rPr>
        <w:t>-</w:t>
      </w:r>
      <w:r w:rsidRPr="00094BD7">
        <w:rPr>
          <w:lang w:eastAsia="x-none"/>
        </w:rPr>
        <w:tab/>
        <w:t>EVM for 64QAM modulation (at max power)</w:t>
      </w:r>
    </w:p>
    <w:p w14:paraId="7047A47A" w14:textId="6CEEBB40" w:rsidR="00094BD7" w:rsidRPr="00094BD7" w:rsidRDefault="00094BD7" w:rsidP="00094BD7">
      <w:pPr>
        <w:pStyle w:val="NO"/>
        <w:rPr>
          <w:ins w:id="679" w:author="R4-1907636" w:date="2019-05-21T15:07:00Z"/>
          <w:lang w:eastAsia="ko-KR"/>
        </w:rPr>
      </w:pPr>
      <w:ins w:id="680" w:author="R4-1907636" w:date="2019-05-21T15:07:00Z">
        <w:r w:rsidRPr="00094BD7">
          <w:t>NOTE:</w:t>
        </w:r>
        <w:r w:rsidRPr="00094BD7">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094BD7">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ins>
    </w:p>
    <w:p w14:paraId="0EC72ECC" w14:textId="710D23BA" w:rsidR="00454E55" w:rsidRPr="00035BFF" w:rsidRDefault="00454E55" w:rsidP="00454E55">
      <w:pPr>
        <w:overflowPunct w:val="0"/>
        <w:autoSpaceDE w:val="0"/>
        <w:autoSpaceDN w:val="0"/>
        <w:adjustRightInd w:val="0"/>
        <w:textAlignment w:val="baseline"/>
        <w:rPr>
          <w:lang w:eastAsia="ko-KR"/>
        </w:rPr>
      </w:pPr>
      <w:r w:rsidRPr="00094BD7">
        <w:rPr>
          <w:lang w:eastAsia="ko-KR"/>
        </w:rPr>
        <w:t xml:space="preserve">Physical channel parameters are defined in </w:t>
      </w:r>
      <w:r w:rsidR="00AD4510" w:rsidRPr="00094BD7">
        <w:rPr>
          <w:lang w:eastAsia="ko-KR"/>
        </w:rPr>
        <w:t>t</w:t>
      </w:r>
      <w:r w:rsidRPr="00094BD7">
        <w:rPr>
          <w:lang w:eastAsia="ko-KR"/>
        </w:rPr>
        <w:t xml:space="preserve">able 4.9.2.2.1-1 with </w:t>
      </w:r>
      <w:r w:rsidR="00651689" w:rsidRPr="00094BD7">
        <w:rPr>
          <w:lang w:eastAsia="ko-KR"/>
        </w:rPr>
        <w:t xml:space="preserve">all QPSK PDSCH PRBs replaced by </w:t>
      </w:r>
      <w:r w:rsidRPr="00094BD7">
        <w:rPr>
          <w:lang w:eastAsia="ko-KR"/>
        </w:rPr>
        <w:t>64QAM</w:t>
      </w:r>
      <w:r w:rsidRPr="00035BFF">
        <w:rPr>
          <w:lang w:eastAsia="ko-KR"/>
        </w:rPr>
        <w:t xml:space="preserve"> PDSCH PRBs.</w:t>
      </w:r>
    </w:p>
    <w:p w14:paraId="5FD436C4" w14:textId="75E64E4E" w:rsidR="00454E55" w:rsidRPr="00035BFF" w:rsidRDefault="00454E55" w:rsidP="003403AF">
      <w:pPr>
        <w:pStyle w:val="Heading5"/>
      </w:pPr>
      <w:bookmarkStart w:id="681" w:name="_Toc5282652"/>
      <w:r w:rsidRPr="00035BFF">
        <w:t>4.9.2.2.6</w:t>
      </w:r>
      <w:r w:rsidRPr="00035BFF">
        <w:tab/>
      </w:r>
      <w:del w:id="682"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3.1a (NR-</w:t>
      </w:r>
      <w:r w:rsidR="00651689" w:rsidRPr="00035BFF">
        <w:t>FR1-</w:t>
      </w:r>
      <w:r w:rsidRPr="00035BFF">
        <w:t>TM3.1a)</w:t>
      </w:r>
      <w:bookmarkEnd w:id="681"/>
    </w:p>
    <w:p w14:paraId="6B45E3ED" w14:textId="77777777" w:rsidR="00454E55" w:rsidRPr="00035BFF" w:rsidRDefault="00454E55" w:rsidP="00454E55">
      <w:pPr>
        <w:overflowPunct w:val="0"/>
        <w:autoSpaceDE w:val="0"/>
        <w:autoSpaceDN w:val="0"/>
        <w:adjustRightInd w:val="0"/>
        <w:textAlignment w:val="baseline"/>
        <w:rPr>
          <w:lang w:eastAsia="ko-KR"/>
        </w:rPr>
      </w:pPr>
      <w:r w:rsidRPr="00035BFF">
        <w:rPr>
          <w:lang w:eastAsia="ko-KR"/>
        </w:rPr>
        <w:t>This model shall be used for tests on:</w:t>
      </w:r>
    </w:p>
    <w:p w14:paraId="7345FC6C"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Output power dynamics</w:t>
      </w:r>
    </w:p>
    <w:p w14:paraId="5EF1A8DA"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Total power dynamic range (upper OFDM symbol power limit at max power with all 256QAM PRBs allocated)</w:t>
      </w:r>
    </w:p>
    <w:p w14:paraId="77E7A981"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Transmitted signal quality</w:t>
      </w:r>
    </w:p>
    <w:p w14:paraId="0D5EB2CD"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Frequency error</w:t>
      </w:r>
    </w:p>
    <w:p w14:paraId="04FE1C8C" w14:textId="77777777" w:rsidR="00454E55" w:rsidRPr="00094BD7" w:rsidRDefault="00454E55" w:rsidP="00454E55">
      <w:pPr>
        <w:overflowPunct w:val="0"/>
        <w:autoSpaceDE w:val="0"/>
        <w:autoSpaceDN w:val="0"/>
        <w:adjustRightInd w:val="0"/>
        <w:ind w:left="851" w:hanging="284"/>
        <w:textAlignment w:val="baseline"/>
        <w:rPr>
          <w:lang w:eastAsia="x-none"/>
        </w:rPr>
      </w:pPr>
      <w:r w:rsidRPr="00094BD7">
        <w:rPr>
          <w:lang w:eastAsia="x-none"/>
        </w:rPr>
        <w:t>-</w:t>
      </w:r>
      <w:r w:rsidRPr="00094BD7">
        <w:rPr>
          <w:lang w:eastAsia="x-none"/>
        </w:rPr>
        <w:tab/>
        <w:t>EVM for 256QAM modulation (at max power)</w:t>
      </w:r>
    </w:p>
    <w:p w14:paraId="08246571" w14:textId="06EAFD03" w:rsidR="00094BD7" w:rsidRPr="00094BD7" w:rsidRDefault="00094BD7" w:rsidP="00094BD7">
      <w:pPr>
        <w:pStyle w:val="NO"/>
        <w:rPr>
          <w:ins w:id="683" w:author="R4-1907636" w:date="2019-05-21T15:08:00Z"/>
          <w:lang w:eastAsia="ko-KR"/>
        </w:rPr>
      </w:pPr>
      <w:ins w:id="684" w:author="R4-1907636" w:date="2019-05-21T15:08:00Z">
        <w:r w:rsidRPr="00094BD7">
          <w:t xml:space="preserve">NOTE: </w:t>
        </w:r>
        <w:r w:rsidRPr="00094BD7">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094BD7">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p w14:paraId="2399D192" w14:textId="2F20DB78" w:rsidR="00454E55" w:rsidRPr="00035BFF" w:rsidRDefault="00454E55" w:rsidP="00454E55">
      <w:pPr>
        <w:overflowPunct w:val="0"/>
        <w:autoSpaceDE w:val="0"/>
        <w:autoSpaceDN w:val="0"/>
        <w:adjustRightInd w:val="0"/>
        <w:textAlignment w:val="baseline"/>
        <w:rPr>
          <w:lang w:eastAsia="ko-KR"/>
        </w:rPr>
      </w:pPr>
      <w:r w:rsidRPr="00094BD7">
        <w:rPr>
          <w:lang w:eastAsia="ko-KR"/>
        </w:rPr>
        <w:t xml:space="preserve">Physical channel parameters are defined in </w:t>
      </w:r>
      <w:r w:rsidR="00AD4510" w:rsidRPr="00094BD7">
        <w:rPr>
          <w:lang w:eastAsia="ko-KR"/>
        </w:rPr>
        <w:t>t</w:t>
      </w:r>
      <w:r w:rsidRPr="00094BD7">
        <w:rPr>
          <w:lang w:eastAsia="ko-KR"/>
        </w:rPr>
        <w:t>able 4.</w:t>
      </w:r>
      <w:r w:rsidRPr="00035BFF">
        <w:rPr>
          <w:lang w:eastAsia="ko-KR"/>
        </w:rPr>
        <w:t xml:space="preserve">9.2.2.1-1 with </w:t>
      </w:r>
      <w:r w:rsidR="00651689" w:rsidRPr="00035BFF">
        <w:rPr>
          <w:lang w:eastAsia="ko-KR"/>
        </w:rPr>
        <w:t xml:space="preserve">all QPSK PDSCH PRBs replaced by </w:t>
      </w:r>
      <w:r w:rsidRPr="00035BFF">
        <w:rPr>
          <w:lang w:eastAsia="ko-KR"/>
        </w:rPr>
        <w:t>256QAM PDSCH PRBs.</w:t>
      </w:r>
    </w:p>
    <w:p w14:paraId="0DCE1331" w14:textId="1F56F95A" w:rsidR="00454E55" w:rsidRPr="00035BFF" w:rsidRDefault="00454E55" w:rsidP="003403AF">
      <w:pPr>
        <w:pStyle w:val="Heading5"/>
      </w:pPr>
      <w:bookmarkStart w:id="685" w:name="_Toc5282653"/>
      <w:r w:rsidRPr="00035BFF">
        <w:t>4.9.2.2.7</w:t>
      </w:r>
      <w:r w:rsidRPr="00035BFF">
        <w:tab/>
      </w:r>
      <w:del w:id="686"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3.2 (NR-</w:t>
      </w:r>
      <w:r w:rsidR="00651689" w:rsidRPr="00035BFF">
        <w:t>FR1-</w:t>
      </w:r>
      <w:r w:rsidRPr="00035BFF">
        <w:t>TM3.2)</w:t>
      </w:r>
      <w:bookmarkEnd w:id="685"/>
    </w:p>
    <w:p w14:paraId="35C3078F" w14:textId="77777777" w:rsidR="00454E55" w:rsidRPr="00035BFF" w:rsidRDefault="00454E55" w:rsidP="00454E55">
      <w:pPr>
        <w:rPr>
          <w:rFonts w:cs="v4.2.0"/>
        </w:rPr>
      </w:pPr>
      <w:r w:rsidRPr="00035BFF">
        <w:rPr>
          <w:rFonts w:cs="v4.2.0"/>
        </w:rPr>
        <w:t>This model shall be used for tests on:</w:t>
      </w:r>
    </w:p>
    <w:p w14:paraId="1605BABD" w14:textId="77777777" w:rsidR="00454E55" w:rsidRPr="00035BFF" w:rsidRDefault="00454E55" w:rsidP="00454E55">
      <w:r w:rsidRPr="00035BFF">
        <w:t>-</w:t>
      </w:r>
      <w:r w:rsidRPr="00035BFF">
        <w:tab/>
        <w:t>Transmitted signal quality</w:t>
      </w:r>
    </w:p>
    <w:p w14:paraId="74D9AA91" w14:textId="77777777" w:rsidR="00454E55" w:rsidRPr="00035BFF" w:rsidRDefault="00454E55" w:rsidP="00454E55">
      <w:pPr>
        <w:pStyle w:val="B2"/>
      </w:pPr>
      <w:r w:rsidRPr="00035BFF">
        <w:t>-</w:t>
      </w:r>
      <w:r w:rsidRPr="00035BFF">
        <w:tab/>
        <w:t>Frequency error</w:t>
      </w:r>
    </w:p>
    <w:p w14:paraId="5D716892" w14:textId="77777777" w:rsidR="00454E55" w:rsidRPr="00035BFF" w:rsidRDefault="00454E55" w:rsidP="00454E55">
      <w:pPr>
        <w:pStyle w:val="B2"/>
      </w:pPr>
      <w:r w:rsidRPr="00035BFF">
        <w:t>-</w:t>
      </w:r>
      <w:r w:rsidRPr="00035BFF">
        <w:tab/>
        <w:t>EVM for 16QAM modulation</w:t>
      </w:r>
    </w:p>
    <w:p w14:paraId="7455098F" w14:textId="64E7B60E" w:rsidR="00CA2FF0" w:rsidRPr="00035BFF" w:rsidRDefault="00CA2FF0" w:rsidP="00CA2FF0">
      <w:r w:rsidRPr="00035BFF">
        <w:t xml:space="preserve">Common physical channel parameters are defined in </w:t>
      </w:r>
      <w:r w:rsidR="008C1F13" w:rsidRPr="00035BFF">
        <w:t xml:space="preserve">subclause </w:t>
      </w:r>
      <w:r w:rsidRPr="00035BFF">
        <w:t>4.9.2.2. Specific physical channel parameters for NR-FR1-TM3.2 are defined in table 4.9.2.2.7-1.</w:t>
      </w:r>
    </w:p>
    <w:p w14:paraId="5DBA1529" w14:textId="77777777" w:rsidR="00651689" w:rsidRPr="00035BFF" w:rsidRDefault="00651689" w:rsidP="00BF4553">
      <w:pPr>
        <w:pStyle w:val="TH"/>
      </w:pPr>
      <w:r w:rsidRPr="00035BFF">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EF3042" w:rsidRPr="00035BFF" w:rsidDel="00C93F69" w14:paraId="1AEC173D" w14:textId="27806B06" w:rsidTr="00BA28F7">
        <w:trPr>
          <w:trHeight w:val="247"/>
          <w:jc w:val="center"/>
          <w:del w:id="687" w:author="Huawei" w:date="2019-05-22T02:16:00Z"/>
        </w:trPr>
        <w:tc>
          <w:tcPr>
            <w:tcW w:w="3640" w:type="dxa"/>
            <w:tcBorders>
              <w:top w:val="single" w:sz="6" w:space="0" w:color="auto"/>
              <w:left w:val="single" w:sz="6" w:space="0" w:color="auto"/>
              <w:bottom w:val="single" w:sz="6" w:space="0" w:color="auto"/>
              <w:right w:val="single" w:sz="4" w:space="0" w:color="auto"/>
            </w:tcBorders>
          </w:tcPr>
          <w:p w14:paraId="46CAA820" w14:textId="2687F46C" w:rsidR="00651689" w:rsidRPr="00035BFF" w:rsidDel="00C93F69" w:rsidRDefault="00651689" w:rsidP="00FE5D49">
            <w:pPr>
              <w:pStyle w:val="TAH"/>
              <w:rPr>
                <w:del w:id="688" w:author="Huawei" w:date="2019-05-22T02:16:00Z"/>
              </w:rPr>
            </w:pPr>
            <w:del w:id="689" w:author="Huawei" w:date="2019-05-22T02:16:00Z">
              <w:r w:rsidRPr="00035BFF" w:rsidDel="00C93F69">
                <w:delText>Parameter</w:delText>
              </w:r>
            </w:del>
          </w:p>
        </w:tc>
        <w:tc>
          <w:tcPr>
            <w:tcW w:w="5988" w:type="dxa"/>
            <w:tcBorders>
              <w:top w:val="single" w:sz="4" w:space="0" w:color="auto"/>
              <w:left w:val="single" w:sz="4" w:space="0" w:color="auto"/>
              <w:bottom w:val="single" w:sz="4" w:space="0" w:color="auto"/>
              <w:right w:val="single" w:sz="4" w:space="0" w:color="auto"/>
            </w:tcBorders>
          </w:tcPr>
          <w:p w14:paraId="67A0B27B" w14:textId="6E78B338" w:rsidR="00651689" w:rsidRPr="00035BFF" w:rsidDel="00C93F69" w:rsidRDefault="00CA2FF0" w:rsidP="00FE5D49">
            <w:pPr>
              <w:pStyle w:val="TAH"/>
              <w:rPr>
                <w:del w:id="690" w:author="Huawei" w:date="2019-05-22T02:16:00Z"/>
              </w:rPr>
            </w:pPr>
            <w:del w:id="691" w:author="Huawei" w:date="2019-05-22T02:16:00Z">
              <w:r w:rsidRPr="00035BFF" w:rsidDel="00C93F69">
                <w:delText>Value</w:delText>
              </w:r>
            </w:del>
          </w:p>
        </w:tc>
      </w:tr>
      <w:tr w:rsidR="00EF3042" w:rsidRPr="00035BFF" w:rsidDel="00C93F69" w14:paraId="2EC52BA6" w14:textId="7BDE7592" w:rsidTr="00BA28F7">
        <w:trPr>
          <w:trHeight w:val="247"/>
          <w:jc w:val="center"/>
          <w:del w:id="692"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6E4450FB" w14:textId="70EA07D5" w:rsidR="00651689" w:rsidRPr="00035BFF" w:rsidDel="00C93F69" w:rsidRDefault="00651689" w:rsidP="00FE5D49">
            <w:pPr>
              <w:pStyle w:val="TAC"/>
              <w:rPr>
                <w:del w:id="693" w:author="Huawei" w:date="2019-05-22T02:16:00Z"/>
              </w:rPr>
            </w:pPr>
            <w:del w:id="694" w:author="Huawei" w:date="2019-05-22T02:16:00Z">
              <w:r w:rsidRPr="00035BFF" w:rsidDel="00C93F69">
                <w:delText xml:space="preserve">Percent of 16QAM PDSCH PRBs </w:delText>
              </w:r>
              <w:r w:rsidR="00CA2FF0" w:rsidRPr="00035BFF" w:rsidDel="00C93F69">
                <w:delText>de</w:delText>
              </w:r>
              <w:r w:rsidRPr="00035BFF" w:rsidDel="00C93F69">
                <w:delText>boosted</w:delText>
              </w:r>
              <w:r w:rsidR="00CA2FF0" w:rsidRPr="00035BFF" w:rsidDel="00C93F69">
                <w:delText xml:space="preserve"> (target)</w:delText>
              </w:r>
            </w:del>
          </w:p>
        </w:tc>
        <w:tc>
          <w:tcPr>
            <w:tcW w:w="5988" w:type="dxa"/>
            <w:tcBorders>
              <w:top w:val="single" w:sz="6" w:space="0" w:color="auto"/>
              <w:left w:val="single" w:sz="6" w:space="0" w:color="auto"/>
              <w:bottom w:val="single" w:sz="6" w:space="0" w:color="auto"/>
              <w:right w:val="single" w:sz="6" w:space="0" w:color="auto"/>
            </w:tcBorders>
          </w:tcPr>
          <w:p w14:paraId="4DE39482" w14:textId="0C92EEC3" w:rsidR="00651689" w:rsidRPr="00035BFF" w:rsidDel="00C93F69" w:rsidRDefault="00651689" w:rsidP="00FE5D49">
            <w:pPr>
              <w:pStyle w:val="TAC"/>
              <w:rPr>
                <w:del w:id="695" w:author="Huawei" w:date="2019-05-22T02:16:00Z"/>
              </w:rPr>
            </w:pPr>
            <w:del w:id="696" w:author="Huawei" w:date="2019-05-22T02:16:00Z">
              <w:r w:rsidRPr="00035BFF" w:rsidDel="00C93F69">
                <w:rPr>
                  <w:i/>
                </w:rPr>
                <w:delText>x</w:delText>
              </w:r>
              <w:r w:rsidR="00CA2FF0" w:rsidRPr="00035BFF" w:rsidDel="00C93F69">
                <w:rPr>
                  <w:i/>
                </w:rPr>
                <w:delText xml:space="preserve"> </w:delText>
              </w:r>
              <w:r w:rsidRPr="00035BFF" w:rsidDel="00C93F69">
                <w:delText>=</w:delText>
              </w:r>
              <w:r w:rsidR="00CA2FF0" w:rsidRPr="00035BFF" w:rsidDel="00C93F69">
                <w:delText xml:space="preserve"> </w:delText>
              </w:r>
              <w:r w:rsidRPr="00035BFF" w:rsidDel="00C93F69">
                <w:delText>60%</w:delText>
              </w:r>
            </w:del>
          </w:p>
        </w:tc>
      </w:tr>
      <w:tr w:rsidR="00EF3042" w:rsidRPr="00035BFF" w:rsidDel="00C93F69" w14:paraId="628CB337" w14:textId="420C2308" w:rsidTr="00BA28F7">
        <w:trPr>
          <w:trHeight w:val="247"/>
          <w:jc w:val="center"/>
          <w:del w:id="697"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5D2852C6" w14:textId="5ACFC98C" w:rsidR="00651689" w:rsidRPr="00035BFF" w:rsidDel="00C93F69" w:rsidRDefault="00651689" w:rsidP="00FE5D49">
            <w:pPr>
              <w:pStyle w:val="TAC"/>
              <w:rPr>
                <w:del w:id="698" w:author="Huawei" w:date="2019-05-22T02:16:00Z"/>
              </w:rPr>
            </w:pPr>
            <w:del w:id="699" w:author="Huawei" w:date="2019-05-22T02:16:00Z">
              <w:r w:rsidRPr="00035BFF" w:rsidDel="00C93F69">
                <w:delText xml:space="preserve"># of 16QAM PDSCH </w:delText>
              </w:r>
              <w:r w:rsidR="00CA2FF0" w:rsidRPr="00035BFF" w:rsidDel="00C93F69">
                <w:delText xml:space="preserve">RBGs </w:delText>
              </w:r>
              <w:r w:rsidRPr="00035BFF" w:rsidDel="00C93F69">
                <w:delText>within a slot for which EVM is measured</w:delText>
              </w:r>
            </w:del>
          </w:p>
        </w:tc>
        <w:tc>
          <w:tcPr>
            <w:tcW w:w="5988" w:type="dxa"/>
            <w:tcBorders>
              <w:top w:val="single" w:sz="6" w:space="0" w:color="auto"/>
              <w:left w:val="single" w:sz="6" w:space="0" w:color="auto"/>
              <w:bottom w:val="single" w:sz="6" w:space="0" w:color="auto"/>
              <w:right w:val="single" w:sz="6" w:space="0" w:color="auto"/>
            </w:tcBorders>
          </w:tcPr>
          <w:p w14:paraId="6EFC5D1A" w14:textId="37689440" w:rsidR="00651689" w:rsidRPr="002B31E3" w:rsidDel="00C93F69" w:rsidRDefault="005B7E75" w:rsidP="005E4E0F">
            <w:pPr>
              <w:pStyle w:val="TAC"/>
              <w:rPr>
                <w:del w:id="700" w:author="Huawei" w:date="2019-05-22T02:16:00Z"/>
              </w:rPr>
            </w:pPr>
            <m:oMath>
              <m:sSub>
                <m:sSubPr>
                  <m:ctrlPr>
                    <w:del w:id="701" w:author="Huawei" w:date="2019-05-22T02:16:00Z">
                      <w:rPr>
                        <w:rFonts w:ascii="Cambria Math" w:hAnsi="Cambria Math"/>
                        <w:i/>
                        <w:szCs w:val="22"/>
                      </w:rPr>
                    </w:del>
                  </m:ctrlPr>
                </m:sSubPr>
                <m:e>
                  <m:r>
                    <w:del w:id="702" w:author="Huawei" w:date="2019-05-22T02:16:00Z">
                      <w:rPr>
                        <w:rFonts w:ascii="Cambria Math" w:hAnsi="Cambria Math"/>
                        <w:szCs w:val="22"/>
                      </w:rPr>
                      <m:t>N</m:t>
                    </w:del>
                  </m:r>
                </m:e>
                <m:sub>
                  <m:r>
                    <w:del w:id="703" w:author="Huawei" w:date="2019-05-22T02:16:00Z">
                      <w:rPr>
                        <w:rFonts w:ascii="Cambria Math" w:hAnsi="Cambria Math"/>
                        <w:szCs w:val="22"/>
                      </w:rPr>
                      <m:t>RBG</m:t>
                    </w:del>
                  </m:r>
                </m:sub>
              </m:sSub>
              <m:r>
                <w:del w:id="704" w:author="Huawei" w:date="2019-05-22T02:16:00Z">
                  <w:rPr>
                    <w:rFonts w:ascii="Cambria Math" w:hAnsi="Cambria Math"/>
                    <w:szCs w:val="22"/>
                  </w:rPr>
                  <m:t>=</m:t>
                </w:del>
              </m:r>
              <m:func>
                <m:funcPr>
                  <m:ctrlPr>
                    <w:del w:id="705" w:author="Huawei" w:date="2019-05-22T02:16:00Z">
                      <w:rPr>
                        <w:rFonts w:ascii="Cambria Math" w:hAnsi="Cambria Math"/>
                        <w:i/>
                        <w:szCs w:val="22"/>
                      </w:rPr>
                    </w:del>
                  </m:ctrlPr>
                </m:funcPr>
                <m:fName>
                  <m:limLow>
                    <m:limLowPr>
                      <m:ctrlPr>
                        <w:del w:id="706" w:author="Huawei" w:date="2019-05-22T02:16:00Z">
                          <w:rPr>
                            <w:rFonts w:ascii="Cambria Math" w:hAnsi="Cambria Math"/>
                            <w:i/>
                            <w:szCs w:val="22"/>
                          </w:rPr>
                        </w:del>
                      </m:ctrlPr>
                    </m:limLowPr>
                    <m:e>
                      <m:r>
                        <w:del w:id="707" w:author="Huawei" w:date="2019-05-22T02:16:00Z">
                          <m:rPr>
                            <m:sty m:val="p"/>
                          </m:rPr>
                          <w:rPr>
                            <w:rFonts w:ascii="Cambria Math" w:hAnsi="Cambria Math"/>
                          </w:rPr>
                          <m:t>min</m:t>
                        </w:del>
                      </m:r>
                    </m:e>
                    <m:lim/>
                  </m:limLow>
                </m:fName>
                <m:e>
                  <m:d>
                    <m:dPr>
                      <m:ctrlPr>
                        <w:del w:id="708" w:author="Huawei" w:date="2019-05-22T02:16:00Z">
                          <w:rPr>
                            <w:rFonts w:ascii="Cambria Math" w:hAnsi="Cambria Math"/>
                            <w:i/>
                            <w:szCs w:val="22"/>
                          </w:rPr>
                        </w:del>
                      </m:ctrlPr>
                    </m:dPr>
                    <m:e>
                      <m:d>
                        <m:dPr>
                          <m:begChr m:val="⌊"/>
                          <m:endChr m:val="⌋"/>
                          <m:ctrlPr>
                            <w:del w:id="709" w:author="Huawei" w:date="2019-05-22T02:16:00Z">
                              <w:rPr>
                                <w:rFonts w:ascii="Cambria Math" w:hAnsi="Cambria Math"/>
                                <w:i/>
                                <w:szCs w:val="22"/>
                              </w:rPr>
                            </w:del>
                          </m:ctrlPr>
                        </m:dPr>
                        <m:e>
                          <m:f>
                            <m:fPr>
                              <m:ctrlPr>
                                <w:del w:id="710" w:author="Huawei" w:date="2019-05-22T02:16:00Z">
                                  <w:rPr>
                                    <w:rFonts w:ascii="Cambria Math" w:hAnsi="Cambria Math"/>
                                    <w:i/>
                                    <w:szCs w:val="22"/>
                                  </w:rPr>
                                </w:del>
                              </m:ctrlPr>
                            </m:fPr>
                            <m:num>
                              <m:r>
                                <w:del w:id="711" w:author="Huawei" w:date="2019-05-22T02:16:00Z">
                                  <w:rPr>
                                    <w:rFonts w:ascii="Cambria Math" w:hAnsi="Cambria Math"/>
                                    <w:szCs w:val="22"/>
                                  </w:rPr>
                                  <m:t>x</m:t>
                                </w:del>
                              </m:r>
                              <m:d>
                                <m:dPr>
                                  <m:ctrlPr>
                                    <w:del w:id="712" w:author="Huawei" w:date="2019-05-22T02:16:00Z">
                                      <w:rPr>
                                        <w:rFonts w:ascii="Cambria Math" w:hAnsi="Cambria Math"/>
                                        <w:i/>
                                        <w:szCs w:val="22"/>
                                      </w:rPr>
                                    </w:del>
                                  </m:ctrlPr>
                                </m:dPr>
                                <m:e>
                                  <m:sSub>
                                    <m:sSubPr>
                                      <m:ctrlPr>
                                        <w:del w:id="713" w:author="Huawei" w:date="2019-05-22T02:16:00Z">
                                          <w:rPr>
                                            <w:rFonts w:ascii="Cambria Math" w:hAnsi="Cambria Math"/>
                                            <w:i/>
                                            <w:szCs w:val="22"/>
                                          </w:rPr>
                                        </w:del>
                                      </m:ctrlPr>
                                    </m:sSubPr>
                                    <m:e>
                                      <m:r>
                                        <w:del w:id="714" w:author="Huawei" w:date="2019-05-22T02:16:00Z">
                                          <w:rPr>
                                            <w:rFonts w:ascii="Cambria Math" w:hAnsi="Cambria Math"/>
                                            <w:szCs w:val="22"/>
                                          </w:rPr>
                                          <m:t>N</m:t>
                                        </w:del>
                                      </m:r>
                                    </m:e>
                                    <m:sub>
                                      <m:r>
                                        <w:del w:id="715" w:author="Huawei" w:date="2019-05-22T02:16:00Z">
                                          <w:rPr>
                                            <w:rFonts w:ascii="Cambria Math" w:hAnsi="Cambria Math"/>
                                            <w:szCs w:val="22"/>
                                          </w:rPr>
                                          <m:t>RB</m:t>
                                        </w:del>
                                      </m:r>
                                    </m:sub>
                                  </m:sSub>
                                  <m:r>
                                    <w:del w:id="716" w:author="Huawei" w:date="2019-05-22T02:16:00Z">
                                      <w:rPr>
                                        <w:rFonts w:ascii="Cambria Math" w:hAnsi="Cambria Math"/>
                                        <w:szCs w:val="22"/>
                                      </w:rPr>
                                      <m:t>-3</m:t>
                                    </w:del>
                                  </m:r>
                                </m:e>
                              </m:d>
                              <m:sSub>
                                <m:sSubPr>
                                  <m:ctrlPr>
                                    <w:del w:id="717" w:author="Huawei" w:date="2019-05-22T02:16:00Z">
                                      <w:rPr>
                                        <w:rFonts w:ascii="Cambria Math" w:hAnsi="Cambria Math"/>
                                        <w:i/>
                                        <w:szCs w:val="22"/>
                                      </w:rPr>
                                    </w:del>
                                  </m:ctrlPr>
                                </m:sSubPr>
                                <m:e>
                                  <m:r>
                                    <w:del w:id="718" w:author="Huawei" w:date="2019-05-22T02:16:00Z">
                                      <w:rPr>
                                        <w:rFonts w:ascii="Cambria Math" w:hAnsi="Cambria Math"/>
                                        <w:szCs w:val="22"/>
                                      </w:rPr>
                                      <m:t>xN</m:t>
                                    </w:del>
                                  </m:r>
                                </m:e>
                                <m:sub>
                                  <m:r>
                                    <w:del w:id="719" w:author="Huawei" w:date="2019-05-22T02:16:00Z">
                                      <w:rPr>
                                        <w:rFonts w:ascii="Cambria Math" w:hAnsi="Cambria Math"/>
                                        <w:szCs w:val="22"/>
                                      </w:rPr>
                                      <m:t>RB</m:t>
                                    </w:del>
                                  </m:r>
                                </m:sub>
                              </m:sSub>
                            </m:num>
                            <m:den>
                              <m:r>
                                <w:del w:id="720" w:author="Huawei" w:date="2019-05-22T02:16:00Z">
                                  <w:rPr>
                                    <w:rFonts w:ascii="Cambria Math" w:hAnsi="Cambria Math"/>
                                    <w:szCs w:val="22"/>
                                  </w:rPr>
                                  <m:t>P</m:t>
                                </w:del>
                              </m:r>
                            </m:den>
                          </m:f>
                        </m:e>
                      </m:d>
                      <m:r>
                        <w:del w:id="721" w:author="Huawei" w:date="2019-05-22T02:16:00Z">
                          <w:rPr>
                            <w:rFonts w:ascii="Cambria Math" w:hAnsi="Cambria Math"/>
                            <w:szCs w:val="22"/>
                          </w:rPr>
                          <m:t>,</m:t>
                        </w:del>
                      </m:r>
                      <m:f>
                        <m:fPr>
                          <m:ctrlPr>
                            <w:del w:id="722" w:author="Huawei" w:date="2019-05-22T02:16:00Z">
                              <w:rPr>
                                <w:rFonts w:ascii="Cambria Math" w:hAnsi="Cambria Math"/>
                                <w:i/>
                                <w:szCs w:val="22"/>
                              </w:rPr>
                            </w:del>
                          </m:ctrlPr>
                        </m:fPr>
                        <m:num>
                          <m:r>
                            <w:del w:id="723" w:author="Huawei" w:date="2019-05-22T02:16:00Z">
                              <w:rPr>
                                <w:rFonts w:ascii="Cambria Math" w:hAnsi="Cambria Math"/>
                                <w:szCs w:val="22"/>
                              </w:rPr>
                              <m:t>1</m:t>
                            </w:del>
                          </m:r>
                        </m:num>
                        <m:den>
                          <m:r>
                            <w:del w:id="724" w:author="Huawei" w:date="2019-05-22T02:16:00Z">
                              <w:rPr>
                                <w:rFonts w:ascii="Cambria Math" w:hAnsi="Cambria Math"/>
                                <w:szCs w:val="22"/>
                              </w:rPr>
                              <m:t>2</m:t>
                            </w:del>
                          </m:r>
                        </m:den>
                      </m:f>
                      <m:d>
                        <m:dPr>
                          <m:ctrlPr>
                            <w:del w:id="725" w:author="Huawei" w:date="2019-05-22T02:16:00Z">
                              <w:rPr>
                                <w:rFonts w:ascii="Cambria Math" w:hAnsi="Cambria Math"/>
                                <w:i/>
                                <w:szCs w:val="22"/>
                              </w:rPr>
                            </w:del>
                          </m:ctrlPr>
                        </m:dPr>
                        <m:e>
                          <m:d>
                            <m:dPr>
                              <m:begChr m:val="⌊"/>
                              <m:endChr m:val="⌋"/>
                              <m:ctrlPr>
                                <w:del w:id="726" w:author="Huawei" w:date="2019-05-22T02:16:00Z">
                                  <w:rPr>
                                    <w:rFonts w:ascii="Cambria Math" w:hAnsi="Cambria Math"/>
                                    <w:i/>
                                    <w:szCs w:val="22"/>
                                  </w:rPr>
                                </w:del>
                              </m:ctrlPr>
                            </m:dPr>
                            <m:e>
                              <m:f>
                                <m:fPr>
                                  <m:ctrlPr>
                                    <w:del w:id="727" w:author="Huawei" w:date="2019-05-22T02:16:00Z">
                                      <w:rPr>
                                        <w:rFonts w:ascii="Cambria Math" w:hAnsi="Cambria Math"/>
                                        <w:i/>
                                        <w:szCs w:val="22"/>
                                      </w:rPr>
                                    </w:del>
                                  </m:ctrlPr>
                                </m:fPr>
                                <m:num>
                                  <m:sSub>
                                    <m:sSubPr>
                                      <m:ctrlPr>
                                        <w:del w:id="728" w:author="Huawei" w:date="2019-05-22T02:16:00Z">
                                          <w:rPr>
                                            <w:rFonts w:ascii="Cambria Math" w:hAnsi="Cambria Math"/>
                                            <w:i/>
                                            <w:szCs w:val="22"/>
                                          </w:rPr>
                                        </w:del>
                                      </m:ctrlPr>
                                    </m:sSubPr>
                                    <m:e>
                                      <m:r>
                                        <w:del w:id="729" w:author="Huawei" w:date="2019-05-22T02:16:00Z">
                                          <w:rPr>
                                            <w:rFonts w:ascii="Cambria Math" w:hAnsi="Cambria Math"/>
                                            <w:szCs w:val="22"/>
                                          </w:rPr>
                                          <m:t>N</m:t>
                                        </w:del>
                                      </m:r>
                                    </m:e>
                                    <m:sub>
                                      <m:r>
                                        <w:del w:id="730" w:author="Huawei" w:date="2019-05-22T02:16:00Z">
                                          <w:rPr>
                                            <w:rFonts w:ascii="Cambria Math" w:hAnsi="Cambria Math"/>
                                            <w:szCs w:val="22"/>
                                          </w:rPr>
                                          <m:t>RB</m:t>
                                        </w:del>
                                      </m:r>
                                    </m:sub>
                                  </m:sSub>
                                  <m:r>
                                    <w:del w:id="731" w:author="Huawei" w:date="2019-05-22T02:16:00Z">
                                      <w:rPr>
                                        <w:rFonts w:ascii="Cambria Math" w:hAnsi="Cambria Math"/>
                                        <w:szCs w:val="22"/>
                                      </w:rPr>
                                      <m:t>-3</m:t>
                                    </w:del>
                                  </m:r>
                                </m:num>
                                <m:den>
                                  <m:r>
                                    <w:del w:id="732" w:author="Huawei" w:date="2019-05-22T02:16:00Z">
                                      <w:rPr>
                                        <w:rFonts w:ascii="Cambria Math" w:hAnsi="Cambria Math"/>
                                        <w:szCs w:val="22"/>
                                      </w:rPr>
                                      <m:t>P</m:t>
                                    </w:del>
                                  </m:r>
                                </m:den>
                              </m:f>
                            </m:e>
                          </m:d>
                          <m:r>
                            <w:del w:id="733" w:author="Huawei" w:date="2019-05-22T02:16:00Z">
                              <w:rPr>
                                <w:rFonts w:ascii="Cambria Math" w:hAnsi="Cambria Math"/>
                                <w:szCs w:val="22"/>
                              </w:rPr>
                              <m:t>-</m:t>
                            </w:del>
                          </m:r>
                          <m:d>
                            <m:dPr>
                              <m:begChr m:val="⌊"/>
                              <m:endChr m:val="⌋"/>
                              <m:ctrlPr>
                                <w:del w:id="734" w:author="Huawei" w:date="2019-05-22T02:16:00Z">
                                  <w:rPr>
                                    <w:rFonts w:ascii="Cambria Math" w:hAnsi="Cambria Math"/>
                                    <w:i/>
                                    <w:szCs w:val="22"/>
                                  </w:rPr>
                                </w:del>
                              </m:ctrlPr>
                            </m:dPr>
                            <m:e>
                              <m:f>
                                <m:fPr>
                                  <m:ctrlPr>
                                    <w:del w:id="735" w:author="Huawei" w:date="2019-05-22T02:16:00Z">
                                      <w:rPr>
                                        <w:rFonts w:ascii="Cambria Math" w:hAnsi="Cambria Math"/>
                                        <w:i/>
                                        <w:szCs w:val="22"/>
                                      </w:rPr>
                                    </w:del>
                                  </m:ctrlPr>
                                </m:fPr>
                                <m:num>
                                  <m:sSub>
                                    <m:sSubPr>
                                      <m:ctrlPr>
                                        <w:del w:id="736" w:author="Huawei" w:date="2019-05-22T02:16:00Z">
                                          <w:rPr>
                                            <w:rFonts w:ascii="Cambria Math" w:hAnsi="Cambria Math"/>
                                            <w:i/>
                                            <w:szCs w:val="22"/>
                                          </w:rPr>
                                        </w:del>
                                      </m:ctrlPr>
                                    </m:sSubPr>
                                    <m:e>
                                      <m:r>
                                        <w:del w:id="737" w:author="Huawei" w:date="2019-05-22T02:16:00Z">
                                          <w:rPr>
                                            <w:rFonts w:ascii="Cambria Math" w:hAnsi="Cambria Math"/>
                                            <w:szCs w:val="22"/>
                                          </w:rPr>
                                          <m:t>N</m:t>
                                        </w:del>
                                      </m:r>
                                    </m:e>
                                    <m:sub>
                                      <m:r>
                                        <w:del w:id="738" w:author="Huawei" w:date="2019-05-22T02:16:00Z">
                                          <w:rPr>
                                            <w:rFonts w:ascii="Cambria Math" w:hAnsi="Cambria Math"/>
                                            <w:szCs w:val="22"/>
                                          </w:rPr>
                                          <m:t>RB</m:t>
                                        </w:del>
                                      </m:r>
                                    </m:sub>
                                  </m:sSub>
                                  <m:r>
                                    <w:del w:id="739" w:author="Huawei" w:date="2019-05-22T02:16:00Z">
                                      <w:rPr>
                                        <w:rFonts w:ascii="Cambria Math" w:hAnsi="Cambria Math"/>
                                        <w:szCs w:val="22"/>
                                      </w:rPr>
                                      <m:t>-3</m:t>
                                    </w:del>
                                  </m:r>
                                </m:num>
                                <m:den>
                                  <m:r>
                                    <w:del w:id="740" w:author="Huawei" w:date="2019-05-22T02:16:00Z">
                                      <w:rPr>
                                        <w:rFonts w:ascii="Cambria Math" w:hAnsi="Cambria Math"/>
                                        <w:szCs w:val="22"/>
                                      </w:rPr>
                                      <m:t>P</m:t>
                                    </w:del>
                                  </m:r>
                                </m:den>
                              </m:f>
                            </m:e>
                          </m:d>
                          <m:r>
                            <w:del w:id="741" w:author="Huawei" w:date="2019-05-22T02:16:00Z">
                              <m:rPr>
                                <m:nor/>
                              </m:rPr>
                              <w:rPr>
                                <w:rFonts w:ascii="Cambria Math" w:hAnsi="Cambria Math"/>
                                <w:szCs w:val="22"/>
                              </w:rPr>
                              <m:t>mod</m:t>
                            </w:del>
                          </m:r>
                          <m:r>
                            <w:del w:id="742" w:author="Huawei" w:date="2019-05-22T02:16:00Z">
                              <w:rPr>
                                <w:rFonts w:ascii="Cambria Math" w:hAnsi="Cambria Math"/>
                                <w:szCs w:val="22"/>
                              </w:rPr>
                              <m:t>2</m:t>
                            </w:del>
                          </m:r>
                        </m:e>
                      </m:d>
                      <m:r>
                        <w:del w:id="743" w:author="Huawei" w:date="2019-05-22T02:16:00Z">
                          <w:rPr>
                            <w:rFonts w:ascii="Cambria Math" w:hAnsi="Cambria Math"/>
                            <w:szCs w:val="22"/>
                          </w:rPr>
                          <m:t>+1</m:t>
                        </w:del>
                      </m:r>
                    </m:e>
                  </m:d>
                </m:e>
              </m:func>
            </m:oMath>
            <w:del w:id="744" w:author="Huawei" w:date="2019-05-22T02:16:00Z">
              <w:r w:rsidR="00651689" w:rsidRPr="00035BFF" w:rsidDel="00C93F69">
                <w:rPr>
                  <w:szCs w:val="22"/>
                </w:rPr>
                <w:delText xml:space="preserve">, where P is determined from </w:delText>
              </w:r>
              <w:r w:rsidR="004F6240" w:rsidRPr="00035BFF" w:rsidDel="00C93F69">
                <w:rPr>
                  <w:szCs w:val="22"/>
                </w:rPr>
                <w:delText>table</w:delText>
              </w:r>
              <w:r w:rsidR="00651689" w:rsidRPr="00035BFF" w:rsidDel="00C93F69">
                <w:rPr>
                  <w:szCs w:val="22"/>
                </w:rPr>
                <w:delText xml:space="preserve"> 5.1.2.2.1-1 from </w:delText>
              </w:r>
              <w:r w:rsidR="00CA2FF0" w:rsidRPr="00035BFF" w:rsidDel="00C93F69">
                <w:rPr>
                  <w:szCs w:val="22"/>
                </w:rPr>
                <w:delText xml:space="preserve">TS </w:delText>
              </w:r>
              <w:r w:rsidR="00651689" w:rsidRPr="00035BFF" w:rsidDel="00C93F69">
                <w:rPr>
                  <w:szCs w:val="22"/>
                </w:rPr>
                <w:delText>38.214</w:delText>
              </w:r>
              <w:r w:rsidR="00CA2FF0" w:rsidRPr="00035BFF" w:rsidDel="00C93F69">
                <w:rPr>
                  <w:szCs w:val="22"/>
                </w:rPr>
                <w:delText xml:space="preserve"> </w:delText>
              </w:r>
              <w:r w:rsidR="00651689" w:rsidRPr="00035BFF" w:rsidDel="00C93F69">
                <w:rPr>
                  <w:szCs w:val="22"/>
                </w:rPr>
                <w:delText>[</w:delText>
              </w:r>
              <w:r w:rsidR="00CA2FF0" w:rsidRPr="00035BFF" w:rsidDel="00C93F69">
                <w:rPr>
                  <w:szCs w:val="22"/>
                </w:rPr>
                <w:delText>18</w:delText>
              </w:r>
              <w:r w:rsidR="00651689" w:rsidRPr="00035BFF" w:rsidDel="00C93F69">
                <w:rPr>
                  <w:szCs w:val="22"/>
                </w:rPr>
                <w:delText>], configuration 1 column using N</w:delText>
              </w:r>
              <w:r w:rsidR="00651689" w:rsidRPr="00035BFF" w:rsidDel="00C93F69">
                <w:rPr>
                  <w:szCs w:val="22"/>
                  <w:vertAlign w:val="subscript"/>
                </w:rPr>
                <w:delText>RB</w:delText>
              </w:r>
              <w:r w:rsidR="00DD16F0" w:rsidRPr="00035BFF" w:rsidDel="00C93F69">
                <w:rPr>
                  <w:szCs w:val="22"/>
                </w:rPr>
                <w:delText>-3 a</w:delText>
              </w:r>
              <w:r w:rsidR="00DD16F0" w:rsidRPr="005E4E0F" w:rsidDel="00C93F69">
                <w:rPr>
                  <w:szCs w:val="22"/>
                </w:rPr>
                <w:delText>s the size of the bandwidth part</w:delText>
              </w:r>
            </w:del>
          </w:p>
        </w:tc>
      </w:tr>
      <w:tr w:rsidR="00EF3042" w:rsidRPr="00035BFF" w:rsidDel="00C93F69" w14:paraId="2F5F7136" w14:textId="1D5D2708" w:rsidTr="00BA28F7">
        <w:trPr>
          <w:trHeight w:val="247"/>
          <w:jc w:val="center"/>
          <w:del w:id="745"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4AC44016" w14:textId="0E9D27A0" w:rsidR="00651689" w:rsidRPr="00035BFF" w:rsidDel="00C93F69" w:rsidRDefault="00651689" w:rsidP="00FE5D49">
            <w:pPr>
              <w:pStyle w:val="TAC"/>
              <w:rPr>
                <w:del w:id="746" w:author="Huawei" w:date="2019-05-22T02:16:00Z"/>
              </w:rPr>
            </w:pPr>
            <w:del w:id="747" w:author="Huawei" w:date="2019-05-22T02:16:00Z">
              <w:r w:rsidRPr="00035BFF" w:rsidDel="00C93F69">
                <w:delText xml:space="preserve">Level of </w:delText>
              </w:r>
              <w:r w:rsidR="00CA2FF0" w:rsidRPr="00035BFF" w:rsidDel="00C93F69">
                <w:delText>de</w:delText>
              </w:r>
              <w:r w:rsidRPr="00035BFF" w:rsidDel="00C93F69">
                <w:delText xml:space="preserve">boosting (dB) </w:delText>
              </w:r>
            </w:del>
          </w:p>
        </w:tc>
        <w:tc>
          <w:tcPr>
            <w:tcW w:w="5988" w:type="dxa"/>
            <w:tcBorders>
              <w:top w:val="single" w:sz="6" w:space="0" w:color="auto"/>
              <w:left w:val="single" w:sz="6" w:space="0" w:color="auto"/>
              <w:bottom w:val="single" w:sz="6" w:space="0" w:color="auto"/>
              <w:right w:val="single" w:sz="6" w:space="0" w:color="auto"/>
            </w:tcBorders>
          </w:tcPr>
          <w:p w14:paraId="65DB768A" w14:textId="02D76C2A" w:rsidR="00651689" w:rsidRPr="00035BFF" w:rsidDel="00C93F69" w:rsidRDefault="00651689" w:rsidP="00FE5D49">
            <w:pPr>
              <w:pStyle w:val="TAC"/>
              <w:rPr>
                <w:del w:id="748" w:author="Huawei" w:date="2019-05-22T02:16:00Z"/>
              </w:rPr>
            </w:pPr>
            <w:del w:id="749" w:author="Huawei" w:date="2019-05-22T02:16:00Z">
              <w:r w:rsidRPr="00035BFF" w:rsidDel="00C93F69">
                <w:delText>-3</w:delText>
              </w:r>
            </w:del>
          </w:p>
        </w:tc>
      </w:tr>
      <w:tr w:rsidR="00EF3042" w:rsidRPr="00035BFF" w:rsidDel="00C93F69" w14:paraId="71A6BFF3" w14:textId="7B2F3BB0" w:rsidTr="00BA28F7">
        <w:trPr>
          <w:trHeight w:val="247"/>
          <w:jc w:val="center"/>
          <w:del w:id="750"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7B86FFBA" w14:textId="2F8C030E" w:rsidR="00651689" w:rsidRPr="00035BFF" w:rsidDel="00C93F69" w:rsidRDefault="005B7E75" w:rsidP="00EC3707">
            <w:pPr>
              <w:pStyle w:val="TAC"/>
              <w:rPr>
                <w:del w:id="751" w:author="Huawei" w:date="2019-05-22T02:16:00Z"/>
              </w:rPr>
            </w:pPr>
            <m:oMath>
              <m:sSub>
                <m:sSubPr>
                  <m:ctrlPr>
                    <w:del w:id="752" w:author="Huawei" w:date="2019-05-22T02:16:00Z">
                      <w:rPr>
                        <w:rFonts w:ascii="Cambria Math" w:hAnsi="Cambria Math"/>
                        <w:i/>
                        <w:szCs w:val="22"/>
                      </w:rPr>
                    </w:del>
                  </m:ctrlPr>
                </m:sSubPr>
                <m:e>
                  <m:r>
                    <w:del w:id="753" w:author="Huawei" w:date="2019-05-22T02:16:00Z">
                      <w:rPr>
                        <w:rFonts w:ascii="Cambria Math" w:hAnsi="Cambria Math"/>
                        <w:szCs w:val="22"/>
                      </w:rPr>
                      <m:t>N</m:t>
                    </w:del>
                  </m:r>
                </m:e>
                <m:sub>
                  <m:r>
                    <w:del w:id="754" w:author="Huawei" w:date="2019-05-22T02:16:00Z">
                      <w:rPr>
                        <w:rFonts w:ascii="Cambria Math" w:hAnsi="Cambria Math"/>
                        <w:szCs w:val="22"/>
                      </w:rPr>
                      <m:t>RBG</m:t>
                    </w:del>
                  </m:r>
                </m:sub>
              </m:sSub>
              <m:r>
                <w:del w:id="755" w:author="Huawei" w:date="2019-05-22T02:16:00Z">
                  <w:rPr>
                    <w:rFonts w:ascii="Cambria Math" w:hAnsi="Cambria Math"/>
                    <w:szCs w:val="22"/>
                  </w:rPr>
                  <m:t xml:space="preserve"> </m:t>
                </w:del>
              </m:r>
            </m:oMath>
            <w:del w:id="756" w:author="Huawei" w:date="2019-05-22T02:16:00Z">
              <w:r w:rsidR="00CA2FF0" w:rsidRPr="00035BFF" w:rsidDel="00C93F69">
                <w:delText>l</w:delText>
              </w:r>
              <w:r w:rsidR="00651689" w:rsidRPr="00035BFF" w:rsidDel="00C93F69">
                <w:delText>ocation</w:delText>
              </w:r>
              <w:r w:rsidR="00CA2FF0" w:rsidRPr="00035BFF" w:rsidDel="00C93F69">
                <w:delText>s</w:delText>
              </w:r>
              <w:r w:rsidR="00651689" w:rsidRPr="00035BFF" w:rsidDel="00C93F69">
                <w:delText xml:space="preserve"> </w:delText>
              </w:r>
              <w:r w:rsidR="00DD16F0" w:rsidRPr="00035BFF" w:rsidDel="00C93F69">
                <w:delText xml:space="preserve">Locations </w:delText>
              </w:r>
              <w:r w:rsidR="00651689" w:rsidRPr="00035BFF" w:rsidDel="00C93F69">
                <w:delText xml:space="preserve">of 16QAM </w:delText>
              </w:r>
              <w:r w:rsidR="00CA2FF0" w:rsidRPr="00035BFF" w:rsidDel="00C93F69">
                <w:delText xml:space="preserve">RBGs </w:delText>
              </w:r>
              <w:r w:rsidR="00DD16F0" w:rsidRPr="00035BFF" w:rsidDel="00C93F69">
                <w:delText xml:space="preserve">PRBs </w:delText>
              </w:r>
              <w:r w:rsidR="00651689" w:rsidRPr="00035BFF" w:rsidDel="00C93F69">
                <w:delText xml:space="preserve">which are </w:delText>
              </w:r>
              <w:r w:rsidR="00CA2FF0" w:rsidRPr="00035BFF" w:rsidDel="00C93F69">
                <w:delText>de</w:delText>
              </w:r>
              <w:r w:rsidR="00651689" w:rsidRPr="00035BFF" w:rsidDel="00C93F69">
                <w:delText>boosted</w:delText>
              </w:r>
            </w:del>
          </w:p>
        </w:tc>
        <w:tc>
          <w:tcPr>
            <w:tcW w:w="5988" w:type="dxa"/>
            <w:tcBorders>
              <w:top w:val="single" w:sz="6" w:space="0" w:color="auto"/>
              <w:left w:val="single" w:sz="6" w:space="0" w:color="auto"/>
              <w:bottom w:val="single" w:sz="6" w:space="0" w:color="auto"/>
              <w:right w:val="single" w:sz="6" w:space="0" w:color="auto"/>
            </w:tcBorders>
          </w:tcPr>
          <w:p w14:paraId="6020A59C" w14:textId="0735B9B3" w:rsidR="00DD16F0" w:rsidRPr="00035BFF" w:rsidDel="00C93F69" w:rsidRDefault="00DD16F0" w:rsidP="00DD16F0">
            <w:pPr>
              <w:pStyle w:val="TAC"/>
              <w:rPr>
                <w:del w:id="757" w:author="Huawei" w:date="2019-05-22T02:16:00Z"/>
              </w:rPr>
            </w:pPr>
            <w:del w:id="758" w:author="Huawei" w:date="2019-05-22T02:16:00Z">
              <w:r w:rsidRPr="00035BFF" w:rsidDel="00C93F69">
                <w:rPr>
                  <w:i/>
                </w:rPr>
                <w:delText>Pk</w:delText>
              </w:r>
              <w:r w:rsidRPr="00035BFF" w:rsidDel="00C93F69">
                <w:delText xml:space="preserve">+3, </w:delText>
              </w:r>
              <w:r w:rsidRPr="00035BFF" w:rsidDel="00C93F69">
                <w:rPr>
                  <w:i/>
                </w:rPr>
                <w:delText>Pk</w:delText>
              </w:r>
              <w:r w:rsidRPr="00035BFF" w:rsidDel="00C93F69">
                <w:delText xml:space="preserve">+4, …, </w:delText>
              </w:r>
              <w:r w:rsidRPr="00035BFF" w:rsidDel="00C93F69">
                <w:rPr>
                  <w:i/>
                </w:rPr>
                <w:delText>P</w:delText>
              </w:r>
              <w:r w:rsidRPr="00035BFF" w:rsidDel="00C93F69">
                <w:delText>(</w:delText>
              </w:r>
              <w:r w:rsidRPr="00035BFF" w:rsidDel="00C93F69">
                <w:rPr>
                  <w:i/>
                </w:rPr>
                <w:delText>k</w:delText>
              </w:r>
              <w:r w:rsidRPr="00035BFF" w:rsidDel="00C93F69">
                <w:delText>+1)+2 where</w:delText>
              </w:r>
            </w:del>
          </w:p>
          <w:p w14:paraId="0CE07C2A" w14:textId="6E4786A1" w:rsidR="00CA2FF0" w:rsidRPr="00035BFF" w:rsidDel="00C93F69" w:rsidRDefault="00CA2FF0" w:rsidP="00EC3707">
            <w:pPr>
              <w:pStyle w:val="TAC"/>
              <w:rPr>
                <w:del w:id="759" w:author="Huawei" w:date="2019-05-22T02:16:00Z"/>
              </w:rPr>
            </w:pPr>
            <w:del w:id="760" w:author="Huawei" w:date="2019-05-22T02:16:00Z">
              <w:r w:rsidRPr="00035BFF" w:rsidDel="00C93F69">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35BFF" w:rsidDel="00C93F69">
                <w:delText xml:space="preserve"> locations: </w:delText>
              </w:r>
              <m:oMath>
                <m:r>
                  <w:rPr>
                    <w:rFonts w:ascii="Cambria Math" w:hAnsi="Cambria Math"/>
                  </w:rPr>
                  <m:t>k=0,2,4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del>
          </w:p>
          <w:p w14:paraId="47D616B9" w14:textId="49229CA8" w:rsidR="00651689" w:rsidRPr="002B31E3" w:rsidDel="00C93F69" w:rsidRDefault="00DD16F0" w:rsidP="00EA54A6">
            <w:pPr>
              <w:pStyle w:val="TAC"/>
              <w:rPr>
                <w:del w:id="761" w:author="Huawei" w:date="2019-05-22T02:16:00Z"/>
                <w:szCs w:val="22"/>
              </w:rPr>
            </w:pPr>
            <w:del w:id="762" w:author="Huawei" w:date="2019-05-22T02:16:00Z">
              <w:r w:rsidRPr="00035BFF" w:rsidDel="00C93F69">
                <w:delText xml:space="preserve"> </w:delText>
              </w:r>
              <w:r w:rsidR="00CA2FF0" w:rsidRPr="00035BFF" w:rsidDel="00C93F69">
                <w:delText xml:space="preserve">and last location: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num>
                      <m:den>
                        <m:r>
                          <w:rPr>
                            <w:rFonts w:ascii="Cambria Math" w:hAnsi="Cambria Math"/>
                            <w:szCs w:val="22"/>
                          </w:rPr>
                          <m:t>P</m:t>
                        </m:r>
                      </m:den>
                    </m:f>
                  </m:e>
                </m:d>
                <m:r>
                  <w:rPr>
                    <w:rFonts w:ascii="Cambria Math" w:hAnsi="Cambria Math"/>
                    <w:szCs w:val="22"/>
                  </w:rPr>
                  <m:t>-1</m:t>
                </m:r>
              </m:oMath>
            </w:del>
          </w:p>
          <w:p w14:paraId="050D7DFB" w14:textId="4FE0B93D" w:rsidR="00EC3707" w:rsidRPr="00035BFF" w:rsidDel="00C93F69" w:rsidRDefault="00EC3707" w:rsidP="00B1667D">
            <w:pPr>
              <w:pStyle w:val="TAC"/>
              <w:rPr>
                <w:del w:id="763" w:author="Huawei" w:date="2019-05-22T02:16:00Z"/>
              </w:rPr>
            </w:pPr>
          </w:p>
        </w:tc>
      </w:tr>
      <w:tr w:rsidR="00EF3042" w:rsidRPr="00035BFF" w:rsidDel="00C93F69" w14:paraId="56D5F4AC" w14:textId="4E93E965" w:rsidTr="00BA28F7">
        <w:trPr>
          <w:trHeight w:val="247"/>
          <w:jc w:val="center"/>
          <w:del w:id="764"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251ECF34" w14:textId="6B729357" w:rsidR="00651689" w:rsidRPr="00035BFF" w:rsidDel="00C93F69" w:rsidRDefault="00651689" w:rsidP="00FE5D49">
            <w:pPr>
              <w:pStyle w:val="TAC"/>
              <w:rPr>
                <w:del w:id="765" w:author="Huawei" w:date="2019-05-22T02:16:00Z"/>
              </w:rPr>
            </w:pPr>
            <w:del w:id="766" w:author="Huawei" w:date="2019-05-22T02:16:00Z">
              <w:r w:rsidRPr="00035BFF" w:rsidDel="00C93F69">
                <w:delText># of QPSK PDSCH PRBs within a slot for which EVM is not measured (used for power balancing only)</w:delText>
              </w:r>
            </w:del>
          </w:p>
        </w:tc>
        <w:tc>
          <w:tcPr>
            <w:tcW w:w="5988" w:type="dxa"/>
            <w:tcBorders>
              <w:top w:val="single" w:sz="6" w:space="0" w:color="auto"/>
              <w:left w:val="single" w:sz="6" w:space="0" w:color="auto"/>
              <w:bottom w:val="single" w:sz="6" w:space="0" w:color="auto"/>
              <w:right w:val="single" w:sz="6" w:space="0" w:color="auto"/>
            </w:tcBorders>
          </w:tcPr>
          <w:p w14:paraId="29FFD688" w14:textId="30BFF12C" w:rsidR="00651689" w:rsidRPr="00035BFF" w:rsidDel="00C93F69" w:rsidRDefault="005B7E75" w:rsidP="00FE5D49">
            <w:pPr>
              <w:pStyle w:val="TAC"/>
              <w:rPr>
                <w:del w:id="767" w:author="Huawei" w:date="2019-05-22T02:16:00Z"/>
              </w:rPr>
            </w:pPr>
            <m:oMathPara>
              <m:oMath>
                <m:sSub>
                  <m:sSubPr>
                    <m:ctrlPr>
                      <w:del w:id="768" w:author="Huawei" w:date="2019-05-22T02:16:00Z">
                        <w:rPr>
                          <w:rFonts w:ascii="Cambria Math" w:hAnsi="Cambria Math"/>
                          <w:i/>
                          <w:szCs w:val="22"/>
                        </w:rPr>
                      </w:del>
                    </m:ctrlPr>
                  </m:sSubPr>
                  <m:e>
                    <m:r>
                      <w:del w:id="769" w:author="Huawei" w:date="2019-05-22T02:16:00Z">
                        <w:rPr>
                          <w:rFonts w:ascii="Cambria Math" w:hAnsi="Cambria Math"/>
                          <w:szCs w:val="22"/>
                        </w:rPr>
                        <m:t>N</m:t>
                      </w:del>
                    </m:r>
                  </m:e>
                  <m:sub>
                    <m:r>
                      <w:del w:id="770" w:author="Huawei" w:date="2019-05-22T02:16:00Z">
                        <w:rPr>
                          <w:rFonts w:ascii="Cambria Math" w:hAnsi="Cambria Math"/>
                          <w:szCs w:val="22"/>
                        </w:rPr>
                        <m:t>RB</m:t>
                      </w:del>
                    </m:r>
                  </m:sub>
                </m:sSub>
                <m:r>
                  <w:del w:id="771" w:author="Huawei" w:date="2019-05-22T02:16:00Z">
                    <w:rPr>
                      <w:rFonts w:ascii="Cambria Math" w:hAnsi="Cambria Math"/>
                      <w:szCs w:val="22"/>
                    </w:rPr>
                    <m:t>-3-P</m:t>
                  </w:del>
                </m:r>
                <m:sSub>
                  <m:sSubPr>
                    <m:ctrlPr>
                      <w:del w:id="772" w:author="Huawei" w:date="2019-05-22T02:16:00Z">
                        <w:rPr>
                          <w:rFonts w:ascii="Cambria Math" w:hAnsi="Cambria Math"/>
                          <w:i/>
                          <w:szCs w:val="22"/>
                        </w:rPr>
                      </w:del>
                    </m:ctrlPr>
                  </m:sSubPr>
                  <m:e>
                    <m:r>
                      <w:del w:id="773" w:author="Huawei" w:date="2019-05-22T02:16:00Z">
                        <w:rPr>
                          <w:rFonts w:ascii="Cambria Math" w:hAnsi="Cambria Math"/>
                          <w:szCs w:val="22"/>
                        </w:rPr>
                        <m:t>N</m:t>
                      </w:del>
                    </m:r>
                  </m:e>
                  <m:sub>
                    <m:r>
                      <w:del w:id="774" w:author="Huawei" w:date="2019-05-22T02:16:00Z">
                        <w:rPr>
                          <w:rFonts w:ascii="Cambria Math" w:hAnsi="Cambria Math"/>
                          <w:szCs w:val="22"/>
                        </w:rPr>
                        <m:t>RBG</m:t>
                      </w:del>
                    </m:r>
                  </m:sub>
                </m:sSub>
              </m:oMath>
            </m:oMathPara>
          </w:p>
        </w:tc>
      </w:tr>
      <w:tr w:rsidR="00651689" w:rsidRPr="00035BFF" w:rsidDel="00C93F69" w14:paraId="4CD23576" w14:textId="31F70EDD" w:rsidTr="00BA28F7">
        <w:trPr>
          <w:trHeight w:val="247"/>
          <w:jc w:val="center"/>
          <w:del w:id="775"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69185F72" w14:textId="56EC1AD0" w:rsidR="00651689" w:rsidRPr="00035BFF" w:rsidDel="00C93F69" w:rsidRDefault="00651689" w:rsidP="00FE5D49">
            <w:pPr>
              <w:pStyle w:val="TAC"/>
              <w:rPr>
                <w:del w:id="776" w:author="Huawei" w:date="2019-05-22T02:16:00Z"/>
              </w:rPr>
            </w:pPr>
            <w:del w:id="777" w:author="Huawei" w:date="2019-05-22T02:16:00Z">
              <w:r w:rsidRPr="00035BFF" w:rsidDel="00C93F69">
                <w:delText>Level of boosting (dB)</w:delText>
              </w:r>
            </w:del>
          </w:p>
        </w:tc>
        <w:tc>
          <w:tcPr>
            <w:tcW w:w="5988" w:type="dxa"/>
            <w:tcBorders>
              <w:top w:val="single" w:sz="6" w:space="0" w:color="auto"/>
              <w:left w:val="single" w:sz="6" w:space="0" w:color="auto"/>
              <w:bottom w:val="single" w:sz="6" w:space="0" w:color="auto"/>
              <w:right w:val="single" w:sz="6" w:space="0" w:color="auto"/>
            </w:tcBorders>
          </w:tcPr>
          <w:p w14:paraId="67128702" w14:textId="040AEB71" w:rsidR="00651689" w:rsidRPr="00035BFF" w:rsidDel="00C93F69" w:rsidRDefault="00651689" w:rsidP="00FE5D49">
            <w:pPr>
              <w:pStyle w:val="TAC"/>
              <w:rPr>
                <w:del w:id="778" w:author="Huawei" w:date="2019-05-22T02:16:00Z"/>
              </w:rPr>
            </w:pPr>
            <m:oMathPara>
              <m:oMath>
                <m:r>
                  <w:del w:id="779" w:author="Huawei" w:date="2019-05-22T02:16:00Z">
                    <w:rPr>
                      <w:rFonts w:ascii="Cambria Math" w:hAnsi="Cambria Math"/>
                      <w:szCs w:val="22"/>
                    </w:rPr>
                    <m:t>10</m:t>
                  </w:del>
                </m:r>
                <m:func>
                  <m:funcPr>
                    <m:ctrlPr>
                      <w:del w:id="780" w:author="Huawei" w:date="2019-05-22T02:16:00Z">
                        <w:rPr>
                          <w:rFonts w:ascii="Cambria Math" w:hAnsi="Cambria Math"/>
                          <w:i/>
                          <w:szCs w:val="22"/>
                        </w:rPr>
                      </w:del>
                    </m:ctrlPr>
                  </m:funcPr>
                  <m:fName>
                    <m:sSub>
                      <m:sSubPr>
                        <m:ctrlPr>
                          <w:del w:id="781" w:author="Huawei" w:date="2019-05-22T02:16:00Z">
                            <w:rPr>
                              <w:rFonts w:ascii="Cambria Math" w:hAnsi="Cambria Math"/>
                              <w:i/>
                              <w:szCs w:val="22"/>
                            </w:rPr>
                          </w:del>
                        </m:ctrlPr>
                      </m:sSubPr>
                      <m:e>
                        <m:r>
                          <w:del w:id="782" w:author="Huawei" w:date="2019-05-22T02:16:00Z">
                            <m:rPr>
                              <m:sty m:val="p"/>
                            </m:rPr>
                            <w:rPr>
                              <w:rFonts w:ascii="Cambria Math" w:hAnsi="Cambria Math"/>
                            </w:rPr>
                            <m:t>log</m:t>
                          </w:del>
                        </m:r>
                      </m:e>
                      <m:sub>
                        <m:r>
                          <w:del w:id="783" w:author="Huawei" w:date="2019-05-22T02:16:00Z">
                            <w:rPr>
                              <w:rFonts w:ascii="Cambria Math" w:hAnsi="Cambria Math"/>
                              <w:szCs w:val="22"/>
                            </w:rPr>
                            <m:t>10</m:t>
                          </w:del>
                        </m:r>
                      </m:sub>
                    </m:sSub>
                  </m:fName>
                  <m:e>
                    <m:f>
                      <m:fPr>
                        <m:ctrlPr>
                          <w:del w:id="784" w:author="Huawei" w:date="2019-05-22T02:16:00Z">
                            <w:rPr>
                              <w:rFonts w:ascii="Cambria Math" w:hAnsi="Cambria Math"/>
                              <w:i/>
                              <w:szCs w:val="22"/>
                            </w:rPr>
                          </w:del>
                        </m:ctrlPr>
                      </m:fPr>
                      <m:num>
                        <m:sSub>
                          <m:sSubPr>
                            <m:ctrlPr>
                              <w:del w:id="785" w:author="Huawei" w:date="2019-05-22T02:16:00Z">
                                <w:rPr>
                                  <w:rFonts w:ascii="Cambria Math" w:hAnsi="Cambria Math"/>
                                  <w:i/>
                                  <w:szCs w:val="22"/>
                                </w:rPr>
                              </w:del>
                            </m:ctrlPr>
                          </m:sSubPr>
                          <m:e>
                            <m:r>
                              <w:del w:id="786" w:author="Huawei" w:date="2019-05-22T02:16:00Z">
                                <w:rPr>
                                  <w:rFonts w:ascii="Cambria Math" w:hAnsi="Cambria Math"/>
                                  <w:szCs w:val="22"/>
                                </w:rPr>
                                <m:t>N</m:t>
                              </w:del>
                            </m:r>
                          </m:e>
                          <m:sub>
                            <m:r>
                              <w:del w:id="787" w:author="Huawei" w:date="2019-05-22T02:16:00Z">
                                <w:rPr>
                                  <w:rFonts w:ascii="Cambria Math" w:hAnsi="Cambria Math"/>
                                  <w:szCs w:val="22"/>
                                </w:rPr>
                                <m:t>RB</m:t>
                              </w:del>
                            </m:r>
                          </m:sub>
                        </m:sSub>
                        <m:r>
                          <w:del w:id="788" w:author="Huawei" w:date="2019-05-22T02:16:00Z">
                            <w:rPr>
                              <w:rFonts w:ascii="Cambria Math" w:hAnsi="Cambria Math"/>
                              <w:szCs w:val="22"/>
                            </w:rPr>
                            <m:t>-3-</m:t>
                          </w:del>
                        </m:r>
                        <m:sSup>
                          <m:sSupPr>
                            <m:ctrlPr>
                              <w:del w:id="789" w:author="Huawei" w:date="2019-05-22T02:16:00Z">
                                <w:rPr>
                                  <w:rFonts w:ascii="Cambria Math" w:hAnsi="Cambria Math"/>
                                  <w:i/>
                                  <w:szCs w:val="22"/>
                                </w:rPr>
                              </w:del>
                            </m:ctrlPr>
                          </m:sSupPr>
                          <m:e>
                            <m:r>
                              <w:del w:id="790" w:author="Huawei" w:date="2019-05-22T02:16:00Z">
                                <w:rPr>
                                  <w:rFonts w:ascii="Cambria Math" w:hAnsi="Cambria Math"/>
                                  <w:szCs w:val="22"/>
                                </w:rPr>
                                <m:t>10</m:t>
                              </w:del>
                            </m:r>
                          </m:e>
                          <m:sup>
                            <m:r>
                              <w:del w:id="791" w:author="Huawei" w:date="2019-05-22T02:16:00Z">
                                <w:rPr>
                                  <w:rFonts w:ascii="Cambria Math" w:hAnsi="Cambria Math"/>
                                  <w:szCs w:val="22"/>
                                </w:rPr>
                                <m:t>-3/10</m:t>
                              </w:del>
                            </m:r>
                          </m:sup>
                        </m:sSup>
                        <m:r>
                          <w:del w:id="792" w:author="Huawei" w:date="2019-05-22T02:16:00Z">
                            <w:rPr>
                              <w:rFonts w:ascii="Cambria Math" w:hAnsi="Cambria Math"/>
                              <w:szCs w:val="22"/>
                            </w:rPr>
                            <m:t>P</m:t>
                          </w:del>
                        </m:r>
                        <m:sSub>
                          <m:sSubPr>
                            <m:ctrlPr>
                              <w:del w:id="793" w:author="Huawei" w:date="2019-05-22T02:16:00Z">
                                <w:rPr>
                                  <w:rFonts w:ascii="Cambria Math" w:hAnsi="Cambria Math"/>
                                  <w:i/>
                                  <w:szCs w:val="22"/>
                                </w:rPr>
                              </w:del>
                            </m:ctrlPr>
                          </m:sSubPr>
                          <m:e>
                            <m:r>
                              <w:del w:id="794" w:author="Huawei" w:date="2019-05-22T02:16:00Z">
                                <w:rPr>
                                  <w:rFonts w:ascii="Cambria Math" w:hAnsi="Cambria Math"/>
                                  <w:szCs w:val="22"/>
                                </w:rPr>
                                <m:t>N</m:t>
                              </w:del>
                            </m:r>
                          </m:e>
                          <m:sub>
                            <m:r>
                              <w:del w:id="795" w:author="Huawei" w:date="2019-05-22T02:16:00Z">
                                <w:rPr>
                                  <w:rFonts w:ascii="Cambria Math" w:hAnsi="Cambria Math"/>
                                  <w:szCs w:val="22"/>
                                </w:rPr>
                                <m:t>RBG</m:t>
                              </w:del>
                            </m:r>
                          </m:sub>
                        </m:sSub>
                      </m:num>
                      <m:den>
                        <m:sSub>
                          <m:sSubPr>
                            <m:ctrlPr>
                              <w:del w:id="796" w:author="Huawei" w:date="2019-05-22T02:16:00Z">
                                <w:rPr>
                                  <w:rFonts w:ascii="Cambria Math" w:hAnsi="Cambria Math"/>
                                  <w:i/>
                                  <w:szCs w:val="22"/>
                                </w:rPr>
                              </w:del>
                            </m:ctrlPr>
                          </m:sSubPr>
                          <m:e>
                            <m:r>
                              <w:del w:id="797" w:author="Huawei" w:date="2019-05-22T02:16:00Z">
                                <w:rPr>
                                  <w:rFonts w:ascii="Cambria Math" w:hAnsi="Cambria Math"/>
                                  <w:szCs w:val="22"/>
                                </w:rPr>
                                <m:t>N</m:t>
                              </w:del>
                            </m:r>
                          </m:e>
                          <m:sub>
                            <m:r>
                              <w:del w:id="798" w:author="Huawei" w:date="2019-05-22T02:16:00Z">
                                <w:rPr>
                                  <w:rFonts w:ascii="Cambria Math" w:hAnsi="Cambria Math"/>
                                  <w:szCs w:val="22"/>
                                </w:rPr>
                                <m:t>RB</m:t>
                              </w:del>
                            </m:r>
                          </m:sub>
                        </m:sSub>
                        <m:r>
                          <w:del w:id="799" w:author="Huawei" w:date="2019-05-22T02:16:00Z">
                            <w:rPr>
                              <w:rFonts w:ascii="Cambria Math" w:hAnsi="Cambria Math"/>
                              <w:szCs w:val="22"/>
                            </w:rPr>
                            <m:t>-3-P</m:t>
                          </w:del>
                        </m:r>
                        <m:sSub>
                          <m:sSubPr>
                            <m:ctrlPr>
                              <w:del w:id="800" w:author="Huawei" w:date="2019-05-22T02:16:00Z">
                                <w:rPr>
                                  <w:rFonts w:ascii="Cambria Math" w:hAnsi="Cambria Math"/>
                                  <w:i/>
                                  <w:szCs w:val="22"/>
                                </w:rPr>
                              </w:del>
                            </m:ctrlPr>
                          </m:sSubPr>
                          <m:e>
                            <m:r>
                              <w:del w:id="801" w:author="Huawei" w:date="2019-05-22T02:16:00Z">
                                <w:rPr>
                                  <w:rFonts w:ascii="Cambria Math" w:hAnsi="Cambria Math"/>
                                  <w:szCs w:val="22"/>
                                </w:rPr>
                                <m:t>N</m:t>
                              </w:del>
                            </m:r>
                          </m:e>
                          <m:sub>
                            <m:r>
                              <w:del w:id="802" w:author="Huawei" w:date="2019-05-22T02:16:00Z">
                                <w:rPr>
                                  <w:rFonts w:ascii="Cambria Math" w:hAnsi="Cambria Math"/>
                                  <w:szCs w:val="22"/>
                                </w:rPr>
                                <m:t>RBG</m:t>
                              </w:del>
                            </m:r>
                          </m:sub>
                        </m:sSub>
                      </m:den>
                    </m:f>
                  </m:e>
                </m:func>
              </m:oMath>
            </m:oMathPara>
          </w:p>
        </w:tc>
      </w:tr>
      <w:tr w:rsidR="00EC3707" w:rsidRPr="00035BFF" w:rsidDel="00C93F69" w14:paraId="7346F0A2" w14:textId="42D8AACE" w:rsidTr="008D20E0">
        <w:trPr>
          <w:trHeight w:val="247"/>
          <w:jc w:val="center"/>
          <w:ins w:id="803" w:author="R4-1905121" w:date="2019-04-16T16:57:00Z"/>
          <w:del w:id="804"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400FF94E" w14:textId="6B98285E" w:rsidR="00EC3707" w:rsidRPr="00035BFF" w:rsidDel="00C93F69" w:rsidRDefault="00EC3707" w:rsidP="008D20E0">
            <w:pPr>
              <w:pStyle w:val="TAC"/>
              <w:rPr>
                <w:ins w:id="805" w:author="R4-1905121" w:date="2019-04-16T16:57:00Z"/>
                <w:del w:id="806" w:author="Huawei" w:date="2019-05-22T02:16:00Z"/>
              </w:rPr>
            </w:pPr>
            <w:ins w:id="807" w:author="R4-1905121" w:date="2019-04-16T16:57:00Z">
              <w:del w:id="808" w:author="Huawei" w:date="2019-05-22T02:16:00Z">
                <w:r w:rsidRPr="00035BFF" w:rsidDel="00C93F69">
                  <w:delText>Modulation of PDSCH PRBs</w:delText>
                </w:r>
                <w:r w:rsidRPr="00035BFF" w:rsidDel="00C93F69">
                  <w:rPr>
                    <w:sz w:val="20"/>
                  </w:rPr>
                  <w:delText xml:space="preserve"> with </w:delTex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del>
            </w:ins>
          </w:p>
        </w:tc>
        <w:tc>
          <w:tcPr>
            <w:tcW w:w="5988" w:type="dxa"/>
            <w:tcBorders>
              <w:top w:val="single" w:sz="6" w:space="0" w:color="auto"/>
              <w:left w:val="single" w:sz="6" w:space="0" w:color="auto"/>
              <w:bottom w:val="single" w:sz="6" w:space="0" w:color="auto"/>
              <w:right w:val="single" w:sz="6" w:space="0" w:color="auto"/>
            </w:tcBorders>
          </w:tcPr>
          <w:p w14:paraId="3FDBEE04" w14:textId="217C9123" w:rsidR="00EC3707" w:rsidRPr="00035BFF" w:rsidDel="00C93F69" w:rsidRDefault="00EC3707" w:rsidP="008D20E0">
            <w:pPr>
              <w:pStyle w:val="TAC"/>
              <w:rPr>
                <w:ins w:id="809" w:author="R4-1905121" w:date="2019-04-16T16:57:00Z"/>
                <w:del w:id="810" w:author="Huawei" w:date="2019-05-22T02:16:00Z"/>
                <w:szCs w:val="22"/>
              </w:rPr>
            </w:pPr>
            <w:ins w:id="811" w:author="R4-1905121" w:date="2019-04-16T16:57:00Z">
              <w:del w:id="812" w:author="Huawei" w:date="2019-05-22T02:16:00Z">
                <w:r w:rsidRPr="00035BFF" w:rsidDel="00C93F69">
                  <w:rPr>
                    <w:szCs w:val="22"/>
                  </w:rPr>
                  <w:delText>QPSK</w:delText>
                </w:r>
              </w:del>
            </w:ins>
          </w:p>
        </w:tc>
      </w:tr>
    </w:tbl>
    <w:p w14:paraId="62C59875" w14:textId="0D1D786E" w:rsidR="00454E55" w:rsidDel="00C93F69" w:rsidRDefault="00454E55" w:rsidP="00EE103B">
      <w:pPr>
        <w:rPr>
          <w:ins w:id="813" w:author="R4-1907638" w:date="2019-05-22T02:03:00Z"/>
          <w:del w:id="814" w:author="Huawei" w:date="2019-05-22T02:16:00Z"/>
        </w:rPr>
      </w:pPr>
    </w:p>
    <w:tbl>
      <w:tblPr>
        <w:tblW w:w="0" w:type="auto"/>
        <w:jc w:val="center"/>
        <w:tblLayout w:type="fixed"/>
        <w:tblLook w:val="04A0" w:firstRow="1" w:lastRow="0" w:firstColumn="1" w:lastColumn="0" w:noHBand="0" w:noVBand="1"/>
        <w:tblPrChange w:id="815" w:author="Huawei" w:date="2019-05-22T02:16:00Z">
          <w:tblPr>
            <w:tblW w:w="0" w:type="auto"/>
            <w:jc w:val="center"/>
            <w:tblLayout w:type="fixed"/>
            <w:tblLook w:val="04A0" w:firstRow="1" w:lastRow="0" w:firstColumn="1" w:lastColumn="0" w:noHBand="0" w:noVBand="1"/>
          </w:tblPr>
        </w:tblPrChange>
      </w:tblPr>
      <w:tblGrid>
        <w:gridCol w:w="2880"/>
        <w:gridCol w:w="6748"/>
        <w:tblGridChange w:id="816">
          <w:tblGrid>
            <w:gridCol w:w="3640"/>
            <w:gridCol w:w="5988"/>
          </w:tblGrid>
        </w:tblGridChange>
      </w:tblGrid>
      <w:tr w:rsidR="00EE103B" w:rsidRPr="005C773F" w14:paraId="7F863978" w14:textId="77777777" w:rsidTr="00C93F69">
        <w:trPr>
          <w:trHeight w:val="247"/>
          <w:jc w:val="center"/>
          <w:ins w:id="817" w:author="R4-1907638" w:date="2019-05-22T02:03:00Z"/>
          <w:trPrChange w:id="818"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4" w:space="0" w:color="auto"/>
            </w:tcBorders>
            <w:tcPrChange w:id="819" w:author="Huawei" w:date="2019-05-22T02:16:00Z">
              <w:tcPr>
                <w:tcW w:w="3640" w:type="dxa"/>
                <w:tcBorders>
                  <w:top w:val="single" w:sz="6" w:space="0" w:color="auto"/>
                  <w:left w:val="single" w:sz="6" w:space="0" w:color="auto"/>
                  <w:bottom w:val="single" w:sz="6" w:space="0" w:color="auto"/>
                  <w:right w:val="single" w:sz="4" w:space="0" w:color="auto"/>
                </w:tcBorders>
              </w:tcPr>
            </w:tcPrChange>
          </w:tcPr>
          <w:p w14:paraId="4759F5AF" w14:textId="77777777" w:rsidR="00EE103B" w:rsidRPr="005C773F" w:rsidRDefault="00EE103B" w:rsidP="00475675">
            <w:pPr>
              <w:pStyle w:val="TAH"/>
              <w:rPr>
                <w:ins w:id="820" w:author="R4-1907638" w:date="2019-05-22T02:03:00Z"/>
              </w:rPr>
            </w:pPr>
            <w:ins w:id="821" w:author="R4-1907638" w:date="2019-05-22T02:03:00Z">
              <w:r w:rsidRPr="005C773F">
                <w:t>Parameter</w:t>
              </w:r>
            </w:ins>
          </w:p>
        </w:tc>
        <w:tc>
          <w:tcPr>
            <w:tcW w:w="6748" w:type="dxa"/>
            <w:tcBorders>
              <w:top w:val="single" w:sz="4" w:space="0" w:color="auto"/>
              <w:left w:val="single" w:sz="4" w:space="0" w:color="auto"/>
              <w:bottom w:val="single" w:sz="4" w:space="0" w:color="auto"/>
              <w:right w:val="single" w:sz="4" w:space="0" w:color="auto"/>
            </w:tcBorders>
            <w:tcPrChange w:id="822" w:author="Huawei" w:date="2019-05-22T02:16:00Z">
              <w:tcPr>
                <w:tcW w:w="5988" w:type="dxa"/>
                <w:tcBorders>
                  <w:top w:val="single" w:sz="4" w:space="0" w:color="auto"/>
                  <w:left w:val="single" w:sz="4" w:space="0" w:color="auto"/>
                  <w:bottom w:val="single" w:sz="4" w:space="0" w:color="auto"/>
                  <w:right w:val="single" w:sz="4" w:space="0" w:color="auto"/>
                </w:tcBorders>
              </w:tcPr>
            </w:tcPrChange>
          </w:tcPr>
          <w:p w14:paraId="613313AA" w14:textId="77777777" w:rsidR="00EE103B" w:rsidRPr="005C773F" w:rsidRDefault="00EE103B" w:rsidP="00475675">
            <w:pPr>
              <w:pStyle w:val="TAH"/>
              <w:rPr>
                <w:ins w:id="823" w:author="R4-1907638" w:date="2019-05-22T02:03:00Z"/>
              </w:rPr>
            </w:pPr>
            <w:ins w:id="824" w:author="R4-1907638" w:date="2019-05-22T02:03:00Z">
              <w:r w:rsidRPr="005C773F">
                <w:t>Value</w:t>
              </w:r>
            </w:ins>
          </w:p>
        </w:tc>
      </w:tr>
      <w:tr w:rsidR="00EE103B" w:rsidRPr="005C773F" w14:paraId="7839156A" w14:textId="77777777" w:rsidTr="00C93F69">
        <w:trPr>
          <w:trHeight w:val="247"/>
          <w:jc w:val="center"/>
          <w:ins w:id="825" w:author="R4-1907638" w:date="2019-05-22T02:03:00Z"/>
          <w:trPrChange w:id="826"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27"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B57B331" w14:textId="77777777" w:rsidR="00EE103B" w:rsidRPr="005C773F" w:rsidRDefault="00EE103B" w:rsidP="00475675">
            <w:pPr>
              <w:pStyle w:val="TAC"/>
              <w:rPr>
                <w:ins w:id="828" w:author="R4-1907638" w:date="2019-05-22T02:03:00Z"/>
              </w:rPr>
            </w:pPr>
            <w:ins w:id="829" w:author="R4-1907638" w:date="2019-05-22T02:03:00Z">
              <w:r w:rsidRPr="005C773F">
                <w:t>Percent of 16QAM PDSCH PRBs deboosted (target)</w:t>
              </w:r>
            </w:ins>
          </w:p>
        </w:tc>
        <w:tc>
          <w:tcPr>
            <w:tcW w:w="6748" w:type="dxa"/>
            <w:tcBorders>
              <w:top w:val="single" w:sz="6" w:space="0" w:color="auto"/>
              <w:left w:val="single" w:sz="6" w:space="0" w:color="auto"/>
              <w:bottom w:val="single" w:sz="6" w:space="0" w:color="auto"/>
              <w:right w:val="single" w:sz="6" w:space="0" w:color="auto"/>
            </w:tcBorders>
            <w:tcPrChange w:id="830"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4E824FB8" w14:textId="77777777" w:rsidR="00EE103B" w:rsidRPr="005C773F" w:rsidRDefault="00EE103B" w:rsidP="001E48FF">
            <w:pPr>
              <w:pStyle w:val="TAC"/>
              <w:rPr>
                <w:ins w:id="831" w:author="R4-1907638" w:date="2019-05-22T02:03:00Z"/>
              </w:rPr>
            </w:pPr>
            <w:ins w:id="832" w:author="R4-1907638" w:date="2019-05-22T02:03:00Z">
              <w:r w:rsidRPr="005C773F">
                <w:rPr>
                  <w:i/>
                </w:rPr>
                <w:t xml:space="preserve">x </w:t>
              </w:r>
              <w:r w:rsidRPr="005C773F">
                <w:t>= 60%</w:t>
              </w:r>
            </w:ins>
          </w:p>
        </w:tc>
      </w:tr>
      <w:tr w:rsidR="00EE103B" w:rsidRPr="005C773F" w14:paraId="5D74861C" w14:textId="77777777" w:rsidTr="00C93F69">
        <w:trPr>
          <w:trHeight w:val="247"/>
          <w:jc w:val="center"/>
          <w:ins w:id="833" w:author="R4-1907638" w:date="2019-05-22T02:03:00Z"/>
          <w:trPrChange w:id="834"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35"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40F77FF7" w14:textId="77777777" w:rsidR="00EE103B" w:rsidRPr="005C773F" w:rsidRDefault="00EE103B" w:rsidP="00475675">
            <w:pPr>
              <w:pStyle w:val="TAC"/>
              <w:rPr>
                <w:ins w:id="836" w:author="R4-1907638" w:date="2019-05-22T02:03:00Z"/>
              </w:rPr>
            </w:pPr>
            <w:ins w:id="837" w:author="R4-1907638" w:date="2019-05-22T02:03:00Z">
              <w:r w:rsidRPr="005C773F">
                <w:t># of 16QAM PDSCH RBGs within a slot for which EVM is measured</w:t>
              </w:r>
            </w:ins>
          </w:p>
        </w:tc>
        <w:tc>
          <w:tcPr>
            <w:tcW w:w="6748" w:type="dxa"/>
            <w:tcBorders>
              <w:top w:val="single" w:sz="6" w:space="0" w:color="auto"/>
              <w:left w:val="single" w:sz="6" w:space="0" w:color="auto"/>
              <w:bottom w:val="single" w:sz="6" w:space="0" w:color="auto"/>
              <w:right w:val="single" w:sz="6" w:space="0" w:color="auto"/>
            </w:tcBorders>
            <w:tcPrChange w:id="838"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71F4F554" w14:textId="56C8DB39" w:rsidR="00EE103B" w:rsidRPr="005C773F" w:rsidRDefault="00EE103B" w:rsidP="001E48FF">
            <w:pPr>
              <w:pStyle w:val="TAC"/>
              <w:rPr>
                <w:ins w:id="839" w:author="R4-1907638" w:date="2019-05-22T02:03:00Z"/>
              </w:rPr>
            </w:pPr>
            <w:r w:rsidRPr="005C773F">
              <w:rPr>
                <w:szCs w:val="22"/>
              </w:rPr>
              <w:fldChar w:fldCharType="begin"/>
            </w:r>
            <w:r w:rsidRPr="005C773F">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5C773F">
              <w:rPr>
                <w:szCs w:val="22"/>
              </w:rPr>
              <w:instrText xml:space="preserve"> </w:instrText>
            </w:r>
            <w:r w:rsidRPr="005C773F">
              <w:rPr>
                <w:szCs w:val="22"/>
              </w:rPr>
              <w:fldChar w:fldCharType="end"/>
            </w:r>
            <m:oMath>
              <m:sSub>
                <m:sSubPr>
                  <m:ctrlPr>
                    <w:ins w:id="840" w:author="R4-1907638" w:date="2019-05-22T02:03:00Z">
                      <w:rPr>
                        <w:rFonts w:ascii="Cambria Math" w:hAnsi="Cambria Math"/>
                        <w:i/>
                        <w:szCs w:val="22"/>
                      </w:rPr>
                    </w:ins>
                  </m:ctrlPr>
                </m:sSubPr>
                <m:e>
                  <m:r>
                    <w:ins w:id="841" w:author="R4-1907638" w:date="2019-05-22T02:03:00Z">
                      <w:rPr>
                        <w:rFonts w:ascii="Cambria Math" w:hAnsi="Cambria Math"/>
                        <w:szCs w:val="22"/>
                      </w:rPr>
                      <m:t>N</m:t>
                    </w:ins>
                  </m:r>
                </m:e>
                <m:sub>
                  <m:r>
                    <w:ins w:id="842" w:author="R4-1907638" w:date="2019-05-22T02:03:00Z">
                      <w:rPr>
                        <w:rFonts w:ascii="Cambria Math" w:hAnsi="Cambria Math"/>
                        <w:szCs w:val="22"/>
                      </w:rPr>
                      <m:t>RBG</m:t>
                    </w:ins>
                  </m:r>
                </m:sub>
              </m:sSub>
              <m:r>
                <w:ins w:id="843" w:author="R4-1907638" w:date="2019-05-22T02:03:00Z">
                  <w:rPr>
                    <w:rFonts w:ascii="Cambria Math" w:hAnsi="Cambria Math"/>
                    <w:szCs w:val="22"/>
                  </w:rPr>
                  <m:t>=</m:t>
                </w:ins>
              </m:r>
              <m:func>
                <m:funcPr>
                  <m:ctrlPr>
                    <w:ins w:id="844" w:author="R4-1907638" w:date="2019-05-22T02:03:00Z">
                      <w:rPr>
                        <w:rFonts w:ascii="Cambria Math" w:hAnsi="Cambria Math"/>
                        <w:i/>
                        <w:szCs w:val="22"/>
                      </w:rPr>
                    </w:ins>
                  </m:ctrlPr>
                </m:funcPr>
                <m:fName>
                  <m:limLow>
                    <m:limLowPr>
                      <m:ctrlPr>
                        <w:ins w:id="845" w:author="R4-1907638" w:date="2019-05-22T02:03:00Z">
                          <w:rPr>
                            <w:rFonts w:ascii="Cambria Math" w:hAnsi="Cambria Math"/>
                            <w:i/>
                            <w:szCs w:val="22"/>
                          </w:rPr>
                        </w:ins>
                      </m:ctrlPr>
                    </m:limLowPr>
                    <m:e>
                      <m:r>
                        <w:ins w:id="846" w:author="R4-1907638" w:date="2019-05-22T02:03:00Z">
                          <m:rPr>
                            <m:sty m:val="p"/>
                          </m:rPr>
                          <w:rPr>
                            <w:rFonts w:ascii="Cambria Math" w:hAnsi="Cambria Math"/>
                          </w:rPr>
                          <m:t>min</m:t>
                        </w:ins>
                      </m:r>
                    </m:e>
                    <m:lim/>
                  </m:limLow>
                </m:fName>
                <m:e>
                  <m:d>
                    <m:dPr>
                      <m:ctrlPr>
                        <w:ins w:id="847" w:author="R4-1907638" w:date="2019-05-22T02:03:00Z">
                          <w:rPr>
                            <w:rFonts w:ascii="Cambria Math" w:hAnsi="Cambria Math"/>
                            <w:i/>
                            <w:szCs w:val="22"/>
                          </w:rPr>
                        </w:ins>
                      </m:ctrlPr>
                    </m:dPr>
                    <m:e>
                      <m:d>
                        <m:dPr>
                          <m:begChr m:val="⌊"/>
                          <m:endChr m:val="⌋"/>
                          <m:ctrlPr>
                            <w:ins w:id="848" w:author="R4-1907638" w:date="2019-05-22T02:03:00Z">
                              <w:rPr>
                                <w:rFonts w:ascii="Cambria Math" w:hAnsi="Cambria Math"/>
                                <w:i/>
                                <w:szCs w:val="22"/>
                              </w:rPr>
                            </w:ins>
                          </m:ctrlPr>
                        </m:dPr>
                        <m:e>
                          <m:f>
                            <m:fPr>
                              <m:ctrlPr>
                                <w:ins w:id="849" w:author="R4-1907638" w:date="2019-05-22T02:03:00Z">
                                  <w:rPr>
                                    <w:rFonts w:ascii="Cambria Math" w:hAnsi="Cambria Math"/>
                                    <w:i/>
                                    <w:szCs w:val="22"/>
                                  </w:rPr>
                                </w:ins>
                              </m:ctrlPr>
                            </m:fPr>
                            <m:num>
                              <m:r>
                                <w:ins w:id="850" w:author="R4-1907638" w:date="2019-05-22T02:03:00Z">
                                  <w:rPr>
                                    <w:rFonts w:ascii="Cambria Math" w:hAnsi="Cambria Math"/>
                                    <w:szCs w:val="22"/>
                                  </w:rPr>
                                  <m:t>x</m:t>
                                </w:ins>
                              </m:r>
                              <m:d>
                                <m:dPr>
                                  <m:ctrlPr>
                                    <w:ins w:id="851" w:author="R4-1907638" w:date="2019-05-22T02:03:00Z">
                                      <w:rPr>
                                        <w:rFonts w:ascii="Cambria Math" w:hAnsi="Cambria Math"/>
                                        <w:i/>
                                        <w:szCs w:val="22"/>
                                      </w:rPr>
                                    </w:ins>
                                  </m:ctrlPr>
                                </m:dPr>
                                <m:e>
                                  <m:sSub>
                                    <m:sSubPr>
                                      <m:ctrlPr>
                                        <w:ins w:id="852" w:author="R4-1907638" w:date="2019-05-22T02:03:00Z">
                                          <w:rPr>
                                            <w:rFonts w:ascii="Cambria Math" w:hAnsi="Cambria Math"/>
                                            <w:i/>
                                            <w:szCs w:val="22"/>
                                          </w:rPr>
                                        </w:ins>
                                      </m:ctrlPr>
                                    </m:sSubPr>
                                    <m:e>
                                      <m:r>
                                        <w:ins w:id="853" w:author="R4-1907638" w:date="2019-05-22T02:03:00Z">
                                          <w:rPr>
                                            <w:rFonts w:ascii="Cambria Math" w:hAnsi="Cambria Math"/>
                                            <w:szCs w:val="22"/>
                                          </w:rPr>
                                          <m:t>N</m:t>
                                        </w:ins>
                                      </m:r>
                                    </m:e>
                                    <m:sub>
                                      <m:r>
                                        <w:ins w:id="854" w:author="R4-1907638" w:date="2019-05-22T02:03:00Z">
                                          <w:rPr>
                                            <w:rFonts w:ascii="Cambria Math" w:hAnsi="Cambria Math"/>
                                            <w:szCs w:val="22"/>
                                          </w:rPr>
                                          <m:t>RB</m:t>
                                        </w:ins>
                                      </m:r>
                                    </m:sub>
                                  </m:sSub>
                                  <m:r>
                                    <w:ins w:id="855" w:author="R4-1907638" w:date="2019-05-22T02:03:00Z">
                                      <w:rPr>
                                        <w:rFonts w:ascii="Cambria Math" w:hAnsi="Cambria Math"/>
                                        <w:szCs w:val="22"/>
                                      </w:rPr>
                                      <m:t>-3</m:t>
                                    </w:ins>
                                  </m:r>
                                </m:e>
                              </m:d>
                            </m:num>
                            <m:den>
                              <m:r>
                                <w:ins w:id="856" w:author="R4-1907638" w:date="2019-05-22T02:03:00Z">
                                  <w:rPr>
                                    <w:rFonts w:ascii="Cambria Math" w:hAnsi="Cambria Math"/>
                                    <w:szCs w:val="22"/>
                                  </w:rPr>
                                  <m:t>P</m:t>
                                </w:ins>
                              </m:r>
                            </m:den>
                          </m:f>
                        </m:e>
                      </m:d>
                      <m:r>
                        <w:ins w:id="857" w:author="R4-1907638" w:date="2019-05-22T02:03:00Z">
                          <w:rPr>
                            <w:rFonts w:ascii="Cambria Math" w:hAnsi="Cambria Math"/>
                            <w:szCs w:val="22"/>
                          </w:rPr>
                          <m:t>,</m:t>
                        </w:ins>
                      </m:r>
                      <m:f>
                        <m:fPr>
                          <m:ctrlPr>
                            <w:ins w:id="858" w:author="R4-1907638" w:date="2019-05-22T02:03:00Z">
                              <w:rPr>
                                <w:rFonts w:ascii="Cambria Math" w:hAnsi="Cambria Math"/>
                                <w:i/>
                                <w:szCs w:val="22"/>
                              </w:rPr>
                            </w:ins>
                          </m:ctrlPr>
                        </m:fPr>
                        <m:num>
                          <m:r>
                            <w:ins w:id="859" w:author="R4-1907638" w:date="2019-05-22T02:03:00Z">
                              <w:rPr>
                                <w:rFonts w:ascii="Cambria Math" w:hAnsi="Cambria Math"/>
                                <w:szCs w:val="22"/>
                              </w:rPr>
                              <m:t>1</m:t>
                            </w:ins>
                          </m:r>
                        </m:num>
                        <m:den>
                          <m:r>
                            <w:ins w:id="860" w:author="R4-1907638" w:date="2019-05-22T02:03:00Z">
                              <w:rPr>
                                <w:rFonts w:ascii="Cambria Math" w:hAnsi="Cambria Math"/>
                                <w:szCs w:val="22"/>
                              </w:rPr>
                              <m:t>2</m:t>
                            </w:ins>
                          </m:r>
                        </m:den>
                      </m:f>
                      <m:d>
                        <m:dPr>
                          <m:ctrlPr>
                            <w:ins w:id="861" w:author="R4-1907638" w:date="2019-05-22T02:03:00Z">
                              <w:rPr>
                                <w:rFonts w:ascii="Cambria Math" w:hAnsi="Cambria Math"/>
                                <w:i/>
                                <w:szCs w:val="22"/>
                              </w:rPr>
                            </w:ins>
                          </m:ctrlPr>
                        </m:dPr>
                        <m:e>
                          <m:d>
                            <m:dPr>
                              <m:begChr m:val="⌊"/>
                              <m:endChr m:val="⌋"/>
                              <m:ctrlPr>
                                <w:ins w:id="862" w:author="R4-1907638" w:date="2019-05-22T02:03:00Z">
                                  <w:rPr>
                                    <w:rFonts w:ascii="Cambria Math" w:hAnsi="Cambria Math"/>
                                    <w:i/>
                                    <w:szCs w:val="22"/>
                                  </w:rPr>
                                </w:ins>
                              </m:ctrlPr>
                            </m:dPr>
                            <m:e>
                              <m:f>
                                <m:fPr>
                                  <m:ctrlPr>
                                    <w:ins w:id="863" w:author="R4-1907638" w:date="2019-05-22T02:03:00Z">
                                      <w:rPr>
                                        <w:rFonts w:ascii="Cambria Math" w:hAnsi="Cambria Math"/>
                                        <w:i/>
                                        <w:szCs w:val="22"/>
                                      </w:rPr>
                                    </w:ins>
                                  </m:ctrlPr>
                                </m:fPr>
                                <m:num>
                                  <m:sSub>
                                    <m:sSubPr>
                                      <m:ctrlPr>
                                        <w:ins w:id="864" w:author="R4-1907638" w:date="2019-05-22T02:03:00Z">
                                          <w:rPr>
                                            <w:rFonts w:ascii="Cambria Math" w:hAnsi="Cambria Math"/>
                                            <w:i/>
                                            <w:szCs w:val="22"/>
                                          </w:rPr>
                                        </w:ins>
                                      </m:ctrlPr>
                                    </m:sSubPr>
                                    <m:e>
                                      <m:r>
                                        <w:ins w:id="865" w:author="R4-1907638" w:date="2019-05-22T02:03:00Z">
                                          <w:rPr>
                                            <w:rFonts w:ascii="Cambria Math" w:hAnsi="Cambria Math"/>
                                            <w:szCs w:val="22"/>
                                          </w:rPr>
                                          <m:t>N</m:t>
                                        </w:ins>
                                      </m:r>
                                    </m:e>
                                    <m:sub>
                                      <m:r>
                                        <w:ins w:id="866" w:author="R4-1907638" w:date="2019-05-22T02:03:00Z">
                                          <w:rPr>
                                            <w:rFonts w:ascii="Cambria Math" w:hAnsi="Cambria Math"/>
                                            <w:szCs w:val="22"/>
                                          </w:rPr>
                                          <m:t>RB</m:t>
                                        </w:ins>
                                      </m:r>
                                    </m:sub>
                                  </m:sSub>
                                  <m:r>
                                    <w:ins w:id="867" w:author="R4-1907638" w:date="2019-05-22T02:03:00Z">
                                      <w:rPr>
                                        <w:rFonts w:ascii="Cambria Math" w:hAnsi="Cambria Math"/>
                                        <w:szCs w:val="22"/>
                                      </w:rPr>
                                      <m:t>-3+3modP-P</m:t>
                                    </w:ins>
                                  </m:r>
                                </m:num>
                                <m:den>
                                  <m:r>
                                    <w:ins w:id="868" w:author="R4-1907638" w:date="2019-05-22T02:03:00Z">
                                      <w:rPr>
                                        <w:rFonts w:ascii="Cambria Math" w:hAnsi="Cambria Math"/>
                                        <w:szCs w:val="22"/>
                                      </w:rPr>
                                      <m:t>P</m:t>
                                    </w:ins>
                                  </m:r>
                                </m:den>
                              </m:f>
                            </m:e>
                          </m:d>
                          <m:r>
                            <w:ins w:id="869" w:author="R4-1907638" w:date="2019-05-22T02:03:00Z">
                              <w:rPr>
                                <w:rFonts w:ascii="Cambria Math" w:hAnsi="Cambria Math"/>
                                <w:szCs w:val="22"/>
                              </w:rPr>
                              <m:t>-</m:t>
                            </w:ins>
                          </m:r>
                          <m:d>
                            <m:dPr>
                              <m:begChr m:val="⌊"/>
                              <m:endChr m:val="⌋"/>
                              <m:ctrlPr>
                                <w:ins w:id="870" w:author="R4-1907638" w:date="2019-05-22T02:03:00Z">
                                  <w:rPr>
                                    <w:rFonts w:ascii="Cambria Math" w:hAnsi="Cambria Math"/>
                                    <w:i/>
                                    <w:szCs w:val="22"/>
                                  </w:rPr>
                                </w:ins>
                              </m:ctrlPr>
                            </m:dPr>
                            <m:e>
                              <m:f>
                                <m:fPr>
                                  <m:ctrlPr>
                                    <w:ins w:id="871" w:author="R4-1907638" w:date="2019-05-22T02:03:00Z">
                                      <w:rPr>
                                        <w:rFonts w:ascii="Cambria Math" w:hAnsi="Cambria Math"/>
                                        <w:i/>
                                        <w:szCs w:val="22"/>
                                      </w:rPr>
                                    </w:ins>
                                  </m:ctrlPr>
                                </m:fPr>
                                <m:num>
                                  <m:sSub>
                                    <m:sSubPr>
                                      <m:ctrlPr>
                                        <w:ins w:id="872" w:author="R4-1907638" w:date="2019-05-22T02:03:00Z">
                                          <w:rPr>
                                            <w:rFonts w:ascii="Cambria Math" w:hAnsi="Cambria Math"/>
                                            <w:i/>
                                            <w:szCs w:val="22"/>
                                          </w:rPr>
                                        </w:ins>
                                      </m:ctrlPr>
                                    </m:sSubPr>
                                    <m:e>
                                      <m:r>
                                        <w:ins w:id="873" w:author="R4-1907638" w:date="2019-05-22T02:03:00Z">
                                          <w:rPr>
                                            <w:rFonts w:ascii="Cambria Math" w:hAnsi="Cambria Math"/>
                                            <w:szCs w:val="22"/>
                                          </w:rPr>
                                          <m:t>N</m:t>
                                        </w:ins>
                                      </m:r>
                                    </m:e>
                                    <m:sub>
                                      <m:r>
                                        <w:ins w:id="874" w:author="R4-1907638" w:date="2019-05-22T02:03:00Z">
                                          <w:rPr>
                                            <w:rFonts w:ascii="Cambria Math" w:hAnsi="Cambria Math"/>
                                            <w:szCs w:val="22"/>
                                          </w:rPr>
                                          <m:t>RB</m:t>
                                        </w:ins>
                                      </m:r>
                                    </m:sub>
                                  </m:sSub>
                                  <m:r>
                                    <w:ins w:id="875" w:author="R4-1907638" w:date="2019-05-22T02:03:00Z">
                                      <w:rPr>
                                        <w:rFonts w:ascii="Cambria Math" w:hAnsi="Cambria Math"/>
                                        <w:szCs w:val="22"/>
                                      </w:rPr>
                                      <m:t>-3+3modP-P</m:t>
                                    </w:ins>
                                  </m:r>
                                </m:num>
                                <m:den>
                                  <m:r>
                                    <w:ins w:id="876" w:author="R4-1907638" w:date="2019-05-22T02:03:00Z">
                                      <w:rPr>
                                        <w:rFonts w:ascii="Cambria Math" w:hAnsi="Cambria Math"/>
                                        <w:szCs w:val="22"/>
                                      </w:rPr>
                                      <m:t>P</m:t>
                                    </w:ins>
                                  </m:r>
                                </m:den>
                              </m:f>
                            </m:e>
                          </m:d>
                          <m:r>
                            <w:ins w:id="877" w:author="R4-1907638" w:date="2019-05-22T02:03:00Z">
                              <m:rPr>
                                <m:nor/>
                              </m:rPr>
                              <w:rPr>
                                <w:rFonts w:ascii="Cambria Math" w:hAnsi="Cambria Math"/>
                                <w:szCs w:val="22"/>
                              </w:rPr>
                              <m:t>mod</m:t>
                            </w:ins>
                          </m:r>
                          <m:r>
                            <w:ins w:id="878" w:author="R4-1907638" w:date="2019-05-22T02:03:00Z">
                              <w:rPr>
                                <w:rFonts w:ascii="Cambria Math" w:hAnsi="Cambria Math"/>
                                <w:szCs w:val="22"/>
                              </w:rPr>
                              <m:t>2</m:t>
                            </w:ins>
                          </m:r>
                        </m:e>
                      </m:d>
                      <m:r>
                        <w:ins w:id="879" w:author="R4-1907638" w:date="2019-05-22T02:03:00Z">
                          <w:rPr>
                            <w:rFonts w:ascii="Cambria Math" w:hAnsi="Cambria Math"/>
                            <w:szCs w:val="22"/>
                          </w:rPr>
                          <m:t>+1</m:t>
                        </w:ins>
                      </m:r>
                    </m:e>
                  </m:d>
                </m:e>
              </m:func>
            </m:oMath>
            <w:ins w:id="880" w:author="R4-1907638" w:date="2019-05-22T02:03:00Z">
              <w:r w:rsidRPr="005C773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C773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5C773F">
                <w:t xml:space="preserve"> </w:t>
              </w:r>
            </w:ins>
          </w:p>
        </w:tc>
      </w:tr>
      <w:tr w:rsidR="00EE103B" w:rsidRPr="005C773F" w14:paraId="6596528B" w14:textId="77777777" w:rsidTr="00C93F69">
        <w:trPr>
          <w:trHeight w:val="247"/>
          <w:jc w:val="center"/>
          <w:ins w:id="881" w:author="R4-1907638" w:date="2019-05-22T02:03:00Z"/>
          <w:trPrChange w:id="882"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83"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A49BDE8" w14:textId="77777777" w:rsidR="00EE103B" w:rsidRPr="005C773F" w:rsidRDefault="00EE103B" w:rsidP="00475675">
            <w:pPr>
              <w:pStyle w:val="TAC"/>
              <w:rPr>
                <w:ins w:id="884" w:author="R4-1907638" w:date="2019-05-22T02:03:00Z"/>
              </w:rPr>
            </w:pPr>
            <w:ins w:id="885" w:author="R4-1907638" w:date="2019-05-22T02:03:00Z">
              <w:r w:rsidRPr="005C773F">
                <w:t xml:space="preserve">Level of deboosting (dB) </w:t>
              </w:r>
            </w:ins>
          </w:p>
        </w:tc>
        <w:tc>
          <w:tcPr>
            <w:tcW w:w="6748" w:type="dxa"/>
            <w:tcBorders>
              <w:top w:val="single" w:sz="6" w:space="0" w:color="auto"/>
              <w:left w:val="single" w:sz="6" w:space="0" w:color="auto"/>
              <w:bottom w:val="single" w:sz="6" w:space="0" w:color="auto"/>
              <w:right w:val="single" w:sz="6" w:space="0" w:color="auto"/>
            </w:tcBorders>
            <w:tcPrChange w:id="886"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5A075009" w14:textId="77777777" w:rsidR="00EE103B" w:rsidRPr="005C773F" w:rsidRDefault="00EE103B" w:rsidP="001E48FF">
            <w:pPr>
              <w:pStyle w:val="TAC"/>
              <w:rPr>
                <w:ins w:id="887" w:author="R4-1907638" w:date="2019-05-22T02:03:00Z"/>
              </w:rPr>
            </w:pPr>
            <w:ins w:id="888" w:author="R4-1907638" w:date="2019-05-22T02:03:00Z">
              <w:r w:rsidRPr="005C773F">
                <w:t>-3</w:t>
              </w:r>
            </w:ins>
          </w:p>
        </w:tc>
      </w:tr>
      <w:tr w:rsidR="00EE103B" w:rsidRPr="005C773F" w:rsidDel="004F65A6" w14:paraId="7E06F4EA" w14:textId="77777777" w:rsidTr="00C93F69">
        <w:trPr>
          <w:trHeight w:val="247"/>
          <w:jc w:val="center"/>
          <w:ins w:id="889" w:author="R4-1907638" w:date="2019-05-22T02:03:00Z"/>
          <w:trPrChange w:id="890"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91"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2E98034" w14:textId="70AC5C5B" w:rsidR="00EE103B" w:rsidRPr="005C773F" w:rsidRDefault="00EE103B" w:rsidP="00475675">
            <w:pPr>
              <w:pStyle w:val="TAC"/>
              <w:rPr>
                <w:ins w:id="892" w:author="R4-1907638" w:date="2019-05-22T02:03:00Z"/>
              </w:rPr>
            </w:pPr>
            <w:ins w:id="893" w:author="R4-1907638" w:date="2019-05-22T02:03:00Z">
              <w:r w:rsidRPr="005C773F">
                <w:t>Locations of 16QAM RBGs which are deboosted</w:t>
              </w:r>
            </w:ins>
          </w:p>
        </w:tc>
        <w:tc>
          <w:tcPr>
            <w:tcW w:w="6748" w:type="dxa"/>
            <w:tcBorders>
              <w:top w:val="single" w:sz="6" w:space="0" w:color="auto"/>
              <w:left w:val="single" w:sz="6" w:space="0" w:color="auto"/>
              <w:bottom w:val="single" w:sz="6" w:space="0" w:color="auto"/>
              <w:right w:val="single" w:sz="6" w:space="0" w:color="auto"/>
            </w:tcBorders>
            <w:tcPrChange w:id="894"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62E81F55" w14:textId="77777777" w:rsidR="00EE103B" w:rsidRPr="005C773F" w:rsidDel="004F65A6" w:rsidRDefault="00EE103B" w:rsidP="001E48FF">
            <w:pPr>
              <w:pStyle w:val="TAC"/>
              <w:rPr>
                <w:ins w:id="895" w:author="R4-1907638" w:date="2019-05-22T02:03:00Z"/>
              </w:rPr>
            </w:pPr>
            <w:ins w:id="896" w:author="R4-1907638" w:date="2019-05-22T02:03:00Z">
              <w:r w:rsidRPr="005C773F">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C773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C773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p>
        </w:tc>
      </w:tr>
      <w:tr w:rsidR="00EE103B" w:rsidRPr="00EE103B" w14:paraId="6647D5BE" w14:textId="77777777" w:rsidTr="00C93F69">
        <w:trPr>
          <w:trHeight w:val="247"/>
          <w:jc w:val="center"/>
          <w:ins w:id="897" w:author="R4-1907638" w:date="2019-05-22T02:03:00Z"/>
          <w:trPrChange w:id="898"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99"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6BEEAA91" w14:textId="77777777" w:rsidR="00EE103B" w:rsidRPr="005C773F" w:rsidRDefault="00EE103B" w:rsidP="00475675">
            <w:pPr>
              <w:pStyle w:val="TAC"/>
              <w:rPr>
                <w:ins w:id="900" w:author="R4-1907638" w:date="2019-05-22T02:03:00Z"/>
              </w:rPr>
            </w:pPr>
            <w:ins w:id="901" w:author="R4-1907638" w:date="2019-05-22T02:03:00Z">
              <w:r w:rsidRPr="005C773F">
                <w:t># of QPSK PDSCH PRBs within a slot for which EVM is not measured (used for power balancing only)</w:t>
              </w:r>
            </w:ins>
          </w:p>
        </w:tc>
        <w:tc>
          <w:tcPr>
            <w:tcW w:w="6748" w:type="dxa"/>
            <w:tcBorders>
              <w:top w:val="single" w:sz="6" w:space="0" w:color="auto"/>
              <w:left w:val="single" w:sz="6" w:space="0" w:color="auto"/>
              <w:bottom w:val="single" w:sz="6" w:space="0" w:color="auto"/>
              <w:right w:val="single" w:sz="6" w:space="0" w:color="auto"/>
            </w:tcBorders>
            <w:tcPrChange w:id="902"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3E127CBB" w14:textId="77777777" w:rsidR="00EE103B" w:rsidRPr="00EE103B" w:rsidRDefault="005B7E75" w:rsidP="001E48FF">
            <w:pPr>
              <w:pStyle w:val="TAC"/>
              <w:rPr>
                <w:ins w:id="903" w:author="R4-1907638" w:date="2019-05-22T02:03:00Z"/>
              </w:rPr>
            </w:pPr>
            <m:oMathPara>
              <m:oMath>
                <m:sSub>
                  <m:sSubPr>
                    <m:ctrlPr>
                      <w:ins w:id="904" w:author="R4-1907638" w:date="2019-05-22T02:03:00Z">
                        <w:rPr>
                          <w:rFonts w:ascii="Cambria Math" w:hAnsi="Cambria Math"/>
                          <w:i/>
                          <w:szCs w:val="22"/>
                        </w:rPr>
                      </w:ins>
                    </m:ctrlPr>
                  </m:sSubPr>
                  <m:e>
                    <m:r>
                      <w:ins w:id="905" w:author="R4-1907638" w:date="2019-05-22T02:03:00Z">
                        <w:rPr>
                          <w:rFonts w:ascii="Cambria Math" w:hAnsi="Cambria Math"/>
                          <w:szCs w:val="22"/>
                        </w:rPr>
                        <m:t>N</m:t>
                      </w:ins>
                    </m:r>
                  </m:e>
                  <m:sub>
                    <m:r>
                      <w:ins w:id="906" w:author="R4-1907638" w:date="2019-05-22T02:03:00Z">
                        <w:rPr>
                          <w:rFonts w:ascii="Cambria Math" w:hAnsi="Cambria Math"/>
                          <w:szCs w:val="22"/>
                        </w:rPr>
                        <m:t>RB</m:t>
                      </w:ins>
                    </m:r>
                  </m:sub>
                </m:sSub>
                <m:r>
                  <w:ins w:id="907" w:author="R4-1907638" w:date="2019-05-22T02:03:00Z">
                    <w:rPr>
                      <w:rFonts w:ascii="Cambria Math" w:hAnsi="Cambria Math"/>
                      <w:szCs w:val="22"/>
                    </w:rPr>
                    <m:t>-3-P</m:t>
                  </w:ins>
                </m:r>
                <m:sSub>
                  <m:sSubPr>
                    <m:ctrlPr>
                      <w:ins w:id="908" w:author="R4-1907638" w:date="2019-05-22T02:03:00Z">
                        <w:rPr>
                          <w:rFonts w:ascii="Cambria Math" w:hAnsi="Cambria Math"/>
                          <w:i/>
                          <w:szCs w:val="22"/>
                        </w:rPr>
                      </w:ins>
                    </m:ctrlPr>
                  </m:sSubPr>
                  <m:e>
                    <m:r>
                      <w:ins w:id="909" w:author="R4-1907638" w:date="2019-05-22T02:03:00Z">
                        <w:rPr>
                          <w:rFonts w:ascii="Cambria Math" w:hAnsi="Cambria Math"/>
                          <w:szCs w:val="22"/>
                        </w:rPr>
                        <m:t>N</m:t>
                      </w:ins>
                    </m:r>
                  </m:e>
                  <m:sub>
                    <m:r>
                      <w:ins w:id="910" w:author="R4-1907638" w:date="2019-05-22T02:03:00Z">
                        <w:rPr>
                          <w:rFonts w:ascii="Cambria Math" w:hAnsi="Cambria Math"/>
                          <w:szCs w:val="22"/>
                        </w:rPr>
                        <m:t>RBG</m:t>
                      </w:ins>
                    </m:r>
                  </m:sub>
                </m:sSub>
              </m:oMath>
            </m:oMathPara>
          </w:p>
        </w:tc>
      </w:tr>
      <w:tr w:rsidR="00EE103B" w:rsidRPr="00EE103B" w14:paraId="58556AEE" w14:textId="77777777" w:rsidTr="00C93F69">
        <w:trPr>
          <w:trHeight w:val="247"/>
          <w:jc w:val="center"/>
          <w:ins w:id="911" w:author="R4-1907638" w:date="2019-05-22T02:03:00Z"/>
          <w:trPrChange w:id="912"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913"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6CDFC29F" w14:textId="77777777" w:rsidR="00EE103B" w:rsidRPr="005C773F" w:rsidRDefault="00EE103B" w:rsidP="00475675">
            <w:pPr>
              <w:pStyle w:val="TAC"/>
              <w:rPr>
                <w:ins w:id="914" w:author="R4-1907638" w:date="2019-05-22T02:03:00Z"/>
              </w:rPr>
            </w:pPr>
            <w:ins w:id="915" w:author="R4-1907638" w:date="2019-05-22T02:03:00Z">
              <w:r w:rsidRPr="005C773F">
                <w:t>Level of boosting (dB)</w:t>
              </w:r>
            </w:ins>
          </w:p>
        </w:tc>
        <w:tc>
          <w:tcPr>
            <w:tcW w:w="6748" w:type="dxa"/>
            <w:tcBorders>
              <w:top w:val="single" w:sz="6" w:space="0" w:color="auto"/>
              <w:left w:val="single" w:sz="6" w:space="0" w:color="auto"/>
              <w:bottom w:val="single" w:sz="6" w:space="0" w:color="auto"/>
              <w:right w:val="single" w:sz="6" w:space="0" w:color="auto"/>
            </w:tcBorders>
            <w:tcPrChange w:id="916"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5F3A3D7A" w14:textId="77777777" w:rsidR="00EE103B" w:rsidRPr="00EE103B" w:rsidRDefault="00EE103B" w:rsidP="001E48FF">
            <w:pPr>
              <w:pStyle w:val="TAC"/>
              <w:rPr>
                <w:ins w:id="917" w:author="R4-1907638" w:date="2019-05-22T02:03:00Z"/>
              </w:rPr>
            </w:pPr>
            <m:oMathPara>
              <m:oMath>
                <m:r>
                  <w:ins w:id="918" w:author="R4-1907638" w:date="2019-05-22T02:03:00Z">
                    <w:rPr>
                      <w:rFonts w:ascii="Cambria Math" w:hAnsi="Cambria Math"/>
                      <w:szCs w:val="22"/>
                    </w:rPr>
                    <m:t>10</m:t>
                  </w:ins>
                </m:r>
                <m:func>
                  <m:funcPr>
                    <m:ctrlPr>
                      <w:ins w:id="919" w:author="R4-1907638" w:date="2019-05-22T02:03:00Z">
                        <w:rPr>
                          <w:rFonts w:ascii="Cambria Math" w:hAnsi="Cambria Math"/>
                          <w:i/>
                          <w:szCs w:val="22"/>
                        </w:rPr>
                      </w:ins>
                    </m:ctrlPr>
                  </m:funcPr>
                  <m:fName>
                    <m:sSub>
                      <m:sSubPr>
                        <m:ctrlPr>
                          <w:ins w:id="920" w:author="R4-1907638" w:date="2019-05-22T02:03:00Z">
                            <w:rPr>
                              <w:rFonts w:ascii="Cambria Math" w:hAnsi="Cambria Math"/>
                              <w:i/>
                              <w:szCs w:val="22"/>
                            </w:rPr>
                          </w:ins>
                        </m:ctrlPr>
                      </m:sSubPr>
                      <m:e>
                        <m:r>
                          <w:ins w:id="921" w:author="R4-1907638" w:date="2019-05-22T02:03:00Z">
                            <m:rPr>
                              <m:sty m:val="p"/>
                            </m:rPr>
                            <w:rPr>
                              <w:rFonts w:ascii="Cambria Math" w:hAnsi="Cambria Math"/>
                            </w:rPr>
                            <m:t>log</m:t>
                          </w:ins>
                        </m:r>
                      </m:e>
                      <m:sub>
                        <m:r>
                          <w:ins w:id="922" w:author="R4-1907638" w:date="2019-05-22T02:03:00Z">
                            <w:rPr>
                              <w:rFonts w:ascii="Cambria Math" w:hAnsi="Cambria Math"/>
                              <w:szCs w:val="22"/>
                            </w:rPr>
                            <m:t>10</m:t>
                          </w:ins>
                        </m:r>
                      </m:sub>
                    </m:sSub>
                  </m:fName>
                  <m:e>
                    <m:f>
                      <m:fPr>
                        <m:ctrlPr>
                          <w:ins w:id="923" w:author="R4-1907638" w:date="2019-05-22T02:03:00Z">
                            <w:rPr>
                              <w:rFonts w:ascii="Cambria Math" w:hAnsi="Cambria Math"/>
                              <w:i/>
                              <w:szCs w:val="22"/>
                            </w:rPr>
                          </w:ins>
                        </m:ctrlPr>
                      </m:fPr>
                      <m:num>
                        <m:sSub>
                          <m:sSubPr>
                            <m:ctrlPr>
                              <w:ins w:id="924" w:author="R4-1907638" w:date="2019-05-22T02:03:00Z">
                                <w:rPr>
                                  <w:rFonts w:ascii="Cambria Math" w:hAnsi="Cambria Math"/>
                                  <w:i/>
                                  <w:szCs w:val="22"/>
                                </w:rPr>
                              </w:ins>
                            </m:ctrlPr>
                          </m:sSubPr>
                          <m:e>
                            <m:r>
                              <w:ins w:id="925" w:author="R4-1907638" w:date="2019-05-22T02:03:00Z">
                                <w:rPr>
                                  <w:rFonts w:ascii="Cambria Math" w:hAnsi="Cambria Math"/>
                                  <w:szCs w:val="22"/>
                                </w:rPr>
                                <m:t>N</m:t>
                              </w:ins>
                            </m:r>
                          </m:e>
                          <m:sub>
                            <m:r>
                              <w:ins w:id="926" w:author="R4-1907638" w:date="2019-05-22T02:03:00Z">
                                <w:rPr>
                                  <w:rFonts w:ascii="Cambria Math" w:hAnsi="Cambria Math"/>
                                  <w:szCs w:val="22"/>
                                </w:rPr>
                                <m:t>RB</m:t>
                              </w:ins>
                            </m:r>
                          </m:sub>
                        </m:sSub>
                        <m:r>
                          <w:ins w:id="927" w:author="R4-1907638" w:date="2019-05-22T02:03:00Z">
                            <w:rPr>
                              <w:rFonts w:ascii="Cambria Math" w:hAnsi="Cambria Math"/>
                              <w:szCs w:val="22"/>
                            </w:rPr>
                            <m:t>-3-</m:t>
                          </w:ins>
                        </m:r>
                        <m:sSup>
                          <m:sSupPr>
                            <m:ctrlPr>
                              <w:ins w:id="928" w:author="R4-1907638" w:date="2019-05-22T02:03:00Z">
                                <w:rPr>
                                  <w:rFonts w:ascii="Cambria Math" w:hAnsi="Cambria Math"/>
                                  <w:i/>
                                  <w:szCs w:val="22"/>
                                </w:rPr>
                              </w:ins>
                            </m:ctrlPr>
                          </m:sSupPr>
                          <m:e>
                            <m:r>
                              <w:ins w:id="929" w:author="R4-1907638" w:date="2019-05-22T02:03:00Z">
                                <w:rPr>
                                  <w:rFonts w:ascii="Cambria Math" w:hAnsi="Cambria Math"/>
                                  <w:szCs w:val="22"/>
                                </w:rPr>
                                <m:t>10</m:t>
                              </w:ins>
                            </m:r>
                          </m:e>
                          <m:sup>
                            <m:r>
                              <w:ins w:id="930" w:author="R4-1907638" w:date="2019-05-22T02:03:00Z">
                                <w:rPr>
                                  <w:rFonts w:ascii="Cambria Math" w:hAnsi="Cambria Math"/>
                                  <w:szCs w:val="22"/>
                                </w:rPr>
                                <m:t>-3/10</m:t>
                              </w:ins>
                            </m:r>
                          </m:sup>
                        </m:sSup>
                        <m:r>
                          <w:ins w:id="931" w:author="R4-1907638" w:date="2019-05-22T02:03:00Z">
                            <w:rPr>
                              <w:rFonts w:ascii="Cambria Math" w:hAnsi="Cambria Math"/>
                              <w:szCs w:val="22"/>
                            </w:rPr>
                            <m:t>P</m:t>
                          </w:ins>
                        </m:r>
                        <m:sSub>
                          <m:sSubPr>
                            <m:ctrlPr>
                              <w:ins w:id="932" w:author="R4-1907638" w:date="2019-05-22T02:03:00Z">
                                <w:rPr>
                                  <w:rFonts w:ascii="Cambria Math" w:hAnsi="Cambria Math"/>
                                  <w:i/>
                                  <w:szCs w:val="22"/>
                                </w:rPr>
                              </w:ins>
                            </m:ctrlPr>
                          </m:sSubPr>
                          <m:e>
                            <m:r>
                              <w:ins w:id="933" w:author="R4-1907638" w:date="2019-05-22T02:03:00Z">
                                <w:rPr>
                                  <w:rFonts w:ascii="Cambria Math" w:hAnsi="Cambria Math"/>
                                  <w:szCs w:val="22"/>
                                </w:rPr>
                                <m:t>N</m:t>
                              </w:ins>
                            </m:r>
                          </m:e>
                          <m:sub>
                            <m:r>
                              <w:ins w:id="934" w:author="R4-1907638" w:date="2019-05-22T02:03:00Z">
                                <w:rPr>
                                  <w:rFonts w:ascii="Cambria Math" w:hAnsi="Cambria Math"/>
                                  <w:szCs w:val="22"/>
                                </w:rPr>
                                <m:t>RBG</m:t>
                              </w:ins>
                            </m:r>
                          </m:sub>
                        </m:sSub>
                      </m:num>
                      <m:den>
                        <m:sSub>
                          <m:sSubPr>
                            <m:ctrlPr>
                              <w:ins w:id="935" w:author="R4-1907638" w:date="2019-05-22T02:03:00Z">
                                <w:rPr>
                                  <w:rFonts w:ascii="Cambria Math" w:hAnsi="Cambria Math"/>
                                  <w:i/>
                                  <w:szCs w:val="22"/>
                                </w:rPr>
                              </w:ins>
                            </m:ctrlPr>
                          </m:sSubPr>
                          <m:e>
                            <m:r>
                              <w:ins w:id="936" w:author="R4-1907638" w:date="2019-05-22T02:03:00Z">
                                <w:rPr>
                                  <w:rFonts w:ascii="Cambria Math" w:hAnsi="Cambria Math"/>
                                  <w:szCs w:val="22"/>
                                </w:rPr>
                                <m:t>N</m:t>
                              </w:ins>
                            </m:r>
                          </m:e>
                          <m:sub>
                            <m:r>
                              <w:ins w:id="937" w:author="R4-1907638" w:date="2019-05-22T02:03:00Z">
                                <w:rPr>
                                  <w:rFonts w:ascii="Cambria Math" w:hAnsi="Cambria Math"/>
                                  <w:szCs w:val="22"/>
                                </w:rPr>
                                <m:t>RB</m:t>
                              </w:ins>
                            </m:r>
                          </m:sub>
                        </m:sSub>
                        <m:r>
                          <w:ins w:id="938" w:author="R4-1907638" w:date="2019-05-22T02:03:00Z">
                            <w:rPr>
                              <w:rFonts w:ascii="Cambria Math" w:hAnsi="Cambria Math"/>
                              <w:szCs w:val="22"/>
                            </w:rPr>
                            <m:t>-3-P</m:t>
                          </w:ins>
                        </m:r>
                        <m:sSub>
                          <m:sSubPr>
                            <m:ctrlPr>
                              <w:ins w:id="939" w:author="R4-1907638" w:date="2019-05-22T02:03:00Z">
                                <w:rPr>
                                  <w:rFonts w:ascii="Cambria Math" w:hAnsi="Cambria Math"/>
                                  <w:i/>
                                  <w:szCs w:val="22"/>
                                </w:rPr>
                              </w:ins>
                            </m:ctrlPr>
                          </m:sSubPr>
                          <m:e>
                            <m:r>
                              <w:ins w:id="940" w:author="R4-1907638" w:date="2019-05-22T02:03:00Z">
                                <w:rPr>
                                  <w:rFonts w:ascii="Cambria Math" w:hAnsi="Cambria Math"/>
                                  <w:szCs w:val="22"/>
                                </w:rPr>
                                <m:t>N</m:t>
                              </w:ins>
                            </m:r>
                          </m:e>
                          <m:sub>
                            <m:r>
                              <w:ins w:id="941" w:author="R4-1907638" w:date="2019-05-22T02:03:00Z">
                                <w:rPr>
                                  <w:rFonts w:ascii="Cambria Math" w:hAnsi="Cambria Math"/>
                                  <w:szCs w:val="22"/>
                                </w:rPr>
                                <m:t>RBG</m:t>
                              </w:ins>
                            </m:r>
                          </m:sub>
                        </m:sSub>
                      </m:den>
                    </m:f>
                  </m:e>
                </m:func>
              </m:oMath>
            </m:oMathPara>
          </w:p>
        </w:tc>
      </w:tr>
      <w:tr w:rsidR="00EE103B" w14:paraId="07BF9161" w14:textId="77777777" w:rsidTr="00C93F69">
        <w:trPr>
          <w:trHeight w:val="247"/>
          <w:jc w:val="center"/>
          <w:ins w:id="942" w:author="R4-1907638" w:date="2019-05-22T02:03:00Z"/>
          <w:trPrChange w:id="943"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944"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FF3FEBB" w14:textId="77777777" w:rsidR="00EE103B" w:rsidRPr="005C773F" w:rsidRDefault="00EE103B" w:rsidP="00475675">
            <w:pPr>
              <w:pStyle w:val="TAC"/>
              <w:rPr>
                <w:ins w:id="945" w:author="R4-1907638" w:date="2019-05-22T02:03:00Z"/>
              </w:rPr>
            </w:pPr>
            <w:ins w:id="946" w:author="R4-1907638" w:date="2019-05-22T02:03:00Z">
              <w:r w:rsidRPr="005C773F">
                <w:t>Modulation of PDSCH PRBs</w:t>
              </w:r>
              <w:r w:rsidRPr="005C773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5C773F">
                <w:t xml:space="preserve"> </w:t>
              </w:r>
              <w:r w:rsidRPr="005C773F">
                <w:rPr>
                  <w:lang w:eastAsia="x-none"/>
                </w:rPr>
                <w:t>which EVM is not measured</w:t>
              </w:r>
            </w:ins>
          </w:p>
        </w:tc>
        <w:tc>
          <w:tcPr>
            <w:tcW w:w="6748" w:type="dxa"/>
            <w:tcBorders>
              <w:top w:val="single" w:sz="6" w:space="0" w:color="auto"/>
              <w:left w:val="single" w:sz="6" w:space="0" w:color="auto"/>
              <w:bottom w:val="single" w:sz="6" w:space="0" w:color="auto"/>
              <w:right w:val="single" w:sz="6" w:space="0" w:color="auto"/>
            </w:tcBorders>
            <w:tcPrChange w:id="947"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2E8036B5" w14:textId="77777777" w:rsidR="00EE103B" w:rsidRDefault="00EE103B" w:rsidP="001E48FF">
            <w:pPr>
              <w:pStyle w:val="TAC"/>
              <w:rPr>
                <w:ins w:id="948" w:author="R4-1907638" w:date="2019-05-22T02:03:00Z"/>
                <w:szCs w:val="22"/>
              </w:rPr>
            </w:pPr>
            <w:ins w:id="949" w:author="R4-1907638" w:date="2019-05-22T02:03:00Z">
              <w:r w:rsidRPr="005C773F">
                <w:rPr>
                  <w:szCs w:val="22"/>
                </w:rPr>
                <w:t>QPSK</w:t>
              </w:r>
            </w:ins>
          </w:p>
        </w:tc>
      </w:tr>
    </w:tbl>
    <w:p w14:paraId="3CB54583" w14:textId="77777777" w:rsidR="00EE103B" w:rsidRPr="00035BFF" w:rsidRDefault="00EE103B" w:rsidP="00EE103B"/>
    <w:p w14:paraId="4E9E8D0B" w14:textId="7589727F" w:rsidR="00454E55" w:rsidRPr="00035BFF" w:rsidRDefault="00454E55" w:rsidP="003403AF">
      <w:pPr>
        <w:pStyle w:val="Heading5"/>
      </w:pPr>
      <w:bookmarkStart w:id="950" w:name="_Toc5282654"/>
      <w:r w:rsidRPr="00035BFF">
        <w:t>4.9.2.2.8</w:t>
      </w:r>
      <w:r w:rsidRPr="00035BFF">
        <w:tab/>
      </w:r>
      <w:del w:id="951"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3.3 (NR-</w:t>
      </w:r>
      <w:r w:rsidR="00651689" w:rsidRPr="00035BFF">
        <w:t>FR1-</w:t>
      </w:r>
      <w:r w:rsidRPr="00035BFF">
        <w:t>TM3.3)</w:t>
      </w:r>
      <w:bookmarkEnd w:id="950"/>
    </w:p>
    <w:p w14:paraId="3395CC64" w14:textId="77777777" w:rsidR="00454E55" w:rsidRPr="00035BFF" w:rsidRDefault="00454E55" w:rsidP="00454E55">
      <w:pPr>
        <w:rPr>
          <w:rFonts w:cs="v4.2.0"/>
        </w:rPr>
      </w:pPr>
      <w:r w:rsidRPr="00035BFF">
        <w:rPr>
          <w:rFonts w:cs="v4.2.0"/>
        </w:rPr>
        <w:t>This model shall be used for tests on:</w:t>
      </w:r>
    </w:p>
    <w:p w14:paraId="14CEF9AA" w14:textId="77777777" w:rsidR="00454E55" w:rsidRPr="00035BFF" w:rsidRDefault="00454E55" w:rsidP="00454E55">
      <w:r w:rsidRPr="00035BFF">
        <w:t>-</w:t>
      </w:r>
      <w:r w:rsidRPr="00035BFF">
        <w:tab/>
        <w:t>Transmitted signal quality</w:t>
      </w:r>
    </w:p>
    <w:p w14:paraId="634CA05C" w14:textId="77777777" w:rsidR="00454E55" w:rsidRPr="00035BFF" w:rsidRDefault="00454E55" w:rsidP="00454E55">
      <w:pPr>
        <w:pStyle w:val="B2"/>
      </w:pPr>
      <w:r w:rsidRPr="00035BFF">
        <w:t>-</w:t>
      </w:r>
      <w:r w:rsidRPr="00035BFF">
        <w:tab/>
        <w:t>Frequency error</w:t>
      </w:r>
    </w:p>
    <w:p w14:paraId="0DB0CCB5" w14:textId="77777777" w:rsidR="00454E55" w:rsidRPr="00035BFF" w:rsidRDefault="00454E55" w:rsidP="00454E55">
      <w:pPr>
        <w:pStyle w:val="B2"/>
      </w:pPr>
      <w:r w:rsidRPr="00035BFF">
        <w:t>-</w:t>
      </w:r>
      <w:r w:rsidRPr="00035BFF">
        <w:tab/>
        <w:t>EVM for QPSK modulation</w:t>
      </w:r>
    </w:p>
    <w:p w14:paraId="1A45CD2A" w14:textId="62569936" w:rsidR="00CA2FF0" w:rsidRPr="00035BFF" w:rsidRDefault="00CA2FF0" w:rsidP="00CA2FF0">
      <w:r w:rsidRPr="00035BFF">
        <w:t>Common physical channel parameters are defined in subclause 4.9.2.2. Specific physical channel parameters for NR-FR1-TM3.3 are defined in table 4.9.2.2.8-1.</w:t>
      </w:r>
    </w:p>
    <w:p w14:paraId="15E67463" w14:textId="77777777" w:rsidR="00651689" w:rsidRPr="00035BFF" w:rsidRDefault="00651689" w:rsidP="00BF4553">
      <w:pPr>
        <w:pStyle w:val="TH"/>
      </w:pPr>
      <w:r w:rsidRPr="00035BFF">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EF3042" w:rsidRPr="00035BFF" w:rsidDel="00C93F69" w14:paraId="260D19A8" w14:textId="5F6074E5" w:rsidTr="00BA28F7">
        <w:trPr>
          <w:trHeight w:val="247"/>
          <w:jc w:val="center"/>
          <w:del w:id="952" w:author="Huawei" w:date="2019-05-22T02:16:00Z"/>
        </w:trPr>
        <w:tc>
          <w:tcPr>
            <w:tcW w:w="3640" w:type="dxa"/>
            <w:tcBorders>
              <w:top w:val="single" w:sz="6" w:space="0" w:color="auto"/>
              <w:left w:val="single" w:sz="6" w:space="0" w:color="auto"/>
              <w:bottom w:val="single" w:sz="6" w:space="0" w:color="auto"/>
              <w:right w:val="single" w:sz="4" w:space="0" w:color="auto"/>
            </w:tcBorders>
          </w:tcPr>
          <w:p w14:paraId="450BA68C" w14:textId="655625E4" w:rsidR="00651689" w:rsidRPr="00035BFF" w:rsidDel="00C93F69" w:rsidRDefault="00651689" w:rsidP="00651689">
            <w:pPr>
              <w:pStyle w:val="TAH"/>
              <w:rPr>
                <w:del w:id="953" w:author="Huawei" w:date="2019-05-22T02:16:00Z"/>
              </w:rPr>
            </w:pPr>
            <w:del w:id="954" w:author="Huawei" w:date="2019-05-22T02:16:00Z">
              <w:r w:rsidRPr="00035BFF" w:rsidDel="00C93F69">
                <w:delText>Parameter</w:delText>
              </w:r>
            </w:del>
          </w:p>
        </w:tc>
        <w:tc>
          <w:tcPr>
            <w:tcW w:w="5988" w:type="dxa"/>
            <w:tcBorders>
              <w:top w:val="single" w:sz="4" w:space="0" w:color="auto"/>
              <w:left w:val="single" w:sz="4" w:space="0" w:color="auto"/>
              <w:bottom w:val="single" w:sz="4" w:space="0" w:color="auto"/>
              <w:right w:val="single" w:sz="4" w:space="0" w:color="auto"/>
            </w:tcBorders>
          </w:tcPr>
          <w:p w14:paraId="6B01259E" w14:textId="3D78D3C1" w:rsidR="00651689" w:rsidRPr="00035BFF" w:rsidDel="00C93F69" w:rsidRDefault="00CA2FF0" w:rsidP="00651689">
            <w:pPr>
              <w:pStyle w:val="TAH"/>
              <w:rPr>
                <w:del w:id="955" w:author="Huawei" w:date="2019-05-22T02:16:00Z"/>
              </w:rPr>
            </w:pPr>
            <w:del w:id="956" w:author="Huawei" w:date="2019-05-22T02:16:00Z">
              <w:r w:rsidRPr="00035BFF" w:rsidDel="00C93F69">
                <w:delText>Value</w:delText>
              </w:r>
            </w:del>
          </w:p>
        </w:tc>
      </w:tr>
      <w:tr w:rsidR="00EF3042" w:rsidRPr="00035BFF" w:rsidDel="00C93F69" w14:paraId="59DEE11D" w14:textId="0231D298" w:rsidTr="00BA28F7">
        <w:trPr>
          <w:trHeight w:val="247"/>
          <w:jc w:val="center"/>
          <w:del w:id="957"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5F9E143A" w14:textId="75D3B6FA" w:rsidR="00651689" w:rsidRPr="00035BFF" w:rsidDel="00C93F69" w:rsidRDefault="00651689" w:rsidP="00FE5D49">
            <w:pPr>
              <w:pStyle w:val="TAC"/>
              <w:rPr>
                <w:del w:id="958" w:author="Huawei" w:date="2019-05-22T02:16:00Z"/>
              </w:rPr>
            </w:pPr>
            <w:del w:id="959" w:author="Huawei" w:date="2019-05-22T02:16:00Z">
              <w:r w:rsidRPr="00035BFF" w:rsidDel="00C93F69">
                <w:delText xml:space="preserve">Percent of QPSK PDSCH PRBs </w:delText>
              </w:r>
              <w:r w:rsidR="00CA2FF0" w:rsidRPr="00035BFF" w:rsidDel="00C93F69">
                <w:delText>de</w:delText>
              </w:r>
              <w:r w:rsidRPr="00035BFF" w:rsidDel="00C93F69">
                <w:delText>boosted</w:delText>
              </w:r>
              <w:r w:rsidR="00CA2FF0" w:rsidRPr="00035BFF" w:rsidDel="00C93F69">
                <w:delText xml:space="preserve"> (target)</w:delText>
              </w:r>
            </w:del>
          </w:p>
        </w:tc>
        <w:tc>
          <w:tcPr>
            <w:tcW w:w="5988" w:type="dxa"/>
            <w:tcBorders>
              <w:top w:val="single" w:sz="6" w:space="0" w:color="auto"/>
              <w:left w:val="single" w:sz="6" w:space="0" w:color="auto"/>
              <w:bottom w:val="single" w:sz="6" w:space="0" w:color="auto"/>
              <w:right w:val="single" w:sz="6" w:space="0" w:color="auto"/>
            </w:tcBorders>
          </w:tcPr>
          <w:p w14:paraId="4E7AD8E0" w14:textId="7BFF0A0F" w:rsidR="00651689" w:rsidRPr="00035BFF" w:rsidDel="00C93F69" w:rsidRDefault="00651689" w:rsidP="00FE5D49">
            <w:pPr>
              <w:pStyle w:val="TAC"/>
              <w:rPr>
                <w:del w:id="960" w:author="Huawei" w:date="2019-05-22T02:16:00Z"/>
              </w:rPr>
            </w:pPr>
            <w:del w:id="961" w:author="Huawei" w:date="2019-05-22T02:16:00Z">
              <w:r w:rsidRPr="00035BFF" w:rsidDel="00C93F69">
                <w:rPr>
                  <w:i/>
                </w:rPr>
                <w:delText>x</w:delText>
              </w:r>
              <w:r w:rsidR="00CA2FF0" w:rsidRPr="00035BFF" w:rsidDel="00C93F69">
                <w:rPr>
                  <w:i/>
                </w:rPr>
                <w:delText xml:space="preserve"> </w:delText>
              </w:r>
              <w:r w:rsidRPr="00035BFF" w:rsidDel="00C93F69">
                <w:delText>=</w:delText>
              </w:r>
              <w:r w:rsidR="00CA2FF0" w:rsidRPr="00035BFF" w:rsidDel="00C93F69">
                <w:delText xml:space="preserve"> </w:delText>
              </w:r>
              <w:r w:rsidRPr="00035BFF" w:rsidDel="00C93F69">
                <w:delText>50</w:delText>
              </w:r>
              <w:r w:rsidR="00E1291A" w:rsidRPr="00035BFF" w:rsidDel="00C93F69">
                <w:delText xml:space="preserve"> </w:delText>
              </w:r>
              <w:r w:rsidRPr="00035BFF" w:rsidDel="00C93F69">
                <w:delText>%</w:delText>
              </w:r>
            </w:del>
          </w:p>
        </w:tc>
      </w:tr>
      <w:tr w:rsidR="00EF3042" w:rsidRPr="00035BFF" w:rsidDel="00C93F69" w14:paraId="3706DDFF" w14:textId="05879845" w:rsidTr="00BA28F7">
        <w:trPr>
          <w:trHeight w:val="247"/>
          <w:jc w:val="center"/>
          <w:del w:id="962"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566F0A46" w14:textId="6BEC9FB7" w:rsidR="00651689" w:rsidRPr="00035BFF" w:rsidDel="00C93F69" w:rsidRDefault="00651689" w:rsidP="00FE5D49">
            <w:pPr>
              <w:pStyle w:val="TAC"/>
              <w:rPr>
                <w:del w:id="963" w:author="Huawei" w:date="2019-05-22T02:16:00Z"/>
              </w:rPr>
            </w:pPr>
            <w:del w:id="964" w:author="Huawei" w:date="2019-05-22T02:16:00Z">
              <w:r w:rsidRPr="00035BFF" w:rsidDel="00C93F69">
                <w:delText># of QPSK PDSCH RBGs within a slot for which EVM is measured</w:delText>
              </w:r>
            </w:del>
          </w:p>
        </w:tc>
        <w:tc>
          <w:tcPr>
            <w:tcW w:w="5988" w:type="dxa"/>
            <w:tcBorders>
              <w:top w:val="single" w:sz="6" w:space="0" w:color="auto"/>
              <w:left w:val="single" w:sz="6" w:space="0" w:color="auto"/>
              <w:bottom w:val="single" w:sz="6" w:space="0" w:color="auto"/>
              <w:right w:val="single" w:sz="6" w:space="0" w:color="auto"/>
            </w:tcBorders>
          </w:tcPr>
          <w:p w14:paraId="7CE9F91E" w14:textId="08E648E8" w:rsidR="00651689" w:rsidRPr="00035BFF" w:rsidDel="00C93F69" w:rsidRDefault="005B7E75" w:rsidP="00FE5D49">
            <w:pPr>
              <w:pStyle w:val="TAC"/>
              <w:rPr>
                <w:del w:id="965" w:author="Huawei" w:date="2019-05-22T02:16:00Z"/>
              </w:rPr>
            </w:pPr>
            <m:oMath>
              <m:sSub>
                <m:sSubPr>
                  <m:ctrlPr>
                    <w:del w:id="966" w:author="Huawei" w:date="2019-05-22T02:16:00Z">
                      <w:rPr>
                        <w:rFonts w:ascii="Cambria Math" w:hAnsi="Cambria Math"/>
                        <w:i/>
                        <w:szCs w:val="22"/>
                      </w:rPr>
                    </w:del>
                  </m:ctrlPr>
                </m:sSubPr>
                <m:e>
                  <m:r>
                    <w:del w:id="967" w:author="Huawei" w:date="2019-05-22T02:16:00Z">
                      <w:rPr>
                        <w:rFonts w:ascii="Cambria Math" w:hAnsi="Cambria Math"/>
                        <w:szCs w:val="22"/>
                      </w:rPr>
                      <m:t>N</m:t>
                    </w:del>
                  </m:r>
                </m:e>
                <m:sub>
                  <m:r>
                    <w:del w:id="968" w:author="Huawei" w:date="2019-05-22T02:16:00Z">
                      <w:rPr>
                        <w:rFonts w:ascii="Cambria Math" w:hAnsi="Cambria Math"/>
                        <w:szCs w:val="22"/>
                      </w:rPr>
                      <m:t>RBG</m:t>
                    </w:del>
                  </m:r>
                </m:sub>
              </m:sSub>
              <m:r>
                <w:del w:id="969" w:author="Huawei" w:date="2019-05-22T02:16:00Z">
                  <w:rPr>
                    <w:rFonts w:ascii="Cambria Math" w:hAnsi="Cambria Math"/>
                    <w:szCs w:val="22"/>
                  </w:rPr>
                  <m:t>=</m:t>
                </w:del>
              </m:r>
              <m:func>
                <m:funcPr>
                  <m:ctrlPr>
                    <w:del w:id="970" w:author="Huawei" w:date="2019-05-22T02:16:00Z">
                      <w:rPr>
                        <w:rFonts w:ascii="Cambria Math" w:hAnsi="Cambria Math"/>
                        <w:i/>
                        <w:szCs w:val="22"/>
                      </w:rPr>
                    </w:del>
                  </m:ctrlPr>
                </m:funcPr>
                <m:fName>
                  <m:limLow>
                    <m:limLowPr>
                      <m:ctrlPr>
                        <w:del w:id="971" w:author="Huawei" w:date="2019-05-22T02:16:00Z">
                          <w:rPr>
                            <w:rFonts w:ascii="Cambria Math" w:hAnsi="Cambria Math"/>
                            <w:i/>
                            <w:szCs w:val="22"/>
                          </w:rPr>
                        </w:del>
                      </m:ctrlPr>
                    </m:limLowPr>
                    <m:e>
                      <m:r>
                        <w:del w:id="972" w:author="Huawei" w:date="2019-05-22T02:16:00Z">
                          <m:rPr>
                            <m:sty m:val="p"/>
                          </m:rPr>
                          <w:rPr>
                            <w:rFonts w:ascii="Cambria Math" w:hAnsi="Cambria Math"/>
                          </w:rPr>
                          <m:t>min</m:t>
                        </w:del>
                      </m:r>
                    </m:e>
                    <m:lim/>
                  </m:limLow>
                </m:fName>
                <m:e>
                  <m:d>
                    <m:dPr>
                      <m:ctrlPr>
                        <w:del w:id="973" w:author="Huawei" w:date="2019-05-22T02:16:00Z">
                          <w:rPr>
                            <w:rFonts w:ascii="Cambria Math" w:hAnsi="Cambria Math"/>
                            <w:i/>
                            <w:szCs w:val="22"/>
                          </w:rPr>
                        </w:del>
                      </m:ctrlPr>
                    </m:dPr>
                    <m:e>
                      <m:d>
                        <m:dPr>
                          <m:begChr m:val="⌊"/>
                          <m:endChr m:val="⌋"/>
                          <m:ctrlPr>
                            <w:del w:id="974" w:author="Huawei" w:date="2019-05-22T02:16:00Z">
                              <w:rPr>
                                <w:rFonts w:ascii="Cambria Math" w:hAnsi="Cambria Math"/>
                                <w:i/>
                                <w:szCs w:val="22"/>
                              </w:rPr>
                            </w:del>
                          </m:ctrlPr>
                        </m:dPr>
                        <m:e>
                          <m:f>
                            <m:fPr>
                              <m:ctrlPr>
                                <w:del w:id="975" w:author="Huawei" w:date="2019-05-22T02:16:00Z">
                                  <w:rPr>
                                    <w:rFonts w:ascii="Cambria Math" w:hAnsi="Cambria Math"/>
                                    <w:i/>
                                    <w:szCs w:val="22"/>
                                  </w:rPr>
                                </w:del>
                              </m:ctrlPr>
                            </m:fPr>
                            <m:num>
                              <m:r>
                                <w:del w:id="976" w:author="Huawei" w:date="2019-05-22T02:16:00Z">
                                  <w:rPr>
                                    <w:rFonts w:ascii="Cambria Math" w:hAnsi="Cambria Math"/>
                                    <w:szCs w:val="22"/>
                                  </w:rPr>
                                  <m:t>x</m:t>
                                </w:del>
                              </m:r>
                              <m:d>
                                <m:dPr>
                                  <m:ctrlPr>
                                    <w:del w:id="977" w:author="Huawei" w:date="2019-05-22T02:16:00Z">
                                      <w:rPr>
                                        <w:rFonts w:ascii="Cambria Math" w:hAnsi="Cambria Math"/>
                                        <w:i/>
                                        <w:szCs w:val="22"/>
                                      </w:rPr>
                                    </w:del>
                                  </m:ctrlPr>
                                </m:dPr>
                                <m:e>
                                  <m:sSub>
                                    <m:sSubPr>
                                      <m:ctrlPr>
                                        <w:del w:id="978" w:author="Huawei" w:date="2019-05-22T02:16:00Z">
                                          <w:rPr>
                                            <w:rFonts w:ascii="Cambria Math" w:hAnsi="Cambria Math"/>
                                            <w:i/>
                                            <w:szCs w:val="22"/>
                                          </w:rPr>
                                        </w:del>
                                      </m:ctrlPr>
                                    </m:sSubPr>
                                    <m:e>
                                      <m:r>
                                        <w:del w:id="979" w:author="Huawei" w:date="2019-05-22T02:16:00Z">
                                          <w:rPr>
                                            <w:rFonts w:ascii="Cambria Math" w:hAnsi="Cambria Math"/>
                                            <w:szCs w:val="22"/>
                                          </w:rPr>
                                          <m:t>N</m:t>
                                        </w:del>
                                      </m:r>
                                    </m:e>
                                    <m:sub>
                                      <m:r>
                                        <w:del w:id="980" w:author="Huawei" w:date="2019-05-22T02:16:00Z">
                                          <w:rPr>
                                            <w:rFonts w:ascii="Cambria Math" w:hAnsi="Cambria Math"/>
                                            <w:szCs w:val="22"/>
                                          </w:rPr>
                                          <m:t>RB</m:t>
                                        </w:del>
                                      </m:r>
                                    </m:sub>
                                  </m:sSub>
                                  <m:r>
                                    <w:del w:id="981" w:author="Huawei" w:date="2019-05-22T02:16:00Z">
                                      <w:rPr>
                                        <w:rFonts w:ascii="Cambria Math" w:hAnsi="Cambria Math"/>
                                        <w:szCs w:val="22"/>
                                      </w:rPr>
                                      <m:t>-3</m:t>
                                    </w:del>
                                  </m:r>
                                </m:e>
                              </m:d>
                              <m:sSub>
                                <m:sSubPr>
                                  <m:ctrlPr>
                                    <w:del w:id="982" w:author="Huawei" w:date="2019-05-22T02:16:00Z">
                                      <w:rPr>
                                        <w:rFonts w:ascii="Cambria Math" w:hAnsi="Cambria Math"/>
                                        <w:i/>
                                        <w:szCs w:val="22"/>
                                      </w:rPr>
                                    </w:del>
                                  </m:ctrlPr>
                                </m:sSubPr>
                                <m:e>
                                  <m:r>
                                    <w:del w:id="983" w:author="Huawei" w:date="2019-05-22T02:16:00Z">
                                      <w:rPr>
                                        <w:rFonts w:ascii="Cambria Math" w:hAnsi="Cambria Math"/>
                                        <w:szCs w:val="22"/>
                                      </w:rPr>
                                      <m:t>xN</m:t>
                                    </w:del>
                                  </m:r>
                                </m:e>
                                <m:sub>
                                  <m:r>
                                    <w:del w:id="984" w:author="Huawei" w:date="2019-05-22T02:16:00Z">
                                      <w:rPr>
                                        <w:rFonts w:ascii="Cambria Math" w:hAnsi="Cambria Math"/>
                                        <w:szCs w:val="22"/>
                                      </w:rPr>
                                      <m:t>RB</m:t>
                                    </w:del>
                                  </m:r>
                                </m:sub>
                              </m:sSub>
                            </m:num>
                            <m:den>
                              <m:r>
                                <w:del w:id="985" w:author="Huawei" w:date="2019-05-22T02:16:00Z">
                                  <w:rPr>
                                    <w:rFonts w:ascii="Cambria Math" w:hAnsi="Cambria Math"/>
                                    <w:szCs w:val="22"/>
                                  </w:rPr>
                                  <m:t>P</m:t>
                                </w:del>
                              </m:r>
                            </m:den>
                          </m:f>
                        </m:e>
                      </m:d>
                      <m:r>
                        <w:del w:id="986" w:author="Huawei" w:date="2019-05-22T02:16:00Z">
                          <w:rPr>
                            <w:rFonts w:ascii="Cambria Math" w:hAnsi="Cambria Math"/>
                            <w:szCs w:val="22"/>
                          </w:rPr>
                          <m:t>,</m:t>
                        </w:del>
                      </m:r>
                      <m:f>
                        <m:fPr>
                          <m:ctrlPr>
                            <w:del w:id="987" w:author="Huawei" w:date="2019-05-22T02:16:00Z">
                              <w:rPr>
                                <w:rFonts w:ascii="Cambria Math" w:hAnsi="Cambria Math"/>
                                <w:i/>
                                <w:szCs w:val="22"/>
                              </w:rPr>
                            </w:del>
                          </m:ctrlPr>
                        </m:fPr>
                        <m:num>
                          <m:r>
                            <w:del w:id="988" w:author="Huawei" w:date="2019-05-22T02:16:00Z">
                              <w:rPr>
                                <w:rFonts w:ascii="Cambria Math" w:hAnsi="Cambria Math"/>
                                <w:szCs w:val="22"/>
                              </w:rPr>
                              <m:t>1</m:t>
                            </w:del>
                          </m:r>
                        </m:num>
                        <m:den>
                          <m:r>
                            <w:del w:id="989" w:author="Huawei" w:date="2019-05-22T02:16:00Z">
                              <w:rPr>
                                <w:rFonts w:ascii="Cambria Math" w:hAnsi="Cambria Math"/>
                                <w:szCs w:val="22"/>
                              </w:rPr>
                              <m:t>2</m:t>
                            </w:del>
                          </m:r>
                        </m:den>
                      </m:f>
                      <m:d>
                        <m:dPr>
                          <m:ctrlPr>
                            <w:del w:id="990" w:author="Huawei" w:date="2019-05-22T02:16:00Z">
                              <w:rPr>
                                <w:rFonts w:ascii="Cambria Math" w:hAnsi="Cambria Math"/>
                                <w:i/>
                                <w:szCs w:val="22"/>
                              </w:rPr>
                            </w:del>
                          </m:ctrlPr>
                        </m:dPr>
                        <m:e>
                          <m:d>
                            <m:dPr>
                              <m:begChr m:val="⌊"/>
                              <m:endChr m:val="⌋"/>
                              <m:ctrlPr>
                                <w:del w:id="991" w:author="Huawei" w:date="2019-05-22T02:16:00Z">
                                  <w:rPr>
                                    <w:rFonts w:ascii="Cambria Math" w:hAnsi="Cambria Math"/>
                                    <w:i/>
                                    <w:szCs w:val="22"/>
                                  </w:rPr>
                                </w:del>
                              </m:ctrlPr>
                            </m:dPr>
                            <m:e>
                              <m:f>
                                <m:fPr>
                                  <m:ctrlPr>
                                    <w:del w:id="992" w:author="Huawei" w:date="2019-05-22T02:16:00Z">
                                      <w:rPr>
                                        <w:rFonts w:ascii="Cambria Math" w:hAnsi="Cambria Math"/>
                                        <w:i/>
                                        <w:szCs w:val="22"/>
                                      </w:rPr>
                                    </w:del>
                                  </m:ctrlPr>
                                </m:fPr>
                                <m:num>
                                  <m:sSub>
                                    <m:sSubPr>
                                      <m:ctrlPr>
                                        <w:del w:id="993" w:author="Huawei" w:date="2019-05-22T02:16:00Z">
                                          <w:rPr>
                                            <w:rFonts w:ascii="Cambria Math" w:hAnsi="Cambria Math"/>
                                            <w:i/>
                                            <w:szCs w:val="22"/>
                                          </w:rPr>
                                        </w:del>
                                      </m:ctrlPr>
                                    </m:sSubPr>
                                    <m:e>
                                      <m:r>
                                        <w:del w:id="994" w:author="Huawei" w:date="2019-05-22T02:16:00Z">
                                          <w:rPr>
                                            <w:rFonts w:ascii="Cambria Math" w:hAnsi="Cambria Math"/>
                                            <w:szCs w:val="22"/>
                                          </w:rPr>
                                          <m:t>N</m:t>
                                        </w:del>
                                      </m:r>
                                    </m:e>
                                    <m:sub>
                                      <m:r>
                                        <w:del w:id="995" w:author="Huawei" w:date="2019-05-22T02:16:00Z">
                                          <w:rPr>
                                            <w:rFonts w:ascii="Cambria Math" w:hAnsi="Cambria Math"/>
                                            <w:szCs w:val="22"/>
                                          </w:rPr>
                                          <m:t>RB</m:t>
                                        </w:del>
                                      </m:r>
                                    </m:sub>
                                  </m:sSub>
                                  <m:r>
                                    <w:del w:id="996" w:author="Huawei" w:date="2019-05-22T02:16:00Z">
                                      <w:rPr>
                                        <w:rFonts w:ascii="Cambria Math" w:hAnsi="Cambria Math"/>
                                        <w:szCs w:val="22"/>
                                      </w:rPr>
                                      <m:t>-3</m:t>
                                    </w:del>
                                  </m:r>
                                </m:num>
                                <m:den>
                                  <m:r>
                                    <w:del w:id="997" w:author="Huawei" w:date="2019-05-22T02:16:00Z">
                                      <w:rPr>
                                        <w:rFonts w:ascii="Cambria Math" w:hAnsi="Cambria Math"/>
                                        <w:szCs w:val="22"/>
                                      </w:rPr>
                                      <m:t>P</m:t>
                                    </w:del>
                                  </m:r>
                                </m:den>
                              </m:f>
                            </m:e>
                          </m:d>
                          <m:r>
                            <w:del w:id="998" w:author="Huawei" w:date="2019-05-22T02:16:00Z">
                              <w:rPr>
                                <w:rFonts w:ascii="Cambria Math" w:hAnsi="Cambria Math"/>
                                <w:szCs w:val="22"/>
                              </w:rPr>
                              <m:t>-</m:t>
                            </w:del>
                          </m:r>
                          <m:d>
                            <m:dPr>
                              <m:begChr m:val="⌊"/>
                              <m:endChr m:val="⌋"/>
                              <m:ctrlPr>
                                <w:del w:id="999" w:author="Huawei" w:date="2019-05-22T02:16:00Z">
                                  <w:rPr>
                                    <w:rFonts w:ascii="Cambria Math" w:hAnsi="Cambria Math"/>
                                    <w:i/>
                                    <w:szCs w:val="22"/>
                                  </w:rPr>
                                </w:del>
                              </m:ctrlPr>
                            </m:dPr>
                            <m:e>
                              <m:f>
                                <m:fPr>
                                  <m:ctrlPr>
                                    <w:del w:id="1000" w:author="Huawei" w:date="2019-05-22T02:16:00Z">
                                      <w:rPr>
                                        <w:rFonts w:ascii="Cambria Math" w:hAnsi="Cambria Math"/>
                                        <w:i/>
                                        <w:szCs w:val="22"/>
                                      </w:rPr>
                                    </w:del>
                                  </m:ctrlPr>
                                </m:fPr>
                                <m:num>
                                  <m:sSub>
                                    <m:sSubPr>
                                      <m:ctrlPr>
                                        <w:del w:id="1001" w:author="Huawei" w:date="2019-05-22T02:16:00Z">
                                          <w:rPr>
                                            <w:rFonts w:ascii="Cambria Math" w:hAnsi="Cambria Math"/>
                                            <w:i/>
                                            <w:szCs w:val="22"/>
                                          </w:rPr>
                                        </w:del>
                                      </m:ctrlPr>
                                    </m:sSubPr>
                                    <m:e>
                                      <m:r>
                                        <w:del w:id="1002" w:author="Huawei" w:date="2019-05-22T02:16:00Z">
                                          <w:rPr>
                                            <w:rFonts w:ascii="Cambria Math" w:hAnsi="Cambria Math"/>
                                            <w:szCs w:val="22"/>
                                          </w:rPr>
                                          <m:t>N</m:t>
                                        </w:del>
                                      </m:r>
                                    </m:e>
                                    <m:sub>
                                      <m:r>
                                        <w:del w:id="1003" w:author="Huawei" w:date="2019-05-22T02:16:00Z">
                                          <w:rPr>
                                            <w:rFonts w:ascii="Cambria Math" w:hAnsi="Cambria Math"/>
                                            <w:szCs w:val="22"/>
                                          </w:rPr>
                                          <m:t>RB</m:t>
                                        </w:del>
                                      </m:r>
                                    </m:sub>
                                  </m:sSub>
                                  <m:r>
                                    <w:del w:id="1004" w:author="Huawei" w:date="2019-05-22T02:16:00Z">
                                      <w:rPr>
                                        <w:rFonts w:ascii="Cambria Math" w:hAnsi="Cambria Math"/>
                                        <w:szCs w:val="22"/>
                                      </w:rPr>
                                      <m:t>-3</m:t>
                                    </w:del>
                                  </m:r>
                                </m:num>
                                <m:den>
                                  <m:r>
                                    <w:del w:id="1005" w:author="Huawei" w:date="2019-05-22T02:16:00Z">
                                      <w:rPr>
                                        <w:rFonts w:ascii="Cambria Math" w:hAnsi="Cambria Math"/>
                                        <w:szCs w:val="22"/>
                                      </w:rPr>
                                      <m:t>P</m:t>
                                    </w:del>
                                  </m:r>
                                </m:den>
                              </m:f>
                            </m:e>
                          </m:d>
                          <m:r>
                            <w:del w:id="1006" w:author="Huawei" w:date="2019-05-22T02:16:00Z">
                              <m:rPr>
                                <m:nor/>
                              </m:rPr>
                              <w:rPr>
                                <w:rFonts w:ascii="Cambria Math" w:hAnsi="Cambria Math"/>
                                <w:szCs w:val="22"/>
                              </w:rPr>
                              <m:t>mod</m:t>
                            </w:del>
                          </m:r>
                          <m:r>
                            <w:del w:id="1007" w:author="Huawei" w:date="2019-05-22T02:16:00Z">
                              <w:rPr>
                                <w:rFonts w:ascii="Cambria Math" w:hAnsi="Cambria Math"/>
                                <w:szCs w:val="22"/>
                              </w:rPr>
                              <m:t>2</m:t>
                            </w:del>
                          </m:r>
                        </m:e>
                      </m:d>
                      <m:r>
                        <w:del w:id="1008" w:author="Huawei" w:date="2019-05-22T02:16:00Z">
                          <w:rPr>
                            <w:rFonts w:ascii="Cambria Math" w:hAnsi="Cambria Math"/>
                            <w:szCs w:val="22"/>
                          </w:rPr>
                          <m:t>+1</m:t>
                        </w:del>
                      </m:r>
                    </m:e>
                  </m:d>
                </m:e>
              </m:func>
            </m:oMath>
            <w:del w:id="1009" w:author="Huawei" w:date="2019-05-22T02:16:00Z">
              <w:r w:rsidR="00651689" w:rsidRPr="00035BFF" w:rsidDel="00C93F69">
                <w:rPr>
                  <w:szCs w:val="22"/>
                </w:rPr>
                <w:delText xml:space="preserve">, where P is determined from </w:delText>
              </w:r>
              <w:r w:rsidR="004F6240" w:rsidRPr="00035BFF" w:rsidDel="00C93F69">
                <w:rPr>
                  <w:szCs w:val="22"/>
                </w:rPr>
                <w:delText>table</w:delText>
              </w:r>
              <w:r w:rsidR="00651689" w:rsidRPr="00035BFF" w:rsidDel="00C93F69">
                <w:rPr>
                  <w:szCs w:val="22"/>
                </w:rPr>
                <w:delText xml:space="preserve"> 5.1.2.2.1-1 from </w:delText>
              </w:r>
              <w:r w:rsidR="00CA2FF0" w:rsidRPr="00035BFF" w:rsidDel="00C93F69">
                <w:rPr>
                  <w:szCs w:val="22"/>
                </w:rPr>
                <w:delText xml:space="preserve">TS </w:delText>
              </w:r>
              <w:r w:rsidR="00651689" w:rsidRPr="00035BFF" w:rsidDel="00C93F69">
                <w:rPr>
                  <w:szCs w:val="22"/>
                </w:rPr>
                <w:delText>38.214</w:delText>
              </w:r>
              <w:r w:rsidR="00CA2FF0" w:rsidRPr="00035BFF" w:rsidDel="00C93F69">
                <w:rPr>
                  <w:szCs w:val="22"/>
                </w:rPr>
                <w:delText xml:space="preserve"> </w:delText>
              </w:r>
              <w:r w:rsidR="00651689" w:rsidRPr="00035BFF" w:rsidDel="00C93F69">
                <w:rPr>
                  <w:szCs w:val="22"/>
                </w:rPr>
                <w:delText>[</w:delText>
              </w:r>
              <w:r w:rsidR="00CA2FF0" w:rsidRPr="00035BFF" w:rsidDel="00C93F69">
                <w:rPr>
                  <w:szCs w:val="22"/>
                </w:rPr>
                <w:delText>18</w:delText>
              </w:r>
              <w:r w:rsidR="00651689" w:rsidRPr="00035BFF" w:rsidDel="00C93F69">
                <w:rPr>
                  <w:szCs w:val="22"/>
                </w:rPr>
                <w:delText>], configuration 1 column using N</w:delText>
              </w:r>
              <w:r w:rsidR="00651689" w:rsidRPr="00035BFF" w:rsidDel="00C93F69">
                <w:rPr>
                  <w:szCs w:val="22"/>
                  <w:vertAlign w:val="subscript"/>
                </w:rPr>
                <w:delText>RB</w:delText>
              </w:r>
              <w:r w:rsidR="00852DC6" w:rsidRPr="00035BFF" w:rsidDel="00C93F69">
                <w:rPr>
                  <w:szCs w:val="22"/>
                </w:rPr>
                <w:delText>-3 as the size of the bandwidth part</w:delText>
              </w:r>
            </w:del>
          </w:p>
        </w:tc>
      </w:tr>
      <w:tr w:rsidR="00EF3042" w:rsidRPr="00035BFF" w:rsidDel="00C93F69" w14:paraId="7481E44A" w14:textId="493D9A02" w:rsidTr="00BA28F7">
        <w:trPr>
          <w:trHeight w:val="247"/>
          <w:jc w:val="center"/>
          <w:del w:id="1010"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1D7F6145" w14:textId="27C0A92F" w:rsidR="00651689" w:rsidRPr="00035BFF" w:rsidDel="00C93F69" w:rsidRDefault="00651689" w:rsidP="00FE5D49">
            <w:pPr>
              <w:pStyle w:val="TAC"/>
              <w:rPr>
                <w:del w:id="1011" w:author="Huawei" w:date="2019-05-22T02:16:00Z"/>
              </w:rPr>
            </w:pPr>
            <w:del w:id="1012" w:author="Huawei" w:date="2019-05-22T02:16:00Z">
              <w:r w:rsidRPr="00035BFF" w:rsidDel="00C93F69">
                <w:delText xml:space="preserve">Level of </w:delText>
              </w:r>
              <w:r w:rsidR="00CA2FF0" w:rsidRPr="00035BFF" w:rsidDel="00C93F69">
                <w:delText>de</w:delText>
              </w:r>
              <w:r w:rsidRPr="00035BFF" w:rsidDel="00C93F69">
                <w:delText xml:space="preserve">boosting (dB) </w:delText>
              </w:r>
            </w:del>
          </w:p>
        </w:tc>
        <w:tc>
          <w:tcPr>
            <w:tcW w:w="5988" w:type="dxa"/>
            <w:tcBorders>
              <w:top w:val="single" w:sz="6" w:space="0" w:color="auto"/>
              <w:left w:val="single" w:sz="6" w:space="0" w:color="auto"/>
              <w:bottom w:val="single" w:sz="6" w:space="0" w:color="auto"/>
              <w:right w:val="single" w:sz="6" w:space="0" w:color="auto"/>
            </w:tcBorders>
          </w:tcPr>
          <w:p w14:paraId="3AC3618B" w14:textId="6B8E32BE" w:rsidR="00651689" w:rsidRPr="00035BFF" w:rsidDel="00C93F69" w:rsidRDefault="00651689" w:rsidP="00FE5D49">
            <w:pPr>
              <w:pStyle w:val="TAC"/>
              <w:rPr>
                <w:del w:id="1013" w:author="Huawei" w:date="2019-05-22T02:16:00Z"/>
              </w:rPr>
            </w:pPr>
            <w:del w:id="1014" w:author="Huawei" w:date="2019-05-22T02:16:00Z">
              <w:r w:rsidRPr="00035BFF" w:rsidDel="00C93F69">
                <w:delText>-6</w:delText>
              </w:r>
            </w:del>
          </w:p>
        </w:tc>
      </w:tr>
      <w:tr w:rsidR="00EF3042" w:rsidRPr="00035BFF" w:rsidDel="00C93F69" w14:paraId="666E9138" w14:textId="73333F17" w:rsidTr="00BA28F7">
        <w:trPr>
          <w:trHeight w:val="247"/>
          <w:jc w:val="center"/>
          <w:del w:id="1015"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361FE012" w14:textId="651078D2" w:rsidR="00651689" w:rsidRPr="00035BFF" w:rsidDel="00C93F69" w:rsidRDefault="005B7E75" w:rsidP="00FE5D49">
            <w:pPr>
              <w:pStyle w:val="TAC"/>
              <w:rPr>
                <w:del w:id="1016" w:author="Huawei" w:date="2019-05-22T02:16:00Z"/>
              </w:rPr>
            </w:pPr>
            <m:oMath>
              <m:sSub>
                <m:sSubPr>
                  <m:ctrlPr>
                    <w:del w:id="1017" w:author="Huawei" w:date="2019-05-22T02:16:00Z">
                      <w:rPr>
                        <w:rFonts w:ascii="Cambria Math" w:hAnsi="Cambria Math"/>
                        <w:i/>
                        <w:szCs w:val="22"/>
                      </w:rPr>
                    </w:del>
                  </m:ctrlPr>
                </m:sSubPr>
                <m:e>
                  <m:r>
                    <w:del w:id="1018" w:author="Huawei" w:date="2019-05-22T02:16:00Z">
                      <w:rPr>
                        <w:rFonts w:ascii="Cambria Math" w:hAnsi="Cambria Math"/>
                        <w:szCs w:val="22"/>
                      </w:rPr>
                      <m:t>N</m:t>
                    </w:del>
                  </m:r>
                </m:e>
                <m:sub>
                  <m:r>
                    <w:del w:id="1019" w:author="Huawei" w:date="2019-05-22T02:16:00Z">
                      <w:rPr>
                        <w:rFonts w:ascii="Cambria Math" w:hAnsi="Cambria Math"/>
                        <w:szCs w:val="22"/>
                      </w:rPr>
                      <m:t>RBG</m:t>
                    </w:del>
                  </m:r>
                </m:sub>
              </m:sSub>
              <m:r>
                <w:del w:id="1020" w:author="Huawei" w:date="2019-05-22T02:16:00Z">
                  <w:rPr>
                    <w:rFonts w:ascii="Cambria Math" w:hAnsi="Cambria Math"/>
                    <w:szCs w:val="22"/>
                  </w:rPr>
                  <m:t xml:space="preserve"> </m:t>
                </w:del>
              </m:r>
            </m:oMath>
            <w:del w:id="1021" w:author="Huawei" w:date="2019-05-22T02:16:00Z">
              <w:r w:rsidR="00CA2FF0" w:rsidRPr="00035BFF" w:rsidDel="00C93F69">
                <w:delText>l</w:delText>
              </w:r>
              <w:r w:rsidR="00852DC6" w:rsidRPr="00035BFF" w:rsidDel="00C93F69">
                <w:delText>L</w:delText>
              </w:r>
              <w:r w:rsidR="00651689" w:rsidRPr="00035BFF" w:rsidDel="00C93F69">
                <w:delText>ocation</w:delText>
              </w:r>
              <w:r w:rsidR="00CA2FF0" w:rsidRPr="00035BFF" w:rsidDel="00C93F69">
                <w:delText>s</w:delText>
              </w:r>
              <w:r w:rsidR="00651689" w:rsidRPr="00035BFF" w:rsidDel="00C93F69">
                <w:delText xml:space="preserve"> of QPSK </w:delText>
              </w:r>
              <w:r w:rsidR="00852DC6" w:rsidRPr="00035BFF" w:rsidDel="00C93F69">
                <w:delText xml:space="preserve">PRBs </w:delText>
              </w:r>
              <w:r w:rsidR="00651689" w:rsidRPr="00035BFF" w:rsidDel="00C93F69">
                <w:delText xml:space="preserve">RBGs which are </w:delText>
              </w:r>
              <w:r w:rsidR="00CA2FF0" w:rsidRPr="00035BFF" w:rsidDel="00C93F69">
                <w:delText>de</w:delText>
              </w:r>
              <w:r w:rsidR="00651689" w:rsidRPr="00035BFF" w:rsidDel="00C93F69">
                <w:delText>boosted</w:delText>
              </w:r>
            </w:del>
          </w:p>
        </w:tc>
        <w:tc>
          <w:tcPr>
            <w:tcW w:w="5988" w:type="dxa"/>
            <w:tcBorders>
              <w:top w:val="single" w:sz="6" w:space="0" w:color="auto"/>
              <w:left w:val="single" w:sz="6" w:space="0" w:color="auto"/>
              <w:bottom w:val="single" w:sz="6" w:space="0" w:color="auto"/>
              <w:right w:val="single" w:sz="6" w:space="0" w:color="auto"/>
            </w:tcBorders>
          </w:tcPr>
          <w:p w14:paraId="7BF86F82" w14:textId="4FA2A522" w:rsidR="00852DC6" w:rsidRPr="00035BFF" w:rsidDel="00C93F69" w:rsidRDefault="00852DC6" w:rsidP="00852DC6">
            <w:pPr>
              <w:pStyle w:val="TAC"/>
              <w:rPr>
                <w:del w:id="1022" w:author="Huawei" w:date="2019-05-22T02:16:00Z"/>
              </w:rPr>
            </w:pPr>
            <w:del w:id="1023" w:author="Huawei" w:date="2019-05-22T02:16:00Z">
              <w:r w:rsidRPr="00035BFF" w:rsidDel="00C93F69">
                <w:rPr>
                  <w:i/>
                </w:rPr>
                <w:delText>Pk</w:delText>
              </w:r>
              <w:r w:rsidRPr="00035BFF" w:rsidDel="00C93F69">
                <w:delText xml:space="preserve">+3, </w:delText>
              </w:r>
              <w:r w:rsidRPr="00035BFF" w:rsidDel="00C93F69">
                <w:rPr>
                  <w:i/>
                </w:rPr>
                <w:delText>Pk</w:delText>
              </w:r>
              <w:r w:rsidRPr="00035BFF" w:rsidDel="00C93F69">
                <w:delText xml:space="preserve">+4, …, </w:delText>
              </w:r>
              <w:r w:rsidRPr="00035BFF" w:rsidDel="00C93F69">
                <w:rPr>
                  <w:i/>
                </w:rPr>
                <w:delText>P</w:delText>
              </w:r>
              <w:r w:rsidRPr="00035BFF" w:rsidDel="00C93F69">
                <w:delText>(</w:delText>
              </w:r>
              <w:r w:rsidRPr="00035BFF" w:rsidDel="00C93F69">
                <w:rPr>
                  <w:i/>
                </w:rPr>
                <w:delText>k</w:delText>
              </w:r>
              <w:r w:rsidRPr="00035BFF" w:rsidDel="00C93F69">
                <w:delText>+1)+2 where</w:delText>
              </w:r>
            </w:del>
          </w:p>
          <w:p w14:paraId="709D6B0E" w14:textId="5EF15186" w:rsidR="00CA2FF0" w:rsidRPr="00035BFF" w:rsidDel="00C93F69" w:rsidRDefault="00852DC6" w:rsidP="00EA54A6">
            <w:pPr>
              <w:pStyle w:val="TAC"/>
              <w:rPr>
                <w:del w:id="1024" w:author="Huawei" w:date="2019-05-22T02:16:00Z"/>
              </w:rPr>
            </w:pPr>
            <m:oMath>
              <m:r>
                <w:del w:id="1025" w:author="Huawei" w:date="2019-05-22T02:16:00Z">
                  <w:rPr>
                    <w:rFonts w:ascii="Cambria Math" w:hAnsi="Cambria Math"/>
                  </w:rPr>
                  <m:t>k=</m:t>
                </w:del>
              </m:r>
            </m:oMath>
            <w:del w:id="1026" w:author="Huawei" w:date="2019-05-22T02:16:00Z">
              <w:r w:rsidR="00CA2FF0" w:rsidRPr="00035BFF" w:rsidDel="00C93F69">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00CA2FF0" w:rsidRPr="00035BFF" w:rsidDel="00C93F69">
                <w:delText xml:space="preserve"> locations: </w:delTex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del>
          </w:p>
          <w:p w14:paraId="5292C95E" w14:textId="059393E4" w:rsidR="00651689" w:rsidRPr="00170FA7" w:rsidDel="00C93F69" w:rsidRDefault="00852DC6" w:rsidP="00B1667D">
            <w:pPr>
              <w:pStyle w:val="TAC"/>
              <w:rPr>
                <w:del w:id="1027" w:author="Huawei" w:date="2019-05-22T02:16:00Z"/>
                <w:szCs w:val="22"/>
              </w:rPr>
            </w:pPr>
            <w:del w:id="1028" w:author="Huawei" w:date="2019-05-22T02:16:00Z">
              <w:r w:rsidRPr="00035BFF" w:rsidDel="00C93F69">
                <w:delText xml:space="preserve"> </w:delText>
              </w:r>
              <w:r w:rsidR="00CA2FF0" w:rsidRPr="00035BFF" w:rsidDel="00C93F69">
                <w:delText xml:space="preserve">and last location: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num>
                      <m:den>
                        <m:r>
                          <w:rPr>
                            <w:rFonts w:ascii="Cambria Math" w:hAnsi="Cambria Math"/>
                            <w:szCs w:val="22"/>
                          </w:rPr>
                          <m:t>P</m:t>
                        </m:r>
                      </m:den>
                    </m:f>
                  </m:e>
                </m:d>
                <m:r>
                  <w:rPr>
                    <w:rFonts w:ascii="Cambria Math" w:hAnsi="Cambria Math"/>
                    <w:szCs w:val="22"/>
                  </w:rPr>
                  <m:t>-1</m:t>
                </m:r>
              </m:oMath>
            </w:del>
          </w:p>
          <w:p w14:paraId="7FE3EFAC" w14:textId="099D50D9" w:rsidR="00852DC6" w:rsidRPr="00035BFF" w:rsidDel="00C93F69" w:rsidRDefault="00852DC6" w:rsidP="00530D92">
            <w:pPr>
              <w:pStyle w:val="TAC"/>
              <w:rPr>
                <w:del w:id="1029" w:author="Huawei" w:date="2019-05-22T02:16:00Z"/>
              </w:rPr>
            </w:pPr>
          </w:p>
        </w:tc>
      </w:tr>
      <w:tr w:rsidR="00EF3042" w:rsidRPr="00035BFF" w:rsidDel="00C93F69" w14:paraId="125528E9" w14:textId="5B698F90" w:rsidTr="00BA28F7">
        <w:trPr>
          <w:trHeight w:val="247"/>
          <w:jc w:val="center"/>
          <w:del w:id="1030"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3AC5F560" w14:textId="2796C56D" w:rsidR="00651689" w:rsidRPr="00035BFF" w:rsidDel="00C93F69" w:rsidRDefault="00651689" w:rsidP="00FE5D49">
            <w:pPr>
              <w:pStyle w:val="TAC"/>
              <w:rPr>
                <w:del w:id="1031" w:author="Huawei" w:date="2019-05-22T02:16:00Z"/>
              </w:rPr>
            </w:pPr>
            <w:del w:id="1032" w:author="Huawei" w:date="2019-05-22T02:16:00Z">
              <w:r w:rsidRPr="00035BFF" w:rsidDel="00C93F69">
                <w:delText># of 16QAM PDSCH PRBs within a slot for which EVM is not measured (used for power balancing only)</w:delText>
              </w:r>
            </w:del>
          </w:p>
        </w:tc>
        <w:tc>
          <w:tcPr>
            <w:tcW w:w="5988" w:type="dxa"/>
            <w:tcBorders>
              <w:top w:val="single" w:sz="6" w:space="0" w:color="auto"/>
              <w:left w:val="single" w:sz="6" w:space="0" w:color="auto"/>
              <w:bottom w:val="single" w:sz="6" w:space="0" w:color="auto"/>
              <w:right w:val="single" w:sz="6" w:space="0" w:color="auto"/>
            </w:tcBorders>
          </w:tcPr>
          <w:p w14:paraId="57632A28" w14:textId="62366264" w:rsidR="00651689" w:rsidRPr="00035BFF" w:rsidDel="00C93F69" w:rsidRDefault="005B7E75" w:rsidP="00FE5D49">
            <w:pPr>
              <w:pStyle w:val="TAC"/>
              <w:rPr>
                <w:del w:id="1033" w:author="Huawei" w:date="2019-05-22T02:16:00Z"/>
              </w:rPr>
            </w:pPr>
            <m:oMathPara>
              <m:oMath>
                <m:sSub>
                  <m:sSubPr>
                    <m:ctrlPr>
                      <w:del w:id="1034" w:author="Huawei" w:date="2019-05-22T02:16:00Z">
                        <w:rPr>
                          <w:rFonts w:ascii="Cambria Math" w:hAnsi="Cambria Math"/>
                          <w:i/>
                          <w:szCs w:val="22"/>
                        </w:rPr>
                      </w:del>
                    </m:ctrlPr>
                  </m:sSubPr>
                  <m:e>
                    <m:r>
                      <w:del w:id="1035" w:author="Huawei" w:date="2019-05-22T02:16:00Z">
                        <w:rPr>
                          <w:rFonts w:ascii="Cambria Math" w:hAnsi="Cambria Math"/>
                          <w:szCs w:val="22"/>
                        </w:rPr>
                        <m:t>N</m:t>
                      </w:del>
                    </m:r>
                  </m:e>
                  <m:sub>
                    <m:r>
                      <w:del w:id="1036" w:author="Huawei" w:date="2019-05-22T02:16:00Z">
                        <w:rPr>
                          <w:rFonts w:ascii="Cambria Math" w:hAnsi="Cambria Math"/>
                          <w:szCs w:val="22"/>
                        </w:rPr>
                        <m:t>RB</m:t>
                      </w:del>
                    </m:r>
                  </m:sub>
                </m:sSub>
                <m:r>
                  <w:del w:id="1037" w:author="Huawei" w:date="2019-05-22T02:16:00Z">
                    <w:rPr>
                      <w:rFonts w:ascii="Cambria Math" w:hAnsi="Cambria Math"/>
                      <w:szCs w:val="22"/>
                    </w:rPr>
                    <m:t>-3-P</m:t>
                  </w:del>
                </m:r>
                <m:sSub>
                  <m:sSubPr>
                    <m:ctrlPr>
                      <w:del w:id="1038" w:author="Huawei" w:date="2019-05-22T02:16:00Z">
                        <w:rPr>
                          <w:rFonts w:ascii="Cambria Math" w:hAnsi="Cambria Math"/>
                          <w:i/>
                          <w:szCs w:val="22"/>
                        </w:rPr>
                      </w:del>
                    </m:ctrlPr>
                  </m:sSubPr>
                  <m:e>
                    <m:r>
                      <w:del w:id="1039" w:author="Huawei" w:date="2019-05-22T02:16:00Z">
                        <w:rPr>
                          <w:rFonts w:ascii="Cambria Math" w:hAnsi="Cambria Math"/>
                          <w:szCs w:val="22"/>
                        </w:rPr>
                        <m:t>N</m:t>
                      </w:del>
                    </m:r>
                  </m:e>
                  <m:sub>
                    <m:r>
                      <w:del w:id="1040" w:author="Huawei" w:date="2019-05-22T02:16:00Z">
                        <w:rPr>
                          <w:rFonts w:ascii="Cambria Math" w:hAnsi="Cambria Math"/>
                          <w:szCs w:val="22"/>
                        </w:rPr>
                        <m:t>RBG</m:t>
                      </w:del>
                    </m:r>
                  </m:sub>
                </m:sSub>
              </m:oMath>
            </m:oMathPara>
          </w:p>
        </w:tc>
      </w:tr>
      <w:tr w:rsidR="00651689" w:rsidRPr="00035BFF" w:rsidDel="00C93F69" w14:paraId="5E92BECA" w14:textId="5A036490" w:rsidTr="00BA28F7">
        <w:trPr>
          <w:trHeight w:val="247"/>
          <w:jc w:val="center"/>
          <w:del w:id="1041"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680F2718" w14:textId="77C1ADD2" w:rsidR="00651689" w:rsidRPr="00035BFF" w:rsidDel="00C93F69" w:rsidRDefault="00651689" w:rsidP="00FE5D49">
            <w:pPr>
              <w:pStyle w:val="TAC"/>
              <w:rPr>
                <w:del w:id="1042" w:author="Huawei" w:date="2019-05-22T02:16:00Z"/>
              </w:rPr>
            </w:pPr>
            <w:del w:id="1043" w:author="Huawei" w:date="2019-05-22T02:16:00Z">
              <w:r w:rsidRPr="00035BFF" w:rsidDel="00C93F69">
                <w:delText>Level of boosting (dB)</w:delText>
              </w:r>
            </w:del>
          </w:p>
        </w:tc>
        <w:tc>
          <w:tcPr>
            <w:tcW w:w="5988" w:type="dxa"/>
            <w:tcBorders>
              <w:top w:val="single" w:sz="6" w:space="0" w:color="auto"/>
              <w:left w:val="single" w:sz="6" w:space="0" w:color="auto"/>
              <w:bottom w:val="single" w:sz="6" w:space="0" w:color="auto"/>
              <w:right w:val="single" w:sz="6" w:space="0" w:color="auto"/>
            </w:tcBorders>
          </w:tcPr>
          <w:p w14:paraId="285BA341" w14:textId="48575923" w:rsidR="00651689" w:rsidRPr="00035BFF" w:rsidDel="00C93F69" w:rsidRDefault="00651689" w:rsidP="00FE5D49">
            <w:pPr>
              <w:pStyle w:val="TAC"/>
              <w:rPr>
                <w:del w:id="1044" w:author="Huawei" w:date="2019-05-22T02:16:00Z"/>
              </w:rPr>
            </w:pPr>
            <m:oMathPara>
              <m:oMath>
                <m:r>
                  <w:del w:id="1045" w:author="Huawei" w:date="2019-05-22T02:16:00Z">
                    <w:rPr>
                      <w:rFonts w:ascii="Cambria Math" w:hAnsi="Cambria Math"/>
                      <w:szCs w:val="22"/>
                    </w:rPr>
                    <m:t>10</m:t>
                  </w:del>
                </m:r>
                <m:func>
                  <m:funcPr>
                    <m:ctrlPr>
                      <w:del w:id="1046" w:author="Huawei" w:date="2019-05-22T02:16:00Z">
                        <w:rPr>
                          <w:rFonts w:ascii="Cambria Math" w:hAnsi="Cambria Math"/>
                          <w:i/>
                          <w:szCs w:val="22"/>
                        </w:rPr>
                      </w:del>
                    </m:ctrlPr>
                  </m:funcPr>
                  <m:fName>
                    <m:sSub>
                      <m:sSubPr>
                        <m:ctrlPr>
                          <w:del w:id="1047" w:author="Huawei" w:date="2019-05-22T02:16:00Z">
                            <w:rPr>
                              <w:rFonts w:ascii="Cambria Math" w:hAnsi="Cambria Math"/>
                              <w:i/>
                              <w:szCs w:val="22"/>
                            </w:rPr>
                          </w:del>
                        </m:ctrlPr>
                      </m:sSubPr>
                      <m:e>
                        <m:r>
                          <w:del w:id="1048" w:author="Huawei" w:date="2019-05-22T02:16:00Z">
                            <m:rPr>
                              <m:sty m:val="p"/>
                            </m:rPr>
                            <w:rPr>
                              <w:rFonts w:ascii="Cambria Math" w:hAnsi="Cambria Math"/>
                            </w:rPr>
                            <m:t>log</m:t>
                          </w:del>
                        </m:r>
                      </m:e>
                      <m:sub>
                        <m:r>
                          <w:del w:id="1049" w:author="Huawei" w:date="2019-05-22T02:16:00Z">
                            <w:rPr>
                              <w:rFonts w:ascii="Cambria Math" w:hAnsi="Cambria Math"/>
                              <w:szCs w:val="22"/>
                            </w:rPr>
                            <m:t>10</m:t>
                          </w:del>
                        </m:r>
                      </m:sub>
                    </m:sSub>
                  </m:fName>
                  <m:e>
                    <m:f>
                      <m:fPr>
                        <m:ctrlPr>
                          <w:del w:id="1050" w:author="Huawei" w:date="2019-05-22T02:16:00Z">
                            <w:rPr>
                              <w:rFonts w:ascii="Cambria Math" w:hAnsi="Cambria Math"/>
                              <w:i/>
                              <w:szCs w:val="22"/>
                            </w:rPr>
                          </w:del>
                        </m:ctrlPr>
                      </m:fPr>
                      <m:num>
                        <m:sSub>
                          <m:sSubPr>
                            <m:ctrlPr>
                              <w:del w:id="1051" w:author="Huawei" w:date="2019-05-22T02:16:00Z">
                                <w:rPr>
                                  <w:rFonts w:ascii="Cambria Math" w:hAnsi="Cambria Math"/>
                                  <w:i/>
                                  <w:szCs w:val="22"/>
                                </w:rPr>
                              </w:del>
                            </m:ctrlPr>
                          </m:sSubPr>
                          <m:e>
                            <m:r>
                              <w:del w:id="1052" w:author="Huawei" w:date="2019-05-22T02:16:00Z">
                                <w:rPr>
                                  <w:rFonts w:ascii="Cambria Math" w:hAnsi="Cambria Math"/>
                                  <w:szCs w:val="22"/>
                                </w:rPr>
                                <m:t>N</m:t>
                              </w:del>
                            </m:r>
                          </m:e>
                          <m:sub>
                            <m:r>
                              <w:del w:id="1053" w:author="Huawei" w:date="2019-05-22T02:16:00Z">
                                <w:rPr>
                                  <w:rFonts w:ascii="Cambria Math" w:hAnsi="Cambria Math"/>
                                  <w:szCs w:val="22"/>
                                </w:rPr>
                                <m:t>RB</m:t>
                              </w:del>
                            </m:r>
                          </m:sub>
                        </m:sSub>
                        <m:r>
                          <w:del w:id="1054" w:author="Huawei" w:date="2019-05-22T02:16:00Z">
                            <w:rPr>
                              <w:rFonts w:ascii="Cambria Math" w:hAnsi="Cambria Math"/>
                              <w:szCs w:val="22"/>
                            </w:rPr>
                            <m:t>-3-</m:t>
                          </w:del>
                        </m:r>
                        <m:sSup>
                          <m:sSupPr>
                            <m:ctrlPr>
                              <w:del w:id="1055" w:author="Huawei" w:date="2019-05-22T02:16:00Z">
                                <w:rPr>
                                  <w:rFonts w:ascii="Cambria Math" w:hAnsi="Cambria Math"/>
                                  <w:i/>
                                  <w:szCs w:val="22"/>
                                </w:rPr>
                              </w:del>
                            </m:ctrlPr>
                          </m:sSupPr>
                          <m:e>
                            <m:r>
                              <w:del w:id="1056" w:author="Huawei" w:date="2019-05-22T02:16:00Z">
                                <w:rPr>
                                  <w:rFonts w:ascii="Cambria Math" w:hAnsi="Cambria Math"/>
                                  <w:szCs w:val="22"/>
                                </w:rPr>
                                <m:t>10</m:t>
                              </w:del>
                            </m:r>
                          </m:e>
                          <m:sup>
                            <m:r>
                              <w:del w:id="1057" w:author="Huawei" w:date="2019-05-22T02:16:00Z">
                                <w:rPr>
                                  <w:rFonts w:ascii="Cambria Math" w:hAnsi="Cambria Math"/>
                                  <w:szCs w:val="22"/>
                                </w:rPr>
                                <m:t>-</m:t>
                              </w:del>
                            </m:r>
                            <m:f>
                              <m:fPr>
                                <m:ctrlPr>
                                  <w:del w:id="1058" w:author="Huawei" w:date="2019-05-22T02:16:00Z">
                                    <w:rPr>
                                      <w:rFonts w:ascii="Cambria Math" w:hAnsi="Cambria Math"/>
                                      <w:i/>
                                      <w:szCs w:val="22"/>
                                    </w:rPr>
                                  </w:del>
                                </m:ctrlPr>
                              </m:fPr>
                              <m:num>
                                <m:r>
                                  <w:del w:id="1059" w:author="Huawei" w:date="2019-05-22T02:16:00Z">
                                    <w:rPr>
                                      <w:rFonts w:ascii="Cambria Math" w:hAnsi="Cambria Math"/>
                                      <w:szCs w:val="22"/>
                                    </w:rPr>
                                    <m:t>6</m:t>
                                  </w:del>
                                </m:r>
                              </m:num>
                              <m:den>
                                <m:r>
                                  <w:del w:id="1060" w:author="Huawei" w:date="2019-05-22T02:16:00Z">
                                    <w:rPr>
                                      <w:rFonts w:ascii="Cambria Math" w:hAnsi="Cambria Math"/>
                                      <w:szCs w:val="22"/>
                                    </w:rPr>
                                    <m:t>10</m:t>
                                  </w:del>
                                </m:r>
                              </m:den>
                            </m:f>
                          </m:sup>
                        </m:sSup>
                        <m:r>
                          <w:del w:id="1061" w:author="Huawei" w:date="2019-05-22T02:16:00Z">
                            <w:rPr>
                              <w:rFonts w:ascii="Cambria Math" w:hAnsi="Cambria Math"/>
                              <w:szCs w:val="22"/>
                            </w:rPr>
                            <m:t>P</m:t>
                          </w:del>
                        </m:r>
                        <m:sSub>
                          <m:sSubPr>
                            <m:ctrlPr>
                              <w:del w:id="1062" w:author="Huawei" w:date="2019-05-22T02:16:00Z">
                                <w:rPr>
                                  <w:rFonts w:ascii="Cambria Math" w:hAnsi="Cambria Math"/>
                                  <w:i/>
                                  <w:szCs w:val="22"/>
                                </w:rPr>
                              </w:del>
                            </m:ctrlPr>
                          </m:sSubPr>
                          <m:e>
                            <m:r>
                              <w:del w:id="1063" w:author="Huawei" w:date="2019-05-22T02:16:00Z">
                                <w:rPr>
                                  <w:rFonts w:ascii="Cambria Math" w:hAnsi="Cambria Math"/>
                                  <w:szCs w:val="22"/>
                                </w:rPr>
                                <m:t>N</m:t>
                              </w:del>
                            </m:r>
                          </m:e>
                          <m:sub>
                            <m:r>
                              <w:del w:id="1064" w:author="Huawei" w:date="2019-05-22T02:16:00Z">
                                <w:rPr>
                                  <w:rFonts w:ascii="Cambria Math" w:hAnsi="Cambria Math"/>
                                  <w:szCs w:val="22"/>
                                </w:rPr>
                                <m:t>RBG</m:t>
                              </w:del>
                            </m:r>
                          </m:sub>
                        </m:sSub>
                      </m:num>
                      <m:den>
                        <m:sSub>
                          <m:sSubPr>
                            <m:ctrlPr>
                              <w:del w:id="1065" w:author="Huawei" w:date="2019-05-22T02:16:00Z">
                                <w:rPr>
                                  <w:rFonts w:ascii="Cambria Math" w:hAnsi="Cambria Math"/>
                                  <w:i/>
                                  <w:szCs w:val="22"/>
                                </w:rPr>
                              </w:del>
                            </m:ctrlPr>
                          </m:sSubPr>
                          <m:e>
                            <m:r>
                              <w:del w:id="1066" w:author="Huawei" w:date="2019-05-22T02:16:00Z">
                                <w:rPr>
                                  <w:rFonts w:ascii="Cambria Math" w:hAnsi="Cambria Math"/>
                                  <w:szCs w:val="22"/>
                                </w:rPr>
                                <m:t>N</m:t>
                              </w:del>
                            </m:r>
                          </m:e>
                          <m:sub>
                            <m:r>
                              <w:del w:id="1067" w:author="Huawei" w:date="2019-05-22T02:16:00Z">
                                <w:rPr>
                                  <w:rFonts w:ascii="Cambria Math" w:hAnsi="Cambria Math"/>
                                  <w:szCs w:val="22"/>
                                </w:rPr>
                                <m:t>RB</m:t>
                              </w:del>
                            </m:r>
                          </m:sub>
                        </m:sSub>
                        <m:r>
                          <w:del w:id="1068" w:author="Huawei" w:date="2019-05-22T02:16:00Z">
                            <w:rPr>
                              <w:rFonts w:ascii="Cambria Math" w:hAnsi="Cambria Math"/>
                              <w:szCs w:val="22"/>
                            </w:rPr>
                            <m:t>-3-P</m:t>
                          </w:del>
                        </m:r>
                        <m:sSub>
                          <m:sSubPr>
                            <m:ctrlPr>
                              <w:del w:id="1069" w:author="Huawei" w:date="2019-05-22T02:16:00Z">
                                <w:rPr>
                                  <w:rFonts w:ascii="Cambria Math" w:hAnsi="Cambria Math"/>
                                  <w:i/>
                                  <w:szCs w:val="22"/>
                                </w:rPr>
                              </w:del>
                            </m:ctrlPr>
                          </m:sSubPr>
                          <m:e>
                            <m:r>
                              <w:del w:id="1070" w:author="Huawei" w:date="2019-05-22T02:16:00Z">
                                <w:rPr>
                                  <w:rFonts w:ascii="Cambria Math" w:hAnsi="Cambria Math"/>
                                  <w:szCs w:val="22"/>
                                </w:rPr>
                                <m:t>N</m:t>
                              </w:del>
                            </m:r>
                          </m:e>
                          <m:sub>
                            <m:r>
                              <w:del w:id="1071" w:author="Huawei" w:date="2019-05-22T02:16:00Z">
                                <w:rPr>
                                  <w:rFonts w:ascii="Cambria Math" w:hAnsi="Cambria Math"/>
                                  <w:szCs w:val="22"/>
                                </w:rPr>
                                <m:t>RBG</m:t>
                              </w:del>
                            </m:r>
                          </m:sub>
                        </m:sSub>
                      </m:den>
                    </m:f>
                  </m:e>
                </m:func>
              </m:oMath>
            </m:oMathPara>
          </w:p>
        </w:tc>
      </w:tr>
      <w:tr w:rsidR="00852DC6" w:rsidRPr="00035BFF" w:rsidDel="00C93F69" w14:paraId="0E2D83E4" w14:textId="4C508167" w:rsidTr="008D20E0">
        <w:trPr>
          <w:trHeight w:val="247"/>
          <w:jc w:val="center"/>
          <w:ins w:id="1072" w:author="R4-1905121" w:date="2019-04-16T16:59:00Z"/>
          <w:del w:id="1073"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2F834E92" w14:textId="596949F6" w:rsidR="00852DC6" w:rsidRPr="00035BFF" w:rsidDel="00C93F69" w:rsidRDefault="00852DC6" w:rsidP="008D20E0">
            <w:pPr>
              <w:pStyle w:val="TAC"/>
              <w:rPr>
                <w:ins w:id="1074" w:author="R4-1905121" w:date="2019-04-16T16:59:00Z"/>
                <w:del w:id="1075" w:author="Huawei" w:date="2019-05-22T02:16:00Z"/>
              </w:rPr>
            </w:pPr>
            <w:ins w:id="1076" w:author="R4-1905121" w:date="2019-04-16T16:59:00Z">
              <w:del w:id="1077" w:author="Huawei" w:date="2019-05-22T02:16:00Z">
                <w:r w:rsidRPr="00035BFF" w:rsidDel="00C93F69">
                  <w:delText>Modulation of PDSCH PRBs</w:delText>
                </w:r>
                <w:r w:rsidRPr="00035BFF" w:rsidDel="00C93F69">
                  <w:rPr>
                    <w:sz w:val="20"/>
                  </w:rPr>
                  <w:delText xml:space="preserve"> with </w:delTex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del>
            </w:ins>
          </w:p>
        </w:tc>
        <w:tc>
          <w:tcPr>
            <w:tcW w:w="5988" w:type="dxa"/>
            <w:tcBorders>
              <w:top w:val="single" w:sz="6" w:space="0" w:color="auto"/>
              <w:left w:val="single" w:sz="6" w:space="0" w:color="auto"/>
              <w:bottom w:val="single" w:sz="6" w:space="0" w:color="auto"/>
              <w:right w:val="single" w:sz="6" w:space="0" w:color="auto"/>
            </w:tcBorders>
          </w:tcPr>
          <w:p w14:paraId="5B6A0ACF" w14:textId="452234CD" w:rsidR="00852DC6" w:rsidRPr="00035BFF" w:rsidDel="00C93F69" w:rsidRDefault="00852DC6" w:rsidP="008D20E0">
            <w:pPr>
              <w:pStyle w:val="TAC"/>
              <w:rPr>
                <w:ins w:id="1078" w:author="R4-1905121" w:date="2019-04-16T16:59:00Z"/>
                <w:del w:id="1079" w:author="Huawei" w:date="2019-05-22T02:16:00Z"/>
                <w:szCs w:val="22"/>
              </w:rPr>
            </w:pPr>
            <w:ins w:id="1080" w:author="R4-1905121" w:date="2019-04-16T16:59:00Z">
              <w:del w:id="1081" w:author="Huawei" w:date="2019-05-22T02:16:00Z">
                <w:r w:rsidRPr="00035BFF" w:rsidDel="00C93F69">
                  <w:rPr>
                    <w:szCs w:val="22"/>
                  </w:rPr>
                  <w:delText>QPSK</w:delText>
                </w:r>
              </w:del>
            </w:ins>
          </w:p>
        </w:tc>
      </w:tr>
    </w:tbl>
    <w:p w14:paraId="5A6B71B4" w14:textId="47811998" w:rsidR="00454E55" w:rsidDel="00C93F69" w:rsidRDefault="00454E55" w:rsidP="00170FA7">
      <w:pPr>
        <w:rPr>
          <w:ins w:id="1082" w:author="R4-1907638" w:date="2019-05-22T02:05:00Z"/>
          <w:del w:id="1083" w:author="Huawei" w:date="2019-05-22T02:16:00Z"/>
        </w:rPr>
      </w:pPr>
    </w:p>
    <w:tbl>
      <w:tblPr>
        <w:tblW w:w="0" w:type="auto"/>
        <w:jc w:val="center"/>
        <w:tblLayout w:type="fixed"/>
        <w:tblLook w:val="04A0" w:firstRow="1" w:lastRow="0" w:firstColumn="1" w:lastColumn="0" w:noHBand="0" w:noVBand="1"/>
        <w:tblPrChange w:id="1084" w:author="Huawei" w:date="2019-05-22T02:16:00Z">
          <w:tblPr>
            <w:tblW w:w="0" w:type="auto"/>
            <w:jc w:val="center"/>
            <w:tblLayout w:type="fixed"/>
            <w:tblLook w:val="04A0" w:firstRow="1" w:lastRow="0" w:firstColumn="1" w:lastColumn="0" w:noHBand="0" w:noVBand="1"/>
          </w:tblPr>
        </w:tblPrChange>
      </w:tblPr>
      <w:tblGrid>
        <w:gridCol w:w="2905"/>
        <w:gridCol w:w="6723"/>
        <w:tblGridChange w:id="1085">
          <w:tblGrid>
            <w:gridCol w:w="3640"/>
            <w:gridCol w:w="5988"/>
          </w:tblGrid>
        </w:tblGridChange>
      </w:tblGrid>
      <w:tr w:rsidR="00170FA7" w:rsidRPr="00D638D9" w14:paraId="1D80154E" w14:textId="77777777" w:rsidTr="00C93F69">
        <w:trPr>
          <w:trHeight w:val="247"/>
          <w:jc w:val="center"/>
          <w:ins w:id="1086" w:author="R4-1907638" w:date="2019-05-22T02:05:00Z"/>
          <w:trPrChange w:id="1087"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4" w:space="0" w:color="auto"/>
            </w:tcBorders>
            <w:tcPrChange w:id="1088" w:author="Huawei" w:date="2019-05-22T02:16:00Z">
              <w:tcPr>
                <w:tcW w:w="3640" w:type="dxa"/>
                <w:tcBorders>
                  <w:top w:val="single" w:sz="6" w:space="0" w:color="auto"/>
                  <w:left w:val="single" w:sz="6" w:space="0" w:color="auto"/>
                  <w:bottom w:val="single" w:sz="6" w:space="0" w:color="auto"/>
                  <w:right w:val="single" w:sz="4" w:space="0" w:color="auto"/>
                </w:tcBorders>
              </w:tcPr>
            </w:tcPrChange>
          </w:tcPr>
          <w:p w14:paraId="4AB052D5" w14:textId="77777777" w:rsidR="00170FA7" w:rsidRPr="00D638D9" w:rsidRDefault="00170FA7" w:rsidP="00475675">
            <w:pPr>
              <w:pStyle w:val="TAH"/>
              <w:rPr>
                <w:ins w:id="1089" w:author="R4-1907638" w:date="2019-05-22T02:05:00Z"/>
              </w:rPr>
            </w:pPr>
            <w:ins w:id="1090" w:author="R4-1907638" w:date="2019-05-22T02:05:00Z">
              <w:r w:rsidRPr="00D638D9">
                <w:t>Parameter</w:t>
              </w:r>
            </w:ins>
          </w:p>
        </w:tc>
        <w:tc>
          <w:tcPr>
            <w:tcW w:w="6723" w:type="dxa"/>
            <w:tcBorders>
              <w:top w:val="single" w:sz="4" w:space="0" w:color="auto"/>
              <w:left w:val="single" w:sz="4" w:space="0" w:color="auto"/>
              <w:bottom w:val="single" w:sz="4" w:space="0" w:color="auto"/>
              <w:right w:val="single" w:sz="4" w:space="0" w:color="auto"/>
            </w:tcBorders>
            <w:tcPrChange w:id="1091" w:author="Huawei" w:date="2019-05-22T02:16:00Z">
              <w:tcPr>
                <w:tcW w:w="5988" w:type="dxa"/>
                <w:tcBorders>
                  <w:top w:val="single" w:sz="4" w:space="0" w:color="auto"/>
                  <w:left w:val="single" w:sz="4" w:space="0" w:color="auto"/>
                  <w:bottom w:val="single" w:sz="4" w:space="0" w:color="auto"/>
                  <w:right w:val="single" w:sz="4" w:space="0" w:color="auto"/>
                </w:tcBorders>
              </w:tcPr>
            </w:tcPrChange>
          </w:tcPr>
          <w:p w14:paraId="69668819" w14:textId="77777777" w:rsidR="00170FA7" w:rsidRPr="00D638D9" w:rsidRDefault="00170FA7" w:rsidP="00475675">
            <w:pPr>
              <w:pStyle w:val="TAH"/>
              <w:rPr>
                <w:ins w:id="1092" w:author="R4-1907638" w:date="2019-05-22T02:05:00Z"/>
              </w:rPr>
            </w:pPr>
            <w:ins w:id="1093" w:author="R4-1907638" w:date="2019-05-22T02:05:00Z">
              <w:r w:rsidRPr="00D638D9">
                <w:t>Value</w:t>
              </w:r>
            </w:ins>
          </w:p>
        </w:tc>
      </w:tr>
      <w:tr w:rsidR="00170FA7" w:rsidRPr="00D638D9" w14:paraId="3DFED75D" w14:textId="77777777" w:rsidTr="00C93F69">
        <w:trPr>
          <w:trHeight w:val="247"/>
          <w:jc w:val="center"/>
          <w:ins w:id="1094" w:author="R4-1907638" w:date="2019-05-22T02:05:00Z"/>
          <w:trPrChange w:id="1095"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096"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5BE0C3B" w14:textId="77777777" w:rsidR="00170FA7" w:rsidRPr="00D638D9" w:rsidRDefault="00170FA7" w:rsidP="00475675">
            <w:pPr>
              <w:pStyle w:val="TAC"/>
              <w:rPr>
                <w:ins w:id="1097" w:author="R4-1907638" w:date="2019-05-22T02:05:00Z"/>
              </w:rPr>
            </w:pPr>
            <w:ins w:id="1098" w:author="R4-1907638" w:date="2019-05-22T02:05:00Z">
              <w:r w:rsidRPr="00D638D9">
                <w:t>Percent of QPSK PDSCH PRBs deboosted (target)</w:t>
              </w:r>
            </w:ins>
          </w:p>
        </w:tc>
        <w:tc>
          <w:tcPr>
            <w:tcW w:w="6723" w:type="dxa"/>
            <w:tcBorders>
              <w:top w:val="single" w:sz="6" w:space="0" w:color="auto"/>
              <w:left w:val="single" w:sz="6" w:space="0" w:color="auto"/>
              <w:bottom w:val="single" w:sz="6" w:space="0" w:color="auto"/>
              <w:right w:val="single" w:sz="6" w:space="0" w:color="auto"/>
            </w:tcBorders>
            <w:tcPrChange w:id="1099"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76E8046E" w14:textId="77777777" w:rsidR="00170FA7" w:rsidRPr="00D638D9" w:rsidRDefault="00170FA7" w:rsidP="00475675">
            <w:pPr>
              <w:pStyle w:val="TAC"/>
              <w:rPr>
                <w:ins w:id="1100" w:author="R4-1907638" w:date="2019-05-22T02:05:00Z"/>
              </w:rPr>
            </w:pPr>
            <w:ins w:id="1101" w:author="R4-1907638" w:date="2019-05-22T02:05:00Z">
              <w:r w:rsidRPr="00D638D9">
                <w:rPr>
                  <w:i/>
                </w:rPr>
                <w:t xml:space="preserve">x </w:t>
              </w:r>
              <w:r w:rsidRPr="00D638D9">
                <w:t>= 50 %</w:t>
              </w:r>
            </w:ins>
          </w:p>
        </w:tc>
      </w:tr>
      <w:tr w:rsidR="00170FA7" w:rsidRPr="00D638D9" w14:paraId="5EBB0974" w14:textId="77777777" w:rsidTr="00C93F69">
        <w:trPr>
          <w:trHeight w:val="247"/>
          <w:jc w:val="center"/>
          <w:ins w:id="1102" w:author="R4-1907638" w:date="2019-05-22T02:05:00Z"/>
          <w:trPrChange w:id="1103"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04"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7498D7BC" w14:textId="77777777" w:rsidR="00170FA7" w:rsidRPr="00D638D9" w:rsidRDefault="00170FA7" w:rsidP="00475675">
            <w:pPr>
              <w:pStyle w:val="TAC"/>
              <w:rPr>
                <w:ins w:id="1105" w:author="R4-1907638" w:date="2019-05-22T02:05:00Z"/>
              </w:rPr>
            </w:pPr>
            <w:ins w:id="1106" w:author="R4-1907638" w:date="2019-05-22T02:05:00Z">
              <w:r w:rsidRPr="00D638D9">
                <w:t># of QPSK PDSCH RBGs within a slot for which EVM is measured</w:t>
              </w:r>
            </w:ins>
          </w:p>
        </w:tc>
        <w:tc>
          <w:tcPr>
            <w:tcW w:w="6723" w:type="dxa"/>
            <w:tcBorders>
              <w:top w:val="single" w:sz="6" w:space="0" w:color="auto"/>
              <w:left w:val="single" w:sz="6" w:space="0" w:color="auto"/>
              <w:bottom w:val="single" w:sz="6" w:space="0" w:color="auto"/>
              <w:right w:val="single" w:sz="6" w:space="0" w:color="auto"/>
            </w:tcBorders>
            <w:tcPrChange w:id="1107"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2699360B" w14:textId="77777777" w:rsidR="00170FA7" w:rsidRPr="00D638D9" w:rsidRDefault="005B7E75" w:rsidP="00475675">
            <w:pPr>
              <w:pStyle w:val="TAC"/>
              <w:rPr>
                <w:ins w:id="1108" w:author="R4-1907638" w:date="2019-05-22T02:05:00Z"/>
              </w:rPr>
            </w:pPr>
            <m:oMath>
              <m:sSub>
                <m:sSubPr>
                  <m:ctrlPr>
                    <w:ins w:id="1109" w:author="R4-1907638" w:date="2019-05-22T02:05:00Z">
                      <w:rPr>
                        <w:rFonts w:ascii="Cambria Math" w:hAnsi="Cambria Math"/>
                        <w:i/>
                        <w:szCs w:val="22"/>
                      </w:rPr>
                    </w:ins>
                  </m:ctrlPr>
                </m:sSubPr>
                <m:e>
                  <m:r>
                    <w:ins w:id="1110" w:author="R4-1907638" w:date="2019-05-22T02:05:00Z">
                      <w:rPr>
                        <w:rFonts w:ascii="Cambria Math" w:hAnsi="Cambria Math"/>
                        <w:szCs w:val="22"/>
                      </w:rPr>
                      <m:t>N</m:t>
                    </w:ins>
                  </m:r>
                </m:e>
                <m:sub>
                  <m:r>
                    <w:ins w:id="1111" w:author="R4-1907638" w:date="2019-05-22T02:05:00Z">
                      <w:rPr>
                        <w:rFonts w:ascii="Cambria Math" w:hAnsi="Cambria Math"/>
                        <w:szCs w:val="22"/>
                      </w:rPr>
                      <m:t>RBG</m:t>
                    </w:ins>
                  </m:r>
                </m:sub>
              </m:sSub>
              <m:r>
                <w:ins w:id="1112" w:author="R4-1907638" w:date="2019-05-22T02:05:00Z">
                  <w:rPr>
                    <w:rFonts w:ascii="Cambria Math" w:hAnsi="Cambria Math"/>
                    <w:szCs w:val="22"/>
                  </w:rPr>
                  <m:t>=</m:t>
                </w:ins>
              </m:r>
              <m:func>
                <m:funcPr>
                  <m:ctrlPr>
                    <w:ins w:id="1113" w:author="R4-1907638" w:date="2019-05-22T02:05:00Z">
                      <w:rPr>
                        <w:rFonts w:ascii="Cambria Math" w:hAnsi="Cambria Math"/>
                        <w:i/>
                        <w:szCs w:val="22"/>
                      </w:rPr>
                    </w:ins>
                  </m:ctrlPr>
                </m:funcPr>
                <m:fName>
                  <m:limLow>
                    <m:limLowPr>
                      <m:ctrlPr>
                        <w:ins w:id="1114" w:author="R4-1907638" w:date="2019-05-22T02:05:00Z">
                          <w:rPr>
                            <w:rFonts w:ascii="Cambria Math" w:hAnsi="Cambria Math"/>
                            <w:i/>
                            <w:szCs w:val="22"/>
                          </w:rPr>
                        </w:ins>
                      </m:ctrlPr>
                    </m:limLowPr>
                    <m:e>
                      <m:r>
                        <w:ins w:id="1115" w:author="R4-1907638" w:date="2019-05-22T02:05:00Z">
                          <m:rPr>
                            <m:sty m:val="p"/>
                          </m:rPr>
                          <w:rPr>
                            <w:rFonts w:ascii="Cambria Math" w:hAnsi="Cambria Math"/>
                          </w:rPr>
                          <m:t>min</m:t>
                        </w:ins>
                      </m:r>
                    </m:e>
                    <m:lim/>
                  </m:limLow>
                </m:fName>
                <m:e>
                  <m:d>
                    <m:dPr>
                      <m:ctrlPr>
                        <w:ins w:id="1116" w:author="R4-1907638" w:date="2019-05-22T02:05:00Z">
                          <w:rPr>
                            <w:rFonts w:ascii="Cambria Math" w:hAnsi="Cambria Math"/>
                            <w:i/>
                            <w:szCs w:val="22"/>
                          </w:rPr>
                        </w:ins>
                      </m:ctrlPr>
                    </m:dPr>
                    <m:e>
                      <m:d>
                        <m:dPr>
                          <m:begChr m:val="⌊"/>
                          <m:endChr m:val="⌋"/>
                          <m:ctrlPr>
                            <w:ins w:id="1117" w:author="R4-1907638" w:date="2019-05-22T02:05:00Z">
                              <w:rPr>
                                <w:rFonts w:ascii="Cambria Math" w:hAnsi="Cambria Math"/>
                                <w:i/>
                                <w:szCs w:val="22"/>
                              </w:rPr>
                            </w:ins>
                          </m:ctrlPr>
                        </m:dPr>
                        <m:e>
                          <m:f>
                            <m:fPr>
                              <m:ctrlPr>
                                <w:ins w:id="1118" w:author="R4-1907638" w:date="2019-05-22T02:05:00Z">
                                  <w:rPr>
                                    <w:rFonts w:ascii="Cambria Math" w:hAnsi="Cambria Math"/>
                                    <w:i/>
                                    <w:szCs w:val="22"/>
                                  </w:rPr>
                                </w:ins>
                              </m:ctrlPr>
                            </m:fPr>
                            <m:num>
                              <m:r>
                                <w:ins w:id="1119" w:author="R4-1907638" w:date="2019-05-22T02:05:00Z">
                                  <w:rPr>
                                    <w:rFonts w:ascii="Cambria Math" w:hAnsi="Cambria Math"/>
                                    <w:szCs w:val="22"/>
                                  </w:rPr>
                                  <m:t>x</m:t>
                                </w:ins>
                              </m:r>
                              <m:d>
                                <m:dPr>
                                  <m:ctrlPr>
                                    <w:ins w:id="1120" w:author="R4-1907638" w:date="2019-05-22T02:05:00Z">
                                      <w:rPr>
                                        <w:rFonts w:ascii="Cambria Math" w:hAnsi="Cambria Math"/>
                                        <w:i/>
                                        <w:szCs w:val="22"/>
                                      </w:rPr>
                                    </w:ins>
                                  </m:ctrlPr>
                                </m:dPr>
                                <m:e>
                                  <m:sSub>
                                    <m:sSubPr>
                                      <m:ctrlPr>
                                        <w:ins w:id="1121" w:author="R4-1907638" w:date="2019-05-22T02:05:00Z">
                                          <w:rPr>
                                            <w:rFonts w:ascii="Cambria Math" w:hAnsi="Cambria Math"/>
                                            <w:i/>
                                            <w:szCs w:val="22"/>
                                          </w:rPr>
                                        </w:ins>
                                      </m:ctrlPr>
                                    </m:sSubPr>
                                    <m:e>
                                      <m:r>
                                        <w:ins w:id="1122" w:author="R4-1907638" w:date="2019-05-22T02:05:00Z">
                                          <w:rPr>
                                            <w:rFonts w:ascii="Cambria Math" w:hAnsi="Cambria Math"/>
                                            <w:szCs w:val="22"/>
                                          </w:rPr>
                                          <m:t>N</m:t>
                                        </w:ins>
                                      </m:r>
                                    </m:e>
                                    <m:sub>
                                      <m:r>
                                        <w:ins w:id="1123" w:author="R4-1907638" w:date="2019-05-22T02:05:00Z">
                                          <w:rPr>
                                            <w:rFonts w:ascii="Cambria Math" w:hAnsi="Cambria Math"/>
                                            <w:szCs w:val="22"/>
                                          </w:rPr>
                                          <m:t>RB</m:t>
                                        </w:ins>
                                      </m:r>
                                    </m:sub>
                                  </m:sSub>
                                  <m:r>
                                    <w:ins w:id="1124" w:author="R4-1907638" w:date="2019-05-22T02:05:00Z">
                                      <w:rPr>
                                        <w:rFonts w:ascii="Cambria Math" w:hAnsi="Cambria Math"/>
                                        <w:szCs w:val="22"/>
                                      </w:rPr>
                                      <m:t>-3</m:t>
                                    </w:ins>
                                  </m:r>
                                </m:e>
                              </m:d>
                            </m:num>
                            <m:den>
                              <m:r>
                                <w:ins w:id="1125" w:author="R4-1907638" w:date="2019-05-22T02:05:00Z">
                                  <w:rPr>
                                    <w:rFonts w:ascii="Cambria Math" w:hAnsi="Cambria Math"/>
                                    <w:szCs w:val="22"/>
                                  </w:rPr>
                                  <m:t>P</m:t>
                                </w:ins>
                              </m:r>
                            </m:den>
                          </m:f>
                        </m:e>
                      </m:d>
                      <m:r>
                        <w:ins w:id="1126" w:author="R4-1907638" w:date="2019-05-22T02:05:00Z">
                          <w:rPr>
                            <w:rFonts w:ascii="Cambria Math" w:hAnsi="Cambria Math"/>
                            <w:szCs w:val="22"/>
                          </w:rPr>
                          <m:t>,</m:t>
                        </w:ins>
                      </m:r>
                      <m:f>
                        <m:fPr>
                          <m:ctrlPr>
                            <w:ins w:id="1127" w:author="R4-1907638" w:date="2019-05-22T02:05:00Z">
                              <w:rPr>
                                <w:rFonts w:ascii="Cambria Math" w:hAnsi="Cambria Math"/>
                                <w:i/>
                                <w:szCs w:val="22"/>
                              </w:rPr>
                            </w:ins>
                          </m:ctrlPr>
                        </m:fPr>
                        <m:num>
                          <m:r>
                            <w:ins w:id="1128" w:author="R4-1907638" w:date="2019-05-22T02:05:00Z">
                              <w:rPr>
                                <w:rFonts w:ascii="Cambria Math" w:hAnsi="Cambria Math"/>
                                <w:szCs w:val="22"/>
                              </w:rPr>
                              <m:t>1</m:t>
                            </w:ins>
                          </m:r>
                        </m:num>
                        <m:den>
                          <m:r>
                            <w:ins w:id="1129" w:author="R4-1907638" w:date="2019-05-22T02:05:00Z">
                              <w:rPr>
                                <w:rFonts w:ascii="Cambria Math" w:hAnsi="Cambria Math"/>
                                <w:szCs w:val="22"/>
                              </w:rPr>
                              <m:t>2</m:t>
                            </w:ins>
                          </m:r>
                        </m:den>
                      </m:f>
                      <m:d>
                        <m:dPr>
                          <m:ctrlPr>
                            <w:ins w:id="1130" w:author="R4-1907638" w:date="2019-05-22T02:05:00Z">
                              <w:rPr>
                                <w:rFonts w:ascii="Cambria Math" w:hAnsi="Cambria Math"/>
                                <w:i/>
                                <w:szCs w:val="22"/>
                              </w:rPr>
                            </w:ins>
                          </m:ctrlPr>
                        </m:dPr>
                        <m:e>
                          <m:d>
                            <m:dPr>
                              <m:begChr m:val="⌊"/>
                              <m:endChr m:val="⌋"/>
                              <m:ctrlPr>
                                <w:ins w:id="1131" w:author="R4-1907638" w:date="2019-05-22T02:05:00Z">
                                  <w:rPr>
                                    <w:rFonts w:ascii="Cambria Math" w:hAnsi="Cambria Math"/>
                                    <w:i/>
                                    <w:szCs w:val="22"/>
                                  </w:rPr>
                                </w:ins>
                              </m:ctrlPr>
                            </m:dPr>
                            <m:e>
                              <m:f>
                                <m:fPr>
                                  <m:ctrlPr>
                                    <w:ins w:id="1132" w:author="R4-1907638" w:date="2019-05-22T02:05:00Z">
                                      <w:rPr>
                                        <w:rFonts w:ascii="Cambria Math" w:hAnsi="Cambria Math"/>
                                        <w:i/>
                                        <w:szCs w:val="22"/>
                                      </w:rPr>
                                    </w:ins>
                                  </m:ctrlPr>
                                </m:fPr>
                                <m:num>
                                  <m:sSub>
                                    <m:sSubPr>
                                      <m:ctrlPr>
                                        <w:ins w:id="1133" w:author="R4-1907638" w:date="2019-05-22T02:05:00Z">
                                          <w:rPr>
                                            <w:rFonts w:ascii="Cambria Math" w:hAnsi="Cambria Math"/>
                                            <w:i/>
                                            <w:szCs w:val="22"/>
                                          </w:rPr>
                                        </w:ins>
                                      </m:ctrlPr>
                                    </m:sSubPr>
                                    <m:e>
                                      <m:r>
                                        <w:ins w:id="1134" w:author="R4-1907638" w:date="2019-05-22T02:05:00Z">
                                          <w:rPr>
                                            <w:rFonts w:ascii="Cambria Math" w:hAnsi="Cambria Math"/>
                                            <w:szCs w:val="22"/>
                                          </w:rPr>
                                          <m:t>N</m:t>
                                        </w:ins>
                                      </m:r>
                                    </m:e>
                                    <m:sub>
                                      <m:r>
                                        <w:ins w:id="1135" w:author="R4-1907638" w:date="2019-05-22T02:05:00Z">
                                          <w:rPr>
                                            <w:rFonts w:ascii="Cambria Math" w:hAnsi="Cambria Math"/>
                                            <w:szCs w:val="22"/>
                                          </w:rPr>
                                          <m:t>RB</m:t>
                                        </w:ins>
                                      </m:r>
                                    </m:sub>
                                  </m:sSub>
                                  <m:r>
                                    <w:ins w:id="1136" w:author="R4-1907638" w:date="2019-05-22T02:05:00Z">
                                      <w:rPr>
                                        <w:rFonts w:ascii="Cambria Math" w:hAnsi="Cambria Math"/>
                                        <w:szCs w:val="22"/>
                                      </w:rPr>
                                      <m:t>-3+3modP-P</m:t>
                                    </w:ins>
                                  </m:r>
                                </m:num>
                                <m:den>
                                  <m:r>
                                    <w:ins w:id="1137" w:author="R4-1907638" w:date="2019-05-22T02:05:00Z">
                                      <w:rPr>
                                        <w:rFonts w:ascii="Cambria Math" w:hAnsi="Cambria Math"/>
                                        <w:szCs w:val="22"/>
                                      </w:rPr>
                                      <m:t>P</m:t>
                                    </w:ins>
                                  </m:r>
                                </m:den>
                              </m:f>
                            </m:e>
                          </m:d>
                          <m:r>
                            <w:ins w:id="1138" w:author="R4-1907638" w:date="2019-05-22T02:05:00Z">
                              <w:rPr>
                                <w:rFonts w:ascii="Cambria Math" w:hAnsi="Cambria Math"/>
                                <w:szCs w:val="22"/>
                              </w:rPr>
                              <m:t>-</m:t>
                            </w:ins>
                          </m:r>
                          <m:d>
                            <m:dPr>
                              <m:begChr m:val="⌊"/>
                              <m:endChr m:val="⌋"/>
                              <m:ctrlPr>
                                <w:ins w:id="1139" w:author="R4-1907638" w:date="2019-05-22T02:05:00Z">
                                  <w:rPr>
                                    <w:rFonts w:ascii="Cambria Math" w:hAnsi="Cambria Math"/>
                                    <w:i/>
                                    <w:szCs w:val="22"/>
                                  </w:rPr>
                                </w:ins>
                              </m:ctrlPr>
                            </m:dPr>
                            <m:e>
                              <m:f>
                                <m:fPr>
                                  <m:ctrlPr>
                                    <w:ins w:id="1140" w:author="R4-1907638" w:date="2019-05-22T02:05:00Z">
                                      <w:rPr>
                                        <w:rFonts w:ascii="Cambria Math" w:hAnsi="Cambria Math"/>
                                        <w:i/>
                                        <w:szCs w:val="22"/>
                                      </w:rPr>
                                    </w:ins>
                                  </m:ctrlPr>
                                </m:fPr>
                                <m:num>
                                  <m:sSub>
                                    <m:sSubPr>
                                      <m:ctrlPr>
                                        <w:ins w:id="1141" w:author="R4-1907638" w:date="2019-05-22T02:05:00Z">
                                          <w:rPr>
                                            <w:rFonts w:ascii="Cambria Math" w:hAnsi="Cambria Math"/>
                                            <w:i/>
                                            <w:szCs w:val="22"/>
                                          </w:rPr>
                                        </w:ins>
                                      </m:ctrlPr>
                                    </m:sSubPr>
                                    <m:e>
                                      <m:r>
                                        <w:ins w:id="1142" w:author="R4-1907638" w:date="2019-05-22T02:05:00Z">
                                          <w:rPr>
                                            <w:rFonts w:ascii="Cambria Math" w:hAnsi="Cambria Math"/>
                                            <w:szCs w:val="22"/>
                                          </w:rPr>
                                          <m:t>N</m:t>
                                        </w:ins>
                                      </m:r>
                                    </m:e>
                                    <m:sub>
                                      <m:r>
                                        <w:ins w:id="1143" w:author="R4-1907638" w:date="2019-05-22T02:05:00Z">
                                          <w:rPr>
                                            <w:rFonts w:ascii="Cambria Math" w:hAnsi="Cambria Math"/>
                                            <w:szCs w:val="22"/>
                                          </w:rPr>
                                          <m:t>RB</m:t>
                                        </w:ins>
                                      </m:r>
                                    </m:sub>
                                  </m:sSub>
                                  <m:r>
                                    <w:ins w:id="1144" w:author="R4-1907638" w:date="2019-05-22T02:05:00Z">
                                      <w:rPr>
                                        <w:rFonts w:ascii="Cambria Math" w:hAnsi="Cambria Math"/>
                                        <w:szCs w:val="22"/>
                                      </w:rPr>
                                      <m:t>-3+3modP-P</m:t>
                                    </w:ins>
                                  </m:r>
                                </m:num>
                                <m:den>
                                  <m:r>
                                    <w:ins w:id="1145" w:author="R4-1907638" w:date="2019-05-22T02:05:00Z">
                                      <w:rPr>
                                        <w:rFonts w:ascii="Cambria Math" w:hAnsi="Cambria Math"/>
                                        <w:szCs w:val="22"/>
                                      </w:rPr>
                                      <m:t>P</m:t>
                                    </w:ins>
                                  </m:r>
                                </m:den>
                              </m:f>
                            </m:e>
                          </m:d>
                          <m:r>
                            <w:ins w:id="1146" w:author="R4-1907638" w:date="2019-05-22T02:05:00Z">
                              <m:rPr>
                                <m:nor/>
                              </m:rPr>
                              <w:rPr>
                                <w:rFonts w:ascii="Cambria Math" w:hAnsi="Cambria Math"/>
                                <w:szCs w:val="22"/>
                              </w:rPr>
                              <m:t>mod</m:t>
                            </w:ins>
                          </m:r>
                          <m:r>
                            <w:ins w:id="1147" w:author="R4-1907638" w:date="2019-05-22T02:05:00Z">
                              <w:rPr>
                                <w:rFonts w:ascii="Cambria Math" w:hAnsi="Cambria Math"/>
                                <w:szCs w:val="22"/>
                              </w:rPr>
                              <m:t>2</m:t>
                            </w:ins>
                          </m:r>
                        </m:e>
                      </m:d>
                      <m:r>
                        <w:ins w:id="1148" w:author="R4-1907638" w:date="2019-05-22T02:05:00Z">
                          <w:rPr>
                            <w:rFonts w:ascii="Cambria Math" w:hAnsi="Cambria Math"/>
                            <w:szCs w:val="22"/>
                          </w:rPr>
                          <m:t>+1</m:t>
                        </w:ins>
                      </m:r>
                    </m:e>
                  </m:d>
                </m:e>
              </m:func>
            </m:oMath>
            <w:ins w:id="1149" w:author="R4-1907638" w:date="2019-05-22T02:05:00Z">
              <w:r w:rsidR="00170FA7" w:rsidRPr="00D638D9">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D638D9">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D638D9">
                <w:t xml:space="preserve"> </w:t>
              </w:r>
            </w:ins>
          </w:p>
        </w:tc>
      </w:tr>
      <w:tr w:rsidR="00170FA7" w:rsidRPr="00D638D9" w14:paraId="7D70C9A0" w14:textId="77777777" w:rsidTr="00C93F69">
        <w:trPr>
          <w:trHeight w:val="247"/>
          <w:jc w:val="center"/>
          <w:ins w:id="1150" w:author="R4-1907638" w:date="2019-05-22T02:05:00Z"/>
          <w:trPrChange w:id="1151"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52"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48668F97" w14:textId="77777777" w:rsidR="00170FA7" w:rsidRPr="00D638D9" w:rsidRDefault="00170FA7" w:rsidP="00475675">
            <w:pPr>
              <w:pStyle w:val="TAC"/>
              <w:rPr>
                <w:ins w:id="1153" w:author="R4-1907638" w:date="2019-05-22T02:05:00Z"/>
              </w:rPr>
            </w:pPr>
            <w:ins w:id="1154" w:author="R4-1907638" w:date="2019-05-22T02:05:00Z">
              <w:r w:rsidRPr="00D638D9">
                <w:t xml:space="preserve">Level of deboosting (dB) </w:t>
              </w:r>
            </w:ins>
          </w:p>
        </w:tc>
        <w:tc>
          <w:tcPr>
            <w:tcW w:w="6723" w:type="dxa"/>
            <w:tcBorders>
              <w:top w:val="single" w:sz="6" w:space="0" w:color="auto"/>
              <w:left w:val="single" w:sz="6" w:space="0" w:color="auto"/>
              <w:bottom w:val="single" w:sz="6" w:space="0" w:color="auto"/>
              <w:right w:val="single" w:sz="6" w:space="0" w:color="auto"/>
            </w:tcBorders>
            <w:tcPrChange w:id="1155"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219F75A4" w14:textId="77777777" w:rsidR="00170FA7" w:rsidRPr="00D638D9" w:rsidRDefault="00170FA7" w:rsidP="00475675">
            <w:pPr>
              <w:pStyle w:val="TAC"/>
              <w:rPr>
                <w:ins w:id="1156" w:author="R4-1907638" w:date="2019-05-22T02:05:00Z"/>
              </w:rPr>
            </w:pPr>
            <w:ins w:id="1157" w:author="R4-1907638" w:date="2019-05-22T02:05:00Z">
              <w:r w:rsidRPr="00D638D9">
                <w:t>-6</w:t>
              </w:r>
            </w:ins>
          </w:p>
        </w:tc>
      </w:tr>
      <w:tr w:rsidR="00170FA7" w:rsidRPr="00D638D9" w:rsidDel="004F65A6" w14:paraId="367B8814" w14:textId="77777777" w:rsidTr="00C93F69">
        <w:trPr>
          <w:trHeight w:val="247"/>
          <w:jc w:val="center"/>
          <w:ins w:id="1158" w:author="R4-1907638" w:date="2019-05-22T02:05:00Z"/>
          <w:trPrChange w:id="1159"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60"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6AF3F00A" w14:textId="7F893C26" w:rsidR="00170FA7" w:rsidRPr="00D638D9" w:rsidRDefault="00170FA7" w:rsidP="00475675">
            <w:pPr>
              <w:pStyle w:val="TAC"/>
              <w:rPr>
                <w:ins w:id="1161" w:author="R4-1907638" w:date="2019-05-22T02:05:00Z"/>
              </w:rPr>
            </w:pPr>
            <w:ins w:id="1162" w:author="R4-1907638" w:date="2019-05-22T02:05:00Z">
              <w:r w:rsidRPr="00D638D9">
                <w:t>Locations of QPSK RBGs which are deboosted</w:t>
              </w:r>
            </w:ins>
          </w:p>
        </w:tc>
        <w:tc>
          <w:tcPr>
            <w:tcW w:w="6723" w:type="dxa"/>
            <w:tcBorders>
              <w:top w:val="single" w:sz="6" w:space="0" w:color="auto"/>
              <w:left w:val="single" w:sz="6" w:space="0" w:color="auto"/>
              <w:bottom w:val="single" w:sz="6" w:space="0" w:color="auto"/>
              <w:right w:val="single" w:sz="6" w:space="0" w:color="auto"/>
            </w:tcBorders>
            <w:tcPrChange w:id="1163"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2B4CA5A5" w14:textId="77777777" w:rsidR="00170FA7" w:rsidRPr="00D638D9" w:rsidDel="004F65A6" w:rsidRDefault="00170FA7" w:rsidP="00475675">
            <w:pPr>
              <w:pStyle w:val="TAC"/>
              <w:rPr>
                <w:ins w:id="1164" w:author="R4-1907638" w:date="2019-05-22T02:05:00Z"/>
              </w:rPr>
            </w:pPr>
            <w:ins w:id="1165" w:author="R4-1907638" w:date="2019-05-22T02:05:00Z">
              <w:r w:rsidRPr="00D638D9">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D638D9">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D638D9">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p>
        </w:tc>
      </w:tr>
      <w:tr w:rsidR="00170FA7" w:rsidRPr="00170FA7" w14:paraId="4848DC6E" w14:textId="77777777" w:rsidTr="00C93F69">
        <w:trPr>
          <w:trHeight w:val="247"/>
          <w:jc w:val="center"/>
          <w:ins w:id="1166" w:author="R4-1907638" w:date="2019-05-22T02:05:00Z"/>
          <w:trPrChange w:id="1167"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68"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3C2038A3" w14:textId="77777777" w:rsidR="00170FA7" w:rsidRPr="00D638D9" w:rsidRDefault="00170FA7" w:rsidP="00475675">
            <w:pPr>
              <w:pStyle w:val="TAC"/>
              <w:rPr>
                <w:ins w:id="1169" w:author="R4-1907638" w:date="2019-05-22T02:05:00Z"/>
              </w:rPr>
            </w:pPr>
            <w:ins w:id="1170" w:author="R4-1907638" w:date="2019-05-22T02:05:00Z">
              <w:r w:rsidRPr="00D638D9">
                <w:t># of 16QAM PDSCH PRBs within a slot for which EVM is not measured (used for power balancing only)</w:t>
              </w:r>
            </w:ins>
          </w:p>
        </w:tc>
        <w:tc>
          <w:tcPr>
            <w:tcW w:w="6723" w:type="dxa"/>
            <w:tcBorders>
              <w:top w:val="single" w:sz="6" w:space="0" w:color="auto"/>
              <w:left w:val="single" w:sz="6" w:space="0" w:color="auto"/>
              <w:bottom w:val="single" w:sz="6" w:space="0" w:color="auto"/>
              <w:right w:val="single" w:sz="6" w:space="0" w:color="auto"/>
            </w:tcBorders>
            <w:tcPrChange w:id="1171"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3B29A918" w14:textId="77777777" w:rsidR="00170FA7" w:rsidRPr="00170FA7" w:rsidRDefault="005B7E75" w:rsidP="00475675">
            <w:pPr>
              <w:pStyle w:val="TAC"/>
              <w:rPr>
                <w:ins w:id="1172" w:author="R4-1907638" w:date="2019-05-22T02:05:00Z"/>
              </w:rPr>
            </w:pPr>
            <m:oMathPara>
              <m:oMath>
                <m:sSub>
                  <m:sSubPr>
                    <m:ctrlPr>
                      <w:ins w:id="1173" w:author="R4-1907638" w:date="2019-05-22T02:05:00Z">
                        <w:rPr>
                          <w:rFonts w:ascii="Cambria Math" w:hAnsi="Cambria Math"/>
                          <w:i/>
                          <w:szCs w:val="22"/>
                        </w:rPr>
                      </w:ins>
                    </m:ctrlPr>
                  </m:sSubPr>
                  <m:e>
                    <m:r>
                      <w:ins w:id="1174" w:author="R4-1907638" w:date="2019-05-22T02:05:00Z">
                        <w:rPr>
                          <w:rFonts w:ascii="Cambria Math" w:hAnsi="Cambria Math"/>
                          <w:szCs w:val="22"/>
                        </w:rPr>
                        <m:t>N</m:t>
                      </w:ins>
                    </m:r>
                  </m:e>
                  <m:sub>
                    <m:r>
                      <w:ins w:id="1175" w:author="R4-1907638" w:date="2019-05-22T02:05:00Z">
                        <w:rPr>
                          <w:rFonts w:ascii="Cambria Math" w:hAnsi="Cambria Math"/>
                          <w:szCs w:val="22"/>
                        </w:rPr>
                        <m:t>RB</m:t>
                      </w:ins>
                    </m:r>
                  </m:sub>
                </m:sSub>
                <m:r>
                  <w:ins w:id="1176" w:author="R4-1907638" w:date="2019-05-22T02:05:00Z">
                    <w:rPr>
                      <w:rFonts w:ascii="Cambria Math" w:hAnsi="Cambria Math"/>
                      <w:szCs w:val="22"/>
                    </w:rPr>
                    <m:t>-3-P</m:t>
                  </w:ins>
                </m:r>
                <m:sSub>
                  <m:sSubPr>
                    <m:ctrlPr>
                      <w:ins w:id="1177" w:author="R4-1907638" w:date="2019-05-22T02:05:00Z">
                        <w:rPr>
                          <w:rFonts w:ascii="Cambria Math" w:hAnsi="Cambria Math"/>
                          <w:i/>
                          <w:szCs w:val="22"/>
                        </w:rPr>
                      </w:ins>
                    </m:ctrlPr>
                  </m:sSubPr>
                  <m:e>
                    <m:r>
                      <w:ins w:id="1178" w:author="R4-1907638" w:date="2019-05-22T02:05:00Z">
                        <w:rPr>
                          <w:rFonts w:ascii="Cambria Math" w:hAnsi="Cambria Math"/>
                          <w:szCs w:val="22"/>
                        </w:rPr>
                        <m:t>N</m:t>
                      </w:ins>
                    </m:r>
                  </m:e>
                  <m:sub>
                    <m:r>
                      <w:ins w:id="1179" w:author="R4-1907638" w:date="2019-05-22T02:05:00Z">
                        <w:rPr>
                          <w:rFonts w:ascii="Cambria Math" w:hAnsi="Cambria Math"/>
                          <w:szCs w:val="22"/>
                        </w:rPr>
                        <m:t>RBG</m:t>
                      </w:ins>
                    </m:r>
                  </m:sub>
                </m:sSub>
              </m:oMath>
            </m:oMathPara>
          </w:p>
        </w:tc>
      </w:tr>
      <w:tr w:rsidR="00170FA7" w:rsidRPr="00170FA7" w14:paraId="5D3E8692" w14:textId="77777777" w:rsidTr="00C93F69">
        <w:trPr>
          <w:trHeight w:val="247"/>
          <w:jc w:val="center"/>
          <w:ins w:id="1180" w:author="R4-1907638" w:date="2019-05-22T02:05:00Z"/>
          <w:trPrChange w:id="1181"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82"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2E3D3237" w14:textId="77777777" w:rsidR="00170FA7" w:rsidRPr="00D638D9" w:rsidRDefault="00170FA7" w:rsidP="00475675">
            <w:pPr>
              <w:pStyle w:val="TAC"/>
              <w:rPr>
                <w:ins w:id="1183" w:author="R4-1907638" w:date="2019-05-22T02:05:00Z"/>
              </w:rPr>
            </w:pPr>
            <w:ins w:id="1184" w:author="R4-1907638" w:date="2019-05-22T02:05:00Z">
              <w:r w:rsidRPr="00D638D9">
                <w:t>Level of boosting (dB)</w:t>
              </w:r>
            </w:ins>
          </w:p>
        </w:tc>
        <w:tc>
          <w:tcPr>
            <w:tcW w:w="6723" w:type="dxa"/>
            <w:tcBorders>
              <w:top w:val="single" w:sz="6" w:space="0" w:color="auto"/>
              <w:left w:val="single" w:sz="6" w:space="0" w:color="auto"/>
              <w:bottom w:val="single" w:sz="6" w:space="0" w:color="auto"/>
              <w:right w:val="single" w:sz="6" w:space="0" w:color="auto"/>
            </w:tcBorders>
            <w:tcPrChange w:id="1185"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7CBC420A" w14:textId="77777777" w:rsidR="00170FA7" w:rsidRPr="00170FA7" w:rsidRDefault="00170FA7" w:rsidP="00475675">
            <w:pPr>
              <w:pStyle w:val="TAC"/>
              <w:rPr>
                <w:ins w:id="1186" w:author="R4-1907638" w:date="2019-05-22T02:05:00Z"/>
              </w:rPr>
            </w:pPr>
            <m:oMathPara>
              <m:oMath>
                <m:r>
                  <w:ins w:id="1187" w:author="R4-1907638" w:date="2019-05-22T02:05:00Z">
                    <w:rPr>
                      <w:rFonts w:ascii="Cambria Math" w:hAnsi="Cambria Math"/>
                      <w:szCs w:val="22"/>
                    </w:rPr>
                    <m:t>10</m:t>
                  </w:ins>
                </m:r>
                <m:func>
                  <m:funcPr>
                    <m:ctrlPr>
                      <w:ins w:id="1188" w:author="R4-1907638" w:date="2019-05-22T02:05:00Z">
                        <w:rPr>
                          <w:rFonts w:ascii="Cambria Math" w:hAnsi="Cambria Math"/>
                          <w:i/>
                          <w:szCs w:val="22"/>
                        </w:rPr>
                      </w:ins>
                    </m:ctrlPr>
                  </m:funcPr>
                  <m:fName>
                    <m:sSub>
                      <m:sSubPr>
                        <m:ctrlPr>
                          <w:ins w:id="1189" w:author="R4-1907638" w:date="2019-05-22T02:05:00Z">
                            <w:rPr>
                              <w:rFonts w:ascii="Cambria Math" w:hAnsi="Cambria Math"/>
                              <w:i/>
                              <w:szCs w:val="22"/>
                            </w:rPr>
                          </w:ins>
                        </m:ctrlPr>
                      </m:sSubPr>
                      <m:e>
                        <m:r>
                          <w:ins w:id="1190" w:author="R4-1907638" w:date="2019-05-22T02:05:00Z">
                            <m:rPr>
                              <m:sty m:val="p"/>
                            </m:rPr>
                            <w:rPr>
                              <w:rFonts w:ascii="Cambria Math" w:hAnsi="Cambria Math"/>
                            </w:rPr>
                            <m:t>log</m:t>
                          </w:ins>
                        </m:r>
                      </m:e>
                      <m:sub>
                        <m:r>
                          <w:ins w:id="1191" w:author="R4-1907638" w:date="2019-05-22T02:05:00Z">
                            <w:rPr>
                              <w:rFonts w:ascii="Cambria Math" w:hAnsi="Cambria Math"/>
                              <w:szCs w:val="22"/>
                            </w:rPr>
                            <m:t>10</m:t>
                          </w:ins>
                        </m:r>
                      </m:sub>
                    </m:sSub>
                  </m:fName>
                  <m:e>
                    <m:f>
                      <m:fPr>
                        <m:ctrlPr>
                          <w:ins w:id="1192" w:author="R4-1907638" w:date="2019-05-22T02:05:00Z">
                            <w:rPr>
                              <w:rFonts w:ascii="Cambria Math" w:hAnsi="Cambria Math"/>
                              <w:i/>
                              <w:szCs w:val="22"/>
                            </w:rPr>
                          </w:ins>
                        </m:ctrlPr>
                      </m:fPr>
                      <m:num>
                        <m:sSub>
                          <m:sSubPr>
                            <m:ctrlPr>
                              <w:ins w:id="1193" w:author="R4-1907638" w:date="2019-05-22T02:05:00Z">
                                <w:rPr>
                                  <w:rFonts w:ascii="Cambria Math" w:hAnsi="Cambria Math"/>
                                  <w:i/>
                                  <w:szCs w:val="22"/>
                                </w:rPr>
                              </w:ins>
                            </m:ctrlPr>
                          </m:sSubPr>
                          <m:e>
                            <m:r>
                              <w:ins w:id="1194" w:author="R4-1907638" w:date="2019-05-22T02:05:00Z">
                                <w:rPr>
                                  <w:rFonts w:ascii="Cambria Math" w:hAnsi="Cambria Math"/>
                                  <w:szCs w:val="22"/>
                                </w:rPr>
                                <m:t>N</m:t>
                              </w:ins>
                            </m:r>
                          </m:e>
                          <m:sub>
                            <m:r>
                              <w:ins w:id="1195" w:author="R4-1907638" w:date="2019-05-22T02:05:00Z">
                                <w:rPr>
                                  <w:rFonts w:ascii="Cambria Math" w:hAnsi="Cambria Math"/>
                                  <w:szCs w:val="22"/>
                                </w:rPr>
                                <m:t>RB</m:t>
                              </w:ins>
                            </m:r>
                          </m:sub>
                        </m:sSub>
                        <m:r>
                          <w:ins w:id="1196" w:author="R4-1907638" w:date="2019-05-22T02:05:00Z">
                            <w:rPr>
                              <w:rFonts w:ascii="Cambria Math" w:hAnsi="Cambria Math"/>
                              <w:szCs w:val="22"/>
                            </w:rPr>
                            <m:t>-3-</m:t>
                          </w:ins>
                        </m:r>
                        <m:sSup>
                          <m:sSupPr>
                            <m:ctrlPr>
                              <w:ins w:id="1197" w:author="R4-1907638" w:date="2019-05-22T02:05:00Z">
                                <w:rPr>
                                  <w:rFonts w:ascii="Cambria Math" w:hAnsi="Cambria Math"/>
                                  <w:i/>
                                  <w:szCs w:val="22"/>
                                </w:rPr>
                              </w:ins>
                            </m:ctrlPr>
                          </m:sSupPr>
                          <m:e>
                            <m:r>
                              <w:ins w:id="1198" w:author="R4-1907638" w:date="2019-05-22T02:05:00Z">
                                <w:rPr>
                                  <w:rFonts w:ascii="Cambria Math" w:hAnsi="Cambria Math"/>
                                  <w:szCs w:val="22"/>
                                </w:rPr>
                                <m:t>10</m:t>
                              </w:ins>
                            </m:r>
                          </m:e>
                          <m:sup>
                            <m:r>
                              <w:ins w:id="1199" w:author="R4-1907638" w:date="2019-05-22T02:05:00Z">
                                <w:rPr>
                                  <w:rFonts w:ascii="Cambria Math" w:hAnsi="Cambria Math"/>
                                  <w:szCs w:val="22"/>
                                </w:rPr>
                                <m:t>-</m:t>
                              </w:ins>
                            </m:r>
                            <m:f>
                              <m:fPr>
                                <m:ctrlPr>
                                  <w:ins w:id="1200" w:author="R4-1907638" w:date="2019-05-22T02:05:00Z">
                                    <w:rPr>
                                      <w:rFonts w:ascii="Cambria Math" w:hAnsi="Cambria Math"/>
                                      <w:i/>
                                      <w:szCs w:val="22"/>
                                    </w:rPr>
                                  </w:ins>
                                </m:ctrlPr>
                              </m:fPr>
                              <m:num>
                                <m:r>
                                  <w:ins w:id="1201" w:author="R4-1907638" w:date="2019-05-22T02:05:00Z">
                                    <w:rPr>
                                      <w:rFonts w:ascii="Cambria Math" w:hAnsi="Cambria Math"/>
                                      <w:szCs w:val="22"/>
                                    </w:rPr>
                                    <m:t>6</m:t>
                                  </w:ins>
                                </m:r>
                              </m:num>
                              <m:den>
                                <m:r>
                                  <w:ins w:id="1202" w:author="R4-1907638" w:date="2019-05-22T02:05:00Z">
                                    <w:rPr>
                                      <w:rFonts w:ascii="Cambria Math" w:hAnsi="Cambria Math"/>
                                      <w:szCs w:val="22"/>
                                    </w:rPr>
                                    <m:t>10</m:t>
                                  </w:ins>
                                </m:r>
                              </m:den>
                            </m:f>
                          </m:sup>
                        </m:sSup>
                        <m:r>
                          <w:ins w:id="1203" w:author="R4-1907638" w:date="2019-05-22T02:05:00Z">
                            <w:rPr>
                              <w:rFonts w:ascii="Cambria Math" w:hAnsi="Cambria Math"/>
                              <w:szCs w:val="22"/>
                            </w:rPr>
                            <m:t>P</m:t>
                          </w:ins>
                        </m:r>
                        <m:sSub>
                          <m:sSubPr>
                            <m:ctrlPr>
                              <w:ins w:id="1204" w:author="R4-1907638" w:date="2019-05-22T02:05:00Z">
                                <w:rPr>
                                  <w:rFonts w:ascii="Cambria Math" w:hAnsi="Cambria Math"/>
                                  <w:i/>
                                  <w:szCs w:val="22"/>
                                </w:rPr>
                              </w:ins>
                            </m:ctrlPr>
                          </m:sSubPr>
                          <m:e>
                            <m:r>
                              <w:ins w:id="1205" w:author="R4-1907638" w:date="2019-05-22T02:05:00Z">
                                <w:rPr>
                                  <w:rFonts w:ascii="Cambria Math" w:hAnsi="Cambria Math"/>
                                  <w:szCs w:val="22"/>
                                </w:rPr>
                                <m:t>N</m:t>
                              </w:ins>
                            </m:r>
                          </m:e>
                          <m:sub>
                            <m:r>
                              <w:ins w:id="1206" w:author="R4-1907638" w:date="2019-05-22T02:05:00Z">
                                <w:rPr>
                                  <w:rFonts w:ascii="Cambria Math" w:hAnsi="Cambria Math"/>
                                  <w:szCs w:val="22"/>
                                </w:rPr>
                                <m:t>RBG</m:t>
                              </w:ins>
                            </m:r>
                          </m:sub>
                        </m:sSub>
                      </m:num>
                      <m:den>
                        <m:sSub>
                          <m:sSubPr>
                            <m:ctrlPr>
                              <w:ins w:id="1207" w:author="R4-1907638" w:date="2019-05-22T02:05:00Z">
                                <w:rPr>
                                  <w:rFonts w:ascii="Cambria Math" w:hAnsi="Cambria Math"/>
                                  <w:i/>
                                  <w:szCs w:val="22"/>
                                </w:rPr>
                              </w:ins>
                            </m:ctrlPr>
                          </m:sSubPr>
                          <m:e>
                            <m:r>
                              <w:ins w:id="1208" w:author="R4-1907638" w:date="2019-05-22T02:05:00Z">
                                <w:rPr>
                                  <w:rFonts w:ascii="Cambria Math" w:hAnsi="Cambria Math"/>
                                  <w:szCs w:val="22"/>
                                </w:rPr>
                                <m:t>N</m:t>
                              </w:ins>
                            </m:r>
                          </m:e>
                          <m:sub>
                            <m:r>
                              <w:ins w:id="1209" w:author="R4-1907638" w:date="2019-05-22T02:05:00Z">
                                <w:rPr>
                                  <w:rFonts w:ascii="Cambria Math" w:hAnsi="Cambria Math"/>
                                  <w:szCs w:val="22"/>
                                </w:rPr>
                                <m:t>RB</m:t>
                              </w:ins>
                            </m:r>
                          </m:sub>
                        </m:sSub>
                        <m:r>
                          <w:ins w:id="1210" w:author="R4-1907638" w:date="2019-05-22T02:05:00Z">
                            <w:rPr>
                              <w:rFonts w:ascii="Cambria Math" w:hAnsi="Cambria Math"/>
                              <w:szCs w:val="22"/>
                            </w:rPr>
                            <m:t>-3-P</m:t>
                          </w:ins>
                        </m:r>
                        <m:sSub>
                          <m:sSubPr>
                            <m:ctrlPr>
                              <w:ins w:id="1211" w:author="R4-1907638" w:date="2019-05-22T02:05:00Z">
                                <w:rPr>
                                  <w:rFonts w:ascii="Cambria Math" w:hAnsi="Cambria Math"/>
                                  <w:i/>
                                  <w:szCs w:val="22"/>
                                </w:rPr>
                              </w:ins>
                            </m:ctrlPr>
                          </m:sSubPr>
                          <m:e>
                            <m:r>
                              <w:ins w:id="1212" w:author="R4-1907638" w:date="2019-05-22T02:05:00Z">
                                <w:rPr>
                                  <w:rFonts w:ascii="Cambria Math" w:hAnsi="Cambria Math"/>
                                  <w:szCs w:val="22"/>
                                </w:rPr>
                                <m:t>N</m:t>
                              </w:ins>
                            </m:r>
                          </m:e>
                          <m:sub>
                            <m:r>
                              <w:ins w:id="1213" w:author="R4-1907638" w:date="2019-05-22T02:05:00Z">
                                <w:rPr>
                                  <w:rFonts w:ascii="Cambria Math" w:hAnsi="Cambria Math"/>
                                  <w:szCs w:val="22"/>
                                </w:rPr>
                                <m:t>RBG</m:t>
                              </w:ins>
                            </m:r>
                          </m:sub>
                        </m:sSub>
                      </m:den>
                    </m:f>
                  </m:e>
                </m:func>
              </m:oMath>
            </m:oMathPara>
          </w:p>
        </w:tc>
      </w:tr>
      <w:tr w:rsidR="00170FA7" w14:paraId="09EA7925" w14:textId="77777777" w:rsidTr="00C93F69">
        <w:trPr>
          <w:trHeight w:val="247"/>
          <w:jc w:val="center"/>
          <w:ins w:id="1214" w:author="R4-1907638" w:date="2019-05-22T02:05:00Z"/>
          <w:trPrChange w:id="1215"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216"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42BD8281" w14:textId="77777777" w:rsidR="00170FA7" w:rsidRPr="00D638D9" w:rsidRDefault="00170FA7" w:rsidP="00475675">
            <w:pPr>
              <w:pStyle w:val="TAC"/>
              <w:rPr>
                <w:ins w:id="1217" w:author="R4-1907638" w:date="2019-05-22T02:05:00Z"/>
              </w:rPr>
            </w:pPr>
            <w:ins w:id="1218" w:author="R4-1907638" w:date="2019-05-22T02:05:00Z">
              <w:r w:rsidRPr="00D638D9">
                <w:t>Modulation of PDSCH PRBs</w:t>
              </w:r>
              <w:r w:rsidRPr="00D638D9">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D638D9">
                <w:t xml:space="preserve"> </w:t>
              </w:r>
              <w:r w:rsidRPr="00D638D9">
                <w:rPr>
                  <w:lang w:eastAsia="x-none"/>
                </w:rPr>
                <w:t>which EVM is not measured</w:t>
              </w:r>
            </w:ins>
          </w:p>
        </w:tc>
        <w:tc>
          <w:tcPr>
            <w:tcW w:w="6723" w:type="dxa"/>
            <w:tcBorders>
              <w:top w:val="single" w:sz="6" w:space="0" w:color="auto"/>
              <w:left w:val="single" w:sz="6" w:space="0" w:color="auto"/>
              <w:bottom w:val="single" w:sz="6" w:space="0" w:color="auto"/>
              <w:right w:val="single" w:sz="6" w:space="0" w:color="auto"/>
            </w:tcBorders>
            <w:tcPrChange w:id="1219"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7B44652D" w14:textId="77777777" w:rsidR="00170FA7" w:rsidRDefault="00170FA7" w:rsidP="00475675">
            <w:pPr>
              <w:pStyle w:val="TAC"/>
              <w:rPr>
                <w:ins w:id="1220" w:author="R4-1907638" w:date="2019-05-22T02:05:00Z"/>
                <w:szCs w:val="22"/>
              </w:rPr>
            </w:pPr>
            <w:ins w:id="1221" w:author="R4-1907638" w:date="2019-05-22T02:05:00Z">
              <w:r w:rsidRPr="00D638D9">
                <w:rPr>
                  <w:szCs w:val="22"/>
                </w:rPr>
                <w:t>QPSK</w:t>
              </w:r>
            </w:ins>
          </w:p>
        </w:tc>
      </w:tr>
    </w:tbl>
    <w:p w14:paraId="7DBFC671" w14:textId="77777777" w:rsidR="00170FA7" w:rsidRPr="00035BFF" w:rsidRDefault="00170FA7" w:rsidP="00170FA7"/>
    <w:p w14:paraId="1B0AB382" w14:textId="77777777" w:rsidR="009B7374" w:rsidRPr="00035BFF" w:rsidRDefault="009B7374" w:rsidP="003403AF">
      <w:pPr>
        <w:pStyle w:val="Heading4"/>
      </w:pPr>
      <w:bookmarkStart w:id="1222" w:name="_Toc5282655"/>
      <w:r w:rsidRPr="00035BFF">
        <w:t>4.9.2.3</w:t>
      </w:r>
      <w:r w:rsidRPr="00035BFF">
        <w:tab/>
        <w:t>Data content of Physical channels and Signals</w:t>
      </w:r>
      <w:r w:rsidRPr="00035BFF">
        <w:rPr>
          <w:szCs w:val="28"/>
          <w:lang w:eastAsia="zh-CN"/>
        </w:rPr>
        <w:t xml:space="preserve"> for NR-FR1-TM</w:t>
      </w:r>
      <w:bookmarkEnd w:id="1222"/>
    </w:p>
    <w:p w14:paraId="04953688" w14:textId="1DF4D7E3" w:rsidR="009B7374" w:rsidRPr="00035BFF" w:rsidRDefault="009B7374" w:rsidP="009B7374">
      <w:pPr>
        <w:rPr>
          <w:lang w:eastAsia="ko-KR"/>
        </w:rPr>
      </w:pPr>
      <w:r w:rsidRPr="00035BFF">
        <w:rPr>
          <w:lang w:eastAsia="ko-KR"/>
        </w:rPr>
        <w:t>Randomisation of the data content is obtained by utilizing the length-31 Gold sequence scrambling of TS</w:t>
      </w:r>
      <w:r w:rsidR="00142677" w:rsidRPr="00035BFF">
        <w:rPr>
          <w:lang w:eastAsia="ko-KR"/>
        </w:rPr>
        <w:t xml:space="preserve"> </w:t>
      </w:r>
      <w:r w:rsidRPr="00035BFF">
        <w:rPr>
          <w:lang w:eastAsia="ko-KR"/>
        </w:rPr>
        <w:t>38.211</w:t>
      </w:r>
      <w:r w:rsidR="00142677" w:rsidRPr="00035BFF">
        <w:rPr>
          <w:lang w:eastAsia="ko-KR"/>
        </w:rPr>
        <w:t xml:space="preserve"> [17]</w:t>
      </w:r>
      <w:r w:rsidRPr="00035BFF">
        <w:rPr>
          <w:lang w:eastAsia="ko-KR"/>
        </w:rPr>
        <w:t xml:space="preserve">, </w:t>
      </w:r>
      <w:r w:rsidR="00142677" w:rsidRPr="00035BFF">
        <w:rPr>
          <w:lang w:eastAsia="ko-KR"/>
        </w:rPr>
        <w:t xml:space="preserve">subclause </w:t>
      </w:r>
      <w:r w:rsidRPr="00035BFF">
        <w:rPr>
          <w:lang w:eastAsia="ko-KR"/>
        </w:rPr>
        <w:t>5.2</w:t>
      </w:r>
      <w:r w:rsidR="00AF43A5" w:rsidRPr="00035BFF">
        <w:rPr>
          <w:lang w:eastAsia="ko-KR"/>
        </w:rPr>
        <w:t>.1</w:t>
      </w:r>
      <w:r w:rsidRPr="00035BFF">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035BFF" w:rsidRDefault="009B7374" w:rsidP="009B7374">
      <w:pPr>
        <w:rPr>
          <w:lang w:eastAsia="ko-KR"/>
        </w:rPr>
      </w:pPr>
      <w:r w:rsidRPr="00035BFF">
        <w:rPr>
          <w:lang w:eastAsia="ko-KR"/>
        </w:rPr>
        <w:t>Initialization of the scrambler and RE-mappers as defined in TS</w:t>
      </w:r>
      <w:r w:rsidR="00142677" w:rsidRPr="00035BFF">
        <w:rPr>
          <w:lang w:eastAsia="ko-KR"/>
        </w:rPr>
        <w:t xml:space="preserve"> </w:t>
      </w:r>
      <w:r w:rsidRPr="00035BFF">
        <w:rPr>
          <w:lang w:eastAsia="ko-KR"/>
        </w:rPr>
        <w:t>38.211 [</w:t>
      </w:r>
      <w:r w:rsidR="00142677" w:rsidRPr="00035BFF">
        <w:rPr>
          <w:lang w:eastAsia="ko-KR"/>
        </w:rPr>
        <w:t>17</w:t>
      </w:r>
      <w:r w:rsidRPr="00035BFF">
        <w:rPr>
          <w:lang w:eastAsia="ko-KR"/>
        </w:rPr>
        <w:t>] use the following additional parameters:</w:t>
      </w:r>
    </w:p>
    <w:p w14:paraId="69F427FF" w14:textId="284021A3" w:rsidR="009B7374" w:rsidRPr="00035BFF" w:rsidRDefault="009B7374" w:rsidP="00C45D8E">
      <w:pPr>
        <w:pStyle w:val="B1"/>
      </w:pPr>
      <w:r w:rsidRPr="00035BFF">
        <w:t>-</w:t>
      </w:r>
      <w:r w:rsidRPr="00035BFF">
        <w:tab/>
      </w:r>
      <w:r w:rsidRPr="00035BFF">
        <w:object w:dxaOrig="480" w:dyaOrig="360" w14:anchorId="112BF2AC">
          <v:shape id="_x0000_i1029" type="#_x0000_t75" style="width:21pt;height:21pt" o:ole="">
            <v:imagedata r:id="rId25" o:title=""/>
          </v:shape>
          <o:OLEObject Type="Embed" ProgID="Equation.3" ShapeID="_x0000_i1029" DrawAspect="Content" ObjectID="_1620703129" r:id="rId26"/>
        </w:object>
      </w:r>
      <w:r w:rsidRPr="00035BFF">
        <w:t xml:space="preserve"> = </w:t>
      </w:r>
      <w:r w:rsidR="008553F4" w:rsidRPr="00035BFF">
        <w:rPr>
          <w:rFonts w:eastAsia="SimSun" w:hint="eastAsia"/>
          <w:lang w:val="en-US" w:eastAsia="zh-CN"/>
        </w:rPr>
        <w:t xml:space="preserve">1 </w:t>
      </w:r>
      <w:r w:rsidR="008553F4" w:rsidRPr="00035BFF">
        <w:t xml:space="preserve">for the lowest configured carrier, </w:t>
      </w:r>
      <w:r w:rsidR="008553F4" w:rsidRPr="00035BFF">
        <w:rPr>
          <w:position w:val="-10"/>
        </w:rPr>
        <w:object w:dxaOrig="484" w:dyaOrig="365" w14:anchorId="5D36F229">
          <v:shape id="_x0000_i1030" type="#_x0000_t75" style="width:21pt;height:21pt" o:ole="">
            <v:imagedata r:id="rId25" o:title=""/>
          </v:shape>
          <o:OLEObject Type="Embed" ProgID="Equation.3" ShapeID="_x0000_i1030" DrawAspect="Content" ObjectID="_1620703130" r:id="rId27"/>
        </w:object>
      </w:r>
      <w:r w:rsidR="008553F4" w:rsidRPr="00035BFF">
        <w:t xml:space="preserve"> = 2 for the 2</w:t>
      </w:r>
      <w:r w:rsidR="008553F4" w:rsidRPr="00035BFF">
        <w:rPr>
          <w:vertAlign w:val="superscript"/>
        </w:rPr>
        <w:t>nd</w:t>
      </w:r>
      <w:r w:rsidR="008553F4" w:rsidRPr="00035BFF">
        <w:t xml:space="preserve"> lowest configured carrier,…, </w:t>
      </w:r>
      <w:r w:rsidR="008553F4" w:rsidRPr="00035BFF">
        <w:rPr>
          <w:position w:val="-10"/>
        </w:rPr>
        <w:object w:dxaOrig="484" w:dyaOrig="365" w14:anchorId="1FF50941">
          <v:shape id="_x0000_i1031" type="#_x0000_t75" style="width:21pt;height:21pt" o:ole="">
            <v:imagedata r:id="rId25" o:title=""/>
          </v:shape>
          <o:OLEObject Type="Embed" ProgID="Equation.3" ShapeID="_x0000_i1031" DrawAspect="Content" ObjectID="_1620703131" r:id="rId28"/>
        </w:object>
      </w:r>
      <w:r w:rsidR="008553F4" w:rsidRPr="00035BFF">
        <w:t xml:space="preserve"> = n for the n</w:t>
      </w:r>
      <w:r w:rsidR="008553F4" w:rsidRPr="00035BFF">
        <w:rPr>
          <w:vertAlign w:val="superscript"/>
        </w:rPr>
        <w:t>th</w:t>
      </w:r>
      <w:r w:rsidR="008553F4" w:rsidRPr="00035BFF">
        <w:t xml:space="preserve"> configured carrier</w:t>
      </w:r>
    </w:p>
    <w:p w14:paraId="56AF5A58" w14:textId="33B29401" w:rsidR="009B7374" w:rsidRPr="00035BFF" w:rsidRDefault="009B7374" w:rsidP="00C45D8E">
      <w:pPr>
        <w:pStyle w:val="B1"/>
      </w:pPr>
      <w:r w:rsidRPr="00035BFF">
        <w:t>-</w:t>
      </w:r>
      <w:r w:rsidRPr="00035BFF">
        <w:tab/>
        <w:t>Antenna ports starting with 1000 for PDSCH</w:t>
      </w:r>
    </w:p>
    <w:p w14:paraId="2029D3B6" w14:textId="4569663F" w:rsidR="009B7374" w:rsidRPr="00035BFF" w:rsidRDefault="009B7374" w:rsidP="00C45D8E">
      <w:pPr>
        <w:pStyle w:val="B1"/>
      </w:pPr>
      <w:r w:rsidRPr="00035BFF">
        <w:t>-</w:t>
      </w:r>
      <w:r w:rsidRPr="00035BFF">
        <w:tab/>
        <w:t>Antenna ports starting with 2000 for PDCCH</w:t>
      </w:r>
    </w:p>
    <w:p w14:paraId="7FABBC9D" w14:textId="77777777" w:rsidR="009B7374" w:rsidRPr="00035BFF" w:rsidRDefault="009B7374" w:rsidP="00C45D8E">
      <w:pPr>
        <w:pStyle w:val="B1"/>
      </w:pPr>
      <w:r w:rsidRPr="00035BFF">
        <w:t>-</w:t>
      </w:r>
      <w:r w:rsidRPr="00035BFF">
        <w:tab/>
      </w:r>
      <w:r w:rsidRPr="00035BFF">
        <w:rPr>
          <w:i/>
        </w:rPr>
        <w:t>q</w:t>
      </w:r>
      <w:r w:rsidRPr="00035BFF">
        <w:t xml:space="preserve"> = 0 (single code word)</w:t>
      </w:r>
    </w:p>
    <w:p w14:paraId="7A6FC885" w14:textId="77777777" w:rsidR="009B7374" w:rsidRPr="00035BFF" w:rsidRDefault="009B7374" w:rsidP="00C45D8E">
      <w:pPr>
        <w:pStyle w:val="B1"/>
      </w:pPr>
      <w:r w:rsidRPr="00035BFF">
        <w:t>-</w:t>
      </w:r>
      <w:r w:rsidRPr="00035BFF">
        <w:tab/>
        <w:t>Rank 1 (single layer)</w:t>
      </w:r>
    </w:p>
    <w:p w14:paraId="6EC48E03" w14:textId="25A09961" w:rsidR="00AF43A5" w:rsidRPr="00035BFF" w:rsidRDefault="009B7374" w:rsidP="003403AF">
      <w:pPr>
        <w:pStyle w:val="Heading5"/>
      </w:pPr>
      <w:bookmarkStart w:id="1223" w:name="_Toc5282656"/>
      <w:r w:rsidRPr="00035BFF">
        <w:t>4.9.2.3.1</w:t>
      </w:r>
      <w:r w:rsidRPr="00035BFF">
        <w:tab/>
        <w:t>PDCCH</w:t>
      </w:r>
      <w:bookmarkEnd w:id="1223"/>
    </w:p>
    <w:p w14:paraId="5CA9B839" w14:textId="5124C5F4" w:rsidR="00FE5D49" w:rsidRPr="00035BFF" w:rsidRDefault="00FE5D49" w:rsidP="00C45D8E">
      <w:pPr>
        <w:pStyle w:val="B1"/>
        <w:rPr>
          <w:lang w:eastAsia="x-none"/>
        </w:rPr>
      </w:pPr>
      <w:r w:rsidRPr="00035BFF">
        <w:rPr>
          <w:lang w:eastAsia="x-none"/>
        </w:rPr>
        <w:t>-</w:t>
      </w:r>
      <w:r w:rsidRPr="00035BFF">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035BFF" w:rsidRDefault="009B7374" w:rsidP="00C45D8E">
      <w:pPr>
        <w:pStyle w:val="B1"/>
        <w:rPr>
          <w:lang w:eastAsia="x-none"/>
        </w:rPr>
      </w:pPr>
      <w:r w:rsidRPr="00035BFF">
        <w:rPr>
          <w:lang w:eastAsia="x-none"/>
        </w:rPr>
        <w:t>-</w:t>
      </w:r>
      <w:r w:rsidRPr="00035BFF">
        <w:rPr>
          <w:lang w:eastAsia="x-none"/>
        </w:rPr>
        <w:tab/>
        <w:t>PDCCH modulation to be QPSK as described in TS</w:t>
      </w:r>
      <w:r w:rsidR="004F6240" w:rsidRPr="00035BFF">
        <w:rPr>
          <w:lang w:eastAsia="x-none"/>
        </w:rPr>
        <w:t xml:space="preserve"> </w:t>
      </w:r>
      <w:r w:rsidRPr="00035BFF">
        <w:rPr>
          <w:lang w:eastAsia="x-none"/>
        </w:rPr>
        <w:t>38.211</w:t>
      </w:r>
      <w:r w:rsidR="004F6240" w:rsidRPr="00035BFF">
        <w:rPr>
          <w:lang w:eastAsia="ko-KR"/>
        </w:rPr>
        <w:t xml:space="preserve"> [17]</w:t>
      </w:r>
      <w:r w:rsidRPr="00035BFF">
        <w:rPr>
          <w:lang w:eastAsia="x-none"/>
        </w:rPr>
        <w:t xml:space="preserve">, </w:t>
      </w:r>
      <w:r w:rsidR="00AF43A5" w:rsidRPr="00035BFF">
        <w:rPr>
          <w:lang w:eastAsia="x-none"/>
        </w:rPr>
        <w:t>sub</w:t>
      </w:r>
      <w:r w:rsidRPr="00035BFF">
        <w:rPr>
          <w:lang w:eastAsia="x-none"/>
        </w:rPr>
        <w:t>clause 5.1.3</w:t>
      </w:r>
    </w:p>
    <w:p w14:paraId="370D16AB" w14:textId="755052CA" w:rsidR="009B7374" w:rsidRPr="00035BFF" w:rsidRDefault="009B7374" w:rsidP="00C45D8E">
      <w:pPr>
        <w:pStyle w:val="B1"/>
        <w:rPr>
          <w:lang w:eastAsia="x-none"/>
        </w:rPr>
      </w:pPr>
      <w:r w:rsidRPr="00035BFF">
        <w:rPr>
          <w:lang w:eastAsia="x-none"/>
        </w:rPr>
        <w:t>-</w:t>
      </w:r>
      <w:r w:rsidRPr="00035BFF">
        <w:rPr>
          <w:lang w:eastAsia="x-none"/>
        </w:rPr>
        <w:tab/>
        <w:t xml:space="preserve">For each </w:t>
      </w:r>
      <w:r w:rsidR="00AF43A5" w:rsidRPr="00035BFF">
        <w:rPr>
          <w:lang w:eastAsia="x-none"/>
        </w:rPr>
        <w:t xml:space="preserve">slot </w:t>
      </w:r>
      <w:r w:rsidRPr="00035BFF">
        <w:rPr>
          <w:lang w:eastAsia="x-none"/>
        </w:rPr>
        <w:t xml:space="preserve">the required amount of bits for all PDCCHs is as follows: </w:t>
      </w:r>
      <w:r w:rsidR="00AF43A5" w:rsidRPr="00035BFF">
        <w:rPr>
          <w:lang w:eastAsia="x-none"/>
        </w:rPr>
        <w:t>1</w:t>
      </w:r>
      <w:r w:rsidRPr="00035BFF">
        <w:rPr>
          <w:lang w:eastAsia="x-none"/>
        </w:rPr>
        <w:t>(# of PDCCH)</w:t>
      </w:r>
      <w:r w:rsidR="00AF43A5" w:rsidRPr="00035BFF">
        <w:rPr>
          <w:lang w:eastAsia="x-none"/>
        </w:rPr>
        <w:t xml:space="preserve"> </w:t>
      </w:r>
      <w:r w:rsidRPr="00035BFF">
        <w:rPr>
          <w:lang w:eastAsia="x-none"/>
        </w:rPr>
        <w:t>*</w:t>
      </w:r>
      <w:r w:rsidR="00AF43A5" w:rsidRPr="00035BFF">
        <w:rPr>
          <w:lang w:eastAsia="x-none"/>
        </w:rPr>
        <w:t xml:space="preserve"> 1</w:t>
      </w:r>
      <w:r w:rsidRPr="00035BFF">
        <w:rPr>
          <w:lang w:eastAsia="x-none"/>
        </w:rPr>
        <w:t>(# of CCE per PDCCH)</w:t>
      </w:r>
      <w:r w:rsidR="00AF43A5" w:rsidRPr="00035BFF">
        <w:rPr>
          <w:lang w:eastAsia="x-none"/>
        </w:rPr>
        <w:t xml:space="preserve"> </w:t>
      </w:r>
      <w:r w:rsidRPr="00035BFF">
        <w:rPr>
          <w:lang w:eastAsia="x-none"/>
        </w:rPr>
        <w:t>* 6(REG per CCE)</w:t>
      </w:r>
      <w:r w:rsidR="00AF43A5" w:rsidRPr="00035BFF">
        <w:rPr>
          <w:lang w:eastAsia="x-none"/>
        </w:rPr>
        <w:t xml:space="preserve"> </w:t>
      </w:r>
      <w:r w:rsidRPr="00035BFF">
        <w:rPr>
          <w:lang w:eastAsia="x-none"/>
        </w:rPr>
        <w:t>*</w:t>
      </w:r>
      <w:r w:rsidR="00AF43A5" w:rsidRPr="00035BFF">
        <w:rPr>
          <w:lang w:eastAsia="x-none"/>
        </w:rPr>
        <w:t xml:space="preserve"> 9</w:t>
      </w:r>
      <w:r w:rsidRPr="00035BFF">
        <w:rPr>
          <w:lang w:eastAsia="x-none"/>
        </w:rPr>
        <w:t>(</w:t>
      </w:r>
      <w:r w:rsidR="00AF43A5" w:rsidRPr="00035BFF">
        <w:rPr>
          <w:lang w:eastAsia="x-none"/>
        </w:rPr>
        <w:t xml:space="preserve">data </w:t>
      </w:r>
      <w:r w:rsidRPr="00035BFF">
        <w:rPr>
          <w:lang w:eastAsia="x-none"/>
        </w:rPr>
        <w:t>RE per REG)</w:t>
      </w:r>
      <w:r w:rsidR="00AF43A5" w:rsidRPr="00035BFF">
        <w:rPr>
          <w:lang w:eastAsia="x-none"/>
        </w:rPr>
        <w:t xml:space="preserve"> </w:t>
      </w:r>
      <w:r w:rsidRPr="00035BFF">
        <w:rPr>
          <w:lang w:eastAsia="x-none"/>
        </w:rPr>
        <w:t>*</w:t>
      </w:r>
      <w:r w:rsidR="00AF43A5" w:rsidRPr="00035BFF">
        <w:rPr>
          <w:lang w:eastAsia="x-none"/>
        </w:rPr>
        <w:t xml:space="preserve"> </w:t>
      </w:r>
      <w:r w:rsidRPr="00035BFF">
        <w:rPr>
          <w:lang w:eastAsia="x-none"/>
        </w:rPr>
        <w:t>2(bits per RE) with these parameters according to the NR-FR1-TM definitions in subclause 4.9.2.2</w:t>
      </w:r>
    </w:p>
    <w:p w14:paraId="0C2B6AA0" w14:textId="77777777" w:rsidR="009B7374" w:rsidRPr="00035BFF" w:rsidRDefault="009B7374" w:rsidP="00C45D8E">
      <w:pPr>
        <w:pStyle w:val="B1"/>
        <w:rPr>
          <w:lang w:eastAsia="x-none"/>
        </w:rPr>
      </w:pPr>
      <w:r w:rsidRPr="00035BFF">
        <w:rPr>
          <w:lang w:eastAsia="x-none"/>
        </w:rPr>
        <w:t>-</w:t>
      </w:r>
      <w:r w:rsidRPr="00035BFF">
        <w:rPr>
          <w:lang w:eastAsia="x-none"/>
        </w:rPr>
        <w:tab/>
        <w:t>Generate this amount of bits according to ‘all 0’ data</w:t>
      </w:r>
    </w:p>
    <w:p w14:paraId="1D1ABA7D" w14:textId="3F5728EE" w:rsidR="009B7374" w:rsidRPr="00035BFF" w:rsidRDefault="009B7374" w:rsidP="00C45D8E">
      <w:pPr>
        <w:pStyle w:val="B1"/>
        <w:rPr>
          <w:lang w:eastAsia="x-none"/>
        </w:rPr>
      </w:pPr>
      <w:r w:rsidRPr="00035BFF">
        <w:rPr>
          <w:lang w:eastAsia="x-none"/>
        </w:rPr>
        <w:t>-</w:t>
      </w:r>
      <w:r w:rsidRPr="00035BFF">
        <w:rPr>
          <w:lang w:eastAsia="x-none"/>
        </w:rPr>
        <w:tab/>
        <w:t>1 CCE shall be according to TS</w:t>
      </w:r>
      <w:r w:rsidR="004F6240" w:rsidRPr="00035BFF">
        <w:rPr>
          <w:lang w:eastAsia="x-none"/>
        </w:rPr>
        <w:t xml:space="preserve"> </w:t>
      </w:r>
      <w:r w:rsidRPr="00035BFF">
        <w:rPr>
          <w:lang w:eastAsia="x-none"/>
        </w:rPr>
        <w:t>38.211</w:t>
      </w:r>
      <w:r w:rsidR="004F6240" w:rsidRPr="00035BFF">
        <w:rPr>
          <w:lang w:eastAsia="ko-KR"/>
        </w:rPr>
        <w:t xml:space="preserve"> [17]</w:t>
      </w:r>
      <w:r w:rsidRPr="00035BFF">
        <w:rPr>
          <w:lang w:eastAsia="x-none"/>
        </w:rPr>
        <w:t xml:space="preserve">, </w:t>
      </w:r>
      <w:r w:rsidR="00AF43A5" w:rsidRPr="00035BFF">
        <w:rPr>
          <w:lang w:eastAsia="x-none"/>
        </w:rPr>
        <w:t>sub</w:t>
      </w:r>
      <w:r w:rsidRPr="00035BFF">
        <w:rPr>
          <w:lang w:eastAsia="x-none"/>
        </w:rPr>
        <w:t xml:space="preserve">clause 7.3.2 using non-interleaved CCE-to-REG mapping. PDCCH </w:t>
      </w:r>
      <w:r w:rsidR="008C1F13" w:rsidRPr="00035BFF">
        <w:rPr>
          <w:lang w:eastAsia="x-none"/>
        </w:rPr>
        <w:t>occupies the</w:t>
      </w:r>
      <w:r w:rsidR="008C1F13" w:rsidRPr="00035BFF" w:rsidDel="008C1F13">
        <w:rPr>
          <w:lang w:eastAsia="x-none"/>
        </w:rPr>
        <w:t xml:space="preserve"> </w:t>
      </w:r>
      <w:r w:rsidRPr="00035BFF">
        <w:rPr>
          <w:lang w:eastAsia="x-none"/>
        </w:rPr>
        <w:t xml:space="preserve">first </w:t>
      </w:r>
      <w:r w:rsidR="00AF43A5" w:rsidRPr="00035BFF">
        <w:rPr>
          <w:lang w:eastAsia="x-none"/>
        </w:rPr>
        <w:t xml:space="preserve">2 </w:t>
      </w:r>
      <w:r w:rsidRPr="00035BFF">
        <w:rPr>
          <w:lang w:eastAsia="x-none"/>
        </w:rPr>
        <w:t>symbol</w:t>
      </w:r>
      <w:r w:rsidR="00AF43A5" w:rsidRPr="00035BFF">
        <w:rPr>
          <w:lang w:eastAsia="x-none"/>
        </w:rPr>
        <w:t>s</w:t>
      </w:r>
      <w:r w:rsidRPr="00035BFF">
        <w:rPr>
          <w:lang w:eastAsia="x-none"/>
        </w:rPr>
        <w:t xml:space="preserve"> for 6 resource-element groups, where a resource element group equals one resource block during one OFDM symbol.</w:t>
      </w:r>
    </w:p>
    <w:p w14:paraId="2570FF64" w14:textId="0BB579F5" w:rsidR="009B7374" w:rsidRPr="00035BFF" w:rsidRDefault="009B7374" w:rsidP="00C45D8E">
      <w:pPr>
        <w:pStyle w:val="B1"/>
        <w:rPr>
          <w:lang w:eastAsia="x-none"/>
        </w:rPr>
      </w:pPr>
      <w:r w:rsidRPr="00035BFF">
        <w:rPr>
          <w:lang w:eastAsia="x-none"/>
        </w:rPr>
        <w:t>-</w:t>
      </w:r>
      <w:r w:rsidRPr="00035BFF">
        <w:rPr>
          <w:lang w:eastAsia="x-none"/>
        </w:rPr>
        <w:tab/>
        <w:t>Perform PDCCH scrambling according to TS</w:t>
      </w:r>
      <w:r w:rsidR="004F6240" w:rsidRPr="00035BFF">
        <w:rPr>
          <w:lang w:eastAsia="x-none"/>
        </w:rPr>
        <w:t xml:space="preserve"> </w:t>
      </w:r>
      <w:r w:rsidRPr="00035BFF">
        <w:rPr>
          <w:lang w:eastAsia="x-none"/>
        </w:rPr>
        <w:t>38.211</w:t>
      </w:r>
      <w:r w:rsidR="004F6240" w:rsidRPr="00035BFF">
        <w:rPr>
          <w:lang w:eastAsia="ko-KR"/>
        </w:rPr>
        <w:t xml:space="preserve"> [17]</w:t>
      </w:r>
      <w:r w:rsidRPr="00035BFF">
        <w:rPr>
          <w:lang w:eastAsia="x-none"/>
        </w:rPr>
        <w:t xml:space="preserve">, </w:t>
      </w:r>
      <w:r w:rsidR="00AF43A5" w:rsidRPr="00035BFF">
        <w:rPr>
          <w:lang w:eastAsia="x-none"/>
        </w:rPr>
        <w:t>sub</w:t>
      </w:r>
      <w:r w:rsidRPr="00035BFF">
        <w:rPr>
          <w:lang w:eastAsia="x-none"/>
        </w:rPr>
        <w:t>clause 7.3.2.3</w:t>
      </w:r>
    </w:p>
    <w:p w14:paraId="42C39EBE" w14:textId="1E7C9324" w:rsidR="00AF43A5" w:rsidRPr="00035BFF" w:rsidRDefault="00AF43A5" w:rsidP="00C45D8E">
      <w:pPr>
        <w:pStyle w:val="B1"/>
        <w:rPr>
          <w:lang w:eastAsia="x-none"/>
        </w:rPr>
      </w:pPr>
      <w:r w:rsidRPr="00035BFF">
        <w:rPr>
          <w:lang w:eastAsia="x-none"/>
        </w:rPr>
        <w:t>-</w:t>
      </w:r>
      <w:r w:rsidRPr="00035BFF">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035BFF">
        <w:rPr>
          <w:sz w:val="22"/>
          <w:szCs w:val="22"/>
          <w:lang w:val="en-US"/>
        </w:rPr>
        <w:t xml:space="preserve"> </w:t>
      </w:r>
      <w:r w:rsidRPr="00035BFF">
        <w:rPr>
          <w:lang w:eastAsia="x-none"/>
        </w:rPr>
        <w:t>in DM-RS sequence generation in TS 38.211 [17], subclause 7.4.1.3</w:t>
      </w:r>
    </w:p>
    <w:p w14:paraId="1C4CA0DA" w14:textId="55AD1679" w:rsidR="00AF43A5" w:rsidRPr="00035BFF" w:rsidRDefault="00AF43A5" w:rsidP="00C45D8E">
      <w:pPr>
        <w:pStyle w:val="B1"/>
        <w:rPr>
          <w:lang w:eastAsia="x-none"/>
        </w:rPr>
      </w:pPr>
      <w:r w:rsidRPr="00035BFF">
        <w:rPr>
          <w:lang w:eastAsia="x-none"/>
        </w:rPr>
        <w:t>-</w:t>
      </w:r>
      <w:r w:rsidRPr="00035BFF">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035BFF">
        <w:rPr>
          <w:lang w:eastAsia="x-none"/>
        </w:rPr>
        <w:t xml:space="preserve"> in scrambling sequence generation in TS 38.211 [17], subclause 7.3.2.3</w:t>
      </w:r>
    </w:p>
    <w:p w14:paraId="7B0258B8" w14:textId="23CC70AE" w:rsidR="009B7374" w:rsidRPr="00035BFF" w:rsidRDefault="009B7374" w:rsidP="00C45D8E">
      <w:pPr>
        <w:pStyle w:val="B1"/>
        <w:rPr>
          <w:lang w:eastAsia="x-none"/>
        </w:rPr>
      </w:pPr>
      <w:r w:rsidRPr="00035BFF">
        <w:rPr>
          <w:lang w:eastAsia="x-none"/>
        </w:rPr>
        <w:t>-</w:t>
      </w:r>
      <w:r w:rsidRPr="00035BFF">
        <w:rPr>
          <w:lang w:eastAsia="x-none"/>
        </w:rPr>
        <w:tab/>
        <w:t>Perform mapping to REs according to TS</w:t>
      </w:r>
      <w:r w:rsidR="004F6240" w:rsidRPr="00035BFF">
        <w:rPr>
          <w:lang w:eastAsia="x-none"/>
        </w:rPr>
        <w:t xml:space="preserve"> </w:t>
      </w:r>
      <w:r w:rsidRPr="00035BFF">
        <w:rPr>
          <w:lang w:eastAsia="x-none"/>
        </w:rPr>
        <w:t>38.211</w:t>
      </w:r>
      <w:r w:rsidR="004F6240" w:rsidRPr="00035BFF">
        <w:rPr>
          <w:lang w:eastAsia="ko-KR"/>
        </w:rPr>
        <w:t xml:space="preserve"> [17]</w:t>
      </w:r>
      <w:r w:rsidRPr="00035BFF">
        <w:rPr>
          <w:lang w:eastAsia="x-none"/>
        </w:rPr>
        <w:t xml:space="preserve">, </w:t>
      </w:r>
      <w:r w:rsidR="00AF43A5" w:rsidRPr="00035BFF">
        <w:rPr>
          <w:lang w:eastAsia="x-none"/>
        </w:rPr>
        <w:t>sub</w:t>
      </w:r>
      <w:r w:rsidRPr="00035BFF">
        <w:rPr>
          <w:lang w:eastAsia="x-none"/>
        </w:rPr>
        <w:t>clause 7.3.2.5</w:t>
      </w:r>
      <w:r w:rsidR="004F6240" w:rsidRPr="00035BFF">
        <w:rPr>
          <w:lang w:eastAsia="x-none"/>
        </w:rPr>
        <w:t>.</w:t>
      </w:r>
    </w:p>
    <w:p w14:paraId="7736540D" w14:textId="28B606A1" w:rsidR="009B7374" w:rsidRPr="00035BFF" w:rsidRDefault="009B7374" w:rsidP="003403AF">
      <w:pPr>
        <w:pStyle w:val="Heading5"/>
      </w:pPr>
      <w:bookmarkStart w:id="1224" w:name="_Toc5282657"/>
      <w:r w:rsidRPr="00035BFF">
        <w:t>4.9.2.3.2</w:t>
      </w:r>
      <w:r w:rsidR="0071353E" w:rsidRPr="00035BFF">
        <w:tab/>
      </w:r>
      <w:r w:rsidRPr="00035BFF">
        <w:t>PDSCH</w:t>
      </w:r>
      <w:bookmarkEnd w:id="1224"/>
    </w:p>
    <w:p w14:paraId="7A436982" w14:textId="77777777" w:rsidR="009B7374" w:rsidRPr="00035BFF" w:rsidRDefault="009B7374" w:rsidP="00C45D8E">
      <w:pPr>
        <w:pStyle w:val="B1"/>
      </w:pPr>
      <w:r w:rsidRPr="00035BFF">
        <w:t>-</w:t>
      </w:r>
      <w:r w:rsidRPr="00035BFF">
        <w:tab/>
        <w:t>For each slot generate the required amount of bits for all PRBs according to ‘all 0’ data</w:t>
      </w:r>
    </w:p>
    <w:p w14:paraId="0733AAEC" w14:textId="510CF9E0" w:rsidR="009B7374" w:rsidRPr="00035BFF" w:rsidRDefault="009B7374" w:rsidP="00C45D8E">
      <w:pPr>
        <w:pStyle w:val="B1"/>
      </w:pPr>
      <w:r w:rsidRPr="00035BFF">
        <w:t>-</w:t>
      </w:r>
      <w:r w:rsidRPr="00035BFF">
        <w:tab/>
        <w:t>NR-FR1-TMs utilize 1</w:t>
      </w:r>
      <w:ins w:id="1225" w:author="R4-1905121" w:date="2019-04-16T17:00:00Z">
        <w:r w:rsidR="00EA54A6" w:rsidRPr="00035BFF">
          <w:t>, 2</w:t>
        </w:r>
      </w:ins>
      <w:r w:rsidRPr="00035BFF">
        <w:t xml:space="preserve"> </w:t>
      </w:r>
      <w:r w:rsidR="008C1F13" w:rsidRPr="00035BFF">
        <w:t xml:space="preserve">or </w:t>
      </w:r>
      <w:ins w:id="1226" w:author="R4-1905121" w:date="2019-04-16T17:00:00Z">
        <w:r w:rsidR="00EA54A6" w:rsidRPr="00035BFF">
          <w:t>3</w:t>
        </w:r>
      </w:ins>
      <w:del w:id="1227" w:author="R4-1905121" w:date="2019-04-16T17:00:00Z">
        <w:r w:rsidR="008C1F13" w:rsidRPr="00035BFF" w:rsidDel="00EA54A6">
          <w:delText>2</w:delText>
        </w:r>
      </w:del>
      <w:r w:rsidR="008C1F13" w:rsidRPr="00035BFF">
        <w:t xml:space="preserve"> </w:t>
      </w:r>
      <w:r w:rsidRPr="00035BFF">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035BFF">
        <w:t>.</w:t>
      </w:r>
      <w:r w:rsidR="008C1F13" w:rsidRPr="00035BFF">
        <w:t xml:space="preserve"> </w:t>
      </w:r>
      <w:r w:rsidR="008C1F13" w:rsidRPr="00035BFF">
        <w:rPr>
          <w:rFonts w:eastAsia="SimSun" w:hint="eastAsia"/>
          <w:lang w:val="en-US" w:eastAsia="zh-CN"/>
        </w:rPr>
        <w:t>For each NR-FR1-TM, PRBs are mapped to user</w:t>
      </w:r>
      <w:r w:rsidR="008C1F13" w:rsidRPr="00035BFF">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035BFF">
        <w:t>) as follows:</w:t>
      </w:r>
    </w:p>
    <w:p w14:paraId="6430DB9A" w14:textId="6737F0B4" w:rsidR="009B7374" w:rsidRPr="00035BFF" w:rsidRDefault="009B7374" w:rsidP="00BF4553">
      <w:pPr>
        <w:pStyle w:val="TH"/>
      </w:pPr>
      <w:r w:rsidRPr="00035BFF">
        <w:t xml:space="preserve">Table 4.9.2.3.2-1: Mapping of PRBs to </w:t>
      </w:r>
      <w:r w:rsidRPr="00035BFF">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035BFF">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EF3042" w:rsidRPr="00035BFF" w14:paraId="7F08A25C" w14:textId="0B49DC7D" w:rsidTr="00026E4D">
        <w:trPr>
          <w:jc w:val="center"/>
        </w:trPr>
        <w:tc>
          <w:tcPr>
            <w:tcW w:w="0" w:type="auto"/>
            <w:shd w:val="clear" w:color="auto" w:fill="auto"/>
            <w:vAlign w:val="center"/>
          </w:tcPr>
          <w:p w14:paraId="416581CE" w14:textId="75F28D10" w:rsidR="00026E4D" w:rsidRPr="00035BFF" w:rsidRDefault="00026E4D" w:rsidP="00FE5D49">
            <w:pPr>
              <w:pStyle w:val="TAH"/>
            </w:pPr>
            <w:r w:rsidRPr="00035BFF">
              <w:t>Test model</w:t>
            </w:r>
          </w:p>
        </w:tc>
        <w:tc>
          <w:tcPr>
            <w:tcW w:w="0" w:type="auto"/>
            <w:shd w:val="clear" w:color="auto" w:fill="auto"/>
            <w:vAlign w:val="center"/>
          </w:tcPr>
          <w:p w14:paraId="6E319406" w14:textId="58586B4D" w:rsidR="00026E4D" w:rsidRPr="00035BFF" w:rsidRDefault="00026E4D" w:rsidP="00FE5D49">
            <w:pPr>
              <w:pStyle w:val="TAH"/>
            </w:pPr>
            <w:r w:rsidRPr="00035BFF">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035BFF" w:rsidRDefault="00026E4D" w:rsidP="00FE5D49">
            <w:pPr>
              <w:pStyle w:val="TAH"/>
              <w:rPr>
                <w:noProof/>
                <w:position w:val="-12"/>
                <w:lang w:val="en-US"/>
              </w:rPr>
            </w:pPr>
            <w:r w:rsidRPr="00035BFF">
              <w:rPr>
                <w:noProof/>
                <w:position w:val="-12"/>
                <w:lang w:val="en-US" w:eastAsia="zh-CN"/>
              </w:rPr>
              <w:t>Number of users</w:t>
            </w:r>
          </w:p>
        </w:tc>
      </w:tr>
      <w:tr w:rsidR="00EF3042" w:rsidRPr="00035BFF" w14:paraId="3C5879B0" w14:textId="2B6E0493" w:rsidTr="00735D80">
        <w:trPr>
          <w:jc w:val="center"/>
        </w:trPr>
        <w:tc>
          <w:tcPr>
            <w:tcW w:w="0" w:type="auto"/>
            <w:shd w:val="clear" w:color="auto" w:fill="auto"/>
          </w:tcPr>
          <w:p w14:paraId="0949B11D" w14:textId="77777777" w:rsidR="00026E4D" w:rsidRPr="00035BFF" w:rsidRDefault="00026E4D" w:rsidP="00FE5D49">
            <w:pPr>
              <w:pStyle w:val="TAC"/>
            </w:pPr>
            <w:r w:rsidRPr="00035BFF">
              <w:t>NR-FR1-TM1.1</w:t>
            </w:r>
          </w:p>
        </w:tc>
        <w:tc>
          <w:tcPr>
            <w:tcW w:w="0" w:type="auto"/>
            <w:shd w:val="clear" w:color="auto" w:fill="auto"/>
          </w:tcPr>
          <w:p w14:paraId="47E080EF" w14:textId="77777777" w:rsidR="00EA54A6" w:rsidRPr="00035BFF" w:rsidRDefault="00EA54A6" w:rsidP="00EA54A6">
            <w:pPr>
              <w:pStyle w:val="TAC"/>
              <w:rPr>
                <w:ins w:id="1228" w:author="R4-1905121" w:date="2019-04-16T17:00:00Z"/>
              </w:rPr>
            </w:pPr>
            <w:ins w:id="1229" w:author="R4-1905121" w:date="2019-04-16T17:00:00Z">
              <w:r w:rsidRPr="00035BFF">
                <w:t>2 for PRBs located in PRB#0-2</w:t>
              </w:r>
            </w:ins>
          </w:p>
          <w:p w14:paraId="6B1C6B97" w14:textId="4618A5FA" w:rsidR="00026E4D" w:rsidRPr="00035BFF" w:rsidRDefault="00026E4D" w:rsidP="00FE5D49">
            <w:pPr>
              <w:pStyle w:val="TAC"/>
            </w:pPr>
            <w:r w:rsidRPr="00035BFF">
              <w:t xml:space="preserve">0 for </w:t>
            </w:r>
            <w:ins w:id="1230" w:author="R4-1905121" w:date="2019-04-16T17:00:00Z">
              <w:r w:rsidR="00EA54A6" w:rsidRPr="00035BFF">
                <w:t xml:space="preserve">remaining </w:t>
              </w:r>
            </w:ins>
            <w:del w:id="1231" w:author="R4-1905121" w:date="2019-04-16T17:00:00Z">
              <w:r w:rsidRPr="00035BFF" w:rsidDel="00EA54A6">
                <w:delText xml:space="preserve">all </w:delText>
              </w:r>
            </w:del>
            <w:r w:rsidRPr="00035BFF">
              <w:t>PRBs</w:t>
            </w:r>
          </w:p>
        </w:tc>
        <w:tc>
          <w:tcPr>
            <w:tcW w:w="0" w:type="auto"/>
          </w:tcPr>
          <w:p w14:paraId="23E868C6" w14:textId="4C4C63FD" w:rsidR="00026E4D" w:rsidRPr="00035BFF" w:rsidRDefault="00EA54A6" w:rsidP="00FE5D49">
            <w:pPr>
              <w:pStyle w:val="TAC"/>
            </w:pPr>
            <w:ins w:id="1232" w:author="R4-1905121" w:date="2019-04-16T17:00:00Z">
              <w:r w:rsidRPr="00035BFF">
                <w:t>2</w:t>
              </w:r>
            </w:ins>
            <w:del w:id="1233" w:author="R4-1905121" w:date="2019-04-16T17:00:00Z">
              <w:r w:rsidR="00026E4D" w:rsidRPr="00035BFF" w:rsidDel="00EA54A6">
                <w:delText>1</w:delText>
              </w:r>
            </w:del>
          </w:p>
        </w:tc>
      </w:tr>
      <w:tr w:rsidR="00EF3042" w:rsidRPr="00035BFF" w14:paraId="44AC01FC" w14:textId="6F4F81CB" w:rsidTr="00735D80">
        <w:trPr>
          <w:jc w:val="center"/>
        </w:trPr>
        <w:tc>
          <w:tcPr>
            <w:tcW w:w="0" w:type="auto"/>
            <w:shd w:val="clear" w:color="auto" w:fill="auto"/>
          </w:tcPr>
          <w:p w14:paraId="29413C44" w14:textId="77777777" w:rsidR="00026E4D" w:rsidRPr="00035BFF" w:rsidRDefault="00026E4D" w:rsidP="00FE5D49">
            <w:pPr>
              <w:pStyle w:val="TAC"/>
            </w:pPr>
            <w:r w:rsidRPr="00035BFF">
              <w:t>NR-FR1-TM1.2</w:t>
            </w:r>
          </w:p>
        </w:tc>
        <w:tc>
          <w:tcPr>
            <w:tcW w:w="0" w:type="auto"/>
            <w:shd w:val="clear" w:color="auto" w:fill="auto"/>
          </w:tcPr>
          <w:p w14:paraId="46B1C2B0" w14:textId="48D6E8D5" w:rsidR="00026E4D" w:rsidRPr="00035BFF" w:rsidRDefault="00026E4D" w:rsidP="00FE5D49">
            <w:pPr>
              <w:pStyle w:val="TAC"/>
            </w:pPr>
            <w:r w:rsidRPr="00035BFF">
              <w:t>0 for boosted PRBs</w:t>
            </w:r>
          </w:p>
          <w:p w14:paraId="38725826" w14:textId="77777777" w:rsidR="00026E4D" w:rsidRPr="00035BFF" w:rsidRDefault="00026E4D" w:rsidP="00FE5D49">
            <w:pPr>
              <w:pStyle w:val="TAC"/>
              <w:rPr>
                <w:ins w:id="1234" w:author="R4-1905121" w:date="2019-04-16T17:00:00Z"/>
              </w:rPr>
            </w:pPr>
            <w:r w:rsidRPr="00035BFF">
              <w:t>1 for de-boosted PRBs</w:t>
            </w:r>
          </w:p>
          <w:p w14:paraId="2C86A671" w14:textId="15F5861C" w:rsidR="00EA54A6" w:rsidRPr="00035BFF" w:rsidRDefault="00EA54A6" w:rsidP="00EA54A6">
            <w:pPr>
              <w:pStyle w:val="TAC"/>
            </w:pPr>
            <w:ins w:id="1235" w:author="R4-1905121" w:date="2019-04-16T17:00:00Z">
              <w:r w:rsidRPr="00035BFF">
                <w:t>2 for PRBs located in PRB#0-2</w:t>
              </w:r>
            </w:ins>
          </w:p>
        </w:tc>
        <w:tc>
          <w:tcPr>
            <w:tcW w:w="0" w:type="auto"/>
          </w:tcPr>
          <w:p w14:paraId="2551EA9F" w14:textId="7BE88558" w:rsidR="00026E4D" w:rsidRPr="00035BFF" w:rsidRDefault="00026E4D" w:rsidP="00FE5D49">
            <w:pPr>
              <w:pStyle w:val="TAC"/>
            </w:pPr>
            <w:del w:id="1236" w:author="R4-1905121" w:date="2019-04-16T17:01:00Z">
              <w:r w:rsidRPr="00035BFF" w:rsidDel="00EA54A6">
                <w:delText>2</w:delText>
              </w:r>
            </w:del>
            <w:ins w:id="1237" w:author="R4-1905121" w:date="2019-04-16T17:01:00Z">
              <w:r w:rsidR="00EA54A6" w:rsidRPr="00035BFF">
                <w:t>3</w:t>
              </w:r>
            </w:ins>
          </w:p>
        </w:tc>
      </w:tr>
      <w:tr w:rsidR="00EF3042" w:rsidRPr="00035BFF" w14:paraId="152C657C" w14:textId="3EFEAC94" w:rsidTr="00735D80">
        <w:trPr>
          <w:jc w:val="center"/>
        </w:trPr>
        <w:tc>
          <w:tcPr>
            <w:tcW w:w="0" w:type="auto"/>
            <w:shd w:val="clear" w:color="auto" w:fill="auto"/>
          </w:tcPr>
          <w:p w14:paraId="15D4FE96" w14:textId="77777777" w:rsidR="00026E4D" w:rsidRPr="00035BFF" w:rsidRDefault="00026E4D" w:rsidP="00FE5D49">
            <w:pPr>
              <w:pStyle w:val="TAC"/>
            </w:pPr>
            <w:r w:rsidRPr="00035BFF">
              <w:t>NR-FR1-TM2</w:t>
            </w:r>
          </w:p>
        </w:tc>
        <w:tc>
          <w:tcPr>
            <w:tcW w:w="0" w:type="auto"/>
            <w:shd w:val="clear" w:color="auto" w:fill="auto"/>
          </w:tcPr>
          <w:p w14:paraId="27377265" w14:textId="65AFC4C9" w:rsidR="00026E4D" w:rsidRPr="00035BFF" w:rsidRDefault="00026E4D" w:rsidP="00FE5D49">
            <w:pPr>
              <w:pStyle w:val="TAC"/>
            </w:pPr>
            <w:del w:id="1238" w:author="R4-1905121" w:date="2019-04-16T17:01:00Z">
              <w:r w:rsidRPr="00035BFF" w:rsidDel="00EA54A6">
                <w:delText xml:space="preserve">0 </w:delText>
              </w:r>
            </w:del>
            <w:ins w:id="1239" w:author="R4-1905121" w:date="2019-04-16T17:01:00Z">
              <w:r w:rsidR="00EA54A6" w:rsidRPr="00035BFF">
                <w:t xml:space="preserve">2 </w:t>
              </w:r>
            </w:ins>
            <w:r w:rsidRPr="00035BFF">
              <w:t>for all PRBs</w:t>
            </w:r>
          </w:p>
        </w:tc>
        <w:tc>
          <w:tcPr>
            <w:tcW w:w="0" w:type="auto"/>
          </w:tcPr>
          <w:p w14:paraId="45A7BF15" w14:textId="07B2C8FF" w:rsidR="00026E4D" w:rsidRPr="00035BFF" w:rsidRDefault="00026E4D" w:rsidP="00FE5D49">
            <w:pPr>
              <w:pStyle w:val="TAC"/>
            </w:pPr>
            <w:r w:rsidRPr="00035BFF">
              <w:t>1</w:t>
            </w:r>
          </w:p>
        </w:tc>
      </w:tr>
      <w:tr w:rsidR="00EF3042" w:rsidRPr="00035BFF" w14:paraId="2411196B" w14:textId="78B344A9" w:rsidTr="00735D80">
        <w:trPr>
          <w:jc w:val="center"/>
        </w:trPr>
        <w:tc>
          <w:tcPr>
            <w:tcW w:w="0" w:type="auto"/>
            <w:shd w:val="clear" w:color="auto" w:fill="auto"/>
          </w:tcPr>
          <w:p w14:paraId="633E02E3" w14:textId="77777777" w:rsidR="00026E4D" w:rsidRPr="00035BFF" w:rsidRDefault="00026E4D" w:rsidP="00FE5D49">
            <w:pPr>
              <w:pStyle w:val="TAC"/>
            </w:pPr>
            <w:r w:rsidRPr="00035BFF">
              <w:t>NR-FR1-TM2a</w:t>
            </w:r>
          </w:p>
        </w:tc>
        <w:tc>
          <w:tcPr>
            <w:tcW w:w="0" w:type="auto"/>
            <w:shd w:val="clear" w:color="auto" w:fill="auto"/>
          </w:tcPr>
          <w:p w14:paraId="5D01AB2F" w14:textId="7CA17007" w:rsidR="00026E4D" w:rsidRPr="00035BFF" w:rsidRDefault="00026E4D" w:rsidP="00FE5D49">
            <w:pPr>
              <w:pStyle w:val="TAC"/>
            </w:pPr>
            <w:del w:id="1240" w:author="R4-1905121" w:date="2019-04-16T17:01:00Z">
              <w:r w:rsidRPr="00035BFF" w:rsidDel="00EA54A6">
                <w:delText xml:space="preserve">0 </w:delText>
              </w:r>
            </w:del>
            <w:ins w:id="1241" w:author="R4-1905121" w:date="2019-04-16T17:01:00Z">
              <w:r w:rsidR="00EA54A6" w:rsidRPr="00035BFF">
                <w:t xml:space="preserve">2 </w:t>
              </w:r>
            </w:ins>
            <w:r w:rsidRPr="00035BFF">
              <w:t>for all PRBs</w:t>
            </w:r>
          </w:p>
        </w:tc>
        <w:tc>
          <w:tcPr>
            <w:tcW w:w="0" w:type="auto"/>
          </w:tcPr>
          <w:p w14:paraId="5B914F78" w14:textId="70D58E4A" w:rsidR="00026E4D" w:rsidRPr="00035BFF" w:rsidRDefault="00026E4D" w:rsidP="00FE5D49">
            <w:pPr>
              <w:pStyle w:val="TAC"/>
            </w:pPr>
            <w:r w:rsidRPr="00035BFF">
              <w:t>1</w:t>
            </w:r>
          </w:p>
        </w:tc>
      </w:tr>
      <w:tr w:rsidR="00EF3042" w:rsidRPr="00035BFF" w14:paraId="39FD095D" w14:textId="7ECCD2FD" w:rsidTr="00735D80">
        <w:trPr>
          <w:jc w:val="center"/>
        </w:trPr>
        <w:tc>
          <w:tcPr>
            <w:tcW w:w="0" w:type="auto"/>
            <w:shd w:val="clear" w:color="auto" w:fill="auto"/>
          </w:tcPr>
          <w:p w14:paraId="3F08F490" w14:textId="77777777" w:rsidR="00026E4D" w:rsidRPr="00035BFF" w:rsidRDefault="00026E4D" w:rsidP="00FE5D49">
            <w:pPr>
              <w:pStyle w:val="TAC"/>
            </w:pPr>
            <w:r w:rsidRPr="00035BFF">
              <w:t>NR-FR1-TM3.1</w:t>
            </w:r>
          </w:p>
        </w:tc>
        <w:tc>
          <w:tcPr>
            <w:tcW w:w="0" w:type="auto"/>
            <w:shd w:val="clear" w:color="auto" w:fill="auto"/>
          </w:tcPr>
          <w:p w14:paraId="340804C1" w14:textId="77777777" w:rsidR="00EA54A6" w:rsidRPr="00035BFF" w:rsidRDefault="00EA54A6" w:rsidP="00EA54A6">
            <w:pPr>
              <w:pStyle w:val="TAC"/>
              <w:rPr>
                <w:ins w:id="1242" w:author="R4-1905121" w:date="2019-04-16T17:01:00Z"/>
              </w:rPr>
            </w:pPr>
            <w:ins w:id="1243" w:author="R4-1905121" w:date="2019-04-16T17:01:00Z">
              <w:r w:rsidRPr="00035BFF">
                <w:t>2 for PRBs located in PRB#0-2</w:t>
              </w:r>
            </w:ins>
          </w:p>
          <w:p w14:paraId="559B1838" w14:textId="2E12C134" w:rsidR="00026E4D" w:rsidRPr="00035BFF" w:rsidRDefault="00026E4D" w:rsidP="00FE5D49">
            <w:pPr>
              <w:pStyle w:val="TAC"/>
            </w:pPr>
            <w:r w:rsidRPr="00035BFF">
              <w:t xml:space="preserve">0 for </w:t>
            </w:r>
            <w:ins w:id="1244" w:author="R4-1905121" w:date="2019-04-16T17:01:00Z">
              <w:r w:rsidR="00EA54A6" w:rsidRPr="00035BFF">
                <w:t xml:space="preserve">remaining </w:t>
              </w:r>
            </w:ins>
            <w:del w:id="1245" w:author="R4-1905121" w:date="2019-04-16T17:01:00Z">
              <w:r w:rsidRPr="00035BFF" w:rsidDel="00EA54A6">
                <w:delText xml:space="preserve">all </w:delText>
              </w:r>
            </w:del>
            <w:r w:rsidRPr="00035BFF">
              <w:t>PRBs</w:t>
            </w:r>
          </w:p>
        </w:tc>
        <w:tc>
          <w:tcPr>
            <w:tcW w:w="0" w:type="auto"/>
          </w:tcPr>
          <w:p w14:paraId="27A08D41" w14:textId="6983BBB7" w:rsidR="00026E4D" w:rsidRPr="00035BFF" w:rsidRDefault="00026E4D" w:rsidP="00FE5D49">
            <w:pPr>
              <w:pStyle w:val="TAC"/>
            </w:pPr>
            <w:del w:id="1246" w:author="R4-1905121" w:date="2019-04-16T17:01:00Z">
              <w:r w:rsidRPr="00035BFF" w:rsidDel="00EA54A6">
                <w:delText>1</w:delText>
              </w:r>
            </w:del>
            <w:ins w:id="1247" w:author="R4-1905121" w:date="2019-04-16T17:01:00Z">
              <w:r w:rsidR="00EA54A6" w:rsidRPr="00035BFF">
                <w:t>2</w:t>
              </w:r>
            </w:ins>
          </w:p>
        </w:tc>
      </w:tr>
      <w:tr w:rsidR="00EF3042" w:rsidRPr="00035BFF" w14:paraId="017FF66E" w14:textId="7E2739DD" w:rsidTr="00735D80">
        <w:trPr>
          <w:jc w:val="center"/>
        </w:trPr>
        <w:tc>
          <w:tcPr>
            <w:tcW w:w="0" w:type="auto"/>
            <w:shd w:val="clear" w:color="auto" w:fill="auto"/>
          </w:tcPr>
          <w:p w14:paraId="3B5D19A4" w14:textId="77777777" w:rsidR="00026E4D" w:rsidRPr="00035BFF" w:rsidRDefault="00026E4D" w:rsidP="00FE5D49">
            <w:pPr>
              <w:pStyle w:val="TAC"/>
            </w:pPr>
            <w:r w:rsidRPr="00035BFF">
              <w:t>NR-FR1-TM3.1a</w:t>
            </w:r>
          </w:p>
        </w:tc>
        <w:tc>
          <w:tcPr>
            <w:tcW w:w="0" w:type="auto"/>
            <w:shd w:val="clear" w:color="auto" w:fill="auto"/>
          </w:tcPr>
          <w:p w14:paraId="6A2598BE" w14:textId="77777777" w:rsidR="00EA54A6" w:rsidRPr="00035BFF" w:rsidRDefault="00EA54A6" w:rsidP="00EA54A6">
            <w:pPr>
              <w:pStyle w:val="TAC"/>
              <w:rPr>
                <w:ins w:id="1248" w:author="R4-1905121" w:date="2019-04-16T17:01:00Z"/>
              </w:rPr>
            </w:pPr>
            <w:ins w:id="1249" w:author="R4-1905121" w:date="2019-04-16T17:01:00Z">
              <w:r w:rsidRPr="00035BFF">
                <w:t>2 for PRBs located in PRB#0-2</w:t>
              </w:r>
            </w:ins>
          </w:p>
          <w:p w14:paraId="7DAD6EC8" w14:textId="4C5E3CC4" w:rsidR="00026E4D" w:rsidRPr="00035BFF" w:rsidRDefault="00026E4D" w:rsidP="00FE5D49">
            <w:pPr>
              <w:pStyle w:val="TAC"/>
            </w:pPr>
            <w:r w:rsidRPr="00035BFF">
              <w:t xml:space="preserve">0 for </w:t>
            </w:r>
            <w:ins w:id="1250" w:author="R4-1905121" w:date="2019-04-16T17:01:00Z">
              <w:r w:rsidR="00EA54A6" w:rsidRPr="00035BFF">
                <w:t xml:space="preserve">remaining </w:t>
              </w:r>
            </w:ins>
            <w:del w:id="1251" w:author="R4-1905121" w:date="2019-04-16T17:01:00Z">
              <w:r w:rsidRPr="00035BFF" w:rsidDel="00EA54A6">
                <w:delText xml:space="preserve">all </w:delText>
              </w:r>
            </w:del>
            <w:r w:rsidRPr="00035BFF">
              <w:t>PRBs</w:t>
            </w:r>
          </w:p>
        </w:tc>
        <w:tc>
          <w:tcPr>
            <w:tcW w:w="0" w:type="auto"/>
          </w:tcPr>
          <w:p w14:paraId="236954E3" w14:textId="1650FA8D" w:rsidR="00026E4D" w:rsidRPr="00035BFF" w:rsidRDefault="00026E4D" w:rsidP="00FE5D49">
            <w:pPr>
              <w:pStyle w:val="TAC"/>
            </w:pPr>
            <w:del w:id="1252" w:author="R4-1905121" w:date="2019-04-16T17:01:00Z">
              <w:r w:rsidRPr="00035BFF" w:rsidDel="00EA54A6">
                <w:delText>1</w:delText>
              </w:r>
            </w:del>
            <w:ins w:id="1253" w:author="R4-1905121" w:date="2019-04-16T17:01:00Z">
              <w:r w:rsidR="00EA54A6" w:rsidRPr="00035BFF">
                <w:t>2</w:t>
              </w:r>
            </w:ins>
          </w:p>
        </w:tc>
      </w:tr>
      <w:tr w:rsidR="00EF3042" w:rsidRPr="00035BFF" w14:paraId="5B8F08D6" w14:textId="5BB3DA0D" w:rsidTr="00735D80">
        <w:trPr>
          <w:jc w:val="center"/>
        </w:trPr>
        <w:tc>
          <w:tcPr>
            <w:tcW w:w="0" w:type="auto"/>
            <w:shd w:val="clear" w:color="auto" w:fill="auto"/>
          </w:tcPr>
          <w:p w14:paraId="251D9289" w14:textId="77777777" w:rsidR="00026E4D" w:rsidRPr="00035BFF" w:rsidRDefault="00026E4D" w:rsidP="00FE5D49">
            <w:pPr>
              <w:pStyle w:val="TAC"/>
            </w:pPr>
            <w:r w:rsidRPr="00035BFF">
              <w:t>NR-FR1-TM3.2</w:t>
            </w:r>
          </w:p>
        </w:tc>
        <w:tc>
          <w:tcPr>
            <w:tcW w:w="0" w:type="auto"/>
            <w:shd w:val="clear" w:color="auto" w:fill="auto"/>
          </w:tcPr>
          <w:p w14:paraId="7A8B4A90" w14:textId="714D2EC0" w:rsidR="00026E4D" w:rsidRPr="00035BFF" w:rsidRDefault="00026E4D" w:rsidP="00FE5D49">
            <w:pPr>
              <w:pStyle w:val="TAC"/>
            </w:pPr>
            <w:r w:rsidRPr="00035BFF">
              <w:t>0 for QPSK</w:t>
            </w:r>
            <w:r w:rsidR="008C1F13" w:rsidRPr="00035BFF">
              <w:t xml:space="preserve"> </w:t>
            </w:r>
            <w:r w:rsidRPr="00035BFF">
              <w:t>PRBs</w:t>
            </w:r>
          </w:p>
          <w:p w14:paraId="234D00CF" w14:textId="77777777" w:rsidR="00026E4D" w:rsidRPr="00035BFF" w:rsidRDefault="00026E4D" w:rsidP="00FE5D49">
            <w:pPr>
              <w:pStyle w:val="TAC"/>
              <w:rPr>
                <w:ins w:id="1254" w:author="R4-1905121" w:date="2019-04-16T17:01:00Z"/>
              </w:rPr>
            </w:pPr>
            <w:r w:rsidRPr="00035BFF">
              <w:t>1 for 16QAM PRBs</w:t>
            </w:r>
          </w:p>
          <w:p w14:paraId="4CB875E1" w14:textId="0B87EB96" w:rsidR="00EA54A6" w:rsidRPr="00035BFF" w:rsidRDefault="00EA54A6" w:rsidP="00EA54A6">
            <w:pPr>
              <w:pStyle w:val="TAC"/>
            </w:pPr>
            <w:ins w:id="1255" w:author="R4-1905121" w:date="2019-04-16T17:01:00Z">
              <w:r w:rsidRPr="00035BFF">
                <w:t>2 for PRBs located in PRB#0-2</w:t>
              </w:r>
            </w:ins>
          </w:p>
        </w:tc>
        <w:tc>
          <w:tcPr>
            <w:tcW w:w="0" w:type="auto"/>
          </w:tcPr>
          <w:p w14:paraId="2801931A" w14:textId="1038BFC9" w:rsidR="00026E4D" w:rsidRPr="00035BFF" w:rsidRDefault="00026E4D" w:rsidP="00FE5D49">
            <w:pPr>
              <w:pStyle w:val="TAC"/>
            </w:pPr>
            <w:del w:id="1256" w:author="R4-1905121" w:date="2019-04-16T17:02:00Z">
              <w:r w:rsidRPr="00035BFF" w:rsidDel="00EA54A6">
                <w:delText>2</w:delText>
              </w:r>
            </w:del>
            <w:ins w:id="1257" w:author="R4-1905121" w:date="2019-04-16T17:02:00Z">
              <w:r w:rsidR="00EA54A6" w:rsidRPr="00035BFF">
                <w:t>3</w:t>
              </w:r>
            </w:ins>
          </w:p>
        </w:tc>
      </w:tr>
      <w:tr w:rsidR="00026E4D" w:rsidRPr="00035BFF" w14:paraId="0F6EA78F" w14:textId="1103BFB4" w:rsidTr="00735D80">
        <w:trPr>
          <w:jc w:val="center"/>
        </w:trPr>
        <w:tc>
          <w:tcPr>
            <w:tcW w:w="0" w:type="auto"/>
            <w:shd w:val="clear" w:color="auto" w:fill="auto"/>
          </w:tcPr>
          <w:p w14:paraId="1952DA41" w14:textId="77777777" w:rsidR="00026E4D" w:rsidRPr="00035BFF" w:rsidRDefault="00026E4D" w:rsidP="00FE5D49">
            <w:pPr>
              <w:pStyle w:val="TAC"/>
            </w:pPr>
            <w:r w:rsidRPr="00035BFF">
              <w:t>NR-FR1-TM3.3</w:t>
            </w:r>
          </w:p>
        </w:tc>
        <w:tc>
          <w:tcPr>
            <w:tcW w:w="0" w:type="auto"/>
            <w:shd w:val="clear" w:color="auto" w:fill="auto"/>
          </w:tcPr>
          <w:p w14:paraId="1A8BA14B" w14:textId="77777777" w:rsidR="00026E4D" w:rsidRPr="00035BFF" w:rsidRDefault="00026E4D" w:rsidP="00FE5D49">
            <w:pPr>
              <w:pStyle w:val="TAC"/>
            </w:pPr>
            <w:r w:rsidRPr="00035BFF">
              <w:t>0 for 16QAM PRBs</w:t>
            </w:r>
          </w:p>
          <w:p w14:paraId="586E3967" w14:textId="77777777" w:rsidR="00EA54A6" w:rsidRPr="00035BFF" w:rsidRDefault="00026E4D" w:rsidP="00EA54A6">
            <w:pPr>
              <w:pStyle w:val="TAC"/>
              <w:rPr>
                <w:ins w:id="1258" w:author="R4-1905121" w:date="2019-04-16T17:02:00Z"/>
              </w:rPr>
            </w:pPr>
            <w:r w:rsidRPr="00035BFF">
              <w:t>1 for QPSK PRBs</w:t>
            </w:r>
          </w:p>
          <w:p w14:paraId="79B77E21" w14:textId="179D1B55" w:rsidR="00026E4D" w:rsidRPr="00035BFF" w:rsidRDefault="00EA54A6" w:rsidP="00EA54A6">
            <w:pPr>
              <w:pStyle w:val="TAC"/>
            </w:pPr>
            <w:ins w:id="1259" w:author="R4-1905121" w:date="2019-04-16T17:02:00Z">
              <w:r w:rsidRPr="00035BFF">
                <w:t>2 for PRBs located in PRB#0-2</w:t>
              </w:r>
            </w:ins>
          </w:p>
        </w:tc>
        <w:tc>
          <w:tcPr>
            <w:tcW w:w="0" w:type="auto"/>
          </w:tcPr>
          <w:p w14:paraId="2ADAA0BF" w14:textId="70C6C35F" w:rsidR="00026E4D" w:rsidRPr="00035BFF" w:rsidRDefault="00026E4D" w:rsidP="00FE5D49">
            <w:pPr>
              <w:pStyle w:val="TAC"/>
            </w:pPr>
            <w:del w:id="1260" w:author="R4-1905121" w:date="2019-04-16T17:02:00Z">
              <w:r w:rsidRPr="00035BFF" w:rsidDel="00EA54A6">
                <w:delText>2</w:delText>
              </w:r>
            </w:del>
            <w:ins w:id="1261" w:author="R4-1905121" w:date="2019-04-16T17:02:00Z">
              <w:r w:rsidR="00EA54A6" w:rsidRPr="00035BFF">
                <w:t>3</w:t>
              </w:r>
            </w:ins>
          </w:p>
        </w:tc>
      </w:tr>
    </w:tbl>
    <w:p w14:paraId="231EDE43" w14:textId="77777777" w:rsidR="009B7374" w:rsidRPr="00035BFF" w:rsidRDefault="009B7374" w:rsidP="009B7374">
      <w:pPr>
        <w:ind w:left="284"/>
        <w:rPr>
          <w:lang w:eastAsia="ko-KR"/>
        </w:rPr>
      </w:pPr>
    </w:p>
    <w:p w14:paraId="51B8F96F" w14:textId="77AF1FF2" w:rsidR="009B7374" w:rsidRPr="00035BFF" w:rsidRDefault="009B7374" w:rsidP="00C45D8E">
      <w:pPr>
        <w:pStyle w:val="B1"/>
      </w:pPr>
      <w:r w:rsidRPr="00035BFF">
        <w:t>-</w:t>
      </w:r>
      <w:r w:rsidRPr="00035BFF">
        <w:tab/>
        <w:t>Perform user specific scrambling according to TS</w:t>
      </w:r>
      <w:r w:rsidR="004F6240" w:rsidRPr="00035BFF">
        <w:t xml:space="preserve"> </w:t>
      </w:r>
      <w:r w:rsidRPr="00035BFF">
        <w:t>38.211</w:t>
      </w:r>
      <w:r w:rsidR="004F6240" w:rsidRPr="00035BFF">
        <w:rPr>
          <w:lang w:eastAsia="ko-KR"/>
        </w:rPr>
        <w:t xml:space="preserve"> [17]</w:t>
      </w:r>
      <w:r w:rsidRPr="00035BFF">
        <w:t xml:space="preserve">, </w:t>
      </w:r>
      <w:r w:rsidR="00026E4D" w:rsidRPr="00035BFF">
        <w:t>sub</w:t>
      </w:r>
      <w:r w:rsidRPr="00035BFF">
        <w:t>clause 7.3.1.1.</w:t>
      </w:r>
    </w:p>
    <w:p w14:paraId="4045F210" w14:textId="1AEE8E65" w:rsidR="009B7374" w:rsidRPr="00035BFF" w:rsidRDefault="009B7374" w:rsidP="00C45D8E">
      <w:pPr>
        <w:pStyle w:val="B1"/>
      </w:pPr>
      <w:r w:rsidRPr="00035BFF">
        <w:t>-</w:t>
      </w:r>
      <w:r w:rsidRPr="00035BFF">
        <w:tab/>
        <w:t>Perform modulation of the scrambled bits with the modulation scheme defined for each user according to TS</w:t>
      </w:r>
      <w:r w:rsidR="004F6240" w:rsidRPr="00035BFF">
        <w:t xml:space="preserve"> </w:t>
      </w:r>
      <w:r w:rsidRPr="00035BFF">
        <w:t>38.211</w:t>
      </w:r>
      <w:r w:rsidR="004F6240" w:rsidRPr="00035BFF">
        <w:rPr>
          <w:lang w:eastAsia="ko-KR"/>
        </w:rPr>
        <w:t xml:space="preserve"> [17]</w:t>
      </w:r>
      <w:r w:rsidRPr="00035BFF">
        <w:t xml:space="preserve">, </w:t>
      </w:r>
      <w:r w:rsidR="008C1F13" w:rsidRPr="00035BFF">
        <w:t xml:space="preserve">subclause </w:t>
      </w:r>
      <w:r w:rsidR="00026E4D" w:rsidRPr="00035BFF">
        <w:t>7.3.1.1</w:t>
      </w:r>
    </w:p>
    <w:p w14:paraId="1E548B8B" w14:textId="28615F29" w:rsidR="00026E4D" w:rsidRPr="00035BFF" w:rsidRDefault="00026E4D" w:rsidP="00C45D8E">
      <w:pPr>
        <w:pStyle w:val="B1"/>
      </w:pPr>
      <w:r w:rsidRPr="00035BFF">
        <w:t>-</w:t>
      </w:r>
      <w:r w:rsidRPr="00035BFF">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035BFF" w:rsidRDefault="009B7374" w:rsidP="00C45D8E">
      <w:pPr>
        <w:pStyle w:val="B1"/>
      </w:pPr>
      <w:r w:rsidRPr="00035BFF">
        <w:t>-</w:t>
      </w:r>
      <w:r w:rsidRPr="00035BFF">
        <w:tab/>
        <w:t>Perform mapping of the complex-valued symbols to layer according to TS</w:t>
      </w:r>
      <w:r w:rsidR="004F6240" w:rsidRPr="00035BFF">
        <w:t xml:space="preserve"> </w:t>
      </w:r>
      <w:r w:rsidRPr="00035BFF">
        <w:t>38.211</w:t>
      </w:r>
      <w:r w:rsidR="004F6240" w:rsidRPr="00035BFF">
        <w:rPr>
          <w:lang w:eastAsia="ko-KR"/>
        </w:rPr>
        <w:t xml:space="preserve"> [17]</w:t>
      </w:r>
      <w:r w:rsidRPr="00035BFF">
        <w:t xml:space="preserve">, </w:t>
      </w:r>
      <w:r w:rsidR="00026E4D" w:rsidRPr="00035BFF">
        <w:t>sub</w:t>
      </w:r>
      <w:r w:rsidRPr="00035BFF">
        <w:t xml:space="preserve">clause 7.3.1.3. </w:t>
      </w:r>
      <w:r w:rsidRPr="00035BFF">
        <w:rPr>
          <w:position w:val="-10"/>
        </w:rPr>
        <w:object w:dxaOrig="1290" w:dyaOrig="345" w14:anchorId="0C5578C0">
          <v:shape id="_x0000_i1032" type="#_x0000_t75" style="width:65.25pt;height:14.25pt" o:ole="">
            <v:imagedata r:id="rId30" o:title=""/>
          </v:shape>
          <o:OLEObject Type="Embed" ProgID="Equation.3" ShapeID="_x0000_i1032" DrawAspect="Content" ObjectID="_1620703132" r:id="rId31"/>
        </w:object>
      </w:r>
      <w:r w:rsidRPr="00035BFF">
        <w:t xml:space="preserve"> </w:t>
      </w:r>
      <w:r w:rsidRPr="00035BFF">
        <w:rPr>
          <w:position w:val="-14"/>
        </w:rPr>
        <w:object w:dxaOrig="1290" w:dyaOrig="375" w14:anchorId="460622D5">
          <v:shape id="_x0000_i1033" type="#_x0000_t75" style="width:65.25pt;height:21pt" o:ole="">
            <v:imagedata r:id="rId32" o:title=""/>
          </v:shape>
          <o:OLEObject Type="Embed" ProgID="Equation.3" ShapeID="_x0000_i1033" DrawAspect="Content" ObjectID="_1620703133" r:id="rId33"/>
        </w:object>
      </w:r>
      <w:r w:rsidRPr="00035BFF">
        <w:t xml:space="preserve"> Complex-valued modulation symbols </w:t>
      </w:r>
      <w:r w:rsidRPr="00035BFF">
        <w:rPr>
          <w:position w:val="-14"/>
        </w:rPr>
        <w:object w:dxaOrig="2175" w:dyaOrig="375" w14:anchorId="74733159">
          <v:shape id="_x0000_i1034" type="#_x0000_t75" style="width:108pt;height:21pt" o:ole="">
            <v:imagedata r:id="rId34" o:title=""/>
          </v:shape>
          <o:OLEObject Type="Embed" ProgID="Equation.3" ShapeID="_x0000_i1034" DrawAspect="Content" ObjectID="_1620703134" r:id="rId35"/>
        </w:object>
      </w:r>
      <w:r w:rsidRPr="00035BFF">
        <w:t xml:space="preserve"> for codeword </w:t>
      </w:r>
      <m:oMath>
        <m:r>
          <w:rPr>
            <w:rFonts w:ascii="Cambria Math" w:hAnsi="Cambria Math"/>
            <w:lang w:eastAsia="x-none"/>
          </w:rPr>
          <m:t>q</m:t>
        </m:r>
      </m:oMath>
      <w:r w:rsidRPr="00035BFF">
        <w:t xml:space="preserve"> shall be mapped onto the layers </w:t>
      </w:r>
      <w:r w:rsidRPr="00035BFF">
        <w:rPr>
          <w:position w:val="-10"/>
        </w:rPr>
        <w:object w:dxaOrig="2415" w:dyaOrig="405" w14:anchorId="639C8162">
          <v:shape id="_x0000_i1035" type="#_x0000_t75" style="width:123pt;height:21pt" o:ole="">
            <v:imagedata r:id="rId36" o:title=""/>
          </v:shape>
          <o:OLEObject Type="Embed" ProgID="Equation.3" ShapeID="_x0000_i1035" DrawAspect="Content" ObjectID="_1620703135" r:id="rId37"/>
        </w:object>
      </w:r>
      <w:r w:rsidRPr="00035BFF">
        <w:t xml:space="preserve">, </w:t>
      </w:r>
      <w:r w:rsidRPr="00035BFF">
        <w:rPr>
          <w:position w:val="-14"/>
        </w:rPr>
        <w:object w:dxaOrig="1560" w:dyaOrig="375" w14:anchorId="061C68C5">
          <v:shape id="_x0000_i1036" type="#_x0000_t75" style="width:78.75pt;height:21pt" o:ole="">
            <v:imagedata r:id="rId38" o:title=""/>
          </v:shape>
          <o:OLEObject Type="Embed" ProgID="Equation.3" ShapeID="_x0000_i1036" DrawAspect="Content" ObjectID="_1620703136" r:id="rId39"/>
        </w:object>
      </w:r>
      <w:r w:rsidRPr="00035BFF">
        <w:t xml:space="preserve"> where </w:t>
      </w:r>
      <m:oMath>
        <m:r>
          <w:rPr>
            <w:rFonts w:ascii="Cambria Math" w:hAnsi="Cambria Math"/>
          </w:rPr>
          <m:t>υ</m:t>
        </m:r>
      </m:oMath>
      <w:r w:rsidRPr="00035BFF">
        <w:t xml:space="preserve"> is equal to </w:t>
      </w:r>
      <w:r w:rsidR="00026E4D" w:rsidRPr="00035BFF">
        <w:t>number of layers</w:t>
      </w:r>
      <w:r w:rsidRPr="00035BFF">
        <w:t>.</w:t>
      </w:r>
    </w:p>
    <w:p w14:paraId="5B6DDF89" w14:textId="1679821A" w:rsidR="009B7374" w:rsidRPr="00711EC5" w:rsidRDefault="009B7374" w:rsidP="00C45D8E">
      <w:pPr>
        <w:pStyle w:val="B1"/>
        <w:rPr>
          <w:ins w:id="1262" w:author="R4-1905121" w:date="2019-04-16T17:02:00Z"/>
          <w:lang w:eastAsia="ko-KR"/>
        </w:rPr>
      </w:pPr>
      <w:bookmarkStart w:id="1263" w:name="_Hlk525485814"/>
      <w:r w:rsidRPr="00035BFF">
        <w:t>-</w:t>
      </w:r>
      <w:r w:rsidRPr="00035BFF">
        <w:tab/>
        <w:t>Perform PDSCH mapping according to TS</w:t>
      </w:r>
      <w:r w:rsidR="004F6240" w:rsidRPr="00035BFF">
        <w:t xml:space="preserve"> </w:t>
      </w:r>
      <w:r w:rsidRPr="00035BFF">
        <w:t>38.211</w:t>
      </w:r>
      <w:bookmarkEnd w:id="1263"/>
      <w:r w:rsidR="004F6240" w:rsidRPr="00035BFF">
        <w:rPr>
          <w:lang w:eastAsia="ko-KR"/>
        </w:rPr>
        <w:t xml:space="preserve"> [17]</w:t>
      </w:r>
      <w:r w:rsidR="00026E4D" w:rsidRPr="00035BFF">
        <w:rPr>
          <w:lang w:eastAsia="ko-KR"/>
        </w:rPr>
        <w:t xml:space="preserve"> </w:t>
      </w:r>
      <w:r w:rsidR="00026E4D" w:rsidRPr="00035BFF">
        <w:t xml:space="preserve">using </w:t>
      </w:r>
      <w:r w:rsidR="00026E4D" w:rsidRPr="00711EC5">
        <w:t>parameters listed in table 4.9.2.2-3</w:t>
      </w:r>
      <w:r w:rsidR="004F6240" w:rsidRPr="00711EC5">
        <w:rPr>
          <w:lang w:eastAsia="ko-KR"/>
        </w:rPr>
        <w:t>.</w:t>
      </w:r>
    </w:p>
    <w:p w14:paraId="042D5CF3" w14:textId="5E693DB9" w:rsidR="00EA54A6" w:rsidRPr="00711EC5" w:rsidDel="00B80D9A" w:rsidRDefault="00EA54A6" w:rsidP="00EA54A6">
      <w:pPr>
        <w:pStyle w:val="B1"/>
        <w:rPr>
          <w:del w:id="1264" w:author="Huawei_revisions " w:date="2019-05-24T19:22:00Z"/>
        </w:rPr>
      </w:pPr>
      <w:ins w:id="1265" w:author="R4-1905121" w:date="2019-04-16T17:02:00Z">
        <w:del w:id="1266" w:author="Huawei_revisions " w:date="2019-05-24T19:22:00Z">
          <w:r w:rsidRPr="00B80D9A" w:rsidDel="00B80D9A">
            <w:rPr>
              <w:highlight w:val="yellow"/>
              <w:rPrChange w:id="1267" w:author="Huawei_revisions " w:date="2019-05-24T19:22:00Z">
                <w:rPr/>
              </w:rPrChange>
            </w:rPr>
            <w:delText>-</w:delText>
          </w:r>
          <w:r w:rsidRPr="00B80D9A" w:rsidDel="00B80D9A">
            <w:rPr>
              <w:highlight w:val="yellow"/>
              <w:rPrChange w:id="1268" w:author="Huawei_revisions " w:date="2019-05-24T19:22:00Z">
                <w:rPr/>
              </w:rPrChange>
            </w:rPr>
            <w:tab/>
            <w:delText>PDSCH resource allocation type 1 according to TS 38.214 [18].</w:delText>
          </w:r>
        </w:del>
      </w:ins>
    </w:p>
    <w:p w14:paraId="5994FAEA" w14:textId="77777777" w:rsidR="00711EC5" w:rsidRPr="00711EC5" w:rsidRDefault="00711EC5" w:rsidP="00711EC5">
      <w:pPr>
        <w:pStyle w:val="B1"/>
        <w:rPr>
          <w:ins w:id="1269" w:author="R4-1907638" w:date="2019-05-22T02:07:00Z"/>
        </w:rPr>
      </w:pPr>
      <w:ins w:id="1270" w:author="R4-1907638" w:date="2019-05-22T02:07:00Z">
        <w:r w:rsidRPr="00711EC5">
          <w:t>-</w:t>
        </w:r>
        <w:r w:rsidRPr="00711EC5">
          <w:tab/>
          <w:t>PDSCH resource allocation according to TS 38.214 [18] as following;</w:t>
        </w:r>
      </w:ins>
    </w:p>
    <w:p w14:paraId="436AC491" w14:textId="38E4FAED" w:rsidR="00711EC5" w:rsidRPr="00711EC5" w:rsidRDefault="00711EC5" w:rsidP="00711EC5">
      <w:pPr>
        <w:pStyle w:val="B1"/>
        <w:rPr>
          <w:ins w:id="1271" w:author="R4-1907638" w:date="2019-05-22T02:07:00Z"/>
          <w:rFonts w:cs="v4.2.0"/>
          <w:lang w:eastAsia="ko-KR"/>
        </w:rPr>
      </w:pPr>
      <w:ins w:id="1272" w:author="R4-1907638" w:date="2019-05-22T02:07:00Z">
        <w:r>
          <w:tab/>
          <w:t>-</w:t>
        </w:r>
        <w:r>
          <w:tab/>
        </w:r>
        <w:r w:rsidRPr="00711EC5">
          <w:t xml:space="preserve">NR-FR1-TM1.1, NR-FR1-TM3.1, NR-FR1-TM3.1a: type 1 for PDSCH with </w:t>
        </w:r>
        <w:r w:rsidRPr="00711EC5">
          <w:rPr>
            <w:rFonts w:cs="v4.2.0"/>
            <w:i/>
            <w:lang w:eastAsia="ko-KR"/>
          </w:rPr>
          <w:t>n</w:t>
        </w:r>
        <w:r w:rsidRPr="00711EC5">
          <w:rPr>
            <w:rFonts w:cs="v4.2.0"/>
            <w:vertAlign w:val="subscript"/>
            <w:lang w:eastAsia="ko-KR"/>
          </w:rPr>
          <w:t>RNTI</w:t>
        </w:r>
      </w:ins>
      <w:ins w:id="1273" w:author="R4-1907638" w:date="2019-05-22T02:08:00Z">
        <w:r>
          <w:rPr>
            <w:rFonts w:cs="v4.2.0"/>
            <w:vertAlign w:val="subscript"/>
            <w:lang w:eastAsia="ko-KR"/>
          </w:rPr>
          <w:t xml:space="preserve"> </w:t>
        </w:r>
      </w:ins>
      <w:ins w:id="1274" w:author="R4-1907638" w:date="2019-05-22T02:07:00Z">
        <w:r w:rsidRPr="00711EC5">
          <w:rPr>
            <w:rFonts w:cs="v4.2.0"/>
            <w:lang w:eastAsia="ko-KR"/>
          </w:rPr>
          <w:t>=</w:t>
        </w:r>
      </w:ins>
      <w:ins w:id="1275" w:author="R4-1907638" w:date="2019-05-22T02:08:00Z">
        <w:r>
          <w:rPr>
            <w:rFonts w:cs="v4.2.0"/>
            <w:lang w:eastAsia="ko-KR"/>
          </w:rPr>
          <w:t xml:space="preserve"> </w:t>
        </w:r>
      </w:ins>
      <w:ins w:id="1276" w:author="R4-1907638" w:date="2019-05-22T02:07:00Z">
        <w:r w:rsidRPr="00711EC5">
          <w:rPr>
            <w:rFonts w:cs="v4.2.0"/>
            <w:lang w:eastAsia="ko-KR"/>
          </w:rPr>
          <w:t>0</w:t>
        </w:r>
      </w:ins>
      <w:ins w:id="1277" w:author="R4-1907638" w:date="2019-05-22T02:08:00Z">
        <w:r>
          <w:rPr>
            <w:rFonts w:cs="v4.2.0"/>
            <w:lang w:eastAsia="ko-KR"/>
          </w:rPr>
          <w:t xml:space="preserve"> </w:t>
        </w:r>
      </w:ins>
      <w:ins w:id="1278" w:author="R4-1907638" w:date="2019-05-22T02:07:00Z">
        <w:r w:rsidRPr="00711EC5">
          <w:rPr>
            <w:rFonts w:cs="v4.2.0"/>
            <w:lang w:eastAsia="ko-KR"/>
          </w:rPr>
          <w:t xml:space="preserve">and </w:t>
        </w:r>
        <w:r w:rsidRPr="00711EC5">
          <w:rPr>
            <w:rFonts w:cs="v4.2.0"/>
            <w:i/>
            <w:lang w:eastAsia="ko-KR"/>
          </w:rPr>
          <w:t>n</w:t>
        </w:r>
        <w:r w:rsidRPr="00711EC5">
          <w:rPr>
            <w:rFonts w:cs="v4.2.0"/>
            <w:vertAlign w:val="subscript"/>
            <w:lang w:eastAsia="ko-KR"/>
          </w:rPr>
          <w:t>RNTI</w:t>
        </w:r>
      </w:ins>
      <w:ins w:id="1279" w:author="R4-1907638" w:date="2019-05-22T02:08:00Z">
        <w:r>
          <w:rPr>
            <w:rFonts w:cs="v4.2.0"/>
            <w:vertAlign w:val="subscript"/>
            <w:lang w:eastAsia="ko-KR"/>
          </w:rPr>
          <w:t xml:space="preserve"> </w:t>
        </w:r>
      </w:ins>
      <w:ins w:id="1280" w:author="R4-1907638" w:date="2019-05-22T02:07:00Z">
        <w:r w:rsidRPr="00711EC5">
          <w:rPr>
            <w:rFonts w:cs="v4.2.0"/>
            <w:lang w:eastAsia="ko-KR"/>
          </w:rPr>
          <w:t>=</w:t>
        </w:r>
      </w:ins>
      <w:ins w:id="1281" w:author="R4-1907638" w:date="2019-05-22T02:08:00Z">
        <w:r>
          <w:rPr>
            <w:rFonts w:cs="v4.2.0"/>
            <w:lang w:eastAsia="ko-KR"/>
          </w:rPr>
          <w:t xml:space="preserve"> </w:t>
        </w:r>
      </w:ins>
      <w:ins w:id="1282" w:author="R4-1907638" w:date="2019-05-22T02:07:00Z">
        <w:r w:rsidRPr="00711EC5">
          <w:rPr>
            <w:rFonts w:cs="v4.2.0"/>
            <w:lang w:eastAsia="ko-KR"/>
          </w:rPr>
          <w:t>2,</w:t>
        </w:r>
      </w:ins>
    </w:p>
    <w:p w14:paraId="7203B52E" w14:textId="0FA62909" w:rsidR="00711EC5" w:rsidRPr="00711EC5" w:rsidRDefault="00711EC5" w:rsidP="00711EC5">
      <w:pPr>
        <w:pStyle w:val="B1"/>
        <w:rPr>
          <w:ins w:id="1283" w:author="R4-1907638" w:date="2019-05-22T02:07:00Z"/>
          <w:rFonts w:cs="v4.2.0"/>
          <w:lang w:eastAsia="ko-KR"/>
        </w:rPr>
      </w:pPr>
      <w:ins w:id="1284" w:author="R4-1907638" w:date="2019-05-22T02:07:00Z">
        <w:r>
          <w:tab/>
          <w:t>-</w:t>
        </w:r>
        <w:r>
          <w:tab/>
        </w:r>
        <w:r w:rsidRPr="00711EC5">
          <w:t xml:space="preserve">NR-FR1-TM1.2, NR-FR1-TM3.2, NR-FR1-TM3.3: type 0 for PDSCH with </w:t>
        </w:r>
        <w:r w:rsidRPr="00711EC5">
          <w:rPr>
            <w:rFonts w:cs="v4.2.0"/>
            <w:i/>
            <w:lang w:eastAsia="ko-KR"/>
          </w:rPr>
          <w:t>n</w:t>
        </w:r>
        <w:r w:rsidRPr="00711EC5">
          <w:rPr>
            <w:rFonts w:cs="v4.2.0"/>
            <w:vertAlign w:val="subscript"/>
            <w:lang w:eastAsia="ko-KR"/>
          </w:rPr>
          <w:t>RNTI</w:t>
        </w:r>
      </w:ins>
      <w:ins w:id="1285" w:author="R4-1907638" w:date="2019-05-22T02:08:00Z">
        <w:r>
          <w:rPr>
            <w:rFonts w:cs="v4.2.0"/>
            <w:vertAlign w:val="subscript"/>
            <w:lang w:eastAsia="ko-KR"/>
          </w:rPr>
          <w:t xml:space="preserve"> </w:t>
        </w:r>
      </w:ins>
      <w:ins w:id="1286" w:author="R4-1907638" w:date="2019-05-22T02:07:00Z">
        <w:r w:rsidRPr="00711EC5">
          <w:rPr>
            <w:rFonts w:cs="v4.2.0"/>
            <w:lang w:eastAsia="ko-KR"/>
          </w:rPr>
          <w:t>=</w:t>
        </w:r>
      </w:ins>
      <w:ins w:id="1287" w:author="R4-1907638" w:date="2019-05-22T02:08:00Z">
        <w:r>
          <w:rPr>
            <w:rFonts w:cs="v4.2.0"/>
            <w:lang w:eastAsia="ko-KR"/>
          </w:rPr>
          <w:t xml:space="preserve"> </w:t>
        </w:r>
      </w:ins>
      <w:ins w:id="1288" w:author="R4-1907638" w:date="2019-05-22T02:07:00Z">
        <w:r w:rsidRPr="00711EC5">
          <w:rPr>
            <w:rFonts w:cs="v4.2.0"/>
            <w:lang w:eastAsia="ko-KR"/>
          </w:rPr>
          <w:t>0</w:t>
        </w:r>
      </w:ins>
      <w:ins w:id="1289" w:author="R4-1907638" w:date="2019-05-22T02:08:00Z">
        <w:r>
          <w:rPr>
            <w:rFonts w:cs="v4.2.0"/>
            <w:lang w:eastAsia="ko-KR"/>
          </w:rPr>
          <w:t xml:space="preserve"> </w:t>
        </w:r>
      </w:ins>
      <w:ins w:id="1290" w:author="R4-1907638" w:date="2019-05-22T02:07:00Z">
        <w:r w:rsidRPr="00711EC5">
          <w:rPr>
            <w:rFonts w:cs="v4.2.0"/>
            <w:lang w:eastAsia="ko-KR"/>
          </w:rPr>
          <w:t xml:space="preserve">and </w:t>
        </w:r>
        <w:r w:rsidRPr="00711EC5">
          <w:rPr>
            <w:rFonts w:cs="v4.2.0"/>
            <w:i/>
            <w:lang w:eastAsia="ko-KR"/>
          </w:rPr>
          <w:t>n</w:t>
        </w:r>
        <w:r w:rsidRPr="00711EC5">
          <w:rPr>
            <w:rFonts w:cs="v4.2.0"/>
            <w:vertAlign w:val="subscript"/>
            <w:lang w:eastAsia="ko-KR"/>
          </w:rPr>
          <w:t>RNTI</w:t>
        </w:r>
      </w:ins>
      <w:ins w:id="1291" w:author="R4-1907638" w:date="2019-05-22T02:08:00Z">
        <w:r>
          <w:rPr>
            <w:rFonts w:cs="v4.2.0"/>
            <w:vertAlign w:val="subscript"/>
            <w:lang w:eastAsia="ko-KR"/>
          </w:rPr>
          <w:t xml:space="preserve"> </w:t>
        </w:r>
      </w:ins>
      <w:ins w:id="1292" w:author="R4-1907638" w:date="2019-05-22T02:07:00Z">
        <w:r w:rsidRPr="00711EC5">
          <w:rPr>
            <w:rFonts w:cs="v4.2.0"/>
            <w:lang w:eastAsia="ko-KR"/>
          </w:rPr>
          <w:t>=</w:t>
        </w:r>
      </w:ins>
      <w:ins w:id="1293" w:author="R4-1907638" w:date="2019-05-22T02:08:00Z">
        <w:r>
          <w:rPr>
            <w:rFonts w:cs="v4.2.0"/>
            <w:lang w:eastAsia="ko-KR"/>
          </w:rPr>
          <w:t xml:space="preserve"> </w:t>
        </w:r>
      </w:ins>
      <w:ins w:id="1294" w:author="R4-1907638" w:date="2019-05-22T02:07:00Z">
        <w:r w:rsidRPr="00711EC5">
          <w:rPr>
            <w:rFonts w:cs="v4.2.0"/>
            <w:lang w:eastAsia="ko-KR"/>
          </w:rPr>
          <w:t xml:space="preserve">1, type 1 for PDSCH with </w:t>
        </w:r>
        <w:r w:rsidRPr="00711EC5">
          <w:rPr>
            <w:rFonts w:cs="v4.2.0"/>
            <w:i/>
            <w:lang w:eastAsia="ko-KR"/>
          </w:rPr>
          <w:t>n</w:t>
        </w:r>
        <w:r w:rsidRPr="00711EC5">
          <w:rPr>
            <w:rFonts w:cs="v4.2.0"/>
            <w:vertAlign w:val="subscript"/>
            <w:lang w:eastAsia="ko-KR"/>
          </w:rPr>
          <w:t>RNTI</w:t>
        </w:r>
        <w:r>
          <w:rPr>
            <w:rFonts w:cs="v4.2.0"/>
            <w:vertAlign w:val="subscript"/>
            <w:lang w:eastAsia="ko-KR"/>
          </w:rPr>
          <w:t xml:space="preserve"> </w:t>
        </w:r>
        <w:r w:rsidRPr="00711EC5">
          <w:rPr>
            <w:rFonts w:cs="v4.2.0"/>
            <w:lang w:eastAsia="ko-KR"/>
          </w:rPr>
          <w:t>=</w:t>
        </w:r>
        <w:r>
          <w:rPr>
            <w:rFonts w:cs="v4.2.0"/>
            <w:lang w:eastAsia="ko-KR"/>
          </w:rPr>
          <w:t xml:space="preserve"> </w:t>
        </w:r>
        <w:r w:rsidRPr="00711EC5">
          <w:rPr>
            <w:rFonts w:cs="v4.2.0"/>
            <w:lang w:eastAsia="ko-KR"/>
          </w:rPr>
          <w:t>2,</w:t>
        </w:r>
      </w:ins>
    </w:p>
    <w:p w14:paraId="7EC95234" w14:textId="7BA63A64" w:rsidR="00711EC5" w:rsidRPr="00711EC5" w:rsidRDefault="00711EC5" w:rsidP="00711EC5">
      <w:pPr>
        <w:pStyle w:val="B1"/>
        <w:rPr>
          <w:ins w:id="1295" w:author="R4-1907638" w:date="2019-05-22T02:06:00Z"/>
        </w:rPr>
      </w:pPr>
      <w:ins w:id="1296" w:author="R4-1907638" w:date="2019-05-22T02:07:00Z">
        <w:r>
          <w:tab/>
          <w:t>-</w:t>
        </w:r>
        <w:r>
          <w:tab/>
        </w:r>
        <w:r w:rsidRPr="00711EC5">
          <w:t xml:space="preserve">NR-FR1-TM2, NR-FR1-TM2a: type 1 for PDSCH with </w:t>
        </w:r>
        <w:r w:rsidRPr="00711EC5">
          <w:rPr>
            <w:rFonts w:cs="v4.2.0"/>
            <w:i/>
            <w:lang w:eastAsia="ko-KR"/>
          </w:rPr>
          <w:t>n</w:t>
        </w:r>
        <w:r w:rsidRPr="00711EC5">
          <w:rPr>
            <w:rFonts w:cs="v4.2.0"/>
            <w:vertAlign w:val="subscript"/>
            <w:lang w:eastAsia="ko-KR"/>
          </w:rPr>
          <w:t>RNTI</w:t>
        </w:r>
      </w:ins>
      <w:ins w:id="1297" w:author="R4-1907638" w:date="2019-05-22T02:08:00Z">
        <w:r>
          <w:rPr>
            <w:rFonts w:cs="v4.2.0"/>
            <w:vertAlign w:val="subscript"/>
            <w:lang w:eastAsia="ko-KR"/>
          </w:rPr>
          <w:t xml:space="preserve"> </w:t>
        </w:r>
      </w:ins>
      <w:ins w:id="1298" w:author="R4-1907638" w:date="2019-05-22T02:07:00Z">
        <w:r w:rsidRPr="00711EC5">
          <w:rPr>
            <w:rFonts w:cs="v4.2.0"/>
            <w:lang w:eastAsia="ko-KR"/>
          </w:rPr>
          <w:t>=</w:t>
        </w:r>
      </w:ins>
      <w:ins w:id="1299" w:author="R4-1907638" w:date="2019-05-22T02:08:00Z">
        <w:r>
          <w:rPr>
            <w:rFonts w:cs="v4.2.0"/>
            <w:lang w:eastAsia="ko-KR"/>
          </w:rPr>
          <w:t xml:space="preserve"> </w:t>
        </w:r>
      </w:ins>
      <w:ins w:id="1300" w:author="R4-1907638" w:date="2019-05-22T02:07:00Z">
        <w:r w:rsidRPr="00711EC5">
          <w:rPr>
            <w:rFonts w:cs="v4.2.0"/>
            <w:lang w:eastAsia="ko-KR"/>
          </w:rPr>
          <w:t>2.</w:t>
        </w:r>
      </w:ins>
    </w:p>
    <w:p w14:paraId="212583DB" w14:textId="7B70C914" w:rsidR="009B7374" w:rsidRPr="00035BFF" w:rsidRDefault="009B7374" w:rsidP="00C45D8E">
      <w:pPr>
        <w:pStyle w:val="B1"/>
      </w:pPr>
      <w:r w:rsidRPr="00711EC5">
        <w:t>-</w:t>
      </w:r>
      <w:r w:rsidRPr="00711EC5">
        <w:tab/>
        <w:t>DM-RS sequence generation according to TS</w:t>
      </w:r>
      <w:r w:rsidR="004F6240" w:rsidRPr="00711EC5">
        <w:t xml:space="preserve"> </w:t>
      </w:r>
      <w:r w:rsidRPr="00711EC5">
        <w:t>38.211</w:t>
      </w:r>
      <w:r w:rsidR="004F6240" w:rsidRPr="00711EC5">
        <w:rPr>
          <w:lang w:eastAsia="ko-KR"/>
        </w:rPr>
        <w:t xml:space="preserve"> [17]</w:t>
      </w:r>
      <w:r w:rsidRPr="00711EC5">
        <w:t xml:space="preserve">, </w:t>
      </w:r>
      <w:r w:rsidR="00026E4D" w:rsidRPr="00711EC5">
        <w:t>sub</w:t>
      </w:r>
      <w:r w:rsidRPr="00711EC5">
        <w:t>clause 7.4.1.1.</w:t>
      </w:r>
      <w:r w:rsidRPr="00035BFF">
        <w:t xml:space="preserve">1 where </w:t>
      </w:r>
      <w:r w:rsidRPr="00035BFF">
        <w:rPr>
          <w:i/>
        </w:rPr>
        <w:t>l</w:t>
      </w:r>
      <w:r w:rsidRPr="00035BFF">
        <w:t xml:space="preserve"> is the OFDM symbol number within the slot</w:t>
      </w:r>
      <w:r w:rsidR="00026E4D" w:rsidRPr="00035BFF">
        <w:t xml:space="preserve"> with the symbols indicated by table 4.9.2.2-3.</w:t>
      </w:r>
    </w:p>
    <w:p w14:paraId="7901E64C" w14:textId="4BBF1373" w:rsidR="00735D80" w:rsidRPr="00035BFF" w:rsidRDefault="00735D80" w:rsidP="00C45D8E">
      <w:pPr>
        <w:pStyle w:val="B1"/>
      </w:pPr>
      <w:r w:rsidRPr="00035BFF">
        <w:t>-</w:t>
      </w:r>
      <w:r w:rsidRPr="00035BFF">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035BFF" w:rsidRDefault="00735D80" w:rsidP="00C45D8E">
      <w:pPr>
        <w:pStyle w:val="B1"/>
      </w:pPr>
      <w:r w:rsidRPr="00035BFF">
        <w:t>-</w:t>
      </w:r>
      <w:r w:rsidR="00EF3042" w:rsidRPr="00035BF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035BFF" w:rsidRDefault="009B7374" w:rsidP="00C45D8E">
      <w:pPr>
        <w:pStyle w:val="B1"/>
      </w:pPr>
      <w:r w:rsidRPr="00035BFF">
        <w:t>-</w:t>
      </w:r>
      <w:r w:rsidRPr="00035BFF">
        <w:tab/>
        <w:t>DM-RS mapping according to TS</w:t>
      </w:r>
      <w:r w:rsidR="004F6240" w:rsidRPr="00035BFF">
        <w:t xml:space="preserve"> </w:t>
      </w:r>
      <w:r w:rsidRPr="00035BFF">
        <w:t>38.211</w:t>
      </w:r>
      <w:r w:rsidR="004F6240" w:rsidRPr="00035BFF">
        <w:rPr>
          <w:lang w:eastAsia="ko-KR"/>
        </w:rPr>
        <w:t xml:space="preserve"> [17]</w:t>
      </w:r>
      <w:r w:rsidRPr="00035BFF">
        <w:t xml:space="preserve">, </w:t>
      </w:r>
      <w:r w:rsidR="00026E4D" w:rsidRPr="00035BFF">
        <w:t>sub</w:t>
      </w:r>
      <w:r w:rsidRPr="00035BFF">
        <w:t xml:space="preserve">clause 7.4.1.1.2 </w:t>
      </w:r>
      <w:r w:rsidR="00735D80" w:rsidRPr="00035BFF">
        <w:t>using parameters listed in table 4.9.2.2-3</w:t>
      </w:r>
      <w:r w:rsidR="00055CCD" w:rsidRPr="00035BFF">
        <w:t>.</w:t>
      </w:r>
    </w:p>
    <w:p w14:paraId="25434A91" w14:textId="2C9A9063" w:rsidR="0098607D" w:rsidRPr="00035BFF" w:rsidRDefault="0098607D" w:rsidP="0098607D">
      <w:pPr>
        <w:pStyle w:val="Heading2"/>
        <w:ind w:left="0" w:firstLine="0"/>
        <w:rPr>
          <w:rFonts w:eastAsia="SimSun"/>
        </w:rPr>
      </w:pPr>
      <w:bookmarkStart w:id="1301" w:name="_Toc5282658"/>
      <w:r w:rsidRPr="00035BFF">
        <w:rPr>
          <w:rFonts w:eastAsia="SimSun"/>
        </w:rPr>
        <w:t>4.1</w:t>
      </w:r>
      <w:r w:rsidR="00145875" w:rsidRPr="00035BFF">
        <w:rPr>
          <w:rFonts w:eastAsia="SimSun"/>
        </w:rPr>
        <w:t>0</w:t>
      </w:r>
      <w:r w:rsidRPr="00035BFF">
        <w:rPr>
          <w:rFonts w:eastAsia="SimSun"/>
        </w:rPr>
        <w:tab/>
      </w:r>
      <w:r w:rsidR="002440E7" w:rsidRPr="00035BFF">
        <w:t>Requirements for contiguous and non-contiguous spectrum</w:t>
      </w:r>
      <w:bookmarkEnd w:id="1301"/>
    </w:p>
    <w:p w14:paraId="02EF4338" w14:textId="40A1F3AA" w:rsidR="002440E7" w:rsidRPr="00035BFF" w:rsidRDefault="002440E7" w:rsidP="002440E7">
      <w:r w:rsidRPr="00035BFF">
        <w:t xml:space="preserve">A spectrum allocation where a BS operates can either be contiguous or non-contiguous. </w:t>
      </w:r>
      <w:r w:rsidRPr="00035BFF">
        <w:rPr>
          <w:lang w:eastAsia="zh-CN"/>
        </w:rPr>
        <w:t xml:space="preserve">Unless otherwise stated, the requirements </w:t>
      </w:r>
      <w:r w:rsidRPr="00035BFF">
        <w:t xml:space="preserve">in the present specification </w:t>
      </w:r>
      <w:r w:rsidRPr="00035BFF">
        <w:rPr>
          <w:lang w:eastAsia="zh-CN"/>
        </w:rPr>
        <w:t>apply for BS configured for both contiguous spectrum operation and non-contiguous spectrum operation.</w:t>
      </w:r>
    </w:p>
    <w:p w14:paraId="2FF25C8A" w14:textId="77777777" w:rsidR="002440E7" w:rsidRPr="00035BFF" w:rsidRDefault="002440E7" w:rsidP="002440E7">
      <w:r w:rsidRPr="00035BFF">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035BFF" w:rsidRDefault="00145875" w:rsidP="00145875">
      <w:pPr>
        <w:pStyle w:val="Heading2"/>
        <w:ind w:left="576" w:hanging="576"/>
      </w:pPr>
      <w:bookmarkStart w:id="1302" w:name="_Toc5282659"/>
      <w:r w:rsidRPr="00035BFF">
        <w:t>4.11</w:t>
      </w:r>
      <w:r w:rsidRPr="00035BFF">
        <w:tab/>
        <w:t>Requirements for BS capable of multi-band operation</w:t>
      </w:r>
      <w:bookmarkEnd w:id="1302"/>
    </w:p>
    <w:p w14:paraId="3C9CAABB" w14:textId="1A4A8402" w:rsidR="00145875" w:rsidRPr="00035BFF" w:rsidRDefault="00145875" w:rsidP="00145875">
      <w:r w:rsidRPr="00035BFF">
        <w:t xml:space="preserve">For </w:t>
      </w:r>
      <w:r w:rsidRPr="00035BFF">
        <w:rPr>
          <w:i/>
        </w:rPr>
        <w:t xml:space="preserve">multi-band connector </w:t>
      </w:r>
      <w:r w:rsidRPr="00035BFF">
        <w:t xml:space="preserve">the conducted test requirements in clause 6 and 7 apply separately to each supported </w:t>
      </w:r>
      <w:r w:rsidRPr="00035BFF">
        <w:rPr>
          <w:i/>
        </w:rPr>
        <w:t>operating band</w:t>
      </w:r>
      <w:r w:rsidRPr="00035BFF">
        <w:t xml:space="preserve"> unless otherwise stated. For some conducted test requirements, it is explicitly stated that specific additions or exclusions to the requirement apply at </w:t>
      </w:r>
      <w:r w:rsidRPr="00035BFF">
        <w:rPr>
          <w:i/>
        </w:rPr>
        <w:t>multi-band connector(s)</w:t>
      </w:r>
      <w:r w:rsidRPr="00035BFF">
        <w:t xml:space="preserve"> as detailed in the requirement subclause. For BS</w:t>
      </w:r>
      <w:r w:rsidRPr="00035BFF">
        <w:rPr>
          <w:i/>
        </w:rPr>
        <w:t xml:space="preserve"> </w:t>
      </w:r>
      <w:r w:rsidRPr="00035BFF">
        <w:t xml:space="preserve">capable of multi-band operation, various structures in terms of combinations of different transmitter and receiver implementations (multi-band or single band) with mapping of transceivers to one or more </w:t>
      </w:r>
      <w:r w:rsidRPr="00035BFF">
        <w:rPr>
          <w:i/>
        </w:rPr>
        <w:t>antenna</w:t>
      </w:r>
      <w:r w:rsidRPr="00035BFF">
        <w:t xml:space="preserve"> </w:t>
      </w:r>
      <w:r w:rsidRPr="00035BFF">
        <w:rPr>
          <w:i/>
        </w:rPr>
        <w:t>connectors</w:t>
      </w:r>
      <w:r w:rsidRPr="00035BFF">
        <w:t xml:space="preserve"> for </w:t>
      </w:r>
      <w:r w:rsidRPr="00035BFF">
        <w:rPr>
          <w:i/>
        </w:rPr>
        <w:t>BS type 1-C</w:t>
      </w:r>
      <w:r w:rsidRPr="00035BFF">
        <w:t xml:space="preserve"> or </w:t>
      </w:r>
      <w:r w:rsidRPr="00035BFF">
        <w:rPr>
          <w:i/>
        </w:rPr>
        <w:t>TAB connectors</w:t>
      </w:r>
      <w:r w:rsidRPr="00035BFF">
        <w:t xml:space="preserve"> for </w:t>
      </w:r>
      <w:r w:rsidRPr="00035BFF">
        <w:rPr>
          <w:i/>
        </w:rPr>
        <w:t>BS type 1-H</w:t>
      </w:r>
      <w:r w:rsidRPr="00035BFF">
        <w:t xml:space="preserve"> in different ways are possible. For </w:t>
      </w:r>
      <w:r w:rsidRPr="00035BFF">
        <w:rPr>
          <w:i/>
        </w:rPr>
        <w:t>multi-band connector(s)</w:t>
      </w:r>
      <w:r w:rsidRPr="00035BFF">
        <w:t xml:space="preserve"> the exclusions or provisions for multi-band apply. For </w:t>
      </w:r>
      <w:r w:rsidRPr="00035BFF">
        <w:rPr>
          <w:i/>
        </w:rPr>
        <w:t>single-band connector(s)</w:t>
      </w:r>
      <w:r w:rsidRPr="00035BFF">
        <w:t>, the following applies:</w:t>
      </w:r>
    </w:p>
    <w:p w14:paraId="614E8ACE" w14:textId="37B70D14" w:rsidR="00145875" w:rsidRPr="00035BFF" w:rsidRDefault="00145875" w:rsidP="00145875">
      <w:r w:rsidRPr="00035BFF">
        <w:t>-</w:t>
      </w:r>
      <w:r w:rsidRPr="00035BFF">
        <w:tab/>
        <w:t xml:space="preserve">Single-band transmitter spurious emissions, </w:t>
      </w:r>
      <w:r w:rsidRPr="00035BFF">
        <w:rPr>
          <w:i/>
        </w:rPr>
        <w:t>operating band</w:t>
      </w:r>
      <w:r w:rsidRPr="00035BFF">
        <w:t xml:space="preserve"> unwanted emissions, ACLR, transmitter intermodulation and receiver spurious emissions requirements apply to this connector that is mapped to single-band.</w:t>
      </w:r>
    </w:p>
    <w:p w14:paraId="1D2FF248" w14:textId="595CA3EF" w:rsidR="00145875" w:rsidRPr="00035BFF" w:rsidRDefault="00145875" w:rsidP="00145875">
      <w:r w:rsidRPr="00035BFF">
        <w:t>-</w:t>
      </w:r>
      <w:r w:rsidRPr="00035BFF">
        <w:tab/>
        <w:t xml:space="preserve">If the BS is configured </w:t>
      </w:r>
      <w:r w:rsidRPr="00035BFF">
        <w:rPr>
          <w:lang w:eastAsia="zh-CN"/>
        </w:rPr>
        <w:t>for</w:t>
      </w:r>
      <w:r w:rsidRPr="00035BFF">
        <w:t xml:space="preserve"> single-band operation, </w:t>
      </w:r>
      <w:r w:rsidRPr="00035BFF">
        <w:rPr>
          <w:i/>
        </w:rPr>
        <w:t>single-band requirements</w:t>
      </w:r>
      <w:r w:rsidRPr="00035BFF">
        <w:t xml:space="preserve"> shall apply to this connector</w:t>
      </w:r>
      <w:r w:rsidRPr="00035BFF">
        <w:rPr>
          <w:lang w:eastAsia="zh-CN"/>
        </w:rPr>
        <w:t xml:space="preserve"> configured for single-band operation</w:t>
      </w:r>
      <w:r w:rsidRPr="00035BFF">
        <w:t xml:space="preserve"> and no exclusions or provisions for multi-band capable BS are applicable. </w:t>
      </w:r>
      <w:r w:rsidRPr="00035BFF">
        <w:rPr>
          <w:i/>
        </w:rPr>
        <w:t xml:space="preserve">Single-band requirements </w:t>
      </w:r>
      <w:r w:rsidRPr="00035BFF">
        <w:rPr>
          <w:lang w:eastAsia="zh-CN"/>
        </w:rPr>
        <w:t>are tested</w:t>
      </w:r>
      <w:r w:rsidRPr="00035BFF">
        <w:t xml:space="preserve"> separately at </w:t>
      </w:r>
      <w:r w:rsidRPr="00035BFF">
        <w:rPr>
          <w:lang w:eastAsia="zh-CN"/>
        </w:rPr>
        <w:t>the</w:t>
      </w:r>
      <w:r w:rsidRPr="00035BFF">
        <w:t xml:space="preserve"> connector </w:t>
      </w:r>
      <w:r w:rsidRPr="00035BFF">
        <w:rPr>
          <w:lang w:eastAsia="zh-CN"/>
        </w:rPr>
        <w:t xml:space="preserve">configured for </w:t>
      </w:r>
      <w:r w:rsidRPr="00035BFF">
        <w:t>single-band</w:t>
      </w:r>
      <w:r w:rsidRPr="00035BFF">
        <w:rPr>
          <w:lang w:eastAsia="zh-CN"/>
        </w:rPr>
        <w:t xml:space="preserve"> operation</w:t>
      </w:r>
      <w:r w:rsidRPr="00035BFF">
        <w:t>, with all other connectors terminated.</w:t>
      </w:r>
    </w:p>
    <w:p w14:paraId="536E67C8" w14:textId="77777777" w:rsidR="00145875" w:rsidRPr="00035BFF" w:rsidRDefault="00145875" w:rsidP="00145875">
      <w:r w:rsidRPr="00035BFF">
        <w:t xml:space="preserve">A </w:t>
      </w:r>
      <w:r w:rsidRPr="00035BFF">
        <w:rPr>
          <w:i/>
        </w:rPr>
        <w:t>BS type 1-H</w:t>
      </w:r>
      <w:r w:rsidRPr="00035BFF">
        <w:t xml:space="preserve"> may be capable of supporting </w:t>
      </w:r>
      <w:r w:rsidRPr="00035BFF">
        <w:rPr>
          <w:lang w:eastAsia="zh-CN"/>
        </w:rPr>
        <w:t xml:space="preserve">operation in multiple </w:t>
      </w:r>
      <w:r w:rsidRPr="00035BFF">
        <w:rPr>
          <w:i/>
          <w:lang w:eastAsia="zh-CN"/>
        </w:rPr>
        <w:t>operating bands</w:t>
      </w:r>
      <w:r w:rsidRPr="00035BFF" w:rsidDel="006F6040">
        <w:t xml:space="preserve"> </w:t>
      </w:r>
      <w:r w:rsidRPr="00035BFF">
        <w:t xml:space="preserve">with one of the following implementations of </w:t>
      </w:r>
      <w:r w:rsidRPr="00035BFF">
        <w:rPr>
          <w:i/>
        </w:rPr>
        <w:t>TAB connectors</w:t>
      </w:r>
      <w:r w:rsidRPr="00035BFF">
        <w:t xml:space="preserve"> in the </w:t>
      </w:r>
      <w:r w:rsidRPr="00035BFF">
        <w:rPr>
          <w:i/>
        </w:rPr>
        <w:t>transceiver array boundary</w:t>
      </w:r>
      <w:r w:rsidRPr="00035BFF">
        <w:t>:</w:t>
      </w:r>
    </w:p>
    <w:p w14:paraId="4D904344" w14:textId="77777777" w:rsidR="00145875" w:rsidRPr="00035BFF" w:rsidRDefault="00145875" w:rsidP="00145875">
      <w:r w:rsidRPr="00035BFF">
        <w:t>-</w:t>
      </w:r>
      <w:r w:rsidRPr="00035BFF">
        <w:tab/>
        <w:t xml:space="preserve">All </w:t>
      </w:r>
      <w:r w:rsidRPr="00035BFF">
        <w:rPr>
          <w:i/>
        </w:rPr>
        <w:t xml:space="preserve">TAB connectors </w:t>
      </w:r>
      <w:r w:rsidRPr="00035BFF">
        <w:t xml:space="preserve">are </w:t>
      </w:r>
      <w:r w:rsidRPr="00035BFF">
        <w:rPr>
          <w:i/>
        </w:rPr>
        <w:t>single-band connectors</w:t>
      </w:r>
      <w:r w:rsidRPr="00035BFF">
        <w:t>.</w:t>
      </w:r>
    </w:p>
    <w:p w14:paraId="327158DA" w14:textId="200DA876" w:rsidR="00145875" w:rsidRPr="00035BFF" w:rsidRDefault="00145875" w:rsidP="00145875">
      <w:pPr>
        <w:pStyle w:val="B2"/>
      </w:pPr>
      <w:r w:rsidRPr="00035BFF">
        <w:t>-</w:t>
      </w:r>
      <w:r w:rsidRPr="00035BFF">
        <w:tab/>
        <w:t xml:space="preserve">Different sets of </w:t>
      </w:r>
      <w:r w:rsidRPr="00035BFF">
        <w:rPr>
          <w:i/>
        </w:rPr>
        <w:t>single-band connectors</w:t>
      </w:r>
      <w:r w:rsidRPr="00035BFF">
        <w:t xml:space="preserve"> support different </w:t>
      </w:r>
      <w:r w:rsidRPr="00035BFF">
        <w:rPr>
          <w:i/>
        </w:rPr>
        <w:t>operating bands</w:t>
      </w:r>
      <w:r w:rsidRPr="00035BFF">
        <w:t xml:space="preserve">, but each </w:t>
      </w:r>
      <w:r w:rsidRPr="00035BFF">
        <w:rPr>
          <w:i/>
        </w:rPr>
        <w:t>TAB connector</w:t>
      </w:r>
      <w:r w:rsidRPr="00035BFF">
        <w:t xml:space="preserve"> supports only operation in one single </w:t>
      </w:r>
      <w:r w:rsidRPr="00035BFF">
        <w:rPr>
          <w:i/>
        </w:rPr>
        <w:t>operating band</w:t>
      </w:r>
      <w:r w:rsidRPr="00035BFF">
        <w:t>.</w:t>
      </w:r>
    </w:p>
    <w:p w14:paraId="416A722C" w14:textId="77777777" w:rsidR="00145875" w:rsidRPr="00035BFF" w:rsidRDefault="00145875" w:rsidP="00145875">
      <w:pPr>
        <w:pStyle w:val="B2"/>
      </w:pPr>
      <w:r w:rsidRPr="00035BFF">
        <w:t>-</w:t>
      </w:r>
      <w:r w:rsidRPr="00035BFF">
        <w:tab/>
        <w:t xml:space="preserve">Sets of </w:t>
      </w:r>
      <w:r w:rsidRPr="00035BFF">
        <w:rPr>
          <w:i/>
        </w:rPr>
        <w:t>single-band connectors</w:t>
      </w:r>
      <w:r w:rsidRPr="00035BFF">
        <w:t xml:space="preserve"> support operation in multiple </w:t>
      </w:r>
      <w:r w:rsidRPr="00035BFF">
        <w:rPr>
          <w:i/>
        </w:rPr>
        <w:t>operating bands</w:t>
      </w:r>
      <w:r w:rsidRPr="00035BFF">
        <w:t xml:space="preserve"> with some </w:t>
      </w:r>
      <w:r w:rsidRPr="00035BFF">
        <w:rPr>
          <w:i/>
        </w:rPr>
        <w:t>single-band connectors</w:t>
      </w:r>
      <w:r w:rsidRPr="00035BFF">
        <w:t xml:space="preserve"> supporting more than one </w:t>
      </w:r>
      <w:r w:rsidRPr="00035BFF">
        <w:rPr>
          <w:i/>
        </w:rPr>
        <w:t>operating band</w:t>
      </w:r>
      <w:r w:rsidRPr="00035BFF">
        <w:t>.</w:t>
      </w:r>
    </w:p>
    <w:p w14:paraId="2BAAC6B2" w14:textId="77777777" w:rsidR="00145875" w:rsidRPr="00035BFF" w:rsidRDefault="00145875" w:rsidP="00145875">
      <w:r w:rsidRPr="00035BFF">
        <w:t>-</w:t>
      </w:r>
      <w:r w:rsidRPr="00035BFF">
        <w:tab/>
        <w:t xml:space="preserve">All </w:t>
      </w:r>
      <w:r w:rsidRPr="00035BFF">
        <w:rPr>
          <w:i/>
        </w:rPr>
        <w:t xml:space="preserve">TAB connectors </w:t>
      </w:r>
      <w:r w:rsidRPr="00035BFF">
        <w:t xml:space="preserve">are </w:t>
      </w:r>
      <w:r w:rsidRPr="00035BFF">
        <w:rPr>
          <w:i/>
        </w:rPr>
        <w:t>multi-band</w:t>
      </w:r>
      <w:r w:rsidRPr="00035BFF">
        <w:t xml:space="preserve"> </w:t>
      </w:r>
      <w:r w:rsidRPr="00035BFF">
        <w:rPr>
          <w:i/>
        </w:rPr>
        <w:t>connectors</w:t>
      </w:r>
      <w:r w:rsidRPr="00035BFF">
        <w:t>.</w:t>
      </w:r>
    </w:p>
    <w:p w14:paraId="519563CB" w14:textId="77777777" w:rsidR="00145875" w:rsidRPr="00035BFF" w:rsidRDefault="00145875" w:rsidP="00145875">
      <w:r w:rsidRPr="00035BFF">
        <w:t>-</w:t>
      </w:r>
      <w:r w:rsidRPr="00035BFF">
        <w:tab/>
        <w:t xml:space="preserve">A combination of single-band sets and multi-band sets of </w:t>
      </w:r>
      <w:r w:rsidRPr="00035BFF">
        <w:rPr>
          <w:i/>
        </w:rPr>
        <w:t>TAB connectors</w:t>
      </w:r>
      <w:r w:rsidRPr="00035BFF">
        <w:t xml:space="preserve"> provides support of the type </w:t>
      </w:r>
      <w:r w:rsidRPr="00035BFF">
        <w:rPr>
          <w:i/>
        </w:rPr>
        <w:t>BS type 1-H</w:t>
      </w:r>
      <w:r w:rsidRPr="00035BFF">
        <w:t xml:space="preserve"> capability of </w:t>
      </w:r>
      <w:r w:rsidRPr="00035BFF">
        <w:rPr>
          <w:lang w:eastAsia="zh-CN"/>
        </w:rPr>
        <w:t xml:space="preserve">operation in multiple </w:t>
      </w:r>
      <w:r w:rsidRPr="00035BFF">
        <w:rPr>
          <w:i/>
          <w:lang w:eastAsia="zh-CN"/>
        </w:rPr>
        <w:t>operating bands</w:t>
      </w:r>
      <w:r w:rsidRPr="00035BFF">
        <w:t>.</w:t>
      </w:r>
    </w:p>
    <w:p w14:paraId="6B22475F" w14:textId="77777777" w:rsidR="00145875" w:rsidRPr="00035BFF" w:rsidRDefault="00145875" w:rsidP="00145875">
      <w:r w:rsidRPr="00035BFF">
        <w:t xml:space="preserve">Unless otherwise stated all conducted test requirements specified for an </w:t>
      </w:r>
      <w:r w:rsidRPr="00035BFF">
        <w:rPr>
          <w:i/>
        </w:rPr>
        <w:t>operating band</w:t>
      </w:r>
      <w:r w:rsidRPr="00035BFF">
        <w:t xml:space="preserve"> apply only to the set of </w:t>
      </w:r>
      <w:r w:rsidRPr="00035BFF">
        <w:rPr>
          <w:i/>
        </w:rPr>
        <w:t>TAB connectors</w:t>
      </w:r>
      <w:r w:rsidRPr="00035BFF">
        <w:t xml:space="preserve"> supporting that </w:t>
      </w:r>
      <w:r w:rsidRPr="00035BFF">
        <w:rPr>
          <w:i/>
        </w:rPr>
        <w:t>operating band</w:t>
      </w:r>
      <w:r w:rsidRPr="00035BFF">
        <w:t>.</w:t>
      </w:r>
    </w:p>
    <w:p w14:paraId="1D19058B" w14:textId="77777777" w:rsidR="00145875" w:rsidRPr="00035BFF" w:rsidRDefault="00145875" w:rsidP="00145875">
      <w:r w:rsidRPr="00035BFF">
        <w:rPr>
          <w:rFonts w:eastAsia="MS Mincho"/>
        </w:rPr>
        <w:t xml:space="preserve">In the case of an </w:t>
      </w:r>
      <w:r w:rsidRPr="00035BFF">
        <w:rPr>
          <w:rFonts w:eastAsia="MS Mincho"/>
          <w:i/>
        </w:rPr>
        <w:t>operating band</w:t>
      </w:r>
      <w:r w:rsidRPr="00035BFF">
        <w:rPr>
          <w:rFonts w:eastAsia="MS Mincho"/>
        </w:rPr>
        <w:t xml:space="preserve"> being supported only by </w:t>
      </w:r>
      <w:r w:rsidRPr="00035BFF">
        <w:rPr>
          <w:rFonts w:eastAsia="MS Mincho"/>
          <w:i/>
        </w:rPr>
        <w:t>single-band connectors</w:t>
      </w:r>
      <w:r w:rsidRPr="00035BFF">
        <w:rPr>
          <w:rFonts w:eastAsia="MS Mincho"/>
        </w:rPr>
        <w:t xml:space="preserve"> </w:t>
      </w:r>
      <w:r w:rsidRPr="00035BFF">
        <w:t xml:space="preserve">in a </w:t>
      </w:r>
      <w:r w:rsidRPr="00035BFF">
        <w:rPr>
          <w:i/>
        </w:rPr>
        <w:t xml:space="preserve">TAB connector TX min cell group </w:t>
      </w:r>
      <w:r w:rsidRPr="00035BFF">
        <w:t>or a</w:t>
      </w:r>
      <w:r w:rsidRPr="00035BFF">
        <w:rPr>
          <w:i/>
        </w:rPr>
        <w:t xml:space="preserve"> TAB connector RX min cell group</w:t>
      </w:r>
      <w:r w:rsidRPr="00035BFF">
        <w:rPr>
          <w:rFonts w:eastAsia="MS Mincho"/>
        </w:rPr>
        <w:t xml:space="preserve">, </w:t>
      </w:r>
      <w:r w:rsidRPr="00035BFF">
        <w:rPr>
          <w:rFonts w:eastAsia="MS Mincho"/>
          <w:i/>
        </w:rPr>
        <w:t>single-band requirements</w:t>
      </w:r>
      <w:r w:rsidRPr="00035BFF">
        <w:rPr>
          <w:rFonts w:eastAsia="MS Mincho"/>
        </w:rPr>
        <w:t xml:space="preserve"> apply to that set of </w:t>
      </w:r>
      <w:r w:rsidRPr="00035BFF">
        <w:rPr>
          <w:rFonts w:eastAsia="MS Mincho"/>
          <w:i/>
        </w:rPr>
        <w:t>TAB connectors</w:t>
      </w:r>
      <w:r w:rsidRPr="00035BFF">
        <w:rPr>
          <w:rFonts w:eastAsia="MS Mincho"/>
        </w:rPr>
        <w:t>.</w:t>
      </w:r>
    </w:p>
    <w:p w14:paraId="63F66D0D" w14:textId="77777777" w:rsidR="00145875" w:rsidRPr="00035BFF" w:rsidRDefault="00145875" w:rsidP="00145875">
      <w:r w:rsidRPr="00035BFF">
        <w:rPr>
          <w:rFonts w:eastAsia="MS Mincho"/>
        </w:rPr>
        <w:t xml:space="preserve">In the case of an </w:t>
      </w:r>
      <w:r w:rsidRPr="00035BFF">
        <w:rPr>
          <w:rFonts w:eastAsia="MS Mincho"/>
          <w:i/>
        </w:rPr>
        <w:t>operating band</w:t>
      </w:r>
      <w:r w:rsidRPr="00035BFF">
        <w:rPr>
          <w:rFonts w:eastAsia="MS Mincho"/>
        </w:rPr>
        <w:t xml:space="preserve"> being supported only by </w:t>
      </w:r>
      <w:r w:rsidRPr="00035BFF">
        <w:rPr>
          <w:rFonts w:eastAsia="MS Mincho"/>
          <w:i/>
        </w:rPr>
        <w:t>multi-band connector</w:t>
      </w:r>
      <w:r w:rsidRPr="00035BFF">
        <w:rPr>
          <w:rFonts w:eastAsia="MS Mincho"/>
        </w:rPr>
        <w:t xml:space="preserve">s supporting the same </w:t>
      </w:r>
      <w:r w:rsidRPr="00035BFF">
        <w:rPr>
          <w:rFonts w:eastAsia="MS Mincho"/>
          <w:i/>
        </w:rPr>
        <w:t>operating band</w:t>
      </w:r>
      <w:r w:rsidRPr="00035BFF">
        <w:rPr>
          <w:rFonts w:eastAsia="MS Mincho"/>
        </w:rPr>
        <w:t xml:space="preserve"> combination</w:t>
      </w:r>
      <w:r w:rsidRPr="00035BFF">
        <w:t xml:space="preserve"> in a </w:t>
      </w:r>
      <w:r w:rsidRPr="00035BFF">
        <w:rPr>
          <w:i/>
        </w:rPr>
        <w:t xml:space="preserve">TAB connector TX min cell group </w:t>
      </w:r>
      <w:r w:rsidRPr="00035BFF">
        <w:t>or a</w:t>
      </w:r>
      <w:r w:rsidRPr="00035BFF">
        <w:rPr>
          <w:i/>
        </w:rPr>
        <w:t xml:space="preserve"> TAB connector RX min cell group</w:t>
      </w:r>
      <w:r w:rsidRPr="00035BFF">
        <w:rPr>
          <w:rFonts w:eastAsia="MS Mincho"/>
        </w:rPr>
        <w:t xml:space="preserve">, </w:t>
      </w:r>
      <w:r w:rsidRPr="00035BFF">
        <w:rPr>
          <w:rFonts w:eastAsia="MS Mincho"/>
          <w:i/>
        </w:rPr>
        <w:t>multi-band requirements</w:t>
      </w:r>
      <w:r w:rsidRPr="00035BFF">
        <w:rPr>
          <w:rFonts w:eastAsia="MS Mincho"/>
        </w:rPr>
        <w:t xml:space="preserve"> apply to that set of </w:t>
      </w:r>
      <w:r w:rsidRPr="00035BFF">
        <w:rPr>
          <w:rFonts w:eastAsia="MS Mincho"/>
          <w:i/>
        </w:rPr>
        <w:t>TAB connectors</w:t>
      </w:r>
      <w:r w:rsidRPr="00035BFF">
        <w:rPr>
          <w:rFonts w:eastAsia="MS Mincho"/>
        </w:rPr>
        <w:t>.</w:t>
      </w:r>
    </w:p>
    <w:p w14:paraId="7FC27777" w14:textId="77777777" w:rsidR="00145875" w:rsidRPr="00035BFF" w:rsidRDefault="00145875" w:rsidP="00145875">
      <w:r w:rsidRPr="00035BFF">
        <w:t xml:space="preserve">The case of an </w:t>
      </w:r>
      <w:r w:rsidRPr="00035BFF">
        <w:rPr>
          <w:i/>
        </w:rPr>
        <w:t>operating band</w:t>
      </w:r>
      <w:r w:rsidRPr="00035BFF">
        <w:t xml:space="preserve"> being supported by both </w:t>
      </w:r>
      <w:r w:rsidRPr="00035BFF">
        <w:rPr>
          <w:i/>
        </w:rPr>
        <w:t>multi-band connectors</w:t>
      </w:r>
      <w:r w:rsidRPr="00035BFF">
        <w:t xml:space="preserve"> and </w:t>
      </w:r>
      <w:r w:rsidRPr="00035BFF">
        <w:rPr>
          <w:i/>
        </w:rPr>
        <w:t>single-band connectors</w:t>
      </w:r>
      <w:r w:rsidRPr="00035BFF">
        <w:t xml:space="preserve"> in a </w:t>
      </w:r>
      <w:r w:rsidRPr="00035BFF">
        <w:rPr>
          <w:i/>
        </w:rPr>
        <w:t xml:space="preserve">TAB connector TX min cell group </w:t>
      </w:r>
      <w:r w:rsidRPr="00035BFF">
        <w:t>or a</w:t>
      </w:r>
      <w:r w:rsidRPr="00035BFF">
        <w:rPr>
          <w:i/>
        </w:rPr>
        <w:t xml:space="preserve"> TAB connector RX min cell group</w:t>
      </w:r>
      <w:r w:rsidRPr="00035BFF">
        <w:t xml:space="preserve"> is FFS and is not covered by the present release of this specification.</w:t>
      </w:r>
    </w:p>
    <w:p w14:paraId="626E1813" w14:textId="77777777" w:rsidR="00145875" w:rsidRPr="00035BFF" w:rsidRDefault="00145875" w:rsidP="00145875">
      <w:r w:rsidRPr="00035BFF">
        <w:t xml:space="preserve">The case of an </w:t>
      </w:r>
      <w:r w:rsidRPr="00035BFF">
        <w:rPr>
          <w:i/>
        </w:rPr>
        <w:t>operating band</w:t>
      </w:r>
      <w:r w:rsidRPr="00035BFF">
        <w:t xml:space="preserve"> being supported by </w:t>
      </w:r>
      <w:r w:rsidRPr="00035BFF">
        <w:rPr>
          <w:i/>
        </w:rPr>
        <w:t>multi-band connectors</w:t>
      </w:r>
      <w:r w:rsidRPr="00035BFF">
        <w:t xml:space="preserve"> which are not all supporting the same </w:t>
      </w:r>
      <w:r w:rsidRPr="00035BFF">
        <w:rPr>
          <w:i/>
        </w:rPr>
        <w:t>operating band</w:t>
      </w:r>
      <w:r w:rsidRPr="00035BFF">
        <w:t xml:space="preserve"> combination in a </w:t>
      </w:r>
      <w:r w:rsidRPr="00035BFF">
        <w:rPr>
          <w:i/>
        </w:rPr>
        <w:t xml:space="preserve">TAB connector TX min cell group </w:t>
      </w:r>
      <w:r w:rsidRPr="00035BFF">
        <w:t>or a</w:t>
      </w:r>
      <w:r w:rsidRPr="00035BFF">
        <w:rPr>
          <w:i/>
        </w:rPr>
        <w:t xml:space="preserve"> TAB connector RX min cell group</w:t>
      </w:r>
      <w:r w:rsidRPr="00035BFF">
        <w:t xml:space="preserve"> is FFS and is not covered by the present release of this specification.</w:t>
      </w:r>
    </w:p>
    <w:p w14:paraId="349E76E1" w14:textId="77777777" w:rsidR="00145875" w:rsidRPr="00035BFF" w:rsidRDefault="00145875" w:rsidP="00145875">
      <w:r w:rsidRPr="00035BFF">
        <w:t xml:space="preserve">For </w:t>
      </w:r>
      <w:r w:rsidRPr="00035BFF">
        <w:rPr>
          <w:i/>
        </w:rPr>
        <w:t>multi-band connectors</w:t>
      </w:r>
      <w:r w:rsidRPr="00035BFF">
        <w:t xml:space="preserve"> supporting the bands for TDD, the RF requirements in the present specification assume no simultaneous uplink and downlink occur between the bands.</w:t>
      </w:r>
    </w:p>
    <w:p w14:paraId="0146B63C" w14:textId="3893A12A" w:rsidR="00145875" w:rsidRPr="00035BFF" w:rsidRDefault="00145875" w:rsidP="00145875">
      <w:r w:rsidRPr="00035BFF">
        <w:rPr>
          <w:rFonts w:eastAsia="MS Mincho"/>
        </w:rPr>
        <w:t xml:space="preserve">The conducted test requirements for </w:t>
      </w:r>
      <w:r w:rsidRPr="00035BFF">
        <w:rPr>
          <w:rFonts w:eastAsia="MS Mincho"/>
          <w:i/>
        </w:rPr>
        <w:t>multi-band connectors</w:t>
      </w:r>
      <w:r w:rsidRPr="00035BFF">
        <w:rPr>
          <w:rFonts w:eastAsia="MS Mincho"/>
        </w:rPr>
        <w:t xml:space="preserve"> supporting bands for both FDD and TDD are FFS</w:t>
      </w:r>
      <w:r w:rsidRPr="00035BFF">
        <w:t xml:space="preserve"> and are not covered by the present release of this specification.</w:t>
      </w:r>
    </w:p>
    <w:p w14:paraId="3D5229AD" w14:textId="77777777" w:rsidR="005E31D0" w:rsidRPr="00035BFF" w:rsidRDefault="005E31D0" w:rsidP="005E31D0">
      <w:pPr>
        <w:pStyle w:val="Heading2"/>
      </w:pPr>
      <w:bookmarkStart w:id="1303" w:name="_Toc5282660"/>
      <w:r w:rsidRPr="00035BFF">
        <w:t>4.12</w:t>
      </w:r>
      <w:r w:rsidRPr="00035BFF">
        <w:tab/>
        <w:t>Format and interpretation of tests</w:t>
      </w:r>
      <w:bookmarkEnd w:id="1303"/>
    </w:p>
    <w:p w14:paraId="1415B8BA" w14:textId="77777777" w:rsidR="005E31D0" w:rsidRPr="00035BFF" w:rsidRDefault="005E31D0" w:rsidP="005E31D0">
      <w:pPr>
        <w:rPr>
          <w:rFonts w:cs="v4.2.0"/>
        </w:rPr>
      </w:pPr>
      <w:r w:rsidRPr="00035BFF">
        <w:rPr>
          <w:rFonts w:cs="v4.2.0"/>
        </w:rPr>
        <w:t>Each test has a standard format:</w:t>
      </w:r>
    </w:p>
    <w:p w14:paraId="205C7A1C" w14:textId="77777777" w:rsidR="005E31D0" w:rsidRPr="00035BFF" w:rsidRDefault="005E31D0" w:rsidP="005E31D0">
      <w:pPr>
        <w:rPr>
          <w:b/>
        </w:rPr>
      </w:pPr>
      <w:r w:rsidRPr="00035BFF">
        <w:rPr>
          <w:b/>
        </w:rPr>
        <w:t>X</w:t>
      </w:r>
      <w:r w:rsidRPr="00035BFF">
        <w:rPr>
          <w:b/>
        </w:rPr>
        <w:tab/>
        <w:t>Title</w:t>
      </w:r>
    </w:p>
    <w:p w14:paraId="16C5430A" w14:textId="77777777" w:rsidR="005E31D0" w:rsidRPr="00035BFF" w:rsidRDefault="005E31D0" w:rsidP="005E31D0">
      <w:pPr>
        <w:rPr>
          <w:b/>
        </w:rPr>
      </w:pPr>
      <w:r w:rsidRPr="00035BFF">
        <w:t>All tests are applicable to all equipment within the scope of the present document, unless otherwise stated.</w:t>
      </w:r>
    </w:p>
    <w:p w14:paraId="28A99952" w14:textId="77777777" w:rsidR="005E31D0" w:rsidRPr="00035BFF" w:rsidRDefault="005E31D0" w:rsidP="005E31D0">
      <w:pPr>
        <w:rPr>
          <w:b/>
        </w:rPr>
      </w:pPr>
      <w:r w:rsidRPr="00035BFF">
        <w:rPr>
          <w:b/>
        </w:rPr>
        <w:t>X.1</w:t>
      </w:r>
      <w:r w:rsidRPr="00035BFF">
        <w:rPr>
          <w:b/>
        </w:rPr>
        <w:tab/>
        <w:t>Definition and applicability</w:t>
      </w:r>
    </w:p>
    <w:p w14:paraId="0D6BAB98" w14:textId="77777777" w:rsidR="005E31D0" w:rsidRPr="00035BFF" w:rsidRDefault="005E31D0" w:rsidP="005E31D0">
      <w:r w:rsidRPr="00035BFF">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035BFF" w:rsidRDefault="005E31D0" w:rsidP="005E31D0">
      <w:pPr>
        <w:rPr>
          <w:b/>
        </w:rPr>
      </w:pPr>
      <w:r w:rsidRPr="00035BFF">
        <w:rPr>
          <w:b/>
        </w:rPr>
        <w:t>X.2</w:t>
      </w:r>
      <w:r w:rsidRPr="00035BFF">
        <w:rPr>
          <w:b/>
        </w:rPr>
        <w:tab/>
        <w:t>Minimum requirement</w:t>
      </w:r>
    </w:p>
    <w:p w14:paraId="57FA674F" w14:textId="77777777" w:rsidR="005E31D0" w:rsidRPr="00035BFF" w:rsidRDefault="005E31D0" w:rsidP="005E31D0">
      <w:r w:rsidRPr="00035BFF">
        <w:t>This subclause contains the reference to the subclause to the 3GPP reference (or core) specification which defines the minimum requirement.</w:t>
      </w:r>
    </w:p>
    <w:p w14:paraId="3C5A1B8A" w14:textId="77777777" w:rsidR="005E31D0" w:rsidRPr="00035BFF" w:rsidRDefault="005E31D0" w:rsidP="005E31D0">
      <w:pPr>
        <w:rPr>
          <w:b/>
        </w:rPr>
      </w:pPr>
      <w:r w:rsidRPr="00035BFF">
        <w:rPr>
          <w:b/>
        </w:rPr>
        <w:t>X.3</w:t>
      </w:r>
      <w:r w:rsidRPr="00035BFF">
        <w:rPr>
          <w:b/>
        </w:rPr>
        <w:tab/>
        <w:t>Test purpose</w:t>
      </w:r>
    </w:p>
    <w:p w14:paraId="67DF4ECD" w14:textId="77777777" w:rsidR="005E31D0" w:rsidRPr="00035BFF" w:rsidRDefault="005E31D0" w:rsidP="005E31D0">
      <w:r w:rsidRPr="00035BFF">
        <w:t>This subclause defines the purpose of the test.</w:t>
      </w:r>
    </w:p>
    <w:p w14:paraId="7CDF0E39" w14:textId="77777777" w:rsidR="005E31D0" w:rsidRPr="00035BFF" w:rsidRDefault="005E31D0" w:rsidP="005E31D0">
      <w:pPr>
        <w:rPr>
          <w:b/>
        </w:rPr>
      </w:pPr>
      <w:r w:rsidRPr="00035BFF">
        <w:rPr>
          <w:b/>
        </w:rPr>
        <w:t>X.4</w:t>
      </w:r>
      <w:r w:rsidRPr="00035BFF">
        <w:rPr>
          <w:b/>
        </w:rPr>
        <w:tab/>
        <w:t>Method of test</w:t>
      </w:r>
    </w:p>
    <w:p w14:paraId="1431954C" w14:textId="77777777" w:rsidR="005E31D0" w:rsidRPr="00035BFF" w:rsidRDefault="005E31D0" w:rsidP="005E31D0">
      <w:pPr>
        <w:rPr>
          <w:b/>
        </w:rPr>
      </w:pPr>
      <w:r w:rsidRPr="00035BFF">
        <w:rPr>
          <w:b/>
        </w:rPr>
        <w:t>X.4.1</w:t>
      </w:r>
      <w:r w:rsidRPr="00035BFF">
        <w:rPr>
          <w:b/>
        </w:rPr>
        <w:tab/>
        <w:t>General</w:t>
      </w:r>
    </w:p>
    <w:p w14:paraId="4D39505D" w14:textId="77777777" w:rsidR="005E31D0" w:rsidRPr="00035BFF" w:rsidRDefault="005E31D0" w:rsidP="005E31D0">
      <w:r w:rsidRPr="00035BFF">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035BFF" w:rsidRDefault="005E31D0" w:rsidP="005E31D0">
      <w:pPr>
        <w:rPr>
          <w:b/>
        </w:rPr>
      </w:pPr>
      <w:r w:rsidRPr="00035BFF">
        <w:rPr>
          <w:b/>
        </w:rPr>
        <w:t>X.4.2y</w:t>
      </w:r>
      <w:r w:rsidR="00EF3042" w:rsidRPr="00035BFF">
        <w:rPr>
          <w:b/>
        </w:rPr>
        <w:tab/>
      </w:r>
      <w:r w:rsidRPr="00035BFF">
        <w:rPr>
          <w:b/>
        </w:rPr>
        <w:t>First test method</w:t>
      </w:r>
    </w:p>
    <w:p w14:paraId="0DB1D8BA" w14:textId="47047954" w:rsidR="005E31D0" w:rsidRPr="00035BFF" w:rsidRDefault="005E31D0" w:rsidP="005E31D0">
      <w:pPr>
        <w:rPr>
          <w:b/>
        </w:rPr>
      </w:pPr>
      <w:r w:rsidRPr="00035BFF">
        <w:rPr>
          <w:b/>
        </w:rPr>
        <w:t>X.4.2y.1</w:t>
      </w:r>
      <w:r w:rsidRPr="00035BFF">
        <w:rPr>
          <w:b/>
        </w:rPr>
        <w:tab/>
        <w:t>Initial conditions</w:t>
      </w:r>
    </w:p>
    <w:p w14:paraId="7AD405B9" w14:textId="11AF69C7" w:rsidR="005E31D0" w:rsidRPr="00035BFF" w:rsidRDefault="005E31D0" w:rsidP="005E31D0">
      <w:r w:rsidRPr="00035BFF">
        <w:t>This subclause defines the initial conditions for each test, including the test environment, the RF channels to be tested and the basic measurement set-up.</w:t>
      </w:r>
    </w:p>
    <w:p w14:paraId="32EC8637" w14:textId="77777777" w:rsidR="005E31D0" w:rsidRPr="00035BFF" w:rsidRDefault="005E31D0" w:rsidP="005E31D0">
      <w:pPr>
        <w:rPr>
          <w:b/>
        </w:rPr>
      </w:pPr>
      <w:r w:rsidRPr="00035BFF">
        <w:rPr>
          <w:b/>
        </w:rPr>
        <w:t>X.4.2y.2</w:t>
      </w:r>
      <w:r w:rsidRPr="00035BFF">
        <w:rPr>
          <w:b/>
        </w:rPr>
        <w:tab/>
        <w:t>Procedure</w:t>
      </w:r>
    </w:p>
    <w:p w14:paraId="36E5B722" w14:textId="77777777" w:rsidR="005E31D0" w:rsidRPr="00035BFF" w:rsidRDefault="005E31D0" w:rsidP="005E31D0">
      <w:r w:rsidRPr="00035BF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035BFF" w:rsidRDefault="005E31D0" w:rsidP="005E31D0">
      <w:pPr>
        <w:rPr>
          <w:b/>
        </w:rPr>
      </w:pPr>
      <w:r w:rsidRPr="00035BFF">
        <w:rPr>
          <w:b/>
        </w:rPr>
        <w:t>X.4.3y</w:t>
      </w:r>
      <w:r w:rsidR="0071353E" w:rsidRPr="00035BFF">
        <w:rPr>
          <w:b/>
        </w:rPr>
        <w:tab/>
      </w:r>
      <w:r w:rsidRPr="00035BFF">
        <w:rPr>
          <w:b/>
        </w:rPr>
        <w:t>Alternative test method (if any)</w:t>
      </w:r>
    </w:p>
    <w:p w14:paraId="570DD630" w14:textId="77777777" w:rsidR="005E31D0" w:rsidRPr="00035BFF" w:rsidRDefault="005E31D0" w:rsidP="005E31D0">
      <w:r w:rsidRPr="00035BFF">
        <w:t>If there are alternative test methods, each is described with its initial conditions and procedures.</w:t>
      </w:r>
    </w:p>
    <w:p w14:paraId="48DEC0F6" w14:textId="77777777" w:rsidR="005E31D0" w:rsidRPr="00035BFF" w:rsidRDefault="005E31D0" w:rsidP="005E31D0">
      <w:pPr>
        <w:rPr>
          <w:b/>
        </w:rPr>
      </w:pPr>
      <w:r w:rsidRPr="00035BFF">
        <w:rPr>
          <w:b/>
        </w:rPr>
        <w:t>X.5</w:t>
      </w:r>
      <w:r w:rsidRPr="00035BFF">
        <w:rPr>
          <w:b/>
        </w:rPr>
        <w:tab/>
        <w:t>Test requirement</w:t>
      </w:r>
    </w:p>
    <w:p w14:paraId="0EB47DFE" w14:textId="249D68D2" w:rsidR="005E31D0" w:rsidRPr="00035BFF" w:rsidRDefault="005E31D0" w:rsidP="005E31D0">
      <w:r w:rsidRPr="00035BF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035BFF" w:rsidRDefault="00DF3A8B">
      <w:pPr>
        <w:spacing w:after="0"/>
        <w:rPr>
          <w:rFonts w:ascii="Arial" w:hAnsi="Arial"/>
          <w:sz w:val="36"/>
          <w:lang w:eastAsia="zh-CN"/>
        </w:rPr>
      </w:pPr>
      <w:r w:rsidRPr="00035BFF">
        <w:rPr>
          <w:lang w:eastAsia="zh-CN"/>
        </w:rPr>
        <w:br w:type="page"/>
      </w:r>
    </w:p>
    <w:p w14:paraId="1A0A4C4C" w14:textId="75505B3B" w:rsidR="00D25FC8" w:rsidRPr="00035BFF" w:rsidRDefault="00D25FC8" w:rsidP="00D25FC8">
      <w:pPr>
        <w:pStyle w:val="Heading1"/>
        <w:rPr>
          <w:lang w:eastAsia="zh-CN"/>
        </w:rPr>
      </w:pPr>
      <w:bookmarkStart w:id="1304" w:name="_Toc5282661"/>
      <w:r w:rsidRPr="00035BFF">
        <w:rPr>
          <w:rFonts w:hint="eastAsia"/>
          <w:lang w:eastAsia="zh-CN"/>
        </w:rPr>
        <w:t>5</w:t>
      </w:r>
      <w:r w:rsidR="006A3D5A" w:rsidRPr="00035BFF">
        <w:rPr>
          <w:lang w:eastAsia="zh-CN"/>
        </w:rPr>
        <w:tab/>
      </w:r>
      <w:r w:rsidR="006873E3" w:rsidRPr="00035BFF">
        <w:rPr>
          <w:lang w:eastAsia="zh-CN"/>
        </w:rPr>
        <w:t>Operating bands and channel arrangement</w:t>
      </w:r>
      <w:bookmarkEnd w:id="1304"/>
    </w:p>
    <w:p w14:paraId="0AF45ADC" w14:textId="1179BE1A" w:rsidR="00437EF5" w:rsidRPr="00035BFF" w:rsidRDefault="00437EF5" w:rsidP="00437EF5">
      <w:r w:rsidRPr="00035BFF">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035BFF" w:rsidRDefault="00437EF5" w:rsidP="00437EF5">
      <w:r w:rsidRPr="00035BFF">
        <w:t>For the conducted testing purposes in this specification, only FR1 operating bands are considered.</w:t>
      </w:r>
    </w:p>
    <w:p w14:paraId="1DC2A1E9" w14:textId="77777777" w:rsidR="00DF3A8B" w:rsidRPr="00035BFF" w:rsidRDefault="00DF3A8B">
      <w:pPr>
        <w:spacing w:after="0"/>
        <w:rPr>
          <w:rFonts w:ascii="Arial" w:hAnsi="Arial"/>
          <w:sz w:val="36"/>
        </w:rPr>
      </w:pPr>
      <w:r w:rsidRPr="00035BFF">
        <w:br w:type="page"/>
      </w:r>
    </w:p>
    <w:p w14:paraId="024A6719" w14:textId="029B601B" w:rsidR="00D25FC8" w:rsidRPr="00035BFF" w:rsidRDefault="00D25FC8" w:rsidP="00D25FC8">
      <w:pPr>
        <w:pStyle w:val="Heading1"/>
      </w:pPr>
      <w:bookmarkStart w:id="1305" w:name="_Toc5282662"/>
      <w:r w:rsidRPr="00035BFF">
        <w:t>6</w:t>
      </w:r>
      <w:r w:rsidRPr="00035BFF">
        <w:tab/>
        <w:t>Conducted transmitter characteristics</w:t>
      </w:r>
      <w:bookmarkEnd w:id="1305"/>
    </w:p>
    <w:p w14:paraId="739A72D6" w14:textId="77777777" w:rsidR="00D25FC8" w:rsidRPr="00035BFF" w:rsidRDefault="00D25FC8" w:rsidP="00D25FC8">
      <w:pPr>
        <w:pStyle w:val="Heading2"/>
      </w:pPr>
      <w:bookmarkStart w:id="1306" w:name="_Toc5282663"/>
      <w:r w:rsidRPr="00035BFF">
        <w:t>6.1</w:t>
      </w:r>
      <w:r w:rsidRPr="00035BFF">
        <w:tab/>
        <w:t>General</w:t>
      </w:r>
      <w:bookmarkEnd w:id="1306"/>
    </w:p>
    <w:p w14:paraId="19F81F46" w14:textId="75B6E73F" w:rsidR="004241DF" w:rsidRPr="00035BFF" w:rsidRDefault="004241DF" w:rsidP="004241DF">
      <w:pPr>
        <w:pStyle w:val="Heading3"/>
      </w:pPr>
      <w:bookmarkStart w:id="1307" w:name="_Toc5282664"/>
      <w:r w:rsidRPr="00035BFF">
        <w:t>6.1.1</w:t>
      </w:r>
      <w:r w:rsidRPr="00035BFF">
        <w:tab/>
        <w:t>BS type 1-C</w:t>
      </w:r>
      <w:bookmarkEnd w:id="1307"/>
    </w:p>
    <w:p w14:paraId="5ED4892F" w14:textId="77777777" w:rsidR="004241DF" w:rsidRPr="00035BFF" w:rsidRDefault="004241DF" w:rsidP="004241DF">
      <w:pPr>
        <w:keepNext/>
        <w:keepLines/>
      </w:pPr>
      <w:r w:rsidRPr="00035BFF">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035BFF" w:rsidRDefault="004241DF" w:rsidP="004241DF">
      <w:r w:rsidRPr="00035BFF">
        <w:t xml:space="preserve">If a number of </w:t>
      </w:r>
      <w:r w:rsidRPr="00035BFF">
        <w:rPr>
          <w:i/>
          <w:iCs/>
        </w:rPr>
        <w:t>single-band connectors</w:t>
      </w:r>
      <w:r w:rsidRPr="00035BFF">
        <w:rPr>
          <w:iCs/>
        </w:rPr>
        <w:t xml:space="preserve">, or </w:t>
      </w:r>
      <w:r w:rsidRPr="00035BFF">
        <w:rPr>
          <w:i/>
          <w:iCs/>
        </w:rPr>
        <w:t>multi-band connectors</w:t>
      </w:r>
      <w:r w:rsidRPr="00035BFF">
        <w:t xml:space="preserve"> have been declared equivalent (</w:t>
      </w:r>
      <w:r w:rsidR="00C22062" w:rsidRPr="00035BFF">
        <w:t>D.32</w:t>
      </w:r>
      <w:r w:rsidRPr="00035BFF">
        <w:t>), only a representative one is necessary to demonstrate conformance.</w:t>
      </w:r>
    </w:p>
    <w:p w14:paraId="3BC1B8B8" w14:textId="77777777" w:rsidR="004241DF" w:rsidRPr="00035BFF" w:rsidRDefault="004241DF" w:rsidP="004241DF">
      <w:pPr>
        <w:pStyle w:val="Heading3"/>
      </w:pPr>
      <w:bookmarkStart w:id="1308" w:name="_Toc5282665"/>
      <w:r w:rsidRPr="00035BFF">
        <w:t>6.1.2</w:t>
      </w:r>
      <w:r w:rsidRPr="00035BFF">
        <w:tab/>
        <w:t>BS type 1-H</w:t>
      </w:r>
      <w:bookmarkEnd w:id="1308"/>
    </w:p>
    <w:p w14:paraId="11D833E7" w14:textId="77777777" w:rsidR="004241DF" w:rsidRPr="00035BFF" w:rsidRDefault="004241DF" w:rsidP="004241DF">
      <w:pPr>
        <w:keepNext/>
        <w:keepLines/>
      </w:pPr>
      <w:r w:rsidRPr="00035BFF">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035BFF" w:rsidRDefault="004241DF" w:rsidP="004241DF">
      <w:r w:rsidRPr="00035BFF">
        <w:t xml:space="preserve">If a number of </w:t>
      </w:r>
      <w:r w:rsidRPr="00035BFF">
        <w:rPr>
          <w:i/>
          <w:iCs/>
        </w:rPr>
        <w:t>single-band connectors</w:t>
      </w:r>
      <w:r w:rsidRPr="00035BFF">
        <w:rPr>
          <w:iCs/>
        </w:rPr>
        <w:t xml:space="preserve">, or </w:t>
      </w:r>
      <w:r w:rsidRPr="00035BFF">
        <w:rPr>
          <w:i/>
          <w:iCs/>
        </w:rPr>
        <w:t>multi-band connectors</w:t>
      </w:r>
      <w:r w:rsidRPr="00035BFF">
        <w:t xml:space="preserve"> have been declared equivalent (</w:t>
      </w:r>
      <w:r w:rsidR="00C22062" w:rsidRPr="00035BFF">
        <w:t>D.32</w:t>
      </w:r>
      <w:r w:rsidRPr="00035BFF">
        <w:t>), only a representative one is necessary to demonstrate conformance.</w:t>
      </w:r>
    </w:p>
    <w:p w14:paraId="2F4C05C5" w14:textId="77777777" w:rsidR="004241DF" w:rsidRPr="00035BFF" w:rsidRDefault="004241DF" w:rsidP="004241DF">
      <w:r w:rsidRPr="00035BFF">
        <w:t xml:space="preserve">In subclause 6.6, if representative </w:t>
      </w:r>
      <w:r w:rsidRPr="00035BFF">
        <w:rPr>
          <w:i/>
        </w:rPr>
        <w:t>TAB connectors</w:t>
      </w:r>
      <w:r w:rsidRPr="00035BFF">
        <w:t xml:space="preserve"> are used then per connector criteria (i.e. option 2 in TS 38.104 [2], subclause 6.6.3.4) shall be applied.</w:t>
      </w:r>
    </w:p>
    <w:p w14:paraId="12861D9A" w14:textId="7C185571" w:rsidR="004241DF" w:rsidRPr="00035BFF" w:rsidRDefault="004241DF" w:rsidP="004241DF">
      <w:pPr>
        <w:rPr>
          <w:rFonts w:eastAsia="MS Mincho"/>
          <w:iCs/>
          <w:lang w:eastAsia="ja-JP"/>
        </w:rPr>
      </w:pPr>
      <w:r w:rsidRPr="00035BFF">
        <w:rPr>
          <w:rFonts w:eastAsia="MS Mincho"/>
          <w:iCs/>
          <w:lang w:eastAsia="ja-JP"/>
        </w:rPr>
        <w:t>The manufacturer shall declare the minimum number of supported geographical cells (i.e. geographical areas). The minimum number of supported geographical cells (N</w:t>
      </w:r>
      <w:r w:rsidRPr="00035BFF">
        <w:rPr>
          <w:rFonts w:eastAsia="MS Mincho"/>
          <w:iCs/>
          <w:vertAlign w:val="subscript"/>
          <w:lang w:eastAsia="ja-JP"/>
        </w:rPr>
        <w:t>cells</w:t>
      </w:r>
      <w:r w:rsidR="00624C77" w:rsidRPr="00035BFF">
        <w:rPr>
          <w:rFonts w:eastAsia="MS Mincho"/>
          <w:iCs/>
          <w:lang w:eastAsia="ja-JP"/>
        </w:rPr>
        <w:t>,</w:t>
      </w:r>
      <w:r w:rsidR="00624C77" w:rsidRPr="00035BFF">
        <w:rPr>
          <w:rFonts w:eastAsia="MS Mincho"/>
          <w:iCs/>
          <w:vertAlign w:val="subscript"/>
          <w:lang w:eastAsia="ja-JP"/>
        </w:rPr>
        <w:t xml:space="preserve"> </w:t>
      </w:r>
      <w:r w:rsidR="001573E8" w:rsidRPr="00035BFF">
        <w:rPr>
          <w:rFonts w:eastAsia="MS Mincho"/>
          <w:iCs/>
          <w:lang w:eastAsia="ja-JP"/>
        </w:rPr>
        <w:t>D.24</w:t>
      </w:r>
      <w:r w:rsidRPr="00035BFF">
        <w:rPr>
          <w:rFonts w:eastAsia="MS Mincho"/>
          <w:iCs/>
          <w:lang w:eastAsia="ja-JP"/>
        </w:rPr>
        <w:t xml:space="preserve">) relates to the BS setting with the minimum amount of cell splitting supported with transmission on all </w:t>
      </w:r>
      <w:r w:rsidRPr="00035BFF">
        <w:rPr>
          <w:rFonts w:eastAsia="MS Mincho"/>
          <w:i/>
          <w:iCs/>
          <w:lang w:eastAsia="ja-JP"/>
        </w:rPr>
        <w:t>TAB connectors</w:t>
      </w:r>
      <w:r w:rsidRPr="00035BFF">
        <w:rPr>
          <w:rFonts w:eastAsia="MS Mincho"/>
          <w:iCs/>
          <w:lang w:eastAsia="ja-JP"/>
        </w:rPr>
        <w:t xml:space="preserve"> supporting the </w:t>
      </w:r>
      <w:r w:rsidRPr="00035BFF">
        <w:rPr>
          <w:rFonts w:eastAsia="MS Mincho"/>
          <w:i/>
          <w:iCs/>
          <w:lang w:eastAsia="ja-JP"/>
        </w:rPr>
        <w:t>operating band</w:t>
      </w:r>
      <w:r w:rsidRPr="00035BFF">
        <w:rPr>
          <w:rFonts w:eastAsia="MS Mincho"/>
          <w:iCs/>
          <w:lang w:eastAsia="ja-JP"/>
        </w:rPr>
        <w:t xml:space="preserve">. The manufacturer shall also declare </w:t>
      </w:r>
      <w:r w:rsidRPr="00035BFF">
        <w:rPr>
          <w:rFonts w:eastAsia="MS Mincho"/>
          <w:i/>
          <w:iCs/>
          <w:lang w:eastAsia="ja-JP"/>
        </w:rPr>
        <w:t>TAB connector TX min cell groups</w:t>
      </w:r>
      <w:r w:rsidR="00624C77" w:rsidRPr="00035BFF">
        <w:rPr>
          <w:rFonts w:eastAsia="MS Mincho"/>
          <w:i/>
          <w:iCs/>
          <w:lang w:eastAsia="ja-JP"/>
        </w:rPr>
        <w:t xml:space="preserve"> </w:t>
      </w:r>
      <w:r w:rsidR="00624C77" w:rsidRPr="00035BFF">
        <w:rPr>
          <w:rFonts w:eastAsia="MS Mincho"/>
          <w:iCs/>
          <w:lang w:eastAsia="ja-JP"/>
        </w:rPr>
        <w:t>(</w:t>
      </w:r>
      <w:r w:rsidR="00C22062" w:rsidRPr="00035BFF">
        <w:rPr>
          <w:rFonts w:eastAsia="MS Mincho"/>
          <w:iCs/>
          <w:lang w:eastAsia="ja-JP"/>
        </w:rPr>
        <w:t>D.34</w:t>
      </w:r>
      <w:r w:rsidR="00624C77" w:rsidRPr="00035BFF">
        <w:rPr>
          <w:rFonts w:eastAsia="MS Mincho"/>
          <w:iCs/>
          <w:lang w:eastAsia="ja-JP"/>
        </w:rPr>
        <w:t>)</w:t>
      </w:r>
      <w:r w:rsidRPr="00035BFF">
        <w:rPr>
          <w:rFonts w:eastAsia="MS Mincho"/>
          <w:iCs/>
          <w:lang w:eastAsia="ja-JP"/>
        </w:rPr>
        <w:t xml:space="preserve">. </w:t>
      </w:r>
      <w:r w:rsidRPr="00035BFF">
        <w:t xml:space="preserve">Every </w:t>
      </w:r>
      <w:r w:rsidRPr="00035BFF">
        <w:rPr>
          <w:i/>
        </w:rPr>
        <w:t>TAB connector</w:t>
      </w:r>
      <w:r w:rsidRPr="00035BFF">
        <w:t xml:space="preserve"> supporting transmission in an </w:t>
      </w:r>
      <w:r w:rsidRPr="00035BFF">
        <w:rPr>
          <w:i/>
        </w:rPr>
        <w:t>operating band</w:t>
      </w:r>
      <w:r w:rsidRPr="00035BFF">
        <w:t xml:space="preserve"> shall map to one </w:t>
      </w:r>
      <w:r w:rsidRPr="00035BFF">
        <w:rPr>
          <w:i/>
        </w:rPr>
        <w:t>TAB connector TX min cell group</w:t>
      </w:r>
      <w:r w:rsidRPr="00035BFF">
        <w:t xml:space="preserve"> supporting the same</w:t>
      </w:r>
      <w:r w:rsidRPr="00035BFF">
        <w:rPr>
          <w:rFonts w:eastAsia="MS Mincho"/>
          <w:i/>
          <w:iCs/>
          <w:lang w:eastAsia="ja-JP"/>
        </w:rPr>
        <w:t xml:space="preserve">. </w:t>
      </w:r>
      <w:r w:rsidRPr="00035BFF">
        <w:rPr>
          <w:rFonts w:eastAsia="MS Mincho"/>
          <w:iCs/>
          <w:lang w:eastAsia="ja-JP"/>
        </w:rPr>
        <w:t xml:space="preserve">The mapping of </w:t>
      </w:r>
      <w:r w:rsidRPr="00035BFF">
        <w:rPr>
          <w:rFonts w:eastAsia="MS Mincho"/>
          <w:i/>
          <w:iCs/>
          <w:lang w:eastAsia="ja-JP"/>
        </w:rPr>
        <w:t>TAB connector</w:t>
      </w:r>
      <w:r w:rsidRPr="00035BFF">
        <w:rPr>
          <w:rFonts w:eastAsia="MS Mincho"/>
          <w:iCs/>
          <w:lang w:eastAsia="ja-JP"/>
        </w:rPr>
        <w:t>s to cells is implementation dependent.</w:t>
      </w:r>
    </w:p>
    <w:p w14:paraId="3E2A57EA" w14:textId="77777777" w:rsidR="004241DF" w:rsidRPr="00035BFF" w:rsidRDefault="004241DF" w:rsidP="004241DF">
      <w:pPr>
        <w:rPr>
          <w:rFonts w:eastAsia="MS Mincho"/>
          <w:iCs/>
          <w:lang w:eastAsia="ja-JP"/>
        </w:rPr>
      </w:pPr>
      <w:r w:rsidRPr="00035BFF">
        <w:rPr>
          <w:rFonts w:eastAsia="MS Mincho"/>
          <w:iCs/>
          <w:lang w:eastAsia="ja-JP"/>
        </w:rPr>
        <w:t xml:space="preserve">The number of </w:t>
      </w:r>
      <w:r w:rsidRPr="00035BFF">
        <w:rPr>
          <w:rFonts w:eastAsia="MS Mincho"/>
          <w:i/>
          <w:iCs/>
          <w:lang w:eastAsia="ja-JP"/>
        </w:rPr>
        <w:t>active transmitter units</w:t>
      </w:r>
      <w:r w:rsidRPr="00035BFF">
        <w:rPr>
          <w:rFonts w:eastAsia="MS Mincho"/>
          <w:iCs/>
          <w:lang w:eastAsia="ja-JP"/>
        </w:rPr>
        <w:t xml:space="preserve"> that are considered when calculating the emissions limit (N</w:t>
      </w:r>
      <w:r w:rsidRPr="00035BFF">
        <w:rPr>
          <w:rFonts w:eastAsia="MS Mincho"/>
          <w:iCs/>
          <w:vertAlign w:val="subscript"/>
          <w:lang w:eastAsia="ja-JP"/>
        </w:rPr>
        <w:t>TXU, counted</w:t>
      </w:r>
      <w:r w:rsidRPr="00035BFF">
        <w:rPr>
          <w:rFonts w:eastAsia="MS Mincho"/>
          <w:iCs/>
          <w:lang w:eastAsia="ja-JP"/>
        </w:rPr>
        <w:t xml:space="preserve">) for </w:t>
      </w:r>
      <w:r w:rsidRPr="00035BFF">
        <w:rPr>
          <w:rFonts w:eastAsia="MS Mincho"/>
          <w:i/>
          <w:iCs/>
          <w:lang w:eastAsia="ja-JP"/>
        </w:rPr>
        <w:t>BS type 1-H</w:t>
      </w:r>
      <w:r w:rsidRPr="00035BFF">
        <w:rPr>
          <w:rFonts w:eastAsia="MS Mincho"/>
          <w:iCs/>
          <w:lang w:eastAsia="ja-JP"/>
        </w:rPr>
        <w:t xml:space="preserve"> is calculated as follows:</w:t>
      </w:r>
    </w:p>
    <w:p w14:paraId="797B83F8" w14:textId="77777777" w:rsidR="004241DF" w:rsidRPr="00035BFF" w:rsidRDefault="004241DF" w:rsidP="004241DF">
      <w:pPr>
        <w:rPr>
          <w:lang w:eastAsia="ja-JP"/>
        </w:rPr>
      </w:pPr>
      <w:r w:rsidRPr="00035BFF">
        <w:rPr>
          <w:rFonts w:eastAsia="MS Mincho"/>
          <w:lang w:eastAsia="ja-JP"/>
        </w:rPr>
        <w:tab/>
        <w:t>N</w:t>
      </w:r>
      <w:r w:rsidRPr="00035BFF">
        <w:rPr>
          <w:rFonts w:eastAsia="MS Mincho"/>
          <w:vertAlign w:val="subscript"/>
          <w:lang w:eastAsia="ja-JP"/>
        </w:rPr>
        <w:t>TXU, counted</w:t>
      </w:r>
      <w:r w:rsidRPr="00035BFF">
        <w:rPr>
          <w:lang w:eastAsia="ja-JP"/>
        </w:rPr>
        <w:t xml:space="preserve"> = </w:t>
      </w:r>
      <w:r w:rsidRPr="00035BFF">
        <w:rPr>
          <w:i/>
          <w:lang w:eastAsia="ja-JP"/>
        </w:rPr>
        <w:t>min(N</w:t>
      </w:r>
      <w:r w:rsidRPr="00035BFF">
        <w:rPr>
          <w:i/>
          <w:vertAlign w:val="subscript"/>
          <w:lang w:eastAsia="ja-JP"/>
        </w:rPr>
        <w:t>TXU,active</w:t>
      </w:r>
      <w:r w:rsidRPr="00035BFF">
        <w:rPr>
          <w:i/>
          <w:lang w:eastAsia="ja-JP"/>
        </w:rPr>
        <w:t>, 8·N</w:t>
      </w:r>
      <w:r w:rsidRPr="00035BFF">
        <w:rPr>
          <w:i/>
          <w:vertAlign w:val="subscript"/>
          <w:lang w:eastAsia="ja-JP"/>
        </w:rPr>
        <w:t>cells</w:t>
      </w:r>
      <w:r w:rsidRPr="00035BFF">
        <w:rPr>
          <w:i/>
          <w:lang w:eastAsia="ja-JP"/>
        </w:rPr>
        <w:t>)</w:t>
      </w:r>
    </w:p>
    <w:p w14:paraId="1282CABD" w14:textId="77777777" w:rsidR="004241DF" w:rsidRPr="00035BFF" w:rsidRDefault="004241DF" w:rsidP="004241DF">
      <w:pPr>
        <w:spacing w:beforeLines="50" w:before="120" w:afterLines="50" w:after="120"/>
        <w:ind w:left="1304" w:hanging="1304"/>
        <w:rPr>
          <w:iCs/>
          <w:lang w:eastAsia="ja-JP"/>
        </w:rPr>
      </w:pPr>
      <w:r w:rsidRPr="00035BFF">
        <w:rPr>
          <w:rFonts w:eastAsia="MS Mincho"/>
          <w:iCs/>
          <w:lang w:eastAsia="ja-JP"/>
        </w:rPr>
        <w:t>Further:</w:t>
      </w:r>
    </w:p>
    <w:p w14:paraId="3EA88210" w14:textId="77777777" w:rsidR="004241DF" w:rsidRPr="00035BFF" w:rsidRDefault="004241DF" w:rsidP="004241DF">
      <w:pPr>
        <w:rPr>
          <w:lang w:eastAsia="ja-JP"/>
        </w:rPr>
      </w:pPr>
      <w:r w:rsidRPr="00035BFF">
        <w:tab/>
        <w:t>N</w:t>
      </w:r>
      <w:r w:rsidRPr="00035BFF">
        <w:rPr>
          <w:vertAlign w:val="subscript"/>
        </w:rPr>
        <w:t xml:space="preserve">TXU,countedpercell </w:t>
      </w:r>
      <w:r w:rsidRPr="00035BFF">
        <w:t xml:space="preserve">= </w:t>
      </w:r>
      <w:r w:rsidRPr="00035BFF">
        <w:rPr>
          <w:iCs/>
          <w:lang w:eastAsia="ja-JP"/>
        </w:rPr>
        <w:t>N</w:t>
      </w:r>
      <w:r w:rsidRPr="00035BFF">
        <w:rPr>
          <w:iCs/>
          <w:vertAlign w:val="subscript"/>
          <w:lang w:eastAsia="ja-JP"/>
        </w:rPr>
        <w:t>TXU,counted</w:t>
      </w:r>
      <w:r w:rsidRPr="00035BFF">
        <w:rPr>
          <w:iCs/>
          <w:lang w:eastAsia="ja-JP"/>
        </w:rPr>
        <w:t>/N</w:t>
      </w:r>
      <w:r w:rsidRPr="00035BFF">
        <w:rPr>
          <w:iCs/>
          <w:vertAlign w:val="subscript"/>
          <w:lang w:eastAsia="ja-JP"/>
        </w:rPr>
        <w:t>cells</w:t>
      </w:r>
    </w:p>
    <w:p w14:paraId="61926BA3" w14:textId="77777777" w:rsidR="004241DF" w:rsidRPr="00035BFF" w:rsidRDefault="004241DF" w:rsidP="004241DF">
      <w:pPr>
        <w:rPr>
          <w:rFonts w:eastAsia="MS Mincho"/>
          <w:lang w:eastAsia="ja-JP"/>
        </w:rPr>
      </w:pPr>
      <w:r w:rsidRPr="00035BFF">
        <w:tab/>
        <w:t>N</w:t>
      </w:r>
      <w:r w:rsidRPr="00035BFF">
        <w:rPr>
          <w:vertAlign w:val="subscript"/>
        </w:rPr>
        <w:t>TXU,countedpercell</w:t>
      </w:r>
      <w:r w:rsidRPr="00035BFF">
        <w:rPr>
          <w:rFonts w:eastAsia="MS Mincho"/>
          <w:lang w:eastAsia="ja-JP"/>
        </w:rPr>
        <w:t xml:space="preserve"> is used for scaling the </w:t>
      </w:r>
      <w:r w:rsidRPr="00035BFF">
        <w:rPr>
          <w:rFonts w:eastAsia="MS Mincho"/>
          <w:i/>
          <w:lang w:eastAsia="ja-JP"/>
        </w:rPr>
        <w:t>basic limits</w:t>
      </w:r>
      <w:r w:rsidRPr="00035BFF">
        <w:rPr>
          <w:rFonts w:eastAsia="MS Mincho"/>
          <w:lang w:eastAsia="ja-JP"/>
        </w:rPr>
        <w:t xml:space="preserve"> as described in subclause 6.6.</w:t>
      </w:r>
    </w:p>
    <w:p w14:paraId="49384586" w14:textId="4660CA57" w:rsidR="004241DF" w:rsidRPr="00035BFF" w:rsidRDefault="004241DF" w:rsidP="004241DF">
      <w:pPr>
        <w:pStyle w:val="NO"/>
        <w:rPr>
          <w:rFonts w:eastAsia="MS Mincho"/>
          <w:lang w:eastAsia="ja-JP"/>
        </w:rPr>
      </w:pPr>
      <w:r w:rsidRPr="00035BFF">
        <w:t>NOTE:</w:t>
      </w:r>
      <w:r w:rsidRPr="00035BFF">
        <w:tab/>
      </w:r>
      <w:r w:rsidRPr="00035BFF">
        <w:rPr>
          <w:lang w:eastAsia="ja-JP"/>
        </w:rPr>
        <w:t>N</w:t>
      </w:r>
      <w:r w:rsidRPr="00035BFF">
        <w:rPr>
          <w:vertAlign w:val="subscript"/>
          <w:lang w:eastAsia="ja-JP"/>
        </w:rPr>
        <w:t>TXU,active</w:t>
      </w:r>
      <w:r w:rsidRPr="00035BFF">
        <w:rPr>
          <w:lang w:eastAsia="ja-JP"/>
        </w:rPr>
        <w:t xml:space="preserve"> </w:t>
      </w:r>
      <w:r w:rsidRPr="00035BFF">
        <w:rPr>
          <w:rFonts w:eastAsia="MS Mincho"/>
          <w:lang w:eastAsia="ja-JP"/>
        </w:rPr>
        <w:t xml:space="preserve">depends on the actual number of </w:t>
      </w:r>
      <w:r w:rsidRPr="00035BFF">
        <w:rPr>
          <w:rFonts w:eastAsia="MS Mincho"/>
          <w:i/>
          <w:lang w:eastAsia="ja-JP"/>
        </w:rPr>
        <w:t>active transmitter unit</w:t>
      </w:r>
      <w:r w:rsidRPr="00035BFF">
        <w:rPr>
          <w:rFonts w:eastAsia="MS Mincho"/>
          <w:lang w:eastAsia="ja-JP"/>
        </w:rPr>
        <w:t>s</w:t>
      </w:r>
      <w:r w:rsidRPr="00035BFF">
        <w:t xml:space="preserve"> and is independent to the declaration of N</w:t>
      </w:r>
      <w:r w:rsidRPr="00035BFF">
        <w:rPr>
          <w:vertAlign w:val="subscript"/>
        </w:rPr>
        <w:t>cells</w:t>
      </w:r>
      <w:r w:rsidRPr="00035BFF">
        <w:rPr>
          <w:rFonts w:eastAsia="MS Mincho"/>
          <w:lang w:eastAsia="ja-JP"/>
        </w:rPr>
        <w:t>.</w:t>
      </w:r>
    </w:p>
    <w:p w14:paraId="03F0FFC0" w14:textId="77777777" w:rsidR="00D25FC8" w:rsidRPr="00035BFF" w:rsidRDefault="00D25FC8" w:rsidP="00D25FC8">
      <w:pPr>
        <w:pStyle w:val="Heading2"/>
      </w:pPr>
      <w:bookmarkStart w:id="1309" w:name="_Toc5282666"/>
      <w:r w:rsidRPr="00035BFF">
        <w:t>6.2</w:t>
      </w:r>
      <w:r w:rsidRPr="00035BFF">
        <w:tab/>
        <w:t>Base station output power</w:t>
      </w:r>
      <w:bookmarkEnd w:id="1309"/>
    </w:p>
    <w:p w14:paraId="34B6AA04" w14:textId="0B51D19A" w:rsidR="00804D8D" w:rsidRPr="00035BFF" w:rsidRDefault="00804D8D" w:rsidP="00804D8D">
      <w:pPr>
        <w:pStyle w:val="Heading3"/>
      </w:pPr>
      <w:bookmarkStart w:id="1310" w:name="_Toc5282667"/>
      <w:r w:rsidRPr="00035BFF">
        <w:t>6.2.1</w:t>
      </w:r>
      <w:r w:rsidR="0071353E" w:rsidRPr="00035BFF">
        <w:tab/>
      </w:r>
      <w:r w:rsidRPr="00035BFF">
        <w:t>Definition and applicability</w:t>
      </w:r>
      <w:bookmarkEnd w:id="1310"/>
    </w:p>
    <w:p w14:paraId="5EA53750" w14:textId="0A3F4DC4" w:rsidR="00804D8D" w:rsidRPr="00035BFF" w:rsidRDefault="00804D8D" w:rsidP="00804D8D">
      <w:pPr>
        <w:rPr>
          <w:lang w:eastAsia="zh-CN"/>
        </w:rPr>
      </w:pPr>
      <w:r w:rsidRPr="00035BFF">
        <w:rPr>
          <w:lang w:eastAsia="zh-CN"/>
        </w:rPr>
        <w:t xml:space="preserve">The conducted BS output power requirements are specified at </w:t>
      </w:r>
      <w:r w:rsidRPr="00035BFF">
        <w:rPr>
          <w:i/>
          <w:lang w:eastAsia="zh-CN"/>
        </w:rPr>
        <w:t>single-band connector</w:t>
      </w:r>
      <w:r w:rsidRPr="00035BFF">
        <w:rPr>
          <w:lang w:eastAsia="zh-CN"/>
        </w:rPr>
        <w:t xml:space="preserve">, or at </w:t>
      </w:r>
      <w:r w:rsidRPr="00035BFF">
        <w:rPr>
          <w:i/>
          <w:lang w:eastAsia="zh-CN"/>
        </w:rPr>
        <w:t>multi-band connector</w:t>
      </w:r>
      <w:r w:rsidRPr="00035BFF">
        <w:rPr>
          <w:lang w:eastAsia="zh-CN"/>
        </w:rPr>
        <w:t>.</w:t>
      </w:r>
    </w:p>
    <w:p w14:paraId="0347EC6E" w14:textId="77777777" w:rsidR="00804D8D" w:rsidRPr="00035BFF" w:rsidRDefault="00804D8D" w:rsidP="00804D8D">
      <w:pPr>
        <w:rPr>
          <w:lang w:eastAsia="zh-CN"/>
        </w:rPr>
      </w:pPr>
      <w:r w:rsidRPr="00035BFF">
        <w:t xml:space="preserve">The </w:t>
      </w:r>
      <w:r w:rsidRPr="00035BFF">
        <w:rPr>
          <w:i/>
        </w:rPr>
        <w:t>rated carrier output power</w:t>
      </w:r>
      <w:r w:rsidRPr="00035BFF">
        <w:t xml:space="preserve"> of the </w:t>
      </w:r>
      <w:r w:rsidRPr="00035BFF">
        <w:rPr>
          <w:i/>
        </w:rPr>
        <w:t xml:space="preserve">BS type 1-C </w:t>
      </w:r>
      <w:r w:rsidRPr="00035BFF">
        <w:t>shall be as specified in table 6.2.1-1.</w:t>
      </w:r>
    </w:p>
    <w:p w14:paraId="7945EECE" w14:textId="77777777" w:rsidR="00804D8D" w:rsidRPr="00035BFF" w:rsidRDefault="00804D8D" w:rsidP="00804D8D">
      <w:pPr>
        <w:pStyle w:val="TH"/>
      </w:pPr>
      <w:r w:rsidRPr="00035BFF">
        <w:t xml:space="preserve">Table 6.2.1-1: </w:t>
      </w:r>
      <w:r w:rsidRPr="00035BFF">
        <w:rPr>
          <w:i/>
        </w:rPr>
        <w:t>Rated carrier output power</w:t>
      </w:r>
      <w:r w:rsidRPr="00035BFF">
        <w:t xml:space="preserve"> limits for </w:t>
      </w:r>
      <w:r w:rsidRPr="00035BFF">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F3042" w:rsidRPr="00035BFF"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035BFF" w:rsidRDefault="00804D8D" w:rsidP="00081372">
            <w:pPr>
              <w:pStyle w:val="TAH"/>
            </w:pPr>
            <w:r w:rsidRPr="00035BFF">
              <w:t>BS class</w:t>
            </w:r>
          </w:p>
        </w:tc>
        <w:tc>
          <w:tcPr>
            <w:tcW w:w="0" w:type="auto"/>
            <w:shd w:val="clear" w:color="auto" w:fill="auto"/>
            <w:tcMar>
              <w:top w:w="15" w:type="dxa"/>
              <w:left w:w="108" w:type="dxa"/>
              <w:bottom w:w="0" w:type="dxa"/>
              <w:right w:w="108" w:type="dxa"/>
            </w:tcMar>
            <w:hideMark/>
          </w:tcPr>
          <w:p w14:paraId="677CCBE4" w14:textId="77777777" w:rsidR="00804D8D" w:rsidRPr="00035BFF" w:rsidRDefault="00804D8D" w:rsidP="00081372">
            <w:pPr>
              <w:pStyle w:val="TAH"/>
            </w:pPr>
            <w:r w:rsidRPr="00035BFF">
              <w:t>P</w:t>
            </w:r>
            <w:r w:rsidRPr="00035BFF">
              <w:rPr>
                <w:vertAlign w:val="subscript"/>
              </w:rPr>
              <w:t>rated,c,AC</w:t>
            </w:r>
          </w:p>
        </w:tc>
      </w:tr>
      <w:tr w:rsidR="00EF3042" w:rsidRPr="00035BFF"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035BFF" w:rsidRDefault="00804D8D" w:rsidP="00081372">
            <w:pPr>
              <w:pStyle w:val="TAC"/>
            </w:pPr>
            <w:r w:rsidRPr="00035BFF">
              <w:t>Wide Area BS</w:t>
            </w:r>
          </w:p>
        </w:tc>
        <w:tc>
          <w:tcPr>
            <w:tcW w:w="0" w:type="auto"/>
            <w:shd w:val="clear" w:color="auto" w:fill="auto"/>
            <w:tcMar>
              <w:top w:w="15" w:type="dxa"/>
              <w:left w:w="108" w:type="dxa"/>
              <w:bottom w:w="0" w:type="dxa"/>
              <w:right w:w="108" w:type="dxa"/>
            </w:tcMar>
            <w:hideMark/>
          </w:tcPr>
          <w:p w14:paraId="209B1CBC" w14:textId="77777777" w:rsidR="00804D8D" w:rsidRPr="00035BFF" w:rsidRDefault="00804D8D" w:rsidP="00081372">
            <w:pPr>
              <w:pStyle w:val="TAC"/>
            </w:pPr>
            <w:r w:rsidRPr="00035BFF">
              <w:t>(Note)</w:t>
            </w:r>
          </w:p>
        </w:tc>
      </w:tr>
      <w:tr w:rsidR="00EF3042" w:rsidRPr="00035BFF"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035BFF" w:rsidRDefault="00804D8D" w:rsidP="00081372">
            <w:pPr>
              <w:pStyle w:val="TAC"/>
            </w:pPr>
            <w:r w:rsidRPr="00035BFF">
              <w:t>Medium Range BS</w:t>
            </w:r>
          </w:p>
        </w:tc>
        <w:tc>
          <w:tcPr>
            <w:tcW w:w="0" w:type="auto"/>
            <w:shd w:val="clear" w:color="auto" w:fill="auto"/>
            <w:tcMar>
              <w:top w:w="15" w:type="dxa"/>
              <w:left w:w="108" w:type="dxa"/>
              <w:bottom w:w="0" w:type="dxa"/>
              <w:right w:w="108" w:type="dxa"/>
            </w:tcMar>
            <w:hideMark/>
          </w:tcPr>
          <w:p w14:paraId="7DD12A2E" w14:textId="39727393" w:rsidR="00804D8D" w:rsidRPr="00035BFF" w:rsidRDefault="00E2580E" w:rsidP="00081372">
            <w:pPr>
              <w:pStyle w:val="TAC"/>
            </w:pPr>
            <w:r w:rsidRPr="00035BFF">
              <w:rPr>
                <w:lang w:eastAsia="ja-JP"/>
              </w:rPr>
              <w:t>≤</w:t>
            </w:r>
            <w:r w:rsidR="00804D8D" w:rsidRPr="00035BFF">
              <w:t xml:space="preserve"> 38 dBm</w:t>
            </w:r>
          </w:p>
        </w:tc>
      </w:tr>
      <w:tr w:rsidR="00EF3042" w:rsidRPr="00035BFF"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035BFF" w:rsidRDefault="00804D8D" w:rsidP="00081372">
            <w:pPr>
              <w:pStyle w:val="TAC"/>
            </w:pPr>
            <w:r w:rsidRPr="00035BFF">
              <w:t>Local Area BS</w:t>
            </w:r>
          </w:p>
        </w:tc>
        <w:tc>
          <w:tcPr>
            <w:tcW w:w="0" w:type="auto"/>
            <w:shd w:val="clear" w:color="auto" w:fill="auto"/>
            <w:tcMar>
              <w:top w:w="15" w:type="dxa"/>
              <w:left w:w="108" w:type="dxa"/>
              <w:bottom w:w="0" w:type="dxa"/>
              <w:right w:w="108" w:type="dxa"/>
            </w:tcMar>
            <w:hideMark/>
          </w:tcPr>
          <w:p w14:paraId="7FC6AB81" w14:textId="76C8A6F8" w:rsidR="00804D8D" w:rsidRPr="00035BFF" w:rsidRDefault="00E2580E" w:rsidP="00081372">
            <w:pPr>
              <w:pStyle w:val="TAC"/>
            </w:pPr>
            <w:r w:rsidRPr="00035BFF">
              <w:rPr>
                <w:lang w:eastAsia="ja-JP"/>
              </w:rPr>
              <w:t>≤</w:t>
            </w:r>
            <w:r w:rsidR="00804D8D" w:rsidRPr="00035BFF">
              <w:t xml:space="preserve"> 24 dBm</w:t>
            </w:r>
          </w:p>
        </w:tc>
      </w:tr>
      <w:tr w:rsidR="00804D8D" w:rsidRPr="00035BFF"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035BFF" w:rsidRDefault="00804D8D" w:rsidP="00081372">
            <w:pPr>
              <w:pStyle w:val="TAN"/>
            </w:pPr>
            <w:r w:rsidRPr="00035BFF">
              <w:t>NOTE:</w:t>
            </w:r>
            <w:r w:rsidRPr="00035BFF">
              <w:tab/>
              <w:t>There is no upper limit for the P</w:t>
            </w:r>
            <w:r w:rsidRPr="00035BFF">
              <w:rPr>
                <w:vertAlign w:val="subscript"/>
              </w:rPr>
              <w:t>rated,c,AC</w:t>
            </w:r>
            <w:r w:rsidRPr="00035BFF">
              <w:t xml:space="preserve"> rated output power of the Wide Area Base Station.</w:t>
            </w:r>
          </w:p>
        </w:tc>
      </w:tr>
    </w:tbl>
    <w:p w14:paraId="4864ACF5" w14:textId="77777777" w:rsidR="00804D8D" w:rsidRPr="00035BFF" w:rsidRDefault="00804D8D" w:rsidP="00804D8D"/>
    <w:p w14:paraId="594C06EC" w14:textId="77777777" w:rsidR="00804D8D" w:rsidRPr="00035BFF" w:rsidRDefault="00804D8D" w:rsidP="00804D8D">
      <w:pPr>
        <w:rPr>
          <w:lang w:eastAsia="zh-CN"/>
        </w:rPr>
      </w:pPr>
      <w:r w:rsidRPr="00035BFF">
        <w:t xml:space="preserve">The </w:t>
      </w:r>
      <w:r w:rsidRPr="00035BFF">
        <w:rPr>
          <w:i/>
        </w:rPr>
        <w:t>rated carrier output power</w:t>
      </w:r>
      <w:r w:rsidRPr="00035BFF">
        <w:t xml:space="preserve"> of the </w:t>
      </w:r>
      <w:r w:rsidRPr="00035BFF">
        <w:rPr>
          <w:i/>
        </w:rPr>
        <w:t xml:space="preserve">BS type 1-H </w:t>
      </w:r>
      <w:r w:rsidRPr="00035BFF">
        <w:t>shall be as specified in table 6.2.1-2.</w:t>
      </w:r>
    </w:p>
    <w:p w14:paraId="54B2765B" w14:textId="77777777" w:rsidR="00804D8D" w:rsidRPr="00035BFF" w:rsidRDefault="00804D8D" w:rsidP="00804D8D">
      <w:pPr>
        <w:pStyle w:val="TH"/>
      </w:pPr>
      <w:r w:rsidRPr="00035BFF">
        <w:t xml:space="preserve">Table 6.2.1-2: </w:t>
      </w:r>
      <w:r w:rsidRPr="00035BFF">
        <w:rPr>
          <w:i/>
        </w:rPr>
        <w:t>Rated carrier output power</w:t>
      </w:r>
      <w:r w:rsidRPr="00035BFF">
        <w:t xml:space="preserve"> limits for </w:t>
      </w:r>
      <w:r w:rsidRPr="00035BFF">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EF3042" w:rsidRPr="00035BFF" w14:paraId="1D73D35E" w14:textId="77777777" w:rsidTr="00081372">
        <w:trPr>
          <w:tblHeader/>
          <w:jc w:val="center"/>
        </w:trPr>
        <w:tc>
          <w:tcPr>
            <w:tcW w:w="0" w:type="auto"/>
            <w:hideMark/>
          </w:tcPr>
          <w:p w14:paraId="5D736D1B" w14:textId="77777777" w:rsidR="00804D8D" w:rsidRPr="00035BFF" w:rsidRDefault="00804D8D" w:rsidP="00081372">
            <w:pPr>
              <w:pStyle w:val="TAH"/>
            </w:pPr>
            <w:r w:rsidRPr="00035BFF">
              <w:t>BS class</w:t>
            </w:r>
          </w:p>
        </w:tc>
        <w:tc>
          <w:tcPr>
            <w:tcW w:w="0" w:type="auto"/>
            <w:hideMark/>
          </w:tcPr>
          <w:p w14:paraId="302D7BCD" w14:textId="77777777" w:rsidR="00804D8D" w:rsidRPr="00035BFF" w:rsidRDefault="00804D8D" w:rsidP="00081372">
            <w:pPr>
              <w:pStyle w:val="TAH"/>
            </w:pPr>
            <w:r w:rsidRPr="00035BFF">
              <w:t>P</w:t>
            </w:r>
            <w:r w:rsidRPr="00035BFF">
              <w:rPr>
                <w:vertAlign w:val="subscript"/>
              </w:rPr>
              <w:t>rated,c,sys</w:t>
            </w:r>
          </w:p>
        </w:tc>
        <w:tc>
          <w:tcPr>
            <w:tcW w:w="0" w:type="auto"/>
          </w:tcPr>
          <w:p w14:paraId="5BF33CE4" w14:textId="77777777" w:rsidR="00804D8D" w:rsidRPr="00035BFF" w:rsidRDefault="00804D8D" w:rsidP="00081372">
            <w:pPr>
              <w:pStyle w:val="TAH"/>
            </w:pPr>
            <w:r w:rsidRPr="00035BFF">
              <w:t>P</w:t>
            </w:r>
            <w:r w:rsidRPr="00035BFF">
              <w:rPr>
                <w:vertAlign w:val="subscript"/>
              </w:rPr>
              <w:t>rated,c,TABC</w:t>
            </w:r>
          </w:p>
        </w:tc>
      </w:tr>
      <w:tr w:rsidR="00EF3042" w:rsidRPr="00035BFF" w14:paraId="2657A089" w14:textId="77777777" w:rsidTr="00081372">
        <w:trPr>
          <w:jc w:val="center"/>
        </w:trPr>
        <w:tc>
          <w:tcPr>
            <w:tcW w:w="0" w:type="auto"/>
            <w:hideMark/>
          </w:tcPr>
          <w:p w14:paraId="7F807D22" w14:textId="77777777" w:rsidR="00804D8D" w:rsidRPr="00035BFF" w:rsidRDefault="00804D8D" w:rsidP="00081372">
            <w:pPr>
              <w:pStyle w:val="TAC"/>
              <w:rPr>
                <w:lang w:eastAsia="zh-CN"/>
              </w:rPr>
            </w:pPr>
            <w:r w:rsidRPr="00035BFF">
              <w:rPr>
                <w:lang w:eastAsia="zh-CN"/>
              </w:rPr>
              <w:t>Wide Area BS</w:t>
            </w:r>
          </w:p>
        </w:tc>
        <w:tc>
          <w:tcPr>
            <w:tcW w:w="0" w:type="auto"/>
          </w:tcPr>
          <w:p w14:paraId="7F4D8632" w14:textId="77777777" w:rsidR="00804D8D" w:rsidRPr="00035BFF" w:rsidRDefault="00804D8D" w:rsidP="00081372">
            <w:pPr>
              <w:pStyle w:val="TAC"/>
              <w:rPr>
                <w:lang w:eastAsia="ja-JP"/>
              </w:rPr>
            </w:pPr>
            <w:r w:rsidRPr="00035BFF">
              <w:rPr>
                <w:lang w:eastAsia="ja-JP"/>
              </w:rPr>
              <w:t>(Note)</w:t>
            </w:r>
          </w:p>
        </w:tc>
        <w:tc>
          <w:tcPr>
            <w:tcW w:w="0" w:type="auto"/>
          </w:tcPr>
          <w:p w14:paraId="5C222E50" w14:textId="77777777" w:rsidR="00804D8D" w:rsidRPr="00035BFF" w:rsidRDefault="00804D8D" w:rsidP="00081372">
            <w:pPr>
              <w:pStyle w:val="TAC"/>
              <w:rPr>
                <w:lang w:eastAsia="ja-JP"/>
              </w:rPr>
            </w:pPr>
            <w:r w:rsidRPr="00035BFF">
              <w:rPr>
                <w:lang w:eastAsia="ja-JP"/>
              </w:rPr>
              <w:t>(Note)</w:t>
            </w:r>
          </w:p>
        </w:tc>
      </w:tr>
      <w:tr w:rsidR="00EF3042" w:rsidRPr="00035BFF" w14:paraId="287BB2F7" w14:textId="77777777" w:rsidTr="00081372">
        <w:trPr>
          <w:jc w:val="center"/>
        </w:trPr>
        <w:tc>
          <w:tcPr>
            <w:tcW w:w="0" w:type="auto"/>
            <w:hideMark/>
          </w:tcPr>
          <w:p w14:paraId="0AB669B6" w14:textId="77777777" w:rsidR="00804D8D" w:rsidRPr="00035BFF" w:rsidRDefault="00804D8D" w:rsidP="00081372">
            <w:pPr>
              <w:pStyle w:val="TAC"/>
              <w:rPr>
                <w:lang w:eastAsia="zh-CN"/>
              </w:rPr>
            </w:pPr>
            <w:r w:rsidRPr="00035BFF">
              <w:rPr>
                <w:lang w:eastAsia="zh-CN"/>
              </w:rPr>
              <w:t>Medium Range BS</w:t>
            </w:r>
          </w:p>
        </w:tc>
        <w:tc>
          <w:tcPr>
            <w:tcW w:w="0" w:type="auto"/>
            <w:hideMark/>
          </w:tcPr>
          <w:p w14:paraId="1302189A" w14:textId="77777777" w:rsidR="00804D8D" w:rsidRPr="00035BFF" w:rsidRDefault="00804D8D" w:rsidP="00081372">
            <w:pPr>
              <w:pStyle w:val="TAC"/>
              <w:rPr>
                <w:lang w:eastAsia="ja-JP"/>
              </w:rPr>
            </w:pPr>
            <w:r w:rsidRPr="00035BFF">
              <w:rPr>
                <w:lang w:eastAsia="ja-JP"/>
              </w:rPr>
              <w:t>≤ 38 dBm +10log(</w:t>
            </w:r>
            <w:r w:rsidRPr="00035BFF">
              <w:rPr>
                <w:rFonts w:eastAsia="MS Mincho"/>
                <w:iCs/>
                <w:lang w:eastAsia="ja-JP"/>
              </w:rPr>
              <w:t>N</w:t>
            </w:r>
            <w:r w:rsidRPr="00035BFF">
              <w:rPr>
                <w:rFonts w:eastAsia="MS Mincho"/>
                <w:iCs/>
                <w:vertAlign w:val="subscript"/>
                <w:lang w:eastAsia="ja-JP"/>
              </w:rPr>
              <w:t>TXU,counted</w:t>
            </w:r>
            <w:r w:rsidRPr="00035BFF">
              <w:rPr>
                <w:lang w:eastAsia="ja-JP"/>
              </w:rPr>
              <w:t>)</w:t>
            </w:r>
          </w:p>
        </w:tc>
        <w:tc>
          <w:tcPr>
            <w:tcW w:w="0" w:type="auto"/>
          </w:tcPr>
          <w:p w14:paraId="5276893C" w14:textId="77777777" w:rsidR="00804D8D" w:rsidRPr="00035BFF" w:rsidRDefault="00804D8D" w:rsidP="00081372">
            <w:pPr>
              <w:pStyle w:val="TAC"/>
              <w:rPr>
                <w:lang w:eastAsia="ja-JP"/>
              </w:rPr>
            </w:pPr>
            <w:r w:rsidRPr="00035BFF">
              <w:rPr>
                <w:lang w:eastAsia="ja-JP"/>
              </w:rPr>
              <w:t>≤ 38 dBm</w:t>
            </w:r>
          </w:p>
        </w:tc>
      </w:tr>
      <w:tr w:rsidR="00EF3042" w:rsidRPr="00035BFF" w14:paraId="4E5F78BB" w14:textId="77777777" w:rsidTr="00081372">
        <w:trPr>
          <w:jc w:val="center"/>
        </w:trPr>
        <w:tc>
          <w:tcPr>
            <w:tcW w:w="0" w:type="auto"/>
            <w:hideMark/>
          </w:tcPr>
          <w:p w14:paraId="2C8D8459" w14:textId="77777777" w:rsidR="00804D8D" w:rsidRPr="00035BFF" w:rsidRDefault="00804D8D" w:rsidP="00081372">
            <w:pPr>
              <w:pStyle w:val="TAC"/>
              <w:rPr>
                <w:lang w:eastAsia="zh-CN"/>
              </w:rPr>
            </w:pPr>
            <w:r w:rsidRPr="00035BFF">
              <w:rPr>
                <w:lang w:eastAsia="zh-CN"/>
              </w:rPr>
              <w:t>Local Area BS</w:t>
            </w:r>
          </w:p>
        </w:tc>
        <w:tc>
          <w:tcPr>
            <w:tcW w:w="0" w:type="auto"/>
            <w:hideMark/>
          </w:tcPr>
          <w:p w14:paraId="4C1B2346" w14:textId="77777777" w:rsidR="00804D8D" w:rsidRPr="00035BFF" w:rsidRDefault="00804D8D" w:rsidP="00081372">
            <w:pPr>
              <w:pStyle w:val="TAC"/>
              <w:rPr>
                <w:lang w:eastAsia="ja-JP"/>
              </w:rPr>
            </w:pPr>
            <w:r w:rsidRPr="00035BFF">
              <w:rPr>
                <w:lang w:eastAsia="ja-JP"/>
              </w:rPr>
              <w:t>≤ 24 dBm +10log(</w:t>
            </w:r>
            <w:r w:rsidRPr="00035BFF">
              <w:rPr>
                <w:rFonts w:eastAsia="MS Mincho"/>
                <w:iCs/>
                <w:lang w:eastAsia="ja-JP"/>
              </w:rPr>
              <w:t>N</w:t>
            </w:r>
            <w:r w:rsidRPr="00035BFF">
              <w:rPr>
                <w:rFonts w:eastAsia="MS Mincho"/>
                <w:iCs/>
                <w:vertAlign w:val="subscript"/>
                <w:lang w:eastAsia="ja-JP"/>
              </w:rPr>
              <w:t>TXU,counted</w:t>
            </w:r>
            <w:r w:rsidRPr="00035BFF">
              <w:rPr>
                <w:lang w:eastAsia="ja-JP"/>
              </w:rPr>
              <w:t>)</w:t>
            </w:r>
          </w:p>
        </w:tc>
        <w:tc>
          <w:tcPr>
            <w:tcW w:w="0" w:type="auto"/>
          </w:tcPr>
          <w:p w14:paraId="4824FF35" w14:textId="77777777" w:rsidR="00804D8D" w:rsidRPr="00035BFF" w:rsidRDefault="00804D8D" w:rsidP="00081372">
            <w:pPr>
              <w:pStyle w:val="TAC"/>
              <w:rPr>
                <w:lang w:eastAsia="ja-JP"/>
              </w:rPr>
            </w:pPr>
            <w:r w:rsidRPr="00035BFF">
              <w:rPr>
                <w:lang w:eastAsia="ja-JP"/>
              </w:rPr>
              <w:t>≤ 24 dBm</w:t>
            </w:r>
          </w:p>
        </w:tc>
      </w:tr>
      <w:tr w:rsidR="00804D8D" w:rsidRPr="00035BFF" w14:paraId="1A007232" w14:textId="77777777" w:rsidTr="00081372">
        <w:trPr>
          <w:jc w:val="center"/>
        </w:trPr>
        <w:tc>
          <w:tcPr>
            <w:tcW w:w="0" w:type="auto"/>
            <w:gridSpan w:val="3"/>
            <w:hideMark/>
          </w:tcPr>
          <w:p w14:paraId="3FA78E07" w14:textId="77777777" w:rsidR="00804D8D" w:rsidRPr="00035BFF" w:rsidRDefault="00804D8D" w:rsidP="00081372">
            <w:pPr>
              <w:pStyle w:val="TAN"/>
              <w:rPr>
                <w:lang w:eastAsia="zh-CN"/>
              </w:rPr>
            </w:pPr>
            <w:r w:rsidRPr="00035BFF">
              <w:rPr>
                <w:lang w:eastAsia="zh-CN"/>
              </w:rPr>
              <w:t>NOTE:</w:t>
            </w:r>
            <w:r w:rsidRPr="00035BFF">
              <w:rPr>
                <w:lang w:eastAsia="zh-CN"/>
              </w:rPr>
              <w:tab/>
              <w:t xml:space="preserve">There is no upper limit for the </w:t>
            </w:r>
            <w:r w:rsidRPr="00035BFF">
              <w:rPr>
                <w:lang w:eastAsia="ja-JP"/>
              </w:rPr>
              <w:t>P</w:t>
            </w:r>
            <w:r w:rsidRPr="00035BFF">
              <w:rPr>
                <w:vertAlign w:val="subscript"/>
                <w:lang w:eastAsia="ja-JP"/>
              </w:rPr>
              <w:t>Rated</w:t>
            </w:r>
            <w:r w:rsidRPr="00035BFF">
              <w:rPr>
                <w:vertAlign w:val="subscript"/>
                <w:lang w:eastAsia="zh-CN"/>
              </w:rPr>
              <w:t>,c,sys</w:t>
            </w:r>
            <w:r w:rsidRPr="00035BFF" w:rsidDel="00DF64B5">
              <w:rPr>
                <w:lang w:eastAsia="zh-CN"/>
              </w:rPr>
              <w:t xml:space="preserve"> </w:t>
            </w:r>
            <w:r w:rsidRPr="00035BFF">
              <w:rPr>
                <w:lang w:eastAsia="zh-CN"/>
              </w:rPr>
              <w:t xml:space="preserve">or </w:t>
            </w:r>
            <w:r w:rsidRPr="00035BFF">
              <w:rPr>
                <w:lang w:eastAsia="ko-KR"/>
              </w:rPr>
              <w:t>P</w:t>
            </w:r>
            <w:r w:rsidRPr="00035BFF">
              <w:rPr>
                <w:vertAlign w:val="subscript"/>
                <w:lang w:eastAsia="ko-KR"/>
              </w:rPr>
              <w:t>Rated,c,TABC</w:t>
            </w:r>
            <w:r w:rsidRPr="00035BFF">
              <w:rPr>
                <w:lang w:eastAsia="zh-CN"/>
              </w:rPr>
              <w:t xml:space="preserve"> of the Wide Area Base Station.</w:t>
            </w:r>
          </w:p>
        </w:tc>
      </w:tr>
    </w:tbl>
    <w:p w14:paraId="1E299EDD" w14:textId="77777777" w:rsidR="00804D8D" w:rsidRPr="00035BFF" w:rsidRDefault="00804D8D" w:rsidP="00804D8D"/>
    <w:p w14:paraId="3DC04EB0" w14:textId="2086ABFA" w:rsidR="00804D8D" w:rsidRPr="00035BFF" w:rsidRDefault="00804D8D" w:rsidP="00804D8D">
      <w:pPr>
        <w:rPr>
          <w:lang w:eastAsia="zh-CN"/>
        </w:rPr>
      </w:pPr>
      <w:r w:rsidRPr="00035BFF">
        <w:rPr>
          <w:lang w:eastAsia="zh-CN"/>
        </w:rPr>
        <w:t xml:space="preserve">The </w:t>
      </w:r>
      <w:r w:rsidRPr="00035BFF">
        <w:rPr>
          <w:i/>
          <w:lang w:eastAsia="zh-CN"/>
        </w:rPr>
        <w:t>maximum carrier output power</w:t>
      </w:r>
      <w:r w:rsidRPr="00035BFF">
        <w:rPr>
          <w:lang w:eastAsia="zh-CN"/>
        </w:rPr>
        <w:t xml:space="preserve"> (</w:t>
      </w:r>
      <w:r w:rsidRPr="00035BFF">
        <w:t>P</w:t>
      </w:r>
      <w:r w:rsidRPr="00035BFF">
        <w:rPr>
          <w:vertAlign w:val="subscript"/>
        </w:rPr>
        <w:t>max,c,AC</w:t>
      </w:r>
      <w:r w:rsidRPr="00035BFF">
        <w:t>, or P</w:t>
      </w:r>
      <w:r w:rsidRPr="00035BFF">
        <w:rPr>
          <w:vertAlign w:val="subscript"/>
        </w:rPr>
        <w:t>max,c,TABC</w:t>
      </w:r>
      <w:r w:rsidRPr="00035BFF">
        <w:rPr>
          <w:lang w:eastAsia="zh-CN"/>
        </w:rPr>
        <w:t xml:space="preserve">) for the respective BS shall be compared to the </w:t>
      </w:r>
      <w:r w:rsidRPr="00035BFF">
        <w:rPr>
          <w:i/>
          <w:lang w:eastAsia="zh-CN"/>
        </w:rPr>
        <w:t>rated carrier output power</w:t>
      </w:r>
      <w:r w:rsidRPr="00035BFF">
        <w:rPr>
          <w:lang w:eastAsia="zh-CN"/>
        </w:rPr>
        <w:t xml:space="preserve"> (i.e. </w:t>
      </w:r>
      <w:r w:rsidRPr="00035BFF">
        <w:t>P</w:t>
      </w:r>
      <w:r w:rsidRPr="00035BFF">
        <w:rPr>
          <w:vertAlign w:val="subscript"/>
        </w:rPr>
        <w:t>rated,c,AC</w:t>
      </w:r>
      <w:r w:rsidRPr="00035BFF">
        <w:t>, P</w:t>
      </w:r>
      <w:r w:rsidRPr="00035BFF">
        <w:rPr>
          <w:vertAlign w:val="subscript"/>
        </w:rPr>
        <w:t>rated,c,TABC</w:t>
      </w:r>
      <w:r w:rsidRPr="00035BFF">
        <w:t>, or P</w:t>
      </w:r>
      <w:r w:rsidRPr="00035BFF">
        <w:rPr>
          <w:vertAlign w:val="subscript"/>
        </w:rPr>
        <w:t>rated,c,sys</w:t>
      </w:r>
      <w:r w:rsidRPr="00035BFF">
        <w:rPr>
          <w:lang w:eastAsia="zh-CN"/>
        </w:rPr>
        <w:t xml:space="preserve">) limits in tables </w:t>
      </w:r>
      <w:r w:rsidRPr="00035BFF">
        <w:t xml:space="preserve">6.2.1-1 and 6.2.1-2 </w:t>
      </w:r>
      <w:r w:rsidRPr="00035BFF">
        <w:rPr>
          <w:lang w:eastAsia="zh-CN"/>
        </w:rPr>
        <w:t xml:space="preserve">for the declared BS class </w:t>
      </w:r>
      <w:r w:rsidRPr="00035BFF">
        <w:t>(</w:t>
      </w:r>
      <w:r w:rsidR="00624C77" w:rsidRPr="00035BFF">
        <w:t>D.2</w:t>
      </w:r>
      <w:r w:rsidRPr="00035BFF">
        <w:t>)</w:t>
      </w:r>
      <w:r w:rsidRPr="00035BFF">
        <w:rPr>
          <w:lang w:eastAsia="zh-CN"/>
        </w:rPr>
        <w:t xml:space="preserve">. The absolute value of the </w:t>
      </w:r>
      <w:r w:rsidRPr="00035BFF">
        <w:rPr>
          <w:i/>
          <w:lang w:eastAsia="zh-CN"/>
        </w:rPr>
        <w:t>maximum carrier output power</w:t>
      </w:r>
      <w:r w:rsidRPr="00035BFF">
        <w:rPr>
          <w:lang w:eastAsia="zh-CN"/>
        </w:rPr>
        <w:t xml:space="preserve"> is not subject to testing, while its output power accuracy relative to the declared value is.</w:t>
      </w:r>
    </w:p>
    <w:p w14:paraId="15979DF1" w14:textId="08C4B11F" w:rsidR="00804D8D" w:rsidRPr="00035BFF" w:rsidRDefault="00804D8D" w:rsidP="00804D8D">
      <w:pPr>
        <w:pStyle w:val="Heading3"/>
      </w:pPr>
      <w:bookmarkStart w:id="1311" w:name="_Toc5282668"/>
      <w:r w:rsidRPr="00035BFF">
        <w:t>6.2.2</w:t>
      </w:r>
      <w:r w:rsidR="0071353E" w:rsidRPr="00035BFF">
        <w:tab/>
      </w:r>
      <w:r w:rsidRPr="00035BFF">
        <w:t>Minimum requirement</w:t>
      </w:r>
      <w:bookmarkEnd w:id="1311"/>
    </w:p>
    <w:p w14:paraId="7492DE85" w14:textId="77777777" w:rsidR="00804D8D" w:rsidRPr="00035BFF" w:rsidRDefault="00804D8D" w:rsidP="00804D8D">
      <w:pPr>
        <w:rPr>
          <w:lang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416F8875" w14:textId="77777777" w:rsidR="00804D8D" w:rsidRPr="00035BFF" w:rsidRDefault="00804D8D" w:rsidP="00804D8D">
      <w:r w:rsidRPr="00035BFF">
        <w:t xml:space="preserve">The minimum requirement for </w:t>
      </w:r>
      <w:r w:rsidRPr="00035BFF">
        <w:rPr>
          <w:i/>
        </w:rPr>
        <w:t>BS type 1-C</w:t>
      </w:r>
      <w:r w:rsidRPr="00035BFF">
        <w:t xml:space="preserve"> is defined in TS 38.104 [2], subclause 6.2.2.</w:t>
      </w:r>
    </w:p>
    <w:p w14:paraId="6ED2B8F5" w14:textId="77777777" w:rsidR="00804D8D" w:rsidRPr="00035BFF" w:rsidRDefault="00804D8D" w:rsidP="00804D8D">
      <w:r w:rsidRPr="00035BFF">
        <w:t xml:space="preserve">The minimum requirement for </w:t>
      </w:r>
      <w:r w:rsidRPr="00035BFF">
        <w:rPr>
          <w:i/>
        </w:rPr>
        <w:t>BS type 1-H</w:t>
      </w:r>
      <w:r w:rsidRPr="00035BFF">
        <w:t xml:space="preserve"> is defined in TS 38.104 [2], subclause 6.2.3.</w:t>
      </w:r>
    </w:p>
    <w:p w14:paraId="250E81A5" w14:textId="647B2CC1" w:rsidR="00804D8D" w:rsidRPr="00035BFF" w:rsidRDefault="00804D8D" w:rsidP="00804D8D">
      <w:pPr>
        <w:pStyle w:val="Heading3"/>
      </w:pPr>
      <w:bookmarkStart w:id="1312" w:name="_Toc5282669"/>
      <w:r w:rsidRPr="00035BFF">
        <w:t>6.2.3</w:t>
      </w:r>
      <w:r w:rsidR="0071353E" w:rsidRPr="00035BFF">
        <w:tab/>
      </w:r>
      <w:r w:rsidRPr="00035BFF">
        <w:t>Test purpose</w:t>
      </w:r>
      <w:bookmarkEnd w:id="1312"/>
    </w:p>
    <w:p w14:paraId="38906D7C" w14:textId="77777777" w:rsidR="00804D8D" w:rsidRPr="00035BFF" w:rsidRDefault="00804D8D" w:rsidP="00804D8D">
      <w:r w:rsidRPr="00035BFF">
        <w:rPr>
          <w:rFonts w:cs="v4.2.0"/>
        </w:rPr>
        <w:t xml:space="preserve">The test purpose is to verify the accuracy of the </w:t>
      </w:r>
      <w:r w:rsidRPr="00035BFF">
        <w:rPr>
          <w:i/>
        </w:rPr>
        <w:t xml:space="preserve">maximum carrier output power </w:t>
      </w:r>
      <w:r w:rsidRPr="00035BFF">
        <w:rPr>
          <w:rFonts w:cs="v4.2.0"/>
        </w:rPr>
        <w:t>across the frequency range and under normal and extreme conditions</w:t>
      </w:r>
      <w:r w:rsidRPr="00035BFF">
        <w:t>.</w:t>
      </w:r>
    </w:p>
    <w:p w14:paraId="17C50005" w14:textId="55871092" w:rsidR="00804D8D" w:rsidRPr="00035BFF" w:rsidRDefault="00804D8D" w:rsidP="00804D8D">
      <w:pPr>
        <w:pStyle w:val="Heading3"/>
      </w:pPr>
      <w:bookmarkStart w:id="1313" w:name="_Toc5282670"/>
      <w:r w:rsidRPr="00035BFF">
        <w:t>6.2.4</w:t>
      </w:r>
      <w:r w:rsidR="0071353E" w:rsidRPr="00035BFF">
        <w:tab/>
      </w:r>
      <w:r w:rsidRPr="00035BFF">
        <w:t>Method of test</w:t>
      </w:r>
      <w:bookmarkEnd w:id="1313"/>
    </w:p>
    <w:p w14:paraId="7B9E8EB6" w14:textId="77777777" w:rsidR="00804D8D" w:rsidRPr="00035BFF" w:rsidRDefault="00804D8D" w:rsidP="000C0610">
      <w:pPr>
        <w:pStyle w:val="Heading4"/>
      </w:pPr>
      <w:bookmarkStart w:id="1314" w:name="_Toc5282671"/>
      <w:r w:rsidRPr="00035BFF">
        <w:t>6.2.4.1</w:t>
      </w:r>
      <w:r w:rsidRPr="00035BFF">
        <w:tab/>
        <w:t>Initial conditions</w:t>
      </w:r>
      <w:bookmarkEnd w:id="1314"/>
    </w:p>
    <w:p w14:paraId="0CD5E697" w14:textId="399709BB" w:rsidR="00804D8D" w:rsidRPr="00035BFF" w:rsidRDefault="00804D8D" w:rsidP="00804D8D">
      <w:r w:rsidRPr="00035BFF">
        <w:t>Test environment:</w:t>
      </w:r>
    </w:p>
    <w:p w14:paraId="04FBD5BF" w14:textId="6FB7B62E" w:rsidR="00804D8D" w:rsidRPr="00035BFF" w:rsidRDefault="007030C1" w:rsidP="007030C1">
      <w:pPr>
        <w:pStyle w:val="B1"/>
      </w:pPr>
      <w:r w:rsidRPr="00035BFF">
        <w:rPr>
          <w:lang w:val="en-US" w:eastAsia="zh-CN"/>
        </w:rPr>
        <w:t>-</w:t>
      </w:r>
      <w:r w:rsidRPr="00035BFF">
        <w:rPr>
          <w:lang w:val="en-US" w:eastAsia="zh-CN"/>
        </w:rPr>
        <w:tab/>
      </w:r>
      <w:r w:rsidR="00804D8D" w:rsidRPr="00035BFF">
        <w:t>Normal, see annex B.2,</w:t>
      </w:r>
    </w:p>
    <w:p w14:paraId="4C43BE47" w14:textId="3EDEB842" w:rsidR="00804D8D" w:rsidRPr="00035BFF" w:rsidRDefault="007030C1" w:rsidP="007030C1">
      <w:pPr>
        <w:pStyle w:val="B1"/>
      </w:pPr>
      <w:r w:rsidRPr="00035BFF">
        <w:rPr>
          <w:lang w:val="en-US" w:eastAsia="zh-CN"/>
        </w:rPr>
        <w:t>-</w:t>
      </w:r>
      <w:r w:rsidRPr="00035BFF">
        <w:rPr>
          <w:lang w:val="en-US" w:eastAsia="zh-CN"/>
        </w:rPr>
        <w:tab/>
      </w:r>
      <w:r w:rsidR="00804D8D" w:rsidRPr="00035BFF">
        <w:t>Extreme, see annex B.3.</w:t>
      </w:r>
    </w:p>
    <w:p w14:paraId="5DE784FB" w14:textId="268033EA" w:rsidR="00804D8D" w:rsidRPr="00035BFF" w:rsidRDefault="00804D8D" w:rsidP="00804D8D">
      <w:pPr>
        <w:rPr>
          <w:rFonts w:cs="v4.2.0"/>
        </w:rPr>
      </w:pPr>
      <w:r w:rsidRPr="00035BFF">
        <w:rPr>
          <w:rFonts w:cs="v4.2.0"/>
        </w:rPr>
        <w:t>RF channels to be tested for single carrier:</w:t>
      </w:r>
      <w:r w:rsidR="00EF3042" w:rsidRPr="00035BFF">
        <w:rPr>
          <w:rFonts w:cs="v4.2.0"/>
        </w:rPr>
        <w:tab/>
      </w:r>
      <w:r w:rsidRPr="00035BFF">
        <w:rPr>
          <w:rFonts w:cs="v4.2.0"/>
        </w:rPr>
        <w:t>B, M and T; see subclause 4.9.1</w:t>
      </w:r>
    </w:p>
    <w:p w14:paraId="15E56D33" w14:textId="77777777" w:rsidR="00804D8D" w:rsidRPr="00035BFF" w:rsidRDefault="00804D8D" w:rsidP="00804D8D">
      <w:pPr>
        <w:ind w:left="3120" w:hanging="3120"/>
      </w:pPr>
      <w:r w:rsidRPr="00035BFF">
        <w:rPr>
          <w:i/>
        </w:rPr>
        <w:t>Base Station RF Bandwidth</w:t>
      </w:r>
      <w:r w:rsidRPr="00035BFF">
        <w:t xml:space="preserve"> positions to be tested </w:t>
      </w:r>
      <w:r w:rsidRPr="00035BFF">
        <w:rPr>
          <w:rFonts w:cs="v4.2.0"/>
        </w:rPr>
        <w:t>for multi-carrier and/or CA</w:t>
      </w:r>
      <w:r w:rsidRPr="00035BFF">
        <w:t>:</w:t>
      </w:r>
    </w:p>
    <w:p w14:paraId="1D9AF31A" w14:textId="2A874887" w:rsidR="00804D8D" w:rsidRPr="00035BFF" w:rsidRDefault="007030C1" w:rsidP="007030C1">
      <w:pPr>
        <w:pStyle w:val="B1"/>
      </w:pPr>
      <w:r w:rsidRPr="00035BFF">
        <w:rPr>
          <w:lang w:val="en-US" w:eastAsia="zh-CN"/>
        </w:rPr>
        <w:t>-</w:t>
      </w:r>
      <w:r w:rsidRPr="00035BFF">
        <w:rPr>
          <w:lang w:val="en-US" w:eastAsia="zh-CN"/>
        </w:rPr>
        <w:tab/>
      </w:r>
      <w:r w:rsidR="00804D8D" w:rsidRPr="00035BFF">
        <w:t>B</w:t>
      </w:r>
      <w:r w:rsidR="00804D8D" w:rsidRPr="00035BFF">
        <w:rPr>
          <w:vertAlign w:val="subscript"/>
        </w:rPr>
        <w:t>RFBW</w:t>
      </w:r>
      <w:r w:rsidR="00804D8D" w:rsidRPr="00035BFF">
        <w:t>, M</w:t>
      </w:r>
      <w:r w:rsidR="00804D8D" w:rsidRPr="00035BFF">
        <w:rPr>
          <w:vertAlign w:val="subscript"/>
        </w:rPr>
        <w:t>RFBW</w:t>
      </w:r>
      <w:r w:rsidR="00804D8D" w:rsidRPr="00035BFF">
        <w:t xml:space="preserve"> and T</w:t>
      </w:r>
      <w:r w:rsidR="00804D8D" w:rsidRPr="00035BFF">
        <w:rPr>
          <w:vertAlign w:val="subscript"/>
        </w:rPr>
        <w:t>RFBW</w:t>
      </w:r>
      <w:r w:rsidR="00804D8D" w:rsidRPr="00035BFF">
        <w:t xml:space="preserve"> for </w:t>
      </w:r>
      <w:r w:rsidR="00804D8D" w:rsidRPr="00035BFF">
        <w:rPr>
          <w:i/>
        </w:rPr>
        <w:t>single-band connector(s)</w:t>
      </w:r>
      <w:r w:rsidR="00804D8D" w:rsidRPr="00035BFF">
        <w:t>, see subclause 4.9.1.</w:t>
      </w:r>
    </w:p>
    <w:p w14:paraId="5C6D016A" w14:textId="4C147440" w:rsidR="00804D8D" w:rsidRPr="00035BFF" w:rsidRDefault="007030C1" w:rsidP="007030C1">
      <w:pPr>
        <w:pStyle w:val="B1"/>
      </w:pPr>
      <w:r w:rsidRPr="00035BFF">
        <w:rPr>
          <w:lang w:val="en-US" w:eastAsia="zh-CN"/>
        </w:rPr>
        <w:t>-</w:t>
      </w:r>
      <w:r w:rsidRPr="00035BFF">
        <w:rPr>
          <w:lang w:val="en-US" w:eastAsia="zh-CN"/>
        </w:rPr>
        <w:tab/>
      </w:r>
      <w:r w:rsidR="00804D8D" w:rsidRPr="00035BFF">
        <w:t>B</w:t>
      </w:r>
      <w:r w:rsidR="00804D8D" w:rsidRPr="00035BFF">
        <w:rPr>
          <w:vertAlign w:val="subscript"/>
        </w:rPr>
        <w:t>RFBW</w:t>
      </w:r>
      <w:r w:rsidR="00804D8D" w:rsidRPr="00035BFF">
        <w:t>_T'</w:t>
      </w:r>
      <w:r w:rsidR="00804D8D" w:rsidRPr="00035BFF">
        <w:rPr>
          <w:vertAlign w:val="subscript"/>
        </w:rPr>
        <w:t>RFBW</w:t>
      </w:r>
      <w:r w:rsidR="00804D8D" w:rsidRPr="00035BFF">
        <w:t xml:space="preserve"> and B'</w:t>
      </w:r>
      <w:r w:rsidR="00804D8D" w:rsidRPr="00035BFF">
        <w:rPr>
          <w:vertAlign w:val="subscript"/>
        </w:rPr>
        <w:t>RFBW</w:t>
      </w:r>
      <w:r w:rsidR="00804D8D" w:rsidRPr="00035BFF">
        <w:t>_T</w:t>
      </w:r>
      <w:r w:rsidR="00804D8D" w:rsidRPr="00035BFF">
        <w:rPr>
          <w:vertAlign w:val="subscript"/>
        </w:rPr>
        <w:t>RFBW</w:t>
      </w:r>
      <w:r w:rsidR="00804D8D" w:rsidRPr="00035BFF">
        <w:t xml:space="preserve"> for </w:t>
      </w:r>
      <w:r w:rsidR="00804D8D" w:rsidRPr="00035BFF">
        <w:rPr>
          <w:i/>
        </w:rPr>
        <w:t>multi-band connector(s)</w:t>
      </w:r>
      <w:r w:rsidR="00804D8D" w:rsidRPr="00035BFF">
        <w:t>, see subclause 4.9.1.</w:t>
      </w:r>
    </w:p>
    <w:p w14:paraId="5CDC1899" w14:textId="27AC3D00" w:rsidR="00804D8D" w:rsidRPr="00035BFF" w:rsidRDefault="00804D8D" w:rsidP="007030C1">
      <w:r w:rsidRPr="00035BFF">
        <w:t>In case of extreme test environment, it is sufficient to test on a single combination of one NR-ARFCN, one RF bandwidth position and with only one applicable test configuration defined in subclause</w:t>
      </w:r>
      <w:r w:rsidR="002D665D" w:rsidRPr="00035BFF">
        <w:t>s</w:t>
      </w:r>
      <w:r w:rsidRPr="00035BFF">
        <w:t xml:space="preserve"> 4.7</w:t>
      </w:r>
      <w:r w:rsidR="002D665D" w:rsidRPr="00035BFF">
        <w:rPr>
          <w:rFonts w:hint="eastAsia"/>
          <w:lang w:val="en-US" w:eastAsia="zh-CN"/>
        </w:rPr>
        <w:t xml:space="preserve"> and 4.8</w:t>
      </w:r>
      <w:r w:rsidRPr="00035BFF">
        <w:t>.</w:t>
      </w:r>
    </w:p>
    <w:p w14:paraId="02A87E4D" w14:textId="77777777" w:rsidR="00804D8D" w:rsidRPr="00035BFF" w:rsidRDefault="00804D8D" w:rsidP="00804D8D">
      <w:pPr>
        <w:pStyle w:val="NO"/>
      </w:pPr>
      <w:r w:rsidRPr="00035BFF">
        <w:t>NOTE:</w:t>
      </w:r>
      <w:r w:rsidRPr="00035BFF">
        <w:tab/>
        <w:t>Tests under extreme power supply also test extreme temperature.</w:t>
      </w:r>
    </w:p>
    <w:p w14:paraId="150205D9" w14:textId="77777777" w:rsidR="00804D8D" w:rsidRPr="00035BFF" w:rsidRDefault="00804D8D" w:rsidP="000C0610">
      <w:pPr>
        <w:pStyle w:val="Heading4"/>
      </w:pPr>
      <w:bookmarkStart w:id="1315" w:name="_Toc5282672"/>
      <w:r w:rsidRPr="00035BFF">
        <w:t>6.2.4.2</w:t>
      </w:r>
      <w:r w:rsidRPr="00035BFF">
        <w:tab/>
        <w:t>Procedure</w:t>
      </w:r>
      <w:bookmarkEnd w:id="1315"/>
    </w:p>
    <w:p w14:paraId="09A72051" w14:textId="0ABA5D66" w:rsidR="00804D8D" w:rsidRPr="00035BFF" w:rsidRDefault="00804D8D" w:rsidP="00804D8D">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04334C"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6B8F7CAB" w14:textId="2A9DDBB6" w:rsidR="00804D8D" w:rsidRPr="00035BFF" w:rsidRDefault="00804D8D" w:rsidP="007030C1">
      <w:pPr>
        <w:pStyle w:val="B1"/>
      </w:pPr>
      <w:r w:rsidRPr="00035BFF">
        <w:t>1)</w:t>
      </w:r>
      <w:r w:rsidRPr="00035BFF">
        <w:tab/>
        <w:t xml:space="preserve">Connect the power measuring equipment to </w:t>
      </w:r>
      <w:r w:rsidRPr="00035BFF">
        <w:rPr>
          <w:i/>
          <w:lang w:eastAsia="zh-CN"/>
        </w:rPr>
        <w:t>single-band connector(s)</w:t>
      </w:r>
      <w:r w:rsidRPr="00035BFF">
        <w:rPr>
          <w:lang w:eastAsia="zh-CN"/>
        </w:rPr>
        <w:t xml:space="preserve"> or to </w:t>
      </w:r>
      <w:r w:rsidRPr="00035BFF">
        <w:rPr>
          <w:i/>
          <w:lang w:eastAsia="zh-CN"/>
        </w:rPr>
        <w:t>multi-band connector(s)</w:t>
      </w:r>
      <w:r w:rsidRPr="00035BFF">
        <w:t xml:space="preserve"> under test as shown in annex </w:t>
      </w:r>
      <w:r w:rsidR="0004334C" w:rsidRPr="00035BFF">
        <w:t xml:space="preserve">D.1.1 for </w:t>
      </w:r>
      <w:r w:rsidR="0004334C" w:rsidRPr="00035BFF">
        <w:rPr>
          <w:i/>
        </w:rPr>
        <w:t>BS type 1-C</w:t>
      </w:r>
      <w:r w:rsidR="0004334C" w:rsidRPr="00035BFF">
        <w:t xml:space="preserve"> for in annex D.3.1 for</w:t>
      </w:r>
      <w:r w:rsidR="0004334C" w:rsidRPr="00035BFF">
        <w:rPr>
          <w:i/>
        </w:rPr>
        <w:t xml:space="preserve"> BS type 1-H</w:t>
      </w:r>
      <w:r w:rsidRPr="00035BFF">
        <w:t>. All connectors not under test shall be terminated.</w:t>
      </w:r>
    </w:p>
    <w:p w14:paraId="7AAEA3A1" w14:textId="5209E7A8" w:rsidR="00804D8D" w:rsidRPr="00035BFF" w:rsidRDefault="00804D8D" w:rsidP="007030C1">
      <w:pPr>
        <w:pStyle w:val="B1"/>
      </w:pPr>
      <w:r w:rsidRPr="00035BFF">
        <w:t>2)</w:t>
      </w:r>
      <w:r w:rsidRPr="00035BFF">
        <w:tab/>
        <w:t xml:space="preserve">For single carrier set the connector under test to transmit </w:t>
      </w:r>
      <w:r w:rsidR="002D665D" w:rsidRPr="00035BFF">
        <w:t>according to the applicable test configuration in subclause 4.</w:t>
      </w:r>
      <w:r w:rsidR="002D665D" w:rsidRPr="00035BFF">
        <w:rPr>
          <w:rFonts w:hint="eastAsia"/>
          <w:lang w:val="en-US" w:eastAsia="zh-CN"/>
        </w:rPr>
        <w:t>8</w:t>
      </w:r>
      <w:r w:rsidR="002D665D" w:rsidRPr="00035BFF">
        <w:t xml:space="preserve"> using the corresponding test models or set of physical channels in subclause 4.9.2</w:t>
      </w:r>
      <w:r w:rsidR="002D665D" w:rsidRPr="00035BFF">
        <w:rPr>
          <w:rFonts w:hint="eastAsia"/>
          <w:lang w:val="en-US" w:eastAsia="zh-CN"/>
        </w:rPr>
        <w:t xml:space="preserve">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w:t>
      </w:r>
    </w:p>
    <w:p w14:paraId="0E04A9CF" w14:textId="4AF4A5FB" w:rsidR="002D665D" w:rsidRPr="00035BFF" w:rsidRDefault="002D665D" w:rsidP="002D665D">
      <w:pPr>
        <w:pStyle w:val="B1"/>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Pr="00035BFF">
        <w:t xml:space="preserve">(D.15-D.16)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Pr="00035BFF">
        <w:rPr>
          <w:lang w:eastAsia="zh-CN"/>
        </w:rPr>
        <w:t>s</w:t>
      </w:r>
      <w:r w:rsidRPr="00035BFF">
        <w:rPr>
          <w:rFonts w:hint="eastAsia"/>
          <w:lang w:eastAsia="zh-CN"/>
        </w:rPr>
        <w:t xml:space="preserve"> </w:t>
      </w:r>
      <w:r w:rsidRPr="00035BFF">
        <w:rPr>
          <w:lang w:eastAsia="zh-CN"/>
        </w:rPr>
        <w:t>4.7</w:t>
      </w:r>
      <w:r w:rsidRPr="00035BFF">
        <w:rPr>
          <w:rFonts w:hint="eastAsia"/>
          <w:lang w:val="en-US" w:eastAsia="zh-CN"/>
        </w:rPr>
        <w:t xml:space="preserve"> and 4.8</w:t>
      </w:r>
      <w:r w:rsidRPr="00035BFF">
        <w:rPr>
          <w:lang w:eastAsia="zh-CN"/>
        </w:rPr>
        <w:t xml:space="preserve"> </w:t>
      </w:r>
      <w:r w:rsidRPr="00035BFF">
        <w:t>using the corresponding test models or set of physical channels in subclause 4.9.</w:t>
      </w:r>
      <w:r w:rsidRPr="00035BFF">
        <w:rPr>
          <w:rFonts w:hint="eastAsia"/>
          <w:lang w:val="en-US" w:eastAsia="zh-CN"/>
        </w:rPr>
        <w:t>2.</w:t>
      </w:r>
    </w:p>
    <w:p w14:paraId="18C84CE7" w14:textId="77777777" w:rsidR="00804D8D" w:rsidRPr="00035BFF" w:rsidRDefault="00804D8D" w:rsidP="007030C1">
      <w:pPr>
        <w:pStyle w:val="B1"/>
      </w:pPr>
      <w:r w:rsidRPr="00035BFF">
        <w:t>3)</w:t>
      </w:r>
      <w:r w:rsidRPr="00035BFF">
        <w:tab/>
        <w:t xml:space="preserve">Measure the </w:t>
      </w:r>
      <w:r w:rsidRPr="00035BFF">
        <w:rPr>
          <w:i/>
        </w:rPr>
        <w:t>maximum carrier output power</w:t>
      </w:r>
      <w:r w:rsidRPr="00035BFF" w:rsidDel="001F5BFE">
        <w:t xml:space="preserve"> </w:t>
      </w:r>
      <w:r w:rsidRPr="00035BFF">
        <w:t>(P</w:t>
      </w:r>
      <w:r w:rsidRPr="00035BFF">
        <w:rPr>
          <w:vertAlign w:val="subscript"/>
        </w:rPr>
        <w:t>max,c,AC</w:t>
      </w:r>
      <w:r w:rsidRPr="00035BFF">
        <w:t xml:space="preserve"> for </w:t>
      </w:r>
      <w:r w:rsidRPr="00035BFF">
        <w:rPr>
          <w:i/>
        </w:rPr>
        <w:t>BS type 1-C</w:t>
      </w:r>
      <w:r w:rsidRPr="00035BFF">
        <w:t xml:space="preserve"> and P</w:t>
      </w:r>
      <w:r w:rsidRPr="00035BFF">
        <w:rPr>
          <w:vertAlign w:val="subscript"/>
        </w:rPr>
        <w:t>max,c,TABC</w:t>
      </w:r>
      <w:r w:rsidRPr="00035BFF">
        <w:t xml:space="preserve"> for </w:t>
      </w:r>
      <w:r w:rsidRPr="00035BFF">
        <w:rPr>
          <w:i/>
        </w:rPr>
        <w:t>BS type 1-H</w:t>
      </w:r>
      <w:r w:rsidRPr="00035BFF">
        <w:t>) for each carrier at each connector under test.</w:t>
      </w:r>
    </w:p>
    <w:p w14:paraId="573B05AB" w14:textId="77777777" w:rsidR="00804D8D" w:rsidRPr="00035BFF" w:rsidRDefault="00804D8D" w:rsidP="00804D8D">
      <w:r w:rsidRPr="00035BFF">
        <w:t xml:space="preserve">In addition, for </w:t>
      </w:r>
      <w:r w:rsidRPr="00035BFF">
        <w:rPr>
          <w:i/>
        </w:rPr>
        <w:t>multi-band connectors</w:t>
      </w:r>
      <w:r w:rsidRPr="00035BFF">
        <w:t>, the following steps shall apply:</w:t>
      </w:r>
    </w:p>
    <w:p w14:paraId="0E556377" w14:textId="77777777" w:rsidR="00804D8D" w:rsidRPr="00035BFF" w:rsidRDefault="00804D8D" w:rsidP="007030C1">
      <w:pPr>
        <w:pStyle w:val="B1"/>
      </w:pPr>
      <w:r w:rsidRPr="00035BFF">
        <w:t>4)</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7CD586BF" w14:textId="27FD8164" w:rsidR="00804D8D" w:rsidRPr="00035BFF" w:rsidRDefault="007030C1" w:rsidP="00804D8D">
      <w:pPr>
        <w:pStyle w:val="Heading3"/>
      </w:pPr>
      <w:bookmarkStart w:id="1316" w:name="_Toc5282673"/>
      <w:r w:rsidRPr="00035BFF">
        <w:t>6.2.5</w:t>
      </w:r>
      <w:r w:rsidRPr="00035BFF">
        <w:tab/>
      </w:r>
      <w:r w:rsidR="00804D8D" w:rsidRPr="00035BFF">
        <w:t>Test requirement</w:t>
      </w:r>
      <w:bookmarkEnd w:id="1316"/>
    </w:p>
    <w:p w14:paraId="269F4845" w14:textId="20C949F6" w:rsidR="00804D8D" w:rsidRPr="00035BFF" w:rsidRDefault="00804D8D" w:rsidP="00804D8D">
      <w:r w:rsidRPr="00035BFF">
        <w:rPr>
          <w:lang w:eastAsia="zh-CN"/>
        </w:rPr>
        <w:t xml:space="preserve">For each </w:t>
      </w:r>
      <w:r w:rsidRPr="00035BFF">
        <w:rPr>
          <w:i/>
          <w:lang w:eastAsia="zh-CN"/>
        </w:rPr>
        <w:t>single-band connector</w:t>
      </w:r>
      <w:r w:rsidRPr="00035BFF">
        <w:rPr>
          <w:lang w:eastAsia="zh-CN"/>
        </w:rPr>
        <w:t xml:space="preserve"> or </w:t>
      </w:r>
      <w:r w:rsidRPr="00035BFF">
        <w:rPr>
          <w:i/>
          <w:lang w:eastAsia="zh-CN"/>
        </w:rPr>
        <w:t>multi-band connector</w:t>
      </w:r>
      <w:r w:rsidRPr="00035BFF">
        <w:rPr>
          <w:lang w:eastAsia="zh-CN"/>
        </w:rPr>
        <w:t xml:space="preserve"> under test, </w:t>
      </w:r>
      <w:r w:rsidRPr="00035BFF">
        <w:t xml:space="preserve">the power measured in subclause 6.2.4.2 in step 3 shall remain within the values provided in table 6.2.5-1 for normal and extreme test environments, relative to the manufacturer's </w:t>
      </w:r>
      <w:r w:rsidRPr="00035BFF">
        <w:rPr>
          <w:lang w:eastAsia="zh-CN"/>
        </w:rPr>
        <w:t xml:space="preserve">declared </w:t>
      </w:r>
      <w:r w:rsidRPr="00035BFF">
        <w:t>P</w:t>
      </w:r>
      <w:r w:rsidRPr="00035BFF">
        <w:rPr>
          <w:vertAlign w:val="subscript"/>
        </w:rPr>
        <w:t>Rated,c,AC</w:t>
      </w:r>
      <w:r w:rsidRPr="00035BFF">
        <w:rPr>
          <w:rFonts w:cs="v4.2.0"/>
        </w:rPr>
        <w:t xml:space="preserve"> for </w:t>
      </w:r>
      <w:r w:rsidRPr="00035BFF">
        <w:rPr>
          <w:rFonts w:cs="v4.2.0"/>
          <w:i/>
        </w:rPr>
        <w:t>BS type 1-C</w:t>
      </w:r>
      <w:r w:rsidRPr="00035BFF">
        <w:rPr>
          <w:rFonts w:cs="v4.2.0"/>
        </w:rPr>
        <w:t xml:space="preserve">, or </w:t>
      </w:r>
      <w:r w:rsidRPr="00035BFF">
        <w:t xml:space="preserve">relative to the manufacturer's </w:t>
      </w:r>
      <w:r w:rsidRPr="00035BFF">
        <w:rPr>
          <w:lang w:eastAsia="zh-CN"/>
        </w:rPr>
        <w:t>declared</w:t>
      </w:r>
      <w:r w:rsidRPr="00035BFF">
        <w:rPr>
          <w:rFonts w:cs="v4.2.0"/>
        </w:rPr>
        <w:t xml:space="preserve"> </w:t>
      </w:r>
      <w:r w:rsidRPr="00035BFF">
        <w:t>P</w:t>
      </w:r>
      <w:r w:rsidRPr="00035BFF">
        <w:rPr>
          <w:vertAlign w:val="subscript"/>
        </w:rPr>
        <w:t>Rated,c,TABC</w:t>
      </w:r>
      <w:r w:rsidRPr="00035BFF">
        <w:rPr>
          <w:rFonts w:cs="v4.2.0"/>
        </w:rPr>
        <w:t xml:space="preserve"> for </w:t>
      </w:r>
      <w:r w:rsidRPr="00035BFF">
        <w:rPr>
          <w:rFonts w:cs="v4.2.0"/>
          <w:i/>
        </w:rPr>
        <w:t>BS type 1-H</w:t>
      </w:r>
      <w:r w:rsidRPr="00035BFF">
        <w:t xml:space="preserve"> (</w:t>
      </w:r>
      <w:r w:rsidR="00E6728D" w:rsidRPr="00035BFF">
        <w:t>D.21</w:t>
      </w:r>
      <w:r w:rsidRPr="00035BFF">
        <w:t>):</w:t>
      </w:r>
    </w:p>
    <w:p w14:paraId="47A454B6" w14:textId="77777777" w:rsidR="00804D8D" w:rsidRPr="00035BFF" w:rsidRDefault="00804D8D" w:rsidP="00804D8D">
      <w:pPr>
        <w:pStyle w:val="TH"/>
        <w:rPr>
          <w:rFonts w:eastAsia="Yu Mincho"/>
        </w:rPr>
      </w:pPr>
      <w:r w:rsidRPr="00035BFF">
        <w:rPr>
          <w:rFonts w:eastAsia="Yu Mincho"/>
        </w:rPr>
        <w:t>Table 6.2.5-1: Test requirement for conducted BS output</w:t>
      </w:r>
      <w:r w:rsidRPr="00035BF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EF3042" w:rsidRPr="00035BF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035BF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035BFF" w:rsidRDefault="00804D8D" w:rsidP="00081372">
            <w:pPr>
              <w:pStyle w:val="TAH"/>
              <w:rPr>
                <w:lang w:eastAsia="ja-JP"/>
              </w:rPr>
            </w:pPr>
            <w:r w:rsidRPr="00035BFF">
              <w:rPr>
                <w:lang w:eastAsia="ja-JP"/>
              </w:rPr>
              <w:t xml:space="preserve">Normal </w:t>
            </w:r>
            <w:r w:rsidRPr="00035BF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035BFF" w:rsidRDefault="00804D8D" w:rsidP="00081372">
            <w:pPr>
              <w:pStyle w:val="TAH"/>
            </w:pPr>
            <w:r w:rsidRPr="00035BFF">
              <w:t xml:space="preserve">Extreme </w:t>
            </w:r>
            <w:r w:rsidRPr="00035BFF">
              <w:rPr>
                <w:lang w:eastAsia="sv-SE"/>
              </w:rPr>
              <w:t>test environment</w:t>
            </w:r>
          </w:p>
        </w:tc>
      </w:tr>
      <w:tr w:rsidR="00EF3042" w:rsidRPr="00035BF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035BFF" w:rsidRDefault="00804D8D" w:rsidP="00081372">
            <w:pPr>
              <w:pStyle w:val="TAC"/>
              <w:rPr>
                <w:i/>
              </w:rPr>
            </w:pPr>
            <w:r w:rsidRPr="00035BFF">
              <w:rPr>
                <w:i/>
              </w:rPr>
              <w:t>BS type 1-C</w:t>
            </w:r>
            <w:r w:rsidRPr="00035BFF">
              <w:t>,</w:t>
            </w:r>
          </w:p>
          <w:p w14:paraId="571A2E40" w14:textId="77777777" w:rsidR="00804D8D" w:rsidRPr="00035BFF" w:rsidRDefault="00804D8D" w:rsidP="00081372">
            <w:pPr>
              <w:pStyle w:val="TAC"/>
              <w:rPr>
                <w:rFonts w:eastAsia="Yu Mincho"/>
                <w:i/>
              </w:rPr>
            </w:pPr>
            <w:r w:rsidRPr="00035BF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373F49C8" w:rsidR="00804D8D" w:rsidRPr="00035BFF" w:rsidRDefault="00804D8D" w:rsidP="00E1291A">
            <w:pPr>
              <w:pStyle w:val="TAC"/>
              <w:rPr>
                <w:lang w:val="en-US" w:eastAsia="ja-JP"/>
              </w:rPr>
            </w:pPr>
            <w:r w:rsidRPr="00035BFF">
              <w:rPr>
                <w:rFonts w:cs="v4.2.0"/>
              </w:rPr>
              <w:t>f </w:t>
            </w:r>
            <w:del w:id="1317" w:author="R4-1903324" w:date="2019-04-16T16:09:00Z">
              <w:r w:rsidRPr="00035BFF" w:rsidDel="00E1291A">
                <w:rPr>
                  <w:rFonts w:cs="v4.2.0"/>
                </w:rPr>
                <w:delText xml:space="preserve"> </w:delText>
              </w:r>
            </w:del>
            <w:r w:rsidRPr="00035BFF">
              <w:rPr>
                <w:rFonts w:cs="Arial"/>
              </w:rPr>
              <w:t>≤</w:t>
            </w:r>
            <w:r w:rsidRPr="00035BFF">
              <w:rPr>
                <w:rFonts w:cs="v4.2.0"/>
              </w:rPr>
              <w:t xml:space="preserve"> 3.0 GHz: </w:t>
            </w:r>
            <w:r w:rsidRPr="00035BFF">
              <w:rPr>
                <w:rFonts w:cs="Arial"/>
              </w:rPr>
              <w:t xml:space="preserve">± </w:t>
            </w:r>
            <w:r w:rsidRPr="00035BF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5CEA4ACC" w:rsidR="00804D8D" w:rsidRPr="00035BFF" w:rsidRDefault="00804D8D" w:rsidP="00E1291A">
            <w:pPr>
              <w:pStyle w:val="TAC"/>
              <w:rPr>
                <w:rFonts w:eastAsia="Yu Mincho"/>
              </w:rPr>
            </w:pPr>
            <w:r w:rsidRPr="00035BFF">
              <w:rPr>
                <w:rFonts w:cs="v4.2.0"/>
              </w:rPr>
              <w:t>f </w:t>
            </w:r>
            <w:del w:id="1318" w:author="R4-1903324" w:date="2019-04-16T16:09:00Z">
              <w:r w:rsidRPr="00035BFF" w:rsidDel="00E1291A">
                <w:rPr>
                  <w:rFonts w:cs="v4.2.0"/>
                </w:rPr>
                <w:delText xml:space="preserve"> </w:delText>
              </w:r>
            </w:del>
            <w:r w:rsidRPr="00035BFF">
              <w:rPr>
                <w:rFonts w:cs="Arial"/>
              </w:rPr>
              <w:t>≤</w:t>
            </w:r>
            <w:r w:rsidRPr="00035BFF">
              <w:rPr>
                <w:rFonts w:cs="v4.2.0"/>
              </w:rPr>
              <w:t xml:space="preserve"> 3.0 GHz: </w:t>
            </w:r>
            <w:r w:rsidRPr="00035BFF">
              <w:rPr>
                <w:rFonts w:cs="Arial"/>
              </w:rPr>
              <w:t>± 3.2</w:t>
            </w:r>
            <w:r w:rsidRPr="00035BFF">
              <w:rPr>
                <w:rFonts w:cs="v4.2.0"/>
              </w:rPr>
              <w:t xml:space="preserve"> dB</w:t>
            </w:r>
          </w:p>
        </w:tc>
      </w:tr>
      <w:tr w:rsidR="001F65A7" w:rsidRPr="00035BF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035BF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035BFF" w:rsidRDefault="001F65A7" w:rsidP="001F65A7">
            <w:pPr>
              <w:pStyle w:val="TAC"/>
              <w:rPr>
                <w:lang w:val="en-US" w:eastAsia="ja-JP"/>
              </w:rPr>
            </w:pPr>
            <w:r w:rsidRPr="00035BFF">
              <w:rPr>
                <w:rFonts w:cs="v4.2.0"/>
              </w:rPr>
              <w:t xml:space="preserve">3.0 GHz &lt; f </w:t>
            </w:r>
            <w:r w:rsidRPr="00035BFF">
              <w:rPr>
                <w:rFonts w:cs="Arial"/>
              </w:rPr>
              <w:t>≤</w:t>
            </w:r>
            <w:r w:rsidRPr="00035BFF">
              <w:rPr>
                <w:rFonts w:cs="v4.2.0"/>
              </w:rPr>
              <w:t xml:space="preserve"> 6.0 GHz: </w:t>
            </w:r>
            <w:r w:rsidRPr="00035BFF">
              <w:rPr>
                <w:rFonts w:cs="Arial"/>
              </w:rPr>
              <w:t xml:space="preserve">± </w:t>
            </w:r>
            <w:r w:rsidRPr="00035BF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035BFF" w:rsidRDefault="001F65A7" w:rsidP="001F65A7">
            <w:pPr>
              <w:pStyle w:val="TAC"/>
            </w:pPr>
            <w:r w:rsidRPr="00035BFF">
              <w:rPr>
                <w:rFonts w:cs="v4.2.0"/>
              </w:rPr>
              <w:t xml:space="preserve">3.0 GHz &lt; f </w:t>
            </w:r>
            <w:r w:rsidRPr="00035BFF">
              <w:rPr>
                <w:rFonts w:cs="Arial"/>
              </w:rPr>
              <w:t>≤</w:t>
            </w:r>
            <w:r w:rsidRPr="00035BFF">
              <w:rPr>
                <w:rFonts w:cs="v4.2.0"/>
              </w:rPr>
              <w:t xml:space="preserve"> 6.0 GHz: </w:t>
            </w:r>
            <w:r w:rsidRPr="00035BFF">
              <w:rPr>
                <w:rFonts w:cs="Arial"/>
              </w:rPr>
              <w:t xml:space="preserve">± 3.5 </w:t>
            </w:r>
            <w:r w:rsidRPr="00035BFF">
              <w:rPr>
                <w:rFonts w:cs="v4.2.0"/>
              </w:rPr>
              <w:t>dB</w:t>
            </w:r>
          </w:p>
        </w:tc>
      </w:tr>
    </w:tbl>
    <w:p w14:paraId="6A48FD5B" w14:textId="77777777" w:rsidR="00804D8D" w:rsidRPr="00035BFF" w:rsidRDefault="00804D8D" w:rsidP="00775CF9">
      <w:pPr>
        <w:pStyle w:val="Guidance"/>
        <w:rPr>
          <w:color w:val="auto"/>
        </w:rPr>
      </w:pPr>
    </w:p>
    <w:p w14:paraId="671908EC" w14:textId="77777777" w:rsidR="00D25FC8" w:rsidRPr="00035BFF" w:rsidRDefault="00D25FC8" w:rsidP="00D25FC8">
      <w:pPr>
        <w:pStyle w:val="Heading2"/>
      </w:pPr>
      <w:bookmarkStart w:id="1319" w:name="_Toc5282674"/>
      <w:r w:rsidRPr="00035BFF">
        <w:t>6.3</w:t>
      </w:r>
      <w:r w:rsidRPr="00035BFF">
        <w:tab/>
        <w:t>Output power dynamics</w:t>
      </w:r>
      <w:bookmarkEnd w:id="1319"/>
    </w:p>
    <w:p w14:paraId="07F83522" w14:textId="4FE53772" w:rsidR="005B02EA" w:rsidRPr="00035BFF" w:rsidRDefault="005B02EA" w:rsidP="005B02EA">
      <w:pPr>
        <w:pStyle w:val="Heading3"/>
      </w:pPr>
      <w:bookmarkStart w:id="1320" w:name="_Toc5282675"/>
      <w:r w:rsidRPr="00035BFF">
        <w:t>6.3.1</w:t>
      </w:r>
      <w:r w:rsidR="0071353E" w:rsidRPr="00035BFF">
        <w:tab/>
      </w:r>
      <w:r w:rsidRPr="00035BFF">
        <w:t>General</w:t>
      </w:r>
      <w:bookmarkEnd w:id="1320"/>
    </w:p>
    <w:p w14:paraId="581B1FB5" w14:textId="77777777" w:rsidR="005B02EA" w:rsidRPr="00035BFF" w:rsidRDefault="005B02EA" w:rsidP="005B02EA">
      <w:r w:rsidRPr="00035BFF">
        <w:t xml:space="preserve">The requirements in subclause 6.3 apply during the </w:t>
      </w:r>
      <w:r w:rsidRPr="00035BFF">
        <w:rPr>
          <w:i/>
        </w:rPr>
        <w:t>transmitter ON period</w:t>
      </w:r>
      <w:r w:rsidRPr="00035BFF">
        <w:t>. Transmit signal quality requirements (as specified in subclause 6.5) shall be maintained for the output power dynamics requirements of this subclause.</w:t>
      </w:r>
    </w:p>
    <w:p w14:paraId="239C5219" w14:textId="50C522B0" w:rsidR="005B02EA" w:rsidRPr="00035BFF" w:rsidRDefault="005B02EA" w:rsidP="005B02EA">
      <w:pPr>
        <w:pStyle w:val="Heading3"/>
      </w:pPr>
      <w:bookmarkStart w:id="1321" w:name="_Toc5282676"/>
      <w:r w:rsidRPr="00035BFF">
        <w:t>6.3.2</w:t>
      </w:r>
      <w:r w:rsidR="0071353E" w:rsidRPr="00035BFF">
        <w:tab/>
      </w:r>
      <w:r w:rsidRPr="00035BFF">
        <w:rPr>
          <w:rFonts w:hint="eastAsia"/>
        </w:rPr>
        <w:t>RE power control dynamic range</w:t>
      </w:r>
      <w:bookmarkEnd w:id="1321"/>
    </w:p>
    <w:p w14:paraId="3F065FC6" w14:textId="77777777" w:rsidR="005B02EA" w:rsidRPr="00035BFF" w:rsidRDefault="005B02EA" w:rsidP="005B02EA">
      <w:pPr>
        <w:pStyle w:val="Heading4"/>
      </w:pPr>
      <w:bookmarkStart w:id="1322" w:name="_Toc5282677"/>
      <w:r w:rsidRPr="00035BFF">
        <w:t>6.3.2.1</w:t>
      </w:r>
      <w:r w:rsidRPr="00035BFF">
        <w:tab/>
        <w:t>Definition and applicability</w:t>
      </w:r>
      <w:bookmarkEnd w:id="1322"/>
    </w:p>
    <w:p w14:paraId="72950ED6" w14:textId="725D273E" w:rsidR="005B02EA" w:rsidRPr="00035BFF" w:rsidRDefault="005B02EA" w:rsidP="005B02EA">
      <w:pPr>
        <w:rPr>
          <w:lang w:eastAsia="zh-CN"/>
        </w:rPr>
      </w:pPr>
      <w:r w:rsidRPr="00035BFF">
        <w:t xml:space="preserve">The RE power control dynamic range is the difference between the power of an RE and the average RE power for a BS at </w:t>
      </w:r>
      <w:r w:rsidRPr="00035BFF">
        <w:rPr>
          <w:i/>
        </w:rPr>
        <w:t>maximum carrier output power</w:t>
      </w:r>
      <w:r w:rsidRPr="00035BFF">
        <w:t xml:space="preserve"> </w:t>
      </w:r>
      <w:r w:rsidRPr="00035BFF">
        <w:rPr>
          <w:rFonts w:cs="v5.0.0"/>
        </w:rPr>
        <w:t>(</w:t>
      </w:r>
      <w:r w:rsidR="00E2580E" w:rsidRPr="00035BFF">
        <w:t>P</w:t>
      </w:r>
      <w:r w:rsidR="00E2580E" w:rsidRPr="00035BFF">
        <w:rPr>
          <w:vertAlign w:val="subscript"/>
        </w:rPr>
        <w:t>max,c,TABC</w:t>
      </w:r>
      <w:r w:rsidR="00E2580E" w:rsidRPr="00035BFF">
        <w:rPr>
          <w:rFonts w:hint="eastAsia"/>
          <w:vertAlign w:val="subscript"/>
          <w:lang w:val="en-US" w:eastAsia="zh-CN"/>
        </w:rPr>
        <w:t xml:space="preserve">, </w:t>
      </w:r>
      <w:r w:rsidR="00E2580E" w:rsidRPr="00035BFF">
        <w:rPr>
          <w:lang w:val="en-US" w:eastAsia="zh-CN"/>
        </w:rPr>
        <w:t xml:space="preserve">or </w:t>
      </w:r>
      <w:r w:rsidR="00E2580E" w:rsidRPr="00035BFF">
        <w:t>P</w:t>
      </w:r>
      <w:r w:rsidR="00E2580E" w:rsidRPr="00035BFF">
        <w:rPr>
          <w:vertAlign w:val="subscript"/>
        </w:rPr>
        <w:t>max,c,AC</w:t>
      </w:r>
      <w:r w:rsidRPr="00035BFF">
        <w:t>) for a specified reference condition.</w:t>
      </w:r>
    </w:p>
    <w:p w14:paraId="5B6714C3" w14:textId="77777777" w:rsidR="005B02EA" w:rsidRPr="00035BFF" w:rsidRDefault="005B02EA" w:rsidP="005B02EA">
      <w:pPr>
        <w:pStyle w:val="Heading4"/>
      </w:pPr>
      <w:bookmarkStart w:id="1323" w:name="_Toc5282678"/>
      <w:r w:rsidRPr="00035BFF">
        <w:t>6.3.2.2</w:t>
      </w:r>
      <w:r w:rsidRPr="00035BFF">
        <w:tab/>
        <w:t>Minimum requirement</w:t>
      </w:r>
      <w:bookmarkEnd w:id="1323"/>
    </w:p>
    <w:p w14:paraId="1C9461C5" w14:textId="77777777" w:rsidR="005B02EA" w:rsidRPr="00035BFF" w:rsidRDefault="005B02EA" w:rsidP="005B02EA">
      <w:pPr>
        <w:rPr>
          <w:lang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03778FBF" w14:textId="77777777" w:rsidR="005B02EA" w:rsidRPr="00035BFF" w:rsidRDefault="005B02EA" w:rsidP="005B02EA">
      <w:r w:rsidRPr="00035BFF">
        <w:t xml:space="preserve">The minimum requirement for </w:t>
      </w:r>
      <w:r w:rsidRPr="00035BFF">
        <w:rPr>
          <w:i/>
        </w:rPr>
        <w:t>BS type 1-C</w:t>
      </w:r>
      <w:r w:rsidRPr="00035BFF">
        <w:t xml:space="preserve"> and for </w:t>
      </w:r>
      <w:r w:rsidRPr="00035BFF">
        <w:rPr>
          <w:i/>
        </w:rPr>
        <w:t xml:space="preserve">BS type 1-H </w:t>
      </w:r>
      <w:r w:rsidRPr="00035BFF">
        <w:t>is defined in TS 38.104 [2], subclause 6.3.2.2.</w:t>
      </w:r>
    </w:p>
    <w:p w14:paraId="1CD24950" w14:textId="77777777" w:rsidR="005B02EA" w:rsidRPr="00035BFF" w:rsidRDefault="005B02EA" w:rsidP="005B02EA">
      <w:pPr>
        <w:pStyle w:val="Heading4"/>
      </w:pPr>
      <w:bookmarkStart w:id="1324" w:name="_Toc5282679"/>
      <w:r w:rsidRPr="00035BFF">
        <w:t>6.3.2.3</w:t>
      </w:r>
      <w:r w:rsidRPr="00035BFF">
        <w:tab/>
        <w:t>Test purpose</w:t>
      </w:r>
      <w:bookmarkEnd w:id="1324"/>
    </w:p>
    <w:p w14:paraId="4A533B02" w14:textId="77777777" w:rsidR="005B02EA" w:rsidRPr="00035BFF" w:rsidRDefault="005B02EA" w:rsidP="005B02EA">
      <w:pPr>
        <w:rPr>
          <w:lang w:eastAsia="ja-JP"/>
        </w:rPr>
      </w:pPr>
      <w:r w:rsidRPr="00035BFF">
        <w:t xml:space="preserve">No specific test or test requirements are defined for conducted </w:t>
      </w:r>
      <w:r w:rsidRPr="00035BFF">
        <w:rPr>
          <w:lang w:eastAsia="ja-JP"/>
        </w:rPr>
        <w:t>RE power control dynamic range</w:t>
      </w:r>
      <w:r w:rsidRPr="00035BFF">
        <w:t>. The Error Vector Magnitude (EVM) test, as described in subclause 6.</w:t>
      </w:r>
      <w:r w:rsidRPr="00035BFF">
        <w:rPr>
          <w:lang w:eastAsia="ja-JP"/>
        </w:rPr>
        <w:t>5.4</w:t>
      </w:r>
      <w:r w:rsidRPr="00035BFF">
        <w:t xml:space="preserve"> provides sufficient test coverage for this requirement.</w:t>
      </w:r>
    </w:p>
    <w:p w14:paraId="760B975C" w14:textId="699658B9" w:rsidR="005B02EA" w:rsidRPr="00035BFF" w:rsidRDefault="005B02EA" w:rsidP="005B02EA">
      <w:pPr>
        <w:pStyle w:val="Heading3"/>
      </w:pPr>
      <w:bookmarkStart w:id="1325" w:name="_Toc5282680"/>
      <w:r w:rsidRPr="00035BFF">
        <w:t>6.3.3</w:t>
      </w:r>
      <w:r w:rsidR="0071353E" w:rsidRPr="00035BFF">
        <w:tab/>
      </w:r>
      <w:r w:rsidRPr="00035BFF">
        <w:rPr>
          <w:rFonts w:hint="eastAsia"/>
        </w:rPr>
        <w:t>Total power dynamic range</w:t>
      </w:r>
      <w:bookmarkEnd w:id="1325"/>
    </w:p>
    <w:p w14:paraId="35BAAA3F" w14:textId="77777777" w:rsidR="005B02EA" w:rsidRPr="00035BFF" w:rsidRDefault="005B02EA" w:rsidP="005B02EA">
      <w:pPr>
        <w:pStyle w:val="Heading4"/>
      </w:pPr>
      <w:bookmarkStart w:id="1326" w:name="_Toc5282681"/>
      <w:r w:rsidRPr="00035BFF">
        <w:t>6.3.3.1</w:t>
      </w:r>
      <w:r w:rsidRPr="00035BFF">
        <w:tab/>
        <w:t>Definition and applicability</w:t>
      </w:r>
      <w:bookmarkEnd w:id="1326"/>
    </w:p>
    <w:p w14:paraId="5521F63F" w14:textId="77777777" w:rsidR="005B02EA" w:rsidRPr="00035BFF" w:rsidRDefault="005B02EA" w:rsidP="005B02EA">
      <w:r w:rsidRPr="00035BFF">
        <w:t xml:space="preserve">The </w:t>
      </w:r>
      <w:r w:rsidRPr="00035BFF">
        <w:rPr>
          <w:rFonts w:hint="eastAsia"/>
        </w:rPr>
        <w:t xml:space="preserve">BS </w:t>
      </w:r>
      <w:r w:rsidRPr="00035BFF">
        <w:t>total power dynamic range is the difference between the maximum and the minimum transmit power of an OFDM symbol for a specified reference condition.</w:t>
      </w:r>
    </w:p>
    <w:p w14:paraId="12F0B40B" w14:textId="7AB76D55" w:rsidR="005B02EA" w:rsidRPr="00035BFF" w:rsidRDefault="005B02EA" w:rsidP="005B02EA">
      <w:pPr>
        <w:pStyle w:val="NO"/>
        <w:rPr>
          <w:lang w:eastAsia="zh-CN"/>
        </w:rPr>
      </w:pPr>
      <w:r w:rsidRPr="00035BFF">
        <w:t>NOTE:</w:t>
      </w:r>
      <w:r w:rsidRPr="00035BFF">
        <w:tab/>
        <w:t>The upper limit of the dynamic range is the OFDM symbol power for a BS at maximum output power</w:t>
      </w:r>
      <w:r w:rsidR="00747919" w:rsidRPr="00035BFF">
        <w:t xml:space="preserve"> when transmitting on all RBs</w:t>
      </w:r>
      <w:r w:rsidRPr="00035BFF">
        <w:t>. The lower limit of the total power dynamic range is the average power for single RB transmission.</w:t>
      </w:r>
      <w:r w:rsidRPr="00035BFF">
        <w:rPr>
          <w:rFonts w:hint="eastAsia"/>
          <w:lang w:eastAsia="zh-CN"/>
        </w:rPr>
        <w:t xml:space="preserve"> </w:t>
      </w:r>
      <w:r w:rsidRPr="00035BFF">
        <w:t xml:space="preserve">The OFDM symbol shall carry PDSCH and not contain RS, </w:t>
      </w:r>
      <w:r w:rsidR="00747919" w:rsidRPr="00035BFF">
        <w:t>or SSB</w:t>
      </w:r>
      <w:r w:rsidRPr="00035BFF">
        <w:t>.</w:t>
      </w:r>
    </w:p>
    <w:p w14:paraId="3737C5B7" w14:textId="365E9458" w:rsidR="005B02EA" w:rsidRPr="00035BFF" w:rsidRDefault="005B02EA" w:rsidP="005B02EA">
      <w:pPr>
        <w:pStyle w:val="Heading4"/>
      </w:pPr>
      <w:bookmarkStart w:id="1327" w:name="_Toc5282682"/>
      <w:r w:rsidRPr="00035BFF">
        <w:t>6.3.</w:t>
      </w:r>
      <w:r w:rsidR="0004334C" w:rsidRPr="00035BFF">
        <w:t>3</w:t>
      </w:r>
      <w:r w:rsidRPr="00035BFF">
        <w:t>.2</w:t>
      </w:r>
      <w:r w:rsidRPr="00035BFF">
        <w:tab/>
        <w:t>Minimum requirement</w:t>
      </w:r>
      <w:bookmarkEnd w:id="1327"/>
    </w:p>
    <w:p w14:paraId="71A8CE66" w14:textId="77777777" w:rsidR="005B02EA" w:rsidRPr="00035BFF" w:rsidRDefault="005B02EA" w:rsidP="005B02EA">
      <w:pPr>
        <w:rPr>
          <w:lang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lang w:eastAsia="zh-CN"/>
        </w:rPr>
        <w:t>.</w:t>
      </w:r>
    </w:p>
    <w:p w14:paraId="740325D9" w14:textId="77777777" w:rsidR="005B02EA" w:rsidRPr="00035BFF" w:rsidRDefault="005B02EA" w:rsidP="005B02EA">
      <w:r w:rsidRPr="00035BFF">
        <w:t xml:space="preserve">The minimum requirement for </w:t>
      </w:r>
      <w:r w:rsidRPr="00035BFF">
        <w:rPr>
          <w:i/>
        </w:rPr>
        <w:t>BS type 1-C</w:t>
      </w:r>
      <w:r w:rsidRPr="00035BFF">
        <w:t xml:space="preserve"> and for </w:t>
      </w:r>
      <w:r w:rsidRPr="00035BFF">
        <w:rPr>
          <w:i/>
        </w:rPr>
        <w:t>BS type 1-H</w:t>
      </w:r>
      <w:r w:rsidRPr="00035BFF">
        <w:t xml:space="preserve"> is in TS 38.104 [2], subclause 6.3.3.2.</w:t>
      </w:r>
    </w:p>
    <w:p w14:paraId="37CFED58" w14:textId="656DBE12" w:rsidR="005B02EA" w:rsidRPr="00035BFF" w:rsidRDefault="005B02EA" w:rsidP="005B02EA">
      <w:pPr>
        <w:pStyle w:val="Heading4"/>
      </w:pPr>
      <w:bookmarkStart w:id="1328" w:name="_Toc5282683"/>
      <w:r w:rsidRPr="00035BFF">
        <w:t>6.3.</w:t>
      </w:r>
      <w:r w:rsidR="0004334C" w:rsidRPr="00035BFF">
        <w:t>3</w:t>
      </w:r>
      <w:r w:rsidRPr="00035BFF">
        <w:t>.3</w:t>
      </w:r>
      <w:r w:rsidRPr="00035BFF">
        <w:tab/>
        <w:t>Test purpose</w:t>
      </w:r>
      <w:bookmarkEnd w:id="1328"/>
    </w:p>
    <w:p w14:paraId="3ED11805" w14:textId="77777777" w:rsidR="005B02EA" w:rsidRPr="00035BFF" w:rsidRDefault="005B02EA" w:rsidP="005B02EA">
      <w:r w:rsidRPr="00035BFF">
        <w:rPr>
          <w:rFonts w:cs="v4.2.0"/>
        </w:rPr>
        <w:t>The test purpose is to verify that the total power dynamic range is within the limits specified by the minimum requirement.</w:t>
      </w:r>
    </w:p>
    <w:p w14:paraId="7693437E" w14:textId="69EA40CD" w:rsidR="005B02EA" w:rsidRPr="00035BFF" w:rsidRDefault="005B02EA" w:rsidP="005B02EA">
      <w:pPr>
        <w:pStyle w:val="Heading4"/>
      </w:pPr>
      <w:bookmarkStart w:id="1329" w:name="_Toc5282684"/>
      <w:r w:rsidRPr="00035BFF">
        <w:t>6.3.</w:t>
      </w:r>
      <w:r w:rsidR="0004334C" w:rsidRPr="00035BFF">
        <w:t>3</w:t>
      </w:r>
      <w:r w:rsidRPr="00035BFF">
        <w:t>.4</w:t>
      </w:r>
      <w:r w:rsidRPr="00035BFF">
        <w:tab/>
        <w:t>Method of test</w:t>
      </w:r>
      <w:bookmarkEnd w:id="1329"/>
    </w:p>
    <w:p w14:paraId="0A912426" w14:textId="2CAB1A5D" w:rsidR="005B02EA" w:rsidRPr="00035BFF" w:rsidRDefault="005B02EA" w:rsidP="005B02EA">
      <w:pPr>
        <w:pStyle w:val="Heading5"/>
      </w:pPr>
      <w:bookmarkStart w:id="1330" w:name="_Toc5282685"/>
      <w:r w:rsidRPr="00035BFF">
        <w:t>6.3.</w:t>
      </w:r>
      <w:r w:rsidR="0004334C" w:rsidRPr="00035BFF">
        <w:t>3</w:t>
      </w:r>
      <w:r w:rsidRPr="00035BFF">
        <w:t>.4.1</w:t>
      </w:r>
      <w:r w:rsidRPr="00035BFF">
        <w:tab/>
        <w:t>Initial conditions</w:t>
      </w:r>
      <w:bookmarkEnd w:id="1330"/>
    </w:p>
    <w:p w14:paraId="7D248484" w14:textId="77777777" w:rsidR="005B02EA" w:rsidRPr="00035BFF" w:rsidRDefault="005B02EA" w:rsidP="005B02EA">
      <w:r w:rsidRPr="00035BFF">
        <w:t>Test environment: Normal, see annex B.2.</w:t>
      </w:r>
    </w:p>
    <w:p w14:paraId="06FBFA02" w14:textId="240908DF" w:rsidR="005B02EA" w:rsidRPr="00035BFF" w:rsidRDefault="005B02EA" w:rsidP="005B02EA">
      <w:r w:rsidRPr="00035BFF">
        <w:t>RF channels to be tested:</w:t>
      </w:r>
      <w:r w:rsidRPr="00035BFF">
        <w:tab/>
        <w:t>M; see subclause 4.9.1.</w:t>
      </w:r>
    </w:p>
    <w:p w14:paraId="0BB2D880" w14:textId="3636F235" w:rsidR="005B02EA" w:rsidRPr="00035BFF" w:rsidRDefault="005B02EA" w:rsidP="005B02EA">
      <w:r w:rsidRPr="00035BFF">
        <w:rPr>
          <w:rFonts w:eastAsia="MS P??" w:cs="v4.2.0"/>
        </w:rPr>
        <w:t xml:space="preserve">Set the </w:t>
      </w:r>
      <w:r w:rsidRPr="00035BFF">
        <w:t xml:space="preserve">channel set-up </w:t>
      </w:r>
      <w:r w:rsidRPr="00035BFF">
        <w:rPr>
          <w:rFonts w:eastAsia="MS P??" w:cs="v4.2.0"/>
        </w:rPr>
        <w:t xml:space="preserve">of the connector under test transmitted signal </w:t>
      </w:r>
      <w:r w:rsidRPr="00035BFF">
        <w:t>according to N</w:t>
      </w:r>
      <w:bookmarkStart w:id="1331" w:name="OLE_LINK25"/>
      <w:bookmarkStart w:id="1332" w:name="OLE_LINK26"/>
      <w:r w:rsidR="0004334C" w:rsidRPr="00035BFF">
        <w:rPr>
          <w:rFonts w:hint="eastAsia"/>
          <w:lang w:eastAsia="zh-CN"/>
        </w:rPr>
        <w:t>R-FR1</w:t>
      </w:r>
      <w:bookmarkEnd w:id="1331"/>
      <w:bookmarkEnd w:id="1332"/>
      <w:r w:rsidRPr="00035BFF">
        <w:t>-TM</w:t>
      </w:r>
      <w:r w:rsidRPr="00035BFF">
        <w:rPr>
          <w:lang w:eastAsia="ja-JP"/>
        </w:rPr>
        <w:t xml:space="preserve"> </w:t>
      </w:r>
      <w:r w:rsidR="0004334C" w:rsidRPr="00035BFF">
        <w:rPr>
          <w:lang w:eastAsia="ja-JP"/>
        </w:rPr>
        <w:t>3</w:t>
      </w:r>
      <w:r w:rsidRPr="00035BFF">
        <w:rPr>
          <w:lang w:eastAsia="ja-JP"/>
        </w:rPr>
        <w:t>.</w:t>
      </w:r>
      <w:r w:rsidR="0004334C" w:rsidRPr="00035BFF">
        <w:rPr>
          <w:lang w:eastAsia="ja-JP"/>
        </w:rPr>
        <w:t>1</w:t>
      </w:r>
      <w:r w:rsidRPr="00035BFF">
        <w:rPr>
          <w:lang w:eastAsia="ja-JP"/>
        </w:rPr>
        <w:t>.</w:t>
      </w:r>
    </w:p>
    <w:p w14:paraId="67285BB2" w14:textId="74F69F49" w:rsidR="005B02EA" w:rsidRPr="00035BFF" w:rsidRDefault="005B02EA" w:rsidP="005B02EA">
      <w:pPr>
        <w:pStyle w:val="Heading5"/>
      </w:pPr>
      <w:bookmarkStart w:id="1333" w:name="_Toc5282686"/>
      <w:r w:rsidRPr="00035BFF">
        <w:t>6.3.</w:t>
      </w:r>
      <w:r w:rsidR="0004334C" w:rsidRPr="00035BFF">
        <w:t>3</w:t>
      </w:r>
      <w:r w:rsidRPr="00035BFF">
        <w:t>.4.2</w:t>
      </w:r>
      <w:r w:rsidRPr="00035BFF">
        <w:tab/>
        <w:t>Procedure</w:t>
      </w:r>
      <w:bookmarkEnd w:id="1333"/>
    </w:p>
    <w:p w14:paraId="1252BA85" w14:textId="3449B107" w:rsidR="005B02EA" w:rsidRPr="00035BFF" w:rsidRDefault="005B02EA" w:rsidP="005B02EA">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04334C"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0ACA47A7" w14:textId="7BC64BB7" w:rsidR="005B02EA" w:rsidRPr="00035BFF" w:rsidRDefault="005B02EA" w:rsidP="007030C1">
      <w:pPr>
        <w:pStyle w:val="B1"/>
      </w:pPr>
      <w:r w:rsidRPr="00035BFF">
        <w:t>1)</w:t>
      </w:r>
      <w:r w:rsidRPr="00035BFF">
        <w:tab/>
        <w:t xml:space="preserve">Connect the </w:t>
      </w:r>
      <w:r w:rsidRPr="00035BFF">
        <w:rPr>
          <w:i/>
          <w:lang w:eastAsia="zh-CN"/>
        </w:rPr>
        <w:t>single-band connector(s)</w:t>
      </w:r>
      <w:r w:rsidRPr="00035BFF">
        <w:rPr>
          <w:lang w:eastAsia="zh-CN"/>
        </w:rPr>
        <w:t xml:space="preserve"> </w:t>
      </w:r>
      <w:r w:rsidRPr="00035BFF">
        <w:t xml:space="preserve">under test as shown in annex </w:t>
      </w:r>
      <w:r w:rsidR="0004334C" w:rsidRPr="00035BFF">
        <w:t xml:space="preserve">D.1.1 for </w:t>
      </w:r>
      <w:r w:rsidR="0004334C" w:rsidRPr="00035BFF">
        <w:rPr>
          <w:i/>
        </w:rPr>
        <w:t>BS type 1-C</w:t>
      </w:r>
      <w:r w:rsidR="0004334C" w:rsidRPr="00035BFF">
        <w:t xml:space="preserve"> and in annex D.3.1 for</w:t>
      </w:r>
      <w:r w:rsidR="0004334C" w:rsidRPr="00035BFF">
        <w:rPr>
          <w:i/>
        </w:rPr>
        <w:t xml:space="preserve"> BS type 1-H</w:t>
      </w:r>
      <w:r w:rsidRPr="00035BFF">
        <w:t>. All connectors not under test shall be terminated.</w:t>
      </w:r>
    </w:p>
    <w:p w14:paraId="0D2B8226" w14:textId="54B16DFC" w:rsidR="005B02EA" w:rsidRPr="00035BFF" w:rsidRDefault="005B02EA" w:rsidP="007030C1">
      <w:pPr>
        <w:pStyle w:val="B1"/>
      </w:pPr>
      <w:r w:rsidRPr="00035BFF">
        <w:t>2)</w:t>
      </w:r>
      <w:r w:rsidRPr="00035BFF">
        <w:tab/>
        <w:t xml:space="preserve">Set each connector under test to transmit </w:t>
      </w:r>
      <w:r w:rsidR="002D665D" w:rsidRPr="00035BFF">
        <w:t>according to the applicable test configuration in subclause 4.</w:t>
      </w:r>
      <w:r w:rsidR="002D665D" w:rsidRPr="00035BFF">
        <w:rPr>
          <w:rFonts w:hint="eastAsia"/>
          <w:lang w:val="en-US" w:eastAsia="zh-CN"/>
        </w:rPr>
        <w:t>8</w:t>
      </w:r>
      <w:r w:rsidR="002D665D" w:rsidRPr="00035BFF">
        <w:t xml:space="preserve"> using the corresponding test models in subclause 4.9.2</w:t>
      </w:r>
      <w:r w:rsidR="002D665D" w:rsidRPr="00035BFF">
        <w:rPr>
          <w:rFonts w:hint="eastAsia"/>
          <w:lang w:val="en-US" w:eastAsia="zh-CN"/>
        </w:rPr>
        <w:t xml:space="preserve">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w:t>
      </w:r>
    </w:p>
    <w:p w14:paraId="110563C2" w14:textId="49B29031" w:rsidR="00735D80" w:rsidRPr="00035BFF" w:rsidRDefault="005B02EA" w:rsidP="007030C1">
      <w:pPr>
        <w:pStyle w:val="B1"/>
        <w:rPr>
          <w:rFonts w:cs="v4.2.0"/>
          <w:lang w:val="en-US" w:eastAsia="zh-CN"/>
        </w:rPr>
      </w:pPr>
      <w:r w:rsidRPr="00035BFF">
        <w:t>3)</w:t>
      </w:r>
      <w:r w:rsidRPr="00035BFF">
        <w:tab/>
      </w:r>
      <w:r w:rsidR="00735D80" w:rsidRPr="00035BFF">
        <w:rPr>
          <w:rFonts w:cs="v4.2.0"/>
          <w:lang w:val="en-US" w:eastAsia="zh-CN"/>
        </w:rPr>
        <w:t xml:space="preserve">For </w:t>
      </w:r>
      <w:r w:rsidR="00735D80" w:rsidRPr="00035BFF">
        <w:rPr>
          <w:rFonts w:cs="v4.2.0"/>
          <w:i/>
          <w:iCs/>
          <w:lang w:val="en-US" w:eastAsia="zh-CN"/>
        </w:rPr>
        <w:t>BS type 1-</w:t>
      </w:r>
      <w:r w:rsidR="00735D80" w:rsidRPr="00035BFF">
        <w:rPr>
          <w:rFonts w:cs="v4.2.0" w:hint="eastAsia"/>
          <w:i/>
          <w:iCs/>
          <w:lang w:val="en-US" w:eastAsia="zh-CN"/>
        </w:rPr>
        <w:t xml:space="preserve">C </w:t>
      </w:r>
      <w:r w:rsidR="00735D80" w:rsidRPr="00035BFF">
        <w:rPr>
          <w:rFonts w:cs="v4.2.0"/>
          <w:lang w:val="en-US" w:eastAsia="zh-CN"/>
        </w:rPr>
        <w:t>and</w:t>
      </w:r>
      <w:r w:rsidR="00735D80" w:rsidRPr="00035BFF">
        <w:rPr>
          <w:rFonts w:cs="v4.2.0" w:hint="eastAsia"/>
          <w:i/>
          <w:iCs/>
          <w:lang w:val="en-US" w:eastAsia="zh-CN"/>
        </w:rPr>
        <w:t xml:space="preserve"> </w:t>
      </w:r>
      <w:r w:rsidR="00735D80" w:rsidRPr="00035BFF">
        <w:rPr>
          <w:rFonts w:cs="v4.2.0"/>
          <w:i/>
          <w:iCs/>
          <w:lang w:val="en-US" w:eastAsia="zh-CN"/>
        </w:rPr>
        <w:t xml:space="preserve">BS type </w:t>
      </w:r>
      <w:r w:rsidR="00735D80" w:rsidRPr="00035BFF">
        <w:rPr>
          <w:rFonts w:cs="v4.2.0" w:hint="eastAsia"/>
          <w:i/>
          <w:iCs/>
          <w:lang w:val="en-US" w:eastAsia="zh-CN"/>
        </w:rPr>
        <w:t>1-H</w:t>
      </w:r>
      <w:r w:rsidR="00735D80" w:rsidRPr="00035BFF">
        <w:rPr>
          <w:rFonts w:cs="v4.2.0"/>
          <w:sz w:val="21"/>
          <w:szCs w:val="21"/>
          <w:lang w:val="en-US" w:eastAsia="zh-CN"/>
        </w:rPr>
        <w:t>, set the BS to transmit a signal</w:t>
      </w:r>
      <w:r w:rsidR="00735D80" w:rsidRPr="00035BFF">
        <w:rPr>
          <w:rFonts w:cs="v4.2.0"/>
          <w:lang w:val="en-US" w:eastAsia="zh-CN"/>
        </w:rPr>
        <w:t xml:space="preserve"> </w:t>
      </w:r>
      <w:r w:rsidR="00735D80" w:rsidRPr="00035BFF">
        <w:rPr>
          <w:rFonts w:cs="v4.2.0"/>
          <w:sz w:val="21"/>
          <w:szCs w:val="21"/>
          <w:lang w:val="en-US" w:eastAsia="zh-CN"/>
        </w:rPr>
        <w:t>according</w:t>
      </w:r>
      <w:r w:rsidR="00735D80" w:rsidRPr="00035BFF">
        <w:rPr>
          <w:rFonts w:cs="v4.2.0"/>
          <w:lang w:val="en-US" w:eastAsia="zh-CN"/>
        </w:rPr>
        <w:t xml:space="preserve"> to:</w:t>
      </w:r>
    </w:p>
    <w:p w14:paraId="16D0B2B1" w14:textId="53054757" w:rsidR="00735D80" w:rsidRPr="00035BFF" w:rsidRDefault="007030C1" w:rsidP="007030C1">
      <w:pPr>
        <w:pStyle w:val="B2"/>
        <w:rPr>
          <w:lang w:val="en-US" w:eastAsia="zh-CN"/>
        </w:rPr>
      </w:pPr>
      <w:r w:rsidRPr="00035BFF">
        <w:rPr>
          <w:lang w:val="en-US" w:eastAsia="zh-CN"/>
        </w:rPr>
        <w:t>-</w:t>
      </w:r>
      <w:r w:rsidRPr="00035BFF">
        <w:rPr>
          <w:lang w:val="en-US" w:eastAsia="zh-CN"/>
        </w:rPr>
        <w:tab/>
      </w:r>
      <w:r w:rsidR="00735D80" w:rsidRPr="00035BFF">
        <w:rPr>
          <w:lang w:val="en-US" w:eastAsia="zh-CN"/>
        </w:rPr>
        <w:t xml:space="preserve">NR-FR1-TM3.1a if 256QAM is supported </w:t>
      </w:r>
      <w:r w:rsidR="00735D80" w:rsidRPr="00035BFF">
        <w:rPr>
          <w:rFonts w:hint="eastAsia"/>
          <w:lang w:val="en-US" w:eastAsia="zh-CN"/>
        </w:rPr>
        <w:t xml:space="preserve">by BS </w:t>
      </w:r>
      <w:r w:rsidR="00735D80" w:rsidRPr="00035BFF">
        <w:rPr>
          <w:lang w:val="en-US" w:eastAsia="zh-CN"/>
        </w:rPr>
        <w:t>without power back off</w:t>
      </w:r>
      <w:r w:rsidR="00735D80" w:rsidRPr="00035BFF">
        <w:rPr>
          <w:rFonts w:hint="eastAsia"/>
          <w:lang w:val="en-US" w:eastAsia="zh-CN"/>
        </w:rPr>
        <w:t>, or</w:t>
      </w:r>
    </w:p>
    <w:p w14:paraId="5D5DE476" w14:textId="5AC4DA1A" w:rsidR="00735D80" w:rsidRPr="00035BFF" w:rsidRDefault="007030C1" w:rsidP="007030C1">
      <w:pPr>
        <w:pStyle w:val="B2"/>
        <w:rPr>
          <w:lang w:val="en-US" w:eastAsia="zh-CN"/>
        </w:rPr>
      </w:pPr>
      <w:r w:rsidRPr="00035BFF">
        <w:rPr>
          <w:lang w:val="en-US" w:eastAsia="zh-CN"/>
        </w:rPr>
        <w:t>-</w:t>
      </w:r>
      <w:r w:rsidRPr="00035BFF">
        <w:rPr>
          <w:lang w:val="en-US" w:eastAsia="zh-CN"/>
        </w:rPr>
        <w:tab/>
      </w:r>
      <w:r w:rsidR="00735D80" w:rsidRPr="00035BFF">
        <w:rPr>
          <w:rFonts w:hint="eastAsia"/>
          <w:lang w:val="en-US" w:eastAsia="zh-CN"/>
        </w:rPr>
        <w:t>NR-FR1-TM3.1 if 256QAM is not supported by BS, or</w:t>
      </w:r>
    </w:p>
    <w:p w14:paraId="592CB349" w14:textId="1BB4A718" w:rsidR="005B02EA" w:rsidRPr="00035BFF" w:rsidRDefault="007030C1" w:rsidP="007030C1">
      <w:pPr>
        <w:pStyle w:val="B2"/>
        <w:rPr>
          <w:lang w:val="en-US" w:eastAsia="zh-CN"/>
        </w:rPr>
      </w:pPr>
      <w:r w:rsidRPr="00035BFF">
        <w:rPr>
          <w:lang w:val="en-US" w:eastAsia="zh-CN"/>
        </w:rPr>
        <w:t>-</w:t>
      </w:r>
      <w:r w:rsidRPr="00035BFF">
        <w:rPr>
          <w:lang w:val="en-US" w:eastAsia="zh-CN"/>
        </w:rPr>
        <w:tab/>
      </w:r>
      <w:r w:rsidR="00735D80" w:rsidRPr="00035BFF">
        <w:rPr>
          <w:rFonts w:hint="eastAsia"/>
          <w:lang w:val="en-US" w:eastAsia="zh-CN"/>
        </w:rPr>
        <w:t>NR-FR1-TM3.1 if 256QAM is supported by BS with power back off;</w:t>
      </w:r>
    </w:p>
    <w:p w14:paraId="22E6DC4D" w14:textId="6108FE15" w:rsidR="005B02EA" w:rsidRPr="00035BFF" w:rsidRDefault="005B02EA" w:rsidP="007030C1">
      <w:pPr>
        <w:pStyle w:val="B1"/>
        <w:rPr>
          <w:rFonts w:eastAsia="MS P??"/>
        </w:rPr>
      </w:pPr>
      <w:r w:rsidRPr="00035BFF">
        <w:t>4)</w:t>
      </w:r>
      <w:r w:rsidRPr="00035BFF">
        <w:tab/>
      </w:r>
      <w:r w:rsidR="00735D80" w:rsidRPr="00035BFF">
        <w:rPr>
          <w:rFonts w:eastAsia="MS P??"/>
        </w:rPr>
        <w:t>Measure the average OFDM symbol power</w:t>
      </w:r>
      <w:r w:rsidR="00735D80" w:rsidRPr="00035BFF">
        <w:rPr>
          <w:rFonts w:eastAsia="SimSun"/>
          <w:lang w:val="en-US" w:eastAsia="zh-CN"/>
        </w:rPr>
        <w:t xml:space="preserve"> </w:t>
      </w:r>
      <w:r w:rsidR="00735D80" w:rsidRPr="00035BFF">
        <w:rPr>
          <w:rFonts w:eastAsia="SimSun" w:hint="eastAsia"/>
          <w:lang w:val="en-US" w:eastAsia="zh-CN"/>
        </w:rPr>
        <w:t xml:space="preserve">as defined in the annex </w:t>
      </w:r>
      <w:r w:rsidR="00E73B19" w:rsidRPr="00035BFF">
        <w:rPr>
          <w:rFonts w:eastAsia="SimSun"/>
          <w:lang w:val="en-US" w:eastAsia="zh-CN"/>
        </w:rPr>
        <w:t>F</w:t>
      </w:r>
      <w:r w:rsidR="00735D80" w:rsidRPr="00035BFF">
        <w:rPr>
          <w:rFonts w:eastAsia="SimSun" w:hint="eastAsia"/>
          <w:lang w:val="en-US" w:eastAsia="zh-CN"/>
        </w:rPr>
        <w:t>.</w:t>
      </w:r>
    </w:p>
    <w:p w14:paraId="7690101F" w14:textId="456C7F8A" w:rsidR="00735D80" w:rsidRPr="00035BFF" w:rsidRDefault="005B02EA" w:rsidP="007030C1">
      <w:pPr>
        <w:pStyle w:val="B1"/>
        <w:rPr>
          <w:rFonts w:cs="v4.2.0"/>
          <w:lang w:val="en-US" w:eastAsia="zh-CN"/>
        </w:rPr>
      </w:pPr>
      <w:r w:rsidRPr="00035BFF">
        <w:t>5)</w:t>
      </w:r>
      <w:r w:rsidRPr="00035BFF">
        <w:tab/>
      </w:r>
      <w:r w:rsidR="00735D80" w:rsidRPr="00035BFF">
        <w:rPr>
          <w:rFonts w:cs="v4.2.0"/>
          <w:lang w:val="en-US" w:eastAsia="zh-CN"/>
        </w:rPr>
        <w:t xml:space="preserve">For </w:t>
      </w:r>
      <w:r w:rsidR="00735D80" w:rsidRPr="00035BFF">
        <w:rPr>
          <w:rFonts w:cs="v4.2.0"/>
          <w:i/>
          <w:iCs/>
          <w:lang w:val="en-US" w:eastAsia="zh-CN"/>
        </w:rPr>
        <w:t>BS type 1-</w:t>
      </w:r>
      <w:r w:rsidR="00735D80" w:rsidRPr="00035BFF">
        <w:rPr>
          <w:rFonts w:cs="v4.2.0" w:hint="eastAsia"/>
          <w:i/>
          <w:iCs/>
          <w:lang w:val="en-US" w:eastAsia="zh-CN"/>
        </w:rPr>
        <w:t xml:space="preserve">C </w:t>
      </w:r>
      <w:r w:rsidR="00735D80" w:rsidRPr="00035BFF">
        <w:rPr>
          <w:rFonts w:cs="v4.2.0"/>
          <w:lang w:val="en-US" w:eastAsia="zh-CN"/>
        </w:rPr>
        <w:t>and</w:t>
      </w:r>
      <w:r w:rsidR="00735D80" w:rsidRPr="00035BFF">
        <w:rPr>
          <w:rFonts w:cs="v4.2.0" w:hint="eastAsia"/>
          <w:i/>
          <w:iCs/>
          <w:lang w:val="en-US" w:eastAsia="zh-CN"/>
        </w:rPr>
        <w:t xml:space="preserve"> </w:t>
      </w:r>
      <w:r w:rsidR="00735D80" w:rsidRPr="00035BFF">
        <w:rPr>
          <w:rFonts w:cs="v4.2.0"/>
          <w:i/>
          <w:iCs/>
          <w:lang w:val="en-US" w:eastAsia="zh-CN"/>
        </w:rPr>
        <w:t xml:space="preserve">BS type </w:t>
      </w:r>
      <w:r w:rsidR="00735D80" w:rsidRPr="00035BFF">
        <w:rPr>
          <w:rFonts w:cs="v4.2.0" w:hint="eastAsia"/>
          <w:i/>
          <w:iCs/>
          <w:lang w:val="en-US" w:eastAsia="zh-CN"/>
        </w:rPr>
        <w:t>1-H</w:t>
      </w:r>
      <w:r w:rsidR="00735D80" w:rsidRPr="00035BFF">
        <w:rPr>
          <w:rFonts w:cs="v4.2.0"/>
          <w:sz w:val="21"/>
          <w:szCs w:val="21"/>
          <w:lang w:val="en-US" w:eastAsia="zh-CN"/>
        </w:rPr>
        <w:t>,</w:t>
      </w:r>
      <w:r w:rsidR="00735D80" w:rsidRPr="00035BFF">
        <w:rPr>
          <w:rFonts w:eastAsia="MS P??"/>
          <w:sz w:val="21"/>
          <w:szCs w:val="22"/>
          <w:lang w:val="en-US" w:eastAsia="zh-CN"/>
        </w:rPr>
        <w:t xml:space="preserve"> set the BS to transmit a signal according to:</w:t>
      </w:r>
    </w:p>
    <w:p w14:paraId="0FC76522" w14:textId="6E659C22" w:rsidR="00735D80" w:rsidRPr="00035BFF" w:rsidRDefault="00735D80" w:rsidP="007030C1">
      <w:pPr>
        <w:pStyle w:val="B2"/>
        <w:rPr>
          <w:lang w:val="en-US" w:eastAsia="zh-CN"/>
        </w:rPr>
      </w:pPr>
      <w:r w:rsidRPr="00035BFF">
        <w:rPr>
          <w:lang w:val="en-US" w:eastAsia="zh-CN"/>
        </w:rPr>
        <w:t>NR-FR1-TM</w:t>
      </w:r>
      <w:r w:rsidRPr="00035BFF">
        <w:rPr>
          <w:rFonts w:hint="eastAsia"/>
          <w:lang w:val="en-US" w:eastAsia="zh-CN"/>
        </w:rPr>
        <w:t>2</w:t>
      </w:r>
      <w:r w:rsidRPr="00035BFF">
        <w:rPr>
          <w:lang w:val="en-US" w:eastAsia="zh-CN"/>
        </w:rPr>
        <w:t>a</w:t>
      </w:r>
      <w:r w:rsidRPr="00035BFF">
        <w:t xml:space="preserve"> </w:t>
      </w:r>
      <w:r w:rsidRPr="00035BFF">
        <w:rPr>
          <w:lang w:val="en-US" w:eastAsia="zh-CN"/>
        </w:rPr>
        <w:t xml:space="preserve">if 256QAM is supported </w:t>
      </w:r>
      <w:r w:rsidRPr="00035BFF">
        <w:rPr>
          <w:rFonts w:hint="eastAsia"/>
          <w:lang w:val="en-US" w:eastAsia="zh-CN"/>
        </w:rPr>
        <w:t>by BS</w:t>
      </w:r>
      <w:r w:rsidRPr="00035BFF">
        <w:rPr>
          <w:lang w:val="en-US" w:eastAsia="zh-CN"/>
        </w:rPr>
        <w:t>, or</w:t>
      </w:r>
    </w:p>
    <w:p w14:paraId="6F7F842B" w14:textId="4CF00B49" w:rsidR="00735D80" w:rsidRPr="00035BFF" w:rsidRDefault="00735D80" w:rsidP="007030C1">
      <w:pPr>
        <w:pStyle w:val="B2"/>
        <w:rPr>
          <w:lang w:val="en-US" w:eastAsia="zh-CN"/>
        </w:rPr>
      </w:pPr>
      <w:r w:rsidRPr="00035BFF">
        <w:rPr>
          <w:rFonts w:hint="eastAsia"/>
          <w:lang w:val="en-US" w:eastAsia="zh-CN"/>
        </w:rPr>
        <w:t>NR-FR1-TM2 if 256QAM is not supported by BS;</w:t>
      </w:r>
    </w:p>
    <w:p w14:paraId="096C3E26" w14:textId="3108549B" w:rsidR="005B02EA" w:rsidRPr="00035BFF" w:rsidRDefault="00735D80" w:rsidP="007030C1">
      <w:pPr>
        <w:pStyle w:val="B1"/>
        <w:rPr>
          <w:rFonts w:eastAsia="MS P??" w:cs="v4.2.0"/>
        </w:rPr>
      </w:pPr>
      <w:r w:rsidRPr="00035BFF">
        <w:rPr>
          <w:rFonts w:hint="eastAsia"/>
          <w:lang w:val="en-US" w:eastAsia="zh-CN"/>
        </w:rPr>
        <w:t>6</w:t>
      </w:r>
      <w:r w:rsidRPr="00035BFF">
        <w:t>)</w:t>
      </w:r>
      <w:r w:rsidRPr="00035BFF">
        <w:tab/>
      </w:r>
      <w:r w:rsidRPr="00035BFF">
        <w:rPr>
          <w:rFonts w:eastAsia="MS P??"/>
        </w:rPr>
        <w:t>Measure the average OFDM symbol power</w:t>
      </w:r>
      <w:r w:rsidRPr="00035BFF">
        <w:rPr>
          <w:rFonts w:eastAsia="SimSun"/>
          <w:lang w:val="en-US" w:eastAsia="zh-CN"/>
        </w:rPr>
        <w:t xml:space="preserve"> </w:t>
      </w:r>
      <w:r w:rsidRPr="00035BFF">
        <w:rPr>
          <w:rFonts w:eastAsia="SimSun" w:hint="eastAsia"/>
          <w:lang w:val="en-US" w:eastAsia="zh-CN"/>
        </w:rPr>
        <w:t xml:space="preserve">as defined in the annex </w:t>
      </w:r>
      <w:r w:rsidR="00E73B19" w:rsidRPr="00035BFF">
        <w:rPr>
          <w:rFonts w:eastAsia="SimSun"/>
          <w:lang w:val="en-US" w:eastAsia="zh-CN"/>
        </w:rPr>
        <w:t>F</w:t>
      </w:r>
      <w:r w:rsidRPr="00035BFF">
        <w:rPr>
          <w:rFonts w:eastAsia="SimSun" w:hint="eastAsia"/>
          <w:lang w:val="en-US" w:eastAsia="zh-CN"/>
        </w:rPr>
        <w:t>.</w:t>
      </w:r>
      <w:r w:rsidRPr="00035BFF">
        <w:rPr>
          <w:rFonts w:eastAsia="MS P??" w:cs="v4.2.0"/>
        </w:rPr>
        <w:t xml:space="preserve"> The measured OFDM symbols shall not contain RS</w:t>
      </w:r>
      <w:r w:rsidRPr="00035BFF">
        <w:rPr>
          <w:rFonts w:eastAsia="SimSun" w:cs="v4.2.0"/>
          <w:lang w:val="en-US" w:eastAsia="zh-CN"/>
        </w:rPr>
        <w:t xml:space="preserve"> </w:t>
      </w:r>
      <w:r w:rsidRPr="00035BFF">
        <w:rPr>
          <w:rFonts w:eastAsia="MS P??" w:cs="v4.2.0"/>
        </w:rPr>
        <w:t>or SSB.</w:t>
      </w:r>
    </w:p>
    <w:p w14:paraId="1898F001" w14:textId="77777777" w:rsidR="005B02EA" w:rsidRPr="00035BFF" w:rsidRDefault="005B02EA" w:rsidP="005B02EA">
      <w:r w:rsidRPr="00035BFF">
        <w:t xml:space="preserve">In addition, for </w:t>
      </w:r>
      <w:r w:rsidRPr="00035BFF">
        <w:rPr>
          <w:i/>
        </w:rPr>
        <w:t>multi-band connectors</w:t>
      </w:r>
      <w:r w:rsidRPr="00035BFF">
        <w:t>, the following steps shall apply:</w:t>
      </w:r>
    </w:p>
    <w:p w14:paraId="3E3C12AE" w14:textId="77777777" w:rsidR="005B02EA" w:rsidRPr="00035BFF" w:rsidRDefault="005B02EA" w:rsidP="007030C1">
      <w:pPr>
        <w:pStyle w:val="B1"/>
      </w:pPr>
      <w:r w:rsidRPr="00035BFF">
        <w:t>7)</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21A57F85" w14:textId="46FA1758" w:rsidR="005B02EA" w:rsidRPr="00035BFF" w:rsidRDefault="005B02EA" w:rsidP="005B02EA">
      <w:pPr>
        <w:pStyle w:val="Heading4"/>
      </w:pPr>
      <w:bookmarkStart w:id="1334" w:name="_Toc5282687"/>
      <w:r w:rsidRPr="00035BFF">
        <w:t>6.3.</w:t>
      </w:r>
      <w:r w:rsidR="0004334C" w:rsidRPr="00035BFF">
        <w:t>3</w:t>
      </w:r>
      <w:r w:rsidRPr="00035BFF">
        <w:t>.5</w:t>
      </w:r>
      <w:r w:rsidRPr="00035BFF">
        <w:tab/>
        <w:t>Test requirements</w:t>
      </w:r>
      <w:bookmarkEnd w:id="1334"/>
    </w:p>
    <w:p w14:paraId="6519D0C7" w14:textId="77777777" w:rsidR="005B02EA" w:rsidRPr="00035BFF" w:rsidRDefault="005B02EA" w:rsidP="005B02EA">
      <w:pPr>
        <w:spacing w:line="240" w:lineRule="exact"/>
        <w:rPr>
          <w:rFonts w:cs="v5.0.0"/>
          <w:lang w:eastAsia="ja-JP"/>
        </w:rPr>
      </w:pPr>
      <w:r w:rsidRPr="00035BFF">
        <w:rPr>
          <w:rFonts w:cs="v5.0.0"/>
        </w:rPr>
        <w:t xml:space="preserve">The downlink (DL) total power dynamic range </w:t>
      </w:r>
      <w:r w:rsidRPr="00035BFF">
        <w:t>for each</w:t>
      </w:r>
      <w:r w:rsidRPr="00035BFF">
        <w:rPr>
          <w:rFonts w:cs="v5.0.0"/>
        </w:rPr>
        <w:t xml:space="preserve"> </w:t>
      </w:r>
      <w:r w:rsidRPr="00035BFF">
        <w:t>NR carrier</w:t>
      </w:r>
      <w:r w:rsidRPr="00035BFF">
        <w:rPr>
          <w:rFonts w:cs="v5.0.0"/>
        </w:rPr>
        <w:t xml:space="preserve"> shall be larger than or equal to </w:t>
      </w:r>
      <w:r w:rsidRPr="00035BFF">
        <w:rPr>
          <w:lang w:eastAsia="ja-JP"/>
        </w:rPr>
        <w:t>the level in table 6.3.4.5-1.</w:t>
      </w:r>
    </w:p>
    <w:p w14:paraId="2A6B5CBA" w14:textId="035E559A" w:rsidR="005B02EA" w:rsidRPr="00035BFF" w:rsidRDefault="005B02EA" w:rsidP="005B02EA">
      <w:pPr>
        <w:pStyle w:val="TH"/>
      </w:pPr>
      <w:r w:rsidRPr="00035BFF">
        <w:t>Table 6.3.</w:t>
      </w:r>
      <w:r w:rsidR="0004334C" w:rsidRPr="00035BFF">
        <w:rPr>
          <w:lang w:eastAsia="zh-CN"/>
        </w:rPr>
        <w:t>3</w:t>
      </w:r>
      <w:r w:rsidRPr="00035BFF">
        <w:rPr>
          <w:lang w:eastAsia="zh-CN"/>
        </w:rPr>
        <w:t>.5</w:t>
      </w:r>
      <w:r w:rsidRPr="00035BFF">
        <w:t xml:space="preserve">-1: </w:t>
      </w:r>
      <w:r w:rsidRPr="00035BFF">
        <w:rPr>
          <w:rFonts w:hint="eastAsia"/>
        </w:rPr>
        <w:t>BS</w:t>
      </w:r>
      <w:r w:rsidRPr="00035BF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F3042" w:rsidRPr="00035BFF" w14:paraId="6FA009F7" w14:textId="77777777" w:rsidTr="00081372">
        <w:trPr>
          <w:cantSplit/>
          <w:jc w:val="center"/>
        </w:trPr>
        <w:tc>
          <w:tcPr>
            <w:tcW w:w="1701" w:type="dxa"/>
            <w:vMerge w:val="restart"/>
          </w:tcPr>
          <w:p w14:paraId="73D11DC4" w14:textId="7AF98E98" w:rsidR="005B02EA" w:rsidRPr="00035BFF" w:rsidRDefault="005B02EA" w:rsidP="00081372">
            <w:pPr>
              <w:pStyle w:val="TAH"/>
              <w:rPr>
                <w:rFonts w:cs="v5.0.0"/>
              </w:rPr>
            </w:pPr>
            <w:r w:rsidRPr="00035BFF">
              <w:rPr>
                <w:rFonts w:cs="v5.0.0" w:hint="eastAsia"/>
                <w:lang w:eastAsia="zh-CN"/>
              </w:rPr>
              <w:t>NR c</w:t>
            </w:r>
            <w:r w:rsidRPr="00035BFF">
              <w:rPr>
                <w:rFonts w:cs="v5.0.0" w:hint="eastAsia"/>
              </w:rPr>
              <w:t xml:space="preserve">hannel bandwidth </w:t>
            </w:r>
            <w:r w:rsidR="00E2580E" w:rsidRPr="00035BFF">
              <w:rPr>
                <w:rFonts w:cs="v5.0.0"/>
              </w:rPr>
              <w:t>(</w:t>
            </w:r>
            <w:r w:rsidRPr="00035BFF">
              <w:rPr>
                <w:rFonts w:cs="v5.0.0" w:hint="eastAsia"/>
              </w:rPr>
              <w:t>MHz</w:t>
            </w:r>
            <w:r w:rsidR="00E2580E" w:rsidRPr="00035BFF">
              <w:rPr>
                <w:rFonts w:cs="v5.0.0"/>
              </w:rPr>
              <w:t>)</w:t>
            </w:r>
          </w:p>
        </w:tc>
        <w:tc>
          <w:tcPr>
            <w:tcW w:w="3791" w:type="dxa"/>
            <w:gridSpan w:val="3"/>
            <w:vAlign w:val="center"/>
          </w:tcPr>
          <w:p w14:paraId="386FCC02" w14:textId="77777777" w:rsidR="005B02EA" w:rsidRPr="00035BFF" w:rsidRDefault="005B02EA" w:rsidP="00081372">
            <w:pPr>
              <w:pStyle w:val="TAH"/>
              <w:rPr>
                <w:rFonts w:cs="v5.0.0"/>
                <w:lang w:eastAsia="zh-CN"/>
              </w:rPr>
            </w:pPr>
            <w:r w:rsidRPr="00035BFF">
              <w:rPr>
                <w:rFonts w:cs="v5.0.0"/>
              </w:rPr>
              <w:t>T</w:t>
            </w:r>
            <w:r w:rsidRPr="00035BFF">
              <w:rPr>
                <w:rFonts w:cs="v5.0.0" w:hint="eastAsia"/>
              </w:rPr>
              <w:t xml:space="preserve">otal </w:t>
            </w:r>
            <w:r w:rsidRPr="00035BFF">
              <w:rPr>
                <w:rFonts w:cs="v5.0.0"/>
              </w:rPr>
              <w:t>power</w:t>
            </w:r>
            <w:r w:rsidRPr="00035BFF">
              <w:rPr>
                <w:rFonts w:cs="v5.0.0" w:hint="eastAsia"/>
              </w:rPr>
              <w:t xml:space="preserve"> dynamic range</w:t>
            </w:r>
          </w:p>
          <w:p w14:paraId="33F24078" w14:textId="02C91CDE" w:rsidR="005B02EA" w:rsidRPr="00035BFF" w:rsidRDefault="00E2580E" w:rsidP="00081372">
            <w:pPr>
              <w:pStyle w:val="TAH"/>
              <w:rPr>
                <w:rFonts w:cs="v5.0.0"/>
              </w:rPr>
            </w:pPr>
            <w:r w:rsidRPr="00035BFF">
              <w:rPr>
                <w:rFonts w:cs="v5.0.0"/>
              </w:rPr>
              <w:t>(</w:t>
            </w:r>
            <w:r w:rsidR="005B02EA" w:rsidRPr="00035BFF">
              <w:rPr>
                <w:rFonts w:cs="v5.0.0" w:hint="eastAsia"/>
              </w:rPr>
              <w:t>dB</w:t>
            </w:r>
            <w:r w:rsidRPr="00035BFF">
              <w:rPr>
                <w:rFonts w:cs="v5.0.0"/>
              </w:rPr>
              <w:t>)</w:t>
            </w:r>
          </w:p>
        </w:tc>
      </w:tr>
      <w:tr w:rsidR="00EF3042" w:rsidRPr="00035BFF" w14:paraId="42EDA45C" w14:textId="77777777" w:rsidTr="00081372">
        <w:trPr>
          <w:cantSplit/>
          <w:jc w:val="center"/>
        </w:trPr>
        <w:tc>
          <w:tcPr>
            <w:tcW w:w="1701" w:type="dxa"/>
            <w:vMerge/>
          </w:tcPr>
          <w:p w14:paraId="69AB48C8" w14:textId="77777777" w:rsidR="005B02EA" w:rsidRPr="00035BFF" w:rsidRDefault="005B02EA" w:rsidP="00081372">
            <w:pPr>
              <w:pStyle w:val="TAH"/>
              <w:rPr>
                <w:rFonts w:cs="v5.0.0"/>
              </w:rPr>
            </w:pPr>
          </w:p>
        </w:tc>
        <w:tc>
          <w:tcPr>
            <w:tcW w:w="1263" w:type="dxa"/>
            <w:vAlign w:val="center"/>
          </w:tcPr>
          <w:p w14:paraId="6B140AD4" w14:textId="77777777" w:rsidR="005B02EA" w:rsidRPr="00035BFF" w:rsidRDefault="005B02EA" w:rsidP="00081372">
            <w:pPr>
              <w:pStyle w:val="TAH"/>
              <w:rPr>
                <w:rFonts w:cs="v5.0.0"/>
              </w:rPr>
            </w:pPr>
            <w:r w:rsidRPr="00035BFF">
              <w:rPr>
                <w:rFonts w:cs="v5.0.0" w:hint="eastAsia"/>
              </w:rPr>
              <w:t>15</w:t>
            </w:r>
            <w:r w:rsidRPr="00035BFF">
              <w:rPr>
                <w:rFonts w:cs="v5.0.0" w:hint="eastAsia"/>
                <w:lang w:eastAsia="zh-CN"/>
              </w:rPr>
              <w:t xml:space="preserve"> </w:t>
            </w:r>
            <w:r w:rsidRPr="00035BFF">
              <w:rPr>
                <w:rFonts w:cs="v5.0.0" w:hint="eastAsia"/>
              </w:rPr>
              <w:t>kHz SCS</w:t>
            </w:r>
          </w:p>
        </w:tc>
        <w:tc>
          <w:tcPr>
            <w:tcW w:w="1264" w:type="dxa"/>
            <w:vAlign w:val="center"/>
          </w:tcPr>
          <w:p w14:paraId="7AF04F9D" w14:textId="77777777" w:rsidR="005B02EA" w:rsidRPr="00035BFF" w:rsidRDefault="005B02EA" w:rsidP="00081372">
            <w:pPr>
              <w:pStyle w:val="TAH"/>
              <w:rPr>
                <w:rFonts w:cs="v5.0.0"/>
              </w:rPr>
            </w:pPr>
            <w:r w:rsidRPr="00035BFF">
              <w:rPr>
                <w:rFonts w:cs="v5.0.0" w:hint="eastAsia"/>
              </w:rPr>
              <w:t>30</w:t>
            </w:r>
            <w:r w:rsidRPr="00035BFF">
              <w:rPr>
                <w:rFonts w:cs="v5.0.0" w:hint="eastAsia"/>
                <w:lang w:eastAsia="zh-CN"/>
              </w:rPr>
              <w:t xml:space="preserve"> </w:t>
            </w:r>
            <w:r w:rsidRPr="00035BFF">
              <w:rPr>
                <w:rFonts w:cs="v5.0.0" w:hint="eastAsia"/>
              </w:rPr>
              <w:t>kHz SCS</w:t>
            </w:r>
          </w:p>
        </w:tc>
        <w:tc>
          <w:tcPr>
            <w:tcW w:w="1264" w:type="dxa"/>
            <w:vAlign w:val="center"/>
          </w:tcPr>
          <w:p w14:paraId="702B29C0" w14:textId="77777777" w:rsidR="005B02EA" w:rsidRPr="00035BFF" w:rsidRDefault="005B02EA" w:rsidP="00081372">
            <w:pPr>
              <w:pStyle w:val="TAH"/>
              <w:rPr>
                <w:rFonts w:cs="v5.0.0"/>
              </w:rPr>
            </w:pPr>
            <w:r w:rsidRPr="00035BFF">
              <w:rPr>
                <w:rFonts w:cs="v5.0.0" w:hint="eastAsia"/>
              </w:rPr>
              <w:t>60</w:t>
            </w:r>
            <w:r w:rsidRPr="00035BFF">
              <w:rPr>
                <w:rFonts w:cs="v5.0.0" w:hint="eastAsia"/>
                <w:lang w:eastAsia="zh-CN"/>
              </w:rPr>
              <w:t xml:space="preserve"> </w:t>
            </w:r>
            <w:r w:rsidRPr="00035BFF">
              <w:rPr>
                <w:rFonts w:cs="v5.0.0" w:hint="eastAsia"/>
              </w:rPr>
              <w:t>kHz SCS</w:t>
            </w:r>
          </w:p>
        </w:tc>
      </w:tr>
      <w:tr w:rsidR="00EF3042" w:rsidRPr="00035BFF" w14:paraId="26404080" w14:textId="77777777" w:rsidTr="00081372">
        <w:trPr>
          <w:cantSplit/>
          <w:jc w:val="center"/>
        </w:trPr>
        <w:tc>
          <w:tcPr>
            <w:tcW w:w="1701" w:type="dxa"/>
          </w:tcPr>
          <w:p w14:paraId="31C72FC5" w14:textId="77777777" w:rsidR="005B02EA" w:rsidRPr="00035BFF" w:rsidRDefault="005B02EA" w:rsidP="00081372">
            <w:pPr>
              <w:pStyle w:val="TAL"/>
              <w:jc w:val="center"/>
            </w:pPr>
            <w:r w:rsidRPr="00035BFF">
              <w:rPr>
                <w:rFonts w:hint="eastAsia"/>
              </w:rPr>
              <w:t>5</w:t>
            </w:r>
          </w:p>
        </w:tc>
        <w:tc>
          <w:tcPr>
            <w:tcW w:w="1263" w:type="dxa"/>
          </w:tcPr>
          <w:p w14:paraId="418063F2" w14:textId="77777777" w:rsidR="005B02EA" w:rsidRPr="00035BFF" w:rsidRDefault="005B02EA" w:rsidP="00081372">
            <w:pPr>
              <w:pStyle w:val="TAL"/>
              <w:jc w:val="center"/>
            </w:pPr>
            <w:r w:rsidRPr="00035BFF">
              <w:t>13.5</w:t>
            </w:r>
          </w:p>
        </w:tc>
        <w:tc>
          <w:tcPr>
            <w:tcW w:w="1264" w:type="dxa"/>
          </w:tcPr>
          <w:p w14:paraId="75870A69" w14:textId="77777777" w:rsidR="005B02EA" w:rsidRPr="00035BFF" w:rsidRDefault="005B02EA" w:rsidP="00081372">
            <w:pPr>
              <w:pStyle w:val="TAL"/>
              <w:jc w:val="center"/>
            </w:pPr>
            <w:r w:rsidRPr="00035BFF">
              <w:t>10</w:t>
            </w:r>
          </w:p>
        </w:tc>
        <w:tc>
          <w:tcPr>
            <w:tcW w:w="1264" w:type="dxa"/>
          </w:tcPr>
          <w:p w14:paraId="58A753A2" w14:textId="77777777" w:rsidR="005B02EA" w:rsidRPr="00035BFF" w:rsidRDefault="005B02EA" w:rsidP="00081372">
            <w:pPr>
              <w:pStyle w:val="TAL"/>
              <w:jc w:val="center"/>
            </w:pPr>
            <w:r w:rsidRPr="00035BFF">
              <w:t>N/A</w:t>
            </w:r>
          </w:p>
        </w:tc>
      </w:tr>
      <w:tr w:rsidR="00EF3042" w:rsidRPr="00035BFF" w14:paraId="007938EE" w14:textId="77777777" w:rsidTr="00081372">
        <w:trPr>
          <w:cantSplit/>
          <w:jc w:val="center"/>
        </w:trPr>
        <w:tc>
          <w:tcPr>
            <w:tcW w:w="1701" w:type="dxa"/>
          </w:tcPr>
          <w:p w14:paraId="09F72F64" w14:textId="77777777" w:rsidR="005B02EA" w:rsidRPr="00035BFF" w:rsidRDefault="005B02EA" w:rsidP="00081372">
            <w:pPr>
              <w:pStyle w:val="TAL"/>
              <w:jc w:val="center"/>
            </w:pPr>
            <w:r w:rsidRPr="00035BFF">
              <w:rPr>
                <w:rFonts w:hint="eastAsia"/>
              </w:rPr>
              <w:t>10</w:t>
            </w:r>
          </w:p>
        </w:tc>
        <w:tc>
          <w:tcPr>
            <w:tcW w:w="1263" w:type="dxa"/>
          </w:tcPr>
          <w:p w14:paraId="6AE1CE57" w14:textId="77777777" w:rsidR="005B02EA" w:rsidRPr="00035BFF" w:rsidRDefault="005B02EA" w:rsidP="00081372">
            <w:pPr>
              <w:pStyle w:val="TAL"/>
              <w:jc w:val="center"/>
            </w:pPr>
            <w:r w:rsidRPr="00035BFF">
              <w:t>16.7</w:t>
            </w:r>
          </w:p>
        </w:tc>
        <w:tc>
          <w:tcPr>
            <w:tcW w:w="1264" w:type="dxa"/>
          </w:tcPr>
          <w:p w14:paraId="73B5D697" w14:textId="77777777" w:rsidR="005B02EA" w:rsidRPr="00035BFF" w:rsidRDefault="005B02EA" w:rsidP="00081372">
            <w:pPr>
              <w:pStyle w:val="TAL"/>
              <w:jc w:val="center"/>
            </w:pPr>
            <w:r w:rsidRPr="00035BFF">
              <w:t>13.4</w:t>
            </w:r>
          </w:p>
        </w:tc>
        <w:tc>
          <w:tcPr>
            <w:tcW w:w="1264" w:type="dxa"/>
          </w:tcPr>
          <w:p w14:paraId="21F649C8" w14:textId="77777777" w:rsidR="005B02EA" w:rsidRPr="00035BFF" w:rsidRDefault="005B02EA" w:rsidP="00081372">
            <w:pPr>
              <w:pStyle w:val="TAL"/>
              <w:jc w:val="center"/>
            </w:pPr>
            <w:r w:rsidRPr="00035BFF">
              <w:t>10</w:t>
            </w:r>
          </w:p>
        </w:tc>
      </w:tr>
      <w:tr w:rsidR="00EF3042" w:rsidRPr="00035BFF" w14:paraId="265FE106" w14:textId="77777777" w:rsidTr="00081372">
        <w:trPr>
          <w:cantSplit/>
          <w:jc w:val="center"/>
        </w:trPr>
        <w:tc>
          <w:tcPr>
            <w:tcW w:w="1701" w:type="dxa"/>
          </w:tcPr>
          <w:p w14:paraId="4589A993" w14:textId="77777777" w:rsidR="005B02EA" w:rsidRPr="00035BFF" w:rsidRDefault="005B02EA" w:rsidP="00081372">
            <w:pPr>
              <w:pStyle w:val="TAL"/>
              <w:jc w:val="center"/>
            </w:pPr>
            <w:r w:rsidRPr="00035BFF">
              <w:rPr>
                <w:rFonts w:hint="eastAsia"/>
              </w:rPr>
              <w:t>15</w:t>
            </w:r>
          </w:p>
        </w:tc>
        <w:tc>
          <w:tcPr>
            <w:tcW w:w="1263" w:type="dxa"/>
          </w:tcPr>
          <w:p w14:paraId="4D3B3F33" w14:textId="77777777" w:rsidR="005B02EA" w:rsidRPr="00035BFF" w:rsidRDefault="005B02EA" w:rsidP="00081372">
            <w:pPr>
              <w:pStyle w:val="TAL"/>
              <w:jc w:val="center"/>
            </w:pPr>
            <w:r w:rsidRPr="00035BFF">
              <w:t>18.5</w:t>
            </w:r>
          </w:p>
        </w:tc>
        <w:tc>
          <w:tcPr>
            <w:tcW w:w="1264" w:type="dxa"/>
          </w:tcPr>
          <w:p w14:paraId="74F461D0" w14:textId="77777777" w:rsidR="005B02EA" w:rsidRPr="00035BFF" w:rsidRDefault="005B02EA" w:rsidP="00081372">
            <w:pPr>
              <w:pStyle w:val="TAL"/>
              <w:jc w:val="center"/>
            </w:pPr>
            <w:r w:rsidRPr="00035BFF">
              <w:t>15.3</w:t>
            </w:r>
          </w:p>
        </w:tc>
        <w:tc>
          <w:tcPr>
            <w:tcW w:w="1264" w:type="dxa"/>
          </w:tcPr>
          <w:p w14:paraId="5E59640B" w14:textId="77777777" w:rsidR="005B02EA" w:rsidRPr="00035BFF" w:rsidRDefault="005B02EA" w:rsidP="00081372">
            <w:pPr>
              <w:pStyle w:val="TAL"/>
              <w:jc w:val="center"/>
            </w:pPr>
            <w:r w:rsidRPr="00035BFF">
              <w:t>12.1</w:t>
            </w:r>
          </w:p>
        </w:tc>
      </w:tr>
      <w:tr w:rsidR="00EF3042" w:rsidRPr="00035BFF" w14:paraId="5B6639A7" w14:textId="77777777" w:rsidTr="00081372">
        <w:trPr>
          <w:cantSplit/>
          <w:jc w:val="center"/>
        </w:trPr>
        <w:tc>
          <w:tcPr>
            <w:tcW w:w="1701" w:type="dxa"/>
          </w:tcPr>
          <w:p w14:paraId="474873A7" w14:textId="77777777" w:rsidR="005B02EA" w:rsidRPr="00035BFF" w:rsidRDefault="005B02EA" w:rsidP="00081372">
            <w:pPr>
              <w:pStyle w:val="TAL"/>
              <w:jc w:val="center"/>
            </w:pPr>
            <w:r w:rsidRPr="00035BFF">
              <w:rPr>
                <w:rFonts w:hint="eastAsia"/>
              </w:rPr>
              <w:t>20</w:t>
            </w:r>
          </w:p>
        </w:tc>
        <w:tc>
          <w:tcPr>
            <w:tcW w:w="1263" w:type="dxa"/>
          </w:tcPr>
          <w:p w14:paraId="4189AAA7" w14:textId="77777777" w:rsidR="005B02EA" w:rsidRPr="00035BFF" w:rsidRDefault="005B02EA" w:rsidP="00081372">
            <w:pPr>
              <w:pStyle w:val="TAL"/>
              <w:jc w:val="center"/>
            </w:pPr>
            <w:r w:rsidRPr="00035BFF">
              <w:t>19.8</w:t>
            </w:r>
          </w:p>
        </w:tc>
        <w:tc>
          <w:tcPr>
            <w:tcW w:w="1264" w:type="dxa"/>
          </w:tcPr>
          <w:p w14:paraId="5964B277" w14:textId="77777777" w:rsidR="005B02EA" w:rsidRPr="00035BFF" w:rsidRDefault="005B02EA" w:rsidP="00081372">
            <w:pPr>
              <w:pStyle w:val="TAL"/>
              <w:jc w:val="center"/>
            </w:pPr>
            <w:r w:rsidRPr="00035BFF">
              <w:t>16.6</w:t>
            </w:r>
          </w:p>
        </w:tc>
        <w:tc>
          <w:tcPr>
            <w:tcW w:w="1264" w:type="dxa"/>
          </w:tcPr>
          <w:p w14:paraId="071F6B5B" w14:textId="77777777" w:rsidR="005B02EA" w:rsidRPr="00035BFF" w:rsidRDefault="005B02EA" w:rsidP="00081372">
            <w:pPr>
              <w:pStyle w:val="TAL"/>
              <w:jc w:val="center"/>
            </w:pPr>
            <w:r w:rsidRPr="00035BFF">
              <w:t>13.4</w:t>
            </w:r>
          </w:p>
        </w:tc>
      </w:tr>
      <w:tr w:rsidR="00EF3042" w:rsidRPr="00035BFF" w14:paraId="446280B1" w14:textId="77777777" w:rsidTr="00081372">
        <w:trPr>
          <w:cantSplit/>
          <w:jc w:val="center"/>
        </w:trPr>
        <w:tc>
          <w:tcPr>
            <w:tcW w:w="1701" w:type="dxa"/>
          </w:tcPr>
          <w:p w14:paraId="7BBEB353" w14:textId="77777777" w:rsidR="005B02EA" w:rsidRPr="00035BFF" w:rsidRDefault="005B02EA" w:rsidP="00081372">
            <w:pPr>
              <w:pStyle w:val="TAL"/>
              <w:jc w:val="center"/>
            </w:pPr>
            <w:r w:rsidRPr="00035BFF">
              <w:rPr>
                <w:rFonts w:hint="eastAsia"/>
              </w:rPr>
              <w:t>25</w:t>
            </w:r>
          </w:p>
        </w:tc>
        <w:tc>
          <w:tcPr>
            <w:tcW w:w="1263" w:type="dxa"/>
          </w:tcPr>
          <w:p w14:paraId="5DF27A6D" w14:textId="77777777" w:rsidR="005B02EA" w:rsidRPr="00035BFF" w:rsidRDefault="005B02EA" w:rsidP="00081372">
            <w:pPr>
              <w:pStyle w:val="TAL"/>
              <w:jc w:val="center"/>
            </w:pPr>
            <w:r w:rsidRPr="00035BFF">
              <w:t>20.8</w:t>
            </w:r>
          </w:p>
        </w:tc>
        <w:tc>
          <w:tcPr>
            <w:tcW w:w="1264" w:type="dxa"/>
          </w:tcPr>
          <w:p w14:paraId="3A4F8A6E" w14:textId="77777777" w:rsidR="005B02EA" w:rsidRPr="00035BFF" w:rsidRDefault="005B02EA" w:rsidP="00081372">
            <w:pPr>
              <w:pStyle w:val="TAL"/>
              <w:jc w:val="center"/>
            </w:pPr>
            <w:r w:rsidRPr="00035BFF">
              <w:t>17.7</w:t>
            </w:r>
          </w:p>
        </w:tc>
        <w:tc>
          <w:tcPr>
            <w:tcW w:w="1264" w:type="dxa"/>
          </w:tcPr>
          <w:p w14:paraId="187E67D8" w14:textId="77777777" w:rsidR="005B02EA" w:rsidRPr="00035BFF" w:rsidRDefault="005B02EA" w:rsidP="00081372">
            <w:pPr>
              <w:pStyle w:val="TAL"/>
              <w:jc w:val="center"/>
            </w:pPr>
            <w:r w:rsidRPr="00035BFF">
              <w:t>14.5</w:t>
            </w:r>
          </w:p>
        </w:tc>
      </w:tr>
      <w:tr w:rsidR="00EF3042" w:rsidRPr="00035BFF" w14:paraId="02C06A5F" w14:textId="77777777" w:rsidTr="00081372">
        <w:trPr>
          <w:cantSplit/>
          <w:jc w:val="center"/>
        </w:trPr>
        <w:tc>
          <w:tcPr>
            <w:tcW w:w="1701" w:type="dxa"/>
          </w:tcPr>
          <w:p w14:paraId="11EFDB1F" w14:textId="77777777" w:rsidR="005B02EA" w:rsidRPr="00035BFF" w:rsidRDefault="005B02EA" w:rsidP="00081372">
            <w:pPr>
              <w:pStyle w:val="TAL"/>
              <w:jc w:val="center"/>
            </w:pPr>
            <w:r w:rsidRPr="00035BFF">
              <w:rPr>
                <w:rFonts w:hint="eastAsia"/>
              </w:rPr>
              <w:t>30</w:t>
            </w:r>
          </w:p>
        </w:tc>
        <w:tc>
          <w:tcPr>
            <w:tcW w:w="1263" w:type="dxa"/>
          </w:tcPr>
          <w:p w14:paraId="39B5FF6A" w14:textId="77777777" w:rsidR="005B02EA" w:rsidRPr="00035BFF" w:rsidRDefault="005B02EA" w:rsidP="00081372">
            <w:pPr>
              <w:pStyle w:val="TAL"/>
              <w:jc w:val="center"/>
            </w:pPr>
            <w:r w:rsidRPr="00035BFF">
              <w:t>21.6</w:t>
            </w:r>
          </w:p>
        </w:tc>
        <w:tc>
          <w:tcPr>
            <w:tcW w:w="1264" w:type="dxa"/>
          </w:tcPr>
          <w:p w14:paraId="16146678" w14:textId="77777777" w:rsidR="005B02EA" w:rsidRPr="00035BFF" w:rsidRDefault="005B02EA" w:rsidP="00081372">
            <w:pPr>
              <w:pStyle w:val="TAL"/>
              <w:jc w:val="center"/>
            </w:pPr>
            <w:r w:rsidRPr="00035BFF">
              <w:t>18.5</w:t>
            </w:r>
          </w:p>
        </w:tc>
        <w:tc>
          <w:tcPr>
            <w:tcW w:w="1264" w:type="dxa"/>
          </w:tcPr>
          <w:p w14:paraId="27ABBEB8" w14:textId="77777777" w:rsidR="005B02EA" w:rsidRPr="00035BFF" w:rsidRDefault="005B02EA" w:rsidP="00081372">
            <w:pPr>
              <w:pStyle w:val="TAL"/>
              <w:jc w:val="center"/>
            </w:pPr>
            <w:r w:rsidRPr="00035BFF">
              <w:t>15.3</w:t>
            </w:r>
          </w:p>
        </w:tc>
      </w:tr>
      <w:tr w:rsidR="00EF3042" w:rsidRPr="00035BFF" w14:paraId="79CA9ED5" w14:textId="77777777" w:rsidTr="00081372">
        <w:trPr>
          <w:cantSplit/>
          <w:jc w:val="center"/>
        </w:trPr>
        <w:tc>
          <w:tcPr>
            <w:tcW w:w="1701" w:type="dxa"/>
          </w:tcPr>
          <w:p w14:paraId="2ABD639A" w14:textId="77777777" w:rsidR="005B02EA" w:rsidRPr="00035BFF" w:rsidRDefault="005B02EA" w:rsidP="00081372">
            <w:pPr>
              <w:pStyle w:val="TAL"/>
              <w:jc w:val="center"/>
            </w:pPr>
            <w:r w:rsidRPr="00035BFF">
              <w:rPr>
                <w:rFonts w:hint="eastAsia"/>
              </w:rPr>
              <w:t>40</w:t>
            </w:r>
          </w:p>
        </w:tc>
        <w:tc>
          <w:tcPr>
            <w:tcW w:w="1263" w:type="dxa"/>
          </w:tcPr>
          <w:p w14:paraId="3EA2E16A" w14:textId="77777777" w:rsidR="005B02EA" w:rsidRPr="00035BFF" w:rsidRDefault="005B02EA" w:rsidP="00081372">
            <w:pPr>
              <w:pStyle w:val="TAL"/>
              <w:jc w:val="center"/>
            </w:pPr>
            <w:r w:rsidRPr="00035BFF">
              <w:t>22.9</w:t>
            </w:r>
          </w:p>
        </w:tc>
        <w:tc>
          <w:tcPr>
            <w:tcW w:w="1264" w:type="dxa"/>
          </w:tcPr>
          <w:p w14:paraId="09AE8185" w14:textId="77777777" w:rsidR="005B02EA" w:rsidRPr="00035BFF" w:rsidRDefault="005B02EA" w:rsidP="00081372">
            <w:pPr>
              <w:pStyle w:val="TAL"/>
              <w:jc w:val="center"/>
            </w:pPr>
            <w:r w:rsidRPr="00035BFF">
              <w:t>19.8</w:t>
            </w:r>
          </w:p>
        </w:tc>
        <w:tc>
          <w:tcPr>
            <w:tcW w:w="1264" w:type="dxa"/>
          </w:tcPr>
          <w:p w14:paraId="06AB6EE9" w14:textId="77777777" w:rsidR="005B02EA" w:rsidRPr="00035BFF" w:rsidRDefault="005B02EA" w:rsidP="00081372">
            <w:pPr>
              <w:pStyle w:val="TAL"/>
              <w:jc w:val="center"/>
            </w:pPr>
            <w:r w:rsidRPr="00035BFF">
              <w:t>16.6</w:t>
            </w:r>
          </w:p>
        </w:tc>
      </w:tr>
      <w:tr w:rsidR="00EF3042" w:rsidRPr="00035BFF" w14:paraId="5171F36B" w14:textId="77777777" w:rsidTr="00081372">
        <w:trPr>
          <w:cantSplit/>
          <w:jc w:val="center"/>
        </w:trPr>
        <w:tc>
          <w:tcPr>
            <w:tcW w:w="1701" w:type="dxa"/>
          </w:tcPr>
          <w:p w14:paraId="6D3C4870" w14:textId="77777777" w:rsidR="005B02EA" w:rsidRPr="00035BFF" w:rsidRDefault="005B02EA" w:rsidP="00081372">
            <w:pPr>
              <w:pStyle w:val="TAL"/>
              <w:jc w:val="center"/>
            </w:pPr>
            <w:r w:rsidRPr="00035BFF">
              <w:rPr>
                <w:rFonts w:hint="eastAsia"/>
              </w:rPr>
              <w:t>50</w:t>
            </w:r>
          </w:p>
        </w:tc>
        <w:tc>
          <w:tcPr>
            <w:tcW w:w="1263" w:type="dxa"/>
          </w:tcPr>
          <w:p w14:paraId="3CB3E2A7" w14:textId="77777777" w:rsidR="005B02EA" w:rsidRPr="00035BFF" w:rsidRDefault="005B02EA" w:rsidP="00081372">
            <w:pPr>
              <w:pStyle w:val="TAL"/>
              <w:jc w:val="center"/>
            </w:pPr>
            <w:r w:rsidRPr="00035BFF">
              <w:t>23.9</w:t>
            </w:r>
          </w:p>
        </w:tc>
        <w:tc>
          <w:tcPr>
            <w:tcW w:w="1264" w:type="dxa"/>
          </w:tcPr>
          <w:p w14:paraId="5C0B0525" w14:textId="77777777" w:rsidR="005B02EA" w:rsidRPr="00035BFF" w:rsidRDefault="005B02EA" w:rsidP="00081372">
            <w:pPr>
              <w:pStyle w:val="TAL"/>
              <w:jc w:val="center"/>
            </w:pPr>
            <w:r w:rsidRPr="00035BFF">
              <w:t>20.8</w:t>
            </w:r>
          </w:p>
        </w:tc>
        <w:tc>
          <w:tcPr>
            <w:tcW w:w="1264" w:type="dxa"/>
          </w:tcPr>
          <w:p w14:paraId="2DD14C89" w14:textId="77777777" w:rsidR="005B02EA" w:rsidRPr="00035BFF" w:rsidRDefault="005B02EA" w:rsidP="00081372">
            <w:pPr>
              <w:pStyle w:val="TAL"/>
              <w:jc w:val="center"/>
            </w:pPr>
            <w:r w:rsidRPr="00035BFF">
              <w:t>17.7</w:t>
            </w:r>
          </w:p>
        </w:tc>
      </w:tr>
      <w:tr w:rsidR="00EF3042" w:rsidRPr="00035BFF" w14:paraId="7FD6C326" w14:textId="77777777" w:rsidTr="00081372">
        <w:trPr>
          <w:cantSplit/>
          <w:jc w:val="center"/>
        </w:trPr>
        <w:tc>
          <w:tcPr>
            <w:tcW w:w="1701" w:type="dxa"/>
          </w:tcPr>
          <w:p w14:paraId="1B942CEF" w14:textId="77777777" w:rsidR="005B02EA" w:rsidRPr="00035BFF" w:rsidRDefault="005B02EA" w:rsidP="00081372">
            <w:pPr>
              <w:pStyle w:val="TAL"/>
              <w:jc w:val="center"/>
            </w:pPr>
            <w:r w:rsidRPr="00035BFF">
              <w:rPr>
                <w:rFonts w:hint="eastAsia"/>
              </w:rPr>
              <w:t>60</w:t>
            </w:r>
          </w:p>
        </w:tc>
        <w:tc>
          <w:tcPr>
            <w:tcW w:w="1263" w:type="dxa"/>
          </w:tcPr>
          <w:p w14:paraId="1E8C973B" w14:textId="77777777" w:rsidR="005B02EA" w:rsidRPr="00035BFF" w:rsidRDefault="005B02EA" w:rsidP="00081372">
            <w:pPr>
              <w:pStyle w:val="TAL"/>
              <w:jc w:val="center"/>
            </w:pPr>
            <w:r w:rsidRPr="00035BFF">
              <w:t>N/A</w:t>
            </w:r>
          </w:p>
        </w:tc>
        <w:tc>
          <w:tcPr>
            <w:tcW w:w="1264" w:type="dxa"/>
          </w:tcPr>
          <w:p w14:paraId="12927413" w14:textId="77777777" w:rsidR="005B02EA" w:rsidRPr="00035BFF" w:rsidRDefault="005B02EA" w:rsidP="00081372">
            <w:pPr>
              <w:pStyle w:val="TAL"/>
              <w:jc w:val="center"/>
            </w:pPr>
            <w:r w:rsidRPr="00035BFF">
              <w:t>21.6</w:t>
            </w:r>
          </w:p>
        </w:tc>
        <w:tc>
          <w:tcPr>
            <w:tcW w:w="1264" w:type="dxa"/>
          </w:tcPr>
          <w:p w14:paraId="177BB4E0" w14:textId="77777777" w:rsidR="005B02EA" w:rsidRPr="00035BFF" w:rsidRDefault="005B02EA" w:rsidP="00081372">
            <w:pPr>
              <w:pStyle w:val="TAL"/>
              <w:jc w:val="center"/>
            </w:pPr>
            <w:r w:rsidRPr="00035BFF">
              <w:t>18.5</w:t>
            </w:r>
          </w:p>
        </w:tc>
      </w:tr>
      <w:tr w:rsidR="00EF3042" w:rsidRPr="00035BFF" w14:paraId="2F0AD515" w14:textId="77777777" w:rsidTr="00081372">
        <w:trPr>
          <w:cantSplit/>
          <w:jc w:val="center"/>
        </w:trPr>
        <w:tc>
          <w:tcPr>
            <w:tcW w:w="1701" w:type="dxa"/>
          </w:tcPr>
          <w:p w14:paraId="6D097779" w14:textId="77777777" w:rsidR="005B02EA" w:rsidRPr="00035BFF" w:rsidRDefault="005B02EA" w:rsidP="00081372">
            <w:pPr>
              <w:pStyle w:val="TAL"/>
              <w:jc w:val="center"/>
            </w:pPr>
            <w:r w:rsidRPr="00035BFF">
              <w:rPr>
                <w:rFonts w:hint="eastAsia"/>
              </w:rPr>
              <w:t>70</w:t>
            </w:r>
          </w:p>
        </w:tc>
        <w:tc>
          <w:tcPr>
            <w:tcW w:w="1263" w:type="dxa"/>
          </w:tcPr>
          <w:p w14:paraId="1F3941BD" w14:textId="77777777" w:rsidR="005B02EA" w:rsidRPr="00035BFF" w:rsidRDefault="005B02EA" w:rsidP="00081372">
            <w:pPr>
              <w:pStyle w:val="TAL"/>
              <w:jc w:val="center"/>
            </w:pPr>
            <w:r w:rsidRPr="00035BFF">
              <w:t>N/A</w:t>
            </w:r>
          </w:p>
        </w:tc>
        <w:tc>
          <w:tcPr>
            <w:tcW w:w="1264" w:type="dxa"/>
          </w:tcPr>
          <w:p w14:paraId="729BAEF9" w14:textId="77777777" w:rsidR="005B02EA" w:rsidRPr="00035BFF" w:rsidRDefault="005B02EA" w:rsidP="00081372">
            <w:pPr>
              <w:pStyle w:val="TAL"/>
              <w:jc w:val="center"/>
            </w:pPr>
            <w:r w:rsidRPr="00035BFF">
              <w:t>22.3</w:t>
            </w:r>
          </w:p>
        </w:tc>
        <w:tc>
          <w:tcPr>
            <w:tcW w:w="1264" w:type="dxa"/>
          </w:tcPr>
          <w:p w14:paraId="599472F4" w14:textId="77777777" w:rsidR="005B02EA" w:rsidRPr="00035BFF" w:rsidRDefault="005B02EA" w:rsidP="00081372">
            <w:pPr>
              <w:pStyle w:val="TAL"/>
              <w:jc w:val="center"/>
            </w:pPr>
            <w:r w:rsidRPr="00035BFF">
              <w:t>19.2</w:t>
            </w:r>
          </w:p>
        </w:tc>
      </w:tr>
      <w:tr w:rsidR="00EF3042" w:rsidRPr="00035BFF" w14:paraId="48391621" w14:textId="77777777" w:rsidTr="00081372">
        <w:trPr>
          <w:cantSplit/>
          <w:jc w:val="center"/>
        </w:trPr>
        <w:tc>
          <w:tcPr>
            <w:tcW w:w="1701" w:type="dxa"/>
          </w:tcPr>
          <w:p w14:paraId="4D9D4352" w14:textId="77777777" w:rsidR="005B02EA" w:rsidRPr="00035BFF" w:rsidRDefault="005B02EA" w:rsidP="00081372">
            <w:pPr>
              <w:pStyle w:val="TAL"/>
              <w:jc w:val="center"/>
            </w:pPr>
            <w:r w:rsidRPr="00035BFF">
              <w:rPr>
                <w:rFonts w:hint="eastAsia"/>
              </w:rPr>
              <w:t>80</w:t>
            </w:r>
          </w:p>
        </w:tc>
        <w:tc>
          <w:tcPr>
            <w:tcW w:w="1263" w:type="dxa"/>
          </w:tcPr>
          <w:p w14:paraId="252C7F93" w14:textId="77777777" w:rsidR="005B02EA" w:rsidRPr="00035BFF" w:rsidRDefault="005B02EA" w:rsidP="00081372">
            <w:pPr>
              <w:pStyle w:val="TAL"/>
              <w:jc w:val="center"/>
            </w:pPr>
            <w:r w:rsidRPr="00035BFF">
              <w:t>N/A</w:t>
            </w:r>
          </w:p>
        </w:tc>
        <w:tc>
          <w:tcPr>
            <w:tcW w:w="1264" w:type="dxa"/>
          </w:tcPr>
          <w:p w14:paraId="3726FBA0" w14:textId="77777777" w:rsidR="005B02EA" w:rsidRPr="00035BFF" w:rsidRDefault="005B02EA" w:rsidP="00081372">
            <w:pPr>
              <w:pStyle w:val="TAL"/>
              <w:jc w:val="center"/>
            </w:pPr>
            <w:r w:rsidRPr="00035BFF">
              <w:t>22.9</w:t>
            </w:r>
          </w:p>
        </w:tc>
        <w:tc>
          <w:tcPr>
            <w:tcW w:w="1264" w:type="dxa"/>
          </w:tcPr>
          <w:p w14:paraId="6D8FFF11" w14:textId="77777777" w:rsidR="005B02EA" w:rsidRPr="00035BFF" w:rsidRDefault="005B02EA" w:rsidP="00081372">
            <w:pPr>
              <w:pStyle w:val="TAL"/>
              <w:jc w:val="center"/>
            </w:pPr>
            <w:r w:rsidRPr="00035BFF">
              <w:t>19.8</w:t>
            </w:r>
          </w:p>
        </w:tc>
      </w:tr>
      <w:tr w:rsidR="00EF3042" w:rsidRPr="00035BFF" w14:paraId="4CA9A913" w14:textId="77777777" w:rsidTr="00081372">
        <w:trPr>
          <w:cantSplit/>
          <w:jc w:val="center"/>
        </w:trPr>
        <w:tc>
          <w:tcPr>
            <w:tcW w:w="1701" w:type="dxa"/>
          </w:tcPr>
          <w:p w14:paraId="5112B9A4" w14:textId="77777777" w:rsidR="005B02EA" w:rsidRPr="00035BFF" w:rsidRDefault="005B02EA" w:rsidP="00081372">
            <w:pPr>
              <w:pStyle w:val="TAL"/>
              <w:jc w:val="center"/>
            </w:pPr>
            <w:r w:rsidRPr="00035BFF">
              <w:rPr>
                <w:rFonts w:hint="eastAsia"/>
              </w:rPr>
              <w:t>90</w:t>
            </w:r>
          </w:p>
        </w:tc>
        <w:tc>
          <w:tcPr>
            <w:tcW w:w="1263" w:type="dxa"/>
          </w:tcPr>
          <w:p w14:paraId="5668B79F" w14:textId="77777777" w:rsidR="005B02EA" w:rsidRPr="00035BFF" w:rsidRDefault="005B02EA" w:rsidP="00081372">
            <w:pPr>
              <w:pStyle w:val="TAL"/>
              <w:jc w:val="center"/>
            </w:pPr>
            <w:r w:rsidRPr="00035BFF">
              <w:t>N/A</w:t>
            </w:r>
          </w:p>
        </w:tc>
        <w:tc>
          <w:tcPr>
            <w:tcW w:w="1264" w:type="dxa"/>
          </w:tcPr>
          <w:p w14:paraId="0A592FF3" w14:textId="77777777" w:rsidR="005B02EA" w:rsidRPr="00035BFF" w:rsidRDefault="005B02EA" w:rsidP="00081372">
            <w:pPr>
              <w:pStyle w:val="TAL"/>
              <w:jc w:val="center"/>
            </w:pPr>
            <w:r w:rsidRPr="00035BFF">
              <w:t>23.4</w:t>
            </w:r>
          </w:p>
        </w:tc>
        <w:tc>
          <w:tcPr>
            <w:tcW w:w="1264" w:type="dxa"/>
          </w:tcPr>
          <w:p w14:paraId="1A9120F2" w14:textId="77777777" w:rsidR="005B02EA" w:rsidRPr="00035BFF" w:rsidRDefault="005B02EA" w:rsidP="00081372">
            <w:pPr>
              <w:pStyle w:val="TAL"/>
              <w:jc w:val="center"/>
            </w:pPr>
            <w:r w:rsidRPr="00035BFF">
              <w:t>20.4</w:t>
            </w:r>
          </w:p>
        </w:tc>
      </w:tr>
      <w:tr w:rsidR="005B02EA" w:rsidRPr="00035BFF" w14:paraId="69C83A80" w14:textId="77777777" w:rsidTr="00081372">
        <w:trPr>
          <w:cantSplit/>
          <w:jc w:val="center"/>
        </w:trPr>
        <w:tc>
          <w:tcPr>
            <w:tcW w:w="1701" w:type="dxa"/>
          </w:tcPr>
          <w:p w14:paraId="23C80A7B" w14:textId="77777777" w:rsidR="005B02EA" w:rsidRPr="00035BFF" w:rsidRDefault="005B02EA" w:rsidP="00081372">
            <w:pPr>
              <w:pStyle w:val="TAL"/>
              <w:jc w:val="center"/>
            </w:pPr>
            <w:r w:rsidRPr="00035BFF">
              <w:rPr>
                <w:rFonts w:hint="eastAsia"/>
              </w:rPr>
              <w:t>100</w:t>
            </w:r>
          </w:p>
        </w:tc>
        <w:tc>
          <w:tcPr>
            <w:tcW w:w="1263" w:type="dxa"/>
          </w:tcPr>
          <w:p w14:paraId="4C46DC96" w14:textId="77777777" w:rsidR="005B02EA" w:rsidRPr="00035BFF" w:rsidRDefault="005B02EA" w:rsidP="00081372">
            <w:pPr>
              <w:pStyle w:val="TAL"/>
              <w:jc w:val="center"/>
            </w:pPr>
            <w:r w:rsidRPr="00035BFF">
              <w:t>N/A</w:t>
            </w:r>
          </w:p>
        </w:tc>
        <w:tc>
          <w:tcPr>
            <w:tcW w:w="1264" w:type="dxa"/>
          </w:tcPr>
          <w:p w14:paraId="55894068" w14:textId="77777777" w:rsidR="005B02EA" w:rsidRPr="00035BFF" w:rsidRDefault="005B02EA" w:rsidP="00081372">
            <w:pPr>
              <w:pStyle w:val="TAL"/>
              <w:jc w:val="center"/>
            </w:pPr>
            <w:r w:rsidRPr="00035BFF">
              <w:t>23.9</w:t>
            </w:r>
          </w:p>
        </w:tc>
        <w:tc>
          <w:tcPr>
            <w:tcW w:w="1264" w:type="dxa"/>
          </w:tcPr>
          <w:p w14:paraId="0D78AE6D" w14:textId="77777777" w:rsidR="005B02EA" w:rsidRPr="00035BFF" w:rsidRDefault="005B02EA" w:rsidP="00081372">
            <w:pPr>
              <w:pStyle w:val="TAL"/>
              <w:jc w:val="center"/>
            </w:pPr>
            <w:r w:rsidRPr="00035BFF">
              <w:t>20.9</w:t>
            </w:r>
          </w:p>
        </w:tc>
      </w:tr>
    </w:tbl>
    <w:p w14:paraId="6204DE76" w14:textId="05D47AE6" w:rsidR="005B02EA" w:rsidRPr="00035BFF" w:rsidRDefault="005B02EA" w:rsidP="007030C1"/>
    <w:p w14:paraId="6FD7329A" w14:textId="437B8A38" w:rsidR="005B02EA" w:rsidRPr="00035BFF" w:rsidRDefault="005B02EA" w:rsidP="005B02EA">
      <w:pPr>
        <w:pStyle w:val="NO"/>
      </w:pPr>
      <w:r w:rsidRPr="00035BFF">
        <w:t>NOTE:</w:t>
      </w:r>
      <w:r w:rsidRPr="00035BFF">
        <w:tab/>
        <w:t>Additional test requirements for the EVM at the lower limit of the dynamic range are defined in subclause 6.5.4.</w:t>
      </w:r>
    </w:p>
    <w:p w14:paraId="0A4331DC" w14:textId="77777777" w:rsidR="00D25FC8" w:rsidRPr="00035BFF" w:rsidRDefault="00D25FC8" w:rsidP="00D25FC8">
      <w:pPr>
        <w:pStyle w:val="Heading2"/>
      </w:pPr>
      <w:bookmarkStart w:id="1335" w:name="_Toc5282688"/>
      <w:r w:rsidRPr="00035BFF">
        <w:t>6.4</w:t>
      </w:r>
      <w:r w:rsidRPr="00035BFF">
        <w:tab/>
        <w:t>Transmit ON/OFF power</w:t>
      </w:r>
      <w:bookmarkEnd w:id="1335"/>
    </w:p>
    <w:p w14:paraId="01B922B7" w14:textId="77777777" w:rsidR="00ED720D" w:rsidRPr="00035BFF" w:rsidRDefault="00ED720D" w:rsidP="00ED720D">
      <w:pPr>
        <w:pStyle w:val="Heading3"/>
        <w:rPr>
          <w:lang w:val="en-US" w:eastAsia="zh-CN"/>
        </w:rPr>
      </w:pPr>
      <w:bookmarkStart w:id="1336" w:name="_Toc5282689"/>
      <w:r w:rsidRPr="00035BFF">
        <w:rPr>
          <w:lang w:val="en-US" w:eastAsia="zh-CN"/>
        </w:rPr>
        <w:t>6.4.1</w:t>
      </w:r>
      <w:r w:rsidRPr="00035BFF">
        <w:rPr>
          <w:lang w:val="en-US" w:eastAsia="zh-CN"/>
        </w:rPr>
        <w:tab/>
        <w:t>Transmitter OFF power</w:t>
      </w:r>
      <w:bookmarkEnd w:id="1336"/>
    </w:p>
    <w:p w14:paraId="367575C3" w14:textId="77777777" w:rsidR="00ED720D" w:rsidRPr="00035BFF" w:rsidRDefault="00ED720D" w:rsidP="00ED720D">
      <w:pPr>
        <w:pStyle w:val="Heading4"/>
        <w:rPr>
          <w:lang w:val="en-US" w:eastAsia="zh-CN"/>
        </w:rPr>
      </w:pPr>
      <w:bookmarkStart w:id="1337" w:name="_Toc5282690"/>
      <w:r w:rsidRPr="00035BFF">
        <w:rPr>
          <w:lang w:val="en-US" w:eastAsia="zh-CN"/>
        </w:rPr>
        <w:t>6.4.1.1</w:t>
      </w:r>
      <w:r w:rsidRPr="00035BFF">
        <w:rPr>
          <w:lang w:val="en-US" w:eastAsia="zh-CN"/>
        </w:rPr>
        <w:tab/>
        <w:t>Definition and applicability</w:t>
      </w:r>
      <w:bookmarkEnd w:id="1337"/>
    </w:p>
    <w:p w14:paraId="533384EB" w14:textId="27A28425" w:rsidR="00ED720D" w:rsidRPr="00035BFF" w:rsidRDefault="00ED720D" w:rsidP="00ED720D">
      <w:r w:rsidRPr="00035BFF">
        <w:t xml:space="preserve">Transmit OFF power requirements apply only to TDD operation of </w:t>
      </w:r>
      <w:r w:rsidR="00DE298F" w:rsidRPr="00035BFF">
        <w:t xml:space="preserve">the </w:t>
      </w:r>
      <w:r w:rsidRPr="00035BFF">
        <w:t>BS.</w:t>
      </w:r>
    </w:p>
    <w:p w14:paraId="7A7F1C5C" w14:textId="77777777" w:rsidR="00ED720D" w:rsidRPr="00035BFF" w:rsidRDefault="00ED720D" w:rsidP="00ED720D">
      <w:r w:rsidRPr="00035BFF">
        <w:t>Transmitter OFF power is defined as the mean power measured over 70/N us filtered with a square filter of bandwidth equal to the transmission bandwidth configuration of the BS (BW</w:t>
      </w:r>
      <w:r w:rsidRPr="00035BFF">
        <w:rPr>
          <w:vertAlign w:val="subscript"/>
        </w:rPr>
        <w:t>Config</w:t>
      </w:r>
      <w:r w:rsidRPr="00035BFF">
        <w:t xml:space="preserve">) centred on the assigned channel frequency during the </w:t>
      </w:r>
      <w:r w:rsidRPr="00035BFF">
        <w:rPr>
          <w:i/>
        </w:rPr>
        <w:t>transmitter OFF period</w:t>
      </w:r>
      <w:r w:rsidRPr="00035BFF">
        <w:t>. N = SCS/15, where SCS is Sub Carrier Spacing in kHz.</w:t>
      </w:r>
    </w:p>
    <w:p w14:paraId="796FF253" w14:textId="37E4C835" w:rsidR="00ED720D" w:rsidRPr="00035BFF" w:rsidRDefault="00ED720D" w:rsidP="00ED720D">
      <w:r w:rsidRPr="00035BFF">
        <w:t xml:space="preserve">For </w:t>
      </w:r>
      <w:r w:rsidRPr="00035BFF">
        <w:rPr>
          <w:i/>
        </w:rPr>
        <w:t>multi-band connectors</w:t>
      </w:r>
      <w:r w:rsidR="00747919" w:rsidRPr="00035BFF">
        <w:t xml:space="preserve"> and for </w:t>
      </w:r>
      <w:r w:rsidR="00747919" w:rsidRPr="00035BFF">
        <w:rPr>
          <w:i/>
        </w:rPr>
        <w:t xml:space="preserve">single band connectors </w:t>
      </w:r>
      <w:r w:rsidR="00747919" w:rsidRPr="00035BFF">
        <w:t>supporting transmission in multiple operating bands</w:t>
      </w:r>
      <w:r w:rsidRPr="00035BFF">
        <w:t xml:space="preserve">, the requirement is only applicable during the </w:t>
      </w:r>
      <w:r w:rsidRPr="00035BFF">
        <w:rPr>
          <w:i/>
        </w:rPr>
        <w:t>transmitter OFF period</w:t>
      </w:r>
      <w:r w:rsidRPr="00035BFF">
        <w:t xml:space="preserve"> in all supported operating bands.</w:t>
      </w:r>
    </w:p>
    <w:p w14:paraId="455C3441" w14:textId="687E0647" w:rsidR="00ED720D" w:rsidRPr="00035BFF" w:rsidRDefault="00ED720D" w:rsidP="00ED720D">
      <w:r w:rsidRPr="00035BFF">
        <w:rPr>
          <w:rFonts w:eastAsia="SimSun"/>
        </w:rPr>
        <w:t xml:space="preserve">For BS supporting </w:t>
      </w:r>
      <w:r w:rsidRPr="00035BFF">
        <w:t xml:space="preserve">intra-band </w:t>
      </w:r>
      <w:r w:rsidRPr="00035BFF">
        <w:rPr>
          <w:rFonts w:eastAsia="SimSun"/>
        </w:rPr>
        <w:t>contiguous CA, the transmitter OFF power is defined as the mean power measured over 70</w:t>
      </w:r>
      <w:r w:rsidRPr="00035BFF">
        <w:rPr>
          <w:rFonts w:eastAsia="SimSun" w:hint="eastAsia"/>
          <w:lang w:val="en-US" w:eastAsia="zh-CN"/>
        </w:rPr>
        <w:t>/N</w:t>
      </w:r>
      <w:r w:rsidRPr="00035BFF">
        <w:rPr>
          <w:rFonts w:eastAsia="SimSun"/>
        </w:rPr>
        <w:t xml:space="preserve"> us filtered with a square filter of bandwidth equal to the </w:t>
      </w:r>
      <w:del w:id="1338" w:author="R4-1903324" w:date="2019-04-16T16:00:00Z">
        <w:r w:rsidRPr="00035BFF" w:rsidDel="005132E2">
          <w:rPr>
            <w:rFonts w:eastAsia="SimSun"/>
            <w:i/>
            <w:iCs/>
          </w:rPr>
          <w:delText xml:space="preserve">Aggregated </w:delText>
        </w:r>
        <w:r w:rsidRPr="00035BFF" w:rsidDel="005132E2">
          <w:rPr>
            <w:rFonts w:eastAsia="SimSun" w:hint="eastAsia"/>
            <w:i/>
            <w:iCs/>
            <w:lang w:val="en-US" w:eastAsia="zh-CN"/>
          </w:rPr>
          <w:delText xml:space="preserve">BS </w:delText>
        </w:r>
        <w:r w:rsidRPr="00035BFF" w:rsidDel="005132E2">
          <w:rPr>
            <w:rFonts w:eastAsia="SimSun"/>
            <w:i/>
            <w:iCs/>
          </w:rPr>
          <w:delText>Channel Bandwidth</w:delText>
        </w:r>
      </w:del>
      <w:ins w:id="1339" w:author="R4-1903324" w:date="2019-04-16T16:00:00Z">
        <w:r w:rsidR="005132E2" w:rsidRPr="00035BFF">
          <w:rPr>
            <w:rFonts w:eastAsia="SimSun"/>
            <w:i/>
            <w:iCs/>
          </w:rPr>
          <w:t>aggregated BS channel bandwidth</w:t>
        </w:r>
      </w:ins>
      <w:r w:rsidRPr="00035BFF">
        <w:rPr>
          <w:rFonts w:eastAsia="SimSun"/>
        </w:rPr>
        <w:t xml:space="preserve"> </w:t>
      </w:r>
      <w:r w:rsidRPr="00035BFF">
        <w:rPr>
          <w:bCs/>
        </w:rPr>
        <w:t>BW</w:t>
      </w:r>
      <w:r w:rsidRPr="00035BFF">
        <w:rPr>
          <w:bCs/>
          <w:vertAlign w:val="subscript"/>
        </w:rPr>
        <w:t>Channel_CA</w:t>
      </w:r>
      <w:r w:rsidRPr="00035BFF">
        <w:rPr>
          <w:rFonts w:eastAsia="SimSun"/>
          <w:bCs/>
        </w:rPr>
        <w:t xml:space="preserve"> centred on (F</w:t>
      </w:r>
      <w:r w:rsidRPr="00035BFF">
        <w:rPr>
          <w:rFonts w:eastAsia="SimSun"/>
          <w:bCs/>
          <w:vertAlign w:val="subscript"/>
        </w:rPr>
        <w:t>edge_high</w:t>
      </w:r>
      <w:r w:rsidRPr="00035BFF">
        <w:rPr>
          <w:rFonts w:eastAsia="SimSun"/>
          <w:bCs/>
        </w:rPr>
        <w:t>+F</w:t>
      </w:r>
      <w:r w:rsidRPr="00035BFF">
        <w:rPr>
          <w:rFonts w:eastAsia="SimSun"/>
          <w:bCs/>
          <w:vertAlign w:val="subscript"/>
        </w:rPr>
        <w:t>edge_low</w:t>
      </w:r>
      <w:r w:rsidRPr="00035BFF">
        <w:rPr>
          <w:rFonts w:eastAsia="SimSun"/>
          <w:bCs/>
        </w:rPr>
        <w:t xml:space="preserve">)/2 during the </w:t>
      </w:r>
      <w:r w:rsidRPr="00035BFF">
        <w:rPr>
          <w:rFonts w:eastAsia="SimSun"/>
          <w:bCs/>
          <w:i/>
          <w:iCs/>
        </w:rPr>
        <w:t>transmitter OFF period</w:t>
      </w:r>
      <w:r w:rsidRPr="00035BFF">
        <w:rPr>
          <w:rFonts w:eastAsia="SimSun"/>
          <w:bCs/>
        </w:rPr>
        <w:t>.</w:t>
      </w:r>
      <w:r w:rsidRPr="00035BFF">
        <w:rPr>
          <w:rFonts w:eastAsia="SimSun" w:hint="eastAsia"/>
          <w:bCs/>
          <w:lang w:val="en-US" w:eastAsia="zh-CN"/>
        </w:rPr>
        <w:t xml:space="preserve"> </w:t>
      </w:r>
      <w:r w:rsidRPr="00035BFF">
        <w:t xml:space="preserve">N = SCS/15, where SCS is </w:t>
      </w:r>
      <w:r w:rsidR="003C3CE4" w:rsidRPr="00035BFF">
        <w:rPr>
          <w:rFonts w:hint="eastAsia"/>
          <w:lang w:val="en-US" w:eastAsia="zh-CN"/>
        </w:rPr>
        <w:t xml:space="preserve">the smallest supported </w:t>
      </w:r>
      <w:r w:rsidRPr="00035BFF">
        <w:t>Sub Carrier Spacing in kHz</w:t>
      </w:r>
      <w:r w:rsidR="003C3CE4" w:rsidRPr="00035BFF">
        <w:t xml:space="preserve"> </w:t>
      </w:r>
      <w:r w:rsidR="003C3CE4" w:rsidRPr="00035BFF">
        <w:rPr>
          <w:rFonts w:hint="eastAsia"/>
          <w:lang w:val="en-US" w:eastAsia="zh-CN"/>
        </w:rPr>
        <w:t xml:space="preserve">in the </w:t>
      </w:r>
      <w:del w:id="1340" w:author="R4-1903324" w:date="2019-04-16T16:00:00Z">
        <w:r w:rsidR="003C3CE4" w:rsidRPr="00035BFF" w:rsidDel="005132E2">
          <w:rPr>
            <w:rFonts w:eastAsia="SimSun"/>
            <w:i/>
            <w:iCs/>
          </w:rPr>
          <w:delText xml:space="preserve">Aggregated </w:delText>
        </w:r>
        <w:r w:rsidR="003C3CE4" w:rsidRPr="00035BFF" w:rsidDel="005132E2">
          <w:rPr>
            <w:rFonts w:eastAsia="SimSun" w:hint="eastAsia"/>
            <w:i/>
            <w:iCs/>
            <w:lang w:val="en-US" w:eastAsia="zh-CN"/>
          </w:rPr>
          <w:delText xml:space="preserve">BS </w:delText>
        </w:r>
        <w:r w:rsidR="003C3CE4" w:rsidRPr="00035BFF" w:rsidDel="005132E2">
          <w:rPr>
            <w:rFonts w:eastAsia="SimSun"/>
            <w:i/>
            <w:iCs/>
          </w:rPr>
          <w:delText>Channel Bandwidth</w:delText>
        </w:r>
      </w:del>
      <w:ins w:id="1341" w:author="R4-1903324" w:date="2019-04-16T16:00:00Z">
        <w:r w:rsidR="005132E2" w:rsidRPr="00035BFF">
          <w:rPr>
            <w:rFonts w:eastAsia="SimSun"/>
            <w:i/>
            <w:iCs/>
          </w:rPr>
          <w:t>aggregated BS channel bandwidth</w:t>
        </w:r>
      </w:ins>
      <w:r w:rsidRPr="00035BFF">
        <w:t>.</w:t>
      </w:r>
    </w:p>
    <w:p w14:paraId="7D4D8890" w14:textId="77777777" w:rsidR="00ED720D" w:rsidRPr="00035BFF" w:rsidRDefault="00ED720D" w:rsidP="00ED720D">
      <w:pPr>
        <w:pStyle w:val="Heading4"/>
        <w:rPr>
          <w:lang w:val="en-US" w:eastAsia="zh-CN"/>
        </w:rPr>
      </w:pPr>
      <w:bookmarkStart w:id="1342" w:name="_Toc5282691"/>
      <w:r w:rsidRPr="00035BFF">
        <w:rPr>
          <w:lang w:val="en-US" w:eastAsia="zh-CN"/>
        </w:rPr>
        <w:t>6.4.1.2</w:t>
      </w:r>
      <w:r w:rsidRPr="00035BFF">
        <w:rPr>
          <w:lang w:val="en-US" w:eastAsia="zh-CN"/>
        </w:rPr>
        <w:tab/>
        <w:t>Minimum requirement</w:t>
      </w:r>
      <w:bookmarkEnd w:id="1342"/>
    </w:p>
    <w:p w14:paraId="227CEC2F" w14:textId="7E2813D4" w:rsidR="00ED720D" w:rsidRPr="00035BFF" w:rsidRDefault="00ED720D" w:rsidP="00ED720D">
      <w:r w:rsidRPr="00035BFF">
        <w:rPr>
          <w:rFonts w:hint="eastAsia"/>
          <w:lang w:eastAsia="ja-JP"/>
        </w:rPr>
        <w:t>T</w:t>
      </w:r>
      <w:r w:rsidRPr="00035BFF">
        <w:t>he minimum requirement</w:t>
      </w:r>
      <w:r w:rsidRPr="00035BFF">
        <w:rPr>
          <w:rFonts w:hint="eastAsia"/>
          <w:lang w:eastAsia="ja-JP"/>
        </w:rPr>
        <w:t xml:space="preserve"> for </w:t>
      </w:r>
      <w:r w:rsidRPr="00035BFF">
        <w:rPr>
          <w:i/>
          <w:lang w:eastAsia="ja-JP"/>
        </w:rPr>
        <w:t>BS type 1-C</w:t>
      </w:r>
      <w:r w:rsidRPr="00035BFF">
        <w:rPr>
          <w:rFonts w:hint="eastAsia"/>
          <w:lang w:eastAsia="ja-JP"/>
        </w:rPr>
        <w:t xml:space="preserve"> </w:t>
      </w:r>
      <w:r w:rsidRPr="00035BFF">
        <w:t>is in TS 3</w:t>
      </w:r>
      <w:r w:rsidRPr="00035BFF">
        <w:rPr>
          <w:rFonts w:hint="eastAsia"/>
          <w:lang w:eastAsia="ja-JP"/>
        </w:rPr>
        <w:t>8</w:t>
      </w:r>
      <w:r w:rsidRPr="00035BFF">
        <w:t>.10</w:t>
      </w:r>
      <w:r w:rsidRPr="00035BFF">
        <w:rPr>
          <w:rFonts w:hint="eastAsia"/>
          <w:lang w:eastAsia="ja-JP"/>
        </w:rPr>
        <w:t>4</w:t>
      </w:r>
      <w:r w:rsidRPr="00035BFF">
        <w:t xml:space="preserve"> [</w:t>
      </w:r>
      <w:r w:rsidRPr="00035BFF">
        <w:rPr>
          <w:rFonts w:hint="eastAsia"/>
          <w:lang w:eastAsia="ja-JP"/>
        </w:rPr>
        <w:t>2</w:t>
      </w:r>
      <w:r w:rsidRPr="00035BFF">
        <w:t>], subclause 6.4.1.2.</w:t>
      </w:r>
    </w:p>
    <w:p w14:paraId="2D7D81E5" w14:textId="628DA79C" w:rsidR="00ED720D" w:rsidRPr="00035BFF" w:rsidRDefault="00ED720D" w:rsidP="00ED720D">
      <w:r w:rsidRPr="00035BFF">
        <w:rPr>
          <w:rFonts w:hint="eastAsia"/>
          <w:lang w:eastAsia="ja-JP"/>
        </w:rPr>
        <w:t>T</w:t>
      </w:r>
      <w:r w:rsidRPr="00035BFF">
        <w:t>he minimum requirement</w:t>
      </w:r>
      <w:r w:rsidRPr="00035BFF">
        <w:rPr>
          <w:rFonts w:hint="eastAsia"/>
          <w:lang w:eastAsia="ja-JP"/>
        </w:rPr>
        <w:t xml:space="preserve"> for </w:t>
      </w:r>
      <w:r w:rsidRPr="00035BFF">
        <w:rPr>
          <w:i/>
          <w:lang w:eastAsia="ja-JP"/>
        </w:rPr>
        <w:t>BS type 1-H</w:t>
      </w:r>
      <w:r w:rsidRPr="00035BFF">
        <w:rPr>
          <w:rFonts w:hint="eastAsia"/>
          <w:lang w:eastAsia="ja-JP"/>
        </w:rPr>
        <w:t xml:space="preserve"> </w:t>
      </w:r>
      <w:r w:rsidRPr="00035BFF">
        <w:t>is in TS 3</w:t>
      </w:r>
      <w:r w:rsidRPr="00035BFF">
        <w:rPr>
          <w:rFonts w:hint="eastAsia"/>
          <w:lang w:eastAsia="ja-JP"/>
        </w:rPr>
        <w:t>8</w:t>
      </w:r>
      <w:r w:rsidRPr="00035BFF">
        <w:t>.10</w:t>
      </w:r>
      <w:r w:rsidRPr="00035BFF">
        <w:rPr>
          <w:rFonts w:hint="eastAsia"/>
          <w:lang w:eastAsia="ja-JP"/>
        </w:rPr>
        <w:t>4</w:t>
      </w:r>
      <w:r w:rsidRPr="00035BFF">
        <w:t xml:space="preserve"> [</w:t>
      </w:r>
      <w:r w:rsidRPr="00035BFF">
        <w:rPr>
          <w:rFonts w:hint="eastAsia"/>
          <w:lang w:eastAsia="ja-JP"/>
        </w:rPr>
        <w:t>2</w:t>
      </w:r>
      <w:r w:rsidRPr="00035BFF">
        <w:t>], subclause 6.4.1.3.</w:t>
      </w:r>
    </w:p>
    <w:p w14:paraId="42ECF839" w14:textId="77777777" w:rsidR="00ED720D" w:rsidRPr="00035BFF" w:rsidRDefault="00ED720D" w:rsidP="00ED720D">
      <w:pPr>
        <w:pStyle w:val="Heading4"/>
        <w:rPr>
          <w:lang w:val="en-US" w:eastAsia="zh-CN"/>
        </w:rPr>
      </w:pPr>
      <w:bookmarkStart w:id="1343" w:name="_Toc5282692"/>
      <w:r w:rsidRPr="00035BFF">
        <w:rPr>
          <w:lang w:val="en-US" w:eastAsia="zh-CN"/>
        </w:rPr>
        <w:t>6.4.1.3</w:t>
      </w:r>
      <w:r w:rsidRPr="00035BFF">
        <w:rPr>
          <w:lang w:val="en-US" w:eastAsia="zh-CN"/>
        </w:rPr>
        <w:tab/>
        <w:t>Test purpose</w:t>
      </w:r>
      <w:bookmarkEnd w:id="1343"/>
    </w:p>
    <w:p w14:paraId="17FB67DE" w14:textId="77777777" w:rsidR="00ED720D" w:rsidRPr="00035BFF" w:rsidRDefault="00ED720D" w:rsidP="00ED720D">
      <w:pPr>
        <w:rPr>
          <w:lang w:eastAsia="zh-CN"/>
        </w:rPr>
      </w:pPr>
      <w:r w:rsidRPr="00035BFF">
        <w:t>The purpose of this test is to verify the transmitter OFF power</w:t>
      </w:r>
      <w:r w:rsidRPr="00035BFF">
        <w:rPr>
          <w:lang w:eastAsia="zh-CN"/>
        </w:rPr>
        <w:t xml:space="preserve"> is</w:t>
      </w:r>
      <w:r w:rsidRPr="00035BFF">
        <w:t xml:space="preserve"> within the limit</w:t>
      </w:r>
      <w:r w:rsidRPr="00035BFF">
        <w:rPr>
          <w:lang w:eastAsia="zh-CN"/>
        </w:rPr>
        <w:t>s</w:t>
      </w:r>
      <w:r w:rsidRPr="00035BFF">
        <w:t xml:space="preserve"> of the minimum requirement</w:t>
      </w:r>
      <w:r w:rsidRPr="00035BFF">
        <w:rPr>
          <w:lang w:eastAsia="zh-CN"/>
        </w:rPr>
        <w:t>s</w:t>
      </w:r>
      <w:r w:rsidRPr="00035BFF">
        <w:t>.</w:t>
      </w:r>
    </w:p>
    <w:p w14:paraId="22CC7C3A" w14:textId="4F446C40" w:rsidR="00ED720D" w:rsidRPr="00035BFF" w:rsidRDefault="00ED720D" w:rsidP="00ED720D">
      <w:pPr>
        <w:pStyle w:val="Heading4"/>
        <w:rPr>
          <w:lang w:val="en-US" w:eastAsia="zh-CN"/>
        </w:rPr>
      </w:pPr>
      <w:bookmarkStart w:id="1344" w:name="_Toc5282693"/>
      <w:r w:rsidRPr="00035BFF">
        <w:rPr>
          <w:lang w:val="en-US" w:eastAsia="zh-CN"/>
        </w:rPr>
        <w:t>6.4.1.4</w:t>
      </w:r>
      <w:r w:rsidRPr="00035BFF">
        <w:rPr>
          <w:lang w:val="en-US" w:eastAsia="zh-CN"/>
        </w:rPr>
        <w:tab/>
        <w:t>Method of test</w:t>
      </w:r>
      <w:bookmarkEnd w:id="1344"/>
    </w:p>
    <w:p w14:paraId="19C688FA" w14:textId="77777777" w:rsidR="00ED720D" w:rsidRPr="00035BFF" w:rsidRDefault="00ED720D" w:rsidP="00ED720D">
      <w:r w:rsidRPr="00035BFF">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035BFF">
          <w:t>6.4.2</w:t>
        </w:r>
      </w:smartTag>
      <w:r w:rsidRPr="00035BFF">
        <w:t>.4.</w:t>
      </w:r>
    </w:p>
    <w:p w14:paraId="7081925E" w14:textId="77777777" w:rsidR="00ED720D" w:rsidRPr="00035BFF" w:rsidRDefault="00ED720D" w:rsidP="00ED720D">
      <w:pPr>
        <w:pStyle w:val="Heading4"/>
        <w:rPr>
          <w:lang w:val="en-US" w:eastAsia="zh-CN"/>
        </w:rPr>
      </w:pPr>
      <w:bookmarkStart w:id="1345" w:name="_Toc5282694"/>
      <w:r w:rsidRPr="00035BFF">
        <w:rPr>
          <w:lang w:val="en-US" w:eastAsia="zh-CN"/>
        </w:rPr>
        <w:t>6.4.1.5</w:t>
      </w:r>
      <w:r w:rsidRPr="00035BFF">
        <w:rPr>
          <w:lang w:val="en-US" w:eastAsia="zh-CN"/>
        </w:rPr>
        <w:tab/>
        <w:t>Test requirements</w:t>
      </w:r>
      <w:bookmarkEnd w:id="1345"/>
    </w:p>
    <w:p w14:paraId="35D91F27" w14:textId="77777777" w:rsidR="00ED720D" w:rsidRPr="00035BFF" w:rsidRDefault="00ED720D" w:rsidP="00ED720D">
      <w:r w:rsidRPr="00035BFF">
        <w:t>The conformance testing of transmit OFF power is included in the conformance testing of transmit</w:t>
      </w:r>
      <w:r w:rsidRPr="00035BFF">
        <w:rPr>
          <w:lang w:eastAsia="zh-CN"/>
        </w:rPr>
        <w:t>ter transient period</w:t>
      </w:r>
      <w:r w:rsidRPr="00035BFF">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035BFF">
          <w:t>6.</w:t>
        </w:r>
        <w:r w:rsidRPr="00035BFF">
          <w:rPr>
            <w:lang w:eastAsia="zh-CN"/>
          </w:rPr>
          <w:t>4</w:t>
        </w:r>
        <w:r w:rsidRPr="00035BFF">
          <w:t>.2</w:t>
        </w:r>
      </w:smartTag>
      <w:r w:rsidRPr="00035BFF">
        <w:t>.5 for test requirements.</w:t>
      </w:r>
    </w:p>
    <w:p w14:paraId="658CF082" w14:textId="77777777" w:rsidR="00ED720D" w:rsidRPr="00035BFF" w:rsidRDefault="00ED720D" w:rsidP="00ED720D">
      <w:pPr>
        <w:pStyle w:val="Heading3"/>
        <w:rPr>
          <w:lang w:val="en-US" w:eastAsia="zh-CN"/>
        </w:rPr>
      </w:pPr>
      <w:bookmarkStart w:id="1346" w:name="_Toc5282695"/>
      <w:r w:rsidRPr="00035BFF">
        <w:rPr>
          <w:lang w:val="en-US" w:eastAsia="zh-CN"/>
        </w:rPr>
        <w:t>6.4.2</w:t>
      </w:r>
      <w:r w:rsidRPr="00035BFF">
        <w:rPr>
          <w:lang w:val="en-US" w:eastAsia="zh-CN"/>
        </w:rPr>
        <w:tab/>
        <w:t>Transmitter transient period</w:t>
      </w:r>
      <w:bookmarkEnd w:id="1346"/>
    </w:p>
    <w:p w14:paraId="6AF3A728" w14:textId="77777777" w:rsidR="00ED720D" w:rsidRPr="00035BFF" w:rsidRDefault="00ED720D" w:rsidP="00ED720D">
      <w:pPr>
        <w:pStyle w:val="Heading4"/>
        <w:rPr>
          <w:lang w:val="en-US" w:eastAsia="zh-CN"/>
        </w:rPr>
      </w:pPr>
      <w:bookmarkStart w:id="1347" w:name="_Toc5282696"/>
      <w:r w:rsidRPr="00035BFF">
        <w:rPr>
          <w:lang w:val="en-US" w:eastAsia="zh-CN"/>
        </w:rPr>
        <w:t>6.4.2.1</w:t>
      </w:r>
      <w:r w:rsidRPr="00035BFF">
        <w:rPr>
          <w:lang w:val="en-US" w:eastAsia="zh-CN"/>
        </w:rPr>
        <w:tab/>
        <w:t>Definition and applicability</w:t>
      </w:r>
      <w:bookmarkEnd w:id="1347"/>
    </w:p>
    <w:p w14:paraId="20609402" w14:textId="20B43E02" w:rsidR="00ED720D" w:rsidRPr="00035BFF" w:rsidRDefault="00ED720D" w:rsidP="00ED720D">
      <w:r w:rsidRPr="00035BFF">
        <w:rPr>
          <w:i/>
          <w:lang w:eastAsia="zh-CN"/>
        </w:rPr>
        <w:t>T</w:t>
      </w:r>
      <w:r w:rsidRPr="00035BFF">
        <w:rPr>
          <w:i/>
        </w:rPr>
        <w:t>ransmitter transient period</w:t>
      </w:r>
      <w:r w:rsidRPr="00035BFF">
        <w:t xml:space="preserve"> </w:t>
      </w:r>
      <w:r w:rsidRPr="00035BFF">
        <w:rPr>
          <w:lang w:eastAsia="zh-CN"/>
        </w:rPr>
        <w:t>requirements</w:t>
      </w:r>
      <w:r w:rsidRPr="00035BFF">
        <w:t xml:space="preserve"> apply only to TDD operation of </w:t>
      </w:r>
      <w:r w:rsidR="00DE298F" w:rsidRPr="00035BFF">
        <w:t xml:space="preserve">the </w:t>
      </w:r>
      <w:r w:rsidRPr="00035BFF">
        <w:t>BS.</w:t>
      </w:r>
    </w:p>
    <w:p w14:paraId="341AC88D" w14:textId="77777777" w:rsidR="00ED720D" w:rsidRPr="00035BFF" w:rsidRDefault="00ED720D" w:rsidP="00ED720D">
      <w:r w:rsidRPr="00035BFF">
        <w:t xml:space="preserve">The </w:t>
      </w:r>
      <w:r w:rsidRPr="00035BFF">
        <w:rPr>
          <w:i/>
        </w:rPr>
        <w:t>transmitter transient period</w:t>
      </w:r>
      <w:r w:rsidRPr="00035BFF">
        <w:t xml:space="preserve"> is the time period during which the transmitter unit is changing from the OFF period to the ON period or vice versa. The </w:t>
      </w:r>
      <w:r w:rsidRPr="00035BFF">
        <w:rPr>
          <w:i/>
        </w:rPr>
        <w:t>transmitter transient period</w:t>
      </w:r>
      <w:r w:rsidRPr="00035BFF">
        <w:t xml:space="preserve"> is illustrated in figure 6.4.2.1-1.</w:t>
      </w:r>
    </w:p>
    <w:p w14:paraId="6472FB5C" w14:textId="17313060" w:rsidR="00ED720D" w:rsidRPr="00035BFF" w:rsidRDefault="00ED720D" w:rsidP="0071353E">
      <w:pPr>
        <w:pStyle w:val="TH"/>
        <w:rPr>
          <w:rFonts w:eastAsia="SimSun"/>
        </w:rPr>
      </w:pPr>
      <w:r w:rsidRPr="00035BF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314F86" w:rsidRDefault="00314F86"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314F86" w:rsidRDefault="00314F86"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314F86" w:rsidRDefault="00314F86"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314F86" w:rsidRDefault="00314F8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314F86" w:rsidRDefault="00314F86"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314F86" w:rsidRDefault="00314F86"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314F86" w:rsidRDefault="00314F86"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314F86" w:rsidRDefault="00314F86"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314F86" w:rsidRDefault="00314F86"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314F86" w:rsidRDefault="00314F86"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314F86" w:rsidRDefault="00314F86"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314F86" w:rsidRDefault="00314F86"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314F86" w:rsidRDefault="00314F8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314F86" w:rsidRDefault="00314F8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314F86" w:rsidRDefault="00314F86"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314F86" w:rsidRDefault="00314F86"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314F86" w:rsidRDefault="00314F86"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314F86" w:rsidRDefault="00314F86"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314F86" w:rsidRDefault="00314F86"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314F86" w:rsidRDefault="00314F86"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314F86" w:rsidRDefault="00314F86"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314F86" w:rsidRDefault="00314F8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314F86" w:rsidRDefault="00314F86"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314F86" w:rsidRDefault="00314F86"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314F86" w:rsidRDefault="00314F86"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314F86" w:rsidRDefault="00314F86"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314F86" w:rsidRDefault="00314F86"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314F86" w:rsidRDefault="00314F86"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314F86" w:rsidRDefault="00314F86"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314F86" w:rsidRDefault="00314F86"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314F86" w:rsidRDefault="00314F86"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314F86" w:rsidRDefault="00314F86"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314F86" w:rsidRDefault="00314F86"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314F86" w:rsidRDefault="00314F86"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314F86" w:rsidRDefault="00314F86"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314F86" w:rsidRDefault="00314F86"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314F86" w:rsidRDefault="00314F86"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314F86" w:rsidRDefault="00314F86"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314F86" w:rsidRDefault="00314F86"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314F86" w:rsidRDefault="00314F8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314F86" w:rsidRDefault="00314F86"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314F86" w:rsidRDefault="00314F86"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314F86" w:rsidRDefault="00314F8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314F86" w:rsidRDefault="00314F86"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035BFF" w:rsidRDefault="00ED720D" w:rsidP="00ED720D">
      <w:pPr>
        <w:pStyle w:val="TF"/>
      </w:pPr>
      <w:r w:rsidRPr="00035BFF">
        <w:t>Figure 6.4.2.1-1: Illustration of the relations of transmitter ON period,</w:t>
      </w:r>
      <w:r w:rsidRPr="00035BFF">
        <w:br/>
        <w:t>transmitter OFF period and transmitter transient period</w:t>
      </w:r>
    </w:p>
    <w:p w14:paraId="70104B8E" w14:textId="77777777" w:rsidR="00ED720D" w:rsidRPr="00035BFF" w:rsidRDefault="00ED720D" w:rsidP="00ED720D">
      <w:r w:rsidRPr="00035BFF">
        <w:t xml:space="preserve">This requirement applies at each </w:t>
      </w:r>
      <w:r w:rsidRPr="00035BFF">
        <w:rPr>
          <w:i/>
        </w:rPr>
        <w:t xml:space="preserve">antenna connector </w:t>
      </w:r>
      <w:r w:rsidRPr="00035BFF">
        <w:t xml:space="preserve">or </w:t>
      </w:r>
      <w:r w:rsidRPr="00035BFF">
        <w:rPr>
          <w:i/>
        </w:rPr>
        <w:t>TAB connector</w:t>
      </w:r>
      <w:r w:rsidRPr="00035BFF">
        <w:rPr>
          <w:rFonts w:cs="v5.0.0"/>
        </w:rPr>
        <w:t xml:space="preserve"> supporting transmission in the operating band</w:t>
      </w:r>
      <w:r w:rsidRPr="00035BFF">
        <w:t>.</w:t>
      </w:r>
    </w:p>
    <w:p w14:paraId="3C2F6A04" w14:textId="77777777" w:rsidR="00ED720D" w:rsidRPr="00035BFF" w:rsidRDefault="00ED720D" w:rsidP="00ED720D">
      <w:pPr>
        <w:pStyle w:val="Heading4"/>
        <w:rPr>
          <w:lang w:val="en-US" w:eastAsia="zh-CN"/>
        </w:rPr>
      </w:pPr>
      <w:bookmarkStart w:id="1348" w:name="_Toc5282697"/>
      <w:r w:rsidRPr="00035BFF">
        <w:rPr>
          <w:lang w:val="en-US" w:eastAsia="zh-CN"/>
        </w:rPr>
        <w:t>6.4.2.2</w:t>
      </w:r>
      <w:r w:rsidRPr="00035BFF">
        <w:rPr>
          <w:lang w:val="en-US" w:eastAsia="zh-CN"/>
        </w:rPr>
        <w:tab/>
        <w:t>Minimum requirement</w:t>
      </w:r>
      <w:bookmarkEnd w:id="1348"/>
    </w:p>
    <w:p w14:paraId="0202F6CB" w14:textId="6F63EA01" w:rsidR="00ED720D" w:rsidRPr="00035BFF" w:rsidRDefault="00ED720D" w:rsidP="00ED720D">
      <w:pPr>
        <w:rPr>
          <w:rFonts w:cs="v4.2.0"/>
        </w:rPr>
      </w:pPr>
      <w:r w:rsidRPr="00035BFF">
        <w:t xml:space="preserve">The minimum requirement for </w:t>
      </w:r>
      <w:r w:rsidRPr="00035BFF">
        <w:rPr>
          <w:rFonts w:cs="v4.2.0"/>
          <w:i/>
          <w:lang w:eastAsia="ja-JP"/>
        </w:rPr>
        <w:t>BS type 1-C</w:t>
      </w:r>
      <w:r w:rsidRPr="00035BFF">
        <w:t xml:space="preserve"> and </w:t>
      </w:r>
      <w:r w:rsidRPr="00035BFF">
        <w:rPr>
          <w:rFonts w:cs="v4.2.0"/>
          <w:i/>
          <w:lang w:eastAsia="ja-JP"/>
        </w:rPr>
        <w:t>BS type 1-H</w:t>
      </w:r>
      <w:r w:rsidRPr="00035BFF">
        <w:rPr>
          <w:rFonts w:cs="v4.2.0" w:hint="eastAsia"/>
          <w:lang w:eastAsia="ja-JP"/>
        </w:rPr>
        <w:t xml:space="preserve"> </w:t>
      </w:r>
      <w:r w:rsidRPr="00035BFF">
        <w:t xml:space="preserve">is in </w:t>
      </w:r>
      <w:r w:rsidRPr="00035BFF">
        <w:rPr>
          <w:rFonts w:cs="v4.2.0"/>
        </w:rPr>
        <w:t>TS 38.104 [2], subclause 6.4.2.2.</w:t>
      </w:r>
    </w:p>
    <w:p w14:paraId="46C28D55" w14:textId="77777777" w:rsidR="00ED720D" w:rsidRPr="00035BFF" w:rsidRDefault="00ED720D" w:rsidP="00ED720D">
      <w:pPr>
        <w:pStyle w:val="Heading4"/>
        <w:rPr>
          <w:lang w:val="en-US" w:eastAsia="zh-CN"/>
        </w:rPr>
      </w:pPr>
      <w:bookmarkStart w:id="1349" w:name="_Toc5282698"/>
      <w:r w:rsidRPr="00035BFF">
        <w:rPr>
          <w:lang w:val="en-US" w:eastAsia="zh-CN"/>
        </w:rPr>
        <w:t>6.4.2.3</w:t>
      </w:r>
      <w:r w:rsidRPr="00035BFF">
        <w:rPr>
          <w:lang w:val="en-US" w:eastAsia="zh-CN"/>
        </w:rPr>
        <w:tab/>
        <w:t>Test purpose</w:t>
      </w:r>
      <w:bookmarkEnd w:id="1349"/>
    </w:p>
    <w:p w14:paraId="30B4C994" w14:textId="77777777" w:rsidR="00ED720D" w:rsidRPr="00035BFF" w:rsidRDefault="00ED720D" w:rsidP="00ED720D">
      <w:pPr>
        <w:rPr>
          <w:lang w:eastAsia="zh-CN"/>
        </w:rPr>
      </w:pPr>
      <w:r w:rsidRPr="00035BFF">
        <w:t>The purpose of this test is to verify the transmitter transient periods are within the limit</w:t>
      </w:r>
      <w:r w:rsidRPr="00035BFF">
        <w:rPr>
          <w:lang w:eastAsia="zh-CN"/>
        </w:rPr>
        <w:t>s</w:t>
      </w:r>
      <w:r w:rsidRPr="00035BFF">
        <w:t xml:space="preserve"> of the minimum requirement</w:t>
      </w:r>
      <w:r w:rsidRPr="00035BFF">
        <w:rPr>
          <w:lang w:eastAsia="zh-CN"/>
        </w:rPr>
        <w:t>s</w:t>
      </w:r>
      <w:r w:rsidRPr="00035BFF">
        <w:t>.</w:t>
      </w:r>
    </w:p>
    <w:p w14:paraId="22A5F920" w14:textId="0EF9B064" w:rsidR="00ED720D" w:rsidRPr="00035BFF" w:rsidRDefault="00ED720D" w:rsidP="00ED720D">
      <w:pPr>
        <w:pStyle w:val="Heading4"/>
        <w:rPr>
          <w:lang w:val="en-US" w:eastAsia="zh-CN"/>
        </w:rPr>
      </w:pPr>
      <w:bookmarkStart w:id="1350" w:name="_Toc5282699"/>
      <w:r w:rsidRPr="00035BFF">
        <w:rPr>
          <w:lang w:val="en-US" w:eastAsia="zh-CN"/>
        </w:rPr>
        <w:t>6.4.2.4</w:t>
      </w:r>
      <w:r w:rsidRPr="00035BFF">
        <w:rPr>
          <w:lang w:val="en-US" w:eastAsia="zh-CN"/>
        </w:rPr>
        <w:tab/>
        <w:t>Method of test</w:t>
      </w:r>
      <w:bookmarkEnd w:id="1350"/>
    </w:p>
    <w:p w14:paraId="5453099B" w14:textId="77777777" w:rsidR="00ED720D" w:rsidRPr="00035BFF" w:rsidRDefault="00ED720D" w:rsidP="00ED720D">
      <w:pPr>
        <w:pStyle w:val="Heading5"/>
        <w:rPr>
          <w:lang w:val="en-US" w:eastAsia="zh-CN"/>
        </w:rPr>
      </w:pPr>
      <w:bookmarkStart w:id="1351" w:name="_Toc5282700"/>
      <w:r w:rsidRPr="00035BFF">
        <w:rPr>
          <w:lang w:val="en-US" w:eastAsia="zh-CN"/>
        </w:rPr>
        <w:t>6.4.2.4.1</w:t>
      </w:r>
      <w:r w:rsidRPr="00035BFF">
        <w:rPr>
          <w:lang w:val="en-US" w:eastAsia="zh-CN"/>
        </w:rPr>
        <w:tab/>
        <w:t>Initial conditions</w:t>
      </w:r>
      <w:bookmarkEnd w:id="1351"/>
    </w:p>
    <w:p w14:paraId="10A45601" w14:textId="77777777" w:rsidR="00ED720D" w:rsidRPr="00035BFF" w:rsidRDefault="00ED720D" w:rsidP="00ED720D">
      <w:r w:rsidRPr="00035BFF">
        <w:t>Test environment:</w:t>
      </w:r>
    </w:p>
    <w:p w14:paraId="0B841DE9" w14:textId="67151C80" w:rsidR="00ED720D" w:rsidRPr="00035BFF" w:rsidRDefault="00ED720D" w:rsidP="00ED720D">
      <w:r w:rsidRPr="00035BFF">
        <w:t>-</w:t>
      </w:r>
      <w:r w:rsidRPr="00035BFF">
        <w:tab/>
        <w:t xml:space="preserve">normal; see </w:t>
      </w:r>
      <w:r w:rsidR="00CD1155" w:rsidRPr="00035BFF">
        <w:t xml:space="preserve">annex </w:t>
      </w:r>
      <w:r w:rsidRPr="00035BFF">
        <w:t>B.2.</w:t>
      </w:r>
    </w:p>
    <w:p w14:paraId="667C3A4D" w14:textId="77777777" w:rsidR="00ED720D" w:rsidRPr="00035BFF" w:rsidRDefault="00ED720D" w:rsidP="00ED720D">
      <w:r w:rsidRPr="00035BFF">
        <w:t>RF channels to be tested for single carrier:</w:t>
      </w:r>
    </w:p>
    <w:p w14:paraId="46D580D3" w14:textId="77777777" w:rsidR="00ED720D" w:rsidRPr="00035BFF" w:rsidRDefault="00ED720D" w:rsidP="00ED720D">
      <w:pPr>
        <w:rPr>
          <w:lang w:eastAsia="ja-JP"/>
        </w:rPr>
      </w:pPr>
      <w:r w:rsidRPr="00035BFF">
        <w:t>-</w:t>
      </w:r>
      <w:r w:rsidRPr="00035BFF">
        <w:tab/>
        <w:t>M; see subclause 4.9.1</w:t>
      </w:r>
      <w:r w:rsidRPr="00035BFF">
        <w:rPr>
          <w:lang w:eastAsia="ja-JP"/>
        </w:rPr>
        <w:t>.</w:t>
      </w:r>
    </w:p>
    <w:p w14:paraId="07BC0B3A" w14:textId="77777777" w:rsidR="00ED720D" w:rsidRPr="00035BFF" w:rsidRDefault="00ED720D" w:rsidP="00ED720D">
      <w:pPr>
        <w:rPr>
          <w:rFonts w:cs="v4.2.0"/>
        </w:rPr>
      </w:pPr>
      <w:r w:rsidRPr="00035BFF">
        <w:t xml:space="preserve">RF bandwidth positions </w:t>
      </w:r>
      <w:r w:rsidRPr="00035BFF">
        <w:rPr>
          <w:rFonts w:cs="v4.2.0"/>
        </w:rPr>
        <w:t>to be tested for multi-carrier and/or CA:</w:t>
      </w:r>
    </w:p>
    <w:p w14:paraId="54076B1D" w14:textId="1BF09757" w:rsidR="00ED720D" w:rsidRPr="00035BFF" w:rsidRDefault="00ED720D" w:rsidP="00ED720D">
      <w:r w:rsidRPr="00035BFF">
        <w:rPr>
          <w:rFonts w:cs="v4.2.0"/>
        </w:rPr>
        <w:t>-</w:t>
      </w:r>
      <w:r w:rsidRPr="00035BFF">
        <w:rPr>
          <w:rFonts w:cs="v4.2.0"/>
        </w:rPr>
        <w:tab/>
      </w:r>
      <w:r w:rsidRPr="00035BFF">
        <w:t>M</w:t>
      </w:r>
      <w:r w:rsidRPr="00035BFF">
        <w:rPr>
          <w:vertAlign w:val="subscript"/>
        </w:rPr>
        <w:t>RFBW</w:t>
      </w:r>
      <w:r w:rsidRPr="00035BFF">
        <w:t xml:space="preserve"> in single-band operation,</w:t>
      </w:r>
      <w:r w:rsidRPr="00035BFF">
        <w:rPr>
          <w:rFonts w:cs="v4.2.0"/>
        </w:rPr>
        <w:t xml:space="preserve"> see </w:t>
      </w:r>
      <w:r w:rsidRPr="00035BFF">
        <w:t>subclause 4.9.1</w:t>
      </w:r>
      <w:r w:rsidRPr="00035BFF">
        <w:rPr>
          <w:rFonts w:cs="v4.2.0"/>
        </w:rPr>
        <w:t>;</w:t>
      </w:r>
    </w:p>
    <w:p w14:paraId="3BA51678" w14:textId="77777777" w:rsidR="00ED720D" w:rsidRPr="00035BFF" w:rsidRDefault="00ED720D" w:rsidP="00ED720D">
      <w:pPr>
        <w:rPr>
          <w:rFonts w:eastAsia="MS PMincho"/>
        </w:rPr>
      </w:pPr>
      <w:r w:rsidRPr="00035BFF">
        <w:rPr>
          <w:rFonts w:cs="v4.2.0"/>
        </w:rPr>
        <w:t>-</w:t>
      </w:r>
      <w:r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rPr>
          <w:rFonts w:hint="eastAsia"/>
          <w:lang w:eastAsia="zh-CN"/>
        </w:rPr>
        <w:t xml:space="preserve"> and</w:t>
      </w:r>
      <w:r w:rsidRPr="00035BFF">
        <w:t xml:space="preserve"> B</w:t>
      </w:r>
      <w:r w:rsidRPr="00035BFF">
        <w:rPr>
          <w:lang w:eastAsia="zh-CN"/>
        </w:rPr>
        <w:t>'</w:t>
      </w:r>
      <w:r w:rsidRPr="00035BFF">
        <w:rPr>
          <w:vertAlign w:val="subscript"/>
        </w:rPr>
        <w:t>RFBW</w:t>
      </w:r>
      <w:r w:rsidRPr="00035BFF">
        <w:t>_T</w:t>
      </w:r>
      <w:r w:rsidRPr="00035BFF">
        <w:rPr>
          <w:vertAlign w:val="subscript"/>
        </w:rPr>
        <w:t>RFBW</w:t>
      </w:r>
      <w:r w:rsidRPr="00035BFF">
        <w:t xml:space="preserve"> </w:t>
      </w:r>
      <w:r w:rsidRPr="00035BFF">
        <w:rPr>
          <w:rFonts w:hint="eastAsia"/>
          <w:lang w:eastAsia="zh-CN"/>
        </w:rPr>
        <w:t>in multi-band operation,</w:t>
      </w:r>
      <w:r w:rsidRPr="00035BFF">
        <w:t xml:space="preserve"> see subclause 4.9.1</w:t>
      </w:r>
      <w:r w:rsidRPr="00035BFF">
        <w:rPr>
          <w:rFonts w:cs="v4.2.0"/>
        </w:rPr>
        <w:t>.</w:t>
      </w:r>
    </w:p>
    <w:p w14:paraId="475BD8C1" w14:textId="77777777" w:rsidR="00ED720D" w:rsidRPr="00035BFF" w:rsidRDefault="00ED720D" w:rsidP="00ED720D">
      <w:pPr>
        <w:pStyle w:val="Heading5"/>
        <w:rPr>
          <w:lang w:val="en-US" w:eastAsia="zh-CN"/>
        </w:rPr>
      </w:pPr>
      <w:bookmarkStart w:id="1352" w:name="_Toc5282701"/>
      <w:r w:rsidRPr="00035BFF">
        <w:rPr>
          <w:lang w:val="en-US" w:eastAsia="zh-CN"/>
        </w:rPr>
        <w:t>6.4.2.4.2</w:t>
      </w:r>
      <w:r w:rsidRPr="00035BFF">
        <w:rPr>
          <w:lang w:val="en-US" w:eastAsia="zh-CN"/>
        </w:rPr>
        <w:tab/>
        <w:t>Procedure</w:t>
      </w:r>
      <w:bookmarkEnd w:id="1352"/>
    </w:p>
    <w:p w14:paraId="299731D1" w14:textId="083F65C9" w:rsidR="00ED720D" w:rsidRPr="00035BFF" w:rsidRDefault="00ED720D" w:rsidP="00ED720D">
      <w:r w:rsidRPr="00035BFF">
        <w:t xml:space="preserve">The minimum requirement is applied to all </w:t>
      </w:r>
      <w:r w:rsidRPr="00035BFF">
        <w:rPr>
          <w:i/>
        </w:rPr>
        <w:t xml:space="preserve">antenna connectors </w:t>
      </w:r>
      <w:r w:rsidRPr="00035BFF">
        <w:t>or</w:t>
      </w:r>
      <w:r w:rsidRPr="00035BFF">
        <w:rPr>
          <w:i/>
        </w:rPr>
        <w:t xml:space="preserve"> TAB connectors</w:t>
      </w:r>
      <w:r w:rsidRPr="00035BFF">
        <w:t xml:space="preserve">, they may be tested one at a time or multiple </w:t>
      </w:r>
      <w:r w:rsidRPr="00035BFF">
        <w:rPr>
          <w:i/>
        </w:rPr>
        <w:t xml:space="preserve">antenna connectors </w:t>
      </w:r>
      <w:r w:rsidRPr="00035BFF">
        <w:t>or</w:t>
      </w:r>
      <w:r w:rsidRPr="00035BFF">
        <w:rPr>
          <w:i/>
        </w:rPr>
        <w:t xml:space="preserve"> TAB connectors</w:t>
      </w:r>
      <w:r w:rsidRPr="00035BFF">
        <w:t xml:space="preserve"> may be tested in parallel as shown in </w:t>
      </w:r>
      <w:r w:rsidR="00CD1155" w:rsidRPr="00035BFF">
        <w:t xml:space="preserve">annex </w:t>
      </w:r>
      <w:r w:rsidR="00E8353E" w:rsidRPr="00035BFF">
        <w:t xml:space="preserve">D.1.1 for </w:t>
      </w:r>
      <w:r w:rsidR="00E8353E" w:rsidRPr="00035BFF">
        <w:rPr>
          <w:i/>
        </w:rPr>
        <w:t>BS type 1-C</w:t>
      </w:r>
      <w:r w:rsidR="00E8353E" w:rsidRPr="00035BFF">
        <w:t xml:space="preserve"> or in annex D.3.1 for</w:t>
      </w:r>
      <w:r w:rsidR="00E8353E" w:rsidRPr="00035BFF">
        <w:rPr>
          <w:i/>
        </w:rPr>
        <w:t xml:space="preserve"> BS type 1-H</w:t>
      </w:r>
      <w:r w:rsidRPr="00035BFF">
        <w:t xml:space="preserve">. Whichever method is used the procedure is repeated until all </w:t>
      </w:r>
      <w:r w:rsidRPr="00035BFF">
        <w:rPr>
          <w:i/>
        </w:rPr>
        <w:t xml:space="preserve">antenna connectors </w:t>
      </w:r>
      <w:r w:rsidRPr="00035BFF">
        <w:t>or</w:t>
      </w:r>
      <w:r w:rsidRPr="00035BFF">
        <w:rPr>
          <w:i/>
        </w:rPr>
        <w:t xml:space="preserve"> TAB connectors</w:t>
      </w:r>
      <w:r w:rsidRPr="00035BFF">
        <w:t xml:space="preserve"> necessary to demonstrate conformance have been tested.</w:t>
      </w:r>
    </w:p>
    <w:p w14:paraId="285EE044" w14:textId="0330756A" w:rsidR="00ED720D" w:rsidRPr="00035BFF" w:rsidRDefault="00ED720D" w:rsidP="00ED720D">
      <w:r w:rsidRPr="00035BFF">
        <w:t>1)</w:t>
      </w:r>
      <w:r w:rsidRPr="00035BFF">
        <w:tab/>
        <w:t xml:space="preserve">Connect </w:t>
      </w:r>
      <w:r w:rsidRPr="00035BFF">
        <w:rPr>
          <w:i/>
        </w:rPr>
        <w:t xml:space="preserve">antenna connector </w:t>
      </w:r>
      <w:r w:rsidRPr="00035BFF">
        <w:t>or</w:t>
      </w:r>
      <w:r w:rsidRPr="00035BFF">
        <w:rPr>
          <w:i/>
        </w:rPr>
        <w:t xml:space="preserve"> TAB connector</w:t>
      </w:r>
      <w:r w:rsidRPr="00035BFF">
        <w:t xml:space="preserve"> to measurement equipment as shown in </w:t>
      </w:r>
      <w:r w:rsidR="00CD1155" w:rsidRPr="00035BFF">
        <w:t xml:space="preserve">annex </w:t>
      </w:r>
      <w:r w:rsidR="00E8353E" w:rsidRPr="00035BFF">
        <w:t xml:space="preserve">D.1.1 for </w:t>
      </w:r>
      <w:r w:rsidR="00E8353E" w:rsidRPr="00035BFF">
        <w:rPr>
          <w:i/>
        </w:rPr>
        <w:t>BS type 1-C</w:t>
      </w:r>
      <w:r w:rsidR="00E8353E" w:rsidRPr="00035BFF">
        <w:t xml:space="preserve"> or in annex D.3.1 for</w:t>
      </w:r>
      <w:r w:rsidR="00E8353E" w:rsidRPr="00035BFF">
        <w:rPr>
          <w:i/>
        </w:rPr>
        <w:t xml:space="preserve"> BS type 1-H</w:t>
      </w:r>
      <w:r w:rsidRPr="00035BFF">
        <w:t xml:space="preserve">. All </w:t>
      </w:r>
      <w:r w:rsidRPr="00035BFF">
        <w:rPr>
          <w:i/>
        </w:rPr>
        <w:t xml:space="preserve">antenna connectors </w:t>
      </w:r>
      <w:r w:rsidRPr="00035BFF">
        <w:t>or</w:t>
      </w:r>
      <w:r w:rsidRPr="00035BFF">
        <w:rPr>
          <w:i/>
        </w:rPr>
        <w:t xml:space="preserve"> TAB connectors</w:t>
      </w:r>
      <w:r w:rsidRPr="00035BFF">
        <w:t xml:space="preserve"> not under test shall be terminated.</w:t>
      </w:r>
    </w:p>
    <w:p w14:paraId="5ACE532A" w14:textId="77777777" w:rsidR="00ED720D" w:rsidRPr="00035BFF" w:rsidRDefault="00ED720D" w:rsidP="00ED720D">
      <w:r w:rsidRPr="00035BF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035BFF" w:rsidRDefault="00ED720D" w:rsidP="00ED720D">
      <w:r w:rsidRPr="00035BFF">
        <w:rPr>
          <w:rFonts w:cs="v4.2.0"/>
          <w:snapToGrid w:val="0"/>
        </w:rPr>
        <w:t>2)</w:t>
      </w:r>
      <w:r w:rsidRPr="00035BFF">
        <w:rPr>
          <w:rFonts w:cs="v4.2.0"/>
          <w:snapToGrid w:val="0"/>
        </w:rPr>
        <w:tab/>
      </w:r>
      <w:r w:rsidRPr="00035BFF">
        <w:t>For single carrier s</w:t>
      </w:r>
      <w:r w:rsidRPr="00035BFF">
        <w:rPr>
          <w:rFonts w:cs="v4.2.0"/>
          <w:snapToGrid w:val="0"/>
        </w:rPr>
        <w:t xml:space="preserve">et the </w:t>
      </w:r>
      <w:r w:rsidRPr="00035BFF">
        <w:rPr>
          <w:i/>
        </w:rPr>
        <w:t xml:space="preserve">antenna connector </w:t>
      </w:r>
      <w:r w:rsidRPr="00035BFF">
        <w:t>or</w:t>
      </w:r>
      <w:r w:rsidRPr="00035BFF">
        <w:rPr>
          <w:rFonts w:cs="v4.2.0"/>
          <w:i/>
          <w:snapToGrid w:val="0"/>
        </w:rPr>
        <w:t xml:space="preserve"> TAB connector</w:t>
      </w:r>
      <w:r w:rsidRPr="00035BFF">
        <w:rPr>
          <w:rFonts w:cs="v4.2.0"/>
          <w:snapToGrid w:val="0"/>
        </w:rPr>
        <w:t xml:space="preserve"> </w:t>
      </w:r>
      <w:r w:rsidR="002D665D" w:rsidRPr="00035BFF">
        <w:rPr>
          <w:rFonts w:cs="v4.2.0" w:hint="eastAsia"/>
          <w:snapToGrid w:val="0"/>
          <w:lang w:val="en-US" w:eastAsia="zh-CN"/>
        </w:rPr>
        <w:t xml:space="preserve">under test </w:t>
      </w:r>
      <w:r w:rsidRPr="00035BFF">
        <w:rPr>
          <w:rFonts w:cs="v4.2.0"/>
          <w:snapToGrid w:val="0"/>
        </w:rPr>
        <w:t xml:space="preserve">to transmit </w:t>
      </w:r>
      <w:r w:rsidR="002D665D" w:rsidRPr="00035BFF">
        <w:t>according to the applicable test configuration in subclause 4.</w:t>
      </w:r>
      <w:r w:rsidR="002D665D" w:rsidRPr="00035BFF">
        <w:rPr>
          <w:rFonts w:hint="eastAsia"/>
          <w:lang w:val="en-US" w:eastAsia="zh-CN"/>
        </w:rPr>
        <w:t>8</w:t>
      </w:r>
      <w:r w:rsidR="002D665D" w:rsidRPr="00035BFF">
        <w:t xml:space="preserve"> using the corresponding test models or set of physical channels in subclause 4.9.2</w:t>
      </w:r>
      <w:r w:rsidR="002D665D" w:rsidRPr="00035BFF">
        <w:rPr>
          <w:rFonts w:hint="eastAsia"/>
          <w:lang w:val="en-US" w:eastAsia="zh-CN"/>
        </w:rPr>
        <w:t xml:space="preserve"> </w:t>
      </w:r>
      <w:r w:rsidRPr="00035BFF">
        <w:rPr>
          <w:rFonts w:cs="v4.2.0"/>
          <w:snapToGrid w:val="0"/>
        </w:rPr>
        <w:t xml:space="preserve">at </w:t>
      </w:r>
      <w:r w:rsidRPr="00035BFF">
        <w:t xml:space="preserve">manufacturers declared </w:t>
      </w:r>
      <w:r w:rsidRPr="00035BFF">
        <w:rPr>
          <w:i/>
        </w:rPr>
        <w:t xml:space="preserve">rated carrier output power </w:t>
      </w:r>
      <w:r w:rsidRPr="00035BFF">
        <w:t>per</w:t>
      </w:r>
      <w:r w:rsidRPr="00035BFF">
        <w:rPr>
          <w:i/>
        </w:rPr>
        <w:t xml:space="preserve"> antenna connector </w:t>
      </w:r>
      <w:r w:rsidRPr="00035BFF">
        <w:t>or</w:t>
      </w:r>
      <w:r w:rsidRPr="00035BFF">
        <w:rPr>
          <w:i/>
        </w:rPr>
        <w:t xml:space="preserve"> TAB connector </w:t>
      </w:r>
      <w:r w:rsidRPr="00035BFF">
        <w:t>(</w:t>
      </w:r>
      <w:r w:rsidR="00624C77" w:rsidRPr="00035BFF">
        <w:t>P</w:t>
      </w:r>
      <w:r w:rsidR="00624C77" w:rsidRPr="00035BFF">
        <w:rPr>
          <w:vertAlign w:val="subscript"/>
        </w:rPr>
        <w:t>rated,c,AC</w:t>
      </w:r>
      <w:r w:rsidR="00624C77" w:rsidRPr="00035BFF">
        <w:rPr>
          <w:rFonts w:cs="Arial"/>
          <w:szCs w:val="18"/>
          <w:lang w:eastAsia="ko-KR"/>
        </w:rPr>
        <w:t xml:space="preserve">, or </w:t>
      </w:r>
      <w:r w:rsidRPr="00035BFF">
        <w:t>P</w:t>
      </w:r>
      <w:r w:rsidRPr="00035BFF">
        <w:rPr>
          <w:vertAlign w:val="subscript"/>
        </w:rPr>
        <w:t>Rated,c,TABC</w:t>
      </w:r>
      <w:r w:rsidR="00624C77" w:rsidRPr="00035BFF">
        <w:t xml:space="preserve">, </w:t>
      </w:r>
      <w:r w:rsidR="00E6728D" w:rsidRPr="00035BFF">
        <w:t>D.21</w:t>
      </w:r>
      <w:r w:rsidRPr="00035BFF">
        <w:t>).</w:t>
      </w:r>
    </w:p>
    <w:p w14:paraId="6EE93DB5" w14:textId="37A28F83" w:rsidR="002D665D" w:rsidRPr="00035BFF" w:rsidRDefault="002D665D" w:rsidP="002D665D">
      <w:r w:rsidRPr="00035BFF">
        <w:rPr>
          <w:snapToGrid w:val="0"/>
        </w:rPr>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Pr="00035BFF">
        <w:t xml:space="preserve">(D.15-D.16)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Pr="00035BFF">
        <w:rPr>
          <w:rFonts w:hint="eastAsia"/>
          <w:lang w:val="en-US" w:eastAsia="zh-CN"/>
        </w:rPr>
        <w:t>s</w:t>
      </w:r>
      <w:r w:rsidRPr="00035BFF">
        <w:rPr>
          <w:rFonts w:hint="eastAsia"/>
          <w:lang w:eastAsia="zh-CN"/>
        </w:rPr>
        <w:t xml:space="preserve"> </w:t>
      </w:r>
      <w:r w:rsidRPr="00035BFF">
        <w:rPr>
          <w:lang w:eastAsia="zh-CN"/>
        </w:rPr>
        <w:t>4.7</w:t>
      </w:r>
      <w:r w:rsidRPr="00035BFF">
        <w:rPr>
          <w:rFonts w:hint="eastAsia"/>
          <w:lang w:val="en-US" w:eastAsia="zh-CN"/>
        </w:rPr>
        <w:t xml:space="preserve"> and 4.8</w:t>
      </w:r>
      <w:r w:rsidRPr="00035BFF">
        <w:rPr>
          <w:lang w:eastAsia="zh-CN"/>
        </w:rPr>
        <w:t xml:space="preserve"> </w:t>
      </w:r>
      <w:r w:rsidRPr="00035BFF">
        <w:t>using the corresponding test models or set of physical channels in subclause 4.9.</w:t>
      </w:r>
      <w:r w:rsidRPr="00035BFF">
        <w:rPr>
          <w:rFonts w:hint="eastAsia"/>
          <w:lang w:val="en-US" w:eastAsia="zh-CN"/>
        </w:rPr>
        <w:t>2.</w:t>
      </w:r>
    </w:p>
    <w:p w14:paraId="5572C51F" w14:textId="77777777" w:rsidR="00ED720D" w:rsidRPr="00035BFF" w:rsidRDefault="00ED720D" w:rsidP="00ED720D">
      <w:pPr>
        <w:rPr>
          <w:snapToGrid w:val="0"/>
        </w:rPr>
      </w:pPr>
      <w:r w:rsidRPr="00035BFF">
        <w:rPr>
          <w:snapToGrid w:val="0"/>
        </w:rPr>
        <w:t>3)</w:t>
      </w:r>
      <w:r w:rsidRPr="00035BFF">
        <w:rPr>
          <w:snapToGrid w:val="0"/>
        </w:rPr>
        <w:tab/>
        <w:t xml:space="preserve">Measure the mean power spectral density over 70/N μs filtered with a square filter of bandwidth equal to the RF bandwidth of the </w:t>
      </w:r>
      <w:r w:rsidRPr="00035BFF">
        <w:rPr>
          <w:i/>
        </w:rPr>
        <w:t xml:space="preserve">antenna connector </w:t>
      </w:r>
      <w:r w:rsidRPr="00035BFF">
        <w:t>or</w:t>
      </w:r>
      <w:r w:rsidRPr="00035BFF">
        <w:rPr>
          <w:i/>
        </w:rPr>
        <w:t xml:space="preserve"> </w:t>
      </w:r>
      <w:r w:rsidRPr="00035BFF">
        <w:rPr>
          <w:i/>
          <w:snapToGrid w:val="0"/>
        </w:rPr>
        <w:t>TAB connector</w:t>
      </w:r>
      <w:r w:rsidRPr="00035BF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035BFF">
        <w:t>N = SCS/15, where SCS is Sub Carrier Spacing in kHz.</w:t>
      </w:r>
    </w:p>
    <w:p w14:paraId="2F01290E" w14:textId="1E93670F" w:rsidR="00ED720D" w:rsidRPr="00035BFF" w:rsidRDefault="00ED720D" w:rsidP="00ED720D">
      <w:r w:rsidRPr="00035BFF">
        <w:rPr>
          <w:snapToGrid w:val="0"/>
        </w:rPr>
        <w:t>4)</w:t>
      </w:r>
      <w:r w:rsidRPr="00035BFF">
        <w:rPr>
          <w:snapToGrid w:val="0"/>
        </w:rPr>
        <w:tab/>
        <w:t xml:space="preserve">For an </w:t>
      </w:r>
      <w:r w:rsidRPr="00035BFF">
        <w:rPr>
          <w:i/>
        </w:rPr>
        <w:t xml:space="preserve">antenna connector </w:t>
      </w:r>
      <w:r w:rsidRPr="00035BFF">
        <w:t>or</w:t>
      </w:r>
      <w:r w:rsidRPr="00035BFF">
        <w:rPr>
          <w:i/>
        </w:rPr>
        <w:t xml:space="preserve"> </w:t>
      </w:r>
      <w:r w:rsidRPr="00035BFF">
        <w:rPr>
          <w:i/>
          <w:snapToGrid w:val="0"/>
        </w:rPr>
        <w:t>TAB connector</w:t>
      </w:r>
      <w:r w:rsidRPr="00035BFF">
        <w:rPr>
          <w:snapToGrid w:val="0"/>
        </w:rPr>
        <w:t xml:space="preserve"> supporting contiguous CA, measure the mean power spectral density over 70/N μs filtered with a square filter of bandwidth equal to the </w:t>
      </w:r>
      <w:ins w:id="1353" w:author="R4-1903324" w:date="2019-04-16T16:09:00Z">
        <w:r w:rsidR="00E1291A" w:rsidRPr="00035BFF">
          <w:rPr>
            <w:i/>
            <w:snapToGrid w:val="0"/>
            <w:rPrChange w:id="1354" w:author="R4-1903324" w:date="2019-04-16T16:09:00Z">
              <w:rPr>
                <w:snapToGrid w:val="0"/>
              </w:rPr>
            </w:rPrChange>
          </w:rPr>
          <w:t>a</w:t>
        </w:r>
      </w:ins>
      <w:del w:id="1355" w:author="R4-1903324" w:date="2019-04-16T16:09:00Z">
        <w:r w:rsidRPr="00035BFF" w:rsidDel="00E1291A">
          <w:rPr>
            <w:i/>
            <w:snapToGrid w:val="0"/>
            <w:rPrChange w:id="1356" w:author="R4-1903324" w:date="2019-04-16T16:09:00Z">
              <w:rPr>
                <w:snapToGrid w:val="0"/>
              </w:rPr>
            </w:rPrChange>
          </w:rPr>
          <w:delText>A</w:delText>
        </w:r>
      </w:del>
      <w:r w:rsidRPr="00035BFF">
        <w:rPr>
          <w:i/>
          <w:snapToGrid w:val="0"/>
          <w:rPrChange w:id="1357" w:author="R4-1903324" w:date="2019-04-16T16:09:00Z">
            <w:rPr>
              <w:snapToGrid w:val="0"/>
            </w:rPr>
          </w:rPrChange>
        </w:rPr>
        <w:t xml:space="preserve">ggregated </w:t>
      </w:r>
      <w:ins w:id="1358" w:author="R4-1903324" w:date="2019-04-16T16:09:00Z">
        <w:r w:rsidR="00E1291A" w:rsidRPr="00035BFF">
          <w:rPr>
            <w:i/>
            <w:snapToGrid w:val="0"/>
            <w:rPrChange w:id="1359" w:author="R4-1903324" w:date="2019-04-16T16:09:00Z">
              <w:rPr>
                <w:snapToGrid w:val="0"/>
              </w:rPr>
            </w:rPrChange>
          </w:rPr>
          <w:t xml:space="preserve">BS </w:t>
        </w:r>
        <w:r w:rsidR="00E1291A" w:rsidRPr="00035BFF">
          <w:rPr>
            <w:i/>
            <w:snapToGrid w:val="0"/>
          </w:rPr>
          <w:t>c</w:t>
        </w:r>
      </w:ins>
      <w:del w:id="1360" w:author="R4-1903324" w:date="2019-04-16T16:09:00Z">
        <w:r w:rsidRPr="00035BFF" w:rsidDel="00E1291A">
          <w:rPr>
            <w:i/>
            <w:snapToGrid w:val="0"/>
            <w:rPrChange w:id="1361" w:author="R4-1903324" w:date="2019-04-16T16:09:00Z">
              <w:rPr>
                <w:snapToGrid w:val="0"/>
              </w:rPr>
            </w:rPrChange>
          </w:rPr>
          <w:delText>C</w:delText>
        </w:r>
      </w:del>
      <w:r w:rsidRPr="00035BFF">
        <w:rPr>
          <w:i/>
          <w:snapToGrid w:val="0"/>
          <w:rPrChange w:id="1362" w:author="R4-1903324" w:date="2019-04-16T16:09:00Z">
            <w:rPr>
              <w:snapToGrid w:val="0"/>
            </w:rPr>
          </w:rPrChange>
        </w:rPr>
        <w:t xml:space="preserve">hannel </w:t>
      </w:r>
      <w:ins w:id="1363" w:author="R4-1903324" w:date="2019-04-16T16:09:00Z">
        <w:r w:rsidR="00E1291A" w:rsidRPr="00035BFF">
          <w:rPr>
            <w:i/>
            <w:snapToGrid w:val="0"/>
          </w:rPr>
          <w:t>b</w:t>
        </w:r>
      </w:ins>
      <w:del w:id="1364" w:author="R4-1903324" w:date="2019-04-16T16:09:00Z">
        <w:r w:rsidRPr="00035BFF" w:rsidDel="00E1291A">
          <w:rPr>
            <w:i/>
            <w:snapToGrid w:val="0"/>
            <w:rPrChange w:id="1365" w:author="R4-1903324" w:date="2019-04-16T16:09:00Z">
              <w:rPr>
                <w:snapToGrid w:val="0"/>
              </w:rPr>
            </w:rPrChange>
          </w:rPr>
          <w:delText>B</w:delText>
        </w:r>
      </w:del>
      <w:r w:rsidRPr="00035BFF">
        <w:rPr>
          <w:i/>
          <w:snapToGrid w:val="0"/>
          <w:rPrChange w:id="1366" w:author="R4-1903324" w:date="2019-04-16T16:09:00Z">
            <w:rPr>
              <w:snapToGrid w:val="0"/>
            </w:rPr>
          </w:rPrChange>
        </w:rPr>
        <w:t>andwidth</w:t>
      </w:r>
      <w:r w:rsidRPr="00035BFF">
        <w:rPr>
          <w:snapToGrid w:val="0"/>
        </w:rPr>
        <w:t xml:space="preserve"> BW</w:t>
      </w:r>
      <w:r w:rsidRPr="00035BFF">
        <w:rPr>
          <w:snapToGrid w:val="0"/>
          <w:vertAlign w:val="subscript"/>
        </w:rPr>
        <w:t>Channel_CA</w:t>
      </w:r>
      <w:r w:rsidRPr="00035BFF">
        <w:rPr>
          <w:snapToGrid w:val="0"/>
        </w:rPr>
        <w:t xml:space="preserve"> centred on (F</w:t>
      </w:r>
      <w:r w:rsidRPr="00035BFF">
        <w:rPr>
          <w:snapToGrid w:val="0"/>
          <w:vertAlign w:val="subscript"/>
        </w:rPr>
        <w:t>edge_high</w:t>
      </w:r>
      <w:r w:rsidRPr="00035BFF">
        <w:rPr>
          <w:snapToGrid w:val="0"/>
        </w:rPr>
        <w:t>+F</w:t>
      </w:r>
      <w:r w:rsidRPr="00035BFF">
        <w:rPr>
          <w:snapToGrid w:val="0"/>
          <w:vertAlign w:val="subscript"/>
        </w:rPr>
        <w:t>edge_low</w:t>
      </w:r>
      <w:r w:rsidRPr="00035BFF">
        <w:rPr>
          <w:snapToGrid w:val="0"/>
        </w:rPr>
        <w:t>)/2. 70/N μs average window centre is set from 35/N μs after end of one transmitter ON period + 10 μs to 35/N μs before start of next transmitter ON period – 10 μs.</w:t>
      </w:r>
      <w:r w:rsidR="003C3CE4" w:rsidRPr="00035BFF">
        <w:rPr>
          <w:snapToGrid w:val="0"/>
        </w:rPr>
        <w:t xml:space="preserve"> </w:t>
      </w:r>
      <w:r w:rsidR="003C3CE4" w:rsidRPr="00035BFF">
        <w:t xml:space="preserve">N = SCS/15, where SCS is </w:t>
      </w:r>
      <w:r w:rsidR="003C3CE4" w:rsidRPr="00035BFF">
        <w:rPr>
          <w:rFonts w:hint="eastAsia"/>
          <w:lang w:val="en-US" w:eastAsia="zh-CN"/>
        </w:rPr>
        <w:t xml:space="preserve">the smallest supported </w:t>
      </w:r>
      <w:r w:rsidR="003C3CE4" w:rsidRPr="00035BFF">
        <w:t>Sub Carrier Spacing in kHz</w:t>
      </w:r>
      <w:r w:rsidR="003C3CE4" w:rsidRPr="00035BFF">
        <w:rPr>
          <w:rFonts w:hint="eastAsia"/>
          <w:lang w:val="en-US" w:eastAsia="zh-CN"/>
        </w:rPr>
        <w:t xml:space="preserve"> in the </w:t>
      </w:r>
      <w:del w:id="1367" w:author="R4-1903324" w:date="2019-04-16T16:00:00Z">
        <w:r w:rsidR="003C3CE4" w:rsidRPr="00035BFF" w:rsidDel="005132E2">
          <w:rPr>
            <w:rFonts w:eastAsia="SimSun"/>
            <w:i/>
            <w:iCs/>
          </w:rPr>
          <w:delText xml:space="preserve">Aggregated </w:delText>
        </w:r>
        <w:r w:rsidR="003C3CE4" w:rsidRPr="00035BFF" w:rsidDel="005132E2">
          <w:rPr>
            <w:rFonts w:eastAsia="SimSun" w:hint="eastAsia"/>
            <w:i/>
            <w:iCs/>
            <w:lang w:val="en-US" w:eastAsia="zh-CN"/>
          </w:rPr>
          <w:delText xml:space="preserve">BS </w:delText>
        </w:r>
        <w:r w:rsidR="003C3CE4" w:rsidRPr="00035BFF" w:rsidDel="005132E2">
          <w:rPr>
            <w:rFonts w:eastAsia="SimSun"/>
            <w:i/>
            <w:iCs/>
          </w:rPr>
          <w:delText>Channel Bandwidth</w:delText>
        </w:r>
      </w:del>
      <w:ins w:id="1368" w:author="R4-1903324" w:date="2019-04-16T16:00:00Z">
        <w:r w:rsidR="005132E2" w:rsidRPr="00035BFF">
          <w:rPr>
            <w:rFonts w:eastAsia="SimSun"/>
            <w:i/>
            <w:iCs/>
          </w:rPr>
          <w:t>aggregated BS channel bandwidth</w:t>
        </w:r>
      </w:ins>
      <w:r w:rsidR="003C3CE4" w:rsidRPr="00035BFF">
        <w:t>.</w:t>
      </w:r>
    </w:p>
    <w:p w14:paraId="5A90BC0D" w14:textId="77777777" w:rsidR="00ED720D" w:rsidRPr="00035BFF" w:rsidRDefault="00ED720D" w:rsidP="00ED720D">
      <w:r w:rsidRPr="00035BFF">
        <w:t xml:space="preserve">In addition, for </w:t>
      </w:r>
      <w:r w:rsidRPr="00035BFF">
        <w:rPr>
          <w:i/>
        </w:rPr>
        <w:t xml:space="preserve">multi-band </w:t>
      </w:r>
      <w:r w:rsidRPr="00035BFF">
        <w:rPr>
          <w:i/>
          <w:lang w:eastAsia="zh-CN"/>
        </w:rPr>
        <w:t>connector(s)</w:t>
      </w:r>
      <w:r w:rsidRPr="00035BFF">
        <w:t>, the following steps shall apply:</w:t>
      </w:r>
    </w:p>
    <w:p w14:paraId="7D8B20E0" w14:textId="77777777" w:rsidR="00ED720D" w:rsidRPr="00035BFF" w:rsidRDefault="00ED720D" w:rsidP="00ED720D">
      <w:r w:rsidRPr="00035BFF">
        <w:t>5)</w:t>
      </w:r>
      <w:r w:rsidRPr="00035BFF">
        <w:tab/>
        <w:t xml:space="preserve">For </w:t>
      </w:r>
      <w:r w:rsidRPr="00035BFF">
        <w:rPr>
          <w:i/>
        </w:rPr>
        <w:t xml:space="preserve">multi-band </w:t>
      </w:r>
      <w:r w:rsidRPr="00035BFF">
        <w:rPr>
          <w:i/>
          <w:lang w:eastAsia="zh-CN"/>
        </w:rPr>
        <w:t>connectors</w:t>
      </w:r>
      <w:r w:rsidRPr="00035BFF">
        <w:rPr>
          <w:lang w:eastAsia="zh-CN"/>
        </w:rPr>
        <w:t xml:space="preserve"> </w:t>
      </w:r>
      <w:r w:rsidRPr="00035BFF">
        <w:t>and single band tests, repeat the steps above per involved band where single band test configurations and test models shall apply with no carrier activated in the other band.</w:t>
      </w:r>
    </w:p>
    <w:p w14:paraId="5D792FA1" w14:textId="77777777" w:rsidR="00ED720D" w:rsidRPr="00035BFF" w:rsidRDefault="00ED720D" w:rsidP="00ED720D">
      <w:pPr>
        <w:pStyle w:val="Heading4"/>
        <w:rPr>
          <w:lang w:val="en-US" w:eastAsia="zh-CN"/>
        </w:rPr>
      </w:pPr>
      <w:bookmarkStart w:id="1369" w:name="_Toc5282702"/>
      <w:r w:rsidRPr="00035BFF">
        <w:rPr>
          <w:lang w:val="en-US" w:eastAsia="zh-CN"/>
        </w:rPr>
        <w:t>6.4.2.5</w:t>
      </w:r>
      <w:r w:rsidRPr="00035BFF">
        <w:rPr>
          <w:lang w:val="en-US" w:eastAsia="zh-CN"/>
        </w:rPr>
        <w:tab/>
        <w:t>Test requirements</w:t>
      </w:r>
      <w:bookmarkEnd w:id="1369"/>
    </w:p>
    <w:p w14:paraId="0D250FE1" w14:textId="77777777" w:rsidR="00ED720D" w:rsidRPr="00035BFF" w:rsidRDefault="00ED720D" w:rsidP="00ED720D">
      <w:pPr>
        <w:rPr>
          <w:lang w:eastAsia="zh-CN"/>
        </w:rPr>
      </w:pPr>
      <w:r w:rsidRPr="00035BFF">
        <w:rPr>
          <w:lang w:eastAsia="zh-CN"/>
        </w:rPr>
        <w:t xml:space="preserve">The measured mean power spectral density according to subclause 6.4.2.4.2 shall be less than -83 dBm/MHz </w:t>
      </w:r>
      <w:r w:rsidRPr="00035BFF">
        <w:rPr>
          <w:rFonts w:cs="v4.2.0"/>
        </w:rPr>
        <w:t xml:space="preserve">for carrier frequency f </w:t>
      </w:r>
      <w:r w:rsidRPr="00035BFF">
        <w:rPr>
          <w:rFonts w:cs="Arial"/>
        </w:rPr>
        <w:t>≤</w:t>
      </w:r>
      <w:r w:rsidRPr="00035BFF">
        <w:rPr>
          <w:rFonts w:cs="v4.2.0"/>
        </w:rPr>
        <w:t xml:space="preserve"> 3.0 GHz</w:t>
      </w:r>
      <w:r w:rsidRPr="00035BFF">
        <w:rPr>
          <w:lang w:eastAsia="zh-CN"/>
        </w:rPr>
        <w:t>.</w:t>
      </w:r>
    </w:p>
    <w:p w14:paraId="3DC9181C" w14:textId="24B389CD" w:rsidR="00ED720D" w:rsidRPr="00035BFF" w:rsidRDefault="00ED720D" w:rsidP="00ED720D">
      <w:r w:rsidRPr="00035BFF">
        <w:t xml:space="preserve">The measured </w:t>
      </w:r>
      <w:r w:rsidRPr="00035BFF">
        <w:rPr>
          <w:lang w:eastAsia="zh-CN"/>
        </w:rPr>
        <w:t>mean</w:t>
      </w:r>
      <w:r w:rsidRPr="00035BFF">
        <w:t xml:space="preserve"> power</w:t>
      </w:r>
      <w:r w:rsidRPr="00035BFF">
        <w:rPr>
          <w:lang w:eastAsia="zh-CN"/>
        </w:rPr>
        <w:t xml:space="preserve"> spectral density</w:t>
      </w:r>
      <w:r w:rsidRPr="00035BFF">
        <w:t xml:space="preserve"> </w:t>
      </w:r>
      <w:r w:rsidRPr="00035BFF">
        <w:rPr>
          <w:lang w:eastAsia="zh-CN"/>
        </w:rPr>
        <w:t xml:space="preserve">according to subclause 6.4.2.4.2 </w:t>
      </w:r>
      <w:r w:rsidRPr="00035BFF">
        <w:t xml:space="preserve">shall be less than </w:t>
      </w:r>
      <w:r w:rsidRPr="00035BFF">
        <w:rPr>
          <w:lang w:eastAsia="zh-CN"/>
        </w:rPr>
        <w:t>-82.5 dBm/MHz</w:t>
      </w:r>
      <w:r w:rsidRPr="00035BFF">
        <w:rPr>
          <w:rFonts w:cs="v4.2.0"/>
        </w:rPr>
        <w:t xml:space="preserve"> for carrier frequency 3.0 GHz &lt; f </w:t>
      </w:r>
      <w:r w:rsidRPr="00035BFF">
        <w:rPr>
          <w:rFonts w:cs="Arial"/>
        </w:rPr>
        <w:t>≤</w:t>
      </w:r>
      <w:r w:rsidRPr="00035BFF">
        <w:rPr>
          <w:rFonts w:cs="v4.2.0"/>
        </w:rPr>
        <w:t xml:space="preserve"> </w:t>
      </w:r>
      <w:r w:rsidR="00F212E2" w:rsidRPr="00035BFF">
        <w:rPr>
          <w:rFonts w:cs="v4.2.0"/>
        </w:rPr>
        <w:t>6.0</w:t>
      </w:r>
      <w:r w:rsidRPr="00035BFF">
        <w:rPr>
          <w:rFonts w:cs="v4.2.0"/>
        </w:rPr>
        <w:t xml:space="preserve"> GHz</w:t>
      </w:r>
      <w:r w:rsidRPr="00035BFF">
        <w:t>.</w:t>
      </w:r>
    </w:p>
    <w:p w14:paraId="69F112B0" w14:textId="2480CF9B" w:rsidR="00ED720D" w:rsidRPr="00035BFF" w:rsidRDefault="00ED720D" w:rsidP="00E36D36">
      <w:r w:rsidRPr="00035BFF">
        <w:rPr>
          <w:rFonts w:hint="eastAsia"/>
          <w:lang w:eastAsia="zh-CN"/>
        </w:rPr>
        <w:t xml:space="preserve">For </w:t>
      </w:r>
      <w:r w:rsidRPr="00035BFF">
        <w:rPr>
          <w:i/>
          <w:lang w:eastAsia="zh-CN"/>
        </w:rPr>
        <w:t>multi-band connector</w:t>
      </w:r>
      <w:r w:rsidRPr="00035BFF">
        <w:rPr>
          <w:rFonts w:hint="eastAsia"/>
          <w:lang w:eastAsia="zh-CN"/>
        </w:rPr>
        <w:t xml:space="preserve">, the requirement is only applicable </w:t>
      </w:r>
      <w:r w:rsidRPr="00035BFF">
        <w:rPr>
          <w:lang w:eastAsia="zh-CN"/>
        </w:rPr>
        <w:t xml:space="preserve">during </w:t>
      </w:r>
      <w:r w:rsidRPr="00035BFF">
        <w:rPr>
          <w:rFonts w:hint="eastAsia"/>
          <w:lang w:eastAsia="zh-CN"/>
        </w:rPr>
        <w:t>the transmitter OFF</w:t>
      </w:r>
      <w:r w:rsidRPr="00035BFF">
        <w:rPr>
          <w:lang w:eastAsia="zh-CN"/>
        </w:rPr>
        <w:t xml:space="preserve"> period</w:t>
      </w:r>
      <w:r w:rsidRPr="00035BFF">
        <w:rPr>
          <w:rFonts w:hint="eastAsia"/>
          <w:lang w:eastAsia="zh-CN"/>
        </w:rPr>
        <w:t xml:space="preserve"> in all supported operating bands.</w:t>
      </w:r>
    </w:p>
    <w:p w14:paraId="7DE6717C" w14:textId="347548DC" w:rsidR="00D25FC8" w:rsidRPr="00035BFF" w:rsidRDefault="00D25FC8" w:rsidP="00D25FC8">
      <w:pPr>
        <w:pStyle w:val="Heading2"/>
      </w:pPr>
      <w:bookmarkStart w:id="1370" w:name="_Toc5282703"/>
      <w:r w:rsidRPr="00035BFF">
        <w:t>6.5</w:t>
      </w:r>
      <w:r w:rsidRPr="00035BFF">
        <w:tab/>
        <w:t>Transmitted signal quality</w:t>
      </w:r>
      <w:bookmarkEnd w:id="1370"/>
    </w:p>
    <w:p w14:paraId="2F1C3178" w14:textId="77777777" w:rsidR="0088404A" w:rsidRPr="00035BFF" w:rsidRDefault="0088404A" w:rsidP="0088404A">
      <w:pPr>
        <w:pStyle w:val="Heading3"/>
      </w:pPr>
      <w:bookmarkStart w:id="1371" w:name="_Toc5282704"/>
      <w:r w:rsidRPr="00035BFF">
        <w:t>6.5.1</w:t>
      </w:r>
      <w:r w:rsidRPr="00035BFF">
        <w:tab/>
        <w:t>General</w:t>
      </w:r>
      <w:bookmarkEnd w:id="1371"/>
    </w:p>
    <w:p w14:paraId="67A296D1" w14:textId="77777777" w:rsidR="0088404A" w:rsidRPr="00035BFF" w:rsidRDefault="0088404A" w:rsidP="0088404A">
      <w:r w:rsidRPr="00035BFF">
        <w:t xml:space="preserve">Unless otherwise stated, the requirements in clause 6.5 apply during the </w:t>
      </w:r>
      <w:r w:rsidRPr="00035BFF">
        <w:rPr>
          <w:i/>
        </w:rPr>
        <w:t>transmitter ON period</w:t>
      </w:r>
      <w:r w:rsidRPr="00035BFF">
        <w:t>.</w:t>
      </w:r>
    </w:p>
    <w:p w14:paraId="6380C20A" w14:textId="77777777" w:rsidR="0088404A" w:rsidRPr="00035BFF" w:rsidRDefault="0088404A" w:rsidP="0088404A">
      <w:pPr>
        <w:pStyle w:val="Heading3"/>
      </w:pPr>
      <w:bookmarkStart w:id="1372" w:name="_Toc5282705"/>
      <w:r w:rsidRPr="00035BFF">
        <w:t>6.5.2</w:t>
      </w:r>
      <w:r w:rsidRPr="00035BFF">
        <w:tab/>
        <w:t>Frequency error</w:t>
      </w:r>
      <w:bookmarkEnd w:id="1372"/>
    </w:p>
    <w:p w14:paraId="5DA0EBF9" w14:textId="77777777" w:rsidR="0088404A" w:rsidRPr="00035BFF" w:rsidRDefault="0088404A" w:rsidP="0088404A">
      <w:pPr>
        <w:pStyle w:val="Heading4"/>
      </w:pPr>
      <w:bookmarkStart w:id="1373" w:name="_Toc5282706"/>
      <w:r w:rsidRPr="00035BFF">
        <w:t>6.5.2.1</w:t>
      </w:r>
      <w:r w:rsidRPr="00035BFF">
        <w:tab/>
        <w:t>Definition and applicability</w:t>
      </w:r>
      <w:bookmarkEnd w:id="1373"/>
    </w:p>
    <w:p w14:paraId="01899058" w14:textId="3518B322" w:rsidR="0088404A" w:rsidRPr="00035BFF" w:rsidRDefault="0088404A" w:rsidP="0088404A">
      <w:pPr>
        <w:rPr>
          <w:rFonts w:cs="v4.2.0"/>
        </w:rPr>
      </w:pPr>
      <w:r w:rsidRPr="00035BFF">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035BFF" w:rsidRDefault="0088404A" w:rsidP="0088404A">
      <w:pPr>
        <w:rPr>
          <w:rFonts w:cs="v4.2.0"/>
        </w:rPr>
      </w:pPr>
      <w:r w:rsidRPr="00035BFF">
        <w:rPr>
          <w:rFonts w:cs="v4.2.0"/>
        </w:rPr>
        <w:t>It is not possible to verify by testing that the data clock is derived from the same frequency source as used for RF generation. This may be confirmed by the manufacturer</w:t>
      </w:r>
      <w:r w:rsidR="006B6B4A" w:rsidRPr="00035BFF">
        <w:rPr>
          <w:rFonts w:cs="v4.2.0"/>
        </w:rPr>
        <w:t>’</w:t>
      </w:r>
      <w:r w:rsidRPr="00035BFF">
        <w:rPr>
          <w:rFonts w:cs="v4.2.0"/>
        </w:rPr>
        <w:t>s declaration.</w:t>
      </w:r>
    </w:p>
    <w:p w14:paraId="7EBD5744" w14:textId="77777777" w:rsidR="0088404A" w:rsidRPr="00035BFF" w:rsidRDefault="0088404A" w:rsidP="0088404A">
      <w:pPr>
        <w:rPr>
          <w:rFonts w:cs="v5.0.0"/>
        </w:rPr>
      </w:pPr>
      <w:r w:rsidRPr="00035BFF">
        <w:rPr>
          <w:rFonts w:cs="v5.0.0"/>
        </w:rPr>
        <w:t xml:space="preserve">For </w:t>
      </w:r>
      <w:r w:rsidRPr="00035BFF">
        <w:rPr>
          <w:rFonts w:cs="v5.0.0"/>
          <w:i/>
          <w:iCs/>
        </w:rPr>
        <w:t xml:space="preserve">BS type 1-C </w:t>
      </w:r>
      <w:r w:rsidRPr="00035BFF">
        <w:rPr>
          <w:rFonts w:cs="v5.0.0"/>
        </w:rPr>
        <w:t xml:space="preserve">this requirement </w:t>
      </w:r>
      <w:r w:rsidRPr="00035BFF">
        <w:rPr>
          <w:rFonts w:eastAsia="SimSun" w:cs="v5.0.0" w:hint="eastAsia"/>
          <w:lang w:val="en-US" w:eastAsia="zh-CN"/>
        </w:rPr>
        <w:t xml:space="preserve">shall be applied </w:t>
      </w:r>
      <w:r w:rsidRPr="00035BFF">
        <w:rPr>
          <w:rFonts w:cs="v5.0.0"/>
        </w:rPr>
        <w:t>at the</w:t>
      </w:r>
      <w:r w:rsidRPr="00035BFF">
        <w:rPr>
          <w:rFonts w:cs="v5.0.0"/>
          <w:i/>
        </w:rPr>
        <w:t xml:space="preserve"> antenna connector</w:t>
      </w:r>
      <w:r w:rsidRPr="00035BFF">
        <w:rPr>
          <w:rFonts w:cs="v5.0.0"/>
        </w:rPr>
        <w:t xml:space="preserve"> supporting transmission in the </w:t>
      </w:r>
      <w:r w:rsidRPr="00035BFF">
        <w:rPr>
          <w:rFonts w:cs="v5.0.0"/>
          <w:i/>
          <w:iCs/>
        </w:rPr>
        <w:t>operating band</w:t>
      </w:r>
      <w:r w:rsidRPr="00035BFF">
        <w:rPr>
          <w:rFonts w:cs="v5.0.0"/>
        </w:rPr>
        <w:t>.</w:t>
      </w:r>
    </w:p>
    <w:p w14:paraId="40C9C8A5" w14:textId="77777777" w:rsidR="0088404A" w:rsidRPr="00035BFF" w:rsidRDefault="0088404A" w:rsidP="0088404A">
      <w:pPr>
        <w:rPr>
          <w:rFonts w:cs="v5.0.0"/>
        </w:rPr>
      </w:pPr>
      <w:r w:rsidRPr="00035BFF">
        <w:rPr>
          <w:rFonts w:cs="v5.0.0"/>
        </w:rPr>
        <w:t xml:space="preserve">For </w:t>
      </w:r>
      <w:r w:rsidRPr="00035BFF">
        <w:rPr>
          <w:rFonts w:cs="v5.0.0"/>
          <w:i/>
          <w:iCs/>
        </w:rPr>
        <w:t>BS type 1-H</w:t>
      </w:r>
      <w:r w:rsidRPr="00035BFF">
        <w:rPr>
          <w:rFonts w:cs="v5.0.0"/>
        </w:rPr>
        <w:t xml:space="preserve"> this requirement </w:t>
      </w:r>
      <w:r w:rsidRPr="00035BFF">
        <w:rPr>
          <w:rFonts w:eastAsia="SimSun" w:cs="v5.0.0" w:hint="eastAsia"/>
          <w:lang w:val="en-US" w:eastAsia="zh-CN"/>
        </w:rPr>
        <w:t xml:space="preserve">shall be applied </w:t>
      </w:r>
      <w:r w:rsidRPr="00035BFF">
        <w:rPr>
          <w:rFonts w:cs="v5.0.0"/>
        </w:rPr>
        <w:t xml:space="preserve">at each </w:t>
      </w:r>
      <w:r w:rsidRPr="00035BFF">
        <w:rPr>
          <w:rFonts w:cs="v5.0.0"/>
          <w:i/>
        </w:rPr>
        <w:t>TAB connector</w:t>
      </w:r>
      <w:r w:rsidRPr="00035BFF">
        <w:rPr>
          <w:rFonts w:cs="v5.0.0"/>
        </w:rPr>
        <w:t xml:space="preserve"> supporting transmission in the </w:t>
      </w:r>
      <w:r w:rsidRPr="00035BFF">
        <w:rPr>
          <w:rFonts w:cs="v5.0.0"/>
          <w:i/>
          <w:iCs/>
        </w:rPr>
        <w:t>operating band.</w:t>
      </w:r>
    </w:p>
    <w:p w14:paraId="18234A9E" w14:textId="77777777" w:rsidR="0088404A" w:rsidRPr="00035BFF" w:rsidRDefault="0088404A" w:rsidP="0088404A">
      <w:pPr>
        <w:pStyle w:val="Heading4"/>
      </w:pPr>
      <w:bookmarkStart w:id="1374" w:name="_Toc5282707"/>
      <w:r w:rsidRPr="00035BFF">
        <w:t>6.5.2.2</w:t>
      </w:r>
      <w:r w:rsidRPr="00035BFF">
        <w:tab/>
        <w:t>Minimum Requirement</w:t>
      </w:r>
      <w:bookmarkEnd w:id="1374"/>
    </w:p>
    <w:p w14:paraId="1CF25FB9" w14:textId="5A1EB4CD" w:rsidR="0088404A" w:rsidRPr="00035BFF" w:rsidRDefault="0088404A" w:rsidP="0088404A">
      <w:r w:rsidRPr="00035BFF">
        <w:t>The minimum requirement is in TS 38.104 [2], subclause 6.5.1.2.</w:t>
      </w:r>
    </w:p>
    <w:p w14:paraId="194F0B42" w14:textId="77777777" w:rsidR="0088404A" w:rsidRPr="00035BFF" w:rsidRDefault="0088404A" w:rsidP="0088404A">
      <w:pPr>
        <w:pStyle w:val="Heading4"/>
      </w:pPr>
      <w:bookmarkStart w:id="1375" w:name="_Toc5282708"/>
      <w:r w:rsidRPr="00035BFF">
        <w:t>6.5.2.3</w:t>
      </w:r>
      <w:r w:rsidRPr="00035BFF">
        <w:tab/>
        <w:t>Test purpose</w:t>
      </w:r>
      <w:bookmarkEnd w:id="1375"/>
    </w:p>
    <w:p w14:paraId="086FAEA8" w14:textId="77777777" w:rsidR="0088404A" w:rsidRPr="00035BFF" w:rsidRDefault="0088404A" w:rsidP="0088404A">
      <w:pPr>
        <w:rPr>
          <w:rFonts w:cs="v4.2.0"/>
        </w:rPr>
      </w:pPr>
      <w:r w:rsidRPr="00035BFF">
        <w:rPr>
          <w:rFonts w:eastAsia="MS P??" w:cs="v4.2.0"/>
        </w:rPr>
        <w:t>The test purpose is</w:t>
      </w:r>
      <w:r w:rsidRPr="00035BFF">
        <w:rPr>
          <w:rFonts w:cs="v4.2.0"/>
        </w:rPr>
        <w:t xml:space="preserve"> to verify that frequency error is within the limit specified by the minimum requirement.</w:t>
      </w:r>
    </w:p>
    <w:p w14:paraId="3F8C280A" w14:textId="77777777" w:rsidR="0088404A" w:rsidRPr="00035BFF" w:rsidRDefault="0088404A" w:rsidP="0088404A">
      <w:pPr>
        <w:pStyle w:val="Heading4"/>
      </w:pPr>
      <w:bookmarkStart w:id="1376" w:name="_Toc5282709"/>
      <w:r w:rsidRPr="00035BFF">
        <w:t>6.5.2.4</w:t>
      </w:r>
      <w:r w:rsidRPr="00035BFF">
        <w:tab/>
        <w:t>Method of test</w:t>
      </w:r>
      <w:bookmarkEnd w:id="1376"/>
    </w:p>
    <w:p w14:paraId="7EE8ECA2" w14:textId="77777777" w:rsidR="0088404A" w:rsidRPr="00035BFF" w:rsidRDefault="0088404A" w:rsidP="0088404A">
      <w:r w:rsidRPr="00035BFF">
        <w:t>Requirement is tested together with modulation quality test, as described in subclause 6.5.3.</w:t>
      </w:r>
    </w:p>
    <w:p w14:paraId="48CAFD5C" w14:textId="77777777" w:rsidR="0088404A" w:rsidRPr="00035BFF" w:rsidRDefault="0088404A" w:rsidP="0088404A">
      <w:pPr>
        <w:pStyle w:val="Heading4"/>
      </w:pPr>
      <w:bookmarkStart w:id="1377" w:name="_Toc5282710"/>
      <w:r w:rsidRPr="00035BFF">
        <w:t>6.5.2.5</w:t>
      </w:r>
      <w:r w:rsidRPr="00035BFF">
        <w:tab/>
        <w:t>Test Requirements</w:t>
      </w:r>
      <w:bookmarkEnd w:id="1377"/>
    </w:p>
    <w:p w14:paraId="2E668BAA" w14:textId="77777777" w:rsidR="0088404A" w:rsidRPr="00035BFF" w:rsidRDefault="0088404A" w:rsidP="0088404A">
      <w:r w:rsidRPr="00035BFF">
        <w:t xml:space="preserve">The modulated carrier frequency of each NR carrier </w:t>
      </w:r>
      <w:r w:rsidRPr="00035BFF">
        <w:rPr>
          <w:rFonts w:hint="eastAsia"/>
        </w:rPr>
        <w:t xml:space="preserve">configured </w:t>
      </w:r>
      <w:r w:rsidRPr="00035BFF">
        <w:t xml:space="preserve">by the BS shall be accurate to within </w:t>
      </w:r>
      <w:r w:rsidRPr="00035BFF">
        <w:rPr>
          <w:rFonts w:cs="v5.0.0"/>
        </w:rPr>
        <w:t>the accuracy range given in table 6.</w:t>
      </w:r>
      <w:r w:rsidRPr="00035BFF">
        <w:rPr>
          <w:rFonts w:cs="v5.0.0"/>
          <w:lang w:eastAsia="zh-CN"/>
        </w:rPr>
        <w:t>5.2.5-1</w:t>
      </w:r>
      <w:r w:rsidRPr="00035BFF" w:rsidDel="00856C1E">
        <w:t xml:space="preserve"> </w:t>
      </w:r>
      <w:r w:rsidRPr="00035BFF">
        <w:rPr>
          <w:rStyle w:val="msoins0"/>
          <w:rFonts w:cs="v5.0.0"/>
        </w:rPr>
        <w:t xml:space="preserve">observed over </w:t>
      </w:r>
      <w:r w:rsidRPr="00035BFF">
        <w:t>1 ms</w:t>
      </w:r>
      <w:r w:rsidRPr="00035BFF">
        <w:rPr>
          <w:rStyle w:val="msoins0"/>
        </w:rPr>
        <w:t>.</w:t>
      </w:r>
    </w:p>
    <w:p w14:paraId="2F08B90C" w14:textId="77777777" w:rsidR="0088404A" w:rsidRPr="00035BFF" w:rsidRDefault="0088404A" w:rsidP="0088404A">
      <w:pPr>
        <w:pStyle w:val="TH"/>
      </w:pPr>
      <w:r w:rsidRPr="00035BFF">
        <w:t>Table 6.</w:t>
      </w:r>
      <w:r w:rsidRPr="00035BFF">
        <w:rPr>
          <w:lang w:eastAsia="ja-JP"/>
        </w:rPr>
        <w:t>5.2.5-1</w:t>
      </w:r>
      <w:r w:rsidRPr="00035BF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F3042" w:rsidRPr="00035BFF" w14:paraId="01550B73" w14:textId="77777777" w:rsidTr="00081372">
        <w:trPr>
          <w:jc w:val="center"/>
        </w:trPr>
        <w:tc>
          <w:tcPr>
            <w:tcW w:w="2518" w:type="dxa"/>
          </w:tcPr>
          <w:p w14:paraId="7CAFD55A" w14:textId="77777777" w:rsidR="0088404A" w:rsidRPr="00035BFF" w:rsidRDefault="0088404A" w:rsidP="00081372">
            <w:pPr>
              <w:pStyle w:val="TAH"/>
            </w:pPr>
            <w:r w:rsidRPr="00035BFF">
              <w:t>BS class</w:t>
            </w:r>
          </w:p>
        </w:tc>
        <w:tc>
          <w:tcPr>
            <w:tcW w:w="2091" w:type="dxa"/>
          </w:tcPr>
          <w:p w14:paraId="0098CF4A" w14:textId="77777777" w:rsidR="0088404A" w:rsidRPr="00035BFF" w:rsidRDefault="0088404A" w:rsidP="00081372">
            <w:pPr>
              <w:pStyle w:val="TAH"/>
            </w:pPr>
            <w:r w:rsidRPr="00035BFF">
              <w:t>Accuracy</w:t>
            </w:r>
          </w:p>
        </w:tc>
      </w:tr>
      <w:tr w:rsidR="00EF3042" w:rsidRPr="00035BFF" w14:paraId="535E19B3" w14:textId="77777777" w:rsidTr="00081372">
        <w:trPr>
          <w:jc w:val="center"/>
        </w:trPr>
        <w:tc>
          <w:tcPr>
            <w:tcW w:w="2518" w:type="dxa"/>
          </w:tcPr>
          <w:p w14:paraId="36A4EBC8" w14:textId="77777777" w:rsidR="0088404A" w:rsidRPr="00035BFF" w:rsidRDefault="0088404A" w:rsidP="00081372">
            <w:pPr>
              <w:pStyle w:val="TAC"/>
            </w:pPr>
            <w:r w:rsidRPr="00035BFF">
              <w:t>Wide Area BS</w:t>
            </w:r>
          </w:p>
        </w:tc>
        <w:tc>
          <w:tcPr>
            <w:tcW w:w="2091" w:type="dxa"/>
          </w:tcPr>
          <w:p w14:paraId="6FF6350D" w14:textId="77777777" w:rsidR="0088404A" w:rsidRPr="00035BFF" w:rsidRDefault="0088404A" w:rsidP="00081372">
            <w:pPr>
              <w:pStyle w:val="TAC"/>
            </w:pPr>
            <w:r w:rsidRPr="00035BFF">
              <w:t>±(0.05 ppm + 12 Hz)</w:t>
            </w:r>
          </w:p>
        </w:tc>
      </w:tr>
      <w:tr w:rsidR="00EF3042" w:rsidRPr="00035BFF" w14:paraId="63DD2A26" w14:textId="77777777" w:rsidTr="00081372">
        <w:trPr>
          <w:jc w:val="center"/>
        </w:trPr>
        <w:tc>
          <w:tcPr>
            <w:tcW w:w="2518" w:type="dxa"/>
          </w:tcPr>
          <w:p w14:paraId="5C0CCA1B" w14:textId="77777777" w:rsidR="0088404A" w:rsidRPr="00035BFF" w:rsidRDefault="0088404A" w:rsidP="00081372">
            <w:pPr>
              <w:pStyle w:val="TAC"/>
            </w:pPr>
            <w:r w:rsidRPr="00035BFF">
              <w:t>Medium Range BS</w:t>
            </w:r>
          </w:p>
        </w:tc>
        <w:tc>
          <w:tcPr>
            <w:tcW w:w="2091" w:type="dxa"/>
          </w:tcPr>
          <w:p w14:paraId="71B26517" w14:textId="77777777" w:rsidR="0088404A" w:rsidRPr="00035BFF" w:rsidRDefault="0088404A" w:rsidP="00081372">
            <w:pPr>
              <w:pStyle w:val="TAC"/>
            </w:pPr>
            <w:r w:rsidRPr="00035BFF">
              <w:t>±</w:t>
            </w:r>
            <w:r w:rsidRPr="00035BFF">
              <w:rPr>
                <w:rFonts w:hint="eastAsia"/>
              </w:rPr>
              <w:t>(</w:t>
            </w:r>
            <w:r w:rsidRPr="00035BFF">
              <w:t>0.1 ppm</w:t>
            </w:r>
            <w:r w:rsidRPr="00035BFF">
              <w:rPr>
                <w:rFonts w:hint="eastAsia"/>
              </w:rPr>
              <w:t xml:space="preserve"> + </w:t>
            </w:r>
            <w:r w:rsidRPr="00035BFF">
              <w:t>12</w:t>
            </w:r>
            <w:r w:rsidRPr="00035BFF">
              <w:rPr>
                <w:rFonts w:hint="eastAsia"/>
              </w:rPr>
              <w:t xml:space="preserve"> Hz)</w:t>
            </w:r>
          </w:p>
        </w:tc>
      </w:tr>
      <w:tr w:rsidR="0088404A" w:rsidRPr="00035BFF" w14:paraId="20A5A121" w14:textId="77777777" w:rsidTr="00081372">
        <w:trPr>
          <w:jc w:val="center"/>
        </w:trPr>
        <w:tc>
          <w:tcPr>
            <w:tcW w:w="2518" w:type="dxa"/>
          </w:tcPr>
          <w:p w14:paraId="36A6EB51" w14:textId="77777777" w:rsidR="0088404A" w:rsidRPr="00035BFF" w:rsidRDefault="0088404A" w:rsidP="00081372">
            <w:pPr>
              <w:pStyle w:val="TAC"/>
            </w:pPr>
            <w:r w:rsidRPr="00035BFF">
              <w:t>Local Area BS</w:t>
            </w:r>
          </w:p>
        </w:tc>
        <w:tc>
          <w:tcPr>
            <w:tcW w:w="2091" w:type="dxa"/>
          </w:tcPr>
          <w:p w14:paraId="3C9E5167" w14:textId="77777777" w:rsidR="0088404A" w:rsidRPr="00035BFF" w:rsidRDefault="0088404A" w:rsidP="00081372">
            <w:pPr>
              <w:pStyle w:val="TAC"/>
            </w:pPr>
            <w:r w:rsidRPr="00035BFF">
              <w:t>±(0.1 ppm + 12 Hz)</w:t>
            </w:r>
          </w:p>
        </w:tc>
      </w:tr>
    </w:tbl>
    <w:p w14:paraId="1B2CBB88" w14:textId="7B5CE7DE" w:rsidR="0088404A" w:rsidRPr="00035BFF" w:rsidRDefault="0088404A" w:rsidP="00E077DC">
      <w:pPr>
        <w:pStyle w:val="NO"/>
      </w:pPr>
    </w:p>
    <w:p w14:paraId="74F14E40" w14:textId="77777777" w:rsidR="00787B48" w:rsidRPr="00035BFF" w:rsidRDefault="00787B48" w:rsidP="00787B48">
      <w:pPr>
        <w:pStyle w:val="Heading3"/>
      </w:pPr>
      <w:bookmarkStart w:id="1378" w:name="_Toc5282711"/>
      <w:r w:rsidRPr="00035BFF">
        <w:t>6.5.3</w:t>
      </w:r>
      <w:r w:rsidRPr="00035BFF">
        <w:tab/>
        <w:t>Modulation quality</w:t>
      </w:r>
      <w:bookmarkEnd w:id="1378"/>
    </w:p>
    <w:p w14:paraId="6853E49C" w14:textId="77777777" w:rsidR="00787B48" w:rsidRPr="00035BFF" w:rsidRDefault="00787B48" w:rsidP="00787B48">
      <w:pPr>
        <w:pStyle w:val="Heading4"/>
        <w:rPr>
          <w:lang w:eastAsia="ja-JP"/>
        </w:rPr>
      </w:pPr>
      <w:bookmarkStart w:id="1379" w:name="_Toc5282712"/>
      <w:r w:rsidRPr="00035BFF">
        <w:t>6.5.3.1</w:t>
      </w:r>
      <w:r w:rsidRPr="00035BFF">
        <w:tab/>
        <w:t>Definition and applicability</w:t>
      </w:r>
      <w:bookmarkEnd w:id="1379"/>
    </w:p>
    <w:p w14:paraId="75761C25" w14:textId="031D7CFE" w:rsidR="00787B48" w:rsidRPr="00035BFF" w:rsidRDefault="00787B48" w:rsidP="00787B48">
      <w:r w:rsidRPr="00035BFF">
        <w:t xml:space="preserve">Modulation quality is defined by the difference between the measured </w:t>
      </w:r>
      <w:r w:rsidRPr="00F5494C">
        <w:t>carrier signal and a</w:t>
      </w:r>
      <w:ins w:id="1380" w:author="R4-1907630" w:date="2019-05-21T13:42:00Z">
        <w:r w:rsidR="00F5494C" w:rsidRPr="00F5494C">
          <w:t>n ideal</w:t>
        </w:r>
      </w:ins>
      <w:del w:id="1381" w:author="R4-1907630" w:date="2019-05-21T13:42:00Z">
        <w:r w:rsidRPr="00F5494C" w:rsidDel="00F5494C">
          <w:delText xml:space="preserve"> reference</w:delText>
        </w:r>
      </w:del>
      <w:r w:rsidRPr="00F5494C">
        <w:t xml:space="preserve"> signal. Modulation quality can e.g. be expressed as Error Vector Magnitude (EV</w:t>
      </w:r>
      <w:r w:rsidRPr="00035BFF">
        <w:t>M). The Error Vector Magnitude is a measure of the difference between the ideal symbols and the measured symbols after the equalization. This difference is called the error vector.</w:t>
      </w:r>
    </w:p>
    <w:p w14:paraId="4F22B1B9" w14:textId="77777777" w:rsidR="00787B48" w:rsidRPr="00035BFF" w:rsidRDefault="00787B48" w:rsidP="00787B48">
      <w:pPr>
        <w:rPr>
          <w:rFonts w:cs="v5.0.0"/>
        </w:rPr>
      </w:pPr>
      <w:r w:rsidRPr="00035BFF">
        <w:rPr>
          <w:rFonts w:cs="v5.0.0"/>
        </w:rPr>
        <w:t xml:space="preserve">For </w:t>
      </w:r>
      <w:r w:rsidRPr="00035BFF">
        <w:rPr>
          <w:rFonts w:cs="v5.0.0"/>
          <w:i/>
          <w:iCs/>
        </w:rPr>
        <w:t xml:space="preserve">BS type 1-C </w:t>
      </w:r>
      <w:r w:rsidRPr="00035BFF">
        <w:rPr>
          <w:rFonts w:cs="v5.0.0"/>
        </w:rPr>
        <w:t xml:space="preserve">this requirement </w:t>
      </w:r>
      <w:r w:rsidRPr="00035BFF">
        <w:rPr>
          <w:rFonts w:eastAsia="SimSun" w:cs="v5.0.0" w:hint="eastAsia"/>
          <w:lang w:val="en-US" w:eastAsia="zh-CN"/>
        </w:rPr>
        <w:t xml:space="preserve">shall be applied </w:t>
      </w:r>
      <w:r w:rsidRPr="00035BFF">
        <w:rPr>
          <w:rFonts w:cs="v5.0.0"/>
        </w:rPr>
        <w:t>at the</w:t>
      </w:r>
      <w:r w:rsidRPr="00035BFF">
        <w:rPr>
          <w:rFonts w:cs="v5.0.0"/>
          <w:i/>
        </w:rPr>
        <w:t xml:space="preserve"> antenna connector</w:t>
      </w:r>
      <w:r w:rsidRPr="00035BFF">
        <w:rPr>
          <w:rFonts w:cs="v5.0.0"/>
        </w:rPr>
        <w:t xml:space="preserve"> supporting transmission in the </w:t>
      </w:r>
      <w:r w:rsidRPr="00035BFF">
        <w:rPr>
          <w:rFonts w:cs="v5.0.0"/>
          <w:i/>
          <w:iCs/>
        </w:rPr>
        <w:t>operating band</w:t>
      </w:r>
      <w:r w:rsidRPr="00035BFF">
        <w:rPr>
          <w:rFonts w:cs="v5.0.0"/>
        </w:rPr>
        <w:t>.</w:t>
      </w:r>
    </w:p>
    <w:p w14:paraId="0108F0D6" w14:textId="77777777" w:rsidR="00787B48" w:rsidRPr="00035BFF" w:rsidRDefault="00787B48" w:rsidP="00787B48">
      <w:pPr>
        <w:rPr>
          <w:rFonts w:cs="v5.0.0"/>
          <w:i/>
          <w:iCs/>
        </w:rPr>
      </w:pPr>
      <w:r w:rsidRPr="00035BFF">
        <w:rPr>
          <w:rFonts w:cs="v5.0.0"/>
        </w:rPr>
        <w:t xml:space="preserve">For </w:t>
      </w:r>
      <w:r w:rsidRPr="00035BFF">
        <w:rPr>
          <w:rFonts w:cs="v5.0.0"/>
          <w:i/>
          <w:iCs/>
        </w:rPr>
        <w:t>BS type 1-H</w:t>
      </w:r>
      <w:r w:rsidRPr="00035BFF">
        <w:rPr>
          <w:rFonts w:cs="v5.0.0"/>
        </w:rPr>
        <w:t xml:space="preserve"> this requirement </w:t>
      </w:r>
      <w:r w:rsidRPr="00035BFF">
        <w:rPr>
          <w:rFonts w:eastAsia="SimSun" w:cs="v5.0.0" w:hint="eastAsia"/>
          <w:lang w:val="en-US" w:eastAsia="zh-CN"/>
        </w:rPr>
        <w:t xml:space="preserve">shall be applied </w:t>
      </w:r>
      <w:r w:rsidRPr="00035BFF">
        <w:rPr>
          <w:rFonts w:cs="v5.0.0"/>
        </w:rPr>
        <w:t xml:space="preserve">at each </w:t>
      </w:r>
      <w:r w:rsidRPr="00035BFF">
        <w:rPr>
          <w:rFonts w:cs="v5.0.0"/>
          <w:i/>
        </w:rPr>
        <w:t>TAB connector</w:t>
      </w:r>
      <w:r w:rsidRPr="00035BFF">
        <w:rPr>
          <w:rFonts w:cs="v5.0.0"/>
        </w:rPr>
        <w:t xml:space="preserve"> supporting transmission in the </w:t>
      </w:r>
      <w:r w:rsidRPr="00035BFF">
        <w:rPr>
          <w:rFonts w:cs="v5.0.0"/>
          <w:i/>
          <w:iCs/>
        </w:rPr>
        <w:t>operating band.</w:t>
      </w:r>
    </w:p>
    <w:p w14:paraId="4F0BE110" w14:textId="77777777" w:rsidR="00787B48" w:rsidRPr="00035BFF" w:rsidRDefault="00787B48" w:rsidP="00787B48">
      <w:pPr>
        <w:pStyle w:val="Heading4"/>
      </w:pPr>
      <w:bookmarkStart w:id="1382" w:name="_Toc5282713"/>
      <w:r w:rsidRPr="00035BFF">
        <w:t>6.5.3.2</w:t>
      </w:r>
      <w:r w:rsidRPr="00035BFF">
        <w:tab/>
        <w:t>Minimum Requirement</w:t>
      </w:r>
      <w:bookmarkEnd w:id="1382"/>
    </w:p>
    <w:p w14:paraId="15C5F9CF" w14:textId="670B14CE" w:rsidR="00787B48" w:rsidRPr="00035BFF" w:rsidRDefault="00787B48" w:rsidP="00787B48">
      <w:r w:rsidRPr="00035BFF">
        <w:t>The minimum requirement is in TS 38.104 [2], subclause 6.5.2.2.</w:t>
      </w:r>
    </w:p>
    <w:p w14:paraId="670D34B7" w14:textId="77777777" w:rsidR="00787B48" w:rsidRPr="00035BFF" w:rsidRDefault="00787B48" w:rsidP="00787B48">
      <w:pPr>
        <w:pStyle w:val="Heading4"/>
      </w:pPr>
      <w:bookmarkStart w:id="1383" w:name="_Toc5282714"/>
      <w:r w:rsidRPr="00035BFF">
        <w:t>6.5.3.3</w:t>
      </w:r>
      <w:r w:rsidRPr="00035BFF">
        <w:tab/>
        <w:t>Test purpose</w:t>
      </w:r>
      <w:bookmarkEnd w:id="1383"/>
    </w:p>
    <w:p w14:paraId="00AC4B5E" w14:textId="77777777" w:rsidR="00787B48" w:rsidRPr="00035BFF" w:rsidRDefault="00787B48" w:rsidP="00787B48">
      <w:pPr>
        <w:rPr>
          <w:rFonts w:cs="v4.2.0"/>
        </w:rPr>
      </w:pPr>
      <w:r w:rsidRPr="00035BFF">
        <w:rPr>
          <w:rFonts w:eastAsia="MS P??" w:cs="v4.2.0"/>
        </w:rPr>
        <w:t>The test purpose is</w:t>
      </w:r>
      <w:r w:rsidRPr="00035BFF">
        <w:rPr>
          <w:rFonts w:cs="v4.2.0"/>
        </w:rPr>
        <w:t xml:space="preserve"> to verify that modulation quality is within the limit specified by the minimum requirement.</w:t>
      </w:r>
    </w:p>
    <w:p w14:paraId="6CD4046D" w14:textId="77777777" w:rsidR="00787B48" w:rsidRPr="00035BFF" w:rsidRDefault="00787B48" w:rsidP="00787B48">
      <w:pPr>
        <w:pStyle w:val="Heading4"/>
      </w:pPr>
      <w:bookmarkStart w:id="1384" w:name="_Toc5282715"/>
      <w:r w:rsidRPr="00035BFF">
        <w:t>6.5.3.4</w:t>
      </w:r>
      <w:r w:rsidRPr="00035BFF">
        <w:tab/>
        <w:t>Method of test</w:t>
      </w:r>
      <w:bookmarkEnd w:id="1384"/>
    </w:p>
    <w:p w14:paraId="1CBABB0B" w14:textId="77777777" w:rsidR="00787B48" w:rsidRPr="00035BFF" w:rsidRDefault="00787B48" w:rsidP="00787B48">
      <w:pPr>
        <w:pStyle w:val="Heading5"/>
      </w:pPr>
      <w:bookmarkStart w:id="1385" w:name="_Toc5282716"/>
      <w:r w:rsidRPr="00035BFF">
        <w:t>6.5.3.4.1</w:t>
      </w:r>
      <w:r w:rsidRPr="00035BFF">
        <w:tab/>
        <w:t>Initial conditions</w:t>
      </w:r>
      <w:bookmarkEnd w:id="1385"/>
    </w:p>
    <w:p w14:paraId="01F78775" w14:textId="0C0D428E" w:rsidR="00787B48" w:rsidRPr="00035BFF" w:rsidRDefault="00787B48" w:rsidP="00A94738">
      <w:r w:rsidRPr="00035BFF">
        <w:rPr>
          <w:rFonts w:cs="v4.2.0"/>
        </w:rPr>
        <w:t>Test environment:</w:t>
      </w:r>
      <w:r w:rsidR="00FE5D49" w:rsidRPr="00035BFF">
        <w:t xml:space="preserve"> N</w:t>
      </w:r>
      <w:r w:rsidRPr="00035BFF">
        <w:t xml:space="preserve">ormal; see </w:t>
      </w:r>
      <w:r w:rsidR="00764510" w:rsidRPr="00035BFF">
        <w:t xml:space="preserve">annex </w:t>
      </w:r>
      <w:r w:rsidRPr="00035BFF">
        <w:t>B.2.</w:t>
      </w:r>
    </w:p>
    <w:p w14:paraId="76470D98" w14:textId="07BA8568" w:rsidR="00787B48" w:rsidRPr="00035BFF" w:rsidRDefault="00787B48" w:rsidP="00A94738">
      <w:pPr>
        <w:rPr>
          <w:lang w:eastAsia="ja-JP"/>
        </w:rPr>
      </w:pPr>
      <w:r w:rsidRPr="00035BFF">
        <w:rPr>
          <w:rFonts w:cs="v4.2.0"/>
        </w:rPr>
        <w:t>RF channels to be tested for single carrier:</w:t>
      </w:r>
      <w:r w:rsidR="00FE5D49" w:rsidRPr="00035BFF">
        <w:t xml:space="preserve"> </w:t>
      </w:r>
      <w:r w:rsidRPr="00035BFF">
        <w:t>B, M and T; see subclause 4.</w:t>
      </w:r>
      <w:r w:rsidRPr="00035BFF">
        <w:rPr>
          <w:lang w:eastAsia="ja-JP"/>
        </w:rPr>
        <w:t>9.1.</w:t>
      </w:r>
    </w:p>
    <w:p w14:paraId="1EE17D0D" w14:textId="77777777" w:rsidR="00787B48" w:rsidRPr="00035BFF" w:rsidRDefault="00787B48" w:rsidP="00787B48">
      <w:pPr>
        <w:rPr>
          <w:rFonts w:cs="v4.2.0"/>
        </w:rPr>
      </w:pPr>
      <w:r w:rsidRPr="00035BFF">
        <w:t xml:space="preserve">RF bandwidth positions </w:t>
      </w:r>
      <w:r w:rsidRPr="00035BFF">
        <w:rPr>
          <w:rFonts w:cs="v4.2.0"/>
        </w:rPr>
        <w:t>to be tested for multi-carrier and/or CA:</w:t>
      </w:r>
    </w:p>
    <w:p w14:paraId="7D409989" w14:textId="77EAA21E" w:rsidR="00FE5D49" w:rsidRPr="00035BFF" w:rsidRDefault="007030C1" w:rsidP="007030C1">
      <w:pPr>
        <w:pStyle w:val="B1"/>
      </w:pPr>
      <w:r w:rsidRPr="00035BFF">
        <w:rPr>
          <w:lang w:val="en-US" w:eastAsia="zh-CN"/>
        </w:rPr>
        <w:t>-</w:t>
      </w:r>
      <w:r w:rsidRPr="00035BFF">
        <w:rPr>
          <w:lang w:val="en-US" w:eastAsia="zh-CN"/>
        </w:rPr>
        <w:tab/>
      </w:r>
      <w:r w:rsidR="00787B48" w:rsidRPr="00035BFF">
        <w:t>B</w:t>
      </w:r>
      <w:r w:rsidR="00787B48" w:rsidRPr="00035BFF">
        <w:rPr>
          <w:vertAlign w:val="subscript"/>
        </w:rPr>
        <w:t>RFBW</w:t>
      </w:r>
      <w:r w:rsidR="00787B48" w:rsidRPr="00035BFF">
        <w:t>, M</w:t>
      </w:r>
      <w:r w:rsidR="00787B48" w:rsidRPr="00035BFF">
        <w:rPr>
          <w:vertAlign w:val="subscript"/>
        </w:rPr>
        <w:t>RFBW</w:t>
      </w:r>
      <w:r w:rsidR="00787B48" w:rsidRPr="00035BFF">
        <w:t xml:space="preserve"> and T</w:t>
      </w:r>
      <w:r w:rsidR="00787B48" w:rsidRPr="00035BFF">
        <w:rPr>
          <w:vertAlign w:val="subscript"/>
        </w:rPr>
        <w:t>RFBW</w:t>
      </w:r>
      <w:r w:rsidR="00787B48" w:rsidRPr="00035BFF">
        <w:t xml:space="preserve"> in single-band operation,</w:t>
      </w:r>
      <w:r w:rsidR="00787B48" w:rsidRPr="00035BFF">
        <w:rPr>
          <w:rFonts w:cs="v4.2.0"/>
        </w:rPr>
        <w:t xml:space="preserve"> see subclause 4.9.1;</w:t>
      </w:r>
    </w:p>
    <w:p w14:paraId="4B8726E0" w14:textId="4E866901" w:rsidR="00787B48" w:rsidRPr="00035BFF" w:rsidRDefault="007030C1" w:rsidP="007030C1">
      <w:pPr>
        <w:pStyle w:val="B1"/>
        <w:rPr>
          <w:rFonts w:eastAsia="MS PMincho" w:cs="v4.2.0"/>
          <w:lang w:eastAsia="ja-JP"/>
        </w:rPr>
      </w:pPr>
      <w:r w:rsidRPr="00035BFF">
        <w:rPr>
          <w:lang w:val="en-US" w:eastAsia="zh-CN"/>
        </w:rPr>
        <w:t>-</w:t>
      </w:r>
      <w:r w:rsidRPr="00035BFF">
        <w:rPr>
          <w:lang w:val="en-US" w:eastAsia="zh-CN"/>
        </w:rPr>
        <w:tab/>
      </w:r>
      <w:r w:rsidR="00787B48" w:rsidRPr="00035BFF">
        <w:t>B</w:t>
      </w:r>
      <w:r w:rsidR="00787B48" w:rsidRPr="00035BFF">
        <w:rPr>
          <w:vertAlign w:val="subscript"/>
        </w:rPr>
        <w:t>RFBW</w:t>
      </w:r>
      <w:r w:rsidR="00787B48" w:rsidRPr="00035BFF">
        <w:t>_T</w:t>
      </w:r>
      <w:r w:rsidR="00787B48" w:rsidRPr="00035BFF">
        <w:rPr>
          <w:lang w:eastAsia="zh-CN"/>
        </w:rPr>
        <w:t>'</w:t>
      </w:r>
      <w:r w:rsidR="00787B48" w:rsidRPr="00035BFF">
        <w:rPr>
          <w:vertAlign w:val="subscript"/>
        </w:rPr>
        <w:t>RFBW</w:t>
      </w:r>
      <w:r w:rsidR="00787B48" w:rsidRPr="00035BFF">
        <w:rPr>
          <w:lang w:eastAsia="zh-CN"/>
        </w:rPr>
        <w:t xml:space="preserve"> and</w:t>
      </w:r>
      <w:r w:rsidR="00787B48" w:rsidRPr="00035BFF">
        <w:t xml:space="preserve"> B</w:t>
      </w:r>
      <w:r w:rsidR="00787B48" w:rsidRPr="00035BFF">
        <w:rPr>
          <w:lang w:eastAsia="zh-CN"/>
        </w:rPr>
        <w:t>'</w:t>
      </w:r>
      <w:r w:rsidR="00787B48" w:rsidRPr="00035BFF">
        <w:rPr>
          <w:vertAlign w:val="subscript"/>
        </w:rPr>
        <w:t>RFBW</w:t>
      </w:r>
      <w:r w:rsidR="00787B48" w:rsidRPr="00035BFF">
        <w:t>_T</w:t>
      </w:r>
      <w:r w:rsidR="00787B48" w:rsidRPr="00035BFF">
        <w:rPr>
          <w:vertAlign w:val="subscript"/>
        </w:rPr>
        <w:t>RFBW</w:t>
      </w:r>
      <w:r w:rsidR="00787B48" w:rsidRPr="00035BFF">
        <w:t xml:space="preserve"> </w:t>
      </w:r>
      <w:r w:rsidR="00787B48" w:rsidRPr="00035BFF">
        <w:rPr>
          <w:rFonts w:hint="eastAsia"/>
          <w:lang w:eastAsia="zh-CN"/>
        </w:rPr>
        <w:t>in multi-band operation,</w:t>
      </w:r>
      <w:r w:rsidR="00787B48" w:rsidRPr="00035BFF">
        <w:t xml:space="preserve"> see subclause 4.9.1</w:t>
      </w:r>
      <w:r w:rsidR="00787B48" w:rsidRPr="00035BFF">
        <w:rPr>
          <w:rFonts w:cs="v4.2.0"/>
        </w:rPr>
        <w:t>.</w:t>
      </w:r>
    </w:p>
    <w:p w14:paraId="1AEB4056" w14:textId="77777777" w:rsidR="00787B48" w:rsidRPr="00035BFF" w:rsidRDefault="00787B48" w:rsidP="00787B48">
      <w:pPr>
        <w:pStyle w:val="Heading5"/>
      </w:pPr>
      <w:bookmarkStart w:id="1386" w:name="_Toc5282717"/>
      <w:r w:rsidRPr="00035BFF">
        <w:t>6.5.3.4.2</w:t>
      </w:r>
      <w:r w:rsidRPr="00035BFF">
        <w:tab/>
        <w:t>Procedure</w:t>
      </w:r>
      <w:bookmarkEnd w:id="1386"/>
    </w:p>
    <w:p w14:paraId="4E0FD85E" w14:textId="363830FA" w:rsidR="00787B48" w:rsidRPr="00035BFF" w:rsidRDefault="00787B48" w:rsidP="00787B48">
      <w:r w:rsidRPr="00035BFF">
        <w:t xml:space="preserve">The minimum requirement is applied to all </w:t>
      </w:r>
      <w:r w:rsidRPr="00035BFF">
        <w:rPr>
          <w:rFonts w:cs="v5.0.0"/>
          <w:i/>
        </w:rPr>
        <w:t>antenna connectors</w:t>
      </w:r>
      <w:r w:rsidRPr="00035BFF">
        <w:rPr>
          <w:rFonts w:cs="v5.0.0"/>
        </w:rPr>
        <w:t xml:space="preserve"> </w:t>
      </w:r>
      <w:r w:rsidRPr="00035BFF">
        <w:t xml:space="preserve">or </w:t>
      </w:r>
      <w:r w:rsidRPr="00035BFF">
        <w:rPr>
          <w:i/>
        </w:rPr>
        <w:t>TAB connectors</w:t>
      </w:r>
      <w:r w:rsidRPr="00035BFF">
        <w:t xml:space="preserve">, they may be tested one at a time or multiple </w:t>
      </w:r>
      <w:r w:rsidRPr="00035BFF">
        <w:rPr>
          <w:rFonts w:cs="v5.0.0"/>
          <w:i/>
        </w:rPr>
        <w:t>antenna connectors</w:t>
      </w:r>
      <w:r w:rsidRPr="00035BFF">
        <w:rPr>
          <w:rFonts w:cs="v5.0.0"/>
        </w:rPr>
        <w:t xml:space="preserve"> </w:t>
      </w:r>
      <w:r w:rsidRPr="00035BFF">
        <w:t xml:space="preserve">or </w:t>
      </w:r>
      <w:r w:rsidRPr="00035BFF">
        <w:rPr>
          <w:i/>
        </w:rPr>
        <w:t>TAB connectors</w:t>
      </w:r>
      <w:r w:rsidRPr="00035BFF">
        <w:t xml:space="preserve"> may be tested in parallel as shown in </w:t>
      </w:r>
      <w:r w:rsidR="00764510" w:rsidRPr="00035BFF">
        <w:t xml:space="preserve">annex </w:t>
      </w:r>
      <w:r w:rsidR="00673E08" w:rsidRPr="00035BFF">
        <w:t xml:space="preserve">D.1.1 for </w:t>
      </w:r>
      <w:r w:rsidR="00673E08" w:rsidRPr="00035BFF">
        <w:rPr>
          <w:i/>
        </w:rPr>
        <w:t>BS type 1-C</w:t>
      </w:r>
      <w:r w:rsidR="00673E08" w:rsidRPr="00035BFF">
        <w:t xml:space="preserve"> or in annex D.3.1 for</w:t>
      </w:r>
      <w:r w:rsidR="00673E08" w:rsidRPr="00035BFF">
        <w:rPr>
          <w:i/>
        </w:rPr>
        <w:t xml:space="preserve"> BS type 1-H</w:t>
      </w:r>
      <w:r w:rsidRPr="00035BFF">
        <w:t xml:space="preserve">. Whichever method is used the procedure is repeated until all </w:t>
      </w:r>
      <w:r w:rsidRPr="00035BFF">
        <w:rPr>
          <w:rFonts w:cs="v5.0.0"/>
          <w:i/>
        </w:rPr>
        <w:t>antenna connectors</w:t>
      </w:r>
      <w:r w:rsidRPr="00035BFF">
        <w:rPr>
          <w:rFonts w:cs="v5.0.0"/>
        </w:rPr>
        <w:t xml:space="preserve"> </w:t>
      </w:r>
      <w:r w:rsidRPr="00035BFF">
        <w:t xml:space="preserve">or </w:t>
      </w:r>
      <w:r w:rsidRPr="00035BFF">
        <w:rPr>
          <w:i/>
        </w:rPr>
        <w:t>TAB connectors</w:t>
      </w:r>
      <w:r w:rsidRPr="00035BFF">
        <w:t xml:space="preserve"> necessary to demonstrate conformance have been tested.</w:t>
      </w:r>
    </w:p>
    <w:p w14:paraId="35D3F3B9" w14:textId="181484B9" w:rsidR="00735D80" w:rsidRPr="00035BFF" w:rsidRDefault="00787B48" w:rsidP="00735D80">
      <w:r w:rsidRPr="00035BFF">
        <w:rPr>
          <w:rFonts w:cs="v4.2.0"/>
          <w:lang w:eastAsia="zh-CN"/>
        </w:rPr>
        <w:t>1)</w:t>
      </w:r>
      <w:r w:rsidRPr="00035BFF">
        <w:rPr>
          <w:rFonts w:cs="v4.2.0"/>
          <w:lang w:eastAsia="zh-CN"/>
        </w:rPr>
        <w:tab/>
      </w:r>
      <w:r w:rsidR="00735D80" w:rsidRPr="00035BFF">
        <w:rPr>
          <w:rFonts w:cs="v4.2.0" w:hint="eastAsia"/>
          <w:lang w:eastAsia="zh-CN"/>
        </w:rPr>
        <w:t>For a</w:t>
      </w:r>
      <w:r w:rsidR="00735D80" w:rsidRPr="00035BFF">
        <w:rPr>
          <w:rFonts w:cs="v4.2.0"/>
          <w:lang w:eastAsia="zh-CN"/>
        </w:rPr>
        <w:t>n</w:t>
      </w:r>
      <w:r w:rsidR="00735D80" w:rsidRPr="00035BFF">
        <w:rPr>
          <w:rFonts w:cs="v4.2.0" w:hint="eastAsia"/>
          <w:lang w:eastAsia="zh-CN"/>
        </w:rPr>
        <w:t xml:space="preserve"> </w:t>
      </w:r>
      <w:r w:rsidR="00735D80" w:rsidRPr="00035BFF">
        <w:rPr>
          <w:rFonts w:cs="v5.0.0"/>
          <w:i/>
        </w:rPr>
        <w:t>antenna connector</w:t>
      </w:r>
      <w:r w:rsidR="00735D80" w:rsidRPr="00035BFF">
        <w:rPr>
          <w:rFonts w:cs="v5.0.0"/>
        </w:rPr>
        <w:t xml:space="preserve"> </w:t>
      </w:r>
      <w:r w:rsidR="00735D80" w:rsidRPr="00035BFF">
        <w:t xml:space="preserve">or </w:t>
      </w:r>
      <w:r w:rsidR="00735D80" w:rsidRPr="00035BFF">
        <w:rPr>
          <w:rFonts w:cs="v4.2.0"/>
          <w:i/>
          <w:lang w:eastAsia="zh-CN"/>
        </w:rPr>
        <w:t>TAB connector</w:t>
      </w:r>
      <w:r w:rsidR="00735D80" w:rsidRPr="00035BFF">
        <w:rPr>
          <w:rFonts w:cs="v4.2.0" w:hint="eastAsia"/>
          <w:lang w:eastAsia="zh-CN"/>
        </w:rPr>
        <w:t xml:space="preserve"> declared to be capable of single carrier operation only</w:t>
      </w:r>
      <w:r w:rsidR="00735D80" w:rsidRPr="00035BFF">
        <w:rPr>
          <w:rFonts w:cs="v4.2.0"/>
          <w:lang w:eastAsia="zh-CN"/>
        </w:rPr>
        <w:t xml:space="preserve"> (</w:t>
      </w:r>
      <w:r w:rsidR="00CB3018" w:rsidRPr="00035BFF">
        <w:rPr>
          <w:rFonts w:cs="v4.2.0"/>
          <w:lang w:eastAsia="zh-CN"/>
        </w:rPr>
        <w:t>D.16</w:t>
      </w:r>
      <w:r w:rsidR="00735D80" w:rsidRPr="00035BFF">
        <w:rPr>
          <w:rFonts w:cs="v4.2.0"/>
          <w:lang w:eastAsia="zh-CN"/>
        </w:rPr>
        <w:t>)</w:t>
      </w:r>
      <w:r w:rsidR="00735D80" w:rsidRPr="00035BFF">
        <w:rPr>
          <w:rFonts w:hint="eastAsia"/>
          <w:lang w:eastAsia="zh-CN"/>
        </w:rPr>
        <w:t>, s</w:t>
      </w:r>
      <w:r w:rsidR="00735D80" w:rsidRPr="00035BFF">
        <w:t xml:space="preserve">et the </w:t>
      </w:r>
      <w:r w:rsidR="00735D80" w:rsidRPr="00035BFF">
        <w:rPr>
          <w:rFonts w:cs="v5.0.0"/>
          <w:i/>
        </w:rPr>
        <w:t>antenna connector</w:t>
      </w:r>
      <w:r w:rsidR="00735D80" w:rsidRPr="00035BFF">
        <w:rPr>
          <w:rFonts w:cs="v5.0.0"/>
        </w:rPr>
        <w:t xml:space="preserve"> </w:t>
      </w:r>
      <w:r w:rsidR="00735D80" w:rsidRPr="00035BFF">
        <w:t xml:space="preserve">or the </w:t>
      </w:r>
      <w:r w:rsidR="00735D80" w:rsidRPr="00035BFF">
        <w:rPr>
          <w:rFonts w:cs="v4.2.0"/>
          <w:i/>
          <w:lang w:eastAsia="zh-CN"/>
        </w:rPr>
        <w:t>TAB connector</w:t>
      </w:r>
      <w:r w:rsidR="00735D80" w:rsidRPr="00035BFF">
        <w:rPr>
          <w:rFonts w:cs="v4.2.0" w:hint="eastAsia"/>
          <w:lang w:eastAsia="zh-CN"/>
        </w:rPr>
        <w:t xml:space="preserve"> </w:t>
      </w:r>
      <w:r w:rsidR="002D665D" w:rsidRPr="00035BFF">
        <w:rPr>
          <w:rFonts w:cs="v4.2.0" w:hint="eastAsia"/>
          <w:lang w:val="en-US" w:eastAsia="zh-CN"/>
        </w:rPr>
        <w:t xml:space="preserve">under test </w:t>
      </w:r>
      <w:r w:rsidR="00735D80" w:rsidRPr="00035BFF">
        <w:t>to transmit a signal according to</w:t>
      </w:r>
      <w:r w:rsidR="002D665D" w:rsidRPr="00035BFF">
        <w:rPr>
          <w:rFonts w:hint="eastAsia"/>
          <w:lang w:val="en-US" w:eastAsia="zh-CN"/>
        </w:rPr>
        <w:t xml:space="preserve"> </w:t>
      </w:r>
      <w:r w:rsidR="002D665D" w:rsidRPr="00035BFF">
        <w:t>the applicable test configuration in subclause 4.</w:t>
      </w:r>
      <w:r w:rsidR="002D665D" w:rsidRPr="00035BFF">
        <w:rPr>
          <w:rFonts w:hint="eastAsia"/>
          <w:lang w:val="en-US" w:eastAsia="zh-CN"/>
        </w:rPr>
        <w:t>8</w:t>
      </w:r>
      <w:r w:rsidR="002D665D" w:rsidRPr="00035BFF">
        <w:t xml:space="preserve"> using the corresponding test models</w:t>
      </w:r>
      <w:r w:rsidR="00735D80" w:rsidRPr="00035BFF">
        <w:t>:</w:t>
      </w:r>
    </w:p>
    <w:p w14:paraId="1F39D4F4" w14:textId="2BD197E9" w:rsidR="00735D80" w:rsidRPr="00035BFF" w:rsidRDefault="007030C1" w:rsidP="007030C1">
      <w:pPr>
        <w:pStyle w:val="B1"/>
        <w:rPr>
          <w:lang w:eastAsia="zh-CN"/>
        </w:rPr>
      </w:pPr>
      <w:r w:rsidRPr="00035BFF">
        <w:rPr>
          <w:lang w:val="en-US" w:eastAsia="zh-CN"/>
        </w:rPr>
        <w:t>-</w:t>
      </w:r>
      <w:r w:rsidRPr="00035BFF">
        <w:rPr>
          <w:lang w:val="en-US" w:eastAsia="zh-CN"/>
        </w:rPr>
        <w:tab/>
      </w:r>
      <w:r w:rsidR="00735D80" w:rsidRPr="00035BFF">
        <w:t>NR</w:t>
      </w:r>
      <w:r w:rsidR="00735D80" w:rsidRPr="00035BFF">
        <w:rPr>
          <w:rFonts w:hint="eastAsia"/>
          <w:lang w:eastAsia="zh-CN"/>
        </w:rPr>
        <w:t>-FR1</w:t>
      </w:r>
      <w:r w:rsidR="00735D80" w:rsidRPr="00035BFF">
        <w:t>-TM 3.1a if 256QAM is supported by BS</w:t>
      </w:r>
      <w:r w:rsidR="00735D80" w:rsidRPr="00035BFF">
        <w:rPr>
          <w:rFonts w:hint="eastAsia"/>
          <w:lang w:val="en-US" w:eastAsia="zh-CN"/>
        </w:rPr>
        <w:t xml:space="preserve"> without power back off</w:t>
      </w:r>
      <w:r w:rsidR="00735D80" w:rsidRPr="00035BFF">
        <w:rPr>
          <w:lang w:val="en-US" w:eastAsia="zh-CN"/>
        </w:rPr>
        <w:t>, or</w:t>
      </w:r>
    </w:p>
    <w:p w14:paraId="08AB58D4" w14:textId="7F5A5DF8" w:rsidR="00735D80" w:rsidRPr="00035BFF" w:rsidRDefault="007030C1" w:rsidP="007030C1">
      <w:pPr>
        <w:pStyle w:val="B1"/>
        <w:rPr>
          <w:lang w:eastAsia="zh-CN"/>
        </w:rPr>
      </w:pPr>
      <w:r w:rsidRPr="00035BFF">
        <w:rPr>
          <w:lang w:val="en-US" w:eastAsia="zh-CN"/>
        </w:rPr>
        <w:t>-</w:t>
      </w:r>
      <w:r w:rsidRPr="00035BFF">
        <w:rPr>
          <w:lang w:val="en-US" w:eastAsia="zh-CN"/>
        </w:rPr>
        <w:tab/>
      </w:r>
      <w:r w:rsidR="00735D80" w:rsidRPr="00035BFF">
        <w:rPr>
          <w:rFonts w:hint="eastAsia"/>
          <w:lang w:val="en-US" w:eastAsia="zh-CN"/>
        </w:rPr>
        <w:t xml:space="preserve">NR-FR1-TM3.1a </w:t>
      </w:r>
      <w:r w:rsidR="00735D80" w:rsidRPr="00035BFF">
        <w:rPr>
          <w:rFonts w:hint="eastAsia"/>
        </w:rPr>
        <w:t xml:space="preserve">at manufacturer's declared rated output power </w:t>
      </w:r>
      <w:r w:rsidR="00735D80" w:rsidRPr="00035BFF">
        <w:rPr>
          <w:rFonts w:hint="eastAsia"/>
          <w:lang w:val="en-US" w:eastAsia="zh-CN"/>
        </w:rPr>
        <w:t>if 256QAM is supported by BS with power back off</w:t>
      </w:r>
      <w:r w:rsidR="00735D80" w:rsidRPr="00035BFF">
        <w:rPr>
          <w:lang w:val="en-US" w:eastAsia="zh-CN"/>
        </w:rPr>
        <w:t>,</w:t>
      </w:r>
      <w:r w:rsidR="00735D80" w:rsidRPr="00035BFF">
        <w:rPr>
          <w:rFonts w:hint="eastAsia"/>
        </w:rPr>
        <w:t xml:space="preserve"> and </w:t>
      </w:r>
      <w:r w:rsidR="00735D80" w:rsidRPr="00035BFF">
        <w:rPr>
          <w:rFonts w:hint="eastAsia"/>
          <w:lang w:val="en-US" w:eastAsia="zh-CN"/>
        </w:rPr>
        <w:t>NR-FR1-TM3.1 at maximum power</w:t>
      </w:r>
      <w:r w:rsidR="00735D80" w:rsidRPr="00035BFF">
        <w:rPr>
          <w:rFonts w:hint="eastAsia"/>
        </w:rPr>
        <w:t>, or</w:t>
      </w:r>
    </w:p>
    <w:p w14:paraId="307B7BBB" w14:textId="193AAE91" w:rsidR="00735D80" w:rsidRPr="00035BFF" w:rsidRDefault="007030C1" w:rsidP="007030C1">
      <w:pPr>
        <w:pStyle w:val="B1"/>
        <w:rPr>
          <w:rFonts w:cs="v4.2.0"/>
          <w:lang w:val="en-US" w:eastAsia="zh-CN"/>
        </w:rPr>
      </w:pPr>
      <w:bookmarkStart w:id="1387" w:name="_Hlk530068684"/>
      <w:r w:rsidRPr="00035BFF">
        <w:rPr>
          <w:lang w:val="en-US" w:eastAsia="zh-CN"/>
        </w:rPr>
        <w:t>-</w:t>
      </w:r>
      <w:r w:rsidRPr="00035BFF">
        <w:rPr>
          <w:lang w:val="en-US" w:eastAsia="zh-CN"/>
        </w:rPr>
        <w:tab/>
      </w:r>
      <w:r w:rsidR="00735D80" w:rsidRPr="00035BFF">
        <w:rPr>
          <w:rFonts w:cs="v4.2.0" w:hint="eastAsia"/>
          <w:lang w:val="en-US" w:eastAsia="zh-CN"/>
        </w:rPr>
        <w:t>NR-FR1-TM3.</w:t>
      </w:r>
      <w:r w:rsidR="00735D80" w:rsidRPr="00035BFF">
        <w:rPr>
          <w:rFonts w:cs="v4.2.0"/>
          <w:lang w:val="en-US" w:eastAsia="zh-CN"/>
        </w:rPr>
        <w:t>1</w:t>
      </w:r>
      <w:r w:rsidR="00735D80" w:rsidRPr="00035BFF">
        <w:rPr>
          <w:rFonts w:cs="v4.2.0" w:hint="eastAsia"/>
          <w:lang w:val="en-US" w:eastAsia="zh-CN"/>
        </w:rPr>
        <w:t xml:space="preserve"> if </w:t>
      </w:r>
      <w:r w:rsidR="00735D80" w:rsidRPr="00035BFF">
        <w:rPr>
          <w:rFonts w:cs="v4.2.0"/>
          <w:lang w:val="en-US" w:eastAsia="zh-CN"/>
        </w:rPr>
        <w:t>highest modulation order supported by BS is 64</w:t>
      </w:r>
      <w:r w:rsidR="00735D80" w:rsidRPr="00035BFF">
        <w:rPr>
          <w:rFonts w:cs="v4.2.0" w:hint="eastAsia"/>
          <w:lang w:val="en-US" w:eastAsia="zh-CN"/>
        </w:rPr>
        <w:t>QAM</w:t>
      </w:r>
      <w:r w:rsidR="00735D80" w:rsidRPr="00035BFF">
        <w:rPr>
          <w:rFonts w:cs="v4.2.0"/>
          <w:lang w:val="en-US" w:eastAsia="zh-CN"/>
        </w:rPr>
        <w:t>, or</w:t>
      </w:r>
    </w:p>
    <w:p w14:paraId="0C46900D" w14:textId="3DF6C132"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lang w:val="en-US" w:eastAsia="zh-CN"/>
        </w:rPr>
        <w:t>NR-FR1-TM3.2 if highest modulation order supported by BS is 16QAM, or</w:t>
      </w:r>
    </w:p>
    <w:p w14:paraId="0A10F168" w14:textId="77C8F369"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lang w:val="en-US" w:eastAsia="zh-CN"/>
        </w:rPr>
        <w:t>NR-FR1-TM3.3 if highest modulation order supported by BS is QPSK.</w:t>
      </w:r>
      <w:bookmarkEnd w:id="1387"/>
    </w:p>
    <w:p w14:paraId="4709DC7A" w14:textId="1CEE171F" w:rsidR="00735D80" w:rsidRPr="00035BFF" w:rsidRDefault="00735D80" w:rsidP="00735D80">
      <w:r w:rsidRPr="00035BFF">
        <w:rPr>
          <w:rFonts w:cs="v4.2.0"/>
          <w:lang w:eastAsia="zh-CN"/>
        </w:rPr>
        <w:tab/>
      </w:r>
      <w:r w:rsidRPr="00035BFF">
        <w:rPr>
          <w:rFonts w:cs="v4.2.0" w:hint="eastAsia"/>
          <w:lang w:eastAsia="zh-CN"/>
        </w:rPr>
        <w:t>For a</w:t>
      </w:r>
      <w:r w:rsidRPr="00035BFF">
        <w:rPr>
          <w:rFonts w:cs="v4.2.0"/>
          <w:lang w:eastAsia="zh-CN"/>
        </w:rPr>
        <w:t>n</w:t>
      </w:r>
      <w:r w:rsidRPr="00035BFF">
        <w:rPr>
          <w:rFonts w:cs="v4.2.0" w:hint="eastAsia"/>
          <w:lang w:eastAsia="zh-CN"/>
        </w:rPr>
        <w:t xml:space="preserve"> </w:t>
      </w:r>
      <w:r w:rsidRPr="00035BFF">
        <w:rPr>
          <w:rFonts w:cs="v5.0.0"/>
          <w:i/>
        </w:rPr>
        <w:t>antenna connector</w:t>
      </w:r>
      <w:r w:rsidRPr="00035BFF">
        <w:rPr>
          <w:rFonts w:cs="v5.0.0"/>
        </w:rPr>
        <w:t xml:space="preserve"> </w:t>
      </w:r>
      <w:r w:rsidRPr="00035BFF">
        <w:t>or</w:t>
      </w:r>
      <w:r w:rsidRPr="00035BFF">
        <w:rPr>
          <w:rFonts w:cs="v4.2.0" w:hint="eastAsia"/>
          <w:lang w:eastAsia="zh-CN"/>
        </w:rPr>
        <w:t xml:space="preserve"> </w:t>
      </w:r>
      <w:r w:rsidRPr="00035BFF">
        <w:rPr>
          <w:rFonts w:cs="v4.2.0"/>
          <w:i/>
          <w:lang w:eastAsia="zh-CN"/>
        </w:rPr>
        <w:t>TAB connector</w:t>
      </w:r>
      <w:r w:rsidRPr="00035BFF">
        <w:rPr>
          <w:rFonts w:cs="v4.2.0" w:hint="eastAsia"/>
          <w:lang w:eastAsia="zh-CN"/>
        </w:rPr>
        <w:t xml:space="preserve"> declared to be capable of multi-carrier</w:t>
      </w:r>
      <w:r w:rsidRPr="00035BFF">
        <w:rPr>
          <w:rFonts w:cs="v4.2.0"/>
        </w:rPr>
        <w:t xml:space="preserve"> and/or CA</w:t>
      </w:r>
      <w:r w:rsidRPr="00035BFF">
        <w:rPr>
          <w:rFonts w:cs="v4.2.0" w:hint="eastAsia"/>
          <w:lang w:eastAsia="zh-CN"/>
        </w:rPr>
        <w:t xml:space="preserve"> operation</w:t>
      </w:r>
      <w:r w:rsidR="002D665D" w:rsidRPr="00035BFF">
        <w:rPr>
          <w:rFonts w:cs="v4.2.0" w:hint="eastAsia"/>
          <w:lang w:val="en-US" w:eastAsia="zh-CN"/>
        </w:rPr>
        <w:t xml:space="preserve"> </w:t>
      </w:r>
      <w:r w:rsidR="002D665D" w:rsidRPr="00035BFF">
        <w:t>(D.15-D.16)</w:t>
      </w:r>
      <w:r w:rsidRPr="00035BFF">
        <w:rPr>
          <w:rFonts w:cs="v4.2.0" w:hint="eastAsia"/>
          <w:lang w:eastAsia="zh-CN"/>
        </w:rPr>
        <w:t xml:space="preserve">, set the </w:t>
      </w:r>
      <w:r w:rsidRPr="00035BFF">
        <w:rPr>
          <w:rFonts w:cs="v5.0.0"/>
          <w:i/>
        </w:rPr>
        <w:t>antenna connector</w:t>
      </w:r>
      <w:r w:rsidRPr="00035BFF">
        <w:rPr>
          <w:rFonts w:cs="v5.0.0"/>
        </w:rPr>
        <w:t xml:space="preserve"> </w:t>
      </w:r>
      <w:r w:rsidRPr="00035BFF">
        <w:t>or the</w:t>
      </w:r>
      <w:r w:rsidRPr="00035BFF">
        <w:rPr>
          <w:rFonts w:cs="v4.2.0"/>
          <w:i/>
          <w:lang w:eastAsia="zh-CN"/>
        </w:rPr>
        <w:t xml:space="preserve"> TAB connector</w:t>
      </w:r>
      <w:r w:rsidRPr="00035BFF">
        <w:rPr>
          <w:rFonts w:cs="v4.2.0" w:hint="eastAsia"/>
          <w:lang w:eastAsia="zh-CN"/>
        </w:rPr>
        <w:t xml:space="preserve"> </w:t>
      </w:r>
      <w:r w:rsidR="002D665D" w:rsidRPr="00035BFF">
        <w:rPr>
          <w:rFonts w:cs="v4.2.0" w:hint="eastAsia"/>
          <w:lang w:val="en-US" w:eastAsia="zh-CN"/>
        </w:rPr>
        <w:t xml:space="preserve">under test </w:t>
      </w:r>
      <w:r w:rsidRPr="00035BFF">
        <w:rPr>
          <w:rFonts w:cs="v4.2.0" w:hint="eastAsia"/>
          <w:lang w:eastAsia="zh-CN"/>
        </w:rPr>
        <w:t>to transmit according to</w:t>
      </w:r>
      <w:r w:rsidR="002D665D" w:rsidRPr="00035BFF">
        <w:rPr>
          <w:rFonts w:cs="v4.2.0" w:hint="eastAsia"/>
          <w:lang w:val="en-US" w:eastAsia="zh-CN"/>
        </w:rPr>
        <w:t xml:space="preserve"> </w:t>
      </w:r>
      <w:r w:rsidR="002D665D" w:rsidRPr="00035BFF">
        <w:rPr>
          <w:lang w:eastAsia="zh-CN"/>
        </w:rPr>
        <w:t>the applicable test configuration and corresponding power setting</w:t>
      </w:r>
      <w:r w:rsidR="002D665D" w:rsidRPr="00035BFF">
        <w:rPr>
          <w:rFonts w:hint="eastAsia"/>
          <w:lang w:eastAsia="zh-CN"/>
        </w:rPr>
        <w:t xml:space="preserve"> </w:t>
      </w:r>
      <w:r w:rsidR="002D665D" w:rsidRPr="00035BFF">
        <w:rPr>
          <w:lang w:eastAsia="zh-CN"/>
        </w:rPr>
        <w:t>specified</w:t>
      </w:r>
      <w:r w:rsidR="002D665D" w:rsidRPr="00035BFF">
        <w:rPr>
          <w:rFonts w:hint="eastAsia"/>
          <w:lang w:eastAsia="zh-CN"/>
        </w:rPr>
        <w:t xml:space="preserve"> in </w:t>
      </w:r>
      <w:r w:rsidR="002D665D" w:rsidRPr="00035BFF">
        <w:rPr>
          <w:lang w:eastAsia="zh-CN"/>
        </w:rPr>
        <w:t>sub</w:t>
      </w:r>
      <w:r w:rsidR="002D665D" w:rsidRPr="00035BFF">
        <w:rPr>
          <w:rFonts w:hint="eastAsia"/>
          <w:lang w:eastAsia="zh-CN"/>
        </w:rPr>
        <w:t>clause</w:t>
      </w:r>
      <w:r w:rsidR="002D665D" w:rsidRPr="00035BFF">
        <w:rPr>
          <w:rFonts w:hint="eastAsia"/>
          <w:lang w:val="en-US" w:eastAsia="zh-CN"/>
        </w:rPr>
        <w:t>s</w:t>
      </w:r>
      <w:r w:rsidR="002D665D" w:rsidRPr="00035BFF">
        <w:rPr>
          <w:rFonts w:hint="eastAsia"/>
          <w:lang w:eastAsia="zh-CN"/>
        </w:rPr>
        <w:t xml:space="preserve"> </w:t>
      </w:r>
      <w:r w:rsidR="002D665D" w:rsidRPr="00035BFF">
        <w:rPr>
          <w:lang w:eastAsia="zh-CN"/>
        </w:rPr>
        <w:t>4.7</w:t>
      </w:r>
      <w:r w:rsidR="002D665D" w:rsidRPr="00035BFF">
        <w:rPr>
          <w:rFonts w:hint="eastAsia"/>
          <w:lang w:val="en-US" w:eastAsia="zh-CN"/>
        </w:rPr>
        <w:t xml:space="preserve"> and 4.8 </w:t>
      </w:r>
      <w:r w:rsidR="002D665D" w:rsidRPr="00035BFF">
        <w:t>using the corresponding test models</w:t>
      </w:r>
      <w:r w:rsidR="002D665D" w:rsidRPr="00035BFF">
        <w:rPr>
          <w:rFonts w:hint="eastAsia"/>
          <w:lang w:val="en-US" w:eastAsia="zh-CN"/>
        </w:rPr>
        <w:t xml:space="preserve"> </w:t>
      </w:r>
      <w:r w:rsidR="002D665D" w:rsidRPr="00035BFF">
        <w:rPr>
          <w:rFonts w:hint="eastAsia"/>
          <w:lang w:eastAsia="zh-CN"/>
        </w:rPr>
        <w:t>on all carriers configured</w:t>
      </w:r>
      <w:r w:rsidR="002D665D" w:rsidRPr="00035BFF">
        <w:rPr>
          <w:lang w:eastAsia="zh-CN"/>
        </w:rPr>
        <w:t>:</w:t>
      </w:r>
    </w:p>
    <w:p w14:paraId="605C08EA" w14:textId="71150FC3" w:rsidR="00735D80" w:rsidRPr="00035BFF" w:rsidRDefault="007030C1" w:rsidP="007030C1">
      <w:pPr>
        <w:pStyle w:val="B1"/>
        <w:rPr>
          <w:lang w:eastAsia="zh-CN"/>
        </w:rPr>
      </w:pPr>
      <w:r w:rsidRPr="00035BFF">
        <w:rPr>
          <w:lang w:val="en-US" w:eastAsia="zh-CN"/>
        </w:rPr>
        <w:t>-</w:t>
      </w:r>
      <w:r w:rsidRPr="00035BFF">
        <w:rPr>
          <w:lang w:val="en-US" w:eastAsia="zh-CN"/>
        </w:rPr>
        <w:tab/>
      </w:r>
      <w:r w:rsidR="00735D80" w:rsidRPr="00035BFF">
        <w:t>NR</w:t>
      </w:r>
      <w:r w:rsidR="00735D80" w:rsidRPr="00035BFF">
        <w:rPr>
          <w:rFonts w:hint="eastAsia"/>
          <w:lang w:eastAsia="zh-CN"/>
        </w:rPr>
        <w:t>-FR1</w:t>
      </w:r>
      <w:r w:rsidR="00735D80" w:rsidRPr="00035BFF">
        <w:t>-TM 3.1a if 256QAM is supported by BS</w:t>
      </w:r>
      <w:r w:rsidR="00735D80" w:rsidRPr="00035BFF">
        <w:rPr>
          <w:rFonts w:hint="eastAsia"/>
          <w:lang w:val="en-US" w:eastAsia="zh-CN"/>
        </w:rPr>
        <w:t xml:space="preserve"> without power back off</w:t>
      </w:r>
      <w:r w:rsidR="00735D80" w:rsidRPr="00035BFF">
        <w:rPr>
          <w:lang w:val="en-US" w:eastAsia="zh-CN"/>
        </w:rPr>
        <w:t>, or</w:t>
      </w:r>
    </w:p>
    <w:p w14:paraId="45CED59F" w14:textId="03D39743" w:rsidR="00735D80" w:rsidRPr="00035BFF" w:rsidRDefault="007030C1" w:rsidP="007030C1">
      <w:pPr>
        <w:pStyle w:val="B1"/>
        <w:rPr>
          <w:lang w:eastAsia="zh-CN"/>
        </w:rPr>
      </w:pPr>
      <w:r w:rsidRPr="00035BFF">
        <w:rPr>
          <w:lang w:val="en-US" w:eastAsia="zh-CN"/>
        </w:rPr>
        <w:t>-</w:t>
      </w:r>
      <w:r w:rsidRPr="00035BFF">
        <w:rPr>
          <w:lang w:val="en-US" w:eastAsia="zh-CN"/>
        </w:rPr>
        <w:tab/>
      </w:r>
      <w:r w:rsidR="00735D80" w:rsidRPr="00035BFF">
        <w:rPr>
          <w:rFonts w:hint="eastAsia"/>
          <w:lang w:val="en-US" w:eastAsia="zh-CN"/>
        </w:rPr>
        <w:t xml:space="preserve">NR-FR1-TM3.1a </w:t>
      </w:r>
      <w:r w:rsidR="00735D80" w:rsidRPr="00035BFF">
        <w:rPr>
          <w:rFonts w:hint="eastAsia"/>
        </w:rPr>
        <w:t xml:space="preserve">at manufacturer's declared rated output power </w:t>
      </w:r>
      <w:r w:rsidR="00735D80" w:rsidRPr="00035BFF">
        <w:rPr>
          <w:rFonts w:hint="eastAsia"/>
          <w:lang w:val="en-US" w:eastAsia="zh-CN"/>
        </w:rPr>
        <w:t>if 256QAM is supported by BS with power back off</w:t>
      </w:r>
      <w:r w:rsidR="00735D80" w:rsidRPr="00035BFF">
        <w:rPr>
          <w:lang w:val="en-US" w:eastAsia="zh-CN"/>
        </w:rPr>
        <w:t>,</w:t>
      </w:r>
      <w:r w:rsidR="00735D80" w:rsidRPr="00035BFF">
        <w:rPr>
          <w:rFonts w:hint="eastAsia"/>
        </w:rPr>
        <w:t xml:space="preserve"> and </w:t>
      </w:r>
      <w:r w:rsidR="00735D80" w:rsidRPr="00035BFF">
        <w:rPr>
          <w:rFonts w:hint="eastAsia"/>
          <w:lang w:val="en-US" w:eastAsia="zh-CN"/>
        </w:rPr>
        <w:t>NR-FR1-TM3.1 at maximum power</w:t>
      </w:r>
      <w:r w:rsidR="00735D80" w:rsidRPr="00035BFF">
        <w:rPr>
          <w:rFonts w:hint="eastAsia"/>
        </w:rPr>
        <w:t>, or</w:t>
      </w:r>
    </w:p>
    <w:p w14:paraId="2AE5FBB8" w14:textId="3FE22882"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hint="eastAsia"/>
          <w:lang w:val="en-US" w:eastAsia="zh-CN"/>
        </w:rPr>
        <w:t>NR-FR1-TM3.</w:t>
      </w:r>
      <w:r w:rsidR="00735D80" w:rsidRPr="00035BFF">
        <w:rPr>
          <w:rFonts w:cs="v4.2.0"/>
          <w:lang w:val="en-US" w:eastAsia="zh-CN"/>
        </w:rPr>
        <w:t>1</w:t>
      </w:r>
      <w:r w:rsidR="00735D80" w:rsidRPr="00035BFF">
        <w:rPr>
          <w:rFonts w:cs="v4.2.0" w:hint="eastAsia"/>
          <w:lang w:val="en-US" w:eastAsia="zh-CN"/>
        </w:rPr>
        <w:t xml:space="preserve"> if </w:t>
      </w:r>
      <w:r w:rsidR="00735D80" w:rsidRPr="00035BFF">
        <w:rPr>
          <w:rFonts w:cs="v4.2.0"/>
          <w:lang w:val="en-US" w:eastAsia="zh-CN"/>
        </w:rPr>
        <w:t>highest modulation order supported by BS is 64</w:t>
      </w:r>
      <w:r w:rsidR="00735D80" w:rsidRPr="00035BFF">
        <w:rPr>
          <w:rFonts w:cs="v4.2.0" w:hint="eastAsia"/>
          <w:lang w:val="en-US" w:eastAsia="zh-CN"/>
        </w:rPr>
        <w:t>QAM</w:t>
      </w:r>
      <w:r w:rsidR="00735D80" w:rsidRPr="00035BFF">
        <w:rPr>
          <w:rFonts w:cs="v4.2.0"/>
          <w:lang w:val="en-US" w:eastAsia="zh-CN"/>
        </w:rPr>
        <w:t>, or</w:t>
      </w:r>
    </w:p>
    <w:p w14:paraId="53F69C35" w14:textId="2078EB55"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lang w:val="en-US" w:eastAsia="zh-CN"/>
        </w:rPr>
        <w:t>NR-FR1-TM3.2 if highest modulation order supported by BS is 16QAM, or</w:t>
      </w:r>
    </w:p>
    <w:p w14:paraId="36D37957" w14:textId="62665C0A"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lang w:val="en-US" w:eastAsia="zh-CN"/>
        </w:rPr>
        <w:t>NR-FR1-TM3.3 if highest modulation order supported by BS is QPSK.</w:t>
      </w:r>
    </w:p>
    <w:p w14:paraId="69E2E182" w14:textId="08A658BB" w:rsidR="00735D80" w:rsidRPr="00035BFF" w:rsidRDefault="00735D80" w:rsidP="00735D80">
      <w:r w:rsidRPr="00035BFF">
        <w:t>For NR-</w:t>
      </w:r>
      <w:r w:rsidRPr="00035BFF">
        <w:rPr>
          <w:rFonts w:hint="eastAsia"/>
          <w:lang w:eastAsia="zh-CN"/>
        </w:rPr>
        <w:t>FR1-</w:t>
      </w:r>
      <w:r w:rsidRPr="00035BFF">
        <w:t>TM3.1a, power back-off shall be applied if it is declared.</w:t>
      </w:r>
    </w:p>
    <w:p w14:paraId="3FF22F70" w14:textId="77777777" w:rsidR="00735D80" w:rsidRPr="00035BFF" w:rsidRDefault="00735D80" w:rsidP="00735D80">
      <w:r w:rsidRPr="00035BFF">
        <w:t>2)</w:t>
      </w:r>
      <w:r w:rsidRPr="00035BFF">
        <w:tab/>
        <w:t>Measure the EVM and frequency error as defined in annex F.</w:t>
      </w:r>
    </w:p>
    <w:p w14:paraId="4912B527" w14:textId="675E8628" w:rsidR="00735D80" w:rsidRPr="00035BFF" w:rsidRDefault="00735D80" w:rsidP="00735D80">
      <w:pPr>
        <w:rPr>
          <w:lang w:eastAsia="ja-JP"/>
        </w:rPr>
      </w:pPr>
      <w:r w:rsidRPr="00035BFF">
        <w:t>3)</w:t>
      </w:r>
      <w:r w:rsidRPr="00035BFF">
        <w:tab/>
        <w:t>Repeat steps 1 and 2 for NR-</w:t>
      </w:r>
      <w:r w:rsidRPr="00035BFF">
        <w:rPr>
          <w:rFonts w:hint="eastAsia"/>
          <w:lang w:eastAsia="zh-CN"/>
        </w:rPr>
        <w:t>FR1-</w:t>
      </w:r>
      <w:r w:rsidRPr="00035BFF">
        <w:t>TM2 if 256QAM is not supported by BS or for NR-</w:t>
      </w:r>
      <w:r w:rsidRPr="00035BFF">
        <w:rPr>
          <w:rFonts w:hint="eastAsia"/>
          <w:lang w:eastAsia="zh-CN"/>
        </w:rPr>
        <w:t>FR1-</w:t>
      </w:r>
      <w:r w:rsidRPr="00035BFF">
        <w:t>TM2a if 256QAM is supported by BS. For NR-</w:t>
      </w:r>
      <w:r w:rsidRPr="00035BFF">
        <w:rPr>
          <w:rFonts w:hint="eastAsia"/>
          <w:lang w:eastAsia="zh-CN"/>
        </w:rPr>
        <w:t>FR1-</w:t>
      </w:r>
      <w:r w:rsidRPr="00035BFF">
        <w:t>TM2 and NR-</w:t>
      </w:r>
      <w:r w:rsidRPr="00035BFF">
        <w:rPr>
          <w:rFonts w:hint="eastAsia"/>
          <w:lang w:eastAsia="zh-CN"/>
        </w:rPr>
        <w:t>FR1-</w:t>
      </w:r>
      <w:r w:rsidRPr="00035BFF">
        <w:t>TM2a the OFDM symbol power shall be at the lower limit of the dynamic range according to the test procedure in subclause 6.3.3.4 and test requirements in subclause 6.3.3.5.</w:t>
      </w:r>
    </w:p>
    <w:p w14:paraId="6B35039C" w14:textId="77777777" w:rsidR="00787B48" w:rsidRPr="00035BFF" w:rsidRDefault="00787B48" w:rsidP="00FE5D49">
      <w:r w:rsidRPr="00035BFF">
        <w:t xml:space="preserve">In addition, for </w:t>
      </w:r>
      <w:r w:rsidRPr="00035BFF">
        <w:rPr>
          <w:i/>
        </w:rPr>
        <w:t xml:space="preserve">multi-band </w:t>
      </w:r>
      <w:r w:rsidRPr="00035BFF">
        <w:rPr>
          <w:i/>
          <w:lang w:eastAsia="zh-CN"/>
        </w:rPr>
        <w:t>connector(s)</w:t>
      </w:r>
      <w:r w:rsidRPr="00035BFF">
        <w:t>, the following steps shall apply:</w:t>
      </w:r>
    </w:p>
    <w:p w14:paraId="6BD86ECE" w14:textId="77777777" w:rsidR="00787B48" w:rsidRPr="00035BFF" w:rsidRDefault="00787B48" w:rsidP="00787B48">
      <w:r w:rsidRPr="00035BFF">
        <w:t>4)</w:t>
      </w:r>
      <w:r w:rsidRPr="00035BFF">
        <w:tab/>
        <w:t xml:space="preserve">For </w:t>
      </w:r>
      <w:r w:rsidRPr="00035BFF">
        <w:rPr>
          <w:i/>
        </w:rPr>
        <w:t xml:space="preserve">multi-band </w:t>
      </w:r>
      <w:r w:rsidRPr="00035BFF">
        <w:rPr>
          <w:i/>
          <w:lang w:eastAsia="zh-CN"/>
        </w:rPr>
        <w:t>connectors</w:t>
      </w:r>
      <w:r w:rsidRPr="00035BFF">
        <w:rPr>
          <w:lang w:eastAsia="zh-CN"/>
        </w:rPr>
        <w:t xml:space="preserve"> </w:t>
      </w:r>
      <w:r w:rsidRPr="00035BFF">
        <w:t>and single band tests, repeat the steps above per involved band where single band test configurations and test models shall apply with no carrier activated in the other band.</w:t>
      </w:r>
    </w:p>
    <w:p w14:paraId="691FCDD8" w14:textId="7DEFF428" w:rsidR="00787B48" w:rsidRPr="00035BFF" w:rsidRDefault="00787B48" w:rsidP="00787B48">
      <w:pPr>
        <w:pStyle w:val="Heading4"/>
      </w:pPr>
      <w:bookmarkStart w:id="1388" w:name="_Toc5282718"/>
      <w:r w:rsidRPr="00035BFF">
        <w:t>6.</w:t>
      </w:r>
      <w:r w:rsidR="00E36D36" w:rsidRPr="00035BFF">
        <w:t>5</w:t>
      </w:r>
      <w:r w:rsidRPr="00035BFF">
        <w:t>.3.5</w:t>
      </w:r>
      <w:r w:rsidRPr="00035BFF">
        <w:tab/>
        <w:t>Test requirements</w:t>
      </w:r>
      <w:bookmarkEnd w:id="1388"/>
    </w:p>
    <w:p w14:paraId="0428BECD" w14:textId="7976A820" w:rsidR="00787B48" w:rsidRPr="00035BFF" w:rsidRDefault="00787B48" w:rsidP="00787B48">
      <w:r w:rsidRPr="00035BFF">
        <w:t>The EVM of ea</w:t>
      </w:r>
      <w:r w:rsidRPr="00035BFF">
        <w:rPr>
          <w:rFonts w:hint="eastAsia"/>
        </w:rPr>
        <w:t xml:space="preserve">ch NR carrier </w:t>
      </w:r>
      <w:r w:rsidRPr="00035BFF">
        <w:t>for different modulation schemes on PDSCH shall be less than the limits in table 6.</w:t>
      </w:r>
      <w:r w:rsidR="00E36D36" w:rsidRPr="00035BFF">
        <w:t>5</w:t>
      </w:r>
      <w:r w:rsidRPr="00035BFF">
        <w:t>.3.5-1.</w:t>
      </w:r>
    </w:p>
    <w:p w14:paraId="2A2C5E18" w14:textId="581CCEBB" w:rsidR="00787B48" w:rsidRPr="00035BFF" w:rsidRDefault="00787B48" w:rsidP="00787B48">
      <w:pPr>
        <w:pStyle w:val="TH"/>
      </w:pPr>
      <w:r w:rsidRPr="00035BFF">
        <w:t>Table 6.</w:t>
      </w:r>
      <w:r w:rsidR="00E36D36" w:rsidRPr="00035BFF">
        <w:t>5</w:t>
      </w:r>
      <w:r w:rsidRPr="00035BFF">
        <w:t xml:space="preserve">.3.5-1 EVM requirements for </w:t>
      </w:r>
      <w:r w:rsidRPr="00035BFF">
        <w:rPr>
          <w:i/>
        </w:rPr>
        <w:t>BS type 1-C</w:t>
      </w:r>
      <w:r w:rsidRPr="00035BFF">
        <w:t xml:space="preserve"> and </w:t>
      </w:r>
      <w:r w:rsidRPr="00035BF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F3042" w:rsidRPr="00035BFF" w14:paraId="475B479E" w14:textId="77777777" w:rsidTr="00081372">
        <w:trPr>
          <w:jc w:val="center"/>
        </w:trPr>
        <w:tc>
          <w:tcPr>
            <w:tcW w:w="3214" w:type="dxa"/>
          </w:tcPr>
          <w:p w14:paraId="03228B39" w14:textId="77777777" w:rsidR="00787B48" w:rsidRPr="00035BFF" w:rsidRDefault="00787B48" w:rsidP="00081372">
            <w:pPr>
              <w:pStyle w:val="TAH"/>
            </w:pPr>
            <w:r w:rsidRPr="00035BFF">
              <w:t>Modulation scheme for PDSCH</w:t>
            </w:r>
          </w:p>
        </w:tc>
        <w:tc>
          <w:tcPr>
            <w:tcW w:w="2583" w:type="dxa"/>
          </w:tcPr>
          <w:p w14:paraId="5F43CEA4" w14:textId="77777777" w:rsidR="00787B48" w:rsidRPr="00035BFF" w:rsidRDefault="00787B48" w:rsidP="00081372">
            <w:pPr>
              <w:pStyle w:val="TAH"/>
            </w:pPr>
            <w:r w:rsidRPr="00035BFF">
              <w:t>Required EVM (%)</w:t>
            </w:r>
          </w:p>
        </w:tc>
      </w:tr>
      <w:tr w:rsidR="00EF3042" w:rsidRPr="00035BFF" w14:paraId="13F4AC7B" w14:textId="77777777" w:rsidTr="00081372">
        <w:trPr>
          <w:jc w:val="center"/>
        </w:trPr>
        <w:tc>
          <w:tcPr>
            <w:tcW w:w="3214" w:type="dxa"/>
          </w:tcPr>
          <w:p w14:paraId="13D7414F" w14:textId="77777777" w:rsidR="00787B48" w:rsidRPr="00035BFF" w:rsidRDefault="00787B48" w:rsidP="00081372">
            <w:pPr>
              <w:pStyle w:val="TAC"/>
            </w:pPr>
            <w:r w:rsidRPr="00035BFF">
              <w:t>QPSK</w:t>
            </w:r>
          </w:p>
        </w:tc>
        <w:tc>
          <w:tcPr>
            <w:tcW w:w="2583" w:type="dxa"/>
          </w:tcPr>
          <w:p w14:paraId="43F11D0F" w14:textId="2517FD45" w:rsidR="00787B48" w:rsidRPr="00035BFF" w:rsidRDefault="00787B48" w:rsidP="00081372">
            <w:pPr>
              <w:pStyle w:val="TAC"/>
            </w:pPr>
            <w:r w:rsidRPr="00035BFF">
              <w:t>18.5 %</w:t>
            </w:r>
          </w:p>
        </w:tc>
      </w:tr>
      <w:tr w:rsidR="00EF3042" w:rsidRPr="00035BFF" w14:paraId="5446D29F" w14:textId="77777777" w:rsidTr="00081372">
        <w:trPr>
          <w:jc w:val="center"/>
        </w:trPr>
        <w:tc>
          <w:tcPr>
            <w:tcW w:w="3214" w:type="dxa"/>
          </w:tcPr>
          <w:p w14:paraId="2C89B0F8" w14:textId="77777777" w:rsidR="00787B48" w:rsidRPr="00035BFF" w:rsidRDefault="00787B48" w:rsidP="00081372">
            <w:pPr>
              <w:pStyle w:val="TAC"/>
            </w:pPr>
            <w:r w:rsidRPr="00035BFF">
              <w:t>16QAM</w:t>
            </w:r>
          </w:p>
        </w:tc>
        <w:tc>
          <w:tcPr>
            <w:tcW w:w="2583" w:type="dxa"/>
          </w:tcPr>
          <w:p w14:paraId="3956DC1B" w14:textId="77DCDEAE" w:rsidR="00787B48" w:rsidRPr="00035BFF" w:rsidRDefault="00787B48" w:rsidP="006B6B4A">
            <w:pPr>
              <w:pStyle w:val="TAC"/>
            </w:pPr>
            <w:r w:rsidRPr="00035BFF">
              <w:t>13.5 %</w:t>
            </w:r>
          </w:p>
        </w:tc>
      </w:tr>
      <w:tr w:rsidR="00EF3042" w:rsidRPr="00035BFF" w14:paraId="0E0B167B" w14:textId="77777777" w:rsidTr="00081372">
        <w:trPr>
          <w:jc w:val="center"/>
        </w:trPr>
        <w:tc>
          <w:tcPr>
            <w:tcW w:w="3214" w:type="dxa"/>
          </w:tcPr>
          <w:p w14:paraId="3C0AFD4C" w14:textId="77777777" w:rsidR="00787B48" w:rsidRPr="00035BFF" w:rsidRDefault="00787B48" w:rsidP="00081372">
            <w:pPr>
              <w:pStyle w:val="TAC"/>
            </w:pPr>
            <w:r w:rsidRPr="00035BFF">
              <w:t>64QAM</w:t>
            </w:r>
          </w:p>
        </w:tc>
        <w:tc>
          <w:tcPr>
            <w:tcW w:w="2583" w:type="dxa"/>
          </w:tcPr>
          <w:p w14:paraId="0CA416CB" w14:textId="1331AC1A" w:rsidR="00787B48" w:rsidRPr="00035BFF" w:rsidRDefault="00787B48" w:rsidP="00081372">
            <w:pPr>
              <w:pStyle w:val="TAC"/>
            </w:pPr>
            <w:r w:rsidRPr="00035BFF">
              <w:t>9 %</w:t>
            </w:r>
          </w:p>
        </w:tc>
      </w:tr>
      <w:tr w:rsidR="00787B48" w:rsidRPr="00035BF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035BFF" w:rsidRDefault="00787B48" w:rsidP="00081372">
            <w:pPr>
              <w:pStyle w:val="TAC"/>
            </w:pPr>
            <w:r w:rsidRPr="00035BF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035BFF" w:rsidRDefault="00787B48" w:rsidP="00081372">
            <w:pPr>
              <w:pStyle w:val="TAC"/>
            </w:pPr>
            <w:r w:rsidRPr="00035BFF">
              <w:t>4.5 %</w:t>
            </w:r>
          </w:p>
        </w:tc>
      </w:tr>
    </w:tbl>
    <w:p w14:paraId="573D6206" w14:textId="77777777" w:rsidR="00787B48" w:rsidRPr="00035BFF" w:rsidRDefault="00787B48" w:rsidP="00787B48">
      <w:pPr>
        <w:rPr>
          <w:lang w:eastAsia="ja-JP"/>
        </w:rPr>
      </w:pPr>
    </w:p>
    <w:p w14:paraId="68E65931" w14:textId="13E64C68" w:rsidR="00787B48" w:rsidRPr="00035BFF" w:rsidRDefault="00787B48" w:rsidP="00787B48">
      <w:pPr>
        <w:rPr>
          <w:ins w:id="1389" w:author="R4-1905214" w:date="2019-04-16T17:50:00Z"/>
        </w:rPr>
      </w:pPr>
      <w:r w:rsidRPr="00035BFF">
        <w:t xml:space="preserve">EVM shall be evaluated for each NR carrier over all allocated resource blocks and downlink </w:t>
      </w:r>
      <w:ins w:id="1390" w:author="R4-1905214" w:date="2019-04-16T17:50:00Z">
        <w:r w:rsidR="007B7340" w:rsidRPr="00035BFF">
          <w:t>slots</w:t>
        </w:r>
      </w:ins>
      <w:ins w:id="1391" w:author="R4-1907636" w:date="2019-05-21T15:10:00Z">
        <w:r w:rsidR="00094BD7">
          <w:t>.</w:t>
        </w:r>
      </w:ins>
      <w:del w:id="1392" w:author="R4-1907636" w:date="2019-05-21T15:10:00Z">
        <w:r w:rsidRPr="00035BFF" w:rsidDel="00094BD7">
          <w:delText xml:space="preserve">subframes and with RS density configuration of DM-RS of comb 2 (every other subcarrier) in </w:delText>
        </w:r>
      </w:del>
      <w:ins w:id="1393" w:author="R4-1905214" w:date="2019-04-16T17:50:00Z">
        <w:del w:id="1394" w:author="R4-1907636" w:date="2019-05-21T15:10:00Z">
          <w:r w:rsidR="007B7340" w:rsidRPr="00035BFF" w:rsidDel="00094BD7">
            <w:delText xml:space="preserve">slot formats with DM-RS located on </w:delText>
          </w:r>
        </w:del>
      </w:ins>
      <w:del w:id="1395" w:author="R4-1907636" w:date="2019-05-21T15:10:00Z">
        <w:r w:rsidRPr="00035BFF" w:rsidDel="00094BD7">
          <w:delText>symbol</w:delText>
        </w:r>
      </w:del>
      <w:ins w:id="1396" w:author="R4-1905214" w:date="2019-04-16T17:50:00Z">
        <w:del w:id="1397" w:author="R4-1907636" w:date="2019-05-21T15:10:00Z">
          <w:r w:rsidR="007B7340" w:rsidRPr="00035BFF" w:rsidDel="00094BD7">
            <w:delText>s</w:delText>
          </w:r>
        </w:del>
      </w:ins>
      <w:del w:id="1398" w:author="R4-1907636" w:date="2019-05-21T15:10:00Z">
        <w:r w:rsidRPr="00035BFF" w:rsidDel="00094BD7">
          <w:delText xml:space="preserve"> 3 and 11.</w:delText>
        </w:r>
      </w:del>
      <w:r w:rsidRPr="00035BFF">
        <w:t xml:space="preserve"> Different modulation schemes listed in table 6.</w:t>
      </w:r>
      <w:r w:rsidR="00E36D36" w:rsidRPr="00035BFF">
        <w:t>5</w:t>
      </w:r>
      <w:r w:rsidRPr="00035BFF">
        <w:t>.3.5-1 shall be considered for rank 1.</w:t>
      </w:r>
    </w:p>
    <w:p w14:paraId="7B177B2F" w14:textId="4DC9F11B" w:rsidR="007B7340" w:rsidRPr="00035BFF" w:rsidDel="00094BD7" w:rsidRDefault="007B7340" w:rsidP="00787B48">
      <w:pPr>
        <w:rPr>
          <w:del w:id="1399" w:author="R4-1907636" w:date="2019-05-21T15:10:00Z"/>
        </w:rPr>
      </w:pPr>
      <w:ins w:id="1400" w:author="R4-1905214" w:date="2019-04-16T17:50:00Z">
        <w:del w:id="1401" w:author="R4-1907636" w:date="2019-05-21T15:10:00Z">
          <w:r w:rsidRPr="00035BFF" w:rsidDel="00094BD7">
            <w:delText>EVM measurements start on the third symbol of a slot.</w:delText>
          </w:r>
        </w:del>
      </w:ins>
    </w:p>
    <w:p w14:paraId="67F8A4E9" w14:textId="5A1EFE5D" w:rsidR="00787B48" w:rsidRPr="00035BFF" w:rsidRDefault="00787B48" w:rsidP="00787B48">
      <w:r w:rsidRPr="00035BFF">
        <w:t xml:space="preserve">For </w:t>
      </w:r>
      <w:del w:id="1402" w:author="R4-1903324" w:date="2019-04-16T16:10:00Z">
        <w:r w:rsidRPr="00035BFF" w:rsidDel="00E1291A">
          <w:delText xml:space="preserve">NR, for </w:delText>
        </w:r>
      </w:del>
      <w:r w:rsidRPr="00035BFF">
        <w:t>all bandwidths, the EVM measurement shall be performed</w:t>
      </w:r>
      <w:r w:rsidRPr="00035BFF">
        <w:rPr>
          <w:rFonts w:eastAsia="SimSun"/>
        </w:rPr>
        <w:t xml:space="preserve"> for each NR carrier</w:t>
      </w:r>
      <w:r w:rsidRPr="00035BFF">
        <w:t xml:space="preserve"> over all allocated resource blocks and downlink </w:t>
      </w:r>
      <w:ins w:id="1403" w:author="R4-1905214" w:date="2019-04-16T17:50:00Z">
        <w:r w:rsidR="007B7340" w:rsidRPr="00035BFF">
          <w:t xml:space="preserve">slots </w:t>
        </w:r>
      </w:ins>
      <w:del w:id="1404" w:author="R4-1905214" w:date="2019-04-16T17:50:00Z">
        <w:r w:rsidRPr="00035BFF" w:rsidDel="007B7340">
          <w:delText xml:space="preserve">subframes </w:delText>
        </w:r>
      </w:del>
      <w:r w:rsidRPr="00035BFF">
        <w:t xml:space="preserve">within 10 ms measurement periods. </w:t>
      </w:r>
      <w:r w:rsidRPr="00035BFF">
        <w:rPr>
          <w:rFonts w:eastAsia="SimSun"/>
        </w:rPr>
        <w:t>The boundaries of the EVM measurement periods need not be aligned with radio frame boundaries.</w:t>
      </w:r>
    </w:p>
    <w:p w14:paraId="48DB5F01" w14:textId="46C7305A" w:rsidR="00787B48" w:rsidRPr="00035BFF" w:rsidRDefault="00787B48" w:rsidP="00787B48">
      <w:r w:rsidRPr="00035BFF">
        <w:t>Table 6.</w:t>
      </w:r>
      <w:r w:rsidR="00E36D36" w:rsidRPr="00035BFF">
        <w:t>5</w:t>
      </w:r>
      <w:r w:rsidRPr="00035BFF">
        <w:t>.3.5-2, 6.</w:t>
      </w:r>
      <w:r w:rsidR="00E36D36" w:rsidRPr="00035BFF">
        <w:t>5</w:t>
      </w:r>
      <w:r w:rsidRPr="00035BFF">
        <w:t>.3.5-3, 6.</w:t>
      </w:r>
      <w:r w:rsidR="00E36D36" w:rsidRPr="00035BFF">
        <w:t>5</w:t>
      </w:r>
      <w:r w:rsidRPr="00035BFF">
        <w:t xml:space="preserve">.3.5-4 below specify </w:t>
      </w:r>
      <w:r w:rsidR="006168AE" w:rsidRPr="00035BFF">
        <w:t xml:space="preserve">the </w:t>
      </w:r>
      <w:r w:rsidRPr="00035BFF">
        <w:t>EVM window length (</w:t>
      </w:r>
      <w:r w:rsidRPr="00035BFF">
        <w:rPr>
          <w:i/>
        </w:rPr>
        <w:t>W</w:t>
      </w:r>
      <w:r w:rsidRPr="00035BFF">
        <w:t xml:space="preserve">) for normal CP for </w:t>
      </w:r>
      <w:r w:rsidRPr="00035BFF">
        <w:rPr>
          <w:i/>
        </w:rPr>
        <w:t xml:space="preserve">BS type 1-C </w:t>
      </w:r>
      <w:r w:rsidRPr="00035BFF">
        <w:t xml:space="preserve">and </w:t>
      </w:r>
      <w:r w:rsidRPr="00035BFF">
        <w:rPr>
          <w:i/>
        </w:rPr>
        <w:t>BS type 1-H</w:t>
      </w:r>
      <w:r w:rsidRPr="00035BFF">
        <w:t>.</w:t>
      </w:r>
    </w:p>
    <w:p w14:paraId="22D87378" w14:textId="4DFD7F6C" w:rsidR="00787B48" w:rsidRPr="00035BFF" w:rsidRDefault="00787B48" w:rsidP="00787B48">
      <w:pPr>
        <w:pStyle w:val="TH"/>
      </w:pPr>
      <w:r w:rsidRPr="00035BFF">
        <w:t>Table 6.</w:t>
      </w:r>
      <w:r w:rsidR="00E36D36" w:rsidRPr="00035BFF">
        <w:t>5</w:t>
      </w:r>
      <w:r w:rsidRPr="00035BFF">
        <w:t xml:space="preserve">.3.5-2 EVM window length for normal CP for </w:t>
      </w:r>
      <w:r w:rsidR="002F51A8" w:rsidRPr="00035BFF">
        <w:t xml:space="preserve">NR, </w:t>
      </w:r>
      <w:r w:rsidRPr="00035BFF">
        <w:t>FR1</w:t>
      </w:r>
      <w:r w:rsidR="002F51A8" w:rsidRPr="00035BFF">
        <w:t>,</w:t>
      </w:r>
      <w:r w:rsidRPr="00035BF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EF3042" w:rsidRPr="00035BFF" w14:paraId="7D1D4BAA" w14:textId="77777777" w:rsidTr="00EF3042">
        <w:trPr>
          <w:jc w:val="center"/>
        </w:trPr>
        <w:tc>
          <w:tcPr>
            <w:tcW w:w="0" w:type="auto"/>
            <w:shd w:val="clear" w:color="auto" w:fill="auto"/>
            <w:vAlign w:val="center"/>
          </w:tcPr>
          <w:p w14:paraId="64D28EB8" w14:textId="3009BB09" w:rsidR="00787B48" w:rsidRPr="00035BFF" w:rsidRDefault="00787B48" w:rsidP="00081372">
            <w:pPr>
              <w:pStyle w:val="TAH"/>
            </w:pPr>
            <w:r w:rsidRPr="00035BFF">
              <w:t>Channel</w:t>
            </w:r>
            <w:r w:rsidRPr="00035BFF">
              <w:br/>
            </w:r>
            <w:r w:rsidR="00FE5D49" w:rsidRPr="00035BFF">
              <w:t>b</w:t>
            </w:r>
            <w:r w:rsidRPr="00035BFF">
              <w:t xml:space="preserve">andwidth </w:t>
            </w:r>
            <w:r w:rsidR="002F51A8" w:rsidRPr="00035BFF">
              <w:t>(</w:t>
            </w:r>
            <w:r w:rsidRPr="00035BFF">
              <w:t>MHz</w:t>
            </w:r>
            <w:r w:rsidR="002F51A8" w:rsidRPr="00035BFF">
              <w:t>)</w:t>
            </w:r>
          </w:p>
        </w:tc>
        <w:tc>
          <w:tcPr>
            <w:tcW w:w="0" w:type="auto"/>
            <w:shd w:val="clear" w:color="auto" w:fill="auto"/>
            <w:vAlign w:val="center"/>
          </w:tcPr>
          <w:p w14:paraId="7CBA17A9" w14:textId="77777777" w:rsidR="00787B48" w:rsidRPr="00035BFF" w:rsidRDefault="00787B48" w:rsidP="00081372">
            <w:pPr>
              <w:pStyle w:val="TAH"/>
            </w:pPr>
            <w:r w:rsidRPr="00035BFF">
              <w:t>FFT size</w:t>
            </w:r>
          </w:p>
        </w:tc>
        <w:tc>
          <w:tcPr>
            <w:tcW w:w="0" w:type="auto"/>
            <w:shd w:val="clear" w:color="auto" w:fill="auto"/>
            <w:vAlign w:val="center"/>
          </w:tcPr>
          <w:p w14:paraId="0A2AA10A" w14:textId="1756AEAA" w:rsidR="00787B48" w:rsidRPr="00035BFF" w:rsidRDefault="00787B48" w:rsidP="00081372">
            <w:pPr>
              <w:pStyle w:val="TAH"/>
            </w:pPr>
            <w:r w:rsidRPr="00035BFF">
              <w:t>Cyclic prefix length for symbols 1</w:t>
            </w:r>
            <w:r w:rsidRPr="00035BFF">
              <w:noBreakHyphen/>
              <w:t xml:space="preserve">6 </w:t>
            </w:r>
            <w:r w:rsidR="002F51A8" w:rsidRPr="00035BFF">
              <w:t xml:space="preserve">and 8-13 </w:t>
            </w:r>
            <w:r w:rsidRPr="00035BFF">
              <w:t>in FFT samples</w:t>
            </w:r>
          </w:p>
        </w:tc>
        <w:tc>
          <w:tcPr>
            <w:tcW w:w="0" w:type="auto"/>
            <w:shd w:val="clear" w:color="auto" w:fill="auto"/>
            <w:vAlign w:val="center"/>
          </w:tcPr>
          <w:p w14:paraId="2070ACD0" w14:textId="77777777" w:rsidR="00787B48" w:rsidRPr="00035BFF" w:rsidRDefault="00787B48" w:rsidP="00081372">
            <w:pPr>
              <w:pStyle w:val="TAH"/>
            </w:pPr>
            <w:r w:rsidRPr="00035BFF">
              <w:t xml:space="preserve">EVM window length </w:t>
            </w:r>
            <w:r w:rsidRPr="00035BFF">
              <w:rPr>
                <w:i/>
              </w:rPr>
              <w:t>W</w:t>
            </w:r>
          </w:p>
        </w:tc>
        <w:tc>
          <w:tcPr>
            <w:tcW w:w="0" w:type="auto"/>
            <w:shd w:val="clear" w:color="auto" w:fill="auto"/>
            <w:vAlign w:val="center"/>
          </w:tcPr>
          <w:p w14:paraId="5923A80E" w14:textId="1FA0920A" w:rsidR="00787B48" w:rsidRPr="00035BFF" w:rsidRDefault="00787B48" w:rsidP="00E077DC">
            <w:pPr>
              <w:pStyle w:val="TAH"/>
            </w:pPr>
            <w:r w:rsidRPr="00035BFF">
              <w:t xml:space="preserve">Ratio of </w:t>
            </w:r>
            <w:r w:rsidRPr="00035BFF">
              <w:rPr>
                <w:i/>
              </w:rPr>
              <w:t>W</w:t>
            </w:r>
            <w:r w:rsidRPr="00035BFF">
              <w:t xml:space="preserve"> to total CP </w:t>
            </w:r>
            <w:r w:rsidR="002F51A8" w:rsidRPr="00035BFF">
              <w:t xml:space="preserve">length </w:t>
            </w:r>
            <w:r w:rsidRPr="00035BFF">
              <w:t>for symbols 1</w:t>
            </w:r>
            <w:r w:rsidRPr="00035BFF">
              <w:noBreakHyphen/>
              <w:t>6</w:t>
            </w:r>
            <w:r w:rsidR="002F51A8" w:rsidRPr="00035BFF">
              <w:t xml:space="preserve"> and 8-13</w:t>
            </w:r>
            <w:r w:rsidRPr="00035BFF">
              <w:t xml:space="preserve"> </w:t>
            </w:r>
            <w:r w:rsidR="002F51A8" w:rsidRPr="00035BFF">
              <w:t>(</w:t>
            </w:r>
            <w:r w:rsidRPr="00035BFF">
              <w:t>%</w:t>
            </w:r>
            <w:r w:rsidR="002F51A8" w:rsidRPr="00035BFF">
              <w:t>)</w:t>
            </w:r>
          </w:p>
          <w:p w14:paraId="1DA27989" w14:textId="4B6E8D5C" w:rsidR="00E077DC" w:rsidRPr="00035BFF" w:rsidRDefault="00E077DC" w:rsidP="00E077DC">
            <w:pPr>
              <w:pStyle w:val="TAH"/>
            </w:pPr>
            <w:r w:rsidRPr="00035BFF">
              <w:t>(Note)</w:t>
            </w:r>
          </w:p>
        </w:tc>
      </w:tr>
      <w:tr w:rsidR="00EF3042" w:rsidRPr="00035BFF" w14:paraId="58FEB517" w14:textId="77777777" w:rsidTr="00A94738">
        <w:trPr>
          <w:jc w:val="center"/>
        </w:trPr>
        <w:tc>
          <w:tcPr>
            <w:tcW w:w="0" w:type="auto"/>
            <w:vAlign w:val="center"/>
          </w:tcPr>
          <w:p w14:paraId="67ECC339" w14:textId="77777777" w:rsidR="00787B48" w:rsidRPr="00035BFF" w:rsidRDefault="00787B48" w:rsidP="00081372">
            <w:pPr>
              <w:pStyle w:val="TAC"/>
            </w:pPr>
            <w:r w:rsidRPr="00035BFF">
              <w:t>5</w:t>
            </w:r>
          </w:p>
        </w:tc>
        <w:tc>
          <w:tcPr>
            <w:tcW w:w="0" w:type="auto"/>
            <w:vAlign w:val="center"/>
          </w:tcPr>
          <w:p w14:paraId="010A5553" w14:textId="77777777" w:rsidR="00787B48" w:rsidRPr="00035BFF" w:rsidRDefault="00787B48" w:rsidP="00081372">
            <w:pPr>
              <w:pStyle w:val="TAC"/>
            </w:pPr>
            <w:r w:rsidRPr="00035BFF">
              <w:t>512</w:t>
            </w:r>
          </w:p>
        </w:tc>
        <w:tc>
          <w:tcPr>
            <w:tcW w:w="0" w:type="auto"/>
            <w:vAlign w:val="center"/>
          </w:tcPr>
          <w:p w14:paraId="04780F0C" w14:textId="77777777" w:rsidR="00787B48" w:rsidRPr="00035BFF" w:rsidRDefault="00787B48" w:rsidP="00081372">
            <w:pPr>
              <w:pStyle w:val="TAC"/>
            </w:pPr>
            <w:r w:rsidRPr="00035BFF">
              <w:rPr>
                <w:rFonts w:cs="Calibri"/>
                <w:lang w:val="en-US"/>
              </w:rPr>
              <w:t>36</w:t>
            </w:r>
          </w:p>
        </w:tc>
        <w:tc>
          <w:tcPr>
            <w:tcW w:w="0" w:type="auto"/>
            <w:vAlign w:val="center"/>
          </w:tcPr>
          <w:p w14:paraId="0CE5F430" w14:textId="77777777" w:rsidR="00787B48" w:rsidRPr="00035BFF" w:rsidRDefault="00787B48" w:rsidP="00081372">
            <w:pPr>
              <w:pStyle w:val="TAC"/>
            </w:pPr>
            <w:r w:rsidRPr="00035BFF">
              <w:t>14</w:t>
            </w:r>
          </w:p>
        </w:tc>
        <w:tc>
          <w:tcPr>
            <w:tcW w:w="0" w:type="auto"/>
            <w:vAlign w:val="center"/>
          </w:tcPr>
          <w:p w14:paraId="6CD59695" w14:textId="77777777" w:rsidR="00787B48" w:rsidRPr="00035BFF" w:rsidRDefault="00787B48" w:rsidP="00081372">
            <w:pPr>
              <w:pStyle w:val="TAC"/>
            </w:pPr>
            <w:r w:rsidRPr="00035BFF">
              <w:t>40</w:t>
            </w:r>
          </w:p>
        </w:tc>
      </w:tr>
      <w:tr w:rsidR="00EF3042" w:rsidRPr="00035BFF" w14:paraId="1B8106BE" w14:textId="77777777" w:rsidTr="00A94738">
        <w:trPr>
          <w:jc w:val="center"/>
        </w:trPr>
        <w:tc>
          <w:tcPr>
            <w:tcW w:w="0" w:type="auto"/>
            <w:vAlign w:val="center"/>
          </w:tcPr>
          <w:p w14:paraId="3E76130A" w14:textId="77777777" w:rsidR="00787B48" w:rsidRPr="00035BFF" w:rsidRDefault="00787B48" w:rsidP="00081372">
            <w:pPr>
              <w:pStyle w:val="TAC"/>
            </w:pPr>
            <w:r w:rsidRPr="00035BFF">
              <w:t>10</w:t>
            </w:r>
          </w:p>
        </w:tc>
        <w:tc>
          <w:tcPr>
            <w:tcW w:w="0" w:type="auto"/>
            <w:vAlign w:val="center"/>
          </w:tcPr>
          <w:p w14:paraId="52C53EBF" w14:textId="77777777" w:rsidR="00787B48" w:rsidRPr="00035BFF" w:rsidRDefault="00787B48" w:rsidP="00081372">
            <w:pPr>
              <w:pStyle w:val="TAC"/>
            </w:pPr>
            <w:r w:rsidRPr="00035BFF">
              <w:t>1024</w:t>
            </w:r>
          </w:p>
        </w:tc>
        <w:tc>
          <w:tcPr>
            <w:tcW w:w="0" w:type="auto"/>
            <w:vAlign w:val="center"/>
          </w:tcPr>
          <w:p w14:paraId="7405169A" w14:textId="77777777" w:rsidR="00787B48" w:rsidRPr="00035BFF" w:rsidRDefault="00787B48" w:rsidP="00081372">
            <w:pPr>
              <w:pStyle w:val="TAC"/>
            </w:pPr>
            <w:r w:rsidRPr="00035BFF">
              <w:rPr>
                <w:rFonts w:cs="Calibri"/>
                <w:lang w:val="en-US"/>
              </w:rPr>
              <w:t>72</w:t>
            </w:r>
          </w:p>
        </w:tc>
        <w:tc>
          <w:tcPr>
            <w:tcW w:w="0" w:type="auto"/>
            <w:vAlign w:val="center"/>
          </w:tcPr>
          <w:p w14:paraId="0240FD66" w14:textId="77777777" w:rsidR="00787B48" w:rsidRPr="00035BFF" w:rsidRDefault="00787B48" w:rsidP="00081372">
            <w:pPr>
              <w:pStyle w:val="TAC"/>
            </w:pPr>
            <w:r w:rsidRPr="00035BFF">
              <w:t>28</w:t>
            </w:r>
          </w:p>
        </w:tc>
        <w:tc>
          <w:tcPr>
            <w:tcW w:w="0" w:type="auto"/>
            <w:vAlign w:val="center"/>
          </w:tcPr>
          <w:p w14:paraId="1245D174" w14:textId="77777777" w:rsidR="00787B48" w:rsidRPr="00035BFF" w:rsidRDefault="00787B48" w:rsidP="00081372">
            <w:pPr>
              <w:pStyle w:val="TAC"/>
            </w:pPr>
            <w:r w:rsidRPr="00035BFF">
              <w:t>40</w:t>
            </w:r>
          </w:p>
        </w:tc>
      </w:tr>
      <w:tr w:rsidR="00EF3042" w:rsidRPr="00035BFF" w14:paraId="1247023B" w14:textId="77777777" w:rsidTr="00A94738">
        <w:trPr>
          <w:jc w:val="center"/>
        </w:trPr>
        <w:tc>
          <w:tcPr>
            <w:tcW w:w="0" w:type="auto"/>
            <w:vAlign w:val="center"/>
          </w:tcPr>
          <w:p w14:paraId="3FEC68F6" w14:textId="77777777" w:rsidR="00787B48" w:rsidRPr="00035BFF" w:rsidRDefault="00787B48" w:rsidP="00081372">
            <w:pPr>
              <w:pStyle w:val="TAC"/>
            </w:pPr>
            <w:r w:rsidRPr="00035BFF">
              <w:t>15</w:t>
            </w:r>
          </w:p>
        </w:tc>
        <w:tc>
          <w:tcPr>
            <w:tcW w:w="0" w:type="auto"/>
            <w:vAlign w:val="center"/>
          </w:tcPr>
          <w:p w14:paraId="6B837936" w14:textId="77777777" w:rsidR="00787B48" w:rsidRPr="00035BFF" w:rsidRDefault="00787B48" w:rsidP="00081372">
            <w:pPr>
              <w:pStyle w:val="TAC"/>
            </w:pPr>
            <w:r w:rsidRPr="00035BFF">
              <w:t>1536</w:t>
            </w:r>
          </w:p>
        </w:tc>
        <w:tc>
          <w:tcPr>
            <w:tcW w:w="0" w:type="auto"/>
            <w:vAlign w:val="center"/>
          </w:tcPr>
          <w:p w14:paraId="2DCDF046" w14:textId="77777777" w:rsidR="00787B48" w:rsidRPr="00035BFF" w:rsidRDefault="00787B48" w:rsidP="00081372">
            <w:pPr>
              <w:pStyle w:val="TAC"/>
            </w:pPr>
            <w:r w:rsidRPr="00035BFF">
              <w:rPr>
                <w:rFonts w:cs="Calibri"/>
                <w:lang w:val="en-US"/>
              </w:rPr>
              <w:t>108</w:t>
            </w:r>
          </w:p>
        </w:tc>
        <w:tc>
          <w:tcPr>
            <w:tcW w:w="0" w:type="auto"/>
            <w:vAlign w:val="center"/>
          </w:tcPr>
          <w:p w14:paraId="50877762" w14:textId="77777777" w:rsidR="00787B48" w:rsidRPr="00035BFF" w:rsidRDefault="00787B48" w:rsidP="00081372">
            <w:pPr>
              <w:pStyle w:val="TAC"/>
            </w:pPr>
            <w:r w:rsidRPr="00035BFF">
              <w:t>44</w:t>
            </w:r>
          </w:p>
        </w:tc>
        <w:tc>
          <w:tcPr>
            <w:tcW w:w="0" w:type="auto"/>
            <w:vAlign w:val="center"/>
          </w:tcPr>
          <w:p w14:paraId="77FBCF27" w14:textId="77777777" w:rsidR="00787B48" w:rsidRPr="00035BFF" w:rsidRDefault="00787B48" w:rsidP="00081372">
            <w:pPr>
              <w:pStyle w:val="TAC"/>
            </w:pPr>
            <w:r w:rsidRPr="00035BFF">
              <w:t>40</w:t>
            </w:r>
          </w:p>
        </w:tc>
      </w:tr>
      <w:tr w:rsidR="00EF3042" w:rsidRPr="00035BFF" w14:paraId="59246EA0" w14:textId="77777777" w:rsidTr="00A94738">
        <w:trPr>
          <w:jc w:val="center"/>
        </w:trPr>
        <w:tc>
          <w:tcPr>
            <w:tcW w:w="0" w:type="auto"/>
            <w:vAlign w:val="center"/>
          </w:tcPr>
          <w:p w14:paraId="492D5D09" w14:textId="77777777" w:rsidR="00787B48" w:rsidRPr="00035BFF" w:rsidRDefault="00787B48" w:rsidP="00081372">
            <w:pPr>
              <w:pStyle w:val="TAC"/>
            </w:pPr>
            <w:r w:rsidRPr="00035BFF">
              <w:t>20</w:t>
            </w:r>
          </w:p>
        </w:tc>
        <w:tc>
          <w:tcPr>
            <w:tcW w:w="0" w:type="auto"/>
            <w:vAlign w:val="center"/>
          </w:tcPr>
          <w:p w14:paraId="6C5706AC" w14:textId="77777777" w:rsidR="00787B48" w:rsidRPr="00035BFF" w:rsidRDefault="00787B48" w:rsidP="00081372">
            <w:pPr>
              <w:pStyle w:val="TAC"/>
            </w:pPr>
            <w:r w:rsidRPr="00035BFF">
              <w:t>2048</w:t>
            </w:r>
          </w:p>
        </w:tc>
        <w:tc>
          <w:tcPr>
            <w:tcW w:w="0" w:type="auto"/>
            <w:vAlign w:val="center"/>
          </w:tcPr>
          <w:p w14:paraId="61A7DD9B" w14:textId="77777777" w:rsidR="00787B48" w:rsidRPr="00035BFF" w:rsidRDefault="00787B48" w:rsidP="00081372">
            <w:pPr>
              <w:pStyle w:val="TAC"/>
            </w:pPr>
            <w:r w:rsidRPr="00035BFF">
              <w:rPr>
                <w:rFonts w:cs="Calibri"/>
                <w:lang w:val="en-US"/>
              </w:rPr>
              <w:t>144</w:t>
            </w:r>
          </w:p>
        </w:tc>
        <w:tc>
          <w:tcPr>
            <w:tcW w:w="0" w:type="auto"/>
            <w:vAlign w:val="center"/>
          </w:tcPr>
          <w:p w14:paraId="7FED7D83" w14:textId="77777777" w:rsidR="00787B48" w:rsidRPr="00035BFF" w:rsidRDefault="00787B48" w:rsidP="00081372">
            <w:pPr>
              <w:pStyle w:val="TAC"/>
            </w:pPr>
            <w:r w:rsidRPr="00035BFF">
              <w:t>58</w:t>
            </w:r>
          </w:p>
        </w:tc>
        <w:tc>
          <w:tcPr>
            <w:tcW w:w="0" w:type="auto"/>
            <w:vAlign w:val="center"/>
          </w:tcPr>
          <w:p w14:paraId="54F5149B" w14:textId="77777777" w:rsidR="00787B48" w:rsidRPr="00035BFF" w:rsidRDefault="00787B48" w:rsidP="00081372">
            <w:pPr>
              <w:pStyle w:val="TAC"/>
            </w:pPr>
            <w:r w:rsidRPr="00035BFF">
              <w:t>40</w:t>
            </w:r>
          </w:p>
        </w:tc>
      </w:tr>
      <w:tr w:rsidR="00EF3042" w:rsidRPr="00035BFF" w14:paraId="380DB272" w14:textId="77777777" w:rsidTr="00A94738">
        <w:trPr>
          <w:jc w:val="center"/>
        </w:trPr>
        <w:tc>
          <w:tcPr>
            <w:tcW w:w="0" w:type="auto"/>
            <w:vAlign w:val="center"/>
          </w:tcPr>
          <w:p w14:paraId="65B4D4AD" w14:textId="77777777" w:rsidR="00787B48" w:rsidRPr="00035BFF" w:rsidRDefault="00787B48" w:rsidP="00081372">
            <w:pPr>
              <w:pStyle w:val="TAC"/>
            </w:pPr>
            <w:r w:rsidRPr="00035BFF">
              <w:t>25</w:t>
            </w:r>
          </w:p>
        </w:tc>
        <w:tc>
          <w:tcPr>
            <w:tcW w:w="0" w:type="auto"/>
            <w:vAlign w:val="center"/>
          </w:tcPr>
          <w:p w14:paraId="654FE7E8" w14:textId="77777777" w:rsidR="00787B48" w:rsidRPr="00035BFF" w:rsidRDefault="00787B48" w:rsidP="00081372">
            <w:pPr>
              <w:pStyle w:val="TAC"/>
            </w:pPr>
            <w:r w:rsidRPr="00035BFF">
              <w:t>2048</w:t>
            </w:r>
          </w:p>
        </w:tc>
        <w:tc>
          <w:tcPr>
            <w:tcW w:w="0" w:type="auto"/>
            <w:vAlign w:val="center"/>
          </w:tcPr>
          <w:p w14:paraId="4580A12C" w14:textId="77777777" w:rsidR="00787B48" w:rsidRPr="00035BFF" w:rsidRDefault="00787B48" w:rsidP="00081372">
            <w:pPr>
              <w:pStyle w:val="TAC"/>
            </w:pPr>
            <w:r w:rsidRPr="00035BFF">
              <w:rPr>
                <w:rFonts w:cs="Calibri"/>
                <w:lang w:val="en-US"/>
              </w:rPr>
              <w:t>144</w:t>
            </w:r>
          </w:p>
        </w:tc>
        <w:tc>
          <w:tcPr>
            <w:tcW w:w="0" w:type="auto"/>
            <w:vAlign w:val="center"/>
          </w:tcPr>
          <w:p w14:paraId="72B3F26B" w14:textId="77777777" w:rsidR="00787B48" w:rsidRPr="00035BFF" w:rsidRDefault="00787B48" w:rsidP="00081372">
            <w:pPr>
              <w:pStyle w:val="TAC"/>
            </w:pPr>
            <w:r w:rsidRPr="00035BFF">
              <w:t>72</w:t>
            </w:r>
          </w:p>
        </w:tc>
        <w:tc>
          <w:tcPr>
            <w:tcW w:w="0" w:type="auto"/>
            <w:vAlign w:val="center"/>
          </w:tcPr>
          <w:p w14:paraId="7C67E01D" w14:textId="77777777" w:rsidR="00787B48" w:rsidRPr="00035BFF" w:rsidRDefault="00787B48" w:rsidP="00081372">
            <w:pPr>
              <w:pStyle w:val="TAC"/>
            </w:pPr>
            <w:r w:rsidRPr="00035BFF">
              <w:t>50</w:t>
            </w:r>
          </w:p>
        </w:tc>
      </w:tr>
      <w:tr w:rsidR="00EF3042" w:rsidRPr="00035BFF" w14:paraId="2F2121E8" w14:textId="77777777" w:rsidTr="00A94738">
        <w:trPr>
          <w:jc w:val="center"/>
        </w:trPr>
        <w:tc>
          <w:tcPr>
            <w:tcW w:w="0" w:type="auto"/>
            <w:vAlign w:val="center"/>
          </w:tcPr>
          <w:p w14:paraId="00838746" w14:textId="77777777" w:rsidR="00787B48" w:rsidRPr="00035BFF" w:rsidRDefault="00787B48" w:rsidP="00081372">
            <w:pPr>
              <w:pStyle w:val="TAC"/>
            </w:pPr>
            <w:r w:rsidRPr="00035BFF">
              <w:t>30</w:t>
            </w:r>
          </w:p>
        </w:tc>
        <w:tc>
          <w:tcPr>
            <w:tcW w:w="0" w:type="auto"/>
            <w:vAlign w:val="center"/>
          </w:tcPr>
          <w:p w14:paraId="50E94353" w14:textId="77777777" w:rsidR="00787B48" w:rsidRPr="00035BFF" w:rsidRDefault="00787B48" w:rsidP="00081372">
            <w:pPr>
              <w:pStyle w:val="TAC"/>
            </w:pPr>
            <w:r w:rsidRPr="00035BFF">
              <w:t>3072</w:t>
            </w:r>
          </w:p>
        </w:tc>
        <w:tc>
          <w:tcPr>
            <w:tcW w:w="0" w:type="auto"/>
            <w:vAlign w:val="center"/>
          </w:tcPr>
          <w:p w14:paraId="1FC89827" w14:textId="77777777" w:rsidR="00787B48" w:rsidRPr="00035BFF" w:rsidRDefault="00787B48" w:rsidP="00081372">
            <w:pPr>
              <w:pStyle w:val="TAC"/>
              <w:rPr>
                <w:rFonts w:cs="Calibri"/>
                <w:lang w:val="en-US"/>
              </w:rPr>
            </w:pPr>
            <w:r w:rsidRPr="00035BFF">
              <w:rPr>
                <w:rFonts w:cs="Calibri"/>
                <w:lang w:val="en-US"/>
              </w:rPr>
              <w:t>216</w:t>
            </w:r>
          </w:p>
        </w:tc>
        <w:tc>
          <w:tcPr>
            <w:tcW w:w="0" w:type="auto"/>
            <w:vAlign w:val="center"/>
          </w:tcPr>
          <w:p w14:paraId="6D81DCAB" w14:textId="77777777" w:rsidR="00787B48" w:rsidRPr="00035BFF" w:rsidRDefault="00787B48" w:rsidP="00081372">
            <w:pPr>
              <w:pStyle w:val="TAC"/>
            </w:pPr>
            <w:r w:rsidRPr="00035BFF">
              <w:t>108</w:t>
            </w:r>
          </w:p>
        </w:tc>
        <w:tc>
          <w:tcPr>
            <w:tcW w:w="0" w:type="auto"/>
            <w:vAlign w:val="center"/>
          </w:tcPr>
          <w:p w14:paraId="29FB776C" w14:textId="77777777" w:rsidR="00787B48" w:rsidRPr="00035BFF" w:rsidRDefault="00787B48" w:rsidP="00081372">
            <w:pPr>
              <w:pStyle w:val="TAC"/>
            </w:pPr>
            <w:r w:rsidRPr="00035BFF">
              <w:t>50</w:t>
            </w:r>
          </w:p>
        </w:tc>
      </w:tr>
      <w:tr w:rsidR="00EF3042" w:rsidRPr="00035BFF" w14:paraId="124AD7AD" w14:textId="77777777" w:rsidTr="00A94738">
        <w:trPr>
          <w:jc w:val="center"/>
        </w:trPr>
        <w:tc>
          <w:tcPr>
            <w:tcW w:w="0" w:type="auto"/>
            <w:vAlign w:val="center"/>
          </w:tcPr>
          <w:p w14:paraId="251E998C" w14:textId="77777777" w:rsidR="00787B48" w:rsidRPr="00035BFF" w:rsidRDefault="00787B48" w:rsidP="00081372">
            <w:pPr>
              <w:pStyle w:val="TAC"/>
            </w:pPr>
            <w:r w:rsidRPr="00035BFF">
              <w:t>40</w:t>
            </w:r>
          </w:p>
        </w:tc>
        <w:tc>
          <w:tcPr>
            <w:tcW w:w="0" w:type="auto"/>
            <w:vAlign w:val="center"/>
          </w:tcPr>
          <w:p w14:paraId="21F568A7" w14:textId="77777777" w:rsidR="00787B48" w:rsidRPr="00035BFF" w:rsidRDefault="00787B48" w:rsidP="00081372">
            <w:pPr>
              <w:pStyle w:val="TAC"/>
            </w:pPr>
            <w:r w:rsidRPr="00035BFF">
              <w:t>4096</w:t>
            </w:r>
          </w:p>
        </w:tc>
        <w:tc>
          <w:tcPr>
            <w:tcW w:w="0" w:type="auto"/>
            <w:vAlign w:val="center"/>
          </w:tcPr>
          <w:p w14:paraId="5EBC8B82" w14:textId="77777777" w:rsidR="00787B48" w:rsidRPr="00035BFF" w:rsidRDefault="00787B48" w:rsidP="00081372">
            <w:pPr>
              <w:pStyle w:val="TAC"/>
            </w:pPr>
            <w:r w:rsidRPr="00035BFF">
              <w:rPr>
                <w:rFonts w:cs="Calibri"/>
                <w:lang w:val="en-US"/>
              </w:rPr>
              <w:t>288</w:t>
            </w:r>
          </w:p>
        </w:tc>
        <w:tc>
          <w:tcPr>
            <w:tcW w:w="0" w:type="auto"/>
            <w:vAlign w:val="center"/>
          </w:tcPr>
          <w:p w14:paraId="0240E6F4" w14:textId="77777777" w:rsidR="00787B48" w:rsidRPr="00035BFF" w:rsidRDefault="00787B48" w:rsidP="00081372">
            <w:pPr>
              <w:pStyle w:val="TAC"/>
            </w:pPr>
            <w:r w:rsidRPr="00035BFF">
              <w:t>144</w:t>
            </w:r>
          </w:p>
        </w:tc>
        <w:tc>
          <w:tcPr>
            <w:tcW w:w="0" w:type="auto"/>
            <w:vAlign w:val="center"/>
          </w:tcPr>
          <w:p w14:paraId="0EE8C143" w14:textId="77777777" w:rsidR="00787B48" w:rsidRPr="00035BFF" w:rsidRDefault="00787B48" w:rsidP="00081372">
            <w:pPr>
              <w:pStyle w:val="TAC"/>
            </w:pPr>
            <w:r w:rsidRPr="00035BFF">
              <w:t>50</w:t>
            </w:r>
          </w:p>
        </w:tc>
      </w:tr>
      <w:tr w:rsidR="00EF3042" w:rsidRPr="00035BFF" w14:paraId="22BBEC73" w14:textId="77777777" w:rsidTr="00A94738">
        <w:trPr>
          <w:jc w:val="center"/>
        </w:trPr>
        <w:tc>
          <w:tcPr>
            <w:tcW w:w="0" w:type="auto"/>
            <w:vAlign w:val="center"/>
          </w:tcPr>
          <w:p w14:paraId="5C40B208" w14:textId="77777777" w:rsidR="00787B48" w:rsidRPr="00035BFF" w:rsidRDefault="00787B48" w:rsidP="00081372">
            <w:pPr>
              <w:pStyle w:val="TAC"/>
            </w:pPr>
            <w:r w:rsidRPr="00035BFF">
              <w:t>50</w:t>
            </w:r>
          </w:p>
        </w:tc>
        <w:tc>
          <w:tcPr>
            <w:tcW w:w="0" w:type="auto"/>
            <w:vAlign w:val="center"/>
          </w:tcPr>
          <w:p w14:paraId="38FAC0DD" w14:textId="77777777" w:rsidR="00787B48" w:rsidRPr="00035BFF" w:rsidRDefault="00787B48" w:rsidP="00081372">
            <w:pPr>
              <w:pStyle w:val="TAC"/>
            </w:pPr>
            <w:r w:rsidRPr="00035BFF">
              <w:t>4096</w:t>
            </w:r>
          </w:p>
        </w:tc>
        <w:tc>
          <w:tcPr>
            <w:tcW w:w="0" w:type="auto"/>
            <w:vAlign w:val="center"/>
          </w:tcPr>
          <w:p w14:paraId="06C59D9A" w14:textId="77777777" w:rsidR="00787B48" w:rsidRPr="00035BFF" w:rsidRDefault="00787B48" w:rsidP="00081372">
            <w:pPr>
              <w:pStyle w:val="TAC"/>
            </w:pPr>
            <w:r w:rsidRPr="00035BFF">
              <w:rPr>
                <w:rFonts w:cs="Calibri"/>
                <w:lang w:val="en-US"/>
              </w:rPr>
              <w:t>288</w:t>
            </w:r>
          </w:p>
        </w:tc>
        <w:tc>
          <w:tcPr>
            <w:tcW w:w="0" w:type="auto"/>
            <w:vAlign w:val="center"/>
          </w:tcPr>
          <w:p w14:paraId="663BE314" w14:textId="77777777" w:rsidR="00787B48" w:rsidRPr="00035BFF" w:rsidRDefault="00787B48" w:rsidP="00081372">
            <w:pPr>
              <w:pStyle w:val="TAC"/>
            </w:pPr>
            <w:r w:rsidRPr="00035BFF">
              <w:t>144</w:t>
            </w:r>
          </w:p>
        </w:tc>
        <w:tc>
          <w:tcPr>
            <w:tcW w:w="0" w:type="auto"/>
            <w:vAlign w:val="center"/>
          </w:tcPr>
          <w:p w14:paraId="228350B5" w14:textId="77777777" w:rsidR="00787B48" w:rsidRPr="00035BFF" w:rsidRDefault="00787B48" w:rsidP="00081372">
            <w:pPr>
              <w:pStyle w:val="TAC"/>
            </w:pPr>
            <w:r w:rsidRPr="00035BFF">
              <w:t>50</w:t>
            </w:r>
          </w:p>
        </w:tc>
      </w:tr>
      <w:tr w:rsidR="002F51A8" w:rsidRPr="00035BFF" w14:paraId="0A97EB33" w14:textId="77777777" w:rsidTr="00A94738">
        <w:trPr>
          <w:jc w:val="center"/>
        </w:trPr>
        <w:tc>
          <w:tcPr>
            <w:tcW w:w="0" w:type="auto"/>
            <w:gridSpan w:val="5"/>
            <w:vAlign w:val="center"/>
          </w:tcPr>
          <w:p w14:paraId="6B5A8472" w14:textId="03A95A24" w:rsidR="002F51A8" w:rsidRPr="00035BFF" w:rsidRDefault="002F51A8" w:rsidP="002F51A8">
            <w:pPr>
              <w:pStyle w:val="TAN"/>
            </w:pPr>
            <w:r w:rsidRPr="00035BFF">
              <w:t>Note:</w:t>
            </w:r>
            <w:r w:rsidR="00EF3042" w:rsidRPr="00035BFF">
              <w:tab/>
            </w:r>
            <w:r w:rsidRPr="00035BFF">
              <w:t>These percentages are informative and apply to a slot’s symbols 1 to 6 and 8 to 13. Symbols 0 and 7 have a longer CP and therefore a lower percentage.</w:t>
            </w:r>
          </w:p>
        </w:tc>
      </w:tr>
    </w:tbl>
    <w:p w14:paraId="1E6AB033" w14:textId="77777777" w:rsidR="00787B48" w:rsidRPr="00035BFF" w:rsidRDefault="00787B48" w:rsidP="00787B48"/>
    <w:p w14:paraId="7DF665BF" w14:textId="2981E034" w:rsidR="00787B48" w:rsidRPr="00035BFF" w:rsidRDefault="00787B48" w:rsidP="00787B48">
      <w:pPr>
        <w:pStyle w:val="TH"/>
      </w:pPr>
      <w:r w:rsidRPr="00035BFF">
        <w:t>Table 6.</w:t>
      </w:r>
      <w:r w:rsidR="00E36D36" w:rsidRPr="00035BFF">
        <w:t>5</w:t>
      </w:r>
      <w:r w:rsidRPr="00035BFF">
        <w:t xml:space="preserve">.3.5-3 EVM window length for normal CP for </w:t>
      </w:r>
      <w:r w:rsidR="002F51A8" w:rsidRPr="00035BFF">
        <w:t xml:space="preserve">NR, </w:t>
      </w:r>
      <w:r w:rsidRPr="00035BFF">
        <w:t>FR1</w:t>
      </w:r>
      <w:r w:rsidR="002F51A8" w:rsidRPr="00035BFF">
        <w:t>,</w:t>
      </w:r>
      <w:r w:rsidRPr="00035BF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035BFF" w14:paraId="3101053C" w14:textId="77777777" w:rsidTr="00EF3042">
        <w:trPr>
          <w:jc w:val="center"/>
        </w:trPr>
        <w:tc>
          <w:tcPr>
            <w:tcW w:w="0" w:type="auto"/>
            <w:shd w:val="clear" w:color="auto" w:fill="auto"/>
            <w:vAlign w:val="center"/>
          </w:tcPr>
          <w:p w14:paraId="70AA4CB1" w14:textId="00590A49" w:rsidR="00787B48" w:rsidRPr="00035BFF" w:rsidRDefault="00787B48" w:rsidP="00FE5D49">
            <w:pPr>
              <w:pStyle w:val="TAH"/>
            </w:pPr>
            <w:r w:rsidRPr="00035BFF">
              <w:t>Channel</w:t>
            </w:r>
            <w:r w:rsidRPr="00035BFF">
              <w:br/>
            </w:r>
            <w:r w:rsidR="00FE5D49" w:rsidRPr="00035BFF">
              <w:t>b</w:t>
            </w:r>
            <w:r w:rsidRPr="00035BFF">
              <w:t xml:space="preserve">andwidth </w:t>
            </w:r>
            <w:r w:rsidR="002F51A8" w:rsidRPr="00035BFF">
              <w:t>(</w:t>
            </w:r>
            <w:r w:rsidRPr="00035BFF">
              <w:t>MHz</w:t>
            </w:r>
            <w:r w:rsidR="002F51A8" w:rsidRPr="00035BFF">
              <w:t>)</w:t>
            </w:r>
          </w:p>
        </w:tc>
        <w:tc>
          <w:tcPr>
            <w:tcW w:w="0" w:type="auto"/>
            <w:shd w:val="clear" w:color="auto" w:fill="auto"/>
            <w:vAlign w:val="center"/>
          </w:tcPr>
          <w:p w14:paraId="504D0954" w14:textId="77777777" w:rsidR="00787B48" w:rsidRPr="00035BFF" w:rsidRDefault="00787B48" w:rsidP="00081372">
            <w:pPr>
              <w:pStyle w:val="TAH"/>
            </w:pPr>
            <w:r w:rsidRPr="00035BFF">
              <w:t>FFT size</w:t>
            </w:r>
          </w:p>
        </w:tc>
        <w:tc>
          <w:tcPr>
            <w:tcW w:w="0" w:type="auto"/>
            <w:shd w:val="clear" w:color="auto" w:fill="auto"/>
            <w:vAlign w:val="center"/>
          </w:tcPr>
          <w:p w14:paraId="366BAC10" w14:textId="77777777" w:rsidR="00787B48" w:rsidRPr="00035BFF" w:rsidRDefault="00787B48" w:rsidP="00081372">
            <w:pPr>
              <w:pStyle w:val="TAH"/>
            </w:pPr>
            <w:r w:rsidRPr="00035BFF">
              <w:t>Cyclic prefix length for symbols 1</w:t>
            </w:r>
            <w:r w:rsidRPr="00035BFF">
              <w:noBreakHyphen/>
              <w:t>13 in FFT samples</w:t>
            </w:r>
          </w:p>
        </w:tc>
        <w:tc>
          <w:tcPr>
            <w:tcW w:w="0" w:type="auto"/>
            <w:shd w:val="clear" w:color="auto" w:fill="auto"/>
            <w:vAlign w:val="center"/>
          </w:tcPr>
          <w:p w14:paraId="5BB4C5C4" w14:textId="77777777" w:rsidR="00787B48" w:rsidRPr="00035BFF" w:rsidRDefault="00787B48" w:rsidP="00081372">
            <w:pPr>
              <w:pStyle w:val="TAH"/>
            </w:pPr>
            <w:r w:rsidRPr="00035BFF">
              <w:t xml:space="preserve">EVM window length </w:t>
            </w:r>
            <w:r w:rsidRPr="00035BFF">
              <w:rPr>
                <w:i/>
              </w:rPr>
              <w:t>W</w:t>
            </w:r>
          </w:p>
        </w:tc>
        <w:tc>
          <w:tcPr>
            <w:tcW w:w="0" w:type="auto"/>
            <w:shd w:val="clear" w:color="auto" w:fill="auto"/>
            <w:vAlign w:val="center"/>
          </w:tcPr>
          <w:p w14:paraId="178F9E91" w14:textId="48BBB81A" w:rsidR="00E077DC" w:rsidRPr="00035BFF" w:rsidRDefault="00787B48" w:rsidP="002F51A8">
            <w:pPr>
              <w:pStyle w:val="TAH"/>
            </w:pPr>
            <w:r w:rsidRPr="00035BFF">
              <w:t xml:space="preserve">Ratio of </w:t>
            </w:r>
            <w:r w:rsidRPr="00035BFF">
              <w:rPr>
                <w:i/>
              </w:rPr>
              <w:t>W</w:t>
            </w:r>
            <w:r w:rsidRPr="00035BFF">
              <w:t xml:space="preserve"> to total CP</w:t>
            </w:r>
            <w:r w:rsidR="002F51A8" w:rsidRPr="00035BFF">
              <w:t xml:space="preserve"> length</w:t>
            </w:r>
            <w:r w:rsidRPr="00035BFF">
              <w:t xml:space="preserve"> for symbols 1</w:t>
            </w:r>
            <w:r w:rsidRPr="00035BFF">
              <w:noBreakHyphen/>
            </w:r>
            <w:r w:rsidR="002F51A8" w:rsidRPr="00035BFF">
              <w:t>13</w:t>
            </w:r>
            <w:r w:rsidR="00E077DC" w:rsidRPr="00035BFF">
              <w:t xml:space="preserve"> </w:t>
            </w:r>
            <w:r w:rsidR="002F51A8" w:rsidRPr="00035BFF">
              <w:t>(</w:t>
            </w:r>
            <w:r w:rsidRPr="00035BFF">
              <w:t>%</w:t>
            </w:r>
            <w:r w:rsidR="002F51A8" w:rsidRPr="00035BFF">
              <w:t>)</w:t>
            </w:r>
          </w:p>
          <w:p w14:paraId="4113D5E2" w14:textId="649295B5" w:rsidR="00787B48" w:rsidRPr="00035BFF" w:rsidRDefault="00E077DC" w:rsidP="002F51A8">
            <w:pPr>
              <w:pStyle w:val="TAH"/>
            </w:pPr>
            <w:r w:rsidRPr="00035BFF">
              <w:t>(Note)</w:t>
            </w:r>
          </w:p>
        </w:tc>
      </w:tr>
      <w:tr w:rsidR="00EF3042" w:rsidRPr="00035BFF" w14:paraId="6815DF3B" w14:textId="77777777" w:rsidTr="00A94738">
        <w:trPr>
          <w:jc w:val="center"/>
        </w:trPr>
        <w:tc>
          <w:tcPr>
            <w:tcW w:w="0" w:type="auto"/>
          </w:tcPr>
          <w:p w14:paraId="0F32A93D" w14:textId="77777777" w:rsidR="00787B48" w:rsidRPr="00035BFF" w:rsidRDefault="00787B48" w:rsidP="00081372">
            <w:pPr>
              <w:pStyle w:val="TAC"/>
            </w:pPr>
            <w:r w:rsidRPr="00035BFF">
              <w:t>5</w:t>
            </w:r>
          </w:p>
        </w:tc>
        <w:tc>
          <w:tcPr>
            <w:tcW w:w="0" w:type="auto"/>
          </w:tcPr>
          <w:p w14:paraId="259345DB" w14:textId="77777777" w:rsidR="00787B48" w:rsidRPr="00035BFF" w:rsidRDefault="00787B48" w:rsidP="00081372">
            <w:pPr>
              <w:pStyle w:val="TAC"/>
            </w:pPr>
            <w:r w:rsidRPr="00035BFF">
              <w:t>256</w:t>
            </w:r>
          </w:p>
        </w:tc>
        <w:tc>
          <w:tcPr>
            <w:tcW w:w="0" w:type="auto"/>
          </w:tcPr>
          <w:p w14:paraId="1DEB9AFB" w14:textId="77777777" w:rsidR="00787B48" w:rsidRPr="00035BFF" w:rsidRDefault="00787B48" w:rsidP="00081372">
            <w:pPr>
              <w:pStyle w:val="TAC"/>
            </w:pPr>
            <w:r w:rsidRPr="00035BFF">
              <w:t>18</w:t>
            </w:r>
          </w:p>
        </w:tc>
        <w:tc>
          <w:tcPr>
            <w:tcW w:w="0" w:type="auto"/>
            <w:vAlign w:val="center"/>
          </w:tcPr>
          <w:p w14:paraId="72A56067" w14:textId="77777777" w:rsidR="00787B48" w:rsidRPr="00035BFF" w:rsidRDefault="00787B48" w:rsidP="00081372">
            <w:pPr>
              <w:pStyle w:val="TAC"/>
            </w:pPr>
            <w:r w:rsidRPr="00035BFF">
              <w:t>8</w:t>
            </w:r>
          </w:p>
        </w:tc>
        <w:tc>
          <w:tcPr>
            <w:tcW w:w="0" w:type="auto"/>
          </w:tcPr>
          <w:p w14:paraId="4D704BB9" w14:textId="77777777" w:rsidR="00787B48" w:rsidRPr="00035BFF" w:rsidRDefault="00787B48" w:rsidP="00081372">
            <w:pPr>
              <w:pStyle w:val="TAC"/>
            </w:pPr>
            <w:r w:rsidRPr="00035BFF">
              <w:t>40</w:t>
            </w:r>
          </w:p>
        </w:tc>
      </w:tr>
      <w:tr w:rsidR="00EF3042" w:rsidRPr="00035BFF" w14:paraId="5F1E669A" w14:textId="77777777" w:rsidTr="00A94738">
        <w:trPr>
          <w:jc w:val="center"/>
        </w:trPr>
        <w:tc>
          <w:tcPr>
            <w:tcW w:w="0" w:type="auto"/>
          </w:tcPr>
          <w:p w14:paraId="2A21D146" w14:textId="77777777" w:rsidR="00787B48" w:rsidRPr="00035BFF" w:rsidRDefault="00787B48" w:rsidP="00081372">
            <w:pPr>
              <w:pStyle w:val="TAC"/>
            </w:pPr>
            <w:r w:rsidRPr="00035BFF">
              <w:t>10</w:t>
            </w:r>
          </w:p>
        </w:tc>
        <w:tc>
          <w:tcPr>
            <w:tcW w:w="0" w:type="auto"/>
          </w:tcPr>
          <w:p w14:paraId="6E66210D" w14:textId="77777777" w:rsidR="00787B48" w:rsidRPr="00035BFF" w:rsidRDefault="00787B48" w:rsidP="00081372">
            <w:pPr>
              <w:pStyle w:val="TAC"/>
            </w:pPr>
            <w:r w:rsidRPr="00035BFF">
              <w:t>512</w:t>
            </w:r>
          </w:p>
        </w:tc>
        <w:tc>
          <w:tcPr>
            <w:tcW w:w="0" w:type="auto"/>
          </w:tcPr>
          <w:p w14:paraId="5F0ED985" w14:textId="77777777" w:rsidR="00787B48" w:rsidRPr="00035BFF" w:rsidRDefault="00787B48" w:rsidP="00081372">
            <w:pPr>
              <w:pStyle w:val="TAC"/>
            </w:pPr>
            <w:r w:rsidRPr="00035BFF">
              <w:t>36</w:t>
            </w:r>
          </w:p>
        </w:tc>
        <w:tc>
          <w:tcPr>
            <w:tcW w:w="0" w:type="auto"/>
            <w:vAlign w:val="center"/>
          </w:tcPr>
          <w:p w14:paraId="57BBAF70" w14:textId="77777777" w:rsidR="00787B48" w:rsidRPr="00035BFF" w:rsidRDefault="00787B48" w:rsidP="00081372">
            <w:pPr>
              <w:pStyle w:val="TAC"/>
            </w:pPr>
            <w:r w:rsidRPr="00035BFF">
              <w:t>14</w:t>
            </w:r>
          </w:p>
        </w:tc>
        <w:tc>
          <w:tcPr>
            <w:tcW w:w="0" w:type="auto"/>
          </w:tcPr>
          <w:p w14:paraId="564639A6" w14:textId="77777777" w:rsidR="00787B48" w:rsidRPr="00035BFF" w:rsidRDefault="00787B48" w:rsidP="00081372">
            <w:pPr>
              <w:pStyle w:val="TAC"/>
            </w:pPr>
            <w:r w:rsidRPr="00035BFF">
              <w:t>40</w:t>
            </w:r>
          </w:p>
        </w:tc>
      </w:tr>
      <w:tr w:rsidR="00EF3042" w:rsidRPr="00035BFF" w14:paraId="1B156141" w14:textId="77777777" w:rsidTr="00A94738">
        <w:trPr>
          <w:jc w:val="center"/>
        </w:trPr>
        <w:tc>
          <w:tcPr>
            <w:tcW w:w="0" w:type="auto"/>
          </w:tcPr>
          <w:p w14:paraId="2C52FEDC" w14:textId="77777777" w:rsidR="00787B48" w:rsidRPr="00035BFF" w:rsidRDefault="00787B48" w:rsidP="00081372">
            <w:pPr>
              <w:pStyle w:val="TAC"/>
            </w:pPr>
            <w:r w:rsidRPr="00035BFF">
              <w:t>15</w:t>
            </w:r>
          </w:p>
        </w:tc>
        <w:tc>
          <w:tcPr>
            <w:tcW w:w="0" w:type="auto"/>
          </w:tcPr>
          <w:p w14:paraId="0707FA65" w14:textId="77777777" w:rsidR="00787B48" w:rsidRPr="00035BFF" w:rsidRDefault="00787B48" w:rsidP="00081372">
            <w:pPr>
              <w:pStyle w:val="TAC"/>
            </w:pPr>
            <w:r w:rsidRPr="00035BFF">
              <w:t>768</w:t>
            </w:r>
          </w:p>
        </w:tc>
        <w:tc>
          <w:tcPr>
            <w:tcW w:w="0" w:type="auto"/>
          </w:tcPr>
          <w:p w14:paraId="581D9835" w14:textId="77777777" w:rsidR="00787B48" w:rsidRPr="00035BFF" w:rsidRDefault="00787B48" w:rsidP="00081372">
            <w:pPr>
              <w:pStyle w:val="TAC"/>
            </w:pPr>
            <w:r w:rsidRPr="00035BFF">
              <w:t>54</w:t>
            </w:r>
          </w:p>
        </w:tc>
        <w:tc>
          <w:tcPr>
            <w:tcW w:w="0" w:type="auto"/>
            <w:vAlign w:val="center"/>
          </w:tcPr>
          <w:p w14:paraId="026506D8" w14:textId="77777777" w:rsidR="00787B48" w:rsidRPr="00035BFF" w:rsidRDefault="00787B48" w:rsidP="00081372">
            <w:pPr>
              <w:pStyle w:val="TAC"/>
            </w:pPr>
            <w:r w:rsidRPr="00035BFF">
              <w:t>22</w:t>
            </w:r>
          </w:p>
        </w:tc>
        <w:tc>
          <w:tcPr>
            <w:tcW w:w="0" w:type="auto"/>
          </w:tcPr>
          <w:p w14:paraId="78C43AEC" w14:textId="77777777" w:rsidR="00787B48" w:rsidRPr="00035BFF" w:rsidRDefault="00787B48" w:rsidP="00081372">
            <w:pPr>
              <w:pStyle w:val="TAC"/>
            </w:pPr>
            <w:r w:rsidRPr="00035BFF">
              <w:t>40</w:t>
            </w:r>
          </w:p>
        </w:tc>
      </w:tr>
      <w:tr w:rsidR="00EF3042" w:rsidRPr="00035BFF" w14:paraId="3A4D14B0" w14:textId="77777777" w:rsidTr="00A94738">
        <w:trPr>
          <w:jc w:val="center"/>
        </w:trPr>
        <w:tc>
          <w:tcPr>
            <w:tcW w:w="0" w:type="auto"/>
          </w:tcPr>
          <w:p w14:paraId="1E40CC36" w14:textId="77777777" w:rsidR="00787B48" w:rsidRPr="00035BFF" w:rsidRDefault="00787B48" w:rsidP="00081372">
            <w:pPr>
              <w:pStyle w:val="TAC"/>
            </w:pPr>
            <w:r w:rsidRPr="00035BFF">
              <w:t>20</w:t>
            </w:r>
          </w:p>
        </w:tc>
        <w:tc>
          <w:tcPr>
            <w:tcW w:w="0" w:type="auto"/>
          </w:tcPr>
          <w:p w14:paraId="36E7060A" w14:textId="77777777" w:rsidR="00787B48" w:rsidRPr="00035BFF" w:rsidRDefault="00787B48" w:rsidP="00081372">
            <w:pPr>
              <w:pStyle w:val="TAC"/>
            </w:pPr>
            <w:r w:rsidRPr="00035BFF">
              <w:t>1024</w:t>
            </w:r>
          </w:p>
        </w:tc>
        <w:tc>
          <w:tcPr>
            <w:tcW w:w="0" w:type="auto"/>
          </w:tcPr>
          <w:p w14:paraId="57DF7FFA" w14:textId="77777777" w:rsidR="00787B48" w:rsidRPr="00035BFF" w:rsidRDefault="00787B48" w:rsidP="00081372">
            <w:pPr>
              <w:pStyle w:val="TAC"/>
            </w:pPr>
            <w:r w:rsidRPr="00035BFF">
              <w:t>72</w:t>
            </w:r>
          </w:p>
        </w:tc>
        <w:tc>
          <w:tcPr>
            <w:tcW w:w="0" w:type="auto"/>
            <w:vAlign w:val="center"/>
          </w:tcPr>
          <w:p w14:paraId="343D8B90" w14:textId="77777777" w:rsidR="00787B48" w:rsidRPr="00035BFF" w:rsidRDefault="00787B48" w:rsidP="00081372">
            <w:pPr>
              <w:pStyle w:val="TAC"/>
            </w:pPr>
            <w:r w:rsidRPr="00035BFF">
              <w:t>28</w:t>
            </w:r>
          </w:p>
        </w:tc>
        <w:tc>
          <w:tcPr>
            <w:tcW w:w="0" w:type="auto"/>
          </w:tcPr>
          <w:p w14:paraId="381FE2D0" w14:textId="77777777" w:rsidR="00787B48" w:rsidRPr="00035BFF" w:rsidRDefault="00787B48" w:rsidP="00081372">
            <w:pPr>
              <w:pStyle w:val="TAC"/>
            </w:pPr>
            <w:r w:rsidRPr="00035BFF">
              <w:t>40</w:t>
            </w:r>
          </w:p>
        </w:tc>
      </w:tr>
      <w:tr w:rsidR="00EF3042" w:rsidRPr="00035BFF" w14:paraId="2ACA7338" w14:textId="77777777" w:rsidTr="00A94738">
        <w:trPr>
          <w:jc w:val="center"/>
        </w:trPr>
        <w:tc>
          <w:tcPr>
            <w:tcW w:w="0" w:type="auto"/>
          </w:tcPr>
          <w:p w14:paraId="3A1F7696" w14:textId="77777777" w:rsidR="00787B48" w:rsidRPr="00035BFF" w:rsidRDefault="00787B48" w:rsidP="00081372">
            <w:pPr>
              <w:pStyle w:val="TAC"/>
            </w:pPr>
            <w:r w:rsidRPr="00035BFF">
              <w:t>25</w:t>
            </w:r>
          </w:p>
        </w:tc>
        <w:tc>
          <w:tcPr>
            <w:tcW w:w="0" w:type="auto"/>
          </w:tcPr>
          <w:p w14:paraId="64151961" w14:textId="77777777" w:rsidR="00787B48" w:rsidRPr="00035BFF" w:rsidRDefault="00787B48" w:rsidP="00081372">
            <w:pPr>
              <w:pStyle w:val="TAC"/>
            </w:pPr>
            <w:r w:rsidRPr="00035BFF">
              <w:t>1024</w:t>
            </w:r>
          </w:p>
        </w:tc>
        <w:tc>
          <w:tcPr>
            <w:tcW w:w="0" w:type="auto"/>
          </w:tcPr>
          <w:p w14:paraId="187B839E" w14:textId="77777777" w:rsidR="00787B48" w:rsidRPr="00035BFF" w:rsidRDefault="00787B48" w:rsidP="00081372">
            <w:pPr>
              <w:pStyle w:val="TAC"/>
            </w:pPr>
            <w:r w:rsidRPr="00035BFF">
              <w:t>72</w:t>
            </w:r>
          </w:p>
        </w:tc>
        <w:tc>
          <w:tcPr>
            <w:tcW w:w="0" w:type="auto"/>
            <w:vAlign w:val="center"/>
          </w:tcPr>
          <w:p w14:paraId="55751505" w14:textId="77777777" w:rsidR="00787B48" w:rsidRPr="00035BFF" w:rsidRDefault="00787B48" w:rsidP="00081372">
            <w:pPr>
              <w:pStyle w:val="TAC"/>
            </w:pPr>
            <w:r w:rsidRPr="00035BFF">
              <w:t>36</w:t>
            </w:r>
          </w:p>
        </w:tc>
        <w:tc>
          <w:tcPr>
            <w:tcW w:w="0" w:type="auto"/>
          </w:tcPr>
          <w:p w14:paraId="07B44BBE" w14:textId="77777777" w:rsidR="00787B48" w:rsidRPr="00035BFF" w:rsidRDefault="00787B48" w:rsidP="00081372">
            <w:pPr>
              <w:pStyle w:val="TAC"/>
            </w:pPr>
            <w:r w:rsidRPr="00035BFF">
              <w:t>50</w:t>
            </w:r>
          </w:p>
        </w:tc>
      </w:tr>
      <w:tr w:rsidR="00EF3042" w:rsidRPr="00035BFF" w14:paraId="1E0F418C" w14:textId="77777777" w:rsidTr="00A94738">
        <w:trPr>
          <w:jc w:val="center"/>
        </w:trPr>
        <w:tc>
          <w:tcPr>
            <w:tcW w:w="0" w:type="auto"/>
          </w:tcPr>
          <w:p w14:paraId="33B2F1DA" w14:textId="77777777" w:rsidR="00787B48" w:rsidRPr="00035BFF" w:rsidRDefault="00787B48" w:rsidP="00081372">
            <w:pPr>
              <w:pStyle w:val="TAC"/>
            </w:pPr>
            <w:r w:rsidRPr="00035BFF">
              <w:t>30</w:t>
            </w:r>
          </w:p>
        </w:tc>
        <w:tc>
          <w:tcPr>
            <w:tcW w:w="0" w:type="auto"/>
          </w:tcPr>
          <w:p w14:paraId="72F50F1C" w14:textId="77777777" w:rsidR="00787B48" w:rsidRPr="00035BFF" w:rsidRDefault="00787B48" w:rsidP="00081372">
            <w:pPr>
              <w:pStyle w:val="TAC"/>
            </w:pPr>
            <w:r w:rsidRPr="00035BFF">
              <w:t>1536</w:t>
            </w:r>
          </w:p>
        </w:tc>
        <w:tc>
          <w:tcPr>
            <w:tcW w:w="0" w:type="auto"/>
          </w:tcPr>
          <w:p w14:paraId="3E5199FC" w14:textId="77777777" w:rsidR="00787B48" w:rsidRPr="00035BFF" w:rsidRDefault="00787B48" w:rsidP="00081372">
            <w:pPr>
              <w:pStyle w:val="TAC"/>
            </w:pPr>
            <w:r w:rsidRPr="00035BFF">
              <w:t>108</w:t>
            </w:r>
          </w:p>
        </w:tc>
        <w:tc>
          <w:tcPr>
            <w:tcW w:w="0" w:type="auto"/>
            <w:vAlign w:val="center"/>
          </w:tcPr>
          <w:p w14:paraId="5B8D3947" w14:textId="77777777" w:rsidR="00787B48" w:rsidRPr="00035BFF" w:rsidRDefault="00787B48" w:rsidP="00081372">
            <w:pPr>
              <w:pStyle w:val="TAC"/>
            </w:pPr>
            <w:r w:rsidRPr="00035BFF">
              <w:t>54</w:t>
            </w:r>
          </w:p>
        </w:tc>
        <w:tc>
          <w:tcPr>
            <w:tcW w:w="0" w:type="auto"/>
          </w:tcPr>
          <w:p w14:paraId="53DB45BD" w14:textId="77777777" w:rsidR="00787B48" w:rsidRPr="00035BFF" w:rsidRDefault="00787B48" w:rsidP="00081372">
            <w:pPr>
              <w:pStyle w:val="TAC"/>
            </w:pPr>
            <w:r w:rsidRPr="00035BFF">
              <w:t>50</w:t>
            </w:r>
          </w:p>
        </w:tc>
      </w:tr>
      <w:tr w:rsidR="00EF3042" w:rsidRPr="00035BFF" w14:paraId="67289216" w14:textId="77777777" w:rsidTr="00A94738">
        <w:trPr>
          <w:jc w:val="center"/>
        </w:trPr>
        <w:tc>
          <w:tcPr>
            <w:tcW w:w="0" w:type="auto"/>
          </w:tcPr>
          <w:p w14:paraId="4A526230" w14:textId="77777777" w:rsidR="00787B48" w:rsidRPr="00035BFF" w:rsidRDefault="00787B48" w:rsidP="00081372">
            <w:pPr>
              <w:pStyle w:val="TAC"/>
            </w:pPr>
            <w:r w:rsidRPr="00035BFF">
              <w:t>40</w:t>
            </w:r>
          </w:p>
        </w:tc>
        <w:tc>
          <w:tcPr>
            <w:tcW w:w="0" w:type="auto"/>
          </w:tcPr>
          <w:p w14:paraId="558DAC78" w14:textId="77777777" w:rsidR="00787B48" w:rsidRPr="00035BFF" w:rsidRDefault="00787B48" w:rsidP="00081372">
            <w:pPr>
              <w:pStyle w:val="TAC"/>
            </w:pPr>
            <w:r w:rsidRPr="00035BFF">
              <w:t>2048</w:t>
            </w:r>
          </w:p>
        </w:tc>
        <w:tc>
          <w:tcPr>
            <w:tcW w:w="0" w:type="auto"/>
          </w:tcPr>
          <w:p w14:paraId="371E5A0D" w14:textId="77777777" w:rsidR="00787B48" w:rsidRPr="00035BFF" w:rsidRDefault="00787B48" w:rsidP="00081372">
            <w:pPr>
              <w:pStyle w:val="TAC"/>
            </w:pPr>
            <w:r w:rsidRPr="00035BFF">
              <w:t>144</w:t>
            </w:r>
          </w:p>
        </w:tc>
        <w:tc>
          <w:tcPr>
            <w:tcW w:w="0" w:type="auto"/>
            <w:vAlign w:val="center"/>
          </w:tcPr>
          <w:p w14:paraId="22717220" w14:textId="77777777" w:rsidR="00787B48" w:rsidRPr="00035BFF" w:rsidRDefault="00787B48" w:rsidP="00081372">
            <w:pPr>
              <w:pStyle w:val="TAC"/>
            </w:pPr>
            <w:r w:rsidRPr="00035BFF">
              <w:t>72</w:t>
            </w:r>
          </w:p>
        </w:tc>
        <w:tc>
          <w:tcPr>
            <w:tcW w:w="0" w:type="auto"/>
          </w:tcPr>
          <w:p w14:paraId="75340173" w14:textId="77777777" w:rsidR="00787B48" w:rsidRPr="00035BFF" w:rsidRDefault="00787B48" w:rsidP="00081372">
            <w:pPr>
              <w:pStyle w:val="TAC"/>
            </w:pPr>
            <w:r w:rsidRPr="00035BFF">
              <w:t>50</w:t>
            </w:r>
          </w:p>
        </w:tc>
      </w:tr>
      <w:tr w:rsidR="00EF3042" w:rsidRPr="00035BFF" w14:paraId="466E1D87" w14:textId="77777777" w:rsidTr="00A94738">
        <w:trPr>
          <w:jc w:val="center"/>
        </w:trPr>
        <w:tc>
          <w:tcPr>
            <w:tcW w:w="0" w:type="auto"/>
          </w:tcPr>
          <w:p w14:paraId="1A7932D5" w14:textId="77777777" w:rsidR="00787B48" w:rsidRPr="00035BFF" w:rsidRDefault="00787B48" w:rsidP="00081372">
            <w:pPr>
              <w:pStyle w:val="TAC"/>
            </w:pPr>
            <w:r w:rsidRPr="00035BFF">
              <w:t>50</w:t>
            </w:r>
          </w:p>
        </w:tc>
        <w:tc>
          <w:tcPr>
            <w:tcW w:w="0" w:type="auto"/>
          </w:tcPr>
          <w:p w14:paraId="369FCAE1" w14:textId="77777777" w:rsidR="00787B48" w:rsidRPr="00035BFF" w:rsidRDefault="00787B48" w:rsidP="00081372">
            <w:pPr>
              <w:pStyle w:val="TAC"/>
            </w:pPr>
            <w:r w:rsidRPr="00035BFF">
              <w:t>2048</w:t>
            </w:r>
          </w:p>
        </w:tc>
        <w:tc>
          <w:tcPr>
            <w:tcW w:w="0" w:type="auto"/>
          </w:tcPr>
          <w:p w14:paraId="2B36E7BD" w14:textId="77777777" w:rsidR="00787B48" w:rsidRPr="00035BFF" w:rsidRDefault="00787B48" w:rsidP="00081372">
            <w:pPr>
              <w:pStyle w:val="TAC"/>
              <w:rPr>
                <w:rFonts w:cs="Calibri"/>
                <w:lang w:val="en-US"/>
              </w:rPr>
            </w:pPr>
            <w:r w:rsidRPr="00035BFF">
              <w:t>144</w:t>
            </w:r>
          </w:p>
        </w:tc>
        <w:tc>
          <w:tcPr>
            <w:tcW w:w="0" w:type="auto"/>
            <w:vAlign w:val="center"/>
          </w:tcPr>
          <w:p w14:paraId="74651ADE" w14:textId="77777777" w:rsidR="00787B48" w:rsidRPr="00035BFF" w:rsidRDefault="00787B48" w:rsidP="00081372">
            <w:pPr>
              <w:pStyle w:val="TAC"/>
            </w:pPr>
            <w:r w:rsidRPr="00035BFF">
              <w:t>72</w:t>
            </w:r>
          </w:p>
        </w:tc>
        <w:tc>
          <w:tcPr>
            <w:tcW w:w="0" w:type="auto"/>
          </w:tcPr>
          <w:p w14:paraId="65C4B55A" w14:textId="77777777" w:rsidR="00787B48" w:rsidRPr="00035BFF" w:rsidRDefault="00787B48" w:rsidP="00081372">
            <w:pPr>
              <w:pStyle w:val="TAC"/>
              <w:rPr>
                <w:rFonts w:cs="Calibri"/>
                <w:lang w:val="en-US"/>
              </w:rPr>
            </w:pPr>
            <w:r w:rsidRPr="00035BFF">
              <w:rPr>
                <w:rFonts w:cs="Calibri"/>
                <w:lang w:val="en-US"/>
              </w:rPr>
              <w:t>50</w:t>
            </w:r>
          </w:p>
        </w:tc>
      </w:tr>
      <w:tr w:rsidR="00EF3042" w:rsidRPr="00035BFF" w14:paraId="5C5BB0FB" w14:textId="77777777" w:rsidTr="00A94738">
        <w:trPr>
          <w:jc w:val="center"/>
        </w:trPr>
        <w:tc>
          <w:tcPr>
            <w:tcW w:w="0" w:type="auto"/>
          </w:tcPr>
          <w:p w14:paraId="096FAA19" w14:textId="77777777" w:rsidR="00787B48" w:rsidRPr="00035BFF" w:rsidRDefault="00787B48" w:rsidP="00081372">
            <w:pPr>
              <w:pStyle w:val="TAC"/>
            </w:pPr>
            <w:r w:rsidRPr="00035BFF">
              <w:t>60</w:t>
            </w:r>
          </w:p>
        </w:tc>
        <w:tc>
          <w:tcPr>
            <w:tcW w:w="0" w:type="auto"/>
          </w:tcPr>
          <w:p w14:paraId="1BDD43B2" w14:textId="77777777" w:rsidR="00787B48" w:rsidRPr="00035BFF" w:rsidRDefault="00787B48" w:rsidP="00081372">
            <w:pPr>
              <w:pStyle w:val="TAC"/>
            </w:pPr>
            <w:r w:rsidRPr="00035BFF">
              <w:t>3072</w:t>
            </w:r>
          </w:p>
        </w:tc>
        <w:tc>
          <w:tcPr>
            <w:tcW w:w="0" w:type="auto"/>
          </w:tcPr>
          <w:p w14:paraId="127AC980" w14:textId="77777777" w:rsidR="00787B48" w:rsidRPr="00035BFF" w:rsidRDefault="00787B48" w:rsidP="00081372">
            <w:pPr>
              <w:pStyle w:val="TAC"/>
              <w:rPr>
                <w:rFonts w:cs="Calibri"/>
                <w:lang w:val="en-US"/>
              </w:rPr>
            </w:pPr>
            <w:r w:rsidRPr="00035BFF">
              <w:t>216</w:t>
            </w:r>
          </w:p>
        </w:tc>
        <w:tc>
          <w:tcPr>
            <w:tcW w:w="0" w:type="auto"/>
            <w:vAlign w:val="center"/>
          </w:tcPr>
          <w:p w14:paraId="0B90F212" w14:textId="77777777" w:rsidR="00787B48" w:rsidRPr="00035BFF" w:rsidRDefault="00787B48" w:rsidP="00081372">
            <w:pPr>
              <w:pStyle w:val="TAC"/>
            </w:pPr>
            <w:r w:rsidRPr="00035BFF">
              <w:t>130</w:t>
            </w:r>
          </w:p>
        </w:tc>
        <w:tc>
          <w:tcPr>
            <w:tcW w:w="0" w:type="auto"/>
          </w:tcPr>
          <w:p w14:paraId="52A3435A"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7C3AA582" w14:textId="77777777" w:rsidTr="00A94738">
        <w:trPr>
          <w:jc w:val="center"/>
        </w:trPr>
        <w:tc>
          <w:tcPr>
            <w:tcW w:w="0" w:type="auto"/>
          </w:tcPr>
          <w:p w14:paraId="44A16C7E" w14:textId="77777777" w:rsidR="00787B48" w:rsidRPr="00035BFF" w:rsidRDefault="00787B48" w:rsidP="00081372">
            <w:pPr>
              <w:pStyle w:val="TAC"/>
            </w:pPr>
            <w:r w:rsidRPr="00035BFF">
              <w:t>70</w:t>
            </w:r>
          </w:p>
        </w:tc>
        <w:tc>
          <w:tcPr>
            <w:tcW w:w="0" w:type="auto"/>
          </w:tcPr>
          <w:p w14:paraId="7FCBF968" w14:textId="77777777" w:rsidR="00787B48" w:rsidRPr="00035BFF" w:rsidRDefault="00787B48" w:rsidP="00081372">
            <w:pPr>
              <w:pStyle w:val="TAC"/>
            </w:pPr>
            <w:r w:rsidRPr="00035BFF">
              <w:t>3072</w:t>
            </w:r>
          </w:p>
        </w:tc>
        <w:tc>
          <w:tcPr>
            <w:tcW w:w="0" w:type="auto"/>
          </w:tcPr>
          <w:p w14:paraId="4F2C109A" w14:textId="77777777" w:rsidR="00787B48" w:rsidRPr="00035BFF" w:rsidRDefault="00787B48" w:rsidP="00081372">
            <w:pPr>
              <w:pStyle w:val="TAC"/>
              <w:rPr>
                <w:rFonts w:cs="Calibri"/>
                <w:lang w:val="en-US"/>
              </w:rPr>
            </w:pPr>
            <w:r w:rsidRPr="00035BFF">
              <w:t>216</w:t>
            </w:r>
          </w:p>
        </w:tc>
        <w:tc>
          <w:tcPr>
            <w:tcW w:w="0" w:type="auto"/>
            <w:vAlign w:val="center"/>
          </w:tcPr>
          <w:p w14:paraId="6885CDAB" w14:textId="77777777" w:rsidR="00787B48" w:rsidRPr="00035BFF" w:rsidRDefault="00787B48" w:rsidP="00081372">
            <w:pPr>
              <w:pStyle w:val="TAC"/>
            </w:pPr>
            <w:r w:rsidRPr="00035BFF">
              <w:t>130</w:t>
            </w:r>
          </w:p>
        </w:tc>
        <w:tc>
          <w:tcPr>
            <w:tcW w:w="0" w:type="auto"/>
          </w:tcPr>
          <w:p w14:paraId="702FFE46"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536B6F74" w14:textId="77777777" w:rsidTr="00A94738">
        <w:trPr>
          <w:jc w:val="center"/>
        </w:trPr>
        <w:tc>
          <w:tcPr>
            <w:tcW w:w="0" w:type="auto"/>
          </w:tcPr>
          <w:p w14:paraId="70EC6396" w14:textId="77777777" w:rsidR="00787B48" w:rsidRPr="00035BFF" w:rsidRDefault="00787B48" w:rsidP="00081372">
            <w:pPr>
              <w:pStyle w:val="TAC"/>
            </w:pPr>
            <w:r w:rsidRPr="00035BFF">
              <w:t>80</w:t>
            </w:r>
          </w:p>
        </w:tc>
        <w:tc>
          <w:tcPr>
            <w:tcW w:w="0" w:type="auto"/>
          </w:tcPr>
          <w:p w14:paraId="37B558F8" w14:textId="77777777" w:rsidR="00787B48" w:rsidRPr="00035BFF" w:rsidRDefault="00787B48" w:rsidP="00081372">
            <w:pPr>
              <w:pStyle w:val="TAC"/>
            </w:pPr>
            <w:r w:rsidRPr="00035BFF">
              <w:t>4096</w:t>
            </w:r>
          </w:p>
        </w:tc>
        <w:tc>
          <w:tcPr>
            <w:tcW w:w="0" w:type="auto"/>
          </w:tcPr>
          <w:p w14:paraId="4322F617" w14:textId="77777777" w:rsidR="00787B48" w:rsidRPr="00035BFF" w:rsidRDefault="00787B48" w:rsidP="00081372">
            <w:pPr>
              <w:pStyle w:val="TAC"/>
              <w:rPr>
                <w:rFonts w:cs="Calibri"/>
                <w:lang w:val="en-US"/>
              </w:rPr>
            </w:pPr>
            <w:r w:rsidRPr="00035BFF">
              <w:t>288</w:t>
            </w:r>
          </w:p>
        </w:tc>
        <w:tc>
          <w:tcPr>
            <w:tcW w:w="0" w:type="auto"/>
            <w:vAlign w:val="center"/>
          </w:tcPr>
          <w:p w14:paraId="2F479B96" w14:textId="77777777" w:rsidR="00787B48" w:rsidRPr="00035BFF" w:rsidRDefault="00787B48" w:rsidP="00081372">
            <w:pPr>
              <w:pStyle w:val="TAC"/>
            </w:pPr>
            <w:r w:rsidRPr="00035BFF">
              <w:t>172</w:t>
            </w:r>
          </w:p>
        </w:tc>
        <w:tc>
          <w:tcPr>
            <w:tcW w:w="0" w:type="auto"/>
          </w:tcPr>
          <w:p w14:paraId="69288B0D"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4C5BB309" w14:textId="77777777" w:rsidTr="00A94738">
        <w:trPr>
          <w:jc w:val="center"/>
        </w:trPr>
        <w:tc>
          <w:tcPr>
            <w:tcW w:w="0" w:type="auto"/>
          </w:tcPr>
          <w:p w14:paraId="5B9F8709" w14:textId="77777777" w:rsidR="00787B48" w:rsidRPr="00035BFF" w:rsidRDefault="00787B48" w:rsidP="00081372">
            <w:pPr>
              <w:pStyle w:val="TAC"/>
            </w:pPr>
            <w:r w:rsidRPr="00035BFF">
              <w:t>90</w:t>
            </w:r>
          </w:p>
        </w:tc>
        <w:tc>
          <w:tcPr>
            <w:tcW w:w="0" w:type="auto"/>
          </w:tcPr>
          <w:p w14:paraId="120C5291" w14:textId="77777777" w:rsidR="00787B48" w:rsidRPr="00035BFF" w:rsidRDefault="00787B48" w:rsidP="00081372">
            <w:pPr>
              <w:pStyle w:val="TAC"/>
            </w:pPr>
            <w:r w:rsidRPr="00035BFF">
              <w:t>4096</w:t>
            </w:r>
          </w:p>
        </w:tc>
        <w:tc>
          <w:tcPr>
            <w:tcW w:w="0" w:type="auto"/>
          </w:tcPr>
          <w:p w14:paraId="7DC84689" w14:textId="77777777" w:rsidR="00787B48" w:rsidRPr="00035BFF" w:rsidRDefault="00787B48" w:rsidP="00081372">
            <w:pPr>
              <w:pStyle w:val="TAC"/>
              <w:rPr>
                <w:rFonts w:cs="Calibri"/>
                <w:lang w:val="en-US"/>
              </w:rPr>
            </w:pPr>
            <w:r w:rsidRPr="00035BFF">
              <w:t>288</w:t>
            </w:r>
          </w:p>
        </w:tc>
        <w:tc>
          <w:tcPr>
            <w:tcW w:w="0" w:type="auto"/>
            <w:vAlign w:val="center"/>
          </w:tcPr>
          <w:p w14:paraId="0746E903" w14:textId="77777777" w:rsidR="00787B48" w:rsidRPr="00035BFF" w:rsidRDefault="00787B48" w:rsidP="00081372">
            <w:pPr>
              <w:pStyle w:val="TAC"/>
            </w:pPr>
            <w:r w:rsidRPr="00035BFF">
              <w:t>172</w:t>
            </w:r>
          </w:p>
        </w:tc>
        <w:tc>
          <w:tcPr>
            <w:tcW w:w="0" w:type="auto"/>
          </w:tcPr>
          <w:p w14:paraId="4665D9A7"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2B1E9CD8" w14:textId="77777777" w:rsidTr="00A94738">
        <w:trPr>
          <w:jc w:val="center"/>
        </w:trPr>
        <w:tc>
          <w:tcPr>
            <w:tcW w:w="0" w:type="auto"/>
          </w:tcPr>
          <w:p w14:paraId="74F0322A" w14:textId="77777777" w:rsidR="00787B48" w:rsidRPr="00035BFF" w:rsidRDefault="00787B48" w:rsidP="00081372">
            <w:pPr>
              <w:pStyle w:val="TAC"/>
            </w:pPr>
            <w:r w:rsidRPr="00035BFF">
              <w:t>100</w:t>
            </w:r>
          </w:p>
        </w:tc>
        <w:tc>
          <w:tcPr>
            <w:tcW w:w="0" w:type="auto"/>
          </w:tcPr>
          <w:p w14:paraId="3DC1638D" w14:textId="77777777" w:rsidR="00787B48" w:rsidRPr="00035BFF" w:rsidRDefault="00787B48" w:rsidP="00081372">
            <w:pPr>
              <w:pStyle w:val="TAC"/>
            </w:pPr>
            <w:r w:rsidRPr="00035BFF">
              <w:t>4096</w:t>
            </w:r>
          </w:p>
        </w:tc>
        <w:tc>
          <w:tcPr>
            <w:tcW w:w="0" w:type="auto"/>
          </w:tcPr>
          <w:p w14:paraId="3F150073" w14:textId="77777777" w:rsidR="00787B48" w:rsidRPr="00035BFF" w:rsidRDefault="00787B48" w:rsidP="00081372">
            <w:pPr>
              <w:pStyle w:val="TAC"/>
              <w:rPr>
                <w:rFonts w:cs="Calibri"/>
                <w:lang w:val="en-US"/>
              </w:rPr>
            </w:pPr>
            <w:r w:rsidRPr="00035BFF">
              <w:t>288</w:t>
            </w:r>
          </w:p>
        </w:tc>
        <w:tc>
          <w:tcPr>
            <w:tcW w:w="0" w:type="auto"/>
            <w:vAlign w:val="center"/>
          </w:tcPr>
          <w:p w14:paraId="23BF08A8" w14:textId="77777777" w:rsidR="00787B48" w:rsidRPr="00035BFF" w:rsidRDefault="00787B48" w:rsidP="00081372">
            <w:pPr>
              <w:pStyle w:val="TAC"/>
            </w:pPr>
            <w:r w:rsidRPr="00035BFF">
              <w:t>172</w:t>
            </w:r>
          </w:p>
        </w:tc>
        <w:tc>
          <w:tcPr>
            <w:tcW w:w="0" w:type="auto"/>
          </w:tcPr>
          <w:p w14:paraId="72BBD671" w14:textId="77777777" w:rsidR="00787B48" w:rsidRPr="00035BFF" w:rsidRDefault="00787B48" w:rsidP="00081372">
            <w:pPr>
              <w:pStyle w:val="TAC"/>
              <w:rPr>
                <w:rFonts w:cs="Calibri"/>
                <w:lang w:val="en-US"/>
              </w:rPr>
            </w:pPr>
            <w:r w:rsidRPr="00035BFF">
              <w:rPr>
                <w:rFonts w:cs="Calibri"/>
                <w:lang w:val="en-US"/>
              </w:rPr>
              <w:t>60</w:t>
            </w:r>
          </w:p>
        </w:tc>
      </w:tr>
      <w:tr w:rsidR="002F51A8" w:rsidRPr="00035BFF" w14:paraId="79A4A9C8" w14:textId="77777777" w:rsidTr="00A94738">
        <w:trPr>
          <w:jc w:val="center"/>
        </w:trPr>
        <w:tc>
          <w:tcPr>
            <w:tcW w:w="0" w:type="auto"/>
            <w:gridSpan w:val="5"/>
          </w:tcPr>
          <w:p w14:paraId="333454C4" w14:textId="70D464E4" w:rsidR="002F51A8" w:rsidRPr="00035BFF" w:rsidRDefault="002F51A8" w:rsidP="002F51A8">
            <w:pPr>
              <w:pStyle w:val="TAN"/>
              <w:rPr>
                <w:rFonts w:cs="Calibri"/>
                <w:lang w:val="en-US"/>
              </w:rPr>
            </w:pPr>
            <w:r w:rsidRPr="00035BFF">
              <w:t>Note:</w:t>
            </w:r>
            <w:r w:rsidR="00EF3042" w:rsidRPr="00035BFF">
              <w:tab/>
            </w:r>
            <w:r w:rsidRPr="00035BFF">
              <w:t>These percentages are informative and apply to a slot’s symbols 1 through 13. Symbol 0 has a longer CP and therefore a lower percentage.</w:t>
            </w:r>
          </w:p>
        </w:tc>
      </w:tr>
    </w:tbl>
    <w:p w14:paraId="5073E49B" w14:textId="77777777" w:rsidR="00787B48" w:rsidRPr="00035BFF" w:rsidRDefault="00787B48" w:rsidP="00787B48"/>
    <w:p w14:paraId="0915FBDC" w14:textId="2B23A3C5" w:rsidR="00787B48" w:rsidRPr="00035BFF" w:rsidRDefault="00787B48" w:rsidP="00787B48">
      <w:pPr>
        <w:pStyle w:val="TH"/>
      </w:pPr>
      <w:r w:rsidRPr="00035BFF">
        <w:t>Table 6.</w:t>
      </w:r>
      <w:r w:rsidR="00E36D36" w:rsidRPr="00035BFF">
        <w:t>5</w:t>
      </w:r>
      <w:r w:rsidRPr="00035BFF">
        <w:t xml:space="preserve">.3.5-4 EVM window length for normal CP for </w:t>
      </w:r>
      <w:r w:rsidR="002F51A8" w:rsidRPr="00035BFF">
        <w:t xml:space="preserve">NR, </w:t>
      </w:r>
      <w:r w:rsidRPr="00035BFF">
        <w:t>FR1</w:t>
      </w:r>
      <w:r w:rsidR="002F51A8" w:rsidRPr="00035BFF">
        <w:t>,</w:t>
      </w:r>
      <w:r w:rsidRPr="00035BF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035BFF" w14:paraId="31A4FC94" w14:textId="77777777" w:rsidTr="00EF3042">
        <w:trPr>
          <w:jc w:val="center"/>
        </w:trPr>
        <w:tc>
          <w:tcPr>
            <w:tcW w:w="0" w:type="auto"/>
            <w:shd w:val="clear" w:color="auto" w:fill="auto"/>
            <w:vAlign w:val="center"/>
          </w:tcPr>
          <w:p w14:paraId="2B6BC977" w14:textId="72EC46F7" w:rsidR="00787B48" w:rsidRPr="00035BFF" w:rsidRDefault="00787B48" w:rsidP="00081372">
            <w:pPr>
              <w:pStyle w:val="TAH"/>
            </w:pPr>
            <w:r w:rsidRPr="00035BFF">
              <w:t>Channel</w:t>
            </w:r>
            <w:r w:rsidRPr="00035BFF">
              <w:br/>
            </w:r>
            <w:r w:rsidR="00FE5D49" w:rsidRPr="00035BFF">
              <w:t>b</w:t>
            </w:r>
            <w:r w:rsidRPr="00035BFF">
              <w:t xml:space="preserve">andwidth </w:t>
            </w:r>
            <w:r w:rsidR="002F51A8" w:rsidRPr="00035BFF">
              <w:t>(</w:t>
            </w:r>
            <w:r w:rsidRPr="00035BFF">
              <w:t>MHz</w:t>
            </w:r>
            <w:r w:rsidR="002F51A8" w:rsidRPr="00035BFF">
              <w:t>)</w:t>
            </w:r>
          </w:p>
        </w:tc>
        <w:tc>
          <w:tcPr>
            <w:tcW w:w="0" w:type="auto"/>
            <w:shd w:val="clear" w:color="auto" w:fill="auto"/>
            <w:vAlign w:val="center"/>
          </w:tcPr>
          <w:p w14:paraId="611CA9F4" w14:textId="77777777" w:rsidR="00787B48" w:rsidRPr="00035BFF" w:rsidRDefault="00787B48" w:rsidP="00081372">
            <w:pPr>
              <w:pStyle w:val="TAH"/>
            </w:pPr>
            <w:r w:rsidRPr="00035BFF">
              <w:t>FFT size</w:t>
            </w:r>
          </w:p>
        </w:tc>
        <w:tc>
          <w:tcPr>
            <w:tcW w:w="0" w:type="auto"/>
            <w:shd w:val="clear" w:color="auto" w:fill="auto"/>
            <w:vAlign w:val="center"/>
          </w:tcPr>
          <w:p w14:paraId="23B0D9AC" w14:textId="114E858D" w:rsidR="00787B48" w:rsidRPr="00035BFF" w:rsidRDefault="00787B48" w:rsidP="00081372">
            <w:pPr>
              <w:pStyle w:val="TAH"/>
            </w:pPr>
            <w:r w:rsidRPr="00035BFF">
              <w:t>Cyclic prefix length for symbols 1</w:t>
            </w:r>
            <w:r w:rsidRPr="00035BFF">
              <w:noBreakHyphen/>
            </w:r>
            <w:r w:rsidR="002F51A8" w:rsidRPr="00035BFF">
              <w:t>13</w:t>
            </w:r>
            <w:r w:rsidRPr="00035BFF">
              <w:t xml:space="preserve"> in FFT samples</w:t>
            </w:r>
          </w:p>
        </w:tc>
        <w:tc>
          <w:tcPr>
            <w:tcW w:w="0" w:type="auto"/>
            <w:shd w:val="clear" w:color="auto" w:fill="auto"/>
            <w:vAlign w:val="center"/>
          </w:tcPr>
          <w:p w14:paraId="529B61C4" w14:textId="77777777" w:rsidR="00787B48" w:rsidRPr="00035BFF" w:rsidRDefault="00787B48" w:rsidP="00081372">
            <w:pPr>
              <w:pStyle w:val="TAH"/>
            </w:pPr>
            <w:r w:rsidRPr="00035BFF">
              <w:t xml:space="preserve">EVM window length </w:t>
            </w:r>
            <w:r w:rsidRPr="00035BFF">
              <w:rPr>
                <w:i/>
              </w:rPr>
              <w:t>W</w:t>
            </w:r>
          </w:p>
        </w:tc>
        <w:tc>
          <w:tcPr>
            <w:tcW w:w="0" w:type="auto"/>
            <w:shd w:val="clear" w:color="auto" w:fill="auto"/>
            <w:vAlign w:val="center"/>
          </w:tcPr>
          <w:p w14:paraId="39053ECD" w14:textId="4DA3A794" w:rsidR="00E077DC" w:rsidRPr="00035BFF" w:rsidRDefault="00787B48" w:rsidP="00E077DC">
            <w:pPr>
              <w:pStyle w:val="TAH"/>
            </w:pPr>
            <w:r w:rsidRPr="00035BFF">
              <w:t xml:space="preserve">Ratio of </w:t>
            </w:r>
            <w:r w:rsidRPr="00035BFF">
              <w:rPr>
                <w:i/>
              </w:rPr>
              <w:t>W</w:t>
            </w:r>
            <w:r w:rsidRPr="00035BFF">
              <w:t xml:space="preserve"> to total CP </w:t>
            </w:r>
            <w:r w:rsidR="002F51A8" w:rsidRPr="00035BFF">
              <w:t xml:space="preserve">length </w:t>
            </w:r>
            <w:r w:rsidRPr="00035BFF">
              <w:t>for symbols 1</w:t>
            </w:r>
            <w:r w:rsidRPr="00035BFF">
              <w:noBreakHyphen/>
            </w:r>
            <w:r w:rsidR="002F51A8" w:rsidRPr="00035BFF">
              <w:t>13</w:t>
            </w:r>
            <w:r w:rsidR="002F51A8" w:rsidRPr="00035BFF" w:rsidDel="002F51A8">
              <w:t xml:space="preserve"> </w:t>
            </w:r>
            <w:r w:rsidR="002F51A8" w:rsidRPr="00035BFF">
              <w:t>(</w:t>
            </w:r>
            <w:r w:rsidRPr="00035BFF">
              <w:t>%</w:t>
            </w:r>
            <w:r w:rsidR="002F51A8" w:rsidRPr="00035BFF">
              <w:t>)</w:t>
            </w:r>
          </w:p>
          <w:p w14:paraId="2E028494" w14:textId="1A60C557" w:rsidR="00787B48" w:rsidRPr="00035BFF" w:rsidRDefault="00E077DC" w:rsidP="00E077DC">
            <w:pPr>
              <w:pStyle w:val="TAH"/>
            </w:pPr>
            <w:r w:rsidRPr="00035BFF">
              <w:t>(Note)</w:t>
            </w:r>
          </w:p>
        </w:tc>
      </w:tr>
      <w:tr w:rsidR="00EF3042" w:rsidRPr="00035BFF" w14:paraId="7B38CD48" w14:textId="77777777" w:rsidTr="00A94738">
        <w:trPr>
          <w:jc w:val="center"/>
        </w:trPr>
        <w:tc>
          <w:tcPr>
            <w:tcW w:w="0" w:type="auto"/>
          </w:tcPr>
          <w:p w14:paraId="217A994D" w14:textId="77777777" w:rsidR="00787B48" w:rsidRPr="00035BFF" w:rsidRDefault="00787B48" w:rsidP="00081372">
            <w:pPr>
              <w:pStyle w:val="TAC"/>
            </w:pPr>
            <w:r w:rsidRPr="00035BFF">
              <w:t>10</w:t>
            </w:r>
          </w:p>
        </w:tc>
        <w:tc>
          <w:tcPr>
            <w:tcW w:w="0" w:type="auto"/>
          </w:tcPr>
          <w:p w14:paraId="7757E926" w14:textId="77777777" w:rsidR="00787B48" w:rsidRPr="00035BFF" w:rsidRDefault="00787B48" w:rsidP="00081372">
            <w:pPr>
              <w:pStyle w:val="TAC"/>
            </w:pPr>
            <w:r w:rsidRPr="00035BFF">
              <w:t>256</w:t>
            </w:r>
          </w:p>
        </w:tc>
        <w:tc>
          <w:tcPr>
            <w:tcW w:w="0" w:type="auto"/>
          </w:tcPr>
          <w:p w14:paraId="02985044" w14:textId="77777777" w:rsidR="00787B48" w:rsidRPr="00035BFF" w:rsidRDefault="00787B48" w:rsidP="00081372">
            <w:pPr>
              <w:pStyle w:val="TAC"/>
            </w:pPr>
            <w:r w:rsidRPr="00035BFF">
              <w:t>18</w:t>
            </w:r>
          </w:p>
        </w:tc>
        <w:tc>
          <w:tcPr>
            <w:tcW w:w="0" w:type="auto"/>
            <w:vAlign w:val="center"/>
          </w:tcPr>
          <w:p w14:paraId="284C051D" w14:textId="77777777" w:rsidR="00787B48" w:rsidRPr="00035BFF" w:rsidRDefault="00787B48" w:rsidP="00081372">
            <w:pPr>
              <w:pStyle w:val="TAC"/>
            </w:pPr>
            <w:r w:rsidRPr="00035BFF">
              <w:t>8</w:t>
            </w:r>
          </w:p>
        </w:tc>
        <w:tc>
          <w:tcPr>
            <w:tcW w:w="0" w:type="auto"/>
          </w:tcPr>
          <w:p w14:paraId="076CFD29" w14:textId="77777777" w:rsidR="00787B48" w:rsidRPr="00035BFF" w:rsidRDefault="00787B48" w:rsidP="00081372">
            <w:pPr>
              <w:pStyle w:val="TAC"/>
            </w:pPr>
            <w:r w:rsidRPr="00035BFF">
              <w:t>40</w:t>
            </w:r>
          </w:p>
        </w:tc>
      </w:tr>
      <w:tr w:rsidR="00EF3042" w:rsidRPr="00035BFF" w14:paraId="745D2A52" w14:textId="77777777" w:rsidTr="00A94738">
        <w:trPr>
          <w:jc w:val="center"/>
        </w:trPr>
        <w:tc>
          <w:tcPr>
            <w:tcW w:w="0" w:type="auto"/>
          </w:tcPr>
          <w:p w14:paraId="4D28369F" w14:textId="77777777" w:rsidR="00787B48" w:rsidRPr="00035BFF" w:rsidRDefault="00787B48" w:rsidP="00081372">
            <w:pPr>
              <w:pStyle w:val="TAC"/>
            </w:pPr>
            <w:r w:rsidRPr="00035BFF">
              <w:t>15</w:t>
            </w:r>
          </w:p>
        </w:tc>
        <w:tc>
          <w:tcPr>
            <w:tcW w:w="0" w:type="auto"/>
          </w:tcPr>
          <w:p w14:paraId="1AC44828" w14:textId="77777777" w:rsidR="00787B48" w:rsidRPr="00035BFF" w:rsidRDefault="00787B48" w:rsidP="00081372">
            <w:pPr>
              <w:pStyle w:val="TAC"/>
            </w:pPr>
            <w:r w:rsidRPr="00035BFF">
              <w:t>384</w:t>
            </w:r>
          </w:p>
        </w:tc>
        <w:tc>
          <w:tcPr>
            <w:tcW w:w="0" w:type="auto"/>
          </w:tcPr>
          <w:p w14:paraId="7710EA90" w14:textId="77777777" w:rsidR="00787B48" w:rsidRPr="00035BFF" w:rsidRDefault="00787B48" w:rsidP="00081372">
            <w:pPr>
              <w:pStyle w:val="TAC"/>
            </w:pPr>
            <w:r w:rsidRPr="00035BFF">
              <w:t>27</w:t>
            </w:r>
          </w:p>
        </w:tc>
        <w:tc>
          <w:tcPr>
            <w:tcW w:w="0" w:type="auto"/>
            <w:vAlign w:val="center"/>
          </w:tcPr>
          <w:p w14:paraId="5F0393D1" w14:textId="77777777" w:rsidR="00787B48" w:rsidRPr="00035BFF" w:rsidRDefault="00787B48" w:rsidP="00081372">
            <w:pPr>
              <w:pStyle w:val="TAC"/>
            </w:pPr>
            <w:r w:rsidRPr="00035BFF">
              <w:t>11</w:t>
            </w:r>
          </w:p>
        </w:tc>
        <w:tc>
          <w:tcPr>
            <w:tcW w:w="0" w:type="auto"/>
          </w:tcPr>
          <w:p w14:paraId="274A9C5C" w14:textId="77777777" w:rsidR="00787B48" w:rsidRPr="00035BFF" w:rsidRDefault="00787B48" w:rsidP="00081372">
            <w:pPr>
              <w:pStyle w:val="TAC"/>
            </w:pPr>
            <w:r w:rsidRPr="00035BFF">
              <w:t>40</w:t>
            </w:r>
          </w:p>
        </w:tc>
      </w:tr>
      <w:tr w:rsidR="00EF3042" w:rsidRPr="00035BFF" w14:paraId="6AD00102" w14:textId="77777777" w:rsidTr="00A94738">
        <w:trPr>
          <w:jc w:val="center"/>
        </w:trPr>
        <w:tc>
          <w:tcPr>
            <w:tcW w:w="0" w:type="auto"/>
          </w:tcPr>
          <w:p w14:paraId="352D6EC5" w14:textId="77777777" w:rsidR="00787B48" w:rsidRPr="00035BFF" w:rsidRDefault="00787B48" w:rsidP="00081372">
            <w:pPr>
              <w:pStyle w:val="TAC"/>
            </w:pPr>
            <w:r w:rsidRPr="00035BFF">
              <w:t>20</w:t>
            </w:r>
          </w:p>
        </w:tc>
        <w:tc>
          <w:tcPr>
            <w:tcW w:w="0" w:type="auto"/>
          </w:tcPr>
          <w:p w14:paraId="2AFF5375" w14:textId="77777777" w:rsidR="00787B48" w:rsidRPr="00035BFF" w:rsidRDefault="00787B48" w:rsidP="00081372">
            <w:pPr>
              <w:pStyle w:val="TAC"/>
            </w:pPr>
            <w:r w:rsidRPr="00035BFF">
              <w:t>512</w:t>
            </w:r>
          </w:p>
        </w:tc>
        <w:tc>
          <w:tcPr>
            <w:tcW w:w="0" w:type="auto"/>
          </w:tcPr>
          <w:p w14:paraId="20318BD1" w14:textId="77777777" w:rsidR="00787B48" w:rsidRPr="00035BFF" w:rsidRDefault="00787B48" w:rsidP="00081372">
            <w:pPr>
              <w:pStyle w:val="TAC"/>
            </w:pPr>
            <w:r w:rsidRPr="00035BFF">
              <w:t>36</w:t>
            </w:r>
          </w:p>
        </w:tc>
        <w:tc>
          <w:tcPr>
            <w:tcW w:w="0" w:type="auto"/>
            <w:vAlign w:val="center"/>
          </w:tcPr>
          <w:p w14:paraId="27CDA260" w14:textId="77777777" w:rsidR="00787B48" w:rsidRPr="00035BFF" w:rsidRDefault="00787B48" w:rsidP="00081372">
            <w:pPr>
              <w:pStyle w:val="TAC"/>
            </w:pPr>
            <w:r w:rsidRPr="00035BFF">
              <w:t>14</w:t>
            </w:r>
          </w:p>
        </w:tc>
        <w:tc>
          <w:tcPr>
            <w:tcW w:w="0" w:type="auto"/>
          </w:tcPr>
          <w:p w14:paraId="16DB015D" w14:textId="77777777" w:rsidR="00787B48" w:rsidRPr="00035BFF" w:rsidRDefault="00787B48" w:rsidP="00081372">
            <w:pPr>
              <w:pStyle w:val="TAC"/>
            </w:pPr>
            <w:r w:rsidRPr="00035BFF">
              <w:t>40</w:t>
            </w:r>
          </w:p>
        </w:tc>
      </w:tr>
      <w:tr w:rsidR="00EF3042" w:rsidRPr="00035BFF" w14:paraId="6FF80055" w14:textId="77777777" w:rsidTr="00A94738">
        <w:trPr>
          <w:jc w:val="center"/>
        </w:trPr>
        <w:tc>
          <w:tcPr>
            <w:tcW w:w="0" w:type="auto"/>
          </w:tcPr>
          <w:p w14:paraId="48C39AB8" w14:textId="77777777" w:rsidR="00787B48" w:rsidRPr="00035BFF" w:rsidRDefault="00787B48" w:rsidP="00081372">
            <w:pPr>
              <w:pStyle w:val="TAC"/>
            </w:pPr>
            <w:r w:rsidRPr="00035BFF">
              <w:t>25</w:t>
            </w:r>
          </w:p>
        </w:tc>
        <w:tc>
          <w:tcPr>
            <w:tcW w:w="0" w:type="auto"/>
          </w:tcPr>
          <w:p w14:paraId="13135B64" w14:textId="77777777" w:rsidR="00787B48" w:rsidRPr="00035BFF" w:rsidRDefault="00787B48" w:rsidP="00081372">
            <w:pPr>
              <w:pStyle w:val="TAC"/>
            </w:pPr>
            <w:r w:rsidRPr="00035BFF">
              <w:t>512</w:t>
            </w:r>
          </w:p>
        </w:tc>
        <w:tc>
          <w:tcPr>
            <w:tcW w:w="0" w:type="auto"/>
          </w:tcPr>
          <w:p w14:paraId="68A5B6EF" w14:textId="77777777" w:rsidR="00787B48" w:rsidRPr="00035BFF" w:rsidRDefault="00787B48" w:rsidP="00081372">
            <w:pPr>
              <w:pStyle w:val="TAC"/>
            </w:pPr>
            <w:r w:rsidRPr="00035BFF">
              <w:t>36</w:t>
            </w:r>
          </w:p>
        </w:tc>
        <w:tc>
          <w:tcPr>
            <w:tcW w:w="0" w:type="auto"/>
            <w:vAlign w:val="center"/>
          </w:tcPr>
          <w:p w14:paraId="3867E416" w14:textId="77777777" w:rsidR="00787B48" w:rsidRPr="00035BFF" w:rsidRDefault="00787B48" w:rsidP="00081372">
            <w:pPr>
              <w:pStyle w:val="TAC"/>
            </w:pPr>
            <w:r w:rsidRPr="00035BFF">
              <w:t>18</w:t>
            </w:r>
          </w:p>
        </w:tc>
        <w:tc>
          <w:tcPr>
            <w:tcW w:w="0" w:type="auto"/>
          </w:tcPr>
          <w:p w14:paraId="04A6041A" w14:textId="77777777" w:rsidR="00787B48" w:rsidRPr="00035BFF" w:rsidRDefault="00787B48" w:rsidP="00081372">
            <w:pPr>
              <w:pStyle w:val="TAC"/>
            </w:pPr>
            <w:r w:rsidRPr="00035BFF">
              <w:t>50</w:t>
            </w:r>
          </w:p>
        </w:tc>
      </w:tr>
      <w:tr w:rsidR="00EF3042" w:rsidRPr="00035BFF" w14:paraId="33CBA015" w14:textId="77777777" w:rsidTr="00A94738">
        <w:trPr>
          <w:jc w:val="center"/>
        </w:trPr>
        <w:tc>
          <w:tcPr>
            <w:tcW w:w="0" w:type="auto"/>
          </w:tcPr>
          <w:p w14:paraId="1831A123" w14:textId="77777777" w:rsidR="00787B48" w:rsidRPr="00035BFF" w:rsidRDefault="00787B48" w:rsidP="00081372">
            <w:pPr>
              <w:pStyle w:val="TAC"/>
            </w:pPr>
            <w:r w:rsidRPr="00035BFF">
              <w:t>30</w:t>
            </w:r>
          </w:p>
        </w:tc>
        <w:tc>
          <w:tcPr>
            <w:tcW w:w="0" w:type="auto"/>
          </w:tcPr>
          <w:p w14:paraId="42FF70B0" w14:textId="77777777" w:rsidR="00787B48" w:rsidRPr="00035BFF" w:rsidRDefault="00787B48" w:rsidP="00081372">
            <w:pPr>
              <w:pStyle w:val="TAC"/>
            </w:pPr>
            <w:r w:rsidRPr="00035BFF">
              <w:t>768</w:t>
            </w:r>
          </w:p>
        </w:tc>
        <w:tc>
          <w:tcPr>
            <w:tcW w:w="0" w:type="auto"/>
          </w:tcPr>
          <w:p w14:paraId="5C92F9E2" w14:textId="77777777" w:rsidR="00787B48" w:rsidRPr="00035BFF" w:rsidRDefault="00787B48" w:rsidP="00081372">
            <w:pPr>
              <w:pStyle w:val="TAC"/>
            </w:pPr>
            <w:r w:rsidRPr="00035BFF">
              <w:t>54</w:t>
            </w:r>
          </w:p>
        </w:tc>
        <w:tc>
          <w:tcPr>
            <w:tcW w:w="0" w:type="auto"/>
            <w:vAlign w:val="center"/>
          </w:tcPr>
          <w:p w14:paraId="0D894D2A" w14:textId="77777777" w:rsidR="00787B48" w:rsidRPr="00035BFF" w:rsidRDefault="00787B48" w:rsidP="00081372">
            <w:pPr>
              <w:pStyle w:val="TAC"/>
            </w:pPr>
            <w:r w:rsidRPr="00035BFF">
              <w:t>26</w:t>
            </w:r>
          </w:p>
        </w:tc>
        <w:tc>
          <w:tcPr>
            <w:tcW w:w="0" w:type="auto"/>
          </w:tcPr>
          <w:p w14:paraId="6761F39C" w14:textId="77777777" w:rsidR="00787B48" w:rsidRPr="00035BFF" w:rsidRDefault="00787B48" w:rsidP="00081372">
            <w:pPr>
              <w:pStyle w:val="TAC"/>
            </w:pPr>
            <w:r w:rsidRPr="00035BFF">
              <w:t>50</w:t>
            </w:r>
          </w:p>
        </w:tc>
      </w:tr>
      <w:tr w:rsidR="00EF3042" w:rsidRPr="00035BFF" w14:paraId="6A113CED" w14:textId="77777777" w:rsidTr="00A94738">
        <w:trPr>
          <w:jc w:val="center"/>
        </w:trPr>
        <w:tc>
          <w:tcPr>
            <w:tcW w:w="0" w:type="auto"/>
          </w:tcPr>
          <w:p w14:paraId="25C91B80" w14:textId="77777777" w:rsidR="00787B48" w:rsidRPr="00035BFF" w:rsidRDefault="00787B48" w:rsidP="00081372">
            <w:pPr>
              <w:pStyle w:val="TAC"/>
            </w:pPr>
            <w:r w:rsidRPr="00035BFF">
              <w:t>40</w:t>
            </w:r>
          </w:p>
        </w:tc>
        <w:tc>
          <w:tcPr>
            <w:tcW w:w="0" w:type="auto"/>
          </w:tcPr>
          <w:p w14:paraId="2F30B71F" w14:textId="77777777" w:rsidR="00787B48" w:rsidRPr="00035BFF" w:rsidRDefault="00787B48" w:rsidP="00081372">
            <w:pPr>
              <w:pStyle w:val="TAC"/>
            </w:pPr>
            <w:r w:rsidRPr="00035BFF">
              <w:t>1024</w:t>
            </w:r>
          </w:p>
        </w:tc>
        <w:tc>
          <w:tcPr>
            <w:tcW w:w="0" w:type="auto"/>
          </w:tcPr>
          <w:p w14:paraId="7AEDEDE2" w14:textId="77777777" w:rsidR="00787B48" w:rsidRPr="00035BFF" w:rsidRDefault="00787B48" w:rsidP="00081372">
            <w:pPr>
              <w:pStyle w:val="TAC"/>
            </w:pPr>
            <w:r w:rsidRPr="00035BFF">
              <w:t>72</w:t>
            </w:r>
          </w:p>
        </w:tc>
        <w:tc>
          <w:tcPr>
            <w:tcW w:w="0" w:type="auto"/>
            <w:vAlign w:val="center"/>
          </w:tcPr>
          <w:p w14:paraId="14CBFE33" w14:textId="77777777" w:rsidR="00787B48" w:rsidRPr="00035BFF" w:rsidRDefault="00787B48" w:rsidP="00081372">
            <w:pPr>
              <w:pStyle w:val="TAC"/>
            </w:pPr>
            <w:r w:rsidRPr="00035BFF">
              <w:t>36</w:t>
            </w:r>
          </w:p>
        </w:tc>
        <w:tc>
          <w:tcPr>
            <w:tcW w:w="0" w:type="auto"/>
          </w:tcPr>
          <w:p w14:paraId="70E3B12F" w14:textId="77777777" w:rsidR="00787B48" w:rsidRPr="00035BFF" w:rsidRDefault="00787B48" w:rsidP="00081372">
            <w:pPr>
              <w:pStyle w:val="TAC"/>
            </w:pPr>
            <w:r w:rsidRPr="00035BFF">
              <w:t>50</w:t>
            </w:r>
          </w:p>
        </w:tc>
      </w:tr>
      <w:tr w:rsidR="00EF3042" w:rsidRPr="00035BFF" w14:paraId="129E4E82" w14:textId="77777777" w:rsidTr="00A94738">
        <w:trPr>
          <w:jc w:val="center"/>
        </w:trPr>
        <w:tc>
          <w:tcPr>
            <w:tcW w:w="0" w:type="auto"/>
          </w:tcPr>
          <w:p w14:paraId="325B3CD2" w14:textId="77777777" w:rsidR="00787B48" w:rsidRPr="00035BFF" w:rsidRDefault="00787B48" w:rsidP="00081372">
            <w:pPr>
              <w:pStyle w:val="TAC"/>
            </w:pPr>
            <w:r w:rsidRPr="00035BFF">
              <w:t>50</w:t>
            </w:r>
          </w:p>
        </w:tc>
        <w:tc>
          <w:tcPr>
            <w:tcW w:w="0" w:type="auto"/>
          </w:tcPr>
          <w:p w14:paraId="71390D44" w14:textId="77777777" w:rsidR="00787B48" w:rsidRPr="00035BFF" w:rsidRDefault="00787B48" w:rsidP="00081372">
            <w:pPr>
              <w:pStyle w:val="TAC"/>
            </w:pPr>
            <w:r w:rsidRPr="00035BFF">
              <w:t>1024</w:t>
            </w:r>
          </w:p>
        </w:tc>
        <w:tc>
          <w:tcPr>
            <w:tcW w:w="0" w:type="auto"/>
          </w:tcPr>
          <w:p w14:paraId="34BEE6C2" w14:textId="77777777" w:rsidR="00787B48" w:rsidRPr="00035BFF" w:rsidRDefault="00787B48" w:rsidP="00081372">
            <w:pPr>
              <w:pStyle w:val="TAC"/>
            </w:pPr>
            <w:r w:rsidRPr="00035BFF">
              <w:t>72</w:t>
            </w:r>
          </w:p>
        </w:tc>
        <w:tc>
          <w:tcPr>
            <w:tcW w:w="0" w:type="auto"/>
            <w:vAlign w:val="center"/>
          </w:tcPr>
          <w:p w14:paraId="1AA78076" w14:textId="77777777" w:rsidR="00787B48" w:rsidRPr="00035BFF" w:rsidRDefault="00787B48" w:rsidP="00081372">
            <w:pPr>
              <w:pStyle w:val="TAC"/>
            </w:pPr>
            <w:r w:rsidRPr="00035BFF">
              <w:t>36</w:t>
            </w:r>
          </w:p>
        </w:tc>
        <w:tc>
          <w:tcPr>
            <w:tcW w:w="0" w:type="auto"/>
          </w:tcPr>
          <w:p w14:paraId="26F7FC7F" w14:textId="77777777" w:rsidR="00787B48" w:rsidRPr="00035BFF" w:rsidRDefault="00787B48" w:rsidP="00081372">
            <w:pPr>
              <w:pStyle w:val="TAC"/>
            </w:pPr>
            <w:r w:rsidRPr="00035BFF">
              <w:t>50</w:t>
            </w:r>
          </w:p>
        </w:tc>
      </w:tr>
      <w:tr w:rsidR="00EF3042" w:rsidRPr="00035BFF" w14:paraId="238084A9" w14:textId="77777777" w:rsidTr="00A94738">
        <w:trPr>
          <w:jc w:val="center"/>
        </w:trPr>
        <w:tc>
          <w:tcPr>
            <w:tcW w:w="0" w:type="auto"/>
          </w:tcPr>
          <w:p w14:paraId="5E3697CF" w14:textId="77777777" w:rsidR="00787B48" w:rsidRPr="00035BFF" w:rsidRDefault="00787B48" w:rsidP="00081372">
            <w:pPr>
              <w:pStyle w:val="TAC"/>
            </w:pPr>
            <w:r w:rsidRPr="00035BFF">
              <w:t>60</w:t>
            </w:r>
          </w:p>
        </w:tc>
        <w:tc>
          <w:tcPr>
            <w:tcW w:w="0" w:type="auto"/>
          </w:tcPr>
          <w:p w14:paraId="6F6ABE15" w14:textId="77777777" w:rsidR="00787B48" w:rsidRPr="00035BFF" w:rsidRDefault="00787B48" w:rsidP="00081372">
            <w:pPr>
              <w:pStyle w:val="TAC"/>
            </w:pPr>
            <w:r w:rsidRPr="00035BFF">
              <w:t>1536</w:t>
            </w:r>
          </w:p>
        </w:tc>
        <w:tc>
          <w:tcPr>
            <w:tcW w:w="0" w:type="auto"/>
          </w:tcPr>
          <w:p w14:paraId="6D0B1C52" w14:textId="77777777" w:rsidR="00787B48" w:rsidRPr="00035BFF" w:rsidRDefault="00787B48" w:rsidP="00081372">
            <w:pPr>
              <w:pStyle w:val="TAC"/>
            </w:pPr>
            <w:r w:rsidRPr="00035BFF">
              <w:t>108</w:t>
            </w:r>
          </w:p>
        </w:tc>
        <w:tc>
          <w:tcPr>
            <w:tcW w:w="0" w:type="auto"/>
            <w:vAlign w:val="center"/>
          </w:tcPr>
          <w:p w14:paraId="5E4A56D2" w14:textId="77777777" w:rsidR="00787B48" w:rsidRPr="00035BFF" w:rsidRDefault="00787B48" w:rsidP="00081372">
            <w:pPr>
              <w:pStyle w:val="TAC"/>
            </w:pPr>
            <w:r w:rsidRPr="00035BFF">
              <w:t>64</w:t>
            </w:r>
          </w:p>
        </w:tc>
        <w:tc>
          <w:tcPr>
            <w:tcW w:w="0" w:type="auto"/>
          </w:tcPr>
          <w:p w14:paraId="64F198D1" w14:textId="77777777" w:rsidR="00787B48" w:rsidRPr="00035BFF" w:rsidRDefault="00787B48" w:rsidP="00081372">
            <w:pPr>
              <w:pStyle w:val="TAC"/>
            </w:pPr>
            <w:r w:rsidRPr="00035BFF">
              <w:t>60</w:t>
            </w:r>
          </w:p>
        </w:tc>
      </w:tr>
      <w:tr w:rsidR="00EF3042" w:rsidRPr="00035BFF" w14:paraId="09D58A32" w14:textId="77777777" w:rsidTr="00A94738">
        <w:trPr>
          <w:jc w:val="center"/>
        </w:trPr>
        <w:tc>
          <w:tcPr>
            <w:tcW w:w="0" w:type="auto"/>
          </w:tcPr>
          <w:p w14:paraId="146E0F1B" w14:textId="77777777" w:rsidR="00787B48" w:rsidRPr="00035BFF" w:rsidRDefault="00787B48" w:rsidP="00081372">
            <w:pPr>
              <w:pStyle w:val="TAC"/>
            </w:pPr>
            <w:r w:rsidRPr="00035BFF">
              <w:t>70</w:t>
            </w:r>
          </w:p>
        </w:tc>
        <w:tc>
          <w:tcPr>
            <w:tcW w:w="0" w:type="auto"/>
          </w:tcPr>
          <w:p w14:paraId="5D462BC4" w14:textId="77777777" w:rsidR="00787B48" w:rsidRPr="00035BFF" w:rsidRDefault="00787B48" w:rsidP="00081372">
            <w:pPr>
              <w:pStyle w:val="TAC"/>
            </w:pPr>
            <w:r w:rsidRPr="00035BFF">
              <w:t>1536</w:t>
            </w:r>
          </w:p>
        </w:tc>
        <w:tc>
          <w:tcPr>
            <w:tcW w:w="0" w:type="auto"/>
          </w:tcPr>
          <w:p w14:paraId="6809D771" w14:textId="77777777" w:rsidR="00787B48" w:rsidRPr="00035BFF" w:rsidRDefault="00787B48" w:rsidP="00081372">
            <w:pPr>
              <w:pStyle w:val="TAC"/>
            </w:pPr>
            <w:r w:rsidRPr="00035BFF">
              <w:t>108</w:t>
            </w:r>
          </w:p>
        </w:tc>
        <w:tc>
          <w:tcPr>
            <w:tcW w:w="0" w:type="auto"/>
            <w:vAlign w:val="center"/>
          </w:tcPr>
          <w:p w14:paraId="5C9AF0B3" w14:textId="77777777" w:rsidR="00787B48" w:rsidRPr="00035BFF" w:rsidRDefault="00787B48" w:rsidP="00081372">
            <w:pPr>
              <w:pStyle w:val="TAC"/>
            </w:pPr>
            <w:r w:rsidRPr="00035BFF">
              <w:t>64</w:t>
            </w:r>
          </w:p>
        </w:tc>
        <w:tc>
          <w:tcPr>
            <w:tcW w:w="0" w:type="auto"/>
          </w:tcPr>
          <w:p w14:paraId="3F10FD63"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780DF63E" w14:textId="77777777" w:rsidTr="00A94738">
        <w:trPr>
          <w:jc w:val="center"/>
        </w:trPr>
        <w:tc>
          <w:tcPr>
            <w:tcW w:w="0" w:type="auto"/>
          </w:tcPr>
          <w:p w14:paraId="602361BA" w14:textId="77777777" w:rsidR="00787B48" w:rsidRPr="00035BFF" w:rsidRDefault="00787B48" w:rsidP="00081372">
            <w:pPr>
              <w:pStyle w:val="TAC"/>
            </w:pPr>
            <w:r w:rsidRPr="00035BFF">
              <w:t>80</w:t>
            </w:r>
          </w:p>
        </w:tc>
        <w:tc>
          <w:tcPr>
            <w:tcW w:w="0" w:type="auto"/>
          </w:tcPr>
          <w:p w14:paraId="4868F3F0" w14:textId="77777777" w:rsidR="00787B48" w:rsidRPr="00035BFF" w:rsidRDefault="00787B48" w:rsidP="00081372">
            <w:pPr>
              <w:pStyle w:val="TAC"/>
            </w:pPr>
            <w:r w:rsidRPr="00035BFF">
              <w:t>2048</w:t>
            </w:r>
          </w:p>
        </w:tc>
        <w:tc>
          <w:tcPr>
            <w:tcW w:w="0" w:type="auto"/>
          </w:tcPr>
          <w:p w14:paraId="7D631015" w14:textId="77777777" w:rsidR="00787B48" w:rsidRPr="00035BFF" w:rsidRDefault="00787B48" w:rsidP="00081372">
            <w:pPr>
              <w:pStyle w:val="TAC"/>
              <w:rPr>
                <w:rFonts w:cs="Calibri"/>
                <w:lang w:val="en-US"/>
              </w:rPr>
            </w:pPr>
            <w:r w:rsidRPr="00035BFF">
              <w:rPr>
                <w:rFonts w:cs="Calibri"/>
                <w:lang w:val="en-US"/>
              </w:rPr>
              <w:t>144</w:t>
            </w:r>
          </w:p>
        </w:tc>
        <w:tc>
          <w:tcPr>
            <w:tcW w:w="0" w:type="auto"/>
            <w:vAlign w:val="center"/>
          </w:tcPr>
          <w:p w14:paraId="5C6CE3EC" w14:textId="77777777" w:rsidR="00787B48" w:rsidRPr="00035BFF" w:rsidRDefault="00787B48" w:rsidP="00081372">
            <w:pPr>
              <w:pStyle w:val="TAC"/>
            </w:pPr>
            <w:r w:rsidRPr="00035BFF">
              <w:t>86</w:t>
            </w:r>
          </w:p>
        </w:tc>
        <w:tc>
          <w:tcPr>
            <w:tcW w:w="0" w:type="auto"/>
          </w:tcPr>
          <w:p w14:paraId="5870BCF5"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07F06513" w14:textId="77777777" w:rsidTr="00A94738">
        <w:trPr>
          <w:jc w:val="center"/>
        </w:trPr>
        <w:tc>
          <w:tcPr>
            <w:tcW w:w="0" w:type="auto"/>
          </w:tcPr>
          <w:p w14:paraId="4AAC904C" w14:textId="77777777" w:rsidR="00787B48" w:rsidRPr="00035BFF" w:rsidRDefault="00787B48" w:rsidP="00081372">
            <w:pPr>
              <w:pStyle w:val="TAC"/>
            </w:pPr>
            <w:r w:rsidRPr="00035BFF">
              <w:t>90</w:t>
            </w:r>
          </w:p>
        </w:tc>
        <w:tc>
          <w:tcPr>
            <w:tcW w:w="0" w:type="auto"/>
          </w:tcPr>
          <w:p w14:paraId="5928A37A" w14:textId="77777777" w:rsidR="00787B48" w:rsidRPr="00035BFF" w:rsidRDefault="00787B48" w:rsidP="00081372">
            <w:pPr>
              <w:pStyle w:val="TAC"/>
            </w:pPr>
            <w:r w:rsidRPr="00035BFF">
              <w:t>2048</w:t>
            </w:r>
          </w:p>
        </w:tc>
        <w:tc>
          <w:tcPr>
            <w:tcW w:w="0" w:type="auto"/>
          </w:tcPr>
          <w:p w14:paraId="0714606E" w14:textId="77777777" w:rsidR="00787B48" w:rsidRPr="00035BFF" w:rsidRDefault="00787B48" w:rsidP="00081372">
            <w:pPr>
              <w:pStyle w:val="TAC"/>
              <w:rPr>
                <w:rFonts w:cs="Calibri"/>
                <w:lang w:val="en-US"/>
              </w:rPr>
            </w:pPr>
            <w:r w:rsidRPr="00035BFF">
              <w:rPr>
                <w:rFonts w:cs="Calibri"/>
                <w:lang w:val="en-US"/>
              </w:rPr>
              <w:t>144</w:t>
            </w:r>
          </w:p>
        </w:tc>
        <w:tc>
          <w:tcPr>
            <w:tcW w:w="0" w:type="auto"/>
            <w:vAlign w:val="center"/>
          </w:tcPr>
          <w:p w14:paraId="33C41F06" w14:textId="77777777" w:rsidR="00787B48" w:rsidRPr="00035BFF" w:rsidRDefault="00787B48" w:rsidP="00081372">
            <w:pPr>
              <w:pStyle w:val="TAC"/>
            </w:pPr>
            <w:r w:rsidRPr="00035BFF">
              <w:t>86</w:t>
            </w:r>
          </w:p>
        </w:tc>
        <w:tc>
          <w:tcPr>
            <w:tcW w:w="0" w:type="auto"/>
          </w:tcPr>
          <w:p w14:paraId="05E6F277"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22C9AFD0" w14:textId="77777777" w:rsidTr="00A94738">
        <w:trPr>
          <w:jc w:val="center"/>
        </w:trPr>
        <w:tc>
          <w:tcPr>
            <w:tcW w:w="0" w:type="auto"/>
          </w:tcPr>
          <w:p w14:paraId="2C6232F7" w14:textId="77777777" w:rsidR="00787B48" w:rsidRPr="00035BFF" w:rsidRDefault="00787B48" w:rsidP="00081372">
            <w:pPr>
              <w:pStyle w:val="TAC"/>
            </w:pPr>
            <w:r w:rsidRPr="00035BFF">
              <w:t>100</w:t>
            </w:r>
          </w:p>
        </w:tc>
        <w:tc>
          <w:tcPr>
            <w:tcW w:w="0" w:type="auto"/>
          </w:tcPr>
          <w:p w14:paraId="4E49F5E3" w14:textId="77777777" w:rsidR="00787B48" w:rsidRPr="00035BFF" w:rsidRDefault="00787B48" w:rsidP="00081372">
            <w:pPr>
              <w:pStyle w:val="TAC"/>
            </w:pPr>
            <w:r w:rsidRPr="00035BFF">
              <w:t>2048</w:t>
            </w:r>
          </w:p>
        </w:tc>
        <w:tc>
          <w:tcPr>
            <w:tcW w:w="0" w:type="auto"/>
          </w:tcPr>
          <w:p w14:paraId="066ADC3C" w14:textId="77777777" w:rsidR="00787B48" w:rsidRPr="00035BFF" w:rsidRDefault="00787B48" w:rsidP="00081372">
            <w:pPr>
              <w:pStyle w:val="TAC"/>
              <w:rPr>
                <w:rFonts w:cs="Calibri"/>
                <w:lang w:val="en-US"/>
              </w:rPr>
            </w:pPr>
            <w:r w:rsidRPr="00035BFF">
              <w:rPr>
                <w:rFonts w:cs="Calibri"/>
                <w:lang w:val="en-US"/>
              </w:rPr>
              <w:t>144</w:t>
            </w:r>
          </w:p>
        </w:tc>
        <w:tc>
          <w:tcPr>
            <w:tcW w:w="0" w:type="auto"/>
            <w:vAlign w:val="center"/>
          </w:tcPr>
          <w:p w14:paraId="4C8FAA4F" w14:textId="77777777" w:rsidR="00787B48" w:rsidRPr="00035BFF" w:rsidRDefault="00787B48" w:rsidP="00081372">
            <w:pPr>
              <w:pStyle w:val="TAC"/>
            </w:pPr>
            <w:r w:rsidRPr="00035BFF">
              <w:t>86</w:t>
            </w:r>
          </w:p>
        </w:tc>
        <w:tc>
          <w:tcPr>
            <w:tcW w:w="0" w:type="auto"/>
          </w:tcPr>
          <w:p w14:paraId="3E858199" w14:textId="77777777" w:rsidR="00787B48" w:rsidRPr="00035BFF" w:rsidRDefault="00787B48" w:rsidP="00081372">
            <w:pPr>
              <w:pStyle w:val="TAC"/>
              <w:rPr>
                <w:rFonts w:cs="Calibri"/>
                <w:lang w:val="en-US"/>
              </w:rPr>
            </w:pPr>
            <w:r w:rsidRPr="00035BFF">
              <w:rPr>
                <w:rFonts w:cs="Calibri"/>
                <w:lang w:val="en-US"/>
              </w:rPr>
              <w:t>60</w:t>
            </w:r>
          </w:p>
        </w:tc>
      </w:tr>
      <w:tr w:rsidR="002F51A8" w:rsidRPr="00035BFF" w14:paraId="4F17CDFA" w14:textId="77777777" w:rsidTr="00A94738">
        <w:trPr>
          <w:jc w:val="center"/>
        </w:trPr>
        <w:tc>
          <w:tcPr>
            <w:tcW w:w="0" w:type="auto"/>
            <w:gridSpan w:val="5"/>
          </w:tcPr>
          <w:p w14:paraId="4258433A" w14:textId="3FAB4F19" w:rsidR="002F51A8" w:rsidRPr="00035BFF" w:rsidRDefault="002F51A8" w:rsidP="00FE5D49">
            <w:pPr>
              <w:pStyle w:val="TAN"/>
              <w:rPr>
                <w:rFonts w:cs="Calibri"/>
                <w:lang w:val="en-US"/>
              </w:rPr>
            </w:pPr>
            <w:r w:rsidRPr="00035BFF">
              <w:t>Note:</w:t>
            </w:r>
            <w:r w:rsidR="00EF3042" w:rsidRPr="00035BFF">
              <w:tab/>
            </w:r>
            <w:r w:rsidRPr="00035BFF">
              <w:t>These percentages are informative and apply to a slot’s symbols 1 through 13. Symbol 0 has a longer CP and therefore a lower percentage.</w:t>
            </w:r>
          </w:p>
        </w:tc>
      </w:tr>
    </w:tbl>
    <w:p w14:paraId="46ED410D" w14:textId="4042791C" w:rsidR="00787B48" w:rsidRPr="00035BFF" w:rsidRDefault="00787B48" w:rsidP="00E36D36">
      <w:pPr>
        <w:pStyle w:val="NO"/>
        <w:ind w:left="284" w:firstLine="0"/>
      </w:pPr>
    </w:p>
    <w:p w14:paraId="123287CF" w14:textId="178B5E9E" w:rsidR="000C7A40" w:rsidRPr="00035BFF" w:rsidRDefault="000C7A40" w:rsidP="000C7A40">
      <w:pPr>
        <w:pStyle w:val="Heading3"/>
      </w:pPr>
      <w:bookmarkStart w:id="1405" w:name="_Toc5282719"/>
      <w:r w:rsidRPr="00035BFF">
        <w:t>6.5.4</w:t>
      </w:r>
      <w:r w:rsidR="0071353E" w:rsidRPr="00035BFF">
        <w:tab/>
      </w:r>
      <w:r w:rsidRPr="00035BFF">
        <w:t>Time alignment error</w:t>
      </w:r>
      <w:bookmarkEnd w:id="1405"/>
    </w:p>
    <w:p w14:paraId="3790D848" w14:textId="77777777" w:rsidR="000C7A40" w:rsidRPr="00035BFF" w:rsidRDefault="000C7A40" w:rsidP="000C7A40">
      <w:pPr>
        <w:pStyle w:val="Heading4"/>
      </w:pPr>
      <w:bookmarkStart w:id="1406" w:name="_Toc5282720"/>
      <w:r w:rsidRPr="00035BFF">
        <w:t>6.5.4.1</w:t>
      </w:r>
      <w:r w:rsidRPr="00035BFF">
        <w:tab/>
        <w:t>Definition and applicability</w:t>
      </w:r>
      <w:bookmarkEnd w:id="1406"/>
    </w:p>
    <w:p w14:paraId="4AC611F4" w14:textId="75F81611" w:rsidR="000C7A40" w:rsidRPr="00035BFF" w:rsidRDefault="000C7A40" w:rsidP="000C7A40">
      <w:r w:rsidRPr="00035BFF">
        <w:t xml:space="preserve">This requirement applies to frame timing in </w:t>
      </w:r>
      <w:del w:id="1407" w:author="R4-1905124" w:date="2019-04-16T17:03:00Z">
        <w:r w:rsidRPr="00035BFF" w:rsidDel="00B1667D">
          <w:delText xml:space="preserve">TX diversity, </w:delText>
        </w:r>
      </w:del>
      <w:r w:rsidRPr="00035BFF">
        <w:t>MIMO transmission, carrier aggregation and their combinations.</w:t>
      </w:r>
    </w:p>
    <w:p w14:paraId="2BABA8A4" w14:textId="77777777" w:rsidR="000C7A40" w:rsidRPr="00035BFF" w:rsidRDefault="000C7A40" w:rsidP="000C7A40">
      <w:r w:rsidRPr="00035BFF">
        <w:t xml:space="preserve">Frames of the NR signals present at the BS transmitter </w:t>
      </w:r>
      <w:r w:rsidRPr="00035BFF">
        <w:rPr>
          <w:i/>
        </w:rPr>
        <w:t>antenna connectors</w:t>
      </w:r>
      <w:r w:rsidRPr="00035BFF">
        <w:t xml:space="preserve"> or </w:t>
      </w:r>
      <w:r w:rsidRPr="00035BFF">
        <w:rPr>
          <w:i/>
        </w:rPr>
        <w:t>TAB connectors</w:t>
      </w:r>
      <w:r w:rsidRPr="00035BFF">
        <w:t xml:space="preserve"> are not perfectly aligned in time and may experience certain timing differences in relation to each other.</w:t>
      </w:r>
    </w:p>
    <w:p w14:paraId="73715DBD" w14:textId="77777777" w:rsidR="000C7A40" w:rsidRPr="00035BFF" w:rsidRDefault="000C7A40" w:rsidP="000C7A40">
      <w:r w:rsidRPr="00035BFF">
        <w:t xml:space="preserve">For </w:t>
      </w:r>
      <w:r w:rsidRPr="00035BFF">
        <w:rPr>
          <w:i/>
        </w:rPr>
        <w:t>BS type 1-C</w:t>
      </w:r>
      <w:r w:rsidRPr="00035BFF">
        <w:t xml:space="preserve">, the TAE is defined as the largest timing difference between any two signals belonging to different </w:t>
      </w:r>
      <w:r w:rsidRPr="00035BFF">
        <w:rPr>
          <w:i/>
        </w:rPr>
        <w:t>antenna connectors</w:t>
      </w:r>
      <w:r w:rsidRPr="00035BFF">
        <w:t xml:space="preserve"> for a specific set of signals/transmitter configuration/transmission mode.</w:t>
      </w:r>
    </w:p>
    <w:p w14:paraId="5F260469" w14:textId="49737A91" w:rsidR="000C7A40" w:rsidRPr="00035BFF" w:rsidRDefault="000C7A40" w:rsidP="000C7A40">
      <w:r w:rsidRPr="00035BFF">
        <w:t xml:space="preserve">For </w:t>
      </w:r>
      <w:r w:rsidRPr="00035BFF">
        <w:rPr>
          <w:i/>
        </w:rPr>
        <w:t>BS type 1-H</w:t>
      </w:r>
      <w:r w:rsidRPr="00035BFF">
        <w:t xml:space="preserve">, the TAE is defined as the largest timing difference between any two signals belonging to </w:t>
      </w:r>
      <w:r w:rsidRPr="00035BFF">
        <w:rPr>
          <w:i/>
        </w:rPr>
        <w:t>TAB connectors</w:t>
      </w:r>
      <w:r w:rsidRPr="00035BFF">
        <w:t xml:space="preserve"> belonging to different transmitter groups at the </w:t>
      </w:r>
      <w:r w:rsidRPr="00035BFF">
        <w:rPr>
          <w:i/>
        </w:rPr>
        <w:t>transceiver array boundary</w:t>
      </w:r>
      <w:r w:rsidRPr="00035BFF">
        <w:t xml:space="preserve">, where transmitter groups are associated with the </w:t>
      </w:r>
      <w:r w:rsidRPr="00035BFF">
        <w:rPr>
          <w:i/>
        </w:rPr>
        <w:t>TAB connectors</w:t>
      </w:r>
      <w:r w:rsidRPr="00035BFF">
        <w:t xml:space="preserve"> in the transceiver unit array corresponding to </w:t>
      </w:r>
      <w:del w:id="1408" w:author="R4-1905124" w:date="2019-04-16T17:03:00Z">
        <w:r w:rsidRPr="00035BFF" w:rsidDel="00B1667D">
          <w:delText xml:space="preserve">TX diversity, </w:delText>
        </w:r>
      </w:del>
      <w:r w:rsidRPr="00035BFF">
        <w:t xml:space="preserve">MIMO transmission, </w:t>
      </w:r>
      <w:r w:rsidRPr="00035BFF">
        <w:rPr>
          <w:i/>
        </w:rPr>
        <w:t>carrier aggregation</w:t>
      </w:r>
      <w:r w:rsidRPr="00035BFF">
        <w:t xml:space="preserve"> for a specific set of signals/transmitter configuration/transmission mode.</w:t>
      </w:r>
    </w:p>
    <w:p w14:paraId="50840796" w14:textId="77777777" w:rsidR="000C7A40" w:rsidRPr="00035BFF" w:rsidRDefault="000C7A40" w:rsidP="000C7A40">
      <w:pPr>
        <w:pStyle w:val="Heading4"/>
      </w:pPr>
      <w:bookmarkStart w:id="1409" w:name="_Toc5282721"/>
      <w:r w:rsidRPr="00035BFF">
        <w:t>6.5.4.2</w:t>
      </w:r>
      <w:r w:rsidRPr="00035BFF">
        <w:tab/>
        <w:t>Minimum requirement</w:t>
      </w:r>
      <w:bookmarkEnd w:id="1409"/>
    </w:p>
    <w:p w14:paraId="7423DE5B" w14:textId="77777777" w:rsidR="000C7A40" w:rsidRPr="00035BFF" w:rsidRDefault="000C7A40" w:rsidP="000C7A40">
      <w:r w:rsidRPr="00035BFF">
        <w:t xml:space="preserve">The minimum requirements for </w:t>
      </w:r>
      <w:r w:rsidRPr="00035BFF">
        <w:rPr>
          <w:i/>
        </w:rPr>
        <w:t>BS type 1-C</w:t>
      </w:r>
      <w:r w:rsidRPr="00035BFF">
        <w:t xml:space="preserve"> and </w:t>
      </w:r>
      <w:r w:rsidRPr="00035BFF">
        <w:rPr>
          <w:i/>
        </w:rPr>
        <w:t>BS type 1-H</w:t>
      </w:r>
      <w:r w:rsidRPr="00035BFF">
        <w:t xml:space="preserve"> are in TS 38.104 [2], subclause 6.5.3.2.</w:t>
      </w:r>
    </w:p>
    <w:p w14:paraId="1F16333C" w14:textId="77777777" w:rsidR="000C7A40" w:rsidRPr="00035BFF" w:rsidRDefault="000C7A40" w:rsidP="000C7A40">
      <w:pPr>
        <w:pStyle w:val="Heading4"/>
      </w:pPr>
      <w:bookmarkStart w:id="1410" w:name="_Toc5282722"/>
      <w:r w:rsidRPr="00035BFF">
        <w:t>6.5.4.3</w:t>
      </w:r>
      <w:r w:rsidRPr="00035BFF">
        <w:tab/>
        <w:t>Test purpose</w:t>
      </w:r>
      <w:bookmarkEnd w:id="1410"/>
    </w:p>
    <w:p w14:paraId="31B8471C" w14:textId="77777777" w:rsidR="000C7A40" w:rsidRPr="00035BFF" w:rsidRDefault="000C7A40" w:rsidP="000C7A40">
      <w:r w:rsidRPr="00035BFF">
        <w:t>To verify that the time alignment error is within the limit specified by the minimum requirement.</w:t>
      </w:r>
    </w:p>
    <w:p w14:paraId="058CCD80" w14:textId="77777777" w:rsidR="000C7A40" w:rsidRPr="00035BFF" w:rsidRDefault="000C7A40" w:rsidP="000C7A40">
      <w:pPr>
        <w:pStyle w:val="Heading4"/>
      </w:pPr>
      <w:bookmarkStart w:id="1411" w:name="_Toc5282723"/>
      <w:r w:rsidRPr="00035BFF">
        <w:t>6.5.4.4</w:t>
      </w:r>
      <w:r w:rsidRPr="00035BFF">
        <w:tab/>
        <w:t>Method of test</w:t>
      </w:r>
      <w:bookmarkEnd w:id="1411"/>
    </w:p>
    <w:p w14:paraId="05B45031" w14:textId="77777777" w:rsidR="000C7A40" w:rsidRPr="00035BFF" w:rsidRDefault="000C7A40" w:rsidP="000C7A40">
      <w:pPr>
        <w:pStyle w:val="Heading5"/>
      </w:pPr>
      <w:bookmarkStart w:id="1412" w:name="_Toc5282724"/>
      <w:r w:rsidRPr="00035BFF">
        <w:t>6.5.4.4.1</w:t>
      </w:r>
      <w:r w:rsidRPr="00035BFF">
        <w:tab/>
        <w:t>Initial conditions</w:t>
      </w:r>
      <w:bookmarkEnd w:id="1412"/>
    </w:p>
    <w:p w14:paraId="71750D1D" w14:textId="77777777" w:rsidR="000C7A40" w:rsidRPr="00035BFF" w:rsidRDefault="000C7A40" w:rsidP="000C7A40">
      <w:r w:rsidRPr="00035BFF">
        <w:t>Test environment:</w:t>
      </w:r>
      <w:r w:rsidRPr="00035BFF">
        <w:rPr>
          <w:rFonts w:cs="v4.2.0"/>
        </w:rPr>
        <w:t xml:space="preserve"> Normal, see annex B.2.</w:t>
      </w:r>
    </w:p>
    <w:p w14:paraId="3284FCE9" w14:textId="52041040" w:rsidR="000C7A40" w:rsidRPr="00035BFF" w:rsidRDefault="000C7A40" w:rsidP="000C7A40">
      <w:r w:rsidRPr="00035BFF">
        <w:t>RF channels to be tested for single carrier:</w:t>
      </w:r>
      <w:r w:rsidR="00EF3042" w:rsidRPr="00035BFF">
        <w:tab/>
      </w:r>
      <w:r w:rsidRPr="00035BFF">
        <w:t>M; see subclause 4.9.1.</w:t>
      </w:r>
    </w:p>
    <w:p w14:paraId="32E7355C" w14:textId="304D9BCD" w:rsidR="000C7A40" w:rsidRPr="00035BFF" w:rsidRDefault="000C7A40" w:rsidP="000C7A40">
      <w:pPr>
        <w:rPr>
          <w:rFonts w:cs="v4.2.0"/>
        </w:rPr>
      </w:pPr>
      <w:r w:rsidRPr="00035BFF">
        <w:t xml:space="preserve">RF bandwidth positions </w:t>
      </w:r>
      <w:r w:rsidRPr="00035BFF">
        <w:rPr>
          <w:rFonts w:cs="v4.2.0"/>
        </w:rPr>
        <w:t>to be tested for multi-carrier and/or CA:</w:t>
      </w:r>
    </w:p>
    <w:p w14:paraId="6AF6E588" w14:textId="77777777" w:rsidR="000C7A40" w:rsidRPr="00035BFF" w:rsidRDefault="000C7A40" w:rsidP="000C7A40">
      <w:pPr>
        <w:ind w:firstLine="284"/>
        <w:rPr>
          <w:rFonts w:cs="v4.2.0"/>
        </w:rPr>
      </w:pPr>
      <w:r w:rsidRPr="00035BFF">
        <w:rPr>
          <w:rFonts w:cs="v4.2.0"/>
        </w:rPr>
        <w:t>-</w:t>
      </w:r>
      <w:r w:rsidRPr="00035BFF">
        <w:rPr>
          <w:rFonts w:cs="v4.2.0"/>
        </w:rPr>
        <w:tab/>
      </w:r>
      <w:r w:rsidRPr="00035BFF">
        <w:t>M</w:t>
      </w:r>
      <w:r w:rsidRPr="00035BFF">
        <w:rPr>
          <w:vertAlign w:val="subscript"/>
        </w:rPr>
        <w:t>RFBW</w:t>
      </w:r>
      <w:r w:rsidRPr="00035BFF">
        <w:t xml:space="preserve"> in single-band operation,</w:t>
      </w:r>
      <w:r w:rsidRPr="00035BFF">
        <w:rPr>
          <w:rFonts w:cs="v4.2.0"/>
        </w:rPr>
        <w:t xml:space="preserve"> see subclause 4.9.1.</w:t>
      </w:r>
    </w:p>
    <w:p w14:paraId="1CD08DD1" w14:textId="5F570DDB" w:rsidR="000C7A40" w:rsidRPr="00035BFF" w:rsidRDefault="000C7A40" w:rsidP="000C7A40">
      <w:pPr>
        <w:ind w:firstLine="284"/>
      </w:pPr>
      <w:r w:rsidRPr="00035BFF">
        <w:rPr>
          <w:rFonts w:cs="v4.2.0"/>
        </w:rPr>
        <w:t>-</w:t>
      </w:r>
      <w:r w:rsidR="00EF3042"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rPr>
          <w:rFonts w:hint="eastAsia"/>
          <w:lang w:eastAsia="zh-CN"/>
        </w:rPr>
        <w:t xml:space="preserve"> and</w:t>
      </w:r>
      <w:r w:rsidRPr="00035BFF">
        <w:t xml:space="preserve"> B</w:t>
      </w:r>
      <w:r w:rsidRPr="00035BFF">
        <w:rPr>
          <w:lang w:eastAsia="zh-CN"/>
        </w:rPr>
        <w:t>'</w:t>
      </w:r>
      <w:r w:rsidRPr="00035BFF">
        <w:rPr>
          <w:vertAlign w:val="subscript"/>
        </w:rPr>
        <w:t>RFBW</w:t>
      </w:r>
      <w:r w:rsidRPr="00035BFF">
        <w:t>_T</w:t>
      </w:r>
      <w:r w:rsidRPr="00035BFF">
        <w:rPr>
          <w:vertAlign w:val="subscript"/>
        </w:rPr>
        <w:t>RFBW</w:t>
      </w:r>
      <w:r w:rsidRPr="00035BFF">
        <w:t xml:space="preserve"> </w:t>
      </w:r>
      <w:r w:rsidRPr="00035BFF">
        <w:rPr>
          <w:rFonts w:hint="eastAsia"/>
          <w:lang w:eastAsia="zh-CN"/>
        </w:rPr>
        <w:t>in multi-band operation,</w:t>
      </w:r>
      <w:r w:rsidRPr="00035BFF">
        <w:t xml:space="preserve"> see subclause 4.</w:t>
      </w:r>
      <w:r w:rsidR="00055355" w:rsidRPr="00035BFF">
        <w:t>9.</w:t>
      </w:r>
      <w:r w:rsidRPr="00035BFF">
        <w:t>1</w:t>
      </w:r>
      <w:r w:rsidRPr="00035BFF">
        <w:rPr>
          <w:rFonts w:cs="v4.2.0"/>
        </w:rPr>
        <w:t>.</w:t>
      </w:r>
    </w:p>
    <w:p w14:paraId="07DD44B3" w14:textId="77777777" w:rsidR="000C7A40" w:rsidRPr="00035BFF" w:rsidRDefault="000C7A40" w:rsidP="000C7A40">
      <w:pPr>
        <w:pStyle w:val="Heading5"/>
      </w:pPr>
      <w:bookmarkStart w:id="1413" w:name="_Toc5282725"/>
      <w:r w:rsidRPr="00035BFF">
        <w:t>6.5.4.4.2</w:t>
      </w:r>
      <w:r w:rsidRPr="00035BFF">
        <w:tab/>
        <w:t>Procedure</w:t>
      </w:r>
      <w:bookmarkEnd w:id="1413"/>
    </w:p>
    <w:p w14:paraId="4EA13C3A" w14:textId="2C5ED733" w:rsidR="000C7A40" w:rsidRPr="00035BFF" w:rsidRDefault="000C7A40" w:rsidP="000C7A40">
      <w:r w:rsidRPr="00035BFF">
        <w:t xml:space="preserve">For </w:t>
      </w:r>
      <w:r w:rsidRPr="00035BFF">
        <w:rPr>
          <w:i/>
        </w:rPr>
        <w:t>BS type 1-C</w:t>
      </w:r>
      <w:r w:rsidRPr="00035BFF">
        <w:t xml:space="preserve"> </w:t>
      </w:r>
      <w:r w:rsidRPr="00035BFF">
        <w:rPr>
          <w:i/>
        </w:rPr>
        <w:t>antenna connectors</w:t>
      </w:r>
      <w:r w:rsidRPr="00035BFF">
        <w:t xml:space="preserve"> to be tested are for a specific set of signals/transmitter configuration/transmission mode.</w:t>
      </w:r>
    </w:p>
    <w:p w14:paraId="1A905590" w14:textId="4D727D31" w:rsidR="000C7A40" w:rsidRPr="00035BFF" w:rsidRDefault="000C7A40" w:rsidP="000C7A40">
      <w:r w:rsidRPr="00035BFF">
        <w:t xml:space="preserve">For </w:t>
      </w:r>
      <w:r w:rsidRPr="00035BFF">
        <w:rPr>
          <w:i/>
        </w:rPr>
        <w:t>BS type 1-H</w:t>
      </w:r>
      <w:r w:rsidRPr="00035BFF">
        <w:t xml:space="preserve"> </w:t>
      </w:r>
      <w:r w:rsidRPr="00035BFF">
        <w:rPr>
          <w:i/>
        </w:rPr>
        <w:t>TAB connectors</w:t>
      </w:r>
      <w:r w:rsidRPr="00035BFF">
        <w:t xml:space="preserve"> to be tested are identified from the declared sets of </w:t>
      </w:r>
      <w:r w:rsidRPr="00035BFF">
        <w:rPr>
          <w:i/>
        </w:rPr>
        <w:t>TAB connector beam forming groups</w:t>
      </w:r>
      <w:r w:rsidRPr="00035BFF">
        <w:t xml:space="preserve"> in the TAE groups declaration (</w:t>
      </w:r>
      <w:r w:rsidR="00C22062" w:rsidRPr="00035BFF">
        <w:t>D.31</w:t>
      </w:r>
      <w:r w:rsidRPr="00035BFF">
        <w:t>).</w:t>
      </w:r>
    </w:p>
    <w:p w14:paraId="2E2F3CA5" w14:textId="77777777" w:rsidR="000C7A40" w:rsidRPr="00035BFF" w:rsidRDefault="000C7A40" w:rsidP="000C7A40">
      <w:r w:rsidRPr="00035BFF">
        <w:t xml:space="preserve">Compliance is to be demonstrated between all pairs of </w:t>
      </w:r>
      <w:r w:rsidRPr="00035BFF">
        <w:rPr>
          <w:i/>
        </w:rPr>
        <w:t>single-band connectors and/or multi-band connectors</w:t>
      </w:r>
      <w:r w:rsidRPr="00035BFF">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035BFF" w:rsidRDefault="000C7A40" w:rsidP="000C7A40">
      <w:pPr>
        <w:ind w:firstLine="284"/>
      </w:pPr>
      <w:r w:rsidRPr="00035BFF">
        <w:t>1)</w:t>
      </w:r>
      <w:r w:rsidRPr="00035BFF">
        <w:tab/>
        <w:t>Conducted measurement setup:</w:t>
      </w:r>
    </w:p>
    <w:p w14:paraId="71925280" w14:textId="680BC14D" w:rsidR="000C7A40" w:rsidRPr="00035BFF" w:rsidRDefault="000C7A40" w:rsidP="000C7A40">
      <w:pPr>
        <w:ind w:left="568"/>
      </w:pPr>
      <w:r w:rsidRPr="00035BFF">
        <w:t>- For</w:t>
      </w:r>
      <w:r w:rsidRPr="00035BFF">
        <w:rPr>
          <w:i/>
        </w:rPr>
        <w:t xml:space="preserve"> BS type 1-C</w:t>
      </w:r>
      <w:r w:rsidRPr="00035BFF">
        <w:t xml:space="preserve">: </w:t>
      </w:r>
      <w:del w:id="1414" w:author="R4-1903324" w:date="2019-04-16T16:10:00Z">
        <w:r w:rsidRPr="00035BFF" w:rsidDel="00E1291A">
          <w:delText xml:space="preserve"> </w:delText>
        </w:r>
      </w:del>
      <w:r w:rsidRPr="00035BFF">
        <w:t xml:space="preserve">Connect two </w:t>
      </w:r>
      <w:r w:rsidRPr="00035BFF">
        <w:rPr>
          <w:i/>
        </w:rPr>
        <w:t>antenna connectors</w:t>
      </w:r>
      <w:r w:rsidRPr="00035BFF">
        <w:t xml:space="preserve"> to the measurement equipment according to annex </w:t>
      </w:r>
      <w:r w:rsidR="00055355" w:rsidRPr="00035BFF">
        <w:t>D.1.3</w:t>
      </w:r>
      <w:r w:rsidRPr="00035BFF">
        <w:t xml:space="preserve">. Terminate any unused </w:t>
      </w:r>
      <w:r w:rsidRPr="00035BFF">
        <w:rPr>
          <w:i/>
        </w:rPr>
        <w:t>antenna connector(s)</w:t>
      </w:r>
      <w:r w:rsidRPr="00035BFF">
        <w:t>.</w:t>
      </w:r>
    </w:p>
    <w:p w14:paraId="1573DD48" w14:textId="24F9B76A" w:rsidR="000C7A40" w:rsidRPr="00035BFF" w:rsidRDefault="000C7A40" w:rsidP="000C7A40">
      <w:pPr>
        <w:ind w:left="568"/>
        <w:rPr>
          <w:i/>
        </w:rPr>
      </w:pPr>
      <w:r w:rsidRPr="00035BFF">
        <w:t xml:space="preserve">- For </w:t>
      </w:r>
      <w:r w:rsidRPr="00035BFF">
        <w:rPr>
          <w:i/>
        </w:rPr>
        <w:t>BS type 1-H</w:t>
      </w:r>
      <w:r w:rsidRPr="00035BFF">
        <w:t xml:space="preserve">: Connect two representative </w:t>
      </w:r>
      <w:r w:rsidRPr="00035BFF">
        <w:rPr>
          <w:i/>
        </w:rPr>
        <w:t>TAB connectors</w:t>
      </w:r>
      <w:r w:rsidRPr="00035BFF">
        <w:t xml:space="preserve"> one from separate TAE group (</w:t>
      </w:r>
      <w:r w:rsidR="00C22062" w:rsidRPr="00035BFF">
        <w:t>D.31</w:t>
      </w:r>
      <w:r w:rsidRPr="00035BFF">
        <w:t xml:space="preserve">) to the measurement equipment according to annex </w:t>
      </w:r>
      <w:r w:rsidR="00055355" w:rsidRPr="00035BFF">
        <w:t>D.3.</w:t>
      </w:r>
      <w:ins w:id="1415" w:author="R4-1905178" w:date="2019-04-16T17:40:00Z">
        <w:r w:rsidR="00545A94" w:rsidRPr="00035BFF">
          <w:t>4</w:t>
        </w:r>
      </w:ins>
      <w:del w:id="1416" w:author="R4-1905178" w:date="2019-04-16T17:40:00Z">
        <w:r w:rsidRPr="00035BFF" w:rsidDel="00545A94">
          <w:delText>x</w:delText>
        </w:r>
      </w:del>
      <w:r w:rsidRPr="00035BFF">
        <w:t xml:space="preserve">. Terminate any unused </w:t>
      </w:r>
      <w:r w:rsidRPr="00035BFF">
        <w:rPr>
          <w:i/>
        </w:rPr>
        <w:t>TAB connector(s).</w:t>
      </w:r>
    </w:p>
    <w:p w14:paraId="18FCD279" w14:textId="6E31F832" w:rsidR="000C7A40" w:rsidRPr="00035BFF" w:rsidRDefault="000C7A40" w:rsidP="000C7A40">
      <w:r w:rsidRPr="00035BFF">
        <w:t>2)</w:t>
      </w:r>
      <w:r w:rsidRPr="00035BFF">
        <w:tab/>
      </w:r>
      <w:r w:rsidRPr="00035BFF" w:rsidDel="002B598B">
        <w:t xml:space="preserve">Set the </w:t>
      </w:r>
      <w:r w:rsidRPr="00035BFF">
        <w:t xml:space="preserve">connectors under test to transmit </w:t>
      </w:r>
      <w:r w:rsidR="00055355" w:rsidRPr="00035BFF">
        <w:t>N</w:t>
      </w:r>
      <w:r w:rsidR="00055355" w:rsidRPr="00035BFF">
        <w:rPr>
          <w:rFonts w:hint="eastAsia"/>
          <w:lang w:eastAsia="zh-CN"/>
        </w:rPr>
        <w:t>R</w:t>
      </w:r>
      <w:r w:rsidR="00055355" w:rsidRPr="00035BFF">
        <w:t>-</w:t>
      </w:r>
      <w:r w:rsidR="00055355" w:rsidRPr="00035BFF">
        <w:rPr>
          <w:rFonts w:hint="eastAsia"/>
          <w:lang w:eastAsia="zh-CN"/>
        </w:rPr>
        <w:t>FR1-</w:t>
      </w:r>
      <w:r w:rsidR="00055355" w:rsidRPr="00035BFF">
        <w:t xml:space="preserve">TM 1.1 </w:t>
      </w:r>
      <w:r w:rsidRPr="00035BFF">
        <w:t xml:space="preserve">or any DL signal using </w:t>
      </w:r>
      <w:del w:id="1417" w:author="R4-1905124" w:date="2019-04-16T17:04:00Z">
        <w:r w:rsidRPr="00035BFF" w:rsidDel="00B1667D">
          <w:delText xml:space="preserve">TX diversity, </w:delText>
        </w:r>
      </w:del>
      <w:r w:rsidRPr="00035BFF">
        <w:t xml:space="preserve">MIMO </w:t>
      </w:r>
      <w:r w:rsidRPr="00035BFF" w:rsidDel="002B598B">
        <w:t>transmission or carrier aggregation</w:t>
      </w:r>
      <w:r w:rsidRPr="00035BFF">
        <w:t>.</w:t>
      </w:r>
    </w:p>
    <w:p w14:paraId="36233217" w14:textId="37400552" w:rsidR="000C7A40" w:rsidRPr="00035BFF" w:rsidRDefault="000C7A40" w:rsidP="000C7A40">
      <w:pPr>
        <w:pStyle w:val="NO"/>
        <w:keepNext/>
      </w:pPr>
      <w:r w:rsidRPr="00035BFF">
        <w:t>NOTE:</w:t>
      </w:r>
      <w:r w:rsidRPr="00035BFF">
        <w:tab/>
        <w:t xml:space="preserve">For </w:t>
      </w:r>
      <w:del w:id="1418" w:author="R4-1905124" w:date="2019-04-16T17:04:00Z">
        <w:r w:rsidRPr="00035BFF" w:rsidDel="00B1667D">
          <w:delText xml:space="preserve">TX diversity and </w:delText>
        </w:r>
      </w:del>
      <w:r w:rsidRPr="00035BFF">
        <w:t xml:space="preserve">MIMO transmission, different ports may be configured in </w:t>
      </w:r>
      <w:r w:rsidR="00055355" w:rsidRPr="00035BFF">
        <w:t>N</w:t>
      </w:r>
      <w:r w:rsidR="00055355" w:rsidRPr="00035BFF">
        <w:rPr>
          <w:rFonts w:hint="eastAsia"/>
          <w:lang w:eastAsia="zh-CN"/>
        </w:rPr>
        <w:t>R-FR1</w:t>
      </w:r>
      <w:r w:rsidR="00055355" w:rsidRPr="00035BFF">
        <w:t>-TM 1.1</w:t>
      </w:r>
      <w:ins w:id="1419" w:author="R4-1907624" w:date="2019-05-21T13:39:00Z">
        <w:r w:rsidR="008966A0">
          <w:rPr>
            <w:rFonts w:hint="eastAsia"/>
            <w:lang w:eastAsia="zh-CN"/>
          </w:rPr>
          <w:t xml:space="preserve"> (</w:t>
        </w:r>
        <w:r w:rsidR="008966A0" w:rsidRPr="00080A7E">
          <w:t xml:space="preserve">using </w:t>
        </w:r>
        <w:r w:rsidR="008966A0">
          <w:rPr>
            <w:rFonts w:hint="eastAsia"/>
            <w:i/>
            <w:lang w:eastAsia="zh-CN"/>
          </w:rPr>
          <w:t>PDSCH DMRS ports 1000 and 1001</w:t>
        </w:r>
        <w:r w:rsidR="008966A0">
          <w:rPr>
            <w:rFonts w:hint="eastAsia"/>
            <w:lang w:eastAsia="zh-CN"/>
          </w:rPr>
          <w:t>)</w:t>
        </w:r>
      </w:ins>
      <w:r w:rsidRPr="00035BFF">
        <w:rPr>
          <w:lang w:eastAsia="zh-CN"/>
        </w:rPr>
        <w:t>.</w:t>
      </w:r>
    </w:p>
    <w:p w14:paraId="7F4576CA" w14:textId="4E00FEF2" w:rsidR="000C7A40" w:rsidRPr="00035BFF" w:rsidRDefault="000C7A40" w:rsidP="000C7A40">
      <w:r w:rsidRPr="00035BFF">
        <w:t>3)</w:t>
      </w:r>
      <w:r w:rsidRPr="00035BFF">
        <w:tab/>
        <w:t>For a connectors declared to be capable of single carrier operation only</w:t>
      </w:r>
      <w:r w:rsidR="00624C77" w:rsidRPr="00035BFF">
        <w:t xml:space="preserve"> (</w:t>
      </w:r>
      <w:r w:rsidR="00CB3018" w:rsidRPr="00035BFF">
        <w:t>D.16</w:t>
      </w:r>
      <w:r w:rsidR="00624C77" w:rsidRPr="00035BFF">
        <w:t>)</w:t>
      </w:r>
      <w:r w:rsidRPr="00035BFF">
        <w:t xml:space="preserve">, set the representative connectors under test to transmit </w:t>
      </w:r>
      <w:r w:rsidR="00043B37" w:rsidRPr="00035BFF">
        <w:t>according to the applicable test configuration in subclause 4.</w:t>
      </w:r>
      <w:r w:rsidR="00043B37" w:rsidRPr="00035BFF">
        <w:rPr>
          <w:rFonts w:hint="eastAsia"/>
          <w:lang w:val="en-US" w:eastAsia="zh-CN"/>
        </w:rPr>
        <w:t>8</w:t>
      </w:r>
      <w:r w:rsidR="00043B37" w:rsidRPr="00035BFF">
        <w:t xml:space="preserve"> using the corresponding test models in subclause 4.9.2</w:t>
      </w:r>
      <w:r w:rsidR="00043B37" w:rsidRPr="00035BFF">
        <w:rPr>
          <w:rFonts w:hint="eastAsia"/>
          <w:lang w:val="en-US" w:eastAsia="zh-CN"/>
        </w:rPr>
        <w:t xml:space="preserve"> </w:t>
      </w:r>
      <w:r w:rsidRPr="00035BFF">
        <w:t xml:space="preserve">at </w:t>
      </w:r>
      <w:r w:rsidRPr="00035BFF">
        <w:rPr>
          <w:i/>
        </w:rPr>
        <w:t>rated carrier output power</w:t>
      </w:r>
      <w:r w:rsidRPr="00035BFF">
        <w:t xml:space="preserve"> </w:t>
      </w:r>
      <w:r w:rsidR="00E80025" w:rsidRPr="00035BFF">
        <w:rPr>
          <w:rFonts w:cs="Arial"/>
          <w:szCs w:val="18"/>
          <w:lang w:eastAsia="ko-KR"/>
        </w:rPr>
        <w:t>(</w:t>
      </w:r>
      <w:r w:rsidR="00E80025" w:rsidRPr="00035BFF">
        <w:t>P</w:t>
      </w:r>
      <w:r w:rsidR="00E80025" w:rsidRPr="00035BFF">
        <w:rPr>
          <w:vertAlign w:val="subscript"/>
        </w:rPr>
        <w:t>rated,c,AC</w:t>
      </w:r>
      <w:r w:rsidR="00E80025" w:rsidRPr="00035BFF">
        <w:rPr>
          <w:rFonts w:cs="Arial"/>
          <w:szCs w:val="18"/>
          <w:lang w:eastAsia="ko-KR"/>
        </w:rPr>
        <w:t>, or P</w:t>
      </w:r>
      <w:r w:rsidR="00E80025" w:rsidRPr="00035BFF">
        <w:rPr>
          <w:rFonts w:cs="Arial"/>
          <w:szCs w:val="18"/>
          <w:vertAlign w:val="subscript"/>
          <w:lang w:eastAsia="ko-KR"/>
        </w:rPr>
        <w:t>rated,c,TABC</w:t>
      </w:r>
      <w:r w:rsidR="00E80025" w:rsidRPr="00035BFF">
        <w:rPr>
          <w:rFonts w:cs="Arial"/>
          <w:szCs w:val="18"/>
          <w:lang w:eastAsia="ko-KR"/>
        </w:rPr>
        <w:t xml:space="preserve">, </w:t>
      </w:r>
      <w:r w:rsidR="00E6728D" w:rsidRPr="00035BFF">
        <w:rPr>
          <w:rFonts w:cs="Arial"/>
          <w:szCs w:val="18"/>
          <w:lang w:eastAsia="ko-KR"/>
        </w:rPr>
        <w:t>D.21</w:t>
      </w:r>
      <w:r w:rsidR="00E80025" w:rsidRPr="00035BFF">
        <w:t>)</w:t>
      </w:r>
      <w:r w:rsidRPr="00035BFF">
        <w:t>.</w:t>
      </w:r>
    </w:p>
    <w:p w14:paraId="26EB2CCE" w14:textId="4BCC3862" w:rsidR="000C7A40" w:rsidRPr="00035BFF" w:rsidRDefault="000C7A40" w:rsidP="000C7A40">
      <w:r w:rsidRPr="00035BFF">
        <w:tab/>
        <w:t xml:space="preserve">If the connector under test supports intra band contiguous or non-contiguous CA, set the representative connectors to transmit </w:t>
      </w:r>
      <w:r w:rsidRPr="00035BFF">
        <w:rPr>
          <w:lang w:eastAsia="zh-CN"/>
        </w:rPr>
        <w:t>using the applicable test configuration and corresponding power setting specified</w:t>
      </w:r>
      <w:r w:rsidRPr="00035BFF">
        <w:t xml:space="preserve"> in subclause</w:t>
      </w:r>
      <w:r w:rsidR="00043B37" w:rsidRPr="00035BFF">
        <w:t>s</w:t>
      </w:r>
      <w:r w:rsidRPr="00035BFF">
        <w:t xml:space="preserve"> 4.7</w:t>
      </w:r>
      <w:r w:rsidR="00043B37" w:rsidRPr="00035BFF">
        <w:rPr>
          <w:rFonts w:hint="eastAsia"/>
          <w:lang w:val="en-US" w:eastAsia="zh-CN"/>
        </w:rPr>
        <w:t xml:space="preserve"> and 4.8</w:t>
      </w:r>
      <w:r w:rsidRPr="00035BFF">
        <w:t>.</w:t>
      </w:r>
    </w:p>
    <w:p w14:paraId="27229369" w14:textId="1C5AEFC2" w:rsidR="000C7A40" w:rsidRPr="00035BFF" w:rsidRDefault="000C7A40" w:rsidP="000C7A40">
      <w:r w:rsidRPr="00035BFF">
        <w:tab/>
        <w:t xml:space="preserve">If the BS supports inter band CA, set the representative connectors to transmit, for each band, a single carrier or all carriers, </w:t>
      </w:r>
      <w:r w:rsidRPr="00035BFF">
        <w:rPr>
          <w:lang w:eastAsia="zh-CN"/>
        </w:rPr>
        <w:t>using the applicable test configuration and corresponding power setting specified</w:t>
      </w:r>
      <w:r w:rsidRPr="00035BFF">
        <w:t xml:space="preserve"> in subclause</w:t>
      </w:r>
      <w:r w:rsidR="00043B37" w:rsidRPr="00035BFF">
        <w:t>s</w:t>
      </w:r>
      <w:r w:rsidRPr="00035BFF">
        <w:t xml:space="preserve"> 4.7</w:t>
      </w:r>
      <w:r w:rsidR="00043B37" w:rsidRPr="00035BFF">
        <w:rPr>
          <w:rFonts w:hint="eastAsia"/>
          <w:lang w:val="en-US" w:eastAsia="zh-CN"/>
        </w:rPr>
        <w:t xml:space="preserve"> and 4.8</w:t>
      </w:r>
      <w:r w:rsidRPr="00035BFF">
        <w:t>.</w:t>
      </w:r>
    </w:p>
    <w:p w14:paraId="1884D6A8" w14:textId="74767599" w:rsidR="00043B37" w:rsidRPr="00035BFF" w:rsidRDefault="00E1291A" w:rsidP="00043B37">
      <w:ins w:id="1420" w:author="R4-1903324" w:date="2019-04-16T16:10:00Z">
        <w:r w:rsidRPr="00035BFF">
          <w:tab/>
        </w:r>
      </w:ins>
      <w:del w:id="1421" w:author="R4-1903324" w:date="2019-04-16T16:10:00Z">
        <w:r w:rsidR="00043B37" w:rsidRPr="00035BFF" w:rsidDel="00E1291A">
          <w:rPr>
            <w:rFonts w:hint="eastAsia"/>
            <w:lang w:val="en-US" w:eastAsia="zh-CN"/>
          </w:rPr>
          <w:delText xml:space="preserve">    </w:delText>
        </w:r>
      </w:del>
      <w:r w:rsidR="00043B37" w:rsidRPr="00035BFF">
        <w:rPr>
          <w:rFonts w:hint="eastAsia"/>
          <w:lang w:val="en-US" w:eastAsia="zh-CN"/>
        </w:rPr>
        <w:t xml:space="preserve">For a </w:t>
      </w:r>
      <w:r w:rsidR="00043B37" w:rsidRPr="00035BFF">
        <w:t>connector declared to be capable of multi-carrier operation</w:t>
      </w:r>
      <w:r w:rsidR="00043B37" w:rsidRPr="00035BFF">
        <w:rPr>
          <w:rFonts w:hint="eastAsia"/>
          <w:lang w:val="en-US" w:eastAsia="zh-CN"/>
        </w:rPr>
        <w:t xml:space="preserve"> </w:t>
      </w:r>
      <w:r w:rsidR="00043B37" w:rsidRPr="00035BFF">
        <w:t>(D.15)</w:t>
      </w:r>
      <w:r w:rsidR="00043B37" w:rsidRPr="00035BFF">
        <w:rPr>
          <w:rFonts w:hint="eastAsia"/>
          <w:lang w:val="en-US" w:eastAsia="zh-CN"/>
        </w:rPr>
        <w:t>,</w:t>
      </w:r>
      <w:r w:rsidR="00043B37" w:rsidRPr="00035BFF">
        <w:t xml:space="preserve"> </w:t>
      </w:r>
      <w:r w:rsidR="00043B37" w:rsidRPr="00035BFF">
        <w:rPr>
          <w:rFonts w:cs="v4.2.0" w:hint="eastAsia"/>
          <w:lang w:eastAsia="zh-CN"/>
        </w:rPr>
        <w:t xml:space="preserve">set the </w:t>
      </w:r>
      <w:r w:rsidR="00043B37" w:rsidRPr="00035BFF">
        <w:rPr>
          <w:rFonts w:cs="v4.2.0"/>
          <w:lang w:val="en-US" w:eastAsia="zh-CN"/>
        </w:rPr>
        <w:t xml:space="preserve">BS </w:t>
      </w:r>
      <w:r w:rsidR="00043B37" w:rsidRPr="00035BFF">
        <w:rPr>
          <w:rFonts w:cs="v4.2.0" w:hint="eastAsia"/>
          <w:lang w:eastAsia="zh-CN"/>
        </w:rPr>
        <w:t>to transmit according to</w:t>
      </w:r>
      <w:r w:rsidR="00043B37" w:rsidRPr="00035BFF">
        <w:t xml:space="preserve"> the applicable test signal configuration and corresponding power setting specified in subclause</w:t>
      </w:r>
      <w:r w:rsidR="00043B37" w:rsidRPr="00035BFF">
        <w:rPr>
          <w:rFonts w:hint="eastAsia"/>
          <w:lang w:val="en-US" w:eastAsia="zh-CN"/>
        </w:rPr>
        <w:t>s</w:t>
      </w:r>
      <w:r w:rsidR="00043B37" w:rsidRPr="00035BFF">
        <w:t xml:space="preserve"> 4.7</w:t>
      </w:r>
      <w:r w:rsidR="00043B37" w:rsidRPr="00035BFF">
        <w:rPr>
          <w:rFonts w:hint="eastAsia"/>
          <w:lang w:val="en-US" w:eastAsia="zh-CN"/>
        </w:rPr>
        <w:t xml:space="preserve"> and 4.8 using </w:t>
      </w:r>
      <w:r w:rsidR="00043B37" w:rsidRPr="00035BFF">
        <w:t>the corresponding test mode</w:t>
      </w:r>
      <w:r w:rsidR="00043B37" w:rsidRPr="00035BFF">
        <w:rPr>
          <w:rFonts w:hint="eastAsia"/>
          <w:lang w:val="en-US" w:eastAsia="zh-CN"/>
        </w:rPr>
        <w:t xml:space="preserve">l </w:t>
      </w:r>
      <w:r w:rsidR="00043B37" w:rsidRPr="00035BFF">
        <w:t>in subclause 4.9.2</w:t>
      </w:r>
      <w:r w:rsidR="00043B37" w:rsidRPr="00035BFF">
        <w:rPr>
          <w:rFonts w:hint="eastAsia"/>
          <w:lang w:val="en-US" w:eastAsia="zh-CN"/>
        </w:rPr>
        <w:t xml:space="preserve"> </w:t>
      </w:r>
      <w:r w:rsidR="00043B37" w:rsidRPr="00035BFF">
        <w:rPr>
          <w:snapToGrid w:val="0"/>
        </w:rPr>
        <w:t>on all carriers configured</w:t>
      </w:r>
      <w:r w:rsidR="00043B37" w:rsidRPr="00035BFF">
        <w:t>.</w:t>
      </w:r>
    </w:p>
    <w:p w14:paraId="747DDBF0" w14:textId="1F127D02" w:rsidR="000C7A40" w:rsidRPr="00035BFF" w:rsidRDefault="000C7A40" w:rsidP="000C7A40">
      <w:r w:rsidRPr="00035BFF">
        <w:t>4)</w:t>
      </w:r>
      <w:r w:rsidRPr="00035BFF">
        <w:tab/>
        <w:t xml:space="preserve">Measure the time alignment error between the </w:t>
      </w:r>
      <w:ins w:id="1422" w:author="R4-1907624" w:date="2019-05-21T13:40:00Z">
        <w:r w:rsidR="008966A0">
          <w:rPr>
            <w:rFonts w:hint="eastAsia"/>
            <w:lang w:eastAsia="zh-CN"/>
          </w:rPr>
          <w:t xml:space="preserve">different PDSCH </w:t>
        </w:r>
        <w:r w:rsidR="008966A0">
          <w:rPr>
            <w:rFonts w:hint="eastAsia"/>
          </w:rPr>
          <w:t>d</w:t>
        </w:r>
        <w:r w:rsidR="008966A0">
          <w:t>emodulation reference signals</w:t>
        </w:r>
        <w:r w:rsidR="008966A0" w:rsidRPr="00D80A86">
          <w:rPr>
            <w:noProof/>
          </w:rPr>
          <w:t xml:space="preserve"> on</w:t>
        </w:r>
        <w:r w:rsidR="008966A0">
          <w:rPr>
            <w:rFonts w:hint="eastAsia"/>
            <w:noProof/>
            <w:lang w:eastAsia="zh-CN"/>
          </w:rPr>
          <w:t xml:space="preserve"> different</w:t>
        </w:r>
        <w:r w:rsidR="008966A0">
          <w:rPr>
            <w:noProof/>
          </w:rPr>
          <w:t xml:space="preserve"> </w:t>
        </w:r>
        <w:r w:rsidR="008966A0" w:rsidRPr="00D80A86">
          <w:rPr>
            <w:noProof/>
          </w:rPr>
          <w:t>antenna port</w:t>
        </w:r>
        <w:r w:rsidR="008966A0">
          <w:rPr>
            <w:rFonts w:hint="eastAsia"/>
            <w:noProof/>
            <w:lang w:eastAsia="zh-CN"/>
          </w:rPr>
          <w:t>s</w:t>
        </w:r>
        <w:r w:rsidR="008966A0" w:rsidRPr="00D80A86">
          <w:rPr>
            <w:noProof/>
          </w:rPr>
          <w:t xml:space="preserve"> </w:t>
        </w:r>
        <w:r w:rsidR="008966A0">
          <w:rPr>
            <w:rFonts w:hint="eastAsia"/>
            <w:noProof/>
            <w:lang w:eastAsia="zh-CN"/>
          </w:rPr>
          <w:t>belonging to different connectors</w:t>
        </w:r>
      </w:ins>
      <w:del w:id="1423" w:author="R4-1907624" w:date="2019-05-21T13:40:00Z">
        <w:r w:rsidRPr="00035BFF" w:rsidDel="008966A0">
          <w:delText xml:space="preserve">reference symbols </w:delText>
        </w:r>
      </w:del>
      <w:r w:rsidRPr="00035BFF">
        <w:t>on the carrier(s) from the representative connectors under test.</w:t>
      </w:r>
    </w:p>
    <w:p w14:paraId="1B6B7A41" w14:textId="3C39AD73" w:rsidR="000C7A40" w:rsidRPr="00035BFF" w:rsidRDefault="000C7A40" w:rsidP="000C7A40">
      <w:r w:rsidRPr="00035BFF">
        <w:t>5)</w:t>
      </w:r>
      <w:r w:rsidRPr="00035BFF">
        <w:tab/>
        <w:t>Repeat step 1 - 4 for any other configuration of connectors, which could be required to demonstrate compliance.</w:t>
      </w:r>
    </w:p>
    <w:p w14:paraId="053DD108" w14:textId="77777777" w:rsidR="000C7A40" w:rsidRPr="00035BFF" w:rsidRDefault="000C7A40" w:rsidP="000C7A40">
      <w:r w:rsidRPr="00035BFF">
        <w:t xml:space="preserve">In addition, for </w:t>
      </w:r>
      <w:r w:rsidRPr="00035BFF">
        <w:rPr>
          <w:i/>
        </w:rPr>
        <w:t>multi-band connectors</w:t>
      </w:r>
      <w:r w:rsidRPr="00035BFF">
        <w:t>, the following steps shall apply:</w:t>
      </w:r>
    </w:p>
    <w:p w14:paraId="2F88C2F9" w14:textId="0BBFD6CB" w:rsidR="000C7A40" w:rsidRPr="00035BFF" w:rsidRDefault="000C7A40" w:rsidP="00C45D8E">
      <w:r w:rsidRPr="00035BFF">
        <w:t>6)</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2CACA499" w14:textId="77777777" w:rsidR="000C7A40" w:rsidRPr="00035BFF" w:rsidRDefault="000C7A40" w:rsidP="000C7A40">
      <w:pPr>
        <w:pStyle w:val="Heading4"/>
      </w:pPr>
      <w:bookmarkStart w:id="1424" w:name="_Toc5282726"/>
      <w:r w:rsidRPr="00035BFF">
        <w:t>6.5.4.5</w:t>
      </w:r>
      <w:r w:rsidRPr="00035BFF">
        <w:tab/>
        <w:t>Test requirement</w:t>
      </w:r>
      <w:bookmarkEnd w:id="1424"/>
    </w:p>
    <w:p w14:paraId="763348C3" w14:textId="32698BC6" w:rsidR="000C7A40" w:rsidRPr="00035BFF" w:rsidRDefault="000C7A40" w:rsidP="000C7A40">
      <w:r w:rsidRPr="00035BFF">
        <w:t xml:space="preserve">For MIMO </w:t>
      </w:r>
      <w:del w:id="1425" w:author="R4-1905124" w:date="2019-04-16T17:04:00Z">
        <w:r w:rsidRPr="00035BFF" w:rsidDel="00B1667D">
          <w:delText xml:space="preserve">or TX diversity </w:delText>
        </w:r>
      </w:del>
      <w:r w:rsidRPr="00035BFF">
        <w:t>transmission</w:t>
      </w:r>
      <w:del w:id="1426" w:author="R4-1905124" w:date="2019-04-16T17:04:00Z">
        <w:r w:rsidRPr="00035BFF" w:rsidDel="00B1667D">
          <w:delText>s</w:delText>
        </w:r>
      </w:del>
      <w:r w:rsidRPr="00035BFF">
        <w:t>, at each carrier frequency, TAE shall not exceed 90 ns.</w:t>
      </w:r>
    </w:p>
    <w:p w14:paraId="287B501C" w14:textId="1623FB7B" w:rsidR="000C7A40" w:rsidRPr="00035BFF" w:rsidRDefault="000C7A40" w:rsidP="000C7A40">
      <w:r w:rsidRPr="00035BFF">
        <w:t>For intra-band contiguous CA, with or without MIMO</w:t>
      </w:r>
      <w:del w:id="1427" w:author="R4-1905124" w:date="2019-04-16T17:04:00Z">
        <w:r w:rsidRPr="00035BFF" w:rsidDel="00B1667D">
          <w:delText xml:space="preserve"> or TX diversity</w:delText>
        </w:r>
      </w:del>
      <w:r w:rsidRPr="00035BFF">
        <w:t>, TAE shall not exceed 285 ns.</w:t>
      </w:r>
    </w:p>
    <w:p w14:paraId="1DBD11F9" w14:textId="7D735B45" w:rsidR="000C7A40" w:rsidRPr="00035BFF" w:rsidRDefault="000C7A40" w:rsidP="000C7A40">
      <w:r w:rsidRPr="00035BFF">
        <w:t>For intra-band non-contiguous CA, with or without MIMO</w:t>
      </w:r>
      <w:del w:id="1428" w:author="R4-1905124" w:date="2019-04-16T17:04:00Z">
        <w:r w:rsidRPr="00035BFF" w:rsidDel="00B1667D">
          <w:delText xml:space="preserve"> or TX diversity</w:delText>
        </w:r>
      </w:del>
      <w:r w:rsidRPr="00035BFF">
        <w:t>, TAE shall not exceed 3.025</w:t>
      </w:r>
      <w:r w:rsidR="006B6B4A" w:rsidRPr="00035BFF">
        <w:t xml:space="preserve"> </w:t>
      </w:r>
      <w:r w:rsidRPr="00035BFF">
        <w:rPr>
          <w:rFonts w:cs="Arial"/>
        </w:rPr>
        <w:t>µ</w:t>
      </w:r>
      <w:r w:rsidRPr="00035BFF">
        <w:t>s.</w:t>
      </w:r>
    </w:p>
    <w:p w14:paraId="095F54E2" w14:textId="4D81721B" w:rsidR="000C7A40" w:rsidRPr="00035BFF" w:rsidRDefault="000C7A40" w:rsidP="00E36D36">
      <w:r w:rsidRPr="00035BFF">
        <w:t>For inter-band CA, with or without MIMO</w:t>
      </w:r>
      <w:del w:id="1429" w:author="R4-1905124" w:date="2019-04-16T17:04:00Z">
        <w:r w:rsidRPr="00035BFF" w:rsidDel="00B1667D">
          <w:delText xml:space="preserve"> or TX diversity</w:delText>
        </w:r>
      </w:del>
      <w:r w:rsidRPr="00035BFF">
        <w:t>, TAE shall not exceed 3.025</w:t>
      </w:r>
      <w:r w:rsidR="006B6B4A" w:rsidRPr="00035BFF">
        <w:t xml:space="preserve"> </w:t>
      </w:r>
      <w:r w:rsidRPr="00035BFF">
        <w:rPr>
          <w:rFonts w:cs="Arial"/>
        </w:rPr>
        <w:t>µ</w:t>
      </w:r>
      <w:r w:rsidRPr="00035BFF">
        <w:t>s.</w:t>
      </w:r>
    </w:p>
    <w:p w14:paraId="7239C9DA" w14:textId="18CD8A29" w:rsidR="00D25FC8" w:rsidRPr="00035BFF" w:rsidRDefault="00D25FC8" w:rsidP="00D25FC8">
      <w:pPr>
        <w:pStyle w:val="Heading2"/>
      </w:pPr>
      <w:bookmarkStart w:id="1430" w:name="_Toc5282727"/>
      <w:r w:rsidRPr="00035BFF">
        <w:t>6.6</w:t>
      </w:r>
      <w:r w:rsidRPr="00035BFF">
        <w:tab/>
        <w:t>Unwanted emissions</w:t>
      </w:r>
      <w:bookmarkEnd w:id="1430"/>
    </w:p>
    <w:p w14:paraId="2E01998C" w14:textId="77777777" w:rsidR="00D25FC8" w:rsidRPr="00035BFF" w:rsidRDefault="00D25FC8" w:rsidP="00D25FC8">
      <w:pPr>
        <w:pStyle w:val="Heading3"/>
      </w:pPr>
      <w:bookmarkStart w:id="1431" w:name="_Toc5282728"/>
      <w:r w:rsidRPr="00035BFF">
        <w:t>6.6.1</w:t>
      </w:r>
      <w:r w:rsidRPr="00035BFF">
        <w:tab/>
        <w:t>General</w:t>
      </w:r>
      <w:bookmarkEnd w:id="1431"/>
    </w:p>
    <w:p w14:paraId="12992A22" w14:textId="599FDE32" w:rsidR="000C7A40" w:rsidRPr="00035BFF" w:rsidRDefault="000C7A40" w:rsidP="000C7A40">
      <w:pPr>
        <w:rPr>
          <w:rFonts w:cs="v5.0.0"/>
        </w:rPr>
      </w:pPr>
      <w:r w:rsidRPr="00035BFF">
        <w:rPr>
          <w:rFonts w:cs="v5.0.0"/>
        </w:rPr>
        <w:t xml:space="preserve">Unwanted emissions consist of out-of-band emissions and spurious emissions </w:t>
      </w:r>
      <w:r w:rsidRPr="00035BFF">
        <w:t xml:space="preserve">according to ITU definitions </w:t>
      </w:r>
      <w:r w:rsidRPr="00035BFF">
        <w:rPr>
          <w:rFonts w:cs="v5.0.0"/>
        </w:rPr>
        <w:t xml:space="preserve">[5]. </w:t>
      </w:r>
      <w:r w:rsidRPr="00035BFF">
        <w:t>In ITU terminology, o</w:t>
      </w:r>
      <w:r w:rsidRPr="00035BFF">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035BFF" w:rsidRDefault="000C7A40" w:rsidP="000C7A40">
      <w:pPr>
        <w:rPr>
          <w:rFonts w:cs="v5.0.0"/>
          <w:lang w:eastAsia="zh-CN"/>
        </w:rPr>
      </w:pPr>
      <w:r w:rsidRPr="00035BFF">
        <w:rPr>
          <w:rFonts w:cs="v5.0.0"/>
        </w:rPr>
        <w:t xml:space="preserve">The out-of-band emissions requirement for the BS transmitter is specified both in terms of </w:t>
      </w:r>
      <w:bookmarkStart w:id="1432" w:name="_Hlk497217795"/>
      <w:r w:rsidRPr="00035BFF">
        <w:rPr>
          <w:rFonts w:cs="v5.0.0"/>
        </w:rPr>
        <w:t xml:space="preserve">Adjacent Channel Leakage power Ratio </w:t>
      </w:r>
      <w:bookmarkEnd w:id="1432"/>
      <w:r w:rsidRPr="00035BFF">
        <w:rPr>
          <w:rFonts w:cs="v5.0.0"/>
        </w:rPr>
        <w:t>(ACLR) and operating band unwanted emissions (OBUE).</w:t>
      </w:r>
    </w:p>
    <w:p w14:paraId="1BACD14C" w14:textId="77777777" w:rsidR="000C7A40" w:rsidRPr="00035BFF" w:rsidRDefault="000C7A40" w:rsidP="000C7A40">
      <w:pPr>
        <w:rPr>
          <w:rFonts w:cs="v5.0.0"/>
        </w:rPr>
      </w:pPr>
      <w:r w:rsidRPr="00035BFF">
        <w:rPr>
          <w:rFonts w:cs="v5.0.0"/>
        </w:rPr>
        <w:t xml:space="preserve">The maximum offset of the operating band unwanted emissions mask from the operating band edge is </w:t>
      </w:r>
      <w:r w:rsidRPr="00035BFF">
        <w:t>Δf</w:t>
      </w:r>
      <w:r w:rsidRPr="00035BFF">
        <w:rPr>
          <w:vertAlign w:val="subscript"/>
        </w:rPr>
        <w:t>OBUE</w:t>
      </w:r>
      <w:r w:rsidRPr="00035BFF">
        <w:rPr>
          <w:rFonts w:cs="v5.0.0"/>
        </w:rPr>
        <w:t xml:space="preserve">. The operating band unwanted emissions define all unwanted emissions in each supported downlink </w:t>
      </w:r>
      <w:r w:rsidRPr="00035BFF">
        <w:rPr>
          <w:rFonts w:cs="v5.0.0"/>
          <w:i/>
        </w:rPr>
        <w:t>operating band</w:t>
      </w:r>
      <w:r w:rsidRPr="00035BFF">
        <w:rPr>
          <w:rFonts w:cs="v5.0.0"/>
        </w:rPr>
        <w:t xml:space="preserve"> plus the frequency ranges </w:t>
      </w:r>
      <w:r w:rsidRPr="00035BFF">
        <w:t>Δf</w:t>
      </w:r>
      <w:r w:rsidRPr="00035BFF">
        <w:rPr>
          <w:vertAlign w:val="subscript"/>
        </w:rPr>
        <w:t>OBUE</w:t>
      </w:r>
      <w:r w:rsidRPr="00035BFF">
        <w:rPr>
          <w:rFonts w:cs="v5.0.0"/>
        </w:rPr>
        <w:t xml:space="preserve"> above and </w:t>
      </w:r>
      <w:r w:rsidRPr="00035BFF">
        <w:t>Δf</w:t>
      </w:r>
      <w:r w:rsidRPr="00035BFF">
        <w:rPr>
          <w:vertAlign w:val="subscript"/>
        </w:rPr>
        <w:t>OBUE</w:t>
      </w:r>
      <w:r w:rsidRPr="00035BFF">
        <w:rPr>
          <w:rFonts w:cs="v5.0.0"/>
        </w:rPr>
        <w:t xml:space="preserve"> below each band. Unwanted emissions outside of this frequency range are limited by a spurious emissions requirement.</w:t>
      </w:r>
    </w:p>
    <w:p w14:paraId="4FE620A2" w14:textId="77777777" w:rsidR="000C7A40" w:rsidRPr="00035BFF" w:rsidRDefault="000C7A40" w:rsidP="000C7A40">
      <w:pPr>
        <w:rPr>
          <w:rFonts w:cs="v5.0.0"/>
        </w:rPr>
      </w:pPr>
      <w:r w:rsidRPr="00035BFF">
        <w:rPr>
          <w:rFonts w:cs="v5.0.0"/>
        </w:rPr>
        <w:t xml:space="preserve">The values of </w:t>
      </w:r>
      <w:r w:rsidRPr="00035BFF">
        <w:t>Δf</w:t>
      </w:r>
      <w:r w:rsidRPr="00035BFF">
        <w:rPr>
          <w:vertAlign w:val="subscript"/>
        </w:rPr>
        <w:t>OBUE</w:t>
      </w:r>
      <w:r w:rsidRPr="00035BFF">
        <w:rPr>
          <w:rFonts w:cs="v5.0.0"/>
        </w:rPr>
        <w:t xml:space="preserve"> are defined in table 6.6.1-1 for the NR </w:t>
      </w:r>
      <w:r w:rsidRPr="00035BFF">
        <w:rPr>
          <w:rFonts w:cs="v5.0.0"/>
          <w:i/>
        </w:rPr>
        <w:t>operating bands</w:t>
      </w:r>
      <w:r w:rsidRPr="00035BFF">
        <w:rPr>
          <w:rFonts w:cs="v5.0.0"/>
        </w:rPr>
        <w:t>.</w:t>
      </w:r>
    </w:p>
    <w:p w14:paraId="4A7EC064" w14:textId="77777777" w:rsidR="000C7A40" w:rsidRPr="00035BFF" w:rsidRDefault="000C7A40" w:rsidP="007E3FB0">
      <w:pPr>
        <w:pStyle w:val="TH"/>
      </w:pPr>
      <w:r w:rsidRPr="00035BFF">
        <w:t xml:space="preserve">Table 6.6.1-1: Maximum offset of OBUE outside the downlink </w:t>
      </w:r>
      <w:r w:rsidRPr="00035BF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F3042" w:rsidRPr="00035BFF" w14:paraId="5D765898" w14:textId="77777777" w:rsidTr="00081372">
        <w:trPr>
          <w:jc w:val="center"/>
        </w:trPr>
        <w:tc>
          <w:tcPr>
            <w:tcW w:w="0" w:type="auto"/>
          </w:tcPr>
          <w:p w14:paraId="7BA7987D" w14:textId="77777777" w:rsidR="000C7A40" w:rsidRPr="00035BFF" w:rsidRDefault="000C7A40" w:rsidP="00081372">
            <w:pPr>
              <w:pStyle w:val="TAH"/>
              <w:rPr>
                <w:lang w:eastAsia="zh-CN"/>
              </w:rPr>
            </w:pPr>
            <w:bookmarkStart w:id="1433" w:name="OLE_LINK95"/>
            <w:bookmarkStart w:id="1434" w:name="OLE_LINK96"/>
            <w:r w:rsidRPr="00035BFF">
              <w:rPr>
                <w:rFonts w:hint="eastAsia"/>
                <w:lang w:eastAsia="zh-CN"/>
              </w:rPr>
              <w:t>BS type</w:t>
            </w:r>
          </w:p>
        </w:tc>
        <w:tc>
          <w:tcPr>
            <w:tcW w:w="0" w:type="auto"/>
            <w:shd w:val="clear" w:color="auto" w:fill="auto"/>
          </w:tcPr>
          <w:p w14:paraId="6791DD48" w14:textId="77777777" w:rsidR="000C7A40" w:rsidRPr="00035BFF" w:rsidRDefault="000C7A40" w:rsidP="00081372">
            <w:pPr>
              <w:pStyle w:val="TAH"/>
            </w:pPr>
            <w:r w:rsidRPr="00035BFF">
              <w:t>Operating band characteristics</w:t>
            </w:r>
          </w:p>
        </w:tc>
        <w:tc>
          <w:tcPr>
            <w:tcW w:w="0" w:type="auto"/>
            <w:shd w:val="clear" w:color="auto" w:fill="auto"/>
          </w:tcPr>
          <w:p w14:paraId="61E30652" w14:textId="7787FC1E" w:rsidR="000C7A40" w:rsidRPr="00035BFF" w:rsidRDefault="000C7A40" w:rsidP="00E2580E">
            <w:pPr>
              <w:pStyle w:val="TAH"/>
            </w:pPr>
            <w:r w:rsidRPr="00035BFF">
              <w:t>Δf</w:t>
            </w:r>
            <w:r w:rsidRPr="00035BFF">
              <w:rPr>
                <w:vertAlign w:val="subscript"/>
              </w:rPr>
              <w:t>OBUE</w:t>
            </w:r>
            <w:r w:rsidRPr="00035BFF">
              <w:t xml:space="preserve"> </w:t>
            </w:r>
            <w:r w:rsidR="00E2580E" w:rsidRPr="00035BFF">
              <w:t>(</w:t>
            </w:r>
            <w:r w:rsidRPr="00035BFF">
              <w:t>MHz</w:t>
            </w:r>
            <w:r w:rsidR="00E2580E" w:rsidRPr="00035BFF">
              <w:t>)</w:t>
            </w:r>
          </w:p>
        </w:tc>
      </w:tr>
      <w:tr w:rsidR="00EF3042" w:rsidRPr="00035BFF" w14:paraId="0DD2F776" w14:textId="77777777" w:rsidTr="00081372">
        <w:trPr>
          <w:jc w:val="center"/>
        </w:trPr>
        <w:tc>
          <w:tcPr>
            <w:tcW w:w="0" w:type="auto"/>
            <w:vMerge w:val="restart"/>
            <w:vAlign w:val="center"/>
          </w:tcPr>
          <w:p w14:paraId="2031B323" w14:textId="77777777" w:rsidR="000C7A40" w:rsidRPr="00035BFF" w:rsidRDefault="000C7A40" w:rsidP="00081372">
            <w:pPr>
              <w:pStyle w:val="TAH"/>
              <w:rPr>
                <w:b w:val="0"/>
                <w:lang w:eastAsia="zh-CN"/>
              </w:rPr>
            </w:pPr>
            <w:r w:rsidRPr="00035BFF">
              <w:rPr>
                <w:b w:val="0"/>
                <w:i/>
                <w:lang w:eastAsia="zh-CN"/>
              </w:rPr>
              <w:t xml:space="preserve">BS type </w:t>
            </w:r>
            <w:r w:rsidRPr="00035BFF">
              <w:rPr>
                <w:rFonts w:hint="eastAsia"/>
                <w:b w:val="0"/>
                <w:i/>
                <w:lang w:eastAsia="zh-CN"/>
              </w:rPr>
              <w:t>1-C</w:t>
            </w:r>
          </w:p>
        </w:tc>
        <w:tc>
          <w:tcPr>
            <w:tcW w:w="0" w:type="auto"/>
            <w:shd w:val="clear" w:color="auto" w:fill="auto"/>
          </w:tcPr>
          <w:p w14:paraId="2DB1F91E" w14:textId="77777777" w:rsidR="000C7A40" w:rsidRPr="00035BFF" w:rsidRDefault="000C7A40" w:rsidP="00081372">
            <w:pPr>
              <w:pStyle w:val="TAH"/>
              <w:rPr>
                <w:b w:val="0"/>
              </w:rPr>
            </w:pPr>
            <w:r w:rsidRPr="00035BFF">
              <w:rPr>
                <w:b w:val="0"/>
              </w:rPr>
              <w:t>F</w:t>
            </w:r>
            <w:r w:rsidRPr="00035BFF">
              <w:rPr>
                <w:b w:val="0"/>
                <w:vertAlign w:val="subscript"/>
              </w:rPr>
              <w:t>DL_high</w:t>
            </w:r>
            <w:r w:rsidRPr="00035BFF">
              <w:rPr>
                <w:b w:val="0"/>
              </w:rPr>
              <w:t xml:space="preserve"> – F</w:t>
            </w:r>
            <w:r w:rsidRPr="00035BFF">
              <w:rPr>
                <w:b w:val="0"/>
                <w:vertAlign w:val="subscript"/>
              </w:rPr>
              <w:t>DL_low</w:t>
            </w:r>
            <w:r w:rsidRPr="00035BFF">
              <w:rPr>
                <w:b w:val="0"/>
              </w:rPr>
              <w:t xml:space="preserve"> </w:t>
            </w:r>
            <w:r w:rsidRPr="00035BFF">
              <w:rPr>
                <w:b w:val="0"/>
              </w:rPr>
              <w:sym w:font="Symbol" w:char="00A3"/>
            </w:r>
            <w:r w:rsidRPr="00035BFF">
              <w:rPr>
                <w:b w:val="0"/>
                <w:lang w:eastAsia="zh-CN"/>
              </w:rPr>
              <w:t xml:space="preserve"> 2</w:t>
            </w:r>
            <w:r w:rsidRPr="00035BFF">
              <w:rPr>
                <w:b w:val="0"/>
              </w:rPr>
              <w:t>00 MHz</w:t>
            </w:r>
          </w:p>
        </w:tc>
        <w:tc>
          <w:tcPr>
            <w:tcW w:w="0" w:type="auto"/>
            <w:shd w:val="clear" w:color="auto" w:fill="auto"/>
          </w:tcPr>
          <w:p w14:paraId="1FAEBE9B" w14:textId="77777777" w:rsidR="000C7A40" w:rsidRPr="00035BFF" w:rsidRDefault="000C7A40" w:rsidP="00081372">
            <w:pPr>
              <w:pStyle w:val="TAH"/>
              <w:rPr>
                <w:b w:val="0"/>
              </w:rPr>
            </w:pPr>
            <w:r w:rsidRPr="00035BFF">
              <w:rPr>
                <w:b w:val="0"/>
              </w:rPr>
              <w:t xml:space="preserve">10 </w:t>
            </w:r>
          </w:p>
        </w:tc>
      </w:tr>
      <w:tr w:rsidR="00EF3042" w:rsidRPr="00035BFF" w14:paraId="44122D9E" w14:textId="77777777" w:rsidTr="00081372">
        <w:trPr>
          <w:jc w:val="center"/>
        </w:trPr>
        <w:tc>
          <w:tcPr>
            <w:tcW w:w="0" w:type="auto"/>
            <w:vMerge/>
          </w:tcPr>
          <w:p w14:paraId="716C115A" w14:textId="77777777" w:rsidR="000C7A40" w:rsidRPr="00035BFF" w:rsidRDefault="000C7A40" w:rsidP="00081372">
            <w:pPr>
              <w:pStyle w:val="TAH"/>
              <w:rPr>
                <w:b w:val="0"/>
                <w:lang w:eastAsia="zh-CN"/>
              </w:rPr>
            </w:pPr>
          </w:p>
        </w:tc>
        <w:tc>
          <w:tcPr>
            <w:tcW w:w="0" w:type="auto"/>
            <w:shd w:val="clear" w:color="auto" w:fill="auto"/>
          </w:tcPr>
          <w:p w14:paraId="59E29F55" w14:textId="77777777" w:rsidR="000C7A40" w:rsidRPr="00035BFF" w:rsidRDefault="000C7A40" w:rsidP="00081372">
            <w:pPr>
              <w:pStyle w:val="TAH"/>
              <w:rPr>
                <w:b w:val="0"/>
              </w:rPr>
            </w:pPr>
            <w:r w:rsidRPr="00035BFF">
              <w:rPr>
                <w:rFonts w:hint="eastAsia"/>
                <w:b w:val="0"/>
                <w:lang w:eastAsia="zh-CN"/>
              </w:rPr>
              <w:t>200 MHz</w:t>
            </w:r>
            <w:r w:rsidRPr="00035BFF">
              <w:rPr>
                <w:b w:val="0"/>
              </w:rPr>
              <w:t xml:space="preserve"> &lt; F</w:t>
            </w:r>
            <w:r w:rsidRPr="00035BFF">
              <w:rPr>
                <w:b w:val="0"/>
                <w:vertAlign w:val="subscript"/>
              </w:rPr>
              <w:t>DL_high</w:t>
            </w:r>
            <w:r w:rsidRPr="00035BFF">
              <w:rPr>
                <w:b w:val="0"/>
              </w:rPr>
              <w:t xml:space="preserve"> – F</w:t>
            </w:r>
            <w:r w:rsidRPr="00035BFF">
              <w:rPr>
                <w:b w:val="0"/>
                <w:vertAlign w:val="subscript"/>
              </w:rPr>
              <w:t>DL_</w:t>
            </w:r>
            <w:r w:rsidRPr="00035BFF">
              <w:rPr>
                <w:b w:val="0"/>
              </w:rPr>
              <w:t xml:space="preserve">low </w:t>
            </w:r>
            <w:r w:rsidRPr="00035BFF">
              <w:rPr>
                <w:b w:val="0"/>
              </w:rPr>
              <w:sym w:font="Symbol" w:char="00A3"/>
            </w:r>
            <w:r w:rsidRPr="00035BFF">
              <w:rPr>
                <w:b w:val="0"/>
                <w:lang w:eastAsia="zh-CN"/>
              </w:rPr>
              <w:t xml:space="preserve"> </w:t>
            </w:r>
            <w:r w:rsidRPr="00035BFF">
              <w:rPr>
                <w:rFonts w:hint="eastAsia"/>
                <w:b w:val="0"/>
                <w:lang w:eastAsia="zh-CN"/>
              </w:rPr>
              <w:t>9</w:t>
            </w:r>
            <w:r w:rsidRPr="00035BFF">
              <w:rPr>
                <w:b w:val="0"/>
              </w:rPr>
              <w:t>00 MHz</w:t>
            </w:r>
          </w:p>
        </w:tc>
        <w:tc>
          <w:tcPr>
            <w:tcW w:w="0" w:type="auto"/>
            <w:shd w:val="clear" w:color="auto" w:fill="auto"/>
          </w:tcPr>
          <w:p w14:paraId="6607609C" w14:textId="77777777" w:rsidR="000C7A40" w:rsidRPr="00035BFF" w:rsidRDefault="000C7A40" w:rsidP="00081372">
            <w:pPr>
              <w:pStyle w:val="TAH"/>
              <w:rPr>
                <w:b w:val="0"/>
              </w:rPr>
            </w:pPr>
            <w:r w:rsidRPr="00035BFF">
              <w:rPr>
                <w:b w:val="0"/>
              </w:rPr>
              <w:t xml:space="preserve">40 </w:t>
            </w:r>
          </w:p>
        </w:tc>
      </w:tr>
      <w:tr w:rsidR="00EF3042" w:rsidRPr="00035BFF" w14:paraId="6FDD2FBD" w14:textId="77777777" w:rsidTr="00081372">
        <w:trPr>
          <w:jc w:val="center"/>
        </w:trPr>
        <w:tc>
          <w:tcPr>
            <w:tcW w:w="0" w:type="auto"/>
            <w:vMerge w:val="restart"/>
            <w:vAlign w:val="center"/>
          </w:tcPr>
          <w:p w14:paraId="086CE44A" w14:textId="77777777" w:rsidR="000C7A40" w:rsidRPr="00035BFF" w:rsidRDefault="000C7A40" w:rsidP="00081372">
            <w:pPr>
              <w:pStyle w:val="TAL"/>
              <w:rPr>
                <w:i/>
                <w:lang w:eastAsia="zh-CN"/>
              </w:rPr>
            </w:pPr>
            <w:bookmarkStart w:id="1435" w:name="_Hlk502677945"/>
            <w:r w:rsidRPr="00035BFF">
              <w:rPr>
                <w:i/>
                <w:lang w:eastAsia="zh-CN"/>
              </w:rPr>
              <w:t xml:space="preserve">BS type </w:t>
            </w:r>
            <w:r w:rsidRPr="00035BFF">
              <w:rPr>
                <w:rFonts w:hint="eastAsia"/>
                <w:i/>
                <w:lang w:eastAsia="zh-CN"/>
              </w:rPr>
              <w:t>1-H</w:t>
            </w:r>
          </w:p>
        </w:tc>
        <w:tc>
          <w:tcPr>
            <w:tcW w:w="0" w:type="auto"/>
            <w:shd w:val="clear" w:color="auto" w:fill="auto"/>
          </w:tcPr>
          <w:p w14:paraId="547E8ED9" w14:textId="77777777" w:rsidR="000C7A40" w:rsidRPr="00035BFF" w:rsidRDefault="000C7A40" w:rsidP="00081372">
            <w:pPr>
              <w:pStyle w:val="TAC"/>
            </w:pPr>
            <w:bookmarkStart w:id="1436" w:name="OLE_LINK66"/>
            <w:bookmarkStart w:id="1437" w:name="OLE_LINK69"/>
            <w:r w:rsidRPr="00035BFF">
              <w:t>F</w:t>
            </w:r>
            <w:r w:rsidRPr="00035BFF">
              <w:rPr>
                <w:vertAlign w:val="subscript"/>
              </w:rPr>
              <w:t>DL_high</w:t>
            </w:r>
            <w:r w:rsidRPr="00035BFF">
              <w:t xml:space="preserve"> – F</w:t>
            </w:r>
            <w:r w:rsidRPr="00035BFF">
              <w:rPr>
                <w:vertAlign w:val="subscript"/>
              </w:rPr>
              <w:t>DL_low</w:t>
            </w:r>
            <w:r w:rsidRPr="00035BFF">
              <w:t xml:space="preserve"> </w:t>
            </w:r>
            <w:bookmarkStart w:id="1438" w:name="OLE_LINK21"/>
            <w:r w:rsidRPr="00035BFF">
              <w:t xml:space="preserve">&lt; </w:t>
            </w:r>
            <w:bookmarkEnd w:id="1438"/>
            <w:r w:rsidRPr="00035BFF">
              <w:t>100 MHz</w:t>
            </w:r>
            <w:del w:id="1439" w:author="R4-1903324" w:date="2019-04-16T16:11:00Z">
              <w:r w:rsidRPr="00035BFF" w:rsidDel="00E1291A">
                <w:delText xml:space="preserve">  </w:delText>
              </w:r>
            </w:del>
            <w:bookmarkEnd w:id="1436"/>
            <w:bookmarkEnd w:id="1437"/>
          </w:p>
        </w:tc>
        <w:tc>
          <w:tcPr>
            <w:tcW w:w="0" w:type="auto"/>
            <w:shd w:val="clear" w:color="auto" w:fill="auto"/>
          </w:tcPr>
          <w:p w14:paraId="163AFBDE" w14:textId="77777777" w:rsidR="000C7A40" w:rsidRPr="00035BFF" w:rsidRDefault="000C7A40" w:rsidP="00081372">
            <w:pPr>
              <w:pStyle w:val="TAC"/>
            </w:pPr>
            <w:bookmarkStart w:id="1440" w:name="OLE_LINK64"/>
            <w:bookmarkStart w:id="1441" w:name="OLE_LINK65"/>
            <w:r w:rsidRPr="00035BFF">
              <w:t xml:space="preserve">10 </w:t>
            </w:r>
            <w:bookmarkEnd w:id="1440"/>
            <w:bookmarkEnd w:id="1441"/>
          </w:p>
        </w:tc>
      </w:tr>
      <w:tr w:rsidR="000C7A40" w:rsidRPr="00035BFF" w14:paraId="4B264926" w14:textId="77777777" w:rsidTr="00081372">
        <w:trPr>
          <w:jc w:val="center"/>
        </w:trPr>
        <w:tc>
          <w:tcPr>
            <w:tcW w:w="0" w:type="auto"/>
            <w:vMerge/>
            <w:vAlign w:val="center"/>
          </w:tcPr>
          <w:p w14:paraId="137D596D" w14:textId="77777777" w:rsidR="000C7A40" w:rsidRPr="00035BFF" w:rsidRDefault="000C7A40" w:rsidP="00081372">
            <w:pPr>
              <w:pStyle w:val="TAL"/>
              <w:rPr>
                <w:i/>
              </w:rPr>
            </w:pPr>
          </w:p>
        </w:tc>
        <w:tc>
          <w:tcPr>
            <w:tcW w:w="0" w:type="auto"/>
            <w:shd w:val="clear" w:color="auto" w:fill="auto"/>
          </w:tcPr>
          <w:p w14:paraId="4ADC7680" w14:textId="77777777" w:rsidR="000C7A40" w:rsidRPr="00035BFF" w:rsidRDefault="000C7A40" w:rsidP="00081372">
            <w:pPr>
              <w:pStyle w:val="TAC"/>
              <w:rPr>
                <w:b/>
              </w:rPr>
            </w:pPr>
            <w:r w:rsidRPr="00035BFF">
              <w:rPr>
                <w:rFonts w:hint="eastAsia"/>
                <w:lang w:eastAsia="zh-CN"/>
              </w:rPr>
              <w:t>100 MHz</w:t>
            </w:r>
            <w:r w:rsidRPr="00035BFF">
              <w:t xml:space="preserve"> </w:t>
            </w:r>
            <w:r w:rsidRPr="00035BFF">
              <w:sym w:font="Symbol" w:char="00A3"/>
            </w:r>
            <w:r w:rsidRPr="00035BFF">
              <w:rPr>
                <w:rFonts w:hint="eastAsia"/>
                <w:lang w:eastAsia="zh-CN"/>
              </w:rPr>
              <w:t xml:space="preserve"> </w:t>
            </w:r>
            <w:r w:rsidRPr="00035BFF">
              <w:t>F</w:t>
            </w:r>
            <w:r w:rsidRPr="00035BFF">
              <w:rPr>
                <w:vertAlign w:val="subscript"/>
              </w:rPr>
              <w:t>DL_high</w:t>
            </w:r>
            <w:r w:rsidRPr="00035BFF">
              <w:t xml:space="preserve"> – F</w:t>
            </w:r>
            <w:r w:rsidRPr="00035BFF">
              <w:rPr>
                <w:vertAlign w:val="subscript"/>
              </w:rPr>
              <w:t>DL_</w:t>
            </w:r>
            <w:r w:rsidRPr="00035BFF">
              <w:t xml:space="preserve">low </w:t>
            </w:r>
            <w:r w:rsidRPr="00035BFF">
              <w:sym w:font="Symbol" w:char="00A3"/>
            </w:r>
            <w:r w:rsidRPr="00035BFF">
              <w:rPr>
                <w:lang w:eastAsia="zh-CN"/>
              </w:rPr>
              <w:t xml:space="preserve"> </w:t>
            </w:r>
            <w:r w:rsidRPr="00035BFF">
              <w:rPr>
                <w:rFonts w:hint="eastAsia"/>
                <w:lang w:eastAsia="zh-CN"/>
              </w:rPr>
              <w:t>9</w:t>
            </w:r>
            <w:r w:rsidRPr="00035BFF">
              <w:t>00 MHz</w:t>
            </w:r>
          </w:p>
        </w:tc>
        <w:tc>
          <w:tcPr>
            <w:tcW w:w="0" w:type="auto"/>
            <w:shd w:val="clear" w:color="auto" w:fill="auto"/>
          </w:tcPr>
          <w:p w14:paraId="06BAE66B" w14:textId="77777777" w:rsidR="000C7A40" w:rsidRPr="00035BFF" w:rsidRDefault="000C7A40" w:rsidP="00081372">
            <w:pPr>
              <w:pStyle w:val="TAC"/>
            </w:pPr>
            <w:r w:rsidRPr="00035BFF">
              <w:t xml:space="preserve">40 </w:t>
            </w:r>
          </w:p>
        </w:tc>
      </w:tr>
      <w:bookmarkEnd w:id="1433"/>
      <w:bookmarkEnd w:id="1434"/>
      <w:bookmarkEnd w:id="1435"/>
    </w:tbl>
    <w:p w14:paraId="16D10C13" w14:textId="77777777" w:rsidR="000C7A40" w:rsidRPr="00035BFF" w:rsidRDefault="000C7A40" w:rsidP="000C7A40"/>
    <w:p w14:paraId="6CC90380" w14:textId="77777777" w:rsidR="000C7A40" w:rsidRPr="00035BFF" w:rsidRDefault="000C7A40" w:rsidP="000C7A40">
      <w:r w:rsidRPr="00035BFF">
        <w:t xml:space="preserve">For </w:t>
      </w:r>
      <w:r w:rsidRPr="00035BFF">
        <w:rPr>
          <w:i/>
        </w:rPr>
        <w:t>BS type 1-H</w:t>
      </w:r>
      <w:r w:rsidRPr="00035BFF">
        <w:t xml:space="preserve"> the unwanted emission requirements are applied per the </w:t>
      </w:r>
      <w:r w:rsidRPr="00035BFF">
        <w:rPr>
          <w:i/>
        </w:rPr>
        <w:t xml:space="preserve">TAB connector TX min cell groups </w:t>
      </w:r>
      <w:r w:rsidRPr="00035BFF">
        <w:t xml:space="preserve">for all the configurations supported by the BS. The </w:t>
      </w:r>
      <w:r w:rsidRPr="00035BFF">
        <w:rPr>
          <w:i/>
        </w:rPr>
        <w:t>basic limits</w:t>
      </w:r>
      <w:r w:rsidRPr="00035BFF">
        <w:t xml:space="preserve"> and corresponding emissions scaling are defined in each relevant subclause.</w:t>
      </w:r>
    </w:p>
    <w:p w14:paraId="76983417" w14:textId="77777777" w:rsidR="000C7A40" w:rsidRPr="00035BFF" w:rsidRDefault="000C7A40" w:rsidP="000C7A40">
      <w:pPr>
        <w:rPr>
          <w:rFonts w:cs="v5.0.0"/>
        </w:rPr>
      </w:pPr>
      <w:r w:rsidRPr="00035BFF">
        <w:rPr>
          <w:rFonts w:cs="v5.0.0"/>
        </w:rPr>
        <w:t>There is in addition a requirement for occupied bandwidth.</w:t>
      </w:r>
    </w:p>
    <w:p w14:paraId="6C9EF20C" w14:textId="7FD158D3" w:rsidR="00D25FC8" w:rsidRPr="00035BFF" w:rsidRDefault="00D25FC8" w:rsidP="00D25FC8">
      <w:pPr>
        <w:pStyle w:val="Heading3"/>
      </w:pPr>
      <w:bookmarkStart w:id="1442" w:name="_Toc5282729"/>
      <w:r w:rsidRPr="00035BFF">
        <w:t>6.6.2</w:t>
      </w:r>
      <w:r w:rsidRPr="00035BFF">
        <w:tab/>
        <w:t>Occupied bandwidth</w:t>
      </w:r>
      <w:bookmarkEnd w:id="1442"/>
      <w:r w:rsidRPr="00035BFF">
        <w:tab/>
      </w:r>
    </w:p>
    <w:p w14:paraId="7709CD34" w14:textId="7BCA5498" w:rsidR="00EA1A17" w:rsidRPr="00035BFF" w:rsidRDefault="00EA1A17" w:rsidP="00EA1A17">
      <w:pPr>
        <w:pStyle w:val="Heading4"/>
        <w:overflowPunct w:val="0"/>
        <w:autoSpaceDE w:val="0"/>
        <w:autoSpaceDN w:val="0"/>
        <w:adjustRightInd w:val="0"/>
        <w:textAlignment w:val="baseline"/>
        <w:rPr>
          <w:rFonts w:eastAsia="MS P??" w:cs="v4.2.0"/>
          <w:lang w:eastAsia="zh-CN"/>
        </w:rPr>
      </w:pPr>
      <w:bookmarkStart w:id="1443" w:name="_Toc5282730"/>
      <w:r w:rsidRPr="00035BFF">
        <w:rPr>
          <w:rFonts w:eastAsia="MS P??" w:cs="v4.2.0"/>
          <w:lang w:eastAsia="zh-CN"/>
        </w:rPr>
        <w:t>6.6.</w:t>
      </w:r>
      <w:r w:rsidRPr="00035BFF">
        <w:rPr>
          <w:rFonts w:eastAsia="MS P??" w:cs="v4.2.0" w:hint="eastAsia"/>
          <w:lang w:eastAsia="zh-CN"/>
        </w:rPr>
        <w:t>2</w:t>
      </w:r>
      <w:r w:rsidRPr="00035BFF">
        <w:rPr>
          <w:rFonts w:eastAsia="MS P??" w:cs="v4.2.0"/>
          <w:lang w:eastAsia="zh-CN"/>
        </w:rPr>
        <w:t>.1</w:t>
      </w:r>
      <w:r w:rsidRPr="00035BFF">
        <w:rPr>
          <w:rFonts w:eastAsia="MS P??" w:cs="v4.2.0"/>
          <w:lang w:eastAsia="zh-CN"/>
        </w:rPr>
        <w:tab/>
        <w:t>Definition and applicability</w:t>
      </w:r>
      <w:bookmarkEnd w:id="1443"/>
    </w:p>
    <w:p w14:paraId="4E12328F" w14:textId="77777777" w:rsidR="00EA1A17" w:rsidRPr="00035BFF" w:rsidRDefault="00EA1A17" w:rsidP="00EA1A17">
      <w:r w:rsidRPr="00035BFF">
        <w:t>The occupied bandwidth is the width of a frequency band such that, below the lower and above the upper frequency limits, the mean powers emitted are each equal to a specified percentage</w:t>
      </w:r>
      <w:r w:rsidRPr="00035BFF">
        <w:rPr>
          <w:rFonts w:ascii="SimSun" w:eastAsia="SimSun" w:hAnsi="SimSun" w:cs="v4.2.0" w:hint="eastAsia"/>
          <w:lang w:eastAsia="zh-CN"/>
        </w:rPr>
        <w:t xml:space="preserve"> </w:t>
      </w:r>
      <w:r w:rsidRPr="00035BFF">
        <w:rPr>
          <w:rFonts w:ascii="Symbol" w:hAnsi="Symbol" w:cs="v4.2.0"/>
        </w:rPr>
        <w:t></w:t>
      </w:r>
      <w:r w:rsidRPr="00035BFF">
        <w:rPr>
          <w:rFonts w:cs="v4.2.0"/>
        </w:rPr>
        <w:t xml:space="preserve">/2 </w:t>
      </w:r>
      <w:r w:rsidRPr="00035BFF">
        <w:t>of the total mean transmitted power.</w:t>
      </w:r>
    </w:p>
    <w:p w14:paraId="2B2A7CBB" w14:textId="77777777" w:rsidR="00EA1A17" w:rsidRPr="00035BFF" w:rsidRDefault="00EA1A17" w:rsidP="00EA1A17">
      <w:pPr>
        <w:rPr>
          <w:rFonts w:cs="v4.2.0"/>
        </w:rPr>
      </w:pPr>
      <w:r w:rsidRPr="00035BFF">
        <w:rPr>
          <w:rFonts w:cs="v4.2.0"/>
        </w:rPr>
        <w:t xml:space="preserve">The value of </w:t>
      </w:r>
      <w:r w:rsidRPr="00035BFF">
        <w:rPr>
          <w:rFonts w:ascii="Symbol" w:hAnsi="Symbol" w:cs="v4.2.0"/>
        </w:rPr>
        <w:t></w:t>
      </w:r>
      <w:r w:rsidRPr="00035BFF">
        <w:rPr>
          <w:rFonts w:cs="v4.2.0"/>
        </w:rPr>
        <w:t>/2 shall be taken as 0.5%.</w:t>
      </w:r>
    </w:p>
    <w:p w14:paraId="17FFD12D" w14:textId="77777777" w:rsidR="00EA1A17" w:rsidRPr="00035BFF" w:rsidRDefault="00EA1A17" w:rsidP="00EA1A17">
      <w:pPr>
        <w:overflowPunct w:val="0"/>
        <w:autoSpaceDE w:val="0"/>
        <w:autoSpaceDN w:val="0"/>
        <w:adjustRightInd w:val="0"/>
        <w:textAlignment w:val="baseline"/>
      </w:pPr>
      <w:r w:rsidRPr="00035BFF">
        <w:t xml:space="preserve">The occupied bandwidth requirement shall apply during the </w:t>
      </w:r>
      <w:r w:rsidRPr="00035BFF">
        <w:rPr>
          <w:i/>
        </w:rPr>
        <w:t>transmitter ON period</w:t>
      </w:r>
      <w:r w:rsidRPr="00035BF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035BFF" w:rsidRDefault="00EA1A17" w:rsidP="00EA1A17">
      <w:pPr>
        <w:rPr>
          <w:rFonts w:cs="v5.0.0"/>
        </w:rPr>
      </w:pPr>
      <w:r w:rsidRPr="00035BFF">
        <w:rPr>
          <w:rFonts w:cs="v5.0.0"/>
        </w:rPr>
        <w:t xml:space="preserve">For </w:t>
      </w:r>
      <w:r w:rsidRPr="00035BFF">
        <w:rPr>
          <w:rFonts w:cs="v5.0.0"/>
          <w:i/>
          <w:iCs/>
        </w:rPr>
        <w:t xml:space="preserve">BS type 1-C </w:t>
      </w:r>
      <w:r w:rsidRPr="00035BFF">
        <w:rPr>
          <w:rFonts w:cs="v5.0.0"/>
        </w:rPr>
        <w:t xml:space="preserve">this requirement </w:t>
      </w:r>
      <w:r w:rsidRPr="00035BFF">
        <w:rPr>
          <w:rFonts w:eastAsia="SimSun" w:cs="v5.0.0" w:hint="eastAsia"/>
          <w:lang w:val="en-US" w:eastAsia="zh-CN"/>
        </w:rPr>
        <w:t xml:space="preserve">shall be applied </w:t>
      </w:r>
      <w:r w:rsidRPr="00035BFF">
        <w:rPr>
          <w:rFonts w:cs="v5.0.0"/>
        </w:rPr>
        <w:t>at the</w:t>
      </w:r>
      <w:r w:rsidRPr="00035BFF">
        <w:rPr>
          <w:rFonts w:cs="v5.0.0"/>
          <w:i/>
        </w:rPr>
        <w:t xml:space="preserve"> antenna connector</w:t>
      </w:r>
      <w:r w:rsidRPr="00035BFF">
        <w:rPr>
          <w:rFonts w:cs="v5.0.0"/>
        </w:rPr>
        <w:t xml:space="preserve"> supporting transmission in the </w:t>
      </w:r>
      <w:r w:rsidRPr="00035BFF">
        <w:rPr>
          <w:rFonts w:cs="v5.0.0"/>
          <w:i/>
          <w:iCs/>
        </w:rPr>
        <w:t>operating band</w:t>
      </w:r>
      <w:r w:rsidRPr="00035BFF">
        <w:rPr>
          <w:rFonts w:cs="v5.0.0"/>
        </w:rPr>
        <w:t>.</w:t>
      </w:r>
    </w:p>
    <w:p w14:paraId="79EB0225" w14:textId="77777777" w:rsidR="00EA1A17" w:rsidRPr="00035BFF" w:rsidRDefault="00EA1A17" w:rsidP="00EA1A17">
      <w:r w:rsidRPr="00035BFF">
        <w:rPr>
          <w:rFonts w:cs="v5.0.0"/>
        </w:rPr>
        <w:t xml:space="preserve">For </w:t>
      </w:r>
      <w:r w:rsidRPr="00035BFF">
        <w:rPr>
          <w:rFonts w:cs="v5.0.0"/>
          <w:i/>
          <w:iCs/>
        </w:rPr>
        <w:t>BS type 1-H</w:t>
      </w:r>
      <w:r w:rsidRPr="00035BFF">
        <w:rPr>
          <w:rFonts w:cs="v5.0.0"/>
        </w:rPr>
        <w:t xml:space="preserve"> this requirement </w:t>
      </w:r>
      <w:r w:rsidRPr="00035BFF">
        <w:rPr>
          <w:rFonts w:eastAsia="SimSun" w:cs="v5.0.0" w:hint="eastAsia"/>
          <w:lang w:val="en-US" w:eastAsia="zh-CN"/>
        </w:rPr>
        <w:t>shall be applied</w:t>
      </w:r>
      <w:r w:rsidRPr="00035BFF">
        <w:rPr>
          <w:rFonts w:cs="v5.0.0"/>
        </w:rPr>
        <w:t xml:space="preserve">at each </w:t>
      </w:r>
      <w:r w:rsidRPr="00035BFF">
        <w:rPr>
          <w:rFonts w:cs="v5.0.0"/>
          <w:i/>
        </w:rPr>
        <w:t>TAB connector</w:t>
      </w:r>
      <w:r w:rsidRPr="00035BFF">
        <w:rPr>
          <w:rFonts w:cs="v5.0.0"/>
        </w:rPr>
        <w:t xml:space="preserve"> supporting transmission in the </w:t>
      </w:r>
      <w:r w:rsidRPr="00035BFF">
        <w:rPr>
          <w:rFonts w:cs="v5.0.0"/>
          <w:i/>
          <w:iCs/>
        </w:rPr>
        <w:t>operating band.</w:t>
      </w:r>
    </w:p>
    <w:p w14:paraId="47BE4E7C" w14:textId="77777777" w:rsidR="00EA1A17" w:rsidRPr="00035BFF" w:rsidRDefault="00EA1A17" w:rsidP="00EA1A17">
      <w:pPr>
        <w:pStyle w:val="Heading4"/>
        <w:overflowPunct w:val="0"/>
        <w:autoSpaceDE w:val="0"/>
        <w:autoSpaceDN w:val="0"/>
        <w:adjustRightInd w:val="0"/>
        <w:textAlignment w:val="baseline"/>
        <w:rPr>
          <w:rFonts w:eastAsia="MS P??" w:cs="v4.2.0"/>
          <w:lang w:eastAsia="zh-CN"/>
        </w:rPr>
      </w:pPr>
      <w:bookmarkStart w:id="1444" w:name="_Toc5282731"/>
      <w:r w:rsidRPr="00035BFF">
        <w:rPr>
          <w:rFonts w:eastAsia="MS P??" w:cs="v4.2.0"/>
          <w:lang w:eastAsia="zh-CN"/>
        </w:rPr>
        <w:t>6.6.</w:t>
      </w:r>
      <w:r w:rsidRPr="00035BFF">
        <w:rPr>
          <w:rFonts w:eastAsia="MS P??" w:cs="v4.2.0" w:hint="eastAsia"/>
          <w:lang w:eastAsia="zh-CN"/>
        </w:rPr>
        <w:t>2</w:t>
      </w:r>
      <w:r w:rsidRPr="00035BFF">
        <w:rPr>
          <w:rFonts w:eastAsia="MS P??" w:cs="v4.2.0"/>
          <w:lang w:eastAsia="zh-CN"/>
        </w:rPr>
        <w:t>.2</w:t>
      </w:r>
      <w:r w:rsidRPr="00035BFF">
        <w:rPr>
          <w:rFonts w:eastAsia="MS P??" w:cs="v4.2.0"/>
          <w:lang w:eastAsia="zh-CN"/>
        </w:rPr>
        <w:tab/>
        <w:t>Minimum Requirements</w:t>
      </w:r>
      <w:bookmarkEnd w:id="1444"/>
    </w:p>
    <w:p w14:paraId="6AD5CD6D" w14:textId="5BA435AF" w:rsidR="00EA1A17" w:rsidRPr="00035BFF" w:rsidRDefault="00EA1A17" w:rsidP="00EA1A17">
      <w:pPr>
        <w:rPr>
          <w:rFonts w:cs="v4.2.0"/>
        </w:rPr>
      </w:pPr>
      <w:r w:rsidRPr="00035BFF">
        <w:rPr>
          <w:rFonts w:cs="v4.2.0"/>
        </w:rPr>
        <w:t xml:space="preserve">The minimum requirement </w:t>
      </w:r>
      <w:r w:rsidRPr="00035BFF">
        <w:rPr>
          <w:rFonts w:eastAsia="SimSun" w:cs="v4.2.0" w:hint="eastAsia"/>
          <w:lang w:val="en-US" w:eastAsia="zh-CN"/>
        </w:rPr>
        <w:t xml:space="preserve">for </w:t>
      </w:r>
      <w:r w:rsidR="00FE5D49" w:rsidRPr="00035BFF">
        <w:rPr>
          <w:rFonts w:eastAsia="SimSun" w:cs="v4.2.0"/>
          <w:i/>
          <w:lang w:val="en-US" w:eastAsia="zh-CN"/>
        </w:rPr>
        <w:t xml:space="preserve">BS type </w:t>
      </w:r>
      <w:r w:rsidRPr="00035BFF">
        <w:rPr>
          <w:rFonts w:eastAsia="SimSun" w:cs="v4.2.0"/>
          <w:i/>
          <w:lang w:val="en-US" w:eastAsia="zh-CN"/>
        </w:rPr>
        <w:t>1-C</w:t>
      </w:r>
      <w:r w:rsidRPr="00035BFF">
        <w:rPr>
          <w:rFonts w:eastAsia="SimSun" w:cs="v4.2.0" w:hint="eastAsia"/>
          <w:lang w:val="en-US" w:eastAsia="zh-CN"/>
        </w:rPr>
        <w:t xml:space="preserve"> and </w:t>
      </w:r>
      <w:r w:rsidR="00FE5D49" w:rsidRPr="00035BFF">
        <w:rPr>
          <w:rFonts w:eastAsia="SimSun" w:cs="v4.2.0"/>
          <w:i/>
          <w:lang w:val="en-US" w:eastAsia="zh-CN"/>
        </w:rPr>
        <w:t xml:space="preserve">BS type </w:t>
      </w:r>
      <w:r w:rsidRPr="00035BFF">
        <w:rPr>
          <w:rFonts w:eastAsia="SimSun" w:cs="v4.2.0"/>
          <w:i/>
          <w:lang w:val="en-US" w:eastAsia="zh-CN"/>
        </w:rPr>
        <w:t>1-H</w:t>
      </w:r>
      <w:r w:rsidRPr="00035BFF">
        <w:rPr>
          <w:rFonts w:eastAsia="SimSun" w:cs="v4.2.0" w:hint="eastAsia"/>
          <w:lang w:val="en-US" w:eastAsia="zh-CN"/>
        </w:rPr>
        <w:t xml:space="preserve"> </w:t>
      </w:r>
      <w:r w:rsidRPr="00035BFF">
        <w:rPr>
          <w:rFonts w:cs="v4.2.0"/>
        </w:rPr>
        <w:t>is in TS 3</w:t>
      </w:r>
      <w:r w:rsidRPr="00035BFF">
        <w:rPr>
          <w:rFonts w:eastAsia="SimSun" w:cs="v4.2.0" w:hint="eastAsia"/>
          <w:lang w:val="en-US" w:eastAsia="zh-CN"/>
        </w:rPr>
        <w:t>8</w:t>
      </w:r>
      <w:r w:rsidRPr="00035BFF">
        <w:rPr>
          <w:rFonts w:cs="v4.2.0"/>
        </w:rPr>
        <w:t>.104 [2] subclause 6.6.</w:t>
      </w:r>
      <w:r w:rsidRPr="00035BFF">
        <w:rPr>
          <w:rFonts w:eastAsia="SimSun" w:cs="v4.2.0" w:hint="eastAsia"/>
          <w:lang w:val="en-US" w:eastAsia="zh-CN"/>
        </w:rPr>
        <w:t>2</w:t>
      </w:r>
    </w:p>
    <w:p w14:paraId="2736BB65" w14:textId="77777777" w:rsidR="00EA1A17" w:rsidRPr="00035BFF" w:rsidRDefault="00EA1A17" w:rsidP="00EA1A17">
      <w:pPr>
        <w:pStyle w:val="Heading4"/>
        <w:overflowPunct w:val="0"/>
        <w:autoSpaceDE w:val="0"/>
        <w:autoSpaceDN w:val="0"/>
        <w:adjustRightInd w:val="0"/>
        <w:textAlignment w:val="baseline"/>
        <w:rPr>
          <w:rFonts w:cs="v4.2.0"/>
          <w:lang w:eastAsia="zh-CN"/>
        </w:rPr>
      </w:pPr>
      <w:bookmarkStart w:id="1445" w:name="_Toc5282732"/>
      <w:r w:rsidRPr="00035BFF">
        <w:rPr>
          <w:rFonts w:cs="v4.2.0"/>
          <w:lang w:eastAsia="zh-CN"/>
        </w:rPr>
        <w:t>6.6.</w:t>
      </w:r>
      <w:r w:rsidRPr="00035BFF">
        <w:rPr>
          <w:rFonts w:cs="v4.2.0" w:hint="eastAsia"/>
          <w:lang w:eastAsia="zh-CN"/>
        </w:rPr>
        <w:t>2</w:t>
      </w:r>
      <w:r w:rsidRPr="00035BFF">
        <w:rPr>
          <w:rFonts w:cs="v4.2.0"/>
          <w:lang w:eastAsia="zh-CN"/>
        </w:rPr>
        <w:t>.3</w:t>
      </w:r>
      <w:r w:rsidRPr="00035BFF">
        <w:rPr>
          <w:rFonts w:cs="v4.2.0"/>
          <w:lang w:eastAsia="zh-CN"/>
        </w:rPr>
        <w:tab/>
        <w:t>Test purpose</w:t>
      </w:r>
      <w:bookmarkEnd w:id="1445"/>
    </w:p>
    <w:p w14:paraId="79BFE1A3" w14:textId="68CB15BB" w:rsidR="00EA1A17" w:rsidRPr="00035BFF" w:rsidRDefault="00EA1A17" w:rsidP="00EA1A17">
      <w:pPr>
        <w:rPr>
          <w:rFonts w:cs="v4.2.0"/>
        </w:rPr>
      </w:pPr>
      <w:r w:rsidRPr="00035BFF">
        <w:rPr>
          <w:rFonts w:cs="v4.2.0"/>
        </w:rPr>
        <w:t xml:space="preserve">The test purpose is to verify that the emission </w:t>
      </w:r>
      <w:r w:rsidRPr="00035BFF">
        <w:rPr>
          <w:rFonts w:eastAsia="SimSun" w:cs="v4.2.0" w:hint="eastAsia"/>
          <w:lang w:val="en-US" w:eastAsia="zh-CN"/>
        </w:rPr>
        <w:t xml:space="preserve">at the </w:t>
      </w:r>
      <w:r w:rsidRPr="00035BFF">
        <w:rPr>
          <w:rFonts w:cs="v5.0.0"/>
          <w:i/>
        </w:rPr>
        <w:t>antenna connector</w:t>
      </w:r>
      <w:r w:rsidRPr="00035BFF">
        <w:rPr>
          <w:rFonts w:eastAsia="SimSun" w:cs="v5.0.0" w:hint="eastAsia"/>
          <w:i/>
          <w:lang w:val="en-US" w:eastAsia="zh-CN"/>
        </w:rPr>
        <w:t xml:space="preserve"> or</w:t>
      </w:r>
      <w:r w:rsidRPr="00035BFF">
        <w:rPr>
          <w:rFonts w:cs="v5.0.0"/>
        </w:rPr>
        <w:t xml:space="preserve"> </w:t>
      </w:r>
      <w:r w:rsidRPr="00035BFF">
        <w:rPr>
          <w:rFonts w:cs="v5.0.0"/>
          <w:i/>
        </w:rPr>
        <w:t>TAB connector</w:t>
      </w:r>
      <w:r w:rsidRPr="00035BFF">
        <w:rPr>
          <w:rFonts w:eastAsia="SimSun" w:cs="v5.0.0" w:hint="eastAsia"/>
          <w:i/>
          <w:lang w:val="en-US" w:eastAsia="zh-CN"/>
        </w:rPr>
        <w:t xml:space="preserve"> </w:t>
      </w:r>
      <w:r w:rsidRPr="00035BFF">
        <w:rPr>
          <w:rFonts w:cs="v4.2.0"/>
        </w:rPr>
        <w:t>does not occupy an excessive bandwidth for the service to be provided and is, therefore, not likely to create interference to other users of the spectrum beyond undue limits.</w:t>
      </w:r>
    </w:p>
    <w:p w14:paraId="51402326" w14:textId="77777777" w:rsidR="00EA1A17" w:rsidRPr="00035BFF" w:rsidRDefault="00EA1A17" w:rsidP="00EA1A17">
      <w:pPr>
        <w:pStyle w:val="Heading4"/>
        <w:overflowPunct w:val="0"/>
        <w:autoSpaceDE w:val="0"/>
        <w:autoSpaceDN w:val="0"/>
        <w:adjustRightInd w:val="0"/>
        <w:textAlignment w:val="baseline"/>
        <w:rPr>
          <w:rFonts w:eastAsia="MS P??" w:cs="v4.2.0"/>
          <w:lang w:eastAsia="zh-CN"/>
        </w:rPr>
      </w:pPr>
      <w:bookmarkStart w:id="1446" w:name="_Toc5282733"/>
      <w:r w:rsidRPr="00035BFF">
        <w:rPr>
          <w:rFonts w:eastAsia="MS P??" w:cs="v4.2.0"/>
          <w:lang w:eastAsia="zh-CN"/>
        </w:rPr>
        <w:t>6.6.</w:t>
      </w:r>
      <w:r w:rsidRPr="00035BFF">
        <w:rPr>
          <w:rFonts w:eastAsia="MS P??" w:cs="v4.2.0" w:hint="eastAsia"/>
          <w:lang w:eastAsia="zh-CN"/>
        </w:rPr>
        <w:t>2</w:t>
      </w:r>
      <w:r w:rsidRPr="00035BFF">
        <w:rPr>
          <w:rFonts w:eastAsia="MS P??" w:cs="v4.2.0"/>
          <w:lang w:eastAsia="zh-CN"/>
        </w:rPr>
        <w:t>.4</w:t>
      </w:r>
      <w:r w:rsidRPr="00035BFF">
        <w:rPr>
          <w:rFonts w:eastAsia="MS P??" w:cs="v4.2.0"/>
          <w:lang w:eastAsia="zh-CN"/>
        </w:rPr>
        <w:tab/>
        <w:t>Method of test</w:t>
      </w:r>
      <w:bookmarkEnd w:id="1446"/>
    </w:p>
    <w:p w14:paraId="2491493D" w14:textId="77777777" w:rsidR="00EA1A17" w:rsidRPr="00035BFF" w:rsidRDefault="00EA1A17" w:rsidP="00EA1A17">
      <w:pPr>
        <w:pStyle w:val="Heading5"/>
        <w:overflowPunct w:val="0"/>
        <w:autoSpaceDE w:val="0"/>
        <w:autoSpaceDN w:val="0"/>
        <w:adjustRightInd w:val="0"/>
        <w:textAlignment w:val="baseline"/>
        <w:rPr>
          <w:rFonts w:cs="v4.2.0"/>
          <w:lang w:eastAsia="zh-CN"/>
        </w:rPr>
      </w:pPr>
      <w:bookmarkStart w:id="1447" w:name="_Toc5282734"/>
      <w:r w:rsidRPr="00035BFF">
        <w:rPr>
          <w:rFonts w:cs="v4.2.0"/>
          <w:lang w:eastAsia="zh-CN"/>
        </w:rPr>
        <w:t>6.6.</w:t>
      </w:r>
      <w:r w:rsidRPr="00035BFF">
        <w:rPr>
          <w:rFonts w:cs="v4.2.0" w:hint="eastAsia"/>
          <w:lang w:eastAsia="zh-CN"/>
        </w:rPr>
        <w:t>2</w:t>
      </w:r>
      <w:r w:rsidRPr="00035BFF">
        <w:rPr>
          <w:rFonts w:cs="v4.2.0"/>
          <w:lang w:eastAsia="zh-CN"/>
        </w:rPr>
        <w:t>.4.1</w:t>
      </w:r>
      <w:r w:rsidRPr="00035BFF">
        <w:rPr>
          <w:rFonts w:cs="v4.2.0"/>
          <w:lang w:eastAsia="zh-CN"/>
        </w:rPr>
        <w:tab/>
        <w:t>Initial conditions</w:t>
      </w:r>
      <w:bookmarkEnd w:id="1447"/>
    </w:p>
    <w:p w14:paraId="74B37A3B" w14:textId="56ACB321" w:rsidR="00EA1A17" w:rsidRPr="00035BFF" w:rsidRDefault="00EA1A17" w:rsidP="00EA1A17">
      <w:pPr>
        <w:rPr>
          <w:rFonts w:cs="v4.2.0"/>
        </w:rPr>
      </w:pPr>
      <w:r w:rsidRPr="00035BFF">
        <w:rPr>
          <w:rFonts w:cs="v4.2.0"/>
        </w:rPr>
        <w:t xml:space="preserve">Test environment: </w:t>
      </w:r>
      <w:r w:rsidR="00FE5D49" w:rsidRPr="00035BFF">
        <w:rPr>
          <w:rFonts w:cs="v4.2.0"/>
        </w:rPr>
        <w:t>N</w:t>
      </w:r>
      <w:r w:rsidRPr="00035BFF">
        <w:rPr>
          <w:rFonts w:cs="v4.2.0"/>
        </w:rPr>
        <w:t xml:space="preserve">ormal; see </w:t>
      </w:r>
      <w:r w:rsidR="00FE5D49" w:rsidRPr="00035BFF">
        <w:rPr>
          <w:rFonts w:cs="v4.2.0"/>
        </w:rPr>
        <w:t>a</w:t>
      </w:r>
      <w:r w:rsidRPr="00035BFF">
        <w:rPr>
          <w:rFonts w:cs="v4.2.0"/>
        </w:rPr>
        <w:t xml:space="preserve">nnex </w:t>
      </w:r>
      <w:r w:rsidRPr="00035BFF">
        <w:rPr>
          <w:rFonts w:eastAsia="SimSun" w:cs="v4.2.0" w:hint="eastAsia"/>
          <w:lang w:val="en-US" w:eastAsia="zh-CN"/>
        </w:rPr>
        <w:t>B</w:t>
      </w:r>
      <w:r w:rsidRPr="00035BFF">
        <w:rPr>
          <w:rFonts w:cs="v4.2.0"/>
        </w:rPr>
        <w:t>.2.</w:t>
      </w:r>
    </w:p>
    <w:p w14:paraId="246517CE" w14:textId="3A60E735" w:rsidR="00EA1A17" w:rsidRPr="00035BFF" w:rsidRDefault="00EA1A17" w:rsidP="00EA1A17">
      <w:pPr>
        <w:rPr>
          <w:rFonts w:cs="v4.2.0"/>
        </w:rPr>
      </w:pPr>
      <w:r w:rsidRPr="00035BFF">
        <w:rPr>
          <w:rFonts w:cs="v4.2.0"/>
        </w:rPr>
        <w:t>RF channels to be tested for single carrier: M; see subclause 4.</w:t>
      </w:r>
      <w:r w:rsidRPr="00035BFF">
        <w:rPr>
          <w:rFonts w:eastAsia="SimSun" w:cs="v4.2.0" w:hint="eastAsia"/>
          <w:lang w:val="en-US" w:eastAsia="zh-CN"/>
        </w:rPr>
        <w:t>9.1</w:t>
      </w:r>
      <w:r w:rsidRPr="00035BFF">
        <w:rPr>
          <w:rFonts w:cs="v4.2.0"/>
        </w:rPr>
        <w:t>.</w:t>
      </w:r>
    </w:p>
    <w:p w14:paraId="324FF828" w14:textId="218B4B22" w:rsidR="00EA1A17" w:rsidRPr="00035BFF" w:rsidRDefault="00EA1A17" w:rsidP="00EA1A17">
      <w:pPr>
        <w:rPr>
          <w:rFonts w:eastAsia="MS PMincho"/>
        </w:rPr>
      </w:pPr>
      <w:del w:id="1448" w:author="R4-1903324" w:date="2019-04-16T16:00:00Z">
        <w:r w:rsidRPr="00035BFF" w:rsidDel="005132E2">
          <w:delText xml:space="preserve">Aggregated </w:delText>
        </w:r>
        <w:r w:rsidRPr="00035BFF" w:rsidDel="005132E2">
          <w:rPr>
            <w:rFonts w:eastAsia="SimSun" w:hint="eastAsia"/>
            <w:lang w:val="en-US" w:eastAsia="zh-CN"/>
          </w:rPr>
          <w:delText xml:space="preserve">BS </w:delText>
        </w:r>
        <w:r w:rsidRPr="00035BFF" w:rsidDel="005132E2">
          <w:delText>Channel Bandwidth</w:delText>
        </w:r>
      </w:del>
      <w:ins w:id="1449" w:author="R4-1903324" w:date="2019-04-16T16:00:00Z">
        <w:r w:rsidR="005132E2" w:rsidRPr="00035BFF">
          <w:rPr>
            <w:i/>
          </w:rPr>
          <w:t>Aggregated BS channel bandwidth</w:t>
        </w:r>
      </w:ins>
      <w:r w:rsidRPr="00035BFF">
        <w:t xml:space="preserve"> positions </w:t>
      </w:r>
      <w:r w:rsidRPr="00035BFF">
        <w:rPr>
          <w:rFonts w:cs="v4.2.0"/>
        </w:rPr>
        <w:t xml:space="preserve">to be tested for contiguous carrier aggregation: </w:t>
      </w:r>
      <w:r w:rsidRPr="00035BFF">
        <w:t>M</w:t>
      </w:r>
      <w:r w:rsidRPr="00035BFF">
        <w:rPr>
          <w:vertAlign w:val="subscript"/>
        </w:rPr>
        <w:t>BW Channel CA</w:t>
      </w:r>
      <w:r w:rsidRPr="00035BFF">
        <w:t>;</w:t>
      </w:r>
      <w:r w:rsidRPr="00035BFF">
        <w:rPr>
          <w:rFonts w:cs="v4.2.0"/>
        </w:rPr>
        <w:t xml:space="preserve"> see subclause 4.</w:t>
      </w:r>
      <w:r w:rsidRPr="00035BFF">
        <w:rPr>
          <w:rFonts w:eastAsia="SimSun" w:cs="v4.2.0" w:hint="eastAsia"/>
          <w:lang w:val="en-US" w:eastAsia="zh-CN"/>
        </w:rPr>
        <w:t>9</w:t>
      </w:r>
      <w:r w:rsidRPr="00035BFF">
        <w:rPr>
          <w:rFonts w:cs="v4.2.0"/>
        </w:rPr>
        <w:t>.</w:t>
      </w:r>
      <w:r w:rsidRPr="00035BFF">
        <w:rPr>
          <w:rFonts w:eastAsia="SimSun" w:cs="v4.2.0" w:hint="eastAsia"/>
          <w:lang w:val="en-US" w:eastAsia="zh-CN"/>
        </w:rPr>
        <w:t>1.</w:t>
      </w:r>
    </w:p>
    <w:p w14:paraId="40EFD88B" w14:textId="5D130EB5" w:rsidR="00EA1A17" w:rsidRPr="00035BFF" w:rsidRDefault="00EA1A17" w:rsidP="00EA1A17">
      <w:r w:rsidRPr="00035BFF">
        <w:t>1)</w:t>
      </w:r>
      <w:r w:rsidRPr="00035BFF">
        <w:tab/>
        <w:t xml:space="preserve">Connect the </w:t>
      </w:r>
      <w:r w:rsidR="00556124" w:rsidRPr="00035BFF">
        <w:t xml:space="preserve">measurement </w:t>
      </w:r>
      <w:r w:rsidRPr="00035BFF">
        <w:t xml:space="preserve">device to the BS </w:t>
      </w:r>
      <w:r w:rsidRPr="00035BFF">
        <w:rPr>
          <w:i/>
        </w:rPr>
        <w:t>antenna connector</w:t>
      </w:r>
      <w:r w:rsidRPr="00035BFF">
        <w:t xml:space="preserve"> </w:t>
      </w:r>
      <w:r w:rsidRPr="00035BFF">
        <w:rPr>
          <w:lang w:val="en-US" w:eastAsia="zh-CN"/>
        </w:rPr>
        <w:t xml:space="preserve">or </w:t>
      </w:r>
      <w:r w:rsidRPr="00035BFF">
        <w:rPr>
          <w:i/>
          <w:lang w:val="en-US" w:eastAsia="zh-CN"/>
        </w:rPr>
        <w:t>TAB connector</w:t>
      </w:r>
      <w:r w:rsidRPr="00035BFF">
        <w:rPr>
          <w:lang w:val="en-US" w:eastAsia="zh-CN"/>
        </w:rPr>
        <w:t xml:space="preserve"> </w:t>
      </w:r>
      <w:r w:rsidRPr="00035BFF">
        <w:t xml:space="preserve">as shown in </w:t>
      </w:r>
      <w:r w:rsidR="00556124" w:rsidRPr="00035BFF">
        <w:t xml:space="preserve">annex </w:t>
      </w:r>
      <w:r w:rsidR="00C85E23" w:rsidRPr="00035BFF">
        <w:rPr>
          <w:rFonts w:hint="eastAsia"/>
          <w:lang w:eastAsia="ja-JP"/>
        </w:rPr>
        <w:t xml:space="preserve">D1.1 </w:t>
      </w:r>
      <w:r w:rsidR="00C85E23" w:rsidRPr="00035BFF">
        <w:rPr>
          <w:lang w:eastAsia="ja-JP"/>
        </w:rPr>
        <w:t xml:space="preserve">for </w:t>
      </w:r>
      <w:r w:rsidR="00C85E23" w:rsidRPr="00035BFF">
        <w:rPr>
          <w:i/>
          <w:lang w:eastAsia="ja-JP"/>
        </w:rPr>
        <w:t xml:space="preserve">BS type 1-C </w:t>
      </w:r>
      <w:r w:rsidR="00C85E23" w:rsidRPr="00035BFF">
        <w:rPr>
          <w:rFonts w:hint="eastAsia"/>
          <w:lang w:eastAsia="ja-JP"/>
        </w:rPr>
        <w:t>or D3.1</w:t>
      </w:r>
      <w:r w:rsidR="00C85E23" w:rsidRPr="00035BFF">
        <w:rPr>
          <w:lang w:eastAsia="ja-JP"/>
        </w:rPr>
        <w:t xml:space="preserve"> for </w:t>
      </w:r>
      <w:r w:rsidR="00C85E23" w:rsidRPr="00035BFF">
        <w:rPr>
          <w:i/>
          <w:lang w:eastAsia="ja-JP"/>
        </w:rPr>
        <w:t>BS type 1-H</w:t>
      </w:r>
      <w:r w:rsidRPr="00035BFF">
        <w:t>.</w:t>
      </w:r>
    </w:p>
    <w:p w14:paraId="4C53274F" w14:textId="061EF92E" w:rsidR="00EA1A17" w:rsidRPr="00035BFF" w:rsidRDefault="00EA1A17" w:rsidP="00EA1A17">
      <w:pPr>
        <w:rPr>
          <w:rFonts w:eastAsia="MS PMincho"/>
        </w:rPr>
      </w:pPr>
      <w:r w:rsidRPr="00035BFF">
        <w:rPr>
          <w:rFonts w:eastAsia="MS PMincho"/>
        </w:rPr>
        <w:t>2)</w:t>
      </w:r>
      <w:r w:rsidRPr="00035BFF">
        <w:rPr>
          <w:rFonts w:eastAsia="MS PMincho"/>
        </w:rPr>
        <w:tab/>
      </w:r>
      <w:r w:rsidRPr="00035BFF">
        <w:rPr>
          <w:lang w:eastAsia="zh-CN"/>
        </w:rPr>
        <w:t>For a BS declared to be capable of single carrier operation</w:t>
      </w:r>
      <w:r w:rsidR="00E80025" w:rsidRPr="00035BFF">
        <w:rPr>
          <w:lang w:eastAsia="zh-CN"/>
        </w:rPr>
        <w:t xml:space="preserve"> (</w:t>
      </w:r>
      <w:r w:rsidR="00CB3018" w:rsidRPr="00035BFF">
        <w:rPr>
          <w:lang w:eastAsia="zh-CN"/>
        </w:rPr>
        <w:t>D.16</w:t>
      </w:r>
      <w:r w:rsidR="00E80025" w:rsidRPr="00035BFF">
        <w:rPr>
          <w:lang w:eastAsia="zh-CN"/>
        </w:rPr>
        <w:t>)</w:t>
      </w:r>
      <w:r w:rsidRPr="00035BFF">
        <w:rPr>
          <w:rFonts w:eastAsia="MS PMincho"/>
        </w:rPr>
        <w:t xml:space="preserve">, start transmission according to </w:t>
      </w:r>
      <w:r w:rsidR="00043B37" w:rsidRPr="00035BFF">
        <w:t>the applicable test configuration in subclause 4.</w:t>
      </w:r>
      <w:r w:rsidR="00043B37" w:rsidRPr="00035BFF">
        <w:rPr>
          <w:rFonts w:hint="eastAsia"/>
          <w:lang w:val="en-US" w:eastAsia="zh-CN"/>
        </w:rPr>
        <w:t>8</w:t>
      </w:r>
      <w:r w:rsidR="00043B37" w:rsidRPr="00035BFF">
        <w:t xml:space="preserve"> using the corresponding test model</w:t>
      </w:r>
      <w:r w:rsidR="00043B37" w:rsidRPr="00035BFF">
        <w:rPr>
          <w:rFonts w:hint="eastAsia"/>
          <w:lang w:val="en-US" w:eastAsia="zh-CN"/>
        </w:rPr>
        <w:t xml:space="preserve"> </w:t>
      </w:r>
      <w:r w:rsidR="00C85E23" w:rsidRPr="00035BFF">
        <w:rPr>
          <w:rFonts w:eastAsia="MS PMincho" w:hint="eastAsia"/>
          <w:lang w:eastAsia="ja-JP"/>
        </w:rPr>
        <w:t>NR-FR1</w:t>
      </w:r>
      <w:r w:rsidRPr="00035BFF">
        <w:rPr>
          <w:rFonts w:eastAsia="MS PMincho"/>
        </w:rPr>
        <w:t xml:space="preserve">-TM1.1 at </w:t>
      </w:r>
      <w:r w:rsidRPr="00035BFF">
        <w:t>manufacturer’s declared rated output power</w:t>
      </w:r>
      <w:r w:rsidR="00E80025" w:rsidRPr="00035BFF">
        <w:t xml:space="preserve"> </w:t>
      </w:r>
      <w:r w:rsidR="00E80025" w:rsidRPr="00035BFF">
        <w:rPr>
          <w:rFonts w:cs="Arial"/>
          <w:szCs w:val="18"/>
          <w:lang w:eastAsia="ko-KR"/>
        </w:rPr>
        <w:t>(</w:t>
      </w:r>
      <w:r w:rsidR="00E80025" w:rsidRPr="00035BFF">
        <w:t>P</w:t>
      </w:r>
      <w:r w:rsidR="00E80025" w:rsidRPr="00035BFF">
        <w:rPr>
          <w:vertAlign w:val="subscript"/>
        </w:rPr>
        <w:t>rated,c,AC</w:t>
      </w:r>
      <w:r w:rsidR="00E80025" w:rsidRPr="00035BFF">
        <w:rPr>
          <w:rFonts w:cs="Arial"/>
          <w:szCs w:val="18"/>
          <w:lang w:eastAsia="ko-KR"/>
        </w:rPr>
        <w:t>, or P</w:t>
      </w:r>
      <w:r w:rsidR="00E80025" w:rsidRPr="00035BFF">
        <w:rPr>
          <w:rFonts w:cs="Arial"/>
          <w:szCs w:val="18"/>
          <w:vertAlign w:val="subscript"/>
          <w:lang w:eastAsia="ko-KR"/>
        </w:rPr>
        <w:t>rated,c,TABC</w:t>
      </w:r>
      <w:r w:rsidR="00E80025" w:rsidRPr="00035BFF">
        <w:rPr>
          <w:rFonts w:cs="Arial"/>
          <w:szCs w:val="18"/>
          <w:lang w:eastAsia="ko-KR"/>
        </w:rPr>
        <w:t xml:space="preserve">, </w:t>
      </w:r>
      <w:r w:rsidR="00E6728D" w:rsidRPr="00035BFF">
        <w:rPr>
          <w:rFonts w:cs="Arial"/>
          <w:szCs w:val="18"/>
          <w:lang w:eastAsia="ko-KR"/>
        </w:rPr>
        <w:t>D.21</w:t>
      </w:r>
      <w:r w:rsidR="00E80025" w:rsidRPr="00035BFF">
        <w:t>)</w:t>
      </w:r>
      <w:r w:rsidRPr="00035BFF">
        <w:rPr>
          <w:rFonts w:eastAsia="MS PMincho"/>
        </w:rPr>
        <w:t>.</w:t>
      </w:r>
    </w:p>
    <w:p w14:paraId="082884FB" w14:textId="40AD95B1" w:rsidR="00EA1A17" w:rsidRPr="00035BFF" w:rsidRDefault="00EA1A17" w:rsidP="00EA1A17">
      <w:pPr>
        <w:rPr>
          <w:rFonts w:eastAsia="MS PMincho"/>
        </w:rPr>
      </w:pPr>
      <w:r w:rsidRPr="00035BFF">
        <w:rPr>
          <w:lang w:eastAsia="zh-CN"/>
        </w:rPr>
        <w:tab/>
        <w:t xml:space="preserve">For a BS declared to be capable of contiguous </w:t>
      </w:r>
      <w:r w:rsidR="00556124" w:rsidRPr="00035BFF">
        <w:rPr>
          <w:lang w:eastAsia="zh-CN"/>
        </w:rPr>
        <w:t>CA</w:t>
      </w:r>
      <w:r w:rsidRPr="00035BFF">
        <w:rPr>
          <w:lang w:eastAsia="zh-CN"/>
        </w:rPr>
        <w:t xml:space="preserve"> operation, set the </w:t>
      </w:r>
      <w:r w:rsidR="00556124" w:rsidRPr="00035BFF">
        <w:rPr>
          <w:lang w:eastAsia="zh-CN"/>
        </w:rPr>
        <w:t>BS</w:t>
      </w:r>
      <w:r w:rsidRPr="00035BFF">
        <w:rPr>
          <w:lang w:eastAsia="zh-CN"/>
        </w:rPr>
        <w:t xml:space="preserve"> to transmit according to </w:t>
      </w:r>
      <w:r w:rsidR="00C85E23" w:rsidRPr="00035BFF">
        <w:rPr>
          <w:rFonts w:hint="eastAsia"/>
          <w:lang w:eastAsia="ja-JP"/>
        </w:rPr>
        <w:t>NR-FR1</w:t>
      </w:r>
      <w:r w:rsidRPr="00035BFF">
        <w:rPr>
          <w:lang w:eastAsia="zh-CN"/>
        </w:rPr>
        <w:t xml:space="preserve">-TM1.1 on all carriers configured using the applicable test configuration and corresponding power setting specified in </w:t>
      </w:r>
      <w:r w:rsidR="00C85E23" w:rsidRPr="00035BFF">
        <w:rPr>
          <w:rFonts w:hint="eastAsia"/>
          <w:lang w:eastAsia="ja-JP"/>
        </w:rPr>
        <w:t>subclause</w:t>
      </w:r>
      <w:r w:rsidR="00043B37" w:rsidRPr="00035BFF">
        <w:rPr>
          <w:lang w:eastAsia="ja-JP"/>
        </w:rPr>
        <w:t>s</w:t>
      </w:r>
      <w:r w:rsidR="00C85E23" w:rsidRPr="00035BFF">
        <w:rPr>
          <w:rFonts w:hint="eastAsia"/>
          <w:lang w:eastAsia="ja-JP"/>
        </w:rPr>
        <w:t xml:space="preserve"> 4.7</w:t>
      </w:r>
      <w:r w:rsidR="00C85E23" w:rsidRPr="00035BFF">
        <w:rPr>
          <w:lang w:eastAsia="ja-JP"/>
        </w:rPr>
        <w:t>.4</w:t>
      </w:r>
      <w:r w:rsidR="00043B37" w:rsidRPr="00035BFF">
        <w:rPr>
          <w:rFonts w:hint="eastAsia"/>
          <w:lang w:val="en-US" w:eastAsia="zh-CN"/>
        </w:rPr>
        <w:t xml:space="preserve"> and 4.8</w:t>
      </w:r>
      <w:r w:rsidRPr="00035BFF">
        <w:rPr>
          <w:lang w:eastAsia="zh-CN"/>
        </w:rPr>
        <w:t>.</w:t>
      </w:r>
    </w:p>
    <w:p w14:paraId="15823DEB" w14:textId="77777777" w:rsidR="00EA1A17" w:rsidRPr="00035BFF" w:rsidRDefault="00EA1A17" w:rsidP="00EA1A17">
      <w:pPr>
        <w:pStyle w:val="Heading5"/>
        <w:overflowPunct w:val="0"/>
        <w:autoSpaceDE w:val="0"/>
        <w:autoSpaceDN w:val="0"/>
        <w:adjustRightInd w:val="0"/>
        <w:textAlignment w:val="baseline"/>
        <w:rPr>
          <w:lang w:eastAsia="zh-CN"/>
        </w:rPr>
      </w:pPr>
      <w:bookmarkStart w:id="1450" w:name="_Toc5282735"/>
      <w:r w:rsidRPr="00035BFF">
        <w:rPr>
          <w:lang w:eastAsia="zh-CN"/>
        </w:rPr>
        <w:t>6.6.</w:t>
      </w:r>
      <w:r w:rsidRPr="00035BFF">
        <w:rPr>
          <w:rFonts w:hint="eastAsia"/>
          <w:lang w:eastAsia="zh-CN"/>
        </w:rPr>
        <w:t>2</w:t>
      </w:r>
      <w:r w:rsidRPr="00035BFF">
        <w:rPr>
          <w:lang w:eastAsia="zh-CN"/>
        </w:rPr>
        <w:t>.4.2</w:t>
      </w:r>
      <w:r w:rsidRPr="00035BFF">
        <w:rPr>
          <w:lang w:eastAsia="zh-CN"/>
        </w:rPr>
        <w:tab/>
        <w:t>Procedure</w:t>
      </w:r>
      <w:bookmarkEnd w:id="1450"/>
    </w:p>
    <w:p w14:paraId="408E24B5" w14:textId="2ED107E9" w:rsidR="00EA1A17" w:rsidRPr="00035BFF" w:rsidRDefault="00EA1A17" w:rsidP="007030C1">
      <w:pPr>
        <w:pStyle w:val="B1"/>
      </w:pPr>
      <w:r w:rsidRPr="00035BFF">
        <w:t>1)</w:t>
      </w:r>
      <w:r w:rsidRPr="00035BFF">
        <w:tab/>
        <w:t xml:space="preserve">Measure the spectrum emission of the transmitted signal using at least the number of measurement points, and across a span, as listed in </w:t>
      </w:r>
      <w:r w:rsidR="004F6240" w:rsidRPr="00035BFF">
        <w:t>table</w:t>
      </w:r>
      <w:r w:rsidRPr="00035BFF">
        <w:t xml:space="preserve"> 6.6.</w:t>
      </w:r>
      <w:r w:rsidRPr="00035BFF">
        <w:rPr>
          <w:lang w:val="en-US" w:eastAsia="zh-CN"/>
        </w:rPr>
        <w:t>2</w:t>
      </w:r>
      <w:r w:rsidRPr="00035BFF">
        <w:t>.4.2-1. The selected resolution bandwidth (RBW) filter of the analyser shall be 30 kHz or less.</w:t>
      </w:r>
    </w:p>
    <w:p w14:paraId="28230068" w14:textId="77777777" w:rsidR="00EA1A17" w:rsidRPr="00035BFF" w:rsidRDefault="00EA1A17" w:rsidP="00EA1A17">
      <w:pPr>
        <w:pStyle w:val="TH"/>
        <w:rPr>
          <w:lang w:eastAsia="zh-CN"/>
        </w:rPr>
      </w:pPr>
      <w:r w:rsidRPr="00035BFF">
        <w:t xml:space="preserve">Table </w:t>
      </w:r>
      <w:r w:rsidRPr="00035BFF">
        <w:rPr>
          <w:lang w:eastAsia="zh-CN"/>
        </w:rPr>
        <w:t>6.6.</w:t>
      </w:r>
      <w:r w:rsidRPr="00035BFF">
        <w:rPr>
          <w:rFonts w:hint="eastAsia"/>
          <w:lang w:val="en-US" w:eastAsia="zh-CN"/>
        </w:rPr>
        <w:t>2</w:t>
      </w:r>
      <w:r w:rsidRPr="00035BFF">
        <w:rPr>
          <w:lang w:eastAsia="zh-CN"/>
        </w:rPr>
        <w:t>.4.2-1:</w:t>
      </w:r>
      <w:r w:rsidRPr="00035BFF">
        <w:t xml:space="preserve"> </w:t>
      </w:r>
      <w:r w:rsidRPr="00035BF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F3042" w:rsidRPr="00035BFF" w14:paraId="52CD2B30" w14:textId="77777777" w:rsidTr="007E3FB0">
        <w:trPr>
          <w:jc w:val="center"/>
        </w:trPr>
        <w:tc>
          <w:tcPr>
            <w:tcW w:w="1362" w:type="dxa"/>
            <w:vMerge w:val="restart"/>
            <w:vAlign w:val="center"/>
          </w:tcPr>
          <w:p w14:paraId="61D368A6" w14:textId="77777777" w:rsidR="00EA1A17" w:rsidRPr="00035BFF" w:rsidRDefault="00EA1A17" w:rsidP="00EA1A17">
            <w:pPr>
              <w:pStyle w:val="TAH"/>
              <w:rPr>
                <w:rFonts w:eastAsia="SimSun"/>
                <w:lang w:val="en-US" w:eastAsia="zh-CN"/>
              </w:rPr>
            </w:pPr>
            <w:r w:rsidRPr="00035BFF">
              <w:rPr>
                <w:rFonts w:eastAsia="SimSun" w:hint="eastAsia"/>
                <w:lang w:val="en-US" w:eastAsia="zh-CN"/>
              </w:rPr>
              <w:t>Bandwidth</w:t>
            </w:r>
          </w:p>
        </w:tc>
        <w:tc>
          <w:tcPr>
            <w:tcW w:w="4075" w:type="dxa"/>
            <w:gridSpan w:val="5"/>
          </w:tcPr>
          <w:p w14:paraId="0662A477" w14:textId="27FC285A" w:rsidR="00EA1A17" w:rsidRPr="00035BFF" w:rsidRDefault="00EA1A17" w:rsidP="00EA1A17">
            <w:pPr>
              <w:pStyle w:val="TAH"/>
            </w:pPr>
            <w:r w:rsidRPr="00035BFF">
              <w:rPr>
                <w:rFonts w:eastAsia="SimSun" w:hint="eastAsia"/>
                <w:lang w:val="en-US" w:eastAsia="zh-CN"/>
              </w:rPr>
              <w:t>BS c</w:t>
            </w:r>
            <w:r w:rsidRPr="00035BFF">
              <w:t>hannel bandwidth</w:t>
            </w:r>
          </w:p>
          <w:p w14:paraId="114C1BE3" w14:textId="77777777" w:rsidR="00EA1A17" w:rsidRPr="00035BFF" w:rsidRDefault="00EA1A17" w:rsidP="00EA1A17">
            <w:pPr>
              <w:pStyle w:val="TAH"/>
              <w:rPr>
                <w:lang w:val="en-US" w:eastAsia="zh-CN"/>
              </w:rPr>
            </w:pPr>
            <w:r w:rsidRPr="00035BFF">
              <w:t>BW</w:t>
            </w:r>
            <w:r w:rsidRPr="00035BFF">
              <w:rPr>
                <w:rFonts w:eastAsia="SimSun" w:hint="eastAsia"/>
                <w:vertAlign w:val="subscript"/>
                <w:lang w:val="en-US" w:eastAsia="zh-CN"/>
              </w:rPr>
              <w:t>Channel</w:t>
            </w:r>
            <w:r w:rsidRPr="00035BFF">
              <w:t xml:space="preserve"> (MHz)</w:t>
            </w:r>
          </w:p>
        </w:tc>
        <w:tc>
          <w:tcPr>
            <w:tcW w:w="2880" w:type="dxa"/>
            <w:vAlign w:val="center"/>
          </w:tcPr>
          <w:p w14:paraId="2FD67EDA" w14:textId="6E00192D" w:rsidR="00EA1A17" w:rsidRPr="00035BFF" w:rsidRDefault="00EA1A17" w:rsidP="00E1291A">
            <w:pPr>
              <w:pStyle w:val="TAH"/>
              <w:rPr>
                <w:lang w:val="en-US" w:eastAsia="zh-CN"/>
              </w:rPr>
            </w:pPr>
            <w:r w:rsidRPr="00035BFF">
              <w:rPr>
                <w:i/>
                <w:lang w:val="en-US" w:eastAsia="zh-CN"/>
                <w:rPrChange w:id="1451" w:author="R4-1903324" w:date="2019-04-16T16:12:00Z">
                  <w:rPr>
                    <w:lang w:val="en-US" w:eastAsia="zh-CN"/>
                  </w:rPr>
                </w:rPrChange>
              </w:rPr>
              <w:t xml:space="preserve">Aggregated BS </w:t>
            </w:r>
            <w:del w:id="1452" w:author="R4-1903324" w:date="2019-04-16T16:12:00Z">
              <w:r w:rsidRPr="00035BFF" w:rsidDel="00E1291A">
                <w:rPr>
                  <w:i/>
                  <w:lang w:val="en-US" w:eastAsia="zh-CN"/>
                  <w:rPrChange w:id="1453" w:author="R4-1903324" w:date="2019-04-16T16:12:00Z">
                    <w:rPr>
                      <w:lang w:val="en-US" w:eastAsia="zh-CN"/>
                    </w:rPr>
                  </w:rPrChange>
                </w:rPr>
                <w:delText xml:space="preserve"> </w:delText>
              </w:r>
            </w:del>
            <w:r w:rsidRPr="00035BFF">
              <w:rPr>
                <w:i/>
                <w:lang w:val="en-US" w:eastAsia="zh-CN"/>
                <w:rPrChange w:id="1454" w:author="R4-1903324" w:date="2019-04-16T16:12:00Z">
                  <w:rPr>
                    <w:lang w:val="en-US" w:eastAsia="zh-CN"/>
                  </w:rPr>
                </w:rPrChange>
              </w:rPr>
              <w:t>channel bandwidth</w:t>
            </w:r>
            <w:r w:rsidRPr="00035BFF">
              <w:rPr>
                <w:rFonts w:hint="eastAsia"/>
                <w:lang w:val="en-US" w:eastAsia="zh-CN"/>
              </w:rPr>
              <w:t xml:space="preserve"> BW</w:t>
            </w:r>
            <w:r w:rsidRPr="00035BFF">
              <w:rPr>
                <w:rFonts w:hint="eastAsia"/>
                <w:vertAlign w:val="subscript"/>
                <w:lang w:val="en-US" w:eastAsia="zh-CN"/>
              </w:rPr>
              <w:t>Channel_CA</w:t>
            </w:r>
            <w:r w:rsidRPr="00035BFF">
              <w:rPr>
                <w:rFonts w:ascii="Microsoft YaHei" w:eastAsia="Microsoft YaHei" w:hAnsi="Microsoft YaHei" w:cs="Microsoft YaHei" w:hint="eastAsia"/>
                <w:lang w:val="en-US" w:eastAsia="zh-CN"/>
              </w:rPr>
              <w:t>（</w:t>
            </w:r>
            <w:r w:rsidRPr="00035BFF">
              <w:rPr>
                <w:rFonts w:hint="eastAsia"/>
                <w:lang w:val="en-US" w:eastAsia="zh-CN"/>
              </w:rPr>
              <w:t>MHz</w:t>
            </w:r>
            <w:r w:rsidRPr="00035BFF">
              <w:rPr>
                <w:rFonts w:ascii="Microsoft YaHei" w:eastAsia="Microsoft YaHei" w:hAnsi="Microsoft YaHei" w:cs="Microsoft YaHei" w:hint="eastAsia"/>
                <w:lang w:val="en-US" w:eastAsia="zh-CN"/>
              </w:rPr>
              <w:t>）</w:t>
            </w:r>
          </w:p>
        </w:tc>
      </w:tr>
      <w:tr w:rsidR="00EF3042" w:rsidRPr="00035BFF" w14:paraId="79FEE45F" w14:textId="77777777" w:rsidTr="007E3FB0">
        <w:trPr>
          <w:jc w:val="center"/>
        </w:trPr>
        <w:tc>
          <w:tcPr>
            <w:tcW w:w="1362" w:type="dxa"/>
            <w:vMerge/>
            <w:vAlign w:val="center"/>
          </w:tcPr>
          <w:p w14:paraId="23FEC0E8" w14:textId="77777777" w:rsidR="00EA1A17" w:rsidRPr="00035BFF" w:rsidRDefault="00EA1A17" w:rsidP="00EA1A17">
            <w:pPr>
              <w:pStyle w:val="TAH"/>
            </w:pPr>
          </w:p>
        </w:tc>
        <w:tc>
          <w:tcPr>
            <w:tcW w:w="544" w:type="dxa"/>
            <w:vAlign w:val="center"/>
          </w:tcPr>
          <w:p w14:paraId="7F3B5068" w14:textId="77777777" w:rsidR="00EA1A17" w:rsidRPr="00035BFF" w:rsidRDefault="00EA1A17" w:rsidP="00EA1A17">
            <w:pPr>
              <w:pStyle w:val="TAH"/>
            </w:pPr>
            <w:r w:rsidRPr="00035BFF">
              <w:t>5</w:t>
            </w:r>
          </w:p>
        </w:tc>
        <w:tc>
          <w:tcPr>
            <w:tcW w:w="544" w:type="dxa"/>
            <w:vAlign w:val="center"/>
          </w:tcPr>
          <w:p w14:paraId="2188949A" w14:textId="77777777" w:rsidR="00EA1A17" w:rsidRPr="00035BFF" w:rsidRDefault="00EA1A17" w:rsidP="00EA1A17">
            <w:pPr>
              <w:pStyle w:val="TAH"/>
            </w:pPr>
            <w:r w:rsidRPr="00035BFF">
              <w:t xml:space="preserve">10 </w:t>
            </w:r>
          </w:p>
        </w:tc>
        <w:tc>
          <w:tcPr>
            <w:tcW w:w="544" w:type="dxa"/>
            <w:vAlign w:val="center"/>
          </w:tcPr>
          <w:p w14:paraId="0FB9A44D" w14:textId="77777777" w:rsidR="00EA1A17" w:rsidRPr="00035BFF" w:rsidRDefault="00EA1A17" w:rsidP="00EA1A17">
            <w:pPr>
              <w:pStyle w:val="TAH"/>
            </w:pPr>
            <w:r w:rsidRPr="00035BFF">
              <w:t>15</w:t>
            </w:r>
          </w:p>
        </w:tc>
        <w:tc>
          <w:tcPr>
            <w:tcW w:w="601" w:type="dxa"/>
          </w:tcPr>
          <w:p w14:paraId="5FE0D4F8" w14:textId="77777777" w:rsidR="00EA1A17" w:rsidRPr="00035BFF" w:rsidRDefault="00EA1A17" w:rsidP="00EA1A17">
            <w:pPr>
              <w:pStyle w:val="TAH"/>
            </w:pPr>
            <w:r w:rsidRPr="00035BFF">
              <w:t>20</w:t>
            </w:r>
          </w:p>
        </w:tc>
        <w:tc>
          <w:tcPr>
            <w:tcW w:w="1842" w:type="dxa"/>
          </w:tcPr>
          <w:p w14:paraId="4F57145F" w14:textId="77777777" w:rsidR="00EA1A17" w:rsidRPr="00035BFF" w:rsidRDefault="00EA1A17" w:rsidP="00EA1A17">
            <w:pPr>
              <w:pStyle w:val="TAH"/>
            </w:pPr>
            <w:r w:rsidRPr="00035BFF">
              <w:t>&gt; 20</w:t>
            </w:r>
          </w:p>
        </w:tc>
        <w:tc>
          <w:tcPr>
            <w:tcW w:w="2880" w:type="dxa"/>
            <w:vAlign w:val="center"/>
          </w:tcPr>
          <w:p w14:paraId="5AB55807" w14:textId="77777777" w:rsidR="00EA1A17" w:rsidRPr="00035BFF" w:rsidRDefault="00EA1A17" w:rsidP="00EA1A17">
            <w:pPr>
              <w:pStyle w:val="TAH"/>
            </w:pPr>
            <w:r w:rsidRPr="00035BFF">
              <w:t xml:space="preserve">&gt; </w:t>
            </w:r>
            <w:r w:rsidRPr="00035BFF">
              <w:rPr>
                <w:rFonts w:hint="eastAsia"/>
                <w:lang w:val="en-US" w:eastAsia="zh-CN"/>
              </w:rPr>
              <w:t>20</w:t>
            </w:r>
          </w:p>
        </w:tc>
      </w:tr>
      <w:tr w:rsidR="00EF3042" w:rsidRPr="00035BFF" w14:paraId="743AA031" w14:textId="77777777" w:rsidTr="007E3FB0">
        <w:trPr>
          <w:jc w:val="center"/>
        </w:trPr>
        <w:tc>
          <w:tcPr>
            <w:tcW w:w="1362" w:type="dxa"/>
            <w:vAlign w:val="center"/>
          </w:tcPr>
          <w:p w14:paraId="428C1CED" w14:textId="77777777" w:rsidR="00EA1A17" w:rsidRPr="00035BFF" w:rsidRDefault="00EA1A17" w:rsidP="00EA1A17">
            <w:pPr>
              <w:pStyle w:val="TAC"/>
              <w:rPr>
                <w:lang w:eastAsia="zh-CN"/>
              </w:rPr>
            </w:pPr>
            <w:r w:rsidRPr="00035BFF">
              <w:rPr>
                <w:lang w:eastAsia="zh-CN"/>
              </w:rPr>
              <w:t>Span (MHz)</w:t>
            </w:r>
          </w:p>
        </w:tc>
        <w:tc>
          <w:tcPr>
            <w:tcW w:w="544" w:type="dxa"/>
            <w:vAlign w:val="center"/>
          </w:tcPr>
          <w:p w14:paraId="143E993A" w14:textId="77777777" w:rsidR="00EA1A17" w:rsidRPr="00035BFF" w:rsidRDefault="00EA1A17" w:rsidP="00EA1A17">
            <w:pPr>
              <w:pStyle w:val="TAC"/>
            </w:pPr>
            <w:r w:rsidRPr="00035BFF">
              <w:t>10</w:t>
            </w:r>
          </w:p>
        </w:tc>
        <w:tc>
          <w:tcPr>
            <w:tcW w:w="544" w:type="dxa"/>
            <w:vAlign w:val="center"/>
          </w:tcPr>
          <w:p w14:paraId="4088F37A" w14:textId="77777777" w:rsidR="00EA1A17" w:rsidRPr="00035BFF" w:rsidRDefault="00EA1A17" w:rsidP="00EA1A17">
            <w:pPr>
              <w:pStyle w:val="TAC"/>
            </w:pPr>
            <w:r w:rsidRPr="00035BFF">
              <w:t>20</w:t>
            </w:r>
          </w:p>
        </w:tc>
        <w:tc>
          <w:tcPr>
            <w:tcW w:w="544" w:type="dxa"/>
            <w:vAlign w:val="center"/>
          </w:tcPr>
          <w:p w14:paraId="60F16C01" w14:textId="77777777" w:rsidR="00EA1A17" w:rsidRPr="00035BFF" w:rsidRDefault="00EA1A17" w:rsidP="00EA1A17">
            <w:pPr>
              <w:pStyle w:val="TAC"/>
            </w:pPr>
            <w:r w:rsidRPr="00035BFF">
              <w:t>30</w:t>
            </w:r>
          </w:p>
        </w:tc>
        <w:tc>
          <w:tcPr>
            <w:tcW w:w="601" w:type="dxa"/>
            <w:vAlign w:val="center"/>
          </w:tcPr>
          <w:p w14:paraId="28C956A7" w14:textId="77777777" w:rsidR="00EA1A17" w:rsidRPr="00035BFF" w:rsidRDefault="00EA1A17" w:rsidP="00EA1A17">
            <w:pPr>
              <w:pStyle w:val="TAC"/>
            </w:pPr>
            <w:r w:rsidRPr="00035BFF">
              <w:t>40</w:t>
            </w:r>
          </w:p>
        </w:tc>
        <w:tc>
          <w:tcPr>
            <w:tcW w:w="1842" w:type="dxa"/>
            <w:vAlign w:val="center"/>
          </w:tcPr>
          <w:p w14:paraId="4F0E1AE9" w14:textId="017AA672" w:rsidR="00EA1A17" w:rsidRPr="00035BF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035BFF" w:rsidRDefault="00EA1A17" w:rsidP="00EA1A17">
            <w:pPr>
              <w:pStyle w:val="TAC"/>
            </w:pPr>
            <w:r w:rsidRPr="00035BF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035BFF" w14:paraId="2816F0F1" w14:textId="77777777" w:rsidTr="007E3FB0">
        <w:trPr>
          <w:jc w:val="center"/>
        </w:trPr>
        <w:tc>
          <w:tcPr>
            <w:tcW w:w="1362" w:type="dxa"/>
            <w:vAlign w:val="center"/>
          </w:tcPr>
          <w:p w14:paraId="08205A7C" w14:textId="77777777" w:rsidR="003F0E23" w:rsidRPr="00035BFF" w:rsidRDefault="003F0E23" w:rsidP="003F0E23">
            <w:pPr>
              <w:pStyle w:val="TAC"/>
              <w:rPr>
                <w:lang w:eastAsia="zh-CN"/>
              </w:rPr>
            </w:pPr>
            <w:r w:rsidRPr="00035BFF">
              <w:rPr>
                <w:lang w:eastAsia="zh-CN"/>
              </w:rPr>
              <w:t>Minimum number of measurement points</w:t>
            </w:r>
          </w:p>
        </w:tc>
        <w:tc>
          <w:tcPr>
            <w:tcW w:w="544" w:type="dxa"/>
            <w:vAlign w:val="center"/>
          </w:tcPr>
          <w:p w14:paraId="5C3C0310" w14:textId="77777777" w:rsidR="003F0E23" w:rsidRPr="00035BFF" w:rsidRDefault="003F0E23" w:rsidP="003F0E23">
            <w:pPr>
              <w:pStyle w:val="TAC"/>
            </w:pPr>
            <w:r w:rsidRPr="00035BFF">
              <w:t>400</w:t>
            </w:r>
          </w:p>
        </w:tc>
        <w:tc>
          <w:tcPr>
            <w:tcW w:w="544" w:type="dxa"/>
            <w:vAlign w:val="center"/>
          </w:tcPr>
          <w:p w14:paraId="054E699D" w14:textId="77777777" w:rsidR="003F0E23" w:rsidRPr="00035BFF" w:rsidRDefault="003F0E23" w:rsidP="003F0E23">
            <w:pPr>
              <w:pStyle w:val="TAC"/>
            </w:pPr>
            <w:r w:rsidRPr="00035BFF">
              <w:t>400</w:t>
            </w:r>
          </w:p>
        </w:tc>
        <w:tc>
          <w:tcPr>
            <w:tcW w:w="544" w:type="dxa"/>
            <w:vAlign w:val="center"/>
          </w:tcPr>
          <w:p w14:paraId="2C36559F" w14:textId="77777777" w:rsidR="003F0E23" w:rsidRPr="00035BFF" w:rsidRDefault="003F0E23" w:rsidP="003F0E23">
            <w:pPr>
              <w:pStyle w:val="TAC"/>
            </w:pPr>
            <w:r w:rsidRPr="00035BFF">
              <w:t>400</w:t>
            </w:r>
          </w:p>
        </w:tc>
        <w:tc>
          <w:tcPr>
            <w:tcW w:w="601" w:type="dxa"/>
            <w:vAlign w:val="center"/>
          </w:tcPr>
          <w:p w14:paraId="3B7F8755" w14:textId="77777777" w:rsidR="003F0E23" w:rsidRPr="00035BFF" w:rsidRDefault="003F0E23" w:rsidP="003F0E23">
            <w:pPr>
              <w:pStyle w:val="TAC"/>
            </w:pPr>
            <w:r w:rsidRPr="00035BFF">
              <w:t>400</w:t>
            </w:r>
          </w:p>
        </w:tc>
        <w:tc>
          <w:tcPr>
            <w:tcW w:w="1842" w:type="dxa"/>
            <w:vAlign w:val="center"/>
          </w:tcPr>
          <w:p w14:paraId="2677A82A" w14:textId="53377F5A" w:rsidR="003F0E23" w:rsidRPr="00035BFF" w:rsidRDefault="009E36F1" w:rsidP="002440E7">
            <w:pPr>
              <w:pStyle w:val="TAC"/>
            </w:pPr>
            <w:r>
              <w:rPr>
                <w:lang w:eastAsia="ja-JP"/>
              </w:rPr>
              <w:pict w14:anchorId="2E51FEEA">
                <v:shape id="_x0000_i1037"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2" o:title="" chromakey="white"/>
                </v:shape>
              </w:pict>
            </w:r>
            <w:r w:rsidR="003F0E23" w:rsidRPr="00035BFF" w:rsidDel="003F0E23">
              <w:rPr>
                <w:rFonts w:eastAsia="SimSun"/>
                <w:lang w:val="en-US" w:eastAsia="zh-CN"/>
              </w:rPr>
              <w:t xml:space="preserve"> </w:t>
            </w:r>
          </w:p>
        </w:tc>
        <w:tc>
          <w:tcPr>
            <w:tcW w:w="2880" w:type="dxa"/>
            <w:vAlign w:val="center"/>
          </w:tcPr>
          <w:p w14:paraId="577B1664" w14:textId="4D6AEFE1" w:rsidR="003F0E23" w:rsidRPr="00035BFF" w:rsidRDefault="005B7E75" w:rsidP="002440E7">
            <w:pPr>
              <w:pStyle w:val="TAC"/>
            </w:pPr>
            <w:r>
              <w:rPr>
                <w:position w:val="-32"/>
                <w:sz w:val="16"/>
              </w:rPr>
              <w:pict w14:anchorId="544A6976">
                <v:shape id="_x0000_i1038" type="#_x0000_t75" style="width:86.25pt;height:36pt">
                  <v:imagedata r:id="rId43" o:title=""/>
                </v:shape>
              </w:pict>
            </w:r>
            <w:r w:rsidR="003F0E23" w:rsidRPr="00035BFF" w:rsidDel="003F0E23">
              <w:rPr>
                <w:rFonts w:eastAsia="SimSun"/>
                <w:lang w:val="en-US" w:eastAsia="zh-CN"/>
              </w:rPr>
              <w:t xml:space="preserve"> </w:t>
            </w:r>
          </w:p>
        </w:tc>
      </w:tr>
    </w:tbl>
    <w:p w14:paraId="4A4A464D" w14:textId="77777777" w:rsidR="00EA1A17" w:rsidRPr="00035BFF" w:rsidRDefault="00EA1A17" w:rsidP="00C45D8E"/>
    <w:p w14:paraId="1E77E080" w14:textId="76C08832" w:rsidR="00EA1A17" w:rsidRPr="00035BFF" w:rsidRDefault="00EA1A17" w:rsidP="00EA1A17">
      <w:pPr>
        <w:pStyle w:val="NO"/>
      </w:pPr>
      <w:r w:rsidRPr="00035BFF">
        <w:t>NOTE:</w:t>
      </w:r>
      <w:r w:rsidRPr="00035BFF">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w:t>
      </w:r>
      <w:del w:id="1455" w:author="R4-1903324" w:date="2019-04-16T16:12:00Z">
        <w:r w:rsidRPr="00035BFF" w:rsidDel="00E1291A">
          <w:delText xml:space="preserve"> </w:delText>
        </w:r>
      </w:del>
      <w:r w:rsidRPr="00035BFF">
        <w:t>The analyser may be set to respond to the average of the power (root-mean-square of the voltage) across the measurement cell.</w:t>
      </w:r>
    </w:p>
    <w:p w14:paraId="77EC50E2" w14:textId="77777777" w:rsidR="00EA1A17" w:rsidRPr="00035BFF" w:rsidRDefault="00EA1A17" w:rsidP="007030C1">
      <w:pPr>
        <w:pStyle w:val="B1"/>
      </w:pPr>
      <w:r w:rsidRPr="00035BFF">
        <w:t>2)</w:t>
      </w:r>
      <w:r w:rsidRPr="00035BF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035BFF" w:rsidRDefault="00EA1A17" w:rsidP="007030C1">
      <w:pPr>
        <w:pStyle w:val="B1"/>
      </w:pPr>
      <w:r w:rsidRPr="00035BFF">
        <w:t>3)</w:t>
      </w:r>
      <w:r w:rsidRPr="00035BFF">
        <w:tab/>
        <w:t>Determine the lowest frequency, f1, for which the sum of all power in the measurement cells from the beginning of the span to f1 exceeds P1.</w:t>
      </w:r>
    </w:p>
    <w:p w14:paraId="3F4C3C7B" w14:textId="77777777" w:rsidR="00EA1A17" w:rsidRPr="00035BFF" w:rsidRDefault="00EA1A17" w:rsidP="007030C1">
      <w:pPr>
        <w:pStyle w:val="B1"/>
        <w:rPr>
          <w:rFonts w:eastAsia="MS P??"/>
        </w:rPr>
      </w:pPr>
      <w:r w:rsidRPr="00035BFF">
        <w:t>4)</w:t>
      </w:r>
      <w:r w:rsidRPr="00035BFF">
        <w:tab/>
        <w:t>Determine the highest frequency, f2, for which the sum of all power in the measurement cells from f2 to the end of the span exceeds P1.</w:t>
      </w:r>
    </w:p>
    <w:p w14:paraId="6AB90DB4" w14:textId="77777777" w:rsidR="00EA1A17" w:rsidRPr="00035BFF" w:rsidRDefault="00EA1A17" w:rsidP="007030C1">
      <w:pPr>
        <w:pStyle w:val="B1"/>
      </w:pPr>
      <w:r w:rsidRPr="00035BFF">
        <w:t>5)</w:t>
      </w:r>
      <w:r w:rsidRPr="00035BFF">
        <w:tab/>
        <w:t>Compute the occupied bandwidth as f2 - f1.</w:t>
      </w:r>
    </w:p>
    <w:p w14:paraId="584F961E" w14:textId="77777777" w:rsidR="00EA1A17" w:rsidRPr="00035BFF" w:rsidRDefault="00EA1A17" w:rsidP="00EA1A17">
      <w:pPr>
        <w:rPr>
          <w:lang w:eastAsia="zh-CN"/>
        </w:rPr>
      </w:pPr>
      <w:r w:rsidRPr="00035BFF">
        <w:rPr>
          <w:lang w:eastAsia="zh-CN"/>
        </w:rPr>
        <w:t>In addition, for a multi-band capable BS, the following step shall apply:</w:t>
      </w:r>
    </w:p>
    <w:p w14:paraId="003EF40A" w14:textId="0FA4C91C" w:rsidR="00EA1A17" w:rsidRPr="00035BFF" w:rsidRDefault="007030C1" w:rsidP="007030C1">
      <w:pPr>
        <w:pStyle w:val="B1"/>
        <w:rPr>
          <w:snapToGrid w:val="0"/>
        </w:rPr>
      </w:pPr>
      <w:r w:rsidRPr="00035BFF">
        <w:rPr>
          <w:snapToGrid w:val="0"/>
        </w:rPr>
        <w:t>6)</w:t>
      </w:r>
      <w:r w:rsidRPr="00035BFF">
        <w:rPr>
          <w:snapToGrid w:val="0"/>
        </w:rPr>
        <w:tab/>
      </w:r>
      <w:r w:rsidR="00EA1A17" w:rsidRPr="00035BF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035BFF">
        <w:t>single band test configurations and test models</w:t>
      </w:r>
      <w:r w:rsidR="00EA1A17" w:rsidRPr="00035BFF">
        <w:rPr>
          <w:snapToGrid w:val="0"/>
        </w:rPr>
        <w:t xml:space="preserve"> shall apply with no carrier activated in the other band.</w:t>
      </w:r>
    </w:p>
    <w:p w14:paraId="0A24CFC5" w14:textId="77777777" w:rsidR="00EA1A17" w:rsidRPr="00035BFF" w:rsidRDefault="00EA1A17" w:rsidP="00EA1A17">
      <w:pPr>
        <w:pStyle w:val="Heading4"/>
        <w:overflowPunct w:val="0"/>
        <w:autoSpaceDE w:val="0"/>
        <w:autoSpaceDN w:val="0"/>
        <w:adjustRightInd w:val="0"/>
        <w:textAlignment w:val="baseline"/>
        <w:rPr>
          <w:rFonts w:eastAsia="MS P??" w:cs="v4.2.0"/>
          <w:lang w:eastAsia="zh-CN"/>
        </w:rPr>
      </w:pPr>
      <w:bookmarkStart w:id="1456" w:name="_Toc5282736"/>
      <w:r w:rsidRPr="00035BFF">
        <w:rPr>
          <w:rFonts w:eastAsia="MS P??" w:cs="v4.2.0"/>
          <w:lang w:eastAsia="zh-CN"/>
        </w:rPr>
        <w:t>6.6.</w:t>
      </w:r>
      <w:r w:rsidRPr="00035BFF">
        <w:rPr>
          <w:rFonts w:eastAsia="MS P??" w:cs="v4.2.0" w:hint="eastAsia"/>
          <w:lang w:eastAsia="zh-CN"/>
        </w:rPr>
        <w:t>2</w:t>
      </w:r>
      <w:r w:rsidRPr="00035BFF">
        <w:rPr>
          <w:rFonts w:eastAsia="MS P??" w:cs="v4.2.0"/>
          <w:lang w:eastAsia="zh-CN"/>
        </w:rPr>
        <w:t>.5</w:t>
      </w:r>
      <w:r w:rsidRPr="00035BFF">
        <w:rPr>
          <w:rFonts w:eastAsia="MS P??" w:cs="v4.2.0"/>
          <w:lang w:eastAsia="zh-CN"/>
        </w:rPr>
        <w:tab/>
        <w:t>Test requirements</w:t>
      </w:r>
      <w:bookmarkEnd w:id="1456"/>
    </w:p>
    <w:p w14:paraId="5280A2F3" w14:textId="5CCDDD2D" w:rsidR="00EA1A17" w:rsidRPr="00035BFF" w:rsidRDefault="00EA1A17" w:rsidP="00E36D36">
      <w:del w:id="1457" w:author="R4-1903324" w:date="2019-04-16T16:12:00Z">
        <w:r w:rsidRPr="00035BFF" w:rsidDel="0011689E">
          <w:rPr>
            <w:rFonts w:cs="v5.0.0"/>
            <w:snapToGrid w:val="0"/>
          </w:rPr>
          <w:delText xml:space="preserve">For </w:delText>
        </w:r>
        <w:r w:rsidRPr="00035BFF" w:rsidDel="0011689E">
          <w:rPr>
            <w:rFonts w:eastAsia="SimSun" w:cs="v5.0.0" w:hint="eastAsia"/>
            <w:snapToGrid w:val="0"/>
            <w:lang w:val="en-US" w:eastAsia="zh-CN"/>
          </w:rPr>
          <w:delText>NR</w:delText>
        </w:r>
        <w:r w:rsidRPr="00035BFF" w:rsidDel="0011689E">
          <w:rPr>
            <w:rFonts w:cs="v5.0.0"/>
            <w:snapToGrid w:val="0"/>
          </w:rPr>
          <w:delText xml:space="preserve">, </w:delText>
        </w:r>
        <w:r w:rsidRPr="00035BFF" w:rsidDel="0011689E">
          <w:rPr>
            <w:snapToGrid w:val="0"/>
          </w:rPr>
          <w:delText>t</w:delText>
        </w:r>
      </w:del>
      <w:ins w:id="1458" w:author="R4-1903324" w:date="2019-04-16T16:12:00Z">
        <w:r w:rsidR="0011689E" w:rsidRPr="00035BFF">
          <w:rPr>
            <w:rFonts w:cs="v5.0.0"/>
            <w:snapToGrid w:val="0"/>
          </w:rPr>
          <w:t>T</w:t>
        </w:r>
      </w:ins>
      <w:r w:rsidRPr="00035BFF">
        <w:rPr>
          <w:snapToGrid w:val="0"/>
        </w:rPr>
        <w:t xml:space="preserve">he occupied bandwidth for each carrier shall be less than the channel bandwidth as defined in </w:t>
      </w:r>
      <w:r w:rsidR="00C85E23" w:rsidRPr="00035BFF">
        <w:rPr>
          <w:snapToGrid w:val="0"/>
          <w:lang w:eastAsia="ja-JP"/>
        </w:rPr>
        <w:t xml:space="preserve">TS 38.104 [2], table </w:t>
      </w:r>
      <w:r w:rsidR="00C85E23" w:rsidRPr="00035BFF">
        <w:rPr>
          <w:rFonts w:eastAsia="Yu Mincho"/>
        </w:rPr>
        <w:t>5.3.</w:t>
      </w:r>
      <w:r w:rsidR="00C85E23" w:rsidRPr="00035BFF">
        <w:rPr>
          <w:rFonts w:eastAsia="Yu Mincho" w:hint="eastAsia"/>
          <w:lang w:eastAsia="ja-JP"/>
        </w:rPr>
        <w:t>5</w:t>
      </w:r>
      <w:r w:rsidR="00C85E23" w:rsidRPr="00035BFF">
        <w:rPr>
          <w:rFonts w:eastAsia="Yu Mincho"/>
        </w:rPr>
        <w:t>-1</w:t>
      </w:r>
      <w:r w:rsidRPr="00035BFF">
        <w:rPr>
          <w:rFonts w:eastAsia="SimSun"/>
          <w:snapToGrid w:val="0"/>
          <w:lang w:val="en-US" w:eastAsia="zh-CN"/>
        </w:rPr>
        <w:t xml:space="preserve"> </w:t>
      </w:r>
      <w:r w:rsidRPr="00035BFF">
        <w:rPr>
          <w:rFonts w:eastAsia="SimSun" w:hint="eastAsia"/>
          <w:snapToGrid w:val="0"/>
          <w:lang w:val="en-US" w:eastAsia="zh-CN"/>
        </w:rPr>
        <w:t xml:space="preserve">for </w:t>
      </w:r>
      <w:r w:rsidRPr="00035BFF">
        <w:rPr>
          <w:rFonts w:eastAsia="SimSun"/>
          <w:i/>
          <w:snapToGrid w:val="0"/>
          <w:lang w:val="en-US" w:eastAsia="zh-CN"/>
        </w:rPr>
        <w:t>BS type 1-C</w:t>
      </w:r>
      <w:r w:rsidRPr="00035BFF">
        <w:rPr>
          <w:rFonts w:eastAsia="SimSun" w:hint="eastAsia"/>
          <w:snapToGrid w:val="0"/>
          <w:lang w:val="en-US" w:eastAsia="zh-CN"/>
        </w:rPr>
        <w:t xml:space="preserve"> and </w:t>
      </w:r>
      <w:r w:rsidR="00556124" w:rsidRPr="00035BFF">
        <w:rPr>
          <w:rFonts w:eastAsia="SimSun"/>
          <w:i/>
          <w:snapToGrid w:val="0"/>
          <w:lang w:val="en-US" w:eastAsia="zh-CN"/>
        </w:rPr>
        <w:t xml:space="preserve">BS type </w:t>
      </w:r>
      <w:r w:rsidRPr="00035BFF">
        <w:rPr>
          <w:rFonts w:eastAsia="SimSun"/>
          <w:i/>
          <w:snapToGrid w:val="0"/>
          <w:lang w:val="en-US" w:eastAsia="zh-CN"/>
        </w:rPr>
        <w:t>1-H</w:t>
      </w:r>
      <w:r w:rsidRPr="00035BFF">
        <w:rPr>
          <w:snapToGrid w:val="0"/>
        </w:rPr>
        <w:t>. For contiguous CA, t</w:t>
      </w:r>
      <w:r w:rsidRPr="00035BFF">
        <w:rPr>
          <w:bCs/>
        </w:rPr>
        <w:t xml:space="preserve">he occupied bandwidth shall be less than or equal </w:t>
      </w:r>
      <w:r w:rsidRPr="00035BFF">
        <w:rPr>
          <w:bCs/>
          <w:lang w:eastAsia="zh-CN"/>
        </w:rPr>
        <w:t xml:space="preserve">to </w:t>
      </w:r>
      <w:r w:rsidRPr="00035BFF">
        <w:rPr>
          <w:bCs/>
        </w:rPr>
        <w:t xml:space="preserve">the </w:t>
      </w:r>
      <w:del w:id="1459" w:author="R4-1903324" w:date="2019-04-16T16:00:00Z">
        <w:r w:rsidRPr="00035BFF" w:rsidDel="005132E2">
          <w:rPr>
            <w:bCs/>
          </w:rPr>
          <w:delText xml:space="preserve">Aggregated </w:delText>
        </w:r>
        <w:r w:rsidRPr="00035BFF" w:rsidDel="005132E2">
          <w:rPr>
            <w:rFonts w:eastAsia="SimSun" w:hint="eastAsia"/>
            <w:bCs/>
            <w:lang w:val="en-US" w:eastAsia="zh-CN"/>
          </w:rPr>
          <w:delText xml:space="preserve">BS </w:delText>
        </w:r>
        <w:r w:rsidRPr="00035BFF" w:rsidDel="005132E2">
          <w:rPr>
            <w:bCs/>
          </w:rPr>
          <w:delText>Channel Bandwidth</w:delText>
        </w:r>
      </w:del>
      <w:ins w:id="1460" w:author="R4-1903324" w:date="2019-04-16T16:00:00Z">
        <w:r w:rsidR="005132E2" w:rsidRPr="00035BFF">
          <w:rPr>
            <w:bCs/>
            <w:i/>
          </w:rPr>
          <w:t>aggregated BS channel bandwidth</w:t>
        </w:r>
      </w:ins>
      <w:r w:rsidRPr="00035BFF">
        <w:rPr>
          <w:bCs/>
        </w:rPr>
        <w:t xml:space="preserve"> as defined in </w:t>
      </w:r>
      <w:r w:rsidR="00820CCD" w:rsidRPr="00035BFF">
        <w:rPr>
          <w:snapToGrid w:val="0"/>
          <w:lang w:eastAsia="ja-JP"/>
        </w:rPr>
        <w:t xml:space="preserve">TS 38.104 [2], </w:t>
      </w:r>
      <w:r w:rsidR="00820CCD" w:rsidRPr="00035BFF">
        <w:rPr>
          <w:rFonts w:eastAsia="Yu Mincho" w:hint="eastAsia"/>
          <w:lang w:eastAsia="ja-JP"/>
        </w:rPr>
        <w:t>subclause 5.3A</w:t>
      </w:r>
      <w:r w:rsidRPr="00035BFF">
        <w:rPr>
          <w:rFonts w:cs="v5.0.0"/>
          <w:snapToGrid w:val="0"/>
        </w:rPr>
        <w:t>.</w:t>
      </w:r>
    </w:p>
    <w:p w14:paraId="4E6664E8" w14:textId="591F1EB6" w:rsidR="00D25FC8" w:rsidRPr="00035BFF" w:rsidRDefault="00D25FC8" w:rsidP="00D25FC8">
      <w:pPr>
        <w:pStyle w:val="Heading3"/>
      </w:pPr>
      <w:bookmarkStart w:id="1461" w:name="_Toc5282737"/>
      <w:r w:rsidRPr="00035BFF">
        <w:t>6.6.3</w:t>
      </w:r>
      <w:r w:rsidRPr="00035BFF">
        <w:tab/>
        <w:t>Adjacent Channel Leakage Power Ratio (ACLR)</w:t>
      </w:r>
      <w:bookmarkEnd w:id="1461"/>
    </w:p>
    <w:p w14:paraId="75563E05" w14:textId="111A4690" w:rsidR="003B22C3" w:rsidRPr="00035BFF" w:rsidRDefault="003B22C3" w:rsidP="003B22C3">
      <w:pPr>
        <w:pStyle w:val="Heading4"/>
      </w:pPr>
      <w:bookmarkStart w:id="1462" w:name="_Toc5282738"/>
      <w:r w:rsidRPr="00035BFF">
        <w:t>6.6.3.1</w:t>
      </w:r>
      <w:r w:rsidRPr="00035BFF">
        <w:tab/>
        <w:t>Definition and applicability</w:t>
      </w:r>
      <w:bookmarkEnd w:id="1462"/>
    </w:p>
    <w:p w14:paraId="08964C04" w14:textId="77777777" w:rsidR="003B22C3" w:rsidRPr="00035BFF" w:rsidRDefault="003B22C3" w:rsidP="003B22C3">
      <w:r w:rsidRPr="00035BFF">
        <w:t>Adjacent Channel Leakage power Ratio (ACLR) is the ratio of the filtered mean power centred on the assigned channel frequency to the filtered mean power centred on an adjacent channel frequency.</w:t>
      </w:r>
    </w:p>
    <w:p w14:paraId="08EEF539" w14:textId="77777777" w:rsidR="003B22C3" w:rsidRPr="00035BFF" w:rsidRDefault="003B22C3" w:rsidP="003B22C3">
      <w:r w:rsidRPr="00035BFF">
        <w:t xml:space="preserve">The requirements shall apply </w:t>
      </w:r>
      <w:r w:rsidRPr="00035BFF">
        <w:rPr>
          <w:lang w:eastAsia="zh-CN"/>
        </w:rPr>
        <w:t xml:space="preserve">outside the Base Station RF Bandwidth or Radio Bandwidth </w:t>
      </w:r>
      <w:r w:rsidRPr="00035BFF">
        <w:t>whatever the type of transmitter considered (single carrier or multi-carrier) and for all transmission modes foreseen by the manufacturer’s specification.</w:t>
      </w:r>
    </w:p>
    <w:p w14:paraId="52422EEC" w14:textId="77777777" w:rsidR="003B22C3" w:rsidRPr="00035BFF" w:rsidRDefault="003B22C3" w:rsidP="003B22C3">
      <w:pPr>
        <w:overflowPunct w:val="0"/>
        <w:autoSpaceDE w:val="0"/>
        <w:autoSpaceDN w:val="0"/>
        <w:adjustRightInd w:val="0"/>
        <w:textAlignment w:val="baseline"/>
        <w:rPr>
          <w:lang w:eastAsia="ko-KR"/>
        </w:rPr>
      </w:pPr>
      <w:bookmarkStart w:id="1463" w:name="_Hlk508123083"/>
      <w:r w:rsidRPr="00035BFF">
        <w:rPr>
          <w:lang w:eastAsia="ko-KR"/>
        </w:rPr>
        <w:t xml:space="preserve">For a </w:t>
      </w:r>
      <w:r w:rsidRPr="00035BFF">
        <w:rPr>
          <w:rFonts w:cs="v5.0.0"/>
          <w:lang w:eastAsia="ko-KR"/>
        </w:rPr>
        <w:t>BS</w:t>
      </w:r>
      <w:r w:rsidRPr="00035BFF">
        <w:rPr>
          <w:lang w:eastAsia="ko-KR"/>
        </w:rPr>
        <w:t xml:space="preserve"> operating in non-contiguous spectrum, the ACLR requirement in subclause 6.6.3.2 shall apply in </w:t>
      </w:r>
      <w:r w:rsidRPr="00035BFF">
        <w:rPr>
          <w:i/>
          <w:lang w:eastAsia="ko-KR"/>
        </w:rPr>
        <w:t>sub block gaps</w:t>
      </w:r>
      <w:r w:rsidRPr="00035BFF">
        <w:rPr>
          <w:lang w:eastAsia="ko-KR"/>
        </w:rPr>
        <w:t xml:space="preserve"> for the frequency ranges defined in table 6.6.3.5.2-3, while the CACLR requirement in subclause 6.6.3.2 shall apply in </w:t>
      </w:r>
      <w:r w:rsidRPr="00035BFF">
        <w:rPr>
          <w:i/>
          <w:lang w:eastAsia="ko-KR"/>
        </w:rPr>
        <w:t>sub block gaps</w:t>
      </w:r>
      <w:r w:rsidRPr="00035BFF">
        <w:rPr>
          <w:lang w:eastAsia="ko-KR"/>
        </w:rPr>
        <w:t xml:space="preserve"> for the frequency ranges defined in table 6.6.3.2-4.</w:t>
      </w:r>
    </w:p>
    <w:p w14:paraId="500EFBCF" w14:textId="77777777" w:rsidR="003B22C3" w:rsidRPr="00035BFF" w:rsidRDefault="003B22C3" w:rsidP="003B22C3">
      <w:pPr>
        <w:overflowPunct w:val="0"/>
        <w:autoSpaceDE w:val="0"/>
        <w:autoSpaceDN w:val="0"/>
        <w:adjustRightInd w:val="0"/>
        <w:textAlignment w:val="baseline"/>
        <w:rPr>
          <w:lang w:eastAsia="zh-CN"/>
        </w:rPr>
      </w:pPr>
      <w:bookmarkStart w:id="1464" w:name="_Hlk508123095"/>
      <w:bookmarkEnd w:id="1463"/>
      <w:r w:rsidRPr="00035BFF">
        <w:rPr>
          <w:lang w:eastAsia="zh-CN"/>
        </w:rPr>
        <w:t>F</w:t>
      </w:r>
      <w:r w:rsidRPr="00035BFF">
        <w:rPr>
          <w:lang w:eastAsia="ko-KR"/>
        </w:rPr>
        <w:t>or a</w:t>
      </w:r>
      <w:r w:rsidRPr="00035BFF">
        <w:rPr>
          <w:lang w:eastAsia="zh-CN"/>
        </w:rPr>
        <w:t xml:space="preserve"> </w:t>
      </w:r>
      <w:r w:rsidRPr="00035BFF">
        <w:rPr>
          <w:i/>
          <w:lang w:eastAsia="zh-CN"/>
        </w:rPr>
        <w:t>multi-band connector</w:t>
      </w:r>
      <w:r w:rsidRPr="00035BFF">
        <w:rPr>
          <w:lang w:eastAsia="ko-KR"/>
        </w:rPr>
        <w:t xml:space="preserve">, the ACLR </w:t>
      </w:r>
      <w:r w:rsidRPr="00035BFF">
        <w:rPr>
          <w:lang w:eastAsia="zh-CN"/>
        </w:rPr>
        <w:t xml:space="preserve">requirement in subclause 6.6.3.2 shall apply in </w:t>
      </w:r>
      <w:r w:rsidRPr="00035BFF">
        <w:rPr>
          <w:i/>
          <w:lang w:eastAsia="ko-KR"/>
        </w:rPr>
        <w:t>Inter RF Bandwidth</w:t>
      </w:r>
      <w:r w:rsidRPr="00035BFF">
        <w:rPr>
          <w:i/>
          <w:lang w:eastAsia="zh-CN"/>
        </w:rPr>
        <w:t xml:space="preserve"> gaps</w:t>
      </w:r>
      <w:r w:rsidRPr="00035BFF">
        <w:rPr>
          <w:lang w:eastAsia="zh-CN"/>
        </w:rPr>
        <w:t xml:space="preserve"> for the frequency ranges defined in table </w:t>
      </w:r>
      <w:r w:rsidRPr="00035BFF">
        <w:rPr>
          <w:lang w:eastAsia="ko-KR"/>
        </w:rPr>
        <w:t>6.6.3.5.2-3</w:t>
      </w:r>
      <w:r w:rsidRPr="00035BFF">
        <w:rPr>
          <w:lang w:eastAsia="zh-CN"/>
        </w:rPr>
        <w:t xml:space="preserve">, while the </w:t>
      </w:r>
      <w:r w:rsidRPr="00035BFF">
        <w:rPr>
          <w:lang w:eastAsia="ko-KR"/>
        </w:rPr>
        <w:t xml:space="preserve">CACLR requirement in subclause 6.6.3.2 shall apply in </w:t>
      </w:r>
      <w:r w:rsidRPr="00035BFF">
        <w:rPr>
          <w:i/>
          <w:lang w:eastAsia="ko-KR"/>
        </w:rPr>
        <w:t>Inter RF Bandwidth gaps</w:t>
      </w:r>
      <w:r w:rsidRPr="00035BFF">
        <w:rPr>
          <w:lang w:eastAsia="ko-KR"/>
        </w:rPr>
        <w:t xml:space="preserve"> for the frequency ranges defined in table 6.6.3.2-4.</w:t>
      </w:r>
    </w:p>
    <w:bookmarkEnd w:id="1464"/>
    <w:p w14:paraId="69DF1980" w14:textId="77777777" w:rsidR="003B22C3" w:rsidRPr="00035BFF" w:rsidRDefault="003B22C3" w:rsidP="003B22C3">
      <w:r w:rsidRPr="00035BFF">
        <w:t xml:space="preserve">The requirement applies during the </w:t>
      </w:r>
      <w:r w:rsidRPr="00035BFF">
        <w:rPr>
          <w:i/>
        </w:rPr>
        <w:t>transmitter ON period</w:t>
      </w:r>
      <w:r w:rsidRPr="00035BFF">
        <w:t>.</w:t>
      </w:r>
    </w:p>
    <w:p w14:paraId="2EE23385" w14:textId="77777777" w:rsidR="003B22C3" w:rsidRPr="00035BFF" w:rsidRDefault="003B22C3" w:rsidP="003B22C3">
      <w:pPr>
        <w:pStyle w:val="Heading4"/>
      </w:pPr>
      <w:bookmarkStart w:id="1465" w:name="_Toc5282739"/>
      <w:r w:rsidRPr="00035BFF">
        <w:t>6.6.3.2</w:t>
      </w:r>
      <w:r w:rsidRPr="00035BFF">
        <w:tab/>
        <w:t>Minimum requirement</w:t>
      </w:r>
      <w:bookmarkEnd w:id="1465"/>
    </w:p>
    <w:p w14:paraId="36DF3DFF" w14:textId="77777777" w:rsidR="003B22C3" w:rsidRPr="00035BFF" w:rsidRDefault="003B22C3" w:rsidP="003B22C3">
      <w:pPr>
        <w:rPr>
          <w:lang w:val="en-US"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2D5A40D2" w14:textId="5DBE0E42" w:rsidR="003B22C3" w:rsidRPr="00035BFF" w:rsidRDefault="003B22C3" w:rsidP="003B22C3">
      <w:r w:rsidRPr="00035BFF">
        <w:t xml:space="preserve">The minimum requirement for </w:t>
      </w:r>
      <w:r w:rsidRPr="00035BFF">
        <w:rPr>
          <w:i/>
        </w:rPr>
        <w:t>BS type 1-C</w:t>
      </w:r>
      <w:r w:rsidRPr="00035BFF">
        <w:t xml:space="preserve"> is defined in TS 38.104 [2], subclause 6.6.3.3.</w:t>
      </w:r>
    </w:p>
    <w:p w14:paraId="7A758251" w14:textId="5F35F169" w:rsidR="003B22C3" w:rsidRPr="00035BFF" w:rsidRDefault="003B22C3" w:rsidP="003B22C3">
      <w:r w:rsidRPr="00035BFF">
        <w:t xml:space="preserve">The minimum requirement for </w:t>
      </w:r>
      <w:r w:rsidRPr="00035BFF">
        <w:rPr>
          <w:i/>
        </w:rPr>
        <w:t>BS type 1-H</w:t>
      </w:r>
      <w:r w:rsidRPr="00035BFF">
        <w:t xml:space="preserve"> is defined in TS 38.104 [2], subclause 6.6.3.4.</w:t>
      </w:r>
    </w:p>
    <w:p w14:paraId="091548F4" w14:textId="77777777" w:rsidR="003B22C3" w:rsidRPr="00035BFF" w:rsidRDefault="003B22C3" w:rsidP="003B22C3">
      <w:pPr>
        <w:pStyle w:val="Heading4"/>
      </w:pPr>
      <w:bookmarkStart w:id="1466" w:name="_Toc5282740"/>
      <w:r w:rsidRPr="00035BFF">
        <w:t>6.6.3.3</w:t>
      </w:r>
      <w:r w:rsidRPr="00035BFF">
        <w:tab/>
        <w:t>Test purpose</w:t>
      </w:r>
      <w:bookmarkEnd w:id="1466"/>
    </w:p>
    <w:p w14:paraId="109C5EEF" w14:textId="77777777" w:rsidR="003B22C3" w:rsidRPr="00035BFF" w:rsidRDefault="003B22C3" w:rsidP="003B22C3">
      <w:r w:rsidRPr="00035BFF">
        <w:t>To verify that the adjacent channel leakage power ratio requirement shall be met as specified by the minimum requirement.</w:t>
      </w:r>
    </w:p>
    <w:p w14:paraId="59F2A355" w14:textId="19EA024A" w:rsidR="003B22C3" w:rsidRPr="00035BFF" w:rsidRDefault="003B22C3" w:rsidP="003B22C3">
      <w:pPr>
        <w:pStyle w:val="Heading4"/>
      </w:pPr>
      <w:bookmarkStart w:id="1467" w:name="_Toc5282741"/>
      <w:r w:rsidRPr="00035BFF">
        <w:t>6.6.3.4</w:t>
      </w:r>
      <w:r w:rsidRPr="00035BFF">
        <w:tab/>
        <w:t>Method of test</w:t>
      </w:r>
      <w:bookmarkEnd w:id="1467"/>
    </w:p>
    <w:p w14:paraId="4C70C9AC" w14:textId="77777777" w:rsidR="003B22C3" w:rsidRPr="00035BFF" w:rsidRDefault="003B22C3" w:rsidP="003B22C3">
      <w:pPr>
        <w:pStyle w:val="Heading5"/>
      </w:pPr>
      <w:bookmarkStart w:id="1468" w:name="_Toc5282742"/>
      <w:r w:rsidRPr="00035BFF">
        <w:t>6.6.3.4.1</w:t>
      </w:r>
      <w:r w:rsidRPr="00035BFF">
        <w:tab/>
        <w:t>Initial conditions</w:t>
      </w:r>
      <w:bookmarkEnd w:id="1468"/>
    </w:p>
    <w:p w14:paraId="1DF5A480" w14:textId="77777777" w:rsidR="003B22C3" w:rsidRPr="00035BFF" w:rsidRDefault="003B22C3" w:rsidP="003B22C3">
      <w:r w:rsidRPr="00035BFF">
        <w:t>Test environment: Normal; see annex B.2.</w:t>
      </w:r>
    </w:p>
    <w:p w14:paraId="73B4943E" w14:textId="77777777" w:rsidR="003B22C3" w:rsidRPr="00035BFF" w:rsidRDefault="003B22C3" w:rsidP="003B22C3">
      <w:r w:rsidRPr="00035BFF">
        <w:t>RF channels to be tested for single carrier: B, M and T; see subclause 4.9.1.</w:t>
      </w:r>
    </w:p>
    <w:p w14:paraId="71A8153E" w14:textId="77777777" w:rsidR="003B22C3" w:rsidRPr="00035BFF" w:rsidRDefault="003B22C3" w:rsidP="003B22C3">
      <w:pPr>
        <w:rPr>
          <w:rFonts w:cs="v4.2.0"/>
        </w:rPr>
      </w:pPr>
      <w:r w:rsidRPr="00035BFF">
        <w:rPr>
          <w:rFonts w:eastAsia="MS Mincho"/>
          <w:i/>
        </w:rPr>
        <w:t>Base Station RF Bandwidth</w:t>
      </w:r>
      <w:r w:rsidRPr="00035BFF">
        <w:rPr>
          <w:rFonts w:eastAsia="MS Mincho"/>
        </w:rPr>
        <w:t xml:space="preserve"> </w:t>
      </w:r>
      <w:r w:rsidRPr="00035BFF">
        <w:t>positions to be tested for multi-carrier and/or CA</w:t>
      </w:r>
      <w:r w:rsidRPr="00035BFF">
        <w:rPr>
          <w:rFonts w:cs="v4.2.0"/>
        </w:rPr>
        <w:t>:</w:t>
      </w:r>
    </w:p>
    <w:p w14:paraId="5843DC24" w14:textId="77777777" w:rsidR="003B22C3" w:rsidRPr="00035BFF" w:rsidRDefault="003B22C3" w:rsidP="003B22C3">
      <w:pPr>
        <w:rPr>
          <w:rFonts w:cs="v4.2.0"/>
        </w:rPr>
      </w:pPr>
      <w:r w:rsidRPr="00035BFF">
        <w:rPr>
          <w:rFonts w:cs="v4.2.0"/>
        </w:rPr>
        <w:t>-</w:t>
      </w:r>
      <w:r w:rsidRPr="00035BFF">
        <w:rPr>
          <w:rFonts w:cs="v4.2.0"/>
        </w:rPr>
        <w:tab/>
      </w:r>
      <w:r w:rsidRPr="00035BFF">
        <w:t>B</w:t>
      </w:r>
      <w:r w:rsidRPr="00035BFF">
        <w:rPr>
          <w:rFonts w:cs="v4.2.0"/>
          <w:vertAlign w:val="subscript"/>
        </w:rPr>
        <w:t>RF</w:t>
      </w:r>
      <w:r w:rsidRPr="00035BFF">
        <w:rPr>
          <w:rFonts w:cs="v4.2.0"/>
          <w:vertAlign w:val="subscript"/>
          <w:lang w:eastAsia="zh-CN"/>
        </w:rPr>
        <w:t>BW</w:t>
      </w:r>
      <w:r w:rsidRPr="00035BFF">
        <w:t>, M</w:t>
      </w:r>
      <w:r w:rsidRPr="00035BFF">
        <w:rPr>
          <w:rFonts w:cs="v4.2.0"/>
          <w:vertAlign w:val="subscript"/>
        </w:rPr>
        <w:t>RF</w:t>
      </w:r>
      <w:r w:rsidRPr="00035BFF">
        <w:rPr>
          <w:rFonts w:cs="v4.2.0"/>
          <w:vertAlign w:val="subscript"/>
          <w:lang w:eastAsia="zh-CN"/>
        </w:rPr>
        <w:t>BW</w:t>
      </w:r>
      <w:r w:rsidRPr="00035BFF">
        <w:t xml:space="preserve"> and T</w:t>
      </w:r>
      <w:r w:rsidRPr="00035BFF">
        <w:rPr>
          <w:rFonts w:cs="v4.2.0"/>
          <w:vertAlign w:val="subscript"/>
        </w:rPr>
        <w:t>RF</w:t>
      </w:r>
      <w:r w:rsidRPr="00035BFF">
        <w:rPr>
          <w:rFonts w:cs="v4.2.0"/>
          <w:vertAlign w:val="subscript"/>
          <w:lang w:eastAsia="zh-CN"/>
        </w:rPr>
        <w:t>BW</w:t>
      </w:r>
      <w:r w:rsidRPr="00035BFF">
        <w:rPr>
          <w:lang w:eastAsia="zh-CN"/>
        </w:rPr>
        <w:t xml:space="preserve"> in single-band operation</w:t>
      </w:r>
      <w:r w:rsidRPr="00035BFF">
        <w:rPr>
          <w:rFonts w:cs="v4.2.0"/>
          <w:lang w:eastAsia="zh-CN"/>
        </w:rPr>
        <w:t>;</w:t>
      </w:r>
      <w:r w:rsidRPr="00035BFF">
        <w:rPr>
          <w:rFonts w:cs="v4.2.0"/>
        </w:rPr>
        <w:t xml:space="preserve"> see subclause </w:t>
      </w:r>
      <w:r w:rsidRPr="00035BFF">
        <w:rPr>
          <w:rFonts w:cs="v4.2.0"/>
          <w:lang w:eastAsia="zh-CN"/>
        </w:rPr>
        <w:t>4.9.1.</w:t>
      </w:r>
    </w:p>
    <w:p w14:paraId="623D65F2" w14:textId="23EE3C0D" w:rsidR="003B22C3" w:rsidRPr="00035BFF" w:rsidRDefault="003B22C3" w:rsidP="003B22C3">
      <w:pPr>
        <w:rPr>
          <w:lang w:eastAsia="zh-CN"/>
        </w:rPr>
      </w:pPr>
      <w:r w:rsidRPr="00035BFF">
        <w:rPr>
          <w:rFonts w:cs="v4.2.0"/>
        </w:rPr>
        <w:t>-</w:t>
      </w:r>
      <w:r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t xml:space="preserve"> </w:t>
      </w:r>
      <w:r w:rsidRPr="00035BFF">
        <w:rPr>
          <w:lang w:eastAsia="zh-CN"/>
        </w:rPr>
        <w:t xml:space="preserve">and </w:t>
      </w:r>
      <w:r w:rsidRPr="00035BFF">
        <w:t>B</w:t>
      </w:r>
      <w:r w:rsidRPr="00035BFF">
        <w:rPr>
          <w:lang w:eastAsia="zh-CN"/>
        </w:rPr>
        <w:t>'</w:t>
      </w:r>
      <w:r w:rsidRPr="00035BFF">
        <w:rPr>
          <w:vertAlign w:val="subscript"/>
        </w:rPr>
        <w:t>RFBW</w:t>
      </w:r>
      <w:r w:rsidRPr="00035BFF">
        <w:t>_T</w:t>
      </w:r>
      <w:r w:rsidRPr="00035BFF">
        <w:rPr>
          <w:vertAlign w:val="subscript"/>
        </w:rPr>
        <w:t>RFBW</w:t>
      </w:r>
      <w:r w:rsidRPr="00035BFF">
        <w:rPr>
          <w:vertAlign w:val="subscript"/>
          <w:lang w:eastAsia="zh-CN"/>
        </w:rPr>
        <w:t xml:space="preserve"> </w:t>
      </w:r>
      <w:r w:rsidRPr="00035BFF">
        <w:rPr>
          <w:lang w:eastAsia="zh-CN"/>
        </w:rPr>
        <w:t>in multi-band operation,</w:t>
      </w:r>
      <w:r w:rsidRPr="00035BFF">
        <w:t xml:space="preserve"> see subclause 4.</w:t>
      </w:r>
      <w:r w:rsidR="00055355" w:rsidRPr="00035BFF">
        <w:t>9.</w:t>
      </w:r>
      <w:r w:rsidRPr="00035BFF">
        <w:rPr>
          <w:lang w:eastAsia="zh-CN"/>
        </w:rPr>
        <w:t>1</w:t>
      </w:r>
      <w:r w:rsidRPr="00035BFF">
        <w:t>.</w:t>
      </w:r>
    </w:p>
    <w:p w14:paraId="687CEB00" w14:textId="77777777" w:rsidR="003B22C3" w:rsidRPr="00035BFF" w:rsidRDefault="003B22C3" w:rsidP="003B22C3">
      <w:pPr>
        <w:pStyle w:val="Heading5"/>
      </w:pPr>
      <w:bookmarkStart w:id="1469" w:name="_Toc5282743"/>
      <w:r w:rsidRPr="00035BFF">
        <w:t>6.6.3.4.2</w:t>
      </w:r>
      <w:r w:rsidRPr="00035BFF">
        <w:tab/>
        <w:t>Procedure</w:t>
      </w:r>
      <w:bookmarkEnd w:id="1469"/>
    </w:p>
    <w:p w14:paraId="1B504308" w14:textId="5D7C265D" w:rsidR="003B22C3" w:rsidRPr="00035BFF" w:rsidRDefault="003B22C3" w:rsidP="003B22C3">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C51FEC" w:rsidRPr="00035BFF">
        <w:t xml:space="preserve">D.1.1 for </w:t>
      </w:r>
      <w:r w:rsidR="00C51FEC" w:rsidRPr="00035BFF">
        <w:rPr>
          <w:i/>
        </w:rPr>
        <w:t>BS type 1-C</w:t>
      </w:r>
      <w:r w:rsidR="00C51FEC" w:rsidRPr="00035BFF">
        <w:t xml:space="preserve"> or in annex D.3.1 for</w:t>
      </w:r>
      <w:r w:rsidR="00C51FEC" w:rsidRPr="00035BFF">
        <w:rPr>
          <w:i/>
        </w:rPr>
        <w:t xml:space="preserve"> BS type 1-H</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71285030" w14:textId="7ED89DFE" w:rsidR="003B22C3" w:rsidRPr="00035BFF" w:rsidRDefault="003B22C3" w:rsidP="00C45D8E">
      <w:pPr>
        <w:pStyle w:val="B1"/>
      </w:pPr>
      <w:r w:rsidRPr="00035BFF">
        <w:t>1)</w:t>
      </w:r>
      <w:r w:rsidRPr="00035BFF">
        <w:tab/>
        <w:t xml:space="preserve">Connect the </w:t>
      </w:r>
      <w:r w:rsidRPr="00035BFF">
        <w:rPr>
          <w:i/>
        </w:rPr>
        <w:t>single-band connector</w:t>
      </w:r>
      <w:r w:rsidRPr="00035BFF">
        <w:t xml:space="preserve"> or </w:t>
      </w:r>
      <w:r w:rsidRPr="00035BFF">
        <w:rPr>
          <w:i/>
        </w:rPr>
        <w:t>multi-band connector</w:t>
      </w:r>
      <w:r w:rsidRPr="00035BFF">
        <w:t xml:space="preserve"> under test to measurement equipment as shown in annex </w:t>
      </w:r>
      <w:r w:rsidR="00C51FEC" w:rsidRPr="00035BFF">
        <w:t xml:space="preserve">D.1.1 for </w:t>
      </w:r>
      <w:r w:rsidR="00C51FEC" w:rsidRPr="00035BFF">
        <w:rPr>
          <w:i/>
        </w:rPr>
        <w:t>BS type 1-C</w:t>
      </w:r>
      <w:r w:rsidR="00C51FEC" w:rsidRPr="00035BFF">
        <w:t xml:space="preserve"> and in annex D.3.1 for</w:t>
      </w:r>
      <w:r w:rsidR="00C51FEC" w:rsidRPr="00035BFF">
        <w:rPr>
          <w:i/>
        </w:rPr>
        <w:t xml:space="preserve"> BS type 1-H</w:t>
      </w:r>
      <w:r w:rsidRPr="00035BFF">
        <w:t>. All connectors not under test shall be terminated.</w:t>
      </w:r>
    </w:p>
    <w:p w14:paraId="329929D0" w14:textId="77777777" w:rsidR="003B22C3" w:rsidRPr="00035BFF" w:rsidRDefault="003B22C3" w:rsidP="00C45D8E">
      <w:pPr>
        <w:pStyle w:val="B1"/>
      </w:pPr>
      <w:r w:rsidRPr="00035BFF">
        <w:tab/>
        <w:t>The measurement device characteristics shall be:</w:t>
      </w:r>
    </w:p>
    <w:p w14:paraId="38E5EB74" w14:textId="77777777" w:rsidR="003B22C3" w:rsidRPr="00035BFF" w:rsidRDefault="003B22C3" w:rsidP="003B22C3">
      <w:pPr>
        <w:pStyle w:val="B2"/>
        <w:ind w:left="568" w:firstLine="0"/>
        <w:rPr>
          <w:rFonts w:cs="v4.2.0"/>
        </w:rPr>
      </w:pPr>
      <w:r w:rsidRPr="00035BFF">
        <w:t>-</w:t>
      </w:r>
      <w:r w:rsidRPr="00035BFF">
        <w:tab/>
        <w:t>Measurement filter bandwidth: defined in subclause 6.6.3.5.</w:t>
      </w:r>
    </w:p>
    <w:p w14:paraId="67868147" w14:textId="77777777" w:rsidR="003B22C3" w:rsidRPr="00035BFF" w:rsidRDefault="003B22C3" w:rsidP="00C45D8E">
      <w:pPr>
        <w:pStyle w:val="B2"/>
      </w:pPr>
      <w:r w:rsidRPr="00035BFF">
        <w:t>-</w:t>
      </w:r>
      <w:r w:rsidRPr="00035BFF">
        <w:tab/>
        <w:t>Detection mode: true RMS voltage or true average power.</w:t>
      </w:r>
    </w:p>
    <w:p w14:paraId="2E1A6D37" w14:textId="2BF1B73D" w:rsidR="003B22C3" w:rsidRPr="00035BFF" w:rsidRDefault="003B22C3" w:rsidP="00C45D8E">
      <w:pPr>
        <w:pStyle w:val="B1"/>
      </w:pPr>
      <w:r w:rsidRPr="00035BFF">
        <w:rPr>
          <w:rFonts w:cs="v4.2.0"/>
          <w:snapToGrid w:val="0"/>
        </w:rPr>
        <w:t>2</w:t>
      </w:r>
      <w:r w:rsidRPr="00035BFF">
        <w:t>)</w:t>
      </w:r>
      <w:r w:rsidRPr="00035BFF">
        <w:tab/>
        <w:t>For a connectors declared to be capable of single carrier operation only</w:t>
      </w:r>
      <w:r w:rsidR="00043B37" w:rsidRPr="00035BFF">
        <w:t xml:space="preserve"> (D.16)</w:t>
      </w:r>
      <w:r w:rsidRPr="00035BFF">
        <w:t xml:space="preserve">, set the representative connectors under test to transmit </w:t>
      </w:r>
      <w:r w:rsidR="00043B37" w:rsidRPr="00035BFF">
        <w:t>according to</w:t>
      </w:r>
      <w:r w:rsidR="00043B37" w:rsidRPr="00035BFF">
        <w:rPr>
          <w:rFonts w:hint="eastAsia"/>
          <w:lang w:val="en-US" w:eastAsia="zh-CN"/>
        </w:rPr>
        <w:t xml:space="preserve"> </w:t>
      </w:r>
      <w:r w:rsidR="00043B37" w:rsidRPr="00035BFF">
        <w:t>the applicable test configuration in subclause 4.</w:t>
      </w:r>
      <w:r w:rsidR="00043B37" w:rsidRPr="00035BFF">
        <w:rPr>
          <w:rFonts w:hint="eastAsia"/>
          <w:lang w:val="en-US" w:eastAsia="zh-CN"/>
        </w:rPr>
        <w:t>8</w:t>
      </w:r>
      <w:r w:rsidR="00043B37" w:rsidRPr="00035BFF">
        <w:t xml:space="preserve"> using the corresponding test models</w:t>
      </w:r>
      <w:r w:rsidR="00043B37" w:rsidRPr="00035BFF">
        <w:rPr>
          <w:rFonts w:eastAsia="MS PMincho"/>
        </w:rPr>
        <w:t xml:space="preserve"> N</w:t>
      </w:r>
      <w:r w:rsidR="00043B37" w:rsidRPr="00035BFF">
        <w:rPr>
          <w:rFonts w:hint="eastAsia"/>
          <w:lang w:eastAsia="zh-CN"/>
        </w:rPr>
        <w:t>R-FR1</w:t>
      </w:r>
      <w:r w:rsidR="00043B37" w:rsidRPr="00035BFF">
        <w:rPr>
          <w:rFonts w:eastAsia="MS PMincho"/>
        </w:rPr>
        <w:noBreakHyphen/>
        <w:t>TM 1.1</w:t>
      </w:r>
      <w:r w:rsidR="00043B37" w:rsidRPr="00035BFF">
        <w:t xml:space="preserve"> in subclause 4.9.2</w:t>
      </w:r>
      <w:r w:rsidR="00043B37" w:rsidRPr="00035BFF">
        <w:rPr>
          <w:rFonts w:hint="eastAsia"/>
          <w:lang w:val="en-US" w:eastAsia="zh-CN"/>
        </w:rPr>
        <w:t xml:space="preserve">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w:t>
      </w:r>
    </w:p>
    <w:p w14:paraId="46DCAA73" w14:textId="35879B8B" w:rsidR="003B22C3" w:rsidRPr="00035BFF" w:rsidRDefault="003B22C3" w:rsidP="00C45D8E">
      <w:pPr>
        <w:pStyle w:val="B1"/>
        <w:rPr>
          <w:rFonts w:eastAsia="MS PMincho"/>
        </w:rPr>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00E80025" w:rsidRPr="00035BFF">
        <w:t>(</w:t>
      </w:r>
      <w:r w:rsidR="00CB3018" w:rsidRPr="00035BFF">
        <w:t>D.15</w:t>
      </w:r>
      <w:r w:rsidR="00E80025" w:rsidRPr="00035BFF">
        <w:t>-</w:t>
      </w:r>
      <w:r w:rsidR="00CB3018" w:rsidRPr="00035BFF">
        <w:t>D.16</w:t>
      </w:r>
      <w:r w:rsidR="00E80025" w:rsidRPr="00035BFF">
        <w:t xml:space="preserve">)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000E306B" w:rsidRPr="00035BFF">
        <w:rPr>
          <w:lang w:eastAsia="zh-CN"/>
        </w:rPr>
        <w:t>s</w:t>
      </w:r>
      <w:r w:rsidRPr="00035BFF">
        <w:rPr>
          <w:rFonts w:hint="eastAsia"/>
          <w:lang w:eastAsia="zh-CN"/>
        </w:rPr>
        <w:t xml:space="preserve"> </w:t>
      </w:r>
      <w:r w:rsidRPr="00035BFF">
        <w:rPr>
          <w:lang w:eastAsia="zh-CN"/>
        </w:rPr>
        <w:t xml:space="preserve">4.7 </w:t>
      </w:r>
      <w:r w:rsidR="000E306B" w:rsidRPr="00035BFF">
        <w:rPr>
          <w:rFonts w:hint="eastAsia"/>
          <w:lang w:val="en-US" w:eastAsia="zh-CN"/>
        </w:rPr>
        <w:t xml:space="preserve">and 4.8 </w:t>
      </w:r>
      <w:r w:rsidRPr="00035BFF">
        <w:t>using the corresponding test models or set of physical channels in subclause 4.9</w:t>
      </w:r>
      <w:r w:rsidR="000E306B" w:rsidRPr="00035BFF">
        <w:t>.2</w:t>
      </w:r>
      <w:r w:rsidRPr="00035BFF">
        <w:t>.</w:t>
      </w:r>
    </w:p>
    <w:p w14:paraId="1A83E4F5" w14:textId="77777777" w:rsidR="003B22C3" w:rsidRPr="00035BFF" w:rsidRDefault="003B22C3" w:rsidP="00C45D8E">
      <w:pPr>
        <w:pStyle w:val="B1"/>
        <w:rPr>
          <w:rFonts w:cs="v4.2.0"/>
          <w:lang w:eastAsia="zh-CN"/>
        </w:rPr>
      </w:pPr>
      <w:r w:rsidRPr="00035BFF">
        <w:rPr>
          <w:snapToGrid w:val="0"/>
        </w:rPr>
        <w:t>3)</w:t>
      </w:r>
      <w:r w:rsidRPr="00035BFF">
        <w:rPr>
          <w:snapToGrid w:val="0"/>
          <w:lang w:eastAsia="zh-CN"/>
        </w:rPr>
        <w:tab/>
      </w:r>
      <w:r w:rsidRPr="00035BFF">
        <w:rPr>
          <w:rFonts w:cs="v4.2.0"/>
        </w:rPr>
        <w:t xml:space="preserve">Measure ACLR for the frequency offsets both side of channel frequency as specified in table </w:t>
      </w:r>
      <w:r w:rsidRPr="00035BFF">
        <w:rPr>
          <w:rFonts w:cs="v5.0.0"/>
        </w:rPr>
        <w:t>6.6.</w:t>
      </w:r>
      <w:r w:rsidRPr="00035BFF">
        <w:rPr>
          <w:rFonts w:cs="v5.0.0"/>
          <w:lang w:eastAsia="zh-CN"/>
        </w:rPr>
        <w:t>3</w:t>
      </w:r>
      <w:r w:rsidRPr="00035BFF">
        <w:rPr>
          <w:rFonts w:cs="v5.0.0"/>
        </w:rPr>
        <w:t>.5.2</w:t>
      </w:r>
      <w:r w:rsidRPr="00035BFF">
        <w:rPr>
          <w:rFonts w:cs="v5.0.0"/>
        </w:rPr>
        <w:noBreakHyphen/>
        <w:t>1</w:t>
      </w:r>
      <w:r w:rsidRPr="00035BFF">
        <w:rPr>
          <w:rFonts w:cs="v4.2.0"/>
        </w:rPr>
        <w:t>. In multiple carrier case only offset frequencies below the lowest and above the highest carrier frequency used shall be measured.</w:t>
      </w:r>
    </w:p>
    <w:p w14:paraId="50F3430D" w14:textId="77777777" w:rsidR="003B22C3" w:rsidRPr="00035BFF" w:rsidRDefault="003B22C3" w:rsidP="00C45D8E">
      <w:pPr>
        <w:pStyle w:val="B1"/>
        <w:rPr>
          <w:rFonts w:cs="v4.2.0"/>
          <w:lang w:eastAsia="zh-CN"/>
        </w:rPr>
      </w:pPr>
      <w:r w:rsidRPr="00035BFF">
        <w:rPr>
          <w:rFonts w:cs="v4.2.0"/>
          <w:lang w:eastAsia="zh-CN"/>
        </w:rPr>
        <w:t>4</w:t>
      </w:r>
      <w:r w:rsidRPr="00035BFF">
        <w:rPr>
          <w:rFonts w:cs="v4.2.0" w:hint="eastAsia"/>
          <w:lang w:eastAsia="zh-CN"/>
        </w:rPr>
        <w:t>)</w:t>
      </w:r>
      <w:r w:rsidRPr="00035BFF">
        <w:rPr>
          <w:rFonts w:cs="v4.2.0"/>
          <w:lang w:eastAsia="zh-CN"/>
        </w:rPr>
        <w:tab/>
      </w:r>
      <w:r w:rsidRPr="00035BFF">
        <w:rPr>
          <w:rFonts w:cs="v4.2.0" w:hint="eastAsia"/>
          <w:lang w:eastAsia="zh-CN"/>
        </w:rPr>
        <w:t xml:space="preserve">For the ACLR requirement applied inside sub-block gap for non-contiguous spectrum </w:t>
      </w:r>
      <w:r w:rsidRPr="00035BFF">
        <w:rPr>
          <w:rFonts w:cs="v4.2.0"/>
          <w:lang w:eastAsia="zh-CN"/>
        </w:rPr>
        <w:t>operation</w:t>
      </w:r>
      <w:r w:rsidRPr="00035BFF">
        <w:rPr>
          <w:rFonts w:cs="v4.2.0"/>
        </w:rPr>
        <w:t>,</w:t>
      </w:r>
      <w:r w:rsidRPr="00035BFF">
        <w:rPr>
          <w:rFonts w:cs="v4.2.0" w:hint="eastAsia"/>
          <w:lang w:eastAsia="zh-CN"/>
        </w:rPr>
        <w:t xml:space="preserve"> or inside </w:t>
      </w:r>
      <w:r w:rsidRPr="00035BFF">
        <w:rPr>
          <w:i/>
          <w:lang w:eastAsia="zh-CN"/>
        </w:rPr>
        <w:t>Inter RF Bandwidth gap</w:t>
      </w:r>
      <w:r w:rsidRPr="00035BFF">
        <w:rPr>
          <w:rFonts w:cs="v4.2.0" w:hint="eastAsia"/>
          <w:lang w:eastAsia="zh-CN"/>
        </w:rPr>
        <w:t xml:space="preserve"> for multi-band operation</w:t>
      </w:r>
      <w:r w:rsidRPr="00035BFF">
        <w:rPr>
          <w:rFonts w:cs="v4.2.0"/>
          <w:lang w:eastAsia="zh-CN"/>
        </w:rPr>
        <w:t>:</w:t>
      </w:r>
    </w:p>
    <w:p w14:paraId="1F601E78" w14:textId="77777777" w:rsidR="003B22C3" w:rsidRPr="00035BFF" w:rsidRDefault="003B22C3" w:rsidP="003B22C3">
      <w:pPr>
        <w:pStyle w:val="B2"/>
        <w:rPr>
          <w:snapToGrid w:val="0"/>
          <w:lang w:eastAsia="zh-CN"/>
        </w:rPr>
      </w:pPr>
      <w:r w:rsidRPr="00035BFF">
        <w:rPr>
          <w:rFonts w:cs="v4.2.0"/>
        </w:rPr>
        <w:t>a)</w:t>
      </w:r>
      <w:r w:rsidRPr="00035BFF">
        <w:rPr>
          <w:rFonts w:cs="v4.2.0"/>
        </w:rPr>
        <w:tab/>
        <w:t xml:space="preserve">Measure ACLR </w:t>
      </w:r>
      <w:r w:rsidRPr="00035BFF">
        <w:rPr>
          <w:rFonts w:hint="eastAsia"/>
          <w:snapToGrid w:val="0"/>
          <w:lang w:eastAsia="zh-CN"/>
        </w:rPr>
        <w:t>inside sub-block gap</w:t>
      </w:r>
      <w:r w:rsidRPr="00035BFF" w:rsidDel="0097299D">
        <w:rPr>
          <w:rFonts w:hint="eastAsia"/>
          <w:snapToGrid w:val="0"/>
          <w:lang w:eastAsia="zh-CN"/>
        </w:rPr>
        <w:t xml:space="preserve"> </w:t>
      </w:r>
      <w:r w:rsidRPr="00035BFF">
        <w:rPr>
          <w:lang w:eastAsia="zh-CN"/>
        </w:rPr>
        <w:t xml:space="preserve">or </w:t>
      </w:r>
      <w:r w:rsidRPr="00035BFF">
        <w:rPr>
          <w:i/>
          <w:lang w:eastAsia="zh-CN"/>
        </w:rPr>
        <w:t>Inter RF Bandwidth gap</w:t>
      </w:r>
      <w:r w:rsidRPr="00035BFF">
        <w:rPr>
          <w:snapToGrid w:val="0"/>
          <w:lang w:eastAsia="zh-CN"/>
        </w:rPr>
        <w:t xml:space="preserve"> </w:t>
      </w:r>
      <w:r w:rsidRPr="00035BFF">
        <w:rPr>
          <w:rFonts w:hint="eastAsia"/>
          <w:snapToGrid w:val="0"/>
          <w:lang w:eastAsia="zh-CN"/>
        </w:rPr>
        <w:t xml:space="preserve">as </w:t>
      </w:r>
      <w:r w:rsidRPr="00035BFF">
        <w:rPr>
          <w:rFonts w:cs="v4.2.0" w:hint="eastAsia"/>
        </w:rPr>
        <w:t>specified</w:t>
      </w:r>
      <w:r w:rsidRPr="00035BFF">
        <w:rPr>
          <w:rFonts w:hint="eastAsia"/>
          <w:snapToGrid w:val="0"/>
          <w:lang w:eastAsia="zh-CN"/>
        </w:rPr>
        <w:t xml:space="preserve"> in subclause </w:t>
      </w:r>
      <w:r w:rsidRPr="00035BFF">
        <w:t>6.6.3.5.2</w:t>
      </w:r>
      <w:r w:rsidRPr="00035BFF">
        <w:rPr>
          <w:snapToGrid w:val="0"/>
          <w:lang w:eastAsia="zh-CN"/>
        </w:rPr>
        <w:t>, if applicable</w:t>
      </w:r>
      <w:r w:rsidRPr="00035BFF">
        <w:rPr>
          <w:rFonts w:hint="eastAsia"/>
          <w:snapToGrid w:val="0"/>
          <w:lang w:eastAsia="zh-CN"/>
        </w:rPr>
        <w:t>.</w:t>
      </w:r>
    </w:p>
    <w:p w14:paraId="457DA5C7" w14:textId="77777777" w:rsidR="003B22C3" w:rsidRPr="00035BFF" w:rsidRDefault="003B22C3" w:rsidP="003B22C3">
      <w:pPr>
        <w:pStyle w:val="B2"/>
        <w:rPr>
          <w:rFonts w:cs="v4.2.0"/>
          <w:lang w:eastAsia="zh-CN"/>
        </w:rPr>
      </w:pPr>
      <w:r w:rsidRPr="00035BFF">
        <w:t>b)</w:t>
      </w:r>
      <w:r w:rsidRPr="00035BFF">
        <w:tab/>
        <w:t xml:space="preserve">Measure CACLR </w:t>
      </w:r>
      <w:r w:rsidRPr="00035BFF">
        <w:rPr>
          <w:rFonts w:hint="eastAsia"/>
          <w:lang w:eastAsia="zh-CN"/>
        </w:rPr>
        <w:t>inside sub-block gap</w:t>
      </w:r>
      <w:r w:rsidRPr="00035BFF">
        <w:rPr>
          <w:lang w:eastAsia="zh-CN"/>
        </w:rPr>
        <w:t xml:space="preserve"> or </w:t>
      </w:r>
      <w:r w:rsidRPr="00035BFF">
        <w:rPr>
          <w:i/>
          <w:lang w:eastAsia="zh-CN"/>
        </w:rPr>
        <w:t>Inter RF Bandwidth gap</w:t>
      </w:r>
      <w:r w:rsidRPr="00035BFF">
        <w:rPr>
          <w:rFonts w:hint="eastAsia"/>
          <w:lang w:eastAsia="zh-CN"/>
        </w:rPr>
        <w:t xml:space="preserve"> </w:t>
      </w:r>
      <w:r w:rsidRPr="00035BFF">
        <w:rPr>
          <w:rFonts w:hint="eastAsia"/>
        </w:rPr>
        <w:t xml:space="preserve">as specified in </w:t>
      </w:r>
      <w:r w:rsidRPr="00035BFF">
        <w:rPr>
          <w:rFonts w:hint="eastAsia"/>
          <w:snapToGrid w:val="0"/>
          <w:lang w:eastAsia="zh-CN"/>
        </w:rPr>
        <w:t xml:space="preserve">subclause </w:t>
      </w:r>
      <w:r w:rsidRPr="00035BFF">
        <w:t>6.6.3.5.2</w:t>
      </w:r>
      <w:r w:rsidRPr="00035BFF">
        <w:rPr>
          <w:lang w:eastAsia="zh-CN"/>
        </w:rPr>
        <w:t>, if applicable</w:t>
      </w:r>
      <w:r w:rsidRPr="00035BFF">
        <w:rPr>
          <w:rFonts w:hint="eastAsia"/>
          <w:lang w:eastAsia="zh-CN"/>
        </w:rPr>
        <w:t>.</w:t>
      </w:r>
    </w:p>
    <w:p w14:paraId="004DA860" w14:textId="573212CE" w:rsidR="003B22C3" w:rsidRPr="00035BFF" w:rsidRDefault="003B22C3" w:rsidP="00C45D8E">
      <w:pPr>
        <w:pStyle w:val="B1"/>
      </w:pPr>
      <w:r w:rsidRPr="00035BFF">
        <w:t>5)</w:t>
      </w:r>
      <w:r w:rsidRPr="00035BFF">
        <w:tab/>
        <w:t xml:space="preserve">Repeat the test with the channel set-up according to </w:t>
      </w:r>
      <w:r w:rsidR="00C51FEC" w:rsidRPr="00035BFF">
        <w:t>N</w:t>
      </w:r>
      <w:r w:rsidR="00C51FEC" w:rsidRPr="00035BFF">
        <w:rPr>
          <w:rFonts w:hint="eastAsia"/>
          <w:lang w:eastAsia="zh-CN"/>
        </w:rPr>
        <w:t>R-FR1</w:t>
      </w:r>
      <w:r w:rsidR="00C51FEC" w:rsidRPr="00035BFF">
        <w:t>-TM 1.2</w:t>
      </w:r>
      <w:r w:rsidRPr="00035BFF">
        <w:t xml:space="preserve"> in subclause 4.9.2.</w:t>
      </w:r>
    </w:p>
    <w:p w14:paraId="3E411FA0" w14:textId="77777777" w:rsidR="003B22C3" w:rsidRPr="00035BFF" w:rsidRDefault="003B22C3" w:rsidP="003B22C3">
      <w:r w:rsidRPr="00035BFF">
        <w:t xml:space="preserve">In addition, for </w:t>
      </w:r>
      <w:r w:rsidRPr="00035BFF">
        <w:rPr>
          <w:i/>
        </w:rPr>
        <w:t>multi-band connectors</w:t>
      </w:r>
      <w:r w:rsidRPr="00035BFF">
        <w:t>, the following steps shall apply:</w:t>
      </w:r>
    </w:p>
    <w:p w14:paraId="6367122B" w14:textId="77777777" w:rsidR="003B22C3" w:rsidRPr="00035BFF" w:rsidRDefault="003B22C3" w:rsidP="00C45D8E">
      <w:pPr>
        <w:pStyle w:val="B1"/>
      </w:pPr>
      <w:r w:rsidRPr="00035BFF">
        <w:t>6)</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0430EA12" w14:textId="77777777" w:rsidR="003B22C3" w:rsidRPr="00035BFF" w:rsidRDefault="003B22C3" w:rsidP="003B22C3">
      <w:pPr>
        <w:pStyle w:val="Heading4"/>
      </w:pPr>
      <w:bookmarkStart w:id="1470" w:name="_Toc5282744"/>
      <w:r w:rsidRPr="00035BFF">
        <w:t>6.6.3.5</w:t>
      </w:r>
      <w:r w:rsidRPr="00035BFF">
        <w:tab/>
        <w:t>Test requirements</w:t>
      </w:r>
      <w:bookmarkEnd w:id="1470"/>
    </w:p>
    <w:p w14:paraId="63905DF9" w14:textId="77777777" w:rsidR="003B22C3" w:rsidRPr="00035BFF" w:rsidRDefault="003B22C3" w:rsidP="003B22C3">
      <w:pPr>
        <w:pStyle w:val="Heading5"/>
      </w:pPr>
      <w:bookmarkStart w:id="1471" w:name="_Toc5282745"/>
      <w:r w:rsidRPr="00035BFF">
        <w:t>6.6.3.5.1</w:t>
      </w:r>
      <w:r w:rsidRPr="00035BFF">
        <w:tab/>
        <w:t>General requirements</w:t>
      </w:r>
      <w:bookmarkEnd w:id="1471"/>
    </w:p>
    <w:p w14:paraId="34720475" w14:textId="7ECC26CC" w:rsidR="003B22C3" w:rsidRPr="00035BFF" w:rsidRDefault="00A852C4" w:rsidP="003B22C3">
      <w:r w:rsidRPr="00035BFF">
        <w:t>The ACLR requirements in subclause 6.6.3.5.2 shall apply as described in subclauses 6.6.3.5.3 or 6.6.3.5.4.</w:t>
      </w:r>
    </w:p>
    <w:p w14:paraId="1521BEAB" w14:textId="78F94D5A" w:rsidR="003B22C3" w:rsidRPr="00035BFF" w:rsidRDefault="003B22C3" w:rsidP="003B22C3">
      <w:pPr>
        <w:pStyle w:val="Heading5"/>
      </w:pPr>
      <w:bookmarkStart w:id="1472" w:name="_Toc5282746"/>
      <w:r w:rsidRPr="00035BFF">
        <w:t>6.6.3.5.2</w:t>
      </w:r>
      <w:r w:rsidRPr="00035BFF">
        <w:tab/>
      </w:r>
      <w:r w:rsidR="00E2580E" w:rsidRPr="00035BFF">
        <w:rPr>
          <w:rFonts w:hint="eastAsia"/>
          <w:lang w:val="en-US" w:eastAsia="zh-CN"/>
        </w:rPr>
        <w:t>Limits and</w:t>
      </w:r>
      <w:r w:rsidR="00E2580E" w:rsidRPr="00035BFF">
        <w:t xml:space="preserve"> </w:t>
      </w:r>
      <w:r w:rsidR="00FE5D49" w:rsidRPr="00035BFF">
        <w:rPr>
          <w:i/>
        </w:rPr>
        <w:t>b</w:t>
      </w:r>
      <w:r w:rsidRPr="00035BFF">
        <w:rPr>
          <w:i/>
        </w:rPr>
        <w:t>asic limits</w:t>
      </w:r>
      <w:bookmarkEnd w:id="1472"/>
    </w:p>
    <w:p w14:paraId="4A9C6882" w14:textId="41668003" w:rsidR="003B22C3" w:rsidRPr="00035BFF" w:rsidRDefault="003B22C3" w:rsidP="003B22C3">
      <w:pPr>
        <w:rPr>
          <w:rFonts w:cs="v5.0.0"/>
        </w:rPr>
      </w:pPr>
      <w:r w:rsidRPr="00035BFF">
        <w:t>The ACLR is defined with a square filter of bandwidth equal to the transmission bandwidth configuration of the transmitted signal (BW</w:t>
      </w:r>
      <w:r w:rsidRPr="00035BFF">
        <w:rPr>
          <w:vertAlign w:val="subscript"/>
        </w:rPr>
        <w:t>Config</w:t>
      </w:r>
      <w:r w:rsidRPr="00035BFF">
        <w:rPr>
          <w:rFonts w:cs="v5.0.0"/>
        </w:rPr>
        <w:t>) centred on the assigned channel frequency and a filter centred on the adjacent channel frequency according to the tables below.</w:t>
      </w:r>
    </w:p>
    <w:p w14:paraId="6D621A84" w14:textId="77777777" w:rsidR="003B22C3" w:rsidRPr="00035BFF" w:rsidRDefault="003B22C3" w:rsidP="003B22C3">
      <w:pPr>
        <w:rPr>
          <w:rFonts w:cs="v5.0.0"/>
        </w:rPr>
      </w:pPr>
      <w:r w:rsidRPr="00035BFF">
        <w:rPr>
          <w:rFonts w:cs="v5.0.0"/>
        </w:rPr>
        <w:t xml:space="preserve">For operation in paired and </w:t>
      </w:r>
      <w:r w:rsidRPr="00035BFF">
        <w:rPr>
          <w:rFonts w:cs="v5.0.0"/>
          <w:lang w:eastAsia="zh-CN"/>
        </w:rPr>
        <w:t xml:space="preserve">unpaired </w:t>
      </w:r>
      <w:r w:rsidRPr="00035BFF">
        <w:rPr>
          <w:rFonts w:cs="v5.0.0"/>
        </w:rPr>
        <w:t>spectrum, the ACLR shall be higher than the value specified in table 6.6.</w:t>
      </w:r>
      <w:r w:rsidRPr="00035BFF">
        <w:rPr>
          <w:rFonts w:cs="v5.0.0"/>
          <w:lang w:eastAsia="zh-CN"/>
        </w:rPr>
        <w:t>3</w:t>
      </w:r>
      <w:r w:rsidRPr="00035BFF">
        <w:rPr>
          <w:rFonts w:cs="v5.0.0"/>
        </w:rPr>
        <w:t>.5.2</w:t>
      </w:r>
      <w:r w:rsidRPr="00035BFF">
        <w:rPr>
          <w:rFonts w:cs="v5.0.0"/>
        </w:rPr>
        <w:noBreakHyphen/>
        <w:t>1.</w:t>
      </w:r>
    </w:p>
    <w:p w14:paraId="67A02B3E" w14:textId="77777777" w:rsidR="003B22C3" w:rsidRPr="00035BFF" w:rsidRDefault="003B22C3" w:rsidP="003B22C3">
      <w:pPr>
        <w:pStyle w:val="TH"/>
        <w:rPr>
          <w:lang w:eastAsia="zh-CN"/>
        </w:rPr>
      </w:pPr>
      <w:r w:rsidRPr="00035BFF">
        <w:t>Table 6.6.</w:t>
      </w:r>
      <w:r w:rsidRPr="00035BFF">
        <w:rPr>
          <w:lang w:eastAsia="zh-CN"/>
        </w:rPr>
        <w:t>3</w:t>
      </w:r>
      <w:r w:rsidRPr="00035BFF">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F3042" w:rsidRPr="00035BFF" w14:paraId="51A6414E" w14:textId="77777777" w:rsidTr="00081372">
        <w:trPr>
          <w:cantSplit/>
          <w:jc w:val="center"/>
        </w:trPr>
        <w:tc>
          <w:tcPr>
            <w:tcW w:w="2202" w:type="dxa"/>
          </w:tcPr>
          <w:p w14:paraId="06A7DBF1" w14:textId="568A8F22" w:rsidR="003B22C3" w:rsidRPr="00035BFF" w:rsidRDefault="003B22C3" w:rsidP="00E2580E">
            <w:pPr>
              <w:pStyle w:val="TAH"/>
              <w:rPr>
                <w:rFonts w:cs="v5.0.0"/>
              </w:rPr>
            </w:pPr>
            <w:r w:rsidRPr="00035BFF">
              <w:rPr>
                <w:rFonts w:cs="v5.0.0"/>
                <w:i/>
              </w:rPr>
              <w:t>BS channel bandwidth</w:t>
            </w:r>
            <w:r w:rsidRPr="00035BFF">
              <w:rPr>
                <w:rFonts w:cs="v5.0.0"/>
              </w:rPr>
              <w:t xml:space="preserve"> of l</w:t>
            </w:r>
            <w:r w:rsidRPr="00035BFF">
              <w:rPr>
                <w:rFonts w:cs="Arial"/>
              </w:rPr>
              <w:t>owest/highest NR carrier</w:t>
            </w:r>
            <w:r w:rsidRPr="00035BFF">
              <w:rPr>
                <w:rFonts w:cs="v5.0.0"/>
              </w:rPr>
              <w:t xml:space="preserve"> transmitted </w:t>
            </w:r>
            <w:r w:rsidRPr="00035BFF">
              <w:rPr>
                <w:rFonts w:cs="Arial"/>
              </w:rPr>
              <w:t>BW</w:t>
            </w:r>
            <w:r w:rsidRPr="00035BFF">
              <w:rPr>
                <w:rFonts w:cs="Arial"/>
                <w:vertAlign w:val="subscript"/>
              </w:rPr>
              <w:t>Channel</w:t>
            </w:r>
            <w:r w:rsidRPr="00035BFF">
              <w:rPr>
                <w:rFonts w:cs="v5.0.0"/>
              </w:rPr>
              <w:t xml:space="preserve"> </w:t>
            </w:r>
            <w:r w:rsidR="00E2580E" w:rsidRPr="00035BFF">
              <w:rPr>
                <w:rFonts w:cs="v5.0.0"/>
              </w:rPr>
              <w:t>(</w:t>
            </w:r>
            <w:r w:rsidRPr="00035BFF">
              <w:rPr>
                <w:rFonts w:cs="v5.0.0"/>
              </w:rPr>
              <w:t>MHz</w:t>
            </w:r>
            <w:r w:rsidR="00E2580E" w:rsidRPr="00035BFF">
              <w:rPr>
                <w:rFonts w:cs="v5.0.0"/>
              </w:rPr>
              <w:t>)</w:t>
            </w:r>
            <w:r w:rsidRPr="00035BFF">
              <w:rPr>
                <w:rFonts w:cs="v5.0.0"/>
              </w:rPr>
              <w:t xml:space="preserve"> </w:t>
            </w:r>
          </w:p>
        </w:tc>
        <w:tc>
          <w:tcPr>
            <w:tcW w:w="2191" w:type="dxa"/>
          </w:tcPr>
          <w:p w14:paraId="70AD6E09" w14:textId="77777777" w:rsidR="003B22C3" w:rsidRPr="00035BFF" w:rsidRDefault="003B22C3" w:rsidP="00081372">
            <w:pPr>
              <w:pStyle w:val="TAH"/>
              <w:rPr>
                <w:rFonts w:cs="v5.0.0"/>
              </w:rPr>
            </w:pPr>
            <w:r w:rsidRPr="00035BFF">
              <w:rPr>
                <w:rFonts w:cs="v5.0.0"/>
              </w:rPr>
              <w:t>BS adjacent channel centre frequency offset below the lowest or above the highest carrier centre frequency transmitted</w:t>
            </w:r>
          </w:p>
        </w:tc>
        <w:tc>
          <w:tcPr>
            <w:tcW w:w="1949" w:type="dxa"/>
          </w:tcPr>
          <w:p w14:paraId="48634608" w14:textId="77777777" w:rsidR="003B22C3" w:rsidRPr="00035BFF" w:rsidRDefault="003B22C3" w:rsidP="00081372">
            <w:pPr>
              <w:pStyle w:val="TAH"/>
              <w:rPr>
                <w:rFonts w:cs="v5.0.0"/>
              </w:rPr>
            </w:pPr>
            <w:r w:rsidRPr="00035BFF">
              <w:rPr>
                <w:rFonts w:cs="v5.0.0"/>
              </w:rPr>
              <w:t>Assumed adjacent channel carrier (informative)</w:t>
            </w:r>
          </w:p>
        </w:tc>
        <w:tc>
          <w:tcPr>
            <w:tcW w:w="2059" w:type="dxa"/>
          </w:tcPr>
          <w:p w14:paraId="23827700" w14:textId="77777777" w:rsidR="003B22C3" w:rsidRPr="00035BFF" w:rsidRDefault="003B22C3" w:rsidP="00081372">
            <w:pPr>
              <w:pStyle w:val="TAH"/>
              <w:rPr>
                <w:rFonts w:cs="v5.0.0"/>
              </w:rPr>
            </w:pPr>
            <w:r w:rsidRPr="00035BFF">
              <w:rPr>
                <w:rFonts w:cs="v5.0.0"/>
              </w:rPr>
              <w:t>Filter on the adjacent channel frequency and corresponding filter bandwidth</w:t>
            </w:r>
          </w:p>
        </w:tc>
        <w:tc>
          <w:tcPr>
            <w:tcW w:w="1032" w:type="dxa"/>
          </w:tcPr>
          <w:p w14:paraId="5F1C0986" w14:textId="77777777" w:rsidR="003B22C3" w:rsidRPr="00035BFF" w:rsidRDefault="003B22C3" w:rsidP="00081372">
            <w:pPr>
              <w:pStyle w:val="TAH"/>
              <w:rPr>
                <w:rFonts w:cs="v5.0.0"/>
              </w:rPr>
            </w:pPr>
            <w:r w:rsidRPr="00035BFF">
              <w:rPr>
                <w:rFonts w:cs="v5.0.0"/>
              </w:rPr>
              <w:t>ACLR limit</w:t>
            </w:r>
          </w:p>
        </w:tc>
      </w:tr>
      <w:tr w:rsidR="00EF3042" w:rsidRPr="00035BFF" w14:paraId="577FF6BF" w14:textId="77777777" w:rsidTr="00081372">
        <w:trPr>
          <w:cantSplit/>
          <w:jc w:val="center"/>
        </w:trPr>
        <w:tc>
          <w:tcPr>
            <w:tcW w:w="2202" w:type="dxa"/>
            <w:vMerge w:val="restart"/>
          </w:tcPr>
          <w:p w14:paraId="72242F31" w14:textId="3811BB69" w:rsidR="003B22C3" w:rsidRPr="00035BFF" w:rsidRDefault="003B22C3" w:rsidP="00081372">
            <w:pPr>
              <w:pStyle w:val="TAC"/>
              <w:rPr>
                <w:rFonts w:cs="v5.0.0"/>
                <w:lang w:eastAsia="zh-CN"/>
              </w:rPr>
            </w:pPr>
            <w:r w:rsidRPr="00035BFF">
              <w:rPr>
                <w:rFonts w:cs="v5.0.0"/>
              </w:rPr>
              <w:t>5, 10, 15, 20</w:t>
            </w:r>
          </w:p>
        </w:tc>
        <w:tc>
          <w:tcPr>
            <w:tcW w:w="2191" w:type="dxa"/>
          </w:tcPr>
          <w:p w14:paraId="71334D2E" w14:textId="77777777" w:rsidR="003B22C3" w:rsidRPr="00035BFF" w:rsidRDefault="003B22C3" w:rsidP="00081372">
            <w:pPr>
              <w:pStyle w:val="TAC"/>
              <w:rPr>
                <w:rFonts w:cs="v5.0.0"/>
              </w:rPr>
            </w:pPr>
            <w:r w:rsidRPr="00035BFF">
              <w:rPr>
                <w:rFonts w:cs="Arial"/>
              </w:rPr>
              <w:t>BW</w:t>
            </w:r>
            <w:r w:rsidRPr="00035BFF">
              <w:rPr>
                <w:rFonts w:cs="Arial"/>
                <w:vertAlign w:val="subscript"/>
              </w:rPr>
              <w:t>Channel</w:t>
            </w:r>
          </w:p>
        </w:tc>
        <w:tc>
          <w:tcPr>
            <w:tcW w:w="1949" w:type="dxa"/>
          </w:tcPr>
          <w:p w14:paraId="5824CA95" w14:textId="77777777" w:rsidR="003B22C3" w:rsidRPr="00035BFF" w:rsidRDefault="003B22C3" w:rsidP="00081372">
            <w:pPr>
              <w:pStyle w:val="TAC"/>
              <w:rPr>
                <w:rFonts w:cs="v5.0.0"/>
              </w:rPr>
            </w:pPr>
            <w:r w:rsidRPr="00035BFF">
              <w:t xml:space="preserve">NR of same BW </w:t>
            </w:r>
            <w:r w:rsidRPr="00035BFF">
              <w:rPr>
                <w:rFonts w:cs="v5.0.0"/>
              </w:rPr>
              <w:t>(Note 2)</w:t>
            </w:r>
          </w:p>
        </w:tc>
        <w:tc>
          <w:tcPr>
            <w:tcW w:w="2059" w:type="dxa"/>
          </w:tcPr>
          <w:p w14:paraId="167C8D20" w14:textId="77777777" w:rsidR="003B22C3" w:rsidRPr="00035BFF" w:rsidRDefault="003B22C3" w:rsidP="00081372">
            <w:pPr>
              <w:pStyle w:val="TAC"/>
              <w:rPr>
                <w:rFonts w:cs="v5.0.0"/>
              </w:rPr>
            </w:pPr>
            <w:r w:rsidRPr="00035BFF">
              <w:rPr>
                <w:rFonts w:cs="v5.0.0"/>
              </w:rPr>
              <w:t>Square (</w:t>
            </w:r>
            <w:r w:rsidRPr="00035BFF">
              <w:rPr>
                <w:rFonts w:cs="Arial"/>
              </w:rPr>
              <w:t>BW</w:t>
            </w:r>
            <w:r w:rsidRPr="00035BFF">
              <w:rPr>
                <w:rFonts w:cs="Arial"/>
                <w:vertAlign w:val="subscript"/>
              </w:rPr>
              <w:t>Config</w:t>
            </w:r>
            <w:r w:rsidRPr="00035BFF">
              <w:rPr>
                <w:rFonts w:cs="v5.0.0"/>
              </w:rPr>
              <w:t>)</w:t>
            </w:r>
          </w:p>
        </w:tc>
        <w:tc>
          <w:tcPr>
            <w:tcW w:w="1032" w:type="dxa"/>
          </w:tcPr>
          <w:p w14:paraId="433EB3AE" w14:textId="77777777" w:rsidR="003B22C3" w:rsidRPr="00035BFF" w:rsidRDefault="003B22C3" w:rsidP="00081372">
            <w:pPr>
              <w:pStyle w:val="TAC"/>
              <w:rPr>
                <w:rFonts w:cs="v5.0.0"/>
              </w:rPr>
            </w:pPr>
            <w:r w:rsidRPr="00035BFF">
              <w:rPr>
                <w:rFonts w:cs="v5.0.0"/>
              </w:rPr>
              <w:t>44.2 dB</w:t>
            </w:r>
          </w:p>
        </w:tc>
      </w:tr>
      <w:tr w:rsidR="00EF3042" w:rsidRPr="00035BFF" w14:paraId="23487314" w14:textId="77777777" w:rsidTr="00081372">
        <w:trPr>
          <w:cantSplit/>
          <w:jc w:val="center"/>
        </w:trPr>
        <w:tc>
          <w:tcPr>
            <w:tcW w:w="2202" w:type="dxa"/>
            <w:vMerge/>
          </w:tcPr>
          <w:p w14:paraId="6329E3BD" w14:textId="77777777" w:rsidR="003B22C3" w:rsidRPr="00035BFF" w:rsidRDefault="003B22C3" w:rsidP="00081372">
            <w:pPr>
              <w:pStyle w:val="TAC"/>
              <w:rPr>
                <w:rFonts w:cs="v5.0.0"/>
              </w:rPr>
            </w:pPr>
          </w:p>
        </w:tc>
        <w:tc>
          <w:tcPr>
            <w:tcW w:w="2191" w:type="dxa"/>
          </w:tcPr>
          <w:p w14:paraId="5912A825" w14:textId="77777777" w:rsidR="003B22C3" w:rsidRPr="00035BFF" w:rsidRDefault="003B22C3" w:rsidP="00081372">
            <w:pPr>
              <w:pStyle w:val="TAC"/>
              <w:rPr>
                <w:rFonts w:cs="v5.0.0"/>
              </w:rPr>
            </w:pPr>
            <w:r w:rsidRPr="00035BFF">
              <w:rPr>
                <w:rFonts w:cs="v5.0.0"/>
              </w:rPr>
              <w:t xml:space="preserve">2 x </w:t>
            </w:r>
            <w:r w:rsidRPr="00035BFF">
              <w:rPr>
                <w:rFonts w:cs="Arial"/>
              </w:rPr>
              <w:t>BW</w:t>
            </w:r>
            <w:r w:rsidRPr="00035BFF">
              <w:rPr>
                <w:rFonts w:cs="Arial"/>
                <w:vertAlign w:val="subscript"/>
              </w:rPr>
              <w:t>Channel</w:t>
            </w:r>
          </w:p>
        </w:tc>
        <w:tc>
          <w:tcPr>
            <w:tcW w:w="1949" w:type="dxa"/>
          </w:tcPr>
          <w:p w14:paraId="3BC96F27" w14:textId="77777777" w:rsidR="003B22C3" w:rsidRPr="00035BFF" w:rsidRDefault="003B22C3" w:rsidP="00081372">
            <w:pPr>
              <w:pStyle w:val="TAC"/>
              <w:rPr>
                <w:rFonts w:cs="v5.0.0"/>
              </w:rPr>
            </w:pPr>
            <w:r w:rsidRPr="00035BFF">
              <w:t xml:space="preserve">NR of same BW </w:t>
            </w:r>
            <w:r w:rsidRPr="00035BFF">
              <w:rPr>
                <w:rFonts w:cs="v5.0.0"/>
              </w:rPr>
              <w:t>(Note 2)</w:t>
            </w:r>
          </w:p>
        </w:tc>
        <w:tc>
          <w:tcPr>
            <w:tcW w:w="2059" w:type="dxa"/>
          </w:tcPr>
          <w:p w14:paraId="39BA1198" w14:textId="77777777" w:rsidR="003B22C3" w:rsidRPr="00035BFF" w:rsidRDefault="003B22C3" w:rsidP="00081372">
            <w:pPr>
              <w:pStyle w:val="TAC"/>
              <w:rPr>
                <w:rFonts w:cs="v5.0.0"/>
              </w:rPr>
            </w:pPr>
            <w:r w:rsidRPr="00035BFF">
              <w:rPr>
                <w:rFonts w:cs="v5.0.0"/>
              </w:rPr>
              <w:t>Square (</w:t>
            </w:r>
            <w:r w:rsidRPr="00035BFF">
              <w:rPr>
                <w:rFonts w:cs="Arial"/>
              </w:rPr>
              <w:t>BW</w:t>
            </w:r>
            <w:r w:rsidRPr="00035BFF">
              <w:rPr>
                <w:rFonts w:cs="Arial"/>
                <w:vertAlign w:val="subscript"/>
              </w:rPr>
              <w:t>Config</w:t>
            </w:r>
            <w:r w:rsidRPr="00035BFF">
              <w:rPr>
                <w:rFonts w:cs="v5.0.0"/>
              </w:rPr>
              <w:t>)</w:t>
            </w:r>
          </w:p>
        </w:tc>
        <w:tc>
          <w:tcPr>
            <w:tcW w:w="1032" w:type="dxa"/>
          </w:tcPr>
          <w:p w14:paraId="3241D9AC" w14:textId="77777777" w:rsidR="003B22C3" w:rsidRPr="00035BFF" w:rsidRDefault="003B22C3" w:rsidP="00081372">
            <w:pPr>
              <w:pStyle w:val="TAC"/>
              <w:rPr>
                <w:rFonts w:cs="v5.0.0"/>
              </w:rPr>
            </w:pPr>
            <w:r w:rsidRPr="00035BFF">
              <w:rPr>
                <w:rFonts w:cs="v5.0.0"/>
              </w:rPr>
              <w:t>44.2 dB</w:t>
            </w:r>
          </w:p>
        </w:tc>
      </w:tr>
      <w:tr w:rsidR="00EF3042" w:rsidRPr="00035BFF" w14:paraId="28EA68B8" w14:textId="77777777" w:rsidTr="00081372">
        <w:trPr>
          <w:cantSplit/>
          <w:jc w:val="center"/>
        </w:trPr>
        <w:tc>
          <w:tcPr>
            <w:tcW w:w="2202" w:type="dxa"/>
            <w:vMerge/>
          </w:tcPr>
          <w:p w14:paraId="2D7386B5" w14:textId="77777777" w:rsidR="003B22C3" w:rsidRPr="00035BFF" w:rsidRDefault="003B22C3" w:rsidP="00081372">
            <w:pPr>
              <w:pStyle w:val="TAC"/>
              <w:rPr>
                <w:rFonts w:cs="v5.0.0"/>
              </w:rPr>
            </w:pPr>
          </w:p>
        </w:tc>
        <w:tc>
          <w:tcPr>
            <w:tcW w:w="2191" w:type="dxa"/>
          </w:tcPr>
          <w:p w14:paraId="44038952" w14:textId="77777777" w:rsidR="003B22C3" w:rsidRPr="00035BFF" w:rsidRDefault="003B22C3" w:rsidP="00081372">
            <w:pPr>
              <w:pStyle w:val="TAC"/>
              <w:rPr>
                <w:rFonts w:cs="Arial"/>
              </w:rPr>
            </w:pPr>
            <w:r w:rsidRPr="00035BFF">
              <w:rPr>
                <w:rFonts w:cs="Arial"/>
              </w:rPr>
              <w:t>BW</w:t>
            </w:r>
            <w:r w:rsidRPr="00035BFF">
              <w:rPr>
                <w:rFonts w:cs="Arial"/>
                <w:vertAlign w:val="subscript"/>
              </w:rPr>
              <w:t xml:space="preserve">Channel </w:t>
            </w:r>
            <w:r w:rsidRPr="00035BFF">
              <w:rPr>
                <w:rFonts w:cs="Arial"/>
              </w:rPr>
              <w:t>/2 + 2.5 MHz</w:t>
            </w:r>
          </w:p>
        </w:tc>
        <w:tc>
          <w:tcPr>
            <w:tcW w:w="1949" w:type="dxa"/>
          </w:tcPr>
          <w:p w14:paraId="56B7F823" w14:textId="77777777" w:rsidR="003B22C3" w:rsidRPr="00035BFF" w:rsidRDefault="003B22C3" w:rsidP="00081372">
            <w:pPr>
              <w:pStyle w:val="TAC"/>
              <w:rPr>
                <w:rFonts w:cs="v5.0.0"/>
                <w:lang w:eastAsia="zh-CN"/>
              </w:rPr>
            </w:pPr>
            <w:r w:rsidRPr="00035BFF">
              <w:rPr>
                <w:rFonts w:cs="v5.0.0"/>
                <w:lang w:eastAsia="zh-CN"/>
              </w:rPr>
              <w:t>5 MHz E-UTRA</w:t>
            </w:r>
          </w:p>
        </w:tc>
        <w:tc>
          <w:tcPr>
            <w:tcW w:w="2059" w:type="dxa"/>
          </w:tcPr>
          <w:p w14:paraId="6AB73F63" w14:textId="77777777" w:rsidR="003B22C3" w:rsidRPr="00035BFF" w:rsidRDefault="003B22C3" w:rsidP="00081372">
            <w:pPr>
              <w:pStyle w:val="TAC"/>
              <w:rPr>
                <w:rFonts w:cs="v5.0.0"/>
              </w:rPr>
            </w:pPr>
            <w:r w:rsidRPr="00035BFF">
              <w:rPr>
                <w:rFonts w:cs="v5.0.0"/>
              </w:rPr>
              <w:t>Square (</w:t>
            </w:r>
            <w:r w:rsidRPr="00035BFF">
              <w:rPr>
                <w:rFonts w:cs="Arial"/>
                <w:lang w:eastAsia="zh-CN"/>
              </w:rPr>
              <w:t>4.5 MHz</w:t>
            </w:r>
            <w:r w:rsidRPr="00035BFF">
              <w:rPr>
                <w:rFonts w:cs="v5.0.0"/>
              </w:rPr>
              <w:t>)</w:t>
            </w:r>
          </w:p>
        </w:tc>
        <w:tc>
          <w:tcPr>
            <w:tcW w:w="1032" w:type="dxa"/>
          </w:tcPr>
          <w:p w14:paraId="1307AFA8" w14:textId="77777777" w:rsidR="003B22C3" w:rsidRPr="00035BFF" w:rsidRDefault="003B22C3" w:rsidP="00081372">
            <w:pPr>
              <w:pStyle w:val="TAC"/>
              <w:rPr>
                <w:rFonts w:cs="v5.0.0"/>
              </w:rPr>
            </w:pPr>
            <w:r w:rsidRPr="00035BFF">
              <w:rPr>
                <w:rFonts w:cs="v5.0.0"/>
              </w:rPr>
              <w:t>44.2 dB (NOTE 3)</w:t>
            </w:r>
          </w:p>
        </w:tc>
      </w:tr>
      <w:tr w:rsidR="00EF3042" w:rsidRPr="00035BFF" w14:paraId="076FD9B5" w14:textId="77777777" w:rsidTr="00081372">
        <w:trPr>
          <w:cantSplit/>
          <w:jc w:val="center"/>
        </w:trPr>
        <w:tc>
          <w:tcPr>
            <w:tcW w:w="2202" w:type="dxa"/>
            <w:vMerge/>
          </w:tcPr>
          <w:p w14:paraId="43C02685" w14:textId="77777777" w:rsidR="003B22C3" w:rsidRPr="00035BFF" w:rsidRDefault="003B22C3" w:rsidP="00081372">
            <w:pPr>
              <w:pStyle w:val="TAC"/>
              <w:rPr>
                <w:rFonts w:cs="v5.0.0"/>
              </w:rPr>
            </w:pPr>
          </w:p>
        </w:tc>
        <w:tc>
          <w:tcPr>
            <w:tcW w:w="2191" w:type="dxa"/>
          </w:tcPr>
          <w:p w14:paraId="3D92A7B0" w14:textId="77777777" w:rsidR="003B22C3" w:rsidRPr="00035BFF" w:rsidRDefault="003B22C3" w:rsidP="00081372">
            <w:pPr>
              <w:pStyle w:val="TAC"/>
              <w:rPr>
                <w:rFonts w:cs="Arial"/>
              </w:rPr>
            </w:pPr>
            <w:r w:rsidRPr="00035BFF">
              <w:rPr>
                <w:rFonts w:cs="Arial"/>
              </w:rPr>
              <w:t>BW</w:t>
            </w:r>
            <w:r w:rsidRPr="00035BFF">
              <w:rPr>
                <w:rFonts w:cs="Arial"/>
                <w:vertAlign w:val="subscript"/>
              </w:rPr>
              <w:t xml:space="preserve">Channel </w:t>
            </w:r>
            <w:r w:rsidRPr="00035BFF">
              <w:rPr>
                <w:rFonts w:cs="Arial"/>
              </w:rPr>
              <w:t>/2 + 7.5 MHz</w:t>
            </w:r>
          </w:p>
        </w:tc>
        <w:tc>
          <w:tcPr>
            <w:tcW w:w="1949" w:type="dxa"/>
          </w:tcPr>
          <w:p w14:paraId="3E37EFF1" w14:textId="77777777" w:rsidR="003B22C3" w:rsidRPr="00035BFF" w:rsidRDefault="003B22C3" w:rsidP="00081372">
            <w:pPr>
              <w:pStyle w:val="TAC"/>
              <w:rPr>
                <w:rFonts w:cs="v5.0.0"/>
              </w:rPr>
            </w:pPr>
            <w:r w:rsidRPr="00035BFF">
              <w:rPr>
                <w:rFonts w:cs="v5.0.0"/>
                <w:lang w:eastAsia="zh-CN"/>
              </w:rPr>
              <w:t>5 MHz E-UTRA</w:t>
            </w:r>
          </w:p>
        </w:tc>
        <w:tc>
          <w:tcPr>
            <w:tcW w:w="2059" w:type="dxa"/>
          </w:tcPr>
          <w:p w14:paraId="02FCC4B3" w14:textId="77777777" w:rsidR="003B22C3" w:rsidRPr="00035BFF" w:rsidRDefault="003B22C3" w:rsidP="00081372">
            <w:pPr>
              <w:pStyle w:val="TAC"/>
              <w:rPr>
                <w:rFonts w:cs="v5.0.0"/>
              </w:rPr>
            </w:pPr>
            <w:r w:rsidRPr="00035BFF">
              <w:rPr>
                <w:rFonts w:cs="v5.0.0"/>
              </w:rPr>
              <w:t>Square (</w:t>
            </w:r>
            <w:r w:rsidRPr="00035BFF">
              <w:rPr>
                <w:rFonts w:cs="Arial"/>
                <w:lang w:eastAsia="zh-CN"/>
              </w:rPr>
              <w:t>4.5 MHz</w:t>
            </w:r>
            <w:r w:rsidRPr="00035BFF">
              <w:rPr>
                <w:rFonts w:cs="v5.0.0"/>
              </w:rPr>
              <w:t>)</w:t>
            </w:r>
          </w:p>
        </w:tc>
        <w:tc>
          <w:tcPr>
            <w:tcW w:w="1032" w:type="dxa"/>
          </w:tcPr>
          <w:p w14:paraId="3612B9D4" w14:textId="77777777" w:rsidR="003B22C3" w:rsidRPr="00035BFF" w:rsidRDefault="003B22C3" w:rsidP="00081372">
            <w:pPr>
              <w:pStyle w:val="TAC"/>
              <w:rPr>
                <w:rFonts w:cs="v5.0.0"/>
              </w:rPr>
            </w:pPr>
            <w:r w:rsidRPr="00035BFF">
              <w:rPr>
                <w:rFonts w:cs="v5.0.0"/>
              </w:rPr>
              <w:t>44.2 dB</w:t>
            </w:r>
            <w:r w:rsidRPr="00035BFF">
              <w:rPr>
                <w:rFonts w:cs="v5.0.0"/>
                <w:lang w:eastAsia="zh-CN"/>
              </w:rPr>
              <w:t xml:space="preserve"> </w:t>
            </w:r>
            <w:r w:rsidRPr="00035BFF">
              <w:rPr>
                <w:rFonts w:cs="v5.0.0"/>
              </w:rPr>
              <w:t>(NOTE 3)</w:t>
            </w:r>
          </w:p>
        </w:tc>
      </w:tr>
      <w:tr w:rsidR="00EF3042" w:rsidRPr="00035BFF" w14:paraId="299C70F5" w14:textId="77777777" w:rsidTr="00081372">
        <w:trPr>
          <w:cantSplit/>
          <w:jc w:val="center"/>
        </w:trPr>
        <w:tc>
          <w:tcPr>
            <w:tcW w:w="2202" w:type="dxa"/>
            <w:vMerge w:val="restart"/>
          </w:tcPr>
          <w:p w14:paraId="68FF9725" w14:textId="53FF0F68" w:rsidR="003B22C3" w:rsidRPr="00035BFF" w:rsidRDefault="003B22C3" w:rsidP="00081372">
            <w:pPr>
              <w:pStyle w:val="TAC"/>
              <w:rPr>
                <w:rFonts w:cs="v5.0.0"/>
              </w:rPr>
            </w:pPr>
            <w:r w:rsidRPr="00035BFF">
              <w:rPr>
                <w:rFonts w:cs="v5.0.0"/>
                <w:lang w:eastAsia="zh-CN"/>
              </w:rPr>
              <w:t>25, 30, 40, 50, 60, 70, 80,</w:t>
            </w:r>
            <w:r w:rsidR="00BA28F7" w:rsidRPr="00035BFF">
              <w:rPr>
                <w:rFonts w:cs="v5.0.0"/>
                <w:lang w:eastAsia="zh-CN"/>
              </w:rPr>
              <w:t xml:space="preserve"> </w:t>
            </w:r>
            <w:r w:rsidRPr="00035BFF">
              <w:rPr>
                <w:rFonts w:cs="v5.0.0"/>
                <w:lang w:eastAsia="zh-CN"/>
              </w:rPr>
              <w:t>90, 100</w:t>
            </w:r>
          </w:p>
        </w:tc>
        <w:tc>
          <w:tcPr>
            <w:tcW w:w="2191" w:type="dxa"/>
          </w:tcPr>
          <w:p w14:paraId="30564E98" w14:textId="77777777" w:rsidR="003B22C3" w:rsidRPr="00035BFF" w:rsidRDefault="003B22C3" w:rsidP="00081372">
            <w:pPr>
              <w:pStyle w:val="TAC"/>
              <w:rPr>
                <w:rFonts w:cs="Arial"/>
              </w:rPr>
            </w:pPr>
            <w:r w:rsidRPr="00035BFF">
              <w:rPr>
                <w:rFonts w:cs="Arial"/>
              </w:rPr>
              <w:t>BW</w:t>
            </w:r>
            <w:r w:rsidRPr="00035BFF">
              <w:rPr>
                <w:rFonts w:cs="Arial"/>
                <w:vertAlign w:val="subscript"/>
              </w:rPr>
              <w:t>Channel</w:t>
            </w:r>
          </w:p>
        </w:tc>
        <w:tc>
          <w:tcPr>
            <w:tcW w:w="1949" w:type="dxa"/>
          </w:tcPr>
          <w:p w14:paraId="7A11E320" w14:textId="77777777" w:rsidR="003B22C3" w:rsidRPr="00035BFF" w:rsidRDefault="003B22C3" w:rsidP="00081372">
            <w:pPr>
              <w:pStyle w:val="TAC"/>
              <w:rPr>
                <w:rFonts w:cs="v5.0.0"/>
                <w:lang w:eastAsia="zh-CN"/>
              </w:rPr>
            </w:pPr>
            <w:r w:rsidRPr="00035BFF">
              <w:t xml:space="preserve">NR of same BW </w:t>
            </w:r>
            <w:r w:rsidRPr="00035BFF">
              <w:rPr>
                <w:rFonts w:cs="v5.0.0"/>
              </w:rPr>
              <w:t>(Note 2)</w:t>
            </w:r>
          </w:p>
        </w:tc>
        <w:tc>
          <w:tcPr>
            <w:tcW w:w="2059" w:type="dxa"/>
          </w:tcPr>
          <w:p w14:paraId="1B432E86" w14:textId="77777777" w:rsidR="003B22C3" w:rsidRPr="00035BFF" w:rsidRDefault="003B22C3" w:rsidP="00081372">
            <w:pPr>
              <w:pStyle w:val="TAC"/>
              <w:rPr>
                <w:rFonts w:cs="v5.0.0"/>
              </w:rPr>
            </w:pPr>
            <w:r w:rsidRPr="00035BFF">
              <w:rPr>
                <w:rFonts w:cs="v5.0.0"/>
              </w:rPr>
              <w:t>Square (</w:t>
            </w:r>
            <w:r w:rsidRPr="00035BFF">
              <w:rPr>
                <w:rFonts w:cs="Arial"/>
              </w:rPr>
              <w:t>BW</w:t>
            </w:r>
            <w:r w:rsidRPr="00035BFF">
              <w:rPr>
                <w:rFonts w:cs="Arial"/>
                <w:vertAlign w:val="subscript"/>
              </w:rPr>
              <w:t>Config</w:t>
            </w:r>
            <w:r w:rsidRPr="00035BFF">
              <w:rPr>
                <w:rFonts w:cs="v5.0.0"/>
              </w:rPr>
              <w:t>)</w:t>
            </w:r>
          </w:p>
        </w:tc>
        <w:tc>
          <w:tcPr>
            <w:tcW w:w="1032" w:type="dxa"/>
          </w:tcPr>
          <w:p w14:paraId="7B5C93BB" w14:textId="77777777" w:rsidR="003B22C3" w:rsidRPr="00035BFF" w:rsidRDefault="003B22C3" w:rsidP="00081372">
            <w:pPr>
              <w:pStyle w:val="TAC"/>
              <w:rPr>
                <w:rFonts w:cs="v5.0.0"/>
              </w:rPr>
            </w:pPr>
            <w:r w:rsidRPr="00035BFF">
              <w:rPr>
                <w:rFonts w:cs="v5.0.0"/>
              </w:rPr>
              <w:t>43.8 dB</w:t>
            </w:r>
          </w:p>
        </w:tc>
      </w:tr>
      <w:tr w:rsidR="00EF3042" w:rsidRPr="00035BFF" w14:paraId="08824E81" w14:textId="77777777" w:rsidTr="00081372">
        <w:trPr>
          <w:cantSplit/>
          <w:jc w:val="center"/>
        </w:trPr>
        <w:tc>
          <w:tcPr>
            <w:tcW w:w="2202" w:type="dxa"/>
            <w:vMerge/>
          </w:tcPr>
          <w:p w14:paraId="71A642F0" w14:textId="77777777" w:rsidR="003B22C3" w:rsidRPr="00035BFF" w:rsidRDefault="003B22C3" w:rsidP="00081372">
            <w:pPr>
              <w:pStyle w:val="TAC"/>
              <w:rPr>
                <w:rFonts w:cs="v5.0.0"/>
              </w:rPr>
            </w:pPr>
          </w:p>
        </w:tc>
        <w:tc>
          <w:tcPr>
            <w:tcW w:w="2191" w:type="dxa"/>
          </w:tcPr>
          <w:p w14:paraId="1262EC86" w14:textId="77777777" w:rsidR="003B22C3" w:rsidRPr="00035BFF" w:rsidRDefault="003B22C3" w:rsidP="00081372">
            <w:pPr>
              <w:pStyle w:val="TAC"/>
              <w:rPr>
                <w:rFonts w:cs="Arial"/>
              </w:rPr>
            </w:pPr>
            <w:r w:rsidRPr="00035BFF">
              <w:rPr>
                <w:rFonts w:cs="v5.0.0"/>
              </w:rPr>
              <w:t xml:space="preserve">2 x </w:t>
            </w:r>
            <w:r w:rsidRPr="00035BFF">
              <w:rPr>
                <w:rFonts w:cs="Arial"/>
              </w:rPr>
              <w:t>BW</w:t>
            </w:r>
            <w:r w:rsidRPr="00035BFF">
              <w:rPr>
                <w:rFonts w:cs="Arial"/>
                <w:vertAlign w:val="subscript"/>
              </w:rPr>
              <w:t>Channel</w:t>
            </w:r>
          </w:p>
        </w:tc>
        <w:tc>
          <w:tcPr>
            <w:tcW w:w="1949" w:type="dxa"/>
          </w:tcPr>
          <w:p w14:paraId="7818838E" w14:textId="77777777" w:rsidR="003B22C3" w:rsidRPr="00035BFF" w:rsidRDefault="003B22C3" w:rsidP="00081372">
            <w:pPr>
              <w:pStyle w:val="TAC"/>
              <w:rPr>
                <w:rFonts w:cs="v5.0.0"/>
                <w:lang w:eastAsia="zh-CN"/>
              </w:rPr>
            </w:pPr>
            <w:r w:rsidRPr="00035BFF">
              <w:t xml:space="preserve">NR of same BW </w:t>
            </w:r>
            <w:r w:rsidRPr="00035BFF">
              <w:rPr>
                <w:rFonts w:cs="v5.0.0"/>
              </w:rPr>
              <w:t>(Note 2)</w:t>
            </w:r>
          </w:p>
        </w:tc>
        <w:tc>
          <w:tcPr>
            <w:tcW w:w="2059" w:type="dxa"/>
          </w:tcPr>
          <w:p w14:paraId="5F7BC53C" w14:textId="77777777" w:rsidR="003B22C3" w:rsidRPr="00035BFF" w:rsidRDefault="003B22C3" w:rsidP="00081372">
            <w:pPr>
              <w:pStyle w:val="TAC"/>
              <w:rPr>
                <w:rFonts w:cs="v5.0.0"/>
              </w:rPr>
            </w:pPr>
            <w:r w:rsidRPr="00035BFF">
              <w:rPr>
                <w:rFonts w:cs="v5.0.0"/>
              </w:rPr>
              <w:t>Square (</w:t>
            </w:r>
            <w:r w:rsidRPr="00035BFF">
              <w:rPr>
                <w:rFonts w:cs="Arial"/>
              </w:rPr>
              <w:t>BW</w:t>
            </w:r>
            <w:r w:rsidRPr="00035BFF">
              <w:rPr>
                <w:rFonts w:cs="Arial"/>
                <w:vertAlign w:val="subscript"/>
              </w:rPr>
              <w:t>Config</w:t>
            </w:r>
            <w:r w:rsidRPr="00035BFF">
              <w:rPr>
                <w:rFonts w:cs="v5.0.0"/>
              </w:rPr>
              <w:t>)</w:t>
            </w:r>
          </w:p>
        </w:tc>
        <w:tc>
          <w:tcPr>
            <w:tcW w:w="1032" w:type="dxa"/>
          </w:tcPr>
          <w:p w14:paraId="2A4A894E" w14:textId="77777777" w:rsidR="003B22C3" w:rsidRPr="00035BFF" w:rsidRDefault="003B22C3" w:rsidP="00081372">
            <w:pPr>
              <w:pStyle w:val="TAC"/>
              <w:rPr>
                <w:rFonts w:cs="v5.0.0"/>
              </w:rPr>
            </w:pPr>
            <w:r w:rsidRPr="00035BFF">
              <w:rPr>
                <w:rFonts w:cs="v5.0.0"/>
              </w:rPr>
              <w:t>43.8 dB</w:t>
            </w:r>
          </w:p>
        </w:tc>
      </w:tr>
      <w:tr w:rsidR="00EF3042" w:rsidRPr="00035BFF" w14:paraId="0B879254" w14:textId="77777777" w:rsidTr="00081372">
        <w:trPr>
          <w:cantSplit/>
          <w:jc w:val="center"/>
        </w:trPr>
        <w:tc>
          <w:tcPr>
            <w:tcW w:w="2202" w:type="dxa"/>
            <w:vMerge/>
          </w:tcPr>
          <w:p w14:paraId="0A0A6430" w14:textId="77777777" w:rsidR="003B22C3" w:rsidRPr="00035BFF" w:rsidRDefault="003B22C3" w:rsidP="00081372">
            <w:pPr>
              <w:pStyle w:val="TAC"/>
              <w:rPr>
                <w:rFonts w:cs="v5.0.0"/>
              </w:rPr>
            </w:pPr>
          </w:p>
        </w:tc>
        <w:tc>
          <w:tcPr>
            <w:tcW w:w="2191" w:type="dxa"/>
          </w:tcPr>
          <w:p w14:paraId="4BB23731" w14:textId="77777777" w:rsidR="003B22C3" w:rsidRPr="00035BFF" w:rsidRDefault="003B22C3" w:rsidP="00081372">
            <w:pPr>
              <w:pStyle w:val="TAC"/>
              <w:rPr>
                <w:rFonts w:cs="Arial"/>
              </w:rPr>
            </w:pPr>
            <w:r w:rsidRPr="00035BFF">
              <w:rPr>
                <w:rFonts w:cs="Arial"/>
              </w:rPr>
              <w:t>BW</w:t>
            </w:r>
            <w:r w:rsidRPr="00035BFF">
              <w:rPr>
                <w:rFonts w:cs="Arial"/>
                <w:vertAlign w:val="subscript"/>
              </w:rPr>
              <w:t xml:space="preserve">Channel </w:t>
            </w:r>
            <w:r w:rsidRPr="00035BFF">
              <w:rPr>
                <w:rFonts w:cs="Arial"/>
              </w:rPr>
              <w:t>/2 + 2.5 MHz</w:t>
            </w:r>
          </w:p>
        </w:tc>
        <w:tc>
          <w:tcPr>
            <w:tcW w:w="1949" w:type="dxa"/>
          </w:tcPr>
          <w:p w14:paraId="0EFC1DA8" w14:textId="77777777" w:rsidR="003B22C3" w:rsidRPr="00035BFF" w:rsidRDefault="003B22C3" w:rsidP="00081372">
            <w:pPr>
              <w:pStyle w:val="TAC"/>
              <w:rPr>
                <w:rFonts w:cs="v5.0.0"/>
                <w:lang w:eastAsia="zh-CN"/>
              </w:rPr>
            </w:pPr>
            <w:r w:rsidRPr="00035BFF">
              <w:rPr>
                <w:rFonts w:cs="v5.0.0"/>
                <w:lang w:eastAsia="zh-CN"/>
              </w:rPr>
              <w:t>5 MHz E-UTRA</w:t>
            </w:r>
          </w:p>
        </w:tc>
        <w:tc>
          <w:tcPr>
            <w:tcW w:w="2059" w:type="dxa"/>
          </w:tcPr>
          <w:p w14:paraId="790A7B1D" w14:textId="77777777" w:rsidR="003B22C3" w:rsidRPr="00035BFF" w:rsidRDefault="003B22C3" w:rsidP="00081372">
            <w:pPr>
              <w:pStyle w:val="TAC"/>
              <w:rPr>
                <w:rFonts w:cs="v5.0.0"/>
              </w:rPr>
            </w:pPr>
            <w:r w:rsidRPr="00035BFF">
              <w:rPr>
                <w:rFonts w:cs="v5.0.0"/>
              </w:rPr>
              <w:t>Square (</w:t>
            </w:r>
            <w:r w:rsidRPr="00035BFF">
              <w:rPr>
                <w:rFonts w:cs="Arial"/>
                <w:lang w:eastAsia="zh-CN"/>
              </w:rPr>
              <w:t>4.5 MHz</w:t>
            </w:r>
            <w:r w:rsidRPr="00035BFF">
              <w:rPr>
                <w:rFonts w:cs="v5.0.0"/>
              </w:rPr>
              <w:t>)</w:t>
            </w:r>
          </w:p>
        </w:tc>
        <w:tc>
          <w:tcPr>
            <w:tcW w:w="1032" w:type="dxa"/>
          </w:tcPr>
          <w:p w14:paraId="2221F382" w14:textId="77777777" w:rsidR="003B22C3" w:rsidRPr="00035BFF" w:rsidRDefault="003B22C3" w:rsidP="00081372">
            <w:pPr>
              <w:pStyle w:val="TAC"/>
              <w:rPr>
                <w:rFonts w:cs="v5.0.0"/>
              </w:rPr>
            </w:pPr>
            <w:r w:rsidRPr="00035BFF">
              <w:rPr>
                <w:rFonts w:cs="v5.0.0"/>
              </w:rPr>
              <w:t>43.8 dB (NOTE 3)</w:t>
            </w:r>
          </w:p>
        </w:tc>
      </w:tr>
      <w:tr w:rsidR="00EF3042" w:rsidRPr="00035BFF" w14:paraId="1E76D208" w14:textId="77777777" w:rsidTr="00081372">
        <w:trPr>
          <w:cantSplit/>
          <w:jc w:val="center"/>
        </w:trPr>
        <w:tc>
          <w:tcPr>
            <w:tcW w:w="2202" w:type="dxa"/>
            <w:vMerge/>
          </w:tcPr>
          <w:p w14:paraId="6B055AA8" w14:textId="77777777" w:rsidR="003B22C3" w:rsidRPr="00035BFF" w:rsidRDefault="003B22C3" w:rsidP="00081372">
            <w:pPr>
              <w:pStyle w:val="TAC"/>
              <w:rPr>
                <w:rFonts w:cs="v5.0.0"/>
              </w:rPr>
            </w:pPr>
          </w:p>
        </w:tc>
        <w:tc>
          <w:tcPr>
            <w:tcW w:w="2191" w:type="dxa"/>
          </w:tcPr>
          <w:p w14:paraId="4773DD6F" w14:textId="77777777" w:rsidR="003B22C3" w:rsidRPr="00035BFF" w:rsidRDefault="003B22C3" w:rsidP="00081372">
            <w:pPr>
              <w:pStyle w:val="TAC"/>
              <w:rPr>
                <w:rFonts w:cs="Arial"/>
              </w:rPr>
            </w:pPr>
            <w:r w:rsidRPr="00035BFF">
              <w:rPr>
                <w:rFonts w:cs="Arial"/>
              </w:rPr>
              <w:t>BW</w:t>
            </w:r>
            <w:r w:rsidRPr="00035BFF">
              <w:rPr>
                <w:rFonts w:cs="Arial"/>
                <w:vertAlign w:val="subscript"/>
              </w:rPr>
              <w:t xml:space="preserve">Channel </w:t>
            </w:r>
            <w:r w:rsidRPr="00035BFF">
              <w:rPr>
                <w:rFonts w:cs="Arial"/>
              </w:rPr>
              <w:t>/2 + 7.5 MHz</w:t>
            </w:r>
          </w:p>
        </w:tc>
        <w:tc>
          <w:tcPr>
            <w:tcW w:w="1949" w:type="dxa"/>
          </w:tcPr>
          <w:p w14:paraId="4302D5A6" w14:textId="77777777" w:rsidR="003B22C3" w:rsidRPr="00035BFF" w:rsidRDefault="003B22C3" w:rsidP="00081372">
            <w:pPr>
              <w:pStyle w:val="TAC"/>
              <w:rPr>
                <w:rFonts w:cs="v5.0.0"/>
                <w:lang w:eastAsia="zh-CN"/>
              </w:rPr>
            </w:pPr>
            <w:r w:rsidRPr="00035BFF">
              <w:rPr>
                <w:rFonts w:cs="v5.0.0"/>
                <w:lang w:eastAsia="zh-CN"/>
              </w:rPr>
              <w:t>5 MHz E-UTRA</w:t>
            </w:r>
          </w:p>
        </w:tc>
        <w:tc>
          <w:tcPr>
            <w:tcW w:w="2059" w:type="dxa"/>
          </w:tcPr>
          <w:p w14:paraId="5ECB117A" w14:textId="77777777" w:rsidR="003B22C3" w:rsidRPr="00035BFF" w:rsidRDefault="003B22C3" w:rsidP="00081372">
            <w:pPr>
              <w:pStyle w:val="TAC"/>
              <w:rPr>
                <w:rFonts w:cs="v5.0.0"/>
              </w:rPr>
            </w:pPr>
            <w:r w:rsidRPr="00035BFF">
              <w:rPr>
                <w:rFonts w:cs="v5.0.0"/>
              </w:rPr>
              <w:t>Square (</w:t>
            </w:r>
            <w:r w:rsidRPr="00035BFF">
              <w:rPr>
                <w:rFonts w:cs="Arial"/>
                <w:lang w:eastAsia="zh-CN"/>
              </w:rPr>
              <w:t>4.5 MHz</w:t>
            </w:r>
            <w:r w:rsidRPr="00035BFF">
              <w:rPr>
                <w:rFonts w:cs="v5.0.0"/>
              </w:rPr>
              <w:t>)</w:t>
            </w:r>
          </w:p>
        </w:tc>
        <w:tc>
          <w:tcPr>
            <w:tcW w:w="1032" w:type="dxa"/>
          </w:tcPr>
          <w:p w14:paraId="2F6A5CCC" w14:textId="77777777" w:rsidR="003B22C3" w:rsidRPr="00035BFF" w:rsidRDefault="003B22C3" w:rsidP="00081372">
            <w:pPr>
              <w:pStyle w:val="TAC"/>
              <w:rPr>
                <w:rFonts w:cs="v5.0.0"/>
              </w:rPr>
            </w:pPr>
            <w:r w:rsidRPr="00035BFF">
              <w:rPr>
                <w:rFonts w:cs="v5.0.0"/>
              </w:rPr>
              <w:t>43.8 dB</w:t>
            </w:r>
            <w:r w:rsidRPr="00035BFF">
              <w:rPr>
                <w:rFonts w:cs="v5.0.0"/>
                <w:lang w:eastAsia="zh-CN"/>
              </w:rPr>
              <w:t xml:space="preserve"> </w:t>
            </w:r>
            <w:r w:rsidRPr="00035BFF">
              <w:rPr>
                <w:rFonts w:cs="v5.0.0"/>
              </w:rPr>
              <w:t>(NOTE 3)</w:t>
            </w:r>
          </w:p>
        </w:tc>
      </w:tr>
      <w:tr w:rsidR="003B22C3" w:rsidRPr="00035BFF" w14:paraId="047AEAF0" w14:textId="77777777" w:rsidTr="00081372">
        <w:trPr>
          <w:cantSplit/>
          <w:jc w:val="center"/>
        </w:trPr>
        <w:tc>
          <w:tcPr>
            <w:tcW w:w="9433" w:type="dxa"/>
            <w:gridSpan w:val="5"/>
          </w:tcPr>
          <w:p w14:paraId="4F64412A" w14:textId="77777777" w:rsidR="003B22C3" w:rsidRPr="00035BFF" w:rsidRDefault="003B22C3" w:rsidP="00081372">
            <w:pPr>
              <w:pStyle w:val="TAN"/>
              <w:rPr>
                <w:rFonts w:cs="Arial"/>
              </w:rPr>
            </w:pPr>
            <w:r w:rsidRPr="00035BFF">
              <w:rPr>
                <w:rFonts w:cs="Arial"/>
              </w:rPr>
              <w:t>NOTE 1:</w:t>
            </w:r>
            <w:r w:rsidRPr="00035BFF">
              <w:rPr>
                <w:rFonts w:cs="Arial"/>
              </w:rPr>
              <w:tab/>
              <w:t>BW</w:t>
            </w:r>
            <w:r w:rsidRPr="00035BFF">
              <w:rPr>
                <w:rFonts w:cs="Arial"/>
                <w:vertAlign w:val="subscript"/>
              </w:rPr>
              <w:t>Channel</w:t>
            </w:r>
            <w:r w:rsidRPr="00035BFF">
              <w:rPr>
                <w:rFonts w:cs="Arial"/>
              </w:rPr>
              <w:t xml:space="preserve"> and BW</w:t>
            </w:r>
            <w:r w:rsidRPr="00035BFF">
              <w:rPr>
                <w:rFonts w:cs="Arial"/>
                <w:vertAlign w:val="subscript"/>
              </w:rPr>
              <w:t>Config</w:t>
            </w:r>
            <w:r w:rsidRPr="00035BFF">
              <w:rPr>
                <w:rFonts w:cs="Arial"/>
              </w:rPr>
              <w:t xml:space="preserve"> are the </w:t>
            </w:r>
            <w:r w:rsidRPr="00035BFF">
              <w:rPr>
                <w:rFonts w:cs="Arial"/>
                <w:i/>
              </w:rPr>
              <w:t>BS channel bandwidth</w:t>
            </w:r>
            <w:r w:rsidRPr="00035BFF">
              <w:rPr>
                <w:rFonts w:cs="Arial"/>
              </w:rPr>
              <w:t xml:space="preserve"> and transmission bandwidth configuration of the lowest/highest </w:t>
            </w:r>
            <w:r w:rsidRPr="00035BFF">
              <w:rPr>
                <w:rFonts w:cs="Arial"/>
                <w:lang w:eastAsia="zh-CN"/>
              </w:rPr>
              <w:t>NR</w:t>
            </w:r>
            <w:r w:rsidRPr="00035BFF">
              <w:rPr>
                <w:rFonts w:cs="Arial"/>
              </w:rPr>
              <w:t xml:space="preserve"> carrier transmitted on the assigned channel frequency.</w:t>
            </w:r>
          </w:p>
          <w:p w14:paraId="5424D44E" w14:textId="77777777" w:rsidR="003B22C3" w:rsidRPr="00035BFF" w:rsidRDefault="003B22C3" w:rsidP="00081372">
            <w:pPr>
              <w:pStyle w:val="TAN"/>
            </w:pPr>
            <w:r w:rsidRPr="00035BFF">
              <w:t>NOTE 2:</w:t>
            </w:r>
            <w:r w:rsidRPr="00035BFF">
              <w:tab/>
              <w:t>With SCS that provides largest transmission bandwidth configuration (BW</w:t>
            </w:r>
            <w:r w:rsidRPr="00035BFF">
              <w:rPr>
                <w:vertAlign w:val="subscript"/>
              </w:rPr>
              <w:t>Config</w:t>
            </w:r>
            <w:r w:rsidRPr="00035BFF">
              <w:rPr>
                <w:rFonts w:cs="v5.0.0"/>
              </w:rPr>
              <w:t>)</w:t>
            </w:r>
            <w:r w:rsidRPr="00035BFF">
              <w:t>.</w:t>
            </w:r>
          </w:p>
          <w:p w14:paraId="23F18B54" w14:textId="77777777" w:rsidR="003B22C3" w:rsidRPr="00035BFF" w:rsidRDefault="003B22C3" w:rsidP="00081372">
            <w:pPr>
              <w:pStyle w:val="TAN"/>
              <w:rPr>
                <w:rFonts w:cs="Arial"/>
                <w:lang w:eastAsia="zh-CN"/>
              </w:rPr>
            </w:pPr>
            <w:r w:rsidRPr="00035BFF">
              <w:rPr>
                <w:rFonts w:cs="Arial"/>
              </w:rPr>
              <w:t>NOTE 3:</w:t>
            </w:r>
            <w:r w:rsidRPr="00035BFF">
              <w:rPr>
                <w:rFonts w:cs="Arial"/>
              </w:rPr>
              <w:tab/>
            </w:r>
            <w:r w:rsidRPr="00035BFF">
              <w:rPr>
                <w:rFonts w:cs="Arial"/>
                <w:lang w:eastAsia="zh-CN"/>
              </w:rPr>
              <w:t>The requirements are applicable when the band is also defined for E-UTRA or UTRA</w:t>
            </w:r>
            <w:r w:rsidRPr="00035BFF">
              <w:rPr>
                <w:rFonts w:cs="Arial"/>
              </w:rPr>
              <w:t>.</w:t>
            </w:r>
          </w:p>
        </w:tc>
      </w:tr>
    </w:tbl>
    <w:p w14:paraId="7A93AF5B" w14:textId="77777777" w:rsidR="003B22C3" w:rsidRPr="00035BFF" w:rsidRDefault="003B22C3" w:rsidP="003B22C3"/>
    <w:p w14:paraId="0EBB42C7" w14:textId="0F196F9B" w:rsidR="003B22C3" w:rsidRPr="00035BFF" w:rsidRDefault="003B22C3" w:rsidP="003B22C3">
      <w:pPr>
        <w:rPr>
          <w:rFonts w:cs="v5.0.0"/>
        </w:rPr>
      </w:pPr>
      <w:r w:rsidRPr="00035BFF">
        <w:rPr>
          <w:rFonts w:cs="v5.0.0"/>
        </w:rPr>
        <w:t xml:space="preserve">The ACLR absolute </w:t>
      </w:r>
      <w:r w:rsidR="00A852C4" w:rsidRPr="00035BFF">
        <w:rPr>
          <w:rFonts w:cs="v5.0.0"/>
          <w:i/>
        </w:rPr>
        <w:t>basic limit</w:t>
      </w:r>
      <w:r w:rsidRPr="00035BFF">
        <w:rPr>
          <w:rFonts w:cs="v5.0.0"/>
        </w:rPr>
        <w:t xml:space="preserve"> </w:t>
      </w:r>
      <w:r w:rsidR="00AB788A" w:rsidRPr="00035BFF">
        <w:rPr>
          <w:rFonts w:cs="v5.0.0"/>
        </w:rPr>
        <w:t xml:space="preserve">is </w:t>
      </w:r>
      <w:r w:rsidRPr="00035BFF">
        <w:rPr>
          <w:rFonts w:cs="v5.0.0"/>
        </w:rPr>
        <w:t>specified in table 6.6.</w:t>
      </w:r>
      <w:r w:rsidRPr="00035BFF">
        <w:rPr>
          <w:rFonts w:cs="v5.0.0" w:hint="eastAsia"/>
          <w:lang w:eastAsia="zh-CN"/>
        </w:rPr>
        <w:t>3</w:t>
      </w:r>
      <w:r w:rsidRPr="00035BFF">
        <w:rPr>
          <w:rFonts w:cs="v5.0.0"/>
        </w:rPr>
        <w:t>.5.2</w:t>
      </w:r>
      <w:r w:rsidRPr="00035BFF">
        <w:rPr>
          <w:rFonts w:cs="v5.0.0"/>
        </w:rPr>
        <w:noBreakHyphen/>
        <w:t>2.</w:t>
      </w:r>
    </w:p>
    <w:p w14:paraId="40FD8490" w14:textId="003F1B68" w:rsidR="003B22C3" w:rsidRPr="00035BFF" w:rsidRDefault="003B22C3" w:rsidP="003B22C3">
      <w:pPr>
        <w:pStyle w:val="TH"/>
        <w:rPr>
          <w:lang w:eastAsia="zh-CN"/>
        </w:rPr>
      </w:pPr>
      <w:r w:rsidRPr="00035BFF">
        <w:t>Table 6.6.</w:t>
      </w:r>
      <w:r w:rsidRPr="00035BFF">
        <w:rPr>
          <w:rFonts w:hint="eastAsia"/>
          <w:lang w:eastAsia="zh-CN"/>
        </w:rPr>
        <w:t>3</w:t>
      </w:r>
      <w:r w:rsidRPr="00035BFF">
        <w:t xml:space="preserve">.5.2-2: Base station ACLR absolute </w:t>
      </w:r>
      <w:r w:rsidR="00E2580E" w:rsidRPr="00035BFF">
        <w:rPr>
          <w:i/>
        </w:rPr>
        <w:t xml:space="preserve">basic </w:t>
      </w:r>
      <w:r w:rsidRPr="00035BFF">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F3042" w:rsidRPr="00035BFF" w14:paraId="0565AF6E" w14:textId="77777777" w:rsidTr="00081372">
        <w:trPr>
          <w:cantSplit/>
          <w:jc w:val="center"/>
        </w:trPr>
        <w:tc>
          <w:tcPr>
            <w:tcW w:w="2792" w:type="dxa"/>
          </w:tcPr>
          <w:p w14:paraId="58D371F6" w14:textId="77777777" w:rsidR="003B22C3" w:rsidRPr="00035BFF" w:rsidRDefault="003B22C3" w:rsidP="00081372">
            <w:pPr>
              <w:pStyle w:val="TAH"/>
              <w:rPr>
                <w:rFonts w:cs="v5.0.0"/>
              </w:rPr>
            </w:pPr>
            <w:r w:rsidRPr="00035BFF">
              <w:rPr>
                <w:rFonts w:cs="v5.0.0"/>
              </w:rPr>
              <w:t>BS category / BS class</w:t>
            </w:r>
          </w:p>
        </w:tc>
        <w:tc>
          <w:tcPr>
            <w:tcW w:w="3361" w:type="dxa"/>
          </w:tcPr>
          <w:p w14:paraId="42C7C88D" w14:textId="77777777" w:rsidR="003B22C3" w:rsidRPr="00035BFF" w:rsidRDefault="003B22C3" w:rsidP="00081372">
            <w:pPr>
              <w:pStyle w:val="TAH"/>
              <w:rPr>
                <w:rFonts w:cs="v5.0.0"/>
              </w:rPr>
            </w:pPr>
            <w:r w:rsidRPr="00035BFF">
              <w:rPr>
                <w:rFonts w:cs="v5.0.0"/>
              </w:rPr>
              <w:t xml:space="preserve">ACLR absolute </w:t>
            </w:r>
            <w:r w:rsidRPr="00035BFF">
              <w:rPr>
                <w:rFonts w:cs="v5.0.0" w:hint="eastAsia"/>
                <w:i/>
                <w:iCs/>
                <w:lang w:val="en-US" w:eastAsia="zh-CN"/>
              </w:rPr>
              <w:t xml:space="preserve">basic </w:t>
            </w:r>
            <w:r w:rsidRPr="00035BFF">
              <w:rPr>
                <w:rFonts w:cs="v5.0.0"/>
                <w:i/>
              </w:rPr>
              <w:t>limit</w:t>
            </w:r>
          </w:p>
        </w:tc>
      </w:tr>
      <w:tr w:rsidR="00EF3042" w:rsidRPr="00035BFF" w14:paraId="1EED9C5F" w14:textId="77777777" w:rsidTr="00081372">
        <w:trPr>
          <w:cantSplit/>
          <w:jc w:val="center"/>
        </w:trPr>
        <w:tc>
          <w:tcPr>
            <w:tcW w:w="2792" w:type="dxa"/>
          </w:tcPr>
          <w:p w14:paraId="2907B926" w14:textId="77777777" w:rsidR="003B22C3" w:rsidRPr="00035BFF" w:rsidRDefault="003B22C3" w:rsidP="00081372">
            <w:pPr>
              <w:pStyle w:val="TAC"/>
              <w:rPr>
                <w:rFonts w:cs="v5.0.0"/>
                <w:lang w:eastAsia="zh-CN"/>
              </w:rPr>
            </w:pPr>
            <w:r w:rsidRPr="00035BFF">
              <w:rPr>
                <w:rFonts w:cs="v5.0.0"/>
              </w:rPr>
              <w:t>Category A Wide Area BS</w:t>
            </w:r>
          </w:p>
        </w:tc>
        <w:tc>
          <w:tcPr>
            <w:tcW w:w="3361" w:type="dxa"/>
          </w:tcPr>
          <w:p w14:paraId="2856A466" w14:textId="77777777" w:rsidR="003B22C3" w:rsidRPr="00035BFF" w:rsidRDefault="003B22C3" w:rsidP="00081372">
            <w:pPr>
              <w:pStyle w:val="TAC"/>
              <w:rPr>
                <w:rFonts w:cs="v5.0.0"/>
              </w:rPr>
            </w:pPr>
            <w:r w:rsidRPr="00035BFF">
              <w:rPr>
                <w:rFonts w:cs="v5.0.0"/>
              </w:rPr>
              <w:t>-13 dBm/MHz</w:t>
            </w:r>
          </w:p>
        </w:tc>
      </w:tr>
      <w:tr w:rsidR="00EF3042" w:rsidRPr="00035BFF" w14:paraId="12ECCE4C" w14:textId="77777777" w:rsidTr="00081372">
        <w:trPr>
          <w:cantSplit/>
          <w:jc w:val="center"/>
        </w:trPr>
        <w:tc>
          <w:tcPr>
            <w:tcW w:w="2792" w:type="dxa"/>
          </w:tcPr>
          <w:p w14:paraId="1C94AEA6" w14:textId="77777777" w:rsidR="003B22C3" w:rsidRPr="00035BFF" w:rsidRDefault="003B22C3" w:rsidP="00081372">
            <w:pPr>
              <w:pStyle w:val="TAC"/>
              <w:rPr>
                <w:rFonts w:cs="v5.0.0"/>
                <w:lang w:eastAsia="ja-JP"/>
              </w:rPr>
            </w:pPr>
            <w:r w:rsidRPr="00035BFF">
              <w:rPr>
                <w:rFonts w:cs="v5.0.0" w:hint="eastAsia"/>
                <w:lang w:eastAsia="ja-JP"/>
              </w:rPr>
              <w:t>Category</w:t>
            </w:r>
            <w:r w:rsidRPr="00035BFF">
              <w:rPr>
                <w:rFonts w:cs="v5.0.0"/>
                <w:lang w:eastAsia="ja-JP"/>
              </w:rPr>
              <w:t xml:space="preserve"> B Wide Area BS</w:t>
            </w:r>
          </w:p>
        </w:tc>
        <w:tc>
          <w:tcPr>
            <w:tcW w:w="3361" w:type="dxa"/>
          </w:tcPr>
          <w:p w14:paraId="0EFCCA62" w14:textId="77777777" w:rsidR="003B22C3" w:rsidRPr="00035BFF" w:rsidRDefault="003B22C3" w:rsidP="00081372">
            <w:pPr>
              <w:pStyle w:val="TAC"/>
              <w:rPr>
                <w:rFonts w:cs="v5.0.0"/>
                <w:lang w:eastAsia="ja-JP"/>
              </w:rPr>
            </w:pPr>
            <w:r w:rsidRPr="00035BFF">
              <w:rPr>
                <w:rFonts w:cs="v5.0.0" w:hint="eastAsia"/>
                <w:lang w:eastAsia="ja-JP"/>
              </w:rPr>
              <w:t>-15 dBm/MHz</w:t>
            </w:r>
          </w:p>
        </w:tc>
      </w:tr>
      <w:tr w:rsidR="00EF3042" w:rsidRPr="00035BFF" w14:paraId="23EB3DEF" w14:textId="77777777" w:rsidTr="00081372">
        <w:trPr>
          <w:cantSplit/>
          <w:jc w:val="center"/>
        </w:trPr>
        <w:tc>
          <w:tcPr>
            <w:tcW w:w="2792" w:type="dxa"/>
          </w:tcPr>
          <w:p w14:paraId="21B2F208" w14:textId="77777777" w:rsidR="003B22C3" w:rsidRPr="00035BFF" w:rsidRDefault="003B22C3" w:rsidP="00081372">
            <w:pPr>
              <w:pStyle w:val="TAC"/>
              <w:rPr>
                <w:rFonts w:cs="v5.0.0"/>
              </w:rPr>
            </w:pPr>
            <w:r w:rsidRPr="00035BFF">
              <w:rPr>
                <w:rFonts w:cs="v5.0.0"/>
              </w:rPr>
              <w:t>Medium Range BS</w:t>
            </w:r>
          </w:p>
        </w:tc>
        <w:tc>
          <w:tcPr>
            <w:tcW w:w="3361" w:type="dxa"/>
          </w:tcPr>
          <w:p w14:paraId="68FBEE20" w14:textId="77777777" w:rsidR="003B22C3" w:rsidRPr="00035BFF" w:rsidRDefault="003B22C3" w:rsidP="00081372">
            <w:pPr>
              <w:pStyle w:val="TAC"/>
              <w:rPr>
                <w:rFonts w:cs="v5.0.0"/>
                <w:lang w:eastAsia="ja-JP"/>
              </w:rPr>
            </w:pPr>
            <w:r w:rsidRPr="00035BFF">
              <w:rPr>
                <w:rFonts w:cs="v5.0.0" w:hint="eastAsia"/>
                <w:lang w:eastAsia="ja-JP"/>
              </w:rPr>
              <w:t>-25 dBm/MHz</w:t>
            </w:r>
          </w:p>
        </w:tc>
      </w:tr>
      <w:tr w:rsidR="003B22C3" w:rsidRPr="00035BFF" w14:paraId="5B6EDA32" w14:textId="77777777" w:rsidTr="00081372">
        <w:trPr>
          <w:cantSplit/>
          <w:jc w:val="center"/>
        </w:trPr>
        <w:tc>
          <w:tcPr>
            <w:tcW w:w="2792" w:type="dxa"/>
          </w:tcPr>
          <w:p w14:paraId="12B3BA6A" w14:textId="77777777" w:rsidR="003B22C3" w:rsidRPr="00035BFF" w:rsidRDefault="003B22C3" w:rsidP="00081372">
            <w:pPr>
              <w:pStyle w:val="TAC"/>
              <w:rPr>
                <w:rFonts w:cs="v5.0.0"/>
                <w:lang w:eastAsia="ja-JP"/>
              </w:rPr>
            </w:pPr>
            <w:r w:rsidRPr="00035BFF">
              <w:rPr>
                <w:rFonts w:cs="v5.0.0" w:hint="eastAsia"/>
                <w:lang w:eastAsia="ja-JP"/>
              </w:rPr>
              <w:t>Local Area BS</w:t>
            </w:r>
          </w:p>
        </w:tc>
        <w:tc>
          <w:tcPr>
            <w:tcW w:w="3361" w:type="dxa"/>
          </w:tcPr>
          <w:p w14:paraId="14033E04" w14:textId="77777777" w:rsidR="003B22C3" w:rsidRPr="00035BFF" w:rsidRDefault="003B22C3" w:rsidP="00081372">
            <w:pPr>
              <w:pStyle w:val="TAC"/>
              <w:rPr>
                <w:rFonts w:cs="v5.0.0"/>
                <w:lang w:eastAsia="ja-JP"/>
              </w:rPr>
            </w:pPr>
            <w:r w:rsidRPr="00035BFF">
              <w:rPr>
                <w:rFonts w:cs="v5.0.0" w:hint="eastAsia"/>
                <w:lang w:eastAsia="ja-JP"/>
              </w:rPr>
              <w:t>-32 dBm/MHz</w:t>
            </w:r>
          </w:p>
        </w:tc>
      </w:tr>
    </w:tbl>
    <w:p w14:paraId="46B59997" w14:textId="77777777" w:rsidR="003B22C3" w:rsidRPr="00035BFF" w:rsidRDefault="003B22C3" w:rsidP="003B22C3">
      <w:pPr>
        <w:overflowPunct w:val="0"/>
        <w:autoSpaceDE w:val="0"/>
        <w:autoSpaceDN w:val="0"/>
        <w:adjustRightInd w:val="0"/>
        <w:textAlignment w:val="baseline"/>
        <w:rPr>
          <w:lang w:eastAsia="ko-KR"/>
        </w:rPr>
      </w:pPr>
    </w:p>
    <w:p w14:paraId="3FD1FF23" w14:textId="77777777" w:rsidR="003B22C3" w:rsidRPr="00035BFF" w:rsidRDefault="003B22C3" w:rsidP="003B22C3">
      <w:pPr>
        <w:overflowPunct w:val="0"/>
        <w:autoSpaceDE w:val="0"/>
        <w:autoSpaceDN w:val="0"/>
        <w:adjustRightInd w:val="0"/>
        <w:textAlignment w:val="baseline"/>
        <w:rPr>
          <w:rFonts w:cs="v5.0.0"/>
          <w:lang w:eastAsia="ko-KR"/>
        </w:rPr>
      </w:pPr>
      <w:bookmarkStart w:id="1473" w:name="_Hlk508123610"/>
      <w:r w:rsidRPr="00035BFF">
        <w:rPr>
          <w:rFonts w:cs="v5.0.0"/>
          <w:lang w:eastAsia="ko-KR"/>
        </w:rPr>
        <w:t xml:space="preserve">For operation in non-contiguous spectrum or multiple bands, the ACLR </w:t>
      </w:r>
      <w:r w:rsidRPr="00035BFF">
        <w:rPr>
          <w:rFonts w:cs="v5.0.0"/>
        </w:rPr>
        <w:t xml:space="preserve">shall be higher than the value </w:t>
      </w:r>
      <w:r w:rsidRPr="00035BFF">
        <w:rPr>
          <w:rFonts w:cs="v5.0.0"/>
          <w:lang w:eastAsia="ko-KR"/>
        </w:rPr>
        <w:t>specified in table 6.6.3.5.2-3.</w:t>
      </w:r>
    </w:p>
    <w:p w14:paraId="7635ADEA" w14:textId="77777777" w:rsidR="003B22C3" w:rsidRPr="00035BFF" w:rsidRDefault="003B22C3" w:rsidP="003B22C3">
      <w:pPr>
        <w:pStyle w:val="TH"/>
        <w:rPr>
          <w:lang w:val="en-US"/>
        </w:rPr>
      </w:pPr>
      <w:r w:rsidRPr="00035BFF">
        <w:rPr>
          <w:lang w:val="en-US"/>
        </w:rPr>
        <w:t xml:space="preserve">Table 6.6.3.5.2-3: Base Station </w:t>
      </w:r>
      <w:r w:rsidRPr="00035BF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78"/>
        <w:gridCol w:w="1841"/>
        <w:gridCol w:w="1448"/>
        <w:gridCol w:w="1421"/>
        <w:gridCol w:w="2011"/>
        <w:gridCol w:w="1026"/>
      </w:tblGrid>
      <w:tr w:rsidR="00EF3042" w:rsidRPr="00035BF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035BFF" w:rsidRDefault="003B22C3" w:rsidP="00E2580E">
            <w:pPr>
              <w:pStyle w:val="TAH"/>
              <w:rPr>
                <w:lang w:eastAsia="zh-CN"/>
              </w:rPr>
            </w:pPr>
            <w:r w:rsidRPr="00035BFF">
              <w:rPr>
                <w:i/>
                <w:lang w:eastAsia="zh-CN"/>
              </w:rPr>
              <w:t>BS channel bandwidth</w:t>
            </w:r>
            <w:r w:rsidRPr="00035BFF">
              <w:rPr>
                <w:lang w:eastAsia="zh-CN"/>
              </w:rPr>
              <w:t xml:space="preserve"> of l</w:t>
            </w:r>
            <w:r w:rsidRPr="00035BFF">
              <w:rPr>
                <w:rFonts w:cs="Arial"/>
                <w:lang w:eastAsia="zh-CN"/>
              </w:rPr>
              <w:t xml:space="preserve">owest/highest </w:t>
            </w:r>
            <w:r w:rsidRPr="00035BFF">
              <w:rPr>
                <w:lang w:eastAsia="zh-CN"/>
              </w:rPr>
              <w:t xml:space="preserve">NR </w:t>
            </w:r>
            <w:r w:rsidRPr="00035BFF">
              <w:rPr>
                <w:rFonts w:cs="Arial"/>
                <w:lang w:eastAsia="zh-CN"/>
              </w:rPr>
              <w:t>carrier</w:t>
            </w:r>
            <w:r w:rsidRPr="00035BFF">
              <w:rPr>
                <w:lang w:eastAsia="zh-CN"/>
              </w:rPr>
              <w:t xml:space="preserve"> transmitted </w:t>
            </w:r>
            <w:r w:rsidRPr="00035BFF">
              <w:rPr>
                <w:rFonts w:cs="Arial"/>
                <w:lang w:eastAsia="zh-CN"/>
              </w:rPr>
              <w:t>BW</w:t>
            </w:r>
            <w:r w:rsidRPr="00035BFF">
              <w:rPr>
                <w:rFonts w:cs="Arial"/>
                <w:vertAlign w:val="subscript"/>
                <w:lang w:eastAsia="zh-CN"/>
              </w:rPr>
              <w:t>Channel</w:t>
            </w:r>
            <w:r w:rsidRPr="00035BFF">
              <w:rPr>
                <w:lang w:eastAsia="zh-CN"/>
              </w:rPr>
              <w:t xml:space="preserve"> </w:t>
            </w:r>
            <w:r w:rsidR="00E2580E" w:rsidRPr="00035BFF">
              <w:rPr>
                <w:lang w:eastAsia="zh-CN"/>
              </w:rPr>
              <w:t>(</w:t>
            </w:r>
            <w:r w:rsidRPr="00035BFF">
              <w:rPr>
                <w:lang w:eastAsia="zh-CN"/>
              </w:rPr>
              <w:t>MHz</w:t>
            </w:r>
            <w:r w:rsidR="00E2580E" w:rsidRPr="00035BF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2765F922" w:rsidR="003B22C3" w:rsidRPr="00035BFF" w:rsidRDefault="003B22C3" w:rsidP="00081372">
            <w:pPr>
              <w:pStyle w:val="TAH"/>
              <w:rPr>
                <w:rFonts w:cs="Arial"/>
                <w:szCs w:val="18"/>
                <w:lang w:eastAsia="zh-CN"/>
              </w:rPr>
            </w:pPr>
            <w:r w:rsidRPr="00035BFF">
              <w:rPr>
                <w:rFonts w:cs="Arial"/>
                <w:szCs w:val="18"/>
                <w:lang w:eastAsia="zh-CN"/>
              </w:rPr>
              <w:t xml:space="preserve">Sub-block or Inter RF Bandwidth gap size (Wgap) where the limit applies </w:t>
            </w:r>
            <w:del w:id="1474" w:author="R4-1903324" w:date="2019-04-16T16:13:00Z">
              <w:r w:rsidRPr="00035BFF" w:rsidDel="0011689E">
                <w:rPr>
                  <w:rFonts w:cs="Arial"/>
                  <w:szCs w:val="18"/>
                  <w:lang w:eastAsia="zh-CN"/>
                </w:rPr>
                <w:delText>[MHz]</w:delText>
              </w:r>
            </w:del>
            <w:ins w:id="1475" w:author="R4-1903324" w:date="2019-04-16T16:13:00Z">
              <w:r w:rsidR="0011689E" w:rsidRPr="00035BFF">
                <w:rPr>
                  <w:rFonts w:cs="Arial"/>
                  <w:szCs w:val="18"/>
                  <w:lang w:eastAsia="zh-CN"/>
                </w:rPr>
                <w:t>(MHz)</w:t>
              </w:r>
            </w:ins>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035BFF" w:rsidRDefault="003B22C3" w:rsidP="00081372">
            <w:pPr>
              <w:pStyle w:val="TAH"/>
              <w:rPr>
                <w:lang w:eastAsia="zh-CN"/>
              </w:rPr>
            </w:pPr>
            <w:r w:rsidRPr="00035BF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035BFF" w:rsidRDefault="003B22C3" w:rsidP="00081372">
            <w:pPr>
              <w:pStyle w:val="TAH"/>
              <w:rPr>
                <w:lang w:eastAsia="zh-CN"/>
              </w:rPr>
            </w:pPr>
            <w:r w:rsidRPr="00035BF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035BFF" w:rsidRDefault="003B22C3" w:rsidP="00081372">
            <w:pPr>
              <w:pStyle w:val="TAH"/>
              <w:rPr>
                <w:lang w:eastAsia="zh-CN"/>
              </w:rPr>
            </w:pPr>
            <w:r w:rsidRPr="00035BF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035BFF" w:rsidRDefault="003B22C3" w:rsidP="00081372">
            <w:pPr>
              <w:pStyle w:val="TAH"/>
              <w:rPr>
                <w:lang w:eastAsia="zh-CN"/>
              </w:rPr>
            </w:pPr>
            <w:r w:rsidRPr="00035BFF">
              <w:rPr>
                <w:lang w:eastAsia="zh-CN"/>
              </w:rPr>
              <w:t>ACLR limit</w:t>
            </w:r>
          </w:p>
        </w:tc>
      </w:tr>
      <w:tr w:rsidR="00EF3042" w:rsidRPr="00035BF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035BFF" w:rsidRDefault="003B22C3" w:rsidP="00081372">
            <w:pPr>
              <w:pStyle w:val="TAC"/>
              <w:rPr>
                <w:lang w:eastAsia="zh-CN"/>
              </w:rPr>
            </w:pPr>
            <w:r w:rsidRPr="00035BF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035BFF" w:rsidRDefault="003B22C3" w:rsidP="00081372">
            <w:pPr>
              <w:pStyle w:val="TAC"/>
              <w:rPr>
                <w:rFonts w:cs="Arial"/>
                <w:szCs w:val="18"/>
                <w:lang w:eastAsia="zh-CN"/>
              </w:rPr>
            </w:pP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 15 (Note 3)</w:t>
            </w:r>
          </w:p>
          <w:p w14:paraId="36108EBE" w14:textId="77777777" w:rsidR="003B22C3" w:rsidRPr="00035BFF" w:rsidRDefault="003B22C3" w:rsidP="00081372">
            <w:pPr>
              <w:pStyle w:val="TAC"/>
              <w:rPr>
                <w:rFonts w:cs="Arial"/>
                <w:szCs w:val="18"/>
                <w:lang w:eastAsia="zh-CN"/>
              </w:rPr>
            </w:pP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035BFF" w:rsidRDefault="003B22C3" w:rsidP="00081372">
            <w:pPr>
              <w:pStyle w:val="TAC"/>
              <w:rPr>
                <w:lang w:eastAsia="zh-CN"/>
              </w:rPr>
            </w:pPr>
            <w:r w:rsidRPr="00035BF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035BFF" w:rsidRDefault="003B22C3" w:rsidP="00081372">
            <w:pPr>
              <w:pStyle w:val="TAC"/>
              <w:rPr>
                <w:lang w:eastAsia="zh-CN"/>
              </w:rPr>
            </w:pPr>
            <w:r w:rsidRPr="00035BFF">
              <w:rPr>
                <w:lang w:eastAsia="zh-CN"/>
              </w:rPr>
              <w:t>5 MHz NR</w:t>
            </w:r>
          </w:p>
          <w:p w14:paraId="37134469" w14:textId="77777777" w:rsidR="003B22C3" w:rsidRPr="00035BFF" w:rsidRDefault="003B22C3" w:rsidP="00081372">
            <w:pPr>
              <w:pStyle w:val="TAC"/>
              <w:rPr>
                <w:lang w:eastAsia="zh-CN"/>
              </w:rPr>
            </w:pPr>
            <w:r w:rsidRPr="00035BF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035BFF" w:rsidRDefault="003B22C3" w:rsidP="00081372">
            <w:pPr>
              <w:pStyle w:val="TAC"/>
              <w:rPr>
                <w:lang w:eastAsia="zh-CN"/>
              </w:rPr>
            </w:pPr>
            <w:r w:rsidRPr="00035BFF">
              <w:rPr>
                <w:lang w:eastAsia="zh-CN"/>
              </w:rPr>
              <w:t>Square (</w:t>
            </w:r>
            <w:r w:rsidRPr="00035BFF">
              <w:rPr>
                <w:rFonts w:cs="Arial"/>
                <w:lang w:eastAsia="zh-CN"/>
              </w:rPr>
              <w:t>BW</w:t>
            </w:r>
            <w:r w:rsidRPr="00035BFF">
              <w:rPr>
                <w:rFonts w:cs="Arial"/>
                <w:vertAlign w:val="subscript"/>
                <w:lang w:eastAsia="zh-CN"/>
              </w:rPr>
              <w:t>Config</w:t>
            </w:r>
            <w:r w:rsidRPr="00035BF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035BFF" w:rsidRDefault="003B22C3" w:rsidP="00081372">
            <w:pPr>
              <w:pStyle w:val="TAC"/>
              <w:rPr>
                <w:lang w:eastAsia="zh-CN"/>
              </w:rPr>
            </w:pPr>
            <w:r w:rsidRPr="00035BFF">
              <w:rPr>
                <w:rFonts w:cs="v5.0.0"/>
              </w:rPr>
              <w:t>44.2 dB</w:t>
            </w:r>
          </w:p>
        </w:tc>
      </w:tr>
      <w:tr w:rsidR="00EF3042" w:rsidRPr="00035BF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035BF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035BFF" w:rsidRDefault="003B22C3" w:rsidP="00081372">
            <w:pPr>
              <w:pStyle w:val="TAC"/>
              <w:rPr>
                <w:rFonts w:cs="Arial"/>
                <w:szCs w:val="18"/>
                <w:lang w:eastAsia="zh-CN"/>
              </w:rPr>
            </w:pP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 20 (Note 3)</w:t>
            </w:r>
          </w:p>
          <w:p w14:paraId="2270C3AC" w14:textId="77777777" w:rsidR="003B22C3" w:rsidRPr="00035BFF" w:rsidRDefault="003B22C3" w:rsidP="00081372">
            <w:pPr>
              <w:pStyle w:val="TAC"/>
              <w:rPr>
                <w:rFonts w:cs="Arial"/>
                <w:szCs w:val="18"/>
                <w:lang w:eastAsia="zh-CN"/>
              </w:rPr>
            </w:pP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035BFF" w:rsidRDefault="003B22C3" w:rsidP="00081372">
            <w:pPr>
              <w:pStyle w:val="TAC"/>
              <w:rPr>
                <w:lang w:eastAsia="zh-CN"/>
              </w:rPr>
            </w:pPr>
            <w:r w:rsidRPr="00035BF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035BFF" w:rsidRDefault="003B22C3" w:rsidP="00081372">
            <w:pPr>
              <w:pStyle w:val="TAC"/>
              <w:rPr>
                <w:lang w:eastAsia="zh-CN"/>
              </w:rPr>
            </w:pPr>
            <w:r w:rsidRPr="00035BFF">
              <w:rPr>
                <w:lang w:eastAsia="zh-CN"/>
              </w:rPr>
              <w:t>5 MHz NR</w:t>
            </w:r>
          </w:p>
          <w:p w14:paraId="0E577E5B" w14:textId="77777777" w:rsidR="003B22C3" w:rsidRPr="00035BFF" w:rsidRDefault="003B22C3" w:rsidP="00081372">
            <w:pPr>
              <w:pStyle w:val="TAC"/>
              <w:rPr>
                <w:lang w:eastAsia="zh-CN"/>
              </w:rPr>
            </w:pPr>
            <w:r w:rsidRPr="00035BFF">
              <w:rPr>
                <w:rFonts w:cs="v5.0.0"/>
              </w:rPr>
              <w:t>(Note 2)</w:t>
            </w:r>
          </w:p>
        </w:tc>
        <w:tc>
          <w:tcPr>
            <w:tcW w:w="2002" w:type="dxa"/>
            <w:vMerge/>
            <w:tcBorders>
              <w:left w:val="single" w:sz="6" w:space="0" w:color="auto"/>
              <w:right w:val="single" w:sz="6" w:space="0" w:color="auto"/>
            </w:tcBorders>
            <w:hideMark/>
          </w:tcPr>
          <w:p w14:paraId="4D970FF2" w14:textId="77777777" w:rsidR="003B22C3" w:rsidRPr="00035BF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035BFF" w:rsidRDefault="003B22C3" w:rsidP="00081372">
            <w:pPr>
              <w:pStyle w:val="TAC"/>
              <w:rPr>
                <w:lang w:eastAsia="zh-CN"/>
              </w:rPr>
            </w:pPr>
          </w:p>
        </w:tc>
      </w:tr>
      <w:tr w:rsidR="00EF3042" w:rsidRPr="00035BF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035BFF" w:rsidRDefault="003B22C3" w:rsidP="00081372">
            <w:pPr>
              <w:pStyle w:val="TAC"/>
              <w:rPr>
                <w:lang w:eastAsia="zh-CN"/>
              </w:rPr>
            </w:pPr>
            <w:r w:rsidRPr="00035BF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035BFF" w:rsidRDefault="003B22C3" w:rsidP="00081372">
            <w:pPr>
              <w:pStyle w:val="TAC"/>
              <w:rPr>
                <w:rFonts w:cs="Arial"/>
                <w:lang w:eastAsia="zh-CN"/>
              </w:rPr>
            </w:pPr>
            <w:r w:rsidRPr="00035BFF">
              <w:rPr>
                <w:rFonts w:cs="Arial"/>
                <w:szCs w:val="18"/>
                <w:lang w:eastAsia="zh-CN"/>
              </w:rPr>
              <w:t>W</w:t>
            </w:r>
            <w:r w:rsidRPr="00035BFF">
              <w:rPr>
                <w:rFonts w:cs="Arial"/>
                <w:szCs w:val="18"/>
                <w:vertAlign w:val="subscript"/>
                <w:lang w:eastAsia="zh-CN"/>
              </w:rPr>
              <w:t>gap</w:t>
            </w:r>
            <w:r w:rsidRPr="00035BFF">
              <w:rPr>
                <w:rFonts w:cs="Arial"/>
                <w:lang w:eastAsia="zh-CN"/>
              </w:rPr>
              <w:t xml:space="preserve"> ≥ 60 (Note 4)</w:t>
            </w:r>
          </w:p>
          <w:p w14:paraId="5638138E" w14:textId="77777777" w:rsidR="003B22C3" w:rsidRPr="00035BFF" w:rsidRDefault="003B22C3" w:rsidP="00081372">
            <w:pPr>
              <w:pStyle w:val="TAC"/>
              <w:rPr>
                <w:rFonts w:cs="Arial"/>
                <w:lang w:eastAsia="zh-CN"/>
              </w:rPr>
            </w:pPr>
            <w:r w:rsidRPr="00035BFF">
              <w:rPr>
                <w:rFonts w:cs="Arial"/>
                <w:szCs w:val="18"/>
                <w:lang w:eastAsia="zh-CN"/>
              </w:rPr>
              <w:t>W</w:t>
            </w:r>
            <w:r w:rsidRPr="00035BFF">
              <w:rPr>
                <w:rFonts w:cs="Arial"/>
                <w:szCs w:val="18"/>
                <w:vertAlign w:val="subscript"/>
                <w:lang w:eastAsia="zh-CN"/>
              </w:rPr>
              <w:t>gap</w:t>
            </w:r>
            <w:r w:rsidRPr="00035BF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035BFF" w:rsidRDefault="003B22C3" w:rsidP="00081372">
            <w:pPr>
              <w:pStyle w:val="TAC"/>
              <w:rPr>
                <w:lang w:eastAsia="zh-CN"/>
              </w:rPr>
            </w:pPr>
            <w:r w:rsidRPr="00035BF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035BFF" w:rsidRDefault="003B22C3" w:rsidP="00081372">
            <w:pPr>
              <w:pStyle w:val="TAC"/>
              <w:rPr>
                <w:lang w:eastAsia="zh-CN"/>
              </w:rPr>
            </w:pPr>
            <w:r w:rsidRPr="00035BFF">
              <w:rPr>
                <w:lang w:eastAsia="zh-CN"/>
              </w:rPr>
              <w:t xml:space="preserve">20 MHz NR </w:t>
            </w:r>
            <w:r w:rsidRPr="00035BF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035BFF" w:rsidRDefault="003B22C3" w:rsidP="00081372">
            <w:pPr>
              <w:pStyle w:val="TAC"/>
              <w:rPr>
                <w:lang w:eastAsia="zh-CN"/>
              </w:rPr>
            </w:pPr>
            <w:r w:rsidRPr="00035BFF">
              <w:rPr>
                <w:lang w:eastAsia="zh-CN"/>
              </w:rPr>
              <w:t>Square (</w:t>
            </w:r>
            <w:r w:rsidRPr="00035BFF">
              <w:rPr>
                <w:rFonts w:cs="Arial"/>
                <w:lang w:eastAsia="zh-CN"/>
              </w:rPr>
              <w:t>BW</w:t>
            </w:r>
            <w:r w:rsidRPr="00035BFF">
              <w:rPr>
                <w:rFonts w:cs="Arial"/>
                <w:vertAlign w:val="subscript"/>
                <w:lang w:eastAsia="zh-CN"/>
              </w:rPr>
              <w:t>Config</w:t>
            </w:r>
            <w:r w:rsidRPr="00035BF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035BFF" w:rsidRDefault="003B22C3" w:rsidP="00081372">
            <w:pPr>
              <w:pStyle w:val="TAC"/>
              <w:rPr>
                <w:lang w:eastAsia="zh-CN"/>
              </w:rPr>
            </w:pPr>
            <w:r w:rsidRPr="00035BFF">
              <w:rPr>
                <w:rFonts w:cs="v5.0.0"/>
              </w:rPr>
              <w:t>43.8 dB</w:t>
            </w:r>
          </w:p>
        </w:tc>
      </w:tr>
      <w:tr w:rsidR="00EF3042" w:rsidRPr="00035BF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035BF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035BFF" w:rsidRDefault="003B22C3" w:rsidP="00081372">
            <w:pPr>
              <w:pStyle w:val="TAC"/>
              <w:rPr>
                <w:rFonts w:cs="Arial"/>
                <w:lang w:eastAsia="zh-CN"/>
              </w:rPr>
            </w:pPr>
            <w:r w:rsidRPr="00035BFF">
              <w:rPr>
                <w:rFonts w:cs="Arial"/>
                <w:szCs w:val="18"/>
                <w:lang w:eastAsia="zh-CN"/>
              </w:rPr>
              <w:t>W</w:t>
            </w:r>
            <w:r w:rsidRPr="00035BFF">
              <w:rPr>
                <w:rFonts w:cs="Arial"/>
                <w:szCs w:val="18"/>
                <w:vertAlign w:val="subscript"/>
                <w:lang w:eastAsia="zh-CN"/>
              </w:rPr>
              <w:t>gap</w:t>
            </w:r>
            <w:r w:rsidRPr="00035BFF">
              <w:rPr>
                <w:rFonts w:cs="Arial"/>
                <w:lang w:eastAsia="zh-CN"/>
              </w:rPr>
              <w:t xml:space="preserve"> ≥ 80 (Note 4)</w:t>
            </w:r>
          </w:p>
          <w:p w14:paraId="7D3CC030" w14:textId="77777777" w:rsidR="003B22C3" w:rsidRPr="00035BFF" w:rsidRDefault="003B22C3" w:rsidP="00081372">
            <w:pPr>
              <w:pStyle w:val="TAC"/>
              <w:rPr>
                <w:rFonts w:cs="Arial"/>
                <w:lang w:eastAsia="zh-CN"/>
              </w:rPr>
            </w:pPr>
            <w:r w:rsidRPr="00035BFF">
              <w:rPr>
                <w:rFonts w:cs="Arial"/>
                <w:szCs w:val="18"/>
                <w:lang w:eastAsia="zh-CN"/>
              </w:rPr>
              <w:t>W</w:t>
            </w:r>
            <w:r w:rsidRPr="00035BFF">
              <w:rPr>
                <w:rFonts w:cs="Arial"/>
                <w:szCs w:val="18"/>
                <w:vertAlign w:val="subscript"/>
                <w:lang w:eastAsia="zh-CN"/>
              </w:rPr>
              <w:t>gap</w:t>
            </w:r>
            <w:r w:rsidRPr="00035BF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035BFF" w:rsidRDefault="003B22C3" w:rsidP="00081372">
            <w:pPr>
              <w:pStyle w:val="TAC"/>
              <w:rPr>
                <w:lang w:eastAsia="zh-CN"/>
              </w:rPr>
            </w:pPr>
            <w:r w:rsidRPr="00035BF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035BFF" w:rsidRDefault="003B22C3" w:rsidP="00081372">
            <w:pPr>
              <w:pStyle w:val="TAC"/>
              <w:rPr>
                <w:lang w:eastAsia="zh-CN"/>
              </w:rPr>
            </w:pPr>
            <w:r w:rsidRPr="00035BFF">
              <w:rPr>
                <w:lang w:eastAsia="zh-CN"/>
              </w:rPr>
              <w:t xml:space="preserve">20 MHz NR </w:t>
            </w:r>
            <w:r w:rsidRPr="00035BF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035BF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035BFF" w:rsidRDefault="003B22C3" w:rsidP="00081372">
            <w:pPr>
              <w:pStyle w:val="TAC"/>
              <w:rPr>
                <w:lang w:eastAsia="zh-CN"/>
              </w:rPr>
            </w:pPr>
          </w:p>
        </w:tc>
      </w:tr>
      <w:tr w:rsidR="003B22C3" w:rsidRPr="00035BF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035BFF" w:rsidRDefault="003B22C3" w:rsidP="00081372">
            <w:pPr>
              <w:pStyle w:val="TAN"/>
              <w:rPr>
                <w:lang w:eastAsia="zh-CN"/>
              </w:rPr>
            </w:pPr>
            <w:r w:rsidRPr="00035BFF">
              <w:rPr>
                <w:lang w:eastAsia="zh-CN"/>
              </w:rPr>
              <w:t>NOTE 1:</w:t>
            </w:r>
            <w:r w:rsidRPr="00035BFF">
              <w:rPr>
                <w:lang w:eastAsia="zh-CN"/>
              </w:rPr>
              <w:tab/>
              <w:t>BW</w:t>
            </w:r>
            <w:r w:rsidRPr="00035BFF">
              <w:rPr>
                <w:vertAlign w:val="subscript"/>
                <w:lang w:eastAsia="zh-CN"/>
              </w:rPr>
              <w:t>Config</w:t>
            </w:r>
            <w:r w:rsidRPr="00035BFF">
              <w:rPr>
                <w:lang w:eastAsia="zh-CN"/>
              </w:rPr>
              <w:t xml:space="preserve"> is the transmission bandwidth configuration of the </w:t>
            </w:r>
            <w:r w:rsidRPr="00035BFF">
              <w:rPr>
                <w:rFonts w:cs="v5.0.0"/>
                <w:lang w:eastAsia="zh-CN"/>
              </w:rPr>
              <w:t>assumed adjacent channel carrier</w:t>
            </w:r>
            <w:r w:rsidRPr="00035BFF">
              <w:rPr>
                <w:lang w:eastAsia="zh-CN"/>
              </w:rPr>
              <w:t>.</w:t>
            </w:r>
          </w:p>
          <w:p w14:paraId="6DA40B3F" w14:textId="77777777" w:rsidR="003B22C3" w:rsidRPr="00035BFF" w:rsidRDefault="003B22C3" w:rsidP="00081372">
            <w:pPr>
              <w:pStyle w:val="TAN"/>
              <w:rPr>
                <w:rFonts w:cs="Arial"/>
              </w:rPr>
            </w:pPr>
            <w:r w:rsidRPr="00035BFF">
              <w:rPr>
                <w:rFonts w:cs="Arial"/>
              </w:rPr>
              <w:t>NOTE 2:</w:t>
            </w:r>
            <w:r w:rsidRPr="00035BFF">
              <w:rPr>
                <w:rFonts w:cs="Arial"/>
              </w:rPr>
              <w:tab/>
            </w:r>
            <w:r w:rsidRPr="00035BFF">
              <w:t xml:space="preserve">With SCS that provides largest </w:t>
            </w:r>
            <w:r w:rsidRPr="00035BFF">
              <w:rPr>
                <w:rFonts w:cs="Arial"/>
              </w:rPr>
              <w:t>transmission bandwidth configuration (BW</w:t>
            </w:r>
            <w:r w:rsidRPr="00035BFF">
              <w:rPr>
                <w:rFonts w:cs="Arial"/>
                <w:vertAlign w:val="subscript"/>
              </w:rPr>
              <w:t>Config</w:t>
            </w:r>
            <w:r w:rsidRPr="00035BFF">
              <w:rPr>
                <w:rFonts w:cs="v5.0.0"/>
              </w:rPr>
              <w:t>)</w:t>
            </w:r>
            <w:r w:rsidRPr="00035BFF">
              <w:rPr>
                <w:rFonts w:cs="Arial"/>
              </w:rPr>
              <w:t>.</w:t>
            </w:r>
          </w:p>
          <w:p w14:paraId="49506E37" w14:textId="77777777" w:rsidR="003B22C3" w:rsidRPr="00035BFF" w:rsidRDefault="003B22C3" w:rsidP="00081372">
            <w:pPr>
              <w:pStyle w:val="TAN"/>
              <w:rPr>
                <w:lang w:eastAsia="zh-CN"/>
              </w:rPr>
            </w:pPr>
            <w:r w:rsidRPr="00035BFF">
              <w:rPr>
                <w:lang w:eastAsia="zh-CN"/>
              </w:rPr>
              <w:t>NOTE 3:</w:t>
            </w:r>
            <w:r w:rsidRPr="00035BFF">
              <w:rPr>
                <w:lang w:eastAsia="zh-CN"/>
              </w:rPr>
              <w:tab/>
              <w:t xml:space="preserve">Applicable in case the </w:t>
            </w:r>
            <w:r w:rsidRPr="00035BFF">
              <w:rPr>
                <w:rFonts w:cs="Arial"/>
                <w:i/>
              </w:rPr>
              <w:t>BS channel bandwidth</w:t>
            </w:r>
            <w:r w:rsidRPr="00035BFF">
              <w:rPr>
                <w:lang w:eastAsia="zh-CN"/>
              </w:rPr>
              <w:t xml:space="preserve"> of the NR carrier transmitted at the other edge of the gap is 5, 10, 15, 20 MHz.</w:t>
            </w:r>
          </w:p>
          <w:p w14:paraId="2DA11769" w14:textId="77777777" w:rsidR="003B22C3" w:rsidRPr="00035BFF" w:rsidRDefault="003B22C3" w:rsidP="00081372">
            <w:pPr>
              <w:pStyle w:val="TAN"/>
              <w:rPr>
                <w:lang w:eastAsia="zh-CN"/>
              </w:rPr>
            </w:pPr>
            <w:r w:rsidRPr="00035BFF">
              <w:rPr>
                <w:lang w:eastAsia="zh-CN"/>
              </w:rPr>
              <w:t>NOTE 4:</w:t>
            </w:r>
            <w:r w:rsidRPr="00035BFF">
              <w:rPr>
                <w:lang w:eastAsia="zh-CN"/>
              </w:rPr>
              <w:tab/>
              <w:t xml:space="preserve">Applicable in case the </w:t>
            </w:r>
            <w:r w:rsidRPr="00035BFF">
              <w:rPr>
                <w:rFonts w:cs="Arial"/>
                <w:i/>
              </w:rPr>
              <w:t>BS channel bandwidth</w:t>
            </w:r>
            <w:r w:rsidRPr="00035BFF">
              <w:rPr>
                <w:rFonts w:cs="Arial"/>
              </w:rPr>
              <w:t xml:space="preserve"> </w:t>
            </w:r>
            <w:r w:rsidRPr="00035BFF">
              <w:rPr>
                <w:lang w:eastAsia="zh-CN"/>
              </w:rPr>
              <w:t>of the NR carrier transmitted at the other edge of the gap is 25, 30, 40, 50, 60, 70, 80, 90, 100 MHz.</w:t>
            </w:r>
          </w:p>
        </w:tc>
      </w:tr>
      <w:bookmarkEnd w:id="1473"/>
    </w:tbl>
    <w:p w14:paraId="1D5F62C4" w14:textId="77777777" w:rsidR="003B22C3" w:rsidRPr="00035BFF" w:rsidRDefault="003B22C3" w:rsidP="003B22C3">
      <w:pPr>
        <w:overflowPunct w:val="0"/>
        <w:autoSpaceDE w:val="0"/>
        <w:autoSpaceDN w:val="0"/>
        <w:adjustRightInd w:val="0"/>
        <w:textAlignment w:val="baseline"/>
        <w:rPr>
          <w:lang w:eastAsia="ko-KR"/>
        </w:rPr>
      </w:pPr>
    </w:p>
    <w:p w14:paraId="6F5CAAA7" w14:textId="77777777" w:rsidR="003B22C3" w:rsidRPr="00035BFF" w:rsidRDefault="003B22C3" w:rsidP="003B22C3">
      <w:pPr>
        <w:overflowPunct w:val="0"/>
        <w:autoSpaceDE w:val="0"/>
        <w:autoSpaceDN w:val="0"/>
        <w:adjustRightInd w:val="0"/>
        <w:textAlignment w:val="baseline"/>
        <w:rPr>
          <w:lang w:eastAsia="ko-KR"/>
        </w:rPr>
      </w:pPr>
      <w:r w:rsidRPr="00035BFF">
        <w:rPr>
          <w:lang w:eastAsia="ko-KR"/>
        </w:rPr>
        <w:t>The Cumulative Adjacent Channel Leakage power Ratio (CACLR) in a sub-block gap or the Inter RF Bandwidth gap is the ratio of:</w:t>
      </w:r>
    </w:p>
    <w:p w14:paraId="510BC460" w14:textId="77777777" w:rsidR="003B22C3" w:rsidRPr="00035BFF" w:rsidRDefault="003B22C3" w:rsidP="00C45D8E">
      <w:pPr>
        <w:pStyle w:val="B1"/>
      </w:pPr>
      <w:r w:rsidRPr="00035BFF">
        <w:t>a)</w:t>
      </w:r>
      <w:r w:rsidRPr="00035BFF">
        <w:tab/>
        <w:t>the sum of the filtered mean power centred on the assigned channel frequencies for the two carriers adjacent to each side of the sub-block gap or the Inter RF Bandwidth gap, and</w:t>
      </w:r>
    </w:p>
    <w:p w14:paraId="4B796C85" w14:textId="77777777" w:rsidR="003B22C3" w:rsidRPr="00035BFF" w:rsidRDefault="003B22C3" w:rsidP="00C45D8E">
      <w:pPr>
        <w:pStyle w:val="B1"/>
      </w:pPr>
      <w:r w:rsidRPr="00035BFF">
        <w:t>b)</w:t>
      </w:r>
      <w:r w:rsidRPr="00035BFF">
        <w:tab/>
        <w:t xml:space="preserve">the filtered mean power centred on a frequency channel adjacent to one of the respective sub-block edges or </w:t>
      </w:r>
      <w:r w:rsidRPr="00035BFF">
        <w:rPr>
          <w:rFonts w:cs="v5.0.0"/>
        </w:rPr>
        <w:t>Base Station</w:t>
      </w:r>
      <w:r w:rsidRPr="00035BFF">
        <w:t xml:space="preserve"> RF Bandwidth edges.</w:t>
      </w:r>
    </w:p>
    <w:p w14:paraId="0C44F566" w14:textId="5D1F85A3" w:rsidR="003B22C3" w:rsidRPr="00035BFF" w:rsidRDefault="003B22C3" w:rsidP="003B22C3">
      <w:pPr>
        <w:overflowPunct w:val="0"/>
        <w:autoSpaceDE w:val="0"/>
        <w:autoSpaceDN w:val="0"/>
        <w:adjustRightInd w:val="0"/>
        <w:textAlignment w:val="baseline"/>
        <w:rPr>
          <w:lang w:eastAsia="ko-KR"/>
        </w:rPr>
      </w:pPr>
      <w:r w:rsidRPr="00035BFF">
        <w:rPr>
          <w:lang w:eastAsia="ko-KR"/>
        </w:rPr>
        <w:t xml:space="preserve">The assumed filter for the adjacent channel frequency is defined in table </w:t>
      </w:r>
      <w:r w:rsidRPr="00035BFF">
        <w:rPr>
          <w:lang w:eastAsia="zh-CN"/>
        </w:rPr>
        <w:t xml:space="preserve">6.6.3.5.2-4 </w:t>
      </w:r>
      <w:r w:rsidRPr="00035BFF">
        <w:rPr>
          <w:lang w:eastAsia="ko-KR"/>
        </w:rPr>
        <w:t xml:space="preserve">and the filters on the assigned channels are defined in table </w:t>
      </w:r>
      <w:r w:rsidRPr="00035BFF">
        <w:t>6.6.3.5.2-</w:t>
      </w:r>
      <w:r w:rsidRPr="00035BFF">
        <w:rPr>
          <w:lang w:eastAsia="zh-CN"/>
        </w:rPr>
        <w:t>6</w:t>
      </w:r>
      <w:r w:rsidRPr="00035BFF">
        <w:rPr>
          <w:lang w:eastAsia="ko-KR"/>
        </w:rPr>
        <w:t>.</w:t>
      </w:r>
    </w:p>
    <w:p w14:paraId="4C86FDAE" w14:textId="77777777" w:rsidR="003B22C3" w:rsidRPr="00035BFF" w:rsidRDefault="003B22C3" w:rsidP="003B22C3">
      <w:pPr>
        <w:overflowPunct w:val="0"/>
        <w:autoSpaceDE w:val="0"/>
        <w:autoSpaceDN w:val="0"/>
        <w:adjustRightInd w:val="0"/>
        <w:textAlignment w:val="baseline"/>
      </w:pPr>
      <w:r w:rsidRPr="00035BFF">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035BFF">
        <w:rPr>
          <w:lang w:eastAsia="zh-CN"/>
        </w:rPr>
        <w:t>6.6.3.5.2-4</w:t>
      </w:r>
      <w:r w:rsidRPr="00035BFF">
        <w:rPr>
          <w:rFonts w:cs="v5.0.0"/>
          <w:lang w:eastAsia="ko-KR"/>
        </w:rPr>
        <w:t>.</w:t>
      </w:r>
    </w:p>
    <w:p w14:paraId="71BEDBD1" w14:textId="1D56968F" w:rsidR="003B22C3" w:rsidRPr="00035BFF" w:rsidRDefault="003B22C3" w:rsidP="003B22C3"/>
    <w:p w14:paraId="4203D870" w14:textId="16D0ECF9" w:rsidR="003B22C3" w:rsidRPr="00035BFF" w:rsidRDefault="003B22C3" w:rsidP="003B22C3">
      <w:pPr>
        <w:pStyle w:val="TH"/>
        <w:rPr>
          <w:lang w:eastAsia="zh-CN"/>
        </w:rPr>
      </w:pPr>
      <w:r w:rsidRPr="00035BFF">
        <w:t xml:space="preserve">Table </w:t>
      </w:r>
      <w:r w:rsidRPr="00035BFF">
        <w:rPr>
          <w:lang w:eastAsia="zh-CN"/>
        </w:rPr>
        <w:t>6.6.3.5.2-4</w:t>
      </w:r>
      <w:r w:rsidRPr="00035BFF">
        <w:t>: Base station CACLR</w:t>
      </w:r>
      <w:r w:rsidR="00AB788A" w:rsidRPr="00035BFF">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18"/>
        <w:gridCol w:w="1481"/>
        <w:gridCol w:w="1922"/>
        <w:gridCol w:w="1701"/>
        <w:gridCol w:w="1701"/>
        <w:gridCol w:w="1102"/>
      </w:tblGrid>
      <w:tr w:rsidR="00EF3042" w:rsidRPr="00035BF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035BFF" w:rsidRDefault="003B22C3" w:rsidP="00E2580E">
            <w:pPr>
              <w:pStyle w:val="TAH"/>
              <w:rPr>
                <w:lang w:eastAsia="zh-CN"/>
              </w:rPr>
            </w:pPr>
            <w:r w:rsidRPr="00035BFF">
              <w:rPr>
                <w:i/>
                <w:lang w:eastAsia="zh-CN"/>
              </w:rPr>
              <w:t>BS channel bandwidth</w:t>
            </w:r>
            <w:r w:rsidRPr="00035BFF">
              <w:rPr>
                <w:lang w:eastAsia="zh-CN"/>
              </w:rPr>
              <w:t xml:space="preserve"> of l</w:t>
            </w:r>
            <w:r w:rsidRPr="00035BFF">
              <w:rPr>
                <w:rFonts w:cs="Arial"/>
                <w:lang w:eastAsia="zh-CN"/>
              </w:rPr>
              <w:t xml:space="preserve">owest/highest </w:t>
            </w:r>
            <w:r w:rsidRPr="00035BFF">
              <w:rPr>
                <w:lang w:eastAsia="zh-CN"/>
              </w:rPr>
              <w:t xml:space="preserve">NR </w:t>
            </w:r>
            <w:r w:rsidRPr="00035BFF">
              <w:rPr>
                <w:rFonts w:cs="Arial"/>
                <w:lang w:eastAsia="zh-CN"/>
              </w:rPr>
              <w:t>carrier</w:t>
            </w:r>
            <w:r w:rsidRPr="00035BFF">
              <w:rPr>
                <w:lang w:eastAsia="zh-CN"/>
              </w:rPr>
              <w:t xml:space="preserve"> transmitted </w:t>
            </w:r>
            <w:r w:rsidRPr="00035BFF">
              <w:rPr>
                <w:rFonts w:cs="Arial"/>
                <w:lang w:eastAsia="zh-CN"/>
              </w:rPr>
              <w:t>BW</w:t>
            </w:r>
            <w:r w:rsidRPr="00035BFF">
              <w:rPr>
                <w:rFonts w:cs="Arial"/>
                <w:vertAlign w:val="subscript"/>
                <w:lang w:eastAsia="zh-CN"/>
              </w:rPr>
              <w:t>Channel</w:t>
            </w:r>
            <w:r w:rsidRPr="00035BFF">
              <w:rPr>
                <w:lang w:eastAsia="zh-CN"/>
              </w:rPr>
              <w:t xml:space="preserve"> </w:t>
            </w:r>
            <w:r w:rsidR="00E2580E" w:rsidRPr="00035BFF">
              <w:rPr>
                <w:lang w:eastAsia="zh-CN"/>
              </w:rPr>
              <w:t>(</w:t>
            </w:r>
            <w:r w:rsidRPr="00035BFF">
              <w:rPr>
                <w:lang w:eastAsia="zh-CN"/>
              </w:rPr>
              <w:t>MHz</w:t>
            </w:r>
            <w:r w:rsidR="00E2580E" w:rsidRPr="00035BF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576C200" w:rsidR="003B22C3" w:rsidRPr="00035BFF" w:rsidRDefault="003B22C3" w:rsidP="00081372">
            <w:pPr>
              <w:pStyle w:val="TAH"/>
              <w:rPr>
                <w:rFonts w:cs="Arial"/>
                <w:szCs w:val="18"/>
                <w:lang w:eastAsia="zh-CN"/>
              </w:rPr>
            </w:pPr>
            <w:r w:rsidRPr="00035BFF">
              <w:rPr>
                <w:rFonts w:cs="Arial"/>
                <w:szCs w:val="18"/>
                <w:lang w:eastAsia="zh-CN"/>
              </w:rPr>
              <w:t xml:space="preserve">Sub-block or Inter RF Bandwidth gap size (Wgap) where the limit applies </w:t>
            </w:r>
            <w:del w:id="1476" w:author="R4-1903324" w:date="2019-04-16T16:13:00Z">
              <w:r w:rsidRPr="00035BFF" w:rsidDel="0011689E">
                <w:rPr>
                  <w:rFonts w:cs="Arial"/>
                  <w:szCs w:val="18"/>
                  <w:lang w:eastAsia="zh-CN"/>
                </w:rPr>
                <w:delText>[MHz]</w:delText>
              </w:r>
            </w:del>
            <w:ins w:id="1477" w:author="R4-1903324" w:date="2019-04-16T16:13:00Z">
              <w:r w:rsidR="0011689E" w:rsidRPr="00035BFF">
                <w:rPr>
                  <w:rFonts w:cs="Arial"/>
                  <w:szCs w:val="18"/>
                  <w:lang w:eastAsia="zh-CN"/>
                </w:rPr>
                <w:t>(MHz)</w:t>
              </w:r>
            </w:ins>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035BFF" w:rsidRDefault="003B22C3" w:rsidP="00081372">
            <w:pPr>
              <w:pStyle w:val="TAH"/>
              <w:rPr>
                <w:lang w:eastAsia="zh-CN"/>
              </w:rPr>
            </w:pPr>
            <w:r w:rsidRPr="00035BF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035BFF" w:rsidRDefault="003B22C3" w:rsidP="00081372">
            <w:pPr>
              <w:pStyle w:val="TAH"/>
              <w:rPr>
                <w:lang w:eastAsia="zh-CN"/>
              </w:rPr>
            </w:pPr>
            <w:r w:rsidRPr="00035BF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035BFF" w:rsidRDefault="003B22C3" w:rsidP="00081372">
            <w:pPr>
              <w:pStyle w:val="TAH"/>
              <w:rPr>
                <w:lang w:eastAsia="zh-CN"/>
              </w:rPr>
            </w:pPr>
            <w:r w:rsidRPr="00035BF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035BFF" w:rsidRDefault="003B22C3" w:rsidP="00081372">
            <w:pPr>
              <w:pStyle w:val="TAH"/>
              <w:rPr>
                <w:lang w:eastAsia="zh-CN"/>
              </w:rPr>
            </w:pPr>
            <w:r w:rsidRPr="00035BFF">
              <w:rPr>
                <w:lang w:eastAsia="zh-CN"/>
              </w:rPr>
              <w:t>CACLR limit</w:t>
            </w:r>
          </w:p>
        </w:tc>
      </w:tr>
      <w:tr w:rsidR="00EF3042" w:rsidRPr="00035BF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035BFF" w:rsidRDefault="003B22C3" w:rsidP="00081372">
            <w:pPr>
              <w:pStyle w:val="TAC"/>
              <w:rPr>
                <w:lang w:eastAsia="zh-CN"/>
              </w:rPr>
            </w:pPr>
            <w:r w:rsidRPr="00035BF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035BFF" w:rsidRDefault="003B22C3" w:rsidP="00081372">
            <w:pPr>
              <w:pStyle w:val="TAC"/>
              <w:rPr>
                <w:rFonts w:cs="Arial"/>
                <w:szCs w:val="18"/>
                <w:lang w:val="en-US"/>
              </w:rPr>
            </w:pPr>
            <w:r w:rsidRPr="00035BFF">
              <w:rPr>
                <w:rFonts w:cs="Arial"/>
                <w:szCs w:val="18"/>
                <w:lang w:eastAsia="zh-CN"/>
              </w:rPr>
              <w:t>5 ≤ W</w:t>
            </w:r>
            <w:r w:rsidRPr="00035BFF">
              <w:rPr>
                <w:rFonts w:cs="Arial"/>
                <w:szCs w:val="18"/>
                <w:vertAlign w:val="subscript"/>
                <w:lang w:eastAsia="zh-CN"/>
              </w:rPr>
              <w:t>gap</w:t>
            </w:r>
            <w:r w:rsidRPr="00035BFF">
              <w:rPr>
                <w:rFonts w:cs="Arial"/>
                <w:szCs w:val="18"/>
                <w:lang w:eastAsia="zh-CN"/>
              </w:rPr>
              <w:t xml:space="preserve"> &lt; 15 </w:t>
            </w:r>
            <w:r w:rsidRPr="00035BFF">
              <w:rPr>
                <w:rFonts w:cs="Arial"/>
                <w:szCs w:val="18"/>
                <w:lang w:val="en-US"/>
              </w:rPr>
              <w:t>(Note 3)</w:t>
            </w:r>
          </w:p>
          <w:p w14:paraId="48B50C8A" w14:textId="77777777" w:rsidR="003B22C3" w:rsidRPr="00035BFF" w:rsidRDefault="003B22C3" w:rsidP="00081372">
            <w:pPr>
              <w:pStyle w:val="TAC"/>
              <w:rPr>
                <w:rFonts w:cs="Arial"/>
                <w:szCs w:val="18"/>
                <w:lang w:eastAsia="zh-CN"/>
              </w:rPr>
            </w:pPr>
            <w:r w:rsidRPr="00035BFF">
              <w:rPr>
                <w:rFonts w:cs="Arial"/>
                <w:szCs w:val="18"/>
                <w:lang w:eastAsia="zh-CN"/>
              </w:rPr>
              <w:t>5 ≤ W</w:t>
            </w:r>
            <w:r w:rsidRPr="00035BFF">
              <w:rPr>
                <w:rFonts w:cs="Arial"/>
                <w:szCs w:val="18"/>
                <w:vertAlign w:val="subscript"/>
                <w:lang w:eastAsia="zh-CN"/>
              </w:rPr>
              <w:t>gap</w:t>
            </w:r>
            <w:r w:rsidRPr="00035BF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035BFF" w:rsidRDefault="003B22C3" w:rsidP="00081372">
            <w:pPr>
              <w:pStyle w:val="TAC"/>
              <w:rPr>
                <w:lang w:eastAsia="zh-CN"/>
              </w:rPr>
            </w:pPr>
            <w:r w:rsidRPr="00035BF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035BFF" w:rsidRDefault="003B22C3" w:rsidP="00081372">
            <w:pPr>
              <w:pStyle w:val="TAC"/>
              <w:rPr>
                <w:lang w:eastAsia="zh-CN"/>
              </w:rPr>
            </w:pPr>
            <w:r w:rsidRPr="00035BFF">
              <w:rPr>
                <w:lang w:eastAsia="zh-CN"/>
              </w:rPr>
              <w:t>5 MHz NR</w:t>
            </w:r>
          </w:p>
          <w:p w14:paraId="35F09832" w14:textId="77777777" w:rsidR="003B22C3" w:rsidRPr="00035BFF" w:rsidRDefault="003B22C3" w:rsidP="00081372">
            <w:pPr>
              <w:pStyle w:val="TAC"/>
              <w:rPr>
                <w:lang w:eastAsia="zh-CN"/>
              </w:rPr>
            </w:pPr>
            <w:r w:rsidRPr="00035BF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035BFF" w:rsidRDefault="003B22C3" w:rsidP="00081372">
            <w:pPr>
              <w:pStyle w:val="TAC"/>
              <w:rPr>
                <w:lang w:eastAsia="zh-CN"/>
              </w:rPr>
            </w:pPr>
            <w:r w:rsidRPr="00035BFF">
              <w:rPr>
                <w:lang w:eastAsia="zh-CN"/>
              </w:rPr>
              <w:t>Square (</w:t>
            </w:r>
            <w:r w:rsidRPr="00035BFF">
              <w:rPr>
                <w:rFonts w:cs="Arial"/>
                <w:lang w:eastAsia="zh-CN"/>
              </w:rPr>
              <w:t>BW</w:t>
            </w:r>
            <w:r w:rsidRPr="00035BFF">
              <w:rPr>
                <w:rFonts w:cs="Arial"/>
                <w:vertAlign w:val="subscript"/>
                <w:lang w:eastAsia="zh-CN"/>
              </w:rPr>
              <w:t>Config</w:t>
            </w:r>
            <w:r w:rsidRPr="00035BFF">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035BFF" w:rsidRDefault="003B22C3" w:rsidP="00081372">
            <w:pPr>
              <w:pStyle w:val="TAC"/>
              <w:rPr>
                <w:lang w:eastAsia="zh-CN"/>
              </w:rPr>
            </w:pPr>
            <w:r w:rsidRPr="00035BFF">
              <w:rPr>
                <w:lang w:eastAsia="zh-CN"/>
              </w:rPr>
              <w:t>44.2 dB</w:t>
            </w:r>
          </w:p>
        </w:tc>
      </w:tr>
      <w:tr w:rsidR="00EF3042" w:rsidRPr="00035BF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035BF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035BFF" w:rsidRDefault="003B22C3" w:rsidP="00081372">
            <w:pPr>
              <w:pStyle w:val="TAC"/>
              <w:rPr>
                <w:rFonts w:cs="Arial"/>
                <w:szCs w:val="18"/>
                <w:lang w:val="en-US"/>
              </w:rPr>
            </w:pPr>
            <w:r w:rsidRPr="00035BFF">
              <w:rPr>
                <w:rFonts w:cs="Arial"/>
                <w:szCs w:val="18"/>
                <w:lang w:eastAsia="zh-CN"/>
              </w:rPr>
              <w:t>10 &lt; W</w:t>
            </w:r>
            <w:r w:rsidRPr="00035BFF">
              <w:rPr>
                <w:rFonts w:cs="Arial"/>
                <w:szCs w:val="18"/>
                <w:vertAlign w:val="subscript"/>
                <w:lang w:eastAsia="zh-CN"/>
              </w:rPr>
              <w:t>gap</w:t>
            </w:r>
            <w:r w:rsidRPr="00035BFF">
              <w:rPr>
                <w:rFonts w:cs="Arial"/>
                <w:szCs w:val="18"/>
                <w:lang w:eastAsia="zh-CN"/>
              </w:rPr>
              <w:t xml:space="preserve"> &lt; 20</w:t>
            </w:r>
            <w:del w:id="1478" w:author="R4-1903324" w:date="2019-04-16T16:14:00Z">
              <w:r w:rsidRPr="00035BFF" w:rsidDel="0011689E">
                <w:rPr>
                  <w:rFonts w:cs="Arial"/>
                  <w:szCs w:val="18"/>
                  <w:lang w:eastAsia="zh-CN"/>
                </w:rPr>
                <w:delText xml:space="preserve"> </w:delText>
              </w:r>
            </w:del>
            <w:r w:rsidRPr="00035BFF">
              <w:rPr>
                <w:rFonts w:cs="Arial"/>
                <w:szCs w:val="18"/>
                <w:lang w:eastAsia="zh-CN"/>
              </w:rPr>
              <w:t xml:space="preserve"> </w:t>
            </w:r>
            <w:r w:rsidRPr="00035BFF">
              <w:rPr>
                <w:rFonts w:cs="Arial"/>
                <w:szCs w:val="18"/>
                <w:lang w:val="en-US"/>
              </w:rPr>
              <w:t>(Note 3)</w:t>
            </w:r>
          </w:p>
          <w:p w14:paraId="4EA8161A" w14:textId="77777777" w:rsidR="003B22C3" w:rsidRPr="00035BFF" w:rsidRDefault="003B22C3" w:rsidP="00081372">
            <w:pPr>
              <w:pStyle w:val="TAC"/>
              <w:rPr>
                <w:rFonts w:cs="Arial"/>
                <w:szCs w:val="18"/>
                <w:lang w:eastAsia="zh-CN"/>
              </w:rPr>
            </w:pPr>
            <w:r w:rsidRPr="00035BFF">
              <w:rPr>
                <w:rFonts w:cs="Arial"/>
                <w:szCs w:val="18"/>
                <w:lang w:eastAsia="zh-CN"/>
              </w:rPr>
              <w:t>10 ≤ W</w:t>
            </w:r>
            <w:r w:rsidRPr="00035BFF">
              <w:rPr>
                <w:rFonts w:cs="Arial"/>
                <w:szCs w:val="18"/>
                <w:vertAlign w:val="subscript"/>
                <w:lang w:eastAsia="zh-CN"/>
              </w:rPr>
              <w:t>gap</w:t>
            </w:r>
            <w:r w:rsidRPr="00035BF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035BFF" w:rsidRDefault="003B22C3" w:rsidP="00081372">
            <w:pPr>
              <w:pStyle w:val="TAC"/>
              <w:rPr>
                <w:lang w:eastAsia="zh-CN"/>
              </w:rPr>
            </w:pPr>
            <w:r w:rsidRPr="00035BF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035BFF" w:rsidRDefault="003B22C3" w:rsidP="00081372">
            <w:pPr>
              <w:pStyle w:val="TAC"/>
              <w:rPr>
                <w:lang w:eastAsia="zh-CN"/>
              </w:rPr>
            </w:pPr>
            <w:r w:rsidRPr="00035BFF">
              <w:rPr>
                <w:lang w:eastAsia="zh-CN"/>
              </w:rPr>
              <w:t>5 MHz NR</w:t>
            </w:r>
          </w:p>
          <w:p w14:paraId="02A7B44C" w14:textId="77777777" w:rsidR="003B22C3" w:rsidRPr="00035BFF" w:rsidRDefault="003B22C3" w:rsidP="00081372">
            <w:pPr>
              <w:pStyle w:val="TAC"/>
              <w:rPr>
                <w:lang w:eastAsia="zh-CN"/>
              </w:rPr>
            </w:pPr>
            <w:r w:rsidRPr="00035BFF">
              <w:rPr>
                <w:rFonts w:cs="v5.0.0"/>
              </w:rPr>
              <w:t>(Note 2)</w:t>
            </w:r>
          </w:p>
        </w:tc>
        <w:tc>
          <w:tcPr>
            <w:tcW w:w="1701" w:type="dxa"/>
            <w:vMerge/>
            <w:tcBorders>
              <w:left w:val="single" w:sz="6" w:space="0" w:color="auto"/>
              <w:right w:val="single" w:sz="6" w:space="0" w:color="auto"/>
            </w:tcBorders>
            <w:hideMark/>
          </w:tcPr>
          <w:p w14:paraId="76BC8BDE" w14:textId="77777777" w:rsidR="003B22C3" w:rsidRPr="00035BFF"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035BFF" w:rsidRDefault="003B22C3" w:rsidP="00081372">
            <w:pPr>
              <w:pStyle w:val="TAC"/>
              <w:rPr>
                <w:lang w:eastAsia="zh-CN"/>
              </w:rPr>
            </w:pPr>
          </w:p>
        </w:tc>
      </w:tr>
      <w:tr w:rsidR="00EF3042" w:rsidRPr="00035BF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035BFF" w:rsidRDefault="003B22C3" w:rsidP="00081372">
            <w:pPr>
              <w:pStyle w:val="TAC"/>
              <w:rPr>
                <w:lang w:eastAsia="zh-CN"/>
              </w:rPr>
            </w:pPr>
            <w:r w:rsidRPr="00035BFF">
              <w:rPr>
                <w:lang w:eastAsia="zh-CN"/>
              </w:rPr>
              <w:t>25, 30, 40, 50, 60, 70, 80,</w:t>
            </w:r>
            <w:r w:rsidR="00BA28F7" w:rsidRPr="00035BFF">
              <w:rPr>
                <w:lang w:eastAsia="zh-CN"/>
              </w:rPr>
              <w:t xml:space="preserve"> </w:t>
            </w:r>
            <w:r w:rsidRPr="00035BFF">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035BFF" w:rsidRDefault="003B22C3" w:rsidP="00081372">
            <w:pPr>
              <w:pStyle w:val="TAC"/>
              <w:rPr>
                <w:rFonts w:cs="Arial"/>
                <w:lang w:val="en-US"/>
              </w:rPr>
            </w:pPr>
            <w:r w:rsidRPr="00035BFF">
              <w:rPr>
                <w:rFonts w:cs="Arial"/>
                <w:lang w:eastAsia="zh-CN"/>
              </w:rPr>
              <w:t xml:space="preserve">20 ≤ </w:t>
            </w: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w:t>
            </w:r>
            <w:r w:rsidRPr="00035BFF">
              <w:rPr>
                <w:rFonts w:cs="Arial"/>
                <w:lang w:eastAsia="zh-CN"/>
              </w:rPr>
              <w:t>&lt; 60</w:t>
            </w:r>
            <w:del w:id="1479" w:author="R4-1903324" w:date="2019-04-16T16:14:00Z">
              <w:r w:rsidRPr="00035BFF" w:rsidDel="0011689E">
                <w:rPr>
                  <w:rFonts w:cs="Arial"/>
                  <w:lang w:eastAsia="zh-CN"/>
                </w:rPr>
                <w:delText xml:space="preserve"> </w:delText>
              </w:r>
            </w:del>
            <w:r w:rsidRPr="00035BFF">
              <w:rPr>
                <w:rFonts w:cs="Arial"/>
                <w:lang w:eastAsia="zh-CN"/>
              </w:rPr>
              <w:t xml:space="preserve"> </w:t>
            </w:r>
            <w:r w:rsidRPr="00035BFF">
              <w:rPr>
                <w:rFonts w:cs="Arial"/>
                <w:lang w:val="en-US"/>
              </w:rPr>
              <w:t>(Note 4)</w:t>
            </w:r>
          </w:p>
          <w:p w14:paraId="447D19DE" w14:textId="77777777" w:rsidR="003B22C3" w:rsidRPr="00035BFF" w:rsidRDefault="003B22C3" w:rsidP="00081372">
            <w:pPr>
              <w:pStyle w:val="TAC"/>
              <w:rPr>
                <w:rFonts w:cs="Arial"/>
                <w:lang w:eastAsia="zh-CN"/>
              </w:rPr>
            </w:pPr>
            <w:r w:rsidRPr="00035BFF">
              <w:rPr>
                <w:rFonts w:cs="Arial"/>
                <w:lang w:eastAsia="zh-CN"/>
              </w:rPr>
              <w:t xml:space="preserve">20 ≤ </w:t>
            </w: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w:t>
            </w:r>
            <w:r w:rsidRPr="00035BFF">
              <w:rPr>
                <w:rFonts w:cs="Arial"/>
                <w:lang w:eastAsia="zh-CN"/>
              </w:rPr>
              <w:t>&lt; 30 (Note 3)</w:t>
            </w:r>
          </w:p>
          <w:p w14:paraId="0E562DA5" w14:textId="77777777" w:rsidR="003B22C3" w:rsidRPr="00035BFF"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035BFF" w:rsidRDefault="003B22C3" w:rsidP="00081372">
            <w:pPr>
              <w:pStyle w:val="TAC"/>
              <w:rPr>
                <w:lang w:eastAsia="zh-CN"/>
              </w:rPr>
            </w:pPr>
            <w:r w:rsidRPr="00035BF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035BFF" w:rsidRDefault="003B22C3" w:rsidP="00081372">
            <w:pPr>
              <w:pStyle w:val="TAC"/>
              <w:rPr>
                <w:lang w:eastAsia="zh-CN"/>
              </w:rPr>
            </w:pPr>
            <w:r w:rsidRPr="00035BFF">
              <w:rPr>
                <w:lang w:eastAsia="zh-CN"/>
              </w:rPr>
              <w:t>20 MHz NR</w:t>
            </w:r>
          </w:p>
          <w:p w14:paraId="40DC753A" w14:textId="77777777" w:rsidR="003B22C3" w:rsidRPr="00035BFF" w:rsidRDefault="003B22C3" w:rsidP="00081372">
            <w:pPr>
              <w:pStyle w:val="TAC"/>
              <w:rPr>
                <w:lang w:eastAsia="zh-CN"/>
              </w:rPr>
            </w:pPr>
            <w:r w:rsidRPr="00035BF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035BFF" w:rsidRDefault="003B22C3" w:rsidP="00081372">
            <w:pPr>
              <w:pStyle w:val="TAC"/>
              <w:rPr>
                <w:lang w:eastAsia="zh-CN"/>
              </w:rPr>
            </w:pPr>
            <w:r w:rsidRPr="00035BFF">
              <w:rPr>
                <w:lang w:eastAsia="zh-CN"/>
              </w:rPr>
              <w:t>Square (</w:t>
            </w:r>
            <w:r w:rsidRPr="00035BFF">
              <w:rPr>
                <w:rFonts w:cs="Arial"/>
                <w:lang w:eastAsia="zh-CN"/>
              </w:rPr>
              <w:t>BW</w:t>
            </w:r>
            <w:r w:rsidRPr="00035BFF">
              <w:rPr>
                <w:rFonts w:cs="Arial"/>
                <w:vertAlign w:val="subscript"/>
                <w:lang w:eastAsia="zh-CN"/>
              </w:rPr>
              <w:t>Config</w:t>
            </w:r>
            <w:r w:rsidRPr="00035BFF">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035BFF" w:rsidRDefault="003B22C3" w:rsidP="00081372">
            <w:pPr>
              <w:pStyle w:val="TAC"/>
              <w:rPr>
                <w:lang w:eastAsia="zh-CN"/>
              </w:rPr>
            </w:pPr>
            <w:r w:rsidRPr="00035BFF">
              <w:rPr>
                <w:lang w:eastAsia="zh-CN"/>
              </w:rPr>
              <w:t>43.8 dB</w:t>
            </w:r>
          </w:p>
        </w:tc>
      </w:tr>
      <w:tr w:rsidR="00EF3042" w:rsidRPr="00035BF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035BF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035BFF" w:rsidRDefault="003B22C3" w:rsidP="00081372">
            <w:pPr>
              <w:pStyle w:val="TAC"/>
              <w:rPr>
                <w:rFonts w:cs="Arial"/>
                <w:lang w:val="en-US"/>
              </w:rPr>
            </w:pPr>
            <w:r w:rsidRPr="00035BFF">
              <w:rPr>
                <w:rFonts w:cs="Arial"/>
                <w:lang w:eastAsia="zh-CN"/>
              </w:rPr>
              <w:t xml:space="preserve">40 &lt; </w:t>
            </w: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w:t>
            </w:r>
            <w:r w:rsidRPr="00035BFF">
              <w:rPr>
                <w:rFonts w:cs="Arial"/>
                <w:lang w:eastAsia="zh-CN"/>
              </w:rPr>
              <w:t>&lt; 80</w:t>
            </w:r>
            <w:del w:id="1480" w:author="R4-1903324" w:date="2019-04-16T16:14:00Z">
              <w:r w:rsidRPr="00035BFF" w:rsidDel="0011689E">
                <w:rPr>
                  <w:rFonts w:cs="Arial"/>
                  <w:lang w:eastAsia="zh-CN"/>
                </w:rPr>
                <w:delText xml:space="preserve"> </w:delText>
              </w:r>
            </w:del>
            <w:r w:rsidRPr="00035BFF">
              <w:rPr>
                <w:rFonts w:cs="Arial"/>
                <w:lang w:eastAsia="zh-CN"/>
              </w:rPr>
              <w:t xml:space="preserve"> </w:t>
            </w:r>
            <w:r w:rsidRPr="00035BFF">
              <w:rPr>
                <w:rFonts w:cs="Arial"/>
                <w:lang w:val="en-US"/>
              </w:rPr>
              <w:t>(Note 4)</w:t>
            </w:r>
          </w:p>
          <w:p w14:paraId="29BAE972" w14:textId="77777777" w:rsidR="003B22C3" w:rsidRPr="00035BFF" w:rsidRDefault="003B22C3" w:rsidP="00081372">
            <w:pPr>
              <w:pStyle w:val="TAC"/>
              <w:rPr>
                <w:lang w:eastAsia="zh-CN"/>
              </w:rPr>
            </w:pPr>
            <w:r w:rsidRPr="00035BFF">
              <w:rPr>
                <w:rFonts w:cs="Arial"/>
                <w:lang w:eastAsia="zh-CN"/>
              </w:rPr>
              <w:t xml:space="preserve">40 ≤ </w:t>
            </w: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w:t>
            </w:r>
            <w:r w:rsidRPr="00035BF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035BFF" w:rsidRDefault="003B22C3" w:rsidP="00081372">
            <w:pPr>
              <w:pStyle w:val="TAC"/>
              <w:rPr>
                <w:lang w:eastAsia="zh-CN"/>
              </w:rPr>
            </w:pPr>
            <w:r w:rsidRPr="00035BF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035BFF" w:rsidRDefault="003B22C3" w:rsidP="00081372">
            <w:pPr>
              <w:pStyle w:val="TAC"/>
              <w:rPr>
                <w:lang w:eastAsia="zh-CN"/>
              </w:rPr>
            </w:pPr>
            <w:r w:rsidRPr="00035BFF">
              <w:rPr>
                <w:lang w:eastAsia="zh-CN"/>
              </w:rPr>
              <w:t>20 MHz NR</w:t>
            </w:r>
          </w:p>
          <w:p w14:paraId="182C7EFE" w14:textId="77777777" w:rsidR="003B22C3" w:rsidRPr="00035BFF" w:rsidRDefault="003B22C3" w:rsidP="00081372">
            <w:pPr>
              <w:pStyle w:val="TAC"/>
              <w:rPr>
                <w:lang w:eastAsia="zh-CN"/>
              </w:rPr>
            </w:pPr>
            <w:r w:rsidRPr="00035BF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035BFF"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035BFF" w:rsidRDefault="003B22C3" w:rsidP="00081372">
            <w:pPr>
              <w:pStyle w:val="TAC"/>
              <w:rPr>
                <w:lang w:eastAsia="zh-CN"/>
              </w:rPr>
            </w:pPr>
          </w:p>
        </w:tc>
      </w:tr>
      <w:tr w:rsidR="003B22C3" w:rsidRPr="00035BF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035BFF" w:rsidRDefault="003B22C3" w:rsidP="00081372">
            <w:pPr>
              <w:pStyle w:val="TAN"/>
              <w:rPr>
                <w:lang w:eastAsia="zh-CN"/>
              </w:rPr>
            </w:pPr>
            <w:r w:rsidRPr="00035BFF">
              <w:rPr>
                <w:lang w:eastAsia="zh-CN"/>
              </w:rPr>
              <w:t>NOTE 1:</w:t>
            </w:r>
            <w:r w:rsidRPr="00035BFF">
              <w:rPr>
                <w:lang w:eastAsia="zh-CN"/>
              </w:rPr>
              <w:tab/>
              <w:t>BW</w:t>
            </w:r>
            <w:r w:rsidRPr="00035BFF">
              <w:rPr>
                <w:vertAlign w:val="subscript"/>
                <w:lang w:eastAsia="zh-CN"/>
              </w:rPr>
              <w:t>Config</w:t>
            </w:r>
            <w:r w:rsidRPr="00035BFF">
              <w:rPr>
                <w:lang w:eastAsia="zh-CN"/>
              </w:rPr>
              <w:t xml:space="preserve"> is the transmission bandwidth configuration of the </w:t>
            </w:r>
            <w:r w:rsidRPr="00035BFF">
              <w:rPr>
                <w:rFonts w:cs="v5.0.0"/>
                <w:lang w:eastAsia="zh-CN"/>
              </w:rPr>
              <w:t>assumed adjacent channel carrier</w:t>
            </w:r>
            <w:r w:rsidRPr="00035BFF">
              <w:rPr>
                <w:lang w:eastAsia="zh-CN"/>
              </w:rPr>
              <w:t>.</w:t>
            </w:r>
          </w:p>
          <w:p w14:paraId="76B54D3C" w14:textId="77777777" w:rsidR="003B22C3" w:rsidRPr="00035BFF" w:rsidRDefault="003B22C3" w:rsidP="00081372">
            <w:pPr>
              <w:pStyle w:val="TAN"/>
              <w:rPr>
                <w:rFonts w:cs="Arial"/>
              </w:rPr>
            </w:pPr>
            <w:r w:rsidRPr="00035BFF">
              <w:rPr>
                <w:rFonts w:cs="Arial"/>
              </w:rPr>
              <w:t>NOTE 2:</w:t>
            </w:r>
            <w:r w:rsidRPr="00035BFF">
              <w:rPr>
                <w:rFonts w:cs="Arial"/>
              </w:rPr>
              <w:tab/>
            </w:r>
            <w:r w:rsidRPr="00035BFF">
              <w:t xml:space="preserve">With SCS that provides largest </w:t>
            </w:r>
            <w:r w:rsidRPr="00035BFF">
              <w:rPr>
                <w:rFonts w:cs="Arial"/>
              </w:rPr>
              <w:t>transmission bandwidth configuration (BW</w:t>
            </w:r>
            <w:r w:rsidRPr="00035BFF">
              <w:rPr>
                <w:rFonts w:cs="Arial"/>
                <w:vertAlign w:val="subscript"/>
              </w:rPr>
              <w:t>Config</w:t>
            </w:r>
            <w:r w:rsidRPr="00035BFF">
              <w:rPr>
                <w:rFonts w:cs="v5.0.0"/>
              </w:rPr>
              <w:t>)</w:t>
            </w:r>
            <w:r w:rsidRPr="00035BFF">
              <w:rPr>
                <w:rFonts w:cs="Arial"/>
              </w:rPr>
              <w:t>.</w:t>
            </w:r>
          </w:p>
          <w:p w14:paraId="2460F62D" w14:textId="77777777" w:rsidR="003B22C3" w:rsidRPr="00035BFF" w:rsidRDefault="003B22C3" w:rsidP="00081372">
            <w:pPr>
              <w:pStyle w:val="TAN"/>
              <w:rPr>
                <w:lang w:eastAsia="zh-CN"/>
              </w:rPr>
            </w:pPr>
            <w:r w:rsidRPr="00035BFF">
              <w:rPr>
                <w:lang w:eastAsia="zh-CN"/>
              </w:rPr>
              <w:t>NOTE 3:</w:t>
            </w:r>
            <w:r w:rsidRPr="00035BFF">
              <w:rPr>
                <w:lang w:eastAsia="zh-CN"/>
              </w:rPr>
              <w:tab/>
              <w:t xml:space="preserve">Applicable in case the </w:t>
            </w:r>
            <w:r w:rsidRPr="00035BFF">
              <w:rPr>
                <w:rFonts w:cs="Arial"/>
                <w:i/>
              </w:rPr>
              <w:t>BS channel bandwidth</w:t>
            </w:r>
            <w:r w:rsidRPr="00035BFF">
              <w:rPr>
                <w:lang w:eastAsia="zh-CN"/>
              </w:rPr>
              <w:t xml:space="preserve"> of the NR carrier transmitted at the other edge of the gap is 5, 10, 15, 20 MHz.</w:t>
            </w:r>
          </w:p>
          <w:p w14:paraId="36D0EE18" w14:textId="77777777" w:rsidR="003B22C3" w:rsidRPr="00035BFF" w:rsidRDefault="003B22C3" w:rsidP="00081372">
            <w:pPr>
              <w:pStyle w:val="TAN"/>
              <w:rPr>
                <w:lang w:eastAsia="zh-CN"/>
              </w:rPr>
            </w:pPr>
            <w:r w:rsidRPr="00035BFF">
              <w:rPr>
                <w:lang w:eastAsia="zh-CN"/>
              </w:rPr>
              <w:t>NOTE 4:</w:t>
            </w:r>
            <w:r w:rsidRPr="00035BFF">
              <w:rPr>
                <w:lang w:eastAsia="zh-CN"/>
              </w:rPr>
              <w:tab/>
              <w:t xml:space="preserve">Applicable in case the </w:t>
            </w:r>
            <w:r w:rsidRPr="00035BFF">
              <w:rPr>
                <w:rFonts w:cs="Arial"/>
                <w:i/>
              </w:rPr>
              <w:t>BS channel bandwidth</w:t>
            </w:r>
            <w:r w:rsidRPr="00035BFF">
              <w:rPr>
                <w:lang w:eastAsia="zh-CN"/>
              </w:rPr>
              <w:t xml:space="preserve"> of the NR carrier transmitted at the other edge of the gap is 25, 30, 40, 50, 60, 70, 80, 90, 100 MHz.</w:t>
            </w:r>
          </w:p>
        </w:tc>
      </w:tr>
    </w:tbl>
    <w:p w14:paraId="3DC29C5F" w14:textId="77777777" w:rsidR="003B22C3" w:rsidRPr="00035BFF" w:rsidRDefault="003B22C3" w:rsidP="003B22C3">
      <w:pPr>
        <w:rPr>
          <w:szCs w:val="24"/>
        </w:rPr>
      </w:pPr>
    </w:p>
    <w:p w14:paraId="6DF5B4A3" w14:textId="77777777" w:rsidR="003B22C3" w:rsidRPr="00035BFF" w:rsidRDefault="003B22C3" w:rsidP="003B22C3">
      <w:pPr>
        <w:rPr>
          <w:rFonts w:cs="v5.0.0"/>
        </w:rPr>
      </w:pPr>
      <w:r w:rsidRPr="00035BFF">
        <w:rPr>
          <w:rFonts w:cs="v5.0.0"/>
        </w:rPr>
        <w:t xml:space="preserve">The </w:t>
      </w:r>
      <w:r w:rsidRPr="00035BFF">
        <w:rPr>
          <w:rFonts w:cs="v5.0.0" w:hint="eastAsia"/>
          <w:lang w:val="en-US" w:eastAsia="zh-CN"/>
        </w:rPr>
        <w:t>C</w:t>
      </w:r>
      <w:r w:rsidRPr="00035BFF">
        <w:rPr>
          <w:rFonts w:cs="v5.0.0"/>
        </w:rPr>
        <w:t>ACLR absolute</w:t>
      </w:r>
      <w:r w:rsidRPr="00035BFF">
        <w:rPr>
          <w:rFonts w:cs="v5.0.0" w:hint="eastAsia"/>
          <w:lang w:val="en-US" w:eastAsia="zh-CN"/>
        </w:rPr>
        <w:t xml:space="preserve"> </w:t>
      </w:r>
      <w:r w:rsidRPr="00035BFF">
        <w:rPr>
          <w:rFonts w:cs="v5.0.0" w:hint="eastAsia"/>
          <w:i/>
          <w:iCs/>
          <w:lang w:val="en-US" w:eastAsia="zh-CN"/>
        </w:rPr>
        <w:t>basic</w:t>
      </w:r>
      <w:r w:rsidRPr="00035BFF">
        <w:rPr>
          <w:rFonts w:cs="v5.0.0"/>
          <w:i/>
          <w:iCs/>
        </w:rPr>
        <w:t xml:space="preserve"> limit</w:t>
      </w:r>
      <w:r w:rsidRPr="00035BFF">
        <w:rPr>
          <w:rFonts w:cs="v5.0.0" w:hint="eastAsia"/>
          <w:lang w:val="en-US" w:eastAsia="zh-CN"/>
        </w:rPr>
        <w:t xml:space="preserve"> is</w:t>
      </w:r>
      <w:r w:rsidRPr="00035BFF">
        <w:rPr>
          <w:rFonts w:cs="v5.0.0"/>
        </w:rPr>
        <w:t xml:space="preserve"> specified in table 6.6.</w:t>
      </w:r>
      <w:r w:rsidRPr="00035BFF">
        <w:rPr>
          <w:rFonts w:cs="v5.0.0" w:hint="eastAsia"/>
          <w:lang w:eastAsia="zh-CN"/>
        </w:rPr>
        <w:t>3</w:t>
      </w:r>
      <w:r w:rsidRPr="00035BFF">
        <w:rPr>
          <w:rFonts w:cs="v5.0.0"/>
        </w:rPr>
        <w:t>.5.2-5.</w:t>
      </w:r>
    </w:p>
    <w:p w14:paraId="061FC00A" w14:textId="77777777" w:rsidR="003B22C3" w:rsidRPr="00035BFF" w:rsidRDefault="003B22C3" w:rsidP="003B22C3">
      <w:pPr>
        <w:pStyle w:val="TH"/>
        <w:rPr>
          <w:lang w:eastAsia="zh-CN"/>
        </w:rPr>
      </w:pPr>
      <w:r w:rsidRPr="00035BFF">
        <w:t>Table 6.6.</w:t>
      </w:r>
      <w:r w:rsidRPr="00035BFF">
        <w:rPr>
          <w:rFonts w:hint="eastAsia"/>
          <w:lang w:eastAsia="zh-CN"/>
        </w:rPr>
        <w:t>3</w:t>
      </w:r>
      <w:r w:rsidRPr="00035BFF">
        <w:t xml:space="preserve">.5.2-5: Base station </w:t>
      </w:r>
      <w:r w:rsidRPr="00035BFF">
        <w:rPr>
          <w:rFonts w:hint="eastAsia"/>
          <w:lang w:val="en-US" w:eastAsia="zh-CN"/>
        </w:rPr>
        <w:t>C</w:t>
      </w:r>
      <w:r w:rsidRPr="00035BFF">
        <w:t xml:space="preserve">ACLR absolute </w:t>
      </w:r>
      <w:r w:rsidRPr="00035BFF">
        <w:rPr>
          <w:rFonts w:hint="eastAsia"/>
          <w:i/>
          <w:iCs/>
          <w:lang w:val="en-US" w:eastAsia="zh-CN"/>
        </w:rPr>
        <w:t xml:space="preserve">basic </w:t>
      </w:r>
      <w:r w:rsidRPr="00035BF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EF3042" w:rsidRPr="00035BFF" w14:paraId="60B6A58A" w14:textId="77777777" w:rsidTr="00081372">
        <w:trPr>
          <w:cantSplit/>
          <w:jc w:val="center"/>
        </w:trPr>
        <w:tc>
          <w:tcPr>
            <w:tcW w:w="2398" w:type="dxa"/>
          </w:tcPr>
          <w:p w14:paraId="0B16E5A0" w14:textId="77777777" w:rsidR="003B22C3" w:rsidRPr="00035BFF" w:rsidRDefault="003B22C3" w:rsidP="00081372">
            <w:pPr>
              <w:pStyle w:val="TAH"/>
              <w:rPr>
                <w:rFonts w:cs="v5.0.0"/>
              </w:rPr>
            </w:pPr>
            <w:r w:rsidRPr="00035BFF">
              <w:rPr>
                <w:rFonts w:cs="v5.0.0"/>
              </w:rPr>
              <w:t>BS category / BS class</w:t>
            </w:r>
          </w:p>
        </w:tc>
        <w:tc>
          <w:tcPr>
            <w:tcW w:w="2667" w:type="dxa"/>
          </w:tcPr>
          <w:p w14:paraId="0873E220" w14:textId="77777777" w:rsidR="003B22C3" w:rsidRPr="00035BFF" w:rsidRDefault="003B22C3" w:rsidP="00081372">
            <w:pPr>
              <w:pStyle w:val="TAH"/>
              <w:rPr>
                <w:rFonts w:cs="v5.0.0"/>
              </w:rPr>
            </w:pPr>
            <w:r w:rsidRPr="00035BFF">
              <w:rPr>
                <w:rFonts w:cs="v5.0.0" w:hint="eastAsia"/>
                <w:lang w:val="en-US" w:eastAsia="zh-CN"/>
              </w:rPr>
              <w:t>C</w:t>
            </w:r>
            <w:r w:rsidRPr="00035BFF">
              <w:rPr>
                <w:rFonts w:cs="v5.0.0"/>
              </w:rPr>
              <w:t xml:space="preserve">ACLR absolute </w:t>
            </w:r>
            <w:r w:rsidRPr="00035BFF">
              <w:rPr>
                <w:rFonts w:cs="v5.0.0" w:hint="eastAsia"/>
                <w:i/>
                <w:iCs/>
                <w:lang w:val="en-US" w:eastAsia="zh-CN"/>
              </w:rPr>
              <w:t xml:space="preserve">basic </w:t>
            </w:r>
            <w:r w:rsidRPr="00035BFF">
              <w:rPr>
                <w:rFonts w:cs="v5.0.0"/>
                <w:i/>
                <w:iCs/>
              </w:rPr>
              <w:t>limit</w:t>
            </w:r>
          </w:p>
        </w:tc>
      </w:tr>
      <w:tr w:rsidR="00EF3042" w:rsidRPr="00035BFF" w14:paraId="6D448AC4" w14:textId="77777777" w:rsidTr="00081372">
        <w:trPr>
          <w:cantSplit/>
          <w:jc w:val="center"/>
        </w:trPr>
        <w:tc>
          <w:tcPr>
            <w:tcW w:w="2398" w:type="dxa"/>
          </w:tcPr>
          <w:p w14:paraId="59F976A6" w14:textId="77777777" w:rsidR="003B22C3" w:rsidRPr="00035BFF" w:rsidRDefault="003B22C3" w:rsidP="00081372">
            <w:pPr>
              <w:pStyle w:val="TAC"/>
              <w:rPr>
                <w:rFonts w:cs="v5.0.0"/>
                <w:lang w:eastAsia="zh-CN"/>
              </w:rPr>
            </w:pPr>
            <w:r w:rsidRPr="00035BFF">
              <w:rPr>
                <w:rFonts w:cs="v5.0.0"/>
              </w:rPr>
              <w:t>Category A Wide Area BS</w:t>
            </w:r>
          </w:p>
        </w:tc>
        <w:tc>
          <w:tcPr>
            <w:tcW w:w="2667" w:type="dxa"/>
          </w:tcPr>
          <w:p w14:paraId="52499E23" w14:textId="77777777" w:rsidR="003B22C3" w:rsidRPr="00035BFF" w:rsidRDefault="003B22C3" w:rsidP="00081372">
            <w:pPr>
              <w:pStyle w:val="TAC"/>
              <w:rPr>
                <w:rFonts w:cs="v5.0.0"/>
              </w:rPr>
            </w:pPr>
            <w:r w:rsidRPr="00035BFF">
              <w:rPr>
                <w:rFonts w:cs="v5.0.0"/>
              </w:rPr>
              <w:t>-13 dBm/MHz</w:t>
            </w:r>
          </w:p>
        </w:tc>
      </w:tr>
      <w:tr w:rsidR="00EF3042" w:rsidRPr="00035BFF" w14:paraId="0C069560" w14:textId="77777777" w:rsidTr="00081372">
        <w:trPr>
          <w:cantSplit/>
          <w:jc w:val="center"/>
        </w:trPr>
        <w:tc>
          <w:tcPr>
            <w:tcW w:w="2398" w:type="dxa"/>
          </w:tcPr>
          <w:p w14:paraId="798C6A2D" w14:textId="77777777" w:rsidR="003B22C3" w:rsidRPr="00035BFF" w:rsidRDefault="003B22C3" w:rsidP="00081372">
            <w:pPr>
              <w:pStyle w:val="TAC"/>
              <w:rPr>
                <w:rFonts w:cs="v5.0.0"/>
                <w:lang w:eastAsia="ja-JP"/>
              </w:rPr>
            </w:pPr>
            <w:r w:rsidRPr="00035BFF">
              <w:rPr>
                <w:rFonts w:cs="v5.0.0" w:hint="eastAsia"/>
                <w:lang w:eastAsia="ja-JP"/>
              </w:rPr>
              <w:t>Category</w:t>
            </w:r>
            <w:r w:rsidRPr="00035BFF">
              <w:rPr>
                <w:rFonts w:cs="v5.0.0"/>
                <w:lang w:eastAsia="ja-JP"/>
              </w:rPr>
              <w:t xml:space="preserve"> B Wide Area BS</w:t>
            </w:r>
          </w:p>
        </w:tc>
        <w:tc>
          <w:tcPr>
            <w:tcW w:w="2667" w:type="dxa"/>
          </w:tcPr>
          <w:p w14:paraId="1AD22C9F" w14:textId="77777777" w:rsidR="003B22C3" w:rsidRPr="00035BFF" w:rsidRDefault="003B22C3" w:rsidP="00081372">
            <w:pPr>
              <w:pStyle w:val="TAC"/>
              <w:rPr>
                <w:rFonts w:cs="v5.0.0"/>
                <w:lang w:eastAsia="ja-JP"/>
              </w:rPr>
            </w:pPr>
            <w:r w:rsidRPr="00035BFF">
              <w:rPr>
                <w:rFonts w:cs="v5.0.0" w:hint="eastAsia"/>
                <w:lang w:eastAsia="ja-JP"/>
              </w:rPr>
              <w:t>-15 dBm/MHz</w:t>
            </w:r>
          </w:p>
        </w:tc>
      </w:tr>
      <w:tr w:rsidR="00EF3042" w:rsidRPr="00035BFF" w14:paraId="4E4044EF" w14:textId="77777777" w:rsidTr="00081372">
        <w:trPr>
          <w:cantSplit/>
          <w:jc w:val="center"/>
        </w:trPr>
        <w:tc>
          <w:tcPr>
            <w:tcW w:w="2398" w:type="dxa"/>
          </w:tcPr>
          <w:p w14:paraId="739D2D88" w14:textId="77777777" w:rsidR="003B22C3" w:rsidRPr="00035BFF" w:rsidRDefault="003B22C3" w:rsidP="00081372">
            <w:pPr>
              <w:pStyle w:val="TAC"/>
              <w:rPr>
                <w:rFonts w:cs="v5.0.0"/>
              </w:rPr>
            </w:pPr>
            <w:r w:rsidRPr="00035BFF">
              <w:rPr>
                <w:rFonts w:cs="v5.0.0"/>
              </w:rPr>
              <w:t>Medium Range BS</w:t>
            </w:r>
          </w:p>
        </w:tc>
        <w:tc>
          <w:tcPr>
            <w:tcW w:w="2667" w:type="dxa"/>
          </w:tcPr>
          <w:p w14:paraId="6FE8BA4E" w14:textId="77777777" w:rsidR="003B22C3" w:rsidRPr="00035BFF" w:rsidRDefault="003B22C3" w:rsidP="00081372">
            <w:pPr>
              <w:pStyle w:val="TAC"/>
              <w:rPr>
                <w:rFonts w:cs="v5.0.0"/>
                <w:lang w:eastAsia="ja-JP"/>
              </w:rPr>
            </w:pPr>
            <w:r w:rsidRPr="00035BFF">
              <w:rPr>
                <w:rFonts w:cs="v5.0.0" w:hint="eastAsia"/>
                <w:lang w:eastAsia="ja-JP"/>
              </w:rPr>
              <w:t>-25 dBm/MHz</w:t>
            </w:r>
          </w:p>
        </w:tc>
      </w:tr>
      <w:tr w:rsidR="003B22C3" w:rsidRPr="00035BFF" w14:paraId="38F8C8AD" w14:textId="77777777" w:rsidTr="00081372">
        <w:trPr>
          <w:cantSplit/>
          <w:jc w:val="center"/>
        </w:trPr>
        <w:tc>
          <w:tcPr>
            <w:tcW w:w="2398" w:type="dxa"/>
          </w:tcPr>
          <w:p w14:paraId="12A175BF" w14:textId="77777777" w:rsidR="003B22C3" w:rsidRPr="00035BFF" w:rsidRDefault="003B22C3" w:rsidP="00081372">
            <w:pPr>
              <w:pStyle w:val="TAC"/>
              <w:rPr>
                <w:rFonts w:cs="v5.0.0"/>
                <w:lang w:eastAsia="ja-JP"/>
              </w:rPr>
            </w:pPr>
            <w:r w:rsidRPr="00035BFF">
              <w:rPr>
                <w:rFonts w:cs="v5.0.0" w:hint="eastAsia"/>
                <w:lang w:eastAsia="ja-JP"/>
              </w:rPr>
              <w:t>Local Area BS</w:t>
            </w:r>
          </w:p>
        </w:tc>
        <w:tc>
          <w:tcPr>
            <w:tcW w:w="2667" w:type="dxa"/>
          </w:tcPr>
          <w:p w14:paraId="572EC999" w14:textId="77777777" w:rsidR="003B22C3" w:rsidRPr="00035BFF" w:rsidRDefault="003B22C3" w:rsidP="00081372">
            <w:pPr>
              <w:pStyle w:val="TAC"/>
              <w:rPr>
                <w:rFonts w:cs="v5.0.0"/>
                <w:lang w:eastAsia="ja-JP"/>
              </w:rPr>
            </w:pPr>
            <w:r w:rsidRPr="00035BFF">
              <w:rPr>
                <w:rFonts w:cs="v5.0.0" w:hint="eastAsia"/>
                <w:lang w:eastAsia="ja-JP"/>
              </w:rPr>
              <w:t>-32 dBm/MHz</w:t>
            </w:r>
          </w:p>
        </w:tc>
      </w:tr>
    </w:tbl>
    <w:p w14:paraId="3B376360" w14:textId="77777777" w:rsidR="003B22C3" w:rsidRPr="00035BFF" w:rsidRDefault="003B22C3" w:rsidP="003B22C3">
      <w:pPr>
        <w:rPr>
          <w:szCs w:val="24"/>
        </w:rPr>
      </w:pPr>
    </w:p>
    <w:p w14:paraId="56EC1B23" w14:textId="77777777" w:rsidR="003B22C3" w:rsidRPr="00035BFF" w:rsidRDefault="003B22C3" w:rsidP="003B22C3">
      <w:pPr>
        <w:pStyle w:val="TH"/>
      </w:pPr>
      <w:r w:rsidRPr="00035BFF">
        <w:t>Table 6.6.3.5.2-</w:t>
      </w:r>
      <w:r w:rsidRPr="00035BFF">
        <w:rPr>
          <w:lang w:eastAsia="zh-CN"/>
        </w:rPr>
        <w:t>6</w:t>
      </w:r>
      <w:r w:rsidRPr="00035BF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F3042" w:rsidRPr="00035BF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035BFF" w:rsidRDefault="003B22C3" w:rsidP="00081372">
            <w:pPr>
              <w:pStyle w:val="TAH"/>
              <w:rPr>
                <w:rFonts w:cs="v5.0.0"/>
              </w:rPr>
            </w:pPr>
            <w:r w:rsidRPr="00035BFF">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035BFF" w:rsidRDefault="003B22C3" w:rsidP="00081372">
            <w:pPr>
              <w:pStyle w:val="TAH"/>
              <w:rPr>
                <w:rFonts w:cs="v5.0.0"/>
              </w:rPr>
            </w:pPr>
            <w:r w:rsidRPr="00035BFF">
              <w:rPr>
                <w:rFonts w:cs="v5.0.0"/>
              </w:rPr>
              <w:t>Filter on the assigned channel frequency and corresponding filter bandwidth</w:t>
            </w:r>
          </w:p>
        </w:tc>
      </w:tr>
      <w:tr w:rsidR="003B22C3" w:rsidRPr="00035BF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035BFF" w:rsidRDefault="003B22C3" w:rsidP="00081372">
            <w:pPr>
              <w:pStyle w:val="TAC"/>
              <w:rPr>
                <w:rFonts w:cs="Arial"/>
              </w:rPr>
            </w:pPr>
            <w:r w:rsidRPr="00035BFF">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035BFF" w:rsidRDefault="003B22C3" w:rsidP="00081372">
            <w:pPr>
              <w:pStyle w:val="TAC"/>
              <w:rPr>
                <w:rFonts w:cs="Arial"/>
              </w:rPr>
            </w:pPr>
            <w:r w:rsidRPr="00035BFF">
              <w:t xml:space="preserve">NR of same BW with SCS that provides largest </w:t>
            </w:r>
            <w:r w:rsidRPr="00035BFF">
              <w:rPr>
                <w:rFonts w:cs="Arial"/>
              </w:rPr>
              <w:t>transmission bandwidth configuration</w:t>
            </w:r>
          </w:p>
        </w:tc>
      </w:tr>
    </w:tbl>
    <w:p w14:paraId="5DB055A3" w14:textId="77777777" w:rsidR="003B22C3" w:rsidRPr="00035BFF" w:rsidRDefault="003B22C3" w:rsidP="003B22C3"/>
    <w:p w14:paraId="50D244D3" w14:textId="77777777" w:rsidR="003B22C3" w:rsidRPr="00035BFF" w:rsidRDefault="003B22C3" w:rsidP="003B22C3">
      <w:pPr>
        <w:pStyle w:val="Heading5"/>
        <w:rPr>
          <w:i/>
        </w:rPr>
      </w:pPr>
      <w:bookmarkStart w:id="1481" w:name="_Toc5282747"/>
      <w:r w:rsidRPr="00035BFF">
        <w:t>6.6.3.5.3</w:t>
      </w:r>
      <w:r w:rsidRPr="00035BFF">
        <w:tab/>
      </w:r>
      <w:r w:rsidRPr="00035BFF">
        <w:rPr>
          <w:i/>
        </w:rPr>
        <w:t>BS type 1-C</w:t>
      </w:r>
      <w:bookmarkEnd w:id="1481"/>
    </w:p>
    <w:p w14:paraId="2DA74119" w14:textId="77777777" w:rsidR="003B22C3" w:rsidRPr="00035BFF" w:rsidRDefault="003B22C3" w:rsidP="003B22C3">
      <w:r w:rsidRPr="00035BFF">
        <w:t xml:space="preserve">The ACLR test requirements for </w:t>
      </w:r>
      <w:r w:rsidRPr="00035BFF">
        <w:rPr>
          <w:i/>
        </w:rPr>
        <w:t>BS type 1-C</w:t>
      </w:r>
      <w:r w:rsidRPr="00035BFF">
        <w:t xml:space="preserve"> are given in table 6.6.</w:t>
      </w:r>
      <w:r w:rsidRPr="00035BFF">
        <w:rPr>
          <w:lang w:eastAsia="zh-CN"/>
        </w:rPr>
        <w:t>3</w:t>
      </w:r>
      <w:r w:rsidRPr="00035BFF">
        <w:t>.5.2-1 or 6.6.</w:t>
      </w:r>
      <w:r w:rsidRPr="00035BFF">
        <w:rPr>
          <w:lang w:eastAsia="zh-CN"/>
        </w:rPr>
        <w:t>3</w:t>
      </w:r>
      <w:r w:rsidRPr="00035BFF">
        <w:t xml:space="preserve">.5.2-3 applies per </w:t>
      </w:r>
      <w:r w:rsidRPr="00035BFF">
        <w:rPr>
          <w:i/>
        </w:rPr>
        <w:t>antenna connector</w:t>
      </w:r>
      <w:r w:rsidRPr="00035BFF">
        <w:t>. Conformance can be shown by meeting the ALCR limit in table 6.6.</w:t>
      </w:r>
      <w:r w:rsidRPr="00035BFF">
        <w:rPr>
          <w:lang w:eastAsia="zh-CN"/>
        </w:rPr>
        <w:t>3</w:t>
      </w:r>
      <w:r w:rsidRPr="00035BFF">
        <w:t>.5.2-1 or 6.6.</w:t>
      </w:r>
      <w:r w:rsidRPr="00035BFF">
        <w:rPr>
          <w:lang w:eastAsia="zh-CN"/>
        </w:rPr>
        <w:t>3</w:t>
      </w:r>
      <w:r w:rsidRPr="00035BFF">
        <w:t xml:space="preserve">.5.2-3, or the absolute </w:t>
      </w:r>
      <w:r w:rsidRPr="00035BFF">
        <w:rPr>
          <w:i/>
        </w:rPr>
        <w:t>basic limits</w:t>
      </w:r>
      <w:r w:rsidRPr="00035BFF">
        <w:t xml:space="preserve"> in table 6.6.</w:t>
      </w:r>
      <w:r w:rsidRPr="00035BFF">
        <w:rPr>
          <w:lang w:eastAsia="zh-CN"/>
        </w:rPr>
        <w:t>3</w:t>
      </w:r>
      <w:r w:rsidRPr="00035BFF">
        <w:t>.5.2-2, whichever is less stringent.</w:t>
      </w:r>
    </w:p>
    <w:p w14:paraId="379541BD" w14:textId="20AA8446" w:rsidR="003B22C3" w:rsidRPr="00035BFF" w:rsidRDefault="003B22C3" w:rsidP="00C45D8E">
      <w:r w:rsidRPr="00035BFF">
        <w:t xml:space="preserve">The CACLR test requirements for </w:t>
      </w:r>
      <w:r w:rsidRPr="00035BFF">
        <w:rPr>
          <w:i/>
        </w:rPr>
        <w:t>BS type 1-C</w:t>
      </w:r>
      <w:r w:rsidRPr="00035BFF">
        <w:t xml:space="preserve"> are given in table </w:t>
      </w:r>
      <w:r w:rsidRPr="00035BFF">
        <w:rPr>
          <w:lang w:eastAsia="zh-CN"/>
        </w:rPr>
        <w:t xml:space="preserve">6.6.3.5.2-4 </w:t>
      </w:r>
      <w:r w:rsidRPr="00035BFF">
        <w:t xml:space="preserve">applies per </w:t>
      </w:r>
      <w:r w:rsidRPr="00035BFF">
        <w:rPr>
          <w:i/>
        </w:rPr>
        <w:t>antenna connector</w:t>
      </w:r>
      <w:r w:rsidRPr="00035BFF">
        <w:t xml:space="preserve">. Conformance can be shown by meeting the CALCR limit in table </w:t>
      </w:r>
      <w:r w:rsidRPr="00035BFF">
        <w:rPr>
          <w:lang w:eastAsia="zh-CN"/>
        </w:rPr>
        <w:t xml:space="preserve">6.6.3.5.2-4 </w:t>
      </w:r>
      <w:r w:rsidRPr="00035BFF">
        <w:t xml:space="preserve">or the absolute </w:t>
      </w:r>
      <w:r w:rsidRPr="00035BFF">
        <w:rPr>
          <w:i/>
        </w:rPr>
        <w:t>basic limits</w:t>
      </w:r>
      <w:r w:rsidRPr="00035BFF">
        <w:t xml:space="preserve"> in table 6.6.</w:t>
      </w:r>
      <w:r w:rsidRPr="00035BFF">
        <w:rPr>
          <w:rFonts w:hint="eastAsia"/>
          <w:lang w:eastAsia="zh-CN"/>
        </w:rPr>
        <w:t>3</w:t>
      </w:r>
      <w:r w:rsidRPr="00035BFF">
        <w:t>.5.2-5, whichever is less stringent.</w:t>
      </w:r>
    </w:p>
    <w:p w14:paraId="7407B1D2" w14:textId="77777777" w:rsidR="003B22C3" w:rsidRPr="00035BFF" w:rsidRDefault="003B22C3" w:rsidP="003B22C3">
      <w:pPr>
        <w:pStyle w:val="Heading5"/>
        <w:rPr>
          <w:i/>
        </w:rPr>
      </w:pPr>
      <w:bookmarkStart w:id="1482" w:name="_Toc5282748"/>
      <w:r w:rsidRPr="00035BFF">
        <w:t>6.6.3.5.4</w:t>
      </w:r>
      <w:r w:rsidRPr="00035BFF">
        <w:tab/>
      </w:r>
      <w:r w:rsidRPr="00035BFF">
        <w:rPr>
          <w:i/>
        </w:rPr>
        <w:t>BS type 1-H</w:t>
      </w:r>
      <w:bookmarkEnd w:id="1482"/>
    </w:p>
    <w:p w14:paraId="663DAE09" w14:textId="05828948" w:rsidR="003B22C3" w:rsidRPr="00035BFF" w:rsidRDefault="003B22C3" w:rsidP="003B22C3">
      <w:bookmarkStart w:id="1483" w:name="_Hlk508124720"/>
      <w:r w:rsidRPr="00035BFF">
        <w:t>The ACLR</w:t>
      </w:r>
      <w:r w:rsidRPr="00035BFF">
        <w:rPr>
          <w:lang w:val="en-US" w:eastAsia="zh-CN"/>
        </w:rPr>
        <w:t xml:space="preserve"> </w:t>
      </w:r>
      <w:r w:rsidRPr="00035BFF">
        <w:t xml:space="preserve">absolute </w:t>
      </w:r>
      <w:r w:rsidRPr="00035BFF">
        <w:rPr>
          <w:i/>
        </w:rPr>
        <w:t>basic limits</w:t>
      </w:r>
      <w:r w:rsidRPr="00035BFF">
        <w:t xml:space="preserve"> in table 6.6.</w:t>
      </w:r>
      <w:r w:rsidRPr="00035BFF">
        <w:rPr>
          <w:rFonts w:hint="eastAsia"/>
          <w:lang w:eastAsia="zh-CN"/>
        </w:rPr>
        <w:t>3</w:t>
      </w:r>
      <w:r w:rsidRPr="00035BFF">
        <w:t>.5.2-2+ X (where X = 10log</w:t>
      </w:r>
      <w:r w:rsidRPr="00035BFF">
        <w:rPr>
          <w:vertAlign w:val="subscript"/>
        </w:rPr>
        <w:t>10</w:t>
      </w:r>
      <w:r w:rsidRPr="00035BFF">
        <w:t>(N</w:t>
      </w:r>
      <w:r w:rsidRPr="00035BFF">
        <w:rPr>
          <w:vertAlign w:val="subscript"/>
        </w:rPr>
        <w:t>TXU,countedpercell</w:t>
      </w:r>
      <w:r w:rsidRPr="00035BFF">
        <w:t xml:space="preserve">)) or the ACLR </w:t>
      </w:r>
      <w:r w:rsidRPr="00035BFF">
        <w:rPr>
          <w:i/>
        </w:rPr>
        <w:t>limits</w:t>
      </w:r>
      <w:r w:rsidRPr="00035BFF">
        <w:t xml:space="preserve"> in table 6.6.</w:t>
      </w:r>
      <w:r w:rsidRPr="00035BFF">
        <w:rPr>
          <w:lang w:eastAsia="zh-CN"/>
        </w:rPr>
        <w:t>3</w:t>
      </w:r>
      <w:r w:rsidRPr="00035BFF">
        <w:t xml:space="preserve">.5.2-1, or </w:t>
      </w:r>
      <w:r w:rsidRPr="00035BFF">
        <w:rPr>
          <w:lang w:val="en-US"/>
        </w:rPr>
        <w:t>6.6.3.5.2-3</w:t>
      </w:r>
      <w:r w:rsidRPr="00035BFF">
        <w:t xml:space="preserve">, whichever is less stringent, shall apply for each </w:t>
      </w:r>
      <w:r w:rsidRPr="00035BFF">
        <w:rPr>
          <w:i/>
        </w:rPr>
        <w:t>TAB connector</w:t>
      </w:r>
      <w:r w:rsidR="00E2580E" w:rsidRPr="00035BFF">
        <w:rPr>
          <w:i/>
        </w:rPr>
        <w:t xml:space="preserve"> TX min cell group</w:t>
      </w:r>
      <w:r w:rsidRPr="00035BFF">
        <w:t>.</w:t>
      </w:r>
    </w:p>
    <w:bookmarkEnd w:id="1483"/>
    <w:p w14:paraId="674A8D12" w14:textId="5DF60B4B" w:rsidR="003B22C3" w:rsidRPr="00035BFF" w:rsidRDefault="003B22C3" w:rsidP="003B22C3">
      <w:r w:rsidRPr="00035BFF">
        <w:t xml:space="preserve">The CACLR absolute </w:t>
      </w:r>
      <w:r w:rsidRPr="00035BFF">
        <w:rPr>
          <w:i/>
        </w:rPr>
        <w:t>basic limits</w:t>
      </w:r>
      <w:r w:rsidRPr="00035BFF">
        <w:t xml:space="preserve"> in table 6.6.</w:t>
      </w:r>
      <w:r w:rsidRPr="00035BFF">
        <w:rPr>
          <w:rFonts w:hint="eastAsia"/>
          <w:lang w:eastAsia="zh-CN"/>
        </w:rPr>
        <w:t>3</w:t>
      </w:r>
      <w:r w:rsidRPr="00035BFF">
        <w:t>.5.2-5 + X</w:t>
      </w:r>
      <w:r w:rsidRPr="00035BFF">
        <w:rPr>
          <w:rFonts w:hint="eastAsia"/>
          <w:lang w:val="en-US" w:eastAsia="zh-CN"/>
        </w:rPr>
        <w:t xml:space="preserve">, </w:t>
      </w:r>
      <w:r w:rsidRPr="00035BFF">
        <w:t>(where X = 10log</w:t>
      </w:r>
      <w:r w:rsidRPr="00035BFF">
        <w:rPr>
          <w:vertAlign w:val="subscript"/>
        </w:rPr>
        <w:t>10</w:t>
      </w:r>
      <w:r w:rsidRPr="00035BFF">
        <w:t>(N</w:t>
      </w:r>
      <w:r w:rsidRPr="00035BFF">
        <w:rPr>
          <w:vertAlign w:val="subscript"/>
        </w:rPr>
        <w:t>TXU,countedpercell</w:t>
      </w:r>
      <w:r w:rsidRPr="00035BFF">
        <w:t xml:space="preserve">)) or the CACLR </w:t>
      </w:r>
      <w:r w:rsidRPr="00035BFF">
        <w:rPr>
          <w:i/>
        </w:rPr>
        <w:t>limits</w:t>
      </w:r>
      <w:r w:rsidRPr="00035BFF">
        <w:t xml:space="preserve"> in table </w:t>
      </w:r>
      <w:r w:rsidRPr="00035BFF">
        <w:rPr>
          <w:lang w:eastAsia="zh-CN"/>
        </w:rPr>
        <w:t>6.6.3.5.2-4</w:t>
      </w:r>
      <w:r w:rsidRPr="00035BFF">
        <w:t xml:space="preserve">, whichever is less stringent, shall apply for each </w:t>
      </w:r>
      <w:r w:rsidRPr="00035BFF">
        <w:rPr>
          <w:i/>
        </w:rPr>
        <w:t>TAB connector</w:t>
      </w:r>
      <w:r w:rsidR="00E2580E" w:rsidRPr="00035BFF">
        <w:rPr>
          <w:i/>
        </w:rPr>
        <w:t xml:space="preserve"> TX min cell group</w:t>
      </w:r>
      <w:r w:rsidRPr="00035BFF">
        <w:t>.</w:t>
      </w:r>
    </w:p>
    <w:p w14:paraId="3212EAC5" w14:textId="07953B16" w:rsidR="003B22C3" w:rsidRPr="00035BFF" w:rsidRDefault="00C45D8E" w:rsidP="00C45D8E">
      <w:pPr>
        <w:pStyle w:val="B1"/>
      </w:pPr>
      <w:r w:rsidRPr="00035BFF">
        <w:tab/>
      </w:r>
      <w:r w:rsidR="003B22C3" w:rsidRPr="00035BFF">
        <w:t xml:space="preserve">Conformance to the </w:t>
      </w:r>
      <w:r w:rsidR="003B22C3" w:rsidRPr="00035BFF">
        <w:rPr>
          <w:i/>
        </w:rPr>
        <w:t>BS type 1-H</w:t>
      </w:r>
      <w:r w:rsidR="003B22C3" w:rsidRPr="00035BFF">
        <w:t xml:space="preserve"> ACLR </w:t>
      </w:r>
      <w:r w:rsidR="00AB788A" w:rsidRPr="00035BFF">
        <w:t xml:space="preserve">(CACLR) limit </w:t>
      </w:r>
      <w:r w:rsidR="003B22C3" w:rsidRPr="00035BFF">
        <w:t>can be demonstrated by meeting at least one of the following criteria as determined by the manufacturer</w:t>
      </w:r>
    </w:p>
    <w:p w14:paraId="1AC54B61" w14:textId="332D43D8" w:rsidR="003B22C3" w:rsidRPr="00035BFF" w:rsidRDefault="003B22C3" w:rsidP="003B22C3">
      <w:pPr>
        <w:pStyle w:val="B4"/>
        <w:ind w:left="1702"/>
      </w:pPr>
      <w:r w:rsidRPr="00035BFF">
        <w:t>1)</w:t>
      </w:r>
      <w:r w:rsidRPr="00035BFF">
        <w:tab/>
        <w:t xml:space="preserve">The ratio of the sum of the filtered mean power measured on each </w:t>
      </w:r>
      <w:r w:rsidRPr="00035BFF">
        <w:rPr>
          <w:i/>
        </w:rPr>
        <w:t>TAB connector</w:t>
      </w:r>
      <w:r w:rsidRPr="00035BFF">
        <w:t xml:space="preserve"> in the </w:t>
      </w:r>
      <w:r w:rsidRPr="00035BFF">
        <w:rPr>
          <w:i/>
        </w:rPr>
        <w:t xml:space="preserve">TAB connector TX min cell group </w:t>
      </w:r>
      <w:r w:rsidRPr="00035BFF">
        <w:t xml:space="preserve">at the assigned channel frequency to the sum of the filtered mean power measured on each </w:t>
      </w:r>
      <w:r w:rsidRPr="00035BFF">
        <w:rPr>
          <w:i/>
        </w:rPr>
        <w:t>TAB connector</w:t>
      </w:r>
      <w:r w:rsidRPr="00035BFF">
        <w:t xml:space="preserve"> in the </w:t>
      </w:r>
      <w:r w:rsidRPr="00035BFF">
        <w:rPr>
          <w:i/>
        </w:rPr>
        <w:t xml:space="preserve">TAB connector TX min cell group </w:t>
      </w:r>
      <w:r w:rsidRPr="00035BFF">
        <w:t xml:space="preserve">at the adjacent channel frequency shall be greater than or equal to the ACLR </w:t>
      </w:r>
      <w:r w:rsidR="00AB788A" w:rsidRPr="00035BFF">
        <w:t xml:space="preserve">(CACLR) </w:t>
      </w:r>
      <w:r w:rsidRPr="00035BFF">
        <w:t xml:space="preserve">limit of the BS. This shall apply for each </w:t>
      </w:r>
      <w:r w:rsidRPr="00035BFF">
        <w:rPr>
          <w:i/>
        </w:rPr>
        <w:t>TAB connector TX min cell group</w:t>
      </w:r>
      <w:r w:rsidRPr="00035BFF">
        <w:t>.</w:t>
      </w:r>
    </w:p>
    <w:p w14:paraId="1DE98A7A" w14:textId="77777777" w:rsidR="003B22C3" w:rsidRPr="00035BFF" w:rsidRDefault="003B22C3" w:rsidP="003B22C3">
      <w:pPr>
        <w:pStyle w:val="B4"/>
        <w:ind w:left="1702"/>
      </w:pPr>
      <w:r w:rsidRPr="00035BFF">
        <w:t>Or</w:t>
      </w:r>
    </w:p>
    <w:p w14:paraId="237233AD" w14:textId="32000A5B" w:rsidR="003B22C3" w:rsidRPr="00035BFF" w:rsidRDefault="003B22C3" w:rsidP="003B22C3">
      <w:pPr>
        <w:pStyle w:val="B4"/>
        <w:ind w:left="1702"/>
      </w:pPr>
      <w:r w:rsidRPr="00035BFF">
        <w:t>2)</w:t>
      </w:r>
      <w:r w:rsidRPr="00035BFF">
        <w:tab/>
        <w:t xml:space="preserve">The ratio of the filtered mean power at the </w:t>
      </w:r>
      <w:r w:rsidRPr="00035BFF">
        <w:rPr>
          <w:i/>
        </w:rPr>
        <w:t>TAB connector</w:t>
      </w:r>
      <w:r w:rsidRPr="00035BFF">
        <w:t xml:space="preserve"> centred on the assigned channel frequency to the filtered mean power at this </w:t>
      </w:r>
      <w:r w:rsidRPr="00035BFF">
        <w:rPr>
          <w:i/>
        </w:rPr>
        <w:t>TAB connector</w:t>
      </w:r>
      <w:r w:rsidRPr="00035BFF">
        <w:t xml:space="preserve"> centred on the adjacent channel frequency shall be greater than or equal to the ACLR </w:t>
      </w:r>
      <w:del w:id="1484" w:author="R4-1903324" w:date="2019-04-16T16:43:00Z">
        <w:r w:rsidR="00AB788A" w:rsidRPr="00035BFF" w:rsidDel="00463717">
          <w:delText xml:space="preserve"> </w:delText>
        </w:r>
      </w:del>
      <w:r w:rsidR="00AB788A" w:rsidRPr="00035BFF">
        <w:t>(CACLR)</w:t>
      </w:r>
      <w:r w:rsidRPr="00035BFF">
        <w:t xml:space="preserve"> limit of the BS for every </w:t>
      </w:r>
      <w:r w:rsidRPr="00035BFF">
        <w:rPr>
          <w:i/>
        </w:rPr>
        <w:t>TAB connector</w:t>
      </w:r>
      <w:r w:rsidRPr="00035BFF">
        <w:t xml:space="preserve"> in the </w:t>
      </w:r>
      <w:r w:rsidRPr="00035BFF">
        <w:rPr>
          <w:i/>
        </w:rPr>
        <w:t>TAB connector TX min cell group</w:t>
      </w:r>
      <w:r w:rsidRPr="00035BFF">
        <w:t xml:space="preserve">, for each </w:t>
      </w:r>
      <w:r w:rsidRPr="00035BFF">
        <w:rPr>
          <w:i/>
        </w:rPr>
        <w:t>TAB connector TX min cell group</w:t>
      </w:r>
      <w:r w:rsidRPr="00035BFF">
        <w:t>.</w:t>
      </w:r>
    </w:p>
    <w:p w14:paraId="6F354704" w14:textId="1A659770" w:rsidR="003B22C3" w:rsidRPr="00035BFF" w:rsidRDefault="00C45D8E" w:rsidP="00C45D8E">
      <w:pPr>
        <w:pStyle w:val="B1"/>
      </w:pPr>
      <w:r w:rsidRPr="00035BFF">
        <w:tab/>
      </w:r>
      <w:r w:rsidR="003B22C3" w:rsidRPr="00035BFF">
        <w:t>In case the ACLR</w:t>
      </w:r>
      <w:r w:rsidR="003B22C3" w:rsidRPr="00035BFF">
        <w:rPr>
          <w:rFonts w:hint="eastAsia"/>
          <w:lang w:val="en-US" w:eastAsia="zh-CN"/>
        </w:rPr>
        <w:t xml:space="preserve"> (CACLR)</w:t>
      </w:r>
      <w:r w:rsidR="003B22C3" w:rsidRPr="00035BFF">
        <w:t xml:space="preserve"> absolute </w:t>
      </w:r>
      <w:r w:rsidR="003B22C3" w:rsidRPr="00035BFF">
        <w:rPr>
          <w:i/>
        </w:rPr>
        <w:t>basic limit</w:t>
      </w:r>
      <w:r w:rsidR="003B22C3" w:rsidRPr="00035BFF">
        <w:t xml:space="preserve"> of </w:t>
      </w:r>
      <w:r w:rsidR="003B22C3" w:rsidRPr="00035BFF">
        <w:rPr>
          <w:i/>
        </w:rPr>
        <w:t>BS type 1-H</w:t>
      </w:r>
      <w:r w:rsidR="003B22C3" w:rsidRPr="00035BFF">
        <w:t xml:space="preserve"> are applied, the conformance can be demonstrated by meeting at least one of the following criteria as determined by the manufacturer:</w:t>
      </w:r>
    </w:p>
    <w:p w14:paraId="69F2561E" w14:textId="431C1F00" w:rsidR="003B22C3" w:rsidRPr="00035BFF" w:rsidRDefault="003B22C3" w:rsidP="003B22C3">
      <w:pPr>
        <w:pStyle w:val="B4"/>
        <w:ind w:left="1702"/>
      </w:pPr>
      <w:r w:rsidRPr="00035BFF">
        <w:t>1)</w:t>
      </w:r>
      <w:r w:rsidRPr="00035BFF">
        <w:tab/>
        <w:t xml:space="preserve">The sum of the filtered mean power measured on each </w:t>
      </w:r>
      <w:r w:rsidRPr="00035BFF">
        <w:rPr>
          <w:i/>
        </w:rPr>
        <w:t>TAB connector</w:t>
      </w:r>
      <w:r w:rsidRPr="00035BFF">
        <w:t xml:space="preserve"> in the </w:t>
      </w:r>
      <w:r w:rsidRPr="00035BFF">
        <w:rPr>
          <w:i/>
        </w:rPr>
        <w:t xml:space="preserve">TAB connector TX min cell group </w:t>
      </w:r>
      <w:r w:rsidRPr="00035BFF">
        <w:t xml:space="preserve">at the adjacent channel frequency shall be less than or equal to the ACLR </w:t>
      </w:r>
      <w:r w:rsidRPr="00035BFF">
        <w:rPr>
          <w:rFonts w:hint="eastAsia"/>
          <w:lang w:val="en-US" w:eastAsia="zh-CN"/>
        </w:rPr>
        <w:t>(CACLR)</w:t>
      </w:r>
      <w:r w:rsidRPr="00035BFF">
        <w:rPr>
          <w:lang w:val="en-US" w:eastAsia="zh-CN"/>
        </w:rPr>
        <w:t xml:space="preserve"> </w:t>
      </w:r>
      <w:r w:rsidRPr="00035BFF">
        <w:t>absolute ba</w:t>
      </w:r>
      <w:r w:rsidRPr="00035BFF">
        <w:rPr>
          <w:i/>
        </w:rPr>
        <w:t>sic limit</w:t>
      </w:r>
      <w:r w:rsidRPr="00035BFF">
        <w:t xml:space="preserve"> + X (where X = 10log</w:t>
      </w:r>
      <w:r w:rsidRPr="00035BFF">
        <w:rPr>
          <w:vertAlign w:val="subscript"/>
        </w:rPr>
        <w:t>10</w:t>
      </w:r>
      <w:r w:rsidRPr="00035BFF">
        <w:t>(N</w:t>
      </w:r>
      <w:r w:rsidRPr="00035BFF">
        <w:rPr>
          <w:vertAlign w:val="subscript"/>
        </w:rPr>
        <w:t>TXU,countedpercell</w:t>
      </w:r>
      <w:r w:rsidRPr="00035BFF">
        <w:t xml:space="preserve">)) of the BS. This shall apply to each </w:t>
      </w:r>
      <w:r w:rsidRPr="00035BFF">
        <w:rPr>
          <w:i/>
        </w:rPr>
        <w:t xml:space="preserve">TAB </w:t>
      </w:r>
      <w:r w:rsidRPr="00035BFF">
        <w:t>connector</w:t>
      </w:r>
      <w:r w:rsidRPr="00035BFF">
        <w:rPr>
          <w:i/>
        </w:rPr>
        <w:t xml:space="preserve"> TX min cell group.</w:t>
      </w:r>
    </w:p>
    <w:p w14:paraId="10DEABDF" w14:textId="77777777" w:rsidR="003B22C3" w:rsidRPr="00035BFF" w:rsidRDefault="003B22C3" w:rsidP="003B22C3">
      <w:pPr>
        <w:pStyle w:val="B4"/>
        <w:ind w:left="1702"/>
      </w:pPr>
      <w:r w:rsidRPr="00035BFF">
        <w:t>Or</w:t>
      </w:r>
    </w:p>
    <w:p w14:paraId="0B761570" w14:textId="08381CC3" w:rsidR="003B22C3" w:rsidRPr="00035BFF" w:rsidRDefault="003B22C3" w:rsidP="00E36D36">
      <w:pPr>
        <w:pStyle w:val="B4"/>
        <w:ind w:left="1702"/>
      </w:pPr>
      <w:r w:rsidRPr="00035BFF">
        <w:t>2)</w:t>
      </w:r>
      <w:r w:rsidRPr="00035BFF">
        <w:tab/>
        <w:t xml:space="preserve">The filtered mean power at each </w:t>
      </w:r>
      <w:r w:rsidRPr="00035BFF">
        <w:rPr>
          <w:i/>
        </w:rPr>
        <w:t>TAB connector</w:t>
      </w:r>
      <w:r w:rsidRPr="00035BFF">
        <w:t xml:space="preserve"> centred on the adjacent channel frequency shall be less than or equal to the ACLR </w:t>
      </w:r>
      <w:r w:rsidRPr="00035BFF">
        <w:rPr>
          <w:rFonts w:hint="eastAsia"/>
          <w:lang w:val="en-US" w:eastAsia="zh-CN"/>
        </w:rPr>
        <w:t>(CACLR)</w:t>
      </w:r>
      <w:r w:rsidRPr="00035BFF">
        <w:rPr>
          <w:lang w:val="en-US" w:eastAsia="zh-CN"/>
        </w:rPr>
        <w:t xml:space="preserve"> </w:t>
      </w:r>
      <w:r w:rsidRPr="00035BFF">
        <w:t xml:space="preserve">absolute </w:t>
      </w:r>
      <w:r w:rsidRPr="00035BFF">
        <w:rPr>
          <w:i/>
        </w:rPr>
        <w:t>basic limit</w:t>
      </w:r>
      <w:r w:rsidRPr="00035BFF">
        <w:t xml:space="preserve"> of the BS scaled by X -10log</w:t>
      </w:r>
      <w:r w:rsidRPr="00035BFF">
        <w:rPr>
          <w:vertAlign w:val="subscript"/>
        </w:rPr>
        <w:t>10</w:t>
      </w:r>
      <w:r w:rsidRPr="00035BFF">
        <w:t>(</w:t>
      </w:r>
      <w:r w:rsidRPr="00035BFF">
        <w:rPr>
          <w:i/>
        </w:rPr>
        <w:t>n</w:t>
      </w:r>
      <w:r w:rsidRPr="00035BFF">
        <w:t xml:space="preserve">) for every </w:t>
      </w:r>
      <w:r w:rsidRPr="00035BFF">
        <w:rPr>
          <w:i/>
        </w:rPr>
        <w:t>TAB connector</w:t>
      </w:r>
      <w:r w:rsidRPr="00035BFF">
        <w:t xml:space="preserve"> in the </w:t>
      </w:r>
      <w:r w:rsidRPr="00035BFF">
        <w:rPr>
          <w:i/>
        </w:rPr>
        <w:t>TAB connector TX min cell group</w:t>
      </w:r>
      <w:r w:rsidRPr="00035BFF">
        <w:t xml:space="preserve">, for each </w:t>
      </w:r>
      <w:r w:rsidRPr="00035BFF">
        <w:rPr>
          <w:i/>
        </w:rPr>
        <w:t>TAB connector TX min cell group</w:t>
      </w:r>
      <w:r w:rsidRPr="00035BFF">
        <w:t xml:space="preserve">, where </w:t>
      </w:r>
      <w:r w:rsidRPr="00035BFF">
        <w:rPr>
          <w:i/>
        </w:rPr>
        <w:t>n</w:t>
      </w:r>
      <w:r w:rsidRPr="00035BFF">
        <w:t xml:space="preserve"> is the number of </w:t>
      </w:r>
      <w:r w:rsidRPr="00035BFF">
        <w:rPr>
          <w:i/>
        </w:rPr>
        <w:t xml:space="preserve">TAB connectors </w:t>
      </w:r>
      <w:r w:rsidRPr="00035BFF">
        <w:t xml:space="preserve">in the </w:t>
      </w:r>
      <w:r w:rsidRPr="00035BFF">
        <w:rPr>
          <w:i/>
        </w:rPr>
        <w:t>TAB connector TX min cell group.</w:t>
      </w:r>
    </w:p>
    <w:p w14:paraId="51A822CD" w14:textId="77777777" w:rsidR="00D25FC8" w:rsidRPr="00035BFF" w:rsidRDefault="00D25FC8" w:rsidP="00D25FC8">
      <w:pPr>
        <w:pStyle w:val="Heading3"/>
      </w:pPr>
      <w:bookmarkStart w:id="1485" w:name="_Toc5282749"/>
      <w:r w:rsidRPr="00035BFF">
        <w:t>6.6.4</w:t>
      </w:r>
      <w:r w:rsidRPr="00035BFF">
        <w:tab/>
        <w:t>Operating band unwanted emissions</w:t>
      </w:r>
      <w:bookmarkEnd w:id="1485"/>
      <w:r w:rsidRPr="00035BFF">
        <w:tab/>
      </w:r>
    </w:p>
    <w:p w14:paraId="5DF85579" w14:textId="08ABBEDB" w:rsidR="009059F7" w:rsidRPr="00035BFF" w:rsidRDefault="009059F7" w:rsidP="009059F7">
      <w:pPr>
        <w:pStyle w:val="Heading4"/>
      </w:pPr>
      <w:bookmarkStart w:id="1486" w:name="_Toc5282750"/>
      <w:r w:rsidRPr="00035BFF">
        <w:t>6.6.4.1</w:t>
      </w:r>
      <w:r w:rsidRPr="00035BFF">
        <w:tab/>
        <w:t>Definition and applicability</w:t>
      </w:r>
      <w:bookmarkEnd w:id="1486"/>
    </w:p>
    <w:p w14:paraId="1AF3EC89" w14:textId="19684146" w:rsidR="009059F7" w:rsidRPr="00035BFF" w:rsidRDefault="009059F7" w:rsidP="009059F7">
      <w:pPr>
        <w:rPr>
          <w:lang w:eastAsia="zh-CN"/>
        </w:rPr>
      </w:pPr>
      <w:r w:rsidRPr="00035BFF">
        <w:t xml:space="preserve">Unless otherwise stated, the </w:t>
      </w:r>
      <w:r w:rsidRPr="00035BFF">
        <w:rPr>
          <w:lang w:eastAsia="zh-CN"/>
        </w:rPr>
        <w:t>o</w:t>
      </w:r>
      <w:r w:rsidRPr="00035BFF">
        <w:t>perating band unwanted emission (OBUE) limits in FR1 are defined from</w:t>
      </w:r>
      <w:r w:rsidRPr="00035BFF">
        <w:rPr>
          <w:lang w:eastAsia="zh-CN"/>
        </w:rPr>
        <w:t xml:space="preserve"> </w:t>
      </w:r>
      <w:r w:rsidRPr="00035BFF">
        <w:rPr>
          <w:rFonts w:cs="v5.0.0"/>
        </w:rPr>
        <w:t>Δf</w:t>
      </w:r>
      <w:r w:rsidRPr="00035BFF">
        <w:rPr>
          <w:rFonts w:cs="v5.0.0"/>
          <w:vertAlign w:val="subscript"/>
        </w:rPr>
        <w:t>OBUE</w:t>
      </w:r>
      <w:r w:rsidRPr="00035BFF">
        <w:t xml:space="preserve"> below the lowest frequency of each supported downlink </w:t>
      </w:r>
      <w:r w:rsidRPr="00035BFF">
        <w:rPr>
          <w:i/>
        </w:rPr>
        <w:t>operating band</w:t>
      </w:r>
      <w:r w:rsidRPr="00035BFF">
        <w:t xml:space="preserve"> up to</w:t>
      </w:r>
      <w:r w:rsidRPr="00035BFF">
        <w:rPr>
          <w:lang w:eastAsia="zh-CN"/>
        </w:rPr>
        <w:t xml:space="preserve"> </w:t>
      </w:r>
      <w:r w:rsidRPr="00035BFF">
        <w:rPr>
          <w:rFonts w:cs="v5.0.0"/>
        </w:rPr>
        <w:t>Δf</w:t>
      </w:r>
      <w:r w:rsidRPr="00035BFF">
        <w:rPr>
          <w:rFonts w:cs="v5.0.0"/>
          <w:vertAlign w:val="subscript"/>
        </w:rPr>
        <w:t>OBUE</w:t>
      </w:r>
      <w:r w:rsidRPr="00035BFF" w:rsidDel="001314A4">
        <w:rPr>
          <w:lang w:eastAsia="zh-CN"/>
        </w:rPr>
        <w:t xml:space="preserve"> </w:t>
      </w:r>
      <w:r w:rsidRPr="00035BFF">
        <w:t xml:space="preserve">above the highest frequency of each supported downlink </w:t>
      </w:r>
      <w:r w:rsidRPr="00035BFF">
        <w:rPr>
          <w:i/>
        </w:rPr>
        <w:t>operating band</w:t>
      </w:r>
      <w:r w:rsidRPr="00035BFF">
        <w:t>.</w:t>
      </w:r>
      <w:r w:rsidRPr="00035BFF">
        <w:rPr>
          <w:rFonts w:cs="v5.0.0"/>
        </w:rPr>
        <w:t xml:space="preserve"> The value</w:t>
      </w:r>
      <w:r w:rsidRPr="00035BFF">
        <w:rPr>
          <w:rFonts w:cs="v5.0.0" w:hint="eastAsia"/>
          <w:lang w:eastAsia="zh-CN"/>
        </w:rPr>
        <w:t>s</w:t>
      </w:r>
      <w:r w:rsidRPr="00035BFF">
        <w:rPr>
          <w:rFonts w:cs="v5.0.0"/>
        </w:rPr>
        <w:t xml:space="preserve"> of </w:t>
      </w:r>
      <w:r w:rsidRPr="00035BFF">
        <w:t>Δf</w:t>
      </w:r>
      <w:r w:rsidRPr="00035BFF">
        <w:rPr>
          <w:vertAlign w:val="subscript"/>
        </w:rPr>
        <w:t>OBUE</w:t>
      </w:r>
      <w:r w:rsidRPr="00035BFF">
        <w:rPr>
          <w:rFonts w:cs="v5.0.0"/>
        </w:rPr>
        <w:t xml:space="preserve"> </w:t>
      </w:r>
      <w:r w:rsidRPr="00035BFF">
        <w:rPr>
          <w:rFonts w:cs="v5.0.0" w:hint="eastAsia"/>
          <w:lang w:eastAsia="zh-CN"/>
        </w:rPr>
        <w:t>are</w:t>
      </w:r>
      <w:r w:rsidRPr="00035BFF">
        <w:rPr>
          <w:rFonts w:cs="v5.0.0"/>
        </w:rPr>
        <w:t xml:space="preserve"> defined in table 6.6.1</w:t>
      </w:r>
      <w:r w:rsidRPr="00035BFF">
        <w:rPr>
          <w:rFonts w:cs="v5.0.0"/>
        </w:rPr>
        <w:noBreakHyphen/>
        <w:t xml:space="preserve">1 for the NR </w:t>
      </w:r>
      <w:r w:rsidRPr="00035BFF">
        <w:rPr>
          <w:rFonts w:cs="v5.0.0"/>
          <w:i/>
        </w:rPr>
        <w:t>operating bands</w:t>
      </w:r>
      <w:r w:rsidRPr="00035BFF">
        <w:rPr>
          <w:rFonts w:cs="v5.0.0"/>
        </w:rPr>
        <w:t>.</w:t>
      </w:r>
    </w:p>
    <w:p w14:paraId="1AC5F4A0" w14:textId="77777777" w:rsidR="009059F7" w:rsidRPr="00035BFF" w:rsidRDefault="009059F7" w:rsidP="009059F7">
      <w:pPr>
        <w:rPr>
          <w:rFonts w:cs="v5.0.0"/>
        </w:rPr>
      </w:pPr>
      <w:r w:rsidRPr="00035BFF">
        <w:t>The requirements shall apply whatever the type of transmitter considered and for all transmission modes foreseen by the manufacturer’s specification</w:t>
      </w:r>
      <w:r w:rsidRPr="00035BFF">
        <w:rPr>
          <w:rFonts w:cs="v5.0.0"/>
        </w:rPr>
        <w:t xml:space="preserve">. In addition, for a BS operating in non-contiguous spectrum, the requirements apply inside any sub-block gap. </w:t>
      </w:r>
      <w:r w:rsidRPr="00035BFF">
        <w:rPr>
          <w:rFonts w:cs="v5.0.0"/>
          <w:lang w:eastAsia="zh-CN"/>
        </w:rPr>
        <w:t>In addition, for</w:t>
      </w:r>
      <w:r w:rsidRPr="00035BFF">
        <w:rPr>
          <w:rFonts w:cs="v5.0.0"/>
        </w:rPr>
        <w:t xml:space="preserve"> a BS operating in </w:t>
      </w:r>
      <w:r w:rsidRPr="00035BFF">
        <w:rPr>
          <w:rFonts w:cs="v5.0.0"/>
          <w:lang w:eastAsia="zh-CN"/>
        </w:rPr>
        <w:t>multiple bands</w:t>
      </w:r>
      <w:r w:rsidRPr="00035BFF">
        <w:rPr>
          <w:rFonts w:cs="v5.0.0"/>
        </w:rPr>
        <w:t xml:space="preserve">, the requirements apply inside any </w:t>
      </w:r>
      <w:r w:rsidRPr="00035BFF">
        <w:rPr>
          <w:rFonts w:cs="v5.0.0"/>
          <w:lang w:eastAsia="zh-CN"/>
        </w:rPr>
        <w:t>Inter RF Bandwidth</w:t>
      </w:r>
      <w:r w:rsidRPr="00035BFF">
        <w:rPr>
          <w:rFonts w:cs="v5.0.0"/>
        </w:rPr>
        <w:t xml:space="preserve"> gap.</w:t>
      </w:r>
    </w:p>
    <w:p w14:paraId="37466216" w14:textId="19484263" w:rsidR="009059F7" w:rsidRPr="00035BFF" w:rsidRDefault="00747919" w:rsidP="009059F7">
      <w:r w:rsidRPr="00035BFF">
        <w:t>B</w:t>
      </w:r>
      <w:r w:rsidR="009059F7" w:rsidRPr="00035BFF">
        <w:rPr>
          <w:i/>
        </w:rPr>
        <w:t>asic limits</w:t>
      </w:r>
      <w:r w:rsidR="009059F7" w:rsidRPr="00035BFF">
        <w:t xml:space="preserve"> </w:t>
      </w:r>
      <w:r w:rsidRPr="00035BFF">
        <w:t xml:space="preserve">are specified </w:t>
      </w:r>
      <w:r w:rsidR="009059F7" w:rsidRPr="00035BFF">
        <w:t>in the tables below, where:</w:t>
      </w:r>
    </w:p>
    <w:p w14:paraId="222DB62B" w14:textId="77777777" w:rsidR="009059F7" w:rsidRPr="00035BFF" w:rsidRDefault="009059F7" w:rsidP="00C45D8E">
      <w:pPr>
        <w:pStyle w:val="B1"/>
      </w:pPr>
      <w:r w:rsidRPr="00035BFF">
        <w:t>-</w:t>
      </w:r>
      <w:r w:rsidRPr="00035BFF">
        <w:tab/>
      </w:r>
      <w:r w:rsidRPr="00035BFF">
        <w:sym w:font="Symbol" w:char="F044"/>
      </w:r>
      <w:r w:rsidRPr="00035BFF">
        <w:t>f is the separation between the channel edge frequency and the nominal -3 dB point of the measuring filter closest to the carrier frequency.</w:t>
      </w:r>
    </w:p>
    <w:p w14:paraId="4EB250BC" w14:textId="77777777" w:rsidR="009059F7" w:rsidRPr="00035BFF" w:rsidRDefault="009059F7" w:rsidP="00C45D8E">
      <w:pPr>
        <w:pStyle w:val="B1"/>
      </w:pPr>
      <w:r w:rsidRPr="00035BFF">
        <w:t>-</w:t>
      </w:r>
      <w:r w:rsidRPr="00035BFF">
        <w:tab/>
        <w:t>f_offset is the separation between the channel edge frequency and the centre of the measuring filter.</w:t>
      </w:r>
    </w:p>
    <w:p w14:paraId="29D01038" w14:textId="77777777" w:rsidR="009059F7" w:rsidRPr="00035BFF" w:rsidRDefault="009059F7" w:rsidP="00C45D8E">
      <w:pPr>
        <w:pStyle w:val="B1"/>
      </w:pPr>
      <w:r w:rsidRPr="00035BFF">
        <w:t>-</w:t>
      </w:r>
      <w:r w:rsidRPr="00035BFF">
        <w:tab/>
        <w:t>f_offset</w:t>
      </w:r>
      <w:r w:rsidRPr="00035BFF">
        <w:rPr>
          <w:vertAlign w:val="subscript"/>
        </w:rPr>
        <w:t>max</w:t>
      </w:r>
      <w:r w:rsidRPr="00035BFF">
        <w:t xml:space="preserve"> is the offset to the frequency Δf</w:t>
      </w:r>
      <w:r w:rsidRPr="00035BFF">
        <w:rPr>
          <w:vertAlign w:val="subscript"/>
        </w:rPr>
        <w:t>OBUE</w:t>
      </w:r>
      <w:r w:rsidRPr="00035BFF">
        <w:t xml:space="preserve"> outside the downlink </w:t>
      </w:r>
      <w:r w:rsidRPr="00035BFF">
        <w:rPr>
          <w:i/>
        </w:rPr>
        <w:t>operating band</w:t>
      </w:r>
      <w:r w:rsidRPr="00035BFF">
        <w:t>, where Δf</w:t>
      </w:r>
      <w:r w:rsidRPr="00035BFF">
        <w:rPr>
          <w:vertAlign w:val="subscript"/>
        </w:rPr>
        <w:t>OBUE</w:t>
      </w:r>
      <w:r w:rsidRPr="00035BFF">
        <w:t xml:space="preserve"> is defined in table 6.6.1-1.</w:t>
      </w:r>
    </w:p>
    <w:p w14:paraId="2E0AF89B" w14:textId="77777777" w:rsidR="009059F7" w:rsidRPr="00035BFF" w:rsidRDefault="009059F7" w:rsidP="00C45D8E">
      <w:pPr>
        <w:pStyle w:val="B1"/>
      </w:pPr>
      <w:r w:rsidRPr="00035BFF">
        <w:t>-</w:t>
      </w:r>
      <w:r w:rsidRPr="00035BFF">
        <w:tab/>
      </w:r>
      <w:r w:rsidRPr="00035BFF">
        <w:sym w:font="Symbol" w:char="F044"/>
      </w:r>
      <w:r w:rsidRPr="00035BFF">
        <w:t>f</w:t>
      </w:r>
      <w:r w:rsidRPr="00035BFF">
        <w:rPr>
          <w:vertAlign w:val="subscript"/>
        </w:rPr>
        <w:t>max</w:t>
      </w:r>
      <w:r w:rsidRPr="00035BFF">
        <w:t xml:space="preserve"> is equal to f_offset</w:t>
      </w:r>
      <w:r w:rsidRPr="00035BFF">
        <w:rPr>
          <w:vertAlign w:val="subscript"/>
        </w:rPr>
        <w:t>max</w:t>
      </w:r>
      <w:r w:rsidRPr="00035BFF">
        <w:t xml:space="preserve"> minus half of the bandwidth of the measuring filter.</w:t>
      </w:r>
    </w:p>
    <w:p w14:paraId="75F017FD" w14:textId="6301FE1B" w:rsidR="009059F7" w:rsidRPr="00035BFF" w:rsidRDefault="009059F7" w:rsidP="009059F7">
      <w:r w:rsidRPr="00035BFF">
        <w:t xml:space="preserve">For a </w:t>
      </w:r>
      <w:r w:rsidRPr="00035BFF">
        <w:rPr>
          <w:i/>
        </w:rPr>
        <w:t>multi-band connector</w:t>
      </w:r>
      <w:r w:rsidRPr="00035BFF">
        <w:t xml:space="preserve"> inside any </w:t>
      </w:r>
      <w:r w:rsidRPr="00035BFF">
        <w:rPr>
          <w:i/>
        </w:rPr>
        <w:t>Inter RF Bandwidth gaps</w:t>
      </w:r>
      <w:r w:rsidRPr="00035BFF">
        <w:t xml:space="preserve"> with W</w:t>
      </w:r>
      <w:r w:rsidRPr="00035BFF">
        <w:rPr>
          <w:vertAlign w:val="subscript"/>
        </w:rPr>
        <w:t>gap</w:t>
      </w:r>
      <w:r w:rsidRPr="00035BFF">
        <w:t xml:space="preserve"> &lt; 2*Δf</w:t>
      </w:r>
      <w:r w:rsidRPr="00035BFF">
        <w:rPr>
          <w:vertAlign w:val="subscript"/>
        </w:rPr>
        <w:t>OBUE</w:t>
      </w:r>
      <w:r w:rsidRPr="00035BFF">
        <w:t xml:space="preserve">, </w:t>
      </w:r>
      <w:r w:rsidR="008A13DF" w:rsidRPr="00035BFF">
        <w:t xml:space="preserve">a combined </w:t>
      </w:r>
      <w:r w:rsidR="008A13DF" w:rsidRPr="00035BFF">
        <w:rPr>
          <w:i/>
        </w:rPr>
        <w:t xml:space="preserve">basic </w:t>
      </w:r>
      <w:r w:rsidR="008A13DF" w:rsidRPr="00035BFF">
        <w:t xml:space="preserve">limit shall be applied which is the cumulative sum of </w:t>
      </w:r>
      <w:r w:rsidRPr="00035BFF">
        <w:t xml:space="preserve">the </w:t>
      </w:r>
      <w:r w:rsidRPr="00035BFF">
        <w:rPr>
          <w:i/>
        </w:rPr>
        <w:t>basic limit</w:t>
      </w:r>
      <w:r w:rsidRPr="00035BFF">
        <w:t xml:space="preserve">s specified at the </w:t>
      </w:r>
      <w:r w:rsidRPr="00035BFF">
        <w:rPr>
          <w:i/>
        </w:rPr>
        <w:t>Base Station RF Bandwidth edges</w:t>
      </w:r>
      <w:r w:rsidRPr="00035BFF">
        <w:t xml:space="preserve"> on each side of the </w:t>
      </w:r>
      <w:r w:rsidRPr="00035BFF">
        <w:rPr>
          <w:i/>
        </w:rPr>
        <w:t>Inter RF Bandwidth gap</w:t>
      </w:r>
      <w:r w:rsidRPr="00035BFF">
        <w:t xml:space="preserve">. The </w:t>
      </w:r>
      <w:r w:rsidRPr="00035BFF">
        <w:rPr>
          <w:i/>
        </w:rPr>
        <w:t>basic limit</w:t>
      </w:r>
      <w:r w:rsidRPr="00035BFF">
        <w:t xml:space="preserve"> for </w:t>
      </w:r>
      <w:r w:rsidRPr="00035BFF">
        <w:rPr>
          <w:i/>
        </w:rPr>
        <w:t>Base Station RF Bandwidth edge</w:t>
      </w:r>
      <w:r w:rsidRPr="00035BFF">
        <w:t xml:space="preserve"> is specified in the subclause</w:t>
      </w:r>
      <w:ins w:id="1487" w:author="R4-1905172" w:date="2019-04-16T17:23:00Z">
        <w:r w:rsidR="0059546A" w:rsidRPr="00035BFF">
          <w:t>s</w:t>
        </w:r>
      </w:ins>
      <w:r w:rsidRPr="00035BFF">
        <w:t xml:space="preserve"> </w:t>
      </w:r>
      <w:ins w:id="1488" w:author="R4-1905172" w:date="2019-04-16T17:24:00Z">
        <w:r w:rsidR="0059546A" w:rsidRPr="00035BFF">
          <w:t>6.6.4.5.2 to 6.6.4.5.5</w:t>
        </w:r>
      </w:ins>
      <w:del w:id="1489" w:author="R4-1905172" w:date="2019-04-16T17:24:00Z">
        <w:r w:rsidRPr="00035BFF" w:rsidDel="0059546A">
          <w:delText xml:space="preserve">6.6.4.5.2.1 </w:delText>
        </w:r>
        <w:r w:rsidRPr="00035BFF" w:rsidDel="0059546A">
          <w:rPr>
            <w:rFonts w:hint="eastAsia"/>
            <w:lang w:val="en-US" w:eastAsia="zh-CN"/>
          </w:rPr>
          <w:delText xml:space="preserve">to </w:delText>
        </w:r>
        <w:r w:rsidRPr="00035BFF" w:rsidDel="0059546A">
          <w:delText xml:space="preserve">6.6.4.5.2.5 </w:delText>
        </w:r>
      </w:del>
      <w:r w:rsidRPr="00035BFF">
        <w:t>below, where in this case:</w:t>
      </w:r>
    </w:p>
    <w:p w14:paraId="16D54245" w14:textId="77777777" w:rsidR="009059F7" w:rsidRPr="00035BFF" w:rsidRDefault="009059F7" w:rsidP="00C45D8E">
      <w:pPr>
        <w:pStyle w:val="B1"/>
      </w:pPr>
      <w:r w:rsidRPr="00035BFF">
        <w:t>-</w:t>
      </w:r>
      <w:r w:rsidRPr="00035BFF">
        <w:tab/>
      </w:r>
      <w:r w:rsidRPr="00035BFF">
        <w:sym w:font="Symbol" w:char="F044"/>
      </w:r>
      <w:r w:rsidRPr="00035BFF">
        <w:t xml:space="preserve">f is the separation between the </w:t>
      </w:r>
      <w:r w:rsidRPr="00035BFF">
        <w:rPr>
          <w:i/>
        </w:rPr>
        <w:t>Base Station RF Bandwidth edge</w:t>
      </w:r>
      <w:r w:rsidRPr="00035BFF">
        <w:t xml:space="preserve"> frequency and the nominal -3 dB point of the measuring filter closest to the </w:t>
      </w:r>
      <w:r w:rsidRPr="00035BFF">
        <w:rPr>
          <w:i/>
        </w:rPr>
        <w:t>Base Station RF Bandwidth edge</w:t>
      </w:r>
      <w:r w:rsidRPr="00035BFF">
        <w:t>.</w:t>
      </w:r>
    </w:p>
    <w:p w14:paraId="0E5C0033" w14:textId="77777777" w:rsidR="009059F7" w:rsidRPr="00035BFF" w:rsidRDefault="009059F7" w:rsidP="00C45D8E">
      <w:pPr>
        <w:pStyle w:val="B1"/>
      </w:pPr>
      <w:r w:rsidRPr="00035BFF">
        <w:t>-</w:t>
      </w:r>
      <w:r w:rsidRPr="00035BFF">
        <w:tab/>
        <w:t xml:space="preserve">f_offset is the separation between the </w:t>
      </w:r>
      <w:r w:rsidRPr="00035BFF">
        <w:rPr>
          <w:i/>
        </w:rPr>
        <w:t>Base Station RF Bandwidth edge</w:t>
      </w:r>
      <w:r w:rsidRPr="00035BFF">
        <w:t xml:space="preserve"> frequency and the centre of the measuring filter.</w:t>
      </w:r>
    </w:p>
    <w:p w14:paraId="7A8061AA" w14:textId="77777777" w:rsidR="009059F7" w:rsidRPr="00035BFF" w:rsidRDefault="009059F7" w:rsidP="00C45D8E">
      <w:pPr>
        <w:pStyle w:val="B1"/>
      </w:pPr>
      <w:r w:rsidRPr="00035BFF">
        <w:t>-</w:t>
      </w:r>
      <w:r w:rsidRPr="00035BFF">
        <w:tab/>
        <w:t>f_offset</w:t>
      </w:r>
      <w:r w:rsidRPr="00035BFF">
        <w:rPr>
          <w:vertAlign w:val="subscript"/>
        </w:rPr>
        <w:t>max</w:t>
      </w:r>
      <w:r w:rsidRPr="00035BFF">
        <w:t xml:space="preserve"> is equal to the </w:t>
      </w:r>
      <w:r w:rsidRPr="00035BFF">
        <w:rPr>
          <w:i/>
        </w:rPr>
        <w:t>Inter RF Bandwidth gap</w:t>
      </w:r>
      <w:r w:rsidRPr="00035BFF">
        <w:t xml:space="preserve"> minus half of the bandwidth of the measuring filter.</w:t>
      </w:r>
    </w:p>
    <w:p w14:paraId="2A2FBF5B" w14:textId="77777777" w:rsidR="009059F7" w:rsidRPr="00035BFF" w:rsidRDefault="009059F7" w:rsidP="00C45D8E">
      <w:pPr>
        <w:pStyle w:val="B1"/>
      </w:pPr>
      <w:r w:rsidRPr="00035BFF">
        <w:t>-</w:t>
      </w:r>
      <w:r w:rsidRPr="00035BFF">
        <w:tab/>
      </w:r>
      <w:r w:rsidRPr="00035BFF">
        <w:sym w:font="Symbol" w:char="F044"/>
      </w:r>
      <w:r w:rsidRPr="00035BFF">
        <w:t>f</w:t>
      </w:r>
      <w:r w:rsidRPr="00035BFF">
        <w:rPr>
          <w:vertAlign w:val="subscript"/>
        </w:rPr>
        <w:t>max</w:t>
      </w:r>
      <w:r w:rsidRPr="00035BFF">
        <w:t xml:space="preserve"> is equal to f_offset</w:t>
      </w:r>
      <w:r w:rsidRPr="00035BFF">
        <w:rPr>
          <w:vertAlign w:val="subscript"/>
        </w:rPr>
        <w:t>max</w:t>
      </w:r>
      <w:r w:rsidRPr="00035BFF">
        <w:t xml:space="preserve"> minus half of the bandwidth of the measuring filter.</w:t>
      </w:r>
    </w:p>
    <w:p w14:paraId="04CCBEA2" w14:textId="5CAE1B30" w:rsidR="009059F7" w:rsidRPr="00035BFF" w:rsidRDefault="009059F7" w:rsidP="009059F7">
      <w:r w:rsidRPr="00035BFF">
        <w:t xml:space="preserve">For a </w:t>
      </w:r>
      <w:r w:rsidRPr="00035BFF">
        <w:rPr>
          <w:i/>
        </w:rPr>
        <w:t>multi-band connector</w:t>
      </w:r>
      <w:r w:rsidRPr="00035BFF">
        <w:t xml:space="preserve">, the operating band unwanted emission </w:t>
      </w:r>
      <w:r w:rsidR="008A13DF" w:rsidRPr="00035BFF">
        <w:rPr>
          <w:i/>
        </w:rPr>
        <w:t xml:space="preserve">basic </w:t>
      </w:r>
      <w:r w:rsidRPr="00035BFF">
        <w:rPr>
          <w:i/>
        </w:rPr>
        <w:t xml:space="preserve">limits </w:t>
      </w:r>
      <w:r w:rsidRPr="00035BFF">
        <w:t xml:space="preserve">apply also in a supported operating band without any carrier transmitted, in the case where there are carrier(s) transmitted in another supported operating band. In this case, no cumulative </w:t>
      </w:r>
      <w:r w:rsidR="008A13DF" w:rsidRPr="00035BFF">
        <w:rPr>
          <w:i/>
        </w:rPr>
        <w:t xml:space="preserve">basic </w:t>
      </w:r>
      <w:r w:rsidRPr="00035BFF">
        <w:rPr>
          <w:i/>
        </w:rPr>
        <w:t>limit</w:t>
      </w:r>
      <w:r w:rsidRPr="00035BFF">
        <w:t xml:space="preserve"> is applied in the </w:t>
      </w:r>
      <w:r w:rsidRPr="00035BFF">
        <w:rPr>
          <w:i/>
        </w:rPr>
        <w:t>inter-band gap</w:t>
      </w:r>
      <w:r w:rsidRPr="00035BFF">
        <w:t xml:space="preserve"> between a supported downlink operating band with carrier(s) transmitted and a supported downlink operating band without any carrier transmitted and</w:t>
      </w:r>
    </w:p>
    <w:p w14:paraId="3DBA05A6" w14:textId="4F9CEA01" w:rsidR="009059F7" w:rsidRPr="00035BFF" w:rsidRDefault="009059F7" w:rsidP="00C45D8E">
      <w:pPr>
        <w:pStyle w:val="B1"/>
        <w:rPr>
          <w:lang w:eastAsia="zh-CN"/>
        </w:rPr>
      </w:pPr>
      <w:r w:rsidRPr="00035BFF">
        <w:rPr>
          <w:lang w:eastAsia="zh-CN"/>
        </w:rPr>
        <w:t>-</w:t>
      </w:r>
      <w:r w:rsidRPr="00035BFF">
        <w:rPr>
          <w:lang w:eastAsia="zh-CN"/>
        </w:rPr>
        <w:tab/>
        <w:t xml:space="preserve">In case the </w:t>
      </w:r>
      <w:r w:rsidRPr="00035BFF">
        <w:rPr>
          <w:i/>
          <w:lang w:eastAsia="zh-CN"/>
        </w:rPr>
        <w:t>inter-band gap</w:t>
      </w:r>
      <w:r w:rsidRPr="00035BFF">
        <w:rPr>
          <w:lang w:eastAsia="zh-CN"/>
        </w:rPr>
        <w:t xml:space="preserve"> between a supported downlink operating band with carrier(s) transmitted and a supported downlink operating band without any carrier transmitted is less than </w:t>
      </w:r>
      <w:r w:rsidRPr="00035BFF">
        <w:t>2*Δf</w:t>
      </w:r>
      <w:r w:rsidRPr="00035BFF">
        <w:rPr>
          <w:vertAlign w:val="subscript"/>
        </w:rPr>
        <w:t>OBUE</w:t>
      </w:r>
      <w:r w:rsidRPr="00035BFF">
        <w:rPr>
          <w:lang w:eastAsia="zh-CN"/>
        </w:rPr>
        <w:t xml:space="preserve">, </w:t>
      </w:r>
      <w:r w:rsidRPr="00035BFF">
        <w:t>f_offset</w:t>
      </w:r>
      <w:r w:rsidRPr="00035BFF">
        <w:rPr>
          <w:vertAlign w:val="subscript"/>
        </w:rPr>
        <w:t>max</w:t>
      </w:r>
      <w:r w:rsidRPr="00035BFF">
        <w:rPr>
          <w:lang w:eastAsia="zh-CN"/>
        </w:rPr>
        <w:t xml:space="preserve"> shall be the offset to the frequency </w:t>
      </w:r>
      <w:r w:rsidRPr="00035BFF">
        <w:t>Δf</w:t>
      </w:r>
      <w:r w:rsidRPr="00035BFF">
        <w:rPr>
          <w:vertAlign w:val="subscript"/>
        </w:rPr>
        <w:t>OBUE</w:t>
      </w:r>
      <w:r w:rsidRPr="00035BFF">
        <w:t xml:space="preserve"> MHz outside the </w:t>
      </w:r>
      <w:r w:rsidRPr="00035BFF">
        <w:rPr>
          <w:lang w:eastAsia="zh-CN"/>
        </w:rPr>
        <w:t xml:space="preserve">outermost edges of the two supported </w:t>
      </w:r>
      <w:r w:rsidRPr="00035BFF">
        <w:t>downlink operating band</w:t>
      </w:r>
      <w:r w:rsidRPr="00035BFF">
        <w:rPr>
          <w:lang w:eastAsia="zh-CN"/>
        </w:rPr>
        <w:t xml:space="preserve">s and the operating band unwanted emission </w:t>
      </w:r>
      <w:r w:rsidR="008A13DF" w:rsidRPr="00035BFF">
        <w:rPr>
          <w:i/>
          <w:lang w:eastAsia="zh-CN"/>
        </w:rPr>
        <w:t xml:space="preserve">basic </w:t>
      </w:r>
      <w:r w:rsidRPr="00035BFF">
        <w:rPr>
          <w:i/>
          <w:lang w:eastAsia="zh-CN"/>
        </w:rPr>
        <w:t>limit</w:t>
      </w:r>
      <w:r w:rsidRPr="00035BFF">
        <w:rPr>
          <w:lang w:eastAsia="zh-CN"/>
        </w:rPr>
        <w:t xml:space="preserve"> </w:t>
      </w:r>
      <w:r w:rsidRPr="00035BFF">
        <w:t xml:space="preserve">of the band where there are carriers transmitted, as </w:t>
      </w:r>
      <w:r w:rsidRPr="00035BFF">
        <w:rPr>
          <w:lang w:eastAsia="zh-CN"/>
        </w:rPr>
        <w:t>defined in the tables of the present subclause, shall apply across both downlink bands.</w:t>
      </w:r>
    </w:p>
    <w:p w14:paraId="24777F02" w14:textId="73633889" w:rsidR="009059F7" w:rsidRPr="00035BFF" w:rsidRDefault="009059F7" w:rsidP="00C45D8E">
      <w:pPr>
        <w:pStyle w:val="B1"/>
        <w:rPr>
          <w:lang w:eastAsia="zh-CN"/>
        </w:rPr>
      </w:pPr>
      <w:r w:rsidRPr="00035BFF">
        <w:rPr>
          <w:lang w:eastAsia="zh-CN"/>
        </w:rPr>
        <w:t>-</w:t>
      </w:r>
      <w:r w:rsidRPr="00035BFF">
        <w:rPr>
          <w:lang w:eastAsia="zh-CN"/>
        </w:rPr>
        <w:tab/>
        <w:t xml:space="preserve">In other cases, the operating band unwanted emission </w:t>
      </w:r>
      <w:r w:rsidR="008A13DF" w:rsidRPr="00035BFF">
        <w:rPr>
          <w:i/>
          <w:lang w:eastAsia="zh-CN"/>
        </w:rPr>
        <w:t xml:space="preserve">basic </w:t>
      </w:r>
      <w:r w:rsidRPr="00035BFF">
        <w:rPr>
          <w:i/>
          <w:lang w:eastAsia="zh-CN"/>
        </w:rPr>
        <w:t>limit</w:t>
      </w:r>
      <w:r w:rsidR="008A13DF" w:rsidRPr="00035BFF">
        <w:rPr>
          <w:i/>
          <w:lang w:eastAsia="zh-CN"/>
        </w:rPr>
        <w:t>s</w:t>
      </w:r>
      <w:r w:rsidRPr="00035BFF">
        <w:rPr>
          <w:lang w:eastAsia="zh-CN"/>
        </w:rPr>
        <w:t xml:space="preserve"> </w:t>
      </w:r>
      <w:r w:rsidRPr="00035BFF">
        <w:t xml:space="preserve">of the band where there are carriers transmitted, as </w:t>
      </w:r>
      <w:r w:rsidRPr="00035BFF">
        <w:rPr>
          <w:lang w:eastAsia="zh-CN"/>
        </w:rPr>
        <w:t>defined in the tables of the present subclause for the largest frequency offset (</w:t>
      </w:r>
      <w:r w:rsidRPr="00035BFF">
        <w:sym w:font="Symbol" w:char="F044"/>
      </w:r>
      <w:r w:rsidRPr="00035BFF">
        <w:t>f</w:t>
      </w:r>
      <w:r w:rsidRPr="00035BFF">
        <w:rPr>
          <w:vertAlign w:val="subscript"/>
        </w:rPr>
        <w:t>max</w:t>
      </w:r>
      <w:r w:rsidRPr="00035BFF">
        <w:rPr>
          <w:lang w:eastAsia="zh-CN"/>
        </w:rPr>
        <w:t xml:space="preserve">), shall apply from </w:t>
      </w:r>
      <w:r w:rsidRPr="00035BFF">
        <w:t>Δf</w:t>
      </w:r>
      <w:r w:rsidRPr="00035BFF">
        <w:rPr>
          <w:vertAlign w:val="subscript"/>
        </w:rPr>
        <w:t>OBUE</w:t>
      </w:r>
      <w:r w:rsidRPr="00035BFF">
        <w:rPr>
          <w:lang w:eastAsia="zh-CN"/>
        </w:rPr>
        <w:t xml:space="preserve"> MHz below the lowest frequency, up to </w:t>
      </w:r>
      <w:r w:rsidRPr="00035BFF">
        <w:t>Δf</w:t>
      </w:r>
      <w:r w:rsidRPr="00035BFF">
        <w:rPr>
          <w:vertAlign w:val="subscript"/>
        </w:rPr>
        <w:t>OBUE</w:t>
      </w:r>
      <w:r w:rsidRPr="00035BFF">
        <w:rPr>
          <w:rFonts w:hint="eastAsia"/>
          <w:vertAlign w:val="subscript"/>
          <w:lang w:val="en-US" w:eastAsia="zh-CN"/>
        </w:rPr>
        <w:t xml:space="preserve"> </w:t>
      </w:r>
      <w:r w:rsidRPr="00035BFF">
        <w:rPr>
          <w:lang w:eastAsia="zh-CN"/>
        </w:rPr>
        <w:t>MHz above the highest frequency of the supported downlink operating band without any carrier transmitted.</w:t>
      </w:r>
    </w:p>
    <w:p w14:paraId="17503111" w14:textId="51C9FE75" w:rsidR="009059F7" w:rsidRPr="00035BFF" w:rsidRDefault="009059F7" w:rsidP="009059F7">
      <w:pPr>
        <w:keepNext/>
        <w:rPr>
          <w:lang w:eastAsia="zh-CN"/>
        </w:rPr>
      </w:pPr>
      <w:r w:rsidRPr="00035BFF">
        <w:t xml:space="preserve">For a multicarrier </w:t>
      </w:r>
      <w:r w:rsidRPr="00035BFF">
        <w:rPr>
          <w:i/>
          <w:iCs/>
          <w:lang w:val="en-US" w:eastAsia="zh-CN"/>
        </w:rPr>
        <w:t xml:space="preserve">single-band </w:t>
      </w:r>
      <w:r w:rsidRPr="00035BFF">
        <w:rPr>
          <w:i/>
          <w:iCs/>
        </w:rPr>
        <w:t xml:space="preserve">connector </w:t>
      </w:r>
      <w:r w:rsidRPr="00035BFF">
        <w:t xml:space="preserve">or a </w:t>
      </w:r>
      <w:r w:rsidRPr="00035BFF">
        <w:rPr>
          <w:rFonts w:hint="eastAsia"/>
          <w:i/>
          <w:iCs/>
          <w:lang w:val="en-US" w:eastAsia="zh-CN"/>
        </w:rPr>
        <w:t>single-band</w:t>
      </w:r>
      <w:r w:rsidRPr="00035BFF">
        <w:rPr>
          <w:i/>
          <w:lang w:val="en-US"/>
        </w:rPr>
        <w:t xml:space="preserve"> </w:t>
      </w:r>
      <w:r w:rsidRPr="00035BFF">
        <w:rPr>
          <w:i/>
        </w:rPr>
        <w:t>connector</w:t>
      </w:r>
      <w:r w:rsidRPr="00035BFF">
        <w:t xml:space="preserve"> configured for intra-band contiguous </w:t>
      </w:r>
      <w:r w:rsidRPr="00035BFF">
        <w:rPr>
          <w:lang w:eastAsia="zh-CN"/>
        </w:rPr>
        <w:t>or non-contiguous</w:t>
      </w:r>
      <w:r w:rsidRPr="00035BFF">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38D9C9A" w:rsidR="009059F7" w:rsidRPr="00035BFF" w:rsidRDefault="009059F7" w:rsidP="009059F7">
      <w:r w:rsidRPr="00035BFF">
        <w:t xml:space="preserve">In addition inside any sub-block gap for a </w:t>
      </w:r>
      <w:r w:rsidRPr="00035BFF">
        <w:rPr>
          <w:i/>
          <w:iCs/>
          <w:lang w:val="en-US" w:eastAsia="zh-CN"/>
        </w:rPr>
        <w:t>single-band</w:t>
      </w:r>
      <w:r w:rsidRPr="00035BFF">
        <w:rPr>
          <w:i/>
        </w:rPr>
        <w:t xml:space="preserve"> connector</w:t>
      </w:r>
      <w:r w:rsidRPr="00035BFF">
        <w:rPr>
          <w:rFonts w:hint="eastAsia"/>
          <w:i/>
          <w:iCs/>
          <w:lang w:val="en-US" w:eastAsia="zh-CN"/>
        </w:rPr>
        <w:t xml:space="preserve"> </w:t>
      </w:r>
      <w:r w:rsidRPr="00035BFF">
        <w:t xml:space="preserve">operating in non-contiguous spectrum, </w:t>
      </w:r>
      <w:r w:rsidR="008A13DF" w:rsidRPr="00035BFF">
        <w:t xml:space="preserve">a combined </w:t>
      </w:r>
      <w:r w:rsidR="008A13DF" w:rsidRPr="00035BFF">
        <w:rPr>
          <w:i/>
        </w:rPr>
        <w:t>basic limit</w:t>
      </w:r>
      <w:r w:rsidR="008A13DF" w:rsidRPr="00035BFF">
        <w:t xml:space="preserve"> shall be applied which is the cumulative sum of </w:t>
      </w:r>
      <w:r w:rsidRPr="00035BFF">
        <w:t xml:space="preserve">the </w:t>
      </w:r>
      <w:r w:rsidRPr="00035BFF">
        <w:rPr>
          <w:i/>
        </w:rPr>
        <w:t>basic limit</w:t>
      </w:r>
      <w:r w:rsidRPr="00035BFF">
        <w:t xml:space="preserve">s specified for the adjacent sub blocks on each side of the sub block gap. The </w:t>
      </w:r>
      <w:r w:rsidRPr="00035BFF">
        <w:rPr>
          <w:i/>
        </w:rPr>
        <w:t>basic limit</w:t>
      </w:r>
      <w:r w:rsidRPr="00035BFF">
        <w:t xml:space="preserve"> for each sub block is specified in the subcluase</w:t>
      </w:r>
      <w:ins w:id="1490" w:author="R4-1905172" w:date="2019-04-16T17:24:00Z">
        <w:r w:rsidR="0059546A" w:rsidRPr="00035BFF">
          <w:t>s</w:t>
        </w:r>
      </w:ins>
      <w:r w:rsidRPr="00035BFF">
        <w:t xml:space="preserve"> </w:t>
      </w:r>
      <w:ins w:id="1491" w:author="R4-1905172" w:date="2019-04-16T17:24:00Z">
        <w:r w:rsidR="0059546A" w:rsidRPr="00035BFF">
          <w:t>6.6.4.5.2 to 6.6.4.5.5</w:t>
        </w:r>
      </w:ins>
      <w:del w:id="1492" w:author="R4-1905172" w:date="2019-04-16T17:24:00Z">
        <w:r w:rsidRPr="00035BFF" w:rsidDel="0059546A">
          <w:delText xml:space="preserve">6.6.4.5.2.1 </w:delText>
        </w:r>
        <w:r w:rsidRPr="00035BFF" w:rsidDel="0059546A">
          <w:rPr>
            <w:rFonts w:hint="eastAsia"/>
            <w:lang w:val="en-US" w:eastAsia="zh-CN"/>
          </w:rPr>
          <w:delText xml:space="preserve">to </w:delText>
        </w:r>
        <w:r w:rsidRPr="00035BFF" w:rsidDel="0059546A">
          <w:delText xml:space="preserve">6.6.4.5.2.5 </w:delText>
        </w:r>
      </w:del>
      <w:r w:rsidRPr="00035BFF">
        <w:t>below, where in this case:</w:t>
      </w:r>
    </w:p>
    <w:p w14:paraId="466C1A79" w14:textId="77777777" w:rsidR="009059F7" w:rsidRPr="00035BFF" w:rsidRDefault="009059F7" w:rsidP="00C45D8E">
      <w:pPr>
        <w:pStyle w:val="B1"/>
      </w:pPr>
      <w:r w:rsidRPr="00035BFF">
        <w:t>-</w:t>
      </w:r>
      <w:r w:rsidRPr="00035BFF">
        <w:tab/>
      </w:r>
      <w:r w:rsidRPr="00035BFF">
        <w:sym w:font="Symbol" w:char="F044"/>
      </w:r>
      <w:r w:rsidRPr="00035BFF">
        <w:t>f is the separation between the sub block edge frequency and the nominal -3 dB point of the measuring filter closest to the sub block edge.</w:t>
      </w:r>
    </w:p>
    <w:p w14:paraId="3C408147" w14:textId="77777777" w:rsidR="009059F7" w:rsidRPr="00035BFF" w:rsidRDefault="009059F7" w:rsidP="00C45D8E">
      <w:pPr>
        <w:pStyle w:val="B1"/>
      </w:pPr>
      <w:r w:rsidRPr="00035BFF">
        <w:t>-</w:t>
      </w:r>
      <w:r w:rsidRPr="00035BFF">
        <w:tab/>
        <w:t>f_offset is the separation between the sub block edge frequency and the centre of the measuring filter.</w:t>
      </w:r>
    </w:p>
    <w:p w14:paraId="11AC5B29" w14:textId="77777777" w:rsidR="009059F7" w:rsidRPr="00035BFF" w:rsidRDefault="009059F7" w:rsidP="00C45D8E">
      <w:pPr>
        <w:pStyle w:val="B1"/>
      </w:pPr>
      <w:r w:rsidRPr="00035BFF">
        <w:t>-</w:t>
      </w:r>
      <w:r w:rsidRPr="00035BFF">
        <w:tab/>
        <w:t>f_offset</w:t>
      </w:r>
      <w:r w:rsidRPr="00035BFF">
        <w:rPr>
          <w:vertAlign w:val="subscript"/>
        </w:rPr>
        <w:t>max</w:t>
      </w:r>
      <w:r w:rsidRPr="00035BFF">
        <w:t xml:space="preserve"> is equal to the sub block gap bandwidth minus half of the bandwidth of the measuring filter.</w:t>
      </w:r>
    </w:p>
    <w:p w14:paraId="1C31E99F" w14:textId="77777777" w:rsidR="009059F7" w:rsidRPr="00035BFF" w:rsidRDefault="009059F7" w:rsidP="00C45D8E">
      <w:pPr>
        <w:pStyle w:val="B1"/>
      </w:pPr>
      <w:r w:rsidRPr="00035BFF">
        <w:t>-</w:t>
      </w:r>
      <w:r w:rsidRPr="00035BFF">
        <w:tab/>
      </w:r>
      <w:r w:rsidRPr="00035BFF">
        <w:sym w:font="Symbol" w:char="F044"/>
      </w:r>
      <w:r w:rsidRPr="00035BFF">
        <w:t>f</w:t>
      </w:r>
      <w:r w:rsidRPr="00035BFF">
        <w:rPr>
          <w:vertAlign w:val="subscript"/>
        </w:rPr>
        <w:t>max</w:t>
      </w:r>
      <w:r w:rsidRPr="00035BFF">
        <w:t xml:space="preserve"> is equal to f_offset</w:t>
      </w:r>
      <w:r w:rsidRPr="00035BFF">
        <w:rPr>
          <w:vertAlign w:val="subscript"/>
        </w:rPr>
        <w:t>max</w:t>
      </w:r>
      <w:r w:rsidRPr="00035BFF">
        <w:t xml:space="preserve"> minus half of the bandwidth of the measuring filter.</w:t>
      </w:r>
    </w:p>
    <w:p w14:paraId="41DC354E" w14:textId="7C4561F8" w:rsidR="009059F7" w:rsidRPr="00035BFF" w:rsidRDefault="009059F7" w:rsidP="009059F7">
      <w:pPr>
        <w:rPr>
          <w:rFonts w:cs="v5.0.0"/>
          <w:lang w:eastAsia="zh-CN"/>
        </w:rPr>
      </w:pPr>
      <w:r w:rsidRPr="00035BFF">
        <w:rPr>
          <w:rFonts w:cs="v5.0.0"/>
          <w:lang w:eastAsia="zh-CN"/>
        </w:rPr>
        <w:t>For Wide Area BS, t</w:t>
      </w:r>
      <w:r w:rsidRPr="00035BFF">
        <w:rPr>
          <w:rFonts w:cs="v5.0.0"/>
        </w:rPr>
        <w:t xml:space="preserve">he requirements of either subclause </w:t>
      </w:r>
      <w:r w:rsidRPr="00035BFF">
        <w:t>6.6.4.5.2</w:t>
      </w:r>
      <w:del w:id="1493" w:author="R4-1905172" w:date="2019-04-16T17:25:00Z">
        <w:r w:rsidRPr="00035BFF" w:rsidDel="0059546A">
          <w:delText>.1</w:delText>
        </w:r>
      </w:del>
      <w:r w:rsidRPr="00035BFF">
        <w:rPr>
          <w:rFonts w:cs="v5.0.0"/>
        </w:rPr>
        <w:t xml:space="preserve"> (Category A limits) or subclause </w:t>
      </w:r>
      <w:r w:rsidRPr="00035BFF">
        <w:t>6.6.4.5.</w:t>
      </w:r>
      <w:del w:id="1494" w:author="R4-1905172" w:date="2019-04-16T17:25:00Z">
        <w:r w:rsidRPr="00035BFF" w:rsidDel="0059546A">
          <w:delText>2.2</w:delText>
        </w:r>
      </w:del>
      <w:ins w:id="1495" w:author="R4-1905172" w:date="2019-04-16T17:25:00Z">
        <w:r w:rsidR="0059546A" w:rsidRPr="00035BFF">
          <w:t>3</w:t>
        </w:r>
      </w:ins>
      <w:r w:rsidRPr="00035BFF">
        <w:rPr>
          <w:rFonts w:cs="v5.0.0"/>
        </w:rPr>
        <w:t xml:space="preserve"> (Category B limits) shall apply.</w:t>
      </w:r>
    </w:p>
    <w:p w14:paraId="37F5C22F" w14:textId="7430A55D" w:rsidR="009059F7" w:rsidRPr="00035BFF" w:rsidRDefault="009059F7" w:rsidP="009059F7">
      <w:pPr>
        <w:rPr>
          <w:rFonts w:cs="v5.0.0"/>
          <w:lang w:eastAsia="zh-CN"/>
        </w:rPr>
      </w:pPr>
      <w:r w:rsidRPr="00035BFF">
        <w:rPr>
          <w:rFonts w:cs="v5.0.0"/>
        </w:rPr>
        <w:t xml:space="preserve">For Medium Range BS, the requirements in subclause </w:t>
      </w:r>
      <w:r w:rsidRPr="00035BFF">
        <w:t>6.6.4.5.</w:t>
      </w:r>
      <w:del w:id="1496" w:author="R4-1905172" w:date="2019-04-16T17:25:00Z">
        <w:r w:rsidRPr="00035BFF" w:rsidDel="0059546A">
          <w:delText>2.3</w:delText>
        </w:r>
      </w:del>
      <w:ins w:id="1497" w:author="R4-1905172" w:date="2019-04-16T17:25:00Z">
        <w:r w:rsidR="0059546A" w:rsidRPr="00035BFF">
          <w:t>4</w:t>
        </w:r>
      </w:ins>
      <w:r w:rsidRPr="00035BFF">
        <w:t xml:space="preserve"> </w:t>
      </w:r>
      <w:r w:rsidRPr="00035BFF">
        <w:rPr>
          <w:rFonts w:cs="v5.0.0"/>
        </w:rPr>
        <w:t>shall apply (Category A and B)</w:t>
      </w:r>
      <w:r w:rsidRPr="00035BFF">
        <w:rPr>
          <w:rFonts w:cs="v5.0.0"/>
          <w:lang w:eastAsia="zh-CN"/>
        </w:rPr>
        <w:t>.</w:t>
      </w:r>
    </w:p>
    <w:p w14:paraId="6A275E89" w14:textId="2E114E5B" w:rsidR="009059F7" w:rsidRPr="00035BFF" w:rsidRDefault="009059F7" w:rsidP="009059F7">
      <w:pPr>
        <w:rPr>
          <w:rFonts w:cs="v5.0.0"/>
        </w:rPr>
      </w:pPr>
      <w:r w:rsidRPr="00035BFF">
        <w:rPr>
          <w:rFonts w:cs="v5.0.0"/>
        </w:rPr>
        <w:t xml:space="preserve">For Local Area BS, the requirements of subclause </w:t>
      </w:r>
      <w:r w:rsidRPr="00035BFF">
        <w:t>6.6.4.5.</w:t>
      </w:r>
      <w:del w:id="1498" w:author="R4-1905172" w:date="2019-04-16T17:25:00Z">
        <w:r w:rsidRPr="00035BFF" w:rsidDel="0059546A">
          <w:delText>2.4</w:delText>
        </w:r>
      </w:del>
      <w:ins w:id="1499" w:author="R4-1905172" w:date="2019-04-16T17:25:00Z">
        <w:r w:rsidR="0059546A" w:rsidRPr="00035BFF">
          <w:t>5</w:t>
        </w:r>
      </w:ins>
      <w:r w:rsidRPr="00035BFF">
        <w:t xml:space="preserve"> </w:t>
      </w:r>
      <w:r w:rsidRPr="00035BFF">
        <w:rPr>
          <w:rFonts w:cs="v5.0.0"/>
        </w:rPr>
        <w:t>shall apply (Category A and B).</w:t>
      </w:r>
    </w:p>
    <w:p w14:paraId="0362A955" w14:textId="59F28CBA" w:rsidR="009059F7" w:rsidRPr="00035BFF" w:rsidRDefault="009059F7" w:rsidP="009059F7">
      <w:pPr>
        <w:rPr>
          <w:rFonts w:cs="v5.0.0"/>
        </w:rPr>
      </w:pPr>
      <w:r w:rsidRPr="00035BFF">
        <w:rPr>
          <w:rFonts w:cs="v5.0.0"/>
        </w:rPr>
        <w:t xml:space="preserve">The application of either Category A or Category B </w:t>
      </w:r>
      <w:r w:rsidR="008A13DF" w:rsidRPr="00035BFF">
        <w:rPr>
          <w:rFonts w:cs="v5.0.0"/>
          <w:i/>
        </w:rPr>
        <w:t xml:space="preserve">basic </w:t>
      </w:r>
      <w:r w:rsidRPr="00035BFF">
        <w:rPr>
          <w:rFonts w:cs="v5.0.0"/>
          <w:i/>
        </w:rPr>
        <w:t>limits</w:t>
      </w:r>
      <w:r w:rsidRPr="00035BFF">
        <w:rPr>
          <w:rFonts w:cs="v5.0.0"/>
        </w:rPr>
        <w:t xml:space="preserve"> shall be the same as for </w:t>
      </w:r>
      <w:r w:rsidR="006B6B4A" w:rsidRPr="00035BFF">
        <w:rPr>
          <w:rFonts w:cs="v5.0.0"/>
        </w:rPr>
        <w:t>t</w:t>
      </w:r>
      <w:r w:rsidRPr="00035BFF">
        <w:rPr>
          <w:rFonts w:cs="v5.0.0"/>
        </w:rPr>
        <w:t>ransmitter spurious emissions in subclause 6.6.5.</w:t>
      </w:r>
    </w:p>
    <w:p w14:paraId="7B06C325" w14:textId="77777777" w:rsidR="009059F7" w:rsidRPr="00035BFF" w:rsidRDefault="009059F7" w:rsidP="009059F7">
      <w:pPr>
        <w:pStyle w:val="Heading4"/>
      </w:pPr>
      <w:bookmarkStart w:id="1500" w:name="_Toc5282751"/>
      <w:r w:rsidRPr="00035BFF">
        <w:t>6.6.4.2</w:t>
      </w:r>
      <w:r w:rsidRPr="00035BFF">
        <w:tab/>
        <w:t>Minimum requirement</w:t>
      </w:r>
      <w:bookmarkEnd w:id="1500"/>
    </w:p>
    <w:p w14:paraId="4D795528" w14:textId="77777777" w:rsidR="009059F7" w:rsidRPr="00035BFF" w:rsidRDefault="009059F7" w:rsidP="009059F7">
      <w:pPr>
        <w:rPr>
          <w:lang w:val="en-US"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42C4BCF8" w14:textId="28DE2C47" w:rsidR="009059F7" w:rsidRPr="00035BFF" w:rsidRDefault="009059F7" w:rsidP="009059F7">
      <w:r w:rsidRPr="00035BFF">
        <w:t xml:space="preserve">The minimum requirement for </w:t>
      </w:r>
      <w:r w:rsidRPr="00035BFF">
        <w:rPr>
          <w:i/>
        </w:rPr>
        <w:t>BS type 1-C</w:t>
      </w:r>
      <w:r w:rsidRPr="00035BFF">
        <w:t xml:space="preserve"> is defined in TS 38.104 [2], subclause 6.6.4.3.</w:t>
      </w:r>
    </w:p>
    <w:p w14:paraId="10923CFB" w14:textId="6E555B22" w:rsidR="009059F7" w:rsidRPr="00035BFF" w:rsidRDefault="009059F7" w:rsidP="009059F7">
      <w:r w:rsidRPr="00035BFF">
        <w:t xml:space="preserve">The minimum requirement for </w:t>
      </w:r>
      <w:r w:rsidRPr="00035BFF">
        <w:rPr>
          <w:i/>
        </w:rPr>
        <w:t>BS type 1-H</w:t>
      </w:r>
      <w:r w:rsidRPr="00035BFF">
        <w:t xml:space="preserve"> is defined in TS 38.104 [2], subclause 6.6.4.4.</w:t>
      </w:r>
    </w:p>
    <w:p w14:paraId="553A1637" w14:textId="77777777" w:rsidR="009059F7" w:rsidRPr="00035BFF" w:rsidRDefault="009059F7" w:rsidP="009059F7">
      <w:pPr>
        <w:pStyle w:val="Heading4"/>
      </w:pPr>
      <w:bookmarkStart w:id="1501" w:name="_Toc5282752"/>
      <w:r w:rsidRPr="00035BFF">
        <w:t>6.6.4.3</w:t>
      </w:r>
      <w:r w:rsidRPr="00035BFF">
        <w:tab/>
        <w:t>Test purpose</w:t>
      </w:r>
      <w:bookmarkEnd w:id="1501"/>
    </w:p>
    <w:p w14:paraId="30731C31" w14:textId="77777777" w:rsidR="009059F7" w:rsidRPr="00035BFF" w:rsidRDefault="009059F7" w:rsidP="009059F7">
      <w:r w:rsidRPr="00035BFF">
        <w:t>This test measures the emissions close to the assigned channel bandwidth of the wanted signal, while the transmitter is in operation.</w:t>
      </w:r>
    </w:p>
    <w:p w14:paraId="4B0D3FF8" w14:textId="501BFD2B" w:rsidR="009059F7" w:rsidRPr="00035BFF" w:rsidRDefault="009059F7" w:rsidP="009059F7">
      <w:pPr>
        <w:pStyle w:val="Heading4"/>
      </w:pPr>
      <w:bookmarkStart w:id="1502" w:name="_Toc5282753"/>
      <w:r w:rsidRPr="00035BFF">
        <w:t>6.6.4.4</w:t>
      </w:r>
      <w:r w:rsidRPr="00035BFF">
        <w:tab/>
        <w:t>Method of test</w:t>
      </w:r>
      <w:bookmarkEnd w:id="1502"/>
    </w:p>
    <w:p w14:paraId="565BE176" w14:textId="77777777" w:rsidR="009059F7" w:rsidRPr="00035BFF" w:rsidRDefault="009059F7" w:rsidP="009059F7">
      <w:pPr>
        <w:pStyle w:val="Heading5"/>
      </w:pPr>
      <w:bookmarkStart w:id="1503" w:name="_Toc5282754"/>
      <w:r w:rsidRPr="00035BFF">
        <w:t>6.6.4.4.1</w:t>
      </w:r>
      <w:r w:rsidRPr="00035BFF">
        <w:tab/>
        <w:t>Initial conditions</w:t>
      </w:r>
      <w:bookmarkEnd w:id="1503"/>
    </w:p>
    <w:p w14:paraId="1DE559F0" w14:textId="77777777" w:rsidR="009059F7" w:rsidRPr="00035BFF" w:rsidRDefault="009059F7" w:rsidP="009059F7">
      <w:r w:rsidRPr="00035BFF">
        <w:t>Test environment: Normal; see annex B.2.</w:t>
      </w:r>
    </w:p>
    <w:p w14:paraId="02B81F83" w14:textId="77777777" w:rsidR="009059F7" w:rsidRPr="00035BFF" w:rsidRDefault="009059F7" w:rsidP="009059F7">
      <w:r w:rsidRPr="00035BFF">
        <w:t>RF channels to be tested for single carrier: B, M and T; see subclause 4.9.1.</w:t>
      </w:r>
    </w:p>
    <w:p w14:paraId="6C9D9777" w14:textId="77777777" w:rsidR="009059F7" w:rsidRPr="00035BFF" w:rsidRDefault="009059F7" w:rsidP="009059F7">
      <w:pPr>
        <w:rPr>
          <w:rFonts w:cs="v4.2.0"/>
        </w:rPr>
      </w:pPr>
      <w:r w:rsidRPr="00035BFF">
        <w:rPr>
          <w:rFonts w:eastAsia="MS Mincho"/>
          <w:i/>
        </w:rPr>
        <w:t>Base Station RF Bandwidth</w:t>
      </w:r>
      <w:r w:rsidRPr="00035BFF">
        <w:t xml:space="preserve"> positions to be tested for multi-carrier</w:t>
      </w:r>
      <w:r w:rsidRPr="00035BFF">
        <w:rPr>
          <w:rFonts w:cs="v4.2.0"/>
        </w:rPr>
        <w:t>:</w:t>
      </w:r>
    </w:p>
    <w:p w14:paraId="74C896E2" w14:textId="77777777" w:rsidR="009059F7" w:rsidRPr="00035BFF" w:rsidRDefault="009059F7" w:rsidP="009059F7">
      <w:pPr>
        <w:rPr>
          <w:rFonts w:cs="v4.2.0"/>
        </w:rPr>
      </w:pPr>
      <w:r w:rsidRPr="00035BFF">
        <w:rPr>
          <w:rFonts w:cs="v4.2.0"/>
        </w:rPr>
        <w:t>-</w:t>
      </w:r>
      <w:r w:rsidRPr="00035BFF">
        <w:rPr>
          <w:rFonts w:cs="v4.2.0"/>
        </w:rPr>
        <w:tab/>
      </w:r>
      <w:r w:rsidRPr="00035BFF">
        <w:t>B</w:t>
      </w:r>
      <w:r w:rsidRPr="00035BFF">
        <w:rPr>
          <w:rFonts w:cs="v4.2.0"/>
          <w:vertAlign w:val="subscript"/>
        </w:rPr>
        <w:t>RF</w:t>
      </w:r>
      <w:r w:rsidRPr="00035BFF">
        <w:rPr>
          <w:rFonts w:cs="v4.2.0"/>
          <w:vertAlign w:val="subscript"/>
          <w:lang w:eastAsia="zh-CN"/>
        </w:rPr>
        <w:t>BW</w:t>
      </w:r>
      <w:r w:rsidRPr="00035BFF">
        <w:t>, M</w:t>
      </w:r>
      <w:r w:rsidRPr="00035BFF">
        <w:rPr>
          <w:rFonts w:cs="v4.2.0"/>
          <w:vertAlign w:val="subscript"/>
        </w:rPr>
        <w:t>RF</w:t>
      </w:r>
      <w:r w:rsidRPr="00035BFF">
        <w:rPr>
          <w:rFonts w:cs="v4.2.0"/>
          <w:vertAlign w:val="subscript"/>
          <w:lang w:eastAsia="zh-CN"/>
        </w:rPr>
        <w:t>BW</w:t>
      </w:r>
      <w:r w:rsidRPr="00035BFF">
        <w:t xml:space="preserve"> and T</w:t>
      </w:r>
      <w:r w:rsidRPr="00035BFF">
        <w:rPr>
          <w:rFonts w:cs="v4.2.0"/>
          <w:vertAlign w:val="subscript"/>
        </w:rPr>
        <w:t>RF</w:t>
      </w:r>
      <w:r w:rsidRPr="00035BFF">
        <w:rPr>
          <w:rFonts w:cs="v4.2.0"/>
          <w:vertAlign w:val="subscript"/>
          <w:lang w:eastAsia="zh-CN"/>
        </w:rPr>
        <w:t>BW</w:t>
      </w:r>
      <w:r w:rsidRPr="00035BFF">
        <w:rPr>
          <w:lang w:eastAsia="zh-CN"/>
        </w:rPr>
        <w:t xml:space="preserve"> in single-band operation</w:t>
      </w:r>
      <w:r w:rsidRPr="00035BFF">
        <w:rPr>
          <w:rFonts w:cs="v4.2.0"/>
          <w:lang w:eastAsia="zh-CN"/>
        </w:rPr>
        <w:t>;</w:t>
      </w:r>
      <w:r w:rsidRPr="00035BFF">
        <w:rPr>
          <w:rFonts w:cs="v4.2.0"/>
        </w:rPr>
        <w:t xml:space="preserve"> see subclause </w:t>
      </w:r>
      <w:r w:rsidRPr="00035BFF">
        <w:rPr>
          <w:rFonts w:cs="v4.2.0"/>
          <w:lang w:eastAsia="zh-CN"/>
        </w:rPr>
        <w:t>4.9.1</w:t>
      </w:r>
      <w:r w:rsidRPr="00035BFF">
        <w:rPr>
          <w:rFonts w:cs="v4.2.0"/>
        </w:rPr>
        <w:t>.</w:t>
      </w:r>
    </w:p>
    <w:p w14:paraId="4E51472C" w14:textId="4995031B" w:rsidR="009059F7" w:rsidRPr="00035BFF" w:rsidRDefault="009059F7" w:rsidP="009059F7">
      <w:pPr>
        <w:rPr>
          <w:rFonts w:cs="v4.2.0"/>
          <w:lang w:eastAsia="zh-CN"/>
        </w:rPr>
      </w:pPr>
      <w:r w:rsidRPr="00035BFF">
        <w:rPr>
          <w:rFonts w:cs="v4.2.0"/>
        </w:rPr>
        <w:t>-</w:t>
      </w:r>
      <w:r w:rsidR="00EF3042"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t xml:space="preserve"> </w:t>
      </w:r>
      <w:r w:rsidRPr="00035BFF">
        <w:rPr>
          <w:lang w:eastAsia="zh-CN"/>
        </w:rPr>
        <w:t xml:space="preserve">and </w:t>
      </w:r>
      <w:r w:rsidRPr="00035BFF">
        <w:t>B</w:t>
      </w:r>
      <w:r w:rsidRPr="00035BFF">
        <w:rPr>
          <w:lang w:eastAsia="zh-CN"/>
        </w:rPr>
        <w:t>'</w:t>
      </w:r>
      <w:r w:rsidRPr="00035BFF">
        <w:rPr>
          <w:vertAlign w:val="subscript"/>
        </w:rPr>
        <w:t>RFBW</w:t>
      </w:r>
      <w:r w:rsidRPr="00035BFF">
        <w:t>_T</w:t>
      </w:r>
      <w:r w:rsidRPr="00035BFF">
        <w:rPr>
          <w:vertAlign w:val="subscript"/>
        </w:rPr>
        <w:t>RFBW</w:t>
      </w:r>
      <w:r w:rsidRPr="00035BFF">
        <w:rPr>
          <w:vertAlign w:val="subscript"/>
          <w:lang w:eastAsia="zh-CN"/>
        </w:rPr>
        <w:t xml:space="preserve"> </w:t>
      </w:r>
      <w:r w:rsidRPr="00035BFF">
        <w:rPr>
          <w:lang w:eastAsia="zh-CN"/>
        </w:rPr>
        <w:t>in multi-band operation,</w:t>
      </w:r>
      <w:r w:rsidRPr="00035BFF">
        <w:t xml:space="preserve"> see subclause 4.</w:t>
      </w:r>
      <w:r w:rsidR="00047D3F" w:rsidRPr="00035BFF">
        <w:t>9.</w:t>
      </w:r>
      <w:r w:rsidRPr="00035BFF">
        <w:t>1.</w:t>
      </w:r>
    </w:p>
    <w:p w14:paraId="1F24528E" w14:textId="3E80D687" w:rsidR="009059F7" w:rsidRPr="00035BF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504" w:name="_Toc5282755"/>
      <w:r w:rsidRPr="00035BFF">
        <w:t>6.6.4.4.2</w:t>
      </w:r>
      <w:r w:rsidRPr="00035BFF">
        <w:tab/>
        <w:t>Procedure</w:t>
      </w:r>
      <w:bookmarkEnd w:id="1504"/>
    </w:p>
    <w:p w14:paraId="4F7FD6D2" w14:textId="0B60837D" w:rsidR="009059F7" w:rsidRPr="00035BFF" w:rsidRDefault="009059F7" w:rsidP="009059F7">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047D3F"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766109D5" w14:textId="40FA6015" w:rsidR="009059F7" w:rsidRPr="00035BFF" w:rsidRDefault="007030C1" w:rsidP="007030C1">
      <w:pPr>
        <w:pStyle w:val="B1"/>
      </w:pPr>
      <w:r w:rsidRPr="00035BFF">
        <w:t>1)</w:t>
      </w:r>
      <w:r w:rsidRPr="00035BFF">
        <w:tab/>
      </w:r>
      <w:r w:rsidR="009059F7" w:rsidRPr="00035BFF">
        <w:t xml:space="preserve">Connect the </w:t>
      </w:r>
      <w:r w:rsidR="009059F7" w:rsidRPr="00035BFF">
        <w:rPr>
          <w:i/>
        </w:rPr>
        <w:t>single-band connector</w:t>
      </w:r>
      <w:r w:rsidR="009059F7" w:rsidRPr="00035BFF">
        <w:t xml:space="preserve"> or </w:t>
      </w:r>
      <w:r w:rsidR="009059F7" w:rsidRPr="00035BFF">
        <w:rPr>
          <w:i/>
        </w:rPr>
        <w:t>multi-band connector</w:t>
      </w:r>
      <w:r w:rsidR="009059F7" w:rsidRPr="00035BFF">
        <w:t xml:space="preserve"> under test to measurement equipment as shown in annex </w:t>
      </w:r>
      <w:r w:rsidR="00047D3F" w:rsidRPr="00035BFF">
        <w:t xml:space="preserve">D.1.1 for </w:t>
      </w:r>
      <w:r w:rsidR="00047D3F" w:rsidRPr="00035BFF">
        <w:rPr>
          <w:i/>
        </w:rPr>
        <w:t>BS type 1-C</w:t>
      </w:r>
      <w:r w:rsidR="00047D3F" w:rsidRPr="00035BFF">
        <w:t xml:space="preserve"> or in annex D.3.1 for</w:t>
      </w:r>
      <w:r w:rsidR="00047D3F" w:rsidRPr="00035BFF">
        <w:rPr>
          <w:i/>
        </w:rPr>
        <w:t xml:space="preserve"> BS type 1-H</w:t>
      </w:r>
      <w:r w:rsidR="009059F7" w:rsidRPr="00035BFF">
        <w:t>. All connectors not under test shall be terminated.</w:t>
      </w:r>
    </w:p>
    <w:p w14:paraId="03C31E87" w14:textId="77777777" w:rsidR="009059F7" w:rsidRPr="00035BFF" w:rsidRDefault="009059F7" w:rsidP="007030C1">
      <w:pPr>
        <w:pStyle w:val="B1"/>
      </w:pPr>
      <w:r w:rsidRPr="00035BF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035BFF" w:rsidRDefault="009059F7" w:rsidP="007030C1">
      <w:pPr>
        <w:pStyle w:val="B1"/>
      </w:pPr>
      <w:r w:rsidRPr="00035BFF">
        <w:tab/>
        <w:t>The measurement device characteristics shall be:</w:t>
      </w:r>
    </w:p>
    <w:p w14:paraId="3CDAC2F4" w14:textId="77777777" w:rsidR="009059F7" w:rsidRPr="00035BFF" w:rsidRDefault="009059F7" w:rsidP="009059F7">
      <w:pPr>
        <w:pStyle w:val="B2"/>
        <w:rPr>
          <w:lang w:eastAsia="zh-CN"/>
        </w:rPr>
      </w:pPr>
      <w:r w:rsidRPr="00035BFF">
        <w:t>-</w:t>
      </w:r>
      <w:r w:rsidRPr="00035BFF">
        <w:tab/>
        <w:t>Detection mode: True RMS.</w:t>
      </w:r>
    </w:p>
    <w:p w14:paraId="2F75E993" w14:textId="5CA07AEB" w:rsidR="009059F7" w:rsidRPr="00035BFF" w:rsidRDefault="009059F7" w:rsidP="007030C1">
      <w:pPr>
        <w:pStyle w:val="B1"/>
      </w:pPr>
      <w:r w:rsidRPr="00035BFF">
        <w:t>2)</w:t>
      </w:r>
      <w:r w:rsidRPr="00035BFF">
        <w:tab/>
        <w:t xml:space="preserve">For a connectors declared to be capable of single carrier operation only, set the representative connectors under test to transmit </w:t>
      </w:r>
      <w:r w:rsidR="000E306B" w:rsidRPr="00035BFF">
        <w:t>according to</w:t>
      </w:r>
      <w:r w:rsidR="000E306B" w:rsidRPr="00035BFF">
        <w:rPr>
          <w:rFonts w:hint="eastAsia"/>
          <w:lang w:val="en-US" w:eastAsia="zh-CN"/>
        </w:rPr>
        <w:t xml:space="preserve"> </w:t>
      </w:r>
      <w:r w:rsidR="000E306B" w:rsidRPr="00035BFF">
        <w:t>the applicable test configuration in subclause 4.</w:t>
      </w:r>
      <w:r w:rsidR="000E306B" w:rsidRPr="00035BFF">
        <w:rPr>
          <w:rFonts w:hint="eastAsia"/>
          <w:lang w:val="en-US" w:eastAsia="zh-CN"/>
        </w:rPr>
        <w:t xml:space="preserve">8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 xml:space="preserve">). Channel set-up shall be according to </w:t>
      </w:r>
      <w:r w:rsidR="00047D3F" w:rsidRPr="00035BFF">
        <w:t>N</w:t>
      </w:r>
      <w:r w:rsidR="00047D3F" w:rsidRPr="00035BFF">
        <w:rPr>
          <w:rFonts w:hint="eastAsia"/>
          <w:lang w:eastAsia="zh-CN"/>
        </w:rPr>
        <w:t>R-FR1</w:t>
      </w:r>
      <w:r w:rsidR="00047D3F" w:rsidRPr="00035BFF">
        <w:t>-TM 1.1</w:t>
      </w:r>
      <w:r w:rsidRPr="00035BFF">
        <w:t>.</w:t>
      </w:r>
    </w:p>
    <w:p w14:paraId="598E8B8F" w14:textId="51AFBAF0" w:rsidR="009059F7" w:rsidRPr="00035BFF" w:rsidRDefault="009059F7" w:rsidP="007030C1">
      <w:pPr>
        <w:pStyle w:val="B1"/>
        <w:rPr>
          <w:rFonts w:eastAsia="MS PMincho"/>
        </w:rPr>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000E306B" w:rsidRPr="00035BFF">
        <w:rPr>
          <w:lang w:eastAsia="zh-CN"/>
        </w:rPr>
        <w:t>s</w:t>
      </w:r>
      <w:r w:rsidRPr="00035BFF">
        <w:rPr>
          <w:rFonts w:hint="eastAsia"/>
          <w:lang w:eastAsia="zh-CN"/>
        </w:rPr>
        <w:t xml:space="preserve"> </w:t>
      </w:r>
      <w:r w:rsidRPr="00035BFF">
        <w:rPr>
          <w:lang w:eastAsia="zh-CN"/>
        </w:rPr>
        <w:t xml:space="preserve">4.7 </w:t>
      </w:r>
      <w:r w:rsidR="000E306B" w:rsidRPr="00035BFF">
        <w:rPr>
          <w:rFonts w:hint="eastAsia"/>
          <w:lang w:val="en-US" w:eastAsia="zh-CN"/>
        </w:rPr>
        <w:t>and 4.8</w:t>
      </w:r>
      <w:r w:rsidR="000E306B" w:rsidRPr="00035BFF">
        <w:rPr>
          <w:lang w:val="en-US" w:eastAsia="zh-CN"/>
        </w:rPr>
        <w:t xml:space="preserve"> </w:t>
      </w:r>
      <w:r w:rsidRPr="00035BFF">
        <w:t>using the corresponding test models or set of physical channels in subclause 4.9</w:t>
      </w:r>
      <w:r w:rsidR="000E306B" w:rsidRPr="00035BFF">
        <w:t>.2</w:t>
      </w:r>
      <w:r w:rsidRPr="00035BFF">
        <w:t>.</w:t>
      </w:r>
    </w:p>
    <w:p w14:paraId="53A117CA" w14:textId="77777777" w:rsidR="009059F7" w:rsidRPr="00035BFF" w:rsidRDefault="009059F7" w:rsidP="007030C1">
      <w:pPr>
        <w:pStyle w:val="B1"/>
        <w:rPr>
          <w:snapToGrid w:val="0"/>
        </w:rPr>
      </w:pPr>
      <w:r w:rsidRPr="00035BFF">
        <w:rPr>
          <w:snapToGrid w:val="0"/>
        </w:rPr>
        <w:t>3)</w:t>
      </w:r>
      <w:r w:rsidRPr="00035BFF">
        <w:rPr>
          <w:snapToGrid w:val="0"/>
        </w:rPr>
        <w:tab/>
        <w:t>Step the centre frequency of the measurement filter in contiguous steps and measure the emission within the specified frequency ranges with the specified measurement bandwidth.</w:t>
      </w:r>
      <w:r w:rsidRPr="00035BFF">
        <w:t xml:space="preserve"> For connector under test declared to </w:t>
      </w:r>
      <w:r w:rsidRPr="00035BFF">
        <w:rPr>
          <w:lang w:eastAsia="zh-CN"/>
        </w:rPr>
        <w:t>operate in multiple bands or</w:t>
      </w:r>
      <w:r w:rsidRPr="00035BFF">
        <w:rPr>
          <w:rFonts w:cs="v5.0.0"/>
        </w:rPr>
        <w:t xml:space="preserve"> non-contiguous spectrum, the emission within the</w:t>
      </w:r>
      <w:r w:rsidRPr="00035BFF">
        <w:rPr>
          <w:lang w:eastAsia="zh-CN"/>
        </w:rPr>
        <w:t xml:space="preserve"> </w:t>
      </w:r>
      <w:r w:rsidRPr="00035BFF">
        <w:rPr>
          <w:i/>
        </w:rPr>
        <w:t>Inter RF Bandwidth</w:t>
      </w:r>
      <w:r w:rsidRPr="00035BFF">
        <w:t xml:space="preserve"> or </w:t>
      </w:r>
      <w:r w:rsidRPr="00035BFF">
        <w:rPr>
          <w:i/>
        </w:rPr>
        <w:t>sub-block gap</w:t>
      </w:r>
      <w:r w:rsidRPr="00035BFF">
        <w:t xml:space="preserve"> shall be measured using the specified measurement bandwidth from the closest RF Bandwidth or sub block edge.</w:t>
      </w:r>
    </w:p>
    <w:p w14:paraId="661A8935" w14:textId="4E62BFA5" w:rsidR="009059F7" w:rsidRPr="00035BFF" w:rsidRDefault="009059F7" w:rsidP="007030C1">
      <w:pPr>
        <w:pStyle w:val="B1"/>
        <w:rPr>
          <w:snapToGrid w:val="0"/>
        </w:rPr>
      </w:pPr>
      <w:r w:rsidRPr="00035BFF">
        <w:rPr>
          <w:snapToGrid w:val="0"/>
        </w:rPr>
        <w:t>4)</w:t>
      </w:r>
      <w:r w:rsidRPr="00035BFF">
        <w:rPr>
          <w:snapToGrid w:val="0"/>
        </w:rPr>
        <w:tab/>
        <w:t xml:space="preserve">Repeat the test for the remaining test cases, </w:t>
      </w:r>
      <w:r w:rsidRPr="00035BFF">
        <w:rPr>
          <w:rFonts w:cs="v4.2.0"/>
          <w:snapToGrid w:val="0"/>
        </w:rPr>
        <w:t>with the c</w:t>
      </w:r>
      <w:r w:rsidRPr="00035BFF">
        <w:t xml:space="preserve">hannel set-up according to </w:t>
      </w:r>
      <w:r w:rsidR="00047D3F" w:rsidRPr="00035BFF">
        <w:t>N</w:t>
      </w:r>
      <w:r w:rsidR="00047D3F" w:rsidRPr="00035BFF">
        <w:rPr>
          <w:rFonts w:hint="eastAsia"/>
          <w:lang w:eastAsia="zh-CN"/>
        </w:rPr>
        <w:t>R-FR1</w:t>
      </w:r>
      <w:r w:rsidR="00047D3F" w:rsidRPr="00035BFF">
        <w:t>-TM 1.2</w:t>
      </w:r>
      <w:r w:rsidRPr="00035BFF">
        <w:rPr>
          <w:snapToGrid w:val="0"/>
        </w:rPr>
        <w:t>.</w:t>
      </w:r>
    </w:p>
    <w:p w14:paraId="230E9484" w14:textId="77777777" w:rsidR="009059F7" w:rsidRPr="00035BFF" w:rsidRDefault="009059F7" w:rsidP="009059F7">
      <w:r w:rsidRPr="00035BFF">
        <w:t xml:space="preserve">In addition, for </w:t>
      </w:r>
      <w:r w:rsidRPr="00035BFF">
        <w:rPr>
          <w:i/>
        </w:rPr>
        <w:t>multi-band connectors</w:t>
      </w:r>
      <w:r w:rsidRPr="00035BFF">
        <w:t>, the following steps shall apply:</w:t>
      </w:r>
    </w:p>
    <w:p w14:paraId="016452C4" w14:textId="77777777" w:rsidR="009059F7" w:rsidRPr="00035BFF" w:rsidRDefault="009059F7" w:rsidP="009059F7">
      <w:pPr>
        <w:ind w:left="567" w:hanging="283"/>
      </w:pPr>
      <w:r w:rsidRPr="00035BFF">
        <w:t>5)</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00C7CF45" w14:textId="77777777" w:rsidR="009059F7" w:rsidRPr="00035BFF" w:rsidRDefault="009059F7" w:rsidP="009059F7">
      <w:pPr>
        <w:pStyle w:val="Heading4"/>
      </w:pPr>
      <w:bookmarkStart w:id="1505" w:name="_Toc5282756"/>
      <w:r w:rsidRPr="00035BFF">
        <w:t>6.6.4.5</w:t>
      </w:r>
      <w:r w:rsidRPr="00035BFF">
        <w:tab/>
        <w:t>Test requirements</w:t>
      </w:r>
      <w:bookmarkEnd w:id="1505"/>
    </w:p>
    <w:p w14:paraId="0C674809" w14:textId="77777777" w:rsidR="009059F7" w:rsidRPr="00035BFF" w:rsidRDefault="009059F7" w:rsidP="009059F7">
      <w:pPr>
        <w:pStyle w:val="Heading5"/>
      </w:pPr>
      <w:bookmarkStart w:id="1506" w:name="_Toc5282757"/>
      <w:r w:rsidRPr="00035BFF">
        <w:t>6.6.4.5.1</w:t>
      </w:r>
      <w:r w:rsidRPr="00035BFF">
        <w:tab/>
        <w:t>General requirements</w:t>
      </w:r>
      <w:bookmarkEnd w:id="1506"/>
    </w:p>
    <w:p w14:paraId="7143488F" w14:textId="77777777" w:rsidR="009059F7" w:rsidRPr="00035BFF" w:rsidRDefault="009059F7" w:rsidP="009059F7">
      <w:pPr>
        <w:pStyle w:val="Heading5"/>
      </w:pPr>
      <w:bookmarkStart w:id="1507" w:name="_Toc5282758"/>
      <w:r w:rsidRPr="00035BFF">
        <w:t>6.6.4.5.2</w:t>
      </w:r>
      <w:r w:rsidRPr="00035BFF">
        <w:tab/>
        <w:t>Basic limits for Wide Area BS (Category A)</w:t>
      </w:r>
      <w:bookmarkEnd w:id="1507"/>
    </w:p>
    <w:p w14:paraId="3D438BDC" w14:textId="27248E57" w:rsidR="009059F7" w:rsidRPr="00035BFF" w:rsidRDefault="009059F7" w:rsidP="009059F7">
      <w:pPr>
        <w:keepNext/>
      </w:pPr>
      <w:r w:rsidRPr="00035BFF">
        <w:rPr>
          <w:rFonts w:cs="v5.0.0"/>
        </w:rPr>
        <w:t xml:space="preserve">For BS operating in Bands n5, n8, n12, </w:t>
      </w:r>
      <w:ins w:id="1508" w:author="R4-1905188" w:date="2019-04-16T17:47:00Z">
        <w:del w:id="1509" w:author="R4-1907674" w:date="2019-05-21T16:54:00Z">
          <w:r w:rsidR="00277884" w:rsidRPr="00035BFF" w:rsidDel="001058F5">
            <w:rPr>
              <w:rFonts w:eastAsia="MS Mincho" w:cs="v5.0.0" w:hint="eastAsia"/>
              <w:lang w:val="en-US" w:eastAsia="ja-JP"/>
            </w:rPr>
            <w:delText xml:space="preserve">n18, </w:delText>
          </w:r>
        </w:del>
      </w:ins>
      <w:r w:rsidRPr="00035BFF">
        <w:rPr>
          <w:rFonts w:cs="v5.0.0"/>
        </w:rPr>
        <w:t xml:space="preserve">n28, n71, </w:t>
      </w:r>
      <w:r w:rsidRPr="00035BFF">
        <w:rPr>
          <w:rFonts w:cs="v5.0.0"/>
          <w:i/>
          <w:lang w:eastAsia="zh-CN"/>
        </w:rPr>
        <w:t>basic limits</w:t>
      </w:r>
      <w:r w:rsidRPr="00035BFF">
        <w:rPr>
          <w:rFonts w:cs="v5.0.0"/>
          <w:lang w:eastAsia="zh-CN"/>
        </w:rPr>
        <w:t xml:space="preserve"> </w:t>
      </w:r>
      <w:r w:rsidR="008A13DF" w:rsidRPr="00035BFF">
        <w:rPr>
          <w:rFonts w:cs="v5.0.0"/>
          <w:lang w:eastAsia="zh-CN"/>
        </w:rPr>
        <w:t xml:space="preserve">are </w:t>
      </w:r>
      <w:r w:rsidRPr="00035BFF">
        <w:rPr>
          <w:rFonts w:cs="v5.0.0"/>
        </w:rPr>
        <w:t xml:space="preserve">specified in table </w:t>
      </w:r>
      <w:r w:rsidRPr="00035BFF">
        <w:t>6.6.4.5.2</w:t>
      </w:r>
      <w:r w:rsidRPr="00035BFF">
        <w:rPr>
          <w:rFonts w:cs="v5.0.0"/>
        </w:rPr>
        <w:noBreakHyphen/>
        <w:t>1.</w:t>
      </w:r>
    </w:p>
    <w:p w14:paraId="635945AB" w14:textId="5CCC3C7A" w:rsidR="009059F7" w:rsidRPr="00035BFF" w:rsidRDefault="009059F7" w:rsidP="009059F7">
      <w:pPr>
        <w:pStyle w:val="TH"/>
        <w:rPr>
          <w:rFonts w:cs="v5.0.0"/>
        </w:rPr>
      </w:pPr>
      <w:r w:rsidRPr="00035BFF">
        <w:t xml:space="preserve">Table 6.6.4.5.2-1: Wide Area BS operating band unwanted emission limits </w:t>
      </w:r>
      <w:r w:rsidRPr="00035BFF">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690CA944" w14:textId="77777777" w:rsidTr="00DB4855">
        <w:trPr>
          <w:cantSplit/>
          <w:jc w:val="center"/>
        </w:trPr>
        <w:tc>
          <w:tcPr>
            <w:tcW w:w="1953" w:type="dxa"/>
          </w:tcPr>
          <w:p w14:paraId="72D2ADA6"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175CB52A"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5A9EC979"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18A41029" w14:textId="77777777" w:rsidR="009059F7" w:rsidRPr="00035BFF" w:rsidRDefault="009059F7" w:rsidP="00DB4855">
            <w:pPr>
              <w:pStyle w:val="TAH"/>
              <w:rPr>
                <w:rFonts w:cs="v5.0.0"/>
              </w:rPr>
            </w:pPr>
            <w:r w:rsidRPr="00035BFF">
              <w:rPr>
                <w:rFonts w:cs="v5.0.0"/>
              </w:rPr>
              <w:t>Measurement bandwidth</w:t>
            </w:r>
          </w:p>
        </w:tc>
      </w:tr>
      <w:tr w:rsidR="00EF3042" w:rsidRPr="00035BFF" w14:paraId="5E16BBD4" w14:textId="77777777" w:rsidTr="00DB4855">
        <w:trPr>
          <w:cantSplit/>
          <w:jc w:val="center"/>
        </w:trPr>
        <w:tc>
          <w:tcPr>
            <w:tcW w:w="1953" w:type="dxa"/>
          </w:tcPr>
          <w:p w14:paraId="25C694A2"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4E40D927"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28D77FE4" w14:textId="77777777" w:rsidR="009059F7" w:rsidRPr="00035BFF" w:rsidRDefault="009059F7" w:rsidP="00DB4855">
            <w:pPr>
              <w:pStyle w:val="TAC"/>
              <w:rPr>
                <w:rFonts w:cs="Arial"/>
              </w:rPr>
            </w:pPr>
            <w:r w:rsidRPr="00035BFF">
              <w:rPr>
                <w:rFonts w:cs="Arial"/>
                <w:position w:val="-28"/>
              </w:rPr>
              <w:object w:dxaOrig="3580" w:dyaOrig="680" w14:anchorId="7839E604">
                <v:shape id="_x0000_i1039" type="#_x0000_t75" style="width:129.75pt;height:28.5pt" o:ole="" fillcolor="window">
                  <v:imagedata r:id="rId44" o:title=""/>
                </v:shape>
                <o:OLEObject Type="Embed" ProgID="Equation.3" ShapeID="_x0000_i1039" DrawAspect="Content" ObjectID="_1620703137" r:id="rId45"/>
              </w:object>
            </w:r>
          </w:p>
        </w:tc>
        <w:tc>
          <w:tcPr>
            <w:tcW w:w="1430" w:type="dxa"/>
            <w:vMerge w:val="restart"/>
            <w:vAlign w:val="center"/>
          </w:tcPr>
          <w:p w14:paraId="6E5215AF" w14:textId="77777777" w:rsidR="009059F7" w:rsidRPr="00035BFF" w:rsidRDefault="009059F7" w:rsidP="00DB4855">
            <w:pPr>
              <w:pStyle w:val="TAC"/>
              <w:rPr>
                <w:rFonts w:cs="Arial"/>
              </w:rPr>
            </w:pPr>
            <w:r w:rsidRPr="00035BFF">
              <w:rPr>
                <w:rFonts w:cs="Arial"/>
              </w:rPr>
              <w:t xml:space="preserve">100 kHz </w:t>
            </w:r>
          </w:p>
        </w:tc>
      </w:tr>
      <w:tr w:rsidR="00EF3042" w:rsidRPr="00035BFF" w14:paraId="3FB30FCC" w14:textId="77777777" w:rsidTr="00DB4855">
        <w:trPr>
          <w:cantSplit/>
          <w:jc w:val="center"/>
        </w:trPr>
        <w:tc>
          <w:tcPr>
            <w:tcW w:w="1953" w:type="dxa"/>
          </w:tcPr>
          <w:p w14:paraId="2930AB87" w14:textId="2238F6B4"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4B312904" w14:textId="77777777" w:rsidR="009059F7" w:rsidRPr="00035BFF" w:rsidRDefault="009059F7" w:rsidP="00DB4855">
            <w:pPr>
              <w:pStyle w:val="TAC"/>
              <w:rPr>
                <w:rFonts w:cs="v5.0.0"/>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37FF6987" w14:textId="7E5D1DD2"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5C80292C" w14:textId="77777777" w:rsidR="009059F7" w:rsidRPr="00035BFF" w:rsidRDefault="009059F7" w:rsidP="00DB4855">
            <w:pPr>
              <w:pStyle w:val="TAC"/>
              <w:rPr>
                <w:rFonts w:cs="v5.0.0"/>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3BB8619D" w14:textId="77777777" w:rsidR="009059F7" w:rsidRPr="00035BFF" w:rsidRDefault="009059F7" w:rsidP="00DB4855">
            <w:pPr>
              <w:pStyle w:val="TAC"/>
              <w:rPr>
                <w:rFonts w:cs="Arial"/>
              </w:rPr>
            </w:pPr>
            <w:r w:rsidRPr="00035BFF">
              <w:rPr>
                <w:rFonts w:cs="Arial"/>
              </w:rPr>
              <w:t>-12.5 dBm</w:t>
            </w:r>
          </w:p>
        </w:tc>
        <w:tc>
          <w:tcPr>
            <w:tcW w:w="1430" w:type="dxa"/>
            <w:vMerge/>
          </w:tcPr>
          <w:p w14:paraId="2B859BB4" w14:textId="77777777" w:rsidR="009059F7" w:rsidRPr="00035BFF" w:rsidRDefault="009059F7" w:rsidP="00DB4855">
            <w:pPr>
              <w:pStyle w:val="TAC"/>
              <w:rPr>
                <w:rFonts w:cs="Arial"/>
              </w:rPr>
            </w:pPr>
          </w:p>
        </w:tc>
      </w:tr>
      <w:tr w:rsidR="00EF3042" w:rsidRPr="00035BFF" w14:paraId="102BAEA5" w14:textId="77777777" w:rsidTr="00DB4855">
        <w:trPr>
          <w:cantSplit/>
          <w:jc w:val="center"/>
        </w:trPr>
        <w:tc>
          <w:tcPr>
            <w:tcW w:w="1953" w:type="dxa"/>
          </w:tcPr>
          <w:p w14:paraId="5371E2EB"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531B3B18"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56B6ECDF" w14:textId="77777777" w:rsidR="009059F7" w:rsidRPr="00035BFF" w:rsidRDefault="009059F7" w:rsidP="00DB4855">
            <w:pPr>
              <w:pStyle w:val="TAC"/>
              <w:rPr>
                <w:rFonts w:cs="Arial"/>
              </w:rPr>
            </w:pPr>
            <w:r w:rsidRPr="00035BFF">
              <w:rPr>
                <w:rFonts w:cs="Arial"/>
              </w:rPr>
              <w:t xml:space="preserve">-13 dBm (Note </w:t>
            </w:r>
            <w:r w:rsidRPr="00035BFF">
              <w:rPr>
                <w:rFonts w:cs="Arial"/>
                <w:lang w:eastAsia="zh-CN"/>
              </w:rPr>
              <w:t>3</w:t>
            </w:r>
            <w:r w:rsidRPr="00035BFF">
              <w:rPr>
                <w:rFonts w:cs="Arial"/>
              </w:rPr>
              <w:t>)</w:t>
            </w:r>
          </w:p>
        </w:tc>
        <w:tc>
          <w:tcPr>
            <w:tcW w:w="1430" w:type="dxa"/>
            <w:vMerge/>
          </w:tcPr>
          <w:p w14:paraId="42AA0918" w14:textId="77777777" w:rsidR="009059F7" w:rsidRPr="00035BFF" w:rsidRDefault="009059F7" w:rsidP="00DB4855">
            <w:pPr>
              <w:pStyle w:val="TAC"/>
              <w:rPr>
                <w:rFonts w:cs="Arial"/>
              </w:rPr>
            </w:pPr>
          </w:p>
        </w:tc>
      </w:tr>
      <w:tr w:rsidR="009059F7" w:rsidRPr="00035BFF" w14:paraId="77815646" w14:textId="77777777" w:rsidTr="00DB4855">
        <w:trPr>
          <w:cantSplit/>
          <w:trHeight w:val="1067"/>
          <w:jc w:val="center"/>
        </w:trPr>
        <w:tc>
          <w:tcPr>
            <w:tcW w:w="9814" w:type="dxa"/>
            <w:gridSpan w:val="4"/>
          </w:tcPr>
          <w:p w14:paraId="76D7AA02"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-13 dBm/100 kHz.</w:t>
            </w:r>
          </w:p>
          <w:p w14:paraId="4AA20629"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 xml:space="preserve">multi-band connector </w:t>
            </w:r>
            <w:r w:rsidRPr="00035BFF">
              <w:rPr>
                <w:rFonts w:cs="Arial"/>
              </w:rPr>
              <w:t xml:space="preserve">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37D7A24F" w14:textId="77777777" w:rsidR="009059F7" w:rsidRPr="00035BFF" w:rsidRDefault="009059F7" w:rsidP="009059F7"/>
    <w:p w14:paraId="667A734F" w14:textId="45EC3DC6" w:rsidR="009059F7" w:rsidRPr="00035BFF" w:rsidRDefault="009059F7" w:rsidP="009059F7">
      <w:r w:rsidRPr="00035BFF">
        <w:t xml:space="preserve">For BS operating in Bands </w:t>
      </w:r>
      <w:r w:rsidRPr="00035BFF">
        <w:rPr>
          <w:rFonts w:cs="v5.0.0"/>
        </w:rPr>
        <w:t xml:space="preserve">n1, n2, n3, n7, n25, n34, n38, n39, n40, n41, </w:t>
      </w:r>
      <w:r w:rsidR="00F22499" w:rsidRPr="00035BFF">
        <w:rPr>
          <w:rFonts w:cs="v5.0.0"/>
        </w:rPr>
        <w:t xml:space="preserve">n50, </w:t>
      </w:r>
      <w:r w:rsidRPr="00035BFF">
        <w:rPr>
          <w:rFonts w:cs="v5.0.0"/>
        </w:rPr>
        <w:t xml:space="preserve">n66, n70, </w:t>
      </w:r>
      <w:r w:rsidR="00F22499" w:rsidRPr="00035BFF">
        <w:rPr>
          <w:rFonts w:cs="v5.0.0" w:hint="eastAsia"/>
          <w:lang w:val="en-US" w:eastAsia="zh-CN"/>
        </w:rPr>
        <w:t xml:space="preserve">n74, </w:t>
      </w:r>
      <w:r w:rsidRPr="00035BFF">
        <w:rPr>
          <w:rFonts w:cs="v5.0.0"/>
        </w:rPr>
        <w:t>n75</w:t>
      </w:r>
      <w:r w:rsidRPr="00035BFF">
        <w:t xml:space="preserve">, </w:t>
      </w:r>
      <w:r w:rsidRPr="00035BFF">
        <w:rPr>
          <w:rFonts w:cs="v5.0.0" w:hint="eastAsia"/>
          <w:i/>
          <w:lang w:eastAsia="zh-CN"/>
        </w:rPr>
        <w:t>basic limits</w:t>
      </w:r>
      <w:r w:rsidRPr="00035BFF">
        <w:rPr>
          <w:rFonts w:cs="v5.0.0"/>
          <w:lang w:eastAsia="zh-CN"/>
        </w:rPr>
        <w:t xml:space="preserve"> </w:t>
      </w:r>
      <w:r w:rsidR="008A13DF" w:rsidRPr="00035BFF">
        <w:rPr>
          <w:rFonts w:cs="v5.0.0"/>
          <w:lang w:eastAsia="zh-CN"/>
        </w:rPr>
        <w:t xml:space="preserve">are </w:t>
      </w:r>
      <w:r w:rsidRPr="00035BFF">
        <w:t>specified in table</w:t>
      </w:r>
      <w:r w:rsidRPr="00035BFF" w:rsidDel="00306B21">
        <w:t xml:space="preserve"> </w:t>
      </w:r>
      <w:r w:rsidRPr="00035BFF">
        <w:t>6.6.4.5.2</w:t>
      </w:r>
      <w:r w:rsidRPr="00035BFF">
        <w:rPr>
          <w:rFonts w:cs="v5.0.0"/>
        </w:rPr>
        <w:noBreakHyphen/>
        <w:t>2</w:t>
      </w:r>
      <w:r w:rsidRPr="00035BFF">
        <w:t>:</w:t>
      </w:r>
    </w:p>
    <w:p w14:paraId="02A689E6" w14:textId="554DF79A" w:rsidR="009059F7" w:rsidRPr="00035BFF" w:rsidRDefault="009059F7" w:rsidP="009059F7">
      <w:pPr>
        <w:pStyle w:val="TH"/>
        <w:rPr>
          <w:rFonts w:cs="v5.0.0"/>
        </w:rPr>
      </w:pPr>
      <w:r w:rsidRPr="00035BFF">
        <w:t xml:space="preserve">Table 6.6.4.5.2-2: Wide Area BS </w:t>
      </w:r>
      <w:r w:rsidRPr="00035BFF">
        <w:rPr>
          <w:i/>
        </w:rPr>
        <w:t>operating band</w:t>
      </w:r>
      <w:r w:rsidRPr="00035BFF">
        <w:t xml:space="preserve"> unwanted emission limits </w:t>
      </w:r>
      <w:r w:rsidRPr="00035BFF">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635CFC46" w14:textId="77777777" w:rsidTr="00DB4855">
        <w:trPr>
          <w:cantSplit/>
          <w:jc w:val="center"/>
        </w:trPr>
        <w:tc>
          <w:tcPr>
            <w:tcW w:w="1953" w:type="dxa"/>
          </w:tcPr>
          <w:p w14:paraId="4A04FB1F"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3C22A171"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179839FB"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45F50210" w14:textId="77777777" w:rsidR="009059F7" w:rsidRPr="00035BFF" w:rsidRDefault="009059F7" w:rsidP="00DB4855">
            <w:pPr>
              <w:pStyle w:val="TAH"/>
              <w:rPr>
                <w:rFonts w:cs="v5.0.0"/>
              </w:rPr>
            </w:pPr>
            <w:r w:rsidRPr="00035BFF">
              <w:rPr>
                <w:rFonts w:cs="v5.0.0"/>
              </w:rPr>
              <w:t>Measurement bandwidth</w:t>
            </w:r>
          </w:p>
        </w:tc>
      </w:tr>
      <w:tr w:rsidR="00EF3042" w:rsidRPr="00035BFF" w14:paraId="1FFC1A86" w14:textId="77777777" w:rsidTr="00DB4855">
        <w:trPr>
          <w:cantSplit/>
          <w:jc w:val="center"/>
        </w:trPr>
        <w:tc>
          <w:tcPr>
            <w:tcW w:w="1953" w:type="dxa"/>
          </w:tcPr>
          <w:p w14:paraId="0146E8D1"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185E562C"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761C8AF5" w14:textId="77777777" w:rsidR="009059F7" w:rsidRPr="00035BFF" w:rsidRDefault="009059F7" w:rsidP="00DB4855">
            <w:pPr>
              <w:pStyle w:val="TAC"/>
              <w:rPr>
                <w:rFonts w:cs="Arial"/>
              </w:rPr>
            </w:pPr>
            <w:r w:rsidRPr="00035BFF">
              <w:rPr>
                <w:rFonts w:cs="Arial"/>
                <w:position w:val="-28"/>
              </w:rPr>
              <w:object w:dxaOrig="3580" w:dyaOrig="680" w14:anchorId="603A112D">
                <v:shape id="_x0000_i1040" type="#_x0000_t75" style="width:129.75pt;height:28.5pt" o:ole="" fillcolor="window">
                  <v:imagedata r:id="rId44" o:title=""/>
                </v:shape>
                <o:OLEObject Type="Embed" ProgID="Equation.3" ShapeID="_x0000_i1040" DrawAspect="Content" ObjectID="_1620703138" r:id="rId46"/>
              </w:object>
            </w:r>
          </w:p>
        </w:tc>
        <w:tc>
          <w:tcPr>
            <w:tcW w:w="1430" w:type="dxa"/>
          </w:tcPr>
          <w:p w14:paraId="400BCE74" w14:textId="77777777" w:rsidR="009059F7" w:rsidRPr="00035BFF" w:rsidRDefault="009059F7" w:rsidP="00DB4855">
            <w:pPr>
              <w:pStyle w:val="TAC"/>
              <w:rPr>
                <w:rFonts w:cs="Arial"/>
              </w:rPr>
            </w:pPr>
            <w:r w:rsidRPr="00035BFF">
              <w:rPr>
                <w:rFonts w:cs="Arial"/>
              </w:rPr>
              <w:t xml:space="preserve">100 kHz </w:t>
            </w:r>
          </w:p>
        </w:tc>
      </w:tr>
      <w:tr w:rsidR="00EF3042" w:rsidRPr="00035BFF" w14:paraId="55842786" w14:textId="77777777" w:rsidTr="00DB4855">
        <w:trPr>
          <w:cantSplit/>
          <w:jc w:val="center"/>
        </w:trPr>
        <w:tc>
          <w:tcPr>
            <w:tcW w:w="1953" w:type="dxa"/>
          </w:tcPr>
          <w:p w14:paraId="25924D1D" w14:textId="2B20A198"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78A5217B" w14:textId="77777777" w:rsidR="009059F7" w:rsidRPr="00035BFF" w:rsidRDefault="009059F7" w:rsidP="00DB4855">
            <w:pPr>
              <w:pStyle w:val="TAC"/>
              <w:rPr>
                <w:rFonts w:cs="v5.0.0"/>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7202649D" w14:textId="1DE4051C"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60DAE1D4" w14:textId="77777777" w:rsidR="009059F7" w:rsidRPr="00035BFF" w:rsidRDefault="009059F7" w:rsidP="00DB4855">
            <w:pPr>
              <w:pStyle w:val="TAC"/>
              <w:rPr>
                <w:rFonts w:cs="v5.0.0"/>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48167987" w14:textId="77777777" w:rsidR="009059F7" w:rsidRPr="00035BFF" w:rsidRDefault="009059F7" w:rsidP="00DB4855">
            <w:pPr>
              <w:pStyle w:val="TAC"/>
              <w:rPr>
                <w:rFonts w:cs="Arial"/>
              </w:rPr>
            </w:pPr>
            <w:r w:rsidRPr="00035BFF">
              <w:rPr>
                <w:rFonts w:cs="Arial"/>
              </w:rPr>
              <w:t>-12.5 dBm</w:t>
            </w:r>
          </w:p>
        </w:tc>
        <w:tc>
          <w:tcPr>
            <w:tcW w:w="1430" w:type="dxa"/>
          </w:tcPr>
          <w:p w14:paraId="2140FF05" w14:textId="77777777" w:rsidR="009059F7" w:rsidRPr="00035BFF" w:rsidRDefault="009059F7" w:rsidP="00DB4855">
            <w:pPr>
              <w:pStyle w:val="TAC"/>
              <w:rPr>
                <w:rFonts w:cs="Arial"/>
              </w:rPr>
            </w:pPr>
            <w:r w:rsidRPr="00035BFF">
              <w:rPr>
                <w:rFonts w:cs="Arial"/>
              </w:rPr>
              <w:t xml:space="preserve">100 kHz </w:t>
            </w:r>
          </w:p>
        </w:tc>
      </w:tr>
      <w:tr w:rsidR="00EF3042" w:rsidRPr="00035BFF" w14:paraId="46DDC8EB" w14:textId="77777777" w:rsidTr="00DB4855">
        <w:trPr>
          <w:cantSplit/>
          <w:jc w:val="center"/>
        </w:trPr>
        <w:tc>
          <w:tcPr>
            <w:tcW w:w="1953" w:type="dxa"/>
          </w:tcPr>
          <w:p w14:paraId="49ED2F2C"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2B378F9D"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0D8D51B4" w14:textId="77777777" w:rsidR="009059F7" w:rsidRPr="00035BFF" w:rsidRDefault="009059F7" w:rsidP="00DB4855">
            <w:pPr>
              <w:pStyle w:val="TAC"/>
              <w:rPr>
                <w:rFonts w:cs="Arial"/>
              </w:rPr>
            </w:pPr>
            <w:r w:rsidRPr="00035BFF">
              <w:rPr>
                <w:rFonts w:cs="Arial"/>
              </w:rPr>
              <w:t xml:space="preserve">-13 dBm (Note </w:t>
            </w:r>
            <w:r w:rsidRPr="00035BFF">
              <w:rPr>
                <w:rFonts w:cs="Arial"/>
                <w:lang w:eastAsia="zh-CN"/>
              </w:rPr>
              <w:t>3</w:t>
            </w:r>
            <w:r w:rsidRPr="00035BFF">
              <w:rPr>
                <w:rFonts w:cs="Arial"/>
              </w:rPr>
              <w:t>)</w:t>
            </w:r>
          </w:p>
        </w:tc>
        <w:tc>
          <w:tcPr>
            <w:tcW w:w="1430" w:type="dxa"/>
          </w:tcPr>
          <w:p w14:paraId="01842DCD" w14:textId="77777777" w:rsidR="009059F7" w:rsidRPr="00035BFF" w:rsidRDefault="009059F7" w:rsidP="00DB4855">
            <w:pPr>
              <w:pStyle w:val="TAC"/>
              <w:rPr>
                <w:rFonts w:cs="Arial"/>
              </w:rPr>
            </w:pPr>
            <w:r w:rsidRPr="00035BFF">
              <w:rPr>
                <w:rFonts w:cs="Arial"/>
              </w:rPr>
              <w:t xml:space="preserve">1MHz </w:t>
            </w:r>
          </w:p>
        </w:tc>
      </w:tr>
      <w:tr w:rsidR="009059F7" w:rsidRPr="00035BFF" w14:paraId="5CE1BDE9" w14:textId="77777777" w:rsidTr="00DB4855">
        <w:trPr>
          <w:cantSplit/>
          <w:jc w:val="center"/>
        </w:trPr>
        <w:tc>
          <w:tcPr>
            <w:tcW w:w="9814" w:type="dxa"/>
            <w:gridSpan w:val="4"/>
          </w:tcPr>
          <w:p w14:paraId="4571C919"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13 dBm/1 MHz.</w:t>
            </w:r>
          </w:p>
          <w:p w14:paraId="393C8E56" w14:textId="4FA4C230"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5B3F8708" w14:textId="77777777" w:rsidR="009059F7" w:rsidRPr="00035BFF" w:rsidRDefault="009059F7" w:rsidP="009059F7"/>
    <w:p w14:paraId="2F2C339F" w14:textId="71008C13" w:rsidR="009059F7" w:rsidRPr="00035BFF" w:rsidRDefault="009059F7" w:rsidP="009059F7">
      <w:r w:rsidRPr="00035BFF">
        <w:t>For BS operating in Bands</w:t>
      </w:r>
      <w:r w:rsidRPr="00035BFF">
        <w:rPr>
          <w:rFonts w:cs="v5.0.0"/>
        </w:rPr>
        <w:t xml:space="preserve"> </w:t>
      </w:r>
      <w:del w:id="1510" w:author="R4-1907056" w:date="2019-05-21T08:12:00Z">
        <w:r w:rsidR="00B72D70" w:rsidRPr="00035BFF" w:rsidDel="00070017">
          <w:rPr>
            <w:rFonts w:cs="v5.0.0"/>
          </w:rPr>
          <w:delText xml:space="preserve">n48, </w:delText>
        </w:r>
      </w:del>
      <w:r w:rsidRPr="00035BFF">
        <w:rPr>
          <w:rFonts w:cs="v5.0.0"/>
        </w:rPr>
        <w:t xml:space="preserve">n77, n78, </w:t>
      </w:r>
      <w:r w:rsidRPr="00035BFF">
        <w:t xml:space="preserve">n79, </w:t>
      </w:r>
      <w:r w:rsidRPr="00035BFF">
        <w:rPr>
          <w:rFonts w:cs="v5.0.0" w:hint="eastAsia"/>
          <w:i/>
          <w:lang w:eastAsia="zh-CN"/>
        </w:rPr>
        <w:t>basic limits</w:t>
      </w:r>
      <w:r w:rsidRPr="00035BFF">
        <w:rPr>
          <w:rFonts w:cs="v5.0.0"/>
          <w:lang w:eastAsia="zh-CN"/>
        </w:rPr>
        <w:t xml:space="preserve"> </w:t>
      </w:r>
      <w:r w:rsidR="008A13DF" w:rsidRPr="00035BFF">
        <w:rPr>
          <w:rFonts w:cs="v5.0.0"/>
          <w:lang w:eastAsia="zh-CN"/>
        </w:rPr>
        <w:t xml:space="preserve">are </w:t>
      </w:r>
      <w:r w:rsidRPr="00035BFF">
        <w:t>specified in table</w:t>
      </w:r>
      <w:r w:rsidRPr="00035BFF" w:rsidDel="00306B21">
        <w:t xml:space="preserve"> </w:t>
      </w:r>
      <w:r w:rsidRPr="00035BFF">
        <w:t>6.6.4.5.2</w:t>
      </w:r>
      <w:r w:rsidRPr="00035BFF">
        <w:rPr>
          <w:rFonts w:cs="v5.0.0"/>
        </w:rPr>
        <w:noBreakHyphen/>
        <w:t>3</w:t>
      </w:r>
      <w:r w:rsidRPr="00035BFF">
        <w:t>:</w:t>
      </w:r>
    </w:p>
    <w:p w14:paraId="4DC51BF3" w14:textId="7EBA7C0F" w:rsidR="009059F7" w:rsidRPr="00035BFF" w:rsidRDefault="009059F7" w:rsidP="009059F7">
      <w:pPr>
        <w:pStyle w:val="TH"/>
        <w:rPr>
          <w:rFonts w:cs="v5.0.0"/>
        </w:rPr>
      </w:pPr>
      <w:r w:rsidRPr="00035BFF">
        <w:t xml:space="preserve">Table 6.6.4.5.2-3: Wide Area BS </w:t>
      </w:r>
      <w:r w:rsidRPr="00035BFF">
        <w:rPr>
          <w:i/>
        </w:rPr>
        <w:t>operating band</w:t>
      </w:r>
      <w:r w:rsidRPr="00035BFF">
        <w:t xml:space="preserve"> unwanted emission limits </w:t>
      </w:r>
      <w:r w:rsidRPr="00035BFF">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7ECEC35A" w14:textId="77777777" w:rsidTr="00DB4855">
        <w:trPr>
          <w:cantSplit/>
          <w:jc w:val="center"/>
        </w:trPr>
        <w:tc>
          <w:tcPr>
            <w:tcW w:w="1953" w:type="dxa"/>
          </w:tcPr>
          <w:p w14:paraId="1DCE142B"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05E875C3"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41FA7FE6"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42096E06" w14:textId="77777777" w:rsidR="009059F7" w:rsidRPr="00035BFF" w:rsidRDefault="009059F7" w:rsidP="00DB4855">
            <w:pPr>
              <w:pStyle w:val="TAH"/>
              <w:rPr>
                <w:rFonts w:cs="v5.0.0"/>
              </w:rPr>
            </w:pPr>
            <w:r w:rsidRPr="00035BFF">
              <w:rPr>
                <w:rFonts w:cs="v5.0.0"/>
              </w:rPr>
              <w:t>Measurement bandwidth</w:t>
            </w:r>
          </w:p>
        </w:tc>
      </w:tr>
      <w:tr w:rsidR="00EF3042" w:rsidRPr="00035BFF" w14:paraId="22ED7A3B" w14:textId="77777777" w:rsidTr="00DB4855">
        <w:trPr>
          <w:cantSplit/>
          <w:jc w:val="center"/>
        </w:trPr>
        <w:tc>
          <w:tcPr>
            <w:tcW w:w="1953" w:type="dxa"/>
          </w:tcPr>
          <w:p w14:paraId="5D295877"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1633C857"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5B9975CA" w14:textId="77777777" w:rsidR="009059F7" w:rsidRPr="00035BFF" w:rsidRDefault="009059F7" w:rsidP="00DB4855">
            <w:pPr>
              <w:pStyle w:val="TAC"/>
              <w:rPr>
                <w:rFonts w:cs="Arial"/>
              </w:rPr>
            </w:pPr>
          </w:p>
          <w:p w14:paraId="2948AB76" w14:textId="77777777" w:rsidR="009059F7" w:rsidRPr="00035BFF" w:rsidRDefault="009059F7" w:rsidP="00DB4855">
            <w:pPr>
              <w:pStyle w:val="TAC"/>
              <w:rPr>
                <w:rFonts w:cs="Arial"/>
              </w:rPr>
            </w:pPr>
            <w:r w:rsidRPr="00035BFF">
              <w:rPr>
                <w:rFonts w:cs="Arial"/>
                <w:position w:val="-28"/>
              </w:rPr>
              <w:object w:dxaOrig="3580" w:dyaOrig="680" w14:anchorId="2EB1D094">
                <v:shape id="_x0000_i1041" type="#_x0000_t75" style="width:137.25pt;height:28.5pt" o:ole="" fillcolor="window">
                  <v:imagedata r:id="rId47" o:title=""/>
                </v:shape>
                <o:OLEObject Type="Embed" ProgID="Equation.3" ShapeID="_x0000_i1041" DrawAspect="Content" ObjectID="_1620703139" r:id="rId48"/>
              </w:object>
            </w:r>
          </w:p>
        </w:tc>
        <w:tc>
          <w:tcPr>
            <w:tcW w:w="1430" w:type="dxa"/>
          </w:tcPr>
          <w:p w14:paraId="63E6A8FA" w14:textId="77777777" w:rsidR="009059F7" w:rsidRPr="00035BFF" w:rsidRDefault="009059F7" w:rsidP="00DB4855">
            <w:pPr>
              <w:pStyle w:val="TAC"/>
              <w:rPr>
                <w:rFonts w:cs="Arial"/>
              </w:rPr>
            </w:pPr>
            <w:r w:rsidRPr="00035BFF">
              <w:rPr>
                <w:rFonts w:cs="Arial"/>
              </w:rPr>
              <w:t xml:space="preserve">100 kHz </w:t>
            </w:r>
          </w:p>
        </w:tc>
      </w:tr>
      <w:tr w:rsidR="00EF3042" w:rsidRPr="00035BFF" w14:paraId="36B8F790" w14:textId="77777777" w:rsidTr="00DB4855">
        <w:trPr>
          <w:cantSplit/>
          <w:jc w:val="center"/>
        </w:trPr>
        <w:tc>
          <w:tcPr>
            <w:tcW w:w="1953" w:type="dxa"/>
          </w:tcPr>
          <w:p w14:paraId="0B76E322" w14:textId="5336365F"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6AF43D94" w14:textId="77777777" w:rsidR="009059F7" w:rsidRPr="00035BFF" w:rsidRDefault="009059F7" w:rsidP="00DB4855">
            <w:pPr>
              <w:pStyle w:val="TAC"/>
              <w:rPr>
                <w:rFonts w:cs="v5.0.0"/>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36EB59BE" w14:textId="61D0BC24"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7DDE94FA" w14:textId="77777777" w:rsidR="009059F7" w:rsidRPr="00035BFF" w:rsidRDefault="009059F7" w:rsidP="00DB4855">
            <w:pPr>
              <w:pStyle w:val="TAC"/>
              <w:rPr>
                <w:rFonts w:cs="v5.0.0"/>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5F063B8C" w14:textId="77777777" w:rsidR="009059F7" w:rsidRPr="00035BFF" w:rsidRDefault="009059F7" w:rsidP="00DB4855">
            <w:pPr>
              <w:pStyle w:val="TAC"/>
              <w:rPr>
                <w:rFonts w:cs="Arial"/>
              </w:rPr>
            </w:pPr>
            <w:r w:rsidRPr="00035BFF">
              <w:rPr>
                <w:rFonts w:cs="Arial"/>
              </w:rPr>
              <w:t>-12.2 dBm</w:t>
            </w:r>
          </w:p>
        </w:tc>
        <w:tc>
          <w:tcPr>
            <w:tcW w:w="1430" w:type="dxa"/>
          </w:tcPr>
          <w:p w14:paraId="0D274619" w14:textId="77777777" w:rsidR="009059F7" w:rsidRPr="00035BFF" w:rsidRDefault="009059F7" w:rsidP="00DB4855">
            <w:pPr>
              <w:pStyle w:val="TAC"/>
              <w:rPr>
                <w:rFonts w:cs="Arial"/>
              </w:rPr>
            </w:pPr>
            <w:r w:rsidRPr="00035BFF">
              <w:rPr>
                <w:rFonts w:cs="Arial"/>
              </w:rPr>
              <w:t xml:space="preserve">100 kHz </w:t>
            </w:r>
          </w:p>
        </w:tc>
      </w:tr>
      <w:tr w:rsidR="00EF3042" w:rsidRPr="00035BFF" w14:paraId="0E4119AC" w14:textId="77777777" w:rsidTr="00DB4855">
        <w:trPr>
          <w:cantSplit/>
          <w:jc w:val="center"/>
        </w:trPr>
        <w:tc>
          <w:tcPr>
            <w:tcW w:w="1953" w:type="dxa"/>
          </w:tcPr>
          <w:p w14:paraId="70FE17EA"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5EE86C95"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159A84A5" w14:textId="77777777" w:rsidR="009059F7" w:rsidRPr="00035BFF" w:rsidRDefault="009059F7" w:rsidP="00DB4855">
            <w:pPr>
              <w:pStyle w:val="TAC"/>
              <w:rPr>
                <w:rFonts w:cs="Arial"/>
              </w:rPr>
            </w:pPr>
            <w:r w:rsidRPr="00035BFF">
              <w:rPr>
                <w:rFonts w:cs="Arial"/>
              </w:rPr>
              <w:t xml:space="preserve">-13 dBm (Note </w:t>
            </w:r>
            <w:r w:rsidRPr="00035BFF">
              <w:rPr>
                <w:rFonts w:cs="Arial"/>
                <w:lang w:eastAsia="zh-CN"/>
              </w:rPr>
              <w:t>3</w:t>
            </w:r>
            <w:r w:rsidRPr="00035BFF">
              <w:rPr>
                <w:rFonts w:cs="Arial"/>
              </w:rPr>
              <w:t>)</w:t>
            </w:r>
          </w:p>
        </w:tc>
        <w:tc>
          <w:tcPr>
            <w:tcW w:w="1430" w:type="dxa"/>
          </w:tcPr>
          <w:p w14:paraId="63DF72B9" w14:textId="77777777" w:rsidR="009059F7" w:rsidRPr="00035BFF" w:rsidRDefault="009059F7" w:rsidP="00DB4855">
            <w:pPr>
              <w:pStyle w:val="TAC"/>
              <w:rPr>
                <w:rFonts w:cs="Arial"/>
              </w:rPr>
            </w:pPr>
            <w:r w:rsidRPr="00035BFF">
              <w:rPr>
                <w:rFonts w:cs="Arial"/>
              </w:rPr>
              <w:t xml:space="preserve">1MHz </w:t>
            </w:r>
          </w:p>
        </w:tc>
      </w:tr>
      <w:tr w:rsidR="009059F7" w:rsidRPr="00035BFF" w14:paraId="14B6F853" w14:textId="77777777" w:rsidTr="00DB4855">
        <w:trPr>
          <w:cantSplit/>
          <w:jc w:val="center"/>
        </w:trPr>
        <w:tc>
          <w:tcPr>
            <w:tcW w:w="9814" w:type="dxa"/>
            <w:gridSpan w:val="4"/>
          </w:tcPr>
          <w:p w14:paraId="728295A0"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13 dBm/1 MHz.</w:t>
            </w:r>
          </w:p>
          <w:p w14:paraId="16B31988" w14:textId="1FCEA4EB"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4A61496A" w14:textId="77777777" w:rsidR="009059F7" w:rsidRPr="00035BFF" w:rsidRDefault="009059F7" w:rsidP="009059F7"/>
    <w:p w14:paraId="69ED572A" w14:textId="77777777" w:rsidR="009059F7" w:rsidRPr="00035BFF" w:rsidRDefault="009059F7" w:rsidP="009059F7">
      <w:pPr>
        <w:pStyle w:val="Heading5"/>
      </w:pPr>
      <w:bookmarkStart w:id="1511" w:name="_Toc5282759"/>
      <w:r w:rsidRPr="00035BFF">
        <w:t>6.6.4.5.3</w:t>
      </w:r>
      <w:r w:rsidRPr="00035BFF">
        <w:tab/>
        <w:t>Basic limits for Wide Area BS (Category B)</w:t>
      </w:r>
      <w:bookmarkEnd w:id="1511"/>
    </w:p>
    <w:p w14:paraId="5135D30E" w14:textId="21B79DD6" w:rsidR="009059F7" w:rsidRPr="00035BFF" w:rsidRDefault="009059F7" w:rsidP="009059F7">
      <w:pPr>
        <w:keepNext/>
        <w:rPr>
          <w:rFonts w:cs="v5.0.0"/>
        </w:rPr>
      </w:pPr>
      <w:r w:rsidRPr="00035BFF">
        <w:rPr>
          <w:rFonts w:cs="v5.0.0"/>
        </w:rPr>
        <w:t xml:space="preserve">For Category B Operating band unwanted emissions, there are two options for the </w:t>
      </w:r>
      <w:r w:rsidR="008A13DF" w:rsidRPr="00035BFF">
        <w:rPr>
          <w:rFonts w:cs="v5.0.0"/>
          <w:i/>
        </w:rPr>
        <w:t xml:space="preserve">basic </w:t>
      </w:r>
      <w:r w:rsidRPr="00035BFF">
        <w:rPr>
          <w:rFonts w:cs="v5.0.0"/>
          <w:i/>
        </w:rPr>
        <w:t>limits</w:t>
      </w:r>
      <w:r w:rsidRPr="00035BFF">
        <w:rPr>
          <w:rFonts w:cs="v5.0.0"/>
        </w:rPr>
        <w:t xml:space="preserve"> that may be applied regionally. Either the </w:t>
      </w:r>
      <w:r w:rsidR="008A13DF" w:rsidRPr="00035BFF">
        <w:rPr>
          <w:rFonts w:cs="v5.0.0"/>
          <w:i/>
        </w:rPr>
        <w:t xml:space="preserve">basic </w:t>
      </w:r>
      <w:r w:rsidRPr="00035BFF">
        <w:rPr>
          <w:rFonts w:cs="v5.0.0"/>
          <w:i/>
        </w:rPr>
        <w:t>limits</w:t>
      </w:r>
      <w:r w:rsidRPr="00035BFF">
        <w:rPr>
          <w:rFonts w:cs="v5.0.0"/>
        </w:rPr>
        <w:t xml:space="preserve"> in subclause 6.6.4.2.2.1 or subclause 6.6.4.2.2.2 shall be applied.</w:t>
      </w:r>
    </w:p>
    <w:p w14:paraId="18EE900A" w14:textId="77777777" w:rsidR="009059F7" w:rsidRPr="00035BFF" w:rsidRDefault="009059F7" w:rsidP="009059F7">
      <w:pPr>
        <w:pStyle w:val="Heading6"/>
      </w:pPr>
      <w:bookmarkStart w:id="1512" w:name="_Toc5282760"/>
      <w:r w:rsidRPr="00035BFF">
        <w:t>6.6.4.5.3.1</w:t>
      </w:r>
      <w:r w:rsidRPr="00035BFF">
        <w:tab/>
        <w:t>Category B requirements (Option 1)</w:t>
      </w:r>
      <w:bookmarkEnd w:id="1512"/>
    </w:p>
    <w:p w14:paraId="13187BD8" w14:textId="1E385236" w:rsidR="009059F7" w:rsidRPr="00035BFF" w:rsidRDefault="009059F7" w:rsidP="009059F7">
      <w:r w:rsidRPr="00035BFF">
        <w:t xml:space="preserve">For BS operating in Bands n5, n8, </w:t>
      </w:r>
      <w:r w:rsidRPr="00035BFF">
        <w:rPr>
          <w:rFonts w:cs="v5.0.0"/>
        </w:rPr>
        <w:t xml:space="preserve">n12, </w:t>
      </w:r>
      <w:r w:rsidRPr="00035BFF">
        <w:t xml:space="preserve">n20, n28, n71, </w:t>
      </w:r>
      <w:r w:rsidRPr="00035BFF">
        <w:rPr>
          <w:rFonts w:cs="v5.0.0" w:hint="eastAsia"/>
          <w:i/>
          <w:lang w:eastAsia="zh-CN"/>
        </w:rPr>
        <w:t>basic limits</w:t>
      </w:r>
      <w:r w:rsidRPr="00035BFF">
        <w:rPr>
          <w:rFonts w:cs="v5.0.0"/>
          <w:lang w:eastAsia="zh-CN"/>
        </w:rPr>
        <w:t xml:space="preserve"> </w:t>
      </w:r>
      <w:r w:rsidR="008A13DF" w:rsidRPr="00035BFF">
        <w:rPr>
          <w:rFonts w:cs="v5.0.0"/>
          <w:lang w:eastAsia="zh-CN"/>
        </w:rPr>
        <w:t xml:space="preserve">are </w:t>
      </w:r>
      <w:r w:rsidRPr="00035BFF">
        <w:t>specified in table 6.6.4.5.3.1-1:</w:t>
      </w:r>
    </w:p>
    <w:p w14:paraId="2D53C764" w14:textId="77777777" w:rsidR="009059F7" w:rsidRPr="00035BFF" w:rsidRDefault="009059F7" w:rsidP="009059F7">
      <w:pPr>
        <w:pStyle w:val="TH"/>
        <w:rPr>
          <w:rFonts w:cs="v5.0.0"/>
        </w:rPr>
      </w:pPr>
      <w:r w:rsidRPr="00035BFF">
        <w:t xml:space="preserve">Table 6.6.4.5.3.1-1: Wide Area BS operating band unwanted emission limits </w:t>
      </w:r>
      <w:r w:rsidRPr="00035BF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41E31F2A" w14:textId="77777777" w:rsidTr="00DB4855">
        <w:trPr>
          <w:cantSplit/>
          <w:jc w:val="center"/>
        </w:trPr>
        <w:tc>
          <w:tcPr>
            <w:tcW w:w="1953" w:type="dxa"/>
          </w:tcPr>
          <w:p w14:paraId="02150A78"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7C3F477A"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22A601C5"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559EA314" w14:textId="77777777" w:rsidR="009059F7" w:rsidRPr="00035BFF" w:rsidRDefault="009059F7" w:rsidP="00DB4855">
            <w:pPr>
              <w:pStyle w:val="TAH"/>
              <w:rPr>
                <w:rFonts w:cs="v5.0.0"/>
              </w:rPr>
            </w:pPr>
            <w:r w:rsidRPr="00035BFF">
              <w:rPr>
                <w:rFonts w:cs="v5.0.0"/>
              </w:rPr>
              <w:t>Measurement bandwidth</w:t>
            </w:r>
          </w:p>
        </w:tc>
      </w:tr>
      <w:tr w:rsidR="00EF3042" w:rsidRPr="00035BFF" w14:paraId="420A3A32" w14:textId="77777777" w:rsidTr="00DB4855">
        <w:trPr>
          <w:cantSplit/>
          <w:jc w:val="center"/>
        </w:trPr>
        <w:tc>
          <w:tcPr>
            <w:tcW w:w="1953" w:type="dxa"/>
          </w:tcPr>
          <w:p w14:paraId="412F737C"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546E4518"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255D9CE3" w14:textId="77777777" w:rsidR="009059F7" w:rsidRPr="00035BFF" w:rsidRDefault="009059F7" w:rsidP="00DB4855">
            <w:pPr>
              <w:pStyle w:val="TAC"/>
              <w:rPr>
                <w:rFonts w:cs="Arial"/>
              </w:rPr>
            </w:pPr>
            <w:r w:rsidRPr="00035BFF">
              <w:rPr>
                <w:rFonts w:cs="Arial"/>
                <w:position w:val="-28"/>
              </w:rPr>
              <w:object w:dxaOrig="3580" w:dyaOrig="680" w14:anchorId="769B8073">
                <v:shape id="_x0000_i1042" type="#_x0000_t75" style="width:129.75pt;height:28.5pt" o:ole="" fillcolor="window">
                  <v:imagedata r:id="rId44" o:title=""/>
                </v:shape>
                <o:OLEObject Type="Embed" ProgID="Equation.3" ShapeID="_x0000_i1042" DrawAspect="Content" ObjectID="_1620703140" r:id="rId49"/>
              </w:object>
            </w:r>
          </w:p>
        </w:tc>
        <w:tc>
          <w:tcPr>
            <w:tcW w:w="1430" w:type="dxa"/>
            <w:vMerge w:val="restart"/>
            <w:vAlign w:val="center"/>
          </w:tcPr>
          <w:p w14:paraId="13586AE9" w14:textId="77777777" w:rsidR="009059F7" w:rsidRPr="00035BFF" w:rsidRDefault="009059F7" w:rsidP="00DB4855">
            <w:pPr>
              <w:pStyle w:val="TAC"/>
              <w:rPr>
                <w:rFonts w:cs="Arial"/>
              </w:rPr>
            </w:pPr>
            <w:r w:rsidRPr="00035BFF">
              <w:rPr>
                <w:rFonts w:cs="Arial"/>
              </w:rPr>
              <w:t>100 kHz</w:t>
            </w:r>
          </w:p>
        </w:tc>
      </w:tr>
      <w:tr w:rsidR="00EF3042" w:rsidRPr="00035BFF" w14:paraId="62C3DC14" w14:textId="77777777" w:rsidTr="00DB4855">
        <w:trPr>
          <w:cantSplit/>
          <w:jc w:val="center"/>
        </w:trPr>
        <w:tc>
          <w:tcPr>
            <w:tcW w:w="1953" w:type="dxa"/>
          </w:tcPr>
          <w:p w14:paraId="1D6769EE" w14:textId="55999E2A"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23579A2B" w14:textId="77777777" w:rsidR="009059F7" w:rsidRPr="00035BFF" w:rsidRDefault="009059F7" w:rsidP="00DB4855">
            <w:pPr>
              <w:pStyle w:val="TAC"/>
              <w:rPr>
                <w:rFonts w:cs="v5.0.0"/>
                <w:lang w:val="sv-SE"/>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72C21AC4" w14:textId="0155A673"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1B89C56B" w14:textId="77777777" w:rsidR="009059F7" w:rsidRPr="00035BFF" w:rsidRDefault="009059F7" w:rsidP="00DB4855">
            <w:pPr>
              <w:pStyle w:val="TAC"/>
              <w:rPr>
                <w:rFonts w:cs="v5.0.0"/>
                <w:lang w:val="sv-SE"/>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0F676939" w14:textId="77777777" w:rsidR="009059F7" w:rsidRPr="00035BFF" w:rsidRDefault="009059F7" w:rsidP="00DB4855">
            <w:pPr>
              <w:pStyle w:val="TAC"/>
              <w:rPr>
                <w:rFonts w:cs="Arial"/>
              </w:rPr>
            </w:pPr>
            <w:r w:rsidRPr="00035BFF">
              <w:rPr>
                <w:rFonts w:cs="Arial"/>
              </w:rPr>
              <w:t>-12.5 dBm</w:t>
            </w:r>
          </w:p>
        </w:tc>
        <w:tc>
          <w:tcPr>
            <w:tcW w:w="1430" w:type="dxa"/>
            <w:vMerge/>
          </w:tcPr>
          <w:p w14:paraId="0D3C70E6" w14:textId="77777777" w:rsidR="009059F7" w:rsidRPr="00035BFF" w:rsidRDefault="009059F7" w:rsidP="00DB4855">
            <w:pPr>
              <w:pStyle w:val="TAC"/>
              <w:rPr>
                <w:rFonts w:cs="Arial"/>
              </w:rPr>
            </w:pPr>
          </w:p>
        </w:tc>
      </w:tr>
      <w:tr w:rsidR="00EF3042" w:rsidRPr="00035BFF" w14:paraId="7E8F4419" w14:textId="77777777" w:rsidTr="00DB4855">
        <w:trPr>
          <w:cantSplit/>
          <w:jc w:val="center"/>
        </w:trPr>
        <w:tc>
          <w:tcPr>
            <w:tcW w:w="1953" w:type="dxa"/>
          </w:tcPr>
          <w:p w14:paraId="0EDED1C5"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152238A1"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5CE32598" w14:textId="77777777" w:rsidR="009059F7" w:rsidRPr="00035BFF" w:rsidRDefault="009059F7" w:rsidP="00DB4855">
            <w:pPr>
              <w:pStyle w:val="TAC"/>
              <w:rPr>
                <w:rFonts w:cs="Arial"/>
              </w:rPr>
            </w:pPr>
            <w:r w:rsidRPr="00035BFF">
              <w:rPr>
                <w:rFonts w:cs="Arial"/>
              </w:rPr>
              <w:t xml:space="preserve">-16 dBm (Note </w:t>
            </w:r>
            <w:r w:rsidRPr="00035BFF">
              <w:rPr>
                <w:rFonts w:cs="Arial"/>
                <w:lang w:eastAsia="zh-CN"/>
              </w:rPr>
              <w:t>3</w:t>
            </w:r>
            <w:r w:rsidRPr="00035BFF">
              <w:rPr>
                <w:rFonts w:cs="Arial"/>
              </w:rPr>
              <w:t>)</w:t>
            </w:r>
          </w:p>
        </w:tc>
        <w:tc>
          <w:tcPr>
            <w:tcW w:w="1430" w:type="dxa"/>
            <w:vMerge/>
          </w:tcPr>
          <w:p w14:paraId="11261F66" w14:textId="77777777" w:rsidR="009059F7" w:rsidRPr="00035BFF" w:rsidRDefault="009059F7" w:rsidP="00DB4855">
            <w:pPr>
              <w:pStyle w:val="TAC"/>
              <w:rPr>
                <w:rFonts w:cs="Arial"/>
              </w:rPr>
            </w:pPr>
          </w:p>
        </w:tc>
      </w:tr>
      <w:tr w:rsidR="009059F7" w:rsidRPr="00035BFF" w14:paraId="0D70A022" w14:textId="77777777" w:rsidTr="00DB4855">
        <w:trPr>
          <w:cantSplit/>
          <w:jc w:val="center"/>
        </w:trPr>
        <w:tc>
          <w:tcPr>
            <w:tcW w:w="9814" w:type="dxa"/>
            <w:gridSpan w:val="4"/>
          </w:tcPr>
          <w:p w14:paraId="59346E30"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16 dBm/100 kHz.</w:t>
            </w:r>
          </w:p>
          <w:p w14:paraId="4B74120F" w14:textId="4DDF408D"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34BBE768" w14:textId="77777777" w:rsidR="009059F7" w:rsidRPr="00035BFF" w:rsidRDefault="009059F7" w:rsidP="009059F7"/>
    <w:p w14:paraId="27A95D52" w14:textId="71B6A9B2" w:rsidR="009059F7" w:rsidRPr="00035BFF" w:rsidRDefault="009059F7" w:rsidP="00C45D8E">
      <w:r w:rsidRPr="00035BFF">
        <w:t xml:space="preserve">For BS operating in Bands n1, n2, n3, n7, n25, n34, n38, n39, n40, n41, </w:t>
      </w:r>
      <w:r w:rsidR="00F22499" w:rsidRPr="00035BFF">
        <w:rPr>
          <w:rFonts w:hint="eastAsia"/>
          <w:lang w:val="en-US" w:eastAsia="zh-CN"/>
        </w:rPr>
        <w:t xml:space="preserve">n50, </w:t>
      </w:r>
      <w:r w:rsidRPr="00035BFF">
        <w:t xml:space="preserve">n66, n70, n75, </w:t>
      </w:r>
      <w:r w:rsidRPr="00035BFF">
        <w:rPr>
          <w:rFonts w:hint="eastAsia"/>
          <w:i/>
          <w:lang w:eastAsia="zh-CN"/>
        </w:rPr>
        <w:t>basic limits</w:t>
      </w:r>
      <w:r w:rsidRPr="00035BFF">
        <w:rPr>
          <w:lang w:eastAsia="zh-CN"/>
        </w:rPr>
        <w:t xml:space="preserve"> </w:t>
      </w:r>
      <w:r w:rsidR="000076D0" w:rsidRPr="00035BFF">
        <w:rPr>
          <w:lang w:eastAsia="zh-CN"/>
        </w:rPr>
        <w:t xml:space="preserve">are </w:t>
      </w:r>
      <w:r w:rsidRPr="00035BFF">
        <w:t>specified in tables 6.6.4.5.3.1-2:</w:t>
      </w:r>
    </w:p>
    <w:p w14:paraId="276DD2C8" w14:textId="77777777" w:rsidR="009059F7" w:rsidRPr="00035BFF" w:rsidRDefault="009059F7" w:rsidP="009059F7">
      <w:pPr>
        <w:pStyle w:val="TH"/>
        <w:rPr>
          <w:rFonts w:cs="v5.0.0"/>
        </w:rPr>
      </w:pPr>
      <w:r w:rsidRPr="00035BFF">
        <w:t xml:space="preserve">Table 6.6.4.5.3.1-2: Wide Area BS operating band unwanted emission limits </w:t>
      </w:r>
      <w:r w:rsidRPr="00035BF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3C841755" w14:textId="77777777" w:rsidTr="00DB4855">
        <w:trPr>
          <w:cantSplit/>
          <w:jc w:val="center"/>
        </w:trPr>
        <w:tc>
          <w:tcPr>
            <w:tcW w:w="1953" w:type="dxa"/>
          </w:tcPr>
          <w:p w14:paraId="3B3BFAC7"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07108002"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1F0B8CCB"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192506D7" w14:textId="77777777" w:rsidR="009059F7" w:rsidRPr="00035BFF" w:rsidRDefault="009059F7" w:rsidP="00DB4855">
            <w:pPr>
              <w:pStyle w:val="TAH"/>
              <w:rPr>
                <w:rFonts w:cs="v5.0.0"/>
              </w:rPr>
            </w:pPr>
            <w:r w:rsidRPr="00035BFF">
              <w:rPr>
                <w:rFonts w:cs="v5.0.0"/>
              </w:rPr>
              <w:t>Measurement bandwidth</w:t>
            </w:r>
          </w:p>
        </w:tc>
      </w:tr>
      <w:tr w:rsidR="00EF3042" w:rsidRPr="00035BFF" w14:paraId="22C0F87F" w14:textId="77777777" w:rsidTr="00DB4855">
        <w:trPr>
          <w:cantSplit/>
          <w:jc w:val="center"/>
        </w:trPr>
        <w:tc>
          <w:tcPr>
            <w:tcW w:w="1953" w:type="dxa"/>
          </w:tcPr>
          <w:p w14:paraId="327FFEAF"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735A3B24"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679BBD6D" w14:textId="77777777" w:rsidR="009059F7" w:rsidRPr="00035BFF" w:rsidRDefault="009059F7" w:rsidP="00DB4855">
            <w:pPr>
              <w:pStyle w:val="TAC"/>
              <w:rPr>
                <w:rFonts w:cs="Arial"/>
              </w:rPr>
            </w:pPr>
            <w:r w:rsidRPr="00035BFF">
              <w:rPr>
                <w:rFonts w:cs="Arial"/>
                <w:position w:val="-28"/>
              </w:rPr>
              <w:object w:dxaOrig="3580" w:dyaOrig="680" w14:anchorId="469BAEF1">
                <v:shape id="_x0000_i1043" type="#_x0000_t75" style="width:129.75pt;height:28.5pt" o:ole="" fillcolor="window">
                  <v:imagedata r:id="rId44" o:title=""/>
                </v:shape>
                <o:OLEObject Type="Embed" ProgID="Equation.3" ShapeID="_x0000_i1043" DrawAspect="Content" ObjectID="_1620703141" r:id="rId50"/>
              </w:object>
            </w:r>
          </w:p>
        </w:tc>
        <w:tc>
          <w:tcPr>
            <w:tcW w:w="1430" w:type="dxa"/>
          </w:tcPr>
          <w:p w14:paraId="5CBEE76C" w14:textId="77777777" w:rsidR="009059F7" w:rsidRPr="00035BFF" w:rsidRDefault="009059F7" w:rsidP="00DB4855">
            <w:pPr>
              <w:pStyle w:val="TAC"/>
              <w:rPr>
                <w:rFonts w:cs="Arial"/>
              </w:rPr>
            </w:pPr>
            <w:r w:rsidRPr="00035BFF">
              <w:rPr>
                <w:rFonts w:cs="Arial"/>
              </w:rPr>
              <w:t xml:space="preserve">100 kHz </w:t>
            </w:r>
          </w:p>
        </w:tc>
      </w:tr>
      <w:tr w:rsidR="00EF3042" w:rsidRPr="00035BFF" w14:paraId="2384FA60" w14:textId="77777777" w:rsidTr="00DB4855">
        <w:trPr>
          <w:cantSplit/>
          <w:jc w:val="center"/>
        </w:trPr>
        <w:tc>
          <w:tcPr>
            <w:tcW w:w="1953" w:type="dxa"/>
          </w:tcPr>
          <w:p w14:paraId="6009E6F1" w14:textId="08BC329A"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76ED9E57" w14:textId="77777777" w:rsidR="009059F7" w:rsidRPr="00035BFF" w:rsidRDefault="009059F7" w:rsidP="00DB4855">
            <w:pPr>
              <w:pStyle w:val="TAC"/>
              <w:rPr>
                <w:rFonts w:cs="v5.0.0"/>
                <w:lang w:val="sv-SE"/>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14E053F0" w14:textId="36EDE090"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7D00DA0D" w14:textId="77777777" w:rsidR="009059F7" w:rsidRPr="00035BFF" w:rsidRDefault="009059F7" w:rsidP="00DB4855">
            <w:pPr>
              <w:pStyle w:val="TAC"/>
              <w:rPr>
                <w:rFonts w:cs="v5.0.0"/>
                <w:lang w:val="sv-SE"/>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24BA29F2" w14:textId="77777777" w:rsidR="009059F7" w:rsidRPr="00035BFF" w:rsidRDefault="009059F7" w:rsidP="00DB4855">
            <w:pPr>
              <w:pStyle w:val="TAC"/>
              <w:rPr>
                <w:rFonts w:cs="Arial"/>
              </w:rPr>
            </w:pPr>
            <w:r w:rsidRPr="00035BFF">
              <w:rPr>
                <w:rFonts w:cs="Arial"/>
              </w:rPr>
              <w:t>-12.5 dBm</w:t>
            </w:r>
          </w:p>
        </w:tc>
        <w:tc>
          <w:tcPr>
            <w:tcW w:w="1430" w:type="dxa"/>
          </w:tcPr>
          <w:p w14:paraId="14E80142" w14:textId="77777777" w:rsidR="009059F7" w:rsidRPr="00035BFF" w:rsidRDefault="009059F7" w:rsidP="00DB4855">
            <w:pPr>
              <w:pStyle w:val="TAC"/>
              <w:rPr>
                <w:rFonts w:cs="Arial"/>
              </w:rPr>
            </w:pPr>
            <w:r w:rsidRPr="00035BFF">
              <w:rPr>
                <w:rFonts w:cs="Arial"/>
              </w:rPr>
              <w:t xml:space="preserve">100 kHz </w:t>
            </w:r>
          </w:p>
        </w:tc>
      </w:tr>
      <w:tr w:rsidR="00EF3042" w:rsidRPr="00035BFF" w14:paraId="555E1A01" w14:textId="77777777" w:rsidTr="00DB4855">
        <w:trPr>
          <w:cantSplit/>
          <w:jc w:val="center"/>
        </w:trPr>
        <w:tc>
          <w:tcPr>
            <w:tcW w:w="1953" w:type="dxa"/>
          </w:tcPr>
          <w:p w14:paraId="3F85ED99"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0FF8CD51"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56E961E2" w14:textId="77777777" w:rsidR="009059F7" w:rsidRPr="00035BFF" w:rsidRDefault="009059F7" w:rsidP="00DB4855">
            <w:pPr>
              <w:pStyle w:val="TAC"/>
              <w:rPr>
                <w:rFonts w:cs="Arial"/>
              </w:rPr>
            </w:pPr>
            <w:r w:rsidRPr="00035BFF">
              <w:rPr>
                <w:rFonts w:cs="Arial"/>
              </w:rPr>
              <w:t xml:space="preserve">-15 dBm (Note </w:t>
            </w:r>
            <w:r w:rsidRPr="00035BFF">
              <w:rPr>
                <w:rFonts w:cs="Arial"/>
                <w:lang w:eastAsia="zh-CN"/>
              </w:rPr>
              <w:t>3</w:t>
            </w:r>
            <w:r w:rsidRPr="00035BFF">
              <w:rPr>
                <w:rFonts w:cs="Arial"/>
              </w:rPr>
              <w:t>)</w:t>
            </w:r>
          </w:p>
        </w:tc>
        <w:tc>
          <w:tcPr>
            <w:tcW w:w="1430" w:type="dxa"/>
          </w:tcPr>
          <w:p w14:paraId="525D038D" w14:textId="77777777" w:rsidR="009059F7" w:rsidRPr="00035BFF" w:rsidRDefault="009059F7" w:rsidP="00DB4855">
            <w:pPr>
              <w:pStyle w:val="TAC"/>
              <w:rPr>
                <w:rFonts w:cs="Arial"/>
              </w:rPr>
            </w:pPr>
            <w:r w:rsidRPr="00035BFF">
              <w:rPr>
                <w:rFonts w:cs="Arial"/>
              </w:rPr>
              <w:t xml:space="preserve">1MHz </w:t>
            </w:r>
          </w:p>
        </w:tc>
      </w:tr>
      <w:tr w:rsidR="009059F7" w:rsidRPr="00035BFF" w14:paraId="33FEAAE0" w14:textId="77777777" w:rsidTr="00DB4855">
        <w:trPr>
          <w:cantSplit/>
          <w:jc w:val="center"/>
        </w:trPr>
        <w:tc>
          <w:tcPr>
            <w:tcW w:w="9814" w:type="dxa"/>
            <w:gridSpan w:val="4"/>
          </w:tcPr>
          <w:p w14:paraId="161873C7"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15 dBm/1 MHz.</w:t>
            </w:r>
          </w:p>
          <w:p w14:paraId="431E63D9" w14:textId="5ECCCB01"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4BEE21F9" w14:textId="77777777" w:rsidR="009059F7" w:rsidRPr="00035BFF" w:rsidRDefault="009059F7" w:rsidP="009059F7">
      <w:pPr>
        <w:rPr>
          <w:lang w:eastAsia="zh-CN"/>
        </w:rPr>
      </w:pPr>
    </w:p>
    <w:p w14:paraId="099A3C0E" w14:textId="17957454" w:rsidR="009059F7" w:rsidRPr="00035BFF" w:rsidRDefault="009059F7" w:rsidP="009059F7">
      <w:pPr>
        <w:keepNext/>
        <w:rPr>
          <w:rFonts w:cs="v5.0.0"/>
        </w:rPr>
      </w:pPr>
      <w:r w:rsidRPr="00035BFF">
        <w:rPr>
          <w:rFonts w:cs="v5.0.0"/>
        </w:rPr>
        <w:t xml:space="preserve">For BS operating in Bands </w:t>
      </w:r>
      <w:del w:id="1513" w:author="R4-1907056" w:date="2019-05-21T08:12:00Z">
        <w:r w:rsidR="00B72D70" w:rsidRPr="00035BFF" w:rsidDel="00070017">
          <w:rPr>
            <w:rFonts w:cs="v5.0.0"/>
          </w:rPr>
          <w:delText xml:space="preserve">n48, </w:delText>
        </w:r>
      </w:del>
      <w:r w:rsidRPr="00035BFF">
        <w:rPr>
          <w:rFonts w:cs="v5.0.0"/>
        </w:rPr>
        <w:t xml:space="preserve">n77, n78, n79, </w:t>
      </w:r>
      <w:r w:rsidRPr="00035BFF">
        <w:rPr>
          <w:rFonts w:cs="v5.0.0" w:hint="eastAsia"/>
          <w:i/>
          <w:lang w:eastAsia="zh-CN"/>
        </w:rPr>
        <w:t>basic limits</w:t>
      </w:r>
      <w:r w:rsidRPr="00035BFF">
        <w:rPr>
          <w:rFonts w:cs="v5.0.0"/>
          <w:lang w:eastAsia="zh-CN"/>
        </w:rPr>
        <w:t xml:space="preserve"> </w:t>
      </w:r>
      <w:r w:rsidR="000076D0" w:rsidRPr="00035BFF">
        <w:rPr>
          <w:rFonts w:cs="v5.0.0"/>
          <w:lang w:eastAsia="zh-CN"/>
        </w:rPr>
        <w:t xml:space="preserve">are </w:t>
      </w:r>
      <w:r w:rsidRPr="00035BFF">
        <w:rPr>
          <w:rFonts w:cs="v5.0.0"/>
        </w:rPr>
        <w:t xml:space="preserve">specified in tables </w:t>
      </w:r>
      <w:r w:rsidRPr="00035BFF">
        <w:t>6.6.4.5.3.1</w:t>
      </w:r>
      <w:r w:rsidRPr="00035BFF">
        <w:rPr>
          <w:rFonts w:cs="v5.0.0"/>
        </w:rPr>
        <w:t>-3:</w:t>
      </w:r>
    </w:p>
    <w:p w14:paraId="7CFE9C74" w14:textId="77777777" w:rsidR="009059F7" w:rsidRPr="00035BFF" w:rsidRDefault="009059F7" w:rsidP="009059F7">
      <w:pPr>
        <w:pStyle w:val="TH"/>
        <w:rPr>
          <w:rFonts w:cs="v5.0.0"/>
        </w:rPr>
      </w:pPr>
      <w:r w:rsidRPr="00035BFF">
        <w:t xml:space="preserve">Table 6.6.4.5.3.1-3: Wide Area BS operating band unwanted emission limits </w:t>
      </w:r>
      <w:r w:rsidRPr="00035BFF">
        <w:br/>
        <w:t>(</w:t>
      </w:r>
      <w:r w:rsidRPr="00035BFF">
        <w:rPr>
          <w:rFonts w:hint="eastAsia"/>
          <w:lang w:eastAsia="zh-CN"/>
        </w:rPr>
        <w:t>NR</w:t>
      </w:r>
      <w:r w:rsidRPr="00035BF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0A5CE99A" w14:textId="77777777" w:rsidTr="00DB4855">
        <w:trPr>
          <w:cantSplit/>
          <w:jc w:val="center"/>
        </w:trPr>
        <w:tc>
          <w:tcPr>
            <w:tcW w:w="1953" w:type="dxa"/>
          </w:tcPr>
          <w:p w14:paraId="4EC51742"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7A1A2866"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588CC0B2"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2AC95F62" w14:textId="77777777" w:rsidR="009059F7" w:rsidRPr="00035BFF" w:rsidRDefault="009059F7" w:rsidP="00DB4855">
            <w:pPr>
              <w:pStyle w:val="TAH"/>
              <w:rPr>
                <w:rFonts w:cs="v5.0.0"/>
              </w:rPr>
            </w:pPr>
            <w:r w:rsidRPr="00035BFF">
              <w:rPr>
                <w:rFonts w:cs="v5.0.0"/>
              </w:rPr>
              <w:t>Measurement bandwidth</w:t>
            </w:r>
          </w:p>
        </w:tc>
      </w:tr>
      <w:tr w:rsidR="00EF3042" w:rsidRPr="00035BFF" w14:paraId="6EB1EE1F" w14:textId="77777777" w:rsidTr="00DB4855">
        <w:trPr>
          <w:cantSplit/>
          <w:jc w:val="center"/>
        </w:trPr>
        <w:tc>
          <w:tcPr>
            <w:tcW w:w="1953" w:type="dxa"/>
          </w:tcPr>
          <w:p w14:paraId="297A78DC"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5A7B6770"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4B3C1385" w14:textId="77777777" w:rsidR="009059F7" w:rsidRPr="00035BFF" w:rsidRDefault="009059F7" w:rsidP="00DB4855">
            <w:pPr>
              <w:pStyle w:val="TAC"/>
              <w:rPr>
                <w:rFonts w:cs="Arial"/>
              </w:rPr>
            </w:pPr>
            <w:r w:rsidRPr="00035BFF">
              <w:rPr>
                <w:rFonts w:cs="Arial"/>
                <w:position w:val="-28"/>
              </w:rPr>
              <w:object w:dxaOrig="3580" w:dyaOrig="680" w14:anchorId="5D93346E">
                <v:shape id="_x0000_i1044" type="#_x0000_t75" style="width:137.25pt;height:28.5pt" o:ole="" fillcolor="window">
                  <v:imagedata r:id="rId47" o:title=""/>
                </v:shape>
                <o:OLEObject Type="Embed" ProgID="Equation.3" ShapeID="_x0000_i1044" DrawAspect="Content" ObjectID="_1620703142" r:id="rId51"/>
              </w:object>
            </w:r>
          </w:p>
        </w:tc>
        <w:tc>
          <w:tcPr>
            <w:tcW w:w="1430" w:type="dxa"/>
          </w:tcPr>
          <w:p w14:paraId="5AC5BB5E" w14:textId="77777777" w:rsidR="009059F7" w:rsidRPr="00035BFF" w:rsidRDefault="009059F7" w:rsidP="00DB4855">
            <w:pPr>
              <w:pStyle w:val="TAC"/>
              <w:rPr>
                <w:rFonts w:cs="Arial"/>
              </w:rPr>
            </w:pPr>
            <w:r w:rsidRPr="00035BFF">
              <w:rPr>
                <w:rFonts w:cs="Arial"/>
              </w:rPr>
              <w:t xml:space="preserve">100 kHz </w:t>
            </w:r>
          </w:p>
        </w:tc>
      </w:tr>
      <w:tr w:rsidR="00EF3042" w:rsidRPr="00035BFF" w14:paraId="1035FDA1" w14:textId="77777777" w:rsidTr="00DB4855">
        <w:trPr>
          <w:cantSplit/>
          <w:jc w:val="center"/>
        </w:trPr>
        <w:tc>
          <w:tcPr>
            <w:tcW w:w="1953" w:type="dxa"/>
          </w:tcPr>
          <w:p w14:paraId="3B090775" w14:textId="7194C545"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646FF86E" w14:textId="77777777" w:rsidR="009059F7" w:rsidRPr="00035BFF" w:rsidRDefault="009059F7" w:rsidP="00DB4855">
            <w:pPr>
              <w:pStyle w:val="TAC"/>
              <w:rPr>
                <w:rFonts w:cs="v5.0.0"/>
                <w:lang w:val="sv-SE"/>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369A8780" w14:textId="7360D516"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614D16C9" w14:textId="77777777" w:rsidR="009059F7" w:rsidRPr="00035BFF" w:rsidRDefault="009059F7" w:rsidP="00DB4855">
            <w:pPr>
              <w:pStyle w:val="TAC"/>
              <w:rPr>
                <w:rFonts w:cs="v5.0.0"/>
                <w:lang w:val="sv-SE"/>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656FFC54" w14:textId="77777777" w:rsidR="009059F7" w:rsidRPr="00035BFF" w:rsidRDefault="009059F7" w:rsidP="00DB4855">
            <w:pPr>
              <w:pStyle w:val="TAC"/>
              <w:rPr>
                <w:rFonts w:cs="Arial"/>
              </w:rPr>
            </w:pPr>
            <w:r w:rsidRPr="00035BFF">
              <w:rPr>
                <w:rFonts w:cs="Arial"/>
              </w:rPr>
              <w:t>-12.2 dBm</w:t>
            </w:r>
          </w:p>
        </w:tc>
        <w:tc>
          <w:tcPr>
            <w:tcW w:w="1430" w:type="dxa"/>
          </w:tcPr>
          <w:p w14:paraId="142FFE28" w14:textId="77777777" w:rsidR="009059F7" w:rsidRPr="00035BFF" w:rsidRDefault="009059F7" w:rsidP="00DB4855">
            <w:pPr>
              <w:pStyle w:val="TAC"/>
              <w:rPr>
                <w:rFonts w:cs="Arial"/>
              </w:rPr>
            </w:pPr>
            <w:r w:rsidRPr="00035BFF">
              <w:rPr>
                <w:rFonts w:cs="Arial"/>
              </w:rPr>
              <w:t xml:space="preserve">100 kHz </w:t>
            </w:r>
          </w:p>
        </w:tc>
      </w:tr>
      <w:tr w:rsidR="00EF3042" w:rsidRPr="00035BFF" w14:paraId="4E381923" w14:textId="77777777" w:rsidTr="00DB4855">
        <w:trPr>
          <w:cantSplit/>
          <w:jc w:val="center"/>
        </w:trPr>
        <w:tc>
          <w:tcPr>
            <w:tcW w:w="1953" w:type="dxa"/>
          </w:tcPr>
          <w:p w14:paraId="024FCCB4"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4A6CC63E"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49FE22D9" w14:textId="77777777" w:rsidR="009059F7" w:rsidRPr="00035BFF" w:rsidRDefault="009059F7" w:rsidP="00DB4855">
            <w:pPr>
              <w:pStyle w:val="TAC"/>
              <w:rPr>
                <w:rFonts w:cs="Arial"/>
              </w:rPr>
            </w:pPr>
            <w:r w:rsidRPr="00035BFF">
              <w:rPr>
                <w:rFonts w:cs="Arial"/>
              </w:rPr>
              <w:t xml:space="preserve">-15 dBm (Note </w:t>
            </w:r>
            <w:r w:rsidRPr="00035BFF">
              <w:rPr>
                <w:rFonts w:cs="Arial"/>
                <w:lang w:eastAsia="zh-CN"/>
              </w:rPr>
              <w:t>3</w:t>
            </w:r>
            <w:r w:rsidRPr="00035BFF">
              <w:rPr>
                <w:rFonts w:cs="Arial"/>
              </w:rPr>
              <w:t>)</w:t>
            </w:r>
          </w:p>
        </w:tc>
        <w:tc>
          <w:tcPr>
            <w:tcW w:w="1430" w:type="dxa"/>
          </w:tcPr>
          <w:p w14:paraId="358BC602" w14:textId="77777777" w:rsidR="009059F7" w:rsidRPr="00035BFF" w:rsidRDefault="009059F7" w:rsidP="00DB4855">
            <w:pPr>
              <w:pStyle w:val="TAC"/>
              <w:rPr>
                <w:rFonts w:cs="Arial"/>
              </w:rPr>
            </w:pPr>
            <w:r w:rsidRPr="00035BFF">
              <w:rPr>
                <w:rFonts w:cs="Arial"/>
              </w:rPr>
              <w:t xml:space="preserve">1MHz </w:t>
            </w:r>
          </w:p>
        </w:tc>
      </w:tr>
      <w:tr w:rsidR="009059F7" w:rsidRPr="00035BFF" w14:paraId="1356C197" w14:textId="77777777" w:rsidTr="00DB4855">
        <w:trPr>
          <w:cantSplit/>
          <w:jc w:val="center"/>
        </w:trPr>
        <w:tc>
          <w:tcPr>
            <w:tcW w:w="9814" w:type="dxa"/>
            <w:gridSpan w:val="4"/>
          </w:tcPr>
          <w:p w14:paraId="59292875"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15 dBm/1 MHz.</w:t>
            </w:r>
          </w:p>
          <w:p w14:paraId="1B01FB0E" w14:textId="64DB91EB"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024D6C8A" w14:textId="77777777" w:rsidR="009059F7" w:rsidRPr="00035BFF" w:rsidRDefault="009059F7" w:rsidP="009059F7">
      <w:pPr>
        <w:rPr>
          <w:lang w:eastAsia="zh-CN"/>
        </w:rPr>
      </w:pPr>
    </w:p>
    <w:p w14:paraId="6F49A3D3" w14:textId="77777777" w:rsidR="009059F7" w:rsidRPr="00035BFF" w:rsidRDefault="009059F7" w:rsidP="009059F7">
      <w:pPr>
        <w:pStyle w:val="Heading6"/>
      </w:pPr>
      <w:bookmarkStart w:id="1514" w:name="_Toc5282761"/>
      <w:r w:rsidRPr="00035BFF">
        <w:t>6.6.4.5.3.2</w:t>
      </w:r>
      <w:r w:rsidRPr="00035BFF">
        <w:tab/>
        <w:t>Category B requirements (Option 2)</w:t>
      </w:r>
      <w:bookmarkEnd w:id="1514"/>
    </w:p>
    <w:p w14:paraId="771ED09C" w14:textId="228F3B00" w:rsidR="009059F7" w:rsidRPr="00035BFF" w:rsidRDefault="009059F7" w:rsidP="00C45D8E">
      <w:r w:rsidRPr="00035BFF">
        <w:t xml:space="preserve">The limits in this subclause are intended for Europe and may be applied regionally for BS operating in Bands n1, n3, </w:t>
      </w:r>
      <w:ins w:id="1515" w:author="R4-1903500" w:date="2019-04-16T17:24:00Z">
        <w:r w:rsidR="00FC554A" w:rsidRPr="00035BFF">
          <w:t xml:space="preserve">n7, </w:t>
        </w:r>
      </w:ins>
      <w:r w:rsidRPr="00035BFF">
        <w:t>n8</w:t>
      </w:r>
      <w:ins w:id="1516" w:author="R4-1903500" w:date="2019-04-16T17:24:00Z">
        <w:r w:rsidR="00FC554A" w:rsidRPr="00035BFF">
          <w:t>, n38 or n65</w:t>
        </w:r>
      </w:ins>
      <w:r w:rsidRPr="00035BFF">
        <w:t>.</w:t>
      </w:r>
    </w:p>
    <w:p w14:paraId="7435E449" w14:textId="18756979" w:rsidR="009059F7" w:rsidRPr="00035BFF" w:rsidRDefault="009059F7" w:rsidP="00C45D8E">
      <w:r w:rsidRPr="00035BFF">
        <w:t>For a BS operating in Bands n1, n3, n8</w:t>
      </w:r>
      <w:ins w:id="1517" w:author="R4-1903500" w:date="2019-04-16T17:25:00Z">
        <w:r w:rsidR="00FC554A" w:rsidRPr="00035BFF">
          <w:t>, n65</w:t>
        </w:r>
        <w:r w:rsidR="00FC554A" w:rsidRPr="00035BFF">
          <w:rPr>
            <w:rFonts w:cs="v5.0.0"/>
          </w:rPr>
          <w:t xml:space="preserve"> or </w:t>
        </w:r>
        <w:r w:rsidR="00FC554A" w:rsidRPr="00035BFF">
          <w:rPr>
            <w:rFonts w:cs="v5.0.0"/>
            <w:i/>
          </w:rPr>
          <w:t>BS type 1-C</w:t>
        </w:r>
        <w:r w:rsidR="00FC554A" w:rsidRPr="00035BFF">
          <w:rPr>
            <w:rFonts w:cs="v5.0.0"/>
          </w:rPr>
          <w:t xml:space="preserve"> operating in bands n7 or n38</w:t>
        </w:r>
      </w:ins>
      <w:r w:rsidRPr="00035BFF">
        <w:t xml:space="preserve"> </w:t>
      </w:r>
      <w:r w:rsidR="000076D0" w:rsidRPr="00035BFF">
        <w:rPr>
          <w:i/>
        </w:rPr>
        <w:t>basic limits</w:t>
      </w:r>
      <w:r w:rsidR="000076D0" w:rsidRPr="00035BFF">
        <w:t xml:space="preserve"> are </w:t>
      </w:r>
      <w:r w:rsidRPr="00035BFF">
        <w:t>specified in table 6.6.4.5.3.2-1:</w:t>
      </w:r>
    </w:p>
    <w:p w14:paraId="5283A8D9" w14:textId="77777777" w:rsidR="009059F7" w:rsidRPr="00035BFF" w:rsidRDefault="009059F7" w:rsidP="009059F7">
      <w:pPr>
        <w:pStyle w:val="TH"/>
        <w:rPr>
          <w:rFonts w:cs="v5.0.0"/>
        </w:rPr>
      </w:pPr>
      <w:r w:rsidRPr="00035BFF">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035BFF" w14:paraId="06968E73" w14:textId="77777777" w:rsidTr="00DB4855">
        <w:trPr>
          <w:cantSplit/>
          <w:jc w:val="center"/>
        </w:trPr>
        <w:tc>
          <w:tcPr>
            <w:tcW w:w="2127" w:type="dxa"/>
          </w:tcPr>
          <w:p w14:paraId="1FF16F11"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976" w:type="dxa"/>
          </w:tcPr>
          <w:p w14:paraId="0C3E97AD"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455" w:type="dxa"/>
          </w:tcPr>
          <w:p w14:paraId="584D79AC"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Pr>
                <w:rFonts w:cs="Arial"/>
              </w:rPr>
              <w:t xml:space="preserve"> (Note 1, 2)</w:t>
            </w:r>
          </w:p>
        </w:tc>
        <w:tc>
          <w:tcPr>
            <w:tcW w:w="1430" w:type="dxa"/>
          </w:tcPr>
          <w:p w14:paraId="2F41B3AC" w14:textId="77777777" w:rsidR="009059F7" w:rsidRPr="00035BFF" w:rsidRDefault="009059F7" w:rsidP="00DB4855">
            <w:pPr>
              <w:pStyle w:val="TAH"/>
              <w:rPr>
                <w:rFonts w:cs="Arial"/>
              </w:rPr>
            </w:pPr>
            <w:r w:rsidRPr="00035BFF">
              <w:rPr>
                <w:rFonts w:cs="Arial"/>
              </w:rPr>
              <w:t>Measurement bandwidth</w:t>
            </w:r>
          </w:p>
        </w:tc>
      </w:tr>
      <w:tr w:rsidR="00EF3042" w:rsidRPr="00035BFF" w14:paraId="02810BE9" w14:textId="77777777" w:rsidTr="00DB4855">
        <w:trPr>
          <w:cantSplit/>
          <w:jc w:val="center"/>
        </w:trPr>
        <w:tc>
          <w:tcPr>
            <w:tcW w:w="2127" w:type="dxa"/>
          </w:tcPr>
          <w:p w14:paraId="58E397C2"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0.2 MHz</w:t>
            </w:r>
          </w:p>
        </w:tc>
        <w:tc>
          <w:tcPr>
            <w:tcW w:w="2976" w:type="dxa"/>
          </w:tcPr>
          <w:p w14:paraId="2E41E058" w14:textId="77777777" w:rsidR="009059F7" w:rsidRPr="00035BFF" w:rsidRDefault="009059F7" w:rsidP="00DB4855">
            <w:pPr>
              <w:pStyle w:val="TAC"/>
              <w:rPr>
                <w:rFonts w:cs="v5.0.0"/>
              </w:rPr>
            </w:pPr>
            <w:r w:rsidRPr="00035BFF">
              <w:rPr>
                <w:rFonts w:cs="v5.0.0"/>
              </w:rPr>
              <w:t xml:space="preserve">0.015 MHz </w:t>
            </w:r>
            <w:r w:rsidRPr="00035BFF">
              <w:rPr>
                <w:rFonts w:cs="v5.0.0"/>
              </w:rPr>
              <w:sym w:font="Symbol" w:char="F0A3"/>
            </w:r>
            <w:r w:rsidRPr="00035BFF">
              <w:rPr>
                <w:rFonts w:cs="v5.0.0"/>
              </w:rPr>
              <w:t xml:space="preserve"> f_offset &lt; 0.215 MHz </w:t>
            </w:r>
          </w:p>
        </w:tc>
        <w:tc>
          <w:tcPr>
            <w:tcW w:w="3455" w:type="dxa"/>
          </w:tcPr>
          <w:p w14:paraId="304854E7" w14:textId="77777777" w:rsidR="009059F7" w:rsidRPr="00035BFF" w:rsidRDefault="009059F7" w:rsidP="00DB4855">
            <w:pPr>
              <w:pStyle w:val="TAC"/>
              <w:rPr>
                <w:rFonts w:cs="Arial"/>
              </w:rPr>
            </w:pPr>
            <w:r w:rsidRPr="00035BFF">
              <w:rPr>
                <w:rFonts w:cs="Arial"/>
              </w:rPr>
              <w:t>-12.5dBm</w:t>
            </w:r>
          </w:p>
        </w:tc>
        <w:tc>
          <w:tcPr>
            <w:tcW w:w="1430" w:type="dxa"/>
          </w:tcPr>
          <w:p w14:paraId="61EDFFF4" w14:textId="77777777" w:rsidR="009059F7" w:rsidRPr="00035BFF" w:rsidRDefault="009059F7" w:rsidP="00DB4855">
            <w:pPr>
              <w:pStyle w:val="TAC"/>
              <w:rPr>
                <w:rFonts w:cs="Arial"/>
              </w:rPr>
            </w:pPr>
            <w:r w:rsidRPr="00035BFF">
              <w:rPr>
                <w:rFonts w:cs="Arial"/>
              </w:rPr>
              <w:t xml:space="preserve">30 kHz </w:t>
            </w:r>
          </w:p>
        </w:tc>
      </w:tr>
      <w:tr w:rsidR="00EF3042" w:rsidRPr="00035BFF" w14:paraId="27690304" w14:textId="77777777" w:rsidTr="00DB4855">
        <w:trPr>
          <w:cantSplit/>
          <w:jc w:val="center"/>
        </w:trPr>
        <w:tc>
          <w:tcPr>
            <w:tcW w:w="2127" w:type="dxa"/>
          </w:tcPr>
          <w:p w14:paraId="2BB29C13" w14:textId="77777777" w:rsidR="009059F7" w:rsidRPr="00035BFF" w:rsidRDefault="009059F7" w:rsidP="00DB4855">
            <w:pPr>
              <w:pStyle w:val="TAC"/>
              <w:rPr>
                <w:rFonts w:cs="v5.0.0"/>
              </w:rPr>
            </w:pPr>
            <w:r w:rsidRPr="00035BFF">
              <w:rPr>
                <w:rFonts w:cs="v5.0.0"/>
              </w:rPr>
              <w:t xml:space="preserve">0.2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1 MHz</w:t>
            </w:r>
          </w:p>
        </w:tc>
        <w:tc>
          <w:tcPr>
            <w:tcW w:w="2976" w:type="dxa"/>
          </w:tcPr>
          <w:p w14:paraId="7E1A41BE" w14:textId="77777777" w:rsidR="009059F7" w:rsidRPr="00035BFF" w:rsidRDefault="009059F7" w:rsidP="00DB4855">
            <w:pPr>
              <w:pStyle w:val="TAC"/>
              <w:rPr>
                <w:rFonts w:cs="v5.0.0"/>
              </w:rPr>
            </w:pPr>
            <w:r w:rsidRPr="00035BFF">
              <w:rPr>
                <w:rFonts w:cs="v5.0.0"/>
              </w:rPr>
              <w:t xml:space="preserve">0.215 MHz </w:t>
            </w:r>
            <w:r w:rsidRPr="00035BFF">
              <w:rPr>
                <w:rFonts w:cs="v5.0.0"/>
              </w:rPr>
              <w:sym w:font="Symbol" w:char="F0A3"/>
            </w:r>
            <w:r w:rsidRPr="00035BFF">
              <w:rPr>
                <w:rFonts w:cs="v5.0.0"/>
              </w:rPr>
              <w:t xml:space="preserve"> f_offset &lt; 1.015 MHz</w:t>
            </w:r>
          </w:p>
        </w:tc>
        <w:tc>
          <w:tcPr>
            <w:tcW w:w="3455" w:type="dxa"/>
          </w:tcPr>
          <w:p w14:paraId="505919BF" w14:textId="77777777" w:rsidR="009059F7" w:rsidRPr="00035BFF" w:rsidRDefault="009059F7" w:rsidP="00DB4855">
            <w:pPr>
              <w:pStyle w:val="TAC"/>
              <w:rPr>
                <w:rFonts w:cs="Arial"/>
              </w:rPr>
            </w:pPr>
            <w:r w:rsidRPr="00035BFF">
              <w:rPr>
                <w:rFonts w:cs="Arial"/>
                <w:position w:val="-30"/>
              </w:rPr>
              <w:object w:dxaOrig="3840" w:dyaOrig="720" w14:anchorId="734F5AD7">
                <v:shape id="_x0000_i1045" type="#_x0000_t75" style="width:158.25pt;height:28.5pt" o:ole="" fillcolor="window">
                  <v:imagedata r:id="rId52" o:title=""/>
                </v:shape>
                <o:OLEObject Type="Embed" ProgID="Equation.3" ShapeID="_x0000_i1045" DrawAspect="Content" ObjectID="_1620703143" r:id="rId53"/>
              </w:object>
            </w:r>
          </w:p>
        </w:tc>
        <w:tc>
          <w:tcPr>
            <w:tcW w:w="1430" w:type="dxa"/>
          </w:tcPr>
          <w:p w14:paraId="053D9AD1" w14:textId="77777777" w:rsidR="009059F7" w:rsidRPr="00035BFF" w:rsidRDefault="009059F7" w:rsidP="00DB4855">
            <w:pPr>
              <w:pStyle w:val="TAC"/>
              <w:rPr>
                <w:rFonts w:cs="Arial"/>
              </w:rPr>
            </w:pPr>
            <w:r w:rsidRPr="00035BFF">
              <w:rPr>
                <w:rFonts w:cs="Arial"/>
              </w:rPr>
              <w:t xml:space="preserve">30 kHz </w:t>
            </w:r>
          </w:p>
        </w:tc>
      </w:tr>
      <w:tr w:rsidR="00EF3042" w:rsidRPr="00035BFF" w14:paraId="17979E28" w14:textId="77777777" w:rsidTr="00DB4855">
        <w:trPr>
          <w:cantSplit/>
          <w:jc w:val="center"/>
        </w:trPr>
        <w:tc>
          <w:tcPr>
            <w:tcW w:w="2127" w:type="dxa"/>
          </w:tcPr>
          <w:p w14:paraId="02A5880C" w14:textId="77777777" w:rsidR="009059F7" w:rsidRPr="00035BFF" w:rsidRDefault="009059F7" w:rsidP="00DB4855">
            <w:pPr>
              <w:pStyle w:val="TAC"/>
              <w:rPr>
                <w:rFonts w:cs="v5.0.0"/>
              </w:rPr>
            </w:pPr>
            <w:r w:rsidRPr="00035BFF">
              <w:rPr>
                <w:rFonts w:cs="v5.0.0"/>
              </w:rPr>
              <w:t>(Note 4)</w:t>
            </w:r>
          </w:p>
        </w:tc>
        <w:tc>
          <w:tcPr>
            <w:tcW w:w="2976" w:type="dxa"/>
          </w:tcPr>
          <w:p w14:paraId="2360F4CD" w14:textId="77777777" w:rsidR="009059F7" w:rsidRPr="00035BFF" w:rsidRDefault="009059F7" w:rsidP="00DB4855">
            <w:pPr>
              <w:pStyle w:val="TAC"/>
              <w:rPr>
                <w:rFonts w:cs="v5.0.0"/>
              </w:rPr>
            </w:pPr>
            <w:r w:rsidRPr="00035BFF">
              <w:rPr>
                <w:rFonts w:cs="v5.0.0"/>
              </w:rPr>
              <w:t xml:space="preserve">1.015 MHz </w:t>
            </w:r>
            <w:r w:rsidRPr="00035BFF">
              <w:rPr>
                <w:rFonts w:cs="v5.0.0"/>
              </w:rPr>
              <w:sym w:font="Symbol" w:char="F0A3"/>
            </w:r>
            <w:r w:rsidRPr="00035BFF">
              <w:rPr>
                <w:rFonts w:cs="v5.0.0"/>
              </w:rPr>
              <w:t xml:space="preserve"> f_offset &lt; 1.5 MHz </w:t>
            </w:r>
          </w:p>
        </w:tc>
        <w:tc>
          <w:tcPr>
            <w:tcW w:w="3455" w:type="dxa"/>
          </w:tcPr>
          <w:p w14:paraId="599C180B" w14:textId="77777777" w:rsidR="009059F7" w:rsidRPr="00035BFF" w:rsidRDefault="009059F7" w:rsidP="00DB4855">
            <w:pPr>
              <w:pStyle w:val="TAC"/>
              <w:rPr>
                <w:rFonts w:cs="Arial"/>
              </w:rPr>
            </w:pPr>
            <w:r w:rsidRPr="00035BFF">
              <w:rPr>
                <w:rFonts w:cs="Arial"/>
              </w:rPr>
              <w:t>-24.5dBm</w:t>
            </w:r>
          </w:p>
        </w:tc>
        <w:tc>
          <w:tcPr>
            <w:tcW w:w="1430" w:type="dxa"/>
          </w:tcPr>
          <w:p w14:paraId="545337FC" w14:textId="77777777" w:rsidR="009059F7" w:rsidRPr="00035BFF" w:rsidRDefault="009059F7" w:rsidP="00DB4855">
            <w:pPr>
              <w:pStyle w:val="TAC"/>
              <w:rPr>
                <w:rFonts w:cs="Arial"/>
              </w:rPr>
            </w:pPr>
            <w:r w:rsidRPr="00035BFF">
              <w:rPr>
                <w:rFonts w:cs="Arial"/>
              </w:rPr>
              <w:t xml:space="preserve">30 kHz </w:t>
            </w:r>
          </w:p>
        </w:tc>
      </w:tr>
      <w:tr w:rsidR="00EF3042" w:rsidRPr="00035BFF" w14:paraId="319D3D9B" w14:textId="77777777" w:rsidTr="00DB4855">
        <w:trPr>
          <w:cantSplit/>
          <w:jc w:val="center"/>
        </w:trPr>
        <w:tc>
          <w:tcPr>
            <w:tcW w:w="2127" w:type="dxa"/>
          </w:tcPr>
          <w:p w14:paraId="2E9B35AE" w14:textId="1B5FC2CE" w:rsidR="009059F7" w:rsidRPr="00035BFF" w:rsidRDefault="009059F7" w:rsidP="00DB4855">
            <w:pPr>
              <w:pStyle w:val="TAC"/>
              <w:rPr>
                <w:rFonts w:cs="Arial"/>
                <w:lang w:val="fr-FR"/>
              </w:rPr>
            </w:pPr>
            <w:r w:rsidRPr="00035BFF">
              <w:rPr>
                <w:rFonts w:cs="v5.0.0"/>
                <w:lang w:val="fr-FR"/>
              </w:rPr>
              <w:t xml:space="preserve">1 MHz </w:t>
            </w:r>
            <w:r w:rsidRPr="00035BFF">
              <w:rPr>
                <w:rFonts w:cs="v5.0.0"/>
              </w:rPr>
              <w:sym w:font="Symbol" w:char="F0A3"/>
            </w:r>
            <w:r w:rsidRPr="00035BFF">
              <w:rPr>
                <w:rFonts w:cs="v5.0.0"/>
                <w:lang w:val="fr-FR"/>
              </w:rPr>
              <w:t xml:space="preserve"> </w:t>
            </w:r>
            <w:r w:rsidRPr="00035BFF">
              <w:rPr>
                <w:rFonts w:cs="v5.0.0"/>
              </w:rPr>
              <w:sym w:font="Symbol" w:char="F044"/>
            </w:r>
            <w:r w:rsidRPr="00035BFF">
              <w:rPr>
                <w:rFonts w:cs="v5.0.0"/>
                <w:lang w:val="fr-FR"/>
              </w:rPr>
              <w:t xml:space="preserve">f </w:t>
            </w:r>
            <w:r w:rsidRPr="00035BFF">
              <w:rPr>
                <w:rFonts w:cs="Arial"/>
              </w:rPr>
              <w:sym w:font="Symbol" w:char="F0A3"/>
            </w:r>
          </w:p>
          <w:p w14:paraId="13672330" w14:textId="77777777" w:rsidR="009059F7" w:rsidRPr="00035BFF" w:rsidRDefault="009059F7" w:rsidP="00DB4855">
            <w:pPr>
              <w:pStyle w:val="TAC"/>
              <w:rPr>
                <w:rFonts w:cs="v5.0.0"/>
                <w:lang w:val="fr-FR"/>
              </w:rPr>
            </w:pPr>
            <w:r w:rsidRPr="00035BFF">
              <w:rPr>
                <w:rFonts w:cs="Arial"/>
                <w:lang w:val="fr-FR"/>
              </w:rPr>
              <w:t xml:space="preserve">min( 10 MHz, </w:t>
            </w:r>
            <w:r w:rsidRPr="00035BFF">
              <w:rPr>
                <w:rFonts w:cs="Arial"/>
              </w:rPr>
              <w:sym w:font="Symbol" w:char="F044"/>
            </w:r>
            <w:r w:rsidRPr="00035BFF">
              <w:rPr>
                <w:rFonts w:cs="Arial"/>
                <w:lang w:val="fr-FR"/>
              </w:rPr>
              <w:t>f</w:t>
            </w:r>
            <w:r w:rsidRPr="00035BFF">
              <w:rPr>
                <w:rFonts w:cs="Arial"/>
                <w:vertAlign w:val="subscript"/>
                <w:lang w:val="fr-FR"/>
              </w:rPr>
              <w:t>max</w:t>
            </w:r>
            <w:r w:rsidRPr="00035BFF">
              <w:rPr>
                <w:rFonts w:cs="Arial"/>
                <w:lang w:val="fr-FR"/>
              </w:rPr>
              <w:t xml:space="preserve">) </w:t>
            </w:r>
          </w:p>
        </w:tc>
        <w:tc>
          <w:tcPr>
            <w:tcW w:w="2976" w:type="dxa"/>
          </w:tcPr>
          <w:p w14:paraId="76BDAD25" w14:textId="43C10DA9" w:rsidR="009059F7" w:rsidRPr="00035BFF" w:rsidRDefault="009059F7" w:rsidP="00DB4855">
            <w:pPr>
              <w:pStyle w:val="TAC"/>
              <w:rPr>
                <w:rFonts w:cs="v5.0.0"/>
                <w:lang w:val="en-US"/>
              </w:rPr>
            </w:pPr>
            <w:r w:rsidRPr="00035BFF">
              <w:rPr>
                <w:rFonts w:cs="v5.0.0"/>
                <w:lang w:val="en-US"/>
              </w:rPr>
              <w:t xml:space="preserve">1.5 MHz </w:t>
            </w:r>
            <w:r w:rsidRPr="00035BFF">
              <w:rPr>
                <w:rFonts w:cs="v5.0.0"/>
              </w:rPr>
              <w:sym w:font="Symbol" w:char="F0A3"/>
            </w:r>
            <w:r w:rsidRPr="00035BFF">
              <w:rPr>
                <w:rFonts w:cs="v5.0.0"/>
                <w:lang w:val="en-US"/>
              </w:rPr>
              <w:t xml:space="preserve"> f_offset &lt;</w:t>
            </w:r>
          </w:p>
          <w:p w14:paraId="65A853EF" w14:textId="77777777" w:rsidR="009059F7" w:rsidRPr="00035BFF" w:rsidRDefault="009059F7" w:rsidP="00DB4855">
            <w:pPr>
              <w:pStyle w:val="TAC"/>
              <w:rPr>
                <w:rFonts w:cs="v5.0.0"/>
                <w:lang w:val="en-US"/>
              </w:rPr>
            </w:pPr>
            <w:r w:rsidRPr="00035BFF">
              <w:rPr>
                <w:rFonts w:cs="v5.0.0"/>
                <w:lang w:val="en-US"/>
              </w:rPr>
              <w:t>min(10.5 MHz, f_offset</w:t>
            </w:r>
            <w:r w:rsidRPr="00035BFF">
              <w:rPr>
                <w:rFonts w:cs="v5.0.0"/>
                <w:vertAlign w:val="subscript"/>
                <w:lang w:val="en-US"/>
              </w:rPr>
              <w:t>max</w:t>
            </w:r>
            <w:r w:rsidRPr="00035BFF">
              <w:rPr>
                <w:rFonts w:cs="v5.0.0"/>
                <w:lang w:val="en-US"/>
              </w:rPr>
              <w:t>)</w:t>
            </w:r>
          </w:p>
        </w:tc>
        <w:tc>
          <w:tcPr>
            <w:tcW w:w="3455" w:type="dxa"/>
          </w:tcPr>
          <w:p w14:paraId="05A8DC75" w14:textId="77777777" w:rsidR="009059F7" w:rsidRPr="00035BFF" w:rsidRDefault="009059F7" w:rsidP="00DB4855">
            <w:pPr>
              <w:pStyle w:val="TAC"/>
              <w:rPr>
                <w:rFonts w:cs="Arial"/>
              </w:rPr>
            </w:pPr>
            <w:r w:rsidRPr="00035BFF">
              <w:rPr>
                <w:rFonts w:cs="Arial"/>
              </w:rPr>
              <w:t>-11.5dBm</w:t>
            </w:r>
          </w:p>
        </w:tc>
        <w:tc>
          <w:tcPr>
            <w:tcW w:w="1430" w:type="dxa"/>
          </w:tcPr>
          <w:p w14:paraId="3A1E25CF" w14:textId="77777777" w:rsidR="009059F7" w:rsidRPr="00035BFF" w:rsidRDefault="009059F7" w:rsidP="00DB4855">
            <w:pPr>
              <w:pStyle w:val="TAC"/>
              <w:rPr>
                <w:rFonts w:cs="Arial"/>
              </w:rPr>
            </w:pPr>
            <w:r w:rsidRPr="00035BFF">
              <w:rPr>
                <w:rFonts w:cs="Arial"/>
              </w:rPr>
              <w:t xml:space="preserve">1 MHz </w:t>
            </w:r>
          </w:p>
        </w:tc>
      </w:tr>
      <w:tr w:rsidR="00EF3042" w:rsidRPr="00035BFF" w14:paraId="1F948552" w14:textId="77777777" w:rsidTr="00DB4855">
        <w:trPr>
          <w:cantSplit/>
          <w:jc w:val="center"/>
        </w:trPr>
        <w:tc>
          <w:tcPr>
            <w:tcW w:w="2127" w:type="dxa"/>
          </w:tcPr>
          <w:p w14:paraId="7851411E"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603C059F"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79B089FD" w14:textId="77777777" w:rsidR="009059F7" w:rsidRPr="00035BFF" w:rsidRDefault="009059F7" w:rsidP="00DB4855">
            <w:pPr>
              <w:pStyle w:val="TAC"/>
              <w:rPr>
                <w:rFonts w:cs="Arial"/>
              </w:rPr>
            </w:pPr>
            <w:r w:rsidRPr="00035BFF">
              <w:rPr>
                <w:rFonts w:cs="Arial"/>
              </w:rPr>
              <w:t xml:space="preserve">-15 dBm (Note </w:t>
            </w:r>
            <w:r w:rsidRPr="00035BFF">
              <w:rPr>
                <w:rFonts w:cs="Arial" w:hint="eastAsia"/>
                <w:lang w:eastAsia="zh-CN"/>
              </w:rPr>
              <w:t>3</w:t>
            </w:r>
            <w:r w:rsidRPr="00035BFF">
              <w:rPr>
                <w:rFonts w:cs="Arial"/>
              </w:rPr>
              <w:t>)</w:t>
            </w:r>
          </w:p>
        </w:tc>
        <w:tc>
          <w:tcPr>
            <w:tcW w:w="1430" w:type="dxa"/>
          </w:tcPr>
          <w:p w14:paraId="04AA97F7" w14:textId="77777777" w:rsidR="009059F7" w:rsidRPr="00035BFF" w:rsidRDefault="009059F7" w:rsidP="00DB4855">
            <w:pPr>
              <w:pStyle w:val="TAC"/>
              <w:rPr>
                <w:rFonts w:cs="Arial"/>
              </w:rPr>
            </w:pPr>
            <w:r w:rsidRPr="00035BFF">
              <w:rPr>
                <w:rFonts w:cs="Arial"/>
              </w:rPr>
              <w:t xml:space="preserve">1 MHz </w:t>
            </w:r>
          </w:p>
        </w:tc>
      </w:tr>
      <w:tr w:rsidR="009059F7" w:rsidRPr="00035BFF" w14:paraId="65974829" w14:textId="77777777" w:rsidTr="00DB4855">
        <w:trPr>
          <w:cantSplit/>
          <w:jc w:val="center"/>
        </w:trPr>
        <w:tc>
          <w:tcPr>
            <w:tcW w:w="9988" w:type="dxa"/>
            <w:gridSpan w:val="4"/>
          </w:tcPr>
          <w:p w14:paraId="1FCB632C"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operating band, the minimum requirement within sub-block gaps is calculated as a cumulative sum of contributions from adjacent </w:t>
            </w:r>
            <w:r w:rsidRPr="00035BFF">
              <w:rPr>
                <w:rFonts w:cs="v5.0.0"/>
              </w:rPr>
              <w:t>sub blocks on each side of the sub block gap, where the contribution from the far-end sub-block shall be scaled according to the measurement bandwidth of the near-end sub-block</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minimum requirement within sub-block gaps shall be -15dBm/1MHz.</w:t>
            </w:r>
          </w:p>
          <w:p w14:paraId="58A8544B"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minimum requirement within the Inter RF Bandwidth gaps is calculated as a cumulative sum of contributions from adjacent sub-blocks or RF Bandwidth on each side of the Inter RF Bandwidth gap</w:t>
            </w:r>
            <w:r w:rsidRPr="00035BFF">
              <w:rPr>
                <w:rFonts w:cs="v5.0.0"/>
              </w:rPr>
              <w:t xml:space="preserve">, where the contribution from the far-end sub-block </w:t>
            </w:r>
            <w:r w:rsidRPr="00035BFF">
              <w:rPr>
                <w:rFonts w:cs="Arial"/>
              </w:rPr>
              <w:t xml:space="preserve">or RF Bandwidth </w:t>
            </w:r>
            <w:r w:rsidRPr="00035BFF">
              <w:rPr>
                <w:rFonts w:cs="v5.0.0"/>
              </w:rPr>
              <w:t>shall be scaled according to the measurement bandwidth of the near-end sub-block</w:t>
            </w:r>
            <w:r w:rsidRPr="00035BFF">
              <w:rPr>
                <w:rFonts w:cs="Arial"/>
              </w:rPr>
              <w:t xml:space="preserve"> or RF Bandwidth.</w:t>
            </w:r>
          </w:p>
          <w:p w14:paraId="4CB69BC2" w14:textId="77777777" w:rsidR="009059F7" w:rsidRPr="00035BFF" w:rsidRDefault="009059F7" w:rsidP="00DB4855">
            <w:pPr>
              <w:pStyle w:val="TAN"/>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p w14:paraId="14824B81" w14:textId="77777777" w:rsidR="009059F7" w:rsidRPr="00035BFF" w:rsidRDefault="009059F7" w:rsidP="00DB4855">
            <w:pPr>
              <w:pStyle w:val="NO"/>
              <w:ind w:left="0" w:firstLine="0"/>
              <w:rPr>
                <w:rFonts w:cs="Arial"/>
              </w:rPr>
            </w:pPr>
            <w:r w:rsidRPr="00035BFF">
              <w:rPr>
                <w:rFonts w:ascii="Arial" w:hAnsi="Arial"/>
                <w:sz w:val="18"/>
              </w:rPr>
              <w:t>NOTE 4:</w:t>
            </w:r>
            <w:r w:rsidRPr="00035BFF">
              <w:tab/>
            </w:r>
            <w:r w:rsidRPr="00035BFF">
              <w:rPr>
                <w:rFonts w:ascii="Arial" w:hAnsi="Arial"/>
                <w:sz w:val="18"/>
              </w:rPr>
              <w:t xml:space="preserve">This frequency range ensures that the range of values of </w:t>
            </w:r>
            <w:r w:rsidRPr="00035BFF">
              <w:t xml:space="preserve">f_offset </w:t>
            </w:r>
            <w:r w:rsidRPr="00035BFF">
              <w:rPr>
                <w:rFonts w:ascii="Arial" w:hAnsi="Arial"/>
                <w:sz w:val="18"/>
              </w:rPr>
              <w:t>is continuous.</w:t>
            </w:r>
          </w:p>
        </w:tc>
      </w:tr>
    </w:tbl>
    <w:p w14:paraId="77B844DA" w14:textId="77777777" w:rsidR="009059F7" w:rsidRPr="00035BFF" w:rsidRDefault="009059F7" w:rsidP="009059F7">
      <w:pPr>
        <w:rPr>
          <w:lang w:eastAsia="zh-CN"/>
        </w:rPr>
      </w:pPr>
    </w:p>
    <w:p w14:paraId="733657FA" w14:textId="77777777" w:rsidR="009059F7" w:rsidRPr="00035BFF" w:rsidRDefault="009059F7" w:rsidP="009059F7">
      <w:pPr>
        <w:pStyle w:val="Heading5"/>
      </w:pPr>
      <w:bookmarkStart w:id="1518" w:name="_Toc5282762"/>
      <w:r w:rsidRPr="00035BFF">
        <w:t>6.6.4.5.4</w:t>
      </w:r>
      <w:r w:rsidRPr="00035BFF">
        <w:tab/>
        <w:t>Basic limits for Medium Range BS (Category A and B)</w:t>
      </w:r>
      <w:bookmarkEnd w:id="1518"/>
    </w:p>
    <w:p w14:paraId="06DA0A89" w14:textId="5A14F262" w:rsidR="009059F7" w:rsidRPr="00035BFF" w:rsidRDefault="009059F7" w:rsidP="009059F7">
      <w:pPr>
        <w:keepNext/>
        <w:rPr>
          <w:rFonts w:cs="v5.0.0"/>
        </w:rPr>
      </w:pPr>
      <w:r w:rsidRPr="00035BFF">
        <w:rPr>
          <w:rFonts w:cs="v5.0.0"/>
        </w:rPr>
        <w:t xml:space="preserve">For Medium Range BS </w:t>
      </w:r>
      <w:r w:rsidRPr="00035BFF">
        <w:rPr>
          <w:lang w:eastAsia="zh-CN"/>
        </w:rPr>
        <w:t>in NR bands ≤</w:t>
      </w:r>
      <w:ins w:id="1519" w:author="R4-1903324" w:date="2019-04-16T16:43:00Z">
        <w:r w:rsidR="00463717" w:rsidRPr="00035BFF">
          <w:rPr>
            <w:lang w:eastAsia="zh-CN"/>
          </w:rPr>
          <w:t xml:space="preserve"> </w:t>
        </w:r>
      </w:ins>
      <w:r w:rsidRPr="00035BFF">
        <w:rPr>
          <w:lang w:eastAsia="zh-CN"/>
        </w:rPr>
        <w:t>3</w:t>
      </w:r>
      <w:ins w:id="1520" w:author="R4-1903324" w:date="2019-04-16T16:43:00Z">
        <w:r w:rsidR="00463717" w:rsidRPr="00035BFF">
          <w:rPr>
            <w:lang w:eastAsia="zh-CN"/>
          </w:rPr>
          <w:t xml:space="preserve"> </w:t>
        </w:r>
      </w:ins>
      <w:r w:rsidRPr="00035BFF">
        <w:rPr>
          <w:lang w:eastAsia="zh-CN"/>
        </w:rPr>
        <w:t>GHz</w:t>
      </w:r>
      <w:r w:rsidRPr="00035BFF">
        <w:rPr>
          <w:rFonts w:cs="v5.0.0"/>
        </w:rPr>
        <w:t xml:space="preserve">, </w:t>
      </w:r>
      <w:r w:rsidRPr="00035BFF">
        <w:rPr>
          <w:rFonts w:cs="v5.0.0" w:hint="eastAsia"/>
          <w:i/>
          <w:lang w:eastAsia="zh-CN"/>
        </w:rPr>
        <w:t>basic limits</w:t>
      </w:r>
      <w:r w:rsidRPr="00035BFF">
        <w:rPr>
          <w:rFonts w:cs="v5.0.0"/>
          <w:lang w:eastAsia="zh-CN"/>
        </w:rPr>
        <w:t xml:space="preserve"> </w:t>
      </w:r>
      <w:r w:rsidR="000076D0" w:rsidRPr="00035BFF">
        <w:rPr>
          <w:rFonts w:cs="v5.0.0"/>
          <w:lang w:eastAsia="zh-CN"/>
        </w:rPr>
        <w:t xml:space="preserve">are </w:t>
      </w:r>
      <w:r w:rsidRPr="00035BFF">
        <w:rPr>
          <w:rFonts w:cs="v5.0.0"/>
        </w:rPr>
        <w:t xml:space="preserve">specified in table </w:t>
      </w:r>
      <w:r w:rsidRPr="00035BFF">
        <w:t>6.6.4.5.4</w:t>
      </w:r>
      <w:r w:rsidRPr="00035BFF">
        <w:rPr>
          <w:rFonts w:cs="v5.0.0"/>
        </w:rPr>
        <w:t>-1</w:t>
      </w:r>
      <w:r w:rsidRPr="00035BFF">
        <w:rPr>
          <w:rFonts w:cs="v5.0.0"/>
          <w:lang w:eastAsia="zh-CN"/>
        </w:rPr>
        <w:t xml:space="preserve"> and </w:t>
      </w:r>
      <w:r w:rsidRPr="00035BFF">
        <w:rPr>
          <w:rFonts w:cs="v5.0.0"/>
        </w:rPr>
        <w:t xml:space="preserve">table </w:t>
      </w:r>
      <w:r w:rsidRPr="00035BFF">
        <w:t>6.6.4.5.4</w:t>
      </w:r>
      <w:r w:rsidRPr="00035BFF">
        <w:rPr>
          <w:rFonts w:cs="v5.0.0"/>
        </w:rPr>
        <w:t>-</w:t>
      </w:r>
      <w:r w:rsidRPr="00035BFF">
        <w:rPr>
          <w:rFonts w:cs="v5.0.0"/>
          <w:lang w:eastAsia="zh-CN"/>
        </w:rPr>
        <w:t>2</w:t>
      </w:r>
      <w:r w:rsidRPr="00035BFF">
        <w:rPr>
          <w:rFonts w:cs="v5.0.0"/>
        </w:rPr>
        <w:t>.</w:t>
      </w:r>
    </w:p>
    <w:p w14:paraId="75D2CEDB" w14:textId="4C7BE619" w:rsidR="009059F7" w:rsidRPr="00035BFF" w:rsidRDefault="009059F7" w:rsidP="009059F7">
      <w:pPr>
        <w:keepNext/>
        <w:rPr>
          <w:rFonts w:cs="v5.0.0"/>
        </w:rPr>
      </w:pPr>
      <w:r w:rsidRPr="00035BFF">
        <w:rPr>
          <w:rFonts w:cs="v5.0.0"/>
        </w:rPr>
        <w:t xml:space="preserve">For Medium Range BS </w:t>
      </w:r>
      <w:r w:rsidRPr="00035BFF">
        <w:rPr>
          <w:lang w:eastAsia="zh-CN"/>
        </w:rPr>
        <w:t>in NR bands &gt;</w:t>
      </w:r>
      <w:ins w:id="1521" w:author="R4-1903324" w:date="2019-04-16T16:43:00Z">
        <w:r w:rsidR="00463717" w:rsidRPr="00035BFF">
          <w:rPr>
            <w:lang w:eastAsia="zh-CN"/>
          </w:rPr>
          <w:t xml:space="preserve"> </w:t>
        </w:r>
      </w:ins>
      <w:r w:rsidRPr="00035BFF">
        <w:rPr>
          <w:lang w:eastAsia="zh-CN"/>
        </w:rPr>
        <w:t>3</w:t>
      </w:r>
      <w:ins w:id="1522" w:author="R4-1903324" w:date="2019-04-16T16:43:00Z">
        <w:r w:rsidR="00463717" w:rsidRPr="00035BFF">
          <w:rPr>
            <w:lang w:eastAsia="zh-CN"/>
          </w:rPr>
          <w:t xml:space="preserve"> </w:t>
        </w:r>
      </w:ins>
      <w:r w:rsidRPr="00035BFF">
        <w:rPr>
          <w:lang w:eastAsia="zh-CN"/>
        </w:rPr>
        <w:t>GHz</w:t>
      </w:r>
      <w:r w:rsidRPr="00035BFF">
        <w:rPr>
          <w:rFonts w:cs="v5.0.0"/>
        </w:rPr>
        <w:t xml:space="preserve">, </w:t>
      </w:r>
      <w:r w:rsidRPr="00035BFF">
        <w:rPr>
          <w:rFonts w:cs="v5.0.0" w:hint="eastAsia"/>
          <w:i/>
          <w:lang w:eastAsia="zh-CN"/>
        </w:rPr>
        <w:t>basic limits</w:t>
      </w:r>
      <w:r w:rsidRPr="00035BFF">
        <w:rPr>
          <w:rFonts w:cs="v5.0.0"/>
          <w:lang w:eastAsia="zh-CN"/>
        </w:rPr>
        <w:t xml:space="preserve"> </w:t>
      </w:r>
      <w:r w:rsidR="000076D0" w:rsidRPr="00035BFF">
        <w:rPr>
          <w:rFonts w:cs="v5.0.0"/>
          <w:lang w:eastAsia="zh-CN"/>
        </w:rPr>
        <w:t xml:space="preserve">are </w:t>
      </w:r>
      <w:r w:rsidRPr="00035BFF">
        <w:rPr>
          <w:rFonts w:cs="v5.0.0"/>
        </w:rPr>
        <w:t xml:space="preserve">specified in table </w:t>
      </w:r>
      <w:r w:rsidRPr="00035BFF">
        <w:t>6.6.4.5.4</w:t>
      </w:r>
      <w:r w:rsidRPr="00035BFF">
        <w:rPr>
          <w:rFonts w:cs="v5.0.0"/>
        </w:rPr>
        <w:t>-3</w:t>
      </w:r>
      <w:r w:rsidRPr="00035BFF">
        <w:rPr>
          <w:rFonts w:cs="v5.0.0"/>
          <w:lang w:eastAsia="zh-CN"/>
        </w:rPr>
        <w:t xml:space="preserve"> and </w:t>
      </w:r>
      <w:r w:rsidRPr="00035BFF">
        <w:rPr>
          <w:rFonts w:cs="v5.0.0"/>
        </w:rPr>
        <w:t xml:space="preserve">table </w:t>
      </w:r>
      <w:r w:rsidRPr="00035BFF">
        <w:t>6.6.4.5.4</w:t>
      </w:r>
      <w:r w:rsidRPr="00035BFF">
        <w:rPr>
          <w:rFonts w:cs="v5.0.0"/>
        </w:rPr>
        <w:t>-</w:t>
      </w:r>
      <w:r w:rsidRPr="00035BFF">
        <w:rPr>
          <w:rFonts w:cs="v5.0.0"/>
          <w:lang w:eastAsia="zh-CN"/>
        </w:rPr>
        <w:t>4</w:t>
      </w:r>
      <w:r w:rsidRPr="00035BFF">
        <w:rPr>
          <w:rFonts w:cs="v5.0.0"/>
        </w:rPr>
        <w:t>.</w:t>
      </w:r>
    </w:p>
    <w:p w14:paraId="3356A464" w14:textId="77777777" w:rsidR="009059F7" w:rsidRPr="00035BFF" w:rsidRDefault="009059F7" w:rsidP="009059F7">
      <w:pPr>
        <w:keepNext/>
        <w:rPr>
          <w:rFonts w:cs="v5.0.0"/>
          <w:lang w:eastAsia="zh-CN"/>
        </w:rPr>
      </w:pPr>
      <w:r w:rsidRPr="00035BFF">
        <w:rPr>
          <w:rFonts w:hint="eastAsia"/>
          <w:lang w:eastAsia="zh-CN"/>
        </w:rPr>
        <w:t xml:space="preserve">For the tables in </w:t>
      </w:r>
      <w:r w:rsidRPr="00035BFF">
        <w:rPr>
          <w:lang w:eastAsia="zh-CN"/>
        </w:rPr>
        <w:t>this</w:t>
      </w:r>
      <w:r w:rsidRPr="00035BFF">
        <w:rPr>
          <w:rFonts w:hint="eastAsia"/>
          <w:lang w:eastAsia="zh-CN"/>
        </w:rPr>
        <w:t xml:space="preserve"> subclause f</w:t>
      </w:r>
      <w:r w:rsidRPr="00035BFF">
        <w:t xml:space="preserve">or </w:t>
      </w:r>
      <w:r w:rsidRPr="00035BFF">
        <w:rPr>
          <w:i/>
        </w:rPr>
        <w:t>BS type 1-C</w:t>
      </w:r>
      <w:r w:rsidRPr="00035BFF">
        <w:t xml:space="preserve"> </w:t>
      </w:r>
      <w:bookmarkStart w:id="1523" w:name="_Hlk515785994"/>
      <w:r w:rsidRPr="00035BFF">
        <w:t>P</w:t>
      </w:r>
      <w:r w:rsidRPr="00035BFF">
        <w:rPr>
          <w:vertAlign w:val="subscript"/>
        </w:rPr>
        <w:t>rated,x</w:t>
      </w:r>
      <w:r w:rsidRPr="00035BFF">
        <w:t xml:space="preserve"> = P</w:t>
      </w:r>
      <w:r w:rsidRPr="00035BFF">
        <w:rPr>
          <w:vertAlign w:val="subscript"/>
        </w:rPr>
        <w:t>rated,c,AC</w:t>
      </w:r>
      <w:bookmarkEnd w:id="1523"/>
      <w:r w:rsidRPr="00035BFF">
        <w:t xml:space="preserve">, </w:t>
      </w:r>
      <w:r w:rsidRPr="00035BFF">
        <w:rPr>
          <w:rFonts w:hint="eastAsia"/>
          <w:lang w:eastAsia="zh-CN"/>
        </w:rPr>
        <w:t xml:space="preserve">and </w:t>
      </w:r>
      <w:r w:rsidRPr="00035BFF">
        <w:t xml:space="preserve">for </w:t>
      </w:r>
      <w:r w:rsidRPr="00035BFF">
        <w:rPr>
          <w:i/>
        </w:rPr>
        <w:t>BS type 1-H</w:t>
      </w:r>
      <w:r w:rsidRPr="00035BFF">
        <w:t xml:space="preserve"> P</w:t>
      </w:r>
      <w:r w:rsidRPr="00035BFF">
        <w:rPr>
          <w:vertAlign w:val="subscript"/>
        </w:rPr>
        <w:t>rated,x</w:t>
      </w:r>
      <w:r w:rsidRPr="00035BFF">
        <w:t xml:space="preserve"> = P</w:t>
      </w:r>
      <w:r w:rsidRPr="00035BFF">
        <w:rPr>
          <w:vertAlign w:val="subscript"/>
        </w:rPr>
        <w:t>rated,c,cell</w:t>
      </w:r>
      <w:r w:rsidRPr="00035BFF">
        <w:rPr>
          <w:rFonts w:cs="v4.2.0"/>
        </w:rPr>
        <w:t xml:space="preserve"> – 10*log</w:t>
      </w:r>
      <w:r w:rsidRPr="00035BFF">
        <w:rPr>
          <w:rFonts w:cs="v4.2.0"/>
          <w:vertAlign w:val="subscript"/>
        </w:rPr>
        <w:t>10</w:t>
      </w:r>
      <w:r w:rsidRPr="00035BFF">
        <w:rPr>
          <w:rFonts w:cs="v4.2.0"/>
        </w:rPr>
        <w:t>(</w:t>
      </w:r>
      <w:r w:rsidRPr="00035BFF">
        <w:t>N</w:t>
      </w:r>
      <w:r w:rsidRPr="00035BFF">
        <w:rPr>
          <w:vertAlign w:val="subscript"/>
        </w:rPr>
        <w:t>TXU,countedpercell</w:t>
      </w:r>
      <w:r w:rsidRPr="00035BFF">
        <w:rPr>
          <w:rFonts w:cs="v4.2.0"/>
        </w:rPr>
        <w:t>)</w:t>
      </w:r>
      <w:r w:rsidRPr="00035BFF">
        <w:rPr>
          <w:rFonts w:cs="v4.2.0" w:hint="eastAsia"/>
          <w:lang w:eastAsia="zh-CN"/>
        </w:rPr>
        <w:t xml:space="preserve">, and for </w:t>
      </w:r>
      <w:r w:rsidRPr="00035BFF">
        <w:rPr>
          <w:rFonts w:hint="eastAsia"/>
          <w:i/>
        </w:rPr>
        <w:t>BS type 1-O</w:t>
      </w:r>
      <w:r w:rsidRPr="00035BFF">
        <w:rPr>
          <w:rFonts w:hint="eastAsia"/>
          <w:i/>
          <w:lang w:eastAsia="zh-CN"/>
        </w:rPr>
        <w:t xml:space="preserve"> </w:t>
      </w:r>
      <w:r w:rsidRPr="00035BFF">
        <w:t>P</w:t>
      </w:r>
      <w:r w:rsidRPr="00035BFF">
        <w:rPr>
          <w:vertAlign w:val="subscript"/>
        </w:rPr>
        <w:t>rated,x</w:t>
      </w:r>
      <w:r w:rsidRPr="00035BFF">
        <w:t xml:space="preserve"> = </w:t>
      </w:r>
      <w:r w:rsidRPr="00035BFF">
        <w:rPr>
          <w:bCs/>
        </w:rPr>
        <w:t>P</w:t>
      </w:r>
      <w:r w:rsidRPr="00035BFF">
        <w:rPr>
          <w:bCs/>
          <w:vertAlign w:val="subscript"/>
        </w:rPr>
        <w:t>rated,c,TRP</w:t>
      </w:r>
      <w:r w:rsidRPr="00035BFF">
        <w:rPr>
          <w:rFonts w:cs="v4.2.0"/>
        </w:rPr>
        <w:t xml:space="preserve"> –</w:t>
      </w:r>
      <w:r w:rsidRPr="00035BFF">
        <w:rPr>
          <w:rFonts w:cs="v4.2.0" w:hint="eastAsia"/>
          <w:lang w:eastAsia="zh-CN"/>
        </w:rPr>
        <w:t xml:space="preserve"> 9 dB.</w:t>
      </w:r>
    </w:p>
    <w:p w14:paraId="1DED5B7C" w14:textId="0738F946" w:rsidR="009059F7" w:rsidRPr="00035BFF" w:rsidRDefault="009059F7" w:rsidP="009059F7">
      <w:pPr>
        <w:pStyle w:val="TH"/>
      </w:pPr>
      <w:r w:rsidRPr="00035BFF">
        <w:t>Table 6.6.4.5.4-</w:t>
      </w:r>
      <w:r w:rsidRPr="00035BFF">
        <w:rPr>
          <w:lang w:eastAsia="zh-CN"/>
        </w:rPr>
        <w:t>1</w:t>
      </w:r>
      <w:r w:rsidRPr="00035BFF">
        <w:t xml:space="preserve">: Medium Range BS </w:t>
      </w:r>
      <w:r w:rsidRPr="00035BFF">
        <w:rPr>
          <w:i/>
        </w:rPr>
        <w:t>operating band</w:t>
      </w:r>
      <w:r w:rsidRPr="00035BFF">
        <w:t xml:space="preserve"> unwanted emission limits</w:t>
      </w:r>
      <w:r w:rsidRPr="00035BFF">
        <w:rPr>
          <w:lang w:eastAsia="zh-CN"/>
        </w:rPr>
        <w:t xml:space="preserve">, </w:t>
      </w:r>
      <w:r w:rsidRPr="00035BFF">
        <w:rPr>
          <w:rFonts w:cs="v5.0.0"/>
          <w:lang w:eastAsia="zh-CN"/>
        </w:rPr>
        <w:t>31</w:t>
      </w:r>
      <w:r w:rsidRPr="00035BFF">
        <w:rPr>
          <w:rFonts w:cs="v5.0.0"/>
        </w:rPr>
        <w:t xml:space="preserve">&lt; </w:t>
      </w:r>
      <w:r w:rsidRPr="00035BFF">
        <w:rPr>
          <w:rFonts w:cs="v5.0.0"/>
          <w:bCs/>
        </w:rPr>
        <w:t>P</w:t>
      </w:r>
      <w:r w:rsidRPr="00035BFF">
        <w:rPr>
          <w:rFonts w:cs="v5.0.0"/>
          <w:bCs/>
          <w:vertAlign w:val="subscript"/>
        </w:rPr>
        <w:t>rated,x</w:t>
      </w:r>
      <w:r w:rsidRPr="00035BFF">
        <w:rPr>
          <w:rFonts w:cs="v5.0.0"/>
        </w:rPr>
        <w:t xml:space="preserve"> </w:t>
      </w:r>
      <w:r w:rsidRPr="00035BFF">
        <w:rPr>
          <w:rFonts w:cs="v5.0.0"/>
        </w:rPr>
        <w:sym w:font="Symbol" w:char="F0A3"/>
      </w:r>
      <w:r w:rsidRPr="00035BFF">
        <w:rPr>
          <w:rFonts w:cs="v5.0.0"/>
        </w:rPr>
        <w:t xml:space="preserve"> 38 dBm (</w:t>
      </w:r>
      <w:r w:rsidRPr="00035BFF">
        <w:rPr>
          <w:lang w:eastAsia="zh-CN"/>
        </w:rPr>
        <w:t>NR bands ≤</w:t>
      </w:r>
      <w:ins w:id="1524" w:author="R4-1903324" w:date="2019-04-16T16:43:00Z">
        <w:r w:rsidR="00463717" w:rsidRPr="00035BFF">
          <w:rPr>
            <w:lang w:eastAsia="zh-CN"/>
          </w:rPr>
          <w:t xml:space="preserve"> </w:t>
        </w:r>
      </w:ins>
      <w:r w:rsidRPr="00035BFF">
        <w:rPr>
          <w:lang w:eastAsia="zh-CN"/>
        </w:rPr>
        <w:t>3</w:t>
      </w:r>
      <w:ins w:id="1525" w:author="R4-1903324" w:date="2019-04-16T16:43:00Z">
        <w:r w:rsidR="00463717" w:rsidRPr="00035BFF">
          <w:rPr>
            <w:lang w:eastAsia="zh-CN"/>
          </w:rPr>
          <w:t xml:space="preserve"> </w:t>
        </w:r>
      </w:ins>
      <w:r w:rsidRPr="00035BFF">
        <w:rPr>
          <w:lang w:eastAsia="zh-CN"/>
        </w:rPr>
        <w:t>GHz</w:t>
      </w:r>
      <w:r w:rsidRPr="00035BF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035BF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035BFF" w:rsidRDefault="009059F7" w:rsidP="00DB4855">
            <w:pPr>
              <w:pStyle w:val="TAH"/>
              <w:rPr>
                <w:rFonts w:cs="Arial"/>
                <w:lang w:eastAsia="zh-CN"/>
              </w:rPr>
            </w:pPr>
            <w:r w:rsidRPr="00035BFF">
              <w:rPr>
                <w:rFonts w:cs="Arial"/>
              </w:rPr>
              <w:t xml:space="preserve">Measurement bandwidth </w:t>
            </w:r>
          </w:p>
        </w:tc>
      </w:tr>
      <w:tr w:rsidR="00EF3042" w:rsidRPr="00035BF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035BFF" w:rsidRDefault="009059F7" w:rsidP="00DB4855">
            <w:pPr>
              <w:pStyle w:val="TAC"/>
              <w:rPr>
                <w:rFonts w:cs="Arial"/>
                <w:lang w:eastAsia="ja-JP"/>
              </w:rPr>
            </w:pPr>
            <w:r w:rsidRPr="00035BF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035BF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035BFF" w:rsidRDefault="009059F7" w:rsidP="00DB4855">
            <w:pPr>
              <w:pStyle w:val="TAC"/>
              <w:rPr>
                <w:rFonts w:cs="v5.0.0"/>
              </w:rPr>
            </w:pPr>
            <w:r w:rsidRPr="00035BFF">
              <w:rPr>
                <w:rFonts w:cs="v5.0.0"/>
              </w:rPr>
              <w:t xml:space="preserve">100 kHz </w:t>
            </w:r>
          </w:p>
        </w:tc>
      </w:tr>
      <w:tr w:rsidR="00EF3042" w:rsidRPr="00035BF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035BFF" w:rsidRDefault="009059F7" w:rsidP="00DB4855">
            <w:pPr>
              <w:pStyle w:val="TAC"/>
              <w:rPr>
                <w:rFonts w:cs="v5.0.0"/>
                <w:lang w:val="sv-SE"/>
              </w:rPr>
            </w:pPr>
            <w:r w:rsidRPr="00035BFF">
              <w:rPr>
                <w:rFonts w:cs="v5.0.0"/>
                <w:lang w:val="sv-SE"/>
              </w:rPr>
              <w:t xml:space="preserve">5 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Arial"/>
                <w:lang w:val="sv-SE"/>
              </w:rPr>
              <w:t xml:space="preserve">min(10 MHz, </w:t>
            </w:r>
            <w:r w:rsidRPr="00035BFF">
              <w:rPr>
                <w:rFonts w:cs="Arial"/>
              </w:rPr>
              <w:t>Δ</w:t>
            </w:r>
            <w:r w:rsidRPr="00035BFF">
              <w:rPr>
                <w:rFonts w:cs="Arial"/>
                <w:lang w:val="sv-SE"/>
              </w:rPr>
              <w:t>f</w:t>
            </w:r>
            <w:r w:rsidRPr="00035BFF">
              <w:rPr>
                <w:rFonts w:cs="Arial"/>
                <w:vertAlign w:val="subscript"/>
                <w:lang w:val="sv-SE" w:eastAsia="zh-CN"/>
              </w:rPr>
              <w:t>max</w:t>
            </w:r>
            <w:r w:rsidRPr="00035BF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w:t>
            </w:r>
            <w:r w:rsidRPr="00035BFF">
              <w:rPr>
                <w:rFonts w:cs="Arial"/>
                <w:lang w:val="sv-SE"/>
              </w:rPr>
              <w:t>min(10.05 MHz, f_offset</w:t>
            </w:r>
            <w:r w:rsidRPr="00035BFF">
              <w:rPr>
                <w:rFonts w:cs="Arial"/>
                <w:vertAlign w:val="subscript"/>
                <w:lang w:val="sv-SE" w:eastAsia="zh-CN"/>
              </w:rPr>
              <w:t>max</w:t>
            </w:r>
            <w:r w:rsidRPr="00035BF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0D9EF52E" w:rsidR="009059F7" w:rsidRPr="00035BFF" w:rsidRDefault="009059F7" w:rsidP="00463717">
            <w:pPr>
              <w:pStyle w:val="TAC"/>
              <w:rPr>
                <w:rFonts w:cs="v5.0.0"/>
              </w:rPr>
            </w:pPr>
            <w:r w:rsidRPr="00035BFF">
              <w:rPr>
                <w:rFonts w:cs="Arial"/>
                <w:lang w:eastAsia="zh-CN"/>
              </w:rPr>
              <w:t>P</w:t>
            </w:r>
            <w:r w:rsidRPr="00035BFF">
              <w:rPr>
                <w:rFonts w:cs="Arial"/>
                <w:vertAlign w:val="subscript"/>
                <w:lang w:eastAsia="zh-CN"/>
              </w:rPr>
              <w:t>rated,x</w:t>
            </w:r>
            <w:r w:rsidRPr="00035BFF" w:rsidDel="00C262FD">
              <w:rPr>
                <w:rFonts w:cs="Arial"/>
                <w:lang w:eastAsia="zh-CN"/>
              </w:rPr>
              <w:t xml:space="preserve"> </w:t>
            </w:r>
            <w:del w:id="1526" w:author="R4-1903324" w:date="2019-04-16T16:44:00Z">
              <w:r w:rsidRPr="00035BFF" w:rsidDel="00463717">
                <w:rPr>
                  <w:rFonts w:cs="Arial"/>
                  <w:vertAlign w:val="subscript"/>
                  <w:lang w:eastAsia="zh-CN"/>
                </w:rPr>
                <w:delText xml:space="preserve"> </w:delText>
              </w:r>
            </w:del>
            <w:r w:rsidRPr="00035BF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035BFF" w:rsidRDefault="009059F7" w:rsidP="00DB4855">
            <w:pPr>
              <w:pStyle w:val="TAC"/>
              <w:rPr>
                <w:rFonts w:cs="v5.0.0"/>
              </w:rPr>
            </w:pPr>
            <w:r w:rsidRPr="00035BFF">
              <w:rPr>
                <w:rFonts w:cs="v5.0.0"/>
              </w:rPr>
              <w:t xml:space="preserve">100 kHz </w:t>
            </w:r>
          </w:p>
        </w:tc>
      </w:tr>
      <w:tr w:rsidR="00EF3042" w:rsidRPr="00035BF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w:t>
            </w:r>
            <w:r w:rsidRPr="00035BF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2630AA7F" w:rsidR="009059F7" w:rsidRPr="00035BFF" w:rsidRDefault="009059F7" w:rsidP="00463717">
            <w:pPr>
              <w:pStyle w:val="TAC"/>
              <w:rPr>
                <w:rFonts w:cs="v5.0.0"/>
              </w:rPr>
            </w:pPr>
            <w:r w:rsidRPr="00035BFF">
              <w:rPr>
                <w:rFonts w:cs="Arial"/>
                <w:lang w:eastAsia="zh-CN"/>
              </w:rPr>
              <w:t>Min(</w:t>
            </w:r>
            <w:r w:rsidRPr="00035BFF">
              <w:t>P</w:t>
            </w:r>
            <w:r w:rsidRPr="00035BFF">
              <w:rPr>
                <w:vertAlign w:val="subscript"/>
              </w:rPr>
              <w:t>rated,x</w:t>
            </w:r>
            <w:r w:rsidRPr="00035BFF" w:rsidDel="00C262FD">
              <w:rPr>
                <w:rFonts w:cs="Arial"/>
                <w:lang w:eastAsia="zh-CN"/>
              </w:rPr>
              <w:t xml:space="preserve"> </w:t>
            </w:r>
            <w:del w:id="1527" w:author="R4-1903324" w:date="2019-04-16T16:44:00Z">
              <w:r w:rsidRPr="00035BFF" w:rsidDel="00463717">
                <w:rPr>
                  <w:rFonts w:cs="Arial"/>
                  <w:vertAlign w:val="subscript"/>
                  <w:lang w:eastAsia="zh-CN"/>
                </w:rPr>
                <w:delText xml:space="preserve"> </w:delText>
              </w:r>
            </w:del>
            <w:r w:rsidRPr="00035BF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035BFF" w:rsidRDefault="009059F7">
            <w:pPr>
              <w:pStyle w:val="TAC"/>
              <w:pPrChange w:id="1528" w:author="R4-1903324" w:date="2019-04-16T16:57:00Z">
                <w:pPr>
                  <w:pStyle w:val="TAC"/>
                  <w:pBdr>
                    <w:top w:val="single" w:sz="12" w:space="3" w:color="auto"/>
                  </w:pBdr>
                </w:pPr>
              </w:pPrChange>
            </w:pPr>
            <w:r w:rsidRPr="00035BFF">
              <w:t>100 kHz</w:t>
            </w:r>
          </w:p>
        </w:tc>
      </w:tr>
      <w:tr w:rsidR="009059F7" w:rsidRPr="00035BFF" w14:paraId="0F45B416" w14:textId="77777777" w:rsidTr="00DB4855">
        <w:trPr>
          <w:cantSplit/>
          <w:jc w:val="center"/>
        </w:trPr>
        <w:tc>
          <w:tcPr>
            <w:tcW w:w="9988" w:type="dxa"/>
            <w:gridSpan w:val="4"/>
          </w:tcPr>
          <w:p w14:paraId="37E3D223"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lang w:eastAsia="zh-CN"/>
              </w:rPr>
              <w:t>Min(P</w:t>
            </w:r>
            <w:r w:rsidRPr="00035BFF">
              <w:rPr>
                <w:rFonts w:cs="Arial"/>
                <w:vertAlign w:val="subscript"/>
                <w:lang w:eastAsia="zh-CN"/>
              </w:rPr>
              <w:t>rated,x</w:t>
            </w:r>
            <w:r w:rsidRPr="00035BFF" w:rsidDel="00C262FD">
              <w:rPr>
                <w:rFonts w:cs="Arial"/>
                <w:lang w:eastAsia="zh-CN"/>
              </w:rPr>
              <w:t xml:space="preserve"> </w:t>
            </w:r>
            <w:r w:rsidRPr="00035BFF">
              <w:rPr>
                <w:rFonts w:cs="Arial"/>
                <w:lang w:eastAsia="zh-CN"/>
              </w:rPr>
              <w:t xml:space="preserve">-60dB, </w:t>
            </w:r>
            <w:r w:rsidRPr="00035BFF">
              <w:rPr>
                <w:rFonts w:cs="Arial"/>
                <w:lang w:eastAsia="zh-CN"/>
              </w:rPr>
              <w:noBreakHyphen/>
              <w:t>25dBm)</w:t>
            </w:r>
            <w:r w:rsidRPr="00035BFF">
              <w:rPr>
                <w:rFonts w:cs="Arial"/>
              </w:rPr>
              <w:t>/1</w:t>
            </w:r>
            <w:r w:rsidRPr="00035BFF">
              <w:rPr>
                <w:rFonts w:cs="Arial"/>
                <w:lang w:eastAsia="zh-CN"/>
              </w:rPr>
              <w:t>00k</w:t>
            </w:r>
            <w:r w:rsidRPr="00035BFF">
              <w:rPr>
                <w:rFonts w:cs="Arial"/>
              </w:rPr>
              <w:t>Hz.</w:t>
            </w:r>
          </w:p>
          <w:p w14:paraId="3A016002"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001A717C" w14:textId="77777777" w:rsidR="009059F7" w:rsidRPr="00035BFF" w:rsidRDefault="009059F7" w:rsidP="009059F7">
      <w:pPr>
        <w:rPr>
          <w:lang w:eastAsia="zh-CN"/>
        </w:rPr>
      </w:pPr>
    </w:p>
    <w:p w14:paraId="11804C16" w14:textId="70F393E0" w:rsidR="009059F7" w:rsidRPr="00035BFF" w:rsidRDefault="009059F7" w:rsidP="009059F7">
      <w:pPr>
        <w:pStyle w:val="TH"/>
      </w:pPr>
      <w:r w:rsidRPr="00035BFF">
        <w:t>Table 6.6.4.5.4-</w:t>
      </w:r>
      <w:r w:rsidRPr="00035BFF">
        <w:rPr>
          <w:lang w:eastAsia="zh-CN"/>
        </w:rPr>
        <w:t>2</w:t>
      </w:r>
      <w:r w:rsidRPr="00035BFF">
        <w:t>: Medium Range BS operating band unwanted emission limits</w:t>
      </w:r>
      <w:r w:rsidRPr="00035BFF">
        <w:rPr>
          <w:lang w:eastAsia="zh-CN"/>
        </w:rPr>
        <w:t xml:space="preserve">, </w:t>
      </w:r>
      <w:r w:rsidRPr="00035BFF">
        <w:rPr>
          <w:rFonts w:cs="v5.0.0"/>
          <w:bCs/>
        </w:rPr>
        <w:t>P</w:t>
      </w:r>
      <w:r w:rsidRPr="00035BFF">
        <w:rPr>
          <w:rFonts w:cs="v5.0.0"/>
          <w:bCs/>
          <w:vertAlign w:val="subscript"/>
        </w:rPr>
        <w:t>rated,x</w:t>
      </w:r>
      <w:r w:rsidRPr="00035BFF">
        <w:rPr>
          <w:rFonts w:cs="v5.0.0"/>
        </w:rPr>
        <w:t xml:space="preserve"> </w:t>
      </w:r>
      <w:r w:rsidRPr="00035BFF">
        <w:rPr>
          <w:rFonts w:cs="v5.0.0"/>
        </w:rPr>
        <w:sym w:font="Symbol" w:char="F0A3"/>
      </w:r>
      <w:r w:rsidRPr="00035BFF">
        <w:rPr>
          <w:rFonts w:cs="v5.0.0"/>
        </w:rPr>
        <w:t xml:space="preserve"> </w:t>
      </w:r>
      <w:r w:rsidRPr="00035BFF">
        <w:rPr>
          <w:rFonts w:cs="v5.0.0"/>
          <w:lang w:eastAsia="zh-CN"/>
        </w:rPr>
        <w:t>31</w:t>
      </w:r>
      <w:r w:rsidRPr="00035BFF">
        <w:rPr>
          <w:rFonts w:cs="v5.0.0"/>
        </w:rPr>
        <w:t xml:space="preserve"> dBm (</w:t>
      </w:r>
      <w:r w:rsidRPr="00035BFF">
        <w:rPr>
          <w:lang w:eastAsia="zh-CN"/>
        </w:rPr>
        <w:t>NR bands ≤</w:t>
      </w:r>
      <w:ins w:id="1529" w:author="R4-1903324" w:date="2019-04-16T16:58:00Z">
        <w:r w:rsidR="00936D18" w:rsidRPr="00035BFF">
          <w:rPr>
            <w:lang w:eastAsia="zh-CN"/>
          </w:rPr>
          <w:t xml:space="preserve"> </w:t>
        </w:r>
      </w:ins>
      <w:r w:rsidRPr="00035BFF">
        <w:rPr>
          <w:lang w:eastAsia="zh-CN"/>
        </w:rPr>
        <w:t>3</w:t>
      </w:r>
      <w:ins w:id="1530" w:author="R4-1903324" w:date="2019-04-16T16:58:00Z">
        <w:r w:rsidR="00936D18" w:rsidRPr="00035BFF">
          <w:rPr>
            <w:lang w:eastAsia="zh-CN"/>
          </w:rPr>
          <w:t xml:space="preserve"> </w:t>
        </w:r>
      </w:ins>
      <w:r w:rsidRPr="00035BFF">
        <w:rPr>
          <w:lang w:eastAsia="zh-CN"/>
        </w:rPr>
        <w:t>GHz</w:t>
      </w:r>
      <w:r w:rsidRPr="00035BF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035BF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035BFF" w:rsidRDefault="009059F7" w:rsidP="00DB4855">
            <w:pPr>
              <w:pStyle w:val="TAH"/>
              <w:rPr>
                <w:rFonts w:cs="Arial"/>
                <w:lang w:eastAsia="zh-CN"/>
              </w:rPr>
            </w:pPr>
            <w:r w:rsidRPr="00035BFF">
              <w:rPr>
                <w:rFonts w:cs="Arial"/>
              </w:rPr>
              <w:t xml:space="preserve">Measurement bandwidth </w:t>
            </w:r>
          </w:p>
        </w:tc>
      </w:tr>
      <w:tr w:rsidR="00EF3042" w:rsidRPr="00035BF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035BFF" w:rsidRDefault="009059F7" w:rsidP="00DB4855">
            <w:pPr>
              <w:pStyle w:val="TAC"/>
              <w:rPr>
                <w:rFonts w:cs="Arial"/>
              </w:rPr>
            </w:pPr>
          </w:p>
          <w:p w14:paraId="33C2D91F" w14:textId="77777777" w:rsidR="009059F7" w:rsidRPr="00035BFF" w:rsidRDefault="009059F7" w:rsidP="00DB4855">
            <w:pPr>
              <w:pStyle w:val="TAC"/>
              <w:rPr>
                <w:rFonts w:cs="v5.0.0"/>
              </w:rPr>
            </w:pPr>
            <w:r w:rsidRPr="00035BFF">
              <w:rPr>
                <w:rFonts w:cs="Arial"/>
                <w:position w:val="-28"/>
              </w:rPr>
              <w:object w:dxaOrig="3600" w:dyaOrig="680" w14:anchorId="465CE61D">
                <v:shape id="_x0000_i1046" type="#_x0000_t75" style="width:2in;height:28.5pt" o:ole="">
                  <v:imagedata r:id="rId54" o:title=""/>
                </v:shape>
                <o:OLEObject Type="Embed" ProgID="Equation.DSMT4" ShapeID="_x0000_i1046" DrawAspect="Content" ObjectID="_1620703144" r:id="rId55"/>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035BFF" w:rsidRDefault="009059F7" w:rsidP="00DB4855">
            <w:pPr>
              <w:pStyle w:val="TAC"/>
              <w:rPr>
                <w:rFonts w:cs="v5.0.0"/>
              </w:rPr>
            </w:pPr>
            <w:r w:rsidRPr="00035BFF">
              <w:rPr>
                <w:rFonts w:cs="v5.0.0"/>
              </w:rPr>
              <w:t xml:space="preserve">100 kHz </w:t>
            </w:r>
          </w:p>
        </w:tc>
      </w:tr>
      <w:tr w:rsidR="00EF3042" w:rsidRPr="00035BF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035BFF" w:rsidRDefault="009059F7" w:rsidP="00DB4855">
            <w:pPr>
              <w:pStyle w:val="TAC"/>
              <w:rPr>
                <w:rFonts w:cs="v5.0.0"/>
                <w:lang w:val="sv-SE"/>
              </w:rPr>
            </w:pPr>
            <w:r w:rsidRPr="00035BFF">
              <w:rPr>
                <w:rFonts w:cs="v5.0.0"/>
                <w:lang w:val="sv-SE"/>
              </w:rPr>
              <w:t xml:space="preserve">5 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Arial"/>
                <w:lang w:val="sv-SE"/>
              </w:rPr>
              <w:t xml:space="preserve">min(10 MHz, </w:t>
            </w:r>
            <w:r w:rsidRPr="00035BFF">
              <w:rPr>
                <w:rFonts w:cs="Arial"/>
              </w:rPr>
              <w:t>Δ</w:t>
            </w:r>
            <w:r w:rsidRPr="00035BFF">
              <w:rPr>
                <w:rFonts w:cs="Arial"/>
                <w:lang w:val="sv-SE"/>
              </w:rPr>
              <w:t>f</w:t>
            </w:r>
            <w:r w:rsidRPr="00035BFF">
              <w:rPr>
                <w:rFonts w:cs="Arial"/>
                <w:vertAlign w:val="subscript"/>
                <w:lang w:val="sv-SE" w:eastAsia="zh-CN"/>
              </w:rPr>
              <w:t>max</w:t>
            </w:r>
            <w:r w:rsidRPr="00035BF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min(10.05 MHz, f_offset</w:t>
            </w:r>
            <w:r w:rsidRPr="00035BFF">
              <w:rPr>
                <w:rFonts w:cs="Arial"/>
                <w:vertAlign w:val="subscript"/>
                <w:lang w:val="sv-SE" w:eastAsia="zh-CN"/>
              </w:rPr>
              <w:t>max</w:t>
            </w:r>
            <w:r w:rsidRPr="00035BF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035BFF" w:rsidRDefault="009059F7" w:rsidP="00DB4855">
            <w:pPr>
              <w:pStyle w:val="TAC"/>
              <w:rPr>
                <w:rFonts w:cs="v5.0.0"/>
              </w:rPr>
            </w:pPr>
            <w:r w:rsidRPr="00035BF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035BFF" w:rsidRDefault="009059F7" w:rsidP="00DB4855">
            <w:pPr>
              <w:pStyle w:val="TAC"/>
              <w:rPr>
                <w:rFonts w:cs="v5.0.0"/>
              </w:rPr>
            </w:pPr>
            <w:r w:rsidRPr="00035BFF">
              <w:rPr>
                <w:rFonts w:cs="v5.0.0"/>
              </w:rPr>
              <w:t xml:space="preserve">100 kHz </w:t>
            </w:r>
          </w:p>
        </w:tc>
      </w:tr>
      <w:tr w:rsidR="00EF3042" w:rsidRPr="00035BF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w:t>
            </w:r>
            <w:r w:rsidRPr="00035BF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035BFF" w:rsidRDefault="009059F7" w:rsidP="00DB4855">
            <w:pPr>
              <w:pStyle w:val="TAC"/>
              <w:rPr>
                <w:rFonts w:cs="v5.0.0"/>
              </w:rPr>
            </w:pPr>
            <w:r w:rsidRPr="00035BF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035BFF" w:rsidRDefault="009059F7">
            <w:pPr>
              <w:pStyle w:val="TAC"/>
              <w:rPr>
                <w:lang w:eastAsia="zh-CN"/>
              </w:rPr>
              <w:pPrChange w:id="1531" w:author="R4-1903324" w:date="2019-04-16T16:57:00Z">
                <w:pPr>
                  <w:pStyle w:val="TAC"/>
                  <w:pBdr>
                    <w:top w:val="single" w:sz="12" w:space="3" w:color="auto"/>
                  </w:pBdr>
                </w:pPr>
              </w:pPrChange>
            </w:pPr>
            <w:r w:rsidRPr="00035BFF">
              <w:t>100 kHz</w:t>
            </w:r>
          </w:p>
        </w:tc>
      </w:tr>
      <w:tr w:rsidR="009059F7" w:rsidRPr="00035BFF" w14:paraId="097952A8" w14:textId="77777777" w:rsidTr="00DB4855">
        <w:trPr>
          <w:cantSplit/>
          <w:jc w:val="center"/>
        </w:trPr>
        <w:tc>
          <w:tcPr>
            <w:tcW w:w="9988" w:type="dxa"/>
            <w:gridSpan w:val="4"/>
          </w:tcPr>
          <w:p w14:paraId="0BEF5CFF"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w:t>
            </w:r>
            <w:r w:rsidRPr="00035BFF">
              <w:rPr>
                <w:rFonts w:cs="Arial"/>
                <w:lang w:eastAsia="zh-CN"/>
              </w:rPr>
              <w:t>29</w:t>
            </w:r>
            <w:r w:rsidRPr="00035BFF">
              <w:rPr>
                <w:rFonts w:cs="Arial"/>
              </w:rPr>
              <w:t>dBm/1</w:t>
            </w:r>
            <w:r w:rsidRPr="00035BFF">
              <w:rPr>
                <w:rFonts w:cs="Arial"/>
                <w:lang w:eastAsia="zh-CN"/>
              </w:rPr>
              <w:t>00k</w:t>
            </w:r>
            <w:r w:rsidRPr="00035BFF">
              <w:rPr>
                <w:rFonts w:cs="Arial"/>
              </w:rPr>
              <w:t>Hz.</w:t>
            </w:r>
          </w:p>
          <w:p w14:paraId="78CF6AB7" w14:textId="77777777" w:rsidR="009059F7" w:rsidRPr="00035BFF" w:rsidRDefault="009059F7" w:rsidP="00DB4855">
            <w:pPr>
              <w:pStyle w:val="TAN"/>
              <w:rPr>
                <w:rFonts w:cs="Arial"/>
                <w:lang w:eastAsia="zh-CN"/>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0E6499CD" w14:textId="77777777" w:rsidR="009059F7" w:rsidRPr="00035BFF" w:rsidRDefault="009059F7" w:rsidP="009059F7"/>
    <w:p w14:paraId="446D0BBD" w14:textId="77777777" w:rsidR="009059F7" w:rsidRPr="00035BFF" w:rsidRDefault="009059F7" w:rsidP="009059F7">
      <w:pPr>
        <w:pStyle w:val="TH"/>
      </w:pPr>
      <w:r w:rsidRPr="00035BFF">
        <w:t>Table 6.6.4.5.4-</w:t>
      </w:r>
      <w:r w:rsidRPr="00035BFF">
        <w:rPr>
          <w:lang w:eastAsia="zh-CN"/>
        </w:rPr>
        <w:t>3</w:t>
      </w:r>
      <w:r w:rsidRPr="00035BFF">
        <w:t xml:space="preserve">: Medium Range BS </w:t>
      </w:r>
      <w:r w:rsidRPr="00035BFF">
        <w:rPr>
          <w:i/>
        </w:rPr>
        <w:t>operating band</w:t>
      </w:r>
      <w:r w:rsidRPr="00035BFF">
        <w:t xml:space="preserve"> unwanted emission limits</w:t>
      </w:r>
      <w:r w:rsidRPr="00035BFF">
        <w:rPr>
          <w:lang w:eastAsia="zh-CN"/>
        </w:rPr>
        <w:t xml:space="preserve">, </w:t>
      </w:r>
      <w:r w:rsidRPr="00035BFF">
        <w:rPr>
          <w:rFonts w:cs="v5.0.0"/>
          <w:lang w:eastAsia="zh-CN"/>
        </w:rPr>
        <w:t>31</w:t>
      </w:r>
      <w:r w:rsidRPr="00035BFF">
        <w:rPr>
          <w:rFonts w:cs="v5.0.0"/>
        </w:rPr>
        <w:t xml:space="preserve">&lt; </w:t>
      </w:r>
      <w:r w:rsidRPr="00035BFF">
        <w:rPr>
          <w:rFonts w:cs="v5.0.0"/>
          <w:bCs/>
        </w:rPr>
        <w:t>P</w:t>
      </w:r>
      <w:r w:rsidRPr="00035BFF">
        <w:rPr>
          <w:rFonts w:cs="v5.0.0"/>
          <w:bCs/>
          <w:vertAlign w:val="subscript"/>
        </w:rPr>
        <w:t>rated,x</w:t>
      </w:r>
      <w:r w:rsidRPr="00035BFF">
        <w:rPr>
          <w:rFonts w:cs="v5.0.0"/>
        </w:rPr>
        <w:t xml:space="preserve"> </w:t>
      </w:r>
      <w:r w:rsidRPr="00035BFF">
        <w:rPr>
          <w:rFonts w:cs="v5.0.0"/>
        </w:rPr>
        <w:sym w:font="Symbol" w:char="F0A3"/>
      </w:r>
      <w:r w:rsidRPr="00035BFF">
        <w:rPr>
          <w:rFonts w:cs="v5.0.0"/>
        </w:rPr>
        <w:t xml:space="preserve"> 38 dBm (</w:t>
      </w:r>
      <w:r w:rsidRPr="00035BFF">
        <w:rPr>
          <w:lang w:eastAsia="zh-CN"/>
        </w:rPr>
        <w:t>NR bands &gt;3GHz</w:t>
      </w:r>
      <w:r w:rsidRPr="00035BF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035BF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035BFF" w:rsidRDefault="009059F7" w:rsidP="00DB4855">
            <w:pPr>
              <w:pStyle w:val="TAH"/>
              <w:rPr>
                <w:rFonts w:cs="Arial"/>
                <w:lang w:eastAsia="zh-CN"/>
              </w:rPr>
            </w:pPr>
            <w:r w:rsidRPr="00035BFF">
              <w:rPr>
                <w:rFonts w:cs="Arial"/>
              </w:rPr>
              <w:t xml:space="preserve">Measurement bandwidth </w:t>
            </w:r>
          </w:p>
        </w:tc>
      </w:tr>
      <w:tr w:rsidR="00EF3042" w:rsidRPr="00035BF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035BFF" w:rsidRDefault="009059F7" w:rsidP="00DB4855">
            <w:pPr>
              <w:pStyle w:val="TAC"/>
              <w:rPr>
                <w:rFonts w:cs="Arial"/>
                <w:lang w:eastAsia="ja-JP"/>
              </w:rPr>
            </w:pPr>
            <w:r w:rsidRPr="00035BF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035BF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035BFF" w:rsidRDefault="009059F7" w:rsidP="00DB4855">
            <w:pPr>
              <w:pStyle w:val="TAC"/>
              <w:rPr>
                <w:rFonts w:cs="v5.0.0"/>
              </w:rPr>
            </w:pPr>
            <w:r w:rsidRPr="00035BFF">
              <w:rPr>
                <w:rFonts w:cs="v5.0.0"/>
              </w:rPr>
              <w:t xml:space="preserve">100 kHz </w:t>
            </w:r>
          </w:p>
        </w:tc>
      </w:tr>
      <w:tr w:rsidR="00EF3042" w:rsidRPr="00035BF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035BFF" w:rsidRDefault="009059F7" w:rsidP="00DB4855">
            <w:pPr>
              <w:pStyle w:val="TAC"/>
              <w:rPr>
                <w:rFonts w:cs="v5.0.0"/>
                <w:lang w:val="sv-SE"/>
              </w:rPr>
            </w:pPr>
            <w:r w:rsidRPr="00035BFF">
              <w:rPr>
                <w:rFonts w:cs="v5.0.0"/>
                <w:lang w:val="sv-SE"/>
              </w:rPr>
              <w:t xml:space="preserve">5 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Arial"/>
                <w:lang w:val="sv-SE"/>
              </w:rPr>
              <w:t xml:space="preserve">min(10 MHz, </w:t>
            </w:r>
            <w:r w:rsidRPr="00035BFF">
              <w:rPr>
                <w:rFonts w:cs="Arial"/>
              </w:rPr>
              <w:t>Δ</w:t>
            </w:r>
            <w:r w:rsidRPr="00035BFF">
              <w:rPr>
                <w:rFonts w:cs="Arial"/>
                <w:lang w:val="sv-SE"/>
              </w:rPr>
              <w:t>f</w:t>
            </w:r>
            <w:r w:rsidRPr="00035BFF">
              <w:rPr>
                <w:rFonts w:cs="Arial"/>
                <w:vertAlign w:val="subscript"/>
                <w:lang w:val="sv-SE" w:eastAsia="zh-CN"/>
              </w:rPr>
              <w:t>max</w:t>
            </w:r>
            <w:r w:rsidRPr="00035BF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w:t>
            </w:r>
            <w:r w:rsidRPr="00035BFF">
              <w:rPr>
                <w:rFonts w:cs="Arial"/>
                <w:lang w:val="sv-SE"/>
              </w:rPr>
              <w:t>min(10.05 MHz, f_offset</w:t>
            </w:r>
            <w:r w:rsidRPr="00035BFF">
              <w:rPr>
                <w:rFonts w:cs="Arial"/>
                <w:vertAlign w:val="subscript"/>
                <w:lang w:val="sv-SE" w:eastAsia="zh-CN"/>
              </w:rPr>
              <w:t>max</w:t>
            </w:r>
            <w:r w:rsidRPr="00035BF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035BFF" w:rsidRDefault="009059F7" w:rsidP="00DB4855">
            <w:pPr>
              <w:pStyle w:val="TAC"/>
              <w:rPr>
                <w:rFonts w:cs="v5.0.0"/>
              </w:rPr>
            </w:pPr>
            <w:r w:rsidRPr="00035BFF">
              <w:rPr>
                <w:rFonts w:cs="Arial"/>
                <w:lang w:eastAsia="zh-CN"/>
              </w:rPr>
              <w:t>P</w:t>
            </w:r>
            <w:r w:rsidRPr="00035BFF">
              <w:rPr>
                <w:rFonts w:cs="Arial"/>
                <w:vertAlign w:val="subscript"/>
                <w:lang w:eastAsia="zh-CN"/>
              </w:rPr>
              <w:t>rated,x</w:t>
            </w:r>
            <w:del w:id="1532" w:author="R4-1903324" w:date="2019-04-16T16:59:00Z">
              <w:r w:rsidRPr="00035BFF" w:rsidDel="00936D18">
                <w:rPr>
                  <w:rFonts w:cs="Arial"/>
                  <w:lang w:eastAsia="zh-CN"/>
                </w:rPr>
                <w:delText xml:space="preserve"> </w:delText>
              </w:r>
            </w:del>
            <w:r w:rsidRPr="00035BFF">
              <w:rPr>
                <w:rFonts w:cs="Arial"/>
                <w:vertAlign w:val="subscript"/>
                <w:lang w:eastAsia="zh-CN"/>
              </w:rPr>
              <w:t xml:space="preserve"> </w:t>
            </w:r>
            <w:r w:rsidRPr="00035BF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035BFF" w:rsidRDefault="009059F7" w:rsidP="00DB4855">
            <w:pPr>
              <w:pStyle w:val="TAC"/>
              <w:rPr>
                <w:rFonts w:cs="v5.0.0"/>
              </w:rPr>
            </w:pPr>
            <w:r w:rsidRPr="00035BFF">
              <w:rPr>
                <w:rFonts w:cs="v5.0.0"/>
              </w:rPr>
              <w:t xml:space="preserve">100 kHz </w:t>
            </w:r>
          </w:p>
        </w:tc>
      </w:tr>
      <w:tr w:rsidR="00EF3042" w:rsidRPr="00035BF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w:t>
            </w:r>
            <w:r w:rsidRPr="00035BF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035BFF" w:rsidRDefault="009059F7" w:rsidP="00DB4855">
            <w:pPr>
              <w:pStyle w:val="TAC"/>
              <w:rPr>
                <w:rFonts w:cs="v5.0.0"/>
              </w:rPr>
            </w:pPr>
            <w:r w:rsidRPr="00035BFF">
              <w:rPr>
                <w:rFonts w:cs="Arial"/>
                <w:lang w:eastAsia="zh-CN"/>
              </w:rPr>
              <w:t>Min(</w:t>
            </w:r>
            <w:r w:rsidRPr="00035BFF">
              <w:t>P</w:t>
            </w:r>
            <w:r w:rsidRPr="00035BFF">
              <w:rPr>
                <w:vertAlign w:val="subscript"/>
              </w:rPr>
              <w:t>rated,x</w:t>
            </w:r>
            <w:r w:rsidRPr="00035BFF" w:rsidDel="00C262FD">
              <w:rPr>
                <w:rFonts w:cs="Arial"/>
                <w:lang w:eastAsia="zh-CN"/>
              </w:rPr>
              <w:t xml:space="preserve"> </w:t>
            </w:r>
            <w:del w:id="1533" w:author="R4-1903324" w:date="2019-04-16T16:59:00Z">
              <w:r w:rsidRPr="00035BFF" w:rsidDel="00936D18">
                <w:rPr>
                  <w:rFonts w:cs="Arial"/>
                  <w:vertAlign w:val="subscript"/>
                  <w:lang w:eastAsia="zh-CN"/>
                </w:rPr>
                <w:delText xml:space="preserve"> </w:delText>
              </w:r>
            </w:del>
            <w:r w:rsidRPr="00035BF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035BFF" w:rsidRDefault="009059F7">
            <w:pPr>
              <w:pStyle w:val="TAC"/>
              <w:pPrChange w:id="1534" w:author="R4-1903324" w:date="2019-04-16T16:58:00Z">
                <w:pPr>
                  <w:pStyle w:val="TAC"/>
                  <w:pBdr>
                    <w:top w:val="single" w:sz="12" w:space="3" w:color="auto"/>
                  </w:pBdr>
                </w:pPr>
              </w:pPrChange>
            </w:pPr>
            <w:r w:rsidRPr="00035BFF">
              <w:t>100 kHz</w:t>
            </w:r>
          </w:p>
        </w:tc>
      </w:tr>
      <w:tr w:rsidR="009059F7" w:rsidRPr="00035BFF" w14:paraId="225BD464" w14:textId="77777777" w:rsidTr="00DB4855">
        <w:trPr>
          <w:cantSplit/>
          <w:jc w:val="center"/>
        </w:trPr>
        <w:tc>
          <w:tcPr>
            <w:tcW w:w="9988" w:type="dxa"/>
            <w:gridSpan w:val="4"/>
          </w:tcPr>
          <w:p w14:paraId="0CC93131"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lang w:eastAsia="zh-CN"/>
              </w:rPr>
              <w:t>Min(P</w:t>
            </w:r>
            <w:r w:rsidRPr="00035BFF">
              <w:rPr>
                <w:rFonts w:cs="Arial"/>
                <w:vertAlign w:val="subscript"/>
                <w:lang w:eastAsia="zh-CN"/>
              </w:rPr>
              <w:t>rated,x</w:t>
            </w:r>
            <w:r w:rsidRPr="00035BFF" w:rsidDel="00C262FD">
              <w:rPr>
                <w:rFonts w:cs="Arial"/>
                <w:lang w:eastAsia="zh-CN"/>
              </w:rPr>
              <w:t xml:space="preserve"> </w:t>
            </w:r>
            <w:r w:rsidRPr="00035BFF">
              <w:rPr>
                <w:rFonts w:cs="Arial"/>
                <w:lang w:eastAsia="zh-CN"/>
              </w:rPr>
              <w:t xml:space="preserve">-60dB, </w:t>
            </w:r>
            <w:r w:rsidRPr="00035BFF">
              <w:rPr>
                <w:rFonts w:cs="Arial"/>
                <w:lang w:eastAsia="zh-CN"/>
              </w:rPr>
              <w:noBreakHyphen/>
              <w:t>25dBm)</w:t>
            </w:r>
            <w:r w:rsidRPr="00035BFF">
              <w:rPr>
                <w:rFonts w:cs="Arial"/>
              </w:rPr>
              <w:t>/1</w:t>
            </w:r>
            <w:r w:rsidRPr="00035BFF">
              <w:rPr>
                <w:rFonts w:cs="Arial"/>
                <w:lang w:eastAsia="zh-CN"/>
              </w:rPr>
              <w:t>00k</w:t>
            </w:r>
            <w:r w:rsidRPr="00035BFF">
              <w:rPr>
                <w:rFonts w:cs="Arial"/>
              </w:rPr>
              <w:t>Hz.</w:t>
            </w:r>
          </w:p>
          <w:p w14:paraId="1D70E158"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37EFD586" w14:textId="77777777" w:rsidR="009059F7" w:rsidRPr="00035BFF" w:rsidRDefault="009059F7" w:rsidP="009059F7">
      <w:pPr>
        <w:rPr>
          <w:lang w:eastAsia="zh-CN"/>
        </w:rPr>
      </w:pPr>
    </w:p>
    <w:p w14:paraId="06DF3D51" w14:textId="20005188" w:rsidR="009059F7" w:rsidRPr="00035BFF" w:rsidRDefault="009059F7" w:rsidP="009059F7">
      <w:pPr>
        <w:pStyle w:val="TH"/>
      </w:pPr>
      <w:r w:rsidRPr="00035BFF">
        <w:t>Table 6.6.4.5.4-</w:t>
      </w:r>
      <w:r w:rsidR="00C45D8E" w:rsidRPr="00035BFF">
        <w:t>4</w:t>
      </w:r>
      <w:r w:rsidRPr="00035BFF">
        <w:t>: Medium Range BS operating band unwanted emission limits</w:t>
      </w:r>
      <w:r w:rsidRPr="00035BFF">
        <w:rPr>
          <w:lang w:eastAsia="zh-CN"/>
        </w:rPr>
        <w:t xml:space="preserve">, </w:t>
      </w:r>
      <w:r w:rsidRPr="00035BFF">
        <w:rPr>
          <w:rFonts w:cs="v5.0.0"/>
          <w:bCs/>
        </w:rPr>
        <w:t>P</w:t>
      </w:r>
      <w:r w:rsidRPr="00035BFF">
        <w:rPr>
          <w:rFonts w:cs="v5.0.0"/>
          <w:bCs/>
          <w:vertAlign w:val="subscript"/>
        </w:rPr>
        <w:t>rated,x</w:t>
      </w:r>
      <w:r w:rsidRPr="00035BFF">
        <w:rPr>
          <w:rFonts w:cs="v5.0.0"/>
        </w:rPr>
        <w:t xml:space="preserve"> </w:t>
      </w:r>
      <w:r w:rsidRPr="00035BFF">
        <w:rPr>
          <w:rFonts w:cs="v5.0.0"/>
        </w:rPr>
        <w:sym w:font="Symbol" w:char="F0A3"/>
      </w:r>
      <w:r w:rsidRPr="00035BFF">
        <w:rPr>
          <w:rFonts w:cs="v5.0.0"/>
        </w:rPr>
        <w:t xml:space="preserve"> </w:t>
      </w:r>
      <w:r w:rsidRPr="00035BFF">
        <w:rPr>
          <w:rFonts w:cs="v5.0.0"/>
          <w:lang w:eastAsia="zh-CN"/>
        </w:rPr>
        <w:t>31</w:t>
      </w:r>
      <w:r w:rsidRPr="00035BFF">
        <w:rPr>
          <w:rFonts w:cs="v5.0.0"/>
        </w:rPr>
        <w:t xml:space="preserve"> dBm (</w:t>
      </w:r>
      <w:r w:rsidRPr="00035BFF">
        <w:rPr>
          <w:lang w:eastAsia="zh-CN"/>
        </w:rPr>
        <w:t>NR bands &gt;3GHz</w:t>
      </w:r>
      <w:r w:rsidRPr="00035BF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035BF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035BFF" w:rsidRDefault="009059F7" w:rsidP="00DB4855">
            <w:pPr>
              <w:pStyle w:val="TAH"/>
              <w:rPr>
                <w:rFonts w:cs="Arial"/>
                <w:lang w:eastAsia="zh-CN"/>
              </w:rPr>
            </w:pPr>
            <w:r w:rsidRPr="00035BFF">
              <w:rPr>
                <w:rFonts w:cs="Arial"/>
              </w:rPr>
              <w:t xml:space="preserve">Measurement bandwidth </w:t>
            </w:r>
          </w:p>
        </w:tc>
      </w:tr>
      <w:tr w:rsidR="00EF3042" w:rsidRPr="00035BF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035BFF" w:rsidRDefault="009059F7" w:rsidP="00DB4855">
            <w:pPr>
              <w:pStyle w:val="TAC"/>
              <w:rPr>
                <w:rFonts w:cs="v5.0.0"/>
              </w:rPr>
            </w:pPr>
            <w:r w:rsidRPr="00035BFF">
              <w:rPr>
                <w:rFonts w:cs="Arial"/>
                <w:position w:val="-28"/>
              </w:rPr>
              <w:object w:dxaOrig="3600" w:dyaOrig="680" w14:anchorId="74F4B1AF">
                <v:shape id="_x0000_i1047" type="#_x0000_t75" style="width:2in;height:28.5pt" o:ole="">
                  <v:imagedata r:id="rId56" o:title=""/>
                </v:shape>
                <o:OLEObject Type="Embed" ProgID="Equation.DSMT4" ShapeID="_x0000_i1047" DrawAspect="Content" ObjectID="_1620703145" r:id="rId57"/>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035BFF" w:rsidRDefault="009059F7" w:rsidP="00DB4855">
            <w:pPr>
              <w:pStyle w:val="TAC"/>
              <w:rPr>
                <w:rFonts w:cs="v5.0.0"/>
              </w:rPr>
            </w:pPr>
            <w:r w:rsidRPr="00035BFF">
              <w:rPr>
                <w:rFonts w:cs="v5.0.0"/>
              </w:rPr>
              <w:t xml:space="preserve">100 kHz </w:t>
            </w:r>
          </w:p>
        </w:tc>
      </w:tr>
      <w:tr w:rsidR="00EF3042" w:rsidRPr="00035BF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035BFF" w:rsidRDefault="009059F7" w:rsidP="00DB4855">
            <w:pPr>
              <w:pStyle w:val="TAC"/>
              <w:rPr>
                <w:rFonts w:cs="v5.0.0"/>
                <w:lang w:val="sv-SE"/>
              </w:rPr>
            </w:pPr>
            <w:r w:rsidRPr="00035BFF">
              <w:rPr>
                <w:rFonts w:cs="v5.0.0"/>
                <w:lang w:val="sv-SE"/>
              </w:rPr>
              <w:t xml:space="preserve">5 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Arial"/>
                <w:lang w:val="sv-SE"/>
              </w:rPr>
              <w:t xml:space="preserve">min(10 MHz, </w:t>
            </w:r>
            <w:r w:rsidRPr="00035BFF">
              <w:rPr>
                <w:rFonts w:cs="Arial"/>
              </w:rPr>
              <w:t>Δ</w:t>
            </w:r>
            <w:r w:rsidRPr="00035BFF">
              <w:rPr>
                <w:rFonts w:cs="Arial"/>
                <w:lang w:val="sv-SE"/>
              </w:rPr>
              <w:t>f</w:t>
            </w:r>
            <w:r w:rsidRPr="00035BFF">
              <w:rPr>
                <w:rFonts w:cs="Arial"/>
                <w:vertAlign w:val="subscript"/>
                <w:lang w:val="sv-SE" w:eastAsia="zh-CN"/>
              </w:rPr>
              <w:t>max</w:t>
            </w:r>
            <w:r w:rsidRPr="00035BF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min(10.05 MHz, f_offset</w:t>
            </w:r>
            <w:r w:rsidRPr="00035BFF">
              <w:rPr>
                <w:rFonts w:cs="Arial"/>
                <w:vertAlign w:val="subscript"/>
                <w:lang w:val="sv-SE" w:eastAsia="zh-CN"/>
              </w:rPr>
              <w:t>max</w:t>
            </w:r>
            <w:r w:rsidRPr="00035BF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035BFF" w:rsidRDefault="009059F7" w:rsidP="00DB4855">
            <w:pPr>
              <w:pStyle w:val="TAC"/>
              <w:rPr>
                <w:rFonts w:cs="v5.0.0"/>
              </w:rPr>
            </w:pPr>
            <w:r w:rsidRPr="00035BF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035BFF" w:rsidRDefault="009059F7" w:rsidP="00DB4855">
            <w:pPr>
              <w:pStyle w:val="TAC"/>
              <w:rPr>
                <w:rFonts w:cs="v5.0.0"/>
              </w:rPr>
            </w:pPr>
            <w:r w:rsidRPr="00035BFF">
              <w:rPr>
                <w:rFonts w:cs="v5.0.0"/>
              </w:rPr>
              <w:t xml:space="preserve">100 kHz </w:t>
            </w:r>
          </w:p>
        </w:tc>
      </w:tr>
      <w:tr w:rsidR="00EF3042" w:rsidRPr="00035BF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w:t>
            </w:r>
            <w:r w:rsidRPr="00035BF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035BFF" w:rsidRDefault="009059F7" w:rsidP="00DB4855">
            <w:pPr>
              <w:pStyle w:val="TAC"/>
              <w:rPr>
                <w:rFonts w:cs="v5.0.0"/>
              </w:rPr>
            </w:pPr>
            <w:r w:rsidRPr="00035BF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035BFF" w:rsidRDefault="009059F7">
            <w:pPr>
              <w:pStyle w:val="TAC"/>
              <w:rPr>
                <w:lang w:eastAsia="zh-CN"/>
              </w:rPr>
              <w:pPrChange w:id="1535" w:author="R4-1903324" w:date="2019-04-16T16:58:00Z">
                <w:pPr>
                  <w:pStyle w:val="TAC"/>
                  <w:pBdr>
                    <w:top w:val="single" w:sz="12" w:space="3" w:color="auto"/>
                  </w:pBdr>
                </w:pPr>
              </w:pPrChange>
            </w:pPr>
            <w:r w:rsidRPr="00035BFF">
              <w:t>100 kHz</w:t>
            </w:r>
          </w:p>
        </w:tc>
      </w:tr>
      <w:tr w:rsidR="009059F7" w:rsidRPr="00035BFF" w14:paraId="48A58E72" w14:textId="77777777" w:rsidTr="00DB4855">
        <w:trPr>
          <w:cantSplit/>
          <w:jc w:val="center"/>
        </w:trPr>
        <w:tc>
          <w:tcPr>
            <w:tcW w:w="9988" w:type="dxa"/>
            <w:gridSpan w:val="4"/>
          </w:tcPr>
          <w:p w14:paraId="7852AA24"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w:t>
            </w:r>
            <w:r w:rsidRPr="00035BFF">
              <w:rPr>
                <w:rFonts w:cs="Arial"/>
                <w:lang w:eastAsia="zh-CN"/>
              </w:rPr>
              <w:t>29</w:t>
            </w:r>
            <w:r w:rsidRPr="00035BFF">
              <w:rPr>
                <w:rFonts w:cs="Arial"/>
              </w:rPr>
              <w:t>dBm/1</w:t>
            </w:r>
            <w:r w:rsidRPr="00035BFF">
              <w:rPr>
                <w:rFonts w:cs="Arial"/>
                <w:lang w:eastAsia="zh-CN"/>
              </w:rPr>
              <w:t>00k</w:t>
            </w:r>
            <w:r w:rsidRPr="00035BFF">
              <w:rPr>
                <w:rFonts w:cs="Arial"/>
              </w:rPr>
              <w:t>Hz.</w:t>
            </w:r>
          </w:p>
          <w:p w14:paraId="16562F4D" w14:textId="77777777" w:rsidR="009059F7" w:rsidRPr="00035BFF" w:rsidRDefault="009059F7" w:rsidP="00DB4855">
            <w:pPr>
              <w:pStyle w:val="TAN"/>
              <w:rPr>
                <w:rFonts w:cs="Arial"/>
                <w:lang w:eastAsia="zh-CN"/>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1256997D" w14:textId="77777777" w:rsidR="009059F7" w:rsidRPr="00035BFF" w:rsidRDefault="009059F7" w:rsidP="009059F7"/>
    <w:p w14:paraId="1F4AFD5F" w14:textId="77777777" w:rsidR="009059F7" w:rsidRPr="00035BFF" w:rsidRDefault="009059F7" w:rsidP="009059F7">
      <w:pPr>
        <w:pStyle w:val="Heading5"/>
      </w:pPr>
      <w:bookmarkStart w:id="1536" w:name="_Toc5282763"/>
      <w:r w:rsidRPr="00035BFF">
        <w:t>6.6.4.5.5</w:t>
      </w:r>
      <w:r w:rsidRPr="00035BFF">
        <w:tab/>
        <w:t>Basic limits for Local Area BS (Category A and B)</w:t>
      </w:r>
      <w:bookmarkEnd w:id="1536"/>
    </w:p>
    <w:p w14:paraId="1AE6D864" w14:textId="7057CBB2" w:rsidR="009059F7" w:rsidRPr="00035BFF" w:rsidRDefault="009059F7" w:rsidP="009059F7">
      <w:r w:rsidRPr="00035BFF">
        <w:t xml:space="preserve">For </w:t>
      </w:r>
      <w:r w:rsidRPr="00035BFF">
        <w:rPr>
          <w:lang w:eastAsia="zh-CN"/>
        </w:rPr>
        <w:t>Local Area</w:t>
      </w:r>
      <w:r w:rsidRPr="00035BFF">
        <w:t xml:space="preserve"> </w:t>
      </w:r>
      <w:r w:rsidRPr="00035BFF">
        <w:rPr>
          <w:lang w:eastAsia="zh-CN"/>
        </w:rPr>
        <w:t>BS</w:t>
      </w:r>
      <w:r w:rsidRPr="00035BFF">
        <w:rPr>
          <w:rFonts w:cs="v5.0.0"/>
        </w:rPr>
        <w:t xml:space="preserve"> </w:t>
      </w:r>
      <w:r w:rsidRPr="00035BFF">
        <w:rPr>
          <w:lang w:eastAsia="zh-CN"/>
        </w:rPr>
        <w:t>in NR bands ≤</w:t>
      </w:r>
      <w:r w:rsidR="00FE5D49" w:rsidRPr="00035BFF">
        <w:rPr>
          <w:lang w:eastAsia="zh-CN"/>
        </w:rPr>
        <w:t xml:space="preserve"> </w:t>
      </w:r>
      <w:r w:rsidRPr="00035BFF">
        <w:rPr>
          <w:lang w:eastAsia="zh-CN"/>
        </w:rPr>
        <w:t>3</w:t>
      </w:r>
      <w:r w:rsidR="00FE5D49" w:rsidRPr="00035BFF">
        <w:rPr>
          <w:lang w:eastAsia="zh-CN"/>
        </w:rPr>
        <w:t xml:space="preserve"> </w:t>
      </w:r>
      <w:r w:rsidRPr="00035BFF">
        <w:rPr>
          <w:lang w:eastAsia="zh-CN"/>
        </w:rPr>
        <w:t>GHz</w:t>
      </w:r>
      <w:r w:rsidRPr="00035BFF">
        <w:rPr>
          <w:rFonts w:cs="v5.0.0"/>
        </w:rPr>
        <w:t>,</w:t>
      </w:r>
      <w:r w:rsidRPr="00035BFF">
        <w:rPr>
          <w:lang w:eastAsia="zh-CN"/>
        </w:rPr>
        <w:t xml:space="preserve"> </w:t>
      </w:r>
      <w:r w:rsidR="000076D0" w:rsidRPr="00035BFF">
        <w:rPr>
          <w:i/>
        </w:rPr>
        <w:t>basic limits</w:t>
      </w:r>
      <w:r w:rsidR="000076D0" w:rsidRPr="00035BFF">
        <w:t xml:space="preserve"> are </w:t>
      </w:r>
      <w:r w:rsidRPr="00035BFF">
        <w:t>specified in table 6.6.4.5.5</w:t>
      </w:r>
      <w:r w:rsidRPr="00035BFF">
        <w:rPr>
          <w:lang w:eastAsia="zh-CN"/>
        </w:rPr>
        <w:t>-</w:t>
      </w:r>
      <w:r w:rsidRPr="00035BFF">
        <w:t>1.</w:t>
      </w:r>
    </w:p>
    <w:p w14:paraId="2508349E" w14:textId="66D6D463" w:rsidR="009059F7" w:rsidRPr="00035BFF" w:rsidDel="00936D18" w:rsidRDefault="009059F7" w:rsidP="009059F7">
      <w:pPr>
        <w:rPr>
          <w:del w:id="1537" w:author="R4-1903324" w:date="2019-04-16T16:59:00Z"/>
        </w:rPr>
      </w:pPr>
      <w:r w:rsidRPr="00035BFF">
        <w:t xml:space="preserve">For </w:t>
      </w:r>
      <w:r w:rsidRPr="00035BFF">
        <w:rPr>
          <w:lang w:eastAsia="zh-CN"/>
        </w:rPr>
        <w:t>Local Area</w:t>
      </w:r>
      <w:r w:rsidRPr="00035BFF">
        <w:t xml:space="preserve"> </w:t>
      </w:r>
      <w:r w:rsidRPr="00035BFF">
        <w:rPr>
          <w:lang w:eastAsia="zh-CN"/>
        </w:rPr>
        <w:t>BS</w:t>
      </w:r>
      <w:r w:rsidRPr="00035BFF">
        <w:rPr>
          <w:rFonts w:cs="v5.0.0"/>
        </w:rPr>
        <w:t xml:space="preserve"> </w:t>
      </w:r>
      <w:r w:rsidRPr="00035BFF">
        <w:rPr>
          <w:lang w:eastAsia="zh-CN"/>
        </w:rPr>
        <w:t>in NR bands &gt;</w:t>
      </w:r>
      <w:r w:rsidR="00FE5D49" w:rsidRPr="00035BFF">
        <w:rPr>
          <w:lang w:eastAsia="zh-CN"/>
        </w:rPr>
        <w:t xml:space="preserve"> </w:t>
      </w:r>
      <w:r w:rsidRPr="00035BFF">
        <w:rPr>
          <w:lang w:eastAsia="zh-CN"/>
        </w:rPr>
        <w:t>3</w:t>
      </w:r>
      <w:r w:rsidR="00FE5D49" w:rsidRPr="00035BFF">
        <w:rPr>
          <w:lang w:eastAsia="zh-CN"/>
        </w:rPr>
        <w:t xml:space="preserve"> </w:t>
      </w:r>
      <w:r w:rsidRPr="00035BFF">
        <w:rPr>
          <w:lang w:eastAsia="zh-CN"/>
        </w:rPr>
        <w:t>GHz</w:t>
      </w:r>
      <w:r w:rsidRPr="00035BFF">
        <w:rPr>
          <w:rFonts w:cs="v5.0.0"/>
        </w:rPr>
        <w:t>,</w:t>
      </w:r>
      <w:r w:rsidRPr="00035BFF">
        <w:rPr>
          <w:lang w:eastAsia="zh-CN"/>
        </w:rPr>
        <w:t xml:space="preserve"> </w:t>
      </w:r>
      <w:r w:rsidR="000076D0" w:rsidRPr="00035BFF">
        <w:rPr>
          <w:i/>
        </w:rPr>
        <w:t>basic limits</w:t>
      </w:r>
      <w:r w:rsidR="000076D0" w:rsidRPr="00035BFF">
        <w:t xml:space="preserve"> are </w:t>
      </w:r>
      <w:r w:rsidRPr="00035BFF">
        <w:t>specified in table 6.6.4.5.5</w:t>
      </w:r>
      <w:r w:rsidRPr="00035BFF">
        <w:rPr>
          <w:lang w:eastAsia="zh-CN"/>
        </w:rPr>
        <w:t>-</w:t>
      </w:r>
      <w:r w:rsidRPr="00035BFF">
        <w:t>2.</w:t>
      </w:r>
    </w:p>
    <w:p w14:paraId="46D76565" w14:textId="77777777" w:rsidR="009059F7" w:rsidRPr="00035BFF" w:rsidRDefault="009059F7" w:rsidP="009059F7"/>
    <w:p w14:paraId="50599EEB" w14:textId="77777777" w:rsidR="009059F7" w:rsidRPr="00035BFF" w:rsidRDefault="009059F7" w:rsidP="009059F7">
      <w:pPr>
        <w:pStyle w:val="TH"/>
        <w:rPr>
          <w:rFonts w:cs="v5.0.0"/>
        </w:rPr>
      </w:pPr>
      <w:r w:rsidRPr="00035BFF">
        <w:t>Table 6.6.4.5.5</w:t>
      </w:r>
      <w:r w:rsidRPr="00035BFF">
        <w:rPr>
          <w:rFonts w:cs="v5.0.0"/>
          <w:lang w:eastAsia="zh-CN"/>
        </w:rPr>
        <w:t>-</w:t>
      </w:r>
      <w:r w:rsidRPr="00035BFF">
        <w:rPr>
          <w:lang w:eastAsia="zh-CN"/>
        </w:rPr>
        <w:t>1</w:t>
      </w:r>
      <w:r w:rsidRPr="00035BFF">
        <w:t>: Local Area B</w:t>
      </w:r>
      <w:r w:rsidRPr="00035BFF">
        <w:rPr>
          <w:lang w:eastAsia="zh-CN"/>
        </w:rPr>
        <w:t>S</w:t>
      </w:r>
      <w:r w:rsidRPr="00035BFF">
        <w:t xml:space="preserve"> operating band unwanted emission limits (</w:t>
      </w:r>
      <w:r w:rsidRPr="00035BFF">
        <w:rPr>
          <w:lang w:eastAsia="zh-CN"/>
        </w:rPr>
        <w:t>NR bands ≤3GHz</w:t>
      </w:r>
      <w:r w:rsidRPr="00035BF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705C8527" w14:textId="77777777" w:rsidTr="00DB4855">
        <w:trPr>
          <w:cantSplit/>
          <w:jc w:val="center"/>
        </w:trPr>
        <w:tc>
          <w:tcPr>
            <w:tcW w:w="1953" w:type="dxa"/>
          </w:tcPr>
          <w:p w14:paraId="1932854D"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42308BFA"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5B76C7B7"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76D8A5C6" w14:textId="77777777" w:rsidR="009059F7" w:rsidRPr="00035BFF" w:rsidRDefault="009059F7" w:rsidP="00DB4855">
            <w:pPr>
              <w:pStyle w:val="TAH"/>
              <w:rPr>
                <w:rFonts w:cs="v5.0.0"/>
                <w:lang w:eastAsia="zh-CN"/>
              </w:rPr>
            </w:pPr>
            <w:r w:rsidRPr="00035BFF">
              <w:rPr>
                <w:rFonts w:cs="v5.0.0"/>
              </w:rPr>
              <w:t xml:space="preserve">Measurement bandwidth </w:t>
            </w:r>
          </w:p>
        </w:tc>
      </w:tr>
      <w:tr w:rsidR="00EF3042" w:rsidRPr="00035BFF" w14:paraId="5FB9AABB" w14:textId="77777777" w:rsidTr="00DB4855">
        <w:trPr>
          <w:cantSplit/>
          <w:jc w:val="center"/>
        </w:trPr>
        <w:tc>
          <w:tcPr>
            <w:tcW w:w="1953" w:type="dxa"/>
          </w:tcPr>
          <w:p w14:paraId="286D1C7C"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7CEA8980"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4CA9E624" w14:textId="77777777" w:rsidR="009059F7" w:rsidRPr="00035BFF" w:rsidRDefault="009059F7" w:rsidP="00DB4855">
            <w:pPr>
              <w:pStyle w:val="TAC"/>
              <w:rPr>
                <w:rFonts w:cs="Arial"/>
              </w:rPr>
            </w:pPr>
            <w:r w:rsidRPr="00035BFF">
              <w:rPr>
                <w:rFonts w:cs="Arial"/>
                <w:position w:val="-28"/>
              </w:rPr>
              <w:object w:dxaOrig="3560" w:dyaOrig="680" w14:anchorId="6A518DE4">
                <v:shape id="_x0000_i1048" type="#_x0000_t75" style="width:158.25pt;height:28.5pt" o:ole="">
                  <v:imagedata r:id="rId58" o:title=""/>
                </v:shape>
                <o:OLEObject Type="Embed" ProgID="Equation.DSMT4" ShapeID="_x0000_i1048" DrawAspect="Content" ObjectID="_1620703146" r:id="rId59"/>
              </w:object>
            </w:r>
          </w:p>
        </w:tc>
        <w:tc>
          <w:tcPr>
            <w:tcW w:w="1430" w:type="dxa"/>
            <w:vMerge w:val="restart"/>
            <w:vAlign w:val="center"/>
          </w:tcPr>
          <w:p w14:paraId="2CEEC99F" w14:textId="77777777" w:rsidR="009059F7" w:rsidRPr="00035BFF" w:rsidRDefault="009059F7" w:rsidP="00DB4855">
            <w:pPr>
              <w:pStyle w:val="TAC"/>
              <w:rPr>
                <w:rFonts w:cs="Arial"/>
              </w:rPr>
            </w:pPr>
            <w:r w:rsidRPr="00035BFF">
              <w:rPr>
                <w:rFonts w:cs="Arial"/>
              </w:rPr>
              <w:t>100 kHz</w:t>
            </w:r>
          </w:p>
        </w:tc>
      </w:tr>
      <w:tr w:rsidR="00EF3042" w:rsidRPr="00035BFF" w14:paraId="2829F467" w14:textId="77777777" w:rsidTr="00DB4855">
        <w:trPr>
          <w:cantSplit/>
          <w:jc w:val="center"/>
        </w:trPr>
        <w:tc>
          <w:tcPr>
            <w:tcW w:w="1953" w:type="dxa"/>
          </w:tcPr>
          <w:p w14:paraId="70D7BD32" w14:textId="77777777"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v5.0.0"/>
                <w:lang w:val="sv-SE" w:eastAsia="zh-CN"/>
              </w:rPr>
              <w:t>min(</w:t>
            </w:r>
            <w:r w:rsidRPr="00035BFF">
              <w:rPr>
                <w:rFonts w:cs="v5.0.0"/>
                <w:lang w:val="sv-SE"/>
              </w:rPr>
              <w:t>10 MHz</w:t>
            </w:r>
            <w:r w:rsidRPr="00035BFF">
              <w:rPr>
                <w:rFonts w:cs="v5.0.0"/>
                <w:lang w:val="sv-SE" w:eastAsia="zh-CN"/>
              </w:rPr>
              <w:t xml:space="preserve">, </w:t>
            </w:r>
            <w:r w:rsidRPr="00035BFF">
              <w:rPr>
                <w:rFonts w:cs="v5.0.0"/>
                <w:lang w:eastAsia="zh-CN"/>
              </w:rPr>
              <w:t>Δ</w:t>
            </w:r>
            <w:r w:rsidRPr="00035BFF">
              <w:rPr>
                <w:rFonts w:cs="v5.0.0"/>
                <w:lang w:val="sv-SE" w:eastAsia="zh-CN"/>
              </w:rPr>
              <w:t>f</w:t>
            </w:r>
            <w:r w:rsidRPr="00035BFF">
              <w:rPr>
                <w:rFonts w:cs="v5.0.0"/>
                <w:vertAlign w:val="subscript"/>
                <w:lang w:val="sv-SE" w:eastAsia="zh-CN"/>
              </w:rPr>
              <w:t>max</w:t>
            </w:r>
            <w:r w:rsidRPr="00035BFF">
              <w:rPr>
                <w:rFonts w:cs="v5.0.0"/>
                <w:lang w:val="sv-SE" w:eastAsia="zh-CN"/>
              </w:rPr>
              <w:t>)</w:t>
            </w:r>
          </w:p>
        </w:tc>
        <w:tc>
          <w:tcPr>
            <w:tcW w:w="2976" w:type="dxa"/>
          </w:tcPr>
          <w:p w14:paraId="1F820B45"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w:t>
            </w:r>
            <w:r w:rsidRPr="00035BFF">
              <w:rPr>
                <w:rFonts w:cs="v5.0.0"/>
                <w:lang w:val="sv-SE" w:eastAsia="zh-CN"/>
              </w:rPr>
              <w:t>min(</w:t>
            </w:r>
            <w:r w:rsidRPr="00035BFF">
              <w:rPr>
                <w:rFonts w:cs="v5.0.0"/>
                <w:lang w:val="sv-SE"/>
              </w:rPr>
              <w:t>10.05 MHz</w:t>
            </w:r>
            <w:r w:rsidRPr="00035BFF">
              <w:rPr>
                <w:rFonts w:cs="v5.0.0"/>
                <w:lang w:val="sv-SE" w:eastAsia="zh-CN"/>
              </w:rPr>
              <w:t>, f_offset</w:t>
            </w:r>
            <w:r w:rsidRPr="00035BFF">
              <w:rPr>
                <w:rFonts w:cs="v5.0.0"/>
                <w:vertAlign w:val="subscript"/>
                <w:lang w:val="sv-SE" w:eastAsia="zh-CN"/>
              </w:rPr>
              <w:t>max</w:t>
            </w:r>
            <w:r w:rsidRPr="00035BFF">
              <w:rPr>
                <w:rFonts w:cs="v5.0.0"/>
                <w:lang w:val="sv-SE" w:eastAsia="zh-CN"/>
              </w:rPr>
              <w:t>)</w:t>
            </w:r>
          </w:p>
        </w:tc>
        <w:tc>
          <w:tcPr>
            <w:tcW w:w="3455" w:type="dxa"/>
          </w:tcPr>
          <w:p w14:paraId="5AF72351" w14:textId="77777777" w:rsidR="009059F7" w:rsidRPr="00035BFF" w:rsidRDefault="009059F7" w:rsidP="00DB4855">
            <w:pPr>
              <w:pStyle w:val="TAC"/>
              <w:rPr>
                <w:rFonts w:cs="Arial"/>
              </w:rPr>
            </w:pPr>
            <w:r w:rsidRPr="00035BFF">
              <w:t>-</w:t>
            </w:r>
            <w:r w:rsidRPr="00035BFF">
              <w:rPr>
                <w:lang w:eastAsia="zh-CN"/>
              </w:rPr>
              <w:t>35.5</w:t>
            </w:r>
            <w:r w:rsidRPr="00035BFF">
              <w:t xml:space="preserve"> dBm</w:t>
            </w:r>
          </w:p>
        </w:tc>
        <w:tc>
          <w:tcPr>
            <w:tcW w:w="1430" w:type="dxa"/>
            <w:vMerge/>
          </w:tcPr>
          <w:p w14:paraId="5612BEAE" w14:textId="77777777" w:rsidR="009059F7" w:rsidRPr="00035BFF" w:rsidRDefault="009059F7" w:rsidP="00DB4855">
            <w:pPr>
              <w:pStyle w:val="TAC"/>
              <w:rPr>
                <w:rFonts w:cs="Arial"/>
              </w:rPr>
            </w:pPr>
          </w:p>
        </w:tc>
      </w:tr>
      <w:tr w:rsidR="00EF3042" w:rsidRPr="00035BFF" w14:paraId="5FFCA23F" w14:textId="77777777" w:rsidTr="00DB4855">
        <w:trPr>
          <w:cantSplit/>
          <w:jc w:val="center"/>
        </w:trPr>
        <w:tc>
          <w:tcPr>
            <w:tcW w:w="1953" w:type="dxa"/>
          </w:tcPr>
          <w:p w14:paraId="6C91C910"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2FDB6D1D"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0FF5C695" w14:textId="77777777" w:rsidR="009059F7" w:rsidRPr="00035BFF" w:rsidRDefault="009059F7" w:rsidP="00DB4855">
            <w:pPr>
              <w:pStyle w:val="TAC"/>
              <w:rPr>
                <w:rFonts w:cs="Arial"/>
              </w:rPr>
            </w:pPr>
            <w:r w:rsidRPr="00035BFF">
              <w:rPr>
                <w:rFonts w:cs="Arial"/>
              </w:rPr>
              <w:t>-</w:t>
            </w:r>
            <w:r w:rsidRPr="00035BFF">
              <w:rPr>
                <w:rFonts w:cs="Arial"/>
                <w:lang w:eastAsia="zh-CN"/>
              </w:rPr>
              <w:t>37</w:t>
            </w:r>
            <w:r w:rsidRPr="00035BFF">
              <w:rPr>
                <w:rFonts w:cs="Arial"/>
              </w:rPr>
              <w:t xml:space="preserve"> dBm </w:t>
            </w:r>
            <w:r w:rsidRPr="00035BFF">
              <w:rPr>
                <w:rFonts w:cs="Arial"/>
                <w:lang w:eastAsia="zh-CN"/>
              </w:rPr>
              <w:t>(Note 3)</w:t>
            </w:r>
          </w:p>
        </w:tc>
        <w:tc>
          <w:tcPr>
            <w:tcW w:w="1430" w:type="dxa"/>
            <w:vMerge/>
          </w:tcPr>
          <w:p w14:paraId="62CFFBD2" w14:textId="77777777" w:rsidR="009059F7" w:rsidRPr="00035BFF" w:rsidRDefault="009059F7" w:rsidP="00DB4855">
            <w:pPr>
              <w:pStyle w:val="TAC"/>
              <w:rPr>
                <w:rFonts w:cs="Arial"/>
              </w:rPr>
            </w:pPr>
          </w:p>
        </w:tc>
      </w:tr>
      <w:tr w:rsidR="009059F7" w:rsidRPr="00035BFF" w14:paraId="53C4BA9B" w14:textId="77777777" w:rsidTr="00DB4855">
        <w:trPr>
          <w:cantSplit/>
          <w:jc w:val="center"/>
        </w:trPr>
        <w:tc>
          <w:tcPr>
            <w:tcW w:w="9814" w:type="dxa"/>
            <w:gridSpan w:val="4"/>
          </w:tcPr>
          <w:p w14:paraId="79E9277F"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-37dBm/100kHz.</w:t>
            </w:r>
          </w:p>
          <w:p w14:paraId="009D2076"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3D37B698" w14:textId="77777777" w:rsidR="009059F7" w:rsidRPr="00035BFF" w:rsidRDefault="009059F7" w:rsidP="009059F7"/>
    <w:p w14:paraId="1D64C521" w14:textId="6035E868" w:rsidR="009059F7" w:rsidRPr="00035BFF" w:rsidRDefault="009059F7" w:rsidP="009059F7">
      <w:pPr>
        <w:pStyle w:val="TH"/>
        <w:rPr>
          <w:rFonts w:cs="v5.0.0"/>
        </w:rPr>
      </w:pPr>
      <w:r w:rsidRPr="00035BFF">
        <w:t>Table 6.6.4.5.5</w:t>
      </w:r>
      <w:r w:rsidRPr="00035BFF">
        <w:rPr>
          <w:rFonts w:cs="v5.0.0"/>
          <w:lang w:eastAsia="zh-CN"/>
        </w:rPr>
        <w:t>-</w:t>
      </w:r>
      <w:r w:rsidRPr="00035BFF">
        <w:rPr>
          <w:lang w:eastAsia="zh-CN"/>
        </w:rPr>
        <w:t>1</w:t>
      </w:r>
      <w:r w:rsidRPr="00035BFF">
        <w:t>: Local Area B</w:t>
      </w:r>
      <w:r w:rsidRPr="00035BFF">
        <w:rPr>
          <w:lang w:eastAsia="zh-CN"/>
        </w:rPr>
        <w:t>S</w:t>
      </w:r>
      <w:r w:rsidRPr="00035BFF">
        <w:t xml:space="preserve"> operating band unwanted emission limits (</w:t>
      </w:r>
      <w:r w:rsidRPr="00035BFF">
        <w:rPr>
          <w:lang w:eastAsia="zh-CN"/>
        </w:rPr>
        <w:t>NR bands &gt;3GHz</w:t>
      </w:r>
      <w:r w:rsidRPr="00035BF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237D0551" w14:textId="77777777" w:rsidTr="00DB4855">
        <w:trPr>
          <w:cantSplit/>
          <w:jc w:val="center"/>
        </w:trPr>
        <w:tc>
          <w:tcPr>
            <w:tcW w:w="1953" w:type="dxa"/>
          </w:tcPr>
          <w:p w14:paraId="3DEB49A5"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067523CC"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56EB0F51"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12B777D6" w14:textId="77777777" w:rsidR="009059F7" w:rsidRPr="00035BFF" w:rsidRDefault="009059F7" w:rsidP="00DB4855">
            <w:pPr>
              <w:pStyle w:val="TAH"/>
              <w:rPr>
                <w:rFonts w:cs="v5.0.0"/>
                <w:lang w:eastAsia="zh-CN"/>
              </w:rPr>
            </w:pPr>
            <w:r w:rsidRPr="00035BFF">
              <w:rPr>
                <w:rFonts w:cs="v5.0.0"/>
              </w:rPr>
              <w:t xml:space="preserve">Measurement bandwidth </w:t>
            </w:r>
          </w:p>
        </w:tc>
      </w:tr>
      <w:tr w:rsidR="00EF3042" w:rsidRPr="00035BFF" w14:paraId="1D780E7D" w14:textId="77777777" w:rsidTr="00DB4855">
        <w:trPr>
          <w:cantSplit/>
          <w:jc w:val="center"/>
        </w:trPr>
        <w:tc>
          <w:tcPr>
            <w:tcW w:w="1953" w:type="dxa"/>
          </w:tcPr>
          <w:p w14:paraId="0E41AD3A"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089F3169"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5E374A7B" w14:textId="77777777" w:rsidR="009059F7" w:rsidRPr="00035BFF" w:rsidRDefault="009059F7" w:rsidP="00DB4855">
            <w:pPr>
              <w:pStyle w:val="TAC"/>
              <w:rPr>
                <w:rFonts w:cs="Arial"/>
              </w:rPr>
            </w:pPr>
            <w:r w:rsidRPr="00035BFF">
              <w:rPr>
                <w:rFonts w:cs="Arial"/>
                <w:position w:val="-28"/>
              </w:rPr>
              <w:object w:dxaOrig="3700" w:dyaOrig="680" w14:anchorId="55BD65D4">
                <v:shape id="_x0000_i1049" type="#_x0000_t75" style="width:136.5pt;height:28.5pt" o:ole="" fillcolor="window">
                  <v:imagedata r:id="rId60" o:title=""/>
                </v:shape>
                <o:OLEObject Type="Embed" ProgID="Equation.3" ShapeID="_x0000_i1049" DrawAspect="Content" ObjectID="_1620703147" r:id="rId61"/>
              </w:object>
            </w:r>
          </w:p>
        </w:tc>
        <w:tc>
          <w:tcPr>
            <w:tcW w:w="1430" w:type="dxa"/>
            <w:vMerge w:val="restart"/>
            <w:vAlign w:val="center"/>
          </w:tcPr>
          <w:p w14:paraId="0A313983" w14:textId="77777777" w:rsidR="009059F7" w:rsidRPr="00035BFF" w:rsidRDefault="009059F7" w:rsidP="00DB4855">
            <w:pPr>
              <w:pStyle w:val="TAC"/>
              <w:rPr>
                <w:rFonts w:cs="Arial"/>
              </w:rPr>
            </w:pPr>
            <w:r w:rsidRPr="00035BFF">
              <w:rPr>
                <w:rFonts w:cs="Arial"/>
              </w:rPr>
              <w:t>100 kHz</w:t>
            </w:r>
          </w:p>
        </w:tc>
      </w:tr>
      <w:tr w:rsidR="00EF3042" w:rsidRPr="00035BFF" w14:paraId="25012E3A" w14:textId="77777777" w:rsidTr="00DB4855">
        <w:trPr>
          <w:cantSplit/>
          <w:jc w:val="center"/>
        </w:trPr>
        <w:tc>
          <w:tcPr>
            <w:tcW w:w="1953" w:type="dxa"/>
          </w:tcPr>
          <w:p w14:paraId="21D09838" w14:textId="77777777"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v5.0.0"/>
                <w:lang w:val="sv-SE" w:eastAsia="zh-CN"/>
              </w:rPr>
              <w:t>min(</w:t>
            </w:r>
            <w:r w:rsidRPr="00035BFF">
              <w:rPr>
                <w:rFonts w:cs="v5.0.0"/>
                <w:lang w:val="sv-SE"/>
              </w:rPr>
              <w:t>10 MHz</w:t>
            </w:r>
            <w:r w:rsidRPr="00035BFF">
              <w:rPr>
                <w:rFonts w:cs="v5.0.0"/>
                <w:lang w:val="sv-SE" w:eastAsia="zh-CN"/>
              </w:rPr>
              <w:t xml:space="preserve">, </w:t>
            </w:r>
            <w:r w:rsidRPr="00035BFF">
              <w:rPr>
                <w:rFonts w:cs="v5.0.0"/>
                <w:lang w:eastAsia="zh-CN"/>
              </w:rPr>
              <w:t>Δ</w:t>
            </w:r>
            <w:r w:rsidRPr="00035BFF">
              <w:rPr>
                <w:rFonts w:cs="v5.0.0"/>
                <w:lang w:val="sv-SE" w:eastAsia="zh-CN"/>
              </w:rPr>
              <w:t>f</w:t>
            </w:r>
            <w:r w:rsidRPr="00035BFF">
              <w:rPr>
                <w:rFonts w:cs="v5.0.0"/>
                <w:vertAlign w:val="subscript"/>
                <w:lang w:val="sv-SE" w:eastAsia="zh-CN"/>
              </w:rPr>
              <w:t>max</w:t>
            </w:r>
            <w:r w:rsidRPr="00035BFF">
              <w:rPr>
                <w:rFonts w:cs="v5.0.0"/>
                <w:lang w:val="sv-SE" w:eastAsia="zh-CN"/>
              </w:rPr>
              <w:t>)</w:t>
            </w:r>
          </w:p>
        </w:tc>
        <w:tc>
          <w:tcPr>
            <w:tcW w:w="2976" w:type="dxa"/>
          </w:tcPr>
          <w:p w14:paraId="5A6C68C5"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w:t>
            </w:r>
            <w:r w:rsidRPr="00035BFF">
              <w:rPr>
                <w:rFonts w:cs="v5.0.0"/>
                <w:lang w:val="sv-SE" w:eastAsia="zh-CN"/>
              </w:rPr>
              <w:t>min(</w:t>
            </w:r>
            <w:r w:rsidRPr="00035BFF">
              <w:rPr>
                <w:rFonts w:cs="v5.0.0"/>
                <w:lang w:val="sv-SE"/>
              </w:rPr>
              <w:t>10.05 MHz</w:t>
            </w:r>
            <w:r w:rsidRPr="00035BFF">
              <w:rPr>
                <w:rFonts w:cs="v5.0.0"/>
                <w:lang w:val="sv-SE" w:eastAsia="zh-CN"/>
              </w:rPr>
              <w:t>, f_offset</w:t>
            </w:r>
            <w:r w:rsidRPr="00035BFF">
              <w:rPr>
                <w:rFonts w:cs="v5.0.0"/>
                <w:vertAlign w:val="subscript"/>
                <w:lang w:val="sv-SE" w:eastAsia="zh-CN"/>
              </w:rPr>
              <w:t>max</w:t>
            </w:r>
            <w:r w:rsidRPr="00035BFF">
              <w:rPr>
                <w:rFonts w:cs="v5.0.0"/>
                <w:lang w:val="sv-SE" w:eastAsia="zh-CN"/>
              </w:rPr>
              <w:t>)</w:t>
            </w:r>
          </w:p>
        </w:tc>
        <w:tc>
          <w:tcPr>
            <w:tcW w:w="3455" w:type="dxa"/>
          </w:tcPr>
          <w:p w14:paraId="0BFC31E6" w14:textId="77777777" w:rsidR="009059F7" w:rsidRPr="00035BFF" w:rsidRDefault="009059F7" w:rsidP="00DB4855">
            <w:pPr>
              <w:pStyle w:val="TAC"/>
              <w:rPr>
                <w:rFonts w:cs="Arial"/>
              </w:rPr>
            </w:pPr>
            <w:r w:rsidRPr="00035BFF">
              <w:rPr>
                <w:rFonts w:cs="Arial"/>
              </w:rPr>
              <w:t>-35.2 dBm</w:t>
            </w:r>
          </w:p>
        </w:tc>
        <w:tc>
          <w:tcPr>
            <w:tcW w:w="1430" w:type="dxa"/>
            <w:vMerge/>
          </w:tcPr>
          <w:p w14:paraId="65130058" w14:textId="77777777" w:rsidR="009059F7" w:rsidRPr="00035BFF" w:rsidRDefault="009059F7" w:rsidP="00DB4855">
            <w:pPr>
              <w:pStyle w:val="TAC"/>
              <w:rPr>
                <w:rFonts w:cs="Arial"/>
              </w:rPr>
            </w:pPr>
          </w:p>
        </w:tc>
      </w:tr>
      <w:tr w:rsidR="00EF3042" w:rsidRPr="00035BFF" w14:paraId="0E5B1240" w14:textId="77777777" w:rsidTr="00DB4855">
        <w:trPr>
          <w:cantSplit/>
          <w:jc w:val="center"/>
        </w:trPr>
        <w:tc>
          <w:tcPr>
            <w:tcW w:w="1953" w:type="dxa"/>
          </w:tcPr>
          <w:p w14:paraId="39571D05"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5E011A43"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6B59672F" w14:textId="77777777" w:rsidR="009059F7" w:rsidRPr="00035BFF" w:rsidRDefault="009059F7" w:rsidP="00DB4855">
            <w:pPr>
              <w:pStyle w:val="TAC"/>
              <w:rPr>
                <w:rFonts w:cs="Arial"/>
              </w:rPr>
            </w:pPr>
            <w:r w:rsidRPr="00035BFF">
              <w:rPr>
                <w:rFonts w:cs="Arial"/>
              </w:rPr>
              <w:t>-</w:t>
            </w:r>
            <w:r w:rsidRPr="00035BFF">
              <w:rPr>
                <w:rFonts w:cs="Arial"/>
                <w:lang w:eastAsia="zh-CN"/>
              </w:rPr>
              <w:t>37</w:t>
            </w:r>
            <w:r w:rsidRPr="00035BFF">
              <w:rPr>
                <w:rFonts w:cs="Arial"/>
              </w:rPr>
              <w:t xml:space="preserve"> dBm </w:t>
            </w:r>
            <w:r w:rsidRPr="00035BFF">
              <w:rPr>
                <w:rFonts w:cs="Arial"/>
                <w:lang w:eastAsia="zh-CN"/>
              </w:rPr>
              <w:t>(Note 3)</w:t>
            </w:r>
          </w:p>
        </w:tc>
        <w:tc>
          <w:tcPr>
            <w:tcW w:w="1430" w:type="dxa"/>
            <w:vMerge/>
          </w:tcPr>
          <w:p w14:paraId="5FD87706" w14:textId="77777777" w:rsidR="009059F7" w:rsidRPr="00035BFF" w:rsidRDefault="009059F7" w:rsidP="00DB4855">
            <w:pPr>
              <w:pStyle w:val="TAC"/>
              <w:rPr>
                <w:rFonts w:cs="Arial"/>
              </w:rPr>
            </w:pPr>
          </w:p>
        </w:tc>
      </w:tr>
      <w:tr w:rsidR="009059F7" w:rsidRPr="00035BFF" w14:paraId="557F0D2B" w14:textId="77777777" w:rsidTr="00DB4855">
        <w:trPr>
          <w:cantSplit/>
          <w:jc w:val="center"/>
        </w:trPr>
        <w:tc>
          <w:tcPr>
            <w:tcW w:w="9814" w:type="dxa"/>
            <w:gridSpan w:val="4"/>
          </w:tcPr>
          <w:p w14:paraId="56D7D865"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-37dBm/100kHz.</w:t>
            </w:r>
          </w:p>
          <w:p w14:paraId="31958EE8"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062909A2" w14:textId="77777777" w:rsidR="009059F7" w:rsidRPr="00035BFF" w:rsidRDefault="009059F7" w:rsidP="009059F7"/>
    <w:p w14:paraId="6F634B9D" w14:textId="77777777" w:rsidR="009059F7" w:rsidRPr="00035BFF" w:rsidRDefault="009059F7" w:rsidP="009059F7">
      <w:pPr>
        <w:pStyle w:val="Heading5"/>
      </w:pPr>
      <w:bookmarkStart w:id="1538" w:name="_Toc5282764"/>
      <w:r w:rsidRPr="00035BFF">
        <w:t>6.6.4.5.6</w:t>
      </w:r>
      <w:r w:rsidRPr="00035BFF">
        <w:tab/>
        <w:t>Basic limits for additional requirements</w:t>
      </w:r>
      <w:bookmarkEnd w:id="1538"/>
    </w:p>
    <w:p w14:paraId="4F58B5FA" w14:textId="77777777" w:rsidR="009059F7" w:rsidRPr="00035BFF" w:rsidRDefault="009059F7" w:rsidP="009059F7">
      <w:pPr>
        <w:pStyle w:val="Heading6"/>
      </w:pPr>
      <w:bookmarkStart w:id="1539" w:name="_Toc5282765"/>
      <w:r w:rsidRPr="00035BFF">
        <w:t>6.6.4.5.6.1</w:t>
      </w:r>
      <w:r w:rsidRPr="00035BFF">
        <w:tab/>
        <w:t>Limits in FCC Title 47</w:t>
      </w:r>
      <w:bookmarkEnd w:id="1539"/>
    </w:p>
    <w:p w14:paraId="194A200C" w14:textId="0F21B9B9" w:rsidR="009059F7" w:rsidRPr="00035BFF" w:rsidRDefault="009059F7" w:rsidP="009059F7">
      <w:pPr>
        <w:rPr>
          <w:lang w:eastAsia="ko-KR"/>
        </w:rPr>
      </w:pPr>
      <w:r w:rsidRPr="00035BFF">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035BFF" w:rsidRDefault="00F22499" w:rsidP="00F22499">
      <w:pPr>
        <w:pStyle w:val="Heading6"/>
        <w:ind w:left="0" w:firstLine="0"/>
      </w:pPr>
      <w:bookmarkStart w:id="1540" w:name="_Toc5282766"/>
      <w:r w:rsidRPr="00035BFF">
        <w:t>6.6.4.5.6.2</w:t>
      </w:r>
      <w:r w:rsidR="0071353E" w:rsidRPr="00035BFF">
        <w:tab/>
      </w:r>
      <w:r w:rsidRPr="00035BFF">
        <w:t>Protection of DTT</w:t>
      </w:r>
      <w:bookmarkEnd w:id="1540"/>
    </w:p>
    <w:p w14:paraId="50A8E4D0" w14:textId="5429D535" w:rsidR="00F22499" w:rsidRPr="00035BFF" w:rsidRDefault="00F22499" w:rsidP="00F22499">
      <w:r w:rsidRPr="00035BFF">
        <w:rPr>
          <w:rFonts w:cs="v5.0.0"/>
        </w:rPr>
        <w:t xml:space="preserve">In certain regions the following requirement may apply for protection of DTT. For </w:t>
      </w:r>
      <w:r w:rsidRPr="00035BFF">
        <w:rPr>
          <w:rFonts w:cs="v5.0.0"/>
          <w:i/>
        </w:rPr>
        <w:t>BS type 1-C</w:t>
      </w:r>
      <w:r w:rsidRPr="00035BFF">
        <w:rPr>
          <w:rFonts w:cs="v5.0.0"/>
        </w:rPr>
        <w:t xml:space="preserve"> or </w:t>
      </w:r>
      <w:r w:rsidRPr="00035BFF">
        <w:rPr>
          <w:rFonts w:cs="v5.0.0"/>
          <w:i/>
        </w:rPr>
        <w:t>BS type 1-H</w:t>
      </w:r>
      <w:r w:rsidRPr="00035BFF">
        <w:rPr>
          <w:rFonts w:cs="v5.0.0"/>
        </w:rPr>
        <w:t xml:space="preserve"> operating in Band n20, the </w:t>
      </w:r>
      <w:r w:rsidRPr="00035BFF">
        <w:t>level of emissions in the band 470-790 MHz, measured in an 8 MHz filter bandwidth on centre frequencies F</w:t>
      </w:r>
      <w:r w:rsidRPr="00035BFF">
        <w:rPr>
          <w:vertAlign w:val="subscript"/>
        </w:rPr>
        <w:t>filter</w:t>
      </w:r>
      <w:r w:rsidRPr="00035BFF">
        <w:t xml:space="preserve"> according to table 6.6.4.5.6.2-1, </w:t>
      </w:r>
      <w:r w:rsidR="002D492A" w:rsidRPr="00035BFF">
        <w:rPr>
          <w:i/>
        </w:rPr>
        <w:t>basic limit</w:t>
      </w:r>
      <w:r w:rsidR="002D492A" w:rsidRPr="00035BFF">
        <w:t xml:space="preserve"> is </w:t>
      </w:r>
      <w:r w:rsidRPr="00035BFF">
        <w:t>P</w:t>
      </w:r>
      <w:r w:rsidRPr="00035BFF">
        <w:rPr>
          <w:vertAlign w:val="subscript"/>
        </w:rPr>
        <w:t>EM,N</w:t>
      </w:r>
      <w:r w:rsidRPr="00035BFF">
        <w:t xml:space="preserve"> declared by the manufacturer. This requirement applies in the frequency range 470-790 MHz even though part of the range falls in the spurious domain.</w:t>
      </w:r>
    </w:p>
    <w:p w14:paraId="7A5ECF22" w14:textId="63E54305" w:rsidR="00F22499" w:rsidRPr="00035BFF" w:rsidRDefault="00F22499" w:rsidP="00F22499">
      <w:pPr>
        <w:pStyle w:val="TH"/>
      </w:pPr>
      <w:r w:rsidRPr="00035BFF">
        <w:t xml:space="preserve">Table 6.6.4.5.6.2-1: Declared emissions </w:t>
      </w:r>
      <w:r w:rsidR="002D492A" w:rsidRPr="00035BFF">
        <w:rPr>
          <w:i/>
        </w:rPr>
        <w:t>basic limit</w:t>
      </w:r>
      <w:r w:rsidR="002D492A" w:rsidRPr="00035BFF">
        <w:t xml:space="preserve"> </w:t>
      </w:r>
      <w:r w:rsidRPr="00035BF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F3042" w:rsidRPr="00035BFF" w14:paraId="1BCF6521" w14:textId="77777777" w:rsidTr="00E130A0">
        <w:trPr>
          <w:jc w:val="center"/>
        </w:trPr>
        <w:tc>
          <w:tcPr>
            <w:tcW w:w="2410" w:type="dxa"/>
          </w:tcPr>
          <w:p w14:paraId="223D47CF" w14:textId="77777777" w:rsidR="00F22499" w:rsidRPr="00035BFF" w:rsidRDefault="00F22499" w:rsidP="00E130A0">
            <w:pPr>
              <w:pStyle w:val="TAH"/>
              <w:rPr>
                <w:rFonts w:cs="Arial"/>
              </w:rPr>
            </w:pPr>
            <w:r w:rsidRPr="00035BFF">
              <w:rPr>
                <w:rFonts w:cs="Arial"/>
              </w:rPr>
              <w:t xml:space="preserve">Filter </w:t>
            </w:r>
            <w:r w:rsidRPr="00035BFF">
              <w:rPr>
                <w:rFonts w:cs="v5.0.0"/>
              </w:rPr>
              <w:t xml:space="preserve">centre frequency, </w:t>
            </w:r>
            <w:r w:rsidRPr="00035BFF">
              <w:rPr>
                <w:rFonts w:cs="Arial"/>
              </w:rPr>
              <w:t>F</w:t>
            </w:r>
            <w:r w:rsidRPr="00035BFF">
              <w:rPr>
                <w:rFonts w:cs="Arial"/>
                <w:vertAlign w:val="subscript"/>
              </w:rPr>
              <w:t>filter</w:t>
            </w:r>
          </w:p>
        </w:tc>
        <w:tc>
          <w:tcPr>
            <w:tcW w:w="2268" w:type="dxa"/>
          </w:tcPr>
          <w:p w14:paraId="23F89ECD" w14:textId="77777777" w:rsidR="00F22499" w:rsidRPr="00035BFF" w:rsidRDefault="00F22499" w:rsidP="00E130A0">
            <w:pPr>
              <w:pStyle w:val="TAH"/>
              <w:rPr>
                <w:rFonts w:cs="Arial"/>
              </w:rPr>
            </w:pPr>
            <w:r w:rsidRPr="00035BFF">
              <w:rPr>
                <w:rFonts w:cs="Arial"/>
              </w:rPr>
              <w:t>Measurement bandwidth</w:t>
            </w:r>
          </w:p>
        </w:tc>
        <w:tc>
          <w:tcPr>
            <w:tcW w:w="2268" w:type="dxa"/>
          </w:tcPr>
          <w:p w14:paraId="13F0E6B5" w14:textId="6D48FED0" w:rsidR="00F22499" w:rsidRPr="00035BFF" w:rsidRDefault="00F22499" w:rsidP="002D492A">
            <w:pPr>
              <w:pStyle w:val="TAH"/>
              <w:rPr>
                <w:rFonts w:cs="Arial"/>
              </w:rPr>
            </w:pPr>
            <w:r w:rsidRPr="00035BFF">
              <w:rPr>
                <w:rFonts w:cs="Arial"/>
              </w:rPr>
              <w:t xml:space="preserve">Declared emission </w:t>
            </w:r>
            <w:r w:rsidR="002D492A" w:rsidRPr="00035BFF">
              <w:rPr>
                <w:rFonts w:cs="Arial"/>
                <w:i/>
              </w:rPr>
              <w:t>basic limit</w:t>
            </w:r>
            <w:r w:rsidR="002D492A" w:rsidRPr="00035BFF">
              <w:rPr>
                <w:rFonts w:cs="Arial"/>
              </w:rPr>
              <w:t xml:space="preserve"> </w:t>
            </w:r>
            <w:r w:rsidRPr="00035BFF">
              <w:rPr>
                <w:rFonts w:cs="Arial"/>
              </w:rPr>
              <w:t>(dBm)</w:t>
            </w:r>
          </w:p>
        </w:tc>
      </w:tr>
      <w:tr w:rsidR="00F22499" w:rsidRPr="00035BFF" w14:paraId="6A500BEC" w14:textId="77777777" w:rsidTr="00E130A0">
        <w:trPr>
          <w:jc w:val="center"/>
        </w:trPr>
        <w:tc>
          <w:tcPr>
            <w:tcW w:w="2410" w:type="dxa"/>
          </w:tcPr>
          <w:p w14:paraId="7E675F61" w14:textId="77777777" w:rsidR="00F22499" w:rsidRPr="00035BFF" w:rsidRDefault="00F22499" w:rsidP="00E130A0">
            <w:pPr>
              <w:pStyle w:val="TAC"/>
              <w:rPr>
                <w:rFonts w:cs="Arial"/>
              </w:rPr>
            </w:pPr>
            <w:r w:rsidRPr="00035BFF">
              <w:rPr>
                <w:rFonts w:cs="Arial"/>
              </w:rPr>
              <w:t>F</w:t>
            </w:r>
            <w:r w:rsidRPr="00035BFF">
              <w:rPr>
                <w:rFonts w:cs="Arial"/>
                <w:vertAlign w:val="subscript"/>
              </w:rPr>
              <w:t>filter</w:t>
            </w:r>
            <w:r w:rsidRPr="00035BFF">
              <w:rPr>
                <w:rFonts w:cs="Arial"/>
              </w:rPr>
              <w:t xml:space="preserve"> = 8*N + 306 (MHz); </w:t>
            </w:r>
            <w:r w:rsidRPr="00035BFF">
              <w:rPr>
                <w:rFonts w:cs="Arial"/>
              </w:rPr>
              <w:br/>
              <w:t>21 ≤ N ≤ 60</w:t>
            </w:r>
          </w:p>
        </w:tc>
        <w:tc>
          <w:tcPr>
            <w:tcW w:w="2268" w:type="dxa"/>
          </w:tcPr>
          <w:p w14:paraId="5EC2F583" w14:textId="77777777" w:rsidR="00F22499" w:rsidRPr="00035BFF" w:rsidRDefault="00F22499" w:rsidP="00E130A0">
            <w:pPr>
              <w:pStyle w:val="TAC"/>
              <w:rPr>
                <w:rFonts w:cs="Arial"/>
              </w:rPr>
            </w:pPr>
            <w:r w:rsidRPr="00035BFF">
              <w:rPr>
                <w:rFonts w:cs="Arial"/>
              </w:rPr>
              <w:t>8 MHz</w:t>
            </w:r>
          </w:p>
        </w:tc>
        <w:tc>
          <w:tcPr>
            <w:tcW w:w="2268" w:type="dxa"/>
          </w:tcPr>
          <w:p w14:paraId="7851845E" w14:textId="77777777" w:rsidR="00F22499" w:rsidRPr="00035BFF" w:rsidRDefault="00F22499" w:rsidP="00E130A0">
            <w:pPr>
              <w:pStyle w:val="TAC"/>
              <w:rPr>
                <w:rFonts w:cs="Arial"/>
              </w:rPr>
            </w:pPr>
            <w:r w:rsidRPr="00035BFF">
              <w:rPr>
                <w:rFonts w:cs="Arial"/>
              </w:rPr>
              <w:t>P</w:t>
            </w:r>
            <w:r w:rsidRPr="00035BFF">
              <w:rPr>
                <w:rFonts w:cs="Arial"/>
                <w:vertAlign w:val="subscript"/>
              </w:rPr>
              <w:t>EM,N</w:t>
            </w:r>
          </w:p>
        </w:tc>
      </w:tr>
    </w:tbl>
    <w:p w14:paraId="1BE64DA7" w14:textId="77777777" w:rsidR="00F22499" w:rsidRPr="00035BFF" w:rsidRDefault="00F22499" w:rsidP="00F22499"/>
    <w:p w14:paraId="6D3DCF3D" w14:textId="3B4FB4FD" w:rsidR="00F22499" w:rsidRPr="00035BFF" w:rsidDel="00062DC8" w:rsidRDefault="00F22499" w:rsidP="00F22499">
      <w:pPr>
        <w:pStyle w:val="NO"/>
        <w:rPr>
          <w:del w:id="1541" w:author="Huawei" w:date="2019-05-22T02:21:00Z"/>
        </w:rPr>
      </w:pPr>
      <w:r w:rsidRPr="00035BFF">
        <w:t>Note:</w:t>
      </w:r>
      <w:r w:rsidRPr="00035BFF">
        <w:tab/>
        <w:t>The regional requirement is defined in terms of EIRP (effective isotropic radiated power), which is dependent on both the BS</w:t>
      </w:r>
      <w:r w:rsidRPr="00035BFF">
        <w:rPr>
          <w:rFonts w:cs="v5.0.0"/>
        </w:rPr>
        <w:t xml:space="preserve"> </w:t>
      </w:r>
      <w:r w:rsidRPr="00035BFF">
        <w:t xml:space="preserve">emissions at the </w:t>
      </w:r>
      <w:r w:rsidRPr="00035BFF">
        <w:rPr>
          <w:i/>
        </w:rPr>
        <w:t>antenna connector</w:t>
      </w:r>
      <w:r w:rsidRPr="00035BFF">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2665C280" w:rsidR="00B72D70" w:rsidRPr="00035BFF" w:rsidDel="00421234" w:rsidRDefault="00B72D70" w:rsidP="00B72D70">
      <w:pPr>
        <w:pStyle w:val="Heading6"/>
        <w:rPr>
          <w:del w:id="1542" w:author="R4-1907056" w:date="2019-05-21T08:49:00Z"/>
        </w:rPr>
      </w:pPr>
      <w:bookmarkStart w:id="1543" w:name="_Toc5282767"/>
      <w:del w:id="1544" w:author="R4-1907056" w:date="2019-05-21T08:49:00Z">
        <w:r w:rsidRPr="00035BFF" w:rsidDel="00421234">
          <w:delText>6.6.4.5.6.3</w:delText>
        </w:r>
        <w:r w:rsidRPr="00035BFF" w:rsidDel="00421234">
          <w:tab/>
          <w:delText>Additional operating band unwanted emissions limits for Band n48</w:delText>
        </w:r>
        <w:bookmarkEnd w:id="1543"/>
      </w:del>
    </w:p>
    <w:p w14:paraId="753AE450" w14:textId="73FA66F8" w:rsidR="00B72D70" w:rsidRPr="00035BFF" w:rsidDel="00421234" w:rsidRDefault="00B72D70" w:rsidP="00B72D70">
      <w:pPr>
        <w:rPr>
          <w:del w:id="1545" w:author="R4-1907056" w:date="2019-05-21T08:49:00Z"/>
          <w:lang w:val="en-US"/>
        </w:rPr>
      </w:pPr>
      <w:del w:id="1546" w:author="R4-1907056" w:date="2019-05-21T08:49:00Z">
        <w:r w:rsidRPr="00035BFF" w:rsidDel="00421234">
          <w:delText>The following requirement may apply to BS operating in Band n48 in certain regions. Emissions shall not exceed the maximum levels specified in Table 6.6.4.5.6.3-</w:delText>
        </w:r>
        <w:r w:rsidRPr="00035BFF" w:rsidDel="00421234">
          <w:rPr>
            <w:lang w:eastAsia="zh-CN"/>
          </w:rPr>
          <w:delText>1</w:delText>
        </w:r>
        <w:r w:rsidRPr="00035BFF" w:rsidDel="00421234">
          <w:delText>.</w:delText>
        </w:r>
      </w:del>
    </w:p>
    <w:p w14:paraId="6F55D037" w14:textId="28C0B4D2" w:rsidR="00B72D70" w:rsidRPr="00035BFF" w:rsidDel="00421234" w:rsidRDefault="00B72D70" w:rsidP="00B72D70">
      <w:pPr>
        <w:pStyle w:val="TH"/>
        <w:rPr>
          <w:del w:id="1547" w:author="R4-1907056" w:date="2019-05-21T08:49:00Z"/>
          <w:rFonts w:cs="v5.0.0"/>
        </w:rPr>
      </w:pPr>
      <w:del w:id="1548" w:author="R4-1907056" w:date="2019-05-21T08:49:00Z">
        <w:r w:rsidRPr="00035BFF" w:rsidDel="00421234">
          <w:delText>Table 6.6.4.5.6.3-1: Additional operating band unwanted emission limits for Band n4</w:delText>
        </w:r>
        <w:r w:rsidRPr="00035BFF" w:rsidDel="00421234">
          <w:rPr>
            <w:lang w:val="en-US" w:eastAsia="zh-CN"/>
          </w:rPr>
          <w:delText>8</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F3042" w:rsidRPr="00035BFF" w:rsidDel="00421234" w14:paraId="41772FDF" w14:textId="1A48E29B" w:rsidTr="00043B37">
        <w:trPr>
          <w:jc w:val="center"/>
          <w:del w:id="1549" w:author="R4-1907056" w:date="2019-05-21T08:49:00Z"/>
        </w:trPr>
        <w:tc>
          <w:tcPr>
            <w:tcW w:w="1191" w:type="dxa"/>
            <w:tcBorders>
              <w:top w:val="single" w:sz="4" w:space="0" w:color="auto"/>
              <w:left w:val="single" w:sz="4" w:space="0" w:color="auto"/>
              <w:bottom w:val="single" w:sz="4" w:space="0" w:color="auto"/>
              <w:right w:val="single" w:sz="4" w:space="0" w:color="auto"/>
            </w:tcBorders>
            <w:hideMark/>
          </w:tcPr>
          <w:p w14:paraId="4A21B143" w14:textId="1CBCF65B" w:rsidR="00B72D70" w:rsidRPr="00035BFF" w:rsidDel="00421234" w:rsidRDefault="00B72D70" w:rsidP="00043B37">
            <w:pPr>
              <w:pStyle w:val="TAH"/>
              <w:rPr>
                <w:del w:id="1550" w:author="R4-1907056" w:date="2019-05-21T08:49:00Z"/>
                <w:rFonts w:cs="Calibri"/>
                <w:lang w:eastAsia="ja-JP"/>
              </w:rPr>
            </w:pPr>
            <w:del w:id="1551" w:author="R4-1907056" w:date="2019-05-21T08:49:00Z">
              <w:r w:rsidRPr="00035BFF" w:rsidDel="00421234">
                <w:rPr>
                  <w:lang w:eastAsia="ja-JP"/>
                </w:rPr>
                <w:delText>Channel bandwidth</w:delText>
              </w:r>
            </w:del>
          </w:p>
        </w:tc>
        <w:tc>
          <w:tcPr>
            <w:tcW w:w="2126" w:type="dxa"/>
            <w:tcBorders>
              <w:top w:val="single" w:sz="4" w:space="0" w:color="auto"/>
              <w:left w:val="single" w:sz="4" w:space="0" w:color="auto"/>
              <w:bottom w:val="single" w:sz="4" w:space="0" w:color="auto"/>
              <w:right w:val="single" w:sz="4" w:space="0" w:color="auto"/>
            </w:tcBorders>
            <w:hideMark/>
          </w:tcPr>
          <w:p w14:paraId="099A24BF" w14:textId="033EAB9B" w:rsidR="00B72D70" w:rsidRPr="00035BFF" w:rsidDel="00421234" w:rsidRDefault="00B72D70" w:rsidP="00043B37">
            <w:pPr>
              <w:pStyle w:val="TAH"/>
              <w:rPr>
                <w:del w:id="1552" w:author="R4-1907056" w:date="2019-05-21T08:49:00Z"/>
                <w:rFonts w:cs="v5.0.0"/>
                <w:lang w:eastAsia="ja-JP"/>
              </w:rPr>
            </w:pPr>
            <w:del w:id="1553" w:author="R4-1907056" w:date="2019-05-21T08:49:00Z">
              <w:r w:rsidRPr="00035BFF" w:rsidDel="00421234">
                <w:rPr>
                  <w:rFonts w:cs="v5.0.0"/>
                  <w:lang w:eastAsia="ja-JP"/>
                </w:rPr>
                <w:delText xml:space="preserve">Frequency offset of measurement filter </w:delText>
              </w:r>
              <w:r w:rsidRPr="00035BFF" w:rsidDel="00421234">
                <w:rPr>
                  <w:rFonts w:cs="v5.0.0"/>
                  <w:lang w:eastAsia="ja-JP"/>
                </w:rPr>
                <w:noBreakHyphen/>
                <w:delText xml:space="preserve">3dB point, </w:delText>
              </w:r>
              <w:r w:rsidRPr="00035BFF" w:rsidDel="00421234">
                <w:rPr>
                  <w:rFonts w:cs="v5.0.0"/>
                  <w:lang w:eastAsia="ja-JP"/>
                </w:rPr>
                <w:sym w:font="Symbol" w:char="F044"/>
              </w:r>
              <w:r w:rsidRPr="00035BFF" w:rsidDel="00421234">
                <w:rPr>
                  <w:rFonts w:cs="v5.0.0"/>
                  <w:lang w:eastAsia="ja-JP"/>
                </w:rPr>
                <w:delText>f</w:delText>
              </w:r>
            </w:del>
          </w:p>
        </w:tc>
        <w:tc>
          <w:tcPr>
            <w:tcW w:w="2977" w:type="dxa"/>
            <w:tcBorders>
              <w:top w:val="single" w:sz="4" w:space="0" w:color="auto"/>
              <w:left w:val="single" w:sz="4" w:space="0" w:color="auto"/>
              <w:bottom w:val="single" w:sz="4" w:space="0" w:color="auto"/>
              <w:right w:val="single" w:sz="4" w:space="0" w:color="auto"/>
            </w:tcBorders>
            <w:hideMark/>
          </w:tcPr>
          <w:p w14:paraId="798058D9" w14:textId="2F6C68A1" w:rsidR="00B72D70" w:rsidRPr="00035BFF" w:rsidDel="00421234" w:rsidRDefault="00B72D70" w:rsidP="00043B37">
            <w:pPr>
              <w:pStyle w:val="TAH"/>
              <w:rPr>
                <w:del w:id="1554" w:author="R4-1907056" w:date="2019-05-21T08:49:00Z"/>
                <w:rFonts w:cs="v5.0.0"/>
                <w:lang w:eastAsia="ja-JP"/>
              </w:rPr>
            </w:pPr>
            <w:del w:id="1555" w:author="R4-1907056" w:date="2019-05-21T08:49:00Z">
              <w:r w:rsidRPr="00035BFF" w:rsidDel="00421234">
                <w:rPr>
                  <w:rFonts w:cs="v5.0.0"/>
                  <w:lang w:eastAsia="ja-JP"/>
                </w:rPr>
                <w:delText>Frequency offset of measurement filter centre frequency, f_offset</w:delText>
              </w:r>
            </w:del>
          </w:p>
        </w:tc>
        <w:tc>
          <w:tcPr>
            <w:tcW w:w="1285" w:type="dxa"/>
            <w:tcBorders>
              <w:top w:val="single" w:sz="4" w:space="0" w:color="auto"/>
              <w:left w:val="single" w:sz="4" w:space="0" w:color="auto"/>
              <w:bottom w:val="single" w:sz="4" w:space="0" w:color="auto"/>
              <w:right w:val="single" w:sz="4" w:space="0" w:color="auto"/>
            </w:tcBorders>
            <w:hideMark/>
          </w:tcPr>
          <w:p w14:paraId="4BDD7624" w14:textId="6CF6BA4F" w:rsidR="00B72D70" w:rsidRPr="00035BFF" w:rsidDel="00421234" w:rsidRDefault="00B72D70" w:rsidP="00043B37">
            <w:pPr>
              <w:pStyle w:val="TAH"/>
              <w:rPr>
                <w:del w:id="1556" w:author="R4-1907056" w:date="2019-05-21T08:49:00Z"/>
                <w:rFonts w:cs="v5.0.0"/>
                <w:lang w:eastAsia="ja-JP"/>
              </w:rPr>
            </w:pPr>
            <w:del w:id="1557" w:author="R4-1907056" w:date="2019-05-21T08:49:00Z">
              <w:r w:rsidRPr="00035BFF" w:rsidDel="00421234">
                <w:rPr>
                  <w:rFonts w:cs="v5.0.0"/>
                  <w:lang w:eastAsia="ja-JP"/>
                </w:rPr>
                <w:delText>Minimum requirement</w:delText>
              </w:r>
            </w:del>
          </w:p>
        </w:tc>
        <w:tc>
          <w:tcPr>
            <w:tcW w:w="1418" w:type="dxa"/>
            <w:tcBorders>
              <w:top w:val="single" w:sz="4" w:space="0" w:color="auto"/>
              <w:left w:val="single" w:sz="4" w:space="0" w:color="auto"/>
              <w:bottom w:val="single" w:sz="4" w:space="0" w:color="auto"/>
              <w:right w:val="single" w:sz="4" w:space="0" w:color="auto"/>
            </w:tcBorders>
            <w:hideMark/>
          </w:tcPr>
          <w:p w14:paraId="0A0A1FEB" w14:textId="50565006" w:rsidR="00B72D70" w:rsidRPr="00035BFF" w:rsidDel="00421234" w:rsidRDefault="00B72D70" w:rsidP="00043B37">
            <w:pPr>
              <w:pStyle w:val="TAH"/>
              <w:rPr>
                <w:del w:id="1558" w:author="R4-1907056" w:date="2019-05-21T08:49:00Z"/>
                <w:rFonts w:cs="v5.0.0"/>
                <w:lang w:eastAsia="ja-JP"/>
              </w:rPr>
            </w:pPr>
            <w:del w:id="1559" w:author="R4-1907056" w:date="2019-05-21T08:49:00Z">
              <w:r w:rsidRPr="00035BFF" w:rsidDel="00421234">
                <w:rPr>
                  <w:rFonts w:cs="v5.0.0"/>
                  <w:lang w:eastAsia="ja-JP"/>
                </w:rPr>
                <w:delText>Measurement bandwidth (Note)</w:delText>
              </w:r>
            </w:del>
          </w:p>
        </w:tc>
      </w:tr>
      <w:tr w:rsidR="00B72D70" w:rsidRPr="00035BFF" w:rsidDel="00421234" w14:paraId="1EA4169C" w14:textId="24CCCED3" w:rsidTr="00043B37">
        <w:trPr>
          <w:jc w:val="center"/>
          <w:del w:id="1560" w:author="R4-1907056" w:date="2019-05-21T08:49:00Z"/>
        </w:trPr>
        <w:tc>
          <w:tcPr>
            <w:tcW w:w="1191" w:type="dxa"/>
            <w:tcBorders>
              <w:top w:val="single" w:sz="4" w:space="0" w:color="auto"/>
              <w:left w:val="single" w:sz="4" w:space="0" w:color="auto"/>
              <w:bottom w:val="single" w:sz="4" w:space="0" w:color="auto"/>
              <w:right w:val="single" w:sz="4" w:space="0" w:color="auto"/>
            </w:tcBorders>
            <w:hideMark/>
          </w:tcPr>
          <w:p w14:paraId="14744C04" w14:textId="5B8526AF" w:rsidR="00B72D70" w:rsidRPr="00035BFF" w:rsidDel="00421234" w:rsidRDefault="00B72D70" w:rsidP="00043B37">
            <w:pPr>
              <w:pStyle w:val="TAH"/>
              <w:rPr>
                <w:del w:id="1561" w:author="R4-1907056" w:date="2019-05-21T08:49:00Z"/>
                <w:rFonts w:cs="Calibri"/>
                <w:b w:val="0"/>
                <w:lang w:eastAsia="ja-JP"/>
              </w:rPr>
            </w:pPr>
            <w:del w:id="1562" w:author="R4-1907056" w:date="2019-05-21T08:49:00Z">
              <w:r w:rsidRPr="00035BFF" w:rsidDel="00421234">
                <w:rPr>
                  <w:b w:val="0"/>
                  <w:lang w:eastAsia="ja-JP"/>
                </w:rPr>
                <w:delText>All</w:delText>
              </w:r>
            </w:del>
          </w:p>
        </w:tc>
        <w:tc>
          <w:tcPr>
            <w:tcW w:w="2126" w:type="dxa"/>
            <w:tcBorders>
              <w:top w:val="single" w:sz="4" w:space="0" w:color="auto"/>
              <w:left w:val="single" w:sz="4" w:space="0" w:color="auto"/>
              <w:bottom w:val="single" w:sz="4" w:space="0" w:color="auto"/>
              <w:right w:val="single" w:sz="4" w:space="0" w:color="auto"/>
            </w:tcBorders>
            <w:hideMark/>
          </w:tcPr>
          <w:p w14:paraId="4C94EC4D" w14:textId="076B251E" w:rsidR="00B72D70" w:rsidRPr="00035BFF" w:rsidDel="00421234" w:rsidRDefault="00B72D70" w:rsidP="00043B37">
            <w:pPr>
              <w:pStyle w:val="TAC"/>
              <w:rPr>
                <w:del w:id="1563" w:author="R4-1907056" w:date="2019-05-21T08:49:00Z"/>
                <w:lang w:eastAsia="ja-JP"/>
              </w:rPr>
            </w:pPr>
            <w:del w:id="1564" w:author="R4-1907056" w:date="2019-05-21T08:49:00Z">
              <w:r w:rsidRPr="00035BFF" w:rsidDel="00421234">
                <w:rPr>
                  <w:lang w:eastAsia="ja-JP"/>
                </w:rPr>
                <w:delText xml:space="preserve">0 MHz </w:delText>
              </w:r>
              <w:r w:rsidRPr="00035BFF" w:rsidDel="00421234">
                <w:rPr>
                  <w:lang w:eastAsia="ja-JP"/>
                </w:rPr>
                <w:sym w:font="Symbol" w:char="F0A3"/>
              </w:r>
              <w:r w:rsidRPr="00035BFF" w:rsidDel="00421234">
                <w:rPr>
                  <w:lang w:eastAsia="ja-JP"/>
                </w:rPr>
                <w:delText xml:space="preserve"> </w:delText>
              </w:r>
              <w:r w:rsidRPr="00035BFF" w:rsidDel="00421234">
                <w:rPr>
                  <w:lang w:eastAsia="ja-JP"/>
                </w:rPr>
                <w:sym w:font="Symbol" w:char="F044"/>
              </w:r>
              <w:r w:rsidRPr="00035BFF" w:rsidDel="00421234">
                <w:rPr>
                  <w:lang w:eastAsia="ja-JP"/>
                </w:rPr>
                <w:delText>f &lt; 10 MHz</w:delText>
              </w:r>
            </w:del>
          </w:p>
        </w:tc>
        <w:tc>
          <w:tcPr>
            <w:tcW w:w="2977" w:type="dxa"/>
            <w:tcBorders>
              <w:top w:val="single" w:sz="4" w:space="0" w:color="auto"/>
              <w:left w:val="single" w:sz="4" w:space="0" w:color="auto"/>
              <w:bottom w:val="single" w:sz="4" w:space="0" w:color="auto"/>
              <w:right w:val="single" w:sz="4" w:space="0" w:color="auto"/>
            </w:tcBorders>
            <w:hideMark/>
          </w:tcPr>
          <w:p w14:paraId="083A1E51" w14:textId="1CBB4256" w:rsidR="00B72D70" w:rsidRPr="00035BFF" w:rsidDel="00421234" w:rsidRDefault="00B72D70" w:rsidP="00043B37">
            <w:pPr>
              <w:pStyle w:val="TAC"/>
              <w:rPr>
                <w:del w:id="1565" w:author="R4-1907056" w:date="2019-05-21T08:49:00Z"/>
                <w:rFonts w:cs="v5.0.0"/>
                <w:lang w:eastAsia="ja-JP"/>
              </w:rPr>
            </w:pPr>
            <w:del w:id="1566" w:author="R4-1907056" w:date="2019-05-21T08:49:00Z">
              <w:r w:rsidRPr="00035BFF" w:rsidDel="00421234">
                <w:rPr>
                  <w:rFonts w:cs="v5.0.0"/>
                  <w:lang w:eastAsia="ja-JP"/>
                </w:rPr>
                <w:delText xml:space="preserve">0.5 MHz </w:delText>
              </w:r>
              <w:r w:rsidRPr="00035BFF" w:rsidDel="00421234">
                <w:rPr>
                  <w:rFonts w:cs="v5.0.0"/>
                  <w:lang w:eastAsia="ja-JP"/>
                </w:rPr>
                <w:sym w:font="Symbol" w:char="F0A3"/>
              </w:r>
              <w:r w:rsidRPr="00035BFF" w:rsidDel="00421234">
                <w:rPr>
                  <w:rFonts w:cs="v5.0.0"/>
                  <w:lang w:eastAsia="ja-JP"/>
                </w:rPr>
                <w:delText xml:space="preserve"> f_offset &lt; 9.5 MHz</w:delText>
              </w:r>
            </w:del>
          </w:p>
        </w:tc>
        <w:tc>
          <w:tcPr>
            <w:tcW w:w="1285" w:type="dxa"/>
            <w:tcBorders>
              <w:top w:val="single" w:sz="4" w:space="0" w:color="auto"/>
              <w:left w:val="single" w:sz="4" w:space="0" w:color="auto"/>
              <w:bottom w:val="single" w:sz="4" w:space="0" w:color="auto"/>
              <w:right w:val="single" w:sz="4" w:space="0" w:color="auto"/>
            </w:tcBorders>
            <w:hideMark/>
          </w:tcPr>
          <w:p w14:paraId="38A9C2D2" w14:textId="1827EBB2" w:rsidR="00B72D70" w:rsidRPr="00035BFF" w:rsidDel="00421234" w:rsidRDefault="00B72D70" w:rsidP="00043B37">
            <w:pPr>
              <w:pStyle w:val="TAH"/>
              <w:rPr>
                <w:del w:id="1567" w:author="R4-1907056" w:date="2019-05-21T08:49:00Z"/>
                <w:rFonts w:cs="v5.0.0"/>
                <w:lang w:eastAsia="ja-JP"/>
              </w:rPr>
            </w:pPr>
            <w:del w:id="1568" w:author="R4-1907056" w:date="2019-05-21T08:49:00Z">
              <w:r w:rsidRPr="00035BFF" w:rsidDel="00421234">
                <w:rPr>
                  <w:rFonts w:cs="v5.0.0"/>
                  <w:lang w:eastAsia="ja-JP"/>
                </w:rPr>
                <w:delText>-</w:delText>
              </w:r>
              <w:r w:rsidRPr="00035BFF" w:rsidDel="00421234">
                <w:rPr>
                  <w:b w:val="0"/>
                  <w:lang w:eastAsia="ja-JP"/>
                </w:rPr>
                <w:delText>13 dBm</w:delText>
              </w:r>
            </w:del>
          </w:p>
        </w:tc>
        <w:tc>
          <w:tcPr>
            <w:tcW w:w="1418" w:type="dxa"/>
            <w:tcBorders>
              <w:top w:val="single" w:sz="4" w:space="0" w:color="auto"/>
              <w:left w:val="single" w:sz="4" w:space="0" w:color="auto"/>
              <w:bottom w:val="single" w:sz="4" w:space="0" w:color="auto"/>
              <w:right w:val="single" w:sz="4" w:space="0" w:color="auto"/>
            </w:tcBorders>
            <w:hideMark/>
          </w:tcPr>
          <w:p w14:paraId="63A3D15F" w14:textId="19170FFB" w:rsidR="00B72D70" w:rsidRPr="00035BFF" w:rsidDel="00421234" w:rsidRDefault="00B72D70" w:rsidP="00043B37">
            <w:pPr>
              <w:pStyle w:val="TAC"/>
              <w:rPr>
                <w:del w:id="1569" w:author="R4-1907056" w:date="2019-05-21T08:49:00Z"/>
                <w:rFonts w:cs="Calibri"/>
                <w:lang w:eastAsia="zh-CN"/>
              </w:rPr>
            </w:pPr>
            <w:del w:id="1570" w:author="R4-1907056" w:date="2019-05-21T08:49:00Z">
              <w:r w:rsidRPr="00035BFF" w:rsidDel="00421234">
                <w:rPr>
                  <w:lang w:eastAsia="zh-CN"/>
                </w:rPr>
                <w:delText>1 MHz</w:delText>
              </w:r>
            </w:del>
          </w:p>
        </w:tc>
      </w:tr>
    </w:tbl>
    <w:p w14:paraId="18042422" w14:textId="602748CC" w:rsidR="00B72D70" w:rsidRPr="00035BFF" w:rsidDel="00421234" w:rsidRDefault="00B72D70">
      <w:pPr>
        <w:ind w:left="1135" w:hanging="851"/>
        <w:rPr>
          <w:del w:id="1571" w:author="R4-1907056" w:date="2019-05-21T08:49:00Z"/>
        </w:rPr>
        <w:pPrChange w:id="1572" w:author="Huawei" w:date="2019-05-22T02:21:00Z">
          <w:pPr/>
        </w:pPrChange>
      </w:pPr>
    </w:p>
    <w:p w14:paraId="056D906D" w14:textId="7BDF19E2" w:rsidR="00B72D70" w:rsidRPr="00035BFF" w:rsidRDefault="00B72D70" w:rsidP="001E48FF">
      <w:pPr>
        <w:pStyle w:val="NO"/>
        <w:rPr>
          <w:lang w:eastAsia="ko-KR"/>
        </w:rPr>
      </w:pPr>
      <w:del w:id="1573" w:author="R4-1907056" w:date="2019-05-21T08:49:00Z">
        <w:r w:rsidRPr="00035BFF" w:rsidDel="00421234">
          <w:delText>Note:</w:delText>
        </w:r>
        <w:r w:rsidRPr="00035BFF" w:rsidDel="00421234">
          <w:tab/>
          <w:delTex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14:paraId="4BBC393C" w14:textId="79B3ECB5" w:rsidR="009059F7" w:rsidRPr="00035BFF" w:rsidRDefault="009059F7" w:rsidP="009059F7">
      <w:pPr>
        <w:pStyle w:val="Heading5"/>
        <w:rPr>
          <w:i/>
        </w:rPr>
      </w:pPr>
      <w:bookmarkStart w:id="1574" w:name="_Toc5282768"/>
      <w:r w:rsidRPr="00035BFF">
        <w:t>6.6.4.5.7</w:t>
      </w:r>
      <w:r w:rsidRPr="00035BFF">
        <w:tab/>
      </w:r>
      <w:r w:rsidRPr="00035BFF">
        <w:rPr>
          <w:i/>
        </w:rPr>
        <w:t>BS type 1-C</w:t>
      </w:r>
      <w:bookmarkEnd w:id="1574"/>
    </w:p>
    <w:p w14:paraId="0EEC9A93" w14:textId="77777777" w:rsidR="009059F7" w:rsidRPr="00035BFF" w:rsidRDefault="009059F7" w:rsidP="009059F7">
      <w:r w:rsidRPr="00035BFF">
        <w:t xml:space="preserve">The operating band unwanted emissions for </w:t>
      </w:r>
      <w:r w:rsidRPr="00035BFF">
        <w:rPr>
          <w:i/>
        </w:rPr>
        <w:t>BS type 1-C</w:t>
      </w:r>
      <w:r w:rsidRPr="00035BFF">
        <w:t xml:space="preserve"> for each </w:t>
      </w:r>
      <w:r w:rsidRPr="00035BFF">
        <w:rPr>
          <w:i/>
        </w:rPr>
        <w:t xml:space="preserve">antenna connector </w:t>
      </w:r>
      <w:r w:rsidRPr="00035BFF">
        <w:t xml:space="preserve">shall be below the </w:t>
      </w:r>
      <w:r w:rsidRPr="00035BFF">
        <w:rPr>
          <w:rFonts w:hint="eastAsia"/>
          <w:lang w:val="en-US" w:eastAsia="zh-CN"/>
        </w:rPr>
        <w:t xml:space="preserve">applicable </w:t>
      </w:r>
      <w:r w:rsidRPr="00035BFF">
        <w:rPr>
          <w:rFonts w:hint="eastAsia"/>
          <w:i/>
          <w:iCs/>
          <w:lang w:val="en-US" w:eastAsia="zh-CN"/>
        </w:rPr>
        <w:t>basic</w:t>
      </w:r>
      <w:r w:rsidRPr="00035BFF">
        <w:rPr>
          <w:i/>
        </w:rPr>
        <w:t xml:space="preserve"> limits</w:t>
      </w:r>
      <w:r w:rsidRPr="00035BFF">
        <w:t xml:space="preserve"> defined in subclauses 6.6.4.5.2 – 6.6.4.5.6.</w:t>
      </w:r>
    </w:p>
    <w:p w14:paraId="25F2C2D6" w14:textId="77777777" w:rsidR="009059F7" w:rsidRPr="00035BFF" w:rsidRDefault="009059F7" w:rsidP="009059F7">
      <w:pPr>
        <w:pStyle w:val="Heading5"/>
      </w:pPr>
      <w:bookmarkStart w:id="1575" w:name="_Toc5282769"/>
      <w:r w:rsidRPr="00035BFF">
        <w:t>6.6.4.5.8</w:t>
      </w:r>
      <w:r w:rsidRPr="00035BFF">
        <w:tab/>
      </w:r>
      <w:r w:rsidRPr="00035BFF">
        <w:rPr>
          <w:i/>
        </w:rPr>
        <w:t>BS type 1-H</w:t>
      </w:r>
      <w:bookmarkEnd w:id="1575"/>
    </w:p>
    <w:p w14:paraId="6D293F84" w14:textId="5B962228" w:rsidR="009059F7" w:rsidRPr="00035BFF" w:rsidRDefault="009059F7" w:rsidP="009059F7">
      <w:r w:rsidRPr="00035BFF">
        <w:t xml:space="preserve">The operating band unwanted emissions requirements for </w:t>
      </w:r>
      <w:r w:rsidRPr="00035BFF">
        <w:rPr>
          <w:i/>
        </w:rPr>
        <w:t>BS type 1-H</w:t>
      </w:r>
      <w:r w:rsidRPr="00035BFF">
        <w:t xml:space="preserve"> are that for each </w:t>
      </w:r>
      <w:r w:rsidRPr="00035BFF">
        <w:rPr>
          <w:i/>
        </w:rPr>
        <w:t>TAB connector TX min cell group</w:t>
      </w:r>
      <w:r w:rsidRPr="00035BFF">
        <w:t xml:space="preserve"> and each applicable </w:t>
      </w:r>
      <w:r w:rsidRPr="00035BFF">
        <w:rPr>
          <w:i/>
        </w:rPr>
        <w:t>basic limit</w:t>
      </w:r>
      <w:r w:rsidRPr="00035BFF">
        <w:t xml:space="preserve"> in subclauses 6.6.4.5.2 – 6.6.4.5.6, the power summation emissions at the </w:t>
      </w:r>
      <w:r w:rsidRPr="00035BFF">
        <w:rPr>
          <w:i/>
        </w:rPr>
        <w:t>TAB connectors</w:t>
      </w:r>
      <w:r w:rsidRPr="00035BFF">
        <w:t xml:space="preserve"> of the </w:t>
      </w:r>
      <w:r w:rsidRPr="00035BFF">
        <w:rPr>
          <w:i/>
        </w:rPr>
        <w:t>TAB connector TX min cell group</w:t>
      </w:r>
      <w:r w:rsidRPr="00035BFF">
        <w:t xml:space="preserve"> shall not exceed </w:t>
      </w:r>
      <w:r w:rsidRPr="00035BFF">
        <w:rPr>
          <w:rFonts w:hint="eastAsia"/>
          <w:lang w:val="en-US" w:eastAsia="zh-CN"/>
        </w:rPr>
        <w:t>a BS</w:t>
      </w:r>
      <w:r w:rsidRPr="00035BFF">
        <w:t xml:space="preserve"> limit specified as the </w:t>
      </w:r>
      <w:r w:rsidRPr="00035BFF">
        <w:rPr>
          <w:i/>
        </w:rPr>
        <w:t>basic limit</w:t>
      </w:r>
      <w:r w:rsidRPr="00035BFF">
        <w:t xml:space="preserve"> + X, where X = 10log</w:t>
      </w:r>
      <w:r w:rsidRPr="00035BFF">
        <w:rPr>
          <w:vertAlign w:val="subscript"/>
        </w:rPr>
        <w:t>10</w:t>
      </w:r>
      <w:r w:rsidRPr="00035BFF">
        <w:t>(N</w:t>
      </w:r>
      <w:r w:rsidRPr="00035BFF">
        <w:rPr>
          <w:vertAlign w:val="subscript"/>
        </w:rPr>
        <w:t>TXU,countedpercell</w:t>
      </w:r>
      <w:r w:rsidRPr="00035BFF">
        <w:t>).</w:t>
      </w:r>
    </w:p>
    <w:p w14:paraId="6276987F" w14:textId="77777777" w:rsidR="009059F7" w:rsidRPr="00035BFF" w:rsidRDefault="009059F7" w:rsidP="009059F7">
      <w:pPr>
        <w:pStyle w:val="NO"/>
      </w:pPr>
      <w:r w:rsidRPr="00035BFF">
        <w:t>NOTE:</w:t>
      </w:r>
      <w:r w:rsidRPr="00035BFF">
        <w:tab/>
        <w:t xml:space="preserve">Conformance to the </w:t>
      </w:r>
      <w:r w:rsidRPr="00035BFF">
        <w:rPr>
          <w:i/>
        </w:rPr>
        <w:t>BS type 1-H</w:t>
      </w:r>
      <w:r w:rsidRPr="00035BFF" w:rsidDel="004B63AB">
        <w:t xml:space="preserve"> </w:t>
      </w:r>
      <w:r w:rsidRPr="00035BFF">
        <w:t>spurious emission requirement can be demonstrated by meeting at least one of the following criteria as determined by the manufacturer:</w:t>
      </w:r>
    </w:p>
    <w:p w14:paraId="7AC52F8D" w14:textId="1BDE9CD1" w:rsidR="009059F7" w:rsidRPr="00035BFF" w:rsidRDefault="009059F7" w:rsidP="009059F7">
      <w:pPr>
        <w:pStyle w:val="NO"/>
      </w:pPr>
      <w:r w:rsidRPr="00035BFF">
        <w:tab/>
        <w:t>1)</w:t>
      </w:r>
      <w:r w:rsidRPr="00035BFF">
        <w:tab/>
        <w:t xml:space="preserve">The sum of the emissions power measured on each </w:t>
      </w:r>
      <w:r w:rsidRPr="00035BFF">
        <w:rPr>
          <w:i/>
        </w:rPr>
        <w:t>TAB connector</w:t>
      </w:r>
      <w:r w:rsidRPr="00035BFF">
        <w:t xml:space="preserve"> in the </w:t>
      </w:r>
      <w:r w:rsidRPr="00035BFF">
        <w:rPr>
          <w:i/>
        </w:rPr>
        <w:t>TAB connector TX min cell group</w:t>
      </w:r>
      <w:r w:rsidRPr="00035BFF">
        <w:t xml:space="preserve"> shall be less than or equal to the limit as defined in this subclause for the respective frequency span.</w:t>
      </w:r>
    </w:p>
    <w:p w14:paraId="79BE383E" w14:textId="77777777" w:rsidR="009059F7" w:rsidRPr="00035BFF" w:rsidRDefault="009059F7" w:rsidP="009059F7">
      <w:pPr>
        <w:pStyle w:val="NO"/>
      </w:pPr>
      <w:r w:rsidRPr="00035BFF">
        <w:tab/>
        <w:t>Or</w:t>
      </w:r>
    </w:p>
    <w:p w14:paraId="1180A4D4" w14:textId="77777777" w:rsidR="009059F7" w:rsidRPr="00035BFF" w:rsidRDefault="009059F7" w:rsidP="009059F7">
      <w:pPr>
        <w:pStyle w:val="NO"/>
      </w:pPr>
      <w:r w:rsidRPr="00035BFF">
        <w:tab/>
        <w:t>2)</w:t>
      </w:r>
      <w:r w:rsidRPr="00035BFF">
        <w:tab/>
        <w:t xml:space="preserve">The unwanted emissions power at each </w:t>
      </w:r>
      <w:r w:rsidRPr="00035BFF">
        <w:rPr>
          <w:i/>
        </w:rPr>
        <w:t>TAB connector</w:t>
      </w:r>
      <w:r w:rsidRPr="00035BFF">
        <w:t xml:space="preserve"> shall be less than or equal to the </w:t>
      </w:r>
      <w:r w:rsidRPr="00035BFF">
        <w:rPr>
          <w:i/>
        </w:rPr>
        <w:t>BS type 1-H</w:t>
      </w:r>
      <w:r w:rsidRPr="00035BFF" w:rsidDel="004B63AB">
        <w:t xml:space="preserve"> </w:t>
      </w:r>
      <w:r w:rsidRPr="00035BFF">
        <w:t>limit as defined in this subclause for the respective frequency span, scaled by -10log</w:t>
      </w:r>
      <w:r w:rsidRPr="00035BFF">
        <w:rPr>
          <w:vertAlign w:val="subscript"/>
        </w:rPr>
        <w:t>10</w:t>
      </w:r>
      <w:r w:rsidRPr="00035BFF">
        <w:t xml:space="preserve">(n), where n is the number of </w:t>
      </w:r>
      <w:r w:rsidRPr="00035BFF">
        <w:rPr>
          <w:i/>
        </w:rPr>
        <w:t>TAB connectors</w:t>
      </w:r>
      <w:r w:rsidRPr="00035BFF">
        <w:t xml:space="preserve"> in the </w:t>
      </w:r>
      <w:r w:rsidRPr="00035BFF">
        <w:rPr>
          <w:i/>
        </w:rPr>
        <w:t>TAB connector TX min cell group</w:t>
      </w:r>
      <w:r w:rsidRPr="00035BFF">
        <w:t>.</w:t>
      </w:r>
    </w:p>
    <w:p w14:paraId="0D792D74" w14:textId="77777777" w:rsidR="00D25FC8" w:rsidRPr="00035BFF" w:rsidRDefault="00D25FC8" w:rsidP="00D25FC8">
      <w:pPr>
        <w:pStyle w:val="Heading3"/>
      </w:pPr>
      <w:bookmarkStart w:id="1576" w:name="_Toc5282770"/>
      <w:r w:rsidRPr="00035BFF">
        <w:t>6.6.5</w:t>
      </w:r>
      <w:r w:rsidRPr="00035BFF">
        <w:tab/>
        <w:t>Transmitter spurious emissions</w:t>
      </w:r>
      <w:bookmarkEnd w:id="1576"/>
    </w:p>
    <w:p w14:paraId="49311C6E" w14:textId="6F01DB4D" w:rsidR="00A572A2" w:rsidRPr="00035BFF" w:rsidRDefault="00A572A2" w:rsidP="00A572A2">
      <w:pPr>
        <w:pStyle w:val="Heading4"/>
      </w:pPr>
      <w:bookmarkStart w:id="1577" w:name="_Toc5282771"/>
      <w:r w:rsidRPr="00035BFF">
        <w:t>6.6.5.1</w:t>
      </w:r>
      <w:r w:rsidRPr="00035BFF">
        <w:tab/>
        <w:t>Definition and applicability</w:t>
      </w:r>
      <w:bookmarkEnd w:id="1577"/>
    </w:p>
    <w:p w14:paraId="7C1C8D56" w14:textId="77777777" w:rsidR="00A572A2" w:rsidRPr="00035BFF" w:rsidRDefault="00A572A2" w:rsidP="00A572A2">
      <w:r w:rsidRPr="00035BFF">
        <w:t xml:space="preserve">The transmitter spurious emission limits shall apply from 9 kHz to 12.75 GHz, excluding the frequency range from </w:t>
      </w:r>
      <w:r w:rsidRPr="00035BFF">
        <w:rPr>
          <w:rFonts w:cs="v5.0.0"/>
        </w:rPr>
        <w:t>Δf</w:t>
      </w:r>
      <w:r w:rsidRPr="00035BFF">
        <w:rPr>
          <w:rFonts w:cs="v5.0.0"/>
          <w:vertAlign w:val="subscript"/>
        </w:rPr>
        <w:t>OBUE</w:t>
      </w:r>
      <w:r w:rsidRPr="00035BFF" w:rsidDel="006D2990">
        <w:t xml:space="preserve"> </w:t>
      </w:r>
      <w:r w:rsidRPr="00035BFF">
        <w:t xml:space="preserve">below the lowest frequency of each supported downlink </w:t>
      </w:r>
      <w:r w:rsidRPr="00035BFF">
        <w:rPr>
          <w:i/>
        </w:rPr>
        <w:t>operating band</w:t>
      </w:r>
      <w:r w:rsidRPr="00035BFF">
        <w:t xml:space="preserve">, up to </w:t>
      </w:r>
      <w:r w:rsidRPr="00035BFF">
        <w:rPr>
          <w:rFonts w:cs="v5.0.0"/>
        </w:rPr>
        <w:t>Δf</w:t>
      </w:r>
      <w:r w:rsidRPr="00035BFF">
        <w:rPr>
          <w:rFonts w:cs="v5.0.0"/>
          <w:vertAlign w:val="subscript"/>
        </w:rPr>
        <w:t>OBUE</w:t>
      </w:r>
      <w:r w:rsidRPr="00035BFF" w:rsidDel="001314A4">
        <w:rPr>
          <w:lang w:eastAsia="zh-CN"/>
        </w:rPr>
        <w:t xml:space="preserve"> </w:t>
      </w:r>
      <w:r w:rsidRPr="00035BFF">
        <w:t xml:space="preserve">above the highest frequency of each supported downlink </w:t>
      </w:r>
      <w:r w:rsidRPr="00035BFF">
        <w:rPr>
          <w:i/>
        </w:rPr>
        <w:t>operating band</w:t>
      </w:r>
      <w:r w:rsidRPr="00035BFF">
        <w:t xml:space="preserve">, where the </w:t>
      </w:r>
      <w:r w:rsidRPr="00035BFF">
        <w:rPr>
          <w:rFonts w:cs="v5.0.0"/>
        </w:rPr>
        <w:t>Δf</w:t>
      </w:r>
      <w:r w:rsidRPr="00035BFF">
        <w:rPr>
          <w:rFonts w:cs="v5.0.0"/>
          <w:vertAlign w:val="subscript"/>
        </w:rPr>
        <w:t>OBUE</w:t>
      </w:r>
      <w:r w:rsidRPr="00035BFF">
        <w:rPr>
          <w:rFonts w:cs="v5.0.0"/>
        </w:rPr>
        <w:t xml:space="preserve"> is defined in table 6.6.1</w:t>
      </w:r>
      <w:r w:rsidRPr="00035BFF">
        <w:t xml:space="preserve">. For some </w:t>
      </w:r>
      <w:r w:rsidRPr="00035BFF">
        <w:rPr>
          <w:i/>
        </w:rPr>
        <w:t>operating bands</w:t>
      </w:r>
      <w:r w:rsidRPr="00035BFF">
        <w:t>, the upper limit is higher than 12.75 GHz in order to comply with the 5</w:t>
      </w:r>
      <w:r w:rsidRPr="00035BFF">
        <w:rPr>
          <w:vertAlign w:val="superscript"/>
        </w:rPr>
        <w:t>th</w:t>
      </w:r>
      <w:r w:rsidRPr="00035BFF">
        <w:t xml:space="preserve"> harmonic limit of the downlink </w:t>
      </w:r>
      <w:r w:rsidRPr="00035BFF">
        <w:rPr>
          <w:i/>
        </w:rPr>
        <w:t>operating band</w:t>
      </w:r>
      <w:r w:rsidRPr="00035BFF">
        <w:t>, as specified in ITU-R recommendation SM.329 [5].</w:t>
      </w:r>
    </w:p>
    <w:p w14:paraId="6E67133A" w14:textId="4632B0A7" w:rsidR="00A572A2" w:rsidRPr="00035BFF" w:rsidRDefault="00A572A2" w:rsidP="00A572A2">
      <w:r w:rsidRPr="00035BFF">
        <w:t xml:space="preserve">For a </w:t>
      </w:r>
      <w:r w:rsidRPr="00035BFF">
        <w:rPr>
          <w:i/>
        </w:rPr>
        <w:t>multi-band connector</w:t>
      </w:r>
      <w:r w:rsidRPr="00035BFF">
        <w:t xml:space="preserve">, each supported </w:t>
      </w:r>
      <w:r w:rsidRPr="00035BFF">
        <w:rPr>
          <w:i/>
        </w:rPr>
        <w:t>operating band</w:t>
      </w:r>
      <w:r w:rsidR="002D492A" w:rsidRPr="00035BFF">
        <w:rPr>
          <w:i/>
        </w:rPr>
        <w:t xml:space="preserve"> </w:t>
      </w:r>
      <w:r w:rsidR="002D492A" w:rsidRPr="00035BFF">
        <w:t xml:space="preserve">together with </w:t>
      </w:r>
      <w:r w:rsidR="002D492A" w:rsidRPr="00035BFF">
        <w:rPr>
          <w:rFonts w:cs="v5.0.0"/>
        </w:rPr>
        <w:t>Δf</w:t>
      </w:r>
      <w:r w:rsidR="002D492A" w:rsidRPr="00035BFF">
        <w:rPr>
          <w:rFonts w:cs="v5.0.0"/>
          <w:vertAlign w:val="subscript"/>
        </w:rPr>
        <w:t>OBUE</w:t>
      </w:r>
      <w:r w:rsidR="002D492A" w:rsidRPr="00035BFF">
        <w:rPr>
          <w:rFonts w:cs="v5.0.0"/>
        </w:rPr>
        <w:t xml:space="preserve"> around the band is excluded from the transmitter spurious emissions requirement</w:t>
      </w:r>
      <w:r w:rsidRPr="00035BFF">
        <w:t>.</w:t>
      </w:r>
    </w:p>
    <w:p w14:paraId="035982FF" w14:textId="21AFCF63" w:rsidR="00A572A2" w:rsidRPr="00035BFF" w:rsidRDefault="00A572A2" w:rsidP="00A572A2">
      <w:pPr>
        <w:rPr>
          <w:rFonts w:cs="v5.0.0"/>
        </w:rPr>
      </w:pPr>
      <w:r w:rsidRPr="00035BFF">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035BFF" w:rsidRDefault="00A572A2" w:rsidP="00A572A2">
      <w:pPr>
        <w:rPr>
          <w:rFonts w:cs="v5.0.0"/>
        </w:rPr>
      </w:pPr>
      <w:r w:rsidRPr="00035BFF">
        <w:rPr>
          <w:rFonts w:cs="v5.0.0"/>
        </w:rPr>
        <w:t>Unless otherwise stated, all requirements are measured as mean power (RMS).</w:t>
      </w:r>
    </w:p>
    <w:p w14:paraId="40B830C2" w14:textId="38E6171C" w:rsidR="00A572A2" w:rsidRPr="00035BFF" w:rsidRDefault="00A572A2" w:rsidP="00A572A2">
      <w:r w:rsidRPr="00035BFF">
        <w:rPr>
          <w:rFonts w:cs="v5.0.0"/>
        </w:rPr>
        <w:t>[</w:t>
      </w:r>
      <w:r w:rsidRPr="00035BFF">
        <w:t>For operation in region 2, where the FCC guidance for MIMO systems in [</w:t>
      </w:r>
      <w:r w:rsidR="00556124" w:rsidRPr="00035BFF">
        <w:t>13</w:t>
      </w:r>
      <w:r w:rsidRPr="00035BFF">
        <w:t>] is applicable, N</w:t>
      </w:r>
      <w:r w:rsidRPr="00035BFF">
        <w:rPr>
          <w:vertAlign w:val="subscript"/>
        </w:rPr>
        <w:t>TXU,countedpercell</w:t>
      </w:r>
      <w:r w:rsidRPr="00035BFF">
        <w:t xml:space="preserve"> shall be equal to one for the purposes of calculating the spurious emissions limits in subclauses 6.6.5. For all other unwanted emissions requirements, N</w:t>
      </w:r>
      <w:r w:rsidRPr="00035BFF">
        <w:rPr>
          <w:vertAlign w:val="subscript"/>
        </w:rPr>
        <w:t>TXU,countedpercell</w:t>
      </w:r>
      <w:r w:rsidRPr="00035BFF">
        <w:t xml:space="preserve"> shall be the value calculated according to subclause 6.1.</w:t>
      </w:r>
      <w:r w:rsidRPr="00035BFF">
        <w:rPr>
          <w:rFonts w:cs="v5.0.0"/>
        </w:rPr>
        <w:t>]</w:t>
      </w:r>
    </w:p>
    <w:p w14:paraId="75335545" w14:textId="77777777" w:rsidR="00A572A2" w:rsidRPr="00035BFF" w:rsidRDefault="00A572A2" w:rsidP="00A572A2">
      <w:pPr>
        <w:pStyle w:val="Heading4"/>
      </w:pPr>
      <w:bookmarkStart w:id="1578" w:name="_Toc5282772"/>
      <w:r w:rsidRPr="00035BFF">
        <w:t>6.6.5.2</w:t>
      </w:r>
      <w:r w:rsidRPr="00035BFF">
        <w:tab/>
        <w:t>Minimum requirement</w:t>
      </w:r>
      <w:bookmarkEnd w:id="1578"/>
    </w:p>
    <w:p w14:paraId="4D5B2D41" w14:textId="77777777" w:rsidR="00A572A2" w:rsidRPr="00035BFF" w:rsidRDefault="00A572A2" w:rsidP="00A572A2">
      <w:pPr>
        <w:rPr>
          <w:lang w:val="en-US"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3DE3F3C0" w14:textId="77777777" w:rsidR="00A572A2" w:rsidRPr="00035BFF" w:rsidRDefault="00A572A2" w:rsidP="00A572A2">
      <w:r w:rsidRPr="00035BFF">
        <w:t xml:space="preserve">The minimum requirement for </w:t>
      </w:r>
      <w:r w:rsidRPr="00035BFF">
        <w:rPr>
          <w:i/>
        </w:rPr>
        <w:t>BS type 1-C</w:t>
      </w:r>
      <w:r w:rsidRPr="00035BFF">
        <w:t xml:space="preserve"> is defined in TS 38.104 [2], subclause 6.6.5.3.</w:t>
      </w:r>
    </w:p>
    <w:p w14:paraId="6D0ADE1F" w14:textId="77777777" w:rsidR="00A572A2" w:rsidRPr="00035BFF" w:rsidRDefault="00A572A2" w:rsidP="00A572A2">
      <w:r w:rsidRPr="00035BFF">
        <w:t xml:space="preserve">The minimum requirement for </w:t>
      </w:r>
      <w:r w:rsidRPr="00035BFF">
        <w:rPr>
          <w:i/>
        </w:rPr>
        <w:t>BS type 1-H</w:t>
      </w:r>
      <w:r w:rsidRPr="00035BFF">
        <w:t xml:space="preserve"> is defined in TS 38.104 [2], subclause 6.6.5.4.</w:t>
      </w:r>
    </w:p>
    <w:p w14:paraId="54F82F24" w14:textId="77777777" w:rsidR="00A572A2" w:rsidRPr="00035BFF" w:rsidRDefault="00A572A2" w:rsidP="00A572A2">
      <w:pPr>
        <w:pStyle w:val="Heading4"/>
      </w:pPr>
      <w:bookmarkStart w:id="1579" w:name="_Toc5282773"/>
      <w:r w:rsidRPr="00035BFF">
        <w:t>6.6.5.3</w:t>
      </w:r>
      <w:r w:rsidRPr="00035BFF">
        <w:tab/>
        <w:t>Test purpose</w:t>
      </w:r>
      <w:bookmarkEnd w:id="1579"/>
    </w:p>
    <w:p w14:paraId="503556DD" w14:textId="77777777" w:rsidR="00A572A2" w:rsidRPr="00035BFF" w:rsidRDefault="00A572A2" w:rsidP="00A572A2">
      <w:pPr>
        <w:rPr>
          <w:rFonts w:cs="v4.2.0"/>
        </w:rPr>
      </w:pPr>
      <w:r w:rsidRPr="00035BFF">
        <w:rPr>
          <w:rFonts w:cs="v4.2.0"/>
        </w:rPr>
        <w:t>This test measures conducted spurious while the transmitter is in operation.</w:t>
      </w:r>
    </w:p>
    <w:p w14:paraId="29522D82" w14:textId="70B3BED6" w:rsidR="00A572A2" w:rsidRPr="00035BFF" w:rsidRDefault="00A572A2" w:rsidP="00A572A2">
      <w:pPr>
        <w:pStyle w:val="Heading4"/>
      </w:pPr>
      <w:bookmarkStart w:id="1580" w:name="_Toc5282774"/>
      <w:r w:rsidRPr="00035BFF">
        <w:t>6.6.5.4</w:t>
      </w:r>
      <w:r w:rsidRPr="00035BFF">
        <w:tab/>
        <w:t>Method of test</w:t>
      </w:r>
      <w:bookmarkEnd w:id="1580"/>
    </w:p>
    <w:p w14:paraId="50A8AA2B" w14:textId="77777777" w:rsidR="00A572A2" w:rsidRPr="00035BFF" w:rsidRDefault="00A572A2" w:rsidP="00A572A2">
      <w:pPr>
        <w:pStyle w:val="Heading5"/>
      </w:pPr>
      <w:bookmarkStart w:id="1581" w:name="_Toc5282775"/>
      <w:r w:rsidRPr="00035BFF">
        <w:t>6.6.5.4.1</w:t>
      </w:r>
      <w:r w:rsidRPr="00035BFF">
        <w:tab/>
        <w:t>Initial conditions</w:t>
      </w:r>
      <w:bookmarkEnd w:id="1581"/>
    </w:p>
    <w:p w14:paraId="71951A92" w14:textId="77777777" w:rsidR="00A572A2" w:rsidRPr="00035BFF" w:rsidRDefault="00A572A2" w:rsidP="007030C1">
      <w:r w:rsidRPr="00035BFF">
        <w:t>Test environment: Normal; see annex B.2.</w:t>
      </w:r>
    </w:p>
    <w:p w14:paraId="603DF249" w14:textId="664B580D" w:rsidR="00B61D44" w:rsidRPr="00035BFF" w:rsidRDefault="00A572A2" w:rsidP="007030C1">
      <w:r w:rsidRPr="00035BFF">
        <w:t>RF channels to be tested for single carrier:</w:t>
      </w:r>
    </w:p>
    <w:p w14:paraId="3179C4AF" w14:textId="77777777" w:rsidR="00B61D44" w:rsidRPr="00035BFF" w:rsidRDefault="00B61D44" w:rsidP="007030C1">
      <w:pPr>
        <w:pStyle w:val="B1"/>
        <w:rPr>
          <w:vertAlign w:val="subscript"/>
        </w:rPr>
      </w:pPr>
      <w:r w:rsidRPr="00035BFF">
        <w:t>-</w:t>
      </w:r>
      <w:r w:rsidRPr="00035BFF">
        <w:tab/>
      </w:r>
      <w:r w:rsidRPr="00035BFF">
        <w:rPr>
          <w:rFonts w:eastAsia="SimSun"/>
          <w:lang w:val="en-US" w:eastAsia="zh-CN"/>
        </w:rPr>
        <w:t xml:space="preserve">B when testing </w:t>
      </w:r>
      <w:r w:rsidRPr="00035BFF">
        <w:rPr>
          <w:rFonts w:hint="eastAsia"/>
          <w:lang w:val="en-US" w:eastAsia="zh-CN"/>
        </w:rPr>
        <w:t>the spurious frequencies below</w:t>
      </w:r>
      <w:r w:rsidRPr="00035BFF">
        <w:rPr>
          <w:rFonts w:eastAsia="SimSun"/>
          <w:lang w:val="en-US" w:eastAsia="zh-CN"/>
        </w:rPr>
        <w:t xml:space="preserve"> </w:t>
      </w:r>
      <w:r w:rsidRPr="00035BFF">
        <w:rPr>
          <w:sz w:val="18"/>
        </w:rPr>
        <w:t>F</w:t>
      </w:r>
      <w:r w:rsidRPr="00035BFF">
        <w:rPr>
          <w:sz w:val="18"/>
          <w:vertAlign w:val="subscript"/>
        </w:rPr>
        <w:t>DL_</w:t>
      </w:r>
      <w:r w:rsidRPr="00035BFF">
        <w:rPr>
          <w:rFonts w:eastAsia="SimSun"/>
          <w:sz w:val="18"/>
          <w:vertAlign w:val="subscript"/>
          <w:lang w:val="en-US" w:eastAsia="zh-CN"/>
        </w:rPr>
        <w:t>low</w:t>
      </w:r>
      <w:r w:rsidRPr="00035BFF">
        <w:rPr>
          <w:sz w:val="18"/>
        </w:rPr>
        <w:t xml:space="preserve"> </w:t>
      </w:r>
      <w:r w:rsidRPr="00035BFF">
        <w:rPr>
          <w:rFonts w:eastAsia="SimSun"/>
          <w:sz w:val="18"/>
          <w:lang w:val="en-US" w:eastAsia="zh-CN"/>
        </w:rPr>
        <w:t>-</w:t>
      </w:r>
      <w:r w:rsidRPr="00035BFF">
        <w:rPr>
          <w:sz w:val="18"/>
        </w:rPr>
        <w:t xml:space="preserve"> </w:t>
      </w:r>
      <w:r w:rsidRPr="00035BFF">
        <w:t>Δf</w:t>
      </w:r>
      <w:r w:rsidRPr="00035BFF">
        <w:rPr>
          <w:vertAlign w:val="subscript"/>
        </w:rPr>
        <w:t>OBUE</w:t>
      </w:r>
      <w:r w:rsidRPr="00035BFF">
        <w:rPr>
          <w:rFonts w:hint="eastAsia"/>
          <w:vertAlign w:val="subscript"/>
          <w:lang w:val="en-US" w:eastAsia="zh-CN"/>
        </w:rPr>
        <w:t>,</w:t>
      </w:r>
    </w:p>
    <w:p w14:paraId="277B313C" w14:textId="4E4AF351" w:rsidR="00B61D44" w:rsidRPr="00035BFF" w:rsidRDefault="00B61D44" w:rsidP="007030C1">
      <w:pPr>
        <w:pStyle w:val="B1"/>
        <w:rPr>
          <w:vertAlign w:val="subscript"/>
        </w:rPr>
      </w:pPr>
      <w:r w:rsidRPr="00035BFF">
        <w:t>-</w:t>
      </w:r>
      <w:r w:rsidRPr="00035BFF">
        <w:tab/>
      </w:r>
      <w:r w:rsidRPr="00035BFF">
        <w:rPr>
          <w:rFonts w:hint="eastAsia"/>
          <w:lang w:val="en-US" w:eastAsia="zh-CN"/>
        </w:rPr>
        <w:t>T</w:t>
      </w:r>
      <w:r w:rsidRPr="00035BFF">
        <w:rPr>
          <w:rFonts w:eastAsia="SimSun"/>
          <w:lang w:val="en-US" w:eastAsia="zh-CN"/>
        </w:rPr>
        <w:t xml:space="preserve"> when testing </w:t>
      </w:r>
      <w:r w:rsidRPr="00035BFF">
        <w:rPr>
          <w:rFonts w:hint="eastAsia"/>
          <w:lang w:val="en-US" w:eastAsia="zh-CN"/>
        </w:rPr>
        <w:t xml:space="preserve">the spurioue frequencies above </w:t>
      </w:r>
      <w:r w:rsidRPr="00035BFF">
        <w:rPr>
          <w:sz w:val="18"/>
        </w:rPr>
        <w:t>F</w:t>
      </w:r>
      <w:r w:rsidRPr="00035BFF">
        <w:rPr>
          <w:sz w:val="18"/>
          <w:vertAlign w:val="subscript"/>
        </w:rPr>
        <w:t>DL_</w:t>
      </w:r>
      <w:r w:rsidRPr="00035BFF">
        <w:rPr>
          <w:rFonts w:eastAsia="SimSun"/>
          <w:sz w:val="18"/>
          <w:vertAlign w:val="subscript"/>
          <w:lang w:val="en-US" w:eastAsia="zh-CN"/>
        </w:rPr>
        <w:t>high</w:t>
      </w:r>
      <w:r w:rsidRPr="00035BFF">
        <w:rPr>
          <w:sz w:val="18"/>
        </w:rPr>
        <w:t xml:space="preserve"> </w:t>
      </w:r>
      <w:r w:rsidRPr="00035BFF">
        <w:rPr>
          <w:rFonts w:eastAsia="SimSun"/>
          <w:sz w:val="18"/>
          <w:lang w:val="en-US" w:eastAsia="zh-CN"/>
        </w:rPr>
        <w:t>+</w:t>
      </w:r>
      <w:r w:rsidRPr="00035BFF">
        <w:rPr>
          <w:sz w:val="18"/>
        </w:rPr>
        <w:t xml:space="preserve"> </w:t>
      </w:r>
      <w:r w:rsidRPr="00035BFF">
        <w:t>Δf</w:t>
      </w:r>
      <w:r w:rsidRPr="00035BFF">
        <w:rPr>
          <w:vertAlign w:val="subscript"/>
        </w:rPr>
        <w:t>OBUE</w:t>
      </w:r>
      <w:r w:rsidRPr="00035BFF">
        <w:rPr>
          <w:rFonts w:hint="eastAsia"/>
          <w:lang w:val="en-US" w:eastAsia="zh-CN"/>
        </w:rPr>
        <w:t>; see subclause 4.9.1.</w:t>
      </w:r>
    </w:p>
    <w:p w14:paraId="49F89F77" w14:textId="77777777" w:rsidR="00A572A2" w:rsidRPr="00035BFF" w:rsidRDefault="00A572A2" w:rsidP="00A572A2">
      <w:pPr>
        <w:rPr>
          <w:rFonts w:cs="v4.2.0"/>
        </w:rPr>
      </w:pPr>
      <w:r w:rsidRPr="00035BFF">
        <w:rPr>
          <w:rFonts w:eastAsia="MS Mincho"/>
          <w:i/>
        </w:rPr>
        <w:t>Base Station RF Bandwidth</w:t>
      </w:r>
      <w:r w:rsidRPr="00035BFF">
        <w:t xml:space="preserve"> positions to be tested for multi-carrier</w:t>
      </w:r>
      <w:r w:rsidRPr="00035BFF">
        <w:rPr>
          <w:rFonts w:cs="v4.2.0"/>
        </w:rPr>
        <w:t xml:space="preserve"> and/or CA:</w:t>
      </w:r>
    </w:p>
    <w:p w14:paraId="620A6242" w14:textId="4BD45296" w:rsidR="00A572A2" w:rsidRPr="00035BFF" w:rsidRDefault="00A572A2" w:rsidP="007030C1">
      <w:pPr>
        <w:pStyle w:val="B1"/>
        <w:rPr>
          <w:rFonts w:cs="v4.2.0"/>
        </w:rPr>
      </w:pPr>
      <w:r w:rsidRPr="00035BFF">
        <w:rPr>
          <w:rFonts w:cs="v4.2.0"/>
        </w:rPr>
        <w:t>-</w:t>
      </w:r>
      <w:r w:rsidRPr="00035BFF">
        <w:rPr>
          <w:rFonts w:cs="v4.2.0"/>
        </w:rPr>
        <w:tab/>
      </w:r>
      <w:r w:rsidR="00B61D44" w:rsidRPr="00035BFF">
        <w:t>B</w:t>
      </w:r>
      <w:r w:rsidR="00B61D44" w:rsidRPr="00035BFF">
        <w:rPr>
          <w:vertAlign w:val="subscript"/>
        </w:rPr>
        <w:t>RF</w:t>
      </w:r>
      <w:r w:rsidR="00B61D44" w:rsidRPr="00035BFF">
        <w:rPr>
          <w:vertAlign w:val="subscript"/>
          <w:lang w:eastAsia="zh-CN"/>
        </w:rPr>
        <w:t>BW</w:t>
      </w:r>
      <w:r w:rsidR="00B61D44" w:rsidRPr="00035BFF">
        <w:rPr>
          <w:lang w:eastAsia="zh-CN"/>
        </w:rPr>
        <w:t xml:space="preserve"> </w:t>
      </w:r>
      <w:r w:rsidR="00B61D44" w:rsidRPr="00035BFF">
        <w:rPr>
          <w:rFonts w:eastAsia="SimSun"/>
          <w:lang w:val="en-US" w:eastAsia="zh-CN"/>
        </w:rPr>
        <w:t xml:space="preserve">when testing </w:t>
      </w:r>
      <w:r w:rsidR="00B61D44" w:rsidRPr="00035BFF">
        <w:rPr>
          <w:rFonts w:hint="eastAsia"/>
          <w:lang w:val="en-US" w:eastAsia="zh-CN"/>
        </w:rPr>
        <w:t>the spurious frequencies below</w:t>
      </w:r>
      <w:r w:rsidR="00B61D44" w:rsidRPr="00035BFF">
        <w:rPr>
          <w:rFonts w:eastAsia="SimSun"/>
          <w:lang w:val="en-US" w:eastAsia="zh-CN"/>
        </w:rPr>
        <w:t xml:space="preserve"> </w:t>
      </w:r>
      <w:r w:rsidR="00B61D44" w:rsidRPr="00035BFF">
        <w:rPr>
          <w:sz w:val="18"/>
        </w:rPr>
        <w:t>F</w:t>
      </w:r>
      <w:r w:rsidR="00B61D44" w:rsidRPr="00035BFF">
        <w:rPr>
          <w:sz w:val="18"/>
          <w:vertAlign w:val="subscript"/>
        </w:rPr>
        <w:t>DL_</w:t>
      </w:r>
      <w:r w:rsidR="00B61D44" w:rsidRPr="00035BFF">
        <w:rPr>
          <w:rFonts w:eastAsia="SimSun"/>
          <w:sz w:val="18"/>
          <w:vertAlign w:val="subscript"/>
          <w:lang w:val="en-US" w:eastAsia="zh-CN"/>
        </w:rPr>
        <w:t>low</w:t>
      </w:r>
      <w:r w:rsidR="00B61D44" w:rsidRPr="00035BFF">
        <w:rPr>
          <w:sz w:val="18"/>
        </w:rPr>
        <w:t xml:space="preserve"> </w:t>
      </w:r>
      <w:r w:rsidR="00B61D44" w:rsidRPr="00035BFF">
        <w:rPr>
          <w:rFonts w:eastAsia="SimSun"/>
          <w:sz w:val="18"/>
          <w:lang w:val="en-US" w:eastAsia="zh-CN"/>
        </w:rPr>
        <w:t>-</w:t>
      </w:r>
      <w:r w:rsidR="00B61D44" w:rsidRPr="00035BFF">
        <w:rPr>
          <w:sz w:val="18"/>
        </w:rPr>
        <w:t xml:space="preserve"> </w:t>
      </w:r>
      <w:r w:rsidR="00B61D44" w:rsidRPr="00035BFF">
        <w:t>Δf</w:t>
      </w:r>
      <w:r w:rsidR="00B61D44" w:rsidRPr="00035BFF">
        <w:rPr>
          <w:vertAlign w:val="subscript"/>
        </w:rPr>
        <w:t>OBUE</w:t>
      </w:r>
      <w:r w:rsidR="00B61D44" w:rsidRPr="00035BFF">
        <w:rPr>
          <w:rFonts w:eastAsia="SimSun"/>
          <w:lang w:val="en-US" w:eastAsia="zh-CN"/>
        </w:rPr>
        <w:t xml:space="preserve">; </w:t>
      </w:r>
      <w:r w:rsidR="00B61D44" w:rsidRPr="00035BFF">
        <w:t>T</w:t>
      </w:r>
      <w:r w:rsidR="00B61D44" w:rsidRPr="00035BFF">
        <w:rPr>
          <w:vertAlign w:val="subscript"/>
        </w:rPr>
        <w:t>RF</w:t>
      </w:r>
      <w:r w:rsidR="00B61D44" w:rsidRPr="00035BFF">
        <w:rPr>
          <w:vertAlign w:val="subscript"/>
          <w:lang w:eastAsia="zh-CN"/>
        </w:rPr>
        <w:t>BW</w:t>
      </w:r>
      <w:r w:rsidR="00B61D44" w:rsidRPr="00035BFF">
        <w:rPr>
          <w:lang w:eastAsia="zh-CN"/>
        </w:rPr>
        <w:t xml:space="preserve"> </w:t>
      </w:r>
      <w:r w:rsidR="00B61D44" w:rsidRPr="00035BFF">
        <w:rPr>
          <w:rFonts w:eastAsia="SimSun"/>
          <w:lang w:val="en-US" w:eastAsia="zh-CN"/>
        </w:rPr>
        <w:t xml:space="preserve">when testing </w:t>
      </w:r>
      <w:r w:rsidR="00B61D44" w:rsidRPr="00035BFF">
        <w:rPr>
          <w:rFonts w:hint="eastAsia"/>
          <w:lang w:val="en-US" w:eastAsia="zh-CN"/>
        </w:rPr>
        <w:t>the spurious frequencies above</w:t>
      </w:r>
      <w:r w:rsidR="00B61D44" w:rsidRPr="00035BFF">
        <w:rPr>
          <w:rFonts w:eastAsia="SimSun"/>
          <w:lang w:val="en-US" w:eastAsia="zh-CN"/>
        </w:rPr>
        <w:t xml:space="preserve"> </w:t>
      </w:r>
      <w:r w:rsidR="00B61D44" w:rsidRPr="00035BFF">
        <w:rPr>
          <w:sz w:val="18"/>
        </w:rPr>
        <w:t>F</w:t>
      </w:r>
      <w:r w:rsidR="00B61D44" w:rsidRPr="00035BFF">
        <w:rPr>
          <w:sz w:val="18"/>
          <w:vertAlign w:val="subscript"/>
        </w:rPr>
        <w:t>DL_</w:t>
      </w:r>
      <w:r w:rsidR="00B61D44" w:rsidRPr="00035BFF">
        <w:rPr>
          <w:rFonts w:eastAsia="SimSun"/>
          <w:sz w:val="18"/>
          <w:vertAlign w:val="subscript"/>
          <w:lang w:val="en-US" w:eastAsia="zh-CN"/>
        </w:rPr>
        <w:t>high</w:t>
      </w:r>
      <w:r w:rsidR="00B61D44" w:rsidRPr="00035BFF">
        <w:rPr>
          <w:sz w:val="18"/>
        </w:rPr>
        <w:t xml:space="preserve"> </w:t>
      </w:r>
      <w:r w:rsidR="00B61D44" w:rsidRPr="00035BFF">
        <w:rPr>
          <w:rFonts w:eastAsia="SimSun"/>
          <w:sz w:val="18"/>
          <w:lang w:val="en-US" w:eastAsia="zh-CN"/>
        </w:rPr>
        <w:t>+</w:t>
      </w:r>
      <w:r w:rsidR="00B61D44" w:rsidRPr="00035BFF">
        <w:rPr>
          <w:sz w:val="18"/>
        </w:rPr>
        <w:t xml:space="preserve"> </w:t>
      </w:r>
      <w:r w:rsidR="00B61D44" w:rsidRPr="00035BFF">
        <w:t>Δf</w:t>
      </w:r>
      <w:r w:rsidR="00B61D44" w:rsidRPr="00035BFF">
        <w:rPr>
          <w:vertAlign w:val="subscript"/>
        </w:rPr>
        <w:t>OBUE</w:t>
      </w:r>
      <w:r w:rsidR="00B61D44" w:rsidRPr="00035BFF">
        <w:rPr>
          <w:rFonts w:eastAsia="SimSun"/>
          <w:vertAlign w:val="subscript"/>
          <w:lang w:val="en-US" w:eastAsia="zh-CN"/>
        </w:rPr>
        <w:t xml:space="preserve"> </w:t>
      </w:r>
      <w:r w:rsidRPr="00035BFF">
        <w:rPr>
          <w:lang w:eastAsia="zh-CN"/>
        </w:rPr>
        <w:t>in single-band operation</w:t>
      </w:r>
      <w:r w:rsidRPr="00035BFF">
        <w:rPr>
          <w:rFonts w:cs="v4.2.0"/>
          <w:lang w:eastAsia="zh-CN"/>
        </w:rPr>
        <w:t>;</w:t>
      </w:r>
      <w:r w:rsidRPr="00035BFF">
        <w:rPr>
          <w:rFonts w:cs="v4.2.0"/>
        </w:rPr>
        <w:t xml:space="preserve"> see subclause </w:t>
      </w:r>
      <w:r w:rsidRPr="00035BFF">
        <w:rPr>
          <w:rFonts w:cs="v4.2.0"/>
          <w:lang w:eastAsia="zh-CN"/>
        </w:rPr>
        <w:t>4.9.1</w:t>
      </w:r>
      <w:r w:rsidRPr="00035BFF">
        <w:rPr>
          <w:rFonts w:cs="v4.2.0"/>
        </w:rPr>
        <w:t>.</w:t>
      </w:r>
    </w:p>
    <w:p w14:paraId="436877E3" w14:textId="6F015AFA" w:rsidR="00A572A2" w:rsidRPr="00035BFF" w:rsidRDefault="00A572A2" w:rsidP="007030C1">
      <w:pPr>
        <w:pStyle w:val="B1"/>
        <w:rPr>
          <w:rFonts w:cs="v4.2.0"/>
          <w:lang w:eastAsia="zh-CN"/>
        </w:rPr>
      </w:pPr>
      <w:r w:rsidRPr="00035BFF">
        <w:rPr>
          <w:rFonts w:cs="v4.2.0"/>
        </w:rPr>
        <w:t>-</w:t>
      </w:r>
      <w:r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t xml:space="preserve"> </w:t>
      </w:r>
      <w:r w:rsidR="00B24F3B" w:rsidRPr="00035BFF">
        <w:rPr>
          <w:rFonts w:eastAsia="SimSun"/>
          <w:lang w:val="en-US" w:eastAsia="zh-CN"/>
        </w:rPr>
        <w:t xml:space="preserve">when testing </w:t>
      </w:r>
      <w:r w:rsidR="00B24F3B" w:rsidRPr="00035BFF">
        <w:rPr>
          <w:rFonts w:hint="eastAsia"/>
          <w:lang w:val="en-US" w:eastAsia="zh-CN"/>
        </w:rPr>
        <w:t>the spurious frequencies below</w:t>
      </w:r>
      <w:r w:rsidR="00B24F3B" w:rsidRPr="00035BFF">
        <w:rPr>
          <w:rFonts w:eastAsia="SimSun"/>
          <w:lang w:val="en-US" w:eastAsia="zh-CN"/>
        </w:rPr>
        <w:t xml:space="preserve"> </w:t>
      </w:r>
      <w:r w:rsidR="00B24F3B" w:rsidRPr="00035BFF">
        <w:rPr>
          <w:sz w:val="18"/>
        </w:rPr>
        <w:t>F</w:t>
      </w:r>
      <w:r w:rsidR="00B24F3B" w:rsidRPr="00035BFF">
        <w:rPr>
          <w:sz w:val="18"/>
          <w:vertAlign w:val="subscript"/>
        </w:rPr>
        <w:t>DL</w:t>
      </w:r>
      <w:r w:rsidR="00B24F3B" w:rsidRPr="00035BFF">
        <w:rPr>
          <w:rFonts w:hint="eastAsia"/>
          <w:sz w:val="18"/>
          <w:vertAlign w:val="subscript"/>
          <w:lang w:val="en-US" w:eastAsia="zh-CN"/>
        </w:rPr>
        <w:t>_</w:t>
      </w:r>
      <w:r w:rsidR="00B24F3B" w:rsidRPr="00035BFF">
        <w:rPr>
          <w:rFonts w:eastAsia="SimSun"/>
          <w:sz w:val="18"/>
          <w:vertAlign w:val="subscript"/>
          <w:lang w:val="en-US" w:eastAsia="zh-CN"/>
        </w:rPr>
        <w:t>low</w:t>
      </w:r>
      <w:r w:rsidR="00B24F3B" w:rsidRPr="00035BFF">
        <w:rPr>
          <w:sz w:val="18"/>
        </w:rPr>
        <w:t xml:space="preserve"> </w:t>
      </w:r>
      <w:r w:rsidR="00B24F3B" w:rsidRPr="00035BFF">
        <w:rPr>
          <w:rFonts w:eastAsia="SimSun"/>
          <w:sz w:val="18"/>
          <w:lang w:val="en-US" w:eastAsia="zh-CN"/>
        </w:rPr>
        <w:t>-</w:t>
      </w:r>
      <w:r w:rsidR="00B24F3B" w:rsidRPr="00035BFF">
        <w:rPr>
          <w:sz w:val="18"/>
        </w:rPr>
        <w:t xml:space="preserve"> </w:t>
      </w:r>
      <w:r w:rsidR="00B24F3B" w:rsidRPr="00035BFF">
        <w:t>Δf</w:t>
      </w:r>
      <w:r w:rsidR="00B24F3B" w:rsidRPr="00035BFF">
        <w:rPr>
          <w:vertAlign w:val="subscript"/>
        </w:rPr>
        <w:t>OBUE</w:t>
      </w:r>
      <w:r w:rsidR="00B24F3B" w:rsidRPr="00035BFF">
        <w:rPr>
          <w:rFonts w:eastAsia="SimSun"/>
          <w:vertAlign w:val="subscript"/>
          <w:lang w:val="en-US" w:eastAsia="zh-CN"/>
        </w:rPr>
        <w:t xml:space="preserve"> </w:t>
      </w:r>
      <w:r w:rsidR="00B24F3B" w:rsidRPr="00035BFF">
        <w:rPr>
          <w:rFonts w:hint="eastAsia"/>
          <w:lang w:val="en-US" w:eastAsia="zh-CN"/>
        </w:rPr>
        <w:t>of the lowest operating band</w:t>
      </w:r>
      <w:r w:rsidR="00B24F3B" w:rsidRPr="00035BFF">
        <w:rPr>
          <w:rFonts w:eastAsia="SimSun"/>
          <w:lang w:val="en-US" w:eastAsia="zh-CN"/>
        </w:rPr>
        <w:t xml:space="preserve">; </w:t>
      </w:r>
      <w:r w:rsidRPr="00035BFF">
        <w:t>B</w:t>
      </w:r>
      <w:r w:rsidRPr="00035BFF">
        <w:rPr>
          <w:lang w:eastAsia="zh-CN"/>
        </w:rPr>
        <w:t>'</w:t>
      </w:r>
      <w:r w:rsidRPr="00035BFF">
        <w:rPr>
          <w:vertAlign w:val="subscript"/>
        </w:rPr>
        <w:t>RFBW</w:t>
      </w:r>
      <w:r w:rsidRPr="00035BFF">
        <w:t>_T</w:t>
      </w:r>
      <w:r w:rsidRPr="00035BFF">
        <w:rPr>
          <w:vertAlign w:val="subscript"/>
        </w:rPr>
        <w:t>RFBW</w:t>
      </w:r>
      <w:r w:rsidRPr="00035BFF">
        <w:rPr>
          <w:vertAlign w:val="subscript"/>
          <w:lang w:eastAsia="zh-CN"/>
        </w:rPr>
        <w:t xml:space="preserve"> </w:t>
      </w:r>
      <w:r w:rsidR="00B24F3B" w:rsidRPr="00035BFF">
        <w:rPr>
          <w:rFonts w:eastAsia="SimSun"/>
          <w:lang w:val="en-US" w:eastAsia="zh-CN"/>
        </w:rPr>
        <w:t xml:space="preserve">when testing </w:t>
      </w:r>
      <w:r w:rsidR="00B24F3B" w:rsidRPr="00035BFF">
        <w:rPr>
          <w:rFonts w:hint="eastAsia"/>
          <w:lang w:val="en-US" w:eastAsia="zh-CN"/>
        </w:rPr>
        <w:t>the spurious frequencies</w:t>
      </w:r>
      <w:r w:rsidR="00B24F3B" w:rsidRPr="00035BFF">
        <w:rPr>
          <w:lang w:val="en-US" w:eastAsia="zh-CN"/>
        </w:rPr>
        <w:t xml:space="preserve"> </w:t>
      </w:r>
      <w:r w:rsidR="00B24F3B" w:rsidRPr="00035BFF">
        <w:rPr>
          <w:rFonts w:hint="eastAsia"/>
          <w:lang w:val="en-US" w:eastAsia="zh-CN"/>
        </w:rPr>
        <w:t>above</w:t>
      </w:r>
      <w:r w:rsidR="00B24F3B" w:rsidRPr="00035BFF">
        <w:rPr>
          <w:rFonts w:eastAsia="SimSun"/>
          <w:lang w:val="en-US" w:eastAsia="zh-CN"/>
        </w:rPr>
        <w:t xml:space="preserve"> </w:t>
      </w:r>
      <w:r w:rsidR="00B24F3B" w:rsidRPr="00035BFF">
        <w:rPr>
          <w:sz w:val="18"/>
        </w:rPr>
        <w:t>F</w:t>
      </w:r>
      <w:r w:rsidR="00B24F3B" w:rsidRPr="00035BFF">
        <w:rPr>
          <w:sz w:val="18"/>
          <w:vertAlign w:val="subscript"/>
        </w:rPr>
        <w:t>DL_</w:t>
      </w:r>
      <w:r w:rsidR="00B24F3B" w:rsidRPr="00035BFF">
        <w:rPr>
          <w:rFonts w:eastAsia="SimSun"/>
          <w:sz w:val="18"/>
          <w:vertAlign w:val="subscript"/>
          <w:lang w:val="en-US" w:eastAsia="zh-CN"/>
        </w:rPr>
        <w:t>high</w:t>
      </w:r>
      <w:r w:rsidR="00B24F3B" w:rsidRPr="00035BFF">
        <w:rPr>
          <w:sz w:val="18"/>
        </w:rPr>
        <w:t xml:space="preserve"> </w:t>
      </w:r>
      <w:r w:rsidR="00B24F3B" w:rsidRPr="00035BFF">
        <w:rPr>
          <w:rFonts w:eastAsia="SimSun"/>
          <w:sz w:val="18"/>
          <w:lang w:val="en-US" w:eastAsia="zh-CN"/>
        </w:rPr>
        <w:t>+</w:t>
      </w:r>
      <w:r w:rsidR="00B24F3B" w:rsidRPr="00035BFF">
        <w:rPr>
          <w:sz w:val="18"/>
        </w:rPr>
        <w:t xml:space="preserve"> </w:t>
      </w:r>
      <w:r w:rsidR="00B24F3B" w:rsidRPr="00035BFF">
        <w:t>Δf</w:t>
      </w:r>
      <w:r w:rsidR="00B24F3B" w:rsidRPr="00035BFF">
        <w:rPr>
          <w:vertAlign w:val="subscript"/>
        </w:rPr>
        <w:t>OBUE</w:t>
      </w:r>
      <w:r w:rsidR="00B24F3B" w:rsidRPr="00035BFF">
        <w:rPr>
          <w:rFonts w:hint="eastAsia"/>
          <w:vertAlign w:val="subscript"/>
          <w:lang w:val="en-US" w:eastAsia="zh-CN"/>
        </w:rPr>
        <w:t xml:space="preserve"> </w:t>
      </w:r>
      <w:r w:rsidR="00B24F3B" w:rsidRPr="00035BFF">
        <w:rPr>
          <w:rFonts w:hint="eastAsia"/>
          <w:lang w:val="en-US" w:eastAsia="zh-CN"/>
        </w:rPr>
        <w:t xml:space="preserve">of the highest operating band </w:t>
      </w:r>
      <w:r w:rsidRPr="00035BFF">
        <w:rPr>
          <w:lang w:eastAsia="zh-CN"/>
        </w:rPr>
        <w:t>in multi-band operation,</w:t>
      </w:r>
      <w:r w:rsidRPr="00035BFF">
        <w:t xml:space="preserve"> see subclause 4.</w:t>
      </w:r>
      <w:r w:rsidR="00B24F3B" w:rsidRPr="00035BFF">
        <w:t>9.1</w:t>
      </w:r>
      <w:r w:rsidRPr="00035BFF">
        <w:t>.</w:t>
      </w:r>
    </w:p>
    <w:p w14:paraId="19CC0740" w14:textId="77777777" w:rsidR="00A572A2" w:rsidRPr="00035BFF" w:rsidRDefault="00A572A2" w:rsidP="00A572A2">
      <w:pPr>
        <w:pStyle w:val="Heading5"/>
      </w:pPr>
      <w:bookmarkStart w:id="1582" w:name="_Toc5282776"/>
      <w:r w:rsidRPr="00035BFF">
        <w:t>6.6.5.4.2</w:t>
      </w:r>
      <w:r w:rsidRPr="00035BFF">
        <w:tab/>
        <w:t>Procedure</w:t>
      </w:r>
      <w:bookmarkEnd w:id="1582"/>
    </w:p>
    <w:p w14:paraId="433ED62D" w14:textId="1C453F81" w:rsidR="00A572A2" w:rsidRPr="00035BFF" w:rsidRDefault="00A572A2" w:rsidP="00A572A2">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DA180E"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5CAB5177" w14:textId="1EE0BDC4" w:rsidR="00A572A2" w:rsidRPr="00035BFF" w:rsidRDefault="007030C1" w:rsidP="007030C1">
      <w:pPr>
        <w:pStyle w:val="B1"/>
      </w:pPr>
      <w:r w:rsidRPr="00035BFF">
        <w:t>1)</w:t>
      </w:r>
      <w:r w:rsidRPr="00035BFF">
        <w:tab/>
      </w:r>
      <w:r w:rsidR="00A572A2" w:rsidRPr="00035BFF">
        <w:t xml:space="preserve">Connect the </w:t>
      </w:r>
      <w:r w:rsidR="00A572A2" w:rsidRPr="00035BFF">
        <w:rPr>
          <w:i/>
        </w:rPr>
        <w:t>single-band connector</w:t>
      </w:r>
      <w:r w:rsidR="00A572A2" w:rsidRPr="00035BFF">
        <w:t xml:space="preserve"> or </w:t>
      </w:r>
      <w:r w:rsidR="00A572A2" w:rsidRPr="00035BFF">
        <w:rPr>
          <w:i/>
        </w:rPr>
        <w:t>multi-band connector</w:t>
      </w:r>
      <w:r w:rsidR="00A572A2" w:rsidRPr="00035BFF">
        <w:t xml:space="preserve"> under test to measurement equipment as shown in annex </w:t>
      </w:r>
      <w:r w:rsidR="00DA180E" w:rsidRPr="00035BFF">
        <w:t xml:space="preserve">D.1.1 for </w:t>
      </w:r>
      <w:r w:rsidR="00DA180E" w:rsidRPr="00035BFF">
        <w:rPr>
          <w:i/>
        </w:rPr>
        <w:t>BS type 1-C</w:t>
      </w:r>
      <w:r w:rsidR="00DA180E" w:rsidRPr="00035BFF">
        <w:t xml:space="preserve"> and in annex D.3.1 for</w:t>
      </w:r>
      <w:r w:rsidR="00DA180E" w:rsidRPr="00035BFF">
        <w:rPr>
          <w:i/>
        </w:rPr>
        <w:t xml:space="preserve"> BS type 1-H</w:t>
      </w:r>
      <w:r w:rsidR="00A572A2" w:rsidRPr="00035BFF">
        <w:t>. All connectors not under test shall be terminated.</w:t>
      </w:r>
    </w:p>
    <w:p w14:paraId="33612942" w14:textId="77777777" w:rsidR="00A572A2" w:rsidRPr="00035BFF" w:rsidRDefault="00A572A2" w:rsidP="007030C1">
      <w:pPr>
        <w:pStyle w:val="B1"/>
      </w:pPr>
      <w:r w:rsidRPr="00035BFF">
        <w:t>2)</w:t>
      </w:r>
      <w:r w:rsidRPr="00035BFF">
        <w:tab/>
        <w:t>Measurements shall use a measurement bandwidth in accordance to the conditions in subclause 6.6.5.5.</w:t>
      </w:r>
    </w:p>
    <w:p w14:paraId="31789973" w14:textId="1DF793F0" w:rsidR="00A572A2" w:rsidRPr="00035BFF" w:rsidRDefault="007030C1" w:rsidP="007030C1">
      <w:pPr>
        <w:pStyle w:val="B1"/>
      </w:pPr>
      <w:r w:rsidRPr="00035BFF">
        <w:tab/>
      </w:r>
      <w:r w:rsidR="00A572A2" w:rsidRPr="00035BFF">
        <w:t>The measurement device characteristics shall be:</w:t>
      </w:r>
    </w:p>
    <w:p w14:paraId="7AA3ADC3" w14:textId="77777777" w:rsidR="00A572A2" w:rsidRPr="00035BFF" w:rsidRDefault="00A572A2" w:rsidP="00A572A2">
      <w:pPr>
        <w:pStyle w:val="B2"/>
        <w:rPr>
          <w:lang w:eastAsia="zh-CN"/>
        </w:rPr>
      </w:pPr>
      <w:r w:rsidRPr="00035BFF">
        <w:t>-</w:t>
      </w:r>
      <w:r w:rsidRPr="00035BFF">
        <w:tab/>
        <w:t>Detection mode: True RMS.</w:t>
      </w:r>
    </w:p>
    <w:p w14:paraId="744DFBA3" w14:textId="1D09F4FF" w:rsidR="00A572A2" w:rsidRPr="00035BFF" w:rsidRDefault="00A572A2" w:rsidP="007030C1">
      <w:pPr>
        <w:pStyle w:val="B1"/>
      </w:pPr>
      <w:r w:rsidRPr="00035BFF">
        <w:t>3)</w:t>
      </w:r>
      <w:r w:rsidRPr="00035BFF">
        <w:tab/>
        <w:t>For a connectors declared to be capable of single carrier operation only</w:t>
      </w:r>
      <w:r w:rsidR="00E80025" w:rsidRPr="00035BFF">
        <w:t xml:space="preserve"> (</w:t>
      </w:r>
      <w:r w:rsidR="00CB3018" w:rsidRPr="00035BFF">
        <w:t>D.16</w:t>
      </w:r>
      <w:r w:rsidR="00E80025" w:rsidRPr="00035BFF">
        <w:t>)</w:t>
      </w:r>
      <w:r w:rsidRPr="00035BFF">
        <w:t xml:space="preserve">, set the representative connectors under test to transmit </w:t>
      </w:r>
      <w:r w:rsidR="000E306B" w:rsidRPr="00035BFF">
        <w:t>according to</w:t>
      </w:r>
      <w:r w:rsidR="000E306B" w:rsidRPr="00035BFF">
        <w:rPr>
          <w:rFonts w:hint="eastAsia"/>
          <w:lang w:val="en-US" w:eastAsia="zh-CN"/>
        </w:rPr>
        <w:t xml:space="preserve"> </w:t>
      </w:r>
      <w:r w:rsidR="000E306B" w:rsidRPr="00035BFF">
        <w:t>the applicable test configuration in subclause 4.</w:t>
      </w:r>
      <w:r w:rsidR="000E306B" w:rsidRPr="00035BFF">
        <w:rPr>
          <w:rFonts w:hint="eastAsia"/>
          <w:lang w:val="en-US" w:eastAsia="zh-CN"/>
        </w:rPr>
        <w:t xml:space="preserve">8 </w:t>
      </w:r>
      <w:r w:rsidRPr="00035BFF">
        <w:t xml:space="preserve">at </w:t>
      </w:r>
      <w:r w:rsidRPr="00035BFF">
        <w:rPr>
          <w:i/>
        </w:rPr>
        <w:t>rated carrier output power</w:t>
      </w:r>
      <w:r w:rsidRPr="00035BFF">
        <w:t xml:space="preserve"> (</w:t>
      </w:r>
      <w:r w:rsidR="00E80025" w:rsidRPr="00035BFF">
        <w:t>P</w:t>
      </w:r>
      <w:r w:rsidR="00E80025" w:rsidRPr="00035BFF">
        <w:rPr>
          <w:vertAlign w:val="subscript"/>
        </w:rPr>
        <w:t>rated,c,AC</w:t>
      </w:r>
      <w:r w:rsidR="00E80025" w:rsidRPr="00035BFF">
        <w:rPr>
          <w:rFonts w:cs="Arial"/>
          <w:szCs w:val="18"/>
          <w:lang w:eastAsia="ko-KR"/>
        </w:rPr>
        <w:t>, or P</w:t>
      </w:r>
      <w:r w:rsidR="00E80025" w:rsidRPr="00035BFF">
        <w:rPr>
          <w:rFonts w:cs="Arial"/>
          <w:szCs w:val="18"/>
          <w:vertAlign w:val="subscript"/>
          <w:lang w:eastAsia="ko-KR"/>
        </w:rPr>
        <w:t>rated,c,TABC</w:t>
      </w:r>
      <w:r w:rsidR="00E80025" w:rsidRPr="00035BFF">
        <w:t>,</w:t>
      </w:r>
      <w:r w:rsidR="00E80025" w:rsidRPr="00035BFF" w:rsidDel="007509C0">
        <w:t xml:space="preserve"> </w:t>
      </w:r>
      <w:r w:rsidR="00E6728D" w:rsidRPr="00035BFF">
        <w:t>D.21</w:t>
      </w:r>
      <w:r w:rsidRPr="00035BFF">
        <w:t xml:space="preserve">). Channel set-up shall be according to </w:t>
      </w:r>
      <w:r w:rsidR="00DA180E" w:rsidRPr="00035BFF">
        <w:t>N</w:t>
      </w:r>
      <w:r w:rsidR="00DA180E" w:rsidRPr="00035BFF">
        <w:rPr>
          <w:rFonts w:hint="eastAsia"/>
          <w:lang w:eastAsia="zh-CN"/>
        </w:rPr>
        <w:t>R-FR1</w:t>
      </w:r>
      <w:r w:rsidR="00DA180E" w:rsidRPr="00035BFF">
        <w:t>-TM 1.1</w:t>
      </w:r>
      <w:r w:rsidRPr="00035BFF">
        <w:t>.</w:t>
      </w:r>
    </w:p>
    <w:p w14:paraId="6EBB8855" w14:textId="7BAE3449" w:rsidR="00A572A2" w:rsidRPr="00035BFF" w:rsidRDefault="00A572A2" w:rsidP="007030C1">
      <w:pPr>
        <w:pStyle w:val="B1"/>
        <w:rPr>
          <w:rFonts w:eastAsia="MS PMincho"/>
        </w:rPr>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00E80025" w:rsidRPr="00035BFF">
        <w:rPr>
          <w:snapToGrid w:val="0"/>
        </w:rPr>
        <w:t>(</w:t>
      </w:r>
      <w:r w:rsidR="00CB3018" w:rsidRPr="00035BFF">
        <w:rPr>
          <w:snapToGrid w:val="0"/>
        </w:rPr>
        <w:t>D.15</w:t>
      </w:r>
      <w:r w:rsidR="00E80025" w:rsidRPr="00035BFF">
        <w:rPr>
          <w:snapToGrid w:val="0"/>
        </w:rPr>
        <w:t>-</w:t>
      </w:r>
      <w:r w:rsidR="00CB3018" w:rsidRPr="00035BFF">
        <w:rPr>
          <w:snapToGrid w:val="0"/>
        </w:rPr>
        <w:t>D.16</w:t>
      </w:r>
      <w:r w:rsidR="00E80025" w:rsidRPr="00035BFF">
        <w:rPr>
          <w:snapToGrid w:val="0"/>
        </w:rPr>
        <w:t xml:space="preserve">)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000E306B" w:rsidRPr="00035BFF">
        <w:rPr>
          <w:lang w:eastAsia="zh-CN"/>
        </w:rPr>
        <w:t>s</w:t>
      </w:r>
      <w:r w:rsidRPr="00035BFF">
        <w:rPr>
          <w:rFonts w:hint="eastAsia"/>
          <w:lang w:eastAsia="zh-CN"/>
        </w:rPr>
        <w:t xml:space="preserve"> </w:t>
      </w:r>
      <w:r w:rsidRPr="00035BFF">
        <w:rPr>
          <w:lang w:eastAsia="zh-CN"/>
        </w:rPr>
        <w:t>4.7</w:t>
      </w:r>
      <w:r w:rsidR="000E306B" w:rsidRPr="00035BFF">
        <w:rPr>
          <w:rFonts w:hint="eastAsia"/>
          <w:lang w:val="en-US" w:eastAsia="zh-CN"/>
        </w:rPr>
        <w:t xml:space="preserve"> and 4.8</w:t>
      </w:r>
      <w:r w:rsidRPr="00035BFF">
        <w:rPr>
          <w:lang w:eastAsia="zh-CN"/>
        </w:rPr>
        <w:t xml:space="preserve"> </w:t>
      </w:r>
      <w:r w:rsidRPr="00035BFF">
        <w:t>using the corresponding test models or set of physical channels in subclause 4.9</w:t>
      </w:r>
      <w:r w:rsidR="000E306B" w:rsidRPr="00035BFF">
        <w:t>.2</w:t>
      </w:r>
      <w:r w:rsidRPr="00035BFF">
        <w:t>.</w:t>
      </w:r>
    </w:p>
    <w:p w14:paraId="2B6A2947" w14:textId="77777777" w:rsidR="00A572A2" w:rsidRPr="00035BFF" w:rsidRDefault="00A572A2" w:rsidP="007030C1">
      <w:pPr>
        <w:pStyle w:val="B1"/>
        <w:rPr>
          <w:snapToGrid w:val="0"/>
        </w:rPr>
      </w:pPr>
      <w:r w:rsidRPr="00035BFF">
        <w:rPr>
          <w:snapToGrid w:val="0"/>
        </w:rPr>
        <w:t>4)</w:t>
      </w:r>
      <w:r w:rsidRPr="00035BFF">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035BFF" w:rsidRDefault="00A572A2" w:rsidP="00A572A2">
      <w:r w:rsidRPr="00035BFF">
        <w:t xml:space="preserve">In addition, for </w:t>
      </w:r>
      <w:r w:rsidRPr="00035BFF">
        <w:rPr>
          <w:i/>
        </w:rPr>
        <w:t>multi-band connectors</w:t>
      </w:r>
      <w:r w:rsidRPr="00035BFF">
        <w:t>, the following steps shall apply:</w:t>
      </w:r>
    </w:p>
    <w:p w14:paraId="7CA1351B" w14:textId="77777777" w:rsidR="00A572A2" w:rsidRPr="00035BFF" w:rsidRDefault="00A572A2" w:rsidP="007030C1">
      <w:pPr>
        <w:pStyle w:val="B1"/>
      </w:pPr>
      <w:r w:rsidRPr="00035BFF">
        <w:t>5)</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4F7F5241" w14:textId="77777777" w:rsidR="00A572A2" w:rsidRPr="00035BFF" w:rsidRDefault="00A572A2" w:rsidP="00A572A2">
      <w:pPr>
        <w:pStyle w:val="Heading4"/>
      </w:pPr>
      <w:bookmarkStart w:id="1583" w:name="_Toc5282777"/>
      <w:r w:rsidRPr="00035BFF">
        <w:t>6.6.5.5</w:t>
      </w:r>
      <w:r w:rsidRPr="00035BFF">
        <w:tab/>
        <w:t>Test requirements</w:t>
      </w:r>
      <w:bookmarkEnd w:id="1583"/>
    </w:p>
    <w:p w14:paraId="628374C8" w14:textId="77777777" w:rsidR="00A572A2" w:rsidRPr="00035BFF" w:rsidRDefault="00A572A2" w:rsidP="00A572A2">
      <w:pPr>
        <w:pStyle w:val="Heading5"/>
      </w:pPr>
      <w:bookmarkStart w:id="1584" w:name="_Toc5282778"/>
      <w:r w:rsidRPr="00035BFF">
        <w:t>6.6.5.5.1</w:t>
      </w:r>
      <w:r w:rsidRPr="00035BFF">
        <w:tab/>
        <w:t>Basic limits</w:t>
      </w:r>
      <w:bookmarkEnd w:id="1584"/>
    </w:p>
    <w:p w14:paraId="68240F72" w14:textId="77777777" w:rsidR="00A572A2" w:rsidRPr="00035BFF" w:rsidRDefault="00A572A2" w:rsidP="00A572A2">
      <w:pPr>
        <w:pStyle w:val="Heading6"/>
      </w:pPr>
      <w:bookmarkStart w:id="1585" w:name="_Toc5282779"/>
      <w:r w:rsidRPr="00035BFF">
        <w:t>6.6.5.5.1.1</w:t>
      </w:r>
      <w:r w:rsidRPr="00035BFF">
        <w:tab/>
        <w:t>Tx spurious emissions</w:t>
      </w:r>
      <w:bookmarkEnd w:id="1585"/>
    </w:p>
    <w:p w14:paraId="4A716CBE" w14:textId="54B3FCA2" w:rsidR="00A572A2" w:rsidRPr="00035BFF" w:rsidRDefault="00A572A2" w:rsidP="00A572A2">
      <w:pPr>
        <w:keepNext/>
        <w:rPr>
          <w:rFonts w:cs="v5.0.0"/>
        </w:rPr>
      </w:pPr>
      <w:r w:rsidRPr="00035BFF">
        <w:rPr>
          <w:rFonts w:cs="v5.0.0"/>
        </w:rPr>
        <w:t xml:space="preserve">The limits of either table </w:t>
      </w:r>
      <w:r w:rsidRPr="00035BFF">
        <w:t>6.6.5.5.1.1</w:t>
      </w:r>
      <w:r w:rsidRPr="00035BFF">
        <w:rPr>
          <w:rFonts w:cs="v5.0.0"/>
        </w:rPr>
        <w:t xml:space="preserve">-1 (Category A limits) or table </w:t>
      </w:r>
      <w:r w:rsidRPr="00035BFF">
        <w:t>6.6.5.5.1.1</w:t>
      </w:r>
      <w:r w:rsidRPr="00035BFF">
        <w:rPr>
          <w:rFonts w:cs="v5.0.0"/>
        </w:rPr>
        <w:t xml:space="preserve">-2 (Category B limits) shall apply. The application of either Category A or Category B limits shall be the same as for operating band unwanted emissions in subclause 6.6.4, and as declared by the manufacturer </w:t>
      </w:r>
      <w:r w:rsidRPr="00035BFF">
        <w:t>(</w:t>
      </w:r>
      <w:r w:rsidR="00E80025" w:rsidRPr="00035BFF">
        <w:t>D.4</w:t>
      </w:r>
      <w:r w:rsidRPr="00035BFF">
        <w:t>)</w:t>
      </w:r>
      <w:r w:rsidRPr="00035BFF">
        <w:rPr>
          <w:rFonts w:cs="v5.0.0"/>
        </w:rPr>
        <w:t>.</w:t>
      </w:r>
    </w:p>
    <w:p w14:paraId="7C65972D" w14:textId="7EA8EA26" w:rsidR="00A572A2" w:rsidRPr="00035BFF" w:rsidRDefault="00A572A2" w:rsidP="00A572A2">
      <w:pPr>
        <w:pStyle w:val="TH"/>
      </w:pPr>
      <w:r w:rsidRPr="00035BFF">
        <w:t xml:space="preserve">Table 6.6.5.5.1.1-1: </w:t>
      </w:r>
      <w:r w:rsidR="00EC6D2F" w:rsidRPr="00035BFF">
        <w:t xml:space="preserve">General </w:t>
      </w:r>
      <w:r w:rsidRPr="00035BFF">
        <w:t xml:space="preserve">BS </w:t>
      </w:r>
      <w:r w:rsidR="00EC6D2F" w:rsidRPr="00035BFF">
        <w:t xml:space="preserve">transmitter </w:t>
      </w:r>
      <w:r w:rsidRPr="00035BFF">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035BFF"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035BFF" w:rsidRDefault="00A572A2" w:rsidP="00081372">
            <w:pPr>
              <w:pStyle w:val="TAH"/>
              <w:rPr>
                <w:rFonts w:cs="Arial"/>
              </w:rPr>
            </w:pPr>
            <w:r w:rsidRPr="00035BFF">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035BFF" w:rsidRDefault="00A572A2" w:rsidP="00081372">
            <w:pPr>
              <w:pStyle w:val="TAH"/>
              <w:rPr>
                <w:rFonts w:cs="Arial"/>
                <w:i/>
              </w:rPr>
            </w:pPr>
            <w:r w:rsidRPr="00035BFF">
              <w:t xml:space="preserve"> </w:t>
            </w:r>
            <w:r w:rsidRPr="00035BFF">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035BFF" w:rsidRDefault="00A572A2" w:rsidP="00081372">
            <w:pPr>
              <w:pStyle w:val="TAH"/>
              <w:rPr>
                <w:rFonts w:cs="Arial"/>
              </w:rPr>
            </w:pPr>
            <w:r w:rsidRPr="00035BFF">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035BFF" w:rsidRDefault="00A572A2" w:rsidP="00081372">
            <w:pPr>
              <w:pStyle w:val="TAH"/>
              <w:rPr>
                <w:rFonts w:cs="Arial"/>
              </w:rPr>
            </w:pPr>
            <w:r w:rsidRPr="00035BFF">
              <w:t>Notes</w:t>
            </w:r>
          </w:p>
        </w:tc>
      </w:tr>
      <w:tr w:rsidR="00EF3042" w:rsidRPr="00035BFF"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035BFF" w:rsidRDefault="00A572A2" w:rsidP="00081372">
            <w:pPr>
              <w:pStyle w:val="TAC"/>
              <w:rPr>
                <w:rFonts w:cs="v5.0.0"/>
              </w:rPr>
            </w:pPr>
            <w:r w:rsidRPr="00035BFF">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035BFF" w:rsidRDefault="00A572A2" w:rsidP="00081372">
            <w:pPr>
              <w:pStyle w:val="TAC"/>
              <w:rPr>
                <w:rFonts w:cs="Arial"/>
              </w:rPr>
            </w:pPr>
            <w:r w:rsidRPr="00035BFF">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035BFF" w:rsidRDefault="00A572A2" w:rsidP="00081372">
            <w:pPr>
              <w:pStyle w:val="TAC"/>
              <w:rPr>
                <w:rFonts w:cs="v5.0.0"/>
              </w:rPr>
            </w:pPr>
            <w:r w:rsidRPr="00035BFF">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035BFF" w:rsidRDefault="00A572A2" w:rsidP="00081372">
            <w:pPr>
              <w:pStyle w:val="TAC"/>
              <w:rPr>
                <w:rFonts w:cs="Arial"/>
              </w:rPr>
            </w:pPr>
            <w:r w:rsidRPr="00035BFF">
              <w:t>Note 1, Note 4</w:t>
            </w:r>
          </w:p>
        </w:tc>
      </w:tr>
      <w:tr w:rsidR="00EF3042" w:rsidRPr="00035BFF"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035BFF" w:rsidRDefault="00A572A2" w:rsidP="00081372">
            <w:pPr>
              <w:pStyle w:val="TAC"/>
              <w:rPr>
                <w:rFonts w:cs="Arial"/>
              </w:rPr>
            </w:pPr>
            <w:r w:rsidRPr="00035BFF">
              <w:t>150 kHz – 30 MHz</w:t>
            </w:r>
          </w:p>
        </w:tc>
        <w:tc>
          <w:tcPr>
            <w:tcW w:w="1276" w:type="dxa"/>
            <w:vMerge/>
            <w:tcBorders>
              <w:left w:val="single" w:sz="6" w:space="0" w:color="000000"/>
              <w:right w:val="single" w:sz="6" w:space="0" w:color="000000"/>
            </w:tcBorders>
          </w:tcPr>
          <w:p w14:paraId="49B3427D"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035BFF" w:rsidRDefault="00A572A2" w:rsidP="00081372">
            <w:pPr>
              <w:pStyle w:val="TAC"/>
              <w:rPr>
                <w:rFonts w:cs="Arial"/>
              </w:rPr>
            </w:pPr>
            <w:r w:rsidRPr="00035BFF">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035BFF" w:rsidRDefault="00A572A2" w:rsidP="00081372">
            <w:pPr>
              <w:pStyle w:val="TAC"/>
              <w:rPr>
                <w:rFonts w:cs="Arial"/>
              </w:rPr>
            </w:pPr>
            <w:r w:rsidRPr="00035BFF">
              <w:t>Note 1, Note 4</w:t>
            </w:r>
          </w:p>
        </w:tc>
      </w:tr>
      <w:tr w:rsidR="00EF3042" w:rsidRPr="00035BFF"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035BFF" w:rsidRDefault="00A572A2" w:rsidP="00081372">
            <w:pPr>
              <w:pStyle w:val="TAC"/>
              <w:rPr>
                <w:rFonts w:cs="Arial"/>
              </w:rPr>
            </w:pPr>
            <w:r w:rsidRPr="00035BFF">
              <w:t>30 MHz – 1 GHz</w:t>
            </w:r>
          </w:p>
        </w:tc>
        <w:tc>
          <w:tcPr>
            <w:tcW w:w="1276" w:type="dxa"/>
            <w:vMerge/>
            <w:tcBorders>
              <w:left w:val="single" w:sz="6" w:space="0" w:color="000000"/>
              <w:right w:val="single" w:sz="6" w:space="0" w:color="000000"/>
            </w:tcBorders>
          </w:tcPr>
          <w:p w14:paraId="2C7A93EE"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035BFF" w:rsidRDefault="00A572A2" w:rsidP="00081372">
            <w:pPr>
              <w:pStyle w:val="TAC"/>
              <w:rPr>
                <w:rFonts w:cs="Arial"/>
              </w:rPr>
            </w:pPr>
            <w:r w:rsidRPr="00035BFF">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035BFF" w:rsidRDefault="00A572A2" w:rsidP="00081372">
            <w:pPr>
              <w:pStyle w:val="TAC"/>
              <w:rPr>
                <w:rFonts w:cs="Arial"/>
              </w:rPr>
            </w:pPr>
            <w:r w:rsidRPr="00035BFF">
              <w:t>Note 1</w:t>
            </w:r>
          </w:p>
        </w:tc>
      </w:tr>
      <w:tr w:rsidR="00EF3042" w:rsidRPr="00035BFF"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56EDB28A" w:rsidR="00A572A2" w:rsidRPr="00035BFF" w:rsidRDefault="00A572A2" w:rsidP="00081372">
            <w:pPr>
              <w:pStyle w:val="TAC"/>
              <w:rPr>
                <w:rFonts w:cs="Arial"/>
              </w:rPr>
            </w:pPr>
            <w:r w:rsidRPr="00035BFF">
              <w:t>1 GHz</w:t>
            </w:r>
            <w:ins w:id="1586" w:author="R4-1903324" w:date="2019-04-16T17:00:00Z">
              <w:r w:rsidR="00936D18" w:rsidRPr="00035BFF">
                <w:t xml:space="preserve"> – </w:t>
              </w:r>
            </w:ins>
            <w:del w:id="1587" w:author="R4-1903324" w:date="2019-04-16T17:00:00Z">
              <w:r w:rsidRPr="00035BFF" w:rsidDel="00936D18">
                <w:delText xml:space="preserve">   </w:delText>
              </w:r>
            </w:del>
            <w:r w:rsidRPr="00035BFF">
              <w:t>12.75 GHz</w:t>
            </w:r>
          </w:p>
        </w:tc>
        <w:tc>
          <w:tcPr>
            <w:tcW w:w="1276" w:type="dxa"/>
            <w:vMerge/>
            <w:tcBorders>
              <w:left w:val="single" w:sz="6" w:space="0" w:color="000000"/>
              <w:right w:val="single" w:sz="6" w:space="0" w:color="000000"/>
            </w:tcBorders>
          </w:tcPr>
          <w:p w14:paraId="59C24B94"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035BFF" w:rsidRDefault="00A572A2" w:rsidP="00081372">
            <w:pPr>
              <w:pStyle w:val="TAC"/>
              <w:rPr>
                <w:rFonts w:cs="Arial"/>
              </w:rPr>
            </w:pPr>
            <w:r w:rsidRPr="00035BFF">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035BFF" w:rsidRDefault="00A572A2" w:rsidP="00081372">
            <w:pPr>
              <w:pStyle w:val="TAC"/>
              <w:rPr>
                <w:rFonts w:cs="Arial"/>
              </w:rPr>
            </w:pPr>
            <w:r w:rsidRPr="00035BFF">
              <w:t>Note 1, Note 2</w:t>
            </w:r>
          </w:p>
        </w:tc>
      </w:tr>
      <w:tr w:rsidR="00EF3042" w:rsidRPr="00035BFF"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035BFF" w:rsidRDefault="00A572A2" w:rsidP="00081372">
            <w:pPr>
              <w:pStyle w:val="TAC"/>
              <w:rPr>
                <w:rFonts w:cs="Arial"/>
              </w:rPr>
            </w:pPr>
            <w:r w:rsidRPr="00035BFF">
              <w:t>12.75 GHz – 5</w:t>
            </w:r>
            <w:r w:rsidRPr="00035BFF">
              <w:rPr>
                <w:vertAlign w:val="superscript"/>
              </w:rPr>
              <w:t>th</w:t>
            </w:r>
            <w:r w:rsidRPr="00035BFF">
              <w:t xml:space="preserve"> harmonic of the upper frequency edge of the </w:t>
            </w:r>
            <w:r w:rsidR="00EC6D2F" w:rsidRPr="00035BFF">
              <w:t xml:space="preserve">DL </w:t>
            </w:r>
            <w:r w:rsidRPr="00035BFF">
              <w:rPr>
                <w:i/>
              </w:rPr>
              <w:t>operating band</w:t>
            </w:r>
            <w:r w:rsidRPr="00035BFF">
              <w:t xml:space="preserve"> in GHz</w:t>
            </w:r>
          </w:p>
        </w:tc>
        <w:tc>
          <w:tcPr>
            <w:tcW w:w="1276" w:type="dxa"/>
            <w:vMerge/>
            <w:tcBorders>
              <w:left w:val="single" w:sz="6" w:space="0" w:color="000000"/>
              <w:right w:val="single" w:sz="6" w:space="0" w:color="000000"/>
            </w:tcBorders>
          </w:tcPr>
          <w:p w14:paraId="411F350F" w14:textId="77777777" w:rsidR="00A572A2" w:rsidRPr="00035BF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035BFF" w:rsidRDefault="00A572A2" w:rsidP="00081372">
            <w:pPr>
              <w:pStyle w:val="TAC"/>
              <w:rPr>
                <w:rFonts w:cs="Arial"/>
              </w:rPr>
            </w:pPr>
            <w:r w:rsidRPr="00035BFF">
              <w:t>1 MHz</w:t>
            </w:r>
          </w:p>
        </w:tc>
        <w:tc>
          <w:tcPr>
            <w:tcW w:w="2519" w:type="dxa"/>
            <w:tcBorders>
              <w:top w:val="single" w:sz="6" w:space="0" w:color="000000"/>
              <w:left w:val="single" w:sz="6" w:space="0" w:color="000000"/>
              <w:right w:val="single" w:sz="6" w:space="0" w:color="000000"/>
            </w:tcBorders>
          </w:tcPr>
          <w:p w14:paraId="62228F1E" w14:textId="77777777" w:rsidR="00A572A2" w:rsidRPr="00035BFF" w:rsidRDefault="00A572A2" w:rsidP="00081372">
            <w:pPr>
              <w:pStyle w:val="TAC"/>
              <w:rPr>
                <w:rFonts w:cs="Arial"/>
              </w:rPr>
            </w:pPr>
            <w:r w:rsidRPr="00035BFF">
              <w:t>Note 1, Note 2, Note 3</w:t>
            </w:r>
          </w:p>
        </w:tc>
      </w:tr>
      <w:tr w:rsidR="00A572A2" w:rsidRPr="00035BFF"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035BFF" w:rsidRDefault="00A572A2" w:rsidP="00081372">
            <w:pPr>
              <w:pStyle w:val="TAN"/>
              <w:rPr>
                <w:rFonts w:cs="Arial"/>
              </w:rPr>
            </w:pPr>
            <w:r w:rsidRPr="00035BFF">
              <w:rPr>
                <w:rFonts w:cs="Arial"/>
              </w:rPr>
              <w:t>NOTE 1:</w:t>
            </w:r>
            <w:r w:rsidRPr="00035BFF">
              <w:rPr>
                <w:rFonts w:cs="Arial"/>
              </w:rPr>
              <w:tab/>
              <w:t>Measurement bandwidths as in ITU-R SM.329 [2], s4.1.</w:t>
            </w:r>
          </w:p>
          <w:p w14:paraId="25FF0772" w14:textId="3AAD0896" w:rsidR="00A572A2" w:rsidRPr="00035BFF" w:rsidRDefault="00A572A2" w:rsidP="00081372">
            <w:pPr>
              <w:pStyle w:val="TAN"/>
              <w:rPr>
                <w:rFonts w:cs="Arial"/>
              </w:rPr>
            </w:pPr>
            <w:r w:rsidRPr="00035BFF">
              <w:rPr>
                <w:rFonts w:cs="Arial"/>
              </w:rPr>
              <w:t>NOTE 2:</w:t>
            </w:r>
            <w:r w:rsidRPr="00035BFF">
              <w:rPr>
                <w:rFonts w:cs="Arial"/>
              </w:rPr>
              <w:tab/>
              <w:t>Upper frequency as in ITU-R SM.329 [2], s2.5 table 1.</w:t>
            </w:r>
          </w:p>
          <w:p w14:paraId="43CD5563" w14:textId="182017FF" w:rsidR="00A572A2" w:rsidRPr="00035BFF" w:rsidRDefault="00A572A2" w:rsidP="00081372">
            <w:pPr>
              <w:pStyle w:val="TAN"/>
              <w:rPr>
                <w:rFonts w:cs="Arial"/>
              </w:rPr>
            </w:pPr>
            <w:r w:rsidRPr="00035BFF">
              <w:rPr>
                <w:rFonts w:cs="Arial"/>
              </w:rPr>
              <w:t>NOTE 3:</w:t>
            </w:r>
            <w:r w:rsidR="00EF3042" w:rsidRPr="00035BFF">
              <w:rPr>
                <w:rFonts w:cs="Arial"/>
              </w:rPr>
              <w:tab/>
            </w:r>
            <w:r w:rsidR="00EC6D2F" w:rsidRPr="00035BFF">
              <w:rPr>
                <w:rFonts w:cs="Arial"/>
              </w:rPr>
              <w:t xml:space="preserve">This spurious frequency range applies </w:t>
            </w:r>
            <w:r w:rsidRPr="00035BFF">
              <w:rPr>
                <w:rFonts w:cs="Arial"/>
              </w:rPr>
              <w:t xml:space="preserve">only for </w:t>
            </w:r>
            <w:r w:rsidRPr="00035BFF">
              <w:rPr>
                <w:rFonts w:cs="Arial"/>
                <w:i/>
              </w:rPr>
              <w:t>operating bands</w:t>
            </w:r>
            <w:r w:rsidRPr="00035BFF">
              <w:rPr>
                <w:rFonts w:cs="Arial"/>
              </w:rPr>
              <w:t xml:space="preserve"> for which </w:t>
            </w:r>
            <w:ins w:id="1588" w:author="R4-1907111" w:date="2019-05-21T08:57:00Z">
              <w:r w:rsidR="00F64A31" w:rsidRPr="00035BFF">
                <w:rPr>
                  <w:rFonts w:cs="Arial"/>
                </w:rPr>
                <w:t>the 5</w:t>
              </w:r>
              <w:r w:rsidR="00F64A31" w:rsidRPr="00035BFF">
                <w:rPr>
                  <w:rFonts w:cs="Arial"/>
                  <w:vertAlign w:val="superscript"/>
                </w:rPr>
                <w:t>th</w:t>
              </w:r>
              <w:r w:rsidR="00F64A31" w:rsidRPr="00035BFF">
                <w:rPr>
                  <w:rFonts w:cs="Arial"/>
                </w:rPr>
                <w:t xml:space="preserve"> harmonic of </w:t>
              </w:r>
            </w:ins>
            <w:del w:id="1589" w:author="R4-1905141" w:date="2019-04-16T17:06:00Z">
              <w:r w:rsidRPr="00035BFF" w:rsidDel="004209DB">
                <w:rPr>
                  <w:rFonts w:cs="Arial"/>
                </w:rPr>
                <w:delText>the 5</w:delText>
              </w:r>
              <w:r w:rsidRPr="00035BFF" w:rsidDel="004209DB">
                <w:rPr>
                  <w:rFonts w:cs="Arial"/>
                  <w:vertAlign w:val="superscript"/>
                </w:rPr>
                <w:delText>th</w:delText>
              </w:r>
              <w:r w:rsidRPr="00035BFF" w:rsidDel="004209DB">
                <w:rPr>
                  <w:rFonts w:cs="Arial"/>
                </w:rPr>
                <w:delText xml:space="preserve"> harmonic of </w:delText>
              </w:r>
            </w:del>
            <w:r w:rsidRPr="00035BFF">
              <w:rPr>
                <w:rFonts w:cs="Arial"/>
              </w:rPr>
              <w:t xml:space="preserve">the upper frequency edge </w:t>
            </w:r>
            <w:r w:rsidR="00EC6D2F" w:rsidRPr="00035BFF">
              <w:t xml:space="preserve">of the DL </w:t>
            </w:r>
            <w:r w:rsidR="00EC6D2F" w:rsidRPr="00035BFF">
              <w:rPr>
                <w:i/>
              </w:rPr>
              <w:t>operating band</w:t>
            </w:r>
            <w:r w:rsidR="00EC6D2F" w:rsidRPr="00035BFF">
              <w:rPr>
                <w:rFonts w:cs="Arial"/>
              </w:rPr>
              <w:t xml:space="preserve"> </w:t>
            </w:r>
            <w:r w:rsidRPr="00035BFF">
              <w:rPr>
                <w:rFonts w:cs="Arial"/>
              </w:rPr>
              <w:t xml:space="preserve">is </w:t>
            </w:r>
            <w:ins w:id="1590" w:author="R4-1907111" w:date="2019-05-21T08:58:00Z">
              <w:r w:rsidR="00F64A31" w:rsidRPr="00035BFF">
                <w:rPr>
                  <w:rFonts w:cs="Arial"/>
                </w:rPr>
                <w:t xml:space="preserve">reaching beyond 12.75 </w:t>
              </w:r>
            </w:ins>
            <w:ins w:id="1591" w:author="R4-1905141" w:date="2019-04-16T17:06:00Z">
              <w:del w:id="1592" w:author="R4-1907111" w:date="2019-05-21T08:58:00Z">
                <w:r w:rsidR="004209DB" w:rsidRPr="00035BFF" w:rsidDel="00F64A31">
                  <w:rPr>
                    <w:rFonts w:cs="Arial" w:hint="eastAsia"/>
                    <w:lang w:eastAsia="zh-CN"/>
                  </w:rPr>
                  <w:delText>between</w:delText>
                </w:r>
                <w:r w:rsidR="004209DB" w:rsidRPr="00035BFF" w:rsidDel="00F64A31">
                  <w:rPr>
                    <w:rFonts w:cs="Arial"/>
                  </w:rPr>
                  <w:delText xml:space="preserve"> </w:delText>
                </w:r>
              </w:del>
            </w:ins>
            <w:del w:id="1593" w:author="R4-1905141" w:date="2019-04-16T17:06:00Z">
              <w:r w:rsidRPr="00035BFF" w:rsidDel="004209DB">
                <w:rPr>
                  <w:rFonts w:cs="Arial"/>
                </w:rPr>
                <w:delText xml:space="preserve">reaching beyond </w:delText>
              </w:r>
            </w:del>
            <w:del w:id="1594" w:author="R4-1905141" w:date="2019-04-16T17:15:00Z">
              <w:r w:rsidRPr="00035BFF" w:rsidDel="00C163A3">
                <w:rPr>
                  <w:rFonts w:cs="Arial"/>
                </w:rPr>
                <w:delText xml:space="preserve">12.75 </w:delText>
              </w:r>
            </w:del>
            <w:ins w:id="1595" w:author="R4-1905141" w:date="2019-04-16T17:15:00Z">
              <w:del w:id="1596" w:author="R4-1907111" w:date="2019-05-21T08:58:00Z">
                <w:r w:rsidR="00C163A3" w:rsidRPr="00035BFF" w:rsidDel="00F64A31">
                  <w:rPr>
                    <w:rFonts w:cs="Arial"/>
                  </w:rPr>
                  <w:delText xml:space="preserve">2.55 </w:delText>
                </w:r>
              </w:del>
            </w:ins>
            <w:r w:rsidRPr="00035BFF">
              <w:rPr>
                <w:rFonts w:cs="Arial"/>
              </w:rPr>
              <w:t>GHz</w:t>
            </w:r>
            <w:ins w:id="1597" w:author="R4-1905141" w:date="2019-04-16T17:15:00Z">
              <w:del w:id="1598" w:author="R4-1907111" w:date="2019-05-21T08:58:00Z">
                <w:r w:rsidR="00C163A3" w:rsidRPr="00035BFF" w:rsidDel="00F64A31">
                  <w:rPr>
                    <w:rFonts w:cs="Arial"/>
                  </w:rPr>
                  <w:delText xml:space="preserve"> and 5.2 GHz</w:delText>
                </w:r>
              </w:del>
            </w:ins>
            <w:r w:rsidRPr="00035BFF">
              <w:rPr>
                <w:rFonts w:cs="Arial"/>
              </w:rPr>
              <w:t>.</w:t>
            </w:r>
          </w:p>
          <w:p w14:paraId="3751A0EA" w14:textId="6F7D499D" w:rsidR="00A572A2" w:rsidRPr="00035BFF" w:rsidRDefault="00A572A2" w:rsidP="00081372">
            <w:pPr>
              <w:pStyle w:val="TAN"/>
              <w:rPr>
                <w:rFonts w:cs="Arial"/>
              </w:rPr>
            </w:pPr>
            <w:r w:rsidRPr="00035BFF">
              <w:rPr>
                <w:rFonts w:cs="Arial"/>
              </w:rPr>
              <w:t>NOTE 4:</w:t>
            </w:r>
            <w:r w:rsidR="00EF3042" w:rsidRPr="00035BFF">
              <w:rPr>
                <w:rFonts w:cs="Arial"/>
              </w:rPr>
              <w:tab/>
            </w:r>
            <w:r w:rsidRPr="00035BFF">
              <w:rPr>
                <w:rFonts w:cs="Arial"/>
              </w:rPr>
              <w:t xml:space="preserve">This spurious frequency range applies only to </w:t>
            </w:r>
            <w:r w:rsidRPr="00035BFF">
              <w:rPr>
                <w:rFonts w:cs="Arial"/>
                <w:i/>
              </w:rPr>
              <w:t>BS type 1-C</w:t>
            </w:r>
            <w:r w:rsidRPr="00035BFF">
              <w:rPr>
                <w:rFonts w:cs="Arial"/>
              </w:rPr>
              <w:t xml:space="preserve"> and </w:t>
            </w:r>
            <w:r w:rsidRPr="00035BFF">
              <w:rPr>
                <w:rFonts w:cs="Arial"/>
                <w:i/>
              </w:rPr>
              <w:t>BS type 1-H</w:t>
            </w:r>
            <w:r w:rsidRPr="00035BFF">
              <w:rPr>
                <w:rFonts w:cs="Arial"/>
              </w:rPr>
              <w:t>.</w:t>
            </w:r>
          </w:p>
        </w:tc>
      </w:tr>
    </w:tbl>
    <w:p w14:paraId="299C431C" w14:textId="77777777" w:rsidR="00A572A2" w:rsidRPr="00035BFF" w:rsidRDefault="00A572A2" w:rsidP="00A572A2"/>
    <w:p w14:paraId="6AC75B37" w14:textId="59EEA1D1" w:rsidR="00A572A2" w:rsidRPr="00035BFF" w:rsidRDefault="00A572A2" w:rsidP="00A572A2">
      <w:pPr>
        <w:pStyle w:val="TH"/>
      </w:pPr>
      <w:r w:rsidRPr="00035BFF">
        <w:t xml:space="preserve">Table 6.6.5.5.1.1-2: </w:t>
      </w:r>
      <w:r w:rsidR="00EC6D2F" w:rsidRPr="00035BFF">
        <w:t xml:space="preserve">General BS transmitter </w:t>
      </w:r>
      <w:r w:rsidRPr="00035BFF">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035BFF"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035BFF" w:rsidRDefault="00A572A2" w:rsidP="00081372">
            <w:pPr>
              <w:pStyle w:val="TAH"/>
              <w:rPr>
                <w:rFonts w:cs="Arial"/>
              </w:rPr>
            </w:pPr>
            <w:r w:rsidRPr="00035BFF">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035BFF" w:rsidRDefault="00A572A2" w:rsidP="00081372">
            <w:pPr>
              <w:pStyle w:val="TAH"/>
              <w:rPr>
                <w:rFonts w:cs="Arial"/>
                <w:i/>
              </w:rPr>
            </w:pPr>
            <w:r w:rsidRPr="00035BFF">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035BFF" w:rsidRDefault="00A572A2" w:rsidP="00081372">
            <w:pPr>
              <w:pStyle w:val="TAH"/>
              <w:rPr>
                <w:rFonts w:cs="Arial"/>
              </w:rPr>
            </w:pPr>
            <w:r w:rsidRPr="00035BFF">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035BFF" w:rsidRDefault="00A572A2" w:rsidP="00081372">
            <w:pPr>
              <w:pStyle w:val="TAH"/>
              <w:rPr>
                <w:rFonts w:cs="Arial"/>
              </w:rPr>
            </w:pPr>
            <w:r w:rsidRPr="00035BFF">
              <w:rPr>
                <w:rFonts w:cs="v5.0.0"/>
              </w:rPr>
              <w:t>Notes</w:t>
            </w:r>
          </w:p>
        </w:tc>
      </w:tr>
      <w:tr w:rsidR="00EF3042" w:rsidRPr="00035BFF"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035BFF" w:rsidRDefault="00A572A2" w:rsidP="00081372">
            <w:pPr>
              <w:pStyle w:val="TAC"/>
              <w:rPr>
                <w:rFonts w:cs="v5.0.0"/>
              </w:rPr>
            </w:pPr>
            <w:r w:rsidRPr="00035BFF">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035BFF" w:rsidRDefault="00A572A2" w:rsidP="00081372">
            <w:pPr>
              <w:pStyle w:val="TAC"/>
              <w:rPr>
                <w:rFonts w:cs="Arial"/>
              </w:rPr>
            </w:pPr>
            <w:r w:rsidRPr="00035BFF">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035BFF" w:rsidRDefault="00A572A2" w:rsidP="00081372">
            <w:pPr>
              <w:pStyle w:val="TAC"/>
              <w:rPr>
                <w:rFonts w:cs="v5.0.0"/>
              </w:rPr>
            </w:pPr>
            <w:r w:rsidRPr="00035BFF">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035BFF" w:rsidRDefault="00A572A2" w:rsidP="00081372">
            <w:pPr>
              <w:pStyle w:val="TAC"/>
              <w:rPr>
                <w:rFonts w:cs="Arial"/>
              </w:rPr>
            </w:pPr>
            <w:r w:rsidRPr="00035BFF">
              <w:rPr>
                <w:rFonts w:cs="Arial"/>
              </w:rPr>
              <w:t>Note 1</w:t>
            </w:r>
            <w:r w:rsidRPr="00035BFF">
              <w:t>, Note 4</w:t>
            </w:r>
          </w:p>
        </w:tc>
      </w:tr>
      <w:tr w:rsidR="00EF3042" w:rsidRPr="00035BFF"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035BFF" w:rsidRDefault="00A572A2" w:rsidP="00081372">
            <w:pPr>
              <w:pStyle w:val="TAC"/>
              <w:rPr>
                <w:rFonts w:cs="Arial"/>
              </w:rPr>
            </w:pPr>
            <w:r w:rsidRPr="00035BFF">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035BFF" w:rsidRDefault="00A572A2" w:rsidP="00081372">
            <w:pPr>
              <w:pStyle w:val="TAC"/>
              <w:rPr>
                <w:rFonts w:cs="Arial"/>
              </w:rPr>
            </w:pPr>
            <w:r w:rsidRPr="00035BFF">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035BFF" w:rsidRDefault="00A572A2" w:rsidP="00081372">
            <w:pPr>
              <w:pStyle w:val="TAC"/>
              <w:rPr>
                <w:rFonts w:cs="Arial"/>
              </w:rPr>
            </w:pPr>
            <w:r w:rsidRPr="00035BFF">
              <w:rPr>
                <w:rFonts w:cs="Arial"/>
              </w:rPr>
              <w:t>Note 1</w:t>
            </w:r>
            <w:r w:rsidRPr="00035BFF">
              <w:t>, Note 4</w:t>
            </w:r>
          </w:p>
        </w:tc>
      </w:tr>
      <w:tr w:rsidR="00EF3042" w:rsidRPr="00035BFF"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035BFF" w:rsidRDefault="00A572A2" w:rsidP="00081372">
            <w:pPr>
              <w:pStyle w:val="TAC"/>
              <w:rPr>
                <w:rFonts w:cs="Arial"/>
              </w:rPr>
            </w:pPr>
            <w:r w:rsidRPr="00035BFF">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035BFF" w:rsidRDefault="00A572A2" w:rsidP="00081372">
            <w:pPr>
              <w:pStyle w:val="TAC"/>
              <w:rPr>
                <w:rFonts w:cs="Arial"/>
              </w:rPr>
            </w:pPr>
            <w:r w:rsidRPr="00035BFF">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035BFF" w:rsidRDefault="00A572A2" w:rsidP="00081372">
            <w:pPr>
              <w:pStyle w:val="TAC"/>
              <w:rPr>
                <w:rFonts w:cs="Arial"/>
              </w:rPr>
            </w:pPr>
            <w:r w:rsidRPr="00035BFF">
              <w:rPr>
                <w:rFonts w:cs="Arial"/>
              </w:rPr>
              <w:t>Note 1</w:t>
            </w:r>
          </w:p>
        </w:tc>
      </w:tr>
      <w:tr w:rsidR="00EF3042" w:rsidRPr="00035BFF"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035BFF" w:rsidRDefault="00A572A2" w:rsidP="00081372">
            <w:pPr>
              <w:pStyle w:val="TAC"/>
              <w:rPr>
                <w:rFonts w:cs="Arial"/>
              </w:rPr>
            </w:pPr>
            <w:r w:rsidRPr="00035BFF">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035BFF" w:rsidRDefault="00A572A2" w:rsidP="00081372">
            <w:pPr>
              <w:pStyle w:val="TAC"/>
              <w:rPr>
                <w:rFonts w:cs="Arial"/>
              </w:rPr>
            </w:pPr>
            <w:r w:rsidRPr="00035BFF">
              <w:rPr>
                <w:rFonts w:cs="Arial"/>
              </w:rPr>
              <w:t>-30 dBm</w:t>
            </w:r>
          </w:p>
          <w:p w14:paraId="48271CBD"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035BFF" w:rsidRDefault="00A572A2" w:rsidP="00081372">
            <w:pPr>
              <w:pStyle w:val="TAC"/>
              <w:rPr>
                <w:rFonts w:cs="Arial"/>
              </w:rPr>
            </w:pPr>
            <w:r w:rsidRPr="00035BFF">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035BFF" w:rsidRDefault="00A572A2" w:rsidP="00081372">
            <w:pPr>
              <w:pStyle w:val="TAC"/>
              <w:rPr>
                <w:rFonts w:cs="Arial"/>
              </w:rPr>
            </w:pPr>
            <w:r w:rsidRPr="00035BFF">
              <w:rPr>
                <w:rFonts w:cs="Arial"/>
              </w:rPr>
              <w:t>Note 1, Note 2</w:t>
            </w:r>
          </w:p>
        </w:tc>
      </w:tr>
      <w:tr w:rsidR="00EF3042" w:rsidRPr="00035BFF"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035BFF" w:rsidRDefault="00EC6D2F" w:rsidP="00081372">
            <w:pPr>
              <w:pStyle w:val="TAC"/>
              <w:rPr>
                <w:rFonts w:cs="Arial"/>
              </w:rPr>
            </w:pPr>
            <w:r w:rsidRPr="00035BFF">
              <w:t>12.75 GHz – 5</w:t>
            </w:r>
            <w:r w:rsidRPr="00035BFF">
              <w:rPr>
                <w:vertAlign w:val="superscript"/>
              </w:rPr>
              <w:t>th</w:t>
            </w:r>
            <w:r w:rsidRPr="00035BFF">
              <w:t xml:space="preserve"> harmonic of the upper frequency edge of the DL </w:t>
            </w:r>
            <w:r w:rsidRPr="00035BFF">
              <w:rPr>
                <w:i/>
              </w:rPr>
              <w:t>operating band</w:t>
            </w:r>
            <w:r w:rsidRPr="00035BFF">
              <w:t xml:space="preserve"> in GHz</w:t>
            </w:r>
          </w:p>
        </w:tc>
        <w:tc>
          <w:tcPr>
            <w:tcW w:w="1276" w:type="dxa"/>
            <w:vMerge/>
            <w:tcBorders>
              <w:left w:val="single" w:sz="6" w:space="0" w:color="000000"/>
              <w:right w:val="single" w:sz="6" w:space="0" w:color="000000"/>
            </w:tcBorders>
            <w:hideMark/>
          </w:tcPr>
          <w:p w14:paraId="052968B8" w14:textId="77777777" w:rsidR="00A572A2" w:rsidRPr="00035BF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035BFF" w:rsidRDefault="00A572A2" w:rsidP="00081372">
            <w:pPr>
              <w:pStyle w:val="TAC"/>
              <w:rPr>
                <w:rFonts w:cs="Arial"/>
              </w:rPr>
            </w:pPr>
            <w:r w:rsidRPr="00035BFF">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035BFF" w:rsidRDefault="00A572A2" w:rsidP="00081372">
            <w:pPr>
              <w:pStyle w:val="TAC"/>
              <w:rPr>
                <w:rFonts w:cs="Arial"/>
              </w:rPr>
            </w:pPr>
            <w:r w:rsidRPr="00035BFF">
              <w:rPr>
                <w:rFonts w:cs="Arial"/>
              </w:rPr>
              <w:t>Note 1, Note 2, Note 3</w:t>
            </w:r>
          </w:p>
        </w:tc>
      </w:tr>
      <w:tr w:rsidR="00A572A2" w:rsidRPr="00035BFF"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035BFF" w:rsidRDefault="00A572A2" w:rsidP="00081372">
            <w:pPr>
              <w:pStyle w:val="TAN"/>
              <w:rPr>
                <w:rFonts w:cs="Arial"/>
              </w:rPr>
            </w:pPr>
            <w:r w:rsidRPr="00035BFF">
              <w:rPr>
                <w:rFonts w:cs="Arial"/>
              </w:rPr>
              <w:t>NOTE 1:</w:t>
            </w:r>
            <w:r w:rsidRPr="00035BFF">
              <w:rPr>
                <w:rFonts w:cs="Arial"/>
              </w:rPr>
              <w:tab/>
              <w:t>Measurement bandwidths as in ITU-R SM.329 [2], s4.1.</w:t>
            </w:r>
          </w:p>
          <w:p w14:paraId="7E8DB22B" w14:textId="7B9AF809" w:rsidR="00A572A2" w:rsidRPr="00035BFF" w:rsidRDefault="00A572A2" w:rsidP="00081372">
            <w:pPr>
              <w:pStyle w:val="TAN"/>
              <w:rPr>
                <w:rFonts w:cs="Arial"/>
              </w:rPr>
            </w:pPr>
            <w:r w:rsidRPr="00035BFF">
              <w:rPr>
                <w:rFonts w:cs="Arial"/>
              </w:rPr>
              <w:t>NOTE 2:</w:t>
            </w:r>
            <w:r w:rsidRPr="00035BFF">
              <w:rPr>
                <w:rFonts w:cs="Arial"/>
              </w:rPr>
              <w:tab/>
              <w:t>Upper frequency as in ITU-R SM.329 [2], s2.5 table 1.</w:t>
            </w:r>
          </w:p>
          <w:p w14:paraId="0BB1BB64" w14:textId="6A9B0077" w:rsidR="00EC6D2F" w:rsidRPr="00035BFF" w:rsidRDefault="00EC6D2F" w:rsidP="00EC6D2F">
            <w:pPr>
              <w:pStyle w:val="TAN"/>
              <w:rPr>
                <w:rFonts w:cs="Arial"/>
              </w:rPr>
            </w:pPr>
            <w:r w:rsidRPr="00035BFF">
              <w:rPr>
                <w:rFonts w:cs="Arial"/>
              </w:rPr>
              <w:t>NOTE 3:</w:t>
            </w:r>
            <w:r w:rsidR="00EF3042" w:rsidRPr="00035BFF">
              <w:rPr>
                <w:rFonts w:cs="Arial"/>
              </w:rPr>
              <w:tab/>
            </w:r>
            <w:r w:rsidRPr="00035BFF">
              <w:rPr>
                <w:rFonts w:cs="Arial"/>
              </w:rPr>
              <w:t xml:space="preserve">This spurious frequency range applies only for </w:t>
            </w:r>
            <w:r w:rsidRPr="00035BFF">
              <w:rPr>
                <w:rFonts w:cs="Arial"/>
                <w:i/>
              </w:rPr>
              <w:t>operating bands</w:t>
            </w:r>
            <w:r w:rsidRPr="00035BFF">
              <w:rPr>
                <w:rFonts w:cs="Arial"/>
              </w:rPr>
              <w:t xml:space="preserve"> for which the </w:t>
            </w:r>
            <w:ins w:id="1599" w:author="R4-1907111" w:date="2019-05-21T09:08:00Z">
              <w:r w:rsidR="000F4323" w:rsidRPr="00035BFF">
                <w:rPr>
                  <w:rFonts w:cs="Arial"/>
                </w:rPr>
                <w:t>5</w:t>
              </w:r>
              <w:r w:rsidR="000F4323" w:rsidRPr="00035BFF">
                <w:rPr>
                  <w:rFonts w:cs="Arial"/>
                  <w:vertAlign w:val="superscript"/>
                </w:rPr>
                <w:t>th</w:t>
              </w:r>
              <w:r w:rsidR="000F4323" w:rsidRPr="00035BFF">
                <w:rPr>
                  <w:rFonts w:cs="Arial"/>
                </w:rPr>
                <w:t xml:space="preserve"> harmonic of the </w:t>
              </w:r>
            </w:ins>
            <w:del w:id="1600" w:author="R4-1905141" w:date="2019-04-16T17:16:00Z">
              <w:r w:rsidRPr="00035BFF" w:rsidDel="00C163A3">
                <w:rPr>
                  <w:rFonts w:cs="Arial"/>
                </w:rPr>
                <w:delText>5</w:delText>
              </w:r>
              <w:r w:rsidRPr="00035BFF" w:rsidDel="00C163A3">
                <w:rPr>
                  <w:rFonts w:cs="Arial"/>
                  <w:vertAlign w:val="superscript"/>
                </w:rPr>
                <w:delText>th</w:delText>
              </w:r>
              <w:r w:rsidRPr="00035BFF" w:rsidDel="00C163A3">
                <w:rPr>
                  <w:rFonts w:cs="Arial"/>
                </w:rPr>
                <w:delText xml:space="preserve"> harmonic of the </w:delText>
              </w:r>
            </w:del>
            <w:r w:rsidRPr="00035BFF">
              <w:rPr>
                <w:rFonts w:cs="Arial"/>
              </w:rPr>
              <w:t xml:space="preserve">upper frequency edge </w:t>
            </w:r>
            <w:r w:rsidRPr="00035BFF">
              <w:t xml:space="preserve">of the DL </w:t>
            </w:r>
            <w:r w:rsidRPr="00035BFF">
              <w:rPr>
                <w:i/>
              </w:rPr>
              <w:t>operating band</w:t>
            </w:r>
            <w:r w:rsidRPr="00035BFF">
              <w:rPr>
                <w:rFonts w:cs="Arial"/>
              </w:rPr>
              <w:t xml:space="preserve"> is </w:t>
            </w:r>
            <w:ins w:id="1601" w:author="R4-1907111" w:date="2019-05-21T09:08:00Z">
              <w:r w:rsidR="000F4323" w:rsidRPr="00035BFF">
                <w:rPr>
                  <w:rFonts w:cs="Arial"/>
                </w:rPr>
                <w:t>reaching beyond 12.75</w:t>
              </w:r>
            </w:ins>
            <w:ins w:id="1602" w:author="R4-1907111" w:date="2019-05-21T09:09:00Z">
              <w:r w:rsidR="000F4323" w:rsidRPr="00035BFF">
                <w:rPr>
                  <w:rFonts w:cs="Arial"/>
                </w:rPr>
                <w:t xml:space="preserve"> </w:t>
              </w:r>
            </w:ins>
            <w:del w:id="1603" w:author="R4-1905141" w:date="2019-04-16T17:16:00Z">
              <w:r w:rsidRPr="00035BFF" w:rsidDel="00C163A3">
                <w:rPr>
                  <w:rFonts w:cs="Arial"/>
                </w:rPr>
                <w:delText xml:space="preserve">reaching beyond 12.75 </w:delText>
              </w:r>
            </w:del>
            <w:ins w:id="1604" w:author="R4-1905141" w:date="2019-04-16T17:16:00Z">
              <w:del w:id="1605" w:author="R4-1907111" w:date="2019-05-21T09:09:00Z">
                <w:r w:rsidR="00C163A3" w:rsidRPr="00035BFF" w:rsidDel="000F4323">
                  <w:rPr>
                    <w:rFonts w:cs="Arial"/>
                  </w:rPr>
                  <w:delText xml:space="preserve">between 2.55 </w:delText>
                </w:r>
              </w:del>
            </w:ins>
            <w:r w:rsidRPr="00035BFF">
              <w:rPr>
                <w:rFonts w:cs="Arial"/>
              </w:rPr>
              <w:t>GHz</w:t>
            </w:r>
            <w:ins w:id="1606" w:author="R4-1905141" w:date="2019-04-16T17:16:00Z">
              <w:del w:id="1607" w:author="R4-1907111" w:date="2019-05-21T09:09:00Z">
                <w:r w:rsidR="00C163A3" w:rsidRPr="00035BFF" w:rsidDel="000F4323">
                  <w:rPr>
                    <w:rFonts w:cs="Arial"/>
                  </w:rPr>
                  <w:delText xml:space="preserve"> and 5.2 GHz</w:delText>
                </w:r>
              </w:del>
            </w:ins>
            <w:r w:rsidRPr="00035BFF">
              <w:rPr>
                <w:rFonts w:cs="Arial"/>
              </w:rPr>
              <w:t>.</w:t>
            </w:r>
          </w:p>
          <w:p w14:paraId="1D9BA928" w14:textId="2C7AC6C3" w:rsidR="00A572A2" w:rsidRPr="00035BFF" w:rsidRDefault="00EC6D2F" w:rsidP="00EC6D2F">
            <w:pPr>
              <w:pStyle w:val="TAN"/>
              <w:rPr>
                <w:rFonts w:cs="Arial"/>
              </w:rPr>
            </w:pPr>
            <w:r w:rsidRPr="00035BFF">
              <w:rPr>
                <w:rFonts w:cs="Arial"/>
              </w:rPr>
              <w:t>NOTE 4:</w:t>
            </w:r>
            <w:r w:rsidR="00EF3042" w:rsidRPr="00035BFF">
              <w:rPr>
                <w:rFonts w:cs="Arial"/>
              </w:rPr>
              <w:tab/>
            </w:r>
            <w:r w:rsidRPr="00035BFF">
              <w:rPr>
                <w:rFonts w:cs="Arial"/>
              </w:rPr>
              <w:t xml:space="preserve">This spurious frequency range applies only to </w:t>
            </w:r>
            <w:r w:rsidRPr="00035BFF">
              <w:rPr>
                <w:rFonts w:cs="Arial"/>
                <w:i/>
              </w:rPr>
              <w:t>BS type 1-C</w:t>
            </w:r>
            <w:r w:rsidRPr="00035BFF">
              <w:rPr>
                <w:rFonts w:cs="Arial"/>
              </w:rPr>
              <w:t xml:space="preserve"> and </w:t>
            </w:r>
            <w:r w:rsidRPr="00035BFF">
              <w:rPr>
                <w:rFonts w:cs="Arial"/>
                <w:i/>
              </w:rPr>
              <w:t>BS type 1-H</w:t>
            </w:r>
            <w:r w:rsidRPr="00035BFF">
              <w:rPr>
                <w:rFonts w:cs="Arial"/>
              </w:rPr>
              <w:t>.</w:t>
            </w:r>
          </w:p>
        </w:tc>
      </w:tr>
    </w:tbl>
    <w:p w14:paraId="7D3CEB7C" w14:textId="77777777" w:rsidR="00A572A2" w:rsidRPr="00035BFF" w:rsidRDefault="00A572A2" w:rsidP="00A572A2"/>
    <w:p w14:paraId="2522EEB5" w14:textId="77777777" w:rsidR="00A572A2" w:rsidRPr="00035BFF" w:rsidRDefault="00A572A2" w:rsidP="00A572A2">
      <w:pPr>
        <w:pStyle w:val="Heading6"/>
      </w:pPr>
      <w:bookmarkStart w:id="1608" w:name="_Toc5282780"/>
      <w:r w:rsidRPr="00035BFF">
        <w:t>6.6.5.5.1.2</w:t>
      </w:r>
      <w:r w:rsidRPr="00035BFF">
        <w:tab/>
        <w:t>Protection of the BS receiver of own or different BS</w:t>
      </w:r>
      <w:bookmarkEnd w:id="1608"/>
    </w:p>
    <w:p w14:paraId="482C5691" w14:textId="77777777" w:rsidR="00A572A2" w:rsidRPr="00035BFF" w:rsidRDefault="00A572A2" w:rsidP="00A572A2">
      <w:pPr>
        <w:rPr>
          <w:rFonts w:cs="v5.0.0"/>
        </w:rPr>
      </w:pPr>
      <w:r w:rsidRPr="00035BFF">
        <w:rPr>
          <w:rFonts w:cs="v5.0.0"/>
        </w:rPr>
        <w:t xml:space="preserve">This requirement shall be applied for NR FDD operation in order to prevent the receivers of the BSs being desensitised by emissions from a BS transmitter. It is measured at the transmit </w:t>
      </w:r>
      <w:r w:rsidRPr="00035BFF">
        <w:rPr>
          <w:rFonts w:cs="v5.0.0"/>
          <w:i/>
        </w:rPr>
        <w:t>antenna connector</w:t>
      </w:r>
      <w:r w:rsidRPr="00035BFF">
        <w:rPr>
          <w:rFonts w:cs="v5.0.0"/>
        </w:rPr>
        <w:t xml:space="preserve"> for </w:t>
      </w:r>
      <w:r w:rsidRPr="00035BFF">
        <w:rPr>
          <w:rFonts w:cs="v5.0.0"/>
          <w:i/>
        </w:rPr>
        <w:t>BS type 1-C</w:t>
      </w:r>
      <w:r w:rsidRPr="00035BFF">
        <w:rPr>
          <w:rFonts w:cs="v5.0.0"/>
        </w:rPr>
        <w:t xml:space="preserve"> or at the </w:t>
      </w:r>
      <w:r w:rsidRPr="00035BFF">
        <w:rPr>
          <w:rFonts w:cs="v5.0.0"/>
          <w:i/>
        </w:rPr>
        <w:t>TAB connector</w:t>
      </w:r>
      <w:r w:rsidRPr="00035BFF">
        <w:rPr>
          <w:rFonts w:cs="v5.0.0"/>
        </w:rPr>
        <w:t xml:space="preserve"> for </w:t>
      </w:r>
      <w:r w:rsidRPr="00035BFF">
        <w:rPr>
          <w:rFonts w:cs="v5.0.0"/>
          <w:i/>
        </w:rPr>
        <w:t>BS type 1-H</w:t>
      </w:r>
      <w:r w:rsidRPr="00035BFF">
        <w:rPr>
          <w:rFonts w:cs="v5.0.0"/>
        </w:rPr>
        <w:t xml:space="preserve"> for any type of BS which has common or separate Tx/Rx </w:t>
      </w:r>
      <w:r w:rsidRPr="00035BFF">
        <w:rPr>
          <w:rFonts w:cs="v5.0.0"/>
          <w:i/>
        </w:rPr>
        <w:t>antenna</w:t>
      </w:r>
      <w:r w:rsidRPr="00035BFF">
        <w:rPr>
          <w:rFonts w:cs="v5.0.0"/>
        </w:rPr>
        <w:t xml:space="preserve"> </w:t>
      </w:r>
      <w:r w:rsidRPr="00035BFF">
        <w:rPr>
          <w:rFonts w:cs="v5.0.0"/>
          <w:i/>
        </w:rPr>
        <w:t>connectors</w:t>
      </w:r>
      <w:r w:rsidRPr="00035BFF">
        <w:rPr>
          <w:rFonts w:cs="v5.0.0"/>
        </w:rPr>
        <w:t xml:space="preserve"> / </w:t>
      </w:r>
      <w:r w:rsidRPr="00035BFF">
        <w:rPr>
          <w:rFonts w:cs="v5.0.0"/>
          <w:i/>
        </w:rPr>
        <w:t>TAB connectors</w:t>
      </w:r>
      <w:r w:rsidRPr="00035BFF">
        <w:rPr>
          <w:rFonts w:cs="v5.0.0"/>
        </w:rPr>
        <w:t>.</w:t>
      </w:r>
    </w:p>
    <w:p w14:paraId="6801D715" w14:textId="094ACA72" w:rsidR="00A572A2" w:rsidRPr="00035BFF" w:rsidRDefault="00A572A2" w:rsidP="00A572A2">
      <w:pPr>
        <w:keepNext/>
        <w:rPr>
          <w:rFonts w:cs="v5.0.0"/>
        </w:rPr>
      </w:pPr>
      <w:r w:rsidRPr="00035BFF">
        <w:rPr>
          <w:rFonts w:cs="v5.0.0"/>
        </w:rPr>
        <w:t xml:space="preserve">The </w:t>
      </w:r>
      <w:r w:rsidRPr="00035BFF">
        <w:rPr>
          <w:rFonts w:cs="v5.0.0"/>
          <w:i/>
        </w:rPr>
        <w:t>basic limits</w:t>
      </w:r>
      <w:r w:rsidRPr="00035BFF">
        <w:rPr>
          <w:rFonts w:cs="v5.0.0"/>
        </w:rPr>
        <w:t xml:space="preserve"> </w:t>
      </w:r>
      <w:r w:rsidR="002D492A" w:rsidRPr="00035BFF">
        <w:rPr>
          <w:rFonts w:cs="v5.0.0"/>
        </w:rPr>
        <w:t xml:space="preserve">are provided </w:t>
      </w:r>
      <w:r w:rsidRPr="00035BFF">
        <w:rPr>
          <w:rFonts w:cs="v5.0.0"/>
        </w:rPr>
        <w:t xml:space="preserve">in table </w:t>
      </w:r>
      <w:r w:rsidRPr="00035BFF">
        <w:t>6.6.5.5.1.2-</w:t>
      </w:r>
      <w:r w:rsidRPr="00035BFF">
        <w:rPr>
          <w:rFonts w:cs="v5.0.0"/>
        </w:rPr>
        <w:t>1.</w:t>
      </w:r>
    </w:p>
    <w:p w14:paraId="29A53BBD" w14:textId="03E77B82" w:rsidR="00A572A2" w:rsidRPr="00035BFF" w:rsidRDefault="00A572A2" w:rsidP="00A572A2">
      <w:pPr>
        <w:pStyle w:val="TH"/>
      </w:pPr>
      <w:r w:rsidRPr="00035BFF">
        <w:t xml:space="preserve">Table 6.6.5.5.1.2-1: BS spurious emissions </w:t>
      </w:r>
      <w:r w:rsidR="002D492A" w:rsidRPr="00035BFF">
        <w:rPr>
          <w:i/>
        </w:rPr>
        <w:t xml:space="preserve">basic </w:t>
      </w:r>
      <w:r w:rsidRPr="00035BFF">
        <w:rPr>
          <w:i/>
        </w:rPr>
        <w:t>limits</w:t>
      </w:r>
      <w:r w:rsidRPr="00035BF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EF3042" w:rsidRPr="00035BFF" w14:paraId="3191A08F" w14:textId="77777777" w:rsidTr="00081372">
        <w:trPr>
          <w:cantSplit/>
          <w:jc w:val="center"/>
        </w:trPr>
        <w:tc>
          <w:tcPr>
            <w:tcW w:w="1846" w:type="dxa"/>
          </w:tcPr>
          <w:p w14:paraId="42F185D8" w14:textId="77777777" w:rsidR="00A572A2" w:rsidRPr="00035BFF" w:rsidRDefault="00A572A2" w:rsidP="00081372">
            <w:pPr>
              <w:pStyle w:val="TAH"/>
              <w:rPr>
                <w:rFonts w:cs="Arial"/>
              </w:rPr>
            </w:pPr>
            <w:r w:rsidRPr="00035BFF">
              <w:rPr>
                <w:rFonts w:cs="Arial"/>
              </w:rPr>
              <w:t>BS class</w:t>
            </w:r>
          </w:p>
        </w:tc>
        <w:tc>
          <w:tcPr>
            <w:tcW w:w="1577" w:type="dxa"/>
          </w:tcPr>
          <w:p w14:paraId="46A8948C" w14:textId="77777777" w:rsidR="00A572A2" w:rsidRPr="00035BFF" w:rsidRDefault="00A572A2" w:rsidP="00081372">
            <w:pPr>
              <w:pStyle w:val="TAH"/>
              <w:rPr>
                <w:rFonts w:cs="Arial"/>
              </w:rPr>
            </w:pPr>
            <w:r w:rsidRPr="00035BFF">
              <w:rPr>
                <w:rFonts w:cs="Arial"/>
              </w:rPr>
              <w:t>Frequency range</w:t>
            </w:r>
          </w:p>
        </w:tc>
        <w:tc>
          <w:tcPr>
            <w:tcW w:w="1276" w:type="dxa"/>
          </w:tcPr>
          <w:p w14:paraId="4C5799F9" w14:textId="77777777" w:rsidR="00A572A2" w:rsidRPr="00035BFF" w:rsidRDefault="00A572A2" w:rsidP="00081372">
            <w:pPr>
              <w:pStyle w:val="TAH"/>
              <w:rPr>
                <w:rFonts w:cs="Arial"/>
              </w:rPr>
            </w:pPr>
            <w:r w:rsidRPr="00035BFF">
              <w:rPr>
                <w:rFonts w:cs="Arial"/>
              </w:rPr>
              <w:t>Basic limit</w:t>
            </w:r>
          </w:p>
        </w:tc>
        <w:tc>
          <w:tcPr>
            <w:tcW w:w="1418" w:type="dxa"/>
          </w:tcPr>
          <w:p w14:paraId="57BABA80" w14:textId="77777777" w:rsidR="00A572A2" w:rsidRPr="00035BFF" w:rsidRDefault="00A572A2" w:rsidP="00081372">
            <w:pPr>
              <w:pStyle w:val="TAH"/>
              <w:rPr>
                <w:rFonts w:cs="Arial"/>
              </w:rPr>
            </w:pPr>
            <w:r w:rsidRPr="00035BFF">
              <w:rPr>
                <w:rFonts w:cs="Arial"/>
              </w:rPr>
              <w:t>Measurement bandwidth</w:t>
            </w:r>
          </w:p>
        </w:tc>
      </w:tr>
      <w:tr w:rsidR="00EF3042" w:rsidRPr="00035BFF" w14:paraId="25C96CC9" w14:textId="77777777" w:rsidTr="00081372">
        <w:trPr>
          <w:cantSplit/>
          <w:jc w:val="center"/>
        </w:trPr>
        <w:tc>
          <w:tcPr>
            <w:tcW w:w="1846" w:type="dxa"/>
          </w:tcPr>
          <w:p w14:paraId="3AC9628B" w14:textId="77777777" w:rsidR="00A572A2" w:rsidRPr="00035BFF" w:rsidRDefault="00A572A2" w:rsidP="00081372">
            <w:pPr>
              <w:pStyle w:val="TAC"/>
              <w:rPr>
                <w:rFonts w:cs="Arial"/>
              </w:rPr>
            </w:pPr>
            <w:r w:rsidRPr="00035BFF">
              <w:rPr>
                <w:rFonts w:cs="Arial"/>
                <w:lang w:eastAsia="zh-CN"/>
              </w:rPr>
              <w:t>Wide Area BS</w:t>
            </w:r>
          </w:p>
        </w:tc>
        <w:tc>
          <w:tcPr>
            <w:tcW w:w="1577" w:type="dxa"/>
            <w:vMerge w:val="restart"/>
            <w:vAlign w:val="center"/>
          </w:tcPr>
          <w:p w14:paraId="5AD64B1B" w14:textId="77777777" w:rsidR="00A572A2" w:rsidRPr="00035BFF" w:rsidRDefault="00A572A2" w:rsidP="00081372">
            <w:pPr>
              <w:pStyle w:val="TAC"/>
              <w:rPr>
                <w:rFonts w:cs="Arial"/>
              </w:rPr>
            </w:pPr>
            <w:r w:rsidRPr="00035BFF">
              <w:rPr>
                <w:rFonts w:cs="Arial"/>
              </w:rPr>
              <w:t>F</w:t>
            </w:r>
            <w:r w:rsidRPr="00035BFF">
              <w:rPr>
                <w:rFonts w:cs="Arial"/>
                <w:vertAlign w:val="subscript"/>
              </w:rPr>
              <w:t>UL_low</w:t>
            </w:r>
            <w:r w:rsidRPr="00035BFF">
              <w:rPr>
                <w:rFonts w:cs="Arial"/>
              </w:rPr>
              <w:t xml:space="preserve"> – F</w:t>
            </w:r>
            <w:r w:rsidRPr="00035BFF">
              <w:rPr>
                <w:rFonts w:cs="Arial"/>
                <w:vertAlign w:val="subscript"/>
              </w:rPr>
              <w:t>UL_high</w:t>
            </w:r>
          </w:p>
        </w:tc>
        <w:tc>
          <w:tcPr>
            <w:tcW w:w="1276" w:type="dxa"/>
          </w:tcPr>
          <w:p w14:paraId="6A0C3820" w14:textId="77777777" w:rsidR="00A572A2" w:rsidRPr="00035BFF" w:rsidRDefault="00A572A2" w:rsidP="00081372">
            <w:pPr>
              <w:pStyle w:val="TAC"/>
              <w:rPr>
                <w:rFonts w:cs="Arial"/>
              </w:rPr>
            </w:pPr>
            <w:r w:rsidRPr="00035BFF">
              <w:rPr>
                <w:rFonts w:cs="Arial"/>
              </w:rPr>
              <w:t>-96 dBm</w:t>
            </w:r>
          </w:p>
        </w:tc>
        <w:tc>
          <w:tcPr>
            <w:tcW w:w="1418" w:type="dxa"/>
            <w:vMerge w:val="restart"/>
            <w:vAlign w:val="center"/>
          </w:tcPr>
          <w:p w14:paraId="71D22459" w14:textId="77777777" w:rsidR="00A572A2" w:rsidRPr="00035BFF" w:rsidRDefault="00A572A2" w:rsidP="00081372">
            <w:pPr>
              <w:pStyle w:val="TAC"/>
              <w:rPr>
                <w:rFonts w:cs="Arial"/>
              </w:rPr>
            </w:pPr>
            <w:r w:rsidRPr="00035BFF">
              <w:rPr>
                <w:rFonts w:cs="Arial"/>
              </w:rPr>
              <w:t>100 kHz</w:t>
            </w:r>
          </w:p>
        </w:tc>
      </w:tr>
      <w:tr w:rsidR="00EF3042" w:rsidRPr="00035BF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035BFF" w:rsidRDefault="00A572A2" w:rsidP="00081372">
            <w:pPr>
              <w:pStyle w:val="TAC"/>
              <w:rPr>
                <w:rFonts w:cs="Arial"/>
                <w:lang w:eastAsia="zh-CN"/>
              </w:rPr>
            </w:pPr>
            <w:r w:rsidRPr="00035BFF">
              <w:rPr>
                <w:rFonts w:cs="Arial"/>
                <w:lang w:eastAsia="zh-CN"/>
              </w:rPr>
              <w:t>Medium Range BS</w:t>
            </w:r>
          </w:p>
        </w:tc>
        <w:tc>
          <w:tcPr>
            <w:tcW w:w="1577" w:type="dxa"/>
            <w:vMerge/>
          </w:tcPr>
          <w:p w14:paraId="4A1AA008" w14:textId="77777777" w:rsidR="00A572A2" w:rsidRPr="00035BF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035BFF" w:rsidRDefault="00A572A2" w:rsidP="00081372">
            <w:pPr>
              <w:pStyle w:val="TAC"/>
              <w:rPr>
                <w:rFonts w:cs="Arial"/>
              </w:rPr>
            </w:pPr>
            <w:r w:rsidRPr="00035BFF">
              <w:rPr>
                <w:rFonts w:cs="Arial"/>
              </w:rPr>
              <w:t>-91 dBm</w:t>
            </w:r>
          </w:p>
        </w:tc>
        <w:tc>
          <w:tcPr>
            <w:tcW w:w="1418" w:type="dxa"/>
            <w:vMerge/>
          </w:tcPr>
          <w:p w14:paraId="3B66F4D2" w14:textId="77777777" w:rsidR="00A572A2" w:rsidRPr="00035BFF" w:rsidRDefault="00A572A2" w:rsidP="00081372">
            <w:pPr>
              <w:pStyle w:val="TAC"/>
              <w:rPr>
                <w:rFonts w:cs="Arial"/>
              </w:rPr>
            </w:pPr>
          </w:p>
        </w:tc>
      </w:tr>
      <w:tr w:rsidR="00A572A2" w:rsidRPr="00035BFF" w14:paraId="100328BA" w14:textId="77777777" w:rsidTr="00081372">
        <w:trPr>
          <w:cantSplit/>
          <w:jc w:val="center"/>
        </w:trPr>
        <w:tc>
          <w:tcPr>
            <w:tcW w:w="1846" w:type="dxa"/>
          </w:tcPr>
          <w:p w14:paraId="3D1546E8" w14:textId="77777777" w:rsidR="00A572A2" w:rsidRPr="00035BFF" w:rsidRDefault="00A572A2" w:rsidP="00081372">
            <w:pPr>
              <w:pStyle w:val="TAC"/>
              <w:rPr>
                <w:rFonts w:cs="Arial"/>
                <w:lang w:eastAsia="zh-CN"/>
              </w:rPr>
            </w:pPr>
            <w:r w:rsidRPr="00035BFF">
              <w:rPr>
                <w:rFonts w:cs="Arial"/>
                <w:lang w:eastAsia="zh-CN"/>
              </w:rPr>
              <w:t>Local Area BS</w:t>
            </w:r>
          </w:p>
        </w:tc>
        <w:tc>
          <w:tcPr>
            <w:tcW w:w="1577" w:type="dxa"/>
            <w:vMerge/>
          </w:tcPr>
          <w:p w14:paraId="744E096C" w14:textId="77777777" w:rsidR="00A572A2" w:rsidRPr="00035BFF" w:rsidRDefault="00A572A2" w:rsidP="00081372">
            <w:pPr>
              <w:pStyle w:val="TAC"/>
              <w:rPr>
                <w:rFonts w:cs="Arial"/>
              </w:rPr>
            </w:pPr>
          </w:p>
        </w:tc>
        <w:tc>
          <w:tcPr>
            <w:tcW w:w="1276" w:type="dxa"/>
          </w:tcPr>
          <w:p w14:paraId="70CC5796" w14:textId="77777777" w:rsidR="00A572A2" w:rsidRPr="00035BFF" w:rsidRDefault="00A572A2" w:rsidP="00081372">
            <w:pPr>
              <w:pStyle w:val="TAC"/>
              <w:rPr>
                <w:rFonts w:cs="Arial"/>
              </w:rPr>
            </w:pPr>
            <w:r w:rsidRPr="00035BFF">
              <w:rPr>
                <w:rFonts w:cs="Arial"/>
              </w:rPr>
              <w:t>-88 dBm</w:t>
            </w:r>
          </w:p>
        </w:tc>
        <w:tc>
          <w:tcPr>
            <w:tcW w:w="1418" w:type="dxa"/>
            <w:vMerge/>
          </w:tcPr>
          <w:p w14:paraId="6A49104C" w14:textId="77777777" w:rsidR="00A572A2" w:rsidRPr="00035BFF" w:rsidRDefault="00A572A2" w:rsidP="00081372">
            <w:pPr>
              <w:pStyle w:val="TAC"/>
              <w:rPr>
                <w:rFonts w:cs="Arial"/>
              </w:rPr>
            </w:pPr>
          </w:p>
        </w:tc>
      </w:tr>
    </w:tbl>
    <w:p w14:paraId="643E175F" w14:textId="77777777" w:rsidR="00A572A2" w:rsidRPr="00035BFF" w:rsidRDefault="00A572A2" w:rsidP="00A572A2"/>
    <w:p w14:paraId="3D13935E" w14:textId="77777777" w:rsidR="00A572A2" w:rsidRPr="00035BFF" w:rsidRDefault="00A572A2" w:rsidP="00A572A2">
      <w:pPr>
        <w:pStyle w:val="Heading6"/>
      </w:pPr>
      <w:bookmarkStart w:id="1609" w:name="_Toc5282781"/>
      <w:r w:rsidRPr="00035BFF">
        <w:t>6.6.5.5.1.3</w:t>
      </w:r>
      <w:r w:rsidRPr="00035BFF">
        <w:tab/>
        <w:t>Additional spurious emissions requirements</w:t>
      </w:r>
      <w:bookmarkEnd w:id="1609"/>
    </w:p>
    <w:p w14:paraId="330960A8" w14:textId="0B53631C" w:rsidR="00A572A2" w:rsidRPr="00035BFF" w:rsidRDefault="00A572A2" w:rsidP="00A572A2">
      <w:r w:rsidRPr="00035BFF">
        <w:t xml:space="preserve">These requirements may be applied for the protection of system operating in frequency ranges other than the BS downlink </w:t>
      </w:r>
      <w:r w:rsidRPr="00035BFF">
        <w:rPr>
          <w:i/>
        </w:rPr>
        <w:t>operating band</w:t>
      </w:r>
      <w:r w:rsidRPr="00035BFF">
        <w:t xml:space="preserve">. The limits may apply as an optional protection of such systems that are deployed in the same geographical area as the BS, or they may be set by local or regional regulation as a mandatory requirement for an NR </w:t>
      </w:r>
      <w:r w:rsidRPr="00035BFF">
        <w:rPr>
          <w:i/>
        </w:rPr>
        <w:t>operating band</w:t>
      </w:r>
      <w:r w:rsidRPr="00035BF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035BFF">
        <w:t>4</w:t>
      </w:r>
      <w:r w:rsidRPr="00035BFF">
        <w:t>.</w:t>
      </w:r>
    </w:p>
    <w:p w14:paraId="09CDC8E7" w14:textId="123415CD" w:rsidR="00A572A2" w:rsidRPr="00035BFF" w:rsidRDefault="00A572A2" w:rsidP="00A572A2">
      <w:r w:rsidRPr="00035BFF">
        <w:t xml:space="preserve">Some requirements may apply for the protection of specific equipment (UE, MS and/or BS) or equipment operating in specific systems (GSM, CDMA, UTRA, E-UTRA, </w:t>
      </w:r>
      <w:r w:rsidR="004112E2" w:rsidRPr="00035BFF">
        <w:t xml:space="preserve">NR, </w:t>
      </w:r>
      <w:r w:rsidRPr="00035BFF">
        <w:t>etc.) as listed below.</w:t>
      </w:r>
    </w:p>
    <w:p w14:paraId="6B095D9D" w14:textId="190DD2D6" w:rsidR="00FE5D49" w:rsidRPr="00035BFF" w:rsidRDefault="00A572A2" w:rsidP="00A572A2">
      <w:pPr>
        <w:rPr>
          <w:rFonts w:cs="v3.8.0"/>
        </w:rPr>
      </w:pPr>
      <w:r w:rsidRPr="00035BFF">
        <w:t xml:space="preserve">The power of any spurious emission shall not exceed the </w:t>
      </w:r>
      <w:r w:rsidRPr="00035BFF">
        <w:rPr>
          <w:i/>
        </w:rPr>
        <w:t>basic limits</w:t>
      </w:r>
      <w:r w:rsidRPr="00035BFF">
        <w:t xml:space="preserve"> of table 6.6.5.5.1.3-1 for a BS where requirements for co-existence with the system listed in the first column apply. For </w:t>
      </w:r>
      <w:r w:rsidRPr="00035BFF">
        <w:rPr>
          <w:rFonts w:cs="Arial"/>
        </w:rPr>
        <w:t xml:space="preserve">a </w:t>
      </w:r>
      <w:r w:rsidRPr="00035BFF">
        <w:rPr>
          <w:rFonts w:cs="Arial"/>
          <w:i/>
        </w:rPr>
        <w:t>multi-band connector</w:t>
      </w:r>
      <w:r w:rsidRPr="00035BFF">
        <w:t xml:space="preserve">, the exclusions and conditions in the Note column of table 6.6.5.5.1.3-1 apply for each supported </w:t>
      </w:r>
      <w:r w:rsidRPr="00035BFF">
        <w:rPr>
          <w:i/>
        </w:rPr>
        <w:t>operating band</w:t>
      </w:r>
      <w:r w:rsidRPr="00035BFF">
        <w:t>.</w:t>
      </w:r>
    </w:p>
    <w:p w14:paraId="594D00B2" w14:textId="5605B6E9" w:rsidR="00A572A2" w:rsidRPr="00035BFF" w:rsidRDefault="00FE5D49" w:rsidP="00BF4553">
      <w:pPr>
        <w:pStyle w:val="TH"/>
      </w:pPr>
      <w:r w:rsidRPr="00035BFF">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F3042" w:rsidRPr="00035BF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035BFF" w:rsidRDefault="00A572A2" w:rsidP="00081372">
            <w:pPr>
              <w:pStyle w:val="TAH"/>
              <w:rPr>
                <w:rFonts w:cs="Arial"/>
              </w:rPr>
            </w:pPr>
            <w:r w:rsidRPr="00035BFF">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035BFF" w:rsidRDefault="00A572A2" w:rsidP="00081372">
            <w:pPr>
              <w:pStyle w:val="TAH"/>
              <w:rPr>
                <w:rFonts w:cs="Arial"/>
              </w:rPr>
            </w:pPr>
            <w:r w:rsidRPr="00035BF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035BFF" w:rsidRDefault="00A572A2" w:rsidP="00081372">
            <w:pPr>
              <w:pStyle w:val="TAH"/>
              <w:rPr>
                <w:rFonts w:cs="Arial"/>
                <w:i/>
              </w:rPr>
            </w:pPr>
            <w:r w:rsidRPr="00035BFF">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035BFF" w:rsidRDefault="00A572A2" w:rsidP="00081372">
            <w:pPr>
              <w:pStyle w:val="TAH"/>
              <w:rPr>
                <w:rFonts w:cs="Arial"/>
              </w:rPr>
            </w:pPr>
            <w:r w:rsidRPr="00035BF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035BFF" w:rsidRDefault="00A572A2" w:rsidP="00081372">
            <w:pPr>
              <w:pStyle w:val="TAH"/>
              <w:rPr>
                <w:rFonts w:cs="Arial"/>
              </w:rPr>
            </w:pPr>
            <w:r w:rsidRPr="00035BFF">
              <w:rPr>
                <w:rFonts w:cs="Arial"/>
              </w:rPr>
              <w:t>Note</w:t>
            </w:r>
          </w:p>
        </w:tc>
      </w:tr>
      <w:tr w:rsidR="00EF3042" w:rsidRPr="00035BF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035BFF" w:rsidRDefault="00A572A2" w:rsidP="00081372">
            <w:pPr>
              <w:pStyle w:val="TAC"/>
              <w:rPr>
                <w:rFonts w:cs="Arial"/>
              </w:rPr>
            </w:pPr>
            <w:r w:rsidRPr="00035BFF">
              <w:t>GSM900</w:t>
            </w:r>
          </w:p>
          <w:p w14:paraId="59CFD9C0"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035BFF" w:rsidRDefault="00A572A2" w:rsidP="00081372">
            <w:pPr>
              <w:pStyle w:val="TAC"/>
              <w:rPr>
                <w:rFonts w:cs="Arial"/>
              </w:rPr>
            </w:pPr>
            <w:r w:rsidRPr="00035BF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035BFF" w:rsidRDefault="00A572A2" w:rsidP="00081372">
            <w:pPr>
              <w:pStyle w:val="TAC"/>
              <w:rPr>
                <w:rFonts w:cs="v5.0.0"/>
              </w:rPr>
            </w:pPr>
            <w:r w:rsidRPr="00035BF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035BFF" w:rsidRDefault="00A572A2" w:rsidP="00081372">
            <w:pPr>
              <w:pStyle w:val="TAC"/>
              <w:rPr>
                <w:rFonts w:cs="Arial"/>
              </w:rPr>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035BFF" w:rsidRDefault="00A572A2" w:rsidP="00081372">
            <w:pPr>
              <w:pStyle w:val="TAL"/>
              <w:rPr>
                <w:rFonts w:cs="Arial"/>
              </w:rPr>
            </w:pPr>
            <w:r w:rsidRPr="00035BFF">
              <w:t>This requirement does not apply to BS operating in band n8</w:t>
            </w:r>
          </w:p>
        </w:tc>
      </w:tr>
      <w:tr w:rsidR="00EF3042" w:rsidRPr="00035BF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035BFF" w:rsidRDefault="00A572A2" w:rsidP="00081372">
            <w:pPr>
              <w:pStyle w:val="TAC"/>
              <w:rPr>
                <w:rFonts w:cs="Arial"/>
              </w:rPr>
            </w:pPr>
            <w:r w:rsidRPr="00035BF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035BFF" w:rsidRDefault="00A572A2" w:rsidP="00081372">
            <w:pPr>
              <w:pStyle w:val="TAC"/>
              <w:rPr>
                <w:rFonts w:cs="v5.0.0"/>
              </w:rPr>
            </w:pPr>
            <w:r w:rsidRPr="00035BF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035BFF" w:rsidRDefault="00A572A2" w:rsidP="00081372">
            <w:pPr>
              <w:pStyle w:val="TAC"/>
              <w:rPr>
                <w:rFonts w:cs="Arial"/>
              </w:rPr>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035BFF" w:rsidRDefault="00A572A2" w:rsidP="00081372">
            <w:pPr>
              <w:pStyle w:val="TAL"/>
              <w:rPr>
                <w:rFonts w:cs="Arial"/>
              </w:rPr>
            </w:pPr>
            <w:r w:rsidRPr="00035BFF">
              <w:t xml:space="preserve">For the frequency range 880-915 MHz, this requirement does not apply to BS operating in band n8, since it is already covered by the requirement in subclause </w:t>
            </w:r>
            <w:r w:rsidR="004112E2" w:rsidRPr="00035BFF">
              <w:t>6.6.5.5.1.2</w:t>
            </w:r>
            <w:r w:rsidRPr="00035BFF">
              <w:t>.</w:t>
            </w:r>
          </w:p>
        </w:tc>
      </w:tr>
      <w:tr w:rsidR="00EF3042" w:rsidRPr="00035BF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035BFF" w:rsidRDefault="00A572A2" w:rsidP="00081372">
            <w:pPr>
              <w:pStyle w:val="TAC"/>
              <w:rPr>
                <w:rFonts w:cs="Arial"/>
              </w:rPr>
            </w:pPr>
            <w:r w:rsidRPr="00035BFF">
              <w:t>DCS1800</w:t>
            </w:r>
          </w:p>
          <w:p w14:paraId="4CCDC12E"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035BFF" w:rsidRDefault="00A572A2" w:rsidP="00081372">
            <w:pPr>
              <w:pStyle w:val="TAC"/>
            </w:pPr>
            <w:r w:rsidRPr="00035BF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035BFF" w:rsidRDefault="00A572A2" w:rsidP="00081372">
            <w:pPr>
              <w:pStyle w:val="TAC"/>
            </w:pPr>
            <w:r w:rsidRPr="00035BF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035BFF" w:rsidRDefault="00A572A2" w:rsidP="00081372">
            <w:pPr>
              <w:pStyle w:val="TAC"/>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035BFF" w:rsidRDefault="00A572A2" w:rsidP="00081372">
            <w:pPr>
              <w:pStyle w:val="TAL"/>
            </w:pPr>
            <w:r w:rsidRPr="00035BFF">
              <w:t xml:space="preserve">This requirement does not apply to BS operating in band n3. </w:t>
            </w:r>
          </w:p>
        </w:tc>
      </w:tr>
      <w:tr w:rsidR="00EF3042" w:rsidRPr="00035BF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035BFF" w:rsidRDefault="00A572A2" w:rsidP="00081372">
            <w:pPr>
              <w:pStyle w:val="TAC"/>
            </w:pPr>
            <w:r w:rsidRPr="00035BF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035BFF" w:rsidRDefault="00A572A2" w:rsidP="00081372">
            <w:pPr>
              <w:pStyle w:val="TAC"/>
            </w:pPr>
            <w:r w:rsidRPr="00035BF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035BFF" w:rsidRDefault="00A572A2" w:rsidP="00081372">
            <w:pPr>
              <w:pStyle w:val="TAC"/>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035BFF" w:rsidRDefault="00A572A2" w:rsidP="00081372">
            <w:pPr>
              <w:pStyle w:val="TAL"/>
            </w:pPr>
            <w:r w:rsidRPr="00035BFF">
              <w:t xml:space="preserve">This requirement does not apply to BS operating in band n3, since it is already covered by the requirement in subclause </w:t>
            </w:r>
            <w:r w:rsidR="004112E2" w:rsidRPr="00035BFF">
              <w:t>6.6.5.5.1.2</w:t>
            </w:r>
            <w:r w:rsidRPr="00035BFF">
              <w:t>.</w:t>
            </w:r>
          </w:p>
        </w:tc>
      </w:tr>
      <w:tr w:rsidR="00EF3042" w:rsidRPr="00035BF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035BFF" w:rsidRDefault="00A572A2" w:rsidP="00081372">
            <w:pPr>
              <w:pStyle w:val="TAC"/>
              <w:rPr>
                <w:rFonts w:cs="Arial"/>
              </w:rPr>
            </w:pPr>
            <w:r w:rsidRPr="00035BF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EA4E8EA" w:rsidR="00A572A2" w:rsidRPr="00035BFF" w:rsidRDefault="00A572A2" w:rsidP="00081372">
            <w:pPr>
              <w:pStyle w:val="TAC"/>
            </w:pPr>
            <w:r w:rsidRPr="00035BFF">
              <w:t>1930</w:t>
            </w:r>
            <w:ins w:id="1610" w:author="R4-1903324" w:date="2019-04-16T17:00:00Z">
              <w:r w:rsidR="00936D18" w:rsidRPr="00035BFF">
                <w:t xml:space="preserve"> – </w:t>
              </w:r>
            </w:ins>
            <w:del w:id="1611" w:author="R4-1903324" w:date="2019-04-16T17:00:00Z">
              <w:r w:rsidRPr="00035BFF" w:rsidDel="00936D18">
                <w:delText xml:space="preserve">   </w:delText>
              </w:r>
            </w:del>
            <w:r w:rsidRPr="00035BFF">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035BFF" w:rsidRDefault="00A572A2" w:rsidP="00081372">
            <w:pPr>
              <w:pStyle w:val="TAC"/>
            </w:pPr>
            <w:r w:rsidRPr="00035BF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035BFF" w:rsidRDefault="00A572A2" w:rsidP="00081372">
            <w:pPr>
              <w:pStyle w:val="TAC"/>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035BFF" w:rsidRDefault="00A572A2" w:rsidP="00081372">
            <w:pPr>
              <w:pStyle w:val="TAL"/>
            </w:pPr>
            <w:r w:rsidRPr="00035BFF">
              <w:t>This requirement does not apply to BS operating in band n2, n25 or band n70.</w:t>
            </w:r>
            <w:del w:id="1612" w:author="R4-1903324" w:date="2019-04-16T17:00:00Z">
              <w:r w:rsidRPr="00035BFF" w:rsidDel="00936D18">
                <w:delText xml:space="preserve">  </w:delText>
              </w:r>
            </w:del>
          </w:p>
        </w:tc>
      </w:tr>
      <w:tr w:rsidR="00EF3042" w:rsidRPr="00035BF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035BFF" w:rsidRDefault="00A572A2" w:rsidP="00081372">
            <w:pPr>
              <w:pStyle w:val="TAC"/>
              <w:rPr>
                <w:rFonts w:cs="v5.0.0"/>
                <w:lang w:eastAsia="zh-CN"/>
              </w:rPr>
            </w:pPr>
            <w:r w:rsidRPr="00035BFF">
              <w:rPr>
                <w:rFonts w:cs="v5.0.0"/>
              </w:rPr>
              <w:t>1850 – 1910 MHz</w:t>
            </w:r>
          </w:p>
          <w:p w14:paraId="5E397EB0"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035BFF" w:rsidRDefault="00A572A2" w:rsidP="00081372">
            <w:pPr>
              <w:pStyle w:val="TAC"/>
            </w:pPr>
            <w:r w:rsidRPr="00035BF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035BFF" w:rsidRDefault="00A572A2" w:rsidP="00081372">
            <w:pPr>
              <w:pStyle w:val="TAC"/>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035BFF" w:rsidRDefault="00A572A2" w:rsidP="00081372">
            <w:pPr>
              <w:pStyle w:val="TAL"/>
            </w:pPr>
            <w:r w:rsidRPr="00035BFF">
              <w:t xml:space="preserve">This requirement does not apply to BS operating in band n2 or n25 since it is already covered by the requirement in subclause </w:t>
            </w:r>
            <w:r w:rsidR="004112E2" w:rsidRPr="00035BFF">
              <w:t>6.6.5.5.1.2</w:t>
            </w:r>
            <w:r w:rsidRPr="00035BFF">
              <w:t xml:space="preserve">.  </w:t>
            </w:r>
          </w:p>
        </w:tc>
      </w:tr>
      <w:tr w:rsidR="00EF3042" w:rsidRPr="00035BF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035BFF" w:rsidRDefault="00A572A2" w:rsidP="00081372">
            <w:pPr>
              <w:pStyle w:val="TAC"/>
              <w:rPr>
                <w:rFonts w:cs="Arial"/>
              </w:rPr>
            </w:pPr>
            <w:r w:rsidRPr="00035BF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035BFF" w:rsidRDefault="00A572A2" w:rsidP="00081372">
            <w:pPr>
              <w:pStyle w:val="TAC"/>
              <w:rPr>
                <w:rFonts w:cs="v5.0.0"/>
              </w:rPr>
            </w:pPr>
            <w:r w:rsidRPr="00035BF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035BFF" w:rsidRDefault="00A572A2" w:rsidP="00081372">
            <w:pPr>
              <w:pStyle w:val="TAC"/>
            </w:pPr>
            <w:r w:rsidRPr="00035BF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035BFF" w:rsidRDefault="00A572A2" w:rsidP="00081372">
            <w:pPr>
              <w:pStyle w:val="TAC"/>
            </w:pPr>
            <w:r w:rsidRPr="00035BF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035BFF" w:rsidRDefault="00A572A2" w:rsidP="00081372">
            <w:pPr>
              <w:pStyle w:val="TAL"/>
            </w:pPr>
            <w:r w:rsidRPr="00035BFF">
              <w:rPr>
                <w:rFonts w:cs="v5.0.0"/>
              </w:rPr>
              <w:t xml:space="preserve">This requirement does not apply to BS operating in band n5. </w:t>
            </w:r>
          </w:p>
        </w:tc>
      </w:tr>
      <w:tr w:rsidR="00EF3042" w:rsidRPr="00035BF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035BFF" w:rsidRDefault="00A572A2" w:rsidP="00081372">
            <w:pPr>
              <w:pStyle w:val="TAC"/>
              <w:rPr>
                <w:rFonts w:cs="v5.0.0"/>
              </w:rPr>
            </w:pPr>
            <w:r w:rsidRPr="00035BF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035BFF" w:rsidRDefault="00A572A2" w:rsidP="00081372">
            <w:pPr>
              <w:pStyle w:val="TAC"/>
            </w:pPr>
            <w:r w:rsidRPr="00035BF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035BFF" w:rsidRDefault="00A572A2" w:rsidP="00081372">
            <w:pPr>
              <w:pStyle w:val="TAC"/>
            </w:pPr>
            <w:r w:rsidRPr="00035BF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035BFF" w:rsidRDefault="00A572A2" w:rsidP="00081372">
            <w:pPr>
              <w:pStyle w:val="TAL"/>
            </w:pPr>
            <w:r w:rsidRPr="00035BFF">
              <w:rPr>
                <w:rFonts w:cs="v5.0.0"/>
              </w:rPr>
              <w:t xml:space="preserve">This requirement does not apply to BS operating in band n5, since it is already covered by the requirement in subclause </w:t>
            </w:r>
            <w:r w:rsidR="004112E2" w:rsidRPr="00035BFF">
              <w:t>6.6.5.5.1.2</w:t>
            </w:r>
            <w:r w:rsidRPr="00035BFF">
              <w:rPr>
                <w:rFonts w:cs="v5.0.0"/>
              </w:rPr>
              <w:t>.</w:t>
            </w:r>
          </w:p>
        </w:tc>
      </w:tr>
      <w:tr w:rsidR="00EF3042" w:rsidRPr="00035BF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035BFF" w:rsidRDefault="00A572A2" w:rsidP="00081372">
            <w:pPr>
              <w:pStyle w:val="TAC"/>
              <w:rPr>
                <w:rFonts w:cs="Arial"/>
              </w:rPr>
            </w:pPr>
            <w:r w:rsidRPr="00035BFF">
              <w:rPr>
                <w:rFonts w:cs="Arial"/>
              </w:rPr>
              <w:t>UTRA FDD Band I or</w:t>
            </w:r>
          </w:p>
          <w:p w14:paraId="48A410F1" w14:textId="77777777" w:rsidR="00A572A2" w:rsidRPr="00035BFF" w:rsidRDefault="00A572A2" w:rsidP="00081372">
            <w:pPr>
              <w:pStyle w:val="TAC"/>
              <w:rPr>
                <w:rFonts w:cs="Arial"/>
              </w:rPr>
            </w:pPr>
            <w:r w:rsidRPr="00035BF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035BFF" w:rsidRDefault="00A572A2" w:rsidP="00081372">
            <w:pPr>
              <w:pStyle w:val="TAC"/>
            </w:pPr>
            <w:r w:rsidRPr="00035BF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035BFF" w:rsidRDefault="00A572A2" w:rsidP="00081372">
            <w:pPr>
              <w:pStyle w:val="TAL"/>
            </w:pPr>
            <w:r w:rsidRPr="00035BFF">
              <w:rPr>
                <w:rFonts w:cs="Arial"/>
              </w:rPr>
              <w:t>This requirement does not apply to BS operating in band n1</w:t>
            </w:r>
          </w:p>
        </w:tc>
      </w:tr>
      <w:tr w:rsidR="00EF3042" w:rsidRPr="00035BF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035BFF" w:rsidRDefault="00A572A2" w:rsidP="00081372">
            <w:pPr>
              <w:pStyle w:val="TAC"/>
              <w:rPr>
                <w:rFonts w:cs="Arial"/>
                <w:lang w:eastAsia="zh-CN"/>
              </w:rPr>
            </w:pPr>
            <w:r w:rsidRPr="00035BFF">
              <w:rPr>
                <w:rFonts w:cs="Arial"/>
              </w:rPr>
              <w:t>1920 – 1980 MHz</w:t>
            </w:r>
          </w:p>
          <w:p w14:paraId="6619F0EB"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035BFF" w:rsidRDefault="00A572A2" w:rsidP="00081372">
            <w:pPr>
              <w:pStyle w:val="TAL"/>
            </w:pPr>
            <w:r w:rsidRPr="00035BFF">
              <w:rPr>
                <w:rFonts w:cs="Arial"/>
              </w:rPr>
              <w:t>This requirement does not apply to BS operating in band n1,</w:t>
            </w:r>
            <w:r w:rsidRPr="00035BFF">
              <w:rPr>
                <w:rFonts w:cs="v5.0.0"/>
              </w:rPr>
              <w:t xml:space="preserve"> since it is already covered by the requirement in subclause </w:t>
            </w:r>
            <w:r w:rsidR="004112E2" w:rsidRPr="00035BFF">
              <w:t>6.6.5.5.1.2</w:t>
            </w:r>
            <w:r w:rsidRPr="00035BFF">
              <w:rPr>
                <w:rFonts w:cs="v5.0.0"/>
              </w:rPr>
              <w:t>.</w:t>
            </w:r>
          </w:p>
        </w:tc>
      </w:tr>
      <w:tr w:rsidR="00EF3042" w:rsidRPr="00035BF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035BFF" w:rsidRDefault="00A572A2" w:rsidP="00081372">
            <w:pPr>
              <w:pStyle w:val="TAC"/>
              <w:rPr>
                <w:rFonts w:cs="Arial"/>
              </w:rPr>
            </w:pPr>
            <w:r w:rsidRPr="00035BFF">
              <w:rPr>
                <w:rFonts w:cs="Arial"/>
              </w:rPr>
              <w:t>UTRA FDD Band II or</w:t>
            </w:r>
          </w:p>
          <w:p w14:paraId="2028BC1F" w14:textId="77777777" w:rsidR="00A572A2" w:rsidRPr="00035BFF" w:rsidRDefault="00A572A2" w:rsidP="00081372">
            <w:pPr>
              <w:pStyle w:val="TAC"/>
              <w:rPr>
                <w:rFonts w:cs="Arial"/>
              </w:rPr>
            </w:pPr>
            <w:r w:rsidRPr="00035BF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035BFF" w:rsidRDefault="00A572A2" w:rsidP="00081372">
            <w:pPr>
              <w:pStyle w:val="TAC"/>
              <w:rPr>
                <w:rFonts w:cs="Arial"/>
                <w:lang w:eastAsia="zh-CN"/>
              </w:rPr>
            </w:pPr>
            <w:r w:rsidRPr="00035BFF">
              <w:rPr>
                <w:rFonts w:cs="Arial"/>
              </w:rPr>
              <w:t>1930 – 1990 MHz</w:t>
            </w:r>
          </w:p>
          <w:p w14:paraId="1B254EA3"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035BFF" w:rsidRDefault="00A572A2" w:rsidP="00081372">
            <w:pPr>
              <w:pStyle w:val="TAL"/>
            </w:pPr>
            <w:r w:rsidRPr="00035BFF">
              <w:rPr>
                <w:rFonts w:cs="Arial"/>
              </w:rPr>
              <w:t>This requirement does not apply to BS operating in band n2 or n70.</w:t>
            </w:r>
            <w:del w:id="1613" w:author="R4-1903324" w:date="2019-04-16T17:01:00Z">
              <w:r w:rsidRPr="00035BFF" w:rsidDel="00936D18">
                <w:rPr>
                  <w:rFonts w:cs="Arial"/>
                </w:rPr>
                <w:delText xml:space="preserve">  </w:delText>
              </w:r>
            </w:del>
          </w:p>
        </w:tc>
      </w:tr>
      <w:tr w:rsidR="00EF3042" w:rsidRPr="00035BF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035BFF" w:rsidRDefault="00A572A2" w:rsidP="00081372">
            <w:pPr>
              <w:pStyle w:val="TAC"/>
              <w:rPr>
                <w:rFonts w:cs="Arial"/>
                <w:lang w:eastAsia="zh-CN"/>
              </w:rPr>
            </w:pPr>
            <w:r w:rsidRPr="00035BFF">
              <w:rPr>
                <w:rFonts w:cs="Arial"/>
              </w:rPr>
              <w:t>1850 – 1910 MHz</w:t>
            </w:r>
          </w:p>
          <w:p w14:paraId="5FA87631"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035BFF" w:rsidRDefault="00A572A2" w:rsidP="00081372">
            <w:pPr>
              <w:pStyle w:val="TAL"/>
            </w:pPr>
            <w:r w:rsidRPr="00035BFF">
              <w:rPr>
                <w:rFonts w:cs="Arial"/>
              </w:rPr>
              <w:t xml:space="preserve">This requirement does not apply to BS operating in band n2, </w:t>
            </w:r>
            <w:r w:rsidRPr="00035BFF">
              <w:rPr>
                <w:rFonts w:cs="v5.0.0"/>
              </w:rPr>
              <w:t xml:space="preserve">since it is already covered by the requirement in subclause </w:t>
            </w:r>
            <w:r w:rsidR="004112E2" w:rsidRPr="00035BFF">
              <w:t>6.6.5.5.1.2</w:t>
            </w:r>
            <w:r w:rsidRPr="00035BFF">
              <w:rPr>
                <w:rFonts w:cs="v5.0.0"/>
              </w:rPr>
              <w:t>.</w:t>
            </w:r>
          </w:p>
        </w:tc>
      </w:tr>
      <w:tr w:rsidR="00EF3042" w:rsidRPr="00035BF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035BFF" w:rsidRDefault="00A572A2" w:rsidP="00081372">
            <w:pPr>
              <w:pStyle w:val="TAC"/>
              <w:rPr>
                <w:rFonts w:cs="Arial"/>
              </w:rPr>
            </w:pPr>
            <w:r w:rsidRPr="00035BFF">
              <w:rPr>
                <w:rFonts w:cs="Arial"/>
              </w:rPr>
              <w:t>UTRA FDD Band III or</w:t>
            </w:r>
          </w:p>
          <w:p w14:paraId="3458AB7E" w14:textId="77777777" w:rsidR="00A572A2" w:rsidRPr="00035BFF" w:rsidRDefault="00A572A2" w:rsidP="00081372">
            <w:pPr>
              <w:pStyle w:val="TAC"/>
              <w:rPr>
                <w:rFonts w:cs="Arial"/>
              </w:rPr>
            </w:pPr>
            <w:r w:rsidRPr="00035BF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035BFF" w:rsidRDefault="00A572A2" w:rsidP="00081372">
            <w:pPr>
              <w:pStyle w:val="TAC"/>
              <w:rPr>
                <w:rFonts w:cs="Arial"/>
                <w:lang w:eastAsia="zh-CN"/>
              </w:rPr>
            </w:pPr>
            <w:r w:rsidRPr="00035BFF">
              <w:rPr>
                <w:rFonts w:cs="Arial"/>
              </w:rPr>
              <w:t>1805 – 1880 MHz</w:t>
            </w:r>
          </w:p>
          <w:p w14:paraId="51615E29"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035BFF" w:rsidRDefault="00A572A2" w:rsidP="00081372">
            <w:pPr>
              <w:pStyle w:val="TAL"/>
            </w:pPr>
            <w:r w:rsidRPr="00035BFF">
              <w:rPr>
                <w:rFonts w:cs="Arial"/>
              </w:rPr>
              <w:t>This requirement does not apply to BS operating in band n3.</w:t>
            </w:r>
          </w:p>
        </w:tc>
      </w:tr>
      <w:tr w:rsidR="00EF3042" w:rsidRPr="00035BF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035BFF" w:rsidRDefault="00A572A2" w:rsidP="00081372">
            <w:pPr>
              <w:pStyle w:val="TAC"/>
            </w:pPr>
            <w:r w:rsidRPr="00035BF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035BFF" w:rsidRDefault="00A572A2" w:rsidP="00081372">
            <w:pPr>
              <w:pStyle w:val="TAL"/>
            </w:pPr>
            <w:r w:rsidRPr="00035BFF">
              <w:rPr>
                <w:rFonts w:cs="Arial"/>
              </w:rPr>
              <w:t xml:space="preserve">This requirement does not apply to BS operating in band n3, </w:t>
            </w:r>
            <w:r w:rsidRPr="00035BFF">
              <w:rPr>
                <w:rFonts w:cs="v5.0.0"/>
              </w:rPr>
              <w:t xml:space="preserve">since it is already covered by the requirement in subclause </w:t>
            </w:r>
            <w:r w:rsidR="004112E2" w:rsidRPr="00035BFF">
              <w:t>6.6.5.5.1.2</w:t>
            </w:r>
            <w:r w:rsidRPr="00035BFF">
              <w:rPr>
                <w:rFonts w:cs="v5.0.0"/>
              </w:rPr>
              <w:t xml:space="preserve">. </w:t>
            </w:r>
          </w:p>
        </w:tc>
      </w:tr>
      <w:tr w:rsidR="00EF3042" w:rsidRPr="00035BF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035BFF" w:rsidRDefault="00A572A2" w:rsidP="00081372">
            <w:pPr>
              <w:pStyle w:val="TAC"/>
              <w:rPr>
                <w:rFonts w:cs="Arial"/>
                <w:lang w:val="sv-SE"/>
              </w:rPr>
            </w:pPr>
            <w:r w:rsidRPr="00035BFF">
              <w:rPr>
                <w:rFonts w:cs="Arial"/>
                <w:lang w:val="sv-SE"/>
              </w:rPr>
              <w:t>UTRA FDD Band IV or</w:t>
            </w:r>
          </w:p>
          <w:p w14:paraId="0D47A020" w14:textId="77777777" w:rsidR="00A572A2" w:rsidRPr="00035BFF" w:rsidRDefault="00A572A2" w:rsidP="00081372">
            <w:pPr>
              <w:pStyle w:val="TAC"/>
              <w:rPr>
                <w:rFonts w:cs="Arial"/>
                <w:lang w:val="sv-SE"/>
              </w:rPr>
            </w:pPr>
            <w:r w:rsidRPr="00035BF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035BFF" w:rsidRDefault="00A572A2" w:rsidP="00081372">
            <w:pPr>
              <w:pStyle w:val="TAC"/>
            </w:pPr>
            <w:r w:rsidRPr="00035BF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035BFF" w:rsidRDefault="00A572A2" w:rsidP="00081372">
            <w:pPr>
              <w:pStyle w:val="TAL"/>
            </w:pPr>
            <w:r w:rsidRPr="00035BFF">
              <w:rPr>
                <w:rFonts w:cs="Arial"/>
              </w:rPr>
              <w:t>This requirement does not apply to BS operating in band n66</w:t>
            </w:r>
          </w:p>
        </w:tc>
      </w:tr>
      <w:tr w:rsidR="00EF3042" w:rsidRPr="00035BF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035BFF" w:rsidRDefault="00A572A2" w:rsidP="00081372">
            <w:pPr>
              <w:pStyle w:val="TAC"/>
            </w:pPr>
            <w:r w:rsidRPr="00035BF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035BFF" w:rsidRDefault="00A572A2" w:rsidP="00081372">
            <w:pPr>
              <w:pStyle w:val="TAL"/>
            </w:pPr>
            <w:r w:rsidRPr="00035BFF">
              <w:rPr>
                <w:rFonts w:cs="Arial"/>
              </w:rPr>
              <w:t xml:space="preserve">This requirement does not apply to BS operating in band n66, </w:t>
            </w:r>
            <w:r w:rsidRPr="00035BFF">
              <w:rPr>
                <w:rFonts w:cs="v5.0.0"/>
              </w:rPr>
              <w:t xml:space="preserve">since it is already covered by the requirement in subclause </w:t>
            </w:r>
            <w:r w:rsidR="004112E2" w:rsidRPr="00035BFF">
              <w:t>6.6.5.5.1.2</w:t>
            </w:r>
            <w:r w:rsidRPr="00035BFF">
              <w:rPr>
                <w:rFonts w:cs="v5.0.0"/>
              </w:rPr>
              <w:t>.</w:t>
            </w:r>
          </w:p>
        </w:tc>
      </w:tr>
      <w:tr w:rsidR="00EF3042" w:rsidRPr="00035BF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035BFF" w:rsidRDefault="00A572A2" w:rsidP="00081372">
            <w:pPr>
              <w:pStyle w:val="TAC"/>
              <w:rPr>
                <w:rFonts w:cs="Arial"/>
              </w:rPr>
            </w:pPr>
            <w:r w:rsidRPr="00035BFF">
              <w:rPr>
                <w:rFonts w:cs="Arial"/>
              </w:rPr>
              <w:t>UTRA FDD Band V or</w:t>
            </w:r>
          </w:p>
          <w:p w14:paraId="332B9759" w14:textId="77777777" w:rsidR="00A572A2" w:rsidRPr="00035BFF" w:rsidRDefault="00A572A2" w:rsidP="00081372">
            <w:pPr>
              <w:pStyle w:val="TAC"/>
              <w:rPr>
                <w:rFonts w:cs="Arial"/>
              </w:rPr>
            </w:pPr>
            <w:r w:rsidRPr="00035BF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035BFF" w:rsidRDefault="00A572A2" w:rsidP="00081372">
            <w:pPr>
              <w:pStyle w:val="TAC"/>
            </w:pPr>
            <w:r w:rsidRPr="00035BF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035BFF" w:rsidRDefault="00A572A2" w:rsidP="00081372">
            <w:pPr>
              <w:pStyle w:val="TAL"/>
            </w:pPr>
            <w:r w:rsidRPr="00035BFF">
              <w:rPr>
                <w:rFonts w:cs="Arial"/>
              </w:rPr>
              <w:t xml:space="preserve">This requirement does not apply to BS operating in band n5. </w:t>
            </w:r>
          </w:p>
        </w:tc>
      </w:tr>
      <w:tr w:rsidR="00EF3042" w:rsidRPr="00035BF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035BFF" w:rsidRDefault="00A572A2" w:rsidP="00081372">
            <w:pPr>
              <w:pStyle w:val="TAC"/>
            </w:pPr>
            <w:r w:rsidRPr="00035BF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035BFF" w:rsidRDefault="00A572A2" w:rsidP="00081372">
            <w:pPr>
              <w:pStyle w:val="TAL"/>
            </w:pPr>
            <w:r w:rsidRPr="00035BFF">
              <w:rPr>
                <w:rFonts w:cs="Arial"/>
              </w:rPr>
              <w:t xml:space="preserve">This requirement does not apply to BS operating in band n5, </w:t>
            </w:r>
            <w:r w:rsidRPr="00035BFF">
              <w:rPr>
                <w:rFonts w:cs="v5.0.0"/>
              </w:rPr>
              <w:t xml:space="preserve">since it is already covered by the requirement in subclause </w:t>
            </w:r>
            <w:r w:rsidR="004112E2" w:rsidRPr="00035BFF">
              <w:t>6.6.5.5.1.2</w:t>
            </w:r>
            <w:r w:rsidRPr="00035BFF">
              <w:rPr>
                <w:rFonts w:cs="v5.0.0"/>
              </w:rPr>
              <w:t>.</w:t>
            </w:r>
          </w:p>
        </w:tc>
      </w:tr>
      <w:tr w:rsidR="00277884" w:rsidRPr="00035BF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035BFF" w:rsidRDefault="00277884" w:rsidP="00277884">
            <w:pPr>
              <w:pStyle w:val="TAC"/>
              <w:rPr>
                <w:rFonts w:cs="Arial"/>
                <w:lang w:val="sv-SE"/>
              </w:rPr>
            </w:pPr>
            <w:r w:rsidRPr="00035BFF">
              <w:rPr>
                <w:rFonts w:cs="Arial"/>
                <w:lang w:val="sv-SE"/>
              </w:rPr>
              <w:t>UTRA FDD Band VI, XIX or</w:t>
            </w:r>
          </w:p>
          <w:p w14:paraId="6B8573B6" w14:textId="3813F0D1" w:rsidR="00277884" w:rsidRPr="00035BFF" w:rsidRDefault="00277884" w:rsidP="001058F5">
            <w:pPr>
              <w:pStyle w:val="TAC"/>
              <w:rPr>
                <w:rFonts w:cs="Arial"/>
              </w:rPr>
            </w:pPr>
            <w:r w:rsidRPr="00035BFF">
              <w:rPr>
                <w:rFonts w:cs="Arial"/>
              </w:rPr>
              <w:t>E-UTRA Band 6, 18, 19</w:t>
            </w:r>
            <w:ins w:id="1614" w:author="R4-1905188" w:date="2019-04-16T17:48:00Z">
              <w:del w:id="1615" w:author="R4-1907674" w:date="2019-05-21T16:55:00Z">
                <w:r w:rsidRPr="00035BFF" w:rsidDel="001058F5">
                  <w:rPr>
                    <w:rFonts w:eastAsia="MS Mincho" w:cs="Arial" w:hint="eastAsia"/>
                    <w:lang w:val="en-US" w:eastAsia="ja-JP"/>
                  </w:rPr>
                  <w:delText xml:space="preserve"> or NR Band n18</w:delText>
                </w:r>
              </w:del>
            </w:ins>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035BFF" w:rsidRDefault="00277884" w:rsidP="00277884">
            <w:pPr>
              <w:pStyle w:val="TAC"/>
            </w:pPr>
            <w:r w:rsidRPr="00035BF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035BFF" w:rsidRDefault="00277884" w:rsidP="00277884">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035BFF" w:rsidRDefault="00277884" w:rsidP="00277884">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FE5BFCB" w:rsidR="00277884" w:rsidRPr="00035BFF" w:rsidRDefault="00277884" w:rsidP="00277884">
            <w:pPr>
              <w:pStyle w:val="TAL"/>
            </w:pPr>
            <w:ins w:id="1616" w:author="R4-1905188" w:date="2019-04-16T17:48:00Z">
              <w:del w:id="1617" w:author="R4-1907674" w:date="2019-05-21T16:55:00Z">
                <w:r w:rsidRPr="00035BFF" w:rsidDel="001058F5">
                  <w:rPr>
                    <w:rFonts w:cs="Arial"/>
                  </w:rPr>
                  <w:delText>This requirement does not apply to BS operating in band n1</w:delText>
                </w:r>
                <w:r w:rsidRPr="00035BFF" w:rsidDel="001058F5">
                  <w:rPr>
                    <w:rFonts w:eastAsia="MS Mincho" w:cs="Arial" w:hint="eastAsia"/>
                    <w:lang w:val="en-US" w:eastAsia="ja-JP"/>
                  </w:rPr>
                  <w:delText>8</w:delText>
                </w:r>
                <w:r w:rsidRPr="00035BFF" w:rsidDel="001058F5">
                  <w:rPr>
                    <w:rFonts w:cs="Arial"/>
                  </w:rPr>
                  <w:delText>.</w:delText>
                </w:r>
              </w:del>
            </w:ins>
          </w:p>
        </w:tc>
      </w:tr>
      <w:tr w:rsidR="00277884" w:rsidRPr="00035BF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035BFF"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035BFF" w:rsidRDefault="00277884" w:rsidP="00277884">
            <w:pPr>
              <w:pStyle w:val="TAC"/>
            </w:pPr>
            <w:r w:rsidRPr="00035BF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035BFF" w:rsidRDefault="00277884" w:rsidP="00277884">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035BFF" w:rsidRDefault="00277884" w:rsidP="00277884">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0D3B952" w:rsidR="00277884" w:rsidRPr="00035BFF" w:rsidRDefault="00277884" w:rsidP="00277884">
            <w:pPr>
              <w:pStyle w:val="TAL"/>
            </w:pPr>
            <w:ins w:id="1618" w:author="R4-1905188" w:date="2019-04-16T17:48:00Z">
              <w:del w:id="1619" w:author="R4-1907674" w:date="2019-05-21T16:55:00Z">
                <w:r w:rsidRPr="00035BFF" w:rsidDel="001058F5">
                  <w:rPr>
                    <w:rFonts w:cs="Arial"/>
                  </w:rPr>
                  <w:delText>This requirement does not apply to BS operating in band n1</w:delText>
                </w:r>
                <w:r w:rsidRPr="00035BFF" w:rsidDel="001058F5">
                  <w:rPr>
                    <w:rFonts w:eastAsia="MS Mincho" w:cs="Arial" w:hint="eastAsia"/>
                    <w:lang w:val="en-US" w:eastAsia="ja-JP"/>
                  </w:rPr>
                  <w:delText>8</w:delText>
                </w:r>
                <w:r w:rsidRPr="00035BFF" w:rsidDel="001058F5">
                  <w:rPr>
                    <w:rFonts w:cs="Arial"/>
                  </w:rPr>
                  <w:delText>,</w:delText>
                </w:r>
                <w:r w:rsidRPr="00035BFF" w:rsidDel="001058F5">
                  <w:rPr>
                    <w:rFonts w:cs="v5.0.0"/>
                  </w:rPr>
                  <w:delText xml:space="preserve"> since it is already covered by the requirement in subclause 6.6.5.2.2.</w:delText>
                </w:r>
              </w:del>
            </w:ins>
          </w:p>
        </w:tc>
      </w:tr>
      <w:tr w:rsidR="00EF3042" w:rsidRPr="00035BF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035BFF" w:rsidRDefault="00A572A2" w:rsidP="00081372">
            <w:pPr>
              <w:pStyle w:val="TAC"/>
              <w:rPr>
                <w:rFonts w:cs="Arial"/>
              </w:rPr>
            </w:pPr>
            <w:r w:rsidRPr="00035BF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035BFF" w:rsidRDefault="00A572A2" w:rsidP="00081372">
            <w:pPr>
              <w:pStyle w:val="TAC"/>
              <w:rPr>
                <w:rFonts w:cs="Arial"/>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035BFF" w:rsidRDefault="00A572A2" w:rsidP="00081372">
            <w:pPr>
              <w:pStyle w:val="TAC"/>
              <w:rPr>
                <w:rFonts w:cs="Arial"/>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035BFF" w:rsidRDefault="00A572A2" w:rsidP="00081372">
            <w:pPr>
              <w:pStyle w:val="TAL"/>
            </w:pPr>
          </w:p>
        </w:tc>
      </w:tr>
      <w:tr w:rsidR="00EF3042" w:rsidRPr="00035BF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035BFF" w:rsidRDefault="00A572A2" w:rsidP="00081372">
            <w:pPr>
              <w:pStyle w:val="TAC"/>
              <w:rPr>
                <w:rFonts w:cs="Arial"/>
              </w:rPr>
            </w:pPr>
          </w:p>
          <w:p w14:paraId="0F00E704" w14:textId="1F613840" w:rsidR="00A572A2" w:rsidRPr="00035BFF" w:rsidRDefault="00A572A2" w:rsidP="00081372">
            <w:pPr>
              <w:pStyle w:val="TAC"/>
              <w:rPr>
                <w:rFonts w:cs="Arial"/>
              </w:rPr>
            </w:pPr>
            <w:r w:rsidRPr="00035BFF">
              <w:rPr>
                <w:rFonts w:cs="Arial"/>
              </w:rPr>
              <w:t>UTRA FDD Band VII or</w:t>
            </w:r>
          </w:p>
          <w:p w14:paraId="30AB4D96" w14:textId="77777777" w:rsidR="00A572A2" w:rsidRPr="00035BFF" w:rsidRDefault="00A572A2" w:rsidP="00081372">
            <w:pPr>
              <w:pStyle w:val="TAC"/>
              <w:rPr>
                <w:rFonts w:cs="Arial"/>
              </w:rPr>
            </w:pPr>
            <w:r w:rsidRPr="00035BF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035BFF" w:rsidRDefault="00A572A2" w:rsidP="00081372">
            <w:pPr>
              <w:pStyle w:val="TAC"/>
            </w:pPr>
            <w:r w:rsidRPr="00035BF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035BFF" w:rsidRDefault="00A572A2" w:rsidP="00081372">
            <w:pPr>
              <w:pStyle w:val="TAL"/>
            </w:pPr>
            <w:r w:rsidRPr="00035BFF">
              <w:rPr>
                <w:rFonts w:cs="Arial"/>
              </w:rPr>
              <w:t>This requirement does not apply to BS operating in band n7.</w:t>
            </w:r>
          </w:p>
        </w:tc>
      </w:tr>
      <w:tr w:rsidR="00EF3042" w:rsidRPr="00035BF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035BFF" w:rsidRDefault="00A572A2" w:rsidP="00081372">
            <w:pPr>
              <w:pStyle w:val="TAC"/>
            </w:pPr>
            <w:r w:rsidRPr="00035BF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035BFF" w:rsidRDefault="00A572A2" w:rsidP="00081372">
            <w:pPr>
              <w:pStyle w:val="TAL"/>
            </w:pPr>
            <w:r w:rsidRPr="00035BFF">
              <w:rPr>
                <w:rFonts w:cs="Arial"/>
              </w:rPr>
              <w:t>This requirement does not apply to BS operating in band n7,</w:t>
            </w:r>
            <w:r w:rsidRPr="00035BFF">
              <w:rPr>
                <w:rFonts w:cs="v5.0.0"/>
              </w:rPr>
              <w:t xml:space="preserve"> since it is already covered by the requirement in subclause </w:t>
            </w:r>
            <w:r w:rsidR="004112E2" w:rsidRPr="00035BFF">
              <w:t>6.6.5.5.1.2</w:t>
            </w:r>
            <w:r w:rsidRPr="00035BFF">
              <w:rPr>
                <w:rFonts w:cs="v5.0.0"/>
              </w:rPr>
              <w:t>.</w:t>
            </w:r>
          </w:p>
        </w:tc>
      </w:tr>
      <w:tr w:rsidR="00EF3042" w:rsidRPr="00035BF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035BFF" w:rsidRDefault="00A572A2" w:rsidP="00081372">
            <w:pPr>
              <w:pStyle w:val="TAC"/>
              <w:rPr>
                <w:rFonts w:cs="Arial"/>
              </w:rPr>
            </w:pPr>
          </w:p>
          <w:p w14:paraId="365E7D05" w14:textId="6FB7C185" w:rsidR="00A572A2" w:rsidRPr="00035BFF" w:rsidRDefault="00A572A2" w:rsidP="00081372">
            <w:pPr>
              <w:pStyle w:val="TAC"/>
              <w:rPr>
                <w:rFonts w:cs="Arial"/>
              </w:rPr>
            </w:pPr>
            <w:r w:rsidRPr="00035BFF">
              <w:rPr>
                <w:rFonts w:cs="Arial"/>
              </w:rPr>
              <w:t>UTRA FDD Band VIII or</w:t>
            </w:r>
          </w:p>
          <w:p w14:paraId="61EF0474" w14:textId="77777777" w:rsidR="00A572A2" w:rsidRPr="00035BFF" w:rsidRDefault="00A572A2" w:rsidP="00081372">
            <w:pPr>
              <w:pStyle w:val="TAC"/>
              <w:rPr>
                <w:rFonts w:cs="Arial"/>
              </w:rPr>
            </w:pPr>
            <w:r w:rsidRPr="00035BF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035BFF" w:rsidRDefault="00A572A2" w:rsidP="00081372">
            <w:pPr>
              <w:pStyle w:val="TAC"/>
            </w:pPr>
            <w:r w:rsidRPr="00035BF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035BFF" w:rsidRDefault="00A572A2" w:rsidP="00081372">
            <w:pPr>
              <w:pStyle w:val="TAL"/>
            </w:pPr>
            <w:r w:rsidRPr="00035BFF">
              <w:rPr>
                <w:rFonts w:cs="Arial"/>
              </w:rPr>
              <w:t>This requirement does not apply to BS operating in band n8.</w:t>
            </w:r>
          </w:p>
        </w:tc>
      </w:tr>
      <w:tr w:rsidR="00EF3042" w:rsidRPr="00035BF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035BFF" w:rsidRDefault="00A572A2" w:rsidP="00081372">
            <w:pPr>
              <w:pStyle w:val="TAC"/>
            </w:pPr>
            <w:r w:rsidRPr="00035BF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035BFF" w:rsidRDefault="00A572A2" w:rsidP="00081372">
            <w:pPr>
              <w:pStyle w:val="TAL"/>
            </w:pPr>
            <w:r w:rsidRPr="00035BFF">
              <w:rPr>
                <w:rFonts w:cs="Arial"/>
              </w:rPr>
              <w:t>This requirement does not apply to BS operating in band n8,</w:t>
            </w:r>
            <w:r w:rsidRPr="00035BFF">
              <w:rPr>
                <w:rFonts w:cs="v5.0.0"/>
              </w:rPr>
              <w:t xml:space="preserve"> since it is already covered by the requirement in subclause </w:t>
            </w:r>
            <w:r w:rsidR="004112E2" w:rsidRPr="00035BFF">
              <w:t>6.6.5.5.1.2</w:t>
            </w:r>
            <w:r w:rsidRPr="00035BFF">
              <w:rPr>
                <w:rFonts w:cs="v5.0.0"/>
              </w:rPr>
              <w:t>.</w:t>
            </w:r>
          </w:p>
        </w:tc>
      </w:tr>
      <w:tr w:rsidR="00EF3042" w:rsidRPr="00035BF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035BFF" w:rsidRDefault="00A572A2" w:rsidP="00081372">
            <w:pPr>
              <w:pStyle w:val="TAC"/>
              <w:rPr>
                <w:rFonts w:cs="Arial"/>
              </w:rPr>
            </w:pPr>
          </w:p>
          <w:p w14:paraId="5C9A03A9" w14:textId="7787F616" w:rsidR="00A572A2" w:rsidRPr="00035BFF" w:rsidRDefault="00A572A2" w:rsidP="00081372">
            <w:pPr>
              <w:pStyle w:val="TAC"/>
              <w:rPr>
                <w:rFonts w:cs="Arial"/>
                <w:lang w:val="sv-SE"/>
              </w:rPr>
            </w:pPr>
            <w:r w:rsidRPr="00035BFF">
              <w:rPr>
                <w:rFonts w:cs="Arial"/>
                <w:lang w:val="sv-SE"/>
              </w:rPr>
              <w:t>UTRA FDD Band IX or</w:t>
            </w:r>
          </w:p>
          <w:p w14:paraId="1B8B4FDA" w14:textId="77777777" w:rsidR="00A572A2" w:rsidRPr="00035BFF" w:rsidRDefault="00A572A2" w:rsidP="00081372">
            <w:pPr>
              <w:pStyle w:val="TAC"/>
              <w:rPr>
                <w:rFonts w:cs="Arial"/>
                <w:lang w:val="sv-SE"/>
              </w:rPr>
            </w:pPr>
            <w:r w:rsidRPr="00035BF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035BFF" w:rsidRDefault="00A572A2" w:rsidP="00081372">
            <w:pPr>
              <w:pStyle w:val="TAC"/>
              <w:rPr>
                <w:rFonts w:cs="Arial"/>
                <w:lang w:eastAsia="zh-CN"/>
              </w:rPr>
            </w:pPr>
            <w:r w:rsidRPr="00035BFF">
              <w:rPr>
                <w:rFonts w:cs="Arial"/>
              </w:rPr>
              <w:t>1844.9 – 1879.9 MHz</w:t>
            </w:r>
          </w:p>
          <w:p w14:paraId="20F3890A"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035BFF" w:rsidRDefault="00A572A2" w:rsidP="00081372">
            <w:pPr>
              <w:pStyle w:val="TAL"/>
            </w:pPr>
            <w:r w:rsidRPr="00035BFF">
              <w:rPr>
                <w:rFonts w:cs="Arial"/>
              </w:rPr>
              <w:t>This requirement does not apply to BS operating in band n3.</w:t>
            </w:r>
          </w:p>
        </w:tc>
      </w:tr>
      <w:tr w:rsidR="00EF3042" w:rsidRPr="00035BF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035BFF" w:rsidRDefault="00A572A2" w:rsidP="00081372">
            <w:pPr>
              <w:pStyle w:val="TAC"/>
            </w:pPr>
            <w:r w:rsidRPr="00035BF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035BFF" w:rsidRDefault="00A572A2" w:rsidP="00081372">
            <w:pPr>
              <w:pStyle w:val="TAL"/>
            </w:pPr>
            <w:r w:rsidRPr="00035BFF">
              <w:rPr>
                <w:rFonts w:cs="Arial"/>
              </w:rPr>
              <w:t>This requirement does not apply to BS operating in band n3,</w:t>
            </w:r>
            <w:r w:rsidRPr="00035BFF">
              <w:rPr>
                <w:rFonts w:cs="v5.0.0"/>
              </w:rPr>
              <w:t xml:space="preserve"> since it is already covered by the requirement in subclause </w:t>
            </w:r>
            <w:r w:rsidR="004112E2" w:rsidRPr="00035BFF">
              <w:t>6.6.5.5.1.2</w:t>
            </w:r>
            <w:r w:rsidRPr="00035BFF">
              <w:rPr>
                <w:rFonts w:cs="v5.0.0"/>
              </w:rPr>
              <w:t>.</w:t>
            </w:r>
          </w:p>
        </w:tc>
      </w:tr>
      <w:tr w:rsidR="00EF3042" w:rsidRPr="00035BF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035BFF" w:rsidRDefault="00A572A2" w:rsidP="00081372">
            <w:pPr>
              <w:pStyle w:val="TAC"/>
              <w:rPr>
                <w:rFonts w:cs="Arial"/>
                <w:lang w:val="sv-SE"/>
              </w:rPr>
            </w:pPr>
            <w:r w:rsidRPr="00035BFF">
              <w:rPr>
                <w:rFonts w:cs="Arial"/>
                <w:lang w:val="sv-SE"/>
              </w:rPr>
              <w:t>UTRA FDD Band X or</w:t>
            </w:r>
          </w:p>
          <w:p w14:paraId="228FC130" w14:textId="77777777" w:rsidR="00A572A2" w:rsidRPr="00035BFF" w:rsidRDefault="00A572A2" w:rsidP="00081372">
            <w:pPr>
              <w:pStyle w:val="TAC"/>
              <w:rPr>
                <w:rFonts w:cs="Arial"/>
                <w:lang w:val="sv-SE"/>
              </w:rPr>
            </w:pPr>
            <w:r w:rsidRPr="00035BF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035BFF" w:rsidRDefault="00A572A2" w:rsidP="00081372">
            <w:pPr>
              <w:pStyle w:val="TAC"/>
            </w:pPr>
            <w:r w:rsidRPr="00035BF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035BFF" w:rsidRDefault="00A572A2" w:rsidP="00081372">
            <w:pPr>
              <w:pStyle w:val="TAL"/>
            </w:pPr>
            <w:r w:rsidRPr="00035BFF">
              <w:rPr>
                <w:rFonts w:cs="Arial"/>
              </w:rPr>
              <w:t>This requirement does not apply to BS operating in band n66</w:t>
            </w:r>
          </w:p>
        </w:tc>
      </w:tr>
      <w:tr w:rsidR="00EF3042" w:rsidRPr="00035BF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035BFF" w:rsidRDefault="00A572A2" w:rsidP="00081372">
            <w:pPr>
              <w:pStyle w:val="TAC"/>
            </w:pPr>
            <w:r w:rsidRPr="00035BF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035BFF" w:rsidRDefault="00A572A2" w:rsidP="00081372">
            <w:pPr>
              <w:pStyle w:val="TAL"/>
            </w:pPr>
            <w:r w:rsidRPr="00035BFF">
              <w:rPr>
                <w:rFonts w:cs="Arial"/>
              </w:rPr>
              <w:t xml:space="preserve">This requirement does not apply to BS operating in band n66, </w:t>
            </w:r>
            <w:r w:rsidRPr="00035BFF">
              <w:rPr>
                <w:rFonts w:cs="v5.0.0"/>
              </w:rPr>
              <w:t xml:space="preserve">since it is already covered by the requirement in subclause </w:t>
            </w:r>
            <w:r w:rsidR="004112E2" w:rsidRPr="00035BFF">
              <w:t>6.6.5.5.1.2</w:t>
            </w:r>
            <w:r w:rsidRPr="00035BFF">
              <w:rPr>
                <w:rFonts w:cs="v5.0.0"/>
              </w:rPr>
              <w:t>.</w:t>
            </w:r>
          </w:p>
        </w:tc>
      </w:tr>
      <w:tr w:rsidR="00EF3042" w:rsidRPr="00035BF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035BFF" w:rsidRDefault="00A572A2" w:rsidP="00081372">
            <w:pPr>
              <w:pStyle w:val="TAC"/>
              <w:rPr>
                <w:rFonts w:cs="Arial"/>
              </w:rPr>
            </w:pPr>
            <w:r w:rsidRPr="00035BFF">
              <w:rPr>
                <w:rFonts w:cs="Arial"/>
              </w:rPr>
              <w:t>UTRA FDD Band XI or XXI or</w:t>
            </w:r>
          </w:p>
          <w:p w14:paraId="015BFBB3" w14:textId="77777777" w:rsidR="00A572A2" w:rsidRPr="00035BFF" w:rsidRDefault="00A572A2" w:rsidP="00081372">
            <w:pPr>
              <w:pStyle w:val="TAC"/>
              <w:rPr>
                <w:rFonts w:cs="Arial"/>
              </w:rPr>
            </w:pPr>
            <w:r w:rsidRPr="00035BF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035BFF" w:rsidRDefault="00A572A2" w:rsidP="00081372">
            <w:pPr>
              <w:pStyle w:val="TAC"/>
            </w:pPr>
            <w:r w:rsidRPr="00035BF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035BFF" w:rsidRDefault="00A572A2" w:rsidP="00FE22C0">
            <w:pPr>
              <w:pStyle w:val="TAL"/>
            </w:pPr>
            <w:r w:rsidRPr="00035BFF">
              <w:rPr>
                <w:rFonts w:cs="Arial"/>
              </w:rPr>
              <w:t xml:space="preserve">This requirement does not apply to BS operating in </w:t>
            </w:r>
            <w:r w:rsidR="00FE22C0" w:rsidRPr="00035BFF">
              <w:rPr>
                <w:rFonts w:cs="Arial"/>
              </w:rPr>
              <w:t xml:space="preserve">Band n50, n74 or </w:t>
            </w:r>
            <w:r w:rsidRPr="00035BFF">
              <w:rPr>
                <w:rFonts w:cs="Arial"/>
                <w:lang w:eastAsia="ko-KR"/>
              </w:rPr>
              <w:t>n75.</w:t>
            </w:r>
          </w:p>
        </w:tc>
      </w:tr>
      <w:tr w:rsidR="00EF3042" w:rsidRPr="00035BF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035BFF" w:rsidRDefault="00A572A2" w:rsidP="00081372">
            <w:pPr>
              <w:pStyle w:val="TAC"/>
            </w:pPr>
            <w:r w:rsidRPr="00035BF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035BFF" w:rsidRDefault="00A572A2" w:rsidP="00FE22C0">
            <w:pPr>
              <w:pStyle w:val="TAL"/>
            </w:pPr>
            <w:r w:rsidRPr="00035BFF">
              <w:rPr>
                <w:rFonts w:cs="Arial"/>
                <w:lang w:eastAsia="ko-KR"/>
              </w:rPr>
              <w:t>This requirement does not apply to</w:t>
            </w:r>
            <w:r w:rsidRPr="00035BFF">
              <w:rPr>
                <w:rFonts w:cs="v5.0.0"/>
                <w:lang w:eastAsia="ko-KR"/>
              </w:rPr>
              <w:t xml:space="preserve"> </w:t>
            </w:r>
            <w:r w:rsidRPr="00035BFF">
              <w:rPr>
                <w:rFonts w:cs="Arial"/>
                <w:lang w:eastAsia="ko-KR"/>
              </w:rPr>
              <w:t xml:space="preserve">BS operating in </w:t>
            </w:r>
            <w:r w:rsidR="00FE22C0" w:rsidRPr="00035BFF">
              <w:rPr>
                <w:rFonts w:cs="Arial"/>
                <w:lang w:eastAsia="ko-KR"/>
              </w:rPr>
              <w:t xml:space="preserve">Band n50, </w:t>
            </w:r>
            <w:r w:rsidRPr="00035BFF">
              <w:rPr>
                <w:rFonts w:cs="Arial"/>
                <w:lang w:eastAsia="ko-KR"/>
              </w:rPr>
              <w:t xml:space="preserve">n51, </w:t>
            </w:r>
            <w:r w:rsidR="00FE22C0" w:rsidRPr="00035BFF">
              <w:rPr>
                <w:rFonts w:cs="Arial"/>
                <w:lang w:eastAsia="ko-KR"/>
              </w:rPr>
              <w:t xml:space="preserve">n74, </w:t>
            </w:r>
            <w:r w:rsidRPr="00035BFF">
              <w:rPr>
                <w:rFonts w:cs="Arial"/>
                <w:lang w:eastAsia="ko-KR"/>
              </w:rPr>
              <w:t>n75 or n76</w:t>
            </w:r>
            <w:r w:rsidRPr="00035BFF">
              <w:rPr>
                <w:rFonts w:cs="v5.0.0"/>
                <w:lang w:eastAsia="ja-JP"/>
              </w:rPr>
              <w:t>.</w:t>
            </w:r>
          </w:p>
        </w:tc>
      </w:tr>
      <w:tr w:rsidR="00EF3042" w:rsidRPr="00035BF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035BFF" w:rsidRDefault="00A572A2" w:rsidP="00081372">
            <w:pPr>
              <w:pStyle w:val="TAC"/>
            </w:pPr>
            <w:r w:rsidRPr="00035BF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D9D28C3" w:rsidR="00A572A2" w:rsidRPr="00035BFF" w:rsidRDefault="00A572A2" w:rsidP="00FC554A">
            <w:pPr>
              <w:pStyle w:val="TAL"/>
            </w:pPr>
            <w:r w:rsidRPr="00035BFF">
              <w:rPr>
                <w:rFonts w:cs="Arial"/>
                <w:lang w:eastAsia="ko-KR"/>
              </w:rPr>
              <w:t>This requirement does not apply to</w:t>
            </w:r>
            <w:r w:rsidRPr="00035BFF">
              <w:rPr>
                <w:rFonts w:cs="v5.0.0"/>
                <w:lang w:eastAsia="ko-KR"/>
              </w:rPr>
              <w:t xml:space="preserve"> </w:t>
            </w:r>
            <w:r w:rsidRPr="00035BFF">
              <w:rPr>
                <w:rFonts w:cs="Arial"/>
                <w:lang w:eastAsia="ko-KR"/>
              </w:rPr>
              <w:t xml:space="preserve">BS operating in </w:t>
            </w:r>
            <w:r w:rsidR="00FE22C0" w:rsidRPr="00035BFF">
              <w:rPr>
                <w:rFonts w:cs="Arial"/>
                <w:lang w:eastAsia="ko-KR"/>
              </w:rPr>
              <w:t xml:space="preserve">Band n50, </w:t>
            </w:r>
            <w:del w:id="1620" w:author="R4-1903324" w:date="2019-04-16T17:01:00Z">
              <w:r w:rsidR="00FE22C0" w:rsidRPr="00035BFF" w:rsidDel="00936D18">
                <w:rPr>
                  <w:rFonts w:cs="Arial"/>
                  <w:lang w:eastAsia="ko-KR"/>
                </w:rPr>
                <w:delText xml:space="preserve"> </w:delText>
              </w:r>
            </w:del>
            <w:r w:rsidR="00FE22C0" w:rsidRPr="00035BFF">
              <w:rPr>
                <w:rFonts w:cs="Arial"/>
                <w:lang w:eastAsia="ko-KR"/>
              </w:rPr>
              <w:t xml:space="preserve">n74 or </w:t>
            </w:r>
            <w:r w:rsidRPr="00035BFF">
              <w:rPr>
                <w:rFonts w:cs="Arial"/>
                <w:lang w:eastAsia="ko-KR"/>
              </w:rPr>
              <w:t>n75</w:t>
            </w:r>
            <w:r w:rsidRPr="00035BFF">
              <w:rPr>
                <w:rFonts w:cs="v5.0.0"/>
                <w:lang w:eastAsia="ja-JP"/>
              </w:rPr>
              <w:t>.</w:t>
            </w:r>
          </w:p>
        </w:tc>
      </w:tr>
      <w:tr w:rsidR="00EF3042" w:rsidRPr="00035BF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035BFF" w:rsidRDefault="00A572A2" w:rsidP="00081372">
            <w:pPr>
              <w:pStyle w:val="TAC"/>
              <w:rPr>
                <w:rFonts w:cs="Arial"/>
                <w:lang w:val="sv-SE"/>
              </w:rPr>
            </w:pPr>
            <w:r w:rsidRPr="00035BFF">
              <w:rPr>
                <w:rFonts w:cs="Arial"/>
                <w:lang w:val="sv-SE"/>
              </w:rPr>
              <w:t>UTRA FDD Band XII or</w:t>
            </w:r>
          </w:p>
          <w:p w14:paraId="402B1475" w14:textId="77777777" w:rsidR="00A572A2" w:rsidRPr="00035BFF" w:rsidRDefault="00A572A2" w:rsidP="00081372">
            <w:pPr>
              <w:pStyle w:val="TAC"/>
              <w:rPr>
                <w:rFonts w:cs="Arial"/>
                <w:lang w:val="sv-SE"/>
              </w:rPr>
            </w:pPr>
            <w:r w:rsidRPr="00035BF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035BFF" w:rsidRDefault="00A572A2" w:rsidP="00081372">
            <w:pPr>
              <w:pStyle w:val="TAC"/>
            </w:pPr>
            <w:r w:rsidRPr="00035BF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035BFF" w:rsidRDefault="00A572A2" w:rsidP="00081372">
            <w:pPr>
              <w:pStyle w:val="TAL"/>
            </w:pPr>
            <w:r w:rsidRPr="00035BFF">
              <w:rPr>
                <w:rFonts w:cs="Arial"/>
              </w:rPr>
              <w:t>This requirement does not apply to BS operating in band n12.</w:t>
            </w:r>
          </w:p>
        </w:tc>
      </w:tr>
      <w:tr w:rsidR="00EF3042" w:rsidRPr="00035BF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035BFF" w:rsidRDefault="00A572A2" w:rsidP="00081372">
            <w:pPr>
              <w:pStyle w:val="TAC"/>
            </w:pPr>
            <w:r w:rsidRPr="00035BF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3416151D" w:rsidR="00A572A2" w:rsidRPr="00035BFF" w:rsidRDefault="00A572A2" w:rsidP="00081372">
            <w:pPr>
              <w:pStyle w:val="TAL"/>
            </w:pPr>
            <w:r w:rsidRPr="00035BFF">
              <w:rPr>
                <w:rFonts w:cs="Arial"/>
              </w:rPr>
              <w:t>This requirement does not apply to BS operating in band n12,</w:t>
            </w:r>
            <w:r w:rsidRPr="00035BFF">
              <w:rPr>
                <w:rFonts w:cs="v5.0.0"/>
              </w:rPr>
              <w:t xml:space="preserve"> since it is already covered by the requirement in </w:t>
            </w:r>
            <w:del w:id="1621" w:author="R4-1903324" w:date="2019-04-16T17:19:00Z">
              <w:r w:rsidRPr="00035BFF" w:rsidDel="0098155E">
                <w:rPr>
                  <w:rFonts w:cs="v5.0.0"/>
                </w:rPr>
                <w:delText>sub-clause</w:delText>
              </w:r>
            </w:del>
            <w:ins w:id="1622" w:author="R4-1903324" w:date="2019-04-16T17:19:00Z">
              <w:r w:rsidR="0098155E" w:rsidRPr="00035BFF">
                <w:rPr>
                  <w:rFonts w:cs="v5.0.0"/>
                </w:rPr>
                <w:t>subclause</w:t>
              </w:r>
            </w:ins>
            <w:r w:rsidRPr="00035BFF">
              <w:rPr>
                <w:rFonts w:cs="v5.0.0"/>
              </w:rPr>
              <w:t xml:space="preserve"> </w:t>
            </w:r>
            <w:r w:rsidR="00EB3AAA" w:rsidRPr="00035BFF">
              <w:t>6.6.5.5.1.2</w:t>
            </w:r>
            <w:r w:rsidRPr="00035BFF">
              <w:rPr>
                <w:rFonts w:cs="v5.0.0"/>
              </w:rPr>
              <w:t>.</w:t>
            </w:r>
          </w:p>
        </w:tc>
      </w:tr>
      <w:tr w:rsidR="00EF3042" w:rsidRPr="00035BF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035BFF" w:rsidRDefault="00A572A2" w:rsidP="00081372">
            <w:pPr>
              <w:pStyle w:val="TAC"/>
              <w:rPr>
                <w:rFonts w:cs="Arial"/>
                <w:lang w:val="sv-SE"/>
              </w:rPr>
            </w:pPr>
            <w:r w:rsidRPr="00035BFF">
              <w:rPr>
                <w:rFonts w:cs="Arial"/>
                <w:lang w:val="sv-SE"/>
              </w:rPr>
              <w:t>UTRA FDD Band XIII or</w:t>
            </w:r>
          </w:p>
          <w:p w14:paraId="3A851357" w14:textId="77777777" w:rsidR="00A572A2" w:rsidRPr="00035BFF" w:rsidRDefault="00A572A2" w:rsidP="00081372">
            <w:pPr>
              <w:pStyle w:val="TAC"/>
              <w:rPr>
                <w:rFonts w:cs="Arial"/>
                <w:lang w:val="sv-SE"/>
              </w:rPr>
            </w:pPr>
            <w:r w:rsidRPr="00035BF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035BFF" w:rsidRDefault="00A572A2" w:rsidP="00081372">
            <w:pPr>
              <w:pStyle w:val="TAC"/>
            </w:pPr>
            <w:r w:rsidRPr="00035BF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035BFF" w:rsidRDefault="00A572A2" w:rsidP="00081372">
            <w:pPr>
              <w:pStyle w:val="TAL"/>
            </w:pPr>
          </w:p>
        </w:tc>
      </w:tr>
      <w:tr w:rsidR="00EF3042" w:rsidRPr="00035BF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035BFF" w:rsidRDefault="00A572A2" w:rsidP="00081372">
            <w:pPr>
              <w:pStyle w:val="TAC"/>
            </w:pPr>
            <w:r w:rsidRPr="00035BF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035BFF" w:rsidRDefault="00A572A2" w:rsidP="00081372">
            <w:pPr>
              <w:pStyle w:val="TAL"/>
            </w:pPr>
          </w:p>
        </w:tc>
      </w:tr>
      <w:tr w:rsidR="00EF3042" w:rsidRPr="00035BF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035BFF" w:rsidRDefault="00A572A2" w:rsidP="00081372">
            <w:pPr>
              <w:pStyle w:val="TAC"/>
              <w:rPr>
                <w:rFonts w:cs="Arial"/>
                <w:lang w:val="sv-SE"/>
              </w:rPr>
            </w:pPr>
            <w:r w:rsidRPr="00035BFF">
              <w:rPr>
                <w:rFonts w:cs="Arial"/>
                <w:lang w:val="sv-SE"/>
              </w:rPr>
              <w:t>UTRA FDD Band XIV or</w:t>
            </w:r>
          </w:p>
          <w:p w14:paraId="62CB0D2B" w14:textId="77777777" w:rsidR="00A572A2" w:rsidRPr="00035BFF" w:rsidRDefault="00A572A2" w:rsidP="00081372">
            <w:pPr>
              <w:pStyle w:val="TAC"/>
              <w:rPr>
                <w:rFonts w:cs="Arial"/>
                <w:lang w:val="sv-SE"/>
              </w:rPr>
            </w:pPr>
            <w:r w:rsidRPr="00035BFF">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035BFF" w:rsidRDefault="00A572A2" w:rsidP="00081372">
            <w:pPr>
              <w:pStyle w:val="TAC"/>
            </w:pPr>
            <w:r w:rsidRPr="00035BF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035BFF" w:rsidRDefault="00A572A2" w:rsidP="00081372">
            <w:pPr>
              <w:pStyle w:val="TAL"/>
            </w:pPr>
          </w:p>
        </w:tc>
      </w:tr>
      <w:tr w:rsidR="00EF3042" w:rsidRPr="00035BF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035BFF" w:rsidRDefault="00A572A2" w:rsidP="00081372">
            <w:pPr>
              <w:pStyle w:val="TAC"/>
            </w:pPr>
            <w:r w:rsidRPr="00035BF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035BFF" w:rsidRDefault="00A572A2" w:rsidP="00081372">
            <w:pPr>
              <w:pStyle w:val="TAL"/>
            </w:pPr>
          </w:p>
        </w:tc>
      </w:tr>
      <w:tr w:rsidR="00EF3042" w:rsidRPr="00035BF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035BFF" w:rsidRDefault="00A572A2" w:rsidP="00081372">
            <w:pPr>
              <w:pStyle w:val="TAC"/>
              <w:rPr>
                <w:rFonts w:cs="Arial"/>
              </w:rPr>
            </w:pPr>
            <w:r w:rsidRPr="00035BF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035BFF" w:rsidRDefault="00A572A2" w:rsidP="00081372">
            <w:pPr>
              <w:pStyle w:val="TAC"/>
            </w:pPr>
            <w:r w:rsidRPr="00035BF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035BFF" w:rsidRDefault="00A572A2" w:rsidP="00081372">
            <w:pPr>
              <w:pStyle w:val="TAL"/>
            </w:pPr>
          </w:p>
        </w:tc>
      </w:tr>
      <w:tr w:rsidR="00EF3042" w:rsidRPr="00035BF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035BFF" w:rsidRDefault="00A572A2" w:rsidP="00081372">
            <w:pPr>
              <w:pStyle w:val="TAC"/>
            </w:pPr>
            <w:r w:rsidRPr="00035BF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035BFF" w:rsidRDefault="00A572A2" w:rsidP="00081372">
            <w:pPr>
              <w:pStyle w:val="TAL"/>
            </w:pPr>
          </w:p>
        </w:tc>
      </w:tr>
      <w:tr w:rsidR="00EF3042" w:rsidRPr="00035BF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035BFF" w:rsidRDefault="00A572A2" w:rsidP="00081372">
            <w:pPr>
              <w:pStyle w:val="TAC"/>
              <w:rPr>
                <w:rFonts w:cs="Arial"/>
              </w:rPr>
            </w:pPr>
            <w:r w:rsidRPr="00035BF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035BFF" w:rsidRDefault="00A572A2" w:rsidP="00081372">
            <w:pPr>
              <w:pStyle w:val="TAC"/>
            </w:pPr>
            <w:r w:rsidRPr="00035BF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035BFF" w:rsidRDefault="00A572A2" w:rsidP="00081372">
            <w:pPr>
              <w:pStyle w:val="TAL"/>
            </w:pPr>
            <w:r w:rsidRPr="00035BFF">
              <w:rPr>
                <w:rFonts w:cs="Arial"/>
              </w:rPr>
              <w:t>This requirement does not apply to BS operating in band n20 or n28.</w:t>
            </w:r>
          </w:p>
        </w:tc>
      </w:tr>
      <w:tr w:rsidR="00EF3042" w:rsidRPr="00035BF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035BFF" w:rsidRDefault="00A572A2" w:rsidP="00081372">
            <w:pPr>
              <w:pStyle w:val="TAC"/>
            </w:pPr>
            <w:r w:rsidRPr="00035BF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035BFF" w:rsidRDefault="00A572A2" w:rsidP="00081372">
            <w:pPr>
              <w:pStyle w:val="TAL"/>
            </w:pPr>
            <w:r w:rsidRPr="00035BFF">
              <w:rPr>
                <w:rFonts w:cs="Arial"/>
              </w:rPr>
              <w:t>This requirement does not apply to BS operating in band n20,</w:t>
            </w:r>
            <w:r w:rsidRPr="00035BFF">
              <w:rPr>
                <w:rFonts w:cs="v5.0.0"/>
              </w:rPr>
              <w:t xml:space="preserve"> since it is already covered by the requirement in subclause </w:t>
            </w:r>
            <w:r w:rsidR="00EB3AAA" w:rsidRPr="00035BFF">
              <w:t>6.6.5.5.1.2</w:t>
            </w:r>
            <w:r w:rsidRPr="00035BFF">
              <w:rPr>
                <w:rFonts w:cs="v5.0.0"/>
              </w:rPr>
              <w:t>.</w:t>
            </w:r>
          </w:p>
        </w:tc>
      </w:tr>
      <w:tr w:rsidR="00EF3042" w:rsidRPr="00035BF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035BFF" w:rsidRDefault="00A572A2" w:rsidP="00081372">
            <w:pPr>
              <w:pStyle w:val="TAC"/>
              <w:rPr>
                <w:rFonts w:cs="Arial"/>
                <w:lang w:val="sv-SE"/>
              </w:rPr>
            </w:pPr>
            <w:r w:rsidRPr="00035BF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035BFF" w:rsidRDefault="00A572A2" w:rsidP="00081372">
            <w:pPr>
              <w:pStyle w:val="TAC"/>
            </w:pPr>
            <w:r w:rsidRPr="00035BF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430BFE06" w:rsidR="00F1664A" w:rsidRPr="00035BFF" w:rsidRDefault="00B72D70" w:rsidP="00421234">
            <w:pPr>
              <w:pStyle w:val="TAL"/>
            </w:pPr>
            <w:r w:rsidRPr="00035BFF">
              <w:rPr>
                <w:rFonts w:cs="Arial"/>
              </w:rPr>
              <w:t xml:space="preserve">This requirement does not apply to BS operating in band </w:t>
            </w:r>
            <w:del w:id="1623" w:author="R4-1907056" w:date="2019-05-21T08:49:00Z">
              <w:r w:rsidRPr="00035BFF" w:rsidDel="00421234">
                <w:rPr>
                  <w:rFonts w:cs="Arial"/>
                </w:rPr>
                <w:delText>n48</w:delText>
              </w:r>
              <w:r w:rsidR="00F1664A" w:rsidRPr="00035BFF" w:rsidDel="00421234">
                <w:rPr>
                  <w:rFonts w:cs="Arial"/>
                </w:rPr>
                <w:delText xml:space="preserve">, </w:delText>
              </w:r>
            </w:del>
            <w:r w:rsidR="00F1664A" w:rsidRPr="00035BFF">
              <w:rPr>
                <w:rFonts w:cs="Arial"/>
              </w:rPr>
              <w:t>n</w:t>
            </w:r>
            <w:r w:rsidR="00F1664A" w:rsidRPr="00035BFF">
              <w:rPr>
                <w:rFonts w:cs="Arial" w:hint="eastAsia"/>
                <w:lang w:eastAsia="zh-CN"/>
              </w:rPr>
              <w:t>77</w:t>
            </w:r>
            <w:r w:rsidR="00F1664A" w:rsidRPr="00035BFF">
              <w:rPr>
                <w:rFonts w:cs="Arial"/>
              </w:rPr>
              <w:t xml:space="preserve"> or n78</w:t>
            </w:r>
            <w:r w:rsidRPr="00035BFF">
              <w:rPr>
                <w:rFonts w:cs="Arial"/>
              </w:rPr>
              <w:t>.</w:t>
            </w:r>
          </w:p>
        </w:tc>
      </w:tr>
      <w:tr w:rsidR="00EF3042" w:rsidRPr="00035BF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035BFF" w:rsidRDefault="00A572A2" w:rsidP="00081372">
            <w:pPr>
              <w:pStyle w:val="TAC"/>
            </w:pPr>
            <w:r w:rsidRPr="00035BF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035BFF" w:rsidRDefault="00F1664A" w:rsidP="00081372">
            <w:pPr>
              <w:pStyle w:val="TAL"/>
            </w:pPr>
            <w:r w:rsidRPr="00035BFF">
              <w:rPr>
                <w:rFonts w:cs="Arial"/>
              </w:rPr>
              <w:t>This is not applicable to BS operating in Band n</w:t>
            </w:r>
            <w:r w:rsidRPr="00035BFF">
              <w:rPr>
                <w:rFonts w:cs="Arial" w:hint="eastAsia"/>
                <w:lang w:eastAsia="zh-CN"/>
              </w:rPr>
              <w:t>77</w:t>
            </w:r>
            <w:r w:rsidRPr="00035BFF">
              <w:rPr>
                <w:rFonts w:cs="Arial"/>
              </w:rPr>
              <w:t xml:space="preserve"> or n78.</w:t>
            </w:r>
          </w:p>
        </w:tc>
      </w:tr>
      <w:tr w:rsidR="00EF3042" w:rsidRPr="00035BF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035BFF" w:rsidRDefault="00A572A2" w:rsidP="00081372">
            <w:pPr>
              <w:pStyle w:val="TAC"/>
              <w:rPr>
                <w:rFonts w:cs="Arial"/>
              </w:rPr>
            </w:pPr>
            <w:r w:rsidRPr="00035BF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035BFF" w:rsidRDefault="00A572A2" w:rsidP="00081372">
            <w:pPr>
              <w:pStyle w:val="TAC"/>
            </w:pPr>
            <w:r w:rsidRPr="00035BF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035BFF" w:rsidRDefault="00A572A2" w:rsidP="00081372">
            <w:pPr>
              <w:pStyle w:val="TAL"/>
            </w:pPr>
          </w:p>
        </w:tc>
      </w:tr>
      <w:tr w:rsidR="00EF3042" w:rsidRPr="00035BF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035BFF" w:rsidRDefault="00A572A2" w:rsidP="00081372">
            <w:pPr>
              <w:pStyle w:val="TAC"/>
            </w:pPr>
            <w:r w:rsidRPr="00035BF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035BFF" w:rsidRDefault="00A572A2" w:rsidP="00081372">
            <w:pPr>
              <w:pStyle w:val="TAL"/>
            </w:pPr>
          </w:p>
        </w:tc>
      </w:tr>
      <w:tr w:rsidR="00EF3042" w:rsidRPr="00035BF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035BFF" w:rsidRDefault="00A572A2" w:rsidP="00081372">
            <w:pPr>
              <w:pStyle w:val="TAC"/>
              <w:rPr>
                <w:rFonts w:cs="Arial"/>
                <w:lang w:val="sv-SE"/>
              </w:rPr>
            </w:pPr>
            <w:r w:rsidRPr="00035BFF">
              <w:rPr>
                <w:rFonts w:cs="Arial"/>
                <w:lang w:val="sv-SE"/>
              </w:rPr>
              <w:t>UTRA FDD Band XXV or</w:t>
            </w:r>
          </w:p>
          <w:p w14:paraId="79666CEE" w14:textId="77777777" w:rsidR="00A572A2" w:rsidRPr="00035BFF" w:rsidRDefault="00A572A2" w:rsidP="00081372">
            <w:pPr>
              <w:pStyle w:val="TAC"/>
              <w:rPr>
                <w:rFonts w:cs="Arial"/>
                <w:lang w:val="sv-SE"/>
              </w:rPr>
            </w:pPr>
            <w:r w:rsidRPr="00035BF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035BFF" w:rsidRDefault="00A572A2" w:rsidP="00081372">
            <w:pPr>
              <w:pStyle w:val="TAC"/>
            </w:pPr>
            <w:r w:rsidRPr="00035BF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035BFF" w:rsidRDefault="00A572A2" w:rsidP="00081372">
            <w:pPr>
              <w:pStyle w:val="TAL"/>
            </w:pPr>
            <w:r w:rsidRPr="00035BFF">
              <w:rPr>
                <w:rFonts w:cs="Arial"/>
              </w:rPr>
              <w:t>This requirement does not apply to BS operating in band n2, n25 or n70.</w:t>
            </w:r>
          </w:p>
        </w:tc>
      </w:tr>
      <w:tr w:rsidR="00EF3042" w:rsidRPr="00035BF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035BFF" w:rsidRDefault="00A572A2" w:rsidP="00081372">
            <w:pPr>
              <w:pStyle w:val="TAC"/>
            </w:pPr>
            <w:r w:rsidRPr="00035BF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035BFF" w:rsidRDefault="00A572A2" w:rsidP="00081372">
            <w:pPr>
              <w:pStyle w:val="TAL"/>
            </w:pPr>
            <w:r w:rsidRPr="00035BFF">
              <w:rPr>
                <w:rFonts w:cs="Arial"/>
              </w:rPr>
              <w:t xml:space="preserve">This requirement does not apply to BS operating in band n25 since it is already covered by the requirement in subclause </w:t>
            </w:r>
            <w:r w:rsidR="00EB3AAA" w:rsidRPr="00035BFF">
              <w:t>6.6.5.5.1.2</w:t>
            </w:r>
            <w:r w:rsidRPr="00035BFF">
              <w:rPr>
                <w:rFonts w:cs="Arial"/>
              </w:rPr>
              <w:t xml:space="preserve">. For BS operating in Band n2, it applies for 1910 MHz to 1915 MHz, while the rest is covered in subclause </w:t>
            </w:r>
            <w:r w:rsidR="00EB3AAA" w:rsidRPr="00035BFF">
              <w:t>6.6.5.5.1.2</w:t>
            </w:r>
            <w:r w:rsidRPr="00035BFF">
              <w:rPr>
                <w:rFonts w:cs="v5.0.0"/>
              </w:rPr>
              <w:t>.</w:t>
            </w:r>
          </w:p>
        </w:tc>
      </w:tr>
      <w:tr w:rsidR="00EF3042" w:rsidRPr="00035BF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035BFF" w:rsidRDefault="00A572A2" w:rsidP="00081372">
            <w:pPr>
              <w:pStyle w:val="TAC"/>
              <w:rPr>
                <w:rFonts w:cs="Arial"/>
                <w:lang w:val="sv-SE"/>
              </w:rPr>
            </w:pPr>
            <w:r w:rsidRPr="00035BFF">
              <w:rPr>
                <w:rFonts w:cs="Arial"/>
                <w:lang w:val="sv-SE"/>
              </w:rPr>
              <w:t>UTRA FDD Band XXVI or</w:t>
            </w:r>
          </w:p>
          <w:p w14:paraId="7336A577" w14:textId="77777777" w:rsidR="00A572A2" w:rsidRPr="00035BFF" w:rsidRDefault="00A572A2" w:rsidP="00081372">
            <w:pPr>
              <w:pStyle w:val="TAC"/>
              <w:rPr>
                <w:rFonts w:cs="Arial"/>
                <w:lang w:val="sv-SE"/>
              </w:rPr>
            </w:pPr>
            <w:r w:rsidRPr="00035BF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035BFF" w:rsidRDefault="00A572A2" w:rsidP="00081372">
            <w:pPr>
              <w:pStyle w:val="TAC"/>
            </w:pPr>
            <w:r w:rsidRPr="00035BF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035BFF" w:rsidRDefault="00A572A2" w:rsidP="00081372">
            <w:pPr>
              <w:pStyle w:val="TAL"/>
            </w:pPr>
            <w:r w:rsidRPr="00035BFF">
              <w:rPr>
                <w:rFonts w:cs="Arial"/>
              </w:rPr>
              <w:t xml:space="preserve">This requirement does not apply to BS operating in band n5. </w:t>
            </w:r>
          </w:p>
        </w:tc>
      </w:tr>
      <w:tr w:rsidR="00EF3042" w:rsidRPr="00035BF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035BFF" w:rsidRDefault="00A572A2" w:rsidP="00081372">
            <w:pPr>
              <w:pStyle w:val="TAC"/>
            </w:pPr>
            <w:r w:rsidRPr="00035BF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035BFF" w:rsidRDefault="00A572A2" w:rsidP="00081372">
            <w:pPr>
              <w:pStyle w:val="TAL"/>
            </w:pPr>
            <w:r w:rsidRPr="00035BFF">
              <w:rPr>
                <w:rFonts w:cs="Arial"/>
              </w:rPr>
              <w:t xml:space="preserve">For BS operating in Band n5, it applies for 814 MHz to 824 MHz, while the rest is covered in subclause </w:t>
            </w:r>
            <w:r w:rsidR="00EB3AAA" w:rsidRPr="00035BFF">
              <w:t>6.6.5.5.1.2</w:t>
            </w:r>
            <w:r w:rsidRPr="00035BFF">
              <w:rPr>
                <w:rFonts w:cs="v5.0.0"/>
              </w:rPr>
              <w:t>.</w:t>
            </w:r>
          </w:p>
        </w:tc>
      </w:tr>
      <w:tr w:rsidR="00EF3042" w:rsidRPr="00035BF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035BFF" w:rsidRDefault="00A572A2" w:rsidP="00081372">
            <w:pPr>
              <w:pStyle w:val="TAC"/>
              <w:rPr>
                <w:rFonts w:cs="Arial"/>
              </w:rPr>
            </w:pPr>
            <w:r w:rsidRPr="00035BF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035BFF" w:rsidRDefault="00A572A2" w:rsidP="00081372">
            <w:pPr>
              <w:pStyle w:val="TAC"/>
            </w:pPr>
            <w:r w:rsidRPr="00035BF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035BFF" w:rsidRDefault="00A572A2" w:rsidP="00081372">
            <w:pPr>
              <w:pStyle w:val="TAL"/>
            </w:pPr>
            <w:r w:rsidRPr="00035BFF">
              <w:rPr>
                <w:rFonts w:cs="Arial"/>
              </w:rPr>
              <w:t>This requirement does not apply to BS operating in Band n5.</w:t>
            </w:r>
          </w:p>
        </w:tc>
      </w:tr>
      <w:tr w:rsidR="00EF3042" w:rsidRPr="00035BF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035BFF" w:rsidRDefault="00A572A2" w:rsidP="00081372">
            <w:pPr>
              <w:pStyle w:val="TAC"/>
            </w:pPr>
            <w:r w:rsidRPr="00035BF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035BFF" w:rsidRDefault="00A572A2" w:rsidP="00081372">
            <w:pPr>
              <w:pStyle w:val="TAL"/>
            </w:pPr>
            <w:r w:rsidRPr="00035BFF">
              <w:rPr>
                <w:rFonts w:cs="Arial"/>
              </w:rPr>
              <w:t xml:space="preserve">This requirement also applies to BS operating in Band n28, starting 4 MHz above the Band n28 downlink </w:t>
            </w:r>
            <w:r w:rsidRPr="00035BFF">
              <w:rPr>
                <w:rFonts w:cs="Arial"/>
                <w:i/>
              </w:rPr>
              <w:t>operating band</w:t>
            </w:r>
            <w:r w:rsidRPr="00035BFF">
              <w:rPr>
                <w:rFonts w:cs="Arial"/>
              </w:rPr>
              <w:t xml:space="preserve"> (Note 5).</w:t>
            </w:r>
          </w:p>
        </w:tc>
      </w:tr>
      <w:tr w:rsidR="00EF3042" w:rsidRPr="00035BF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035BFF" w:rsidRDefault="00A572A2" w:rsidP="00081372">
            <w:pPr>
              <w:pStyle w:val="TAC"/>
              <w:rPr>
                <w:rFonts w:cs="Arial"/>
              </w:rPr>
            </w:pPr>
            <w:r w:rsidRPr="00035BF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035BFF" w:rsidRDefault="00A572A2" w:rsidP="00081372">
            <w:pPr>
              <w:pStyle w:val="TAC"/>
            </w:pPr>
            <w:r w:rsidRPr="00035BF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035BFF" w:rsidRDefault="00A572A2" w:rsidP="00081372">
            <w:pPr>
              <w:pStyle w:val="TAL"/>
            </w:pPr>
            <w:r w:rsidRPr="00035BFF">
              <w:rPr>
                <w:rFonts w:cs="Arial"/>
              </w:rPr>
              <w:t>This requirement does not apply to BS operating in band n20 or n28.</w:t>
            </w:r>
          </w:p>
        </w:tc>
      </w:tr>
      <w:tr w:rsidR="00EF3042" w:rsidRPr="00035BF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035BFF" w:rsidRDefault="00A572A2" w:rsidP="00081372">
            <w:pPr>
              <w:pStyle w:val="TAC"/>
            </w:pPr>
            <w:r w:rsidRPr="00035BF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035BFF" w:rsidRDefault="00A572A2" w:rsidP="00081372">
            <w:pPr>
              <w:pStyle w:val="TAL"/>
            </w:pPr>
            <w:r w:rsidRPr="00035BFF">
              <w:rPr>
                <w:rFonts w:cs="Arial"/>
              </w:rPr>
              <w:t>This requirement does not apply to BS operating in band n28,</w:t>
            </w:r>
            <w:r w:rsidRPr="00035BFF">
              <w:rPr>
                <w:rFonts w:cs="v5.0.0"/>
              </w:rPr>
              <w:t xml:space="preserve"> since it is already covered by the requirement in subclause </w:t>
            </w:r>
            <w:r w:rsidR="00EB3AAA" w:rsidRPr="00035BFF">
              <w:t>6.6.5.5.1.2</w:t>
            </w:r>
            <w:r w:rsidRPr="00035BFF">
              <w:rPr>
                <w:rFonts w:cs="v5.0.0"/>
              </w:rPr>
              <w:t xml:space="preserve">. </w:t>
            </w:r>
          </w:p>
        </w:tc>
      </w:tr>
      <w:tr w:rsidR="00EF3042" w:rsidRPr="00035BF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035BFF" w:rsidRDefault="00A572A2" w:rsidP="00081372">
            <w:pPr>
              <w:pStyle w:val="TAC"/>
              <w:rPr>
                <w:rFonts w:cs="Arial"/>
              </w:rPr>
            </w:pPr>
            <w:r w:rsidRPr="00035BFF">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035BFF" w:rsidRDefault="00A572A2" w:rsidP="00081372">
            <w:pPr>
              <w:pStyle w:val="TAC"/>
            </w:pPr>
            <w:r w:rsidRPr="00035BF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035BFF" w:rsidRDefault="00A572A2" w:rsidP="00081372">
            <w:pPr>
              <w:pStyle w:val="TAL"/>
            </w:pPr>
          </w:p>
        </w:tc>
      </w:tr>
      <w:tr w:rsidR="00EF3042" w:rsidRPr="00035BF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035BFF" w:rsidRDefault="00A572A2" w:rsidP="00081372">
            <w:pPr>
              <w:pStyle w:val="TAC"/>
              <w:rPr>
                <w:rFonts w:cs="Arial"/>
              </w:rPr>
            </w:pPr>
            <w:r w:rsidRPr="00035BFF">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035BFF" w:rsidRDefault="00A572A2" w:rsidP="00081372">
            <w:pPr>
              <w:pStyle w:val="TAC"/>
            </w:pPr>
            <w:r w:rsidRPr="00035BF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035BFF" w:rsidRDefault="00A572A2" w:rsidP="00081372">
            <w:pPr>
              <w:pStyle w:val="TAC"/>
            </w:pPr>
            <w:r w:rsidRPr="00035BF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035BFF" w:rsidRDefault="00A572A2" w:rsidP="00081372">
            <w:pPr>
              <w:pStyle w:val="TAC"/>
            </w:pPr>
            <w:r w:rsidRPr="00035BFF">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035BFF" w:rsidRDefault="00A572A2" w:rsidP="00081372">
            <w:pPr>
              <w:pStyle w:val="TAL"/>
            </w:pPr>
          </w:p>
        </w:tc>
      </w:tr>
      <w:tr w:rsidR="00EF3042" w:rsidRPr="00035BF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035BFF" w:rsidRDefault="00A572A2" w:rsidP="00081372">
            <w:pPr>
              <w:pStyle w:val="TAC"/>
            </w:pPr>
            <w:r w:rsidRPr="00035BF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035BFF" w:rsidRDefault="00A572A2" w:rsidP="00081372">
            <w:pPr>
              <w:pStyle w:val="TAC"/>
            </w:pPr>
            <w:r w:rsidRPr="00035BF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035BFF" w:rsidRDefault="00A572A2" w:rsidP="00081372">
            <w:pPr>
              <w:pStyle w:val="TAC"/>
            </w:pPr>
            <w:r w:rsidRPr="00035BFF">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035BFF" w:rsidRDefault="00A572A2" w:rsidP="00081372">
            <w:pPr>
              <w:pStyle w:val="TAL"/>
            </w:pPr>
          </w:p>
        </w:tc>
      </w:tr>
      <w:tr w:rsidR="00EF3042" w:rsidRPr="00035BF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035BFF" w:rsidRDefault="00A572A2" w:rsidP="00081372">
            <w:pPr>
              <w:pStyle w:val="TAC"/>
              <w:rPr>
                <w:rFonts w:cs="Arial"/>
              </w:rPr>
            </w:pPr>
            <w:r w:rsidRPr="00035BFF">
              <w:rPr>
                <w:rFonts w:cs="Arial"/>
              </w:rPr>
              <w:t xml:space="preserve">E-UTRA Band </w:t>
            </w:r>
            <w:r w:rsidRPr="00035BF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035BFF" w:rsidRDefault="00A572A2" w:rsidP="00081372">
            <w:pPr>
              <w:pStyle w:val="TAC"/>
            </w:pPr>
            <w:r w:rsidRPr="00035BF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035BFF" w:rsidRDefault="00A572A2" w:rsidP="00081372">
            <w:pPr>
              <w:pStyle w:val="TAC"/>
            </w:pPr>
            <w:r w:rsidRPr="00035BF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035BFF" w:rsidRDefault="00A572A2" w:rsidP="00081372">
            <w:pPr>
              <w:pStyle w:val="TAC"/>
            </w:pPr>
            <w:r w:rsidRPr="00035BF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035BFF" w:rsidRDefault="00A572A2" w:rsidP="00081372">
            <w:pPr>
              <w:pStyle w:val="TAL"/>
            </w:pPr>
          </w:p>
        </w:tc>
      </w:tr>
      <w:tr w:rsidR="00EF3042" w:rsidRPr="00035BF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035BFF" w:rsidRDefault="00A572A2" w:rsidP="00081372">
            <w:pPr>
              <w:pStyle w:val="TAC"/>
            </w:pPr>
            <w:r w:rsidRPr="00035BF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035BFF" w:rsidRDefault="00A572A2" w:rsidP="00081372">
            <w:pPr>
              <w:pStyle w:val="TAC"/>
            </w:pPr>
            <w:r w:rsidRPr="00035BF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035BFF" w:rsidRDefault="00A572A2" w:rsidP="00081372">
            <w:pPr>
              <w:pStyle w:val="TAC"/>
            </w:pPr>
            <w:r w:rsidRPr="00035BF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035BFF" w:rsidRDefault="00A572A2" w:rsidP="00081372">
            <w:pPr>
              <w:pStyle w:val="TAL"/>
            </w:pPr>
          </w:p>
        </w:tc>
      </w:tr>
      <w:tr w:rsidR="00EF3042" w:rsidRPr="00035BF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035BFF" w:rsidRDefault="00A572A2" w:rsidP="00081372">
            <w:pPr>
              <w:pStyle w:val="TAC"/>
              <w:rPr>
                <w:rFonts w:cs="Arial"/>
                <w:lang w:val="sv-SE"/>
              </w:rPr>
            </w:pPr>
            <w:r w:rsidRPr="00035BF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035BFF" w:rsidRDefault="00A572A2" w:rsidP="00081372">
            <w:pPr>
              <w:pStyle w:val="TAC"/>
            </w:pPr>
            <w:r w:rsidRPr="00035BF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035BFF" w:rsidRDefault="00A572A2" w:rsidP="00081372">
            <w:pPr>
              <w:pStyle w:val="TAC"/>
            </w:pPr>
            <w:r w:rsidRPr="00035BF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035BFF" w:rsidRDefault="00A572A2" w:rsidP="00081372">
            <w:pPr>
              <w:pStyle w:val="TAC"/>
            </w:pPr>
            <w:r w:rsidRPr="00035BF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035BFF" w:rsidRDefault="00A572A2" w:rsidP="00FE22C0">
            <w:pPr>
              <w:pStyle w:val="TAL"/>
            </w:pPr>
            <w:r w:rsidRPr="00035BFF">
              <w:rPr>
                <w:rFonts w:cs="Arial"/>
                <w:lang w:eastAsia="en-GB"/>
              </w:rPr>
              <w:t xml:space="preserve">This requirement does not apply to BS operating in </w:t>
            </w:r>
            <w:r w:rsidR="00FE22C0" w:rsidRPr="00035BFF">
              <w:rPr>
                <w:rFonts w:cs="Arial"/>
                <w:lang w:eastAsia="en-GB"/>
              </w:rPr>
              <w:t>B</w:t>
            </w:r>
            <w:r w:rsidRPr="00035BFF">
              <w:rPr>
                <w:rFonts w:cs="Arial"/>
                <w:lang w:eastAsia="en-GB"/>
              </w:rPr>
              <w:t xml:space="preserve">and </w:t>
            </w:r>
            <w:r w:rsidR="00FE22C0" w:rsidRPr="00035BFF">
              <w:rPr>
                <w:rFonts w:cs="Arial"/>
                <w:lang w:eastAsia="en-GB"/>
              </w:rPr>
              <w:t xml:space="preserve">n50, n74 or </w:t>
            </w:r>
            <w:r w:rsidRPr="00035BFF">
              <w:rPr>
                <w:rFonts w:cs="Arial"/>
                <w:lang w:eastAsia="en-GB"/>
              </w:rPr>
              <w:t>n75.</w:t>
            </w:r>
          </w:p>
        </w:tc>
      </w:tr>
      <w:tr w:rsidR="00EF3042" w:rsidRPr="00035BF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035BFF" w:rsidRDefault="00A572A2" w:rsidP="00081372">
            <w:pPr>
              <w:pStyle w:val="TAC"/>
              <w:rPr>
                <w:rFonts w:cs="Arial"/>
              </w:rPr>
            </w:pPr>
            <w:r w:rsidRPr="00035BF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035BFF" w:rsidRDefault="00A572A2" w:rsidP="00081372">
            <w:pPr>
              <w:pStyle w:val="TAC"/>
              <w:rPr>
                <w:rFonts w:cs="Arial"/>
                <w:lang w:eastAsia="zh-CN"/>
              </w:rPr>
            </w:pPr>
            <w:r w:rsidRPr="00035BFF">
              <w:rPr>
                <w:rFonts w:cs="Arial"/>
              </w:rPr>
              <w:t>1900 – 1920 MHz</w:t>
            </w:r>
          </w:p>
          <w:p w14:paraId="797397D8"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035BFF" w:rsidRDefault="00A572A2" w:rsidP="00081372">
            <w:pPr>
              <w:pStyle w:val="TAL"/>
            </w:pPr>
          </w:p>
        </w:tc>
      </w:tr>
      <w:tr w:rsidR="00EF3042" w:rsidRPr="00035BF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035BFF" w:rsidRDefault="00A572A2" w:rsidP="00081372">
            <w:pPr>
              <w:pStyle w:val="TAC"/>
              <w:rPr>
                <w:rFonts w:cs="Arial"/>
              </w:rPr>
            </w:pPr>
            <w:r w:rsidRPr="00035BFF">
              <w:rPr>
                <w:rFonts w:cs="Arial"/>
              </w:rPr>
              <w:t>UTRA TDD Band a) or E-UTRA Band 34</w:t>
            </w:r>
            <w:r w:rsidRPr="00035BFF">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035BFF" w:rsidRDefault="00A572A2" w:rsidP="00081372">
            <w:pPr>
              <w:pStyle w:val="TAC"/>
            </w:pPr>
            <w:r w:rsidRPr="00035BF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035BFF" w:rsidRDefault="00A572A2" w:rsidP="00081372">
            <w:pPr>
              <w:pStyle w:val="TAL"/>
            </w:pPr>
            <w:r w:rsidRPr="00035BFF">
              <w:rPr>
                <w:rFonts w:cs="Arial"/>
              </w:rPr>
              <w:t>This requirement does not apply to BS operating in Band</w:t>
            </w:r>
            <w:r w:rsidRPr="00035BFF">
              <w:rPr>
                <w:rFonts w:cs="Arial" w:hint="eastAsia"/>
                <w:lang w:val="en-US" w:eastAsia="zh-CN"/>
              </w:rPr>
              <w:t xml:space="preserve"> n34</w:t>
            </w:r>
            <w:r w:rsidRPr="00035BFF">
              <w:rPr>
                <w:rFonts w:cs="Arial"/>
              </w:rPr>
              <w:t>.</w:t>
            </w:r>
          </w:p>
        </w:tc>
      </w:tr>
      <w:tr w:rsidR="00EF3042" w:rsidRPr="00035BF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035BFF" w:rsidRDefault="00A572A2" w:rsidP="00081372">
            <w:pPr>
              <w:pStyle w:val="TAC"/>
              <w:rPr>
                <w:rFonts w:cs="Arial"/>
                <w:lang w:val="sv-SE"/>
              </w:rPr>
            </w:pPr>
            <w:r w:rsidRPr="00035BF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035BFF" w:rsidRDefault="00A572A2" w:rsidP="00081372">
            <w:pPr>
              <w:pStyle w:val="TAC"/>
              <w:rPr>
                <w:rFonts w:cs="Arial"/>
                <w:lang w:eastAsia="zh-CN"/>
              </w:rPr>
            </w:pPr>
            <w:r w:rsidRPr="00035BFF">
              <w:rPr>
                <w:rFonts w:cs="Arial"/>
              </w:rPr>
              <w:t>1850 – 1910 MHz</w:t>
            </w:r>
          </w:p>
          <w:p w14:paraId="3387A027"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035BFF" w:rsidRDefault="00A572A2" w:rsidP="00081372">
            <w:pPr>
              <w:pStyle w:val="TAL"/>
            </w:pPr>
          </w:p>
        </w:tc>
      </w:tr>
      <w:tr w:rsidR="00EF3042" w:rsidRPr="00035BF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035BFF" w:rsidRDefault="00A572A2" w:rsidP="00081372">
            <w:pPr>
              <w:pStyle w:val="TAC"/>
              <w:rPr>
                <w:rFonts w:cs="Arial"/>
                <w:lang w:val="sv-SE"/>
              </w:rPr>
            </w:pPr>
            <w:r w:rsidRPr="00035BF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035BFF" w:rsidRDefault="00A572A2" w:rsidP="00081372">
            <w:pPr>
              <w:pStyle w:val="TAC"/>
            </w:pPr>
            <w:r w:rsidRPr="00035BF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035BFF" w:rsidRDefault="00A572A2" w:rsidP="00081372">
            <w:pPr>
              <w:pStyle w:val="TAL"/>
            </w:pPr>
            <w:r w:rsidRPr="00035BFF">
              <w:rPr>
                <w:rFonts w:cs="Arial"/>
              </w:rPr>
              <w:t>This requirement does not apply to BS operating in Band n2 or n25.</w:t>
            </w:r>
          </w:p>
        </w:tc>
      </w:tr>
      <w:tr w:rsidR="00EF3042" w:rsidRPr="00035BF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035BFF" w:rsidRDefault="00A572A2" w:rsidP="00081372">
            <w:pPr>
              <w:pStyle w:val="TAC"/>
              <w:rPr>
                <w:rFonts w:cs="Arial"/>
                <w:lang w:val="sv-SE"/>
              </w:rPr>
            </w:pPr>
            <w:r w:rsidRPr="00035BF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035BFF" w:rsidRDefault="00A572A2" w:rsidP="00081372">
            <w:pPr>
              <w:pStyle w:val="TAC"/>
            </w:pPr>
            <w:r w:rsidRPr="00035BF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035BFF" w:rsidRDefault="00A572A2" w:rsidP="00081372">
            <w:pPr>
              <w:pStyle w:val="TAL"/>
            </w:pPr>
          </w:p>
        </w:tc>
      </w:tr>
      <w:tr w:rsidR="00EF3042" w:rsidRPr="00035BF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035BFF" w:rsidRDefault="00A572A2" w:rsidP="00081372">
            <w:pPr>
              <w:pStyle w:val="TAC"/>
              <w:rPr>
                <w:rFonts w:cs="Arial"/>
              </w:rPr>
            </w:pPr>
            <w:r w:rsidRPr="00035BF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035BFF" w:rsidRDefault="00A572A2" w:rsidP="00081372">
            <w:pPr>
              <w:pStyle w:val="TAC"/>
            </w:pPr>
            <w:r w:rsidRPr="00035BF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035BFF" w:rsidRDefault="00A572A2" w:rsidP="00081372">
            <w:pPr>
              <w:pStyle w:val="TAL"/>
            </w:pPr>
            <w:r w:rsidRPr="00035BFF">
              <w:rPr>
                <w:rFonts w:cs="Arial"/>
              </w:rPr>
              <w:t xml:space="preserve">This requirement does not apply to BS operating in Band n38. </w:t>
            </w:r>
          </w:p>
        </w:tc>
      </w:tr>
      <w:tr w:rsidR="00EF3042" w:rsidRPr="00035BF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035BFF" w:rsidRDefault="00A572A2" w:rsidP="00081372">
            <w:pPr>
              <w:pStyle w:val="TAC"/>
              <w:rPr>
                <w:rFonts w:cs="Arial"/>
                <w:lang w:val="sv-SE"/>
              </w:rPr>
            </w:pPr>
            <w:r w:rsidRPr="00035BFF">
              <w:rPr>
                <w:rFonts w:cs="Arial"/>
                <w:lang w:val="sv-SE"/>
              </w:rPr>
              <w:t>UTRA TDD Band f) or E-UTRA Band 3</w:t>
            </w:r>
            <w:r w:rsidRPr="00035BFF">
              <w:rPr>
                <w:rFonts w:cs="Arial"/>
                <w:lang w:val="sv-SE" w:eastAsia="zh-CN"/>
              </w:rPr>
              <w:t>9</w:t>
            </w:r>
            <w:r w:rsidRPr="00035BFF">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035BFF" w:rsidRDefault="00A572A2" w:rsidP="00081372">
            <w:pPr>
              <w:pStyle w:val="TAC"/>
            </w:pPr>
            <w:r w:rsidRPr="00035BFF">
              <w:rPr>
                <w:rFonts w:cs="Arial"/>
                <w:lang w:eastAsia="zh-CN"/>
              </w:rPr>
              <w:t>1880</w:t>
            </w:r>
            <w:r w:rsidRPr="00035BFF">
              <w:rPr>
                <w:rFonts w:cs="Arial"/>
              </w:rPr>
              <w:t xml:space="preserve"> – </w:t>
            </w:r>
            <w:r w:rsidRPr="00035BF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035BFF" w:rsidRDefault="00A572A2" w:rsidP="00081372">
            <w:pPr>
              <w:pStyle w:val="TAL"/>
            </w:pPr>
            <w:r w:rsidRPr="00035BFF">
              <w:rPr>
                <w:rFonts w:cs="Arial"/>
              </w:rPr>
              <w:t>This requirement does not apply to BS operating in Band</w:t>
            </w:r>
            <w:r w:rsidRPr="00035BFF">
              <w:rPr>
                <w:rFonts w:cs="Arial" w:hint="eastAsia"/>
                <w:lang w:val="en-US" w:eastAsia="zh-CN"/>
              </w:rPr>
              <w:t xml:space="preserve"> n39</w:t>
            </w:r>
            <w:r w:rsidRPr="00035BFF">
              <w:rPr>
                <w:rFonts w:cs="Arial"/>
              </w:rPr>
              <w:t>.</w:t>
            </w:r>
          </w:p>
        </w:tc>
      </w:tr>
      <w:tr w:rsidR="00EF3042" w:rsidRPr="00035BF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035BFF" w:rsidRDefault="00A572A2" w:rsidP="00081372">
            <w:pPr>
              <w:pStyle w:val="TAC"/>
              <w:rPr>
                <w:rFonts w:cs="Arial"/>
                <w:lang w:val="sv-SE"/>
              </w:rPr>
            </w:pPr>
            <w:r w:rsidRPr="00035BFF">
              <w:rPr>
                <w:rFonts w:cs="Arial"/>
                <w:lang w:val="sv-SE"/>
              </w:rPr>
              <w:t xml:space="preserve">UTRA TDD Band e) or E-UTRA Band </w:t>
            </w:r>
            <w:r w:rsidRPr="00035BF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035BFF" w:rsidRDefault="00A572A2" w:rsidP="00081372">
            <w:pPr>
              <w:pStyle w:val="TAC"/>
            </w:pPr>
            <w:r w:rsidRPr="00035BFF">
              <w:rPr>
                <w:rFonts w:cs="Arial"/>
                <w:lang w:eastAsia="zh-CN"/>
              </w:rPr>
              <w:t xml:space="preserve">2300 </w:t>
            </w:r>
            <w:r w:rsidRPr="00035BFF">
              <w:rPr>
                <w:rFonts w:cs="Arial"/>
              </w:rPr>
              <w:t xml:space="preserve">– </w:t>
            </w:r>
            <w:r w:rsidRPr="00035BF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035BFF" w:rsidRDefault="00A572A2" w:rsidP="00081372">
            <w:pPr>
              <w:pStyle w:val="TAL"/>
            </w:pPr>
            <w:r w:rsidRPr="00035BFF">
              <w:rPr>
                <w:rFonts w:cs="Arial"/>
              </w:rPr>
              <w:t>This requirement does not apply to BS operating in Band n40.</w:t>
            </w:r>
          </w:p>
        </w:tc>
      </w:tr>
      <w:tr w:rsidR="00EF3042" w:rsidRPr="00035BF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035BFF" w:rsidRDefault="00A572A2" w:rsidP="00081372">
            <w:pPr>
              <w:pStyle w:val="TAC"/>
              <w:rPr>
                <w:rFonts w:cs="Arial"/>
              </w:rPr>
            </w:pPr>
            <w:r w:rsidRPr="00035BFF">
              <w:rPr>
                <w:rFonts w:cs="Arial"/>
              </w:rPr>
              <w:t xml:space="preserve">E-UTRA Band </w:t>
            </w:r>
            <w:r w:rsidRPr="00035BF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035BFF" w:rsidRDefault="00A572A2" w:rsidP="00081372">
            <w:pPr>
              <w:pStyle w:val="TAC"/>
            </w:pPr>
            <w:r w:rsidRPr="00035BFF">
              <w:rPr>
                <w:rFonts w:cs="Arial"/>
                <w:lang w:eastAsia="zh-CN"/>
              </w:rPr>
              <w:t>2496</w:t>
            </w:r>
            <w:r w:rsidRPr="00035BFF">
              <w:rPr>
                <w:rFonts w:cs="Arial"/>
              </w:rPr>
              <w:t xml:space="preserve"> – </w:t>
            </w:r>
            <w:r w:rsidRPr="00035BF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035BFF" w:rsidRDefault="00A572A2" w:rsidP="00081372">
            <w:pPr>
              <w:pStyle w:val="TAL"/>
            </w:pPr>
            <w:r w:rsidRPr="00035BFF">
              <w:rPr>
                <w:rFonts w:cs="Arial"/>
              </w:rPr>
              <w:t>This is not applicable to BS operating in Band n</w:t>
            </w:r>
            <w:r w:rsidRPr="00035BFF">
              <w:rPr>
                <w:rFonts w:cs="Arial"/>
                <w:lang w:eastAsia="zh-CN"/>
              </w:rPr>
              <w:t>41.</w:t>
            </w:r>
          </w:p>
        </w:tc>
      </w:tr>
      <w:tr w:rsidR="00EF3042" w:rsidRPr="00035BF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035BFF" w:rsidRDefault="00E130A0" w:rsidP="00E130A0">
            <w:pPr>
              <w:pStyle w:val="TAC"/>
              <w:rPr>
                <w:rFonts w:cs="Arial"/>
              </w:rPr>
            </w:pPr>
            <w:r w:rsidRPr="00035BFF">
              <w:rPr>
                <w:rFonts w:cs="Arial"/>
              </w:rPr>
              <w:t xml:space="preserve">E-UTRA Band </w:t>
            </w:r>
            <w:r w:rsidRPr="00035BF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035BFF" w:rsidRDefault="00E130A0" w:rsidP="00E130A0">
            <w:pPr>
              <w:pStyle w:val="TAC"/>
            </w:pPr>
            <w:r w:rsidRPr="00035BFF">
              <w:rPr>
                <w:rFonts w:cs="Arial"/>
                <w:lang w:eastAsia="zh-CN"/>
              </w:rPr>
              <w:t>3400</w:t>
            </w:r>
            <w:r w:rsidRPr="00035BFF">
              <w:rPr>
                <w:rFonts w:cs="Arial"/>
              </w:rPr>
              <w:t xml:space="preserve"> – 360</w:t>
            </w:r>
            <w:r w:rsidRPr="00035BF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035BFF" w:rsidRDefault="00E130A0" w:rsidP="00E130A0">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035BFF" w:rsidRDefault="00E130A0" w:rsidP="00E130A0">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1B4E13C" w:rsidR="00E130A0" w:rsidRPr="00035BFF" w:rsidRDefault="00E130A0" w:rsidP="00421234">
            <w:pPr>
              <w:pStyle w:val="TAL"/>
            </w:pPr>
            <w:r w:rsidRPr="00035BFF">
              <w:rPr>
                <w:rFonts w:cs="Arial"/>
              </w:rPr>
              <w:t xml:space="preserve">This is not applicable to BS operating in Band </w:t>
            </w:r>
            <w:del w:id="1624" w:author="R4-1907056" w:date="2019-05-21T08:50:00Z">
              <w:r w:rsidR="00B72D70" w:rsidRPr="00035BFF" w:rsidDel="00421234">
                <w:rPr>
                  <w:rFonts w:cs="Arial"/>
                </w:rPr>
                <w:delText xml:space="preserve">n48, </w:delText>
              </w:r>
            </w:del>
            <w:r w:rsidRPr="00035BFF">
              <w:rPr>
                <w:rFonts w:cs="Arial"/>
              </w:rPr>
              <w:t>n</w:t>
            </w:r>
            <w:r w:rsidRPr="00035BFF">
              <w:rPr>
                <w:rFonts w:cs="Arial" w:hint="eastAsia"/>
                <w:lang w:eastAsia="zh-CN"/>
              </w:rPr>
              <w:t>77</w:t>
            </w:r>
            <w:r w:rsidRPr="00035BFF">
              <w:rPr>
                <w:rFonts w:cs="Arial"/>
              </w:rPr>
              <w:t xml:space="preserve"> </w:t>
            </w:r>
            <w:r w:rsidR="00CA4C9A" w:rsidRPr="00035BFF">
              <w:rPr>
                <w:rFonts w:cs="Arial"/>
              </w:rPr>
              <w:t xml:space="preserve">or </w:t>
            </w:r>
            <w:r w:rsidRPr="00035BFF">
              <w:rPr>
                <w:rFonts w:cs="Arial"/>
              </w:rPr>
              <w:t>n78.</w:t>
            </w:r>
          </w:p>
        </w:tc>
      </w:tr>
      <w:tr w:rsidR="00EF3042" w:rsidRPr="00035BF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035BFF" w:rsidRDefault="00E130A0" w:rsidP="00E130A0">
            <w:pPr>
              <w:pStyle w:val="TAC"/>
              <w:rPr>
                <w:rFonts w:cs="Arial"/>
              </w:rPr>
            </w:pPr>
            <w:r w:rsidRPr="00035BFF">
              <w:rPr>
                <w:rFonts w:cs="Arial"/>
              </w:rPr>
              <w:t xml:space="preserve">E-UTRA Band </w:t>
            </w:r>
            <w:r w:rsidRPr="00035BF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035BFF" w:rsidRDefault="00E130A0" w:rsidP="00E130A0">
            <w:pPr>
              <w:pStyle w:val="TAC"/>
            </w:pPr>
            <w:r w:rsidRPr="00035BFF">
              <w:rPr>
                <w:rFonts w:cs="Arial"/>
                <w:lang w:eastAsia="zh-CN"/>
              </w:rPr>
              <w:t>3600</w:t>
            </w:r>
            <w:r w:rsidRPr="00035BFF">
              <w:rPr>
                <w:rFonts w:cs="Arial"/>
              </w:rPr>
              <w:t xml:space="preserve"> – 380</w:t>
            </w:r>
            <w:r w:rsidRPr="00035BF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035BFF" w:rsidRDefault="00E130A0" w:rsidP="00E130A0">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035BFF" w:rsidRDefault="00E130A0" w:rsidP="00E130A0">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485D3D43" w:rsidR="00E130A0" w:rsidRPr="00035BFF" w:rsidRDefault="00E130A0" w:rsidP="00421234">
            <w:pPr>
              <w:pStyle w:val="TAL"/>
            </w:pPr>
            <w:r w:rsidRPr="00035BFF">
              <w:rPr>
                <w:rFonts w:cs="Arial"/>
              </w:rPr>
              <w:t xml:space="preserve">This is not applicable to BS operating in Band </w:t>
            </w:r>
            <w:del w:id="1625" w:author="R4-1907056" w:date="2019-05-21T08:50:00Z">
              <w:r w:rsidR="00B72D70" w:rsidRPr="00035BFF" w:rsidDel="00421234">
                <w:rPr>
                  <w:rFonts w:cs="Arial"/>
                </w:rPr>
                <w:delText xml:space="preserve">n48, </w:delText>
              </w:r>
            </w:del>
            <w:r w:rsidRPr="00035BFF">
              <w:rPr>
                <w:rFonts w:cs="Arial"/>
              </w:rPr>
              <w:t>n</w:t>
            </w:r>
            <w:r w:rsidRPr="00035BFF">
              <w:rPr>
                <w:rFonts w:cs="Arial" w:hint="eastAsia"/>
                <w:lang w:eastAsia="zh-CN"/>
              </w:rPr>
              <w:t>77</w:t>
            </w:r>
            <w:r w:rsidRPr="00035BFF">
              <w:rPr>
                <w:rFonts w:cs="Arial"/>
              </w:rPr>
              <w:t xml:space="preserve"> </w:t>
            </w:r>
            <w:r w:rsidR="00CA4C9A" w:rsidRPr="00035BFF">
              <w:rPr>
                <w:rFonts w:cs="Arial"/>
              </w:rPr>
              <w:t xml:space="preserve">or </w:t>
            </w:r>
            <w:r w:rsidRPr="00035BFF">
              <w:rPr>
                <w:rFonts w:cs="Arial"/>
              </w:rPr>
              <w:t>n78.</w:t>
            </w:r>
          </w:p>
        </w:tc>
      </w:tr>
      <w:tr w:rsidR="00EF3042" w:rsidRPr="00035BF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035BFF" w:rsidRDefault="00A572A2" w:rsidP="00081372">
            <w:pPr>
              <w:pStyle w:val="TAC"/>
              <w:rPr>
                <w:rFonts w:cs="Arial"/>
              </w:rPr>
            </w:pPr>
            <w:r w:rsidRPr="00035BF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035BFF" w:rsidRDefault="00A572A2" w:rsidP="00081372">
            <w:pPr>
              <w:pStyle w:val="TAC"/>
            </w:pPr>
            <w:r w:rsidRPr="00035BFF">
              <w:rPr>
                <w:rFonts w:cs="Arial"/>
                <w:lang w:eastAsia="zh-CN"/>
              </w:rPr>
              <w:t>703</w:t>
            </w:r>
            <w:r w:rsidRPr="00035BFF">
              <w:rPr>
                <w:rFonts w:cs="Arial"/>
              </w:rPr>
              <w:t xml:space="preserve"> – 80</w:t>
            </w:r>
            <w:r w:rsidRPr="00035BF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035BFF" w:rsidRDefault="00A572A2" w:rsidP="00081372">
            <w:pPr>
              <w:pStyle w:val="TAL"/>
            </w:pPr>
            <w:r w:rsidRPr="00035BFF">
              <w:rPr>
                <w:rFonts w:cs="Arial"/>
              </w:rPr>
              <w:t>This is not applicable to BS operating in Band n28.</w:t>
            </w:r>
          </w:p>
        </w:tc>
      </w:tr>
      <w:tr w:rsidR="00EF3042" w:rsidRPr="00035BF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035BFF" w:rsidRDefault="00A572A2" w:rsidP="00081372">
            <w:pPr>
              <w:pStyle w:val="TAC"/>
              <w:rPr>
                <w:rFonts w:cs="Arial"/>
              </w:rPr>
            </w:pPr>
            <w:r w:rsidRPr="00035BFF">
              <w:rPr>
                <w:rFonts w:cs="Arial"/>
                <w:szCs w:val="18"/>
              </w:rPr>
              <w:t>E-UTRA Band 4</w:t>
            </w:r>
            <w:r w:rsidRPr="00035BF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035BFF" w:rsidRDefault="00A572A2" w:rsidP="00081372">
            <w:pPr>
              <w:pStyle w:val="TAC"/>
            </w:pPr>
            <w:r w:rsidRPr="00035BFF">
              <w:rPr>
                <w:rFonts w:cs="Arial"/>
                <w:szCs w:val="18"/>
                <w:lang w:eastAsia="zh-CN"/>
              </w:rPr>
              <w:t>1447</w:t>
            </w:r>
            <w:r w:rsidRPr="00035BFF">
              <w:rPr>
                <w:rFonts w:cs="Arial"/>
                <w:szCs w:val="18"/>
              </w:rPr>
              <w:t xml:space="preserve"> – </w:t>
            </w:r>
            <w:r w:rsidRPr="00035BF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035BFF" w:rsidRDefault="00A572A2" w:rsidP="00081372">
            <w:pPr>
              <w:pStyle w:val="TAC"/>
            </w:pPr>
            <w:r w:rsidRPr="00035BF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035BFF" w:rsidRDefault="00A572A2" w:rsidP="00081372">
            <w:pPr>
              <w:pStyle w:val="TAC"/>
            </w:pPr>
            <w:r w:rsidRPr="00035BF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035BFF" w:rsidRDefault="00A572A2" w:rsidP="00081372">
            <w:pPr>
              <w:pStyle w:val="TAL"/>
            </w:pPr>
          </w:p>
        </w:tc>
      </w:tr>
      <w:tr w:rsidR="00EF3042" w:rsidRPr="00035BF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035BFF" w:rsidRDefault="00A572A2" w:rsidP="00081372">
            <w:pPr>
              <w:pStyle w:val="TAC"/>
              <w:rPr>
                <w:rFonts w:cs="Arial"/>
              </w:rPr>
            </w:pPr>
            <w:r w:rsidRPr="00035BFF">
              <w:rPr>
                <w:rFonts w:cs="Arial"/>
              </w:rPr>
              <w:t>E-UTRA Band 4</w:t>
            </w:r>
            <w:r w:rsidRPr="00035BF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035BFF" w:rsidRDefault="00A572A2" w:rsidP="00081372">
            <w:pPr>
              <w:pStyle w:val="TAC"/>
            </w:pPr>
            <w:r w:rsidRPr="00035BFF">
              <w:rPr>
                <w:rFonts w:cs="Arial"/>
                <w:lang w:eastAsia="zh-CN"/>
              </w:rPr>
              <w:t>5150</w:t>
            </w:r>
            <w:r w:rsidRPr="00035BFF">
              <w:rPr>
                <w:rFonts w:cs="Arial"/>
              </w:rPr>
              <w:t xml:space="preserve"> – </w:t>
            </w:r>
            <w:r w:rsidRPr="00035BF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035BFF" w:rsidRDefault="00A572A2" w:rsidP="00081372">
            <w:pPr>
              <w:pStyle w:val="TAL"/>
            </w:pPr>
          </w:p>
        </w:tc>
      </w:tr>
      <w:tr w:rsidR="00EF3042" w:rsidRPr="00035BF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035BFF" w:rsidRDefault="00A572A2" w:rsidP="00081372">
            <w:pPr>
              <w:pStyle w:val="TAC"/>
              <w:rPr>
                <w:rFonts w:cs="Arial"/>
              </w:rPr>
            </w:pPr>
            <w:r w:rsidRPr="00035BFF">
              <w:rPr>
                <w:rFonts w:cs="Arial"/>
                <w:lang w:eastAsia="ko-KR"/>
              </w:rPr>
              <w:t>E-UTRA Band 4</w:t>
            </w:r>
            <w:r w:rsidRPr="00035BF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035BFF" w:rsidRDefault="00A572A2" w:rsidP="00081372">
            <w:pPr>
              <w:pStyle w:val="TAC"/>
            </w:pPr>
            <w:r w:rsidRPr="00035BFF">
              <w:rPr>
                <w:rFonts w:cs="Arial"/>
                <w:lang w:eastAsia="zh-CN"/>
              </w:rPr>
              <w:t>5855</w:t>
            </w:r>
            <w:r w:rsidRPr="00035BFF">
              <w:rPr>
                <w:rFonts w:cs="Arial"/>
                <w:lang w:eastAsia="ko-KR"/>
              </w:rPr>
              <w:t xml:space="preserve"> – </w:t>
            </w:r>
            <w:r w:rsidRPr="00035BF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035BFF" w:rsidRDefault="00A572A2" w:rsidP="00081372">
            <w:pPr>
              <w:pStyle w:val="TAC"/>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035BFF" w:rsidRDefault="00A572A2" w:rsidP="00081372">
            <w:pPr>
              <w:pStyle w:val="TAC"/>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035BFF" w:rsidRDefault="00A572A2" w:rsidP="00081372">
            <w:pPr>
              <w:pStyle w:val="TAL"/>
            </w:pPr>
          </w:p>
        </w:tc>
      </w:tr>
      <w:tr w:rsidR="00EF3042" w:rsidRPr="00035BF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54DD8B80" w:rsidR="00A572A2" w:rsidRPr="00035BFF" w:rsidRDefault="00A572A2" w:rsidP="00421234">
            <w:pPr>
              <w:pStyle w:val="TAC"/>
              <w:rPr>
                <w:rFonts w:cs="Arial"/>
              </w:rPr>
            </w:pPr>
            <w:r w:rsidRPr="00035BFF">
              <w:rPr>
                <w:rFonts w:cs="Arial"/>
                <w:lang w:eastAsia="ja-JP"/>
              </w:rPr>
              <w:t xml:space="preserve">E-UTRA Band </w:t>
            </w:r>
            <w:r w:rsidRPr="00035BFF">
              <w:rPr>
                <w:rFonts w:cs="Arial"/>
                <w:lang w:eastAsia="zh-CN"/>
              </w:rPr>
              <w:t>48</w:t>
            </w:r>
            <w:r w:rsidR="00B72D70" w:rsidRPr="00035BFF">
              <w:rPr>
                <w:rFonts w:cs="Arial"/>
                <w:lang w:eastAsia="zh-CN"/>
              </w:rPr>
              <w:t xml:space="preserve"> </w:t>
            </w:r>
            <w:del w:id="1626" w:author="R4-1907056" w:date="2019-05-21T08:50:00Z">
              <w:r w:rsidR="00B72D70" w:rsidRPr="00035BFF" w:rsidDel="00421234">
                <w:rPr>
                  <w:rFonts w:cs="Arial"/>
                  <w:lang w:eastAsia="zh-CN"/>
                </w:rPr>
                <w:delText>or NR Band n48</w:delText>
              </w:r>
            </w:del>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035BFF" w:rsidRDefault="00A572A2" w:rsidP="00081372">
            <w:pPr>
              <w:pStyle w:val="TAC"/>
            </w:pPr>
            <w:r w:rsidRPr="00035BFF">
              <w:rPr>
                <w:rFonts w:cs="Arial"/>
                <w:lang w:eastAsia="zh-CN"/>
              </w:rPr>
              <w:t>3550</w:t>
            </w:r>
            <w:r w:rsidRPr="00035BFF">
              <w:rPr>
                <w:rFonts w:cs="Arial"/>
                <w:lang w:eastAsia="ja-JP"/>
              </w:rPr>
              <w:t xml:space="preserve"> – </w:t>
            </w:r>
            <w:r w:rsidRPr="00035BF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035BFF" w:rsidRDefault="00A572A2" w:rsidP="00081372">
            <w:pPr>
              <w:pStyle w:val="TAC"/>
            </w:pPr>
            <w:r w:rsidRPr="00035BF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035BFF" w:rsidRDefault="00A572A2" w:rsidP="00081372">
            <w:pPr>
              <w:pStyle w:val="TAC"/>
            </w:pPr>
            <w:r w:rsidRPr="00035BF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38FC466" w:rsidR="00A572A2" w:rsidRPr="00035BFF" w:rsidRDefault="00B72D70" w:rsidP="00421234">
            <w:pPr>
              <w:pStyle w:val="TAL"/>
            </w:pPr>
            <w:r w:rsidRPr="00035BFF">
              <w:rPr>
                <w:rFonts w:cs="Arial"/>
                <w:lang w:eastAsia="ko-KR"/>
              </w:rPr>
              <w:t xml:space="preserve">This requirement does not apply to BS operating in Band </w:t>
            </w:r>
            <w:del w:id="1627" w:author="R4-1907056" w:date="2019-05-21T08:50:00Z">
              <w:r w:rsidRPr="00035BFF" w:rsidDel="00421234">
                <w:rPr>
                  <w:rFonts w:cs="Arial"/>
                  <w:lang w:eastAsia="ko-KR"/>
                </w:rPr>
                <w:delText xml:space="preserve">n48, </w:delText>
              </w:r>
            </w:del>
            <w:r w:rsidRPr="00035BFF">
              <w:rPr>
                <w:rFonts w:cs="Arial"/>
                <w:lang w:eastAsia="ko-KR"/>
              </w:rPr>
              <w:t>n77 and n78.</w:t>
            </w:r>
          </w:p>
        </w:tc>
      </w:tr>
      <w:tr w:rsidR="00EF3042" w:rsidRPr="00035BF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035BFF" w:rsidRDefault="00A572A2" w:rsidP="00081372">
            <w:pPr>
              <w:pStyle w:val="TAC"/>
              <w:rPr>
                <w:rFonts w:cs="Arial"/>
              </w:rPr>
            </w:pPr>
            <w:r w:rsidRPr="00035BFF">
              <w:rPr>
                <w:rFonts w:cs="Arial"/>
                <w:lang w:eastAsia="ko-KR"/>
              </w:rPr>
              <w:t xml:space="preserve">E-UTRA Band 50 </w:t>
            </w:r>
            <w:r w:rsidR="00FE22C0" w:rsidRPr="00035BFF">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035BFF" w:rsidRDefault="00A572A2" w:rsidP="00081372">
            <w:pPr>
              <w:pStyle w:val="TAC"/>
            </w:pPr>
            <w:r w:rsidRPr="00035BF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035BFF" w:rsidRDefault="00A572A2" w:rsidP="00081372">
            <w:pPr>
              <w:pStyle w:val="TAC"/>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035BFF" w:rsidRDefault="00A572A2" w:rsidP="00081372">
            <w:pPr>
              <w:pStyle w:val="TAC"/>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035BFF" w:rsidRDefault="00A572A2" w:rsidP="00081372">
            <w:pPr>
              <w:pStyle w:val="TAL"/>
            </w:pPr>
            <w:r w:rsidRPr="00035BFF">
              <w:rPr>
                <w:rFonts w:cs="Arial"/>
                <w:lang w:eastAsia="ko-KR"/>
              </w:rPr>
              <w:t xml:space="preserve">This requirement does not apply to BS operating in Band </w:t>
            </w:r>
            <w:r w:rsidR="00FE22C0" w:rsidRPr="00035BFF">
              <w:rPr>
                <w:rFonts w:cs="Arial"/>
                <w:lang w:eastAsia="ko-KR"/>
              </w:rPr>
              <w:t xml:space="preserve">n50, </w:t>
            </w:r>
            <w:r w:rsidRPr="00035BFF">
              <w:rPr>
                <w:rFonts w:cs="Arial"/>
                <w:lang w:eastAsia="ko-KR"/>
              </w:rPr>
              <w:t xml:space="preserve">n51, </w:t>
            </w:r>
            <w:r w:rsidR="00FE22C0" w:rsidRPr="00035BFF">
              <w:rPr>
                <w:rFonts w:cs="Arial"/>
                <w:lang w:eastAsia="ko-KR"/>
              </w:rPr>
              <w:t xml:space="preserve">n74, </w:t>
            </w:r>
            <w:r w:rsidRPr="00035BFF">
              <w:rPr>
                <w:rFonts w:cs="Arial"/>
                <w:lang w:eastAsia="ko-KR"/>
              </w:rPr>
              <w:t>n75 or n76.</w:t>
            </w:r>
          </w:p>
        </w:tc>
      </w:tr>
      <w:tr w:rsidR="00EF3042" w:rsidRPr="00035BF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035BFF" w:rsidRDefault="00A572A2" w:rsidP="00081372">
            <w:pPr>
              <w:pStyle w:val="TAC"/>
              <w:rPr>
                <w:rFonts w:cs="Arial"/>
              </w:rPr>
            </w:pPr>
            <w:r w:rsidRPr="00035BF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035BFF" w:rsidRDefault="00A572A2" w:rsidP="00081372">
            <w:pPr>
              <w:pStyle w:val="TAC"/>
            </w:pPr>
            <w:r w:rsidRPr="00035BF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035BFF" w:rsidRDefault="00A572A2" w:rsidP="00081372">
            <w:pPr>
              <w:pStyle w:val="TAC"/>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035BFF" w:rsidRDefault="00A572A2" w:rsidP="00081372">
            <w:pPr>
              <w:pStyle w:val="TAC"/>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035BFF" w:rsidRDefault="00A572A2" w:rsidP="00081372">
            <w:pPr>
              <w:pStyle w:val="TAL"/>
            </w:pPr>
            <w:r w:rsidRPr="00035BFF">
              <w:rPr>
                <w:rFonts w:cs="Arial"/>
                <w:lang w:eastAsia="ko-KR"/>
              </w:rPr>
              <w:t xml:space="preserve">This requirement does not apply to BS operating in Band </w:t>
            </w:r>
            <w:r w:rsidR="00FE22C0" w:rsidRPr="00035BFF">
              <w:rPr>
                <w:rFonts w:cs="Arial"/>
                <w:lang w:eastAsia="ko-KR"/>
              </w:rPr>
              <w:t xml:space="preserve">n50, </w:t>
            </w:r>
            <w:r w:rsidRPr="00035BFF">
              <w:rPr>
                <w:rFonts w:cs="Arial"/>
                <w:lang w:eastAsia="ko-KR"/>
              </w:rPr>
              <w:t>n51, n75 or n76.</w:t>
            </w:r>
          </w:p>
        </w:tc>
      </w:tr>
      <w:tr w:rsidR="00EF3042" w:rsidRPr="00035BF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035BFF" w:rsidRDefault="00A572A2" w:rsidP="00081372">
            <w:pPr>
              <w:pStyle w:val="TAC"/>
              <w:rPr>
                <w:rFonts w:cs="Arial"/>
                <w:lang w:eastAsia="ko-KR"/>
              </w:rPr>
            </w:pPr>
            <w:r w:rsidRPr="00035BFF">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035BFF" w:rsidRDefault="00A572A2" w:rsidP="00081372">
            <w:pPr>
              <w:pStyle w:val="TAC"/>
              <w:rPr>
                <w:rFonts w:cs="Arial"/>
                <w:lang w:eastAsia="ko-KR"/>
              </w:rPr>
            </w:pPr>
            <w:r w:rsidRPr="00035BFF">
              <w:rPr>
                <w:rFonts w:cs="Arial"/>
              </w:rPr>
              <w:t>2110 – 2</w:t>
            </w:r>
            <w:r w:rsidRPr="00035BFF">
              <w:rPr>
                <w:rFonts w:cs="Arial"/>
                <w:lang w:eastAsia="ja-JP"/>
              </w:rPr>
              <w:t>20</w:t>
            </w:r>
            <w:r w:rsidRPr="00035BF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03719E2B" w:rsidR="00A572A2" w:rsidRPr="00035BFF" w:rsidRDefault="00A572A2" w:rsidP="00FC554A">
            <w:pPr>
              <w:pStyle w:val="TAL"/>
              <w:rPr>
                <w:rFonts w:cs="Arial"/>
                <w:lang w:eastAsia="ko-KR"/>
              </w:rPr>
            </w:pPr>
            <w:r w:rsidRPr="00035BFF">
              <w:rPr>
                <w:rFonts w:cs="Arial"/>
              </w:rPr>
              <w:t xml:space="preserve">This requirement does not apply to BS operating in </w:t>
            </w:r>
            <w:del w:id="1628" w:author="R4-1903324" w:date="2019-04-16T17:01:00Z">
              <w:r w:rsidRPr="00035BFF" w:rsidDel="00936D18">
                <w:rPr>
                  <w:rFonts w:cs="Arial"/>
                </w:rPr>
                <w:delText xml:space="preserve">band </w:delText>
              </w:r>
            </w:del>
            <w:ins w:id="1629" w:author="R4-1903324" w:date="2019-04-16T17:01:00Z">
              <w:r w:rsidR="00936D18" w:rsidRPr="00035BFF">
                <w:rPr>
                  <w:rFonts w:cs="Arial"/>
                </w:rPr>
                <w:t xml:space="preserve">Band </w:t>
              </w:r>
            </w:ins>
            <w:r w:rsidRPr="00035BFF">
              <w:rPr>
                <w:rFonts w:cs="Arial"/>
              </w:rPr>
              <w:t>n1</w:t>
            </w:r>
            <w:del w:id="1630" w:author="R4-1903324" w:date="2019-04-16T17:01:00Z">
              <w:r w:rsidRPr="00035BFF" w:rsidDel="00936D18">
                <w:rPr>
                  <w:rFonts w:cs="Arial"/>
                </w:rPr>
                <w:delText>,</w:delText>
              </w:r>
            </w:del>
            <w:r w:rsidRPr="00035BFF">
              <w:rPr>
                <w:rFonts w:cs="Arial"/>
              </w:rPr>
              <w:t xml:space="preserve"> </w:t>
            </w:r>
          </w:p>
        </w:tc>
      </w:tr>
      <w:tr w:rsidR="00EF3042" w:rsidRPr="00035BF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035BFF" w:rsidRDefault="00A572A2" w:rsidP="00081372">
            <w:pPr>
              <w:pStyle w:val="TAC"/>
              <w:rPr>
                <w:rFonts w:cs="Arial"/>
                <w:lang w:eastAsia="ko-KR"/>
              </w:rPr>
            </w:pPr>
            <w:r w:rsidRPr="00035BFF">
              <w:rPr>
                <w:rFonts w:cs="Arial"/>
              </w:rPr>
              <w:t xml:space="preserve">1920 – </w:t>
            </w:r>
            <w:r w:rsidRPr="00035BFF">
              <w:rPr>
                <w:rFonts w:cs="Arial"/>
                <w:lang w:eastAsia="ja-JP"/>
              </w:rPr>
              <w:t>2010</w:t>
            </w:r>
            <w:r w:rsidRPr="00035BF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035BFF" w:rsidRDefault="00A572A2" w:rsidP="00081372">
            <w:pPr>
              <w:pStyle w:val="TAC"/>
              <w:rPr>
                <w:rFonts w:cs="Arial"/>
                <w:lang w:eastAsia="ko-KR"/>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035BFF" w:rsidRDefault="00A572A2" w:rsidP="00081372">
            <w:pPr>
              <w:pStyle w:val="TAL"/>
              <w:rPr>
                <w:rFonts w:cs="Arial"/>
                <w:lang w:eastAsia="ko-KR"/>
              </w:rPr>
            </w:pPr>
            <w:r w:rsidRPr="00035BFF">
              <w:rPr>
                <w:rFonts w:cs="Arial"/>
                <w:lang w:eastAsia="ja-JP"/>
              </w:rPr>
              <w:t xml:space="preserve">For BS operating in Band n1, it applies for 1980 MHz to 2010 MHz, while the rest is covered in subclause </w:t>
            </w:r>
            <w:r w:rsidR="00E130A0" w:rsidRPr="00035BFF">
              <w:t>6.6.5.5.1.2</w:t>
            </w:r>
            <w:r w:rsidRPr="00035BFF">
              <w:rPr>
                <w:rFonts w:cs="v5.0.0"/>
              </w:rPr>
              <w:t>.</w:t>
            </w:r>
          </w:p>
        </w:tc>
      </w:tr>
      <w:tr w:rsidR="00EF3042" w:rsidRPr="00035BF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035BFF" w:rsidRDefault="00A572A2" w:rsidP="00081372">
            <w:pPr>
              <w:pStyle w:val="TAC"/>
              <w:rPr>
                <w:rFonts w:cs="Arial"/>
                <w:lang w:eastAsia="ko-KR"/>
              </w:rPr>
            </w:pPr>
            <w:r w:rsidRPr="00035BFF">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035BFF" w:rsidRDefault="00A572A2" w:rsidP="00081372">
            <w:pPr>
              <w:pStyle w:val="TAC"/>
              <w:rPr>
                <w:rFonts w:cs="Arial"/>
                <w:lang w:eastAsia="ko-KR"/>
              </w:rPr>
            </w:pPr>
            <w:r w:rsidRPr="00035BF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035BFF" w:rsidRDefault="00A572A2" w:rsidP="00081372">
            <w:pPr>
              <w:pStyle w:val="TAL"/>
              <w:rPr>
                <w:rFonts w:cs="Arial"/>
                <w:lang w:eastAsia="ko-KR"/>
              </w:rPr>
            </w:pPr>
            <w:r w:rsidRPr="00035BFF">
              <w:rPr>
                <w:rFonts w:cs="Arial"/>
              </w:rPr>
              <w:t>This requirement does not apply to BS operating in band n66.</w:t>
            </w:r>
          </w:p>
        </w:tc>
      </w:tr>
      <w:tr w:rsidR="00EF3042" w:rsidRPr="00035BF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035BFF" w:rsidRDefault="00A572A2" w:rsidP="00081372">
            <w:pPr>
              <w:pStyle w:val="TAC"/>
              <w:rPr>
                <w:rFonts w:cs="Arial"/>
                <w:lang w:eastAsia="ko-KR"/>
              </w:rPr>
            </w:pPr>
            <w:r w:rsidRPr="00035BF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035BFF" w:rsidRDefault="00A572A2" w:rsidP="00081372">
            <w:pPr>
              <w:pStyle w:val="TAC"/>
              <w:rPr>
                <w:rFonts w:cs="Arial"/>
                <w:lang w:eastAsia="ko-KR"/>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035BFF" w:rsidRDefault="00A572A2" w:rsidP="00081372">
            <w:pPr>
              <w:pStyle w:val="TAL"/>
              <w:rPr>
                <w:rFonts w:cs="Arial"/>
                <w:lang w:eastAsia="ko-KR"/>
              </w:rPr>
            </w:pPr>
            <w:r w:rsidRPr="00035BFF">
              <w:rPr>
                <w:rFonts w:cs="Arial"/>
              </w:rPr>
              <w:t xml:space="preserve">This requirement does not apply to BS operating in band n66, </w:t>
            </w:r>
            <w:r w:rsidRPr="00035BFF">
              <w:rPr>
                <w:rFonts w:cs="v5.0.0"/>
              </w:rPr>
              <w:t xml:space="preserve">since it is already covered by the requirement in subclause </w:t>
            </w:r>
            <w:r w:rsidR="00E130A0" w:rsidRPr="00035BFF">
              <w:t>6.6.5.5.1.2</w:t>
            </w:r>
            <w:r w:rsidRPr="00035BFF">
              <w:rPr>
                <w:rFonts w:cs="v5.0.0"/>
              </w:rPr>
              <w:t>.</w:t>
            </w:r>
          </w:p>
        </w:tc>
      </w:tr>
      <w:tr w:rsidR="00EF3042" w:rsidRPr="00035BF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035BFF" w:rsidRDefault="00A572A2" w:rsidP="00081372">
            <w:pPr>
              <w:pStyle w:val="TAC"/>
              <w:rPr>
                <w:rFonts w:cs="Arial"/>
                <w:lang w:eastAsia="ko-KR"/>
              </w:rPr>
            </w:pPr>
            <w:r w:rsidRPr="00035BF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035BFF" w:rsidRDefault="00A572A2" w:rsidP="00081372">
            <w:pPr>
              <w:pStyle w:val="TAC"/>
              <w:rPr>
                <w:rFonts w:cs="Arial"/>
                <w:lang w:eastAsia="ko-KR"/>
              </w:rPr>
            </w:pPr>
            <w:r w:rsidRPr="00035BF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035BFF" w:rsidRDefault="00A572A2" w:rsidP="00081372">
            <w:pPr>
              <w:pStyle w:val="TAL"/>
              <w:rPr>
                <w:rFonts w:cs="Arial"/>
                <w:lang w:eastAsia="ko-KR"/>
              </w:rPr>
            </w:pPr>
            <w:r w:rsidRPr="00035BFF">
              <w:rPr>
                <w:rFonts w:cs="Arial"/>
              </w:rPr>
              <w:t>This requirement does not apply to BS operating in Band n28.</w:t>
            </w:r>
          </w:p>
        </w:tc>
      </w:tr>
      <w:tr w:rsidR="00EF3042" w:rsidRPr="00035BF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035BFF" w:rsidRDefault="00A572A2" w:rsidP="00081372">
            <w:pPr>
              <w:pStyle w:val="TAC"/>
              <w:rPr>
                <w:rFonts w:cs="Arial"/>
                <w:lang w:eastAsia="ko-KR"/>
              </w:rPr>
            </w:pPr>
            <w:r w:rsidRPr="00035BF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035BFF" w:rsidRDefault="00A572A2" w:rsidP="00081372">
            <w:pPr>
              <w:pStyle w:val="TAC"/>
              <w:rPr>
                <w:rFonts w:cs="Arial"/>
                <w:lang w:eastAsia="ko-KR"/>
              </w:rPr>
            </w:pPr>
            <w:r w:rsidRPr="00035BF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035BFF" w:rsidRDefault="00A572A2" w:rsidP="00081372">
            <w:pPr>
              <w:pStyle w:val="TAL"/>
              <w:rPr>
                <w:rFonts w:cs="Arial"/>
                <w:lang w:eastAsia="ko-KR"/>
              </w:rPr>
            </w:pPr>
            <w:r w:rsidRPr="00035BFF">
              <w:rPr>
                <w:rFonts w:cs="Arial"/>
              </w:rPr>
              <w:t>This requirement does not apply to BS operating in band n28.</w:t>
            </w:r>
          </w:p>
        </w:tc>
      </w:tr>
      <w:tr w:rsidR="00EF3042" w:rsidRPr="00035BF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035BFF" w:rsidRDefault="00A572A2" w:rsidP="00081372">
            <w:pPr>
              <w:pStyle w:val="TAC"/>
              <w:rPr>
                <w:rFonts w:cs="Arial"/>
                <w:lang w:eastAsia="ko-KR"/>
              </w:rPr>
            </w:pPr>
            <w:r w:rsidRPr="00035BF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035BFF" w:rsidRDefault="00A572A2" w:rsidP="00081372">
            <w:pPr>
              <w:pStyle w:val="TAC"/>
              <w:rPr>
                <w:rFonts w:cs="Arial"/>
                <w:lang w:eastAsia="ko-KR"/>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035BFF" w:rsidRDefault="00A572A2" w:rsidP="00081372">
            <w:pPr>
              <w:pStyle w:val="TAL"/>
              <w:rPr>
                <w:rFonts w:cs="Arial"/>
                <w:lang w:eastAsia="ko-KR"/>
              </w:rPr>
            </w:pPr>
            <w:r w:rsidRPr="00035BFF">
              <w:rPr>
                <w:rFonts w:cs="Arial"/>
              </w:rPr>
              <w:t xml:space="preserve">For BS operating in Band n28, this requirement applies between 698 MHz and 703 MHz, while the rest is covered in subclause </w:t>
            </w:r>
            <w:r w:rsidR="00E130A0" w:rsidRPr="00035BFF">
              <w:t>6.6.5.5.1.2</w:t>
            </w:r>
            <w:r w:rsidRPr="00035BFF">
              <w:rPr>
                <w:rFonts w:cs="v5.0.0"/>
              </w:rPr>
              <w:t>.</w:t>
            </w:r>
          </w:p>
        </w:tc>
      </w:tr>
      <w:tr w:rsidR="00EF3042" w:rsidRPr="00035BF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035BFF" w:rsidRDefault="00A572A2" w:rsidP="00081372">
            <w:pPr>
              <w:pStyle w:val="TAC"/>
              <w:rPr>
                <w:rFonts w:cs="Arial"/>
                <w:lang w:eastAsia="ko-KR"/>
              </w:rPr>
            </w:pPr>
            <w:r w:rsidRPr="00035BF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035BFF" w:rsidRDefault="00A572A2" w:rsidP="00081372">
            <w:pPr>
              <w:pStyle w:val="TAC"/>
              <w:rPr>
                <w:rFonts w:cs="Arial"/>
                <w:lang w:eastAsia="ko-KR"/>
              </w:rPr>
            </w:pPr>
            <w:r w:rsidRPr="00035BF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035BFF" w:rsidRDefault="00A572A2" w:rsidP="00081372">
            <w:pPr>
              <w:pStyle w:val="TAL"/>
              <w:rPr>
                <w:rFonts w:cs="Arial"/>
                <w:lang w:eastAsia="ko-KR"/>
              </w:rPr>
            </w:pPr>
            <w:r w:rsidRPr="00035BFF">
              <w:rPr>
                <w:rFonts w:cs="Arial"/>
              </w:rPr>
              <w:t>This requirement does not apply to BS operating in Band n38.</w:t>
            </w:r>
          </w:p>
        </w:tc>
      </w:tr>
      <w:tr w:rsidR="00EF3042" w:rsidRPr="00035BF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035BFF" w:rsidRDefault="00A572A2" w:rsidP="00081372">
            <w:pPr>
              <w:pStyle w:val="TAC"/>
              <w:rPr>
                <w:rFonts w:cs="Arial"/>
                <w:lang w:eastAsia="ko-KR"/>
              </w:rPr>
            </w:pPr>
            <w:r w:rsidRPr="00035BF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035BFF" w:rsidRDefault="00A572A2" w:rsidP="00081372">
            <w:pPr>
              <w:pStyle w:val="TAC"/>
            </w:pPr>
            <w:r w:rsidRPr="00035BF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035BFF" w:rsidRDefault="00A572A2" w:rsidP="00081372">
            <w:pPr>
              <w:pStyle w:val="TAL"/>
              <w:rPr>
                <w:rFonts w:cs="Arial"/>
                <w:lang w:eastAsia="ko-KR"/>
              </w:rPr>
            </w:pPr>
            <w:r w:rsidRPr="00035BFF">
              <w:rPr>
                <w:rFonts w:cs="Arial"/>
              </w:rPr>
              <w:t>This requirement does not apply to BS operating in band n2, n25 or n70</w:t>
            </w:r>
          </w:p>
        </w:tc>
      </w:tr>
      <w:tr w:rsidR="00EF3042" w:rsidRPr="00035BF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035BFF" w:rsidRDefault="00A572A2" w:rsidP="00081372">
            <w:pPr>
              <w:pStyle w:val="TAC"/>
            </w:pPr>
            <w:r w:rsidRPr="00035BF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035BFF" w:rsidRDefault="00A572A2" w:rsidP="00081372">
            <w:pPr>
              <w:pStyle w:val="TAC"/>
              <w:rPr>
                <w:rFonts w:cs="Arial"/>
                <w:lang w:eastAsia="ko-KR"/>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035BFF" w:rsidRDefault="00A572A2" w:rsidP="00081372">
            <w:pPr>
              <w:pStyle w:val="TAL"/>
              <w:rPr>
                <w:rFonts w:cs="Arial"/>
                <w:lang w:eastAsia="ko-KR"/>
              </w:rPr>
            </w:pPr>
            <w:r w:rsidRPr="00035BFF">
              <w:rPr>
                <w:rFonts w:cs="Arial"/>
              </w:rPr>
              <w:t>This requirement does not apply to BS operating in band n70, since it is already covered by the requirement in subclause 6</w:t>
            </w:r>
            <w:r w:rsidR="00E130A0" w:rsidRPr="00035BFF">
              <w:t>6.6.5.5.1.2</w:t>
            </w:r>
            <w:r w:rsidRPr="00035BFF">
              <w:rPr>
                <w:rFonts w:cs="v5.0.0"/>
              </w:rPr>
              <w:t>.</w:t>
            </w:r>
          </w:p>
        </w:tc>
      </w:tr>
      <w:tr w:rsidR="00EF3042" w:rsidRPr="00035BF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035BFF" w:rsidRDefault="00A572A2" w:rsidP="00081372">
            <w:pPr>
              <w:pStyle w:val="TAC"/>
              <w:rPr>
                <w:rFonts w:cs="Arial"/>
                <w:lang w:eastAsia="ko-KR"/>
              </w:rPr>
            </w:pPr>
            <w:r w:rsidRPr="00035BF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035BFF" w:rsidRDefault="00A572A2" w:rsidP="00081372">
            <w:pPr>
              <w:pStyle w:val="TAC"/>
            </w:pPr>
            <w:r w:rsidRPr="00035BF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035BFF" w:rsidRDefault="00A572A2" w:rsidP="00081372">
            <w:pPr>
              <w:pStyle w:val="TAL"/>
              <w:rPr>
                <w:rFonts w:cs="Arial"/>
                <w:lang w:eastAsia="ko-KR"/>
              </w:rPr>
            </w:pPr>
            <w:r w:rsidRPr="00035BFF">
              <w:rPr>
                <w:rFonts w:cs="Arial"/>
                <w:lang w:eastAsia="ko-KR"/>
              </w:rPr>
              <w:t>This requirement does not apply to BS operating in band n71</w:t>
            </w:r>
          </w:p>
        </w:tc>
      </w:tr>
      <w:tr w:rsidR="00EF3042" w:rsidRPr="00035BF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035BFF" w:rsidRDefault="00A572A2" w:rsidP="00081372">
            <w:pPr>
              <w:pStyle w:val="TAC"/>
            </w:pPr>
            <w:r w:rsidRPr="00035BF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035BFF" w:rsidRDefault="00A572A2" w:rsidP="00081372">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035BFF" w:rsidRDefault="00A572A2" w:rsidP="00081372">
            <w:pPr>
              <w:pStyle w:val="TAL"/>
              <w:rPr>
                <w:rFonts w:cs="Arial"/>
                <w:lang w:eastAsia="ko-KR"/>
              </w:rPr>
            </w:pPr>
            <w:r w:rsidRPr="00035BFF">
              <w:rPr>
                <w:rFonts w:cs="Arial"/>
                <w:lang w:eastAsia="ko-KR"/>
              </w:rPr>
              <w:t xml:space="preserve">This requirement does not apply to BS operating in band n71, since it is already covered by the requirement in subclause </w:t>
            </w:r>
            <w:r w:rsidR="00E130A0" w:rsidRPr="00035BFF">
              <w:t>6.6.5.5.1.2</w:t>
            </w:r>
            <w:r w:rsidRPr="00035BFF">
              <w:rPr>
                <w:rFonts w:cs="v5.0.0"/>
              </w:rPr>
              <w:t>.</w:t>
            </w:r>
          </w:p>
        </w:tc>
      </w:tr>
      <w:tr w:rsidR="00EF3042" w:rsidRPr="00035BF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035BFF" w:rsidRDefault="00A572A2" w:rsidP="00081372">
            <w:pPr>
              <w:pStyle w:val="TAC"/>
              <w:rPr>
                <w:rFonts w:cs="Arial"/>
                <w:lang w:eastAsia="ko-KR"/>
              </w:rPr>
            </w:pPr>
            <w:r w:rsidRPr="00035BF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035BFF" w:rsidRDefault="00A572A2" w:rsidP="00081372">
            <w:pPr>
              <w:pStyle w:val="TAC"/>
              <w:rPr>
                <w:rFonts w:cs="Arial"/>
                <w:lang w:eastAsia="ko-KR"/>
              </w:rPr>
            </w:pPr>
            <w:r w:rsidRPr="00035BF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035BFF" w:rsidRDefault="00A572A2" w:rsidP="00081372">
            <w:pPr>
              <w:pStyle w:val="TAC"/>
              <w:rPr>
                <w:rFonts w:cs="Arial"/>
                <w:lang w:eastAsia="ko-KR"/>
              </w:rPr>
            </w:pPr>
            <w:r w:rsidRPr="00035BF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035BFF" w:rsidRDefault="00A572A2" w:rsidP="00081372">
            <w:pPr>
              <w:pStyle w:val="TAC"/>
              <w:rPr>
                <w:rFonts w:cs="Arial"/>
                <w:lang w:eastAsia="ko-KR"/>
              </w:rPr>
            </w:pPr>
            <w:r w:rsidRPr="00035BF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035BFF" w:rsidRDefault="00A572A2" w:rsidP="00081372">
            <w:pPr>
              <w:pStyle w:val="TAL"/>
              <w:rPr>
                <w:rFonts w:cs="Arial"/>
                <w:lang w:eastAsia="ko-KR"/>
              </w:rPr>
            </w:pPr>
          </w:p>
        </w:tc>
      </w:tr>
      <w:tr w:rsidR="00EF3042" w:rsidRPr="00035BF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035BFF"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035BFF" w:rsidRDefault="00A572A2" w:rsidP="00081372">
            <w:pPr>
              <w:pStyle w:val="TAC"/>
              <w:rPr>
                <w:rFonts w:cs="Arial"/>
                <w:lang w:eastAsia="ko-KR"/>
              </w:rPr>
            </w:pPr>
            <w:r w:rsidRPr="00035BF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035BFF" w:rsidRDefault="00A572A2" w:rsidP="00081372">
            <w:pPr>
              <w:pStyle w:val="TAC"/>
              <w:rPr>
                <w:rFonts w:cs="Arial"/>
                <w:lang w:eastAsia="ko-KR"/>
              </w:rPr>
            </w:pPr>
            <w:r w:rsidRPr="00035BF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035BFF" w:rsidRDefault="00A572A2" w:rsidP="00081372">
            <w:pPr>
              <w:pStyle w:val="TAC"/>
              <w:rPr>
                <w:rFonts w:cs="Arial"/>
                <w:lang w:eastAsia="ko-KR"/>
              </w:rPr>
            </w:pPr>
            <w:r w:rsidRPr="00035BF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035BFF" w:rsidRDefault="00A572A2" w:rsidP="00081372">
            <w:pPr>
              <w:pStyle w:val="TAL"/>
              <w:rPr>
                <w:rFonts w:cs="Arial"/>
                <w:lang w:eastAsia="ko-KR"/>
              </w:rPr>
            </w:pPr>
          </w:p>
        </w:tc>
      </w:tr>
      <w:tr w:rsidR="00EF3042" w:rsidRPr="00035BF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035BFF" w:rsidRDefault="00A572A2" w:rsidP="00081372">
            <w:pPr>
              <w:pStyle w:val="TAC"/>
              <w:rPr>
                <w:rFonts w:cs="Arial"/>
                <w:lang w:eastAsia="ko-KR"/>
              </w:rPr>
            </w:pPr>
            <w:r w:rsidRPr="00035BFF">
              <w:rPr>
                <w:rFonts w:cs="Arial"/>
                <w:lang w:eastAsia="ko-KR"/>
              </w:rPr>
              <w:t>E-UTRA</w:t>
            </w:r>
            <w:r w:rsidRPr="00035BFF">
              <w:rPr>
                <w:rFonts w:cs="Arial"/>
                <w:lang w:eastAsia="ja-JP"/>
              </w:rPr>
              <w:t xml:space="preserve"> Band 74 </w:t>
            </w:r>
            <w:r w:rsidR="00FE22C0" w:rsidRPr="00035BFF">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035BFF" w:rsidRDefault="00A572A2" w:rsidP="00081372">
            <w:pPr>
              <w:pStyle w:val="TAC"/>
              <w:rPr>
                <w:rFonts w:cs="Arial"/>
                <w:lang w:eastAsia="ko-KR"/>
              </w:rPr>
            </w:pPr>
            <w:r w:rsidRPr="00035BF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035BFF" w:rsidRDefault="00A572A2" w:rsidP="00081372">
            <w:pPr>
              <w:pStyle w:val="TAC"/>
              <w:rPr>
                <w:rFonts w:cs="Arial"/>
                <w:lang w:eastAsia="ko-KR"/>
              </w:rPr>
            </w:pPr>
            <w:r w:rsidRPr="00035BF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035BFF" w:rsidRDefault="00A572A2" w:rsidP="00081372">
            <w:pPr>
              <w:pStyle w:val="TAC"/>
              <w:rPr>
                <w:rFonts w:cs="Arial"/>
                <w:lang w:eastAsia="ko-KR"/>
              </w:rPr>
            </w:pPr>
            <w:r w:rsidRPr="00035BF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035BFF" w:rsidRDefault="00A572A2" w:rsidP="00FE22C0">
            <w:pPr>
              <w:pStyle w:val="TAL"/>
              <w:rPr>
                <w:rFonts w:cs="Arial"/>
                <w:lang w:eastAsia="ko-KR"/>
              </w:rPr>
            </w:pPr>
            <w:r w:rsidRPr="00035BFF">
              <w:rPr>
                <w:rFonts w:cs="Arial"/>
                <w:lang w:eastAsia="ko-KR"/>
              </w:rPr>
              <w:t xml:space="preserve">This requirement does not apply to BS operating in </w:t>
            </w:r>
            <w:r w:rsidR="00FE22C0" w:rsidRPr="00035BFF">
              <w:rPr>
                <w:rFonts w:cs="Arial"/>
                <w:lang w:eastAsia="ko-KR"/>
              </w:rPr>
              <w:t xml:space="preserve">Band n50, n75 or </w:t>
            </w:r>
            <w:r w:rsidRPr="00035BFF">
              <w:rPr>
                <w:rFonts w:cs="Arial"/>
                <w:lang w:eastAsia="ja-JP"/>
              </w:rPr>
              <w:t>n75.</w:t>
            </w:r>
          </w:p>
        </w:tc>
      </w:tr>
      <w:tr w:rsidR="00EF3042" w:rsidRPr="00035BF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035BFF" w:rsidRDefault="00A572A2" w:rsidP="00081372">
            <w:pPr>
              <w:pStyle w:val="TAC"/>
              <w:rPr>
                <w:rFonts w:cs="Arial"/>
                <w:lang w:eastAsia="ko-KR"/>
              </w:rPr>
            </w:pPr>
            <w:r w:rsidRPr="00035BF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035BFF" w:rsidRDefault="00A572A2" w:rsidP="00081372">
            <w:pPr>
              <w:pStyle w:val="TAC"/>
              <w:rPr>
                <w:rFonts w:cs="Arial"/>
                <w:lang w:eastAsia="ko-KR"/>
              </w:rPr>
            </w:pPr>
            <w:r w:rsidRPr="00035BF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035BFF" w:rsidRDefault="00A572A2" w:rsidP="00081372">
            <w:pPr>
              <w:pStyle w:val="TAC"/>
              <w:rPr>
                <w:rFonts w:cs="Arial"/>
                <w:lang w:eastAsia="ko-KR"/>
              </w:rPr>
            </w:pPr>
            <w:r w:rsidRPr="00035BF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035BFF" w:rsidRDefault="00A572A2" w:rsidP="00FE22C0">
            <w:pPr>
              <w:pStyle w:val="TAL"/>
              <w:rPr>
                <w:rFonts w:cs="Arial"/>
                <w:lang w:eastAsia="ko-KR"/>
              </w:rPr>
            </w:pPr>
            <w:r w:rsidRPr="00035BFF">
              <w:rPr>
                <w:rFonts w:cs="v5.0.0"/>
                <w:lang w:eastAsia="ko-KR"/>
              </w:rPr>
              <w:t xml:space="preserve">This requirement does not apply to BS operating in </w:t>
            </w:r>
            <w:r w:rsidR="00FE22C0" w:rsidRPr="00035BFF">
              <w:rPr>
                <w:rFonts w:cs="v5.0.0"/>
                <w:lang w:eastAsia="ko-KR"/>
              </w:rPr>
              <w:t xml:space="preserve">Band n50, </w:t>
            </w:r>
            <w:r w:rsidRPr="00035BFF">
              <w:rPr>
                <w:rFonts w:cs="v5.0.0"/>
                <w:lang w:eastAsia="ko-KR"/>
              </w:rPr>
              <w:t xml:space="preserve">n51, </w:t>
            </w:r>
            <w:r w:rsidR="00FE22C0" w:rsidRPr="00035BFF">
              <w:rPr>
                <w:rFonts w:cs="v5.0.0"/>
                <w:lang w:eastAsia="ko-KR"/>
              </w:rPr>
              <w:t xml:space="preserve">n74, </w:t>
            </w:r>
            <w:r w:rsidRPr="00035BFF">
              <w:rPr>
                <w:rFonts w:cs="v5.0.0"/>
                <w:lang w:eastAsia="ko-KR"/>
              </w:rPr>
              <w:t>n75 or n76.</w:t>
            </w:r>
          </w:p>
        </w:tc>
      </w:tr>
      <w:tr w:rsidR="00EF3042" w:rsidRPr="00035BF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035BFF" w:rsidRDefault="00A572A2" w:rsidP="00081372">
            <w:pPr>
              <w:pStyle w:val="TAC"/>
              <w:rPr>
                <w:rFonts w:cs="Arial"/>
                <w:lang w:eastAsia="ko-KR"/>
              </w:rPr>
            </w:pPr>
            <w:r w:rsidRPr="00035BF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035BFF" w:rsidRDefault="00A572A2" w:rsidP="00081372">
            <w:pPr>
              <w:pStyle w:val="TAC"/>
              <w:rPr>
                <w:rFonts w:cs="Arial"/>
                <w:lang w:eastAsia="ko-KR"/>
              </w:rPr>
            </w:pPr>
            <w:r w:rsidRPr="00035BF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035BFF" w:rsidRDefault="00A572A2" w:rsidP="00081372">
            <w:pPr>
              <w:pStyle w:val="TAL"/>
              <w:rPr>
                <w:rFonts w:cs="Arial"/>
                <w:lang w:eastAsia="ko-KR"/>
              </w:rPr>
            </w:pPr>
            <w:r w:rsidRPr="00035BFF">
              <w:rPr>
                <w:rFonts w:cs="Arial"/>
                <w:lang w:eastAsia="ko-KR"/>
              </w:rPr>
              <w:t xml:space="preserve">This requirement does not apply to BS operating in Band </w:t>
            </w:r>
            <w:r w:rsidR="00FE22C0" w:rsidRPr="00035BFF">
              <w:rPr>
                <w:rFonts w:cs="Arial"/>
                <w:lang w:eastAsia="ko-KR"/>
              </w:rPr>
              <w:t xml:space="preserve">n50, </w:t>
            </w:r>
            <w:r w:rsidRPr="00035BFF">
              <w:rPr>
                <w:rFonts w:cs="Arial"/>
                <w:lang w:eastAsia="ko-KR"/>
              </w:rPr>
              <w:t xml:space="preserve">n51, </w:t>
            </w:r>
            <w:r w:rsidR="00FE22C0" w:rsidRPr="00035BFF">
              <w:rPr>
                <w:rFonts w:cs="Arial"/>
                <w:lang w:eastAsia="ko-KR"/>
              </w:rPr>
              <w:t xml:space="preserve">n74, </w:t>
            </w:r>
            <w:r w:rsidRPr="00035BFF">
              <w:rPr>
                <w:rFonts w:cs="Arial"/>
                <w:lang w:eastAsia="ko-KR"/>
              </w:rPr>
              <w:t>n75 or n76.</w:t>
            </w:r>
          </w:p>
        </w:tc>
      </w:tr>
      <w:tr w:rsidR="00EF3042" w:rsidRPr="00035BF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035BFF" w:rsidRDefault="00A572A2" w:rsidP="00081372">
            <w:pPr>
              <w:pStyle w:val="TAC"/>
              <w:rPr>
                <w:rFonts w:cs="Arial"/>
                <w:lang w:eastAsia="ko-KR"/>
              </w:rPr>
            </w:pPr>
            <w:r w:rsidRPr="00035BF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035BFF" w:rsidRDefault="00A572A2" w:rsidP="00081372">
            <w:pPr>
              <w:pStyle w:val="TAC"/>
              <w:rPr>
                <w:rFonts w:cs="Arial"/>
                <w:lang w:eastAsia="ko-KR"/>
              </w:rPr>
            </w:pPr>
            <w:r w:rsidRPr="00035BF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035BFF" w:rsidRDefault="00A572A2" w:rsidP="00081372">
            <w:pPr>
              <w:pStyle w:val="TAL"/>
              <w:rPr>
                <w:rFonts w:cs="Arial"/>
                <w:lang w:eastAsia="ko-KR"/>
              </w:rPr>
            </w:pPr>
            <w:r w:rsidRPr="00035BFF">
              <w:rPr>
                <w:rFonts w:cs="Arial"/>
                <w:lang w:eastAsia="ko-KR"/>
              </w:rPr>
              <w:t xml:space="preserve">This requirement does not apply to BS operating in Band </w:t>
            </w:r>
            <w:r w:rsidR="00FE22C0" w:rsidRPr="00035BFF">
              <w:rPr>
                <w:rFonts w:cs="Arial"/>
                <w:lang w:eastAsia="ko-KR"/>
              </w:rPr>
              <w:t xml:space="preserve">n50, </w:t>
            </w:r>
            <w:r w:rsidRPr="00035BFF">
              <w:rPr>
                <w:rFonts w:cs="Arial"/>
                <w:lang w:eastAsia="ko-KR"/>
              </w:rPr>
              <w:t>n51, n75 or n76.</w:t>
            </w:r>
          </w:p>
        </w:tc>
      </w:tr>
      <w:tr w:rsidR="00EF3042" w:rsidRPr="00035BF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035BFF" w:rsidRDefault="00A572A2" w:rsidP="00081372">
            <w:pPr>
              <w:pStyle w:val="TAC"/>
              <w:rPr>
                <w:rFonts w:cs="Arial"/>
                <w:lang w:eastAsia="ko-KR"/>
              </w:rPr>
            </w:pPr>
            <w:r w:rsidRPr="00035BF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035BFF" w:rsidRDefault="00A572A2" w:rsidP="00081372">
            <w:pPr>
              <w:pStyle w:val="TAC"/>
              <w:rPr>
                <w:rFonts w:cs="Arial"/>
                <w:lang w:eastAsia="ko-KR"/>
              </w:rPr>
            </w:pPr>
            <w:r w:rsidRPr="00035BF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3D2C4FCF" w:rsidR="00A572A2" w:rsidRPr="00035BFF" w:rsidRDefault="00A572A2" w:rsidP="00421234">
            <w:pPr>
              <w:pStyle w:val="TAL"/>
              <w:rPr>
                <w:rFonts w:cs="Arial"/>
                <w:lang w:eastAsia="ko-KR"/>
              </w:rPr>
            </w:pPr>
            <w:r w:rsidRPr="00035BFF">
              <w:rPr>
                <w:rFonts w:cs="Arial"/>
                <w:lang w:eastAsia="ko-KR"/>
              </w:rPr>
              <w:t xml:space="preserve">This requirement does not apply to BS operating in Band </w:t>
            </w:r>
            <w:del w:id="1631" w:author="R4-1907056" w:date="2019-05-21T08:50:00Z">
              <w:r w:rsidR="00B72D70" w:rsidRPr="00035BFF" w:rsidDel="00421234">
                <w:rPr>
                  <w:rFonts w:cs="Arial"/>
                  <w:lang w:eastAsia="ko-KR"/>
                </w:rPr>
                <w:delText xml:space="preserve">n48, </w:delText>
              </w:r>
            </w:del>
            <w:r w:rsidRPr="00035BFF">
              <w:rPr>
                <w:rFonts w:cs="Arial"/>
                <w:lang w:eastAsia="ko-KR"/>
              </w:rPr>
              <w:t xml:space="preserve">n77 </w:t>
            </w:r>
            <w:r w:rsidR="00CA4C9A" w:rsidRPr="00035BFF">
              <w:rPr>
                <w:rFonts w:cs="Arial"/>
                <w:lang w:eastAsia="ko-KR"/>
              </w:rPr>
              <w:t xml:space="preserve">or </w:t>
            </w:r>
            <w:r w:rsidRPr="00035BFF">
              <w:rPr>
                <w:rFonts w:cs="Arial"/>
                <w:lang w:eastAsia="ko-KR"/>
              </w:rPr>
              <w:t>n78</w:t>
            </w:r>
          </w:p>
        </w:tc>
      </w:tr>
      <w:tr w:rsidR="00EF3042" w:rsidRPr="00035BF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035BFF" w:rsidRDefault="00A572A2" w:rsidP="00081372">
            <w:pPr>
              <w:pStyle w:val="TAC"/>
              <w:rPr>
                <w:rFonts w:cs="Arial"/>
                <w:lang w:eastAsia="ko-KR"/>
              </w:rPr>
            </w:pPr>
            <w:r w:rsidRPr="00035BF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035BFF" w:rsidRDefault="00A572A2" w:rsidP="00081372">
            <w:pPr>
              <w:pStyle w:val="TAC"/>
              <w:rPr>
                <w:rFonts w:cs="Arial"/>
                <w:lang w:eastAsia="ko-KR"/>
              </w:rPr>
            </w:pPr>
            <w:r w:rsidRPr="00035BF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65E09E11" w:rsidR="00A572A2" w:rsidRPr="00035BFF" w:rsidRDefault="00A572A2" w:rsidP="00421234">
            <w:pPr>
              <w:pStyle w:val="TAL"/>
              <w:rPr>
                <w:rFonts w:cs="Arial"/>
                <w:lang w:eastAsia="ko-KR"/>
              </w:rPr>
            </w:pPr>
            <w:r w:rsidRPr="00035BFF">
              <w:rPr>
                <w:rFonts w:cs="Arial"/>
                <w:lang w:eastAsia="ko-KR"/>
              </w:rPr>
              <w:t xml:space="preserve">This requirement does not apply to BS operating in Band </w:t>
            </w:r>
            <w:del w:id="1632" w:author="R4-1907056" w:date="2019-05-21T08:50:00Z">
              <w:r w:rsidR="00B72D70" w:rsidRPr="00035BFF" w:rsidDel="00421234">
                <w:rPr>
                  <w:rFonts w:cs="Arial"/>
                  <w:lang w:eastAsia="ko-KR"/>
                </w:rPr>
                <w:delText xml:space="preserve">n48, </w:delText>
              </w:r>
            </w:del>
            <w:r w:rsidRPr="00035BFF">
              <w:rPr>
                <w:rFonts w:cs="Arial"/>
                <w:lang w:eastAsia="ko-KR"/>
              </w:rPr>
              <w:t xml:space="preserve">n77 </w:t>
            </w:r>
            <w:r w:rsidR="00CA4C9A" w:rsidRPr="00035BFF">
              <w:rPr>
                <w:rFonts w:cs="Arial"/>
                <w:lang w:eastAsia="ko-KR"/>
              </w:rPr>
              <w:t xml:space="preserve">or </w:t>
            </w:r>
            <w:r w:rsidRPr="00035BFF">
              <w:rPr>
                <w:rFonts w:cs="Arial"/>
                <w:lang w:eastAsia="ko-KR"/>
              </w:rPr>
              <w:t>n78</w:t>
            </w:r>
          </w:p>
        </w:tc>
      </w:tr>
      <w:tr w:rsidR="00EF3042" w:rsidRPr="00035BF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035BFF" w:rsidRDefault="00A572A2" w:rsidP="00081372">
            <w:pPr>
              <w:pStyle w:val="TAC"/>
              <w:rPr>
                <w:rFonts w:cs="Arial"/>
                <w:lang w:eastAsia="ko-KR"/>
              </w:rPr>
            </w:pPr>
            <w:r w:rsidRPr="00035BF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035BFF" w:rsidRDefault="00A572A2" w:rsidP="00081372">
            <w:pPr>
              <w:pStyle w:val="TAC"/>
              <w:rPr>
                <w:rFonts w:cs="Arial"/>
                <w:lang w:eastAsia="ko-KR"/>
              </w:rPr>
            </w:pPr>
            <w:r w:rsidRPr="00035BF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035BFF" w:rsidRDefault="00A572A2" w:rsidP="00081372">
            <w:pPr>
              <w:pStyle w:val="TAL"/>
              <w:rPr>
                <w:rFonts w:cs="Arial"/>
                <w:lang w:eastAsia="ko-KR"/>
              </w:rPr>
            </w:pPr>
            <w:r w:rsidRPr="00035BFF">
              <w:rPr>
                <w:rFonts w:cs="Arial"/>
                <w:lang w:eastAsia="ko-KR"/>
              </w:rPr>
              <w:t>This requirement does not apply to BS operating in Band n79</w:t>
            </w:r>
          </w:p>
        </w:tc>
      </w:tr>
      <w:tr w:rsidR="00EF3042" w:rsidRPr="00035BF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035BFF" w:rsidRDefault="00E130A0" w:rsidP="00E130A0">
            <w:pPr>
              <w:pStyle w:val="TAC"/>
              <w:rPr>
                <w:rFonts w:cs="Arial"/>
                <w:lang w:eastAsia="ko-KR"/>
              </w:rPr>
            </w:pPr>
            <w:r w:rsidRPr="00035BF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035BFF" w:rsidRDefault="00E130A0" w:rsidP="00E130A0">
            <w:pPr>
              <w:pStyle w:val="TAC"/>
            </w:pPr>
            <w:r w:rsidRPr="00035BF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035BFF" w:rsidRDefault="00E130A0" w:rsidP="00E130A0">
            <w:pPr>
              <w:pStyle w:val="TAL"/>
              <w:rPr>
                <w:rFonts w:cs="Arial"/>
                <w:lang w:eastAsia="ko-KR"/>
              </w:rPr>
            </w:pPr>
            <w:r w:rsidRPr="00035BFF">
              <w:rPr>
                <w:rFonts w:cs="Arial"/>
                <w:lang w:eastAsia="ko-KR"/>
              </w:rPr>
              <w:t>This requirement does not apply to BS operating in band n3, since it is already covered by the requirement in subclause 6.6.5.2.2.</w:t>
            </w:r>
          </w:p>
        </w:tc>
      </w:tr>
      <w:tr w:rsidR="00EF3042" w:rsidRPr="00035BF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035BFF" w:rsidRDefault="00E130A0" w:rsidP="00E130A0">
            <w:pPr>
              <w:pStyle w:val="TAC"/>
              <w:rPr>
                <w:rFonts w:cs="Arial"/>
                <w:lang w:eastAsia="ko-KR"/>
              </w:rPr>
            </w:pPr>
            <w:r w:rsidRPr="00035BF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035BFF" w:rsidRDefault="00E130A0" w:rsidP="00E130A0">
            <w:pPr>
              <w:pStyle w:val="TAC"/>
            </w:pPr>
            <w:r w:rsidRPr="00035BF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035BFF" w:rsidRDefault="00E130A0" w:rsidP="00E130A0">
            <w:pPr>
              <w:pStyle w:val="TAL"/>
              <w:rPr>
                <w:rFonts w:cs="Arial"/>
                <w:lang w:eastAsia="ko-KR"/>
              </w:rPr>
            </w:pPr>
            <w:r w:rsidRPr="00035BFF">
              <w:rPr>
                <w:rFonts w:cs="Arial"/>
                <w:lang w:eastAsia="ko-KR"/>
              </w:rPr>
              <w:t>This requirement does not apply to BS operating in band n8, since it is already covered by the requirement in subclause 6.6.5.2.2.</w:t>
            </w:r>
          </w:p>
        </w:tc>
      </w:tr>
      <w:tr w:rsidR="00EF3042" w:rsidRPr="00035BF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035BFF" w:rsidRDefault="00E130A0" w:rsidP="00E130A0">
            <w:pPr>
              <w:pStyle w:val="TAC"/>
              <w:rPr>
                <w:rFonts w:cs="Arial"/>
                <w:lang w:eastAsia="ko-KR"/>
              </w:rPr>
            </w:pPr>
            <w:r w:rsidRPr="00035BF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035BFF" w:rsidRDefault="00E130A0" w:rsidP="00E130A0">
            <w:pPr>
              <w:pStyle w:val="TAC"/>
            </w:pPr>
            <w:r w:rsidRPr="00035BF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035BFF" w:rsidRDefault="00E130A0" w:rsidP="00E130A0">
            <w:pPr>
              <w:pStyle w:val="TAL"/>
              <w:rPr>
                <w:rFonts w:cs="Arial"/>
                <w:lang w:eastAsia="ko-KR"/>
              </w:rPr>
            </w:pPr>
            <w:r w:rsidRPr="00035BFF">
              <w:rPr>
                <w:rFonts w:cs="Arial"/>
                <w:lang w:eastAsia="ko-KR"/>
              </w:rPr>
              <w:t>This requirement does not apply to BS operating in band n20, since it is already covered by the requirement in subclause 6.6.5.2.2.</w:t>
            </w:r>
          </w:p>
        </w:tc>
      </w:tr>
      <w:tr w:rsidR="00EF3042" w:rsidRPr="00035BF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035BFF" w:rsidRDefault="00E130A0" w:rsidP="00E130A0">
            <w:pPr>
              <w:pStyle w:val="TAC"/>
              <w:rPr>
                <w:rFonts w:cs="Arial"/>
                <w:lang w:eastAsia="ko-KR"/>
              </w:rPr>
            </w:pPr>
            <w:r w:rsidRPr="00035BF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035BFF" w:rsidRDefault="00E130A0" w:rsidP="00E130A0">
            <w:pPr>
              <w:pStyle w:val="TAC"/>
            </w:pPr>
            <w:r w:rsidRPr="00035BF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035BFF" w:rsidRDefault="00E130A0" w:rsidP="00E130A0">
            <w:pPr>
              <w:pStyle w:val="TAL"/>
              <w:rPr>
                <w:rFonts w:cs="Arial"/>
                <w:lang w:eastAsia="ko-KR"/>
              </w:rPr>
            </w:pPr>
            <w:r w:rsidRPr="00035BFF">
              <w:rPr>
                <w:rFonts w:cs="Arial"/>
                <w:lang w:eastAsia="ko-KR"/>
              </w:rPr>
              <w:t xml:space="preserve">This requirement does not apply to BS operating in band n28, since it is already covered by the requirement in subclause 6.6.5.2.2. </w:t>
            </w:r>
          </w:p>
        </w:tc>
      </w:tr>
      <w:tr w:rsidR="00EF3042" w:rsidRPr="00035BF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035BFF" w:rsidRDefault="00E130A0" w:rsidP="00E130A0">
            <w:pPr>
              <w:pStyle w:val="TAC"/>
              <w:rPr>
                <w:rFonts w:cs="Arial"/>
                <w:lang w:eastAsia="ko-KR"/>
              </w:rPr>
            </w:pPr>
            <w:r w:rsidRPr="00035BF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035BFF" w:rsidRDefault="00E130A0" w:rsidP="00E130A0">
            <w:pPr>
              <w:pStyle w:val="TAC"/>
            </w:pPr>
            <w:r w:rsidRPr="00035BFF">
              <w:t>1920 – 1980 MHz</w:t>
            </w:r>
          </w:p>
          <w:p w14:paraId="7502E0E2" w14:textId="77777777" w:rsidR="00E130A0" w:rsidRPr="00035BFF"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035BFF" w:rsidRDefault="00E130A0" w:rsidP="00E130A0">
            <w:pPr>
              <w:pStyle w:val="TAL"/>
              <w:rPr>
                <w:rFonts w:cs="Arial"/>
                <w:lang w:eastAsia="ko-KR"/>
              </w:rPr>
            </w:pPr>
            <w:r w:rsidRPr="00035BFF">
              <w:rPr>
                <w:rFonts w:cs="Arial"/>
                <w:lang w:eastAsia="ko-KR"/>
              </w:rPr>
              <w:t>This requirement does not apply to BS operating in band n1, since it is already covered by the requirement in subclause 6.6.5.2.2.</w:t>
            </w:r>
          </w:p>
        </w:tc>
      </w:tr>
      <w:tr w:rsidR="00EF3042" w:rsidRPr="00035BFF"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035BFF" w:rsidRDefault="005C1F94" w:rsidP="00E130A0">
            <w:pPr>
              <w:pStyle w:val="TAC"/>
              <w:rPr>
                <w:rFonts w:cs="Arial"/>
                <w:lang w:eastAsia="ko-KR"/>
              </w:rPr>
            </w:pPr>
            <w:r w:rsidRPr="00035BF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035BFF" w:rsidRDefault="005C1F94" w:rsidP="00E36D36">
            <w:pPr>
              <w:pStyle w:val="TAC"/>
              <w:rPr>
                <w:lang w:eastAsia="ko-KR"/>
              </w:rPr>
            </w:pPr>
            <w:r w:rsidRPr="00035BF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035BFF" w:rsidRDefault="005C1F94" w:rsidP="00E130A0">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035BFF" w:rsidRDefault="005C1F94"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035BFF" w:rsidRDefault="005C1F94" w:rsidP="00E130A0">
            <w:pPr>
              <w:pStyle w:val="TAL"/>
              <w:rPr>
                <w:rFonts w:cs="Arial"/>
                <w:lang w:eastAsia="ko-KR"/>
              </w:rPr>
            </w:pPr>
            <w:r w:rsidRPr="00035BFF">
              <w:rPr>
                <w:rFonts w:cs="Arial"/>
                <w:lang w:eastAsia="ko-KR"/>
              </w:rPr>
              <w:t>This requirement does not apply to BS operating in band n12.</w:t>
            </w:r>
          </w:p>
        </w:tc>
      </w:tr>
      <w:tr w:rsidR="00EF3042" w:rsidRPr="00035BFF"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035BFF"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035BFF" w:rsidRDefault="005C1F94" w:rsidP="00E36D36">
            <w:pPr>
              <w:pStyle w:val="TAC"/>
              <w:rPr>
                <w:lang w:eastAsia="ko-KR"/>
              </w:rPr>
            </w:pPr>
            <w:r w:rsidRPr="00035BF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035BFF" w:rsidRDefault="005C1F94"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035BFF" w:rsidRDefault="005C1F94"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035BFF" w:rsidRDefault="005C1F94" w:rsidP="00E130A0">
            <w:pPr>
              <w:pStyle w:val="TAL"/>
              <w:rPr>
                <w:rFonts w:cs="Arial"/>
                <w:lang w:eastAsia="ko-KR"/>
              </w:rPr>
            </w:pPr>
            <w:r w:rsidRPr="00035BFF">
              <w:rPr>
                <w:rFonts w:cs="Arial"/>
                <w:lang w:eastAsia="ko-KR"/>
              </w:rPr>
              <w:t>This requirement does not apply to BS operating in band n12, since it is already covered by the requirement in subclause 6.6.5.2.2.</w:t>
            </w:r>
          </w:p>
        </w:tc>
      </w:tr>
      <w:tr w:rsidR="00E130A0" w:rsidRPr="00035BF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035BFF" w:rsidRDefault="00E130A0" w:rsidP="00E130A0">
            <w:pPr>
              <w:pStyle w:val="TAC"/>
              <w:rPr>
                <w:rFonts w:cs="Arial"/>
                <w:lang w:eastAsia="ko-KR"/>
              </w:rPr>
            </w:pPr>
            <w:r w:rsidRPr="00035BF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035BFF" w:rsidRDefault="00E130A0" w:rsidP="00E36D36">
            <w:pPr>
              <w:pStyle w:val="TAC"/>
              <w:rPr>
                <w:lang w:eastAsia="ko-KR"/>
              </w:rPr>
            </w:pPr>
            <w:r w:rsidRPr="00035BF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035BFF" w:rsidRDefault="00E130A0" w:rsidP="00E130A0">
            <w:pPr>
              <w:pStyle w:val="TAL"/>
              <w:rPr>
                <w:rFonts w:cs="Arial"/>
                <w:lang w:eastAsia="ko-KR"/>
              </w:rPr>
            </w:pPr>
            <w:r w:rsidRPr="00035BFF">
              <w:rPr>
                <w:rFonts w:cs="Arial"/>
                <w:lang w:eastAsia="ko-KR"/>
              </w:rPr>
              <w:t>This requirement does not apply to BS operating in band n66, since it is already covered by the requirement in subclause 6.6.5.2.2.</w:t>
            </w:r>
          </w:p>
        </w:tc>
      </w:tr>
    </w:tbl>
    <w:p w14:paraId="7A848861" w14:textId="77777777" w:rsidR="00A572A2" w:rsidRPr="00035BFF" w:rsidRDefault="00A572A2" w:rsidP="00A572A2"/>
    <w:p w14:paraId="4970F363" w14:textId="2D01A788" w:rsidR="00A572A2" w:rsidRPr="00035BFF" w:rsidRDefault="00A572A2" w:rsidP="00A572A2">
      <w:pPr>
        <w:pStyle w:val="NO"/>
      </w:pPr>
      <w:bookmarkStart w:id="1633" w:name="_Hlk497677260"/>
      <w:r w:rsidRPr="00035BFF">
        <w:t>NOTE 1:</w:t>
      </w:r>
      <w:r w:rsidRPr="00035BFF">
        <w:tab/>
        <w:t xml:space="preserve">As defined in the scope for spurious emissions in this subclause, except for </w:t>
      </w:r>
      <w:r w:rsidRPr="00035BFF">
        <w:rPr>
          <w:rFonts w:eastAsia="MS Mincho"/>
        </w:rPr>
        <w:t xml:space="preserve">the cases where the noted requirements apply to a BS operating in </w:t>
      </w:r>
      <w:r w:rsidRPr="00035BFF">
        <w:t xml:space="preserve">Band n28, the co-existence requirements in table 6.6.5.5.1.3-1do not apply for the </w:t>
      </w:r>
      <w:r w:rsidR="00F678C2" w:rsidRPr="00035BFF">
        <w:t>Δf</w:t>
      </w:r>
      <w:r w:rsidR="00F678C2" w:rsidRPr="00035BFF">
        <w:rPr>
          <w:rFonts w:cs="v5.0.0"/>
          <w:vertAlign w:val="subscript"/>
        </w:rPr>
        <w:t>OBUE</w:t>
      </w:r>
      <w:r w:rsidRPr="00035BFF">
        <w:t xml:space="preserve"> frequency range immediately outside the downlink</w:t>
      </w:r>
      <w:r w:rsidRPr="00035BFF" w:rsidDel="00B62512">
        <w:t xml:space="preserve"> </w:t>
      </w:r>
      <w:r w:rsidRPr="00035BFF">
        <w:rPr>
          <w:i/>
        </w:rPr>
        <w:t>operating band</w:t>
      </w:r>
      <w:r w:rsidRPr="00035BFF">
        <w:t xml:space="preserve"> (see </w:t>
      </w:r>
      <w:r w:rsidR="00556124" w:rsidRPr="00035BFF">
        <w:t xml:space="preserve">TS 38.104 [2], </w:t>
      </w:r>
      <w:r w:rsidRPr="00035BFF">
        <w:t>table 5.2-1). Emission limits for this excluded frequency range may be covered by local or regional requirements.</w:t>
      </w:r>
    </w:p>
    <w:p w14:paraId="0D360A70" w14:textId="6E1686CF" w:rsidR="00A572A2" w:rsidRPr="00035BFF" w:rsidRDefault="00A572A2" w:rsidP="00A572A2">
      <w:pPr>
        <w:pStyle w:val="NO"/>
      </w:pPr>
      <w:r w:rsidRPr="00035BFF">
        <w:t>NOTE 2:</w:t>
      </w:r>
      <w:r w:rsidRPr="00035BFF">
        <w:tab/>
        <w:t xml:space="preserve">Table 6.6.5.5.1.3-1 assumes that two </w:t>
      </w:r>
      <w:r w:rsidRPr="00035BFF">
        <w:rPr>
          <w:i/>
        </w:rPr>
        <w:t>operating bands</w:t>
      </w:r>
      <w:r w:rsidRPr="00035BFF">
        <w:t xml:space="preserve">, where the frequency ranges in </w:t>
      </w:r>
      <w:r w:rsidR="00556124" w:rsidRPr="00035BFF">
        <w:t xml:space="preserve">TS 38.104 [2], </w:t>
      </w:r>
      <w:r w:rsidRPr="00035BF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035BFF" w:rsidRDefault="00A572A2" w:rsidP="00A572A2">
      <w:pPr>
        <w:pStyle w:val="NO"/>
      </w:pPr>
      <w:r w:rsidRPr="00035BFF">
        <w:t>NOTE 3:</w:t>
      </w:r>
      <w:r w:rsidRPr="00035BFF">
        <w:tab/>
        <w:t xml:space="preserve">TDD base stations deployed in the same geographical area, that are synchronized and use the same or adjacent </w:t>
      </w:r>
      <w:r w:rsidRPr="00035BFF">
        <w:rPr>
          <w:i/>
        </w:rPr>
        <w:t>operating bands</w:t>
      </w:r>
      <w:r w:rsidRPr="00035BFF">
        <w:t xml:space="preserve"> can transmit without additional co-existence requirements. For unsynchronized base stations, special co-existence requirements may apply that are not covered by the 3GPP specifications.</w:t>
      </w:r>
    </w:p>
    <w:p w14:paraId="122BC9F9" w14:textId="503B2964" w:rsidR="00A572A2" w:rsidRPr="00035BFF" w:rsidRDefault="00A572A2" w:rsidP="00A572A2">
      <w:pPr>
        <w:pStyle w:val="NO"/>
      </w:pPr>
      <w:r w:rsidRPr="00035BFF">
        <w:t>NOTE 4:</w:t>
      </w:r>
      <w:r w:rsidRPr="00035BFF">
        <w:tab/>
        <w:t xml:space="preserve">For </w:t>
      </w:r>
      <w:del w:id="1634" w:author="R4-1903324" w:date="2019-04-16T17:02:00Z">
        <w:r w:rsidRPr="00035BFF" w:rsidDel="00936D18">
          <w:delText xml:space="preserve">NR </w:delText>
        </w:r>
      </w:del>
      <w:r w:rsidRPr="00035BFF">
        <w:t xml:space="preserve">Band n28 BS, specific solutions may be required to fulfil the spurious emissions limits for BS for co-existence with E-UTRA Band 27 UL </w:t>
      </w:r>
      <w:r w:rsidRPr="00035BFF">
        <w:rPr>
          <w:i/>
        </w:rPr>
        <w:t>operating band</w:t>
      </w:r>
      <w:r w:rsidRPr="00035BFF">
        <w:t>.</w:t>
      </w:r>
    </w:p>
    <w:p w14:paraId="34F012D3" w14:textId="07A5288F" w:rsidR="00A572A2" w:rsidRPr="00035BFF" w:rsidRDefault="00A572A2" w:rsidP="00A572A2">
      <w:pPr>
        <w:rPr>
          <w:rFonts w:cs="v3.8.0"/>
          <w:lang w:eastAsia="zh-CN"/>
        </w:rPr>
      </w:pPr>
      <w:r w:rsidRPr="00035BFF">
        <w:t>The following requirement may be applied for the protection of PHS.</w:t>
      </w:r>
      <w:r w:rsidRPr="00035BFF">
        <w:rPr>
          <w:rFonts w:cs="v3.8.0"/>
        </w:rPr>
        <w:t xml:space="preserve"> This requirement is also applicable at specified frequencies falling between </w:t>
      </w:r>
      <w:r w:rsidR="00F678C2" w:rsidRPr="00035BFF">
        <w:t>Δf</w:t>
      </w:r>
      <w:r w:rsidR="00F678C2" w:rsidRPr="00035BFF">
        <w:rPr>
          <w:rFonts w:cs="v5.0.0"/>
          <w:vertAlign w:val="subscript"/>
        </w:rPr>
        <w:t>OBUE</w:t>
      </w:r>
      <w:r w:rsidRPr="00035BFF">
        <w:rPr>
          <w:rFonts w:cs="v3.8.0"/>
        </w:rPr>
        <w:t xml:space="preserve"> below the </w:t>
      </w:r>
      <w:r w:rsidRPr="00035BFF">
        <w:t xml:space="preserve">lowest BS transmitter frequency of the downlink </w:t>
      </w:r>
      <w:r w:rsidRPr="00035BFF">
        <w:rPr>
          <w:i/>
        </w:rPr>
        <w:t>operating band</w:t>
      </w:r>
      <w:r w:rsidRPr="00035BFF">
        <w:t xml:space="preserve"> and </w:t>
      </w:r>
      <w:r w:rsidR="00F678C2" w:rsidRPr="00035BFF">
        <w:t>Δf</w:t>
      </w:r>
      <w:r w:rsidR="00F678C2" w:rsidRPr="00035BFF">
        <w:rPr>
          <w:rFonts w:cs="v5.0.0"/>
          <w:vertAlign w:val="subscript"/>
        </w:rPr>
        <w:t>OBUE</w:t>
      </w:r>
      <w:r w:rsidRPr="00035BFF">
        <w:t xml:space="preserve"> above the highest BS transmitter frequency of the downlink </w:t>
      </w:r>
      <w:r w:rsidRPr="00035BFF">
        <w:rPr>
          <w:i/>
        </w:rPr>
        <w:t>operating band</w:t>
      </w:r>
      <w:r w:rsidRPr="00035BFF">
        <w:t>.</w:t>
      </w:r>
      <w:r w:rsidR="00F678C2" w:rsidRPr="00035BFF">
        <w:t xml:space="preserve"> Δf</w:t>
      </w:r>
      <w:r w:rsidR="00F678C2" w:rsidRPr="00035BFF">
        <w:rPr>
          <w:vertAlign w:val="subscript"/>
        </w:rPr>
        <w:t>OBUE</w:t>
      </w:r>
      <w:r w:rsidR="00F678C2" w:rsidRPr="00035BFF">
        <w:rPr>
          <w:rFonts w:cs="v5.0.0"/>
        </w:rPr>
        <w:t xml:space="preserve"> </w:t>
      </w:r>
      <w:r w:rsidR="00F678C2" w:rsidRPr="00035BFF">
        <w:rPr>
          <w:rFonts w:cs="v5.0.0"/>
          <w:lang w:eastAsia="zh-CN"/>
        </w:rPr>
        <w:t xml:space="preserve">is </w:t>
      </w:r>
      <w:r w:rsidR="00F678C2" w:rsidRPr="00035BFF">
        <w:rPr>
          <w:rFonts w:cs="v5.0.0"/>
        </w:rPr>
        <w:t>defined in subclause 6.6.1.</w:t>
      </w:r>
    </w:p>
    <w:p w14:paraId="790EF96C" w14:textId="51804B08" w:rsidR="00A572A2" w:rsidRPr="00035BFF" w:rsidRDefault="00A572A2" w:rsidP="00A572A2">
      <w:r w:rsidRPr="00035BFF">
        <w:t xml:space="preserve">The </w:t>
      </w:r>
      <w:r w:rsidR="00BD09FA" w:rsidRPr="00035BFF">
        <w:rPr>
          <w:i/>
        </w:rPr>
        <w:t>basic limits</w:t>
      </w:r>
      <w:r w:rsidR="00BD09FA" w:rsidRPr="00035BFF">
        <w:t xml:space="preserve"> for this requirement is</w:t>
      </w:r>
      <w:r w:rsidRPr="00035BFF">
        <w:t>:</w:t>
      </w:r>
    </w:p>
    <w:p w14:paraId="4E839D18" w14:textId="1686683B" w:rsidR="00A572A2" w:rsidRPr="00035BFF" w:rsidRDefault="00A572A2" w:rsidP="00A572A2">
      <w:pPr>
        <w:pStyle w:val="TH"/>
      </w:pPr>
      <w:r w:rsidRPr="00035BFF">
        <w:t xml:space="preserve">Table 6.6.5.5.1.3-2: BS spurious emissions </w:t>
      </w:r>
      <w:r w:rsidR="00BD09FA" w:rsidRPr="00035BFF">
        <w:rPr>
          <w:i/>
        </w:rPr>
        <w:t xml:space="preserve">basic </w:t>
      </w:r>
      <w:r w:rsidRPr="00035BFF">
        <w:rPr>
          <w:i/>
        </w:rPr>
        <w:t>limits</w:t>
      </w:r>
      <w:r w:rsidRPr="00035BFF">
        <w:t xml:space="preserve"> for BS for co-existence with</w:t>
      </w:r>
      <w:r w:rsidRPr="00035BFF" w:rsidDel="00E2020E">
        <w:t xml:space="preserve"> </w:t>
      </w:r>
      <w:r w:rsidRPr="00035BF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F3042" w:rsidRPr="00035BFF" w14:paraId="3D98AB3B" w14:textId="77777777" w:rsidTr="00081372">
        <w:trPr>
          <w:cantSplit/>
          <w:jc w:val="center"/>
        </w:trPr>
        <w:tc>
          <w:tcPr>
            <w:tcW w:w="2538" w:type="dxa"/>
          </w:tcPr>
          <w:p w14:paraId="2A2E7B1C" w14:textId="77777777" w:rsidR="00A572A2" w:rsidRPr="00035BFF" w:rsidRDefault="00A572A2" w:rsidP="00081372">
            <w:pPr>
              <w:pStyle w:val="TAH"/>
              <w:rPr>
                <w:rFonts w:cs="Arial"/>
              </w:rPr>
            </w:pPr>
            <w:r w:rsidRPr="00035BFF">
              <w:rPr>
                <w:rFonts w:cs="Arial"/>
              </w:rPr>
              <w:t>Frequency range</w:t>
            </w:r>
          </w:p>
        </w:tc>
        <w:tc>
          <w:tcPr>
            <w:tcW w:w="1276" w:type="dxa"/>
          </w:tcPr>
          <w:p w14:paraId="5435AF65" w14:textId="77777777" w:rsidR="00A572A2" w:rsidRPr="00035BFF" w:rsidRDefault="00A572A2" w:rsidP="00081372">
            <w:pPr>
              <w:pStyle w:val="TAH"/>
              <w:rPr>
                <w:rFonts w:cs="Arial"/>
              </w:rPr>
            </w:pPr>
            <w:r w:rsidRPr="00035BFF">
              <w:rPr>
                <w:rFonts w:cs="v5.0.0"/>
              </w:rPr>
              <w:t>Basic limit</w:t>
            </w:r>
          </w:p>
        </w:tc>
        <w:tc>
          <w:tcPr>
            <w:tcW w:w="1418" w:type="dxa"/>
          </w:tcPr>
          <w:p w14:paraId="2A96A7CF" w14:textId="77777777" w:rsidR="00A572A2" w:rsidRPr="00035BFF" w:rsidRDefault="00A572A2" w:rsidP="00081372">
            <w:pPr>
              <w:pStyle w:val="TAH"/>
              <w:rPr>
                <w:rFonts w:cs="Arial"/>
              </w:rPr>
            </w:pPr>
            <w:r w:rsidRPr="00035BFF">
              <w:rPr>
                <w:rFonts w:cs="Arial"/>
              </w:rPr>
              <w:t>Measurement bandwidth</w:t>
            </w:r>
          </w:p>
        </w:tc>
        <w:tc>
          <w:tcPr>
            <w:tcW w:w="3617" w:type="dxa"/>
          </w:tcPr>
          <w:p w14:paraId="70B07C2D" w14:textId="77777777" w:rsidR="00A572A2" w:rsidRPr="00035BFF" w:rsidRDefault="00A572A2" w:rsidP="00081372">
            <w:pPr>
              <w:pStyle w:val="TAH"/>
              <w:rPr>
                <w:rFonts w:cs="Arial"/>
              </w:rPr>
            </w:pPr>
            <w:r w:rsidRPr="00035BFF">
              <w:rPr>
                <w:rFonts w:cs="Arial"/>
              </w:rPr>
              <w:t>Note</w:t>
            </w:r>
          </w:p>
        </w:tc>
      </w:tr>
      <w:tr w:rsidR="00A572A2" w:rsidRPr="00035BFF" w14:paraId="610C9E04" w14:textId="77777777" w:rsidTr="00081372">
        <w:trPr>
          <w:cantSplit/>
          <w:trHeight w:val="163"/>
          <w:jc w:val="center"/>
        </w:trPr>
        <w:tc>
          <w:tcPr>
            <w:tcW w:w="2538" w:type="dxa"/>
            <w:tcBorders>
              <w:top w:val="single" w:sz="4" w:space="0" w:color="auto"/>
            </w:tcBorders>
          </w:tcPr>
          <w:p w14:paraId="24EDCB08" w14:textId="77777777" w:rsidR="00A572A2" w:rsidRPr="00035BFF" w:rsidRDefault="00A572A2" w:rsidP="00081372">
            <w:pPr>
              <w:pStyle w:val="TAC"/>
              <w:rPr>
                <w:rFonts w:cs="Arial"/>
              </w:rPr>
            </w:pPr>
            <w:r w:rsidRPr="00035BFF">
              <w:rPr>
                <w:rFonts w:cs="Arial"/>
              </w:rPr>
              <w:t>1884.5 – 1915.7 MHz</w:t>
            </w:r>
          </w:p>
        </w:tc>
        <w:tc>
          <w:tcPr>
            <w:tcW w:w="1276" w:type="dxa"/>
            <w:tcBorders>
              <w:top w:val="single" w:sz="4" w:space="0" w:color="auto"/>
            </w:tcBorders>
          </w:tcPr>
          <w:p w14:paraId="5192A827" w14:textId="77777777" w:rsidR="00A572A2" w:rsidRPr="00035BFF" w:rsidRDefault="00A572A2" w:rsidP="00081372">
            <w:pPr>
              <w:pStyle w:val="TAC"/>
              <w:rPr>
                <w:rFonts w:cs="Arial"/>
              </w:rPr>
            </w:pPr>
            <w:r w:rsidRPr="00035BFF">
              <w:rPr>
                <w:rFonts w:cs="Arial"/>
              </w:rPr>
              <w:t>-41 dBm</w:t>
            </w:r>
          </w:p>
        </w:tc>
        <w:tc>
          <w:tcPr>
            <w:tcW w:w="1418" w:type="dxa"/>
            <w:tcBorders>
              <w:top w:val="single" w:sz="4" w:space="0" w:color="auto"/>
            </w:tcBorders>
          </w:tcPr>
          <w:p w14:paraId="0249CD7E" w14:textId="77777777" w:rsidR="00A572A2" w:rsidRPr="00035BFF" w:rsidRDefault="00A572A2" w:rsidP="00081372">
            <w:pPr>
              <w:pStyle w:val="TAC"/>
              <w:rPr>
                <w:rFonts w:cs="Arial"/>
              </w:rPr>
            </w:pPr>
            <w:r w:rsidRPr="00035BFF">
              <w:rPr>
                <w:rFonts w:cs="Arial"/>
              </w:rPr>
              <w:t>300 kHz</w:t>
            </w:r>
          </w:p>
        </w:tc>
        <w:tc>
          <w:tcPr>
            <w:tcW w:w="3617" w:type="dxa"/>
            <w:tcBorders>
              <w:top w:val="single" w:sz="4" w:space="0" w:color="auto"/>
            </w:tcBorders>
          </w:tcPr>
          <w:p w14:paraId="645D0EC6" w14:textId="5924ECDC" w:rsidR="00A572A2" w:rsidRPr="00035BFF" w:rsidRDefault="00A572A2" w:rsidP="00081372">
            <w:pPr>
              <w:pStyle w:val="TAC"/>
              <w:rPr>
                <w:rFonts w:cs="Arial"/>
              </w:rPr>
            </w:pPr>
            <w:r w:rsidRPr="00035BFF">
              <w:rPr>
                <w:rFonts w:cs="Arial"/>
              </w:rPr>
              <w:t>Applicable when co-existence with PHS system operating in 1884.5 - 1915.7</w:t>
            </w:r>
            <w:ins w:id="1635" w:author="R4-1903324" w:date="2019-04-16T17:02:00Z">
              <w:r w:rsidR="00936D18" w:rsidRPr="00035BFF">
                <w:rPr>
                  <w:rFonts w:cs="Arial"/>
                </w:rPr>
                <w:t xml:space="preserve"> </w:t>
              </w:r>
            </w:ins>
            <w:r w:rsidRPr="00035BFF">
              <w:rPr>
                <w:rFonts w:cs="Arial"/>
              </w:rPr>
              <w:t xml:space="preserve">MHz </w:t>
            </w:r>
          </w:p>
        </w:tc>
      </w:tr>
    </w:tbl>
    <w:p w14:paraId="3C16F95D" w14:textId="77777777" w:rsidR="00A572A2" w:rsidRPr="00035BFF" w:rsidRDefault="00A572A2" w:rsidP="00A572A2"/>
    <w:p w14:paraId="1050C5D4" w14:textId="7CF67CF8" w:rsidR="00A572A2" w:rsidRPr="00035BFF" w:rsidRDefault="00A572A2" w:rsidP="00A572A2">
      <w:pPr>
        <w:rPr>
          <w:lang w:val="en-US"/>
        </w:rPr>
      </w:pPr>
      <w:r w:rsidRPr="00035BFF">
        <w:rPr>
          <w:lang w:val="en-US"/>
        </w:rPr>
        <w:t xml:space="preserve">In certain regions, the following requirement may apply to BS operating in Band </w:t>
      </w:r>
      <w:r w:rsidR="00FE22C0" w:rsidRPr="00035BFF">
        <w:rPr>
          <w:lang w:val="en-US"/>
        </w:rPr>
        <w:t xml:space="preserve">n50 </w:t>
      </w:r>
      <w:r w:rsidR="00F678C2" w:rsidRPr="00035BFF">
        <w:rPr>
          <w:lang w:val="en-US"/>
        </w:rPr>
        <w:t xml:space="preserve">and n75 </w:t>
      </w:r>
      <w:r w:rsidR="00FE22C0" w:rsidRPr="00035BFF">
        <w:rPr>
          <w:lang w:val="en-US"/>
        </w:rPr>
        <w:t>within 1432-1452 MHz</w:t>
      </w:r>
      <w:r w:rsidR="00B44A72" w:rsidRPr="00035BFF">
        <w:rPr>
          <w:lang w:val="en-US"/>
        </w:rPr>
        <w:t>, and in Band n51 and Band n76</w:t>
      </w:r>
      <w:r w:rsidRPr="00035BFF">
        <w:rPr>
          <w:lang w:val="en-US"/>
        </w:rPr>
        <w:t xml:space="preserve">. </w:t>
      </w:r>
      <w:r w:rsidR="00BD09FA" w:rsidRPr="00035BFF">
        <w:rPr>
          <w:lang w:val="en-US"/>
        </w:rPr>
        <w:t xml:space="preserve">The </w:t>
      </w:r>
      <w:r w:rsidR="00BD09FA" w:rsidRPr="00035BFF">
        <w:rPr>
          <w:i/>
          <w:lang w:val="en-US"/>
        </w:rPr>
        <w:t>basic limits</w:t>
      </w:r>
      <w:r w:rsidR="00BD09FA" w:rsidRPr="00035BFF">
        <w:rPr>
          <w:lang w:val="en-US"/>
        </w:rPr>
        <w:t xml:space="preserve"> are </w:t>
      </w:r>
      <w:r w:rsidRPr="00035BFF">
        <w:rPr>
          <w:lang w:val="en-US"/>
        </w:rPr>
        <w:t xml:space="preserve">specified in table </w:t>
      </w:r>
      <w:r w:rsidRPr="00035BFF">
        <w:t>6.6.5.5.1.3-4</w:t>
      </w:r>
      <w:r w:rsidRPr="00035BFF">
        <w:rPr>
          <w:lang w:val="en-US"/>
        </w:rPr>
        <w:t>.</w:t>
      </w:r>
      <w:r w:rsidR="00B44A72" w:rsidRPr="00035BFF">
        <w:rPr>
          <w:lang w:val="en-US"/>
        </w:rPr>
        <w:t xml:space="preserve"> </w:t>
      </w:r>
      <w:r w:rsidR="00B44A72" w:rsidRPr="00035BFF">
        <w:rPr>
          <w:rFonts w:cs="v3.8.0"/>
        </w:rPr>
        <w:t>This requirement is also applicable at</w:t>
      </w:r>
      <w:r w:rsidR="00B44A72" w:rsidRPr="00035BFF">
        <w:t xml:space="preserve"> </w:t>
      </w:r>
      <w:r w:rsidR="00B44A72" w:rsidRPr="00035BFF">
        <w:rPr>
          <w:rFonts w:cs="v3.8.0"/>
        </w:rPr>
        <w:t xml:space="preserve">the frequency range from </w:t>
      </w:r>
      <w:r w:rsidR="00B44A72" w:rsidRPr="00035BFF">
        <w:t>Δf</w:t>
      </w:r>
      <w:r w:rsidR="00B44A72" w:rsidRPr="00035BFF">
        <w:rPr>
          <w:vertAlign w:val="subscript"/>
        </w:rPr>
        <w:t>OBUE</w:t>
      </w:r>
      <w:r w:rsidR="00B44A72" w:rsidRPr="00035BFF" w:rsidDel="003E640A">
        <w:rPr>
          <w:rFonts w:cs="v3.8.0"/>
        </w:rPr>
        <w:t xml:space="preserve"> </w:t>
      </w:r>
      <w:r w:rsidR="00B44A72" w:rsidRPr="00035BFF">
        <w:rPr>
          <w:rFonts w:cs="v3.8.0"/>
        </w:rPr>
        <w:t xml:space="preserve">below the lowest frequency of the BS downlink </w:t>
      </w:r>
      <w:r w:rsidR="00B44A72" w:rsidRPr="00035BFF">
        <w:rPr>
          <w:rFonts w:cs="v3.8.0"/>
          <w:i/>
        </w:rPr>
        <w:t>operating band</w:t>
      </w:r>
      <w:r w:rsidR="00B44A72" w:rsidRPr="00035BFF">
        <w:rPr>
          <w:rFonts w:cs="v3.8.0"/>
        </w:rPr>
        <w:t xml:space="preserve"> up to </w:t>
      </w:r>
      <w:r w:rsidR="00B44A72" w:rsidRPr="00035BFF">
        <w:t>Δf</w:t>
      </w:r>
      <w:r w:rsidR="00B44A72" w:rsidRPr="00035BFF">
        <w:rPr>
          <w:vertAlign w:val="subscript"/>
        </w:rPr>
        <w:t>OBUE</w:t>
      </w:r>
      <w:r w:rsidR="00B44A72" w:rsidRPr="00035BFF" w:rsidDel="003E640A">
        <w:rPr>
          <w:rFonts w:cs="v3.8.0"/>
        </w:rPr>
        <w:t xml:space="preserve"> </w:t>
      </w:r>
      <w:r w:rsidR="00B44A72" w:rsidRPr="00035BFF">
        <w:rPr>
          <w:rFonts w:cs="v3.8.0"/>
        </w:rPr>
        <w:t xml:space="preserve">above the highest frequency of the BS downlink </w:t>
      </w:r>
      <w:r w:rsidR="00B44A72" w:rsidRPr="00035BFF">
        <w:rPr>
          <w:rFonts w:cs="v3.8.0"/>
          <w:i/>
        </w:rPr>
        <w:t>operating band</w:t>
      </w:r>
      <w:r w:rsidR="00B44A72" w:rsidRPr="00035BFF">
        <w:rPr>
          <w:rFonts w:cs="v3.8.0"/>
        </w:rPr>
        <w:t>.</w:t>
      </w:r>
    </w:p>
    <w:p w14:paraId="05C217CE" w14:textId="680AFCC6" w:rsidR="00A572A2" w:rsidRPr="00035BFF" w:rsidRDefault="00A572A2" w:rsidP="00BF4553">
      <w:pPr>
        <w:pStyle w:val="TH"/>
        <w:rPr>
          <w:lang w:val="en-US" w:eastAsia="zh-CN"/>
        </w:rPr>
      </w:pPr>
      <w:r w:rsidRPr="00035BFF">
        <w:t>Table 6.6.5.5.1.3-</w:t>
      </w:r>
      <w:ins w:id="1636" w:author="Huawei_revisions " w:date="2019-05-27T12:33:00Z">
        <w:r w:rsidR="00C73F46">
          <w:t>3</w:t>
        </w:r>
      </w:ins>
      <w:del w:id="1637" w:author="Huawei_revisions " w:date="2019-05-27T12:33:00Z">
        <w:r w:rsidRPr="00035BFF" w:rsidDel="00C73F46">
          <w:delText>4</w:delText>
        </w:r>
      </w:del>
      <w:r w:rsidRPr="00035BFF">
        <w:t xml:space="preserve">: Additional operating band unwanted emission </w:t>
      </w:r>
      <w:r w:rsidR="00BD09FA" w:rsidRPr="00035BFF">
        <w:rPr>
          <w:i/>
        </w:rPr>
        <w:t xml:space="preserve">basic </w:t>
      </w:r>
      <w:r w:rsidRPr="00035BFF">
        <w:rPr>
          <w:i/>
        </w:rPr>
        <w:t>limits</w:t>
      </w:r>
      <w:r w:rsidRPr="00035BFF">
        <w:t xml:space="preserve"> for BS operating in </w:t>
      </w:r>
      <w:r w:rsidRPr="00035BFF">
        <w:rPr>
          <w:lang w:val="en-US" w:eastAsia="zh-CN"/>
        </w:rPr>
        <w:t>Band </w:t>
      </w:r>
      <w:r w:rsidR="00FE22C0" w:rsidRPr="00035BFF">
        <w:rPr>
          <w:lang w:val="en-US" w:eastAsia="zh-CN"/>
        </w:rPr>
        <w:t xml:space="preserve">n50 </w:t>
      </w:r>
      <w:r w:rsidR="00B44A72" w:rsidRPr="00035BFF">
        <w:rPr>
          <w:lang w:val="en-US" w:eastAsia="zh-CN"/>
        </w:rPr>
        <w:t xml:space="preserve">and n75 </w:t>
      </w:r>
      <w:r w:rsidR="00FE22C0" w:rsidRPr="00035BFF">
        <w:rPr>
          <w:lang w:val="en-US" w:eastAsia="zh-CN"/>
        </w:rPr>
        <w:t>within 1432-1452 MHz</w:t>
      </w:r>
      <w:r w:rsidR="00B44A72" w:rsidRPr="00035BFF">
        <w:t>,</w:t>
      </w:r>
      <w:r w:rsidR="00BF4553" w:rsidRPr="00035BFF">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F3042" w:rsidRPr="00035BFF"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035BFF" w:rsidRDefault="00A572A2" w:rsidP="00081372">
            <w:pPr>
              <w:pStyle w:val="TAH"/>
            </w:pPr>
            <w:r w:rsidRPr="00035BF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035BFF" w:rsidRDefault="00A572A2" w:rsidP="00081372">
            <w:pPr>
              <w:pStyle w:val="TAH"/>
            </w:pPr>
            <w:r w:rsidRPr="00035BF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035BFF" w:rsidRDefault="00A572A2" w:rsidP="00081372">
            <w:pPr>
              <w:pStyle w:val="TAH"/>
            </w:pPr>
            <w:r w:rsidRPr="00035BFF">
              <w:t>Measurement bandwidth</w:t>
            </w:r>
          </w:p>
        </w:tc>
      </w:tr>
      <w:tr w:rsidR="00A572A2" w:rsidRPr="00035BFF"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035BFF" w:rsidRDefault="00A572A2" w:rsidP="00081372">
            <w:pPr>
              <w:pStyle w:val="TAC"/>
            </w:pPr>
            <w:r w:rsidRPr="00035BFF">
              <w:t>F</w:t>
            </w:r>
            <w:r w:rsidRPr="00035BFF">
              <w:rPr>
                <w:vertAlign w:val="subscript"/>
              </w:rPr>
              <w:t>filter</w:t>
            </w:r>
            <w:r w:rsidRPr="00035BF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035BFF" w:rsidRDefault="00A572A2" w:rsidP="00081372">
            <w:pPr>
              <w:pStyle w:val="TAC"/>
            </w:pPr>
            <w:r w:rsidRPr="00035BFF">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035BFF" w:rsidRDefault="00A572A2" w:rsidP="00081372">
            <w:pPr>
              <w:pStyle w:val="TAC"/>
            </w:pPr>
            <w:r w:rsidRPr="00035BFF">
              <w:t>27 MHz</w:t>
            </w:r>
          </w:p>
        </w:tc>
      </w:tr>
    </w:tbl>
    <w:p w14:paraId="763DA11B" w14:textId="2D106D3D" w:rsidR="00A572A2" w:rsidRPr="00035BFF" w:rsidRDefault="00A572A2" w:rsidP="00A572A2">
      <w:pPr>
        <w:pStyle w:val="NO"/>
      </w:pPr>
    </w:p>
    <w:p w14:paraId="6ECFF152" w14:textId="789FA00A" w:rsidR="00FE22C0" w:rsidRPr="00035BFF" w:rsidRDefault="00FE22C0" w:rsidP="00FE22C0">
      <w:r w:rsidRPr="00035BFF">
        <w:t>In certain regions, the following requirement may apply to BS operating in NR Band n50 within 1492-1517 MHz.</w:t>
      </w:r>
      <w:r w:rsidRPr="00035BFF">
        <w:rPr>
          <w:rFonts w:cs="v5.0.0"/>
        </w:rPr>
        <w:t xml:space="preserve"> The </w:t>
      </w:r>
      <w:r w:rsidR="00BD09FA" w:rsidRPr="00035BFF">
        <w:rPr>
          <w:rFonts w:cs="v5.0.0"/>
        </w:rPr>
        <w:t xml:space="preserve">maximum </w:t>
      </w:r>
      <w:r w:rsidRPr="00035BFF">
        <w:t>level of emissions, measured on centre frequencies F</w:t>
      </w:r>
      <w:r w:rsidRPr="00035BFF">
        <w:rPr>
          <w:vertAlign w:val="subscript"/>
        </w:rPr>
        <w:t>filter</w:t>
      </w:r>
      <w:r w:rsidRPr="00035BFF">
        <w:t xml:space="preserve"> with filter bandwidth according to </w:t>
      </w:r>
      <w:r w:rsidR="004F6240" w:rsidRPr="00035BFF">
        <w:t>table</w:t>
      </w:r>
      <w:r w:rsidRPr="00035BFF">
        <w:t xml:space="preserve"> </w:t>
      </w:r>
      <w:r w:rsidRPr="00035BFF">
        <w:rPr>
          <w:lang w:val="en-US"/>
        </w:rPr>
        <w:t>6.6.5.</w:t>
      </w:r>
      <w:r w:rsidR="00E130A0" w:rsidRPr="00035BFF">
        <w:rPr>
          <w:lang w:val="en-US"/>
        </w:rPr>
        <w:t>5.1</w:t>
      </w:r>
      <w:r w:rsidRPr="00035BFF">
        <w:rPr>
          <w:lang w:val="en-US"/>
        </w:rPr>
        <w:t>.3-5</w:t>
      </w:r>
      <w:r w:rsidRPr="00035BFF">
        <w:t xml:space="preserve">, shall </w:t>
      </w:r>
      <w:r w:rsidR="00BD09FA" w:rsidRPr="00035BFF">
        <w:t xml:space="preserve">be defined according to the </w:t>
      </w:r>
      <w:r w:rsidR="00BD09FA" w:rsidRPr="00035BFF">
        <w:rPr>
          <w:i/>
        </w:rPr>
        <w:t>basic limits</w:t>
      </w:r>
      <w:r w:rsidR="00BD09FA" w:rsidRPr="00035BFF">
        <w:t xml:space="preserve"> </w:t>
      </w:r>
      <w:del w:id="1638" w:author="R4-1903324" w:date="2019-04-16T17:02:00Z">
        <w:r w:rsidR="00BD09FA" w:rsidRPr="00035BFF" w:rsidDel="00936D18">
          <w:delText xml:space="preserve"> </w:delText>
        </w:r>
      </w:del>
      <w:r w:rsidRPr="00035BFF">
        <w:t>P</w:t>
      </w:r>
      <w:r w:rsidRPr="00035BFF">
        <w:rPr>
          <w:vertAlign w:val="subscript"/>
        </w:rPr>
        <w:t xml:space="preserve">EM,n50,a </w:t>
      </w:r>
      <w:r w:rsidR="00BD09FA" w:rsidRPr="00035BFF">
        <w:t xml:space="preserve">and </w:t>
      </w:r>
      <w:r w:rsidRPr="00035BFF">
        <w:t>P</w:t>
      </w:r>
      <w:r w:rsidRPr="00035BFF">
        <w:rPr>
          <w:vertAlign w:val="subscript"/>
        </w:rPr>
        <w:t xml:space="preserve">EM,B50,b </w:t>
      </w:r>
      <w:r w:rsidRPr="00035BFF">
        <w:t>declared by the manufacturer.</w:t>
      </w:r>
    </w:p>
    <w:p w14:paraId="3A69D7AB" w14:textId="6D509F44" w:rsidR="00FE22C0" w:rsidRPr="00035BFF" w:rsidRDefault="00FE22C0" w:rsidP="00FE22C0">
      <w:pPr>
        <w:pStyle w:val="TH"/>
      </w:pPr>
      <w:r w:rsidRPr="00035BFF">
        <w:t xml:space="preserve">Table </w:t>
      </w:r>
      <w:r w:rsidRPr="00035BFF">
        <w:rPr>
          <w:lang w:val="en-US"/>
        </w:rPr>
        <w:t>6.6.5.</w:t>
      </w:r>
      <w:ins w:id="1639" w:author="Huawei_revisions " w:date="2019-05-27T12:34:00Z">
        <w:r w:rsidR="00C73F46">
          <w:rPr>
            <w:lang w:val="en-US"/>
          </w:rPr>
          <w:t>5.</w:t>
        </w:r>
      </w:ins>
      <w:ins w:id="1640" w:author="Huawei_revisions " w:date="2019-05-27T12:33:00Z">
        <w:r w:rsidR="00C73F46">
          <w:rPr>
            <w:lang w:val="en-US"/>
          </w:rPr>
          <w:t>1</w:t>
        </w:r>
      </w:ins>
      <w:del w:id="1641" w:author="Huawei_revisions " w:date="2019-05-27T12:33:00Z">
        <w:r w:rsidRPr="00035BFF" w:rsidDel="00C73F46">
          <w:rPr>
            <w:lang w:val="en-US"/>
          </w:rPr>
          <w:delText>2</w:delText>
        </w:r>
      </w:del>
      <w:r w:rsidRPr="00035BFF">
        <w:rPr>
          <w:lang w:val="en-US"/>
        </w:rPr>
        <w:t>.3-</w:t>
      </w:r>
      <w:ins w:id="1642" w:author="Huawei_revisions " w:date="2019-05-27T12:33:00Z">
        <w:r w:rsidR="00C73F46">
          <w:t>4</w:t>
        </w:r>
      </w:ins>
      <w:del w:id="1643" w:author="Huawei_revisions " w:date="2019-05-27T12:33:00Z">
        <w:r w:rsidRPr="00035BFF" w:rsidDel="00C73F46">
          <w:delText>5</w:delText>
        </w:r>
      </w:del>
      <w:r w:rsidRPr="00035BFF">
        <w:t>: Operating band n50</w:t>
      </w:r>
      <w:r w:rsidR="00B44A72" w:rsidRPr="00035BFF">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F3042" w:rsidRPr="00035BFF" w14:paraId="50A49863" w14:textId="77777777" w:rsidTr="00FE22C0">
        <w:trPr>
          <w:jc w:val="center"/>
        </w:trPr>
        <w:tc>
          <w:tcPr>
            <w:tcW w:w="3023" w:type="dxa"/>
          </w:tcPr>
          <w:p w14:paraId="09837EC9" w14:textId="77777777" w:rsidR="00FE22C0" w:rsidRPr="00035BFF" w:rsidRDefault="00FE22C0" w:rsidP="00FE22C0">
            <w:pPr>
              <w:pStyle w:val="TAH"/>
              <w:rPr>
                <w:rFonts w:cs="Arial"/>
                <w:lang w:eastAsia="en-GB"/>
              </w:rPr>
            </w:pPr>
            <w:r w:rsidRPr="00035BFF">
              <w:rPr>
                <w:rFonts w:cs="Arial"/>
                <w:lang w:eastAsia="en-GB"/>
              </w:rPr>
              <w:t xml:space="preserve">Filter </w:t>
            </w:r>
            <w:r w:rsidRPr="00035BFF">
              <w:rPr>
                <w:lang w:eastAsia="en-GB"/>
              </w:rPr>
              <w:t xml:space="preserve">centre frequency, </w:t>
            </w:r>
            <w:r w:rsidRPr="00035BFF">
              <w:rPr>
                <w:rFonts w:cs="Arial"/>
                <w:lang w:eastAsia="en-GB"/>
              </w:rPr>
              <w:t>F</w:t>
            </w:r>
            <w:r w:rsidRPr="00035BFF">
              <w:rPr>
                <w:rFonts w:cs="Arial"/>
                <w:vertAlign w:val="subscript"/>
                <w:lang w:eastAsia="en-GB"/>
              </w:rPr>
              <w:t>filter</w:t>
            </w:r>
          </w:p>
        </w:tc>
        <w:tc>
          <w:tcPr>
            <w:tcW w:w="1939" w:type="dxa"/>
          </w:tcPr>
          <w:p w14:paraId="14A39953" w14:textId="7886899F" w:rsidR="00FE22C0" w:rsidRPr="00035BFF" w:rsidRDefault="00FE22C0" w:rsidP="00BD09FA">
            <w:pPr>
              <w:pStyle w:val="TAH"/>
              <w:rPr>
                <w:rFonts w:cs="Arial"/>
                <w:lang w:eastAsia="en-GB"/>
              </w:rPr>
            </w:pPr>
            <w:r w:rsidRPr="00035BFF">
              <w:rPr>
                <w:rFonts w:cs="Arial"/>
                <w:lang w:eastAsia="en-GB"/>
              </w:rPr>
              <w:t xml:space="preserve">Declared emission </w:t>
            </w:r>
            <w:r w:rsidR="00BD09FA" w:rsidRPr="00035BFF">
              <w:rPr>
                <w:rFonts w:cs="Arial"/>
                <w:i/>
                <w:lang w:eastAsia="en-GB"/>
              </w:rPr>
              <w:t>basic limit</w:t>
            </w:r>
            <w:del w:id="1644" w:author="R4-1903324" w:date="2019-04-16T17:02:00Z">
              <w:r w:rsidR="00BD09FA" w:rsidRPr="00035BFF" w:rsidDel="00936D18">
                <w:rPr>
                  <w:rFonts w:cs="Arial"/>
                  <w:lang w:eastAsia="en-GB"/>
                </w:rPr>
                <w:delText xml:space="preserve"> </w:delText>
              </w:r>
            </w:del>
            <w:r w:rsidR="00BD09FA" w:rsidRPr="00035BFF">
              <w:rPr>
                <w:rFonts w:cs="Arial"/>
                <w:lang w:eastAsia="en-GB"/>
              </w:rPr>
              <w:t xml:space="preserve"> </w:t>
            </w:r>
            <w:del w:id="1645" w:author="R4-1903324" w:date="2019-04-16T17:02:00Z">
              <w:r w:rsidRPr="00035BFF" w:rsidDel="00936D18">
                <w:rPr>
                  <w:rFonts w:cs="Arial"/>
                  <w:lang w:eastAsia="en-GB"/>
                </w:rPr>
                <w:delText>[dBm]</w:delText>
              </w:r>
            </w:del>
            <w:ins w:id="1646" w:author="R4-1903324" w:date="2019-04-16T17:02:00Z">
              <w:r w:rsidR="00936D18" w:rsidRPr="00035BFF">
                <w:rPr>
                  <w:rFonts w:cs="Arial"/>
                  <w:lang w:eastAsia="en-GB"/>
                </w:rPr>
                <w:t>(dBm)</w:t>
              </w:r>
            </w:ins>
          </w:p>
        </w:tc>
        <w:tc>
          <w:tcPr>
            <w:tcW w:w="1939" w:type="dxa"/>
          </w:tcPr>
          <w:p w14:paraId="633DB062" w14:textId="77777777" w:rsidR="00FE22C0" w:rsidRPr="00035BFF" w:rsidRDefault="00FE22C0" w:rsidP="00FE22C0">
            <w:pPr>
              <w:pStyle w:val="TAH"/>
              <w:rPr>
                <w:rFonts w:cs="Arial"/>
                <w:lang w:eastAsia="en-GB"/>
              </w:rPr>
            </w:pPr>
            <w:r w:rsidRPr="00035BFF">
              <w:rPr>
                <w:rFonts w:cs="Arial"/>
                <w:lang w:eastAsia="en-GB"/>
              </w:rPr>
              <w:t>Measurement bandwidth</w:t>
            </w:r>
          </w:p>
        </w:tc>
      </w:tr>
      <w:tr w:rsidR="00EF3042" w:rsidRPr="00035BFF" w14:paraId="53935E59" w14:textId="77777777" w:rsidTr="00FE22C0">
        <w:trPr>
          <w:jc w:val="center"/>
        </w:trPr>
        <w:tc>
          <w:tcPr>
            <w:tcW w:w="3023" w:type="dxa"/>
          </w:tcPr>
          <w:p w14:paraId="5576E04F" w14:textId="77777777" w:rsidR="00FE22C0" w:rsidRPr="00035BFF" w:rsidRDefault="00FE22C0" w:rsidP="00FE22C0">
            <w:pPr>
              <w:pStyle w:val="TAC"/>
              <w:rPr>
                <w:lang w:eastAsia="en-GB"/>
              </w:rPr>
            </w:pPr>
            <w:r w:rsidRPr="00035BFF">
              <w:rPr>
                <w:lang w:eastAsia="en-GB"/>
              </w:rPr>
              <w:t xml:space="preserve">1518.5 MHz </w:t>
            </w:r>
            <w:r w:rsidRPr="00035BFF">
              <w:rPr>
                <w:rFonts w:hint="eastAsia"/>
                <w:lang w:eastAsia="en-GB"/>
              </w:rPr>
              <w:t>≤</w:t>
            </w:r>
            <w:r w:rsidRPr="00035BFF">
              <w:rPr>
                <w:lang w:eastAsia="en-GB"/>
              </w:rPr>
              <w:t xml:space="preserve"> F</w:t>
            </w:r>
            <w:r w:rsidRPr="00035BFF">
              <w:rPr>
                <w:vertAlign w:val="subscript"/>
                <w:lang w:eastAsia="en-GB"/>
              </w:rPr>
              <w:t>filter</w:t>
            </w:r>
            <w:r w:rsidRPr="00035BFF">
              <w:rPr>
                <w:lang w:eastAsia="en-GB"/>
              </w:rPr>
              <w:t xml:space="preserve"> </w:t>
            </w:r>
            <w:r w:rsidRPr="00035BFF">
              <w:rPr>
                <w:rFonts w:hint="eastAsia"/>
                <w:lang w:eastAsia="en-GB"/>
              </w:rPr>
              <w:t>≤</w:t>
            </w:r>
            <w:r w:rsidRPr="00035BFF">
              <w:rPr>
                <w:lang w:eastAsia="en-GB"/>
              </w:rPr>
              <w:t xml:space="preserve"> 1519.5 MHz</w:t>
            </w:r>
          </w:p>
        </w:tc>
        <w:tc>
          <w:tcPr>
            <w:tcW w:w="1939" w:type="dxa"/>
          </w:tcPr>
          <w:p w14:paraId="4C882871" w14:textId="77777777" w:rsidR="00FE22C0" w:rsidRPr="00035BFF" w:rsidRDefault="00FE22C0" w:rsidP="00FE22C0">
            <w:pPr>
              <w:pStyle w:val="TAC"/>
              <w:rPr>
                <w:lang w:eastAsia="en-GB"/>
              </w:rPr>
            </w:pPr>
            <w:r w:rsidRPr="00035BFF">
              <w:rPr>
                <w:lang w:eastAsia="en-GB"/>
              </w:rPr>
              <w:t>P</w:t>
            </w:r>
            <w:r w:rsidRPr="00035BFF">
              <w:rPr>
                <w:vertAlign w:val="subscript"/>
                <w:lang w:eastAsia="en-GB"/>
              </w:rPr>
              <w:t>EM, n50</w:t>
            </w:r>
            <w:r w:rsidRPr="00035BFF">
              <w:rPr>
                <w:vertAlign w:val="subscript"/>
                <w:lang w:eastAsia="ja-JP"/>
              </w:rPr>
              <w:t>,</w:t>
            </w:r>
            <w:r w:rsidRPr="00035BFF">
              <w:rPr>
                <w:vertAlign w:val="subscript"/>
                <w:lang w:eastAsia="en-GB"/>
              </w:rPr>
              <w:t>a</w:t>
            </w:r>
          </w:p>
        </w:tc>
        <w:tc>
          <w:tcPr>
            <w:tcW w:w="1939" w:type="dxa"/>
          </w:tcPr>
          <w:p w14:paraId="1E84468D" w14:textId="77777777" w:rsidR="00FE22C0" w:rsidRPr="00035BFF" w:rsidRDefault="00FE22C0" w:rsidP="00FE22C0">
            <w:pPr>
              <w:pStyle w:val="TAC"/>
              <w:rPr>
                <w:lang w:eastAsia="en-GB"/>
              </w:rPr>
            </w:pPr>
            <w:r w:rsidRPr="00035BFF">
              <w:rPr>
                <w:lang w:eastAsia="en-GB"/>
              </w:rPr>
              <w:t>1 MHz</w:t>
            </w:r>
          </w:p>
        </w:tc>
      </w:tr>
      <w:tr w:rsidR="00EF3042" w:rsidRPr="00035BFF" w14:paraId="211A36FF" w14:textId="77777777" w:rsidTr="00FE22C0">
        <w:trPr>
          <w:jc w:val="center"/>
        </w:trPr>
        <w:tc>
          <w:tcPr>
            <w:tcW w:w="3023" w:type="dxa"/>
          </w:tcPr>
          <w:p w14:paraId="57974EFA" w14:textId="77777777" w:rsidR="00FE22C0" w:rsidRPr="00035BFF" w:rsidRDefault="00FE22C0" w:rsidP="00FE22C0">
            <w:pPr>
              <w:pStyle w:val="TAC"/>
              <w:rPr>
                <w:lang w:eastAsia="en-GB"/>
              </w:rPr>
            </w:pPr>
            <w:r w:rsidRPr="00035BFF">
              <w:rPr>
                <w:lang w:eastAsia="en-GB"/>
              </w:rPr>
              <w:t xml:space="preserve">1520.5 MHz </w:t>
            </w:r>
            <w:r w:rsidRPr="00035BFF">
              <w:rPr>
                <w:rFonts w:hint="eastAsia"/>
                <w:lang w:eastAsia="en-GB"/>
              </w:rPr>
              <w:t>≤</w:t>
            </w:r>
            <w:r w:rsidRPr="00035BFF">
              <w:rPr>
                <w:lang w:eastAsia="en-GB"/>
              </w:rPr>
              <w:t xml:space="preserve"> F</w:t>
            </w:r>
            <w:r w:rsidRPr="00035BFF">
              <w:rPr>
                <w:vertAlign w:val="subscript"/>
                <w:lang w:eastAsia="en-GB"/>
              </w:rPr>
              <w:t>filter</w:t>
            </w:r>
            <w:r w:rsidRPr="00035BFF">
              <w:rPr>
                <w:lang w:eastAsia="en-GB"/>
              </w:rPr>
              <w:t xml:space="preserve"> </w:t>
            </w:r>
            <w:r w:rsidRPr="00035BFF">
              <w:rPr>
                <w:rFonts w:hint="eastAsia"/>
                <w:lang w:eastAsia="en-GB"/>
              </w:rPr>
              <w:t>≤</w:t>
            </w:r>
            <w:r w:rsidRPr="00035BFF">
              <w:rPr>
                <w:lang w:eastAsia="en-GB"/>
              </w:rPr>
              <w:t xml:space="preserve"> 1558.5 MHz</w:t>
            </w:r>
          </w:p>
        </w:tc>
        <w:tc>
          <w:tcPr>
            <w:tcW w:w="1939" w:type="dxa"/>
          </w:tcPr>
          <w:p w14:paraId="62BDB412" w14:textId="77777777" w:rsidR="00FE22C0" w:rsidRPr="00035BFF" w:rsidRDefault="00FE22C0" w:rsidP="00FE22C0">
            <w:pPr>
              <w:pStyle w:val="TAC"/>
              <w:rPr>
                <w:lang w:eastAsia="ja-JP"/>
              </w:rPr>
            </w:pPr>
            <w:r w:rsidRPr="00035BFF">
              <w:rPr>
                <w:lang w:eastAsia="en-GB"/>
              </w:rPr>
              <w:t>P</w:t>
            </w:r>
            <w:r w:rsidRPr="00035BFF">
              <w:rPr>
                <w:vertAlign w:val="subscript"/>
                <w:lang w:eastAsia="en-GB"/>
              </w:rPr>
              <w:t>EM</w:t>
            </w:r>
            <w:r w:rsidRPr="00035BFF">
              <w:rPr>
                <w:vertAlign w:val="subscript"/>
                <w:lang w:eastAsia="ja-JP"/>
              </w:rPr>
              <w:t>,</w:t>
            </w:r>
            <w:r w:rsidRPr="00035BFF">
              <w:rPr>
                <w:vertAlign w:val="subscript"/>
                <w:lang w:eastAsia="en-GB"/>
              </w:rPr>
              <w:t>n50,b</w:t>
            </w:r>
          </w:p>
        </w:tc>
        <w:tc>
          <w:tcPr>
            <w:tcW w:w="1939" w:type="dxa"/>
          </w:tcPr>
          <w:p w14:paraId="22B1FBEB" w14:textId="77777777" w:rsidR="00FE22C0" w:rsidRPr="00035BFF" w:rsidRDefault="00FE22C0" w:rsidP="00FE22C0">
            <w:pPr>
              <w:pStyle w:val="TAC"/>
              <w:rPr>
                <w:lang w:eastAsia="en-GB"/>
              </w:rPr>
            </w:pPr>
            <w:r w:rsidRPr="00035BFF">
              <w:rPr>
                <w:lang w:eastAsia="en-GB"/>
              </w:rPr>
              <w:t>1 MHz</w:t>
            </w:r>
          </w:p>
        </w:tc>
      </w:tr>
    </w:tbl>
    <w:p w14:paraId="548675DB" w14:textId="77777777" w:rsidR="002E56A7" w:rsidRPr="00035BFF" w:rsidRDefault="002E56A7" w:rsidP="00EF3042"/>
    <w:p w14:paraId="7DCA62BB" w14:textId="1427C392" w:rsidR="00FE22C0" w:rsidRPr="00035BFF" w:rsidRDefault="00FE22C0" w:rsidP="00FE5D49">
      <w:pPr>
        <w:pStyle w:val="NO"/>
      </w:pPr>
      <w:r w:rsidRPr="00035BFF">
        <w:t>NOTE:</w:t>
      </w:r>
      <w:r w:rsidRPr="00035BFF">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218052FB" w14:textId="49AE3C08" w:rsidR="00B72D70" w:rsidRPr="00035BFF" w:rsidDel="000513CD" w:rsidRDefault="00B72D70" w:rsidP="00B72D70">
      <w:pPr>
        <w:rPr>
          <w:del w:id="1647" w:author="R4-1907056" w:date="2019-05-21T08:54:00Z"/>
          <w:rFonts w:cs="v3.8.0"/>
        </w:rPr>
      </w:pPr>
      <w:bookmarkStart w:id="1648" w:name="_Hlk349072"/>
      <w:del w:id="1649" w:author="R4-1907056" w:date="2019-05-21T08:54:00Z">
        <w:r w:rsidRPr="00035BFF" w:rsidDel="000513CD">
          <w:rPr>
            <w:rFonts w:cs="v3.8.0"/>
          </w:rPr>
          <w:delText>The following requirement may apply to BS operating in Band n48 in certain regions. The power of any spurious emission shall not exceed:</w:delText>
        </w:r>
      </w:del>
    </w:p>
    <w:p w14:paraId="52FC2825" w14:textId="3DA581FC" w:rsidR="00B72D70" w:rsidRPr="00035BFF" w:rsidDel="000513CD" w:rsidRDefault="00B72D70" w:rsidP="00B72D70">
      <w:pPr>
        <w:pStyle w:val="TH"/>
        <w:rPr>
          <w:del w:id="1650" w:author="R4-1907056" w:date="2019-05-21T08:54:00Z"/>
          <w:rFonts w:cs="v5.0.0"/>
        </w:rPr>
      </w:pPr>
      <w:del w:id="1651" w:author="R4-1907056" w:date="2019-05-21T08:54:00Z">
        <w:r w:rsidRPr="00035BFF" w:rsidDel="000513CD">
          <w:rPr>
            <w:rFonts w:cs="v5.0.0"/>
          </w:rPr>
          <w:delText>Table 6.6.5.2.3-6: Additional B</w:delText>
        </w:r>
        <w:r w:rsidRPr="00035BFF" w:rsidDel="000513CD">
          <w:delText xml:space="preserve">S Spurious emissions limits for Band </w:delText>
        </w:r>
        <w:r w:rsidRPr="00035BFF" w:rsidDel="000513CD">
          <w:rPr>
            <w:lang w:eastAsia="zh-CN"/>
          </w:rPr>
          <w:delText>n48</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F3042" w:rsidRPr="00035BFF" w:rsidDel="000513CD" w14:paraId="4419CA9F" w14:textId="1F1ED1F3" w:rsidTr="00043B37">
        <w:trPr>
          <w:cantSplit/>
          <w:jc w:val="center"/>
          <w:del w:id="1652" w:author="R4-1907056" w:date="2019-05-21T08:54:00Z"/>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11788195" w:rsidR="00B72D70" w:rsidRPr="00035BFF" w:rsidDel="000513CD" w:rsidRDefault="00B72D70" w:rsidP="00043B37">
            <w:pPr>
              <w:pStyle w:val="TAH"/>
              <w:rPr>
                <w:del w:id="1653" w:author="R4-1907056" w:date="2019-05-21T08:54:00Z"/>
                <w:rFonts w:cs="v5.0.0"/>
                <w:lang w:eastAsia="ja-JP"/>
              </w:rPr>
            </w:pPr>
            <w:del w:id="1654" w:author="R4-1907056" w:date="2019-05-21T08:54:00Z">
              <w:r w:rsidRPr="00035BFF" w:rsidDel="000513CD">
                <w:rPr>
                  <w:rFonts w:cs="v5.0.0"/>
                  <w:lang w:eastAsia="ja-JP"/>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570FED38" w:rsidR="00B72D70" w:rsidRPr="00035BFF" w:rsidDel="000513CD" w:rsidRDefault="00B72D70" w:rsidP="00043B37">
            <w:pPr>
              <w:pStyle w:val="TAH"/>
              <w:rPr>
                <w:del w:id="1655" w:author="R4-1907056" w:date="2019-05-21T08:54:00Z"/>
                <w:rFonts w:cs="v5.0.0"/>
                <w:lang w:eastAsia="ja-JP"/>
              </w:rPr>
            </w:pPr>
            <w:del w:id="1656" w:author="R4-1907056" w:date="2019-05-21T08:54:00Z">
              <w:r w:rsidRPr="00035BFF" w:rsidDel="000513CD">
                <w:rPr>
                  <w:rFonts w:cs="v5.0.0"/>
                  <w:lang w:eastAsia="ja-JP"/>
                </w:rPr>
                <w:delText>Maximum Level</w:delText>
              </w:r>
            </w:del>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190C711C" w:rsidR="00B72D70" w:rsidRPr="00035BFF" w:rsidDel="000513CD" w:rsidRDefault="00B72D70" w:rsidP="00043B37">
            <w:pPr>
              <w:pStyle w:val="TAH"/>
              <w:rPr>
                <w:del w:id="1657" w:author="R4-1907056" w:date="2019-05-21T08:54:00Z"/>
                <w:rFonts w:cs="v5.0.0"/>
                <w:lang w:eastAsia="ja-JP"/>
              </w:rPr>
            </w:pPr>
            <w:del w:id="1658" w:author="R4-1907056" w:date="2019-05-21T08:54:00Z">
              <w:r w:rsidRPr="00035BFF" w:rsidDel="000513CD">
                <w:rPr>
                  <w:rFonts w:cs="v5.0.0"/>
                  <w:lang w:eastAsia="ja-JP"/>
                </w:rPr>
                <w:delText>Measurement Bandwidth (NOTE)</w:delText>
              </w:r>
            </w:del>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0D5C0B01" w:rsidR="00B72D70" w:rsidRPr="00035BFF" w:rsidDel="000513CD" w:rsidRDefault="00B72D70" w:rsidP="00043B37">
            <w:pPr>
              <w:pStyle w:val="TAH"/>
              <w:rPr>
                <w:del w:id="1659" w:author="R4-1907056" w:date="2019-05-21T08:54:00Z"/>
                <w:rFonts w:cs="v5.0.0"/>
                <w:lang w:eastAsia="ja-JP"/>
              </w:rPr>
            </w:pPr>
            <w:del w:id="1660" w:author="R4-1907056" w:date="2019-05-21T08:54:00Z">
              <w:r w:rsidRPr="00035BFF" w:rsidDel="000513CD">
                <w:rPr>
                  <w:rFonts w:cs="v5.0.0"/>
                  <w:lang w:eastAsia="ja-JP"/>
                </w:rPr>
                <w:delText>Note</w:delText>
              </w:r>
            </w:del>
          </w:p>
        </w:tc>
      </w:tr>
      <w:tr w:rsidR="00EF3042" w:rsidRPr="00035BFF" w:rsidDel="000513CD" w14:paraId="740CE8FE" w14:textId="7A293924" w:rsidTr="00043B37">
        <w:trPr>
          <w:cantSplit/>
          <w:jc w:val="center"/>
          <w:del w:id="1661" w:author="R4-1907056" w:date="2019-05-21T08:54:00Z"/>
        </w:trPr>
        <w:tc>
          <w:tcPr>
            <w:tcW w:w="2376" w:type="dxa"/>
            <w:tcBorders>
              <w:top w:val="single" w:sz="6" w:space="0" w:color="000000"/>
              <w:left w:val="single" w:sz="6" w:space="0" w:color="000000"/>
              <w:bottom w:val="single" w:sz="6" w:space="0" w:color="000000"/>
              <w:right w:val="single" w:sz="6" w:space="0" w:color="000000"/>
            </w:tcBorders>
          </w:tcPr>
          <w:p w14:paraId="2C7F0EB4" w14:textId="653E7ABD" w:rsidR="00B72D70" w:rsidRPr="00035BFF" w:rsidDel="000513CD" w:rsidRDefault="00B72D70" w:rsidP="00043B37">
            <w:pPr>
              <w:pStyle w:val="TAC"/>
              <w:rPr>
                <w:del w:id="1662" w:author="R4-1907056" w:date="2019-05-21T08:54:00Z"/>
                <w:rFonts w:cs="v5.0.0"/>
                <w:lang w:eastAsia="ja-JP"/>
              </w:rPr>
            </w:pPr>
            <w:del w:id="1663" w:author="R4-1907056" w:date="2019-05-21T08:54:00Z">
              <w:r w:rsidRPr="00035BFF" w:rsidDel="000513CD">
                <w:rPr>
                  <w:noProof/>
                  <w:szCs w:val="21"/>
                  <w:lang w:eastAsia="ja-JP"/>
                </w:rPr>
                <w:delText>3530MHz – 3720MHz</w:delText>
              </w:r>
            </w:del>
          </w:p>
        </w:tc>
        <w:tc>
          <w:tcPr>
            <w:tcW w:w="1276" w:type="dxa"/>
            <w:tcBorders>
              <w:top w:val="single" w:sz="6" w:space="0" w:color="000000"/>
              <w:left w:val="single" w:sz="6" w:space="0" w:color="000000"/>
              <w:bottom w:val="single" w:sz="6" w:space="0" w:color="000000"/>
              <w:right w:val="single" w:sz="6" w:space="0" w:color="000000"/>
            </w:tcBorders>
          </w:tcPr>
          <w:p w14:paraId="2163DA2C" w14:textId="3E575126" w:rsidR="00B72D70" w:rsidRPr="00035BFF" w:rsidDel="000513CD" w:rsidRDefault="00B72D70" w:rsidP="00043B37">
            <w:pPr>
              <w:pStyle w:val="TAC"/>
              <w:rPr>
                <w:del w:id="1664" w:author="R4-1907056" w:date="2019-05-21T08:54:00Z"/>
                <w:rFonts w:cs="v5.0.0"/>
                <w:lang w:eastAsia="ja-JP"/>
              </w:rPr>
            </w:pPr>
            <w:del w:id="1665" w:author="R4-1907056" w:date="2019-05-21T08:54:00Z">
              <w:r w:rsidRPr="00035BFF" w:rsidDel="000513CD">
                <w:rPr>
                  <w:noProof/>
                  <w:szCs w:val="21"/>
                  <w:lang w:eastAsia="ja-JP"/>
                </w:rPr>
                <w:delText>-25dBm</w:delText>
              </w:r>
            </w:del>
          </w:p>
        </w:tc>
        <w:tc>
          <w:tcPr>
            <w:tcW w:w="1418" w:type="dxa"/>
            <w:tcBorders>
              <w:top w:val="single" w:sz="6" w:space="0" w:color="000000"/>
              <w:left w:val="single" w:sz="6" w:space="0" w:color="000000"/>
              <w:bottom w:val="single" w:sz="6" w:space="0" w:color="000000"/>
              <w:right w:val="single" w:sz="6" w:space="0" w:color="000000"/>
            </w:tcBorders>
          </w:tcPr>
          <w:p w14:paraId="0EB5881A" w14:textId="36D0F68C" w:rsidR="00B72D70" w:rsidRPr="00035BFF" w:rsidDel="000513CD" w:rsidRDefault="00B72D70" w:rsidP="00043B37">
            <w:pPr>
              <w:pStyle w:val="TAC"/>
              <w:rPr>
                <w:del w:id="1666" w:author="R4-1907056" w:date="2019-05-21T08:54:00Z"/>
                <w:rFonts w:cs="v5.0.0"/>
                <w:lang w:eastAsia="zh-CN"/>
              </w:rPr>
            </w:pPr>
            <w:del w:id="1667" w:author="R4-1907056" w:date="2019-05-21T08:54:00Z">
              <w:r w:rsidRPr="00035BFF" w:rsidDel="000513CD">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14:paraId="6533172C" w14:textId="53E1027C" w:rsidR="00B72D70" w:rsidRPr="00035BFF" w:rsidDel="000513CD" w:rsidRDefault="00B72D70" w:rsidP="00043B37">
            <w:pPr>
              <w:pStyle w:val="TAC"/>
              <w:jc w:val="left"/>
              <w:rPr>
                <w:del w:id="1668" w:author="R4-1907056" w:date="2019-05-21T08:54:00Z"/>
                <w:rFonts w:cs="v5.0.0"/>
                <w:lang w:eastAsia="ja-JP"/>
              </w:rPr>
            </w:pPr>
            <w:del w:id="1669" w:author="R4-1907056" w:date="2019-05-21T08:54:00Z">
              <w:r w:rsidRPr="00035BFF" w:rsidDel="000513CD">
                <w:rPr>
                  <w:rFonts w:cs="v5.0.0"/>
                  <w:lang w:eastAsia="ja-JP"/>
                </w:rPr>
                <w:delText xml:space="preserve">Applicable 10MHz from the assigned channel edge </w:delText>
              </w:r>
            </w:del>
          </w:p>
        </w:tc>
      </w:tr>
      <w:tr w:rsidR="00EF3042" w:rsidRPr="00035BFF" w:rsidDel="000513CD" w14:paraId="48D961AA" w14:textId="220F6CCF" w:rsidTr="00043B37">
        <w:trPr>
          <w:cantSplit/>
          <w:jc w:val="center"/>
          <w:del w:id="1670" w:author="R4-1907056" w:date="2019-05-21T08:54:00Z"/>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03B83BE9" w:rsidR="00B72D70" w:rsidRPr="00035BFF" w:rsidDel="000513CD" w:rsidRDefault="00B72D70" w:rsidP="00043B37">
            <w:pPr>
              <w:pStyle w:val="TAC"/>
              <w:rPr>
                <w:del w:id="1671" w:author="R4-1907056" w:date="2019-05-21T08:54:00Z"/>
                <w:noProof/>
                <w:szCs w:val="21"/>
                <w:lang w:val="en-US" w:eastAsia="ja-JP"/>
              </w:rPr>
            </w:pPr>
            <w:del w:id="1672" w:author="R4-1907056" w:date="2019-05-21T08:54:00Z">
              <w:r w:rsidRPr="00035BFF" w:rsidDel="000513CD">
                <w:rPr>
                  <w:noProof/>
                  <w:szCs w:val="21"/>
                  <w:lang w:val="en-US" w:eastAsia="ja-JP"/>
                </w:rPr>
                <w:delText xml:space="preserve">3100MHz – </w:delText>
              </w:r>
              <w:r w:rsidRPr="00035BFF" w:rsidDel="000513CD">
                <w:rPr>
                  <w:noProof/>
                  <w:szCs w:val="21"/>
                  <w:lang w:eastAsia="ja-JP"/>
                </w:rPr>
                <w:delText>3530</w:delText>
              </w:r>
              <w:r w:rsidRPr="00035BFF" w:rsidDel="000513CD">
                <w:rPr>
                  <w:noProof/>
                  <w:szCs w:val="21"/>
                  <w:lang w:val="en-US" w:eastAsia="ja-JP"/>
                </w:rPr>
                <w:delText>MHz</w:delText>
              </w:r>
            </w:del>
          </w:p>
          <w:p w14:paraId="4EF1AC95" w14:textId="481E6C52" w:rsidR="00B72D70" w:rsidRPr="00035BFF" w:rsidDel="000513CD" w:rsidRDefault="00B72D70" w:rsidP="00043B37">
            <w:pPr>
              <w:pStyle w:val="TAC"/>
              <w:rPr>
                <w:del w:id="1673" w:author="R4-1907056" w:date="2019-05-21T08:54:00Z"/>
                <w:noProof/>
                <w:szCs w:val="21"/>
                <w:lang w:val="en-US" w:eastAsia="ja-JP"/>
              </w:rPr>
            </w:pPr>
            <w:del w:id="1674" w:author="R4-1907056" w:date="2019-05-21T08:54:00Z">
              <w:r w:rsidRPr="00035BFF" w:rsidDel="000513CD">
                <w:rPr>
                  <w:noProof/>
                  <w:szCs w:val="21"/>
                  <w:lang w:eastAsia="ja-JP"/>
                </w:rPr>
                <w:delText>3720</w:delText>
              </w:r>
              <w:r w:rsidRPr="00035BFF" w:rsidDel="000513CD">
                <w:rPr>
                  <w:noProof/>
                  <w:szCs w:val="21"/>
                  <w:lang w:val="en-US" w:eastAsia="ja-JP"/>
                </w:rPr>
                <w:delText>MHz</w:delText>
              </w:r>
              <w:r w:rsidRPr="00035BFF" w:rsidDel="000513CD">
                <w:rPr>
                  <w:noProof/>
                  <w:szCs w:val="21"/>
                  <w:lang w:eastAsia="ja-JP"/>
                </w:rPr>
                <w:delText xml:space="preserve"> </w:delText>
              </w:r>
              <w:r w:rsidRPr="00035BFF" w:rsidDel="000513CD">
                <w:rPr>
                  <w:noProof/>
                  <w:szCs w:val="21"/>
                  <w:lang w:val="en-US" w:eastAsia="ja-JP"/>
                </w:rPr>
                <w:delText>– 4200MHz</w:delText>
              </w:r>
            </w:del>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5A257D7E" w:rsidR="00B72D70" w:rsidRPr="00035BFF" w:rsidDel="000513CD" w:rsidRDefault="00B72D70" w:rsidP="00043B37">
            <w:pPr>
              <w:pStyle w:val="TAC"/>
              <w:rPr>
                <w:del w:id="1675" w:author="R4-1907056" w:date="2019-05-21T08:54:00Z"/>
                <w:noProof/>
                <w:szCs w:val="21"/>
                <w:lang w:eastAsia="zh-CN"/>
              </w:rPr>
            </w:pPr>
            <w:del w:id="1676" w:author="R4-1907056" w:date="2019-05-21T08:54:00Z">
              <w:r w:rsidRPr="00035BFF" w:rsidDel="000513CD">
                <w:rPr>
                  <w:noProof/>
                  <w:szCs w:val="21"/>
                  <w:lang w:eastAsia="ja-JP"/>
                </w:rPr>
                <w:delText>-40dBm</w:delText>
              </w:r>
            </w:del>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650B36D9" w:rsidR="00B72D70" w:rsidRPr="00035BFF" w:rsidDel="000513CD" w:rsidRDefault="00B72D70" w:rsidP="00043B37">
            <w:pPr>
              <w:pStyle w:val="TAC"/>
              <w:rPr>
                <w:del w:id="1677" w:author="R4-1907056" w:date="2019-05-21T08:54:00Z"/>
                <w:rFonts w:cs="v5.0.0"/>
                <w:szCs w:val="22"/>
                <w:lang w:eastAsia="ja-JP"/>
              </w:rPr>
            </w:pPr>
            <w:del w:id="1678" w:author="R4-1907056" w:date="2019-05-21T08:54:00Z">
              <w:r w:rsidRPr="00035BFF" w:rsidDel="000513CD">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A441CBD" w:rsidR="00B72D70" w:rsidRPr="00035BFF" w:rsidDel="000513CD" w:rsidRDefault="00B72D70" w:rsidP="00043B37">
            <w:pPr>
              <w:rPr>
                <w:del w:id="1679" w:author="R4-1907056" w:date="2019-05-21T08:54:00Z"/>
                <w:rFonts w:cs="v5.0.0"/>
              </w:rPr>
            </w:pPr>
          </w:p>
        </w:tc>
      </w:tr>
    </w:tbl>
    <w:p w14:paraId="5684989D" w14:textId="44CDF546" w:rsidR="00B72D70" w:rsidRPr="00035BFF" w:rsidDel="000513CD" w:rsidRDefault="00B72D70" w:rsidP="00EF3042">
      <w:pPr>
        <w:rPr>
          <w:del w:id="1680" w:author="R4-1907056" w:date="2019-05-21T08:54:00Z"/>
        </w:rPr>
      </w:pPr>
    </w:p>
    <w:p w14:paraId="5DBAB803" w14:textId="7653AC99" w:rsidR="00B72D70" w:rsidRPr="00035BFF" w:rsidRDefault="00B72D70" w:rsidP="00B72D70">
      <w:pPr>
        <w:pStyle w:val="NO"/>
      </w:pPr>
      <w:del w:id="1681" w:author="R4-1907056" w:date="2019-05-21T08:54:00Z">
        <w:r w:rsidRPr="00035BFF" w:rsidDel="000513CD">
          <w:delText>NOTE:</w:delText>
        </w:r>
        <w:r w:rsidRPr="00035BFF" w:rsidDel="000513CD">
          <w:tab/>
          <w:delTex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bookmarkEnd w:id="1648"/>
    </w:p>
    <w:p w14:paraId="355A778E" w14:textId="77777777" w:rsidR="00A572A2" w:rsidRPr="00035BFF" w:rsidRDefault="00A572A2" w:rsidP="00A572A2">
      <w:pPr>
        <w:pStyle w:val="Heading6"/>
      </w:pPr>
      <w:bookmarkStart w:id="1682" w:name="_Toc5282782"/>
      <w:r w:rsidRPr="00035BFF">
        <w:t>6.6.5.5.1.4</w:t>
      </w:r>
      <w:r w:rsidRPr="00035BFF">
        <w:tab/>
        <w:t>Co-location with other base stations</w:t>
      </w:r>
      <w:bookmarkEnd w:id="1682"/>
    </w:p>
    <w:p w14:paraId="6AA9480B" w14:textId="77777777" w:rsidR="00A572A2" w:rsidRPr="00035BFF" w:rsidRDefault="00A572A2" w:rsidP="00A572A2">
      <w:pPr>
        <w:rPr>
          <w:rFonts w:cs="v5.0.0"/>
        </w:rPr>
      </w:pPr>
      <w:r w:rsidRPr="00035BFF">
        <w:rPr>
          <w:rFonts w:cs="v5.0.0"/>
        </w:rPr>
        <w:t>These requirements may be applied for the protection of other BS receivers when GSM900, DCS1800, PCS1900, GSM850, CDMA850, UTRA FDD, UTRA TDD, E-UTRA and/or NR BS are co-located with a BS.</w:t>
      </w:r>
    </w:p>
    <w:p w14:paraId="0C3B9DED" w14:textId="6FDD7D54" w:rsidR="00FE5D49" w:rsidRPr="00035BFF" w:rsidRDefault="00A572A2" w:rsidP="00A572A2">
      <w:r w:rsidRPr="00035BFF">
        <w:rPr>
          <w:rFonts w:cs="v5.0.0"/>
        </w:rPr>
        <w:t>The requirements assume a 30 dB coupling loss between transmitter and receiver</w:t>
      </w:r>
      <w:r w:rsidRPr="00035BFF">
        <w:rPr>
          <w:rFonts w:cs="v5.0.0"/>
          <w:lang w:eastAsia="zh-CN"/>
        </w:rPr>
        <w:t xml:space="preserve"> </w:t>
      </w:r>
      <w:r w:rsidRPr="00035BFF">
        <w:rPr>
          <w:lang w:eastAsia="zh-CN"/>
        </w:rPr>
        <w:t xml:space="preserve">and are based on co-location with </w:t>
      </w:r>
      <w:r w:rsidRPr="00035BFF">
        <w:t>base stations of the same class</w:t>
      </w:r>
      <w:r w:rsidRPr="00035BFF">
        <w:rPr>
          <w:rFonts w:cs="v5.0.0"/>
        </w:rPr>
        <w:t>.</w:t>
      </w:r>
    </w:p>
    <w:p w14:paraId="098D1533" w14:textId="6C58E6BD" w:rsidR="00A572A2" w:rsidRPr="00035BFF" w:rsidRDefault="00A572A2" w:rsidP="00A94738">
      <w:r w:rsidRPr="00035BFF">
        <w:t xml:space="preserve">The </w:t>
      </w:r>
      <w:r w:rsidRPr="00035BFF">
        <w:rPr>
          <w:i/>
        </w:rPr>
        <w:t>basic limits</w:t>
      </w:r>
      <w:r w:rsidRPr="00035BFF">
        <w:t xml:space="preserve"> </w:t>
      </w:r>
      <w:r w:rsidR="00BD09FA" w:rsidRPr="00035BFF">
        <w:t xml:space="preserve">are in </w:t>
      </w:r>
      <w:r w:rsidRPr="00035BFF">
        <w:t>table 6.6.5.5.1.4-1 for a BS where requirements for co-location with a BS type listed in the first column apply, depending on the declared BS class</w:t>
      </w:r>
      <w:r w:rsidR="00451F62" w:rsidRPr="00035BFF">
        <w:t xml:space="preserve"> (D.2)</w:t>
      </w:r>
      <w:r w:rsidRPr="00035BFF">
        <w:t>.</w:t>
      </w:r>
      <w:r w:rsidRPr="00035BFF">
        <w:rPr>
          <w:rFonts w:cs="v5.0.0"/>
        </w:rPr>
        <w:t xml:space="preserve"> For </w:t>
      </w:r>
      <w:r w:rsidRPr="00035BFF">
        <w:rPr>
          <w:rFonts w:cs="Arial"/>
        </w:rPr>
        <w:t xml:space="preserve">a </w:t>
      </w:r>
      <w:r w:rsidRPr="00035BFF">
        <w:rPr>
          <w:rFonts w:cs="Arial"/>
          <w:i/>
        </w:rPr>
        <w:t>multi-band connector</w:t>
      </w:r>
      <w:r w:rsidRPr="00035BFF">
        <w:rPr>
          <w:rFonts w:cs="v5.0.0"/>
        </w:rPr>
        <w:t xml:space="preserve">, the exclusions and conditions in the Note column of table </w:t>
      </w:r>
      <w:r w:rsidRPr="00035BFF">
        <w:t xml:space="preserve">6.6.5.5.1.4-1 </w:t>
      </w:r>
      <w:r w:rsidRPr="00035BFF">
        <w:rPr>
          <w:rFonts w:cs="v5.0.0"/>
        </w:rPr>
        <w:t xml:space="preserve">shall apply for each supported </w:t>
      </w:r>
      <w:r w:rsidRPr="00035BFF">
        <w:rPr>
          <w:rFonts w:cs="v5.0.0"/>
          <w:i/>
        </w:rPr>
        <w:t>operating band</w:t>
      </w:r>
      <w:r w:rsidRPr="00035BFF">
        <w:rPr>
          <w:rFonts w:cs="v5.0.0"/>
        </w:rPr>
        <w:t>.</w:t>
      </w:r>
    </w:p>
    <w:p w14:paraId="0472FAA8" w14:textId="7E17EA31" w:rsidR="00A572A2" w:rsidRPr="00035BFF" w:rsidRDefault="00FE5D49" w:rsidP="00BF4553">
      <w:pPr>
        <w:pStyle w:val="TH"/>
      </w:pPr>
      <w:r w:rsidRPr="00035BFF">
        <w:t xml:space="preserve">Table 6.6.5.5.1.4-1: BS spurious emissions </w:t>
      </w:r>
      <w:r w:rsidRPr="00035BFF">
        <w:rPr>
          <w:i/>
        </w:rPr>
        <w:t>basic limits</w:t>
      </w:r>
      <w:r w:rsidRPr="00035BFF">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F3042" w:rsidRPr="00035BF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035BFF" w:rsidRDefault="00A572A2" w:rsidP="00081372">
            <w:pPr>
              <w:pStyle w:val="TAH"/>
              <w:rPr>
                <w:rFonts w:cs="Arial"/>
              </w:rPr>
            </w:pPr>
            <w:r w:rsidRPr="00035BFF">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035BFF" w:rsidRDefault="00A572A2" w:rsidP="00081372">
            <w:pPr>
              <w:pStyle w:val="TAH"/>
              <w:rPr>
                <w:rFonts w:cs="Arial"/>
              </w:rPr>
            </w:pPr>
            <w:r w:rsidRPr="00035BF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035BFF" w:rsidRDefault="00A572A2" w:rsidP="00081372">
            <w:pPr>
              <w:pStyle w:val="TAH"/>
              <w:rPr>
                <w:rFonts w:cs="Arial"/>
              </w:rPr>
            </w:pPr>
            <w:r w:rsidRPr="00035BF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035BFF" w:rsidRDefault="00A572A2" w:rsidP="00081372">
            <w:pPr>
              <w:pStyle w:val="TAH"/>
              <w:rPr>
                <w:rFonts w:cs="Arial"/>
              </w:rPr>
            </w:pPr>
            <w:r w:rsidRPr="00035BF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035BFF" w:rsidRDefault="00A572A2" w:rsidP="00081372">
            <w:pPr>
              <w:pStyle w:val="TAH"/>
              <w:rPr>
                <w:rFonts w:cs="Arial"/>
              </w:rPr>
            </w:pPr>
            <w:r w:rsidRPr="00035BFF">
              <w:rPr>
                <w:rFonts w:cs="Arial"/>
              </w:rPr>
              <w:t>Note</w:t>
            </w:r>
          </w:p>
        </w:tc>
      </w:tr>
      <w:tr w:rsidR="00EF3042" w:rsidRPr="00035BF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035BF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035BF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035BFF" w:rsidRDefault="00A572A2" w:rsidP="00081372">
            <w:pPr>
              <w:pStyle w:val="TAH"/>
              <w:rPr>
                <w:rFonts w:cs="v5.0.0"/>
              </w:rPr>
            </w:pPr>
            <w:r w:rsidRPr="00035BF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035BFF" w:rsidRDefault="00A572A2" w:rsidP="00081372">
            <w:pPr>
              <w:pStyle w:val="TAH"/>
              <w:rPr>
                <w:rFonts w:cs="Arial"/>
              </w:rPr>
            </w:pPr>
            <w:r w:rsidRPr="00035BF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035BFF" w:rsidRDefault="00A572A2" w:rsidP="00081372">
            <w:pPr>
              <w:pStyle w:val="TAH"/>
              <w:rPr>
                <w:rFonts w:cs="Arial"/>
              </w:rPr>
            </w:pPr>
            <w:r w:rsidRPr="00035BF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035BF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035BFF" w:rsidRDefault="00A572A2" w:rsidP="00081372">
            <w:pPr>
              <w:pStyle w:val="TAH"/>
              <w:rPr>
                <w:rFonts w:cs="Arial"/>
              </w:rPr>
            </w:pPr>
          </w:p>
        </w:tc>
      </w:tr>
      <w:tr w:rsidR="00EF3042" w:rsidRPr="00035BF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035BFF" w:rsidRDefault="00A572A2" w:rsidP="00BA28F7">
            <w:pPr>
              <w:pStyle w:val="TAC"/>
              <w:rPr>
                <w:rFonts w:cs="Arial"/>
              </w:rPr>
            </w:pPr>
            <w:r w:rsidRPr="00035BF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035BFF" w:rsidRDefault="00A572A2" w:rsidP="00BA28F7">
            <w:pPr>
              <w:pStyle w:val="TAC"/>
              <w:rPr>
                <w:rFonts w:cs="Arial"/>
              </w:rPr>
            </w:pPr>
            <w:r w:rsidRPr="00035BF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035BFF" w:rsidRDefault="00A572A2" w:rsidP="00BA28F7">
            <w:pPr>
              <w:pStyle w:val="TAC"/>
              <w:rPr>
                <w:rFonts w:cs="Arial"/>
              </w:rPr>
            </w:pPr>
            <w:r w:rsidRPr="00035BF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035BFF" w:rsidRDefault="00A572A2" w:rsidP="00BA28F7">
            <w:pPr>
              <w:pStyle w:val="TAC"/>
            </w:pPr>
            <w:r w:rsidRPr="00035BF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035BFF" w:rsidRDefault="00A572A2" w:rsidP="00BA28F7">
            <w:pPr>
              <w:pStyle w:val="TAC"/>
              <w:rPr>
                <w:rFonts w:cs="Arial"/>
              </w:rPr>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035BFF" w:rsidRDefault="00A572A2" w:rsidP="00BA28F7">
            <w:pPr>
              <w:pStyle w:val="TAC"/>
              <w:rPr>
                <w:rFonts w:cs="Arial"/>
              </w:rPr>
            </w:pPr>
          </w:p>
        </w:tc>
      </w:tr>
      <w:tr w:rsidR="00EF3042" w:rsidRPr="00035BF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035BFF" w:rsidRDefault="00A572A2" w:rsidP="00BA28F7">
            <w:pPr>
              <w:pStyle w:val="TAC"/>
              <w:rPr>
                <w:lang w:eastAsia="zh-CN"/>
              </w:rPr>
            </w:pPr>
            <w:r w:rsidRPr="00035BF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035BFF" w:rsidRDefault="00A572A2" w:rsidP="00BA28F7">
            <w:pPr>
              <w:pStyle w:val="TAC"/>
            </w:pPr>
            <w:r w:rsidRPr="00035BF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035BFF" w:rsidRDefault="00A572A2" w:rsidP="00BA28F7">
            <w:pPr>
              <w:pStyle w:val="TAC"/>
            </w:pPr>
            <w:r w:rsidRPr="00035BF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035BFF" w:rsidRDefault="00A572A2" w:rsidP="00BA28F7">
            <w:pPr>
              <w:pStyle w:val="TAC"/>
              <w:rPr>
                <w:rFonts w:cs="Arial"/>
              </w:rPr>
            </w:pPr>
            <w:r w:rsidRPr="00035BF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035BFF" w:rsidRDefault="00A572A2" w:rsidP="00BA28F7">
            <w:pPr>
              <w:pStyle w:val="TAC"/>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035BFF" w:rsidRDefault="00A572A2" w:rsidP="00BA28F7">
            <w:pPr>
              <w:pStyle w:val="TAC"/>
              <w:rPr>
                <w:rFonts w:cs="Arial"/>
              </w:rPr>
            </w:pPr>
          </w:p>
        </w:tc>
      </w:tr>
      <w:tr w:rsidR="00EF3042" w:rsidRPr="00035BF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035BFF" w:rsidRDefault="00A572A2" w:rsidP="00BA28F7">
            <w:pPr>
              <w:pStyle w:val="TAC"/>
              <w:rPr>
                <w:lang w:eastAsia="zh-CN"/>
              </w:rPr>
            </w:pPr>
            <w:r w:rsidRPr="00035BF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035BFF" w:rsidRDefault="00A572A2" w:rsidP="00BA28F7">
            <w:pPr>
              <w:pStyle w:val="TAC"/>
            </w:pPr>
            <w:r w:rsidRPr="00035BF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035BFF" w:rsidRDefault="00A572A2" w:rsidP="00BA28F7">
            <w:pPr>
              <w:pStyle w:val="TAC"/>
            </w:pPr>
            <w:r w:rsidRPr="00035BF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035BFF" w:rsidRDefault="00A572A2" w:rsidP="00BA28F7">
            <w:pPr>
              <w:pStyle w:val="TAC"/>
              <w:rPr>
                <w:rFonts w:cs="Arial"/>
              </w:rPr>
            </w:pPr>
            <w:r w:rsidRPr="00035BF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035BFF" w:rsidRDefault="00A572A2" w:rsidP="00BA28F7">
            <w:pPr>
              <w:pStyle w:val="TAC"/>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035BFF" w:rsidRDefault="00A572A2" w:rsidP="00BA28F7">
            <w:pPr>
              <w:pStyle w:val="TAC"/>
              <w:rPr>
                <w:rFonts w:cs="Arial"/>
              </w:rPr>
            </w:pPr>
          </w:p>
        </w:tc>
      </w:tr>
      <w:tr w:rsidR="00EF3042" w:rsidRPr="00035BF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035BFF" w:rsidRDefault="00A572A2" w:rsidP="00BA28F7">
            <w:pPr>
              <w:pStyle w:val="TAC"/>
              <w:rPr>
                <w:lang w:eastAsia="zh-CN"/>
              </w:rPr>
            </w:pPr>
            <w:r w:rsidRPr="00035BF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035BFF" w:rsidRDefault="00A572A2" w:rsidP="00BA28F7">
            <w:pPr>
              <w:pStyle w:val="TAC"/>
            </w:pPr>
            <w:r w:rsidRPr="00035BF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035BFF" w:rsidRDefault="00A572A2" w:rsidP="00BA28F7">
            <w:pPr>
              <w:pStyle w:val="TAC"/>
            </w:pPr>
            <w:r w:rsidRPr="00035BF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035BFF" w:rsidRDefault="00A572A2" w:rsidP="00BA28F7">
            <w:pPr>
              <w:pStyle w:val="TAC"/>
              <w:rPr>
                <w:rFonts w:cs="Arial"/>
              </w:rPr>
            </w:pPr>
            <w:r w:rsidRPr="00035BF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035BFF" w:rsidRDefault="00A572A2" w:rsidP="00BA28F7">
            <w:pPr>
              <w:pStyle w:val="TAC"/>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035BFF" w:rsidRDefault="00A572A2" w:rsidP="00BA28F7">
            <w:pPr>
              <w:pStyle w:val="TAC"/>
              <w:rPr>
                <w:rFonts w:cs="Arial"/>
              </w:rPr>
            </w:pPr>
          </w:p>
        </w:tc>
      </w:tr>
      <w:tr w:rsidR="00EF3042" w:rsidRPr="00035BF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035BFF" w:rsidRDefault="00A572A2" w:rsidP="00BA28F7">
            <w:pPr>
              <w:pStyle w:val="TAC"/>
              <w:rPr>
                <w:lang w:val="sv-SE" w:eastAsia="zh-CN"/>
              </w:rPr>
            </w:pPr>
            <w:r w:rsidRPr="00035BF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035BFF" w:rsidRDefault="00A572A2" w:rsidP="00BA28F7">
            <w:pPr>
              <w:pStyle w:val="TAC"/>
              <w:rPr>
                <w:rFonts w:cs="Arial"/>
                <w:lang w:eastAsia="zh-CN"/>
              </w:rPr>
            </w:pPr>
            <w:r w:rsidRPr="00035BFF">
              <w:rPr>
                <w:rFonts w:cs="Arial"/>
              </w:rPr>
              <w:t>1920 – 1980 MHz</w:t>
            </w:r>
          </w:p>
          <w:p w14:paraId="0BD99E13" w14:textId="77777777" w:rsidR="00A572A2" w:rsidRPr="00035BF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035BFF" w:rsidRDefault="00A572A2" w:rsidP="00BA28F7">
            <w:pPr>
              <w:pStyle w:val="TAC"/>
              <w:rPr>
                <w:rFonts w:cs="Arial"/>
              </w:rPr>
            </w:pPr>
          </w:p>
        </w:tc>
      </w:tr>
      <w:tr w:rsidR="00EF3042" w:rsidRPr="00035BF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035BFF" w:rsidRDefault="00A572A2" w:rsidP="00BA28F7">
            <w:pPr>
              <w:pStyle w:val="TAC"/>
              <w:rPr>
                <w:lang w:eastAsia="zh-CN"/>
              </w:rPr>
            </w:pPr>
            <w:r w:rsidRPr="00035BF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035BFF" w:rsidRDefault="00A572A2" w:rsidP="00BA28F7">
            <w:pPr>
              <w:pStyle w:val="TAC"/>
              <w:rPr>
                <w:rFonts w:cs="Arial"/>
                <w:lang w:eastAsia="zh-CN"/>
              </w:rPr>
            </w:pPr>
            <w:r w:rsidRPr="00035BFF">
              <w:rPr>
                <w:rFonts w:cs="Arial"/>
              </w:rPr>
              <w:t>1850 – 1910 MHz</w:t>
            </w:r>
          </w:p>
          <w:p w14:paraId="3FEF268E" w14:textId="77777777" w:rsidR="00A572A2" w:rsidRPr="00035BF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035BFF" w:rsidRDefault="00A572A2" w:rsidP="00BA28F7">
            <w:pPr>
              <w:pStyle w:val="TAC"/>
              <w:rPr>
                <w:rFonts w:cs="Arial"/>
              </w:rPr>
            </w:pPr>
          </w:p>
        </w:tc>
      </w:tr>
      <w:tr w:rsidR="00EF3042" w:rsidRPr="00035BF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035BFF" w:rsidRDefault="00A572A2" w:rsidP="00BA28F7">
            <w:pPr>
              <w:pStyle w:val="TAC"/>
              <w:rPr>
                <w:lang w:eastAsia="zh-CN"/>
              </w:rPr>
            </w:pPr>
            <w:r w:rsidRPr="00035BF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035BFF" w:rsidRDefault="00A572A2" w:rsidP="00BA28F7">
            <w:pPr>
              <w:pStyle w:val="TAC"/>
              <w:rPr>
                <w:rFonts w:cs="Arial"/>
              </w:rPr>
            </w:pPr>
            <w:r w:rsidRPr="00035BF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035BFF" w:rsidRDefault="00A572A2" w:rsidP="00BA28F7">
            <w:pPr>
              <w:pStyle w:val="TAC"/>
              <w:rPr>
                <w:rFonts w:cs="Arial"/>
              </w:rPr>
            </w:pPr>
          </w:p>
        </w:tc>
      </w:tr>
      <w:tr w:rsidR="00EF3042" w:rsidRPr="00035BF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035BFF" w:rsidRDefault="00A572A2" w:rsidP="00BA28F7">
            <w:pPr>
              <w:pStyle w:val="TAC"/>
              <w:rPr>
                <w:lang w:val="sv-SE" w:eastAsia="zh-CN"/>
              </w:rPr>
            </w:pPr>
            <w:r w:rsidRPr="00035BF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035BFF" w:rsidRDefault="00A572A2" w:rsidP="00BA28F7">
            <w:pPr>
              <w:pStyle w:val="TAC"/>
              <w:rPr>
                <w:rFonts w:cs="Arial"/>
              </w:rPr>
            </w:pPr>
            <w:r w:rsidRPr="00035BF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035BFF" w:rsidRDefault="00A572A2" w:rsidP="00BA28F7">
            <w:pPr>
              <w:pStyle w:val="TAC"/>
              <w:rPr>
                <w:rFonts w:cs="Arial"/>
              </w:rPr>
            </w:pPr>
          </w:p>
        </w:tc>
      </w:tr>
      <w:tr w:rsidR="00EF3042" w:rsidRPr="00035BF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035BFF" w:rsidRDefault="00A572A2" w:rsidP="00BA28F7">
            <w:pPr>
              <w:pStyle w:val="TAC"/>
              <w:rPr>
                <w:lang w:eastAsia="zh-CN"/>
              </w:rPr>
            </w:pPr>
            <w:r w:rsidRPr="00035BF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035BFF" w:rsidRDefault="00A572A2" w:rsidP="00BA28F7">
            <w:pPr>
              <w:pStyle w:val="TAC"/>
              <w:rPr>
                <w:rFonts w:cs="Arial"/>
              </w:rPr>
            </w:pPr>
            <w:r w:rsidRPr="00035BF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035BFF" w:rsidRDefault="00A572A2" w:rsidP="00BA28F7">
            <w:pPr>
              <w:pStyle w:val="TAC"/>
              <w:rPr>
                <w:rFonts w:cs="Arial"/>
              </w:rPr>
            </w:pPr>
          </w:p>
        </w:tc>
      </w:tr>
      <w:tr w:rsidR="00EF3042" w:rsidRPr="00035BF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035BFF" w:rsidRDefault="00A572A2" w:rsidP="00BA28F7">
            <w:pPr>
              <w:pStyle w:val="TAC"/>
              <w:rPr>
                <w:lang w:val="sv-SE" w:eastAsia="zh-CN"/>
              </w:rPr>
            </w:pPr>
            <w:r w:rsidRPr="00035BF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035BFF" w:rsidRDefault="00A572A2" w:rsidP="00BA28F7">
            <w:pPr>
              <w:pStyle w:val="TAC"/>
              <w:rPr>
                <w:rFonts w:cs="Arial"/>
              </w:rPr>
            </w:pPr>
            <w:r w:rsidRPr="00035BF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035BFF" w:rsidRDefault="00A572A2" w:rsidP="00BA28F7">
            <w:pPr>
              <w:pStyle w:val="TAC"/>
              <w:rPr>
                <w:rFonts w:cs="Arial"/>
              </w:rPr>
            </w:pPr>
          </w:p>
        </w:tc>
      </w:tr>
      <w:tr w:rsidR="00EF3042" w:rsidRPr="00035BF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035BFF" w:rsidRDefault="00A572A2" w:rsidP="00BA28F7">
            <w:pPr>
              <w:pStyle w:val="TAC"/>
              <w:rPr>
                <w:lang w:eastAsia="zh-CN"/>
              </w:rPr>
            </w:pPr>
            <w:r w:rsidRPr="00035BF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035BFF" w:rsidRDefault="00A572A2" w:rsidP="00BA28F7">
            <w:pPr>
              <w:pStyle w:val="TAC"/>
              <w:rPr>
                <w:rFonts w:cs="Arial"/>
              </w:rPr>
            </w:pPr>
            <w:r w:rsidRPr="00035BF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035BFF" w:rsidRDefault="00A572A2" w:rsidP="00BA28F7">
            <w:pPr>
              <w:pStyle w:val="TAC"/>
              <w:rPr>
                <w:rFonts w:cs="Arial"/>
              </w:rPr>
            </w:pPr>
          </w:p>
        </w:tc>
      </w:tr>
      <w:tr w:rsidR="00EF3042" w:rsidRPr="00035BF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035BFF" w:rsidRDefault="00A572A2" w:rsidP="00BA28F7">
            <w:pPr>
              <w:pStyle w:val="TAC"/>
              <w:rPr>
                <w:lang w:eastAsia="zh-CN"/>
              </w:rPr>
            </w:pPr>
            <w:r w:rsidRPr="00035BF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035BFF" w:rsidRDefault="00A572A2" w:rsidP="00BA28F7">
            <w:pPr>
              <w:pStyle w:val="TAC"/>
              <w:rPr>
                <w:rFonts w:cs="Arial"/>
              </w:rPr>
            </w:pPr>
            <w:r w:rsidRPr="00035BF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035BFF" w:rsidRDefault="00A572A2" w:rsidP="00BA28F7">
            <w:pPr>
              <w:pStyle w:val="TAC"/>
              <w:rPr>
                <w:rFonts w:cs="Arial"/>
              </w:rPr>
            </w:pPr>
          </w:p>
        </w:tc>
      </w:tr>
      <w:tr w:rsidR="00EF3042" w:rsidRPr="00035BF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035BFF" w:rsidRDefault="00A572A2" w:rsidP="00BA28F7">
            <w:pPr>
              <w:pStyle w:val="TAC"/>
              <w:rPr>
                <w:lang w:val="sv-SE" w:eastAsia="zh-CN"/>
              </w:rPr>
            </w:pPr>
            <w:r w:rsidRPr="00035BF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035BFF" w:rsidRDefault="00A572A2" w:rsidP="00BA28F7">
            <w:pPr>
              <w:pStyle w:val="TAC"/>
              <w:rPr>
                <w:rFonts w:cs="Arial"/>
              </w:rPr>
            </w:pPr>
            <w:r w:rsidRPr="00035BF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035BFF" w:rsidRDefault="00A572A2" w:rsidP="00BA28F7">
            <w:pPr>
              <w:pStyle w:val="TAC"/>
              <w:rPr>
                <w:rFonts w:cs="Arial"/>
              </w:rPr>
            </w:pPr>
          </w:p>
        </w:tc>
      </w:tr>
      <w:tr w:rsidR="00EF3042" w:rsidRPr="00035BF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035BFF" w:rsidRDefault="00A572A2" w:rsidP="00BA28F7">
            <w:pPr>
              <w:pStyle w:val="TAC"/>
              <w:rPr>
                <w:lang w:val="sv-SE" w:eastAsia="zh-CN"/>
              </w:rPr>
            </w:pPr>
            <w:r w:rsidRPr="00035BF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035BFF" w:rsidRDefault="00A572A2" w:rsidP="00BA28F7">
            <w:pPr>
              <w:pStyle w:val="TAC"/>
              <w:rPr>
                <w:rFonts w:cs="Arial"/>
              </w:rPr>
            </w:pPr>
            <w:r w:rsidRPr="00035BF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035BFF" w:rsidRDefault="00A572A2" w:rsidP="00BA28F7">
            <w:pPr>
              <w:pStyle w:val="TAC"/>
              <w:rPr>
                <w:rFonts w:cs="Arial"/>
              </w:rPr>
            </w:pPr>
          </w:p>
        </w:tc>
      </w:tr>
      <w:tr w:rsidR="00EF3042" w:rsidRPr="00035BF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035BFF" w:rsidRDefault="00A572A2" w:rsidP="00BA28F7">
            <w:pPr>
              <w:pStyle w:val="TAC"/>
              <w:rPr>
                <w:lang w:val="sv-SE" w:eastAsia="zh-CN"/>
              </w:rPr>
            </w:pPr>
            <w:r w:rsidRPr="00035BF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DF10495" w:rsidR="00A572A2" w:rsidRPr="00035BFF" w:rsidRDefault="00A572A2" w:rsidP="00FC554A">
            <w:pPr>
              <w:pStyle w:val="TAC"/>
              <w:rPr>
                <w:rFonts w:cs="Arial"/>
              </w:rPr>
            </w:pPr>
            <w:r w:rsidRPr="00035BFF">
              <w:rPr>
                <w:rFonts w:cs="Arial"/>
              </w:rPr>
              <w:t xml:space="preserve">1427.9 –1447.9 </w:t>
            </w:r>
            <w:del w:id="1683" w:author="R4-1903324" w:date="2019-04-16T17:03:00Z">
              <w:r w:rsidRPr="00035BFF" w:rsidDel="00936D18">
                <w:rPr>
                  <w:rFonts w:cs="Arial"/>
                </w:rPr>
                <w:delText xml:space="preserve"> </w:delText>
              </w:r>
            </w:del>
            <w:r w:rsidRPr="00035BFF">
              <w:rPr>
                <w:rFonts w:cs="Arial"/>
              </w:rPr>
              <w:t>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035BFF" w:rsidRDefault="00A572A2" w:rsidP="00BA28F7">
            <w:pPr>
              <w:pStyle w:val="TAC"/>
              <w:rPr>
                <w:rFonts w:cs="Arial"/>
              </w:rPr>
            </w:pPr>
            <w:r w:rsidRPr="00035BFF">
              <w:rPr>
                <w:lang w:eastAsia="ja-JP"/>
              </w:rPr>
              <w:t xml:space="preserve">This is not applicable to BS operating in Band </w:t>
            </w:r>
            <w:r w:rsidR="00FE22C0" w:rsidRPr="00035BFF">
              <w:rPr>
                <w:lang w:eastAsia="ja-JP"/>
              </w:rPr>
              <w:t xml:space="preserve">n50, n74 or </w:t>
            </w:r>
            <w:r w:rsidRPr="00035BFF">
              <w:rPr>
                <w:lang w:eastAsia="ja-JP"/>
              </w:rPr>
              <w:t>n75</w:t>
            </w:r>
          </w:p>
        </w:tc>
      </w:tr>
      <w:tr w:rsidR="00EF3042" w:rsidRPr="00035BF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035BFF" w:rsidRDefault="00A572A2" w:rsidP="00BA28F7">
            <w:pPr>
              <w:pStyle w:val="TAC"/>
              <w:rPr>
                <w:rFonts w:cs="Arial"/>
                <w:lang w:val="sv-SE"/>
              </w:rPr>
            </w:pPr>
            <w:r w:rsidRPr="00035BFF">
              <w:rPr>
                <w:rFonts w:cs="Arial"/>
                <w:lang w:val="sv-SE"/>
              </w:rPr>
              <w:t>UTRA FDD Band XII or</w:t>
            </w:r>
          </w:p>
          <w:p w14:paraId="0C72A6AF" w14:textId="77777777" w:rsidR="00A572A2" w:rsidRPr="00035BFF" w:rsidRDefault="00A572A2" w:rsidP="00BA28F7">
            <w:pPr>
              <w:pStyle w:val="TAC"/>
              <w:rPr>
                <w:lang w:val="sv-SE" w:eastAsia="zh-CN"/>
              </w:rPr>
            </w:pPr>
            <w:r w:rsidRPr="00035BF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035BFF" w:rsidRDefault="00A572A2" w:rsidP="00BA28F7">
            <w:pPr>
              <w:pStyle w:val="TAC"/>
              <w:rPr>
                <w:rFonts w:cs="Arial"/>
              </w:rPr>
            </w:pPr>
            <w:r w:rsidRPr="00035BF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035BFF" w:rsidRDefault="00A572A2" w:rsidP="00BA28F7">
            <w:pPr>
              <w:pStyle w:val="TAC"/>
              <w:rPr>
                <w:rFonts w:cs="Arial"/>
              </w:rPr>
            </w:pPr>
          </w:p>
        </w:tc>
      </w:tr>
      <w:tr w:rsidR="00EF3042" w:rsidRPr="00035BF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035BFF" w:rsidRDefault="00A572A2" w:rsidP="00BA28F7">
            <w:pPr>
              <w:pStyle w:val="TAC"/>
              <w:rPr>
                <w:rFonts w:cs="Arial"/>
                <w:lang w:val="sv-SE"/>
              </w:rPr>
            </w:pPr>
            <w:r w:rsidRPr="00035BFF">
              <w:rPr>
                <w:rFonts w:cs="Arial"/>
                <w:lang w:val="sv-SE"/>
              </w:rPr>
              <w:t>UTRA FDD Band XIII or</w:t>
            </w:r>
          </w:p>
          <w:p w14:paraId="375A8484" w14:textId="77777777" w:rsidR="00A572A2" w:rsidRPr="00035BFF" w:rsidRDefault="00A572A2" w:rsidP="00BA28F7">
            <w:pPr>
              <w:pStyle w:val="TAC"/>
              <w:rPr>
                <w:lang w:val="sv-SE" w:eastAsia="zh-CN"/>
              </w:rPr>
            </w:pPr>
            <w:r w:rsidRPr="00035BF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035BFF" w:rsidRDefault="00A572A2" w:rsidP="00BA28F7">
            <w:pPr>
              <w:pStyle w:val="TAC"/>
              <w:rPr>
                <w:rFonts w:cs="Arial"/>
              </w:rPr>
            </w:pPr>
            <w:r w:rsidRPr="00035BF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035BFF" w:rsidRDefault="00A572A2" w:rsidP="00BA28F7">
            <w:pPr>
              <w:pStyle w:val="TAC"/>
              <w:rPr>
                <w:rFonts w:cs="Arial"/>
              </w:rPr>
            </w:pPr>
          </w:p>
        </w:tc>
      </w:tr>
      <w:tr w:rsidR="00EF3042" w:rsidRPr="00035BF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035BFF" w:rsidRDefault="00A572A2" w:rsidP="00BA28F7">
            <w:pPr>
              <w:pStyle w:val="TAC"/>
              <w:rPr>
                <w:rFonts w:cs="Arial"/>
                <w:lang w:val="sv-SE"/>
              </w:rPr>
            </w:pPr>
            <w:r w:rsidRPr="00035BFF">
              <w:rPr>
                <w:rFonts w:cs="Arial"/>
                <w:lang w:val="sv-SE"/>
              </w:rPr>
              <w:t>UTRA FDD Band XIV or</w:t>
            </w:r>
          </w:p>
          <w:p w14:paraId="770790D7" w14:textId="77777777" w:rsidR="00A572A2" w:rsidRPr="00035BFF" w:rsidRDefault="00A572A2" w:rsidP="00BA28F7">
            <w:pPr>
              <w:pStyle w:val="TAC"/>
              <w:rPr>
                <w:lang w:val="sv-SE" w:eastAsia="zh-CN"/>
              </w:rPr>
            </w:pPr>
            <w:r w:rsidRPr="00035BFF">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035BFF" w:rsidRDefault="00A572A2" w:rsidP="00BA28F7">
            <w:pPr>
              <w:pStyle w:val="TAC"/>
              <w:rPr>
                <w:rFonts w:cs="Arial"/>
              </w:rPr>
            </w:pPr>
            <w:r w:rsidRPr="00035BF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035BFF" w:rsidRDefault="00A572A2" w:rsidP="00BA28F7">
            <w:pPr>
              <w:pStyle w:val="TAC"/>
              <w:rPr>
                <w:rFonts w:cs="Arial"/>
              </w:rPr>
            </w:pPr>
          </w:p>
        </w:tc>
      </w:tr>
      <w:tr w:rsidR="00EF3042" w:rsidRPr="00035BF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035BFF" w:rsidRDefault="00A572A2" w:rsidP="00BA28F7">
            <w:pPr>
              <w:pStyle w:val="TAC"/>
              <w:rPr>
                <w:lang w:eastAsia="zh-CN"/>
              </w:rPr>
            </w:pPr>
            <w:r w:rsidRPr="00035BF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035BFF" w:rsidRDefault="00A572A2" w:rsidP="00BA28F7">
            <w:pPr>
              <w:pStyle w:val="TAC"/>
              <w:rPr>
                <w:rFonts w:cs="Arial"/>
              </w:rPr>
            </w:pPr>
            <w:r w:rsidRPr="00035BF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035BFF" w:rsidRDefault="00A572A2" w:rsidP="00BA28F7">
            <w:pPr>
              <w:pStyle w:val="TAC"/>
              <w:rPr>
                <w:rFonts w:cs="Arial"/>
              </w:rPr>
            </w:pPr>
          </w:p>
        </w:tc>
      </w:tr>
      <w:tr w:rsidR="00EF3042" w:rsidRPr="00035BF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68BC7752" w:rsidR="00A572A2" w:rsidRPr="00035BFF" w:rsidRDefault="00A572A2" w:rsidP="001058F5">
            <w:pPr>
              <w:pStyle w:val="TAC"/>
              <w:rPr>
                <w:lang w:eastAsia="zh-CN"/>
              </w:rPr>
            </w:pPr>
            <w:r w:rsidRPr="00035BFF">
              <w:rPr>
                <w:rFonts w:cs="Arial"/>
              </w:rPr>
              <w:t>E-UTRA Band 18</w:t>
            </w:r>
            <w:ins w:id="1684" w:author="R4-1905188" w:date="2019-04-16T17:48:00Z">
              <w:del w:id="1685" w:author="R4-1907674" w:date="2019-05-21T16:55:00Z">
                <w:r w:rsidR="00277884" w:rsidRPr="00035BFF" w:rsidDel="001058F5">
                  <w:rPr>
                    <w:rFonts w:eastAsia="MS Mincho" w:cs="Arial" w:hint="eastAsia"/>
                    <w:lang w:val="en-US" w:eastAsia="ja-JP"/>
                  </w:rPr>
                  <w:delText xml:space="preserve"> or NR Band n18</w:delText>
                </w:r>
              </w:del>
            </w:ins>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035BFF" w:rsidRDefault="00A572A2" w:rsidP="00BA28F7">
            <w:pPr>
              <w:pStyle w:val="TAC"/>
              <w:rPr>
                <w:rFonts w:cs="Arial"/>
              </w:rPr>
            </w:pPr>
            <w:r w:rsidRPr="00035BF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035BFF" w:rsidRDefault="00A572A2" w:rsidP="00BA28F7">
            <w:pPr>
              <w:pStyle w:val="TAC"/>
              <w:rPr>
                <w:rFonts w:cs="Arial"/>
              </w:rPr>
            </w:pPr>
          </w:p>
        </w:tc>
      </w:tr>
      <w:tr w:rsidR="00EF3042" w:rsidRPr="00035BF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035BFF" w:rsidRDefault="00A572A2" w:rsidP="00BA28F7">
            <w:pPr>
              <w:pStyle w:val="TAC"/>
              <w:rPr>
                <w:lang w:eastAsia="zh-CN"/>
              </w:rPr>
            </w:pPr>
            <w:r w:rsidRPr="00035BF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035BFF" w:rsidRDefault="00A572A2" w:rsidP="00BA28F7">
            <w:pPr>
              <w:pStyle w:val="TAC"/>
              <w:rPr>
                <w:rFonts w:cs="Arial"/>
              </w:rPr>
            </w:pPr>
            <w:r w:rsidRPr="00035BF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035BFF" w:rsidRDefault="00A572A2" w:rsidP="00BA28F7">
            <w:pPr>
              <w:pStyle w:val="TAC"/>
              <w:rPr>
                <w:rFonts w:cs="Arial"/>
              </w:rPr>
            </w:pPr>
          </w:p>
        </w:tc>
      </w:tr>
      <w:tr w:rsidR="00EF3042" w:rsidRPr="00035BF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035BFF" w:rsidRDefault="00A572A2" w:rsidP="00BA28F7">
            <w:pPr>
              <w:pStyle w:val="TAC"/>
              <w:rPr>
                <w:lang w:val="sv-SE" w:eastAsia="zh-CN"/>
              </w:rPr>
            </w:pPr>
            <w:r w:rsidRPr="00035BF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035BFF" w:rsidRDefault="00A572A2" w:rsidP="00BA28F7">
            <w:pPr>
              <w:pStyle w:val="TAC"/>
              <w:rPr>
                <w:rFonts w:cs="Arial"/>
              </w:rPr>
            </w:pPr>
            <w:r w:rsidRPr="00035BF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035BFF" w:rsidRDefault="00A572A2" w:rsidP="00BA28F7">
            <w:pPr>
              <w:pStyle w:val="TAC"/>
              <w:rPr>
                <w:rFonts w:cs="Arial"/>
              </w:rPr>
            </w:pPr>
            <w:r w:rsidRPr="00035BFF">
              <w:rPr>
                <w:lang w:eastAsia="ja-JP"/>
              </w:rPr>
              <w:t xml:space="preserve">This is not applicable to BS operating in Band </w:t>
            </w:r>
            <w:r w:rsidR="00FE22C0" w:rsidRPr="00035BFF">
              <w:rPr>
                <w:lang w:eastAsia="ja-JP"/>
              </w:rPr>
              <w:t xml:space="preserve">n50, n74 or </w:t>
            </w:r>
            <w:r w:rsidRPr="00035BFF">
              <w:rPr>
                <w:lang w:eastAsia="ja-JP"/>
              </w:rPr>
              <w:t>n75</w:t>
            </w:r>
          </w:p>
        </w:tc>
      </w:tr>
      <w:tr w:rsidR="00EF3042" w:rsidRPr="00035BF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035BFF" w:rsidRDefault="00A572A2" w:rsidP="00BA28F7">
            <w:pPr>
              <w:pStyle w:val="TAC"/>
              <w:rPr>
                <w:lang w:val="sv-SE" w:eastAsia="zh-CN"/>
              </w:rPr>
            </w:pPr>
            <w:r w:rsidRPr="00035BF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6F1549F9" w:rsidR="00A572A2" w:rsidRPr="00035BFF" w:rsidRDefault="00A572A2" w:rsidP="00FC554A">
            <w:pPr>
              <w:pStyle w:val="TAC"/>
              <w:rPr>
                <w:rFonts w:cs="Arial"/>
              </w:rPr>
            </w:pPr>
            <w:r w:rsidRPr="00035BFF">
              <w:rPr>
                <w:rFonts w:cs="Arial"/>
              </w:rPr>
              <w:t xml:space="preserve">3410 </w:t>
            </w:r>
            <w:del w:id="1686" w:author="R4-1903324" w:date="2019-04-16T17:03:00Z">
              <w:r w:rsidRPr="00035BFF" w:rsidDel="00936D18">
                <w:rPr>
                  <w:rFonts w:cs="Arial"/>
                </w:rPr>
                <w:delText xml:space="preserve"> </w:delText>
              </w:r>
            </w:del>
            <w:r w:rsidRPr="00035BFF">
              <w:rPr>
                <w:rFonts w:cs="Arial"/>
              </w:rPr>
              <w:t>–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50FA74CE" w:rsidR="00A572A2" w:rsidRPr="00035BFF" w:rsidRDefault="00B72D70" w:rsidP="000513CD">
            <w:pPr>
              <w:pStyle w:val="TAC"/>
              <w:rPr>
                <w:rFonts w:cs="Arial"/>
              </w:rPr>
            </w:pPr>
            <w:r w:rsidRPr="00035BFF">
              <w:rPr>
                <w:lang w:eastAsia="ja-JP"/>
              </w:rPr>
              <w:t xml:space="preserve">This is not applicable to BS operating in Band </w:t>
            </w:r>
            <w:del w:id="1687" w:author="R4-1907056" w:date="2019-05-21T08:54:00Z">
              <w:r w:rsidRPr="00035BFF" w:rsidDel="000513CD">
                <w:rPr>
                  <w:lang w:eastAsia="ja-JP"/>
                </w:rPr>
                <w:delText>n48</w:delText>
              </w:r>
              <w:r w:rsidR="00CA4C9A" w:rsidRPr="00035BFF" w:rsidDel="000513CD">
                <w:rPr>
                  <w:lang w:eastAsia="ja-JP"/>
                </w:rPr>
                <w:delText>,</w:delText>
              </w:r>
              <w:r w:rsidR="00CA4C9A" w:rsidRPr="00035BFF" w:rsidDel="000513CD">
                <w:rPr>
                  <w:rFonts w:cs="Arial"/>
                </w:rPr>
                <w:delText xml:space="preserve"> </w:delText>
              </w:r>
            </w:del>
            <w:r w:rsidR="00CA4C9A" w:rsidRPr="00035BFF">
              <w:rPr>
                <w:rFonts w:cs="Arial"/>
              </w:rPr>
              <w:t>n77 or n78</w:t>
            </w:r>
          </w:p>
        </w:tc>
      </w:tr>
      <w:tr w:rsidR="00EF3042" w:rsidRPr="00035BF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035BFF" w:rsidRDefault="00A572A2" w:rsidP="00BA28F7">
            <w:pPr>
              <w:pStyle w:val="TAC"/>
              <w:rPr>
                <w:lang w:eastAsia="zh-CN"/>
              </w:rPr>
            </w:pPr>
            <w:r w:rsidRPr="00035BFF">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035BFF" w:rsidRDefault="00A572A2" w:rsidP="00BA28F7">
            <w:pPr>
              <w:pStyle w:val="TAC"/>
              <w:rPr>
                <w:rFonts w:cs="Arial"/>
              </w:rPr>
            </w:pPr>
            <w:r w:rsidRPr="00035BF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035BFF" w:rsidRDefault="00A572A2" w:rsidP="00BA28F7">
            <w:pPr>
              <w:pStyle w:val="TAC"/>
              <w:rPr>
                <w:rFonts w:cs="Arial"/>
              </w:rPr>
            </w:pPr>
          </w:p>
        </w:tc>
      </w:tr>
      <w:tr w:rsidR="00EF3042" w:rsidRPr="00035BF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035BFF" w:rsidRDefault="00A572A2" w:rsidP="00BA28F7">
            <w:pPr>
              <w:pStyle w:val="TAC"/>
              <w:rPr>
                <w:lang w:eastAsia="zh-CN"/>
              </w:rPr>
            </w:pPr>
            <w:r w:rsidRPr="00035BF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035BFF" w:rsidRDefault="00A572A2" w:rsidP="00BA28F7">
            <w:pPr>
              <w:pStyle w:val="TAC"/>
              <w:rPr>
                <w:rFonts w:cs="Arial"/>
              </w:rPr>
            </w:pPr>
            <w:r w:rsidRPr="00035BF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035BFF" w:rsidRDefault="00A572A2" w:rsidP="00BA28F7">
            <w:pPr>
              <w:pStyle w:val="TAC"/>
              <w:rPr>
                <w:rFonts w:cs="Arial"/>
              </w:rPr>
            </w:pPr>
          </w:p>
        </w:tc>
      </w:tr>
      <w:tr w:rsidR="00EF3042" w:rsidRPr="00035BF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035BFF" w:rsidRDefault="00A572A2" w:rsidP="00BA28F7">
            <w:pPr>
              <w:pStyle w:val="TAC"/>
              <w:rPr>
                <w:rFonts w:cs="Arial"/>
                <w:lang w:val="sv-SE"/>
              </w:rPr>
            </w:pPr>
            <w:r w:rsidRPr="00035BFF">
              <w:rPr>
                <w:rFonts w:cs="Arial"/>
                <w:lang w:val="sv-SE"/>
              </w:rPr>
              <w:t>UTRA FDD Band XXV or</w:t>
            </w:r>
          </w:p>
          <w:p w14:paraId="59DCED85" w14:textId="77777777" w:rsidR="00A572A2" w:rsidRPr="00035BFF" w:rsidRDefault="00A572A2" w:rsidP="00BA28F7">
            <w:pPr>
              <w:pStyle w:val="TAC"/>
              <w:rPr>
                <w:lang w:val="sv-SE" w:eastAsia="zh-CN"/>
              </w:rPr>
            </w:pPr>
            <w:r w:rsidRPr="00035BF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035BFF" w:rsidRDefault="00A572A2" w:rsidP="00BA28F7">
            <w:pPr>
              <w:pStyle w:val="TAC"/>
              <w:rPr>
                <w:rFonts w:cs="Arial"/>
              </w:rPr>
            </w:pPr>
            <w:r w:rsidRPr="00035BF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035BFF" w:rsidRDefault="00A572A2" w:rsidP="00BA28F7">
            <w:pPr>
              <w:pStyle w:val="TAC"/>
              <w:rPr>
                <w:rFonts w:cs="Arial"/>
              </w:rPr>
            </w:pPr>
          </w:p>
        </w:tc>
      </w:tr>
      <w:tr w:rsidR="00EF3042" w:rsidRPr="00035BF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035BFF" w:rsidRDefault="00A572A2" w:rsidP="00BA28F7">
            <w:pPr>
              <w:pStyle w:val="TAC"/>
              <w:rPr>
                <w:rFonts w:cs="Arial"/>
                <w:lang w:val="sv-SE"/>
              </w:rPr>
            </w:pPr>
            <w:r w:rsidRPr="00035BFF">
              <w:rPr>
                <w:rFonts w:cs="Arial"/>
                <w:lang w:val="sv-SE"/>
              </w:rPr>
              <w:t>UTRA FDD Band XXVI or</w:t>
            </w:r>
          </w:p>
          <w:p w14:paraId="6438F085" w14:textId="77777777" w:rsidR="00A572A2" w:rsidRPr="00035BFF" w:rsidRDefault="00A572A2" w:rsidP="00BA28F7">
            <w:pPr>
              <w:pStyle w:val="TAC"/>
              <w:rPr>
                <w:lang w:val="sv-SE" w:eastAsia="zh-CN"/>
              </w:rPr>
            </w:pPr>
            <w:r w:rsidRPr="00035BF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035BFF" w:rsidRDefault="00A572A2" w:rsidP="00BA28F7">
            <w:pPr>
              <w:pStyle w:val="TAC"/>
              <w:rPr>
                <w:rFonts w:cs="Arial"/>
              </w:rPr>
            </w:pPr>
            <w:r w:rsidRPr="00035BF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035BFF" w:rsidRDefault="00A572A2" w:rsidP="00BA28F7">
            <w:pPr>
              <w:pStyle w:val="TAC"/>
              <w:rPr>
                <w:rFonts w:cs="Arial"/>
              </w:rPr>
            </w:pPr>
          </w:p>
        </w:tc>
      </w:tr>
      <w:tr w:rsidR="00EF3042" w:rsidRPr="00035BF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035BFF" w:rsidRDefault="00A572A2" w:rsidP="00BA28F7">
            <w:pPr>
              <w:pStyle w:val="TAC"/>
              <w:rPr>
                <w:lang w:eastAsia="zh-CN"/>
              </w:rPr>
            </w:pPr>
            <w:r w:rsidRPr="00035BF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035BFF" w:rsidRDefault="00A572A2" w:rsidP="00BA28F7">
            <w:pPr>
              <w:pStyle w:val="TAC"/>
              <w:rPr>
                <w:rFonts w:cs="Arial"/>
              </w:rPr>
            </w:pPr>
            <w:r w:rsidRPr="00035BF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035BFF" w:rsidRDefault="00A572A2" w:rsidP="00BA28F7">
            <w:pPr>
              <w:pStyle w:val="TAC"/>
              <w:rPr>
                <w:rFonts w:cs="Arial"/>
              </w:rPr>
            </w:pPr>
          </w:p>
        </w:tc>
      </w:tr>
      <w:tr w:rsidR="00EF3042" w:rsidRPr="00035BF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035BFF" w:rsidRDefault="00A572A2" w:rsidP="00BA28F7">
            <w:pPr>
              <w:pStyle w:val="TAC"/>
              <w:rPr>
                <w:lang w:eastAsia="zh-CN"/>
              </w:rPr>
            </w:pPr>
            <w:r w:rsidRPr="00035BF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035BFF" w:rsidRDefault="00A572A2" w:rsidP="00BA28F7">
            <w:pPr>
              <w:pStyle w:val="TAC"/>
              <w:rPr>
                <w:rFonts w:cs="Arial"/>
              </w:rPr>
            </w:pPr>
            <w:r w:rsidRPr="00035BF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035BFF" w:rsidRDefault="00A572A2" w:rsidP="00BA28F7">
            <w:pPr>
              <w:pStyle w:val="TAC"/>
              <w:rPr>
                <w:rFonts w:cs="Arial"/>
              </w:rPr>
            </w:pPr>
          </w:p>
        </w:tc>
      </w:tr>
      <w:tr w:rsidR="00EF3042" w:rsidRPr="00035BF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035BFF" w:rsidRDefault="00A572A2" w:rsidP="00BA28F7">
            <w:pPr>
              <w:pStyle w:val="TAC"/>
              <w:rPr>
                <w:lang w:eastAsia="zh-CN"/>
              </w:rPr>
            </w:pPr>
            <w:r w:rsidRPr="00035BFF">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035BFF" w:rsidRDefault="00A572A2" w:rsidP="00BA28F7">
            <w:pPr>
              <w:pStyle w:val="TAC"/>
              <w:rPr>
                <w:rFonts w:cs="Arial"/>
              </w:rPr>
            </w:pPr>
            <w:r w:rsidRPr="00035BF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035BFF" w:rsidRDefault="00A572A2" w:rsidP="00BA28F7">
            <w:pPr>
              <w:pStyle w:val="TAC"/>
              <w:rPr>
                <w:rFonts w:cs="Arial"/>
              </w:rPr>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035BFF" w:rsidRDefault="00A572A2" w:rsidP="00BA28F7">
            <w:pPr>
              <w:pStyle w:val="TAC"/>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035BFF" w:rsidRDefault="00A572A2" w:rsidP="00BA28F7">
            <w:pPr>
              <w:pStyle w:val="TAC"/>
              <w:rPr>
                <w:rFonts w:cs="Arial"/>
              </w:rPr>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035BFF" w:rsidRDefault="00A572A2" w:rsidP="00BA28F7">
            <w:pPr>
              <w:pStyle w:val="TAC"/>
              <w:rPr>
                <w:rFonts w:cs="Arial"/>
              </w:rPr>
            </w:pPr>
          </w:p>
        </w:tc>
      </w:tr>
      <w:tr w:rsidR="00EF3042" w:rsidRPr="00035BF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035BFF" w:rsidRDefault="00A572A2" w:rsidP="00BA28F7">
            <w:pPr>
              <w:pStyle w:val="TAC"/>
              <w:rPr>
                <w:lang w:eastAsia="zh-CN"/>
              </w:rPr>
            </w:pPr>
            <w:r w:rsidRPr="00035BFF">
              <w:rPr>
                <w:rFonts w:cs="Arial"/>
              </w:rPr>
              <w:t xml:space="preserve">E-UTRA Band </w:t>
            </w:r>
            <w:r w:rsidRPr="00035BF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035BFF" w:rsidRDefault="00A572A2" w:rsidP="00BA28F7">
            <w:pPr>
              <w:pStyle w:val="TAC"/>
              <w:rPr>
                <w:rFonts w:cs="Arial"/>
              </w:rPr>
            </w:pPr>
            <w:r w:rsidRPr="00035BF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035BFF" w:rsidRDefault="00A572A2" w:rsidP="00BA28F7">
            <w:pPr>
              <w:pStyle w:val="TAC"/>
              <w:rPr>
                <w:rFonts w:cs="Arial"/>
              </w:rPr>
            </w:pPr>
          </w:p>
        </w:tc>
      </w:tr>
      <w:tr w:rsidR="00EF3042" w:rsidRPr="00035BF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035BFF" w:rsidRDefault="00A572A2" w:rsidP="00BA28F7">
            <w:pPr>
              <w:pStyle w:val="TAC"/>
              <w:rPr>
                <w:lang w:eastAsia="zh-CN"/>
              </w:rPr>
            </w:pPr>
            <w:r w:rsidRPr="00035BF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035BFF" w:rsidRDefault="00A572A2" w:rsidP="00BA28F7">
            <w:pPr>
              <w:pStyle w:val="TAC"/>
              <w:rPr>
                <w:rFonts w:cs="Arial"/>
                <w:lang w:eastAsia="zh-CN"/>
              </w:rPr>
            </w:pPr>
            <w:r w:rsidRPr="00035BFF">
              <w:rPr>
                <w:rFonts w:cs="Arial"/>
              </w:rPr>
              <w:t>1900 – 1920 MHz</w:t>
            </w:r>
          </w:p>
          <w:p w14:paraId="0008B69E" w14:textId="77777777" w:rsidR="00A572A2" w:rsidRPr="00035BF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035BFF" w:rsidRDefault="00A572A2" w:rsidP="00BA28F7">
            <w:pPr>
              <w:pStyle w:val="TAC"/>
              <w:rPr>
                <w:rFonts w:cs="Arial"/>
              </w:rPr>
            </w:pPr>
          </w:p>
        </w:tc>
      </w:tr>
      <w:tr w:rsidR="00EF3042" w:rsidRPr="00035BF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035BFF" w:rsidRDefault="00A572A2" w:rsidP="00BA28F7">
            <w:pPr>
              <w:pStyle w:val="TAC"/>
              <w:rPr>
                <w:lang w:eastAsia="zh-CN"/>
              </w:rPr>
            </w:pPr>
            <w:r w:rsidRPr="00035BFF">
              <w:t>UTRA TDD Band a) or E-UTRA Band 34</w:t>
            </w:r>
            <w:r w:rsidRPr="00035BFF">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035BFF" w:rsidRDefault="00A572A2" w:rsidP="00BA28F7">
            <w:pPr>
              <w:pStyle w:val="TAC"/>
              <w:rPr>
                <w:rFonts w:cs="Arial"/>
              </w:rPr>
            </w:pPr>
            <w:r w:rsidRPr="00035BF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035BFF" w:rsidRDefault="00A572A2" w:rsidP="00BA28F7">
            <w:pPr>
              <w:pStyle w:val="TAC"/>
              <w:rPr>
                <w:rFonts w:cs="Arial"/>
              </w:rPr>
            </w:pPr>
            <w:r w:rsidRPr="00035BFF">
              <w:rPr>
                <w:rFonts w:cs="Arial"/>
              </w:rPr>
              <w:t>This is not applicable to BS operating in Band n</w:t>
            </w:r>
            <w:r w:rsidRPr="00035BFF">
              <w:rPr>
                <w:rFonts w:cs="Arial" w:hint="eastAsia"/>
                <w:lang w:val="en-US" w:eastAsia="zh-CN"/>
              </w:rPr>
              <w:t>34</w:t>
            </w:r>
          </w:p>
        </w:tc>
      </w:tr>
      <w:tr w:rsidR="00EF3042" w:rsidRPr="00035BF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035BFF" w:rsidRDefault="00A572A2" w:rsidP="00BA28F7">
            <w:pPr>
              <w:pStyle w:val="TAC"/>
              <w:rPr>
                <w:lang w:val="sv-SE" w:eastAsia="zh-CN"/>
              </w:rPr>
            </w:pPr>
            <w:r w:rsidRPr="00035BF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035BFF" w:rsidRDefault="00A572A2" w:rsidP="00BA28F7">
            <w:pPr>
              <w:pStyle w:val="TAC"/>
              <w:rPr>
                <w:rFonts w:cs="Arial"/>
                <w:lang w:eastAsia="zh-CN"/>
              </w:rPr>
            </w:pPr>
            <w:r w:rsidRPr="00035BFF">
              <w:rPr>
                <w:rFonts w:cs="Arial"/>
              </w:rPr>
              <w:t>1850 – 1910 MHz</w:t>
            </w:r>
          </w:p>
          <w:p w14:paraId="251E8DA9" w14:textId="77777777" w:rsidR="00A572A2" w:rsidRPr="00035BF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035BFF" w:rsidRDefault="00A572A2" w:rsidP="00BA28F7">
            <w:pPr>
              <w:pStyle w:val="TAC"/>
              <w:rPr>
                <w:rFonts w:cs="Arial"/>
              </w:rPr>
            </w:pPr>
          </w:p>
        </w:tc>
      </w:tr>
      <w:tr w:rsidR="00EF3042" w:rsidRPr="00035BF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035BFF" w:rsidRDefault="00A572A2" w:rsidP="00BA28F7">
            <w:pPr>
              <w:pStyle w:val="TAC"/>
              <w:rPr>
                <w:lang w:val="sv-SE" w:eastAsia="zh-CN"/>
              </w:rPr>
            </w:pPr>
            <w:r w:rsidRPr="00035BF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035BFF" w:rsidRDefault="00A572A2" w:rsidP="00BA28F7">
            <w:pPr>
              <w:pStyle w:val="TAC"/>
              <w:rPr>
                <w:rFonts w:cs="Arial"/>
              </w:rPr>
            </w:pPr>
            <w:r w:rsidRPr="00035BF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035BFF" w:rsidRDefault="00A572A2" w:rsidP="00BA28F7">
            <w:pPr>
              <w:pStyle w:val="TAC"/>
              <w:rPr>
                <w:rFonts w:cs="Arial"/>
              </w:rPr>
            </w:pPr>
            <w:r w:rsidRPr="00035BFF">
              <w:rPr>
                <w:rFonts w:cs="Arial"/>
              </w:rPr>
              <w:t>This is not applicable to BS operating in Band n2 or band n25</w:t>
            </w:r>
          </w:p>
        </w:tc>
      </w:tr>
      <w:tr w:rsidR="00EF3042" w:rsidRPr="00035BF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035BFF" w:rsidRDefault="00A572A2" w:rsidP="00BA28F7">
            <w:pPr>
              <w:pStyle w:val="TAC"/>
              <w:rPr>
                <w:lang w:val="sv-SE" w:eastAsia="zh-CN"/>
              </w:rPr>
            </w:pPr>
            <w:r w:rsidRPr="00035BF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035BFF" w:rsidRDefault="00A572A2" w:rsidP="00BA28F7">
            <w:pPr>
              <w:pStyle w:val="TAC"/>
              <w:rPr>
                <w:rFonts w:cs="Arial"/>
              </w:rPr>
            </w:pPr>
            <w:r w:rsidRPr="00035BF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035BFF" w:rsidRDefault="00A572A2" w:rsidP="00BA28F7">
            <w:pPr>
              <w:pStyle w:val="TAC"/>
              <w:rPr>
                <w:rFonts w:cs="Arial"/>
              </w:rPr>
            </w:pPr>
          </w:p>
        </w:tc>
      </w:tr>
      <w:tr w:rsidR="00EF3042" w:rsidRPr="00035BF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035BFF" w:rsidRDefault="00A572A2" w:rsidP="00BA28F7">
            <w:pPr>
              <w:pStyle w:val="TAC"/>
              <w:rPr>
                <w:lang w:eastAsia="zh-CN"/>
              </w:rPr>
            </w:pPr>
            <w:r w:rsidRPr="00035BF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035BFF" w:rsidRDefault="00A572A2" w:rsidP="00BA28F7">
            <w:pPr>
              <w:pStyle w:val="TAC"/>
              <w:rPr>
                <w:rFonts w:cs="Arial"/>
              </w:rPr>
            </w:pPr>
            <w:r w:rsidRPr="00035BF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035BFF" w:rsidRDefault="00A572A2" w:rsidP="00BA28F7">
            <w:pPr>
              <w:pStyle w:val="TAC"/>
              <w:rPr>
                <w:rFonts w:cs="Arial"/>
              </w:rPr>
            </w:pPr>
            <w:r w:rsidRPr="00035BFF">
              <w:rPr>
                <w:rFonts w:cs="Arial"/>
              </w:rPr>
              <w:t>This is not applicable to BS operating in Band n38.</w:t>
            </w:r>
            <w:del w:id="1688" w:author="R4-1903324" w:date="2019-04-16T17:03:00Z">
              <w:r w:rsidRPr="00035BFF" w:rsidDel="00936D18">
                <w:rPr>
                  <w:rFonts w:cs="Arial"/>
                </w:rPr>
                <w:delText xml:space="preserve">  </w:delText>
              </w:r>
            </w:del>
          </w:p>
        </w:tc>
      </w:tr>
      <w:tr w:rsidR="00EF3042" w:rsidRPr="00035BF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035BFF" w:rsidRDefault="00A572A2" w:rsidP="00BA28F7">
            <w:pPr>
              <w:pStyle w:val="TAC"/>
              <w:rPr>
                <w:lang w:val="sv-SE" w:eastAsia="zh-CN"/>
              </w:rPr>
            </w:pPr>
            <w:r w:rsidRPr="00035BFF">
              <w:rPr>
                <w:lang w:val="sv-SE"/>
              </w:rPr>
              <w:t>UTRA TDD Band f) or</w:t>
            </w:r>
            <w:r w:rsidRPr="00035BFF">
              <w:rPr>
                <w:rFonts w:cs="Arial"/>
                <w:lang w:val="sv-SE"/>
              </w:rPr>
              <w:t xml:space="preserve"> E-UTRA Band 3</w:t>
            </w:r>
            <w:r w:rsidRPr="00035BFF">
              <w:rPr>
                <w:rFonts w:cs="Arial"/>
                <w:lang w:val="sv-SE" w:eastAsia="zh-CN"/>
              </w:rPr>
              <w:t>9</w:t>
            </w:r>
            <w:r w:rsidRPr="00035BFF">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61D4CF2C" w:rsidR="00A572A2" w:rsidRPr="00035BFF" w:rsidRDefault="00A572A2" w:rsidP="00FC554A">
            <w:pPr>
              <w:pStyle w:val="TAC"/>
              <w:rPr>
                <w:rFonts w:cs="Arial"/>
              </w:rPr>
            </w:pPr>
            <w:r w:rsidRPr="00035BFF">
              <w:rPr>
                <w:rFonts w:cs="Arial"/>
                <w:lang w:eastAsia="zh-CN"/>
              </w:rPr>
              <w:t xml:space="preserve">1880 </w:t>
            </w:r>
            <w:del w:id="1689" w:author="R4-1903324" w:date="2019-04-16T17:03:00Z">
              <w:r w:rsidRPr="00035BFF" w:rsidDel="00936D18">
                <w:rPr>
                  <w:rFonts w:cs="Arial"/>
                </w:rPr>
                <w:delText xml:space="preserve"> </w:delText>
              </w:r>
            </w:del>
            <w:r w:rsidRPr="00035BFF">
              <w:rPr>
                <w:rFonts w:cs="Arial"/>
              </w:rPr>
              <w:t xml:space="preserve">– </w:t>
            </w:r>
            <w:r w:rsidRPr="00035BF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035BFF" w:rsidRDefault="00A572A2" w:rsidP="00BA28F7">
            <w:pPr>
              <w:pStyle w:val="TAC"/>
              <w:rPr>
                <w:rFonts w:cs="Arial"/>
              </w:rPr>
            </w:pPr>
            <w:r w:rsidRPr="00035BFF">
              <w:rPr>
                <w:rFonts w:cs="Arial"/>
              </w:rPr>
              <w:t>-</w:t>
            </w:r>
            <w:r w:rsidRPr="00035BFF">
              <w:rPr>
                <w:rFonts w:cs="Arial"/>
                <w:lang w:eastAsia="zh-CN"/>
              </w:rPr>
              <w:t xml:space="preserve">96 </w:t>
            </w:r>
            <w:r w:rsidRPr="00035BF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035BFF" w:rsidRDefault="00A572A2" w:rsidP="00BA28F7">
            <w:pPr>
              <w:pStyle w:val="TAC"/>
              <w:rPr>
                <w:rFonts w:cs="Arial"/>
              </w:rPr>
            </w:pPr>
            <w:r w:rsidRPr="00035BFF">
              <w:rPr>
                <w:rFonts w:cs="Arial"/>
              </w:rPr>
              <w:t>1</w:t>
            </w:r>
            <w:r w:rsidRPr="00035BFF">
              <w:rPr>
                <w:rFonts w:cs="Arial"/>
                <w:lang w:eastAsia="zh-CN"/>
              </w:rPr>
              <w:t>00 k</w:t>
            </w:r>
            <w:r w:rsidRPr="00035BF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035BFF" w:rsidRDefault="00A572A2" w:rsidP="00BA28F7">
            <w:pPr>
              <w:pStyle w:val="TAC"/>
              <w:rPr>
                <w:rFonts w:cs="Arial"/>
              </w:rPr>
            </w:pPr>
            <w:r w:rsidRPr="00035BFF">
              <w:rPr>
                <w:rFonts w:cs="Arial"/>
              </w:rPr>
              <w:t>This is not applicable to BS operating in Band n</w:t>
            </w:r>
            <w:r w:rsidRPr="00035BFF">
              <w:rPr>
                <w:rFonts w:cs="Arial" w:hint="eastAsia"/>
                <w:lang w:val="en-US" w:eastAsia="zh-CN"/>
              </w:rPr>
              <w:t>39</w:t>
            </w:r>
          </w:p>
        </w:tc>
      </w:tr>
      <w:tr w:rsidR="00EF3042" w:rsidRPr="00035BF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035BFF" w:rsidRDefault="00A572A2" w:rsidP="00BA28F7">
            <w:pPr>
              <w:pStyle w:val="TAC"/>
              <w:rPr>
                <w:lang w:val="sv-SE" w:eastAsia="zh-CN"/>
              </w:rPr>
            </w:pPr>
            <w:r w:rsidRPr="00035BFF">
              <w:rPr>
                <w:lang w:val="sv-SE"/>
              </w:rPr>
              <w:t>UTRA TDD Band e) or</w:t>
            </w:r>
            <w:r w:rsidRPr="00035BFF">
              <w:rPr>
                <w:rFonts w:cs="Arial"/>
                <w:lang w:val="sv-SE"/>
              </w:rPr>
              <w:t xml:space="preserve"> E-UTRA Band </w:t>
            </w:r>
            <w:r w:rsidRPr="00035BFF">
              <w:rPr>
                <w:rFonts w:cs="Arial"/>
                <w:lang w:val="sv-SE" w:eastAsia="zh-CN"/>
              </w:rPr>
              <w:t>40</w:t>
            </w:r>
            <w:r w:rsidRPr="00035BF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3C1CB216" w:rsidR="00A572A2" w:rsidRPr="00035BFF" w:rsidRDefault="00A572A2" w:rsidP="00FC554A">
            <w:pPr>
              <w:pStyle w:val="TAC"/>
              <w:rPr>
                <w:rFonts w:cs="Arial"/>
              </w:rPr>
            </w:pPr>
            <w:r w:rsidRPr="00035BFF">
              <w:rPr>
                <w:rFonts w:cs="Arial"/>
                <w:lang w:eastAsia="zh-CN"/>
              </w:rPr>
              <w:t xml:space="preserve">2300 </w:t>
            </w:r>
            <w:del w:id="1690" w:author="R4-1903324" w:date="2019-04-16T17:03:00Z">
              <w:r w:rsidRPr="00035BFF" w:rsidDel="00936D18">
                <w:rPr>
                  <w:rFonts w:cs="Arial"/>
                </w:rPr>
                <w:delText xml:space="preserve"> </w:delText>
              </w:r>
            </w:del>
            <w:r w:rsidRPr="00035BFF">
              <w:rPr>
                <w:rFonts w:cs="Arial"/>
              </w:rPr>
              <w:t xml:space="preserve">– </w:t>
            </w:r>
            <w:r w:rsidRPr="00035BF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035BFF" w:rsidRDefault="00A572A2" w:rsidP="00BA28F7">
            <w:pPr>
              <w:pStyle w:val="TAC"/>
              <w:rPr>
                <w:rFonts w:cs="Arial"/>
              </w:rPr>
            </w:pPr>
            <w:r w:rsidRPr="00035BFF">
              <w:rPr>
                <w:rFonts w:cs="Arial"/>
              </w:rPr>
              <w:t>-</w:t>
            </w:r>
            <w:r w:rsidRPr="00035BFF">
              <w:rPr>
                <w:rFonts w:cs="Arial"/>
                <w:lang w:eastAsia="zh-CN"/>
              </w:rPr>
              <w:t xml:space="preserve">96 </w:t>
            </w:r>
            <w:r w:rsidRPr="00035BF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035BFF" w:rsidRDefault="00A572A2" w:rsidP="00BA28F7">
            <w:pPr>
              <w:pStyle w:val="TAC"/>
              <w:rPr>
                <w:rFonts w:cs="Arial"/>
              </w:rPr>
            </w:pPr>
            <w:r w:rsidRPr="00035BFF">
              <w:rPr>
                <w:rFonts w:cs="Arial"/>
              </w:rPr>
              <w:t>1</w:t>
            </w:r>
            <w:r w:rsidRPr="00035BFF">
              <w:rPr>
                <w:rFonts w:cs="Arial"/>
                <w:lang w:eastAsia="zh-CN"/>
              </w:rPr>
              <w:t>00</w:t>
            </w:r>
            <w:r w:rsidRPr="00035BFF">
              <w:rPr>
                <w:rFonts w:cs="Arial"/>
              </w:rPr>
              <w:t xml:space="preserve"> </w:t>
            </w:r>
            <w:r w:rsidRPr="00035BFF">
              <w:rPr>
                <w:rFonts w:cs="Arial"/>
                <w:lang w:eastAsia="zh-CN"/>
              </w:rPr>
              <w:t>k</w:t>
            </w:r>
            <w:r w:rsidRPr="00035BF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035BFF" w:rsidRDefault="00A572A2" w:rsidP="00BA28F7">
            <w:pPr>
              <w:pStyle w:val="TAC"/>
              <w:rPr>
                <w:rFonts w:cs="Arial"/>
              </w:rPr>
            </w:pPr>
            <w:r w:rsidRPr="00035BFF">
              <w:rPr>
                <w:rFonts w:cs="Arial"/>
              </w:rPr>
              <w:t>This is not applicable to BS operating in Band n40.</w:t>
            </w:r>
            <w:del w:id="1691" w:author="R4-1903324" w:date="2019-04-16T17:04:00Z">
              <w:r w:rsidRPr="00035BFF" w:rsidDel="00936D18">
                <w:rPr>
                  <w:rFonts w:cs="Arial"/>
                </w:rPr>
                <w:delText xml:space="preserve">  </w:delText>
              </w:r>
            </w:del>
          </w:p>
        </w:tc>
      </w:tr>
      <w:tr w:rsidR="00EF3042" w:rsidRPr="00035BF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035BFF" w:rsidRDefault="00A572A2" w:rsidP="00BA28F7">
            <w:pPr>
              <w:pStyle w:val="TAC"/>
              <w:rPr>
                <w:rFonts w:cs="Arial"/>
                <w:lang w:eastAsia="zh-CN"/>
              </w:rPr>
            </w:pPr>
            <w:r w:rsidRPr="00035BFF">
              <w:rPr>
                <w:rFonts w:cs="Arial"/>
              </w:rPr>
              <w:t xml:space="preserve">E-UTRA Band </w:t>
            </w:r>
            <w:r w:rsidRPr="00035BF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035BFF" w:rsidRDefault="00A572A2" w:rsidP="00BA28F7">
            <w:pPr>
              <w:pStyle w:val="TAC"/>
              <w:rPr>
                <w:rFonts w:cs="Arial"/>
                <w:lang w:eastAsia="zh-CN"/>
              </w:rPr>
            </w:pPr>
            <w:r w:rsidRPr="00035BFF">
              <w:rPr>
                <w:rFonts w:cs="Arial"/>
                <w:lang w:eastAsia="zh-CN"/>
              </w:rPr>
              <w:t xml:space="preserve">2496 </w:t>
            </w:r>
            <w:r w:rsidRPr="00035BFF">
              <w:rPr>
                <w:rFonts w:cs="Arial"/>
              </w:rPr>
              <w:t xml:space="preserve">– </w:t>
            </w:r>
            <w:r w:rsidRPr="00035BF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035BFF" w:rsidRDefault="00A572A2" w:rsidP="00BA28F7">
            <w:pPr>
              <w:pStyle w:val="TAC"/>
              <w:rPr>
                <w:rFonts w:cs="Arial"/>
              </w:rPr>
            </w:pPr>
            <w:r w:rsidRPr="00035BFF">
              <w:rPr>
                <w:rFonts w:cs="Arial"/>
              </w:rPr>
              <w:t>-</w:t>
            </w:r>
            <w:r w:rsidRPr="00035BFF">
              <w:rPr>
                <w:rFonts w:cs="Arial"/>
                <w:lang w:eastAsia="zh-CN"/>
              </w:rPr>
              <w:t xml:space="preserve">96 </w:t>
            </w:r>
            <w:r w:rsidRPr="00035BF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035BFF" w:rsidRDefault="00A572A2" w:rsidP="00BA28F7">
            <w:pPr>
              <w:pStyle w:val="TAC"/>
              <w:rPr>
                <w:rFonts w:cs="Arial"/>
              </w:rPr>
            </w:pPr>
            <w:r w:rsidRPr="00035BFF">
              <w:rPr>
                <w:rFonts w:cs="Arial"/>
              </w:rPr>
              <w:t>1</w:t>
            </w:r>
            <w:r w:rsidRPr="00035BFF">
              <w:rPr>
                <w:rFonts w:cs="Arial"/>
                <w:lang w:eastAsia="zh-CN"/>
              </w:rPr>
              <w:t>00</w:t>
            </w:r>
            <w:r w:rsidRPr="00035BFF">
              <w:rPr>
                <w:rFonts w:cs="Arial"/>
              </w:rPr>
              <w:t xml:space="preserve"> </w:t>
            </w:r>
            <w:r w:rsidRPr="00035BFF">
              <w:rPr>
                <w:rFonts w:cs="Arial"/>
                <w:lang w:eastAsia="zh-CN"/>
              </w:rPr>
              <w:t>k</w:t>
            </w:r>
            <w:r w:rsidRPr="00035BF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035BFF" w:rsidRDefault="00A572A2" w:rsidP="00BA28F7">
            <w:pPr>
              <w:pStyle w:val="TAC"/>
              <w:rPr>
                <w:rFonts w:cs="Arial"/>
              </w:rPr>
            </w:pPr>
            <w:r w:rsidRPr="00035BFF">
              <w:rPr>
                <w:rFonts w:cs="Arial"/>
              </w:rPr>
              <w:t>This is not applicable to BS operating in Band n</w:t>
            </w:r>
            <w:r w:rsidRPr="00035BFF">
              <w:rPr>
                <w:rFonts w:cs="Arial"/>
                <w:lang w:eastAsia="zh-CN"/>
              </w:rPr>
              <w:t>41</w:t>
            </w:r>
          </w:p>
        </w:tc>
      </w:tr>
      <w:tr w:rsidR="00EF3042" w:rsidRPr="00035BF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035BFF" w:rsidRDefault="00A572A2" w:rsidP="00BA28F7">
            <w:pPr>
              <w:pStyle w:val="TAC"/>
              <w:rPr>
                <w:rFonts w:cs="Arial"/>
                <w:lang w:eastAsia="zh-CN"/>
              </w:rPr>
            </w:pPr>
            <w:r w:rsidRPr="00035BF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035BFF" w:rsidRDefault="00A572A2" w:rsidP="00BA28F7">
            <w:pPr>
              <w:pStyle w:val="TAC"/>
              <w:rPr>
                <w:rFonts w:cs="Arial"/>
                <w:lang w:eastAsia="zh-CN"/>
              </w:rPr>
            </w:pPr>
            <w:r w:rsidRPr="00035BF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DB9D18A" w:rsidR="00CA4C9A" w:rsidRPr="00035BFF" w:rsidRDefault="00B72D70" w:rsidP="000513CD">
            <w:pPr>
              <w:pStyle w:val="TAC"/>
              <w:rPr>
                <w:rFonts w:cs="Arial"/>
              </w:rPr>
            </w:pPr>
            <w:r w:rsidRPr="00035BFF">
              <w:rPr>
                <w:lang w:eastAsia="ja-JP"/>
              </w:rPr>
              <w:t xml:space="preserve">This is not applicable to BS operating in Band </w:t>
            </w:r>
            <w:del w:id="1692" w:author="R4-1907056" w:date="2019-05-21T08:54:00Z">
              <w:r w:rsidRPr="00035BFF" w:rsidDel="000513CD">
                <w:rPr>
                  <w:lang w:eastAsia="ja-JP"/>
                </w:rPr>
                <w:delText>n48</w:delText>
              </w:r>
              <w:r w:rsidR="00CA4C9A" w:rsidRPr="00035BFF" w:rsidDel="000513CD">
                <w:rPr>
                  <w:lang w:eastAsia="ja-JP"/>
                </w:rPr>
                <w:delText xml:space="preserve">, </w:delText>
              </w:r>
            </w:del>
            <w:r w:rsidR="00CA4C9A" w:rsidRPr="00035BFF">
              <w:rPr>
                <w:rFonts w:cs="Arial"/>
              </w:rPr>
              <w:t>n77 or n78</w:t>
            </w:r>
          </w:p>
        </w:tc>
      </w:tr>
      <w:tr w:rsidR="00EF3042" w:rsidRPr="00035BF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035BFF" w:rsidRDefault="00A572A2" w:rsidP="00BA28F7">
            <w:pPr>
              <w:pStyle w:val="TAC"/>
              <w:rPr>
                <w:rFonts w:cs="Arial"/>
                <w:lang w:eastAsia="zh-CN"/>
              </w:rPr>
            </w:pPr>
            <w:r w:rsidRPr="00035BF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035BFF" w:rsidRDefault="00A572A2" w:rsidP="00BA28F7">
            <w:pPr>
              <w:pStyle w:val="TAC"/>
              <w:rPr>
                <w:rFonts w:cs="Arial"/>
                <w:lang w:eastAsia="zh-CN"/>
              </w:rPr>
            </w:pPr>
            <w:r w:rsidRPr="00035BF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656B3961" w:rsidR="00A572A2" w:rsidRPr="00035BFF" w:rsidRDefault="00B72D70" w:rsidP="000513CD">
            <w:pPr>
              <w:pStyle w:val="TAC"/>
              <w:rPr>
                <w:rFonts w:cs="Arial"/>
              </w:rPr>
            </w:pPr>
            <w:r w:rsidRPr="00035BFF">
              <w:rPr>
                <w:lang w:eastAsia="ja-JP"/>
              </w:rPr>
              <w:t xml:space="preserve">This is not applicable to BS operating in Band </w:t>
            </w:r>
            <w:del w:id="1693" w:author="R4-1907056" w:date="2019-05-21T08:55:00Z">
              <w:r w:rsidRPr="00035BFF" w:rsidDel="000513CD">
                <w:rPr>
                  <w:lang w:eastAsia="ja-JP"/>
                </w:rPr>
                <w:delText>n48</w:delText>
              </w:r>
              <w:r w:rsidR="00CA4C9A" w:rsidRPr="00035BFF" w:rsidDel="000513CD">
                <w:rPr>
                  <w:lang w:eastAsia="ja-JP"/>
                </w:rPr>
                <w:delText xml:space="preserve">, </w:delText>
              </w:r>
            </w:del>
            <w:r w:rsidR="00CA4C9A" w:rsidRPr="00035BFF">
              <w:rPr>
                <w:rFonts w:cs="Arial"/>
              </w:rPr>
              <w:t>n77 or n78</w:t>
            </w:r>
          </w:p>
        </w:tc>
      </w:tr>
      <w:tr w:rsidR="00EF3042" w:rsidRPr="00035BF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035BFF" w:rsidRDefault="00A572A2" w:rsidP="00BA28F7">
            <w:pPr>
              <w:pStyle w:val="TAC"/>
              <w:rPr>
                <w:rFonts w:cs="Arial"/>
                <w:lang w:eastAsia="zh-CN"/>
              </w:rPr>
            </w:pPr>
            <w:r w:rsidRPr="00035BF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035BFF" w:rsidRDefault="00A572A2" w:rsidP="00BA28F7">
            <w:pPr>
              <w:pStyle w:val="TAC"/>
              <w:rPr>
                <w:rFonts w:cs="Arial"/>
                <w:lang w:eastAsia="zh-CN"/>
              </w:rPr>
            </w:pPr>
            <w:r w:rsidRPr="00035BF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035BFF" w:rsidRDefault="00A572A2" w:rsidP="00BA28F7">
            <w:pPr>
              <w:pStyle w:val="TAC"/>
              <w:rPr>
                <w:rFonts w:cs="Arial"/>
              </w:rPr>
            </w:pPr>
            <w:r w:rsidRPr="00035BFF">
              <w:rPr>
                <w:rFonts w:cs="Arial"/>
              </w:rPr>
              <w:t>This is not applicable to BS operating in Band n28</w:t>
            </w:r>
          </w:p>
        </w:tc>
      </w:tr>
      <w:tr w:rsidR="00EF3042" w:rsidRPr="00035BF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035BFF" w:rsidRDefault="00A572A2" w:rsidP="00BA28F7">
            <w:pPr>
              <w:pStyle w:val="TAC"/>
              <w:rPr>
                <w:rFonts w:cs="Arial"/>
                <w:lang w:eastAsia="zh-CN"/>
              </w:rPr>
            </w:pPr>
            <w:r w:rsidRPr="00035BFF">
              <w:rPr>
                <w:lang w:eastAsia="ja-JP"/>
              </w:rPr>
              <w:t>E-UTRA Band 4</w:t>
            </w:r>
            <w:r w:rsidRPr="00035BF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035BFF" w:rsidRDefault="00A572A2" w:rsidP="00BA28F7">
            <w:pPr>
              <w:pStyle w:val="TAC"/>
              <w:rPr>
                <w:rFonts w:cs="Arial"/>
                <w:lang w:eastAsia="zh-CN"/>
              </w:rPr>
            </w:pPr>
            <w:r w:rsidRPr="00035BFF">
              <w:rPr>
                <w:rFonts w:cs="Arial"/>
                <w:lang w:eastAsia="zh-CN"/>
              </w:rPr>
              <w:t>1447</w:t>
            </w:r>
            <w:r w:rsidRPr="00035BFF">
              <w:rPr>
                <w:rFonts w:cs="Arial"/>
                <w:lang w:eastAsia="ja-JP"/>
              </w:rPr>
              <w:t xml:space="preserve"> – </w:t>
            </w:r>
            <w:r w:rsidRPr="00035BFF">
              <w:rPr>
                <w:rFonts w:cs="Arial"/>
                <w:lang w:eastAsia="zh-CN"/>
              </w:rPr>
              <w:t>1467</w:t>
            </w:r>
            <w:r w:rsidRPr="00035BF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035BFF" w:rsidRDefault="00A572A2" w:rsidP="00BA28F7">
            <w:pPr>
              <w:pStyle w:val="TAC"/>
              <w:rPr>
                <w:rFonts w:cs="Arial"/>
              </w:rPr>
            </w:pPr>
            <w:r w:rsidRPr="00035BF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035BFF" w:rsidRDefault="00A572A2" w:rsidP="00BA28F7">
            <w:pPr>
              <w:pStyle w:val="TAC"/>
              <w:rPr>
                <w:rFonts w:cs="Arial"/>
                <w:lang w:eastAsia="ja-JP"/>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035BFF" w:rsidRDefault="00A572A2" w:rsidP="00BA28F7">
            <w:pPr>
              <w:pStyle w:val="TAC"/>
              <w:rPr>
                <w:rFonts w:cs="Arial"/>
                <w:lang w:eastAsia="ja-JP"/>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035BFF" w:rsidRDefault="00A572A2" w:rsidP="00BA28F7">
            <w:pPr>
              <w:pStyle w:val="TAC"/>
              <w:rPr>
                <w:rFonts w:cs="Arial"/>
              </w:rPr>
            </w:pPr>
            <w:r w:rsidRPr="00035BF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035BFF" w:rsidRDefault="00A572A2" w:rsidP="00BA28F7">
            <w:pPr>
              <w:pStyle w:val="TAC"/>
              <w:rPr>
                <w:rFonts w:cs="Arial"/>
              </w:rPr>
            </w:pPr>
          </w:p>
        </w:tc>
      </w:tr>
      <w:tr w:rsidR="00EF3042" w:rsidRPr="00035BF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035BFF" w:rsidRDefault="00A572A2" w:rsidP="00BA28F7">
            <w:pPr>
              <w:pStyle w:val="TAC"/>
              <w:rPr>
                <w:lang w:eastAsia="ja-JP"/>
              </w:rPr>
            </w:pPr>
            <w:r w:rsidRPr="00035BFF">
              <w:rPr>
                <w:szCs w:val="18"/>
                <w:lang w:eastAsia="ko-KR"/>
              </w:rPr>
              <w:t>E-UTRA Band 4</w:t>
            </w:r>
            <w:r w:rsidRPr="00035BF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035BFF" w:rsidRDefault="00A572A2" w:rsidP="00BA28F7">
            <w:pPr>
              <w:pStyle w:val="TAC"/>
              <w:rPr>
                <w:rFonts w:cs="Arial"/>
                <w:lang w:eastAsia="zh-CN"/>
              </w:rPr>
            </w:pPr>
            <w:r w:rsidRPr="00035BFF">
              <w:rPr>
                <w:rFonts w:cs="Arial"/>
                <w:szCs w:val="18"/>
                <w:lang w:eastAsia="zh-CN"/>
              </w:rPr>
              <w:t>5150</w:t>
            </w:r>
            <w:r w:rsidRPr="00035BFF">
              <w:rPr>
                <w:rFonts w:cs="Arial"/>
                <w:szCs w:val="18"/>
                <w:lang w:eastAsia="ko-KR"/>
              </w:rPr>
              <w:t xml:space="preserve"> – </w:t>
            </w:r>
            <w:r w:rsidRPr="00035BFF">
              <w:rPr>
                <w:rFonts w:cs="Arial"/>
                <w:szCs w:val="18"/>
                <w:lang w:eastAsia="zh-CN"/>
              </w:rPr>
              <w:t>5925</w:t>
            </w:r>
            <w:r w:rsidRPr="00035BF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035BFF" w:rsidRDefault="00A572A2" w:rsidP="00BA28F7">
            <w:pPr>
              <w:pStyle w:val="TAC"/>
              <w:rPr>
                <w:rFonts w:cs="Arial"/>
                <w:lang w:eastAsia="ja-JP"/>
              </w:rPr>
            </w:pPr>
            <w:r w:rsidRPr="00035BF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035BFF" w:rsidRDefault="00A572A2" w:rsidP="00BA28F7">
            <w:pPr>
              <w:pStyle w:val="TAC"/>
              <w:rPr>
                <w:rFonts w:cs="Arial"/>
                <w:lang w:eastAsia="ja-JP"/>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035BFF" w:rsidRDefault="00A572A2" w:rsidP="00BA28F7">
            <w:pPr>
              <w:pStyle w:val="TAC"/>
              <w:rPr>
                <w:rFonts w:cs="Arial"/>
                <w:lang w:eastAsia="ja-JP"/>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035BFF" w:rsidRDefault="00A572A2" w:rsidP="00BA28F7">
            <w:pPr>
              <w:pStyle w:val="TAC"/>
              <w:rPr>
                <w:rFonts w:cs="Arial"/>
                <w:lang w:eastAsia="ja-JP"/>
              </w:rPr>
            </w:pPr>
            <w:r w:rsidRPr="00035BF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035BFF" w:rsidRDefault="00A572A2" w:rsidP="00BA28F7">
            <w:pPr>
              <w:pStyle w:val="TAC"/>
              <w:rPr>
                <w:rFonts w:cs="Arial"/>
              </w:rPr>
            </w:pPr>
          </w:p>
        </w:tc>
      </w:tr>
      <w:tr w:rsidR="00EF3042" w:rsidRPr="00035BF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51DCFFAC" w:rsidR="00A572A2" w:rsidRPr="00035BFF" w:rsidRDefault="00A572A2" w:rsidP="000513CD">
            <w:pPr>
              <w:pStyle w:val="TAC"/>
              <w:rPr>
                <w:rFonts w:cs="Arial"/>
                <w:lang w:eastAsia="zh-CN"/>
              </w:rPr>
            </w:pPr>
            <w:r w:rsidRPr="00035BFF">
              <w:rPr>
                <w:lang w:eastAsia="ja-JP"/>
              </w:rPr>
              <w:t>E-UTRA Band 48</w:t>
            </w:r>
            <w:r w:rsidR="00B72D70" w:rsidRPr="00035BFF">
              <w:rPr>
                <w:rFonts w:cs="Arial"/>
                <w:lang w:eastAsia="zh-CN"/>
              </w:rPr>
              <w:t xml:space="preserve"> </w:t>
            </w:r>
            <w:del w:id="1694" w:author="R4-1907056" w:date="2019-05-21T08:55:00Z">
              <w:r w:rsidR="00B72D70" w:rsidRPr="00035BFF" w:rsidDel="000513CD">
                <w:rPr>
                  <w:rFonts w:cs="Arial"/>
                  <w:lang w:eastAsia="zh-CN"/>
                </w:rPr>
                <w:delText>or NR Band n4</w:delText>
              </w:r>
              <w:r w:rsidR="00444B77" w:rsidRPr="00035BFF" w:rsidDel="000513CD">
                <w:rPr>
                  <w:rFonts w:cs="Arial"/>
                  <w:lang w:eastAsia="zh-CN"/>
                </w:rPr>
                <w:delText>8</w:delText>
              </w:r>
            </w:del>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035BFF" w:rsidRDefault="00A572A2" w:rsidP="00BA28F7">
            <w:pPr>
              <w:pStyle w:val="TAC"/>
              <w:rPr>
                <w:rFonts w:cs="Arial"/>
                <w:lang w:eastAsia="zh-CN"/>
              </w:rPr>
            </w:pPr>
            <w:r w:rsidRPr="00035BF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035BFF" w:rsidRDefault="00A572A2" w:rsidP="00BA28F7">
            <w:pPr>
              <w:pStyle w:val="TAC"/>
              <w:rPr>
                <w:rFonts w:cs="Arial"/>
              </w:rPr>
            </w:pPr>
            <w:r w:rsidRPr="00035BF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035BFF" w:rsidRDefault="00A572A2" w:rsidP="00BA28F7">
            <w:pPr>
              <w:pStyle w:val="TAC"/>
              <w:rPr>
                <w:lang w:eastAsia="ja-JP"/>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035BFF" w:rsidRDefault="00A572A2" w:rsidP="00BA28F7">
            <w:pPr>
              <w:pStyle w:val="TAC"/>
              <w:rPr>
                <w:lang w:eastAsia="ja-JP"/>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035BFF" w:rsidRDefault="00A572A2" w:rsidP="00BA28F7">
            <w:pPr>
              <w:pStyle w:val="TAC"/>
              <w:rPr>
                <w:rFonts w:cs="Arial"/>
              </w:rPr>
            </w:pPr>
            <w:r w:rsidRPr="00035BF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236106EA" w:rsidR="00A572A2" w:rsidRPr="00035BFF" w:rsidRDefault="00B72D70" w:rsidP="000513CD">
            <w:pPr>
              <w:pStyle w:val="TAC"/>
              <w:rPr>
                <w:rFonts w:cs="Arial"/>
              </w:rPr>
            </w:pPr>
            <w:r w:rsidRPr="00035BFF">
              <w:rPr>
                <w:lang w:eastAsia="ja-JP"/>
              </w:rPr>
              <w:t xml:space="preserve">This is not applicable to BS operating in Band </w:t>
            </w:r>
            <w:del w:id="1695" w:author="R4-1907056" w:date="2019-05-21T08:55:00Z">
              <w:r w:rsidRPr="00035BFF" w:rsidDel="000513CD">
                <w:rPr>
                  <w:lang w:eastAsia="ja-JP"/>
                </w:rPr>
                <w:delText xml:space="preserve">n48, </w:delText>
              </w:r>
            </w:del>
            <w:r w:rsidRPr="00035BFF">
              <w:rPr>
                <w:lang w:eastAsia="ja-JP"/>
              </w:rPr>
              <w:t>n77 or n78</w:t>
            </w:r>
          </w:p>
        </w:tc>
      </w:tr>
      <w:tr w:rsidR="00EF3042" w:rsidRPr="00035BF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035BFF" w:rsidRDefault="00A572A2" w:rsidP="00BA28F7">
            <w:pPr>
              <w:pStyle w:val="TAC"/>
              <w:rPr>
                <w:rFonts w:cs="Arial"/>
                <w:lang w:eastAsia="zh-CN"/>
              </w:rPr>
            </w:pPr>
            <w:r w:rsidRPr="00035BFF">
              <w:rPr>
                <w:lang w:eastAsia="ja-JP"/>
              </w:rPr>
              <w:t xml:space="preserve">E-UTRA Band 50 </w:t>
            </w:r>
            <w:r w:rsidR="00FE22C0" w:rsidRPr="00035BF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035BFF" w:rsidRDefault="00A572A2" w:rsidP="00BA28F7">
            <w:pPr>
              <w:pStyle w:val="TAC"/>
              <w:rPr>
                <w:rFonts w:cs="Arial"/>
                <w:lang w:eastAsia="zh-CN"/>
              </w:rPr>
            </w:pPr>
            <w:r w:rsidRPr="00035BF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035BFF" w:rsidRDefault="00A572A2" w:rsidP="00BA28F7">
            <w:pPr>
              <w:pStyle w:val="TAC"/>
              <w:rPr>
                <w:rFonts w:cs="Arial"/>
              </w:rPr>
            </w:pPr>
            <w:r w:rsidRPr="00035BF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035BFF" w:rsidRDefault="00A572A2" w:rsidP="00BA28F7">
            <w:pPr>
              <w:pStyle w:val="TAC"/>
              <w:rPr>
                <w:rFonts w:cs="Arial"/>
                <w:lang w:eastAsia="ja-JP"/>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035BFF" w:rsidRDefault="00A572A2" w:rsidP="00BA28F7">
            <w:pPr>
              <w:pStyle w:val="TAC"/>
              <w:rPr>
                <w:rFonts w:cs="Arial"/>
                <w:lang w:eastAsia="ja-JP"/>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035BFF" w:rsidRDefault="00A572A2" w:rsidP="00BA28F7">
            <w:pPr>
              <w:pStyle w:val="TAC"/>
              <w:rPr>
                <w:rFonts w:cs="Arial"/>
              </w:rPr>
            </w:pPr>
            <w:r w:rsidRPr="00035BF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035BFF" w:rsidRDefault="00A572A2" w:rsidP="00BA28F7">
            <w:pPr>
              <w:pStyle w:val="TAC"/>
              <w:rPr>
                <w:rFonts w:cs="Arial"/>
              </w:rPr>
            </w:pPr>
            <w:r w:rsidRPr="00035BFF">
              <w:rPr>
                <w:lang w:eastAsia="ja-JP"/>
              </w:rPr>
              <w:t xml:space="preserve">This is not applicable to BS operating in Band </w:t>
            </w:r>
            <w:r w:rsidR="00FE22C0" w:rsidRPr="00035BFF">
              <w:rPr>
                <w:lang w:eastAsia="ja-JP"/>
              </w:rPr>
              <w:t xml:space="preserve">n50, n74or </w:t>
            </w:r>
            <w:r w:rsidRPr="00035BFF">
              <w:rPr>
                <w:lang w:eastAsia="ja-JP"/>
              </w:rPr>
              <w:t>n75</w:t>
            </w:r>
          </w:p>
        </w:tc>
      </w:tr>
      <w:tr w:rsidR="00EF3042" w:rsidRPr="00035BF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035BFF" w:rsidRDefault="00A572A2" w:rsidP="00BA28F7">
            <w:pPr>
              <w:pStyle w:val="TAC"/>
              <w:rPr>
                <w:lang w:eastAsia="ja-JP"/>
              </w:rPr>
            </w:pPr>
            <w:r w:rsidRPr="00035BFF">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035BFF" w:rsidRDefault="00A572A2" w:rsidP="00BA28F7">
            <w:pPr>
              <w:pStyle w:val="TAC"/>
              <w:rPr>
                <w:rFonts w:cs="Arial"/>
                <w:lang w:eastAsia="ja-JP"/>
              </w:rPr>
            </w:pPr>
            <w:r w:rsidRPr="00035BF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035BFF" w:rsidRDefault="00A572A2" w:rsidP="00BA28F7">
            <w:pPr>
              <w:pStyle w:val="TAC"/>
              <w:rPr>
                <w:rFonts w:cs="Arial"/>
                <w:lang w:eastAsia="ja-JP"/>
              </w:rPr>
            </w:pPr>
            <w:r w:rsidRPr="00035BF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035BFF" w:rsidRDefault="00A572A2" w:rsidP="00BA28F7">
            <w:pPr>
              <w:pStyle w:val="TAC"/>
              <w:rPr>
                <w:rFonts w:cs="Arial"/>
                <w:lang w:eastAsia="ja-JP"/>
              </w:rPr>
            </w:pPr>
            <w:r w:rsidRPr="00035BF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035BFF" w:rsidRDefault="00A572A2" w:rsidP="00BA28F7">
            <w:pPr>
              <w:pStyle w:val="TAC"/>
              <w:rPr>
                <w:rFonts w:cs="Arial"/>
                <w:lang w:eastAsia="ja-JP"/>
              </w:rPr>
            </w:pPr>
            <w:r w:rsidRPr="00035BF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035BFF" w:rsidRDefault="00A572A2" w:rsidP="00BA28F7">
            <w:pPr>
              <w:pStyle w:val="TAC"/>
              <w:rPr>
                <w:rFonts w:cs="Arial"/>
                <w:lang w:eastAsia="ja-JP"/>
              </w:rPr>
            </w:pPr>
            <w:r w:rsidRPr="00035BF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035BFF" w:rsidRDefault="00A572A2" w:rsidP="00BA28F7">
            <w:pPr>
              <w:pStyle w:val="TAC"/>
              <w:rPr>
                <w:lang w:eastAsia="ja-JP"/>
              </w:rPr>
            </w:pPr>
            <w:r w:rsidRPr="00035BFF">
              <w:rPr>
                <w:lang w:eastAsia="ja-JP"/>
              </w:rPr>
              <w:t xml:space="preserve">This is not applicable to BS operating in Band </w:t>
            </w:r>
            <w:r w:rsidR="00FE22C0" w:rsidRPr="00035BFF">
              <w:rPr>
                <w:lang w:eastAsia="ja-JP"/>
              </w:rPr>
              <w:t xml:space="preserve">n50, n74, </w:t>
            </w:r>
            <w:r w:rsidRPr="00035BFF">
              <w:rPr>
                <w:lang w:eastAsia="ja-JP"/>
              </w:rPr>
              <w:t>n75 or n76</w:t>
            </w:r>
          </w:p>
        </w:tc>
      </w:tr>
      <w:tr w:rsidR="00EF3042" w:rsidRPr="00035BF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035BFF" w:rsidRDefault="00A572A2" w:rsidP="00BA28F7">
            <w:pPr>
              <w:pStyle w:val="TAC"/>
              <w:rPr>
                <w:rFonts w:cs="Arial"/>
                <w:lang w:eastAsia="zh-CN"/>
              </w:rPr>
            </w:pPr>
            <w:r w:rsidRPr="00035BFF">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035BFF" w:rsidRDefault="00A572A2" w:rsidP="00BA28F7">
            <w:pPr>
              <w:pStyle w:val="TAC"/>
              <w:rPr>
                <w:rFonts w:cs="Arial"/>
                <w:lang w:eastAsia="zh-CN"/>
              </w:rPr>
            </w:pPr>
            <w:r w:rsidRPr="00035BFF">
              <w:rPr>
                <w:rFonts w:cs="Arial"/>
              </w:rPr>
              <w:t xml:space="preserve">1920 – </w:t>
            </w:r>
            <w:r w:rsidRPr="00035BFF">
              <w:rPr>
                <w:rFonts w:cs="Arial"/>
                <w:lang w:eastAsia="ja-JP"/>
              </w:rPr>
              <w:t>2010</w:t>
            </w:r>
            <w:r w:rsidRPr="00035BF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035BFF" w:rsidRDefault="00A572A2" w:rsidP="00BA28F7">
            <w:pPr>
              <w:pStyle w:val="TAC"/>
              <w:rPr>
                <w:rFonts w:cs="Arial"/>
              </w:rPr>
            </w:pPr>
          </w:p>
        </w:tc>
      </w:tr>
      <w:tr w:rsidR="00EF3042" w:rsidRPr="00035BF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035BFF" w:rsidRDefault="00A572A2" w:rsidP="00BA28F7">
            <w:pPr>
              <w:pStyle w:val="TAC"/>
              <w:rPr>
                <w:rFonts w:cs="Arial"/>
                <w:lang w:eastAsia="zh-CN"/>
              </w:rPr>
            </w:pPr>
            <w:r w:rsidRPr="00035BF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035BFF" w:rsidRDefault="00A572A2" w:rsidP="00BA28F7">
            <w:pPr>
              <w:pStyle w:val="TAC"/>
              <w:rPr>
                <w:rFonts w:cs="Arial"/>
                <w:lang w:eastAsia="zh-CN"/>
              </w:rPr>
            </w:pPr>
            <w:r w:rsidRPr="00035BF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035BFF" w:rsidRDefault="00A572A2" w:rsidP="00BA28F7">
            <w:pPr>
              <w:pStyle w:val="TAC"/>
              <w:rPr>
                <w:rFonts w:cs="Arial"/>
              </w:rPr>
            </w:pPr>
          </w:p>
        </w:tc>
      </w:tr>
      <w:tr w:rsidR="00EF3042" w:rsidRPr="00035BF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035BFF" w:rsidRDefault="00A572A2" w:rsidP="00BA28F7">
            <w:pPr>
              <w:pStyle w:val="TAC"/>
              <w:rPr>
                <w:rFonts w:cs="Arial"/>
                <w:lang w:eastAsia="zh-CN"/>
              </w:rPr>
            </w:pPr>
            <w:r w:rsidRPr="00035BF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035BFF" w:rsidRDefault="00A572A2" w:rsidP="00BA28F7">
            <w:pPr>
              <w:pStyle w:val="TAC"/>
              <w:rPr>
                <w:rFonts w:cs="Arial"/>
                <w:lang w:eastAsia="zh-CN"/>
              </w:rPr>
            </w:pPr>
            <w:r w:rsidRPr="00035BF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035BFF" w:rsidRDefault="00A572A2" w:rsidP="00BA28F7">
            <w:pPr>
              <w:pStyle w:val="TAC"/>
              <w:rPr>
                <w:rFonts w:cs="Arial"/>
              </w:rPr>
            </w:pPr>
          </w:p>
        </w:tc>
      </w:tr>
      <w:tr w:rsidR="00EF3042" w:rsidRPr="00035BF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035BFF" w:rsidRDefault="00A572A2" w:rsidP="00BA28F7">
            <w:pPr>
              <w:pStyle w:val="TAC"/>
            </w:pPr>
            <w:r w:rsidRPr="00035BF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035BFF" w:rsidRDefault="00A572A2" w:rsidP="00BA28F7">
            <w:pPr>
              <w:pStyle w:val="TAC"/>
            </w:pPr>
            <w:r w:rsidRPr="00035BF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035BFF" w:rsidRDefault="00A572A2" w:rsidP="00BA28F7">
            <w:pPr>
              <w:pStyle w:val="TAC"/>
              <w:rPr>
                <w:rFonts w:cs="Arial"/>
              </w:rPr>
            </w:pPr>
          </w:p>
        </w:tc>
      </w:tr>
      <w:tr w:rsidR="00EF3042" w:rsidRPr="00035BF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035BFF" w:rsidRDefault="00A572A2" w:rsidP="00BA28F7">
            <w:pPr>
              <w:pStyle w:val="TAC"/>
            </w:pPr>
            <w:r w:rsidRPr="00035BF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035BFF" w:rsidRDefault="00A572A2" w:rsidP="00BA28F7">
            <w:pPr>
              <w:pStyle w:val="TAC"/>
            </w:pPr>
            <w:r w:rsidRPr="00035BF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035BFF" w:rsidRDefault="00A572A2" w:rsidP="00BA28F7">
            <w:pPr>
              <w:pStyle w:val="TAC"/>
              <w:rPr>
                <w:rFonts w:cs="Arial"/>
              </w:rPr>
            </w:pPr>
          </w:p>
        </w:tc>
      </w:tr>
      <w:tr w:rsidR="00EF3042" w:rsidRPr="00035BF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035BFF" w:rsidRDefault="00A572A2" w:rsidP="00BA28F7">
            <w:pPr>
              <w:pStyle w:val="TAC"/>
            </w:pPr>
            <w:r w:rsidRPr="00035BF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035BFF" w:rsidRDefault="00A572A2" w:rsidP="00BA28F7">
            <w:pPr>
              <w:pStyle w:val="TAC"/>
            </w:pPr>
            <w:r w:rsidRPr="00035BF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035BFF" w:rsidRDefault="00A572A2" w:rsidP="00BA28F7">
            <w:pPr>
              <w:pStyle w:val="TAC"/>
              <w:rPr>
                <w:rFonts w:cs="Arial"/>
              </w:rPr>
            </w:pPr>
          </w:p>
        </w:tc>
      </w:tr>
      <w:tr w:rsidR="00EF3042" w:rsidRPr="00035BF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035BFF" w:rsidRDefault="00A572A2" w:rsidP="00BA28F7">
            <w:pPr>
              <w:pStyle w:val="TAC"/>
            </w:pPr>
            <w:r w:rsidRPr="00035BFF">
              <w:t xml:space="preserve">E-UTRA Band 74 </w:t>
            </w:r>
            <w:r w:rsidR="00FE22C0" w:rsidRPr="00035BF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035BFF" w:rsidRDefault="00A572A2" w:rsidP="00BA28F7">
            <w:pPr>
              <w:pStyle w:val="TAC"/>
            </w:pPr>
            <w:r w:rsidRPr="00035BF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035BFF" w:rsidRDefault="00A572A2" w:rsidP="00BA28F7">
            <w:pPr>
              <w:pStyle w:val="TAC"/>
              <w:rPr>
                <w:rFonts w:cs="Arial"/>
              </w:rPr>
            </w:pPr>
            <w:r w:rsidRPr="00035BFF">
              <w:rPr>
                <w:rFonts w:cs="Arial"/>
              </w:rPr>
              <w:t xml:space="preserve">This is not applicable to BS operating in Band </w:t>
            </w:r>
            <w:r w:rsidR="00FE22C0" w:rsidRPr="00035BFF">
              <w:rPr>
                <w:rFonts w:cs="Arial"/>
              </w:rPr>
              <w:t xml:space="preserve">n50 and </w:t>
            </w:r>
            <w:r w:rsidRPr="00035BFF">
              <w:rPr>
                <w:rFonts w:cs="Arial"/>
              </w:rPr>
              <w:t>n51</w:t>
            </w:r>
          </w:p>
        </w:tc>
      </w:tr>
      <w:tr w:rsidR="00EF3042" w:rsidRPr="00035BF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035BFF" w:rsidRDefault="00A572A2" w:rsidP="00BA28F7">
            <w:pPr>
              <w:pStyle w:val="TAC"/>
            </w:pPr>
            <w:r w:rsidRPr="00035BF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035BFF" w:rsidRDefault="00A572A2" w:rsidP="00BA28F7">
            <w:pPr>
              <w:pStyle w:val="TAC"/>
            </w:pPr>
            <w:r w:rsidRPr="00035BF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2B0A1FF7" w14:textId="12BA8553" w:rsidR="00A572A2" w:rsidRPr="00035BFF" w:rsidRDefault="00B72D70" w:rsidP="000513CD">
            <w:pPr>
              <w:pStyle w:val="TAC"/>
              <w:rPr>
                <w:rFonts w:cs="Arial"/>
              </w:rPr>
            </w:pPr>
            <w:r w:rsidRPr="00035BFF">
              <w:rPr>
                <w:rFonts w:cs="Arial"/>
              </w:rPr>
              <w:t xml:space="preserve">This is not applicable to BS operating in Band </w:t>
            </w:r>
            <w:del w:id="1696" w:author="R4-1907056" w:date="2019-05-21T08:55:00Z">
              <w:r w:rsidRPr="00035BFF" w:rsidDel="000513CD">
                <w:rPr>
                  <w:rFonts w:cs="Arial"/>
                </w:rPr>
                <w:delText>n48</w:delText>
              </w:r>
              <w:r w:rsidR="000E0971" w:rsidRPr="00035BFF" w:rsidDel="000513CD">
                <w:rPr>
                  <w:rFonts w:cs="Arial"/>
                </w:rPr>
                <w:delText xml:space="preserve">, </w:delText>
              </w:r>
            </w:del>
            <w:r w:rsidR="000E0971" w:rsidRPr="00035BFF">
              <w:rPr>
                <w:rFonts w:cs="Arial"/>
              </w:rPr>
              <w:t>n77 or n78</w:t>
            </w:r>
          </w:p>
        </w:tc>
      </w:tr>
      <w:tr w:rsidR="00EF3042" w:rsidRPr="00035BF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035BFF" w:rsidRDefault="00A572A2" w:rsidP="00BA28F7">
            <w:pPr>
              <w:pStyle w:val="TAC"/>
            </w:pPr>
            <w:r w:rsidRPr="00035BF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035BFF" w:rsidRDefault="00A572A2" w:rsidP="00BA28F7">
            <w:pPr>
              <w:pStyle w:val="TAC"/>
            </w:pPr>
            <w:r w:rsidRPr="00035BF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226A1C4E" w14:textId="1C76D9B3" w:rsidR="00A572A2" w:rsidRPr="00035BFF" w:rsidRDefault="00B72D70" w:rsidP="000513CD">
            <w:pPr>
              <w:pStyle w:val="TAC"/>
              <w:rPr>
                <w:rFonts w:cs="Arial"/>
              </w:rPr>
            </w:pPr>
            <w:r w:rsidRPr="00035BFF">
              <w:rPr>
                <w:rFonts w:cs="Arial"/>
              </w:rPr>
              <w:t xml:space="preserve">This is not applicable to BS operating in Band </w:t>
            </w:r>
            <w:del w:id="1697" w:author="R4-1907056" w:date="2019-05-21T08:55:00Z">
              <w:r w:rsidRPr="00035BFF" w:rsidDel="000513CD">
                <w:rPr>
                  <w:rFonts w:cs="Arial"/>
                </w:rPr>
                <w:delText>n48</w:delText>
              </w:r>
              <w:r w:rsidR="000E0971" w:rsidRPr="00035BFF" w:rsidDel="000513CD">
                <w:rPr>
                  <w:rFonts w:cs="Arial"/>
                </w:rPr>
                <w:delText xml:space="preserve">, </w:delText>
              </w:r>
            </w:del>
            <w:r w:rsidR="000E0971" w:rsidRPr="00035BFF">
              <w:rPr>
                <w:rFonts w:cs="Arial"/>
              </w:rPr>
              <w:t>n77 or n78</w:t>
            </w:r>
          </w:p>
        </w:tc>
      </w:tr>
      <w:tr w:rsidR="00EF3042" w:rsidRPr="00035BF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035BFF" w:rsidRDefault="00A572A2" w:rsidP="00BA28F7">
            <w:pPr>
              <w:pStyle w:val="TAC"/>
            </w:pPr>
            <w:r w:rsidRPr="00035BF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035BFF" w:rsidRDefault="00A572A2" w:rsidP="00BA28F7">
            <w:pPr>
              <w:pStyle w:val="TAC"/>
            </w:pPr>
            <w:r w:rsidRPr="00035BF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035BFF" w:rsidRDefault="00A572A2" w:rsidP="00BA28F7">
            <w:pPr>
              <w:pStyle w:val="TAC"/>
              <w:rPr>
                <w:rFonts w:cs="Arial"/>
              </w:rPr>
            </w:pPr>
          </w:p>
        </w:tc>
      </w:tr>
      <w:tr w:rsidR="00EF3042" w:rsidRPr="00035BF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035BFF" w:rsidDel="00E130A0" w:rsidRDefault="00E130A0" w:rsidP="00BA28F7">
            <w:pPr>
              <w:pStyle w:val="TAC"/>
            </w:pPr>
            <w:r w:rsidRPr="00035BF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035BFF" w:rsidRDefault="00E130A0" w:rsidP="00BA28F7">
            <w:pPr>
              <w:pStyle w:val="TAC"/>
            </w:pPr>
            <w:r w:rsidRPr="00035BF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035BFF" w:rsidRDefault="00E130A0" w:rsidP="00BA28F7">
            <w:pPr>
              <w:pStyle w:val="TAC"/>
              <w:rPr>
                <w:rFonts w:cs="Arial"/>
              </w:rPr>
            </w:pPr>
          </w:p>
        </w:tc>
      </w:tr>
      <w:tr w:rsidR="00EF3042" w:rsidRPr="00035BF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035BFF" w:rsidRDefault="00E130A0" w:rsidP="00BA28F7">
            <w:pPr>
              <w:pStyle w:val="TAC"/>
            </w:pPr>
            <w:r w:rsidRPr="00035BF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035BFF" w:rsidRDefault="00E130A0" w:rsidP="00BA28F7">
            <w:pPr>
              <w:pStyle w:val="TAC"/>
            </w:pPr>
            <w:r w:rsidRPr="00035BF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035BFF" w:rsidRDefault="00E130A0" w:rsidP="00BA28F7">
            <w:pPr>
              <w:pStyle w:val="TAC"/>
              <w:rPr>
                <w:rFonts w:cs="Arial"/>
              </w:rPr>
            </w:pPr>
          </w:p>
        </w:tc>
      </w:tr>
      <w:tr w:rsidR="00EF3042" w:rsidRPr="00035BF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035BFF" w:rsidRDefault="00E130A0" w:rsidP="00BA28F7">
            <w:pPr>
              <w:pStyle w:val="TAC"/>
            </w:pPr>
            <w:r w:rsidRPr="00035BF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035BFF" w:rsidRDefault="00E130A0" w:rsidP="00BA28F7">
            <w:pPr>
              <w:pStyle w:val="TAC"/>
            </w:pPr>
            <w:r w:rsidRPr="00035BF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035BFF" w:rsidRDefault="00E130A0" w:rsidP="00BA28F7">
            <w:pPr>
              <w:pStyle w:val="TAC"/>
              <w:rPr>
                <w:rFonts w:cs="Arial"/>
              </w:rPr>
            </w:pPr>
          </w:p>
        </w:tc>
      </w:tr>
      <w:tr w:rsidR="00EF3042" w:rsidRPr="00035BF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035BFF" w:rsidRDefault="00E130A0" w:rsidP="00BA28F7">
            <w:pPr>
              <w:pStyle w:val="TAC"/>
            </w:pPr>
            <w:r w:rsidRPr="00035BF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035BFF" w:rsidRDefault="00E130A0" w:rsidP="00BA28F7">
            <w:pPr>
              <w:pStyle w:val="TAC"/>
            </w:pPr>
            <w:r w:rsidRPr="00035BF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035BFF" w:rsidRDefault="00E130A0" w:rsidP="00BA28F7">
            <w:pPr>
              <w:pStyle w:val="TAC"/>
              <w:rPr>
                <w:rFonts w:cs="Arial"/>
              </w:rPr>
            </w:pPr>
          </w:p>
        </w:tc>
      </w:tr>
      <w:tr w:rsidR="00EF3042" w:rsidRPr="00035BF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035BFF" w:rsidRDefault="00E130A0" w:rsidP="00BA28F7">
            <w:pPr>
              <w:pStyle w:val="TAC"/>
            </w:pPr>
            <w:r w:rsidRPr="00035BF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035BFF" w:rsidRDefault="00E130A0" w:rsidP="00BA28F7">
            <w:pPr>
              <w:pStyle w:val="TAC"/>
            </w:pPr>
            <w:r w:rsidRPr="00035BF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035BFF" w:rsidRDefault="00E130A0" w:rsidP="00BA28F7">
            <w:pPr>
              <w:pStyle w:val="TAC"/>
              <w:rPr>
                <w:rFonts w:cs="Arial"/>
              </w:rPr>
            </w:pPr>
          </w:p>
        </w:tc>
      </w:tr>
      <w:tr w:rsidR="00EF3042" w:rsidRPr="00035BF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035BFF" w:rsidRDefault="00E130A0" w:rsidP="00BA28F7">
            <w:pPr>
              <w:pStyle w:val="TAC"/>
            </w:pPr>
            <w:r w:rsidRPr="00035BF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035BFF" w:rsidRDefault="00E130A0" w:rsidP="00BA28F7">
            <w:pPr>
              <w:pStyle w:val="TAC"/>
            </w:pPr>
            <w:r w:rsidRPr="00035BF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035BFF" w:rsidRDefault="00E130A0" w:rsidP="00BA28F7">
            <w:pPr>
              <w:pStyle w:val="TAC"/>
              <w:rPr>
                <w:rFonts w:cs="Arial"/>
              </w:rPr>
            </w:pPr>
          </w:p>
        </w:tc>
      </w:tr>
      <w:tr w:rsidR="00EF3042" w:rsidRPr="00035BF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035BFF" w:rsidRDefault="00E130A0" w:rsidP="00BA28F7">
            <w:pPr>
              <w:pStyle w:val="TAC"/>
            </w:pPr>
            <w:r w:rsidRPr="00035BF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035BFF" w:rsidRDefault="00E130A0" w:rsidP="00BA28F7">
            <w:pPr>
              <w:pStyle w:val="TAC"/>
            </w:pPr>
            <w:r w:rsidRPr="00035BF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035BFF" w:rsidRDefault="00E130A0" w:rsidP="00BA28F7">
            <w:pPr>
              <w:pStyle w:val="TAC"/>
              <w:rPr>
                <w:rFonts w:cs="Arial"/>
              </w:rPr>
            </w:pPr>
          </w:p>
        </w:tc>
      </w:tr>
    </w:tbl>
    <w:bookmarkEnd w:id="1633"/>
    <w:p w14:paraId="03D78339" w14:textId="28643465" w:rsidR="00A572A2" w:rsidRPr="00035BFF" w:rsidRDefault="00A572A2" w:rsidP="00A572A2">
      <w:pPr>
        <w:pStyle w:val="NO"/>
      </w:pPr>
      <w:r w:rsidRPr="00035BFF">
        <w:t>NOTE 1:</w:t>
      </w:r>
      <w:r w:rsidRPr="00035BFF">
        <w:tab/>
        <w:t xml:space="preserve">As defined in the scope for spurious emissions in this subclause, the co-location requirements in table 6.6.5.5.1.4-1 do not apply for the frequency range </w:t>
      </w:r>
      <w:r w:rsidR="00B44A72" w:rsidRPr="00035BFF">
        <w:t>extending Δf</w:t>
      </w:r>
      <w:r w:rsidR="00B44A72" w:rsidRPr="00035BFF">
        <w:rPr>
          <w:vertAlign w:val="subscript"/>
        </w:rPr>
        <w:t>OBUE</w:t>
      </w:r>
      <w:r w:rsidR="00B44A72" w:rsidRPr="00035BFF">
        <w:t xml:space="preserve"> </w:t>
      </w:r>
      <w:r w:rsidRPr="00035BFF">
        <w:t xml:space="preserve">immediately outside the BS transmit frequency range of a downlink </w:t>
      </w:r>
      <w:r w:rsidRPr="00035BFF">
        <w:rPr>
          <w:i/>
        </w:rPr>
        <w:t>operating band</w:t>
      </w:r>
      <w:r w:rsidRPr="00035BFF">
        <w:t xml:space="preserve"> (see </w:t>
      </w:r>
      <w:r w:rsidR="002D4EF6" w:rsidRPr="00035BFF">
        <w:t xml:space="preserve">TS 38.104 [2] </w:t>
      </w:r>
      <w:r w:rsidRPr="00035BFF">
        <w:t xml:space="preserve">table 5.2-1). The current state-of-the-art technology does not allow a single generic solution for co-location with </w:t>
      </w:r>
      <w:r w:rsidRPr="00035BFF">
        <w:rPr>
          <w:lang w:eastAsia="zh-CN"/>
        </w:rPr>
        <w:t>other system</w:t>
      </w:r>
      <w:r w:rsidRPr="00035BFF">
        <w:t xml:space="preserve"> on adjacent frequencies for 30dB BS-BS minimum coupling loss. However, there are certain site-engineering solutions that can be used. These techniques are addressed in TR 25.942 [15].</w:t>
      </w:r>
    </w:p>
    <w:p w14:paraId="7DD1C37F" w14:textId="0FD8453C" w:rsidR="00A572A2" w:rsidRPr="00035BFF" w:rsidRDefault="00A572A2" w:rsidP="00A572A2">
      <w:pPr>
        <w:pStyle w:val="NO"/>
      </w:pPr>
      <w:r w:rsidRPr="00035BFF">
        <w:t>NOTE 2:</w:t>
      </w:r>
      <w:r w:rsidRPr="00035BFF">
        <w:tab/>
        <w:t xml:space="preserve">Table 6.6.5.5.1.4-1 assumes that two </w:t>
      </w:r>
      <w:r w:rsidRPr="00035BFF">
        <w:rPr>
          <w:i/>
        </w:rPr>
        <w:t>operating bands</w:t>
      </w:r>
      <w:r w:rsidRPr="00035BFF">
        <w:t xml:space="preserve">, where the corresponding BS transmit and receive frequency ranges in </w:t>
      </w:r>
      <w:r w:rsidR="002D4EF6" w:rsidRPr="00035BFF">
        <w:t xml:space="preserve">TS 38.104 [2] </w:t>
      </w:r>
      <w:r w:rsidRPr="00035BF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035BFF" w:rsidRDefault="00A572A2" w:rsidP="00A572A2">
      <w:pPr>
        <w:pStyle w:val="NO"/>
      </w:pPr>
      <w:r w:rsidRPr="00035BFF">
        <w:t>NOTE 3:</w:t>
      </w:r>
      <w:r w:rsidRPr="00035BFF">
        <w:tab/>
        <w:t xml:space="preserve">Co-located TDD base stations that are synchronized and using the same or adjacent </w:t>
      </w:r>
      <w:r w:rsidRPr="00035BFF">
        <w:rPr>
          <w:i/>
        </w:rPr>
        <w:t>operating band</w:t>
      </w:r>
      <w:r w:rsidRPr="00035BFF">
        <w:t xml:space="preserve"> can transmit without special co-locations requirements. For unsynchronized base stations, special co-location requirements may apply that are not covered by the 3GPP specifications.</w:t>
      </w:r>
    </w:p>
    <w:p w14:paraId="5A2003BA" w14:textId="38B50EE0" w:rsidR="00A572A2" w:rsidRPr="00035BFF" w:rsidRDefault="00A572A2" w:rsidP="00A572A2">
      <w:pPr>
        <w:pStyle w:val="Heading5"/>
      </w:pPr>
      <w:bookmarkStart w:id="1698" w:name="_Toc5282783"/>
      <w:r w:rsidRPr="00035BFF">
        <w:t>6.6.5.5.</w:t>
      </w:r>
      <w:ins w:id="1699" w:author="Huawei_revisions " w:date="2019-05-27T12:36:00Z">
        <w:r w:rsidR="00C73F46">
          <w:t>2</w:t>
        </w:r>
      </w:ins>
      <w:del w:id="1700" w:author="Huawei_revisions " w:date="2019-05-27T12:36:00Z">
        <w:r w:rsidRPr="00035BFF" w:rsidDel="00C73F46">
          <w:delText>3</w:delText>
        </w:r>
      </w:del>
      <w:r w:rsidRPr="00035BFF">
        <w:tab/>
      </w:r>
      <w:r w:rsidRPr="00035BFF">
        <w:rPr>
          <w:i/>
        </w:rPr>
        <w:t>BS type 1-C</w:t>
      </w:r>
      <w:bookmarkEnd w:id="1698"/>
    </w:p>
    <w:p w14:paraId="193BED7C" w14:textId="77777777" w:rsidR="00A572A2" w:rsidRPr="00035BFF" w:rsidRDefault="00A572A2" w:rsidP="00A572A2">
      <w:pPr>
        <w:rPr>
          <w:rFonts w:cs="v3.8.0"/>
        </w:rPr>
      </w:pPr>
      <w:r w:rsidRPr="00035BFF">
        <w:t xml:space="preserve">The Tx spurious emissions </w:t>
      </w:r>
      <w:r w:rsidRPr="00035BFF">
        <w:rPr>
          <w:rFonts w:hint="eastAsia"/>
          <w:lang w:val="en-US" w:eastAsia="zh-CN"/>
        </w:rPr>
        <w:t xml:space="preserve">for </w:t>
      </w:r>
      <w:r w:rsidRPr="00035BFF">
        <w:rPr>
          <w:rFonts w:hint="eastAsia"/>
          <w:i/>
          <w:iCs/>
          <w:lang w:val="en-US" w:eastAsia="zh-CN"/>
        </w:rPr>
        <w:t>BS type 1-C</w:t>
      </w:r>
      <w:r w:rsidRPr="00035BFF">
        <w:rPr>
          <w:rFonts w:hint="eastAsia"/>
          <w:lang w:val="en-US" w:eastAsia="zh-CN"/>
        </w:rPr>
        <w:t xml:space="preserve"> for each </w:t>
      </w:r>
      <w:r w:rsidRPr="00035BFF">
        <w:rPr>
          <w:rFonts w:hint="eastAsia"/>
          <w:i/>
          <w:iCs/>
          <w:lang w:val="en-US" w:eastAsia="zh-CN"/>
        </w:rPr>
        <w:t xml:space="preserve">antenna connector </w:t>
      </w:r>
      <w:r w:rsidRPr="00035BFF">
        <w:t xml:space="preserve">shall not exceed the </w:t>
      </w:r>
      <w:r w:rsidRPr="00035BFF">
        <w:rPr>
          <w:i/>
        </w:rPr>
        <w:t>basic limits</w:t>
      </w:r>
      <w:r w:rsidRPr="00035BFF">
        <w:t xml:space="preserve"> specified in subclause 6.6.5.5.1.</w:t>
      </w:r>
    </w:p>
    <w:p w14:paraId="2B126BA4" w14:textId="15088018" w:rsidR="00A572A2" w:rsidRPr="00035BFF" w:rsidRDefault="00A572A2" w:rsidP="00A572A2">
      <w:pPr>
        <w:pStyle w:val="Heading5"/>
        <w:rPr>
          <w:i/>
        </w:rPr>
      </w:pPr>
      <w:bookmarkStart w:id="1701" w:name="_Toc5282784"/>
      <w:r w:rsidRPr="00035BFF">
        <w:t>6.6.5.5.</w:t>
      </w:r>
      <w:ins w:id="1702" w:author="Huawei_revisions " w:date="2019-05-27T12:36:00Z">
        <w:r w:rsidR="00C73F46">
          <w:t>3</w:t>
        </w:r>
      </w:ins>
      <w:del w:id="1703" w:author="Huawei_revisions " w:date="2019-05-27T12:36:00Z">
        <w:r w:rsidRPr="00035BFF" w:rsidDel="00C73F46">
          <w:delText>4</w:delText>
        </w:r>
      </w:del>
      <w:r w:rsidRPr="00035BFF">
        <w:tab/>
      </w:r>
      <w:r w:rsidRPr="00035BFF">
        <w:rPr>
          <w:i/>
        </w:rPr>
        <w:t>BS type 1-H</w:t>
      </w:r>
      <w:bookmarkEnd w:id="1701"/>
    </w:p>
    <w:p w14:paraId="7CB831E4" w14:textId="77777777" w:rsidR="00A572A2" w:rsidRPr="00035BFF" w:rsidRDefault="00A572A2" w:rsidP="00A572A2">
      <w:r w:rsidRPr="00035BFF">
        <w:t xml:space="preserve">The Tx spurious emissions requirements for </w:t>
      </w:r>
      <w:r w:rsidRPr="00035BFF">
        <w:rPr>
          <w:i/>
        </w:rPr>
        <w:t>BS type 1-H</w:t>
      </w:r>
      <w:r w:rsidRPr="00035BFF">
        <w:t xml:space="preserve"> are that for each </w:t>
      </w:r>
      <w:r w:rsidRPr="00035BFF">
        <w:rPr>
          <w:i/>
        </w:rPr>
        <w:t>TAB connector TX min cell group</w:t>
      </w:r>
      <w:r w:rsidRPr="00035BFF">
        <w:t xml:space="preserve"> and each applicable </w:t>
      </w:r>
      <w:r w:rsidRPr="00035BFF">
        <w:rPr>
          <w:i/>
        </w:rPr>
        <w:t>basic limit</w:t>
      </w:r>
      <w:r w:rsidRPr="00035BFF">
        <w:t xml:space="preserve"> in subclause 6.6.5.5.1, the power summation emissions at the </w:t>
      </w:r>
      <w:r w:rsidRPr="00035BFF">
        <w:rPr>
          <w:i/>
        </w:rPr>
        <w:t>TAB connectors</w:t>
      </w:r>
      <w:r w:rsidRPr="00035BFF">
        <w:t xml:space="preserve"> of the </w:t>
      </w:r>
      <w:r w:rsidRPr="00035BFF">
        <w:rPr>
          <w:i/>
        </w:rPr>
        <w:t>TAB connector TX min cell group</w:t>
      </w:r>
      <w:r w:rsidRPr="00035BFF">
        <w:t xml:space="preserve"> shall not exceed an OTA limit specified as the </w:t>
      </w:r>
      <w:r w:rsidRPr="00035BFF">
        <w:rPr>
          <w:i/>
        </w:rPr>
        <w:t>basic limit</w:t>
      </w:r>
      <w:r w:rsidRPr="00035BFF">
        <w:t xml:space="preserve"> + X, where X = 10log</w:t>
      </w:r>
      <w:r w:rsidRPr="00035BFF">
        <w:rPr>
          <w:vertAlign w:val="subscript"/>
        </w:rPr>
        <w:t>10</w:t>
      </w:r>
      <w:r w:rsidRPr="00035BFF">
        <w:t>(N</w:t>
      </w:r>
      <w:r w:rsidRPr="00035BFF">
        <w:rPr>
          <w:vertAlign w:val="subscript"/>
        </w:rPr>
        <w:t>TXU,countedpercell</w:t>
      </w:r>
      <w:r w:rsidRPr="00035BFF">
        <w:t>), unless stated differently in regional regulation.</w:t>
      </w:r>
    </w:p>
    <w:p w14:paraId="415EE453" w14:textId="77777777" w:rsidR="00A572A2" w:rsidRPr="00035BFF" w:rsidRDefault="00A572A2" w:rsidP="00A572A2">
      <w:pPr>
        <w:pStyle w:val="NO"/>
      </w:pPr>
      <w:r w:rsidRPr="00035BFF">
        <w:t>NOTE:</w:t>
      </w:r>
      <w:r w:rsidRPr="00035BFF">
        <w:tab/>
        <w:t xml:space="preserve">Conformance to the </w:t>
      </w:r>
      <w:r w:rsidRPr="00035BFF">
        <w:rPr>
          <w:i/>
        </w:rPr>
        <w:t xml:space="preserve">BS type 1-H </w:t>
      </w:r>
      <w:r w:rsidRPr="00035BFF">
        <w:t>spurious emission requirement can be demonstrated by meeting at least one of the following criteria as determined by the manufacturer:</w:t>
      </w:r>
    </w:p>
    <w:p w14:paraId="706A1E97" w14:textId="051DF431" w:rsidR="00A572A2" w:rsidRPr="00035BFF" w:rsidRDefault="00A572A2" w:rsidP="00A572A2">
      <w:pPr>
        <w:pStyle w:val="NO"/>
      </w:pPr>
      <w:r w:rsidRPr="00035BFF">
        <w:tab/>
        <w:t xml:space="preserve">1) </w:t>
      </w:r>
      <w:del w:id="1704" w:author="R4-1903324" w:date="2019-04-16T17:04:00Z">
        <w:r w:rsidRPr="00035BFF" w:rsidDel="00936D18">
          <w:delText xml:space="preserve">  </w:delText>
        </w:r>
      </w:del>
      <w:r w:rsidRPr="00035BFF">
        <w:t xml:space="preserve">The sum of the emissions power measured on each </w:t>
      </w:r>
      <w:r w:rsidRPr="00035BFF">
        <w:rPr>
          <w:i/>
        </w:rPr>
        <w:t>TAB connector</w:t>
      </w:r>
      <w:r w:rsidRPr="00035BFF">
        <w:t xml:space="preserve"> in the </w:t>
      </w:r>
      <w:r w:rsidRPr="00035BFF">
        <w:rPr>
          <w:i/>
        </w:rPr>
        <w:t>TAB connector TX min cell group</w:t>
      </w:r>
      <w:r w:rsidRPr="00035BFF">
        <w:t xml:space="preserve"> shall be less than or equal to the limit as defined in this subclause for the respective frequency span.</w:t>
      </w:r>
    </w:p>
    <w:p w14:paraId="322469E9" w14:textId="77777777" w:rsidR="00A572A2" w:rsidRPr="00035BFF" w:rsidRDefault="00A572A2" w:rsidP="00A572A2">
      <w:pPr>
        <w:pStyle w:val="NO"/>
      </w:pPr>
      <w:r w:rsidRPr="00035BFF">
        <w:tab/>
        <w:t>Or</w:t>
      </w:r>
    </w:p>
    <w:p w14:paraId="39FFEE94" w14:textId="692DBF9C" w:rsidR="00A572A2" w:rsidRPr="00035BFF" w:rsidRDefault="00A572A2" w:rsidP="00A572A2">
      <w:pPr>
        <w:pStyle w:val="TAL"/>
        <w:ind w:left="1135" w:firstLine="5"/>
        <w:rPr>
          <w:rFonts w:ascii="Times New Roman" w:hAnsi="Times New Roman"/>
          <w:sz w:val="20"/>
        </w:rPr>
      </w:pPr>
      <w:r w:rsidRPr="00035BFF">
        <w:rPr>
          <w:rFonts w:ascii="Times New Roman" w:hAnsi="Times New Roman"/>
          <w:sz w:val="20"/>
        </w:rPr>
        <w:t xml:space="preserve">2) </w:t>
      </w:r>
      <w:del w:id="1705" w:author="R4-1903324" w:date="2019-04-16T17:04:00Z">
        <w:r w:rsidRPr="00035BFF" w:rsidDel="00936D18">
          <w:rPr>
            <w:rFonts w:ascii="Times New Roman" w:hAnsi="Times New Roman"/>
            <w:sz w:val="20"/>
          </w:rPr>
          <w:delText xml:space="preserve">  </w:delText>
        </w:r>
      </w:del>
      <w:r w:rsidRPr="00035BFF">
        <w:rPr>
          <w:rFonts w:ascii="Times New Roman" w:hAnsi="Times New Roman"/>
          <w:sz w:val="20"/>
        </w:rPr>
        <w:t xml:space="preserve">The unwanted emissions power at each </w:t>
      </w:r>
      <w:r w:rsidRPr="00035BFF">
        <w:rPr>
          <w:rFonts w:ascii="Times New Roman" w:hAnsi="Times New Roman"/>
          <w:i/>
          <w:sz w:val="20"/>
        </w:rPr>
        <w:t>TAB connector</w:t>
      </w:r>
      <w:r w:rsidRPr="00035BFF">
        <w:rPr>
          <w:rFonts w:ascii="Times New Roman" w:hAnsi="Times New Roman"/>
          <w:sz w:val="20"/>
        </w:rPr>
        <w:t xml:space="preserve"> shall be less than or equal to the </w:t>
      </w:r>
      <w:r w:rsidRPr="00035BFF">
        <w:rPr>
          <w:rFonts w:ascii="Times New Roman" w:hAnsi="Times New Roman"/>
          <w:i/>
          <w:sz w:val="20"/>
        </w:rPr>
        <w:t>BS type 1-H</w:t>
      </w:r>
      <w:r w:rsidRPr="00035BFF">
        <w:rPr>
          <w:rFonts w:ascii="Times New Roman" w:hAnsi="Times New Roman"/>
          <w:sz w:val="20"/>
        </w:rPr>
        <w:t xml:space="preserve"> limit as defined in this subclause for the respective frequency span, scaled by -10log</w:t>
      </w:r>
      <w:r w:rsidRPr="00035BFF">
        <w:rPr>
          <w:rFonts w:ascii="Times New Roman" w:hAnsi="Times New Roman"/>
          <w:sz w:val="20"/>
          <w:vertAlign w:val="subscript"/>
        </w:rPr>
        <w:t>10</w:t>
      </w:r>
      <w:r w:rsidRPr="00035BFF">
        <w:rPr>
          <w:rFonts w:ascii="Times New Roman" w:hAnsi="Times New Roman"/>
          <w:sz w:val="20"/>
        </w:rPr>
        <w:t xml:space="preserve">(n), where n is the number of </w:t>
      </w:r>
      <w:r w:rsidRPr="00035BFF">
        <w:rPr>
          <w:rFonts w:ascii="Times New Roman" w:hAnsi="Times New Roman"/>
          <w:i/>
          <w:sz w:val="20"/>
        </w:rPr>
        <w:t>TAB connectors</w:t>
      </w:r>
      <w:r w:rsidRPr="00035BFF">
        <w:rPr>
          <w:rFonts w:ascii="Times New Roman" w:hAnsi="Times New Roman"/>
          <w:sz w:val="20"/>
        </w:rPr>
        <w:t xml:space="preserve"> in the </w:t>
      </w:r>
      <w:r w:rsidRPr="00035BFF">
        <w:rPr>
          <w:rFonts w:ascii="Times New Roman" w:hAnsi="Times New Roman"/>
          <w:i/>
          <w:sz w:val="20"/>
        </w:rPr>
        <w:t>TAB connector TX min cell group</w:t>
      </w:r>
      <w:r w:rsidRPr="00035BFF">
        <w:rPr>
          <w:rFonts w:ascii="Times New Roman" w:hAnsi="Times New Roman"/>
          <w:sz w:val="20"/>
        </w:rPr>
        <w:t>.</w:t>
      </w:r>
    </w:p>
    <w:p w14:paraId="0AF4C4E8" w14:textId="77777777" w:rsidR="00D25FC8" w:rsidRPr="00035BFF" w:rsidRDefault="00D25FC8" w:rsidP="00D25FC8">
      <w:pPr>
        <w:pStyle w:val="Heading2"/>
      </w:pPr>
      <w:bookmarkStart w:id="1706" w:name="_Toc5282785"/>
      <w:r w:rsidRPr="00035BFF">
        <w:t>6.7</w:t>
      </w:r>
      <w:r w:rsidRPr="00035BFF">
        <w:tab/>
        <w:t>Transmitter intermodulation</w:t>
      </w:r>
      <w:bookmarkEnd w:id="1706"/>
    </w:p>
    <w:p w14:paraId="064F7B3A" w14:textId="6F6C83D7" w:rsidR="00103B6A" w:rsidRPr="00035BFF" w:rsidRDefault="00103B6A" w:rsidP="00103B6A">
      <w:pPr>
        <w:pStyle w:val="Heading3"/>
      </w:pPr>
      <w:bookmarkStart w:id="1707" w:name="_Toc5282786"/>
      <w:r w:rsidRPr="00035BFF">
        <w:t>6.7.1</w:t>
      </w:r>
      <w:r w:rsidRPr="00035BFF">
        <w:tab/>
        <w:t>Definition and applicability</w:t>
      </w:r>
      <w:bookmarkEnd w:id="1707"/>
    </w:p>
    <w:p w14:paraId="32370C0E" w14:textId="77777777" w:rsidR="00103B6A" w:rsidRPr="00035BFF" w:rsidRDefault="00103B6A" w:rsidP="00103B6A">
      <w:pPr>
        <w:overflowPunct w:val="0"/>
        <w:autoSpaceDE w:val="0"/>
        <w:autoSpaceDN w:val="0"/>
        <w:adjustRightInd w:val="0"/>
        <w:textAlignment w:val="baseline"/>
        <w:rPr>
          <w:lang w:eastAsia="zh-CN"/>
        </w:rPr>
      </w:pPr>
      <w:r w:rsidRPr="00035BF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35BFF">
        <w:rPr>
          <w:lang w:eastAsia="zh-CN"/>
        </w:rPr>
        <w:t xml:space="preserve">antenna, </w:t>
      </w:r>
      <w:r w:rsidRPr="00035BFF">
        <w:t xml:space="preserve">RDN and antenna array. The requirement shall apply during the transmitter ON period and the </w:t>
      </w:r>
      <w:r w:rsidRPr="00035BFF">
        <w:rPr>
          <w:i/>
        </w:rPr>
        <w:t>transmitter transient period</w:t>
      </w:r>
      <w:r w:rsidRPr="00035BFF">
        <w:t>.</w:t>
      </w:r>
    </w:p>
    <w:p w14:paraId="04D64078" w14:textId="77777777" w:rsidR="00103B6A" w:rsidRPr="00035BFF" w:rsidRDefault="00103B6A" w:rsidP="00103B6A">
      <w:r w:rsidRPr="00035BFF">
        <w:rPr>
          <w:lang w:eastAsia="zh-CN"/>
        </w:rPr>
        <w:t xml:space="preserve">For </w:t>
      </w:r>
      <w:r w:rsidRPr="00035BFF">
        <w:rPr>
          <w:i/>
          <w:lang w:eastAsia="zh-CN"/>
        </w:rPr>
        <w:t>BS type 1-C</w:t>
      </w:r>
      <w:r w:rsidRPr="00035BFF">
        <w:rPr>
          <w:lang w:eastAsia="zh-CN"/>
        </w:rPr>
        <w:t>, t</w:t>
      </w:r>
      <w:r w:rsidRPr="00035BFF">
        <w:t xml:space="preserve">he transmitter intermodulation level is the power of the intermodulation products when an interfering signal is injected into the </w:t>
      </w:r>
      <w:r w:rsidRPr="00035BFF">
        <w:rPr>
          <w:i/>
        </w:rPr>
        <w:t>antenna connector</w:t>
      </w:r>
      <w:r w:rsidRPr="00035BFF">
        <w:t>.</w:t>
      </w:r>
    </w:p>
    <w:p w14:paraId="2A73E4BB" w14:textId="77777777" w:rsidR="00103B6A" w:rsidRPr="00035BFF" w:rsidRDefault="00103B6A" w:rsidP="00103B6A">
      <w:pPr>
        <w:overflowPunct w:val="0"/>
        <w:autoSpaceDE w:val="0"/>
        <w:autoSpaceDN w:val="0"/>
        <w:adjustRightInd w:val="0"/>
        <w:textAlignment w:val="baseline"/>
      </w:pPr>
      <w:r w:rsidRPr="00035BFF">
        <w:rPr>
          <w:lang w:eastAsia="zh-CN"/>
        </w:rPr>
        <w:t xml:space="preserve">For </w:t>
      </w:r>
      <w:r w:rsidRPr="00035BFF">
        <w:rPr>
          <w:i/>
          <w:lang w:eastAsia="zh-CN"/>
        </w:rPr>
        <w:t>BS type 1-H</w:t>
      </w:r>
      <w:r w:rsidRPr="00035BFF">
        <w:rPr>
          <w:lang w:eastAsia="zh-CN"/>
        </w:rPr>
        <w:t>, t</w:t>
      </w:r>
      <w:r w:rsidRPr="00035BFF">
        <w:t xml:space="preserve">he transmitter intermodulation level is the power of the intermodulation products when an interfering signal is injected into the </w:t>
      </w:r>
      <w:r w:rsidRPr="00035BFF">
        <w:rPr>
          <w:i/>
        </w:rPr>
        <w:t>TAB connector</w:t>
      </w:r>
      <w:r w:rsidRPr="00035BFF">
        <w:t>.</w:t>
      </w:r>
    </w:p>
    <w:p w14:paraId="3B1AA90F" w14:textId="77777777" w:rsidR="00103B6A" w:rsidRPr="00035BFF" w:rsidRDefault="00103B6A" w:rsidP="00103B6A">
      <w:pPr>
        <w:overflowPunct w:val="0"/>
        <w:autoSpaceDE w:val="0"/>
        <w:autoSpaceDN w:val="0"/>
        <w:adjustRightInd w:val="0"/>
        <w:textAlignment w:val="baseline"/>
        <w:rPr>
          <w:lang w:eastAsia="zh-CN"/>
        </w:rPr>
      </w:pPr>
      <w:r w:rsidRPr="00035BFF">
        <w:t xml:space="preserve">For </w:t>
      </w:r>
      <w:r w:rsidRPr="00035BFF">
        <w:rPr>
          <w:i/>
        </w:rPr>
        <w:t>BS type 1-H</w:t>
      </w:r>
      <w:r w:rsidRPr="00035BFF">
        <w:t>, there are two types of transmitter intermodulation cases captured by the transmitter intermodulation requirement:</w:t>
      </w:r>
    </w:p>
    <w:p w14:paraId="08D47719" w14:textId="77777777" w:rsidR="00103B6A" w:rsidRPr="00035BFF" w:rsidRDefault="00103B6A" w:rsidP="00C45D8E">
      <w:pPr>
        <w:pStyle w:val="B1"/>
      </w:pPr>
      <w:r w:rsidRPr="00035BFF">
        <w:t>1)</w:t>
      </w:r>
      <w:r w:rsidRPr="00035BFF">
        <w:tab/>
        <w:t>Co-location transmitter intermodulation in which the interfering signal is from a co-located base station.</w:t>
      </w:r>
    </w:p>
    <w:p w14:paraId="59E9BAF8" w14:textId="77777777" w:rsidR="00103B6A" w:rsidRPr="00035BFF" w:rsidRDefault="00103B6A" w:rsidP="00C45D8E">
      <w:pPr>
        <w:pStyle w:val="B1"/>
      </w:pPr>
      <w:r w:rsidRPr="00035BFF">
        <w:t>2)</w:t>
      </w:r>
      <w:r w:rsidRPr="00035BFF">
        <w:tab/>
        <w:t xml:space="preserve">Intra-system transmitter intermodulation in which the interfering signal is from other transmitter units within the </w:t>
      </w:r>
      <w:r w:rsidRPr="00035BFF">
        <w:rPr>
          <w:i/>
        </w:rPr>
        <w:t>BS type 1-H</w:t>
      </w:r>
      <w:r w:rsidRPr="00035BFF">
        <w:t>.</w:t>
      </w:r>
    </w:p>
    <w:p w14:paraId="76B6A178" w14:textId="55B5B441" w:rsidR="00103B6A" w:rsidRPr="00035BFF" w:rsidRDefault="00103B6A" w:rsidP="00103B6A">
      <w:pPr>
        <w:rPr>
          <w:lang w:eastAsia="zh-CN"/>
        </w:rPr>
      </w:pPr>
      <w:r w:rsidRPr="00035BFF">
        <w:t xml:space="preserve">For </w:t>
      </w:r>
      <w:r w:rsidRPr="00035BFF">
        <w:rPr>
          <w:i/>
        </w:rPr>
        <w:t>BS type 1-H</w:t>
      </w:r>
      <w:r w:rsidRPr="00035BFF">
        <w:t xml:space="preserve">, the co-location transmitter intermodulation requirement is considered sufficient if the interference signal for the co-location requirement is higher than the declared interference signal for intra-system transmitter </w:t>
      </w:r>
      <w:r w:rsidR="00451F62" w:rsidRPr="00035BFF">
        <w:t>(</w:t>
      </w:r>
      <w:r w:rsidR="001573E8" w:rsidRPr="00035BFF">
        <w:t>D.30</w:t>
      </w:r>
      <w:r w:rsidR="00451F62" w:rsidRPr="00035BFF">
        <w:t xml:space="preserve">) </w:t>
      </w:r>
      <w:r w:rsidRPr="00035BFF">
        <w:t>intermodulation requirement.</w:t>
      </w:r>
    </w:p>
    <w:p w14:paraId="575D6F94" w14:textId="77777777" w:rsidR="00103B6A" w:rsidRPr="00035BFF" w:rsidRDefault="00103B6A" w:rsidP="00103B6A">
      <w:pPr>
        <w:pStyle w:val="Heading3"/>
      </w:pPr>
      <w:bookmarkStart w:id="1708" w:name="_Toc5282787"/>
      <w:r w:rsidRPr="00035BFF">
        <w:t>6.7.2</w:t>
      </w:r>
      <w:r w:rsidRPr="00035BFF">
        <w:tab/>
        <w:t>Minimum requirement</w:t>
      </w:r>
      <w:bookmarkEnd w:id="1708"/>
    </w:p>
    <w:p w14:paraId="368E6BB0" w14:textId="77777777" w:rsidR="00103B6A" w:rsidRPr="00035BFF" w:rsidRDefault="00103B6A" w:rsidP="00103B6A">
      <w:pPr>
        <w:rPr>
          <w:lang w:val="en-US"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10C6207F" w14:textId="77777777" w:rsidR="00103B6A" w:rsidRPr="00035BFF" w:rsidRDefault="00103B6A" w:rsidP="00103B6A">
      <w:r w:rsidRPr="00035BFF">
        <w:t xml:space="preserve">The minimum requirement for </w:t>
      </w:r>
      <w:r w:rsidRPr="00035BFF">
        <w:rPr>
          <w:i/>
        </w:rPr>
        <w:t>BS type 1-C</w:t>
      </w:r>
      <w:r w:rsidRPr="00035BFF">
        <w:t xml:space="preserve"> is defined in TS 38.104 [2], subclause 6.7.2.</w:t>
      </w:r>
    </w:p>
    <w:p w14:paraId="1BD96EA6" w14:textId="77777777" w:rsidR="00103B6A" w:rsidRPr="00035BFF" w:rsidRDefault="00103B6A" w:rsidP="00103B6A">
      <w:r w:rsidRPr="00035BFF">
        <w:t xml:space="preserve">The minimum requirement for </w:t>
      </w:r>
      <w:r w:rsidRPr="00035BFF">
        <w:rPr>
          <w:i/>
        </w:rPr>
        <w:t>BS type 1-H</w:t>
      </w:r>
      <w:r w:rsidRPr="00035BFF">
        <w:t xml:space="preserve"> is defined in TS 38.104 [2], subclause 6.7.3.</w:t>
      </w:r>
    </w:p>
    <w:p w14:paraId="7F7686DB" w14:textId="77777777" w:rsidR="00103B6A" w:rsidRPr="00035BFF" w:rsidRDefault="00103B6A" w:rsidP="00103B6A">
      <w:pPr>
        <w:pStyle w:val="Heading3"/>
      </w:pPr>
      <w:bookmarkStart w:id="1709" w:name="_Toc5282788"/>
      <w:r w:rsidRPr="00035BFF">
        <w:t>6.7.3</w:t>
      </w:r>
      <w:r w:rsidRPr="00035BFF">
        <w:tab/>
        <w:t>Test purpose</w:t>
      </w:r>
      <w:bookmarkEnd w:id="1709"/>
    </w:p>
    <w:p w14:paraId="01207460" w14:textId="77777777" w:rsidR="00103B6A" w:rsidRPr="00035BFF" w:rsidRDefault="00103B6A" w:rsidP="00103B6A">
      <w:pPr>
        <w:rPr>
          <w:rFonts w:cs="v4.2.0"/>
        </w:rPr>
      </w:pPr>
      <w:r w:rsidRPr="00035BFF">
        <w:rPr>
          <w:rFonts w:eastAsia="MS P??" w:cs="v4.2.0"/>
        </w:rPr>
        <w:t xml:space="preserve">The test purpose is to verify the ability of the transmitter units associated with the </w:t>
      </w:r>
      <w:r w:rsidRPr="00035BFF">
        <w:rPr>
          <w:rFonts w:eastAsia="MS P??" w:cs="v4.2.0"/>
          <w:i/>
        </w:rPr>
        <w:t>single-band connectors</w:t>
      </w:r>
      <w:r w:rsidRPr="00035BFF">
        <w:rPr>
          <w:rFonts w:eastAsia="MS P??" w:cs="v4.2.0"/>
        </w:rPr>
        <w:t xml:space="preserve"> or </w:t>
      </w:r>
      <w:r w:rsidRPr="00035BFF">
        <w:rPr>
          <w:rFonts w:eastAsia="MS P??" w:cs="v4.2.0"/>
          <w:i/>
        </w:rPr>
        <w:t>multi-band connector</w:t>
      </w:r>
      <w:r w:rsidRPr="00035BFF">
        <w:rPr>
          <w:rFonts w:eastAsia="MS P??" w:cs="v4.2.0"/>
        </w:rPr>
        <w:t xml:space="preserve"> under test t</w:t>
      </w:r>
      <w:r w:rsidRPr="00035BF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035BFF" w:rsidRDefault="00103B6A" w:rsidP="00103B6A">
      <w:pPr>
        <w:pStyle w:val="Heading3"/>
      </w:pPr>
      <w:bookmarkStart w:id="1710" w:name="_Toc5282789"/>
      <w:r w:rsidRPr="00035BFF">
        <w:t>6.7.4</w:t>
      </w:r>
      <w:r w:rsidRPr="00035BFF">
        <w:tab/>
        <w:t>Method of test</w:t>
      </w:r>
      <w:bookmarkEnd w:id="1710"/>
    </w:p>
    <w:p w14:paraId="5E5CD478" w14:textId="77777777" w:rsidR="00103B6A" w:rsidRPr="00035BFF" w:rsidRDefault="00103B6A" w:rsidP="00103B6A">
      <w:pPr>
        <w:pStyle w:val="Heading4"/>
      </w:pPr>
      <w:bookmarkStart w:id="1711" w:name="_Toc5282790"/>
      <w:r w:rsidRPr="00035BFF">
        <w:t>6.7.4.1</w:t>
      </w:r>
      <w:r w:rsidRPr="00035BFF">
        <w:tab/>
        <w:t>Initial conditions</w:t>
      </w:r>
      <w:bookmarkEnd w:id="1711"/>
    </w:p>
    <w:p w14:paraId="2A4FE8F2" w14:textId="77777777" w:rsidR="00103B6A" w:rsidRPr="00035BFF" w:rsidRDefault="00103B6A" w:rsidP="00103B6A">
      <w:r w:rsidRPr="00035BFF">
        <w:t>Test environment: Normal; see annex B.2.</w:t>
      </w:r>
    </w:p>
    <w:p w14:paraId="56A84E39" w14:textId="41882719" w:rsidR="00103B6A" w:rsidRPr="00035BFF" w:rsidRDefault="00103B6A" w:rsidP="00103B6A">
      <w:r w:rsidRPr="00035BFF">
        <w:t>RF channels to be tested for single carrier: M; see subclause 4.9.1.</w:t>
      </w:r>
    </w:p>
    <w:p w14:paraId="11CDD766" w14:textId="14DF8DF2" w:rsidR="00103B6A" w:rsidRPr="00035BFF" w:rsidRDefault="00103B6A" w:rsidP="00103B6A">
      <w:pPr>
        <w:rPr>
          <w:rFonts w:cs="v4.2.0"/>
        </w:rPr>
      </w:pPr>
      <w:r w:rsidRPr="00035BFF">
        <w:rPr>
          <w:rFonts w:eastAsia="MS Mincho"/>
          <w:i/>
        </w:rPr>
        <w:t>Base Station RF Bandwidth</w:t>
      </w:r>
      <w:r w:rsidRPr="00035BFF">
        <w:t xml:space="preserve"> positions to be tested for multi-carrier</w:t>
      </w:r>
      <w:r w:rsidR="00B24F3B" w:rsidRPr="00035BFF">
        <w:t xml:space="preserve"> </w:t>
      </w:r>
      <w:r w:rsidR="00B24F3B" w:rsidRPr="00035BFF">
        <w:rPr>
          <w:rFonts w:eastAsia="SimSun" w:hint="eastAsia"/>
          <w:lang w:val="en-US" w:eastAsia="zh-CN"/>
        </w:rPr>
        <w:t>and/or CA</w:t>
      </w:r>
      <w:r w:rsidRPr="00035BFF">
        <w:rPr>
          <w:rFonts w:cs="v4.2.0"/>
        </w:rPr>
        <w:t>:</w:t>
      </w:r>
    </w:p>
    <w:p w14:paraId="20CD0CBE" w14:textId="0F5A1576" w:rsidR="00103B6A" w:rsidRPr="00035BFF" w:rsidRDefault="00103B6A" w:rsidP="00103B6A">
      <w:pPr>
        <w:rPr>
          <w:rFonts w:cs="v4.2.0"/>
        </w:rPr>
      </w:pPr>
      <w:r w:rsidRPr="00035BFF">
        <w:rPr>
          <w:rFonts w:cs="v4.2.0"/>
        </w:rPr>
        <w:t>-</w:t>
      </w:r>
      <w:r w:rsidRPr="00035BFF">
        <w:rPr>
          <w:rFonts w:cs="v4.2.0"/>
        </w:rPr>
        <w:tab/>
      </w:r>
      <w:r w:rsidRPr="00035BFF">
        <w:t>M</w:t>
      </w:r>
      <w:r w:rsidRPr="00035BFF">
        <w:rPr>
          <w:rFonts w:cs="v4.2.0"/>
          <w:vertAlign w:val="subscript"/>
        </w:rPr>
        <w:t>RF</w:t>
      </w:r>
      <w:r w:rsidRPr="00035BFF">
        <w:rPr>
          <w:rFonts w:cs="v4.2.0"/>
          <w:vertAlign w:val="subscript"/>
          <w:lang w:eastAsia="zh-CN"/>
        </w:rPr>
        <w:t>BW</w:t>
      </w:r>
      <w:r w:rsidR="00C51F28" w:rsidRPr="00035BFF">
        <w:rPr>
          <w:rFonts w:cs="v4.2.0"/>
          <w:vertAlign w:val="subscript"/>
          <w:lang w:eastAsia="zh-CN"/>
        </w:rPr>
        <w:t xml:space="preserve"> </w:t>
      </w:r>
      <w:r w:rsidRPr="00035BFF">
        <w:rPr>
          <w:lang w:eastAsia="zh-CN"/>
        </w:rPr>
        <w:t>in single-band operation</w:t>
      </w:r>
      <w:r w:rsidRPr="00035BFF">
        <w:rPr>
          <w:rFonts w:cs="v4.2.0"/>
          <w:lang w:eastAsia="zh-CN"/>
        </w:rPr>
        <w:t>;</w:t>
      </w:r>
      <w:r w:rsidRPr="00035BFF">
        <w:rPr>
          <w:rFonts w:cs="v4.2.0"/>
        </w:rPr>
        <w:t xml:space="preserve"> see subclause </w:t>
      </w:r>
      <w:r w:rsidRPr="00035BFF">
        <w:rPr>
          <w:rFonts w:cs="v4.2.0"/>
          <w:lang w:eastAsia="zh-CN"/>
        </w:rPr>
        <w:t>4.9.1</w:t>
      </w:r>
      <w:r w:rsidRPr="00035BFF">
        <w:rPr>
          <w:rFonts w:cs="v4.2.0"/>
        </w:rPr>
        <w:t>.</w:t>
      </w:r>
    </w:p>
    <w:p w14:paraId="756EA0B3" w14:textId="79F382F3" w:rsidR="00103B6A" w:rsidRPr="00035BFF" w:rsidRDefault="00103B6A" w:rsidP="00103B6A">
      <w:r w:rsidRPr="00035BFF">
        <w:rPr>
          <w:rFonts w:cs="v4.2.0"/>
        </w:rPr>
        <w:t>-</w:t>
      </w:r>
      <w:r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t xml:space="preserve"> </w:t>
      </w:r>
      <w:r w:rsidRPr="00035BFF">
        <w:rPr>
          <w:lang w:eastAsia="zh-CN"/>
        </w:rPr>
        <w:t xml:space="preserve">and </w:t>
      </w:r>
      <w:r w:rsidRPr="00035BFF">
        <w:t>B</w:t>
      </w:r>
      <w:r w:rsidRPr="00035BFF">
        <w:rPr>
          <w:lang w:eastAsia="zh-CN"/>
        </w:rPr>
        <w:t>'</w:t>
      </w:r>
      <w:r w:rsidRPr="00035BFF">
        <w:rPr>
          <w:vertAlign w:val="subscript"/>
        </w:rPr>
        <w:t>RFBW</w:t>
      </w:r>
      <w:r w:rsidRPr="00035BFF">
        <w:t>_T</w:t>
      </w:r>
      <w:r w:rsidRPr="00035BFF">
        <w:rPr>
          <w:vertAlign w:val="subscript"/>
        </w:rPr>
        <w:t>RFBW</w:t>
      </w:r>
      <w:r w:rsidRPr="00035BFF">
        <w:rPr>
          <w:vertAlign w:val="subscript"/>
          <w:lang w:eastAsia="zh-CN"/>
        </w:rPr>
        <w:t xml:space="preserve"> </w:t>
      </w:r>
      <w:r w:rsidRPr="00035BFF">
        <w:rPr>
          <w:lang w:eastAsia="zh-CN"/>
        </w:rPr>
        <w:t>in multi-band operation,</w:t>
      </w:r>
      <w:r w:rsidRPr="00035BFF">
        <w:t xml:space="preserve"> see subclause 4.</w:t>
      </w:r>
      <w:r w:rsidR="00B24F3B" w:rsidRPr="00035BFF">
        <w:t>9.1</w:t>
      </w:r>
      <w:r w:rsidRPr="00035BFF">
        <w:t>.</w:t>
      </w:r>
    </w:p>
    <w:p w14:paraId="49EC5AAE" w14:textId="0CECB6EC" w:rsidR="009B7374" w:rsidRPr="00035BFF" w:rsidRDefault="009B7374" w:rsidP="009B7374">
      <w:pPr>
        <w:pStyle w:val="NO"/>
        <w:rPr>
          <w:rFonts w:cs="v4.2.0"/>
          <w:lang w:eastAsia="zh-CN"/>
        </w:rPr>
      </w:pPr>
      <w:r w:rsidRPr="00035BFF">
        <w:t>NOTE:</w:t>
      </w:r>
      <w:r w:rsidRPr="00035BFF">
        <w:tab/>
        <w:t>When testing in M (or M</w:t>
      </w:r>
      <w:r w:rsidRPr="00062DC8">
        <w:rPr>
          <w:vertAlign w:val="subscript"/>
          <w:rPrChange w:id="1712" w:author="Huawei" w:date="2019-05-22T02:22:00Z">
            <w:rPr/>
          </w:rPrChange>
        </w:rPr>
        <w:t>RFBW</w:t>
      </w:r>
      <w:r w:rsidRPr="00035BFF">
        <w:t>), if the interferer is fully or partially located outside the supported frequency range, then the test shall be done instead in B (or B</w:t>
      </w:r>
      <w:r w:rsidRPr="00062DC8">
        <w:rPr>
          <w:vertAlign w:val="subscript"/>
          <w:rPrChange w:id="1713" w:author="Huawei" w:date="2019-05-22T02:22:00Z">
            <w:rPr/>
          </w:rPrChange>
        </w:rPr>
        <w:t>RFBW</w:t>
      </w:r>
      <w:r w:rsidRPr="00035BFF">
        <w:t>) and T (or T</w:t>
      </w:r>
      <w:r w:rsidRPr="00062DC8">
        <w:rPr>
          <w:vertAlign w:val="subscript"/>
          <w:rPrChange w:id="1714" w:author="Huawei" w:date="2019-05-22T02:22:00Z">
            <w:rPr/>
          </w:rPrChange>
        </w:rPr>
        <w:t>RFBW</w:t>
      </w:r>
      <w:r w:rsidRPr="00035BFF">
        <w:t>), and only with the interferer located inside the supported frequency range.</w:t>
      </w:r>
    </w:p>
    <w:p w14:paraId="3017DE67" w14:textId="77777777" w:rsidR="00103B6A" w:rsidRPr="00035BFF" w:rsidRDefault="00103B6A" w:rsidP="00103B6A">
      <w:pPr>
        <w:pStyle w:val="Heading4"/>
      </w:pPr>
      <w:bookmarkStart w:id="1715" w:name="_Toc5282791"/>
      <w:r w:rsidRPr="00035BFF">
        <w:t>6.7.4.2</w:t>
      </w:r>
      <w:r w:rsidRPr="00035BFF">
        <w:tab/>
        <w:t>Procedure</w:t>
      </w:r>
      <w:bookmarkEnd w:id="1715"/>
    </w:p>
    <w:p w14:paraId="1EBBD423" w14:textId="666CC057" w:rsidR="00103B6A" w:rsidRPr="00035BFF" w:rsidRDefault="00103B6A" w:rsidP="00103B6A">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DA180E"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26C5F777" w14:textId="20109852" w:rsidR="00103B6A" w:rsidRPr="00035BFF" w:rsidRDefault="007030C1" w:rsidP="007030C1">
      <w:pPr>
        <w:pStyle w:val="B1"/>
      </w:pPr>
      <w:r w:rsidRPr="00035BFF">
        <w:t>1)</w:t>
      </w:r>
      <w:r w:rsidRPr="00035BFF">
        <w:tab/>
      </w:r>
      <w:r w:rsidR="00103B6A" w:rsidRPr="00035BFF">
        <w:t xml:space="preserve">Connect the </w:t>
      </w:r>
      <w:r w:rsidR="00103B6A" w:rsidRPr="00035BFF">
        <w:rPr>
          <w:i/>
        </w:rPr>
        <w:t>single-band connector</w:t>
      </w:r>
      <w:r w:rsidR="00103B6A" w:rsidRPr="00035BFF">
        <w:t xml:space="preserve"> or </w:t>
      </w:r>
      <w:r w:rsidR="00103B6A" w:rsidRPr="00035BFF">
        <w:rPr>
          <w:i/>
        </w:rPr>
        <w:t>multi-band connector</w:t>
      </w:r>
      <w:r w:rsidR="00103B6A" w:rsidRPr="00035BFF">
        <w:t xml:space="preserve"> under test to measurement equipment as shown in annex </w:t>
      </w:r>
      <w:r w:rsidR="00DA180E" w:rsidRPr="00035BFF">
        <w:t xml:space="preserve">D.1.2 for </w:t>
      </w:r>
      <w:r w:rsidR="00DA180E" w:rsidRPr="00035BFF">
        <w:rPr>
          <w:i/>
        </w:rPr>
        <w:t>BS type 1-C</w:t>
      </w:r>
      <w:r w:rsidR="00DA180E" w:rsidRPr="00035BFF">
        <w:t xml:space="preserve"> and in annex D.3.2 for</w:t>
      </w:r>
      <w:r w:rsidR="00DA180E" w:rsidRPr="00035BFF">
        <w:rPr>
          <w:i/>
        </w:rPr>
        <w:t xml:space="preserve"> BS type 1-H</w:t>
      </w:r>
      <w:r w:rsidR="00103B6A" w:rsidRPr="00035BFF">
        <w:t>. All connectors not under test shall be terminated.</w:t>
      </w:r>
    </w:p>
    <w:p w14:paraId="13B36547" w14:textId="77777777" w:rsidR="00103B6A" w:rsidRPr="00035BFF" w:rsidRDefault="00103B6A" w:rsidP="007030C1">
      <w:pPr>
        <w:pStyle w:val="B1"/>
      </w:pPr>
      <w:r w:rsidRPr="00035BFF">
        <w:t>2)</w:t>
      </w:r>
      <w:r w:rsidRPr="00035BFF">
        <w:tab/>
        <w:t>The measurement device characteristics shall be:</w:t>
      </w:r>
    </w:p>
    <w:p w14:paraId="64410E7C" w14:textId="77777777" w:rsidR="00103B6A" w:rsidRPr="00035BFF" w:rsidRDefault="00103B6A" w:rsidP="00103B6A">
      <w:pPr>
        <w:pStyle w:val="B2"/>
        <w:rPr>
          <w:lang w:eastAsia="zh-CN"/>
        </w:rPr>
      </w:pPr>
      <w:r w:rsidRPr="00035BFF">
        <w:t>-</w:t>
      </w:r>
      <w:r w:rsidRPr="00035BFF">
        <w:tab/>
        <w:t>Detection mode: True RMS.</w:t>
      </w:r>
    </w:p>
    <w:p w14:paraId="2ED5A601" w14:textId="27036BE9" w:rsidR="00103B6A" w:rsidRPr="00035BFF" w:rsidRDefault="00103B6A" w:rsidP="007030C1">
      <w:pPr>
        <w:pStyle w:val="B1"/>
      </w:pPr>
      <w:r w:rsidRPr="00035BFF">
        <w:t>3)</w:t>
      </w:r>
      <w:r w:rsidRPr="00035BFF">
        <w:tab/>
        <w:t>For a connectors declared to be capable of single carrier operation only</w:t>
      </w:r>
      <w:r w:rsidR="00451F62" w:rsidRPr="00035BFF">
        <w:t xml:space="preserve"> (</w:t>
      </w:r>
      <w:r w:rsidR="00CB3018" w:rsidRPr="00035BFF">
        <w:t>D.16</w:t>
      </w:r>
      <w:r w:rsidR="00451F62" w:rsidRPr="00035BFF">
        <w:t>)</w:t>
      </w:r>
      <w:r w:rsidRPr="00035BFF">
        <w:t xml:space="preserve">, set the representative connectors under test to transmit </w:t>
      </w:r>
      <w:r w:rsidR="000E306B" w:rsidRPr="00035BFF">
        <w:t>according to</w:t>
      </w:r>
      <w:r w:rsidR="000E306B" w:rsidRPr="00035BFF">
        <w:rPr>
          <w:rFonts w:hint="eastAsia"/>
          <w:lang w:val="en-US" w:eastAsia="zh-CN"/>
        </w:rPr>
        <w:t xml:space="preserve"> </w:t>
      </w:r>
      <w:r w:rsidR="000E306B" w:rsidRPr="00035BFF">
        <w:t>the applicable test configuration in subclause 4.</w:t>
      </w:r>
      <w:r w:rsidR="000E306B" w:rsidRPr="00035BFF">
        <w:rPr>
          <w:rFonts w:hint="eastAsia"/>
          <w:lang w:val="en-US" w:eastAsia="zh-CN"/>
        </w:rPr>
        <w:t xml:space="preserve">8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 xml:space="preserve">). Channel set-up shall be according to </w:t>
      </w:r>
      <w:r w:rsidR="00DA180E" w:rsidRPr="00035BFF">
        <w:t>N</w:t>
      </w:r>
      <w:r w:rsidR="00DA180E" w:rsidRPr="00035BFF">
        <w:rPr>
          <w:rFonts w:hint="eastAsia"/>
          <w:lang w:eastAsia="zh-CN"/>
        </w:rPr>
        <w:t>R-FR1</w:t>
      </w:r>
      <w:r w:rsidR="00DA180E" w:rsidRPr="00035BFF">
        <w:t>-TM 1.1</w:t>
      </w:r>
      <w:r w:rsidRPr="00035BFF">
        <w:t>.</w:t>
      </w:r>
    </w:p>
    <w:p w14:paraId="554E50F9" w14:textId="6E2CE0C5" w:rsidR="00103B6A" w:rsidRPr="00035BFF" w:rsidRDefault="00103B6A" w:rsidP="007030C1">
      <w:pPr>
        <w:pStyle w:val="B1"/>
        <w:rPr>
          <w:rFonts w:eastAsia="MS PMincho"/>
        </w:rPr>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00451F62" w:rsidRPr="00035BFF">
        <w:rPr>
          <w:snapToGrid w:val="0"/>
        </w:rPr>
        <w:t>(</w:t>
      </w:r>
      <w:r w:rsidR="00CB3018" w:rsidRPr="00035BFF">
        <w:rPr>
          <w:snapToGrid w:val="0"/>
        </w:rPr>
        <w:t>D.15</w:t>
      </w:r>
      <w:r w:rsidR="00451F62" w:rsidRPr="00035BFF">
        <w:rPr>
          <w:snapToGrid w:val="0"/>
        </w:rPr>
        <w:t>-</w:t>
      </w:r>
      <w:r w:rsidR="00CB3018" w:rsidRPr="00035BFF">
        <w:rPr>
          <w:snapToGrid w:val="0"/>
        </w:rPr>
        <w:t>D.16</w:t>
      </w:r>
      <w:r w:rsidR="00451F62" w:rsidRPr="00035BFF">
        <w:rPr>
          <w:snapToGrid w:val="0"/>
        </w:rPr>
        <w:t xml:space="preserve">)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000E306B" w:rsidRPr="00035BFF">
        <w:rPr>
          <w:lang w:eastAsia="zh-CN"/>
        </w:rPr>
        <w:t>s</w:t>
      </w:r>
      <w:r w:rsidRPr="00035BFF">
        <w:rPr>
          <w:rFonts w:hint="eastAsia"/>
          <w:lang w:eastAsia="zh-CN"/>
        </w:rPr>
        <w:t xml:space="preserve"> </w:t>
      </w:r>
      <w:r w:rsidRPr="00035BFF">
        <w:rPr>
          <w:lang w:eastAsia="zh-CN"/>
        </w:rPr>
        <w:t xml:space="preserve">4.7 </w:t>
      </w:r>
      <w:r w:rsidR="000E306B" w:rsidRPr="00035BFF">
        <w:rPr>
          <w:rFonts w:hint="eastAsia"/>
          <w:lang w:val="en-US" w:eastAsia="zh-CN"/>
        </w:rPr>
        <w:t>and 4.8</w:t>
      </w:r>
      <w:r w:rsidR="000E306B" w:rsidRPr="00035BFF">
        <w:rPr>
          <w:lang w:val="en-US" w:eastAsia="zh-CN"/>
        </w:rPr>
        <w:t xml:space="preserve"> </w:t>
      </w:r>
      <w:r w:rsidRPr="00035BFF">
        <w:t>using the corresponding test models or set of physical channels in subclause 4.9</w:t>
      </w:r>
      <w:r w:rsidR="000E306B" w:rsidRPr="00035BFF">
        <w:t>.2</w:t>
      </w:r>
      <w:r w:rsidRPr="00035BFF">
        <w:t>.</w:t>
      </w:r>
    </w:p>
    <w:p w14:paraId="38854DC7" w14:textId="4381D18C" w:rsidR="00103B6A" w:rsidRPr="00035BFF" w:rsidRDefault="00103B6A" w:rsidP="007030C1">
      <w:pPr>
        <w:pStyle w:val="B1"/>
        <w:rPr>
          <w:snapToGrid w:val="0"/>
        </w:rPr>
      </w:pPr>
      <w:r w:rsidRPr="00035BFF">
        <w:t>4)</w:t>
      </w:r>
      <w:r w:rsidRPr="00035BFF">
        <w:tab/>
      </w:r>
      <w:r w:rsidRPr="00035BFF">
        <w:rPr>
          <w:snapToGrid w:val="0"/>
        </w:rPr>
        <w:t xml:space="preserve">Generate the interfering signal according to </w:t>
      </w:r>
      <w:r w:rsidR="00DA180E" w:rsidRPr="00035BFF">
        <w:rPr>
          <w:snapToGrid w:val="0"/>
        </w:rPr>
        <w:t>N</w:t>
      </w:r>
      <w:r w:rsidR="00DA180E" w:rsidRPr="00035BFF">
        <w:rPr>
          <w:rFonts w:hint="eastAsia"/>
          <w:snapToGrid w:val="0"/>
          <w:lang w:eastAsia="zh-CN"/>
        </w:rPr>
        <w:t>R-FR1</w:t>
      </w:r>
      <w:r w:rsidR="00DA180E" w:rsidRPr="00035BFF">
        <w:rPr>
          <w:snapToGrid w:val="0"/>
        </w:rPr>
        <w:t>-TM</w:t>
      </w:r>
      <w:ins w:id="1716" w:author="R4-1906003" w:date="2019-05-21T07:52:00Z">
        <w:r w:rsidR="009525E0" w:rsidRPr="00035BFF">
          <w:rPr>
            <w:snapToGrid w:val="0"/>
          </w:rPr>
          <w:t>-</w:t>
        </w:r>
      </w:ins>
      <w:del w:id="1717" w:author="R4-1906003" w:date="2019-05-21T07:52:00Z">
        <w:r w:rsidR="00DA180E" w:rsidRPr="00035BFF" w:rsidDel="009525E0">
          <w:rPr>
            <w:snapToGrid w:val="0"/>
          </w:rPr>
          <w:delText xml:space="preserve"> </w:delText>
        </w:r>
      </w:del>
      <w:r w:rsidR="00DA180E" w:rsidRPr="00035BFF">
        <w:rPr>
          <w:snapToGrid w:val="0"/>
        </w:rPr>
        <w:t>1.1</w:t>
      </w:r>
      <w:r w:rsidRPr="00035BFF">
        <w:rPr>
          <w:snapToGrid w:val="0"/>
        </w:rPr>
        <w:t xml:space="preserve">, as defined in subclause 4.9.2, with </w:t>
      </w:r>
      <w:r w:rsidRPr="00035BFF">
        <w:rPr>
          <w:szCs w:val="18"/>
          <w:lang w:eastAsia="zh-CN"/>
        </w:rPr>
        <w:t xml:space="preserve">the </w:t>
      </w:r>
      <w:del w:id="1718" w:author="R4-1906003" w:date="2019-05-21T07:53:00Z">
        <w:r w:rsidRPr="00035BFF" w:rsidDel="009525E0">
          <w:rPr>
            <w:szCs w:val="18"/>
            <w:lang w:eastAsia="zh-CN"/>
          </w:rPr>
          <w:delText xml:space="preserve">supported </w:delText>
        </w:r>
      </w:del>
      <w:r w:rsidRPr="00035BFF">
        <w:rPr>
          <w:szCs w:val="18"/>
          <w:lang w:eastAsia="zh-CN"/>
        </w:rPr>
        <w:t>minimum channel bandwidth (BW</w:t>
      </w:r>
      <w:r w:rsidRPr="00035BFF">
        <w:rPr>
          <w:szCs w:val="18"/>
          <w:vertAlign w:val="subscript"/>
          <w:lang w:eastAsia="zh-CN"/>
        </w:rPr>
        <w:t>Channel</w:t>
      </w:r>
      <w:r w:rsidRPr="00035BFF">
        <w:rPr>
          <w:szCs w:val="18"/>
          <w:lang w:eastAsia="zh-CN"/>
        </w:rPr>
        <w:t xml:space="preserve">) with 15 kHz SCS </w:t>
      </w:r>
      <w:r w:rsidRPr="00035BFF">
        <w:rPr>
          <w:szCs w:val="18"/>
        </w:rPr>
        <w:t xml:space="preserve">of </w:t>
      </w:r>
      <w:r w:rsidRPr="00035BFF">
        <w:rPr>
          <w:szCs w:val="18"/>
          <w:lang w:eastAsia="zh-CN"/>
        </w:rPr>
        <w:t>the band</w:t>
      </w:r>
      <w:r w:rsidRPr="00035BFF">
        <w:rPr>
          <w:snapToGrid w:val="0"/>
        </w:rPr>
        <w:t xml:space="preserve"> </w:t>
      </w:r>
      <w:ins w:id="1719" w:author="R4-1906003" w:date="2019-05-21T07:53:00Z">
        <w:r w:rsidR="009525E0" w:rsidRPr="00035BFF">
          <w:rPr>
            <w:szCs w:val="18"/>
            <w:lang w:eastAsia="zh-CN"/>
          </w:rPr>
          <w:t xml:space="preserve">defined in subclause 5.3.5 of TS 38.104 [2] </w:t>
        </w:r>
      </w:ins>
      <w:r w:rsidRPr="00035BFF">
        <w:rPr>
          <w:snapToGrid w:val="0"/>
        </w:rPr>
        <w:t xml:space="preserve">and a </w:t>
      </w:r>
      <w:r w:rsidRPr="00035BFF">
        <w:rPr>
          <w:szCs w:val="18"/>
        </w:rPr>
        <w:t xml:space="preserve">centre frequency offset from </w:t>
      </w:r>
      <w:r w:rsidRPr="00035BFF">
        <w:rPr>
          <w:szCs w:val="18"/>
          <w:lang w:eastAsia="zh-CN"/>
        </w:rPr>
        <w:t xml:space="preserve">the </w:t>
      </w:r>
      <w:r w:rsidRPr="00035BFF">
        <w:rPr>
          <w:szCs w:val="18"/>
        </w:rPr>
        <w:t>lower/upper edge of the wanted signal</w:t>
      </w:r>
      <w:r w:rsidRPr="00035BFF">
        <w:rPr>
          <w:rFonts w:cs="Arial"/>
        </w:rPr>
        <w:t xml:space="preserve"> or edge of sub-block inside a sub-block gap</w:t>
      </w:r>
      <w:r w:rsidRPr="00035BFF">
        <w:t xml:space="preserve"> </w:t>
      </w:r>
      <w:r w:rsidRPr="00035BFF">
        <w:rPr>
          <w:position w:val="-28"/>
        </w:rPr>
        <w:object w:dxaOrig="2500" w:dyaOrig="680" w14:anchorId="595CFC26">
          <v:shape id="_x0000_i1050" type="#_x0000_t75" style="width:100.5pt;height:28.5pt" o:ole="">
            <v:imagedata r:id="rId62" o:title=""/>
          </v:shape>
          <o:OLEObject Type="Embed" ProgID="Equation.3" ShapeID="_x0000_i1050" DrawAspect="Content" ObjectID="_1620703148" r:id="rId63"/>
        </w:object>
      </w:r>
      <w:r w:rsidRPr="00035BFF">
        <w:t>, for n = 1, 2</w:t>
      </w:r>
      <w:r w:rsidR="002F727E" w:rsidRPr="00035BFF">
        <w:rPr>
          <w:rFonts w:hint="eastAsia"/>
          <w:lang w:val="en-US" w:eastAsia="zh-CN"/>
        </w:rPr>
        <w:t xml:space="preserve"> and 3</w:t>
      </w:r>
      <w:r w:rsidRPr="00035BFF">
        <w:rPr>
          <w:snapToGrid w:val="0"/>
        </w:rPr>
        <w:t xml:space="preserve">, but exclude interfering frequencies that are outside of the allocated downlink operating band or interfering frequencies that are not completely within the sub-block gap or within the </w:t>
      </w:r>
      <w:r w:rsidRPr="00035BFF">
        <w:rPr>
          <w:i/>
          <w:lang w:eastAsia="zh-CN"/>
        </w:rPr>
        <w:t>Inter RF Bandwidth gap</w:t>
      </w:r>
      <w:r w:rsidRPr="00035BFF">
        <w:rPr>
          <w:snapToGrid w:val="0"/>
        </w:rPr>
        <w:t>.</w:t>
      </w:r>
    </w:p>
    <w:p w14:paraId="6D05A5A7" w14:textId="5432D56A" w:rsidR="00103B6A" w:rsidRPr="00035BFF" w:rsidRDefault="00103B6A" w:rsidP="007030C1">
      <w:pPr>
        <w:pStyle w:val="B1"/>
        <w:rPr>
          <w:snapToGrid w:val="0"/>
        </w:rPr>
      </w:pPr>
      <w:r w:rsidRPr="00035BFF">
        <w:t>5)</w:t>
      </w:r>
      <w:r w:rsidRPr="00035BFF">
        <w:tab/>
      </w:r>
      <w:r w:rsidRPr="00035BFF">
        <w:rPr>
          <w:snapToGrid w:val="0"/>
        </w:rPr>
        <w:t xml:space="preserve">Adjust ATT attenuator (as in the test setup in annex </w:t>
      </w:r>
      <w:r w:rsidR="00DA180E" w:rsidRPr="00035BFF">
        <w:t xml:space="preserve">D.1.2 for </w:t>
      </w:r>
      <w:r w:rsidR="00DA180E" w:rsidRPr="00035BFF">
        <w:rPr>
          <w:i/>
        </w:rPr>
        <w:t>BS type 1-C</w:t>
      </w:r>
      <w:r w:rsidR="00DA180E" w:rsidRPr="00035BFF">
        <w:t xml:space="preserve"> and in annex D.3.2 for</w:t>
      </w:r>
      <w:r w:rsidR="00DA180E" w:rsidRPr="00035BFF">
        <w:rPr>
          <w:i/>
        </w:rPr>
        <w:t xml:space="preserve"> BS type 1-H</w:t>
      </w:r>
      <w:r w:rsidRPr="00035BFF">
        <w:rPr>
          <w:snapToGrid w:val="0"/>
        </w:rPr>
        <w:t>) so that level of the interfering signal is as defined in subclause 6.7.5.</w:t>
      </w:r>
    </w:p>
    <w:p w14:paraId="0CB0FA1F" w14:textId="1F52F6D4" w:rsidR="00103B6A" w:rsidRPr="00035BFF" w:rsidRDefault="00103B6A" w:rsidP="007030C1">
      <w:pPr>
        <w:pStyle w:val="B1"/>
        <w:rPr>
          <w:snapToGrid w:val="0"/>
        </w:rPr>
      </w:pPr>
      <w:r w:rsidRPr="00035BFF">
        <w:t>6)</w:t>
      </w:r>
      <w:r w:rsidRPr="00035BFF">
        <w:tab/>
        <w:t>P</w:t>
      </w:r>
      <w:r w:rsidRPr="00035BFF">
        <w:rPr>
          <w:snapToGrid w:val="0"/>
        </w:rPr>
        <w:t xml:space="preserve">erform the </w:t>
      </w:r>
      <w:r w:rsidRPr="00035BFF">
        <w:rPr>
          <w:rFonts w:cs="v5.0.0"/>
        </w:rPr>
        <w:t>unwanted</w:t>
      </w:r>
      <w:r w:rsidRPr="00035BFF">
        <w:rPr>
          <w:snapToGrid w:val="0"/>
        </w:rPr>
        <w:t xml:space="preserve"> emission tests specified in subclauses 6.6.3 and 6.6.4 for </w:t>
      </w:r>
      <w:r w:rsidRPr="00035BFF">
        <w:t xml:space="preserve">all third and fifth order intermodulation products which appear in the frequency ranges defined in subclauses </w:t>
      </w:r>
      <w:r w:rsidRPr="00035BFF">
        <w:rPr>
          <w:snapToGrid w:val="0"/>
        </w:rPr>
        <w:t>6.6.3 and 6.6.4</w:t>
      </w:r>
      <w:r w:rsidRPr="00035BFF">
        <w:t>. The width of the intermodulation products shall be taken into account</w:t>
      </w:r>
      <w:r w:rsidRPr="00035BFF">
        <w:rPr>
          <w:snapToGrid w:val="0"/>
        </w:rPr>
        <w:t>.</w:t>
      </w:r>
    </w:p>
    <w:p w14:paraId="7C7833E0" w14:textId="77777777" w:rsidR="00103B6A" w:rsidRPr="00035BFF" w:rsidRDefault="00103B6A" w:rsidP="007030C1">
      <w:pPr>
        <w:pStyle w:val="B1"/>
        <w:rPr>
          <w:snapToGrid w:val="0"/>
        </w:rPr>
      </w:pPr>
      <w:r w:rsidRPr="00035BFF">
        <w:t>7)</w:t>
      </w:r>
      <w:r w:rsidRPr="00035BFF">
        <w:tab/>
        <w:t>P</w:t>
      </w:r>
      <w:r w:rsidRPr="00035BFF">
        <w:rPr>
          <w:snapToGrid w:val="0"/>
        </w:rPr>
        <w:t xml:space="preserve">erform the transmitter </w:t>
      </w:r>
      <w:r w:rsidRPr="00035BFF">
        <w:t>spurious emission</w:t>
      </w:r>
      <w:r w:rsidRPr="00035BFF">
        <w:rPr>
          <w:snapToGrid w:val="0"/>
        </w:rPr>
        <w:t xml:space="preserve">s test as specified in subclause 6.6.5, for </w:t>
      </w:r>
      <w:r w:rsidRPr="00035BFF">
        <w:t>all third and fifth order intermodulation products which appear in the frequency ranges defined in subclause 6.6.5. The width of the intermodulation products shall be taken into accoun</w:t>
      </w:r>
      <w:r w:rsidRPr="00035BFF">
        <w:rPr>
          <w:snapToGrid w:val="0"/>
        </w:rPr>
        <w:t>t.</w:t>
      </w:r>
    </w:p>
    <w:p w14:paraId="2A6B168E" w14:textId="77777777" w:rsidR="00103B6A" w:rsidRPr="00035BFF" w:rsidRDefault="00103B6A" w:rsidP="007030C1">
      <w:pPr>
        <w:pStyle w:val="B1"/>
        <w:rPr>
          <w:snapToGrid w:val="0"/>
        </w:rPr>
      </w:pPr>
      <w:r w:rsidRPr="00035BFF">
        <w:t>8)</w:t>
      </w:r>
      <w:r w:rsidRPr="00035BFF">
        <w:tab/>
      </w:r>
      <w:r w:rsidRPr="00035BFF">
        <w:rPr>
          <w:snapToGrid w:val="0"/>
        </w:rPr>
        <w:t>Verify that the emission level does not exceed the required level in subclause 6.7.5 with the exception of interfering signal frequencies.</w:t>
      </w:r>
    </w:p>
    <w:p w14:paraId="694D1AED" w14:textId="77777777" w:rsidR="00103B6A" w:rsidRPr="00035BFF" w:rsidRDefault="00103B6A" w:rsidP="007030C1">
      <w:pPr>
        <w:pStyle w:val="B1"/>
      </w:pPr>
      <w:r w:rsidRPr="00035BFF">
        <w:t>9)</w:t>
      </w:r>
      <w:r w:rsidRPr="00035BFF">
        <w:tab/>
      </w:r>
      <w:r w:rsidRPr="00035BFF">
        <w:rPr>
          <w:snapToGrid w:val="0"/>
        </w:rPr>
        <w:t xml:space="preserve">Repeat the test for the remaining interfering signal centre frequency offsets according to </w:t>
      </w:r>
      <w:r w:rsidRPr="00035BFF">
        <w:t>step 4.</w:t>
      </w:r>
    </w:p>
    <w:p w14:paraId="4E0EF207" w14:textId="7DD30896" w:rsidR="00103B6A" w:rsidRPr="00035BFF" w:rsidRDefault="00103B6A" w:rsidP="007030C1">
      <w:pPr>
        <w:pStyle w:val="B1"/>
        <w:rPr>
          <w:snapToGrid w:val="0"/>
        </w:rPr>
      </w:pPr>
      <w:r w:rsidRPr="00035BFF">
        <w:t>10)</w:t>
      </w:r>
      <w:r w:rsidR="00EF3042" w:rsidRPr="00035BFF">
        <w:tab/>
      </w:r>
      <w:r w:rsidRPr="00035BFF">
        <w:rPr>
          <w:snapToGrid w:val="0"/>
        </w:rPr>
        <w:t xml:space="preserve">Repeat the test for the remaining test signals defined in subclause 6.7.5 for additional requirements and for </w:t>
      </w:r>
      <w:r w:rsidRPr="00035BFF">
        <w:rPr>
          <w:i/>
          <w:snapToGrid w:val="0"/>
        </w:rPr>
        <w:t>BS type 1-H</w:t>
      </w:r>
      <w:r w:rsidRPr="00035BFF">
        <w:rPr>
          <w:snapToGrid w:val="0"/>
        </w:rPr>
        <w:t xml:space="preserve"> intra-system requirements.</w:t>
      </w:r>
    </w:p>
    <w:p w14:paraId="2E67E104" w14:textId="77777777" w:rsidR="00103B6A" w:rsidRPr="00035BFF" w:rsidRDefault="00103B6A" w:rsidP="00103B6A">
      <w:r w:rsidRPr="00035BFF">
        <w:t xml:space="preserve">In addition, for </w:t>
      </w:r>
      <w:r w:rsidRPr="00035BFF">
        <w:rPr>
          <w:i/>
        </w:rPr>
        <w:t>multi-band connectors</w:t>
      </w:r>
      <w:r w:rsidRPr="00035BFF">
        <w:t>, the following steps shall apply:</w:t>
      </w:r>
    </w:p>
    <w:p w14:paraId="62303490" w14:textId="1DC472B8" w:rsidR="00103B6A" w:rsidRPr="00035BFF" w:rsidRDefault="007030C1" w:rsidP="007030C1">
      <w:pPr>
        <w:pStyle w:val="B1"/>
      </w:pPr>
      <w:r w:rsidRPr="00035BFF">
        <w:t>11</w:t>
      </w:r>
      <w:r w:rsidR="00103B6A" w:rsidRPr="00035BFF">
        <w:t>)</w:t>
      </w:r>
      <w:r w:rsidR="00103B6A" w:rsidRPr="00035BFF">
        <w:tab/>
        <w:t xml:space="preserve">For a </w:t>
      </w:r>
      <w:r w:rsidR="00103B6A" w:rsidRPr="00035BFF">
        <w:rPr>
          <w:i/>
        </w:rPr>
        <w:t>multi-band connectors</w:t>
      </w:r>
      <w:r w:rsidR="00103B6A" w:rsidRPr="00035BFF">
        <w:t xml:space="preserve"> and single band tests, repeat the steps above per involved </w:t>
      </w:r>
      <w:r w:rsidR="00103B6A" w:rsidRPr="00035BFF">
        <w:rPr>
          <w:i/>
        </w:rPr>
        <w:t>operating band</w:t>
      </w:r>
      <w:r w:rsidR="00103B6A" w:rsidRPr="00035BFF">
        <w:t xml:space="preserve"> where single band test configurations and test models shall apply with no carrier activated in the other </w:t>
      </w:r>
      <w:r w:rsidR="00103B6A" w:rsidRPr="00035BFF">
        <w:rPr>
          <w:i/>
        </w:rPr>
        <w:t>operating band</w:t>
      </w:r>
      <w:r w:rsidR="00103B6A" w:rsidRPr="00035BFF">
        <w:t>.</w:t>
      </w:r>
    </w:p>
    <w:p w14:paraId="6E5D578B" w14:textId="77777777" w:rsidR="00103B6A" w:rsidRPr="00035BFF" w:rsidRDefault="00103B6A" w:rsidP="00103B6A">
      <w:pPr>
        <w:pStyle w:val="NO"/>
        <w:rPr>
          <w:snapToGrid w:val="0"/>
        </w:rPr>
      </w:pPr>
      <w:r w:rsidRPr="00035BFF">
        <w:t>NOTE:</w:t>
      </w:r>
      <w:r w:rsidRPr="00035BFF">
        <w:tab/>
        <w:t xml:space="preserve">The third order intermodulation products are centred at </w:t>
      </w:r>
      <w:r w:rsidRPr="00035BFF">
        <w:rPr>
          <w:snapToGrid w:val="0"/>
        </w:rPr>
        <w:t>2</w:t>
      </w:r>
      <w:r w:rsidRPr="00035BFF">
        <w:t>F1</w:t>
      </w:r>
      <w:r w:rsidRPr="00035BFF">
        <w:rPr>
          <w:snapToGrid w:val="0"/>
        </w:rPr>
        <w:sym w:font="Symbol" w:char="F0B1"/>
      </w:r>
      <w:r w:rsidRPr="00035BFF">
        <w:rPr>
          <w:snapToGrid w:val="0"/>
        </w:rPr>
        <w:t>F2 and 2</w:t>
      </w:r>
      <w:r w:rsidRPr="00035BFF">
        <w:t>F2</w:t>
      </w:r>
      <w:r w:rsidRPr="00035BFF">
        <w:rPr>
          <w:snapToGrid w:val="0"/>
        </w:rPr>
        <w:sym w:font="Symbol" w:char="F0B1"/>
      </w:r>
      <w:r w:rsidRPr="00035BFF">
        <w:rPr>
          <w:snapToGrid w:val="0"/>
        </w:rPr>
        <w:t xml:space="preserve">F1. The fifth order intermodulation products are centred at </w:t>
      </w:r>
      <w:r w:rsidRPr="00035BFF">
        <w:t>3F1</w:t>
      </w:r>
      <w:r w:rsidRPr="00035BFF">
        <w:rPr>
          <w:snapToGrid w:val="0"/>
        </w:rPr>
        <w:sym w:font="Symbol" w:char="F0B1"/>
      </w:r>
      <w:r w:rsidRPr="00035BFF">
        <w:rPr>
          <w:snapToGrid w:val="0"/>
        </w:rPr>
        <w:t xml:space="preserve">2F2, </w:t>
      </w:r>
      <w:r w:rsidRPr="00035BFF">
        <w:t>3F2</w:t>
      </w:r>
      <w:r w:rsidRPr="00035BFF">
        <w:rPr>
          <w:snapToGrid w:val="0"/>
        </w:rPr>
        <w:sym w:font="Symbol" w:char="F0B1"/>
      </w:r>
      <w:r w:rsidRPr="00035BFF">
        <w:rPr>
          <w:snapToGrid w:val="0"/>
        </w:rPr>
        <w:t xml:space="preserve">2F1, </w:t>
      </w:r>
      <w:r w:rsidRPr="00035BFF">
        <w:t>4F1</w:t>
      </w:r>
      <w:r w:rsidRPr="00035BFF">
        <w:rPr>
          <w:snapToGrid w:val="0"/>
        </w:rPr>
        <w:sym w:font="Symbol" w:char="F0B1"/>
      </w:r>
      <w:r w:rsidRPr="00035BFF">
        <w:rPr>
          <w:snapToGrid w:val="0"/>
        </w:rPr>
        <w:t xml:space="preserve">F2, and </w:t>
      </w:r>
      <w:r w:rsidRPr="00035BFF">
        <w:t>4F2</w:t>
      </w:r>
      <w:r w:rsidRPr="00035BFF">
        <w:rPr>
          <w:snapToGrid w:val="0"/>
        </w:rPr>
        <w:sym w:font="Symbol" w:char="F0B1"/>
      </w:r>
      <w:r w:rsidRPr="00035BFF">
        <w:rPr>
          <w:snapToGrid w:val="0"/>
        </w:rPr>
        <w:t xml:space="preserve">F1 where F1 represents the test signal centre frequency </w:t>
      </w:r>
      <w:r w:rsidRPr="00035BFF">
        <w:rPr>
          <w:rFonts w:hint="eastAsia"/>
          <w:snapToGrid w:val="0"/>
          <w:lang w:eastAsia="zh-CN"/>
        </w:rPr>
        <w:t xml:space="preserve">or centre frequency of </w:t>
      </w:r>
      <w:r w:rsidRPr="00035BFF">
        <w:rPr>
          <w:snapToGrid w:val="0"/>
          <w:lang w:eastAsia="zh-CN"/>
        </w:rPr>
        <w:t xml:space="preserve">each </w:t>
      </w:r>
      <w:r w:rsidRPr="00035BFF">
        <w:rPr>
          <w:rFonts w:hint="eastAsia"/>
          <w:snapToGrid w:val="0"/>
          <w:lang w:eastAsia="zh-CN"/>
        </w:rPr>
        <w:t>sub-block</w:t>
      </w:r>
      <w:r w:rsidRPr="00035BFF">
        <w:rPr>
          <w:snapToGrid w:val="0"/>
        </w:rPr>
        <w:t xml:space="preserve"> and F2 represents the interfering signal centre frequency. The widths of intermodulation products are:</w:t>
      </w:r>
    </w:p>
    <w:p w14:paraId="0DF46A88" w14:textId="21D17D3D" w:rsidR="00103B6A" w:rsidRPr="00035BFF" w:rsidRDefault="00103B6A" w:rsidP="00103B6A">
      <w:pPr>
        <w:pStyle w:val="B3"/>
        <w:ind w:left="1418"/>
        <w:rPr>
          <w:snapToGrid w:val="0"/>
        </w:rPr>
      </w:pPr>
      <w:r w:rsidRPr="00035BFF">
        <w:t>-</w:t>
      </w:r>
      <w:r w:rsidRPr="00035BFF">
        <w:tab/>
      </w:r>
      <w:r w:rsidRPr="00035BFF">
        <w:rPr>
          <w:snapToGrid w:val="0"/>
        </w:rPr>
        <w:t>(n*</w:t>
      </w:r>
      <w:r w:rsidRPr="00035BFF">
        <w:t>BW</w:t>
      </w:r>
      <w:r w:rsidRPr="00035BFF">
        <w:rPr>
          <w:vertAlign w:val="subscript"/>
        </w:rPr>
        <w:t xml:space="preserve">F1 </w:t>
      </w:r>
      <w:r w:rsidRPr="00035BFF">
        <w:t>+ m*</w:t>
      </w:r>
      <w:r w:rsidR="002F727E" w:rsidRPr="00035BFF">
        <w:t xml:space="preserve"> BW</w:t>
      </w:r>
      <w:r w:rsidR="002F727E" w:rsidRPr="00035BFF">
        <w:rPr>
          <w:vertAlign w:val="subscript"/>
        </w:rPr>
        <w:t>F</w:t>
      </w:r>
      <w:r w:rsidR="002F727E" w:rsidRPr="00035BFF">
        <w:rPr>
          <w:rFonts w:hint="eastAsia"/>
          <w:vertAlign w:val="subscript"/>
          <w:lang w:val="en-US" w:eastAsia="zh-CN"/>
        </w:rPr>
        <w:t>2</w:t>
      </w:r>
      <w:r w:rsidRPr="00035BFF">
        <w:t>) for the nF1</w:t>
      </w:r>
      <w:r w:rsidRPr="00035BFF">
        <w:rPr>
          <w:snapToGrid w:val="0"/>
        </w:rPr>
        <w:sym w:font="Symbol" w:char="F0B1"/>
      </w:r>
      <w:r w:rsidRPr="00035BFF">
        <w:rPr>
          <w:snapToGrid w:val="0"/>
        </w:rPr>
        <w:t>mF2 products;</w:t>
      </w:r>
    </w:p>
    <w:p w14:paraId="74A7A0C5" w14:textId="7CBE5234" w:rsidR="00103B6A" w:rsidRPr="00035BFF" w:rsidRDefault="00103B6A" w:rsidP="00103B6A">
      <w:pPr>
        <w:pStyle w:val="B3"/>
        <w:ind w:left="1418"/>
        <w:rPr>
          <w:snapToGrid w:val="0"/>
        </w:rPr>
      </w:pPr>
      <w:r w:rsidRPr="00035BFF">
        <w:t>-</w:t>
      </w:r>
      <w:r w:rsidRPr="00035BFF">
        <w:tab/>
        <w:t>(n*</w:t>
      </w:r>
      <w:r w:rsidR="002F727E" w:rsidRPr="00035BFF">
        <w:t xml:space="preserve"> BW</w:t>
      </w:r>
      <w:r w:rsidR="002F727E" w:rsidRPr="00035BFF">
        <w:rPr>
          <w:vertAlign w:val="subscript"/>
        </w:rPr>
        <w:t>F</w:t>
      </w:r>
      <w:r w:rsidR="002F727E" w:rsidRPr="00035BFF">
        <w:rPr>
          <w:rFonts w:hint="eastAsia"/>
          <w:vertAlign w:val="subscript"/>
          <w:lang w:val="en-US" w:eastAsia="zh-CN"/>
        </w:rPr>
        <w:t>2</w:t>
      </w:r>
      <w:r w:rsidRPr="00035BFF">
        <w:t xml:space="preserve"> + m* BW</w:t>
      </w:r>
      <w:r w:rsidRPr="00035BFF">
        <w:rPr>
          <w:vertAlign w:val="subscript"/>
        </w:rPr>
        <w:t>F1</w:t>
      </w:r>
      <w:r w:rsidRPr="00035BFF">
        <w:t>) for the nF2</w:t>
      </w:r>
      <w:r w:rsidRPr="00035BFF">
        <w:rPr>
          <w:snapToGrid w:val="0"/>
        </w:rPr>
        <w:sym w:font="Symbol" w:char="F0B1"/>
      </w:r>
      <w:r w:rsidRPr="00035BFF">
        <w:rPr>
          <w:snapToGrid w:val="0"/>
        </w:rPr>
        <w:t>mF1 products;</w:t>
      </w:r>
    </w:p>
    <w:p w14:paraId="5DCF9CB3" w14:textId="055DDF35" w:rsidR="00103B6A" w:rsidRPr="00035BFF" w:rsidRDefault="00103B6A" w:rsidP="00103B6A">
      <w:pPr>
        <w:pStyle w:val="NO"/>
        <w:rPr>
          <w:snapToGrid w:val="0"/>
        </w:rPr>
      </w:pPr>
      <w:r w:rsidRPr="00035BFF">
        <w:rPr>
          <w:snapToGrid w:val="0"/>
        </w:rPr>
        <w:tab/>
        <w:t xml:space="preserve">where </w:t>
      </w:r>
      <w:r w:rsidRPr="00035BFF">
        <w:t>BW</w:t>
      </w:r>
      <w:r w:rsidRPr="00035BFF">
        <w:rPr>
          <w:vertAlign w:val="subscript"/>
        </w:rPr>
        <w:t xml:space="preserve">F1 </w:t>
      </w:r>
      <w:r w:rsidRPr="00035BFF">
        <w:rPr>
          <w:snapToGrid w:val="0"/>
        </w:rPr>
        <w:t xml:space="preserve">represents the test </w:t>
      </w:r>
      <w:r w:rsidR="002F727E" w:rsidRPr="00035BFF">
        <w:rPr>
          <w:rFonts w:hint="eastAsia"/>
          <w:snapToGrid w:val="0"/>
          <w:lang w:val="en-US" w:eastAsia="zh-CN"/>
        </w:rPr>
        <w:t xml:space="preserve">wanted </w:t>
      </w:r>
      <w:r w:rsidRPr="00035BFF">
        <w:rPr>
          <w:snapToGrid w:val="0"/>
        </w:rPr>
        <w:t>signal RF bandwidth or channel bandwidth</w:t>
      </w:r>
      <w:r w:rsidRPr="00035BFF">
        <w:t xml:space="preserve"> </w:t>
      </w:r>
      <w:r w:rsidRPr="00035BFF">
        <w:rPr>
          <w:snapToGrid w:val="0"/>
        </w:rPr>
        <w:t>in case of single carrier</w:t>
      </w:r>
      <w:r w:rsidRPr="00035BFF">
        <w:rPr>
          <w:rFonts w:hint="eastAsia"/>
          <w:snapToGrid w:val="0"/>
          <w:lang w:eastAsia="zh-CN"/>
        </w:rPr>
        <w:t>, or sub-block bandwidth</w:t>
      </w:r>
      <w:r w:rsidR="002F727E" w:rsidRPr="00035BFF">
        <w:rPr>
          <w:rFonts w:hint="eastAsia"/>
          <w:snapToGrid w:val="0"/>
          <w:lang w:val="en-US" w:eastAsia="zh-CN"/>
        </w:rPr>
        <w:t xml:space="preserve"> and </w:t>
      </w:r>
      <w:r w:rsidR="002F727E" w:rsidRPr="00035BFF">
        <w:t>BW</w:t>
      </w:r>
      <w:r w:rsidR="002F727E" w:rsidRPr="00035BFF">
        <w:rPr>
          <w:vertAlign w:val="subscript"/>
        </w:rPr>
        <w:t>F</w:t>
      </w:r>
      <w:r w:rsidR="002F727E" w:rsidRPr="00035BFF">
        <w:rPr>
          <w:rFonts w:hint="eastAsia"/>
          <w:vertAlign w:val="subscript"/>
          <w:lang w:val="en-US" w:eastAsia="zh-CN"/>
        </w:rPr>
        <w:t>2</w:t>
      </w:r>
      <w:del w:id="1720" w:author="R4-1903324" w:date="2019-04-16T17:05:00Z">
        <w:r w:rsidR="002F727E" w:rsidRPr="00035BFF" w:rsidDel="00936D18">
          <w:rPr>
            <w:rFonts w:hint="eastAsia"/>
            <w:vertAlign w:val="subscript"/>
            <w:lang w:val="en-US" w:eastAsia="zh-CN"/>
          </w:rPr>
          <w:delText xml:space="preserve"> </w:delText>
        </w:r>
      </w:del>
      <w:r w:rsidR="002F727E" w:rsidRPr="00035BFF">
        <w:rPr>
          <w:vertAlign w:val="subscript"/>
        </w:rPr>
        <w:t xml:space="preserve"> </w:t>
      </w:r>
      <w:r w:rsidR="002F727E" w:rsidRPr="00035BFF">
        <w:rPr>
          <w:snapToGrid w:val="0"/>
        </w:rPr>
        <w:t xml:space="preserve">represents the </w:t>
      </w:r>
      <w:r w:rsidR="002F727E" w:rsidRPr="00035BFF">
        <w:rPr>
          <w:rFonts w:hint="eastAsia"/>
          <w:snapToGrid w:val="0"/>
          <w:lang w:val="en-US" w:eastAsia="zh-CN"/>
        </w:rPr>
        <w:t>interfering signal channel bandwidth</w:t>
      </w:r>
      <w:r w:rsidRPr="00035BFF">
        <w:rPr>
          <w:snapToGrid w:val="0"/>
        </w:rPr>
        <w:t>.</w:t>
      </w:r>
    </w:p>
    <w:p w14:paraId="00BB780A" w14:textId="77777777" w:rsidR="00103B6A" w:rsidRPr="00035BFF" w:rsidRDefault="00103B6A" w:rsidP="00103B6A">
      <w:pPr>
        <w:pStyle w:val="Heading3"/>
      </w:pPr>
      <w:bookmarkStart w:id="1721" w:name="_Toc5282792"/>
      <w:r w:rsidRPr="00035BFF">
        <w:t>6.7.5</w:t>
      </w:r>
      <w:r w:rsidRPr="00035BFF">
        <w:tab/>
        <w:t>Test requirements</w:t>
      </w:r>
      <w:bookmarkEnd w:id="1721"/>
    </w:p>
    <w:p w14:paraId="32F8D886" w14:textId="77777777" w:rsidR="00103B6A" w:rsidRPr="00035BFF" w:rsidRDefault="00103B6A" w:rsidP="00103B6A">
      <w:pPr>
        <w:pStyle w:val="Heading4"/>
      </w:pPr>
      <w:bookmarkStart w:id="1722" w:name="_Toc5282793"/>
      <w:r w:rsidRPr="00035BFF">
        <w:t>6.7.5.1</w:t>
      </w:r>
      <w:r w:rsidRPr="00035BFF">
        <w:tab/>
        <w:t>BS type 1-C</w:t>
      </w:r>
      <w:bookmarkEnd w:id="1722"/>
    </w:p>
    <w:p w14:paraId="0F974BB3" w14:textId="77777777" w:rsidR="00103B6A" w:rsidRPr="00035BFF" w:rsidRDefault="00103B6A" w:rsidP="00103B6A">
      <w:pPr>
        <w:pStyle w:val="Heading5"/>
      </w:pPr>
      <w:bookmarkStart w:id="1723" w:name="_Toc5282794"/>
      <w:r w:rsidRPr="00035BFF">
        <w:t>6.7.5.1.1</w:t>
      </w:r>
      <w:r w:rsidRPr="00035BFF">
        <w:tab/>
        <w:t>Co-location minimum requirements</w:t>
      </w:r>
      <w:bookmarkEnd w:id="1723"/>
    </w:p>
    <w:p w14:paraId="3A3FC7CA" w14:textId="77777777" w:rsidR="00103B6A" w:rsidRPr="00035BFF" w:rsidRDefault="00103B6A" w:rsidP="00103B6A">
      <w:r w:rsidRPr="00035BFF">
        <w:t xml:space="preserve">For </w:t>
      </w:r>
      <w:r w:rsidRPr="00035BFF">
        <w:rPr>
          <w:i/>
          <w:lang w:eastAsia="zh-CN"/>
        </w:rPr>
        <w:t>BS type 1-C</w:t>
      </w:r>
      <w:r w:rsidRPr="00035BFF">
        <w:rPr>
          <w:lang w:eastAsia="zh-CN"/>
        </w:rPr>
        <w:t>,</w:t>
      </w:r>
      <w:r w:rsidRPr="00035BFF">
        <w:rPr>
          <w:rFonts w:cs="v5.0.0"/>
        </w:rPr>
        <w:t xml:space="preserve"> </w:t>
      </w:r>
      <w:r w:rsidRPr="00035BFF">
        <w:rPr>
          <w:lang w:eastAsia="zh-CN"/>
        </w:rPr>
        <w:t>t</w:t>
      </w:r>
      <w:r w:rsidRPr="00035BFF">
        <w:t>he wanted signal and interfering signal centre frequency is specified in table </w:t>
      </w:r>
      <w:r w:rsidRPr="00035BFF">
        <w:rPr>
          <w:lang w:eastAsia="zh-CN"/>
        </w:rPr>
        <w:t xml:space="preserve">6.7.5.1.1-1, where interfering signal level is </w:t>
      </w:r>
      <w:r w:rsidRPr="00035BFF">
        <w:rPr>
          <w:i/>
          <w:lang w:eastAsia="zh-CN"/>
        </w:rPr>
        <w:t>r</w:t>
      </w:r>
      <w:r w:rsidRPr="00035BFF">
        <w:rPr>
          <w:i/>
        </w:rPr>
        <w:t>ated total output power</w:t>
      </w:r>
      <w:r w:rsidRPr="00035BFF">
        <w:rPr>
          <w:lang w:eastAsia="zh-CN"/>
        </w:rPr>
        <w:t xml:space="preserve"> (P</w:t>
      </w:r>
      <w:r w:rsidRPr="00035BFF">
        <w:rPr>
          <w:vertAlign w:val="subscript"/>
          <w:lang w:eastAsia="zh-CN"/>
        </w:rPr>
        <w:t>rated,t,AC</w:t>
      </w:r>
      <w:r w:rsidRPr="00035BFF">
        <w:rPr>
          <w:lang w:eastAsia="zh-CN"/>
        </w:rPr>
        <w:t xml:space="preserve">) at </w:t>
      </w:r>
      <w:r w:rsidRPr="00035BFF">
        <w:rPr>
          <w:i/>
          <w:lang w:eastAsia="zh-CN"/>
        </w:rPr>
        <w:t>antenna connector</w:t>
      </w:r>
      <w:r w:rsidRPr="00035BFF">
        <w:rPr>
          <w:lang w:eastAsia="zh-CN"/>
        </w:rPr>
        <w:t xml:space="preserve"> </w:t>
      </w:r>
      <w:r w:rsidRPr="00035BFF">
        <w:t xml:space="preserve">in the </w:t>
      </w:r>
      <w:r w:rsidRPr="00035BFF">
        <w:rPr>
          <w:i/>
        </w:rPr>
        <w:t>operating band</w:t>
      </w:r>
      <w:r w:rsidRPr="00035BFF">
        <w:t xml:space="preserve"> – 30 dB.</w:t>
      </w:r>
    </w:p>
    <w:p w14:paraId="3BE06397" w14:textId="77777777" w:rsidR="00103B6A" w:rsidRPr="00035BFF" w:rsidRDefault="00103B6A" w:rsidP="00103B6A">
      <w:pPr>
        <w:rPr>
          <w:lang w:eastAsia="zh-CN"/>
        </w:rPr>
      </w:pPr>
      <w:r w:rsidRPr="00035BFF">
        <w:t xml:space="preserve">The requirement is applicable outside the </w:t>
      </w:r>
      <w:r w:rsidRPr="00035BFF">
        <w:rPr>
          <w:lang w:eastAsia="zh-CN"/>
        </w:rPr>
        <w:t xml:space="preserve">Base Station </w:t>
      </w:r>
      <w:r w:rsidRPr="00035BFF">
        <w:t>RF Bandwidth</w:t>
      </w:r>
      <w:r w:rsidRPr="00035BFF">
        <w:rPr>
          <w:lang w:val="en-US" w:eastAsia="zh-CN"/>
        </w:rPr>
        <w:t xml:space="preserve"> or Radio Bandwidth</w:t>
      </w:r>
      <w:r w:rsidRPr="00035BFF">
        <w:t>. The interfering signal offset is defined relative to the Base Station RF Bandwidth edges</w:t>
      </w:r>
      <w:r w:rsidRPr="00035BFF">
        <w:rPr>
          <w:lang w:val="en-US" w:eastAsia="zh-CN"/>
        </w:rPr>
        <w:t xml:space="preserve"> or Radio Bandwidth edges</w:t>
      </w:r>
      <w:r w:rsidRPr="00035BFF">
        <w:t>.</w:t>
      </w:r>
    </w:p>
    <w:p w14:paraId="2A5979DD" w14:textId="77777777" w:rsidR="00103B6A" w:rsidRPr="00035BFF" w:rsidRDefault="00103B6A" w:rsidP="00103B6A">
      <w:r w:rsidRPr="00035BF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035BFF" w:rsidRDefault="00103B6A" w:rsidP="00103B6A">
      <w:pPr>
        <w:rPr>
          <w:lang w:val="en-US" w:eastAsia="zh-CN"/>
        </w:rPr>
      </w:pPr>
      <w:r w:rsidRPr="00035BFF">
        <w:t xml:space="preserve">For a </w:t>
      </w:r>
      <w:r w:rsidRPr="00035BFF">
        <w:rPr>
          <w:i/>
        </w:rPr>
        <w:t>multi-band connector</w:t>
      </w:r>
      <w:r w:rsidRPr="00035BFF">
        <w:t xml:space="preserve">, the requirement shall apply relative to the Base Station RF Bandwidth edges of each supported operating band. In case the Inter RF Bandwidth gap is less than </w:t>
      </w:r>
      <w:r w:rsidRPr="00035BFF">
        <w:rPr>
          <w:lang w:val="en-US" w:eastAsia="zh-CN"/>
        </w:rPr>
        <w:t>3*</w:t>
      </w:r>
      <w:r w:rsidR="002F727E" w:rsidRPr="00035BFF">
        <w:rPr>
          <w:rFonts w:hint="eastAsia"/>
          <w:lang w:val="en-US" w:eastAsia="zh-CN"/>
        </w:rPr>
        <w:t>BW</w:t>
      </w:r>
      <w:r w:rsidR="002F727E" w:rsidRPr="00035BFF">
        <w:rPr>
          <w:rFonts w:hint="eastAsia"/>
          <w:vertAlign w:val="subscript"/>
          <w:lang w:val="en-US" w:eastAsia="zh-CN"/>
        </w:rPr>
        <w:t>Channel</w:t>
      </w:r>
      <w:r w:rsidRPr="00035BFF">
        <w:t xml:space="preserve"> MHz </w:t>
      </w:r>
      <w:r w:rsidRPr="00035BFF">
        <w:rPr>
          <w:lang w:val="en-US" w:eastAsia="zh-CN"/>
        </w:rPr>
        <w:t xml:space="preserve">(where </w:t>
      </w:r>
      <w:r w:rsidR="002F727E" w:rsidRPr="00035BFF">
        <w:rPr>
          <w:rFonts w:hint="eastAsia"/>
          <w:lang w:val="en-US" w:eastAsia="zh-CN"/>
        </w:rPr>
        <w:t>BW</w:t>
      </w:r>
      <w:r w:rsidR="002F727E" w:rsidRPr="00035BFF">
        <w:rPr>
          <w:rFonts w:hint="eastAsia"/>
          <w:vertAlign w:val="subscript"/>
          <w:lang w:val="en-US" w:eastAsia="zh-CN"/>
        </w:rPr>
        <w:t>Channel</w:t>
      </w:r>
      <w:r w:rsidR="002F727E" w:rsidRPr="00035BFF" w:rsidDel="002F727E">
        <w:rPr>
          <w:lang w:eastAsia="zh-CN"/>
        </w:rPr>
        <w:t xml:space="preserve"> </w:t>
      </w:r>
      <w:r w:rsidRPr="00035BFF">
        <w:rPr>
          <w:lang w:val="en-US" w:eastAsia="zh-CN"/>
        </w:rPr>
        <w:t xml:space="preserve">is the minimal </w:t>
      </w:r>
      <w:r w:rsidRPr="00035BFF">
        <w:rPr>
          <w:i/>
          <w:lang w:val="en-US" w:eastAsia="zh-CN"/>
        </w:rPr>
        <w:t>BS channel bandwidth</w:t>
      </w:r>
      <w:r w:rsidRPr="00035BFF">
        <w:rPr>
          <w:lang w:val="en-US" w:eastAsia="zh-CN"/>
        </w:rPr>
        <w:t xml:space="preserve"> of the band)</w:t>
      </w:r>
      <w:r w:rsidRPr="00035BFF">
        <w:t>, the requirement in the gap shall apply only for interfering signal offsets where the interfering signal falls completely within the Inter RF Bandwidth gap.</w:t>
      </w:r>
    </w:p>
    <w:p w14:paraId="60C851B6" w14:textId="77777777" w:rsidR="00103B6A" w:rsidRPr="00035BFF" w:rsidRDefault="00103B6A" w:rsidP="00103B6A">
      <w:pPr>
        <w:rPr>
          <w:lang w:eastAsia="zh-CN"/>
        </w:rPr>
      </w:pPr>
      <w:r w:rsidRPr="00035BFF">
        <w:t>The transmitter intermodulation level shall not exceed the unwanted emission limits in subclauses 6.6.</w:t>
      </w:r>
      <w:r w:rsidRPr="00035BFF">
        <w:rPr>
          <w:lang w:eastAsia="zh-CN"/>
        </w:rPr>
        <w:t>3</w:t>
      </w:r>
      <w:r w:rsidRPr="00035BFF">
        <w:t>, 6.6.</w:t>
      </w:r>
      <w:r w:rsidRPr="00035BFF">
        <w:rPr>
          <w:lang w:eastAsia="zh-CN"/>
        </w:rPr>
        <w:t>4</w:t>
      </w:r>
      <w:r w:rsidRPr="00035BFF">
        <w:t xml:space="preserve"> and 6.6.</w:t>
      </w:r>
      <w:r w:rsidRPr="00035BFF">
        <w:rPr>
          <w:lang w:eastAsia="zh-CN"/>
        </w:rPr>
        <w:t>5</w:t>
      </w:r>
      <w:r w:rsidRPr="00035BFF">
        <w:t xml:space="preserve"> in the presence of an</w:t>
      </w:r>
      <w:r w:rsidRPr="00035BFF">
        <w:rPr>
          <w:lang w:eastAsia="zh-CN"/>
        </w:rPr>
        <w:t xml:space="preserve"> NR</w:t>
      </w:r>
      <w:r w:rsidRPr="00035BFF">
        <w:t xml:space="preserve"> interfering signal according to table </w:t>
      </w:r>
      <w:r w:rsidRPr="00035BFF">
        <w:rPr>
          <w:lang w:eastAsia="zh-CN"/>
        </w:rPr>
        <w:t>6.7.5.1.1-1</w:t>
      </w:r>
      <w:r w:rsidRPr="00035BFF">
        <w:t>.</w:t>
      </w:r>
    </w:p>
    <w:p w14:paraId="7FF3AA2D" w14:textId="77777777" w:rsidR="00103B6A" w:rsidRPr="00035BFF" w:rsidRDefault="00103B6A" w:rsidP="00103B6A">
      <w:pPr>
        <w:pStyle w:val="TH"/>
      </w:pPr>
      <w:r w:rsidRPr="00035BFF">
        <w:t xml:space="preserve">Table </w:t>
      </w:r>
      <w:r w:rsidRPr="00035BFF">
        <w:rPr>
          <w:lang w:eastAsia="zh-CN"/>
        </w:rPr>
        <w:t>6.7.5.1.1-1</w:t>
      </w:r>
      <w:r w:rsidRPr="00035BF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10"/>
        <w:gridCol w:w="5321"/>
      </w:tblGrid>
      <w:tr w:rsidR="00EF3042" w:rsidRPr="00035BFF" w14:paraId="4C3F9377" w14:textId="77777777" w:rsidTr="00081372">
        <w:trPr>
          <w:tblHeader/>
          <w:jc w:val="center"/>
        </w:trPr>
        <w:tc>
          <w:tcPr>
            <w:tcW w:w="0" w:type="auto"/>
            <w:shd w:val="clear" w:color="auto" w:fill="auto"/>
          </w:tcPr>
          <w:p w14:paraId="41D4723D" w14:textId="77777777" w:rsidR="00103B6A" w:rsidRPr="00035BFF" w:rsidRDefault="00103B6A" w:rsidP="00081372">
            <w:pPr>
              <w:pStyle w:val="TAH"/>
            </w:pPr>
            <w:r w:rsidRPr="00035BFF">
              <w:t>Parameter</w:t>
            </w:r>
          </w:p>
        </w:tc>
        <w:tc>
          <w:tcPr>
            <w:tcW w:w="0" w:type="auto"/>
            <w:shd w:val="clear" w:color="auto" w:fill="auto"/>
          </w:tcPr>
          <w:p w14:paraId="0E2F6B99" w14:textId="77777777" w:rsidR="00103B6A" w:rsidRPr="00035BFF" w:rsidRDefault="00103B6A" w:rsidP="00081372">
            <w:pPr>
              <w:pStyle w:val="TAH"/>
            </w:pPr>
            <w:r w:rsidRPr="00035BFF">
              <w:t>Value</w:t>
            </w:r>
          </w:p>
        </w:tc>
      </w:tr>
      <w:tr w:rsidR="00EF3042" w:rsidRPr="00035BFF" w14:paraId="0608986A" w14:textId="77777777" w:rsidTr="00081372">
        <w:trPr>
          <w:jc w:val="center"/>
        </w:trPr>
        <w:tc>
          <w:tcPr>
            <w:tcW w:w="0" w:type="auto"/>
            <w:shd w:val="clear" w:color="auto" w:fill="auto"/>
          </w:tcPr>
          <w:p w14:paraId="3E090FA0" w14:textId="77777777" w:rsidR="00103B6A" w:rsidRPr="00035BFF" w:rsidRDefault="00103B6A" w:rsidP="00081372">
            <w:pPr>
              <w:pStyle w:val="TAL"/>
              <w:rPr>
                <w:szCs w:val="18"/>
              </w:rPr>
            </w:pPr>
            <w:r w:rsidRPr="00035BFF">
              <w:rPr>
                <w:szCs w:val="18"/>
              </w:rPr>
              <w:t>Wanted signal type</w:t>
            </w:r>
          </w:p>
        </w:tc>
        <w:tc>
          <w:tcPr>
            <w:tcW w:w="0" w:type="auto"/>
            <w:shd w:val="clear" w:color="auto" w:fill="auto"/>
          </w:tcPr>
          <w:p w14:paraId="7CA94D54" w14:textId="77777777" w:rsidR="00103B6A" w:rsidRPr="00035BFF" w:rsidRDefault="00103B6A" w:rsidP="00081372">
            <w:pPr>
              <w:pStyle w:val="TAL"/>
              <w:rPr>
                <w:szCs w:val="18"/>
                <w:lang w:eastAsia="zh-CN"/>
              </w:rPr>
            </w:pPr>
            <w:r w:rsidRPr="00035BFF">
              <w:rPr>
                <w:szCs w:val="18"/>
                <w:lang w:eastAsia="zh-CN"/>
              </w:rPr>
              <w:t>NR single carrier</w:t>
            </w:r>
            <w:r w:rsidRPr="00035BFF">
              <w:rPr>
                <w:rFonts w:hint="eastAsia"/>
                <w:lang w:val="en-US" w:eastAsia="zh-CN"/>
              </w:rPr>
              <w:t>,</w:t>
            </w:r>
            <w:r w:rsidRPr="00035BFF">
              <w:rPr>
                <w:lang w:val="en-US" w:eastAsia="zh-CN"/>
              </w:rPr>
              <w:t xml:space="preserve"> </w:t>
            </w:r>
            <w:r w:rsidRPr="00035BFF">
              <w:rPr>
                <w:rFonts w:cs="Arial"/>
              </w:rPr>
              <w:t>or multi-carrier, or multiple intra-band contiguously or non-contiguously aggregated carriers</w:t>
            </w:r>
          </w:p>
        </w:tc>
      </w:tr>
      <w:tr w:rsidR="00EF3042" w:rsidRPr="00035BFF" w14:paraId="26228B9B" w14:textId="77777777" w:rsidTr="00081372">
        <w:trPr>
          <w:jc w:val="center"/>
        </w:trPr>
        <w:tc>
          <w:tcPr>
            <w:tcW w:w="0" w:type="auto"/>
            <w:shd w:val="clear" w:color="auto" w:fill="auto"/>
          </w:tcPr>
          <w:p w14:paraId="12CBC898" w14:textId="77777777" w:rsidR="00103B6A" w:rsidRPr="00035BFF" w:rsidRDefault="00103B6A" w:rsidP="00081372">
            <w:pPr>
              <w:pStyle w:val="TAL"/>
              <w:rPr>
                <w:szCs w:val="18"/>
                <w:lang w:eastAsia="zh-CN"/>
              </w:rPr>
            </w:pPr>
            <w:r w:rsidRPr="00035BFF">
              <w:rPr>
                <w:szCs w:val="18"/>
              </w:rPr>
              <w:t>Interfering signal type</w:t>
            </w:r>
          </w:p>
        </w:tc>
        <w:tc>
          <w:tcPr>
            <w:tcW w:w="0" w:type="auto"/>
            <w:shd w:val="clear" w:color="auto" w:fill="auto"/>
          </w:tcPr>
          <w:p w14:paraId="2EDB1788" w14:textId="3FFD3145" w:rsidR="00103B6A" w:rsidRPr="00035BFF" w:rsidRDefault="00103B6A" w:rsidP="009525E0">
            <w:pPr>
              <w:pStyle w:val="TAL"/>
              <w:rPr>
                <w:szCs w:val="18"/>
                <w:lang w:eastAsia="zh-CN"/>
              </w:rPr>
            </w:pPr>
            <w:r w:rsidRPr="00035BFF">
              <w:rPr>
                <w:szCs w:val="18"/>
                <w:lang w:eastAsia="zh-CN"/>
              </w:rPr>
              <w:t xml:space="preserve">NR </w:t>
            </w:r>
            <w:r w:rsidRPr="00035BFF">
              <w:rPr>
                <w:szCs w:val="18"/>
              </w:rPr>
              <w:t>signal</w:t>
            </w:r>
            <w:r w:rsidRPr="00035BFF">
              <w:rPr>
                <w:szCs w:val="18"/>
                <w:lang w:eastAsia="zh-CN"/>
              </w:rPr>
              <w:t>,</w:t>
            </w:r>
            <w:r w:rsidRPr="00035BFF">
              <w:rPr>
                <w:szCs w:val="18"/>
              </w:rPr>
              <w:t xml:space="preserve"> </w:t>
            </w:r>
            <w:r w:rsidRPr="00035BFF">
              <w:rPr>
                <w:szCs w:val="18"/>
                <w:lang w:eastAsia="zh-CN"/>
              </w:rPr>
              <w:t xml:space="preserve">the </w:t>
            </w:r>
            <w:del w:id="1724" w:author="R4-1906003" w:date="2019-05-21T07:54:00Z">
              <w:r w:rsidRPr="00035BFF" w:rsidDel="009525E0">
                <w:rPr>
                  <w:szCs w:val="18"/>
                  <w:lang w:eastAsia="zh-CN"/>
                </w:rPr>
                <w:delText xml:space="preserve">supported </w:delText>
              </w:r>
            </w:del>
            <w:r w:rsidRPr="00035BFF">
              <w:rPr>
                <w:szCs w:val="18"/>
                <w:lang w:eastAsia="zh-CN"/>
              </w:rPr>
              <w:t xml:space="preserve">minimum </w:t>
            </w:r>
            <w:r w:rsidRPr="00035BFF">
              <w:rPr>
                <w:i/>
                <w:szCs w:val="18"/>
                <w:lang w:eastAsia="zh-CN"/>
              </w:rPr>
              <w:t>BS channel bandwidth</w:t>
            </w:r>
            <w:r w:rsidRPr="00035BFF">
              <w:rPr>
                <w:szCs w:val="18"/>
                <w:lang w:eastAsia="zh-CN"/>
              </w:rPr>
              <w:t xml:space="preserve"> (BW</w:t>
            </w:r>
            <w:r w:rsidRPr="00035BFF">
              <w:rPr>
                <w:szCs w:val="18"/>
                <w:vertAlign w:val="subscript"/>
                <w:lang w:eastAsia="zh-CN"/>
              </w:rPr>
              <w:t>Channel</w:t>
            </w:r>
            <w:r w:rsidRPr="00035BFF">
              <w:rPr>
                <w:szCs w:val="18"/>
                <w:lang w:eastAsia="zh-CN"/>
              </w:rPr>
              <w:t xml:space="preserve">) with 15 kHz SCS </w:t>
            </w:r>
            <w:r w:rsidRPr="00035BFF">
              <w:rPr>
                <w:szCs w:val="18"/>
              </w:rPr>
              <w:t xml:space="preserve">of </w:t>
            </w:r>
            <w:r w:rsidRPr="00035BFF">
              <w:rPr>
                <w:szCs w:val="18"/>
                <w:lang w:eastAsia="zh-CN"/>
              </w:rPr>
              <w:t>the band</w:t>
            </w:r>
            <w:ins w:id="1725" w:author="R4-1906003" w:date="2019-05-21T07:54:00Z">
              <w:r w:rsidR="009525E0" w:rsidRPr="00035BFF">
                <w:rPr>
                  <w:szCs w:val="18"/>
                  <w:lang w:eastAsia="zh-CN"/>
                </w:rPr>
                <w:t xml:space="preserve"> defined in subclause 5.3.5 of TS 38.104 [2].</w:t>
              </w:r>
            </w:ins>
          </w:p>
        </w:tc>
      </w:tr>
      <w:tr w:rsidR="00EF3042" w:rsidRPr="00035BFF" w14:paraId="0FD3E60B" w14:textId="77777777" w:rsidTr="00081372">
        <w:trPr>
          <w:jc w:val="center"/>
        </w:trPr>
        <w:tc>
          <w:tcPr>
            <w:tcW w:w="0" w:type="auto"/>
            <w:shd w:val="clear" w:color="auto" w:fill="auto"/>
          </w:tcPr>
          <w:p w14:paraId="165292ED" w14:textId="77777777" w:rsidR="00103B6A" w:rsidRPr="00035BFF" w:rsidRDefault="00103B6A" w:rsidP="00081372">
            <w:pPr>
              <w:pStyle w:val="TAL"/>
              <w:rPr>
                <w:szCs w:val="18"/>
              </w:rPr>
            </w:pPr>
            <w:r w:rsidRPr="00035BFF">
              <w:rPr>
                <w:szCs w:val="18"/>
              </w:rPr>
              <w:t>Interfering signal level</w:t>
            </w:r>
          </w:p>
        </w:tc>
        <w:tc>
          <w:tcPr>
            <w:tcW w:w="0" w:type="auto"/>
            <w:shd w:val="clear" w:color="auto" w:fill="auto"/>
          </w:tcPr>
          <w:p w14:paraId="78DB4ADD" w14:textId="77777777" w:rsidR="00103B6A" w:rsidRPr="00035BFF" w:rsidRDefault="00103B6A" w:rsidP="00081372">
            <w:pPr>
              <w:pStyle w:val="TAL"/>
              <w:rPr>
                <w:szCs w:val="18"/>
              </w:rPr>
            </w:pPr>
            <w:r w:rsidRPr="00035BFF">
              <w:t>Rated total output power (</w:t>
            </w:r>
            <w:r w:rsidRPr="00035BFF">
              <w:rPr>
                <w:lang w:eastAsia="zh-CN"/>
              </w:rPr>
              <w:t>P</w:t>
            </w:r>
            <w:r w:rsidRPr="00035BFF">
              <w:rPr>
                <w:vertAlign w:val="subscript"/>
                <w:lang w:eastAsia="zh-CN"/>
              </w:rPr>
              <w:t>rated,t,AC</w:t>
            </w:r>
            <w:r w:rsidRPr="00035BFF">
              <w:t xml:space="preserve">) in the </w:t>
            </w:r>
            <w:r w:rsidRPr="00035BFF">
              <w:rPr>
                <w:i/>
              </w:rPr>
              <w:t>operating band</w:t>
            </w:r>
            <w:r w:rsidRPr="00035BFF">
              <w:t xml:space="preserve"> – 30 dB</w:t>
            </w:r>
          </w:p>
        </w:tc>
      </w:tr>
      <w:tr w:rsidR="00EF3042" w:rsidRPr="00035BFF" w14:paraId="590C223F" w14:textId="77777777" w:rsidTr="00081372">
        <w:trPr>
          <w:jc w:val="center"/>
        </w:trPr>
        <w:tc>
          <w:tcPr>
            <w:tcW w:w="0" w:type="auto"/>
            <w:shd w:val="clear" w:color="auto" w:fill="auto"/>
          </w:tcPr>
          <w:p w14:paraId="4F2CDAE2" w14:textId="77777777" w:rsidR="00103B6A" w:rsidRPr="00035BFF" w:rsidRDefault="00103B6A" w:rsidP="00081372">
            <w:pPr>
              <w:pStyle w:val="TAL"/>
              <w:rPr>
                <w:szCs w:val="18"/>
                <w:lang w:eastAsia="zh-CN"/>
              </w:rPr>
            </w:pPr>
            <w:r w:rsidRPr="00035BFF">
              <w:rPr>
                <w:szCs w:val="18"/>
              </w:rPr>
              <w:t xml:space="preserve">Interfering signal centre frequency offset from </w:t>
            </w:r>
            <w:r w:rsidRPr="00035BFF">
              <w:rPr>
                <w:szCs w:val="18"/>
                <w:lang w:eastAsia="zh-CN"/>
              </w:rPr>
              <w:t xml:space="preserve">the </w:t>
            </w:r>
            <w:r w:rsidRPr="00035BFF">
              <w:rPr>
                <w:szCs w:val="18"/>
              </w:rPr>
              <w:t>lower/upper edge of the wanted signal</w:t>
            </w:r>
            <w:r w:rsidRPr="00035BFF">
              <w:rPr>
                <w:rFonts w:cs="Arial"/>
              </w:rPr>
              <w:t xml:space="preserve"> or edge of sub-block inside a sub-block gap</w:t>
            </w:r>
          </w:p>
        </w:tc>
        <w:tc>
          <w:tcPr>
            <w:tcW w:w="0" w:type="auto"/>
            <w:shd w:val="clear" w:color="auto" w:fill="auto"/>
          </w:tcPr>
          <w:p w14:paraId="06D5F45C" w14:textId="77777777" w:rsidR="00103B6A" w:rsidRPr="00035BFF" w:rsidRDefault="00103B6A" w:rsidP="00081372">
            <w:pPr>
              <w:pStyle w:val="TAL"/>
              <w:rPr>
                <w:szCs w:val="18"/>
                <w:lang w:eastAsia="zh-CN"/>
              </w:rPr>
            </w:pPr>
            <w:r w:rsidRPr="00035BFF">
              <w:rPr>
                <w:position w:val="-28"/>
              </w:rPr>
              <w:object w:dxaOrig="2500" w:dyaOrig="680" w14:anchorId="5F421877">
                <v:shape id="_x0000_i1051" type="#_x0000_t75" style="width:100.5pt;height:28.5pt" o:ole="">
                  <v:imagedata r:id="rId62" o:title=""/>
                </v:shape>
                <o:OLEObject Type="Embed" ProgID="Equation.3" ShapeID="_x0000_i1051" DrawAspect="Content" ObjectID="_1620703149" r:id="rId64"/>
              </w:object>
            </w:r>
            <w:r w:rsidRPr="00035BFF">
              <w:t>, for n=1, 2 and 3</w:t>
            </w:r>
            <w:r w:rsidRPr="00035BFF">
              <w:rPr>
                <w:szCs w:val="18"/>
              </w:rPr>
              <w:t xml:space="preserve"> </w:t>
            </w:r>
          </w:p>
        </w:tc>
      </w:tr>
      <w:tr w:rsidR="00BF4553" w:rsidRPr="00035BFF" w14:paraId="7F31A17D" w14:textId="77777777" w:rsidTr="00081372">
        <w:trPr>
          <w:jc w:val="center"/>
        </w:trPr>
        <w:tc>
          <w:tcPr>
            <w:tcW w:w="0" w:type="auto"/>
            <w:gridSpan w:val="2"/>
            <w:shd w:val="clear" w:color="auto" w:fill="auto"/>
          </w:tcPr>
          <w:p w14:paraId="438A0F52" w14:textId="77777777" w:rsidR="00103B6A" w:rsidRPr="00035BFF" w:rsidRDefault="00103B6A" w:rsidP="00081372">
            <w:pPr>
              <w:pStyle w:val="TAN"/>
              <w:rPr>
                <w:ins w:id="1726" w:author="R4-1905179" w:date="2019-04-16T17:45:00Z"/>
                <w:lang w:eastAsia="zh-CN"/>
              </w:rPr>
            </w:pPr>
            <w:r w:rsidRPr="00035BFF">
              <w:t>NOTE</w:t>
            </w:r>
            <w:ins w:id="1727" w:author="R4-1905179" w:date="2019-04-16T17:45:00Z">
              <w:r w:rsidR="00545A94" w:rsidRPr="00035BFF">
                <w:t xml:space="preserve"> 1</w:t>
              </w:r>
            </w:ins>
            <w:r w:rsidRPr="00035BFF">
              <w:rPr>
                <w:lang w:eastAsia="ja-JP"/>
              </w:rPr>
              <w:t>:</w:t>
            </w:r>
            <w:r w:rsidRPr="00035BFF">
              <w:tab/>
            </w:r>
            <w:r w:rsidRPr="00035BFF">
              <w:rPr>
                <w:lang w:eastAsia="zh-CN"/>
              </w:rPr>
              <w:t xml:space="preserve">Interfering signal positions that are partially or completely outside of any downlink </w:t>
            </w:r>
            <w:r w:rsidRPr="00035BFF">
              <w:rPr>
                <w:i/>
                <w:lang w:eastAsia="zh-CN"/>
              </w:rPr>
              <w:t>operating band</w:t>
            </w:r>
            <w:r w:rsidRPr="00035BFF">
              <w:rPr>
                <w:lang w:eastAsia="zh-CN"/>
              </w:rPr>
              <w:t xml:space="preserve"> of the BS are excluded from the requirement, unless the interfering signal positions fall within the frequency range of adjacent downlink </w:t>
            </w:r>
            <w:r w:rsidRPr="00035BFF">
              <w:rPr>
                <w:i/>
                <w:lang w:eastAsia="zh-CN"/>
              </w:rPr>
              <w:t>operating bands</w:t>
            </w:r>
            <w:r w:rsidRPr="00035BFF">
              <w:rPr>
                <w:lang w:eastAsia="zh-CN"/>
              </w:rPr>
              <w:t xml:space="preserve"> in the same geographical area.</w:t>
            </w:r>
          </w:p>
          <w:p w14:paraId="418AA6E6" w14:textId="21C9E959" w:rsidR="00545A94" w:rsidRPr="00035BFF" w:rsidRDefault="00545A94" w:rsidP="00081372">
            <w:pPr>
              <w:pStyle w:val="TAN"/>
              <w:rPr>
                <w:lang w:eastAsia="zh-CN"/>
              </w:rPr>
            </w:pPr>
            <w:ins w:id="1728" w:author="R4-1905179" w:date="2019-04-16T17:45:00Z">
              <w:r w:rsidRPr="00035BFF">
                <w:rPr>
                  <w:rFonts w:cs="Arial"/>
                </w:rPr>
                <w:t xml:space="preserve">NOTE </w:t>
              </w:r>
              <w:r w:rsidRPr="00035BFF">
                <w:rPr>
                  <w:rFonts w:cs="Arial"/>
                  <w:lang w:eastAsia="ja-JP"/>
                </w:rPr>
                <w:t>2</w:t>
              </w:r>
              <w:r w:rsidRPr="00035BFF">
                <w:rPr>
                  <w:rFonts w:cs="Arial"/>
                </w:rPr>
                <w:t>:</w:t>
              </w:r>
              <w:r w:rsidRPr="00035BFF">
                <w:rPr>
                  <w:rFonts w:cs="Arial"/>
                </w:rPr>
                <w:tab/>
                <w:t>In Japan, NOTE</w:t>
              </w:r>
              <w:r w:rsidRPr="00035BFF">
                <w:rPr>
                  <w:rFonts w:cs="Arial" w:hint="eastAsia"/>
                  <w:lang w:eastAsia="ja-JP"/>
                </w:rPr>
                <w:t xml:space="preserve"> </w:t>
              </w:r>
              <w:r w:rsidRPr="00035BFF">
                <w:rPr>
                  <w:rFonts w:cs="Arial"/>
                </w:rPr>
                <w:t xml:space="preserve">1 is not applied in Band </w:t>
              </w:r>
              <w:r w:rsidRPr="00035BFF">
                <w:rPr>
                  <w:rFonts w:cs="Arial" w:hint="eastAsia"/>
                  <w:lang w:eastAsia="ja-JP"/>
                </w:rPr>
                <w:t>n77, n78, n79</w:t>
              </w:r>
              <w:r w:rsidRPr="00035BFF">
                <w:rPr>
                  <w:rFonts w:cs="Arial"/>
                </w:rPr>
                <w:t>.</w:t>
              </w:r>
            </w:ins>
          </w:p>
        </w:tc>
      </w:tr>
    </w:tbl>
    <w:p w14:paraId="71E1F8BA" w14:textId="77777777" w:rsidR="00BF4553" w:rsidRPr="00035BFF" w:rsidRDefault="00BF4553" w:rsidP="00BF4553"/>
    <w:p w14:paraId="2E0D33BE" w14:textId="0D89933B" w:rsidR="00103B6A" w:rsidRPr="00035BFF" w:rsidRDefault="00103B6A" w:rsidP="00103B6A">
      <w:pPr>
        <w:pStyle w:val="Heading5"/>
      </w:pPr>
      <w:bookmarkStart w:id="1729" w:name="_Toc5282795"/>
      <w:r w:rsidRPr="00035BFF">
        <w:t>6.7.5.1.2</w:t>
      </w:r>
      <w:r w:rsidRPr="00035BFF">
        <w:tab/>
        <w:t>Additional requirements</w:t>
      </w:r>
      <w:bookmarkEnd w:id="1729"/>
    </w:p>
    <w:p w14:paraId="0F49C5FF" w14:textId="77777777" w:rsidR="00103B6A" w:rsidRPr="00035BFF" w:rsidRDefault="00103B6A" w:rsidP="00103B6A">
      <w:pPr>
        <w:pStyle w:val="Heading4"/>
      </w:pPr>
      <w:bookmarkStart w:id="1730" w:name="_Toc5282796"/>
      <w:r w:rsidRPr="00035BFF">
        <w:t>6.7.5.2</w:t>
      </w:r>
      <w:r w:rsidRPr="00035BFF">
        <w:tab/>
      </w:r>
      <w:r w:rsidRPr="00035BFF">
        <w:rPr>
          <w:i/>
        </w:rPr>
        <w:t>BS type 1-H</w:t>
      </w:r>
      <w:bookmarkEnd w:id="1730"/>
    </w:p>
    <w:p w14:paraId="1C3D7545" w14:textId="77777777" w:rsidR="00103B6A" w:rsidRPr="00035BFF" w:rsidRDefault="00103B6A" w:rsidP="00103B6A">
      <w:pPr>
        <w:pStyle w:val="Heading5"/>
      </w:pPr>
      <w:bookmarkStart w:id="1731" w:name="_Toc5282797"/>
      <w:r w:rsidRPr="00035BFF">
        <w:t>6.7.5.2.1</w:t>
      </w:r>
      <w:r w:rsidRPr="00035BFF">
        <w:tab/>
        <w:t>Co-location minimum requirements</w:t>
      </w:r>
      <w:bookmarkEnd w:id="1731"/>
    </w:p>
    <w:p w14:paraId="7CC8A34B" w14:textId="77777777" w:rsidR="00103B6A" w:rsidRPr="00035BFF" w:rsidRDefault="00103B6A" w:rsidP="00103B6A">
      <w:pPr>
        <w:rPr>
          <w:lang w:eastAsia="zh-CN"/>
        </w:rPr>
      </w:pPr>
      <w:r w:rsidRPr="00035BFF">
        <w:t xml:space="preserve">The transmitter intermodulation level shall not exceed the unwanted emission limits in subclauses 6.6.3, 6.6.4 and 6.6.5 in the presence of an NR interfering signal according to </w:t>
      </w:r>
      <w:r w:rsidRPr="00035BFF">
        <w:rPr>
          <w:lang w:eastAsia="zh-CN"/>
        </w:rPr>
        <w:t>table 6.7.5.2.1-1.</w:t>
      </w:r>
    </w:p>
    <w:p w14:paraId="382D5C2C" w14:textId="77777777" w:rsidR="00103B6A" w:rsidRPr="00035BFF" w:rsidRDefault="00103B6A" w:rsidP="00103B6A">
      <w:r w:rsidRPr="00035BFF">
        <w:t xml:space="preserve">The requirement is applicable outside the </w:t>
      </w:r>
      <w:r w:rsidRPr="00035BFF">
        <w:rPr>
          <w:i/>
        </w:rPr>
        <w:t>Base Station RF Bandwidth edges</w:t>
      </w:r>
      <w:r w:rsidRPr="00035BFF">
        <w:t xml:space="preserve">. The interfering signal offset is defined relative to the </w:t>
      </w:r>
      <w:r w:rsidRPr="00035BFF">
        <w:rPr>
          <w:i/>
        </w:rPr>
        <w:t>Base Station RF Bandwidth</w:t>
      </w:r>
      <w:r w:rsidRPr="00035BFF">
        <w:t xml:space="preserve"> </w:t>
      </w:r>
      <w:r w:rsidRPr="00035BFF">
        <w:rPr>
          <w:i/>
        </w:rPr>
        <w:t>edges</w:t>
      </w:r>
      <w:r w:rsidRPr="00035BFF">
        <w:t xml:space="preserve"> or </w:t>
      </w:r>
      <w:r w:rsidRPr="00035BFF">
        <w:rPr>
          <w:i/>
        </w:rPr>
        <w:t>Radio Bandwidth</w:t>
      </w:r>
      <w:r w:rsidRPr="00035BFF">
        <w:t xml:space="preserve"> edges.</w:t>
      </w:r>
    </w:p>
    <w:p w14:paraId="3F35DB6D" w14:textId="77777777" w:rsidR="00103B6A" w:rsidRPr="00035BFF" w:rsidRDefault="00103B6A" w:rsidP="00103B6A">
      <w:r w:rsidRPr="00035BFF">
        <w:t xml:space="preserve">For </w:t>
      </w:r>
      <w:r w:rsidRPr="00035BFF">
        <w:rPr>
          <w:i/>
        </w:rPr>
        <w:t>TAB connectors</w:t>
      </w:r>
      <w:r w:rsidRPr="00035BFF">
        <w:t xml:space="preserve"> supporting operation in </w:t>
      </w:r>
      <w:r w:rsidRPr="00035BFF">
        <w:rPr>
          <w:i/>
        </w:rPr>
        <w:t>non-contiguous spectrum</w:t>
      </w:r>
      <w:r w:rsidRPr="00035BFF">
        <w:t xml:space="preserve">, the requirement is also applicable inside a </w:t>
      </w:r>
      <w:r w:rsidRPr="00035BFF">
        <w:rPr>
          <w:i/>
        </w:rPr>
        <w:t>sub-block gap</w:t>
      </w:r>
      <w:r w:rsidRPr="00035BFF">
        <w:t xml:space="preserve"> for interfering signal offsets where the interfering signal falls completely within the </w:t>
      </w:r>
      <w:r w:rsidRPr="00035BFF">
        <w:rPr>
          <w:i/>
        </w:rPr>
        <w:t>sub-block gap</w:t>
      </w:r>
      <w:r w:rsidRPr="00035BFF">
        <w:t xml:space="preserve">. The interfering signal offset is defined relative to the </w:t>
      </w:r>
      <w:r w:rsidRPr="00035BFF">
        <w:rPr>
          <w:i/>
        </w:rPr>
        <w:t>sub-block</w:t>
      </w:r>
      <w:r w:rsidRPr="00035BFF">
        <w:t xml:space="preserve"> edges.</w:t>
      </w:r>
    </w:p>
    <w:p w14:paraId="102FBD77" w14:textId="300E0F70" w:rsidR="00103B6A" w:rsidRPr="00035BFF" w:rsidRDefault="00103B6A" w:rsidP="00103B6A">
      <w:r w:rsidRPr="00035BFF">
        <w:t xml:space="preserve">For </w:t>
      </w:r>
      <w:r w:rsidRPr="00035BFF">
        <w:rPr>
          <w:i/>
        </w:rPr>
        <w:t>multi-band connector</w:t>
      </w:r>
      <w:r w:rsidRPr="00035BFF">
        <w:t xml:space="preserve">, the requirement shall apply relative to the </w:t>
      </w:r>
      <w:r w:rsidRPr="00035BFF">
        <w:rPr>
          <w:i/>
        </w:rPr>
        <w:t>Base Station RF Bandwidth</w:t>
      </w:r>
      <w:r w:rsidRPr="00035BFF">
        <w:t xml:space="preserve"> </w:t>
      </w:r>
      <w:r w:rsidRPr="00035BFF">
        <w:rPr>
          <w:i/>
        </w:rPr>
        <w:t>edges</w:t>
      </w:r>
      <w:r w:rsidRPr="00035BFF">
        <w:t xml:space="preserve"> of each operating band. In case the inter </w:t>
      </w:r>
      <w:r w:rsidRPr="00035BFF">
        <w:rPr>
          <w:i/>
        </w:rPr>
        <w:t>RF Bandwidth</w:t>
      </w:r>
      <w:r w:rsidRPr="00035BFF">
        <w:t xml:space="preserve"> gap is less than </w:t>
      </w:r>
      <w:r w:rsidRPr="00035BFF">
        <w:rPr>
          <w:lang w:val="en-US" w:eastAsia="zh-CN"/>
        </w:rPr>
        <w:t>3*</w:t>
      </w:r>
      <w:r w:rsidRPr="00035BFF">
        <w:rPr>
          <w:lang w:eastAsia="zh-CN"/>
        </w:rPr>
        <w:t>BW</w:t>
      </w:r>
      <w:r w:rsidRPr="00035BFF">
        <w:rPr>
          <w:vertAlign w:val="subscript"/>
          <w:lang w:eastAsia="zh-CN"/>
        </w:rPr>
        <w:t>Channel</w:t>
      </w:r>
      <w:r w:rsidRPr="00035BFF">
        <w:t xml:space="preserve"> MHz</w:t>
      </w:r>
      <w:r w:rsidR="002D4EF6" w:rsidRPr="00035BFF">
        <w:t xml:space="preserve"> </w:t>
      </w:r>
      <w:r w:rsidRPr="00035BFF">
        <w:rPr>
          <w:lang w:val="en-US" w:eastAsia="zh-CN"/>
        </w:rPr>
        <w:t xml:space="preserve">(where </w:t>
      </w:r>
      <w:r w:rsidRPr="00035BFF">
        <w:rPr>
          <w:lang w:eastAsia="zh-CN"/>
        </w:rPr>
        <w:t>BW</w:t>
      </w:r>
      <w:r w:rsidRPr="00035BFF">
        <w:rPr>
          <w:vertAlign w:val="subscript"/>
          <w:lang w:eastAsia="zh-CN"/>
        </w:rPr>
        <w:t>Channel</w:t>
      </w:r>
      <w:r w:rsidRPr="00035BFF">
        <w:rPr>
          <w:lang w:val="en-US" w:eastAsia="zh-CN"/>
        </w:rPr>
        <w:t xml:space="preserve"> is the minimal </w:t>
      </w:r>
      <w:r w:rsidRPr="00035BFF">
        <w:rPr>
          <w:i/>
          <w:lang w:val="en-US" w:eastAsia="zh-CN"/>
        </w:rPr>
        <w:t>BS channel bandwidth</w:t>
      </w:r>
      <w:r w:rsidRPr="00035BFF">
        <w:rPr>
          <w:lang w:val="en-US" w:eastAsia="zh-CN"/>
        </w:rPr>
        <w:t xml:space="preserve"> of the band)</w:t>
      </w:r>
      <w:r w:rsidRPr="00035BFF">
        <w:t xml:space="preserve">, the requirement in the gap shall apply only for interfering signal offsets where the interfering signal falls completely within the inter </w:t>
      </w:r>
      <w:r w:rsidRPr="00035BFF">
        <w:rPr>
          <w:i/>
        </w:rPr>
        <w:t>RF Bandwidth</w:t>
      </w:r>
      <w:r w:rsidRPr="00035BFF">
        <w:t xml:space="preserve"> gap.</w:t>
      </w:r>
    </w:p>
    <w:p w14:paraId="1284420B" w14:textId="77777777" w:rsidR="00103B6A" w:rsidRPr="00035BFF" w:rsidRDefault="00103B6A" w:rsidP="00103B6A">
      <w:pPr>
        <w:pStyle w:val="TH"/>
      </w:pPr>
      <w:r w:rsidRPr="00035BFF">
        <w:t xml:space="preserve">Table </w:t>
      </w:r>
      <w:r w:rsidRPr="00035BFF">
        <w:rPr>
          <w:lang w:eastAsia="zh-CN"/>
        </w:rPr>
        <w:t>6.7.5.2.1-1</w:t>
      </w:r>
      <w:r w:rsidRPr="00035BF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2"/>
        <w:gridCol w:w="6369"/>
      </w:tblGrid>
      <w:tr w:rsidR="00EF3042" w:rsidRPr="00035BFF" w14:paraId="3CC2E86A" w14:textId="77777777" w:rsidTr="00081372">
        <w:trPr>
          <w:tblHeader/>
          <w:jc w:val="center"/>
        </w:trPr>
        <w:tc>
          <w:tcPr>
            <w:tcW w:w="3505" w:type="dxa"/>
            <w:shd w:val="clear" w:color="auto" w:fill="auto"/>
          </w:tcPr>
          <w:p w14:paraId="76E6623B" w14:textId="77777777" w:rsidR="00103B6A" w:rsidRPr="00035BFF" w:rsidRDefault="00103B6A" w:rsidP="00081372">
            <w:pPr>
              <w:pStyle w:val="TAH"/>
            </w:pPr>
            <w:r w:rsidRPr="00035BFF">
              <w:t>Parameter</w:t>
            </w:r>
          </w:p>
        </w:tc>
        <w:tc>
          <w:tcPr>
            <w:tcW w:w="6804" w:type="dxa"/>
            <w:shd w:val="clear" w:color="auto" w:fill="auto"/>
          </w:tcPr>
          <w:p w14:paraId="7F536126" w14:textId="77777777" w:rsidR="00103B6A" w:rsidRPr="00035BFF" w:rsidRDefault="00103B6A" w:rsidP="00081372">
            <w:pPr>
              <w:pStyle w:val="TAH"/>
            </w:pPr>
            <w:r w:rsidRPr="00035BFF">
              <w:t>Value</w:t>
            </w:r>
          </w:p>
        </w:tc>
      </w:tr>
      <w:tr w:rsidR="00EF3042" w:rsidRPr="00035BFF" w14:paraId="33664EB0" w14:textId="77777777" w:rsidTr="00081372">
        <w:trPr>
          <w:jc w:val="center"/>
        </w:trPr>
        <w:tc>
          <w:tcPr>
            <w:tcW w:w="3505" w:type="dxa"/>
            <w:shd w:val="clear" w:color="auto" w:fill="auto"/>
          </w:tcPr>
          <w:p w14:paraId="1C5AFCDB" w14:textId="77777777" w:rsidR="00103B6A" w:rsidRPr="00035BFF" w:rsidRDefault="00103B6A" w:rsidP="00081372">
            <w:pPr>
              <w:pStyle w:val="TAL"/>
              <w:rPr>
                <w:szCs w:val="18"/>
              </w:rPr>
            </w:pPr>
            <w:r w:rsidRPr="00035BFF">
              <w:rPr>
                <w:szCs w:val="18"/>
              </w:rPr>
              <w:t>Wanted signal type</w:t>
            </w:r>
          </w:p>
        </w:tc>
        <w:tc>
          <w:tcPr>
            <w:tcW w:w="6804" w:type="dxa"/>
            <w:shd w:val="clear" w:color="auto" w:fill="auto"/>
          </w:tcPr>
          <w:p w14:paraId="69A328EF" w14:textId="77777777" w:rsidR="00103B6A" w:rsidRPr="00035BFF" w:rsidRDefault="00103B6A" w:rsidP="00081372">
            <w:pPr>
              <w:pStyle w:val="TAL"/>
              <w:rPr>
                <w:szCs w:val="18"/>
                <w:lang w:eastAsia="zh-CN"/>
              </w:rPr>
            </w:pPr>
            <w:r w:rsidRPr="00035BFF">
              <w:rPr>
                <w:szCs w:val="18"/>
                <w:lang w:eastAsia="zh-CN"/>
              </w:rPr>
              <w:t>NR single carrier</w:t>
            </w:r>
            <w:r w:rsidRPr="00035BFF">
              <w:rPr>
                <w:rFonts w:cs="Arial" w:hint="eastAsia"/>
                <w:lang w:val="en-US" w:eastAsia="zh-CN"/>
              </w:rPr>
              <w:t>,</w:t>
            </w:r>
            <w:r w:rsidRPr="00035BFF">
              <w:rPr>
                <w:rFonts w:cs="Arial"/>
                <w:lang w:val="en-US" w:eastAsia="zh-CN"/>
              </w:rPr>
              <w:t xml:space="preserve"> </w:t>
            </w:r>
            <w:r w:rsidRPr="00035BFF">
              <w:rPr>
                <w:rFonts w:cs="Arial"/>
              </w:rPr>
              <w:t>or multi-carrier, or multiple intra-band contiguously or non-contiguously aggregated carriers</w:t>
            </w:r>
          </w:p>
        </w:tc>
      </w:tr>
      <w:tr w:rsidR="00EF3042" w:rsidRPr="00035BFF" w14:paraId="3A5C34D5" w14:textId="77777777" w:rsidTr="00081372">
        <w:trPr>
          <w:jc w:val="center"/>
        </w:trPr>
        <w:tc>
          <w:tcPr>
            <w:tcW w:w="3505" w:type="dxa"/>
            <w:shd w:val="clear" w:color="auto" w:fill="auto"/>
          </w:tcPr>
          <w:p w14:paraId="76E5850F" w14:textId="77777777" w:rsidR="00103B6A" w:rsidRPr="00035BFF" w:rsidRDefault="00103B6A" w:rsidP="00081372">
            <w:pPr>
              <w:pStyle w:val="TAL"/>
              <w:rPr>
                <w:szCs w:val="18"/>
                <w:lang w:eastAsia="zh-CN"/>
              </w:rPr>
            </w:pPr>
            <w:r w:rsidRPr="00035BFF">
              <w:rPr>
                <w:szCs w:val="18"/>
              </w:rPr>
              <w:t>Interfering signal type</w:t>
            </w:r>
          </w:p>
        </w:tc>
        <w:tc>
          <w:tcPr>
            <w:tcW w:w="6804" w:type="dxa"/>
            <w:shd w:val="clear" w:color="auto" w:fill="auto"/>
          </w:tcPr>
          <w:p w14:paraId="5E2E8975" w14:textId="1B0A765F" w:rsidR="00103B6A" w:rsidRPr="00035BFF" w:rsidRDefault="00103B6A" w:rsidP="009525E0">
            <w:pPr>
              <w:pStyle w:val="TAL"/>
              <w:rPr>
                <w:szCs w:val="18"/>
                <w:lang w:eastAsia="zh-CN"/>
              </w:rPr>
            </w:pPr>
            <w:r w:rsidRPr="00035BFF">
              <w:rPr>
                <w:szCs w:val="18"/>
                <w:lang w:eastAsia="zh-CN"/>
              </w:rPr>
              <w:t xml:space="preserve">NR </w:t>
            </w:r>
            <w:r w:rsidRPr="00035BFF">
              <w:rPr>
                <w:szCs w:val="18"/>
              </w:rPr>
              <w:t>signal</w:t>
            </w:r>
            <w:r w:rsidRPr="00035BFF">
              <w:rPr>
                <w:szCs w:val="18"/>
                <w:lang w:eastAsia="zh-CN"/>
              </w:rPr>
              <w:t>,</w:t>
            </w:r>
            <w:r w:rsidRPr="00035BFF">
              <w:rPr>
                <w:szCs w:val="18"/>
              </w:rPr>
              <w:t xml:space="preserve"> </w:t>
            </w:r>
            <w:r w:rsidRPr="00035BFF">
              <w:rPr>
                <w:szCs w:val="18"/>
                <w:lang w:eastAsia="zh-CN"/>
              </w:rPr>
              <w:t xml:space="preserve">the minimum </w:t>
            </w:r>
            <w:del w:id="1732" w:author="R4-1906003" w:date="2019-05-21T07:55:00Z">
              <w:r w:rsidRPr="00035BFF" w:rsidDel="009525E0">
                <w:rPr>
                  <w:szCs w:val="18"/>
                  <w:lang w:eastAsia="zh-CN"/>
                </w:rPr>
                <w:delText xml:space="preserve">supported </w:delText>
              </w:r>
            </w:del>
            <w:r w:rsidRPr="00035BFF">
              <w:rPr>
                <w:i/>
                <w:szCs w:val="18"/>
                <w:lang w:eastAsia="zh-CN"/>
              </w:rPr>
              <w:t>BS channel bandwidth</w:t>
            </w:r>
            <w:r w:rsidRPr="00035BFF">
              <w:rPr>
                <w:szCs w:val="18"/>
                <w:lang w:eastAsia="zh-CN"/>
              </w:rPr>
              <w:t xml:space="preserve"> (BW</w:t>
            </w:r>
            <w:r w:rsidRPr="00035BFF">
              <w:rPr>
                <w:szCs w:val="18"/>
                <w:vertAlign w:val="subscript"/>
                <w:lang w:eastAsia="zh-CN"/>
              </w:rPr>
              <w:t>Channel</w:t>
            </w:r>
            <w:r w:rsidRPr="00035BFF">
              <w:rPr>
                <w:szCs w:val="18"/>
                <w:lang w:eastAsia="zh-CN"/>
              </w:rPr>
              <w:t xml:space="preserve">) with 15 kHz SCS </w:t>
            </w:r>
            <w:r w:rsidRPr="00035BFF">
              <w:rPr>
                <w:szCs w:val="18"/>
              </w:rPr>
              <w:t xml:space="preserve">of </w:t>
            </w:r>
            <w:r w:rsidRPr="00035BFF">
              <w:rPr>
                <w:szCs w:val="18"/>
                <w:lang w:eastAsia="zh-CN"/>
              </w:rPr>
              <w:t>the band</w:t>
            </w:r>
            <w:ins w:id="1733" w:author="R4-1906003" w:date="2019-05-21T07:55:00Z">
              <w:r w:rsidR="009525E0" w:rsidRPr="00035BFF">
                <w:rPr>
                  <w:szCs w:val="18"/>
                  <w:lang w:eastAsia="zh-CN"/>
                </w:rPr>
                <w:t xml:space="preserve"> defined in subclause 5.3.5 of TS 38.104 [2].</w:t>
              </w:r>
            </w:ins>
          </w:p>
        </w:tc>
      </w:tr>
      <w:tr w:rsidR="00EF3042" w:rsidRPr="00035BFF" w14:paraId="57E724E4" w14:textId="77777777" w:rsidTr="00081372">
        <w:trPr>
          <w:jc w:val="center"/>
        </w:trPr>
        <w:tc>
          <w:tcPr>
            <w:tcW w:w="3505" w:type="dxa"/>
            <w:shd w:val="clear" w:color="auto" w:fill="auto"/>
          </w:tcPr>
          <w:p w14:paraId="7E63955C" w14:textId="77777777" w:rsidR="00103B6A" w:rsidRPr="00035BFF" w:rsidRDefault="00103B6A" w:rsidP="00081372">
            <w:pPr>
              <w:pStyle w:val="TAL"/>
              <w:rPr>
                <w:szCs w:val="18"/>
              </w:rPr>
            </w:pPr>
            <w:r w:rsidRPr="00035BFF">
              <w:rPr>
                <w:szCs w:val="18"/>
              </w:rPr>
              <w:t>Interfering signal level</w:t>
            </w:r>
          </w:p>
        </w:tc>
        <w:tc>
          <w:tcPr>
            <w:tcW w:w="6804" w:type="dxa"/>
            <w:shd w:val="clear" w:color="auto" w:fill="auto"/>
          </w:tcPr>
          <w:p w14:paraId="4D65DD49" w14:textId="77777777" w:rsidR="00103B6A" w:rsidRPr="00035BFF" w:rsidRDefault="00103B6A" w:rsidP="00081372">
            <w:pPr>
              <w:pStyle w:val="TAL"/>
              <w:rPr>
                <w:szCs w:val="18"/>
              </w:rPr>
            </w:pPr>
            <w:r w:rsidRPr="00035BFF">
              <w:t xml:space="preserve">Rated total output power per </w:t>
            </w:r>
            <w:r w:rsidRPr="00035BFF">
              <w:rPr>
                <w:i/>
              </w:rPr>
              <w:t xml:space="preserve">TAB connector </w:t>
            </w:r>
            <w:r w:rsidRPr="00035BFF">
              <w:t>(P</w:t>
            </w:r>
            <w:r w:rsidRPr="00035BFF">
              <w:rPr>
                <w:vertAlign w:val="subscript"/>
              </w:rPr>
              <w:t>rated,t,TABC</w:t>
            </w:r>
            <w:r w:rsidRPr="00035BFF">
              <w:t xml:space="preserve">) in the </w:t>
            </w:r>
            <w:r w:rsidRPr="00035BFF">
              <w:rPr>
                <w:i/>
              </w:rPr>
              <w:t>operating band</w:t>
            </w:r>
            <w:r w:rsidRPr="00035BFF">
              <w:t xml:space="preserve"> – 30 dB</w:t>
            </w:r>
          </w:p>
        </w:tc>
      </w:tr>
      <w:tr w:rsidR="00EF3042" w:rsidRPr="00035BFF" w14:paraId="5D65CBD8" w14:textId="77777777" w:rsidTr="00081372">
        <w:trPr>
          <w:jc w:val="center"/>
        </w:trPr>
        <w:tc>
          <w:tcPr>
            <w:tcW w:w="3505" w:type="dxa"/>
            <w:shd w:val="clear" w:color="auto" w:fill="auto"/>
          </w:tcPr>
          <w:p w14:paraId="597F23D5" w14:textId="77777777" w:rsidR="00103B6A" w:rsidRPr="00035BFF" w:rsidRDefault="00103B6A" w:rsidP="00081372">
            <w:pPr>
              <w:pStyle w:val="TAL"/>
              <w:rPr>
                <w:szCs w:val="18"/>
              </w:rPr>
            </w:pPr>
            <w:r w:rsidRPr="00035BFF">
              <w:rPr>
                <w:szCs w:val="18"/>
              </w:rPr>
              <w:t>Interfering signal centre frequency offset from the lower/upper edge of the wanted signal</w:t>
            </w:r>
            <w:r w:rsidRPr="00035BFF">
              <w:rPr>
                <w:rFonts w:cs="Arial"/>
                <w:lang w:val="en-US" w:eastAsia="zh-CN"/>
              </w:rPr>
              <w:t xml:space="preserve"> </w:t>
            </w:r>
            <w:r w:rsidRPr="00035BFF">
              <w:rPr>
                <w:rFonts w:cs="Arial"/>
              </w:rPr>
              <w:t xml:space="preserve">or edge of </w:t>
            </w:r>
            <w:r w:rsidRPr="00035BFF">
              <w:rPr>
                <w:rFonts w:cs="Arial"/>
                <w:i/>
              </w:rPr>
              <w:t>sub-block</w:t>
            </w:r>
            <w:r w:rsidRPr="00035BFF">
              <w:rPr>
                <w:rFonts w:cs="Arial"/>
              </w:rPr>
              <w:t xml:space="preserve"> inside a gap</w:t>
            </w:r>
          </w:p>
        </w:tc>
        <w:tc>
          <w:tcPr>
            <w:tcW w:w="6804" w:type="dxa"/>
            <w:shd w:val="clear" w:color="auto" w:fill="auto"/>
          </w:tcPr>
          <w:p w14:paraId="7D8E7685" w14:textId="77777777" w:rsidR="00103B6A" w:rsidRPr="00035BFF" w:rsidRDefault="00103B6A" w:rsidP="00081372">
            <w:pPr>
              <w:pStyle w:val="TAL"/>
              <w:rPr>
                <w:szCs w:val="18"/>
                <w:lang w:eastAsia="zh-CN"/>
              </w:rPr>
            </w:pPr>
            <w:r w:rsidRPr="00035BFF">
              <w:rPr>
                <w:position w:val="-28"/>
              </w:rPr>
              <w:object w:dxaOrig="2480" w:dyaOrig="680" w14:anchorId="05B18532">
                <v:shape id="_x0000_i1052" type="#_x0000_t75" style="width:100.5pt;height:28.5pt" o:ole="">
                  <v:imagedata r:id="rId65" o:title=""/>
                </v:shape>
                <o:OLEObject Type="Embed" ProgID="Equation.3" ShapeID="_x0000_i1052" DrawAspect="Content" ObjectID="_1620703150" r:id="rId66"/>
              </w:object>
            </w:r>
            <w:r w:rsidRPr="00035BFF">
              <w:t>, for n=1, 2 and 3</w:t>
            </w:r>
          </w:p>
        </w:tc>
      </w:tr>
      <w:tr w:rsidR="00103B6A" w:rsidRPr="00035BFF" w14:paraId="22875907" w14:textId="77777777" w:rsidTr="00081372">
        <w:trPr>
          <w:jc w:val="center"/>
        </w:trPr>
        <w:tc>
          <w:tcPr>
            <w:tcW w:w="0" w:type="auto"/>
            <w:gridSpan w:val="2"/>
            <w:shd w:val="clear" w:color="auto" w:fill="auto"/>
          </w:tcPr>
          <w:p w14:paraId="4039673D" w14:textId="77777777" w:rsidR="00103B6A" w:rsidRPr="00035BFF" w:rsidRDefault="00103B6A" w:rsidP="00081372">
            <w:pPr>
              <w:pStyle w:val="TAN"/>
              <w:rPr>
                <w:ins w:id="1734" w:author="R4-1905179" w:date="2019-04-16T17:45:00Z"/>
                <w:lang w:eastAsia="zh-CN"/>
              </w:rPr>
            </w:pPr>
            <w:r w:rsidRPr="00035BFF">
              <w:t>NOTE</w:t>
            </w:r>
            <w:ins w:id="1735" w:author="R4-1905179" w:date="2019-04-16T17:45:00Z">
              <w:r w:rsidR="00545A94" w:rsidRPr="00035BFF">
                <w:t xml:space="preserve"> 1</w:t>
              </w:r>
            </w:ins>
            <w:r w:rsidRPr="00035BFF">
              <w:rPr>
                <w:lang w:eastAsia="ja-JP"/>
              </w:rPr>
              <w:t>:</w:t>
            </w:r>
            <w:r w:rsidRPr="00035BFF">
              <w:tab/>
            </w:r>
            <w:r w:rsidRPr="00035BFF">
              <w:rPr>
                <w:lang w:eastAsia="zh-CN"/>
              </w:rPr>
              <w:t xml:space="preserve">Interfering signal positions that are partially or completely outside of any downlink </w:t>
            </w:r>
            <w:r w:rsidRPr="00035BFF">
              <w:rPr>
                <w:i/>
                <w:lang w:eastAsia="zh-CN"/>
              </w:rPr>
              <w:t>operating band</w:t>
            </w:r>
            <w:r w:rsidRPr="00035BFF">
              <w:rPr>
                <w:lang w:eastAsia="zh-CN"/>
              </w:rPr>
              <w:t xml:space="preserve"> of the TAB connector are excluded from the requirement, unless the interfering signal positions fall within the frequency range of adjacent downlink </w:t>
            </w:r>
            <w:r w:rsidRPr="00035BFF">
              <w:rPr>
                <w:i/>
                <w:lang w:eastAsia="zh-CN"/>
              </w:rPr>
              <w:t>operating bands</w:t>
            </w:r>
            <w:r w:rsidRPr="00035BFF">
              <w:rPr>
                <w:lang w:eastAsia="zh-CN"/>
              </w:rPr>
              <w:t xml:space="preserve"> in the same geographical area. </w:t>
            </w:r>
          </w:p>
          <w:p w14:paraId="2549FD4E" w14:textId="5B256C9C" w:rsidR="00545A94" w:rsidRPr="00035BFF" w:rsidRDefault="00545A94" w:rsidP="00081372">
            <w:pPr>
              <w:pStyle w:val="TAN"/>
              <w:rPr>
                <w:lang w:eastAsia="zh-CN"/>
              </w:rPr>
            </w:pPr>
            <w:ins w:id="1736" w:author="R4-1905179" w:date="2019-04-16T17:45:00Z">
              <w:r w:rsidRPr="00035BFF">
                <w:rPr>
                  <w:rFonts w:cs="Arial"/>
                </w:rPr>
                <w:t xml:space="preserve">NOTE </w:t>
              </w:r>
              <w:r w:rsidRPr="00035BFF">
                <w:rPr>
                  <w:rFonts w:cs="Arial"/>
                  <w:lang w:eastAsia="ja-JP"/>
                </w:rPr>
                <w:t>2</w:t>
              </w:r>
              <w:r w:rsidRPr="00035BFF">
                <w:rPr>
                  <w:rFonts w:cs="Arial"/>
                </w:rPr>
                <w:t>:</w:t>
              </w:r>
              <w:r w:rsidRPr="00035BFF">
                <w:rPr>
                  <w:rFonts w:cs="Arial"/>
                </w:rPr>
                <w:tab/>
                <w:t>In Japan, NOTE</w:t>
              </w:r>
              <w:r w:rsidRPr="00035BFF">
                <w:rPr>
                  <w:rFonts w:cs="Arial" w:hint="eastAsia"/>
                  <w:lang w:eastAsia="ja-JP"/>
                </w:rPr>
                <w:t xml:space="preserve"> </w:t>
              </w:r>
              <w:r w:rsidRPr="00035BFF">
                <w:rPr>
                  <w:rFonts w:cs="Arial"/>
                </w:rPr>
                <w:t xml:space="preserve">1 is not applied in Band </w:t>
              </w:r>
              <w:r w:rsidRPr="00035BFF">
                <w:rPr>
                  <w:rFonts w:cs="Arial" w:hint="eastAsia"/>
                  <w:lang w:eastAsia="ja-JP"/>
                </w:rPr>
                <w:t>n77, n78, n79</w:t>
              </w:r>
              <w:r w:rsidRPr="00035BFF">
                <w:rPr>
                  <w:rFonts w:cs="Arial"/>
                </w:rPr>
                <w:t>.</w:t>
              </w:r>
            </w:ins>
          </w:p>
        </w:tc>
      </w:tr>
    </w:tbl>
    <w:p w14:paraId="3D6F2428" w14:textId="77777777" w:rsidR="00103B6A" w:rsidRPr="00035BFF" w:rsidRDefault="00103B6A" w:rsidP="00103B6A">
      <w:pPr>
        <w:rPr>
          <w:lang w:eastAsia="zh-CN"/>
        </w:rPr>
      </w:pPr>
    </w:p>
    <w:p w14:paraId="6BCAD85D" w14:textId="77777777" w:rsidR="00103B6A" w:rsidRPr="00035BFF" w:rsidRDefault="00103B6A" w:rsidP="00103B6A">
      <w:pPr>
        <w:pStyle w:val="Heading5"/>
      </w:pPr>
      <w:bookmarkStart w:id="1737" w:name="_Toc5282798"/>
      <w:r w:rsidRPr="00035BFF">
        <w:t>6.7.5.2.2</w:t>
      </w:r>
      <w:r w:rsidRPr="00035BFF">
        <w:tab/>
        <w:t>Intra-system minimum requirements</w:t>
      </w:r>
      <w:bookmarkEnd w:id="1737"/>
    </w:p>
    <w:p w14:paraId="5FDB4CB6" w14:textId="77777777" w:rsidR="00103B6A" w:rsidRPr="00035BFF" w:rsidRDefault="00103B6A" w:rsidP="00103B6A">
      <w:pPr>
        <w:rPr>
          <w:lang w:eastAsia="zh-CN"/>
        </w:rPr>
      </w:pPr>
      <w:r w:rsidRPr="00035BFF">
        <w:t xml:space="preserve">The transmitter intermodulation level shall not exceed the unwanted emission limits in subclauses 6.6.3 and 6.6.4 in the presence of an NR interfering signal according to </w:t>
      </w:r>
      <w:r w:rsidRPr="00035BFF">
        <w:rPr>
          <w:lang w:eastAsia="zh-CN"/>
        </w:rPr>
        <w:t>table 6.7.5.2.2-1.</w:t>
      </w:r>
    </w:p>
    <w:p w14:paraId="7B1AD5BA" w14:textId="77777777" w:rsidR="00103B6A" w:rsidRPr="00035BFF" w:rsidRDefault="00103B6A" w:rsidP="00103B6A">
      <w:pPr>
        <w:pStyle w:val="TH"/>
      </w:pPr>
      <w:r w:rsidRPr="00035BFF">
        <w:t>Table</w:t>
      </w:r>
      <w:r w:rsidRPr="00035BFF">
        <w:rPr>
          <w:lang w:eastAsia="zh-CN"/>
        </w:rPr>
        <w:t xml:space="preserve"> 6.7.5.2.2-1</w:t>
      </w:r>
      <w:r w:rsidRPr="00035BFF">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EF3042" w:rsidRPr="00035BFF" w14:paraId="760AD4E0" w14:textId="77777777" w:rsidTr="00081372">
        <w:trPr>
          <w:tblHeader/>
          <w:jc w:val="center"/>
        </w:trPr>
        <w:tc>
          <w:tcPr>
            <w:tcW w:w="3505" w:type="dxa"/>
            <w:shd w:val="clear" w:color="auto" w:fill="auto"/>
          </w:tcPr>
          <w:p w14:paraId="4F864B30" w14:textId="77777777" w:rsidR="00103B6A" w:rsidRPr="00035BFF" w:rsidRDefault="00103B6A" w:rsidP="00081372">
            <w:pPr>
              <w:pStyle w:val="TAH"/>
            </w:pPr>
            <w:r w:rsidRPr="00035BFF">
              <w:t>Parameter</w:t>
            </w:r>
          </w:p>
        </w:tc>
        <w:tc>
          <w:tcPr>
            <w:tcW w:w="6804" w:type="dxa"/>
            <w:shd w:val="clear" w:color="auto" w:fill="auto"/>
          </w:tcPr>
          <w:p w14:paraId="6DFF4BC6" w14:textId="77777777" w:rsidR="00103B6A" w:rsidRPr="00035BFF" w:rsidRDefault="00103B6A" w:rsidP="00081372">
            <w:pPr>
              <w:pStyle w:val="TAH"/>
            </w:pPr>
            <w:r w:rsidRPr="00035BFF">
              <w:t>Value</w:t>
            </w:r>
          </w:p>
        </w:tc>
      </w:tr>
      <w:tr w:rsidR="00EF3042" w:rsidRPr="00035BFF" w14:paraId="1A230AB2" w14:textId="77777777" w:rsidTr="00081372">
        <w:trPr>
          <w:jc w:val="center"/>
        </w:trPr>
        <w:tc>
          <w:tcPr>
            <w:tcW w:w="3505" w:type="dxa"/>
            <w:shd w:val="clear" w:color="auto" w:fill="auto"/>
          </w:tcPr>
          <w:p w14:paraId="18958F96" w14:textId="77777777" w:rsidR="00103B6A" w:rsidRPr="00035BFF" w:rsidRDefault="00103B6A" w:rsidP="00081372">
            <w:pPr>
              <w:pStyle w:val="TAL"/>
              <w:rPr>
                <w:szCs w:val="18"/>
              </w:rPr>
            </w:pPr>
            <w:r w:rsidRPr="00035BFF">
              <w:rPr>
                <w:szCs w:val="18"/>
              </w:rPr>
              <w:t>Wanted signal type</w:t>
            </w:r>
          </w:p>
        </w:tc>
        <w:tc>
          <w:tcPr>
            <w:tcW w:w="6804" w:type="dxa"/>
            <w:shd w:val="clear" w:color="auto" w:fill="auto"/>
          </w:tcPr>
          <w:p w14:paraId="3CB22ADC" w14:textId="77777777" w:rsidR="00103B6A" w:rsidRPr="00035BFF" w:rsidRDefault="00103B6A" w:rsidP="00081372">
            <w:pPr>
              <w:pStyle w:val="TAL"/>
              <w:rPr>
                <w:szCs w:val="18"/>
                <w:lang w:eastAsia="zh-CN"/>
              </w:rPr>
            </w:pPr>
            <w:r w:rsidRPr="00035BFF">
              <w:rPr>
                <w:szCs w:val="18"/>
                <w:lang w:eastAsia="zh-CN"/>
              </w:rPr>
              <w:t>NR signal</w:t>
            </w:r>
          </w:p>
        </w:tc>
      </w:tr>
      <w:tr w:rsidR="00EF3042" w:rsidRPr="00035BFF" w14:paraId="1EF40DE0" w14:textId="77777777" w:rsidTr="00081372">
        <w:trPr>
          <w:jc w:val="center"/>
        </w:trPr>
        <w:tc>
          <w:tcPr>
            <w:tcW w:w="3505" w:type="dxa"/>
            <w:shd w:val="clear" w:color="auto" w:fill="auto"/>
          </w:tcPr>
          <w:p w14:paraId="4D5E2129" w14:textId="77777777" w:rsidR="00103B6A" w:rsidRPr="00035BFF" w:rsidRDefault="00103B6A" w:rsidP="00081372">
            <w:pPr>
              <w:pStyle w:val="TAL"/>
            </w:pPr>
            <w:r w:rsidRPr="00035BFF">
              <w:t>Interfering signal type</w:t>
            </w:r>
          </w:p>
        </w:tc>
        <w:tc>
          <w:tcPr>
            <w:tcW w:w="6804" w:type="dxa"/>
            <w:shd w:val="clear" w:color="auto" w:fill="auto"/>
          </w:tcPr>
          <w:p w14:paraId="2F2AFB36" w14:textId="77777777" w:rsidR="00103B6A" w:rsidRPr="00035BFF" w:rsidRDefault="00103B6A" w:rsidP="00081372">
            <w:pPr>
              <w:pStyle w:val="TAL"/>
            </w:pPr>
            <w:r w:rsidRPr="00035BFF">
              <w:rPr>
                <w:lang w:eastAsia="zh-CN"/>
              </w:rPr>
              <w:t xml:space="preserve">NR </w:t>
            </w:r>
            <w:r w:rsidRPr="00035BFF">
              <w:t xml:space="preserve">signal of the same </w:t>
            </w:r>
            <w:r w:rsidRPr="00035BFF">
              <w:rPr>
                <w:i/>
              </w:rPr>
              <w:t>BS channel bandwidth</w:t>
            </w:r>
            <w:r w:rsidRPr="00035BFF">
              <w:t xml:space="preserve"> and SCS as the wanted signal (Note 1).</w:t>
            </w:r>
          </w:p>
        </w:tc>
      </w:tr>
      <w:tr w:rsidR="00EF3042" w:rsidRPr="00035BFF" w14:paraId="34CE939A" w14:textId="77777777" w:rsidTr="00081372">
        <w:trPr>
          <w:jc w:val="center"/>
        </w:trPr>
        <w:tc>
          <w:tcPr>
            <w:tcW w:w="3505" w:type="dxa"/>
            <w:shd w:val="clear" w:color="auto" w:fill="auto"/>
          </w:tcPr>
          <w:p w14:paraId="13C51A40" w14:textId="77777777" w:rsidR="00103B6A" w:rsidRPr="00035BFF" w:rsidRDefault="00103B6A" w:rsidP="00081372">
            <w:pPr>
              <w:pStyle w:val="TAL"/>
            </w:pPr>
            <w:r w:rsidRPr="00035BFF">
              <w:t>Interfering signal level</w:t>
            </w:r>
          </w:p>
        </w:tc>
        <w:tc>
          <w:tcPr>
            <w:tcW w:w="6804" w:type="dxa"/>
            <w:shd w:val="clear" w:color="auto" w:fill="auto"/>
          </w:tcPr>
          <w:p w14:paraId="0B8CD4DB" w14:textId="267312AE" w:rsidR="00103B6A" w:rsidRPr="00035BFF" w:rsidRDefault="00103B6A" w:rsidP="00D70959">
            <w:pPr>
              <w:pStyle w:val="TAL"/>
            </w:pPr>
            <w:r w:rsidRPr="00035BFF">
              <w:t xml:space="preserve">Power level declared by the </w:t>
            </w:r>
            <w:r w:rsidR="002D4EF6" w:rsidRPr="00035BFF">
              <w:t>BS</w:t>
            </w:r>
            <w:r w:rsidRPr="00035BFF">
              <w:t xml:space="preserve"> manufacturer </w:t>
            </w:r>
            <w:r w:rsidR="00451F62" w:rsidRPr="00035BFF">
              <w:t xml:space="preserve">in </w:t>
            </w:r>
            <w:r w:rsidR="001573E8" w:rsidRPr="00035BFF">
              <w:t>D.29</w:t>
            </w:r>
            <w:r w:rsidR="00451F62" w:rsidRPr="00035BFF">
              <w:t xml:space="preserve"> </w:t>
            </w:r>
            <w:r w:rsidRPr="00035BFF">
              <w:t>(Note</w:t>
            </w:r>
            <w:r w:rsidRPr="00035BFF">
              <w:rPr>
                <w:lang w:eastAsia="ja-JP"/>
              </w:rPr>
              <w:t xml:space="preserve"> </w:t>
            </w:r>
            <w:r w:rsidRPr="00035BFF">
              <w:t>2).</w:t>
            </w:r>
          </w:p>
        </w:tc>
      </w:tr>
      <w:tr w:rsidR="00EF3042" w:rsidRPr="00035BFF" w14:paraId="68B81D84" w14:textId="77777777" w:rsidTr="00081372">
        <w:trPr>
          <w:jc w:val="center"/>
        </w:trPr>
        <w:tc>
          <w:tcPr>
            <w:tcW w:w="3505" w:type="dxa"/>
            <w:shd w:val="clear" w:color="auto" w:fill="auto"/>
          </w:tcPr>
          <w:p w14:paraId="74013DB4" w14:textId="77777777" w:rsidR="00103B6A" w:rsidRPr="00035BFF" w:rsidRDefault="00103B6A" w:rsidP="00081372">
            <w:pPr>
              <w:pStyle w:val="TAL"/>
            </w:pPr>
            <w:r w:rsidRPr="00035BFF">
              <w:t>Frequency offset between interfering signal and wanted signal</w:t>
            </w:r>
          </w:p>
        </w:tc>
        <w:tc>
          <w:tcPr>
            <w:tcW w:w="6804" w:type="dxa"/>
            <w:shd w:val="clear" w:color="auto" w:fill="auto"/>
          </w:tcPr>
          <w:p w14:paraId="6EA91C85" w14:textId="77777777" w:rsidR="00103B6A" w:rsidRPr="00035BFF" w:rsidRDefault="00103B6A" w:rsidP="00081372">
            <w:pPr>
              <w:pStyle w:val="TAL"/>
            </w:pPr>
            <w:r w:rsidRPr="00035BFF">
              <w:t>0 MHz</w:t>
            </w:r>
          </w:p>
        </w:tc>
      </w:tr>
      <w:tr w:rsidR="00BF4553" w:rsidRPr="00035BFF" w14:paraId="404F9A59" w14:textId="77777777" w:rsidTr="00081372">
        <w:trPr>
          <w:jc w:val="center"/>
        </w:trPr>
        <w:tc>
          <w:tcPr>
            <w:tcW w:w="0" w:type="auto"/>
            <w:gridSpan w:val="2"/>
            <w:shd w:val="clear" w:color="auto" w:fill="auto"/>
          </w:tcPr>
          <w:p w14:paraId="7A512CE3" w14:textId="77777777" w:rsidR="00103B6A" w:rsidRPr="00035BFF" w:rsidRDefault="00103B6A" w:rsidP="00081372">
            <w:pPr>
              <w:pStyle w:val="TAN"/>
            </w:pPr>
            <w:r w:rsidRPr="00035BFF">
              <w:t>NOTE 1:</w:t>
            </w:r>
            <w:r w:rsidRPr="00035BFF">
              <w:rPr>
                <w:lang w:eastAsia="ja-JP"/>
              </w:rPr>
              <w:tab/>
            </w:r>
            <w:r w:rsidRPr="00035BFF">
              <w:t>The interfering signal shall be incoherent with the wanted signal.</w:t>
            </w:r>
          </w:p>
          <w:p w14:paraId="1733FBCD" w14:textId="77777777" w:rsidR="00103B6A" w:rsidRPr="00035BFF" w:rsidRDefault="00103B6A" w:rsidP="00081372">
            <w:pPr>
              <w:pStyle w:val="TAN"/>
            </w:pPr>
            <w:r w:rsidRPr="00035BFF">
              <w:t>NOTE 2:</w:t>
            </w:r>
            <w:r w:rsidRPr="00035BFF">
              <w:rPr>
                <w:lang w:eastAsia="ja-JP"/>
              </w:rPr>
              <w:tab/>
            </w:r>
            <w:r w:rsidRPr="00035BFF">
              <w:rPr>
                <w:szCs w:val="18"/>
              </w:rPr>
              <w:t xml:space="preserve">The declared interfering signal power level at each </w:t>
            </w:r>
            <w:r w:rsidRPr="00035BFF">
              <w:rPr>
                <w:i/>
                <w:szCs w:val="18"/>
              </w:rPr>
              <w:t>TAB connector</w:t>
            </w:r>
            <w:r w:rsidRPr="00035BFF">
              <w:rPr>
                <w:szCs w:val="18"/>
              </w:rPr>
              <w:t xml:space="preserve"> is the sum of the co-channel leakage power coupled via the combined RDN and Antenna Array from all the other </w:t>
            </w:r>
            <w:r w:rsidRPr="00035BFF">
              <w:rPr>
                <w:i/>
                <w:szCs w:val="18"/>
              </w:rPr>
              <w:t>TAB connectors</w:t>
            </w:r>
            <w:r w:rsidRPr="00035BFF">
              <w:rPr>
                <w:szCs w:val="18"/>
              </w:rPr>
              <w:t xml:space="preserve">, but does not comprise power radiated from the Antenna Array and reflected back from the environment. </w:t>
            </w:r>
            <w:r w:rsidRPr="00035BFF">
              <w:t xml:space="preserve">The power at each of the interfering </w:t>
            </w:r>
            <w:r w:rsidRPr="00035BFF">
              <w:rPr>
                <w:i/>
              </w:rPr>
              <w:t>TAB connectors</w:t>
            </w:r>
            <w:r w:rsidRPr="00035BFF">
              <w:t xml:space="preserve"> is P</w:t>
            </w:r>
            <w:r w:rsidRPr="00035BFF">
              <w:rPr>
                <w:vertAlign w:val="subscript"/>
              </w:rPr>
              <w:t>rated,c,TABC</w:t>
            </w:r>
            <w:r w:rsidRPr="00035BFF">
              <w:t>.</w:t>
            </w:r>
          </w:p>
        </w:tc>
      </w:tr>
    </w:tbl>
    <w:p w14:paraId="3378C37C" w14:textId="77777777" w:rsidR="00BF4553" w:rsidRPr="00035BFF" w:rsidRDefault="00BF4553" w:rsidP="00BF4553"/>
    <w:p w14:paraId="1066F8A1" w14:textId="738107D5" w:rsidR="00103B6A" w:rsidRPr="00035BFF" w:rsidRDefault="00103B6A" w:rsidP="00BF4553">
      <w:pPr>
        <w:pStyle w:val="Heading5"/>
      </w:pPr>
      <w:bookmarkStart w:id="1738" w:name="_Toc5282799"/>
      <w:r w:rsidRPr="00035BFF">
        <w:t>6.7.5.2.3</w:t>
      </w:r>
      <w:r w:rsidRPr="00035BFF">
        <w:tab/>
        <w:t>Additional requirements</w:t>
      </w:r>
      <w:bookmarkEnd w:id="1738"/>
    </w:p>
    <w:p w14:paraId="152FDDE8" w14:textId="4DDF8DE3" w:rsidR="00D25FC8" w:rsidRPr="00035BFF" w:rsidRDefault="00D25FC8" w:rsidP="00D25FC8">
      <w:pPr>
        <w:pStyle w:val="Heading1"/>
      </w:pPr>
      <w:r w:rsidRPr="00035BFF">
        <w:br w:type="page"/>
      </w:r>
      <w:bookmarkStart w:id="1739" w:name="_Toc5282800"/>
      <w:r w:rsidRPr="00035BFF">
        <w:t>7</w:t>
      </w:r>
      <w:r w:rsidRPr="00035BFF">
        <w:tab/>
        <w:t>Conducted receiver characteristics</w:t>
      </w:r>
      <w:bookmarkEnd w:id="1739"/>
    </w:p>
    <w:p w14:paraId="6860C2DA" w14:textId="0AA94757" w:rsidR="00D25FC8" w:rsidRPr="00035BFF" w:rsidRDefault="00D25FC8" w:rsidP="00D25FC8">
      <w:pPr>
        <w:pStyle w:val="Heading2"/>
      </w:pPr>
      <w:bookmarkStart w:id="1740" w:name="_Toc5282801"/>
      <w:r w:rsidRPr="00035BFF">
        <w:t>7.1</w:t>
      </w:r>
      <w:r w:rsidRPr="00035BFF">
        <w:tab/>
        <w:t>General</w:t>
      </w:r>
      <w:bookmarkEnd w:id="1740"/>
    </w:p>
    <w:p w14:paraId="7632FB43" w14:textId="4CD3D897" w:rsidR="0067162F" w:rsidRPr="00035BFF" w:rsidRDefault="0067162F" w:rsidP="0067162F">
      <w:pPr>
        <w:rPr>
          <w:rFonts w:eastAsia="DengXian"/>
          <w:lang w:eastAsia="zh-CN"/>
        </w:rPr>
      </w:pPr>
      <w:r w:rsidRPr="00035BFF">
        <w:rPr>
          <w:rFonts w:eastAsia="DengXian"/>
          <w:lang w:eastAsia="zh-CN"/>
        </w:rPr>
        <w:t xml:space="preserve">Conducted receiver characteristics are specified at the </w:t>
      </w:r>
      <w:r w:rsidRPr="00035BFF">
        <w:rPr>
          <w:rFonts w:eastAsia="DengXian"/>
          <w:i/>
          <w:lang w:eastAsia="zh-CN"/>
        </w:rPr>
        <w:t>antenna connector</w:t>
      </w:r>
      <w:r w:rsidRPr="00035BFF">
        <w:rPr>
          <w:rFonts w:eastAsia="DengXian"/>
          <w:lang w:eastAsia="zh-CN"/>
        </w:rPr>
        <w:t xml:space="preserve"> for </w:t>
      </w:r>
      <w:r w:rsidRPr="00035BFF">
        <w:rPr>
          <w:rFonts w:eastAsia="DengXian"/>
          <w:i/>
          <w:lang w:eastAsia="zh-CN"/>
        </w:rPr>
        <w:t>BS type 1-C</w:t>
      </w:r>
      <w:r w:rsidRPr="00035BFF">
        <w:rPr>
          <w:rFonts w:eastAsia="DengXian"/>
          <w:lang w:eastAsia="zh-CN"/>
        </w:rPr>
        <w:t xml:space="preserve"> and at the </w:t>
      </w:r>
      <w:r w:rsidRPr="00035BFF">
        <w:rPr>
          <w:rFonts w:eastAsia="DengXian"/>
          <w:i/>
          <w:lang w:eastAsia="zh-CN"/>
        </w:rPr>
        <w:t>TAB connector</w:t>
      </w:r>
      <w:r w:rsidRPr="00035BFF">
        <w:rPr>
          <w:rFonts w:eastAsia="DengXian"/>
          <w:lang w:eastAsia="zh-CN"/>
        </w:rPr>
        <w:t xml:space="preserve"> for </w:t>
      </w:r>
      <w:r w:rsidRPr="00035BFF">
        <w:rPr>
          <w:rFonts w:eastAsia="DengXian"/>
          <w:i/>
          <w:lang w:eastAsia="zh-CN"/>
        </w:rPr>
        <w:t>BS type 1-H</w:t>
      </w:r>
      <w:r w:rsidRPr="00035BFF">
        <w:rPr>
          <w:rFonts w:eastAsia="DengXian"/>
          <w:lang w:eastAsia="zh-CN"/>
        </w:rPr>
        <w:t>, with full complement of transceivers for the configuration in normal operating condition.</w:t>
      </w:r>
    </w:p>
    <w:p w14:paraId="1CDE42FC" w14:textId="7628EDD2" w:rsidR="0067162F" w:rsidRPr="00035BFF" w:rsidRDefault="0067162F" w:rsidP="0067162F">
      <w:pPr>
        <w:rPr>
          <w:rFonts w:eastAsia="DengXian"/>
          <w:lang w:eastAsia="zh-CN"/>
        </w:rPr>
      </w:pPr>
      <w:r w:rsidRPr="00035BFF">
        <w:rPr>
          <w:rFonts w:eastAsia="DengXian" w:cs="v5.0.0"/>
        </w:rPr>
        <w:t>Unless otherwise stated, t</w:t>
      </w:r>
      <w:r w:rsidRPr="00035BFF">
        <w:rPr>
          <w:rFonts w:eastAsia="DengXian"/>
          <w:lang w:eastAsia="zh-CN"/>
        </w:rPr>
        <w:t>he following arrangements apply for conducted receiver characteristics requirements in clause 7:</w:t>
      </w:r>
    </w:p>
    <w:p w14:paraId="15BC8AF3" w14:textId="77777777"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Requirements apply during the BS receive period.</w:t>
      </w:r>
    </w:p>
    <w:p w14:paraId="7D2B581A" w14:textId="77777777"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Requirements shall be met for any transmitter setting.</w:t>
      </w:r>
    </w:p>
    <w:p w14:paraId="02DFD6C2" w14:textId="77777777"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For FDD operation the requirements shall be met with the transmitter unit(s) ON.</w:t>
      </w:r>
    </w:p>
    <w:p w14:paraId="603E86F3" w14:textId="27A072A2"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 xml:space="preserve">Throughput requirements defined for the </w:t>
      </w:r>
      <w:r w:rsidR="00FC21D8" w:rsidRPr="00035BFF">
        <w:rPr>
          <w:rFonts w:eastAsia="DengXian"/>
          <w:lang w:eastAsia="zh-CN"/>
        </w:rPr>
        <w:t xml:space="preserve">conducted </w:t>
      </w:r>
      <w:r w:rsidRPr="00035BFF">
        <w:rPr>
          <w:rFonts w:eastAsia="DengXian"/>
          <w:lang w:eastAsia="zh-CN"/>
        </w:rPr>
        <w:t>receiver characteristics do not assume HARQ retransmissions.</w:t>
      </w:r>
    </w:p>
    <w:p w14:paraId="59CBF424" w14:textId="77777777"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When BS is configured to receive multiple carriers, all the throughput requirements are applicable for each received carrier.</w:t>
      </w:r>
    </w:p>
    <w:p w14:paraId="0061EE16" w14:textId="4C7B9622" w:rsidR="0067162F" w:rsidRPr="00035BFF" w:rsidRDefault="00C45D8E" w:rsidP="0067162F">
      <w:pPr>
        <w:ind w:left="568" w:hanging="284"/>
        <w:rPr>
          <w:rFonts w:eastAsia="DengXian"/>
          <w:lang w:eastAsia="x-none"/>
        </w:rPr>
      </w:pPr>
      <w:r w:rsidRPr="00035BFF">
        <w:rPr>
          <w:rFonts w:eastAsia="DengXian" w:hint="eastAsia"/>
          <w:lang w:val="en-US" w:eastAsia="zh-CN"/>
        </w:rPr>
        <w:t>-</w:t>
      </w:r>
      <w:r w:rsidRPr="00035BFF">
        <w:rPr>
          <w:rFonts w:eastAsia="DengXian"/>
          <w:lang w:val="en-US" w:eastAsia="zh-CN"/>
        </w:rPr>
        <w:tab/>
      </w:r>
      <w:r w:rsidR="0067162F" w:rsidRPr="00035BFF">
        <w:rPr>
          <w:rFonts w:eastAsia="DengXian" w:hint="eastAsia"/>
          <w:lang w:val="en-US" w:eastAsia="zh-CN"/>
        </w:rPr>
        <w:t>F</w:t>
      </w:r>
      <w:r w:rsidR="0067162F" w:rsidRPr="00035BFF">
        <w:rPr>
          <w:rFonts w:eastAsia="DengXian"/>
          <w:lang w:eastAsia="x-none"/>
        </w:rPr>
        <w:t xml:space="preserve">or ACS, blocking and intermodulation characteristics, the negative offsets of the interfering signal apply relative to the </w:t>
      </w:r>
      <w:r w:rsidR="0067162F" w:rsidRPr="00035BFF">
        <w:rPr>
          <w:rFonts w:eastAsia="DengXian" w:hint="eastAsia"/>
          <w:lang w:eastAsia="x-none"/>
        </w:rPr>
        <w:t xml:space="preserve">lower </w:t>
      </w:r>
      <w:ins w:id="1741" w:author="R4-1905146" w:date="2019-04-16T17:19:00Z">
        <w:r w:rsidR="00C163A3" w:rsidRPr="00035BFF">
          <w:rPr>
            <w:rFonts w:cs="Arial"/>
            <w:i/>
          </w:rPr>
          <w:t>Base Station RF Bandwidth</w:t>
        </w:r>
        <w:r w:rsidR="00C163A3" w:rsidRPr="00035BFF">
          <w:rPr>
            <w:rFonts w:cs="Arial"/>
          </w:rPr>
          <w:t xml:space="preserve"> </w:t>
        </w:r>
      </w:ins>
      <w:r w:rsidR="0067162F" w:rsidRPr="00035BFF">
        <w:rPr>
          <w:rFonts w:eastAsia="DengXian" w:hint="eastAsia"/>
          <w:lang w:eastAsia="x-none"/>
        </w:rPr>
        <w:t>edge</w:t>
      </w:r>
      <w:r w:rsidR="0067162F" w:rsidRPr="00035BFF">
        <w:rPr>
          <w:rFonts w:eastAsia="DengXian"/>
          <w:lang w:eastAsia="x-none"/>
        </w:rPr>
        <w:t xml:space="preserve"> </w:t>
      </w:r>
      <w:ins w:id="1742" w:author="R4-1905146" w:date="2019-04-16T17:20:00Z">
        <w:r w:rsidR="00C163A3" w:rsidRPr="00035BFF">
          <w:rPr>
            <w:rFonts w:cs="Arial"/>
          </w:rPr>
          <w:t xml:space="preserve">or </w:t>
        </w:r>
        <w:r w:rsidR="00C163A3" w:rsidRPr="00035BFF">
          <w:rPr>
            <w:rFonts w:cs="Arial"/>
            <w:i/>
          </w:rPr>
          <w:t>sub-block</w:t>
        </w:r>
        <w:r w:rsidR="00C163A3" w:rsidRPr="00035BFF">
          <w:rPr>
            <w:rFonts w:cs="Arial"/>
          </w:rPr>
          <w:t xml:space="preserve"> edge inside a </w:t>
        </w:r>
        <w:r w:rsidR="00C163A3" w:rsidRPr="00035BFF">
          <w:rPr>
            <w:rFonts w:cs="Arial"/>
            <w:i/>
          </w:rPr>
          <w:t>sub-block gap</w:t>
        </w:r>
        <w:r w:rsidR="00C163A3" w:rsidRPr="00035BFF">
          <w:rPr>
            <w:rFonts w:cs="Arial"/>
          </w:rPr>
          <w:t>,</w:t>
        </w:r>
        <w:r w:rsidR="00C163A3" w:rsidRPr="00035BFF">
          <w:t xml:space="preserve"> </w:t>
        </w:r>
      </w:ins>
      <w:r w:rsidR="0067162F" w:rsidRPr="00035BFF">
        <w:rPr>
          <w:rFonts w:eastAsia="DengXian"/>
          <w:lang w:eastAsia="x-none"/>
        </w:rPr>
        <w:t xml:space="preserve">and </w:t>
      </w:r>
      <w:ins w:id="1743" w:author="R4-1905146" w:date="2019-04-16T17:20:00Z">
        <w:r w:rsidR="00C163A3" w:rsidRPr="00035BFF">
          <w:rPr>
            <w:rFonts w:eastAsia="DengXian"/>
            <w:lang w:eastAsia="x-none"/>
          </w:rPr>
          <w:t xml:space="preserve">the </w:t>
        </w:r>
      </w:ins>
      <w:r w:rsidR="0067162F" w:rsidRPr="00035BFF">
        <w:rPr>
          <w:rFonts w:eastAsia="DengXian"/>
          <w:lang w:eastAsia="x-none"/>
        </w:rPr>
        <w:t xml:space="preserve">positive offsets of the interfering signal apply relative to the </w:t>
      </w:r>
      <w:del w:id="1744" w:author="R4-1905146" w:date="2019-04-16T17:20:00Z">
        <w:r w:rsidR="0067162F" w:rsidRPr="00035BFF" w:rsidDel="00C163A3">
          <w:rPr>
            <w:rFonts w:eastAsia="DengXian" w:hint="eastAsia"/>
            <w:lang w:eastAsia="x-none"/>
          </w:rPr>
          <w:delText xml:space="preserve">higher </w:delText>
        </w:r>
      </w:del>
      <w:ins w:id="1745" w:author="R4-1905146" w:date="2019-04-16T17:20:00Z">
        <w:r w:rsidR="00C163A3" w:rsidRPr="00035BFF">
          <w:rPr>
            <w:rFonts w:eastAsia="DengXian"/>
            <w:lang w:eastAsia="x-none"/>
          </w:rPr>
          <w:t>upper</w:t>
        </w:r>
        <w:r w:rsidR="00C163A3" w:rsidRPr="00035BFF">
          <w:rPr>
            <w:rFonts w:cs="Arial"/>
            <w:i/>
          </w:rPr>
          <w:t xml:space="preserve"> Base Station RF Bandwidth</w:t>
        </w:r>
        <w:r w:rsidR="00C163A3" w:rsidRPr="00035BFF">
          <w:rPr>
            <w:rFonts w:eastAsia="DengXian" w:hint="eastAsia"/>
            <w:lang w:eastAsia="x-none"/>
          </w:rPr>
          <w:t xml:space="preserve"> </w:t>
        </w:r>
      </w:ins>
      <w:r w:rsidR="0067162F" w:rsidRPr="00035BFF">
        <w:rPr>
          <w:rFonts w:eastAsia="DengXian" w:hint="eastAsia"/>
          <w:lang w:eastAsia="x-none"/>
        </w:rPr>
        <w:t>edge</w:t>
      </w:r>
      <w:ins w:id="1746" w:author="R4-1905146" w:date="2019-04-16T17:20:00Z">
        <w:r w:rsidR="00C163A3" w:rsidRPr="00035BFF">
          <w:rPr>
            <w:rFonts w:cs="Arial"/>
          </w:rPr>
          <w:t xml:space="preserve"> or </w:t>
        </w:r>
        <w:r w:rsidR="00C163A3" w:rsidRPr="00035BFF">
          <w:rPr>
            <w:rFonts w:cs="Arial"/>
            <w:i/>
          </w:rPr>
          <w:t>sub-block</w:t>
        </w:r>
        <w:r w:rsidR="00C163A3" w:rsidRPr="00035BFF">
          <w:rPr>
            <w:rFonts w:cs="Arial"/>
          </w:rPr>
          <w:t xml:space="preserve"> edge inside a </w:t>
        </w:r>
        <w:r w:rsidR="00C163A3" w:rsidRPr="00035BFF">
          <w:rPr>
            <w:rFonts w:cs="Arial"/>
            <w:i/>
          </w:rPr>
          <w:t>sub-block gap</w:t>
        </w:r>
      </w:ins>
      <w:r w:rsidR="0067162F" w:rsidRPr="00035BFF">
        <w:rPr>
          <w:rFonts w:eastAsia="DengXian"/>
          <w:lang w:eastAsia="x-none"/>
        </w:rPr>
        <w:t>.</w:t>
      </w:r>
    </w:p>
    <w:p w14:paraId="47F76FC6" w14:textId="77777777" w:rsidR="0067162F" w:rsidRPr="00035BFF" w:rsidRDefault="0067162F" w:rsidP="00C45D8E">
      <w:pPr>
        <w:pStyle w:val="NO"/>
        <w:rPr>
          <w:rFonts w:eastAsia="DengXian"/>
          <w:lang w:eastAsia="zh-CN"/>
        </w:rPr>
      </w:pPr>
      <w:r w:rsidRPr="00035BFF">
        <w:rPr>
          <w:rFonts w:eastAsia="DengXian"/>
          <w:lang w:eastAsia="zh-CN"/>
        </w:rPr>
        <w:t>NOTE 1:</w:t>
      </w:r>
      <w:r w:rsidRPr="00035BFF">
        <w:rPr>
          <w:rFonts w:eastAsia="DengXian"/>
          <w:lang w:eastAsia="zh-CN"/>
        </w:rPr>
        <w:tab/>
        <w:t>In normal operating condition the BS in FDD operation is configured to transmit and receive at the same time.</w:t>
      </w:r>
    </w:p>
    <w:p w14:paraId="7A87D818" w14:textId="77777777" w:rsidR="0067162F" w:rsidRPr="00035BFF" w:rsidRDefault="0067162F" w:rsidP="00C45D8E">
      <w:pPr>
        <w:pStyle w:val="NO"/>
        <w:rPr>
          <w:rFonts w:eastAsia="DengXian"/>
          <w:lang w:eastAsia="zh-CN"/>
        </w:rPr>
      </w:pPr>
      <w:r w:rsidRPr="00035BFF">
        <w:rPr>
          <w:rFonts w:eastAsia="DengXian"/>
          <w:lang w:eastAsia="zh-CN"/>
        </w:rPr>
        <w:t>NOTE 2:</w:t>
      </w:r>
      <w:r w:rsidRPr="00035BFF">
        <w:rPr>
          <w:rFonts w:eastAsia="DengXian"/>
          <w:lang w:eastAsia="zh-CN"/>
        </w:rPr>
        <w:tab/>
        <w:t xml:space="preserve">In normal operating condition the BS in TDD operation is configured to TX OFF power during </w:t>
      </w:r>
      <w:r w:rsidRPr="00035BFF">
        <w:rPr>
          <w:rFonts w:eastAsia="DengXian"/>
          <w:i/>
          <w:lang w:eastAsia="zh-CN"/>
        </w:rPr>
        <w:t>receive period</w:t>
      </w:r>
      <w:r w:rsidRPr="00035BFF">
        <w:rPr>
          <w:rFonts w:eastAsia="DengXian"/>
          <w:lang w:eastAsia="zh-CN"/>
        </w:rPr>
        <w:t>.</w:t>
      </w:r>
    </w:p>
    <w:p w14:paraId="4879FECA" w14:textId="515A6706" w:rsidR="0067162F" w:rsidRPr="00035BFF" w:rsidRDefault="0067162F" w:rsidP="0067162F">
      <w:r w:rsidRPr="00035BFF">
        <w:t xml:space="preserve">For </w:t>
      </w:r>
      <w:r w:rsidRPr="00035BFF">
        <w:rPr>
          <w:i/>
        </w:rPr>
        <w:t>BS type 1-H</w:t>
      </w:r>
      <w:r w:rsidRPr="00035BFF">
        <w:t xml:space="preserve"> if a number of </w:t>
      </w:r>
      <w:r w:rsidRPr="00035BFF">
        <w:rPr>
          <w:i/>
          <w:iCs/>
        </w:rPr>
        <w:t>TAB connectors</w:t>
      </w:r>
      <w:r w:rsidRPr="00035BFF">
        <w:t xml:space="preserve"> have been declared equivalent (</w:t>
      </w:r>
      <w:r w:rsidR="00C22062" w:rsidRPr="00035BFF">
        <w:t>D.32</w:t>
      </w:r>
      <w:r w:rsidRPr="00035BFF">
        <w:t>), only a representative one is necessary to demonstrate conformance.</w:t>
      </w:r>
    </w:p>
    <w:p w14:paraId="0B305EC8" w14:textId="1B3890BF" w:rsidR="0067162F" w:rsidRPr="00035BFF" w:rsidRDefault="0067162F" w:rsidP="0067162F">
      <w:r w:rsidRPr="00035BFF">
        <w:t xml:space="preserve">In subclause 7.6.5.3, if representative </w:t>
      </w:r>
      <w:r w:rsidRPr="00035BFF">
        <w:rPr>
          <w:i/>
        </w:rPr>
        <w:t>TAB connectors</w:t>
      </w:r>
      <w:r w:rsidRPr="00035BFF">
        <w:t xml:space="preserve"> are used then per connector criteria (option 2) shall be applied.</w:t>
      </w:r>
    </w:p>
    <w:p w14:paraId="628CB422" w14:textId="77777777" w:rsidR="00D25FC8" w:rsidRPr="00035BFF" w:rsidRDefault="00D25FC8" w:rsidP="00D25FC8">
      <w:pPr>
        <w:pStyle w:val="Heading2"/>
      </w:pPr>
      <w:bookmarkStart w:id="1747" w:name="_Toc5282802"/>
      <w:r w:rsidRPr="00035BFF">
        <w:t>7.2</w:t>
      </w:r>
      <w:r w:rsidRPr="00035BFF">
        <w:tab/>
        <w:t>Reference sensitivity level</w:t>
      </w:r>
      <w:bookmarkEnd w:id="1747"/>
    </w:p>
    <w:p w14:paraId="25EAEB72" w14:textId="603E175D" w:rsidR="00103B6A" w:rsidRPr="00035BFF" w:rsidRDefault="00103B6A" w:rsidP="000C0610">
      <w:pPr>
        <w:pStyle w:val="Heading3"/>
      </w:pPr>
      <w:bookmarkStart w:id="1748" w:name="_Toc5282803"/>
      <w:r w:rsidRPr="00035BFF">
        <w:t>7.2.1</w:t>
      </w:r>
      <w:r w:rsidRPr="00035BFF">
        <w:tab/>
        <w:t>Definition and applicability</w:t>
      </w:r>
      <w:bookmarkEnd w:id="1748"/>
    </w:p>
    <w:p w14:paraId="405728DD" w14:textId="77777777" w:rsidR="00103B6A" w:rsidRPr="00035BFF" w:rsidRDefault="00103B6A" w:rsidP="00103B6A">
      <w:pPr>
        <w:keepLines/>
        <w:rPr>
          <w:rFonts w:eastAsia="MS PGothic" w:cs="v4.2.0"/>
        </w:rPr>
      </w:pPr>
      <w:r w:rsidRPr="00035BFF">
        <w:t>The reference sensitivity power level P</w:t>
      </w:r>
      <w:r w:rsidRPr="00035BFF">
        <w:rPr>
          <w:vertAlign w:val="subscript"/>
        </w:rPr>
        <w:t>REFSENS</w:t>
      </w:r>
      <w:r w:rsidRPr="00035BFF">
        <w:t xml:space="preserve"> is the minimum mean power received at the </w:t>
      </w:r>
      <w:r w:rsidRPr="00035BFF">
        <w:rPr>
          <w:i/>
        </w:rPr>
        <w:t>antenna connector</w:t>
      </w:r>
      <w:r w:rsidRPr="00035BFF">
        <w:t xml:space="preserve"> </w:t>
      </w:r>
      <w:bookmarkStart w:id="1749" w:name="_Hlk508114944"/>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bookmarkEnd w:id="1749"/>
      <w:r w:rsidRPr="00035BFF">
        <w:rPr>
          <w:rFonts w:hint="eastAsia"/>
          <w:i/>
          <w:lang w:val="en-US" w:eastAsia="zh-CN"/>
        </w:rPr>
        <w:t xml:space="preserve"> </w:t>
      </w:r>
      <w:r w:rsidRPr="00035BFF">
        <w:t>at which a throughput requirement shall be met for a specified reference measurement channel.</w:t>
      </w:r>
    </w:p>
    <w:p w14:paraId="6AC785D1" w14:textId="77777777" w:rsidR="00103B6A" w:rsidRPr="00035BFF" w:rsidRDefault="00103B6A" w:rsidP="000C0610">
      <w:pPr>
        <w:pStyle w:val="Heading3"/>
      </w:pPr>
      <w:bookmarkStart w:id="1750" w:name="_Toc5282804"/>
      <w:r w:rsidRPr="00035BFF">
        <w:t>7.2.2</w:t>
      </w:r>
      <w:r w:rsidRPr="00035BFF">
        <w:tab/>
        <w:t>Minimum requirement</w:t>
      </w:r>
      <w:bookmarkEnd w:id="1750"/>
    </w:p>
    <w:p w14:paraId="03659379" w14:textId="650B9D0E" w:rsidR="00103B6A" w:rsidRPr="00035BFF" w:rsidRDefault="00103B6A" w:rsidP="00103B6A">
      <w:r w:rsidRPr="00035BFF">
        <w:t xml:space="preserve">The minimum requirement for </w:t>
      </w:r>
      <w:r w:rsidRPr="00035BFF">
        <w:rPr>
          <w:i/>
        </w:rPr>
        <w:t>BS type 1-C</w:t>
      </w:r>
      <w:r w:rsidRPr="00035BFF">
        <w:t xml:space="preserve"> is in TS 38.104 [2], subclause 7.2.2.</w:t>
      </w:r>
    </w:p>
    <w:p w14:paraId="6AD735D6" w14:textId="30E13A56" w:rsidR="00103B6A" w:rsidRPr="00035BFF" w:rsidRDefault="00103B6A" w:rsidP="00103B6A">
      <w:r w:rsidRPr="00035BFF">
        <w:t xml:space="preserve">The minimum requirement for </w:t>
      </w:r>
      <w:r w:rsidRPr="00035BFF">
        <w:rPr>
          <w:i/>
        </w:rPr>
        <w:t>BS type 1-H</w:t>
      </w:r>
      <w:r w:rsidRPr="00035BFF">
        <w:t xml:space="preserve"> is in TS 38.104 [2], subclause 7.2.2.</w:t>
      </w:r>
    </w:p>
    <w:p w14:paraId="5D394B60" w14:textId="77777777" w:rsidR="00103B6A" w:rsidRPr="00035BFF" w:rsidRDefault="00103B6A" w:rsidP="000C0610">
      <w:pPr>
        <w:pStyle w:val="Heading3"/>
      </w:pPr>
      <w:bookmarkStart w:id="1751" w:name="_Toc5282805"/>
      <w:r w:rsidRPr="00035BFF">
        <w:t>7.2.3</w:t>
      </w:r>
      <w:r w:rsidRPr="00035BFF">
        <w:tab/>
        <w:t>Test purpose</w:t>
      </w:r>
      <w:bookmarkEnd w:id="1751"/>
    </w:p>
    <w:p w14:paraId="7A0D8CCB" w14:textId="335BE1E8" w:rsidR="00103B6A" w:rsidRPr="00035BFF" w:rsidRDefault="00103B6A" w:rsidP="00103B6A">
      <w:pPr>
        <w:rPr>
          <w:rFonts w:cs="v4.2.0"/>
        </w:rPr>
      </w:pPr>
      <w:r w:rsidRPr="00035BFF">
        <w:rPr>
          <w:rFonts w:cs="v4.2.0"/>
        </w:rPr>
        <w:t xml:space="preserve">To verify </w:t>
      </w:r>
      <w:r w:rsidRPr="00035BFF">
        <w:t xml:space="preserve">that </w:t>
      </w:r>
      <w:r w:rsidRPr="00035BFF">
        <w:rPr>
          <w:rFonts w:cs="v4.2.0"/>
        </w:rPr>
        <w:t xml:space="preserve">for the </w:t>
      </w:r>
      <w:r w:rsidRPr="00035BFF">
        <w:rPr>
          <w:i/>
        </w:rPr>
        <w:t>BS type 1-C</w:t>
      </w:r>
      <w:r w:rsidRPr="00035BFF">
        <w:t xml:space="preserve"> receiver and each </w:t>
      </w:r>
      <w:r w:rsidRPr="00035BFF">
        <w:rPr>
          <w:i/>
        </w:rPr>
        <w:t>BS type 1-H</w:t>
      </w:r>
      <w:r w:rsidRPr="00035BFF">
        <w:t xml:space="preserve"> </w:t>
      </w:r>
      <w:r w:rsidRPr="00035BFF">
        <w:rPr>
          <w:i/>
        </w:rPr>
        <w:t>TAB connector</w:t>
      </w:r>
      <w:r w:rsidRPr="00035BFF">
        <w:t xml:space="preserve"> at</w:t>
      </w:r>
      <w:r w:rsidRPr="00035BFF">
        <w:rPr>
          <w:rFonts w:cs="v4.2.0"/>
        </w:rPr>
        <w:t xml:space="preserve"> the </w:t>
      </w:r>
      <w:r w:rsidR="00986D3D" w:rsidRPr="00035BFF">
        <w:t>r</w:t>
      </w:r>
      <w:r w:rsidRPr="00035BFF">
        <w:t>eference sensitivity level</w:t>
      </w:r>
      <w:r w:rsidRPr="00035BFF">
        <w:rPr>
          <w:rFonts w:cs="v4.2.0"/>
        </w:rPr>
        <w:t xml:space="preserve"> the throughput </w:t>
      </w:r>
      <w:r w:rsidRPr="00035BFF">
        <w:t>requirement shall be met for a specified reference measurement channel</w:t>
      </w:r>
      <w:r w:rsidRPr="00035BFF">
        <w:rPr>
          <w:rFonts w:cs="v4.2.0"/>
        </w:rPr>
        <w:t>.</w:t>
      </w:r>
    </w:p>
    <w:p w14:paraId="74DF4FAA" w14:textId="6415A1D0" w:rsidR="00103B6A" w:rsidRPr="00035BFF" w:rsidRDefault="00103B6A" w:rsidP="000C0610">
      <w:pPr>
        <w:pStyle w:val="Heading3"/>
      </w:pPr>
      <w:bookmarkStart w:id="1752" w:name="_Toc5282806"/>
      <w:r w:rsidRPr="00035BFF">
        <w:t>7.2.4</w:t>
      </w:r>
      <w:r w:rsidRPr="00035BFF">
        <w:tab/>
        <w:t>Method of test</w:t>
      </w:r>
      <w:bookmarkEnd w:id="1752"/>
    </w:p>
    <w:p w14:paraId="360019C8" w14:textId="77777777" w:rsidR="00103B6A" w:rsidRPr="00035BFF" w:rsidRDefault="00103B6A" w:rsidP="000C0610">
      <w:pPr>
        <w:pStyle w:val="Heading4"/>
      </w:pPr>
      <w:bookmarkStart w:id="1753" w:name="_Toc5282807"/>
      <w:r w:rsidRPr="00035BFF">
        <w:t>7.2.4.1</w:t>
      </w:r>
      <w:r w:rsidRPr="00035BFF">
        <w:tab/>
        <w:t>Initial conditions</w:t>
      </w:r>
      <w:bookmarkEnd w:id="1753"/>
      <w:r w:rsidRPr="00035BFF">
        <w:tab/>
      </w:r>
    </w:p>
    <w:p w14:paraId="704C73E1" w14:textId="4EFDA431" w:rsidR="00103B6A" w:rsidRPr="00035BFF" w:rsidRDefault="00103B6A" w:rsidP="00EC3D0A">
      <w:r w:rsidRPr="00035BFF">
        <w:t xml:space="preserve">Test environment: </w:t>
      </w:r>
      <w:r w:rsidR="002D4EF6" w:rsidRPr="00035BFF">
        <w:t>Normal</w:t>
      </w:r>
      <w:r w:rsidRPr="00035BFF">
        <w:t>; see annex B.2.</w:t>
      </w:r>
    </w:p>
    <w:p w14:paraId="54C4EF59" w14:textId="773C151A" w:rsidR="00103B6A" w:rsidRPr="00035BFF" w:rsidRDefault="00103B6A" w:rsidP="00A94738">
      <w:r w:rsidRPr="00035BFF">
        <w:t>RF channels to be tested for single carrier:</w:t>
      </w:r>
      <w:r w:rsidR="00986D3D" w:rsidRPr="00035BFF">
        <w:t xml:space="preserve"> </w:t>
      </w:r>
      <w:r w:rsidRPr="00035BFF">
        <w:t>B, M and T; see subclause 4.9.1.</w:t>
      </w:r>
    </w:p>
    <w:p w14:paraId="221F0BF1" w14:textId="77777777" w:rsidR="00103B6A" w:rsidRPr="00035BFF" w:rsidRDefault="00103B6A" w:rsidP="00103B6A">
      <w:r w:rsidRPr="00035BFF">
        <w:t>On each of B, M and T, the test shall be performed under extreme power supply as defined in annex B.5.</w:t>
      </w:r>
    </w:p>
    <w:p w14:paraId="1C19D187" w14:textId="77777777" w:rsidR="00103B6A" w:rsidRPr="00035BFF" w:rsidRDefault="00103B6A" w:rsidP="00C45D8E">
      <w:pPr>
        <w:pStyle w:val="NO"/>
      </w:pPr>
      <w:r w:rsidRPr="00035BFF">
        <w:t>NOTE:</w:t>
      </w:r>
      <w:r w:rsidRPr="00035BFF">
        <w:tab/>
        <w:t>Tests under extreme power supply also test extreme temperature.</w:t>
      </w:r>
    </w:p>
    <w:p w14:paraId="2587EBA1" w14:textId="77777777" w:rsidR="00103B6A" w:rsidRPr="00035BFF" w:rsidRDefault="00103B6A" w:rsidP="000C0610">
      <w:pPr>
        <w:pStyle w:val="Heading4"/>
      </w:pPr>
      <w:bookmarkStart w:id="1754" w:name="_Toc5282808"/>
      <w:r w:rsidRPr="00035BFF">
        <w:t>7.2.4.2</w:t>
      </w:r>
      <w:r w:rsidRPr="00035BFF">
        <w:tab/>
        <w:t>Procedure</w:t>
      </w:r>
      <w:bookmarkEnd w:id="1754"/>
    </w:p>
    <w:p w14:paraId="6A67532E" w14:textId="77777777" w:rsidR="00103B6A" w:rsidRPr="00035BFF" w:rsidRDefault="00103B6A" w:rsidP="00103B6A">
      <w:pPr>
        <w:rPr>
          <w:i/>
        </w:rPr>
      </w:pPr>
      <w:r w:rsidRPr="00035BFF">
        <w:t>The minimum requirement is applied to all connectors under test.</w:t>
      </w:r>
    </w:p>
    <w:p w14:paraId="18EF07CB" w14:textId="77777777" w:rsidR="00103B6A" w:rsidRPr="00035BFF" w:rsidRDefault="00103B6A" w:rsidP="00103B6A">
      <w:r w:rsidRPr="00035BFF">
        <w:t xml:space="preserve">For </w:t>
      </w:r>
      <w:r w:rsidRPr="00035BFF">
        <w:rPr>
          <w:i/>
          <w:rPrChange w:id="1755" w:author="R4-1903324" w:date="2019-04-16T17:05:00Z">
            <w:rPr/>
          </w:rPrChange>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250AC8CB" w14:textId="49EF8AB9" w:rsidR="00103B6A" w:rsidRPr="00035BFF" w:rsidRDefault="00103B6A" w:rsidP="00103B6A">
      <w:pPr>
        <w:ind w:left="568" w:hanging="284"/>
      </w:pPr>
      <w:r w:rsidRPr="00035BFF">
        <w:t>1)</w:t>
      </w:r>
      <w:r w:rsidRPr="00035BFF">
        <w:tab/>
        <w:t xml:space="preserve">Connect the connector under test to measurement equipment as shown in annex </w:t>
      </w:r>
      <w:r w:rsidR="0008150E" w:rsidRPr="00035BFF">
        <w:t xml:space="preserve">D.2.1 for </w:t>
      </w:r>
      <w:r w:rsidR="0008150E" w:rsidRPr="00035BFF">
        <w:rPr>
          <w:i/>
        </w:rPr>
        <w:t>BS type 1-C</w:t>
      </w:r>
      <w:r w:rsidR="0008150E" w:rsidRPr="00035BFF">
        <w:t xml:space="preserve"> and in annex D.4.1 for</w:t>
      </w:r>
      <w:r w:rsidR="0008150E" w:rsidRPr="00035BFF">
        <w:rPr>
          <w:i/>
        </w:rPr>
        <w:t xml:space="preserve"> BS type 1-H</w:t>
      </w:r>
      <w:r w:rsidRPr="00035BFF">
        <w:t>. All connectors not under test shall be terminated.</w:t>
      </w:r>
    </w:p>
    <w:p w14:paraId="29C5E99E" w14:textId="570278C9" w:rsidR="00103B6A" w:rsidRPr="00035BFF" w:rsidRDefault="00103B6A" w:rsidP="00103B6A">
      <w:pPr>
        <w:ind w:left="568" w:hanging="284"/>
      </w:pPr>
      <w:r w:rsidRPr="00035BFF">
        <w:t>2)</w:t>
      </w:r>
      <w:r w:rsidRPr="00035BFF">
        <w:tab/>
        <w:t xml:space="preserve">Set the BS to transmit a signal according to subclause 4.9.2, for </w:t>
      </w:r>
      <w:r w:rsidRPr="00035BFF">
        <w:rPr>
          <w:i/>
        </w:rPr>
        <w:t>BS type 1-C</w:t>
      </w:r>
      <w:r w:rsidRPr="00035BFF">
        <w:t xml:space="preserve"> set the </w:t>
      </w:r>
      <w:r w:rsidRPr="00035BFF">
        <w:rPr>
          <w:i/>
        </w:rPr>
        <w:t>antenna connector</w:t>
      </w:r>
      <w:r w:rsidRPr="00035BFF">
        <w:t xml:space="preserve"> to the manufacturers declared </w:t>
      </w:r>
      <w:r w:rsidRPr="00035BFF">
        <w:rPr>
          <w:i/>
        </w:rPr>
        <w:t xml:space="preserve">rated </w:t>
      </w:r>
      <w:r w:rsidR="00EA6EB2" w:rsidRPr="00035BFF">
        <w:rPr>
          <w:i/>
        </w:rPr>
        <w:t xml:space="preserve">carrier </w:t>
      </w:r>
      <w:r w:rsidRPr="00035BFF">
        <w:rPr>
          <w:i/>
        </w:rPr>
        <w:t>output power</w:t>
      </w:r>
      <w:r w:rsidRPr="00035BFF">
        <w:t xml:space="preserve"> </w:t>
      </w:r>
      <w:r w:rsidR="00EA6EB2" w:rsidRPr="00035BFF">
        <w:t>(</w:t>
      </w:r>
      <w:r w:rsidRPr="00035BFF">
        <w:t>P</w:t>
      </w:r>
      <w:r w:rsidRPr="00035BFF">
        <w:rPr>
          <w:vertAlign w:val="subscript"/>
        </w:rPr>
        <w:t xml:space="preserve">Rated,c,AC </w:t>
      </w:r>
      <w:r w:rsidR="00EA6EB2" w:rsidRPr="00035BFF">
        <w:t>or P</w:t>
      </w:r>
      <w:r w:rsidR="00EA6EB2" w:rsidRPr="00035BFF">
        <w:rPr>
          <w:vertAlign w:val="subscript"/>
        </w:rPr>
        <w:t>Rated,c,TABC</w:t>
      </w:r>
      <w:r w:rsidR="00EA6EB2" w:rsidRPr="00035BFF">
        <w:t xml:space="preserve">, </w:t>
      </w:r>
      <w:r w:rsidR="00E6728D" w:rsidRPr="00035BFF">
        <w:t>D.21</w:t>
      </w:r>
      <w:r w:rsidR="00EA6EB2" w:rsidRPr="00035BFF">
        <w:t>)</w:t>
      </w:r>
      <w:r w:rsidRPr="00035BFF">
        <w:t>.</w:t>
      </w:r>
    </w:p>
    <w:p w14:paraId="28A00C05" w14:textId="1F6D5397" w:rsidR="00103B6A" w:rsidRPr="00035BFF" w:rsidRDefault="00103B6A" w:rsidP="00103B6A">
      <w:pPr>
        <w:ind w:left="568" w:hanging="284"/>
      </w:pPr>
      <w:r w:rsidRPr="00035BFF">
        <w:t>3)</w:t>
      </w:r>
      <w:r w:rsidRPr="00035BFF">
        <w:tab/>
        <w:t xml:space="preserve">Start the signal generator for the wanted signal to transmit the Fixed Reference Channels for reference sensitivity according to annex </w:t>
      </w:r>
      <w:r w:rsidR="002D4EF6" w:rsidRPr="00035BFF">
        <w:t>A</w:t>
      </w:r>
      <w:ins w:id="1756" w:author="R4-1905174" w:date="2019-04-16T17:30:00Z">
        <w:r w:rsidR="00C8199E" w:rsidRPr="00035BFF">
          <w:t>.1</w:t>
        </w:r>
      </w:ins>
      <w:r w:rsidR="002D4EF6" w:rsidRPr="00035BFF">
        <w:t>.</w:t>
      </w:r>
    </w:p>
    <w:p w14:paraId="1EF9E972" w14:textId="77777777" w:rsidR="00103B6A" w:rsidRPr="00035BFF" w:rsidRDefault="00103B6A" w:rsidP="00103B6A">
      <w:pPr>
        <w:ind w:left="568" w:hanging="284"/>
      </w:pPr>
      <w:r w:rsidRPr="00035BFF">
        <w:t>4)</w:t>
      </w:r>
      <w:r w:rsidRPr="00035BFF">
        <w:tab/>
        <w:t>Set the signal generator for the wanted signal power as specified in subclause 7.2.5.</w:t>
      </w:r>
    </w:p>
    <w:p w14:paraId="747D74C8" w14:textId="2F83D616" w:rsidR="00103B6A" w:rsidRPr="00035BFF" w:rsidRDefault="00103B6A" w:rsidP="00103B6A">
      <w:pPr>
        <w:ind w:left="568" w:hanging="284"/>
      </w:pPr>
      <w:r w:rsidRPr="00035BFF">
        <w:t>5)</w:t>
      </w:r>
      <w:r w:rsidR="00EF3042" w:rsidRPr="00035BFF">
        <w:tab/>
      </w:r>
      <w:r w:rsidRPr="00035BFF">
        <w:t>Measure the throughput</w:t>
      </w:r>
      <w:ins w:id="1757" w:author="R4-1905174" w:date="2019-04-16T17:31:00Z">
        <w:r w:rsidR="00C8199E" w:rsidRPr="00035BFF">
          <w:t xml:space="preserve"> according to annex A.1</w:t>
        </w:r>
      </w:ins>
      <w:r w:rsidRPr="00035BFF">
        <w:t>.</w:t>
      </w:r>
    </w:p>
    <w:p w14:paraId="0BF6099B" w14:textId="334FFDE4" w:rsidR="00103B6A" w:rsidRPr="00035BFF" w:rsidRDefault="00103B6A" w:rsidP="00103B6A">
      <w:r w:rsidRPr="00035BFF">
        <w:t xml:space="preserve">In addition, </w:t>
      </w:r>
      <w:r w:rsidRPr="00035BFF">
        <w:rPr>
          <w:snapToGrid w:val="0"/>
          <w:lang w:eastAsia="zh-CN"/>
        </w:rPr>
        <w:t xml:space="preserve">for a </w:t>
      </w:r>
      <w:r w:rsidRPr="00035BFF">
        <w:rPr>
          <w:i/>
          <w:snapToGrid w:val="0"/>
          <w:lang w:eastAsia="zh-CN"/>
        </w:rPr>
        <w:t xml:space="preserve">multi-band </w:t>
      </w:r>
      <w:r w:rsidR="00EE3DF1" w:rsidRPr="00035BFF">
        <w:rPr>
          <w:i/>
          <w:snapToGrid w:val="0"/>
          <w:lang w:eastAsia="zh-CN"/>
        </w:rPr>
        <w:t>connector</w:t>
      </w:r>
      <w:r w:rsidRPr="00035BFF">
        <w:t>, the following steps shall apply:</w:t>
      </w:r>
    </w:p>
    <w:p w14:paraId="78DB36FA" w14:textId="1112A5EB" w:rsidR="00103B6A" w:rsidRPr="00035BFF" w:rsidRDefault="00103B6A" w:rsidP="00103B6A">
      <w:pPr>
        <w:ind w:left="567" w:hanging="283"/>
      </w:pPr>
      <w:r w:rsidRPr="00035BFF">
        <w:t>6)</w:t>
      </w:r>
      <w:r w:rsidRPr="00035BFF">
        <w:tab/>
        <w:t xml:space="preserve">For </w:t>
      </w:r>
      <w:r w:rsidRPr="00035BFF">
        <w:rPr>
          <w:i/>
          <w:snapToGrid w:val="0"/>
          <w:lang w:eastAsia="zh-CN"/>
        </w:rPr>
        <w:t xml:space="preserve">multi-band </w:t>
      </w:r>
      <w:r w:rsidR="00EE3DF1" w:rsidRPr="00035BFF">
        <w:rPr>
          <w:i/>
          <w:snapToGrid w:val="0"/>
          <w:lang w:eastAsia="zh-CN"/>
        </w:rPr>
        <w:t>connector</w:t>
      </w:r>
      <w:r w:rsidR="00EE3DF1" w:rsidRPr="00035BFF">
        <w:rPr>
          <w:snapToGrid w:val="0"/>
          <w:lang w:eastAsia="zh-CN"/>
        </w:rPr>
        <w:t xml:space="preserve"> </w:t>
      </w:r>
      <w:r w:rsidRPr="00035BFF">
        <w:t>and single band tests, repeat the steps above per involved band where single band test configurations and test models shall apply with no carrier activated in the other band.</w:t>
      </w:r>
    </w:p>
    <w:p w14:paraId="0CD91374" w14:textId="77777777" w:rsidR="00103B6A" w:rsidRPr="00035BFF" w:rsidRDefault="00103B6A" w:rsidP="000C0610">
      <w:pPr>
        <w:pStyle w:val="Heading3"/>
      </w:pPr>
      <w:bookmarkStart w:id="1758" w:name="_Toc5282809"/>
      <w:r w:rsidRPr="00035BFF">
        <w:t>7.2.5</w:t>
      </w:r>
      <w:r w:rsidRPr="00035BFF">
        <w:tab/>
        <w:t>Test requirements</w:t>
      </w:r>
      <w:bookmarkEnd w:id="1758"/>
    </w:p>
    <w:p w14:paraId="7ECBFBB7" w14:textId="6071A80B" w:rsidR="00103B6A" w:rsidRPr="00035BFF" w:rsidRDefault="00103B6A" w:rsidP="00103B6A">
      <w:del w:id="1759" w:author="R4-1903324" w:date="2019-04-16T17:05:00Z">
        <w:r w:rsidRPr="00035BFF" w:rsidDel="00936D18">
          <w:delText>For NR, t</w:delText>
        </w:r>
      </w:del>
      <w:ins w:id="1760" w:author="R4-1903324" w:date="2019-04-16T17:05:00Z">
        <w:r w:rsidR="00936D18" w:rsidRPr="00035BFF">
          <w:t>T</w:t>
        </w:r>
      </w:ins>
      <w:r w:rsidRPr="00035BFF">
        <w:t xml:space="preserve">he throughput shall be ≥ 95% of the maximum throughput of the reference measurement channel as specified in </w:t>
      </w:r>
      <w:del w:id="1761" w:author="R4-1903324" w:date="2019-04-16T17:05:00Z">
        <w:r w:rsidRPr="00035BFF" w:rsidDel="00936D18">
          <w:delText>Annex</w:delText>
        </w:r>
      </w:del>
      <w:ins w:id="1762" w:author="R4-1903324" w:date="2019-04-16T17:05:00Z">
        <w:r w:rsidR="00936D18" w:rsidRPr="00035BFF">
          <w:t>annex</w:t>
        </w:r>
      </w:ins>
      <w:r w:rsidRPr="00035BFF">
        <w:t xml:space="preserve"> A</w:t>
      </w:r>
      <w:ins w:id="1763" w:author="R4-1905174" w:date="2019-04-16T17:31:00Z">
        <w:r w:rsidR="00C8199E" w:rsidRPr="00035BFF">
          <w:t>.1</w:t>
        </w:r>
      </w:ins>
      <w:r w:rsidRPr="00035BFF" w:rsidDel="00B462E4">
        <w:t xml:space="preserve"> </w:t>
      </w:r>
      <w:r w:rsidRPr="00035BFF">
        <w:t>with parameters specified in table 7.2.5-1</w:t>
      </w:r>
      <w:r w:rsidRPr="00035BFF">
        <w:rPr>
          <w:lang w:eastAsia="zh-CN"/>
        </w:rPr>
        <w:t xml:space="preserve"> for Wide Area BS, in table 7.2.5-2 for Medium Range BS</w:t>
      </w:r>
      <w:r w:rsidRPr="00035BFF">
        <w:rPr>
          <w:rFonts w:cs="v5.0.0"/>
          <w:lang w:eastAsia="zh-CN"/>
        </w:rPr>
        <w:t xml:space="preserve"> and in table 7.2.5-3 for Local Area BS</w:t>
      </w:r>
      <w:r w:rsidRPr="00035BFF">
        <w:t>.</w:t>
      </w:r>
    </w:p>
    <w:p w14:paraId="72848C9F" w14:textId="77777777" w:rsidR="00103B6A" w:rsidRPr="00035BFF" w:rsidRDefault="00103B6A" w:rsidP="00BF4553">
      <w:pPr>
        <w:pStyle w:val="TH"/>
      </w:pPr>
      <w:r w:rsidRPr="00035BFF">
        <w:t xml:space="preserve">Table 7.2.5-1: NR </w:t>
      </w:r>
      <w:r w:rsidRPr="00035BFF">
        <w:rPr>
          <w:lang w:eastAsia="zh-CN"/>
        </w:rPr>
        <w:t xml:space="preserve">Wide Area </w:t>
      </w:r>
      <w:r w:rsidRPr="00035BF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F3042" w:rsidRPr="00035BFF" w14:paraId="6354CA6A" w14:textId="77777777" w:rsidTr="00081372">
        <w:trPr>
          <w:jc w:val="center"/>
        </w:trPr>
        <w:tc>
          <w:tcPr>
            <w:tcW w:w="1729" w:type="dxa"/>
            <w:vMerge w:val="restart"/>
            <w:shd w:val="clear" w:color="auto" w:fill="auto"/>
            <w:vAlign w:val="center"/>
          </w:tcPr>
          <w:p w14:paraId="62139463" w14:textId="5BAD125B" w:rsidR="00103B6A" w:rsidRPr="00035BFF" w:rsidRDefault="00103B6A" w:rsidP="00081372">
            <w:pPr>
              <w:pStyle w:val="TAH"/>
              <w:rPr>
                <w:rFonts w:cs="Arial"/>
              </w:rPr>
            </w:pPr>
            <w:r w:rsidRPr="00035BFF">
              <w:rPr>
                <w:rFonts w:cs="Arial"/>
                <w:i/>
              </w:rPr>
              <w:t>BS channel bandwidth</w:t>
            </w:r>
            <w:r w:rsidRPr="00035BFF">
              <w:rPr>
                <w:rFonts w:cs="Arial"/>
              </w:rPr>
              <w:t xml:space="preserve"> </w:t>
            </w:r>
            <w:r w:rsidR="008F39F8" w:rsidRPr="00035BFF">
              <w:rPr>
                <w:rFonts w:cs="Arial"/>
              </w:rPr>
              <w:t>(</w:t>
            </w:r>
            <w:r w:rsidRPr="00035BFF">
              <w:rPr>
                <w:rFonts w:cs="Arial"/>
              </w:rPr>
              <w:t>MHz</w:t>
            </w:r>
            <w:r w:rsidR="008F39F8" w:rsidRPr="00035BFF">
              <w:rPr>
                <w:rFonts w:cs="Arial"/>
              </w:rPr>
              <w:t>)</w:t>
            </w:r>
            <w:r w:rsidRPr="00035BFF">
              <w:rPr>
                <w:rFonts w:cs="Arial"/>
              </w:rPr>
              <w:t xml:space="preserve"> </w:t>
            </w:r>
          </w:p>
        </w:tc>
        <w:tc>
          <w:tcPr>
            <w:tcW w:w="1414" w:type="dxa"/>
            <w:vMerge w:val="restart"/>
          </w:tcPr>
          <w:p w14:paraId="24309812" w14:textId="1409D8B5" w:rsidR="00103B6A" w:rsidRPr="00035BFF" w:rsidRDefault="00103B6A" w:rsidP="00081372">
            <w:pPr>
              <w:pStyle w:val="TAH"/>
              <w:rPr>
                <w:rFonts w:cs="Arial"/>
              </w:rPr>
            </w:pPr>
            <w:r w:rsidRPr="00035BFF">
              <w:rPr>
                <w:rFonts w:cs="Arial"/>
              </w:rPr>
              <w:t xml:space="preserve">Sub-carrier spacing </w:t>
            </w:r>
            <w:r w:rsidR="008F39F8" w:rsidRPr="00035BFF">
              <w:rPr>
                <w:rFonts w:cs="Arial"/>
              </w:rPr>
              <w:t>(</w:t>
            </w:r>
            <w:r w:rsidRPr="00035BFF">
              <w:rPr>
                <w:rFonts w:cs="Arial"/>
              </w:rPr>
              <w:t>kHz</w:t>
            </w:r>
            <w:r w:rsidR="008F39F8" w:rsidRPr="00035BFF">
              <w:rPr>
                <w:rFonts w:cs="Arial"/>
              </w:rPr>
              <w:t>)</w:t>
            </w:r>
          </w:p>
        </w:tc>
        <w:tc>
          <w:tcPr>
            <w:tcW w:w="2333" w:type="dxa"/>
            <w:vMerge w:val="restart"/>
          </w:tcPr>
          <w:p w14:paraId="7746B8E9" w14:textId="77777777" w:rsidR="00103B6A" w:rsidRPr="00035BFF" w:rsidRDefault="00103B6A" w:rsidP="00081372">
            <w:pPr>
              <w:pStyle w:val="TAH"/>
              <w:rPr>
                <w:rFonts w:cs="Arial"/>
              </w:rPr>
            </w:pPr>
            <w:r w:rsidRPr="00035BFF">
              <w:rPr>
                <w:rFonts w:cs="Arial"/>
              </w:rPr>
              <w:t>Reference measurement channel</w:t>
            </w:r>
          </w:p>
        </w:tc>
        <w:tc>
          <w:tcPr>
            <w:tcW w:w="5059" w:type="dxa"/>
            <w:gridSpan w:val="3"/>
          </w:tcPr>
          <w:p w14:paraId="6F30C2B2" w14:textId="77777777" w:rsidR="00103B6A" w:rsidRPr="00035BFF" w:rsidRDefault="00103B6A" w:rsidP="00081372">
            <w:pPr>
              <w:pStyle w:val="TAH"/>
              <w:rPr>
                <w:rFonts w:cs="Arial"/>
              </w:rPr>
            </w:pPr>
            <w:r w:rsidRPr="00035BFF">
              <w:rPr>
                <w:rFonts w:cs="Arial"/>
              </w:rPr>
              <w:t xml:space="preserve"> Reference sensitivity power level, </w:t>
            </w:r>
            <w:r w:rsidRPr="00035BFF">
              <w:t>P</w:t>
            </w:r>
            <w:r w:rsidRPr="00035BFF">
              <w:rPr>
                <w:vertAlign w:val="subscript"/>
              </w:rPr>
              <w:t>REFSENS</w:t>
            </w:r>
          </w:p>
          <w:p w14:paraId="3CAA10D7" w14:textId="0DBAFDF3" w:rsidR="00103B6A" w:rsidRPr="00035BFF" w:rsidRDefault="00103B6A" w:rsidP="00081372">
            <w:pPr>
              <w:pStyle w:val="TAH"/>
              <w:rPr>
                <w:rFonts w:cs="Arial"/>
              </w:rPr>
            </w:pPr>
            <w:r w:rsidRPr="00035BFF">
              <w:rPr>
                <w:rFonts w:cs="Arial"/>
              </w:rPr>
              <w:t xml:space="preserve"> </w:t>
            </w:r>
            <w:r w:rsidR="008F39F8" w:rsidRPr="00035BFF">
              <w:rPr>
                <w:rFonts w:cs="Arial"/>
              </w:rPr>
              <w:t>(</w:t>
            </w:r>
            <w:r w:rsidRPr="00035BFF">
              <w:rPr>
                <w:rFonts w:cs="Arial"/>
              </w:rPr>
              <w:t>dBm</w:t>
            </w:r>
            <w:r w:rsidR="008F39F8" w:rsidRPr="00035BFF">
              <w:rPr>
                <w:rFonts w:cs="Arial"/>
              </w:rPr>
              <w:t>)</w:t>
            </w:r>
          </w:p>
        </w:tc>
      </w:tr>
      <w:tr w:rsidR="00EF3042" w:rsidRPr="00035BFF" w14:paraId="5B664A67" w14:textId="77777777" w:rsidTr="00081372">
        <w:trPr>
          <w:jc w:val="center"/>
        </w:trPr>
        <w:tc>
          <w:tcPr>
            <w:tcW w:w="1729" w:type="dxa"/>
            <w:vMerge/>
            <w:shd w:val="clear" w:color="auto" w:fill="auto"/>
            <w:vAlign w:val="center"/>
          </w:tcPr>
          <w:p w14:paraId="46E63B32" w14:textId="77777777" w:rsidR="00103B6A" w:rsidRPr="00035BFF" w:rsidRDefault="00103B6A" w:rsidP="00081372">
            <w:pPr>
              <w:pStyle w:val="TAH"/>
              <w:rPr>
                <w:rFonts w:cs="Arial"/>
                <w:i/>
              </w:rPr>
            </w:pPr>
          </w:p>
        </w:tc>
        <w:tc>
          <w:tcPr>
            <w:tcW w:w="1414" w:type="dxa"/>
            <w:vMerge/>
          </w:tcPr>
          <w:p w14:paraId="0979BC38" w14:textId="77777777" w:rsidR="00103B6A" w:rsidRPr="00035BFF" w:rsidRDefault="00103B6A" w:rsidP="00081372">
            <w:pPr>
              <w:pStyle w:val="TAH"/>
              <w:rPr>
                <w:rFonts w:cs="Arial"/>
              </w:rPr>
            </w:pPr>
          </w:p>
        </w:tc>
        <w:tc>
          <w:tcPr>
            <w:tcW w:w="2333" w:type="dxa"/>
            <w:vMerge/>
          </w:tcPr>
          <w:p w14:paraId="1E3655A9" w14:textId="77777777" w:rsidR="00103B6A" w:rsidRPr="00035BFF" w:rsidRDefault="00103B6A" w:rsidP="00081372">
            <w:pPr>
              <w:pStyle w:val="TAH"/>
              <w:rPr>
                <w:rFonts w:cs="Arial"/>
              </w:rPr>
            </w:pPr>
          </w:p>
        </w:tc>
        <w:tc>
          <w:tcPr>
            <w:tcW w:w="1554" w:type="dxa"/>
            <w:vAlign w:val="center"/>
          </w:tcPr>
          <w:p w14:paraId="2580F968" w14:textId="7368BC11" w:rsidR="00103B6A" w:rsidRPr="00035BFF" w:rsidRDefault="00103B6A" w:rsidP="004B09C2">
            <w:pPr>
              <w:pStyle w:val="TAH"/>
              <w:rPr>
                <w:rFonts w:cs="Arial"/>
                <w:lang w:eastAsia="zh-CN"/>
              </w:rPr>
            </w:pPr>
            <w:r w:rsidRPr="00035BFF">
              <w:rPr>
                <w:lang w:eastAsia="ja-JP"/>
              </w:rPr>
              <w:t>f ≤ 3.0</w:t>
            </w:r>
            <w:r w:rsidR="00CB4CB5" w:rsidRPr="00035BFF">
              <w:rPr>
                <w:lang w:eastAsia="ja-JP"/>
              </w:rPr>
              <w:t> </w:t>
            </w:r>
            <w:r w:rsidRPr="00035BFF">
              <w:rPr>
                <w:lang w:eastAsia="ja-JP"/>
              </w:rPr>
              <w:t>GHz</w:t>
            </w:r>
          </w:p>
        </w:tc>
        <w:tc>
          <w:tcPr>
            <w:tcW w:w="1554" w:type="dxa"/>
            <w:vAlign w:val="center"/>
          </w:tcPr>
          <w:p w14:paraId="5FECC96B" w14:textId="6E3B44E7" w:rsidR="00103B6A" w:rsidRPr="00035BFF" w:rsidRDefault="00103B6A" w:rsidP="004B09C2">
            <w:pPr>
              <w:pStyle w:val="TAH"/>
              <w:rPr>
                <w:rFonts w:cs="Arial"/>
                <w:lang w:eastAsia="zh-CN"/>
              </w:rPr>
            </w:pPr>
            <w:r w:rsidRPr="00035BFF">
              <w:rPr>
                <w:lang w:eastAsia="ja-JP"/>
              </w:rPr>
              <w:t>3.0</w:t>
            </w:r>
            <w:r w:rsidR="00CB4CB5" w:rsidRPr="00035BFF">
              <w:rPr>
                <w:lang w:eastAsia="ja-JP"/>
              </w:rPr>
              <w:t> </w:t>
            </w:r>
            <w:r w:rsidRPr="00035BFF">
              <w:rPr>
                <w:lang w:eastAsia="ja-JP"/>
              </w:rPr>
              <w:t>GHz &lt; f ≤ 4.2</w:t>
            </w:r>
            <w:r w:rsidR="00CB4CB5" w:rsidRPr="00035BFF">
              <w:rPr>
                <w:lang w:eastAsia="ja-JP"/>
              </w:rPr>
              <w:t> </w:t>
            </w:r>
            <w:r w:rsidRPr="00035BFF">
              <w:rPr>
                <w:lang w:eastAsia="ja-JP"/>
              </w:rPr>
              <w:t>GHz</w:t>
            </w:r>
          </w:p>
        </w:tc>
        <w:tc>
          <w:tcPr>
            <w:tcW w:w="1951" w:type="dxa"/>
            <w:vAlign w:val="center"/>
          </w:tcPr>
          <w:p w14:paraId="19F80862" w14:textId="1474B91F" w:rsidR="00103B6A" w:rsidRPr="00035BFF" w:rsidRDefault="00103B6A" w:rsidP="004B09C2">
            <w:pPr>
              <w:pStyle w:val="TAH"/>
              <w:rPr>
                <w:rFonts w:cs="Arial"/>
                <w:lang w:eastAsia="zh-CN"/>
              </w:rPr>
            </w:pPr>
            <w:r w:rsidRPr="00035BFF">
              <w:rPr>
                <w:lang w:eastAsia="ja-JP"/>
              </w:rPr>
              <w:t>4.2</w:t>
            </w:r>
            <w:r w:rsidR="00CB4CB5" w:rsidRPr="00035BFF">
              <w:rPr>
                <w:lang w:eastAsia="ja-JP"/>
              </w:rPr>
              <w:t> </w:t>
            </w:r>
            <w:r w:rsidRPr="00035BFF">
              <w:rPr>
                <w:lang w:eastAsia="ja-JP"/>
              </w:rPr>
              <w:t>GHz &lt; f ≤ 6.0</w:t>
            </w:r>
            <w:r w:rsidR="00CB4CB5" w:rsidRPr="00035BFF">
              <w:rPr>
                <w:lang w:eastAsia="ja-JP"/>
              </w:rPr>
              <w:t> </w:t>
            </w:r>
            <w:r w:rsidRPr="00035BFF">
              <w:rPr>
                <w:lang w:eastAsia="ja-JP"/>
              </w:rPr>
              <w:t>GHz</w:t>
            </w:r>
          </w:p>
        </w:tc>
      </w:tr>
      <w:tr w:rsidR="00EF3042" w:rsidRPr="00035BFF" w14:paraId="04F54D9D" w14:textId="77777777" w:rsidTr="00081372">
        <w:trPr>
          <w:trHeight w:val="279"/>
          <w:jc w:val="center"/>
        </w:trPr>
        <w:tc>
          <w:tcPr>
            <w:tcW w:w="1729" w:type="dxa"/>
            <w:vAlign w:val="center"/>
          </w:tcPr>
          <w:p w14:paraId="7E413119" w14:textId="77777777" w:rsidR="00103B6A" w:rsidRPr="00035BFF" w:rsidRDefault="00103B6A" w:rsidP="00081372">
            <w:pPr>
              <w:pStyle w:val="TAC"/>
              <w:rPr>
                <w:rFonts w:cs="Arial"/>
              </w:rPr>
            </w:pPr>
            <w:r w:rsidRPr="00035BFF">
              <w:rPr>
                <w:rFonts w:cs="Arial"/>
              </w:rPr>
              <w:t xml:space="preserve">5, 10, 15 </w:t>
            </w:r>
          </w:p>
        </w:tc>
        <w:tc>
          <w:tcPr>
            <w:tcW w:w="1414" w:type="dxa"/>
          </w:tcPr>
          <w:p w14:paraId="26058A90" w14:textId="77777777" w:rsidR="00103B6A" w:rsidRPr="00035BFF" w:rsidDel="00D6552F" w:rsidRDefault="00103B6A" w:rsidP="00081372">
            <w:pPr>
              <w:pStyle w:val="TAC"/>
              <w:rPr>
                <w:rFonts w:cs="Arial"/>
                <w:lang w:eastAsia="zh-CN"/>
              </w:rPr>
            </w:pPr>
            <w:r w:rsidRPr="00035BFF">
              <w:rPr>
                <w:rFonts w:cs="Arial"/>
                <w:lang w:eastAsia="zh-CN"/>
              </w:rPr>
              <w:t>15</w:t>
            </w:r>
          </w:p>
        </w:tc>
        <w:tc>
          <w:tcPr>
            <w:tcW w:w="2333" w:type="dxa"/>
            <w:vAlign w:val="center"/>
          </w:tcPr>
          <w:p w14:paraId="3DA1812B" w14:textId="77777777" w:rsidR="00103B6A" w:rsidRPr="00035BFF" w:rsidRDefault="00103B6A" w:rsidP="00081372">
            <w:pPr>
              <w:pStyle w:val="TAC"/>
              <w:rPr>
                <w:rFonts w:cs="Arial"/>
              </w:rPr>
            </w:pPr>
            <w:r w:rsidRPr="00035BFF">
              <w:rPr>
                <w:rFonts w:cs="Arial"/>
                <w:lang w:eastAsia="zh-CN"/>
              </w:rPr>
              <w:t>G-FR1-A1-1</w:t>
            </w:r>
          </w:p>
        </w:tc>
        <w:tc>
          <w:tcPr>
            <w:tcW w:w="1554" w:type="dxa"/>
            <w:vAlign w:val="bottom"/>
          </w:tcPr>
          <w:p w14:paraId="77E513B4" w14:textId="77777777" w:rsidR="00103B6A" w:rsidRPr="00035BFF" w:rsidRDefault="00103B6A" w:rsidP="00081372">
            <w:pPr>
              <w:pStyle w:val="TAC"/>
              <w:rPr>
                <w:rFonts w:cs="Arial"/>
                <w:lang w:eastAsia="zh-CN"/>
              </w:rPr>
            </w:pPr>
            <w:r w:rsidRPr="00035BFF">
              <w:rPr>
                <w:rFonts w:cs="Arial"/>
                <w:lang w:eastAsia="zh-CN"/>
              </w:rPr>
              <w:t>-101</w:t>
            </w:r>
          </w:p>
        </w:tc>
        <w:tc>
          <w:tcPr>
            <w:tcW w:w="1554" w:type="dxa"/>
            <w:vAlign w:val="bottom"/>
          </w:tcPr>
          <w:p w14:paraId="2A31CC5D" w14:textId="77777777" w:rsidR="00103B6A" w:rsidRPr="00035BFF" w:rsidRDefault="00103B6A" w:rsidP="00081372">
            <w:pPr>
              <w:pStyle w:val="TAC"/>
              <w:rPr>
                <w:rFonts w:cs="Arial"/>
                <w:lang w:eastAsia="zh-CN"/>
              </w:rPr>
            </w:pPr>
            <w:r w:rsidRPr="00035BFF">
              <w:rPr>
                <w:rFonts w:cs="Arial"/>
                <w:lang w:eastAsia="zh-CN"/>
              </w:rPr>
              <w:t>-100.7</w:t>
            </w:r>
          </w:p>
        </w:tc>
        <w:tc>
          <w:tcPr>
            <w:tcW w:w="1951" w:type="dxa"/>
            <w:vAlign w:val="bottom"/>
          </w:tcPr>
          <w:p w14:paraId="5379DBE2" w14:textId="59AD058E" w:rsidR="00103B6A" w:rsidRPr="00035BFF" w:rsidRDefault="00103B6A" w:rsidP="00081372">
            <w:pPr>
              <w:pStyle w:val="TAC"/>
              <w:rPr>
                <w:rFonts w:cs="Arial"/>
                <w:lang w:eastAsia="zh-CN"/>
              </w:rPr>
            </w:pPr>
            <w:r w:rsidRPr="00035BFF">
              <w:rPr>
                <w:rFonts w:cs="Arial"/>
                <w:lang w:eastAsia="zh-CN"/>
              </w:rPr>
              <w:t>-100.</w:t>
            </w:r>
            <w:r w:rsidR="008F39F8" w:rsidRPr="00035BFF">
              <w:rPr>
                <w:rFonts w:cs="Arial"/>
                <w:lang w:eastAsia="zh-CN"/>
              </w:rPr>
              <w:t>5</w:t>
            </w:r>
          </w:p>
        </w:tc>
      </w:tr>
      <w:tr w:rsidR="00EF3042" w:rsidRPr="00035BFF" w14:paraId="1CE67C56" w14:textId="77777777" w:rsidTr="00081372">
        <w:trPr>
          <w:trHeight w:val="279"/>
          <w:jc w:val="center"/>
        </w:trPr>
        <w:tc>
          <w:tcPr>
            <w:tcW w:w="1729" w:type="dxa"/>
            <w:vAlign w:val="center"/>
          </w:tcPr>
          <w:p w14:paraId="51AF31B6" w14:textId="77777777" w:rsidR="00103B6A" w:rsidRPr="00035BFF" w:rsidRDefault="00103B6A" w:rsidP="00081372">
            <w:pPr>
              <w:pStyle w:val="TAC"/>
              <w:rPr>
                <w:rFonts w:cs="Arial"/>
              </w:rPr>
            </w:pPr>
            <w:r w:rsidRPr="00035BFF">
              <w:rPr>
                <w:rFonts w:cs="Arial"/>
              </w:rPr>
              <w:t xml:space="preserve">10, 15 </w:t>
            </w:r>
          </w:p>
        </w:tc>
        <w:tc>
          <w:tcPr>
            <w:tcW w:w="1414" w:type="dxa"/>
          </w:tcPr>
          <w:p w14:paraId="4912FD5E" w14:textId="77777777" w:rsidR="00103B6A" w:rsidRPr="00035BFF" w:rsidRDefault="00103B6A" w:rsidP="00081372">
            <w:pPr>
              <w:pStyle w:val="TAC"/>
              <w:rPr>
                <w:rFonts w:cs="Arial"/>
                <w:lang w:eastAsia="zh-CN"/>
              </w:rPr>
            </w:pPr>
            <w:r w:rsidRPr="00035BFF">
              <w:rPr>
                <w:rFonts w:cs="Arial"/>
                <w:lang w:eastAsia="zh-CN"/>
              </w:rPr>
              <w:t>30</w:t>
            </w:r>
          </w:p>
        </w:tc>
        <w:tc>
          <w:tcPr>
            <w:tcW w:w="2333" w:type="dxa"/>
            <w:vAlign w:val="center"/>
          </w:tcPr>
          <w:p w14:paraId="788EC85A" w14:textId="77777777" w:rsidR="00103B6A" w:rsidRPr="00035BFF" w:rsidRDefault="00103B6A" w:rsidP="00081372">
            <w:pPr>
              <w:pStyle w:val="TAC"/>
              <w:rPr>
                <w:rFonts w:cs="Arial"/>
                <w:lang w:eastAsia="zh-CN"/>
              </w:rPr>
            </w:pPr>
            <w:r w:rsidRPr="00035BFF">
              <w:rPr>
                <w:rFonts w:cs="Arial"/>
                <w:lang w:eastAsia="zh-CN"/>
              </w:rPr>
              <w:t>G- FR1-A1-2</w:t>
            </w:r>
          </w:p>
        </w:tc>
        <w:tc>
          <w:tcPr>
            <w:tcW w:w="1554" w:type="dxa"/>
            <w:vAlign w:val="bottom"/>
          </w:tcPr>
          <w:p w14:paraId="18A9104C" w14:textId="77777777" w:rsidR="00103B6A" w:rsidRPr="00035BFF" w:rsidRDefault="00103B6A" w:rsidP="00081372">
            <w:pPr>
              <w:pStyle w:val="TAC"/>
              <w:rPr>
                <w:rFonts w:cs="Arial"/>
                <w:lang w:eastAsia="zh-CN"/>
              </w:rPr>
            </w:pPr>
            <w:r w:rsidRPr="00035BFF">
              <w:rPr>
                <w:rFonts w:cs="Arial"/>
                <w:lang w:eastAsia="zh-CN"/>
              </w:rPr>
              <w:t>-101.1</w:t>
            </w:r>
          </w:p>
        </w:tc>
        <w:tc>
          <w:tcPr>
            <w:tcW w:w="1554" w:type="dxa"/>
            <w:vAlign w:val="bottom"/>
          </w:tcPr>
          <w:p w14:paraId="28E2E0CB" w14:textId="77777777" w:rsidR="00103B6A" w:rsidRPr="00035BFF" w:rsidRDefault="00103B6A" w:rsidP="00081372">
            <w:pPr>
              <w:pStyle w:val="TAC"/>
              <w:rPr>
                <w:rFonts w:cs="Arial"/>
                <w:lang w:eastAsia="zh-CN"/>
              </w:rPr>
            </w:pPr>
            <w:r w:rsidRPr="00035BFF">
              <w:rPr>
                <w:rFonts w:cs="Arial"/>
                <w:lang w:eastAsia="zh-CN"/>
              </w:rPr>
              <w:t>-100.8</w:t>
            </w:r>
          </w:p>
        </w:tc>
        <w:tc>
          <w:tcPr>
            <w:tcW w:w="1951" w:type="dxa"/>
            <w:vAlign w:val="bottom"/>
          </w:tcPr>
          <w:p w14:paraId="22D69388" w14:textId="5DBAEDDA" w:rsidR="00103B6A" w:rsidRPr="00035BFF" w:rsidRDefault="00103B6A" w:rsidP="00081372">
            <w:pPr>
              <w:pStyle w:val="TAC"/>
              <w:rPr>
                <w:rFonts w:cs="Arial"/>
                <w:lang w:eastAsia="zh-CN"/>
              </w:rPr>
            </w:pPr>
            <w:r w:rsidRPr="00035BFF">
              <w:rPr>
                <w:rFonts w:cs="Arial"/>
                <w:lang w:eastAsia="zh-CN"/>
              </w:rPr>
              <w:t>-100.</w:t>
            </w:r>
            <w:r w:rsidR="008F39F8" w:rsidRPr="00035BFF">
              <w:rPr>
                <w:rFonts w:cs="Arial"/>
                <w:lang w:eastAsia="zh-CN"/>
              </w:rPr>
              <w:t>6</w:t>
            </w:r>
          </w:p>
        </w:tc>
      </w:tr>
      <w:tr w:rsidR="00EF3042" w:rsidRPr="00035BFF" w14:paraId="3E71227C" w14:textId="77777777" w:rsidTr="00081372">
        <w:trPr>
          <w:trHeight w:val="279"/>
          <w:jc w:val="center"/>
        </w:trPr>
        <w:tc>
          <w:tcPr>
            <w:tcW w:w="1729" w:type="dxa"/>
            <w:vAlign w:val="center"/>
          </w:tcPr>
          <w:p w14:paraId="513C9DFF" w14:textId="77777777" w:rsidR="00103B6A" w:rsidRPr="00035BFF" w:rsidRDefault="00103B6A" w:rsidP="00081372">
            <w:pPr>
              <w:pStyle w:val="TAC"/>
              <w:rPr>
                <w:rFonts w:cs="Arial"/>
              </w:rPr>
            </w:pPr>
            <w:r w:rsidRPr="00035BFF">
              <w:rPr>
                <w:rFonts w:cs="Arial"/>
              </w:rPr>
              <w:t>10, 15</w:t>
            </w:r>
          </w:p>
        </w:tc>
        <w:tc>
          <w:tcPr>
            <w:tcW w:w="1414" w:type="dxa"/>
          </w:tcPr>
          <w:p w14:paraId="1D8626AA" w14:textId="77777777" w:rsidR="00103B6A" w:rsidRPr="00035BFF" w:rsidRDefault="00103B6A" w:rsidP="00081372">
            <w:pPr>
              <w:pStyle w:val="TAC"/>
              <w:rPr>
                <w:rFonts w:cs="Arial"/>
                <w:lang w:eastAsia="zh-CN"/>
              </w:rPr>
            </w:pPr>
            <w:r w:rsidRPr="00035BFF">
              <w:rPr>
                <w:rFonts w:cs="Arial"/>
                <w:lang w:eastAsia="zh-CN"/>
              </w:rPr>
              <w:t>60</w:t>
            </w:r>
          </w:p>
        </w:tc>
        <w:tc>
          <w:tcPr>
            <w:tcW w:w="2333" w:type="dxa"/>
            <w:vAlign w:val="center"/>
          </w:tcPr>
          <w:p w14:paraId="3E86183B" w14:textId="77777777" w:rsidR="00103B6A" w:rsidRPr="00035BFF" w:rsidRDefault="00103B6A" w:rsidP="00081372">
            <w:pPr>
              <w:pStyle w:val="TAC"/>
              <w:rPr>
                <w:rFonts w:cs="Arial"/>
                <w:lang w:eastAsia="zh-CN"/>
              </w:rPr>
            </w:pPr>
            <w:r w:rsidRPr="00035BFF">
              <w:rPr>
                <w:rFonts w:cs="Arial"/>
                <w:lang w:eastAsia="zh-CN"/>
              </w:rPr>
              <w:t>G- FR1-A1-3</w:t>
            </w:r>
          </w:p>
        </w:tc>
        <w:tc>
          <w:tcPr>
            <w:tcW w:w="1554" w:type="dxa"/>
            <w:vAlign w:val="bottom"/>
          </w:tcPr>
          <w:p w14:paraId="395C6C6C" w14:textId="77777777" w:rsidR="00103B6A" w:rsidRPr="00035BFF" w:rsidRDefault="00103B6A" w:rsidP="00081372">
            <w:pPr>
              <w:pStyle w:val="TAC"/>
              <w:rPr>
                <w:rFonts w:cs="Arial"/>
                <w:lang w:eastAsia="zh-CN"/>
              </w:rPr>
            </w:pPr>
            <w:r w:rsidRPr="00035BFF">
              <w:rPr>
                <w:rFonts w:cs="Arial"/>
                <w:lang w:eastAsia="zh-CN"/>
              </w:rPr>
              <w:t>-98.2</w:t>
            </w:r>
          </w:p>
        </w:tc>
        <w:tc>
          <w:tcPr>
            <w:tcW w:w="1554" w:type="dxa"/>
            <w:vAlign w:val="bottom"/>
          </w:tcPr>
          <w:p w14:paraId="29B82EAC" w14:textId="77777777" w:rsidR="00103B6A" w:rsidRPr="00035BFF" w:rsidRDefault="00103B6A" w:rsidP="00081372">
            <w:pPr>
              <w:pStyle w:val="TAC"/>
              <w:rPr>
                <w:rFonts w:cs="Arial"/>
                <w:lang w:eastAsia="zh-CN"/>
              </w:rPr>
            </w:pPr>
            <w:r w:rsidRPr="00035BFF">
              <w:rPr>
                <w:rFonts w:cs="Arial"/>
                <w:lang w:eastAsia="zh-CN"/>
              </w:rPr>
              <w:t>-97.9</w:t>
            </w:r>
          </w:p>
        </w:tc>
        <w:tc>
          <w:tcPr>
            <w:tcW w:w="1951" w:type="dxa"/>
            <w:vAlign w:val="bottom"/>
          </w:tcPr>
          <w:p w14:paraId="19E3423F" w14:textId="6743B928" w:rsidR="00103B6A" w:rsidRPr="00035BFF" w:rsidRDefault="00103B6A" w:rsidP="00081372">
            <w:pPr>
              <w:pStyle w:val="TAC"/>
              <w:rPr>
                <w:rFonts w:cs="Arial"/>
                <w:lang w:eastAsia="zh-CN"/>
              </w:rPr>
            </w:pPr>
            <w:r w:rsidRPr="00035BFF">
              <w:rPr>
                <w:rFonts w:cs="Arial"/>
                <w:lang w:eastAsia="zh-CN"/>
              </w:rPr>
              <w:t>-97.</w:t>
            </w:r>
            <w:r w:rsidR="008F39F8" w:rsidRPr="00035BFF">
              <w:rPr>
                <w:rFonts w:cs="Arial"/>
                <w:lang w:eastAsia="zh-CN"/>
              </w:rPr>
              <w:t>7</w:t>
            </w:r>
          </w:p>
        </w:tc>
      </w:tr>
      <w:tr w:rsidR="00EF3042" w:rsidRPr="00035BFF" w14:paraId="157484CF" w14:textId="77777777" w:rsidTr="00081372">
        <w:trPr>
          <w:trHeight w:val="279"/>
          <w:jc w:val="center"/>
        </w:trPr>
        <w:tc>
          <w:tcPr>
            <w:tcW w:w="1729" w:type="dxa"/>
            <w:vAlign w:val="center"/>
          </w:tcPr>
          <w:p w14:paraId="1544C059" w14:textId="77777777" w:rsidR="00103B6A" w:rsidRPr="00035BFF" w:rsidRDefault="00103B6A" w:rsidP="00081372">
            <w:pPr>
              <w:pStyle w:val="TAC"/>
              <w:rPr>
                <w:rFonts w:cs="Arial"/>
              </w:rPr>
            </w:pPr>
            <w:r w:rsidRPr="00035BFF">
              <w:rPr>
                <w:rFonts w:cs="Arial"/>
              </w:rPr>
              <w:t xml:space="preserve">20, 25, 30, 40, 50 </w:t>
            </w:r>
          </w:p>
        </w:tc>
        <w:tc>
          <w:tcPr>
            <w:tcW w:w="1414" w:type="dxa"/>
          </w:tcPr>
          <w:p w14:paraId="0993CCE2" w14:textId="77777777" w:rsidR="00103B6A" w:rsidRPr="00035BFF" w:rsidRDefault="00103B6A" w:rsidP="00081372">
            <w:pPr>
              <w:pStyle w:val="TAC"/>
              <w:rPr>
                <w:rFonts w:cs="Arial"/>
                <w:lang w:eastAsia="zh-CN"/>
              </w:rPr>
            </w:pPr>
            <w:r w:rsidRPr="00035BFF">
              <w:rPr>
                <w:rFonts w:cs="Arial"/>
                <w:lang w:eastAsia="zh-CN"/>
              </w:rPr>
              <w:t>15</w:t>
            </w:r>
          </w:p>
        </w:tc>
        <w:tc>
          <w:tcPr>
            <w:tcW w:w="2333" w:type="dxa"/>
            <w:vAlign w:val="center"/>
          </w:tcPr>
          <w:p w14:paraId="0627B693" w14:textId="77777777" w:rsidR="00103B6A" w:rsidRPr="00035BFF" w:rsidRDefault="00103B6A" w:rsidP="00081372">
            <w:pPr>
              <w:pStyle w:val="TAC"/>
              <w:rPr>
                <w:rFonts w:cs="Arial"/>
                <w:lang w:eastAsia="zh-CN"/>
              </w:rPr>
            </w:pPr>
            <w:r w:rsidRPr="00035BFF">
              <w:rPr>
                <w:rFonts w:cs="Arial"/>
                <w:lang w:eastAsia="zh-CN"/>
              </w:rPr>
              <w:t>G- FR1-A1-4</w:t>
            </w:r>
          </w:p>
        </w:tc>
        <w:tc>
          <w:tcPr>
            <w:tcW w:w="1554" w:type="dxa"/>
            <w:vAlign w:val="bottom"/>
          </w:tcPr>
          <w:p w14:paraId="3C93C8EB" w14:textId="77777777" w:rsidR="00103B6A" w:rsidRPr="00035BFF" w:rsidRDefault="00103B6A" w:rsidP="00081372">
            <w:pPr>
              <w:pStyle w:val="TAC"/>
              <w:rPr>
                <w:rFonts w:cs="Arial"/>
                <w:lang w:eastAsia="zh-CN"/>
              </w:rPr>
            </w:pPr>
            <w:r w:rsidRPr="00035BFF">
              <w:rPr>
                <w:rFonts w:cs="Arial"/>
                <w:lang w:eastAsia="zh-CN"/>
              </w:rPr>
              <w:t>-94.6</w:t>
            </w:r>
          </w:p>
        </w:tc>
        <w:tc>
          <w:tcPr>
            <w:tcW w:w="1554" w:type="dxa"/>
            <w:vAlign w:val="bottom"/>
          </w:tcPr>
          <w:p w14:paraId="0C8FBCF6" w14:textId="77777777" w:rsidR="00103B6A" w:rsidRPr="00035BFF" w:rsidRDefault="00103B6A" w:rsidP="00081372">
            <w:pPr>
              <w:pStyle w:val="TAC"/>
              <w:rPr>
                <w:rFonts w:cs="Arial"/>
                <w:lang w:eastAsia="zh-CN"/>
              </w:rPr>
            </w:pPr>
            <w:r w:rsidRPr="00035BFF">
              <w:rPr>
                <w:rFonts w:cs="Arial"/>
                <w:lang w:eastAsia="zh-CN"/>
              </w:rPr>
              <w:t>-94.3</w:t>
            </w:r>
          </w:p>
        </w:tc>
        <w:tc>
          <w:tcPr>
            <w:tcW w:w="1951" w:type="dxa"/>
            <w:vAlign w:val="bottom"/>
          </w:tcPr>
          <w:p w14:paraId="0150D7D4" w14:textId="5AE1035C" w:rsidR="00103B6A" w:rsidRPr="00035BFF" w:rsidRDefault="00103B6A" w:rsidP="00081372">
            <w:pPr>
              <w:pStyle w:val="TAC"/>
              <w:rPr>
                <w:rFonts w:cs="Arial"/>
                <w:lang w:eastAsia="zh-CN"/>
              </w:rPr>
            </w:pPr>
            <w:r w:rsidRPr="00035BFF">
              <w:rPr>
                <w:rFonts w:cs="Arial"/>
                <w:lang w:eastAsia="zh-CN"/>
              </w:rPr>
              <w:t>-9</w:t>
            </w:r>
            <w:r w:rsidR="008F39F8" w:rsidRPr="00035BFF">
              <w:rPr>
                <w:rFonts w:cs="Arial" w:hint="eastAsia"/>
                <w:lang w:eastAsia="zh-CN"/>
              </w:rPr>
              <w:t>4.1</w:t>
            </w:r>
          </w:p>
        </w:tc>
      </w:tr>
      <w:tr w:rsidR="00EF3042" w:rsidRPr="00035BFF" w14:paraId="32AEB9DA" w14:textId="77777777" w:rsidTr="00081372">
        <w:trPr>
          <w:trHeight w:val="279"/>
          <w:jc w:val="center"/>
        </w:trPr>
        <w:tc>
          <w:tcPr>
            <w:tcW w:w="1729" w:type="dxa"/>
            <w:vAlign w:val="center"/>
          </w:tcPr>
          <w:p w14:paraId="3217B3CC" w14:textId="77777777" w:rsidR="00103B6A" w:rsidRPr="00035BFF" w:rsidRDefault="00103B6A" w:rsidP="00081372">
            <w:pPr>
              <w:pStyle w:val="TAC"/>
              <w:rPr>
                <w:rFonts w:cs="Arial"/>
              </w:rPr>
            </w:pPr>
            <w:r w:rsidRPr="00035BFF">
              <w:rPr>
                <w:rFonts w:cs="Arial"/>
              </w:rPr>
              <w:t xml:space="preserve">20, 25, 30, 40, 50, 60, 70, 80, 90, 100 </w:t>
            </w:r>
          </w:p>
        </w:tc>
        <w:tc>
          <w:tcPr>
            <w:tcW w:w="1414" w:type="dxa"/>
          </w:tcPr>
          <w:p w14:paraId="525959BC" w14:textId="77777777" w:rsidR="00103B6A" w:rsidRPr="00035BFF" w:rsidRDefault="00103B6A" w:rsidP="00081372">
            <w:pPr>
              <w:pStyle w:val="TAC"/>
              <w:rPr>
                <w:rFonts w:cs="Arial"/>
                <w:lang w:eastAsia="zh-CN"/>
              </w:rPr>
            </w:pPr>
            <w:r w:rsidRPr="00035BFF">
              <w:rPr>
                <w:rFonts w:cs="Arial"/>
                <w:lang w:eastAsia="zh-CN"/>
              </w:rPr>
              <w:t>30</w:t>
            </w:r>
          </w:p>
        </w:tc>
        <w:tc>
          <w:tcPr>
            <w:tcW w:w="2333" w:type="dxa"/>
            <w:vAlign w:val="center"/>
          </w:tcPr>
          <w:p w14:paraId="48D46178" w14:textId="77777777" w:rsidR="00103B6A" w:rsidRPr="00035BFF" w:rsidRDefault="00103B6A" w:rsidP="00081372">
            <w:pPr>
              <w:pStyle w:val="TAC"/>
              <w:rPr>
                <w:rFonts w:cs="Arial"/>
                <w:lang w:eastAsia="zh-CN"/>
              </w:rPr>
            </w:pPr>
            <w:r w:rsidRPr="00035BFF">
              <w:rPr>
                <w:rFonts w:cs="Arial"/>
                <w:lang w:eastAsia="zh-CN"/>
              </w:rPr>
              <w:t>G- FR1-A1-5</w:t>
            </w:r>
          </w:p>
        </w:tc>
        <w:tc>
          <w:tcPr>
            <w:tcW w:w="1554" w:type="dxa"/>
            <w:vAlign w:val="bottom"/>
          </w:tcPr>
          <w:p w14:paraId="16AC046D" w14:textId="77777777" w:rsidR="00103B6A" w:rsidRPr="00035BFF" w:rsidRDefault="00103B6A" w:rsidP="00081372">
            <w:pPr>
              <w:pStyle w:val="TAC"/>
              <w:rPr>
                <w:rFonts w:cs="Arial"/>
                <w:lang w:eastAsia="zh-CN"/>
              </w:rPr>
            </w:pPr>
            <w:r w:rsidRPr="00035BFF">
              <w:rPr>
                <w:rFonts w:cs="Arial"/>
                <w:lang w:eastAsia="zh-CN"/>
              </w:rPr>
              <w:t>-94.9</w:t>
            </w:r>
          </w:p>
        </w:tc>
        <w:tc>
          <w:tcPr>
            <w:tcW w:w="1554" w:type="dxa"/>
            <w:vAlign w:val="bottom"/>
          </w:tcPr>
          <w:p w14:paraId="6032762E" w14:textId="77777777" w:rsidR="00103B6A" w:rsidRPr="00035BFF" w:rsidRDefault="00103B6A" w:rsidP="00081372">
            <w:pPr>
              <w:pStyle w:val="TAC"/>
              <w:rPr>
                <w:rFonts w:cs="Arial"/>
                <w:lang w:eastAsia="zh-CN"/>
              </w:rPr>
            </w:pPr>
            <w:r w:rsidRPr="00035BFF">
              <w:rPr>
                <w:rFonts w:cs="Arial"/>
                <w:lang w:eastAsia="zh-CN"/>
              </w:rPr>
              <w:t>-94.6</w:t>
            </w:r>
          </w:p>
        </w:tc>
        <w:tc>
          <w:tcPr>
            <w:tcW w:w="1951" w:type="dxa"/>
            <w:vAlign w:val="bottom"/>
          </w:tcPr>
          <w:p w14:paraId="0AEC9F7A" w14:textId="202E7EA0" w:rsidR="00103B6A" w:rsidRPr="00035BFF" w:rsidRDefault="00103B6A" w:rsidP="008F39F8">
            <w:pPr>
              <w:pStyle w:val="TAC"/>
              <w:rPr>
                <w:rFonts w:cs="Arial"/>
                <w:lang w:eastAsia="zh-CN"/>
              </w:rPr>
            </w:pPr>
            <w:r w:rsidRPr="00035BFF">
              <w:rPr>
                <w:rFonts w:cs="Arial"/>
                <w:lang w:eastAsia="zh-CN"/>
              </w:rPr>
              <w:t>-94</w:t>
            </w:r>
            <w:r w:rsidRPr="00035BFF">
              <w:rPr>
                <w:rFonts w:cs="Arial" w:hint="eastAsia"/>
                <w:lang w:eastAsia="zh-CN"/>
              </w:rPr>
              <w:t>.</w:t>
            </w:r>
            <w:r w:rsidR="001729A2" w:rsidRPr="00035BFF">
              <w:rPr>
                <w:rFonts w:cs="Arial"/>
                <w:lang w:eastAsia="zh-CN"/>
              </w:rPr>
              <w:t>4</w:t>
            </w:r>
          </w:p>
        </w:tc>
      </w:tr>
      <w:tr w:rsidR="00EF3042" w:rsidRPr="00035BFF" w14:paraId="2DBFEA75" w14:textId="77777777" w:rsidTr="00081372">
        <w:trPr>
          <w:trHeight w:val="279"/>
          <w:jc w:val="center"/>
        </w:trPr>
        <w:tc>
          <w:tcPr>
            <w:tcW w:w="1729" w:type="dxa"/>
            <w:vAlign w:val="center"/>
          </w:tcPr>
          <w:p w14:paraId="741CB250" w14:textId="77777777" w:rsidR="00103B6A" w:rsidRPr="00035BFF" w:rsidRDefault="00103B6A" w:rsidP="00081372">
            <w:pPr>
              <w:pStyle w:val="TAC"/>
              <w:rPr>
                <w:rFonts w:cs="Arial"/>
              </w:rPr>
            </w:pPr>
            <w:r w:rsidRPr="00035BFF">
              <w:rPr>
                <w:rFonts w:cs="Arial"/>
              </w:rPr>
              <w:t xml:space="preserve">20, 25, 30, 40, 50, 60, 70, 80, 90, 100 </w:t>
            </w:r>
          </w:p>
        </w:tc>
        <w:tc>
          <w:tcPr>
            <w:tcW w:w="1414" w:type="dxa"/>
          </w:tcPr>
          <w:p w14:paraId="0BF1AA44" w14:textId="77777777" w:rsidR="00103B6A" w:rsidRPr="00035BFF" w:rsidRDefault="00103B6A" w:rsidP="00081372">
            <w:pPr>
              <w:pStyle w:val="TAC"/>
              <w:rPr>
                <w:rFonts w:cs="Arial"/>
                <w:lang w:eastAsia="zh-CN"/>
              </w:rPr>
            </w:pPr>
            <w:r w:rsidRPr="00035BFF">
              <w:rPr>
                <w:rFonts w:cs="Arial"/>
                <w:lang w:eastAsia="zh-CN"/>
              </w:rPr>
              <w:t>60</w:t>
            </w:r>
          </w:p>
        </w:tc>
        <w:tc>
          <w:tcPr>
            <w:tcW w:w="2333" w:type="dxa"/>
            <w:vAlign w:val="center"/>
          </w:tcPr>
          <w:p w14:paraId="511DA847" w14:textId="77777777" w:rsidR="00103B6A" w:rsidRPr="00035BFF" w:rsidRDefault="00103B6A" w:rsidP="00081372">
            <w:pPr>
              <w:pStyle w:val="TAC"/>
              <w:rPr>
                <w:rFonts w:cs="Arial"/>
                <w:lang w:eastAsia="zh-CN"/>
              </w:rPr>
            </w:pPr>
            <w:r w:rsidRPr="00035BFF">
              <w:rPr>
                <w:rFonts w:cs="Arial"/>
                <w:lang w:eastAsia="zh-CN"/>
              </w:rPr>
              <w:t>G- FR1-A1-6</w:t>
            </w:r>
          </w:p>
        </w:tc>
        <w:tc>
          <w:tcPr>
            <w:tcW w:w="1554" w:type="dxa"/>
            <w:vAlign w:val="bottom"/>
          </w:tcPr>
          <w:p w14:paraId="79CD80C2" w14:textId="77777777" w:rsidR="00103B6A" w:rsidRPr="00035BFF" w:rsidRDefault="00103B6A" w:rsidP="00081372">
            <w:pPr>
              <w:pStyle w:val="TAC"/>
              <w:rPr>
                <w:rFonts w:cs="Arial"/>
                <w:lang w:eastAsia="zh-CN"/>
              </w:rPr>
            </w:pPr>
            <w:r w:rsidRPr="00035BFF">
              <w:rPr>
                <w:rFonts w:cs="Arial"/>
                <w:lang w:eastAsia="zh-CN"/>
              </w:rPr>
              <w:t>-95</w:t>
            </w:r>
          </w:p>
        </w:tc>
        <w:tc>
          <w:tcPr>
            <w:tcW w:w="1554" w:type="dxa"/>
            <w:vAlign w:val="bottom"/>
          </w:tcPr>
          <w:p w14:paraId="5BD191EE" w14:textId="77777777" w:rsidR="00103B6A" w:rsidRPr="00035BFF" w:rsidRDefault="00103B6A" w:rsidP="00081372">
            <w:pPr>
              <w:pStyle w:val="TAC"/>
              <w:rPr>
                <w:rFonts w:cs="Arial"/>
                <w:lang w:eastAsia="zh-CN"/>
              </w:rPr>
            </w:pPr>
            <w:r w:rsidRPr="00035BFF">
              <w:rPr>
                <w:rFonts w:cs="Arial"/>
                <w:lang w:eastAsia="zh-CN"/>
              </w:rPr>
              <w:t>-94.7</w:t>
            </w:r>
          </w:p>
        </w:tc>
        <w:tc>
          <w:tcPr>
            <w:tcW w:w="1951" w:type="dxa"/>
            <w:vAlign w:val="bottom"/>
          </w:tcPr>
          <w:p w14:paraId="11D83041" w14:textId="32BC7B78" w:rsidR="00103B6A" w:rsidRPr="00035BFF" w:rsidRDefault="00103B6A" w:rsidP="008F39F8">
            <w:pPr>
              <w:pStyle w:val="TAC"/>
              <w:rPr>
                <w:rFonts w:cs="Arial"/>
                <w:lang w:eastAsia="zh-CN"/>
              </w:rPr>
            </w:pPr>
            <w:r w:rsidRPr="00035BFF">
              <w:rPr>
                <w:rFonts w:cs="Arial"/>
                <w:lang w:eastAsia="zh-CN"/>
              </w:rPr>
              <w:t>-94.</w:t>
            </w:r>
            <w:r w:rsidR="008F39F8" w:rsidRPr="00035BFF">
              <w:rPr>
                <w:rFonts w:cs="Arial"/>
                <w:lang w:eastAsia="zh-CN"/>
              </w:rPr>
              <w:t>5</w:t>
            </w:r>
          </w:p>
        </w:tc>
      </w:tr>
      <w:tr w:rsidR="00103B6A" w:rsidRPr="00035BFF" w14:paraId="2634F744" w14:textId="77777777" w:rsidTr="00081372">
        <w:trPr>
          <w:trHeight w:val="279"/>
          <w:jc w:val="center"/>
        </w:trPr>
        <w:tc>
          <w:tcPr>
            <w:tcW w:w="10535" w:type="dxa"/>
            <w:gridSpan w:val="6"/>
          </w:tcPr>
          <w:p w14:paraId="369250DD" w14:textId="77777777" w:rsidR="00103B6A" w:rsidRPr="00035BFF" w:rsidRDefault="00103B6A" w:rsidP="00081372">
            <w:pPr>
              <w:pStyle w:val="TAN"/>
              <w:rPr>
                <w:rFonts w:cs="Arial"/>
                <w:lang w:eastAsia="zh-CN"/>
              </w:rPr>
            </w:pPr>
            <w:r w:rsidRPr="00035BFF">
              <w:rPr>
                <w:rFonts w:cs="Arial"/>
              </w:rPr>
              <w:t>NOTE:</w:t>
            </w:r>
            <w:r w:rsidRPr="00035BFF">
              <w:rPr>
                <w:rFonts w:cs="Arial"/>
              </w:rPr>
              <w:tab/>
              <w:t>P</w:t>
            </w:r>
            <w:r w:rsidRPr="00035BFF">
              <w:rPr>
                <w:rFonts w:cs="Arial"/>
                <w:vertAlign w:val="subscript"/>
              </w:rPr>
              <w:t>REFSENS</w:t>
            </w:r>
            <w:r w:rsidRPr="00035BF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58FEC265" w14:textId="77777777" w:rsidR="00103B6A" w:rsidRPr="00035BFF" w:rsidRDefault="00103B6A" w:rsidP="00103B6A"/>
    <w:p w14:paraId="40747C9A" w14:textId="77777777" w:rsidR="00103B6A" w:rsidRPr="00035BFF" w:rsidRDefault="00103B6A" w:rsidP="00BF4553">
      <w:pPr>
        <w:pStyle w:val="TH"/>
      </w:pPr>
      <w:r w:rsidRPr="00035BFF">
        <w:t xml:space="preserve">Table 7.2.5-2: NR </w:t>
      </w:r>
      <w:r w:rsidRPr="00035BFF">
        <w:rPr>
          <w:lang w:eastAsia="zh-CN"/>
        </w:rPr>
        <w:t xml:space="preserve">Medium Area </w:t>
      </w:r>
      <w:r w:rsidRPr="00035BF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035BFF" w14:paraId="7DB9E809" w14:textId="77777777" w:rsidTr="00251AD2">
        <w:trPr>
          <w:jc w:val="center"/>
        </w:trPr>
        <w:tc>
          <w:tcPr>
            <w:tcW w:w="1609" w:type="dxa"/>
            <w:vMerge w:val="restart"/>
            <w:shd w:val="clear" w:color="auto" w:fill="auto"/>
            <w:vAlign w:val="center"/>
          </w:tcPr>
          <w:p w14:paraId="4FDCE69A" w14:textId="49EB714F" w:rsidR="00251AD2" w:rsidRPr="00035BFF" w:rsidRDefault="00251AD2" w:rsidP="00251AD2">
            <w:pPr>
              <w:pStyle w:val="TAH"/>
              <w:rPr>
                <w:rFonts w:cs="Arial"/>
              </w:rPr>
            </w:pPr>
            <w:r w:rsidRPr="00035BFF">
              <w:rPr>
                <w:rFonts w:cs="Arial"/>
                <w:i/>
              </w:rPr>
              <w:t>BS channel bandwidth</w:t>
            </w:r>
            <w:r w:rsidRPr="00035BFF">
              <w:rPr>
                <w:rFonts w:cs="Arial"/>
              </w:rPr>
              <w:t xml:space="preserve"> (MHz) </w:t>
            </w:r>
          </w:p>
        </w:tc>
        <w:tc>
          <w:tcPr>
            <w:tcW w:w="1314" w:type="dxa"/>
            <w:vMerge w:val="restart"/>
          </w:tcPr>
          <w:p w14:paraId="688786CC" w14:textId="46E9FB2B" w:rsidR="00251AD2" w:rsidRPr="00035BFF" w:rsidRDefault="00251AD2" w:rsidP="00251AD2">
            <w:pPr>
              <w:pStyle w:val="TAH"/>
              <w:rPr>
                <w:rFonts w:cs="Arial"/>
              </w:rPr>
            </w:pPr>
            <w:r w:rsidRPr="00035BFF">
              <w:rPr>
                <w:rFonts w:cs="Arial"/>
              </w:rPr>
              <w:t>Sub-carrier spacing (kHz)</w:t>
            </w:r>
          </w:p>
        </w:tc>
        <w:tc>
          <w:tcPr>
            <w:tcW w:w="2149" w:type="dxa"/>
            <w:vMerge w:val="restart"/>
          </w:tcPr>
          <w:p w14:paraId="324B2CAE" w14:textId="6FF01313" w:rsidR="00251AD2" w:rsidRPr="00035BFF" w:rsidRDefault="00251AD2" w:rsidP="00251AD2">
            <w:pPr>
              <w:pStyle w:val="TAH"/>
              <w:rPr>
                <w:rFonts w:cs="Arial"/>
              </w:rPr>
            </w:pPr>
            <w:r w:rsidRPr="00035BFF">
              <w:rPr>
                <w:rFonts w:cs="Arial"/>
              </w:rPr>
              <w:t>Reference measurement channel</w:t>
            </w:r>
          </w:p>
        </w:tc>
        <w:tc>
          <w:tcPr>
            <w:tcW w:w="4559" w:type="dxa"/>
            <w:gridSpan w:val="3"/>
          </w:tcPr>
          <w:p w14:paraId="17F92448" w14:textId="77777777" w:rsidR="00251AD2" w:rsidRPr="00035BFF" w:rsidRDefault="00251AD2" w:rsidP="00251AD2">
            <w:pPr>
              <w:pStyle w:val="TAH"/>
              <w:rPr>
                <w:rFonts w:cs="Arial"/>
              </w:rPr>
            </w:pPr>
            <w:r w:rsidRPr="00035BFF">
              <w:rPr>
                <w:rFonts w:cs="Arial"/>
              </w:rPr>
              <w:t xml:space="preserve"> Reference sensitivity power level, </w:t>
            </w:r>
            <w:r w:rsidRPr="00035BFF">
              <w:t>P</w:t>
            </w:r>
            <w:r w:rsidRPr="00035BFF">
              <w:rPr>
                <w:vertAlign w:val="subscript"/>
              </w:rPr>
              <w:t>REFSENS</w:t>
            </w:r>
          </w:p>
          <w:p w14:paraId="1104BC56" w14:textId="00AC4282" w:rsidR="00251AD2" w:rsidRPr="00035BFF" w:rsidRDefault="00251AD2" w:rsidP="00251AD2">
            <w:pPr>
              <w:pStyle w:val="TAH"/>
              <w:rPr>
                <w:rFonts w:cs="Arial"/>
              </w:rPr>
            </w:pPr>
            <w:r w:rsidRPr="00035BFF">
              <w:rPr>
                <w:rFonts w:cs="Arial"/>
              </w:rPr>
              <w:t xml:space="preserve"> (dBm)</w:t>
            </w:r>
          </w:p>
        </w:tc>
      </w:tr>
      <w:tr w:rsidR="00EF3042" w:rsidRPr="00035BFF" w14:paraId="632C30D6" w14:textId="77777777" w:rsidTr="00251AD2">
        <w:trPr>
          <w:jc w:val="center"/>
        </w:trPr>
        <w:tc>
          <w:tcPr>
            <w:tcW w:w="1609" w:type="dxa"/>
            <w:vMerge/>
            <w:shd w:val="clear" w:color="auto" w:fill="auto"/>
            <w:vAlign w:val="center"/>
          </w:tcPr>
          <w:p w14:paraId="60079555" w14:textId="77777777" w:rsidR="00103B6A" w:rsidRPr="00035BFF" w:rsidRDefault="00103B6A" w:rsidP="00081372">
            <w:pPr>
              <w:pStyle w:val="TAH"/>
              <w:rPr>
                <w:rFonts w:cs="Arial"/>
                <w:i/>
              </w:rPr>
            </w:pPr>
          </w:p>
        </w:tc>
        <w:tc>
          <w:tcPr>
            <w:tcW w:w="1314" w:type="dxa"/>
            <w:vMerge/>
          </w:tcPr>
          <w:p w14:paraId="1DF8C5A8" w14:textId="77777777" w:rsidR="00103B6A" w:rsidRPr="00035BFF" w:rsidRDefault="00103B6A" w:rsidP="00081372">
            <w:pPr>
              <w:pStyle w:val="TAH"/>
              <w:rPr>
                <w:rFonts w:cs="Arial"/>
              </w:rPr>
            </w:pPr>
          </w:p>
        </w:tc>
        <w:tc>
          <w:tcPr>
            <w:tcW w:w="2149" w:type="dxa"/>
            <w:vMerge/>
          </w:tcPr>
          <w:p w14:paraId="6BC38775" w14:textId="77777777" w:rsidR="00103B6A" w:rsidRPr="00035BFF" w:rsidRDefault="00103B6A" w:rsidP="00081372">
            <w:pPr>
              <w:pStyle w:val="TAH"/>
              <w:rPr>
                <w:rFonts w:cs="Arial"/>
              </w:rPr>
            </w:pPr>
          </w:p>
        </w:tc>
        <w:tc>
          <w:tcPr>
            <w:tcW w:w="1413" w:type="dxa"/>
            <w:vAlign w:val="center"/>
          </w:tcPr>
          <w:p w14:paraId="47309401" w14:textId="690EDE87" w:rsidR="00103B6A" w:rsidRPr="00035BFF" w:rsidRDefault="00103B6A" w:rsidP="004B09C2">
            <w:pPr>
              <w:pStyle w:val="TAH"/>
              <w:rPr>
                <w:rFonts w:cs="Arial"/>
                <w:lang w:eastAsia="zh-CN"/>
              </w:rPr>
            </w:pPr>
            <w:r w:rsidRPr="00035BFF">
              <w:rPr>
                <w:lang w:eastAsia="ja-JP"/>
              </w:rPr>
              <w:t>f ≤ 3.0</w:t>
            </w:r>
            <w:r w:rsidR="00BA28F7" w:rsidRPr="00035BFF">
              <w:rPr>
                <w:lang w:eastAsia="ja-JP"/>
              </w:rPr>
              <w:t xml:space="preserve"> </w:t>
            </w:r>
            <w:r w:rsidRPr="00035BFF">
              <w:rPr>
                <w:lang w:eastAsia="ja-JP"/>
              </w:rPr>
              <w:t>GHz</w:t>
            </w:r>
          </w:p>
        </w:tc>
        <w:tc>
          <w:tcPr>
            <w:tcW w:w="1413" w:type="dxa"/>
            <w:vAlign w:val="center"/>
          </w:tcPr>
          <w:p w14:paraId="2DAAD7FC" w14:textId="792D3137" w:rsidR="00103B6A" w:rsidRPr="00035BFF" w:rsidRDefault="00103B6A" w:rsidP="004B09C2">
            <w:pPr>
              <w:pStyle w:val="TAH"/>
              <w:rPr>
                <w:rFonts w:cs="Arial"/>
                <w:lang w:eastAsia="zh-CN"/>
              </w:rPr>
            </w:pPr>
            <w:r w:rsidRPr="00035BFF">
              <w:rPr>
                <w:lang w:eastAsia="ja-JP"/>
              </w:rPr>
              <w:t>3.0</w:t>
            </w:r>
            <w:r w:rsidR="00BA28F7" w:rsidRPr="00035BFF">
              <w:rPr>
                <w:lang w:eastAsia="ja-JP"/>
              </w:rPr>
              <w:t xml:space="preserve"> </w:t>
            </w:r>
            <w:r w:rsidRPr="00035BFF">
              <w:rPr>
                <w:lang w:eastAsia="ja-JP"/>
              </w:rPr>
              <w:t>GHz &lt; f ≤ 4.2</w:t>
            </w:r>
            <w:r w:rsidR="00BA28F7" w:rsidRPr="00035BFF">
              <w:rPr>
                <w:lang w:eastAsia="ja-JP"/>
              </w:rPr>
              <w:t xml:space="preserve"> </w:t>
            </w:r>
            <w:r w:rsidRPr="00035BFF">
              <w:rPr>
                <w:lang w:eastAsia="ja-JP"/>
              </w:rPr>
              <w:t>GHz</w:t>
            </w:r>
          </w:p>
        </w:tc>
        <w:tc>
          <w:tcPr>
            <w:tcW w:w="1733" w:type="dxa"/>
            <w:vAlign w:val="center"/>
          </w:tcPr>
          <w:p w14:paraId="0E2CAE6C" w14:textId="2B0C4BC9" w:rsidR="00103B6A" w:rsidRPr="00035BFF" w:rsidRDefault="00103B6A" w:rsidP="004B09C2">
            <w:pPr>
              <w:pStyle w:val="TAH"/>
              <w:rPr>
                <w:rFonts w:cs="Arial"/>
                <w:lang w:eastAsia="zh-CN"/>
              </w:rPr>
            </w:pPr>
            <w:r w:rsidRPr="00035BFF">
              <w:rPr>
                <w:lang w:eastAsia="ja-JP"/>
              </w:rPr>
              <w:t>4.2</w:t>
            </w:r>
            <w:r w:rsidR="00BA28F7" w:rsidRPr="00035BFF">
              <w:rPr>
                <w:lang w:eastAsia="ja-JP"/>
              </w:rPr>
              <w:t xml:space="preserve"> </w:t>
            </w:r>
            <w:r w:rsidRPr="00035BFF">
              <w:rPr>
                <w:lang w:eastAsia="ja-JP"/>
              </w:rPr>
              <w:t>GHz &lt; f ≤ 6.0</w:t>
            </w:r>
            <w:r w:rsidR="00BA28F7" w:rsidRPr="00035BFF">
              <w:rPr>
                <w:lang w:eastAsia="ja-JP"/>
              </w:rPr>
              <w:t xml:space="preserve"> </w:t>
            </w:r>
            <w:r w:rsidRPr="00035BFF">
              <w:rPr>
                <w:lang w:eastAsia="ja-JP"/>
              </w:rPr>
              <w:t>GHz</w:t>
            </w:r>
          </w:p>
        </w:tc>
      </w:tr>
      <w:tr w:rsidR="00EF3042" w:rsidRPr="00035BFF" w14:paraId="097E7FFC" w14:textId="77777777" w:rsidTr="00251AD2">
        <w:trPr>
          <w:trHeight w:val="279"/>
          <w:jc w:val="center"/>
        </w:trPr>
        <w:tc>
          <w:tcPr>
            <w:tcW w:w="1609" w:type="dxa"/>
            <w:vAlign w:val="center"/>
          </w:tcPr>
          <w:p w14:paraId="315A6626" w14:textId="77777777" w:rsidR="00103B6A" w:rsidRPr="00035BFF" w:rsidRDefault="00103B6A" w:rsidP="00081372">
            <w:pPr>
              <w:pStyle w:val="TAC"/>
              <w:rPr>
                <w:rFonts w:cs="Arial"/>
              </w:rPr>
            </w:pPr>
            <w:r w:rsidRPr="00035BFF">
              <w:rPr>
                <w:rFonts w:cs="Arial"/>
              </w:rPr>
              <w:t xml:space="preserve">5, 10, 15 </w:t>
            </w:r>
          </w:p>
        </w:tc>
        <w:tc>
          <w:tcPr>
            <w:tcW w:w="1314" w:type="dxa"/>
          </w:tcPr>
          <w:p w14:paraId="740D8290" w14:textId="77777777" w:rsidR="00103B6A" w:rsidRPr="00035BFF" w:rsidDel="00D6552F" w:rsidRDefault="00103B6A" w:rsidP="00081372">
            <w:pPr>
              <w:pStyle w:val="TAC"/>
              <w:rPr>
                <w:rFonts w:cs="Arial"/>
                <w:lang w:eastAsia="zh-CN"/>
              </w:rPr>
            </w:pPr>
            <w:r w:rsidRPr="00035BFF">
              <w:rPr>
                <w:rFonts w:cs="Arial"/>
                <w:lang w:eastAsia="zh-CN"/>
              </w:rPr>
              <w:t>15</w:t>
            </w:r>
          </w:p>
        </w:tc>
        <w:tc>
          <w:tcPr>
            <w:tcW w:w="2149" w:type="dxa"/>
            <w:vAlign w:val="center"/>
          </w:tcPr>
          <w:p w14:paraId="4556C872" w14:textId="77777777" w:rsidR="00103B6A" w:rsidRPr="00035BFF" w:rsidRDefault="00103B6A" w:rsidP="00081372">
            <w:pPr>
              <w:pStyle w:val="TAC"/>
              <w:rPr>
                <w:rFonts w:cs="Arial"/>
              </w:rPr>
            </w:pPr>
            <w:r w:rsidRPr="00035BFF">
              <w:rPr>
                <w:rFonts w:cs="Arial"/>
                <w:lang w:eastAsia="zh-CN"/>
              </w:rPr>
              <w:t>G-FR1-A1-1</w:t>
            </w:r>
          </w:p>
        </w:tc>
        <w:tc>
          <w:tcPr>
            <w:tcW w:w="1413" w:type="dxa"/>
            <w:vAlign w:val="bottom"/>
          </w:tcPr>
          <w:p w14:paraId="2D549A40" w14:textId="77777777" w:rsidR="00103B6A" w:rsidRPr="00035BFF" w:rsidRDefault="00103B6A" w:rsidP="00081372">
            <w:pPr>
              <w:pStyle w:val="TAC"/>
              <w:rPr>
                <w:rFonts w:cs="Arial"/>
                <w:lang w:eastAsia="zh-CN"/>
              </w:rPr>
            </w:pPr>
            <w:r w:rsidRPr="00035BFF">
              <w:rPr>
                <w:rFonts w:cs="Arial"/>
                <w:lang w:eastAsia="zh-CN"/>
              </w:rPr>
              <w:t>-96</w:t>
            </w:r>
          </w:p>
        </w:tc>
        <w:tc>
          <w:tcPr>
            <w:tcW w:w="1413" w:type="dxa"/>
            <w:vAlign w:val="bottom"/>
          </w:tcPr>
          <w:p w14:paraId="21AE651D" w14:textId="77777777" w:rsidR="00103B6A" w:rsidRPr="00035BFF" w:rsidRDefault="00103B6A" w:rsidP="00081372">
            <w:pPr>
              <w:pStyle w:val="TAC"/>
              <w:rPr>
                <w:rFonts w:cs="Arial"/>
                <w:lang w:eastAsia="zh-CN"/>
              </w:rPr>
            </w:pPr>
            <w:r w:rsidRPr="00035BFF">
              <w:rPr>
                <w:rFonts w:cs="Arial"/>
                <w:lang w:eastAsia="zh-CN"/>
              </w:rPr>
              <w:t>-95.7</w:t>
            </w:r>
          </w:p>
        </w:tc>
        <w:tc>
          <w:tcPr>
            <w:tcW w:w="1733" w:type="dxa"/>
            <w:vAlign w:val="bottom"/>
          </w:tcPr>
          <w:p w14:paraId="3A69D789" w14:textId="6B801BF6" w:rsidR="00103B6A" w:rsidRPr="00035BFF" w:rsidRDefault="00103B6A" w:rsidP="00081372">
            <w:pPr>
              <w:pStyle w:val="TAC"/>
              <w:rPr>
                <w:rFonts w:cs="Arial"/>
                <w:lang w:eastAsia="zh-CN"/>
              </w:rPr>
            </w:pPr>
            <w:r w:rsidRPr="00035BFF">
              <w:rPr>
                <w:rFonts w:cs="Arial"/>
                <w:lang w:eastAsia="zh-CN"/>
              </w:rPr>
              <w:t>-95.</w:t>
            </w:r>
            <w:r w:rsidR="001F3CAF" w:rsidRPr="00035BFF">
              <w:rPr>
                <w:rFonts w:cs="Arial"/>
                <w:lang w:eastAsia="zh-CN"/>
              </w:rPr>
              <w:t>5</w:t>
            </w:r>
          </w:p>
        </w:tc>
      </w:tr>
      <w:tr w:rsidR="00EF3042" w:rsidRPr="00035BFF" w14:paraId="2588CF9D" w14:textId="77777777" w:rsidTr="00251AD2">
        <w:trPr>
          <w:trHeight w:val="279"/>
          <w:jc w:val="center"/>
        </w:trPr>
        <w:tc>
          <w:tcPr>
            <w:tcW w:w="1609" w:type="dxa"/>
            <w:vAlign w:val="center"/>
          </w:tcPr>
          <w:p w14:paraId="55009886" w14:textId="77777777" w:rsidR="00103B6A" w:rsidRPr="00035BFF" w:rsidRDefault="00103B6A" w:rsidP="00081372">
            <w:pPr>
              <w:pStyle w:val="TAC"/>
              <w:rPr>
                <w:rFonts w:cs="Arial"/>
              </w:rPr>
            </w:pPr>
            <w:r w:rsidRPr="00035BFF">
              <w:rPr>
                <w:rFonts w:cs="Arial"/>
              </w:rPr>
              <w:t xml:space="preserve">10, 15 </w:t>
            </w:r>
          </w:p>
        </w:tc>
        <w:tc>
          <w:tcPr>
            <w:tcW w:w="1314" w:type="dxa"/>
          </w:tcPr>
          <w:p w14:paraId="12E82C71" w14:textId="77777777" w:rsidR="00103B6A" w:rsidRPr="00035BFF" w:rsidRDefault="00103B6A" w:rsidP="00081372">
            <w:pPr>
              <w:pStyle w:val="TAC"/>
              <w:rPr>
                <w:rFonts w:cs="Arial"/>
                <w:lang w:eastAsia="zh-CN"/>
              </w:rPr>
            </w:pPr>
            <w:r w:rsidRPr="00035BFF">
              <w:rPr>
                <w:rFonts w:cs="Arial"/>
                <w:lang w:eastAsia="zh-CN"/>
              </w:rPr>
              <w:t>30</w:t>
            </w:r>
          </w:p>
        </w:tc>
        <w:tc>
          <w:tcPr>
            <w:tcW w:w="2149" w:type="dxa"/>
            <w:vAlign w:val="center"/>
          </w:tcPr>
          <w:p w14:paraId="6FFDA3C5" w14:textId="77777777" w:rsidR="00103B6A" w:rsidRPr="00035BFF" w:rsidRDefault="00103B6A" w:rsidP="00081372">
            <w:pPr>
              <w:pStyle w:val="TAC"/>
              <w:rPr>
                <w:rFonts w:cs="Arial"/>
                <w:lang w:eastAsia="zh-CN"/>
              </w:rPr>
            </w:pPr>
            <w:r w:rsidRPr="00035BFF">
              <w:rPr>
                <w:rFonts w:cs="Arial"/>
                <w:lang w:eastAsia="zh-CN"/>
              </w:rPr>
              <w:t>G- FR1-A1-2</w:t>
            </w:r>
          </w:p>
        </w:tc>
        <w:tc>
          <w:tcPr>
            <w:tcW w:w="1413" w:type="dxa"/>
            <w:vAlign w:val="bottom"/>
          </w:tcPr>
          <w:p w14:paraId="7080A9A9" w14:textId="77777777" w:rsidR="00103B6A" w:rsidRPr="00035BFF" w:rsidRDefault="00103B6A" w:rsidP="00081372">
            <w:pPr>
              <w:pStyle w:val="TAC"/>
              <w:rPr>
                <w:rFonts w:cs="Arial"/>
                <w:lang w:eastAsia="zh-CN"/>
              </w:rPr>
            </w:pPr>
            <w:r w:rsidRPr="00035BFF">
              <w:rPr>
                <w:rFonts w:cs="Arial"/>
                <w:lang w:eastAsia="zh-CN"/>
              </w:rPr>
              <w:t>-96.1</w:t>
            </w:r>
          </w:p>
        </w:tc>
        <w:tc>
          <w:tcPr>
            <w:tcW w:w="1413" w:type="dxa"/>
            <w:vAlign w:val="bottom"/>
          </w:tcPr>
          <w:p w14:paraId="12F9A438" w14:textId="77777777" w:rsidR="00103B6A" w:rsidRPr="00035BFF" w:rsidRDefault="00103B6A" w:rsidP="00081372">
            <w:pPr>
              <w:pStyle w:val="TAC"/>
              <w:rPr>
                <w:rFonts w:cs="Arial"/>
                <w:lang w:eastAsia="zh-CN"/>
              </w:rPr>
            </w:pPr>
            <w:r w:rsidRPr="00035BFF">
              <w:rPr>
                <w:rFonts w:cs="Arial"/>
                <w:lang w:eastAsia="zh-CN"/>
              </w:rPr>
              <w:t>-95.8</w:t>
            </w:r>
          </w:p>
        </w:tc>
        <w:tc>
          <w:tcPr>
            <w:tcW w:w="1733" w:type="dxa"/>
            <w:vAlign w:val="bottom"/>
          </w:tcPr>
          <w:p w14:paraId="0E1DBA82" w14:textId="2CBDA90D" w:rsidR="00103B6A" w:rsidRPr="00035BFF" w:rsidRDefault="00103B6A" w:rsidP="00081372">
            <w:pPr>
              <w:pStyle w:val="TAC"/>
              <w:rPr>
                <w:rFonts w:cs="Arial"/>
                <w:lang w:eastAsia="zh-CN"/>
              </w:rPr>
            </w:pPr>
            <w:r w:rsidRPr="00035BFF">
              <w:rPr>
                <w:rFonts w:cs="Arial"/>
                <w:lang w:eastAsia="zh-CN"/>
              </w:rPr>
              <w:t>-95</w:t>
            </w:r>
            <w:r w:rsidR="001F3CAF" w:rsidRPr="00035BFF">
              <w:rPr>
                <w:rFonts w:cs="Arial"/>
                <w:lang w:eastAsia="zh-CN"/>
              </w:rPr>
              <w:t>6</w:t>
            </w:r>
            <w:r w:rsidRPr="00035BFF">
              <w:rPr>
                <w:rFonts w:cs="Arial" w:hint="eastAsia"/>
                <w:lang w:eastAsia="zh-CN"/>
              </w:rPr>
              <w:t>3</w:t>
            </w:r>
          </w:p>
        </w:tc>
      </w:tr>
      <w:tr w:rsidR="00EF3042" w:rsidRPr="00035BFF" w14:paraId="28CEF3DF" w14:textId="77777777" w:rsidTr="00251AD2">
        <w:trPr>
          <w:trHeight w:val="279"/>
          <w:jc w:val="center"/>
        </w:trPr>
        <w:tc>
          <w:tcPr>
            <w:tcW w:w="1609" w:type="dxa"/>
            <w:vAlign w:val="center"/>
          </w:tcPr>
          <w:p w14:paraId="0C919155" w14:textId="77777777" w:rsidR="00103B6A" w:rsidRPr="00035BFF" w:rsidRDefault="00103B6A" w:rsidP="00081372">
            <w:pPr>
              <w:pStyle w:val="TAC"/>
              <w:rPr>
                <w:rFonts w:cs="Arial"/>
              </w:rPr>
            </w:pPr>
            <w:r w:rsidRPr="00035BFF">
              <w:rPr>
                <w:rFonts w:cs="Arial"/>
              </w:rPr>
              <w:t>10, 15</w:t>
            </w:r>
          </w:p>
        </w:tc>
        <w:tc>
          <w:tcPr>
            <w:tcW w:w="1314" w:type="dxa"/>
          </w:tcPr>
          <w:p w14:paraId="47810E72" w14:textId="77777777" w:rsidR="00103B6A" w:rsidRPr="00035BFF" w:rsidRDefault="00103B6A" w:rsidP="00081372">
            <w:pPr>
              <w:pStyle w:val="TAC"/>
              <w:rPr>
                <w:rFonts w:cs="Arial"/>
                <w:lang w:eastAsia="zh-CN"/>
              </w:rPr>
            </w:pPr>
            <w:r w:rsidRPr="00035BFF">
              <w:rPr>
                <w:rFonts w:cs="Arial"/>
                <w:lang w:eastAsia="zh-CN"/>
              </w:rPr>
              <w:t>60</w:t>
            </w:r>
          </w:p>
        </w:tc>
        <w:tc>
          <w:tcPr>
            <w:tcW w:w="2149" w:type="dxa"/>
            <w:vAlign w:val="center"/>
          </w:tcPr>
          <w:p w14:paraId="3D13F777" w14:textId="77777777" w:rsidR="00103B6A" w:rsidRPr="00035BFF" w:rsidRDefault="00103B6A" w:rsidP="00081372">
            <w:pPr>
              <w:pStyle w:val="TAC"/>
              <w:rPr>
                <w:rFonts w:cs="Arial"/>
                <w:lang w:eastAsia="zh-CN"/>
              </w:rPr>
            </w:pPr>
            <w:r w:rsidRPr="00035BFF">
              <w:rPr>
                <w:rFonts w:cs="Arial"/>
                <w:lang w:eastAsia="zh-CN"/>
              </w:rPr>
              <w:t>G- FR1-A1-3</w:t>
            </w:r>
          </w:p>
        </w:tc>
        <w:tc>
          <w:tcPr>
            <w:tcW w:w="1413" w:type="dxa"/>
            <w:vAlign w:val="bottom"/>
          </w:tcPr>
          <w:p w14:paraId="42097815" w14:textId="77777777" w:rsidR="00103B6A" w:rsidRPr="00035BFF" w:rsidRDefault="00103B6A" w:rsidP="00081372">
            <w:pPr>
              <w:pStyle w:val="TAC"/>
              <w:rPr>
                <w:rFonts w:cs="Arial"/>
                <w:lang w:eastAsia="zh-CN"/>
              </w:rPr>
            </w:pPr>
            <w:r w:rsidRPr="00035BFF">
              <w:rPr>
                <w:rFonts w:cs="Arial"/>
                <w:lang w:eastAsia="zh-CN"/>
              </w:rPr>
              <w:t>-93.2</w:t>
            </w:r>
          </w:p>
        </w:tc>
        <w:tc>
          <w:tcPr>
            <w:tcW w:w="1413" w:type="dxa"/>
            <w:vAlign w:val="bottom"/>
          </w:tcPr>
          <w:p w14:paraId="00508E08" w14:textId="77777777" w:rsidR="00103B6A" w:rsidRPr="00035BFF" w:rsidRDefault="00103B6A" w:rsidP="00081372">
            <w:pPr>
              <w:pStyle w:val="TAC"/>
              <w:rPr>
                <w:rFonts w:cs="Arial"/>
                <w:lang w:eastAsia="zh-CN"/>
              </w:rPr>
            </w:pPr>
            <w:r w:rsidRPr="00035BFF">
              <w:rPr>
                <w:rFonts w:cs="Arial"/>
                <w:lang w:eastAsia="zh-CN"/>
              </w:rPr>
              <w:t>-92.9</w:t>
            </w:r>
          </w:p>
        </w:tc>
        <w:tc>
          <w:tcPr>
            <w:tcW w:w="1733" w:type="dxa"/>
            <w:vAlign w:val="bottom"/>
          </w:tcPr>
          <w:p w14:paraId="2D657890" w14:textId="030B2055" w:rsidR="00103B6A" w:rsidRPr="00035BFF" w:rsidRDefault="00103B6A" w:rsidP="00081372">
            <w:pPr>
              <w:pStyle w:val="TAC"/>
              <w:rPr>
                <w:rFonts w:cs="Arial"/>
                <w:lang w:eastAsia="zh-CN"/>
              </w:rPr>
            </w:pPr>
            <w:r w:rsidRPr="00035BFF">
              <w:rPr>
                <w:rFonts w:cs="Arial"/>
                <w:lang w:eastAsia="zh-CN"/>
              </w:rPr>
              <w:t>-92.</w:t>
            </w:r>
            <w:r w:rsidR="001F3CAF" w:rsidRPr="00035BFF">
              <w:rPr>
                <w:rFonts w:cs="Arial"/>
                <w:lang w:eastAsia="zh-CN"/>
              </w:rPr>
              <w:t>7</w:t>
            </w:r>
          </w:p>
        </w:tc>
      </w:tr>
      <w:tr w:rsidR="00EF3042" w:rsidRPr="00035BFF" w14:paraId="2CF10406" w14:textId="77777777" w:rsidTr="00251AD2">
        <w:trPr>
          <w:trHeight w:val="279"/>
          <w:jc w:val="center"/>
        </w:trPr>
        <w:tc>
          <w:tcPr>
            <w:tcW w:w="1609" w:type="dxa"/>
            <w:vAlign w:val="center"/>
          </w:tcPr>
          <w:p w14:paraId="266E85C9" w14:textId="77777777" w:rsidR="00103B6A" w:rsidRPr="00035BFF" w:rsidRDefault="00103B6A" w:rsidP="00081372">
            <w:pPr>
              <w:pStyle w:val="TAC"/>
              <w:rPr>
                <w:rFonts w:cs="Arial"/>
              </w:rPr>
            </w:pPr>
            <w:r w:rsidRPr="00035BFF">
              <w:rPr>
                <w:rFonts w:cs="Arial"/>
              </w:rPr>
              <w:t xml:space="preserve">20, 25, 30, 40, 50 </w:t>
            </w:r>
          </w:p>
        </w:tc>
        <w:tc>
          <w:tcPr>
            <w:tcW w:w="1314" w:type="dxa"/>
          </w:tcPr>
          <w:p w14:paraId="790F2657" w14:textId="77777777" w:rsidR="00103B6A" w:rsidRPr="00035BFF" w:rsidRDefault="00103B6A" w:rsidP="00081372">
            <w:pPr>
              <w:pStyle w:val="TAC"/>
              <w:rPr>
                <w:rFonts w:cs="Arial"/>
                <w:lang w:eastAsia="zh-CN"/>
              </w:rPr>
            </w:pPr>
            <w:r w:rsidRPr="00035BFF">
              <w:rPr>
                <w:rFonts w:cs="Arial"/>
                <w:lang w:eastAsia="zh-CN"/>
              </w:rPr>
              <w:t>15</w:t>
            </w:r>
          </w:p>
        </w:tc>
        <w:tc>
          <w:tcPr>
            <w:tcW w:w="2149" w:type="dxa"/>
            <w:vAlign w:val="center"/>
          </w:tcPr>
          <w:p w14:paraId="553ECBE5" w14:textId="77777777" w:rsidR="00103B6A" w:rsidRPr="00035BFF" w:rsidRDefault="00103B6A" w:rsidP="00081372">
            <w:pPr>
              <w:pStyle w:val="TAC"/>
              <w:rPr>
                <w:rFonts w:cs="Arial"/>
                <w:lang w:eastAsia="zh-CN"/>
              </w:rPr>
            </w:pPr>
            <w:r w:rsidRPr="00035BFF">
              <w:rPr>
                <w:rFonts w:cs="Arial"/>
                <w:lang w:eastAsia="zh-CN"/>
              </w:rPr>
              <w:t>G- FR1-A1-4</w:t>
            </w:r>
          </w:p>
        </w:tc>
        <w:tc>
          <w:tcPr>
            <w:tcW w:w="1413" w:type="dxa"/>
            <w:vAlign w:val="bottom"/>
          </w:tcPr>
          <w:p w14:paraId="6520E66F" w14:textId="77777777" w:rsidR="00103B6A" w:rsidRPr="00035BFF" w:rsidRDefault="00103B6A" w:rsidP="00081372">
            <w:pPr>
              <w:pStyle w:val="TAC"/>
              <w:rPr>
                <w:rFonts w:cs="Arial"/>
                <w:lang w:eastAsia="zh-CN"/>
              </w:rPr>
            </w:pPr>
            <w:r w:rsidRPr="00035BFF">
              <w:rPr>
                <w:rFonts w:cs="Arial"/>
                <w:lang w:eastAsia="zh-CN"/>
              </w:rPr>
              <w:t>-89.6</w:t>
            </w:r>
          </w:p>
        </w:tc>
        <w:tc>
          <w:tcPr>
            <w:tcW w:w="1413" w:type="dxa"/>
            <w:vAlign w:val="bottom"/>
          </w:tcPr>
          <w:p w14:paraId="3A350CC9" w14:textId="77777777" w:rsidR="00103B6A" w:rsidRPr="00035BFF" w:rsidRDefault="00103B6A" w:rsidP="00081372">
            <w:pPr>
              <w:pStyle w:val="TAC"/>
              <w:rPr>
                <w:rFonts w:cs="Arial"/>
                <w:lang w:eastAsia="zh-CN"/>
              </w:rPr>
            </w:pPr>
            <w:r w:rsidRPr="00035BFF">
              <w:rPr>
                <w:rFonts w:cs="Arial"/>
                <w:lang w:eastAsia="zh-CN"/>
              </w:rPr>
              <w:t>-89.3</w:t>
            </w:r>
          </w:p>
        </w:tc>
        <w:tc>
          <w:tcPr>
            <w:tcW w:w="1733" w:type="dxa"/>
            <w:vAlign w:val="bottom"/>
          </w:tcPr>
          <w:p w14:paraId="20385A68" w14:textId="3462A416" w:rsidR="00103B6A" w:rsidRPr="00035BFF" w:rsidRDefault="00103B6A" w:rsidP="00081372">
            <w:pPr>
              <w:pStyle w:val="TAC"/>
              <w:rPr>
                <w:rFonts w:cs="Arial"/>
                <w:lang w:eastAsia="zh-CN"/>
              </w:rPr>
            </w:pPr>
            <w:r w:rsidRPr="00035BFF">
              <w:rPr>
                <w:rFonts w:cs="Arial"/>
                <w:lang w:eastAsia="zh-CN"/>
              </w:rPr>
              <w:t>-8</w:t>
            </w:r>
            <w:r w:rsidR="001F3CAF" w:rsidRPr="00035BFF">
              <w:rPr>
                <w:rFonts w:cs="Arial" w:hint="eastAsia"/>
                <w:lang w:eastAsia="zh-CN"/>
              </w:rPr>
              <w:t>9.1</w:t>
            </w:r>
          </w:p>
        </w:tc>
      </w:tr>
      <w:tr w:rsidR="00EF3042" w:rsidRPr="00035BFF" w14:paraId="68682FD2" w14:textId="77777777" w:rsidTr="00251AD2">
        <w:trPr>
          <w:trHeight w:val="279"/>
          <w:jc w:val="center"/>
        </w:trPr>
        <w:tc>
          <w:tcPr>
            <w:tcW w:w="1609" w:type="dxa"/>
            <w:vAlign w:val="center"/>
          </w:tcPr>
          <w:p w14:paraId="35343585" w14:textId="77777777" w:rsidR="00103B6A" w:rsidRPr="00035BFF" w:rsidRDefault="00103B6A" w:rsidP="00081372">
            <w:pPr>
              <w:pStyle w:val="TAC"/>
              <w:rPr>
                <w:rFonts w:cs="Arial"/>
              </w:rPr>
            </w:pPr>
            <w:r w:rsidRPr="00035BFF">
              <w:rPr>
                <w:rFonts w:cs="Arial"/>
              </w:rPr>
              <w:t xml:space="preserve">20, 25, 30, 40, 50, 60, 70, 80, 90, 100 </w:t>
            </w:r>
          </w:p>
        </w:tc>
        <w:tc>
          <w:tcPr>
            <w:tcW w:w="1314" w:type="dxa"/>
          </w:tcPr>
          <w:p w14:paraId="2EF5F2E7" w14:textId="77777777" w:rsidR="00103B6A" w:rsidRPr="00035BFF" w:rsidRDefault="00103B6A" w:rsidP="00081372">
            <w:pPr>
              <w:pStyle w:val="TAC"/>
              <w:rPr>
                <w:rFonts w:cs="Arial"/>
                <w:lang w:eastAsia="zh-CN"/>
              </w:rPr>
            </w:pPr>
            <w:r w:rsidRPr="00035BFF">
              <w:rPr>
                <w:rFonts w:cs="Arial"/>
                <w:lang w:eastAsia="zh-CN"/>
              </w:rPr>
              <w:t>30</w:t>
            </w:r>
          </w:p>
        </w:tc>
        <w:tc>
          <w:tcPr>
            <w:tcW w:w="2149" w:type="dxa"/>
            <w:vAlign w:val="center"/>
          </w:tcPr>
          <w:p w14:paraId="2C745B9D" w14:textId="77777777" w:rsidR="00103B6A" w:rsidRPr="00035BFF" w:rsidRDefault="00103B6A" w:rsidP="00081372">
            <w:pPr>
              <w:pStyle w:val="TAC"/>
              <w:rPr>
                <w:rFonts w:cs="Arial"/>
                <w:lang w:eastAsia="zh-CN"/>
              </w:rPr>
            </w:pPr>
            <w:r w:rsidRPr="00035BFF">
              <w:rPr>
                <w:rFonts w:cs="Arial"/>
                <w:lang w:eastAsia="zh-CN"/>
              </w:rPr>
              <w:t>G- FR1-A1-5</w:t>
            </w:r>
          </w:p>
        </w:tc>
        <w:tc>
          <w:tcPr>
            <w:tcW w:w="1413" w:type="dxa"/>
            <w:vAlign w:val="bottom"/>
          </w:tcPr>
          <w:p w14:paraId="06EB6BC2" w14:textId="77777777" w:rsidR="00103B6A" w:rsidRPr="00035BFF" w:rsidRDefault="00103B6A" w:rsidP="00081372">
            <w:pPr>
              <w:pStyle w:val="TAC"/>
              <w:rPr>
                <w:rFonts w:cs="Arial"/>
                <w:lang w:eastAsia="zh-CN"/>
              </w:rPr>
            </w:pPr>
            <w:r w:rsidRPr="00035BFF">
              <w:rPr>
                <w:rFonts w:cs="Arial"/>
                <w:lang w:eastAsia="zh-CN"/>
              </w:rPr>
              <w:t>-89.9</w:t>
            </w:r>
          </w:p>
        </w:tc>
        <w:tc>
          <w:tcPr>
            <w:tcW w:w="1413" w:type="dxa"/>
            <w:vAlign w:val="bottom"/>
          </w:tcPr>
          <w:p w14:paraId="10919D2A" w14:textId="77777777" w:rsidR="00103B6A" w:rsidRPr="00035BFF" w:rsidRDefault="00103B6A" w:rsidP="00081372">
            <w:pPr>
              <w:pStyle w:val="TAC"/>
              <w:rPr>
                <w:rFonts w:cs="Arial"/>
                <w:lang w:eastAsia="zh-CN"/>
              </w:rPr>
            </w:pPr>
            <w:r w:rsidRPr="00035BFF">
              <w:rPr>
                <w:rFonts w:cs="Arial"/>
                <w:lang w:eastAsia="zh-CN"/>
              </w:rPr>
              <w:t>-89.6</w:t>
            </w:r>
          </w:p>
        </w:tc>
        <w:tc>
          <w:tcPr>
            <w:tcW w:w="1733" w:type="dxa"/>
            <w:vAlign w:val="bottom"/>
          </w:tcPr>
          <w:p w14:paraId="3D4703C3" w14:textId="473DBBC7" w:rsidR="00103B6A" w:rsidRPr="00035BFF" w:rsidRDefault="00103B6A" w:rsidP="00081372">
            <w:pPr>
              <w:pStyle w:val="TAC"/>
              <w:rPr>
                <w:rFonts w:cs="Arial"/>
                <w:lang w:eastAsia="zh-CN"/>
              </w:rPr>
            </w:pPr>
            <w:r w:rsidRPr="00035BFF">
              <w:rPr>
                <w:rFonts w:cs="Arial"/>
                <w:lang w:eastAsia="zh-CN"/>
              </w:rPr>
              <w:t>-89</w:t>
            </w:r>
            <w:r w:rsidRPr="00035BFF">
              <w:rPr>
                <w:rFonts w:cs="Arial" w:hint="eastAsia"/>
                <w:lang w:eastAsia="zh-CN"/>
              </w:rPr>
              <w:t>.</w:t>
            </w:r>
            <w:r w:rsidR="001F3CAF" w:rsidRPr="00035BFF">
              <w:rPr>
                <w:rFonts w:cs="Arial"/>
                <w:lang w:eastAsia="zh-CN"/>
              </w:rPr>
              <w:t>4</w:t>
            </w:r>
          </w:p>
        </w:tc>
      </w:tr>
      <w:tr w:rsidR="00EF3042" w:rsidRPr="00035BFF" w14:paraId="55FE85BE" w14:textId="77777777" w:rsidTr="00251AD2">
        <w:trPr>
          <w:trHeight w:val="279"/>
          <w:jc w:val="center"/>
        </w:trPr>
        <w:tc>
          <w:tcPr>
            <w:tcW w:w="1609" w:type="dxa"/>
            <w:vAlign w:val="center"/>
          </w:tcPr>
          <w:p w14:paraId="7FFF7F46" w14:textId="77777777" w:rsidR="00103B6A" w:rsidRPr="00035BFF" w:rsidRDefault="00103B6A" w:rsidP="00081372">
            <w:pPr>
              <w:pStyle w:val="TAC"/>
              <w:rPr>
                <w:rFonts w:cs="Arial"/>
              </w:rPr>
            </w:pPr>
            <w:r w:rsidRPr="00035BFF">
              <w:rPr>
                <w:rFonts w:cs="Arial"/>
              </w:rPr>
              <w:t xml:space="preserve">20, 25, 30, 40, 50, 60, 70, 80, 90, 100 </w:t>
            </w:r>
          </w:p>
        </w:tc>
        <w:tc>
          <w:tcPr>
            <w:tcW w:w="1314" w:type="dxa"/>
          </w:tcPr>
          <w:p w14:paraId="07C2A787" w14:textId="77777777" w:rsidR="00103B6A" w:rsidRPr="00035BFF" w:rsidRDefault="00103B6A" w:rsidP="00081372">
            <w:pPr>
              <w:pStyle w:val="TAC"/>
              <w:rPr>
                <w:rFonts w:cs="Arial"/>
                <w:lang w:eastAsia="zh-CN"/>
              </w:rPr>
            </w:pPr>
            <w:r w:rsidRPr="00035BFF">
              <w:rPr>
                <w:rFonts w:cs="Arial"/>
                <w:lang w:eastAsia="zh-CN"/>
              </w:rPr>
              <w:t>60</w:t>
            </w:r>
          </w:p>
        </w:tc>
        <w:tc>
          <w:tcPr>
            <w:tcW w:w="2149" w:type="dxa"/>
            <w:vAlign w:val="center"/>
          </w:tcPr>
          <w:p w14:paraId="51A1ACB3" w14:textId="77777777" w:rsidR="00103B6A" w:rsidRPr="00035BFF" w:rsidRDefault="00103B6A" w:rsidP="00081372">
            <w:pPr>
              <w:pStyle w:val="TAC"/>
              <w:rPr>
                <w:rFonts w:cs="Arial"/>
                <w:lang w:eastAsia="zh-CN"/>
              </w:rPr>
            </w:pPr>
            <w:r w:rsidRPr="00035BFF">
              <w:rPr>
                <w:rFonts w:cs="Arial"/>
                <w:lang w:eastAsia="zh-CN"/>
              </w:rPr>
              <w:t>G- FR1-A1-6</w:t>
            </w:r>
          </w:p>
        </w:tc>
        <w:tc>
          <w:tcPr>
            <w:tcW w:w="1413" w:type="dxa"/>
            <w:vAlign w:val="bottom"/>
          </w:tcPr>
          <w:p w14:paraId="426B33E2" w14:textId="77777777" w:rsidR="00103B6A" w:rsidRPr="00035BFF" w:rsidRDefault="00103B6A" w:rsidP="00081372">
            <w:pPr>
              <w:pStyle w:val="TAC"/>
              <w:rPr>
                <w:rFonts w:cs="Arial"/>
                <w:lang w:eastAsia="zh-CN"/>
              </w:rPr>
            </w:pPr>
            <w:r w:rsidRPr="00035BFF">
              <w:rPr>
                <w:rFonts w:cs="Arial"/>
                <w:lang w:eastAsia="zh-CN"/>
              </w:rPr>
              <w:t>-90</w:t>
            </w:r>
          </w:p>
        </w:tc>
        <w:tc>
          <w:tcPr>
            <w:tcW w:w="1413" w:type="dxa"/>
            <w:vAlign w:val="bottom"/>
          </w:tcPr>
          <w:p w14:paraId="25B22B50" w14:textId="77777777" w:rsidR="00103B6A" w:rsidRPr="00035BFF" w:rsidRDefault="00103B6A" w:rsidP="00081372">
            <w:pPr>
              <w:pStyle w:val="TAC"/>
              <w:rPr>
                <w:rFonts w:cs="Arial"/>
                <w:lang w:eastAsia="zh-CN"/>
              </w:rPr>
            </w:pPr>
            <w:r w:rsidRPr="00035BFF">
              <w:rPr>
                <w:rFonts w:cs="Arial"/>
                <w:lang w:eastAsia="zh-CN"/>
              </w:rPr>
              <w:t>-89.7</w:t>
            </w:r>
          </w:p>
        </w:tc>
        <w:tc>
          <w:tcPr>
            <w:tcW w:w="1733" w:type="dxa"/>
            <w:vAlign w:val="bottom"/>
          </w:tcPr>
          <w:p w14:paraId="3F34571B" w14:textId="2659AEB1" w:rsidR="00103B6A" w:rsidRPr="00035BFF" w:rsidRDefault="00103B6A" w:rsidP="00081372">
            <w:pPr>
              <w:pStyle w:val="TAC"/>
              <w:rPr>
                <w:rFonts w:cs="Arial"/>
                <w:lang w:eastAsia="zh-CN"/>
              </w:rPr>
            </w:pPr>
            <w:r w:rsidRPr="00035BFF">
              <w:rPr>
                <w:rFonts w:cs="Arial"/>
                <w:lang w:eastAsia="zh-CN"/>
              </w:rPr>
              <w:t>-89.</w:t>
            </w:r>
            <w:r w:rsidR="001F3CAF" w:rsidRPr="00035BFF">
              <w:rPr>
                <w:rFonts w:cs="Arial"/>
                <w:lang w:eastAsia="zh-CN"/>
              </w:rPr>
              <w:t>5</w:t>
            </w:r>
          </w:p>
        </w:tc>
      </w:tr>
      <w:tr w:rsidR="00103B6A" w:rsidRPr="00035BFF" w14:paraId="44303DC6" w14:textId="77777777" w:rsidTr="00251AD2">
        <w:trPr>
          <w:trHeight w:val="279"/>
          <w:jc w:val="center"/>
        </w:trPr>
        <w:tc>
          <w:tcPr>
            <w:tcW w:w="9631" w:type="dxa"/>
            <w:gridSpan w:val="6"/>
          </w:tcPr>
          <w:p w14:paraId="205DA92F" w14:textId="77777777" w:rsidR="00103B6A" w:rsidRPr="00035BFF" w:rsidRDefault="00103B6A" w:rsidP="00081372">
            <w:pPr>
              <w:pStyle w:val="TAN"/>
              <w:rPr>
                <w:rFonts w:cs="Arial"/>
                <w:lang w:eastAsia="zh-CN"/>
              </w:rPr>
            </w:pPr>
            <w:r w:rsidRPr="00035BFF">
              <w:rPr>
                <w:rFonts w:cs="Arial"/>
              </w:rPr>
              <w:t>NOTE:</w:t>
            </w:r>
            <w:r w:rsidRPr="00035BFF">
              <w:rPr>
                <w:rFonts w:cs="Arial"/>
              </w:rPr>
              <w:tab/>
              <w:t>P</w:t>
            </w:r>
            <w:r w:rsidRPr="00035BFF">
              <w:rPr>
                <w:rFonts w:cs="Arial"/>
                <w:vertAlign w:val="subscript"/>
              </w:rPr>
              <w:t>REFSENS</w:t>
            </w:r>
            <w:r w:rsidRPr="00035BF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09BEBCA2" w14:textId="77777777" w:rsidR="00103B6A" w:rsidRPr="00035BFF" w:rsidRDefault="00103B6A" w:rsidP="007E3FB0"/>
    <w:p w14:paraId="7557554F" w14:textId="77777777" w:rsidR="00103B6A" w:rsidRPr="00035BFF" w:rsidRDefault="00103B6A" w:rsidP="00BF4553">
      <w:pPr>
        <w:pStyle w:val="TH"/>
      </w:pPr>
      <w:r w:rsidRPr="00035BFF">
        <w:t xml:space="preserve">Table 7.2.5-3: NR </w:t>
      </w:r>
      <w:r w:rsidRPr="00035BFF">
        <w:rPr>
          <w:lang w:eastAsia="zh-CN"/>
        </w:rPr>
        <w:t xml:space="preserve">Local Area </w:t>
      </w:r>
      <w:r w:rsidRPr="00035BF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035BFF" w14:paraId="3998F414" w14:textId="77777777" w:rsidTr="00251AD2">
        <w:trPr>
          <w:jc w:val="center"/>
        </w:trPr>
        <w:tc>
          <w:tcPr>
            <w:tcW w:w="1609" w:type="dxa"/>
            <w:vMerge w:val="restart"/>
            <w:shd w:val="clear" w:color="auto" w:fill="auto"/>
            <w:vAlign w:val="center"/>
          </w:tcPr>
          <w:p w14:paraId="3270BC53" w14:textId="6FDF6A08" w:rsidR="00251AD2" w:rsidRPr="00035BFF" w:rsidRDefault="00251AD2" w:rsidP="00251AD2">
            <w:pPr>
              <w:pStyle w:val="TAH"/>
              <w:rPr>
                <w:rFonts w:cs="Arial"/>
              </w:rPr>
            </w:pPr>
            <w:r w:rsidRPr="00035BFF">
              <w:rPr>
                <w:rFonts w:cs="Arial"/>
                <w:i/>
              </w:rPr>
              <w:t>BS channel bandwidth</w:t>
            </w:r>
            <w:r w:rsidRPr="00035BFF">
              <w:rPr>
                <w:rFonts w:cs="Arial"/>
              </w:rPr>
              <w:t xml:space="preserve"> (MHz) </w:t>
            </w:r>
          </w:p>
        </w:tc>
        <w:tc>
          <w:tcPr>
            <w:tcW w:w="1314" w:type="dxa"/>
            <w:vMerge w:val="restart"/>
          </w:tcPr>
          <w:p w14:paraId="29F5831C" w14:textId="642236D6" w:rsidR="00251AD2" w:rsidRPr="00035BFF" w:rsidRDefault="00251AD2" w:rsidP="00251AD2">
            <w:pPr>
              <w:pStyle w:val="TAH"/>
              <w:rPr>
                <w:rFonts w:cs="Arial"/>
              </w:rPr>
            </w:pPr>
            <w:r w:rsidRPr="00035BFF">
              <w:rPr>
                <w:rFonts w:cs="Arial"/>
              </w:rPr>
              <w:t>Sub-carrier spacing (kHz)</w:t>
            </w:r>
          </w:p>
        </w:tc>
        <w:tc>
          <w:tcPr>
            <w:tcW w:w="2149" w:type="dxa"/>
            <w:vMerge w:val="restart"/>
          </w:tcPr>
          <w:p w14:paraId="4AB3A389" w14:textId="7FB0738B" w:rsidR="00251AD2" w:rsidRPr="00035BFF" w:rsidRDefault="00251AD2" w:rsidP="00251AD2">
            <w:pPr>
              <w:pStyle w:val="TAH"/>
              <w:rPr>
                <w:rFonts w:cs="Arial"/>
              </w:rPr>
            </w:pPr>
            <w:r w:rsidRPr="00035BFF">
              <w:rPr>
                <w:rFonts w:cs="Arial"/>
              </w:rPr>
              <w:t>Reference measurement channel</w:t>
            </w:r>
          </w:p>
        </w:tc>
        <w:tc>
          <w:tcPr>
            <w:tcW w:w="4559" w:type="dxa"/>
            <w:gridSpan w:val="3"/>
          </w:tcPr>
          <w:p w14:paraId="506C0790" w14:textId="77777777" w:rsidR="00251AD2" w:rsidRPr="00035BFF" w:rsidRDefault="00251AD2" w:rsidP="00251AD2">
            <w:pPr>
              <w:pStyle w:val="TAH"/>
              <w:rPr>
                <w:rFonts w:cs="Arial"/>
              </w:rPr>
            </w:pPr>
            <w:r w:rsidRPr="00035BFF">
              <w:rPr>
                <w:rFonts w:cs="Arial"/>
              </w:rPr>
              <w:t xml:space="preserve"> Reference sensitivity power level, </w:t>
            </w:r>
            <w:r w:rsidRPr="00035BFF">
              <w:t>P</w:t>
            </w:r>
            <w:r w:rsidRPr="00035BFF">
              <w:rPr>
                <w:vertAlign w:val="subscript"/>
              </w:rPr>
              <w:t>REFSENS</w:t>
            </w:r>
          </w:p>
          <w:p w14:paraId="4E62A677" w14:textId="53B720C5" w:rsidR="00251AD2" w:rsidRPr="00035BFF" w:rsidRDefault="00251AD2" w:rsidP="00251AD2">
            <w:pPr>
              <w:pStyle w:val="TAH"/>
              <w:rPr>
                <w:rFonts w:cs="Arial"/>
              </w:rPr>
            </w:pPr>
            <w:r w:rsidRPr="00035BFF">
              <w:rPr>
                <w:rFonts w:cs="Arial"/>
              </w:rPr>
              <w:t xml:space="preserve"> (dBm)</w:t>
            </w:r>
          </w:p>
        </w:tc>
      </w:tr>
      <w:tr w:rsidR="00EF3042" w:rsidRPr="00035BFF" w14:paraId="05422EDB" w14:textId="77777777" w:rsidTr="00251AD2">
        <w:trPr>
          <w:jc w:val="center"/>
        </w:trPr>
        <w:tc>
          <w:tcPr>
            <w:tcW w:w="1609" w:type="dxa"/>
            <w:vMerge/>
            <w:shd w:val="clear" w:color="auto" w:fill="auto"/>
            <w:vAlign w:val="center"/>
          </w:tcPr>
          <w:p w14:paraId="3BD87CBB" w14:textId="77777777" w:rsidR="00103B6A" w:rsidRPr="00035BFF" w:rsidRDefault="00103B6A" w:rsidP="00081372">
            <w:pPr>
              <w:pStyle w:val="TAH"/>
              <w:rPr>
                <w:rFonts w:cs="Arial"/>
                <w:i/>
              </w:rPr>
            </w:pPr>
          </w:p>
        </w:tc>
        <w:tc>
          <w:tcPr>
            <w:tcW w:w="1314" w:type="dxa"/>
            <w:vMerge/>
          </w:tcPr>
          <w:p w14:paraId="7B35E720" w14:textId="77777777" w:rsidR="00103B6A" w:rsidRPr="00035BFF" w:rsidRDefault="00103B6A" w:rsidP="00081372">
            <w:pPr>
              <w:pStyle w:val="TAH"/>
              <w:rPr>
                <w:rFonts w:cs="Arial"/>
              </w:rPr>
            </w:pPr>
          </w:p>
        </w:tc>
        <w:tc>
          <w:tcPr>
            <w:tcW w:w="2149" w:type="dxa"/>
            <w:vMerge/>
          </w:tcPr>
          <w:p w14:paraId="5DF0A49E" w14:textId="77777777" w:rsidR="00103B6A" w:rsidRPr="00035BFF" w:rsidRDefault="00103B6A" w:rsidP="00081372">
            <w:pPr>
              <w:pStyle w:val="TAH"/>
              <w:rPr>
                <w:rFonts w:cs="Arial"/>
              </w:rPr>
            </w:pPr>
          </w:p>
        </w:tc>
        <w:tc>
          <w:tcPr>
            <w:tcW w:w="1413" w:type="dxa"/>
            <w:vAlign w:val="center"/>
          </w:tcPr>
          <w:p w14:paraId="73E8341C" w14:textId="11C43218" w:rsidR="00103B6A" w:rsidRPr="00035BFF" w:rsidRDefault="00103B6A" w:rsidP="004B09C2">
            <w:pPr>
              <w:pStyle w:val="TAH"/>
              <w:rPr>
                <w:rFonts w:cs="Arial"/>
                <w:lang w:eastAsia="zh-CN"/>
              </w:rPr>
            </w:pPr>
            <w:r w:rsidRPr="00035BFF">
              <w:rPr>
                <w:lang w:eastAsia="ja-JP"/>
              </w:rPr>
              <w:t>f ≤ 3.0</w:t>
            </w:r>
            <w:r w:rsidR="00BA28F7" w:rsidRPr="00035BFF">
              <w:rPr>
                <w:lang w:eastAsia="ja-JP"/>
              </w:rPr>
              <w:t xml:space="preserve"> </w:t>
            </w:r>
            <w:r w:rsidRPr="00035BFF">
              <w:rPr>
                <w:lang w:eastAsia="ja-JP"/>
              </w:rPr>
              <w:t>GHz</w:t>
            </w:r>
          </w:p>
        </w:tc>
        <w:tc>
          <w:tcPr>
            <w:tcW w:w="1413" w:type="dxa"/>
            <w:vAlign w:val="center"/>
          </w:tcPr>
          <w:p w14:paraId="2E2419E6" w14:textId="7417FB06" w:rsidR="00103B6A" w:rsidRPr="00035BFF" w:rsidRDefault="00103B6A" w:rsidP="004B09C2">
            <w:pPr>
              <w:pStyle w:val="TAH"/>
              <w:rPr>
                <w:rFonts w:cs="Arial"/>
                <w:lang w:eastAsia="zh-CN"/>
              </w:rPr>
            </w:pPr>
            <w:r w:rsidRPr="00035BFF">
              <w:rPr>
                <w:lang w:eastAsia="ja-JP"/>
              </w:rPr>
              <w:t>3.0</w:t>
            </w:r>
            <w:r w:rsidR="00BA28F7" w:rsidRPr="00035BFF">
              <w:rPr>
                <w:lang w:eastAsia="ja-JP"/>
              </w:rPr>
              <w:t xml:space="preserve"> </w:t>
            </w:r>
            <w:r w:rsidRPr="00035BFF">
              <w:rPr>
                <w:lang w:eastAsia="ja-JP"/>
              </w:rPr>
              <w:t>GHz &lt; f ≤ 4.2</w:t>
            </w:r>
            <w:r w:rsidR="00BA28F7" w:rsidRPr="00035BFF">
              <w:rPr>
                <w:lang w:eastAsia="ja-JP"/>
              </w:rPr>
              <w:t xml:space="preserve"> </w:t>
            </w:r>
            <w:r w:rsidRPr="00035BFF">
              <w:rPr>
                <w:lang w:eastAsia="ja-JP"/>
              </w:rPr>
              <w:t>GHz</w:t>
            </w:r>
          </w:p>
        </w:tc>
        <w:tc>
          <w:tcPr>
            <w:tcW w:w="1733" w:type="dxa"/>
            <w:vAlign w:val="center"/>
          </w:tcPr>
          <w:p w14:paraId="3A024C9E" w14:textId="1F1EA5F9" w:rsidR="00103B6A" w:rsidRPr="00035BFF" w:rsidRDefault="00103B6A" w:rsidP="004B09C2">
            <w:pPr>
              <w:pStyle w:val="TAH"/>
              <w:rPr>
                <w:rFonts w:cs="Arial"/>
                <w:lang w:eastAsia="zh-CN"/>
              </w:rPr>
            </w:pPr>
            <w:r w:rsidRPr="00035BFF">
              <w:rPr>
                <w:lang w:eastAsia="ja-JP"/>
              </w:rPr>
              <w:t>4.2</w:t>
            </w:r>
            <w:r w:rsidR="00BA28F7" w:rsidRPr="00035BFF">
              <w:rPr>
                <w:lang w:eastAsia="ja-JP"/>
              </w:rPr>
              <w:t xml:space="preserve"> </w:t>
            </w:r>
            <w:r w:rsidRPr="00035BFF">
              <w:rPr>
                <w:lang w:eastAsia="ja-JP"/>
              </w:rPr>
              <w:t>GHz &lt; f ≤ 6.0</w:t>
            </w:r>
            <w:r w:rsidR="00BA28F7" w:rsidRPr="00035BFF">
              <w:rPr>
                <w:lang w:eastAsia="ja-JP"/>
              </w:rPr>
              <w:t xml:space="preserve"> </w:t>
            </w:r>
            <w:r w:rsidRPr="00035BFF">
              <w:rPr>
                <w:lang w:eastAsia="ja-JP"/>
              </w:rPr>
              <w:t>GHz</w:t>
            </w:r>
          </w:p>
        </w:tc>
      </w:tr>
      <w:tr w:rsidR="00EF3042" w:rsidRPr="00035BFF" w14:paraId="0AAD0FCB" w14:textId="77777777" w:rsidTr="00251AD2">
        <w:trPr>
          <w:trHeight w:val="279"/>
          <w:jc w:val="center"/>
        </w:trPr>
        <w:tc>
          <w:tcPr>
            <w:tcW w:w="1609" w:type="dxa"/>
            <w:vAlign w:val="center"/>
          </w:tcPr>
          <w:p w14:paraId="570C38C9" w14:textId="77777777" w:rsidR="00103B6A" w:rsidRPr="00035BFF" w:rsidRDefault="00103B6A" w:rsidP="00081372">
            <w:pPr>
              <w:pStyle w:val="TAC"/>
              <w:rPr>
                <w:rFonts w:cs="Arial"/>
              </w:rPr>
            </w:pPr>
            <w:r w:rsidRPr="00035BFF">
              <w:rPr>
                <w:rFonts w:cs="Arial"/>
              </w:rPr>
              <w:t xml:space="preserve">5, 10, 15 </w:t>
            </w:r>
          </w:p>
        </w:tc>
        <w:tc>
          <w:tcPr>
            <w:tcW w:w="1314" w:type="dxa"/>
          </w:tcPr>
          <w:p w14:paraId="0AEB5DD3" w14:textId="77777777" w:rsidR="00103B6A" w:rsidRPr="00035BFF" w:rsidDel="00D6552F" w:rsidRDefault="00103B6A" w:rsidP="00081372">
            <w:pPr>
              <w:pStyle w:val="TAC"/>
              <w:rPr>
                <w:rFonts w:cs="Arial"/>
                <w:lang w:eastAsia="zh-CN"/>
              </w:rPr>
            </w:pPr>
            <w:r w:rsidRPr="00035BFF">
              <w:rPr>
                <w:rFonts w:cs="Arial"/>
                <w:lang w:eastAsia="zh-CN"/>
              </w:rPr>
              <w:t>15</w:t>
            </w:r>
          </w:p>
        </w:tc>
        <w:tc>
          <w:tcPr>
            <w:tcW w:w="2149" w:type="dxa"/>
            <w:vAlign w:val="center"/>
          </w:tcPr>
          <w:p w14:paraId="027B2339" w14:textId="77777777" w:rsidR="00103B6A" w:rsidRPr="00035BFF" w:rsidRDefault="00103B6A" w:rsidP="00081372">
            <w:pPr>
              <w:pStyle w:val="TAC"/>
              <w:rPr>
                <w:rFonts w:cs="Arial"/>
              </w:rPr>
            </w:pPr>
            <w:r w:rsidRPr="00035BFF">
              <w:rPr>
                <w:rFonts w:cs="Arial"/>
                <w:lang w:eastAsia="zh-CN"/>
              </w:rPr>
              <w:t>G-FR1-A1-1</w:t>
            </w:r>
          </w:p>
        </w:tc>
        <w:tc>
          <w:tcPr>
            <w:tcW w:w="1413" w:type="dxa"/>
            <w:vAlign w:val="bottom"/>
          </w:tcPr>
          <w:p w14:paraId="490304B1" w14:textId="77777777" w:rsidR="00103B6A" w:rsidRPr="00035BFF" w:rsidRDefault="00103B6A" w:rsidP="00081372">
            <w:pPr>
              <w:pStyle w:val="TAC"/>
              <w:rPr>
                <w:rFonts w:cs="Arial"/>
                <w:lang w:eastAsia="zh-CN"/>
              </w:rPr>
            </w:pPr>
            <w:r w:rsidRPr="00035BFF">
              <w:rPr>
                <w:rFonts w:cs="Arial"/>
                <w:lang w:eastAsia="zh-CN"/>
              </w:rPr>
              <w:t>-93</w:t>
            </w:r>
          </w:p>
        </w:tc>
        <w:tc>
          <w:tcPr>
            <w:tcW w:w="1413" w:type="dxa"/>
            <w:vAlign w:val="bottom"/>
          </w:tcPr>
          <w:p w14:paraId="13D7E2FB" w14:textId="77777777" w:rsidR="00103B6A" w:rsidRPr="00035BFF" w:rsidRDefault="00103B6A" w:rsidP="00081372">
            <w:pPr>
              <w:pStyle w:val="TAC"/>
              <w:rPr>
                <w:rFonts w:cs="Arial"/>
                <w:lang w:eastAsia="zh-CN"/>
              </w:rPr>
            </w:pPr>
            <w:r w:rsidRPr="00035BFF">
              <w:rPr>
                <w:rFonts w:cs="Arial"/>
                <w:lang w:eastAsia="zh-CN"/>
              </w:rPr>
              <w:t>-92.7</w:t>
            </w:r>
          </w:p>
        </w:tc>
        <w:tc>
          <w:tcPr>
            <w:tcW w:w="1733" w:type="dxa"/>
            <w:vAlign w:val="bottom"/>
          </w:tcPr>
          <w:p w14:paraId="5C2B7825" w14:textId="33710254" w:rsidR="00103B6A" w:rsidRPr="00035BFF" w:rsidRDefault="00103B6A" w:rsidP="00081372">
            <w:pPr>
              <w:pStyle w:val="TAC"/>
              <w:rPr>
                <w:rFonts w:cs="Arial"/>
                <w:lang w:eastAsia="zh-CN"/>
              </w:rPr>
            </w:pPr>
            <w:r w:rsidRPr="00035BFF">
              <w:rPr>
                <w:rFonts w:cs="Arial"/>
                <w:lang w:eastAsia="zh-CN"/>
              </w:rPr>
              <w:t>-92.</w:t>
            </w:r>
            <w:r w:rsidR="001F3CAF" w:rsidRPr="00035BFF">
              <w:rPr>
                <w:rFonts w:cs="Arial"/>
                <w:lang w:eastAsia="zh-CN"/>
              </w:rPr>
              <w:t>5</w:t>
            </w:r>
          </w:p>
        </w:tc>
      </w:tr>
      <w:tr w:rsidR="00EF3042" w:rsidRPr="00035BFF" w14:paraId="37DC7C9E" w14:textId="77777777" w:rsidTr="00251AD2">
        <w:trPr>
          <w:trHeight w:val="279"/>
          <w:jc w:val="center"/>
        </w:trPr>
        <w:tc>
          <w:tcPr>
            <w:tcW w:w="1609" w:type="dxa"/>
            <w:vAlign w:val="center"/>
          </w:tcPr>
          <w:p w14:paraId="2C4384E3" w14:textId="77777777" w:rsidR="00103B6A" w:rsidRPr="00035BFF" w:rsidRDefault="00103B6A" w:rsidP="00081372">
            <w:pPr>
              <w:pStyle w:val="TAC"/>
              <w:rPr>
                <w:rFonts w:cs="Arial"/>
              </w:rPr>
            </w:pPr>
            <w:r w:rsidRPr="00035BFF">
              <w:rPr>
                <w:rFonts w:cs="Arial"/>
              </w:rPr>
              <w:t xml:space="preserve">10, 15 </w:t>
            </w:r>
          </w:p>
        </w:tc>
        <w:tc>
          <w:tcPr>
            <w:tcW w:w="1314" w:type="dxa"/>
          </w:tcPr>
          <w:p w14:paraId="354DBD66" w14:textId="77777777" w:rsidR="00103B6A" w:rsidRPr="00035BFF" w:rsidRDefault="00103B6A" w:rsidP="00081372">
            <w:pPr>
              <w:pStyle w:val="TAC"/>
              <w:rPr>
                <w:rFonts w:cs="Arial"/>
                <w:lang w:eastAsia="zh-CN"/>
              </w:rPr>
            </w:pPr>
            <w:r w:rsidRPr="00035BFF">
              <w:rPr>
                <w:rFonts w:cs="Arial"/>
                <w:lang w:eastAsia="zh-CN"/>
              </w:rPr>
              <w:t>30</w:t>
            </w:r>
          </w:p>
        </w:tc>
        <w:tc>
          <w:tcPr>
            <w:tcW w:w="2149" w:type="dxa"/>
            <w:vAlign w:val="center"/>
          </w:tcPr>
          <w:p w14:paraId="0267D018" w14:textId="77777777" w:rsidR="00103B6A" w:rsidRPr="00035BFF" w:rsidRDefault="00103B6A" w:rsidP="00081372">
            <w:pPr>
              <w:pStyle w:val="TAC"/>
              <w:rPr>
                <w:rFonts w:cs="Arial"/>
                <w:lang w:eastAsia="zh-CN"/>
              </w:rPr>
            </w:pPr>
            <w:r w:rsidRPr="00035BFF">
              <w:rPr>
                <w:rFonts w:cs="Arial"/>
                <w:lang w:eastAsia="zh-CN"/>
              </w:rPr>
              <w:t>G- FR1-A1-2</w:t>
            </w:r>
          </w:p>
        </w:tc>
        <w:tc>
          <w:tcPr>
            <w:tcW w:w="1413" w:type="dxa"/>
            <w:vAlign w:val="bottom"/>
          </w:tcPr>
          <w:p w14:paraId="63A6DA9F" w14:textId="77777777" w:rsidR="00103B6A" w:rsidRPr="00035BFF" w:rsidRDefault="00103B6A" w:rsidP="00081372">
            <w:pPr>
              <w:pStyle w:val="TAC"/>
              <w:rPr>
                <w:rFonts w:cs="Arial"/>
                <w:lang w:eastAsia="zh-CN"/>
              </w:rPr>
            </w:pPr>
            <w:r w:rsidRPr="00035BFF">
              <w:rPr>
                <w:rFonts w:cs="Arial"/>
                <w:lang w:eastAsia="zh-CN"/>
              </w:rPr>
              <w:t>-93.1</w:t>
            </w:r>
          </w:p>
        </w:tc>
        <w:tc>
          <w:tcPr>
            <w:tcW w:w="1413" w:type="dxa"/>
            <w:vAlign w:val="bottom"/>
          </w:tcPr>
          <w:p w14:paraId="131DDE8F" w14:textId="77777777" w:rsidR="00103B6A" w:rsidRPr="00035BFF" w:rsidRDefault="00103B6A" w:rsidP="00081372">
            <w:pPr>
              <w:pStyle w:val="TAC"/>
              <w:rPr>
                <w:rFonts w:cs="Arial"/>
                <w:lang w:eastAsia="zh-CN"/>
              </w:rPr>
            </w:pPr>
            <w:r w:rsidRPr="00035BFF">
              <w:rPr>
                <w:rFonts w:cs="Arial"/>
                <w:lang w:eastAsia="zh-CN"/>
              </w:rPr>
              <w:t>-92.8</w:t>
            </w:r>
          </w:p>
        </w:tc>
        <w:tc>
          <w:tcPr>
            <w:tcW w:w="1733" w:type="dxa"/>
            <w:vAlign w:val="bottom"/>
          </w:tcPr>
          <w:p w14:paraId="7BEFC16D" w14:textId="1173256A" w:rsidR="00103B6A" w:rsidRPr="00035BFF" w:rsidRDefault="00103B6A" w:rsidP="00081372">
            <w:pPr>
              <w:pStyle w:val="TAC"/>
              <w:rPr>
                <w:rFonts w:cs="Arial"/>
                <w:lang w:eastAsia="zh-CN"/>
              </w:rPr>
            </w:pPr>
            <w:r w:rsidRPr="00035BFF">
              <w:rPr>
                <w:rFonts w:cs="Arial"/>
                <w:lang w:eastAsia="zh-CN"/>
              </w:rPr>
              <w:t>-92.</w:t>
            </w:r>
            <w:r w:rsidR="001F3CAF" w:rsidRPr="00035BFF">
              <w:rPr>
                <w:rFonts w:cs="Arial"/>
                <w:lang w:eastAsia="zh-CN"/>
              </w:rPr>
              <w:t>6</w:t>
            </w:r>
          </w:p>
        </w:tc>
      </w:tr>
      <w:tr w:rsidR="00EF3042" w:rsidRPr="00035BFF" w14:paraId="1121D876" w14:textId="77777777" w:rsidTr="00251AD2">
        <w:trPr>
          <w:trHeight w:val="279"/>
          <w:jc w:val="center"/>
        </w:trPr>
        <w:tc>
          <w:tcPr>
            <w:tcW w:w="1609" w:type="dxa"/>
            <w:vAlign w:val="center"/>
          </w:tcPr>
          <w:p w14:paraId="20A5835B" w14:textId="77777777" w:rsidR="00103B6A" w:rsidRPr="00035BFF" w:rsidRDefault="00103B6A" w:rsidP="00081372">
            <w:pPr>
              <w:pStyle w:val="TAC"/>
              <w:rPr>
                <w:rFonts w:cs="Arial"/>
              </w:rPr>
            </w:pPr>
            <w:r w:rsidRPr="00035BFF">
              <w:rPr>
                <w:rFonts w:cs="Arial"/>
              </w:rPr>
              <w:t>10, 15</w:t>
            </w:r>
          </w:p>
        </w:tc>
        <w:tc>
          <w:tcPr>
            <w:tcW w:w="1314" w:type="dxa"/>
          </w:tcPr>
          <w:p w14:paraId="08ACF841" w14:textId="77777777" w:rsidR="00103B6A" w:rsidRPr="00035BFF" w:rsidRDefault="00103B6A" w:rsidP="00081372">
            <w:pPr>
              <w:pStyle w:val="TAC"/>
              <w:rPr>
                <w:rFonts w:cs="Arial"/>
                <w:lang w:eastAsia="zh-CN"/>
              </w:rPr>
            </w:pPr>
            <w:r w:rsidRPr="00035BFF">
              <w:rPr>
                <w:rFonts w:cs="Arial"/>
                <w:lang w:eastAsia="zh-CN"/>
              </w:rPr>
              <w:t>60</w:t>
            </w:r>
          </w:p>
        </w:tc>
        <w:tc>
          <w:tcPr>
            <w:tcW w:w="2149" w:type="dxa"/>
            <w:vAlign w:val="center"/>
          </w:tcPr>
          <w:p w14:paraId="6EBC7FF2" w14:textId="77777777" w:rsidR="00103B6A" w:rsidRPr="00035BFF" w:rsidRDefault="00103B6A" w:rsidP="00081372">
            <w:pPr>
              <w:pStyle w:val="TAC"/>
              <w:rPr>
                <w:rFonts w:cs="Arial"/>
                <w:lang w:eastAsia="zh-CN"/>
              </w:rPr>
            </w:pPr>
            <w:r w:rsidRPr="00035BFF">
              <w:rPr>
                <w:rFonts w:cs="Arial"/>
                <w:lang w:eastAsia="zh-CN"/>
              </w:rPr>
              <w:t>G- FR1-A1-3</w:t>
            </w:r>
          </w:p>
        </w:tc>
        <w:tc>
          <w:tcPr>
            <w:tcW w:w="1413" w:type="dxa"/>
            <w:vAlign w:val="bottom"/>
          </w:tcPr>
          <w:p w14:paraId="508558CE" w14:textId="77777777" w:rsidR="00103B6A" w:rsidRPr="00035BFF" w:rsidRDefault="00103B6A" w:rsidP="00081372">
            <w:pPr>
              <w:pStyle w:val="TAC"/>
              <w:rPr>
                <w:rFonts w:cs="Arial"/>
                <w:lang w:eastAsia="zh-CN"/>
              </w:rPr>
            </w:pPr>
            <w:r w:rsidRPr="00035BFF">
              <w:rPr>
                <w:rFonts w:cs="Arial"/>
                <w:lang w:eastAsia="zh-CN"/>
              </w:rPr>
              <w:t>-90.2</w:t>
            </w:r>
          </w:p>
        </w:tc>
        <w:tc>
          <w:tcPr>
            <w:tcW w:w="1413" w:type="dxa"/>
            <w:vAlign w:val="bottom"/>
          </w:tcPr>
          <w:p w14:paraId="26ACB446" w14:textId="77777777" w:rsidR="00103B6A" w:rsidRPr="00035BFF" w:rsidRDefault="00103B6A" w:rsidP="00081372">
            <w:pPr>
              <w:pStyle w:val="TAC"/>
              <w:rPr>
                <w:rFonts w:cs="Arial"/>
                <w:lang w:eastAsia="zh-CN"/>
              </w:rPr>
            </w:pPr>
            <w:r w:rsidRPr="00035BFF">
              <w:rPr>
                <w:rFonts w:cs="Arial"/>
                <w:lang w:eastAsia="zh-CN"/>
              </w:rPr>
              <w:t>-89.9</w:t>
            </w:r>
          </w:p>
        </w:tc>
        <w:tc>
          <w:tcPr>
            <w:tcW w:w="1733" w:type="dxa"/>
            <w:vAlign w:val="bottom"/>
          </w:tcPr>
          <w:p w14:paraId="4A8CA850" w14:textId="096EFF45" w:rsidR="00103B6A" w:rsidRPr="00035BFF" w:rsidRDefault="00103B6A" w:rsidP="00081372">
            <w:pPr>
              <w:pStyle w:val="TAC"/>
              <w:rPr>
                <w:rFonts w:cs="Arial"/>
                <w:lang w:eastAsia="zh-CN"/>
              </w:rPr>
            </w:pPr>
            <w:r w:rsidRPr="00035BFF">
              <w:rPr>
                <w:rFonts w:cs="Arial"/>
                <w:lang w:eastAsia="zh-CN"/>
              </w:rPr>
              <w:t>-89.</w:t>
            </w:r>
            <w:r w:rsidR="001F3CAF" w:rsidRPr="00035BFF">
              <w:rPr>
                <w:rFonts w:cs="Arial"/>
                <w:lang w:eastAsia="zh-CN"/>
              </w:rPr>
              <w:t>7</w:t>
            </w:r>
          </w:p>
        </w:tc>
      </w:tr>
      <w:tr w:rsidR="00EF3042" w:rsidRPr="00035BFF" w14:paraId="70BCA80A" w14:textId="77777777" w:rsidTr="00251AD2">
        <w:trPr>
          <w:trHeight w:val="279"/>
          <w:jc w:val="center"/>
        </w:trPr>
        <w:tc>
          <w:tcPr>
            <w:tcW w:w="1609" w:type="dxa"/>
            <w:vAlign w:val="center"/>
          </w:tcPr>
          <w:p w14:paraId="5A79E0B6" w14:textId="77777777" w:rsidR="00103B6A" w:rsidRPr="00035BFF" w:rsidRDefault="00103B6A" w:rsidP="00081372">
            <w:pPr>
              <w:pStyle w:val="TAC"/>
              <w:rPr>
                <w:rFonts w:cs="Arial"/>
              </w:rPr>
            </w:pPr>
            <w:r w:rsidRPr="00035BFF">
              <w:rPr>
                <w:rFonts w:cs="Arial"/>
              </w:rPr>
              <w:t xml:space="preserve">20, 25, 30, 40, 50 </w:t>
            </w:r>
          </w:p>
        </w:tc>
        <w:tc>
          <w:tcPr>
            <w:tcW w:w="1314" w:type="dxa"/>
          </w:tcPr>
          <w:p w14:paraId="10AE88A7" w14:textId="77777777" w:rsidR="00103B6A" w:rsidRPr="00035BFF" w:rsidRDefault="00103B6A" w:rsidP="00081372">
            <w:pPr>
              <w:pStyle w:val="TAC"/>
              <w:rPr>
                <w:rFonts w:cs="Arial"/>
                <w:lang w:eastAsia="zh-CN"/>
              </w:rPr>
            </w:pPr>
            <w:r w:rsidRPr="00035BFF">
              <w:rPr>
                <w:rFonts w:cs="Arial"/>
                <w:lang w:eastAsia="zh-CN"/>
              </w:rPr>
              <w:t>15</w:t>
            </w:r>
          </w:p>
        </w:tc>
        <w:tc>
          <w:tcPr>
            <w:tcW w:w="2149" w:type="dxa"/>
            <w:vAlign w:val="center"/>
          </w:tcPr>
          <w:p w14:paraId="12BD1CAD" w14:textId="77777777" w:rsidR="00103B6A" w:rsidRPr="00035BFF" w:rsidRDefault="00103B6A" w:rsidP="00081372">
            <w:pPr>
              <w:pStyle w:val="TAC"/>
              <w:rPr>
                <w:rFonts w:cs="Arial"/>
                <w:lang w:eastAsia="zh-CN"/>
              </w:rPr>
            </w:pPr>
            <w:r w:rsidRPr="00035BFF">
              <w:rPr>
                <w:rFonts w:cs="Arial"/>
                <w:lang w:eastAsia="zh-CN"/>
              </w:rPr>
              <w:t>G- FR1-A1-4</w:t>
            </w:r>
          </w:p>
        </w:tc>
        <w:tc>
          <w:tcPr>
            <w:tcW w:w="1413" w:type="dxa"/>
            <w:vAlign w:val="bottom"/>
          </w:tcPr>
          <w:p w14:paraId="7C01E08D" w14:textId="77777777" w:rsidR="00103B6A" w:rsidRPr="00035BFF" w:rsidRDefault="00103B6A" w:rsidP="00081372">
            <w:pPr>
              <w:pStyle w:val="TAC"/>
              <w:rPr>
                <w:rFonts w:cs="Arial"/>
                <w:lang w:eastAsia="zh-CN"/>
              </w:rPr>
            </w:pPr>
            <w:r w:rsidRPr="00035BFF">
              <w:rPr>
                <w:rFonts w:cs="Arial"/>
                <w:lang w:eastAsia="zh-CN"/>
              </w:rPr>
              <w:t>-86.6</w:t>
            </w:r>
          </w:p>
        </w:tc>
        <w:tc>
          <w:tcPr>
            <w:tcW w:w="1413" w:type="dxa"/>
            <w:vAlign w:val="bottom"/>
          </w:tcPr>
          <w:p w14:paraId="6F107AE7" w14:textId="77777777" w:rsidR="00103B6A" w:rsidRPr="00035BFF" w:rsidRDefault="00103B6A" w:rsidP="00081372">
            <w:pPr>
              <w:pStyle w:val="TAC"/>
              <w:rPr>
                <w:rFonts w:cs="Arial"/>
                <w:lang w:eastAsia="zh-CN"/>
              </w:rPr>
            </w:pPr>
            <w:r w:rsidRPr="00035BFF">
              <w:rPr>
                <w:rFonts w:cs="Arial"/>
                <w:lang w:eastAsia="zh-CN"/>
              </w:rPr>
              <w:t>-86.3</w:t>
            </w:r>
          </w:p>
        </w:tc>
        <w:tc>
          <w:tcPr>
            <w:tcW w:w="1733" w:type="dxa"/>
            <w:vAlign w:val="bottom"/>
          </w:tcPr>
          <w:p w14:paraId="6647EF85" w14:textId="79D879FE" w:rsidR="00103B6A" w:rsidRPr="00035BFF" w:rsidRDefault="00103B6A" w:rsidP="00081372">
            <w:pPr>
              <w:pStyle w:val="TAC"/>
              <w:rPr>
                <w:rFonts w:cs="Arial"/>
                <w:lang w:eastAsia="zh-CN"/>
              </w:rPr>
            </w:pPr>
            <w:r w:rsidRPr="00035BFF">
              <w:rPr>
                <w:rFonts w:cs="Arial"/>
                <w:lang w:eastAsia="zh-CN"/>
              </w:rPr>
              <w:t>-8</w:t>
            </w:r>
            <w:r w:rsidR="001F3CAF" w:rsidRPr="00035BFF">
              <w:rPr>
                <w:rFonts w:cs="Arial" w:hint="eastAsia"/>
                <w:lang w:eastAsia="zh-CN"/>
              </w:rPr>
              <w:t>6.1</w:t>
            </w:r>
          </w:p>
        </w:tc>
      </w:tr>
      <w:tr w:rsidR="00EF3042" w:rsidRPr="00035BFF" w14:paraId="489EF446" w14:textId="77777777" w:rsidTr="00251AD2">
        <w:trPr>
          <w:trHeight w:val="279"/>
          <w:jc w:val="center"/>
        </w:trPr>
        <w:tc>
          <w:tcPr>
            <w:tcW w:w="1609" w:type="dxa"/>
            <w:vAlign w:val="center"/>
          </w:tcPr>
          <w:p w14:paraId="108788F6" w14:textId="77777777" w:rsidR="00103B6A" w:rsidRPr="00035BFF" w:rsidRDefault="00103B6A" w:rsidP="00081372">
            <w:pPr>
              <w:pStyle w:val="TAC"/>
              <w:rPr>
                <w:rFonts w:cs="Arial"/>
              </w:rPr>
            </w:pPr>
            <w:r w:rsidRPr="00035BFF">
              <w:rPr>
                <w:rFonts w:cs="Arial"/>
              </w:rPr>
              <w:t xml:space="preserve">20, 25, 30, 40, 50, 60, 70, 80, 90, 100 </w:t>
            </w:r>
          </w:p>
        </w:tc>
        <w:tc>
          <w:tcPr>
            <w:tcW w:w="1314" w:type="dxa"/>
          </w:tcPr>
          <w:p w14:paraId="3A9E0CA0" w14:textId="77777777" w:rsidR="00103B6A" w:rsidRPr="00035BFF" w:rsidRDefault="00103B6A" w:rsidP="00081372">
            <w:pPr>
              <w:pStyle w:val="TAC"/>
              <w:rPr>
                <w:rFonts w:cs="Arial"/>
                <w:lang w:eastAsia="zh-CN"/>
              </w:rPr>
            </w:pPr>
            <w:r w:rsidRPr="00035BFF">
              <w:rPr>
                <w:rFonts w:cs="Arial"/>
                <w:lang w:eastAsia="zh-CN"/>
              </w:rPr>
              <w:t>30</w:t>
            </w:r>
          </w:p>
        </w:tc>
        <w:tc>
          <w:tcPr>
            <w:tcW w:w="2149" w:type="dxa"/>
            <w:vAlign w:val="center"/>
          </w:tcPr>
          <w:p w14:paraId="5C5725FF" w14:textId="77777777" w:rsidR="00103B6A" w:rsidRPr="00035BFF" w:rsidRDefault="00103B6A" w:rsidP="00081372">
            <w:pPr>
              <w:pStyle w:val="TAC"/>
              <w:rPr>
                <w:rFonts w:cs="Arial"/>
                <w:lang w:eastAsia="zh-CN"/>
              </w:rPr>
            </w:pPr>
            <w:r w:rsidRPr="00035BFF">
              <w:rPr>
                <w:rFonts w:cs="Arial"/>
                <w:lang w:eastAsia="zh-CN"/>
              </w:rPr>
              <w:t>G- FR1-A1-5</w:t>
            </w:r>
          </w:p>
        </w:tc>
        <w:tc>
          <w:tcPr>
            <w:tcW w:w="1413" w:type="dxa"/>
            <w:vAlign w:val="bottom"/>
          </w:tcPr>
          <w:p w14:paraId="1659999B" w14:textId="77777777" w:rsidR="00103B6A" w:rsidRPr="00035BFF" w:rsidRDefault="00103B6A" w:rsidP="00081372">
            <w:pPr>
              <w:pStyle w:val="TAC"/>
              <w:rPr>
                <w:rFonts w:cs="Arial"/>
                <w:lang w:eastAsia="zh-CN"/>
              </w:rPr>
            </w:pPr>
            <w:r w:rsidRPr="00035BFF">
              <w:rPr>
                <w:rFonts w:cs="Arial"/>
                <w:lang w:eastAsia="zh-CN"/>
              </w:rPr>
              <w:t>-86.9</w:t>
            </w:r>
          </w:p>
        </w:tc>
        <w:tc>
          <w:tcPr>
            <w:tcW w:w="1413" w:type="dxa"/>
            <w:vAlign w:val="bottom"/>
          </w:tcPr>
          <w:p w14:paraId="06668D5A" w14:textId="77777777" w:rsidR="00103B6A" w:rsidRPr="00035BFF" w:rsidRDefault="00103B6A" w:rsidP="00081372">
            <w:pPr>
              <w:pStyle w:val="TAC"/>
              <w:rPr>
                <w:rFonts w:cs="Arial"/>
                <w:lang w:eastAsia="zh-CN"/>
              </w:rPr>
            </w:pPr>
            <w:r w:rsidRPr="00035BFF">
              <w:rPr>
                <w:rFonts w:cs="Arial"/>
                <w:lang w:eastAsia="zh-CN"/>
              </w:rPr>
              <w:t>-86.6</w:t>
            </w:r>
          </w:p>
        </w:tc>
        <w:tc>
          <w:tcPr>
            <w:tcW w:w="1733" w:type="dxa"/>
            <w:vAlign w:val="bottom"/>
          </w:tcPr>
          <w:p w14:paraId="27497875" w14:textId="00CCF9A5" w:rsidR="00103B6A" w:rsidRPr="00035BFF" w:rsidRDefault="00103B6A" w:rsidP="00081372">
            <w:pPr>
              <w:pStyle w:val="TAC"/>
              <w:rPr>
                <w:rFonts w:cs="Arial"/>
                <w:lang w:eastAsia="zh-CN"/>
              </w:rPr>
            </w:pPr>
            <w:r w:rsidRPr="00035BFF">
              <w:rPr>
                <w:rFonts w:cs="Arial"/>
                <w:lang w:eastAsia="zh-CN"/>
              </w:rPr>
              <w:t>-86</w:t>
            </w:r>
            <w:r w:rsidRPr="00035BFF">
              <w:rPr>
                <w:rFonts w:cs="Arial" w:hint="eastAsia"/>
                <w:lang w:eastAsia="zh-CN"/>
              </w:rPr>
              <w:t>.</w:t>
            </w:r>
            <w:r w:rsidR="001F3CAF" w:rsidRPr="00035BFF">
              <w:rPr>
                <w:rFonts w:cs="Arial"/>
                <w:lang w:eastAsia="zh-CN"/>
              </w:rPr>
              <w:t>4</w:t>
            </w:r>
          </w:p>
        </w:tc>
      </w:tr>
      <w:tr w:rsidR="00EF3042" w:rsidRPr="00035BFF" w14:paraId="624907CC" w14:textId="77777777" w:rsidTr="00251AD2">
        <w:trPr>
          <w:trHeight w:val="279"/>
          <w:jc w:val="center"/>
        </w:trPr>
        <w:tc>
          <w:tcPr>
            <w:tcW w:w="1609" w:type="dxa"/>
            <w:vAlign w:val="center"/>
          </w:tcPr>
          <w:p w14:paraId="150DFE1E" w14:textId="77777777" w:rsidR="00103B6A" w:rsidRPr="00035BFF" w:rsidRDefault="00103B6A" w:rsidP="00081372">
            <w:pPr>
              <w:pStyle w:val="TAC"/>
              <w:rPr>
                <w:rFonts w:cs="Arial"/>
              </w:rPr>
            </w:pPr>
            <w:r w:rsidRPr="00035BFF">
              <w:rPr>
                <w:rFonts w:cs="Arial"/>
              </w:rPr>
              <w:t xml:space="preserve">20, 25, 30, 40, 50, 60, 70, 80, 90, 100 </w:t>
            </w:r>
          </w:p>
        </w:tc>
        <w:tc>
          <w:tcPr>
            <w:tcW w:w="1314" w:type="dxa"/>
          </w:tcPr>
          <w:p w14:paraId="54DA92D3" w14:textId="77777777" w:rsidR="00103B6A" w:rsidRPr="00035BFF" w:rsidRDefault="00103B6A" w:rsidP="00081372">
            <w:pPr>
              <w:pStyle w:val="TAC"/>
              <w:rPr>
                <w:rFonts w:cs="Arial"/>
                <w:lang w:eastAsia="zh-CN"/>
              </w:rPr>
            </w:pPr>
            <w:r w:rsidRPr="00035BFF">
              <w:rPr>
                <w:rFonts w:cs="Arial"/>
                <w:lang w:eastAsia="zh-CN"/>
              </w:rPr>
              <w:t>60</w:t>
            </w:r>
          </w:p>
        </w:tc>
        <w:tc>
          <w:tcPr>
            <w:tcW w:w="2149" w:type="dxa"/>
            <w:vAlign w:val="center"/>
          </w:tcPr>
          <w:p w14:paraId="603F7EE5" w14:textId="77777777" w:rsidR="00103B6A" w:rsidRPr="00035BFF" w:rsidRDefault="00103B6A" w:rsidP="00081372">
            <w:pPr>
              <w:pStyle w:val="TAC"/>
              <w:rPr>
                <w:rFonts w:cs="Arial"/>
                <w:lang w:eastAsia="zh-CN"/>
              </w:rPr>
            </w:pPr>
            <w:r w:rsidRPr="00035BFF">
              <w:rPr>
                <w:rFonts w:cs="Arial"/>
                <w:lang w:eastAsia="zh-CN"/>
              </w:rPr>
              <w:t>G- FR1-A1-6</w:t>
            </w:r>
          </w:p>
        </w:tc>
        <w:tc>
          <w:tcPr>
            <w:tcW w:w="1413" w:type="dxa"/>
            <w:vAlign w:val="bottom"/>
          </w:tcPr>
          <w:p w14:paraId="7EF3F3A6" w14:textId="77777777" w:rsidR="00103B6A" w:rsidRPr="00035BFF" w:rsidRDefault="00103B6A" w:rsidP="00081372">
            <w:pPr>
              <w:pStyle w:val="TAC"/>
              <w:rPr>
                <w:rFonts w:cs="Arial"/>
                <w:lang w:eastAsia="zh-CN"/>
              </w:rPr>
            </w:pPr>
            <w:r w:rsidRPr="00035BFF">
              <w:rPr>
                <w:rFonts w:cs="Arial"/>
                <w:lang w:eastAsia="zh-CN"/>
              </w:rPr>
              <w:t>-87</w:t>
            </w:r>
          </w:p>
        </w:tc>
        <w:tc>
          <w:tcPr>
            <w:tcW w:w="1413" w:type="dxa"/>
            <w:vAlign w:val="bottom"/>
          </w:tcPr>
          <w:p w14:paraId="6FD72D0D" w14:textId="77777777" w:rsidR="00103B6A" w:rsidRPr="00035BFF" w:rsidRDefault="00103B6A" w:rsidP="00081372">
            <w:pPr>
              <w:pStyle w:val="TAC"/>
              <w:rPr>
                <w:rFonts w:cs="Arial"/>
                <w:lang w:eastAsia="zh-CN"/>
              </w:rPr>
            </w:pPr>
            <w:r w:rsidRPr="00035BFF">
              <w:rPr>
                <w:rFonts w:cs="Arial"/>
                <w:lang w:eastAsia="zh-CN"/>
              </w:rPr>
              <w:t>-86.7</w:t>
            </w:r>
          </w:p>
        </w:tc>
        <w:tc>
          <w:tcPr>
            <w:tcW w:w="1733" w:type="dxa"/>
            <w:vAlign w:val="bottom"/>
          </w:tcPr>
          <w:p w14:paraId="2CE82E68" w14:textId="5291D66E" w:rsidR="00103B6A" w:rsidRPr="00035BFF" w:rsidRDefault="00103B6A" w:rsidP="00081372">
            <w:pPr>
              <w:pStyle w:val="TAC"/>
              <w:rPr>
                <w:rFonts w:cs="Arial"/>
                <w:lang w:eastAsia="zh-CN"/>
              </w:rPr>
            </w:pPr>
            <w:r w:rsidRPr="00035BFF">
              <w:rPr>
                <w:rFonts w:cs="Arial"/>
                <w:lang w:eastAsia="zh-CN"/>
              </w:rPr>
              <w:t>-86.</w:t>
            </w:r>
            <w:r w:rsidR="001F3CAF" w:rsidRPr="00035BFF">
              <w:rPr>
                <w:rFonts w:cs="Arial"/>
                <w:lang w:eastAsia="zh-CN"/>
              </w:rPr>
              <w:t>5</w:t>
            </w:r>
          </w:p>
        </w:tc>
      </w:tr>
      <w:tr w:rsidR="00103B6A" w:rsidRPr="00035BFF" w14:paraId="3D31D93B" w14:textId="77777777" w:rsidTr="00251AD2">
        <w:trPr>
          <w:trHeight w:val="279"/>
          <w:jc w:val="center"/>
        </w:trPr>
        <w:tc>
          <w:tcPr>
            <w:tcW w:w="9631" w:type="dxa"/>
            <w:gridSpan w:val="6"/>
          </w:tcPr>
          <w:p w14:paraId="26BD09E8" w14:textId="77777777" w:rsidR="00103B6A" w:rsidRPr="00035BFF" w:rsidRDefault="00103B6A" w:rsidP="00081372">
            <w:pPr>
              <w:pStyle w:val="TAN"/>
              <w:rPr>
                <w:rFonts w:cs="Arial"/>
                <w:lang w:eastAsia="zh-CN"/>
              </w:rPr>
            </w:pPr>
            <w:r w:rsidRPr="00035BFF">
              <w:rPr>
                <w:rFonts w:cs="Arial"/>
              </w:rPr>
              <w:t>NOTE:</w:t>
            </w:r>
            <w:r w:rsidRPr="00035BFF">
              <w:rPr>
                <w:rFonts w:cs="Arial"/>
              </w:rPr>
              <w:tab/>
              <w:t>P</w:t>
            </w:r>
            <w:r w:rsidRPr="00035BFF">
              <w:rPr>
                <w:rFonts w:cs="Arial"/>
                <w:vertAlign w:val="subscript"/>
              </w:rPr>
              <w:t>REFSENS</w:t>
            </w:r>
            <w:r w:rsidRPr="00035BF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698029A5" w14:textId="64B8F19F" w:rsidR="00103B6A" w:rsidRPr="00035BFF" w:rsidRDefault="00103B6A" w:rsidP="00E36D36">
      <w:pPr>
        <w:pStyle w:val="NO"/>
        <w:ind w:left="284" w:firstLine="0"/>
        <w:rPr>
          <w:rFonts w:cs="v4.2.0"/>
        </w:rPr>
      </w:pPr>
      <w:bookmarkStart w:id="1764" w:name="OLE_LINK319"/>
      <w:bookmarkStart w:id="1765" w:name="OLE_LINK320"/>
    </w:p>
    <w:p w14:paraId="27B7496A" w14:textId="2DD68EF6" w:rsidR="00D25FC8" w:rsidRPr="00035BFF" w:rsidRDefault="00D25FC8" w:rsidP="00E36D36">
      <w:pPr>
        <w:pStyle w:val="Heading2"/>
        <w:ind w:left="0" w:firstLine="0"/>
      </w:pPr>
      <w:bookmarkStart w:id="1766" w:name="_Toc5282810"/>
      <w:bookmarkEnd w:id="1764"/>
      <w:bookmarkEnd w:id="1765"/>
      <w:r w:rsidRPr="00035BFF">
        <w:t>7.3</w:t>
      </w:r>
      <w:r w:rsidRPr="00035BFF">
        <w:tab/>
        <w:t>Dynamic range</w:t>
      </w:r>
      <w:bookmarkEnd w:id="1766"/>
    </w:p>
    <w:p w14:paraId="4C56C435" w14:textId="77777777" w:rsidR="00716814" w:rsidRPr="00035BFF" w:rsidRDefault="00716814" w:rsidP="00716814">
      <w:pPr>
        <w:pStyle w:val="Heading3"/>
      </w:pPr>
      <w:bookmarkStart w:id="1767" w:name="_Toc5282811"/>
      <w:r w:rsidRPr="00035BFF">
        <w:t>7.3.1</w:t>
      </w:r>
      <w:r w:rsidRPr="00035BFF">
        <w:tab/>
        <w:t>Definition and applicability</w:t>
      </w:r>
      <w:bookmarkEnd w:id="1767"/>
    </w:p>
    <w:p w14:paraId="37B2138D" w14:textId="77777777" w:rsidR="00716814" w:rsidRPr="00035BFF" w:rsidRDefault="00716814" w:rsidP="00716814">
      <w:r w:rsidRPr="00035BFF">
        <w:t xml:space="preserve">The dynamic range is specified as a measure of the capability of the receiver to receive a wanted signal in the presence of an interfering signal </w:t>
      </w:r>
      <w:bookmarkStart w:id="1768" w:name="_Hlk508114964"/>
      <w:r w:rsidRPr="00035BFF">
        <w:t xml:space="preserve">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bookmarkEnd w:id="1768"/>
      <w:r w:rsidRPr="00035BFF">
        <w:rPr>
          <w:rFonts w:hint="eastAsia"/>
          <w:i/>
          <w:lang w:val="en-US" w:eastAsia="zh-CN"/>
        </w:rPr>
        <w:t xml:space="preserve"> </w:t>
      </w:r>
      <w:r w:rsidRPr="00035BFF">
        <w:t xml:space="preserve">inside the received </w:t>
      </w:r>
      <w:r w:rsidRPr="00035BFF">
        <w:rPr>
          <w:i/>
        </w:rPr>
        <w:t>BS channel bandwidth</w:t>
      </w:r>
      <w:r w:rsidRPr="00035BFF">
        <w:t>. In this condition, a throughput requirement shall be met for a specified reference measurement channel. The interfering signal for the dynamic range requirement is an AWGN signal.</w:t>
      </w:r>
    </w:p>
    <w:p w14:paraId="45A4CA16" w14:textId="77777777" w:rsidR="00716814" w:rsidRPr="00035BFF" w:rsidRDefault="00716814" w:rsidP="00716814">
      <w:pPr>
        <w:pStyle w:val="Heading3"/>
      </w:pPr>
      <w:bookmarkStart w:id="1769" w:name="_Toc5282812"/>
      <w:r w:rsidRPr="00035BFF">
        <w:t>7.3.2</w:t>
      </w:r>
      <w:r w:rsidRPr="00035BFF">
        <w:tab/>
        <w:t>Minimum requirement</w:t>
      </w:r>
      <w:bookmarkEnd w:id="1769"/>
    </w:p>
    <w:p w14:paraId="5DE97ADE" w14:textId="5EA02A24" w:rsidR="00716814" w:rsidRPr="00035BFF" w:rsidRDefault="00716814" w:rsidP="00716814">
      <w:r w:rsidRPr="00035BFF">
        <w:t xml:space="preserve">The minimum requirement for </w:t>
      </w:r>
      <w:r w:rsidRPr="00035BFF">
        <w:rPr>
          <w:i/>
        </w:rPr>
        <w:t>BS type 1-C</w:t>
      </w:r>
      <w:r w:rsidRPr="00035BFF">
        <w:t xml:space="preserve"> is in TS 38.104 [2], subclause 7.3.2.</w:t>
      </w:r>
    </w:p>
    <w:p w14:paraId="611B7E6C" w14:textId="417D9A8B" w:rsidR="00716814" w:rsidRPr="00035BFF" w:rsidRDefault="00716814" w:rsidP="00716814">
      <w:r w:rsidRPr="00035BFF">
        <w:t xml:space="preserve">The minimum requirement for </w:t>
      </w:r>
      <w:r w:rsidRPr="00035BFF">
        <w:rPr>
          <w:i/>
        </w:rPr>
        <w:t>BS type 1-H</w:t>
      </w:r>
      <w:r w:rsidRPr="00035BFF">
        <w:t xml:space="preserve"> is in TS 38.104 [2], subclause 7.3.2.</w:t>
      </w:r>
    </w:p>
    <w:p w14:paraId="76CDE506" w14:textId="77777777" w:rsidR="00716814" w:rsidRPr="00035BFF" w:rsidRDefault="00716814" w:rsidP="00716814">
      <w:pPr>
        <w:pStyle w:val="Heading3"/>
      </w:pPr>
      <w:bookmarkStart w:id="1770" w:name="_Toc5282813"/>
      <w:r w:rsidRPr="00035BFF">
        <w:t>7.3.3</w:t>
      </w:r>
      <w:r w:rsidRPr="00035BFF">
        <w:tab/>
        <w:t>Test purpose</w:t>
      </w:r>
      <w:bookmarkEnd w:id="1770"/>
    </w:p>
    <w:p w14:paraId="53D817AE" w14:textId="77777777" w:rsidR="00716814" w:rsidRPr="00035BFF" w:rsidRDefault="00716814" w:rsidP="00716814">
      <w:pPr>
        <w:rPr>
          <w:rFonts w:cs="v4.2.0"/>
        </w:rPr>
      </w:pPr>
      <w:r w:rsidRPr="00035BFF">
        <w:rPr>
          <w:rFonts w:cs="v4.2.0"/>
        </w:rPr>
        <w:t xml:space="preserve">To verify </w:t>
      </w:r>
      <w:r w:rsidRPr="00035BFF">
        <w:t xml:space="preserve">that </w:t>
      </w:r>
      <w:r w:rsidRPr="00035BFF">
        <w:rPr>
          <w:rFonts w:cs="v4.2.0"/>
        </w:rPr>
        <w:t xml:space="preserve">the </w:t>
      </w:r>
      <w:r w:rsidRPr="00035BFF">
        <w:rPr>
          <w:i/>
        </w:rPr>
        <w:t>BS type 1-C</w:t>
      </w:r>
      <w:r w:rsidRPr="00035BFF">
        <w:t xml:space="preserve"> receiver and each </w:t>
      </w:r>
      <w:r w:rsidRPr="00035BFF">
        <w:rPr>
          <w:i/>
        </w:rPr>
        <w:t>BS type 1-H</w:t>
      </w:r>
      <w:r w:rsidRPr="00035BFF">
        <w:t xml:space="preserve"> </w:t>
      </w:r>
      <w:r w:rsidRPr="00035BFF">
        <w:rPr>
          <w:i/>
        </w:rPr>
        <w:t>TAB connector</w:t>
      </w:r>
      <w:r w:rsidRPr="00035BFF">
        <w:t xml:space="preserve"> receiver dynamic range,</w:t>
      </w:r>
      <w:r w:rsidRPr="00035BFF">
        <w:rPr>
          <w:rFonts w:cs="v4.2.0"/>
        </w:rPr>
        <w:t xml:space="preserve"> the relative throughput shall fulfil the specified limit.</w:t>
      </w:r>
    </w:p>
    <w:p w14:paraId="24115BD5" w14:textId="2CED8BC5" w:rsidR="00716814" w:rsidRPr="00035BFF" w:rsidRDefault="00716814" w:rsidP="00716814">
      <w:pPr>
        <w:pStyle w:val="Heading3"/>
      </w:pPr>
      <w:bookmarkStart w:id="1771" w:name="_Toc5282814"/>
      <w:r w:rsidRPr="00035BFF">
        <w:t>7.3.4</w:t>
      </w:r>
      <w:r w:rsidRPr="00035BFF">
        <w:tab/>
        <w:t>Method of test</w:t>
      </w:r>
      <w:bookmarkEnd w:id="1771"/>
    </w:p>
    <w:p w14:paraId="48FCCA41" w14:textId="77777777" w:rsidR="00716814" w:rsidRPr="00035BFF" w:rsidRDefault="00716814" w:rsidP="00716814">
      <w:pPr>
        <w:pStyle w:val="Heading4"/>
      </w:pPr>
      <w:bookmarkStart w:id="1772" w:name="_Toc5282815"/>
      <w:r w:rsidRPr="00035BFF">
        <w:t>7.3.4.1</w:t>
      </w:r>
      <w:r w:rsidRPr="00035BFF">
        <w:tab/>
        <w:t>Initial conditions</w:t>
      </w:r>
      <w:bookmarkEnd w:id="1772"/>
    </w:p>
    <w:p w14:paraId="70378162" w14:textId="0C68D3C1" w:rsidR="00716814" w:rsidRPr="00035BFF" w:rsidRDefault="00716814" w:rsidP="00EC3D0A">
      <w:r w:rsidRPr="00035BFF">
        <w:t xml:space="preserve">Test environment: </w:t>
      </w:r>
      <w:r w:rsidR="001314C1" w:rsidRPr="00035BFF">
        <w:t>N</w:t>
      </w:r>
      <w:r w:rsidRPr="00035BFF">
        <w:t xml:space="preserve">ormal; see annex </w:t>
      </w:r>
      <w:r w:rsidR="001314C1" w:rsidRPr="00035BFF">
        <w:t>B.2</w:t>
      </w:r>
      <w:r w:rsidRPr="00035BFF">
        <w:t>.</w:t>
      </w:r>
    </w:p>
    <w:p w14:paraId="6190346A" w14:textId="4A114D53" w:rsidR="00716814" w:rsidRPr="00035BFF" w:rsidRDefault="00716814" w:rsidP="00EC3D0A">
      <w:r w:rsidRPr="00035BFF">
        <w:t>RF channels to be tested for single carrier:</w:t>
      </w:r>
      <w:r w:rsidR="00B24F3B" w:rsidRPr="00035BFF">
        <w:t xml:space="preserve"> </w:t>
      </w:r>
      <w:r w:rsidRPr="00035BFF">
        <w:t>M; see subclause 4.9.1.</w:t>
      </w:r>
    </w:p>
    <w:p w14:paraId="7437AA29" w14:textId="77777777" w:rsidR="00716814" w:rsidRPr="00035BFF" w:rsidRDefault="00716814" w:rsidP="00716814">
      <w:pPr>
        <w:pStyle w:val="Heading4"/>
      </w:pPr>
      <w:bookmarkStart w:id="1773" w:name="_Toc5282816"/>
      <w:r w:rsidRPr="00035BFF">
        <w:t>7.3.4.2</w:t>
      </w:r>
      <w:r w:rsidRPr="00035BFF">
        <w:tab/>
        <w:t>Procedure</w:t>
      </w:r>
      <w:bookmarkEnd w:id="1773"/>
    </w:p>
    <w:p w14:paraId="1687D711" w14:textId="77777777" w:rsidR="00716814" w:rsidRPr="00035BFF" w:rsidRDefault="00716814" w:rsidP="00716814">
      <w:pPr>
        <w:pStyle w:val="CommentText"/>
        <w:rPr>
          <w:i/>
        </w:rPr>
      </w:pPr>
      <w:r w:rsidRPr="00035BFF">
        <w:t>The minimum requirement is applied to all connectors under test.</w:t>
      </w:r>
    </w:p>
    <w:p w14:paraId="74525780" w14:textId="77777777" w:rsidR="00716814" w:rsidRPr="00035BFF" w:rsidRDefault="00716814" w:rsidP="00716814">
      <w:pPr>
        <w:pStyle w:val="CommentText"/>
      </w:pPr>
      <w:r w:rsidRPr="00035BFF">
        <w:t xml:space="preserve">For </w:t>
      </w:r>
      <w:r w:rsidRPr="00035BFF">
        <w:rPr>
          <w:i/>
          <w:rPrChange w:id="1774" w:author="R4-1905174" w:date="2019-04-16T17:31:00Z">
            <w:rPr/>
          </w:rPrChange>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15F3CFC6" w14:textId="4BC3EA6A" w:rsidR="00716814" w:rsidRPr="00035BFF" w:rsidRDefault="007030C1" w:rsidP="007030C1">
      <w:pPr>
        <w:pStyle w:val="B1"/>
      </w:pPr>
      <w:r w:rsidRPr="00035BFF">
        <w:t>1)</w:t>
      </w:r>
      <w:r w:rsidRPr="00035BFF">
        <w:tab/>
      </w:r>
      <w:r w:rsidR="00716814" w:rsidRPr="00035BFF">
        <w:t xml:space="preserve">Connect the connector under test to measurement equipment as shown in annex </w:t>
      </w:r>
      <w:r w:rsidR="0008150E" w:rsidRPr="00035BFF">
        <w:t xml:space="preserve">D.2.2 for </w:t>
      </w:r>
      <w:r w:rsidR="0008150E" w:rsidRPr="00035BFF">
        <w:rPr>
          <w:i/>
        </w:rPr>
        <w:t>BS type 1-C</w:t>
      </w:r>
      <w:r w:rsidR="0008150E" w:rsidRPr="00035BFF">
        <w:t xml:space="preserve"> and in annex D.4.2 for</w:t>
      </w:r>
      <w:r w:rsidR="0008150E" w:rsidRPr="00035BFF">
        <w:rPr>
          <w:i/>
        </w:rPr>
        <w:t xml:space="preserve"> BS type 1-H</w:t>
      </w:r>
      <w:r w:rsidR="00716814" w:rsidRPr="00035BFF">
        <w:t>. All connectors not under test shall be terminated.</w:t>
      </w:r>
    </w:p>
    <w:p w14:paraId="4576A596" w14:textId="632B3E19" w:rsidR="00716814" w:rsidRPr="00035BFF" w:rsidRDefault="007030C1" w:rsidP="007030C1">
      <w:pPr>
        <w:pStyle w:val="B1"/>
      </w:pPr>
      <w:r w:rsidRPr="00035BFF">
        <w:t>2)</w:t>
      </w:r>
      <w:r w:rsidRPr="00035BFF">
        <w:tab/>
      </w:r>
      <w:r w:rsidR="00716814" w:rsidRPr="00035BFF">
        <w:t>Set the signal generator for the wanted signal to transmit as specified in table 7.3.5-1 to table 7.3.5-3 according to the appropriate BS class.</w:t>
      </w:r>
    </w:p>
    <w:p w14:paraId="73BB5058" w14:textId="19E29981" w:rsidR="00716814" w:rsidRPr="00035BFF" w:rsidRDefault="007030C1" w:rsidP="007030C1">
      <w:pPr>
        <w:pStyle w:val="B1"/>
      </w:pPr>
      <w:r w:rsidRPr="00035BFF">
        <w:t>3)</w:t>
      </w:r>
      <w:r w:rsidRPr="00035BFF">
        <w:tab/>
      </w:r>
      <w:r w:rsidR="00716814" w:rsidRPr="00035BFF">
        <w:t>Set the Signal generator for the AWGN interfering signal at the same frequency as the wanted signal to transmit as specified in table 7.3.5-1 to table 7.3.5-3 according to the appropriate BS class.</w:t>
      </w:r>
    </w:p>
    <w:p w14:paraId="74062C89" w14:textId="69B7D863" w:rsidR="00716814" w:rsidRPr="00035BFF" w:rsidRDefault="007030C1" w:rsidP="007030C1">
      <w:pPr>
        <w:pStyle w:val="B1"/>
      </w:pPr>
      <w:r w:rsidRPr="00035BFF">
        <w:t>4)</w:t>
      </w:r>
      <w:r w:rsidRPr="00035BFF">
        <w:tab/>
      </w:r>
      <w:r w:rsidR="00716814" w:rsidRPr="00035BFF">
        <w:t>Measure the throughput</w:t>
      </w:r>
      <w:ins w:id="1775" w:author="R4-1905174" w:date="2019-04-16T17:31:00Z">
        <w:r w:rsidR="00C8199E" w:rsidRPr="00035BFF">
          <w:t xml:space="preserve"> according to annex A.2</w:t>
        </w:r>
      </w:ins>
      <w:r w:rsidR="00716814" w:rsidRPr="00035BFF">
        <w:t>.</w:t>
      </w:r>
    </w:p>
    <w:p w14:paraId="2BE78B9E" w14:textId="0BC5C4DB" w:rsidR="00716814" w:rsidRPr="00035BFF" w:rsidRDefault="00716814" w:rsidP="00716814">
      <w:r w:rsidRPr="00035BFF">
        <w:t xml:space="preserve">In addition, </w:t>
      </w:r>
      <w:r w:rsidRPr="00035BFF">
        <w:rPr>
          <w:snapToGrid w:val="0"/>
          <w:lang w:eastAsia="zh-CN"/>
        </w:rPr>
        <w:t xml:space="preserve">for a </w:t>
      </w:r>
      <w:r w:rsidRPr="00035BFF">
        <w:rPr>
          <w:i/>
          <w:snapToGrid w:val="0"/>
          <w:lang w:eastAsia="zh-CN"/>
        </w:rPr>
        <w:t xml:space="preserve">multi-band </w:t>
      </w:r>
      <w:r w:rsidR="00EE3DF1" w:rsidRPr="00035BFF">
        <w:rPr>
          <w:i/>
          <w:snapToGrid w:val="0"/>
          <w:lang w:eastAsia="zh-CN"/>
        </w:rPr>
        <w:t>connector</w:t>
      </w:r>
      <w:r w:rsidRPr="00035BFF">
        <w:t>, the following steps shall apply:</w:t>
      </w:r>
    </w:p>
    <w:p w14:paraId="6CE3EC03" w14:textId="5588BD5C" w:rsidR="00716814" w:rsidRPr="00035BFF" w:rsidRDefault="007030C1" w:rsidP="007030C1">
      <w:pPr>
        <w:pStyle w:val="B1"/>
      </w:pPr>
      <w:r w:rsidRPr="00035BFF">
        <w:t>5)</w:t>
      </w:r>
      <w:r w:rsidRPr="00035BFF">
        <w:tab/>
      </w:r>
      <w:r w:rsidR="00716814" w:rsidRPr="00035BFF">
        <w:t xml:space="preserve">For </w:t>
      </w:r>
      <w:r w:rsidR="00716814" w:rsidRPr="00035BFF">
        <w:rPr>
          <w:i/>
          <w:snapToGrid w:val="0"/>
          <w:lang w:eastAsia="zh-CN"/>
        </w:rPr>
        <w:t>multi-band</w:t>
      </w:r>
      <w:r w:rsidR="00716814" w:rsidRPr="00035BFF">
        <w:rPr>
          <w:snapToGrid w:val="0"/>
          <w:lang w:eastAsia="zh-CN"/>
        </w:rPr>
        <w:t xml:space="preserve"> </w:t>
      </w:r>
      <w:r w:rsidR="00EE3DF1" w:rsidRPr="00035BFF">
        <w:rPr>
          <w:i/>
          <w:snapToGrid w:val="0"/>
          <w:lang w:eastAsia="zh-CN"/>
        </w:rPr>
        <w:t>connector</w:t>
      </w:r>
      <w:r w:rsidR="00EE3DF1" w:rsidRPr="00035BFF">
        <w:rPr>
          <w:snapToGrid w:val="0"/>
          <w:lang w:eastAsia="zh-CN"/>
        </w:rPr>
        <w:t xml:space="preserve"> </w:t>
      </w:r>
      <w:r w:rsidR="00716814" w:rsidRPr="00035BFF">
        <w:t>and single band tests, repeat the steps above per involved band where single band test configurations and test models shall apply with no carrier activated in the other band.</w:t>
      </w:r>
    </w:p>
    <w:p w14:paraId="7EE21118" w14:textId="77777777" w:rsidR="00716814" w:rsidRPr="00035BFF" w:rsidRDefault="00716814" w:rsidP="00716814">
      <w:pPr>
        <w:pStyle w:val="Heading3"/>
      </w:pPr>
      <w:bookmarkStart w:id="1776" w:name="_Toc5282817"/>
      <w:r w:rsidRPr="00035BFF">
        <w:t>7.3.5</w:t>
      </w:r>
      <w:r w:rsidRPr="00035BFF">
        <w:tab/>
        <w:t>Test requirements</w:t>
      </w:r>
      <w:bookmarkEnd w:id="1776"/>
    </w:p>
    <w:p w14:paraId="41B6B609" w14:textId="2A0A2F2D" w:rsidR="00716814" w:rsidRPr="00035BFF" w:rsidRDefault="00716814" w:rsidP="00716814">
      <w:del w:id="1777" w:author="R4-1903324" w:date="2019-04-16T17:07:00Z">
        <w:r w:rsidRPr="00035BFF" w:rsidDel="00936D18">
          <w:delText>For NR, t</w:delText>
        </w:r>
      </w:del>
      <w:ins w:id="1778" w:author="R4-1903324" w:date="2019-04-16T17:07:00Z">
        <w:r w:rsidR="00936D18" w:rsidRPr="00035BFF">
          <w:t>T</w:t>
        </w:r>
      </w:ins>
      <w:r w:rsidRPr="00035BFF">
        <w:t xml:space="preserve">he throughput shall be ≥ 95% of the maximum throughput of the reference measurement channel as specified in </w:t>
      </w:r>
      <w:del w:id="1779" w:author="R4-1903324" w:date="2019-04-16T17:05:00Z">
        <w:r w:rsidRPr="00035BFF" w:rsidDel="00936D18">
          <w:delText>Annex</w:delText>
        </w:r>
      </w:del>
      <w:ins w:id="1780" w:author="R4-1903324" w:date="2019-04-16T17:05:00Z">
        <w:r w:rsidR="00936D18" w:rsidRPr="00035BFF">
          <w:t>annex</w:t>
        </w:r>
      </w:ins>
      <w:r w:rsidRPr="00035BFF">
        <w:t xml:space="preserve"> A</w:t>
      </w:r>
      <w:ins w:id="1781" w:author="R4-1905174" w:date="2019-04-16T17:31:00Z">
        <w:r w:rsidR="00C8199E" w:rsidRPr="00035BFF">
          <w:t>.2</w:t>
        </w:r>
      </w:ins>
      <w:r w:rsidRPr="00035BFF">
        <w:t xml:space="preserve"> with parameters specified in table 7.3.2-1 for Wide Area BS, in table 7.3.2-2 for Medium Range BS and in table 7.3.2-3 for Local Area BS.</w:t>
      </w:r>
    </w:p>
    <w:p w14:paraId="19725BE7" w14:textId="77777777" w:rsidR="00716814" w:rsidRPr="00035BFF" w:rsidRDefault="00716814" w:rsidP="007E3FB0">
      <w:pPr>
        <w:pStyle w:val="TH"/>
      </w:pPr>
      <w:r w:rsidRPr="00035BFF">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035BFF" w14:paraId="0AE97DB5" w14:textId="77777777" w:rsidTr="00081372">
        <w:trPr>
          <w:cantSplit/>
          <w:jc w:val="center"/>
        </w:trPr>
        <w:tc>
          <w:tcPr>
            <w:tcW w:w="1417" w:type="dxa"/>
            <w:vAlign w:val="center"/>
          </w:tcPr>
          <w:p w14:paraId="533C5E38" w14:textId="77777777" w:rsidR="00716814" w:rsidRPr="00035BFF" w:rsidRDefault="00716814" w:rsidP="00081372">
            <w:pPr>
              <w:pStyle w:val="TAH"/>
              <w:rPr>
                <w:rFonts w:cs="v5.0.0"/>
              </w:rPr>
            </w:pPr>
          </w:p>
          <w:p w14:paraId="4DF7781D" w14:textId="7A968B16" w:rsidR="00716814" w:rsidRPr="00035BFF" w:rsidRDefault="00716814" w:rsidP="00081372">
            <w:pPr>
              <w:pStyle w:val="TAH"/>
              <w:rPr>
                <w:rFonts w:cs="v5.0.0"/>
              </w:rPr>
            </w:pPr>
            <w:r w:rsidRPr="00035BFF">
              <w:rPr>
                <w:rFonts w:cs="v5.0.0"/>
                <w:i/>
              </w:rPr>
              <w:t>BS channel bandwidth</w:t>
            </w:r>
            <w:r w:rsidRPr="00035BFF">
              <w:rPr>
                <w:rFonts w:cs="v5.0.0"/>
              </w:rPr>
              <w:t xml:space="preserve"> </w:t>
            </w:r>
            <w:r w:rsidR="00E130A0" w:rsidRPr="00035BFF">
              <w:rPr>
                <w:rFonts w:cs="v5.0.0"/>
              </w:rPr>
              <w:t>(</w:t>
            </w:r>
            <w:r w:rsidRPr="00035BFF">
              <w:rPr>
                <w:rFonts w:cs="v5.0.0"/>
              </w:rPr>
              <w:t>MHz</w:t>
            </w:r>
            <w:r w:rsidR="00E130A0" w:rsidRPr="00035BFF">
              <w:rPr>
                <w:rFonts w:cs="v5.0.0"/>
              </w:rPr>
              <w:t>)</w:t>
            </w:r>
          </w:p>
        </w:tc>
        <w:tc>
          <w:tcPr>
            <w:tcW w:w="1417" w:type="dxa"/>
          </w:tcPr>
          <w:p w14:paraId="29C7CE59" w14:textId="72796D2C" w:rsidR="00716814" w:rsidRPr="00035BFF" w:rsidRDefault="00716814" w:rsidP="00081372">
            <w:pPr>
              <w:pStyle w:val="TAH"/>
              <w:rPr>
                <w:rFonts w:cs="v5.0.0"/>
                <w:lang w:eastAsia="zh-CN"/>
              </w:rPr>
            </w:pPr>
            <w:r w:rsidRPr="00035BFF">
              <w:rPr>
                <w:rFonts w:cs="v5.0.0"/>
                <w:lang w:eastAsia="zh-CN"/>
              </w:rPr>
              <w:t>S</w:t>
            </w:r>
            <w:r w:rsidRPr="00035BFF">
              <w:rPr>
                <w:rFonts w:cs="v5.0.0" w:hint="eastAsia"/>
                <w:lang w:eastAsia="zh-CN"/>
              </w:rPr>
              <w:t xml:space="preserve">ubcarrier spacing </w:t>
            </w:r>
            <w:r w:rsidR="00E130A0" w:rsidRPr="00035BFF">
              <w:rPr>
                <w:rFonts w:cs="v5.0.0"/>
                <w:lang w:eastAsia="zh-CN"/>
              </w:rPr>
              <w:t>(</w:t>
            </w:r>
            <w:r w:rsidRPr="00035BFF">
              <w:rPr>
                <w:rFonts w:cs="v5.0.0" w:hint="eastAsia"/>
                <w:lang w:eastAsia="zh-CN"/>
              </w:rPr>
              <w:t>kHz</w:t>
            </w:r>
            <w:r w:rsidR="00E130A0" w:rsidRPr="00035BFF">
              <w:rPr>
                <w:rFonts w:cs="v5.0.0"/>
                <w:lang w:eastAsia="zh-CN"/>
              </w:rPr>
              <w:t>)</w:t>
            </w:r>
          </w:p>
        </w:tc>
        <w:tc>
          <w:tcPr>
            <w:tcW w:w="1417" w:type="dxa"/>
          </w:tcPr>
          <w:p w14:paraId="7143EFB1" w14:textId="77777777" w:rsidR="00716814" w:rsidRPr="00035BFF" w:rsidRDefault="00716814" w:rsidP="00081372">
            <w:pPr>
              <w:pStyle w:val="TAH"/>
              <w:rPr>
                <w:rFonts w:cs="v5.0.0"/>
              </w:rPr>
            </w:pPr>
            <w:r w:rsidRPr="00035BFF">
              <w:rPr>
                <w:rFonts w:cs="v5.0.0"/>
              </w:rPr>
              <w:t>Reference measurement channel</w:t>
            </w:r>
          </w:p>
        </w:tc>
        <w:tc>
          <w:tcPr>
            <w:tcW w:w="1417" w:type="dxa"/>
          </w:tcPr>
          <w:p w14:paraId="564F3E74" w14:textId="2F983DF8" w:rsidR="00716814" w:rsidRPr="00035BFF" w:rsidRDefault="00716814" w:rsidP="00081372">
            <w:pPr>
              <w:pStyle w:val="TAH"/>
              <w:rPr>
                <w:rFonts w:cs="v5.0.0"/>
              </w:rPr>
            </w:pPr>
            <w:r w:rsidRPr="00035BFF">
              <w:rPr>
                <w:rFonts w:cs="v5.0.0"/>
              </w:rPr>
              <w:t xml:space="preserve">Wanted signal mean power </w:t>
            </w:r>
            <w:r w:rsidR="00E130A0" w:rsidRPr="00035BFF">
              <w:rPr>
                <w:rFonts w:cs="v5.0.0"/>
              </w:rPr>
              <w:t>(</w:t>
            </w:r>
            <w:r w:rsidRPr="00035BFF">
              <w:rPr>
                <w:rFonts w:cs="v5.0.0"/>
              </w:rPr>
              <w:t>dBm</w:t>
            </w:r>
            <w:r w:rsidR="00E130A0" w:rsidRPr="00035BFF">
              <w:rPr>
                <w:rFonts w:cs="v5.0.0"/>
              </w:rPr>
              <w:t>)</w:t>
            </w:r>
          </w:p>
        </w:tc>
        <w:tc>
          <w:tcPr>
            <w:tcW w:w="1417" w:type="dxa"/>
          </w:tcPr>
          <w:p w14:paraId="391BCA5F" w14:textId="2AC133A7" w:rsidR="00716814" w:rsidRPr="00035BFF" w:rsidRDefault="00716814" w:rsidP="00081372">
            <w:pPr>
              <w:pStyle w:val="TAH"/>
              <w:rPr>
                <w:rFonts w:cs="v5.0.0"/>
              </w:rPr>
            </w:pPr>
            <w:r w:rsidRPr="00035BFF">
              <w:rPr>
                <w:rFonts w:cs="v5.0.0"/>
              </w:rPr>
              <w:t xml:space="preserve">Interfering signal mean power </w:t>
            </w:r>
            <w:r w:rsidR="00E130A0" w:rsidRPr="00035BFF">
              <w:rPr>
                <w:rFonts w:cs="v5.0.0"/>
              </w:rPr>
              <w:t>(</w:t>
            </w:r>
            <w:r w:rsidRPr="00035BFF">
              <w:rPr>
                <w:rFonts w:cs="v5.0.0"/>
              </w:rPr>
              <w:t>dBm</w:t>
            </w:r>
            <w:r w:rsidR="00E130A0" w:rsidRPr="00035BFF">
              <w:rPr>
                <w:rFonts w:cs="v5.0.0"/>
              </w:rPr>
              <w:t>)</w:t>
            </w:r>
            <w:r w:rsidRPr="00035BFF">
              <w:rPr>
                <w:rFonts w:cs="v5.0.0"/>
              </w:rPr>
              <w:t xml:space="preserve"> / </w:t>
            </w:r>
            <w:r w:rsidRPr="00035BFF">
              <w:t>BW</w:t>
            </w:r>
            <w:r w:rsidRPr="00035BFF">
              <w:rPr>
                <w:vertAlign w:val="subscript"/>
              </w:rPr>
              <w:t>Config</w:t>
            </w:r>
          </w:p>
        </w:tc>
        <w:tc>
          <w:tcPr>
            <w:tcW w:w="1417" w:type="dxa"/>
          </w:tcPr>
          <w:p w14:paraId="7A2F7D5E" w14:textId="77777777" w:rsidR="00716814" w:rsidRPr="00035BFF" w:rsidRDefault="00716814" w:rsidP="00081372">
            <w:pPr>
              <w:pStyle w:val="TAH"/>
              <w:rPr>
                <w:rFonts w:cs="v5.0.0"/>
              </w:rPr>
            </w:pPr>
            <w:r w:rsidRPr="00035BFF">
              <w:rPr>
                <w:rFonts w:cs="v5.0.0"/>
              </w:rPr>
              <w:t>Type of interfering signal</w:t>
            </w:r>
          </w:p>
        </w:tc>
      </w:tr>
      <w:tr w:rsidR="00EF3042" w:rsidRPr="00035BFF" w14:paraId="6C232981" w14:textId="77777777" w:rsidTr="00081372">
        <w:trPr>
          <w:cantSplit/>
          <w:jc w:val="center"/>
        </w:trPr>
        <w:tc>
          <w:tcPr>
            <w:tcW w:w="1417" w:type="dxa"/>
            <w:vMerge w:val="restart"/>
            <w:vAlign w:val="center"/>
          </w:tcPr>
          <w:p w14:paraId="3A88344A" w14:textId="77777777" w:rsidR="00716814" w:rsidRPr="00035BFF" w:rsidRDefault="00716814" w:rsidP="00081372">
            <w:pPr>
              <w:pStyle w:val="TAC"/>
              <w:rPr>
                <w:rFonts w:cs="v5.0.0"/>
                <w:lang w:eastAsia="zh-CN"/>
              </w:rPr>
            </w:pPr>
            <w:r w:rsidRPr="00035BFF">
              <w:rPr>
                <w:rFonts w:cs="v5.0.0" w:hint="eastAsia"/>
                <w:lang w:eastAsia="zh-CN"/>
              </w:rPr>
              <w:t>5</w:t>
            </w:r>
          </w:p>
        </w:tc>
        <w:tc>
          <w:tcPr>
            <w:tcW w:w="1417" w:type="dxa"/>
          </w:tcPr>
          <w:p w14:paraId="164AC2D1"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4D208DCA" w14:textId="77777777" w:rsidR="00716814" w:rsidRPr="00035BFF" w:rsidRDefault="00716814" w:rsidP="00081372">
            <w:pPr>
              <w:pStyle w:val="TAC"/>
              <w:rPr>
                <w:rFonts w:cs="v5.0.0"/>
              </w:rPr>
            </w:pPr>
            <w:r w:rsidRPr="00035BFF">
              <w:t>G-FR1-A2-1</w:t>
            </w:r>
          </w:p>
        </w:tc>
        <w:tc>
          <w:tcPr>
            <w:tcW w:w="1417" w:type="dxa"/>
            <w:vAlign w:val="bottom"/>
          </w:tcPr>
          <w:p w14:paraId="74EC4B42" w14:textId="77777777" w:rsidR="00716814" w:rsidRPr="00035BFF" w:rsidRDefault="00716814" w:rsidP="00081372">
            <w:pPr>
              <w:pStyle w:val="TAC"/>
              <w:rPr>
                <w:rFonts w:cs="v5.0.0"/>
                <w:lang w:eastAsia="zh-CN"/>
              </w:rPr>
            </w:pPr>
            <w:r w:rsidRPr="00035BFF">
              <w:rPr>
                <w:rFonts w:cs="v5.0.0"/>
                <w:lang w:eastAsia="zh-CN"/>
              </w:rPr>
              <w:t>-70.4</w:t>
            </w:r>
          </w:p>
        </w:tc>
        <w:tc>
          <w:tcPr>
            <w:tcW w:w="1417" w:type="dxa"/>
            <w:vMerge w:val="restart"/>
            <w:vAlign w:val="center"/>
          </w:tcPr>
          <w:p w14:paraId="28100AC1" w14:textId="77777777" w:rsidR="00716814" w:rsidRPr="00035BFF" w:rsidRDefault="00716814" w:rsidP="00081372">
            <w:pPr>
              <w:pStyle w:val="TAC"/>
              <w:rPr>
                <w:rFonts w:cs="v5.0.0"/>
                <w:lang w:eastAsia="zh-CN"/>
              </w:rPr>
            </w:pPr>
            <w:r w:rsidRPr="00035BFF">
              <w:rPr>
                <w:rFonts w:cs="v5.0.0" w:hint="eastAsia"/>
                <w:lang w:eastAsia="zh-CN"/>
              </w:rPr>
              <w:t>-82.5</w:t>
            </w:r>
          </w:p>
        </w:tc>
        <w:tc>
          <w:tcPr>
            <w:tcW w:w="1417" w:type="dxa"/>
            <w:vMerge w:val="restart"/>
            <w:vAlign w:val="center"/>
          </w:tcPr>
          <w:p w14:paraId="0A79579F"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2D3997EF" w14:textId="77777777" w:rsidTr="00081372">
        <w:trPr>
          <w:cantSplit/>
          <w:jc w:val="center"/>
        </w:trPr>
        <w:tc>
          <w:tcPr>
            <w:tcW w:w="1417" w:type="dxa"/>
            <w:vMerge/>
            <w:vAlign w:val="center"/>
          </w:tcPr>
          <w:p w14:paraId="1BFC234A" w14:textId="77777777" w:rsidR="00716814" w:rsidRPr="00035BFF" w:rsidRDefault="00716814" w:rsidP="00081372">
            <w:pPr>
              <w:pStyle w:val="TAC"/>
              <w:rPr>
                <w:rFonts w:cs="v5.0.0"/>
                <w:lang w:eastAsia="zh-CN"/>
              </w:rPr>
            </w:pPr>
          </w:p>
        </w:tc>
        <w:tc>
          <w:tcPr>
            <w:tcW w:w="1417" w:type="dxa"/>
          </w:tcPr>
          <w:p w14:paraId="32E2973D"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39D0D255" w14:textId="77777777" w:rsidR="00716814" w:rsidRPr="00035BFF" w:rsidRDefault="00716814" w:rsidP="00081372">
            <w:pPr>
              <w:pStyle w:val="TAC"/>
              <w:rPr>
                <w:rFonts w:cs="v5.0.0"/>
              </w:rPr>
            </w:pPr>
            <w:r w:rsidRPr="00035BFF">
              <w:t>G- FR1-A2-2</w:t>
            </w:r>
          </w:p>
        </w:tc>
        <w:tc>
          <w:tcPr>
            <w:tcW w:w="1417" w:type="dxa"/>
            <w:vAlign w:val="bottom"/>
          </w:tcPr>
          <w:p w14:paraId="1B21D22F" w14:textId="77777777" w:rsidR="00716814" w:rsidRPr="00035BFF" w:rsidRDefault="00716814" w:rsidP="00081372">
            <w:pPr>
              <w:pStyle w:val="TAC"/>
              <w:rPr>
                <w:rFonts w:cs="v5.0.0"/>
                <w:lang w:eastAsia="zh-CN"/>
              </w:rPr>
            </w:pPr>
            <w:r w:rsidRPr="00035BFF">
              <w:rPr>
                <w:rFonts w:cs="v5.0.0"/>
                <w:lang w:eastAsia="zh-CN"/>
              </w:rPr>
              <w:t>-71.1</w:t>
            </w:r>
          </w:p>
        </w:tc>
        <w:tc>
          <w:tcPr>
            <w:tcW w:w="1417" w:type="dxa"/>
            <w:vMerge/>
            <w:vAlign w:val="center"/>
          </w:tcPr>
          <w:p w14:paraId="7B891D9A" w14:textId="77777777" w:rsidR="00716814" w:rsidRPr="00035BFF" w:rsidRDefault="00716814" w:rsidP="00081372">
            <w:pPr>
              <w:pStyle w:val="TAC"/>
              <w:rPr>
                <w:rFonts w:cs="v5.0.0"/>
                <w:lang w:eastAsia="zh-CN"/>
              </w:rPr>
            </w:pPr>
          </w:p>
        </w:tc>
        <w:tc>
          <w:tcPr>
            <w:tcW w:w="1417" w:type="dxa"/>
            <w:vMerge/>
            <w:vAlign w:val="center"/>
          </w:tcPr>
          <w:p w14:paraId="5641968E" w14:textId="77777777" w:rsidR="00716814" w:rsidRPr="00035BFF" w:rsidRDefault="00716814" w:rsidP="00081372">
            <w:pPr>
              <w:pStyle w:val="TAC"/>
              <w:rPr>
                <w:rFonts w:cs="v5.0.0"/>
                <w:lang w:eastAsia="zh-CN"/>
              </w:rPr>
            </w:pPr>
          </w:p>
        </w:tc>
      </w:tr>
      <w:tr w:rsidR="00EF3042" w:rsidRPr="00035BFF" w14:paraId="1F83CD65" w14:textId="77777777" w:rsidTr="00081372">
        <w:trPr>
          <w:cantSplit/>
          <w:jc w:val="center"/>
        </w:trPr>
        <w:tc>
          <w:tcPr>
            <w:tcW w:w="1417" w:type="dxa"/>
            <w:vMerge w:val="restart"/>
            <w:vAlign w:val="center"/>
          </w:tcPr>
          <w:p w14:paraId="15867734" w14:textId="77777777" w:rsidR="00716814" w:rsidRPr="00035BFF" w:rsidRDefault="00716814" w:rsidP="00081372">
            <w:pPr>
              <w:pStyle w:val="TAC"/>
              <w:rPr>
                <w:rFonts w:cs="v5.0.0"/>
                <w:lang w:eastAsia="zh-CN"/>
              </w:rPr>
            </w:pPr>
            <w:r w:rsidRPr="00035BFF">
              <w:rPr>
                <w:rFonts w:cs="v5.0.0" w:hint="eastAsia"/>
                <w:lang w:eastAsia="zh-CN"/>
              </w:rPr>
              <w:t>10</w:t>
            </w:r>
          </w:p>
        </w:tc>
        <w:tc>
          <w:tcPr>
            <w:tcW w:w="1417" w:type="dxa"/>
          </w:tcPr>
          <w:p w14:paraId="6297D563"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75E22C73" w14:textId="77777777" w:rsidR="00716814" w:rsidRPr="00035BFF" w:rsidRDefault="00716814" w:rsidP="00081372">
            <w:pPr>
              <w:pStyle w:val="TAC"/>
              <w:rPr>
                <w:rFonts w:cs="v5.0.0"/>
              </w:rPr>
            </w:pPr>
            <w:r w:rsidRPr="00035BFF">
              <w:t>G-FR1-A2-1</w:t>
            </w:r>
          </w:p>
        </w:tc>
        <w:tc>
          <w:tcPr>
            <w:tcW w:w="1417" w:type="dxa"/>
            <w:vAlign w:val="bottom"/>
          </w:tcPr>
          <w:p w14:paraId="00D030CA" w14:textId="77777777" w:rsidR="00716814" w:rsidRPr="00035BFF" w:rsidRDefault="00716814" w:rsidP="00081372">
            <w:pPr>
              <w:pStyle w:val="TAC"/>
              <w:rPr>
                <w:rFonts w:cs="v5.0.0"/>
                <w:lang w:eastAsia="zh-CN"/>
              </w:rPr>
            </w:pPr>
            <w:r w:rsidRPr="00035BFF">
              <w:rPr>
                <w:rFonts w:cs="v5.0.0"/>
                <w:lang w:eastAsia="zh-CN"/>
              </w:rPr>
              <w:t>-70.4</w:t>
            </w:r>
          </w:p>
        </w:tc>
        <w:tc>
          <w:tcPr>
            <w:tcW w:w="1417" w:type="dxa"/>
            <w:vMerge w:val="restart"/>
            <w:vAlign w:val="center"/>
          </w:tcPr>
          <w:p w14:paraId="4DEC7658" w14:textId="77777777" w:rsidR="00716814" w:rsidRPr="00035BFF" w:rsidRDefault="00716814" w:rsidP="00081372">
            <w:pPr>
              <w:pStyle w:val="TAC"/>
              <w:rPr>
                <w:rFonts w:cs="v5.0.0"/>
                <w:lang w:eastAsia="zh-CN"/>
              </w:rPr>
            </w:pPr>
            <w:r w:rsidRPr="00035BFF">
              <w:rPr>
                <w:rFonts w:cs="v5.0.0" w:hint="eastAsia"/>
                <w:lang w:eastAsia="zh-CN"/>
              </w:rPr>
              <w:t>-79.3</w:t>
            </w:r>
          </w:p>
        </w:tc>
        <w:tc>
          <w:tcPr>
            <w:tcW w:w="1417" w:type="dxa"/>
            <w:vMerge w:val="restart"/>
            <w:vAlign w:val="center"/>
          </w:tcPr>
          <w:p w14:paraId="0384FA52"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4E2E46E8" w14:textId="77777777" w:rsidTr="00081372">
        <w:trPr>
          <w:cantSplit/>
          <w:jc w:val="center"/>
        </w:trPr>
        <w:tc>
          <w:tcPr>
            <w:tcW w:w="1417" w:type="dxa"/>
            <w:vMerge/>
            <w:vAlign w:val="center"/>
          </w:tcPr>
          <w:p w14:paraId="1E6B589C" w14:textId="77777777" w:rsidR="00716814" w:rsidRPr="00035BFF" w:rsidRDefault="00716814" w:rsidP="00081372">
            <w:pPr>
              <w:pStyle w:val="TAC"/>
              <w:rPr>
                <w:rFonts w:cs="v5.0.0"/>
                <w:lang w:eastAsia="zh-CN"/>
              </w:rPr>
            </w:pPr>
          </w:p>
        </w:tc>
        <w:tc>
          <w:tcPr>
            <w:tcW w:w="1417" w:type="dxa"/>
          </w:tcPr>
          <w:p w14:paraId="17332600"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204592DD" w14:textId="77777777" w:rsidR="00716814" w:rsidRPr="00035BFF" w:rsidRDefault="00716814" w:rsidP="00081372">
            <w:pPr>
              <w:pStyle w:val="TAC"/>
              <w:rPr>
                <w:rFonts w:cs="v5.0.0"/>
              </w:rPr>
            </w:pPr>
            <w:r w:rsidRPr="00035BFF">
              <w:t>G- FR1-A2-2</w:t>
            </w:r>
          </w:p>
        </w:tc>
        <w:tc>
          <w:tcPr>
            <w:tcW w:w="1417" w:type="dxa"/>
            <w:vAlign w:val="bottom"/>
          </w:tcPr>
          <w:p w14:paraId="281FD8FE" w14:textId="77777777" w:rsidR="00716814" w:rsidRPr="00035BFF" w:rsidRDefault="00716814" w:rsidP="00081372">
            <w:pPr>
              <w:pStyle w:val="TAC"/>
              <w:rPr>
                <w:rFonts w:cs="v5.0.0"/>
                <w:lang w:eastAsia="zh-CN"/>
              </w:rPr>
            </w:pPr>
            <w:r w:rsidRPr="00035BFF">
              <w:rPr>
                <w:rFonts w:cs="v5.0.0"/>
                <w:lang w:eastAsia="zh-CN"/>
              </w:rPr>
              <w:t>-71.1</w:t>
            </w:r>
          </w:p>
        </w:tc>
        <w:tc>
          <w:tcPr>
            <w:tcW w:w="1417" w:type="dxa"/>
            <w:vMerge/>
            <w:vAlign w:val="center"/>
          </w:tcPr>
          <w:p w14:paraId="68D43E4B" w14:textId="77777777" w:rsidR="00716814" w:rsidRPr="00035BFF" w:rsidRDefault="00716814" w:rsidP="00081372">
            <w:pPr>
              <w:pStyle w:val="TAC"/>
              <w:rPr>
                <w:rFonts w:cs="v5.0.0"/>
                <w:lang w:eastAsia="zh-CN"/>
              </w:rPr>
            </w:pPr>
          </w:p>
        </w:tc>
        <w:tc>
          <w:tcPr>
            <w:tcW w:w="1417" w:type="dxa"/>
            <w:vMerge/>
            <w:vAlign w:val="center"/>
          </w:tcPr>
          <w:p w14:paraId="3166C207" w14:textId="77777777" w:rsidR="00716814" w:rsidRPr="00035BFF" w:rsidRDefault="00716814" w:rsidP="00081372">
            <w:pPr>
              <w:pStyle w:val="TAC"/>
              <w:rPr>
                <w:rFonts w:cs="v5.0.0"/>
                <w:lang w:eastAsia="zh-CN"/>
              </w:rPr>
            </w:pPr>
          </w:p>
        </w:tc>
      </w:tr>
      <w:tr w:rsidR="00EF3042" w:rsidRPr="00035BFF" w14:paraId="45AAA997" w14:textId="77777777" w:rsidTr="00081372">
        <w:trPr>
          <w:cantSplit/>
          <w:jc w:val="center"/>
        </w:trPr>
        <w:tc>
          <w:tcPr>
            <w:tcW w:w="1417" w:type="dxa"/>
            <w:vMerge/>
            <w:vAlign w:val="center"/>
          </w:tcPr>
          <w:p w14:paraId="60630D3E" w14:textId="77777777" w:rsidR="00716814" w:rsidRPr="00035BFF" w:rsidRDefault="00716814" w:rsidP="00081372">
            <w:pPr>
              <w:pStyle w:val="TAC"/>
              <w:rPr>
                <w:rFonts w:cs="v5.0.0"/>
                <w:lang w:eastAsia="zh-CN"/>
              </w:rPr>
            </w:pPr>
          </w:p>
        </w:tc>
        <w:tc>
          <w:tcPr>
            <w:tcW w:w="1417" w:type="dxa"/>
          </w:tcPr>
          <w:p w14:paraId="52FFF0FE"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3FCD2893" w14:textId="77777777" w:rsidR="00716814" w:rsidRPr="00035BFF" w:rsidRDefault="00716814" w:rsidP="00081372">
            <w:pPr>
              <w:pStyle w:val="TAC"/>
              <w:rPr>
                <w:rFonts w:cs="v5.0.0"/>
              </w:rPr>
            </w:pPr>
            <w:r w:rsidRPr="00035BFF">
              <w:t>G- FR1-A2-3</w:t>
            </w:r>
          </w:p>
        </w:tc>
        <w:tc>
          <w:tcPr>
            <w:tcW w:w="1417" w:type="dxa"/>
            <w:vAlign w:val="bottom"/>
          </w:tcPr>
          <w:p w14:paraId="3C9A633F" w14:textId="77777777" w:rsidR="00716814" w:rsidRPr="00035BFF" w:rsidRDefault="00716814" w:rsidP="00081372">
            <w:pPr>
              <w:pStyle w:val="TAC"/>
              <w:rPr>
                <w:rFonts w:cs="v5.0.0"/>
                <w:lang w:eastAsia="zh-CN"/>
              </w:rPr>
            </w:pPr>
            <w:r w:rsidRPr="00035BFF">
              <w:rPr>
                <w:rFonts w:cs="v5.0.0"/>
                <w:lang w:eastAsia="zh-CN"/>
              </w:rPr>
              <w:t>-68.1</w:t>
            </w:r>
          </w:p>
        </w:tc>
        <w:tc>
          <w:tcPr>
            <w:tcW w:w="1417" w:type="dxa"/>
            <w:vMerge/>
            <w:vAlign w:val="center"/>
          </w:tcPr>
          <w:p w14:paraId="09DE4B8C" w14:textId="77777777" w:rsidR="00716814" w:rsidRPr="00035BFF" w:rsidRDefault="00716814" w:rsidP="00081372">
            <w:pPr>
              <w:pStyle w:val="TAC"/>
              <w:rPr>
                <w:rFonts w:cs="v5.0.0"/>
                <w:lang w:eastAsia="zh-CN"/>
              </w:rPr>
            </w:pPr>
          </w:p>
        </w:tc>
        <w:tc>
          <w:tcPr>
            <w:tcW w:w="1417" w:type="dxa"/>
            <w:vMerge/>
            <w:vAlign w:val="center"/>
          </w:tcPr>
          <w:p w14:paraId="3004DD4D" w14:textId="77777777" w:rsidR="00716814" w:rsidRPr="00035BFF" w:rsidRDefault="00716814" w:rsidP="00081372">
            <w:pPr>
              <w:pStyle w:val="TAC"/>
              <w:rPr>
                <w:rFonts w:cs="v5.0.0"/>
                <w:lang w:eastAsia="zh-CN"/>
              </w:rPr>
            </w:pPr>
          </w:p>
        </w:tc>
      </w:tr>
      <w:tr w:rsidR="00EF3042" w:rsidRPr="00035BFF" w14:paraId="58A27EC6" w14:textId="77777777" w:rsidTr="00081372">
        <w:trPr>
          <w:cantSplit/>
          <w:jc w:val="center"/>
        </w:trPr>
        <w:tc>
          <w:tcPr>
            <w:tcW w:w="1417" w:type="dxa"/>
            <w:vMerge w:val="restart"/>
            <w:vAlign w:val="center"/>
          </w:tcPr>
          <w:p w14:paraId="3F38DECC"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tcPr>
          <w:p w14:paraId="03C802E4"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2B23A2F2" w14:textId="77777777" w:rsidR="00716814" w:rsidRPr="00035BFF" w:rsidRDefault="00716814" w:rsidP="00081372">
            <w:pPr>
              <w:pStyle w:val="TAC"/>
              <w:rPr>
                <w:rFonts w:cs="v5.0.0"/>
              </w:rPr>
            </w:pPr>
            <w:r w:rsidRPr="00035BFF">
              <w:t>G-FR1-A2-1</w:t>
            </w:r>
          </w:p>
        </w:tc>
        <w:tc>
          <w:tcPr>
            <w:tcW w:w="1417" w:type="dxa"/>
            <w:vAlign w:val="bottom"/>
          </w:tcPr>
          <w:p w14:paraId="112EE7A6" w14:textId="77777777" w:rsidR="00716814" w:rsidRPr="00035BFF" w:rsidRDefault="00716814" w:rsidP="00081372">
            <w:pPr>
              <w:pStyle w:val="TAC"/>
              <w:rPr>
                <w:rFonts w:cs="v5.0.0"/>
                <w:lang w:eastAsia="zh-CN"/>
              </w:rPr>
            </w:pPr>
            <w:r w:rsidRPr="00035BFF">
              <w:rPr>
                <w:rFonts w:cs="v5.0.0"/>
                <w:lang w:eastAsia="zh-CN"/>
              </w:rPr>
              <w:t>-70.4</w:t>
            </w:r>
          </w:p>
        </w:tc>
        <w:tc>
          <w:tcPr>
            <w:tcW w:w="1417" w:type="dxa"/>
            <w:vMerge w:val="restart"/>
            <w:vAlign w:val="center"/>
          </w:tcPr>
          <w:p w14:paraId="4F797497" w14:textId="77777777" w:rsidR="00716814" w:rsidRPr="00035BFF" w:rsidRDefault="00716814" w:rsidP="00081372">
            <w:pPr>
              <w:pStyle w:val="TAC"/>
              <w:rPr>
                <w:rFonts w:cs="v5.0.0"/>
                <w:lang w:eastAsia="zh-CN"/>
              </w:rPr>
            </w:pPr>
            <w:r w:rsidRPr="00035BFF">
              <w:rPr>
                <w:rFonts w:cs="v5.0.0" w:hint="eastAsia"/>
                <w:lang w:eastAsia="zh-CN"/>
              </w:rPr>
              <w:t>-77.5</w:t>
            </w:r>
          </w:p>
        </w:tc>
        <w:tc>
          <w:tcPr>
            <w:tcW w:w="1417" w:type="dxa"/>
            <w:vMerge w:val="restart"/>
            <w:vAlign w:val="center"/>
          </w:tcPr>
          <w:p w14:paraId="017AA1EC"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8A9585C" w14:textId="77777777" w:rsidTr="00081372">
        <w:trPr>
          <w:cantSplit/>
          <w:jc w:val="center"/>
        </w:trPr>
        <w:tc>
          <w:tcPr>
            <w:tcW w:w="1417" w:type="dxa"/>
            <w:vMerge/>
            <w:vAlign w:val="center"/>
          </w:tcPr>
          <w:p w14:paraId="6CE659EE" w14:textId="77777777" w:rsidR="00716814" w:rsidRPr="00035BFF" w:rsidRDefault="00716814" w:rsidP="00081372">
            <w:pPr>
              <w:pStyle w:val="TAC"/>
              <w:rPr>
                <w:rFonts w:cs="v5.0.0"/>
                <w:lang w:eastAsia="zh-CN"/>
              </w:rPr>
            </w:pPr>
          </w:p>
        </w:tc>
        <w:tc>
          <w:tcPr>
            <w:tcW w:w="1417" w:type="dxa"/>
          </w:tcPr>
          <w:p w14:paraId="5C14E942"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2945751A" w14:textId="77777777" w:rsidR="00716814" w:rsidRPr="00035BFF" w:rsidRDefault="00716814" w:rsidP="00081372">
            <w:pPr>
              <w:pStyle w:val="TAC"/>
              <w:rPr>
                <w:rFonts w:cs="v5.0.0"/>
              </w:rPr>
            </w:pPr>
            <w:r w:rsidRPr="00035BFF">
              <w:t>G- FR1-A2-2</w:t>
            </w:r>
          </w:p>
        </w:tc>
        <w:tc>
          <w:tcPr>
            <w:tcW w:w="1417" w:type="dxa"/>
            <w:vAlign w:val="bottom"/>
          </w:tcPr>
          <w:p w14:paraId="68AA1E0A" w14:textId="77777777" w:rsidR="00716814" w:rsidRPr="00035BFF" w:rsidRDefault="00716814" w:rsidP="00081372">
            <w:pPr>
              <w:pStyle w:val="TAC"/>
              <w:rPr>
                <w:rFonts w:cs="v5.0.0"/>
                <w:lang w:eastAsia="zh-CN"/>
              </w:rPr>
            </w:pPr>
            <w:r w:rsidRPr="00035BFF">
              <w:rPr>
                <w:rFonts w:cs="v5.0.0"/>
                <w:lang w:eastAsia="zh-CN"/>
              </w:rPr>
              <w:t>-71.1</w:t>
            </w:r>
          </w:p>
        </w:tc>
        <w:tc>
          <w:tcPr>
            <w:tcW w:w="1417" w:type="dxa"/>
            <w:vMerge/>
            <w:vAlign w:val="center"/>
          </w:tcPr>
          <w:p w14:paraId="614F5D4B" w14:textId="77777777" w:rsidR="00716814" w:rsidRPr="00035BFF" w:rsidRDefault="00716814" w:rsidP="00081372">
            <w:pPr>
              <w:pStyle w:val="TAC"/>
              <w:rPr>
                <w:rFonts w:cs="v5.0.0"/>
                <w:lang w:eastAsia="zh-CN"/>
              </w:rPr>
            </w:pPr>
          </w:p>
        </w:tc>
        <w:tc>
          <w:tcPr>
            <w:tcW w:w="1417" w:type="dxa"/>
            <w:vMerge/>
            <w:vAlign w:val="center"/>
          </w:tcPr>
          <w:p w14:paraId="3CBAE328" w14:textId="77777777" w:rsidR="00716814" w:rsidRPr="00035BFF" w:rsidRDefault="00716814" w:rsidP="00081372">
            <w:pPr>
              <w:pStyle w:val="TAC"/>
              <w:rPr>
                <w:rFonts w:cs="v5.0.0"/>
                <w:lang w:eastAsia="zh-CN"/>
              </w:rPr>
            </w:pPr>
          </w:p>
        </w:tc>
      </w:tr>
      <w:tr w:rsidR="00EF3042" w:rsidRPr="00035BFF" w14:paraId="452B0FF9" w14:textId="77777777" w:rsidTr="00081372">
        <w:trPr>
          <w:cantSplit/>
          <w:jc w:val="center"/>
        </w:trPr>
        <w:tc>
          <w:tcPr>
            <w:tcW w:w="1417" w:type="dxa"/>
            <w:vMerge/>
            <w:vAlign w:val="center"/>
          </w:tcPr>
          <w:p w14:paraId="43AFB1AA" w14:textId="77777777" w:rsidR="00716814" w:rsidRPr="00035BFF" w:rsidRDefault="00716814" w:rsidP="00081372">
            <w:pPr>
              <w:pStyle w:val="TAC"/>
              <w:rPr>
                <w:rFonts w:cs="v5.0.0"/>
                <w:lang w:eastAsia="zh-CN"/>
              </w:rPr>
            </w:pPr>
          </w:p>
        </w:tc>
        <w:tc>
          <w:tcPr>
            <w:tcW w:w="1417" w:type="dxa"/>
          </w:tcPr>
          <w:p w14:paraId="463FA458"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129098CA" w14:textId="77777777" w:rsidR="00716814" w:rsidRPr="00035BFF" w:rsidRDefault="00716814" w:rsidP="00081372">
            <w:pPr>
              <w:pStyle w:val="TAC"/>
              <w:rPr>
                <w:rFonts w:cs="v5.0.0"/>
              </w:rPr>
            </w:pPr>
            <w:r w:rsidRPr="00035BFF">
              <w:t>G- FR1-A2-3</w:t>
            </w:r>
          </w:p>
        </w:tc>
        <w:tc>
          <w:tcPr>
            <w:tcW w:w="1417" w:type="dxa"/>
            <w:vAlign w:val="bottom"/>
          </w:tcPr>
          <w:p w14:paraId="50424889" w14:textId="77777777" w:rsidR="00716814" w:rsidRPr="00035BFF" w:rsidRDefault="00716814" w:rsidP="00081372">
            <w:pPr>
              <w:pStyle w:val="TAC"/>
              <w:rPr>
                <w:rFonts w:cs="v5.0.0"/>
                <w:lang w:eastAsia="zh-CN"/>
              </w:rPr>
            </w:pPr>
            <w:r w:rsidRPr="00035BFF">
              <w:rPr>
                <w:rFonts w:cs="v5.0.0"/>
                <w:lang w:eastAsia="zh-CN"/>
              </w:rPr>
              <w:t>-68.1</w:t>
            </w:r>
          </w:p>
        </w:tc>
        <w:tc>
          <w:tcPr>
            <w:tcW w:w="1417" w:type="dxa"/>
            <w:vMerge/>
            <w:vAlign w:val="center"/>
          </w:tcPr>
          <w:p w14:paraId="19E590BB" w14:textId="77777777" w:rsidR="00716814" w:rsidRPr="00035BFF" w:rsidRDefault="00716814" w:rsidP="00081372">
            <w:pPr>
              <w:pStyle w:val="TAC"/>
              <w:rPr>
                <w:rFonts w:cs="v5.0.0"/>
                <w:lang w:eastAsia="zh-CN"/>
              </w:rPr>
            </w:pPr>
          </w:p>
        </w:tc>
        <w:tc>
          <w:tcPr>
            <w:tcW w:w="1417" w:type="dxa"/>
            <w:vMerge/>
            <w:vAlign w:val="center"/>
          </w:tcPr>
          <w:p w14:paraId="16EE0B10" w14:textId="77777777" w:rsidR="00716814" w:rsidRPr="00035BFF" w:rsidRDefault="00716814" w:rsidP="00081372">
            <w:pPr>
              <w:pStyle w:val="TAC"/>
              <w:rPr>
                <w:rFonts w:cs="v5.0.0"/>
                <w:lang w:eastAsia="zh-CN"/>
              </w:rPr>
            </w:pPr>
          </w:p>
        </w:tc>
      </w:tr>
      <w:tr w:rsidR="00EF3042" w:rsidRPr="00035BFF" w14:paraId="462C0729" w14:textId="77777777" w:rsidTr="00081372">
        <w:trPr>
          <w:cantSplit/>
          <w:jc w:val="center"/>
        </w:trPr>
        <w:tc>
          <w:tcPr>
            <w:tcW w:w="1417" w:type="dxa"/>
            <w:vMerge w:val="restart"/>
            <w:vAlign w:val="center"/>
          </w:tcPr>
          <w:p w14:paraId="20108EE9" w14:textId="77777777" w:rsidR="00716814" w:rsidRPr="00035BFF" w:rsidRDefault="00716814" w:rsidP="00081372">
            <w:pPr>
              <w:pStyle w:val="TAC"/>
              <w:rPr>
                <w:rFonts w:cs="v5.0.0"/>
                <w:lang w:eastAsia="zh-CN"/>
              </w:rPr>
            </w:pPr>
            <w:r w:rsidRPr="00035BFF">
              <w:rPr>
                <w:rFonts w:cs="v5.0.0" w:hint="eastAsia"/>
                <w:lang w:eastAsia="zh-CN"/>
              </w:rPr>
              <w:t>20</w:t>
            </w:r>
          </w:p>
        </w:tc>
        <w:tc>
          <w:tcPr>
            <w:tcW w:w="1417" w:type="dxa"/>
          </w:tcPr>
          <w:p w14:paraId="3647571D"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69E5BE89" w14:textId="77777777" w:rsidR="00716814" w:rsidRPr="00035BFF" w:rsidRDefault="00716814" w:rsidP="00081372">
            <w:pPr>
              <w:pStyle w:val="TAC"/>
            </w:pPr>
            <w:r w:rsidRPr="00035BFF">
              <w:t>G- FR1-A2-4</w:t>
            </w:r>
          </w:p>
        </w:tc>
        <w:tc>
          <w:tcPr>
            <w:tcW w:w="1417" w:type="dxa"/>
            <w:vAlign w:val="bottom"/>
          </w:tcPr>
          <w:p w14:paraId="2DCB8728"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740CC6E5" w14:textId="77777777" w:rsidR="00716814" w:rsidRPr="00035BFF" w:rsidRDefault="00716814" w:rsidP="00081372">
            <w:pPr>
              <w:pStyle w:val="TAC"/>
              <w:rPr>
                <w:rFonts w:cs="v5.0.0"/>
                <w:lang w:eastAsia="zh-CN"/>
              </w:rPr>
            </w:pPr>
            <w:r w:rsidRPr="00035BFF">
              <w:rPr>
                <w:rFonts w:cs="v5.0.0" w:hint="eastAsia"/>
                <w:lang w:eastAsia="zh-CN"/>
              </w:rPr>
              <w:t>-76.2</w:t>
            </w:r>
          </w:p>
        </w:tc>
        <w:tc>
          <w:tcPr>
            <w:tcW w:w="1417" w:type="dxa"/>
            <w:vMerge w:val="restart"/>
            <w:vAlign w:val="center"/>
          </w:tcPr>
          <w:p w14:paraId="29373654"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CE10125" w14:textId="77777777" w:rsidTr="00081372">
        <w:trPr>
          <w:cantSplit/>
          <w:jc w:val="center"/>
        </w:trPr>
        <w:tc>
          <w:tcPr>
            <w:tcW w:w="1417" w:type="dxa"/>
            <w:vMerge/>
            <w:vAlign w:val="center"/>
          </w:tcPr>
          <w:p w14:paraId="221B9726" w14:textId="77777777" w:rsidR="00716814" w:rsidRPr="00035BFF" w:rsidRDefault="00716814" w:rsidP="00081372">
            <w:pPr>
              <w:pStyle w:val="TAC"/>
              <w:rPr>
                <w:rFonts w:cs="v5.0.0"/>
                <w:lang w:eastAsia="zh-CN"/>
              </w:rPr>
            </w:pPr>
          </w:p>
        </w:tc>
        <w:tc>
          <w:tcPr>
            <w:tcW w:w="1417" w:type="dxa"/>
          </w:tcPr>
          <w:p w14:paraId="17824BD2"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CA387E9" w14:textId="77777777" w:rsidR="00716814" w:rsidRPr="00035BFF" w:rsidRDefault="00716814" w:rsidP="00081372">
            <w:pPr>
              <w:pStyle w:val="TAC"/>
            </w:pPr>
            <w:r w:rsidRPr="00035BFF">
              <w:t>G- FR1-A2-5</w:t>
            </w:r>
          </w:p>
        </w:tc>
        <w:tc>
          <w:tcPr>
            <w:tcW w:w="1417" w:type="dxa"/>
            <w:vAlign w:val="bottom"/>
          </w:tcPr>
          <w:p w14:paraId="28A1E092"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6530FC4E" w14:textId="77777777" w:rsidR="00716814" w:rsidRPr="00035BFF" w:rsidRDefault="00716814" w:rsidP="00081372">
            <w:pPr>
              <w:pStyle w:val="TAC"/>
              <w:rPr>
                <w:rFonts w:cs="v5.0.0"/>
                <w:lang w:eastAsia="zh-CN"/>
              </w:rPr>
            </w:pPr>
          </w:p>
        </w:tc>
        <w:tc>
          <w:tcPr>
            <w:tcW w:w="1417" w:type="dxa"/>
            <w:vMerge/>
            <w:vAlign w:val="center"/>
          </w:tcPr>
          <w:p w14:paraId="234C302D" w14:textId="77777777" w:rsidR="00716814" w:rsidRPr="00035BFF" w:rsidRDefault="00716814" w:rsidP="00081372">
            <w:pPr>
              <w:pStyle w:val="TAC"/>
              <w:rPr>
                <w:rFonts w:cs="v5.0.0"/>
                <w:lang w:eastAsia="zh-CN"/>
              </w:rPr>
            </w:pPr>
          </w:p>
        </w:tc>
      </w:tr>
      <w:tr w:rsidR="00EF3042" w:rsidRPr="00035BFF" w14:paraId="022B2A93" w14:textId="77777777" w:rsidTr="00081372">
        <w:trPr>
          <w:cantSplit/>
          <w:jc w:val="center"/>
        </w:trPr>
        <w:tc>
          <w:tcPr>
            <w:tcW w:w="1417" w:type="dxa"/>
            <w:vMerge/>
            <w:vAlign w:val="center"/>
          </w:tcPr>
          <w:p w14:paraId="1EF5B745" w14:textId="77777777" w:rsidR="00716814" w:rsidRPr="00035BFF" w:rsidRDefault="00716814" w:rsidP="00081372">
            <w:pPr>
              <w:pStyle w:val="TAC"/>
              <w:rPr>
                <w:rFonts w:cs="v5.0.0"/>
                <w:lang w:eastAsia="zh-CN"/>
              </w:rPr>
            </w:pPr>
          </w:p>
        </w:tc>
        <w:tc>
          <w:tcPr>
            <w:tcW w:w="1417" w:type="dxa"/>
          </w:tcPr>
          <w:p w14:paraId="538488D7"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1E82717B" w14:textId="77777777" w:rsidR="00716814" w:rsidRPr="00035BFF" w:rsidRDefault="00716814" w:rsidP="00081372">
            <w:pPr>
              <w:pStyle w:val="TAC"/>
            </w:pPr>
            <w:r w:rsidRPr="00035BFF">
              <w:t>G- FR1-A2-6</w:t>
            </w:r>
          </w:p>
        </w:tc>
        <w:tc>
          <w:tcPr>
            <w:tcW w:w="1417" w:type="dxa"/>
            <w:vAlign w:val="bottom"/>
          </w:tcPr>
          <w:p w14:paraId="0D483934"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26C7383D" w14:textId="77777777" w:rsidR="00716814" w:rsidRPr="00035BFF" w:rsidRDefault="00716814" w:rsidP="00081372">
            <w:pPr>
              <w:pStyle w:val="TAC"/>
              <w:rPr>
                <w:rFonts w:cs="v5.0.0"/>
                <w:lang w:eastAsia="zh-CN"/>
              </w:rPr>
            </w:pPr>
          </w:p>
        </w:tc>
        <w:tc>
          <w:tcPr>
            <w:tcW w:w="1417" w:type="dxa"/>
            <w:vMerge/>
            <w:vAlign w:val="center"/>
          </w:tcPr>
          <w:p w14:paraId="43C5466A" w14:textId="77777777" w:rsidR="00716814" w:rsidRPr="00035BFF" w:rsidRDefault="00716814" w:rsidP="00081372">
            <w:pPr>
              <w:pStyle w:val="TAC"/>
              <w:rPr>
                <w:rFonts w:cs="v5.0.0"/>
                <w:lang w:eastAsia="zh-CN"/>
              </w:rPr>
            </w:pPr>
          </w:p>
        </w:tc>
      </w:tr>
      <w:tr w:rsidR="00EF3042" w:rsidRPr="00035BFF" w14:paraId="1B1D6AC3" w14:textId="77777777" w:rsidTr="00081372">
        <w:trPr>
          <w:cantSplit/>
          <w:jc w:val="center"/>
        </w:trPr>
        <w:tc>
          <w:tcPr>
            <w:tcW w:w="1417" w:type="dxa"/>
            <w:vMerge w:val="restart"/>
            <w:vAlign w:val="center"/>
          </w:tcPr>
          <w:p w14:paraId="4D0D099E" w14:textId="77777777" w:rsidR="00716814" w:rsidRPr="00035BFF" w:rsidRDefault="00716814" w:rsidP="00081372">
            <w:pPr>
              <w:pStyle w:val="TAC"/>
              <w:rPr>
                <w:rFonts w:cs="v5.0.0"/>
                <w:lang w:eastAsia="zh-CN"/>
              </w:rPr>
            </w:pPr>
            <w:r w:rsidRPr="00035BFF">
              <w:rPr>
                <w:rFonts w:cs="v5.0.0" w:hint="eastAsia"/>
                <w:lang w:eastAsia="zh-CN"/>
              </w:rPr>
              <w:t>25</w:t>
            </w:r>
          </w:p>
        </w:tc>
        <w:tc>
          <w:tcPr>
            <w:tcW w:w="1417" w:type="dxa"/>
          </w:tcPr>
          <w:p w14:paraId="0836BF6E"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375A9EF3" w14:textId="77777777" w:rsidR="00716814" w:rsidRPr="00035BFF" w:rsidRDefault="00716814" w:rsidP="00081372">
            <w:pPr>
              <w:pStyle w:val="TAC"/>
            </w:pPr>
            <w:r w:rsidRPr="00035BFF">
              <w:t>G- FR1-A2-4</w:t>
            </w:r>
          </w:p>
        </w:tc>
        <w:tc>
          <w:tcPr>
            <w:tcW w:w="1417" w:type="dxa"/>
            <w:vAlign w:val="bottom"/>
          </w:tcPr>
          <w:p w14:paraId="2A90AEC3"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0B8D4A8E" w14:textId="77777777" w:rsidR="00716814" w:rsidRPr="00035BFF" w:rsidRDefault="00716814" w:rsidP="00081372">
            <w:pPr>
              <w:pStyle w:val="TAC"/>
              <w:rPr>
                <w:rFonts w:cs="v5.0.0"/>
                <w:lang w:eastAsia="zh-CN"/>
              </w:rPr>
            </w:pPr>
            <w:r w:rsidRPr="00035BFF">
              <w:rPr>
                <w:rFonts w:cs="v5.0.0" w:hint="eastAsia"/>
                <w:lang w:eastAsia="zh-CN"/>
              </w:rPr>
              <w:t>-75.2</w:t>
            </w:r>
          </w:p>
        </w:tc>
        <w:tc>
          <w:tcPr>
            <w:tcW w:w="1417" w:type="dxa"/>
            <w:vMerge w:val="restart"/>
            <w:vAlign w:val="center"/>
          </w:tcPr>
          <w:p w14:paraId="4671E9A6"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23FED73" w14:textId="77777777" w:rsidTr="00081372">
        <w:trPr>
          <w:cantSplit/>
          <w:jc w:val="center"/>
        </w:trPr>
        <w:tc>
          <w:tcPr>
            <w:tcW w:w="1417" w:type="dxa"/>
            <w:vMerge/>
            <w:vAlign w:val="center"/>
          </w:tcPr>
          <w:p w14:paraId="52956C11" w14:textId="77777777" w:rsidR="00716814" w:rsidRPr="00035BFF" w:rsidRDefault="00716814" w:rsidP="00081372">
            <w:pPr>
              <w:pStyle w:val="TAC"/>
              <w:rPr>
                <w:rFonts w:cs="v5.0.0"/>
                <w:lang w:eastAsia="zh-CN"/>
              </w:rPr>
            </w:pPr>
          </w:p>
        </w:tc>
        <w:tc>
          <w:tcPr>
            <w:tcW w:w="1417" w:type="dxa"/>
          </w:tcPr>
          <w:p w14:paraId="495FAEFA"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6C88EC0" w14:textId="77777777" w:rsidR="00716814" w:rsidRPr="00035BFF" w:rsidRDefault="00716814" w:rsidP="00081372">
            <w:pPr>
              <w:pStyle w:val="TAC"/>
            </w:pPr>
            <w:r w:rsidRPr="00035BFF">
              <w:t>G- FR1-A2-5</w:t>
            </w:r>
          </w:p>
        </w:tc>
        <w:tc>
          <w:tcPr>
            <w:tcW w:w="1417" w:type="dxa"/>
            <w:vAlign w:val="bottom"/>
          </w:tcPr>
          <w:p w14:paraId="0719451A"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6F7CB8E7" w14:textId="77777777" w:rsidR="00716814" w:rsidRPr="00035BFF" w:rsidRDefault="00716814" w:rsidP="00081372">
            <w:pPr>
              <w:pStyle w:val="TAC"/>
              <w:rPr>
                <w:rFonts w:cs="v5.0.0"/>
                <w:lang w:eastAsia="zh-CN"/>
              </w:rPr>
            </w:pPr>
          </w:p>
        </w:tc>
        <w:tc>
          <w:tcPr>
            <w:tcW w:w="1417" w:type="dxa"/>
            <w:vMerge/>
            <w:vAlign w:val="center"/>
          </w:tcPr>
          <w:p w14:paraId="1ECE7A8B" w14:textId="77777777" w:rsidR="00716814" w:rsidRPr="00035BFF" w:rsidRDefault="00716814" w:rsidP="00081372">
            <w:pPr>
              <w:pStyle w:val="TAC"/>
              <w:rPr>
                <w:rFonts w:cs="v5.0.0"/>
                <w:lang w:eastAsia="zh-CN"/>
              </w:rPr>
            </w:pPr>
          </w:p>
        </w:tc>
      </w:tr>
      <w:tr w:rsidR="00EF3042" w:rsidRPr="00035BFF" w14:paraId="17A90BBB" w14:textId="77777777" w:rsidTr="00081372">
        <w:trPr>
          <w:cantSplit/>
          <w:jc w:val="center"/>
        </w:trPr>
        <w:tc>
          <w:tcPr>
            <w:tcW w:w="1417" w:type="dxa"/>
            <w:vMerge/>
            <w:vAlign w:val="center"/>
          </w:tcPr>
          <w:p w14:paraId="19855582" w14:textId="77777777" w:rsidR="00716814" w:rsidRPr="00035BFF" w:rsidRDefault="00716814" w:rsidP="00081372">
            <w:pPr>
              <w:pStyle w:val="TAC"/>
              <w:rPr>
                <w:rFonts w:cs="v5.0.0"/>
                <w:lang w:eastAsia="zh-CN"/>
              </w:rPr>
            </w:pPr>
          </w:p>
        </w:tc>
        <w:tc>
          <w:tcPr>
            <w:tcW w:w="1417" w:type="dxa"/>
          </w:tcPr>
          <w:p w14:paraId="2B2E121A"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17939ED" w14:textId="77777777" w:rsidR="00716814" w:rsidRPr="00035BFF" w:rsidRDefault="00716814" w:rsidP="00081372">
            <w:pPr>
              <w:pStyle w:val="TAC"/>
            </w:pPr>
            <w:r w:rsidRPr="00035BFF">
              <w:t>G- FR1-A2-6</w:t>
            </w:r>
          </w:p>
        </w:tc>
        <w:tc>
          <w:tcPr>
            <w:tcW w:w="1417" w:type="dxa"/>
            <w:vAlign w:val="bottom"/>
          </w:tcPr>
          <w:p w14:paraId="42B001B4"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753E309A" w14:textId="77777777" w:rsidR="00716814" w:rsidRPr="00035BFF" w:rsidRDefault="00716814" w:rsidP="00081372">
            <w:pPr>
              <w:pStyle w:val="TAC"/>
              <w:rPr>
                <w:rFonts w:cs="v5.0.0"/>
                <w:lang w:eastAsia="zh-CN"/>
              </w:rPr>
            </w:pPr>
          </w:p>
        </w:tc>
        <w:tc>
          <w:tcPr>
            <w:tcW w:w="1417" w:type="dxa"/>
            <w:vMerge/>
            <w:vAlign w:val="center"/>
          </w:tcPr>
          <w:p w14:paraId="6DDB7875" w14:textId="77777777" w:rsidR="00716814" w:rsidRPr="00035BFF" w:rsidRDefault="00716814" w:rsidP="00081372">
            <w:pPr>
              <w:pStyle w:val="TAC"/>
              <w:rPr>
                <w:rFonts w:cs="v5.0.0"/>
                <w:lang w:eastAsia="zh-CN"/>
              </w:rPr>
            </w:pPr>
          </w:p>
        </w:tc>
      </w:tr>
      <w:tr w:rsidR="00EF3042" w:rsidRPr="00035BFF" w14:paraId="35575517" w14:textId="77777777" w:rsidTr="00081372">
        <w:trPr>
          <w:cantSplit/>
          <w:jc w:val="center"/>
        </w:trPr>
        <w:tc>
          <w:tcPr>
            <w:tcW w:w="1417" w:type="dxa"/>
            <w:vMerge w:val="restart"/>
            <w:vAlign w:val="center"/>
          </w:tcPr>
          <w:p w14:paraId="4B33B5B6"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tcPr>
          <w:p w14:paraId="19CEEA7A"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3205F841" w14:textId="77777777" w:rsidR="00716814" w:rsidRPr="00035BFF" w:rsidRDefault="00716814" w:rsidP="00081372">
            <w:pPr>
              <w:pStyle w:val="TAC"/>
            </w:pPr>
            <w:r w:rsidRPr="00035BFF">
              <w:t>G- FR1-A2-4</w:t>
            </w:r>
          </w:p>
        </w:tc>
        <w:tc>
          <w:tcPr>
            <w:tcW w:w="1417" w:type="dxa"/>
            <w:vAlign w:val="bottom"/>
          </w:tcPr>
          <w:p w14:paraId="2A11965A"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7FC1D222" w14:textId="77777777" w:rsidR="00716814" w:rsidRPr="00035BFF" w:rsidRDefault="00716814" w:rsidP="00081372">
            <w:pPr>
              <w:pStyle w:val="TAC"/>
              <w:rPr>
                <w:rFonts w:cs="v5.0.0"/>
                <w:lang w:eastAsia="zh-CN"/>
              </w:rPr>
            </w:pPr>
            <w:r w:rsidRPr="00035BFF">
              <w:rPr>
                <w:rFonts w:cs="v5.0.0" w:hint="eastAsia"/>
                <w:lang w:eastAsia="zh-CN"/>
              </w:rPr>
              <w:t>-74.4</w:t>
            </w:r>
          </w:p>
        </w:tc>
        <w:tc>
          <w:tcPr>
            <w:tcW w:w="1417" w:type="dxa"/>
            <w:vMerge w:val="restart"/>
            <w:vAlign w:val="center"/>
          </w:tcPr>
          <w:p w14:paraId="49A76194"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50DE15B9" w14:textId="77777777" w:rsidTr="00081372">
        <w:trPr>
          <w:cantSplit/>
          <w:jc w:val="center"/>
        </w:trPr>
        <w:tc>
          <w:tcPr>
            <w:tcW w:w="1417" w:type="dxa"/>
            <w:vMerge/>
            <w:vAlign w:val="center"/>
          </w:tcPr>
          <w:p w14:paraId="72682387" w14:textId="77777777" w:rsidR="00716814" w:rsidRPr="00035BFF" w:rsidRDefault="00716814" w:rsidP="00081372">
            <w:pPr>
              <w:pStyle w:val="TAC"/>
              <w:rPr>
                <w:rFonts w:cs="v5.0.0"/>
                <w:lang w:eastAsia="zh-CN"/>
              </w:rPr>
            </w:pPr>
          </w:p>
        </w:tc>
        <w:tc>
          <w:tcPr>
            <w:tcW w:w="1417" w:type="dxa"/>
          </w:tcPr>
          <w:p w14:paraId="2027D985"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33D09750" w14:textId="77777777" w:rsidR="00716814" w:rsidRPr="00035BFF" w:rsidRDefault="00716814" w:rsidP="00081372">
            <w:pPr>
              <w:pStyle w:val="TAC"/>
            </w:pPr>
            <w:r w:rsidRPr="00035BFF">
              <w:t>G- FR1-A2-5</w:t>
            </w:r>
          </w:p>
        </w:tc>
        <w:tc>
          <w:tcPr>
            <w:tcW w:w="1417" w:type="dxa"/>
            <w:vAlign w:val="bottom"/>
          </w:tcPr>
          <w:p w14:paraId="6449A34A"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780A35CE" w14:textId="77777777" w:rsidR="00716814" w:rsidRPr="00035BFF" w:rsidRDefault="00716814" w:rsidP="00081372">
            <w:pPr>
              <w:pStyle w:val="TAC"/>
              <w:rPr>
                <w:rFonts w:cs="v5.0.0"/>
                <w:lang w:eastAsia="zh-CN"/>
              </w:rPr>
            </w:pPr>
          </w:p>
        </w:tc>
        <w:tc>
          <w:tcPr>
            <w:tcW w:w="1417" w:type="dxa"/>
            <w:vMerge/>
            <w:vAlign w:val="center"/>
          </w:tcPr>
          <w:p w14:paraId="3ABF1D91" w14:textId="77777777" w:rsidR="00716814" w:rsidRPr="00035BFF" w:rsidRDefault="00716814" w:rsidP="00081372">
            <w:pPr>
              <w:pStyle w:val="TAC"/>
              <w:rPr>
                <w:rFonts w:cs="v5.0.0"/>
                <w:lang w:eastAsia="zh-CN"/>
              </w:rPr>
            </w:pPr>
          </w:p>
        </w:tc>
      </w:tr>
      <w:tr w:rsidR="00EF3042" w:rsidRPr="00035BFF" w14:paraId="7586ECBF" w14:textId="77777777" w:rsidTr="00081372">
        <w:trPr>
          <w:cantSplit/>
          <w:jc w:val="center"/>
        </w:trPr>
        <w:tc>
          <w:tcPr>
            <w:tcW w:w="1417" w:type="dxa"/>
            <w:vMerge/>
            <w:vAlign w:val="center"/>
          </w:tcPr>
          <w:p w14:paraId="72F43012" w14:textId="77777777" w:rsidR="00716814" w:rsidRPr="00035BFF" w:rsidRDefault="00716814" w:rsidP="00081372">
            <w:pPr>
              <w:pStyle w:val="TAC"/>
              <w:rPr>
                <w:rFonts w:cs="v5.0.0"/>
                <w:lang w:eastAsia="zh-CN"/>
              </w:rPr>
            </w:pPr>
          </w:p>
        </w:tc>
        <w:tc>
          <w:tcPr>
            <w:tcW w:w="1417" w:type="dxa"/>
          </w:tcPr>
          <w:p w14:paraId="1CE528E3"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1E5E5A2B" w14:textId="77777777" w:rsidR="00716814" w:rsidRPr="00035BFF" w:rsidRDefault="00716814" w:rsidP="00081372">
            <w:pPr>
              <w:pStyle w:val="TAC"/>
            </w:pPr>
            <w:r w:rsidRPr="00035BFF">
              <w:t>G- FR1-A2-6</w:t>
            </w:r>
          </w:p>
        </w:tc>
        <w:tc>
          <w:tcPr>
            <w:tcW w:w="1417" w:type="dxa"/>
            <w:vAlign w:val="bottom"/>
          </w:tcPr>
          <w:p w14:paraId="24B5E4F6"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711D73D3" w14:textId="77777777" w:rsidR="00716814" w:rsidRPr="00035BFF" w:rsidRDefault="00716814" w:rsidP="00081372">
            <w:pPr>
              <w:pStyle w:val="TAC"/>
              <w:rPr>
                <w:rFonts w:cs="v5.0.0"/>
                <w:lang w:eastAsia="zh-CN"/>
              </w:rPr>
            </w:pPr>
          </w:p>
        </w:tc>
        <w:tc>
          <w:tcPr>
            <w:tcW w:w="1417" w:type="dxa"/>
            <w:vMerge/>
            <w:vAlign w:val="center"/>
          </w:tcPr>
          <w:p w14:paraId="11F16A47" w14:textId="77777777" w:rsidR="00716814" w:rsidRPr="00035BFF" w:rsidRDefault="00716814" w:rsidP="00081372">
            <w:pPr>
              <w:pStyle w:val="TAC"/>
              <w:rPr>
                <w:rFonts w:cs="v5.0.0"/>
                <w:lang w:eastAsia="zh-CN"/>
              </w:rPr>
            </w:pPr>
          </w:p>
        </w:tc>
      </w:tr>
      <w:tr w:rsidR="00EF3042" w:rsidRPr="00035BFF" w14:paraId="174470F7" w14:textId="77777777" w:rsidTr="00081372">
        <w:trPr>
          <w:cantSplit/>
          <w:jc w:val="center"/>
        </w:trPr>
        <w:tc>
          <w:tcPr>
            <w:tcW w:w="1417" w:type="dxa"/>
            <w:vMerge w:val="restart"/>
            <w:vAlign w:val="center"/>
          </w:tcPr>
          <w:p w14:paraId="54355C1D" w14:textId="77777777" w:rsidR="00716814" w:rsidRPr="00035BFF" w:rsidRDefault="00716814" w:rsidP="00081372">
            <w:pPr>
              <w:pStyle w:val="TAC"/>
              <w:rPr>
                <w:rFonts w:cs="v5.0.0"/>
                <w:lang w:eastAsia="zh-CN"/>
              </w:rPr>
            </w:pPr>
            <w:r w:rsidRPr="00035BFF">
              <w:rPr>
                <w:rFonts w:cs="v5.0.0" w:hint="eastAsia"/>
                <w:lang w:eastAsia="zh-CN"/>
              </w:rPr>
              <w:t>40</w:t>
            </w:r>
          </w:p>
        </w:tc>
        <w:tc>
          <w:tcPr>
            <w:tcW w:w="1417" w:type="dxa"/>
          </w:tcPr>
          <w:p w14:paraId="1E1BA0C6"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24F39669" w14:textId="77777777" w:rsidR="00716814" w:rsidRPr="00035BFF" w:rsidRDefault="00716814" w:rsidP="00081372">
            <w:pPr>
              <w:pStyle w:val="TAC"/>
            </w:pPr>
            <w:r w:rsidRPr="00035BFF">
              <w:t>G- FR1-A2-4</w:t>
            </w:r>
          </w:p>
        </w:tc>
        <w:tc>
          <w:tcPr>
            <w:tcW w:w="1417" w:type="dxa"/>
            <w:vAlign w:val="bottom"/>
          </w:tcPr>
          <w:p w14:paraId="2FDE02C0"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731C59F6" w14:textId="77777777" w:rsidR="00716814" w:rsidRPr="00035BFF" w:rsidRDefault="00716814" w:rsidP="00081372">
            <w:pPr>
              <w:pStyle w:val="TAC"/>
              <w:rPr>
                <w:rFonts w:cs="v5.0.0"/>
                <w:lang w:eastAsia="zh-CN"/>
              </w:rPr>
            </w:pPr>
            <w:r w:rsidRPr="00035BFF">
              <w:rPr>
                <w:rFonts w:cs="v5.0.0" w:hint="eastAsia"/>
                <w:lang w:eastAsia="zh-CN"/>
              </w:rPr>
              <w:t>-73.1</w:t>
            </w:r>
          </w:p>
        </w:tc>
        <w:tc>
          <w:tcPr>
            <w:tcW w:w="1417" w:type="dxa"/>
            <w:vMerge w:val="restart"/>
            <w:vAlign w:val="center"/>
          </w:tcPr>
          <w:p w14:paraId="21B426E2"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03F66B4" w14:textId="77777777" w:rsidTr="00081372">
        <w:trPr>
          <w:cantSplit/>
          <w:jc w:val="center"/>
        </w:trPr>
        <w:tc>
          <w:tcPr>
            <w:tcW w:w="1417" w:type="dxa"/>
            <w:vMerge/>
            <w:vAlign w:val="center"/>
          </w:tcPr>
          <w:p w14:paraId="37AE646F" w14:textId="77777777" w:rsidR="00716814" w:rsidRPr="00035BFF" w:rsidRDefault="00716814" w:rsidP="00081372">
            <w:pPr>
              <w:pStyle w:val="TAC"/>
              <w:rPr>
                <w:rFonts w:cs="v5.0.0"/>
                <w:lang w:eastAsia="zh-CN"/>
              </w:rPr>
            </w:pPr>
          </w:p>
        </w:tc>
        <w:tc>
          <w:tcPr>
            <w:tcW w:w="1417" w:type="dxa"/>
          </w:tcPr>
          <w:p w14:paraId="384FD2B6"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9536888" w14:textId="77777777" w:rsidR="00716814" w:rsidRPr="00035BFF" w:rsidRDefault="00716814" w:rsidP="00081372">
            <w:pPr>
              <w:pStyle w:val="TAC"/>
            </w:pPr>
            <w:r w:rsidRPr="00035BFF">
              <w:t>G- FR1-A2-5</w:t>
            </w:r>
          </w:p>
        </w:tc>
        <w:tc>
          <w:tcPr>
            <w:tcW w:w="1417" w:type="dxa"/>
            <w:vAlign w:val="bottom"/>
          </w:tcPr>
          <w:p w14:paraId="3FDE1022"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451DC351" w14:textId="77777777" w:rsidR="00716814" w:rsidRPr="00035BFF" w:rsidRDefault="00716814" w:rsidP="00081372">
            <w:pPr>
              <w:pStyle w:val="TAC"/>
              <w:rPr>
                <w:rFonts w:cs="v5.0.0"/>
                <w:lang w:eastAsia="zh-CN"/>
              </w:rPr>
            </w:pPr>
          </w:p>
        </w:tc>
        <w:tc>
          <w:tcPr>
            <w:tcW w:w="1417" w:type="dxa"/>
            <w:vMerge/>
            <w:vAlign w:val="center"/>
          </w:tcPr>
          <w:p w14:paraId="21DAC189" w14:textId="77777777" w:rsidR="00716814" w:rsidRPr="00035BFF" w:rsidRDefault="00716814" w:rsidP="00081372">
            <w:pPr>
              <w:pStyle w:val="TAC"/>
              <w:rPr>
                <w:rFonts w:cs="v5.0.0"/>
                <w:lang w:eastAsia="zh-CN"/>
              </w:rPr>
            </w:pPr>
          </w:p>
        </w:tc>
      </w:tr>
      <w:tr w:rsidR="00EF3042" w:rsidRPr="00035BFF" w14:paraId="25F0E879" w14:textId="77777777" w:rsidTr="00081372">
        <w:trPr>
          <w:cantSplit/>
          <w:jc w:val="center"/>
        </w:trPr>
        <w:tc>
          <w:tcPr>
            <w:tcW w:w="1417" w:type="dxa"/>
            <w:vMerge/>
            <w:vAlign w:val="center"/>
          </w:tcPr>
          <w:p w14:paraId="7B540198" w14:textId="77777777" w:rsidR="00716814" w:rsidRPr="00035BFF" w:rsidRDefault="00716814" w:rsidP="00081372">
            <w:pPr>
              <w:pStyle w:val="TAC"/>
              <w:rPr>
                <w:rFonts w:cs="v5.0.0"/>
                <w:lang w:eastAsia="zh-CN"/>
              </w:rPr>
            </w:pPr>
          </w:p>
        </w:tc>
        <w:tc>
          <w:tcPr>
            <w:tcW w:w="1417" w:type="dxa"/>
          </w:tcPr>
          <w:p w14:paraId="60CE2E3C"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0D0A41D" w14:textId="77777777" w:rsidR="00716814" w:rsidRPr="00035BFF" w:rsidRDefault="00716814" w:rsidP="00081372">
            <w:pPr>
              <w:pStyle w:val="TAC"/>
            </w:pPr>
            <w:r w:rsidRPr="00035BFF">
              <w:t>G- FR1-A2-6</w:t>
            </w:r>
          </w:p>
        </w:tc>
        <w:tc>
          <w:tcPr>
            <w:tcW w:w="1417" w:type="dxa"/>
            <w:vAlign w:val="bottom"/>
          </w:tcPr>
          <w:p w14:paraId="3F34D117"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6846300D" w14:textId="77777777" w:rsidR="00716814" w:rsidRPr="00035BFF" w:rsidRDefault="00716814" w:rsidP="00081372">
            <w:pPr>
              <w:pStyle w:val="TAC"/>
              <w:rPr>
                <w:rFonts w:cs="v5.0.0"/>
                <w:lang w:eastAsia="zh-CN"/>
              </w:rPr>
            </w:pPr>
          </w:p>
        </w:tc>
        <w:tc>
          <w:tcPr>
            <w:tcW w:w="1417" w:type="dxa"/>
            <w:vMerge/>
            <w:vAlign w:val="center"/>
          </w:tcPr>
          <w:p w14:paraId="67AE549D" w14:textId="77777777" w:rsidR="00716814" w:rsidRPr="00035BFF" w:rsidRDefault="00716814" w:rsidP="00081372">
            <w:pPr>
              <w:pStyle w:val="TAC"/>
              <w:rPr>
                <w:rFonts w:cs="v5.0.0"/>
                <w:lang w:eastAsia="zh-CN"/>
              </w:rPr>
            </w:pPr>
          </w:p>
        </w:tc>
      </w:tr>
      <w:tr w:rsidR="00EF3042" w:rsidRPr="00035BFF" w14:paraId="30448017" w14:textId="77777777" w:rsidTr="00081372">
        <w:trPr>
          <w:cantSplit/>
          <w:jc w:val="center"/>
        </w:trPr>
        <w:tc>
          <w:tcPr>
            <w:tcW w:w="1417" w:type="dxa"/>
            <w:vMerge w:val="restart"/>
            <w:vAlign w:val="center"/>
          </w:tcPr>
          <w:p w14:paraId="261330D7" w14:textId="77777777" w:rsidR="00716814" w:rsidRPr="00035BFF" w:rsidRDefault="00716814" w:rsidP="00081372">
            <w:pPr>
              <w:pStyle w:val="TAC"/>
              <w:rPr>
                <w:rFonts w:cs="v5.0.0"/>
                <w:lang w:eastAsia="zh-CN"/>
              </w:rPr>
            </w:pPr>
            <w:r w:rsidRPr="00035BFF">
              <w:rPr>
                <w:rFonts w:cs="v5.0.0" w:hint="eastAsia"/>
                <w:lang w:eastAsia="zh-CN"/>
              </w:rPr>
              <w:t>50</w:t>
            </w:r>
          </w:p>
        </w:tc>
        <w:tc>
          <w:tcPr>
            <w:tcW w:w="1417" w:type="dxa"/>
          </w:tcPr>
          <w:p w14:paraId="49457B80"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099FBDB6" w14:textId="77777777" w:rsidR="00716814" w:rsidRPr="00035BFF" w:rsidRDefault="00716814" w:rsidP="00081372">
            <w:pPr>
              <w:pStyle w:val="TAC"/>
            </w:pPr>
            <w:r w:rsidRPr="00035BFF">
              <w:t>G- FR1-A2-4</w:t>
            </w:r>
          </w:p>
        </w:tc>
        <w:tc>
          <w:tcPr>
            <w:tcW w:w="1417" w:type="dxa"/>
            <w:vAlign w:val="bottom"/>
          </w:tcPr>
          <w:p w14:paraId="503DAB49"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68E0E3E3" w14:textId="77777777" w:rsidR="00716814" w:rsidRPr="00035BFF" w:rsidRDefault="00716814" w:rsidP="00081372">
            <w:pPr>
              <w:pStyle w:val="TAC"/>
              <w:rPr>
                <w:rFonts w:cs="v5.0.0"/>
                <w:lang w:eastAsia="zh-CN"/>
              </w:rPr>
            </w:pPr>
            <w:r w:rsidRPr="00035BFF">
              <w:rPr>
                <w:rFonts w:cs="v5.0.0" w:hint="eastAsia"/>
                <w:lang w:eastAsia="zh-CN"/>
              </w:rPr>
              <w:t>-72.2</w:t>
            </w:r>
          </w:p>
        </w:tc>
        <w:tc>
          <w:tcPr>
            <w:tcW w:w="1417" w:type="dxa"/>
            <w:vMerge w:val="restart"/>
            <w:vAlign w:val="center"/>
          </w:tcPr>
          <w:p w14:paraId="1693698A"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CC597E5" w14:textId="77777777" w:rsidTr="00081372">
        <w:trPr>
          <w:cantSplit/>
          <w:jc w:val="center"/>
        </w:trPr>
        <w:tc>
          <w:tcPr>
            <w:tcW w:w="1417" w:type="dxa"/>
            <w:vMerge/>
            <w:vAlign w:val="center"/>
          </w:tcPr>
          <w:p w14:paraId="4EF2CB98" w14:textId="77777777" w:rsidR="00716814" w:rsidRPr="00035BFF" w:rsidRDefault="00716814" w:rsidP="00081372">
            <w:pPr>
              <w:pStyle w:val="TAC"/>
              <w:rPr>
                <w:rFonts w:cs="v5.0.0"/>
                <w:lang w:eastAsia="zh-CN"/>
              </w:rPr>
            </w:pPr>
          </w:p>
        </w:tc>
        <w:tc>
          <w:tcPr>
            <w:tcW w:w="1417" w:type="dxa"/>
          </w:tcPr>
          <w:p w14:paraId="53796CDF"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4527B01" w14:textId="77777777" w:rsidR="00716814" w:rsidRPr="00035BFF" w:rsidRDefault="00716814" w:rsidP="00081372">
            <w:pPr>
              <w:pStyle w:val="TAC"/>
            </w:pPr>
            <w:r w:rsidRPr="00035BFF">
              <w:t>G- FR1-A2-5</w:t>
            </w:r>
          </w:p>
        </w:tc>
        <w:tc>
          <w:tcPr>
            <w:tcW w:w="1417" w:type="dxa"/>
            <w:vAlign w:val="bottom"/>
          </w:tcPr>
          <w:p w14:paraId="1B45C6F5"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5EEE6691" w14:textId="77777777" w:rsidR="00716814" w:rsidRPr="00035BFF" w:rsidRDefault="00716814" w:rsidP="00081372">
            <w:pPr>
              <w:pStyle w:val="TAC"/>
              <w:rPr>
                <w:rFonts w:cs="v5.0.0"/>
                <w:lang w:eastAsia="zh-CN"/>
              </w:rPr>
            </w:pPr>
          </w:p>
        </w:tc>
        <w:tc>
          <w:tcPr>
            <w:tcW w:w="1417" w:type="dxa"/>
            <w:vMerge/>
            <w:vAlign w:val="center"/>
          </w:tcPr>
          <w:p w14:paraId="7AE1A00A" w14:textId="77777777" w:rsidR="00716814" w:rsidRPr="00035BFF" w:rsidRDefault="00716814" w:rsidP="00081372">
            <w:pPr>
              <w:pStyle w:val="TAC"/>
              <w:rPr>
                <w:rFonts w:cs="v5.0.0"/>
                <w:lang w:eastAsia="zh-CN"/>
              </w:rPr>
            </w:pPr>
          </w:p>
        </w:tc>
      </w:tr>
      <w:tr w:rsidR="00EF3042" w:rsidRPr="00035BFF" w14:paraId="6A135A22" w14:textId="77777777" w:rsidTr="00081372">
        <w:trPr>
          <w:cantSplit/>
          <w:jc w:val="center"/>
        </w:trPr>
        <w:tc>
          <w:tcPr>
            <w:tcW w:w="1417" w:type="dxa"/>
            <w:vMerge/>
            <w:vAlign w:val="center"/>
          </w:tcPr>
          <w:p w14:paraId="0360F434" w14:textId="77777777" w:rsidR="00716814" w:rsidRPr="00035BFF" w:rsidRDefault="00716814" w:rsidP="00081372">
            <w:pPr>
              <w:pStyle w:val="TAC"/>
              <w:rPr>
                <w:rFonts w:cs="v5.0.0"/>
                <w:lang w:eastAsia="zh-CN"/>
              </w:rPr>
            </w:pPr>
          </w:p>
        </w:tc>
        <w:tc>
          <w:tcPr>
            <w:tcW w:w="1417" w:type="dxa"/>
          </w:tcPr>
          <w:p w14:paraId="3985115C"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40F7BF2D" w14:textId="77777777" w:rsidR="00716814" w:rsidRPr="00035BFF" w:rsidRDefault="00716814" w:rsidP="00081372">
            <w:pPr>
              <w:pStyle w:val="TAC"/>
            </w:pPr>
            <w:r w:rsidRPr="00035BFF">
              <w:t>G- FR1-A2-6</w:t>
            </w:r>
          </w:p>
        </w:tc>
        <w:tc>
          <w:tcPr>
            <w:tcW w:w="1417" w:type="dxa"/>
            <w:vAlign w:val="bottom"/>
          </w:tcPr>
          <w:p w14:paraId="7B6E097F"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476F3968" w14:textId="77777777" w:rsidR="00716814" w:rsidRPr="00035BFF" w:rsidRDefault="00716814" w:rsidP="00081372">
            <w:pPr>
              <w:pStyle w:val="TAC"/>
              <w:rPr>
                <w:rFonts w:cs="v5.0.0"/>
                <w:lang w:eastAsia="zh-CN"/>
              </w:rPr>
            </w:pPr>
          </w:p>
        </w:tc>
        <w:tc>
          <w:tcPr>
            <w:tcW w:w="1417" w:type="dxa"/>
            <w:vMerge/>
            <w:vAlign w:val="center"/>
          </w:tcPr>
          <w:p w14:paraId="10FA36C2" w14:textId="77777777" w:rsidR="00716814" w:rsidRPr="00035BFF" w:rsidRDefault="00716814" w:rsidP="00081372">
            <w:pPr>
              <w:pStyle w:val="TAC"/>
              <w:rPr>
                <w:rFonts w:cs="v5.0.0"/>
                <w:lang w:eastAsia="zh-CN"/>
              </w:rPr>
            </w:pPr>
          </w:p>
        </w:tc>
      </w:tr>
      <w:tr w:rsidR="00EF3042" w:rsidRPr="00035BFF" w14:paraId="2E5D0F5E" w14:textId="77777777" w:rsidTr="00081372">
        <w:trPr>
          <w:cantSplit/>
          <w:jc w:val="center"/>
        </w:trPr>
        <w:tc>
          <w:tcPr>
            <w:tcW w:w="1417" w:type="dxa"/>
            <w:vMerge w:val="restart"/>
            <w:vAlign w:val="center"/>
          </w:tcPr>
          <w:p w14:paraId="0375CA42"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tcPr>
          <w:p w14:paraId="58DCFBC6"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30B3C4CE" w14:textId="77777777" w:rsidR="00716814" w:rsidRPr="00035BFF" w:rsidRDefault="00716814" w:rsidP="00081372">
            <w:pPr>
              <w:pStyle w:val="TAC"/>
            </w:pPr>
            <w:r w:rsidRPr="00035BFF">
              <w:t>G- FR1-A2-5</w:t>
            </w:r>
          </w:p>
        </w:tc>
        <w:tc>
          <w:tcPr>
            <w:tcW w:w="1417" w:type="dxa"/>
            <w:vAlign w:val="bottom"/>
          </w:tcPr>
          <w:p w14:paraId="7B91DF8F"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263A7127" w14:textId="77777777" w:rsidR="00716814" w:rsidRPr="00035BFF" w:rsidRDefault="00716814" w:rsidP="00081372">
            <w:pPr>
              <w:pStyle w:val="TAC"/>
              <w:rPr>
                <w:rFonts w:cs="v5.0.0"/>
                <w:lang w:eastAsia="zh-CN"/>
              </w:rPr>
            </w:pPr>
            <w:r w:rsidRPr="00035BFF">
              <w:rPr>
                <w:rFonts w:cs="v5.0.0" w:hint="eastAsia"/>
                <w:lang w:eastAsia="zh-CN"/>
              </w:rPr>
              <w:t>-71.4</w:t>
            </w:r>
          </w:p>
        </w:tc>
        <w:tc>
          <w:tcPr>
            <w:tcW w:w="1417" w:type="dxa"/>
            <w:vMerge w:val="restart"/>
            <w:vAlign w:val="center"/>
          </w:tcPr>
          <w:p w14:paraId="2B13B6EB"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1092BECE" w14:textId="77777777" w:rsidTr="00081372">
        <w:trPr>
          <w:cantSplit/>
          <w:jc w:val="center"/>
        </w:trPr>
        <w:tc>
          <w:tcPr>
            <w:tcW w:w="1417" w:type="dxa"/>
            <w:vMerge/>
            <w:vAlign w:val="center"/>
          </w:tcPr>
          <w:p w14:paraId="43235341" w14:textId="77777777" w:rsidR="00716814" w:rsidRPr="00035BFF" w:rsidRDefault="00716814" w:rsidP="00081372">
            <w:pPr>
              <w:pStyle w:val="TAC"/>
              <w:rPr>
                <w:rFonts w:cs="v5.0.0"/>
                <w:lang w:eastAsia="zh-CN"/>
              </w:rPr>
            </w:pPr>
          </w:p>
        </w:tc>
        <w:tc>
          <w:tcPr>
            <w:tcW w:w="1417" w:type="dxa"/>
          </w:tcPr>
          <w:p w14:paraId="3D3DB0BE"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02B2317C" w14:textId="77777777" w:rsidR="00716814" w:rsidRPr="00035BFF" w:rsidRDefault="00716814" w:rsidP="00081372">
            <w:pPr>
              <w:pStyle w:val="TAC"/>
            </w:pPr>
            <w:r w:rsidRPr="00035BFF">
              <w:t>G- FR1-A2-6</w:t>
            </w:r>
          </w:p>
        </w:tc>
        <w:tc>
          <w:tcPr>
            <w:tcW w:w="1417" w:type="dxa"/>
            <w:vAlign w:val="bottom"/>
          </w:tcPr>
          <w:p w14:paraId="092107F7"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533B3EC3" w14:textId="77777777" w:rsidR="00716814" w:rsidRPr="00035BFF" w:rsidRDefault="00716814" w:rsidP="00081372">
            <w:pPr>
              <w:pStyle w:val="TAC"/>
              <w:rPr>
                <w:rFonts w:cs="v5.0.0"/>
                <w:lang w:eastAsia="zh-CN"/>
              </w:rPr>
            </w:pPr>
          </w:p>
        </w:tc>
        <w:tc>
          <w:tcPr>
            <w:tcW w:w="1417" w:type="dxa"/>
            <w:vMerge/>
            <w:vAlign w:val="center"/>
          </w:tcPr>
          <w:p w14:paraId="22E399DF" w14:textId="77777777" w:rsidR="00716814" w:rsidRPr="00035BFF" w:rsidRDefault="00716814" w:rsidP="00081372">
            <w:pPr>
              <w:pStyle w:val="TAC"/>
              <w:rPr>
                <w:rFonts w:cs="v5.0.0"/>
                <w:lang w:eastAsia="zh-CN"/>
              </w:rPr>
            </w:pPr>
          </w:p>
        </w:tc>
      </w:tr>
      <w:tr w:rsidR="00EF3042" w:rsidRPr="00035BFF" w14:paraId="088DF159" w14:textId="77777777" w:rsidTr="00081372">
        <w:trPr>
          <w:cantSplit/>
          <w:jc w:val="center"/>
        </w:trPr>
        <w:tc>
          <w:tcPr>
            <w:tcW w:w="1417" w:type="dxa"/>
            <w:vMerge w:val="restart"/>
            <w:vAlign w:val="center"/>
          </w:tcPr>
          <w:p w14:paraId="68AEA08D" w14:textId="77777777" w:rsidR="00716814" w:rsidRPr="00035BFF" w:rsidRDefault="00716814" w:rsidP="00081372">
            <w:pPr>
              <w:pStyle w:val="TAC"/>
              <w:rPr>
                <w:rFonts w:cs="v5.0.0"/>
                <w:lang w:eastAsia="zh-CN"/>
              </w:rPr>
            </w:pPr>
            <w:r w:rsidRPr="00035BFF">
              <w:rPr>
                <w:rFonts w:cs="v5.0.0" w:hint="eastAsia"/>
                <w:lang w:eastAsia="zh-CN"/>
              </w:rPr>
              <w:t>70</w:t>
            </w:r>
          </w:p>
        </w:tc>
        <w:tc>
          <w:tcPr>
            <w:tcW w:w="1417" w:type="dxa"/>
          </w:tcPr>
          <w:p w14:paraId="0E523883"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034EB3AA" w14:textId="77777777" w:rsidR="00716814" w:rsidRPr="00035BFF" w:rsidRDefault="00716814" w:rsidP="00081372">
            <w:pPr>
              <w:pStyle w:val="TAC"/>
            </w:pPr>
            <w:r w:rsidRPr="00035BFF">
              <w:t>G- FR1-A2-5</w:t>
            </w:r>
          </w:p>
        </w:tc>
        <w:tc>
          <w:tcPr>
            <w:tcW w:w="1417" w:type="dxa"/>
            <w:vAlign w:val="bottom"/>
          </w:tcPr>
          <w:p w14:paraId="7D4F2B77"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6143629A" w14:textId="77777777" w:rsidR="00716814" w:rsidRPr="00035BFF" w:rsidRDefault="00716814" w:rsidP="00081372">
            <w:pPr>
              <w:pStyle w:val="TAC"/>
              <w:rPr>
                <w:rFonts w:cs="v5.0.0"/>
                <w:lang w:eastAsia="zh-CN"/>
              </w:rPr>
            </w:pPr>
            <w:r w:rsidRPr="00035BFF">
              <w:rPr>
                <w:rFonts w:cs="v5.0.0" w:hint="eastAsia"/>
                <w:lang w:eastAsia="zh-CN"/>
              </w:rPr>
              <w:t>-70.8</w:t>
            </w:r>
          </w:p>
        </w:tc>
        <w:tc>
          <w:tcPr>
            <w:tcW w:w="1417" w:type="dxa"/>
            <w:vMerge w:val="restart"/>
            <w:vAlign w:val="center"/>
          </w:tcPr>
          <w:p w14:paraId="712A8DC7"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1B6E11F9" w14:textId="77777777" w:rsidTr="00081372">
        <w:trPr>
          <w:cantSplit/>
          <w:jc w:val="center"/>
        </w:trPr>
        <w:tc>
          <w:tcPr>
            <w:tcW w:w="1417" w:type="dxa"/>
            <w:vMerge/>
            <w:vAlign w:val="center"/>
          </w:tcPr>
          <w:p w14:paraId="4870A618" w14:textId="77777777" w:rsidR="00716814" w:rsidRPr="00035BFF" w:rsidRDefault="00716814" w:rsidP="00081372">
            <w:pPr>
              <w:pStyle w:val="TAC"/>
              <w:rPr>
                <w:rFonts w:cs="v5.0.0"/>
                <w:lang w:eastAsia="zh-CN"/>
              </w:rPr>
            </w:pPr>
          </w:p>
        </w:tc>
        <w:tc>
          <w:tcPr>
            <w:tcW w:w="1417" w:type="dxa"/>
          </w:tcPr>
          <w:p w14:paraId="24A0BA7E"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451F2A19" w14:textId="77777777" w:rsidR="00716814" w:rsidRPr="00035BFF" w:rsidRDefault="00716814" w:rsidP="00081372">
            <w:pPr>
              <w:pStyle w:val="TAC"/>
            </w:pPr>
            <w:r w:rsidRPr="00035BFF">
              <w:t>G- FR1-A2-6</w:t>
            </w:r>
          </w:p>
        </w:tc>
        <w:tc>
          <w:tcPr>
            <w:tcW w:w="1417" w:type="dxa"/>
            <w:vAlign w:val="bottom"/>
          </w:tcPr>
          <w:p w14:paraId="579ECF02"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027855F9" w14:textId="77777777" w:rsidR="00716814" w:rsidRPr="00035BFF" w:rsidRDefault="00716814" w:rsidP="00081372">
            <w:pPr>
              <w:pStyle w:val="TAC"/>
              <w:rPr>
                <w:rFonts w:cs="v5.0.0"/>
                <w:lang w:eastAsia="zh-CN"/>
              </w:rPr>
            </w:pPr>
          </w:p>
        </w:tc>
        <w:tc>
          <w:tcPr>
            <w:tcW w:w="1417" w:type="dxa"/>
            <w:vMerge/>
            <w:vAlign w:val="center"/>
          </w:tcPr>
          <w:p w14:paraId="5D86E78E" w14:textId="77777777" w:rsidR="00716814" w:rsidRPr="00035BFF" w:rsidRDefault="00716814" w:rsidP="00081372">
            <w:pPr>
              <w:pStyle w:val="TAC"/>
              <w:rPr>
                <w:rFonts w:cs="v5.0.0"/>
                <w:lang w:eastAsia="zh-CN"/>
              </w:rPr>
            </w:pPr>
          </w:p>
        </w:tc>
      </w:tr>
      <w:tr w:rsidR="00EF3042" w:rsidRPr="00035BFF" w14:paraId="07B74114" w14:textId="77777777" w:rsidTr="00081372">
        <w:trPr>
          <w:cantSplit/>
          <w:jc w:val="center"/>
        </w:trPr>
        <w:tc>
          <w:tcPr>
            <w:tcW w:w="1417" w:type="dxa"/>
            <w:vMerge w:val="restart"/>
            <w:vAlign w:val="center"/>
          </w:tcPr>
          <w:p w14:paraId="68B450B3" w14:textId="77777777" w:rsidR="00716814" w:rsidRPr="00035BFF" w:rsidRDefault="00716814" w:rsidP="00081372">
            <w:pPr>
              <w:pStyle w:val="TAC"/>
              <w:rPr>
                <w:rFonts w:cs="v5.0.0"/>
                <w:lang w:eastAsia="zh-CN"/>
              </w:rPr>
            </w:pPr>
            <w:r w:rsidRPr="00035BFF">
              <w:rPr>
                <w:rFonts w:cs="v5.0.0" w:hint="eastAsia"/>
                <w:lang w:eastAsia="zh-CN"/>
              </w:rPr>
              <w:t>80</w:t>
            </w:r>
          </w:p>
        </w:tc>
        <w:tc>
          <w:tcPr>
            <w:tcW w:w="1417" w:type="dxa"/>
          </w:tcPr>
          <w:p w14:paraId="6888DBA9"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55FCD2A" w14:textId="77777777" w:rsidR="00716814" w:rsidRPr="00035BFF" w:rsidRDefault="00716814" w:rsidP="00081372">
            <w:pPr>
              <w:pStyle w:val="TAC"/>
            </w:pPr>
            <w:r w:rsidRPr="00035BFF">
              <w:t>G- FR1-A2-5</w:t>
            </w:r>
          </w:p>
        </w:tc>
        <w:tc>
          <w:tcPr>
            <w:tcW w:w="1417" w:type="dxa"/>
            <w:vAlign w:val="bottom"/>
          </w:tcPr>
          <w:p w14:paraId="274EBE3E"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12E51F47" w14:textId="77777777" w:rsidR="00716814" w:rsidRPr="00035BFF" w:rsidRDefault="00716814" w:rsidP="00081372">
            <w:pPr>
              <w:pStyle w:val="TAC"/>
              <w:rPr>
                <w:rFonts w:cs="v5.0.0"/>
                <w:lang w:eastAsia="zh-CN"/>
              </w:rPr>
            </w:pPr>
            <w:r w:rsidRPr="00035BFF">
              <w:rPr>
                <w:rFonts w:cs="v5.0.0" w:hint="eastAsia"/>
                <w:lang w:eastAsia="zh-CN"/>
              </w:rPr>
              <w:t>-70.1</w:t>
            </w:r>
          </w:p>
        </w:tc>
        <w:tc>
          <w:tcPr>
            <w:tcW w:w="1417" w:type="dxa"/>
            <w:vMerge w:val="restart"/>
            <w:vAlign w:val="center"/>
          </w:tcPr>
          <w:p w14:paraId="7AED9698"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05ECC5E2" w14:textId="77777777" w:rsidTr="00081372">
        <w:trPr>
          <w:cantSplit/>
          <w:jc w:val="center"/>
        </w:trPr>
        <w:tc>
          <w:tcPr>
            <w:tcW w:w="1417" w:type="dxa"/>
            <w:vMerge/>
            <w:vAlign w:val="center"/>
          </w:tcPr>
          <w:p w14:paraId="1C48597C" w14:textId="77777777" w:rsidR="00716814" w:rsidRPr="00035BFF" w:rsidRDefault="00716814" w:rsidP="00081372">
            <w:pPr>
              <w:pStyle w:val="TAC"/>
              <w:rPr>
                <w:rFonts w:cs="v5.0.0"/>
                <w:lang w:eastAsia="zh-CN"/>
              </w:rPr>
            </w:pPr>
          </w:p>
        </w:tc>
        <w:tc>
          <w:tcPr>
            <w:tcW w:w="1417" w:type="dxa"/>
          </w:tcPr>
          <w:p w14:paraId="1E9DACE3"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1FE34D8" w14:textId="77777777" w:rsidR="00716814" w:rsidRPr="00035BFF" w:rsidRDefault="00716814" w:rsidP="00081372">
            <w:pPr>
              <w:pStyle w:val="TAC"/>
            </w:pPr>
            <w:r w:rsidRPr="00035BFF">
              <w:t>G- FR1-A2-6</w:t>
            </w:r>
          </w:p>
        </w:tc>
        <w:tc>
          <w:tcPr>
            <w:tcW w:w="1417" w:type="dxa"/>
            <w:vAlign w:val="bottom"/>
          </w:tcPr>
          <w:p w14:paraId="303DF4AC"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53E038C9" w14:textId="77777777" w:rsidR="00716814" w:rsidRPr="00035BFF" w:rsidRDefault="00716814" w:rsidP="00081372">
            <w:pPr>
              <w:pStyle w:val="TAC"/>
              <w:rPr>
                <w:rFonts w:cs="v5.0.0"/>
                <w:lang w:eastAsia="zh-CN"/>
              </w:rPr>
            </w:pPr>
          </w:p>
        </w:tc>
        <w:tc>
          <w:tcPr>
            <w:tcW w:w="1417" w:type="dxa"/>
            <w:vMerge/>
            <w:vAlign w:val="center"/>
          </w:tcPr>
          <w:p w14:paraId="5BEF49BD" w14:textId="77777777" w:rsidR="00716814" w:rsidRPr="00035BFF" w:rsidRDefault="00716814" w:rsidP="00081372">
            <w:pPr>
              <w:pStyle w:val="TAC"/>
              <w:rPr>
                <w:rFonts w:cs="v5.0.0"/>
                <w:lang w:eastAsia="zh-CN"/>
              </w:rPr>
            </w:pPr>
          </w:p>
        </w:tc>
      </w:tr>
      <w:tr w:rsidR="00EF3042" w:rsidRPr="00035BFF" w14:paraId="61C8F7FD" w14:textId="77777777" w:rsidTr="00081372">
        <w:trPr>
          <w:cantSplit/>
          <w:jc w:val="center"/>
        </w:trPr>
        <w:tc>
          <w:tcPr>
            <w:tcW w:w="1417" w:type="dxa"/>
            <w:vMerge w:val="restart"/>
            <w:vAlign w:val="center"/>
          </w:tcPr>
          <w:p w14:paraId="677029FE" w14:textId="77777777" w:rsidR="00716814" w:rsidRPr="00035BFF" w:rsidRDefault="00716814" w:rsidP="00081372">
            <w:pPr>
              <w:pStyle w:val="TAC"/>
              <w:rPr>
                <w:rFonts w:cs="v5.0.0"/>
                <w:lang w:eastAsia="zh-CN"/>
              </w:rPr>
            </w:pPr>
            <w:r w:rsidRPr="00035BFF">
              <w:rPr>
                <w:rFonts w:cs="v5.0.0" w:hint="eastAsia"/>
                <w:lang w:eastAsia="zh-CN"/>
              </w:rPr>
              <w:t>90</w:t>
            </w:r>
          </w:p>
        </w:tc>
        <w:tc>
          <w:tcPr>
            <w:tcW w:w="1417" w:type="dxa"/>
          </w:tcPr>
          <w:p w14:paraId="5507ECA2"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2C0DEA41" w14:textId="77777777" w:rsidR="00716814" w:rsidRPr="00035BFF" w:rsidRDefault="00716814" w:rsidP="00081372">
            <w:pPr>
              <w:pStyle w:val="TAC"/>
            </w:pPr>
            <w:r w:rsidRPr="00035BFF">
              <w:t>G- FR1-A2-5</w:t>
            </w:r>
          </w:p>
        </w:tc>
        <w:tc>
          <w:tcPr>
            <w:tcW w:w="1417" w:type="dxa"/>
            <w:vAlign w:val="bottom"/>
          </w:tcPr>
          <w:p w14:paraId="2CE08C91"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3D7D5F0F" w14:textId="77777777" w:rsidR="00716814" w:rsidRPr="00035BFF" w:rsidRDefault="00716814" w:rsidP="00081372">
            <w:pPr>
              <w:pStyle w:val="TAC"/>
              <w:rPr>
                <w:rFonts w:cs="v5.0.0"/>
                <w:lang w:eastAsia="zh-CN"/>
              </w:rPr>
            </w:pPr>
            <w:r w:rsidRPr="00035BFF">
              <w:rPr>
                <w:rFonts w:cs="v5.0.0" w:hint="eastAsia"/>
                <w:lang w:eastAsia="zh-CN"/>
              </w:rPr>
              <w:t>-69.6</w:t>
            </w:r>
          </w:p>
        </w:tc>
        <w:tc>
          <w:tcPr>
            <w:tcW w:w="1417" w:type="dxa"/>
            <w:vMerge w:val="restart"/>
            <w:vAlign w:val="center"/>
          </w:tcPr>
          <w:p w14:paraId="0DB487C3"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CCC0199" w14:textId="77777777" w:rsidTr="00081372">
        <w:trPr>
          <w:cantSplit/>
          <w:jc w:val="center"/>
        </w:trPr>
        <w:tc>
          <w:tcPr>
            <w:tcW w:w="1417" w:type="dxa"/>
            <w:vMerge/>
            <w:vAlign w:val="center"/>
          </w:tcPr>
          <w:p w14:paraId="75DE8EEE" w14:textId="77777777" w:rsidR="00716814" w:rsidRPr="00035BFF" w:rsidRDefault="00716814" w:rsidP="00081372">
            <w:pPr>
              <w:pStyle w:val="TAC"/>
              <w:rPr>
                <w:rFonts w:cs="v5.0.0"/>
                <w:lang w:eastAsia="zh-CN"/>
              </w:rPr>
            </w:pPr>
          </w:p>
        </w:tc>
        <w:tc>
          <w:tcPr>
            <w:tcW w:w="1417" w:type="dxa"/>
          </w:tcPr>
          <w:p w14:paraId="761E417C"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01C32A29" w14:textId="77777777" w:rsidR="00716814" w:rsidRPr="00035BFF" w:rsidRDefault="00716814" w:rsidP="00081372">
            <w:pPr>
              <w:pStyle w:val="TAC"/>
            </w:pPr>
            <w:r w:rsidRPr="00035BFF">
              <w:t>G- FR1-A2-6</w:t>
            </w:r>
          </w:p>
        </w:tc>
        <w:tc>
          <w:tcPr>
            <w:tcW w:w="1417" w:type="dxa"/>
            <w:vAlign w:val="bottom"/>
          </w:tcPr>
          <w:p w14:paraId="373520F7"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0C3E74CF" w14:textId="77777777" w:rsidR="00716814" w:rsidRPr="00035BFF" w:rsidRDefault="00716814" w:rsidP="00081372">
            <w:pPr>
              <w:pStyle w:val="TAC"/>
              <w:rPr>
                <w:rFonts w:cs="v5.0.0"/>
                <w:lang w:eastAsia="zh-CN"/>
              </w:rPr>
            </w:pPr>
          </w:p>
        </w:tc>
        <w:tc>
          <w:tcPr>
            <w:tcW w:w="1417" w:type="dxa"/>
            <w:vMerge/>
            <w:vAlign w:val="center"/>
          </w:tcPr>
          <w:p w14:paraId="5313E1D8" w14:textId="77777777" w:rsidR="00716814" w:rsidRPr="00035BFF" w:rsidRDefault="00716814" w:rsidP="00081372">
            <w:pPr>
              <w:pStyle w:val="TAC"/>
              <w:rPr>
                <w:rFonts w:cs="v5.0.0"/>
                <w:lang w:eastAsia="zh-CN"/>
              </w:rPr>
            </w:pPr>
          </w:p>
        </w:tc>
      </w:tr>
      <w:tr w:rsidR="00EF3042" w:rsidRPr="00035BFF" w14:paraId="328A4CA5" w14:textId="77777777" w:rsidTr="00081372">
        <w:trPr>
          <w:cantSplit/>
          <w:jc w:val="center"/>
        </w:trPr>
        <w:tc>
          <w:tcPr>
            <w:tcW w:w="1417" w:type="dxa"/>
            <w:vMerge w:val="restart"/>
            <w:vAlign w:val="center"/>
          </w:tcPr>
          <w:p w14:paraId="79661429" w14:textId="77777777" w:rsidR="00716814" w:rsidRPr="00035BFF" w:rsidRDefault="00716814" w:rsidP="00081372">
            <w:pPr>
              <w:pStyle w:val="TAC"/>
              <w:rPr>
                <w:rFonts w:cs="v5.0.0"/>
                <w:lang w:eastAsia="zh-CN"/>
              </w:rPr>
            </w:pPr>
            <w:r w:rsidRPr="00035BFF">
              <w:rPr>
                <w:rFonts w:cs="v5.0.0" w:hint="eastAsia"/>
                <w:lang w:eastAsia="zh-CN"/>
              </w:rPr>
              <w:t>100</w:t>
            </w:r>
          </w:p>
        </w:tc>
        <w:tc>
          <w:tcPr>
            <w:tcW w:w="1417" w:type="dxa"/>
          </w:tcPr>
          <w:p w14:paraId="5C2050F8"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ECF1F78" w14:textId="77777777" w:rsidR="00716814" w:rsidRPr="00035BFF" w:rsidRDefault="00716814" w:rsidP="00081372">
            <w:pPr>
              <w:pStyle w:val="TAC"/>
            </w:pPr>
            <w:r w:rsidRPr="00035BFF">
              <w:t>G- FR1-A2-5</w:t>
            </w:r>
          </w:p>
        </w:tc>
        <w:tc>
          <w:tcPr>
            <w:tcW w:w="1417" w:type="dxa"/>
            <w:vAlign w:val="bottom"/>
          </w:tcPr>
          <w:p w14:paraId="4AF73594"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08CF59B1" w14:textId="77777777" w:rsidR="00716814" w:rsidRPr="00035BFF" w:rsidRDefault="00716814" w:rsidP="00081372">
            <w:pPr>
              <w:pStyle w:val="TAC"/>
              <w:rPr>
                <w:rFonts w:cs="v5.0.0"/>
                <w:lang w:eastAsia="zh-CN"/>
              </w:rPr>
            </w:pPr>
            <w:r w:rsidRPr="00035BFF">
              <w:rPr>
                <w:rFonts w:cs="v5.0.0" w:hint="eastAsia"/>
                <w:lang w:eastAsia="zh-CN"/>
              </w:rPr>
              <w:t>-69.1</w:t>
            </w:r>
          </w:p>
        </w:tc>
        <w:tc>
          <w:tcPr>
            <w:tcW w:w="1417" w:type="dxa"/>
            <w:vMerge w:val="restart"/>
            <w:vAlign w:val="center"/>
          </w:tcPr>
          <w:p w14:paraId="15B0967F"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749980D" w14:textId="77777777" w:rsidTr="00081372">
        <w:trPr>
          <w:cantSplit/>
          <w:jc w:val="center"/>
        </w:trPr>
        <w:tc>
          <w:tcPr>
            <w:tcW w:w="1417" w:type="dxa"/>
            <w:vMerge/>
            <w:vAlign w:val="center"/>
          </w:tcPr>
          <w:p w14:paraId="7EAB2CDB" w14:textId="77777777" w:rsidR="00716814" w:rsidRPr="00035BFF" w:rsidRDefault="00716814" w:rsidP="00081372">
            <w:pPr>
              <w:pStyle w:val="TAC"/>
              <w:rPr>
                <w:rFonts w:cs="v5.0.0"/>
                <w:lang w:eastAsia="zh-CN"/>
              </w:rPr>
            </w:pPr>
          </w:p>
        </w:tc>
        <w:tc>
          <w:tcPr>
            <w:tcW w:w="1417" w:type="dxa"/>
          </w:tcPr>
          <w:p w14:paraId="07E4C260"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6E01973E" w14:textId="77777777" w:rsidR="00716814" w:rsidRPr="00035BFF" w:rsidRDefault="00716814" w:rsidP="00081372">
            <w:pPr>
              <w:pStyle w:val="TAC"/>
            </w:pPr>
            <w:r w:rsidRPr="00035BFF">
              <w:t>G- FR1-A2-6</w:t>
            </w:r>
          </w:p>
        </w:tc>
        <w:tc>
          <w:tcPr>
            <w:tcW w:w="1417" w:type="dxa"/>
            <w:vAlign w:val="bottom"/>
          </w:tcPr>
          <w:p w14:paraId="4E141278"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tcPr>
          <w:p w14:paraId="731563A0" w14:textId="77777777" w:rsidR="00716814" w:rsidRPr="00035BFF" w:rsidRDefault="00716814" w:rsidP="00081372">
            <w:pPr>
              <w:pStyle w:val="TAC"/>
              <w:rPr>
                <w:rFonts w:cs="v5.0.0"/>
                <w:lang w:eastAsia="zh-CN"/>
              </w:rPr>
            </w:pPr>
          </w:p>
        </w:tc>
        <w:tc>
          <w:tcPr>
            <w:tcW w:w="1417" w:type="dxa"/>
            <w:vMerge/>
          </w:tcPr>
          <w:p w14:paraId="169BEFC2" w14:textId="77777777" w:rsidR="00716814" w:rsidRPr="00035BFF" w:rsidRDefault="00716814" w:rsidP="00081372">
            <w:pPr>
              <w:pStyle w:val="TAC"/>
              <w:rPr>
                <w:rFonts w:cs="v5.0.0"/>
                <w:lang w:eastAsia="zh-CN"/>
              </w:rPr>
            </w:pPr>
          </w:p>
        </w:tc>
      </w:tr>
      <w:tr w:rsidR="00716814" w:rsidRPr="00035BFF" w14:paraId="0B48D1EB" w14:textId="77777777" w:rsidTr="00081372">
        <w:trPr>
          <w:cantSplit/>
          <w:jc w:val="center"/>
        </w:trPr>
        <w:tc>
          <w:tcPr>
            <w:tcW w:w="8502" w:type="dxa"/>
            <w:gridSpan w:val="6"/>
            <w:vAlign w:val="center"/>
          </w:tcPr>
          <w:p w14:paraId="5D5B1BDD" w14:textId="77777777" w:rsidR="00716814" w:rsidRPr="00035BFF" w:rsidRDefault="00716814" w:rsidP="00081372">
            <w:pPr>
              <w:pStyle w:val="TAN"/>
            </w:pPr>
            <w:r w:rsidRPr="00035BFF">
              <w:t>NOTE:</w:t>
            </w:r>
            <w:r w:rsidRPr="00035BFF">
              <w:tab/>
              <w:t xml:space="preserve">The wanted signal mean power is the power level of a single instance of the corresponding reference measurement channel. </w:t>
            </w:r>
            <w:r w:rsidRPr="00035BF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03A9D5AE" w14:textId="77777777" w:rsidR="00716814" w:rsidRPr="00035BFF" w:rsidRDefault="00716814" w:rsidP="00716814"/>
    <w:p w14:paraId="25771542" w14:textId="77777777" w:rsidR="00716814" w:rsidRPr="00035BFF" w:rsidRDefault="00716814" w:rsidP="007E3FB0">
      <w:pPr>
        <w:pStyle w:val="TH"/>
      </w:pPr>
      <w:r w:rsidRPr="00035BFF">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035BFF" w14:paraId="072BFDA8" w14:textId="77777777" w:rsidTr="00081372">
        <w:trPr>
          <w:cantSplit/>
          <w:jc w:val="center"/>
        </w:trPr>
        <w:tc>
          <w:tcPr>
            <w:tcW w:w="1417" w:type="dxa"/>
            <w:vAlign w:val="center"/>
          </w:tcPr>
          <w:p w14:paraId="6B03CC44" w14:textId="77777777" w:rsidR="00E130A0" w:rsidRPr="00035BFF" w:rsidRDefault="00E130A0" w:rsidP="00E130A0">
            <w:pPr>
              <w:pStyle w:val="TAH"/>
              <w:rPr>
                <w:rFonts w:cs="v5.0.0"/>
              </w:rPr>
            </w:pPr>
          </w:p>
          <w:p w14:paraId="64773C6C" w14:textId="5389F0CD" w:rsidR="00E130A0" w:rsidRPr="00035BFF" w:rsidRDefault="00E130A0" w:rsidP="00E130A0">
            <w:pPr>
              <w:pStyle w:val="TAH"/>
              <w:rPr>
                <w:rFonts w:cs="v5.0.0"/>
              </w:rPr>
            </w:pPr>
            <w:r w:rsidRPr="00035BFF">
              <w:rPr>
                <w:rFonts w:cs="v5.0.0"/>
                <w:i/>
              </w:rPr>
              <w:t>BS channel bandwidth</w:t>
            </w:r>
            <w:r w:rsidRPr="00035BFF">
              <w:rPr>
                <w:rFonts w:cs="v5.0.0"/>
              </w:rPr>
              <w:t xml:space="preserve"> (MHz)</w:t>
            </w:r>
          </w:p>
        </w:tc>
        <w:tc>
          <w:tcPr>
            <w:tcW w:w="1417" w:type="dxa"/>
          </w:tcPr>
          <w:p w14:paraId="4D55E4F5" w14:textId="708BF7EB" w:rsidR="00E130A0" w:rsidRPr="00035BFF" w:rsidRDefault="00E130A0" w:rsidP="00E130A0">
            <w:pPr>
              <w:pStyle w:val="TAH"/>
              <w:rPr>
                <w:rFonts w:cs="v5.0.0"/>
                <w:lang w:eastAsia="zh-CN"/>
              </w:rPr>
            </w:pPr>
            <w:r w:rsidRPr="00035BFF">
              <w:rPr>
                <w:rFonts w:cs="v5.0.0"/>
                <w:lang w:eastAsia="zh-CN"/>
              </w:rPr>
              <w:t>S</w:t>
            </w:r>
            <w:r w:rsidRPr="00035BFF">
              <w:rPr>
                <w:rFonts w:cs="v5.0.0" w:hint="eastAsia"/>
                <w:lang w:eastAsia="zh-CN"/>
              </w:rPr>
              <w:t xml:space="preserve">ubcarrier spacing </w:t>
            </w:r>
            <w:r w:rsidRPr="00035BFF">
              <w:rPr>
                <w:rFonts w:cs="v5.0.0"/>
                <w:lang w:eastAsia="zh-CN"/>
              </w:rPr>
              <w:t>(</w:t>
            </w:r>
            <w:r w:rsidRPr="00035BFF">
              <w:rPr>
                <w:rFonts w:cs="v5.0.0" w:hint="eastAsia"/>
                <w:lang w:eastAsia="zh-CN"/>
              </w:rPr>
              <w:t>kHz</w:t>
            </w:r>
            <w:r w:rsidRPr="00035BFF">
              <w:rPr>
                <w:rFonts w:cs="v5.0.0"/>
                <w:lang w:eastAsia="zh-CN"/>
              </w:rPr>
              <w:t>)</w:t>
            </w:r>
          </w:p>
        </w:tc>
        <w:tc>
          <w:tcPr>
            <w:tcW w:w="1417" w:type="dxa"/>
          </w:tcPr>
          <w:p w14:paraId="733D7028" w14:textId="7643C09F" w:rsidR="00E130A0" w:rsidRPr="00035BFF" w:rsidRDefault="00E130A0" w:rsidP="00E130A0">
            <w:pPr>
              <w:pStyle w:val="TAH"/>
              <w:rPr>
                <w:rFonts w:cs="v5.0.0"/>
              </w:rPr>
            </w:pPr>
            <w:r w:rsidRPr="00035BFF">
              <w:rPr>
                <w:rFonts w:cs="v5.0.0"/>
              </w:rPr>
              <w:t>Reference measurement channel</w:t>
            </w:r>
          </w:p>
        </w:tc>
        <w:tc>
          <w:tcPr>
            <w:tcW w:w="1417" w:type="dxa"/>
          </w:tcPr>
          <w:p w14:paraId="1704909D" w14:textId="20334199" w:rsidR="00E130A0" w:rsidRPr="00035BFF" w:rsidRDefault="00E130A0" w:rsidP="00E130A0">
            <w:pPr>
              <w:pStyle w:val="TAH"/>
              <w:rPr>
                <w:rFonts w:cs="v5.0.0"/>
              </w:rPr>
            </w:pPr>
            <w:r w:rsidRPr="00035BFF">
              <w:rPr>
                <w:rFonts w:cs="v5.0.0"/>
              </w:rPr>
              <w:t>Wanted signal mean power (dBm)</w:t>
            </w:r>
          </w:p>
        </w:tc>
        <w:tc>
          <w:tcPr>
            <w:tcW w:w="1417" w:type="dxa"/>
          </w:tcPr>
          <w:p w14:paraId="252CA809" w14:textId="6431FCCB" w:rsidR="00E130A0" w:rsidRPr="00035BFF" w:rsidRDefault="00E130A0" w:rsidP="00E130A0">
            <w:pPr>
              <w:pStyle w:val="TAH"/>
              <w:rPr>
                <w:rFonts w:cs="v5.0.0"/>
              </w:rPr>
            </w:pPr>
            <w:r w:rsidRPr="00035BFF">
              <w:rPr>
                <w:rFonts w:cs="v5.0.0"/>
              </w:rPr>
              <w:t xml:space="preserve">Interfering signal mean power (dBm) / </w:t>
            </w:r>
            <w:r w:rsidRPr="00035BFF">
              <w:t>BW</w:t>
            </w:r>
            <w:r w:rsidRPr="00035BFF">
              <w:rPr>
                <w:vertAlign w:val="subscript"/>
              </w:rPr>
              <w:t>Config</w:t>
            </w:r>
          </w:p>
        </w:tc>
        <w:tc>
          <w:tcPr>
            <w:tcW w:w="1417" w:type="dxa"/>
          </w:tcPr>
          <w:p w14:paraId="3D37224F" w14:textId="00947D31" w:rsidR="00E130A0" w:rsidRPr="00035BFF" w:rsidRDefault="00E130A0" w:rsidP="00E130A0">
            <w:pPr>
              <w:pStyle w:val="TAH"/>
              <w:rPr>
                <w:rFonts w:cs="v5.0.0"/>
              </w:rPr>
            </w:pPr>
            <w:r w:rsidRPr="00035BFF">
              <w:rPr>
                <w:rFonts w:cs="v5.0.0"/>
              </w:rPr>
              <w:t>Type of interfering signal</w:t>
            </w:r>
          </w:p>
        </w:tc>
      </w:tr>
      <w:tr w:rsidR="00EF3042" w:rsidRPr="00035BFF" w14:paraId="784571F3" w14:textId="77777777" w:rsidTr="00081372">
        <w:trPr>
          <w:cantSplit/>
          <w:jc w:val="center"/>
        </w:trPr>
        <w:tc>
          <w:tcPr>
            <w:tcW w:w="1417" w:type="dxa"/>
            <w:vMerge w:val="restart"/>
            <w:vAlign w:val="center"/>
          </w:tcPr>
          <w:p w14:paraId="3DAEB80D" w14:textId="77777777" w:rsidR="00716814" w:rsidRPr="00035BFF" w:rsidRDefault="00716814" w:rsidP="00081372">
            <w:pPr>
              <w:pStyle w:val="TAC"/>
              <w:rPr>
                <w:rFonts w:cs="v5.0.0"/>
                <w:lang w:eastAsia="zh-CN"/>
              </w:rPr>
            </w:pPr>
            <w:r w:rsidRPr="00035BFF">
              <w:rPr>
                <w:rFonts w:cs="v5.0.0" w:hint="eastAsia"/>
                <w:lang w:eastAsia="zh-CN"/>
              </w:rPr>
              <w:t>5</w:t>
            </w:r>
          </w:p>
        </w:tc>
        <w:tc>
          <w:tcPr>
            <w:tcW w:w="1417" w:type="dxa"/>
          </w:tcPr>
          <w:p w14:paraId="72D79007"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52BD5D6B" w14:textId="77777777" w:rsidR="00716814" w:rsidRPr="00035BFF" w:rsidRDefault="00716814" w:rsidP="00081372">
            <w:pPr>
              <w:pStyle w:val="TAC"/>
              <w:rPr>
                <w:rFonts w:cs="v5.0.0"/>
              </w:rPr>
            </w:pPr>
            <w:r w:rsidRPr="00035BFF">
              <w:t>G-FR1-A2-1</w:t>
            </w:r>
          </w:p>
        </w:tc>
        <w:tc>
          <w:tcPr>
            <w:tcW w:w="1417" w:type="dxa"/>
            <w:vAlign w:val="bottom"/>
          </w:tcPr>
          <w:p w14:paraId="45B5BBE5" w14:textId="77777777" w:rsidR="00716814" w:rsidRPr="00035BFF" w:rsidRDefault="00716814" w:rsidP="00081372">
            <w:pPr>
              <w:pStyle w:val="TAC"/>
              <w:rPr>
                <w:rFonts w:cs="v5.0.0"/>
                <w:lang w:eastAsia="zh-CN"/>
              </w:rPr>
            </w:pPr>
            <w:r w:rsidRPr="00035BFF">
              <w:rPr>
                <w:rFonts w:cs="v5.0.0"/>
                <w:lang w:eastAsia="zh-CN"/>
              </w:rPr>
              <w:t>-65.4</w:t>
            </w:r>
          </w:p>
        </w:tc>
        <w:tc>
          <w:tcPr>
            <w:tcW w:w="1417" w:type="dxa"/>
            <w:vMerge w:val="restart"/>
            <w:vAlign w:val="center"/>
          </w:tcPr>
          <w:p w14:paraId="67F61ADA" w14:textId="77777777" w:rsidR="00716814" w:rsidRPr="00035BFF" w:rsidRDefault="00716814" w:rsidP="00081372">
            <w:pPr>
              <w:pStyle w:val="TAC"/>
              <w:rPr>
                <w:rFonts w:cs="v5.0.0"/>
                <w:lang w:eastAsia="zh-CN"/>
              </w:rPr>
            </w:pPr>
            <w:r w:rsidRPr="00035BFF">
              <w:rPr>
                <w:rFonts w:cs="v5.0.0" w:hint="eastAsia"/>
                <w:lang w:eastAsia="zh-CN"/>
              </w:rPr>
              <w:t>-77.5</w:t>
            </w:r>
          </w:p>
        </w:tc>
        <w:tc>
          <w:tcPr>
            <w:tcW w:w="1417" w:type="dxa"/>
            <w:vMerge w:val="restart"/>
            <w:vAlign w:val="center"/>
          </w:tcPr>
          <w:p w14:paraId="67711527"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4FEDD6B8" w14:textId="77777777" w:rsidTr="00081372">
        <w:trPr>
          <w:cantSplit/>
          <w:jc w:val="center"/>
        </w:trPr>
        <w:tc>
          <w:tcPr>
            <w:tcW w:w="1417" w:type="dxa"/>
            <w:vMerge/>
            <w:vAlign w:val="center"/>
          </w:tcPr>
          <w:p w14:paraId="1B316FFD" w14:textId="77777777" w:rsidR="00716814" w:rsidRPr="00035BFF" w:rsidRDefault="00716814" w:rsidP="00081372">
            <w:pPr>
              <w:pStyle w:val="TAC"/>
              <w:rPr>
                <w:rFonts w:cs="v5.0.0"/>
                <w:lang w:eastAsia="zh-CN"/>
              </w:rPr>
            </w:pPr>
          </w:p>
        </w:tc>
        <w:tc>
          <w:tcPr>
            <w:tcW w:w="1417" w:type="dxa"/>
          </w:tcPr>
          <w:p w14:paraId="52A2085D"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2D27AE41" w14:textId="77777777" w:rsidR="00716814" w:rsidRPr="00035BFF" w:rsidRDefault="00716814" w:rsidP="00081372">
            <w:pPr>
              <w:pStyle w:val="TAC"/>
              <w:rPr>
                <w:rFonts w:cs="v5.0.0"/>
              </w:rPr>
            </w:pPr>
            <w:r w:rsidRPr="00035BFF">
              <w:t>G- FR1-A2-2</w:t>
            </w:r>
          </w:p>
        </w:tc>
        <w:tc>
          <w:tcPr>
            <w:tcW w:w="1417" w:type="dxa"/>
            <w:vAlign w:val="bottom"/>
          </w:tcPr>
          <w:p w14:paraId="6654BE9D" w14:textId="77777777" w:rsidR="00716814" w:rsidRPr="00035BFF" w:rsidRDefault="00716814" w:rsidP="00081372">
            <w:pPr>
              <w:pStyle w:val="TAC"/>
              <w:rPr>
                <w:rFonts w:cs="v5.0.0"/>
                <w:lang w:eastAsia="zh-CN"/>
              </w:rPr>
            </w:pPr>
            <w:r w:rsidRPr="00035BFF">
              <w:rPr>
                <w:rFonts w:cs="v5.0.0"/>
                <w:lang w:eastAsia="zh-CN"/>
              </w:rPr>
              <w:t>-66.1</w:t>
            </w:r>
          </w:p>
        </w:tc>
        <w:tc>
          <w:tcPr>
            <w:tcW w:w="1417" w:type="dxa"/>
            <w:vMerge/>
            <w:vAlign w:val="center"/>
          </w:tcPr>
          <w:p w14:paraId="5C21866B" w14:textId="77777777" w:rsidR="00716814" w:rsidRPr="00035BFF" w:rsidRDefault="00716814" w:rsidP="00081372">
            <w:pPr>
              <w:pStyle w:val="TAC"/>
              <w:rPr>
                <w:rFonts w:cs="v5.0.0"/>
              </w:rPr>
            </w:pPr>
          </w:p>
        </w:tc>
        <w:tc>
          <w:tcPr>
            <w:tcW w:w="1417" w:type="dxa"/>
            <w:vMerge/>
            <w:vAlign w:val="center"/>
          </w:tcPr>
          <w:p w14:paraId="0D2E9A9B" w14:textId="77777777" w:rsidR="00716814" w:rsidRPr="00035BFF" w:rsidRDefault="00716814" w:rsidP="00081372">
            <w:pPr>
              <w:pStyle w:val="TAC"/>
              <w:rPr>
                <w:rFonts w:cs="v5.0.0"/>
                <w:lang w:eastAsia="zh-CN"/>
              </w:rPr>
            </w:pPr>
          </w:p>
        </w:tc>
      </w:tr>
      <w:tr w:rsidR="00EF3042" w:rsidRPr="00035BFF" w14:paraId="6EE62479" w14:textId="77777777" w:rsidTr="00081372">
        <w:trPr>
          <w:cantSplit/>
          <w:jc w:val="center"/>
        </w:trPr>
        <w:tc>
          <w:tcPr>
            <w:tcW w:w="1417" w:type="dxa"/>
            <w:vMerge w:val="restart"/>
            <w:vAlign w:val="center"/>
          </w:tcPr>
          <w:p w14:paraId="72532356" w14:textId="77777777" w:rsidR="00716814" w:rsidRPr="00035BFF" w:rsidRDefault="00716814" w:rsidP="00081372">
            <w:pPr>
              <w:pStyle w:val="TAC"/>
              <w:rPr>
                <w:rFonts w:cs="v5.0.0"/>
                <w:lang w:eastAsia="zh-CN"/>
              </w:rPr>
            </w:pPr>
            <w:r w:rsidRPr="00035BFF">
              <w:rPr>
                <w:rFonts w:cs="v5.0.0" w:hint="eastAsia"/>
                <w:lang w:eastAsia="zh-CN"/>
              </w:rPr>
              <w:t>10</w:t>
            </w:r>
          </w:p>
        </w:tc>
        <w:tc>
          <w:tcPr>
            <w:tcW w:w="1417" w:type="dxa"/>
          </w:tcPr>
          <w:p w14:paraId="7A7F99EB"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0C40B9FF" w14:textId="77777777" w:rsidR="00716814" w:rsidRPr="00035BFF" w:rsidRDefault="00716814" w:rsidP="00081372">
            <w:pPr>
              <w:pStyle w:val="TAC"/>
              <w:rPr>
                <w:rFonts w:cs="v5.0.0"/>
              </w:rPr>
            </w:pPr>
            <w:r w:rsidRPr="00035BFF">
              <w:t>G-FR1-A2-1</w:t>
            </w:r>
          </w:p>
        </w:tc>
        <w:tc>
          <w:tcPr>
            <w:tcW w:w="1417" w:type="dxa"/>
            <w:vAlign w:val="bottom"/>
          </w:tcPr>
          <w:p w14:paraId="2A2C1539" w14:textId="77777777" w:rsidR="00716814" w:rsidRPr="00035BFF" w:rsidRDefault="00716814" w:rsidP="00081372">
            <w:pPr>
              <w:pStyle w:val="TAC"/>
              <w:rPr>
                <w:rFonts w:cs="v5.0.0"/>
                <w:lang w:eastAsia="zh-CN"/>
              </w:rPr>
            </w:pPr>
            <w:r w:rsidRPr="00035BFF">
              <w:rPr>
                <w:rFonts w:cs="v5.0.0"/>
                <w:lang w:eastAsia="zh-CN"/>
              </w:rPr>
              <w:t>-65.4</w:t>
            </w:r>
          </w:p>
        </w:tc>
        <w:tc>
          <w:tcPr>
            <w:tcW w:w="1417" w:type="dxa"/>
            <w:vMerge w:val="restart"/>
            <w:vAlign w:val="center"/>
          </w:tcPr>
          <w:p w14:paraId="7836FE46" w14:textId="77777777" w:rsidR="00716814" w:rsidRPr="00035BFF" w:rsidRDefault="00716814" w:rsidP="00081372">
            <w:pPr>
              <w:pStyle w:val="TAC"/>
              <w:rPr>
                <w:rFonts w:cs="v5.0.0"/>
                <w:lang w:eastAsia="zh-CN"/>
              </w:rPr>
            </w:pPr>
            <w:r w:rsidRPr="00035BFF">
              <w:rPr>
                <w:rFonts w:cs="v5.0.0" w:hint="eastAsia"/>
                <w:lang w:eastAsia="zh-CN"/>
              </w:rPr>
              <w:t>-74.3</w:t>
            </w:r>
          </w:p>
        </w:tc>
        <w:tc>
          <w:tcPr>
            <w:tcW w:w="1417" w:type="dxa"/>
            <w:vMerge w:val="restart"/>
            <w:vAlign w:val="center"/>
          </w:tcPr>
          <w:p w14:paraId="70C5CA13"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168D5FE8" w14:textId="77777777" w:rsidTr="00081372">
        <w:trPr>
          <w:cantSplit/>
          <w:jc w:val="center"/>
        </w:trPr>
        <w:tc>
          <w:tcPr>
            <w:tcW w:w="1417" w:type="dxa"/>
            <w:vMerge/>
            <w:vAlign w:val="center"/>
          </w:tcPr>
          <w:p w14:paraId="0E12339D" w14:textId="77777777" w:rsidR="00716814" w:rsidRPr="00035BFF" w:rsidRDefault="00716814" w:rsidP="00081372">
            <w:pPr>
              <w:pStyle w:val="TAC"/>
              <w:rPr>
                <w:rFonts w:cs="v5.0.0"/>
                <w:lang w:eastAsia="zh-CN"/>
              </w:rPr>
            </w:pPr>
          </w:p>
        </w:tc>
        <w:tc>
          <w:tcPr>
            <w:tcW w:w="1417" w:type="dxa"/>
          </w:tcPr>
          <w:p w14:paraId="6B52D909"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645D27A7" w14:textId="77777777" w:rsidR="00716814" w:rsidRPr="00035BFF" w:rsidRDefault="00716814" w:rsidP="00081372">
            <w:pPr>
              <w:pStyle w:val="TAC"/>
              <w:rPr>
                <w:rFonts w:cs="v5.0.0"/>
              </w:rPr>
            </w:pPr>
            <w:r w:rsidRPr="00035BFF">
              <w:t>G- FR1-A2-2</w:t>
            </w:r>
          </w:p>
        </w:tc>
        <w:tc>
          <w:tcPr>
            <w:tcW w:w="1417" w:type="dxa"/>
            <w:vAlign w:val="bottom"/>
          </w:tcPr>
          <w:p w14:paraId="64C71565" w14:textId="77777777" w:rsidR="00716814" w:rsidRPr="00035BFF" w:rsidRDefault="00716814" w:rsidP="00081372">
            <w:pPr>
              <w:pStyle w:val="TAC"/>
              <w:rPr>
                <w:rFonts w:cs="v5.0.0"/>
                <w:lang w:eastAsia="zh-CN"/>
              </w:rPr>
            </w:pPr>
            <w:r w:rsidRPr="00035BFF">
              <w:rPr>
                <w:rFonts w:cs="v5.0.0"/>
                <w:lang w:eastAsia="zh-CN"/>
              </w:rPr>
              <w:t>-66.1</w:t>
            </w:r>
          </w:p>
        </w:tc>
        <w:tc>
          <w:tcPr>
            <w:tcW w:w="1417" w:type="dxa"/>
            <w:vMerge/>
            <w:vAlign w:val="center"/>
          </w:tcPr>
          <w:p w14:paraId="448CBAD4" w14:textId="77777777" w:rsidR="00716814" w:rsidRPr="00035BFF" w:rsidRDefault="00716814" w:rsidP="00081372">
            <w:pPr>
              <w:pStyle w:val="TAC"/>
              <w:rPr>
                <w:rFonts w:cs="v5.0.0"/>
              </w:rPr>
            </w:pPr>
          </w:p>
        </w:tc>
        <w:tc>
          <w:tcPr>
            <w:tcW w:w="1417" w:type="dxa"/>
            <w:vMerge/>
            <w:vAlign w:val="center"/>
          </w:tcPr>
          <w:p w14:paraId="65E82982" w14:textId="77777777" w:rsidR="00716814" w:rsidRPr="00035BFF" w:rsidRDefault="00716814" w:rsidP="00081372">
            <w:pPr>
              <w:pStyle w:val="TAC"/>
              <w:rPr>
                <w:rFonts w:cs="v5.0.0"/>
                <w:lang w:eastAsia="zh-CN"/>
              </w:rPr>
            </w:pPr>
          </w:p>
        </w:tc>
      </w:tr>
      <w:tr w:rsidR="00EF3042" w:rsidRPr="00035BFF" w14:paraId="1F299E2C" w14:textId="77777777" w:rsidTr="00081372">
        <w:trPr>
          <w:cantSplit/>
          <w:jc w:val="center"/>
        </w:trPr>
        <w:tc>
          <w:tcPr>
            <w:tcW w:w="1417" w:type="dxa"/>
            <w:vMerge/>
            <w:vAlign w:val="center"/>
          </w:tcPr>
          <w:p w14:paraId="48A50E8A" w14:textId="77777777" w:rsidR="00716814" w:rsidRPr="00035BFF" w:rsidRDefault="00716814" w:rsidP="00081372">
            <w:pPr>
              <w:pStyle w:val="TAC"/>
              <w:rPr>
                <w:rFonts w:cs="v5.0.0"/>
                <w:lang w:eastAsia="zh-CN"/>
              </w:rPr>
            </w:pPr>
          </w:p>
        </w:tc>
        <w:tc>
          <w:tcPr>
            <w:tcW w:w="1417" w:type="dxa"/>
          </w:tcPr>
          <w:p w14:paraId="7F2B9401"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45D9DC54" w14:textId="77777777" w:rsidR="00716814" w:rsidRPr="00035BFF" w:rsidRDefault="00716814" w:rsidP="00081372">
            <w:pPr>
              <w:pStyle w:val="TAC"/>
              <w:rPr>
                <w:rFonts w:cs="v5.0.0"/>
              </w:rPr>
            </w:pPr>
            <w:r w:rsidRPr="00035BFF">
              <w:t>G- FR1-A2-3</w:t>
            </w:r>
          </w:p>
        </w:tc>
        <w:tc>
          <w:tcPr>
            <w:tcW w:w="1417" w:type="dxa"/>
            <w:vAlign w:val="bottom"/>
          </w:tcPr>
          <w:p w14:paraId="51E666FE"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0F0A0E5F" w14:textId="77777777" w:rsidR="00716814" w:rsidRPr="00035BFF" w:rsidRDefault="00716814" w:rsidP="00081372">
            <w:pPr>
              <w:pStyle w:val="TAC"/>
              <w:rPr>
                <w:rFonts w:cs="v5.0.0"/>
              </w:rPr>
            </w:pPr>
          </w:p>
        </w:tc>
        <w:tc>
          <w:tcPr>
            <w:tcW w:w="1417" w:type="dxa"/>
            <w:vMerge/>
            <w:vAlign w:val="center"/>
          </w:tcPr>
          <w:p w14:paraId="0FD5FBCD" w14:textId="77777777" w:rsidR="00716814" w:rsidRPr="00035BFF" w:rsidRDefault="00716814" w:rsidP="00081372">
            <w:pPr>
              <w:pStyle w:val="TAC"/>
              <w:rPr>
                <w:rFonts w:cs="v5.0.0"/>
                <w:lang w:eastAsia="zh-CN"/>
              </w:rPr>
            </w:pPr>
          </w:p>
        </w:tc>
      </w:tr>
      <w:tr w:rsidR="00EF3042" w:rsidRPr="00035BFF" w14:paraId="3F4CEC09" w14:textId="77777777" w:rsidTr="00081372">
        <w:trPr>
          <w:cantSplit/>
          <w:jc w:val="center"/>
        </w:trPr>
        <w:tc>
          <w:tcPr>
            <w:tcW w:w="1417" w:type="dxa"/>
            <w:vMerge w:val="restart"/>
            <w:vAlign w:val="center"/>
          </w:tcPr>
          <w:p w14:paraId="1AA5C864"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tcPr>
          <w:p w14:paraId="650565F7"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1B259311" w14:textId="77777777" w:rsidR="00716814" w:rsidRPr="00035BFF" w:rsidRDefault="00716814" w:rsidP="00081372">
            <w:pPr>
              <w:pStyle w:val="TAC"/>
              <w:rPr>
                <w:rFonts w:cs="v5.0.0"/>
              </w:rPr>
            </w:pPr>
            <w:r w:rsidRPr="00035BFF">
              <w:t>G-FR1-A2-1</w:t>
            </w:r>
          </w:p>
        </w:tc>
        <w:tc>
          <w:tcPr>
            <w:tcW w:w="1417" w:type="dxa"/>
            <w:vAlign w:val="bottom"/>
          </w:tcPr>
          <w:p w14:paraId="0B87C0F4" w14:textId="77777777" w:rsidR="00716814" w:rsidRPr="00035BFF" w:rsidRDefault="00716814" w:rsidP="00081372">
            <w:pPr>
              <w:pStyle w:val="TAC"/>
              <w:rPr>
                <w:rFonts w:cs="v5.0.0"/>
                <w:lang w:eastAsia="zh-CN"/>
              </w:rPr>
            </w:pPr>
            <w:r w:rsidRPr="00035BFF">
              <w:rPr>
                <w:rFonts w:cs="v5.0.0"/>
                <w:lang w:eastAsia="zh-CN"/>
              </w:rPr>
              <w:t>-65.4</w:t>
            </w:r>
          </w:p>
        </w:tc>
        <w:tc>
          <w:tcPr>
            <w:tcW w:w="1417" w:type="dxa"/>
            <w:vMerge w:val="restart"/>
            <w:vAlign w:val="center"/>
          </w:tcPr>
          <w:p w14:paraId="720218F2" w14:textId="77777777" w:rsidR="00716814" w:rsidRPr="00035BFF" w:rsidRDefault="00716814" w:rsidP="00081372">
            <w:pPr>
              <w:pStyle w:val="TAC"/>
              <w:rPr>
                <w:rFonts w:cs="v5.0.0"/>
                <w:lang w:eastAsia="zh-CN"/>
              </w:rPr>
            </w:pPr>
            <w:r w:rsidRPr="00035BFF">
              <w:rPr>
                <w:rFonts w:cs="v5.0.0" w:hint="eastAsia"/>
                <w:lang w:eastAsia="zh-CN"/>
              </w:rPr>
              <w:t>-72.5</w:t>
            </w:r>
          </w:p>
        </w:tc>
        <w:tc>
          <w:tcPr>
            <w:tcW w:w="1417" w:type="dxa"/>
            <w:vMerge w:val="restart"/>
            <w:vAlign w:val="center"/>
          </w:tcPr>
          <w:p w14:paraId="5583E09E"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5C4C9D61" w14:textId="77777777" w:rsidTr="00081372">
        <w:trPr>
          <w:cantSplit/>
          <w:jc w:val="center"/>
        </w:trPr>
        <w:tc>
          <w:tcPr>
            <w:tcW w:w="1417" w:type="dxa"/>
            <w:vMerge/>
            <w:vAlign w:val="center"/>
          </w:tcPr>
          <w:p w14:paraId="0507D88F" w14:textId="77777777" w:rsidR="00716814" w:rsidRPr="00035BFF" w:rsidRDefault="00716814" w:rsidP="00081372">
            <w:pPr>
              <w:pStyle w:val="TAC"/>
              <w:rPr>
                <w:rFonts w:cs="v5.0.0"/>
                <w:lang w:eastAsia="zh-CN"/>
              </w:rPr>
            </w:pPr>
          </w:p>
        </w:tc>
        <w:tc>
          <w:tcPr>
            <w:tcW w:w="1417" w:type="dxa"/>
          </w:tcPr>
          <w:p w14:paraId="190B9DC6"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6DB074C4" w14:textId="77777777" w:rsidR="00716814" w:rsidRPr="00035BFF" w:rsidRDefault="00716814" w:rsidP="00081372">
            <w:pPr>
              <w:pStyle w:val="TAC"/>
              <w:rPr>
                <w:rFonts w:cs="v5.0.0"/>
              </w:rPr>
            </w:pPr>
            <w:r w:rsidRPr="00035BFF">
              <w:t>G- FR1-A2-2</w:t>
            </w:r>
          </w:p>
        </w:tc>
        <w:tc>
          <w:tcPr>
            <w:tcW w:w="1417" w:type="dxa"/>
            <w:vAlign w:val="bottom"/>
          </w:tcPr>
          <w:p w14:paraId="257C7A1E" w14:textId="77777777" w:rsidR="00716814" w:rsidRPr="00035BFF" w:rsidRDefault="00716814" w:rsidP="00081372">
            <w:pPr>
              <w:pStyle w:val="TAC"/>
              <w:rPr>
                <w:rFonts w:cs="v5.0.0"/>
                <w:lang w:eastAsia="zh-CN"/>
              </w:rPr>
            </w:pPr>
            <w:r w:rsidRPr="00035BFF">
              <w:rPr>
                <w:rFonts w:cs="v5.0.0"/>
                <w:lang w:eastAsia="zh-CN"/>
              </w:rPr>
              <w:t>-66.1</w:t>
            </w:r>
          </w:p>
        </w:tc>
        <w:tc>
          <w:tcPr>
            <w:tcW w:w="1417" w:type="dxa"/>
            <w:vMerge/>
            <w:vAlign w:val="center"/>
          </w:tcPr>
          <w:p w14:paraId="33658E91" w14:textId="77777777" w:rsidR="00716814" w:rsidRPr="00035BFF" w:rsidRDefault="00716814" w:rsidP="00081372">
            <w:pPr>
              <w:pStyle w:val="TAC"/>
              <w:rPr>
                <w:rFonts w:cs="v5.0.0"/>
              </w:rPr>
            </w:pPr>
          </w:p>
        </w:tc>
        <w:tc>
          <w:tcPr>
            <w:tcW w:w="1417" w:type="dxa"/>
            <w:vMerge/>
            <w:vAlign w:val="center"/>
          </w:tcPr>
          <w:p w14:paraId="5A1B16F5" w14:textId="77777777" w:rsidR="00716814" w:rsidRPr="00035BFF" w:rsidRDefault="00716814" w:rsidP="00081372">
            <w:pPr>
              <w:pStyle w:val="TAC"/>
              <w:rPr>
                <w:rFonts w:cs="v5.0.0"/>
                <w:lang w:eastAsia="zh-CN"/>
              </w:rPr>
            </w:pPr>
          </w:p>
        </w:tc>
      </w:tr>
      <w:tr w:rsidR="00EF3042" w:rsidRPr="00035BFF" w14:paraId="66B1C674" w14:textId="77777777" w:rsidTr="00081372">
        <w:trPr>
          <w:cantSplit/>
          <w:jc w:val="center"/>
        </w:trPr>
        <w:tc>
          <w:tcPr>
            <w:tcW w:w="1417" w:type="dxa"/>
            <w:vMerge/>
            <w:vAlign w:val="center"/>
          </w:tcPr>
          <w:p w14:paraId="023E6D0E" w14:textId="77777777" w:rsidR="00716814" w:rsidRPr="00035BFF" w:rsidRDefault="00716814" w:rsidP="00081372">
            <w:pPr>
              <w:pStyle w:val="TAC"/>
              <w:rPr>
                <w:rFonts w:cs="v5.0.0"/>
                <w:lang w:eastAsia="zh-CN"/>
              </w:rPr>
            </w:pPr>
          </w:p>
        </w:tc>
        <w:tc>
          <w:tcPr>
            <w:tcW w:w="1417" w:type="dxa"/>
          </w:tcPr>
          <w:p w14:paraId="2FEA6B42"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4F218D28" w14:textId="77777777" w:rsidR="00716814" w:rsidRPr="00035BFF" w:rsidRDefault="00716814" w:rsidP="00081372">
            <w:pPr>
              <w:pStyle w:val="TAC"/>
              <w:rPr>
                <w:rFonts w:cs="v5.0.0"/>
              </w:rPr>
            </w:pPr>
            <w:r w:rsidRPr="00035BFF">
              <w:t>G- FR1-A2-3</w:t>
            </w:r>
          </w:p>
        </w:tc>
        <w:tc>
          <w:tcPr>
            <w:tcW w:w="1417" w:type="dxa"/>
            <w:vAlign w:val="bottom"/>
          </w:tcPr>
          <w:p w14:paraId="553121A1"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58E3FF1E" w14:textId="77777777" w:rsidR="00716814" w:rsidRPr="00035BFF" w:rsidRDefault="00716814" w:rsidP="00081372">
            <w:pPr>
              <w:pStyle w:val="TAC"/>
              <w:rPr>
                <w:rFonts w:cs="v5.0.0"/>
              </w:rPr>
            </w:pPr>
          </w:p>
        </w:tc>
        <w:tc>
          <w:tcPr>
            <w:tcW w:w="1417" w:type="dxa"/>
            <w:vMerge/>
            <w:vAlign w:val="center"/>
          </w:tcPr>
          <w:p w14:paraId="3DBF15BD" w14:textId="77777777" w:rsidR="00716814" w:rsidRPr="00035BFF" w:rsidRDefault="00716814" w:rsidP="00081372">
            <w:pPr>
              <w:pStyle w:val="TAC"/>
              <w:rPr>
                <w:rFonts w:cs="v5.0.0"/>
                <w:lang w:eastAsia="zh-CN"/>
              </w:rPr>
            </w:pPr>
          </w:p>
        </w:tc>
      </w:tr>
      <w:tr w:rsidR="00EF3042" w:rsidRPr="00035BFF" w14:paraId="552F2123" w14:textId="77777777" w:rsidTr="00081372">
        <w:trPr>
          <w:cantSplit/>
          <w:jc w:val="center"/>
        </w:trPr>
        <w:tc>
          <w:tcPr>
            <w:tcW w:w="1417" w:type="dxa"/>
            <w:vMerge w:val="restart"/>
            <w:vAlign w:val="center"/>
          </w:tcPr>
          <w:p w14:paraId="4D174554" w14:textId="77777777" w:rsidR="00716814" w:rsidRPr="00035BFF" w:rsidRDefault="00716814" w:rsidP="00081372">
            <w:pPr>
              <w:pStyle w:val="TAC"/>
              <w:rPr>
                <w:rFonts w:cs="v5.0.0"/>
                <w:lang w:eastAsia="zh-CN"/>
              </w:rPr>
            </w:pPr>
            <w:r w:rsidRPr="00035BFF">
              <w:rPr>
                <w:rFonts w:cs="v5.0.0" w:hint="eastAsia"/>
                <w:lang w:eastAsia="zh-CN"/>
              </w:rPr>
              <w:t>20</w:t>
            </w:r>
          </w:p>
        </w:tc>
        <w:tc>
          <w:tcPr>
            <w:tcW w:w="1417" w:type="dxa"/>
          </w:tcPr>
          <w:p w14:paraId="10CB84A8"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6AACCC0A" w14:textId="77777777" w:rsidR="00716814" w:rsidRPr="00035BFF" w:rsidRDefault="00716814" w:rsidP="00081372">
            <w:pPr>
              <w:pStyle w:val="TAC"/>
            </w:pPr>
            <w:r w:rsidRPr="00035BFF">
              <w:t>G- FR1-A2-4</w:t>
            </w:r>
          </w:p>
        </w:tc>
        <w:tc>
          <w:tcPr>
            <w:tcW w:w="1417" w:type="dxa"/>
            <w:vAlign w:val="bottom"/>
          </w:tcPr>
          <w:p w14:paraId="021C7F84"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1A54A34D" w14:textId="77777777" w:rsidR="00716814" w:rsidRPr="00035BFF" w:rsidRDefault="00716814" w:rsidP="00081372">
            <w:pPr>
              <w:pStyle w:val="TAC"/>
              <w:rPr>
                <w:rFonts w:cs="v5.0.0"/>
                <w:lang w:eastAsia="zh-CN"/>
              </w:rPr>
            </w:pPr>
            <w:r w:rsidRPr="00035BFF">
              <w:rPr>
                <w:rFonts w:cs="v5.0.0" w:hint="eastAsia"/>
                <w:lang w:eastAsia="zh-CN"/>
              </w:rPr>
              <w:t>-71.2</w:t>
            </w:r>
          </w:p>
        </w:tc>
        <w:tc>
          <w:tcPr>
            <w:tcW w:w="1417" w:type="dxa"/>
            <w:vMerge w:val="restart"/>
            <w:vAlign w:val="center"/>
          </w:tcPr>
          <w:p w14:paraId="3C098B3B"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0BEEEB17" w14:textId="77777777" w:rsidTr="00081372">
        <w:trPr>
          <w:cantSplit/>
          <w:jc w:val="center"/>
        </w:trPr>
        <w:tc>
          <w:tcPr>
            <w:tcW w:w="1417" w:type="dxa"/>
            <w:vMerge/>
            <w:vAlign w:val="center"/>
          </w:tcPr>
          <w:p w14:paraId="0C17193B" w14:textId="77777777" w:rsidR="00716814" w:rsidRPr="00035BFF" w:rsidRDefault="00716814" w:rsidP="00081372">
            <w:pPr>
              <w:pStyle w:val="TAC"/>
              <w:rPr>
                <w:rFonts w:cs="v5.0.0"/>
                <w:lang w:eastAsia="zh-CN"/>
              </w:rPr>
            </w:pPr>
          </w:p>
        </w:tc>
        <w:tc>
          <w:tcPr>
            <w:tcW w:w="1417" w:type="dxa"/>
          </w:tcPr>
          <w:p w14:paraId="6D2F93EB"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54A9402" w14:textId="77777777" w:rsidR="00716814" w:rsidRPr="00035BFF" w:rsidRDefault="00716814" w:rsidP="00081372">
            <w:pPr>
              <w:pStyle w:val="TAC"/>
            </w:pPr>
            <w:r w:rsidRPr="00035BFF">
              <w:t>G- FR1-A2-5</w:t>
            </w:r>
          </w:p>
        </w:tc>
        <w:tc>
          <w:tcPr>
            <w:tcW w:w="1417" w:type="dxa"/>
            <w:vAlign w:val="bottom"/>
          </w:tcPr>
          <w:p w14:paraId="291CF176"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ign w:val="center"/>
          </w:tcPr>
          <w:p w14:paraId="56680273" w14:textId="77777777" w:rsidR="00716814" w:rsidRPr="00035BFF" w:rsidRDefault="00716814" w:rsidP="00081372">
            <w:pPr>
              <w:pStyle w:val="TAC"/>
              <w:rPr>
                <w:rFonts w:cs="v5.0.0"/>
              </w:rPr>
            </w:pPr>
          </w:p>
        </w:tc>
        <w:tc>
          <w:tcPr>
            <w:tcW w:w="1417" w:type="dxa"/>
            <w:vMerge/>
            <w:vAlign w:val="center"/>
          </w:tcPr>
          <w:p w14:paraId="6F32D3A9" w14:textId="77777777" w:rsidR="00716814" w:rsidRPr="00035BFF" w:rsidRDefault="00716814" w:rsidP="00081372">
            <w:pPr>
              <w:pStyle w:val="TAC"/>
              <w:rPr>
                <w:rFonts w:cs="v5.0.0"/>
                <w:lang w:eastAsia="zh-CN"/>
              </w:rPr>
            </w:pPr>
          </w:p>
        </w:tc>
      </w:tr>
      <w:tr w:rsidR="00EF3042" w:rsidRPr="00035BFF" w14:paraId="32FF7014" w14:textId="77777777" w:rsidTr="00081372">
        <w:trPr>
          <w:cantSplit/>
          <w:jc w:val="center"/>
        </w:trPr>
        <w:tc>
          <w:tcPr>
            <w:tcW w:w="1417" w:type="dxa"/>
            <w:vMerge/>
            <w:vAlign w:val="center"/>
          </w:tcPr>
          <w:p w14:paraId="67BD8C06" w14:textId="77777777" w:rsidR="00716814" w:rsidRPr="00035BFF" w:rsidRDefault="00716814" w:rsidP="00081372">
            <w:pPr>
              <w:pStyle w:val="TAC"/>
              <w:rPr>
                <w:rFonts w:cs="v5.0.0"/>
                <w:lang w:eastAsia="zh-CN"/>
              </w:rPr>
            </w:pPr>
          </w:p>
        </w:tc>
        <w:tc>
          <w:tcPr>
            <w:tcW w:w="1417" w:type="dxa"/>
          </w:tcPr>
          <w:p w14:paraId="6DB1A4A2"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5305CE9D" w14:textId="77777777" w:rsidR="00716814" w:rsidRPr="00035BFF" w:rsidRDefault="00716814" w:rsidP="00081372">
            <w:pPr>
              <w:pStyle w:val="TAC"/>
            </w:pPr>
            <w:r w:rsidRPr="00035BFF">
              <w:t>G- FR1-A2-6</w:t>
            </w:r>
          </w:p>
        </w:tc>
        <w:tc>
          <w:tcPr>
            <w:tcW w:w="1417" w:type="dxa"/>
            <w:vAlign w:val="bottom"/>
          </w:tcPr>
          <w:p w14:paraId="20D44F4E"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0BF316E4" w14:textId="77777777" w:rsidR="00716814" w:rsidRPr="00035BFF" w:rsidRDefault="00716814" w:rsidP="00081372">
            <w:pPr>
              <w:pStyle w:val="TAC"/>
              <w:rPr>
                <w:rFonts w:cs="v5.0.0"/>
              </w:rPr>
            </w:pPr>
          </w:p>
        </w:tc>
        <w:tc>
          <w:tcPr>
            <w:tcW w:w="1417" w:type="dxa"/>
            <w:vMerge/>
            <w:vAlign w:val="center"/>
          </w:tcPr>
          <w:p w14:paraId="07C1DB1C" w14:textId="77777777" w:rsidR="00716814" w:rsidRPr="00035BFF" w:rsidRDefault="00716814" w:rsidP="00081372">
            <w:pPr>
              <w:pStyle w:val="TAC"/>
              <w:rPr>
                <w:rFonts w:cs="v5.0.0"/>
                <w:lang w:eastAsia="zh-CN"/>
              </w:rPr>
            </w:pPr>
          </w:p>
        </w:tc>
      </w:tr>
      <w:tr w:rsidR="00EF3042" w:rsidRPr="00035BFF" w14:paraId="6779D4A8" w14:textId="77777777" w:rsidTr="00081372">
        <w:trPr>
          <w:cantSplit/>
          <w:jc w:val="center"/>
        </w:trPr>
        <w:tc>
          <w:tcPr>
            <w:tcW w:w="1417" w:type="dxa"/>
            <w:vMerge w:val="restart"/>
            <w:vAlign w:val="center"/>
          </w:tcPr>
          <w:p w14:paraId="0C7B7DDE" w14:textId="77777777" w:rsidR="00716814" w:rsidRPr="00035BFF" w:rsidRDefault="00716814" w:rsidP="00081372">
            <w:pPr>
              <w:pStyle w:val="TAC"/>
              <w:rPr>
                <w:rFonts w:cs="v5.0.0"/>
                <w:lang w:eastAsia="zh-CN"/>
              </w:rPr>
            </w:pPr>
            <w:r w:rsidRPr="00035BFF">
              <w:rPr>
                <w:rFonts w:cs="v5.0.0" w:hint="eastAsia"/>
                <w:lang w:eastAsia="zh-CN"/>
              </w:rPr>
              <w:t>25</w:t>
            </w:r>
          </w:p>
        </w:tc>
        <w:tc>
          <w:tcPr>
            <w:tcW w:w="1417" w:type="dxa"/>
          </w:tcPr>
          <w:p w14:paraId="789875E0"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0BEF167A" w14:textId="77777777" w:rsidR="00716814" w:rsidRPr="00035BFF" w:rsidRDefault="00716814" w:rsidP="00081372">
            <w:pPr>
              <w:pStyle w:val="TAC"/>
            </w:pPr>
            <w:r w:rsidRPr="00035BFF">
              <w:t>G- FR1-A2-4</w:t>
            </w:r>
          </w:p>
        </w:tc>
        <w:tc>
          <w:tcPr>
            <w:tcW w:w="1417" w:type="dxa"/>
            <w:vAlign w:val="bottom"/>
          </w:tcPr>
          <w:p w14:paraId="6E3E02C9"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5BFDC943" w14:textId="77777777" w:rsidR="00716814" w:rsidRPr="00035BFF" w:rsidRDefault="00716814" w:rsidP="00081372">
            <w:pPr>
              <w:pStyle w:val="TAC"/>
              <w:rPr>
                <w:rFonts w:cs="v5.0.0"/>
                <w:lang w:eastAsia="zh-CN"/>
              </w:rPr>
            </w:pPr>
            <w:r w:rsidRPr="00035BFF">
              <w:rPr>
                <w:rFonts w:cs="v5.0.0" w:hint="eastAsia"/>
                <w:lang w:eastAsia="zh-CN"/>
              </w:rPr>
              <w:t>-70.2</w:t>
            </w:r>
          </w:p>
        </w:tc>
        <w:tc>
          <w:tcPr>
            <w:tcW w:w="1417" w:type="dxa"/>
            <w:vMerge w:val="restart"/>
            <w:vAlign w:val="center"/>
          </w:tcPr>
          <w:p w14:paraId="321EED14"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2163381F" w14:textId="77777777" w:rsidTr="00081372">
        <w:trPr>
          <w:cantSplit/>
          <w:jc w:val="center"/>
        </w:trPr>
        <w:tc>
          <w:tcPr>
            <w:tcW w:w="1417" w:type="dxa"/>
            <w:vMerge/>
            <w:vAlign w:val="center"/>
          </w:tcPr>
          <w:p w14:paraId="47E01A4E" w14:textId="77777777" w:rsidR="00716814" w:rsidRPr="00035BFF" w:rsidRDefault="00716814" w:rsidP="00081372">
            <w:pPr>
              <w:pStyle w:val="TAC"/>
              <w:rPr>
                <w:rFonts w:cs="v5.0.0"/>
                <w:lang w:eastAsia="zh-CN"/>
              </w:rPr>
            </w:pPr>
          </w:p>
        </w:tc>
        <w:tc>
          <w:tcPr>
            <w:tcW w:w="1417" w:type="dxa"/>
          </w:tcPr>
          <w:p w14:paraId="7B5E040A"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0CDEE70" w14:textId="77777777" w:rsidR="00716814" w:rsidRPr="00035BFF" w:rsidRDefault="00716814" w:rsidP="00081372">
            <w:pPr>
              <w:pStyle w:val="TAC"/>
            </w:pPr>
            <w:r w:rsidRPr="00035BFF">
              <w:t>G- FR1-A2-5</w:t>
            </w:r>
          </w:p>
        </w:tc>
        <w:tc>
          <w:tcPr>
            <w:tcW w:w="1417" w:type="dxa"/>
            <w:vAlign w:val="bottom"/>
          </w:tcPr>
          <w:p w14:paraId="574133CD"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ign w:val="center"/>
          </w:tcPr>
          <w:p w14:paraId="7B6D15A3" w14:textId="77777777" w:rsidR="00716814" w:rsidRPr="00035BFF" w:rsidRDefault="00716814" w:rsidP="00081372">
            <w:pPr>
              <w:pStyle w:val="TAC"/>
              <w:rPr>
                <w:rFonts w:cs="v5.0.0"/>
              </w:rPr>
            </w:pPr>
          </w:p>
        </w:tc>
        <w:tc>
          <w:tcPr>
            <w:tcW w:w="1417" w:type="dxa"/>
            <w:vMerge/>
            <w:vAlign w:val="center"/>
          </w:tcPr>
          <w:p w14:paraId="22E40A13" w14:textId="77777777" w:rsidR="00716814" w:rsidRPr="00035BFF" w:rsidRDefault="00716814" w:rsidP="00081372">
            <w:pPr>
              <w:pStyle w:val="TAC"/>
              <w:rPr>
                <w:rFonts w:cs="v5.0.0"/>
                <w:lang w:eastAsia="zh-CN"/>
              </w:rPr>
            </w:pPr>
          </w:p>
        </w:tc>
      </w:tr>
      <w:tr w:rsidR="00EF3042" w:rsidRPr="00035BFF" w14:paraId="6D0665AA" w14:textId="77777777" w:rsidTr="00081372">
        <w:trPr>
          <w:cantSplit/>
          <w:jc w:val="center"/>
        </w:trPr>
        <w:tc>
          <w:tcPr>
            <w:tcW w:w="1417" w:type="dxa"/>
            <w:vMerge/>
            <w:vAlign w:val="center"/>
          </w:tcPr>
          <w:p w14:paraId="766CC018" w14:textId="77777777" w:rsidR="00716814" w:rsidRPr="00035BFF" w:rsidRDefault="00716814" w:rsidP="00081372">
            <w:pPr>
              <w:pStyle w:val="TAC"/>
              <w:rPr>
                <w:rFonts w:cs="v5.0.0"/>
                <w:lang w:eastAsia="zh-CN"/>
              </w:rPr>
            </w:pPr>
          </w:p>
        </w:tc>
        <w:tc>
          <w:tcPr>
            <w:tcW w:w="1417" w:type="dxa"/>
          </w:tcPr>
          <w:p w14:paraId="451259D2"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C0CA5ED" w14:textId="77777777" w:rsidR="00716814" w:rsidRPr="00035BFF" w:rsidRDefault="00716814" w:rsidP="00081372">
            <w:pPr>
              <w:pStyle w:val="TAC"/>
            </w:pPr>
            <w:r w:rsidRPr="00035BFF">
              <w:t>G- FR1-A2-6</w:t>
            </w:r>
          </w:p>
        </w:tc>
        <w:tc>
          <w:tcPr>
            <w:tcW w:w="1417" w:type="dxa"/>
            <w:vAlign w:val="bottom"/>
          </w:tcPr>
          <w:p w14:paraId="3C4670BB"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755F84AE" w14:textId="77777777" w:rsidR="00716814" w:rsidRPr="00035BFF" w:rsidRDefault="00716814" w:rsidP="00081372">
            <w:pPr>
              <w:pStyle w:val="TAC"/>
              <w:rPr>
                <w:rFonts w:cs="v5.0.0"/>
              </w:rPr>
            </w:pPr>
          </w:p>
        </w:tc>
        <w:tc>
          <w:tcPr>
            <w:tcW w:w="1417" w:type="dxa"/>
            <w:vMerge/>
            <w:vAlign w:val="center"/>
          </w:tcPr>
          <w:p w14:paraId="6C7203BD" w14:textId="77777777" w:rsidR="00716814" w:rsidRPr="00035BFF" w:rsidRDefault="00716814" w:rsidP="00081372">
            <w:pPr>
              <w:pStyle w:val="TAC"/>
              <w:rPr>
                <w:rFonts w:cs="v5.0.0"/>
                <w:lang w:eastAsia="zh-CN"/>
              </w:rPr>
            </w:pPr>
          </w:p>
        </w:tc>
      </w:tr>
      <w:tr w:rsidR="00EF3042" w:rsidRPr="00035BFF" w14:paraId="71AF3EE6" w14:textId="77777777" w:rsidTr="00081372">
        <w:trPr>
          <w:cantSplit/>
          <w:jc w:val="center"/>
        </w:trPr>
        <w:tc>
          <w:tcPr>
            <w:tcW w:w="1417" w:type="dxa"/>
            <w:vMerge w:val="restart"/>
            <w:vAlign w:val="center"/>
          </w:tcPr>
          <w:p w14:paraId="29771C47"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tcPr>
          <w:p w14:paraId="59848A76"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4CC0B353" w14:textId="77777777" w:rsidR="00716814" w:rsidRPr="00035BFF" w:rsidRDefault="00716814" w:rsidP="00081372">
            <w:pPr>
              <w:pStyle w:val="TAC"/>
            </w:pPr>
            <w:r w:rsidRPr="00035BFF">
              <w:t>G- FR1-A2-4</w:t>
            </w:r>
          </w:p>
        </w:tc>
        <w:tc>
          <w:tcPr>
            <w:tcW w:w="1417" w:type="dxa"/>
            <w:vAlign w:val="bottom"/>
          </w:tcPr>
          <w:p w14:paraId="17AC448E"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46CEC76A" w14:textId="77777777" w:rsidR="00716814" w:rsidRPr="00035BFF" w:rsidRDefault="00716814" w:rsidP="00081372">
            <w:pPr>
              <w:pStyle w:val="TAC"/>
              <w:rPr>
                <w:rFonts w:cs="v5.0.0"/>
                <w:lang w:eastAsia="zh-CN"/>
              </w:rPr>
            </w:pPr>
            <w:r w:rsidRPr="00035BFF">
              <w:rPr>
                <w:rFonts w:cs="v5.0.0" w:hint="eastAsia"/>
                <w:lang w:eastAsia="zh-CN"/>
              </w:rPr>
              <w:t>-69.4</w:t>
            </w:r>
          </w:p>
        </w:tc>
        <w:tc>
          <w:tcPr>
            <w:tcW w:w="1417" w:type="dxa"/>
            <w:vMerge w:val="restart"/>
            <w:vAlign w:val="center"/>
          </w:tcPr>
          <w:p w14:paraId="05C50075"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3309507A" w14:textId="77777777" w:rsidTr="00081372">
        <w:trPr>
          <w:cantSplit/>
          <w:jc w:val="center"/>
        </w:trPr>
        <w:tc>
          <w:tcPr>
            <w:tcW w:w="1417" w:type="dxa"/>
            <w:vMerge/>
            <w:vAlign w:val="center"/>
          </w:tcPr>
          <w:p w14:paraId="6B0CF8CF" w14:textId="77777777" w:rsidR="00716814" w:rsidRPr="00035BFF" w:rsidRDefault="00716814" w:rsidP="00081372">
            <w:pPr>
              <w:pStyle w:val="TAC"/>
              <w:rPr>
                <w:rFonts w:cs="v5.0.0"/>
                <w:lang w:eastAsia="zh-CN"/>
              </w:rPr>
            </w:pPr>
          </w:p>
        </w:tc>
        <w:tc>
          <w:tcPr>
            <w:tcW w:w="1417" w:type="dxa"/>
          </w:tcPr>
          <w:p w14:paraId="6BB215C2"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29F9975C" w14:textId="77777777" w:rsidR="00716814" w:rsidRPr="00035BFF" w:rsidRDefault="00716814" w:rsidP="00081372">
            <w:pPr>
              <w:pStyle w:val="TAC"/>
            </w:pPr>
            <w:r w:rsidRPr="00035BFF">
              <w:t>G- FR1-A2-5</w:t>
            </w:r>
          </w:p>
        </w:tc>
        <w:tc>
          <w:tcPr>
            <w:tcW w:w="1417" w:type="dxa"/>
            <w:vAlign w:val="bottom"/>
          </w:tcPr>
          <w:p w14:paraId="67305CD7"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ign w:val="center"/>
          </w:tcPr>
          <w:p w14:paraId="45669BB1" w14:textId="77777777" w:rsidR="00716814" w:rsidRPr="00035BFF" w:rsidRDefault="00716814" w:rsidP="00081372">
            <w:pPr>
              <w:pStyle w:val="TAC"/>
              <w:rPr>
                <w:rFonts w:cs="v5.0.0"/>
              </w:rPr>
            </w:pPr>
          </w:p>
        </w:tc>
        <w:tc>
          <w:tcPr>
            <w:tcW w:w="1417" w:type="dxa"/>
            <w:vMerge/>
            <w:vAlign w:val="center"/>
          </w:tcPr>
          <w:p w14:paraId="0C6FAB3F" w14:textId="77777777" w:rsidR="00716814" w:rsidRPr="00035BFF" w:rsidRDefault="00716814" w:rsidP="00081372">
            <w:pPr>
              <w:pStyle w:val="TAC"/>
              <w:rPr>
                <w:rFonts w:cs="v5.0.0"/>
                <w:lang w:eastAsia="zh-CN"/>
              </w:rPr>
            </w:pPr>
          </w:p>
        </w:tc>
      </w:tr>
      <w:tr w:rsidR="00EF3042" w:rsidRPr="00035BFF" w14:paraId="48B39C94" w14:textId="77777777" w:rsidTr="00081372">
        <w:trPr>
          <w:cantSplit/>
          <w:jc w:val="center"/>
        </w:trPr>
        <w:tc>
          <w:tcPr>
            <w:tcW w:w="1417" w:type="dxa"/>
            <w:vMerge/>
            <w:vAlign w:val="center"/>
          </w:tcPr>
          <w:p w14:paraId="076121D4" w14:textId="77777777" w:rsidR="00716814" w:rsidRPr="00035BFF" w:rsidRDefault="00716814" w:rsidP="00081372">
            <w:pPr>
              <w:pStyle w:val="TAC"/>
              <w:rPr>
                <w:rFonts w:cs="v5.0.0"/>
                <w:lang w:eastAsia="zh-CN"/>
              </w:rPr>
            </w:pPr>
          </w:p>
        </w:tc>
        <w:tc>
          <w:tcPr>
            <w:tcW w:w="1417" w:type="dxa"/>
          </w:tcPr>
          <w:p w14:paraId="345B7CC3"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34CE07E7" w14:textId="77777777" w:rsidR="00716814" w:rsidRPr="00035BFF" w:rsidRDefault="00716814" w:rsidP="00081372">
            <w:pPr>
              <w:pStyle w:val="TAC"/>
            </w:pPr>
            <w:r w:rsidRPr="00035BFF">
              <w:t>G- FR1-A2-6</w:t>
            </w:r>
          </w:p>
        </w:tc>
        <w:tc>
          <w:tcPr>
            <w:tcW w:w="1417" w:type="dxa"/>
            <w:vAlign w:val="bottom"/>
          </w:tcPr>
          <w:p w14:paraId="5F11F232"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4E855ABB" w14:textId="77777777" w:rsidR="00716814" w:rsidRPr="00035BFF" w:rsidRDefault="00716814" w:rsidP="00081372">
            <w:pPr>
              <w:pStyle w:val="TAC"/>
              <w:rPr>
                <w:rFonts w:cs="v5.0.0"/>
              </w:rPr>
            </w:pPr>
          </w:p>
        </w:tc>
        <w:tc>
          <w:tcPr>
            <w:tcW w:w="1417" w:type="dxa"/>
            <w:vMerge/>
            <w:vAlign w:val="center"/>
          </w:tcPr>
          <w:p w14:paraId="6CF6875B" w14:textId="77777777" w:rsidR="00716814" w:rsidRPr="00035BFF" w:rsidRDefault="00716814" w:rsidP="00081372">
            <w:pPr>
              <w:pStyle w:val="TAC"/>
              <w:rPr>
                <w:rFonts w:cs="v5.0.0"/>
                <w:lang w:eastAsia="zh-CN"/>
              </w:rPr>
            </w:pPr>
          </w:p>
        </w:tc>
      </w:tr>
      <w:tr w:rsidR="00EF3042" w:rsidRPr="00035BFF" w14:paraId="68957C34" w14:textId="77777777" w:rsidTr="00081372">
        <w:trPr>
          <w:cantSplit/>
          <w:jc w:val="center"/>
        </w:trPr>
        <w:tc>
          <w:tcPr>
            <w:tcW w:w="1417" w:type="dxa"/>
            <w:vMerge w:val="restart"/>
            <w:vAlign w:val="center"/>
          </w:tcPr>
          <w:p w14:paraId="2D8AB09C" w14:textId="77777777" w:rsidR="00716814" w:rsidRPr="00035BFF" w:rsidRDefault="00716814" w:rsidP="00081372">
            <w:pPr>
              <w:pStyle w:val="TAC"/>
              <w:rPr>
                <w:rFonts w:cs="v5.0.0"/>
                <w:lang w:eastAsia="zh-CN"/>
              </w:rPr>
            </w:pPr>
            <w:r w:rsidRPr="00035BFF">
              <w:rPr>
                <w:rFonts w:cs="v5.0.0" w:hint="eastAsia"/>
                <w:lang w:eastAsia="zh-CN"/>
              </w:rPr>
              <w:t>40</w:t>
            </w:r>
          </w:p>
        </w:tc>
        <w:tc>
          <w:tcPr>
            <w:tcW w:w="1417" w:type="dxa"/>
          </w:tcPr>
          <w:p w14:paraId="3CA61827"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4AF974F2" w14:textId="77777777" w:rsidR="00716814" w:rsidRPr="00035BFF" w:rsidRDefault="00716814" w:rsidP="00081372">
            <w:pPr>
              <w:pStyle w:val="TAC"/>
            </w:pPr>
            <w:r w:rsidRPr="00035BFF">
              <w:t>G- FR1-A2-4</w:t>
            </w:r>
          </w:p>
        </w:tc>
        <w:tc>
          <w:tcPr>
            <w:tcW w:w="1417" w:type="dxa"/>
            <w:vAlign w:val="bottom"/>
          </w:tcPr>
          <w:p w14:paraId="5F084D84"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5C92A67B" w14:textId="77777777" w:rsidR="00716814" w:rsidRPr="00035BFF" w:rsidRDefault="00716814" w:rsidP="00081372">
            <w:pPr>
              <w:pStyle w:val="TAC"/>
              <w:rPr>
                <w:rFonts w:cs="v5.0.0"/>
                <w:lang w:eastAsia="zh-CN"/>
              </w:rPr>
            </w:pPr>
            <w:r w:rsidRPr="00035BFF">
              <w:rPr>
                <w:rFonts w:cs="v5.0.0" w:hint="eastAsia"/>
                <w:lang w:eastAsia="zh-CN"/>
              </w:rPr>
              <w:t>-68.1</w:t>
            </w:r>
          </w:p>
        </w:tc>
        <w:tc>
          <w:tcPr>
            <w:tcW w:w="1417" w:type="dxa"/>
            <w:vMerge w:val="restart"/>
            <w:vAlign w:val="center"/>
          </w:tcPr>
          <w:p w14:paraId="01099B3F"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1DE0D6AC" w14:textId="77777777" w:rsidTr="00081372">
        <w:trPr>
          <w:cantSplit/>
          <w:jc w:val="center"/>
        </w:trPr>
        <w:tc>
          <w:tcPr>
            <w:tcW w:w="1417" w:type="dxa"/>
            <w:vMerge/>
            <w:vAlign w:val="center"/>
          </w:tcPr>
          <w:p w14:paraId="49CAB933" w14:textId="77777777" w:rsidR="00716814" w:rsidRPr="00035BFF" w:rsidRDefault="00716814" w:rsidP="00081372">
            <w:pPr>
              <w:pStyle w:val="TAC"/>
              <w:rPr>
                <w:rFonts w:cs="v5.0.0"/>
                <w:lang w:eastAsia="zh-CN"/>
              </w:rPr>
            </w:pPr>
          </w:p>
        </w:tc>
        <w:tc>
          <w:tcPr>
            <w:tcW w:w="1417" w:type="dxa"/>
          </w:tcPr>
          <w:p w14:paraId="012FA476"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1BC4E88F" w14:textId="77777777" w:rsidR="00716814" w:rsidRPr="00035BFF" w:rsidRDefault="00716814" w:rsidP="00081372">
            <w:pPr>
              <w:pStyle w:val="TAC"/>
            </w:pPr>
            <w:r w:rsidRPr="00035BFF">
              <w:t>G- FR1-A2-5</w:t>
            </w:r>
          </w:p>
        </w:tc>
        <w:tc>
          <w:tcPr>
            <w:tcW w:w="1417" w:type="dxa"/>
            <w:vAlign w:val="bottom"/>
          </w:tcPr>
          <w:p w14:paraId="6C1A776F"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ign w:val="center"/>
          </w:tcPr>
          <w:p w14:paraId="4E64DF96" w14:textId="77777777" w:rsidR="00716814" w:rsidRPr="00035BFF" w:rsidRDefault="00716814" w:rsidP="00081372">
            <w:pPr>
              <w:pStyle w:val="TAC"/>
              <w:rPr>
                <w:rFonts w:cs="v5.0.0"/>
              </w:rPr>
            </w:pPr>
          </w:p>
        </w:tc>
        <w:tc>
          <w:tcPr>
            <w:tcW w:w="1417" w:type="dxa"/>
            <w:vMerge/>
            <w:vAlign w:val="center"/>
          </w:tcPr>
          <w:p w14:paraId="0EE26246" w14:textId="77777777" w:rsidR="00716814" w:rsidRPr="00035BFF" w:rsidRDefault="00716814" w:rsidP="00081372">
            <w:pPr>
              <w:pStyle w:val="TAC"/>
              <w:rPr>
                <w:rFonts w:cs="v5.0.0"/>
                <w:lang w:eastAsia="zh-CN"/>
              </w:rPr>
            </w:pPr>
          </w:p>
        </w:tc>
      </w:tr>
      <w:tr w:rsidR="00EF3042" w:rsidRPr="00035BFF" w14:paraId="509B775D" w14:textId="77777777" w:rsidTr="00081372">
        <w:trPr>
          <w:cantSplit/>
          <w:jc w:val="center"/>
        </w:trPr>
        <w:tc>
          <w:tcPr>
            <w:tcW w:w="1417" w:type="dxa"/>
            <w:vMerge/>
            <w:vAlign w:val="center"/>
          </w:tcPr>
          <w:p w14:paraId="559843A6" w14:textId="77777777" w:rsidR="00716814" w:rsidRPr="00035BFF" w:rsidRDefault="00716814" w:rsidP="00081372">
            <w:pPr>
              <w:pStyle w:val="TAC"/>
              <w:rPr>
                <w:rFonts w:cs="v5.0.0"/>
                <w:lang w:eastAsia="zh-CN"/>
              </w:rPr>
            </w:pPr>
          </w:p>
        </w:tc>
        <w:tc>
          <w:tcPr>
            <w:tcW w:w="1417" w:type="dxa"/>
          </w:tcPr>
          <w:p w14:paraId="4D6815DD"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D1BA1F8" w14:textId="77777777" w:rsidR="00716814" w:rsidRPr="00035BFF" w:rsidRDefault="00716814" w:rsidP="00081372">
            <w:pPr>
              <w:pStyle w:val="TAC"/>
            </w:pPr>
            <w:r w:rsidRPr="00035BFF">
              <w:t>G- FR1-A2-6</w:t>
            </w:r>
          </w:p>
        </w:tc>
        <w:tc>
          <w:tcPr>
            <w:tcW w:w="1417" w:type="dxa"/>
            <w:vAlign w:val="bottom"/>
          </w:tcPr>
          <w:p w14:paraId="1821630A"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53E13619" w14:textId="77777777" w:rsidR="00716814" w:rsidRPr="00035BFF" w:rsidRDefault="00716814" w:rsidP="00081372">
            <w:pPr>
              <w:pStyle w:val="TAC"/>
              <w:rPr>
                <w:rFonts w:cs="v5.0.0"/>
              </w:rPr>
            </w:pPr>
          </w:p>
        </w:tc>
        <w:tc>
          <w:tcPr>
            <w:tcW w:w="1417" w:type="dxa"/>
            <w:vMerge/>
            <w:vAlign w:val="center"/>
          </w:tcPr>
          <w:p w14:paraId="01E53128" w14:textId="77777777" w:rsidR="00716814" w:rsidRPr="00035BFF" w:rsidRDefault="00716814" w:rsidP="00081372">
            <w:pPr>
              <w:pStyle w:val="TAC"/>
              <w:rPr>
                <w:rFonts w:cs="v5.0.0"/>
                <w:lang w:eastAsia="zh-CN"/>
              </w:rPr>
            </w:pPr>
          </w:p>
        </w:tc>
      </w:tr>
      <w:tr w:rsidR="00EF3042" w:rsidRPr="00035BFF" w14:paraId="3D883B6E" w14:textId="77777777" w:rsidTr="00081372">
        <w:trPr>
          <w:cantSplit/>
          <w:jc w:val="center"/>
        </w:trPr>
        <w:tc>
          <w:tcPr>
            <w:tcW w:w="1417" w:type="dxa"/>
            <w:vMerge w:val="restart"/>
            <w:vAlign w:val="center"/>
          </w:tcPr>
          <w:p w14:paraId="773F0E97" w14:textId="77777777" w:rsidR="00716814" w:rsidRPr="00035BFF" w:rsidRDefault="00716814" w:rsidP="00081372">
            <w:pPr>
              <w:pStyle w:val="TAC"/>
              <w:rPr>
                <w:rFonts w:cs="v5.0.0"/>
                <w:lang w:eastAsia="zh-CN"/>
              </w:rPr>
            </w:pPr>
            <w:r w:rsidRPr="00035BFF">
              <w:rPr>
                <w:rFonts w:cs="v5.0.0" w:hint="eastAsia"/>
                <w:lang w:eastAsia="zh-CN"/>
              </w:rPr>
              <w:t>50</w:t>
            </w:r>
          </w:p>
        </w:tc>
        <w:tc>
          <w:tcPr>
            <w:tcW w:w="1417" w:type="dxa"/>
          </w:tcPr>
          <w:p w14:paraId="491FA599"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5E20CA67" w14:textId="77777777" w:rsidR="00716814" w:rsidRPr="00035BFF" w:rsidRDefault="00716814" w:rsidP="00081372">
            <w:pPr>
              <w:pStyle w:val="TAC"/>
            </w:pPr>
            <w:r w:rsidRPr="00035BFF">
              <w:t>G- FR1-A2-4</w:t>
            </w:r>
          </w:p>
        </w:tc>
        <w:tc>
          <w:tcPr>
            <w:tcW w:w="1417" w:type="dxa"/>
            <w:vAlign w:val="bottom"/>
          </w:tcPr>
          <w:p w14:paraId="2B01B9DF"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7C445B6D" w14:textId="77777777" w:rsidR="00716814" w:rsidRPr="00035BFF" w:rsidRDefault="00716814" w:rsidP="00081372">
            <w:pPr>
              <w:pStyle w:val="TAC"/>
              <w:rPr>
                <w:rFonts w:cs="v5.0.0"/>
                <w:lang w:eastAsia="zh-CN"/>
              </w:rPr>
            </w:pPr>
            <w:r w:rsidRPr="00035BFF">
              <w:rPr>
                <w:rFonts w:cs="v5.0.0" w:hint="eastAsia"/>
                <w:lang w:eastAsia="zh-CN"/>
              </w:rPr>
              <w:t>-67.2</w:t>
            </w:r>
          </w:p>
        </w:tc>
        <w:tc>
          <w:tcPr>
            <w:tcW w:w="1417" w:type="dxa"/>
            <w:vMerge w:val="restart"/>
            <w:vAlign w:val="center"/>
          </w:tcPr>
          <w:p w14:paraId="6574665F"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4F2EFB2E" w14:textId="77777777" w:rsidTr="00081372">
        <w:trPr>
          <w:cantSplit/>
          <w:jc w:val="center"/>
        </w:trPr>
        <w:tc>
          <w:tcPr>
            <w:tcW w:w="1417" w:type="dxa"/>
            <w:vMerge/>
            <w:vAlign w:val="center"/>
          </w:tcPr>
          <w:p w14:paraId="2E5CBA89" w14:textId="77777777" w:rsidR="00716814" w:rsidRPr="00035BFF" w:rsidRDefault="00716814" w:rsidP="00081372">
            <w:pPr>
              <w:pStyle w:val="TAC"/>
              <w:rPr>
                <w:rFonts w:cs="v5.0.0"/>
                <w:lang w:eastAsia="zh-CN"/>
              </w:rPr>
            </w:pPr>
          </w:p>
        </w:tc>
        <w:tc>
          <w:tcPr>
            <w:tcW w:w="1417" w:type="dxa"/>
          </w:tcPr>
          <w:p w14:paraId="366CEFDD"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0C3ABFD0" w14:textId="77777777" w:rsidR="00716814" w:rsidRPr="00035BFF" w:rsidRDefault="00716814" w:rsidP="00081372">
            <w:pPr>
              <w:pStyle w:val="TAC"/>
            </w:pPr>
            <w:r w:rsidRPr="00035BFF">
              <w:t>G- FR1-A2-5</w:t>
            </w:r>
          </w:p>
        </w:tc>
        <w:tc>
          <w:tcPr>
            <w:tcW w:w="1417" w:type="dxa"/>
            <w:vAlign w:val="bottom"/>
          </w:tcPr>
          <w:p w14:paraId="44DD4FD3" w14:textId="77777777" w:rsidR="00716814" w:rsidRPr="00035BFF" w:rsidRDefault="00716814" w:rsidP="00081372">
            <w:pPr>
              <w:pStyle w:val="TAC"/>
              <w:rPr>
                <w:rFonts w:cs="v5.0.0"/>
                <w:lang w:eastAsia="zh-CN"/>
              </w:rPr>
            </w:pPr>
            <w:r w:rsidRPr="00035BFF">
              <w:rPr>
                <w:rFonts w:cs="v5.0.0"/>
                <w:lang w:eastAsia="zh-CN"/>
              </w:rPr>
              <w:t>59.8</w:t>
            </w:r>
          </w:p>
        </w:tc>
        <w:tc>
          <w:tcPr>
            <w:tcW w:w="1417" w:type="dxa"/>
            <w:vMerge/>
            <w:vAlign w:val="center"/>
          </w:tcPr>
          <w:p w14:paraId="794C3381" w14:textId="77777777" w:rsidR="00716814" w:rsidRPr="00035BFF" w:rsidRDefault="00716814" w:rsidP="00081372">
            <w:pPr>
              <w:pStyle w:val="TAC"/>
              <w:rPr>
                <w:rFonts w:cs="v5.0.0"/>
              </w:rPr>
            </w:pPr>
          </w:p>
        </w:tc>
        <w:tc>
          <w:tcPr>
            <w:tcW w:w="1417" w:type="dxa"/>
            <w:vMerge/>
            <w:vAlign w:val="center"/>
          </w:tcPr>
          <w:p w14:paraId="7B60E49B" w14:textId="77777777" w:rsidR="00716814" w:rsidRPr="00035BFF" w:rsidRDefault="00716814" w:rsidP="00081372">
            <w:pPr>
              <w:pStyle w:val="TAC"/>
              <w:rPr>
                <w:rFonts w:cs="v5.0.0"/>
                <w:lang w:eastAsia="zh-CN"/>
              </w:rPr>
            </w:pPr>
          </w:p>
        </w:tc>
      </w:tr>
      <w:tr w:rsidR="00EF3042" w:rsidRPr="00035BFF" w14:paraId="735B9558" w14:textId="77777777" w:rsidTr="00081372">
        <w:trPr>
          <w:cantSplit/>
          <w:jc w:val="center"/>
        </w:trPr>
        <w:tc>
          <w:tcPr>
            <w:tcW w:w="1417" w:type="dxa"/>
            <w:vMerge/>
            <w:vAlign w:val="center"/>
          </w:tcPr>
          <w:p w14:paraId="5866EAB4" w14:textId="77777777" w:rsidR="00716814" w:rsidRPr="00035BFF" w:rsidRDefault="00716814" w:rsidP="00081372">
            <w:pPr>
              <w:pStyle w:val="TAC"/>
              <w:rPr>
                <w:rFonts w:cs="v5.0.0"/>
                <w:lang w:eastAsia="zh-CN"/>
              </w:rPr>
            </w:pPr>
          </w:p>
        </w:tc>
        <w:tc>
          <w:tcPr>
            <w:tcW w:w="1417" w:type="dxa"/>
          </w:tcPr>
          <w:p w14:paraId="7F46D0CE"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5AC571BC" w14:textId="77777777" w:rsidR="00716814" w:rsidRPr="00035BFF" w:rsidRDefault="00716814" w:rsidP="00081372">
            <w:pPr>
              <w:pStyle w:val="TAC"/>
            </w:pPr>
            <w:r w:rsidRPr="00035BFF">
              <w:t>G- FR1-A2-6</w:t>
            </w:r>
          </w:p>
        </w:tc>
        <w:tc>
          <w:tcPr>
            <w:tcW w:w="1417" w:type="dxa"/>
            <w:vAlign w:val="bottom"/>
          </w:tcPr>
          <w:p w14:paraId="63A91FB9"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6A32E1A8" w14:textId="77777777" w:rsidR="00716814" w:rsidRPr="00035BFF" w:rsidRDefault="00716814" w:rsidP="00081372">
            <w:pPr>
              <w:pStyle w:val="TAC"/>
              <w:rPr>
                <w:rFonts w:cs="v5.0.0"/>
              </w:rPr>
            </w:pPr>
          </w:p>
        </w:tc>
        <w:tc>
          <w:tcPr>
            <w:tcW w:w="1417" w:type="dxa"/>
            <w:vMerge/>
            <w:vAlign w:val="center"/>
          </w:tcPr>
          <w:p w14:paraId="3D07E7FC" w14:textId="77777777" w:rsidR="00716814" w:rsidRPr="00035BFF" w:rsidRDefault="00716814" w:rsidP="00081372">
            <w:pPr>
              <w:pStyle w:val="TAC"/>
              <w:rPr>
                <w:rFonts w:cs="v5.0.0"/>
                <w:lang w:eastAsia="zh-CN"/>
              </w:rPr>
            </w:pPr>
          </w:p>
        </w:tc>
      </w:tr>
      <w:tr w:rsidR="00EF3042" w:rsidRPr="00035BFF" w14:paraId="1E070922" w14:textId="77777777" w:rsidTr="00081372">
        <w:trPr>
          <w:cantSplit/>
          <w:jc w:val="center"/>
        </w:trPr>
        <w:tc>
          <w:tcPr>
            <w:tcW w:w="1417" w:type="dxa"/>
            <w:vMerge w:val="restart"/>
            <w:vAlign w:val="center"/>
          </w:tcPr>
          <w:p w14:paraId="1B7D5944"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tcPr>
          <w:p w14:paraId="32D648C4"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1B2507B" w14:textId="77777777" w:rsidR="00716814" w:rsidRPr="00035BFF" w:rsidRDefault="00716814" w:rsidP="00081372">
            <w:pPr>
              <w:pStyle w:val="TAC"/>
            </w:pPr>
            <w:r w:rsidRPr="00035BFF">
              <w:t>G- FR1-A2-5</w:t>
            </w:r>
          </w:p>
        </w:tc>
        <w:tc>
          <w:tcPr>
            <w:tcW w:w="1417" w:type="dxa"/>
            <w:vAlign w:val="bottom"/>
          </w:tcPr>
          <w:p w14:paraId="10C67141"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27F373AD" w14:textId="77777777" w:rsidR="00716814" w:rsidRPr="00035BFF" w:rsidRDefault="00716814" w:rsidP="00081372">
            <w:pPr>
              <w:pStyle w:val="TAC"/>
              <w:rPr>
                <w:rFonts w:cs="v5.0.0"/>
                <w:lang w:eastAsia="zh-CN"/>
              </w:rPr>
            </w:pPr>
            <w:r w:rsidRPr="00035BFF">
              <w:rPr>
                <w:rFonts w:cs="v5.0.0" w:hint="eastAsia"/>
                <w:lang w:eastAsia="zh-CN"/>
              </w:rPr>
              <w:t>-66.4</w:t>
            </w:r>
          </w:p>
        </w:tc>
        <w:tc>
          <w:tcPr>
            <w:tcW w:w="1417" w:type="dxa"/>
            <w:vMerge w:val="restart"/>
            <w:vAlign w:val="center"/>
          </w:tcPr>
          <w:p w14:paraId="41A97C01"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5C587D2" w14:textId="77777777" w:rsidTr="00081372">
        <w:trPr>
          <w:cantSplit/>
          <w:jc w:val="center"/>
        </w:trPr>
        <w:tc>
          <w:tcPr>
            <w:tcW w:w="1417" w:type="dxa"/>
            <w:vMerge/>
            <w:vAlign w:val="center"/>
          </w:tcPr>
          <w:p w14:paraId="0EF61DDE" w14:textId="77777777" w:rsidR="00716814" w:rsidRPr="00035BFF" w:rsidRDefault="00716814" w:rsidP="00081372">
            <w:pPr>
              <w:pStyle w:val="TAC"/>
              <w:rPr>
                <w:rFonts w:cs="v5.0.0"/>
                <w:lang w:eastAsia="zh-CN"/>
              </w:rPr>
            </w:pPr>
          </w:p>
        </w:tc>
        <w:tc>
          <w:tcPr>
            <w:tcW w:w="1417" w:type="dxa"/>
          </w:tcPr>
          <w:p w14:paraId="12E49030"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57C404D" w14:textId="77777777" w:rsidR="00716814" w:rsidRPr="00035BFF" w:rsidRDefault="00716814" w:rsidP="00081372">
            <w:pPr>
              <w:pStyle w:val="TAC"/>
            </w:pPr>
            <w:r w:rsidRPr="00035BFF">
              <w:t>G- FR1-A2-6</w:t>
            </w:r>
          </w:p>
        </w:tc>
        <w:tc>
          <w:tcPr>
            <w:tcW w:w="1417" w:type="dxa"/>
            <w:vAlign w:val="bottom"/>
          </w:tcPr>
          <w:p w14:paraId="6ABBB305"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3DCFB9FB" w14:textId="77777777" w:rsidR="00716814" w:rsidRPr="00035BFF" w:rsidRDefault="00716814" w:rsidP="00081372">
            <w:pPr>
              <w:pStyle w:val="TAC"/>
              <w:rPr>
                <w:rFonts w:cs="v5.0.0"/>
              </w:rPr>
            </w:pPr>
          </w:p>
        </w:tc>
        <w:tc>
          <w:tcPr>
            <w:tcW w:w="1417" w:type="dxa"/>
            <w:vMerge/>
            <w:vAlign w:val="center"/>
          </w:tcPr>
          <w:p w14:paraId="651EB2FD" w14:textId="77777777" w:rsidR="00716814" w:rsidRPr="00035BFF" w:rsidRDefault="00716814" w:rsidP="00081372">
            <w:pPr>
              <w:pStyle w:val="TAC"/>
              <w:rPr>
                <w:rFonts w:cs="v5.0.0"/>
                <w:lang w:eastAsia="zh-CN"/>
              </w:rPr>
            </w:pPr>
          </w:p>
        </w:tc>
      </w:tr>
      <w:tr w:rsidR="00EF3042" w:rsidRPr="00035BFF" w14:paraId="4CC1F7B1" w14:textId="77777777" w:rsidTr="00081372">
        <w:trPr>
          <w:cantSplit/>
          <w:jc w:val="center"/>
        </w:trPr>
        <w:tc>
          <w:tcPr>
            <w:tcW w:w="1417" w:type="dxa"/>
            <w:vMerge w:val="restart"/>
            <w:vAlign w:val="center"/>
          </w:tcPr>
          <w:p w14:paraId="65F8836A" w14:textId="77777777" w:rsidR="00716814" w:rsidRPr="00035BFF" w:rsidRDefault="00716814" w:rsidP="00081372">
            <w:pPr>
              <w:pStyle w:val="TAC"/>
              <w:rPr>
                <w:rFonts w:cs="v5.0.0"/>
                <w:lang w:eastAsia="zh-CN"/>
              </w:rPr>
            </w:pPr>
            <w:r w:rsidRPr="00035BFF">
              <w:rPr>
                <w:rFonts w:cs="v5.0.0" w:hint="eastAsia"/>
                <w:lang w:eastAsia="zh-CN"/>
              </w:rPr>
              <w:t>70</w:t>
            </w:r>
          </w:p>
        </w:tc>
        <w:tc>
          <w:tcPr>
            <w:tcW w:w="1417" w:type="dxa"/>
          </w:tcPr>
          <w:p w14:paraId="09D66A94"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01C366EB" w14:textId="77777777" w:rsidR="00716814" w:rsidRPr="00035BFF" w:rsidRDefault="00716814" w:rsidP="00081372">
            <w:pPr>
              <w:pStyle w:val="TAC"/>
            </w:pPr>
            <w:r w:rsidRPr="00035BFF">
              <w:t>G- FR1-A2-5</w:t>
            </w:r>
          </w:p>
        </w:tc>
        <w:tc>
          <w:tcPr>
            <w:tcW w:w="1417" w:type="dxa"/>
            <w:vAlign w:val="bottom"/>
          </w:tcPr>
          <w:p w14:paraId="404FECDC"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553E8333" w14:textId="77777777" w:rsidR="00716814" w:rsidRPr="00035BFF" w:rsidRDefault="00716814" w:rsidP="00081372">
            <w:pPr>
              <w:pStyle w:val="TAC"/>
              <w:rPr>
                <w:rFonts w:cs="v5.0.0"/>
                <w:lang w:eastAsia="zh-CN"/>
              </w:rPr>
            </w:pPr>
            <w:r w:rsidRPr="00035BFF">
              <w:rPr>
                <w:rFonts w:cs="v5.0.0" w:hint="eastAsia"/>
                <w:lang w:eastAsia="zh-CN"/>
              </w:rPr>
              <w:t>-65.8</w:t>
            </w:r>
          </w:p>
        </w:tc>
        <w:tc>
          <w:tcPr>
            <w:tcW w:w="1417" w:type="dxa"/>
            <w:vMerge w:val="restart"/>
            <w:vAlign w:val="center"/>
          </w:tcPr>
          <w:p w14:paraId="5A3C0CC0"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DCE49CB" w14:textId="77777777" w:rsidTr="00081372">
        <w:trPr>
          <w:cantSplit/>
          <w:jc w:val="center"/>
        </w:trPr>
        <w:tc>
          <w:tcPr>
            <w:tcW w:w="1417" w:type="dxa"/>
            <w:vMerge/>
            <w:vAlign w:val="center"/>
          </w:tcPr>
          <w:p w14:paraId="48482841" w14:textId="77777777" w:rsidR="00716814" w:rsidRPr="00035BFF" w:rsidRDefault="00716814" w:rsidP="00081372">
            <w:pPr>
              <w:pStyle w:val="TAC"/>
              <w:rPr>
                <w:rFonts w:cs="v5.0.0"/>
                <w:lang w:eastAsia="zh-CN"/>
              </w:rPr>
            </w:pPr>
          </w:p>
        </w:tc>
        <w:tc>
          <w:tcPr>
            <w:tcW w:w="1417" w:type="dxa"/>
          </w:tcPr>
          <w:p w14:paraId="133D0F1F"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879D302" w14:textId="77777777" w:rsidR="00716814" w:rsidRPr="00035BFF" w:rsidRDefault="00716814" w:rsidP="00081372">
            <w:pPr>
              <w:pStyle w:val="TAC"/>
            </w:pPr>
            <w:r w:rsidRPr="00035BFF">
              <w:t>G- FR1-A2-6</w:t>
            </w:r>
          </w:p>
        </w:tc>
        <w:tc>
          <w:tcPr>
            <w:tcW w:w="1417" w:type="dxa"/>
            <w:vAlign w:val="bottom"/>
          </w:tcPr>
          <w:p w14:paraId="64A0B6C9"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04912CAB" w14:textId="77777777" w:rsidR="00716814" w:rsidRPr="00035BFF" w:rsidRDefault="00716814" w:rsidP="00081372">
            <w:pPr>
              <w:pStyle w:val="TAC"/>
              <w:rPr>
                <w:rFonts w:cs="v5.0.0"/>
              </w:rPr>
            </w:pPr>
          </w:p>
        </w:tc>
        <w:tc>
          <w:tcPr>
            <w:tcW w:w="1417" w:type="dxa"/>
            <w:vMerge/>
            <w:vAlign w:val="center"/>
          </w:tcPr>
          <w:p w14:paraId="506B41F6" w14:textId="77777777" w:rsidR="00716814" w:rsidRPr="00035BFF" w:rsidRDefault="00716814" w:rsidP="00081372">
            <w:pPr>
              <w:pStyle w:val="TAC"/>
              <w:rPr>
                <w:rFonts w:cs="v5.0.0"/>
                <w:lang w:eastAsia="zh-CN"/>
              </w:rPr>
            </w:pPr>
          </w:p>
        </w:tc>
      </w:tr>
      <w:tr w:rsidR="00EF3042" w:rsidRPr="00035BFF" w14:paraId="6DD68C97" w14:textId="77777777" w:rsidTr="00081372">
        <w:trPr>
          <w:cantSplit/>
          <w:jc w:val="center"/>
        </w:trPr>
        <w:tc>
          <w:tcPr>
            <w:tcW w:w="1417" w:type="dxa"/>
            <w:vMerge w:val="restart"/>
            <w:vAlign w:val="center"/>
          </w:tcPr>
          <w:p w14:paraId="2DF1B8E7" w14:textId="77777777" w:rsidR="00716814" w:rsidRPr="00035BFF" w:rsidRDefault="00716814" w:rsidP="00081372">
            <w:pPr>
              <w:pStyle w:val="TAC"/>
              <w:rPr>
                <w:rFonts w:cs="v5.0.0"/>
                <w:lang w:eastAsia="zh-CN"/>
              </w:rPr>
            </w:pPr>
            <w:r w:rsidRPr="00035BFF">
              <w:rPr>
                <w:rFonts w:cs="v5.0.0" w:hint="eastAsia"/>
                <w:lang w:eastAsia="zh-CN"/>
              </w:rPr>
              <w:t>80</w:t>
            </w:r>
          </w:p>
        </w:tc>
        <w:tc>
          <w:tcPr>
            <w:tcW w:w="1417" w:type="dxa"/>
          </w:tcPr>
          <w:p w14:paraId="2D4F4CB0"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63DBC73" w14:textId="77777777" w:rsidR="00716814" w:rsidRPr="00035BFF" w:rsidRDefault="00716814" w:rsidP="00081372">
            <w:pPr>
              <w:pStyle w:val="TAC"/>
            </w:pPr>
            <w:r w:rsidRPr="00035BFF">
              <w:t>G- FR1-A2-5</w:t>
            </w:r>
          </w:p>
        </w:tc>
        <w:tc>
          <w:tcPr>
            <w:tcW w:w="1417" w:type="dxa"/>
            <w:vAlign w:val="bottom"/>
          </w:tcPr>
          <w:p w14:paraId="197370AE"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7CB68213" w14:textId="77777777" w:rsidR="00716814" w:rsidRPr="00035BFF" w:rsidRDefault="00716814" w:rsidP="00081372">
            <w:pPr>
              <w:pStyle w:val="TAC"/>
              <w:rPr>
                <w:rFonts w:cs="v5.0.0"/>
                <w:lang w:eastAsia="zh-CN"/>
              </w:rPr>
            </w:pPr>
            <w:r w:rsidRPr="00035BFF">
              <w:rPr>
                <w:rFonts w:cs="v5.0.0" w:hint="eastAsia"/>
                <w:lang w:eastAsia="zh-CN"/>
              </w:rPr>
              <w:t>-65.1</w:t>
            </w:r>
          </w:p>
        </w:tc>
        <w:tc>
          <w:tcPr>
            <w:tcW w:w="1417" w:type="dxa"/>
            <w:vMerge w:val="restart"/>
            <w:vAlign w:val="center"/>
          </w:tcPr>
          <w:p w14:paraId="00A8FBF5"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2563CA51" w14:textId="77777777" w:rsidTr="00081372">
        <w:trPr>
          <w:cantSplit/>
          <w:jc w:val="center"/>
        </w:trPr>
        <w:tc>
          <w:tcPr>
            <w:tcW w:w="1417" w:type="dxa"/>
            <w:vMerge/>
            <w:vAlign w:val="center"/>
          </w:tcPr>
          <w:p w14:paraId="5ADC6B99" w14:textId="77777777" w:rsidR="00716814" w:rsidRPr="00035BFF" w:rsidRDefault="00716814" w:rsidP="00081372">
            <w:pPr>
              <w:pStyle w:val="TAC"/>
              <w:rPr>
                <w:rFonts w:cs="v5.0.0"/>
                <w:lang w:eastAsia="zh-CN"/>
              </w:rPr>
            </w:pPr>
          </w:p>
        </w:tc>
        <w:tc>
          <w:tcPr>
            <w:tcW w:w="1417" w:type="dxa"/>
          </w:tcPr>
          <w:p w14:paraId="5518C3CB"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321C1C36" w14:textId="77777777" w:rsidR="00716814" w:rsidRPr="00035BFF" w:rsidRDefault="00716814" w:rsidP="00081372">
            <w:pPr>
              <w:pStyle w:val="TAC"/>
            </w:pPr>
            <w:r w:rsidRPr="00035BFF">
              <w:t>G- FR1-A2-6</w:t>
            </w:r>
          </w:p>
        </w:tc>
        <w:tc>
          <w:tcPr>
            <w:tcW w:w="1417" w:type="dxa"/>
            <w:vAlign w:val="bottom"/>
          </w:tcPr>
          <w:p w14:paraId="7B7318CF"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098BAB33" w14:textId="77777777" w:rsidR="00716814" w:rsidRPr="00035BFF" w:rsidRDefault="00716814" w:rsidP="00081372">
            <w:pPr>
              <w:pStyle w:val="TAC"/>
              <w:rPr>
                <w:rFonts w:cs="v5.0.0"/>
              </w:rPr>
            </w:pPr>
          </w:p>
        </w:tc>
        <w:tc>
          <w:tcPr>
            <w:tcW w:w="1417" w:type="dxa"/>
            <w:vMerge/>
            <w:vAlign w:val="center"/>
          </w:tcPr>
          <w:p w14:paraId="4E336984" w14:textId="77777777" w:rsidR="00716814" w:rsidRPr="00035BFF" w:rsidRDefault="00716814" w:rsidP="00081372">
            <w:pPr>
              <w:pStyle w:val="TAC"/>
              <w:rPr>
                <w:rFonts w:cs="v5.0.0"/>
                <w:lang w:eastAsia="zh-CN"/>
              </w:rPr>
            </w:pPr>
          </w:p>
        </w:tc>
      </w:tr>
      <w:tr w:rsidR="00EF3042" w:rsidRPr="00035BFF" w14:paraId="3BA1DB28" w14:textId="77777777" w:rsidTr="00081372">
        <w:trPr>
          <w:cantSplit/>
          <w:jc w:val="center"/>
        </w:trPr>
        <w:tc>
          <w:tcPr>
            <w:tcW w:w="1417" w:type="dxa"/>
            <w:vMerge w:val="restart"/>
            <w:vAlign w:val="center"/>
          </w:tcPr>
          <w:p w14:paraId="00554558" w14:textId="77777777" w:rsidR="00716814" w:rsidRPr="00035BFF" w:rsidRDefault="00716814" w:rsidP="00081372">
            <w:pPr>
              <w:pStyle w:val="TAC"/>
              <w:rPr>
                <w:rFonts w:cs="v5.0.0"/>
                <w:lang w:eastAsia="zh-CN"/>
              </w:rPr>
            </w:pPr>
            <w:r w:rsidRPr="00035BFF">
              <w:rPr>
                <w:rFonts w:cs="v5.0.0" w:hint="eastAsia"/>
                <w:lang w:eastAsia="zh-CN"/>
              </w:rPr>
              <w:t>90</w:t>
            </w:r>
          </w:p>
        </w:tc>
        <w:tc>
          <w:tcPr>
            <w:tcW w:w="1417" w:type="dxa"/>
          </w:tcPr>
          <w:p w14:paraId="6251F21F"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CC26F18" w14:textId="77777777" w:rsidR="00716814" w:rsidRPr="00035BFF" w:rsidRDefault="00716814" w:rsidP="00081372">
            <w:pPr>
              <w:pStyle w:val="TAC"/>
            </w:pPr>
            <w:r w:rsidRPr="00035BFF">
              <w:t>G- FR1-A2-5</w:t>
            </w:r>
          </w:p>
        </w:tc>
        <w:tc>
          <w:tcPr>
            <w:tcW w:w="1417" w:type="dxa"/>
            <w:vAlign w:val="bottom"/>
          </w:tcPr>
          <w:p w14:paraId="4A2CE028"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36A042DC" w14:textId="77777777" w:rsidR="00716814" w:rsidRPr="00035BFF" w:rsidRDefault="00716814" w:rsidP="00081372">
            <w:pPr>
              <w:pStyle w:val="TAC"/>
              <w:rPr>
                <w:rFonts w:cs="v5.0.0"/>
                <w:lang w:eastAsia="zh-CN"/>
              </w:rPr>
            </w:pPr>
            <w:r w:rsidRPr="00035BFF">
              <w:rPr>
                <w:rFonts w:cs="v5.0.0" w:hint="eastAsia"/>
                <w:lang w:eastAsia="zh-CN"/>
              </w:rPr>
              <w:t>-64.6</w:t>
            </w:r>
          </w:p>
        </w:tc>
        <w:tc>
          <w:tcPr>
            <w:tcW w:w="1417" w:type="dxa"/>
            <w:vMerge w:val="restart"/>
            <w:vAlign w:val="center"/>
          </w:tcPr>
          <w:p w14:paraId="3D31D414"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8F975C4" w14:textId="77777777" w:rsidTr="00081372">
        <w:trPr>
          <w:cantSplit/>
          <w:jc w:val="center"/>
        </w:trPr>
        <w:tc>
          <w:tcPr>
            <w:tcW w:w="1417" w:type="dxa"/>
            <w:vMerge/>
            <w:vAlign w:val="center"/>
          </w:tcPr>
          <w:p w14:paraId="4B6169D8" w14:textId="77777777" w:rsidR="00716814" w:rsidRPr="00035BFF" w:rsidRDefault="00716814" w:rsidP="00081372">
            <w:pPr>
              <w:pStyle w:val="TAC"/>
              <w:rPr>
                <w:rFonts w:cs="v5.0.0"/>
                <w:lang w:eastAsia="zh-CN"/>
              </w:rPr>
            </w:pPr>
          </w:p>
        </w:tc>
        <w:tc>
          <w:tcPr>
            <w:tcW w:w="1417" w:type="dxa"/>
          </w:tcPr>
          <w:p w14:paraId="732654EA"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0947FDC" w14:textId="77777777" w:rsidR="00716814" w:rsidRPr="00035BFF" w:rsidRDefault="00716814" w:rsidP="00081372">
            <w:pPr>
              <w:pStyle w:val="TAC"/>
            </w:pPr>
            <w:r w:rsidRPr="00035BFF">
              <w:t>G- FR1-A2-6</w:t>
            </w:r>
          </w:p>
        </w:tc>
        <w:tc>
          <w:tcPr>
            <w:tcW w:w="1417" w:type="dxa"/>
            <w:vAlign w:val="bottom"/>
          </w:tcPr>
          <w:p w14:paraId="7BF9CF4B"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39926F2D" w14:textId="77777777" w:rsidR="00716814" w:rsidRPr="00035BFF" w:rsidRDefault="00716814" w:rsidP="00081372">
            <w:pPr>
              <w:pStyle w:val="TAC"/>
              <w:rPr>
                <w:rFonts w:cs="v5.0.0"/>
              </w:rPr>
            </w:pPr>
          </w:p>
        </w:tc>
        <w:tc>
          <w:tcPr>
            <w:tcW w:w="1417" w:type="dxa"/>
            <w:vMerge/>
            <w:vAlign w:val="center"/>
          </w:tcPr>
          <w:p w14:paraId="41BFDFCC" w14:textId="77777777" w:rsidR="00716814" w:rsidRPr="00035BFF" w:rsidRDefault="00716814" w:rsidP="00081372">
            <w:pPr>
              <w:pStyle w:val="TAC"/>
              <w:rPr>
                <w:rFonts w:cs="v5.0.0"/>
                <w:lang w:eastAsia="zh-CN"/>
              </w:rPr>
            </w:pPr>
          </w:p>
        </w:tc>
      </w:tr>
      <w:tr w:rsidR="00EF3042" w:rsidRPr="00035BFF" w14:paraId="1B1BFF40" w14:textId="77777777" w:rsidTr="00081372">
        <w:trPr>
          <w:cantSplit/>
          <w:jc w:val="center"/>
        </w:trPr>
        <w:tc>
          <w:tcPr>
            <w:tcW w:w="1417" w:type="dxa"/>
            <w:vMerge w:val="restart"/>
            <w:vAlign w:val="center"/>
          </w:tcPr>
          <w:p w14:paraId="1527C62F" w14:textId="77777777" w:rsidR="00716814" w:rsidRPr="00035BFF" w:rsidRDefault="00716814" w:rsidP="00081372">
            <w:pPr>
              <w:pStyle w:val="TAC"/>
              <w:rPr>
                <w:rFonts w:cs="v5.0.0"/>
                <w:lang w:eastAsia="zh-CN"/>
              </w:rPr>
            </w:pPr>
            <w:r w:rsidRPr="00035BFF">
              <w:rPr>
                <w:rFonts w:cs="v5.0.0" w:hint="eastAsia"/>
                <w:lang w:eastAsia="zh-CN"/>
              </w:rPr>
              <w:t>100</w:t>
            </w:r>
          </w:p>
        </w:tc>
        <w:tc>
          <w:tcPr>
            <w:tcW w:w="1417" w:type="dxa"/>
          </w:tcPr>
          <w:p w14:paraId="31EAB4CB"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1426A0AC" w14:textId="77777777" w:rsidR="00716814" w:rsidRPr="00035BFF" w:rsidRDefault="00716814" w:rsidP="00081372">
            <w:pPr>
              <w:pStyle w:val="TAC"/>
            </w:pPr>
            <w:r w:rsidRPr="00035BFF">
              <w:t>G- FR1-A2-5</w:t>
            </w:r>
          </w:p>
        </w:tc>
        <w:tc>
          <w:tcPr>
            <w:tcW w:w="1417" w:type="dxa"/>
            <w:vAlign w:val="bottom"/>
          </w:tcPr>
          <w:p w14:paraId="28EEA08E"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659238A8" w14:textId="77777777" w:rsidR="00716814" w:rsidRPr="00035BFF" w:rsidRDefault="00716814" w:rsidP="00081372">
            <w:pPr>
              <w:pStyle w:val="TAC"/>
              <w:rPr>
                <w:rFonts w:cs="v5.0.0"/>
                <w:lang w:eastAsia="zh-CN"/>
              </w:rPr>
            </w:pPr>
            <w:r w:rsidRPr="00035BFF">
              <w:rPr>
                <w:rFonts w:cs="v5.0.0" w:hint="eastAsia"/>
                <w:lang w:eastAsia="zh-CN"/>
              </w:rPr>
              <w:t>-64.1</w:t>
            </w:r>
          </w:p>
        </w:tc>
        <w:tc>
          <w:tcPr>
            <w:tcW w:w="1417" w:type="dxa"/>
            <w:vMerge w:val="restart"/>
            <w:vAlign w:val="center"/>
          </w:tcPr>
          <w:p w14:paraId="35947367"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3A7DB7A" w14:textId="77777777" w:rsidTr="00081372">
        <w:trPr>
          <w:cantSplit/>
          <w:jc w:val="center"/>
        </w:trPr>
        <w:tc>
          <w:tcPr>
            <w:tcW w:w="1417" w:type="dxa"/>
            <w:vMerge/>
            <w:vAlign w:val="center"/>
          </w:tcPr>
          <w:p w14:paraId="1C1C0302" w14:textId="77777777" w:rsidR="00716814" w:rsidRPr="00035BFF" w:rsidRDefault="00716814" w:rsidP="00081372">
            <w:pPr>
              <w:pStyle w:val="TAC"/>
              <w:rPr>
                <w:rFonts w:cs="v5.0.0"/>
                <w:lang w:eastAsia="zh-CN"/>
              </w:rPr>
            </w:pPr>
          </w:p>
        </w:tc>
        <w:tc>
          <w:tcPr>
            <w:tcW w:w="1417" w:type="dxa"/>
          </w:tcPr>
          <w:p w14:paraId="79AC2583"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5C27FEDC" w14:textId="77777777" w:rsidR="00716814" w:rsidRPr="00035BFF" w:rsidRDefault="00716814" w:rsidP="00081372">
            <w:pPr>
              <w:pStyle w:val="TAC"/>
            </w:pPr>
            <w:r w:rsidRPr="00035BFF">
              <w:t>G- FR1-A2-6</w:t>
            </w:r>
          </w:p>
        </w:tc>
        <w:tc>
          <w:tcPr>
            <w:tcW w:w="1417" w:type="dxa"/>
            <w:vAlign w:val="bottom"/>
          </w:tcPr>
          <w:p w14:paraId="056929E6"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tcPr>
          <w:p w14:paraId="2E790637" w14:textId="77777777" w:rsidR="00716814" w:rsidRPr="00035BFF" w:rsidRDefault="00716814" w:rsidP="00081372">
            <w:pPr>
              <w:pStyle w:val="TAC"/>
              <w:rPr>
                <w:rFonts w:cs="v5.0.0"/>
                <w:lang w:eastAsia="zh-CN"/>
              </w:rPr>
            </w:pPr>
          </w:p>
        </w:tc>
        <w:tc>
          <w:tcPr>
            <w:tcW w:w="1417" w:type="dxa"/>
            <w:vMerge/>
          </w:tcPr>
          <w:p w14:paraId="73F04584" w14:textId="77777777" w:rsidR="00716814" w:rsidRPr="00035BFF" w:rsidRDefault="00716814" w:rsidP="00081372">
            <w:pPr>
              <w:pStyle w:val="TAC"/>
              <w:rPr>
                <w:rFonts w:cs="v5.0.0"/>
                <w:lang w:eastAsia="zh-CN"/>
              </w:rPr>
            </w:pPr>
          </w:p>
        </w:tc>
      </w:tr>
      <w:tr w:rsidR="00716814" w:rsidRPr="00035BFF" w14:paraId="275527A2" w14:textId="77777777" w:rsidTr="00081372">
        <w:trPr>
          <w:cantSplit/>
          <w:jc w:val="center"/>
        </w:trPr>
        <w:tc>
          <w:tcPr>
            <w:tcW w:w="8502" w:type="dxa"/>
            <w:gridSpan w:val="6"/>
            <w:vAlign w:val="center"/>
          </w:tcPr>
          <w:p w14:paraId="399BC158" w14:textId="77777777" w:rsidR="00716814" w:rsidRPr="00035BFF" w:rsidRDefault="00716814" w:rsidP="00081372">
            <w:pPr>
              <w:pStyle w:val="TAN"/>
            </w:pPr>
            <w:r w:rsidRPr="00035BFF">
              <w:t>NOTE:</w:t>
            </w:r>
            <w:r w:rsidRPr="00035BFF">
              <w:tab/>
              <w:t xml:space="preserve">The wanted signal mean power is the power level of a single instance of the corresponding reference measurement channel. </w:t>
            </w:r>
            <w:r w:rsidRPr="00035BF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08DE4374" w14:textId="77777777" w:rsidR="00716814" w:rsidRPr="00035BFF" w:rsidRDefault="00716814" w:rsidP="00716814"/>
    <w:p w14:paraId="51CE6533" w14:textId="77777777" w:rsidR="00716814" w:rsidRPr="00035BFF" w:rsidRDefault="00716814" w:rsidP="007E3FB0">
      <w:pPr>
        <w:pStyle w:val="TH"/>
      </w:pPr>
      <w:r w:rsidRPr="00035BFF">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035BFF" w14:paraId="69E1F7FE" w14:textId="77777777" w:rsidTr="00081372">
        <w:trPr>
          <w:cantSplit/>
          <w:jc w:val="center"/>
        </w:trPr>
        <w:tc>
          <w:tcPr>
            <w:tcW w:w="1417" w:type="dxa"/>
            <w:vAlign w:val="center"/>
          </w:tcPr>
          <w:p w14:paraId="3E18A4E8" w14:textId="77777777" w:rsidR="00E130A0" w:rsidRPr="00035BFF" w:rsidRDefault="00E130A0" w:rsidP="00E130A0">
            <w:pPr>
              <w:pStyle w:val="TAH"/>
              <w:rPr>
                <w:rFonts w:cs="v5.0.0"/>
              </w:rPr>
            </w:pPr>
          </w:p>
          <w:p w14:paraId="760D27DF" w14:textId="7F807556" w:rsidR="00E130A0" w:rsidRPr="00035BFF" w:rsidRDefault="00E130A0" w:rsidP="00E130A0">
            <w:pPr>
              <w:pStyle w:val="TAH"/>
              <w:rPr>
                <w:rFonts w:cs="v5.0.0"/>
              </w:rPr>
            </w:pPr>
            <w:r w:rsidRPr="00035BFF">
              <w:rPr>
                <w:rFonts w:cs="v5.0.0"/>
                <w:i/>
              </w:rPr>
              <w:t>BS channel bandwidth</w:t>
            </w:r>
            <w:r w:rsidRPr="00035BFF">
              <w:rPr>
                <w:rFonts w:cs="v5.0.0"/>
              </w:rPr>
              <w:t xml:space="preserve"> (MHz)</w:t>
            </w:r>
          </w:p>
        </w:tc>
        <w:tc>
          <w:tcPr>
            <w:tcW w:w="1417" w:type="dxa"/>
          </w:tcPr>
          <w:p w14:paraId="71BF87C0" w14:textId="09CD2BA5" w:rsidR="00E130A0" w:rsidRPr="00035BFF" w:rsidRDefault="00E130A0" w:rsidP="00E130A0">
            <w:pPr>
              <w:pStyle w:val="TAH"/>
              <w:rPr>
                <w:rFonts w:cs="v5.0.0"/>
                <w:lang w:eastAsia="zh-CN"/>
              </w:rPr>
            </w:pPr>
            <w:r w:rsidRPr="00035BFF">
              <w:rPr>
                <w:rFonts w:cs="v5.0.0"/>
                <w:lang w:eastAsia="zh-CN"/>
              </w:rPr>
              <w:t>S</w:t>
            </w:r>
            <w:r w:rsidRPr="00035BFF">
              <w:rPr>
                <w:rFonts w:cs="v5.0.0" w:hint="eastAsia"/>
                <w:lang w:eastAsia="zh-CN"/>
              </w:rPr>
              <w:t xml:space="preserve">ubcarrier spacing </w:t>
            </w:r>
            <w:r w:rsidRPr="00035BFF">
              <w:rPr>
                <w:rFonts w:cs="v5.0.0"/>
                <w:lang w:eastAsia="zh-CN"/>
              </w:rPr>
              <w:t>(</w:t>
            </w:r>
            <w:r w:rsidRPr="00035BFF">
              <w:rPr>
                <w:rFonts w:cs="v5.0.0" w:hint="eastAsia"/>
                <w:lang w:eastAsia="zh-CN"/>
              </w:rPr>
              <w:t>kHz</w:t>
            </w:r>
            <w:r w:rsidRPr="00035BFF">
              <w:rPr>
                <w:rFonts w:cs="v5.0.0"/>
                <w:lang w:eastAsia="zh-CN"/>
              </w:rPr>
              <w:t>)</w:t>
            </w:r>
          </w:p>
        </w:tc>
        <w:tc>
          <w:tcPr>
            <w:tcW w:w="1417" w:type="dxa"/>
          </w:tcPr>
          <w:p w14:paraId="5BC7C6C3" w14:textId="2F6C37E2" w:rsidR="00E130A0" w:rsidRPr="00035BFF" w:rsidRDefault="00E130A0" w:rsidP="00E130A0">
            <w:pPr>
              <w:pStyle w:val="TAH"/>
              <w:rPr>
                <w:rFonts w:cs="v5.0.0"/>
              </w:rPr>
            </w:pPr>
            <w:r w:rsidRPr="00035BFF">
              <w:rPr>
                <w:rFonts w:cs="v5.0.0"/>
              </w:rPr>
              <w:t>Reference measurement channel</w:t>
            </w:r>
          </w:p>
        </w:tc>
        <w:tc>
          <w:tcPr>
            <w:tcW w:w="1417" w:type="dxa"/>
          </w:tcPr>
          <w:p w14:paraId="1A2103FA" w14:textId="475723EB" w:rsidR="00E130A0" w:rsidRPr="00035BFF" w:rsidRDefault="00E130A0" w:rsidP="00E130A0">
            <w:pPr>
              <w:pStyle w:val="TAH"/>
              <w:rPr>
                <w:rFonts w:cs="v5.0.0"/>
              </w:rPr>
            </w:pPr>
            <w:r w:rsidRPr="00035BFF">
              <w:rPr>
                <w:rFonts w:cs="v5.0.0"/>
              </w:rPr>
              <w:t>Wanted signal mean power (dBm)</w:t>
            </w:r>
          </w:p>
        </w:tc>
        <w:tc>
          <w:tcPr>
            <w:tcW w:w="1417" w:type="dxa"/>
          </w:tcPr>
          <w:p w14:paraId="7FA25F30" w14:textId="164F2EE4" w:rsidR="00E130A0" w:rsidRPr="00035BFF" w:rsidRDefault="00E130A0" w:rsidP="00E130A0">
            <w:pPr>
              <w:pStyle w:val="TAH"/>
              <w:rPr>
                <w:rFonts w:cs="v5.0.0"/>
              </w:rPr>
            </w:pPr>
            <w:r w:rsidRPr="00035BFF">
              <w:rPr>
                <w:rFonts w:cs="v5.0.0"/>
              </w:rPr>
              <w:t xml:space="preserve">Interfering signal mean power (dBm) / </w:t>
            </w:r>
            <w:r w:rsidRPr="00035BFF">
              <w:t>BW</w:t>
            </w:r>
            <w:r w:rsidRPr="00035BFF">
              <w:rPr>
                <w:vertAlign w:val="subscript"/>
              </w:rPr>
              <w:t>Config</w:t>
            </w:r>
          </w:p>
        </w:tc>
        <w:tc>
          <w:tcPr>
            <w:tcW w:w="1417" w:type="dxa"/>
          </w:tcPr>
          <w:p w14:paraId="132ABEAF" w14:textId="0EF80F8C" w:rsidR="00E130A0" w:rsidRPr="00035BFF" w:rsidRDefault="00E130A0" w:rsidP="00E130A0">
            <w:pPr>
              <w:pStyle w:val="TAH"/>
              <w:rPr>
                <w:rFonts w:cs="v5.0.0"/>
              </w:rPr>
            </w:pPr>
            <w:r w:rsidRPr="00035BFF">
              <w:rPr>
                <w:rFonts w:cs="v5.0.0"/>
              </w:rPr>
              <w:t>Type of interfering signal</w:t>
            </w:r>
          </w:p>
        </w:tc>
      </w:tr>
      <w:tr w:rsidR="00EF3042" w:rsidRPr="00035BFF" w14:paraId="3904B579" w14:textId="77777777" w:rsidTr="00081372">
        <w:trPr>
          <w:cantSplit/>
          <w:jc w:val="center"/>
        </w:trPr>
        <w:tc>
          <w:tcPr>
            <w:tcW w:w="1417" w:type="dxa"/>
            <w:vMerge w:val="restart"/>
            <w:vAlign w:val="center"/>
          </w:tcPr>
          <w:p w14:paraId="1CF3C2DD" w14:textId="77777777" w:rsidR="00716814" w:rsidRPr="00035BFF" w:rsidRDefault="00716814" w:rsidP="00081372">
            <w:pPr>
              <w:pStyle w:val="TAC"/>
              <w:rPr>
                <w:rFonts w:cs="v5.0.0"/>
                <w:lang w:eastAsia="zh-CN"/>
              </w:rPr>
            </w:pPr>
            <w:r w:rsidRPr="00035BFF">
              <w:rPr>
                <w:rFonts w:cs="v5.0.0" w:hint="eastAsia"/>
                <w:lang w:eastAsia="zh-CN"/>
              </w:rPr>
              <w:t>5</w:t>
            </w:r>
          </w:p>
        </w:tc>
        <w:tc>
          <w:tcPr>
            <w:tcW w:w="1417" w:type="dxa"/>
          </w:tcPr>
          <w:p w14:paraId="4E8747DD"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36DCD03D" w14:textId="77777777" w:rsidR="00716814" w:rsidRPr="00035BFF" w:rsidRDefault="00716814" w:rsidP="00081372">
            <w:pPr>
              <w:pStyle w:val="TAC"/>
              <w:rPr>
                <w:rFonts w:cs="v5.0.0"/>
              </w:rPr>
            </w:pPr>
            <w:r w:rsidRPr="00035BFF">
              <w:t>G-FR1-A2-1</w:t>
            </w:r>
          </w:p>
        </w:tc>
        <w:tc>
          <w:tcPr>
            <w:tcW w:w="1417" w:type="dxa"/>
            <w:vAlign w:val="bottom"/>
          </w:tcPr>
          <w:p w14:paraId="502D7DAA" w14:textId="77777777" w:rsidR="00716814" w:rsidRPr="00035BFF" w:rsidRDefault="00716814" w:rsidP="00081372">
            <w:pPr>
              <w:pStyle w:val="TAC"/>
              <w:rPr>
                <w:rFonts w:cs="v5.0.0"/>
                <w:lang w:eastAsia="zh-CN"/>
              </w:rPr>
            </w:pPr>
            <w:r w:rsidRPr="00035BFF">
              <w:rPr>
                <w:rFonts w:cs="v5.0.0"/>
                <w:lang w:eastAsia="zh-CN"/>
              </w:rPr>
              <w:t>-62.4</w:t>
            </w:r>
          </w:p>
        </w:tc>
        <w:tc>
          <w:tcPr>
            <w:tcW w:w="1417" w:type="dxa"/>
            <w:vMerge w:val="restart"/>
            <w:vAlign w:val="center"/>
          </w:tcPr>
          <w:p w14:paraId="7C3AC3DD" w14:textId="77777777" w:rsidR="00716814" w:rsidRPr="00035BFF" w:rsidRDefault="00716814" w:rsidP="00081372">
            <w:pPr>
              <w:pStyle w:val="TAC"/>
              <w:rPr>
                <w:rFonts w:cs="v5.0.0"/>
                <w:lang w:eastAsia="zh-CN"/>
              </w:rPr>
            </w:pPr>
            <w:r w:rsidRPr="00035BFF">
              <w:rPr>
                <w:rFonts w:cs="v5.0.0" w:hint="eastAsia"/>
                <w:lang w:eastAsia="zh-CN"/>
              </w:rPr>
              <w:t>-74.5</w:t>
            </w:r>
          </w:p>
        </w:tc>
        <w:tc>
          <w:tcPr>
            <w:tcW w:w="1417" w:type="dxa"/>
            <w:vMerge w:val="restart"/>
            <w:vAlign w:val="center"/>
          </w:tcPr>
          <w:p w14:paraId="7578DEB5"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1872A94" w14:textId="77777777" w:rsidTr="00081372">
        <w:trPr>
          <w:cantSplit/>
          <w:jc w:val="center"/>
        </w:trPr>
        <w:tc>
          <w:tcPr>
            <w:tcW w:w="1417" w:type="dxa"/>
            <w:vMerge/>
            <w:vAlign w:val="center"/>
          </w:tcPr>
          <w:p w14:paraId="04B2B635" w14:textId="77777777" w:rsidR="00716814" w:rsidRPr="00035BFF" w:rsidRDefault="00716814" w:rsidP="00081372">
            <w:pPr>
              <w:pStyle w:val="TAC"/>
              <w:rPr>
                <w:rFonts w:cs="v5.0.0"/>
                <w:lang w:eastAsia="zh-CN"/>
              </w:rPr>
            </w:pPr>
          </w:p>
        </w:tc>
        <w:tc>
          <w:tcPr>
            <w:tcW w:w="1417" w:type="dxa"/>
          </w:tcPr>
          <w:p w14:paraId="5704BB29"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6B8CFEAA" w14:textId="77777777" w:rsidR="00716814" w:rsidRPr="00035BFF" w:rsidRDefault="00716814" w:rsidP="00081372">
            <w:pPr>
              <w:pStyle w:val="TAC"/>
              <w:rPr>
                <w:rFonts w:cs="v5.0.0"/>
              </w:rPr>
            </w:pPr>
            <w:r w:rsidRPr="00035BFF">
              <w:t>G- FR1-A2-2</w:t>
            </w:r>
          </w:p>
        </w:tc>
        <w:tc>
          <w:tcPr>
            <w:tcW w:w="1417" w:type="dxa"/>
            <w:vAlign w:val="bottom"/>
          </w:tcPr>
          <w:p w14:paraId="1B12B9BE"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386C7CC6" w14:textId="77777777" w:rsidR="00716814" w:rsidRPr="00035BFF" w:rsidRDefault="00716814" w:rsidP="00081372">
            <w:pPr>
              <w:pStyle w:val="TAC"/>
              <w:rPr>
                <w:rFonts w:cs="v5.0.0"/>
                <w:lang w:eastAsia="zh-CN"/>
              </w:rPr>
            </w:pPr>
          </w:p>
        </w:tc>
        <w:tc>
          <w:tcPr>
            <w:tcW w:w="1417" w:type="dxa"/>
            <w:vMerge/>
            <w:vAlign w:val="center"/>
          </w:tcPr>
          <w:p w14:paraId="34FB8E19" w14:textId="77777777" w:rsidR="00716814" w:rsidRPr="00035BFF" w:rsidRDefault="00716814" w:rsidP="00081372">
            <w:pPr>
              <w:pStyle w:val="TAC"/>
              <w:rPr>
                <w:rFonts w:cs="v5.0.0"/>
                <w:lang w:eastAsia="zh-CN"/>
              </w:rPr>
            </w:pPr>
          </w:p>
        </w:tc>
      </w:tr>
      <w:tr w:rsidR="00EF3042" w:rsidRPr="00035BFF" w14:paraId="61F4AD39" w14:textId="77777777" w:rsidTr="00081372">
        <w:trPr>
          <w:cantSplit/>
          <w:jc w:val="center"/>
        </w:trPr>
        <w:tc>
          <w:tcPr>
            <w:tcW w:w="1417" w:type="dxa"/>
            <w:vMerge w:val="restart"/>
            <w:vAlign w:val="center"/>
          </w:tcPr>
          <w:p w14:paraId="29792CE9" w14:textId="77777777" w:rsidR="00716814" w:rsidRPr="00035BFF" w:rsidRDefault="00716814" w:rsidP="00081372">
            <w:pPr>
              <w:pStyle w:val="TAC"/>
              <w:rPr>
                <w:rFonts w:cs="v5.0.0"/>
                <w:lang w:eastAsia="zh-CN"/>
              </w:rPr>
            </w:pPr>
            <w:r w:rsidRPr="00035BFF">
              <w:rPr>
                <w:rFonts w:cs="v5.0.0" w:hint="eastAsia"/>
                <w:lang w:eastAsia="zh-CN"/>
              </w:rPr>
              <w:t>10</w:t>
            </w:r>
          </w:p>
        </w:tc>
        <w:tc>
          <w:tcPr>
            <w:tcW w:w="1417" w:type="dxa"/>
          </w:tcPr>
          <w:p w14:paraId="28BCA284"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67B35A72" w14:textId="77777777" w:rsidR="00716814" w:rsidRPr="00035BFF" w:rsidRDefault="00716814" w:rsidP="00081372">
            <w:pPr>
              <w:pStyle w:val="TAC"/>
              <w:rPr>
                <w:rFonts w:cs="v5.0.0"/>
              </w:rPr>
            </w:pPr>
            <w:r w:rsidRPr="00035BFF">
              <w:t>G-FR1-A2-1</w:t>
            </w:r>
          </w:p>
        </w:tc>
        <w:tc>
          <w:tcPr>
            <w:tcW w:w="1417" w:type="dxa"/>
            <w:vAlign w:val="bottom"/>
          </w:tcPr>
          <w:p w14:paraId="66A1C5F7" w14:textId="77777777" w:rsidR="00716814" w:rsidRPr="00035BFF" w:rsidRDefault="00716814" w:rsidP="00081372">
            <w:pPr>
              <w:pStyle w:val="TAC"/>
              <w:rPr>
                <w:rFonts w:cs="v5.0.0"/>
                <w:lang w:eastAsia="zh-CN"/>
              </w:rPr>
            </w:pPr>
            <w:r w:rsidRPr="00035BFF">
              <w:rPr>
                <w:rFonts w:cs="v5.0.0"/>
                <w:lang w:eastAsia="zh-CN"/>
              </w:rPr>
              <w:t>-62.4</w:t>
            </w:r>
          </w:p>
        </w:tc>
        <w:tc>
          <w:tcPr>
            <w:tcW w:w="1417" w:type="dxa"/>
            <w:vMerge w:val="restart"/>
            <w:vAlign w:val="center"/>
          </w:tcPr>
          <w:p w14:paraId="67348CEA" w14:textId="77777777" w:rsidR="00716814" w:rsidRPr="00035BFF" w:rsidRDefault="00716814" w:rsidP="00081372">
            <w:pPr>
              <w:pStyle w:val="TAC"/>
              <w:rPr>
                <w:rFonts w:cs="v5.0.0"/>
                <w:lang w:eastAsia="zh-CN"/>
              </w:rPr>
            </w:pPr>
            <w:r w:rsidRPr="00035BFF">
              <w:rPr>
                <w:rFonts w:cs="v5.0.0" w:hint="eastAsia"/>
                <w:lang w:eastAsia="zh-CN"/>
              </w:rPr>
              <w:t>-71.3</w:t>
            </w:r>
          </w:p>
        </w:tc>
        <w:tc>
          <w:tcPr>
            <w:tcW w:w="1417" w:type="dxa"/>
            <w:vMerge w:val="restart"/>
            <w:vAlign w:val="center"/>
          </w:tcPr>
          <w:p w14:paraId="660ED455"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1363ACD5" w14:textId="77777777" w:rsidTr="00081372">
        <w:trPr>
          <w:cantSplit/>
          <w:jc w:val="center"/>
        </w:trPr>
        <w:tc>
          <w:tcPr>
            <w:tcW w:w="1417" w:type="dxa"/>
            <w:vMerge/>
            <w:vAlign w:val="center"/>
          </w:tcPr>
          <w:p w14:paraId="02A65693" w14:textId="77777777" w:rsidR="00716814" w:rsidRPr="00035BFF" w:rsidRDefault="00716814" w:rsidP="00081372">
            <w:pPr>
              <w:pStyle w:val="TAC"/>
              <w:rPr>
                <w:rFonts w:cs="v5.0.0"/>
                <w:lang w:eastAsia="zh-CN"/>
              </w:rPr>
            </w:pPr>
          </w:p>
        </w:tc>
        <w:tc>
          <w:tcPr>
            <w:tcW w:w="1417" w:type="dxa"/>
          </w:tcPr>
          <w:p w14:paraId="42540A56"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2D1D6348" w14:textId="77777777" w:rsidR="00716814" w:rsidRPr="00035BFF" w:rsidRDefault="00716814" w:rsidP="00081372">
            <w:pPr>
              <w:pStyle w:val="TAC"/>
              <w:rPr>
                <w:rFonts w:cs="v5.0.0"/>
              </w:rPr>
            </w:pPr>
            <w:r w:rsidRPr="00035BFF">
              <w:t>G- FR1-A2-2</w:t>
            </w:r>
          </w:p>
        </w:tc>
        <w:tc>
          <w:tcPr>
            <w:tcW w:w="1417" w:type="dxa"/>
            <w:vAlign w:val="bottom"/>
          </w:tcPr>
          <w:p w14:paraId="5B768A0F"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6D9B5789" w14:textId="77777777" w:rsidR="00716814" w:rsidRPr="00035BFF" w:rsidRDefault="00716814" w:rsidP="00081372">
            <w:pPr>
              <w:pStyle w:val="TAC"/>
              <w:rPr>
                <w:rFonts w:cs="v5.0.0"/>
                <w:lang w:eastAsia="zh-CN"/>
              </w:rPr>
            </w:pPr>
          </w:p>
        </w:tc>
        <w:tc>
          <w:tcPr>
            <w:tcW w:w="1417" w:type="dxa"/>
            <w:vMerge/>
            <w:vAlign w:val="center"/>
          </w:tcPr>
          <w:p w14:paraId="7B7A06CC" w14:textId="77777777" w:rsidR="00716814" w:rsidRPr="00035BFF" w:rsidRDefault="00716814" w:rsidP="00081372">
            <w:pPr>
              <w:pStyle w:val="TAC"/>
              <w:rPr>
                <w:rFonts w:cs="v5.0.0"/>
                <w:lang w:eastAsia="zh-CN"/>
              </w:rPr>
            </w:pPr>
          </w:p>
        </w:tc>
      </w:tr>
      <w:tr w:rsidR="00EF3042" w:rsidRPr="00035BFF" w14:paraId="5A6F46C9" w14:textId="77777777" w:rsidTr="00081372">
        <w:trPr>
          <w:cantSplit/>
          <w:jc w:val="center"/>
        </w:trPr>
        <w:tc>
          <w:tcPr>
            <w:tcW w:w="1417" w:type="dxa"/>
            <w:vMerge/>
            <w:vAlign w:val="center"/>
          </w:tcPr>
          <w:p w14:paraId="71EA306E" w14:textId="77777777" w:rsidR="00716814" w:rsidRPr="00035BFF" w:rsidRDefault="00716814" w:rsidP="00081372">
            <w:pPr>
              <w:pStyle w:val="TAC"/>
              <w:rPr>
                <w:rFonts w:cs="v5.0.0"/>
                <w:lang w:eastAsia="zh-CN"/>
              </w:rPr>
            </w:pPr>
          </w:p>
        </w:tc>
        <w:tc>
          <w:tcPr>
            <w:tcW w:w="1417" w:type="dxa"/>
          </w:tcPr>
          <w:p w14:paraId="4050EFFC"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7C13727B" w14:textId="77777777" w:rsidR="00716814" w:rsidRPr="00035BFF" w:rsidRDefault="00716814" w:rsidP="00081372">
            <w:pPr>
              <w:pStyle w:val="TAC"/>
              <w:rPr>
                <w:rFonts w:cs="v5.0.0"/>
              </w:rPr>
            </w:pPr>
            <w:r w:rsidRPr="00035BFF">
              <w:t>G- FR1-A2-3</w:t>
            </w:r>
          </w:p>
        </w:tc>
        <w:tc>
          <w:tcPr>
            <w:tcW w:w="1417" w:type="dxa"/>
            <w:vAlign w:val="bottom"/>
          </w:tcPr>
          <w:p w14:paraId="111BD405" w14:textId="77777777" w:rsidR="00716814" w:rsidRPr="00035BFF" w:rsidRDefault="00716814" w:rsidP="00081372">
            <w:pPr>
              <w:pStyle w:val="TAC"/>
              <w:rPr>
                <w:rFonts w:cs="v5.0.0"/>
                <w:lang w:eastAsia="zh-CN"/>
              </w:rPr>
            </w:pPr>
            <w:r w:rsidRPr="00035BFF">
              <w:rPr>
                <w:rFonts w:cs="v5.0.0"/>
                <w:lang w:eastAsia="zh-CN"/>
              </w:rPr>
              <w:t>-60.1</w:t>
            </w:r>
          </w:p>
        </w:tc>
        <w:tc>
          <w:tcPr>
            <w:tcW w:w="1417" w:type="dxa"/>
            <w:vMerge/>
            <w:vAlign w:val="center"/>
          </w:tcPr>
          <w:p w14:paraId="73A176B1" w14:textId="77777777" w:rsidR="00716814" w:rsidRPr="00035BFF" w:rsidRDefault="00716814" w:rsidP="00081372">
            <w:pPr>
              <w:pStyle w:val="TAC"/>
              <w:rPr>
                <w:rFonts w:cs="v5.0.0"/>
                <w:lang w:eastAsia="zh-CN"/>
              </w:rPr>
            </w:pPr>
          </w:p>
        </w:tc>
        <w:tc>
          <w:tcPr>
            <w:tcW w:w="1417" w:type="dxa"/>
            <w:vMerge/>
            <w:vAlign w:val="center"/>
          </w:tcPr>
          <w:p w14:paraId="14534AF5" w14:textId="77777777" w:rsidR="00716814" w:rsidRPr="00035BFF" w:rsidRDefault="00716814" w:rsidP="00081372">
            <w:pPr>
              <w:pStyle w:val="TAC"/>
              <w:rPr>
                <w:rFonts w:cs="v5.0.0"/>
                <w:lang w:eastAsia="zh-CN"/>
              </w:rPr>
            </w:pPr>
          </w:p>
        </w:tc>
      </w:tr>
      <w:tr w:rsidR="00EF3042" w:rsidRPr="00035BFF" w14:paraId="4C24E9DC" w14:textId="77777777" w:rsidTr="00081372">
        <w:trPr>
          <w:cantSplit/>
          <w:jc w:val="center"/>
        </w:trPr>
        <w:tc>
          <w:tcPr>
            <w:tcW w:w="1417" w:type="dxa"/>
            <w:vMerge w:val="restart"/>
            <w:vAlign w:val="center"/>
          </w:tcPr>
          <w:p w14:paraId="79FB662E"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tcPr>
          <w:p w14:paraId="3C8BF8C2"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60D302AA" w14:textId="77777777" w:rsidR="00716814" w:rsidRPr="00035BFF" w:rsidRDefault="00716814" w:rsidP="00081372">
            <w:pPr>
              <w:pStyle w:val="TAC"/>
              <w:rPr>
                <w:rFonts w:cs="v5.0.0"/>
              </w:rPr>
            </w:pPr>
            <w:r w:rsidRPr="00035BFF">
              <w:t>G-FR1-A2-1</w:t>
            </w:r>
          </w:p>
        </w:tc>
        <w:tc>
          <w:tcPr>
            <w:tcW w:w="1417" w:type="dxa"/>
            <w:vAlign w:val="bottom"/>
          </w:tcPr>
          <w:p w14:paraId="1A1A2BF2" w14:textId="77777777" w:rsidR="00716814" w:rsidRPr="00035BFF" w:rsidRDefault="00716814" w:rsidP="00081372">
            <w:pPr>
              <w:pStyle w:val="TAC"/>
              <w:rPr>
                <w:rFonts w:cs="v5.0.0"/>
                <w:lang w:eastAsia="zh-CN"/>
              </w:rPr>
            </w:pPr>
            <w:r w:rsidRPr="00035BFF">
              <w:rPr>
                <w:rFonts w:cs="v5.0.0"/>
                <w:lang w:eastAsia="zh-CN"/>
              </w:rPr>
              <w:t>-62.4</w:t>
            </w:r>
          </w:p>
        </w:tc>
        <w:tc>
          <w:tcPr>
            <w:tcW w:w="1417" w:type="dxa"/>
            <w:vMerge w:val="restart"/>
            <w:vAlign w:val="center"/>
          </w:tcPr>
          <w:p w14:paraId="7914A3E0" w14:textId="77777777" w:rsidR="00716814" w:rsidRPr="00035BFF" w:rsidRDefault="00716814" w:rsidP="00081372">
            <w:pPr>
              <w:pStyle w:val="TAC"/>
              <w:rPr>
                <w:rFonts w:cs="v5.0.0"/>
                <w:lang w:eastAsia="zh-CN"/>
              </w:rPr>
            </w:pPr>
            <w:r w:rsidRPr="00035BFF">
              <w:rPr>
                <w:rFonts w:cs="v5.0.0" w:hint="eastAsia"/>
                <w:lang w:eastAsia="zh-CN"/>
              </w:rPr>
              <w:t>-69.5</w:t>
            </w:r>
          </w:p>
        </w:tc>
        <w:tc>
          <w:tcPr>
            <w:tcW w:w="1417" w:type="dxa"/>
            <w:vMerge w:val="restart"/>
            <w:vAlign w:val="center"/>
          </w:tcPr>
          <w:p w14:paraId="27DFB4B9"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586E42EC" w14:textId="77777777" w:rsidTr="00081372">
        <w:trPr>
          <w:cantSplit/>
          <w:jc w:val="center"/>
        </w:trPr>
        <w:tc>
          <w:tcPr>
            <w:tcW w:w="1417" w:type="dxa"/>
            <w:vMerge/>
            <w:vAlign w:val="center"/>
          </w:tcPr>
          <w:p w14:paraId="3F2C6FCB" w14:textId="77777777" w:rsidR="00716814" w:rsidRPr="00035BFF" w:rsidRDefault="00716814" w:rsidP="00081372">
            <w:pPr>
              <w:pStyle w:val="TAC"/>
              <w:rPr>
                <w:rFonts w:cs="v5.0.0"/>
                <w:lang w:eastAsia="zh-CN"/>
              </w:rPr>
            </w:pPr>
          </w:p>
        </w:tc>
        <w:tc>
          <w:tcPr>
            <w:tcW w:w="1417" w:type="dxa"/>
          </w:tcPr>
          <w:p w14:paraId="26C9948A"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1E544B26" w14:textId="77777777" w:rsidR="00716814" w:rsidRPr="00035BFF" w:rsidRDefault="00716814" w:rsidP="00081372">
            <w:pPr>
              <w:pStyle w:val="TAC"/>
              <w:rPr>
                <w:rFonts w:cs="v5.0.0"/>
              </w:rPr>
            </w:pPr>
            <w:r w:rsidRPr="00035BFF">
              <w:t>G- FR1-A2-2</w:t>
            </w:r>
          </w:p>
        </w:tc>
        <w:tc>
          <w:tcPr>
            <w:tcW w:w="1417" w:type="dxa"/>
            <w:vAlign w:val="bottom"/>
          </w:tcPr>
          <w:p w14:paraId="22D3C28E"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30DB7B95" w14:textId="77777777" w:rsidR="00716814" w:rsidRPr="00035BFF" w:rsidRDefault="00716814" w:rsidP="00081372">
            <w:pPr>
              <w:pStyle w:val="TAC"/>
              <w:rPr>
                <w:rFonts w:cs="v5.0.0"/>
                <w:lang w:eastAsia="zh-CN"/>
              </w:rPr>
            </w:pPr>
          </w:p>
        </w:tc>
        <w:tc>
          <w:tcPr>
            <w:tcW w:w="1417" w:type="dxa"/>
            <w:vMerge/>
            <w:vAlign w:val="center"/>
          </w:tcPr>
          <w:p w14:paraId="6F20CD3B" w14:textId="77777777" w:rsidR="00716814" w:rsidRPr="00035BFF" w:rsidRDefault="00716814" w:rsidP="00081372">
            <w:pPr>
              <w:pStyle w:val="TAC"/>
              <w:rPr>
                <w:rFonts w:cs="v5.0.0"/>
                <w:lang w:eastAsia="zh-CN"/>
              </w:rPr>
            </w:pPr>
          </w:p>
        </w:tc>
      </w:tr>
      <w:tr w:rsidR="00EF3042" w:rsidRPr="00035BFF" w14:paraId="6A2A7AD9" w14:textId="77777777" w:rsidTr="00081372">
        <w:trPr>
          <w:cantSplit/>
          <w:jc w:val="center"/>
        </w:trPr>
        <w:tc>
          <w:tcPr>
            <w:tcW w:w="1417" w:type="dxa"/>
            <w:vMerge/>
            <w:vAlign w:val="center"/>
          </w:tcPr>
          <w:p w14:paraId="190A468E" w14:textId="77777777" w:rsidR="00716814" w:rsidRPr="00035BFF" w:rsidRDefault="00716814" w:rsidP="00081372">
            <w:pPr>
              <w:pStyle w:val="TAC"/>
              <w:rPr>
                <w:rFonts w:cs="v5.0.0"/>
                <w:lang w:eastAsia="zh-CN"/>
              </w:rPr>
            </w:pPr>
          </w:p>
        </w:tc>
        <w:tc>
          <w:tcPr>
            <w:tcW w:w="1417" w:type="dxa"/>
          </w:tcPr>
          <w:p w14:paraId="3A4181DD"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7E1FD1AD" w14:textId="77777777" w:rsidR="00716814" w:rsidRPr="00035BFF" w:rsidRDefault="00716814" w:rsidP="00081372">
            <w:pPr>
              <w:pStyle w:val="TAC"/>
              <w:rPr>
                <w:rFonts w:cs="v5.0.0"/>
              </w:rPr>
            </w:pPr>
            <w:r w:rsidRPr="00035BFF">
              <w:t>G- FR1-A2-3</w:t>
            </w:r>
          </w:p>
        </w:tc>
        <w:tc>
          <w:tcPr>
            <w:tcW w:w="1417" w:type="dxa"/>
            <w:vAlign w:val="bottom"/>
          </w:tcPr>
          <w:p w14:paraId="25BBC43F" w14:textId="77777777" w:rsidR="00716814" w:rsidRPr="00035BFF" w:rsidRDefault="00716814" w:rsidP="00081372">
            <w:pPr>
              <w:pStyle w:val="TAC"/>
              <w:rPr>
                <w:rFonts w:cs="v5.0.0"/>
                <w:lang w:eastAsia="zh-CN"/>
              </w:rPr>
            </w:pPr>
            <w:r w:rsidRPr="00035BFF">
              <w:rPr>
                <w:rFonts w:cs="v5.0.0"/>
                <w:lang w:eastAsia="zh-CN"/>
              </w:rPr>
              <w:t>-60.1</w:t>
            </w:r>
          </w:p>
        </w:tc>
        <w:tc>
          <w:tcPr>
            <w:tcW w:w="1417" w:type="dxa"/>
            <w:vMerge/>
            <w:vAlign w:val="center"/>
          </w:tcPr>
          <w:p w14:paraId="2F647C08" w14:textId="77777777" w:rsidR="00716814" w:rsidRPr="00035BFF" w:rsidRDefault="00716814" w:rsidP="00081372">
            <w:pPr>
              <w:pStyle w:val="TAC"/>
              <w:rPr>
                <w:rFonts w:cs="v5.0.0"/>
                <w:lang w:eastAsia="zh-CN"/>
              </w:rPr>
            </w:pPr>
          </w:p>
        </w:tc>
        <w:tc>
          <w:tcPr>
            <w:tcW w:w="1417" w:type="dxa"/>
            <w:vMerge/>
            <w:vAlign w:val="center"/>
          </w:tcPr>
          <w:p w14:paraId="3CF6FBE6" w14:textId="77777777" w:rsidR="00716814" w:rsidRPr="00035BFF" w:rsidRDefault="00716814" w:rsidP="00081372">
            <w:pPr>
              <w:pStyle w:val="TAC"/>
              <w:rPr>
                <w:rFonts w:cs="v5.0.0"/>
                <w:lang w:eastAsia="zh-CN"/>
              </w:rPr>
            </w:pPr>
          </w:p>
        </w:tc>
      </w:tr>
      <w:tr w:rsidR="00EF3042" w:rsidRPr="00035BFF" w14:paraId="63F10BF4" w14:textId="77777777" w:rsidTr="00081372">
        <w:trPr>
          <w:cantSplit/>
          <w:jc w:val="center"/>
        </w:trPr>
        <w:tc>
          <w:tcPr>
            <w:tcW w:w="1417" w:type="dxa"/>
            <w:vMerge w:val="restart"/>
            <w:vAlign w:val="center"/>
          </w:tcPr>
          <w:p w14:paraId="7AB7BDEE" w14:textId="77777777" w:rsidR="00716814" w:rsidRPr="00035BFF" w:rsidRDefault="00716814" w:rsidP="00081372">
            <w:pPr>
              <w:pStyle w:val="TAC"/>
              <w:rPr>
                <w:rFonts w:cs="v5.0.0"/>
                <w:lang w:eastAsia="zh-CN"/>
              </w:rPr>
            </w:pPr>
            <w:r w:rsidRPr="00035BFF">
              <w:rPr>
                <w:rFonts w:cs="v5.0.0" w:hint="eastAsia"/>
                <w:lang w:eastAsia="zh-CN"/>
              </w:rPr>
              <w:t>20</w:t>
            </w:r>
          </w:p>
        </w:tc>
        <w:tc>
          <w:tcPr>
            <w:tcW w:w="1417" w:type="dxa"/>
          </w:tcPr>
          <w:p w14:paraId="75FE5143"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388076A5" w14:textId="77777777" w:rsidR="00716814" w:rsidRPr="00035BFF" w:rsidRDefault="00716814" w:rsidP="00081372">
            <w:pPr>
              <w:pStyle w:val="TAC"/>
            </w:pPr>
            <w:r w:rsidRPr="00035BFF">
              <w:t>G- FR1-A2-4</w:t>
            </w:r>
          </w:p>
        </w:tc>
        <w:tc>
          <w:tcPr>
            <w:tcW w:w="1417" w:type="dxa"/>
            <w:vAlign w:val="bottom"/>
          </w:tcPr>
          <w:p w14:paraId="335462CC"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475EF131" w14:textId="77777777" w:rsidR="00716814" w:rsidRPr="00035BFF" w:rsidRDefault="00716814" w:rsidP="00081372">
            <w:pPr>
              <w:pStyle w:val="TAC"/>
              <w:rPr>
                <w:rFonts w:cs="v5.0.0"/>
                <w:lang w:eastAsia="zh-CN"/>
              </w:rPr>
            </w:pPr>
            <w:r w:rsidRPr="00035BFF">
              <w:rPr>
                <w:rFonts w:cs="v5.0.0" w:hint="eastAsia"/>
                <w:lang w:eastAsia="zh-CN"/>
              </w:rPr>
              <w:t>-68.2</w:t>
            </w:r>
          </w:p>
        </w:tc>
        <w:tc>
          <w:tcPr>
            <w:tcW w:w="1417" w:type="dxa"/>
            <w:vMerge w:val="restart"/>
            <w:vAlign w:val="center"/>
          </w:tcPr>
          <w:p w14:paraId="2057D0C6"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C3594D7" w14:textId="77777777" w:rsidTr="00081372">
        <w:trPr>
          <w:cantSplit/>
          <w:jc w:val="center"/>
        </w:trPr>
        <w:tc>
          <w:tcPr>
            <w:tcW w:w="1417" w:type="dxa"/>
            <w:vMerge/>
            <w:vAlign w:val="center"/>
          </w:tcPr>
          <w:p w14:paraId="3164692E" w14:textId="77777777" w:rsidR="00716814" w:rsidRPr="00035BFF" w:rsidRDefault="00716814" w:rsidP="00081372">
            <w:pPr>
              <w:pStyle w:val="TAC"/>
              <w:rPr>
                <w:rFonts w:cs="v5.0.0"/>
                <w:lang w:eastAsia="zh-CN"/>
              </w:rPr>
            </w:pPr>
          </w:p>
        </w:tc>
        <w:tc>
          <w:tcPr>
            <w:tcW w:w="1417" w:type="dxa"/>
          </w:tcPr>
          <w:p w14:paraId="7423E5DF"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203685E3" w14:textId="77777777" w:rsidR="00716814" w:rsidRPr="00035BFF" w:rsidRDefault="00716814" w:rsidP="00081372">
            <w:pPr>
              <w:pStyle w:val="TAC"/>
            </w:pPr>
            <w:r w:rsidRPr="00035BFF">
              <w:t>G- FR1-A2-5</w:t>
            </w:r>
          </w:p>
        </w:tc>
        <w:tc>
          <w:tcPr>
            <w:tcW w:w="1417" w:type="dxa"/>
            <w:vAlign w:val="bottom"/>
          </w:tcPr>
          <w:p w14:paraId="66BB2244"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341E6B83" w14:textId="77777777" w:rsidR="00716814" w:rsidRPr="00035BFF" w:rsidRDefault="00716814" w:rsidP="00081372">
            <w:pPr>
              <w:pStyle w:val="TAC"/>
              <w:rPr>
                <w:rFonts w:cs="v5.0.0"/>
                <w:lang w:eastAsia="zh-CN"/>
              </w:rPr>
            </w:pPr>
          </w:p>
        </w:tc>
        <w:tc>
          <w:tcPr>
            <w:tcW w:w="1417" w:type="dxa"/>
            <w:vMerge/>
            <w:vAlign w:val="center"/>
          </w:tcPr>
          <w:p w14:paraId="0E0F4E25" w14:textId="77777777" w:rsidR="00716814" w:rsidRPr="00035BFF" w:rsidRDefault="00716814" w:rsidP="00081372">
            <w:pPr>
              <w:pStyle w:val="TAC"/>
              <w:rPr>
                <w:rFonts w:cs="v5.0.0"/>
                <w:lang w:eastAsia="zh-CN"/>
              </w:rPr>
            </w:pPr>
          </w:p>
        </w:tc>
      </w:tr>
      <w:tr w:rsidR="00EF3042" w:rsidRPr="00035BFF" w14:paraId="29207FAB" w14:textId="77777777" w:rsidTr="00081372">
        <w:trPr>
          <w:cantSplit/>
          <w:jc w:val="center"/>
        </w:trPr>
        <w:tc>
          <w:tcPr>
            <w:tcW w:w="1417" w:type="dxa"/>
            <w:vMerge/>
            <w:vAlign w:val="center"/>
          </w:tcPr>
          <w:p w14:paraId="2E9BED2C" w14:textId="77777777" w:rsidR="00716814" w:rsidRPr="00035BFF" w:rsidRDefault="00716814" w:rsidP="00081372">
            <w:pPr>
              <w:pStyle w:val="TAC"/>
              <w:rPr>
                <w:rFonts w:cs="v5.0.0"/>
                <w:lang w:eastAsia="zh-CN"/>
              </w:rPr>
            </w:pPr>
          </w:p>
        </w:tc>
        <w:tc>
          <w:tcPr>
            <w:tcW w:w="1417" w:type="dxa"/>
          </w:tcPr>
          <w:p w14:paraId="2EE68E92"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5DF84BDB" w14:textId="77777777" w:rsidR="00716814" w:rsidRPr="00035BFF" w:rsidRDefault="00716814" w:rsidP="00081372">
            <w:pPr>
              <w:pStyle w:val="TAC"/>
            </w:pPr>
            <w:r w:rsidRPr="00035BFF">
              <w:t>G- FR1-A2-6</w:t>
            </w:r>
          </w:p>
        </w:tc>
        <w:tc>
          <w:tcPr>
            <w:tcW w:w="1417" w:type="dxa"/>
            <w:vAlign w:val="bottom"/>
          </w:tcPr>
          <w:p w14:paraId="19830214"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51F373DC" w14:textId="77777777" w:rsidR="00716814" w:rsidRPr="00035BFF" w:rsidRDefault="00716814" w:rsidP="00081372">
            <w:pPr>
              <w:pStyle w:val="TAC"/>
              <w:rPr>
                <w:rFonts w:cs="v5.0.0"/>
                <w:lang w:eastAsia="zh-CN"/>
              </w:rPr>
            </w:pPr>
          </w:p>
        </w:tc>
        <w:tc>
          <w:tcPr>
            <w:tcW w:w="1417" w:type="dxa"/>
            <w:vMerge/>
            <w:vAlign w:val="center"/>
          </w:tcPr>
          <w:p w14:paraId="03B09A6A" w14:textId="77777777" w:rsidR="00716814" w:rsidRPr="00035BFF" w:rsidRDefault="00716814" w:rsidP="00081372">
            <w:pPr>
              <w:pStyle w:val="TAC"/>
              <w:rPr>
                <w:rFonts w:cs="v5.0.0"/>
                <w:lang w:eastAsia="zh-CN"/>
              </w:rPr>
            </w:pPr>
          </w:p>
        </w:tc>
      </w:tr>
      <w:tr w:rsidR="00EF3042" w:rsidRPr="00035BFF" w14:paraId="11C61E9E" w14:textId="77777777" w:rsidTr="00081372">
        <w:trPr>
          <w:cantSplit/>
          <w:jc w:val="center"/>
        </w:trPr>
        <w:tc>
          <w:tcPr>
            <w:tcW w:w="1417" w:type="dxa"/>
            <w:vMerge w:val="restart"/>
            <w:vAlign w:val="center"/>
          </w:tcPr>
          <w:p w14:paraId="5ECE8E93" w14:textId="77777777" w:rsidR="00716814" w:rsidRPr="00035BFF" w:rsidRDefault="00716814" w:rsidP="00081372">
            <w:pPr>
              <w:pStyle w:val="TAC"/>
              <w:rPr>
                <w:rFonts w:cs="v5.0.0"/>
                <w:lang w:eastAsia="zh-CN"/>
              </w:rPr>
            </w:pPr>
            <w:r w:rsidRPr="00035BFF">
              <w:rPr>
                <w:rFonts w:cs="v5.0.0" w:hint="eastAsia"/>
                <w:lang w:eastAsia="zh-CN"/>
              </w:rPr>
              <w:t>25</w:t>
            </w:r>
          </w:p>
        </w:tc>
        <w:tc>
          <w:tcPr>
            <w:tcW w:w="1417" w:type="dxa"/>
          </w:tcPr>
          <w:p w14:paraId="354073DF"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04A9FD05" w14:textId="77777777" w:rsidR="00716814" w:rsidRPr="00035BFF" w:rsidRDefault="00716814" w:rsidP="00081372">
            <w:pPr>
              <w:pStyle w:val="TAC"/>
            </w:pPr>
            <w:r w:rsidRPr="00035BFF">
              <w:t>G- FR1-A2-4</w:t>
            </w:r>
          </w:p>
        </w:tc>
        <w:tc>
          <w:tcPr>
            <w:tcW w:w="1417" w:type="dxa"/>
            <w:vAlign w:val="bottom"/>
          </w:tcPr>
          <w:p w14:paraId="085C557A"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5947E6AF" w14:textId="77777777" w:rsidR="00716814" w:rsidRPr="00035BFF" w:rsidRDefault="00716814" w:rsidP="00081372">
            <w:pPr>
              <w:pStyle w:val="TAC"/>
              <w:rPr>
                <w:rFonts w:cs="v5.0.0"/>
                <w:lang w:eastAsia="zh-CN"/>
              </w:rPr>
            </w:pPr>
            <w:r w:rsidRPr="00035BFF">
              <w:rPr>
                <w:rFonts w:cs="v5.0.0" w:hint="eastAsia"/>
                <w:lang w:eastAsia="zh-CN"/>
              </w:rPr>
              <w:t>-67.2</w:t>
            </w:r>
          </w:p>
        </w:tc>
        <w:tc>
          <w:tcPr>
            <w:tcW w:w="1417" w:type="dxa"/>
            <w:vMerge w:val="restart"/>
            <w:vAlign w:val="center"/>
          </w:tcPr>
          <w:p w14:paraId="3669BEB6"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89B4480" w14:textId="77777777" w:rsidTr="00081372">
        <w:trPr>
          <w:cantSplit/>
          <w:jc w:val="center"/>
        </w:trPr>
        <w:tc>
          <w:tcPr>
            <w:tcW w:w="1417" w:type="dxa"/>
            <w:vMerge/>
            <w:vAlign w:val="center"/>
          </w:tcPr>
          <w:p w14:paraId="78914659" w14:textId="77777777" w:rsidR="00716814" w:rsidRPr="00035BFF" w:rsidRDefault="00716814" w:rsidP="00081372">
            <w:pPr>
              <w:pStyle w:val="TAC"/>
              <w:rPr>
                <w:rFonts w:cs="v5.0.0"/>
                <w:lang w:eastAsia="zh-CN"/>
              </w:rPr>
            </w:pPr>
          </w:p>
        </w:tc>
        <w:tc>
          <w:tcPr>
            <w:tcW w:w="1417" w:type="dxa"/>
          </w:tcPr>
          <w:p w14:paraId="7844B1F3"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E6BAD96" w14:textId="77777777" w:rsidR="00716814" w:rsidRPr="00035BFF" w:rsidRDefault="00716814" w:rsidP="00081372">
            <w:pPr>
              <w:pStyle w:val="TAC"/>
            </w:pPr>
            <w:r w:rsidRPr="00035BFF">
              <w:t>G- FR1-A2-5</w:t>
            </w:r>
          </w:p>
        </w:tc>
        <w:tc>
          <w:tcPr>
            <w:tcW w:w="1417" w:type="dxa"/>
            <w:vAlign w:val="bottom"/>
          </w:tcPr>
          <w:p w14:paraId="03EF4C81"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0E56B1D4" w14:textId="77777777" w:rsidR="00716814" w:rsidRPr="00035BFF" w:rsidRDefault="00716814" w:rsidP="00081372">
            <w:pPr>
              <w:pStyle w:val="TAC"/>
              <w:rPr>
                <w:rFonts w:cs="v5.0.0"/>
                <w:lang w:eastAsia="zh-CN"/>
              </w:rPr>
            </w:pPr>
          </w:p>
        </w:tc>
        <w:tc>
          <w:tcPr>
            <w:tcW w:w="1417" w:type="dxa"/>
            <w:vMerge/>
            <w:vAlign w:val="center"/>
          </w:tcPr>
          <w:p w14:paraId="2EF0D800" w14:textId="77777777" w:rsidR="00716814" w:rsidRPr="00035BFF" w:rsidRDefault="00716814" w:rsidP="00081372">
            <w:pPr>
              <w:pStyle w:val="TAC"/>
              <w:rPr>
                <w:rFonts w:cs="v5.0.0"/>
                <w:lang w:eastAsia="zh-CN"/>
              </w:rPr>
            </w:pPr>
          </w:p>
        </w:tc>
      </w:tr>
      <w:tr w:rsidR="00EF3042" w:rsidRPr="00035BFF" w14:paraId="74CF6A9E" w14:textId="77777777" w:rsidTr="00081372">
        <w:trPr>
          <w:cantSplit/>
          <w:jc w:val="center"/>
        </w:trPr>
        <w:tc>
          <w:tcPr>
            <w:tcW w:w="1417" w:type="dxa"/>
            <w:vMerge/>
            <w:vAlign w:val="center"/>
          </w:tcPr>
          <w:p w14:paraId="279FCDCD" w14:textId="77777777" w:rsidR="00716814" w:rsidRPr="00035BFF" w:rsidRDefault="00716814" w:rsidP="00081372">
            <w:pPr>
              <w:pStyle w:val="TAC"/>
              <w:rPr>
                <w:rFonts w:cs="v5.0.0"/>
                <w:lang w:eastAsia="zh-CN"/>
              </w:rPr>
            </w:pPr>
          </w:p>
        </w:tc>
        <w:tc>
          <w:tcPr>
            <w:tcW w:w="1417" w:type="dxa"/>
          </w:tcPr>
          <w:p w14:paraId="38A6E925"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764B08B4" w14:textId="77777777" w:rsidR="00716814" w:rsidRPr="00035BFF" w:rsidRDefault="00716814" w:rsidP="00081372">
            <w:pPr>
              <w:pStyle w:val="TAC"/>
            </w:pPr>
            <w:r w:rsidRPr="00035BFF">
              <w:t>G- FR1-A2-6</w:t>
            </w:r>
          </w:p>
        </w:tc>
        <w:tc>
          <w:tcPr>
            <w:tcW w:w="1417" w:type="dxa"/>
            <w:vAlign w:val="bottom"/>
          </w:tcPr>
          <w:p w14:paraId="3799E08B"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254817C7" w14:textId="77777777" w:rsidR="00716814" w:rsidRPr="00035BFF" w:rsidRDefault="00716814" w:rsidP="00081372">
            <w:pPr>
              <w:pStyle w:val="TAC"/>
              <w:rPr>
                <w:rFonts w:cs="v5.0.0"/>
                <w:lang w:eastAsia="zh-CN"/>
              </w:rPr>
            </w:pPr>
          </w:p>
        </w:tc>
        <w:tc>
          <w:tcPr>
            <w:tcW w:w="1417" w:type="dxa"/>
            <w:vMerge/>
            <w:vAlign w:val="center"/>
          </w:tcPr>
          <w:p w14:paraId="59C4FA9E" w14:textId="77777777" w:rsidR="00716814" w:rsidRPr="00035BFF" w:rsidRDefault="00716814" w:rsidP="00081372">
            <w:pPr>
              <w:pStyle w:val="TAC"/>
              <w:rPr>
                <w:rFonts w:cs="v5.0.0"/>
                <w:lang w:eastAsia="zh-CN"/>
              </w:rPr>
            </w:pPr>
          </w:p>
        </w:tc>
      </w:tr>
      <w:tr w:rsidR="00EF3042" w:rsidRPr="00035BFF" w14:paraId="697006AD" w14:textId="77777777" w:rsidTr="00081372">
        <w:trPr>
          <w:cantSplit/>
          <w:jc w:val="center"/>
        </w:trPr>
        <w:tc>
          <w:tcPr>
            <w:tcW w:w="1417" w:type="dxa"/>
            <w:vMerge w:val="restart"/>
            <w:vAlign w:val="center"/>
          </w:tcPr>
          <w:p w14:paraId="543A2CD4"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tcPr>
          <w:p w14:paraId="56D69D8D"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02671094" w14:textId="77777777" w:rsidR="00716814" w:rsidRPr="00035BFF" w:rsidRDefault="00716814" w:rsidP="00081372">
            <w:pPr>
              <w:pStyle w:val="TAC"/>
            </w:pPr>
            <w:r w:rsidRPr="00035BFF">
              <w:t>G- FR1-A2-4</w:t>
            </w:r>
          </w:p>
        </w:tc>
        <w:tc>
          <w:tcPr>
            <w:tcW w:w="1417" w:type="dxa"/>
            <w:vAlign w:val="bottom"/>
          </w:tcPr>
          <w:p w14:paraId="46F3B5E3"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0E95A12F" w14:textId="77777777" w:rsidR="00716814" w:rsidRPr="00035BFF" w:rsidRDefault="00716814" w:rsidP="00081372">
            <w:pPr>
              <w:pStyle w:val="TAC"/>
              <w:rPr>
                <w:rFonts w:cs="v5.0.0"/>
                <w:lang w:eastAsia="zh-CN"/>
              </w:rPr>
            </w:pPr>
            <w:r w:rsidRPr="00035BFF">
              <w:rPr>
                <w:rFonts w:cs="v5.0.0" w:hint="eastAsia"/>
                <w:lang w:eastAsia="zh-CN"/>
              </w:rPr>
              <w:t>-66.4</w:t>
            </w:r>
          </w:p>
        </w:tc>
        <w:tc>
          <w:tcPr>
            <w:tcW w:w="1417" w:type="dxa"/>
            <w:vMerge w:val="restart"/>
            <w:vAlign w:val="center"/>
          </w:tcPr>
          <w:p w14:paraId="1D5538C8"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0C7BF995" w14:textId="77777777" w:rsidTr="00081372">
        <w:trPr>
          <w:cantSplit/>
          <w:jc w:val="center"/>
        </w:trPr>
        <w:tc>
          <w:tcPr>
            <w:tcW w:w="1417" w:type="dxa"/>
            <w:vMerge/>
            <w:vAlign w:val="center"/>
          </w:tcPr>
          <w:p w14:paraId="09BD19A1" w14:textId="77777777" w:rsidR="00716814" w:rsidRPr="00035BFF" w:rsidRDefault="00716814" w:rsidP="00081372">
            <w:pPr>
              <w:pStyle w:val="TAC"/>
              <w:rPr>
                <w:rFonts w:cs="v5.0.0"/>
                <w:lang w:eastAsia="zh-CN"/>
              </w:rPr>
            </w:pPr>
          </w:p>
        </w:tc>
        <w:tc>
          <w:tcPr>
            <w:tcW w:w="1417" w:type="dxa"/>
          </w:tcPr>
          <w:p w14:paraId="368CF5DA"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8C08728" w14:textId="77777777" w:rsidR="00716814" w:rsidRPr="00035BFF" w:rsidRDefault="00716814" w:rsidP="00081372">
            <w:pPr>
              <w:pStyle w:val="TAC"/>
            </w:pPr>
            <w:r w:rsidRPr="00035BFF">
              <w:t>G- FR1-A2-5</w:t>
            </w:r>
          </w:p>
        </w:tc>
        <w:tc>
          <w:tcPr>
            <w:tcW w:w="1417" w:type="dxa"/>
            <w:vAlign w:val="bottom"/>
          </w:tcPr>
          <w:p w14:paraId="6D0DF700"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4BC9A34D" w14:textId="77777777" w:rsidR="00716814" w:rsidRPr="00035BFF" w:rsidRDefault="00716814" w:rsidP="00081372">
            <w:pPr>
              <w:pStyle w:val="TAC"/>
              <w:rPr>
                <w:rFonts w:cs="v5.0.0"/>
                <w:lang w:eastAsia="zh-CN"/>
              </w:rPr>
            </w:pPr>
          </w:p>
        </w:tc>
        <w:tc>
          <w:tcPr>
            <w:tcW w:w="1417" w:type="dxa"/>
            <w:vMerge/>
            <w:vAlign w:val="center"/>
          </w:tcPr>
          <w:p w14:paraId="118A94D2" w14:textId="77777777" w:rsidR="00716814" w:rsidRPr="00035BFF" w:rsidRDefault="00716814" w:rsidP="00081372">
            <w:pPr>
              <w:pStyle w:val="TAC"/>
              <w:rPr>
                <w:rFonts w:cs="v5.0.0"/>
                <w:lang w:eastAsia="zh-CN"/>
              </w:rPr>
            </w:pPr>
          </w:p>
        </w:tc>
      </w:tr>
      <w:tr w:rsidR="00EF3042" w:rsidRPr="00035BFF" w14:paraId="4E1DD169" w14:textId="77777777" w:rsidTr="00081372">
        <w:trPr>
          <w:cantSplit/>
          <w:jc w:val="center"/>
        </w:trPr>
        <w:tc>
          <w:tcPr>
            <w:tcW w:w="1417" w:type="dxa"/>
            <w:vMerge/>
            <w:vAlign w:val="center"/>
          </w:tcPr>
          <w:p w14:paraId="0B2292F0" w14:textId="77777777" w:rsidR="00716814" w:rsidRPr="00035BFF" w:rsidRDefault="00716814" w:rsidP="00081372">
            <w:pPr>
              <w:pStyle w:val="TAC"/>
              <w:rPr>
                <w:rFonts w:cs="v5.0.0"/>
                <w:lang w:eastAsia="zh-CN"/>
              </w:rPr>
            </w:pPr>
          </w:p>
        </w:tc>
        <w:tc>
          <w:tcPr>
            <w:tcW w:w="1417" w:type="dxa"/>
          </w:tcPr>
          <w:p w14:paraId="486BB171"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68314FD" w14:textId="77777777" w:rsidR="00716814" w:rsidRPr="00035BFF" w:rsidRDefault="00716814" w:rsidP="00081372">
            <w:pPr>
              <w:pStyle w:val="TAC"/>
            </w:pPr>
            <w:r w:rsidRPr="00035BFF">
              <w:t>G- FR1-A2-6</w:t>
            </w:r>
          </w:p>
        </w:tc>
        <w:tc>
          <w:tcPr>
            <w:tcW w:w="1417" w:type="dxa"/>
            <w:vAlign w:val="bottom"/>
          </w:tcPr>
          <w:p w14:paraId="4DC91F0D"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37B91A34" w14:textId="77777777" w:rsidR="00716814" w:rsidRPr="00035BFF" w:rsidRDefault="00716814" w:rsidP="00081372">
            <w:pPr>
              <w:pStyle w:val="TAC"/>
              <w:rPr>
                <w:rFonts w:cs="v5.0.0"/>
                <w:lang w:eastAsia="zh-CN"/>
              </w:rPr>
            </w:pPr>
          </w:p>
        </w:tc>
        <w:tc>
          <w:tcPr>
            <w:tcW w:w="1417" w:type="dxa"/>
            <w:vMerge/>
            <w:vAlign w:val="center"/>
          </w:tcPr>
          <w:p w14:paraId="532F069F" w14:textId="77777777" w:rsidR="00716814" w:rsidRPr="00035BFF" w:rsidRDefault="00716814" w:rsidP="00081372">
            <w:pPr>
              <w:pStyle w:val="TAC"/>
              <w:rPr>
                <w:rFonts w:cs="v5.0.0"/>
                <w:lang w:eastAsia="zh-CN"/>
              </w:rPr>
            </w:pPr>
          </w:p>
        </w:tc>
      </w:tr>
      <w:tr w:rsidR="00EF3042" w:rsidRPr="00035BFF" w14:paraId="0FD3D981" w14:textId="77777777" w:rsidTr="00081372">
        <w:trPr>
          <w:cantSplit/>
          <w:jc w:val="center"/>
        </w:trPr>
        <w:tc>
          <w:tcPr>
            <w:tcW w:w="1417" w:type="dxa"/>
            <w:vMerge w:val="restart"/>
            <w:vAlign w:val="center"/>
          </w:tcPr>
          <w:p w14:paraId="68F78634" w14:textId="77777777" w:rsidR="00716814" w:rsidRPr="00035BFF" w:rsidRDefault="00716814" w:rsidP="00081372">
            <w:pPr>
              <w:pStyle w:val="TAC"/>
              <w:rPr>
                <w:rFonts w:cs="v5.0.0"/>
                <w:lang w:eastAsia="zh-CN"/>
              </w:rPr>
            </w:pPr>
            <w:r w:rsidRPr="00035BFF">
              <w:rPr>
                <w:rFonts w:cs="v5.0.0" w:hint="eastAsia"/>
                <w:lang w:eastAsia="zh-CN"/>
              </w:rPr>
              <w:t>40</w:t>
            </w:r>
          </w:p>
        </w:tc>
        <w:tc>
          <w:tcPr>
            <w:tcW w:w="1417" w:type="dxa"/>
          </w:tcPr>
          <w:p w14:paraId="7AE469A8"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27B63A09" w14:textId="77777777" w:rsidR="00716814" w:rsidRPr="00035BFF" w:rsidRDefault="00716814" w:rsidP="00081372">
            <w:pPr>
              <w:pStyle w:val="TAC"/>
            </w:pPr>
            <w:r w:rsidRPr="00035BFF">
              <w:t>G- FR1-A2-4</w:t>
            </w:r>
          </w:p>
        </w:tc>
        <w:tc>
          <w:tcPr>
            <w:tcW w:w="1417" w:type="dxa"/>
            <w:vAlign w:val="bottom"/>
          </w:tcPr>
          <w:p w14:paraId="14DD233E"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029DCF4E" w14:textId="77777777" w:rsidR="00716814" w:rsidRPr="00035BFF" w:rsidRDefault="00716814" w:rsidP="00081372">
            <w:pPr>
              <w:pStyle w:val="TAC"/>
              <w:rPr>
                <w:rFonts w:cs="v5.0.0"/>
                <w:lang w:eastAsia="zh-CN"/>
              </w:rPr>
            </w:pPr>
            <w:r w:rsidRPr="00035BFF">
              <w:rPr>
                <w:rFonts w:cs="v5.0.0" w:hint="eastAsia"/>
                <w:lang w:eastAsia="zh-CN"/>
              </w:rPr>
              <w:t>-65.1</w:t>
            </w:r>
          </w:p>
        </w:tc>
        <w:tc>
          <w:tcPr>
            <w:tcW w:w="1417" w:type="dxa"/>
            <w:vMerge w:val="restart"/>
            <w:vAlign w:val="center"/>
          </w:tcPr>
          <w:p w14:paraId="7B268546"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2389052" w14:textId="77777777" w:rsidTr="00081372">
        <w:trPr>
          <w:cantSplit/>
          <w:jc w:val="center"/>
        </w:trPr>
        <w:tc>
          <w:tcPr>
            <w:tcW w:w="1417" w:type="dxa"/>
            <w:vMerge/>
            <w:vAlign w:val="center"/>
          </w:tcPr>
          <w:p w14:paraId="4D4BD2D9" w14:textId="77777777" w:rsidR="00716814" w:rsidRPr="00035BFF" w:rsidRDefault="00716814" w:rsidP="00081372">
            <w:pPr>
              <w:pStyle w:val="TAC"/>
              <w:rPr>
                <w:rFonts w:cs="v5.0.0"/>
                <w:lang w:eastAsia="zh-CN"/>
              </w:rPr>
            </w:pPr>
          </w:p>
        </w:tc>
        <w:tc>
          <w:tcPr>
            <w:tcW w:w="1417" w:type="dxa"/>
          </w:tcPr>
          <w:p w14:paraId="70E4B661"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1135A87E" w14:textId="77777777" w:rsidR="00716814" w:rsidRPr="00035BFF" w:rsidRDefault="00716814" w:rsidP="00081372">
            <w:pPr>
              <w:pStyle w:val="TAC"/>
            </w:pPr>
            <w:r w:rsidRPr="00035BFF">
              <w:t>G- FR1-A2-5</w:t>
            </w:r>
          </w:p>
        </w:tc>
        <w:tc>
          <w:tcPr>
            <w:tcW w:w="1417" w:type="dxa"/>
            <w:vAlign w:val="bottom"/>
          </w:tcPr>
          <w:p w14:paraId="528DA9FC"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1FBF1BF0" w14:textId="77777777" w:rsidR="00716814" w:rsidRPr="00035BFF" w:rsidRDefault="00716814" w:rsidP="00081372">
            <w:pPr>
              <w:pStyle w:val="TAC"/>
              <w:rPr>
                <w:rFonts w:cs="v5.0.0"/>
                <w:lang w:eastAsia="zh-CN"/>
              </w:rPr>
            </w:pPr>
          </w:p>
        </w:tc>
        <w:tc>
          <w:tcPr>
            <w:tcW w:w="1417" w:type="dxa"/>
            <w:vMerge/>
            <w:vAlign w:val="center"/>
          </w:tcPr>
          <w:p w14:paraId="019F958A" w14:textId="77777777" w:rsidR="00716814" w:rsidRPr="00035BFF" w:rsidRDefault="00716814" w:rsidP="00081372">
            <w:pPr>
              <w:pStyle w:val="TAC"/>
              <w:rPr>
                <w:rFonts w:cs="v5.0.0"/>
                <w:lang w:eastAsia="zh-CN"/>
              </w:rPr>
            </w:pPr>
          </w:p>
        </w:tc>
      </w:tr>
      <w:tr w:rsidR="00EF3042" w:rsidRPr="00035BFF" w14:paraId="10396190" w14:textId="77777777" w:rsidTr="00081372">
        <w:trPr>
          <w:cantSplit/>
          <w:jc w:val="center"/>
        </w:trPr>
        <w:tc>
          <w:tcPr>
            <w:tcW w:w="1417" w:type="dxa"/>
            <w:vMerge/>
            <w:vAlign w:val="center"/>
          </w:tcPr>
          <w:p w14:paraId="2F0574AE" w14:textId="77777777" w:rsidR="00716814" w:rsidRPr="00035BFF" w:rsidRDefault="00716814" w:rsidP="00081372">
            <w:pPr>
              <w:pStyle w:val="TAC"/>
              <w:rPr>
                <w:rFonts w:cs="v5.0.0"/>
                <w:lang w:eastAsia="zh-CN"/>
              </w:rPr>
            </w:pPr>
          </w:p>
        </w:tc>
        <w:tc>
          <w:tcPr>
            <w:tcW w:w="1417" w:type="dxa"/>
          </w:tcPr>
          <w:p w14:paraId="7F5A02CF"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3B2AC9F8" w14:textId="77777777" w:rsidR="00716814" w:rsidRPr="00035BFF" w:rsidRDefault="00716814" w:rsidP="00081372">
            <w:pPr>
              <w:pStyle w:val="TAC"/>
            </w:pPr>
            <w:r w:rsidRPr="00035BFF">
              <w:t>G- FR1-A2-6</w:t>
            </w:r>
          </w:p>
        </w:tc>
        <w:tc>
          <w:tcPr>
            <w:tcW w:w="1417" w:type="dxa"/>
            <w:vAlign w:val="bottom"/>
          </w:tcPr>
          <w:p w14:paraId="7392F1DA"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67553254" w14:textId="77777777" w:rsidR="00716814" w:rsidRPr="00035BFF" w:rsidRDefault="00716814" w:rsidP="00081372">
            <w:pPr>
              <w:pStyle w:val="TAC"/>
              <w:rPr>
                <w:rFonts w:cs="v5.0.0"/>
                <w:lang w:eastAsia="zh-CN"/>
              </w:rPr>
            </w:pPr>
          </w:p>
        </w:tc>
        <w:tc>
          <w:tcPr>
            <w:tcW w:w="1417" w:type="dxa"/>
            <w:vMerge/>
            <w:vAlign w:val="center"/>
          </w:tcPr>
          <w:p w14:paraId="4A789D5A" w14:textId="77777777" w:rsidR="00716814" w:rsidRPr="00035BFF" w:rsidRDefault="00716814" w:rsidP="00081372">
            <w:pPr>
              <w:pStyle w:val="TAC"/>
              <w:rPr>
                <w:rFonts w:cs="v5.0.0"/>
                <w:lang w:eastAsia="zh-CN"/>
              </w:rPr>
            </w:pPr>
          </w:p>
        </w:tc>
      </w:tr>
      <w:tr w:rsidR="00EF3042" w:rsidRPr="00035BFF" w14:paraId="5FD45B59" w14:textId="77777777" w:rsidTr="00081372">
        <w:trPr>
          <w:cantSplit/>
          <w:jc w:val="center"/>
        </w:trPr>
        <w:tc>
          <w:tcPr>
            <w:tcW w:w="1417" w:type="dxa"/>
            <w:vMerge w:val="restart"/>
            <w:vAlign w:val="center"/>
          </w:tcPr>
          <w:p w14:paraId="046078F4" w14:textId="77777777" w:rsidR="00716814" w:rsidRPr="00035BFF" w:rsidRDefault="00716814" w:rsidP="00081372">
            <w:pPr>
              <w:pStyle w:val="TAC"/>
              <w:rPr>
                <w:rFonts w:cs="v5.0.0"/>
                <w:lang w:eastAsia="zh-CN"/>
              </w:rPr>
            </w:pPr>
            <w:r w:rsidRPr="00035BFF">
              <w:rPr>
                <w:rFonts w:cs="v5.0.0" w:hint="eastAsia"/>
                <w:lang w:eastAsia="zh-CN"/>
              </w:rPr>
              <w:t>50</w:t>
            </w:r>
          </w:p>
        </w:tc>
        <w:tc>
          <w:tcPr>
            <w:tcW w:w="1417" w:type="dxa"/>
          </w:tcPr>
          <w:p w14:paraId="040CDF7E"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7CE696BF" w14:textId="77777777" w:rsidR="00716814" w:rsidRPr="00035BFF" w:rsidRDefault="00716814" w:rsidP="00081372">
            <w:pPr>
              <w:pStyle w:val="TAC"/>
            </w:pPr>
            <w:r w:rsidRPr="00035BFF">
              <w:t>G- FR1-A2-4</w:t>
            </w:r>
          </w:p>
        </w:tc>
        <w:tc>
          <w:tcPr>
            <w:tcW w:w="1417" w:type="dxa"/>
            <w:vAlign w:val="bottom"/>
          </w:tcPr>
          <w:p w14:paraId="35322382"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5F891175" w14:textId="77777777" w:rsidR="00716814" w:rsidRPr="00035BFF" w:rsidRDefault="00716814" w:rsidP="00081372">
            <w:pPr>
              <w:pStyle w:val="TAC"/>
              <w:rPr>
                <w:rFonts w:cs="v5.0.0"/>
                <w:lang w:eastAsia="zh-CN"/>
              </w:rPr>
            </w:pPr>
            <w:r w:rsidRPr="00035BFF">
              <w:rPr>
                <w:rFonts w:cs="v5.0.0" w:hint="eastAsia"/>
                <w:lang w:eastAsia="zh-CN"/>
              </w:rPr>
              <w:t>-64.2</w:t>
            </w:r>
          </w:p>
        </w:tc>
        <w:tc>
          <w:tcPr>
            <w:tcW w:w="1417" w:type="dxa"/>
            <w:vMerge w:val="restart"/>
            <w:vAlign w:val="center"/>
          </w:tcPr>
          <w:p w14:paraId="286FB08A"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2A20AA94" w14:textId="77777777" w:rsidTr="00081372">
        <w:trPr>
          <w:cantSplit/>
          <w:jc w:val="center"/>
        </w:trPr>
        <w:tc>
          <w:tcPr>
            <w:tcW w:w="1417" w:type="dxa"/>
            <w:vMerge/>
            <w:vAlign w:val="center"/>
          </w:tcPr>
          <w:p w14:paraId="70C14E87" w14:textId="77777777" w:rsidR="00716814" w:rsidRPr="00035BFF" w:rsidRDefault="00716814" w:rsidP="00081372">
            <w:pPr>
              <w:pStyle w:val="TAC"/>
              <w:rPr>
                <w:rFonts w:cs="v5.0.0"/>
                <w:lang w:eastAsia="zh-CN"/>
              </w:rPr>
            </w:pPr>
          </w:p>
        </w:tc>
        <w:tc>
          <w:tcPr>
            <w:tcW w:w="1417" w:type="dxa"/>
          </w:tcPr>
          <w:p w14:paraId="42EE9225"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5696E15" w14:textId="77777777" w:rsidR="00716814" w:rsidRPr="00035BFF" w:rsidRDefault="00716814" w:rsidP="00081372">
            <w:pPr>
              <w:pStyle w:val="TAC"/>
            </w:pPr>
            <w:r w:rsidRPr="00035BFF">
              <w:t>G- FR1-A2-5</w:t>
            </w:r>
          </w:p>
        </w:tc>
        <w:tc>
          <w:tcPr>
            <w:tcW w:w="1417" w:type="dxa"/>
            <w:vAlign w:val="bottom"/>
          </w:tcPr>
          <w:p w14:paraId="48B0F0E6"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47167628" w14:textId="77777777" w:rsidR="00716814" w:rsidRPr="00035BFF" w:rsidRDefault="00716814" w:rsidP="00081372">
            <w:pPr>
              <w:pStyle w:val="TAC"/>
              <w:rPr>
                <w:rFonts w:cs="v5.0.0"/>
                <w:lang w:eastAsia="zh-CN"/>
              </w:rPr>
            </w:pPr>
          </w:p>
        </w:tc>
        <w:tc>
          <w:tcPr>
            <w:tcW w:w="1417" w:type="dxa"/>
            <w:vMerge/>
            <w:vAlign w:val="center"/>
          </w:tcPr>
          <w:p w14:paraId="43BFA4C3" w14:textId="77777777" w:rsidR="00716814" w:rsidRPr="00035BFF" w:rsidRDefault="00716814" w:rsidP="00081372">
            <w:pPr>
              <w:pStyle w:val="TAC"/>
              <w:rPr>
                <w:rFonts w:cs="v5.0.0"/>
                <w:lang w:eastAsia="zh-CN"/>
              </w:rPr>
            </w:pPr>
          </w:p>
        </w:tc>
      </w:tr>
      <w:tr w:rsidR="00EF3042" w:rsidRPr="00035BFF" w14:paraId="56426B6C" w14:textId="77777777" w:rsidTr="00081372">
        <w:trPr>
          <w:cantSplit/>
          <w:jc w:val="center"/>
        </w:trPr>
        <w:tc>
          <w:tcPr>
            <w:tcW w:w="1417" w:type="dxa"/>
            <w:vMerge/>
            <w:vAlign w:val="center"/>
          </w:tcPr>
          <w:p w14:paraId="423CAC28" w14:textId="77777777" w:rsidR="00716814" w:rsidRPr="00035BFF" w:rsidRDefault="00716814" w:rsidP="00081372">
            <w:pPr>
              <w:pStyle w:val="TAC"/>
              <w:rPr>
                <w:rFonts w:cs="v5.0.0"/>
                <w:lang w:eastAsia="zh-CN"/>
              </w:rPr>
            </w:pPr>
          </w:p>
        </w:tc>
        <w:tc>
          <w:tcPr>
            <w:tcW w:w="1417" w:type="dxa"/>
          </w:tcPr>
          <w:p w14:paraId="2CA563CF"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5FF2B78A" w14:textId="77777777" w:rsidR="00716814" w:rsidRPr="00035BFF" w:rsidRDefault="00716814" w:rsidP="00081372">
            <w:pPr>
              <w:pStyle w:val="TAC"/>
            </w:pPr>
            <w:r w:rsidRPr="00035BFF">
              <w:t>G- FR1-A2-6</w:t>
            </w:r>
          </w:p>
        </w:tc>
        <w:tc>
          <w:tcPr>
            <w:tcW w:w="1417" w:type="dxa"/>
            <w:vAlign w:val="bottom"/>
          </w:tcPr>
          <w:p w14:paraId="7D7823F0"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0507A33B" w14:textId="77777777" w:rsidR="00716814" w:rsidRPr="00035BFF" w:rsidRDefault="00716814" w:rsidP="00081372">
            <w:pPr>
              <w:pStyle w:val="TAC"/>
              <w:rPr>
                <w:rFonts w:cs="v5.0.0"/>
                <w:lang w:eastAsia="zh-CN"/>
              </w:rPr>
            </w:pPr>
          </w:p>
        </w:tc>
        <w:tc>
          <w:tcPr>
            <w:tcW w:w="1417" w:type="dxa"/>
            <w:vMerge/>
            <w:vAlign w:val="center"/>
          </w:tcPr>
          <w:p w14:paraId="110DB76C" w14:textId="77777777" w:rsidR="00716814" w:rsidRPr="00035BFF" w:rsidRDefault="00716814" w:rsidP="00081372">
            <w:pPr>
              <w:pStyle w:val="TAC"/>
              <w:rPr>
                <w:rFonts w:cs="v5.0.0"/>
                <w:lang w:eastAsia="zh-CN"/>
              </w:rPr>
            </w:pPr>
          </w:p>
        </w:tc>
      </w:tr>
      <w:tr w:rsidR="00EF3042" w:rsidRPr="00035BFF" w14:paraId="6E0E780B" w14:textId="77777777" w:rsidTr="00081372">
        <w:trPr>
          <w:cantSplit/>
          <w:jc w:val="center"/>
        </w:trPr>
        <w:tc>
          <w:tcPr>
            <w:tcW w:w="1417" w:type="dxa"/>
            <w:vMerge w:val="restart"/>
            <w:vAlign w:val="center"/>
          </w:tcPr>
          <w:p w14:paraId="4D1FE91F"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tcPr>
          <w:p w14:paraId="5C3F30C3"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F3E9542" w14:textId="77777777" w:rsidR="00716814" w:rsidRPr="00035BFF" w:rsidRDefault="00716814" w:rsidP="00081372">
            <w:pPr>
              <w:pStyle w:val="TAC"/>
            </w:pPr>
            <w:r w:rsidRPr="00035BFF">
              <w:t>G- FR1-A2-5</w:t>
            </w:r>
          </w:p>
        </w:tc>
        <w:tc>
          <w:tcPr>
            <w:tcW w:w="1417" w:type="dxa"/>
            <w:vAlign w:val="bottom"/>
          </w:tcPr>
          <w:p w14:paraId="1EF0FED0"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1E6C3287" w14:textId="77777777" w:rsidR="00716814" w:rsidRPr="00035BFF" w:rsidRDefault="00716814" w:rsidP="00081372">
            <w:pPr>
              <w:pStyle w:val="TAC"/>
              <w:rPr>
                <w:rFonts w:cs="v5.0.0"/>
                <w:lang w:eastAsia="zh-CN"/>
              </w:rPr>
            </w:pPr>
            <w:r w:rsidRPr="00035BFF">
              <w:rPr>
                <w:rFonts w:cs="v5.0.0" w:hint="eastAsia"/>
                <w:lang w:eastAsia="zh-CN"/>
              </w:rPr>
              <w:t>-63.4</w:t>
            </w:r>
          </w:p>
        </w:tc>
        <w:tc>
          <w:tcPr>
            <w:tcW w:w="1417" w:type="dxa"/>
            <w:vMerge w:val="restart"/>
            <w:vAlign w:val="center"/>
          </w:tcPr>
          <w:p w14:paraId="37DB2B07"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0E642023" w14:textId="77777777" w:rsidTr="00081372">
        <w:trPr>
          <w:cantSplit/>
          <w:jc w:val="center"/>
        </w:trPr>
        <w:tc>
          <w:tcPr>
            <w:tcW w:w="1417" w:type="dxa"/>
            <w:vMerge/>
            <w:vAlign w:val="center"/>
          </w:tcPr>
          <w:p w14:paraId="3C20294B" w14:textId="77777777" w:rsidR="00716814" w:rsidRPr="00035BFF" w:rsidRDefault="00716814" w:rsidP="00081372">
            <w:pPr>
              <w:pStyle w:val="TAC"/>
              <w:rPr>
                <w:rFonts w:cs="v5.0.0"/>
                <w:lang w:eastAsia="zh-CN"/>
              </w:rPr>
            </w:pPr>
          </w:p>
        </w:tc>
        <w:tc>
          <w:tcPr>
            <w:tcW w:w="1417" w:type="dxa"/>
          </w:tcPr>
          <w:p w14:paraId="38DD0048"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1160A26D" w14:textId="77777777" w:rsidR="00716814" w:rsidRPr="00035BFF" w:rsidRDefault="00716814" w:rsidP="00081372">
            <w:pPr>
              <w:pStyle w:val="TAC"/>
            </w:pPr>
            <w:r w:rsidRPr="00035BFF">
              <w:t>G- FR1-A2-6</w:t>
            </w:r>
          </w:p>
        </w:tc>
        <w:tc>
          <w:tcPr>
            <w:tcW w:w="1417" w:type="dxa"/>
            <w:vAlign w:val="bottom"/>
          </w:tcPr>
          <w:p w14:paraId="4343E206"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1E42E363" w14:textId="77777777" w:rsidR="00716814" w:rsidRPr="00035BFF" w:rsidRDefault="00716814" w:rsidP="00081372">
            <w:pPr>
              <w:pStyle w:val="TAC"/>
              <w:rPr>
                <w:rFonts w:cs="v5.0.0"/>
                <w:lang w:eastAsia="zh-CN"/>
              </w:rPr>
            </w:pPr>
          </w:p>
        </w:tc>
        <w:tc>
          <w:tcPr>
            <w:tcW w:w="1417" w:type="dxa"/>
            <w:vMerge/>
            <w:vAlign w:val="center"/>
          </w:tcPr>
          <w:p w14:paraId="071A1354" w14:textId="77777777" w:rsidR="00716814" w:rsidRPr="00035BFF" w:rsidRDefault="00716814" w:rsidP="00081372">
            <w:pPr>
              <w:pStyle w:val="TAC"/>
              <w:rPr>
                <w:rFonts w:cs="v5.0.0"/>
                <w:lang w:eastAsia="zh-CN"/>
              </w:rPr>
            </w:pPr>
          </w:p>
        </w:tc>
      </w:tr>
      <w:tr w:rsidR="00EF3042" w:rsidRPr="00035BFF" w14:paraId="650BEBA7" w14:textId="77777777" w:rsidTr="00081372">
        <w:trPr>
          <w:cantSplit/>
          <w:jc w:val="center"/>
        </w:trPr>
        <w:tc>
          <w:tcPr>
            <w:tcW w:w="1417" w:type="dxa"/>
            <w:vMerge w:val="restart"/>
            <w:vAlign w:val="center"/>
          </w:tcPr>
          <w:p w14:paraId="32318F0B" w14:textId="77777777" w:rsidR="00716814" w:rsidRPr="00035BFF" w:rsidRDefault="00716814" w:rsidP="00081372">
            <w:pPr>
              <w:pStyle w:val="TAC"/>
              <w:rPr>
                <w:rFonts w:cs="v5.0.0"/>
                <w:lang w:eastAsia="zh-CN"/>
              </w:rPr>
            </w:pPr>
            <w:r w:rsidRPr="00035BFF">
              <w:rPr>
                <w:rFonts w:cs="v5.0.0" w:hint="eastAsia"/>
                <w:lang w:eastAsia="zh-CN"/>
              </w:rPr>
              <w:t>70</w:t>
            </w:r>
          </w:p>
        </w:tc>
        <w:tc>
          <w:tcPr>
            <w:tcW w:w="1417" w:type="dxa"/>
          </w:tcPr>
          <w:p w14:paraId="324978E8"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47B022F0" w14:textId="77777777" w:rsidR="00716814" w:rsidRPr="00035BFF" w:rsidRDefault="00716814" w:rsidP="00081372">
            <w:pPr>
              <w:pStyle w:val="TAC"/>
            </w:pPr>
            <w:r w:rsidRPr="00035BFF">
              <w:t>G- FR1-A2-5</w:t>
            </w:r>
          </w:p>
        </w:tc>
        <w:tc>
          <w:tcPr>
            <w:tcW w:w="1417" w:type="dxa"/>
            <w:vAlign w:val="bottom"/>
          </w:tcPr>
          <w:p w14:paraId="4B39360A"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6CDB0A34" w14:textId="77777777" w:rsidR="00716814" w:rsidRPr="00035BFF" w:rsidRDefault="00716814" w:rsidP="00081372">
            <w:pPr>
              <w:pStyle w:val="TAC"/>
              <w:rPr>
                <w:rFonts w:cs="v5.0.0"/>
                <w:lang w:eastAsia="zh-CN"/>
              </w:rPr>
            </w:pPr>
            <w:r w:rsidRPr="00035BFF">
              <w:rPr>
                <w:rFonts w:cs="v5.0.0" w:hint="eastAsia"/>
                <w:lang w:eastAsia="zh-CN"/>
              </w:rPr>
              <w:t>-62.8</w:t>
            </w:r>
          </w:p>
          <w:p w14:paraId="2A234E4D" w14:textId="77777777" w:rsidR="00716814" w:rsidRPr="00035BFF" w:rsidRDefault="00716814" w:rsidP="00081372">
            <w:pPr>
              <w:pStyle w:val="TAC"/>
              <w:rPr>
                <w:rFonts w:cs="v5.0.0"/>
                <w:lang w:eastAsia="zh-CN"/>
              </w:rPr>
            </w:pPr>
          </w:p>
        </w:tc>
        <w:tc>
          <w:tcPr>
            <w:tcW w:w="1417" w:type="dxa"/>
            <w:vMerge w:val="restart"/>
            <w:vAlign w:val="center"/>
          </w:tcPr>
          <w:p w14:paraId="277F988C"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12579201" w14:textId="77777777" w:rsidTr="00081372">
        <w:trPr>
          <w:cantSplit/>
          <w:jc w:val="center"/>
        </w:trPr>
        <w:tc>
          <w:tcPr>
            <w:tcW w:w="1417" w:type="dxa"/>
            <w:vMerge/>
            <w:vAlign w:val="center"/>
          </w:tcPr>
          <w:p w14:paraId="155C59BC" w14:textId="77777777" w:rsidR="00716814" w:rsidRPr="00035BFF" w:rsidRDefault="00716814" w:rsidP="00081372">
            <w:pPr>
              <w:pStyle w:val="TAC"/>
              <w:rPr>
                <w:rFonts w:cs="v5.0.0"/>
                <w:lang w:eastAsia="zh-CN"/>
              </w:rPr>
            </w:pPr>
          </w:p>
        </w:tc>
        <w:tc>
          <w:tcPr>
            <w:tcW w:w="1417" w:type="dxa"/>
          </w:tcPr>
          <w:p w14:paraId="12EB42A3"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66829AD" w14:textId="77777777" w:rsidR="00716814" w:rsidRPr="00035BFF" w:rsidRDefault="00716814" w:rsidP="00081372">
            <w:pPr>
              <w:pStyle w:val="TAC"/>
            </w:pPr>
            <w:r w:rsidRPr="00035BFF">
              <w:t>G- FR1-A2-6</w:t>
            </w:r>
          </w:p>
        </w:tc>
        <w:tc>
          <w:tcPr>
            <w:tcW w:w="1417" w:type="dxa"/>
            <w:vAlign w:val="bottom"/>
          </w:tcPr>
          <w:p w14:paraId="4513B01C"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1F57E8FB" w14:textId="77777777" w:rsidR="00716814" w:rsidRPr="00035BFF" w:rsidRDefault="00716814" w:rsidP="00081372">
            <w:pPr>
              <w:pStyle w:val="TAC"/>
              <w:rPr>
                <w:rFonts w:cs="v5.0.0"/>
                <w:lang w:eastAsia="zh-CN"/>
              </w:rPr>
            </w:pPr>
          </w:p>
        </w:tc>
        <w:tc>
          <w:tcPr>
            <w:tcW w:w="1417" w:type="dxa"/>
            <w:vMerge/>
            <w:vAlign w:val="center"/>
          </w:tcPr>
          <w:p w14:paraId="0A91B19D" w14:textId="77777777" w:rsidR="00716814" w:rsidRPr="00035BFF" w:rsidRDefault="00716814" w:rsidP="00081372">
            <w:pPr>
              <w:pStyle w:val="TAC"/>
              <w:rPr>
                <w:rFonts w:cs="v5.0.0"/>
                <w:lang w:eastAsia="zh-CN"/>
              </w:rPr>
            </w:pPr>
          </w:p>
        </w:tc>
      </w:tr>
      <w:tr w:rsidR="00EF3042" w:rsidRPr="00035BFF" w14:paraId="27080921" w14:textId="77777777" w:rsidTr="00081372">
        <w:trPr>
          <w:cantSplit/>
          <w:jc w:val="center"/>
        </w:trPr>
        <w:tc>
          <w:tcPr>
            <w:tcW w:w="1417" w:type="dxa"/>
            <w:vMerge w:val="restart"/>
            <w:vAlign w:val="center"/>
          </w:tcPr>
          <w:p w14:paraId="4488EC28" w14:textId="77777777" w:rsidR="00716814" w:rsidRPr="00035BFF" w:rsidRDefault="00716814" w:rsidP="00081372">
            <w:pPr>
              <w:pStyle w:val="TAC"/>
              <w:rPr>
                <w:rFonts w:cs="v5.0.0"/>
                <w:lang w:eastAsia="zh-CN"/>
              </w:rPr>
            </w:pPr>
            <w:r w:rsidRPr="00035BFF">
              <w:rPr>
                <w:rFonts w:cs="v5.0.0" w:hint="eastAsia"/>
                <w:lang w:eastAsia="zh-CN"/>
              </w:rPr>
              <w:t>80</w:t>
            </w:r>
          </w:p>
        </w:tc>
        <w:tc>
          <w:tcPr>
            <w:tcW w:w="1417" w:type="dxa"/>
          </w:tcPr>
          <w:p w14:paraId="53D8926C"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3676158C" w14:textId="77777777" w:rsidR="00716814" w:rsidRPr="00035BFF" w:rsidRDefault="00716814" w:rsidP="00081372">
            <w:pPr>
              <w:pStyle w:val="TAC"/>
            </w:pPr>
            <w:r w:rsidRPr="00035BFF">
              <w:t>G- FR1-A2-5</w:t>
            </w:r>
          </w:p>
        </w:tc>
        <w:tc>
          <w:tcPr>
            <w:tcW w:w="1417" w:type="dxa"/>
            <w:vAlign w:val="bottom"/>
          </w:tcPr>
          <w:p w14:paraId="6B256D4E"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15DF3430" w14:textId="77777777" w:rsidR="00716814" w:rsidRPr="00035BFF" w:rsidRDefault="00716814" w:rsidP="00081372">
            <w:pPr>
              <w:pStyle w:val="TAC"/>
              <w:rPr>
                <w:rFonts w:cs="v5.0.0"/>
                <w:lang w:eastAsia="zh-CN"/>
              </w:rPr>
            </w:pPr>
            <w:r w:rsidRPr="00035BFF">
              <w:rPr>
                <w:rFonts w:cs="v5.0.0" w:hint="eastAsia"/>
                <w:lang w:eastAsia="zh-CN"/>
              </w:rPr>
              <w:t>-62.1</w:t>
            </w:r>
          </w:p>
        </w:tc>
        <w:tc>
          <w:tcPr>
            <w:tcW w:w="1417" w:type="dxa"/>
            <w:vMerge w:val="restart"/>
            <w:vAlign w:val="center"/>
          </w:tcPr>
          <w:p w14:paraId="2EE1C9D0"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F473509" w14:textId="77777777" w:rsidTr="00081372">
        <w:trPr>
          <w:cantSplit/>
          <w:jc w:val="center"/>
        </w:trPr>
        <w:tc>
          <w:tcPr>
            <w:tcW w:w="1417" w:type="dxa"/>
            <w:vMerge/>
            <w:vAlign w:val="center"/>
          </w:tcPr>
          <w:p w14:paraId="7A530549" w14:textId="77777777" w:rsidR="00716814" w:rsidRPr="00035BFF" w:rsidRDefault="00716814" w:rsidP="00081372">
            <w:pPr>
              <w:pStyle w:val="TAC"/>
              <w:rPr>
                <w:rFonts w:cs="v5.0.0"/>
                <w:lang w:eastAsia="zh-CN"/>
              </w:rPr>
            </w:pPr>
          </w:p>
        </w:tc>
        <w:tc>
          <w:tcPr>
            <w:tcW w:w="1417" w:type="dxa"/>
          </w:tcPr>
          <w:p w14:paraId="5DFEBA9A"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1049942B" w14:textId="77777777" w:rsidR="00716814" w:rsidRPr="00035BFF" w:rsidRDefault="00716814" w:rsidP="00081372">
            <w:pPr>
              <w:pStyle w:val="TAC"/>
            </w:pPr>
            <w:r w:rsidRPr="00035BFF">
              <w:t>G- FR1-A2-6</w:t>
            </w:r>
          </w:p>
        </w:tc>
        <w:tc>
          <w:tcPr>
            <w:tcW w:w="1417" w:type="dxa"/>
            <w:vAlign w:val="bottom"/>
          </w:tcPr>
          <w:p w14:paraId="71C5F083"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51A8C8F3" w14:textId="77777777" w:rsidR="00716814" w:rsidRPr="00035BFF" w:rsidRDefault="00716814" w:rsidP="00081372">
            <w:pPr>
              <w:pStyle w:val="TAC"/>
              <w:rPr>
                <w:rFonts w:cs="v5.0.0"/>
                <w:lang w:eastAsia="zh-CN"/>
              </w:rPr>
            </w:pPr>
          </w:p>
        </w:tc>
        <w:tc>
          <w:tcPr>
            <w:tcW w:w="1417" w:type="dxa"/>
            <w:vMerge/>
            <w:vAlign w:val="center"/>
          </w:tcPr>
          <w:p w14:paraId="5331F9C1" w14:textId="77777777" w:rsidR="00716814" w:rsidRPr="00035BFF" w:rsidRDefault="00716814" w:rsidP="00081372">
            <w:pPr>
              <w:pStyle w:val="TAC"/>
              <w:rPr>
                <w:rFonts w:cs="v5.0.0"/>
                <w:lang w:eastAsia="zh-CN"/>
              </w:rPr>
            </w:pPr>
          </w:p>
        </w:tc>
      </w:tr>
      <w:tr w:rsidR="00EF3042" w:rsidRPr="00035BFF" w14:paraId="6A22F2A5" w14:textId="77777777" w:rsidTr="00081372">
        <w:trPr>
          <w:cantSplit/>
          <w:jc w:val="center"/>
        </w:trPr>
        <w:tc>
          <w:tcPr>
            <w:tcW w:w="1417" w:type="dxa"/>
            <w:vMerge w:val="restart"/>
            <w:vAlign w:val="center"/>
          </w:tcPr>
          <w:p w14:paraId="29CA5E88" w14:textId="77777777" w:rsidR="00716814" w:rsidRPr="00035BFF" w:rsidRDefault="00716814" w:rsidP="00081372">
            <w:pPr>
              <w:pStyle w:val="TAC"/>
              <w:rPr>
                <w:rFonts w:cs="v5.0.0"/>
                <w:lang w:eastAsia="zh-CN"/>
              </w:rPr>
            </w:pPr>
            <w:r w:rsidRPr="00035BFF">
              <w:rPr>
                <w:rFonts w:cs="v5.0.0" w:hint="eastAsia"/>
                <w:lang w:eastAsia="zh-CN"/>
              </w:rPr>
              <w:t>90</w:t>
            </w:r>
          </w:p>
        </w:tc>
        <w:tc>
          <w:tcPr>
            <w:tcW w:w="1417" w:type="dxa"/>
          </w:tcPr>
          <w:p w14:paraId="53994D17"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3B2F4259" w14:textId="77777777" w:rsidR="00716814" w:rsidRPr="00035BFF" w:rsidRDefault="00716814" w:rsidP="00081372">
            <w:pPr>
              <w:pStyle w:val="TAC"/>
            </w:pPr>
            <w:r w:rsidRPr="00035BFF">
              <w:t>G- FR1-A2-5</w:t>
            </w:r>
          </w:p>
        </w:tc>
        <w:tc>
          <w:tcPr>
            <w:tcW w:w="1417" w:type="dxa"/>
            <w:vAlign w:val="bottom"/>
          </w:tcPr>
          <w:p w14:paraId="1F1125C1"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6FE21349" w14:textId="77777777" w:rsidR="00716814" w:rsidRPr="00035BFF" w:rsidRDefault="00716814" w:rsidP="00081372">
            <w:pPr>
              <w:pStyle w:val="TAC"/>
              <w:rPr>
                <w:rFonts w:cs="v5.0.0"/>
                <w:lang w:eastAsia="zh-CN"/>
              </w:rPr>
            </w:pPr>
            <w:r w:rsidRPr="00035BFF">
              <w:rPr>
                <w:rFonts w:cs="v5.0.0" w:hint="eastAsia"/>
                <w:lang w:eastAsia="zh-CN"/>
              </w:rPr>
              <w:t>-61.6</w:t>
            </w:r>
          </w:p>
        </w:tc>
        <w:tc>
          <w:tcPr>
            <w:tcW w:w="1417" w:type="dxa"/>
            <w:vMerge w:val="restart"/>
            <w:vAlign w:val="center"/>
          </w:tcPr>
          <w:p w14:paraId="4F0ABDDF"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11F315D" w14:textId="77777777" w:rsidTr="00081372">
        <w:trPr>
          <w:cantSplit/>
          <w:jc w:val="center"/>
        </w:trPr>
        <w:tc>
          <w:tcPr>
            <w:tcW w:w="1417" w:type="dxa"/>
            <w:vMerge/>
            <w:vAlign w:val="center"/>
          </w:tcPr>
          <w:p w14:paraId="59C38D97" w14:textId="77777777" w:rsidR="00716814" w:rsidRPr="00035BFF" w:rsidRDefault="00716814" w:rsidP="00081372">
            <w:pPr>
              <w:pStyle w:val="TAC"/>
              <w:rPr>
                <w:rFonts w:cs="v5.0.0"/>
                <w:lang w:eastAsia="zh-CN"/>
              </w:rPr>
            </w:pPr>
          </w:p>
        </w:tc>
        <w:tc>
          <w:tcPr>
            <w:tcW w:w="1417" w:type="dxa"/>
          </w:tcPr>
          <w:p w14:paraId="3E1BB80A"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48703DD6" w14:textId="77777777" w:rsidR="00716814" w:rsidRPr="00035BFF" w:rsidRDefault="00716814" w:rsidP="00081372">
            <w:pPr>
              <w:pStyle w:val="TAC"/>
            </w:pPr>
            <w:r w:rsidRPr="00035BFF">
              <w:t>G- FR1-A2-6</w:t>
            </w:r>
          </w:p>
        </w:tc>
        <w:tc>
          <w:tcPr>
            <w:tcW w:w="1417" w:type="dxa"/>
            <w:vAlign w:val="bottom"/>
          </w:tcPr>
          <w:p w14:paraId="15010B4B"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641AF9D6" w14:textId="77777777" w:rsidR="00716814" w:rsidRPr="00035BFF" w:rsidRDefault="00716814" w:rsidP="00081372">
            <w:pPr>
              <w:pStyle w:val="TAC"/>
              <w:rPr>
                <w:rFonts w:cs="v5.0.0"/>
                <w:lang w:eastAsia="zh-CN"/>
              </w:rPr>
            </w:pPr>
          </w:p>
        </w:tc>
        <w:tc>
          <w:tcPr>
            <w:tcW w:w="1417" w:type="dxa"/>
            <w:vMerge/>
            <w:vAlign w:val="center"/>
          </w:tcPr>
          <w:p w14:paraId="79EF6C6B" w14:textId="77777777" w:rsidR="00716814" w:rsidRPr="00035BFF" w:rsidRDefault="00716814" w:rsidP="00081372">
            <w:pPr>
              <w:pStyle w:val="TAC"/>
              <w:rPr>
                <w:rFonts w:cs="v5.0.0"/>
                <w:lang w:eastAsia="zh-CN"/>
              </w:rPr>
            </w:pPr>
          </w:p>
        </w:tc>
      </w:tr>
      <w:tr w:rsidR="00EF3042" w:rsidRPr="00035BFF" w14:paraId="079D512C" w14:textId="77777777" w:rsidTr="00081372">
        <w:trPr>
          <w:cantSplit/>
          <w:jc w:val="center"/>
        </w:trPr>
        <w:tc>
          <w:tcPr>
            <w:tcW w:w="1417" w:type="dxa"/>
            <w:vMerge w:val="restart"/>
            <w:vAlign w:val="center"/>
          </w:tcPr>
          <w:p w14:paraId="54B5BD96" w14:textId="77777777" w:rsidR="00716814" w:rsidRPr="00035BFF" w:rsidRDefault="00716814" w:rsidP="00081372">
            <w:pPr>
              <w:pStyle w:val="TAC"/>
              <w:rPr>
                <w:rFonts w:cs="v5.0.0"/>
                <w:lang w:eastAsia="zh-CN"/>
              </w:rPr>
            </w:pPr>
            <w:r w:rsidRPr="00035BFF">
              <w:rPr>
                <w:rFonts w:cs="v5.0.0" w:hint="eastAsia"/>
                <w:lang w:eastAsia="zh-CN"/>
              </w:rPr>
              <w:t>100</w:t>
            </w:r>
          </w:p>
        </w:tc>
        <w:tc>
          <w:tcPr>
            <w:tcW w:w="1417" w:type="dxa"/>
          </w:tcPr>
          <w:p w14:paraId="5B37069F"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905E783" w14:textId="77777777" w:rsidR="00716814" w:rsidRPr="00035BFF" w:rsidRDefault="00716814" w:rsidP="00081372">
            <w:pPr>
              <w:pStyle w:val="TAC"/>
            </w:pPr>
            <w:r w:rsidRPr="00035BFF">
              <w:t>G- FR1-A2-5</w:t>
            </w:r>
          </w:p>
        </w:tc>
        <w:tc>
          <w:tcPr>
            <w:tcW w:w="1417" w:type="dxa"/>
            <w:vAlign w:val="bottom"/>
          </w:tcPr>
          <w:p w14:paraId="228F800E"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76306F66" w14:textId="77777777" w:rsidR="00716814" w:rsidRPr="00035BFF" w:rsidRDefault="00716814" w:rsidP="00081372">
            <w:pPr>
              <w:pStyle w:val="TAC"/>
              <w:rPr>
                <w:rFonts w:cs="v5.0.0"/>
                <w:lang w:eastAsia="zh-CN"/>
              </w:rPr>
            </w:pPr>
            <w:r w:rsidRPr="00035BFF">
              <w:rPr>
                <w:rFonts w:cs="v5.0.0" w:hint="eastAsia"/>
                <w:lang w:eastAsia="zh-CN"/>
              </w:rPr>
              <w:t>-61.1</w:t>
            </w:r>
          </w:p>
        </w:tc>
        <w:tc>
          <w:tcPr>
            <w:tcW w:w="1417" w:type="dxa"/>
            <w:vMerge w:val="restart"/>
            <w:vAlign w:val="center"/>
          </w:tcPr>
          <w:p w14:paraId="3B2EA5D9"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44A74D0D" w14:textId="77777777" w:rsidTr="00081372">
        <w:trPr>
          <w:cantSplit/>
          <w:jc w:val="center"/>
        </w:trPr>
        <w:tc>
          <w:tcPr>
            <w:tcW w:w="1417" w:type="dxa"/>
            <w:vMerge/>
            <w:vAlign w:val="center"/>
          </w:tcPr>
          <w:p w14:paraId="393FC892" w14:textId="77777777" w:rsidR="00716814" w:rsidRPr="00035BFF" w:rsidRDefault="00716814" w:rsidP="00081372">
            <w:pPr>
              <w:pStyle w:val="TAC"/>
              <w:rPr>
                <w:rFonts w:cs="v5.0.0"/>
                <w:lang w:eastAsia="zh-CN"/>
              </w:rPr>
            </w:pPr>
          </w:p>
        </w:tc>
        <w:tc>
          <w:tcPr>
            <w:tcW w:w="1417" w:type="dxa"/>
          </w:tcPr>
          <w:p w14:paraId="5EFE5CBB"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5F386E03" w14:textId="77777777" w:rsidR="00716814" w:rsidRPr="00035BFF" w:rsidRDefault="00716814" w:rsidP="00081372">
            <w:pPr>
              <w:pStyle w:val="TAC"/>
            </w:pPr>
            <w:r w:rsidRPr="00035BFF">
              <w:t>G- FR1-A2-6</w:t>
            </w:r>
          </w:p>
        </w:tc>
        <w:tc>
          <w:tcPr>
            <w:tcW w:w="1417" w:type="dxa"/>
            <w:vAlign w:val="bottom"/>
          </w:tcPr>
          <w:p w14:paraId="12E16181"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tcPr>
          <w:p w14:paraId="6B66415E" w14:textId="77777777" w:rsidR="00716814" w:rsidRPr="00035BFF" w:rsidRDefault="00716814" w:rsidP="00081372">
            <w:pPr>
              <w:pStyle w:val="TAC"/>
              <w:rPr>
                <w:rFonts w:cs="v5.0.0"/>
                <w:lang w:eastAsia="zh-CN"/>
              </w:rPr>
            </w:pPr>
          </w:p>
        </w:tc>
        <w:tc>
          <w:tcPr>
            <w:tcW w:w="1417" w:type="dxa"/>
            <w:vMerge/>
          </w:tcPr>
          <w:p w14:paraId="4CE69322" w14:textId="77777777" w:rsidR="00716814" w:rsidRPr="00035BFF" w:rsidRDefault="00716814" w:rsidP="00081372">
            <w:pPr>
              <w:pStyle w:val="TAC"/>
              <w:rPr>
                <w:rFonts w:cs="v5.0.0"/>
                <w:lang w:eastAsia="zh-CN"/>
              </w:rPr>
            </w:pPr>
          </w:p>
        </w:tc>
      </w:tr>
      <w:tr w:rsidR="00716814" w:rsidRPr="00035BFF" w14:paraId="0212BF10" w14:textId="77777777" w:rsidTr="00081372">
        <w:trPr>
          <w:cantSplit/>
          <w:jc w:val="center"/>
        </w:trPr>
        <w:tc>
          <w:tcPr>
            <w:tcW w:w="8502" w:type="dxa"/>
            <w:gridSpan w:val="6"/>
            <w:vAlign w:val="center"/>
          </w:tcPr>
          <w:p w14:paraId="6143D36C" w14:textId="77777777" w:rsidR="00716814" w:rsidRPr="00035BFF" w:rsidRDefault="00716814" w:rsidP="00081372">
            <w:pPr>
              <w:pStyle w:val="TAN"/>
            </w:pPr>
            <w:r w:rsidRPr="00035BFF">
              <w:t>NOTE:</w:t>
            </w:r>
            <w:r w:rsidRPr="00035BFF">
              <w:tab/>
              <w:t xml:space="preserve">The wanted signal mean power is the power level of a single instance of the corresponding reference measurement channel. </w:t>
            </w:r>
            <w:r w:rsidRPr="00035BF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26AE8CEE" w14:textId="52D1ECA2" w:rsidR="00716814" w:rsidRPr="00035BFF" w:rsidRDefault="00716814" w:rsidP="00C45D8E"/>
    <w:p w14:paraId="51775789" w14:textId="1B33B344" w:rsidR="00F86F86" w:rsidRPr="00035BFF" w:rsidRDefault="00D25FC8" w:rsidP="00F86F86">
      <w:pPr>
        <w:pStyle w:val="Heading2"/>
      </w:pPr>
      <w:bookmarkStart w:id="1782" w:name="_Toc5282818"/>
      <w:r w:rsidRPr="00035BFF">
        <w:t>7.4</w:t>
      </w:r>
      <w:r w:rsidRPr="00035BFF">
        <w:tab/>
      </w:r>
      <w:r w:rsidR="00F86F86" w:rsidRPr="00035BFF">
        <w:t>In-band selectivity and blocking</w:t>
      </w:r>
      <w:bookmarkEnd w:id="1782"/>
    </w:p>
    <w:p w14:paraId="003126C7" w14:textId="3839A3AF" w:rsidR="00081372" w:rsidRPr="00035BFF" w:rsidRDefault="00081372" w:rsidP="004B09C2">
      <w:pPr>
        <w:pStyle w:val="Heading3"/>
      </w:pPr>
      <w:bookmarkStart w:id="1783" w:name="_Toc5282819"/>
      <w:r w:rsidRPr="00035BFF">
        <w:t>7.4.1</w:t>
      </w:r>
      <w:r w:rsidRPr="00035BFF">
        <w:tab/>
        <w:t>Adjacent Channel Selectivity (ACS)</w:t>
      </w:r>
      <w:bookmarkEnd w:id="1783"/>
    </w:p>
    <w:p w14:paraId="78A93F3C" w14:textId="77777777" w:rsidR="00081372" w:rsidRPr="00035BFF" w:rsidRDefault="00081372" w:rsidP="0058053F">
      <w:pPr>
        <w:pStyle w:val="Heading4"/>
      </w:pPr>
      <w:bookmarkStart w:id="1784" w:name="_Toc5282820"/>
      <w:r w:rsidRPr="00035BFF">
        <w:t>7.4.1.1</w:t>
      </w:r>
      <w:r w:rsidRPr="00035BFF">
        <w:tab/>
        <w:t>Definition and applicability</w:t>
      </w:r>
      <w:bookmarkEnd w:id="1784"/>
    </w:p>
    <w:p w14:paraId="0FEBE1AE" w14:textId="77777777" w:rsidR="00081372" w:rsidRPr="00035BFF" w:rsidRDefault="00081372" w:rsidP="00081372">
      <w:pPr>
        <w:rPr>
          <w:rFonts w:eastAsia="DengXian"/>
          <w:lang w:eastAsia="ko-KR"/>
        </w:rPr>
      </w:pPr>
      <w:r w:rsidRPr="00035BFF">
        <w:rPr>
          <w:rFonts w:eastAsia="DengXian"/>
          <w:lang w:eastAsia="ko-KR"/>
        </w:rPr>
        <w:t xml:space="preserve">Adjacent channel selectivity (ACS) is a measure of the receiver’s ability to receive a wanted signal at its assigned channel frequency </w:t>
      </w:r>
      <w:r w:rsidRPr="00035BFF">
        <w:rPr>
          <w:rFonts w:eastAsia="DengXian"/>
        </w:rPr>
        <w:t xml:space="preserve">at the </w:t>
      </w:r>
      <w:r w:rsidRPr="00035BFF">
        <w:rPr>
          <w:rFonts w:eastAsia="DengXian"/>
          <w:i/>
          <w:iCs/>
        </w:rPr>
        <w:t>antenna connector</w:t>
      </w:r>
      <w:r w:rsidRPr="00035BFF">
        <w:rPr>
          <w:rFonts w:eastAsia="DengXian"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w:t>
      </w:r>
      <w:r w:rsidRPr="00035BFF">
        <w:rPr>
          <w:rFonts w:eastAsia="DengXian" w:hint="eastAsia"/>
          <w:lang w:val="en-US" w:eastAsia="zh-CN"/>
        </w:rPr>
        <w:t xml:space="preserve">or </w:t>
      </w:r>
      <w:r w:rsidRPr="00035BFF">
        <w:rPr>
          <w:rFonts w:eastAsia="DengXian"/>
          <w:i/>
        </w:rPr>
        <w:t>TAB connector</w:t>
      </w:r>
      <w:r w:rsidRPr="00035BFF">
        <w:rPr>
          <w:rFonts w:eastAsia="DengXian"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r w:rsidRPr="00035BFF">
        <w:rPr>
          <w:rFonts w:eastAsia="DengXian"/>
        </w:rPr>
        <w:t xml:space="preserve"> </w:t>
      </w:r>
      <w:r w:rsidRPr="00035BF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035BFF" w:rsidRDefault="00081372" w:rsidP="0058053F">
      <w:pPr>
        <w:pStyle w:val="Heading4"/>
      </w:pPr>
      <w:bookmarkStart w:id="1785" w:name="_Toc5282821"/>
      <w:r w:rsidRPr="00035BFF">
        <w:t>7.4.1.2</w:t>
      </w:r>
      <w:r w:rsidRPr="00035BFF">
        <w:tab/>
        <w:t>Minimum requirement</w:t>
      </w:r>
      <w:bookmarkEnd w:id="1785"/>
    </w:p>
    <w:p w14:paraId="3CC6D60F" w14:textId="30FC8AF3" w:rsidR="00081372" w:rsidRPr="00035BFF" w:rsidRDefault="00081372" w:rsidP="00081372">
      <w:r w:rsidRPr="00035BFF">
        <w:t xml:space="preserve">The minimum requirement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7.4.1.2.</w:t>
      </w:r>
    </w:p>
    <w:p w14:paraId="5C51B8F3" w14:textId="77777777" w:rsidR="00081372" w:rsidRPr="00035BFF" w:rsidRDefault="00081372" w:rsidP="0058053F">
      <w:pPr>
        <w:pStyle w:val="Heading4"/>
      </w:pPr>
      <w:bookmarkStart w:id="1786" w:name="_Toc5282822"/>
      <w:r w:rsidRPr="00035BFF">
        <w:t>7.4.1.3</w:t>
      </w:r>
      <w:r w:rsidRPr="00035BFF">
        <w:tab/>
        <w:t>Test purpose</w:t>
      </w:r>
      <w:bookmarkEnd w:id="1786"/>
    </w:p>
    <w:p w14:paraId="46312302" w14:textId="77777777" w:rsidR="00081372" w:rsidRPr="00035BFF" w:rsidRDefault="00081372" w:rsidP="00081372">
      <w:pPr>
        <w:rPr>
          <w:rFonts w:cs="v4.2.0"/>
        </w:rPr>
      </w:pPr>
      <w:r w:rsidRPr="00035BFF">
        <w:rPr>
          <w:rFonts w:cs="v4.2.0"/>
        </w:rPr>
        <w:t>The test purpose is to verify the ability of the BS receiver filter to suppress interfering signals in the channels adjacent to the wanted channel.</w:t>
      </w:r>
    </w:p>
    <w:p w14:paraId="65D5D45E" w14:textId="3017CAED" w:rsidR="00081372" w:rsidRPr="00035BFF" w:rsidRDefault="00081372" w:rsidP="0058053F">
      <w:pPr>
        <w:pStyle w:val="Heading4"/>
      </w:pPr>
      <w:bookmarkStart w:id="1787" w:name="_Toc5282823"/>
      <w:r w:rsidRPr="00035BFF">
        <w:t>7.4.1.4</w:t>
      </w:r>
      <w:r w:rsidRPr="00035BFF">
        <w:tab/>
        <w:t>Method of test</w:t>
      </w:r>
      <w:bookmarkEnd w:id="1787"/>
    </w:p>
    <w:p w14:paraId="57410AD7" w14:textId="77777777" w:rsidR="00081372" w:rsidRPr="00035BFF" w:rsidRDefault="00081372" w:rsidP="0058053F">
      <w:pPr>
        <w:pStyle w:val="Heading5"/>
      </w:pPr>
      <w:bookmarkStart w:id="1788" w:name="_Toc5282824"/>
      <w:r w:rsidRPr="00035BFF">
        <w:t>7.4.1.4.1</w:t>
      </w:r>
      <w:r w:rsidRPr="00035BFF">
        <w:tab/>
        <w:t>Initial conditions</w:t>
      </w:r>
      <w:bookmarkEnd w:id="1788"/>
    </w:p>
    <w:p w14:paraId="289D102C" w14:textId="339ACCD8" w:rsidR="00081372" w:rsidRPr="00035BFF" w:rsidRDefault="00081372" w:rsidP="00EC3D0A">
      <w:r w:rsidRPr="00035BFF">
        <w:t xml:space="preserve">Test environment: Normal; see </w:t>
      </w:r>
      <w:r w:rsidR="001314C1" w:rsidRPr="00035BFF">
        <w:t xml:space="preserve">annex </w:t>
      </w:r>
      <w:r w:rsidRPr="00035BFF">
        <w:t>B.2.</w:t>
      </w:r>
    </w:p>
    <w:p w14:paraId="1A4CA289" w14:textId="0F869454" w:rsidR="00081372" w:rsidRPr="00035BFF" w:rsidRDefault="00081372" w:rsidP="00EC3D0A">
      <w:pPr>
        <w:rPr>
          <w:i/>
        </w:rPr>
      </w:pPr>
      <w:r w:rsidRPr="00035BFF">
        <w:rPr>
          <w:rFonts w:cs="v4.2.0"/>
        </w:rPr>
        <w:t xml:space="preserve">RF channels to be tested for single carrier (SC): </w:t>
      </w:r>
      <w:r w:rsidRPr="00035BFF">
        <w:t>M; see subclause 4.9.1</w:t>
      </w:r>
      <w:r w:rsidR="001314C1" w:rsidRPr="00035BFF">
        <w:t>.</w:t>
      </w:r>
    </w:p>
    <w:p w14:paraId="09042C7A" w14:textId="1BD0AF15" w:rsidR="00081372" w:rsidRPr="00035BFF" w:rsidRDefault="00081372" w:rsidP="00081372">
      <w:pPr>
        <w:rPr>
          <w:rFonts w:cs="v4.2.0"/>
        </w:rPr>
      </w:pPr>
      <w:r w:rsidRPr="00035BFF">
        <w:rPr>
          <w:i/>
        </w:rPr>
        <w:t>Base Station RF Bandwidth p</w:t>
      </w:r>
      <w:r w:rsidRPr="00035BFF">
        <w:t xml:space="preserve">ositions </w:t>
      </w:r>
      <w:r w:rsidRPr="00035BFF">
        <w:rPr>
          <w:rFonts w:cs="v4.2.0"/>
        </w:rPr>
        <w:t>to be tested for multi-carrier (MC):</w:t>
      </w:r>
    </w:p>
    <w:p w14:paraId="002AFB79" w14:textId="79D54BA9" w:rsidR="00081372" w:rsidRPr="00035BFF" w:rsidRDefault="00081372" w:rsidP="00081372">
      <w:pPr>
        <w:ind w:left="568" w:hanging="284"/>
      </w:pPr>
      <w:r w:rsidRPr="00035BFF">
        <w:t>-</w:t>
      </w:r>
      <w:r w:rsidRPr="00035BFF">
        <w:tab/>
        <w:t>M</w:t>
      </w:r>
      <w:r w:rsidRPr="00035BFF">
        <w:rPr>
          <w:vertAlign w:val="subscript"/>
        </w:rPr>
        <w:t>RFBW</w:t>
      </w:r>
      <w:r w:rsidRPr="00035BFF">
        <w:t xml:space="preserve"> for </w:t>
      </w:r>
      <w:r w:rsidRPr="00035BFF">
        <w:rPr>
          <w:i/>
        </w:rPr>
        <w:t>single-band connector(s)</w:t>
      </w:r>
      <w:r w:rsidRPr="00035BFF">
        <w:t>, see subclause 4.9.1,</w:t>
      </w:r>
    </w:p>
    <w:p w14:paraId="0BFDF873" w14:textId="06C4790D" w:rsidR="00081372" w:rsidRPr="00035BFF" w:rsidRDefault="00081372" w:rsidP="00081372">
      <w:pPr>
        <w:ind w:left="568" w:hanging="284"/>
        <w:rPr>
          <w:rFonts w:eastAsia="MS P??"/>
        </w:rPr>
      </w:pPr>
      <w:r w:rsidRPr="00035BFF">
        <w:t>-</w:t>
      </w:r>
      <w:r w:rsidRPr="00035BFF">
        <w:tab/>
        <w:t>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 xml:space="preserve">RFBW </w:t>
      </w:r>
      <w:r w:rsidRPr="00035BFF">
        <w:t xml:space="preserve">for </w:t>
      </w:r>
      <w:r w:rsidRPr="00035BFF">
        <w:rPr>
          <w:i/>
        </w:rPr>
        <w:t>multi-band connector(s),</w:t>
      </w:r>
      <w:r w:rsidRPr="00035BFF">
        <w:t xml:space="preserve"> see subclause 4.9.1.</w:t>
      </w:r>
    </w:p>
    <w:p w14:paraId="2930FCB1" w14:textId="77777777" w:rsidR="00081372" w:rsidRPr="00035BFF" w:rsidRDefault="00081372" w:rsidP="0058053F">
      <w:pPr>
        <w:pStyle w:val="Heading5"/>
      </w:pPr>
      <w:bookmarkStart w:id="1789" w:name="_Toc5282825"/>
      <w:r w:rsidRPr="00035BFF">
        <w:t>7.4.1.4.2</w:t>
      </w:r>
      <w:r w:rsidRPr="00035BFF">
        <w:tab/>
        <w:t>Procedure</w:t>
      </w:r>
      <w:bookmarkEnd w:id="1789"/>
    </w:p>
    <w:p w14:paraId="575ADAE5" w14:textId="77777777" w:rsidR="00081372" w:rsidRPr="00035BFF" w:rsidRDefault="00081372" w:rsidP="00081372">
      <w:pPr>
        <w:rPr>
          <w:i/>
        </w:rPr>
      </w:pPr>
      <w:r w:rsidRPr="00035BFF">
        <w:t>The minimum requirement is applied to all connectors under test.</w:t>
      </w:r>
    </w:p>
    <w:p w14:paraId="538C7485" w14:textId="77777777" w:rsidR="00081372" w:rsidRPr="00035BFF" w:rsidRDefault="00081372" w:rsidP="00081372">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4E5EF512" w14:textId="2E1B0196" w:rsidR="00081372" w:rsidRPr="00035BFF" w:rsidRDefault="007030C1" w:rsidP="007030C1">
      <w:pPr>
        <w:pStyle w:val="B1"/>
      </w:pPr>
      <w:r w:rsidRPr="00035BFF">
        <w:t>1)</w:t>
      </w:r>
      <w:r w:rsidRPr="00035BFF">
        <w:tab/>
      </w:r>
      <w:r w:rsidR="00081372" w:rsidRPr="00035BFF">
        <w:t xml:space="preserve">Connect the connector under test to measurement equipment as shown in annex </w:t>
      </w:r>
      <w:r w:rsidR="0008150E" w:rsidRPr="00035BFF">
        <w:t xml:space="preserve">D.2.3 for </w:t>
      </w:r>
      <w:r w:rsidR="0008150E" w:rsidRPr="00035BFF">
        <w:rPr>
          <w:i/>
        </w:rPr>
        <w:t>BS type 1-C</w:t>
      </w:r>
      <w:r w:rsidR="0008150E" w:rsidRPr="00035BFF">
        <w:t xml:space="preserve"> and in annex D.4.3 for</w:t>
      </w:r>
      <w:r w:rsidR="0008150E" w:rsidRPr="00035BFF">
        <w:rPr>
          <w:i/>
        </w:rPr>
        <w:t xml:space="preserve"> BS type 1-H</w:t>
      </w:r>
      <w:r w:rsidR="00081372" w:rsidRPr="00035BFF">
        <w:t>. All connectors not under test shall be terminated.</w:t>
      </w:r>
    </w:p>
    <w:p w14:paraId="2BEC9CD1" w14:textId="6D0A0BF3" w:rsidR="00081372" w:rsidRPr="00035BFF" w:rsidRDefault="007030C1" w:rsidP="007030C1">
      <w:pPr>
        <w:pStyle w:val="B1"/>
      </w:pPr>
      <w:r w:rsidRPr="00035BFF">
        <w:t>2)</w:t>
      </w:r>
      <w:r w:rsidRPr="00035BFF">
        <w:tab/>
      </w:r>
      <w:r w:rsidR="00081372" w:rsidRPr="00035BFF">
        <w:t>Set the BS to transmit</w:t>
      </w:r>
      <w:r w:rsidR="00B800A6" w:rsidRPr="00035BFF">
        <w:t>:</w:t>
      </w:r>
    </w:p>
    <w:p w14:paraId="2F48B945" w14:textId="555DD4D6"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single carrier operation set the connector under test to transmit at manufacturers declared </w:t>
      </w:r>
      <w:r w:rsidR="00081372" w:rsidRPr="00035BFF">
        <w:rPr>
          <w:i/>
        </w:rPr>
        <w:t>rated carrier output power</w:t>
      </w:r>
      <w:r w:rsidR="00081372" w:rsidRPr="00035BFF">
        <w:t xml:space="preserve"> (</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081372" w:rsidRPr="00035BFF">
        <w:t>).</w:t>
      </w:r>
    </w:p>
    <w:p w14:paraId="13F86083" w14:textId="326FDFEF"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a connector under test declared to be capable of multi-carrier and/or CA operation </w:t>
      </w:r>
      <w:r w:rsidR="00D70959" w:rsidRPr="00035BFF">
        <w:t>(</w:t>
      </w:r>
      <w:r w:rsidR="00CB3018" w:rsidRPr="00035BFF">
        <w:t>D.15</w:t>
      </w:r>
      <w:r w:rsidR="00D70959" w:rsidRPr="00035BFF">
        <w:t>-</w:t>
      </w:r>
      <w:r w:rsidR="00CB3018" w:rsidRPr="00035BFF">
        <w:t>D.16</w:t>
      </w:r>
      <w:r w:rsidR="00D70959" w:rsidRPr="00035BFF">
        <w:t xml:space="preserve">) </w:t>
      </w:r>
      <w:r w:rsidR="00081372" w:rsidRPr="00035BFF">
        <w:t>set the connector under test to transmit on all carriers configured using the applicable test configuration and corresponding power setting specified in subclause</w:t>
      </w:r>
      <w:r w:rsidR="00951F8E" w:rsidRPr="00035BFF">
        <w:t>s</w:t>
      </w:r>
      <w:r w:rsidR="00081372" w:rsidRPr="00035BFF">
        <w:t xml:space="preserve"> 4.7 </w:t>
      </w:r>
      <w:r w:rsidR="00951F8E" w:rsidRPr="00035BFF">
        <w:t xml:space="preserve">and 4.8 </w:t>
      </w:r>
      <w:r w:rsidR="00081372" w:rsidRPr="00035BFF">
        <w:t>using the corresponding test models or set of physical channels in subclause 4.9.2</w:t>
      </w:r>
    </w:p>
    <w:p w14:paraId="3A9B5044" w14:textId="0FB2FD1F" w:rsidR="00081372" w:rsidRPr="00035BFF" w:rsidRDefault="007030C1" w:rsidP="007030C1">
      <w:pPr>
        <w:pStyle w:val="B1"/>
      </w:pPr>
      <w:r w:rsidRPr="00035BFF">
        <w:t>3</w:t>
      </w:r>
      <w:r w:rsidR="00081372" w:rsidRPr="00035BFF">
        <w:t>)</w:t>
      </w:r>
      <w:r w:rsidR="00081372" w:rsidRPr="00035BFF">
        <w:tab/>
        <w:t xml:space="preserve">Set the signal generator for the wanted signal to transmit </w:t>
      </w:r>
      <w:r w:rsidR="00081372" w:rsidRPr="00035BFF">
        <w:rPr>
          <w:rFonts w:eastAsia="MS Mincho"/>
        </w:rPr>
        <w:t>as specified in table 7.4.1.5-1.</w:t>
      </w:r>
    </w:p>
    <w:p w14:paraId="73630FE6" w14:textId="434515EE" w:rsidR="00081372" w:rsidRPr="00035BFF" w:rsidRDefault="007030C1" w:rsidP="007030C1">
      <w:pPr>
        <w:pStyle w:val="B1"/>
      </w:pPr>
      <w:r w:rsidRPr="00035BFF">
        <w:t>4</w:t>
      </w:r>
      <w:r w:rsidR="00081372" w:rsidRPr="00035BFF">
        <w:t>)</w:t>
      </w:r>
      <w:r w:rsidR="00081372" w:rsidRPr="00035BFF">
        <w:tab/>
        <w:t xml:space="preserve">Set the </w:t>
      </w:r>
      <w:r w:rsidR="00B800A6" w:rsidRPr="00035BFF">
        <w:t xml:space="preserve">signal </w:t>
      </w:r>
      <w:r w:rsidR="00081372" w:rsidRPr="00035BFF">
        <w:t xml:space="preserve">generator for the interfering signal to transmit at the frequency offset and </w:t>
      </w:r>
      <w:r w:rsidR="00081372" w:rsidRPr="00035BFF">
        <w:rPr>
          <w:rFonts w:eastAsia="MS Mincho"/>
        </w:rPr>
        <w:t>as specified in table 7.4.1.5-1 and 7.4.1.5-2</w:t>
      </w:r>
      <w:r w:rsidR="00081372" w:rsidRPr="00035BFF">
        <w:t>.</w:t>
      </w:r>
    </w:p>
    <w:p w14:paraId="3A65EA88" w14:textId="12A1A9F5" w:rsidR="00081372" w:rsidRPr="00035BFF" w:rsidRDefault="007030C1" w:rsidP="007030C1">
      <w:pPr>
        <w:pStyle w:val="B1"/>
      </w:pPr>
      <w:r w:rsidRPr="00035BFF">
        <w:t>5</w:t>
      </w:r>
      <w:r w:rsidR="00081372" w:rsidRPr="00035BFF">
        <w:t>)</w:t>
      </w:r>
      <w:r w:rsidR="00081372" w:rsidRPr="00035BFF">
        <w:tab/>
        <w:t>Measure the throughput</w:t>
      </w:r>
      <w:ins w:id="1790" w:author="R4-1905174" w:date="2019-04-16T17:32:00Z">
        <w:r w:rsidR="00C8199E" w:rsidRPr="00035BFF">
          <w:t xml:space="preserve"> according to annex A.1</w:t>
        </w:r>
      </w:ins>
      <w:r w:rsidR="00081372" w:rsidRPr="00035BFF">
        <w:t>.</w:t>
      </w:r>
    </w:p>
    <w:p w14:paraId="72E34689" w14:textId="6A5F4BDD" w:rsidR="00081372" w:rsidRPr="00035BFF" w:rsidRDefault="00081372" w:rsidP="00081372">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EE3DF1" w:rsidRPr="00035BFF">
        <w:rPr>
          <w:i/>
          <w:snapToGrid w:val="0"/>
          <w:lang w:eastAsia="zh-CN"/>
        </w:rPr>
        <w:t>connector</w:t>
      </w:r>
      <w:r w:rsidRPr="00035BFF">
        <w:t>, the following steps shall apply:</w:t>
      </w:r>
    </w:p>
    <w:p w14:paraId="1415DB86" w14:textId="1EBFF4F1" w:rsidR="00081372" w:rsidRPr="00035BFF" w:rsidRDefault="007030C1" w:rsidP="00081372">
      <w:pPr>
        <w:ind w:left="567" w:hanging="283"/>
      </w:pPr>
      <w:r w:rsidRPr="00035BFF">
        <w:t>6</w:t>
      </w:r>
      <w:r w:rsidR="00081372" w:rsidRPr="00035BFF">
        <w:t>)</w:t>
      </w:r>
      <w:r w:rsidR="00081372" w:rsidRPr="00035BFF">
        <w:tab/>
        <w:t xml:space="preserve">For </w:t>
      </w:r>
      <w:r w:rsidR="00081372" w:rsidRPr="00035BFF">
        <w:rPr>
          <w:i/>
          <w:snapToGrid w:val="0"/>
          <w:lang w:eastAsia="zh-CN"/>
        </w:rPr>
        <w:t>multi-band</w:t>
      </w:r>
      <w:r w:rsidR="00081372" w:rsidRPr="00035BFF">
        <w:rPr>
          <w:snapToGrid w:val="0"/>
          <w:lang w:eastAsia="zh-CN"/>
        </w:rPr>
        <w:t xml:space="preserve"> </w:t>
      </w:r>
      <w:r w:rsidR="00EE3DF1" w:rsidRPr="00035BFF">
        <w:rPr>
          <w:i/>
          <w:snapToGrid w:val="0"/>
          <w:lang w:eastAsia="zh-CN"/>
        </w:rPr>
        <w:t>connector</w:t>
      </w:r>
      <w:r w:rsidR="00EE3DF1" w:rsidRPr="00035BFF">
        <w:rPr>
          <w:snapToGrid w:val="0"/>
          <w:lang w:eastAsia="zh-CN"/>
        </w:rPr>
        <w:t xml:space="preserve"> </w:t>
      </w:r>
      <w:r w:rsidR="00081372" w:rsidRPr="00035BFF">
        <w:t>and single band tests, repeat the steps above per involved band where single band test configurations and test models shall apply with no carrier activated in the other band.</w:t>
      </w:r>
    </w:p>
    <w:p w14:paraId="259370EF" w14:textId="77777777" w:rsidR="00081372" w:rsidRPr="00035BFF" w:rsidRDefault="00081372" w:rsidP="0058053F">
      <w:pPr>
        <w:pStyle w:val="Heading4"/>
      </w:pPr>
      <w:bookmarkStart w:id="1791" w:name="_Toc5282826"/>
      <w:r w:rsidRPr="00035BFF">
        <w:t>7.4.1.5</w:t>
      </w:r>
      <w:r w:rsidRPr="00035BFF">
        <w:tab/>
        <w:t>Test requirements</w:t>
      </w:r>
      <w:bookmarkEnd w:id="1791"/>
    </w:p>
    <w:p w14:paraId="24603EB8" w14:textId="77777777" w:rsidR="00081372" w:rsidRPr="00035BFF" w:rsidRDefault="00081372" w:rsidP="00081372">
      <w:pPr>
        <w:rPr>
          <w:lang w:eastAsia="zh-CN"/>
        </w:rPr>
      </w:pPr>
      <w:r w:rsidRPr="00035BFF">
        <w:t>The throughput shall be ≥ 95% of the maximum throughput</w:t>
      </w:r>
      <w:r w:rsidRPr="00035BFF" w:rsidDel="00BE584A">
        <w:t xml:space="preserve"> </w:t>
      </w:r>
      <w:r w:rsidRPr="00035BFF">
        <w:t>of the reference measurement channel</w:t>
      </w:r>
      <w:r w:rsidRPr="00035BFF">
        <w:rPr>
          <w:lang w:eastAsia="zh-CN"/>
        </w:rPr>
        <w:t>.</w:t>
      </w:r>
    </w:p>
    <w:p w14:paraId="1B52CDAC" w14:textId="5F01C92F" w:rsidR="00081372" w:rsidRPr="00035BFF" w:rsidRDefault="00081372" w:rsidP="00081372">
      <w:pPr>
        <w:rPr>
          <w:rFonts w:eastAsia="Osaka"/>
        </w:rPr>
      </w:pPr>
      <w:r w:rsidRPr="00035BFF">
        <w:rPr>
          <w:lang w:eastAsia="zh-CN"/>
        </w:rPr>
        <w:t xml:space="preserve">For BS, the </w:t>
      </w:r>
      <w:r w:rsidRPr="00035BFF">
        <w:t xml:space="preserve">wanted and </w:t>
      </w:r>
      <w:r w:rsidRPr="00035BFF">
        <w:rPr>
          <w:lang w:eastAsia="zh-CN"/>
        </w:rPr>
        <w:t>the</w:t>
      </w:r>
      <w:r w:rsidRPr="00035BFF">
        <w:t xml:space="preserve"> interfering signal coupled to the </w:t>
      </w:r>
      <w:r w:rsidRPr="00035BFF">
        <w:rPr>
          <w:i/>
        </w:rPr>
        <w:t>BS</w:t>
      </w:r>
      <w:r w:rsidRPr="00035BFF">
        <w:t xml:space="preserve"> </w:t>
      </w:r>
      <w:r w:rsidRPr="00035BFF">
        <w:rPr>
          <w:i/>
        </w:rPr>
        <w:t>type 1-C</w:t>
      </w:r>
      <w:r w:rsidRPr="00035BFF">
        <w:t xml:space="preserve"> </w:t>
      </w:r>
      <w:r w:rsidRPr="00035BFF">
        <w:rPr>
          <w:i/>
        </w:rPr>
        <w:t>antenna connector</w:t>
      </w:r>
      <w:r w:rsidRPr="00035BFF">
        <w:t xml:space="preserve"> or </w:t>
      </w:r>
      <w:r w:rsidRPr="00035BFF">
        <w:rPr>
          <w:i/>
        </w:rPr>
        <w:t>BS type 1-H</w:t>
      </w:r>
      <w:r w:rsidRPr="00035BFF">
        <w:t xml:space="preserve"> </w:t>
      </w:r>
      <w:r w:rsidRPr="00035BFF">
        <w:rPr>
          <w:i/>
        </w:rPr>
        <w:t>TAB connector</w:t>
      </w:r>
      <w:r w:rsidRPr="00035BFF" w:rsidDel="00B15E2E">
        <w:t xml:space="preserve"> </w:t>
      </w:r>
      <w:r w:rsidRPr="00035BFF">
        <w:rPr>
          <w:lang w:eastAsia="zh-CN"/>
        </w:rPr>
        <w:t>are</w:t>
      </w:r>
      <w:r w:rsidRPr="00035BFF">
        <w:t xml:space="preserve"> specified</w:t>
      </w:r>
      <w:r w:rsidRPr="00035BFF">
        <w:rPr>
          <w:rFonts w:eastAsia="Osaka"/>
        </w:rPr>
        <w:t xml:space="preserve"> in table </w:t>
      </w:r>
      <w:r w:rsidRPr="00035BFF">
        <w:rPr>
          <w:rFonts w:cs="v5.0.0"/>
          <w:lang w:eastAsia="zh-CN"/>
        </w:rPr>
        <w:t>7.4.1.5</w:t>
      </w:r>
      <w:r w:rsidRPr="00035BFF">
        <w:rPr>
          <w:rFonts w:eastAsia="Osaka"/>
        </w:rPr>
        <w:t>-</w:t>
      </w:r>
      <w:r w:rsidRPr="00035BFF">
        <w:rPr>
          <w:lang w:eastAsia="zh-CN"/>
        </w:rPr>
        <w:t>1</w:t>
      </w:r>
      <w:r w:rsidRPr="00035BFF">
        <w:rPr>
          <w:rFonts w:eastAsia="Osaka"/>
        </w:rPr>
        <w:t xml:space="preserve"> </w:t>
      </w:r>
      <w:r w:rsidRPr="00035BFF">
        <w:rPr>
          <w:lang w:eastAsia="zh-CN"/>
        </w:rPr>
        <w:t xml:space="preserve">and the frequency offset between the wanted and interfering signal in table 7.4.1.5-2 </w:t>
      </w:r>
      <w:r w:rsidRPr="00035BFF">
        <w:rPr>
          <w:rFonts w:eastAsia="Osaka"/>
        </w:rPr>
        <w:t xml:space="preserve">for ACS. The reference measurement channel for the wanted signal is identified in table 7.2.5-1, 7.2.5-2 and 7.2.5-3 for each channel bandwidth and further specified in annex </w:t>
      </w:r>
      <w:r w:rsidR="00904365" w:rsidRPr="00035BFF">
        <w:rPr>
          <w:rFonts w:eastAsia="Osaka"/>
        </w:rPr>
        <w:t>A</w:t>
      </w:r>
      <w:ins w:id="1792" w:author="R4-1905174" w:date="2019-04-16T17:32:00Z">
        <w:r w:rsidR="00C8199E" w:rsidRPr="00035BFF">
          <w:rPr>
            <w:rFonts w:eastAsia="Osaka"/>
          </w:rPr>
          <w:t>.1</w:t>
        </w:r>
      </w:ins>
      <w:r w:rsidRPr="00035BFF">
        <w:rPr>
          <w:rFonts w:eastAsia="Osaka"/>
        </w:rPr>
        <w:t xml:space="preserve">. The characteristics of the interfering signal is further specified in annex </w:t>
      </w:r>
      <w:r w:rsidR="00904365" w:rsidRPr="00035BFF">
        <w:rPr>
          <w:rFonts w:eastAsia="Osaka"/>
        </w:rPr>
        <w:t>E</w:t>
      </w:r>
      <w:r w:rsidRPr="00035BFF">
        <w:rPr>
          <w:rFonts w:eastAsia="Osaka"/>
        </w:rPr>
        <w:t>.</w:t>
      </w:r>
    </w:p>
    <w:p w14:paraId="52A8F522" w14:textId="77777777" w:rsidR="00081372" w:rsidRPr="00035BFF" w:rsidRDefault="00081372" w:rsidP="00081372">
      <w:pPr>
        <w:rPr>
          <w:rFonts w:eastAsia="Osaka"/>
        </w:rPr>
      </w:pPr>
      <w:r w:rsidRPr="00035BFF">
        <w:rPr>
          <w:rFonts w:eastAsia="Osaka"/>
        </w:rPr>
        <w:t xml:space="preserve">The ACS requirement is applicable outside the </w:t>
      </w:r>
      <w:r w:rsidRPr="00035BFF">
        <w:rPr>
          <w:lang w:eastAsia="zh-CN"/>
        </w:rPr>
        <w:t xml:space="preserve">Base Station </w:t>
      </w:r>
      <w:r w:rsidRPr="00035BFF">
        <w:rPr>
          <w:rFonts w:eastAsia="Osaka"/>
        </w:rPr>
        <w:t>RF Bandwidth</w:t>
      </w:r>
      <w:r w:rsidRPr="00035BFF">
        <w:rPr>
          <w:lang w:eastAsia="zh-CN"/>
        </w:rPr>
        <w:t xml:space="preserve"> or Radio Bandwidth</w:t>
      </w:r>
      <w:r w:rsidRPr="00035BFF">
        <w:rPr>
          <w:rFonts w:eastAsia="Osaka"/>
        </w:rPr>
        <w:t>. The interfering signal offset is defined relative to the</w:t>
      </w:r>
      <w:r w:rsidRPr="00035BFF">
        <w:t xml:space="preserve"> </w:t>
      </w:r>
      <w:r w:rsidRPr="00035BFF">
        <w:rPr>
          <w:rFonts w:eastAsia="Osaka"/>
        </w:rPr>
        <w:t xml:space="preserve">Base station RF Bandwidth edges </w:t>
      </w:r>
      <w:r w:rsidRPr="00035BFF">
        <w:rPr>
          <w:lang w:eastAsia="zh-CN"/>
        </w:rPr>
        <w:t xml:space="preserve">or Radio Bandwidth </w:t>
      </w:r>
      <w:r w:rsidRPr="00035BFF">
        <w:rPr>
          <w:rFonts w:eastAsia="Osaka"/>
        </w:rPr>
        <w:t>edges.</w:t>
      </w:r>
    </w:p>
    <w:p w14:paraId="36D0F54A" w14:textId="77777777" w:rsidR="00081372" w:rsidRPr="00035BFF" w:rsidRDefault="00081372" w:rsidP="00081372">
      <w:pPr>
        <w:rPr>
          <w:lang w:eastAsia="zh-CN"/>
        </w:rPr>
      </w:pPr>
      <w:r w:rsidRPr="00035BFF">
        <w:t xml:space="preserve">For a BS operating in non-contiguous spectrum within any </w:t>
      </w:r>
      <w:r w:rsidRPr="00035BFF">
        <w:rPr>
          <w:i/>
        </w:rPr>
        <w:t>operating band</w:t>
      </w:r>
      <w:r w:rsidRPr="00035BFF">
        <w:t>, the ACS requirement shall apply in addition inside any sub-block gap, in case the sub-block gap size is at least as wide as the NR interfering signal in table 7.4.1.5-</w:t>
      </w:r>
      <w:r w:rsidRPr="00035BFF">
        <w:rPr>
          <w:lang w:eastAsia="zh-CN"/>
        </w:rPr>
        <w:t>1</w:t>
      </w:r>
      <w:r w:rsidRPr="00035BFF">
        <w:t>. The interfering signal offset is defined relative to the sub-block edges inside the sub-block gap.</w:t>
      </w:r>
    </w:p>
    <w:p w14:paraId="095EECDB" w14:textId="77777777" w:rsidR="00081372" w:rsidRPr="00035BFF" w:rsidRDefault="00081372" w:rsidP="00081372">
      <w:pPr>
        <w:rPr>
          <w:lang w:eastAsia="zh-CN"/>
        </w:rPr>
      </w:pPr>
      <w:r w:rsidRPr="00035BFF">
        <w:t xml:space="preserve">For a </w:t>
      </w:r>
      <w:r w:rsidRPr="00035BFF">
        <w:rPr>
          <w:i/>
        </w:rPr>
        <w:t>multi-band connector</w:t>
      </w:r>
      <w:r w:rsidRPr="00035BFF">
        <w:t>, the ACS requirement shall apply in addition inside any Inter RF Bandwidth gap, in case the Inter RF Bandwidth gap size is at least as wide as the NR interfering signal in table 7.4.1.5</w:t>
      </w:r>
      <w:r w:rsidRPr="00035BFF">
        <w:noBreakHyphen/>
        <w:t>2. The interfering signal offset is defined relative to the Base Station RF Bandwidth edges inside the Inter RF Bandwidth gap</w:t>
      </w:r>
    </w:p>
    <w:p w14:paraId="19B1404A" w14:textId="77777777" w:rsidR="00081372" w:rsidRPr="00035BFF" w:rsidRDefault="00081372" w:rsidP="00081372">
      <w:pPr>
        <w:rPr>
          <w:lang w:eastAsia="zh-CN"/>
        </w:rPr>
      </w:pPr>
      <w:r w:rsidRPr="00035BFF">
        <w:rPr>
          <w:lang w:eastAsia="zh-CN"/>
        </w:rPr>
        <w:t xml:space="preserve">Conducted requirement is defined at the </w:t>
      </w:r>
      <w:r w:rsidRPr="00035BFF">
        <w:rPr>
          <w:i/>
          <w:lang w:eastAsia="zh-CN"/>
        </w:rPr>
        <w:t>antenna connector</w:t>
      </w:r>
      <w:r w:rsidRPr="00035BFF">
        <w:rPr>
          <w:lang w:eastAsia="zh-CN"/>
        </w:rPr>
        <w:t xml:space="preserve"> for </w:t>
      </w:r>
      <w:r w:rsidRPr="00035BFF">
        <w:rPr>
          <w:i/>
          <w:lang w:eastAsia="zh-CN"/>
        </w:rPr>
        <w:t>BS type 1-C</w:t>
      </w:r>
      <w:r w:rsidRPr="00035BFF">
        <w:rPr>
          <w:lang w:eastAsia="zh-CN"/>
        </w:rPr>
        <w:t xml:space="preserve"> and at the </w:t>
      </w:r>
      <w:r w:rsidRPr="00035BFF">
        <w:rPr>
          <w:i/>
          <w:lang w:eastAsia="zh-CN"/>
        </w:rPr>
        <w:t>TAB connector</w:t>
      </w:r>
      <w:r w:rsidRPr="00035BFF">
        <w:rPr>
          <w:lang w:eastAsia="zh-CN"/>
        </w:rPr>
        <w:t xml:space="preserve"> for </w:t>
      </w:r>
      <w:r w:rsidRPr="00035BFF">
        <w:rPr>
          <w:i/>
          <w:lang w:eastAsia="zh-CN"/>
        </w:rPr>
        <w:t>BS type 1-H.</w:t>
      </w:r>
    </w:p>
    <w:p w14:paraId="3FFC093C" w14:textId="77777777" w:rsidR="00081372" w:rsidRPr="00035BFF" w:rsidRDefault="00081372" w:rsidP="00BF4553">
      <w:pPr>
        <w:pStyle w:val="TH"/>
        <w:rPr>
          <w:lang w:eastAsia="zh-CN"/>
        </w:rPr>
      </w:pPr>
      <w:r w:rsidRPr="00035BFF">
        <w:t xml:space="preserve">Table </w:t>
      </w:r>
      <w:r w:rsidRPr="00035BFF">
        <w:rPr>
          <w:lang w:eastAsia="zh-CN"/>
        </w:rPr>
        <w:t>7.4.1.5</w:t>
      </w:r>
      <w:r w:rsidRPr="00035BFF">
        <w:t>-</w:t>
      </w:r>
      <w:r w:rsidRPr="00035BFF">
        <w:rPr>
          <w:lang w:eastAsia="zh-CN"/>
        </w:rPr>
        <w:t>1</w:t>
      </w:r>
      <w:r w:rsidRPr="00035BFF">
        <w:t>: Base station A</w:t>
      </w:r>
      <w:r w:rsidRPr="00035BFF">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EF3042" w:rsidRPr="00035BF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035BFF" w:rsidRDefault="00081372" w:rsidP="00081372">
            <w:pPr>
              <w:pStyle w:val="TAH"/>
              <w:tabs>
                <w:tab w:val="left" w:pos="540"/>
                <w:tab w:val="left" w:pos="1260"/>
                <w:tab w:val="left" w:pos="1800"/>
              </w:tabs>
            </w:pPr>
            <w:r w:rsidRPr="00035BFF">
              <w:rPr>
                <w:i/>
              </w:rPr>
              <w:t>BS channel bandwidth</w:t>
            </w:r>
            <w:r w:rsidRPr="00035BFF">
              <w:t xml:space="preserve"> of the lowest/highest carrier received </w:t>
            </w:r>
            <w:r w:rsidR="006253D3" w:rsidRPr="00035BFF">
              <w:t>(</w:t>
            </w:r>
            <w:r w:rsidRPr="00035BFF">
              <w:t>MHz</w:t>
            </w:r>
            <w:r w:rsidR="006253D3" w:rsidRPr="00035BF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035BFF" w:rsidRDefault="00081372" w:rsidP="00081372">
            <w:pPr>
              <w:pStyle w:val="TAH"/>
              <w:tabs>
                <w:tab w:val="left" w:pos="540"/>
                <w:tab w:val="left" w:pos="1260"/>
                <w:tab w:val="left" w:pos="1800"/>
              </w:tabs>
              <w:rPr>
                <w:lang w:eastAsia="ja-JP"/>
              </w:rPr>
            </w:pPr>
            <w:r w:rsidRPr="00035BFF">
              <w:t xml:space="preserve">Wanted signal mean power </w:t>
            </w:r>
            <w:r w:rsidR="006253D3" w:rsidRPr="00035BFF">
              <w:t>(</w:t>
            </w:r>
            <w:r w:rsidRPr="00035BFF">
              <w:t>dBm</w:t>
            </w:r>
            <w:r w:rsidR="006253D3" w:rsidRPr="00035BF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035BFF" w:rsidRDefault="00081372" w:rsidP="00081372">
            <w:pPr>
              <w:pStyle w:val="TAH"/>
              <w:tabs>
                <w:tab w:val="left" w:pos="540"/>
                <w:tab w:val="left" w:pos="1260"/>
                <w:tab w:val="left" w:pos="1800"/>
              </w:tabs>
              <w:rPr>
                <w:lang w:eastAsia="ja-JP"/>
              </w:rPr>
            </w:pPr>
            <w:r w:rsidRPr="00035BFF">
              <w:rPr>
                <w:rFonts w:cs="Arial"/>
              </w:rPr>
              <w:t xml:space="preserve">Interfering signal mean power </w:t>
            </w:r>
            <w:r w:rsidR="006253D3" w:rsidRPr="00035BFF">
              <w:rPr>
                <w:rFonts w:cs="Arial"/>
              </w:rPr>
              <w:t>(</w:t>
            </w:r>
            <w:r w:rsidRPr="00035BFF">
              <w:rPr>
                <w:rFonts w:cs="Arial"/>
              </w:rPr>
              <w:t>dBm</w:t>
            </w:r>
            <w:r w:rsidR="006253D3" w:rsidRPr="00035BFF">
              <w:rPr>
                <w:rFonts w:cs="Arial"/>
              </w:rPr>
              <w:t>)</w:t>
            </w:r>
          </w:p>
        </w:tc>
      </w:tr>
      <w:tr w:rsidR="00EF3042" w:rsidRPr="00035BF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035BFF" w:rsidRDefault="00081372" w:rsidP="00081372">
            <w:pPr>
              <w:pStyle w:val="TAC"/>
              <w:tabs>
                <w:tab w:val="left" w:pos="540"/>
                <w:tab w:val="left" w:pos="1260"/>
                <w:tab w:val="left" w:pos="1800"/>
              </w:tabs>
              <w:rPr>
                <w:lang w:eastAsia="zh-CN"/>
              </w:rPr>
            </w:pPr>
            <w:r w:rsidRPr="00035BFF">
              <w:rPr>
                <w:lang w:eastAsia="zh-CN"/>
              </w:rPr>
              <w:t xml:space="preserve">5, 10, 15, 20, </w:t>
            </w:r>
            <w:r w:rsidRPr="00035BFF">
              <w:rPr>
                <w:lang w:eastAsia="zh-CN"/>
              </w:rPr>
              <w:br/>
              <w:t>25, 30, 40, 50, 60, 70, 80, 90, 100</w:t>
            </w:r>
            <w:del w:id="1793" w:author="R4-1903324" w:date="2019-04-16T17:07:00Z">
              <w:r w:rsidRPr="00035BFF" w:rsidDel="00F73AB8">
                <w:rPr>
                  <w:lang w:eastAsia="zh-CN"/>
                </w:rPr>
                <w:delText xml:space="preserve"> </w:delText>
              </w:r>
            </w:del>
            <w:r w:rsidRPr="00035BFF">
              <w:rPr>
                <w:lang w:eastAsia="zh-CN"/>
              </w:rPr>
              <w:t xml:space="preserve"> </w:t>
            </w:r>
            <w:r w:rsidRPr="00035BF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035BFF" w:rsidRDefault="00081372" w:rsidP="00081372">
            <w:pPr>
              <w:pStyle w:val="TAC"/>
              <w:tabs>
                <w:tab w:val="left" w:pos="540"/>
                <w:tab w:val="left" w:pos="1260"/>
                <w:tab w:val="left" w:pos="1800"/>
              </w:tabs>
              <w:rPr>
                <w:lang w:eastAsia="ja-JP"/>
              </w:rPr>
            </w:pPr>
            <w:r w:rsidRPr="00035BFF">
              <w:rPr>
                <w:rFonts w:cs="Arial"/>
              </w:rPr>
              <w:t>P</w:t>
            </w:r>
            <w:r w:rsidRPr="00035BFF">
              <w:rPr>
                <w:rFonts w:cs="Arial"/>
                <w:vertAlign w:val="subscript"/>
              </w:rPr>
              <w:t>REFSENS</w:t>
            </w:r>
            <w:r w:rsidRPr="00035BFF">
              <w:t xml:space="preserve"> + 6</w:t>
            </w:r>
            <w:ins w:id="1794" w:author="R4-1906919" w:date="2019-05-21T08:00:00Z">
              <w:r w:rsidR="001B75D7" w:rsidRPr="00035BFF">
                <w:t xml:space="preserve"> </w:t>
              </w:r>
            </w:ins>
            <w:r w:rsidRPr="00035BFF">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035BFF" w:rsidRDefault="00081372" w:rsidP="00081372">
            <w:pPr>
              <w:pStyle w:val="TAC"/>
              <w:tabs>
                <w:tab w:val="left" w:pos="540"/>
                <w:tab w:val="left" w:pos="1260"/>
                <w:tab w:val="left" w:pos="1800"/>
              </w:tabs>
              <w:rPr>
                <w:lang w:eastAsia="zh-CN"/>
              </w:rPr>
            </w:pPr>
            <w:r w:rsidRPr="00035BFF">
              <w:rPr>
                <w:lang w:eastAsia="zh-CN"/>
              </w:rPr>
              <w:t>Wide Area: -52</w:t>
            </w:r>
          </w:p>
          <w:p w14:paraId="131BDB36" w14:textId="77777777" w:rsidR="00081372" w:rsidRPr="00035BFF" w:rsidRDefault="00081372" w:rsidP="00081372">
            <w:pPr>
              <w:pStyle w:val="TAC"/>
              <w:tabs>
                <w:tab w:val="left" w:pos="540"/>
                <w:tab w:val="left" w:pos="1260"/>
                <w:tab w:val="left" w:pos="1800"/>
              </w:tabs>
              <w:rPr>
                <w:lang w:eastAsia="zh-CN"/>
              </w:rPr>
            </w:pPr>
            <w:r w:rsidRPr="00035BFF">
              <w:rPr>
                <w:lang w:eastAsia="zh-CN"/>
              </w:rPr>
              <w:t>Medium Range: -47</w:t>
            </w:r>
          </w:p>
          <w:p w14:paraId="2EB558AC" w14:textId="77777777" w:rsidR="00081372" w:rsidRPr="00035BFF" w:rsidRDefault="00081372" w:rsidP="00081372">
            <w:pPr>
              <w:pStyle w:val="TAC"/>
              <w:tabs>
                <w:tab w:val="left" w:pos="540"/>
                <w:tab w:val="left" w:pos="1260"/>
                <w:tab w:val="left" w:pos="1800"/>
              </w:tabs>
              <w:rPr>
                <w:lang w:eastAsia="zh-CN"/>
              </w:rPr>
            </w:pPr>
            <w:r w:rsidRPr="00035BFF">
              <w:rPr>
                <w:lang w:eastAsia="zh-CN"/>
              </w:rPr>
              <w:t>Local Area: -44</w:t>
            </w:r>
          </w:p>
        </w:tc>
      </w:tr>
      <w:tr w:rsidR="00081372" w:rsidRPr="00035BF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035BFF" w:rsidRDefault="00081372" w:rsidP="00081372">
            <w:pPr>
              <w:pStyle w:val="TAN"/>
              <w:rPr>
                <w:lang w:eastAsia="zh-CN"/>
              </w:rPr>
            </w:pPr>
            <w:r w:rsidRPr="00035BFF">
              <w:rPr>
                <w:lang w:eastAsia="zh-CN"/>
              </w:rPr>
              <w:t>NOTE 1:</w:t>
            </w:r>
            <w:r w:rsidR="00EF3042" w:rsidRPr="00035BFF">
              <w:rPr>
                <w:lang w:eastAsia="zh-CN"/>
              </w:rPr>
              <w:tab/>
            </w:r>
            <w:r w:rsidRPr="00035BFF">
              <w:rPr>
                <w:lang w:eastAsia="zh-CN"/>
              </w:rPr>
              <w:t>The SCS for the lowest/highest carrier received is the lowest SCS supported by the BS for that bandwidth.</w:t>
            </w:r>
          </w:p>
          <w:p w14:paraId="1138CA5F" w14:textId="6FFF8AA6" w:rsidR="00081372" w:rsidRPr="00035BFF" w:rsidRDefault="00081372" w:rsidP="00081372">
            <w:pPr>
              <w:pStyle w:val="TAN"/>
              <w:rPr>
                <w:lang w:eastAsia="zh-CN"/>
              </w:rPr>
            </w:pPr>
            <w:r w:rsidRPr="00035BFF">
              <w:rPr>
                <w:lang w:eastAsia="zh-CN"/>
              </w:rPr>
              <w:t>NOTE 2:</w:t>
            </w:r>
            <w:r w:rsidRPr="00035BFF">
              <w:rPr>
                <w:lang w:eastAsia="zh-CN"/>
              </w:rPr>
              <w:tab/>
              <w:t>P</w:t>
            </w:r>
            <w:r w:rsidRPr="00035BFF">
              <w:rPr>
                <w:vertAlign w:val="subscript"/>
                <w:lang w:eastAsia="zh-CN"/>
              </w:rPr>
              <w:t>REFSENS</w:t>
            </w:r>
            <w:r w:rsidRPr="00035BFF">
              <w:rPr>
                <w:lang w:eastAsia="zh-CN"/>
              </w:rPr>
              <w:t xml:space="preserve"> depends on the </w:t>
            </w:r>
            <w:r w:rsidRPr="00035BFF">
              <w:rPr>
                <w:i/>
                <w:lang w:eastAsia="zh-CN"/>
              </w:rPr>
              <w:t>BS channel bandwidth</w:t>
            </w:r>
            <w:r w:rsidRPr="00035BFF">
              <w:rPr>
                <w:lang w:eastAsia="zh-CN"/>
              </w:rPr>
              <w:t xml:space="preserve"> as specified in </w:t>
            </w:r>
            <w:r w:rsidR="00402FBD" w:rsidRPr="00035BFF">
              <w:rPr>
                <w:lang w:eastAsia="zh-CN"/>
              </w:rPr>
              <w:t xml:space="preserve">TS 38.104 [2], table </w:t>
            </w:r>
            <w:r w:rsidR="00402FBD" w:rsidRPr="00035BFF">
              <w:rPr>
                <w:rFonts w:eastAsia="SimSun"/>
                <w:lang w:eastAsia="zh-CN"/>
              </w:rPr>
              <w:t>7.2.2-1, 7.2.2-2 and 7.2.2-3</w:t>
            </w:r>
            <w:r w:rsidR="00402FBD" w:rsidRPr="00035BFF">
              <w:rPr>
                <w:lang w:eastAsia="zh-CN"/>
              </w:rPr>
              <w:t>.</w:t>
            </w:r>
          </w:p>
        </w:tc>
      </w:tr>
    </w:tbl>
    <w:p w14:paraId="1AAFD9C9" w14:textId="77777777" w:rsidR="00081372" w:rsidRPr="00035BFF" w:rsidRDefault="00081372" w:rsidP="00081372">
      <w:pPr>
        <w:rPr>
          <w:lang w:eastAsia="zh-CN"/>
        </w:rPr>
      </w:pPr>
    </w:p>
    <w:p w14:paraId="6742B20F" w14:textId="77777777" w:rsidR="00081372" w:rsidRPr="00035BFF" w:rsidRDefault="00081372" w:rsidP="00BF4553">
      <w:pPr>
        <w:pStyle w:val="TH"/>
      </w:pPr>
      <w:r w:rsidRPr="00035BFF">
        <w:t xml:space="preserve">Table </w:t>
      </w:r>
      <w:r w:rsidRPr="00035BFF">
        <w:rPr>
          <w:rFonts w:hint="eastAsia"/>
          <w:lang w:eastAsia="zh-CN"/>
        </w:rPr>
        <w:t>7.4.1.</w:t>
      </w:r>
      <w:r w:rsidRPr="00035BFF">
        <w:rPr>
          <w:lang w:eastAsia="zh-CN"/>
        </w:rPr>
        <w:t>5</w:t>
      </w:r>
      <w:r w:rsidRPr="00035BFF">
        <w:t>-</w:t>
      </w:r>
      <w:r w:rsidRPr="00035BFF">
        <w:rPr>
          <w:rFonts w:hint="eastAsia"/>
          <w:lang w:eastAsia="zh-CN"/>
        </w:rPr>
        <w:t>2</w:t>
      </w:r>
      <w:r w:rsidRPr="00035BFF">
        <w:t>: Base Station A</w:t>
      </w:r>
      <w:r w:rsidRPr="00035BFF">
        <w:rPr>
          <w:rFonts w:hint="eastAsia"/>
          <w:lang w:eastAsia="zh-CN"/>
        </w:rPr>
        <w:t>CS</w:t>
      </w:r>
      <w:r w:rsidRPr="00035BFF">
        <w:rPr>
          <w:lang w:eastAsia="zh-CN"/>
        </w:rPr>
        <w:t xml:space="preserve">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95" w:author="Huawei" w:date="2019-05-22T02:45:00Z">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42"/>
        <w:gridCol w:w="2646"/>
        <w:gridCol w:w="2693"/>
        <w:tblGridChange w:id="1796">
          <w:tblGrid>
            <w:gridCol w:w="1842"/>
            <w:gridCol w:w="2646"/>
            <w:gridCol w:w="2693"/>
          </w:tblGrid>
        </w:tblGridChange>
      </w:tblGrid>
      <w:tr w:rsidR="00EF3042" w:rsidRPr="00035BFF" w14:paraId="7D19C568" w14:textId="77777777" w:rsidTr="00773BBD">
        <w:trPr>
          <w:jc w:val="center"/>
        </w:trPr>
        <w:tc>
          <w:tcPr>
            <w:tcW w:w="1842" w:type="dxa"/>
            <w:shd w:val="clear" w:color="auto" w:fill="auto"/>
            <w:tcPrChange w:id="1797" w:author="Huawei" w:date="2019-05-22T02:45:00Z">
              <w:tcPr>
                <w:tcW w:w="1842" w:type="dxa"/>
                <w:shd w:val="clear" w:color="auto" w:fill="auto"/>
              </w:tcPr>
            </w:tcPrChange>
          </w:tcPr>
          <w:p w14:paraId="04B5D294" w14:textId="5E516813" w:rsidR="00081372" w:rsidRPr="00035BFF" w:rsidRDefault="00081372" w:rsidP="00081372">
            <w:pPr>
              <w:pStyle w:val="TAH"/>
              <w:rPr>
                <w:lang w:eastAsia="zh-CN"/>
              </w:rPr>
            </w:pPr>
            <w:r w:rsidRPr="00035BFF">
              <w:rPr>
                <w:rFonts w:hint="eastAsia"/>
                <w:i/>
              </w:rPr>
              <w:t>BS channel bandwidth</w:t>
            </w:r>
            <w:r w:rsidRPr="00035BFF">
              <w:t xml:space="preserve"> of the lowest</w:t>
            </w:r>
            <w:r w:rsidRPr="00035BFF">
              <w:rPr>
                <w:rFonts w:hint="eastAsia"/>
              </w:rPr>
              <w:t>/</w:t>
            </w:r>
            <w:r w:rsidRPr="00035BFF">
              <w:t xml:space="preserve">highest carrier received </w:t>
            </w:r>
            <w:r w:rsidR="006253D3" w:rsidRPr="00035BFF">
              <w:t>(</w:t>
            </w:r>
            <w:r w:rsidRPr="00035BFF">
              <w:t>MHz</w:t>
            </w:r>
            <w:r w:rsidR="006253D3" w:rsidRPr="00035BFF">
              <w:t>)</w:t>
            </w:r>
          </w:p>
        </w:tc>
        <w:tc>
          <w:tcPr>
            <w:tcW w:w="2646" w:type="dxa"/>
            <w:shd w:val="clear" w:color="auto" w:fill="auto"/>
            <w:tcPrChange w:id="1798" w:author="Huawei" w:date="2019-05-22T02:45:00Z">
              <w:tcPr>
                <w:tcW w:w="2646" w:type="dxa"/>
                <w:shd w:val="clear" w:color="auto" w:fill="auto"/>
              </w:tcPr>
            </w:tcPrChange>
          </w:tcPr>
          <w:p w14:paraId="4E5C252C" w14:textId="04745744" w:rsidR="00081372" w:rsidRPr="00035BFF" w:rsidRDefault="00081372" w:rsidP="00081372">
            <w:pPr>
              <w:pStyle w:val="TAH"/>
              <w:rPr>
                <w:lang w:eastAsia="zh-CN"/>
              </w:rPr>
            </w:pPr>
            <w:r w:rsidRPr="00035BFF">
              <w:t xml:space="preserve">Interfering signal centre frequency offset </w:t>
            </w:r>
            <w:r w:rsidRPr="00035BFF">
              <w:rPr>
                <w:rFonts w:cs="Arial"/>
              </w:rPr>
              <w:t>from the lower/upper Base Station RF Bandwidth edge or sub-block edge inside a sub-block gap</w:t>
            </w:r>
            <w:r w:rsidRPr="00035BFF">
              <w:t xml:space="preserve"> </w:t>
            </w:r>
            <w:r w:rsidR="006253D3" w:rsidRPr="00035BFF">
              <w:t>(</w:t>
            </w:r>
            <w:r w:rsidRPr="00035BFF">
              <w:t>MHz</w:t>
            </w:r>
            <w:r w:rsidR="006253D3" w:rsidRPr="00035BFF">
              <w:t>)</w:t>
            </w:r>
          </w:p>
        </w:tc>
        <w:tc>
          <w:tcPr>
            <w:tcW w:w="2693" w:type="dxa"/>
            <w:shd w:val="clear" w:color="auto" w:fill="auto"/>
            <w:tcPrChange w:id="1799" w:author="Huawei" w:date="2019-05-22T02:45:00Z">
              <w:tcPr>
                <w:tcW w:w="2693" w:type="dxa"/>
                <w:shd w:val="clear" w:color="auto" w:fill="auto"/>
              </w:tcPr>
            </w:tcPrChange>
          </w:tcPr>
          <w:p w14:paraId="400AE5AC" w14:textId="77777777" w:rsidR="00081372" w:rsidRPr="00035BFF" w:rsidRDefault="00081372" w:rsidP="00081372">
            <w:pPr>
              <w:pStyle w:val="TAH"/>
              <w:rPr>
                <w:lang w:eastAsia="zh-CN"/>
              </w:rPr>
            </w:pPr>
            <w:r w:rsidRPr="00035BFF">
              <w:t>Type of interfering signal</w:t>
            </w:r>
          </w:p>
        </w:tc>
      </w:tr>
      <w:tr w:rsidR="00EF3042" w:rsidRPr="00035BFF" w14:paraId="093434AB" w14:textId="77777777" w:rsidTr="00773BBD">
        <w:trPr>
          <w:jc w:val="center"/>
        </w:trPr>
        <w:tc>
          <w:tcPr>
            <w:tcW w:w="1842" w:type="dxa"/>
            <w:shd w:val="clear" w:color="auto" w:fill="auto"/>
            <w:tcPrChange w:id="1800" w:author="Huawei" w:date="2019-05-22T02:45:00Z">
              <w:tcPr>
                <w:tcW w:w="1842" w:type="dxa"/>
                <w:shd w:val="clear" w:color="auto" w:fill="auto"/>
              </w:tcPr>
            </w:tcPrChange>
          </w:tcPr>
          <w:p w14:paraId="60B72363" w14:textId="77777777" w:rsidR="00081372" w:rsidRPr="00035BFF" w:rsidRDefault="00081372" w:rsidP="00081372">
            <w:pPr>
              <w:pStyle w:val="TAC"/>
              <w:rPr>
                <w:lang w:eastAsia="zh-CN"/>
              </w:rPr>
            </w:pPr>
            <w:r w:rsidRPr="00035BFF">
              <w:rPr>
                <w:lang w:eastAsia="zh-CN"/>
              </w:rPr>
              <w:t>5</w:t>
            </w:r>
          </w:p>
        </w:tc>
        <w:tc>
          <w:tcPr>
            <w:tcW w:w="2646" w:type="dxa"/>
            <w:shd w:val="clear" w:color="auto" w:fill="auto"/>
            <w:tcPrChange w:id="1801" w:author="Huawei" w:date="2019-05-22T02:45:00Z">
              <w:tcPr>
                <w:tcW w:w="2646" w:type="dxa"/>
                <w:shd w:val="clear" w:color="auto" w:fill="auto"/>
              </w:tcPr>
            </w:tcPrChange>
          </w:tcPr>
          <w:p w14:paraId="6CD56980" w14:textId="77777777" w:rsidR="00081372" w:rsidRPr="00035BFF" w:rsidRDefault="00081372" w:rsidP="00081372">
            <w:pPr>
              <w:pStyle w:val="TAC"/>
              <w:rPr>
                <w:lang w:eastAsia="zh-CN"/>
              </w:rPr>
            </w:pPr>
            <w:r w:rsidRPr="00035BFF">
              <w:rPr>
                <w:rFonts w:cs="Arial"/>
              </w:rPr>
              <w:t>±</w:t>
            </w:r>
            <w:r w:rsidRPr="00035BFF">
              <w:rPr>
                <w:lang w:eastAsia="zh-CN"/>
              </w:rPr>
              <w:t>2.5025</w:t>
            </w:r>
          </w:p>
        </w:tc>
        <w:tc>
          <w:tcPr>
            <w:tcW w:w="2693" w:type="dxa"/>
            <w:vMerge w:val="restart"/>
            <w:shd w:val="clear" w:color="auto" w:fill="auto"/>
            <w:vAlign w:val="center"/>
            <w:tcPrChange w:id="1802" w:author="Huawei" w:date="2019-05-22T02:45:00Z">
              <w:tcPr>
                <w:tcW w:w="2693" w:type="dxa"/>
                <w:vMerge w:val="restart"/>
                <w:shd w:val="clear" w:color="auto" w:fill="auto"/>
                <w:vAlign w:val="center"/>
              </w:tcPr>
            </w:tcPrChange>
          </w:tcPr>
          <w:p w14:paraId="523D39DA" w14:textId="7C42C4C8" w:rsidR="00081372" w:rsidRPr="00035BFF" w:rsidDel="001B75D7" w:rsidRDefault="00081372" w:rsidP="001B75D7">
            <w:pPr>
              <w:pStyle w:val="TAC"/>
              <w:tabs>
                <w:tab w:val="left" w:pos="540"/>
                <w:tab w:val="left" w:pos="1260"/>
                <w:tab w:val="left" w:pos="1800"/>
              </w:tabs>
              <w:rPr>
                <w:del w:id="1803" w:author="R4-1906919" w:date="2019-05-21T08:02:00Z"/>
                <w:lang w:val="en-US"/>
              </w:rPr>
            </w:pPr>
            <w:r w:rsidRPr="00035BFF">
              <w:rPr>
                <w:lang w:val="en-US"/>
              </w:rPr>
              <w:t>5 MHz</w:t>
            </w:r>
            <w:r w:rsidRPr="00035BFF">
              <w:t xml:space="preserve"> </w:t>
            </w:r>
            <w:r w:rsidRPr="00035BFF">
              <w:rPr>
                <w:lang w:val="en-US"/>
              </w:rPr>
              <w:t xml:space="preserve">DFT-s-OFDM </w:t>
            </w:r>
            <w:r w:rsidRPr="00035BFF">
              <w:rPr>
                <w:lang w:val="en-US" w:eastAsia="zh-CN"/>
              </w:rPr>
              <w:t>NR</w:t>
            </w:r>
            <w:r w:rsidRPr="00035BFF">
              <w:rPr>
                <w:lang w:val="en-US"/>
              </w:rPr>
              <w:t xml:space="preserve"> signal</w:t>
            </w:r>
            <w:ins w:id="1804" w:author="R4-1906919" w:date="2019-05-21T08:01:00Z">
              <w:r w:rsidR="001B75D7" w:rsidRPr="00035BFF">
                <w:rPr>
                  <w:lang w:val="en-US"/>
                </w:rPr>
                <w:t>,</w:t>
              </w:r>
            </w:ins>
            <w:ins w:id="1805" w:author="R4-1906919" w:date="2019-05-21T08:02:00Z">
              <w:r w:rsidR="001B75D7" w:rsidRPr="00035BFF">
                <w:rPr>
                  <w:lang w:val="en-US"/>
                </w:rPr>
                <w:t xml:space="preserve"> </w:t>
              </w:r>
            </w:ins>
          </w:p>
          <w:p w14:paraId="11E13ED5" w14:textId="6D24FC56" w:rsidR="00081372" w:rsidRPr="00035BFF" w:rsidRDefault="00081372">
            <w:pPr>
              <w:pStyle w:val="TAC"/>
              <w:tabs>
                <w:tab w:val="left" w:pos="540"/>
                <w:tab w:val="left" w:pos="1260"/>
                <w:tab w:val="left" w:pos="1800"/>
              </w:tabs>
              <w:rPr>
                <w:lang w:val="sv-SE" w:eastAsia="zh-CN"/>
              </w:rPr>
              <w:pPrChange w:id="1806" w:author="R4-1906919" w:date="2019-05-21T08:02:00Z">
                <w:pPr>
                  <w:pStyle w:val="TAC"/>
                </w:pPr>
              </w:pPrChange>
            </w:pPr>
            <w:del w:id="1807" w:author="R4-1906919" w:date="2019-05-21T08:01:00Z">
              <w:r w:rsidRPr="00035BFF" w:rsidDel="001B75D7">
                <w:rPr>
                  <w:lang w:val="sv-SE"/>
                </w:rPr>
                <w:delText xml:space="preserve">SCS: </w:delText>
              </w:r>
            </w:del>
            <w:r w:rsidRPr="00035BFF">
              <w:rPr>
                <w:lang w:val="sv-SE"/>
              </w:rPr>
              <w:t>15</w:t>
            </w:r>
            <w:ins w:id="1808" w:author="R4-1906919" w:date="2019-05-21T08:01:00Z">
              <w:r w:rsidR="001B75D7" w:rsidRPr="00035BFF">
                <w:rPr>
                  <w:lang w:val="sv-SE"/>
                </w:rPr>
                <w:t xml:space="preserve"> </w:t>
              </w:r>
            </w:ins>
            <w:r w:rsidRPr="00035BFF">
              <w:rPr>
                <w:lang w:val="sv-SE"/>
              </w:rPr>
              <w:t>kHz</w:t>
            </w:r>
            <w:ins w:id="1809" w:author="R4-1906919" w:date="2019-05-21T08:01:00Z">
              <w:r w:rsidR="001B75D7" w:rsidRPr="00035BFF">
                <w:rPr>
                  <w:lang w:val="sv-SE"/>
                </w:rPr>
                <w:t xml:space="preserve"> SCS</w:t>
              </w:r>
            </w:ins>
            <w:r w:rsidRPr="00035BFF">
              <w:rPr>
                <w:lang w:val="sv-SE"/>
              </w:rPr>
              <w:t>, 25 RB</w:t>
            </w:r>
            <w:ins w:id="1810" w:author="R4-1906919" w:date="2019-05-21T08:01:00Z">
              <w:r w:rsidR="001B75D7" w:rsidRPr="00035BFF">
                <w:rPr>
                  <w:lang w:val="sv-SE"/>
                </w:rPr>
                <w:t>s</w:t>
              </w:r>
            </w:ins>
          </w:p>
        </w:tc>
      </w:tr>
      <w:tr w:rsidR="00EF3042" w:rsidRPr="00035BFF" w14:paraId="262C055A" w14:textId="77777777" w:rsidTr="00773BBD">
        <w:trPr>
          <w:jc w:val="center"/>
        </w:trPr>
        <w:tc>
          <w:tcPr>
            <w:tcW w:w="1842" w:type="dxa"/>
            <w:shd w:val="clear" w:color="auto" w:fill="auto"/>
            <w:tcPrChange w:id="1811" w:author="Huawei" w:date="2019-05-22T02:45:00Z">
              <w:tcPr>
                <w:tcW w:w="1842" w:type="dxa"/>
                <w:shd w:val="clear" w:color="auto" w:fill="auto"/>
              </w:tcPr>
            </w:tcPrChange>
          </w:tcPr>
          <w:p w14:paraId="32D53BF2" w14:textId="77777777" w:rsidR="00081372" w:rsidRPr="00035BFF" w:rsidRDefault="00081372" w:rsidP="00081372">
            <w:pPr>
              <w:pStyle w:val="TAC"/>
              <w:rPr>
                <w:lang w:eastAsia="zh-CN"/>
              </w:rPr>
            </w:pPr>
            <w:r w:rsidRPr="00035BFF">
              <w:rPr>
                <w:lang w:eastAsia="zh-CN"/>
              </w:rPr>
              <w:t>10</w:t>
            </w:r>
          </w:p>
        </w:tc>
        <w:tc>
          <w:tcPr>
            <w:tcW w:w="2646" w:type="dxa"/>
            <w:shd w:val="clear" w:color="auto" w:fill="auto"/>
            <w:tcPrChange w:id="1812" w:author="Huawei" w:date="2019-05-22T02:45:00Z">
              <w:tcPr>
                <w:tcW w:w="2646" w:type="dxa"/>
                <w:shd w:val="clear" w:color="auto" w:fill="auto"/>
              </w:tcPr>
            </w:tcPrChange>
          </w:tcPr>
          <w:p w14:paraId="396972C1" w14:textId="77777777" w:rsidR="00081372" w:rsidRPr="00035BFF" w:rsidRDefault="00081372" w:rsidP="00081372">
            <w:pPr>
              <w:pStyle w:val="TAC"/>
              <w:rPr>
                <w:lang w:eastAsia="zh-CN"/>
              </w:rPr>
            </w:pPr>
            <w:r w:rsidRPr="00035BFF">
              <w:rPr>
                <w:rFonts w:cs="Arial"/>
              </w:rPr>
              <w:t>±</w:t>
            </w:r>
            <w:r w:rsidRPr="00035BFF">
              <w:rPr>
                <w:lang w:eastAsia="zh-CN"/>
              </w:rPr>
              <w:t>2.5075</w:t>
            </w:r>
          </w:p>
        </w:tc>
        <w:tc>
          <w:tcPr>
            <w:tcW w:w="2693" w:type="dxa"/>
            <w:vMerge/>
            <w:shd w:val="clear" w:color="auto" w:fill="auto"/>
            <w:vAlign w:val="center"/>
            <w:tcPrChange w:id="1813" w:author="Huawei" w:date="2019-05-22T02:45:00Z">
              <w:tcPr>
                <w:tcW w:w="2693" w:type="dxa"/>
                <w:vMerge/>
                <w:shd w:val="clear" w:color="auto" w:fill="auto"/>
                <w:vAlign w:val="center"/>
              </w:tcPr>
            </w:tcPrChange>
          </w:tcPr>
          <w:p w14:paraId="1D6426AA" w14:textId="77777777" w:rsidR="00081372" w:rsidRPr="00035BFF" w:rsidRDefault="00081372" w:rsidP="00081372">
            <w:pPr>
              <w:pStyle w:val="TAC"/>
              <w:rPr>
                <w:lang w:val="sv-SE" w:eastAsia="zh-CN"/>
              </w:rPr>
            </w:pPr>
          </w:p>
        </w:tc>
      </w:tr>
      <w:tr w:rsidR="00EF3042" w:rsidRPr="00035BFF" w14:paraId="20A3387E" w14:textId="77777777" w:rsidTr="00773BBD">
        <w:trPr>
          <w:jc w:val="center"/>
        </w:trPr>
        <w:tc>
          <w:tcPr>
            <w:tcW w:w="1842" w:type="dxa"/>
            <w:shd w:val="clear" w:color="auto" w:fill="auto"/>
            <w:tcPrChange w:id="1814" w:author="Huawei" w:date="2019-05-22T02:45:00Z">
              <w:tcPr>
                <w:tcW w:w="1842" w:type="dxa"/>
                <w:shd w:val="clear" w:color="auto" w:fill="auto"/>
              </w:tcPr>
            </w:tcPrChange>
          </w:tcPr>
          <w:p w14:paraId="01D60D04" w14:textId="77777777" w:rsidR="00081372" w:rsidRPr="00035BFF" w:rsidRDefault="00081372" w:rsidP="00081372">
            <w:pPr>
              <w:pStyle w:val="TAC"/>
              <w:rPr>
                <w:lang w:eastAsia="zh-CN"/>
              </w:rPr>
            </w:pPr>
            <w:r w:rsidRPr="00035BFF">
              <w:rPr>
                <w:lang w:eastAsia="zh-CN"/>
              </w:rPr>
              <w:t>15</w:t>
            </w:r>
          </w:p>
        </w:tc>
        <w:tc>
          <w:tcPr>
            <w:tcW w:w="2646" w:type="dxa"/>
            <w:shd w:val="clear" w:color="auto" w:fill="auto"/>
            <w:tcPrChange w:id="1815" w:author="Huawei" w:date="2019-05-22T02:45:00Z">
              <w:tcPr>
                <w:tcW w:w="2646" w:type="dxa"/>
                <w:shd w:val="clear" w:color="auto" w:fill="auto"/>
              </w:tcPr>
            </w:tcPrChange>
          </w:tcPr>
          <w:p w14:paraId="0BBDF23A" w14:textId="77777777" w:rsidR="00081372" w:rsidRPr="00035BFF" w:rsidRDefault="00081372" w:rsidP="00081372">
            <w:pPr>
              <w:pStyle w:val="TAC"/>
              <w:rPr>
                <w:lang w:eastAsia="zh-CN"/>
              </w:rPr>
            </w:pPr>
            <w:r w:rsidRPr="00035BFF">
              <w:rPr>
                <w:rFonts w:cs="Arial"/>
              </w:rPr>
              <w:t>±</w:t>
            </w:r>
            <w:r w:rsidRPr="00035BFF">
              <w:rPr>
                <w:lang w:eastAsia="zh-CN"/>
              </w:rPr>
              <w:t>2.5125</w:t>
            </w:r>
          </w:p>
        </w:tc>
        <w:tc>
          <w:tcPr>
            <w:tcW w:w="2693" w:type="dxa"/>
            <w:vMerge/>
            <w:shd w:val="clear" w:color="auto" w:fill="auto"/>
            <w:vAlign w:val="center"/>
            <w:tcPrChange w:id="1816" w:author="Huawei" w:date="2019-05-22T02:45:00Z">
              <w:tcPr>
                <w:tcW w:w="2693" w:type="dxa"/>
                <w:vMerge/>
                <w:shd w:val="clear" w:color="auto" w:fill="auto"/>
                <w:vAlign w:val="center"/>
              </w:tcPr>
            </w:tcPrChange>
          </w:tcPr>
          <w:p w14:paraId="11024F27" w14:textId="77777777" w:rsidR="00081372" w:rsidRPr="00035BFF" w:rsidRDefault="00081372" w:rsidP="00081372">
            <w:pPr>
              <w:pStyle w:val="TAC"/>
              <w:rPr>
                <w:lang w:val="sv-SE" w:eastAsia="zh-CN"/>
              </w:rPr>
            </w:pPr>
          </w:p>
        </w:tc>
      </w:tr>
      <w:tr w:rsidR="00EF3042" w:rsidRPr="00035BFF" w14:paraId="62FF4940" w14:textId="77777777" w:rsidTr="00773BBD">
        <w:trPr>
          <w:jc w:val="center"/>
        </w:trPr>
        <w:tc>
          <w:tcPr>
            <w:tcW w:w="1842" w:type="dxa"/>
            <w:shd w:val="clear" w:color="auto" w:fill="auto"/>
            <w:tcPrChange w:id="1817" w:author="Huawei" w:date="2019-05-22T02:45:00Z">
              <w:tcPr>
                <w:tcW w:w="1842" w:type="dxa"/>
                <w:shd w:val="clear" w:color="auto" w:fill="auto"/>
              </w:tcPr>
            </w:tcPrChange>
          </w:tcPr>
          <w:p w14:paraId="30BB003F" w14:textId="77777777" w:rsidR="00081372" w:rsidRPr="00035BFF" w:rsidRDefault="00081372" w:rsidP="00081372">
            <w:pPr>
              <w:pStyle w:val="TAC"/>
              <w:rPr>
                <w:lang w:eastAsia="zh-CN"/>
              </w:rPr>
            </w:pPr>
            <w:r w:rsidRPr="00035BFF">
              <w:rPr>
                <w:lang w:eastAsia="zh-CN"/>
              </w:rPr>
              <w:t>20</w:t>
            </w:r>
          </w:p>
        </w:tc>
        <w:tc>
          <w:tcPr>
            <w:tcW w:w="2646" w:type="dxa"/>
            <w:shd w:val="clear" w:color="auto" w:fill="auto"/>
            <w:tcPrChange w:id="1818" w:author="Huawei" w:date="2019-05-22T02:45:00Z">
              <w:tcPr>
                <w:tcW w:w="2646" w:type="dxa"/>
                <w:shd w:val="clear" w:color="auto" w:fill="auto"/>
              </w:tcPr>
            </w:tcPrChange>
          </w:tcPr>
          <w:p w14:paraId="11053124" w14:textId="77777777" w:rsidR="00081372" w:rsidRPr="00035BFF" w:rsidRDefault="00081372" w:rsidP="00081372">
            <w:pPr>
              <w:pStyle w:val="TAC"/>
              <w:rPr>
                <w:lang w:eastAsia="zh-CN"/>
              </w:rPr>
            </w:pPr>
            <w:r w:rsidRPr="00035BFF">
              <w:rPr>
                <w:rFonts w:cs="Arial"/>
              </w:rPr>
              <w:t>±</w:t>
            </w:r>
            <w:r w:rsidRPr="00035BFF">
              <w:rPr>
                <w:lang w:eastAsia="zh-CN"/>
              </w:rPr>
              <w:t>2.5025</w:t>
            </w:r>
          </w:p>
        </w:tc>
        <w:tc>
          <w:tcPr>
            <w:tcW w:w="2693" w:type="dxa"/>
            <w:vMerge/>
            <w:shd w:val="clear" w:color="auto" w:fill="auto"/>
            <w:vAlign w:val="center"/>
            <w:tcPrChange w:id="1819" w:author="Huawei" w:date="2019-05-22T02:45:00Z">
              <w:tcPr>
                <w:tcW w:w="2693" w:type="dxa"/>
                <w:vMerge/>
                <w:shd w:val="clear" w:color="auto" w:fill="auto"/>
                <w:vAlign w:val="center"/>
              </w:tcPr>
            </w:tcPrChange>
          </w:tcPr>
          <w:p w14:paraId="0F3AEF69" w14:textId="77777777" w:rsidR="00081372" w:rsidRPr="00035BFF" w:rsidRDefault="00081372" w:rsidP="00081372">
            <w:pPr>
              <w:pStyle w:val="TAC"/>
              <w:rPr>
                <w:lang w:val="sv-SE" w:eastAsia="zh-CN"/>
              </w:rPr>
            </w:pPr>
          </w:p>
        </w:tc>
      </w:tr>
      <w:tr w:rsidR="00EF3042" w:rsidRPr="00035BFF" w14:paraId="453B6341" w14:textId="77777777" w:rsidTr="00773BBD">
        <w:trPr>
          <w:jc w:val="center"/>
        </w:trPr>
        <w:tc>
          <w:tcPr>
            <w:tcW w:w="1842" w:type="dxa"/>
            <w:shd w:val="clear" w:color="auto" w:fill="auto"/>
            <w:tcPrChange w:id="1820" w:author="Huawei" w:date="2019-05-22T02:45:00Z">
              <w:tcPr>
                <w:tcW w:w="1842" w:type="dxa"/>
                <w:shd w:val="clear" w:color="auto" w:fill="auto"/>
              </w:tcPr>
            </w:tcPrChange>
          </w:tcPr>
          <w:p w14:paraId="76AA03FC" w14:textId="77777777" w:rsidR="00081372" w:rsidRPr="00035BFF" w:rsidRDefault="00081372" w:rsidP="00081372">
            <w:pPr>
              <w:pStyle w:val="TAC"/>
              <w:rPr>
                <w:lang w:eastAsia="zh-CN"/>
              </w:rPr>
            </w:pPr>
            <w:r w:rsidRPr="00035BFF">
              <w:rPr>
                <w:lang w:eastAsia="zh-CN"/>
              </w:rPr>
              <w:t>25</w:t>
            </w:r>
          </w:p>
        </w:tc>
        <w:tc>
          <w:tcPr>
            <w:tcW w:w="2646" w:type="dxa"/>
            <w:shd w:val="clear" w:color="auto" w:fill="auto"/>
            <w:tcPrChange w:id="1821" w:author="Huawei" w:date="2019-05-22T02:45:00Z">
              <w:tcPr>
                <w:tcW w:w="2646" w:type="dxa"/>
                <w:shd w:val="clear" w:color="auto" w:fill="auto"/>
              </w:tcPr>
            </w:tcPrChange>
          </w:tcPr>
          <w:p w14:paraId="7367DA12" w14:textId="77777777" w:rsidR="00081372" w:rsidRPr="00035BFF" w:rsidRDefault="00081372" w:rsidP="00081372">
            <w:pPr>
              <w:pStyle w:val="TAC"/>
              <w:rPr>
                <w:lang w:eastAsia="zh-CN"/>
              </w:rPr>
            </w:pPr>
            <w:r w:rsidRPr="00035BFF">
              <w:rPr>
                <w:rFonts w:cs="Arial"/>
              </w:rPr>
              <w:t>±</w:t>
            </w:r>
            <w:r w:rsidRPr="00035BFF">
              <w:t>9.535</w:t>
            </w:r>
          </w:p>
        </w:tc>
        <w:tc>
          <w:tcPr>
            <w:tcW w:w="2693" w:type="dxa"/>
            <w:vMerge w:val="restart"/>
            <w:shd w:val="clear" w:color="auto" w:fill="auto"/>
            <w:vAlign w:val="center"/>
            <w:tcPrChange w:id="1822" w:author="Huawei" w:date="2019-05-22T02:45:00Z">
              <w:tcPr>
                <w:tcW w:w="2693" w:type="dxa"/>
                <w:vMerge w:val="restart"/>
                <w:shd w:val="clear" w:color="auto" w:fill="auto"/>
                <w:vAlign w:val="center"/>
              </w:tcPr>
            </w:tcPrChange>
          </w:tcPr>
          <w:p w14:paraId="7225EABC" w14:textId="6E04CFCF" w:rsidR="00081372" w:rsidRPr="00035BFF" w:rsidDel="001B75D7" w:rsidRDefault="00081372" w:rsidP="001B75D7">
            <w:pPr>
              <w:pStyle w:val="TAC"/>
              <w:tabs>
                <w:tab w:val="left" w:pos="540"/>
                <w:tab w:val="left" w:pos="1260"/>
                <w:tab w:val="left" w:pos="1800"/>
              </w:tabs>
              <w:rPr>
                <w:del w:id="1823" w:author="R4-1906919" w:date="2019-05-21T08:02:00Z"/>
                <w:lang w:val="en-US"/>
              </w:rPr>
            </w:pPr>
            <w:r w:rsidRPr="00035BFF">
              <w:rPr>
                <w:lang w:val="en-US"/>
              </w:rPr>
              <w:t>20 MHz DFT-s-OFDM</w:t>
            </w:r>
            <w:r w:rsidRPr="00035BFF">
              <w:rPr>
                <w:rFonts w:hint="eastAsia"/>
                <w:lang w:val="en-US"/>
              </w:rPr>
              <w:t xml:space="preserve"> </w:t>
            </w:r>
            <w:r w:rsidRPr="00035BFF">
              <w:rPr>
                <w:rFonts w:hint="eastAsia"/>
                <w:lang w:val="en-US" w:eastAsia="zh-CN"/>
              </w:rPr>
              <w:t>NR</w:t>
            </w:r>
            <w:r w:rsidRPr="00035BFF">
              <w:rPr>
                <w:lang w:val="en-US"/>
              </w:rPr>
              <w:t xml:space="preserve"> signal</w:t>
            </w:r>
            <w:ins w:id="1824" w:author="R4-1906919" w:date="2019-05-21T08:01:00Z">
              <w:r w:rsidR="001B75D7" w:rsidRPr="00035BFF">
                <w:rPr>
                  <w:lang w:val="en-US"/>
                </w:rPr>
                <w:t>,</w:t>
              </w:r>
            </w:ins>
            <w:ins w:id="1825" w:author="R4-1906919" w:date="2019-05-21T08:02:00Z">
              <w:r w:rsidR="001B75D7" w:rsidRPr="00035BFF">
                <w:rPr>
                  <w:lang w:val="en-US"/>
                </w:rPr>
                <w:t xml:space="preserve"> </w:t>
              </w:r>
            </w:ins>
          </w:p>
          <w:p w14:paraId="33AB146D" w14:textId="5D6E0B03" w:rsidR="00081372" w:rsidRPr="00035BFF" w:rsidRDefault="00081372">
            <w:pPr>
              <w:pStyle w:val="TAC"/>
              <w:tabs>
                <w:tab w:val="left" w:pos="540"/>
                <w:tab w:val="left" w:pos="1260"/>
                <w:tab w:val="left" w:pos="1800"/>
              </w:tabs>
              <w:rPr>
                <w:lang w:val="sv-SE" w:eastAsia="zh-CN"/>
              </w:rPr>
              <w:pPrChange w:id="1826" w:author="R4-1906919" w:date="2019-05-21T08:02:00Z">
                <w:pPr>
                  <w:pStyle w:val="TAC"/>
                </w:pPr>
              </w:pPrChange>
            </w:pPr>
            <w:del w:id="1827" w:author="R4-1906919" w:date="2019-05-21T08:01:00Z">
              <w:r w:rsidRPr="00035BFF" w:rsidDel="001B75D7">
                <w:rPr>
                  <w:lang w:val="sv-SE"/>
                </w:rPr>
                <w:delText xml:space="preserve">SCS: </w:delText>
              </w:r>
            </w:del>
            <w:r w:rsidRPr="00035BFF">
              <w:rPr>
                <w:lang w:val="sv-SE"/>
              </w:rPr>
              <w:t>15</w:t>
            </w:r>
            <w:ins w:id="1828" w:author="R4-1906919" w:date="2019-05-21T08:01:00Z">
              <w:r w:rsidR="001B75D7" w:rsidRPr="00035BFF">
                <w:rPr>
                  <w:lang w:val="sv-SE"/>
                </w:rPr>
                <w:t xml:space="preserve"> </w:t>
              </w:r>
            </w:ins>
            <w:r w:rsidRPr="00035BFF">
              <w:rPr>
                <w:lang w:val="sv-SE"/>
              </w:rPr>
              <w:t>kHz</w:t>
            </w:r>
            <w:ins w:id="1829" w:author="R4-1906919" w:date="2019-05-21T08:01:00Z">
              <w:r w:rsidR="001B75D7" w:rsidRPr="00035BFF">
                <w:rPr>
                  <w:lang w:val="sv-SE"/>
                </w:rPr>
                <w:t xml:space="preserve"> SCS</w:t>
              </w:r>
            </w:ins>
            <w:r w:rsidRPr="00035BFF">
              <w:rPr>
                <w:lang w:val="sv-SE"/>
              </w:rPr>
              <w:t>, 100 RB</w:t>
            </w:r>
            <w:ins w:id="1830" w:author="R4-1906919" w:date="2019-05-21T08:01:00Z">
              <w:r w:rsidR="001B75D7" w:rsidRPr="00035BFF">
                <w:rPr>
                  <w:lang w:val="sv-SE"/>
                </w:rPr>
                <w:t>s</w:t>
              </w:r>
            </w:ins>
          </w:p>
        </w:tc>
      </w:tr>
      <w:tr w:rsidR="00EF3042" w:rsidRPr="00035BFF" w14:paraId="1F99E56F" w14:textId="77777777" w:rsidTr="00773BBD">
        <w:trPr>
          <w:jc w:val="center"/>
        </w:trPr>
        <w:tc>
          <w:tcPr>
            <w:tcW w:w="1842" w:type="dxa"/>
            <w:shd w:val="clear" w:color="auto" w:fill="auto"/>
            <w:tcPrChange w:id="1831" w:author="Huawei" w:date="2019-05-22T02:45:00Z">
              <w:tcPr>
                <w:tcW w:w="1842" w:type="dxa"/>
                <w:shd w:val="clear" w:color="auto" w:fill="auto"/>
              </w:tcPr>
            </w:tcPrChange>
          </w:tcPr>
          <w:p w14:paraId="125B7D4C" w14:textId="77777777" w:rsidR="00081372" w:rsidRPr="00035BFF" w:rsidRDefault="00081372" w:rsidP="00081372">
            <w:pPr>
              <w:pStyle w:val="TAC"/>
              <w:rPr>
                <w:lang w:eastAsia="zh-CN"/>
              </w:rPr>
            </w:pPr>
            <w:r w:rsidRPr="00035BFF">
              <w:rPr>
                <w:lang w:eastAsia="zh-CN"/>
              </w:rPr>
              <w:t>30</w:t>
            </w:r>
          </w:p>
        </w:tc>
        <w:tc>
          <w:tcPr>
            <w:tcW w:w="2646" w:type="dxa"/>
            <w:shd w:val="clear" w:color="auto" w:fill="auto"/>
            <w:tcPrChange w:id="1832" w:author="Huawei" w:date="2019-05-22T02:45:00Z">
              <w:tcPr>
                <w:tcW w:w="2646" w:type="dxa"/>
                <w:shd w:val="clear" w:color="auto" w:fill="auto"/>
              </w:tcPr>
            </w:tcPrChange>
          </w:tcPr>
          <w:p w14:paraId="5AE2876D" w14:textId="77777777" w:rsidR="00081372" w:rsidRPr="00035BFF" w:rsidRDefault="00081372" w:rsidP="00081372">
            <w:pPr>
              <w:pStyle w:val="TAC"/>
              <w:rPr>
                <w:lang w:eastAsia="zh-CN"/>
              </w:rPr>
            </w:pPr>
            <w:r w:rsidRPr="00035BFF">
              <w:rPr>
                <w:rFonts w:cs="Arial"/>
              </w:rPr>
              <w:t>±</w:t>
            </w:r>
            <w:r w:rsidRPr="00035BFF">
              <w:t>9.585</w:t>
            </w:r>
          </w:p>
        </w:tc>
        <w:tc>
          <w:tcPr>
            <w:tcW w:w="2693" w:type="dxa"/>
            <w:vMerge/>
            <w:shd w:val="clear" w:color="auto" w:fill="auto"/>
            <w:tcPrChange w:id="1833" w:author="Huawei" w:date="2019-05-22T02:45:00Z">
              <w:tcPr>
                <w:tcW w:w="2693" w:type="dxa"/>
                <w:vMerge/>
                <w:shd w:val="clear" w:color="auto" w:fill="auto"/>
              </w:tcPr>
            </w:tcPrChange>
          </w:tcPr>
          <w:p w14:paraId="3F7250FE" w14:textId="77777777" w:rsidR="00081372" w:rsidRPr="00035BFF" w:rsidRDefault="00081372" w:rsidP="00081372">
            <w:pPr>
              <w:pStyle w:val="TAC"/>
              <w:rPr>
                <w:lang w:eastAsia="zh-CN"/>
              </w:rPr>
            </w:pPr>
          </w:p>
        </w:tc>
      </w:tr>
      <w:tr w:rsidR="00EF3042" w:rsidRPr="00035BFF" w14:paraId="4565D967" w14:textId="77777777" w:rsidTr="00773BBD">
        <w:trPr>
          <w:jc w:val="center"/>
        </w:trPr>
        <w:tc>
          <w:tcPr>
            <w:tcW w:w="1842" w:type="dxa"/>
            <w:shd w:val="clear" w:color="auto" w:fill="auto"/>
            <w:tcPrChange w:id="1834" w:author="Huawei" w:date="2019-05-22T02:45:00Z">
              <w:tcPr>
                <w:tcW w:w="1842" w:type="dxa"/>
                <w:shd w:val="clear" w:color="auto" w:fill="auto"/>
              </w:tcPr>
            </w:tcPrChange>
          </w:tcPr>
          <w:p w14:paraId="6E039FE6" w14:textId="77777777" w:rsidR="00081372" w:rsidRPr="00035BFF" w:rsidRDefault="00081372" w:rsidP="00081372">
            <w:pPr>
              <w:pStyle w:val="TAC"/>
              <w:rPr>
                <w:lang w:eastAsia="zh-CN"/>
              </w:rPr>
            </w:pPr>
            <w:r w:rsidRPr="00035BFF">
              <w:rPr>
                <w:lang w:eastAsia="zh-CN"/>
              </w:rPr>
              <w:t>40</w:t>
            </w:r>
          </w:p>
        </w:tc>
        <w:tc>
          <w:tcPr>
            <w:tcW w:w="2646" w:type="dxa"/>
            <w:shd w:val="clear" w:color="auto" w:fill="auto"/>
            <w:tcPrChange w:id="1835" w:author="Huawei" w:date="2019-05-22T02:45:00Z">
              <w:tcPr>
                <w:tcW w:w="2646" w:type="dxa"/>
                <w:shd w:val="clear" w:color="auto" w:fill="auto"/>
              </w:tcPr>
            </w:tcPrChange>
          </w:tcPr>
          <w:p w14:paraId="1C1A2CD3" w14:textId="77777777" w:rsidR="00081372" w:rsidRPr="00035BFF" w:rsidRDefault="00081372" w:rsidP="00081372">
            <w:pPr>
              <w:pStyle w:val="TAC"/>
              <w:rPr>
                <w:lang w:eastAsia="zh-CN"/>
              </w:rPr>
            </w:pPr>
            <w:r w:rsidRPr="00035BFF">
              <w:rPr>
                <w:rFonts w:cs="Arial"/>
              </w:rPr>
              <w:t>±</w:t>
            </w:r>
            <w:r w:rsidRPr="00035BFF">
              <w:t>9.535</w:t>
            </w:r>
          </w:p>
        </w:tc>
        <w:tc>
          <w:tcPr>
            <w:tcW w:w="2693" w:type="dxa"/>
            <w:vMerge/>
            <w:shd w:val="clear" w:color="auto" w:fill="auto"/>
            <w:tcPrChange w:id="1836" w:author="Huawei" w:date="2019-05-22T02:45:00Z">
              <w:tcPr>
                <w:tcW w:w="2693" w:type="dxa"/>
                <w:vMerge/>
                <w:shd w:val="clear" w:color="auto" w:fill="auto"/>
              </w:tcPr>
            </w:tcPrChange>
          </w:tcPr>
          <w:p w14:paraId="33364E47" w14:textId="77777777" w:rsidR="00081372" w:rsidRPr="00035BFF" w:rsidRDefault="00081372" w:rsidP="00081372">
            <w:pPr>
              <w:pStyle w:val="TAC"/>
              <w:rPr>
                <w:lang w:eastAsia="zh-CN"/>
              </w:rPr>
            </w:pPr>
          </w:p>
        </w:tc>
      </w:tr>
      <w:tr w:rsidR="00EF3042" w:rsidRPr="00035BFF" w14:paraId="3442CB1C" w14:textId="77777777" w:rsidTr="00773BBD">
        <w:trPr>
          <w:jc w:val="center"/>
        </w:trPr>
        <w:tc>
          <w:tcPr>
            <w:tcW w:w="1842" w:type="dxa"/>
            <w:shd w:val="clear" w:color="auto" w:fill="auto"/>
            <w:tcPrChange w:id="1837" w:author="Huawei" w:date="2019-05-22T02:45:00Z">
              <w:tcPr>
                <w:tcW w:w="1842" w:type="dxa"/>
                <w:shd w:val="clear" w:color="auto" w:fill="auto"/>
              </w:tcPr>
            </w:tcPrChange>
          </w:tcPr>
          <w:p w14:paraId="6F521590" w14:textId="77777777" w:rsidR="00081372" w:rsidRPr="00035BFF" w:rsidRDefault="00081372" w:rsidP="00081372">
            <w:pPr>
              <w:pStyle w:val="TAC"/>
              <w:rPr>
                <w:lang w:eastAsia="zh-CN"/>
              </w:rPr>
            </w:pPr>
            <w:r w:rsidRPr="00035BFF">
              <w:rPr>
                <w:lang w:eastAsia="zh-CN"/>
              </w:rPr>
              <w:t>50</w:t>
            </w:r>
          </w:p>
        </w:tc>
        <w:tc>
          <w:tcPr>
            <w:tcW w:w="2646" w:type="dxa"/>
            <w:shd w:val="clear" w:color="auto" w:fill="auto"/>
            <w:tcPrChange w:id="1838" w:author="Huawei" w:date="2019-05-22T02:45:00Z">
              <w:tcPr>
                <w:tcW w:w="2646" w:type="dxa"/>
                <w:shd w:val="clear" w:color="auto" w:fill="auto"/>
              </w:tcPr>
            </w:tcPrChange>
          </w:tcPr>
          <w:p w14:paraId="3B122AA7" w14:textId="77777777" w:rsidR="00081372" w:rsidRPr="00035BFF" w:rsidRDefault="00081372" w:rsidP="00081372">
            <w:pPr>
              <w:pStyle w:val="TAC"/>
              <w:rPr>
                <w:lang w:eastAsia="zh-CN"/>
              </w:rPr>
            </w:pPr>
            <w:r w:rsidRPr="00035BFF">
              <w:rPr>
                <w:rFonts w:cs="Arial"/>
              </w:rPr>
              <w:t>±</w:t>
            </w:r>
            <w:r w:rsidRPr="00035BFF">
              <w:t>9.485</w:t>
            </w:r>
          </w:p>
        </w:tc>
        <w:tc>
          <w:tcPr>
            <w:tcW w:w="2693" w:type="dxa"/>
            <w:vMerge/>
            <w:shd w:val="clear" w:color="auto" w:fill="auto"/>
            <w:tcPrChange w:id="1839" w:author="Huawei" w:date="2019-05-22T02:45:00Z">
              <w:tcPr>
                <w:tcW w:w="2693" w:type="dxa"/>
                <w:vMerge/>
                <w:shd w:val="clear" w:color="auto" w:fill="auto"/>
              </w:tcPr>
            </w:tcPrChange>
          </w:tcPr>
          <w:p w14:paraId="42FB0D87" w14:textId="77777777" w:rsidR="00081372" w:rsidRPr="00035BFF" w:rsidRDefault="00081372" w:rsidP="00081372">
            <w:pPr>
              <w:pStyle w:val="TAC"/>
              <w:rPr>
                <w:lang w:eastAsia="zh-CN"/>
              </w:rPr>
            </w:pPr>
          </w:p>
        </w:tc>
      </w:tr>
      <w:tr w:rsidR="00EF3042" w:rsidRPr="00035BFF" w14:paraId="13B53D05" w14:textId="77777777" w:rsidTr="00773BBD">
        <w:trPr>
          <w:jc w:val="center"/>
        </w:trPr>
        <w:tc>
          <w:tcPr>
            <w:tcW w:w="1842" w:type="dxa"/>
            <w:shd w:val="clear" w:color="auto" w:fill="auto"/>
            <w:tcPrChange w:id="1840" w:author="Huawei" w:date="2019-05-22T02:45:00Z">
              <w:tcPr>
                <w:tcW w:w="1842" w:type="dxa"/>
                <w:shd w:val="clear" w:color="auto" w:fill="auto"/>
              </w:tcPr>
            </w:tcPrChange>
          </w:tcPr>
          <w:p w14:paraId="0176CD90" w14:textId="77777777" w:rsidR="00081372" w:rsidRPr="00035BFF" w:rsidRDefault="00081372" w:rsidP="00081372">
            <w:pPr>
              <w:pStyle w:val="TAC"/>
              <w:rPr>
                <w:lang w:eastAsia="zh-CN"/>
              </w:rPr>
            </w:pPr>
            <w:r w:rsidRPr="00035BFF">
              <w:rPr>
                <w:lang w:eastAsia="zh-CN"/>
              </w:rPr>
              <w:t>60</w:t>
            </w:r>
          </w:p>
        </w:tc>
        <w:tc>
          <w:tcPr>
            <w:tcW w:w="2646" w:type="dxa"/>
            <w:shd w:val="clear" w:color="auto" w:fill="auto"/>
            <w:tcPrChange w:id="1841" w:author="Huawei" w:date="2019-05-22T02:45:00Z">
              <w:tcPr>
                <w:tcW w:w="2646" w:type="dxa"/>
                <w:shd w:val="clear" w:color="auto" w:fill="auto"/>
              </w:tcPr>
            </w:tcPrChange>
          </w:tcPr>
          <w:p w14:paraId="45B8BF5D" w14:textId="77777777" w:rsidR="00081372" w:rsidRPr="00035BFF" w:rsidRDefault="00081372" w:rsidP="00081372">
            <w:pPr>
              <w:pStyle w:val="TAC"/>
              <w:rPr>
                <w:lang w:eastAsia="zh-CN"/>
              </w:rPr>
            </w:pPr>
            <w:r w:rsidRPr="00035BFF">
              <w:rPr>
                <w:rFonts w:cs="Arial"/>
              </w:rPr>
              <w:t>±</w:t>
            </w:r>
            <w:r w:rsidRPr="00035BFF">
              <w:t>9.585</w:t>
            </w:r>
          </w:p>
        </w:tc>
        <w:tc>
          <w:tcPr>
            <w:tcW w:w="2693" w:type="dxa"/>
            <w:vMerge/>
            <w:shd w:val="clear" w:color="auto" w:fill="auto"/>
            <w:tcPrChange w:id="1842" w:author="Huawei" w:date="2019-05-22T02:45:00Z">
              <w:tcPr>
                <w:tcW w:w="2693" w:type="dxa"/>
                <w:vMerge/>
                <w:shd w:val="clear" w:color="auto" w:fill="auto"/>
              </w:tcPr>
            </w:tcPrChange>
          </w:tcPr>
          <w:p w14:paraId="5B923983" w14:textId="77777777" w:rsidR="00081372" w:rsidRPr="00035BFF" w:rsidRDefault="00081372" w:rsidP="00081372">
            <w:pPr>
              <w:pStyle w:val="TAC"/>
              <w:rPr>
                <w:lang w:eastAsia="zh-CN"/>
              </w:rPr>
            </w:pPr>
          </w:p>
        </w:tc>
      </w:tr>
      <w:tr w:rsidR="00EF3042" w:rsidRPr="00035BFF" w14:paraId="0C0A707F" w14:textId="77777777" w:rsidTr="00773BBD">
        <w:trPr>
          <w:jc w:val="center"/>
        </w:trPr>
        <w:tc>
          <w:tcPr>
            <w:tcW w:w="1842" w:type="dxa"/>
            <w:shd w:val="clear" w:color="auto" w:fill="auto"/>
            <w:tcPrChange w:id="1843" w:author="Huawei" w:date="2019-05-22T02:45:00Z">
              <w:tcPr>
                <w:tcW w:w="1842" w:type="dxa"/>
                <w:shd w:val="clear" w:color="auto" w:fill="auto"/>
              </w:tcPr>
            </w:tcPrChange>
          </w:tcPr>
          <w:p w14:paraId="2AF2A7E8" w14:textId="77777777" w:rsidR="00081372" w:rsidRPr="00035BFF" w:rsidRDefault="00081372" w:rsidP="00081372">
            <w:pPr>
              <w:pStyle w:val="TAC"/>
              <w:rPr>
                <w:lang w:eastAsia="zh-CN"/>
              </w:rPr>
            </w:pPr>
            <w:r w:rsidRPr="00035BFF">
              <w:rPr>
                <w:lang w:eastAsia="zh-CN"/>
              </w:rPr>
              <w:t>70</w:t>
            </w:r>
          </w:p>
        </w:tc>
        <w:tc>
          <w:tcPr>
            <w:tcW w:w="2646" w:type="dxa"/>
            <w:shd w:val="clear" w:color="auto" w:fill="auto"/>
            <w:tcPrChange w:id="1844" w:author="Huawei" w:date="2019-05-22T02:45:00Z">
              <w:tcPr>
                <w:tcW w:w="2646" w:type="dxa"/>
                <w:shd w:val="clear" w:color="auto" w:fill="auto"/>
              </w:tcPr>
            </w:tcPrChange>
          </w:tcPr>
          <w:p w14:paraId="3A2046E0" w14:textId="77777777" w:rsidR="00081372" w:rsidRPr="00035BFF" w:rsidRDefault="00081372" w:rsidP="00081372">
            <w:pPr>
              <w:pStyle w:val="TAC"/>
              <w:rPr>
                <w:lang w:eastAsia="zh-CN"/>
              </w:rPr>
            </w:pPr>
            <w:r w:rsidRPr="00035BFF">
              <w:rPr>
                <w:rFonts w:cs="Arial"/>
              </w:rPr>
              <w:t>±</w:t>
            </w:r>
            <w:r w:rsidRPr="00035BFF">
              <w:t>9.535</w:t>
            </w:r>
          </w:p>
        </w:tc>
        <w:tc>
          <w:tcPr>
            <w:tcW w:w="2693" w:type="dxa"/>
            <w:vMerge/>
            <w:shd w:val="clear" w:color="auto" w:fill="auto"/>
            <w:tcPrChange w:id="1845" w:author="Huawei" w:date="2019-05-22T02:45:00Z">
              <w:tcPr>
                <w:tcW w:w="2693" w:type="dxa"/>
                <w:vMerge/>
                <w:shd w:val="clear" w:color="auto" w:fill="auto"/>
              </w:tcPr>
            </w:tcPrChange>
          </w:tcPr>
          <w:p w14:paraId="034BBFD1" w14:textId="77777777" w:rsidR="00081372" w:rsidRPr="00035BFF" w:rsidRDefault="00081372" w:rsidP="00081372">
            <w:pPr>
              <w:pStyle w:val="TAC"/>
              <w:rPr>
                <w:lang w:eastAsia="zh-CN"/>
              </w:rPr>
            </w:pPr>
          </w:p>
        </w:tc>
      </w:tr>
      <w:tr w:rsidR="00EF3042" w:rsidRPr="00035BFF" w14:paraId="09B806D9" w14:textId="77777777" w:rsidTr="00773BBD">
        <w:trPr>
          <w:jc w:val="center"/>
        </w:trPr>
        <w:tc>
          <w:tcPr>
            <w:tcW w:w="1842" w:type="dxa"/>
            <w:shd w:val="clear" w:color="auto" w:fill="auto"/>
            <w:tcPrChange w:id="1846" w:author="Huawei" w:date="2019-05-22T02:45:00Z">
              <w:tcPr>
                <w:tcW w:w="1842" w:type="dxa"/>
                <w:shd w:val="clear" w:color="auto" w:fill="auto"/>
              </w:tcPr>
            </w:tcPrChange>
          </w:tcPr>
          <w:p w14:paraId="078A7B21" w14:textId="77777777" w:rsidR="00081372" w:rsidRPr="00035BFF" w:rsidRDefault="00081372" w:rsidP="00081372">
            <w:pPr>
              <w:pStyle w:val="TAC"/>
              <w:rPr>
                <w:lang w:eastAsia="zh-CN"/>
              </w:rPr>
            </w:pPr>
            <w:r w:rsidRPr="00035BFF">
              <w:rPr>
                <w:lang w:eastAsia="zh-CN"/>
              </w:rPr>
              <w:t>80</w:t>
            </w:r>
          </w:p>
        </w:tc>
        <w:tc>
          <w:tcPr>
            <w:tcW w:w="2646" w:type="dxa"/>
            <w:shd w:val="clear" w:color="auto" w:fill="auto"/>
            <w:tcPrChange w:id="1847" w:author="Huawei" w:date="2019-05-22T02:45:00Z">
              <w:tcPr>
                <w:tcW w:w="2646" w:type="dxa"/>
                <w:shd w:val="clear" w:color="auto" w:fill="auto"/>
              </w:tcPr>
            </w:tcPrChange>
          </w:tcPr>
          <w:p w14:paraId="66A253EE" w14:textId="77777777" w:rsidR="00081372" w:rsidRPr="00035BFF" w:rsidRDefault="00081372" w:rsidP="00081372">
            <w:pPr>
              <w:pStyle w:val="TAC"/>
              <w:rPr>
                <w:lang w:eastAsia="zh-CN"/>
              </w:rPr>
            </w:pPr>
            <w:r w:rsidRPr="00035BFF">
              <w:rPr>
                <w:rFonts w:cs="Arial"/>
              </w:rPr>
              <w:t>±</w:t>
            </w:r>
            <w:r w:rsidRPr="00035BFF">
              <w:t>9.485</w:t>
            </w:r>
          </w:p>
        </w:tc>
        <w:tc>
          <w:tcPr>
            <w:tcW w:w="2693" w:type="dxa"/>
            <w:vMerge/>
            <w:shd w:val="clear" w:color="auto" w:fill="auto"/>
            <w:tcPrChange w:id="1848" w:author="Huawei" w:date="2019-05-22T02:45:00Z">
              <w:tcPr>
                <w:tcW w:w="2693" w:type="dxa"/>
                <w:vMerge/>
                <w:shd w:val="clear" w:color="auto" w:fill="auto"/>
              </w:tcPr>
            </w:tcPrChange>
          </w:tcPr>
          <w:p w14:paraId="7C7AAFD2" w14:textId="77777777" w:rsidR="00081372" w:rsidRPr="00035BFF" w:rsidRDefault="00081372" w:rsidP="00081372">
            <w:pPr>
              <w:pStyle w:val="TAC"/>
              <w:rPr>
                <w:lang w:eastAsia="zh-CN"/>
              </w:rPr>
            </w:pPr>
          </w:p>
        </w:tc>
      </w:tr>
      <w:tr w:rsidR="00EF3042" w:rsidRPr="00035BFF" w14:paraId="034D89E5" w14:textId="77777777" w:rsidTr="00773BBD">
        <w:trPr>
          <w:jc w:val="center"/>
        </w:trPr>
        <w:tc>
          <w:tcPr>
            <w:tcW w:w="1842" w:type="dxa"/>
            <w:shd w:val="clear" w:color="auto" w:fill="auto"/>
            <w:tcPrChange w:id="1849" w:author="Huawei" w:date="2019-05-22T02:45:00Z">
              <w:tcPr>
                <w:tcW w:w="1842" w:type="dxa"/>
                <w:shd w:val="clear" w:color="auto" w:fill="auto"/>
              </w:tcPr>
            </w:tcPrChange>
          </w:tcPr>
          <w:p w14:paraId="73EB7A89" w14:textId="77777777" w:rsidR="00081372" w:rsidRPr="00035BFF" w:rsidRDefault="00081372" w:rsidP="00081372">
            <w:pPr>
              <w:pStyle w:val="TAC"/>
              <w:rPr>
                <w:lang w:eastAsia="zh-CN"/>
              </w:rPr>
            </w:pPr>
            <w:r w:rsidRPr="00035BFF">
              <w:rPr>
                <w:lang w:eastAsia="zh-CN"/>
              </w:rPr>
              <w:t>90</w:t>
            </w:r>
          </w:p>
        </w:tc>
        <w:tc>
          <w:tcPr>
            <w:tcW w:w="2646" w:type="dxa"/>
            <w:shd w:val="clear" w:color="auto" w:fill="auto"/>
            <w:tcPrChange w:id="1850" w:author="Huawei" w:date="2019-05-22T02:45:00Z">
              <w:tcPr>
                <w:tcW w:w="2646" w:type="dxa"/>
                <w:shd w:val="clear" w:color="auto" w:fill="auto"/>
              </w:tcPr>
            </w:tcPrChange>
          </w:tcPr>
          <w:p w14:paraId="2BC8D374" w14:textId="77777777" w:rsidR="00081372" w:rsidRPr="00035BFF" w:rsidRDefault="00081372" w:rsidP="00081372">
            <w:pPr>
              <w:pStyle w:val="TAC"/>
              <w:rPr>
                <w:lang w:eastAsia="zh-CN"/>
              </w:rPr>
            </w:pPr>
            <w:r w:rsidRPr="00035BFF">
              <w:rPr>
                <w:rFonts w:cs="Arial"/>
              </w:rPr>
              <w:t>±</w:t>
            </w:r>
            <w:r w:rsidRPr="00035BFF">
              <w:t>9.585</w:t>
            </w:r>
          </w:p>
        </w:tc>
        <w:tc>
          <w:tcPr>
            <w:tcW w:w="2693" w:type="dxa"/>
            <w:vMerge/>
            <w:shd w:val="clear" w:color="auto" w:fill="auto"/>
            <w:tcPrChange w:id="1851" w:author="Huawei" w:date="2019-05-22T02:45:00Z">
              <w:tcPr>
                <w:tcW w:w="2693" w:type="dxa"/>
                <w:vMerge/>
                <w:shd w:val="clear" w:color="auto" w:fill="auto"/>
              </w:tcPr>
            </w:tcPrChange>
          </w:tcPr>
          <w:p w14:paraId="5264E261" w14:textId="77777777" w:rsidR="00081372" w:rsidRPr="00035BFF" w:rsidRDefault="00081372" w:rsidP="00081372">
            <w:pPr>
              <w:pStyle w:val="TAC"/>
              <w:rPr>
                <w:lang w:eastAsia="zh-CN"/>
              </w:rPr>
            </w:pPr>
          </w:p>
        </w:tc>
      </w:tr>
      <w:tr w:rsidR="00081372" w:rsidRPr="00035BFF" w14:paraId="7D4CCC6C" w14:textId="77777777" w:rsidTr="00773BBD">
        <w:trPr>
          <w:jc w:val="center"/>
        </w:trPr>
        <w:tc>
          <w:tcPr>
            <w:tcW w:w="1842" w:type="dxa"/>
            <w:shd w:val="clear" w:color="auto" w:fill="auto"/>
            <w:tcPrChange w:id="1852" w:author="Huawei" w:date="2019-05-22T02:45:00Z">
              <w:tcPr>
                <w:tcW w:w="1842" w:type="dxa"/>
                <w:shd w:val="clear" w:color="auto" w:fill="auto"/>
              </w:tcPr>
            </w:tcPrChange>
          </w:tcPr>
          <w:p w14:paraId="50AFC3D2" w14:textId="77777777" w:rsidR="00081372" w:rsidRPr="00035BFF" w:rsidRDefault="00081372" w:rsidP="00081372">
            <w:pPr>
              <w:pStyle w:val="TAC"/>
              <w:rPr>
                <w:lang w:eastAsia="zh-CN"/>
              </w:rPr>
            </w:pPr>
            <w:r w:rsidRPr="00035BFF">
              <w:rPr>
                <w:lang w:eastAsia="zh-CN"/>
              </w:rPr>
              <w:t>100</w:t>
            </w:r>
          </w:p>
        </w:tc>
        <w:tc>
          <w:tcPr>
            <w:tcW w:w="2646" w:type="dxa"/>
            <w:shd w:val="clear" w:color="auto" w:fill="auto"/>
            <w:tcPrChange w:id="1853" w:author="Huawei" w:date="2019-05-22T02:45:00Z">
              <w:tcPr>
                <w:tcW w:w="2646" w:type="dxa"/>
                <w:shd w:val="clear" w:color="auto" w:fill="auto"/>
              </w:tcPr>
            </w:tcPrChange>
          </w:tcPr>
          <w:p w14:paraId="01F840E3" w14:textId="77777777" w:rsidR="00081372" w:rsidRPr="00035BFF" w:rsidRDefault="00081372" w:rsidP="00081372">
            <w:pPr>
              <w:pStyle w:val="TAC"/>
              <w:rPr>
                <w:lang w:eastAsia="zh-CN"/>
              </w:rPr>
            </w:pPr>
            <w:r w:rsidRPr="00035BFF">
              <w:rPr>
                <w:rFonts w:cs="Arial"/>
              </w:rPr>
              <w:t>±</w:t>
            </w:r>
            <w:r w:rsidRPr="00035BFF">
              <w:t>9.535</w:t>
            </w:r>
          </w:p>
        </w:tc>
        <w:tc>
          <w:tcPr>
            <w:tcW w:w="2693" w:type="dxa"/>
            <w:vMerge/>
            <w:shd w:val="clear" w:color="auto" w:fill="auto"/>
            <w:tcPrChange w:id="1854" w:author="Huawei" w:date="2019-05-22T02:45:00Z">
              <w:tcPr>
                <w:tcW w:w="2693" w:type="dxa"/>
                <w:vMerge/>
                <w:shd w:val="clear" w:color="auto" w:fill="auto"/>
              </w:tcPr>
            </w:tcPrChange>
          </w:tcPr>
          <w:p w14:paraId="2BDDF6AB" w14:textId="77777777" w:rsidR="00081372" w:rsidRPr="00035BFF" w:rsidRDefault="00081372" w:rsidP="00081372">
            <w:pPr>
              <w:pStyle w:val="TAC"/>
              <w:rPr>
                <w:lang w:eastAsia="zh-CN"/>
              </w:rPr>
            </w:pPr>
          </w:p>
        </w:tc>
      </w:tr>
    </w:tbl>
    <w:p w14:paraId="0E3B803C" w14:textId="2AF4F384" w:rsidR="00081372" w:rsidRPr="00035BFF" w:rsidRDefault="00081372" w:rsidP="00081372">
      <w:pPr>
        <w:pStyle w:val="NO"/>
        <w:rPr>
          <w:rFonts w:cs="v4.2.0"/>
          <w:lang w:eastAsia="zh-CN"/>
        </w:rPr>
      </w:pPr>
    </w:p>
    <w:p w14:paraId="1BB3407C" w14:textId="77777777" w:rsidR="00081372" w:rsidRPr="00035BFF" w:rsidRDefault="00081372" w:rsidP="0058053F">
      <w:pPr>
        <w:pStyle w:val="Heading3"/>
      </w:pPr>
      <w:bookmarkStart w:id="1855" w:name="_Toc5282827"/>
      <w:r w:rsidRPr="00035BFF">
        <w:t>7.4.2</w:t>
      </w:r>
      <w:r w:rsidRPr="00035BFF">
        <w:tab/>
        <w:t>In-band blocking</w:t>
      </w:r>
      <w:bookmarkEnd w:id="1855"/>
    </w:p>
    <w:p w14:paraId="46BDA1D9" w14:textId="77777777" w:rsidR="00081372" w:rsidRPr="00035BFF" w:rsidRDefault="00081372" w:rsidP="0058053F">
      <w:pPr>
        <w:pStyle w:val="Heading4"/>
      </w:pPr>
      <w:bookmarkStart w:id="1856" w:name="_Toc5282828"/>
      <w:r w:rsidRPr="00035BFF">
        <w:t>7.4.2.1</w:t>
      </w:r>
      <w:r w:rsidRPr="00035BFF">
        <w:tab/>
        <w:t>Definition and applicability</w:t>
      </w:r>
      <w:bookmarkEnd w:id="1856"/>
    </w:p>
    <w:p w14:paraId="73F6E2A3" w14:textId="77777777" w:rsidR="00081372" w:rsidRPr="00035BFF" w:rsidRDefault="00081372" w:rsidP="00081372">
      <w:pPr>
        <w:rPr>
          <w:lang w:eastAsia="ko-KR"/>
        </w:rPr>
      </w:pPr>
      <w:r w:rsidRPr="00035BFF">
        <w:rPr>
          <w:lang w:eastAsia="ko-KR"/>
        </w:rPr>
        <w:t>The in-band blocking characteristics is a measure of the receiver’s ability to receive a wanted signal at its assigned channel</w:t>
      </w:r>
      <w:r w:rsidRPr="00035BFF">
        <w:t xml:space="preserve"> 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r w:rsidRPr="00035BFF">
        <w:rPr>
          <w:lang w:eastAsia="ko-KR"/>
        </w:rPr>
        <w:t xml:space="preserve"> in the presence of an unwanted interferer, which is an NR signal for general blocking or an NR signal with one resource block for narrowband blocking.</w:t>
      </w:r>
    </w:p>
    <w:p w14:paraId="61617B21" w14:textId="77777777" w:rsidR="00081372" w:rsidRPr="00035BFF" w:rsidRDefault="00081372" w:rsidP="0058053F">
      <w:pPr>
        <w:pStyle w:val="Heading4"/>
      </w:pPr>
      <w:bookmarkStart w:id="1857" w:name="_Toc5282829"/>
      <w:r w:rsidRPr="00035BFF">
        <w:t>7.4.2.2</w:t>
      </w:r>
      <w:r w:rsidRPr="00035BFF">
        <w:tab/>
        <w:t>Minimum requirement</w:t>
      </w:r>
      <w:bookmarkEnd w:id="1857"/>
    </w:p>
    <w:p w14:paraId="73BD7AD3" w14:textId="7217349E" w:rsidR="00081372" w:rsidRPr="00035BFF" w:rsidRDefault="00081372" w:rsidP="00081372">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in </w:t>
      </w:r>
      <w:r w:rsidRPr="00035BFF">
        <w:t>TS 38.104 [2], subclause 7.4.2.2.</w:t>
      </w:r>
    </w:p>
    <w:p w14:paraId="6174817A" w14:textId="77777777" w:rsidR="00081372" w:rsidRPr="00035BFF" w:rsidRDefault="00081372" w:rsidP="0058053F">
      <w:pPr>
        <w:pStyle w:val="Heading4"/>
      </w:pPr>
      <w:bookmarkStart w:id="1858" w:name="_Toc5282830"/>
      <w:r w:rsidRPr="00035BFF">
        <w:t>7.4.2.3</w:t>
      </w:r>
      <w:r w:rsidRPr="00035BFF">
        <w:tab/>
        <w:t>Test purpose</w:t>
      </w:r>
      <w:bookmarkEnd w:id="1858"/>
    </w:p>
    <w:p w14:paraId="4D98017B" w14:textId="77777777" w:rsidR="00081372" w:rsidRPr="00035BFF" w:rsidRDefault="00081372" w:rsidP="00081372">
      <w:pPr>
        <w:rPr>
          <w:rFonts w:cs="v4.2.0"/>
        </w:rPr>
      </w:pPr>
      <w:r w:rsidRPr="00035BFF">
        <w:rPr>
          <w:rFonts w:cs="v4.2.0"/>
        </w:rPr>
        <w:t xml:space="preserve">The test purpose is to verify the ability of the BS receiver </w:t>
      </w:r>
      <w:r w:rsidRPr="00035BFF">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035BFF" w:rsidRDefault="00081372" w:rsidP="0058053F">
      <w:pPr>
        <w:pStyle w:val="Heading4"/>
      </w:pPr>
      <w:bookmarkStart w:id="1859" w:name="_Toc5282831"/>
      <w:r w:rsidRPr="00035BFF">
        <w:t>7.4.</w:t>
      </w:r>
      <w:r w:rsidR="00B24F3B" w:rsidRPr="00035BFF">
        <w:t>2</w:t>
      </w:r>
      <w:r w:rsidRPr="00035BFF">
        <w:t>.4</w:t>
      </w:r>
      <w:r w:rsidRPr="00035BFF">
        <w:tab/>
        <w:t>Method of test</w:t>
      </w:r>
      <w:bookmarkEnd w:id="1859"/>
    </w:p>
    <w:p w14:paraId="00AAFBAE" w14:textId="7AF34FC9" w:rsidR="00081372" w:rsidRPr="00035BFF" w:rsidRDefault="00081372" w:rsidP="0058053F">
      <w:pPr>
        <w:pStyle w:val="Heading5"/>
      </w:pPr>
      <w:bookmarkStart w:id="1860" w:name="_Toc5282832"/>
      <w:r w:rsidRPr="00035BFF">
        <w:t>7.4.</w:t>
      </w:r>
      <w:r w:rsidR="00B24F3B" w:rsidRPr="00035BFF">
        <w:t>2</w:t>
      </w:r>
      <w:r w:rsidRPr="00035BFF">
        <w:t>.4.1</w:t>
      </w:r>
      <w:r w:rsidRPr="00035BFF">
        <w:tab/>
        <w:t>Initial conditions</w:t>
      </w:r>
      <w:bookmarkEnd w:id="1860"/>
    </w:p>
    <w:p w14:paraId="402F329C" w14:textId="5BBCD65D" w:rsidR="00081372" w:rsidRPr="00035BFF" w:rsidRDefault="00081372" w:rsidP="00EC3D0A">
      <w:r w:rsidRPr="00035BFF">
        <w:t xml:space="preserve">Test environment: Normal; see </w:t>
      </w:r>
      <w:r w:rsidR="00B800A6" w:rsidRPr="00035BFF">
        <w:t xml:space="preserve">annex </w:t>
      </w:r>
      <w:r w:rsidRPr="00035BFF">
        <w:t>B.2.</w:t>
      </w:r>
    </w:p>
    <w:p w14:paraId="64845440" w14:textId="26EF1D97" w:rsidR="00081372" w:rsidRPr="00035BFF" w:rsidRDefault="00081372" w:rsidP="00EC3D0A">
      <w:pPr>
        <w:rPr>
          <w:i/>
        </w:rPr>
      </w:pPr>
      <w:r w:rsidRPr="00035BFF">
        <w:rPr>
          <w:rFonts w:cs="v4.2.0"/>
        </w:rPr>
        <w:t xml:space="preserve">RF channels to be tested for single carrier (SC): </w:t>
      </w:r>
      <w:r w:rsidRPr="00035BFF">
        <w:t>M; see subclause 4.9.1</w:t>
      </w:r>
    </w:p>
    <w:p w14:paraId="43A0FCBB" w14:textId="2DD1183F" w:rsidR="00081372" w:rsidRPr="00035BFF" w:rsidRDefault="00081372" w:rsidP="00081372">
      <w:pPr>
        <w:rPr>
          <w:rFonts w:cs="v4.2.0"/>
        </w:rPr>
      </w:pPr>
      <w:r w:rsidRPr="00035BFF">
        <w:rPr>
          <w:i/>
        </w:rPr>
        <w:t>Base Station RF Bandwidth p</w:t>
      </w:r>
      <w:r w:rsidRPr="00035BFF">
        <w:t xml:space="preserve">ositions </w:t>
      </w:r>
      <w:r w:rsidRPr="00035BFF">
        <w:rPr>
          <w:rFonts w:cs="v4.2.0"/>
        </w:rPr>
        <w:t>to be tested for multi-carrier (MC)</w:t>
      </w:r>
      <w:r w:rsidR="00B24F3B" w:rsidRPr="00035BFF">
        <w:rPr>
          <w:rFonts w:cs="v4.2.0"/>
        </w:rPr>
        <w:t xml:space="preserve"> </w:t>
      </w:r>
      <w:r w:rsidR="00B24F3B" w:rsidRPr="00035BFF">
        <w:rPr>
          <w:rFonts w:eastAsia="SimSun" w:hint="eastAsia"/>
          <w:lang w:val="en-US" w:eastAsia="zh-CN"/>
        </w:rPr>
        <w:t>and/or CA</w:t>
      </w:r>
      <w:r w:rsidRPr="00035BFF">
        <w:rPr>
          <w:rFonts w:cs="v4.2.0"/>
        </w:rPr>
        <w:t>:</w:t>
      </w:r>
    </w:p>
    <w:p w14:paraId="120C77D7" w14:textId="4524849D" w:rsidR="00081372" w:rsidRPr="00035BFF" w:rsidRDefault="00081372" w:rsidP="00081372">
      <w:pPr>
        <w:ind w:left="568" w:hanging="284"/>
      </w:pPr>
      <w:r w:rsidRPr="00035BFF">
        <w:t>-</w:t>
      </w:r>
      <w:r w:rsidRPr="00035BFF">
        <w:tab/>
        <w:t>M</w:t>
      </w:r>
      <w:r w:rsidRPr="00035BFF">
        <w:rPr>
          <w:vertAlign w:val="subscript"/>
        </w:rPr>
        <w:t>RFBW</w:t>
      </w:r>
      <w:r w:rsidRPr="00035BFF">
        <w:rPr>
          <w:rFonts w:hint="eastAsia"/>
          <w:lang w:eastAsia="zh-CN"/>
        </w:rPr>
        <w:t xml:space="preserve"> </w:t>
      </w:r>
      <w:r w:rsidRPr="00035BFF">
        <w:t xml:space="preserve">for </w:t>
      </w:r>
      <w:r w:rsidRPr="00035BFF">
        <w:rPr>
          <w:i/>
        </w:rPr>
        <w:t>single-band connector(s)</w:t>
      </w:r>
      <w:r w:rsidRPr="00035BFF">
        <w:t>, see subclause 4.9.1,</w:t>
      </w:r>
    </w:p>
    <w:p w14:paraId="035E27C9" w14:textId="25004451" w:rsidR="00081372" w:rsidRPr="00035BFF" w:rsidRDefault="00081372" w:rsidP="00081372">
      <w:pPr>
        <w:ind w:left="568" w:hanging="284"/>
      </w:pPr>
      <w:r w:rsidRPr="00035BFF">
        <w:t>-</w:t>
      </w:r>
      <w:r w:rsidRPr="00035BFF">
        <w:tab/>
        <w:t>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RFBW</w:t>
      </w:r>
      <w:r w:rsidRPr="00035BFF">
        <w:rPr>
          <w:rFonts w:hint="eastAsia"/>
          <w:lang w:eastAsia="zh-CN"/>
        </w:rPr>
        <w:t xml:space="preserve"> </w:t>
      </w:r>
      <w:r w:rsidRPr="00035BFF">
        <w:t xml:space="preserve">for </w:t>
      </w:r>
      <w:r w:rsidRPr="00035BFF">
        <w:rPr>
          <w:i/>
        </w:rPr>
        <w:t>multi-band connector(s),</w:t>
      </w:r>
      <w:r w:rsidRPr="00035BFF">
        <w:t xml:space="preserve"> see subclause 4.9.1.</w:t>
      </w:r>
    </w:p>
    <w:p w14:paraId="26FC3C1C" w14:textId="3C3F2B0A" w:rsidR="009B7374" w:rsidRPr="00035BFF" w:rsidRDefault="009B7374" w:rsidP="009B7374">
      <w:pPr>
        <w:pStyle w:val="NO"/>
        <w:rPr>
          <w:lang w:val="en-US" w:eastAsia="zh-CN"/>
        </w:rPr>
      </w:pPr>
      <w:r w:rsidRPr="00035BFF">
        <w:t>NOTE:</w:t>
      </w:r>
      <w:r w:rsidRPr="00035BFF">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035BFF" w:rsidRDefault="00081372" w:rsidP="0058053F">
      <w:pPr>
        <w:pStyle w:val="Heading5"/>
      </w:pPr>
      <w:bookmarkStart w:id="1861" w:name="_Toc5282833"/>
      <w:r w:rsidRPr="00035BFF">
        <w:t>7.4.</w:t>
      </w:r>
      <w:r w:rsidR="00B24F3B" w:rsidRPr="00035BFF">
        <w:t>2</w:t>
      </w:r>
      <w:r w:rsidRPr="00035BFF">
        <w:t>.4.2</w:t>
      </w:r>
      <w:r w:rsidRPr="00035BFF">
        <w:tab/>
        <w:t>Procedure for general blocking</w:t>
      </w:r>
      <w:bookmarkEnd w:id="1861"/>
    </w:p>
    <w:p w14:paraId="13CE771E" w14:textId="77777777" w:rsidR="00081372" w:rsidRPr="00035BFF" w:rsidRDefault="00081372" w:rsidP="00081372">
      <w:pPr>
        <w:rPr>
          <w:i/>
        </w:rPr>
      </w:pPr>
      <w:r w:rsidRPr="00035BFF">
        <w:t>The minimum requirement is applied to all connectors under test.</w:t>
      </w:r>
    </w:p>
    <w:p w14:paraId="72BC67C0" w14:textId="77777777" w:rsidR="00081372" w:rsidRPr="00035BFF" w:rsidRDefault="00081372" w:rsidP="00081372">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40E5373F" w14:textId="3F8D8083" w:rsidR="00081372" w:rsidRPr="00035BFF" w:rsidRDefault="007030C1" w:rsidP="007030C1">
      <w:pPr>
        <w:pStyle w:val="B1"/>
      </w:pPr>
      <w:r w:rsidRPr="00035BFF">
        <w:t>1)</w:t>
      </w:r>
      <w:r w:rsidRPr="00035BFF">
        <w:tab/>
      </w:r>
      <w:r w:rsidR="00081372" w:rsidRPr="00035BFF">
        <w:t xml:space="preserve">Connect the connector under test to measurement equipment as shown in annex </w:t>
      </w:r>
      <w:r w:rsidR="0008150E" w:rsidRPr="00035BFF">
        <w:t xml:space="preserve">D.2.3 for </w:t>
      </w:r>
      <w:r w:rsidR="0008150E" w:rsidRPr="00035BFF">
        <w:rPr>
          <w:i/>
        </w:rPr>
        <w:t>BS type 1-C</w:t>
      </w:r>
      <w:r w:rsidR="0008150E" w:rsidRPr="00035BFF">
        <w:t xml:space="preserve"> and in annex D.4.3 for</w:t>
      </w:r>
      <w:r w:rsidR="0008150E" w:rsidRPr="00035BFF">
        <w:rPr>
          <w:i/>
        </w:rPr>
        <w:t xml:space="preserve"> BS type 1-H</w:t>
      </w:r>
      <w:r w:rsidR="00081372" w:rsidRPr="00035BFF">
        <w:t>. All connectors not under test shall be terminated.</w:t>
      </w:r>
    </w:p>
    <w:p w14:paraId="34854786" w14:textId="4C584029" w:rsidR="00081372" w:rsidRPr="00035BFF" w:rsidRDefault="007030C1" w:rsidP="007030C1">
      <w:pPr>
        <w:pStyle w:val="B1"/>
      </w:pPr>
      <w:r w:rsidRPr="00035BFF">
        <w:t>2)</w:t>
      </w:r>
      <w:r w:rsidRPr="00035BFF">
        <w:tab/>
      </w:r>
      <w:r w:rsidR="00081372" w:rsidRPr="00035BFF">
        <w:t>Set the BS to transmit</w:t>
      </w:r>
      <w:r w:rsidR="00C61582" w:rsidRPr="00035BFF">
        <w:t>:</w:t>
      </w:r>
    </w:p>
    <w:p w14:paraId="7815BF23" w14:textId="1C99FD10"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single carrier operation set the connector under test to transmit at manufacturers declared </w:t>
      </w:r>
      <w:r w:rsidR="00081372" w:rsidRPr="00035BFF">
        <w:rPr>
          <w:i/>
        </w:rPr>
        <w:t>rated carrier output power</w:t>
      </w:r>
      <w:r w:rsidR="00081372" w:rsidRPr="00035BFF">
        <w:t xml:space="preserve"> (</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081372" w:rsidRPr="00035BFF">
        <w:t>).</w:t>
      </w:r>
    </w:p>
    <w:p w14:paraId="75528B49" w14:textId="567C958A"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a connector under test declared to be capable of multi-carrier and/or CA operation </w:t>
      </w:r>
      <w:r w:rsidR="00D70959" w:rsidRPr="00035BFF">
        <w:t>(</w:t>
      </w:r>
      <w:r w:rsidR="00CB3018" w:rsidRPr="00035BFF">
        <w:t>D.15</w:t>
      </w:r>
      <w:r w:rsidR="00D70959" w:rsidRPr="00035BFF">
        <w:t>-</w:t>
      </w:r>
      <w:r w:rsidR="00CB3018" w:rsidRPr="00035BFF">
        <w:t>D.16</w:t>
      </w:r>
      <w:r w:rsidR="00D70959" w:rsidRPr="00035BFF">
        <w:t xml:space="preserve">) </w:t>
      </w:r>
      <w:r w:rsidR="00081372" w:rsidRPr="00035BFF">
        <w:t>set the connector under test to transmit on all carriers configured using the applicable test configuration and corresponding power setting specified in subclause</w:t>
      </w:r>
      <w:r w:rsidR="00951F8E" w:rsidRPr="00035BFF">
        <w:t>s</w:t>
      </w:r>
      <w:r w:rsidR="00081372" w:rsidRPr="00035BFF">
        <w:t xml:space="preserve"> 4.7 </w:t>
      </w:r>
      <w:r w:rsidR="00951F8E" w:rsidRPr="00035BFF">
        <w:t xml:space="preserve">and 4.8 </w:t>
      </w:r>
      <w:r w:rsidR="00081372" w:rsidRPr="00035BFF">
        <w:t>using the corresponding test models or set of physical channels in subclause 4.9.2</w:t>
      </w:r>
      <w:r w:rsidR="00F86F86" w:rsidRPr="00035BFF">
        <w:t>.</w:t>
      </w:r>
    </w:p>
    <w:p w14:paraId="7AB66D2C" w14:textId="1649A3A1" w:rsidR="00081372" w:rsidRPr="00035BFF" w:rsidRDefault="00081372" w:rsidP="007030C1">
      <w:pPr>
        <w:pStyle w:val="B1"/>
      </w:pPr>
      <w:r w:rsidRPr="00035BFF">
        <w:t>3)</w:t>
      </w:r>
      <w:r w:rsidRPr="00035BFF">
        <w:tab/>
        <w:t xml:space="preserve">Set the signal generator for the wanted signal to transmit </w:t>
      </w:r>
      <w:r w:rsidRPr="00035BFF">
        <w:rPr>
          <w:rFonts w:eastAsia="MS Mincho"/>
        </w:rPr>
        <w:t>as specified in table 7.4.2.5-1.</w:t>
      </w:r>
    </w:p>
    <w:p w14:paraId="4387225A" w14:textId="221726EA" w:rsidR="00081372" w:rsidRPr="00035BFF" w:rsidRDefault="00081372" w:rsidP="007030C1">
      <w:pPr>
        <w:pStyle w:val="B1"/>
      </w:pPr>
      <w:r w:rsidRPr="00035BFF">
        <w:t>4)</w:t>
      </w:r>
      <w:r w:rsidRPr="00035BFF">
        <w:tab/>
        <w:t xml:space="preserve">Set the </w:t>
      </w:r>
      <w:r w:rsidR="00B800A6" w:rsidRPr="00035BFF">
        <w:t xml:space="preserve">signal </w:t>
      </w:r>
      <w:r w:rsidRPr="00035BFF">
        <w:t xml:space="preserve">generator for the interfering signal to transmit at the frequency offset and </w:t>
      </w:r>
      <w:r w:rsidRPr="00035BFF">
        <w:rPr>
          <w:rFonts w:eastAsia="MS Mincho"/>
        </w:rPr>
        <w:t>as specified in table 7.4.</w:t>
      </w:r>
      <w:r w:rsidR="003C7553" w:rsidRPr="00035BFF">
        <w:rPr>
          <w:rFonts w:eastAsia="MS Mincho"/>
        </w:rPr>
        <w:t>2.</w:t>
      </w:r>
      <w:r w:rsidRPr="00035BFF">
        <w:rPr>
          <w:rFonts w:eastAsia="MS Mincho"/>
        </w:rPr>
        <w:t>5-1</w:t>
      </w:r>
      <w:r w:rsidRPr="00035BFF">
        <w:t>. The interfering signal shall be swept with a step size of 1 MHz starting from the minimum offset to the channel edges of the wanted signals as specified in table 7.4.2.5-1.</w:t>
      </w:r>
    </w:p>
    <w:p w14:paraId="323DA9CB" w14:textId="257369BD" w:rsidR="00081372" w:rsidRPr="00035BFF" w:rsidRDefault="00081372" w:rsidP="007030C1">
      <w:pPr>
        <w:pStyle w:val="B1"/>
      </w:pPr>
      <w:r w:rsidRPr="00035BFF">
        <w:t>5)</w:t>
      </w:r>
      <w:r w:rsidRPr="00035BFF">
        <w:tab/>
        <w:t>Measure the throughput</w:t>
      </w:r>
      <w:ins w:id="1862" w:author="R4-1905174" w:date="2019-04-16T17:32:00Z">
        <w:r w:rsidR="00C8199E" w:rsidRPr="00035BFF">
          <w:t xml:space="preserve"> according to annex A.1</w:t>
        </w:r>
      </w:ins>
      <w:r w:rsidRPr="00035BFF">
        <w:t>.</w:t>
      </w:r>
    </w:p>
    <w:p w14:paraId="02A79516" w14:textId="1F680A93" w:rsidR="00081372" w:rsidRPr="00035BFF" w:rsidRDefault="00081372" w:rsidP="00081372">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EE3DF1" w:rsidRPr="00035BFF">
        <w:rPr>
          <w:i/>
          <w:snapToGrid w:val="0"/>
          <w:lang w:eastAsia="zh-CN"/>
        </w:rPr>
        <w:t>connector</w:t>
      </w:r>
      <w:r w:rsidRPr="00035BFF">
        <w:t>, the following steps shall apply:</w:t>
      </w:r>
    </w:p>
    <w:p w14:paraId="720F1347" w14:textId="7B3D195F" w:rsidR="00081372" w:rsidRPr="00035BFF" w:rsidRDefault="00081372" w:rsidP="007030C1">
      <w:pPr>
        <w:pStyle w:val="B1"/>
      </w:pPr>
      <w:r w:rsidRPr="00035BFF">
        <w:t>6)</w:t>
      </w:r>
      <w:r w:rsidRPr="00035BFF">
        <w:tab/>
        <w:t xml:space="preserve">For </w:t>
      </w:r>
      <w:r w:rsidRPr="00035BFF">
        <w:rPr>
          <w:i/>
          <w:snapToGrid w:val="0"/>
          <w:lang w:eastAsia="zh-CN"/>
        </w:rPr>
        <w:t>multi-band</w:t>
      </w:r>
      <w:r w:rsidRPr="00035BFF">
        <w:rPr>
          <w:snapToGrid w:val="0"/>
          <w:lang w:eastAsia="zh-CN"/>
        </w:rPr>
        <w:t xml:space="preserve"> </w:t>
      </w:r>
      <w:r w:rsidR="00EE3DF1" w:rsidRPr="00035BFF">
        <w:rPr>
          <w:i/>
          <w:snapToGrid w:val="0"/>
          <w:lang w:eastAsia="zh-CN"/>
        </w:rPr>
        <w:t>connector</w:t>
      </w:r>
      <w:r w:rsidRPr="00035BFF">
        <w:t xml:space="preserve"> and single band tests, repeat the steps above per involved band where single band test configurations and test models shall apply with no carrier activated in the other band.</w:t>
      </w:r>
    </w:p>
    <w:p w14:paraId="47638407" w14:textId="31861539" w:rsidR="00081372" w:rsidRPr="00035BFF" w:rsidRDefault="00081372" w:rsidP="0058053F">
      <w:pPr>
        <w:pStyle w:val="Heading5"/>
      </w:pPr>
      <w:bookmarkStart w:id="1863" w:name="_Toc5282834"/>
      <w:r w:rsidRPr="00035BFF">
        <w:t>7.4.</w:t>
      </w:r>
      <w:r w:rsidR="00B24F3B" w:rsidRPr="00035BFF">
        <w:t>2</w:t>
      </w:r>
      <w:r w:rsidRPr="00035BFF">
        <w:t>.4.</w:t>
      </w:r>
      <w:r w:rsidR="00B24F3B" w:rsidRPr="00035BFF">
        <w:t>3</w:t>
      </w:r>
      <w:r w:rsidRPr="00035BFF">
        <w:tab/>
        <w:t xml:space="preserve">Procedure for </w:t>
      </w:r>
      <w:r w:rsidR="00F86F86" w:rsidRPr="00035BFF">
        <w:t>n</w:t>
      </w:r>
      <w:r w:rsidRPr="00035BFF">
        <w:t>arrowband blocking</w:t>
      </w:r>
      <w:bookmarkEnd w:id="1863"/>
    </w:p>
    <w:p w14:paraId="4FCCED6A" w14:textId="77777777" w:rsidR="00081372" w:rsidRPr="00035BFF" w:rsidRDefault="00081372" w:rsidP="00081372">
      <w:pPr>
        <w:rPr>
          <w:i/>
        </w:rPr>
      </w:pPr>
      <w:r w:rsidRPr="00035BFF">
        <w:t>The minimum requirement is applied to all connectors under test.</w:t>
      </w:r>
    </w:p>
    <w:p w14:paraId="03BCD26E" w14:textId="77777777" w:rsidR="00081372" w:rsidRPr="00035BFF" w:rsidRDefault="00081372" w:rsidP="00081372">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7DE16E0B" w14:textId="02767AB1" w:rsidR="00081372" w:rsidRPr="00035BFF" w:rsidRDefault="007030C1" w:rsidP="007030C1">
      <w:pPr>
        <w:pStyle w:val="B1"/>
      </w:pPr>
      <w:r w:rsidRPr="00035BFF">
        <w:t>1)</w:t>
      </w:r>
      <w:r w:rsidRPr="00035BFF">
        <w:tab/>
      </w:r>
      <w:r w:rsidR="00081372" w:rsidRPr="00035BFF">
        <w:t xml:space="preserve">Connect the connector under test to measurement equipment as shown in annex </w:t>
      </w:r>
      <w:r w:rsidR="0008150E" w:rsidRPr="00035BFF">
        <w:t xml:space="preserve">D.2.3 for </w:t>
      </w:r>
      <w:r w:rsidR="0008150E" w:rsidRPr="00035BFF">
        <w:rPr>
          <w:i/>
        </w:rPr>
        <w:t>BS type 1-C</w:t>
      </w:r>
      <w:r w:rsidR="0008150E" w:rsidRPr="00035BFF">
        <w:t xml:space="preserve"> and in annex D.4.3 for</w:t>
      </w:r>
      <w:r w:rsidR="0008150E" w:rsidRPr="00035BFF">
        <w:rPr>
          <w:i/>
        </w:rPr>
        <w:t xml:space="preserve"> BS type 1-H</w:t>
      </w:r>
      <w:r w:rsidR="00081372" w:rsidRPr="00035BFF">
        <w:t>. All connectors not under test shall be terminated.</w:t>
      </w:r>
    </w:p>
    <w:p w14:paraId="4C47A304" w14:textId="146E3F95" w:rsidR="00081372" w:rsidRPr="00035BFF" w:rsidRDefault="007030C1" w:rsidP="007030C1">
      <w:pPr>
        <w:pStyle w:val="B1"/>
      </w:pPr>
      <w:r w:rsidRPr="00035BFF">
        <w:t>2)</w:t>
      </w:r>
      <w:r w:rsidRPr="00035BFF">
        <w:tab/>
      </w:r>
      <w:r w:rsidR="00081372" w:rsidRPr="00035BFF">
        <w:t>Set the BS to transmit</w:t>
      </w:r>
      <w:r w:rsidR="00B800A6" w:rsidRPr="00035BFF">
        <w:t>:</w:t>
      </w:r>
    </w:p>
    <w:p w14:paraId="7345B694" w14:textId="3D9E69F6"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single carrier operation set the connector under test to transmit at manufacturers declared </w:t>
      </w:r>
      <w:r w:rsidR="00081372" w:rsidRPr="00035BFF">
        <w:rPr>
          <w:i/>
        </w:rPr>
        <w:t xml:space="preserve">rated carrier output power </w:t>
      </w:r>
      <w:r w:rsidR="00081372" w:rsidRPr="00035BFF">
        <w:t>(</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081372" w:rsidRPr="00035BFF">
        <w:t>).</w:t>
      </w:r>
    </w:p>
    <w:p w14:paraId="547A3BB5" w14:textId="5260B984"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a connector under test declared to be capable of multi-carrier and/or CA operation </w:t>
      </w:r>
      <w:r w:rsidR="00D70959" w:rsidRPr="00035BFF">
        <w:t>(</w:t>
      </w:r>
      <w:r w:rsidR="00CB3018" w:rsidRPr="00035BFF">
        <w:t>D.15</w:t>
      </w:r>
      <w:r w:rsidR="00D70959" w:rsidRPr="00035BFF">
        <w:t>-</w:t>
      </w:r>
      <w:r w:rsidR="00CB3018" w:rsidRPr="00035BFF">
        <w:t>D.16</w:t>
      </w:r>
      <w:r w:rsidR="00D70959" w:rsidRPr="00035BFF">
        <w:t xml:space="preserve">) </w:t>
      </w:r>
      <w:r w:rsidR="00081372" w:rsidRPr="00035BFF">
        <w:t>set the connector under test to transmit on all carriers configured using the applicable test configuration and corresponding power setting specified in subclause</w:t>
      </w:r>
      <w:r w:rsidR="00951F8E" w:rsidRPr="00035BFF">
        <w:t>s</w:t>
      </w:r>
      <w:r w:rsidR="00081372" w:rsidRPr="00035BFF">
        <w:t xml:space="preserve"> 4.7 </w:t>
      </w:r>
      <w:r w:rsidR="00951F8E" w:rsidRPr="00035BFF">
        <w:t xml:space="preserve">and 4.8 </w:t>
      </w:r>
      <w:r w:rsidR="00081372" w:rsidRPr="00035BFF">
        <w:t>using the corresponding test models or set of physical channels in subclause 4.9.2</w:t>
      </w:r>
      <w:r w:rsidR="00B800A6" w:rsidRPr="00035BFF">
        <w:t>.</w:t>
      </w:r>
    </w:p>
    <w:p w14:paraId="705176FA" w14:textId="0306DAF4" w:rsidR="00081372" w:rsidRPr="00035BFF" w:rsidRDefault="00081372" w:rsidP="007030C1">
      <w:pPr>
        <w:pStyle w:val="B1"/>
      </w:pPr>
      <w:r w:rsidRPr="00035BFF">
        <w:t>3)</w:t>
      </w:r>
      <w:r w:rsidRPr="00035BFF">
        <w:tab/>
        <w:t xml:space="preserve">Set the signal generator for the wanted signal to transmit </w:t>
      </w:r>
      <w:r w:rsidRPr="00035BFF">
        <w:rPr>
          <w:rFonts w:eastAsia="MS Mincho"/>
        </w:rPr>
        <w:t>as specified in table 7.4.2.5-2.</w:t>
      </w:r>
    </w:p>
    <w:p w14:paraId="004E4810" w14:textId="390A839B" w:rsidR="00081372" w:rsidRPr="00035BFF" w:rsidRDefault="00081372" w:rsidP="007030C1">
      <w:pPr>
        <w:pStyle w:val="B1"/>
        <w:rPr>
          <w:rFonts w:cs="v4.2.0"/>
        </w:rPr>
      </w:pPr>
      <w:r w:rsidRPr="00035BFF">
        <w:t>4)</w:t>
      </w:r>
      <w:r w:rsidRPr="00035BFF">
        <w:tab/>
        <w:t xml:space="preserve">Set the </w:t>
      </w:r>
      <w:r w:rsidR="00B800A6" w:rsidRPr="00035BFF">
        <w:t xml:space="preserve">signal </w:t>
      </w:r>
      <w:r w:rsidRPr="00035BFF">
        <w:t xml:space="preserve">generator for the interfering signal to transmit at the frequency offset and </w:t>
      </w:r>
      <w:r w:rsidRPr="00035BFF">
        <w:rPr>
          <w:rFonts w:eastAsia="MS Mincho"/>
        </w:rPr>
        <w:t>as specified in table 7.4.</w:t>
      </w:r>
      <w:r w:rsidR="003C7553" w:rsidRPr="00035BFF">
        <w:rPr>
          <w:rFonts w:eastAsia="MS Mincho"/>
        </w:rPr>
        <w:t>2.</w:t>
      </w:r>
      <w:r w:rsidRPr="00035BFF">
        <w:rPr>
          <w:rFonts w:eastAsia="MS Mincho"/>
        </w:rPr>
        <w:t>5-2 and 7</w:t>
      </w:r>
      <w:r w:rsidR="003C7553" w:rsidRPr="00035BFF">
        <w:rPr>
          <w:rFonts w:eastAsia="MS Mincho"/>
        </w:rPr>
        <w:t>.4.2</w:t>
      </w:r>
      <w:r w:rsidRPr="00035BFF">
        <w:rPr>
          <w:rFonts w:eastAsia="MS Mincho"/>
        </w:rPr>
        <w:t>.5-3</w:t>
      </w:r>
      <w:r w:rsidRPr="00035BFF">
        <w:t xml:space="preserve">. </w:t>
      </w:r>
      <w:r w:rsidRPr="00035BFF">
        <w:rPr>
          <w:rFonts w:cs="v4.2.0"/>
        </w:rPr>
        <w:t xml:space="preserve">Set-up and sweep the interfering </w:t>
      </w:r>
      <w:r w:rsidRPr="00035BFF">
        <w:t xml:space="preserve">RB centre frequency offset to the channel edge of the wanted signal according to </w:t>
      </w:r>
      <w:r w:rsidR="00F86F86" w:rsidRPr="00035BFF">
        <w:t>t</w:t>
      </w:r>
      <w:r w:rsidRPr="00035BFF">
        <w:t>able 7</w:t>
      </w:r>
      <w:r w:rsidR="0008150E" w:rsidRPr="00035BFF">
        <w:t>.</w:t>
      </w:r>
      <w:r w:rsidRPr="00035BFF">
        <w:t>4.2.5-3.</w:t>
      </w:r>
    </w:p>
    <w:p w14:paraId="562F4F60" w14:textId="57AC2E6E" w:rsidR="00081372" w:rsidRPr="00035BFF" w:rsidRDefault="00081372" w:rsidP="007030C1">
      <w:pPr>
        <w:pStyle w:val="B1"/>
      </w:pPr>
      <w:r w:rsidRPr="00035BFF">
        <w:t>5)</w:t>
      </w:r>
      <w:r w:rsidRPr="00035BFF">
        <w:tab/>
        <w:t>Measure the throughput</w:t>
      </w:r>
      <w:ins w:id="1864" w:author="R4-1905174" w:date="2019-04-16T17:32:00Z">
        <w:r w:rsidR="00C8199E" w:rsidRPr="00035BFF">
          <w:t xml:space="preserve"> according to annex A.1</w:t>
        </w:r>
      </w:ins>
      <w:r w:rsidRPr="00035BFF">
        <w:t>.</w:t>
      </w:r>
    </w:p>
    <w:p w14:paraId="7004ED3E" w14:textId="7D30CA35" w:rsidR="00081372" w:rsidRPr="00035BFF" w:rsidRDefault="00081372" w:rsidP="00081372">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C56DE2" w:rsidRPr="00035BFF">
        <w:rPr>
          <w:i/>
          <w:snapToGrid w:val="0"/>
          <w:lang w:eastAsia="zh-CN"/>
        </w:rPr>
        <w:t>connector</w:t>
      </w:r>
      <w:r w:rsidRPr="00035BFF">
        <w:t>, the following steps shall apply:</w:t>
      </w:r>
    </w:p>
    <w:p w14:paraId="080E43CF" w14:textId="303818CA" w:rsidR="00081372" w:rsidRPr="00035BFF" w:rsidRDefault="00081372" w:rsidP="007030C1">
      <w:pPr>
        <w:pStyle w:val="B1"/>
      </w:pPr>
      <w:r w:rsidRPr="00035BFF">
        <w:t>6)</w:t>
      </w:r>
      <w:r w:rsidRPr="00035BFF">
        <w:tab/>
        <w:t xml:space="preserve">For </w:t>
      </w:r>
      <w:r w:rsidRPr="00035BFF">
        <w:rPr>
          <w:i/>
          <w:snapToGrid w:val="0"/>
          <w:lang w:eastAsia="zh-CN"/>
        </w:rPr>
        <w:t>multi-band</w:t>
      </w:r>
      <w:r w:rsidRPr="00035BFF">
        <w:rPr>
          <w:snapToGrid w:val="0"/>
          <w:lang w:eastAsia="zh-CN"/>
        </w:rPr>
        <w:t xml:space="preserve"> </w:t>
      </w:r>
      <w:r w:rsidR="00C56DE2" w:rsidRPr="00035BFF">
        <w:rPr>
          <w:i/>
          <w:snapToGrid w:val="0"/>
          <w:lang w:eastAsia="zh-CN"/>
        </w:rPr>
        <w:t>connector</w:t>
      </w:r>
      <w:r w:rsidRPr="00035BFF">
        <w:t xml:space="preserve"> and single band tests, repeat the steps above per involved band where single band test configurations and test models shall apply with no carrier activated in the other band.</w:t>
      </w:r>
    </w:p>
    <w:p w14:paraId="264C1F69" w14:textId="77777777" w:rsidR="00081372" w:rsidRPr="00035BFF" w:rsidRDefault="00081372" w:rsidP="0058053F">
      <w:pPr>
        <w:pStyle w:val="Heading4"/>
      </w:pPr>
      <w:bookmarkStart w:id="1865" w:name="_Toc5282835"/>
      <w:r w:rsidRPr="00035BFF">
        <w:t>7.4.2.5</w:t>
      </w:r>
      <w:r w:rsidRPr="00035BFF">
        <w:tab/>
        <w:t>Test requirements</w:t>
      </w:r>
      <w:bookmarkEnd w:id="1865"/>
    </w:p>
    <w:p w14:paraId="515DD65C" w14:textId="037E29B3" w:rsidR="00081372" w:rsidRPr="00035BFF" w:rsidRDefault="00081372" w:rsidP="00081372">
      <w:pPr>
        <w:rPr>
          <w:lang w:eastAsia="zh-CN"/>
        </w:rPr>
      </w:pPr>
      <w:r w:rsidRPr="00035BFF">
        <w:t>The throughput shall be ≥ 95% of the maximum throughput</w:t>
      </w:r>
      <w:r w:rsidRPr="00035BFF" w:rsidDel="00BE584A">
        <w:t xml:space="preserve"> </w:t>
      </w:r>
      <w:r w:rsidRPr="00035BFF">
        <w:t>of the reference measurement channel</w:t>
      </w:r>
      <w:r w:rsidRPr="00035BFF">
        <w:rPr>
          <w:lang w:eastAsia="zh-CN"/>
        </w:rPr>
        <w:t xml:space="preserve">, with a wanted and an interfering signal coupled to </w:t>
      </w:r>
      <w:r w:rsidRPr="00035BFF">
        <w:rPr>
          <w:i/>
        </w:rPr>
        <w:t>BS type 1-C</w:t>
      </w:r>
      <w:r w:rsidRPr="00035BFF">
        <w:t xml:space="preserve"> </w:t>
      </w:r>
      <w:r w:rsidRPr="00035BFF">
        <w:rPr>
          <w:i/>
        </w:rPr>
        <w:t>antenna connector</w:t>
      </w:r>
      <w:r w:rsidRPr="00035BFF">
        <w:t xml:space="preserve"> or </w:t>
      </w:r>
      <w:r w:rsidRPr="00035BFF">
        <w:rPr>
          <w:i/>
        </w:rPr>
        <w:t>BS type 1</w:t>
      </w:r>
      <w:r w:rsidRPr="00035BFF">
        <w:rPr>
          <w:i/>
        </w:rPr>
        <w:noBreakHyphen/>
        <w:t>H</w:t>
      </w:r>
      <w:r w:rsidRPr="00035BFF">
        <w:t xml:space="preserve"> </w:t>
      </w:r>
      <w:r w:rsidRPr="00035BFF">
        <w:rPr>
          <w:i/>
        </w:rPr>
        <w:t xml:space="preserve">TAB connector </w:t>
      </w:r>
      <w:r w:rsidRPr="00035BFF">
        <w:rPr>
          <w:rFonts w:cs="v5.0.0"/>
        </w:rPr>
        <w:t xml:space="preserve">using the parameters </w:t>
      </w:r>
      <w:r w:rsidRPr="00035BFF">
        <w:rPr>
          <w:lang w:eastAsia="zh-CN"/>
        </w:rPr>
        <w:t xml:space="preserve">in tables 7.4.2.5-1, 7.4.2.5-2 and 7.4.2.5-3 for general blocking and narrowband blocking requirements. </w:t>
      </w:r>
      <w:r w:rsidRPr="00035BFF">
        <w:rPr>
          <w:rFonts w:eastAsia="Osaka"/>
        </w:rPr>
        <w:t>The reference measurement channel for the wanted signal is identified in subclause 7.2.5 for each channel bandwidth and further specified in annex A</w:t>
      </w:r>
      <w:ins w:id="1866" w:author="R4-1905174" w:date="2019-04-16T17:33:00Z">
        <w:r w:rsidR="00C8199E" w:rsidRPr="00035BFF">
          <w:rPr>
            <w:rFonts w:eastAsia="Osaka"/>
          </w:rPr>
          <w:t>.1</w:t>
        </w:r>
      </w:ins>
      <w:r w:rsidRPr="00035BFF">
        <w:rPr>
          <w:rFonts w:eastAsia="Osaka"/>
        </w:rPr>
        <w:t xml:space="preserve">. The characteristics of the interfering signal is further specified in annex </w:t>
      </w:r>
      <w:r w:rsidR="00904365" w:rsidRPr="00035BFF">
        <w:rPr>
          <w:rFonts w:eastAsia="Osaka"/>
        </w:rPr>
        <w:t>E</w:t>
      </w:r>
      <w:r w:rsidRPr="00035BFF">
        <w:rPr>
          <w:rFonts w:eastAsia="Osaka"/>
        </w:rPr>
        <w:t>.</w:t>
      </w:r>
    </w:p>
    <w:p w14:paraId="17F571BF" w14:textId="5770262C" w:rsidR="00081372" w:rsidRPr="00035BFF" w:rsidRDefault="00081372" w:rsidP="00081372">
      <w:pPr>
        <w:rPr>
          <w:rFonts w:cs="v3.8.0"/>
        </w:rPr>
      </w:pPr>
      <w:r w:rsidRPr="00035BFF">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035BFF" w:rsidRDefault="00081372" w:rsidP="00081372">
      <w:pPr>
        <w:rPr>
          <w:lang w:eastAsia="zh-CN"/>
        </w:rPr>
      </w:pPr>
      <w:r w:rsidRPr="00035BFF">
        <w:rPr>
          <w:lang w:eastAsia="zh-CN"/>
        </w:rPr>
        <w:t xml:space="preserve">For </w:t>
      </w:r>
      <w:r w:rsidRPr="00035BFF">
        <w:rPr>
          <w:i/>
          <w:lang w:eastAsia="zh-CN"/>
        </w:rPr>
        <w:t>BS type 1-C</w:t>
      </w:r>
      <w:r w:rsidRPr="00035BFF">
        <w:rPr>
          <w:lang w:eastAsia="zh-CN"/>
        </w:rPr>
        <w:t xml:space="preserve"> and </w:t>
      </w:r>
      <w:r w:rsidRPr="00035BFF">
        <w:rPr>
          <w:i/>
          <w:lang w:eastAsia="zh-CN"/>
        </w:rPr>
        <w:t>BS type 1-H,</w:t>
      </w:r>
      <w:r w:rsidRPr="00035BFF">
        <w:rPr>
          <w:rFonts w:cs="v3.8.0"/>
        </w:rPr>
        <w:t xml:space="preserve"> the in-band </w:t>
      </w:r>
      <w:r w:rsidRPr="00035BFF">
        <w:rPr>
          <w:lang w:eastAsia="zh-CN"/>
        </w:rPr>
        <w:t>blocking requirement</w:t>
      </w:r>
      <w:r w:rsidRPr="00035BFF">
        <w:rPr>
          <w:rFonts w:cs="v3.8.0"/>
        </w:rPr>
        <w:t xml:space="preserve"> applies</w:t>
      </w:r>
      <w:r w:rsidRPr="00035BFF">
        <w:rPr>
          <w:lang w:eastAsia="zh-CN"/>
        </w:rPr>
        <w:t xml:space="preserve"> from </w:t>
      </w:r>
      <w:r w:rsidRPr="00035BFF">
        <w:rPr>
          <w:rFonts w:cs="Arial"/>
        </w:rPr>
        <w:t>F</w:t>
      </w:r>
      <w:r w:rsidRPr="00035BFF">
        <w:rPr>
          <w:rFonts w:cs="Arial"/>
          <w:vertAlign w:val="subscript"/>
        </w:rPr>
        <w:t>UL_low</w:t>
      </w:r>
      <w:r w:rsidRPr="00035BFF">
        <w:rPr>
          <w:rFonts w:cs="Arial"/>
        </w:rPr>
        <w:t xml:space="preserve"> - </w:t>
      </w:r>
      <w:r w:rsidRPr="00035BFF">
        <w:t>Δf</w:t>
      </w:r>
      <w:r w:rsidRPr="00035BFF">
        <w:rPr>
          <w:vertAlign w:val="subscript"/>
        </w:rPr>
        <w:t>OOB</w:t>
      </w:r>
      <w:r w:rsidRPr="00035BFF">
        <w:rPr>
          <w:rFonts w:cs="v5.0.0"/>
        </w:rPr>
        <w:t xml:space="preserve"> </w:t>
      </w:r>
      <w:r w:rsidRPr="00035BFF">
        <w:t xml:space="preserve">to </w:t>
      </w:r>
      <w:r w:rsidRPr="00035BFF">
        <w:rPr>
          <w:rFonts w:cs="Arial"/>
        </w:rPr>
        <w:t>F</w:t>
      </w:r>
      <w:r w:rsidRPr="00035BFF">
        <w:rPr>
          <w:rFonts w:cs="Arial"/>
          <w:vertAlign w:val="subscript"/>
        </w:rPr>
        <w:t>UL_high</w:t>
      </w:r>
      <w:r w:rsidRPr="00035BFF">
        <w:rPr>
          <w:rFonts w:cs="Arial"/>
        </w:rPr>
        <w:t xml:space="preserve"> + </w:t>
      </w:r>
      <w:r w:rsidRPr="00035BFF">
        <w:t>Δf</w:t>
      </w:r>
      <w:r w:rsidRPr="00035BFF">
        <w:rPr>
          <w:vertAlign w:val="subscript"/>
        </w:rPr>
        <w:t>OOB</w:t>
      </w:r>
      <w:r w:rsidRPr="00035BFF">
        <w:rPr>
          <w:lang w:eastAsia="zh-CN"/>
        </w:rPr>
        <w:t xml:space="preserve">, </w:t>
      </w:r>
      <w:r w:rsidR="00B800A6" w:rsidRPr="00035BFF">
        <w:rPr>
          <w:rFonts w:cs="v3.8.0"/>
        </w:rPr>
        <w:t>excluding</w:t>
      </w:r>
      <w:r w:rsidRPr="00035BFF">
        <w:rPr>
          <w:rFonts w:cs="v3.8.0"/>
        </w:rPr>
        <w:t xml:space="preserve"> the downlink frequency range of the </w:t>
      </w:r>
      <w:r w:rsidRPr="00035BFF">
        <w:rPr>
          <w:rFonts w:cs="v3.8.0"/>
          <w:i/>
        </w:rPr>
        <w:t>operating band</w:t>
      </w:r>
      <w:r w:rsidRPr="00035BFF">
        <w:rPr>
          <w:rFonts w:cs="v3.8.0"/>
        </w:rPr>
        <w:t>.</w:t>
      </w:r>
      <w:r w:rsidRPr="00035BFF">
        <w:t xml:space="preserve"> </w:t>
      </w:r>
      <w:r w:rsidRPr="00035BFF">
        <w:rPr>
          <w:rFonts w:cs="v5.0.0"/>
        </w:rPr>
        <w:t xml:space="preserve">The </w:t>
      </w:r>
      <w:r w:rsidRPr="00035BFF">
        <w:t>Δf</w:t>
      </w:r>
      <w:r w:rsidRPr="00035BFF">
        <w:rPr>
          <w:vertAlign w:val="subscript"/>
        </w:rPr>
        <w:t>OOB</w:t>
      </w:r>
      <w:r w:rsidRPr="00035BFF">
        <w:rPr>
          <w:rFonts w:cs="v5.0.0"/>
        </w:rPr>
        <w:t xml:space="preserve"> for </w:t>
      </w:r>
      <w:r w:rsidRPr="00035BFF">
        <w:rPr>
          <w:i/>
          <w:lang w:eastAsia="zh-CN"/>
        </w:rPr>
        <w:t xml:space="preserve">BS type </w:t>
      </w:r>
      <w:r w:rsidRPr="00035BFF">
        <w:rPr>
          <w:rFonts w:hint="eastAsia"/>
          <w:i/>
          <w:lang w:eastAsia="zh-CN"/>
        </w:rPr>
        <w:t>1-C</w:t>
      </w:r>
      <w:r w:rsidRPr="00035BFF">
        <w:rPr>
          <w:rFonts w:cs="v5.0.0"/>
        </w:rPr>
        <w:t xml:space="preserve"> and </w:t>
      </w:r>
      <w:r w:rsidRPr="00035BFF">
        <w:rPr>
          <w:i/>
          <w:lang w:eastAsia="zh-CN"/>
        </w:rPr>
        <w:t xml:space="preserve">BS type </w:t>
      </w:r>
      <w:r w:rsidRPr="00035BFF">
        <w:rPr>
          <w:rFonts w:hint="eastAsia"/>
          <w:i/>
          <w:lang w:eastAsia="zh-CN"/>
        </w:rPr>
        <w:t>1-H</w:t>
      </w:r>
      <w:r w:rsidRPr="00035BFF">
        <w:rPr>
          <w:rFonts w:cs="v5.0.0"/>
        </w:rPr>
        <w:t xml:space="preserve"> is </w:t>
      </w:r>
      <w:r w:rsidRPr="00035BFF">
        <w:t>defined in table 7.4.2.5-0.</w:t>
      </w:r>
    </w:p>
    <w:p w14:paraId="72CC616C" w14:textId="77777777" w:rsidR="00081372" w:rsidRPr="00035BFF" w:rsidRDefault="00081372" w:rsidP="00081372">
      <w:pPr>
        <w:rPr>
          <w:lang w:eastAsia="zh-CN"/>
        </w:rPr>
      </w:pPr>
      <w:r w:rsidRPr="00035BFF">
        <w:rPr>
          <w:lang w:eastAsia="zh-CN"/>
        </w:rPr>
        <w:t xml:space="preserve">Minimum conducted requirement is defined at the </w:t>
      </w:r>
      <w:r w:rsidRPr="00035BFF">
        <w:rPr>
          <w:i/>
          <w:lang w:eastAsia="zh-CN"/>
        </w:rPr>
        <w:t>antenna connector</w:t>
      </w:r>
      <w:r w:rsidRPr="00035BFF">
        <w:rPr>
          <w:lang w:eastAsia="zh-CN"/>
        </w:rPr>
        <w:t xml:space="preserve"> for </w:t>
      </w:r>
      <w:r w:rsidRPr="00035BFF">
        <w:rPr>
          <w:i/>
          <w:lang w:eastAsia="zh-CN"/>
        </w:rPr>
        <w:t>BS type 1-C</w:t>
      </w:r>
      <w:r w:rsidRPr="00035BFF">
        <w:rPr>
          <w:lang w:eastAsia="zh-CN"/>
        </w:rPr>
        <w:t xml:space="preserve"> and at the </w:t>
      </w:r>
      <w:r w:rsidRPr="00035BFF">
        <w:rPr>
          <w:i/>
          <w:lang w:eastAsia="zh-CN"/>
        </w:rPr>
        <w:t>TAB connector</w:t>
      </w:r>
      <w:r w:rsidRPr="00035BFF">
        <w:rPr>
          <w:lang w:eastAsia="zh-CN"/>
        </w:rPr>
        <w:t xml:space="preserve"> for </w:t>
      </w:r>
      <w:r w:rsidRPr="00035BFF">
        <w:rPr>
          <w:i/>
          <w:lang w:eastAsia="zh-CN"/>
        </w:rPr>
        <w:t>BS type 1-H.</w:t>
      </w:r>
    </w:p>
    <w:p w14:paraId="25C26685" w14:textId="77777777" w:rsidR="00081372" w:rsidRPr="00035BFF" w:rsidRDefault="00081372" w:rsidP="00BF4553">
      <w:pPr>
        <w:pStyle w:val="TH"/>
      </w:pPr>
      <w:r w:rsidRPr="00035BFF">
        <w:t>Table 7.4.2.5-0: Δf</w:t>
      </w:r>
      <w:r w:rsidRPr="00035BFF">
        <w:rPr>
          <w:vertAlign w:val="subscript"/>
        </w:rPr>
        <w:t>OOB</w:t>
      </w:r>
      <w:r w:rsidRPr="00035BFF">
        <w:t xml:space="preserve"> offset for NR </w:t>
      </w:r>
      <w:r w:rsidRPr="00035BF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F3042" w:rsidRPr="00035BFF" w14:paraId="680D6FFC" w14:textId="77777777" w:rsidTr="00081372">
        <w:trPr>
          <w:jc w:val="center"/>
        </w:trPr>
        <w:tc>
          <w:tcPr>
            <w:tcW w:w="0" w:type="auto"/>
          </w:tcPr>
          <w:p w14:paraId="2DE3C094" w14:textId="77777777" w:rsidR="00081372" w:rsidRPr="00035BFF" w:rsidRDefault="00081372" w:rsidP="00081372">
            <w:pPr>
              <w:pStyle w:val="TAH"/>
              <w:rPr>
                <w:lang w:eastAsia="zh-CN"/>
              </w:rPr>
            </w:pPr>
            <w:r w:rsidRPr="00035BFF">
              <w:rPr>
                <w:rFonts w:hint="eastAsia"/>
                <w:lang w:eastAsia="zh-CN"/>
              </w:rPr>
              <w:t>BS type</w:t>
            </w:r>
          </w:p>
        </w:tc>
        <w:tc>
          <w:tcPr>
            <w:tcW w:w="3472" w:type="dxa"/>
            <w:shd w:val="clear" w:color="auto" w:fill="auto"/>
          </w:tcPr>
          <w:p w14:paraId="155FB374" w14:textId="77777777" w:rsidR="00081372" w:rsidRPr="00035BFF" w:rsidRDefault="00081372" w:rsidP="00081372">
            <w:pPr>
              <w:pStyle w:val="TAH"/>
            </w:pPr>
            <w:r w:rsidRPr="00035BFF">
              <w:rPr>
                <w:i/>
              </w:rPr>
              <w:t>Operating band</w:t>
            </w:r>
            <w:r w:rsidRPr="00035BFF">
              <w:t xml:space="preserve"> characteristics</w:t>
            </w:r>
          </w:p>
        </w:tc>
        <w:tc>
          <w:tcPr>
            <w:tcW w:w="0" w:type="auto"/>
            <w:shd w:val="clear" w:color="auto" w:fill="auto"/>
          </w:tcPr>
          <w:p w14:paraId="137419C6" w14:textId="6A70CA9D" w:rsidR="00081372" w:rsidRPr="00035BFF" w:rsidRDefault="00081372" w:rsidP="006253D3">
            <w:pPr>
              <w:pStyle w:val="TAH"/>
            </w:pPr>
            <w:r w:rsidRPr="00035BFF">
              <w:t>Δf</w:t>
            </w:r>
            <w:r w:rsidRPr="00035BFF">
              <w:rPr>
                <w:vertAlign w:val="subscript"/>
              </w:rPr>
              <w:t>OOB</w:t>
            </w:r>
            <w:r w:rsidRPr="00035BFF">
              <w:t xml:space="preserve"> </w:t>
            </w:r>
            <w:r w:rsidR="006253D3" w:rsidRPr="00035BFF">
              <w:t>(</w:t>
            </w:r>
            <w:r w:rsidRPr="00035BFF">
              <w:t>MHz</w:t>
            </w:r>
            <w:r w:rsidR="006253D3" w:rsidRPr="00035BFF">
              <w:t>)</w:t>
            </w:r>
          </w:p>
        </w:tc>
      </w:tr>
      <w:tr w:rsidR="00EF3042" w:rsidRPr="00035BFF" w14:paraId="77148CE8" w14:textId="77777777" w:rsidTr="00081372">
        <w:trPr>
          <w:jc w:val="center"/>
        </w:trPr>
        <w:tc>
          <w:tcPr>
            <w:tcW w:w="0" w:type="auto"/>
            <w:vMerge w:val="restart"/>
            <w:vAlign w:val="center"/>
          </w:tcPr>
          <w:p w14:paraId="668DF315" w14:textId="77777777" w:rsidR="00081372" w:rsidRPr="00035BFF" w:rsidRDefault="00081372" w:rsidP="00081372">
            <w:pPr>
              <w:pStyle w:val="TAL"/>
              <w:rPr>
                <w:i/>
                <w:lang w:eastAsia="zh-CN"/>
              </w:rPr>
            </w:pPr>
            <w:r w:rsidRPr="00035BFF">
              <w:rPr>
                <w:i/>
                <w:lang w:eastAsia="zh-CN"/>
              </w:rPr>
              <w:t xml:space="preserve">BS type </w:t>
            </w:r>
            <w:r w:rsidRPr="00035BFF">
              <w:rPr>
                <w:rFonts w:hint="eastAsia"/>
                <w:i/>
                <w:lang w:eastAsia="zh-CN"/>
              </w:rPr>
              <w:t>1-C</w:t>
            </w:r>
          </w:p>
        </w:tc>
        <w:tc>
          <w:tcPr>
            <w:tcW w:w="3472" w:type="dxa"/>
            <w:shd w:val="clear" w:color="auto" w:fill="auto"/>
          </w:tcPr>
          <w:p w14:paraId="6EB352FA" w14:textId="77777777" w:rsidR="00081372" w:rsidRPr="00035BFF" w:rsidRDefault="00081372" w:rsidP="00081372">
            <w:pPr>
              <w:pStyle w:val="TAL"/>
            </w:pPr>
            <w:r w:rsidRPr="00035BFF">
              <w:rPr>
                <w:rFonts w:cs="Arial"/>
              </w:rPr>
              <w:t>F</w:t>
            </w:r>
            <w:r w:rsidRPr="00035BFF">
              <w:rPr>
                <w:rFonts w:cs="Arial"/>
                <w:vertAlign w:val="subscript"/>
              </w:rPr>
              <w:t>UL_high</w:t>
            </w:r>
            <w:r w:rsidRPr="00035BFF">
              <w:t xml:space="preserve"> – </w:t>
            </w:r>
            <w:r w:rsidRPr="00035BFF">
              <w:rPr>
                <w:rFonts w:cs="Arial"/>
              </w:rPr>
              <w:t>F</w:t>
            </w:r>
            <w:r w:rsidRPr="00035BFF">
              <w:rPr>
                <w:rFonts w:cs="Arial"/>
                <w:vertAlign w:val="subscript"/>
              </w:rPr>
              <w:t>UL_low</w:t>
            </w:r>
            <w:r w:rsidRPr="00035BFF">
              <w:rPr>
                <w:rFonts w:cs="Arial"/>
              </w:rPr>
              <w:t xml:space="preserve"> ≤ </w:t>
            </w:r>
            <w:r w:rsidRPr="00035BFF">
              <w:rPr>
                <w:rFonts w:cs="Arial"/>
                <w:lang w:eastAsia="zh-CN"/>
              </w:rPr>
              <w:t>2</w:t>
            </w:r>
            <w:r w:rsidRPr="00035BFF">
              <w:rPr>
                <w:rFonts w:cs="Arial" w:hint="eastAsia"/>
                <w:lang w:eastAsia="zh-CN"/>
              </w:rPr>
              <w:t>00 MHz</w:t>
            </w:r>
          </w:p>
        </w:tc>
        <w:tc>
          <w:tcPr>
            <w:tcW w:w="0" w:type="auto"/>
            <w:shd w:val="clear" w:color="auto" w:fill="auto"/>
          </w:tcPr>
          <w:p w14:paraId="708345AA" w14:textId="77777777" w:rsidR="00081372" w:rsidRPr="00035BFF" w:rsidRDefault="00081372" w:rsidP="00081372">
            <w:pPr>
              <w:pStyle w:val="TAC"/>
            </w:pPr>
            <w:r w:rsidRPr="00035BFF">
              <w:t>20</w:t>
            </w:r>
          </w:p>
        </w:tc>
      </w:tr>
      <w:tr w:rsidR="00EF3042" w:rsidRPr="00035BFF" w14:paraId="23AB5539" w14:textId="77777777" w:rsidTr="00081372">
        <w:trPr>
          <w:jc w:val="center"/>
        </w:trPr>
        <w:tc>
          <w:tcPr>
            <w:tcW w:w="0" w:type="auto"/>
            <w:vMerge/>
            <w:vAlign w:val="center"/>
          </w:tcPr>
          <w:p w14:paraId="6A6E8DC0" w14:textId="77777777" w:rsidR="00081372" w:rsidRPr="00035BFF" w:rsidRDefault="00081372" w:rsidP="00081372">
            <w:pPr>
              <w:pStyle w:val="TAL"/>
              <w:rPr>
                <w:i/>
              </w:rPr>
            </w:pPr>
          </w:p>
        </w:tc>
        <w:tc>
          <w:tcPr>
            <w:tcW w:w="3472" w:type="dxa"/>
            <w:shd w:val="clear" w:color="auto" w:fill="auto"/>
          </w:tcPr>
          <w:p w14:paraId="2E40E720" w14:textId="77777777" w:rsidR="00081372" w:rsidRPr="00035BFF" w:rsidRDefault="00081372" w:rsidP="00081372">
            <w:pPr>
              <w:pStyle w:val="TAL"/>
              <w:rPr>
                <w:b/>
              </w:rPr>
            </w:pPr>
            <w:r w:rsidRPr="00035BFF">
              <w:rPr>
                <w:rFonts w:cs="Arial"/>
              </w:rPr>
              <w:t>200 MHz &lt; F</w:t>
            </w:r>
            <w:r w:rsidRPr="00035BFF">
              <w:rPr>
                <w:rFonts w:cs="Arial"/>
                <w:vertAlign w:val="subscript"/>
              </w:rPr>
              <w:t>UL_high</w:t>
            </w:r>
            <w:r w:rsidRPr="00035BFF">
              <w:t xml:space="preserve"> – </w:t>
            </w:r>
            <w:r w:rsidRPr="00035BFF">
              <w:rPr>
                <w:rFonts w:cs="Arial"/>
              </w:rPr>
              <w:t>F</w:t>
            </w:r>
            <w:r w:rsidRPr="00035BFF">
              <w:rPr>
                <w:rFonts w:cs="Arial"/>
                <w:vertAlign w:val="subscript"/>
              </w:rPr>
              <w:t>UL_low</w:t>
            </w:r>
            <w:r w:rsidRPr="00035BFF">
              <w:rPr>
                <w:rFonts w:cs="Arial"/>
              </w:rPr>
              <w:t xml:space="preserve"> ≤ </w:t>
            </w:r>
            <w:r w:rsidRPr="00035BFF">
              <w:rPr>
                <w:rFonts w:cs="Arial" w:hint="eastAsia"/>
                <w:lang w:eastAsia="zh-CN"/>
              </w:rPr>
              <w:t>900 MHz</w:t>
            </w:r>
          </w:p>
        </w:tc>
        <w:tc>
          <w:tcPr>
            <w:tcW w:w="0" w:type="auto"/>
            <w:shd w:val="clear" w:color="auto" w:fill="auto"/>
          </w:tcPr>
          <w:p w14:paraId="0AEF9171" w14:textId="77777777" w:rsidR="00081372" w:rsidRPr="00035BFF" w:rsidRDefault="00081372" w:rsidP="00081372">
            <w:pPr>
              <w:pStyle w:val="TAC"/>
            </w:pPr>
            <w:r w:rsidRPr="00035BFF">
              <w:t>60</w:t>
            </w:r>
          </w:p>
        </w:tc>
      </w:tr>
      <w:tr w:rsidR="00EF3042" w:rsidRPr="00035BFF" w14:paraId="00525CD5" w14:textId="77777777" w:rsidTr="00081372">
        <w:trPr>
          <w:jc w:val="center"/>
        </w:trPr>
        <w:tc>
          <w:tcPr>
            <w:tcW w:w="0" w:type="auto"/>
            <w:vMerge w:val="restart"/>
            <w:vAlign w:val="center"/>
          </w:tcPr>
          <w:p w14:paraId="7EF135E2" w14:textId="77777777" w:rsidR="00081372" w:rsidRPr="00035BFF" w:rsidRDefault="00081372" w:rsidP="00081372">
            <w:pPr>
              <w:pStyle w:val="TAL"/>
              <w:rPr>
                <w:i/>
              </w:rPr>
            </w:pPr>
            <w:r w:rsidRPr="00035BFF">
              <w:rPr>
                <w:i/>
                <w:lang w:eastAsia="zh-CN"/>
              </w:rPr>
              <w:t xml:space="preserve">BS type </w:t>
            </w:r>
            <w:r w:rsidRPr="00035BFF">
              <w:rPr>
                <w:rFonts w:hint="eastAsia"/>
                <w:i/>
                <w:lang w:eastAsia="zh-CN"/>
              </w:rPr>
              <w:t>1-H</w:t>
            </w:r>
          </w:p>
        </w:tc>
        <w:tc>
          <w:tcPr>
            <w:tcW w:w="3472" w:type="dxa"/>
            <w:shd w:val="clear" w:color="auto" w:fill="auto"/>
          </w:tcPr>
          <w:p w14:paraId="06AD1890" w14:textId="77777777" w:rsidR="00081372" w:rsidRPr="00035BFF" w:rsidRDefault="00081372" w:rsidP="00081372">
            <w:pPr>
              <w:pStyle w:val="TAL"/>
            </w:pPr>
            <w:r w:rsidRPr="00035BFF">
              <w:rPr>
                <w:rFonts w:cs="Arial"/>
              </w:rPr>
              <w:t>F</w:t>
            </w:r>
            <w:r w:rsidRPr="00035BFF">
              <w:rPr>
                <w:rFonts w:cs="Arial"/>
                <w:vertAlign w:val="subscript"/>
              </w:rPr>
              <w:t>UL_high</w:t>
            </w:r>
            <w:r w:rsidRPr="00035BFF">
              <w:t xml:space="preserve"> – </w:t>
            </w:r>
            <w:r w:rsidRPr="00035BFF">
              <w:rPr>
                <w:rFonts w:cs="Arial"/>
              </w:rPr>
              <w:t>F</w:t>
            </w:r>
            <w:r w:rsidRPr="00035BFF">
              <w:rPr>
                <w:rFonts w:cs="Arial"/>
                <w:vertAlign w:val="subscript"/>
              </w:rPr>
              <w:t>UL_low</w:t>
            </w:r>
            <w:r w:rsidRPr="00035BFF">
              <w:rPr>
                <w:rFonts w:cs="Arial"/>
              </w:rPr>
              <w:t xml:space="preserve"> &lt; </w:t>
            </w:r>
            <w:r w:rsidRPr="00035BFF">
              <w:rPr>
                <w:rFonts w:cs="Arial"/>
                <w:lang w:eastAsia="zh-CN"/>
              </w:rPr>
              <w:t>1</w:t>
            </w:r>
            <w:r w:rsidRPr="00035BFF">
              <w:rPr>
                <w:rFonts w:cs="Arial" w:hint="eastAsia"/>
                <w:lang w:eastAsia="zh-CN"/>
              </w:rPr>
              <w:t>00 MHz</w:t>
            </w:r>
          </w:p>
        </w:tc>
        <w:tc>
          <w:tcPr>
            <w:tcW w:w="0" w:type="auto"/>
            <w:shd w:val="clear" w:color="auto" w:fill="auto"/>
          </w:tcPr>
          <w:p w14:paraId="399410B9" w14:textId="77777777" w:rsidR="00081372" w:rsidRPr="00035BFF" w:rsidRDefault="00081372" w:rsidP="00081372">
            <w:pPr>
              <w:pStyle w:val="TAC"/>
            </w:pPr>
            <w:r w:rsidRPr="00035BFF">
              <w:t>20</w:t>
            </w:r>
          </w:p>
        </w:tc>
      </w:tr>
      <w:tr w:rsidR="00081372" w:rsidRPr="00035BFF" w14:paraId="6CF31309" w14:textId="77777777" w:rsidTr="00081372">
        <w:trPr>
          <w:jc w:val="center"/>
        </w:trPr>
        <w:tc>
          <w:tcPr>
            <w:tcW w:w="0" w:type="auto"/>
            <w:vMerge/>
          </w:tcPr>
          <w:p w14:paraId="72BFFFC3" w14:textId="77777777" w:rsidR="00081372" w:rsidRPr="00035BFF" w:rsidRDefault="00081372" w:rsidP="00081372">
            <w:pPr>
              <w:pStyle w:val="TAL"/>
            </w:pPr>
          </w:p>
        </w:tc>
        <w:tc>
          <w:tcPr>
            <w:tcW w:w="3472" w:type="dxa"/>
            <w:shd w:val="clear" w:color="auto" w:fill="auto"/>
          </w:tcPr>
          <w:p w14:paraId="4AC3D85F" w14:textId="77777777" w:rsidR="00081372" w:rsidRPr="00035BFF" w:rsidRDefault="00081372" w:rsidP="00081372">
            <w:pPr>
              <w:pStyle w:val="TAL"/>
            </w:pPr>
            <w:r w:rsidRPr="00035BFF">
              <w:rPr>
                <w:rFonts w:cs="Arial"/>
              </w:rPr>
              <w:t>100 MHz ≤ F</w:t>
            </w:r>
            <w:r w:rsidRPr="00035BFF">
              <w:rPr>
                <w:rFonts w:cs="Arial"/>
                <w:vertAlign w:val="subscript"/>
              </w:rPr>
              <w:t>UL_high</w:t>
            </w:r>
            <w:r w:rsidRPr="00035BFF">
              <w:t xml:space="preserve"> – </w:t>
            </w:r>
            <w:r w:rsidRPr="00035BFF">
              <w:rPr>
                <w:rFonts w:cs="Arial"/>
              </w:rPr>
              <w:t>F</w:t>
            </w:r>
            <w:r w:rsidRPr="00035BFF">
              <w:rPr>
                <w:rFonts w:cs="Arial"/>
                <w:vertAlign w:val="subscript"/>
              </w:rPr>
              <w:t>UL_low</w:t>
            </w:r>
            <w:r w:rsidRPr="00035BFF">
              <w:rPr>
                <w:rFonts w:cs="Arial"/>
              </w:rPr>
              <w:t xml:space="preserve"> ≤ </w:t>
            </w:r>
            <w:r w:rsidRPr="00035BFF">
              <w:rPr>
                <w:rFonts w:cs="Arial" w:hint="eastAsia"/>
                <w:lang w:eastAsia="zh-CN"/>
              </w:rPr>
              <w:t>900 MHz</w:t>
            </w:r>
            <w:r w:rsidRPr="00035BFF">
              <w:rPr>
                <w:rFonts w:cs="Arial"/>
              </w:rPr>
              <w:t xml:space="preserve"> </w:t>
            </w:r>
          </w:p>
        </w:tc>
        <w:tc>
          <w:tcPr>
            <w:tcW w:w="0" w:type="auto"/>
            <w:shd w:val="clear" w:color="auto" w:fill="auto"/>
          </w:tcPr>
          <w:p w14:paraId="56509864" w14:textId="77777777" w:rsidR="00081372" w:rsidRPr="00035BFF" w:rsidRDefault="00081372" w:rsidP="00081372">
            <w:pPr>
              <w:pStyle w:val="TAC"/>
            </w:pPr>
            <w:r w:rsidRPr="00035BFF">
              <w:t>60</w:t>
            </w:r>
          </w:p>
        </w:tc>
      </w:tr>
    </w:tbl>
    <w:p w14:paraId="442E30E3" w14:textId="77777777" w:rsidR="00081372" w:rsidRPr="00035BFF" w:rsidRDefault="00081372" w:rsidP="00081372">
      <w:pPr>
        <w:rPr>
          <w:lang w:eastAsia="zh-CN"/>
        </w:rPr>
      </w:pPr>
    </w:p>
    <w:p w14:paraId="3B164E9B" w14:textId="70459A40" w:rsidR="00081372" w:rsidRPr="00035BFF" w:rsidRDefault="00081372" w:rsidP="00081372">
      <w:pPr>
        <w:rPr>
          <w:lang w:eastAsia="zh-CN"/>
        </w:rPr>
      </w:pPr>
      <w:r w:rsidRPr="00035BFF">
        <w:rPr>
          <w:lang w:eastAsia="zh-CN"/>
        </w:rPr>
        <w:t xml:space="preserve">For a BS operating in non-contiguous spectrum within any </w:t>
      </w:r>
      <w:r w:rsidRPr="00035BFF">
        <w:rPr>
          <w:i/>
          <w:lang w:eastAsia="zh-CN"/>
        </w:rPr>
        <w:t>operating band</w:t>
      </w:r>
      <w:r w:rsidRPr="00035BFF">
        <w:rPr>
          <w:lang w:eastAsia="zh-CN"/>
        </w:rPr>
        <w:t>, the in-band blocking requirements apply in addition inside any sub-block gap, in case the sub-block gap size is at least as wide as twice the interfering signal minimum offset in table 7.4.2.</w:t>
      </w:r>
      <w:r w:rsidRPr="00035BFF">
        <w:rPr>
          <w:rFonts w:hint="eastAsia"/>
          <w:lang w:eastAsia="zh-CN"/>
        </w:rPr>
        <w:t>5</w:t>
      </w:r>
      <w:r w:rsidRPr="00035BFF">
        <w:rPr>
          <w:lang w:eastAsia="zh-CN"/>
        </w:rPr>
        <w:t>-1. The interfering signal offset is defined relative to the sub-block edges inside the sub-block gap.</w:t>
      </w:r>
    </w:p>
    <w:p w14:paraId="61D2577D" w14:textId="0419D1F0" w:rsidR="00081372" w:rsidRPr="00035BFF" w:rsidRDefault="00081372" w:rsidP="00081372">
      <w:pPr>
        <w:rPr>
          <w:lang w:eastAsia="zh-CN"/>
        </w:rPr>
      </w:pPr>
      <w:r w:rsidRPr="00035BFF">
        <w:rPr>
          <w:lang w:eastAsia="zh-CN"/>
        </w:rPr>
        <w:t xml:space="preserve">For a </w:t>
      </w:r>
      <w:r w:rsidR="006253D3" w:rsidRPr="00035BFF">
        <w:rPr>
          <w:i/>
          <w:lang w:eastAsia="zh-CN"/>
        </w:rPr>
        <w:t>multi-band</w:t>
      </w:r>
      <w:r w:rsidR="006253D3" w:rsidRPr="00035BFF">
        <w:rPr>
          <w:i/>
        </w:rPr>
        <w:t xml:space="preserve"> </w:t>
      </w:r>
      <w:r w:rsidR="006253D3" w:rsidRPr="00035BFF">
        <w:rPr>
          <w:i/>
          <w:lang w:eastAsia="zh-CN"/>
        </w:rPr>
        <w:t>connector</w:t>
      </w:r>
      <w:r w:rsidRPr="00035BFF">
        <w:rPr>
          <w:lang w:eastAsia="zh-CN"/>
        </w:rPr>
        <w:t xml:space="preserve">, the blocking requirements apply in the in-band blocking frequency ranges for each supported </w:t>
      </w:r>
      <w:r w:rsidRPr="00035BFF">
        <w:rPr>
          <w:i/>
          <w:lang w:eastAsia="zh-CN"/>
        </w:rPr>
        <w:t>operating band</w:t>
      </w:r>
      <w:r w:rsidRPr="00035BFF">
        <w:rPr>
          <w:lang w:eastAsia="zh-CN"/>
        </w:rPr>
        <w:t>. The requirement applies in addition inside any Inter RF Bandwidth gap, in case the Inter RF Bandwidth gap size is at least as wide as twice the interfering signal minimum offset in table 7.4.2.</w:t>
      </w:r>
      <w:r w:rsidRPr="00035BFF">
        <w:rPr>
          <w:rFonts w:hint="eastAsia"/>
          <w:lang w:eastAsia="zh-CN"/>
        </w:rPr>
        <w:t>5</w:t>
      </w:r>
      <w:r w:rsidRPr="00035BFF">
        <w:rPr>
          <w:lang w:eastAsia="zh-CN"/>
        </w:rPr>
        <w:t>-1.</w:t>
      </w:r>
    </w:p>
    <w:p w14:paraId="5D7345AD" w14:textId="384F2457" w:rsidR="00081372" w:rsidRPr="00035BFF" w:rsidRDefault="00081372" w:rsidP="00081372">
      <w:r w:rsidRPr="00035BFF">
        <w:t xml:space="preserve">For a BS operating in non-contiguous spectrum within any operating band, the narrowband blocking requirement applies in addition inside any sub-block gap, in case the sub-block gap size is at least as wide as the channel bandwidth of the </w:t>
      </w:r>
      <w:r w:rsidRPr="00035BFF">
        <w:rPr>
          <w:rFonts w:hint="eastAsia"/>
          <w:lang w:val="en-US" w:eastAsia="zh-CN"/>
        </w:rPr>
        <w:t xml:space="preserve">NR </w:t>
      </w:r>
      <w:r w:rsidRPr="00035BFF">
        <w:t xml:space="preserve">interfering signal in </w:t>
      </w:r>
      <w:r w:rsidR="00B800A6" w:rsidRPr="00035BFF">
        <w:t xml:space="preserve">table </w:t>
      </w:r>
      <w:r w:rsidRPr="00035BFF">
        <w:t>7.</w:t>
      </w:r>
      <w:r w:rsidRPr="00035BFF">
        <w:rPr>
          <w:rFonts w:hint="eastAsia"/>
          <w:lang w:val="en-US" w:eastAsia="zh-CN"/>
        </w:rPr>
        <w:t>4.2.5</w:t>
      </w:r>
      <w:r w:rsidRPr="00035BFF">
        <w:t>-</w:t>
      </w:r>
      <w:r w:rsidRPr="00035BFF">
        <w:rPr>
          <w:rFonts w:hint="eastAsia"/>
          <w:lang w:val="en-US" w:eastAsia="zh-CN"/>
        </w:rPr>
        <w:t>3</w:t>
      </w:r>
      <w:r w:rsidRPr="00035BFF">
        <w:t>. The interfering signal offset is defined relative to the sub-block edges inside the sub-block gap.</w:t>
      </w:r>
    </w:p>
    <w:p w14:paraId="2A44F3F0" w14:textId="6D97A30D" w:rsidR="00081372" w:rsidRPr="00035BFF" w:rsidRDefault="00081372" w:rsidP="00081372">
      <w:pPr>
        <w:rPr>
          <w:lang w:eastAsia="zh-CN"/>
        </w:rPr>
      </w:pPr>
      <w:r w:rsidRPr="00035BFF">
        <w:rPr>
          <w:rFonts w:eastAsia="Osaka"/>
        </w:rPr>
        <w:t>For a</w:t>
      </w:r>
      <w:r w:rsidRPr="00035BFF">
        <w:t xml:space="preserve"> </w:t>
      </w:r>
      <w:r w:rsidR="006253D3" w:rsidRPr="00035BFF">
        <w:rPr>
          <w:i/>
          <w:lang w:eastAsia="zh-CN"/>
        </w:rPr>
        <w:t>multi-band</w:t>
      </w:r>
      <w:r w:rsidR="006253D3" w:rsidRPr="00035BFF">
        <w:rPr>
          <w:i/>
        </w:rPr>
        <w:t xml:space="preserve"> </w:t>
      </w:r>
      <w:r w:rsidR="006253D3" w:rsidRPr="00035BFF">
        <w:rPr>
          <w:i/>
          <w:lang w:eastAsia="zh-CN"/>
        </w:rPr>
        <w:t>connector</w:t>
      </w:r>
      <w:r w:rsidRPr="00035BFF">
        <w:rPr>
          <w:rFonts w:eastAsia="Osaka"/>
        </w:rPr>
        <w:t xml:space="preserve">, the narrowband blocking requirement applies in addition inside any Inter RF Bandwidth gap, in case the Inter RF Bandwidth gap size is at least as wide as the </w:t>
      </w:r>
      <w:r w:rsidRPr="00035BFF">
        <w:rPr>
          <w:rFonts w:hint="eastAsia"/>
          <w:lang w:val="en-US" w:eastAsia="zh-CN"/>
        </w:rPr>
        <w:t xml:space="preserve">NR </w:t>
      </w:r>
      <w:r w:rsidRPr="00035BFF">
        <w:rPr>
          <w:rFonts w:eastAsia="Osaka"/>
        </w:rPr>
        <w:t xml:space="preserve">interfering signal in </w:t>
      </w:r>
      <w:r w:rsidR="00B800A6" w:rsidRPr="00035BFF">
        <w:rPr>
          <w:rFonts w:eastAsia="Osaka"/>
        </w:rPr>
        <w:t xml:space="preserve">table </w:t>
      </w:r>
      <w:r w:rsidRPr="00035BFF">
        <w:t>7.</w:t>
      </w:r>
      <w:r w:rsidRPr="00035BFF">
        <w:rPr>
          <w:rFonts w:hint="eastAsia"/>
          <w:lang w:val="en-US" w:eastAsia="zh-CN"/>
        </w:rPr>
        <w:t>4.2.5</w:t>
      </w:r>
      <w:r w:rsidRPr="00035BFF">
        <w:t>-</w:t>
      </w:r>
      <w:r w:rsidRPr="00035BFF">
        <w:rPr>
          <w:rFonts w:hint="eastAsia"/>
          <w:lang w:val="en-US" w:eastAsia="zh-CN"/>
        </w:rPr>
        <w:t>3</w:t>
      </w:r>
      <w:r w:rsidRPr="00035BFF">
        <w:rPr>
          <w:rFonts w:eastAsia="Osaka"/>
        </w:rPr>
        <w:t xml:space="preserve">. The interfering signal offset is defined relative to the </w:t>
      </w:r>
      <w:r w:rsidRPr="00035BFF">
        <w:t xml:space="preserve">Base Station </w:t>
      </w:r>
      <w:r w:rsidRPr="00035BFF">
        <w:rPr>
          <w:rFonts w:eastAsia="Osaka"/>
        </w:rPr>
        <w:t>RF Bandwidth edges inside the Inter RF Bandwidth gap.</w:t>
      </w:r>
    </w:p>
    <w:p w14:paraId="324EFBDB" w14:textId="77777777" w:rsidR="00081372" w:rsidRPr="00035BFF" w:rsidRDefault="00081372" w:rsidP="00BF4553">
      <w:pPr>
        <w:pStyle w:val="TH"/>
        <w:rPr>
          <w:lang w:eastAsia="zh-CN"/>
        </w:rPr>
      </w:pPr>
      <w:r w:rsidRPr="00035BFF">
        <w:t xml:space="preserve">Table </w:t>
      </w:r>
      <w:r w:rsidRPr="00035BFF">
        <w:rPr>
          <w:lang w:eastAsia="zh-CN"/>
        </w:rPr>
        <w:t>7.4.2.5</w:t>
      </w:r>
      <w:r w:rsidRPr="00035BFF">
        <w:t>-</w:t>
      </w:r>
      <w:r w:rsidRPr="00035BFF">
        <w:rPr>
          <w:lang w:eastAsia="zh-CN"/>
        </w:rPr>
        <w:t>1</w:t>
      </w:r>
      <w:r w:rsidRPr="00035BFF">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EF3042" w:rsidRPr="00035BF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035BFF" w:rsidRDefault="00081372" w:rsidP="006253D3">
            <w:pPr>
              <w:pStyle w:val="TAH"/>
              <w:tabs>
                <w:tab w:val="left" w:pos="540"/>
                <w:tab w:val="left" w:pos="1260"/>
                <w:tab w:val="left" w:pos="1800"/>
              </w:tabs>
            </w:pPr>
            <w:r w:rsidRPr="00035BFF">
              <w:rPr>
                <w:i/>
              </w:rPr>
              <w:t>BS channel bandwidth</w:t>
            </w:r>
            <w:r w:rsidRPr="00035BFF">
              <w:t xml:space="preserve"> of the lowest/highest carrier received </w:t>
            </w:r>
            <w:r w:rsidR="006253D3" w:rsidRPr="00035BFF">
              <w:t>(</w:t>
            </w:r>
            <w:r w:rsidRPr="00035BFF">
              <w:t>MHz</w:t>
            </w:r>
            <w:r w:rsidR="006253D3" w:rsidRPr="00035BF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035BFF" w:rsidRDefault="00081372" w:rsidP="00081372">
            <w:pPr>
              <w:pStyle w:val="TAH"/>
              <w:tabs>
                <w:tab w:val="left" w:pos="540"/>
                <w:tab w:val="left" w:pos="1260"/>
                <w:tab w:val="left" w:pos="1800"/>
              </w:tabs>
              <w:rPr>
                <w:lang w:eastAsia="ja-JP"/>
              </w:rPr>
            </w:pPr>
            <w:r w:rsidRPr="00035BFF">
              <w:t xml:space="preserve">Wanted signal mean power </w:t>
            </w:r>
            <w:r w:rsidR="006253D3" w:rsidRPr="00035BFF">
              <w:t>(</w:t>
            </w:r>
            <w:r w:rsidRPr="00035BFF">
              <w:t>dBm</w:t>
            </w:r>
            <w:r w:rsidR="006253D3" w:rsidRPr="00035BF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035BFF" w:rsidRDefault="00081372" w:rsidP="00081372">
            <w:pPr>
              <w:pStyle w:val="TAH"/>
              <w:tabs>
                <w:tab w:val="left" w:pos="540"/>
                <w:tab w:val="left" w:pos="1260"/>
                <w:tab w:val="left" w:pos="1800"/>
              </w:tabs>
              <w:rPr>
                <w:lang w:eastAsia="ja-JP"/>
              </w:rPr>
            </w:pPr>
            <w:r w:rsidRPr="00035BFF">
              <w:rPr>
                <w:rFonts w:cs="Arial"/>
              </w:rPr>
              <w:t xml:space="preserve">Interfering signal mean power </w:t>
            </w:r>
            <w:r w:rsidR="006253D3" w:rsidRPr="00035BFF">
              <w:rPr>
                <w:rFonts w:cs="Arial"/>
              </w:rPr>
              <w:t>(</w:t>
            </w:r>
            <w:r w:rsidRPr="00035BFF">
              <w:rPr>
                <w:rFonts w:cs="Arial"/>
              </w:rPr>
              <w:t>dBm</w:t>
            </w:r>
            <w:r w:rsidR="006253D3" w:rsidRPr="00035BF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769CAE77" w:rsidR="00081372" w:rsidRPr="00035BFF" w:rsidRDefault="00081372" w:rsidP="00FC554A">
            <w:pPr>
              <w:pStyle w:val="TAH"/>
              <w:tabs>
                <w:tab w:val="left" w:pos="540"/>
                <w:tab w:val="left" w:pos="1260"/>
                <w:tab w:val="left" w:pos="1800"/>
              </w:tabs>
              <w:rPr>
                <w:lang w:eastAsia="ja-JP"/>
              </w:rPr>
            </w:pPr>
            <w:r w:rsidRPr="00035BFF">
              <w:rPr>
                <w:rFonts w:cs="Arial"/>
              </w:rPr>
              <w:t xml:space="preserve">Interfering signal centre frequency minimum offset from </w:t>
            </w:r>
            <w:del w:id="1867" w:author="R4-1903324" w:date="2019-04-16T17:08:00Z">
              <w:r w:rsidRPr="00035BFF" w:rsidDel="00F73AB8">
                <w:rPr>
                  <w:rFonts w:cs="Arial"/>
                </w:rPr>
                <w:delText xml:space="preserve"> </w:delText>
              </w:r>
            </w:del>
            <w:r w:rsidRPr="00035BFF">
              <w:rPr>
                <w:rFonts w:cs="Arial"/>
              </w:rPr>
              <w:t>the lower/upper Base Station RF Bandwidth edge or sub-block edge inside a sub-block gap</w:t>
            </w:r>
            <w:r w:rsidRPr="00035BFF">
              <w:t xml:space="preserve"> </w:t>
            </w:r>
            <w:r w:rsidR="006253D3" w:rsidRPr="00035BFF">
              <w:t>(</w:t>
            </w:r>
            <w:r w:rsidRPr="00035BFF">
              <w:t>MHz</w:t>
            </w:r>
            <w:r w:rsidR="006253D3" w:rsidRPr="00035BF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035BFF" w:rsidRDefault="00081372" w:rsidP="00081372">
            <w:pPr>
              <w:pStyle w:val="TAH"/>
              <w:tabs>
                <w:tab w:val="left" w:pos="540"/>
                <w:tab w:val="left" w:pos="1260"/>
                <w:tab w:val="left" w:pos="1800"/>
              </w:tabs>
              <w:rPr>
                <w:lang w:eastAsia="ja-JP"/>
              </w:rPr>
            </w:pPr>
            <w:r w:rsidRPr="00035BFF">
              <w:t>Type of interfering signal</w:t>
            </w:r>
          </w:p>
        </w:tc>
      </w:tr>
      <w:tr w:rsidR="00EF3042" w:rsidRPr="00035BF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035BFF" w:rsidRDefault="00081372" w:rsidP="00081372">
            <w:pPr>
              <w:pStyle w:val="TAC"/>
              <w:tabs>
                <w:tab w:val="left" w:pos="540"/>
                <w:tab w:val="left" w:pos="1260"/>
                <w:tab w:val="left" w:pos="1800"/>
              </w:tabs>
              <w:rPr>
                <w:lang w:eastAsia="zh-CN"/>
              </w:rPr>
            </w:pPr>
            <w:r w:rsidRPr="00035BF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035BFF" w:rsidRDefault="00081372" w:rsidP="00081372">
            <w:pPr>
              <w:pStyle w:val="TAC"/>
              <w:tabs>
                <w:tab w:val="left" w:pos="540"/>
                <w:tab w:val="left" w:pos="1260"/>
                <w:tab w:val="left" w:pos="1800"/>
              </w:tabs>
              <w:rPr>
                <w:lang w:eastAsia="ja-JP"/>
              </w:rPr>
            </w:pPr>
            <w:r w:rsidRPr="00035BFF">
              <w:rPr>
                <w:rFonts w:cs="Arial"/>
              </w:rPr>
              <w:t>P</w:t>
            </w:r>
            <w:r w:rsidRPr="00035BFF">
              <w:rPr>
                <w:rFonts w:cs="Arial"/>
                <w:vertAlign w:val="subscript"/>
              </w:rPr>
              <w:t>REFSENS</w:t>
            </w:r>
            <w:r w:rsidRPr="00035BF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035BFF" w:rsidRDefault="00081372" w:rsidP="00081372">
            <w:pPr>
              <w:pStyle w:val="TAC"/>
              <w:tabs>
                <w:tab w:val="left" w:pos="540"/>
                <w:tab w:val="left" w:pos="1260"/>
                <w:tab w:val="left" w:pos="1800"/>
              </w:tabs>
              <w:rPr>
                <w:lang w:eastAsia="zh-CN"/>
              </w:rPr>
            </w:pPr>
            <w:r w:rsidRPr="00035BFF">
              <w:rPr>
                <w:lang w:eastAsia="zh-CN"/>
              </w:rPr>
              <w:t>Wide Area: -43</w:t>
            </w:r>
          </w:p>
          <w:p w14:paraId="14F9EE99" w14:textId="77777777" w:rsidR="00081372" w:rsidRPr="00035BFF" w:rsidRDefault="00081372" w:rsidP="00081372">
            <w:pPr>
              <w:pStyle w:val="TAC"/>
              <w:tabs>
                <w:tab w:val="left" w:pos="540"/>
                <w:tab w:val="left" w:pos="1260"/>
                <w:tab w:val="left" w:pos="1800"/>
              </w:tabs>
              <w:rPr>
                <w:lang w:eastAsia="zh-CN"/>
              </w:rPr>
            </w:pPr>
            <w:r w:rsidRPr="00035BFF">
              <w:rPr>
                <w:lang w:eastAsia="zh-CN"/>
              </w:rPr>
              <w:t>Medium Range: -38</w:t>
            </w:r>
          </w:p>
          <w:p w14:paraId="534320B9" w14:textId="77777777" w:rsidR="00081372" w:rsidRPr="00035BFF" w:rsidRDefault="00081372" w:rsidP="00081372">
            <w:pPr>
              <w:pStyle w:val="TAC"/>
              <w:tabs>
                <w:tab w:val="left" w:pos="540"/>
                <w:tab w:val="left" w:pos="1260"/>
                <w:tab w:val="left" w:pos="1800"/>
              </w:tabs>
              <w:rPr>
                <w:lang w:eastAsia="zh-CN"/>
              </w:rPr>
            </w:pPr>
            <w:r w:rsidRPr="00035BF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035BFF" w:rsidRDefault="00081372" w:rsidP="00081372">
            <w:pPr>
              <w:pStyle w:val="TAC"/>
              <w:tabs>
                <w:tab w:val="left" w:pos="540"/>
                <w:tab w:val="left" w:pos="1260"/>
                <w:tab w:val="left" w:pos="1800"/>
              </w:tabs>
              <w:rPr>
                <w:lang w:eastAsia="zh-CN"/>
              </w:rPr>
            </w:pPr>
            <w:r w:rsidRPr="00035BFF">
              <w:rPr>
                <w:rFonts w:cs="Arial"/>
              </w:rPr>
              <w:t>±</w:t>
            </w:r>
            <w:r w:rsidRPr="00035BFF">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39B1A889" w:rsidR="00081372" w:rsidRPr="00035BFF" w:rsidDel="001B75D7" w:rsidRDefault="00081372" w:rsidP="001B75D7">
            <w:pPr>
              <w:pStyle w:val="TAC"/>
              <w:tabs>
                <w:tab w:val="left" w:pos="540"/>
                <w:tab w:val="left" w:pos="1260"/>
                <w:tab w:val="left" w:pos="1800"/>
              </w:tabs>
              <w:rPr>
                <w:del w:id="1868" w:author="R4-1906919" w:date="2019-05-21T08:02:00Z"/>
              </w:rPr>
            </w:pPr>
            <w:r w:rsidRPr="00035BFF">
              <w:t xml:space="preserve">5 MHz DFT-s-OFDM </w:t>
            </w:r>
            <w:r w:rsidRPr="00035BFF">
              <w:rPr>
                <w:lang w:eastAsia="zh-CN"/>
              </w:rPr>
              <w:t>NR</w:t>
            </w:r>
            <w:r w:rsidRPr="00035BFF">
              <w:t xml:space="preserve"> signal</w:t>
            </w:r>
            <w:ins w:id="1869" w:author="R4-1906919" w:date="2019-05-21T08:02:00Z">
              <w:r w:rsidR="001B75D7" w:rsidRPr="00035BFF">
                <w:t xml:space="preserve">, </w:t>
              </w:r>
            </w:ins>
          </w:p>
          <w:p w14:paraId="3F51D10D" w14:textId="24CB22F9" w:rsidR="00081372" w:rsidRPr="00035BFF" w:rsidRDefault="00081372" w:rsidP="001B75D7">
            <w:pPr>
              <w:pStyle w:val="TAC"/>
              <w:tabs>
                <w:tab w:val="left" w:pos="540"/>
                <w:tab w:val="left" w:pos="1260"/>
                <w:tab w:val="left" w:pos="1800"/>
              </w:tabs>
              <w:rPr>
                <w:lang w:eastAsia="ja-JP"/>
              </w:rPr>
            </w:pPr>
            <w:del w:id="1870" w:author="R4-1906919" w:date="2019-05-21T08:02:00Z">
              <w:r w:rsidRPr="00035BFF" w:rsidDel="001B75D7">
                <w:delText xml:space="preserve">SCS: </w:delText>
              </w:r>
            </w:del>
            <w:r w:rsidRPr="00035BFF">
              <w:t>15 kHz</w:t>
            </w:r>
            <w:ins w:id="1871" w:author="R4-1906919" w:date="2019-05-21T08:02:00Z">
              <w:r w:rsidR="001B75D7" w:rsidRPr="00035BFF">
                <w:t xml:space="preserve"> SCS</w:t>
              </w:r>
            </w:ins>
            <w:r w:rsidRPr="00035BFF">
              <w:rPr>
                <w:lang w:val="sv-SE"/>
              </w:rPr>
              <w:t>, 25</w:t>
            </w:r>
            <w:ins w:id="1872" w:author="R4-1906919" w:date="2019-05-21T08:02:00Z">
              <w:r w:rsidR="001B75D7" w:rsidRPr="00035BFF">
                <w:rPr>
                  <w:lang w:val="sv-SE"/>
                </w:rPr>
                <w:t> </w:t>
              </w:r>
            </w:ins>
            <w:del w:id="1873" w:author="R4-1906919" w:date="2019-05-21T08:02:00Z">
              <w:r w:rsidRPr="00035BFF" w:rsidDel="001B75D7">
                <w:rPr>
                  <w:lang w:val="sv-SE"/>
                </w:rPr>
                <w:delText xml:space="preserve"> </w:delText>
              </w:r>
            </w:del>
            <w:r w:rsidRPr="00035BFF">
              <w:rPr>
                <w:lang w:val="sv-SE"/>
              </w:rPr>
              <w:t>RB</w:t>
            </w:r>
            <w:ins w:id="1874" w:author="R4-1906919" w:date="2019-05-21T08:02:00Z">
              <w:r w:rsidR="001B75D7" w:rsidRPr="00035BFF">
                <w:rPr>
                  <w:lang w:val="sv-SE"/>
                </w:rPr>
                <w:t>s</w:t>
              </w:r>
            </w:ins>
          </w:p>
        </w:tc>
      </w:tr>
      <w:tr w:rsidR="00EF3042" w:rsidRPr="00035BF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035BFF" w:rsidRDefault="00081372" w:rsidP="00081372">
            <w:pPr>
              <w:pStyle w:val="TAC"/>
              <w:tabs>
                <w:tab w:val="left" w:pos="540"/>
                <w:tab w:val="left" w:pos="1260"/>
                <w:tab w:val="left" w:pos="1800"/>
              </w:tabs>
              <w:rPr>
                <w:lang w:eastAsia="zh-CN"/>
              </w:rPr>
            </w:pPr>
            <w:r w:rsidRPr="00035BF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035BFF" w:rsidRDefault="00081372" w:rsidP="00081372">
            <w:pPr>
              <w:pStyle w:val="TAC"/>
              <w:tabs>
                <w:tab w:val="left" w:pos="540"/>
                <w:tab w:val="left" w:pos="1260"/>
                <w:tab w:val="left" w:pos="1800"/>
              </w:tabs>
              <w:rPr>
                <w:lang w:eastAsia="ja-JP"/>
              </w:rPr>
            </w:pPr>
            <w:r w:rsidRPr="00035BFF">
              <w:rPr>
                <w:rFonts w:cs="Arial"/>
              </w:rPr>
              <w:t>P</w:t>
            </w:r>
            <w:r w:rsidRPr="00035BFF">
              <w:rPr>
                <w:rFonts w:cs="Arial"/>
                <w:vertAlign w:val="subscript"/>
              </w:rPr>
              <w:t>REFSENS</w:t>
            </w:r>
            <w:r w:rsidRPr="00035BF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035BFF" w:rsidRDefault="00081372" w:rsidP="00081372">
            <w:pPr>
              <w:pStyle w:val="TAC"/>
              <w:tabs>
                <w:tab w:val="left" w:pos="540"/>
                <w:tab w:val="left" w:pos="1260"/>
                <w:tab w:val="left" w:pos="1800"/>
              </w:tabs>
              <w:rPr>
                <w:lang w:eastAsia="zh-CN"/>
              </w:rPr>
            </w:pPr>
            <w:r w:rsidRPr="00035BFF">
              <w:rPr>
                <w:lang w:eastAsia="zh-CN"/>
              </w:rPr>
              <w:t>Wide Area: -43</w:t>
            </w:r>
          </w:p>
          <w:p w14:paraId="02B7B8C8" w14:textId="77777777" w:rsidR="00081372" w:rsidRPr="00035BFF" w:rsidRDefault="00081372" w:rsidP="00081372">
            <w:pPr>
              <w:pStyle w:val="TAC"/>
              <w:tabs>
                <w:tab w:val="left" w:pos="540"/>
                <w:tab w:val="left" w:pos="1260"/>
                <w:tab w:val="left" w:pos="1800"/>
              </w:tabs>
              <w:rPr>
                <w:lang w:eastAsia="zh-CN"/>
              </w:rPr>
            </w:pPr>
            <w:r w:rsidRPr="00035BFF">
              <w:rPr>
                <w:lang w:eastAsia="zh-CN"/>
              </w:rPr>
              <w:t>Medium Range: -38</w:t>
            </w:r>
          </w:p>
          <w:p w14:paraId="5D388854" w14:textId="77777777" w:rsidR="00081372" w:rsidRPr="00035BFF" w:rsidRDefault="00081372" w:rsidP="00081372">
            <w:pPr>
              <w:pStyle w:val="TAC"/>
              <w:tabs>
                <w:tab w:val="left" w:pos="540"/>
                <w:tab w:val="left" w:pos="1260"/>
                <w:tab w:val="left" w:pos="1800"/>
              </w:tabs>
              <w:rPr>
                <w:lang w:eastAsia="zh-CN"/>
              </w:rPr>
            </w:pPr>
            <w:r w:rsidRPr="00035BF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035BFF" w:rsidRDefault="00081372" w:rsidP="00081372">
            <w:pPr>
              <w:pStyle w:val="TAC"/>
              <w:tabs>
                <w:tab w:val="left" w:pos="540"/>
                <w:tab w:val="left" w:pos="1260"/>
                <w:tab w:val="left" w:pos="1800"/>
              </w:tabs>
              <w:rPr>
                <w:lang w:eastAsia="zh-CN"/>
              </w:rPr>
            </w:pPr>
            <w:r w:rsidRPr="00035BFF">
              <w:rPr>
                <w:rFonts w:cs="Arial"/>
              </w:rPr>
              <w:t>±</w:t>
            </w:r>
            <w:r w:rsidRPr="00035BF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505418D8" w:rsidR="00081372" w:rsidRPr="00035BFF" w:rsidDel="001B75D7" w:rsidRDefault="00081372" w:rsidP="001B75D7">
            <w:pPr>
              <w:pStyle w:val="TAC"/>
              <w:tabs>
                <w:tab w:val="left" w:pos="540"/>
                <w:tab w:val="left" w:pos="1260"/>
                <w:tab w:val="left" w:pos="1800"/>
              </w:tabs>
              <w:rPr>
                <w:del w:id="1875" w:author="R4-1906919" w:date="2019-05-21T08:03:00Z"/>
              </w:rPr>
            </w:pPr>
            <w:r w:rsidRPr="00035BFF">
              <w:rPr>
                <w:lang w:eastAsia="zh-CN"/>
              </w:rPr>
              <w:t>20 </w:t>
            </w:r>
            <w:r w:rsidRPr="00035BFF">
              <w:t xml:space="preserve">MHz DFT-s-OFDM </w:t>
            </w:r>
            <w:r w:rsidRPr="00035BFF">
              <w:rPr>
                <w:lang w:eastAsia="zh-CN"/>
              </w:rPr>
              <w:t xml:space="preserve">NR </w:t>
            </w:r>
            <w:r w:rsidRPr="00035BFF">
              <w:t>signal</w:t>
            </w:r>
            <w:ins w:id="1876" w:author="R4-1906919" w:date="2019-05-21T08:03:00Z">
              <w:r w:rsidR="001B75D7" w:rsidRPr="00035BFF">
                <w:t xml:space="preserve">, </w:t>
              </w:r>
            </w:ins>
          </w:p>
          <w:p w14:paraId="0BAC63EB" w14:textId="0962EF79" w:rsidR="00081372" w:rsidRPr="00035BFF" w:rsidRDefault="00081372" w:rsidP="001B75D7">
            <w:pPr>
              <w:pStyle w:val="TAC"/>
              <w:tabs>
                <w:tab w:val="left" w:pos="540"/>
                <w:tab w:val="left" w:pos="1260"/>
                <w:tab w:val="left" w:pos="1800"/>
              </w:tabs>
              <w:rPr>
                <w:lang w:eastAsia="ja-JP"/>
              </w:rPr>
            </w:pPr>
            <w:del w:id="1877" w:author="R4-1906919" w:date="2019-05-21T08:03:00Z">
              <w:r w:rsidRPr="00035BFF" w:rsidDel="001B75D7">
                <w:delText xml:space="preserve">SCS: </w:delText>
              </w:r>
            </w:del>
            <w:r w:rsidRPr="00035BFF">
              <w:t>15 kHz</w:t>
            </w:r>
            <w:ins w:id="1878" w:author="R4-1906919" w:date="2019-05-21T08:03:00Z">
              <w:r w:rsidR="001B75D7" w:rsidRPr="00035BFF">
                <w:t xml:space="preserve"> SCS</w:t>
              </w:r>
            </w:ins>
            <w:r w:rsidRPr="00035BFF">
              <w:rPr>
                <w:lang w:val="sv-SE"/>
              </w:rPr>
              <w:t>, 100 RB</w:t>
            </w:r>
            <w:ins w:id="1879" w:author="R4-1906919" w:date="2019-05-21T08:03:00Z">
              <w:r w:rsidR="001B75D7" w:rsidRPr="00035BFF">
                <w:rPr>
                  <w:lang w:val="sv-SE"/>
                </w:rPr>
                <w:t>s</w:t>
              </w:r>
            </w:ins>
          </w:p>
        </w:tc>
      </w:tr>
      <w:tr w:rsidR="00081372" w:rsidRPr="00035BF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035BFF" w:rsidRDefault="00081372" w:rsidP="00081372">
            <w:pPr>
              <w:pStyle w:val="TAN"/>
              <w:rPr>
                <w:lang w:eastAsia="zh-CN"/>
              </w:rPr>
            </w:pPr>
            <w:r w:rsidRPr="00035BFF">
              <w:rPr>
                <w:lang w:eastAsia="zh-CN"/>
              </w:rPr>
              <w:t>NOTE:</w:t>
            </w:r>
            <w:r w:rsidR="00EF3042" w:rsidRPr="00035BFF">
              <w:rPr>
                <w:lang w:eastAsia="zh-CN"/>
              </w:rPr>
              <w:tab/>
            </w:r>
            <w:r w:rsidRPr="00035BFF">
              <w:rPr>
                <w:lang w:eastAsia="zh-CN"/>
              </w:rPr>
              <w:t>P</w:t>
            </w:r>
            <w:r w:rsidRPr="00035BFF">
              <w:rPr>
                <w:vertAlign w:val="subscript"/>
                <w:lang w:eastAsia="zh-CN"/>
              </w:rPr>
              <w:t>REFSENS</w:t>
            </w:r>
            <w:r w:rsidRPr="00035BFF">
              <w:rPr>
                <w:lang w:eastAsia="zh-CN"/>
              </w:rPr>
              <w:t xml:space="preserve"> depends on the </w:t>
            </w:r>
            <w:r w:rsidRPr="00035BFF">
              <w:rPr>
                <w:i/>
                <w:lang w:eastAsia="zh-CN"/>
              </w:rPr>
              <w:t>BS channel bandwidth</w:t>
            </w:r>
            <w:r w:rsidRPr="00035BFF">
              <w:rPr>
                <w:lang w:eastAsia="zh-CN"/>
              </w:rPr>
              <w:t xml:space="preserve"> as specified in</w:t>
            </w:r>
            <w:r w:rsidR="00402FBD" w:rsidRPr="00035BFF">
              <w:rPr>
                <w:lang w:eastAsia="zh-CN"/>
              </w:rPr>
              <w:t xml:space="preserve"> TS 38.104 [2], table </w:t>
            </w:r>
            <w:r w:rsidR="00402FBD" w:rsidRPr="00035BFF">
              <w:rPr>
                <w:rFonts w:eastAsia="SimSun"/>
                <w:lang w:eastAsia="zh-CN"/>
              </w:rPr>
              <w:t>7.2.2-1, 7.2.2-2 and 7.2.2-3</w:t>
            </w:r>
            <w:r w:rsidRPr="00035BFF">
              <w:rPr>
                <w:lang w:eastAsia="zh-CN"/>
              </w:rPr>
              <w:t>.</w:t>
            </w:r>
          </w:p>
        </w:tc>
      </w:tr>
    </w:tbl>
    <w:p w14:paraId="316C720A" w14:textId="77777777" w:rsidR="00081372" w:rsidRPr="00035BFF" w:rsidRDefault="00081372" w:rsidP="00081372">
      <w:pPr>
        <w:rPr>
          <w:lang w:eastAsia="zh-CN"/>
        </w:rPr>
      </w:pPr>
    </w:p>
    <w:p w14:paraId="285FABCC" w14:textId="4C72B0A0" w:rsidR="00081372" w:rsidRPr="00035BFF" w:rsidRDefault="00081372" w:rsidP="00BF4553">
      <w:pPr>
        <w:pStyle w:val="TH"/>
        <w:rPr>
          <w:lang w:eastAsia="zh-CN"/>
        </w:rPr>
      </w:pPr>
      <w:r w:rsidRPr="00035BFF">
        <w:t xml:space="preserve">Table </w:t>
      </w:r>
      <w:r w:rsidRPr="00035BFF">
        <w:rPr>
          <w:lang w:eastAsia="zh-CN"/>
        </w:rPr>
        <w:t>7.4.2.5</w:t>
      </w:r>
      <w:r w:rsidRPr="00035BFF">
        <w:t>-</w:t>
      </w:r>
      <w:r w:rsidRPr="00035BFF">
        <w:rPr>
          <w:lang w:eastAsia="zh-CN"/>
        </w:rPr>
        <w:t>2</w:t>
      </w:r>
      <w:r w:rsidRPr="00035BFF">
        <w:t xml:space="preserve">: Base </w:t>
      </w:r>
      <w:r w:rsidR="00F86F86" w:rsidRPr="00035BFF">
        <w:t>s</w:t>
      </w:r>
      <w:r w:rsidRPr="00035BFF">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EF3042" w:rsidRPr="00035BF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035BFF" w:rsidRDefault="00081372" w:rsidP="00081372">
            <w:pPr>
              <w:pStyle w:val="TAH"/>
              <w:tabs>
                <w:tab w:val="left" w:pos="540"/>
                <w:tab w:val="left" w:pos="1260"/>
                <w:tab w:val="left" w:pos="1800"/>
              </w:tabs>
            </w:pPr>
            <w:r w:rsidRPr="00035BFF">
              <w:rPr>
                <w:i/>
              </w:rPr>
              <w:t>BS channel bandwidth</w:t>
            </w:r>
            <w:r w:rsidRPr="00035BFF">
              <w:t xml:space="preserve"> of the lowest/highest carrier received </w:t>
            </w:r>
            <w:r w:rsidR="006253D3" w:rsidRPr="00035BFF">
              <w:t>(</w:t>
            </w:r>
            <w:r w:rsidRPr="00035BFF">
              <w:t>MHz</w:t>
            </w:r>
            <w:r w:rsidR="006253D3" w:rsidRPr="00035BF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035BFF" w:rsidRDefault="00081372" w:rsidP="00081372">
            <w:pPr>
              <w:pStyle w:val="TAH"/>
              <w:tabs>
                <w:tab w:val="left" w:pos="540"/>
                <w:tab w:val="left" w:pos="1260"/>
                <w:tab w:val="left" w:pos="1800"/>
              </w:tabs>
              <w:rPr>
                <w:lang w:eastAsia="ja-JP"/>
              </w:rPr>
            </w:pPr>
            <w:r w:rsidRPr="00035BFF">
              <w:t xml:space="preserve">Wanted signal mean power </w:t>
            </w:r>
            <w:r w:rsidR="006253D3" w:rsidRPr="00035BFF">
              <w:t>(</w:t>
            </w:r>
            <w:r w:rsidRPr="00035BFF">
              <w:t>dBm</w:t>
            </w:r>
            <w:r w:rsidR="006253D3" w:rsidRPr="00035BF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035BFF" w:rsidRDefault="00081372" w:rsidP="00081372">
            <w:pPr>
              <w:pStyle w:val="TAH"/>
              <w:tabs>
                <w:tab w:val="left" w:pos="540"/>
                <w:tab w:val="left" w:pos="1260"/>
                <w:tab w:val="left" w:pos="1800"/>
              </w:tabs>
              <w:rPr>
                <w:lang w:eastAsia="ja-JP"/>
              </w:rPr>
            </w:pPr>
            <w:r w:rsidRPr="00035BFF">
              <w:rPr>
                <w:rFonts w:cs="Arial"/>
              </w:rPr>
              <w:t xml:space="preserve">Interfering signal mean power </w:t>
            </w:r>
            <w:r w:rsidR="006253D3" w:rsidRPr="00035BFF">
              <w:rPr>
                <w:rFonts w:cs="Arial"/>
              </w:rPr>
              <w:t>(</w:t>
            </w:r>
            <w:r w:rsidRPr="00035BFF">
              <w:rPr>
                <w:rFonts w:cs="Arial"/>
              </w:rPr>
              <w:t>dBm</w:t>
            </w:r>
            <w:r w:rsidR="006253D3" w:rsidRPr="00035BFF">
              <w:rPr>
                <w:rFonts w:cs="Arial"/>
              </w:rPr>
              <w:t>)</w:t>
            </w:r>
          </w:p>
        </w:tc>
      </w:tr>
      <w:tr w:rsidR="00EF3042" w:rsidRPr="00035BF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035BFF" w:rsidRDefault="00081372" w:rsidP="00081372">
            <w:pPr>
              <w:pStyle w:val="TAC"/>
              <w:tabs>
                <w:tab w:val="left" w:pos="540"/>
                <w:tab w:val="left" w:pos="1260"/>
                <w:tab w:val="left" w:pos="1800"/>
              </w:tabs>
              <w:rPr>
                <w:lang w:eastAsia="zh-CN"/>
              </w:rPr>
            </w:pPr>
            <w:r w:rsidRPr="00035BFF">
              <w:rPr>
                <w:lang w:eastAsia="zh-CN"/>
              </w:rPr>
              <w:t>5, 10, 15, 20, 25, 30, 40, 50, 60, 70, 80,</w:t>
            </w:r>
            <w:r w:rsidR="00BA28F7" w:rsidRPr="00035BFF">
              <w:rPr>
                <w:lang w:eastAsia="zh-CN"/>
              </w:rPr>
              <w:t xml:space="preserve"> </w:t>
            </w:r>
            <w:r w:rsidRPr="00035BFF">
              <w:rPr>
                <w:lang w:eastAsia="zh-CN"/>
              </w:rPr>
              <w:t>90, 100</w:t>
            </w:r>
          </w:p>
          <w:p w14:paraId="36DA9B7B" w14:textId="3A9C5788" w:rsidR="00081372" w:rsidRPr="00035BFF" w:rsidRDefault="00081372" w:rsidP="00081372">
            <w:pPr>
              <w:pStyle w:val="TAC"/>
              <w:tabs>
                <w:tab w:val="left" w:pos="540"/>
                <w:tab w:val="left" w:pos="1260"/>
                <w:tab w:val="left" w:pos="1800"/>
              </w:tabs>
              <w:rPr>
                <w:lang w:eastAsia="zh-CN"/>
              </w:rPr>
            </w:pPr>
            <w:r w:rsidRPr="00035BF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035BFF" w:rsidRDefault="00081372" w:rsidP="00081372">
            <w:pPr>
              <w:pStyle w:val="TAC"/>
              <w:tabs>
                <w:tab w:val="left" w:pos="540"/>
                <w:tab w:val="left" w:pos="1260"/>
                <w:tab w:val="left" w:pos="1800"/>
              </w:tabs>
              <w:rPr>
                <w:lang w:eastAsia="ja-JP"/>
              </w:rPr>
            </w:pPr>
            <w:r w:rsidRPr="00035BFF">
              <w:rPr>
                <w:rFonts w:cs="Arial"/>
              </w:rPr>
              <w:t>P</w:t>
            </w:r>
            <w:r w:rsidRPr="00035BFF">
              <w:rPr>
                <w:rFonts w:cs="Arial"/>
                <w:vertAlign w:val="subscript"/>
              </w:rPr>
              <w:t>REFSENS</w:t>
            </w:r>
            <w:r w:rsidRPr="00035BF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035BFF" w:rsidRDefault="00081372" w:rsidP="00081372">
            <w:pPr>
              <w:pStyle w:val="TAC"/>
              <w:tabs>
                <w:tab w:val="left" w:pos="540"/>
                <w:tab w:val="left" w:pos="1260"/>
                <w:tab w:val="left" w:pos="1800"/>
              </w:tabs>
              <w:rPr>
                <w:lang w:eastAsia="zh-CN"/>
              </w:rPr>
            </w:pPr>
            <w:r w:rsidRPr="00035BFF">
              <w:rPr>
                <w:lang w:eastAsia="zh-CN"/>
              </w:rPr>
              <w:t>Wide Area: -49</w:t>
            </w:r>
          </w:p>
          <w:p w14:paraId="5F44D05A" w14:textId="77777777" w:rsidR="00081372" w:rsidRPr="00035BFF" w:rsidRDefault="00081372" w:rsidP="00081372">
            <w:pPr>
              <w:pStyle w:val="TAC"/>
              <w:tabs>
                <w:tab w:val="left" w:pos="540"/>
                <w:tab w:val="left" w:pos="1260"/>
                <w:tab w:val="left" w:pos="1800"/>
              </w:tabs>
              <w:rPr>
                <w:lang w:eastAsia="zh-CN"/>
              </w:rPr>
            </w:pPr>
            <w:r w:rsidRPr="00035BFF">
              <w:rPr>
                <w:lang w:eastAsia="zh-CN"/>
              </w:rPr>
              <w:t>Medium Range: -44</w:t>
            </w:r>
          </w:p>
          <w:p w14:paraId="6DFA08A0" w14:textId="77777777" w:rsidR="00081372" w:rsidRPr="00035BFF" w:rsidRDefault="00081372" w:rsidP="00081372">
            <w:pPr>
              <w:pStyle w:val="TAC"/>
              <w:tabs>
                <w:tab w:val="left" w:pos="540"/>
                <w:tab w:val="left" w:pos="1260"/>
                <w:tab w:val="left" w:pos="1800"/>
              </w:tabs>
              <w:rPr>
                <w:lang w:eastAsia="zh-CN"/>
              </w:rPr>
            </w:pPr>
            <w:r w:rsidRPr="00035BFF">
              <w:rPr>
                <w:lang w:eastAsia="zh-CN"/>
              </w:rPr>
              <w:t>Local Area: -41</w:t>
            </w:r>
          </w:p>
        </w:tc>
      </w:tr>
      <w:tr w:rsidR="00081372" w:rsidRPr="00035BF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035BFF" w:rsidRDefault="00081372" w:rsidP="00081372">
            <w:pPr>
              <w:pStyle w:val="TAN"/>
              <w:rPr>
                <w:lang w:eastAsia="zh-CN"/>
              </w:rPr>
            </w:pPr>
            <w:r w:rsidRPr="00035BFF">
              <w:rPr>
                <w:lang w:eastAsia="zh-CN"/>
              </w:rPr>
              <w:t>NOTE 1:</w:t>
            </w:r>
            <w:r w:rsidR="00EF3042" w:rsidRPr="00035BFF">
              <w:rPr>
                <w:lang w:eastAsia="zh-CN"/>
              </w:rPr>
              <w:tab/>
            </w:r>
            <w:r w:rsidRPr="00035BFF">
              <w:rPr>
                <w:lang w:eastAsia="zh-CN"/>
              </w:rPr>
              <w:t xml:space="preserve">The SCS for the lowest/highest carrier received is the lowest SCS supported by the BS for that </w:t>
            </w:r>
            <w:r w:rsidRPr="00035BFF">
              <w:rPr>
                <w:i/>
                <w:lang w:eastAsia="zh-CN"/>
              </w:rPr>
              <w:t>BS channel bandwidth</w:t>
            </w:r>
          </w:p>
          <w:p w14:paraId="46B0AB7F" w14:textId="77777777" w:rsidR="00081372" w:rsidRPr="00314F86" w:rsidRDefault="00081372" w:rsidP="00081372">
            <w:pPr>
              <w:pStyle w:val="TAN"/>
              <w:rPr>
                <w:ins w:id="1880" w:author="R4-1907665" w:date="2019-05-21T16:31:00Z"/>
                <w:lang w:eastAsia="zh-CN"/>
              </w:rPr>
            </w:pPr>
            <w:r w:rsidRPr="00035BFF">
              <w:rPr>
                <w:lang w:eastAsia="zh-CN"/>
              </w:rPr>
              <w:t>NOTE 2:</w:t>
            </w:r>
            <w:r w:rsidR="00EF3042" w:rsidRPr="00035BFF">
              <w:rPr>
                <w:lang w:eastAsia="zh-CN"/>
              </w:rPr>
              <w:tab/>
            </w:r>
            <w:r w:rsidRPr="00035BFF">
              <w:rPr>
                <w:lang w:eastAsia="zh-CN"/>
              </w:rPr>
              <w:t>P</w:t>
            </w:r>
            <w:r w:rsidRPr="00035BFF">
              <w:rPr>
                <w:vertAlign w:val="subscript"/>
                <w:lang w:eastAsia="zh-CN"/>
              </w:rPr>
              <w:t>REFSENS</w:t>
            </w:r>
            <w:r w:rsidRPr="00035BFF">
              <w:rPr>
                <w:lang w:eastAsia="zh-CN"/>
              </w:rPr>
              <w:t xml:space="preserve"> depends on the </w:t>
            </w:r>
            <w:r w:rsidRPr="00035BFF">
              <w:rPr>
                <w:i/>
                <w:lang w:eastAsia="zh-CN"/>
              </w:rPr>
              <w:t>BS channel bandwidth</w:t>
            </w:r>
            <w:r w:rsidRPr="00035BFF">
              <w:rPr>
                <w:lang w:eastAsia="zh-CN"/>
              </w:rPr>
              <w:t xml:space="preserve"> a</w:t>
            </w:r>
            <w:r w:rsidRPr="00314F86">
              <w:rPr>
                <w:lang w:eastAsia="zh-CN"/>
              </w:rPr>
              <w:t xml:space="preserve">s specified in </w:t>
            </w:r>
            <w:r w:rsidR="00402FBD" w:rsidRPr="00314F86">
              <w:rPr>
                <w:lang w:eastAsia="zh-CN"/>
              </w:rPr>
              <w:t>TS 38.104 [2], table 7.2.2-1, 7.2.2-2 and 7.2.2-3</w:t>
            </w:r>
            <w:r w:rsidRPr="00314F86">
              <w:rPr>
                <w:lang w:eastAsia="zh-CN"/>
              </w:rPr>
              <w:t>.</w:t>
            </w:r>
          </w:p>
          <w:p w14:paraId="03BA3069" w14:textId="5BB199D7" w:rsidR="00314F86" w:rsidRPr="00035BFF" w:rsidRDefault="00314F86" w:rsidP="00081372">
            <w:pPr>
              <w:pStyle w:val="TAN"/>
              <w:rPr>
                <w:lang w:eastAsia="zh-CN"/>
              </w:rPr>
            </w:pPr>
            <w:ins w:id="1881" w:author="R4-1907665" w:date="2019-05-21T16:32:00Z">
              <w:r w:rsidRPr="00314F86">
                <w:rPr>
                  <w:lang w:eastAsia="zh-CN"/>
                </w:rPr>
                <w:t>NOTE 3:   7.5 kHz shift is not applied to the wanted signal.</w:t>
              </w:r>
            </w:ins>
          </w:p>
        </w:tc>
      </w:tr>
    </w:tbl>
    <w:p w14:paraId="5E2E3878" w14:textId="77777777" w:rsidR="00081372" w:rsidRPr="00035BFF" w:rsidRDefault="00081372" w:rsidP="00081372">
      <w:pPr>
        <w:rPr>
          <w:lang w:eastAsia="zh-CN"/>
        </w:rPr>
      </w:pPr>
    </w:p>
    <w:p w14:paraId="2E393946" w14:textId="66EED69E" w:rsidR="00081372" w:rsidRPr="00035BFF" w:rsidRDefault="00081372" w:rsidP="00BF4553">
      <w:pPr>
        <w:pStyle w:val="TH"/>
      </w:pPr>
      <w:r w:rsidRPr="00035BFF">
        <w:t xml:space="preserve">Table </w:t>
      </w:r>
      <w:r w:rsidRPr="00035BFF">
        <w:rPr>
          <w:rFonts w:hint="eastAsia"/>
          <w:lang w:eastAsia="zh-CN"/>
        </w:rPr>
        <w:t>7.4.2.</w:t>
      </w:r>
      <w:r w:rsidRPr="00035BFF">
        <w:rPr>
          <w:lang w:eastAsia="zh-CN"/>
        </w:rPr>
        <w:t>5</w:t>
      </w:r>
      <w:r w:rsidRPr="00035BFF">
        <w:t>-</w:t>
      </w:r>
      <w:r w:rsidRPr="00035BFF">
        <w:rPr>
          <w:lang w:eastAsia="zh-CN"/>
        </w:rPr>
        <w:t>3</w:t>
      </w:r>
      <w:r w:rsidRPr="00035BFF">
        <w:t xml:space="preserve">: Base </w:t>
      </w:r>
      <w:r w:rsidR="00F86F86" w:rsidRPr="00035BFF">
        <w:t>s</w:t>
      </w:r>
      <w:r w:rsidRPr="00035BFF">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F3042" w:rsidRPr="00035BFF" w14:paraId="653D93B9" w14:textId="77777777" w:rsidTr="00081372">
        <w:tc>
          <w:tcPr>
            <w:tcW w:w="1606" w:type="dxa"/>
            <w:shd w:val="clear" w:color="auto" w:fill="auto"/>
          </w:tcPr>
          <w:p w14:paraId="778A86BF" w14:textId="653F1206" w:rsidR="00081372" w:rsidRPr="00035BFF" w:rsidRDefault="00081372" w:rsidP="00081372">
            <w:pPr>
              <w:pStyle w:val="TAH"/>
              <w:rPr>
                <w:lang w:eastAsia="zh-CN"/>
              </w:rPr>
            </w:pPr>
            <w:r w:rsidRPr="00035BFF">
              <w:rPr>
                <w:rFonts w:hint="eastAsia"/>
                <w:i/>
              </w:rPr>
              <w:t>BS channel bandwidth</w:t>
            </w:r>
            <w:r w:rsidRPr="00035BFF">
              <w:t xml:space="preserve"> of the lowest</w:t>
            </w:r>
            <w:r w:rsidRPr="00035BFF">
              <w:rPr>
                <w:rFonts w:hint="eastAsia"/>
              </w:rPr>
              <w:t>/</w:t>
            </w:r>
            <w:r w:rsidRPr="00035BFF">
              <w:t xml:space="preserve">highest carrier received </w:t>
            </w:r>
            <w:r w:rsidR="006253D3" w:rsidRPr="00035BFF">
              <w:t>(</w:t>
            </w:r>
            <w:r w:rsidRPr="00035BFF">
              <w:t>MHz</w:t>
            </w:r>
            <w:r w:rsidR="006253D3" w:rsidRPr="00035BFF">
              <w:t>)</w:t>
            </w:r>
          </w:p>
        </w:tc>
        <w:tc>
          <w:tcPr>
            <w:tcW w:w="2646" w:type="dxa"/>
            <w:shd w:val="clear" w:color="auto" w:fill="auto"/>
          </w:tcPr>
          <w:p w14:paraId="6751F0E9" w14:textId="77777777" w:rsidR="00081372" w:rsidRDefault="00081372" w:rsidP="00FC554A">
            <w:pPr>
              <w:pStyle w:val="TAH"/>
              <w:rPr>
                <w:ins w:id="1882" w:author="R4-1907665" w:date="2019-05-21T16:32:00Z"/>
              </w:rPr>
            </w:pPr>
            <w:r w:rsidRPr="00035BFF">
              <w:rPr>
                <w:rFonts w:cs="Arial"/>
              </w:rPr>
              <w:t xml:space="preserve">Interfering RB centre frequency offset to </w:t>
            </w:r>
            <w:del w:id="1883" w:author="R4-1903324" w:date="2019-04-16T17:08:00Z">
              <w:r w:rsidRPr="00035BFF" w:rsidDel="00F73AB8">
                <w:rPr>
                  <w:rFonts w:cs="Arial"/>
                </w:rPr>
                <w:delText xml:space="preserve"> </w:delText>
              </w:r>
            </w:del>
            <w:r w:rsidRPr="00035BFF">
              <w:rPr>
                <w:rFonts w:cs="Arial"/>
              </w:rPr>
              <w:t xml:space="preserve">the lower/upper Base Station RF Bandwidth edge or sub-block edge inside a sub-block gap </w:t>
            </w:r>
            <w:r w:rsidR="006253D3" w:rsidRPr="00035BFF">
              <w:t>(</w:t>
            </w:r>
            <w:r w:rsidRPr="00035BFF">
              <w:t>kHz</w:t>
            </w:r>
            <w:r w:rsidR="006253D3" w:rsidRPr="00035BFF">
              <w:t>)</w:t>
            </w:r>
          </w:p>
          <w:p w14:paraId="186056CF" w14:textId="4D941886" w:rsidR="00314F86" w:rsidRPr="00035BFF" w:rsidRDefault="00314F86" w:rsidP="00FC554A">
            <w:pPr>
              <w:pStyle w:val="TAH"/>
              <w:rPr>
                <w:lang w:eastAsia="zh-CN"/>
              </w:rPr>
            </w:pPr>
            <w:ins w:id="1884" w:author="R4-1907665" w:date="2019-05-21T16:32:00Z">
              <w:r w:rsidRPr="00314F86">
                <w:t>(Note 2)</w:t>
              </w:r>
            </w:ins>
          </w:p>
        </w:tc>
        <w:tc>
          <w:tcPr>
            <w:tcW w:w="2693" w:type="dxa"/>
            <w:shd w:val="clear" w:color="auto" w:fill="auto"/>
          </w:tcPr>
          <w:p w14:paraId="42EEFBC5" w14:textId="77777777" w:rsidR="00081372" w:rsidRPr="00035BFF" w:rsidRDefault="00081372" w:rsidP="00081372">
            <w:pPr>
              <w:pStyle w:val="TAH"/>
              <w:rPr>
                <w:lang w:eastAsia="zh-CN"/>
              </w:rPr>
            </w:pPr>
            <w:r w:rsidRPr="00035BFF">
              <w:t>Type of interfering signal</w:t>
            </w:r>
          </w:p>
        </w:tc>
      </w:tr>
      <w:tr w:rsidR="00EF3042" w:rsidRPr="00035BFF" w14:paraId="1153BB5F" w14:textId="77777777" w:rsidTr="00081372">
        <w:tc>
          <w:tcPr>
            <w:tcW w:w="1606" w:type="dxa"/>
            <w:shd w:val="clear" w:color="auto" w:fill="auto"/>
          </w:tcPr>
          <w:p w14:paraId="06591446" w14:textId="77777777" w:rsidR="00081372" w:rsidRPr="00035BFF" w:rsidRDefault="00081372" w:rsidP="00081372">
            <w:pPr>
              <w:pStyle w:val="TAC"/>
              <w:rPr>
                <w:lang w:eastAsia="zh-CN"/>
              </w:rPr>
            </w:pPr>
            <w:r w:rsidRPr="00035BFF">
              <w:rPr>
                <w:lang w:eastAsia="zh-CN"/>
              </w:rPr>
              <w:t>5</w:t>
            </w:r>
          </w:p>
        </w:tc>
        <w:tc>
          <w:tcPr>
            <w:tcW w:w="2646" w:type="dxa"/>
            <w:shd w:val="clear" w:color="auto" w:fill="auto"/>
          </w:tcPr>
          <w:p w14:paraId="226B82C5" w14:textId="58551AC0"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[3</w:t>
            </w:r>
            <w:del w:id="1885" w:author="R4-1907665" w:date="2019-05-21T16:33:00Z">
              <w:r w:rsidRPr="00035BFF" w:rsidDel="00314F86">
                <w:rPr>
                  <w:lang w:eastAsia="zh-CN"/>
                </w:rPr>
                <w:delText>42.5</w:delText>
              </w:r>
            </w:del>
            <w:ins w:id="1886" w:author="R4-1907665" w:date="2019-05-21T16:33:00Z">
              <w:r w:rsidR="00314F86">
                <w:rPr>
                  <w:lang w:eastAsia="zh-CN"/>
                </w:rPr>
                <w:t>50</w:t>
              </w:r>
            </w:ins>
            <w:r w:rsidRPr="00035BFF">
              <w:rPr>
                <w:lang w:eastAsia="zh-CN"/>
              </w:rPr>
              <w:t>]</w:t>
            </w:r>
            <w:r w:rsidRPr="00035BFF">
              <w:rPr>
                <w:rFonts w:cs="Arial"/>
              </w:rPr>
              <w:t>+m*180),</w:t>
            </w:r>
          </w:p>
          <w:p w14:paraId="11848208" w14:textId="77777777" w:rsidR="00081372" w:rsidRPr="00035BFF" w:rsidRDefault="00081372" w:rsidP="00081372">
            <w:pPr>
              <w:pStyle w:val="TAC"/>
              <w:rPr>
                <w:lang w:eastAsia="zh-CN"/>
              </w:rPr>
            </w:pPr>
            <w:r w:rsidRPr="00035BFF">
              <w:rPr>
                <w:rFonts w:cs="Arial"/>
              </w:rPr>
              <w:t>m=0, 1, 2, 3, 4, 9, 14, 19, 24</w:t>
            </w:r>
          </w:p>
        </w:tc>
        <w:tc>
          <w:tcPr>
            <w:tcW w:w="2693" w:type="dxa"/>
            <w:vMerge w:val="restart"/>
            <w:shd w:val="clear" w:color="auto" w:fill="auto"/>
          </w:tcPr>
          <w:p w14:paraId="237D24CE" w14:textId="3D2419D4" w:rsidR="00081372" w:rsidRPr="00035BFF" w:rsidDel="001B75D7" w:rsidRDefault="00081372" w:rsidP="00081372">
            <w:pPr>
              <w:pStyle w:val="TAC"/>
              <w:tabs>
                <w:tab w:val="left" w:pos="540"/>
                <w:tab w:val="left" w:pos="1260"/>
                <w:tab w:val="left" w:pos="1800"/>
              </w:tabs>
              <w:rPr>
                <w:del w:id="1887" w:author="R4-1906919" w:date="2019-05-21T08:03:00Z"/>
              </w:rPr>
            </w:pPr>
            <w:r w:rsidRPr="00035BFF">
              <w:t>5 MHz DFT-s-OFDM</w:t>
            </w:r>
            <w:r w:rsidRPr="00035BFF">
              <w:rPr>
                <w:rFonts w:hint="eastAsia"/>
              </w:rPr>
              <w:t xml:space="preserve"> </w:t>
            </w:r>
            <w:r w:rsidRPr="00035BFF">
              <w:rPr>
                <w:rFonts w:hint="eastAsia"/>
                <w:lang w:eastAsia="zh-CN"/>
              </w:rPr>
              <w:t>NR</w:t>
            </w:r>
            <w:r w:rsidRPr="00035BFF">
              <w:t xml:space="preserve"> signal, </w:t>
            </w:r>
            <w:ins w:id="1888" w:author="R4-1906919" w:date="2019-05-21T08:03:00Z">
              <w:r w:rsidR="001B75D7" w:rsidRPr="00035BFF">
                <w:t xml:space="preserve">15 kHz SCS, </w:t>
              </w:r>
            </w:ins>
            <w:r w:rsidRPr="00035BFF">
              <w:t>1 RB</w:t>
            </w:r>
          </w:p>
          <w:p w14:paraId="12F9B9A5" w14:textId="17B9BE58" w:rsidR="00081372" w:rsidRPr="00035BFF" w:rsidRDefault="00081372">
            <w:pPr>
              <w:pStyle w:val="TAC"/>
              <w:tabs>
                <w:tab w:val="left" w:pos="540"/>
                <w:tab w:val="left" w:pos="1260"/>
                <w:tab w:val="left" w:pos="1800"/>
              </w:tabs>
              <w:rPr>
                <w:lang w:val="sv-SE" w:eastAsia="zh-CN"/>
              </w:rPr>
              <w:pPrChange w:id="1889" w:author="R4-1906919" w:date="2019-05-21T08:03:00Z">
                <w:pPr>
                  <w:pStyle w:val="TAC"/>
                </w:pPr>
              </w:pPrChange>
            </w:pPr>
            <w:del w:id="1890" w:author="R4-1906919" w:date="2019-05-21T08:03:00Z">
              <w:r w:rsidRPr="00035BFF" w:rsidDel="001B75D7">
                <w:delText>SCS: 15 kHz</w:delText>
              </w:r>
            </w:del>
          </w:p>
        </w:tc>
      </w:tr>
      <w:tr w:rsidR="00EF3042" w:rsidRPr="00035BFF" w14:paraId="0FCEEDE9" w14:textId="77777777" w:rsidTr="00081372">
        <w:tc>
          <w:tcPr>
            <w:tcW w:w="1606" w:type="dxa"/>
            <w:shd w:val="clear" w:color="auto" w:fill="auto"/>
          </w:tcPr>
          <w:p w14:paraId="5447E97A" w14:textId="77777777" w:rsidR="00081372" w:rsidRPr="00035BFF" w:rsidRDefault="00081372" w:rsidP="00081372">
            <w:pPr>
              <w:pStyle w:val="TAC"/>
              <w:rPr>
                <w:lang w:eastAsia="zh-CN"/>
              </w:rPr>
            </w:pPr>
            <w:r w:rsidRPr="00035BFF">
              <w:rPr>
                <w:lang w:eastAsia="zh-CN"/>
              </w:rPr>
              <w:t>10</w:t>
            </w:r>
          </w:p>
        </w:tc>
        <w:tc>
          <w:tcPr>
            <w:tcW w:w="2646" w:type="dxa"/>
            <w:shd w:val="clear" w:color="auto" w:fill="auto"/>
          </w:tcPr>
          <w:p w14:paraId="65D4CF79" w14:textId="76BCE31C"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[3</w:t>
            </w:r>
            <w:del w:id="1891" w:author="R4-1907665" w:date="2019-05-21T16:33:00Z">
              <w:r w:rsidRPr="00035BFF" w:rsidDel="00314F86">
                <w:rPr>
                  <w:lang w:eastAsia="zh-CN"/>
                </w:rPr>
                <w:delText>47.5</w:delText>
              </w:r>
            </w:del>
            <w:ins w:id="1892" w:author="R4-1907665" w:date="2019-05-21T16:33:00Z">
              <w:r w:rsidR="00314F86">
                <w:rPr>
                  <w:lang w:eastAsia="zh-CN"/>
                </w:rPr>
                <w:t>55</w:t>
              </w:r>
            </w:ins>
            <w:r w:rsidRPr="00035BFF">
              <w:rPr>
                <w:lang w:eastAsia="zh-CN"/>
              </w:rPr>
              <w:t>]</w:t>
            </w:r>
            <w:r w:rsidRPr="00035BFF">
              <w:rPr>
                <w:rFonts w:cs="Arial"/>
              </w:rPr>
              <w:t>+m*180),</w:t>
            </w:r>
          </w:p>
          <w:p w14:paraId="30285336" w14:textId="77777777" w:rsidR="00081372" w:rsidRPr="00035BFF" w:rsidRDefault="00081372" w:rsidP="00081372">
            <w:pPr>
              <w:pStyle w:val="TAC"/>
              <w:rPr>
                <w:lang w:eastAsia="zh-CN"/>
              </w:rPr>
            </w:pPr>
            <w:r w:rsidRPr="00035BFF">
              <w:rPr>
                <w:rFonts w:cs="Arial"/>
              </w:rPr>
              <w:t>m=0, 1, 2, 3, 4, 9, 14, 19, 24</w:t>
            </w:r>
          </w:p>
        </w:tc>
        <w:tc>
          <w:tcPr>
            <w:tcW w:w="2693" w:type="dxa"/>
            <w:vMerge/>
            <w:shd w:val="clear" w:color="auto" w:fill="auto"/>
          </w:tcPr>
          <w:p w14:paraId="160D1AEF" w14:textId="77777777" w:rsidR="00081372" w:rsidRPr="00035BFF" w:rsidRDefault="00081372" w:rsidP="00081372">
            <w:pPr>
              <w:pStyle w:val="TAC"/>
              <w:rPr>
                <w:lang w:val="sv-SE" w:eastAsia="zh-CN"/>
              </w:rPr>
            </w:pPr>
          </w:p>
        </w:tc>
      </w:tr>
      <w:tr w:rsidR="00EF3042" w:rsidRPr="00035BFF" w14:paraId="456F40C5" w14:textId="77777777" w:rsidTr="00081372">
        <w:tc>
          <w:tcPr>
            <w:tcW w:w="1606" w:type="dxa"/>
            <w:shd w:val="clear" w:color="auto" w:fill="auto"/>
          </w:tcPr>
          <w:p w14:paraId="1089C822" w14:textId="77777777" w:rsidR="00081372" w:rsidRPr="00035BFF" w:rsidRDefault="00081372" w:rsidP="00081372">
            <w:pPr>
              <w:pStyle w:val="TAC"/>
              <w:rPr>
                <w:lang w:eastAsia="zh-CN"/>
              </w:rPr>
            </w:pPr>
            <w:r w:rsidRPr="00035BFF">
              <w:rPr>
                <w:lang w:eastAsia="zh-CN"/>
              </w:rPr>
              <w:t>15</w:t>
            </w:r>
          </w:p>
        </w:tc>
        <w:tc>
          <w:tcPr>
            <w:tcW w:w="2646" w:type="dxa"/>
            <w:shd w:val="clear" w:color="auto" w:fill="auto"/>
          </w:tcPr>
          <w:p w14:paraId="10CF7494" w14:textId="59D6AD36"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[3</w:t>
            </w:r>
            <w:del w:id="1893" w:author="R4-1907665" w:date="2019-05-21T16:33:00Z">
              <w:r w:rsidRPr="00035BFF" w:rsidDel="00314F86">
                <w:rPr>
                  <w:lang w:eastAsia="zh-CN"/>
                </w:rPr>
                <w:delText>52.5</w:delText>
              </w:r>
            </w:del>
            <w:ins w:id="1894" w:author="R4-1907665" w:date="2019-05-21T16:33:00Z">
              <w:r w:rsidR="00314F86">
                <w:rPr>
                  <w:lang w:eastAsia="zh-CN"/>
                </w:rPr>
                <w:t>60</w:t>
              </w:r>
            </w:ins>
            <w:r w:rsidRPr="00035BFF">
              <w:rPr>
                <w:lang w:eastAsia="zh-CN"/>
              </w:rPr>
              <w:t>]</w:t>
            </w:r>
            <w:r w:rsidRPr="00035BFF">
              <w:rPr>
                <w:rFonts w:cs="Arial"/>
              </w:rPr>
              <w:t>+m*180),</w:t>
            </w:r>
          </w:p>
          <w:p w14:paraId="01B81C66" w14:textId="77777777" w:rsidR="00081372" w:rsidRPr="00035BFF" w:rsidRDefault="00081372" w:rsidP="00081372">
            <w:pPr>
              <w:pStyle w:val="TAC"/>
              <w:rPr>
                <w:lang w:eastAsia="zh-CN"/>
              </w:rPr>
            </w:pPr>
            <w:r w:rsidRPr="00035BFF">
              <w:rPr>
                <w:rFonts w:cs="Arial"/>
              </w:rPr>
              <w:t>m=0, 1, 2, 3, 4, 9, 14, 19, 24</w:t>
            </w:r>
          </w:p>
        </w:tc>
        <w:tc>
          <w:tcPr>
            <w:tcW w:w="2693" w:type="dxa"/>
            <w:vMerge/>
            <w:shd w:val="clear" w:color="auto" w:fill="auto"/>
          </w:tcPr>
          <w:p w14:paraId="0F26253D" w14:textId="77777777" w:rsidR="00081372" w:rsidRPr="00035BFF" w:rsidRDefault="00081372" w:rsidP="00081372">
            <w:pPr>
              <w:pStyle w:val="TAC"/>
              <w:rPr>
                <w:lang w:val="sv-SE" w:eastAsia="zh-CN"/>
              </w:rPr>
            </w:pPr>
          </w:p>
        </w:tc>
      </w:tr>
      <w:tr w:rsidR="00EF3042" w:rsidRPr="00035BFF" w14:paraId="6174BD03" w14:textId="77777777" w:rsidTr="00081372">
        <w:tc>
          <w:tcPr>
            <w:tcW w:w="1606" w:type="dxa"/>
            <w:shd w:val="clear" w:color="auto" w:fill="auto"/>
          </w:tcPr>
          <w:p w14:paraId="5814AB78" w14:textId="77777777" w:rsidR="00081372" w:rsidRPr="00035BFF" w:rsidRDefault="00081372" w:rsidP="00081372">
            <w:pPr>
              <w:pStyle w:val="TAC"/>
              <w:rPr>
                <w:lang w:eastAsia="zh-CN"/>
              </w:rPr>
            </w:pPr>
            <w:r w:rsidRPr="00035BFF">
              <w:rPr>
                <w:lang w:eastAsia="zh-CN"/>
              </w:rPr>
              <w:t>20</w:t>
            </w:r>
          </w:p>
        </w:tc>
        <w:tc>
          <w:tcPr>
            <w:tcW w:w="2646" w:type="dxa"/>
            <w:shd w:val="clear" w:color="auto" w:fill="auto"/>
          </w:tcPr>
          <w:p w14:paraId="2C02F5A2" w14:textId="31414A19"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[3</w:t>
            </w:r>
            <w:del w:id="1895" w:author="R4-1907665" w:date="2019-05-21T16:33:00Z">
              <w:r w:rsidRPr="00035BFF" w:rsidDel="00314F86">
                <w:rPr>
                  <w:lang w:eastAsia="zh-CN"/>
                </w:rPr>
                <w:delText>42.5</w:delText>
              </w:r>
            </w:del>
            <w:ins w:id="1896" w:author="R4-1907665" w:date="2019-05-21T16:33:00Z">
              <w:r w:rsidR="00314F86">
                <w:rPr>
                  <w:lang w:eastAsia="zh-CN"/>
                </w:rPr>
                <w:t>50</w:t>
              </w:r>
            </w:ins>
            <w:r w:rsidRPr="00035BFF">
              <w:rPr>
                <w:lang w:eastAsia="zh-CN"/>
              </w:rPr>
              <w:t>]</w:t>
            </w:r>
            <w:r w:rsidRPr="00035BFF">
              <w:rPr>
                <w:rFonts w:cs="Arial"/>
              </w:rPr>
              <w:t>+m*180),</w:t>
            </w:r>
          </w:p>
          <w:p w14:paraId="089615EE" w14:textId="77777777" w:rsidR="00081372" w:rsidRPr="00035BFF" w:rsidRDefault="00081372" w:rsidP="00081372">
            <w:pPr>
              <w:pStyle w:val="TAC"/>
              <w:rPr>
                <w:lang w:eastAsia="zh-CN"/>
              </w:rPr>
            </w:pPr>
            <w:r w:rsidRPr="00035BFF">
              <w:rPr>
                <w:rFonts w:cs="Arial"/>
              </w:rPr>
              <w:t>m=0, 1, 2, 3, 4, 9, 14, 19, 24</w:t>
            </w:r>
          </w:p>
        </w:tc>
        <w:tc>
          <w:tcPr>
            <w:tcW w:w="2693" w:type="dxa"/>
            <w:vMerge/>
            <w:shd w:val="clear" w:color="auto" w:fill="auto"/>
          </w:tcPr>
          <w:p w14:paraId="00D40948" w14:textId="77777777" w:rsidR="00081372" w:rsidRPr="00035BFF" w:rsidRDefault="00081372" w:rsidP="00081372">
            <w:pPr>
              <w:pStyle w:val="TAC"/>
              <w:rPr>
                <w:lang w:val="sv-SE" w:eastAsia="zh-CN"/>
              </w:rPr>
            </w:pPr>
          </w:p>
        </w:tc>
      </w:tr>
      <w:tr w:rsidR="00EF3042" w:rsidRPr="00035BFF" w14:paraId="2B9415F1" w14:textId="77777777" w:rsidTr="00081372">
        <w:tc>
          <w:tcPr>
            <w:tcW w:w="1606" w:type="dxa"/>
            <w:shd w:val="clear" w:color="auto" w:fill="auto"/>
          </w:tcPr>
          <w:p w14:paraId="5683FC39" w14:textId="77777777" w:rsidR="00081372" w:rsidRPr="00035BFF" w:rsidRDefault="00081372" w:rsidP="00081372">
            <w:pPr>
              <w:pStyle w:val="TAC"/>
              <w:rPr>
                <w:lang w:eastAsia="zh-CN"/>
              </w:rPr>
            </w:pPr>
            <w:r w:rsidRPr="00035BFF">
              <w:rPr>
                <w:lang w:eastAsia="zh-CN"/>
              </w:rPr>
              <w:t>25</w:t>
            </w:r>
          </w:p>
        </w:tc>
        <w:tc>
          <w:tcPr>
            <w:tcW w:w="2646" w:type="dxa"/>
            <w:shd w:val="clear" w:color="auto" w:fill="auto"/>
          </w:tcPr>
          <w:p w14:paraId="206FFDBC" w14:textId="577BF54E"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897" w:author="R4-1907665" w:date="2019-05-21T16:33:00Z">
              <w:r w:rsidRPr="00035BFF" w:rsidDel="00314F86">
                <w:rPr>
                  <w:lang w:eastAsia="zh-CN"/>
                </w:rPr>
                <w:delText>57.5</w:delText>
              </w:r>
            </w:del>
            <w:ins w:id="1898" w:author="R4-1907665" w:date="2019-05-21T16:33:00Z">
              <w:r w:rsidR="00314F86">
                <w:rPr>
                  <w:lang w:eastAsia="zh-CN"/>
                </w:rPr>
                <w:t>65</w:t>
              </w:r>
            </w:ins>
            <w:r w:rsidRPr="00035BFF">
              <w:rPr>
                <w:lang w:eastAsia="zh-CN"/>
              </w:rPr>
              <w:t>]</w:t>
            </w:r>
            <w:r w:rsidRPr="00035BFF">
              <w:rPr>
                <w:rFonts w:cs="Arial"/>
              </w:rPr>
              <w:t>+m*180),</w:t>
            </w:r>
          </w:p>
          <w:p w14:paraId="0365E5C6" w14:textId="25AB7BBF" w:rsidR="00081372" w:rsidRPr="00035BFF" w:rsidRDefault="00081372" w:rsidP="00314F86">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899" w:author="R4-1907665" w:date="2019-05-21T16:33:00Z">
              <w:r w:rsidR="006253D3" w:rsidRPr="00035BFF" w:rsidDel="00314F86">
                <w:rPr>
                  <w:rFonts w:cs="Arial" w:hint="eastAsia"/>
                  <w:lang w:val="en-US" w:eastAsia="zh-CN"/>
                </w:rPr>
                <w:delText>100</w:delText>
              </w:r>
            </w:del>
            <w:ins w:id="1900" w:author="R4-1907665" w:date="2019-05-21T16:33:00Z">
              <w:r w:rsidR="00314F86">
                <w:rPr>
                  <w:rFonts w:cs="Arial"/>
                  <w:lang w:val="en-US" w:eastAsia="zh-CN"/>
                </w:rPr>
                <w:t>99</w:t>
              </w:r>
            </w:ins>
          </w:p>
        </w:tc>
        <w:tc>
          <w:tcPr>
            <w:tcW w:w="2693" w:type="dxa"/>
            <w:vMerge w:val="restart"/>
            <w:shd w:val="clear" w:color="auto" w:fill="auto"/>
          </w:tcPr>
          <w:p w14:paraId="772C938D" w14:textId="0A46117E" w:rsidR="00081372" w:rsidRPr="00035BFF" w:rsidDel="001B75D7" w:rsidRDefault="00081372" w:rsidP="00081372">
            <w:pPr>
              <w:pStyle w:val="TAC"/>
              <w:tabs>
                <w:tab w:val="left" w:pos="540"/>
                <w:tab w:val="left" w:pos="1260"/>
                <w:tab w:val="left" w:pos="1800"/>
              </w:tabs>
              <w:rPr>
                <w:del w:id="1901" w:author="R4-1906919" w:date="2019-05-21T08:04:00Z"/>
              </w:rPr>
            </w:pPr>
            <w:r w:rsidRPr="00035BFF">
              <w:t>20 MHz DFT-s-OFDM</w:t>
            </w:r>
            <w:r w:rsidRPr="00035BFF">
              <w:rPr>
                <w:rFonts w:hint="eastAsia"/>
              </w:rPr>
              <w:t xml:space="preserve"> </w:t>
            </w:r>
            <w:r w:rsidRPr="00035BFF">
              <w:rPr>
                <w:rFonts w:hint="eastAsia"/>
                <w:lang w:eastAsia="zh-CN"/>
              </w:rPr>
              <w:t>NR</w:t>
            </w:r>
            <w:r w:rsidRPr="00035BFF">
              <w:t xml:space="preserve"> signal, </w:t>
            </w:r>
            <w:ins w:id="1902" w:author="R4-1906919" w:date="2019-05-21T08:03:00Z">
              <w:r w:rsidR="001B75D7" w:rsidRPr="00035BFF">
                <w:t xml:space="preserve">15 kHz SCS, </w:t>
              </w:r>
            </w:ins>
            <w:r w:rsidRPr="00035BFF">
              <w:t>1 RB</w:t>
            </w:r>
          </w:p>
          <w:p w14:paraId="04257206" w14:textId="4AABF34E" w:rsidR="00081372" w:rsidRPr="00035BFF" w:rsidRDefault="00081372">
            <w:pPr>
              <w:pStyle w:val="TAC"/>
              <w:tabs>
                <w:tab w:val="left" w:pos="540"/>
                <w:tab w:val="left" w:pos="1260"/>
                <w:tab w:val="left" w:pos="1800"/>
              </w:tabs>
              <w:rPr>
                <w:lang w:val="sv-SE" w:eastAsia="zh-CN"/>
              </w:rPr>
              <w:pPrChange w:id="1903" w:author="R4-1906919" w:date="2019-05-21T08:04:00Z">
                <w:pPr>
                  <w:pStyle w:val="TAC"/>
                </w:pPr>
              </w:pPrChange>
            </w:pPr>
            <w:del w:id="1904" w:author="R4-1906919" w:date="2019-05-21T08:04:00Z">
              <w:r w:rsidRPr="00035BFF" w:rsidDel="001B75D7">
                <w:delText>SCS: 15 kHz</w:delText>
              </w:r>
            </w:del>
          </w:p>
        </w:tc>
      </w:tr>
      <w:tr w:rsidR="00EF3042" w:rsidRPr="00035BFF" w14:paraId="7C03C677" w14:textId="77777777" w:rsidTr="00081372">
        <w:tc>
          <w:tcPr>
            <w:tcW w:w="1606" w:type="dxa"/>
            <w:shd w:val="clear" w:color="auto" w:fill="auto"/>
          </w:tcPr>
          <w:p w14:paraId="6B1A7625" w14:textId="77777777" w:rsidR="00081372" w:rsidRPr="00035BFF" w:rsidRDefault="00081372" w:rsidP="00081372">
            <w:pPr>
              <w:pStyle w:val="TAC"/>
              <w:rPr>
                <w:lang w:eastAsia="zh-CN"/>
              </w:rPr>
            </w:pPr>
            <w:r w:rsidRPr="00035BFF">
              <w:rPr>
                <w:lang w:eastAsia="zh-CN"/>
              </w:rPr>
              <w:t>30</w:t>
            </w:r>
          </w:p>
        </w:tc>
        <w:tc>
          <w:tcPr>
            <w:tcW w:w="2646" w:type="dxa"/>
            <w:shd w:val="clear" w:color="auto" w:fill="auto"/>
          </w:tcPr>
          <w:p w14:paraId="71336119" w14:textId="3E1EED79"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05" w:author="R4-1907665" w:date="2019-05-21T16:34:00Z">
              <w:r w:rsidRPr="00035BFF" w:rsidDel="00314F86">
                <w:rPr>
                  <w:lang w:eastAsia="zh-CN"/>
                </w:rPr>
                <w:delText>62.5</w:delText>
              </w:r>
            </w:del>
            <w:ins w:id="1906" w:author="R4-1907665" w:date="2019-05-21T16:34:00Z">
              <w:r w:rsidR="00314F86">
                <w:rPr>
                  <w:lang w:eastAsia="zh-CN"/>
                </w:rPr>
                <w:t>70</w:t>
              </w:r>
            </w:ins>
            <w:r w:rsidRPr="00035BFF">
              <w:rPr>
                <w:lang w:eastAsia="zh-CN"/>
              </w:rPr>
              <w:t>]</w:t>
            </w:r>
            <w:r w:rsidRPr="00035BFF">
              <w:rPr>
                <w:rFonts w:cs="Arial"/>
              </w:rPr>
              <w:t>+m*180),</w:t>
            </w:r>
          </w:p>
          <w:p w14:paraId="5B20FF6E" w14:textId="3451468A" w:rsidR="00081372" w:rsidRPr="00035BFF" w:rsidRDefault="00081372" w:rsidP="00314F86">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07" w:author="R4-1907665" w:date="2019-05-21T16:34:00Z">
              <w:r w:rsidR="006253D3" w:rsidRPr="00035BFF" w:rsidDel="00314F86">
                <w:rPr>
                  <w:rFonts w:cs="Arial" w:hint="eastAsia"/>
                  <w:lang w:val="en-US" w:eastAsia="zh-CN"/>
                </w:rPr>
                <w:delText>100</w:delText>
              </w:r>
            </w:del>
            <w:ins w:id="1908" w:author="R4-1907665" w:date="2019-05-21T16:34:00Z">
              <w:r w:rsidR="00314F86">
                <w:rPr>
                  <w:rFonts w:cs="Arial"/>
                  <w:lang w:val="en-US" w:eastAsia="zh-CN"/>
                </w:rPr>
                <w:t>99</w:t>
              </w:r>
            </w:ins>
          </w:p>
        </w:tc>
        <w:tc>
          <w:tcPr>
            <w:tcW w:w="2693" w:type="dxa"/>
            <w:vMerge/>
            <w:shd w:val="clear" w:color="auto" w:fill="auto"/>
          </w:tcPr>
          <w:p w14:paraId="1BF408D6" w14:textId="77777777" w:rsidR="00081372" w:rsidRPr="00035BFF" w:rsidRDefault="00081372" w:rsidP="00081372">
            <w:pPr>
              <w:pStyle w:val="TAC"/>
              <w:rPr>
                <w:lang w:eastAsia="zh-CN"/>
              </w:rPr>
            </w:pPr>
          </w:p>
        </w:tc>
      </w:tr>
      <w:tr w:rsidR="00EF3042" w:rsidRPr="00035BFF" w14:paraId="25F89544" w14:textId="77777777" w:rsidTr="00081372">
        <w:tc>
          <w:tcPr>
            <w:tcW w:w="1606" w:type="dxa"/>
            <w:shd w:val="clear" w:color="auto" w:fill="auto"/>
          </w:tcPr>
          <w:p w14:paraId="37E1C36F" w14:textId="77777777" w:rsidR="00081372" w:rsidRPr="00035BFF" w:rsidRDefault="00081372" w:rsidP="00081372">
            <w:pPr>
              <w:pStyle w:val="TAC"/>
              <w:rPr>
                <w:lang w:eastAsia="zh-CN"/>
              </w:rPr>
            </w:pPr>
            <w:r w:rsidRPr="00035BFF">
              <w:rPr>
                <w:lang w:eastAsia="zh-CN"/>
              </w:rPr>
              <w:t>40</w:t>
            </w:r>
          </w:p>
        </w:tc>
        <w:tc>
          <w:tcPr>
            <w:tcW w:w="2646" w:type="dxa"/>
            <w:shd w:val="clear" w:color="auto" w:fill="auto"/>
          </w:tcPr>
          <w:p w14:paraId="6B134B12" w14:textId="1F87DB94"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09" w:author="R4-1907665" w:date="2019-05-21T16:34:00Z">
              <w:r w:rsidRPr="00035BFF" w:rsidDel="00314F86">
                <w:rPr>
                  <w:lang w:eastAsia="zh-CN"/>
                </w:rPr>
                <w:delText>57.5</w:delText>
              </w:r>
            </w:del>
            <w:ins w:id="1910" w:author="R4-1907665" w:date="2019-05-21T16:34:00Z">
              <w:r w:rsidR="00314F86">
                <w:rPr>
                  <w:lang w:eastAsia="zh-CN"/>
                </w:rPr>
                <w:t>65</w:t>
              </w:r>
            </w:ins>
            <w:r w:rsidRPr="00035BFF">
              <w:rPr>
                <w:lang w:eastAsia="zh-CN"/>
              </w:rPr>
              <w:t>]</w:t>
            </w:r>
            <w:r w:rsidRPr="00035BFF">
              <w:rPr>
                <w:rFonts w:cs="Arial"/>
              </w:rPr>
              <w:t>+m*180),</w:t>
            </w:r>
          </w:p>
          <w:p w14:paraId="5E33D1E5" w14:textId="19790658" w:rsidR="00081372" w:rsidRPr="00035BFF" w:rsidRDefault="00081372" w:rsidP="00314F86">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11" w:author="R4-1907665" w:date="2019-05-21T16:34:00Z">
              <w:r w:rsidR="006253D3" w:rsidRPr="00035BFF" w:rsidDel="00314F86">
                <w:rPr>
                  <w:rFonts w:cs="Arial" w:hint="eastAsia"/>
                  <w:lang w:val="en-US" w:eastAsia="zh-CN"/>
                </w:rPr>
                <w:delText>100</w:delText>
              </w:r>
            </w:del>
            <w:ins w:id="1912" w:author="R4-1907665" w:date="2019-05-21T16:34:00Z">
              <w:r w:rsidR="00314F86">
                <w:rPr>
                  <w:rFonts w:cs="Arial"/>
                  <w:lang w:val="en-US" w:eastAsia="zh-CN"/>
                </w:rPr>
                <w:t>99</w:t>
              </w:r>
            </w:ins>
          </w:p>
        </w:tc>
        <w:tc>
          <w:tcPr>
            <w:tcW w:w="2693" w:type="dxa"/>
            <w:vMerge/>
            <w:shd w:val="clear" w:color="auto" w:fill="auto"/>
          </w:tcPr>
          <w:p w14:paraId="05082ED0" w14:textId="77777777" w:rsidR="00081372" w:rsidRPr="00035BFF" w:rsidRDefault="00081372" w:rsidP="00081372">
            <w:pPr>
              <w:pStyle w:val="TAC"/>
              <w:rPr>
                <w:lang w:eastAsia="zh-CN"/>
              </w:rPr>
            </w:pPr>
          </w:p>
        </w:tc>
      </w:tr>
      <w:tr w:rsidR="00EF3042" w:rsidRPr="00035BFF" w14:paraId="41F00FFB" w14:textId="77777777" w:rsidTr="00081372">
        <w:tc>
          <w:tcPr>
            <w:tcW w:w="1606" w:type="dxa"/>
            <w:shd w:val="clear" w:color="auto" w:fill="auto"/>
          </w:tcPr>
          <w:p w14:paraId="4C8311EB" w14:textId="77777777" w:rsidR="00081372" w:rsidRPr="00035BFF" w:rsidRDefault="00081372" w:rsidP="00081372">
            <w:pPr>
              <w:pStyle w:val="TAC"/>
              <w:rPr>
                <w:lang w:eastAsia="zh-CN"/>
              </w:rPr>
            </w:pPr>
            <w:r w:rsidRPr="00035BFF">
              <w:rPr>
                <w:lang w:eastAsia="zh-CN"/>
              </w:rPr>
              <w:t>50</w:t>
            </w:r>
          </w:p>
        </w:tc>
        <w:tc>
          <w:tcPr>
            <w:tcW w:w="2646" w:type="dxa"/>
            <w:shd w:val="clear" w:color="auto" w:fill="auto"/>
          </w:tcPr>
          <w:p w14:paraId="5B533165" w14:textId="48F335AD"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13" w:author="R4-1907665" w:date="2019-05-21T16:34:00Z">
              <w:r w:rsidRPr="00035BFF" w:rsidDel="00314F86">
                <w:rPr>
                  <w:lang w:eastAsia="zh-CN"/>
                </w:rPr>
                <w:delText>52.5</w:delText>
              </w:r>
            </w:del>
            <w:ins w:id="1914" w:author="R4-1907665" w:date="2019-05-21T16:34:00Z">
              <w:r w:rsidR="00314F86">
                <w:rPr>
                  <w:lang w:eastAsia="zh-CN"/>
                </w:rPr>
                <w:t>60</w:t>
              </w:r>
            </w:ins>
            <w:r w:rsidRPr="00035BFF">
              <w:rPr>
                <w:lang w:eastAsia="zh-CN"/>
              </w:rPr>
              <w:t>]</w:t>
            </w:r>
            <w:r w:rsidRPr="00035BFF">
              <w:rPr>
                <w:rFonts w:cs="Arial"/>
              </w:rPr>
              <w:t>+m*180),</w:t>
            </w:r>
          </w:p>
          <w:p w14:paraId="219AE568" w14:textId="0F999B56" w:rsidR="00081372" w:rsidRPr="00035BFF" w:rsidRDefault="00081372" w:rsidP="00314F86">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15" w:author="R4-1907665" w:date="2019-05-21T16:34:00Z">
              <w:r w:rsidR="006253D3" w:rsidRPr="00035BFF" w:rsidDel="00314F86">
                <w:rPr>
                  <w:rFonts w:cs="Arial" w:hint="eastAsia"/>
                  <w:lang w:val="en-US" w:eastAsia="zh-CN"/>
                </w:rPr>
                <w:delText>100</w:delText>
              </w:r>
            </w:del>
            <w:ins w:id="1916" w:author="R4-1907665" w:date="2019-05-21T16:34:00Z">
              <w:r w:rsidR="00314F86">
                <w:rPr>
                  <w:rFonts w:cs="Arial"/>
                  <w:lang w:val="en-US" w:eastAsia="zh-CN"/>
                </w:rPr>
                <w:t>99</w:t>
              </w:r>
            </w:ins>
          </w:p>
        </w:tc>
        <w:tc>
          <w:tcPr>
            <w:tcW w:w="2693" w:type="dxa"/>
            <w:vMerge/>
            <w:shd w:val="clear" w:color="auto" w:fill="auto"/>
          </w:tcPr>
          <w:p w14:paraId="4E5F87F8" w14:textId="77777777" w:rsidR="00081372" w:rsidRPr="00035BFF" w:rsidRDefault="00081372" w:rsidP="00081372">
            <w:pPr>
              <w:pStyle w:val="TAC"/>
              <w:rPr>
                <w:lang w:eastAsia="zh-CN"/>
              </w:rPr>
            </w:pPr>
          </w:p>
        </w:tc>
      </w:tr>
      <w:tr w:rsidR="00EF3042" w:rsidRPr="00035BFF" w14:paraId="7E9AF4F4" w14:textId="77777777" w:rsidTr="00081372">
        <w:tc>
          <w:tcPr>
            <w:tcW w:w="1606" w:type="dxa"/>
            <w:shd w:val="clear" w:color="auto" w:fill="auto"/>
          </w:tcPr>
          <w:p w14:paraId="31A1F6B0" w14:textId="77777777" w:rsidR="00081372" w:rsidRPr="00035BFF" w:rsidRDefault="00081372" w:rsidP="00081372">
            <w:pPr>
              <w:pStyle w:val="TAC"/>
              <w:rPr>
                <w:lang w:eastAsia="zh-CN"/>
              </w:rPr>
            </w:pPr>
            <w:r w:rsidRPr="00035BFF">
              <w:rPr>
                <w:lang w:eastAsia="zh-CN"/>
              </w:rPr>
              <w:t>60</w:t>
            </w:r>
          </w:p>
        </w:tc>
        <w:tc>
          <w:tcPr>
            <w:tcW w:w="2646" w:type="dxa"/>
            <w:shd w:val="clear" w:color="auto" w:fill="auto"/>
          </w:tcPr>
          <w:p w14:paraId="2D8183FF" w14:textId="3FADBB28"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17" w:author="R4-1907665" w:date="2019-05-21T16:49:00Z">
              <w:r w:rsidRPr="00035BFF" w:rsidDel="001058F5">
                <w:rPr>
                  <w:lang w:eastAsia="zh-CN"/>
                </w:rPr>
                <w:delText>62.5</w:delText>
              </w:r>
            </w:del>
            <w:ins w:id="1918" w:author="R4-1907665" w:date="2019-05-21T16:49:00Z">
              <w:r w:rsidR="001058F5">
                <w:rPr>
                  <w:lang w:eastAsia="zh-CN"/>
                </w:rPr>
                <w:t>70</w:t>
              </w:r>
            </w:ins>
            <w:r w:rsidRPr="00035BFF">
              <w:rPr>
                <w:lang w:eastAsia="zh-CN"/>
              </w:rPr>
              <w:t>]</w:t>
            </w:r>
            <w:r w:rsidRPr="00035BFF">
              <w:rPr>
                <w:rFonts w:cs="Arial"/>
              </w:rPr>
              <w:t>+m*180),</w:t>
            </w:r>
          </w:p>
          <w:p w14:paraId="5CB1A11B" w14:textId="6DEE4298"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19" w:author="R4-1907665" w:date="2019-05-21T16:49:00Z">
              <w:r w:rsidR="006253D3" w:rsidRPr="00035BFF" w:rsidDel="001058F5">
                <w:rPr>
                  <w:rFonts w:cs="Arial" w:hint="eastAsia"/>
                  <w:lang w:val="en-US" w:eastAsia="zh-CN"/>
                </w:rPr>
                <w:delText>100</w:delText>
              </w:r>
            </w:del>
            <w:ins w:id="1920" w:author="R4-1907665" w:date="2019-05-21T16:49:00Z">
              <w:r w:rsidR="001058F5">
                <w:rPr>
                  <w:rFonts w:cs="Arial"/>
                  <w:lang w:val="en-US" w:eastAsia="zh-CN"/>
                </w:rPr>
                <w:t>99</w:t>
              </w:r>
            </w:ins>
          </w:p>
        </w:tc>
        <w:tc>
          <w:tcPr>
            <w:tcW w:w="2693" w:type="dxa"/>
            <w:vMerge/>
            <w:shd w:val="clear" w:color="auto" w:fill="auto"/>
          </w:tcPr>
          <w:p w14:paraId="257E6FFD" w14:textId="77777777" w:rsidR="00081372" w:rsidRPr="00035BFF" w:rsidRDefault="00081372" w:rsidP="00081372">
            <w:pPr>
              <w:pStyle w:val="TAC"/>
              <w:rPr>
                <w:lang w:eastAsia="zh-CN"/>
              </w:rPr>
            </w:pPr>
          </w:p>
        </w:tc>
      </w:tr>
      <w:tr w:rsidR="00EF3042" w:rsidRPr="00035BFF" w14:paraId="25497628" w14:textId="77777777" w:rsidTr="00081372">
        <w:tc>
          <w:tcPr>
            <w:tcW w:w="1606" w:type="dxa"/>
            <w:shd w:val="clear" w:color="auto" w:fill="auto"/>
          </w:tcPr>
          <w:p w14:paraId="19B42FC0" w14:textId="77777777" w:rsidR="00081372" w:rsidRPr="00035BFF" w:rsidRDefault="00081372" w:rsidP="00081372">
            <w:pPr>
              <w:pStyle w:val="TAC"/>
              <w:rPr>
                <w:lang w:eastAsia="zh-CN"/>
              </w:rPr>
            </w:pPr>
            <w:r w:rsidRPr="00035BFF">
              <w:rPr>
                <w:lang w:eastAsia="zh-CN"/>
              </w:rPr>
              <w:t>70</w:t>
            </w:r>
          </w:p>
        </w:tc>
        <w:tc>
          <w:tcPr>
            <w:tcW w:w="2646" w:type="dxa"/>
            <w:shd w:val="clear" w:color="auto" w:fill="auto"/>
          </w:tcPr>
          <w:p w14:paraId="30989D03" w14:textId="349EA575"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21" w:author="R4-1907665" w:date="2019-05-21T16:49:00Z">
              <w:r w:rsidRPr="00035BFF" w:rsidDel="001058F5">
                <w:rPr>
                  <w:lang w:eastAsia="zh-CN"/>
                </w:rPr>
                <w:delText>57.5</w:delText>
              </w:r>
            </w:del>
            <w:ins w:id="1922" w:author="R4-1907665" w:date="2019-05-21T16:49:00Z">
              <w:r w:rsidR="001058F5">
                <w:rPr>
                  <w:lang w:eastAsia="zh-CN"/>
                </w:rPr>
                <w:t>65</w:t>
              </w:r>
            </w:ins>
            <w:r w:rsidRPr="00035BFF">
              <w:rPr>
                <w:lang w:eastAsia="zh-CN"/>
              </w:rPr>
              <w:t>]</w:t>
            </w:r>
            <w:r w:rsidRPr="00035BFF">
              <w:rPr>
                <w:rFonts w:cs="Arial"/>
              </w:rPr>
              <w:t>+m*180),</w:t>
            </w:r>
          </w:p>
          <w:p w14:paraId="69CC41C5" w14:textId="65A5DCA9"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23" w:author="R4-1907665" w:date="2019-05-21T16:49:00Z">
              <w:r w:rsidR="006253D3" w:rsidRPr="00035BFF" w:rsidDel="001058F5">
                <w:rPr>
                  <w:rFonts w:cs="Arial" w:hint="eastAsia"/>
                  <w:lang w:val="en-US" w:eastAsia="zh-CN"/>
                </w:rPr>
                <w:delText>100</w:delText>
              </w:r>
            </w:del>
            <w:ins w:id="1924" w:author="R4-1907665" w:date="2019-05-21T16:49:00Z">
              <w:r w:rsidR="001058F5">
                <w:rPr>
                  <w:rFonts w:cs="Arial"/>
                  <w:lang w:val="en-US" w:eastAsia="zh-CN"/>
                </w:rPr>
                <w:t>99</w:t>
              </w:r>
            </w:ins>
          </w:p>
        </w:tc>
        <w:tc>
          <w:tcPr>
            <w:tcW w:w="2693" w:type="dxa"/>
            <w:vMerge/>
            <w:shd w:val="clear" w:color="auto" w:fill="auto"/>
          </w:tcPr>
          <w:p w14:paraId="5C041FEC" w14:textId="77777777" w:rsidR="00081372" w:rsidRPr="00035BFF" w:rsidRDefault="00081372" w:rsidP="00081372">
            <w:pPr>
              <w:pStyle w:val="TAC"/>
              <w:rPr>
                <w:lang w:eastAsia="zh-CN"/>
              </w:rPr>
            </w:pPr>
          </w:p>
        </w:tc>
      </w:tr>
      <w:tr w:rsidR="00EF3042" w:rsidRPr="00035BFF" w14:paraId="4BBEF79D" w14:textId="77777777" w:rsidTr="00081372">
        <w:tc>
          <w:tcPr>
            <w:tcW w:w="1606" w:type="dxa"/>
            <w:shd w:val="clear" w:color="auto" w:fill="auto"/>
          </w:tcPr>
          <w:p w14:paraId="0E4692B5" w14:textId="77777777" w:rsidR="00081372" w:rsidRPr="00035BFF" w:rsidRDefault="00081372" w:rsidP="00081372">
            <w:pPr>
              <w:pStyle w:val="TAC"/>
              <w:rPr>
                <w:lang w:eastAsia="zh-CN"/>
              </w:rPr>
            </w:pPr>
            <w:r w:rsidRPr="00035BFF">
              <w:rPr>
                <w:lang w:eastAsia="zh-CN"/>
              </w:rPr>
              <w:t>80</w:t>
            </w:r>
          </w:p>
        </w:tc>
        <w:tc>
          <w:tcPr>
            <w:tcW w:w="2646" w:type="dxa"/>
            <w:shd w:val="clear" w:color="auto" w:fill="auto"/>
          </w:tcPr>
          <w:p w14:paraId="4476E9BE" w14:textId="7852F9B8"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25" w:author="R4-1907665" w:date="2019-05-21T16:49:00Z">
              <w:r w:rsidRPr="00035BFF" w:rsidDel="001058F5">
                <w:rPr>
                  <w:lang w:eastAsia="zh-CN"/>
                </w:rPr>
                <w:delText>52.5</w:delText>
              </w:r>
            </w:del>
            <w:ins w:id="1926" w:author="R4-1907665" w:date="2019-05-21T16:49:00Z">
              <w:r w:rsidR="001058F5">
                <w:rPr>
                  <w:lang w:eastAsia="zh-CN"/>
                </w:rPr>
                <w:t>60</w:t>
              </w:r>
            </w:ins>
            <w:r w:rsidRPr="00035BFF">
              <w:rPr>
                <w:lang w:eastAsia="zh-CN"/>
              </w:rPr>
              <w:t>]</w:t>
            </w:r>
            <w:r w:rsidRPr="00035BFF">
              <w:rPr>
                <w:rFonts w:cs="Arial"/>
              </w:rPr>
              <w:t>+m*180),</w:t>
            </w:r>
          </w:p>
          <w:p w14:paraId="20F1FC83" w14:textId="6F5F0C23"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27" w:author="R4-1907665" w:date="2019-05-21T16:49:00Z">
              <w:r w:rsidR="006253D3" w:rsidRPr="00035BFF" w:rsidDel="001058F5">
                <w:rPr>
                  <w:rFonts w:cs="Arial" w:hint="eastAsia"/>
                  <w:lang w:val="en-US" w:eastAsia="zh-CN"/>
                </w:rPr>
                <w:delText>100</w:delText>
              </w:r>
            </w:del>
            <w:ins w:id="1928" w:author="R4-1907665" w:date="2019-05-21T16:49:00Z">
              <w:r w:rsidR="001058F5">
                <w:rPr>
                  <w:rFonts w:cs="Arial"/>
                  <w:lang w:val="en-US" w:eastAsia="zh-CN"/>
                </w:rPr>
                <w:t>99</w:t>
              </w:r>
            </w:ins>
          </w:p>
        </w:tc>
        <w:tc>
          <w:tcPr>
            <w:tcW w:w="2693" w:type="dxa"/>
            <w:vMerge/>
            <w:shd w:val="clear" w:color="auto" w:fill="auto"/>
          </w:tcPr>
          <w:p w14:paraId="7E70E2EF" w14:textId="77777777" w:rsidR="00081372" w:rsidRPr="00035BFF" w:rsidRDefault="00081372" w:rsidP="00081372">
            <w:pPr>
              <w:pStyle w:val="TAC"/>
              <w:rPr>
                <w:lang w:eastAsia="zh-CN"/>
              </w:rPr>
            </w:pPr>
          </w:p>
        </w:tc>
      </w:tr>
      <w:tr w:rsidR="00EF3042" w:rsidRPr="00035BFF" w14:paraId="1DC041EB" w14:textId="77777777" w:rsidTr="00081372">
        <w:tc>
          <w:tcPr>
            <w:tcW w:w="1606" w:type="dxa"/>
            <w:shd w:val="clear" w:color="auto" w:fill="auto"/>
          </w:tcPr>
          <w:p w14:paraId="782E278F" w14:textId="77777777" w:rsidR="00081372" w:rsidRPr="00035BFF" w:rsidRDefault="00081372" w:rsidP="00081372">
            <w:pPr>
              <w:pStyle w:val="TAC"/>
              <w:rPr>
                <w:lang w:eastAsia="zh-CN"/>
              </w:rPr>
            </w:pPr>
            <w:r w:rsidRPr="00035BFF">
              <w:rPr>
                <w:lang w:eastAsia="zh-CN"/>
              </w:rPr>
              <w:t>90</w:t>
            </w:r>
          </w:p>
        </w:tc>
        <w:tc>
          <w:tcPr>
            <w:tcW w:w="2646" w:type="dxa"/>
            <w:shd w:val="clear" w:color="auto" w:fill="auto"/>
          </w:tcPr>
          <w:p w14:paraId="1DB09DE0" w14:textId="02C316EF"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29" w:author="R4-1907665" w:date="2019-05-21T16:49:00Z">
              <w:r w:rsidRPr="00035BFF" w:rsidDel="001058F5">
                <w:rPr>
                  <w:lang w:eastAsia="zh-CN"/>
                </w:rPr>
                <w:delText>62.5</w:delText>
              </w:r>
            </w:del>
            <w:ins w:id="1930" w:author="R4-1907665" w:date="2019-05-21T16:49:00Z">
              <w:r w:rsidR="001058F5">
                <w:rPr>
                  <w:lang w:eastAsia="zh-CN"/>
                </w:rPr>
                <w:t>70</w:t>
              </w:r>
            </w:ins>
            <w:r w:rsidRPr="00035BFF">
              <w:rPr>
                <w:lang w:eastAsia="zh-CN"/>
              </w:rPr>
              <w:t>]</w:t>
            </w:r>
            <w:r w:rsidRPr="00035BFF">
              <w:rPr>
                <w:rFonts w:cs="Arial"/>
              </w:rPr>
              <w:t>+m*180),</w:t>
            </w:r>
          </w:p>
          <w:p w14:paraId="1BA556D8" w14:textId="7A2B135E"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31" w:author="R4-1907665" w:date="2019-05-21T16:50:00Z">
              <w:r w:rsidR="006253D3" w:rsidRPr="00035BFF" w:rsidDel="001058F5">
                <w:rPr>
                  <w:rFonts w:cs="Arial" w:hint="eastAsia"/>
                  <w:lang w:val="en-US" w:eastAsia="zh-CN"/>
                </w:rPr>
                <w:delText>100</w:delText>
              </w:r>
            </w:del>
            <w:ins w:id="1932" w:author="R4-1907665" w:date="2019-05-21T16:50:00Z">
              <w:r w:rsidR="001058F5">
                <w:rPr>
                  <w:rFonts w:cs="Arial"/>
                  <w:lang w:val="en-US" w:eastAsia="zh-CN"/>
                </w:rPr>
                <w:t>99</w:t>
              </w:r>
            </w:ins>
          </w:p>
        </w:tc>
        <w:tc>
          <w:tcPr>
            <w:tcW w:w="2693" w:type="dxa"/>
            <w:vMerge/>
            <w:shd w:val="clear" w:color="auto" w:fill="auto"/>
          </w:tcPr>
          <w:p w14:paraId="31016659" w14:textId="77777777" w:rsidR="00081372" w:rsidRPr="00035BFF" w:rsidRDefault="00081372" w:rsidP="00081372">
            <w:pPr>
              <w:pStyle w:val="TAC"/>
              <w:rPr>
                <w:lang w:eastAsia="zh-CN"/>
              </w:rPr>
            </w:pPr>
          </w:p>
        </w:tc>
      </w:tr>
      <w:tr w:rsidR="00EF3042" w:rsidRPr="00035BFF" w14:paraId="16254EF4" w14:textId="77777777" w:rsidTr="00081372">
        <w:tc>
          <w:tcPr>
            <w:tcW w:w="1606" w:type="dxa"/>
            <w:shd w:val="clear" w:color="auto" w:fill="auto"/>
          </w:tcPr>
          <w:p w14:paraId="73ADA930" w14:textId="77777777" w:rsidR="00081372" w:rsidRPr="00035BFF" w:rsidRDefault="00081372" w:rsidP="00081372">
            <w:pPr>
              <w:pStyle w:val="TAC"/>
              <w:rPr>
                <w:lang w:eastAsia="zh-CN"/>
              </w:rPr>
            </w:pPr>
            <w:r w:rsidRPr="00035BFF">
              <w:rPr>
                <w:lang w:eastAsia="zh-CN"/>
              </w:rPr>
              <w:t>100</w:t>
            </w:r>
          </w:p>
        </w:tc>
        <w:tc>
          <w:tcPr>
            <w:tcW w:w="2646" w:type="dxa"/>
            <w:shd w:val="clear" w:color="auto" w:fill="auto"/>
          </w:tcPr>
          <w:p w14:paraId="684087F4" w14:textId="05063CB8"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33" w:author="R4-1907665" w:date="2019-05-21T16:50:00Z">
              <w:r w:rsidRPr="00035BFF" w:rsidDel="001058F5">
                <w:rPr>
                  <w:lang w:eastAsia="zh-CN"/>
                </w:rPr>
                <w:delText>57.5</w:delText>
              </w:r>
            </w:del>
            <w:ins w:id="1934" w:author="R4-1907665" w:date="2019-05-21T16:50:00Z">
              <w:r w:rsidR="001058F5">
                <w:rPr>
                  <w:lang w:eastAsia="zh-CN"/>
                </w:rPr>
                <w:t>65</w:t>
              </w:r>
            </w:ins>
            <w:r w:rsidRPr="00035BFF">
              <w:rPr>
                <w:lang w:eastAsia="zh-CN"/>
              </w:rPr>
              <w:t>]</w:t>
            </w:r>
            <w:r w:rsidRPr="00035BFF">
              <w:rPr>
                <w:rFonts w:cs="Arial"/>
              </w:rPr>
              <w:t>+m*180),</w:t>
            </w:r>
          </w:p>
          <w:p w14:paraId="0EAC7CAD" w14:textId="511BFA19"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35" w:author="R4-1907665" w:date="2019-05-21T16:50:00Z">
              <w:r w:rsidR="006253D3" w:rsidRPr="00035BFF" w:rsidDel="001058F5">
                <w:rPr>
                  <w:rFonts w:cs="Arial" w:hint="eastAsia"/>
                  <w:lang w:val="en-US" w:eastAsia="zh-CN"/>
                </w:rPr>
                <w:delText>100</w:delText>
              </w:r>
            </w:del>
            <w:ins w:id="1936" w:author="R4-1907665" w:date="2019-05-21T16:50:00Z">
              <w:r w:rsidR="001058F5">
                <w:rPr>
                  <w:rFonts w:cs="Arial"/>
                  <w:lang w:val="en-US" w:eastAsia="zh-CN"/>
                </w:rPr>
                <w:t>99</w:t>
              </w:r>
            </w:ins>
          </w:p>
        </w:tc>
        <w:tc>
          <w:tcPr>
            <w:tcW w:w="2693" w:type="dxa"/>
            <w:vMerge/>
            <w:shd w:val="clear" w:color="auto" w:fill="auto"/>
          </w:tcPr>
          <w:p w14:paraId="0A37B4F2" w14:textId="77777777" w:rsidR="00081372" w:rsidRPr="00035BFF" w:rsidRDefault="00081372" w:rsidP="00081372">
            <w:pPr>
              <w:pStyle w:val="TAC"/>
              <w:rPr>
                <w:lang w:eastAsia="zh-CN"/>
              </w:rPr>
            </w:pPr>
          </w:p>
        </w:tc>
      </w:tr>
      <w:tr w:rsidR="00081372" w:rsidRPr="00035BFF" w14:paraId="6F957889" w14:textId="77777777" w:rsidTr="00081372">
        <w:tc>
          <w:tcPr>
            <w:tcW w:w="6945" w:type="dxa"/>
            <w:gridSpan w:val="3"/>
            <w:shd w:val="clear" w:color="auto" w:fill="auto"/>
          </w:tcPr>
          <w:p w14:paraId="4D408CF0" w14:textId="77777777" w:rsidR="00081372" w:rsidRPr="001058F5" w:rsidRDefault="00081372" w:rsidP="009D56A3">
            <w:pPr>
              <w:pStyle w:val="TAN"/>
              <w:rPr>
                <w:ins w:id="1937" w:author="R4-1907665" w:date="2019-05-21T16:50:00Z"/>
              </w:rPr>
            </w:pPr>
            <w:r w:rsidRPr="00035BFF">
              <w:t>NOTE</w:t>
            </w:r>
            <w:ins w:id="1938" w:author="R4-1907665" w:date="2019-05-21T16:50:00Z">
              <w:r w:rsidR="001058F5">
                <w:t xml:space="preserve"> 1</w:t>
              </w:r>
            </w:ins>
            <w:r w:rsidRPr="00035BFF">
              <w:t>:</w:t>
            </w:r>
            <w:r w:rsidRPr="00035BFF">
              <w:tab/>
              <w:t xml:space="preserve">Interfering signal consisting of one resource block positioned at the stated offset, the </w:t>
            </w:r>
            <w:r w:rsidRPr="00035BFF">
              <w:rPr>
                <w:i/>
              </w:rPr>
              <w:t>channel bandwidth</w:t>
            </w:r>
            <w:r w:rsidRPr="00035BFF">
              <w:t xml:space="preserve"> of the interfering signal is located adjacently to the lower/upper Base Station RF Bandwidth edge</w:t>
            </w:r>
            <w:r w:rsidRPr="00035BFF">
              <w:rPr>
                <w:rFonts w:cs="Arial"/>
              </w:rPr>
              <w:t xml:space="preserve"> or sub-block edge inside a sub-</w:t>
            </w:r>
            <w:r w:rsidRPr="001058F5">
              <w:rPr>
                <w:rFonts w:cs="Arial"/>
              </w:rPr>
              <w:t>block gap</w:t>
            </w:r>
            <w:r w:rsidRPr="001058F5">
              <w:t>.</w:t>
            </w:r>
          </w:p>
          <w:p w14:paraId="3052B278" w14:textId="406BC41B" w:rsidR="001058F5" w:rsidRPr="00035BFF" w:rsidRDefault="001058F5" w:rsidP="009D56A3">
            <w:pPr>
              <w:pStyle w:val="TAN"/>
              <w:rPr>
                <w:lang w:eastAsia="zh-CN"/>
              </w:rPr>
            </w:pPr>
            <w:ins w:id="1939" w:author="R4-1907665" w:date="2019-05-21T16:50:00Z">
              <w:r w:rsidRPr="001058F5">
                <w:t>NOTE 2:   The centre of the interfering RB refers to the frequency location between the two central subcarriers.</w:t>
              </w:r>
            </w:ins>
          </w:p>
        </w:tc>
      </w:tr>
    </w:tbl>
    <w:p w14:paraId="6ECD803C" w14:textId="385C7975" w:rsidR="00081372" w:rsidRPr="00035BFF" w:rsidRDefault="00081372" w:rsidP="00C45D8E">
      <w:pPr>
        <w:rPr>
          <w:lang w:eastAsia="zh-CN"/>
        </w:rPr>
      </w:pPr>
    </w:p>
    <w:p w14:paraId="6122D0C5" w14:textId="77777777" w:rsidR="00D25FC8" w:rsidRPr="00035BFF" w:rsidRDefault="00D25FC8" w:rsidP="00D25FC8">
      <w:pPr>
        <w:pStyle w:val="Heading2"/>
      </w:pPr>
      <w:bookmarkStart w:id="1940" w:name="_Toc5282836"/>
      <w:r w:rsidRPr="00035BFF">
        <w:t>7.5</w:t>
      </w:r>
      <w:r w:rsidRPr="00035BFF">
        <w:tab/>
        <w:t>Out-of-band blocking</w:t>
      </w:r>
      <w:bookmarkEnd w:id="1940"/>
      <w:r w:rsidRPr="00035BFF">
        <w:tab/>
      </w:r>
    </w:p>
    <w:p w14:paraId="4A67A9C2" w14:textId="384CE029" w:rsidR="006C4A4E" w:rsidRPr="00035BFF" w:rsidRDefault="006C4A4E" w:rsidP="0058053F">
      <w:pPr>
        <w:pStyle w:val="Heading3"/>
      </w:pPr>
      <w:bookmarkStart w:id="1941" w:name="_Toc5282837"/>
      <w:r w:rsidRPr="00035BFF">
        <w:t>7.5.1</w:t>
      </w:r>
      <w:r w:rsidRPr="00035BFF">
        <w:tab/>
        <w:t>Definition and applicability</w:t>
      </w:r>
      <w:bookmarkEnd w:id="1941"/>
    </w:p>
    <w:p w14:paraId="05E8676C" w14:textId="77777777" w:rsidR="006C4A4E" w:rsidRPr="00035BFF" w:rsidRDefault="006C4A4E" w:rsidP="006C4A4E">
      <w:r w:rsidRPr="00035BFF">
        <w:t xml:space="preserve">The out-of-band blocking characteristics is a measure of the receiver ability to receive a wanted signal at its assigned channel 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 xml:space="preserve">H </w:t>
      </w:r>
      <w:r w:rsidRPr="00035BFF">
        <w:t xml:space="preserve">in the presence of an unwanted interferer out of the </w:t>
      </w:r>
      <w:r w:rsidRPr="00035BFF">
        <w:rPr>
          <w:i/>
        </w:rPr>
        <w:t>operating band</w:t>
      </w:r>
      <w:r w:rsidRPr="00035BFF">
        <w:t>, which is a CW signal for out-of-band blocking.</w:t>
      </w:r>
    </w:p>
    <w:p w14:paraId="3FD45BF2" w14:textId="77777777" w:rsidR="006C4A4E" w:rsidRPr="00035BFF" w:rsidRDefault="006C4A4E" w:rsidP="0058053F">
      <w:pPr>
        <w:pStyle w:val="Heading3"/>
      </w:pPr>
      <w:bookmarkStart w:id="1942" w:name="_Toc5282838"/>
      <w:r w:rsidRPr="00035BFF">
        <w:t>7.5.2</w:t>
      </w:r>
      <w:r w:rsidRPr="00035BFF">
        <w:tab/>
        <w:t>Minimum requirement</w:t>
      </w:r>
      <w:bookmarkEnd w:id="1942"/>
    </w:p>
    <w:p w14:paraId="50D83837" w14:textId="5B4E0C98" w:rsidR="006C4A4E" w:rsidRPr="00035BFF" w:rsidRDefault="006C4A4E" w:rsidP="006C4A4E">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7.5.2.</w:t>
      </w:r>
    </w:p>
    <w:p w14:paraId="79AE76AD" w14:textId="77777777" w:rsidR="006C4A4E" w:rsidRPr="00035BFF" w:rsidRDefault="006C4A4E" w:rsidP="0058053F">
      <w:pPr>
        <w:pStyle w:val="Heading3"/>
      </w:pPr>
      <w:bookmarkStart w:id="1943" w:name="_Toc5282839"/>
      <w:r w:rsidRPr="00035BFF">
        <w:t>7.5.3</w:t>
      </w:r>
      <w:r w:rsidRPr="00035BFF">
        <w:tab/>
        <w:t>Test purpose</w:t>
      </w:r>
      <w:bookmarkEnd w:id="1943"/>
    </w:p>
    <w:p w14:paraId="350BD265" w14:textId="77777777" w:rsidR="006C4A4E" w:rsidRPr="00035BFF" w:rsidRDefault="006C4A4E" w:rsidP="006C4A4E">
      <w:pPr>
        <w:rPr>
          <w:rFonts w:cs="v4.2.0"/>
        </w:rPr>
      </w:pPr>
      <w:r w:rsidRPr="00035BFF">
        <w:rPr>
          <w:rFonts w:cs="v4.2.0"/>
        </w:rPr>
        <w:t xml:space="preserve">To verify </w:t>
      </w:r>
      <w:r w:rsidRPr="00035BFF">
        <w:t xml:space="preserve">that </w:t>
      </w:r>
      <w:r w:rsidRPr="00035BFF">
        <w:rPr>
          <w:rFonts w:cs="v4.2.0"/>
        </w:rPr>
        <w:t xml:space="preserve">the </w:t>
      </w:r>
      <w:r w:rsidRPr="00035BFF">
        <w:rPr>
          <w:i/>
        </w:rPr>
        <w:t>BS type 1-C</w:t>
      </w:r>
      <w:r w:rsidRPr="00035BFF">
        <w:t xml:space="preserve"> receiver and each </w:t>
      </w:r>
      <w:r w:rsidRPr="00035BFF">
        <w:rPr>
          <w:i/>
        </w:rPr>
        <w:t>BS type 1-H</w:t>
      </w:r>
      <w:r w:rsidRPr="00035BFF">
        <w:t xml:space="preserve"> </w:t>
      </w:r>
      <w:r w:rsidRPr="00035BFF">
        <w:rPr>
          <w:i/>
        </w:rPr>
        <w:t>TAB connector</w:t>
      </w:r>
      <w:r w:rsidRPr="00035BFF">
        <w:t xml:space="preserve"> receiver dynamic range,</w:t>
      </w:r>
      <w:r w:rsidRPr="00035BFF">
        <w:rPr>
          <w:rFonts w:cs="v4.2.0"/>
        </w:rPr>
        <w:t xml:space="preserve"> the relative throughput shall fulfil the specified limit.</w:t>
      </w:r>
    </w:p>
    <w:p w14:paraId="219336CC" w14:textId="7F19B18F" w:rsidR="006C4A4E" w:rsidRPr="00035BFF" w:rsidRDefault="006C4A4E" w:rsidP="0058053F">
      <w:pPr>
        <w:pStyle w:val="Heading3"/>
      </w:pPr>
      <w:bookmarkStart w:id="1944" w:name="_Toc5282840"/>
      <w:r w:rsidRPr="00035BFF">
        <w:t>7.5.4</w:t>
      </w:r>
      <w:r w:rsidRPr="00035BFF">
        <w:tab/>
        <w:t>Method of test</w:t>
      </w:r>
      <w:bookmarkEnd w:id="1944"/>
    </w:p>
    <w:p w14:paraId="27A9FC3D" w14:textId="77777777" w:rsidR="006C4A4E" w:rsidRPr="00035BFF" w:rsidRDefault="006C4A4E" w:rsidP="0058053F">
      <w:pPr>
        <w:pStyle w:val="Heading4"/>
      </w:pPr>
      <w:bookmarkStart w:id="1945" w:name="_Toc5282841"/>
      <w:r w:rsidRPr="00035BFF">
        <w:t>7.5.4.1</w:t>
      </w:r>
      <w:r w:rsidRPr="00035BFF">
        <w:tab/>
        <w:t>Initial conditions</w:t>
      </w:r>
      <w:bookmarkEnd w:id="1945"/>
    </w:p>
    <w:p w14:paraId="5AA611AD" w14:textId="7A0792DA" w:rsidR="006C4A4E" w:rsidRPr="00035BFF" w:rsidRDefault="006C4A4E" w:rsidP="00EC3D0A">
      <w:r w:rsidRPr="00035BFF">
        <w:t xml:space="preserve">Test environment: Normal; see </w:t>
      </w:r>
      <w:r w:rsidR="00B800A6" w:rsidRPr="00035BFF">
        <w:t xml:space="preserve">annex </w:t>
      </w:r>
      <w:r w:rsidRPr="00035BFF">
        <w:t>B.2.</w:t>
      </w:r>
    </w:p>
    <w:p w14:paraId="3000F03E" w14:textId="17BDA533" w:rsidR="006C4A4E" w:rsidRPr="00035BFF" w:rsidRDefault="006C4A4E" w:rsidP="006C4A4E">
      <w:pPr>
        <w:rPr>
          <w:rFonts w:cs="v4.2.0"/>
        </w:rPr>
      </w:pPr>
      <w:r w:rsidRPr="00035BFF">
        <w:rPr>
          <w:rFonts w:cs="v4.2.0"/>
        </w:rPr>
        <w:t>RF channels to be tested for single carrier (SC):</w:t>
      </w:r>
    </w:p>
    <w:p w14:paraId="2F0D3E8F" w14:textId="77777777" w:rsidR="006C4A4E" w:rsidRPr="00035BFF" w:rsidRDefault="006C4A4E" w:rsidP="006C4A4E">
      <w:pPr>
        <w:ind w:left="568" w:hanging="284"/>
        <w:rPr>
          <w:i/>
        </w:rPr>
      </w:pPr>
      <w:r w:rsidRPr="00035BFF">
        <w:t>-</w:t>
      </w:r>
      <w:r w:rsidRPr="00035BFF">
        <w:tab/>
        <w:t>M; see subclause 4.9.1</w:t>
      </w:r>
    </w:p>
    <w:p w14:paraId="2A25CB18" w14:textId="61775EE1" w:rsidR="006C4A4E" w:rsidRPr="00035BFF" w:rsidRDefault="006C4A4E" w:rsidP="006C4A4E">
      <w:pPr>
        <w:rPr>
          <w:rFonts w:cs="v4.2.0"/>
        </w:rPr>
      </w:pPr>
      <w:r w:rsidRPr="00035BFF">
        <w:rPr>
          <w:i/>
        </w:rPr>
        <w:t>Base Station RF Bandwidth p</w:t>
      </w:r>
      <w:r w:rsidRPr="00035BFF">
        <w:t xml:space="preserve">ositions </w:t>
      </w:r>
      <w:r w:rsidRPr="00035BFF">
        <w:rPr>
          <w:rFonts w:cs="v4.2.0"/>
        </w:rPr>
        <w:t>to be tested for multi-carrier (MC):</w:t>
      </w:r>
    </w:p>
    <w:p w14:paraId="06ED14B7" w14:textId="731BD99E" w:rsidR="006C4A4E" w:rsidRPr="00035BFF" w:rsidRDefault="006C4A4E" w:rsidP="006C4A4E">
      <w:pPr>
        <w:ind w:left="568" w:hanging="284"/>
      </w:pPr>
      <w:r w:rsidRPr="00035BFF">
        <w:t>-</w:t>
      </w:r>
      <w:r w:rsidRPr="00035BFF">
        <w:tab/>
        <w:t>M</w:t>
      </w:r>
      <w:r w:rsidRPr="00035BFF">
        <w:rPr>
          <w:vertAlign w:val="subscript"/>
        </w:rPr>
        <w:t>RFBW</w:t>
      </w:r>
      <w:r w:rsidRPr="00035BFF">
        <w:t xml:space="preserve"> for </w:t>
      </w:r>
      <w:r w:rsidRPr="00035BFF">
        <w:rPr>
          <w:i/>
        </w:rPr>
        <w:t>single-band connector(s)</w:t>
      </w:r>
      <w:r w:rsidRPr="00035BFF">
        <w:t>, see subclause 4.9.1,</w:t>
      </w:r>
    </w:p>
    <w:p w14:paraId="50405E69" w14:textId="0E78733E" w:rsidR="006C4A4E" w:rsidRPr="00035BFF" w:rsidRDefault="006C4A4E" w:rsidP="006C4A4E">
      <w:pPr>
        <w:ind w:left="568" w:hanging="284"/>
      </w:pPr>
      <w:r w:rsidRPr="00035BFF">
        <w:t>-</w:t>
      </w:r>
      <w:r w:rsidRPr="00035BFF">
        <w:tab/>
        <w:t>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 xml:space="preserve">RFBW </w:t>
      </w:r>
      <w:r w:rsidRPr="00035BFF">
        <w:t xml:space="preserve">for </w:t>
      </w:r>
      <w:r w:rsidRPr="00035BFF">
        <w:rPr>
          <w:i/>
        </w:rPr>
        <w:t>multi-band connector(s),</w:t>
      </w:r>
      <w:r w:rsidRPr="00035BFF">
        <w:t xml:space="preserve"> see subclause 4.9.1.</w:t>
      </w:r>
    </w:p>
    <w:p w14:paraId="5072C93F" w14:textId="574C2C91" w:rsidR="006C4A4E" w:rsidRPr="00035BFF" w:rsidRDefault="006C4A4E" w:rsidP="006C4A4E">
      <w:pPr>
        <w:rPr>
          <w:rFonts w:eastAsia="MS P??" w:cs="v4.2.0"/>
        </w:rPr>
      </w:pPr>
      <w:r w:rsidRPr="00035BFF">
        <w:rPr>
          <w:rFonts w:eastAsia="MS P??" w:cs="v4.2.0"/>
        </w:rPr>
        <w:t xml:space="preserve">In addition, </w:t>
      </w:r>
      <w:r w:rsidRPr="00035BFF">
        <w:rPr>
          <w:snapToGrid w:val="0"/>
          <w:lang w:eastAsia="zh-CN"/>
        </w:rPr>
        <w:t xml:space="preserve">for a multi-band </w:t>
      </w:r>
      <w:r w:rsidR="00C56DE2" w:rsidRPr="00035BFF">
        <w:rPr>
          <w:i/>
          <w:snapToGrid w:val="0"/>
          <w:lang w:eastAsia="zh-CN"/>
        </w:rPr>
        <w:t>connector</w:t>
      </w:r>
      <w:r w:rsidRPr="00035BFF">
        <w:rPr>
          <w:rFonts w:eastAsia="MS P??" w:cs="v4.2.0"/>
          <w:i/>
        </w:rPr>
        <w:t>:</w:t>
      </w:r>
    </w:p>
    <w:p w14:paraId="5E9F4D54" w14:textId="77777777" w:rsidR="006C4A4E" w:rsidRPr="00035BFF" w:rsidRDefault="006C4A4E" w:rsidP="006C4A4E">
      <w:pPr>
        <w:ind w:left="568" w:hanging="284"/>
      </w:pPr>
      <w:r w:rsidRPr="00035BFF">
        <w:t>-</w:t>
      </w:r>
      <w:r w:rsidRPr="00035BFF">
        <w:tab/>
        <w:t>For B</w:t>
      </w:r>
      <w:r w:rsidRPr="00035BFF">
        <w:rPr>
          <w:vertAlign w:val="subscript"/>
        </w:rPr>
        <w:t>RFBW</w:t>
      </w:r>
      <w:r w:rsidRPr="00035BFF">
        <w:t>_T'</w:t>
      </w:r>
      <w:r w:rsidRPr="00035BFF">
        <w:rPr>
          <w:vertAlign w:val="subscript"/>
        </w:rPr>
        <w:t>RFBW</w:t>
      </w:r>
      <w:r w:rsidRPr="00035BFF">
        <w:t>, out-of-band blocking testing above the highest operating band may be omitted.</w:t>
      </w:r>
    </w:p>
    <w:p w14:paraId="20666862" w14:textId="77777777" w:rsidR="006C4A4E" w:rsidRPr="00035BFF" w:rsidRDefault="006C4A4E" w:rsidP="006C4A4E">
      <w:pPr>
        <w:ind w:left="568" w:hanging="284"/>
      </w:pPr>
      <w:r w:rsidRPr="00035BFF">
        <w:t>-</w:t>
      </w:r>
      <w:r w:rsidRPr="00035BFF">
        <w:tab/>
        <w:t>For B'</w:t>
      </w:r>
      <w:r w:rsidRPr="00035BFF">
        <w:rPr>
          <w:vertAlign w:val="subscript"/>
        </w:rPr>
        <w:t>RFBW</w:t>
      </w:r>
      <w:r w:rsidRPr="00035BFF">
        <w:t>_T</w:t>
      </w:r>
      <w:r w:rsidRPr="00035BFF">
        <w:rPr>
          <w:vertAlign w:val="subscript"/>
        </w:rPr>
        <w:t>RFBW</w:t>
      </w:r>
      <w:r w:rsidRPr="00035BFF">
        <w:t>, out-of-band blocking testing below the lowest operating band may be omitted.</w:t>
      </w:r>
    </w:p>
    <w:p w14:paraId="13BF3B6A" w14:textId="77777777" w:rsidR="006C4A4E" w:rsidRPr="00035BFF" w:rsidRDefault="006C4A4E" w:rsidP="0058053F">
      <w:pPr>
        <w:pStyle w:val="Heading4"/>
      </w:pPr>
      <w:bookmarkStart w:id="1946" w:name="_Toc5282842"/>
      <w:r w:rsidRPr="00035BFF">
        <w:t>7.5.4.2</w:t>
      </w:r>
      <w:r w:rsidRPr="00035BFF">
        <w:tab/>
        <w:t>Procedure</w:t>
      </w:r>
      <w:bookmarkEnd w:id="1946"/>
    </w:p>
    <w:p w14:paraId="2A5713BF" w14:textId="77777777" w:rsidR="006C4A4E" w:rsidRPr="00035BFF" w:rsidRDefault="006C4A4E" w:rsidP="006C4A4E">
      <w:pPr>
        <w:rPr>
          <w:i/>
        </w:rPr>
      </w:pPr>
      <w:r w:rsidRPr="00035BFF">
        <w:t>The minimum requirement is applied to all connectors under test.</w:t>
      </w:r>
    </w:p>
    <w:p w14:paraId="699D4FBD" w14:textId="77777777" w:rsidR="006C4A4E" w:rsidRPr="00035BFF" w:rsidRDefault="006C4A4E" w:rsidP="006C4A4E">
      <w:r w:rsidRPr="00035BFF">
        <w:t xml:space="preserve">For </w:t>
      </w:r>
      <w:r w:rsidRPr="00035BFF">
        <w:rPr>
          <w:i/>
          <w:rPrChange w:id="1947" w:author="R4-1905174" w:date="2019-04-16T17:33:00Z">
            <w:rPr/>
          </w:rPrChange>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5308FF31" w14:textId="64581358" w:rsidR="006C4A4E" w:rsidRPr="00035BFF" w:rsidRDefault="007030C1" w:rsidP="007030C1">
      <w:pPr>
        <w:pStyle w:val="B1"/>
      </w:pPr>
      <w:r w:rsidRPr="00035BFF">
        <w:t>1)</w:t>
      </w:r>
      <w:r w:rsidRPr="00035BFF">
        <w:tab/>
      </w:r>
      <w:r w:rsidR="006C4A4E" w:rsidRPr="00035BFF">
        <w:t xml:space="preserve">Connect the connector under test to measurement equipment as shown in annex </w:t>
      </w:r>
      <w:r w:rsidR="0008150E" w:rsidRPr="00035BFF">
        <w:t xml:space="preserve">D.2.5 for </w:t>
      </w:r>
      <w:r w:rsidR="0008150E" w:rsidRPr="00035BFF">
        <w:rPr>
          <w:i/>
        </w:rPr>
        <w:t>BS type 1-C</w:t>
      </w:r>
      <w:r w:rsidR="0008150E" w:rsidRPr="00035BFF">
        <w:t xml:space="preserve"> and in annex D.4.3 for</w:t>
      </w:r>
      <w:r w:rsidR="0008150E" w:rsidRPr="00035BFF">
        <w:rPr>
          <w:i/>
        </w:rPr>
        <w:t xml:space="preserve"> BS type 1-H</w:t>
      </w:r>
      <w:r w:rsidR="006C4A4E" w:rsidRPr="00035BFF">
        <w:t>. All connectors not under test shall be terminated.</w:t>
      </w:r>
    </w:p>
    <w:p w14:paraId="1B32EC78" w14:textId="2B26B00F" w:rsidR="006C4A4E" w:rsidRPr="00035BFF" w:rsidRDefault="007030C1" w:rsidP="007030C1">
      <w:pPr>
        <w:pStyle w:val="B1"/>
      </w:pPr>
      <w:r w:rsidRPr="00035BFF">
        <w:t>2)</w:t>
      </w:r>
      <w:r w:rsidRPr="00035BFF">
        <w:tab/>
      </w:r>
      <w:r w:rsidR="006C4A4E" w:rsidRPr="00035BFF">
        <w:t xml:space="preserve">Set the BS to transmit a signal according to subclause 4.9.2, </w:t>
      </w:r>
      <w:r w:rsidR="006C4A4E" w:rsidRPr="00035BFF">
        <w:rPr>
          <w:snapToGrid w:val="0"/>
        </w:rPr>
        <w:t xml:space="preserve">connector under test to transmit </w:t>
      </w:r>
      <w:r w:rsidR="006C4A4E" w:rsidRPr="00035BFF">
        <w:rPr>
          <w:rFonts w:hint="eastAsia"/>
          <w:lang w:eastAsia="zh-CN"/>
        </w:rPr>
        <w:t xml:space="preserve">on all carriers configured </w:t>
      </w:r>
      <w:r w:rsidR="006C4A4E" w:rsidRPr="00035BFF">
        <w:rPr>
          <w:lang w:eastAsia="zh-CN"/>
        </w:rPr>
        <w:t>using the applicable test configuration and corresponding power setting</w:t>
      </w:r>
      <w:r w:rsidR="006C4A4E" w:rsidRPr="00035BFF">
        <w:rPr>
          <w:rFonts w:hint="eastAsia"/>
          <w:lang w:eastAsia="zh-CN"/>
        </w:rPr>
        <w:t xml:space="preserve"> </w:t>
      </w:r>
      <w:r w:rsidR="006C4A4E" w:rsidRPr="00035BFF">
        <w:rPr>
          <w:lang w:eastAsia="zh-CN"/>
        </w:rPr>
        <w:t>specified</w:t>
      </w:r>
      <w:r w:rsidR="006C4A4E" w:rsidRPr="00035BFF">
        <w:rPr>
          <w:rFonts w:hint="eastAsia"/>
          <w:lang w:eastAsia="zh-CN"/>
        </w:rPr>
        <w:t xml:space="preserve"> in </w:t>
      </w:r>
      <w:r w:rsidR="006C4A4E" w:rsidRPr="00035BFF">
        <w:rPr>
          <w:lang w:eastAsia="zh-CN"/>
        </w:rPr>
        <w:t>sub</w:t>
      </w:r>
      <w:r w:rsidR="006C4A4E" w:rsidRPr="00035BFF">
        <w:rPr>
          <w:rFonts w:hint="eastAsia"/>
          <w:lang w:eastAsia="zh-CN"/>
        </w:rPr>
        <w:t>clause</w:t>
      </w:r>
      <w:r w:rsidR="00951F8E" w:rsidRPr="00035BFF">
        <w:rPr>
          <w:lang w:eastAsia="zh-CN"/>
        </w:rPr>
        <w:t>s</w:t>
      </w:r>
      <w:r w:rsidR="006C4A4E" w:rsidRPr="00035BFF">
        <w:rPr>
          <w:rFonts w:hint="eastAsia"/>
          <w:lang w:eastAsia="zh-CN"/>
        </w:rPr>
        <w:t> </w:t>
      </w:r>
      <w:r w:rsidR="006C4A4E" w:rsidRPr="00035BFF">
        <w:rPr>
          <w:lang w:eastAsia="zh-CN"/>
        </w:rPr>
        <w:t>4.7</w:t>
      </w:r>
      <w:r w:rsidR="00951F8E" w:rsidRPr="00035BFF">
        <w:rPr>
          <w:lang w:eastAsia="zh-CN"/>
        </w:rPr>
        <w:t xml:space="preserve"> and 4.8</w:t>
      </w:r>
      <w:r w:rsidR="006C4A4E" w:rsidRPr="00035BFF">
        <w:rPr>
          <w:rFonts w:hint="eastAsia"/>
          <w:lang w:eastAsia="zh-CN"/>
        </w:rPr>
        <w:t>.</w:t>
      </w:r>
    </w:p>
    <w:p w14:paraId="0BA68021" w14:textId="5284299E" w:rsidR="006C4A4E" w:rsidRPr="00035BFF" w:rsidRDefault="007030C1" w:rsidP="007030C1">
      <w:pPr>
        <w:pStyle w:val="B1"/>
      </w:pPr>
      <w:r w:rsidRPr="00035BFF">
        <w:rPr>
          <w:rFonts w:eastAsia="MS P??" w:cs="v4.2.0"/>
        </w:rPr>
        <w:tab/>
      </w:r>
      <w:r w:rsidR="006C4A4E" w:rsidRPr="00035BFF">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035BFF" w:rsidRDefault="006C4A4E" w:rsidP="007030C1">
      <w:pPr>
        <w:pStyle w:val="B1"/>
      </w:pPr>
      <w:r w:rsidRPr="00035BFF">
        <w:t>3)</w:t>
      </w:r>
      <w:r w:rsidRPr="00035BFF">
        <w:tab/>
        <w:t xml:space="preserve">Set the signal generator for the wanted signal as defined in subclause 7.5.5 to transmit </w:t>
      </w:r>
      <w:r w:rsidRPr="00035BFF">
        <w:rPr>
          <w:rFonts w:eastAsia="MS Mincho"/>
        </w:rPr>
        <w:t xml:space="preserve">as specified in table 7.5.5.1-1 and </w:t>
      </w:r>
      <w:r w:rsidRPr="00035BFF">
        <w:rPr>
          <w:rFonts w:eastAsia="Osaka"/>
        </w:rPr>
        <w:t>7.</w:t>
      </w:r>
      <w:r w:rsidRPr="00035BFF">
        <w:t>5</w:t>
      </w:r>
      <w:r w:rsidRPr="00035BFF">
        <w:rPr>
          <w:rFonts w:eastAsia="Osaka"/>
        </w:rPr>
        <w:t>.</w:t>
      </w:r>
      <w:r w:rsidRPr="00035BFF">
        <w:t>5.2</w:t>
      </w:r>
      <w:r w:rsidRPr="00035BFF">
        <w:rPr>
          <w:rFonts w:eastAsia="Osaka"/>
        </w:rPr>
        <w:t>-1</w:t>
      </w:r>
      <w:r w:rsidRPr="00035BFF">
        <w:rPr>
          <w:rFonts w:eastAsia="MS Mincho"/>
        </w:rPr>
        <w:t>.</w:t>
      </w:r>
    </w:p>
    <w:p w14:paraId="20432349" w14:textId="58A99211" w:rsidR="006C4A4E" w:rsidRPr="00035BFF" w:rsidRDefault="006C4A4E" w:rsidP="007030C1">
      <w:pPr>
        <w:pStyle w:val="B1"/>
      </w:pPr>
      <w:r w:rsidRPr="00035BFF">
        <w:t>4)</w:t>
      </w:r>
      <w:r w:rsidRPr="00035BFF">
        <w:tab/>
        <w:t xml:space="preserve">Set the Signal generator for the interfering signal to transmit at the frequency offset and </w:t>
      </w:r>
      <w:r w:rsidRPr="00035BFF">
        <w:rPr>
          <w:rFonts w:eastAsia="MS Mincho"/>
        </w:rPr>
        <w:t xml:space="preserve">as specified in table 7.5.5.1-1 and </w:t>
      </w:r>
      <w:r w:rsidRPr="00035BFF">
        <w:rPr>
          <w:rFonts w:eastAsia="Osaka"/>
        </w:rPr>
        <w:t>7.</w:t>
      </w:r>
      <w:r w:rsidRPr="00035BFF">
        <w:t>5</w:t>
      </w:r>
      <w:r w:rsidRPr="00035BFF">
        <w:rPr>
          <w:rFonts w:eastAsia="Osaka"/>
        </w:rPr>
        <w:t>.</w:t>
      </w:r>
      <w:r w:rsidRPr="00035BFF">
        <w:t>5.2</w:t>
      </w:r>
      <w:r w:rsidRPr="00035BFF">
        <w:rPr>
          <w:rFonts w:eastAsia="Osaka"/>
        </w:rPr>
        <w:t>-1</w:t>
      </w:r>
      <w:r w:rsidRPr="00035BFF">
        <w:t xml:space="preserve">. The CW interfering signal shall be swept with a step size of [1 MHz] over than range </w:t>
      </w:r>
      <w:r w:rsidRPr="00035BFF">
        <w:rPr>
          <w:rFonts w:cs="v4.2.0"/>
        </w:rPr>
        <w:t xml:space="preserve">1 MHz to </w:t>
      </w:r>
      <w:r w:rsidRPr="00035BFF">
        <w:t>(F</w:t>
      </w:r>
      <w:r w:rsidRPr="00035BFF">
        <w:rPr>
          <w:vertAlign w:val="subscript"/>
        </w:rPr>
        <w:t xml:space="preserve">UL_low </w:t>
      </w:r>
      <w:r w:rsidRPr="00035BFF">
        <w:t>- Δf</w:t>
      </w:r>
      <w:r w:rsidRPr="00035BFF">
        <w:rPr>
          <w:vertAlign w:val="subscript"/>
        </w:rPr>
        <w:t>OOB</w:t>
      </w:r>
      <w:r w:rsidRPr="00035BFF">
        <w:t>) MHz and (F</w:t>
      </w:r>
      <w:r w:rsidRPr="00035BFF">
        <w:rPr>
          <w:vertAlign w:val="subscript"/>
        </w:rPr>
        <w:t xml:space="preserve">UL_high </w:t>
      </w:r>
      <w:r w:rsidRPr="00035BFF">
        <w:t>+ Δf</w:t>
      </w:r>
      <w:r w:rsidRPr="00035BFF">
        <w:rPr>
          <w:vertAlign w:val="subscript"/>
        </w:rPr>
        <w:t>OOB</w:t>
      </w:r>
      <w:r w:rsidRPr="00035BFF">
        <w:t xml:space="preserve">) MHz </w:t>
      </w:r>
      <w:del w:id="1948" w:author="R4-1903324" w:date="2019-04-16T17:08:00Z">
        <w:r w:rsidRPr="00035BFF" w:rsidDel="00F73AB8">
          <w:delText xml:space="preserve"> </w:delText>
        </w:r>
      </w:del>
      <w:r w:rsidRPr="00035BFF">
        <w:t>to 12750 MHz.</w:t>
      </w:r>
    </w:p>
    <w:p w14:paraId="4AAD6BEE" w14:textId="136FB576" w:rsidR="006C4A4E" w:rsidRPr="00035BFF" w:rsidRDefault="007030C1" w:rsidP="007030C1">
      <w:pPr>
        <w:pStyle w:val="B1"/>
      </w:pPr>
      <w:r w:rsidRPr="00035BFF">
        <w:t>5</w:t>
      </w:r>
      <w:r w:rsidR="006C4A4E" w:rsidRPr="00035BFF">
        <w:t>)</w:t>
      </w:r>
      <w:r w:rsidR="006C4A4E" w:rsidRPr="00035BFF">
        <w:tab/>
        <w:t>Measure the throughput</w:t>
      </w:r>
      <w:ins w:id="1949" w:author="R4-1905174" w:date="2019-04-16T17:33:00Z">
        <w:r w:rsidR="00C8199E" w:rsidRPr="00035BFF">
          <w:t xml:space="preserve"> according to annex A.1</w:t>
        </w:r>
      </w:ins>
      <w:r w:rsidR="006C4A4E" w:rsidRPr="00035BFF">
        <w:t>.</w:t>
      </w:r>
    </w:p>
    <w:p w14:paraId="7A125D14" w14:textId="6FC2508B" w:rsidR="006C4A4E" w:rsidRPr="00035BFF" w:rsidRDefault="006C4A4E" w:rsidP="006C4A4E">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Pr="00035BFF">
        <w:t>, the following steps shall apply:</w:t>
      </w:r>
    </w:p>
    <w:p w14:paraId="2D89BD61" w14:textId="32CFCD35" w:rsidR="006C4A4E" w:rsidRPr="00035BFF" w:rsidRDefault="007030C1" w:rsidP="007030C1">
      <w:pPr>
        <w:pStyle w:val="B1"/>
      </w:pPr>
      <w:r w:rsidRPr="00035BFF">
        <w:t>6</w:t>
      </w:r>
      <w:r w:rsidR="006C4A4E" w:rsidRPr="00035BFF">
        <w:t>)</w:t>
      </w:r>
      <w:r w:rsidR="006C4A4E" w:rsidRPr="00035BFF">
        <w:tab/>
        <w:t xml:space="preserve">For </w:t>
      </w:r>
      <w:r w:rsidR="006C4A4E" w:rsidRPr="00035BFF">
        <w:rPr>
          <w:i/>
          <w:snapToGrid w:val="0"/>
          <w:lang w:eastAsia="zh-CN"/>
        </w:rPr>
        <w:t>multi-band</w:t>
      </w:r>
      <w:r w:rsidR="006C4A4E" w:rsidRPr="00035BFF">
        <w:rPr>
          <w:snapToGrid w:val="0"/>
          <w:lang w:eastAsia="zh-CN"/>
        </w:rPr>
        <w:t xml:space="preserve"> </w:t>
      </w:r>
      <w:r w:rsidR="007B40DA" w:rsidRPr="00035BFF">
        <w:rPr>
          <w:i/>
          <w:snapToGrid w:val="0"/>
          <w:lang w:eastAsia="zh-CN"/>
        </w:rPr>
        <w:t>connector</w:t>
      </w:r>
      <w:r w:rsidR="007B40DA" w:rsidRPr="00035BFF">
        <w:rPr>
          <w:snapToGrid w:val="0"/>
          <w:lang w:eastAsia="zh-CN"/>
        </w:rPr>
        <w:t xml:space="preserve"> </w:t>
      </w:r>
      <w:r w:rsidR="006C4A4E" w:rsidRPr="00035BFF">
        <w:t>and single band tests, repeat the steps above per involved band where single band test configurations and test models shall apply with no carrier activated in the other band.</w:t>
      </w:r>
    </w:p>
    <w:p w14:paraId="1833087C" w14:textId="77777777" w:rsidR="006C4A4E" w:rsidRPr="00035BFF" w:rsidRDefault="006C4A4E" w:rsidP="0058053F">
      <w:pPr>
        <w:pStyle w:val="Heading3"/>
      </w:pPr>
      <w:bookmarkStart w:id="1950" w:name="_Toc5282843"/>
      <w:r w:rsidRPr="00035BFF">
        <w:t>7.5.5</w:t>
      </w:r>
      <w:r w:rsidRPr="00035BFF">
        <w:tab/>
        <w:t>Test requirements</w:t>
      </w:r>
      <w:bookmarkEnd w:id="1950"/>
    </w:p>
    <w:p w14:paraId="78D93324" w14:textId="77777777" w:rsidR="006C4A4E" w:rsidRPr="00035BFF" w:rsidRDefault="006C4A4E" w:rsidP="0058053F">
      <w:pPr>
        <w:pStyle w:val="Heading4"/>
      </w:pPr>
      <w:bookmarkStart w:id="1951" w:name="_Toc5282844"/>
      <w:r w:rsidRPr="00035BFF">
        <w:t>7.5.5.1</w:t>
      </w:r>
      <w:r w:rsidRPr="00035BFF">
        <w:tab/>
        <w:t>General requirements</w:t>
      </w:r>
      <w:bookmarkEnd w:id="1951"/>
    </w:p>
    <w:p w14:paraId="3F8BF1D3" w14:textId="1649725F" w:rsidR="006C4A4E" w:rsidRPr="00035BFF" w:rsidRDefault="006C4A4E" w:rsidP="006C4A4E">
      <w:pPr>
        <w:keepNext/>
        <w:numPr>
          <w:ilvl w:val="12"/>
          <w:numId w:val="0"/>
        </w:numPr>
        <w:rPr>
          <w:rFonts w:eastAsia="Osaka" w:cs="v5.0.0"/>
        </w:rPr>
      </w:pPr>
      <w:r w:rsidRPr="00035BFF">
        <w:t>The throughput shall be ≥ 95% of the maximum throughput</w:t>
      </w:r>
      <w:r w:rsidRPr="00035BFF" w:rsidDel="00BE584A">
        <w:t xml:space="preserve"> </w:t>
      </w:r>
      <w:r w:rsidRPr="00035BFF">
        <w:rPr>
          <w:rFonts w:cs="v5.0.0"/>
        </w:rPr>
        <w:t>of the reference measurement channel,</w:t>
      </w:r>
      <w:r w:rsidRPr="00035BFF">
        <w:t xml:space="preserve"> with</w:t>
      </w:r>
      <w:r w:rsidRPr="00035BFF">
        <w:rPr>
          <w:rFonts w:cs="v5.0.0"/>
        </w:rPr>
        <w:t xml:space="preserve"> a wanted and an interfering signal coupled to </w:t>
      </w:r>
      <w:r w:rsidRPr="00035BFF">
        <w:rPr>
          <w:i/>
        </w:rPr>
        <w:t>BS type 1-C</w:t>
      </w:r>
      <w:r w:rsidRPr="00035BFF">
        <w:t xml:space="preserve"> </w:t>
      </w:r>
      <w:r w:rsidRPr="00035BFF">
        <w:rPr>
          <w:i/>
        </w:rPr>
        <w:t>antenna connector</w:t>
      </w:r>
      <w:r w:rsidRPr="00035BFF">
        <w:t xml:space="preserve"> or </w:t>
      </w:r>
      <w:r w:rsidRPr="00035BFF">
        <w:rPr>
          <w:i/>
        </w:rPr>
        <w:t>BS type 1-H</w:t>
      </w:r>
      <w:r w:rsidRPr="00035BFF">
        <w:t xml:space="preserve"> </w:t>
      </w:r>
      <w:r w:rsidRPr="00035BFF">
        <w:rPr>
          <w:i/>
        </w:rPr>
        <w:t xml:space="preserve">TAB connector </w:t>
      </w:r>
      <w:r w:rsidRPr="00035BFF">
        <w:rPr>
          <w:rFonts w:cs="v5.0.0"/>
        </w:rPr>
        <w:t>using the parameters in table 7.5.</w:t>
      </w:r>
      <w:del w:id="1952" w:author="R4-1905172" w:date="2019-04-16T17:28:00Z">
        <w:r w:rsidRPr="00035BFF" w:rsidDel="0059546A">
          <w:rPr>
            <w:rFonts w:cs="v5.0.0"/>
          </w:rPr>
          <w:delText>2</w:delText>
        </w:r>
      </w:del>
      <w:ins w:id="1953" w:author="R4-1905172" w:date="2019-04-16T17:28:00Z">
        <w:r w:rsidR="0059546A" w:rsidRPr="00035BFF">
          <w:rPr>
            <w:rFonts w:cs="v5.0.0"/>
          </w:rPr>
          <w:t>5.1</w:t>
        </w:r>
      </w:ins>
      <w:r w:rsidRPr="00035BFF">
        <w:rPr>
          <w:rFonts w:cs="v5.0.0"/>
        </w:rPr>
        <w:t xml:space="preserve">-1. </w:t>
      </w:r>
      <w:r w:rsidRPr="00035BFF">
        <w:rPr>
          <w:rFonts w:eastAsia="Osaka" w:cs="v5.0.0"/>
        </w:rPr>
        <w:t xml:space="preserve">The reference measurement channel for the wanted signal is identified </w:t>
      </w:r>
      <w:r w:rsidRPr="00035BFF">
        <w:rPr>
          <w:rFonts w:cs="v5.0.0"/>
          <w:lang w:eastAsia="zh-CN"/>
        </w:rPr>
        <w:t xml:space="preserve">in </w:t>
      </w:r>
      <w:r w:rsidRPr="00035BFF">
        <w:rPr>
          <w:rFonts w:eastAsia="Osaka" w:cs="v5.0.0"/>
        </w:rPr>
        <w:t>subclause 7.2.</w:t>
      </w:r>
      <w:r w:rsidRPr="00035BFF">
        <w:rPr>
          <w:rFonts w:cs="v5.0.0"/>
          <w:lang w:eastAsia="zh-CN"/>
        </w:rPr>
        <w:t>2 f</w:t>
      </w:r>
      <w:r w:rsidRPr="00035BFF">
        <w:rPr>
          <w:rFonts w:eastAsia="Osaka" w:cs="v5.0.0"/>
        </w:rPr>
        <w:t xml:space="preserve">or each channel bandwidth and further specified in annex </w:t>
      </w:r>
      <w:r w:rsidR="005E12CC" w:rsidRPr="00035BFF">
        <w:rPr>
          <w:rFonts w:eastAsia="Osaka" w:cs="v5.0.0"/>
        </w:rPr>
        <w:t>A</w:t>
      </w:r>
      <w:ins w:id="1954" w:author="R4-1905174" w:date="2019-04-16T17:34:00Z">
        <w:r w:rsidR="00C8199E" w:rsidRPr="00035BFF">
          <w:rPr>
            <w:rFonts w:eastAsia="Osaka" w:cs="v5.0.0"/>
          </w:rPr>
          <w:t>.1</w:t>
        </w:r>
      </w:ins>
      <w:r w:rsidRPr="00035BFF">
        <w:rPr>
          <w:rFonts w:eastAsia="Osaka" w:cs="v5.0.0"/>
        </w:rPr>
        <w:t>.</w:t>
      </w:r>
      <w:r w:rsidRPr="00035BFF">
        <w:rPr>
          <w:rFonts w:eastAsia="Osaka"/>
        </w:rPr>
        <w:t xml:space="preserve"> The characteristics of the interfering signal is further specified in annex </w:t>
      </w:r>
      <w:r w:rsidR="005E12CC" w:rsidRPr="00035BFF">
        <w:rPr>
          <w:rFonts w:eastAsia="Osaka"/>
        </w:rPr>
        <w:t>E</w:t>
      </w:r>
      <w:r w:rsidRPr="00035BFF">
        <w:rPr>
          <w:rFonts w:eastAsia="Osaka"/>
        </w:rPr>
        <w:t>.</w:t>
      </w:r>
    </w:p>
    <w:p w14:paraId="76C90E54" w14:textId="72CF65F1" w:rsidR="006C4A4E" w:rsidRPr="00035BFF" w:rsidRDefault="006C4A4E" w:rsidP="006C4A4E">
      <w:pPr>
        <w:rPr>
          <w:lang w:eastAsia="zh-CN"/>
        </w:rPr>
      </w:pPr>
      <w:r w:rsidRPr="00035BFF">
        <w:rPr>
          <w:lang w:eastAsia="zh-CN"/>
        </w:rPr>
        <w:t xml:space="preserve">For </w:t>
      </w:r>
      <w:r w:rsidRPr="00035BFF">
        <w:rPr>
          <w:i/>
          <w:lang w:eastAsia="zh-CN"/>
        </w:rPr>
        <w:t>BS type 1-C</w:t>
      </w:r>
      <w:r w:rsidRPr="00035BFF">
        <w:rPr>
          <w:lang w:eastAsia="zh-CN"/>
        </w:rPr>
        <w:t xml:space="preserve"> and </w:t>
      </w:r>
      <w:r w:rsidRPr="00035BFF">
        <w:rPr>
          <w:i/>
          <w:lang w:eastAsia="zh-CN"/>
        </w:rPr>
        <w:t>BS type 1-H</w:t>
      </w:r>
      <w:r w:rsidRPr="00035BFF">
        <w:rPr>
          <w:lang w:eastAsia="zh-CN"/>
        </w:rPr>
        <w:t xml:space="preserve"> </w:t>
      </w:r>
      <w:r w:rsidRPr="00035BFF">
        <w:rPr>
          <w:rFonts w:cs="v3.8.0"/>
        </w:rPr>
        <w:t xml:space="preserve">the </w:t>
      </w:r>
      <w:r w:rsidRPr="00035BFF">
        <w:t xml:space="preserve">out-of-band </w:t>
      </w:r>
      <w:r w:rsidRPr="00035BFF">
        <w:rPr>
          <w:lang w:eastAsia="zh-CN"/>
        </w:rPr>
        <w:t xml:space="preserve">blocking requirement </w:t>
      </w:r>
      <w:r w:rsidRPr="00035BFF">
        <w:rPr>
          <w:rFonts w:cs="v3.8.0"/>
        </w:rPr>
        <w:t xml:space="preserve">apply </w:t>
      </w:r>
      <w:r w:rsidRPr="00035BFF">
        <w:rPr>
          <w:lang w:eastAsia="zh-CN"/>
        </w:rPr>
        <w:t xml:space="preserve">from 1 MHz to </w:t>
      </w:r>
      <w:r w:rsidRPr="00035BFF">
        <w:rPr>
          <w:rFonts w:cs="Arial"/>
        </w:rPr>
        <w:t>F</w:t>
      </w:r>
      <w:r w:rsidRPr="00035BFF">
        <w:rPr>
          <w:rFonts w:cs="Arial"/>
          <w:vertAlign w:val="subscript"/>
        </w:rPr>
        <w:t>UL_low</w:t>
      </w:r>
      <w:r w:rsidRPr="00035BFF">
        <w:rPr>
          <w:rFonts w:cs="Arial"/>
        </w:rPr>
        <w:t xml:space="preserve"> - </w:t>
      </w:r>
      <w:r w:rsidRPr="00035BFF">
        <w:t>Δf</w:t>
      </w:r>
      <w:r w:rsidRPr="00035BFF">
        <w:rPr>
          <w:vertAlign w:val="subscript"/>
        </w:rPr>
        <w:t>OOB</w:t>
      </w:r>
      <w:r w:rsidRPr="00035BFF">
        <w:t xml:space="preserve"> and from </w:t>
      </w:r>
      <w:r w:rsidRPr="00035BFF">
        <w:rPr>
          <w:rFonts w:cs="Arial"/>
        </w:rPr>
        <w:t>F</w:t>
      </w:r>
      <w:r w:rsidRPr="00035BFF">
        <w:rPr>
          <w:rFonts w:cs="Arial"/>
          <w:vertAlign w:val="subscript"/>
        </w:rPr>
        <w:t>UL_high</w:t>
      </w:r>
      <w:r w:rsidRPr="00035BFF">
        <w:rPr>
          <w:rFonts w:cs="Arial"/>
        </w:rPr>
        <w:t xml:space="preserve"> + </w:t>
      </w:r>
      <w:r w:rsidRPr="00035BFF">
        <w:t>Δf</w:t>
      </w:r>
      <w:r w:rsidRPr="00035BFF">
        <w:rPr>
          <w:vertAlign w:val="subscript"/>
        </w:rPr>
        <w:t>OOB</w:t>
      </w:r>
      <w:r w:rsidRPr="00035BFF">
        <w:t xml:space="preserve"> up to 12750 MHz</w:t>
      </w:r>
      <w:r w:rsidRPr="00035BFF">
        <w:rPr>
          <w:rFonts w:cs="v3.8.0"/>
          <w:lang w:eastAsia="zh-CN"/>
        </w:rPr>
        <w:t>,</w:t>
      </w:r>
      <w:r w:rsidRPr="00035BFF">
        <w:t xml:space="preserve"> including the downlink frequency range of the </w:t>
      </w:r>
      <w:ins w:id="1955" w:author="R4-1905149" w:date="2019-04-16T17:22:00Z">
        <w:r w:rsidR="00757C29" w:rsidRPr="00035BFF">
          <w:t xml:space="preserve">FDD </w:t>
        </w:r>
      </w:ins>
      <w:r w:rsidRPr="00035BFF">
        <w:rPr>
          <w:i/>
        </w:rPr>
        <w:t>operating band</w:t>
      </w:r>
      <w:ins w:id="1956" w:author="R4-1905149" w:date="2019-04-16T17:22:00Z">
        <w:r w:rsidR="00757C29" w:rsidRPr="00035BFF">
          <w:t xml:space="preserve"> for BS supporting </w:t>
        </w:r>
        <w:r w:rsidR="00757C29" w:rsidRPr="00035BFF">
          <w:rPr>
            <w:rFonts w:cs="v3.8.0"/>
          </w:rPr>
          <w:t>FDD</w:t>
        </w:r>
      </w:ins>
      <w:r w:rsidRPr="00035BFF">
        <w:rPr>
          <w:lang w:eastAsia="zh-CN"/>
        </w:rPr>
        <w:t xml:space="preserve">. The </w:t>
      </w:r>
      <w:r w:rsidRPr="00035BFF">
        <w:t>Δf</w:t>
      </w:r>
      <w:r w:rsidRPr="00035BFF">
        <w:rPr>
          <w:vertAlign w:val="subscript"/>
        </w:rPr>
        <w:t>OOB</w:t>
      </w:r>
      <w:r w:rsidRPr="00035BFF">
        <w:rPr>
          <w:rFonts w:cs="v5.0.0"/>
        </w:rPr>
        <w:t xml:space="preserve"> for or </w:t>
      </w:r>
      <w:r w:rsidRPr="00035BFF">
        <w:rPr>
          <w:i/>
          <w:lang w:eastAsia="zh-CN"/>
        </w:rPr>
        <w:t xml:space="preserve">BS type </w:t>
      </w:r>
      <w:r w:rsidRPr="00035BFF">
        <w:rPr>
          <w:rFonts w:hint="eastAsia"/>
          <w:i/>
          <w:lang w:eastAsia="zh-CN"/>
        </w:rPr>
        <w:t>1-C</w:t>
      </w:r>
      <w:r w:rsidRPr="00035BFF">
        <w:rPr>
          <w:rFonts w:cs="v5.0.0"/>
        </w:rPr>
        <w:t xml:space="preserve"> and </w:t>
      </w:r>
      <w:r w:rsidRPr="00035BFF">
        <w:rPr>
          <w:i/>
          <w:lang w:eastAsia="zh-CN"/>
        </w:rPr>
        <w:t xml:space="preserve">BS type </w:t>
      </w:r>
      <w:r w:rsidRPr="00035BFF">
        <w:rPr>
          <w:rFonts w:hint="eastAsia"/>
          <w:i/>
          <w:lang w:eastAsia="zh-CN"/>
        </w:rPr>
        <w:t>1-H</w:t>
      </w:r>
      <w:r w:rsidRPr="00035BFF">
        <w:rPr>
          <w:rFonts w:cs="v5.0.0"/>
        </w:rPr>
        <w:t xml:space="preserve"> is </w:t>
      </w:r>
      <w:r w:rsidRPr="00035BFF">
        <w:t>defined in table 7.4.2.5-0.</w:t>
      </w:r>
    </w:p>
    <w:p w14:paraId="1A37B530" w14:textId="77777777" w:rsidR="006C4A4E" w:rsidRPr="00035BFF" w:rsidRDefault="006C4A4E" w:rsidP="006C4A4E">
      <w:pPr>
        <w:rPr>
          <w:i/>
          <w:lang w:eastAsia="zh-CN"/>
        </w:rPr>
      </w:pPr>
      <w:r w:rsidRPr="00035BFF">
        <w:rPr>
          <w:lang w:eastAsia="zh-CN"/>
        </w:rPr>
        <w:t xml:space="preserve">Minimum conducted requirement is defined at the </w:t>
      </w:r>
      <w:r w:rsidRPr="00035BFF">
        <w:rPr>
          <w:i/>
          <w:lang w:eastAsia="zh-CN"/>
        </w:rPr>
        <w:t>antenna connector</w:t>
      </w:r>
      <w:r w:rsidRPr="00035BFF">
        <w:rPr>
          <w:lang w:eastAsia="zh-CN"/>
        </w:rPr>
        <w:t xml:space="preserve"> for </w:t>
      </w:r>
      <w:r w:rsidRPr="00035BFF">
        <w:rPr>
          <w:i/>
          <w:lang w:eastAsia="zh-CN"/>
        </w:rPr>
        <w:t>BS type 1-C</w:t>
      </w:r>
      <w:r w:rsidRPr="00035BFF">
        <w:rPr>
          <w:lang w:eastAsia="zh-CN"/>
        </w:rPr>
        <w:t xml:space="preserve"> and at the </w:t>
      </w:r>
      <w:r w:rsidRPr="00035BFF">
        <w:rPr>
          <w:i/>
          <w:lang w:eastAsia="zh-CN"/>
        </w:rPr>
        <w:t>TAB connector</w:t>
      </w:r>
      <w:r w:rsidRPr="00035BFF">
        <w:rPr>
          <w:lang w:eastAsia="zh-CN"/>
        </w:rPr>
        <w:t xml:space="preserve"> for </w:t>
      </w:r>
      <w:r w:rsidRPr="00035BFF">
        <w:rPr>
          <w:i/>
          <w:lang w:eastAsia="zh-CN"/>
        </w:rPr>
        <w:t>BS type 1-H.</w:t>
      </w:r>
    </w:p>
    <w:p w14:paraId="662EB1E6" w14:textId="77777777" w:rsidR="006C4A4E" w:rsidRPr="00035BFF" w:rsidRDefault="006C4A4E" w:rsidP="006C4A4E">
      <w:pPr>
        <w:keepNext/>
        <w:numPr>
          <w:ilvl w:val="12"/>
          <w:numId w:val="0"/>
        </w:numPr>
        <w:rPr>
          <w:rFonts w:cs="v5.0.0"/>
        </w:rPr>
      </w:pPr>
      <w:r w:rsidRPr="00035BFF">
        <w:rPr>
          <w:rFonts w:cs="v5.0.0"/>
        </w:rPr>
        <w:t xml:space="preserve">[For a BS capable of multi-band operation, the requirement in the out-of-band blocking frequency ranges apply for each </w:t>
      </w:r>
      <w:r w:rsidRPr="00035BFF">
        <w:rPr>
          <w:rFonts w:cs="v5.0.0"/>
          <w:i/>
        </w:rPr>
        <w:t>operating band</w:t>
      </w:r>
      <w:r w:rsidRPr="00035BFF">
        <w:rPr>
          <w:rFonts w:cs="v5.0.0"/>
        </w:rPr>
        <w:t xml:space="preserve">, with the exception that the in-band blocking frequency ranges of all supported </w:t>
      </w:r>
      <w:r w:rsidRPr="00035BFF">
        <w:rPr>
          <w:rFonts w:cs="v5.0.0"/>
          <w:i/>
        </w:rPr>
        <w:t>operating bands</w:t>
      </w:r>
      <w:r w:rsidRPr="00035BFF">
        <w:rPr>
          <w:rFonts w:cs="v5.0.0"/>
        </w:rPr>
        <w:t xml:space="preserve"> according to subclause 7.4.2.5 shall be excluded from the out-of-band blocking requirement.]</w:t>
      </w:r>
    </w:p>
    <w:p w14:paraId="286BBEFD" w14:textId="77E77665" w:rsidR="006C4A4E" w:rsidRPr="00035BFF" w:rsidRDefault="006C4A4E" w:rsidP="00BF4553">
      <w:pPr>
        <w:pStyle w:val="TH"/>
        <w:rPr>
          <w:lang w:eastAsia="zh-CN"/>
        </w:rPr>
      </w:pPr>
      <w:r w:rsidRPr="00035BFF">
        <w:rPr>
          <w:rFonts w:eastAsia="Osaka"/>
        </w:rPr>
        <w:t>Table 7.</w:t>
      </w:r>
      <w:r w:rsidRPr="00035BFF">
        <w:t>5</w:t>
      </w:r>
      <w:r w:rsidRPr="00035BFF">
        <w:rPr>
          <w:rFonts w:eastAsia="Osaka"/>
        </w:rPr>
        <w:t>.</w:t>
      </w:r>
      <w:r w:rsidRPr="00035BFF">
        <w:t>5.1</w:t>
      </w:r>
      <w:r w:rsidRPr="00035BFF">
        <w:rPr>
          <w:rFonts w:eastAsia="Osaka"/>
        </w:rPr>
        <w:t xml:space="preserve">-1: </w:t>
      </w:r>
      <w:r w:rsidRPr="00035BFF">
        <w:t xml:space="preserve">Out-of-band blocking performance requirement </w:t>
      </w:r>
      <w:del w:id="1957" w:author="R4-1903324" w:date="2019-04-16T17:08:00Z">
        <w:r w:rsidRPr="00035BFF" w:rsidDel="00F73AB8">
          <w:delText>for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EF3042" w:rsidRPr="00035BFF" w14:paraId="275937AB" w14:textId="77777777" w:rsidTr="00A94738">
        <w:trPr>
          <w:jc w:val="center"/>
        </w:trPr>
        <w:tc>
          <w:tcPr>
            <w:tcW w:w="3356" w:type="dxa"/>
          </w:tcPr>
          <w:p w14:paraId="488AC21B" w14:textId="378F4979" w:rsidR="006C4A4E" w:rsidRPr="00035BFF" w:rsidRDefault="006C4A4E" w:rsidP="005E12CC">
            <w:pPr>
              <w:pStyle w:val="TAH"/>
              <w:rPr>
                <w:rFonts w:cs="Arial"/>
              </w:rPr>
            </w:pPr>
            <w:r w:rsidRPr="00035BFF">
              <w:rPr>
                <w:rFonts w:cs="Arial"/>
              </w:rPr>
              <w:t xml:space="preserve">Wanted </w:t>
            </w:r>
            <w:r w:rsidR="00986D3D" w:rsidRPr="00035BFF">
              <w:rPr>
                <w:rFonts w:cs="Arial"/>
              </w:rPr>
              <w:t>s</w:t>
            </w:r>
            <w:r w:rsidRPr="00035BFF">
              <w:rPr>
                <w:rFonts w:cs="Arial"/>
              </w:rPr>
              <w:t xml:space="preserve">ignal mean power </w:t>
            </w:r>
            <w:r w:rsidR="005E12CC" w:rsidRPr="00035BFF">
              <w:rPr>
                <w:rFonts w:cs="Arial"/>
              </w:rPr>
              <w:t>(</w:t>
            </w:r>
            <w:r w:rsidRPr="00035BFF">
              <w:rPr>
                <w:rFonts w:cs="Arial"/>
              </w:rPr>
              <w:t>dBm</w:t>
            </w:r>
            <w:r w:rsidR="005E12CC" w:rsidRPr="00035BFF">
              <w:rPr>
                <w:rFonts w:cs="Arial"/>
              </w:rPr>
              <w:t>)</w:t>
            </w:r>
          </w:p>
        </w:tc>
        <w:tc>
          <w:tcPr>
            <w:tcW w:w="3613" w:type="dxa"/>
          </w:tcPr>
          <w:p w14:paraId="0E45699E" w14:textId="0F0267A0" w:rsidR="006C4A4E" w:rsidRPr="00035BFF" w:rsidRDefault="006C4A4E" w:rsidP="00081372">
            <w:pPr>
              <w:pStyle w:val="TAH"/>
              <w:rPr>
                <w:rFonts w:cs="Arial"/>
              </w:rPr>
            </w:pPr>
            <w:r w:rsidRPr="00035BFF">
              <w:rPr>
                <w:rFonts w:cs="Arial"/>
              </w:rPr>
              <w:t xml:space="preserve">Interfering </w:t>
            </w:r>
            <w:r w:rsidR="00986D3D" w:rsidRPr="00035BFF">
              <w:rPr>
                <w:rFonts w:cs="Arial"/>
              </w:rPr>
              <w:t>s</w:t>
            </w:r>
            <w:r w:rsidRPr="00035BFF">
              <w:rPr>
                <w:rFonts w:cs="Arial"/>
              </w:rPr>
              <w:t xml:space="preserve">ignal mean power </w:t>
            </w:r>
            <w:r w:rsidR="005E12CC" w:rsidRPr="00035BFF">
              <w:rPr>
                <w:rFonts w:cs="Arial"/>
              </w:rPr>
              <w:t>(</w:t>
            </w:r>
            <w:r w:rsidRPr="00035BFF">
              <w:rPr>
                <w:rFonts w:cs="Arial"/>
              </w:rPr>
              <w:t>dBm</w:t>
            </w:r>
            <w:r w:rsidR="005E12CC" w:rsidRPr="00035BFF">
              <w:rPr>
                <w:rFonts w:cs="Arial"/>
              </w:rPr>
              <w:t>)</w:t>
            </w:r>
          </w:p>
        </w:tc>
        <w:tc>
          <w:tcPr>
            <w:tcW w:w="2662" w:type="dxa"/>
          </w:tcPr>
          <w:p w14:paraId="17F183C7" w14:textId="4FAB4DC8" w:rsidR="006C4A4E" w:rsidRPr="00035BFF" w:rsidRDefault="006C4A4E" w:rsidP="00081372">
            <w:pPr>
              <w:pStyle w:val="TAH"/>
              <w:rPr>
                <w:rFonts w:cs="Arial"/>
              </w:rPr>
            </w:pPr>
            <w:r w:rsidRPr="00035BFF">
              <w:rPr>
                <w:rFonts w:cs="Arial"/>
              </w:rPr>
              <w:t xml:space="preserve">Type of </w:t>
            </w:r>
            <w:r w:rsidR="00986D3D" w:rsidRPr="00035BFF">
              <w:rPr>
                <w:rFonts w:cs="Arial"/>
              </w:rPr>
              <w:t>i</w:t>
            </w:r>
            <w:r w:rsidRPr="00035BFF">
              <w:rPr>
                <w:rFonts w:cs="Arial"/>
              </w:rPr>
              <w:t xml:space="preserve">nterfering </w:t>
            </w:r>
            <w:r w:rsidR="00986D3D" w:rsidRPr="00035BFF">
              <w:rPr>
                <w:rFonts w:cs="Arial"/>
              </w:rPr>
              <w:t>s</w:t>
            </w:r>
            <w:r w:rsidRPr="00035BFF">
              <w:rPr>
                <w:rFonts w:cs="Arial"/>
              </w:rPr>
              <w:t>ignal</w:t>
            </w:r>
          </w:p>
        </w:tc>
      </w:tr>
      <w:tr w:rsidR="00EF3042" w:rsidRPr="00035BFF" w14:paraId="59561413" w14:textId="77777777" w:rsidTr="00A94738">
        <w:trPr>
          <w:cantSplit/>
          <w:jc w:val="center"/>
        </w:trPr>
        <w:tc>
          <w:tcPr>
            <w:tcW w:w="3356" w:type="dxa"/>
            <w:tcBorders>
              <w:left w:val="single" w:sz="4" w:space="0" w:color="auto"/>
            </w:tcBorders>
          </w:tcPr>
          <w:p w14:paraId="24B974D0" w14:textId="77777777" w:rsidR="006C4A4E" w:rsidRPr="00035BFF" w:rsidRDefault="006C4A4E" w:rsidP="00081372">
            <w:pPr>
              <w:pStyle w:val="TAC"/>
              <w:rPr>
                <w:rFonts w:cs="Arial"/>
              </w:rPr>
            </w:pPr>
            <w:r w:rsidRPr="00035BFF">
              <w:rPr>
                <w:rFonts w:cs="Arial"/>
              </w:rPr>
              <w:t>P</w:t>
            </w:r>
            <w:r w:rsidRPr="00035BFF">
              <w:rPr>
                <w:rFonts w:cs="Arial"/>
                <w:vertAlign w:val="subscript"/>
              </w:rPr>
              <w:t>REFSENS</w:t>
            </w:r>
            <w:r w:rsidRPr="00035BFF" w:rsidDel="00E01BA4">
              <w:rPr>
                <w:rFonts w:cs="Arial"/>
              </w:rPr>
              <w:t xml:space="preserve"> </w:t>
            </w:r>
            <w:r w:rsidRPr="00035BFF">
              <w:rPr>
                <w:rFonts w:cs="Arial"/>
              </w:rPr>
              <w:t>+6 dB</w:t>
            </w:r>
            <w:r w:rsidRPr="00035BFF">
              <w:rPr>
                <w:rFonts w:cs="Arial"/>
              </w:rPr>
              <w:br/>
              <w:t>(Note)</w:t>
            </w:r>
          </w:p>
        </w:tc>
        <w:tc>
          <w:tcPr>
            <w:tcW w:w="3613" w:type="dxa"/>
          </w:tcPr>
          <w:p w14:paraId="79C3134B" w14:textId="77777777" w:rsidR="006C4A4E" w:rsidRPr="00035BFF" w:rsidRDefault="006C4A4E" w:rsidP="00081372">
            <w:pPr>
              <w:pStyle w:val="TAC"/>
              <w:rPr>
                <w:rFonts w:cs="Arial"/>
              </w:rPr>
            </w:pPr>
            <w:r w:rsidRPr="00035BFF">
              <w:rPr>
                <w:rFonts w:cs="Arial"/>
              </w:rPr>
              <w:t xml:space="preserve">-15 </w:t>
            </w:r>
          </w:p>
        </w:tc>
        <w:tc>
          <w:tcPr>
            <w:tcW w:w="2662" w:type="dxa"/>
          </w:tcPr>
          <w:p w14:paraId="4BC82C3E" w14:textId="77777777" w:rsidR="006C4A4E" w:rsidRPr="00035BFF" w:rsidRDefault="006C4A4E" w:rsidP="00081372">
            <w:pPr>
              <w:pStyle w:val="TAL"/>
              <w:rPr>
                <w:rFonts w:cs="Arial"/>
              </w:rPr>
            </w:pPr>
            <w:r w:rsidRPr="00035BFF">
              <w:rPr>
                <w:rFonts w:cs="Arial"/>
              </w:rPr>
              <w:t xml:space="preserve">CW carrier </w:t>
            </w:r>
          </w:p>
        </w:tc>
      </w:tr>
      <w:tr w:rsidR="00BF4553" w:rsidRPr="00035BFF" w14:paraId="619FC8D3" w14:textId="77777777" w:rsidTr="00A94738">
        <w:trPr>
          <w:cantSplit/>
          <w:jc w:val="center"/>
        </w:trPr>
        <w:tc>
          <w:tcPr>
            <w:tcW w:w="9631" w:type="dxa"/>
            <w:gridSpan w:val="3"/>
            <w:tcBorders>
              <w:left w:val="single" w:sz="4" w:space="0" w:color="auto"/>
            </w:tcBorders>
          </w:tcPr>
          <w:p w14:paraId="564CF6AA" w14:textId="097E8C37" w:rsidR="006C4A4E" w:rsidRPr="00035BFF" w:rsidRDefault="006C4A4E" w:rsidP="00081372">
            <w:pPr>
              <w:pStyle w:val="TAN"/>
            </w:pPr>
            <w:r w:rsidRPr="00035BFF">
              <w:t>NOTE:</w:t>
            </w:r>
            <w:r w:rsidR="00EF3042" w:rsidRPr="00035BFF">
              <w:tab/>
            </w:r>
            <w:r w:rsidRPr="00035BFF">
              <w:t>P</w:t>
            </w:r>
            <w:r w:rsidRPr="00035BFF">
              <w:rPr>
                <w:vertAlign w:val="subscript"/>
              </w:rPr>
              <w:t>REFSENS</w:t>
            </w:r>
            <w:r w:rsidRPr="00035BFF" w:rsidDel="002B5177">
              <w:t xml:space="preserve"> </w:t>
            </w:r>
            <w:r w:rsidRPr="00035BFF">
              <w:t xml:space="preserve">depends on the </w:t>
            </w:r>
            <w:r w:rsidRPr="00035BFF">
              <w:rPr>
                <w:i/>
              </w:rPr>
              <w:t>BS channel bandwidth</w:t>
            </w:r>
            <w:r w:rsidRPr="00035BFF">
              <w:t xml:space="preserve"> as specified in </w:t>
            </w:r>
            <w:r w:rsidR="00402FBD" w:rsidRPr="00035BFF">
              <w:rPr>
                <w:lang w:eastAsia="zh-CN"/>
              </w:rPr>
              <w:t xml:space="preserve">TS 38.104 [2], table </w:t>
            </w:r>
            <w:r w:rsidR="00402FBD" w:rsidRPr="00035BFF">
              <w:rPr>
                <w:rFonts w:eastAsia="SimSun"/>
                <w:lang w:eastAsia="zh-CN"/>
              </w:rPr>
              <w:t>7.2.2-1, 7.2.2-2 and 7.2.2-3</w:t>
            </w:r>
            <w:r w:rsidRPr="00035BFF">
              <w:t>.</w:t>
            </w:r>
          </w:p>
        </w:tc>
      </w:tr>
    </w:tbl>
    <w:p w14:paraId="2C5080F5" w14:textId="77777777" w:rsidR="00BF4553" w:rsidRPr="00035BFF" w:rsidRDefault="00BF4553" w:rsidP="00BF4553"/>
    <w:p w14:paraId="49E8242A" w14:textId="3862407B" w:rsidR="006C4A4E" w:rsidRPr="00035BFF" w:rsidRDefault="006C4A4E" w:rsidP="0058053F">
      <w:pPr>
        <w:pStyle w:val="Heading4"/>
      </w:pPr>
      <w:bookmarkStart w:id="1958" w:name="_Toc5282845"/>
      <w:r w:rsidRPr="00035BFF">
        <w:t>7.5.5.2</w:t>
      </w:r>
      <w:r w:rsidRPr="00035BFF">
        <w:tab/>
        <w:t>Co-location requirements</w:t>
      </w:r>
      <w:bookmarkEnd w:id="1958"/>
    </w:p>
    <w:p w14:paraId="69C02D1B" w14:textId="77777777" w:rsidR="006C4A4E" w:rsidRPr="00035BFF" w:rsidRDefault="006C4A4E" w:rsidP="006C4A4E">
      <w:pPr>
        <w:rPr>
          <w:i/>
          <w:lang w:eastAsia="zh-CN"/>
        </w:rPr>
      </w:pPr>
      <w:r w:rsidRPr="00035BFF">
        <w:t xml:space="preserve">This additional blocking requirement may be applied for the protection of </w:t>
      </w:r>
      <w:r w:rsidRPr="00035BFF">
        <w:rPr>
          <w:rFonts w:hint="eastAsia"/>
          <w:lang w:val="en-US" w:eastAsia="zh-CN"/>
        </w:rPr>
        <w:t xml:space="preserve">NR </w:t>
      </w:r>
      <w:r w:rsidRPr="00035BFF">
        <w:t>BS receivers when GSM, CDMA, UTRA</w:t>
      </w:r>
      <w:r w:rsidRPr="00035BFF">
        <w:rPr>
          <w:rFonts w:hint="eastAsia"/>
          <w:lang w:val="en-US" w:eastAsia="zh-CN"/>
        </w:rPr>
        <w:t xml:space="preserve">, </w:t>
      </w:r>
      <w:r w:rsidRPr="00035BFF">
        <w:t>E-UTRA BS</w:t>
      </w:r>
      <w:r w:rsidRPr="00035BFF">
        <w:rPr>
          <w:rFonts w:hint="eastAsia"/>
          <w:lang w:val="en-US" w:eastAsia="zh-CN"/>
        </w:rPr>
        <w:t xml:space="preserve"> or NR BS</w:t>
      </w:r>
      <w:r w:rsidRPr="00035BFF">
        <w:t xml:space="preserve"> operating in a different frequency band are co-located with a</w:t>
      </w:r>
      <w:r w:rsidRPr="00035BFF">
        <w:rPr>
          <w:rFonts w:hint="eastAsia"/>
          <w:lang w:val="en-US" w:eastAsia="zh-CN"/>
        </w:rPr>
        <w:t xml:space="preserve"> NR</w:t>
      </w:r>
      <w:r w:rsidRPr="00035BFF">
        <w:t xml:space="preserve"> BS. The requirement is applicable to all channel bandwidths supported by the </w:t>
      </w:r>
      <w:r w:rsidRPr="00035BFF">
        <w:rPr>
          <w:rFonts w:hint="eastAsia"/>
          <w:lang w:val="en-US" w:eastAsia="zh-CN"/>
        </w:rPr>
        <w:t>NR</w:t>
      </w:r>
      <w:r w:rsidRPr="00035BFF">
        <w:t xml:space="preserve"> BS.</w:t>
      </w:r>
    </w:p>
    <w:p w14:paraId="0C8F5A73" w14:textId="6968EBD3" w:rsidR="006C4A4E" w:rsidRPr="00035BFF" w:rsidRDefault="006C4A4E" w:rsidP="006C4A4E">
      <w:r w:rsidRPr="00035BFF">
        <w:t xml:space="preserve">The requirements in this clause assume a 30 dB coupling loss between interfering transmitter and </w:t>
      </w:r>
      <w:r w:rsidRPr="00035BFF">
        <w:rPr>
          <w:rFonts w:hint="eastAsia"/>
          <w:lang w:val="en-US" w:eastAsia="zh-CN"/>
        </w:rPr>
        <w:t>NR</w:t>
      </w:r>
      <w:r w:rsidRPr="00035BFF">
        <w:t xml:space="preserve"> BS receiver</w:t>
      </w:r>
      <w:r w:rsidRPr="00035BFF">
        <w:rPr>
          <w:lang w:eastAsia="zh-CN"/>
        </w:rPr>
        <w:t xml:space="preserve"> and are based on co-location with </w:t>
      </w:r>
      <w:r w:rsidRPr="00035BFF">
        <w:t>base stations of the same class.</w:t>
      </w:r>
    </w:p>
    <w:p w14:paraId="728DA7FE" w14:textId="4F5CE106" w:rsidR="006C4A4E" w:rsidRPr="00035BFF" w:rsidRDefault="006C4A4E" w:rsidP="006C4A4E">
      <w:pPr>
        <w:keepNext/>
        <w:numPr>
          <w:ilvl w:val="12"/>
          <w:numId w:val="0"/>
        </w:numPr>
        <w:rPr>
          <w:rFonts w:eastAsia="Osaka" w:cs="v5.0.0"/>
        </w:rPr>
      </w:pPr>
      <w:r w:rsidRPr="00035BFF">
        <w:t xml:space="preserve">The throughput shall be ≥ 95% of the maximum throughput </w:t>
      </w:r>
      <w:r w:rsidRPr="00035BFF">
        <w:rPr>
          <w:rFonts w:cs="v5.0.0"/>
        </w:rPr>
        <w:t>of the reference measurement channel,</w:t>
      </w:r>
      <w:r w:rsidRPr="00035BFF">
        <w:t xml:space="preserve"> with</w:t>
      </w:r>
      <w:r w:rsidRPr="00035BFF">
        <w:rPr>
          <w:rFonts w:cs="v5.0.0"/>
        </w:rPr>
        <w:t xml:space="preserve"> a wanted and an interfering signal coupled to BS antenna input using the parameters in </w:t>
      </w:r>
      <w:r w:rsidR="004F6240" w:rsidRPr="00035BFF">
        <w:rPr>
          <w:rFonts w:cs="v5.0.0"/>
        </w:rPr>
        <w:t>table</w:t>
      </w:r>
      <w:r w:rsidRPr="00035BFF">
        <w:rPr>
          <w:rFonts w:cs="v5.0.0"/>
        </w:rPr>
        <w:t xml:space="preserve"> 7.</w:t>
      </w:r>
      <w:r w:rsidRPr="00035BFF">
        <w:rPr>
          <w:rFonts w:cs="v5.0.0" w:hint="eastAsia"/>
          <w:lang w:val="en-US" w:eastAsia="zh-CN"/>
        </w:rPr>
        <w:t>5</w:t>
      </w:r>
      <w:r w:rsidRPr="00035BFF">
        <w:rPr>
          <w:rFonts w:cs="v5.0.0"/>
        </w:rPr>
        <w:t>.</w:t>
      </w:r>
      <w:r w:rsidRPr="00035BFF">
        <w:rPr>
          <w:rFonts w:cs="v5.0.0"/>
          <w:lang w:val="en-US" w:eastAsia="zh-CN"/>
        </w:rPr>
        <w:t>5.2</w:t>
      </w:r>
      <w:r w:rsidRPr="00035BFF">
        <w:rPr>
          <w:rFonts w:cs="v5.0.0"/>
        </w:rPr>
        <w:t>-1</w:t>
      </w:r>
      <w:r w:rsidRPr="00035BFF">
        <w:rPr>
          <w:rFonts w:cs="v5.0.0"/>
          <w:lang w:eastAsia="zh-CN"/>
        </w:rPr>
        <w:t xml:space="preserve"> for </w:t>
      </w:r>
      <w:r w:rsidRPr="00035BFF">
        <w:rPr>
          <w:rFonts w:cs="v5.0.0" w:hint="eastAsia"/>
          <w:lang w:val="en-US" w:eastAsia="zh-CN"/>
        </w:rPr>
        <w:t>all the BS classes</w:t>
      </w:r>
      <w:r w:rsidRPr="00035BFF">
        <w:rPr>
          <w:rFonts w:cs="v5.0.0"/>
        </w:rPr>
        <w:t xml:space="preserve">. </w:t>
      </w:r>
      <w:r w:rsidRPr="00035BFF">
        <w:rPr>
          <w:rFonts w:eastAsia="Osaka" w:cs="v5.0.0"/>
        </w:rPr>
        <w:t xml:space="preserve">The reference measurement channel for the wanted signal is identified in </w:t>
      </w:r>
      <w:r w:rsidR="004F6240" w:rsidRPr="00035BFF">
        <w:rPr>
          <w:rFonts w:eastAsia="Osaka" w:cs="v5.0.0"/>
        </w:rPr>
        <w:t>table</w:t>
      </w:r>
      <w:r w:rsidRPr="00035BFF">
        <w:rPr>
          <w:rFonts w:eastAsia="Osaka" w:cs="v5.0.0"/>
        </w:rPr>
        <w:t>s 7.2.</w:t>
      </w:r>
      <w:r w:rsidRPr="00035BFF">
        <w:rPr>
          <w:rFonts w:cs="v5.0.0"/>
          <w:lang w:val="en-US" w:eastAsia="zh-CN"/>
        </w:rPr>
        <w:t>5</w:t>
      </w:r>
      <w:r w:rsidRPr="00035BFF">
        <w:rPr>
          <w:rFonts w:eastAsia="Osaka" w:cs="v5.0.0"/>
        </w:rPr>
        <w:t>-1</w:t>
      </w:r>
      <w:r w:rsidRPr="00035BFF">
        <w:rPr>
          <w:rFonts w:cs="v5.0.0"/>
          <w:lang w:eastAsia="zh-CN"/>
        </w:rPr>
        <w:t>, 7.2.</w:t>
      </w:r>
      <w:r w:rsidRPr="00035BFF">
        <w:rPr>
          <w:rFonts w:cs="v5.0.0"/>
          <w:lang w:val="en-US" w:eastAsia="zh-CN"/>
        </w:rPr>
        <w:t>5</w:t>
      </w:r>
      <w:r w:rsidRPr="00035BFF">
        <w:rPr>
          <w:rFonts w:cs="v5.0.0"/>
          <w:lang w:eastAsia="zh-CN"/>
        </w:rPr>
        <w:t>-2</w:t>
      </w:r>
      <w:r w:rsidRPr="00035BFF">
        <w:rPr>
          <w:rFonts w:cs="v5.0.0" w:hint="eastAsia"/>
          <w:lang w:eastAsia="zh-CN"/>
        </w:rPr>
        <w:t xml:space="preserve"> and 7.2.</w:t>
      </w:r>
      <w:r w:rsidRPr="00035BFF">
        <w:rPr>
          <w:rFonts w:cs="v5.0.0"/>
          <w:lang w:val="en-US" w:eastAsia="zh-CN"/>
        </w:rPr>
        <w:t>5</w:t>
      </w:r>
      <w:r w:rsidRPr="00035BFF">
        <w:rPr>
          <w:rFonts w:cs="v5.0.0" w:hint="eastAsia"/>
          <w:lang w:eastAsia="zh-CN"/>
        </w:rPr>
        <w:t>-</w:t>
      </w:r>
      <w:r w:rsidRPr="00035BFF">
        <w:rPr>
          <w:rFonts w:cs="v5.0.0" w:hint="eastAsia"/>
          <w:lang w:val="en-US" w:eastAsia="zh-CN"/>
        </w:rPr>
        <w:t>3</w:t>
      </w:r>
      <w:r w:rsidRPr="00035BFF">
        <w:rPr>
          <w:rFonts w:eastAsia="Osaka" w:cs="v5.0.0"/>
        </w:rPr>
        <w:t xml:space="preserve"> for each channel bandwidth and further specified in </w:t>
      </w:r>
      <w:del w:id="1959" w:author="R4-1903324" w:date="2019-04-16T17:05:00Z">
        <w:r w:rsidRPr="00035BFF" w:rsidDel="00936D18">
          <w:rPr>
            <w:rFonts w:eastAsia="Osaka" w:cs="v5.0.0"/>
          </w:rPr>
          <w:delText>Annex</w:delText>
        </w:r>
      </w:del>
      <w:ins w:id="1960" w:author="R4-1903324" w:date="2019-04-16T17:05:00Z">
        <w:r w:rsidR="00936D18" w:rsidRPr="00035BFF">
          <w:rPr>
            <w:rFonts w:eastAsia="Osaka" w:cs="v5.0.0"/>
          </w:rPr>
          <w:t>annex</w:t>
        </w:r>
      </w:ins>
      <w:r w:rsidRPr="00035BFF">
        <w:rPr>
          <w:rFonts w:eastAsia="Osaka" w:cs="v5.0.0"/>
        </w:rPr>
        <w:t xml:space="preserve"> </w:t>
      </w:r>
      <w:r w:rsidR="005E12CC" w:rsidRPr="00035BFF">
        <w:rPr>
          <w:rFonts w:eastAsia="Osaka" w:cs="v5.0.0"/>
        </w:rPr>
        <w:t>A</w:t>
      </w:r>
      <w:ins w:id="1961" w:author="R4-1905174" w:date="2019-04-16T17:34:00Z">
        <w:r w:rsidR="00C8199E" w:rsidRPr="00035BFF">
          <w:rPr>
            <w:rFonts w:eastAsia="Osaka" w:cs="v5.0.0"/>
          </w:rPr>
          <w:t>.1</w:t>
        </w:r>
      </w:ins>
      <w:r w:rsidRPr="00035BFF">
        <w:rPr>
          <w:rFonts w:eastAsia="Osaka" w:cs="v5.0.0"/>
        </w:rPr>
        <w:t xml:space="preserve">. </w:t>
      </w:r>
      <w:r w:rsidRPr="00035BFF">
        <w:rPr>
          <w:rFonts w:eastAsia="Osaka"/>
        </w:rPr>
        <w:t xml:space="preserve">The characteristics of the interfering signal is further specified in annex </w:t>
      </w:r>
      <w:r w:rsidR="005E12CC" w:rsidRPr="00035BFF">
        <w:rPr>
          <w:rFonts w:eastAsia="Osaka"/>
        </w:rPr>
        <w:t>E</w:t>
      </w:r>
      <w:r w:rsidRPr="00035BFF">
        <w:rPr>
          <w:rFonts w:eastAsia="Osaka"/>
        </w:rPr>
        <w:t>.</w:t>
      </w:r>
    </w:p>
    <w:p w14:paraId="3F72C0A5" w14:textId="77777777" w:rsidR="006C4A4E" w:rsidRPr="00035BFF" w:rsidRDefault="006C4A4E" w:rsidP="006C4A4E">
      <w:pPr>
        <w:rPr>
          <w:lang w:eastAsia="zh-CN"/>
        </w:rPr>
      </w:pPr>
      <w:r w:rsidRPr="00035BFF">
        <w:rPr>
          <w:rFonts w:hint="eastAsia"/>
          <w:lang w:val="en-US" w:eastAsia="zh-CN"/>
        </w:rPr>
        <w:t xml:space="preserve"> </w:t>
      </w:r>
      <w:r w:rsidRPr="00035BFF">
        <w:rPr>
          <w:lang w:eastAsia="zh-CN"/>
        </w:rPr>
        <w:t xml:space="preserve">For </w:t>
      </w:r>
      <w:r w:rsidRPr="00035BFF">
        <w:rPr>
          <w:i/>
          <w:lang w:eastAsia="zh-CN"/>
        </w:rPr>
        <w:t>BS type 1-C</w:t>
      </w:r>
      <w:r w:rsidRPr="00035BFF">
        <w:rPr>
          <w:lang w:eastAsia="zh-CN"/>
        </w:rPr>
        <w:t xml:space="preserve"> and </w:t>
      </w:r>
      <w:r w:rsidRPr="00035BFF">
        <w:rPr>
          <w:i/>
          <w:lang w:eastAsia="zh-CN"/>
        </w:rPr>
        <w:t>BS type 1-H</w:t>
      </w:r>
      <w:r w:rsidRPr="00035BFF">
        <w:rPr>
          <w:lang w:eastAsia="zh-CN"/>
        </w:rPr>
        <w:t xml:space="preserve"> </w:t>
      </w:r>
      <w:r w:rsidRPr="00035BFF">
        <w:rPr>
          <w:rFonts w:hint="eastAsia"/>
          <w:lang w:val="en-US" w:eastAsia="zh-CN"/>
        </w:rPr>
        <w:t>blocking requirement for co-location with BS in other bands is applied for all operating bands for which co-location protection is provided.</w:t>
      </w:r>
    </w:p>
    <w:p w14:paraId="30556012" w14:textId="77777777" w:rsidR="006C4A4E" w:rsidRPr="00035BFF" w:rsidRDefault="006C4A4E" w:rsidP="006C4A4E">
      <w:pPr>
        <w:rPr>
          <w:i/>
          <w:lang w:val="en-US" w:eastAsia="zh-CN"/>
        </w:rPr>
      </w:pPr>
      <w:r w:rsidRPr="00035BFF">
        <w:rPr>
          <w:lang w:eastAsia="zh-CN"/>
        </w:rPr>
        <w:t xml:space="preserve">Minimum conducted requirement is defined at the </w:t>
      </w:r>
      <w:r w:rsidRPr="00035BFF">
        <w:rPr>
          <w:i/>
          <w:lang w:eastAsia="zh-CN"/>
        </w:rPr>
        <w:t>antenna connector</w:t>
      </w:r>
      <w:r w:rsidRPr="00035BFF">
        <w:rPr>
          <w:lang w:eastAsia="zh-CN"/>
        </w:rPr>
        <w:t xml:space="preserve"> for </w:t>
      </w:r>
      <w:r w:rsidRPr="00035BFF">
        <w:rPr>
          <w:i/>
          <w:lang w:eastAsia="zh-CN"/>
        </w:rPr>
        <w:t>BS type 1-C</w:t>
      </w:r>
      <w:r w:rsidRPr="00035BFF">
        <w:rPr>
          <w:lang w:eastAsia="zh-CN"/>
        </w:rPr>
        <w:t xml:space="preserve"> and at the </w:t>
      </w:r>
      <w:r w:rsidRPr="00035BFF">
        <w:rPr>
          <w:i/>
          <w:lang w:eastAsia="zh-CN"/>
        </w:rPr>
        <w:t>TAB connector</w:t>
      </w:r>
      <w:r w:rsidRPr="00035BFF">
        <w:rPr>
          <w:lang w:eastAsia="zh-CN"/>
        </w:rPr>
        <w:t xml:space="preserve"> for </w:t>
      </w:r>
      <w:r w:rsidRPr="00035BFF">
        <w:rPr>
          <w:i/>
          <w:lang w:eastAsia="zh-CN"/>
        </w:rPr>
        <w:t>BS type 1-H.</w:t>
      </w:r>
    </w:p>
    <w:p w14:paraId="56535C1E" w14:textId="77777777" w:rsidR="006C4A4E" w:rsidRPr="00035BFF" w:rsidRDefault="006C4A4E" w:rsidP="00BF4553">
      <w:pPr>
        <w:pStyle w:val="TH"/>
      </w:pPr>
      <w:r w:rsidRPr="00035BFF">
        <w:rPr>
          <w:rFonts w:eastAsia="Osaka"/>
        </w:rPr>
        <w:t>Table 7.</w:t>
      </w:r>
      <w:r w:rsidRPr="00035BFF">
        <w:rPr>
          <w:rFonts w:hint="eastAsia"/>
          <w:lang w:val="en-US" w:eastAsia="zh-CN"/>
        </w:rPr>
        <w:t>5.</w:t>
      </w:r>
      <w:r w:rsidRPr="00035BFF">
        <w:rPr>
          <w:lang w:val="en-US" w:eastAsia="zh-CN"/>
        </w:rPr>
        <w:t>5.2</w:t>
      </w:r>
      <w:r w:rsidRPr="00035BFF">
        <w:rPr>
          <w:rFonts w:eastAsia="Osaka"/>
        </w:rPr>
        <w:t xml:space="preserve">-1: </w:t>
      </w:r>
      <w:r w:rsidRPr="00035BFF">
        <w:t xml:space="preserve">Blocking performance requirement for </w:t>
      </w:r>
      <w:r w:rsidRPr="00035BFF">
        <w:rPr>
          <w:rFonts w:hint="eastAsia"/>
          <w:lang w:val="en-US" w:eastAsia="zh-CN"/>
        </w:rPr>
        <w:t>NR</w:t>
      </w:r>
      <w:r w:rsidRPr="00035BFF">
        <w:rPr>
          <w:lang w:eastAsia="zh-CN"/>
        </w:rPr>
        <w:t xml:space="preserve"> </w:t>
      </w:r>
      <w:r w:rsidRPr="00035BFF">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F3042" w:rsidRPr="00035BFF" w14:paraId="49BCBC54" w14:textId="77777777" w:rsidTr="00081372">
        <w:trPr>
          <w:tblHeader/>
          <w:jc w:val="center"/>
        </w:trPr>
        <w:tc>
          <w:tcPr>
            <w:tcW w:w="1810" w:type="dxa"/>
          </w:tcPr>
          <w:p w14:paraId="5701D2F9" w14:textId="77777777" w:rsidR="006C4A4E" w:rsidRPr="00035BFF" w:rsidRDefault="006C4A4E" w:rsidP="00081372">
            <w:pPr>
              <w:pStyle w:val="TAH"/>
              <w:rPr>
                <w:lang w:eastAsia="ja-JP"/>
              </w:rPr>
            </w:pPr>
            <w:r w:rsidRPr="00035BFF">
              <w:rPr>
                <w:lang w:eastAsia="ja-JP"/>
              </w:rPr>
              <w:t>Frequency range of interfering signal</w:t>
            </w:r>
          </w:p>
        </w:tc>
        <w:tc>
          <w:tcPr>
            <w:tcW w:w="1714" w:type="dxa"/>
          </w:tcPr>
          <w:p w14:paraId="7C077FC2" w14:textId="763E382C" w:rsidR="006C4A4E" w:rsidRPr="00035BFF" w:rsidRDefault="006C4A4E" w:rsidP="005E12CC">
            <w:pPr>
              <w:pStyle w:val="TAH"/>
              <w:rPr>
                <w:lang w:eastAsia="ja-JP"/>
              </w:rPr>
            </w:pPr>
            <w:r w:rsidRPr="00035BFF">
              <w:rPr>
                <w:lang w:eastAsia="ja-JP"/>
              </w:rPr>
              <w:t xml:space="preserve">Wanted signal mean power for WA BS </w:t>
            </w:r>
            <w:r w:rsidR="005E12CC" w:rsidRPr="00035BFF">
              <w:rPr>
                <w:lang w:eastAsia="ja-JP"/>
              </w:rPr>
              <w:t>(</w:t>
            </w:r>
            <w:r w:rsidRPr="00035BFF">
              <w:rPr>
                <w:lang w:eastAsia="ja-JP"/>
              </w:rPr>
              <w:t>dBm</w:t>
            </w:r>
            <w:r w:rsidR="005E12CC" w:rsidRPr="00035BFF">
              <w:rPr>
                <w:lang w:eastAsia="ja-JP"/>
              </w:rPr>
              <w:t>)</w:t>
            </w:r>
          </w:p>
        </w:tc>
        <w:tc>
          <w:tcPr>
            <w:tcW w:w="1710" w:type="dxa"/>
          </w:tcPr>
          <w:p w14:paraId="46BD257F" w14:textId="689AEBAE" w:rsidR="006C4A4E" w:rsidRPr="00035BFF" w:rsidRDefault="006C4A4E" w:rsidP="00081372">
            <w:pPr>
              <w:pStyle w:val="TAH"/>
              <w:rPr>
                <w:lang w:eastAsia="ja-JP"/>
              </w:rPr>
            </w:pPr>
            <w:r w:rsidRPr="00035BFF">
              <w:rPr>
                <w:lang w:eastAsia="ja-JP"/>
              </w:rPr>
              <w:t xml:space="preserve">Interfering signal mean power for WA BS </w:t>
            </w:r>
            <w:r w:rsidR="005E12CC" w:rsidRPr="00035BFF">
              <w:rPr>
                <w:lang w:eastAsia="ja-JP"/>
              </w:rPr>
              <w:t>(</w:t>
            </w:r>
            <w:r w:rsidRPr="00035BFF">
              <w:rPr>
                <w:lang w:eastAsia="ja-JP"/>
              </w:rPr>
              <w:t>dBm</w:t>
            </w:r>
            <w:r w:rsidR="005E12CC" w:rsidRPr="00035BFF">
              <w:rPr>
                <w:lang w:eastAsia="ja-JP"/>
              </w:rPr>
              <w:t>)</w:t>
            </w:r>
          </w:p>
        </w:tc>
        <w:tc>
          <w:tcPr>
            <w:tcW w:w="1700" w:type="dxa"/>
          </w:tcPr>
          <w:p w14:paraId="615441E4" w14:textId="1AE90231" w:rsidR="006C4A4E" w:rsidRPr="00035BFF" w:rsidRDefault="006C4A4E" w:rsidP="00081372">
            <w:pPr>
              <w:pStyle w:val="TAH"/>
              <w:rPr>
                <w:lang w:eastAsia="ja-JP"/>
              </w:rPr>
            </w:pPr>
            <w:r w:rsidRPr="00035BFF">
              <w:rPr>
                <w:lang w:eastAsia="ja-JP"/>
              </w:rPr>
              <w:t xml:space="preserve">Interfering signal mean power for MR BS </w:t>
            </w:r>
            <w:r w:rsidR="005E12CC" w:rsidRPr="00035BFF">
              <w:rPr>
                <w:lang w:eastAsia="ja-JP"/>
              </w:rPr>
              <w:t>(</w:t>
            </w:r>
            <w:r w:rsidRPr="00035BFF">
              <w:rPr>
                <w:lang w:eastAsia="ja-JP"/>
              </w:rPr>
              <w:t>dBm</w:t>
            </w:r>
            <w:r w:rsidR="005E12CC" w:rsidRPr="00035BFF">
              <w:rPr>
                <w:lang w:eastAsia="ja-JP"/>
              </w:rPr>
              <w:t>)</w:t>
            </w:r>
          </w:p>
        </w:tc>
        <w:tc>
          <w:tcPr>
            <w:tcW w:w="1396" w:type="dxa"/>
          </w:tcPr>
          <w:p w14:paraId="7870AFFA" w14:textId="12429163" w:rsidR="006C4A4E" w:rsidRPr="00035BFF" w:rsidRDefault="006C4A4E" w:rsidP="00081372">
            <w:pPr>
              <w:pStyle w:val="TAH"/>
              <w:rPr>
                <w:lang w:eastAsia="ja-JP"/>
              </w:rPr>
            </w:pPr>
            <w:r w:rsidRPr="00035BFF">
              <w:rPr>
                <w:lang w:eastAsia="ja-JP"/>
              </w:rPr>
              <w:t xml:space="preserve">Interfering signal mean power for LA BS </w:t>
            </w:r>
            <w:r w:rsidR="005E12CC" w:rsidRPr="00035BFF">
              <w:rPr>
                <w:lang w:eastAsia="ja-JP"/>
              </w:rPr>
              <w:t>(</w:t>
            </w:r>
            <w:r w:rsidRPr="00035BFF">
              <w:rPr>
                <w:lang w:eastAsia="ja-JP"/>
              </w:rPr>
              <w:t>dBm</w:t>
            </w:r>
            <w:r w:rsidR="005E12CC" w:rsidRPr="00035BFF">
              <w:rPr>
                <w:lang w:eastAsia="ja-JP"/>
              </w:rPr>
              <w:t>)</w:t>
            </w:r>
          </w:p>
        </w:tc>
        <w:tc>
          <w:tcPr>
            <w:tcW w:w="1299" w:type="dxa"/>
          </w:tcPr>
          <w:p w14:paraId="161BF618" w14:textId="77777777" w:rsidR="006C4A4E" w:rsidRPr="00035BFF" w:rsidRDefault="006C4A4E" w:rsidP="00081372">
            <w:pPr>
              <w:pStyle w:val="TAH"/>
              <w:rPr>
                <w:lang w:eastAsia="ja-JP"/>
              </w:rPr>
            </w:pPr>
            <w:r w:rsidRPr="00035BFF">
              <w:rPr>
                <w:lang w:eastAsia="ja-JP"/>
              </w:rPr>
              <w:t>Type of interfering signal</w:t>
            </w:r>
          </w:p>
        </w:tc>
      </w:tr>
      <w:tr w:rsidR="00EF3042" w:rsidRPr="00035BFF" w14:paraId="2EC108FA" w14:textId="77777777" w:rsidTr="00081372">
        <w:trPr>
          <w:jc w:val="center"/>
        </w:trPr>
        <w:tc>
          <w:tcPr>
            <w:tcW w:w="1810" w:type="dxa"/>
          </w:tcPr>
          <w:p w14:paraId="6891B289" w14:textId="77777777" w:rsidR="006C4A4E" w:rsidRPr="00035BFF" w:rsidRDefault="006C4A4E" w:rsidP="00081372">
            <w:pPr>
              <w:pStyle w:val="TAC"/>
              <w:rPr>
                <w:rFonts w:cs="Arial"/>
                <w:szCs w:val="18"/>
                <w:lang w:eastAsia="ja-JP"/>
              </w:rPr>
            </w:pPr>
            <w:r w:rsidRPr="00035BFF">
              <w:rPr>
                <w:lang w:eastAsia="zh-CN"/>
              </w:rPr>
              <w:t>Frequency range of co-located downlink operating band</w:t>
            </w:r>
          </w:p>
        </w:tc>
        <w:tc>
          <w:tcPr>
            <w:tcW w:w="1714" w:type="dxa"/>
            <w:vAlign w:val="center"/>
          </w:tcPr>
          <w:p w14:paraId="387B31AC" w14:textId="77777777" w:rsidR="006C4A4E" w:rsidRPr="00035BFF" w:rsidRDefault="006C4A4E" w:rsidP="00081372">
            <w:pPr>
              <w:pStyle w:val="TAC"/>
              <w:rPr>
                <w:rFonts w:cs="Arial"/>
                <w:szCs w:val="18"/>
                <w:lang w:eastAsia="ja-JP"/>
              </w:rPr>
            </w:pPr>
            <w:r w:rsidRPr="00035BFF">
              <w:t>P</w:t>
            </w:r>
            <w:r w:rsidRPr="00035BFF">
              <w:rPr>
                <w:vertAlign w:val="subscript"/>
              </w:rPr>
              <w:t>REFSENS</w:t>
            </w:r>
            <w:r w:rsidRPr="00035BFF">
              <w:t xml:space="preserve"> +6dB</w:t>
            </w:r>
            <w:r w:rsidRPr="00035BFF">
              <w:br/>
              <w:t>(</w:t>
            </w:r>
            <w:r w:rsidRPr="00035BFF">
              <w:rPr>
                <w:rFonts w:hint="eastAsia"/>
                <w:lang w:val="en-US" w:eastAsia="zh-CN"/>
              </w:rPr>
              <w:t xml:space="preserve">Note </w:t>
            </w:r>
            <w:r w:rsidRPr="00035BFF">
              <w:rPr>
                <w:lang w:val="en-US" w:eastAsia="zh-CN"/>
              </w:rPr>
              <w:t>1</w:t>
            </w:r>
            <w:r w:rsidRPr="00035BFF">
              <w:t>)</w:t>
            </w:r>
          </w:p>
        </w:tc>
        <w:tc>
          <w:tcPr>
            <w:tcW w:w="1710" w:type="dxa"/>
            <w:vAlign w:val="center"/>
          </w:tcPr>
          <w:p w14:paraId="692D6FA5" w14:textId="77777777" w:rsidR="006C4A4E" w:rsidRPr="00035BFF" w:rsidRDefault="006C4A4E" w:rsidP="00081372">
            <w:pPr>
              <w:pStyle w:val="TAC"/>
              <w:rPr>
                <w:rFonts w:cs="Arial"/>
                <w:szCs w:val="18"/>
                <w:lang w:eastAsia="ja-JP"/>
              </w:rPr>
            </w:pPr>
            <w:r w:rsidRPr="00035BFF">
              <w:rPr>
                <w:rFonts w:cs="Arial"/>
                <w:szCs w:val="18"/>
                <w:lang w:eastAsia="ja-JP"/>
              </w:rPr>
              <w:t>+</w:t>
            </w:r>
            <w:r w:rsidRPr="00035BFF">
              <w:rPr>
                <w:rFonts w:cs="Arial"/>
                <w:szCs w:val="18"/>
                <w:lang w:val="en-US" w:eastAsia="zh-CN"/>
              </w:rPr>
              <w:t>16</w:t>
            </w:r>
          </w:p>
        </w:tc>
        <w:tc>
          <w:tcPr>
            <w:tcW w:w="1700" w:type="dxa"/>
            <w:vAlign w:val="center"/>
          </w:tcPr>
          <w:p w14:paraId="0F20F6D2" w14:textId="77777777" w:rsidR="006C4A4E" w:rsidRPr="00035BFF" w:rsidRDefault="006C4A4E" w:rsidP="00081372">
            <w:pPr>
              <w:pStyle w:val="TAC"/>
              <w:rPr>
                <w:szCs w:val="18"/>
                <w:lang w:eastAsia="ja-JP"/>
              </w:rPr>
            </w:pPr>
            <w:r w:rsidRPr="00035BFF">
              <w:rPr>
                <w:rFonts w:cs="Arial"/>
                <w:szCs w:val="18"/>
                <w:lang w:eastAsia="ja-JP"/>
              </w:rPr>
              <w:t>+</w:t>
            </w:r>
            <w:r w:rsidRPr="00035BFF">
              <w:rPr>
                <w:rFonts w:cs="Arial" w:hint="eastAsia"/>
                <w:szCs w:val="18"/>
                <w:lang w:val="en-US" w:eastAsia="zh-CN"/>
              </w:rPr>
              <w:t>8</w:t>
            </w:r>
          </w:p>
        </w:tc>
        <w:tc>
          <w:tcPr>
            <w:tcW w:w="1396" w:type="dxa"/>
            <w:vAlign w:val="center"/>
          </w:tcPr>
          <w:p w14:paraId="7EA97CA6" w14:textId="77777777" w:rsidR="006C4A4E" w:rsidRPr="00035BFF" w:rsidRDefault="006C4A4E" w:rsidP="00081372">
            <w:pPr>
              <w:pStyle w:val="TAC"/>
              <w:rPr>
                <w:szCs w:val="18"/>
                <w:lang w:eastAsia="ja-JP"/>
              </w:rPr>
            </w:pPr>
            <w:r w:rsidRPr="00035BFF">
              <w:rPr>
                <w:rFonts w:hint="eastAsia"/>
                <w:lang w:val="en-US" w:eastAsia="zh-CN"/>
              </w:rPr>
              <w:t>x (Note 2)</w:t>
            </w:r>
          </w:p>
        </w:tc>
        <w:tc>
          <w:tcPr>
            <w:tcW w:w="1299" w:type="dxa"/>
            <w:vAlign w:val="center"/>
          </w:tcPr>
          <w:p w14:paraId="471FEC82" w14:textId="77777777" w:rsidR="006C4A4E" w:rsidRPr="00035BFF" w:rsidRDefault="006C4A4E" w:rsidP="00081372">
            <w:pPr>
              <w:pStyle w:val="TAC"/>
              <w:rPr>
                <w:lang w:eastAsia="ja-JP"/>
              </w:rPr>
            </w:pPr>
            <w:r w:rsidRPr="00035BFF">
              <w:rPr>
                <w:lang w:eastAsia="ja-JP"/>
              </w:rPr>
              <w:t>CW carrier</w:t>
            </w:r>
          </w:p>
        </w:tc>
      </w:tr>
      <w:tr w:rsidR="00BF4553" w:rsidRPr="00035BFF" w14:paraId="0E190309" w14:textId="77777777" w:rsidTr="00081372">
        <w:trPr>
          <w:jc w:val="center"/>
        </w:trPr>
        <w:tc>
          <w:tcPr>
            <w:tcW w:w="9629" w:type="dxa"/>
            <w:gridSpan w:val="6"/>
          </w:tcPr>
          <w:p w14:paraId="3E8218D1" w14:textId="0B672CBA" w:rsidR="006C4A4E" w:rsidRPr="00035BFF" w:rsidRDefault="006C4A4E" w:rsidP="00081372">
            <w:pPr>
              <w:pStyle w:val="TAN"/>
            </w:pPr>
            <w:r w:rsidRPr="00035BFF">
              <w:t>N</w:t>
            </w:r>
            <w:r w:rsidRPr="00035BFF">
              <w:rPr>
                <w:rFonts w:hint="eastAsia"/>
                <w:lang w:val="en-US" w:eastAsia="zh-CN"/>
              </w:rPr>
              <w:t>OTE</w:t>
            </w:r>
            <w:r w:rsidRPr="00035BFF">
              <w:rPr>
                <w:lang w:val="en-US" w:eastAsia="zh-CN"/>
              </w:rPr>
              <w:t xml:space="preserve"> </w:t>
            </w:r>
            <w:r w:rsidRPr="00035BFF">
              <w:rPr>
                <w:rFonts w:hint="eastAsia"/>
                <w:lang w:val="en-US" w:eastAsia="zh-CN"/>
              </w:rPr>
              <w:t>1</w:t>
            </w:r>
            <w:r w:rsidRPr="00035BFF">
              <w:t>:</w:t>
            </w:r>
            <w:r w:rsidRPr="00035BFF">
              <w:tab/>
              <w:t>P</w:t>
            </w:r>
            <w:r w:rsidRPr="00035BFF">
              <w:rPr>
                <w:vertAlign w:val="subscript"/>
              </w:rPr>
              <w:t>REFSENS</w:t>
            </w:r>
            <w:r w:rsidRPr="00035BFF">
              <w:t xml:space="preserve"> depends on the </w:t>
            </w:r>
            <w:r w:rsidRPr="00035BFF">
              <w:rPr>
                <w:i/>
              </w:rPr>
              <w:t>BS channel bandwidth</w:t>
            </w:r>
            <w:r w:rsidRPr="00035BFF">
              <w:t xml:space="preserve"> as specified in </w:t>
            </w:r>
            <w:r w:rsidR="00402FBD" w:rsidRPr="00035BFF">
              <w:rPr>
                <w:lang w:eastAsia="zh-CN"/>
              </w:rPr>
              <w:t xml:space="preserve">TS 38.104 [2], table </w:t>
            </w:r>
            <w:r w:rsidR="00402FBD" w:rsidRPr="00035BFF">
              <w:rPr>
                <w:rFonts w:eastAsia="SimSun"/>
                <w:lang w:eastAsia="zh-CN"/>
              </w:rPr>
              <w:t>7.2.2-1, 7.2.2-2 and 7.2.2-3</w:t>
            </w:r>
            <w:r w:rsidRPr="00035BFF">
              <w:t>.</w:t>
            </w:r>
          </w:p>
          <w:p w14:paraId="6E8729C0" w14:textId="77777777" w:rsidR="006C4A4E" w:rsidRPr="00035BFF" w:rsidRDefault="006C4A4E" w:rsidP="00081372">
            <w:pPr>
              <w:pStyle w:val="TAN"/>
              <w:rPr>
                <w:lang w:val="en-US" w:eastAsia="zh-CN"/>
              </w:rPr>
            </w:pPr>
            <w:r w:rsidRPr="00035BFF">
              <w:rPr>
                <w:rFonts w:hint="eastAsia"/>
                <w:lang w:val="en-US" w:eastAsia="zh-CN"/>
              </w:rPr>
              <w:t>NOTE 2:</w:t>
            </w:r>
            <w:r w:rsidRPr="00035BFF">
              <w:rPr>
                <w:lang w:val="en-US" w:eastAsia="zh-CN"/>
              </w:rPr>
              <w:tab/>
            </w:r>
            <w:r w:rsidRPr="00035BFF">
              <w:rPr>
                <w:rFonts w:hint="eastAsia"/>
                <w:lang w:val="en-US" w:eastAsia="zh-CN"/>
              </w:rPr>
              <w:t>x</w:t>
            </w:r>
            <w:r w:rsidRPr="00035BFF">
              <w:rPr>
                <w:lang w:val="en-US" w:eastAsia="zh-CN"/>
              </w:rPr>
              <w:t xml:space="preserve"> </w:t>
            </w:r>
            <w:r w:rsidRPr="00035BFF">
              <w:rPr>
                <w:rFonts w:hint="eastAsia"/>
                <w:lang w:val="en-US" w:eastAsia="zh-CN"/>
              </w:rPr>
              <w:t>= -7</w:t>
            </w:r>
            <w:r w:rsidRPr="00035BFF">
              <w:rPr>
                <w:lang w:val="en-US" w:eastAsia="zh-CN"/>
              </w:rPr>
              <w:t> </w:t>
            </w:r>
            <w:r w:rsidRPr="00035BFF">
              <w:rPr>
                <w:rFonts w:hint="eastAsia"/>
                <w:lang w:val="en-US" w:eastAsia="zh-CN"/>
              </w:rPr>
              <w:t>dBm for NR BS co-located with Pico GSM850 or Pico CDMA850</w:t>
            </w:r>
            <w:r w:rsidRPr="00035BFF">
              <w:rPr>
                <w:lang w:val="en-US" w:eastAsia="zh-CN"/>
              </w:rPr>
              <w:br/>
            </w:r>
            <w:r w:rsidRPr="00035BFF">
              <w:rPr>
                <w:rFonts w:hint="eastAsia"/>
                <w:lang w:val="en-US" w:eastAsia="zh-CN"/>
              </w:rPr>
              <w:t>x = -4</w:t>
            </w:r>
            <w:r w:rsidRPr="00035BFF">
              <w:rPr>
                <w:lang w:val="en-US" w:eastAsia="zh-CN"/>
              </w:rPr>
              <w:t> </w:t>
            </w:r>
            <w:r w:rsidRPr="00035BFF">
              <w:rPr>
                <w:rFonts w:hint="eastAsia"/>
                <w:lang w:val="en-US" w:eastAsia="zh-CN"/>
              </w:rPr>
              <w:t>dBm for NR BS co-located with Pico DCS1800 or Pico PCS1900</w:t>
            </w:r>
            <w:r w:rsidRPr="00035BFF">
              <w:rPr>
                <w:lang w:val="en-US" w:eastAsia="zh-CN"/>
              </w:rPr>
              <w:br/>
            </w:r>
            <w:r w:rsidRPr="00035BFF">
              <w:rPr>
                <w:rFonts w:hint="eastAsia"/>
                <w:lang w:val="en-US" w:eastAsia="zh-CN"/>
              </w:rPr>
              <w:t>x = -6</w:t>
            </w:r>
            <w:r w:rsidRPr="00035BFF">
              <w:rPr>
                <w:lang w:val="en-US" w:eastAsia="zh-CN"/>
              </w:rPr>
              <w:t> </w:t>
            </w:r>
            <w:r w:rsidRPr="00035BFF">
              <w:rPr>
                <w:rFonts w:hint="eastAsia"/>
                <w:lang w:val="en-US" w:eastAsia="zh-CN"/>
              </w:rPr>
              <w:t>dBm for NR BS co-located with UTRA bands or E-UTRA bands or NR bands</w:t>
            </w:r>
          </w:p>
          <w:p w14:paraId="1FFED408" w14:textId="54A148BB" w:rsidR="00121F4A" w:rsidRPr="00035BFF" w:rsidRDefault="00121F4A" w:rsidP="00121F4A">
            <w:pPr>
              <w:pStyle w:val="TAN"/>
              <w:rPr>
                <w:lang w:val="en-US" w:eastAsia="zh-CN"/>
              </w:rPr>
            </w:pPr>
            <w:r w:rsidRPr="00035BFF">
              <w:rPr>
                <w:lang w:eastAsia="ja-JP"/>
              </w:rPr>
              <w:t>NOTE 3:</w:t>
            </w:r>
            <w:r w:rsidRPr="00035BFF">
              <w:rPr>
                <w:lang w:eastAsia="ja-JP"/>
              </w:rPr>
              <w:tab/>
              <w:t xml:space="preserve">The requirement does not apply when the interfering signal falls within any of the supported uplink operating band(s) or in </w:t>
            </w:r>
            <w:r w:rsidRPr="00035BFF">
              <w:t>Δf</w:t>
            </w:r>
            <w:r w:rsidRPr="00035BFF">
              <w:rPr>
                <w:vertAlign w:val="subscript"/>
              </w:rPr>
              <w:t>OOB</w:t>
            </w:r>
            <w:r w:rsidRPr="00035BFF">
              <w:rPr>
                <w:lang w:eastAsia="ja-JP"/>
              </w:rPr>
              <w:t xml:space="preserve"> immediately outside any of the supported uplink operating band(s).</w:t>
            </w:r>
          </w:p>
        </w:tc>
      </w:tr>
    </w:tbl>
    <w:p w14:paraId="4D277346" w14:textId="77777777" w:rsidR="00BF4553" w:rsidRPr="00035BFF" w:rsidRDefault="00BF4553" w:rsidP="00BF4553"/>
    <w:p w14:paraId="6E1B1C72" w14:textId="238C01A2" w:rsidR="00D25FC8" w:rsidRPr="00035BFF" w:rsidRDefault="00D25FC8" w:rsidP="00D25FC8">
      <w:pPr>
        <w:pStyle w:val="Heading2"/>
      </w:pPr>
      <w:bookmarkStart w:id="1962" w:name="_Toc5282846"/>
      <w:r w:rsidRPr="00035BFF">
        <w:t>7.6</w:t>
      </w:r>
      <w:r w:rsidRPr="00035BFF">
        <w:tab/>
        <w:t>Receiver spurious emissions</w:t>
      </w:r>
      <w:bookmarkEnd w:id="1962"/>
    </w:p>
    <w:p w14:paraId="55C67948" w14:textId="3D3E5E2A" w:rsidR="00294BD4" w:rsidRPr="00035BFF" w:rsidRDefault="00294BD4" w:rsidP="0058053F">
      <w:pPr>
        <w:pStyle w:val="Heading3"/>
      </w:pPr>
      <w:bookmarkStart w:id="1963" w:name="_Toc5282847"/>
      <w:r w:rsidRPr="00035BFF">
        <w:t>7.6.1</w:t>
      </w:r>
      <w:r w:rsidRPr="00035BFF">
        <w:tab/>
        <w:t>Definition and applicability</w:t>
      </w:r>
      <w:bookmarkEnd w:id="1963"/>
    </w:p>
    <w:p w14:paraId="3A279EB1" w14:textId="792BF742" w:rsidR="00294BD4" w:rsidRPr="00035BFF" w:rsidRDefault="00294BD4" w:rsidP="00294BD4">
      <w:pPr>
        <w:rPr>
          <w:rFonts w:eastAsia="DengXian"/>
        </w:rPr>
      </w:pPr>
      <w:r w:rsidRPr="00035BFF">
        <w:rPr>
          <w:rFonts w:eastAsia="??"/>
        </w:rPr>
        <w:t xml:space="preserve">The receiver spurious emissions power is the power of emissions generated or amplified in a receiver unit that appear at the </w:t>
      </w:r>
      <w:r w:rsidRPr="00035BFF">
        <w:rPr>
          <w:rFonts w:eastAsia="??"/>
          <w:i/>
        </w:rPr>
        <w:t>antenna connector</w:t>
      </w:r>
      <w:r w:rsidRPr="00035BFF">
        <w:rPr>
          <w:rFonts w:eastAsia="??"/>
        </w:rPr>
        <w:t xml:space="preserve"> (for </w:t>
      </w:r>
      <w:r w:rsidRPr="00035BFF">
        <w:rPr>
          <w:rFonts w:eastAsia="??"/>
          <w:i/>
        </w:rPr>
        <w:t>BS type 1-C</w:t>
      </w:r>
      <w:r w:rsidRPr="00035BFF">
        <w:rPr>
          <w:rFonts w:eastAsia="??"/>
        </w:rPr>
        <w:t xml:space="preserve">) or at the </w:t>
      </w:r>
      <w:r w:rsidRPr="00035BFF">
        <w:rPr>
          <w:rFonts w:eastAsia="??"/>
          <w:i/>
        </w:rPr>
        <w:t>TAB connector</w:t>
      </w:r>
      <w:r w:rsidRPr="00035BFF">
        <w:rPr>
          <w:rFonts w:eastAsia="??"/>
        </w:rPr>
        <w:t xml:space="preserve"> (for </w:t>
      </w:r>
      <w:r w:rsidRPr="00035BFF">
        <w:rPr>
          <w:rFonts w:eastAsia="??"/>
          <w:i/>
        </w:rPr>
        <w:t>BS type 1-H</w:t>
      </w:r>
      <w:r w:rsidRPr="00035BFF">
        <w:rPr>
          <w:rFonts w:eastAsia="??"/>
        </w:rPr>
        <w:t xml:space="preserve">). </w:t>
      </w:r>
      <w:r w:rsidRPr="00035BFF">
        <w:rPr>
          <w:rFonts w:eastAsia="DengXian"/>
        </w:rPr>
        <w:t xml:space="preserve">The requirements apply to all BS with separate RX and TX </w:t>
      </w:r>
      <w:r w:rsidRPr="00035BFF">
        <w:rPr>
          <w:rFonts w:eastAsia="DengXian"/>
          <w:i/>
        </w:rPr>
        <w:t xml:space="preserve">antenna connectors </w:t>
      </w:r>
      <w:r w:rsidRPr="00035BFF">
        <w:rPr>
          <w:rFonts w:eastAsia="DengXian"/>
        </w:rPr>
        <w:t xml:space="preserve">/ </w:t>
      </w:r>
      <w:r w:rsidRPr="00035BFF">
        <w:rPr>
          <w:rFonts w:eastAsia="DengXian"/>
          <w:i/>
        </w:rPr>
        <w:t>TAB connectors</w:t>
      </w:r>
      <w:r w:rsidRPr="00035BFF">
        <w:rPr>
          <w:rFonts w:eastAsia="DengXian"/>
        </w:rPr>
        <w:t>.</w:t>
      </w:r>
    </w:p>
    <w:p w14:paraId="1CFFB67B" w14:textId="26B9979D" w:rsidR="00294BD4" w:rsidRPr="00035BFF" w:rsidRDefault="00294BD4" w:rsidP="00294BD4">
      <w:pPr>
        <w:keepLines/>
        <w:ind w:left="1135" w:hanging="851"/>
        <w:rPr>
          <w:rFonts w:eastAsia="DengXian"/>
          <w:lang w:eastAsia="x-none"/>
        </w:rPr>
      </w:pPr>
      <w:r w:rsidRPr="00035BFF">
        <w:rPr>
          <w:rFonts w:eastAsia="DengXian"/>
          <w:lang w:eastAsia="x-none"/>
        </w:rPr>
        <w:t>NOTE:</w:t>
      </w:r>
      <w:r w:rsidRPr="00035BFF">
        <w:rPr>
          <w:rFonts w:eastAsia="DengXian"/>
          <w:lang w:eastAsia="x-none"/>
        </w:rPr>
        <w:tab/>
        <w:t xml:space="preserve">In this case for FDD operation the test is performed when both TX and RX are ON, with the TX </w:t>
      </w:r>
      <w:r w:rsidRPr="00035BFF">
        <w:rPr>
          <w:rFonts w:eastAsia="DengXian"/>
          <w:i/>
          <w:lang w:eastAsia="x-none"/>
        </w:rPr>
        <w:t xml:space="preserve">antenna connectors </w:t>
      </w:r>
      <w:r w:rsidRPr="00035BFF">
        <w:rPr>
          <w:rFonts w:eastAsia="DengXian"/>
          <w:lang w:eastAsia="x-none"/>
        </w:rPr>
        <w:t xml:space="preserve">/ </w:t>
      </w:r>
      <w:r w:rsidRPr="00035BFF">
        <w:rPr>
          <w:rFonts w:eastAsia="DengXian"/>
          <w:i/>
          <w:lang w:eastAsia="x-none"/>
        </w:rPr>
        <w:t xml:space="preserve">TAB connectors </w:t>
      </w:r>
      <w:r w:rsidRPr="00035BFF">
        <w:rPr>
          <w:rFonts w:eastAsia="DengXian"/>
          <w:lang w:eastAsia="x-none"/>
        </w:rPr>
        <w:t>terminated.</w:t>
      </w:r>
    </w:p>
    <w:p w14:paraId="19085FC8" w14:textId="77777777" w:rsidR="00294BD4" w:rsidRPr="00035BFF" w:rsidRDefault="00294BD4" w:rsidP="00294BD4">
      <w:pPr>
        <w:rPr>
          <w:rFonts w:eastAsia="DengXian"/>
        </w:rPr>
      </w:pPr>
      <w:r w:rsidRPr="00035BFF">
        <w:rPr>
          <w:rFonts w:eastAsia="DengXian"/>
        </w:rPr>
        <w:t>For a</w:t>
      </w:r>
      <w:r w:rsidRPr="00035BFF">
        <w:rPr>
          <w:rFonts w:eastAsia="DengXian"/>
          <w:i/>
        </w:rPr>
        <w:t xml:space="preserve">ntenna connectors </w:t>
      </w:r>
      <w:r w:rsidRPr="00035BFF">
        <w:rPr>
          <w:rFonts w:eastAsia="DengXian"/>
        </w:rPr>
        <w:t xml:space="preserve">/ </w:t>
      </w:r>
      <w:r w:rsidRPr="00035BFF">
        <w:rPr>
          <w:rFonts w:eastAsia="DengXian"/>
          <w:i/>
        </w:rPr>
        <w:t>TAB connectors</w:t>
      </w:r>
      <w:r w:rsidRPr="00035BFF">
        <w:rPr>
          <w:rFonts w:eastAsia="DengXian"/>
        </w:rPr>
        <w:t xml:space="preserve"> supporting both RX and TX in TDD, the requirements apply during the </w:t>
      </w:r>
      <w:r w:rsidRPr="00035BFF">
        <w:rPr>
          <w:rFonts w:eastAsia="DengXian"/>
          <w:i/>
        </w:rPr>
        <w:t>transmitter OFF period</w:t>
      </w:r>
      <w:r w:rsidRPr="00035BFF">
        <w:rPr>
          <w:rFonts w:eastAsia="DengXian"/>
        </w:rPr>
        <w:t xml:space="preserve">. For </w:t>
      </w:r>
      <w:r w:rsidRPr="00035BFF">
        <w:rPr>
          <w:rFonts w:eastAsia="DengXian"/>
          <w:i/>
        </w:rPr>
        <w:t xml:space="preserve">antenna connectors </w:t>
      </w:r>
      <w:r w:rsidRPr="00035BFF">
        <w:rPr>
          <w:rFonts w:eastAsia="DengXian"/>
        </w:rPr>
        <w:t xml:space="preserve">/ </w:t>
      </w:r>
      <w:r w:rsidRPr="00035BFF">
        <w:rPr>
          <w:rFonts w:eastAsia="DengXian"/>
          <w:i/>
        </w:rPr>
        <w:t>TAB connectors</w:t>
      </w:r>
      <w:r w:rsidRPr="00035BFF">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035BFF" w:rsidRDefault="00294BD4" w:rsidP="00294BD4">
      <w:pPr>
        <w:rPr>
          <w:rFonts w:eastAsia="DengXian"/>
        </w:rPr>
      </w:pPr>
      <w:r w:rsidRPr="00035BFF">
        <w:rPr>
          <w:rFonts w:eastAsia="DengXian"/>
        </w:rPr>
        <w:t xml:space="preserve">For RX-only </w:t>
      </w:r>
      <w:r w:rsidRPr="00035BFF">
        <w:rPr>
          <w:rFonts w:eastAsia="DengXian"/>
          <w:i/>
        </w:rPr>
        <w:t>multi-band</w:t>
      </w:r>
      <w:r w:rsidRPr="00035BFF">
        <w:rPr>
          <w:rFonts w:eastAsia="DengXian"/>
        </w:rPr>
        <w:t xml:space="preserve"> </w:t>
      </w:r>
      <w:r w:rsidRPr="00035BFF">
        <w:rPr>
          <w:rFonts w:eastAsia="DengXian"/>
          <w:i/>
        </w:rPr>
        <w:t>connectors</w:t>
      </w:r>
      <w:r w:rsidRPr="00035BFF">
        <w:rPr>
          <w:rFonts w:eastAsia="DengXian"/>
        </w:rPr>
        <w:t xml:space="preserve">, the spurious emissions requirements are subject to exclusion zones in each supported </w:t>
      </w:r>
      <w:r w:rsidRPr="00035BFF">
        <w:rPr>
          <w:rFonts w:eastAsia="DengXian"/>
          <w:i/>
        </w:rPr>
        <w:t>operating band</w:t>
      </w:r>
      <w:r w:rsidRPr="00035BFF">
        <w:rPr>
          <w:rFonts w:eastAsia="DengXian"/>
        </w:rPr>
        <w:t xml:space="preserve">. For </w:t>
      </w:r>
      <w:r w:rsidRPr="00035BFF">
        <w:rPr>
          <w:rFonts w:eastAsia="DengXian"/>
          <w:i/>
        </w:rPr>
        <w:t>multi-band</w:t>
      </w:r>
      <w:r w:rsidRPr="00035BFF">
        <w:rPr>
          <w:rFonts w:eastAsia="DengXian"/>
        </w:rPr>
        <w:t xml:space="preserve"> </w:t>
      </w:r>
      <w:r w:rsidRPr="00035BFF">
        <w:rPr>
          <w:rFonts w:eastAsia="DengXian"/>
          <w:i/>
        </w:rPr>
        <w:t>connectors</w:t>
      </w:r>
      <w:r w:rsidRPr="00035BFF">
        <w:rPr>
          <w:rFonts w:eastAsia="DengXian"/>
        </w:rPr>
        <w:t xml:space="preserve"> that both transmit and receive in </w:t>
      </w:r>
      <w:r w:rsidRPr="00035BFF">
        <w:rPr>
          <w:rFonts w:eastAsia="DengXian"/>
          <w:i/>
        </w:rPr>
        <w:t>operating band</w:t>
      </w:r>
      <w:r w:rsidRPr="00035BFF">
        <w:rPr>
          <w:rFonts w:eastAsia="DengXian"/>
        </w:rPr>
        <w:t xml:space="preserve"> supporting TDD, RX spurious emissions requirements are applicable during the </w:t>
      </w:r>
      <w:r w:rsidRPr="00035BFF">
        <w:rPr>
          <w:rFonts w:eastAsia="DengXian"/>
          <w:i/>
        </w:rPr>
        <w:t>TX OFF period</w:t>
      </w:r>
      <w:r w:rsidRPr="00035BFF">
        <w:rPr>
          <w:rFonts w:eastAsia="DengXian"/>
        </w:rPr>
        <w:t xml:space="preserve">, and are subject to exclusion zones in each supported </w:t>
      </w:r>
      <w:r w:rsidRPr="00035BFF">
        <w:rPr>
          <w:rFonts w:eastAsia="DengXian"/>
          <w:i/>
        </w:rPr>
        <w:t>operating band</w:t>
      </w:r>
      <w:r w:rsidRPr="00035BFF">
        <w:rPr>
          <w:rFonts w:eastAsia="DengXian"/>
        </w:rPr>
        <w:t>.</w:t>
      </w:r>
    </w:p>
    <w:p w14:paraId="0856BFEE" w14:textId="1F4868C2" w:rsidR="00294BD4" w:rsidRPr="00035BFF" w:rsidRDefault="00294BD4" w:rsidP="00294BD4">
      <w:pPr>
        <w:rPr>
          <w:rFonts w:eastAsia="DengXian"/>
        </w:rPr>
      </w:pPr>
      <w:r w:rsidRPr="00035BFF">
        <w:rPr>
          <w:rFonts w:eastAsia="DengXian"/>
        </w:rPr>
        <w:t xml:space="preserve">For </w:t>
      </w:r>
      <w:r w:rsidRPr="00035BFF">
        <w:rPr>
          <w:rFonts w:eastAsia="DengXian"/>
          <w:i/>
        </w:rPr>
        <w:t>BS type 1-H</w:t>
      </w:r>
      <w:r w:rsidRPr="00035BFF">
        <w:rPr>
          <w:rFonts w:eastAsia="DengXian"/>
        </w:rPr>
        <w:t xml:space="preserve"> manufacturer shall declare </w:t>
      </w:r>
      <w:r w:rsidRPr="00035BFF">
        <w:rPr>
          <w:rFonts w:eastAsia="DengXian"/>
          <w:i/>
        </w:rPr>
        <w:t>TAB connector RX min cell groups</w:t>
      </w:r>
      <w:r w:rsidR="00D70959" w:rsidRPr="00035BFF">
        <w:rPr>
          <w:rFonts w:eastAsia="DengXian"/>
        </w:rPr>
        <w:t xml:space="preserve"> (</w:t>
      </w:r>
      <w:r w:rsidR="00C22062" w:rsidRPr="00035BFF">
        <w:rPr>
          <w:rFonts w:eastAsia="DengXian"/>
        </w:rPr>
        <w:t>D.33</w:t>
      </w:r>
      <w:r w:rsidR="00D70959" w:rsidRPr="00035BFF">
        <w:rPr>
          <w:rFonts w:eastAsia="DengXian"/>
        </w:rPr>
        <w:t>)</w:t>
      </w:r>
      <w:r w:rsidRPr="00035BFF">
        <w:rPr>
          <w:rFonts w:eastAsia="DengXian"/>
        </w:rPr>
        <w:t xml:space="preserve">. Every </w:t>
      </w:r>
      <w:r w:rsidRPr="00035BFF">
        <w:rPr>
          <w:rFonts w:eastAsia="DengXian"/>
          <w:i/>
        </w:rPr>
        <w:t>TAB connector</w:t>
      </w:r>
      <w:r w:rsidRPr="00035BFF">
        <w:rPr>
          <w:rFonts w:eastAsia="DengXian"/>
        </w:rPr>
        <w:t xml:space="preserve"> of </w:t>
      </w:r>
      <w:r w:rsidRPr="00035BFF">
        <w:rPr>
          <w:rFonts w:eastAsia="DengXian"/>
          <w:i/>
        </w:rPr>
        <w:t>BS type 1</w:t>
      </w:r>
      <w:r w:rsidRPr="00035BFF">
        <w:rPr>
          <w:rFonts w:eastAsia="DengXian"/>
          <w:i/>
        </w:rPr>
        <w:noBreakHyphen/>
        <w:t>H</w:t>
      </w:r>
      <w:r w:rsidRPr="00035BFF">
        <w:rPr>
          <w:rFonts w:eastAsia="DengXian"/>
        </w:rPr>
        <w:t xml:space="preserve"> supporting reception in an </w:t>
      </w:r>
      <w:r w:rsidRPr="00035BFF">
        <w:rPr>
          <w:rFonts w:eastAsia="DengXian"/>
          <w:i/>
        </w:rPr>
        <w:t>operating band</w:t>
      </w:r>
      <w:r w:rsidRPr="00035BFF">
        <w:rPr>
          <w:rFonts w:eastAsia="DengXian"/>
        </w:rPr>
        <w:t xml:space="preserve"> shall map to one </w:t>
      </w:r>
      <w:r w:rsidRPr="00035BFF">
        <w:rPr>
          <w:rFonts w:eastAsia="DengXian"/>
          <w:i/>
        </w:rPr>
        <w:t>TAB connector RX min cell group</w:t>
      </w:r>
      <w:r w:rsidRPr="00035BFF">
        <w:rPr>
          <w:rFonts w:eastAsia="DengXian"/>
        </w:rPr>
        <w:t xml:space="preserve">, where mapping of </w:t>
      </w:r>
      <w:r w:rsidRPr="00035BFF">
        <w:rPr>
          <w:rFonts w:eastAsia="DengXian"/>
          <w:i/>
        </w:rPr>
        <w:t>TAB connectors</w:t>
      </w:r>
      <w:r w:rsidRPr="00035BFF">
        <w:rPr>
          <w:rFonts w:eastAsia="DengXian"/>
        </w:rPr>
        <w:t xml:space="preserve"> to cells/beams is implementation dependent.</w:t>
      </w:r>
    </w:p>
    <w:p w14:paraId="030DBA0C" w14:textId="77777777" w:rsidR="00294BD4" w:rsidRPr="00035BFF" w:rsidRDefault="00294BD4" w:rsidP="00294BD4">
      <w:pPr>
        <w:rPr>
          <w:rFonts w:eastAsia="DengXian"/>
        </w:rPr>
      </w:pPr>
      <w:r w:rsidRPr="00035BFF">
        <w:rPr>
          <w:rFonts w:eastAsia="DengXian"/>
        </w:rPr>
        <w:t>The number of active receiver units that are considered when calculating the conducted RX spurious emission limits (N</w:t>
      </w:r>
      <w:r w:rsidRPr="00035BFF">
        <w:rPr>
          <w:rFonts w:eastAsia="DengXian"/>
          <w:vertAlign w:val="subscript"/>
        </w:rPr>
        <w:t>RXU,counted</w:t>
      </w:r>
      <w:r w:rsidRPr="00035BFF">
        <w:rPr>
          <w:rFonts w:eastAsia="DengXian"/>
        </w:rPr>
        <w:t xml:space="preserve">) for </w:t>
      </w:r>
      <w:r w:rsidRPr="00035BFF">
        <w:rPr>
          <w:rFonts w:eastAsia="DengXian"/>
          <w:i/>
        </w:rPr>
        <w:t>BS type 1-H</w:t>
      </w:r>
      <w:r w:rsidRPr="00035BFF">
        <w:rPr>
          <w:rFonts w:eastAsia="DengXian"/>
        </w:rPr>
        <w:t xml:space="preserve"> is calculated as follows:</w:t>
      </w:r>
    </w:p>
    <w:p w14:paraId="40A714C2" w14:textId="77777777" w:rsidR="00294BD4" w:rsidRPr="00035BFF" w:rsidRDefault="00294BD4" w:rsidP="00294BD4">
      <w:pPr>
        <w:ind w:left="568" w:hanging="284"/>
        <w:rPr>
          <w:rFonts w:eastAsia="DengXian"/>
          <w:lang w:eastAsia="x-none"/>
        </w:rPr>
      </w:pPr>
      <w:r w:rsidRPr="00035BFF">
        <w:rPr>
          <w:rFonts w:eastAsia="DengXian"/>
          <w:lang w:eastAsia="x-none"/>
        </w:rPr>
        <w:tab/>
        <w:t>N</w:t>
      </w:r>
      <w:r w:rsidRPr="00035BFF">
        <w:rPr>
          <w:rFonts w:eastAsia="DengXian"/>
          <w:vertAlign w:val="subscript"/>
          <w:lang w:eastAsia="x-none"/>
        </w:rPr>
        <w:t>RXU,counted</w:t>
      </w:r>
      <w:r w:rsidRPr="00035BFF">
        <w:rPr>
          <w:rFonts w:eastAsia="DengXian"/>
          <w:lang w:eastAsia="x-none"/>
        </w:rPr>
        <w:t xml:space="preserve"> = </w:t>
      </w:r>
      <w:r w:rsidRPr="00035BFF">
        <w:rPr>
          <w:rFonts w:eastAsia="DengXian"/>
          <w:i/>
          <w:lang w:eastAsia="x-none"/>
        </w:rPr>
        <w:t>min(N</w:t>
      </w:r>
      <w:r w:rsidRPr="00035BFF">
        <w:rPr>
          <w:rFonts w:eastAsia="DengXian"/>
          <w:i/>
          <w:vertAlign w:val="subscript"/>
          <w:lang w:eastAsia="x-none"/>
        </w:rPr>
        <w:t xml:space="preserve">RXU,active </w:t>
      </w:r>
      <w:r w:rsidRPr="00035BFF">
        <w:rPr>
          <w:rFonts w:eastAsia="DengXian"/>
          <w:i/>
          <w:lang w:eastAsia="x-none"/>
        </w:rPr>
        <w:t>, 8</w:t>
      </w:r>
      <w:r w:rsidRPr="00035BFF">
        <w:rPr>
          <w:rFonts w:eastAsia="DengXian"/>
          <w:lang w:eastAsia="x-none"/>
        </w:rPr>
        <w:t xml:space="preserve"> </w:t>
      </w:r>
      <w:r w:rsidRPr="00035BFF">
        <w:rPr>
          <w:rFonts w:eastAsia="DengXian"/>
          <w:i/>
          <w:lang w:eastAsia="ja-JP"/>
        </w:rPr>
        <w:t xml:space="preserve">× </w:t>
      </w:r>
      <w:r w:rsidRPr="00035BFF">
        <w:rPr>
          <w:rFonts w:eastAsia="DengXian"/>
          <w:i/>
          <w:lang w:eastAsia="x-none"/>
        </w:rPr>
        <w:t>N</w:t>
      </w:r>
      <w:r w:rsidRPr="00035BFF">
        <w:rPr>
          <w:rFonts w:eastAsia="DengXian"/>
          <w:i/>
          <w:vertAlign w:val="subscript"/>
          <w:lang w:eastAsia="x-none"/>
        </w:rPr>
        <w:t>cells</w:t>
      </w:r>
      <w:r w:rsidRPr="00035BFF">
        <w:rPr>
          <w:rFonts w:eastAsia="DengXian"/>
          <w:i/>
          <w:lang w:eastAsia="x-none"/>
        </w:rPr>
        <w:t>)</w:t>
      </w:r>
    </w:p>
    <w:p w14:paraId="64D42B5F" w14:textId="090943C4" w:rsidR="00294BD4" w:rsidRPr="00035BFF" w:rsidRDefault="00294BD4" w:rsidP="00294BD4">
      <w:pPr>
        <w:rPr>
          <w:rFonts w:eastAsia="MS Mincho"/>
          <w:lang w:eastAsia="ja-JP"/>
        </w:rPr>
      </w:pPr>
      <w:r w:rsidRPr="00035BFF">
        <w:rPr>
          <w:rFonts w:eastAsia="DengXian"/>
        </w:rPr>
        <w:t>N</w:t>
      </w:r>
      <w:r w:rsidRPr="00035BFF">
        <w:rPr>
          <w:rFonts w:eastAsia="DengXian"/>
          <w:vertAlign w:val="subscript"/>
        </w:rPr>
        <w:t>RXU,countedpercell</w:t>
      </w:r>
      <w:r w:rsidRPr="00035BFF">
        <w:rPr>
          <w:rFonts w:eastAsia="MS Mincho"/>
          <w:lang w:eastAsia="ja-JP"/>
        </w:rPr>
        <w:t xml:space="preserve"> is used for scaling of </w:t>
      </w:r>
      <w:r w:rsidRPr="00035BFF">
        <w:rPr>
          <w:rFonts w:eastAsia="MS Mincho"/>
          <w:i/>
          <w:lang w:eastAsia="ja-JP"/>
        </w:rPr>
        <w:t>basic limits</w:t>
      </w:r>
      <w:r w:rsidRPr="00035BFF">
        <w:rPr>
          <w:rFonts w:eastAsia="MS Mincho"/>
          <w:lang w:eastAsia="ja-JP"/>
        </w:rPr>
        <w:t xml:space="preserve"> and is derived as </w:t>
      </w:r>
      <w:r w:rsidRPr="00035BFF">
        <w:rPr>
          <w:rFonts w:eastAsia="DengXian"/>
        </w:rPr>
        <w:t>N</w:t>
      </w:r>
      <w:r w:rsidRPr="00035BFF">
        <w:rPr>
          <w:rFonts w:eastAsia="DengXian"/>
          <w:vertAlign w:val="subscript"/>
        </w:rPr>
        <w:t>RXU,countedpercell</w:t>
      </w:r>
      <w:r w:rsidRPr="00035BFF">
        <w:rPr>
          <w:rFonts w:eastAsia="DengXian"/>
          <w:vertAlign w:val="subscript"/>
          <w:lang w:eastAsia="zh-CN"/>
        </w:rPr>
        <w:t xml:space="preserve"> </w:t>
      </w:r>
      <w:r w:rsidRPr="00035BFF">
        <w:rPr>
          <w:rFonts w:eastAsia="DengXian"/>
          <w:lang w:eastAsia="zh-CN"/>
        </w:rPr>
        <w:t xml:space="preserve">= </w:t>
      </w:r>
      <w:r w:rsidRPr="00035BFF">
        <w:rPr>
          <w:rFonts w:eastAsia="DengXian"/>
          <w:iCs/>
          <w:lang w:eastAsia="ja-JP"/>
        </w:rPr>
        <w:t>N</w:t>
      </w:r>
      <w:r w:rsidRPr="00035BFF">
        <w:rPr>
          <w:rFonts w:eastAsia="DengXian"/>
          <w:iCs/>
          <w:vertAlign w:val="subscript"/>
          <w:lang w:eastAsia="ja-JP"/>
        </w:rPr>
        <w:t xml:space="preserve">RXU,counted </w:t>
      </w:r>
      <w:r w:rsidRPr="00035BFF">
        <w:rPr>
          <w:rFonts w:eastAsia="DengXian"/>
          <w:iCs/>
          <w:lang w:eastAsia="ja-JP"/>
        </w:rPr>
        <w:t>/ N</w:t>
      </w:r>
      <w:r w:rsidRPr="00035BFF">
        <w:rPr>
          <w:rFonts w:eastAsia="DengXian"/>
          <w:iCs/>
          <w:vertAlign w:val="subscript"/>
          <w:lang w:eastAsia="ja-JP"/>
        </w:rPr>
        <w:t>cells</w:t>
      </w:r>
      <w:r w:rsidRPr="00035BFF">
        <w:rPr>
          <w:rFonts w:eastAsia="DengXian"/>
          <w:iCs/>
          <w:lang w:eastAsia="ja-JP"/>
        </w:rPr>
        <w:t>, where N</w:t>
      </w:r>
      <w:r w:rsidRPr="00035BFF">
        <w:rPr>
          <w:rFonts w:eastAsia="DengXian"/>
          <w:iCs/>
          <w:vertAlign w:val="subscript"/>
          <w:lang w:eastAsia="ja-JP"/>
        </w:rPr>
        <w:t>cells</w:t>
      </w:r>
      <w:r w:rsidRPr="00035BFF">
        <w:rPr>
          <w:rFonts w:eastAsia="DengXian"/>
          <w:iCs/>
          <w:lang w:eastAsia="ja-JP"/>
        </w:rPr>
        <w:t xml:space="preserve"> is defined in subclause 6.1.</w:t>
      </w:r>
    </w:p>
    <w:p w14:paraId="3A90C4A3" w14:textId="77777777" w:rsidR="00294BD4" w:rsidRPr="00035BFF" w:rsidRDefault="00294BD4" w:rsidP="00294BD4">
      <w:pPr>
        <w:keepLines/>
        <w:ind w:left="1135" w:hanging="851"/>
        <w:rPr>
          <w:rFonts w:eastAsia="DengXian"/>
          <w:lang w:eastAsia="x-none"/>
        </w:rPr>
      </w:pPr>
      <w:r w:rsidRPr="00035BFF">
        <w:rPr>
          <w:rFonts w:eastAsia="DengXian"/>
          <w:lang w:eastAsia="x-none"/>
        </w:rPr>
        <w:t>NOTE:</w:t>
      </w:r>
      <w:r w:rsidRPr="00035BFF">
        <w:rPr>
          <w:rFonts w:eastAsia="DengXian"/>
          <w:lang w:eastAsia="x-none"/>
        </w:rPr>
        <w:tab/>
        <w:t>N</w:t>
      </w:r>
      <w:r w:rsidRPr="00035BFF">
        <w:rPr>
          <w:rFonts w:eastAsia="DengXian"/>
          <w:vertAlign w:val="subscript"/>
          <w:lang w:eastAsia="x-none"/>
        </w:rPr>
        <w:t>RXU,active</w:t>
      </w:r>
      <w:r w:rsidRPr="00035BFF">
        <w:rPr>
          <w:rFonts w:eastAsia="DengXian"/>
          <w:lang w:eastAsia="x-none"/>
        </w:rPr>
        <w:t xml:space="preserve"> is the number of actually active receiver units and is independent to the declaration of N</w:t>
      </w:r>
      <w:r w:rsidRPr="00035BFF">
        <w:rPr>
          <w:rFonts w:eastAsia="DengXian"/>
          <w:vertAlign w:val="subscript"/>
          <w:lang w:eastAsia="x-none"/>
        </w:rPr>
        <w:t>cells</w:t>
      </w:r>
      <w:r w:rsidRPr="00035BFF">
        <w:rPr>
          <w:rFonts w:eastAsia="DengXian"/>
          <w:lang w:eastAsia="x-none"/>
        </w:rPr>
        <w:t>.</w:t>
      </w:r>
    </w:p>
    <w:p w14:paraId="5ED474FC" w14:textId="77777777" w:rsidR="00294BD4" w:rsidRPr="00035BFF" w:rsidRDefault="00294BD4" w:rsidP="0058053F">
      <w:pPr>
        <w:pStyle w:val="Heading3"/>
      </w:pPr>
      <w:bookmarkStart w:id="1964" w:name="_Toc5282848"/>
      <w:r w:rsidRPr="00035BFF">
        <w:t>7.6.2</w:t>
      </w:r>
      <w:r w:rsidRPr="00035BFF">
        <w:tab/>
        <w:t>Minimum requirement</w:t>
      </w:r>
      <w:bookmarkEnd w:id="1964"/>
    </w:p>
    <w:p w14:paraId="1798C43C" w14:textId="7465A107" w:rsidR="00294BD4" w:rsidRPr="00035BFF" w:rsidRDefault="00294BD4" w:rsidP="00294BD4">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7.6.2.</w:t>
      </w:r>
    </w:p>
    <w:p w14:paraId="292B423E" w14:textId="77777777" w:rsidR="00294BD4" w:rsidRPr="00035BFF" w:rsidRDefault="00294BD4" w:rsidP="0058053F">
      <w:pPr>
        <w:pStyle w:val="Heading3"/>
      </w:pPr>
      <w:bookmarkStart w:id="1965" w:name="_Toc5282849"/>
      <w:r w:rsidRPr="00035BFF">
        <w:t>7.6.3</w:t>
      </w:r>
      <w:r w:rsidRPr="00035BFF">
        <w:tab/>
        <w:t>Test purpose</w:t>
      </w:r>
      <w:bookmarkEnd w:id="1965"/>
    </w:p>
    <w:p w14:paraId="7B98FD8A" w14:textId="77777777" w:rsidR="00294BD4" w:rsidRPr="00035BFF" w:rsidRDefault="00294BD4" w:rsidP="00294BD4">
      <w:pPr>
        <w:rPr>
          <w:rFonts w:cs="v4.2.0"/>
        </w:rPr>
      </w:pPr>
      <w:r w:rsidRPr="00035BFF">
        <w:rPr>
          <w:rFonts w:cs="v4.2.0"/>
        </w:rPr>
        <w:t>The test purpose is to verify the ability of the BS to limit the interference caused by receiver spurious emissions to other systems.</w:t>
      </w:r>
    </w:p>
    <w:p w14:paraId="3743A01A" w14:textId="068476CE" w:rsidR="00294BD4" w:rsidRPr="00035BFF" w:rsidRDefault="00294BD4" w:rsidP="0058053F">
      <w:pPr>
        <w:pStyle w:val="Heading3"/>
      </w:pPr>
      <w:bookmarkStart w:id="1966" w:name="_Toc5282850"/>
      <w:r w:rsidRPr="00035BFF">
        <w:t>7.6.4</w:t>
      </w:r>
      <w:r w:rsidRPr="00035BFF">
        <w:tab/>
        <w:t>Method of test</w:t>
      </w:r>
      <w:bookmarkEnd w:id="1966"/>
    </w:p>
    <w:p w14:paraId="3861E0C9" w14:textId="77777777" w:rsidR="00294BD4" w:rsidRPr="00035BFF" w:rsidRDefault="00294BD4" w:rsidP="0058053F">
      <w:pPr>
        <w:pStyle w:val="Heading4"/>
      </w:pPr>
      <w:bookmarkStart w:id="1967" w:name="_Toc5282851"/>
      <w:r w:rsidRPr="00035BFF">
        <w:t>7.6.4.1</w:t>
      </w:r>
      <w:r w:rsidRPr="00035BFF">
        <w:tab/>
        <w:t>Initial conditions</w:t>
      </w:r>
      <w:bookmarkEnd w:id="1967"/>
    </w:p>
    <w:p w14:paraId="7E7D0800" w14:textId="086BDB68" w:rsidR="00294BD4" w:rsidRPr="00035BFF" w:rsidRDefault="00294BD4" w:rsidP="00EC3D0A">
      <w:r w:rsidRPr="00035BFF">
        <w:t xml:space="preserve">Test environment: </w:t>
      </w:r>
      <w:r w:rsidR="008F1036" w:rsidRPr="00035BFF">
        <w:t>N</w:t>
      </w:r>
      <w:r w:rsidRPr="00035BFF">
        <w:t xml:space="preserve">ormal; see annex </w:t>
      </w:r>
      <w:r w:rsidR="008F1036" w:rsidRPr="00035BFF">
        <w:t>B.2.</w:t>
      </w:r>
    </w:p>
    <w:p w14:paraId="7342CBAC" w14:textId="4E46D14F" w:rsidR="00294BD4" w:rsidRPr="00035BFF" w:rsidRDefault="00294BD4" w:rsidP="00A94738">
      <w:r w:rsidRPr="00035BFF">
        <w:t>RF channels to be tested for single carrier: M; see subclause 4.9.1.</w:t>
      </w:r>
    </w:p>
    <w:p w14:paraId="648C81B7" w14:textId="22CE6D77" w:rsidR="00294BD4" w:rsidRPr="00035BFF" w:rsidRDefault="00294BD4" w:rsidP="00294BD4">
      <w:pPr>
        <w:rPr>
          <w:rFonts w:cs="v4.2.0"/>
        </w:rPr>
      </w:pPr>
      <w:r w:rsidRPr="00035BFF">
        <w:rPr>
          <w:i/>
        </w:rPr>
        <w:t>Base Station RF Bandwidth</w:t>
      </w:r>
      <w:r w:rsidRPr="00035BFF">
        <w:t xml:space="preserve"> positions</w:t>
      </w:r>
      <w:r w:rsidRPr="00035BFF" w:rsidDel="00015834">
        <w:rPr>
          <w:rFonts w:cs="v4.2.0"/>
        </w:rPr>
        <w:t xml:space="preserve"> </w:t>
      </w:r>
      <w:r w:rsidRPr="00035BFF">
        <w:rPr>
          <w:rFonts w:cs="v4.2.0"/>
        </w:rPr>
        <w:t>to be tested for multi-carrier:</w:t>
      </w:r>
    </w:p>
    <w:p w14:paraId="7D59299C" w14:textId="77777777" w:rsidR="00294BD4" w:rsidRPr="00035BFF" w:rsidRDefault="00294BD4" w:rsidP="00294BD4">
      <w:pPr>
        <w:ind w:left="568" w:hanging="284"/>
      </w:pPr>
      <w:r w:rsidRPr="00035BFF">
        <w:t>-</w:t>
      </w:r>
      <w:r w:rsidRPr="00035BFF">
        <w:tab/>
        <w:t>M</w:t>
      </w:r>
      <w:r w:rsidRPr="00035BFF">
        <w:rPr>
          <w:vertAlign w:val="subscript"/>
        </w:rPr>
        <w:t>RFBW</w:t>
      </w:r>
      <w:r w:rsidRPr="00035BFF">
        <w:t xml:space="preserve"> in single-band operation, see subclause 4.9.1,</w:t>
      </w:r>
    </w:p>
    <w:p w14:paraId="609E4799" w14:textId="5DF09E90" w:rsidR="00294BD4" w:rsidRPr="00035BFF" w:rsidRDefault="007030C1" w:rsidP="00294BD4">
      <w:pPr>
        <w:ind w:left="568" w:hanging="284"/>
      </w:pPr>
      <w:r w:rsidRPr="00035BFF">
        <w:t>-</w:t>
      </w:r>
      <w:r w:rsidRPr="00035BFF">
        <w:tab/>
      </w:r>
      <w:r w:rsidR="00294BD4" w:rsidRPr="00035BFF">
        <w:t>B</w:t>
      </w:r>
      <w:r w:rsidR="00294BD4" w:rsidRPr="00035BFF">
        <w:rPr>
          <w:vertAlign w:val="subscript"/>
        </w:rPr>
        <w:t>RFBW</w:t>
      </w:r>
      <w:r w:rsidR="00294BD4" w:rsidRPr="00035BFF">
        <w:t>_T</w:t>
      </w:r>
      <w:r w:rsidR="00294BD4" w:rsidRPr="00035BFF">
        <w:rPr>
          <w:lang w:eastAsia="zh-CN"/>
        </w:rPr>
        <w:t>'</w:t>
      </w:r>
      <w:r w:rsidR="00294BD4" w:rsidRPr="00035BFF">
        <w:rPr>
          <w:vertAlign w:val="subscript"/>
        </w:rPr>
        <w:t>RFBW</w:t>
      </w:r>
      <w:r w:rsidR="00294BD4" w:rsidRPr="00035BFF">
        <w:t xml:space="preserve"> and B</w:t>
      </w:r>
      <w:r w:rsidR="00294BD4" w:rsidRPr="00035BFF">
        <w:rPr>
          <w:lang w:eastAsia="zh-CN"/>
        </w:rPr>
        <w:t>'</w:t>
      </w:r>
      <w:r w:rsidR="00294BD4" w:rsidRPr="00035BFF">
        <w:rPr>
          <w:vertAlign w:val="subscript"/>
        </w:rPr>
        <w:t>RFBW</w:t>
      </w:r>
      <w:r w:rsidR="00294BD4" w:rsidRPr="00035BFF">
        <w:t>_T</w:t>
      </w:r>
      <w:r w:rsidR="00294BD4" w:rsidRPr="00035BFF">
        <w:rPr>
          <w:vertAlign w:val="subscript"/>
        </w:rPr>
        <w:t>RFBW</w:t>
      </w:r>
      <w:r w:rsidR="00294BD4" w:rsidRPr="00035BFF">
        <w:t xml:space="preserve"> in multi-band operation, see subclause 4.9.1.</w:t>
      </w:r>
    </w:p>
    <w:p w14:paraId="332D9139" w14:textId="77777777" w:rsidR="00294BD4" w:rsidRPr="00035BFF" w:rsidRDefault="00294BD4" w:rsidP="0058053F">
      <w:pPr>
        <w:pStyle w:val="Heading4"/>
      </w:pPr>
      <w:bookmarkStart w:id="1968" w:name="_Toc5282852"/>
      <w:r w:rsidRPr="00035BFF">
        <w:t>7.6.4.2</w:t>
      </w:r>
      <w:r w:rsidRPr="00035BFF">
        <w:tab/>
        <w:t>Procedure</w:t>
      </w:r>
      <w:bookmarkEnd w:id="1968"/>
    </w:p>
    <w:p w14:paraId="76290CF9" w14:textId="644A43A6" w:rsidR="00294BD4" w:rsidRPr="00035BFF" w:rsidRDefault="00294BD4" w:rsidP="00294BD4">
      <w:r w:rsidRPr="00035BFF">
        <w:t>The minimum requirement is applied to all connectors under test,</w:t>
      </w:r>
    </w:p>
    <w:p w14:paraId="1FE3A16C" w14:textId="19FBF9CC" w:rsidR="00294BD4" w:rsidRPr="00035BFF" w:rsidRDefault="00294BD4" w:rsidP="00294BD4">
      <w:r w:rsidRPr="00035BFF">
        <w:t xml:space="preserve">For </w:t>
      </w:r>
      <w:r w:rsidRPr="00035BFF">
        <w:rPr>
          <w:i/>
          <w:rPrChange w:id="1969" w:author="R4-1903324" w:date="2019-04-16T17:08:00Z">
            <w:rPr/>
          </w:rPrChange>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472E4F" w:rsidRPr="00035BFF">
        <w:t>D.4.4</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7AB47489" w14:textId="2EFDBBC9" w:rsidR="00294BD4" w:rsidRPr="00035BFF" w:rsidRDefault="007030C1" w:rsidP="007030C1">
      <w:pPr>
        <w:pStyle w:val="B1"/>
      </w:pPr>
      <w:r w:rsidRPr="00035BFF">
        <w:t>1)</w:t>
      </w:r>
      <w:r w:rsidRPr="00035BFF">
        <w:tab/>
      </w:r>
      <w:r w:rsidR="00294BD4" w:rsidRPr="00035BFF">
        <w:t xml:space="preserve">Connect the connector under test to measurement equipment as shown in annex </w:t>
      </w:r>
      <w:r w:rsidR="00472E4F" w:rsidRPr="00035BFF">
        <w:t xml:space="preserve">D.2.6 for </w:t>
      </w:r>
      <w:r w:rsidR="00472E4F" w:rsidRPr="00035BFF">
        <w:rPr>
          <w:i/>
        </w:rPr>
        <w:t>BS type 1-C</w:t>
      </w:r>
      <w:r w:rsidR="00472E4F" w:rsidRPr="00035BFF">
        <w:t xml:space="preserve"> and in annex D.4.4 for</w:t>
      </w:r>
      <w:r w:rsidR="00472E4F" w:rsidRPr="00035BFF">
        <w:rPr>
          <w:i/>
        </w:rPr>
        <w:t xml:space="preserve"> BS type 1-H</w:t>
      </w:r>
      <w:r w:rsidR="00294BD4" w:rsidRPr="00035BFF">
        <w:t>. All connectors not under test shall be terminated.</w:t>
      </w:r>
    </w:p>
    <w:p w14:paraId="77E7B6D5" w14:textId="7546D7D6" w:rsidR="00294BD4" w:rsidRPr="00035BFF" w:rsidRDefault="007030C1" w:rsidP="007030C1">
      <w:pPr>
        <w:pStyle w:val="B1"/>
      </w:pPr>
      <w:r w:rsidRPr="00035BFF">
        <w:rPr>
          <w:rFonts w:cs="v4.2.0"/>
          <w:snapToGrid w:val="0"/>
        </w:rPr>
        <w:t>2)</w:t>
      </w:r>
      <w:r w:rsidRPr="00035BFF">
        <w:rPr>
          <w:rFonts w:cs="v4.2.0"/>
          <w:snapToGrid w:val="0"/>
        </w:rPr>
        <w:tab/>
      </w:r>
      <w:r w:rsidR="00294BD4" w:rsidRPr="00035BFF">
        <w:rPr>
          <w:rFonts w:cs="v4.2.0"/>
          <w:snapToGrid w:val="0"/>
        </w:rPr>
        <w:t xml:space="preserve">For separate RX only connectors with single carrier operation set the connector under test to transmit at </w:t>
      </w:r>
      <w:r w:rsidR="00294BD4" w:rsidRPr="00035BFF">
        <w:t xml:space="preserve">manufacturers declared </w:t>
      </w:r>
      <w:r w:rsidR="00294BD4" w:rsidRPr="00035BFF">
        <w:rPr>
          <w:i/>
        </w:rPr>
        <w:t>rated carrier output power</w:t>
      </w:r>
      <w:r w:rsidR="00294BD4" w:rsidRPr="00035BFF">
        <w:t xml:space="preserve"> (</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294BD4" w:rsidRPr="00035BFF">
        <w:t xml:space="preserve">). Channel set-up shall be according to </w:t>
      </w:r>
      <w:r w:rsidR="00472E4F" w:rsidRPr="00035BFF">
        <w:t>N</w:t>
      </w:r>
      <w:r w:rsidR="00472E4F" w:rsidRPr="00035BFF">
        <w:rPr>
          <w:rFonts w:hint="eastAsia"/>
          <w:lang w:eastAsia="zh-CN"/>
        </w:rPr>
        <w:t>R-FR1</w:t>
      </w:r>
      <w:r w:rsidR="00472E4F" w:rsidRPr="00035BFF">
        <w:t>-TM 1.1</w:t>
      </w:r>
      <w:r w:rsidR="008F1036" w:rsidRPr="00035BFF">
        <w:t>.</w:t>
      </w:r>
    </w:p>
    <w:p w14:paraId="0F5E0E61" w14:textId="4AF3B53C" w:rsidR="00294BD4" w:rsidRPr="00035BFF" w:rsidRDefault="007030C1" w:rsidP="007030C1">
      <w:pPr>
        <w:pStyle w:val="B1"/>
      </w:pPr>
      <w:r w:rsidRPr="00035BFF">
        <w:rPr>
          <w:rFonts w:cs="v4.2.0"/>
          <w:snapToGrid w:val="0"/>
        </w:rPr>
        <w:tab/>
      </w:r>
      <w:r w:rsidR="00294BD4" w:rsidRPr="00035BFF">
        <w:rPr>
          <w:rFonts w:cs="v4.2.0"/>
          <w:snapToGrid w:val="0"/>
        </w:rPr>
        <w:t xml:space="preserve">For separate RX only connectors </w:t>
      </w:r>
      <w:r w:rsidR="00294BD4" w:rsidRPr="00035BFF">
        <w:rPr>
          <w:rFonts w:hint="eastAsia"/>
          <w:lang w:eastAsia="zh-CN"/>
        </w:rPr>
        <w:t>declared to be capable of multi-carrier</w:t>
      </w:r>
      <w:r w:rsidR="00294BD4" w:rsidRPr="00035BFF">
        <w:t xml:space="preserve"> and/or CA</w:t>
      </w:r>
      <w:r w:rsidR="00294BD4" w:rsidRPr="00035BFF">
        <w:rPr>
          <w:rFonts w:hint="eastAsia"/>
          <w:lang w:eastAsia="zh-CN"/>
        </w:rPr>
        <w:t xml:space="preserve"> operation</w:t>
      </w:r>
      <w:r w:rsidR="00294BD4" w:rsidRPr="00035BFF">
        <w:rPr>
          <w:snapToGrid w:val="0"/>
        </w:rPr>
        <w:t xml:space="preserve"> </w:t>
      </w:r>
      <w:r w:rsidR="00D70959" w:rsidRPr="00035BFF">
        <w:rPr>
          <w:snapToGrid w:val="0"/>
        </w:rPr>
        <w:t>(</w:t>
      </w:r>
      <w:r w:rsidR="00CB3018" w:rsidRPr="00035BFF">
        <w:rPr>
          <w:snapToGrid w:val="0"/>
        </w:rPr>
        <w:t>D.15</w:t>
      </w:r>
      <w:r w:rsidR="00D70959" w:rsidRPr="00035BFF">
        <w:rPr>
          <w:snapToGrid w:val="0"/>
        </w:rPr>
        <w:t>-</w:t>
      </w:r>
      <w:r w:rsidR="00CB3018" w:rsidRPr="00035BFF">
        <w:rPr>
          <w:snapToGrid w:val="0"/>
        </w:rPr>
        <w:t>D.16</w:t>
      </w:r>
      <w:r w:rsidR="00D70959" w:rsidRPr="00035BFF">
        <w:rPr>
          <w:snapToGrid w:val="0"/>
        </w:rPr>
        <w:t xml:space="preserve">) </w:t>
      </w:r>
      <w:r w:rsidR="00294BD4" w:rsidRPr="00035BFF">
        <w:rPr>
          <w:snapToGrid w:val="0"/>
        </w:rPr>
        <w:t xml:space="preserve">set the connector under test to transmit </w:t>
      </w:r>
      <w:r w:rsidR="00294BD4" w:rsidRPr="00035BFF">
        <w:rPr>
          <w:rFonts w:hint="eastAsia"/>
          <w:lang w:eastAsia="zh-CN"/>
        </w:rPr>
        <w:t xml:space="preserve">on all carriers configured </w:t>
      </w:r>
      <w:r w:rsidR="00294BD4" w:rsidRPr="00035BFF">
        <w:rPr>
          <w:lang w:eastAsia="zh-CN"/>
        </w:rPr>
        <w:t>using the applicable test configuration and corresponding power setting</w:t>
      </w:r>
      <w:r w:rsidR="00294BD4" w:rsidRPr="00035BFF">
        <w:rPr>
          <w:rFonts w:hint="eastAsia"/>
          <w:lang w:eastAsia="zh-CN"/>
        </w:rPr>
        <w:t xml:space="preserve"> </w:t>
      </w:r>
      <w:r w:rsidR="00294BD4" w:rsidRPr="00035BFF">
        <w:rPr>
          <w:lang w:eastAsia="zh-CN"/>
        </w:rPr>
        <w:t>specified</w:t>
      </w:r>
      <w:r w:rsidR="00294BD4" w:rsidRPr="00035BFF">
        <w:rPr>
          <w:rFonts w:hint="eastAsia"/>
          <w:lang w:eastAsia="zh-CN"/>
        </w:rPr>
        <w:t xml:space="preserve"> in </w:t>
      </w:r>
      <w:r w:rsidR="00294BD4" w:rsidRPr="00035BFF">
        <w:rPr>
          <w:lang w:eastAsia="zh-CN"/>
        </w:rPr>
        <w:t>sub</w:t>
      </w:r>
      <w:r w:rsidR="00294BD4" w:rsidRPr="00035BFF">
        <w:rPr>
          <w:rFonts w:hint="eastAsia"/>
          <w:lang w:eastAsia="zh-CN"/>
        </w:rPr>
        <w:t>clause</w:t>
      </w:r>
      <w:r w:rsidR="00951F8E" w:rsidRPr="00035BFF">
        <w:rPr>
          <w:lang w:eastAsia="zh-CN"/>
        </w:rPr>
        <w:t>s</w:t>
      </w:r>
      <w:r w:rsidR="00294BD4" w:rsidRPr="00035BFF">
        <w:rPr>
          <w:rFonts w:hint="eastAsia"/>
          <w:lang w:eastAsia="zh-CN"/>
        </w:rPr>
        <w:t xml:space="preserve"> </w:t>
      </w:r>
      <w:r w:rsidR="00294BD4" w:rsidRPr="00035BFF">
        <w:rPr>
          <w:lang w:eastAsia="zh-CN"/>
        </w:rPr>
        <w:t xml:space="preserve">4.7 </w:t>
      </w:r>
      <w:r w:rsidR="00951F8E" w:rsidRPr="00035BFF">
        <w:rPr>
          <w:lang w:eastAsia="zh-CN"/>
        </w:rPr>
        <w:t xml:space="preserve">and 4.8 </w:t>
      </w:r>
      <w:r w:rsidR="00294BD4" w:rsidRPr="00035BFF">
        <w:t>using the corresponding test models or set of physical channels in subclause 4.9.</w:t>
      </w:r>
    </w:p>
    <w:p w14:paraId="265A629A" w14:textId="6CA3DDCE" w:rsidR="00294BD4" w:rsidRPr="00035BFF" w:rsidRDefault="007030C1" w:rsidP="007030C1">
      <w:pPr>
        <w:pStyle w:val="B1"/>
      </w:pPr>
      <w:r w:rsidRPr="00035BFF">
        <w:tab/>
      </w:r>
      <w:r w:rsidR="00294BD4" w:rsidRPr="00035BFF">
        <w:t>For TDD connectors capable of transmit and receive ensure the transmitter is OFF.</w:t>
      </w:r>
    </w:p>
    <w:p w14:paraId="74856CBB" w14:textId="101213D8" w:rsidR="00294BD4" w:rsidRPr="00035BFF" w:rsidRDefault="00294BD4" w:rsidP="007030C1">
      <w:pPr>
        <w:pStyle w:val="B1"/>
      </w:pPr>
      <w:r w:rsidRPr="00035BFF">
        <w:t>3)</w:t>
      </w:r>
      <w:r w:rsidRPr="00035BFF">
        <w:tab/>
        <w:t>Set the measurement equipment parameters as specified in table 7.6.5.1-1.</w:t>
      </w:r>
    </w:p>
    <w:p w14:paraId="3DA94A61" w14:textId="182AB0EB" w:rsidR="00294BD4" w:rsidRPr="00035BFF" w:rsidRDefault="00294BD4" w:rsidP="007030C1">
      <w:pPr>
        <w:pStyle w:val="B1"/>
      </w:pPr>
      <w:r w:rsidRPr="00035BFF">
        <w:t>4)</w:t>
      </w:r>
      <w:r w:rsidRPr="00035BFF">
        <w:tab/>
        <w:t xml:space="preserve">Measure the spurious emissions over each frequency range described in </w:t>
      </w:r>
      <w:del w:id="1970" w:author="R4-1905172" w:date="2019-04-16T17:28:00Z">
        <w:r w:rsidRPr="00035BFF" w:rsidDel="0059546A">
          <w:delText xml:space="preserve">subclause </w:delText>
        </w:r>
      </w:del>
      <w:ins w:id="1971" w:author="R4-1905172" w:date="2019-04-16T17:28:00Z">
        <w:r w:rsidR="0059546A" w:rsidRPr="00035BFF">
          <w:t xml:space="preserve">table </w:t>
        </w:r>
      </w:ins>
      <w:r w:rsidRPr="00035BFF">
        <w:t>7.6.5.1-1.</w:t>
      </w:r>
    </w:p>
    <w:p w14:paraId="22973C3D" w14:textId="082D0D12" w:rsidR="00294BD4" w:rsidRPr="00035BFF" w:rsidRDefault="00294BD4" w:rsidP="00294BD4">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Pr="00035BFF">
        <w:t>, the following steps shall apply:</w:t>
      </w:r>
    </w:p>
    <w:p w14:paraId="1EEEB133" w14:textId="7452FE26" w:rsidR="00294BD4" w:rsidRPr="00035BFF" w:rsidRDefault="00294BD4" w:rsidP="007030C1">
      <w:pPr>
        <w:pStyle w:val="B1"/>
      </w:pPr>
      <w:r w:rsidRPr="00035BFF">
        <w:t>5)</w:t>
      </w:r>
      <w:r w:rsidRPr="00035BFF">
        <w:tab/>
        <w:t xml:space="preserve">For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007B40DA" w:rsidRPr="00035BFF">
        <w:rPr>
          <w:snapToGrid w:val="0"/>
          <w:lang w:eastAsia="zh-CN"/>
        </w:rPr>
        <w:t xml:space="preserve"> </w:t>
      </w:r>
      <w:r w:rsidRPr="00035BFF">
        <w:t>and single band tests, repeat the steps above per involved band where single band test configurations and test models shall apply with no carrier activated in the other band.</w:t>
      </w:r>
    </w:p>
    <w:p w14:paraId="4610BE7B" w14:textId="77777777" w:rsidR="00294BD4" w:rsidRPr="00035BFF" w:rsidRDefault="00294BD4" w:rsidP="0058053F">
      <w:pPr>
        <w:pStyle w:val="Heading3"/>
      </w:pPr>
      <w:bookmarkStart w:id="1972" w:name="_Toc5282853"/>
      <w:r w:rsidRPr="00035BFF">
        <w:t>7.6.5</w:t>
      </w:r>
      <w:r w:rsidRPr="00035BFF">
        <w:tab/>
        <w:t>Test requirements</w:t>
      </w:r>
      <w:bookmarkEnd w:id="1972"/>
    </w:p>
    <w:p w14:paraId="0B683D11" w14:textId="77777777" w:rsidR="00294BD4" w:rsidRPr="00035BFF" w:rsidRDefault="00294BD4" w:rsidP="0058053F">
      <w:pPr>
        <w:pStyle w:val="Heading4"/>
      </w:pPr>
      <w:bookmarkStart w:id="1973" w:name="_Toc5282854"/>
      <w:r w:rsidRPr="00035BFF">
        <w:t>7.6.5.1</w:t>
      </w:r>
      <w:r w:rsidRPr="00035BFF">
        <w:tab/>
        <w:t>Basic limits</w:t>
      </w:r>
      <w:bookmarkEnd w:id="1973"/>
    </w:p>
    <w:p w14:paraId="38FB7A7C" w14:textId="77777777" w:rsidR="00294BD4" w:rsidRPr="00035BFF" w:rsidRDefault="00294BD4" w:rsidP="00294BD4">
      <w:pPr>
        <w:rPr>
          <w:rFonts w:eastAsia="??"/>
        </w:rPr>
      </w:pPr>
      <w:r w:rsidRPr="00035BFF">
        <w:t>The receiver spurious emissions limits are provided in table 7.6.5.1-1.</w:t>
      </w:r>
    </w:p>
    <w:p w14:paraId="2296C190" w14:textId="4E6FAE3D" w:rsidR="00294BD4" w:rsidRPr="00035BFF" w:rsidRDefault="00294BD4" w:rsidP="00BF4553">
      <w:pPr>
        <w:pStyle w:val="TH"/>
      </w:pPr>
      <w:r w:rsidRPr="00035BFF">
        <w:t xml:space="preserve">Table 7.6.5.1-1: General </w:t>
      </w:r>
      <w:r w:rsidR="00EC6D2F" w:rsidRPr="00035BFF">
        <w:t xml:space="preserve">BS receiver </w:t>
      </w:r>
      <w:r w:rsidRPr="00035BFF">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F3042" w:rsidRPr="00035BFF" w14:paraId="61759550" w14:textId="77777777" w:rsidTr="00081372">
        <w:trPr>
          <w:tblHeader/>
          <w:jc w:val="center"/>
        </w:trPr>
        <w:tc>
          <w:tcPr>
            <w:tcW w:w="1897" w:type="dxa"/>
          </w:tcPr>
          <w:p w14:paraId="0C8C74FA" w14:textId="2D7C3294" w:rsidR="00294BD4" w:rsidRPr="00035BFF" w:rsidRDefault="00EC6D2F" w:rsidP="00081372">
            <w:pPr>
              <w:pStyle w:val="TAH"/>
            </w:pPr>
            <w:r w:rsidRPr="00035BFF">
              <w:t>Spurious f</w:t>
            </w:r>
            <w:r w:rsidR="00294BD4" w:rsidRPr="00035BFF">
              <w:t>requency range</w:t>
            </w:r>
          </w:p>
        </w:tc>
        <w:tc>
          <w:tcPr>
            <w:tcW w:w="1276" w:type="dxa"/>
          </w:tcPr>
          <w:p w14:paraId="03704F20" w14:textId="10AD1822" w:rsidR="00294BD4" w:rsidRPr="00035BFF" w:rsidRDefault="00294BD4" w:rsidP="00081372">
            <w:pPr>
              <w:pStyle w:val="TAH"/>
            </w:pPr>
            <w:r w:rsidRPr="00035BFF">
              <w:rPr>
                <w:i/>
              </w:rPr>
              <w:t>Basic limit</w:t>
            </w:r>
          </w:p>
        </w:tc>
        <w:tc>
          <w:tcPr>
            <w:tcW w:w="1701" w:type="dxa"/>
          </w:tcPr>
          <w:p w14:paraId="069829DD" w14:textId="77777777" w:rsidR="00294BD4" w:rsidRPr="00035BFF" w:rsidRDefault="00294BD4" w:rsidP="00081372">
            <w:pPr>
              <w:pStyle w:val="TAH"/>
            </w:pPr>
            <w:r w:rsidRPr="00035BFF">
              <w:t>Measurement bandwidth</w:t>
            </w:r>
          </w:p>
        </w:tc>
        <w:tc>
          <w:tcPr>
            <w:tcW w:w="3969" w:type="dxa"/>
          </w:tcPr>
          <w:p w14:paraId="168AAF59" w14:textId="516FD62F" w:rsidR="00294BD4" w:rsidRPr="00035BFF" w:rsidRDefault="00294BD4" w:rsidP="00081372">
            <w:pPr>
              <w:pStyle w:val="TAH"/>
            </w:pPr>
            <w:r w:rsidRPr="00035BFF">
              <w:t>Note</w:t>
            </w:r>
            <w:r w:rsidR="00EC6D2F" w:rsidRPr="00035BFF">
              <w:t>s</w:t>
            </w:r>
          </w:p>
        </w:tc>
      </w:tr>
      <w:tr w:rsidR="00EF3042" w:rsidRPr="00035BFF" w14:paraId="406C6BE3" w14:textId="77777777" w:rsidTr="00081372">
        <w:trPr>
          <w:jc w:val="center"/>
        </w:trPr>
        <w:tc>
          <w:tcPr>
            <w:tcW w:w="1897" w:type="dxa"/>
          </w:tcPr>
          <w:p w14:paraId="76EE0FCD" w14:textId="77777777" w:rsidR="00EC6D2F" w:rsidRPr="00035BFF" w:rsidRDefault="00EC6D2F" w:rsidP="00EC6D2F">
            <w:pPr>
              <w:pStyle w:val="TAC"/>
            </w:pPr>
            <w:r w:rsidRPr="00035BFF">
              <w:t>30 MHz – 1 GHz</w:t>
            </w:r>
          </w:p>
        </w:tc>
        <w:tc>
          <w:tcPr>
            <w:tcW w:w="1276" w:type="dxa"/>
          </w:tcPr>
          <w:p w14:paraId="25E12156" w14:textId="77777777" w:rsidR="00EC6D2F" w:rsidRPr="00035BFF" w:rsidRDefault="00EC6D2F" w:rsidP="00EC6D2F">
            <w:pPr>
              <w:pStyle w:val="TAC"/>
            </w:pPr>
            <w:r w:rsidRPr="00035BFF">
              <w:t>-57 dBm</w:t>
            </w:r>
          </w:p>
        </w:tc>
        <w:tc>
          <w:tcPr>
            <w:tcW w:w="1701" w:type="dxa"/>
          </w:tcPr>
          <w:p w14:paraId="48C8AF71" w14:textId="77777777" w:rsidR="00EC6D2F" w:rsidRPr="00035BFF" w:rsidRDefault="00EC6D2F" w:rsidP="00EC6D2F">
            <w:pPr>
              <w:pStyle w:val="TAC"/>
            </w:pPr>
            <w:r w:rsidRPr="00035BFF">
              <w:t>100 kHz</w:t>
            </w:r>
          </w:p>
        </w:tc>
        <w:tc>
          <w:tcPr>
            <w:tcW w:w="3969" w:type="dxa"/>
          </w:tcPr>
          <w:p w14:paraId="55FF5BAA" w14:textId="411DDB5A" w:rsidR="00EC6D2F" w:rsidRPr="00035BFF" w:rsidRDefault="00EC6D2F" w:rsidP="00EC6D2F">
            <w:pPr>
              <w:pStyle w:val="TAL"/>
              <w:rPr>
                <w:rFonts w:cs="Arial"/>
                <w:szCs w:val="18"/>
              </w:rPr>
            </w:pPr>
            <w:r w:rsidRPr="00035BFF">
              <w:rPr>
                <w:rFonts w:cs="Arial"/>
              </w:rPr>
              <w:t>Note 1</w:t>
            </w:r>
          </w:p>
        </w:tc>
      </w:tr>
      <w:tr w:rsidR="00EF3042" w:rsidRPr="00035BFF" w14:paraId="08A2010D" w14:textId="77777777" w:rsidTr="00081372">
        <w:trPr>
          <w:jc w:val="center"/>
        </w:trPr>
        <w:tc>
          <w:tcPr>
            <w:tcW w:w="1897" w:type="dxa"/>
          </w:tcPr>
          <w:p w14:paraId="1A73C938" w14:textId="77777777" w:rsidR="00EC6D2F" w:rsidRPr="00035BFF" w:rsidRDefault="00EC6D2F" w:rsidP="00EC6D2F">
            <w:pPr>
              <w:pStyle w:val="TAC"/>
            </w:pPr>
            <w:r w:rsidRPr="00035BFF">
              <w:t>1 GHz – 12.75 GHz</w:t>
            </w:r>
          </w:p>
        </w:tc>
        <w:tc>
          <w:tcPr>
            <w:tcW w:w="1276" w:type="dxa"/>
          </w:tcPr>
          <w:p w14:paraId="66FB3671" w14:textId="77777777" w:rsidR="00EC6D2F" w:rsidRPr="00035BFF" w:rsidRDefault="00EC6D2F" w:rsidP="00EC6D2F">
            <w:pPr>
              <w:pStyle w:val="TAC"/>
            </w:pPr>
            <w:r w:rsidRPr="00035BFF">
              <w:t>-47 dBm</w:t>
            </w:r>
          </w:p>
        </w:tc>
        <w:tc>
          <w:tcPr>
            <w:tcW w:w="1701" w:type="dxa"/>
          </w:tcPr>
          <w:p w14:paraId="4E6489BB" w14:textId="77777777" w:rsidR="00EC6D2F" w:rsidRPr="00035BFF" w:rsidRDefault="00EC6D2F" w:rsidP="00EC6D2F">
            <w:pPr>
              <w:pStyle w:val="TAC"/>
            </w:pPr>
            <w:r w:rsidRPr="00035BFF">
              <w:t>1 MHz</w:t>
            </w:r>
          </w:p>
        </w:tc>
        <w:tc>
          <w:tcPr>
            <w:tcW w:w="3969" w:type="dxa"/>
          </w:tcPr>
          <w:p w14:paraId="0204AE5E" w14:textId="3174F1AD" w:rsidR="00EC6D2F" w:rsidRPr="00035BFF" w:rsidRDefault="00EC6D2F" w:rsidP="00EC6D2F">
            <w:pPr>
              <w:pStyle w:val="TAL"/>
              <w:rPr>
                <w:rFonts w:cs="Arial"/>
                <w:szCs w:val="18"/>
              </w:rPr>
            </w:pPr>
            <w:r w:rsidRPr="00035BFF">
              <w:rPr>
                <w:rFonts w:cs="Arial"/>
              </w:rPr>
              <w:t>Note 1, Note 2</w:t>
            </w:r>
          </w:p>
        </w:tc>
      </w:tr>
      <w:tr w:rsidR="00EF3042" w:rsidRPr="00035BFF" w14:paraId="34D2CF17" w14:textId="77777777" w:rsidTr="00081372">
        <w:trPr>
          <w:jc w:val="center"/>
        </w:trPr>
        <w:tc>
          <w:tcPr>
            <w:tcW w:w="1897" w:type="dxa"/>
          </w:tcPr>
          <w:p w14:paraId="4A0F0C57" w14:textId="77777777" w:rsidR="00EC6D2F" w:rsidRPr="00035BFF" w:rsidRDefault="00EC6D2F" w:rsidP="00EC6D2F">
            <w:pPr>
              <w:pStyle w:val="TAC"/>
            </w:pPr>
            <w:r w:rsidRPr="00035BFF">
              <w:rPr>
                <w:rFonts w:cs="v5.0.0"/>
              </w:rPr>
              <w:t xml:space="preserve">12.75 GHz </w:t>
            </w:r>
            <w:r w:rsidRPr="00035BFF">
              <w:t>– 5</w:t>
            </w:r>
            <w:r w:rsidRPr="00035BFF">
              <w:rPr>
                <w:vertAlign w:val="superscript"/>
              </w:rPr>
              <w:t>th</w:t>
            </w:r>
            <w:r w:rsidRPr="00035BFF">
              <w:t xml:space="preserve"> harmonic of the upper frequency edge of the UL </w:t>
            </w:r>
            <w:r w:rsidRPr="00035BFF">
              <w:rPr>
                <w:i/>
              </w:rPr>
              <w:t>operating band</w:t>
            </w:r>
            <w:r w:rsidRPr="00035BFF">
              <w:t xml:space="preserve"> in GHz</w:t>
            </w:r>
          </w:p>
        </w:tc>
        <w:tc>
          <w:tcPr>
            <w:tcW w:w="1276" w:type="dxa"/>
          </w:tcPr>
          <w:p w14:paraId="3E59546A" w14:textId="77777777" w:rsidR="00EC6D2F" w:rsidRPr="00035BFF" w:rsidRDefault="00EC6D2F" w:rsidP="00EC6D2F">
            <w:pPr>
              <w:pStyle w:val="TAC"/>
            </w:pPr>
            <w:r w:rsidRPr="00035BFF">
              <w:t>-47 dBm</w:t>
            </w:r>
          </w:p>
        </w:tc>
        <w:tc>
          <w:tcPr>
            <w:tcW w:w="1701" w:type="dxa"/>
          </w:tcPr>
          <w:p w14:paraId="040849DE" w14:textId="77777777" w:rsidR="00EC6D2F" w:rsidRPr="00035BFF" w:rsidRDefault="00EC6D2F" w:rsidP="00EC6D2F">
            <w:pPr>
              <w:pStyle w:val="TAC"/>
            </w:pPr>
            <w:r w:rsidRPr="00035BFF">
              <w:t>1 MHz</w:t>
            </w:r>
          </w:p>
        </w:tc>
        <w:tc>
          <w:tcPr>
            <w:tcW w:w="3969" w:type="dxa"/>
          </w:tcPr>
          <w:p w14:paraId="0C264FDF" w14:textId="1A226A45" w:rsidR="00EC6D2F" w:rsidRPr="00035BFF" w:rsidRDefault="00EC6D2F" w:rsidP="00EC6D2F">
            <w:pPr>
              <w:pStyle w:val="TAL"/>
              <w:rPr>
                <w:rFonts w:cs="Arial"/>
                <w:szCs w:val="18"/>
              </w:rPr>
            </w:pPr>
            <w:r w:rsidRPr="00035BFF">
              <w:rPr>
                <w:rFonts w:cs="Arial"/>
              </w:rPr>
              <w:t>Note 1, Note 2, Note 3</w:t>
            </w:r>
          </w:p>
        </w:tc>
      </w:tr>
      <w:tr w:rsidR="00294BD4" w:rsidRPr="00035BFF" w14:paraId="2E71F48E" w14:textId="77777777" w:rsidTr="00081372">
        <w:trPr>
          <w:jc w:val="center"/>
        </w:trPr>
        <w:tc>
          <w:tcPr>
            <w:tcW w:w="8843" w:type="dxa"/>
            <w:gridSpan w:val="4"/>
          </w:tcPr>
          <w:p w14:paraId="492A7ACA" w14:textId="77777777" w:rsidR="00EC6D2F" w:rsidRPr="00035BFF" w:rsidRDefault="00EC6D2F" w:rsidP="00EC6D2F">
            <w:pPr>
              <w:pStyle w:val="TAN"/>
              <w:rPr>
                <w:rFonts w:cs="Arial"/>
              </w:rPr>
            </w:pPr>
            <w:r w:rsidRPr="00035BFF">
              <w:rPr>
                <w:rFonts w:cs="Arial"/>
              </w:rPr>
              <w:t>NOTE 1:</w:t>
            </w:r>
            <w:r w:rsidRPr="00035BFF">
              <w:rPr>
                <w:rFonts w:cs="Arial"/>
              </w:rPr>
              <w:tab/>
              <w:t>Measurement bandwidths as in ITU-R SM.329 [2], s4.1.</w:t>
            </w:r>
          </w:p>
          <w:p w14:paraId="7DB584ED" w14:textId="20900576" w:rsidR="00EC6D2F" w:rsidRPr="00035BFF" w:rsidRDefault="00EC6D2F" w:rsidP="00EC6D2F">
            <w:pPr>
              <w:pStyle w:val="TAN"/>
              <w:rPr>
                <w:rFonts w:cs="Arial"/>
              </w:rPr>
            </w:pPr>
            <w:r w:rsidRPr="00035BFF">
              <w:rPr>
                <w:rFonts w:cs="Arial"/>
              </w:rPr>
              <w:t>NOTE 2:</w:t>
            </w:r>
            <w:r w:rsidRPr="00035BFF">
              <w:rPr>
                <w:rFonts w:cs="Arial"/>
              </w:rPr>
              <w:tab/>
              <w:t>Upper frequency as in ITU-R SM.329 [2], s2.5 table 1.</w:t>
            </w:r>
          </w:p>
          <w:p w14:paraId="37B9675E" w14:textId="4752D2F3" w:rsidR="00EC6D2F" w:rsidRPr="00035BFF" w:rsidRDefault="00EC6D2F" w:rsidP="00EC6D2F">
            <w:pPr>
              <w:pStyle w:val="TAN"/>
              <w:rPr>
                <w:rFonts w:cs="Arial"/>
              </w:rPr>
            </w:pPr>
            <w:r w:rsidRPr="00035BFF">
              <w:rPr>
                <w:rFonts w:cs="Arial"/>
              </w:rPr>
              <w:t>NOTE 3:</w:t>
            </w:r>
            <w:r w:rsidR="00EF3042" w:rsidRPr="00035BFF">
              <w:rPr>
                <w:rFonts w:cs="Arial"/>
              </w:rPr>
              <w:tab/>
            </w:r>
            <w:r w:rsidRPr="00035BFF">
              <w:rPr>
                <w:rFonts w:cs="Arial"/>
              </w:rPr>
              <w:t>This spurious frequency range applies</w:t>
            </w:r>
            <w:r w:rsidRPr="00035BFF" w:rsidDel="00005173">
              <w:rPr>
                <w:rFonts w:cs="Arial"/>
              </w:rPr>
              <w:t xml:space="preserve"> </w:t>
            </w:r>
            <w:r w:rsidRPr="00035BFF">
              <w:rPr>
                <w:rFonts w:cs="Arial"/>
              </w:rPr>
              <w:t xml:space="preserve">only for </w:t>
            </w:r>
            <w:r w:rsidRPr="00035BFF">
              <w:rPr>
                <w:rFonts w:cs="Arial"/>
                <w:i/>
              </w:rPr>
              <w:t>operating bands</w:t>
            </w:r>
            <w:r w:rsidRPr="00035BFF">
              <w:rPr>
                <w:rFonts w:cs="Arial"/>
              </w:rPr>
              <w:t xml:space="preserve"> for which </w:t>
            </w:r>
            <w:ins w:id="1974" w:author="R4-1907111" w:date="2019-05-21T09:09:00Z">
              <w:r w:rsidR="000F4323" w:rsidRPr="00035BFF">
                <w:rPr>
                  <w:rFonts w:cs="Arial"/>
                </w:rPr>
                <w:t>the 5</w:t>
              </w:r>
              <w:r w:rsidR="000F4323" w:rsidRPr="00035BFF">
                <w:rPr>
                  <w:rFonts w:cs="Arial"/>
                  <w:vertAlign w:val="superscript"/>
                </w:rPr>
                <w:t>th</w:t>
              </w:r>
              <w:r w:rsidR="000F4323" w:rsidRPr="00035BFF">
                <w:rPr>
                  <w:rFonts w:cs="Arial"/>
                </w:rPr>
                <w:t xml:space="preserve"> harmonic of </w:t>
              </w:r>
            </w:ins>
            <w:del w:id="1975" w:author="R4-1905141" w:date="2019-04-16T17:17:00Z">
              <w:r w:rsidRPr="00035BFF" w:rsidDel="00C163A3">
                <w:rPr>
                  <w:rFonts w:cs="Arial"/>
                </w:rPr>
                <w:delText>the 5</w:delText>
              </w:r>
              <w:r w:rsidRPr="00035BFF" w:rsidDel="00C163A3">
                <w:rPr>
                  <w:rFonts w:cs="Arial"/>
                  <w:vertAlign w:val="superscript"/>
                </w:rPr>
                <w:delText>th</w:delText>
              </w:r>
              <w:r w:rsidRPr="00035BFF" w:rsidDel="00C163A3">
                <w:rPr>
                  <w:rFonts w:cs="Arial"/>
                </w:rPr>
                <w:delText xml:space="preserve"> harmonic of </w:delText>
              </w:r>
            </w:del>
            <w:r w:rsidRPr="00035BFF">
              <w:rPr>
                <w:rFonts w:cs="Arial"/>
              </w:rPr>
              <w:t>the upper frequency edge</w:t>
            </w:r>
            <w:r w:rsidRPr="00035BFF">
              <w:t xml:space="preserve"> of the UL </w:t>
            </w:r>
            <w:r w:rsidRPr="00035BFF">
              <w:rPr>
                <w:i/>
              </w:rPr>
              <w:t>operating band</w:t>
            </w:r>
            <w:r w:rsidRPr="00035BFF">
              <w:rPr>
                <w:rFonts w:cs="Arial"/>
              </w:rPr>
              <w:t xml:space="preserve"> is </w:t>
            </w:r>
            <w:ins w:id="1976" w:author="R4-1907111" w:date="2019-05-21T09:10:00Z">
              <w:r w:rsidR="000F4323" w:rsidRPr="00035BFF">
                <w:rPr>
                  <w:rFonts w:cs="Arial"/>
                </w:rPr>
                <w:t xml:space="preserve">reaching beyond 12.75 </w:t>
              </w:r>
            </w:ins>
            <w:del w:id="1977" w:author="R4-1905141" w:date="2019-04-16T17:17:00Z">
              <w:r w:rsidRPr="00035BFF" w:rsidDel="00C163A3">
                <w:rPr>
                  <w:rFonts w:cs="Arial"/>
                </w:rPr>
                <w:delText xml:space="preserve">reaching beyond 12.75 </w:delText>
              </w:r>
            </w:del>
            <w:ins w:id="1978" w:author="R4-1905141" w:date="2019-04-16T17:17:00Z">
              <w:del w:id="1979" w:author="R4-1907111" w:date="2019-05-21T09:11:00Z">
                <w:r w:rsidR="00C163A3" w:rsidRPr="00035BFF" w:rsidDel="00E31C4F">
                  <w:rPr>
                    <w:rFonts w:cs="Arial"/>
                  </w:rPr>
                  <w:delText xml:space="preserve">between 2.55 </w:delText>
                </w:r>
              </w:del>
            </w:ins>
            <w:r w:rsidRPr="00035BFF">
              <w:rPr>
                <w:rFonts w:cs="Arial"/>
              </w:rPr>
              <w:t>GHz</w:t>
            </w:r>
            <w:ins w:id="1980" w:author="R4-1905141" w:date="2019-04-16T17:17:00Z">
              <w:del w:id="1981" w:author="R4-1907111" w:date="2019-05-21T09:11:00Z">
                <w:r w:rsidR="00C163A3" w:rsidRPr="00035BFF" w:rsidDel="00E31C4F">
                  <w:rPr>
                    <w:rFonts w:cs="Arial"/>
                  </w:rPr>
                  <w:delText xml:space="preserve"> and 5.2 GHz</w:delText>
                </w:r>
              </w:del>
            </w:ins>
            <w:r w:rsidRPr="00035BFF">
              <w:rPr>
                <w:rFonts w:cs="Arial"/>
              </w:rPr>
              <w:t>.</w:t>
            </w:r>
          </w:p>
          <w:p w14:paraId="165F7E39" w14:textId="7CAA276B" w:rsidR="00294BD4" w:rsidRPr="00035BFF" w:rsidRDefault="00294BD4" w:rsidP="00081372">
            <w:pPr>
              <w:pStyle w:val="TAN"/>
            </w:pPr>
            <w:r w:rsidRPr="00035BFF">
              <w:rPr>
                <w:rFonts w:eastAsia="??"/>
              </w:rPr>
              <w:t xml:space="preserve">NOTE </w:t>
            </w:r>
            <w:r w:rsidR="00EC6D2F" w:rsidRPr="00035BFF">
              <w:rPr>
                <w:rFonts w:eastAsia="??"/>
              </w:rPr>
              <w:t>4</w:t>
            </w:r>
            <w:r w:rsidRPr="00035BFF">
              <w:rPr>
                <w:rFonts w:eastAsia="??"/>
              </w:rPr>
              <w:t>:</w:t>
            </w:r>
            <w:r w:rsidRPr="00035BFF">
              <w:rPr>
                <w:rFonts w:eastAsia="??"/>
              </w:rPr>
              <w:tab/>
            </w:r>
            <w:r w:rsidRPr="00035BFF">
              <w:t>The frequency range from Δf</w:t>
            </w:r>
            <w:r w:rsidRPr="00035BFF">
              <w:rPr>
                <w:rFonts w:cs="v5.0.0"/>
                <w:vertAlign w:val="subscript"/>
              </w:rPr>
              <w:t>OBUE</w:t>
            </w:r>
            <w:r w:rsidRPr="00035BFF">
              <w:t xml:space="preserve"> below the lowest frequency of the BS transmitter operating band to Δf</w:t>
            </w:r>
            <w:r w:rsidRPr="00035BFF">
              <w:rPr>
                <w:rFonts w:cs="v5.0.0"/>
                <w:vertAlign w:val="subscript"/>
              </w:rPr>
              <w:t>OBUE</w:t>
            </w:r>
            <w:r w:rsidRPr="00035BFF">
              <w:t xml:space="preserve"> above the highest frequency of the BS transmitter </w:t>
            </w:r>
            <w:r w:rsidRPr="00035BFF">
              <w:rPr>
                <w:i/>
              </w:rPr>
              <w:t>operating band</w:t>
            </w:r>
            <w:del w:id="1982" w:author="R4-1905141" w:date="2019-04-16T17:18:00Z">
              <w:r w:rsidRPr="00035BFF" w:rsidDel="00C163A3">
                <w:delText>,</w:delText>
              </w:r>
            </w:del>
            <w:r w:rsidRPr="00035BFF">
              <w:t xml:space="preserve"> may be excluded from the requirement. Δf</w:t>
            </w:r>
            <w:r w:rsidRPr="00035BFF">
              <w:rPr>
                <w:rFonts w:cs="v5.0.0"/>
                <w:vertAlign w:val="subscript"/>
              </w:rPr>
              <w:t>OBUE</w:t>
            </w:r>
            <w:r w:rsidRPr="00035BFF">
              <w:t xml:space="preserve"> is defined in subclause 6.6.1.</w:t>
            </w:r>
            <w:ins w:id="1983" w:author="R4-1905141" w:date="2019-04-16T17:18:00Z">
              <w:r w:rsidR="00C163A3" w:rsidRPr="00035BFF" w:rsidDel="00BA1448">
                <w:t xml:space="preserve"> </w:t>
              </w:r>
              <w:r w:rsidR="00C163A3" w:rsidRPr="00035BFF">
                <w:t xml:space="preserve">For </w:t>
              </w:r>
              <w:r w:rsidR="00C163A3" w:rsidRPr="00035BFF">
                <w:rPr>
                  <w:i/>
                </w:rPr>
                <w:t>multi-band</w:t>
              </w:r>
              <w:r w:rsidR="00C163A3" w:rsidRPr="00035BFF">
                <w:t xml:space="preserve"> </w:t>
              </w:r>
              <w:r w:rsidR="00C163A3" w:rsidRPr="00035BFF">
                <w:rPr>
                  <w:i/>
                </w:rPr>
                <w:t>connectors</w:t>
              </w:r>
              <w:r w:rsidR="00C163A3" w:rsidRPr="00035BFF">
                <w:t xml:space="preserve">, the exclusion applies for all supported </w:t>
              </w:r>
              <w:r w:rsidR="00C163A3" w:rsidRPr="00035BFF">
                <w:rPr>
                  <w:i/>
                </w:rPr>
                <w:t>operating bands</w:t>
              </w:r>
              <w:r w:rsidR="00C163A3" w:rsidRPr="00035BFF">
                <w:t>.</w:t>
              </w:r>
            </w:ins>
          </w:p>
          <w:p w14:paraId="687A1484" w14:textId="489A6A27" w:rsidR="00294BD4" w:rsidRPr="00035BFF" w:rsidRDefault="00294BD4" w:rsidP="00C163A3">
            <w:pPr>
              <w:pStyle w:val="TAN"/>
              <w:rPr>
                <w:rFonts w:eastAsia="??"/>
              </w:rPr>
            </w:pPr>
            <w:r w:rsidRPr="00035BFF">
              <w:rPr>
                <w:rFonts w:eastAsia="??"/>
              </w:rPr>
              <w:t xml:space="preserve">NOTE </w:t>
            </w:r>
            <w:r w:rsidR="00EC6D2F" w:rsidRPr="00035BFF">
              <w:rPr>
                <w:rFonts w:eastAsia="??"/>
              </w:rPr>
              <w:t>5</w:t>
            </w:r>
            <w:r w:rsidRPr="00035BFF">
              <w:rPr>
                <w:rFonts w:eastAsia="??"/>
              </w:rPr>
              <w:t>:</w:t>
            </w:r>
            <w:r w:rsidR="00EF3042" w:rsidRPr="00035BFF">
              <w:rPr>
                <w:rFonts w:eastAsia="??"/>
              </w:rPr>
              <w:tab/>
            </w:r>
            <w:del w:id="1984" w:author="R4-1905141" w:date="2019-04-16T17:18:00Z">
              <w:r w:rsidRPr="00035BFF" w:rsidDel="00C163A3">
                <w:delText xml:space="preserve">For </w:delText>
              </w:r>
              <w:r w:rsidRPr="00035BFF" w:rsidDel="00C163A3">
                <w:rPr>
                  <w:i/>
                </w:rPr>
                <w:delText>multi-band</w:delText>
              </w:r>
              <w:r w:rsidRPr="00035BFF" w:rsidDel="00C163A3">
                <w:delText xml:space="preserve"> </w:delText>
              </w:r>
              <w:r w:rsidRPr="00035BFF" w:rsidDel="00C163A3">
                <w:rPr>
                  <w:i/>
                </w:rPr>
                <w:delText>connectors</w:delText>
              </w:r>
              <w:r w:rsidRPr="00035BFF" w:rsidDel="00C163A3">
                <w:delText xml:space="preserve">, the exclusion applies for all supported </w:delText>
              </w:r>
              <w:r w:rsidRPr="00035BFF" w:rsidDel="00C163A3">
                <w:rPr>
                  <w:i/>
                </w:rPr>
                <w:delText>operating bands</w:delText>
              </w:r>
              <w:r w:rsidRPr="00035BFF" w:rsidDel="00C163A3">
                <w:delText>.</w:delText>
              </w:r>
            </w:del>
            <w:ins w:id="1985" w:author="R4-1905141" w:date="2019-04-16T17:18:00Z">
              <w:r w:rsidR="00C163A3" w:rsidRPr="00035BFF">
                <w:t>Void</w:t>
              </w:r>
            </w:ins>
            <w:r w:rsidRPr="00035BFF">
              <w:rPr>
                <w:rFonts w:cs="v3.8.0"/>
              </w:rPr>
              <w:t xml:space="preserve"> </w:t>
            </w:r>
          </w:p>
        </w:tc>
      </w:tr>
    </w:tbl>
    <w:p w14:paraId="64BFB4F0" w14:textId="77777777" w:rsidR="00294BD4" w:rsidRPr="00035BFF" w:rsidRDefault="00294BD4" w:rsidP="00294BD4"/>
    <w:p w14:paraId="298D54B9" w14:textId="77777777" w:rsidR="00294BD4" w:rsidRPr="00035BFF" w:rsidRDefault="00294BD4" w:rsidP="0058053F">
      <w:pPr>
        <w:pStyle w:val="Heading4"/>
      </w:pPr>
      <w:bookmarkStart w:id="1986" w:name="_Toc5282855"/>
      <w:r w:rsidRPr="00035BFF">
        <w:t>7.6.5.2</w:t>
      </w:r>
      <w:r w:rsidRPr="00035BFF">
        <w:tab/>
        <w:t>BS type 1-C</w:t>
      </w:r>
      <w:bookmarkEnd w:id="1986"/>
    </w:p>
    <w:p w14:paraId="2DF80883" w14:textId="77777777" w:rsidR="00294BD4" w:rsidRPr="00035BFF" w:rsidRDefault="00294BD4" w:rsidP="00294BD4">
      <w:r w:rsidRPr="00035BFF">
        <w:t xml:space="preserve">The RX spurious emissions requirements for </w:t>
      </w:r>
      <w:r w:rsidRPr="00035BFF">
        <w:rPr>
          <w:i/>
        </w:rPr>
        <w:t>BS type 1-C</w:t>
      </w:r>
      <w:r w:rsidRPr="00035BFF">
        <w:t xml:space="preserve"> are that for each </w:t>
      </w:r>
      <w:r w:rsidRPr="00035BFF">
        <w:rPr>
          <w:i/>
        </w:rPr>
        <w:t>antenna connector,</w:t>
      </w:r>
      <w:r w:rsidRPr="00035BFF">
        <w:t xml:space="preserve"> the power of emissions shall not exceed </w:t>
      </w:r>
      <w:r w:rsidRPr="00035BFF">
        <w:rPr>
          <w:i/>
        </w:rPr>
        <w:t>basic limits</w:t>
      </w:r>
      <w:r w:rsidRPr="00035BFF">
        <w:t xml:space="preserve"> specified in table 7.6.5.1-1.</w:t>
      </w:r>
    </w:p>
    <w:p w14:paraId="1F6B521F" w14:textId="77777777" w:rsidR="00294BD4" w:rsidRPr="00035BFF" w:rsidRDefault="00294BD4" w:rsidP="0058053F">
      <w:pPr>
        <w:pStyle w:val="Heading4"/>
      </w:pPr>
      <w:bookmarkStart w:id="1987" w:name="_Toc5282856"/>
      <w:r w:rsidRPr="00035BFF">
        <w:t>7.6.5.3</w:t>
      </w:r>
      <w:r w:rsidRPr="00035BFF">
        <w:tab/>
        <w:t>BS type 1-H</w:t>
      </w:r>
      <w:bookmarkEnd w:id="1987"/>
    </w:p>
    <w:p w14:paraId="733A4281" w14:textId="253F0D3A" w:rsidR="00294BD4" w:rsidRPr="00035BFF" w:rsidRDefault="00294BD4" w:rsidP="00294BD4">
      <w:r w:rsidRPr="00035BFF">
        <w:t xml:space="preserve">The RX spurious emissions requirements for </w:t>
      </w:r>
      <w:r w:rsidRPr="00035BFF">
        <w:rPr>
          <w:i/>
        </w:rPr>
        <w:t>BS type 1-H</w:t>
      </w:r>
      <w:r w:rsidRPr="00035BFF">
        <w:t xml:space="preserve"> are that for each applicable </w:t>
      </w:r>
      <w:r w:rsidRPr="00035BFF">
        <w:rPr>
          <w:i/>
        </w:rPr>
        <w:t>basic limit</w:t>
      </w:r>
      <w:r w:rsidRPr="00035BFF">
        <w:t xml:space="preserve"> specified in table 7.6.</w:t>
      </w:r>
      <w:del w:id="1988" w:author="R4-1905172" w:date="2019-04-16T17:29:00Z">
        <w:r w:rsidRPr="00035BFF" w:rsidDel="0059546A">
          <w:delText>2</w:delText>
        </w:r>
      </w:del>
      <w:ins w:id="1989" w:author="R4-1905172" w:date="2019-04-16T17:29:00Z">
        <w:r w:rsidR="0059546A" w:rsidRPr="00035BFF">
          <w:t>5.1</w:t>
        </w:r>
      </w:ins>
      <w:r w:rsidRPr="00035BFF">
        <w:t xml:space="preserve">-1 for each </w:t>
      </w:r>
      <w:r w:rsidRPr="00035BFF">
        <w:rPr>
          <w:i/>
          <w:iCs/>
          <w:lang w:eastAsia="ja-JP"/>
        </w:rPr>
        <w:t>TAB connector RX min cell group</w:t>
      </w:r>
      <w:r w:rsidRPr="00035BFF">
        <w:rPr>
          <w:i/>
        </w:rPr>
        <w:t>,</w:t>
      </w:r>
      <w:r w:rsidRPr="00035BFF">
        <w:t xml:space="preserve"> the power sum of emissions at respective </w:t>
      </w:r>
      <w:r w:rsidRPr="00035BFF">
        <w:rPr>
          <w:rFonts w:eastAsia="??"/>
          <w:i/>
        </w:rPr>
        <w:t>TAB connectors</w:t>
      </w:r>
      <w:r w:rsidRPr="00035BFF">
        <w:rPr>
          <w:rFonts w:eastAsia="??"/>
        </w:rPr>
        <w:t xml:space="preserve"> </w:t>
      </w:r>
      <w:r w:rsidRPr="00035BFF">
        <w:t xml:space="preserve">shall not exceed the BS limits specified as the </w:t>
      </w:r>
      <w:r w:rsidRPr="00035BFF">
        <w:rPr>
          <w:i/>
        </w:rPr>
        <w:t>basic limit</w:t>
      </w:r>
      <w:r w:rsidRPr="00035BFF">
        <w:t>s + X, where X = 10log</w:t>
      </w:r>
      <w:r w:rsidRPr="00035BFF">
        <w:rPr>
          <w:vertAlign w:val="subscript"/>
        </w:rPr>
        <w:t>10</w:t>
      </w:r>
      <w:r w:rsidRPr="00035BFF">
        <w:t>(N</w:t>
      </w:r>
      <w:r w:rsidRPr="00035BFF">
        <w:rPr>
          <w:vertAlign w:val="subscript"/>
        </w:rPr>
        <w:t>RXU,countedpercell</w:t>
      </w:r>
      <w:r w:rsidRPr="00035BFF">
        <w:t>), unless stated differently in regional regulation.</w:t>
      </w:r>
    </w:p>
    <w:p w14:paraId="1D164780" w14:textId="77777777" w:rsidR="00294BD4" w:rsidRPr="00035BFF" w:rsidRDefault="00294BD4" w:rsidP="00294BD4">
      <w:r w:rsidRPr="00035BFF">
        <w:t xml:space="preserve">The RX spurious emission requirements are applied per the </w:t>
      </w:r>
      <w:r w:rsidRPr="00035BFF">
        <w:rPr>
          <w:i/>
          <w:iCs/>
          <w:lang w:eastAsia="ja-JP"/>
        </w:rPr>
        <w:t>TAB connector RX min cell group</w:t>
      </w:r>
      <w:r w:rsidRPr="00035BFF">
        <w:rPr>
          <w:iCs/>
          <w:lang w:eastAsia="ja-JP"/>
        </w:rPr>
        <w:t xml:space="preserve"> for all the configurations supported by the BS.</w:t>
      </w:r>
    </w:p>
    <w:p w14:paraId="7AC1BE0E" w14:textId="77777777" w:rsidR="00294BD4" w:rsidRPr="00035BFF" w:rsidRDefault="00294BD4" w:rsidP="00294BD4">
      <w:pPr>
        <w:pStyle w:val="NO"/>
      </w:pPr>
      <w:r w:rsidRPr="00035BFF">
        <w:t>NOTE:</w:t>
      </w:r>
      <w:r w:rsidRPr="00035BFF">
        <w:tab/>
        <w:t>Conformance to the BS receiver spurious emissions requirement can be demonstrated by meeting at least one of the following criteria as determined by the manufacturer:</w:t>
      </w:r>
    </w:p>
    <w:p w14:paraId="75A52701" w14:textId="77777777" w:rsidR="00294BD4" w:rsidRPr="00035BFF" w:rsidRDefault="00294BD4" w:rsidP="00294BD4">
      <w:pPr>
        <w:pStyle w:val="B4"/>
      </w:pPr>
      <w:r w:rsidRPr="00035BFF">
        <w:t>1)</w:t>
      </w:r>
      <w:r w:rsidRPr="00035BFF">
        <w:tab/>
        <w:t xml:space="preserve">The sum of the spurious emissions power measured on each </w:t>
      </w:r>
      <w:r w:rsidRPr="00035BFF">
        <w:rPr>
          <w:i/>
        </w:rPr>
        <w:t>TAB connector</w:t>
      </w:r>
      <w:r w:rsidRPr="00035BFF">
        <w:t xml:space="preserve"> in the </w:t>
      </w:r>
      <w:r w:rsidRPr="00035BFF">
        <w:rPr>
          <w:i/>
        </w:rPr>
        <w:t xml:space="preserve">TAB connector RX min cell group </w:t>
      </w:r>
      <w:r w:rsidRPr="00035BFF">
        <w:t>shall be less than or equal to the BS limit above for the respective frequency span.</w:t>
      </w:r>
    </w:p>
    <w:p w14:paraId="5BD63E62" w14:textId="77777777" w:rsidR="00294BD4" w:rsidRPr="00035BFF" w:rsidRDefault="00294BD4" w:rsidP="00294BD4">
      <w:pPr>
        <w:pStyle w:val="B4"/>
      </w:pPr>
      <w:r w:rsidRPr="00035BFF">
        <w:t>Or</w:t>
      </w:r>
    </w:p>
    <w:p w14:paraId="45241A88" w14:textId="77777777" w:rsidR="00294BD4" w:rsidRPr="00035BFF" w:rsidRDefault="00294BD4" w:rsidP="00294BD4">
      <w:pPr>
        <w:pStyle w:val="B4"/>
      </w:pPr>
      <w:r w:rsidRPr="00035BFF">
        <w:t>2)</w:t>
      </w:r>
      <w:r w:rsidRPr="00035BFF">
        <w:tab/>
        <w:t xml:space="preserve">The spurious emissions power at each </w:t>
      </w:r>
      <w:r w:rsidRPr="00035BFF">
        <w:rPr>
          <w:i/>
        </w:rPr>
        <w:t>TAB connector</w:t>
      </w:r>
      <w:r w:rsidRPr="00035BFF">
        <w:t xml:space="preserve"> shall be less than or equal to the BS limit as defined above for the respective frequency span, scaled by -10log</w:t>
      </w:r>
      <w:r w:rsidRPr="00035BFF">
        <w:rPr>
          <w:vertAlign w:val="subscript"/>
        </w:rPr>
        <w:t>10</w:t>
      </w:r>
      <w:r w:rsidRPr="00035BFF">
        <w:t>(</w:t>
      </w:r>
      <w:r w:rsidRPr="00035BFF">
        <w:rPr>
          <w:i/>
        </w:rPr>
        <w:t>n</w:t>
      </w:r>
      <w:r w:rsidRPr="00035BFF">
        <w:t xml:space="preserve">), where </w:t>
      </w:r>
      <w:r w:rsidRPr="00035BFF">
        <w:rPr>
          <w:i/>
        </w:rPr>
        <w:t>n</w:t>
      </w:r>
      <w:r w:rsidRPr="00035BFF">
        <w:t xml:space="preserve"> is the number of </w:t>
      </w:r>
      <w:r w:rsidRPr="00035BFF">
        <w:rPr>
          <w:i/>
        </w:rPr>
        <w:t>TAB connectors</w:t>
      </w:r>
      <w:r w:rsidRPr="00035BFF">
        <w:t xml:space="preserve"> in the </w:t>
      </w:r>
      <w:r w:rsidRPr="00035BFF">
        <w:rPr>
          <w:i/>
        </w:rPr>
        <w:t>TAB connector RX min cell group</w:t>
      </w:r>
      <w:r w:rsidRPr="00035BFF">
        <w:t>.</w:t>
      </w:r>
    </w:p>
    <w:p w14:paraId="4786D7BF" w14:textId="77777777" w:rsidR="00D25FC8" w:rsidRPr="00035BFF" w:rsidRDefault="00D25FC8" w:rsidP="00D25FC8">
      <w:pPr>
        <w:pStyle w:val="Heading2"/>
      </w:pPr>
      <w:bookmarkStart w:id="1990" w:name="_Toc5282857"/>
      <w:r w:rsidRPr="00035BFF">
        <w:t>7.7</w:t>
      </w:r>
      <w:r w:rsidRPr="00035BFF">
        <w:tab/>
        <w:t>Receiver intermodulation</w:t>
      </w:r>
      <w:bookmarkEnd w:id="1990"/>
    </w:p>
    <w:p w14:paraId="55AC2DFC" w14:textId="0BD40575" w:rsidR="009D56A3" w:rsidRPr="00035BFF" w:rsidRDefault="009D56A3" w:rsidP="0058053F">
      <w:pPr>
        <w:pStyle w:val="Heading3"/>
      </w:pPr>
      <w:bookmarkStart w:id="1991" w:name="_Toc5282858"/>
      <w:r w:rsidRPr="00035BFF">
        <w:t>7.7.1</w:t>
      </w:r>
      <w:r w:rsidRPr="00035BFF">
        <w:tab/>
        <w:t>Definition and applicability</w:t>
      </w:r>
      <w:bookmarkEnd w:id="1991"/>
    </w:p>
    <w:p w14:paraId="496D07B2" w14:textId="77777777" w:rsidR="009D56A3" w:rsidRPr="00035BFF" w:rsidRDefault="009D56A3" w:rsidP="009D56A3">
      <w:r w:rsidRPr="00035BF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35BFF">
        <w:rPr>
          <w:rFonts w:hint="eastAsia"/>
          <w:lang w:val="en-US" w:eastAsia="zh-CN"/>
        </w:rPr>
        <w:t xml:space="preserve"> </w:t>
      </w:r>
      <w:r w:rsidRPr="00035BFF">
        <w:t xml:space="preserve">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r w:rsidRPr="00035BFF">
        <w:t xml:space="preserve"> in the presence of two interfering signals which have a specific frequency relationship to the wanted signal.</w:t>
      </w:r>
    </w:p>
    <w:p w14:paraId="76CD07C2" w14:textId="77777777" w:rsidR="009D56A3" w:rsidRPr="00035BFF" w:rsidRDefault="009D56A3" w:rsidP="0058053F">
      <w:pPr>
        <w:pStyle w:val="Heading3"/>
      </w:pPr>
      <w:bookmarkStart w:id="1992" w:name="_Toc5282859"/>
      <w:r w:rsidRPr="00035BFF">
        <w:t>7.7.2</w:t>
      </w:r>
      <w:r w:rsidRPr="00035BFF">
        <w:tab/>
        <w:t>Minimum requirement</w:t>
      </w:r>
      <w:bookmarkEnd w:id="1992"/>
    </w:p>
    <w:p w14:paraId="32AFA459" w14:textId="445AAEDA" w:rsidR="009D56A3" w:rsidRPr="00035BFF" w:rsidRDefault="009D56A3" w:rsidP="009D56A3">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7.7.2.</w:t>
      </w:r>
    </w:p>
    <w:p w14:paraId="2A6DA0C3" w14:textId="77777777" w:rsidR="009D56A3" w:rsidRPr="00035BFF" w:rsidRDefault="009D56A3" w:rsidP="0058053F">
      <w:pPr>
        <w:pStyle w:val="Heading3"/>
      </w:pPr>
      <w:bookmarkStart w:id="1993" w:name="_Toc5282860"/>
      <w:r w:rsidRPr="00035BFF">
        <w:t>7.7.3</w:t>
      </w:r>
      <w:r w:rsidRPr="00035BFF">
        <w:tab/>
        <w:t>Test purpose</w:t>
      </w:r>
      <w:bookmarkEnd w:id="1993"/>
    </w:p>
    <w:p w14:paraId="4ABD220B" w14:textId="77777777" w:rsidR="009D56A3" w:rsidRPr="00035BFF" w:rsidRDefault="009D56A3" w:rsidP="009D56A3">
      <w:pPr>
        <w:rPr>
          <w:rFonts w:cs="v4.2.0"/>
        </w:rPr>
      </w:pPr>
      <w:r w:rsidRPr="00035BFF">
        <w:rPr>
          <w:rFonts w:cs="v4.2.0"/>
        </w:rPr>
        <w:t xml:space="preserve">To verify </w:t>
      </w:r>
      <w:r w:rsidRPr="00035BFF">
        <w:t xml:space="preserve">that </w:t>
      </w:r>
      <w:r w:rsidRPr="00035BFF">
        <w:rPr>
          <w:rFonts w:cs="v4.2.0"/>
        </w:rPr>
        <w:t xml:space="preserve">the </w:t>
      </w:r>
      <w:r w:rsidRPr="00035BFF">
        <w:rPr>
          <w:i/>
        </w:rPr>
        <w:t>BS type 1-C</w:t>
      </w:r>
      <w:r w:rsidRPr="00035BFF">
        <w:t xml:space="preserve"> receiver and each </w:t>
      </w:r>
      <w:r w:rsidRPr="00035BFF">
        <w:rPr>
          <w:i/>
        </w:rPr>
        <w:t>BS type 1-H</w:t>
      </w:r>
      <w:r w:rsidRPr="00035BFF">
        <w:t xml:space="preserve"> </w:t>
      </w:r>
      <w:r w:rsidRPr="00035BFF">
        <w:rPr>
          <w:i/>
        </w:rPr>
        <w:t>TAB connector</w:t>
      </w:r>
      <w:r w:rsidRPr="00035BFF">
        <w:t xml:space="preserve"> receiver dynamic range,</w:t>
      </w:r>
      <w:r w:rsidRPr="00035BFF">
        <w:rPr>
          <w:rFonts w:cs="v4.2.0"/>
        </w:rPr>
        <w:t xml:space="preserve"> the relative throughput shall fulfil the specified limit.</w:t>
      </w:r>
    </w:p>
    <w:p w14:paraId="54CFEB98" w14:textId="1826C0A0" w:rsidR="009D56A3" w:rsidRPr="00035BFF" w:rsidRDefault="009D56A3" w:rsidP="006C087E">
      <w:pPr>
        <w:pStyle w:val="Heading3"/>
      </w:pPr>
      <w:bookmarkStart w:id="1994" w:name="_Toc5282861"/>
      <w:r w:rsidRPr="00035BFF">
        <w:t>7.7.4</w:t>
      </w:r>
      <w:r w:rsidRPr="00035BFF">
        <w:tab/>
        <w:t>Method of test</w:t>
      </w:r>
      <w:bookmarkEnd w:id="1994"/>
    </w:p>
    <w:p w14:paraId="478DF9C3" w14:textId="77777777" w:rsidR="009D56A3" w:rsidRPr="00035BFF" w:rsidRDefault="009D56A3" w:rsidP="00790289">
      <w:pPr>
        <w:pStyle w:val="Heading4"/>
      </w:pPr>
      <w:bookmarkStart w:id="1995" w:name="_Toc5282862"/>
      <w:r w:rsidRPr="00035BFF">
        <w:t>7.7.4.1</w:t>
      </w:r>
      <w:r w:rsidRPr="00035BFF">
        <w:tab/>
        <w:t>Initial conditions</w:t>
      </w:r>
      <w:bookmarkEnd w:id="1995"/>
    </w:p>
    <w:p w14:paraId="0173ECD7" w14:textId="5127DDAE" w:rsidR="009D56A3" w:rsidRPr="00035BFF" w:rsidRDefault="009D56A3" w:rsidP="00EC3D0A">
      <w:r w:rsidRPr="00035BFF">
        <w:t xml:space="preserve">Test environment: Normal; see </w:t>
      </w:r>
      <w:r w:rsidR="008F1036" w:rsidRPr="00035BFF">
        <w:t xml:space="preserve">annex </w:t>
      </w:r>
      <w:r w:rsidRPr="00035BFF">
        <w:t>B.2.</w:t>
      </w:r>
    </w:p>
    <w:p w14:paraId="71E1B8F2" w14:textId="5A534582" w:rsidR="009D56A3" w:rsidRPr="00035BFF" w:rsidRDefault="009D56A3" w:rsidP="00EC3D0A">
      <w:pPr>
        <w:rPr>
          <w:i/>
        </w:rPr>
      </w:pPr>
      <w:r w:rsidRPr="00035BFF">
        <w:rPr>
          <w:rFonts w:cs="v4.2.0"/>
        </w:rPr>
        <w:t xml:space="preserve">RF channels to be tested for single carrier (SC): </w:t>
      </w:r>
      <w:r w:rsidRPr="00035BFF">
        <w:t>M; see subclause 4.9.1</w:t>
      </w:r>
    </w:p>
    <w:p w14:paraId="7B811E36" w14:textId="21B87A31" w:rsidR="009D56A3" w:rsidRPr="00035BFF" w:rsidRDefault="009D56A3" w:rsidP="009D56A3">
      <w:pPr>
        <w:rPr>
          <w:rFonts w:cs="v4.2.0"/>
        </w:rPr>
      </w:pPr>
      <w:r w:rsidRPr="00035BFF">
        <w:rPr>
          <w:i/>
        </w:rPr>
        <w:t>Base Station RF Bandwidth p</w:t>
      </w:r>
      <w:r w:rsidRPr="00035BFF">
        <w:t xml:space="preserve">ositions </w:t>
      </w:r>
      <w:r w:rsidRPr="00035BFF">
        <w:rPr>
          <w:rFonts w:cs="v4.2.0"/>
        </w:rPr>
        <w:t>to be tested for multi-carrier (MC)</w:t>
      </w:r>
      <w:r w:rsidR="00B24F3B" w:rsidRPr="00035BFF">
        <w:rPr>
          <w:rFonts w:cs="v4.2.0"/>
        </w:rPr>
        <w:t xml:space="preserve"> </w:t>
      </w:r>
      <w:r w:rsidR="00B24F3B" w:rsidRPr="00035BFF">
        <w:rPr>
          <w:rFonts w:eastAsia="SimSun" w:cs="v4.2.0" w:hint="eastAsia"/>
          <w:lang w:val="en-US" w:eastAsia="zh-CN"/>
        </w:rPr>
        <w:t>and/or CA</w:t>
      </w:r>
      <w:r w:rsidRPr="00035BFF">
        <w:rPr>
          <w:rFonts w:cs="v4.2.0"/>
        </w:rPr>
        <w:t>:</w:t>
      </w:r>
    </w:p>
    <w:p w14:paraId="2370F907" w14:textId="2EECE3C7" w:rsidR="009D56A3" w:rsidRPr="00035BFF" w:rsidRDefault="009D56A3" w:rsidP="009D56A3">
      <w:pPr>
        <w:ind w:left="568" w:hanging="284"/>
      </w:pPr>
      <w:r w:rsidRPr="00035BFF">
        <w:t>-</w:t>
      </w:r>
      <w:r w:rsidRPr="00035BFF">
        <w:tab/>
        <w:t>M</w:t>
      </w:r>
      <w:r w:rsidRPr="00035BFF">
        <w:rPr>
          <w:vertAlign w:val="subscript"/>
        </w:rPr>
        <w:t>RFBW</w:t>
      </w:r>
      <w:r w:rsidRPr="00035BFF">
        <w:t xml:space="preserve"> for </w:t>
      </w:r>
      <w:r w:rsidRPr="00035BFF">
        <w:rPr>
          <w:i/>
        </w:rPr>
        <w:t>single-band connector(s)</w:t>
      </w:r>
      <w:r w:rsidRPr="00035BFF">
        <w:t>, see subclause 4.9.1,</w:t>
      </w:r>
    </w:p>
    <w:p w14:paraId="400E3B50" w14:textId="50EB1964" w:rsidR="009D56A3" w:rsidRPr="00035BFF" w:rsidRDefault="009D56A3" w:rsidP="009D56A3">
      <w:pPr>
        <w:ind w:left="568" w:hanging="284"/>
      </w:pPr>
      <w:r w:rsidRPr="00035BFF">
        <w:t>-</w:t>
      </w:r>
      <w:r w:rsidRPr="00035BFF">
        <w:tab/>
        <w:t>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 xml:space="preserve">RFBW </w:t>
      </w:r>
      <w:r w:rsidRPr="00035BFF">
        <w:t xml:space="preserve">for </w:t>
      </w:r>
      <w:r w:rsidRPr="00035BFF">
        <w:rPr>
          <w:i/>
        </w:rPr>
        <w:t>multi-band connector(s),</w:t>
      </w:r>
      <w:r w:rsidRPr="00035BFF">
        <w:t xml:space="preserve"> see subclause 4.9.1.</w:t>
      </w:r>
    </w:p>
    <w:p w14:paraId="3BBDA4B6" w14:textId="55D801ED" w:rsidR="009B7374" w:rsidRPr="00035BFF" w:rsidRDefault="009B7374" w:rsidP="009B7374">
      <w:pPr>
        <w:pStyle w:val="NO"/>
        <w:rPr>
          <w:lang w:val="en-US" w:eastAsia="zh-CN"/>
        </w:rPr>
      </w:pPr>
      <w:r w:rsidRPr="00035BFF">
        <w:t>NOTE:</w:t>
      </w:r>
      <w:r w:rsidRPr="00035BFF">
        <w:tab/>
        <w:t>When testing in M (or M</w:t>
      </w:r>
      <w:r w:rsidRPr="00062DC8">
        <w:rPr>
          <w:vertAlign w:val="subscript"/>
          <w:rPrChange w:id="1996" w:author="Huawei" w:date="2019-05-22T02:23:00Z">
            <w:rPr/>
          </w:rPrChange>
        </w:rPr>
        <w:t>RFBW</w:t>
      </w:r>
      <w:r w:rsidRPr="00035BFF">
        <w:t>), if the interferer is fully or partially located outside the supported frequency range, then the test shall be done instead in B (or B</w:t>
      </w:r>
      <w:r w:rsidRPr="00062DC8">
        <w:rPr>
          <w:vertAlign w:val="subscript"/>
          <w:rPrChange w:id="1997" w:author="Huawei" w:date="2019-05-22T02:23:00Z">
            <w:rPr/>
          </w:rPrChange>
        </w:rPr>
        <w:t>RFBW</w:t>
      </w:r>
      <w:r w:rsidRPr="00035BFF">
        <w:t>) and T (or T</w:t>
      </w:r>
      <w:r w:rsidRPr="00062DC8">
        <w:rPr>
          <w:vertAlign w:val="subscript"/>
          <w:rPrChange w:id="1998" w:author="Huawei" w:date="2019-05-22T02:23:00Z">
            <w:rPr/>
          </w:rPrChange>
        </w:rPr>
        <w:t>RFBW</w:t>
      </w:r>
      <w:r w:rsidRPr="00035BFF">
        <w:t>), and only with the interferer located inside the supported frequency range.</w:t>
      </w:r>
    </w:p>
    <w:p w14:paraId="7D06479F" w14:textId="77777777" w:rsidR="009D56A3" w:rsidRPr="00035BFF" w:rsidRDefault="009D56A3" w:rsidP="00790289">
      <w:pPr>
        <w:pStyle w:val="Heading4"/>
      </w:pPr>
      <w:bookmarkStart w:id="1999" w:name="_Toc5282863"/>
      <w:r w:rsidRPr="00035BFF">
        <w:t>7.7.4.2</w:t>
      </w:r>
      <w:r w:rsidRPr="00035BFF">
        <w:tab/>
        <w:t>Procedure</w:t>
      </w:r>
      <w:bookmarkEnd w:id="1999"/>
    </w:p>
    <w:p w14:paraId="74F69D9D" w14:textId="77777777" w:rsidR="009D56A3" w:rsidRPr="00035BFF" w:rsidRDefault="009D56A3" w:rsidP="009D56A3">
      <w:pPr>
        <w:rPr>
          <w:i/>
        </w:rPr>
      </w:pPr>
      <w:r w:rsidRPr="00035BFF">
        <w:t>The minimum requirement is applied to all connectors under test.</w:t>
      </w:r>
    </w:p>
    <w:p w14:paraId="34097DCE" w14:textId="77777777" w:rsidR="009D56A3" w:rsidRPr="00035BFF" w:rsidRDefault="009D56A3" w:rsidP="009D56A3">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6B2C25B8" w14:textId="321C5E84" w:rsidR="009D56A3" w:rsidRPr="00035BFF" w:rsidRDefault="007030C1" w:rsidP="007030C1">
      <w:pPr>
        <w:pStyle w:val="B1"/>
      </w:pPr>
      <w:r w:rsidRPr="00035BFF">
        <w:t>1)</w:t>
      </w:r>
      <w:r w:rsidRPr="00035BFF">
        <w:tab/>
      </w:r>
      <w:r w:rsidR="009D56A3" w:rsidRPr="00035BFF">
        <w:t xml:space="preserve">Connect the connector under test to measurement equipment as shown in annex </w:t>
      </w:r>
      <w:r w:rsidR="00E077DC" w:rsidRPr="00035BFF">
        <w:t xml:space="preserve">D.2.7 for </w:t>
      </w:r>
      <w:r w:rsidR="00E077DC" w:rsidRPr="00035BFF">
        <w:rPr>
          <w:i/>
        </w:rPr>
        <w:t>BS type 1-C</w:t>
      </w:r>
      <w:r w:rsidR="00E077DC" w:rsidRPr="00035BFF">
        <w:t xml:space="preserve"> and in annex D.4.6 for</w:t>
      </w:r>
      <w:r w:rsidR="00E077DC" w:rsidRPr="00035BFF">
        <w:rPr>
          <w:i/>
        </w:rPr>
        <w:t xml:space="preserve"> BS type 1-H</w:t>
      </w:r>
      <w:r w:rsidR="009D56A3" w:rsidRPr="00035BFF">
        <w:t>. All connectors not under test shall be terminated.</w:t>
      </w:r>
    </w:p>
    <w:p w14:paraId="17AFF48A" w14:textId="53C1EF59" w:rsidR="009D56A3" w:rsidRPr="00035BFF" w:rsidRDefault="007030C1" w:rsidP="007030C1">
      <w:pPr>
        <w:pStyle w:val="B1"/>
      </w:pPr>
      <w:r w:rsidRPr="00035BFF">
        <w:t>2)</w:t>
      </w:r>
      <w:r w:rsidRPr="00035BFF">
        <w:tab/>
      </w:r>
      <w:r w:rsidR="009D56A3" w:rsidRPr="00035BFF">
        <w:t>Set the BS to transmit</w:t>
      </w:r>
      <w:r w:rsidR="008F1036" w:rsidRPr="00035BFF">
        <w:t>:</w:t>
      </w:r>
    </w:p>
    <w:p w14:paraId="54450CCD" w14:textId="2DF0A9DB" w:rsidR="009D56A3" w:rsidRPr="00035BFF" w:rsidRDefault="007030C1" w:rsidP="007030C1">
      <w:pPr>
        <w:pStyle w:val="B2"/>
      </w:pPr>
      <w:r w:rsidRPr="00035BFF">
        <w:rPr>
          <w:lang w:val="en-US" w:eastAsia="zh-CN"/>
        </w:rPr>
        <w:t>-</w:t>
      </w:r>
      <w:r w:rsidRPr="00035BFF">
        <w:rPr>
          <w:lang w:val="en-US" w:eastAsia="zh-CN"/>
        </w:rPr>
        <w:tab/>
      </w:r>
      <w:r w:rsidR="009D56A3" w:rsidRPr="00035BFF">
        <w:t xml:space="preserve">For single carrier operation set the connector under test to transmit at manufacturers declared </w:t>
      </w:r>
      <w:r w:rsidR="009D56A3" w:rsidRPr="00035BFF">
        <w:rPr>
          <w:i/>
        </w:rPr>
        <w:t>rated carrier output power</w:t>
      </w:r>
      <w:r w:rsidR="009D56A3" w:rsidRPr="00035BFF">
        <w:t xml:space="preserve"> (</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9D56A3" w:rsidRPr="00035BFF">
        <w:t>).</w:t>
      </w:r>
    </w:p>
    <w:p w14:paraId="7808F6ED" w14:textId="040A7981" w:rsidR="009D56A3" w:rsidRPr="00035BFF" w:rsidRDefault="007030C1" w:rsidP="007030C1">
      <w:pPr>
        <w:pStyle w:val="B2"/>
      </w:pPr>
      <w:r w:rsidRPr="00035BFF">
        <w:rPr>
          <w:lang w:val="en-US" w:eastAsia="zh-CN"/>
        </w:rPr>
        <w:t>-</w:t>
      </w:r>
      <w:r w:rsidRPr="00035BFF">
        <w:rPr>
          <w:lang w:val="en-US" w:eastAsia="zh-CN"/>
        </w:rPr>
        <w:tab/>
      </w:r>
      <w:r w:rsidR="009D56A3" w:rsidRPr="00035BFF">
        <w:t xml:space="preserve">For a connector under test declared to be capable of multi-carrier and/or CA operation </w:t>
      </w:r>
      <w:r w:rsidR="00D70959" w:rsidRPr="00035BFF">
        <w:t>(</w:t>
      </w:r>
      <w:r w:rsidR="00CB3018" w:rsidRPr="00035BFF">
        <w:t>D.15</w:t>
      </w:r>
      <w:r w:rsidR="00D70959" w:rsidRPr="00035BFF">
        <w:t>-</w:t>
      </w:r>
      <w:r w:rsidR="00CB3018" w:rsidRPr="00035BFF">
        <w:t>D.16</w:t>
      </w:r>
      <w:r w:rsidR="00D70959" w:rsidRPr="00035BFF">
        <w:t xml:space="preserve">) </w:t>
      </w:r>
      <w:r w:rsidR="009D56A3" w:rsidRPr="00035BFF">
        <w:t>set the connector under test to transmit on all carriers configured using the applicable test configuration and corresponding power setting specified in subclause</w:t>
      </w:r>
      <w:r w:rsidR="00951F8E" w:rsidRPr="00035BFF">
        <w:t>s</w:t>
      </w:r>
      <w:r w:rsidR="009D56A3" w:rsidRPr="00035BFF">
        <w:t xml:space="preserve"> 4.7 </w:t>
      </w:r>
      <w:r w:rsidR="00951F8E" w:rsidRPr="00035BFF">
        <w:rPr>
          <w:lang w:eastAsia="zh-CN"/>
        </w:rPr>
        <w:t xml:space="preserve">and 4.8 </w:t>
      </w:r>
      <w:r w:rsidR="009D56A3" w:rsidRPr="00035BFF">
        <w:t>using the corresponding test models or set of physical channels in subclause 4.9.2</w:t>
      </w:r>
      <w:r w:rsidR="008F1036" w:rsidRPr="00035BFF">
        <w:t>.</w:t>
      </w:r>
    </w:p>
    <w:p w14:paraId="0AF5D5DE" w14:textId="53E3B7B5" w:rsidR="009D56A3" w:rsidRPr="00035BFF" w:rsidRDefault="009D56A3" w:rsidP="007030C1">
      <w:pPr>
        <w:pStyle w:val="B1"/>
      </w:pPr>
      <w:r w:rsidRPr="00035BFF">
        <w:t>3)</w:t>
      </w:r>
      <w:r w:rsidRPr="00035BFF">
        <w:tab/>
        <w:t xml:space="preserve">Set the signal generator for the wanted signal to transmit </w:t>
      </w:r>
      <w:r w:rsidRPr="00035BFF">
        <w:rPr>
          <w:rFonts w:eastAsia="MS Mincho"/>
        </w:rPr>
        <w:t>as specified in table 7.7.5-1 and 7.7.5-3</w:t>
      </w:r>
      <w:r w:rsidR="008F1036" w:rsidRPr="00035BFF">
        <w:rPr>
          <w:rFonts w:eastAsia="MS Mincho"/>
        </w:rPr>
        <w:t>.</w:t>
      </w:r>
    </w:p>
    <w:p w14:paraId="141A4B31" w14:textId="6639F1D5" w:rsidR="009D56A3" w:rsidRPr="00035BFF" w:rsidRDefault="007030C1" w:rsidP="007030C1">
      <w:pPr>
        <w:pStyle w:val="B1"/>
      </w:pPr>
      <w:r w:rsidRPr="00035BFF">
        <w:t>4)</w:t>
      </w:r>
      <w:r w:rsidR="009D56A3" w:rsidRPr="00035BFF">
        <w:tab/>
        <w:t xml:space="preserve">Set the </w:t>
      </w:r>
      <w:r w:rsidR="007B40DA" w:rsidRPr="00035BFF">
        <w:t>s</w:t>
      </w:r>
      <w:r w:rsidR="009D56A3" w:rsidRPr="00035BFF">
        <w:t xml:space="preserve">ignal generator for the interfering signal to transmit at the frequency offset and </w:t>
      </w:r>
      <w:r w:rsidR="009D56A3" w:rsidRPr="00035BFF">
        <w:rPr>
          <w:rFonts w:eastAsia="MS Mincho"/>
        </w:rPr>
        <w:t>as specified in table 7.7</w:t>
      </w:r>
      <w:r w:rsidR="007B40DA" w:rsidRPr="00035BFF">
        <w:rPr>
          <w:rFonts w:eastAsia="MS Mincho"/>
        </w:rPr>
        <w:t>.</w:t>
      </w:r>
      <w:r w:rsidR="009D56A3" w:rsidRPr="00035BFF">
        <w:rPr>
          <w:rFonts w:eastAsia="MS Mincho"/>
        </w:rPr>
        <w:t>5-2 and 7.7.5-4</w:t>
      </w:r>
      <w:r w:rsidR="009D56A3" w:rsidRPr="00035BFF">
        <w:t>.</w:t>
      </w:r>
    </w:p>
    <w:p w14:paraId="4FC34A5A" w14:textId="38669421" w:rsidR="009D56A3" w:rsidRPr="00035BFF" w:rsidRDefault="007030C1" w:rsidP="007030C1">
      <w:pPr>
        <w:pStyle w:val="B1"/>
      </w:pPr>
      <w:r w:rsidRPr="00035BFF">
        <w:t>5</w:t>
      </w:r>
      <w:r w:rsidR="009D56A3" w:rsidRPr="00035BFF">
        <w:t>)</w:t>
      </w:r>
      <w:r w:rsidR="009D56A3" w:rsidRPr="00035BFF">
        <w:tab/>
        <w:t>Measure the throughput</w:t>
      </w:r>
      <w:ins w:id="2000" w:author="R4-1905174" w:date="2019-04-16T17:34:00Z">
        <w:r w:rsidR="00C8199E" w:rsidRPr="00035BFF">
          <w:t xml:space="preserve"> according to annex A.1</w:t>
        </w:r>
      </w:ins>
      <w:r w:rsidR="009D56A3" w:rsidRPr="00035BFF">
        <w:t>.</w:t>
      </w:r>
    </w:p>
    <w:p w14:paraId="12083757" w14:textId="0CC68DB8" w:rsidR="009D56A3" w:rsidRPr="00035BFF" w:rsidRDefault="009D56A3" w:rsidP="009D56A3">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Pr="00035BFF">
        <w:t>, the following steps shall apply:</w:t>
      </w:r>
    </w:p>
    <w:p w14:paraId="603FB382" w14:textId="2601AA00" w:rsidR="009D56A3" w:rsidRPr="00035BFF" w:rsidRDefault="007030C1" w:rsidP="007030C1">
      <w:pPr>
        <w:pStyle w:val="B1"/>
      </w:pPr>
      <w:r w:rsidRPr="00035BFF">
        <w:t>6</w:t>
      </w:r>
      <w:r w:rsidR="009D56A3" w:rsidRPr="00035BFF">
        <w:t>)</w:t>
      </w:r>
      <w:r w:rsidR="009D56A3" w:rsidRPr="00035BFF">
        <w:tab/>
        <w:t xml:space="preserve">For </w:t>
      </w:r>
      <w:r w:rsidR="009D56A3" w:rsidRPr="00035BFF">
        <w:rPr>
          <w:i/>
          <w:snapToGrid w:val="0"/>
          <w:lang w:eastAsia="zh-CN"/>
        </w:rPr>
        <w:t>multi-band</w:t>
      </w:r>
      <w:r w:rsidR="009D56A3" w:rsidRPr="00035BFF">
        <w:rPr>
          <w:snapToGrid w:val="0"/>
          <w:lang w:eastAsia="zh-CN"/>
        </w:rPr>
        <w:t xml:space="preserve"> </w:t>
      </w:r>
      <w:r w:rsidR="007B40DA" w:rsidRPr="00035BFF">
        <w:rPr>
          <w:i/>
          <w:snapToGrid w:val="0"/>
          <w:lang w:eastAsia="zh-CN"/>
        </w:rPr>
        <w:t xml:space="preserve">connector </w:t>
      </w:r>
      <w:r w:rsidR="009D56A3" w:rsidRPr="00035BFF">
        <w:t>and single band tests, repeat the steps above per involved band where single band test configurations and test models shall apply with no carrier activated in the other band.</w:t>
      </w:r>
    </w:p>
    <w:p w14:paraId="6CA75B07" w14:textId="77777777" w:rsidR="009D56A3" w:rsidRPr="00035BFF" w:rsidRDefault="009D56A3" w:rsidP="00790289">
      <w:pPr>
        <w:pStyle w:val="Heading3"/>
      </w:pPr>
      <w:bookmarkStart w:id="2001" w:name="_Toc5282864"/>
      <w:r w:rsidRPr="00035BFF">
        <w:t>7.7.5</w:t>
      </w:r>
      <w:r w:rsidRPr="00035BFF">
        <w:tab/>
        <w:t>Test requirements</w:t>
      </w:r>
      <w:bookmarkEnd w:id="2001"/>
    </w:p>
    <w:p w14:paraId="6B5C1FA4" w14:textId="544E4F45" w:rsidR="009D56A3" w:rsidRPr="00035BFF" w:rsidRDefault="009D56A3" w:rsidP="009D56A3">
      <w:pPr>
        <w:rPr>
          <w:rFonts w:eastAsia="Osaka"/>
        </w:rPr>
      </w:pPr>
      <w:del w:id="2002" w:author="R4-1903324" w:date="2019-04-16T17:09:00Z">
        <w:r w:rsidRPr="00035BFF" w:rsidDel="00F73AB8">
          <w:delText>For NR, t</w:delText>
        </w:r>
      </w:del>
      <w:ins w:id="2003" w:author="R4-1903324" w:date="2019-04-16T17:09:00Z">
        <w:r w:rsidR="00F73AB8" w:rsidRPr="00035BFF">
          <w:t>T</w:t>
        </w:r>
      </w:ins>
      <w:r w:rsidRPr="00035BFF">
        <w:t>he throughput</w:t>
      </w:r>
      <w:r w:rsidRPr="00035BFF">
        <w:rPr>
          <w:vertAlign w:val="subscript"/>
        </w:rPr>
        <w:t xml:space="preserve"> </w:t>
      </w:r>
      <w:r w:rsidRPr="00035BFF">
        <w:t>shall be ≥ 95% of the maximum throughput</w:t>
      </w:r>
      <w:r w:rsidRPr="00035BFF" w:rsidDel="00BE584A">
        <w:t xml:space="preserve"> </w:t>
      </w:r>
      <w:r w:rsidRPr="00035BFF">
        <w:t xml:space="preserve">of the reference measurement channel, with a wanted signal at the assigned channel frequency and two interfering signals coupled to the </w:t>
      </w:r>
      <w:r w:rsidRPr="00035BFF">
        <w:rPr>
          <w:i/>
        </w:rPr>
        <w:t>BS type 1-C antenna connector</w:t>
      </w:r>
      <w:r w:rsidRPr="00035BFF">
        <w:t xml:space="preserve"> or </w:t>
      </w:r>
      <w:r w:rsidRPr="00035BFF">
        <w:rPr>
          <w:i/>
        </w:rPr>
        <w:t>BS type 1-H</w:t>
      </w:r>
      <w:r w:rsidRPr="00035BFF">
        <w:t xml:space="preserve"> </w:t>
      </w:r>
      <w:r w:rsidRPr="00035BFF">
        <w:rPr>
          <w:i/>
        </w:rPr>
        <w:t>TAB connector</w:t>
      </w:r>
      <w:r w:rsidRPr="00035BFF">
        <w:t>, with the conditions specified in tables 7.7.5-1 and 7.7.5-2 for intermodulation performance and in tables 7.7.5-3,</w:t>
      </w:r>
      <w:r w:rsidRPr="00035BFF">
        <w:rPr>
          <w:lang w:eastAsia="zh-CN"/>
        </w:rPr>
        <w:t xml:space="preserve"> and 7.7.5-4</w:t>
      </w:r>
      <w:r w:rsidRPr="00035BFF">
        <w:rPr>
          <w:rFonts w:hint="eastAsia"/>
          <w:lang w:eastAsia="zh-CN"/>
        </w:rPr>
        <w:t xml:space="preserve"> </w:t>
      </w:r>
      <w:r w:rsidRPr="00035BFF">
        <w:t>for narrowband intermodulation performance.</w:t>
      </w:r>
      <w:r w:rsidRPr="00035BFF">
        <w:rPr>
          <w:rFonts w:hint="eastAsia"/>
          <w:lang w:eastAsia="zh-CN"/>
        </w:rPr>
        <w:t xml:space="preserve"> </w:t>
      </w:r>
      <w:r w:rsidRPr="00035BFF">
        <w:rPr>
          <w:rFonts w:eastAsia="Osaka"/>
        </w:rPr>
        <w:t>The reference measurement channel for the wanted signal is identified in table</w:t>
      </w:r>
      <w:ins w:id="2004" w:author="R4-1905172" w:date="2019-04-16T17:29:00Z">
        <w:r w:rsidR="0059546A" w:rsidRPr="00035BFF">
          <w:rPr>
            <w:rFonts w:eastAsia="Osaka"/>
          </w:rPr>
          <w:t>s</w:t>
        </w:r>
      </w:ins>
      <w:r w:rsidRPr="00035BFF">
        <w:rPr>
          <w:rFonts w:eastAsia="Osaka"/>
        </w:rPr>
        <w:t> 7.2.5-1</w:t>
      </w:r>
      <w:r w:rsidRPr="00035BFF">
        <w:rPr>
          <w:lang w:eastAsia="zh-CN"/>
        </w:rPr>
        <w:t xml:space="preserve"> </w:t>
      </w:r>
      <w:del w:id="2005" w:author="R4-1905172" w:date="2019-04-16T17:29:00Z">
        <w:r w:rsidRPr="00035BFF" w:rsidDel="0059546A">
          <w:rPr>
            <w:lang w:eastAsia="zh-CN"/>
          </w:rPr>
          <w:delText xml:space="preserve">and </w:delText>
        </w:r>
        <w:r w:rsidRPr="00035BFF" w:rsidDel="0059546A">
          <w:rPr>
            <w:rFonts w:hint="eastAsia"/>
            <w:lang w:eastAsia="zh-CN"/>
          </w:rPr>
          <w:delText xml:space="preserve">table </w:delText>
        </w:r>
      </w:del>
      <w:ins w:id="2006" w:author="R4-1905172" w:date="2019-04-16T17:29:00Z">
        <w:r w:rsidR="0059546A" w:rsidRPr="00035BFF">
          <w:rPr>
            <w:lang w:eastAsia="zh-CN"/>
          </w:rPr>
          <w:t xml:space="preserve">to </w:t>
        </w:r>
      </w:ins>
      <w:r w:rsidRPr="00035BFF">
        <w:rPr>
          <w:rFonts w:hint="eastAsia"/>
          <w:lang w:eastAsia="zh-CN"/>
        </w:rPr>
        <w:t>7.2.</w:t>
      </w:r>
      <w:r w:rsidRPr="00035BFF">
        <w:rPr>
          <w:lang w:eastAsia="zh-CN"/>
        </w:rPr>
        <w:t>5</w:t>
      </w:r>
      <w:r w:rsidRPr="00035BFF">
        <w:rPr>
          <w:rFonts w:hint="eastAsia"/>
          <w:lang w:eastAsia="zh-CN"/>
        </w:rPr>
        <w:t>-</w:t>
      </w:r>
      <w:r w:rsidRPr="00035BFF">
        <w:rPr>
          <w:lang w:eastAsia="zh-CN"/>
        </w:rPr>
        <w:t>3 f</w:t>
      </w:r>
      <w:r w:rsidRPr="00035BFF">
        <w:rPr>
          <w:rFonts w:eastAsia="Osaka"/>
        </w:rPr>
        <w:t xml:space="preserve">or each channel bandwidth and further specified in annex </w:t>
      </w:r>
      <w:r w:rsidR="005E12CC" w:rsidRPr="00035BFF">
        <w:rPr>
          <w:rFonts w:eastAsia="Osaka"/>
        </w:rPr>
        <w:t>A</w:t>
      </w:r>
      <w:ins w:id="2007" w:author="R4-1905174" w:date="2019-04-16T17:35:00Z">
        <w:r w:rsidR="00C8199E" w:rsidRPr="00035BFF">
          <w:rPr>
            <w:rFonts w:eastAsia="Osaka"/>
          </w:rPr>
          <w:t>.1</w:t>
        </w:r>
      </w:ins>
      <w:r w:rsidRPr="00035BFF">
        <w:rPr>
          <w:rFonts w:eastAsia="Osaka"/>
        </w:rPr>
        <w:t xml:space="preserve">. The characteristics of the interfering signal is further specified in annex </w:t>
      </w:r>
      <w:r w:rsidR="005E12CC" w:rsidRPr="00035BFF">
        <w:rPr>
          <w:rFonts w:eastAsia="Osaka"/>
        </w:rPr>
        <w:t>E</w:t>
      </w:r>
      <w:r w:rsidRPr="00035BFF">
        <w:rPr>
          <w:rFonts w:eastAsia="Osaka"/>
        </w:rPr>
        <w:t>.</w:t>
      </w:r>
    </w:p>
    <w:p w14:paraId="4836B969" w14:textId="77777777" w:rsidR="009D56A3" w:rsidRPr="00035BFF" w:rsidRDefault="009D56A3" w:rsidP="009D56A3">
      <w:pPr>
        <w:rPr>
          <w:rFonts w:eastAsia="Osaka"/>
        </w:rPr>
      </w:pPr>
      <w:r w:rsidRPr="00035BF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035BFF" w:rsidRDefault="009D56A3" w:rsidP="009D56A3">
      <w:pPr>
        <w:rPr>
          <w:rFonts w:eastAsia="Osaka"/>
        </w:rPr>
      </w:pPr>
      <w:r w:rsidRPr="00035BFF">
        <w:rPr>
          <w:rFonts w:eastAsia="Osaka"/>
        </w:rPr>
        <w:t xml:space="preserve">The receiver intermodulation requirement is applicable outside the </w:t>
      </w:r>
      <w:r w:rsidRPr="00035BFF">
        <w:rPr>
          <w:rFonts w:hint="eastAsia"/>
          <w:lang w:eastAsia="zh-CN"/>
        </w:rPr>
        <w:t xml:space="preserve">Base Station </w:t>
      </w:r>
      <w:r w:rsidRPr="00035BFF">
        <w:rPr>
          <w:rFonts w:eastAsia="Osaka"/>
        </w:rPr>
        <w:t>RF Bandwidth</w:t>
      </w:r>
      <w:r w:rsidRPr="00035BFF">
        <w:rPr>
          <w:rFonts w:hint="eastAsia"/>
          <w:lang w:eastAsia="zh-CN"/>
        </w:rPr>
        <w:t xml:space="preserve"> </w:t>
      </w:r>
      <w:r w:rsidRPr="00035BFF">
        <w:rPr>
          <w:lang w:eastAsia="zh-CN"/>
        </w:rPr>
        <w:t xml:space="preserve">or Radio Bandwidth </w:t>
      </w:r>
      <w:r w:rsidRPr="00035BFF">
        <w:rPr>
          <w:rFonts w:hint="eastAsia"/>
          <w:lang w:eastAsia="zh-CN"/>
        </w:rPr>
        <w:t>edges</w:t>
      </w:r>
      <w:r w:rsidRPr="00035BFF">
        <w:rPr>
          <w:rFonts w:eastAsia="Osaka"/>
        </w:rPr>
        <w:t xml:space="preserve">. The interfering signal offset is defined relative to the Base Station RF Bandwidth edges </w:t>
      </w:r>
      <w:r w:rsidRPr="00035BFF">
        <w:rPr>
          <w:lang w:eastAsia="zh-CN"/>
        </w:rPr>
        <w:t xml:space="preserve">or Radio Bandwidth </w:t>
      </w:r>
      <w:r w:rsidRPr="00035BFF">
        <w:rPr>
          <w:rFonts w:eastAsia="Osaka"/>
        </w:rPr>
        <w:t>edges.</w:t>
      </w:r>
    </w:p>
    <w:p w14:paraId="50DD92A3" w14:textId="77777777" w:rsidR="009D56A3" w:rsidRPr="00035BFF" w:rsidRDefault="009D56A3" w:rsidP="009D56A3">
      <w:r w:rsidRPr="00035BFF">
        <w:t xml:space="preserve">For a BS operating in non-contiguous spectrum within any </w:t>
      </w:r>
      <w:r w:rsidRPr="00035BFF">
        <w:rPr>
          <w:i/>
        </w:rPr>
        <w:t>operating band</w:t>
      </w:r>
      <w:r w:rsidRPr="00035BF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035BFF" w:rsidRDefault="009D56A3" w:rsidP="009D56A3">
      <w:r w:rsidRPr="00035BFF">
        <w:t xml:space="preserve">[For a </w:t>
      </w:r>
      <w:r w:rsidRPr="00035BFF">
        <w:rPr>
          <w:i/>
        </w:rPr>
        <w:t>multi-band connectors</w:t>
      </w:r>
      <w:r w:rsidRPr="00035BFF">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035BFF" w:rsidRDefault="009D56A3" w:rsidP="009D56A3">
      <w:r w:rsidRPr="00035BFF">
        <w:t xml:space="preserve">[For a </w:t>
      </w:r>
      <w:r w:rsidRPr="00035BFF">
        <w:rPr>
          <w:i/>
        </w:rPr>
        <w:t>multi-band connectors</w:t>
      </w:r>
      <w:r w:rsidRPr="00035BF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035BFF" w:rsidRDefault="009D56A3" w:rsidP="00BF4553">
      <w:pPr>
        <w:pStyle w:val="TH"/>
      </w:pPr>
      <w:r w:rsidRPr="00035BFF">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F3042" w:rsidRPr="00035BFF" w14:paraId="41BCEE4D" w14:textId="77777777" w:rsidTr="00EF157C">
        <w:trPr>
          <w:jc w:val="center"/>
        </w:trPr>
        <w:tc>
          <w:tcPr>
            <w:tcW w:w="1737" w:type="dxa"/>
            <w:shd w:val="clear" w:color="auto" w:fill="auto"/>
          </w:tcPr>
          <w:p w14:paraId="14D1289F" w14:textId="6D54CD13" w:rsidR="009D56A3" w:rsidRPr="00035BFF" w:rsidRDefault="009D56A3" w:rsidP="00EF157C">
            <w:pPr>
              <w:pStyle w:val="TAH"/>
            </w:pPr>
            <w:r w:rsidRPr="00035BFF">
              <w:t xml:space="preserve">Base Station </w:t>
            </w:r>
            <w:ins w:id="2008" w:author="R4-1903324" w:date="2019-04-16T17:09:00Z">
              <w:r w:rsidR="00F73AB8" w:rsidRPr="00035BFF">
                <w:t>t</w:t>
              </w:r>
            </w:ins>
            <w:del w:id="2009" w:author="R4-1903324" w:date="2019-04-16T17:09:00Z">
              <w:r w:rsidRPr="00035BFF" w:rsidDel="00F73AB8">
                <w:delText>T</w:delText>
              </w:r>
            </w:del>
            <w:r w:rsidRPr="00035BFF">
              <w:t>ype</w:t>
            </w:r>
          </w:p>
        </w:tc>
        <w:tc>
          <w:tcPr>
            <w:tcW w:w="2376" w:type="dxa"/>
            <w:shd w:val="clear" w:color="auto" w:fill="auto"/>
          </w:tcPr>
          <w:p w14:paraId="371008B8" w14:textId="29007963" w:rsidR="009D56A3" w:rsidRPr="00035BFF" w:rsidRDefault="009D56A3" w:rsidP="00EF157C">
            <w:pPr>
              <w:pStyle w:val="TAH"/>
            </w:pPr>
            <w:r w:rsidRPr="00035BFF">
              <w:t xml:space="preserve">Wanted Signal mean power </w:t>
            </w:r>
            <w:r w:rsidR="005E12CC" w:rsidRPr="00035BFF">
              <w:t>(</w:t>
            </w:r>
            <w:r w:rsidRPr="00035BFF">
              <w:t>dBm</w:t>
            </w:r>
            <w:r w:rsidR="005E12CC" w:rsidRPr="00035BFF">
              <w:t>)</w:t>
            </w:r>
          </w:p>
        </w:tc>
        <w:tc>
          <w:tcPr>
            <w:tcW w:w="2216" w:type="dxa"/>
            <w:shd w:val="clear" w:color="auto" w:fill="auto"/>
          </w:tcPr>
          <w:p w14:paraId="7D2B5414" w14:textId="617269CF" w:rsidR="009D56A3" w:rsidRPr="00035BFF" w:rsidRDefault="009D56A3" w:rsidP="00EF157C">
            <w:pPr>
              <w:pStyle w:val="TAH"/>
            </w:pPr>
            <w:r w:rsidRPr="00035BFF">
              <w:t>Mean power of interfering signals</w:t>
            </w:r>
            <w:r w:rsidRPr="00035BFF" w:rsidDel="00522C04">
              <w:t xml:space="preserve"> </w:t>
            </w:r>
            <w:r w:rsidR="005E12CC" w:rsidRPr="00035BFF">
              <w:t>(</w:t>
            </w:r>
            <w:r w:rsidRPr="00035BFF">
              <w:t>dBm</w:t>
            </w:r>
            <w:r w:rsidR="005E12CC" w:rsidRPr="00035BFF">
              <w:t>)</w:t>
            </w:r>
          </w:p>
        </w:tc>
        <w:tc>
          <w:tcPr>
            <w:tcW w:w="1973" w:type="dxa"/>
            <w:shd w:val="clear" w:color="auto" w:fill="auto"/>
          </w:tcPr>
          <w:p w14:paraId="02459049" w14:textId="77777777" w:rsidR="009D56A3" w:rsidRPr="00035BFF" w:rsidRDefault="009D56A3" w:rsidP="00EF157C">
            <w:pPr>
              <w:pStyle w:val="TAH"/>
            </w:pPr>
            <w:r w:rsidRPr="00035BFF">
              <w:t>Type of interfering signal</w:t>
            </w:r>
          </w:p>
        </w:tc>
      </w:tr>
      <w:tr w:rsidR="00EF3042" w:rsidRPr="00035BFF" w14:paraId="08F36D71" w14:textId="77777777" w:rsidTr="00EF157C">
        <w:trPr>
          <w:jc w:val="center"/>
        </w:trPr>
        <w:tc>
          <w:tcPr>
            <w:tcW w:w="1737" w:type="dxa"/>
            <w:shd w:val="clear" w:color="auto" w:fill="auto"/>
          </w:tcPr>
          <w:p w14:paraId="080ED925" w14:textId="77777777" w:rsidR="009D56A3" w:rsidRPr="00035BFF" w:rsidRDefault="009D56A3" w:rsidP="00EF157C">
            <w:pPr>
              <w:pStyle w:val="TAC"/>
            </w:pPr>
            <w:r w:rsidRPr="00035BFF">
              <w:t>Wide Area BS</w:t>
            </w:r>
          </w:p>
        </w:tc>
        <w:tc>
          <w:tcPr>
            <w:tcW w:w="2376" w:type="dxa"/>
            <w:shd w:val="clear" w:color="auto" w:fill="auto"/>
          </w:tcPr>
          <w:p w14:paraId="3CAD0A67" w14:textId="7BA7205A" w:rsidR="009D56A3" w:rsidRPr="00035BFF" w:rsidRDefault="009D56A3" w:rsidP="00EF157C">
            <w:pPr>
              <w:pStyle w:val="TAC"/>
            </w:pPr>
            <w:r w:rsidRPr="00035BFF">
              <w:t>P</w:t>
            </w:r>
            <w:r w:rsidRPr="00035BFF">
              <w:rPr>
                <w:vertAlign w:val="subscript"/>
              </w:rPr>
              <w:t>REFSENS</w:t>
            </w:r>
            <w:r w:rsidRPr="00035BFF" w:rsidDel="00E01BA4">
              <w:t xml:space="preserve"> </w:t>
            </w:r>
            <w:r w:rsidRPr="00035BFF">
              <w:t>+</w:t>
            </w:r>
            <w:r w:rsidR="00C643B4" w:rsidRPr="00035BFF">
              <w:t xml:space="preserve"> </w:t>
            </w:r>
            <w:r w:rsidRPr="00035BFF">
              <w:t xml:space="preserve">6 dB </w:t>
            </w:r>
          </w:p>
        </w:tc>
        <w:tc>
          <w:tcPr>
            <w:tcW w:w="2216" w:type="dxa"/>
            <w:shd w:val="clear" w:color="auto" w:fill="auto"/>
            <w:vAlign w:val="center"/>
          </w:tcPr>
          <w:p w14:paraId="5574E077" w14:textId="77777777" w:rsidR="009D56A3" w:rsidRPr="00035BFF" w:rsidRDefault="009D56A3" w:rsidP="00EF157C">
            <w:pPr>
              <w:pStyle w:val="TAC"/>
            </w:pPr>
            <w:r w:rsidRPr="00035BFF">
              <w:t>-52</w:t>
            </w:r>
          </w:p>
        </w:tc>
        <w:tc>
          <w:tcPr>
            <w:tcW w:w="1973" w:type="dxa"/>
            <w:vMerge w:val="restart"/>
            <w:shd w:val="clear" w:color="auto" w:fill="auto"/>
            <w:vAlign w:val="center"/>
          </w:tcPr>
          <w:p w14:paraId="7FD42745" w14:textId="7D521318" w:rsidR="009D56A3" w:rsidRPr="00035BFF" w:rsidRDefault="009D56A3" w:rsidP="00EF157C">
            <w:pPr>
              <w:pStyle w:val="TAC"/>
            </w:pPr>
            <w:r w:rsidRPr="00035BFF">
              <w:t xml:space="preserve">See </w:t>
            </w:r>
            <w:r w:rsidR="00FE6881" w:rsidRPr="00035BFF">
              <w:t>t</w:t>
            </w:r>
            <w:r w:rsidRPr="00035BFF">
              <w:t>able 7.7.5-2</w:t>
            </w:r>
          </w:p>
        </w:tc>
      </w:tr>
      <w:tr w:rsidR="00EF3042" w:rsidRPr="00035BFF" w14:paraId="71F34A21" w14:textId="77777777" w:rsidTr="00EF157C">
        <w:trPr>
          <w:jc w:val="center"/>
        </w:trPr>
        <w:tc>
          <w:tcPr>
            <w:tcW w:w="1737" w:type="dxa"/>
            <w:shd w:val="clear" w:color="auto" w:fill="auto"/>
          </w:tcPr>
          <w:p w14:paraId="7DBA46C3" w14:textId="77777777" w:rsidR="009D56A3" w:rsidRPr="00035BFF" w:rsidRDefault="009D56A3" w:rsidP="00EF157C">
            <w:pPr>
              <w:pStyle w:val="TAC"/>
            </w:pPr>
            <w:r w:rsidRPr="00035BFF">
              <w:t>Medium Range BS</w:t>
            </w:r>
          </w:p>
        </w:tc>
        <w:tc>
          <w:tcPr>
            <w:tcW w:w="2376" w:type="dxa"/>
            <w:shd w:val="clear" w:color="auto" w:fill="auto"/>
          </w:tcPr>
          <w:p w14:paraId="6E39A850" w14:textId="55911A6D" w:rsidR="009D56A3" w:rsidRPr="00035BFF" w:rsidRDefault="009D56A3" w:rsidP="00EF157C">
            <w:pPr>
              <w:pStyle w:val="TAC"/>
            </w:pPr>
            <w:r w:rsidRPr="00035BFF">
              <w:t>P</w:t>
            </w:r>
            <w:r w:rsidRPr="00035BFF">
              <w:rPr>
                <w:vertAlign w:val="subscript"/>
              </w:rPr>
              <w:t>REFSENS</w:t>
            </w:r>
            <w:r w:rsidRPr="00035BFF" w:rsidDel="00E01BA4">
              <w:t xml:space="preserve"> </w:t>
            </w:r>
            <w:r w:rsidRPr="00035BFF">
              <w:t>+</w:t>
            </w:r>
            <w:r w:rsidR="00C643B4" w:rsidRPr="00035BFF">
              <w:t xml:space="preserve"> </w:t>
            </w:r>
            <w:r w:rsidRPr="00035BFF">
              <w:t xml:space="preserve">6 dB </w:t>
            </w:r>
          </w:p>
        </w:tc>
        <w:tc>
          <w:tcPr>
            <w:tcW w:w="2216" w:type="dxa"/>
            <w:shd w:val="clear" w:color="auto" w:fill="auto"/>
            <w:vAlign w:val="center"/>
          </w:tcPr>
          <w:p w14:paraId="34FB0078" w14:textId="77777777" w:rsidR="009D56A3" w:rsidRPr="00035BFF" w:rsidRDefault="009D56A3" w:rsidP="00EF157C">
            <w:pPr>
              <w:pStyle w:val="TAC"/>
            </w:pPr>
            <w:r w:rsidRPr="00035BFF">
              <w:t>-47</w:t>
            </w:r>
          </w:p>
        </w:tc>
        <w:tc>
          <w:tcPr>
            <w:tcW w:w="1973" w:type="dxa"/>
            <w:vMerge/>
            <w:shd w:val="clear" w:color="auto" w:fill="auto"/>
          </w:tcPr>
          <w:p w14:paraId="1C4DDBBB" w14:textId="77777777" w:rsidR="009D56A3" w:rsidRPr="00035BFF" w:rsidRDefault="009D56A3" w:rsidP="00EF157C">
            <w:pPr>
              <w:pStyle w:val="TAC"/>
            </w:pPr>
          </w:p>
        </w:tc>
      </w:tr>
      <w:tr w:rsidR="00EF3042" w:rsidRPr="00035BFF" w14:paraId="699D6D43" w14:textId="77777777" w:rsidTr="00EF157C">
        <w:trPr>
          <w:jc w:val="center"/>
        </w:trPr>
        <w:tc>
          <w:tcPr>
            <w:tcW w:w="1737" w:type="dxa"/>
            <w:shd w:val="clear" w:color="auto" w:fill="auto"/>
          </w:tcPr>
          <w:p w14:paraId="1D6FD2D8" w14:textId="77777777" w:rsidR="009D56A3" w:rsidRPr="00035BFF" w:rsidRDefault="009D56A3" w:rsidP="00EF157C">
            <w:pPr>
              <w:pStyle w:val="TAC"/>
            </w:pPr>
            <w:r w:rsidRPr="00035BFF">
              <w:t>Local Area BS</w:t>
            </w:r>
          </w:p>
        </w:tc>
        <w:tc>
          <w:tcPr>
            <w:tcW w:w="2376" w:type="dxa"/>
            <w:shd w:val="clear" w:color="auto" w:fill="auto"/>
          </w:tcPr>
          <w:p w14:paraId="65F86FE0" w14:textId="3AAF99A5" w:rsidR="009D56A3" w:rsidRPr="00035BFF" w:rsidRDefault="009D56A3" w:rsidP="00EF157C">
            <w:pPr>
              <w:pStyle w:val="TAC"/>
            </w:pPr>
            <w:r w:rsidRPr="00035BFF">
              <w:t>P</w:t>
            </w:r>
            <w:r w:rsidRPr="00035BFF">
              <w:rPr>
                <w:vertAlign w:val="subscript"/>
              </w:rPr>
              <w:t>REFSENS</w:t>
            </w:r>
            <w:r w:rsidRPr="00035BFF" w:rsidDel="00E01BA4">
              <w:t xml:space="preserve"> </w:t>
            </w:r>
            <w:r w:rsidRPr="00035BFF">
              <w:t>+</w:t>
            </w:r>
            <w:r w:rsidR="00C643B4" w:rsidRPr="00035BFF">
              <w:t xml:space="preserve"> </w:t>
            </w:r>
            <w:r w:rsidRPr="00035BFF">
              <w:t xml:space="preserve">6 dB </w:t>
            </w:r>
          </w:p>
        </w:tc>
        <w:tc>
          <w:tcPr>
            <w:tcW w:w="2216" w:type="dxa"/>
            <w:shd w:val="clear" w:color="auto" w:fill="auto"/>
            <w:vAlign w:val="center"/>
          </w:tcPr>
          <w:p w14:paraId="06E8C230" w14:textId="77777777" w:rsidR="009D56A3" w:rsidRPr="00035BFF" w:rsidRDefault="009D56A3" w:rsidP="00EF157C">
            <w:pPr>
              <w:pStyle w:val="TAC"/>
            </w:pPr>
            <w:r w:rsidRPr="00035BFF">
              <w:t>-44</w:t>
            </w:r>
          </w:p>
        </w:tc>
        <w:tc>
          <w:tcPr>
            <w:tcW w:w="1973" w:type="dxa"/>
            <w:vMerge/>
            <w:shd w:val="clear" w:color="auto" w:fill="auto"/>
          </w:tcPr>
          <w:p w14:paraId="2A6E6ECD" w14:textId="77777777" w:rsidR="009D56A3" w:rsidRPr="00035BFF" w:rsidRDefault="009D56A3" w:rsidP="00EF157C">
            <w:pPr>
              <w:pStyle w:val="TAC"/>
            </w:pPr>
          </w:p>
        </w:tc>
      </w:tr>
      <w:tr w:rsidR="009D56A3" w:rsidRPr="00035BFF" w14:paraId="6C124BF6" w14:textId="77777777" w:rsidTr="00EF157C">
        <w:trPr>
          <w:jc w:val="center"/>
        </w:trPr>
        <w:tc>
          <w:tcPr>
            <w:tcW w:w="8302" w:type="dxa"/>
            <w:gridSpan w:val="4"/>
            <w:shd w:val="clear" w:color="auto" w:fill="auto"/>
          </w:tcPr>
          <w:p w14:paraId="528C5128" w14:textId="18FB2CDC" w:rsidR="009D56A3" w:rsidRPr="00035BFF" w:rsidRDefault="009D56A3" w:rsidP="004B09C2">
            <w:pPr>
              <w:pStyle w:val="TAN"/>
              <w:rPr>
                <w:rFonts w:cs="Arial"/>
              </w:rPr>
            </w:pPr>
            <w:r w:rsidRPr="00035BFF">
              <w:t>NOTE:</w:t>
            </w:r>
            <w:r w:rsidR="00EF3042" w:rsidRPr="00035BFF">
              <w:tab/>
            </w:r>
            <w:r w:rsidRPr="00035BFF">
              <w:t>P</w:t>
            </w:r>
            <w:r w:rsidRPr="00035BFF">
              <w:rPr>
                <w:vertAlign w:val="subscript"/>
              </w:rPr>
              <w:t>REFSENS</w:t>
            </w:r>
            <w:r w:rsidRPr="00035BFF" w:rsidDel="00E01BA4">
              <w:t xml:space="preserve"> </w:t>
            </w:r>
            <w:r w:rsidRPr="00035BFF">
              <w:t xml:space="preserve">depends on the BS class and on the </w:t>
            </w:r>
            <w:r w:rsidRPr="00035BFF">
              <w:rPr>
                <w:i/>
              </w:rPr>
              <w:t>BS channel bandwidth</w:t>
            </w:r>
            <w:r w:rsidR="00402FBD" w:rsidRPr="00035BFF">
              <w:t xml:space="preserve"> as specified in</w:t>
            </w:r>
            <w:r w:rsidR="00402FBD" w:rsidRPr="00035BFF">
              <w:rPr>
                <w:i/>
              </w:rPr>
              <w:t xml:space="preserve"> </w:t>
            </w:r>
            <w:r w:rsidR="00402FBD" w:rsidRPr="00035BFF">
              <w:rPr>
                <w:lang w:eastAsia="zh-CN"/>
              </w:rPr>
              <w:t xml:space="preserve">TS 38.104 [2], table </w:t>
            </w:r>
            <w:r w:rsidR="00402FBD" w:rsidRPr="00035BFF">
              <w:rPr>
                <w:rFonts w:eastAsia="SimSun"/>
                <w:lang w:eastAsia="zh-CN"/>
              </w:rPr>
              <w:t>7.2.2-1, 7.2.2-2 and 7.2.2-3</w:t>
            </w:r>
            <w:r w:rsidRPr="00035BFF">
              <w:t xml:space="preserve">. </w:t>
            </w:r>
          </w:p>
        </w:tc>
      </w:tr>
    </w:tbl>
    <w:p w14:paraId="14F913CE" w14:textId="77777777" w:rsidR="009D56A3" w:rsidRPr="00035BFF" w:rsidRDefault="009D56A3" w:rsidP="009D56A3"/>
    <w:p w14:paraId="32798DFE" w14:textId="4C6A51AC" w:rsidR="009D56A3" w:rsidRPr="00035BFF" w:rsidRDefault="009D56A3" w:rsidP="00BF4553">
      <w:pPr>
        <w:pStyle w:val="TH"/>
      </w:pPr>
      <w:r w:rsidRPr="00035BFF">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EF3042" w:rsidRPr="00035BFF" w14:paraId="0DCE9024" w14:textId="77777777" w:rsidTr="004B09C2">
        <w:trPr>
          <w:jc w:val="center"/>
        </w:trPr>
        <w:tc>
          <w:tcPr>
            <w:tcW w:w="0" w:type="auto"/>
            <w:shd w:val="clear" w:color="auto" w:fill="auto"/>
            <w:vAlign w:val="center"/>
          </w:tcPr>
          <w:p w14:paraId="1C5F0683" w14:textId="41A3E2A9" w:rsidR="009D56A3" w:rsidRPr="00035BFF" w:rsidRDefault="009D56A3" w:rsidP="00EF157C">
            <w:pPr>
              <w:pStyle w:val="TAH"/>
              <w:rPr>
                <w:rFonts w:cs="Arial"/>
              </w:rPr>
            </w:pPr>
            <w:r w:rsidRPr="00035BFF">
              <w:rPr>
                <w:rFonts w:cs="Arial"/>
                <w:i/>
              </w:rPr>
              <w:t>BS channel bandwidth</w:t>
            </w:r>
            <w:r w:rsidRPr="00035BFF">
              <w:rPr>
                <w:rFonts w:cs="Arial"/>
              </w:rPr>
              <w:t xml:space="preserve"> of the lowest/highest carrier received </w:t>
            </w:r>
            <w:r w:rsidR="005E12CC" w:rsidRPr="00035BFF">
              <w:rPr>
                <w:rFonts w:cs="Arial"/>
              </w:rPr>
              <w:t>(</w:t>
            </w:r>
            <w:r w:rsidRPr="00035BFF">
              <w:rPr>
                <w:rFonts w:cs="Arial"/>
              </w:rPr>
              <w:t>MHz</w:t>
            </w:r>
            <w:r w:rsidR="005E12CC" w:rsidRPr="00035BFF">
              <w:rPr>
                <w:rFonts w:cs="Arial"/>
              </w:rPr>
              <w:t>)</w:t>
            </w:r>
          </w:p>
        </w:tc>
        <w:tc>
          <w:tcPr>
            <w:tcW w:w="0" w:type="auto"/>
            <w:vAlign w:val="center"/>
          </w:tcPr>
          <w:p w14:paraId="04899234" w14:textId="479EA0AD" w:rsidR="009D56A3" w:rsidRPr="00035BFF" w:rsidRDefault="009D56A3" w:rsidP="00EF157C">
            <w:pPr>
              <w:pStyle w:val="TAH"/>
              <w:rPr>
                <w:rFonts w:cs="Arial"/>
              </w:rPr>
            </w:pPr>
            <w:r w:rsidRPr="00035BFF">
              <w:rPr>
                <w:rFonts w:cs="Arial"/>
              </w:rPr>
              <w:t xml:space="preserve">Interfering signal centre frequency offset from the lower/upper Base Station RF Bandwidth edge </w:t>
            </w:r>
            <w:r w:rsidR="005E12CC" w:rsidRPr="00035BFF">
              <w:rPr>
                <w:rFonts w:cs="Arial"/>
              </w:rPr>
              <w:t>(</w:t>
            </w:r>
            <w:r w:rsidRPr="00035BFF">
              <w:rPr>
                <w:rFonts w:cs="Arial"/>
              </w:rPr>
              <w:t>MHz</w:t>
            </w:r>
            <w:r w:rsidR="005E12CC" w:rsidRPr="00035BFF">
              <w:rPr>
                <w:rFonts w:cs="Arial"/>
              </w:rPr>
              <w:t>)</w:t>
            </w:r>
          </w:p>
        </w:tc>
        <w:tc>
          <w:tcPr>
            <w:tcW w:w="0" w:type="auto"/>
            <w:vAlign w:val="center"/>
          </w:tcPr>
          <w:p w14:paraId="2CBA9ABA" w14:textId="77777777" w:rsidR="009D56A3" w:rsidRPr="00035BFF" w:rsidRDefault="009D56A3" w:rsidP="00EF157C">
            <w:pPr>
              <w:pStyle w:val="TAH"/>
              <w:rPr>
                <w:rFonts w:cs="Arial"/>
              </w:rPr>
            </w:pPr>
            <w:r w:rsidRPr="00035BFF">
              <w:rPr>
                <w:rFonts w:cs="Arial"/>
              </w:rPr>
              <w:t>Type of interfering signal</w:t>
            </w:r>
          </w:p>
        </w:tc>
      </w:tr>
      <w:tr w:rsidR="00EF3042" w:rsidRPr="00035BFF" w14:paraId="19F3441C" w14:textId="77777777" w:rsidTr="004B09C2">
        <w:trPr>
          <w:jc w:val="center"/>
        </w:trPr>
        <w:tc>
          <w:tcPr>
            <w:tcW w:w="0" w:type="auto"/>
            <w:vMerge w:val="restart"/>
            <w:vAlign w:val="center"/>
          </w:tcPr>
          <w:p w14:paraId="487C5BE4" w14:textId="77777777" w:rsidR="009D56A3" w:rsidRPr="00035BFF" w:rsidRDefault="009D56A3" w:rsidP="00EF157C">
            <w:pPr>
              <w:pStyle w:val="TAC"/>
              <w:rPr>
                <w:rFonts w:cs="Arial"/>
              </w:rPr>
            </w:pPr>
            <w:r w:rsidRPr="00035BFF">
              <w:rPr>
                <w:rFonts w:cs="Arial"/>
              </w:rPr>
              <w:t>5</w:t>
            </w:r>
          </w:p>
        </w:tc>
        <w:tc>
          <w:tcPr>
            <w:tcW w:w="0" w:type="auto"/>
            <w:vAlign w:val="center"/>
          </w:tcPr>
          <w:p w14:paraId="65DE171D" w14:textId="77777777" w:rsidR="009D56A3" w:rsidRPr="00035BFF" w:rsidRDefault="009D56A3" w:rsidP="00EF157C">
            <w:pPr>
              <w:pStyle w:val="TAC"/>
              <w:rPr>
                <w:rFonts w:cs="Arial"/>
              </w:rPr>
            </w:pPr>
            <w:r w:rsidRPr="00035BFF">
              <w:rPr>
                <w:rFonts w:cs="Arial"/>
              </w:rPr>
              <w:t>±7.5</w:t>
            </w:r>
          </w:p>
        </w:tc>
        <w:tc>
          <w:tcPr>
            <w:tcW w:w="0" w:type="auto"/>
            <w:shd w:val="clear" w:color="auto" w:fill="auto"/>
            <w:vAlign w:val="center"/>
          </w:tcPr>
          <w:p w14:paraId="142992D9" w14:textId="77777777" w:rsidR="009D56A3" w:rsidRPr="00035BFF" w:rsidRDefault="009D56A3" w:rsidP="00EF157C">
            <w:pPr>
              <w:pStyle w:val="TAC"/>
              <w:rPr>
                <w:rFonts w:cs="Arial"/>
              </w:rPr>
            </w:pPr>
            <w:r w:rsidRPr="00035BFF">
              <w:rPr>
                <w:rFonts w:cs="Arial"/>
              </w:rPr>
              <w:t>CW</w:t>
            </w:r>
          </w:p>
        </w:tc>
      </w:tr>
      <w:tr w:rsidR="00EF3042" w:rsidRPr="00035BFF" w14:paraId="280F6B0D" w14:textId="77777777" w:rsidTr="004B09C2">
        <w:trPr>
          <w:jc w:val="center"/>
        </w:trPr>
        <w:tc>
          <w:tcPr>
            <w:tcW w:w="0" w:type="auto"/>
            <w:vMerge/>
            <w:vAlign w:val="center"/>
          </w:tcPr>
          <w:p w14:paraId="24889F45" w14:textId="77777777" w:rsidR="009D56A3" w:rsidRPr="00035BFF" w:rsidRDefault="009D56A3" w:rsidP="00EF157C">
            <w:pPr>
              <w:pStyle w:val="TAC"/>
              <w:rPr>
                <w:rFonts w:cs="Arial"/>
              </w:rPr>
            </w:pPr>
          </w:p>
        </w:tc>
        <w:tc>
          <w:tcPr>
            <w:tcW w:w="0" w:type="auto"/>
            <w:vAlign w:val="center"/>
          </w:tcPr>
          <w:p w14:paraId="2852DD47" w14:textId="77777777" w:rsidR="009D56A3" w:rsidRPr="00035BFF" w:rsidRDefault="009D56A3" w:rsidP="00EF157C">
            <w:pPr>
              <w:pStyle w:val="TAC"/>
              <w:rPr>
                <w:rFonts w:cs="Arial"/>
              </w:rPr>
            </w:pPr>
            <w:r w:rsidRPr="00035BFF">
              <w:rPr>
                <w:rFonts w:cs="Arial"/>
              </w:rPr>
              <w:t>±17.5</w:t>
            </w:r>
          </w:p>
        </w:tc>
        <w:tc>
          <w:tcPr>
            <w:tcW w:w="0" w:type="auto"/>
            <w:shd w:val="clear" w:color="auto" w:fill="auto"/>
            <w:vAlign w:val="center"/>
          </w:tcPr>
          <w:p w14:paraId="0DFFC403" w14:textId="2B86EC3C" w:rsidR="009D56A3" w:rsidRPr="00035BFF" w:rsidRDefault="009D56A3" w:rsidP="005E12C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00ED157E" w:rsidRPr="00035BFF">
              <w:rPr>
                <w:lang w:val="sv-SE"/>
              </w:rPr>
              <w:t>, (Note 1)</w:t>
            </w:r>
          </w:p>
        </w:tc>
      </w:tr>
      <w:tr w:rsidR="00EF3042" w:rsidRPr="00035BFF" w14:paraId="67298B20" w14:textId="77777777" w:rsidTr="004B09C2">
        <w:trPr>
          <w:jc w:val="center"/>
        </w:trPr>
        <w:tc>
          <w:tcPr>
            <w:tcW w:w="0" w:type="auto"/>
            <w:vMerge w:val="restart"/>
            <w:vAlign w:val="center"/>
          </w:tcPr>
          <w:p w14:paraId="728AA1E5" w14:textId="77777777" w:rsidR="009D56A3" w:rsidRPr="00035BFF" w:rsidRDefault="009D56A3" w:rsidP="00EF157C">
            <w:pPr>
              <w:pStyle w:val="TAC"/>
              <w:rPr>
                <w:rFonts w:cs="Arial"/>
              </w:rPr>
            </w:pPr>
            <w:r w:rsidRPr="00035BFF">
              <w:rPr>
                <w:rFonts w:cs="Arial"/>
              </w:rPr>
              <w:t>10</w:t>
            </w:r>
          </w:p>
        </w:tc>
        <w:tc>
          <w:tcPr>
            <w:tcW w:w="0" w:type="auto"/>
            <w:vAlign w:val="center"/>
          </w:tcPr>
          <w:p w14:paraId="4B71B5AB" w14:textId="77777777" w:rsidR="009D56A3" w:rsidRPr="00035BFF" w:rsidRDefault="009D56A3" w:rsidP="00EF157C">
            <w:pPr>
              <w:pStyle w:val="TAC"/>
              <w:rPr>
                <w:rFonts w:cs="Arial"/>
              </w:rPr>
            </w:pPr>
            <w:r w:rsidRPr="00035BFF">
              <w:rPr>
                <w:rFonts w:cs="Arial"/>
              </w:rPr>
              <w:t>±7.45</w:t>
            </w:r>
          </w:p>
        </w:tc>
        <w:tc>
          <w:tcPr>
            <w:tcW w:w="0" w:type="auto"/>
            <w:shd w:val="clear" w:color="auto" w:fill="auto"/>
            <w:vAlign w:val="center"/>
          </w:tcPr>
          <w:p w14:paraId="6453351D" w14:textId="77777777" w:rsidR="009D56A3" w:rsidRPr="00035BFF" w:rsidRDefault="009D56A3" w:rsidP="00EF157C">
            <w:pPr>
              <w:pStyle w:val="TAC"/>
              <w:rPr>
                <w:rFonts w:cs="Arial"/>
              </w:rPr>
            </w:pPr>
            <w:r w:rsidRPr="00035BFF">
              <w:rPr>
                <w:rFonts w:cs="Arial"/>
              </w:rPr>
              <w:t>CW</w:t>
            </w:r>
          </w:p>
        </w:tc>
      </w:tr>
      <w:tr w:rsidR="00EF3042" w:rsidRPr="00035BFF" w14:paraId="57C1D01E" w14:textId="77777777" w:rsidTr="004B09C2">
        <w:trPr>
          <w:jc w:val="center"/>
        </w:trPr>
        <w:tc>
          <w:tcPr>
            <w:tcW w:w="0" w:type="auto"/>
            <w:vMerge/>
            <w:vAlign w:val="center"/>
          </w:tcPr>
          <w:p w14:paraId="3FCB328D" w14:textId="77777777" w:rsidR="009D56A3" w:rsidRPr="00035BFF" w:rsidRDefault="009D56A3" w:rsidP="00EF157C">
            <w:pPr>
              <w:pStyle w:val="TAC"/>
              <w:rPr>
                <w:rFonts w:cs="Arial"/>
              </w:rPr>
            </w:pPr>
          </w:p>
        </w:tc>
        <w:tc>
          <w:tcPr>
            <w:tcW w:w="0" w:type="auto"/>
            <w:vAlign w:val="center"/>
          </w:tcPr>
          <w:p w14:paraId="715F2296" w14:textId="77777777" w:rsidR="009D56A3" w:rsidRPr="00035BFF" w:rsidRDefault="009D56A3" w:rsidP="00EF157C">
            <w:pPr>
              <w:pStyle w:val="TAC"/>
              <w:rPr>
                <w:rFonts w:cs="Arial"/>
              </w:rPr>
            </w:pPr>
            <w:r w:rsidRPr="00035BFF">
              <w:rPr>
                <w:rFonts w:cs="Arial"/>
              </w:rPr>
              <w:t>±17.5</w:t>
            </w:r>
          </w:p>
        </w:tc>
        <w:tc>
          <w:tcPr>
            <w:tcW w:w="0" w:type="auto"/>
            <w:shd w:val="clear" w:color="auto" w:fill="auto"/>
            <w:vAlign w:val="center"/>
          </w:tcPr>
          <w:p w14:paraId="69BECCC0" w14:textId="72217609" w:rsidR="009D56A3" w:rsidRPr="00035BFF" w:rsidRDefault="009D56A3" w:rsidP="005E12C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00ED157E" w:rsidRPr="00035BFF">
              <w:rPr>
                <w:lang w:val="sv-SE"/>
              </w:rPr>
              <w:t>, (Note 1)</w:t>
            </w:r>
          </w:p>
        </w:tc>
      </w:tr>
      <w:tr w:rsidR="00EF3042" w:rsidRPr="00035BFF" w14:paraId="367EB915" w14:textId="77777777" w:rsidTr="004B09C2">
        <w:trPr>
          <w:jc w:val="center"/>
        </w:trPr>
        <w:tc>
          <w:tcPr>
            <w:tcW w:w="0" w:type="auto"/>
            <w:vMerge w:val="restart"/>
            <w:vAlign w:val="center"/>
          </w:tcPr>
          <w:p w14:paraId="4159FE18" w14:textId="77777777" w:rsidR="009D56A3" w:rsidRPr="00035BFF" w:rsidRDefault="009D56A3" w:rsidP="00EF157C">
            <w:pPr>
              <w:pStyle w:val="TAC"/>
              <w:rPr>
                <w:rFonts w:cs="Arial"/>
              </w:rPr>
            </w:pPr>
            <w:r w:rsidRPr="00035BFF">
              <w:rPr>
                <w:rFonts w:cs="Arial"/>
              </w:rPr>
              <w:t>15</w:t>
            </w:r>
          </w:p>
        </w:tc>
        <w:tc>
          <w:tcPr>
            <w:tcW w:w="0" w:type="auto"/>
            <w:vAlign w:val="center"/>
          </w:tcPr>
          <w:p w14:paraId="3475A77A" w14:textId="77777777" w:rsidR="009D56A3" w:rsidRPr="00035BFF" w:rsidRDefault="009D56A3" w:rsidP="00EF157C">
            <w:pPr>
              <w:pStyle w:val="TAC"/>
              <w:rPr>
                <w:rFonts w:cs="Arial"/>
              </w:rPr>
            </w:pPr>
            <w:r w:rsidRPr="00035BFF">
              <w:rPr>
                <w:rFonts w:cs="Arial"/>
              </w:rPr>
              <w:t>±7.43</w:t>
            </w:r>
          </w:p>
        </w:tc>
        <w:tc>
          <w:tcPr>
            <w:tcW w:w="0" w:type="auto"/>
            <w:shd w:val="clear" w:color="auto" w:fill="auto"/>
            <w:vAlign w:val="center"/>
          </w:tcPr>
          <w:p w14:paraId="20A6B51C" w14:textId="77777777" w:rsidR="009D56A3" w:rsidRPr="00035BFF" w:rsidRDefault="009D56A3" w:rsidP="00EF157C">
            <w:pPr>
              <w:pStyle w:val="TAC"/>
              <w:rPr>
                <w:rFonts w:cs="Arial"/>
              </w:rPr>
            </w:pPr>
            <w:r w:rsidRPr="00035BFF">
              <w:rPr>
                <w:rFonts w:cs="Arial"/>
              </w:rPr>
              <w:t>CW</w:t>
            </w:r>
          </w:p>
        </w:tc>
      </w:tr>
      <w:tr w:rsidR="00EF3042" w:rsidRPr="00035BFF" w14:paraId="29161AFF" w14:textId="77777777" w:rsidTr="004B09C2">
        <w:trPr>
          <w:jc w:val="center"/>
        </w:trPr>
        <w:tc>
          <w:tcPr>
            <w:tcW w:w="0" w:type="auto"/>
            <w:vMerge/>
            <w:vAlign w:val="center"/>
          </w:tcPr>
          <w:p w14:paraId="368F202A" w14:textId="77777777" w:rsidR="009D56A3" w:rsidRPr="00035BFF" w:rsidRDefault="009D56A3" w:rsidP="00EF157C">
            <w:pPr>
              <w:pStyle w:val="TAC"/>
              <w:rPr>
                <w:rFonts w:cs="Arial"/>
              </w:rPr>
            </w:pPr>
          </w:p>
        </w:tc>
        <w:tc>
          <w:tcPr>
            <w:tcW w:w="0" w:type="auto"/>
            <w:vAlign w:val="center"/>
          </w:tcPr>
          <w:p w14:paraId="2BD1B451" w14:textId="77777777" w:rsidR="009D56A3" w:rsidRPr="00035BFF" w:rsidRDefault="009D56A3" w:rsidP="00EF157C">
            <w:pPr>
              <w:pStyle w:val="TAC"/>
              <w:rPr>
                <w:rFonts w:cs="Arial"/>
              </w:rPr>
            </w:pPr>
            <w:r w:rsidRPr="00035BFF">
              <w:rPr>
                <w:rFonts w:cs="Arial"/>
              </w:rPr>
              <w:t>±17.5</w:t>
            </w:r>
          </w:p>
        </w:tc>
        <w:tc>
          <w:tcPr>
            <w:tcW w:w="0" w:type="auto"/>
            <w:shd w:val="clear" w:color="auto" w:fill="auto"/>
            <w:vAlign w:val="center"/>
          </w:tcPr>
          <w:p w14:paraId="26FF3EBA" w14:textId="08BA38F9" w:rsidR="009D56A3" w:rsidRPr="00035BFF" w:rsidRDefault="009D56A3" w:rsidP="005E12C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00ED157E" w:rsidRPr="00035BFF">
              <w:rPr>
                <w:lang w:val="sv-SE"/>
              </w:rPr>
              <w:t>, (Note 1)</w:t>
            </w:r>
          </w:p>
        </w:tc>
      </w:tr>
      <w:tr w:rsidR="00EF3042" w:rsidRPr="00035BFF" w14:paraId="03487518" w14:textId="77777777" w:rsidTr="004B09C2">
        <w:trPr>
          <w:jc w:val="center"/>
        </w:trPr>
        <w:tc>
          <w:tcPr>
            <w:tcW w:w="0" w:type="auto"/>
            <w:vMerge w:val="restart"/>
            <w:vAlign w:val="center"/>
          </w:tcPr>
          <w:p w14:paraId="50166FAB" w14:textId="77777777" w:rsidR="009D56A3" w:rsidRPr="00035BFF" w:rsidRDefault="009D56A3" w:rsidP="00EF157C">
            <w:pPr>
              <w:pStyle w:val="TAC"/>
              <w:rPr>
                <w:rFonts w:cs="Arial"/>
              </w:rPr>
            </w:pPr>
            <w:r w:rsidRPr="00035BFF">
              <w:rPr>
                <w:rFonts w:cs="Arial"/>
              </w:rPr>
              <w:t>20</w:t>
            </w:r>
          </w:p>
        </w:tc>
        <w:tc>
          <w:tcPr>
            <w:tcW w:w="0" w:type="auto"/>
            <w:vAlign w:val="center"/>
          </w:tcPr>
          <w:p w14:paraId="07C6D475" w14:textId="77777777" w:rsidR="009D56A3" w:rsidRPr="00035BFF" w:rsidRDefault="009D56A3" w:rsidP="00EF157C">
            <w:pPr>
              <w:pStyle w:val="TAC"/>
              <w:rPr>
                <w:rFonts w:cs="Arial"/>
              </w:rPr>
            </w:pPr>
            <w:r w:rsidRPr="00035BFF">
              <w:rPr>
                <w:rFonts w:cs="Arial"/>
              </w:rPr>
              <w:t>±7.38</w:t>
            </w:r>
          </w:p>
        </w:tc>
        <w:tc>
          <w:tcPr>
            <w:tcW w:w="0" w:type="auto"/>
            <w:shd w:val="clear" w:color="auto" w:fill="auto"/>
            <w:vAlign w:val="center"/>
          </w:tcPr>
          <w:p w14:paraId="71D13E1B" w14:textId="77777777" w:rsidR="009D56A3" w:rsidRPr="00035BFF" w:rsidRDefault="009D56A3" w:rsidP="00EF157C">
            <w:pPr>
              <w:pStyle w:val="TAC"/>
              <w:rPr>
                <w:rFonts w:cs="Arial"/>
              </w:rPr>
            </w:pPr>
            <w:r w:rsidRPr="00035BFF">
              <w:rPr>
                <w:rFonts w:cs="Arial"/>
              </w:rPr>
              <w:t>CW</w:t>
            </w:r>
          </w:p>
        </w:tc>
      </w:tr>
      <w:tr w:rsidR="00EF3042" w:rsidRPr="00035BFF" w14:paraId="136CC438" w14:textId="77777777" w:rsidTr="004B09C2">
        <w:trPr>
          <w:jc w:val="center"/>
        </w:trPr>
        <w:tc>
          <w:tcPr>
            <w:tcW w:w="0" w:type="auto"/>
            <w:vMerge/>
            <w:vAlign w:val="center"/>
          </w:tcPr>
          <w:p w14:paraId="0DC0C0C3" w14:textId="77777777" w:rsidR="009D56A3" w:rsidRPr="00035BFF" w:rsidRDefault="009D56A3" w:rsidP="00EF157C">
            <w:pPr>
              <w:pStyle w:val="TAC"/>
              <w:rPr>
                <w:rFonts w:cs="Arial"/>
              </w:rPr>
            </w:pPr>
          </w:p>
        </w:tc>
        <w:tc>
          <w:tcPr>
            <w:tcW w:w="0" w:type="auto"/>
            <w:vAlign w:val="center"/>
          </w:tcPr>
          <w:p w14:paraId="36AF9E4F" w14:textId="77777777" w:rsidR="009D56A3" w:rsidRPr="00035BFF" w:rsidRDefault="009D56A3" w:rsidP="00EF157C">
            <w:pPr>
              <w:pStyle w:val="TAC"/>
              <w:rPr>
                <w:rFonts w:cs="Arial"/>
              </w:rPr>
            </w:pPr>
            <w:r w:rsidRPr="00035BFF">
              <w:rPr>
                <w:rFonts w:cs="Arial"/>
              </w:rPr>
              <w:t>±17.5</w:t>
            </w:r>
          </w:p>
        </w:tc>
        <w:tc>
          <w:tcPr>
            <w:tcW w:w="0" w:type="auto"/>
            <w:shd w:val="clear" w:color="auto" w:fill="auto"/>
            <w:vAlign w:val="center"/>
          </w:tcPr>
          <w:p w14:paraId="0A59004A" w14:textId="08C89591" w:rsidR="009D56A3" w:rsidRPr="00035BFF" w:rsidRDefault="009D56A3" w:rsidP="005E12C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00ED157E" w:rsidRPr="00035BFF">
              <w:rPr>
                <w:lang w:val="sv-SE"/>
              </w:rPr>
              <w:t>, (Note 1)</w:t>
            </w:r>
          </w:p>
        </w:tc>
      </w:tr>
      <w:tr w:rsidR="00EF3042" w:rsidRPr="00035BFF" w14:paraId="3B8B8B8D" w14:textId="77777777" w:rsidTr="004B09C2">
        <w:trPr>
          <w:jc w:val="center"/>
        </w:trPr>
        <w:tc>
          <w:tcPr>
            <w:tcW w:w="0" w:type="auto"/>
            <w:vMerge w:val="restart"/>
            <w:vAlign w:val="center"/>
          </w:tcPr>
          <w:p w14:paraId="4EB047B3" w14:textId="77777777" w:rsidR="009D56A3" w:rsidRPr="00035BFF" w:rsidRDefault="009D56A3" w:rsidP="00EF157C">
            <w:pPr>
              <w:pStyle w:val="TAC"/>
              <w:rPr>
                <w:rFonts w:cs="Arial"/>
              </w:rPr>
            </w:pPr>
            <w:r w:rsidRPr="00035BFF">
              <w:rPr>
                <w:rFonts w:cs="Arial"/>
              </w:rPr>
              <w:t>25</w:t>
            </w:r>
          </w:p>
        </w:tc>
        <w:tc>
          <w:tcPr>
            <w:tcW w:w="0" w:type="auto"/>
            <w:vAlign w:val="center"/>
          </w:tcPr>
          <w:p w14:paraId="5BBB7013" w14:textId="77777777" w:rsidR="009D56A3" w:rsidRPr="00035BFF" w:rsidRDefault="009D56A3" w:rsidP="00EF157C">
            <w:pPr>
              <w:pStyle w:val="TAC"/>
              <w:rPr>
                <w:rFonts w:cs="Arial"/>
              </w:rPr>
            </w:pPr>
            <w:r w:rsidRPr="00035BFF">
              <w:rPr>
                <w:rFonts w:cs="Arial"/>
              </w:rPr>
              <w:t>±7.45</w:t>
            </w:r>
          </w:p>
        </w:tc>
        <w:tc>
          <w:tcPr>
            <w:tcW w:w="0" w:type="auto"/>
            <w:shd w:val="clear" w:color="auto" w:fill="auto"/>
            <w:vAlign w:val="center"/>
          </w:tcPr>
          <w:p w14:paraId="40C75EC5" w14:textId="77777777" w:rsidR="009D56A3" w:rsidRPr="00035BFF" w:rsidRDefault="009D56A3" w:rsidP="00EF157C">
            <w:pPr>
              <w:pStyle w:val="TAC"/>
              <w:rPr>
                <w:rFonts w:cs="Arial"/>
              </w:rPr>
            </w:pPr>
            <w:r w:rsidRPr="00035BFF">
              <w:rPr>
                <w:rFonts w:cs="Arial"/>
              </w:rPr>
              <w:t>CW</w:t>
            </w:r>
          </w:p>
        </w:tc>
      </w:tr>
      <w:tr w:rsidR="00EF3042" w:rsidRPr="00035BFF" w14:paraId="2070ECCF" w14:textId="77777777" w:rsidTr="004B09C2">
        <w:trPr>
          <w:jc w:val="center"/>
        </w:trPr>
        <w:tc>
          <w:tcPr>
            <w:tcW w:w="0" w:type="auto"/>
            <w:vMerge/>
            <w:vAlign w:val="center"/>
          </w:tcPr>
          <w:p w14:paraId="73756DD8" w14:textId="77777777" w:rsidR="009D56A3" w:rsidRPr="00035BFF" w:rsidRDefault="009D56A3" w:rsidP="00EF157C">
            <w:pPr>
              <w:pStyle w:val="TAC"/>
              <w:rPr>
                <w:rFonts w:cs="Arial"/>
              </w:rPr>
            </w:pPr>
          </w:p>
        </w:tc>
        <w:tc>
          <w:tcPr>
            <w:tcW w:w="0" w:type="auto"/>
            <w:vAlign w:val="center"/>
          </w:tcPr>
          <w:p w14:paraId="7B03FE90"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6349C755" w14:textId="121E8710" w:rsidR="009D56A3" w:rsidRPr="00035BFF" w:rsidRDefault="009D56A3" w:rsidP="005E12CC">
            <w:pPr>
              <w:pStyle w:val="TAC"/>
              <w:rPr>
                <w:rFonts w:cs="Arial"/>
              </w:rPr>
            </w:pPr>
            <w:r w:rsidRPr="00035BFF">
              <w:rPr>
                <w:rFonts w:cs="Arial"/>
              </w:rPr>
              <w:t xml:space="preserve">20MHz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2F4A2087" w14:textId="77777777" w:rsidTr="004B09C2">
        <w:trPr>
          <w:jc w:val="center"/>
        </w:trPr>
        <w:tc>
          <w:tcPr>
            <w:tcW w:w="0" w:type="auto"/>
            <w:vMerge w:val="restart"/>
            <w:vAlign w:val="center"/>
          </w:tcPr>
          <w:p w14:paraId="27398E61" w14:textId="77777777" w:rsidR="009D56A3" w:rsidRPr="00035BFF" w:rsidRDefault="009D56A3" w:rsidP="00EF157C">
            <w:pPr>
              <w:pStyle w:val="TAC"/>
              <w:rPr>
                <w:rFonts w:cs="Arial"/>
              </w:rPr>
            </w:pPr>
            <w:r w:rsidRPr="00035BFF">
              <w:rPr>
                <w:rFonts w:cs="Arial"/>
              </w:rPr>
              <w:t>30</w:t>
            </w:r>
          </w:p>
        </w:tc>
        <w:tc>
          <w:tcPr>
            <w:tcW w:w="0" w:type="auto"/>
            <w:vAlign w:val="center"/>
          </w:tcPr>
          <w:p w14:paraId="6617D629" w14:textId="77777777" w:rsidR="009D56A3" w:rsidRPr="00035BFF" w:rsidRDefault="009D56A3" w:rsidP="00EF157C">
            <w:pPr>
              <w:pStyle w:val="TAC"/>
              <w:rPr>
                <w:rFonts w:cs="Arial"/>
              </w:rPr>
            </w:pPr>
            <w:r w:rsidRPr="00035BFF">
              <w:rPr>
                <w:rFonts w:cs="Arial"/>
              </w:rPr>
              <w:t>±7.43</w:t>
            </w:r>
          </w:p>
        </w:tc>
        <w:tc>
          <w:tcPr>
            <w:tcW w:w="0" w:type="auto"/>
            <w:shd w:val="clear" w:color="auto" w:fill="auto"/>
            <w:vAlign w:val="center"/>
          </w:tcPr>
          <w:p w14:paraId="3B7FC234" w14:textId="77777777" w:rsidR="009D56A3" w:rsidRPr="00035BFF" w:rsidRDefault="009D56A3" w:rsidP="00EF157C">
            <w:pPr>
              <w:pStyle w:val="TAC"/>
              <w:rPr>
                <w:rFonts w:cs="Arial"/>
              </w:rPr>
            </w:pPr>
            <w:r w:rsidRPr="00035BFF">
              <w:rPr>
                <w:rFonts w:cs="Arial"/>
              </w:rPr>
              <w:t>CW</w:t>
            </w:r>
          </w:p>
        </w:tc>
      </w:tr>
      <w:tr w:rsidR="00EF3042" w:rsidRPr="00035BFF" w14:paraId="6A28D338" w14:textId="77777777" w:rsidTr="004B09C2">
        <w:trPr>
          <w:jc w:val="center"/>
        </w:trPr>
        <w:tc>
          <w:tcPr>
            <w:tcW w:w="0" w:type="auto"/>
            <w:vMerge/>
            <w:vAlign w:val="center"/>
          </w:tcPr>
          <w:p w14:paraId="49CEBA80" w14:textId="77777777" w:rsidR="009D56A3" w:rsidRPr="00035BFF" w:rsidRDefault="009D56A3" w:rsidP="00EF157C">
            <w:pPr>
              <w:pStyle w:val="TAC"/>
              <w:rPr>
                <w:rFonts w:cs="Arial"/>
              </w:rPr>
            </w:pPr>
          </w:p>
        </w:tc>
        <w:tc>
          <w:tcPr>
            <w:tcW w:w="0" w:type="auto"/>
            <w:vAlign w:val="center"/>
          </w:tcPr>
          <w:p w14:paraId="1AD5AA14"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11EA721F" w14:textId="38302ACF"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524E6B2D" w14:textId="77777777" w:rsidTr="004B09C2">
        <w:trPr>
          <w:jc w:val="center"/>
        </w:trPr>
        <w:tc>
          <w:tcPr>
            <w:tcW w:w="0" w:type="auto"/>
            <w:vMerge w:val="restart"/>
            <w:vAlign w:val="center"/>
          </w:tcPr>
          <w:p w14:paraId="3B3C01E2" w14:textId="77777777" w:rsidR="009D56A3" w:rsidRPr="00035BFF" w:rsidRDefault="009D56A3" w:rsidP="00EF157C">
            <w:pPr>
              <w:pStyle w:val="TAC"/>
              <w:rPr>
                <w:rFonts w:cs="Arial"/>
              </w:rPr>
            </w:pPr>
            <w:r w:rsidRPr="00035BFF">
              <w:rPr>
                <w:rFonts w:cs="Arial"/>
              </w:rPr>
              <w:t>40</w:t>
            </w:r>
          </w:p>
        </w:tc>
        <w:tc>
          <w:tcPr>
            <w:tcW w:w="0" w:type="auto"/>
            <w:vAlign w:val="center"/>
          </w:tcPr>
          <w:p w14:paraId="0820FC38" w14:textId="77777777" w:rsidR="009D56A3" w:rsidRPr="00035BFF" w:rsidRDefault="009D56A3" w:rsidP="00EF157C">
            <w:pPr>
              <w:pStyle w:val="TAC"/>
              <w:rPr>
                <w:rFonts w:cs="Arial"/>
              </w:rPr>
            </w:pPr>
            <w:r w:rsidRPr="00035BFF">
              <w:rPr>
                <w:rFonts w:cs="Arial"/>
              </w:rPr>
              <w:t>±7.45</w:t>
            </w:r>
          </w:p>
        </w:tc>
        <w:tc>
          <w:tcPr>
            <w:tcW w:w="0" w:type="auto"/>
            <w:shd w:val="clear" w:color="auto" w:fill="auto"/>
            <w:vAlign w:val="center"/>
          </w:tcPr>
          <w:p w14:paraId="74789DE6" w14:textId="77777777" w:rsidR="009D56A3" w:rsidRPr="00035BFF" w:rsidRDefault="009D56A3" w:rsidP="00EF157C">
            <w:pPr>
              <w:pStyle w:val="TAC"/>
              <w:rPr>
                <w:rFonts w:cs="Arial"/>
              </w:rPr>
            </w:pPr>
            <w:r w:rsidRPr="00035BFF">
              <w:rPr>
                <w:rFonts w:cs="Arial"/>
              </w:rPr>
              <w:t>CW</w:t>
            </w:r>
          </w:p>
        </w:tc>
      </w:tr>
      <w:tr w:rsidR="00EF3042" w:rsidRPr="00035BFF" w14:paraId="1FD38104" w14:textId="77777777" w:rsidTr="004B09C2">
        <w:trPr>
          <w:jc w:val="center"/>
        </w:trPr>
        <w:tc>
          <w:tcPr>
            <w:tcW w:w="0" w:type="auto"/>
            <w:vMerge/>
            <w:vAlign w:val="center"/>
          </w:tcPr>
          <w:p w14:paraId="25728979" w14:textId="77777777" w:rsidR="009D56A3" w:rsidRPr="00035BFF" w:rsidRDefault="009D56A3" w:rsidP="00EF157C">
            <w:pPr>
              <w:pStyle w:val="TAC"/>
              <w:rPr>
                <w:rFonts w:cs="Arial"/>
              </w:rPr>
            </w:pPr>
          </w:p>
        </w:tc>
        <w:tc>
          <w:tcPr>
            <w:tcW w:w="0" w:type="auto"/>
            <w:vAlign w:val="center"/>
          </w:tcPr>
          <w:p w14:paraId="36109E8E"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369F7EE2" w14:textId="2AE7114E"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120C9595" w14:textId="77777777" w:rsidTr="004B09C2">
        <w:trPr>
          <w:jc w:val="center"/>
        </w:trPr>
        <w:tc>
          <w:tcPr>
            <w:tcW w:w="0" w:type="auto"/>
            <w:vMerge w:val="restart"/>
            <w:vAlign w:val="center"/>
          </w:tcPr>
          <w:p w14:paraId="100932EC" w14:textId="77777777" w:rsidR="009D56A3" w:rsidRPr="00035BFF" w:rsidRDefault="009D56A3" w:rsidP="00EF157C">
            <w:pPr>
              <w:pStyle w:val="TAC"/>
              <w:rPr>
                <w:rFonts w:cs="Arial"/>
              </w:rPr>
            </w:pPr>
            <w:r w:rsidRPr="00035BFF">
              <w:rPr>
                <w:rFonts w:cs="Arial"/>
              </w:rPr>
              <w:t>50</w:t>
            </w:r>
          </w:p>
        </w:tc>
        <w:tc>
          <w:tcPr>
            <w:tcW w:w="0" w:type="auto"/>
            <w:vAlign w:val="center"/>
          </w:tcPr>
          <w:p w14:paraId="4BF3519D" w14:textId="77777777" w:rsidR="009D56A3" w:rsidRPr="00035BFF" w:rsidRDefault="009D56A3" w:rsidP="00EF157C">
            <w:pPr>
              <w:pStyle w:val="TAC"/>
              <w:rPr>
                <w:rFonts w:cs="Arial"/>
              </w:rPr>
            </w:pPr>
            <w:r w:rsidRPr="00035BFF">
              <w:rPr>
                <w:rFonts w:cs="Arial"/>
              </w:rPr>
              <w:t>±7.35</w:t>
            </w:r>
          </w:p>
        </w:tc>
        <w:tc>
          <w:tcPr>
            <w:tcW w:w="0" w:type="auto"/>
            <w:shd w:val="clear" w:color="auto" w:fill="auto"/>
            <w:vAlign w:val="center"/>
          </w:tcPr>
          <w:p w14:paraId="508ED19F" w14:textId="77777777" w:rsidR="009D56A3" w:rsidRPr="00035BFF" w:rsidRDefault="009D56A3" w:rsidP="00EF157C">
            <w:pPr>
              <w:pStyle w:val="TAC"/>
              <w:rPr>
                <w:rFonts w:cs="Arial"/>
              </w:rPr>
            </w:pPr>
            <w:r w:rsidRPr="00035BFF">
              <w:rPr>
                <w:rFonts w:cs="Arial"/>
              </w:rPr>
              <w:t>CW</w:t>
            </w:r>
          </w:p>
        </w:tc>
      </w:tr>
      <w:tr w:rsidR="00EF3042" w:rsidRPr="00035BFF" w14:paraId="42FA1EB4" w14:textId="77777777" w:rsidTr="004B09C2">
        <w:trPr>
          <w:jc w:val="center"/>
        </w:trPr>
        <w:tc>
          <w:tcPr>
            <w:tcW w:w="0" w:type="auto"/>
            <w:vMerge/>
            <w:vAlign w:val="center"/>
          </w:tcPr>
          <w:p w14:paraId="07D34049" w14:textId="77777777" w:rsidR="009D56A3" w:rsidRPr="00035BFF" w:rsidRDefault="009D56A3" w:rsidP="00EF157C">
            <w:pPr>
              <w:pStyle w:val="TAC"/>
              <w:rPr>
                <w:rFonts w:cs="Arial"/>
              </w:rPr>
            </w:pPr>
          </w:p>
        </w:tc>
        <w:tc>
          <w:tcPr>
            <w:tcW w:w="0" w:type="auto"/>
            <w:vAlign w:val="center"/>
          </w:tcPr>
          <w:p w14:paraId="4E55EB1D"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51299306" w14:textId="0B6502B1"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6FA3CAD2" w14:textId="77777777" w:rsidTr="004B09C2">
        <w:trPr>
          <w:jc w:val="center"/>
        </w:trPr>
        <w:tc>
          <w:tcPr>
            <w:tcW w:w="0" w:type="auto"/>
            <w:vMerge w:val="restart"/>
            <w:vAlign w:val="center"/>
          </w:tcPr>
          <w:p w14:paraId="1078AAD9" w14:textId="77777777" w:rsidR="009D56A3" w:rsidRPr="00035BFF" w:rsidRDefault="009D56A3" w:rsidP="00EF157C">
            <w:pPr>
              <w:pStyle w:val="TAC"/>
              <w:rPr>
                <w:rFonts w:cs="Arial"/>
              </w:rPr>
            </w:pPr>
            <w:r w:rsidRPr="00035BFF">
              <w:rPr>
                <w:rFonts w:cs="Arial"/>
              </w:rPr>
              <w:t>60</w:t>
            </w:r>
          </w:p>
        </w:tc>
        <w:tc>
          <w:tcPr>
            <w:tcW w:w="0" w:type="auto"/>
            <w:vAlign w:val="center"/>
          </w:tcPr>
          <w:p w14:paraId="003EF6F1" w14:textId="77777777" w:rsidR="009D56A3" w:rsidRPr="00035BFF" w:rsidRDefault="009D56A3" w:rsidP="00EF157C">
            <w:pPr>
              <w:pStyle w:val="TAC"/>
              <w:rPr>
                <w:rFonts w:cs="Arial"/>
              </w:rPr>
            </w:pPr>
            <w:r w:rsidRPr="00035BFF">
              <w:rPr>
                <w:rFonts w:cs="Arial"/>
              </w:rPr>
              <w:t>±7.49</w:t>
            </w:r>
          </w:p>
        </w:tc>
        <w:tc>
          <w:tcPr>
            <w:tcW w:w="0" w:type="auto"/>
            <w:shd w:val="clear" w:color="auto" w:fill="auto"/>
            <w:vAlign w:val="center"/>
          </w:tcPr>
          <w:p w14:paraId="0A942032" w14:textId="77777777" w:rsidR="009D56A3" w:rsidRPr="00035BFF" w:rsidRDefault="009D56A3" w:rsidP="00EF157C">
            <w:pPr>
              <w:pStyle w:val="TAC"/>
              <w:rPr>
                <w:rFonts w:cs="Arial"/>
              </w:rPr>
            </w:pPr>
            <w:r w:rsidRPr="00035BFF">
              <w:rPr>
                <w:rFonts w:cs="Arial"/>
              </w:rPr>
              <w:t>CW</w:t>
            </w:r>
          </w:p>
        </w:tc>
      </w:tr>
      <w:tr w:rsidR="00EF3042" w:rsidRPr="00035BFF" w14:paraId="278061F8" w14:textId="77777777" w:rsidTr="004B09C2">
        <w:trPr>
          <w:jc w:val="center"/>
        </w:trPr>
        <w:tc>
          <w:tcPr>
            <w:tcW w:w="0" w:type="auto"/>
            <w:vMerge/>
            <w:vAlign w:val="center"/>
          </w:tcPr>
          <w:p w14:paraId="79A8CC64" w14:textId="77777777" w:rsidR="009D56A3" w:rsidRPr="00035BFF" w:rsidRDefault="009D56A3" w:rsidP="00EF157C">
            <w:pPr>
              <w:pStyle w:val="TAC"/>
              <w:rPr>
                <w:rFonts w:cs="Arial"/>
              </w:rPr>
            </w:pPr>
          </w:p>
        </w:tc>
        <w:tc>
          <w:tcPr>
            <w:tcW w:w="0" w:type="auto"/>
            <w:vAlign w:val="center"/>
          </w:tcPr>
          <w:p w14:paraId="5BB621D2"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753C5B1D" w14:textId="3D24E64A"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203DFAFF" w14:textId="77777777" w:rsidTr="004B09C2">
        <w:trPr>
          <w:jc w:val="center"/>
        </w:trPr>
        <w:tc>
          <w:tcPr>
            <w:tcW w:w="0" w:type="auto"/>
            <w:vMerge w:val="restart"/>
            <w:vAlign w:val="center"/>
          </w:tcPr>
          <w:p w14:paraId="033B3972" w14:textId="77777777" w:rsidR="009D56A3" w:rsidRPr="00035BFF" w:rsidRDefault="009D56A3" w:rsidP="00EF157C">
            <w:pPr>
              <w:pStyle w:val="TAC"/>
              <w:rPr>
                <w:rFonts w:cs="Arial"/>
              </w:rPr>
            </w:pPr>
            <w:r w:rsidRPr="00035BFF">
              <w:rPr>
                <w:rFonts w:cs="Arial"/>
              </w:rPr>
              <w:t>70</w:t>
            </w:r>
          </w:p>
        </w:tc>
        <w:tc>
          <w:tcPr>
            <w:tcW w:w="0" w:type="auto"/>
            <w:vAlign w:val="center"/>
          </w:tcPr>
          <w:p w14:paraId="12176F6F" w14:textId="77777777" w:rsidR="009D56A3" w:rsidRPr="00035BFF" w:rsidRDefault="009D56A3" w:rsidP="00EF157C">
            <w:pPr>
              <w:pStyle w:val="TAC"/>
              <w:rPr>
                <w:rFonts w:cs="Arial"/>
              </w:rPr>
            </w:pPr>
            <w:r w:rsidRPr="00035BFF">
              <w:rPr>
                <w:rFonts w:cs="Arial"/>
              </w:rPr>
              <w:t>±7.42</w:t>
            </w:r>
          </w:p>
        </w:tc>
        <w:tc>
          <w:tcPr>
            <w:tcW w:w="0" w:type="auto"/>
            <w:shd w:val="clear" w:color="auto" w:fill="auto"/>
            <w:vAlign w:val="center"/>
          </w:tcPr>
          <w:p w14:paraId="281A9E77" w14:textId="77777777" w:rsidR="009D56A3" w:rsidRPr="00035BFF" w:rsidRDefault="009D56A3" w:rsidP="00EF157C">
            <w:pPr>
              <w:pStyle w:val="TAC"/>
              <w:rPr>
                <w:rFonts w:cs="Arial"/>
              </w:rPr>
            </w:pPr>
            <w:r w:rsidRPr="00035BFF">
              <w:rPr>
                <w:rFonts w:cs="Arial"/>
              </w:rPr>
              <w:t>CW</w:t>
            </w:r>
          </w:p>
        </w:tc>
      </w:tr>
      <w:tr w:rsidR="00EF3042" w:rsidRPr="00035BFF" w14:paraId="4618FBFC" w14:textId="77777777" w:rsidTr="004B09C2">
        <w:trPr>
          <w:jc w:val="center"/>
        </w:trPr>
        <w:tc>
          <w:tcPr>
            <w:tcW w:w="0" w:type="auto"/>
            <w:vMerge/>
            <w:vAlign w:val="center"/>
          </w:tcPr>
          <w:p w14:paraId="04D2D238" w14:textId="77777777" w:rsidR="009D56A3" w:rsidRPr="00035BFF" w:rsidRDefault="009D56A3" w:rsidP="00EF157C">
            <w:pPr>
              <w:pStyle w:val="TAC"/>
              <w:rPr>
                <w:rFonts w:cs="Arial"/>
              </w:rPr>
            </w:pPr>
          </w:p>
        </w:tc>
        <w:tc>
          <w:tcPr>
            <w:tcW w:w="0" w:type="auto"/>
            <w:vAlign w:val="center"/>
          </w:tcPr>
          <w:p w14:paraId="26D7700F"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31F2AE64" w14:textId="4BA3823E"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79D6D319" w14:textId="77777777" w:rsidTr="004B09C2">
        <w:trPr>
          <w:jc w:val="center"/>
        </w:trPr>
        <w:tc>
          <w:tcPr>
            <w:tcW w:w="0" w:type="auto"/>
            <w:vMerge w:val="restart"/>
            <w:vAlign w:val="center"/>
          </w:tcPr>
          <w:p w14:paraId="4787BB3A" w14:textId="77777777" w:rsidR="009D56A3" w:rsidRPr="00035BFF" w:rsidRDefault="009D56A3" w:rsidP="00EF157C">
            <w:pPr>
              <w:pStyle w:val="TAC"/>
              <w:rPr>
                <w:rFonts w:cs="Arial"/>
              </w:rPr>
            </w:pPr>
            <w:r w:rsidRPr="00035BFF">
              <w:rPr>
                <w:rFonts w:cs="Arial"/>
              </w:rPr>
              <w:t>80</w:t>
            </w:r>
          </w:p>
        </w:tc>
        <w:tc>
          <w:tcPr>
            <w:tcW w:w="0" w:type="auto"/>
            <w:vAlign w:val="center"/>
          </w:tcPr>
          <w:p w14:paraId="3D268141" w14:textId="77777777" w:rsidR="009D56A3" w:rsidRPr="00035BFF" w:rsidRDefault="009D56A3" w:rsidP="00EF157C">
            <w:pPr>
              <w:pStyle w:val="TAC"/>
              <w:rPr>
                <w:rFonts w:cs="Arial"/>
              </w:rPr>
            </w:pPr>
            <w:r w:rsidRPr="00035BFF">
              <w:rPr>
                <w:rFonts w:cs="Arial"/>
              </w:rPr>
              <w:t>±7.44</w:t>
            </w:r>
          </w:p>
        </w:tc>
        <w:tc>
          <w:tcPr>
            <w:tcW w:w="0" w:type="auto"/>
            <w:shd w:val="clear" w:color="auto" w:fill="auto"/>
            <w:vAlign w:val="center"/>
          </w:tcPr>
          <w:p w14:paraId="093964A5" w14:textId="77777777" w:rsidR="009D56A3" w:rsidRPr="00035BFF" w:rsidRDefault="009D56A3" w:rsidP="00EF157C">
            <w:pPr>
              <w:pStyle w:val="TAC"/>
              <w:rPr>
                <w:rFonts w:cs="Arial"/>
              </w:rPr>
            </w:pPr>
            <w:r w:rsidRPr="00035BFF">
              <w:rPr>
                <w:rFonts w:cs="Arial"/>
              </w:rPr>
              <w:t>CW</w:t>
            </w:r>
          </w:p>
        </w:tc>
      </w:tr>
      <w:tr w:rsidR="00EF3042" w:rsidRPr="00035BFF" w14:paraId="642DA2EA" w14:textId="77777777" w:rsidTr="004B09C2">
        <w:trPr>
          <w:jc w:val="center"/>
        </w:trPr>
        <w:tc>
          <w:tcPr>
            <w:tcW w:w="0" w:type="auto"/>
            <w:vMerge/>
            <w:vAlign w:val="center"/>
          </w:tcPr>
          <w:p w14:paraId="416D5906" w14:textId="77777777" w:rsidR="009D56A3" w:rsidRPr="00035BFF" w:rsidRDefault="009D56A3" w:rsidP="00EF157C">
            <w:pPr>
              <w:pStyle w:val="TAC"/>
              <w:rPr>
                <w:rFonts w:cs="Arial"/>
              </w:rPr>
            </w:pPr>
          </w:p>
        </w:tc>
        <w:tc>
          <w:tcPr>
            <w:tcW w:w="0" w:type="auto"/>
            <w:vAlign w:val="center"/>
          </w:tcPr>
          <w:p w14:paraId="1AFD073C"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780B4A48" w14:textId="5AC86ACD"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63995984" w14:textId="77777777" w:rsidTr="004B09C2">
        <w:trPr>
          <w:jc w:val="center"/>
        </w:trPr>
        <w:tc>
          <w:tcPr>
            <w:tcW w:w="0" w:type="auto"/>
            <w:vMerge w:val="restart"/>
            <w:vAlign w:val="center"/>
          </w:tcPr>
          <w:p w14:paraId="45CFE777" w14:textId="77777777" w:rsidR="009D56A3" w:rsidRPr="00035BFF" w:rsidRDefault="009D56A3" w:rsidP="00EF157C">
            <w:pPr>
              <w:pStyle w:val="TAC"/>
              <w:rPr>
                <w:rFonts w:cs="Arial"/>
              </w:rPr>
            </w:pPr>
            <w:bookmarkStart w:id="2010" w:name="_Hlk515811830"/>
            <w:r w:rsidRPr="00035BFF">
              <w:rPr>
                <w:rFonts w:cs="Arial"/>
              </w:rPr>
              <w:t>90</w:t>
            </w:r>
          </w:p>
        </w:tc>
        <w:tc>
          <w:tcPr>
            <w:tcW w:w="0" w:type="auto"/>
            <w:vAlign w:val="center"/>
          </w:tcPr>
          <w:p w14:paraId="53EF8EC1" w14:textId="77777777" w:rsidR="009D56A3" w:rsidRPr="00035BFF" w:rsidRDefault="009D56A3" w:rsidP="00EF157C">
            <w:pPr>
              <w:pStyle w:val="TAC"/>
              <w:rPr>
                <w:rFonts w:cs="Arial"/>
              </w:rPr>
            </w:pPr>
            <w:r w:rsidRPr="00035BFF">
              <w:rPr>
                <w:rFonts w:cs="Arial"/>
              </w:rPr>
              <w:t>±7.43</w:t>
            </w:r>
          </w:p>
        </w:tc>
        <w:tc>
          <w:tcPr>
            <w:tcW w:w="0" w:type="auto"/>
            <w:shd w:val="clear" w:color="auto" w:fill="auto"/>
            <w:vAlign w:val="center"/>
          </w:tcPr>
          <w:p w14:paraId="284469BE" w14:textId="77777777" w:rsidR="009D56A3" w:rsidRPr="00035BFF" w:rsidRDefault="009D56A3" w:rsidP="00EF157C">
            <w:pPr>
              <w:pStyle w:val="TAC"/>
              <w:rPr>
                <w:rFonts w:cs="Arial"/>
              </w:rPr>
            </w:pPr>
            <w:r w:rsidRPr="00035BFF">
              <w:rPr>
                <w:rFonts w:cs="Arial"/>
              </w:rPr>
              <w:t>CW</w:t>
            </w:r>
          </w:p>
        </w:tc>
      </w:tr>
      <w:tr w:rsidR="00EF3042" w:rsidRPr="00035BFF" w14:paraId="55845CAE" w14:textId="77777777" w:rsidTr="004B09C2">
        <w:trPr>
          <w:jc w:val="center"/>
        </w:trPr>
        <w:tc>
          <w:tcPr>
            <w:tcW w:w="0" w:type="auto"/>
            <w:vMerge/>
            <w:vAlign w:val="center"/>
          </w:tcPr>
          <w:p w14:paraId="0D0BFF56" w14:textId="77777777" w:rsidR="009D56A3" w:rsidRPr="00035BFF" w:rsidRDefault="009D56A3" w:rsidP="00EF157C">
            <w:pPr>
              <w:pStyle w:val="TAC"/>
              <w:rPr>
                <w:rFonts w:cs="Arial"/>
              </w:rPr>
            </w:pPr>
          </w:p>
        </w:tc>
        <w:tc>
          <w:tcPr>
            <w:tcW w:w="0" w:type="auto"/>
            <w:vAlign w:val="center"/>
          </w:tcPr>
          <w:p w14:paraId="204F4CAD"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1D3D58CC" w14:textId="55B611FD"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bookmarkEnd w:id="2010"/>
      <w:tr w:rsidR="00EF3042" w:rsidRPr="00035BFF" w14:paraId="728F124A" w14:textId="77777777" w:rsidTr="004B09C2">
        <w:trPr>
          <w:jc w:val="center"/>
        </w:trPr>
        <w:tc>
          <w:tcPr>
            <w:tcW w:w="0" w:type="auto"/>
            <w:vMerge w:val="restart"/>
            <w:vAlign w:val="center"/>
          </w:tcPr>
          <w:p w14:paraId="51E45F7E" w14:textId="77777777" w:rsidR="009D56A3" w:rsidRPr="00035BFF" w:rsidRDefault="009D56A3" w:rsidP="00EF157C">
            <w:pPr>
              <w:pStyle w:val="TAC"/>
              <w:rPr>
                <w:rFonts w:cs="Arial"/>
              </w:rPr>
            </w:pPr>
            <w:r w:rsidRPr="00035BFF">
              <w:rPr>
                <w:rFonts w:cs="Arial"/>
              </w:rPr>
              <w:t>100</w:t>
            </w:r>
          </w:p>
        </w:tc>
        <w:tc>
          <w:tcPr>
            <w:tcW w:w="0" w:type="auto"/>
            <w:vAlign w:val="center"/>
          </w:tcPr>
          <w:p w14:paraId="41304E46" w14:textId="77777777" w:rsidR="009D56A3" w:rsidRPr="00035BFF" w:rsidRDefault="009D56A3" w:rsidP="00EF157C">
            <w:pPr>
              <w:pStyle w:val="TAC"/>
              <w:rPr>
                <w:rFonts w:cs="Arial"/>
              </w:rPr>
            </w:pPr>
            <w:r w:rsidRPr="00035BFF">
              <w:rPr>
                <w:rFonts w:cs="Arial"/>
              </w:rPr>
              <w:t>±7.45</w:t>
            </w:r>
          </w:p>
        </w:tc>
        <w:tc>
          <w:tcPr>
            <w:tcW w:w="0" w:type="auto"/>
            <w:shd w:val="clear" w:color="auto" w:fill="auto"/>
            <w:vAlign w:val="center"/>
          </w:tcPr>
          <w:p w14:paraId="7537A3AD" w14:textId="77777777" w:rsidR="009D56A3" w:rsidRPr="00035BFF" w:rsidRDefault="009D56A3" w:rsidP="00EF157C">
            <w:pPr>
              <w:pStyle w:val="TAC"/>
              <w:rPr>
                <w:rFonts w:cs="Arial"/>
              </w:rPr>
            </w:pPr>
            <w:r w:rsidRPr="00035BFF">
              <w:rPr>
                <w:rFonts w:cs="Arial"/>
              </w:rPr>
              <w:t>CW</w:t>
            </w:r>
          </w:p>
        </w:tc>
      </w:tr>
      <w:tr w:rsidR="00EF3042" w:rsidRPr="00035BFF" w14:paraId="50CC8006" w14:textId="77777777" w:rsidTr="004B09C2">
        <w:trPr>
          <w:jc w:val="center"/>
        </w:trPr>
        <w:tc>
          <w:tcPr>
            <w:tcW w:w="0" w:type="auto"/>
            <w:vMerge/>
            <w:vAlign w:val="center"/>
          </w:tcPr>
          <w:p w14:paraId="75BD9731" w14:textId="77777777" w:rsidR="009D56A3" w:rsidRPr="00035BFF" w:rsidRDefault="009D56A3" w:rsidP="00EF157C">
            <w:pPr>
              <w:pStyle w:val="TAC"/>
              <w:rPr>
                <w:rFonts w:cs="Arial"/>
              </w:rPr>
            </w:pPr>
          </w:p>
        </w:tc>
        <w:tc>
          <w:tcPr>
            <w:tcW w:w="0" w:type="auto"/>
            <w:vAlign w:val="center"/>
          </w:tcPr>
          <w:p w14:paraId="055E2BD0"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08C38B87" w14:textId="44DCF6BE"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F0073A" w:rsidRPr="00035BFF" w14:paraId="26CD2BE1" w14:textId="77777777" w:rsidTr="004B09C2">
        <w:trPr>
          <w:jc w:val="center"/>
        </w:trPr>
        <w:tc>
          <w:tcPr>
            <w:tcW w:w="0" w:type="auto"/>
            <w:gridSpan w:val="3"/>
            <w:vAlign w:val="center"/>
          </w:tcPr>
          <w:p w14:paraId="525B4E02" w14:textId="77777777" w:rsidR="00F0073A" w:rsidRPr="00035BFF" w:rsidRDefault="00F0073A" w:rsidP="00F0073A">
            <w:pPr>
              <w:pStyle w:val="TAN"/>
            </w:pPr>
            <w:r w:rsidRPr="00035BFF">
              <w:t>NOTE 1: For the 15 kHz subcarrier spacing, the number of RB is 25. For the 30 kHz subcarrier spacing, the number of RB is 10.</w:t>
            </w:r>
          </w:p>
          <w:p w14:paraId="7B69D995" w14:textId="13CC77A0" w:rsidR="00F0073A" w:rsidRPr="00035BFF" w:rsidRDefault="00F0073A" w:rsidP="00F0073A">
            <w:pPr>
              <w:pStyle w:val="TAN"/>
            </w:pPr>
            <w:r w:rsidRPr="00035BFF">
              <w:t>NOTE 2: For the 15 kHz subcarrier spacing, the number of RB is 100. For the 30 kHz subcarrier spacing, the number of RB is 50. For the 60 kHz subcarrier spacing, the number of RB is 24.</w:t>
            </w:r>
          </w:p>
        </w:tc>
      </w:tr>
    </w:tbl>
    <w:p w14:paraId="5058590B" w14:textId="77777777" w:rsidR="009D56A3" w:rsidRPr="00035BFF" w:rsidRDefault="009D56A3" w:rsidP="009D56A3"/>
    <w:p w14:paraId="685CE64B" w14:textId="25CC156B" w:rsidR="009D56A3" w:rsidRPr="00035BFF" w:rsidRDefault="009D56A3" w:rsidP="00BF4553">
      <w:pPr>
        <w:pStyle w:val="TH"/>
        <w:rPr>
          <w:lang w:eastAsia="zh-CN"/>
        </w:rPr>
      </w:pPr>
      <w:r w:rsidRPr="00035BFF">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F3042" w:rsidRPr="00035BFF" w14:paraId="0C210C53" w14:textId="77777777" w:rsidTr="00EF157C">
        <w:trPr>
          <w:jc w:val="center"/>
        </w:trPr>
        <w:tc>
          <w:tcPr>
            <w:tcW w:w="2049" w:type="dxa"/>
            <w:vAlign w:val="center"/>
          </w:tcPr>
          <w:p w14:paraId="4EFBA948" w14:textId="77777777" w:rsidR="009D56A3" w:rsidRPr="00035BFF" w:rsidRDefault="009D56A3" w:rsidP="00EF157C">
            <w:pPr>
              <w:pStyle w:val="TAH"/>
              <w:rPr>
                <w:rFonts w:cs="Arial"/>
              </w:rPr>
            </w:pPr>
            <w:r w:rsidRPr="00035BFF">
              <w:rPr>
                <w:rFonts w:cs="Arial"/>
                <w:lang w:eastAsia="zh-CN"/>
              </w:rPr>
              <w:t>BS type</w:t>
            </w:r>
          </w:p>
        </w:tc>
        <w:tc>
          <w:tcPr>
            <w:tcW w:w="1995" w:type="dxa"/>
            <w:vAlign w:val="center"/>
          </w:tcPr>
          <w:p w14:paraId="6D3754B2" w14:textId="5A4C6AE0" w:rsidR="009D56A3" w:rsidRPr="00035BFF" w:rsidRDefault="009D56A3" w:rsidP="00EF157C">
            <w:pPr>
              <w:pStyle w:val="TAH"/>
              <w:rPr>
                <w:rFonts w:cs="Arial"/>
              </w:rPr>
            </w:pPr>
            <w:r w:rsidRPr="00035BFF">
              <w:rPr>
                <w:rFonts w:cs="Arial"/>
              </w:rPr>
              <w:t xml:space="preserve">Wanted signal mean power </w:t>
            </w:r>
            <w:r w:rsidR="005E12CC" w:rsidRPr="00035BFF">
              <w:rPr>
                <w:rFonts w:cs="Arial"/>
              </w:rPr>
              <w:t>(</w:t>
            </w:r>
            <w:r w:rsidRPr="00035BFF">
              <w:rPr>
                <w:rFonts w:cs="Arial"/>
              </w:rPr>
              <w:t>dBm</w:t>
            </w:r>
            <w:r w:rsidR="005E12CC" w:rsidRPr="00035BFF">
              <w:rPr>
                <w:rFonts w:cs="Arial"/>
              </w:rPr>
              <w:t>)</w:t>
            </w:r>
          </w:p>
          <w:p w14:paraId="279A076C" w14:textId="40ACFFA6" w:rsidR="00402FBD" w:rsidRPr="00035BFF" w:rsidRDefault="00402FBD" w:rsidP="00402FBD">
            <w:pPr>
              <w:pStyle w:val="TAH"/>
              <w:rPr>
                <w:rFonts w:cs="Arial"/>
              </w:rPr>
            </w:pPr>
            <w:r w:rsidRPr="00035BFF">
              <w:rPr>
                <w:rFonts w:cs="Arial" w:hint="eastAsia"/>
                <w:lang w:eastAsia="ja-JP"/>
              </w:rPr>
              <w:t>(NOTE)</w:t>
            </w:r>
          </w:p>
        </w:tc>
        <w:tc>
          <w:tcPr>
            <w:tcW w:w="1985" w:type="dxa"/>
            <w:vAlign w:val="center"/>
          </w:tcPr>
          <w:p w14:paraId="5B1B9306" w14:textId="4F6F2929" w:rsidR="009D56A3" w:rsidRPr="00035BFF" w:rsidRDefault="009D56A3" w:rsidP="00EF157C">
            <w:pPr>
              <w:pStyle w:val="TAH"/>
              <w:rPr>
                <w:rFonts w:cs="Arial"/>
              </w:rPr>
            </w:pPr>
            <w:r w:rsidRPr="00035BFF">
              <w:rPr>
                <w:rFonts w:cs="Arial"/>
              </w:rPr>
              <w:t xml:space="preserve">Interfering signal mean power </w:t>
            </w:r>
            <w:r w:rsidR="005E12CC" w:rsidRPr="00035BFF">
              <w:rPr>
                <w:rFonts w:cs="Arial"/>
              </w:rPr>
              <w:t>(</w:t>
            </w:r>
            <w:r w:rsidRPr="00035BFF">
              <w:rPr>
                <w:rFonts w:cs="Arial"/>
              </w:rPr>
              <w:t>dBm</w:t>
            </w:r>
            <w:r w:rsidR="005E12CC" w:rsidRPr="00035BFF">
              <w:rPr>
                <w:rFonts w:cs="Arial"/>
              </w:rPr>
              <w:t>)</w:t>
            </w:r>
          </w:p>
        </w:tc>
        <w:tc>
          <w:tcPr>
            <w:tcW w:w="2628" w:type="dxa"/>
            <w:vAlign w:val="center"/>
          </w:tcPr>
          <w:p w14:paraId="4BE43062" w14:textId="77777777" w:rsidR="009D56A3" w:rsidRPr="00035BFF" w:rsidRDefault="009D56A3" w:rsidP="00EF157C">
            <w:pPr>
              <w:pStyle w:val="TAH"/>
              <w:rPr>
                <w:rFonts w:cs="Arial"/>
              </w:rPr>
            </w:pPr>
            <w:r w:rsidRPr="00035BFF">
              <w:rPr>
                <w:rFonts w:cs="Arial"/>
              </w:rPr>
              <w:t>Type of interfering signal</w:t>
            </w:r>
          </w:p>
        </w:tc>
      </w:tr>
      <w:tr w:rsidR="00EF3042" w:rsidRPr="00035BFF" w14:paraId="3DD024EF" w14:textId="77777777" w:rsidTr="00EF157C">
        <w:trPr>
          <w:jc w:val="center"/>
        </w:trPr>
        <w:tc>
          <w:tcPr>
            <w:tcW w:w="2049" w:type="dxa"/>
            <w:vAlign w:val="center"/>
          </w:tcPr>
          <w:p w14:paraId="6AE29521" w14:textId="77777777" w:rsidR="009D56A3" w:rsidRPr="00035BFF" w:rsidRDefault="009D56A3" w:rsidP="00EF157C">
            <w:pPr>
              <w:pStyle w:val="TAC"/>
              <w:rPr>
                <w:rFonts w:cs="Arial"/>
              </w:rPr>
            </w:pPr>
            <w:r w:rsidRPr="00035BFF">
              <w:rPr>
                <w:rFonts w:cs="Arial"/>
                <w:lang w:eastAsia="zh-CN"/>
              </w:rPr>
              <w:t>Wide Area BS</w:t>
            </w:r>
          </w:p>
        </w:tc>
        <w:tc>
          <w:tcPr>
            <w:tcW w:w="1995" w:type="dxa"/>
            <w:vAlign w:val="center"/>
          </w:tcPr>
          <w:p w14:paraId="1180100C" w14:textId="768AE78D" w:rsidR="009D56A3" w:rsidRPr="00035BFF" w:rsidRDefault="009D56A3" w:rsidP="00402FBD">
            <w:pPr>
              <w:pStyle w:val="TAC"/>
              <w:rPr>
                <w:rFonts w:cs="Arial"/>
              </w:rPr>
            </w:pPr>
            <w:r w:rsidRPr="00035BFF">
              <w:rPr>
                <w:rFonts w:cs="Arial"/>
              </w:rPr>
              <w:t>P</w:t>
            </w:r>
            <w:r w:rsidRPr="00035BFF">
              <w:rPr>
                <w:rFonts w:cs="Arial"/>
                <w:vertAlign w:val="subscript"/>
              </w:rPr>
              <w:t>REFSENS</w:t>
            </w:r>
            <w:r w:rsidRPr="00035BFF" w:rsidDel="00A31D92">
              <w:rPr>
                <w:rFonts w:cs="Arial"/>
              </w:rPr>
              <w:t xml:space="preserve"> </w:t>
            </w:r>
            <w:r w:rsidRPr="00035BFF">
              <w:rPr>
                <w:rFonts w:cs="Arial"/>
              </w:rPr>
              <w:t>+ 6</w:t>
            </w:r>
            <w:r w:rsidR="00C643B4" w:rsidRPr="00035BFF">
              <w:rPr>
                <w:rFonts w:cs="Arial"/>
              </w:rPr>
              <w:t xml:space="preserve"> </w:t>
            </w:r>
            <w:r w:rsidRPr="00035BFF">
              <w:rPr>
                <w:rFonts w:cs="Arial"/>
              </w:rPr>
              <w:t>dB</w:t>
            </w:r>
          </w:p>
        </w:tc>
        <w:tc>
          <w:tcPr>
            <w:tcW w:w="1985" w:type="dxa"/>
            <w:vAlign w:val="center"/>
          </w:tcPr>
          <w:p w14:paraId="78F455FA" w14:textId="77777777" w:rsidR="009D56A3" w:rsidRPr="00035BFF" w:rsidRDefault="009D56A3" w:rsidP="00EF157C">
            <w:pPr>
              <w:pStyle w:val="TAC"/>
              <w:rPr>
                <w:rFonts w:cs="Arial"/>
              </w:rPr>
            </w:pPr>
            <w:r w:rsidRPr="00035BFF">
              <w:rPr>
                <w:rFonts w:cs="Arial"/>
              </w:rPr>
              <w:t>-52</w:t>
            </w:r>
          </w:p>
        </w:tc>
        <w:tc>
          <w:tcPr>
            <w:tcW w:w="2628" w:type="dxa"/>
            <w:vMerge w:val="restart"/>
            <w:shd w:val="clear" w:color="auto" w:fill="auto"/>
            <w:vAlign w:val="center"/>
          </w:tcPr>
          <w:p w14:paraId="50934BCF" w14:textId="49E20E5F" w:rsidR="009D56A3" w:rsidRPr="00035BFF" w:rsidRDefault="009D56A3" w:rsidP="00EF157C">
            <w:pPr>
              <w:pStyle w:val="TAC"/>
              <w:rPr>
                <w:rFonts w:cs="Arial"/>
              </w:rPr>
            </w:pPr>
            <w:r w:rsidRPr="00035BFF">
              <w:rPr>
                <w:rFonts w:cs="Arial"/>
              </w:rPr>
              <w:t xml:space="preserve">See </w:t>
            </w:r>
            <w:r w:rsidR="00C643B4" w:rsidRPr="00035BFF">
              <w:rPr>
                <w:rFonts w:cs="Arial"/>
              </w:rPr>
              <w:t>t</w:t>
            </w:r>
            <w:r w:rsidRPr="00035BFF">
              <w:rPr>
                <w:rFonts w:cs="Arial"/>
              </w:rPr>
              <w:t>able 7.7.5-4</w:t>
            </w:r>
          </w:p>
        </w:tc>
      </w:tr>
      <w:tr w:rsidR="00EF3042" w:rsidRPr="00035BFF" w14:paraId="54E9918B" w14:textId="77777777" w:rsidTr="00EF157C">
        <w:trPr>
          <w:jc w:val="center"/>
        </w:trPr>
        <w:tc>
          <w:tcPr>
            <w:tcW w:w="2049" w:type="dxa"/>
            <w:vAlign w:val="center"/>
          </w:tcPr>
          <w:p w14:paraId="7525AB67" w14:textId="77777777" w:rsidR="009D56A3" w:rsidRPr="00035BFF" w:rsidRDefault="009D56A3" w:rsidP="00EF157C">
            <w:pPr>
              <w:pStyle w:val="TAC"/>
              <w:rPr>
                <w:rFonts w:cs="Arial"/>
                <w:lang w:eastAsia="zh-CN"/>
              </w:rPr>
            </w:pPr>
            <w:r w:rsidRPr="00035BFF">
              <w:rPr>
                <w:rFonts w:cs="Arial" w:hint="eastAsia"/>
                <w:lang w:eastAsia="zh-CN"/>
              </w:rPr>
              <w:t>Medium Range BS</w:t>
            </w:r>
          </w:p>
        </w:tc>
        <w:tc>
          <w:tcPr>
            <w:tcW w:w="1995" w:type="dxa"/>
            <w:vAlign w:val="center"/>
          </w:tcPr>
          <w:p w14:paraId="412D92AB" w14:textId="004E3FFC" w:rsidR="009D56A3" w:rsidRPr="00035BFF" w:rsidRDefault="009D56A3" w:rsidP="00402FBD">
            <w:pPr>
              <w:pStyle w:val="TAC"/>
              <w:rPr>
                <w:rFonts w:cs="Arial"/>
              </w:rPr>
            </w:pPr>
            <w:r w:rsidRPr="00035BFF">
              <w:rPr>
                <w:rFonts w:cs="Arial"/>
              </w:rPr>
              <w:t>P</w:t>
            </w:r>
            <w:r w:rsidRPr="00035BFF">
              <w:rPr>
                <w:rFonts w:cs="Arial"/>
                <w:vertAlign w:val="subscript"/>
              </w:rPr>
              <w:t>REFSENS</w:t>
            </w:r>
            <w:r w:rsidRPr="00035BFF" w:rsidDel="00A31D92">
              <w:rPr>
                <w:rFonts w:cs="Arial"/>
              </w:rPr>
              <w:t xml:space="preserve"> </w:t>
            </w:r>
            <w:r w:rsidRPr="00035BFF">
              <w:rPr>
                <w:rFonts w:cs="Arial"/>
              </w:rPr>
              <w:t>+ 6</w:t>
            </w:r>
            <w:r w:rsidR="00C643B4" w:rsidRPr="00035BFF">
              <w:rPr>
                <w:rFonts w:cs="Arial"/>
              </w:rPr>
              <w:t xml:space="preserve"> </w:t>
            </w:r>
            <w:r w:rsidRPr="00035BFF">
              <w:rPr>
                <w:rFonts w:cs="Arial"/>
              </w:rPr>
              <w:t>dB</w:t>
            </w:r>
          </w:p>
        </w:tc>
        <w:tc>
          <w:tcPr>
            <w:tcW w:w="1985" w:type="dxa"/>
            <w:vAlign w:val="center"/>
          </w:tcPr>
          <w:p w14:paraId="0C607487" w14:textId="77777777" w:rsidR="009D56A3" w:rsidRPr="00035BFF" w:rsidRDefault="009D56A3" w:rsidP="00EF157C">
            <w:pPr>
              <w:pStyle w:val="TAC"/>
              <w:rPr>
                <w:rFonts w:cs="Arial"/>
              </w:rPr>
            </w:pPr>
            <w:r w:rsidRPr="00035BFF">
              <w:rPr>
                <w:rFonts w:cs="Arial"/>
                <w:lang w:eastAsia="zh-CN"/>
              </w:rPr>
              <w:t>-47</w:t>
            </w:r>
          </w:p>
        </w:tc>
        <w:tc>
          <w:tcPr>
            <w:tcW w:w="2628" w:type="dxa"/>
            <w:vMerge/>
            <w:shd w:val="clear" w:color="auto" w:fill="auto"/>
            <w:vAlign w:val="center"/>
          </w:tcPr>
          <w:p w14:paraId="6B6320AE" w14:textId="77777777" w:rsidR="009D56A3" w:rsidRPr="00035BFF" w:rsidRDefault="009D56A3" w:rsidP="00EF157C">
            <w:pPr>
              <w:pStyle w:val="TAC"/>
              <w:rPr>
                <w:rFonts w:cs="Arial"/>
              </w:rPr>
            </w:pPr>
          </w:p>
        </w:tc>
      </w:tr>
      <w:tr w:rsidR="00EF3042" w:rsidRPr="00035BFF" w14:paraId="27979BCC" w14:textId="77777777" w:rsidTr="00EF157C">
        <w:trPr>
          <w:jc w:val="center"/>
        </w:trPr>
        <w:tc>
          <w:tcPr>
            <w:tcW w:w="2049" w:type="dxa"/>
            <w:vAlign w:val="center"/>
          </w:tcPr>
          <w:p w14:paraId="1F8175B6" w14:textId="77777777" w:rsidR="009D56A3" w:rsidRPr="00035BFF" w:rsidRDefault="009D56A3" w:rsidP="00EF157C">
            <w:pPr>
              <w:pStyle w:val="TAC"/>
              <w:rPr>
                <w:rFonts w:cs="Arial"/>
                <w:lang w:eastAsia="zh-CN"/>
              </w:rPr>
            </w:pPr>
            <w:r w:rsidRPr="00035BFF">
              <w:rPr>
                <w:rFonts w:cs="Arial"/>
                <w:lang w:eastAsia="zh-CN"/>
              </w:rPr>
              <w:t>Local Area BS</w:t>
            </w:r>
          </w:p>
        </w:tc>
        <w:tc>
          <w:tcPr>
            <w:tcW w:w="1995" w:type="dxa"/>
            <w:vAlign w:val="center"/>
          </w:tcPr>
          <w:p w14:paraId="448D9664" w14:textId="7F2A30E4" w:rsidR="009D56A3" w:rsidRPr="00035BFF" w:rsidRDefault="009D56A3" w:rsidP="00402FBD">
            <w:pPr>
              <w:pStyle w:val="TAC"/>
              <w:rPr>
                <w:rFonts w:cs="Arial"/>
              </w:rPr>
            </w:pPr>
            <w:r w:rsidRPr="00035BFF">
              <w:rPr>
                <w:rFonts w:cs="Arial"/>
              </w:rPr>
              <w:t>P</w:t>
            </w:r>
            <w:r w:rsidRPr="00035BFF">
              <w:rPr>
                <w:rFonts w:cs="Arial"/>
                <w:vertAlign w:val="subscript"/>
              </w:rPr>
              <w:t>REFSENS</w:t>
            </w:r>
            <w:r w:rsidRPr="00035BFF" w:rsidDel="00A31D92">
              <w:rPr>
                <w:rFonts w:cs="Arial"/>
              </w:rPr>
              <w:t xml:space="preserve"> </w:t>
            </w:r>
            <w:r w:rsidRPr="00035BFF">
              <w:rPr>
                <w:rFonts w:cs="Arial"/>
              </w:rPr>
              <w:t xml:space="preserve">+ </w:t>
            </w:r>
            <w:r w:rsidRPr="00035BFF">
              <w:rPr>
                <w:rFonts w:cs="Arial"/>
                <w:lang w:eastAsia="zh-CN"/>
              </w:rPr>
              <w:t>6</w:t>
            </w:r>
            <w:r w:rsidR="00C643B4" w:rsidRPr="00035BFF">
              <w:rPr>
                <w:rFonts w:cs="Arial"/>
                <w:lang w:eastAsia="zh-CN"/>
              </w:rPr>
              <w:t xml:space="preserve"> </w:t>
            </w:r>
            <w:r w:rsidRPr="00035BFF">
              <w:rPr>
                <w:rFonts w:cs="Arial"/>
              </w:rPr>
              <w:t>dB</w:t>
            </w:r>
          </w:p>
        </w:tc>
        <w:tc>
          <w:tcPr>
            <w:tcW w:w="1985" w:type="dxa"/>
            <w:vAlign w:val="center"/>
          </w:tcPr>
          <w:p w14:paraId="06CF5AEA" w14:textId="77777777" w:rsidR="009D56A3" w:rsidRPr="00035BFF" w:rsidRDefault="009D56A3" w:rsidP="00EF157C">
            <w:pPr>
              <w:pStyle w:val="TAC"/>
              <w:rPr>
                <w:rFonts w:cs="Arial"/>
              </w:rPr>
            </w:pPr>
            <w:r w:rsidRPr="00035BFF">
              <w:rPr>
                <w:rFonts w:cs="Arial"/>
                <w:lang w:eastAsia="zh-CN"/>
              </w:rPr>
              <w:t>-44</w:t>
            </w:r>
          </w:p>
        </w:tc>
        <w:tc>
          <w:tcPr>
            <w:tcW w:w="2628" w:type="dxa"/>
            <w:vMerge/>
            <w:shd w:val="clear" w:color="auto" w:fill="auto"/>
            <w:vAlign w:val="center"/>
          </w:tcPr>
          <w:p w14:paraId="5BDF7BA7" w14:textId="77777777" w:rsidR="009D56A3" w:rsidRPr="00035BFF" w:rsidRDefault="009D56A3" w:rsidP="00EF157C">
            <w:pPr>
              <w:pStyle w:val="TAC"/>
              <w:rPr>
                <w:rFonts w:cs="Arial"/>
              </w:rPr>
            </w:pPr>
          </w:p>
        </w:tc>
      </w:tr>
      <w:tr w:rsidR="009D56A3" w:rsidRPr="00035BFF" w14:paraId="0E1A9E38" w14:textId="77777777" w:rsidTr="00EF157C">
        <w:trPr>
          <w:jc w:val="center"/>
        </w:trPr>
        <w:tc>
          <w:tcPr>
            <w:tcW w:w="8657" w:type="dxa"/>
            <w:gridSpan w:val="4"/>
            <w:vAlign w:val="center"/>
          </w:tcPr>
          <w:p w14:paraId="0149FA79" w14:textId="2253CAE7" w:rsidR="009D56A3" w:rsidRPr="00035BFF" w:rsidRDefault="009D56A3" w:rsidP="00E36D36">
            <w:pPr>
              <w:pStyle w:val="TAN"/>
              <w:ind w:left="0" w:firstLine="0"/>
              <w:rPr>
                <w:rFonts w:cs="Arial"/>
                <w:lang w:eastAsia="zh-CN"/>
              </w:rPr>
            </w:pPr>
            <w:r w:rsidRPr="00035BFF">
              <w:rPr>
                <w:rFonts w:cs="Arial"/>
              </w:rPr>
              <w:t>NOTE:</w:t>
            </w:r>
            <w:r w:rsidR="00EF3042" w:rsidRPr="00035BFF">
              <w:rPr>
                <w:rFonts w:cs="Arial"/>
              </w:rPr>
              <w:tab/>
            </w:r>
            <w:r w:rsidRPr="00035BFF">
              <w:rPr>
                <w:rFonts w:cs="Arial"/>
              </w:rPr>
              <w:t>P</w:t>
            </w:r>
            <w:r w:rsidRPr="00035BFF">
              <w:rPr>
                <w:rFonts w:cs="Arial"/>
                <w:vertAlign w:val="subscript"/>
              </w:rPr>
              <w:t>REFSENS</w:t>
            </w:r>
            <w:r w:rsidRPr="00035BFF" w:rsidDel="00A31D92">
              <w:rPr>
                <w:rFonts w:cs="Arial"/>
              </w:rPr>
              <w:t xml:space="preserve"> </w:t>
            </w:r>
            <w:r w:rsidRPr="00035BFF">
              <w:rPr>
                <w:rFonts w:cs="Arial"/>
              </w:rPr>
              <w:t xml:space="preserve">depends on the </w:t>
            </w:r>
            <w:r w:rsidRPr="00035BFF">
              <w:rPr>
                <w:rFonts w:cs="Arial"/>
                <w:i/>
              </w:rPr>
              <w:t>BS channel bandwidth</w:t>
            </w:r>
            <w:r w:rsidRPr="00035BFF">
              <w:rPr>
                <w:rFonts w:cs="Arial"/>
              </w:rPr>
              <w:t xml:space="preserve"> as specified in </w:t>
            </w:r>
            <w:r w:rsidR="00402FBD" w:rsidRPr="00035BFF">
              <w:rPr>
                <w:lang w:eastAsia="zh-CN"/>
              </w:rPr>
              <w:t xml:space="preserve">TS 38.104 [2], table </w:t>
            </w:r>
            <w:r w:rsidR="00402FBD" w:rsidRPr="00035BFF">
              <w:rPr>
                <w:rFonts w:eastAsia="SimSun"/>
                <w:lang w:eastAsia="zh-CN"/>
              </w:rPr>
              <w:t>7.2.2-1, 7.2.2-2 and 7.2.2-3</w:t>
            </w:r>
            <w:r w:rsidR="00402FBD" w:rsidRPr="00035BFF">
              <w:rPr>
                <w:lang w:eastAsia="zh-CN"/>
              </w:rPr>
              <w:t>.</w:t>
            </w:r>
          </w:p>
        </w:tc>
      </w:tr>
    </w:tbl>
    <w:p w14:paraId="2E348EE8" w14:textId="77777777" w:rsidR="009D56A3" w:rsidRPr="00035BFF" w:rsidRDefault="009D56A3" w:rsidP="009D56A3">
      <w:pPr>
        <w:rPr>
          <w:lang w:eastAsia="zh-CN"/>
        </w:rPr>
      </w:pPr>
    </w:p>
    <w:p w14:paraId="315B20FA" w14:textId="77777777" w:rsidR="009D56A3" w:rsidRPr="00035BFF" w:rsidRDefault="009D56A3" w:rsidP="007030C1">
      <w:pPr>
        <w:pStyle w:val="TH"/>
      </w:pPr>
      <w:r w:rsidRPr="00035BFF">
        <w:rPr>
          <w:rFonts w:cs="v5.0.0"/>
        </w:rPr>
        <w:t xml:space="preserve">Table </w:t>
      </w:r>
      <w:r w:rsidRPr="00035BFF">
        <w:rPr>
          <w:rFonts w:cs="v5.0.0"/>
          <w:lang w:eastAsia="zh-CN"/>
        </w:rPr>
        <w:t>7.7</w:t>
      </w:r>
      <w:r w:rsidRPr="00035BFF">
        <w:rPr>
          <w:rFonts w:cs="v5.0.0"/>
        </w:rPr>
        <w:t>.5-</w:t>
      </w:r>
      <w:r w:rsidRPr="00035BFF">
        <w:rPr>
          <w:rFonts w:cs="v5.0.0"/>
          <w:lang w:eastAsia="zh-CN"/>
        </w:rPr>
        <w:t>4</w:t>
      </w:r>
      <w:r w:rsidRPr="00035BFF">
        <w:rPr>
          <w:rFonts w:cs="v5.0.0"/>
        </w:rPr>
        <w:t xml:space="preserve">: </w:t>
      </w:r>
      <w:r w:rsidRPr="00035BFF">
        <w:t xml:space="preserve">Interfering signals for </w:t>
      </w:r>
      <w:r w:rsidRPr="00035BFF">
        <w:rPr>
          <w:rFonts w:cs="v5.0.0"/>
        </w:rPr>
        <w:t xml:space="preserve">narrowband </w:t>
      </w:r>
      <w:r w:rsidRPr="00035BF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EF3042" w:rsidRPr="00035BFF" w14:paraId="7B9B6243" w14:textId="77777777" w:rsidTr="004B09C2">
        <w:trPr>
          <w:jc w:val="center"/>
        </w:trPr>
        <w:tc>
          <w:tcPr>
            <w:tcW w:w="0" w:type="auto"/>
            <w:shd w:val="clear" w:color="auto" w:fill="auto"/>
            <w:vAlign w:val="center"/>
          </w:tcPr>
          <w:p w14:paraId="100CEBFB" w14:textId="47113580" w:rsidR="009D56A3" w:rsidRPr="00035BFF" w:rsidRDefault="009D56A3" w:rsidP="00BF4553">
            <w:pPr>
              <w:pStyle w:val="TH"/>
            </w:pPr>
            <w:r w:rsidRPr="00035BFF">
              <w:rPr>
                <w:i/>
              </w:rPr>
              <w:t>BS channel bandwidth</w:t>
            </w:r>
            <w:r w:rsidRPr="00035BFF">
              <w:t xml:space="preserve"> of the lowest/highest carrier received </w:t>
            </w:r>
            <w:r w:rsidR="005E12CC" w:rsidRPr="00035BFF">
              <w:t>(</w:t>
            </w:r>
            <w:r w:rsidRPr="00035BFF">
              <w:t>MHz</w:t>
            </w:r>
            <w:r w:rsidR="005E12CC" w:rsidRPr="00035BFF">
              <w:t>)</w:t>
            </w:r>
          </w:p>
        </w:tc>
        <w:tc>
          <w:tcPr>
            <w:tcW w:w="0" w:type="auto"/>
            <w:vAlign w:val="center"/>
          </w:tcPr>
          <w:p w14:paraId="5AC5AD26" w14:textId="41AA6AA0" w:rsidR="009D56A3" w:rsidRPr="00035BFF" w:rsidRDefault="009D56A3" w:rsidP="00EF157C">
            <w:pPr>
              <w:pStyle w:val="TAH"/>
              <w:rPr>
                <w:rFonts w:cs="Arial"/>
              </w:rPr>
            </w:pPr>
            <w:r w:rsidRPr="00035BFF">
              <w:rPr>
                <w:rFonts w:cs="Arial"/>
              </w:rPr>
              <w:t xml:space="preserve">Interfering RB centre frequency offset from the lower/upper Base Station RF Bandwidth edge or sub-block edge inside a sub-block gap </w:t>
            </w:r>
            <w:r w:rsidR="005E12CC" w:rsidRPr="00035BFF">
              <w:rPr>
                <w:rFonts w:cs="Arial"/>
              </w:rPr>
              <w:t>(</w:t>
            </w:r>
            <w:r w:rsidRPr="00035BFF">
              <w:rPr>
                <w:rFonts w:cs="Arial"/>
              </w:rPr>
              <w:t>kHz</w:t>
            </w:r>
            <w:r w:rsidR="005E12CC" w:rsidRPr="00035BFF">
              <w:rPr>
                <w:rFonts w:cs="Arial"/>
              </w:rPr>
              <w:t>)</w:t>
            </w:r>
          </w:p>
        </w:tc>
        <w:tc>
          <w:tcPr>
            <w:tcW w:w="0" w:type="auto"/>
            <w:vAlign w:val="center"/>
          </w:tcPr>
          <w:p w14:paraId="6C906C65" w14:textId="77777777" w:rsidR="009D56A3" w:rsidRPr="00035BFF" w:rsidRDefault="009D56A3" w:rsidP="00EF157C">
            <w:pPr>
              <w:pStyle w:val="TAH"/>
              <w:rPr>
                <w:rFonts w:cs="Arial"/>
              </w:rPr>
            </w:pPr>
            <w:r w:rsidRPr="00035BFF">
              <w:rPr>
                <w:rFonts w:cs="Arial"/>
              </w:rPr>
              <w:t>Type of interfering signal</w:t>
            </w:r>
          </w:p>
        </w:tc>
      </w:tr>
      <w:tr w:rsidR="00EF3042" w:rsidRPr="00035BFF" w14:paraId="6D073026" w14:textId="77777777" w:rsidTr="004B09C2">
        <w:trPr>
          <w:jc w:val="center"/>
        </w:trPr>
        <w:tc>
          <w:tcPr>
            <w:tcW w:w="0" w:type="auto"/>
            <w:vMerge w:val="restart"/>
            <w:vAlign w:val="center"/>
          </w:tcPr>
          <w:p w14:paraId="1315A30C" w14:textId="77777777" w:rsidR="009D56A3" w:rsidRPr="00035BFF" w:rsidRDefault="009D56A3" w:rsidP="00EF157C">
            <w:pPr>
              <w:pStyle w:val="TAC"/>
              <w:rPr>
                <w:rFonts w:cs="Arial"/>
              </w:rPr>
            </w:pPr>
            <w:r w:rsidRPr="00035BFF">
              <w:rPr>
                <w:rFonts w:cs="Arial"/>
              </w:rPr>
              <w:t>5</w:t>
            </w:r>
          </w:p>
        </w:tc>
        <w:tc>
          <w:tcPr>
            <w:tcW w:w="0" w:type="auto"/>
            <w:vAlign w:val="center"/>
          </w:tcPr>
          <w:p w14:paraId="401CBCD4" w14:textId="77777777" w:rsidR="009D56A3" w:rsidRPr="00035BFF" w:rsidRDefault="009D56A3" w:rsidP="00EF157C">
            <w:pPr>
              <w:pStyle w:val="TAC"/>
              <w:rPr>
                <w:rFonts w:cs="Arial"/>
              </w:rPr>
            </w:pPr>
            <w:r w:rsidRPr="00035BFF">
              <w:rPr>
                <w:rFonts w:cs="Arial"/>
              </w:rPr>
              <w:t>±360</w:t>
            </w:r>
          </w:p>
        </w:tc>
        <w:tc>
          <w:tcPr>
            <w:tcW w:w="0" w:type="auto"/>
            <w:shd w:val="clear" w:color="auto" w:fill="auto"/>
            <w:vAlign w:val="center"/>
          </w:tcPr>
          <w:p w14:paraId="2984F712" w14:textId="77777777" w:rsidR="009D56A3" w:rsidRPr="00035BFF" w:rsidRDefault="009D56A3" w:rsidP="00EF157C">
            <w:pPr>
              <w:pStyle w:val="TAC"/>
              <w:rPr>
                <w:rFonts w:cs="Arial"/>
              </w:rPr>
            </w:pPr>
            <w:r w:rsidRPr="00035BFF">
              <w:rPr>
                <w:rFonts w:cs="Arial"/>
              </w:rPr>
              <w:t>CW</w:t>
            </w:r>
          </w:p>
        </w:tc>
      </w:tr>
      <w:tr w:rsidR="00EF3042" w:rsidRPr="00035BFF" w14:paraId="3ED8CFA7" w14:textId="77777777" w:rsidTr="004B09C2">
        <w:trPr>
          <w:jc w:val="center"/>
        </w:trPr>
        <w:tc>
          <w:tcPr>
            <w:tcW w:w="0" w:type="auto"/>
            <w:vMerge/>
            <w:vAlign w:val="center"/>
          </w:tcPr>
          <w:p w14:paraId="47CF0E00" w14:textId="77777777" w:rsidR="009D56A3" w:rsidRPr="00035BFF" w:rsidRDefault="009D56A3" w:rsidP="00EF157C">
            <w:pPr>
              <w:pStyle w:val="TAC"/>
              <w:rPr>
                <w:rFonts w:cs="Arial"/>
              </w:rPr>
            </w:pPr>
          </w:p>
        </w:tc>
        <w:tc>
          <w:tcPr>
            <w:tcW w:w="0" w:type="auto"/>
            <w:vAlign w:val="center"/>
          </w:tcPr>
          <w:p w14:paraId="6D58FAED" w14:textId="77777777" w:rsidR="009D56A3" w:rsidRPr="00035BFF" w:rsidRDefault="009D56A3" w:rsidP="00EF157C">
            <w:pPr>
              <w:pStyle w:val="TAC"/>
              <w:rPr>
                <w:rFonts w:cs="Arial"/>
              </w:rPr>
            </w:pPr>
            <w:r w:rsidRPr="00035BFF">
              <w:rPr>
                <w:rFonts w:cs="Arial"/>
              </w:rPr>
              <w:t>±1420</w:t>
            </w:r>
          </w:p>
        </w:tc>
        <w:tc>
          <w:tcPr>
            <w:tcW w:w="0" w:type="auto"/>
            <w:shd w:val="clear" w:color="auto" w:fill="auto"/>
            <w:vAlign w:val="center"/>
          </w:tcPr>
          <w:p w14:paraId="099F49A4" w14:textId="77777777" w:rsidR="009D56A3" w:rsidRPr="00035BFF" w:rsidRDefault="009D56A3" w:rsidP="00EF157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Pr="00035BFF">
              <w:rPr>
                <w:rFonts w:cs="Arial"/>
                <w:lang w:val="en-US"/>
              </w:rPr>
              <w:t>, 1 RB</w:t>
            </w:r>
            <w:r w:rsidRPr="00035BFF">
              <w:rPr>
                <w:rFonts w:cs="Arial"/>
              </w:rPr>
              <w:t xml:space="preserve"> (Note 1)</w:t>
            </w:r>
          </w:p>
        </w:tc>
      </w:tr>
      <w:tr w:rsidR="00EF3042" w:rsidRPr="00035BFF" w14:paraId="4054E9D7" w14:textId="77777777" w:rsidTr="004B09C2">
        <w:trPr>
          <w:jc w:val="center"/>
        </w:trPr>
        <w:tc>
          <w:tcPr>
            <w:tcW w:w="0" w:type="auto"/>
            <w:vMerge w:val="restart"/>
            <w:vAlign w:val="center"/>
          </w:tcPr>
          <w:p w14:paraId="1EA3008D" w14:textId="77777777" w:rsidR="009D56A3" w:rsidRPr="00035BFF" w:rsidRDefault="009D56A3" w:rsidP="00EF157C">
            <w:pPr>
              <w:pStyle w:val="TAC"/>
              <w:rPr>
                <w:rFonts w:cs="Arial"/>
              </w:rPr>
            </w:pPr>
            <w:r w:rsidRPr="00035BFF">
              <w:rPr>
                <w:rFonts w:cs="Arial"/>
              </w:rPr>
              <w:t>10</w:t>
            </w:r>
          </w:p>
        </w:tc>
        <w:tc>
          <w:tcPr>
            <w:tcW w:w="0" w:type="auto"/>
            <w:vAlign w:val="center"/>
          </w:tcPr>
          <w:p w14:paraId="6E58F49E" w14:textId="77777777" w:rsidR="009D56A3" w:rsidRPr="00035BFF" w:rsidRDefault="009D56A3" w:rsidP="00EF157C">
            <w:pPr>
              <w:pStyle w:val="TAC"/>
              <w:rPr>
                <w:rFonts w:cs="Arial"/>
              </w:rPr>
            </w:pPr>
            <w:r w:rsidRPr="00035BFF">
              <w:rPr>
                <w:rFonts w:cs="Arial"/>
              </w:rPr>
              <w:t>±325</w:t>
            </w:r>
          </w:p>
        </w:tc>
        <w:tc>
          <w:tcPr>
            <w:tcW w:w="0" w:type="auto"/>
            <w:shd w:val="clear" w:color="auto" w:fill="auto"/>
            <w:vAlign w:val="center"/>
          </w:tcPr>
          <w:p w14:paraId="65AD319B" w14:textId="77777777" w:rsidR="009D56A3" w:rsidRPr="00035BFF" w:rsidRDefault="009D56A3" w:rsidP="00EF157C">
            <w:pPr>
              <w:pStyle w:val="TAC"/>
              <w:rPr>
                <w:rFonts w:cs="Arial"/>
              </w:rPr>
            </w:pPr>
            <w:r w:rsidRPr="00035BFF">
              <w:rPr>
                <w:rFonts w:cs="Arial"/>
              </w:rPr>
              <w:t>CW</w:t>
            </w:r>
          </w:p>
        </w:tc>
      </w:tr>
      <w:tr w:rsidR="00EF3042" w:rsidRPr="00035BFF" w14:paraId="14D7FF87" w14:textId="77777777" w:rsidTr="004B09C2">
        <w:trPr>
          <w:jc w:val="center"/>
        </w:trPr>
        <w:tc>
          <w:tcPr>
            <w:tcW w:w="0" w:type="auto"/>
            <w:vMerge/>
            <w:vAlign w:val="center"/>
          </w:tcPr>
          <w:p w14:paraId="149BB17A" w14:textId="77777777" w:rsidR="009D56A3" w:rsidRPr="00035BFF" w:rsidRDefault="009D56A3" w:rsidP="00EF157C">
            <w:pPr>
              <w:pStyle w:val="TAC"/>
              <w:rPr>
                <w:rFonts w:cs="Arial"/>
              </w:rPr>
            </w:pPr>
          </w:p>
        </w:tc>
        <w:tc>
          <w:tcPr>
            <w:tcW w:w="0" w:type="auto"/>
            <w:vAlign w:val="center"/>
          </w:tcPr>
          <w:p w14:paraId="33F45D07" w14:textId="77777777" w:rsidR="009D56A3" w:rsidRPr="00035BFF" w:rsidRDefault="009D56A3" w:rsidP="00EF157C">
            <w:pPr>
              <w:pStyle w:val="TAC"/>
              <w:rPr>
                <w:rFonts w:cs="Arial"/>
              </w:rPr>
            </w:pPr>
            <w:r w:rsidRPr="00035BFF">
              <w:rPr>
                <w:rFonts w:cs="Arial"/>
              </w:rPr>
              <w:t>±1780</w:t>
            </w:r>
          </w:p>
        </w:tc>
        <w:tc>
          <w:tcPr>
            <w:tcW w:w="0" w:type="auto"/>
            <w:shd w:val="clear" w:color="auto" w:fill="auto"/>
            <w:vAlign w:val="center"/>
          </w:tcPr>
          <w:p w14:paraId="40A1A8DD" w14:textId="77777777" w:rsidR="009D56A3" w:rsidRPr="00035BFF" w:rsidRDefault="009D56A3" w:rsidP="00EF157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6BB28DDE" w14:textId="77777777" w:rsidTr="004B09C2">
        <w:trPr>
          <w:jc w:val="center"/>
        </w:trPr>
        <w:tc>
          <w:tcPr>
            <w:tcW w:w="0" w:type="auto"/>
            <w:vMerge w:val="restart"/>
            <w:vAlign w:val="center"/>
          </w:tcPr>
          <w:p w14:paraId="3D729E55" w14:textId="77777777" w:rsidR="009D56A3" w:rsidRPr="00035BFF" w:rsidRDefault="009D56A3" w:rsidP="00EF157C">
            <w:pPr>
              <w:pStyle w:val="TAC"/>
              <w:rPr>
                <w:rFonts w:cs="Arial"/>
              </w:rPr>
            </w:pPr>
            <w:r w:rsidRPr="00035BFF">
              <w:rPr>
                <w:rFonts w:cs="Arial"/>
              </w:rPr>
              <w:t>15 (Note 2)</w:t>
            </w:r>
          </w:p>
        </w:tc>
        <w:tc>
          <w:tcPr>
            <w:tcW w:w="0" w:type="auto"/>
            <w:vAlign w:val="center"/>
          </w:tcPr>
          <w:p w14:paraId="7130F6DF" w14:textId="77777777" w:rsidR="009D56A3" w:rsidRPr="00035BFF" w:rsidRDefault="009D56A3" w:rsidP="00EF157C">
            <w:pPr>
              <w:pStyle w:val="TAC"/>
              <w:rPr>
                <w:rFonts w:cs="Arial"/>
              </w:rPr>
            </w:pPr>
            <w:r w:rsidRPr="00035BFF">
              <w:rPr>
                <w:rFonts w:cs="Arial"/>
              </w:rPr>
              <w:t>±380</w:t>
            </w:r>
          </w:p>
        </w:tc>
        <w:tc>
          <w:tcPr>
            <w:tcW w:w="0" w:type="auto"/>
            <w:shd w:val="clear" w:color="auto" w:fill="auto"/>
            <w:vAlign w:val="center"/>
          </w:tcPr>
          <w:p w14:paraId="7E7BBA99" w14:textId="77777777" w:rsidR="009D56A3" w:rsidRPr="00035BFF" w:rsidRDefault="009D56A3" w:rsidP="00EF157C">
            <w:pPr>
              <w:pStyle w:val="TAC"/>
              <w:rPr>
                <w:rFonts w:cs="Arial"/>
              </w:rPr>
            </w:pPr>
            <w:r w:rsidRPr="00035BFF">
              <w:rPr>
                <w:rFonts w:cs="Arial"/>
              </w:rPr>
              <w:t>CW</w:t>
            </w:r>
          </w:p>
        </w:tc>
      </w:tr>
      <w:tr w:rsidR="00EF3042" w:rsidRPr="00035BFF" w14:paraId="63C96468" w14:textId="77777777" w:rsidTr="004B09C2">
        <w:trPr>
          <w:jc w:val="center"/>
        </w:trPr>
        <w:tc>
          <w:tcPr>
            <w:tcW w:w="0" w:type="auto"/>
            <w:vMerge/>
            <w:vAlign w:val="center"/>
          </w:tcPr>
          <w:p w14:paraId="3BF97B74" w14:textId="77777777" w:rsidR="009D56A3" w:rsidRPr="00035BFF" w:rsidRDefault="009D56A3" w:rsidP="00EF157C">
            <w:pPr>
              <w:pStyle w:val="TAC"/>
              <w:rPr>
                <w:rFonts w:cs="Arial"/>
              </w:rPr>
            </w:pPr>
          </w:p>
        </w:tc>
        <w:tc>
          <w:tcPr>
            <w:tcW w:w="0" w:type="auto"/>
            <w:vAlign w:val="center"/>
          </w:tcPr>
          <w:p w14:paraId="6D01EA14" w14:textId="77777777" w:rsidR="009D56A3" w:rsidRPr="00035BFF" w:rsidRDefault="009D56A3" w:rsidP="00EF157C">
            <w:pPr>
              <w:pStyle w:val="TAC"/>
              <w:rPr>
                <w:rFonts w:cs="Arial"/>
              </w:rPr>
            </w:pPr>
            <w:r w:rsidRPr="00035BFF">
              <w:rPr>
                <w:rFonts w:cs="Arial"/>
              </w:rPr>
              <w:t>±1600</w:t>
            </w:r>
          </w:p>
        </w:tc>
        <w:tc>
          <w:tcPr>
            <w:tcW w:w="0" w:type="auto"/>
            <w:shd w:val="clear" w:color="auto" w:fill="auto"/>
            <w:vAlign w:val="center"/>
          </w:tcPr>
          <w:p w14:paraId="7D7DF267" w14:textId="77777777" w:rsidR="009D56A3" w:rsidRPr="00035BFF" w:rsidRDefault="009D56A3" w:rsidP="00EF157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43EAE7D8" w14:textId="77777777" w:rsidTr="004B09C2">
        <w:trPr>
          <w:jc w:val="center"/>
        </w:trPr>
        <w:tc>
          <w:tcPr>
            <w:tcW w:w="0" w:type="auto"/>
            <w:vMerge w:val="restart"/>
            <w:vAlign w:val="center"/>
          </w:tcPr>
          <w:p w14:paraId="401DE7E3" w14:textId="77777777" w:rsidR="009D56A3" w:rsidRPr="00035BFF" w:rsidRDefault="009D56A3" w:rsidP="00EF157C">
            <w:pPr>
              <w:pStyle w:val="TAC"/>
              <w:rPr>
                <w:rFonts w:cs="Arial"/>
              </w:rPr>
            </w:pPr>
            <w:r w:rsidRPr="00035BFF">
              <w:rPr>
                <w:rFonts w:cs="Arial"/>
              </w:rPr>
              <w:t>20 (Note 2)</w:t>
            </w:r>
          </w:p>
        </w:tc>
        <w:tc>
          <w:tcPr>
            <w:tcW w:w="0" w:type="auto"/>
            <w:vAlign w:val="center"/>
          </w:tcPr>
          <w:p w14:paraId="5655BDD7" w14:textId="77777777" w:rsidR="009D56A3" w:rsidRPr="00035BFF" w:rsidRDefault="009D56A3" w:rsidP="00EF157C">
            <w:pPr>
              <w:pStyle w:val="TAC"/>
              <w:rPr>
                <w:rFonts w:cs="Arial"/>
              </w:rPr>
            </w:pPr>
            <w:r w:rsidRPr="00035BFF">
              <w:rPr>
                <w:rFonts w:cs="Arial"/>
              </w:rPr>
              <w:t>±345</w:t>
            </w:r>
          </w:p>
        </w:tc>
        <w:tc>
          <w:tcPr>
            <w:tcW w:w="0" w:type="auto"/>
            <w:shd w:val="clear" w:color="auto" w:fill="auto"/>
            <w:vAlign w:val="center"/>
          </w:tcPr>
          <w:p w14:paraId="3260BACC" w14:textId="77777777" w:rsidR="009D56A3" w:rsidRPr="00035BFF" w:rsidRDefault="009D56A3" w:rsidP="00EF157C">
            <w:pPr>
              <w:pStyle w:val="TAC"/>
              <w:rPr>
                <w:rFonts w:cs="Arial"/>
              </w:rPr>
            </w:pPr>
            <w:r w:rsidRPr="00035BFF">
              <w:rPr>
                <w:rFonts w:cs="Arial"/>
              </w:rPr>
              <w:t>CW</w:t>
            </w:r>
          </w:p>
        </w:tc>
      </w:tr>
      <w:tr w:rsidR="00EF3042" w:rsidRPr="00035BFF" w14:paraId="7BE2393A" w14:textId="77777777" w:rsidTr="004B09C2">
        <w:trPr>
          <w:jc w:val="center"/>
        </w:trPr>
        <w:tc>
          <w:tcPr>
            <w:tcW w:w="0" w:type="auto"/>
            <w:vMerge/>
            <w:vAlign w:val="center"/>
          </w:tcPr>
          <w:p w14:paraId="25CD2B1A" w14:textId="77777777" w:rsidR="009D56A3" w:rsidRPr="00035BFF" w:rsidRDefault="009D56A3" w:rsidP="00EF157C">
            <w:pPr>
              <w:pStyle w:val="TAC"/>
              <w:rPr>
                <w:rFonts w:cs="Arial"/>
              </w:rPr>
            </w:pPr>
          </w:p>
        </w:tc>
        <w:tc>
          <w:tcPr>
            <w:tcW w:w="0" w:type="auto"/>
            <w:vAlign w:val="center"/>
          </w:tcPr>
          <w:p w14:paraId="4AFB51EC" w14:textId="77777777" w:rsidR="009D56A3" w:rsidRPr="00035BFF" w:rsidRDefault="009D56A3" w:rsidP="00EF157C">
            <w:pPr>
              <w:pStyle w:val="TAC"/>
              <w:rPr>
                <w:rFonts w:cs="Arial"/>
              </w:rPr>
            </w:pPr>
            <w:r w:rsidRPr="00035BFF">
              <w:rPr>
                <w:rFonts w:cs="Arial"/>
              </w:rPr>
              <w:t>±1780</w:t>
            </w:r>
          </w:p>
        </w:tc>
        <w:tc>
          <w:tcPr>
            <w:tcW w:w="0" w:type="auto"/>
            <w:shd w:val="clear" w:color="auto" w:fill="auto"/>
            <w:vAlign w:val="center"/>
          </w:tcPr>
          <w:p w14:paraId="26829D88" w14:textId="77777777" w:rsidR="009D56A3" w:rsidRPr="00035BFF" w:rsidRDefault="009D56A3" w:rsidP="00EF157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7CCE1DED" w14:textId="77777777" w:rsidTr="004B09C2">
        <w:trPr>
          <w:jc w:val="center"/>
        </w:trPr>
        <w:tc>
          <w:tcPr>
            <w:tcW w:w="0" w:type="auto"/>
            <w:vMerge w:val="restart"/>
            <w:vAlign w:val="center"/>
          </w:tcPr>
          <w:p w14:paraId="30BA6992" w14:textId="77777777" w:rsidR="009D56A3" w:rsidRPr="00035BFF" w:rsidRDefault="009D56A3" w:rsidP="00EF157C">
            <w:pPr>
              <w:pStyle w:val="TAC"/>
              <w:rPr>
                <w:rFonts w:cs="Arial"/>
              </w:rPr>
            </w:pPr>
            <w:r w:rsidRPr="00035BFF">
              <w:rPr>
                <w:rFonts w:cs="Arial"/>
              </w:rPr>
              <w:t>25 (Note 2)</w:t>
            </w:r>
          </w:p>
        </w:tc>
        <w:tc>
          <w:tcPr>
            <w:tcW w:w="0" w:type="auto"/>
            <w:vAlign w:val="center"/>
          </w:tcPr>
          <w:p w14:paraId="7A70D77C" w14:textId="77777777" w:rsidR="009D56A3" w:rsidRPr="00035BFF" w:rsidRDefault="009D56A3" w:rsidP="00EF157C">
            <w:pPr>
              <w:pStyle w:val="TAC"/>
              <w:rPr>
                <w:rFonts w:cs="Arial"/>
              </w:rPr>
            </w:pPr>
            <w:r w:rsidRPr="00035BFF">
              <w:rPr>
                <w:rFonts w:cs="Arial"/>
              </w:rPr>
              <w:t>±325</w:t>
            </w:r>
          </w:p>
        </w:tc>
        <w:tc>
          <w:tcPr>
            <w:tcW w:w="0" w:type="auto"/>
            <w:shd w:val="clear" w:color="auto" w:fill="auto"/>
            <w:vAlign w:val="center"/>
          </w:tcPr>
          <w:p w14:paraId="56079AE5" w14:textId="77777777" w:rsidR="009D56A3" w:rsidRPr="00035BFF" w:rsidRDefault="009D56A3" w:rsidP="00EF157C">
            <w:pPr>
              <w:pStyle w:val="TAC"/>
              <w:rPr>
                <w:rFonts w:cs="Arial"/>
              </w:rPr>
            </w:pPr>
            <w:r w:rsidRPr="00035BFF">
              <w:rPr>
                <w:rFonts w:cs="Arial"/>
              </w:rPr>
              <w:t>CW</w:t>
            </w:r>
          </w:p>
        </w:tc>
      </w:tr>
      <w:tr w:rsidR="00EF3042" w:rsidRPr="00035BFF" w14:paraId="035F2698" w14:textId="77777777" w:rsidTr="004B09C2">
        <w:trPr>
          <w:jc w:val="center"/>
        </w:trPr>
        <w:tc>
          <w:tcPr>
            <w:tcW w:w="0" w:type="auto"/>
            <w:vMerge/>
            <w:vAlign w:val="center"/>
          </w:tcPr>
          <w:p w14:paraId="0A5F0C08" w14:textId="77777777" w:rsidR="009D56A3" w:rsidRPr="00035BFF" w:rsidRDefault="009D56A3" w:rsidP="00EF157C">
            <w:pPr>
              <w:pStyle w:val="TAC"/>
              <w:rPr>
                <w:rFonts w:cs="Arial"/>
              </w:rPr>
            </w:pPr>
          </w:p>
        </w:tc>
        <w:tc>
          <w:tcPr>
            <w:tcW w:w="0" w:type="auto"/>
            <w:vAlign w:val="center"/>
          </w:tcPr>
          <w:p w14:paraId="7B5D36FD" w14:textId="77777777" w:rsidR="009D56A3" w:rsidRPr="00035BFF" w:rsidRDefault="009D56A3" w:rsidP="00EF157C">
            <w:pPr>
              <w:pStyle w:val="TAC"/>
              <w:rPr>
                <w:rFonts w:cs="Arial"/>
              </w:rPr>
            </w:pPr>
            <w:r w:rsidRPr="00035BFF">
              <w:rPr>
                <w:rFonts w:cs="Arial"/>
              </w:rPr>
              <w:t>±1990</w:t>
            </w:r>
          </w:p>
        </w:tc>
        <w:tc>
          <w:tcPr>
            <w:tcW w:w="0" w:type="auto"/>
            <w:shd w:val="clear" w:color="auto" w:fill="auto"/>
            <w:vAlign w:val="center"/>
          </w:tcPr>
          <w:p w14:paraId="42138EEE"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0BBA9B07" w14:textId="77777777" w:rsidTr="004B09C2">
        <w:trPr>
          <w:jc w:val="center"/>
        </w:trPr>
        <w:tc>
          <w:tcPr>
            <w:tcW w:w="0" w:type="auto"/>
            <w:vMerge w:val="restart"/>
            <w:vAlign w:val="center"/>
          </w:tcPr>
          <w:p w14:paraId="7458386F" w14:textId="77777777" w:rsidR="009D56A3" w:rsidRPr="00035BFF" w:rsidRDefault="009D56A3" w:rsidP="00EF157C">
            <w:pPr>
              <w:pStyle w:val="TAC"/>
              <w:rPr>
                <w:rFonts w:cs="Arial"/>
              </w:rPr>
            </w:pPr>
            <w:r w:rsidRPr="00035BFF">
              <w:rPr>
                <w:rFonts w:cs="Arial"/>
              </w:rPr>
              <w:t>30 (Note 2)</w:t>
            </w:r>
          </w:p>
        </w:tc>
        <w:tc>
          <w:tcPr>
            <w:tcW w:w="0" w:type="auto"/>
            <w:vAlign w:val="center"/>
          </w:tcPr>
          <w:p w14:paraId="7779E266" w14:textId="77777777" w:rsidR="009D56A3" w:rsidRPr="00035BFF" w:rsidRDefault="009D56A3" w:rsidP="00EF157C">
            <w:pPr>
              <w:pStyle w:val="TAC"/>
              <w:rPr>
                <w:rFonts w:cs="Arial"/>
              </w:rPr>
            </w:pPr>
            <w:r w:rsidRPr="00035BFF">
              <w:rPr>
                <w:rFonts w:cs="Arial"/>
              </w:rPr>
              <w:t>±320</w:t>
            </w:r>
          </w:p>
        </w:tc>
        <w:tc>
          <w:tcPr>
            <w:tcW w:w="0" w:type="auto"/>
            <w:shd w:val="clear" w:color="auto" w:fill="auto"/>
            <w:vAlign w:val="center"/>
          </w:tcPr>
          <w:p w14:paraId="19EF486F" w14:textId="77777777" w:rsidR="009D56A3" w:rsidRPr="00035BFF" w:rsidRDefault="009D56A3" w:rsidP="00EF157C">
            <w:pPr>
              <w:pStyle w:val="TAC"/>
              <w:rPr>
                <w:rFonts w:cs="Arial"/>
              </w:rPr>
            </w:pPr>
            <w:r w:rsidRPr="00035BFF">
              <w:rPr>
                <w:rFonts w:cs="Arial"/>
              </w:rPr>
              <w:t>CW</w:t>
            </w:r>
          </w:p>
        </w:tc>
      </w:tr>
      <w:tr w:rsidR="00EF3042" w:rsidRPr="00035BFF" w14:paraId="2D5A97F9" w14:textId="77777777" w:rsidTr="004B09C2">
        <w:trPr>
          <w:jc w:val="center"/>
        </w:trPr>
        <w:tc>
          <w:tcPr>
            <w:tcW w:w="0" w:type="auto"/>
            <w:vMerge/>
            <w:vAlign w:val="center"/>
          </w:tcPr>
          <w:p w14:paraId="10DA00B6" w14:textId="77777777" w:rsidR="009D56A3" w:rsidRPr="00035BFF" w:rsidRDefault="009D56A3" w:rsidP="00EF157C">
            <w:pPr>
              <w:pStyle w:val="TAC"/>
              <w:rPr>
                <w:rFonts w:cs="Arial"/>
              </w:rPr>
            </w:pPr>
          </w:p>
        </w:tc>
        <w:tc>
          <w:tcPr>
            <w:tcW w:w="0" w:type="auto"/>
            <w:vAlign w:val="center"/>
          </w:tcPr>
          <w:p w14:paraId="1659FD31" w14:textId="77777777" w:rsidR="009D56A3" w:rsidRPr="00035BFF" w:rsidRDefault="009D56A3" w:rsidP="00EF157C">
            <w:pPr>
              <w:pStyle w:val="TAC"/>
              <w:rPr>
                <w:rFonts w:cs="Arial"/>
              </w:rPr>
            </w:pPr>
            <w:r w:rsidRPr="00035BFF">
              <w:rPr>
                <w:rFonts w:cs="Arial"/>
              </w:rPr>
              <w:t>±1990</w:t>
            </w:r>
          </w:p>
        </w:tc>
        <w:tc>
          <w:tcPr>
            <w:tcW w:w="0" w:type="auto"/>
            <w:shd w:val="clear" w:color="auto" w:fill="auto"/>
            <w:vAlign w:val="center"/>
          </w:tcPr>
          <w:p w14:paraId="155307B0"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5543EF81" w14:textId="77777777" w:rsidTr="004B09C2">
        <w:trPr>
          <w:jc w:val="center"/>
        </w:trPr>
        <w:tc>
          <w:tcPr>
            <w:tcW w:w="0" w:type="auto"/>
            <w:vMerge w:val="restart"/>
            <w:vAlign w:val="center"/>
          </w:tcPr>
          <w:p w14:paraId="0784E54E" w14:textId="77777777" w:rsidR="009D56A3" w:rsidRPr="00035BFF" w:rsidRDefault="009D56A3" w:rsidP="00EF157C">
            <w:pPr>
              <w:pStyle w:val="TAC"/>
              <w:rPr>
                <w:rFonts w:cs="Arial"/>
              </w:rPr>
            </w:pPr>
            <w:r w:rsidRPr="00035BFF">
              <w:rPr>
                <w:rFonts w:cs="Arial"/>
              </w:rPr>
              <w:t>40 (Note 2)</w:t>
            </w:r>
          </w:p>
        </w:tc>
        <w:tc>
          <w:tcPr>
            <w:tcW w:w="0" w:type="auto"/>
            <w:vAlign w:val="center"/>
          </w:tcPr>
          <w:p w14:paraId="105D9D82" w14:textId="77777777" w:rsidR="009D56A3" w:rsidRPr="00035BFF" w:rsidRDefault="009D56A3" w:rsidP="00EF157C">
            <w:pPr>
              <w:pStyle w:val="TAC"/>
              <w:rPr>
                <w:rFonts w:cs="Arial"/>
              </w:rPr>
            </w:pPr>
            <w:r w:rsidRPr="00035BFF">
              <w:rPr>
                <w:rFonts w:cs="Arial"/>
              </w:rPr>
              <w:t>±310</w:t>
            </w:r>
          </w:p>
        </w:tc>
        <w:tc>
          <w:tcPr>
            <w:tcW w:w="0" w:type="auto"/>
            <w:shd w:val="clear" w:color="auto" w:fill="auto"/>
            <w:vAlign w:val="center"/>
          </w:tcPr>
          <w:p w14:paraId="7270323B" w14:textId="77777777" w:rsidR="009D56A3" w:rsidRPr="00035BFF" w:rsidRDefault="009D56A3" w:rsidP="00EF157C">
            <w:pPr>
              <w:pStyle w:val="TAC"/>
              <w:rPr>
                <w:rFonts w:cs="Arial"/>
              </w:rPr>
            </w:pPr>
            <w:r w:rsidRPr="00035BFF">
              <w:rPr>
                <w:rFonts w:cs="Arial"/>
              </w:rPr>
              <w:t>CW</w:t>
            </w:r>
          </w:p>
        </w:tc>
      </w:tr>
      <w:tr w:rsidR="00EF3042" w:rsidRPr="00035BFF" w14:paraId="26A2F2AE" w14:textId="77777777" w:rsidTr="004B09C2">
        <w:trPr>
          <w:jc w:val="center"/>
        </w:trPr>
        <w:tc>
          <w:tcPr>
            <w:tcW w:w="0" w:type="auto"/>
            <w:vMerge/>
            <w:vAlign w:val="center"/>
          </w:tcPr>
          <w:p w14:paraId="2A47FB43" w14:textId="77777777" w:rsidR="009D56A3" w:rsidRPr="00035BFF" w:rsidRDefault="009D56A3" w:rsidP="00EF157C">
            <w:pPr>
              <w:pStyle w:val="TAC"/>
              <w:rPr>
                <w:rFonts w:cs="Arial"/>
              </w:rPr>
            </w:pPr>
          </w:p>
        </w:tc>
        <w:tc>
          <w:tcPr>
            <w:tcW w:w="0" w:type="auto"/>
            <w:vAlign w:val="center"/>
          </w:tcPr>
          <w:p w14:paraId="267EF330" w14:textId="77777777" w:rsidR="009D56A3" w:rsidRPr="00035BFF" w:rsidRDefault="009D56A3" w:rsidP="00EF157C">
            <w:pPr>
              <w:pStyle w:val="TAC"/>
              <w:rPr>
                <w:rFonts w:cs="Arial"/>
              </w:rPr>
            </w:pPr>
            <w:r w:rsidRPr="00035BFF">
              <w:rPr>
                <w:rFonts w:cs="Arial"/>
              </w:rPr>
              <w:t>±2710</w:t>
            </w:r>
          </w:p>
        </w:tc>
        <w:tc>
          <w:tcPr>
            <w:tcW w:w="0" w:type="auto"/>
            <w:shd w:val="clear" w:color="auto" w:fill="auto"/>
            <w:vAlign w:val="center"/>
          </w:tcPr>
          <w:p w14:paraId="6F44349A"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07B36645" w14:textId="77777777" w:rsidTr="004B09C2">
        <w:trPr>
          <w:jc w:val="center"/>
        </w:trPr>
        <w:tc>
          <w:tcPr>
            <w:tcW w:w="0" w:type="auto"/>
            <w:vMerge w:val="restart"/>
            <w:vAlign w:val="center"/>
          </w:tcPr>
          <w:p w14:paraId="5444C511" w14:textId="77777777" w:rsidR="009D56A3" w:rsidRPr="00035BFF" w:rsidRDefault="009D56A3" w:rsidP="00EF157C">
            <w:pPr>
              <w:pStyle w:val="TAC"/>
              <w:rPr>
                <w:rFonts w:cs="Arial"/>
              </w:rPr>
            </w:pPr>
            <w:r w:rsidRPr="00035BFF">
              <w:rPr>
                <w:rFonts w:cs="Arial"/>
              </w:rPr>
              <w:t>50 (Note 2)</w:t>
            </w:r>
          </w:p>
        </w:tc>
        <w:tc>
          <w:tcPr>
            <w:tcW w:w="0" w:type="auto"/>
            <w:vAlign w:val="center"/>
          </w:tcPr>
          <w:p w14:paraId="6D48FE6E" w14:textId="77777777" w:rsidR="009D56A3" w:rsidRPr="00035BFF" w:rsidRDefault="009D56A3" w:rsidP="00EF157C">
            <w:pPr>
              <w:pStyle w:val="TAC"/>
              <w:rPr>
                <w:rFonts w:cs="Arial"/>
              </w:rPr>
            </w:pPr>
            <w:r w:rsidRPr="00035BFF">
              <w:rPr>
                <w:rFonts w:cs="Arial"/>
              </w:rPr>
              <w:t>±330</w:t>
            </w:r>
          </w:p>
        </w:tc>
        <w:tc>
          <w:tcPr>
            <w:tcW w:w="0" w:type="auto"/>
            <w:shd w:val="clear" w:color="auto" w:fill="auto"/>
            <w:vAlign w:val="center"/>
          </w:tcPr>
          <w:p w14:paraId="2455B953" w14:textId="77777777" w:rsidR="009D56A3" w:rsidRPr="00035BFF" w:rsidRDefault="009D56A3" w:rsidP="00EF157C">
            <w:pPr>
              <w:pStyle w:val="TAC"/>
              <w:rPr>
                <w:rFonts w:cs="Arial"/>
              </w:rPr>
            </w:pPr>
            <w:r w:rsidRPr="00035BFF">
              <w:rPr>
                <w:rFonts w:cs="Arial"/>
              </w:rPr>
              <w:t>CW</w:t>
            </w:r>
          </w:p>
        </w:tc>
      </w:tr>
      <w:tr w:rsidR="00EF3042" w:rsidRPr="00035BFF" w14:paraId="45618E72" w14:textId="77777777" w:rsidTr="004B09C2">
        <w:trPr>
          <w:jc w:val="center"/>
        </w:trPr>
        <w:tc>
          <w:tcPr>
            <w:tcW w:w="0" w:type="auto"/>
            <w:vMerge/>
            <w:vAlign w:val="center"/>
          </w:tcPr>
          <w:p w14:paraId="086712A0" w14:textId="77777777" w:rsidR="009D56A3" w:rsidRPr="00035BFF" w:rsidRDefault="009D56A3" w:rsidP="00EF157C">
            <w:pPr>
              <w:pStyle w:val="TAC"/>
              <w:rPr>
                <w:rFonts w:cs="Arial"/>
              </w:rPr>
            </w:pPr>
          </w:p>
        </w:tc>
        <w:tc>
          <w:tcPr>
            <w:tcW w:w="0" w:type="auto"/>
            <w:vAlign w:val="center"/>
          </w:tcPr>
          <w:p w14:paraId="75424862" w14:textId="77777777" w:rsidR="009D56A3" w:rsidRPr="00035BFF" w:rsidRDefault="009D56A3" w:rsidP="00EF157C">
            <w:pPr>
              <w:pStyle w:val="TAC"/>
              <w:rPr>
                <w:rFonts w:cs="Arial"/>
              </w:rPr>
            </w:pPr>
            <w:r w:rsidRPr="00035BFF">
              <w:rPr>
                <w:rFonts w:cs="Arial"/>
              </w:rPr>
              <w:t>±3250</w:t>
            </w:r>
          </w:p>
        </w:tc>
        <w:tc>
          <w:tcPr>
            <w:tcW w:w="0" w:type="auto"/>
            <w:shd w:val="clear" w:color="auto" w:fill="auto"/>
            <w:vAlign w:val="center"/>
          </w:tcPr>
          <w:p w14:paraId="0ADFC3A7"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46E3679F" w14:textId="77777777" w:rsidTr="004B09C2">
        <w:trPr>
          <w:jc w:val="center"/>
        </w:trPr>
        <w:tc>
          <w:tcPr>
            <w:tcW w:w="0" w:type="auto"/>
            <w:vMerge w:val="restart"/>
            <w:vAlign w:val="center"/>
          </w:tcPr>
          <w:p w14:paraId="4AA28EC5" w14:textId="77777777" w:rsidR="009D56A3" w:rsidRPr="00035BFF" w:rsidRDefault="009D56A3" w:rsidP="00EF157C">
            <w:pPr>
              <w:pStyle w:val="TAC"/>
              <w:rPr>
                <w:rFonts w:cs="Arial"/>
              </w:rPr>
            </w:pPr>
            <w:r w:rsidRPr="00035BFF">
              <w:rPr>
                <w:rFonts w:cs="Arial"/>
              </w:rPr>
              <w:t>60 (Note 2)</w:t>
            </w:r>
          </w:p>
        </w:tc>
        <w:tc>
          <w:tcPr>
            <w:tcW w:w="0" w:type="auto"/>
            <w:vAlign w:val="center"/>
          </w:tcPr>
          <w:p w14:paraId="594BEFDC" w14:textId="77777777" w:rsidR="009D56A3" w:rsidRPr="00035BFF" w:rsidRDefault="009D56A3" w:rsidP="00EF157C">
            <w:pPr>
              <w:pStyle w:val="TAC"/>
              <w:rPr>
                <w:rFonts w:cs="Arial"/>
              </w:rPr>
            </w:pPr>
            <w:r w:rsidRPr="00035BFF">
              <w:rPr>
                <w:rFonts w:cs="Arial"/>
              </w:rPr>
              <w:t>±350</w:t>
            </w:r>
          </w:p>
        </w:tc>
        <w:tc>
          <w:tcPr>
            <w:tcW w:w="0" w:type="auto"/>
            <w:shd w:val="clear" w:color="auto" w:fill="auto"/>
            <w:vAlign w:val="center"/>
          </w:tcPr>
          <w:p w14:paraId="513DB206" w14:textId="77777777" w:rsidR="009D56A3" w:rsidRPr="00035BFF" w:rsidRDefault="009D56A3" w:rsidP="00EF157C">
            <w:pPr>
              <w:pStyle w:val="TAC"/>
              <w:rPr>
                <w:rFonts w:cs="Arial"/>
              </w:rPr>
            </w:pPr>
            <w:r w:rsidRPr="00035BFF">
              <w:rPr>
                <w:rFonts w:cs="Arial"/>
              </w:rPr>
              <w:t>CW</w:t>
            </w:r>
          </w:p>
        </w:tc>
      </w:tr>
      <w:tr w:rsidR="00EF3042" w:rsidRPr="00035BFF" w14:paraId="66AAF3F8" w14:textId="77777777" w:rsidTr="004B09C2">
        <w:trPr>
          <w:jc w:val="center"/>
        </w:trPr>
        <w:tc>
          <w:tcPr>
            <w:tcW w:w="0" w:type="auto"/>
            <w:vMerge/>
            <w:vAlign w:val="center"/>
          </w:tcPr>
          <w:p w14:paraId="1D0B17A1" w14:textId="77777777" w:rsidR="009D56A3" w:rsidRPr="00035BFF" w:rsidRDefault="009D56A3" w:rsidP="00EF157C">
            <w:pPr>
              <w:pStyle w:val="TAC"/>
              <w:rPr>
                <w:rFonts w:cs="Arial"/>
              </w:rPr>
            </w:pPr>
          </w:p>
        </w:tc>
        <w:tc>
          <w:tcPr>
            <w:tcW w:w="0" w:type="auto"/>
            <w:vAlign w:val="center"/>
          </w:tcPr>
          <w:p w14:paraId="4D963F4C" w14:textId="77777777" w:rsidR="009D56A3" w:rsidRPr="00035BFF" w:rsidRDefault="009D56A3" w:rsidP="00EF157C">
            <w:pPr>
              <w:pStyle w:val="TAC"/>
              <w:rPr>
                <w:rFonts w:cs="Arial"/>
              </w:rPr>
            </w:pPr>
            <w:r w:rsidRPr="00035BFF">
              <w:rPr>
                <w:rFonts w:cs="Arial"/>
              </w:rPr>
              <w:t>±3790</w:t>
            </w:r>
          </w:p>
        </w:tc>
        <w:tc>
          <w:tcPr>
            <w:tcW w:w="0" w:type="auto"/>
            <w:shd w:val="clear" w:color="auto" w:fill="auto"/>
            <w:vAlign w:val="center"/>
          </w:tcPr>
          <w:p w14:paraId="18072F36"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4FA4F00A" w14:textId="77777777" w:rsidTr="004B09C2">
        <w:trPr>
          <w:jc w:val="center"/>
        </w:trPr>
        <w:tc>
          <w:tcPr>
            <w:tcW w:w="0" w:type="auto"/>
            <w:vMerge w:val="restart"/>
            <w:vAlign w:val="center"/>
          </w:tcPr>
          <w:p w14:paraId="475E6AA1" w14:textId="77777777" w:rsidR="009D56A3" w:rsidRPr="00035BFF" w:rsidRDefault="009D56A3" w:rsidP="00EF157C">
            <w:pPr>
              <w:pStyle w:val="TAC"/>
              <w:rPr>
                <w:rFonts w:cs="Arial"/>
              </w:rPr>
            </w:pPr>
            <w:r w:rsidRPr="00035BFF">
              <w:rPr>
                <w:rFonts w:cs="Arial"/>
              </w:rPr>
              <w:t>70 (Note 2)</w:t>
            </w:r>
          </w:p>
        </w:tc>
        <w:tc>
          <w:tcPr>
            <w:tcW w:w="0" w:type="auto"/>
            <w:vAlign w:val="center"/>
          </w:tcPr>
          <w:p w14:paraId="0C2D6DCB" w14:textId="77777777" w:rsidR="009D56A3" w:rsidRPr="00035BFF" w:rsidRDefault="009D56A3" w:rsidP="00EF157C">
            <w:pPr>
              <w:pStyle w:val="TAC"/>
              <w:rPr>
                <w:rFonts w:cs="Arial"/>
              </w:rPr>
            </w:pPr>
            <w:r w:rsidRPr="00035BFF">
              <w:rPr>
                <w:rFonts w:cs="Arial"/>
              </w:rPr>
              <w:t>±400</w:t>
            </w:r>
          </w:p>
        </w:tc>
        <w:tc>
          <w:tcPr>
            <w:tcW w:w="0" w:type="auto"/>
            <w:shd w:val="clear" w:color="auto" w:fill="auto"/>
            <w:vAlign w:val="center"/>
          </w:tcPr>
          <w:p w14:paraId="45D9CD47" w14:textId="77777777" w:rsidR="009D56A3" w:rsidRPr="00035BFF" w:rsidRDefault="009D56A3" w:rsidP="00EF157C">
            <w:pPr>
              <w:pStyle w:val="TAC"/>
              <w:rPr>
                <w:rFonts w:cs="Arial"/>
              </w:rPr>
            </w:pPr>
            <w:r w:rsidRPr="00035BFF">
              <w:rPr>
                <w:rFonts w:cs="Arial"/>
              </w:rPr>
              <w:t>CW</w:t>
            </w:r>
          </w:p>
        </w:tc>
      </w:tr>
      <w:tr w:rsidR="00EF3042" w:rsidRPr="00035BFF" w14:paraId="1332CE7D" w14:textId="77777777" w:rsidTr="004B09C2">
        <w:trPr>
          <w:jc w:val="center"/>
        </w:trPr>
        <w:tc>
          <w:tcPr>
            <w:tcW w:w="0" w:type="auto"/>
            <w:vMerge/>
            <w:vAlign w:val="center"/>
          </w:tcPr>
          <w:p w14:paraId="059981E8" w14:textId="77777777" w:rsidR="009D56A3" w:rsidRPr="00035BFF" w:rsidRDefault="009D56A3" w:rsidP="00EF157C">
            <w:pPr>
              <w:pStyle w:val="TAC"/>
              <w:rPr>
                <w:rFonts w:cs="Arial"/>
              </w:rPr>
            </w:pPr>
          </w:p>
        </w:tc>
        <w:tc>
          <w:tcPr>
            <w:tcW w:w="0" w:type="auto"/>
            <w:vAlign w:val="center"/>
          </w:tcPr>
          <w:p w14:paraId="6D1965B0" w14:textId="77777777" w:rsidR="009D56A3" w:rsidRPr="00035BFF" w:rsidRDefault="009D56A3" w:rsidP="00EF157C">
            <w:pPr>
              <w:pStyle w:val="TAC"/>
              <w:rPr>
                <w:rFonts w:cs="Arial"/>
              </w:rPr>
            </w:pPr>
            <w:r w:rsidRPr="00035BFF">
              <w:rPr>
                <w:rFonts w:cs="Arial"/>
              </w:rPr>
              <w:t>±4870</w:t>
            </w:r>
          </w:p>
        </w:tc>
        <w:tc>
          <w:tcPr>
            <w:tcW w:w="0" w:type="auto"/>
            <w:shd w:val="clear" w:color="auto" w:fill="auto"/>
            <w:vAlign w:val="center"/>
          </w:tcPr>
          <w:p w14:paraId="025F0AED"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6FB68E87" w14:textId="77777777" w:rsidTr="004B09C2">
        <w:trPr>
          <w:jc w:val="center"/>
        </w:trPr>
        <w:tc>
          <w:tcPr>
            <w:tcW w:w="0" w:type="auto"/>
            <w:vMerge w:val="restart"/>
            <w:vAlign w:val="center"/>
          </w:tcPr>
          <w:p w14:paraId="1F284138" w14:textId="77777777" w:rsidR="009D56A3" w:rsidRPr="00035BFF" w:rsidRDefault="009D56A3" w:rsidP="00EF157C">
            <w:pPr>
              <w:pStyle w:val="TAC"/>
              <w:rPr>
                <w:rFonts w:cs="Arial"/>
              </w:rPr>
            </w:pPr>
            <w:r w:rsidRPr="00035BFF">
              <w:rPr>
                <w:rFonts w:cs="Arial"/>
              </w:rPr>
              <w:t>80 (Note 2)</w:t>
            </w:r>
          </w:p>
        </w:tc>
        <w:tc>
          <w:tcPr>
            <w:tcW w:w="0" w:type="auto"/>
            <w:vAlign w:val="center"/>
          </w:tcPr>
          <w:p w14:paraId="665AC77A" w14:textId="77777777" w:rsidR="009D56A3" w:rsidRPr="00035BFF" w:rsidRDefault="009D56A3" w:rsidP="00EF157C">
            <w:pPr>
              <w:pStyle w:val="TAC"/>
              <w:rPr>
                <w:rFonts w:cs="Arial"/>
              </w:rPr>
            </w:pPr>
            <w:r w:rsidRPr="00035BFF">
              <w:rPr>
                <w:rFonts w:cs="Arial"/>
              </w:rPr>
              <w:t>±390</w:t>
            </w:r>
          </w:p>
        </w:tc>
        <w:tc>
          <w:tcPr>
            <w:tcW w:w="0" w:type="auto"/>
            <w:shd w:val="clear" w:color="auto" w:fill="auto"/>
            <w:vAlign w:val="center"/>
          </w:tcPr>
          <w:p w14:paraId="43A36DC2" w14:textId="77777777" w:rsidR="009D56A3" w:rsidRPr="00035BFF" w:rsidRDefault="009D56A3" w:rsidP="00EF157C">
            <w:pPr>
              <w:pStyle w:val="TAC"/>
              <w:rPr>
                <w:rFonts w:cs="Arial"/>
              </w:rPr>
            </w:pPr>
            <w:r w:rsidRPr="00035BFF">
              <w:rPr>
                <w:rFonts w:cs="Arial"/>
              </w:rPr>
              <w:t>CW</w:t>
            </w:r>
          </w:p>
        </w:tc>
      </w:tr>
      <w:tr w:rsidR="00EF3042" w:rsidRPr="00035BFF" w14:paraId="4C28A11A" w14:textId="77777777" w:rsidTr="004B09C2">
        <w:trPr>
          <w:jc w:val="center"/>
        </w:trPr>
        <w:tc>
          <w:tcPr>
            <w:tcW w:w="0" w:type="auto"/>
            <w:vMerge/>
            <w:vAlign w:val="center"/>
          </w:tcPr>
          <w:p w14:paraId="4986D631" w14:textId="77777777" w:rsidR="009D56A3" w:rsidRPr="00035BFF" w:rsidRDefault="009D56A3" w:rsidP="00EF157C">
            <w:pPr>
              <w:pStyle w:val="TAC"/>
              <w:rPr>
                <w:rFonts w:cs="Arial"/>
              </w:rPr>
            </w:pPr>
          </w:p>
        </w:tc>
        <w:tc>
          <w:tcPr>
            <w:tcW w:w="0" w:type="auto"/>
            <w:vAlign w:val="center"/>
          </w:tcPr>
          <w:p w14:paraId="54D3E719" w14:textId="77777777" w:rsidR="009D56A3" w:rsidRPr="00035BFF" w:rsidRDefault="009D56A3" w:rsidP="00EF157C">
            <w:pPr>
              <w:pStyle w:val="TAC"/>
              <w:rPr>
                <w:rFonts w:cs="Arial"/>
              </w:rPr>
            </w:pPr>
            <w:r w:rsidRPr="00035BFF">
              <w:rPr>
                <w:rFonts w:cs="Arial"/>
              </w:rPr>
              <w:t>±4870</w:t>
            </w:r>
          </w:p>
        </w:tc>
        <w:tc>
          <w:tcPr>
            <w:tcW w:w="0" w:type="auto"/>
            <w:shd w:val="clear" w:color="auto" w:fill="auto"/>
            <w:vAlign w:val="center"/>
          </w:tcPr>
          <w:p w14:paraId="605586FE"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08311DA8" w14:textId="77777777" w:rsidTr="004B09C2">
        <w:trPr>
          <w:jc w:val="center"/>
        </w:trPr>
        <w:tc>
          <w:tcPr>
            <w:tcW w:w="0" w:type="auto"/>
            <w:vMerge w:val="restart"/>
            <w:vAlign w:val="center"/>
          </w:tcPr>
          <w:p w14:paraId="4DB952B0" w14:textId="77777777" w:rsidR="009D56A3" w:rsidRPr="00035BFF" w:rsidRDefault="009D56A3" w:rsidP="00EF157C">
            <w:pPr>
              <w:pStyle w:val="TAC"/>
              <w:rPr>
                <w:rFonts w:cs="Arial"/>
              </w:rPr>
            </w:pPr>
            <w:r w:rsidRPr="00035BFF">
              <w:rPr>
                <w:rFonts w:cs="Arial"/>
              </w:rPr>
              <w:t>90 (Note 2)</w:t>
            </w:r>
          </w:p>
        </w:tc>
        <w:tc>
          <w:tcPr>
            <w:tcW w:w="0" w:type="auto"/>
            <w:vAlign w:val="center"/>
          </w:tcPr>
          <w:p w14:paraId="59A60786" w14:textId="77777777" w:rsidR="009D56A3" w:rsidRPr="00035BFF" w:rsidRDefault="009D56A3" w:rsidP="00EF157C">
            <w:pPr>
              <w:pStyle w:val="TAC"/>
              <w:rPr>
                <w:rFonts w:cs="Arial"/>
              </w:rPr>
            </w:pPr>
            <w:r w:rsidRPr="00035BFF">
              <w:rPr>
                <w:rFonts w:cs="Arial"/>
              </w:rPr>
              <w:t>±340</w:t>
            </w:r>
          </w:p>
        </w:tc>
        <w:tc>
          <w:tcPr>
            <w:tcW w:w="0" w:type="auto"/>
            <w:shd w:val="clear" w:color="auto" w:fill="auto"/>
            <w:vAlign w:val="center"/>
          </w:tcPr>
          <w:p w14:paraId="517B747F" w14:textId="77777777" w:rsidR="009D56A3" w:rsidRPr="00035BFF" w:rsidRDefault="009D56A3" w:rsidP="00EF157C">
            <w:pPr>
              <w:pStyle w:val="TAC"/>
              <w:rPr>
                <w:rFonts w:cs="Arial"/>
              </w:rPr>
            </w:pPr>
            <w:r w:rsidRPr="00035BFF">
              <w:rPr>
                <w:rFonts w:cs="Arial"/>
              </w:rPr>
              <w:t>CW</w:t>
            </w:r>
          </w:p>
        </w:tc>
      </w:tr>
      <w:tr w:rsidR="00EF3042" w:rsidRPr="00035BFF" w14:paraId="648B9E66" w14:textId="77777777" w:rsidTr="004B09C2">
        <w:trPr>
          <w:jc w:val="center"/>
        </w:trPr>
        <w:tc>
          <w:tcPr>
            <w:tcW w:w="0" w:type="auto"/>
            <w:vMerge/>
            <w:vAlign w:val="center"/>
          </w:tcPr>
          <w:p w14:paraId="5F4B70A0" w14:textId="77777777" w:rsidR="009D56A3" w:rsidRPr="00035BFF" w:rsidRDefault="009D56A3" w:rsidP="00EF157C">
            <w:pPr>
              <w:pStyle w:val="TAC"/>
              <w:rPr>
                <w:rFonts w:cs="Arial"/>
              </w:rPr>
            </w:pPr>
          </w:p>
        </w:tc>
        <w:tc>
          <w:tcPr>
            <w:tcW w:w="0" w:type="auto"/>
            <w:vAlign w:val="center"/>
          </w:tcPr>
          <w:p w14:paraId="6C2C859C" w14:textId="77777777" w:rsidR="009D56A3" w:rsidRPr="00035BFF" w:rsidRDefault="009D56A3" w:rsidP="00EF157C">
            <w:pPr>
              <w:pStyle w:val="TAC"/>
              <w:rPr>
                <w:rFonts w:cs="Arial"/>
              </w:rPr>
            </w:pPr>
            <w:r w:rsidRPr="00035BFF">
              <w:rPr>
                <w:rFonts w:cs="Arial"/>
              </w:rPr>
              <w:t>±5770</w:t>
            </w:r>
          </w:p>
        </w:tc>
        <w:tc>
          <w:tcPr>
            <w:tcW w:w="0" w:type="auto"/>
            <w:shd w:val="clear" w:color="auto" w:fill="auto"/>
            <w:vAlign w:val="center"/>
          </w:tcPr>
          <w:p w14:paraId="030EA990"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1CF11B33" w14:textId="77777777" w:rsidTr="004B09C2">
        <w:trPr>
          <w:jc w:val="center"/>
        </w:trPr>
        <w:tc>
          <w:tcPr>
            <w:tcW w:w="0" w:type="auto"/>
            <w:vMerge w:val="restart"/>
            <w:vAlign w:val="center"/>
          </w:tcPr>
          <w:p w14:paraId="5B48ABE3" w14:textId="77777777" w:rsidR="009D56A3" w:rsidRPr="00035BFF" w:rsidRDefault="009D56A3" w:rsidP="00EF157C">
            <w:pPr>
              <w:pStyle w:val="TAC"/>
              <w:rPr>
                <w:rFonts w:cs="Arial"/>
              </w:rPr>
            </w:pPr>
            <w:r w:rsidRPr="00035BFF">
              <w:rPr>
                <w:rFonts w:cs="Arial"/>
              </w:rPr>
              <w:t>100 (Note 2)</w:t>
            </w:r>
          </w:p>
        </w:tc>
        <w:tc>
          <w:tcPr>
            <w:tcW w:w="0" w:type="auto"/>
            <w:vAlign w:val="center"/>
          </w:tcPr>
          <w:p w14:paraId="0DF70579" w14:textId="77777777" w:rsidR="009D56A3" w:rsidRPr="00035BFF" w:rsidRDefault="009D56A3" w:rsidP="00EF157C">
            <w:pPr>
              <w:pStyle w:val="TAC"/>
              <w:rPr>
                <w:rFonts w:cs="Arial"/>
              </w:rPr>
            </w:pPr>
            <w:r w:rsidRPr="00035BFF">
              <w:rPr>
                <w:rFonts w:cs="Arial"/>
              </w:rPr>
              <w:t>±340</w:t>
            </w:r>
          </w:p>
        </w:tc>
        <w:tc>
          <w:tcPr>
            <w:tcW w:w="0" w:type="auto"/>
            <w:shd w:val="clear" w:color="auto" w:fill="auto"/>
            <w:vAlign w:val="center"/>
          </w:tcPr>
          <w:p w14:paraId="5899BCE9" w14:textId="77777777" w:rsidR="009D56A3" w:rsidRPr="00035BFF" w:rsidRDefault="009D56A3" w:rsidP="00EF157C">
            <w:pPr>
              <w:pStyle w:val="TAC"/>
              <w:rPr>
                <w:rFonts w:cs="Arial"/>
              </w:rPr>
            </w:pPr>
            <w:r w:rsidRPr="00035BFF">
              <w:rPr>
                <w:rFonts w:cs="Arial"/>
              </w:rPr>
              <w:t>CW</w:t>
            </w:r>
          </w:p>
        </w:tc>
      </w:tr>
      <w:tr w:rsidR="00EF3042" w:rsidRPr="00035BFF" w14:paraId="601CF5B2" w14:textId="77777777" w:rsidTr="004B09C2">
        <w:trPr>
          <w:jc w:val="center"/>
        </w:trPr>
        <w:tc>
          <w:tcPr>
            <w:tcW w:w="0" w:type="auto"/>
            <w:vMerge/>
            <w:vAlign w:val="center"/>
          </w:tcPr>
          <w:p w14:paraId="68AD4439" w14:textId="77777777" w:rsidR="009D56A3" w:rsidRPr="00035BFF" w:rsidRDefault="009D56A3" w:rsidP="00EF157C">
            <w:pPr>
              <w:pStyle w:val="TAC"/>
              <w:rPr>
                <w:rFonts w:cs="Arial"/>
              </w:rPr>
            </w:pPr>
          </w:p>
        </w:tc>
        <w:tc>
          <w:tcPr>
            <w:tcW w:w="0" w:type="auto"/>
            <w:vAlign w:val="center"/>
          </w:tcPr>
          <w:p w14:paraId="5A1F3099" w14:textId="77777777" w:rsidR="009D56A3" w:rsidRPr="00035BFF" w:rsidRDefault="009D56A3" w:rsidP="00EF157C">
            <w:pPr>
              <w:pStyle w:val="TAC"/>
              <w:rPr>
                <w:rFonts w:cs="Arial"/>
              </w:rPr>
            </w:pPr>
            <w:r w:rsidRPr="00035BFF">
              <w:rPr>
                <w:rFonts w:cs="Arial"/>
              </w:rPr>
              <w:t>±5770</w:t>
            </w:r>
          </w:p>
        </w:tc>
        <w:tc>
          <w:tcPr>
            <w:tcW w:w="0" w:type="auto"/>
            <w:shd w:val="clear" w:color="auto" w:fill="auto"/>
            <w:vAlign w:val="center"/>
          </w:tcPr>
          <w:p w14:paraId="79983B04"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9D56A3" w:rsidRPr="00035BFF" w14:paraId="021B375E" w14:textId="77777777" w:rsidTr="004B09C2">
        <w:trPr>
          <w:jc w:val="center"/>
        </w:trPr>
        <w:tc>
          <w:tcPr>
            <w:tcW w:w="0" w:type="auto"/>
            <w:gridSpan w:val="3"/>
          </w:tcPr>
          <w:p w14:paraId="520AA792" w14:textId="77777777" w:rsidR="009D56A3" w:rsidRPr="00035BFF" w:rsidRDefault="009D56A3" w:rsidP="00EF157C">
            <w:pPr>
              <w:pStyle w:val="TAN"/>
              <w:rPr>
                <w:rFonts w:cs="Arial"/>
              </w:rPr>
            </w:pPr>
            <w:r w:rsidRPr="00035BFF">
              <w:rPr>
                <w:rFonts w:cs="Arial"/>
              </w:rPr>
              <w:t>NOTE 1:</w:t>
            </w:r>
            <w:r w:rsidRPr="00035BFF">
              <w:rPr>
                <w:rFonts w:cs="Arial"/>
              </w:rPr>
              <w:tab/>
              <w:t xml:space="preserve">Interfering signal consisting of one resource block positioned at the stated offset, the </w:t>
            </w:r>
            <w:r w:rsidRPr="00035BFF">
              <w:rPr>
                <w:rFonts w:cs="Arial"/>
                <w:i/>
              </w:rPr>
              <w:t>BS channel bandwidth</w:t>
            </w:r>
            <w:r w:rsidRPr="00035BFF">
              <w:rPr>
                <w:rFonts w:cs="Arial"/>
              </w:rPr>
              <w:t xml:space="preserve"> of the interfering signal is located adjacently to the lower/upper Base Station RF Bandwidth edge or sub-block edge inside a sub-block gap.</w:t>
            </w:r>
          </w:p>
          <w:p w14:paraId="7DCB7A2E" w14:textId="77777777" w:rsidR="009D56A3" w:rsidRPr="00035BFF" w:rsidRDefault="009D56A3" w:rsidP="00EF157C">
            <w:pPr>
              <w:pStyle w:val="TAN"/>
              <w:rPr>
                <w:rFonts w:cs="Arial"/>
              </w:rPr>
            </w:pPr>
            <w:r w:rsidRPr="00035BFF">
              <w:rPr>
                <w:rFonts w:cs="Arial"/>
              </w:rPr>
              <w:t>NOTE 2:</w:t>
            </w:r>
            <w:r w:rsidRPr="00035BFF">
              <w:rPr>
                <w:rFonts w:cs="Arial"/>
              </w:rPr>
              <w:tab/>
              <w:t>This requirement shall apply only for a G-FRC mapped to the frequency range at the channel edge adjacent to the interfering signals.</w:t>
            </w:r>
          </w:p>
        </w:tc>
      </w:tr>
    </w:tbl>
    <w:p w14:paraId="34FCC7D2" w14:textId="19F34CD9" w:rsidR="009D56A3" w:rsidRPr="00035BFF" w:rsidRDefault="009D56A3" w:rsidP="00DA1892">
      <w:pPr>
        <w:rPr>
          <w:lang w:eastAsia="zh-CN"/>
        </w:rPr>
      </w:pPr>
    </w:p>
    <w:p w14:paraId="42B00479" w14:textId="77777777" w:rsidR="00D25FC8" w:rsidRPr="00035BFF" w:rsidRDefault="00D25FC8" w:rsidP="00D25FC8">
      <w:pPr>
        <w:pStyle w:val="Heading2"/>
      </w:pPr>
      <w:bookmarkStart w:id="2011" w:name="_Toc5282865"/>
      <w:r w:rsidRPr="00035BFF">
        <w:t>7.8</w:t>
      </w:r>
      <w:r w:rsidRPr="00035BFF">
        <w:tab/>
        <w:t>In-channel selectivity</w:t>
      </w:r>
      <w:bookmarkEnd w:id="2011"/>
    </w:p>
    <w:p w14:paraId="4ABED5C8" w14:textId="7AA8F9DA" w:rsidR="0066553E" w:rsidRPr="00035BFF" w:rsidRDefault="0066553E" w:rsidP="00AD5630">
      <w:pPr>
        <w:pStyle w:val="Heading3"/>
      </w:pPr>
      <w:bookmarkStart w:id="2012" w:name="_Toc5282866"/>
      <w:r w:rsidRPr="00035BFF">
        <w:t>7.8.1</w:t>
      </w:r>
      <w:r w:rsidRPr="00035BFF">
        <w:tab/>
        <w:t>Definition and applicability</w:t>
      </w:r>
      <w:bookmarkEnd w:id="2012"/>
    </w:p>
    <w:p w14:paraId="161C47A7" w14:textId="77777777" w:rsidR="0066553E" w:rsidRPr="00035BFF" w:rsidRDefault="0066553E" w:rsidP="0066553E">
      <w:pPr>
        <w:rPr>
          <w:lang w:eastAsia="zh-CN"/>
        </w:rPr>
      </w:pPr>
      <w:r w:rsidRPr="00035BFF">
        <w:t xml:space="preserve">In-channel selectivity (ICS) is a measure of the receiver ability to receive a wanted signal at its assigned resource block locations 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r w:rsidRPr="00035BFF">
        <w:t xml:space="preserve"> in the presence of an interfering signal received at a larger power spectral density. In this condition a throughput requirement shall be met for a specified reference measurement channel. </w:t>
      </w:r>
      <w:r w:rsidRPr="00035BFF">
        <w:rPr>
          <w:rFonts w:eastAsia="MS PGothic"/>
        </w:rPr>
        <w:t>The interfering signal shall be</w:t>
      </w:r>
      <w:r w:rsidRPr="00035BFF">
        <w:rPr>
          <w:rFonts w:eastAsia="MS PGothic" w:cs="v4.2.0"/>
        </w:rPr>
        <w:t xml:space="preserve"> an </w:t>
      </w:r>
      <w:r w:rsidRPr="00035BFF">
        <w:rPr>
          <w:rFonts w:hint="eastAsia"/>
          <w:lang w:eastAsia="zh-CN"/>
        </w:rPr>
        <w:t>NR</w:t>
      </w:r>
      <w:r w:rsidRPr="00035BFF">
        <w:rPr>
          <w:rFonts w:eastAsia="MS PGothic"/>
        </w:rPr>
        <w:t xml:space="preserve"> signal which is time aligned with the wanted signal</w:t>
      </w:r>
      <w:r w:rsidRPr="00035BFF">
        <w:rPr>
          <w:rFonts w:eastAsia="MS PGothic" w:cs="v4.2.0"/>
        </w:rPr>
        <w:t>.</w:t>
      </w:r>
    </w:p>
    <w:p w14:paraId="55F59E05" w14:textId="77777777" w:rsidR="0066553E" w:rsidRPr="00035BFF" w:rsidRDefault="0066553E" w:rsidP="00AD5630">
      <w:pPr>
        <w:pStyle w:val="Heading3"/>
      </w:pPr>
      <w:bookmarkStart w:id="2013" w:name="_Toc5282867"/>
      <w:r w:rsidRPr="00035BFF">
        <w:t>7.8.2</w:t>
      </w:r>
      <w:r w:rsidRPr="00035BFF">
        <w:tab/>
        <w:t>Minimum requirement</w:t>
      </w:r>
      <w:bookmarkEnd w:id="2013"/>
    </w:p>
    <w:p w14:paraId="4ABC032D" w14:textId="0E965FF1" w:rsidR="0066553E" w:rsidRPr="00035BFF" w:rsidRDefault="0066553E" w:rsidP="0066553E">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7.8.2.</w:t>
      </w:r>
    </w:p>
    <w:p w14:paraId="1474C0A5" w14:textId="77777777" w:rsidR="0066553E" w:rsidRPr="00035BFF" w:rsidRDefault="0066553E" w:rsidP="00AD5630">
      <w:pPr>
        <w:pStyle w:val="Heading3"/>
      </w:pPr>
      <w:bookmarkStart w:id="2014" w:name="_Toc5282868"/>
      <w:r w:rsidRPr="00035BFF">
        <w:t>7.8.3</w:t>
      </w:r>
      <w:r w:rsidRPr="00035BFF">
        <w:tab/>
        <w:t>Test purpose</w:t>
      </w:r>
      <w:bookmarkEnd w:id="2014"/>
    </w:p>
    <w:p w14:paraId="5E0F3369" w14:textId="77777777" w:rsidR="0066553E" w:rsidRPr="00035BFF" w:rsidRDefault="0066553E" w:rsidP="0066553E">
      <w:r w:rsidRPr="00035BFF">
        <w:t>The purpose of this test is to verify the BS receiver ability to suppress the IQ leakage.</w:t>
      </w:r>
    </w:p>
    <w:p w14:paraId="08342933" w14:textId="215E6CDC" w:rsidR="0066553E" w:rsidRPr="00035BFF" w:rsidRDefault="0066553E" w:rsidP="00AD5630">
      <w:pPr>
        <w:pStyle w:val="Heading3"/>
      </w:pPr>
      <w:bookmarkStart w:id="2015" w:name="_Toc5282869"/>
      <w:r w:rsidRPr="00035BFF">
        <w:t>7.8.4</w:t>
      </w:r>
      <w:r w:rsidRPr="00035BFF">
        <w:tab/>
        <w:t>Method of test</w:t>
      </w:r>
      <w:bookmarkEnd w:id="2015"/>
    </w:p>
    <w:p w14:paraId="541D4C23" w14:textId="77777777" w:rsidR="0066553E" w:rsidRPr="00035BFF" w:rsidRDefault="0066553E" w:rsidP="00AD5630">
      <w:pPr>
        <w:pStyle w:val="Heading4"/>
      </w:pPr>
      <w:bookmarkStart w:id="2016" w:name="_Toc5282870"/>
      <w:r w:rsidRPr="00035BFF">
        <w:t>7.8.4.1</w:t>
      </w:r>
      <w:r w:rsidRPr="00035BFF">
        <w:tab/>
        <w:t>Initial conditions</w:t>
      </w:r>
      <w:bookmarkEnd w:id="2016"/>
    </w:p>
    <w:p w14:paraId="0321BD94" w14:textId="1B92B2FF" w:rsidR="0066553E" w:rsidRPr="00035BFF" w:rsidRDefault="0066553E" w:rsidP="00EC3D0A">
      <w:r w:rsidRPr="00035BFF">
        <w:rPr>
          <w:rFonts w:cs="v4.2.0"/>
        </w:rPr>
        <w:t>Test environment:</w:t>
      </w:r>
      <w:r w:rsidR="005103D8" w:rsidRPr="00035BFF">
        <w:t xml:space="preserve"> N</w:t>
      </w:r>
      <w:r w:rsidRPr="00035BFF">
        <w:t xml:space="preserve">ormal; see annex </w:t>
      </w:r>
      <w:r w:rsidR="005103D8" w:rsidRPr="00035BFF">
        <w:t>B.2.</w:t>
      </w:r>
    </w:p>
    <w:p w14:paraId="03488B0E" w14:textId="59435A3D" w:rsidR="0066553E" w:rsidRPr="00035BFF" w:rsidRDefault="0066553E" w:rsidP="00EC3D0A">
      <w:r w:rsidRPr="00035BFF">
        <w:rPr>
          <w:rFonts w:cs="v4.2.0"/>
        </w:rPr>
        <w:t>RF channels to be tested for single carrier:</w:t>
      </w:r>
      <w:r w:rsidR="00B24F3B" w:rsidRPr="00035BFF">
        <w:rPr>
          <w:rFonts w:cs="v4.2.0"/>
        </w:rPr>
        <w:t xml:space="preserve"> </w:t>
      </w:r>
      <w:r w:rsidRPr="00035BFF">
        <w:t>M; see subclause 4.9.1.</w:t>
      </w:r>
    </w:p>
    <w:p w14:paraId="305D2DC1" w14:textId="77777777" w:rsidR="0066553E" w:rsidRPr="00035BFF" w:rsidRDefault="0066553E" w:rsidP="00AD5630">
      <w:pPr>
        <w:pStyle w:val="Heading4"/>
      </w:pPr>
      <w:bookmarkStart w:id="2017" w:name="_Toc5282871"/>
      <w:r w:rsidRPr="00035BFF">
        <w:t>7.8.4.2</w:t>
      </w:r>
      <w:r w:rsidRPr="00035BFF">
        <w:tab/>
        <w:t>Procedure</w:t>
      </w:r>
      <w:bookmarkEnd w:id="2017"/>
    </w:p>
    <w:p w14:paraId="01B1022F" w14:textId="77777777" w:rsidR="0066553E" w:rsidRPr="00035BFF" w:rsidRDefault="0066553E" w:rsidP="0066553E">
      <w:pPr>
        <w:rPr>
          <w:i/>
        </w:rPr>
      </w:pPr>
      <w:r w:rsidRPr="00035BFF">
        <w:t>The minimum requirement is applied to all connectors under test.</w:t>
      </w:r>
    </w:p>
    <w:p w14:paraId="7EAD79F8" w14:textId="77777777" w:rsidR="0066553E" w:rsidRPr="00035BFF" w:rsidRDefault="0066553E" w:rsidP="0066553E">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602D2870" w14:textId="77777777" w:rsidR="0066553E" w:rsidRPr="00035BFF" w:rsidRDefault="0066553E" w:rsidP="0066553E">
      <w:pPr>
        <w:ind w:left="568" w:hanging="284"/>
      </w:pPr>
      <w:r w:rsidRPr="00035BFF">
        <w:t>1)</w:t>
      </w:r>
      <w:r w:rsidRPr="00035BFF">
        <w:tab/>
        <w:t xml:space="preserve">Set the signal generator for the wanted signal to transmit </w:t>
      </w:r>
      <w:r w:rsidRPr="00035BFF">
        <w:rPr>
          <w:rFonts w:eastAsia="MS Mincho"/>
        </w:rPr>
        <w:t>as specified from table 7.8.5-1 to 7.8.5-3.</w:t>
      </w:r>
    </w:p>
    <w:p w14:paraId="3F753F82" w14:textId="07E9ACA2" w:rsidR="0066553E" w:rsidRPr="00035BFF" w:rsidRDefault="0066553E" w:rsidP="0066553E">
      <w:pPr>
        <w:ind w:left="568" w:hanging="284"/>
      </w:pPr>
      <w:r w:rsidRPr="00035BFF">
        <w:t>2)</w:t>
      </w:r>
      <w:r w:rsidRPr="00035BFF">
        <w:tab/>
        <w:t xml:space="preserve">Set the </w:t>
      </w:r>
      <w:r w:rsidR="005103D8" w:rsidRPr="00035BFF">
        <w:t xml:space="preserve">signal </w:t>
      </w:r>
      <w:r w:rsidRPr="00035BFF">
        <w:t xml:space="preserve">generator for the interfering signal to transmit at the frequency offset and </w:t>
      </w:r>
      <w:r w:rsidRPr="00035BFF">
        <w:rPr>
          <w:rFonts w:eastAsia="MS Mincho"/>
        </w:rPr>
        <w:t>as specified from table 7.8.5-1 to 7.8.5-3</w:t>
      </w:r>
      <w:r w:rsidRPr="00035BFF">
        <w:t>.</w:t>
      </w:r>
    </w:p>
    <w:p w14:paraId="10122A82" w14:textId="3D0B059C" w:rsidR="0066553E" w:rsidRPr="00035BFF" w:rsidRDefault="0066553E" w:rsidP="0066553E">
      <w:pPr>
        <w:ind w:left="568" w:hanging="284"/>
      </w:pPr>
      <w:r w:rsidRPr="00035BFF">
        <w:t>3)</w:t>
      </w:r>
      <w:r w:rsidRPr="00035BFF">
        <w:tab/>
        <w:t>Measure the throughput</w:t>
      </w:r>
      <w:ins w:id="2018" w:author="R4-1905174" w:date="2019-04-16T17:35:00Z">
        <w:r w:rsidR="00C8199E" w:rsidRPr="00035BFF">
          <w:t xml:space="preserve"> according to annex A.1</w:t>
        </w:r>
      </w:ins>
      <w:r w:rsidRPr="00035BFF">
        <w:t>.</w:t>
      </w:r>
    </w:p>
    <w:p w14:paraId="23F56D42" w14:textId="68E1C1D4" w:rsidR="0066553E" w:rsidRPr="00035BFF" w:rsidRDefault="0066553E" w:rsidP="0066553E">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Pr="00035BFF">
        <w:t>, the following steps shall apply:</w:t>
      </w:r>
    </w:p>
    <w:p w14:paraId="196D4104" w14:textId="797F24DC" w:rsidR="0066553E" w:rsidRPr="00035BFF" w:rsidRDefault="0066553E" w:rsidP="0066553E">
      <w:pPr>
        <w:ind w:left="567" w:hanging="283"/>
      </w:pPr>
      <w:r w:rsidRPr="00035BFF">
        <w:t>4)</w:t>
      </w:r>
      <w:r w:rsidRPr="00035BFF">
        <w:tab/>
        <w:t xml:space="preserve">For </w:t>
      </w:r>
      <w:r w:rsidRPr="00035BFF">
        <w:rPr>
          <w:i/>
          <w:snapToGrid w:val="0"/>
          <w:lang w:eastAsia="zh-CN"/>
        </w:rPr>
        <w:t>multi-band</w:t>
      </w:r>
      <w:r w:rsidRPr="00035BFF">
        <w:rPr>
          <w:snapToGrid w:val="0"/>
          <w:lang w:eastAsia="zh-CN"/>
        </w:rPr>
        <w:t xml:space="preserve"> </w:t>
      </w:r>
      <w:r w:rsidR="007B40DA" w:rsidRPr="00035BFF">
        <w:rPr>
          <w:i/>
          <w:snapToGrid w:val="0"/>
          <w:lang w:eastAsia="zh-CN"/>
        </w:rPr>
        <w:t xml:space="preserve">connector </w:t>
      </w:r>
      <w:r w:rsidRPr="00035BFF">
        <w:t>and single band tests, repeat the steps above per involved band where single band test configurations and test models shall apply with no carrier activated in the other band.</w:t>
      </w:r>
    </w:p>
    <w:p w14:paraId="4737198B" w14:textId="77777777" w:rsidR="0066553E" w:rsidRPr="00035BFF" w:rsidRDefault="0066553E" w:rsidP="00AD5630">
      <w:pPr>
        <w:pStyle w:val="Heading3"/>
      </w:pPr>
      <w:bookmarkStart w:id="2019" w:name="_Toc5282872"/>
      <w:r w:rsidRPr="00035BFF">
        <w:t>7.8.5</w:t>
      </w:r>
      <w:r w:rsidRPr="00035BFF">
        <w:tab/>
        <w:t>Test requirements</w:t>
      </w:r>
      <w:bookmarkEnd w:id="2019"/>
    </w:p>
    <w:p w14:paraId="27DBCA88" w14:textId="3EC93528" w:rsidR="0066553E" w:rsidRPr="00035BFF" w:rsidRDefault="0066553E" w:rsidP="0066553E">
      <w:r w:rsidRPr="00035BFF">
        <w:t xml:space="preserve">For </w:t>
      </w:r>
      <w:r w:rsidRPr="00035BFF">
        <w:rPr>
          <w:rFonts w:hint="eastAsia"/>
          <w:i/>
        </w:rPr>
        <w:t>BS type 1-C</w:t>
      </w:r>
      <w:r w:rsidRPr="00035BFF">
        <w:rPr>
          <w:rFonts w:hint="eastAsia"/>
        </w:rPr>
        <w:t xml:space="preserve"> and </w:t>
      </w:r>
      <w:ins w:id="2020" w:author="R4-1905174" w:date="2019-04-16T17:35:00Z">
        <w:r w:rsidR="00C8199E" w:rsidRPr="00035BFF">
          <w:rPr>
            <w:i/>
          </w:rPr>
          <w:t xml:space="preserve">BS type </w:t>
        </w:r>
      </w:ins>
      <w:r w:rsidRPr="00035BFF">
        <w:rPr>
          <w:i/>
          <w:rPrChange w:id="2021" w:author="R4-1905174" w:date="2019-04-16T17:35:00Z">
            <w:rPr/>
          </w:rPrChange>
        </w:rPr>
        <w:t>1-H</w:t>
      </w:r>
      <w:r w:rsidRPr="00035BFF">
        <w:t>, the throughput shall be ≥ 95% of the maximum throughput of the reference measurement channel as specified in annex A</w:t>
      </w:r>
      <w:ins w:id="2022" w:author="R4-1905174" w:date="2019-04-16T17:35:00Z">
        <w:r w:rsidR="00C8199E" w:rsidRPr="00035BFF">
          <w:t>.1</w:t>
        </w:r>
      </w:ins>
      <w:r w:rsidRPr="00035BFF">
        <w:t xml:space="preserve"> with parameters specified in </w:t>
      </w:r>
      <w:r w:rsidR="004F6240" w:rsidRPr="00035BFF">
        <w:t>table</w:t>
      </w:r>
      <w:r w:rsidRPr="00035BFF">
        <w:t xml:space="preserve"> 7.</w:t>
      </w:r>
      <w:r w:rsidRPr="00035BFF">
        <w:rPr>
          <w:rFonts w:hint="eastAsia"/>
        </w:rPr>
        <w:t>8</w:t>
      </w:r>
      <w:r w:rsidRPr="00035BFF">
        <w:t xml:space="preserve">.5-1 for Wide Area BS, in </w:t>
      </w:r>
      <w:r w:rsidR="004F6240" w:rsidRPr="00035BFF">
        <w:t>table</w:t>
      </w:r>
      <w:r w:rsidRPr="00035BFF">
        <w:t xml:space="preserve"> 7.</w:t>
      </w:r>
      <w:r w:rsidRPr="00035BFF">
        <w:rPr>
          <w:rFonts w:hint="eastAsia"/>
        </w:rPr>
        <w:t>8</w:t>
      </w:r>
      <w:r w:rsidRPr="00035BFF">
        <w:t xml:space="preserve">.5-2 for </w:t>
      </w:r>
      <w:r w:rsidRPr="00035BFF">
        <w:rPr>
          <w:rFonts w:hint="eastAsia"/>
        </w:rPr>
        <w:t xml:space="preserve">Medium Range </w:t>
      </w:r>
      <w:r w:rsidRPr="00035BFF">
        <w:t>BS</w:t>
      </w:r>
      <w:r w:rsidRPr="00035BFF">
        <w:rPr>
          <w:rFonts w:hint="eastAsia"/>
        </w:rPr>
        <w:t xml:space="preserve"> and in </w:t>
      </w:r>
      <w:r w:rsidR="004F6240" w:rsidRPr="00035BFF">
        <w:rPr>
          <w:rFonts w:hint="eastAsia"/>
        </w:rPr>
        <w:t>table</w:t>
      </w:r>
      <w:r w:rsidR="004F6240" w:rsidRPr="00035BFF">
        <w:t xml:space="preserve"> </w:t>
      </w:r>
      <w:r w:rsidRPr="00035BFF">
        <w:t>7.</w:t>
      </w:r>
      <w:r w:rsidRPr="00035BFF">
        <w:rPr>
          <w:rFonts w:hint="eastAsia"/>
        </w:rPr>
        <w:t>8</w:t>
      </w:r>
      <w:r w:rsidRPr="00035BFF">
        <w:t>.5</w:t>
      </w:r>
      <w:r w:rsidRPr="00035BFF">
        <w:rPr>
          <w:rFonts w:hint="eastAsia"/>
        </w:rPr>
        <w:t xml:space="preserve">-3 for </w:t>
      </w:r>
      <w:r w:rsidRPr="00035BFF">
        <w:t>Local Area</w:t>
      </w:r>
      <w:r w:rsidRPr="00035BFF">
        <w:rPr>
          <w:rFonts w:hint="eastAsia"/>
        </w:rPr>
        <w:t xml:space="preserve"> BS</w:t>
      </w:r>
      <w:r w:rsidRPr="00035BFF">
        <w:t xml:space="preserve">. </w:t>
      </w:r>
      <w:del w:id="2023" w:author="R4-1905174" w:date="2019-04-16T17:35:00Z">
        <w:r w:rsidRPr="00035BFF" w:rsidDel="00C8199E">
          <w:rPr>
            <w:rFonts w:eastAsia="Osaka"/>
          </w:rPr>
          <w:delText>The reference measurement channel for the wanted signal is identified in tables 7.8.2-1, 7.8.2-2</w:delText>
        </w:r>
        <w:r w:rsidRPr="00035BFF" w:rsidDel="00C8199E">
          <w:rPr>
            <w:lang w:eastAsia="zh-CN"/>
          </w:rPr>
          <w:delText xml:space="preserve"> and </w:delText>
        </w:r>
        <w:r w:rsidRPr="00035BFF" w:rsidDel="00C8199E">
          <w:rPr>
            <w:rFonts w:hint="eastAsia"/>
            <w:lang w:eastAsia="zh-CN"/>
          </w:rPr>
          <w:delText>7.</w:delText>
        </w:r>
        <w:r w:rsidRPr="00035BFF" w:rsidDel="00C8199E">
          <w:rPr>
            <w:lang w:eastAsia="zh-CN"/>
          </w:rPr>
          <w:delText>8</w:delText>
        </w:r>
        <w:r w:rsidRPr="00035BFF" w:rsidDel="00C8199E">
          <w:rPr>
            <w:rFonts w:hint="eastAsia"/>
            <w:lang w:eastAsia="zh-CN"/>
          </w:rPr>
          <w:delText>.</w:delText>
        </w:r>
        <w:r w:rsidRPr="00035BFF" w:rsidDel="00C8199E">
          <w:rPr>
            <w:lang w:eastAsia="zh-CN"/>
          </w:rPr>
          <w:delText>2</w:delText>
        </w:r>
        <w:r w:rsidRPr="00035BFF" w:rsidDel="00C8199E">
          <w:rPr>
            <w:rFonts w:hint="eastAsia"/>
            <w:lang w:eastAsia="zh-CN"/>
          </w:rPr>
          <w:delText>-</w:delText>
        </w:r>
        <w:r w:rsidRPr="00035BFF" w:rsidDel="00C8199E">
          <w:rPr>
            <w:lang w:eastAsia="zh-CN"/>
          </w:rPr>
          <w:delText>3 f</w:delText>
        </w:r>
        <w:r w:rsidRPr="00035BFF" w:rsidDel="00C8199E">
          <w:rPr>
            <w:rFonts w:eastAsia="Osaka"/>
          </w:rPr>
          <w:delText xml:space="preserve">or each </w:delText>
        </w:r>
        <w:r w:rsidRPr="00035BFF" w:rsidDel="00C8199E">
          <w:rPr>
            <w:rFonts w:eastAsia="Osaka"/>
            <w:i/>
          </w:rPr>
          <w:delText>BS channel bandwidth</w:delText>
        </w:r>
        <w:r w:rsidRPr="00035BFF" w:rsidDel="00C8199E">
          <w:rPr>
            <w:rFonts w:eastAsia="Osaka"/>
          </w:rPr>
          <w:delText xml:space="preserve"> and further specified in annex </w:delText>
        </w:r>
        <w:r w:rsidR="00485994" w:rsidRPr="00035BFF" w:rsidDel="00C8199E">
          <w:rPr>
            <w:rFonts w:eastAsia="Osaka"/>
          </w:rPr>
          <w:delText>A</w:delText>
        </w:r>
        <w:r w:rsidRPr="00035BFF" w:rsidDel="00C8199E">
          <w:rPr>
            <w:rFonts w:eastAsia="Osaka"/>
          </w:rPr>
          <w:delText xml:space="preserve">. </w:delText>
        </w:r>
      </w:del>
      <w:r w:rsidRPr="00035BFF">
        <w:rPr>
          <w:rFonts w:eastAsia="Osaka"/>
        </w:rPr>
        <w:t xml:space="preserve">The characteristics of the interfering signal is further specified in annex </w:t>
      </w:r>
      <w:r w:rsidR="00485994" w:rsidRPr="00035BFF">
        <w:rPr>
          <w:rFonts w:eastAsia="Osaka"/>
        </w:rPr>
        <w:t>E</w:t>
      </w:r>
      <w:r w:rsidRPr="00035BFF">
        <w:rPr>
          <w:rFonts w:eastAsia="Osaka"/>
        </w:rPr>
        <w:t>.</w:t>
      </w:r>
    </w:p>
    <w:p w14:paraId="35F57F80" w14:textId="3E82F63C" w:rsidR="0066553E" w:rsidRPr="00035BFF" w:rsidRDefault="0066553E" w:rsidP="00BF4553">
      <w:pPr>
        <w:pStyle w:val="TH"/>
        <w:rPr>
          <w:lang w:val="en-US" w:eastAsia="zh-CN"/>
        </w:rPr>
      </w:pPr>
      <w:r w:rsidRPr="00035BFF">
        <w:t>Table 7.</w:t>
      </w:r>
      <w:r w:rsidRPr="00035BFF">
        <w:rPr>
          <w:rFonts w:hint="eastAsia"/>
          <w:lang w:eastAsia="zh-CN"/>
        </w:rPr>
        <w:t>8</w:t>
      </w:r>
      <w:r w:rsidRPr="00035BFF">
        <w:t>.</w:t>
      </w:r>
      <w:r w:rsidRPr="00035BFF">
        <w:rPr>
          <w:lang w:eastAsia="zh-CN"/>
        </w:rPr>
        <w:t>5</w:t>
      </w:r>
      <w:r w:rsidRPr="00035BFF">
        <w:t xml:space="preserve">-1: </w:t>
      </w:r>
      <w:r w:rsidRPr="00035BFF">
        <w:rPr>
          <w:lang w:eastAsia="zh-CN"/>
        </w:rPr>
        <w:t xml:space="preserve">Wide Area </w:t>
      </w:r>
      <w:r w:rsidRPr="00035BF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035BF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035BFF" w:rsidRDefault="0066553E" w:rsidP="00EC3D0A">
            <w:pPr>
              <w:pStyle w:val="TAH"/>
            </w:pPr>
            <w:r w:rsidRPr="00035BFF">
              <w:t>NR</w:t>
            </w:r>
            <w:r w:rsidRPr="00035BFF">
              <w:rPr>
                <w:rFonts w:hint="eastAsia"/>
              </w:rPr>
              <w:t xml:space="preserve"> </w:t>
            </w:r>
            <w:r w:rsidRPr="00035BFF">
              <w:t xml:space="preserve">channel bandwidth </w:t>
            </w:r>
            <w:r w:rsidR="00485994" w:rsidRPr="00035BFF">
              <w:t>(</w:t>
            </w:r>
            <w:r w:rsidRPr="00035BFF">
              <w:t>MHz</w:t>
            </w:r>
            <w:r w:rsidR="00485994" w:rsidRPr="00035BF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035BFF" w:rsidRDefault="0066553E" w:rsidP="00EC3D0A">
            <w:pPr>
              <w:pStyle w:val="TAH"/>
            </w:pPr>
            <w:r w:rsidRPr="00035BFF">
              <w:rPr>
                <w:rFonts w:hint="eastAsia"/>
              </w:rPr>
              <w:t>S</w:t>
            </w:r>
            <w:r w:rsidRPr="00035BFF">
              <w:t xml:space="preserve">ubcarrier </w:t>
            </w:r>
            <w:r w:rsidRPr="00035BFF">
              <w:rPr>
                <w:rFonts w:hint="eastAsia"/>
              </w:rPr>
              <w:t>spacing</w:t>
            </w:r>
          </w:p>
          <w:p w14:paraId="38672555" w14:textId="4C27FE7B" w:rsidR="0066553E" w:rsidRPr="00035BFF" w:rsidRDefault="00485994" w:rsidP="00EC3D0A">
            <w:pPr>
              <w:pStyle w:val="TAH"/>
            </w:pPr>
            <w:r w:rsidRPr="00035BFF">
              <w:t>(</w:t>
            </w:r>
            <w:del w:id="2024" w:author="R4-1903324" w:date="2019-04-16T17:09:00Z">
              <w:r w:rsidR="0066553E" w:rsidRPr="00035BFF" w:rsidDel="00F73AB8">
                <w:delText>KHz</w:delText>
              </w:r>
            </w:del>
            <w:ins w:id="2025" w:author="R4-1903324" w:date="2019-04-16T17:09:00Z">
              <w:r w:rsidR="00F73AB8" w:rsidRPr="00035BFF">
                <w:t>kHz</w:t>
              </w:r>
            </w:ins>
            <w:r w:rsidRPr="00035BF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035BFF" w:rsidRDefault="0066553E" w:rsidP="00EC3D0A">
            <w:pPr>
              <w:pStyle w:val="TAH"/>
            </w:pPr>
            <w:r w:rsidRPr="00035BFF">
              <w:t>R</w:t>
            </w:r>
            <w:r w:rsidRPr="00035BF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035BFF" w:rsidRDefault="0066553E" w:rsidP="00EC3D0A">
            <w:pPr>
              <w:pStyle w:val="TAH"/>
            </w:pPr>
            <w:r w:rsidRPr="00035BFF">
              <w:t>W</w:t>
            </w:r>
            <w:r w:rsidRPr="00035BFF">
              <w:rPr>
                <w:rFonts w:hint="eastAsia"/>
              </w:rPr>
              <w:t xml:space="preserve">anted signal mean power </w:t>
            </w:r>
            <w:r w:rsidR="00485994" w:rsidRPr="00035BFF">
              <w:t>(</w:t>
            </w:r>
            <w:r w:rsidRPr="00035BFF">
              <w:rPr>
                <w:rFonts w:hint="eastAsia"/>
              </w:rPr>
              <w:t>dBm</w:t>
            </w:r>
            <w:r w:rsidR="00485994" w:rsidRPr="00035BF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035BFF" w:rsidRDefault="0066553E" w:rsidP="00EC3D0A">
            <w:pPr>
              <w:pStyle w:val="TAH"/>
            </w:pPr>
            <w:r w:rsidRPr="00035BFF">
              <w:rPr>
                <w:rFonts w:hint="eastAsia"/>
              </w:rPr>
              <w:t xml:space="preserve">Interfering signal mean power </w:t>
            </w:r>
            <w:r w:rsidR="00485994" w:rsidRPr="00035BFF">
              <w:t>(</w:t>
            </w:r>
            <w:r w:rsidRPr="00035BFF">
              <w:rPr>
                <w:rFonts w:hint="eastAsia"/>
              </w:rPr>
              <w:t>dBm</w:t>
            </w:r>
            <w:r w:rsidR="00485994" w:rsidRPr="00035BF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035BFF" w:rsidRDefault="0066553E" w:rsidP="00EC3D0A">
            <w:pPr>
              <w:pStyle w:val="TAH"/>
            </w:pPr>
            <w:r w:rsidRPr="00035BFF">
              <w:t>Type of interfering signal</w:t>
            </w:r>
          </w:p>
        </w:tc>
      </w:tr>
      <w:tr w:rsidR="00EF3042" w:rsidRPr="00035BF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035BF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035BF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035BF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035BFF" w:rsidRDefault="0066553E" w:rsidP="00EC3D0A">
            <w:pPr>
              <w:pStyle w:val="TAH"/>
              <w:rPr>
                <w:rFonts w:cs="Arial"/>
                <w:lang w:eastAsia="zh-CN"/>
              </w:rPr>
            </w:pPr>
            <w:r w:rsidRPr="00035BFF">
              <w:rPr>
                <w:lang w:eastAsia="ja-JP"/>
              </w:rPr>
              <w:t>f ≤ 3.0</w:t>
            </w:r>
            <w:r w:rsidR="00E36D36" w:rsidRPr="00035BFF">
              <w:rPr>
                <w:lang w:eastAsia="ja-JP"/>
              </w:rPr>
              <w:t> </w:t>
            </w:r>
            <w:r w:rsidRPr="00035BF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035BFF" w:rsidRDefault="0066553E" w:rsidP="00EC3D0A">
            <w:pPr>
              <w:pStyle w:val="TAH"/>
              <w:rPr>
                <w:rFonts w:cs="Arial"/>
                <w:lang w:eastAsia="zh-CN"/>
              </w:rPr>
            </w:pPr>
            <w:r w:rsidRPr="00035BFF">
              <w:rPr>
                <w:lang w:eastAsia="ja-JP"/>
              </w:rPr>
              <w:t>3.0</w:t>
            </w:r>
            <w:r w:rsidR="00E36D36" w:rsidRPr="00035BFF">
              <w:rPr>
                <w:lang w:eastAsia="ja-JP"/>
              </w:rPr>
              <w:t> </w:t>
            </w:r>
            <w:r w:rsidRPr="00035BFF">
              <w:rPr>
                <w:lang w:eastAsia="ja-JP"/>
              </w:rPr>
              <w:t>GHz &lt; f ≤ 4.2</w:t>
            </w:r>
            <w:r w:rsidR="00E36D36" w:rsidRPr="00035BFF">
              <w:rPr>
                <w:lang w:eastAsia="ja-JP"/>
              </w:rPr>
              <w:t> </w:t>
            </w:r>
            <w:r w:rsidRPr="00035BF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035BFF" w:rsidRDefault="0066553E" w:rsidP="00EC3D0A">
            <w:pPr>
              <w:pStyle w:val="TAH"/>
              <w:rPr>
                <w:rFonts w:cs="Arial"/>
                <w:lang w:eastAsia="zh-CN"/>
              </w:rPr>
            </w:pPr>
            <w:r w:rsidRPr="00035BFF">
              <w:rPr>
                <w:lang w:eastAsia="ja-JP"/>
              </w:rPr>
              <w:t>4.2</w:t>
            </w:r>
            <w:r w:rsidR="00E36D36" w:rsidRPr="00035BFF">
              <w:rPr>
                <w:lang w:eastAsia="ja-JP"/>
              </w:rPr>
              <w:t> </w:t>
            </w:r>
            <w:r w:rsidRPr="00035BFF">
              <w:rPr>
                <w:lang w:eastAsia="ja-JP"/>
              </w:rPr>
              <w:t>GHz &lt; f ≤ 6.0</w:t>
            </w:r>
            <w:r w:rsidR="00E36D36" w:rsidRPr="00035BFF">
              <w:rPr>
                <w:lang w:eastAsia="ja-JP"/>
              </w:rPr>
              <w:t> </w:t>
            </w:r>
            <w:r w:rsidRPr="00035BF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035BF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035BFF" w:rsidRDefault="0066553E" w:rsidP="00081372">
            <w:pPr>
              <w:keepNext/>
              <w:keepLines/>
              <w:spacing w:after="0"/>
              <w:jc w:val="center"/>
              <w:rPr>
                <w:rFonts w:ascii="Arial" w:hAnsi="Arial"/>
                <w:sz w:val="18"/>
              </w:rPr>
            </w:pPr>
          </w:p>
        </w:tc>
      </w:tr>
      <w:tr w:rsidR="00EF3042" w:rsidRPr="00035BF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035BFF" w:rsidRDefault="0066553E" w:rsidP="00E36D36">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035BFF" w:rsidRDefault="0066553E" w:rsidP="00E36D36">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035BFF" w:rsidRDefault="0066553E" w:rsidP="00E36D36">
            <w:pPr>
              <w:pStyle w:val="TAC"/>
              <w:rPr>
                <w:lang w:eastAsia="zh-CN"/>
              </w:rPr>
            </w:pPr>
            <w:r w:rsidRPr="00035BFF">
              <w:t>G-FR1-A1-</w:t>
            </w:r>
            <w:r w:rsidRPr="00035BF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035BFF" w:rsidRDefault="0066553E" w:rsidP="00E36D36">
            <w:pPr>
              <w:pStyle w:val="TAC"/>
              <w:rPr>
                <w:rFonts w:cs="Arial"/>
                <w:szCs w:val="18"/>
              </w:rPr>
            </w:pPr>
            <w:r w:rsidRPr="00035BF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035BFF" w:rsidRDefault="0066553E" w:rsidP="00E36D36">
            <w:pPr>
              <w:pStyle w:val="TAC"/>
              <w:rPr>
                <w:rFonts w:cs="Arial"/>
                <w:szCs w:val="18"/>
              </w:rPr>
            </w:pPr>
            <w:r w:rsidRPr="00035BF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035BFF" w:rsidRDefault="0066553E" w:rsidP="00E36D36">
            <w:pPr>
              <w:pStyle w:val="TAC"/>
              <w:rPr>
                <w:rFonts w:cs="Arial"/>
                <w:szCs w:val="18"/>
              </w:rPr>
            </w:pPr>
            <w:r w:rsidRPr="00035BFF">
              <w:rPr>
                <w:rFonts w:cs="Arial"/>
                <w:szCs w:val="18"/>
              </w:rPr>
              <w:t>-98.</w:t>
            </w:r>
            <w:r w:rsidR="00485994" w:rsidRPr="00035BF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035BFF" w:rsidRDefault="0066553E" w:rsidP="00E36D36">
            <w:pPr>
              <w:pStyle w:val="TAC"/>
              <w:rPr>
                <w:lang w:eastAsia="zh-CN"/>
              </w:rPr>
            </w:pPr>
            <w:r w:rsidRPr="00035BF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7E82E5E8" w:rsidR="0066553E" w:rsidRPr="00035BFF" w:rsidDel="001B75D7" w:rsidRDefault="0066553E" w:rsidP="00E36D36">
            <w:pPr>
              <w:pStyle w:val="TAC"/>
              <w:rPr>
                <w:del w:id="2026" w:author="R4-1906919" w:date="2019-05-21T08:05:00Z"/>
              </w:rPr>
            </w:pPr>
            <w:r w:rsidRPr="00035BFF">
              <w:t>DFT-s-OFDM</w:t>
            </w:r>
            <w:r w:rsidRPr="00035BFF">
              <w:rPr>
                <w:rFonts w:hint="eastAsia"/>
              </w:rPr>
              <w:t xml:space="preserve"> NR signal, </w:t>
            </w:r>
            <w:del w:id="2027" w:author="R4-1906919" w:date="2019-05-21T08:05:00Z">
              <w:r w:rsidRPr="00035BFF" w:rsidDel="001B75D7">
                <w:rPr>
                  <w:rFonts w:hint="eastAsia"/>
                </w:rPr>
                <w:delText xml:space="preserve">SCS </w:delText>
              </w:r>
            </w:del>
            <w:r w:rsidRPr="00035BFF">
              <w:rPr>
                <w:rFonts w:hint="eastAsia"/>
              </w:rPr>
              <w:t>15 kHz</w:t>
            </w:r>
            <w:ins w:id="2028" w:author="R4-1906919" w:date="2019-05-21T08:05:00Z">
              <w:r w:rsidR="001B75D7" w:rsidRPr="00035BFF">
                <w:t xml:space="preserve"> SCS</w:t>
              </w:r>
            </w:ins>
            <w:r w:rsidRPr="00035BFF">
              <w:rPr>
                <w:rFonts w:hint="eastAsia"/>
              </w:rPr>
              <w:t>,</w:t>
            </w:r>
            <w:ins w:id="2029" w:author="R4-1906919" w:date="2019-05-21T08:05:00Z">
              <w:r w:rsidR="001B75D7" w:rsidRPr="00035BFF">
                <w:t xml:space="preserve"> </w:t>
              </w:r>
            </w:ins>
          </w:p>
          <w:p w14:paraId="643179AF" w14:textId="5B2CC168" w:rsidR="0066553E" w:rsidRPr="00035BFF" w:rsidRDefault="0066553E" w:rsidP="001B75D7">
            <w:pPr>
              <w:pStyle w:val="TAC"/>
              <w:rPr>
                <w:lang w:eastAsia="zh-CN"/>
              </w:rPr>
            </w:pPr>
            <w:r w:rsidRPr="00035BFF">
              <w:rPr>
                <w:rFonts w:hint="eastAsia"/>
              </w:rPr>
              <w:t>10 RB</w:t>
            </w:r>
            <w:ins w:id="2030" w:author="R4-1906919" w:date="2019-05-21T08:05:00Z">
              <w:r w:rsidR="001B75D7" w:rsidRPr="00035BFF">
                <w:t>s</w:t>
              </w:r>
            </w:ins>
          </w:p>
        </w:tc>
      </w:tr>
      <w:tr w:rsidR="00EF3042" w:rsidRPr="00035BF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035BFF" w:rsidRDefault="0066553E" w:rsidP="00E36D36">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035BFF" w:rsidRDefault="0066553E" w:rsidP="00E36D36">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035BFF" w:rsidRDefault="0066553E" w:rsidP="00E36D36">
            <w:pPr>
              <w:pStyle w:val="TAC"/>
            </w:pPr>
            <w:r w:rsidRPr="00035BF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035BFF" w:rsidRDefault="0066553E" w:rsidP="00E36D36">
            <w:pPr>
              <w:pStyle w:val="TAC"/>
              <w:rPr>
                <w:rFonts w:cs="Arial"/>
                <w:szCs w:val="18"/>
              </w:rPr>
            </w:pPr>
            <w:r w:rsidRPr="00035BF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035BFF" w:rsidRDefault="0066553E" w:rsidP="00E36D36">
            <w:pPr>
              <w:pStyle w:val="TAC"/>
              <w:rPr>
                <w:rFonts w:cs="Arial"/>
                <w:szCs w:val="18"/>
              </w:rPr>
            </w:pPr>
            <w:r w:rsidRPr="00035BF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035BFF" w:rsidRDefault="0066553E" w:rsidP="00E36D36">
            <w:pPr>
              <w:pStyle w:val="TAC"/>
              <w:rPr>
                <w:rFonts w:cs="Arial"/>
                <w:szCs w:val="18"/>
              </w:rPr>
            </w:pPr>
            <w:r w:rsidRPr="00035BFF">
              <w:rPr>
                <w:rFonts w:cs="Arial"/>
                <w:szCs w:val="18"/>
              </w:rPr>
              <w:t>-96.</w:t>
            </w:r>
            <w:r w:rsidR="00485994" w:rsidRPr="00035BF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035BFF" w:rsidRDefault="0066553E" w:rsidP="00E36D36">
            <w:pPr>
              <w:pStyle w:val="TAC"/>
            </w:pPr>
            <w:r w:rsidRPr="00035BF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47B28613" w:rsidR="0066553E" w:rsidRPr="00035BFF" w:rsidDel="001B75D7" w:rsidRDefault="0066553E" w:rsidP="00E36D36">
            <w:pPr>
              <w:pStyle w:val="TAC"/>
              <w:rPr>
                <w:del w:id="2031" w:author="R4-1906919" w:date="2019-05-21T08:05:00Z"/>
              </w:rPr>
            </w:pPr>
            <w:r w:rsidRPr="00035BFF">
              <w:t>DFT-s-OFDM</w:t>
            </w:r>
            <w:r w:rsidRPr="00035BFF">
              <w:rPr>
                <w:rFonts w:hint="eastAsia"/>
              </w:rPr>
              <w:t xml:space="preserve"> NR signal, </w:t>
            </w:r>
            <w:del w:id="2032" w:author="R4-1906919" w:date="2019-05-21T08:05:00Z">
              <w:r w:rsidRPr="00035BFF" w:rsidDel="001B75D7">
                <w:rPr>
                  <w:rFonts w:hint="eastAsia"/>
                </w:rPr>
                <w:delText xml:space="preserve">SCS </w:delText>
              </w:r>
            </w:del>
            <w:r w:rsidRPr="00035BFF">
              <w:rPr>
                <w:rFonts w:hint="eastAsia"/>
              </w:rPr>
              <w:t>15 kHz</w:t>
            </w:r>
            <w:ins w:id="2033" w:author="R4-1906919" w:date="2019-05-21T08:05:00Z">
              <w:r w:rsidR="001B75D7" w:rsidRPr="00035BFF">
                <w:t xml:space="preserve"> SCS</w:t>
              </w:r>
            </w:ins>
            <w:r w:rsidRPr="00035BFF">
              <w:rPr>
                <w:rFonts w:hint="eastAsia"/>
              </w:rPr>
              <w:t>,</w:t>
            </w:r>
            <w:ins w:id="2034" w:author="R4-1906919" w:date="2019-05-21T08:05:00Z">
              <w:r w:rsidR="001B75D7" w:rsidRPr="00035BFF">
                <w:t xml:space="preserve"> </w:t>
              </w:r>
            </w:ins>
          </w:p>
          <w:p w14:paraId="109B65A4" w14:textId="07262955" w:rsidR="0066553E" w:rsidRPr="00035BFF" w:rsidRDefault="0066553E" w:rsidP="001B75D7">
            <w:pPr>
              <w:pStyle w:val="TAC"/>
            </w:pPr>
            <w:r w:rsidRPr="00035BFF">
              <w:rPr>
                <w:rFonts w:hint="eastAsia"/>
              </w:rPr>
              <w:t>25 RB</w:t>
            </w:r>
            <w:ins w:id="2035" w:author="R4-1906919" w:date="2019-05-21T08:05:00Z">
              <w:r w:rsidR="001B75D7" w:rsidRPr="00035BFF">
                <w:t>s</w:t>
              </w:r>
            </w:ins>
          </w:p>
        </w:tc>
      </w:tr>
      <w:tr w:rsidR="00EF3042" w:rsidRPr="00035BF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035BFF" w:rsidRDefault="0066553E" w:rsidP="00E36D36">
            <w:pPr>
              <w:pStyle w:val="TAC"/>
              <w:rPr>
                <w:lang w:eastAsia="zh-CN"/>
              </w:rPr>
            </w:pPr>
            <w:r w:rsidRPr="00035BFF">
              <w:rPr>
                <w:rFonts w:hint="eastAsia"/>
              </w:rPr>
              <w:t>40,</w:t>
            </w:r>
            <w:r w:rsidR="00C643B4" w:rsidRPr="00035BFF">
              <w:t xml:space="preserve"> </w:t>
            </w:r>
            <w:r w:rsidRPr="00035BF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035BFF" w:rsidRDefault="0066553E" w:rsidP="00E36D36">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035BFF" w:rsidRDefault="0066553E" w:rsidP="00E36D36">
            <w:pPr>
              <w:pStyle w:val="TAC"/>
            </w:pPr>
            <w:r w:rsidRPr="00035BF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035BFF" w:rsidRDefault="0066553E" w:rsidP="00E36D36">
            <w:pPr>
              <w:pStyle w:val="TAC"/>
              <w:rPr>
                <w:rFonts w:cs="Arial"/>
                <w:szCs w:val="18"/>
              </w:rPr>
            </w:pPr>
            <w:r w:rsidRPr="00035BF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035BFF" w:rsidRDefault="0066553E" w:rsidP="00E36D36">
            <w:pPr>
              <w:pStyle w:val="TAC"/>
              <w:rPr>
                <w:rFonts w:cs="Arial"/>
                <w:szCs w:val="18"/>
              </w:rPr>
            </w:pPr>
            <w:r w:rsidRPr="00035BF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035BFF" w:rsidRDefault="00391E31" w:rsidP="00E36D36">
            <w:pPr>
              <w:pStyle w:val="TAC"/>
              <w:rPr>
                <w:rFonts w:cs="Arial"/>
                <w:szCs w:val="18"/>
              </w:rPr>
            </w:pPr>
            <w:r w:rsidRPr="00035BF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035BFF" w:rsidRDefault="0066553E" w:rsidP="00E36D36">
            <w:pPr>
              <w:pStyle w:val="TAC"/>
            </w:pPr>
            <w:r w:rsidRPr="00035BF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11D3AAC" w:rsidR="0066553E" w:rsidRPr="00035BFF" w:rsidRDefault="001B75D7" w:rsidP="001B75D7">
            <w:pPr>
              <w:pStyle w:val="TAC"/>
            </w:pPr>
            <w:ins w:id="2036" w:author="R4-1906919" w:date="2019-05-21T08:06:00Z">
              <w:r w:rsidRPr="00035BFF">
                <w:t>DFT-s-OFDM</w:t>
              </w:r>
              <w:r w:rsidRPr="00035BFF">
                <w:rPr>
                  <w:rFonts w:hint="eastAsia"/>
                </w:rPr>
                <w:t xml:space="preserve"> </w:t>
              </w:r>
            </w:ins>
            <w:r w:rsidR="0066553E" w:rsidRPr="00035BFF">
              <w:rPr>
                <w:rFonts w:hint="eastAsia"/>
              </w:rPr>
              <w:t xml:space="preserve">NR signal, </w:t>
            </w:r>
            <w:del w:id="2037" w:author="R4-1906919" w:date="2019-05-21T08:05:00Z">
              <w:r w:rsidR="0066553E" w:rsidRPr="00035BFF" w:rsidDel="001B75D7">
                <w:rPr>
                  <w:rFonts w:hint="eastAsia"/>
                </w:rPr>
                <w:delText xml:space="preserve">SCS </w:delText>
              </w:r>
            </w:del>
            <w:r w:rsidR="0066553E" w:rsidRPr="00035BFF">
              <w:rPr>
                <w:rFonts w:hint="eastAsia"/>
              </w:rPr>
              <w:t>15 kHz</w:t>
            </w:r>
            <w:ins w:id="2038" w:author="R4-1906919" w:date="2019-05-21T08:05:00Z">
              <w:r w:rsidRPr="00035BFF">
                <w:t xml:space="preserve"> SCS</w:t>
              </w:r>
            </w:ins>
            <w:r w:rsidR="0066553E" w:rsidRPr="00035BFF">
              <w:rPr>
                <w:rFonts w:hint="eastAsia"/>
              </w:rPr>
              <w:t xml:space="preserve">, </w:t>
            </w:r>
            <w:r w:rsidR="0066553E" w:rsidRPr="00035BFF">
              <w:t>100 </w:t>
            </w:r>
            <w:r w:rsidR="0066553E" w:rsidRPr="00035BFF">
              <w:rPr>
                <w:rFonts w:hint="eastAsia"/>
              </w:rPr>
              <w:t>RB</w:t>
            </w:r>
            <w:ins w:id="2039" w:author="R4-1906919" w:date="2019-05-21T08:05:00Z">
              <w:r w:rsidRPr="00035BFF">
                <w:t>s</w:t>
              </w:r>
            </w:ins>
          </w:p>
        </w:tc>
      </w:tr>
      <w:tr w:rsidR="00EF3042" w:rsidRPr="00035BF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035BFF" w:rsidRDefault="0066553E" w:rsidP="00E36D36">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035BFF" w:rsidRDefault="0066553E" w:rsidP="00E36D36">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035BFF" w:rsidRDefault="0066553E" w:rsidP="00E36D36">
            <w:pPr>
              <w:pStyle w:val="TAC"/>
              <w:rPr>
                <w:lang w:eastAsia="zh-CN"/>
              </w:rPr>
            </w:pPr>
            <w:r w:rsidRPr="00035BFF">
              <w:t>G-FR1-A1-</w:t>
            </w:r>
            <w:r w:rsidRPr="00035BF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035BFF" w:rsidRDefault="0066553E" w:rsidP="00E36D36">
            <w:pPr>
              <w:pStyle w:val="TAC"/>
              <w:rPr>
                <w:rFonts w:cs="Arial"/>
                <w:szCs w:val="18"/>
              </w:rPr>
            </w:pPr>
            <w:r w:rsidRPr="00035BF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035BFF" w:rsidRDefault="0066553E" w:rsidP="00E36D36">
            <w:pPr>
              <w:pStyle w:val="TAC"/>
              <w:rPr>
                <w:rFonts w:cs="Arial"/>
                <w:szCs w:val="18"/>
              </w:rPr>
            </w:pPr>
            <w:r w:rsidRPr="00035BF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035BFF" w:rsidRDefault="00391E31" w:rsidP="00E36D36">
            <w:pPr>
              <w:pStyle w:val="TAC"/>
              <w:rPr>
                <w:rFonts w:cs="Arial"/>
                <w:szCs w:val="18"/>
              </w:rPr>
            </w:pPr>
            <w:r w:rsidRPr="00035BFF">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035BFF" w:rsidRDefault="0066553E" w:rsidP="00E36D36">
            <w:pPr>
              <w:pStyle w:val="TAC"/>
              <w:rPr>
                <w:lang w:eastAsia="zh-CN"/>
              </w:rPr>
            </w:pPr>
            <w:r w:rsidRPr="00035BF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308D4F6D" w:rsidR="0066553E" w:rsidRPr="00035BFF" w:rsidDel="001B75D7" w:rsidRDefault="0066553E" w:rsidP="00E36D36">
            <w:pPr>
              <w:pStyle w:val="TAC"/>
              <w:rPr>
                <w:del w:id="2040" w:author="R4-1906919" w:date="2019-05-21T08:06:00Z"/>
              </w:rPr>
            </w:pPr>
            <w:r w:rsidRPr="00035BFF">
              <w:t>DFT-s-OFDM</w:t>
            </w:r>
            <w:r w:rsidRPr="00035BFF">
              <w:rPr>
                <w:rFonts w:hint="eastAsia"/>
              </w:rPr>
              <w:t xml:space="preserve"> NR signal, </w:t>
            </w:r>
            <w:del w:id="2041" w:author="R4-1906919" w:date="2019-05-21T08:06:00Z">
              <w:r w:rsidRPr="00035BFF" w:rsidDel="001B75D7">
                <w:rPr>
                  <w:rFonts w:hint="eastAsia"/>
                </w:rPr>
                <w:delText xml:space="preserve">SCS </w:delText>
              </w:r>
            </w:del>
            <w:r w:rsidRPr="00035BFF">
              <w:rPr>
                <w:rFonts w:hint="eastAsia"/>
              </w:rPr>
              <w:t>30 kHz</w:t>
            </w:r>
            <w:ins w:id="2042" w:author="R4-1906919" w:date="2019-05-21T08:06:00Z">
              <w:r w:rsidR="001B75D7" w:rsidRPr="00035BFF">
                <w:t xml:space="preserve"> SCS</w:t>
              </w:r>
            </w:ins>
            <w:r w:rsidRPr="00035BFF">
              <w:rPr>
                <w:rFonts w:hint="eastAsia"/>
              </w:rPr>
              <w:t>,</w:t>
            </w:r>
            <w:ins w:id="2043" w:author="R4-1906919" w:date="2019-05-21T08:06:00Z">
              <w:r w:rsidR="001B75D7" w:rsidRPr="00035BFF">
                <w:t xml:space="preserve"> </w:t>
              </w:r>
            </w:ins>
          </w:p>
          <w:p w14:paraId="4B72060F" w14:textId="6507A3D9" w:rsidR="0066553E" w:rsidRPr="00035BFF" w:rsidRDefault="0066553E" w:rsidP="001B75D7">
            <w:pPr>
              <w:pStyle w:val="TAC"/>
            </w:pPr>
            <w:r w:rsidRPr="00035BFF">
              <w:rPr>
                <w:rFonts w:hint="eastAsia"/>
              </w:rPr>
              <w:t>5 RB</w:t>
            </w:r>
            <w:ins w:id="2044" w:author="R4-1906919" w:date="2019-05-21T08:06:00Z">
              <w:r w:rsidR="001B75D7" w:rsidRPr="00035BFF">
                <w:t>s</w:t>
              </w:r>
            </w:ins>
          </w:p>
        </w:tc>
      </w:tr>
      <w:tr w:rsidR="00EF3042" w:rsidRPr="00035BF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035BFF" w:rsidRDefault="0066553E" w:rsidP="00E36D36">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035BFF" w:rsidRDefault="0066553E" w:rsidP="00E36D36">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035BFF" w:rsidRDefault="0066553E" w:rsidP="00E36D36">
            <w:pPr>
              <w:pStyle w:val="TAC"/>
              <w:rPr>
                <w:lang w:eastAsia="zh-CN"/>
              </w:rPr>
            </w:pPr>
            <w:r w:rsidRPr="00035BFF">
              <w:t>G-FR1-A1-</w:t>
            </w:r>
            <w:r w:rsidRPr="00035BF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035BFF" w:rsidRDefault="0066553E" w:rsidP="00E36D36">
            <w:pPr>
              <w:pStyle w:val="TAC"/>
              <w:rPr>
                <w:rFonts w:cs="Arial"/>
                <w:szCs w:val="18"/>
              </w:rPr>
            </w:pPr>
            <w:r w:rsidRPr="00035BF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035BFF" w:rsidRDefault="0066553E" w:rsidP="00E36D36">
            <w:pPr>
              <w:pStyle w:val="TAC"/>
              <w:rPr>
                <w:rFonts w:cs="Arial"/>
                <w:szCs w:val="18"/>
              </w:rPr>
            </w:pPr>
            <w:r w:rsidRPr="00035BF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035BFF" w:rsidRDefault="0066553E" w:rsidP="00E36D36">
            <w:pPr>
              <w:pStyle w:val="TAC"/>
              <w:rPr>
                <w:rFonts w:cs="Arial"/>
                <w:szCs w:val="18"/>
              </w:rPr>
            </w:pPr>
            <w:r w:rsidRPr="00035BFF">
              <w:rPr>
                <w:rFonts w:cs="Arial"/>
                <w:szCs w:val="18"/>
              </w:rPr>
              <w:t>-96.</w:t>
            </w:r>
            <w:r w:rsidR="00391E31" w:rsidRPr="00035BF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035BFF" w:rsidRDefault="0066553E" w:rsidP="00E36D36">
            <w:pPr>
              <w:pStyle w:val="TAC"/>
            </w:pPr>
            <w:r w:rsidRPr="00035BF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10C6BB35" w:rsidR="0066553E" w:rsidRPr="00035BFF" w:rsidDel="001B75D7" w:rsidRDefault="0066553E" w:rsidP="00E36D36">
            <w:pPr>
              <w:pStyle w:val="TAC"/>
              <w:rPr>
                <w:del w:id="2045" w:author="R4-1906919" w:date="2019-05-21T08:06:00Z"/>
              </w:rPr>
            </w:pPr>
            <w:r w:rsidRPr="00035BFF">
              <w:t>DFT-s-OFDM</w:t>
            </w:r>
            <w:r w:rsidRPr="00035BFF">
              <w:rPr>
                <w:rFonts w:hint="eastAsia"/>
              </w:rPr>
              <w:t xml:space="preserve"> NR signal, </w:t>
            </w:r>
            <w:del w:id="2046" w:author="R4-1906919" w:date="2019-05-21T08:06:00Z">
              <w:r w:rsidRPr="00035BFF" w:rsidDel="001B75D7">
                <w:rPr>
                  <w:rFonts w:hint="eastAsia"/>
                </w:rPr>
                <w:delText xml:space="preserve">SCS </w:delText>
              </w:r>
            </w:del>
            <w:r w:rsidRPr="00035BFF">
              <w:rPr>
                <w:rFonts w:hint="eastAsia"/>
              </w:rPr>
              <w:t>30 kHz</w:t>
            </w:r>
            <w:ins w:id="2047" w:author="R4-1906919" w:date="2019-05-21T08:06:00Z">
              <w:r w:rsidR="001B75D7" w:rsidRPr="00035BFF">
                <w:t xml:space="preserve"> SCS</w:t>
              </w:r>
            </w:ins>
            <w:r w:rsidRPr="00035BFF">
              <w:rPr>
                <w:rFonts w:hint="eastAsia"/>
              </w:rPr>
              <w:t>,</w:t>
            </w:r>
            <w:ins w:id="2048" w:author="R4-1906919" w:date="2019-05-21T08:06:00Z">
              <w:r w:rsidR="001B75D7" w:rsidRPr="00035BFF">
                <w:t xml:space="preserve"> </w:t>
              </w:r>
            </w:ins>
          </w:p>
          <w:p w14:paraId="644416E4" w14:textId="51C40AEC" w:rsidR="0066553E" w:rsidRPr="00035BFF" w:rsidRDefault="0066553E" w:rsidP="001B75D7">
            <w:pPr>
              <w:pStyle w:val="TAC"/>
            </w:pPr>
            <w:r w:rsidRPr="00035BFF">
              <w:t>10</w:t>
            </w:r>
            <w:r w:rsidRPr="00035BFF">
              <w:rPr>
                <w:rFonts w:hint="eastAsia"/>
              </w:rPr>
              <w:t xml:space="preserve"> RB</w:t>
            </w:r>
            <w:ins w:id="2049" w:author="R4-1906919" w:date="2019-05-21T08:06:00Z">
              <w:r w:rsidR="001B75D7" w:rsidRPr="00035BFF">
                <w:t>s</w:t>
              </w:r>
            </w:ins>
          </w:p>
        </w:tc>
      </w:tr>
      <w:tr w:rsidR="00EF3042" w:rsidRPr="00035BF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035BFF" w:rsidRDefault="0066553E" w:rsidP="00E36D36">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035BFF" w:rsidRDefault="0066553E" w:rsidP="00E36D36">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035BFF" w:rsidRDefault="0066553E" w:rsidP="00E36D36">
            <w:pPr>
              <w:pStyle w:val="TAC"/>
              <w:rPr>
                <w:lang w:eastAsia="zh-CN"/>
              </w:rPr>
            </w:pPr>
            <w:r w:rsidRPr="00035BFF">
              <w:t>G-FR1-A1-</w:t>
            </w:r>
            <w:r w:rsidRPr="00035BF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035BFF" w:rsidRDefault="0066553E" w:rsidP="00E36D36">
            <w:pPr>
              <w:pStyle w:val="TAC"/>
              <w:rPr>
                <w:rFonts w:cs="Arial"/>
                <w:szCs w:val="18"/>
              </w:rPr>
            </w:pPr>
            <w:r w:rsidRPr="00035BF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035BFF" w:rsidRDefault="0066553E" w:rsidP="00E36D36">
            <w:pPr>
              <w:pStyle w:val="TAC"/>
              <w:rPr>
                <w:rFonts w:cs="Arial"/>
                <w:szCs w:val="18"/>
              </w:rPr>
            </w:pPr>
            <w:r w:rsidRPr="00035BF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035BFF" w:rsidRDefault="0066553E" w:rsidP="00E36D36">
            <w:pPr>
              <w:pStyle w:val="TAC"/>
              <w:rPr>
                <w:rFonts w:cs="Arial"/>
                <w:szCs w:val="18"/>
              </w:rPr>
            </w:pPr>
            <w:r w:rsidRPr="00035BFF">
              <w:rPr>
                <w:rFonts w:cs="Arial"/>
                <w:szCs w:val="18"/>
              </w:rPr>
              <w:t>-90.</w:t>
            </w:r>
            <w:r w:rsidR="00391E31" w:rsidRPr="00035BF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035BFF" w:rsidRDefault="0066553E" w:rsidP="00E36D36">
            <w:pPr>
              <w:pStyle w:val="TAC"/>
            </w:pPr>
            <w:r w:rsidRPr="00035BF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3EC13821" w:rsidR="0066553E" w:rsidRPr="00035BFF" w:rsidDel="001B75D7" w:rsidRDefault="0066553E" w:rsidP="00E36D36">
            <w:pPr>
              <w:pStyle w:val="TAC"/>
              <w:rPr>
                <w:del w:id="2050" w:author="R4-1906919" w:date="2019-05-21T08:06:00Z"/>
              </w:rPr>
            </w:pPr>
            <w:r w:rsidRPr="00035BFF">
              <w:t>DFT-s-OFDM</w:t>
            </w:r>
            <w:r w:rsidRPr="00035BFF">
              <w:rPr>
                <w:rFonts w:hint="eastAsia"/>
              </w:rPr>
              <w:t xml:space="preserve"> NR signal, </w:t>
            </w:r>
            <w:del w:id="2051" w:author="R4-1906919" w:date="2019-05-21T08:06:00Z">
              <w:r w:rsidRPr="00035BFF" w:rsidDel="001B75D7">
                <w:rPr>
                  <w:rFonts w:hint="eastAsia"/>
                </w:rPr>
                <w:delText xml:space="preserve">SCS </w:delText>
              </w:r>
            </w:del>
            <w:r w:rsidRPr="00035BFF">
              <w:rPr>
                <w:rFonts w:hint="eastAsia"/>
              </w:rPr>
              <w:t>30 kHz</w:t>
            </w:r>
            <w:ins w:id="2052" w:author="R4-1906919" w:date="2019-05-21T08:06:00Z">
              <w:r w:rsidR="001B75D7" w:rsidRPr="00035BFF">
                <w:t xml:space="preserve"> SCS</w:t>
              </w:r>
            </w:ins>
            <w:r w:rsidRPr="00035BFF">
              <w:rPr>
                <w:rFonts w:hint="eastAsia"/>
              </w:rPr>
              <w:t>,</w:t>
            </w:r>
            <w:ins w:id="2053" w:author="R4-1906919" w:date="2019-05-21T08:06:00Z">
              <w:r w:rsidR="001B75D7" w:rsidRPr="00035BFF">
                <w:t xml:space="preserve"> </w:t>
              </w:r>
            </w:ins>
          </w:p>
          <w:p w14:paraId="6663739A" w14:textId="2D0E4779" w:rsidR="0066553E" w:rsidRPr="00035BFF" w:rsidRDefault="0066553E" w:rsidP="001B75D7">
            <w:pPr>
              <w:pStyle w:val="TAC"/>
            </w:pPr>
            <w:r w:rsidRPr="00035BFF">
              <w:t>50</w:t>
            </w:r>
            <w:r w:rsidRPr="00035BFF">
              <w:rPr>
                <w:rFonts w:hint="eastAsia"/>
              </w:rPr>
              <w:t xml:space="preserve"> RB</w:t>
            </w:r>
            <w:ins w:id="2054" w:author="R4-1906919" w:date="2019-05-21T08:06:00Z">
              <w:r w:rsidR="001B75D7" w:rsidRPr="00035BFF">
                <w:t>s</w:t>
              </w:r>
            </w:ins>
          </w:p>
        </w:tc>
      </w:tr>
      <w:tr w:rsidR="00EF3042" w:rsidRPr="00035BF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035BFF" w:rsidRDefault="0066553E" w:rsidP="00E36D36">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035BFF" w:rsidRDefault="0066553E" w:rsidP="00E36D36">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035BFF" w:rsidRDefault="0066553E" w:rsidP="00E36D36">
            <w:pPr>
              <w:pStyle w:val="TAC"/>
              <w:rPr>
                <w:lang w:eastAsia="zh-CN"/>
              </w:rPr>
            </w:pPr>
            <w:r w:rsidRPr="00035BFF">
              <w:t>G-FR1-A1-</w:t>
            </w:r>
            <w:r w:rsidRPr="00035BF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035BFF" w:rsidRDefault="0066553E" w:rsidP="00E36D36">
            <w:pPr>
              <w:pStyle w:val="TAC"/>
              <w:rPr>
                <w:rFonts w:cs="Arial"/>
                <w:szCs w:val="18"/>
              </w:rPr>
            </w:pPr>
            <w:r w:rsidRPr="00035BF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035BFF" w:rsidRDefault="0066553E" w:rsidP="00E36D36">
            <w:pPr>
              <w:pStyle w:val="TAC"/>
              <w:rPr>
                <w:rFonts w:cs="Arial"/>
                <w:szCs w:val="18"/>
              </w:rPr>
            </w:pPr>
            <w:r w:rsidRPr="00035BF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035BFF" w:rsidRDefault="00391E31" w:rsidP="00E36D36">
            <w:pPr>
              <w:pStyle w:val="TAC"/>
              <w:rPr>
                <w:rFonts w:cs="Arial"/>
                <w:szCs w:val="18"/>
              </w:rPr>
            </w:pPr>
            <w:r w:rsidRPr="00035BFF">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035BFF" w:rsidRDefault="0066553E" w:rsidP="00E36D36">
            <w:pPr>
              <w:pStyle w:val="TAC"/>
              <w:rPr>
                <w:lang w:eastAsia="zh-CN"/>
              </w:rPr>
            </w:pPr>
            <w:r w:rsidRPr="00035BF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06AC34CB" w:rsidR="0066553E" w:rsidRPr="00035BFF" w:rsidDel="001B75D7" w:rsidRDefault="0066553E" w:rsidP="00E36D36">
            <w:pPr>
              <w:pStyle w:val="TAC"/>
              <w:rPr>
                <w:del w:id="2055" w:author="R4-1906919" w:date="2019-05-21T08:06:00Z"/>
              </w:rPr>
            </w:pPr>
            <w:r w:rsidRPr="00035BFF">
              <w:t>DFT-s-OFDM</w:t>
            </w:r>
            <w:r w:rsidRPr="00035BFF">
              <w:rPr>
                <w:rFonts w:hint="eastAsia"/>
              </w:rPr>
              <w:t xml:space="preserve"> NR signal, </w:t>
            </w:r>
            <w:del w:id="2056" w:author="R4-1906919" w:date="2019-05-21T08:06:00Z">
              <w:r w:rsidRPr="00035BFF" w:rsidDel="001B75D7">
                <w:rPr>
                  <w:rFonts w:hint="eastAsia"/>
                </w:rPr>
                <w:delText xml:space="preserve">SCS </w:delText>
              </w:r>
            </w:del>
            <w:r w:rsidRPr="00035BFF">
              <w:rPr>
                <w:rFonts w:hint="eastAsia"/>
              </w:rPr>
              <w:t>60 kHz</w:t>
            </w:r>
            <w:ins w:id="2057" w:author="R4-1906919" w:date="2019-05-21T08:06:00Z">
              <w:r w:rsidR="001B75D7" w:rsidRPr="00035BFF">
                <w:t xml:space="preserve"> SCS</w:t>
              </w:r>
            </w:ins>
            <w:r w:rsidRPr="00035BFF">
              <w:rPr>
                <w:rFonts w:hint="eastAsia"/>
              </w:rPr>
              <w:t>,</w:t>
            </w:r>
            <w:ins w:id="2058" w:author="R4-1906919" w:date="2019-05-21T08:06:00Z">
              <w:r w:rsidR="001B75D7" w:rsidRPr="00035BFF">
                <w:t xml:space="preserve"> </w:t>
              </w:r>
            </w:ins>
          </w:p>
          <w:p w14:paraId="6ED378A9" w14:textId="25CA0F43" w:rsidR="0066553E" w:rsidRPr="00035BFF" w:rsidRDefault="0066553E" w:rsidP="001B75D7">
            <w:pPr>
              <w:pStyle w:val="TAC"/>
            </w:pPr>
            <w:r w:rsidRPr="00035BFF">
              <w:rPr>
                <w:rFonts w:hint="eastAsia"/>
              </w:rPr>
              <w:t>5 RB</w:t>
            </w:r>
            <w:ins w:id="2059" w:author="R4-1906919" w:date="2019-05-21T08:06:00Z">
              <w:r w:rsidR="001B75D7" w:rsidRPr="00035BFF">
                <w:t>s</w:t>
              </w:r>
            </w:ins>
          </w:p>
        </w:tc>
      </w:tr>
      <w:tr w:rsidR="00EF3042" w:rsidRPr="00035BF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035BFF" w:rsidRDefault="0066553E" w:rsidP="00E36D36">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035BFF" w:rsidRDefault="0066553E" w:rsidP="00E36D36">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035BFF" w:rsidRDefault="0066553E" w:rsidP="00E36D36">
            <w:pPr>
              <w:pStyle w:val="TAC"/>
              <w:rPr>
                <w:lang w:eastAsia="zh-CN"/>
              </w:rPr>
            </w:pPr>
            <w:r w:rsidRPr="00035BFF">
              <w:t>G-FR1-A1-</w:t>
            </w:r>
            <w:r w:rsidRPr="00035BF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035BFF" w:rsidRDefault="0066553E" w:rsidP="00E36D36">
            <w:pPr>
              <w:pStyle w:val="TAC"/>
              <w:rPr>
                <w:rFonts w:cs="Arial"/>
                <w:szCs w:val="18"/>
              </w:rPr>
            </w:pPr>
            <w:r w:rsidRPr="00035BF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035BFF" w:rsidRDefault="0066553E" w:rsidP="00E36D36">
            <w:pPr>
              <w:pStyle w:val="TAC"/>
              <w:rPr>
                <w:rFonts w:cs="Arial"/>
                <w:szCs w:val="18"/>
              </w:rPr>
            </w:pPr>
            <w:r w:rsidRPr="00035BF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035BFF" w:rsidRDefault="0066553E" w:rsidP="00E36D36">
            <w:pPr>
              <w:pStyle w:val="TAC"/>
              <w:rPr>
                <w:rFonts w:cs="Arial"/>
                <w:szCs w:val="18"/>
              </w:rPr>
            </w:pPr>
            <w:r w:rsidRPr="00035BFF">
              <w:rPr>
                <w:rFonts w:cs="Arial"/>
                <w:szCs w:val="18"/>
              </w:rPr>
              <w:t>-90.</w:t>
            </w:r>
            <w:r w:rsidR="00391E31" w:rsidRPr="00035BF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035BFF" w:rsidRDefault="0066553E" w:rsidP="00E36D36">
            <w:pPr>
              <w:pStyle w:val="TAC"/>
            </w:pPr>
            <w:r w:rsidRPr="00035BF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092C756E" w:rsidR="0066553E" w:rsidRPr="00035BFF" w:rsidDel="001B75D7" w:rsidRDefault="0066553E" w:rsidP="00E36D36">
            <w:pPr>
              <w:pStyle w:val="TAC"/>
              <w:rPr>
                <w:del w:id="2060" w:author="R4-1906919" w:date="2019-05-21T08:07:00Z"/>
              </w:rPr>
            </w:pPr>
            <w:r w:rsidRPr="00035BFF">
              <w:t>DFT-s-OFDM</w:t>
            </w:r>
            <w:r w:rsidRPr="00035BFF">
              <w:rPr>
                <w:rFonts w:hint="eastAsia"/>
              </w:rPr>
              <w:t xml:space="preserve"> NR signal, </w:t>
            </w:r>
            <w:del w:id="2061" w:author="R4-1906919" w:date="2019-05-21T08:06:00Z">
              <w:r w:rsidRPr="00035BFF" w:rsidDel="001B75D7">
                <w:rPr>
                  <w:rFonts w:hint="eastAsia"/>
                </w:rPr>
                <w:delText xml:space="preserve">SCS </w:delText>
              </w:r>
            </w:del>
            <w:r w:rsidRPr="00035BFF">
              <w:rPr>
                <w:rFonts w:hint="eastAsia"/>
              </w:rPr>
              <w:t>60 kHz</w:t>
            </w:r>
            <w:ins w:id="2062" w:author="R4-1906919" w:date="2019-05-21T08:07:00Z">
              <w:r w:rsidR="001B75D7" w:rsidRPr="00035BFF">
                <w:t xml:space="preserve"> SCS</w:t>
              </w:r>
            </w:ins>
            <w:r w:rsidRPr="00035BFF">
              <w:rPr>
                <w:rFonts w:hint="eastAsia"/>
              </w:rPr>
              <w:t>,</w:t>
            </w:r>
            <w:ins w:id="2063" w:author="R4-1906919" w:date="2019-05-21T08:07:00Z">
              <w:r w:rsidR="001B75D7" w:rsidRPr="00035BFF">
                <w:t xml:space="preserve"> </w:t>
              </w:r>
            </w:ins>
          </w:p>
          <w:p w14:paraId="0EF937BF" w14:textId="01AF86AE" w:rsidR="0066553E" w:rsidRPr="00035BFF" w:rsidRDefault="0066553E" w:rsidP="001B75D7">
            <w:pPr>
              <w:pStyle w:val="TAC"/>
            </w:pPr>
            <w:r w:rsidRPr="00035BFF">
              <w:rPr>
                <w:rFonts w:hint="eastAsia"/>
              </w:rPr>
              <w:t>24 RB</w:t>
            </w:r>
            <w:ins w:id="2064" w:author="R4-1906919" w:date="2019-05-21T08:07:00Z">
              <w:r w:rsidR="001B75D7" w:rsidRPr="00035BFF">
                <w:t>s</w:t>
              </w:r>
            </w:ins>
          </w:p>
        </w:tc>
      </w:tr>
      <w:tr w:rsidR="0066553E" w:rsidRPr="00035BF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035BFF" w:rsidRDefault="0066553E" w:rsidP="00EC3D0A">
            <w:pPr>
              <w:pStyle w:val="TAN"/>
              <w:rPr>
                <w:szCs w:val="18"/>
              </w:rPr>
            </w:pPr>
            <w:r w:rsidRPr="00035BFF">
              <w:t>NOTE:</w:t>
            </w:r>
            <w:r w:rsidR="00EF3042" w:rsidRPr="00035BFF">
              <w:tab/>
            </w:r>
            <w:r w:rsidR="009D675F" w:rsidRPr="00035BFF">
              <w:t>Wanted and interfering signal are placed adjacently around F</w:t>
            </w:r>
            <w:r w:rsidR="009D675F" w:rsidRPr="00035BFF">
              <w:rPr>
                <w:vertAlign w:val="subscript"/>
              </w:rPr>
              <w:t>c</w:t>
            </w:r>
            <w:r w:rsidR="009D675F" w:rsidRPr="00035BFF">
              <w:rPr>
                <w:rFonts w:hint="eastAsia"/>
                <w:lang w:val="en-US"/>
              </w:rPr>
              <w:t>, where the F</w:t>
            </w:r>
            <w:r w:rsidR="009D675F" w:rsidRPr="00035BFF">
              <w:rPr>
                <w:vertAlign w:val="subscript"/>
                <w:lang w:val="en-US"/>
              </w:rPr>
              <w:t>c</w:t>
            </w:r>
            <w:r w:rsidR="009D675F" w:rsidRPr="00035BFF">
              <w:rPr>
                <w:rFonts w:hint="eastAsia"/>
                <w:lang w:val="en-US"/>
              </w:rPr>
              <w:t xml:space="preserve"> is defined for </w:t>
            </w:r>
            <w:r w:rsidR="009D675F" w:rsidRPr="00035BFF">
              <w:rPr>
                <w:rFonts w:hint="eastAsia"/>
                <w:i/>
                <w:iCs/>
                <w:lang w:val="en-US"/>
              </w:rPr>
              <w:t xml:space="preserve">BS channel bandwidth </w:t>
            </w:r>
            <w:r w:rsidR="009D675F" w:rsidRPr="00035BFF">
              <w:rPr>
                <w:lang w:val="en-US"/>
              </w:rPr>
              <w:t>of the wanted signal</w:t>
            </w:r>
            <w:r w:rsidR="009D675F" w:rsidRPr="00035BFF">
              <w:rPr>
                <w:rFonts w:hint="eastAsia"/>
                <w:i/>
                <w:iCs/>
                <w:lang w:val="en-US"/>
              </w:rPr>
              <w:t xml:space="preserve"> </w:t>
            </w:r>
            <w:r w:rsidR="009D675F" w:rsidRPr="00035BFF">
              <w:rPr>
                <w:rFonts w:hint="eastAsia"/>
                <w:lang w:val="en-US"/>
              </w:rPr>
              <w:t>according to the table 5.4.2.2-1</w:t>
            </w:r>
            <w:r w:rsidR="009D675F" w:rsidRPr="00035BFF">
              <w:rPr>
                <w:rFonts w:hint="eastAsia"/>
                <w:lang w:val="en-US" w:eastAsia="zh-CN"/>
              </w:rPr>
              <w:t xml:space="preserve"> in TS 38.104 [2]</w:t>
            </w:r>
            <w:r w:rsidR="009D675F" w:rsidRPr="00035BFF">
              <w:rPr>
                <w:rFonts w:hint="eastAsia"/>
                <w:lang w:val="en-US"/>
              </w:rPr>
              <w:t>.</w:t>
            </w:r>
            <w:r w:rsidR="009D675F" w:rsidRPr="00035BFF">
              <w:t xml:space="preserve"> The aggregated wanted and interferer signal shall be centred in the BS channel bandwidth of the wanted signal</w:t>
            </w:r>
            <w:r w:rsidR="005103D8" w:rsidRPr="00035BFF">
              <w:rPr>
                <w:lang w:val="en-US" w:eastAsia="zh-CN"/>
              </w:rPr>
              <w:t>.</w:t>
            </w:r>
          </w:p>
        </w:tc>
      </w:tr>
    </w:tbl>
    <w:p w14:paraId="6627F445" w14:textId="77777777" w:rsidR="0066553E" w:rsidRPr="00035BFF" w:rsidRDefault="0066553E" w:rsidP="007E3FB0"/>
    <w:p w14:paraId="25D2E7CA" w14:textId="632DC647" w:rsidR="0066553E" w:rsidRPr="00035BFF" w:rsidRDefault="0066553E" w:rsidP="00BF4553">
      <w:pPr>
        <w:pStyle w:val="TH"/>
        <w:rPr>
          <w:lang w:val="en-US" w:eastAsia="zh-CN"/>
        </w:rPr>
      </w:pPr>
      <w:r w:rsidRPr="00035BFF">
        <w:t>Table 7.</w:t>
      </w:r>
      <w:r w:rsidRPr="00035BFF">
        <w:rPr>
          <w:rFonts w:hint="eastAsia"/>
          <w:lang w:eastAsia="zh-CN"/>
        </w:rPr>
        <w:t>8</w:t>
      </w:r>
      <w:r w:rsidRPr="00035BFF">
        <w:t>.</w:t>
      </w:r>
      <w:r w:rsidRPr="00035BFF">
        <w:rPr>
          <w:lang w:eastAsia="zh-CN"/>
        </w:rPr>
        <w:t>5</w:t>
      </w:r>
      <w:r w:rsidRPr="00035BFF">
        <w:t>-</w:t>
      </w:r>
      <w:r w:rsidRPr="00035BFF">
        <w:rPr>
          <w:rFonts w:hint="eastAsia"/>
          <w:lang w:eastAsia="zh-CN"/>
        </w:rPr>
        <w:t>2</w:t>
      </w:r>
      <w:r w:rsidRPr="00035BFF">
        <w:t>:</w:t>
      </w:r>
      <w:r w:rsidRPr="00035BFF">
        <w:rPr>
          <w:rFonts w:hint="eastAsia"/>
          <w:lang w:eastAsia="zh-CN"/>
        </w:rPr>
        <w:t xml:space="preserve"> Medium Range </w:t>
      </w:r>
      <w:r w:rsidRPr="00035BFF">
        <w:t>BS in-channel selectivity</w:t>
      </w:r>
    </w:p>
    <w:tbl>
      <w:tblPr>
        <w:tblW w:w="5000" w:type="pct"/>
        <w:jc w:val="center"/>
        <w:tblLayout w:type="fixed"/>
        <w:tblLook w:val="00A0" w:firstRow="1" w:lastRow="0" w:firstColumn="1" w:lastColumn="0" w:noHBand="0" w:noVBand="0"/>
        <w:tblPrChange w:id="2065" w:author="R4-1903324" w:date="2019-04-16T17:10:00Z">
          <w:tblPr>
            <w:tblW w:w="5000" w:type="pct"/>
            <w:jc w:val="center"/>
            <w:tblLayout w:type="fixed"/>
            <w:tblLook w:val="00A0" w:firstRow="1" w:lastRow="0" w:firstColumn="1" w:lastColumn="0" w:noHBand="0" w:noVBand="0"/>
          </w:tblPr>
        </w:tblPrChange>
      </w:tblPr>
      <w:tblGrid>
        <w:gridCol w:w="1221"/>
        <w:gridCol w:w="1107"/>
        <w:gridCol w:w="1380"/>
        <w:gridCol w:w="966"/>
        <w:gridCol w:w="968"/>
        <w:gridCol w:w="976"/>
        <w:gridCol w:w="1101"/>
        <w:gridCol w:w="1906"/>
        <w:tblGridChange w:id="2066">
          <w:tblGrid>
            <w:gridCol w:w="1221"/>
            <w:gridCol w:w="1107"/>
            <w:gridCol w:w="1380"/>
            <w:gridCol w:w="966"/>
            <w:gridCol w:w="968"/>
            <w:gridCol w:w="976"/>
            <w:gridCol w:w="1101"/>
            <w:gridCol w:w="1906"/>
          </w:tblGrid>
        </w:tblGridChange>
      </w:tblGrid>
      <w:tr w:rsidR="00EF3042" w:rsidRPr="00035BFF" w14:paraId="33609F62" w14:textId="77777777" w:rsidTr="00F73AB8">
        <w:trPr>
          <w:jc w:val="center"/>
          <w:trPrChange w:id="2067" w:author="R4-1903324" w:date="2019-04-16T17:10:00Z">
            <w:trPr>
              <w:jc w:val="center"/>
            </w:trPr>
          </w:trPrChange>
        </w:trPr>
        <w:tc>
          <w:tcPr>
            <w:tcW w:w="634" w:type="pct"/>
            <w:vMerge w:val="restart"/>
            <w:tcBorders>
              <w:top w:val="single" w:sz="6" w:space="0" w:color="000000"/>
              <w:left w:val="single" w:sz="6" w:space="0" w:color="000000"/>
              <w:right w:val="single" w:sz="6" w:space="0" w:color="000000"/>
            </w:tcBorders>
            <w:vAlign w:val="center"/>
            <w:tcPrChange w:id="2068" w:author="R4-1903324" w:date="2019-04-16T17:10:00Z">
              <w:tcPr>
                <w:tcW w:w="634" w:type="pct"/>
                <w:vMerge w:val="restart"/>
                <w:tcBorders>
                  <w:top w:val="single" w:sz="6" w:space="0" w:color="000000"/>
                  <w:left w:val="single" w:sz="6" w:space="0" w:color="000000"/>
                  <w:right w:val="single" w:sz="6" w:space="0" w:color="000000"/>
                </w:tcBorders>
                <w:vAlign w:val="center"/>
              </w:tcPr>
            </w:tcPrChange>
          </w:tcPr>
          <w:p w14:paraId="2712F95D" w14:textId="24FD9629" w:rsidR="0066553E" w:rsidRPr="00035BFF" w:rsidRDefault="0066553E">
            <w:pPr>
              <w:pStyle w:val="TAH"/>
              <w:pPrChange w:id="2069" w:author="R4-1903324" w:date="2019-04-16T17:10:00Z">
                <w:pPr>
                  <w:keepNext/>
                  <w:keepLines/>
                  <w:spacing w:after="0"/>
                  <w:jc w:val="center"/>
                </w:pPr>
              </w:pPrChange>
            </w:pPr>
            <w:r w:rsidRPr="00035BFF">
              <w:t>NR</w:t>
            </w:r>
            <w:r w:rsidRPr="00035BFF">
              <w:rPr>
                <w:rFonts w:hint="eastAsia"/>
              </w:rPr>
              <w:t xml:space="preserve"> </w:t>
            </w:r>
            <w:r w:rsidRPr="00035BFF">
              <w:t xml:space="preserve">channel bandwidth </w:t>
            </w:r>
            <w:r w:rsidR="009D675F" w:rsidRPr="00035BFF">
              <w:t>(</w:t>
            </w:r>
            <w:r w:rsidRPr="00035BFF">
              <w:t>MHz</w:t>
            </w:r>
            <w:r w:rsidR="009D675F" w:rsidRPr="00035BFF">
              <w:t>)</w:t>
            </w:r>
          </w:p>
        </w:tc>
        <w:tc>
          <w:tcPr>
            <w:tcW w:w="575" w:type="pct"/>
            <w:vMerge w:val="restart"/>
            <w:tcBorders>
              <w:top w:val="single" w:sz="6" w:space="0" w:color="000000"/>
              <w:left w:val="single" w:sz="6" w:space="0" w:color="000000"/>
              <w:right w:val="single" w:sz="6" w:space="0" w:color="000000"/>
            </w:tcBorders>
            <w:vAlign w:val="center"/>
            <w:tcPrChange w:id="2070" w:author="R4-1903324" w:date="2019-04-16T17:10:00Z">
              <w:tcPr>
                <w:tcW w:w="575" w:type="pct"/>
                <w:vMerge w:val="restart"/>
                <w:tcBorders>
                  <w:top w:val="single" w:sz="6" w:space="0" w:color="000000"/>
                  <w:left w:val="single" w:sz="6" w:space="0" w:color="000000"/>
                  <w:right w:val="single" w:sz="6" w:space="0" w:color="000000"/>
                </w:tcBorders>
              </w:tcPr>
            </w:tcPrChange>
          </w:tcPr>
          <w:p w14:paraId="1DF53B7B" w14:textId="77777777" w:rsidR="0066553E" w:rsidRPr="00035BFF" w:rsidRDefault="0066553E">
            <w:pPr>
              <w:pStyle w:val="TAH"/>
              <w:pPrChange w:id="2071" w:author="R4-1903324" w:date="2019-04-16T17:10:00Z">
                <w:pPr>
                  <w:keepNext/>
                  <w:keepLines/>
                  <w:spacing w:after="0"/>
                  <w:jc w:val="center"/>
                </w:pPr>
              </w:pPrChange>
            </w:pPr>
            <w:r w:rsidRPr="00035BFF">
              <w:rPr>
                <w:rFonts w:hint="eastAsia"/>
              </w:rPr>
              <w:t>S</w:t>
            </w:r>
            <w:r w:rsidRPr="00035BFF">
              <w:t xml:space="preserve">ubcarrier </w:t>
            </w:r>
            <w:r w:rsidRPr="00035BFF">
              <w:rPr>
                <w:rFonts w:hint="eastAsia"/>
              </w:rPr>
              <w:t>spacing</w:t>
            </w:r>
          </w:p>
          <w:p w14:paraId="63F7973A" w14:textId="6F9BAB05" w:rsidR="0066553E" w:rsidRPr="00035BFF" w:rsidRDefault="009D675F">
            <w:pPr>
              <w:pStyle w:val="TAH"/>
              <w:pPrChange w:id="2072" w:author="R4-1903324" w:date="2019-04-16T17:10:00Z">
                <w:pPr>
                  <w:keepNext/>
                  <w:keepLines/>
                  <w:spacing w:after="0"/>
                  <w:jc w:val="center"/>
                </w:pPr>
              </w:pPrChange>
            </w:pPr>
            <w:r w:rsidRPr="00035BFF">
              <w:t>(</w:t>
            </w:r>
            <w:del w:id="2073" w:author="R4-1903324" w:date="2019-04-16T17:09:00Z">
              <w:r w:rsidR="0066553E" w:rsidRPr="00035BFF" w:rsidDel="00F73AB8">
                <w:delText>KHz</w:delText>
              </w:r>
            </w:del>
            <w:ins w:id="2074" w:author="R4-1903324" w:date="2019-04-16T17:09:00Z">
              <w:r w:rsidR="00F73AB8" w:rsidRPr="00035BFF">
                <w:t>kHz</w:t>
              </w:r>
            </w:ins>
            <w:r w:rsidRPr="00035BFF">
              <w:t>)</w:t>
            </w:r>
          </w:p>
        </w:tc>
        <w:tc>
          <w:tcPr>
            <w:tcW w:w="717" w:type="pct"/>
            <w:vMerge w:val="restart"/>
            <w:tcBorders>
              <w:top w:val="single" w:sz="6" w:space="0" w:color="000000"/>
              <w:left w:val="single" w:sz="6" w:space="0" w:color="000000"/>
              <w:right w:val="single" w:sz="6" w:space="0" w:color="000000"/>
            </w:tcBorders>
            <w:vAlign w:val="center"/>
            <w:tcPrChange w:id="2075" w:author="R4-1903324" w:date="2019-04-16T17:10:00Z">
              <w:tcPr>
                <w:tcW w:w="717" w:type="pct"/>
                <w:vMerge w:val="restart"/>
                <w:tcBorders>
                  <w:top w:val="single" w:sz="6" w:space="0" w:color="000000"/>
                  <w:left w:val="single" w:sz="6" w:space="0" w:color="000000"/>
                  <w:right w:val="single" w:sz="6" w:space="0" w:color="000000"/>
                </w:tcBorders>
                <w:vAlign w:val="center"/>
              </w:tcPr>
            </w:tcPrChange>
          </w:tcPr>
          <w:p w14:paraId="2C717918" w14:textId="77777777" w:rsidR="0066553E" w:rsidRPr="00035BFF" w:rsidRDefault="0066553E">
            <w:pPr>
              <w:pStyle w:val="TAH"/>
              <w:pPrChange w:id="2076" w:author="R4-1903324" w:date="2019-04-16T17:10:00Z">
                <w:pPr>
                  <w:keepNext/>
                  <w:keepLines/>
                  <w:spacing w:after="0"/>
                  <w:jc w:val="center"/>
                </w:pPr>
              </w:pPrChange>
            </w:pPr>
            <w:r w:rsidRPr="00035BFF">
              <w:t>R</w:t>
            </w:r>
            <w:r w:rsidRPr="00035BF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Change w:id="2077" w:author="R4-1903324" w:date="2019-04-16T17:10:00Z">
              <w:tcPr>
                <w:tcW w:w="1512" w:type="pct"/>
                <w:gridSpan w:val="3"/>
                <w:tcBorders>
                  <w:top w:val="single" w:sz="6" w:space="0" w:color="000000"/>
                  <w:left w:val="single" w:sz="6" w:space="0" w:color="000000"/>
                  <w:bottom w:val="single" w:sz="6" w:space="0" w:color="000000"/>
                  <w:right w:val="single" w:sz="6" w:space="0" w:color="000000"/>
                </w:tcBorders>
              </w:tcPr>
            </w:tcPrChange>
          </w:tcPr>
          <w:p w14:paraId="183F4C36" w14:textId="39525832" w:rsidR="0066553E" w:rsidRPr="00035BFF" w:rsidRDefault="0066553E">
            <w:pPr>
              <w:pStyle w:val="TAH"/>
              <w:pPrChange w:id="2078" w:author="R4-1903324" w:date="2019-04-16T17:10:00Z">
                <w:pPr>
                  <w:keepNext/>
                  <w:keepLines/>
                  <w:spacing w:after="0"/>
                  <w:jc w:val="center"/>
                </w:pPr>
              </w:pPrChange>
            </w:pPr>
            <w:r w:rsidRPr="00035BFF">
              <w:t>W</w:t>
            </w:r>
            <w:r w:rsidRPr="00035BFF">
              <w:rPr>
                <w:rFonts w:hint="eastAsia"/>
              </w:rPr>
              <w:t xml:space="preserve">anted signal mean power </w:t>
            </w:r>
            <w:r w:rsidR="009D675F" w:rsidRPr="00035BFF">
              <w:t>(</w:t>
            </w:r>
            <w:r w:rsidRPr="00035BFF">
              <w:rPr>
                <w:rFonts w:hint="eastAsia"/>
              </w:rPr>
              <w:t>dBm</w:t>
            </w:r>
            <w:r w:rsidR="009D675F" w:rsidRPr="00035BFF">
              <w:t>)</w:t>
            </w:r>
          </w:p>
        </w:tc>
        <w:tc>
          <w:tcPr>
            <w:tcW w:w="572" w:type="pct"/>
            <w:vMerge w:val="restart"/>
            <w:tcBorders>
              <w:top w:val="single" w:sz="6" w:space="0" w:color="000000"/>
              <w:left w:val="single" w:sz="6" w:space="0" w:color="000000"/>
              <w:right w:val="single" w:sz="6" w:space="0" w:color="000000"/>
            </w:tcBorders>
            <w:vAlign w:val="center"/>
            <w:tcPrChange w:id="2079" w:author="R4-1903324" w:date="2019-04-16T17:10:00Z">
              <w:tcPr>
                <w:tcW w:w="572" w:type="pct"/>
                <w:vMerge w:val="restart"/>
                <w:tcBorders>
                  <w:top w:val="single" w:sz="6" w:space="0" w:color="000000"/>
                  <w:left w:val="single" w:sz="6" w:space="0" w:color="000000"/>
                  <w:right w:val="single" w:sz="6" w:space="0" w:color="000000"/>
                </w:tcBorders>
                <w:vAlign w:val="center"/>
              </w:tcPr>
            </w:tcPrChange>
          </w:tcPr>
          <w:p w14:paraId="4F5B79D3" w14:textId="6854483C" w:rsidR="0066553E" w:rsidRPr="00035BFF" w:rsidRDefault="0066553E">
            <w:pPr>
              <w:pStyle w:val="TAH"/>
              <w:pPrChange w:id="2080" w:author="R4-1903324" w:date="2019-04-16T17:10:00Z">
                <w:pPr>
                  <w:keepNext/>
                  <w:keepLines/>
                  <w:spacing w:after="0"/>
                  <w:jc w:val="center"/>
                </w:pPr>
              </w:pPrChange>
            </w:pPr>
            <w:r w:rsidRPr="00035BFF">
              <w:rPr>
                <w:rFonts w:hint="eastAsia"/>
              </w:rPr>
              <w:t xml:space="preserve">Interfering signal mean power </w:t>
            </w:r>
            <w:r w:rsidR="009D675F" w:rsidRPr="00035BFF">
              <w:t>(</w:t>
            </w:r>
            <w:r w:rsidRPr="00035BFF">
              <w:rPr>
                <w:rFonts w:hint="eastAsia"/>
              </w:rPr>
              <w:t>dBm</w:t>
            </w:r>
            <w:r w:rsidR="009D675F" w:rsidRPr="00035BFF">
              <w:t>)</w:t>
            </w:r>
          </w:p>
        </w:tc>
        <w:tc>
          <w:tcPr>
            <w:tcW w:w="990" w:type="pct"/>
            <w:vMerge w:val="restart"/>
            <w:tcBorders>
              <w:top w:val="single" w:sz="6" w:space="0" w:color="000000"/>
              <w:left w:val="single" w:sz="6" w:space="0" w:color="000000"/>
              <w:right w:val="single" w:sz="6" w:space="0" w:color="000000"/>
            </w:tcBorders>
            <w:vAlign w:val="center"/>
            <w:tcPrChange w:id="2081" w:author="R4-1903324" w:date="2019-04-16T17:10:00Z">
              <w:tcPr>
                <w:tcW w:w="990" w:type="pct"/>
                <w:vMerge w:val="restart"/>
                <w:tcBorders>
                  <w:top w:val="single" w:sz="6" w:space="0" w:color="000000"/>
                  <w:left w:val="single" w:sz="6" w:space="0" w:color="000000"/>
                  <w:right w:val="single" w:sz="6" w:space="0" w:color="000000"/>
                </w:tcBorders>
                <w:vAlign w:val="center"/>
              </w:tcPr>
            </w:tcPrChange>
          </w:tcPr>
          <w:p w14:paraId="035D7510" w14:textId="77777777" w:rsidR="0066553E" w:rsidRPr="00035BFF" w:rsidRDefault="0066553E">
            <w:pPr>
              <w:pStyle w:val="TAH"/>
              <w:pPrChange w:id="2082" w:author="R4-1903324" w:date="2019-04-16T17:10:00Z">
                <w:pPr>
                  <w:keepNext/>
                  <w:keepLines/>
                  <w:spacing w:after="0"/>
                  <w:jc w:val="center"/>
                </w:pPr>
              </w:pPrChange>
            </w:pPr>
            <w:r w:rsidRPr="00035BFF">
              <w:t>Type of interfering signal</w:t>
            </w:r>
          </w:p>
        </w:tc>
      </w:tr>
      <w:tr w:rsidR="00EF3042" w:rsidRPr="00035BF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035BF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035BF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035BF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035BFF" w:rsidRDefault="0066553E" w:rsidP="00E36D36">
            <w:pPr>
              <w:pStyle w:val="TAH"/>
              <w:rPr>
                <w:rFonts w:cs="Arial"/>
                <w:lang w:eastAsia="zh-CN"/>
              </w:rPr>
            </w:pPr>
            <w:r w:rsidRPr="00035BFF">
              <w:rPr>
                <w:lang w:eastAsia="ja-JP"/>
              </w:rPr>
              <w:t>f ≤ 3.0</w:t>
            </w:r>
            <w:r w:rsidR="00E36D36" w:rsidRPr="00035BFF">
              <w:rPr>
                <w:lang w:eastAsia="ja-JP"/>
              </w:rPr>
              <w:t> </w:t>
            </w:r>
            <w:r w:rsidRPr="00035BF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035BFF" w:rsidRDefault="0066553E" w:rsidP="00E36D36">
            <w:pPr>
              <w:pStyle w:val="TAH"/>
              <w:rPr>
                <w:rFonts w:cs="Arial"/>
                <w:lang w:eastAsia="zh-CN"/>
              </w:rPr>
            </w:pPr>
            <w:r w:rsidRPr="00035BFF">
              <w:rPr>
                <w:lang w:eastAsia="ja-JP"/>
              </w:rPr>
              <w:t>3.0</w:t>
            </w:r>
            <w:r w:rsidR="00E36D36" w:rsidRPr="00035BFF">
              <w:rPr>
                <w:lang w:eastAsia="ja-JP"/>
              </w:rPr>
              <w:t> </w:t>
            </w:r>
            <w:r w:rsidRPr="00035BFF">
              <w:rPr>
                <w:lang w:eastAsia="ja-JP"/>
              </w:rPr>
              <w:t>GHz &lt; f ≤ 4.2</w:t>
            </w:r>
            <w:r w:rsidR="00E36D36" w:rsidRPr="00035BFF">
              <w:rPr>
                <w:lang w:eastAsia="ja-JP"/>
              </w:rPr>
              <w:t> </w:t>
            </w:r>
            <w:r w:rsidRPr="00035BF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035BFF" w:rsidRDefault="0066553E" w:rsidP="00E36D36">
            <w:pPr>
              <w:pStyle w:val="TAH"/>
              <w:rPr>
                <w:rFonts w:cs="Arial"/>
                <w:lang w:eastAsia="zh-CN"/>
              </w:rPr>
            </w:pPr>
            <w:r w:rsidRPr="00035BFF">
              <w:rPr>
                <w:lang w:eastAsia="ja-JP"/>
              </w:rPr>
              <w:t>4.2</w:t>
            </w:r>
            <w:r w:rsidR="00E36D36" w:rsidRPr="00035BFF">
              <w:rPr>
                <w:lang w:eastAsia="ja-JP"/>
              </w:rPr>
              <w:t> </w:t>
            </w:r>
            <w:r w:rsidRPr="00035BFF">
              <w:rPr>
                <w:lang w:eastAsia="ja-JP"/>
              </w:rPr>
              <w:t>GHz &lt; f ≤ 6.0</w:t>
            </w:r>
            <w:r w:rsidR="00E36D36" w:rsidRPr="00035BFF">
              <w:rPr>
                <w:lang w:eastAsia="ja-JP"/>
              </w:rPr>
              <w:t> </w:t>
            </w:r>
            <w:r w:rsidRPr="00035BF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035BF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035BFF" w:rsidRDefault="0066553E" w:rsidP="00081372">
            <w:pPr>
              <w:keepNext/>
              <w:keepLines/>
              <w:spacing w:after="0"/>
              <w:jc w:val="center"/>
              <w:rPr>
                <w:rFonts w:ascii="Arial" w:hAnsi="Arial"/>
                <w:sz w:val="18"/>
              </w:rPr>
            </w:pPr>
          </w:p>
        </w:tc>
      </w:tr>
      <w:tr w:rsidR="00EF3042" w:rsidRPr="00035BFF" w14:paraId="421B2673" w14:textId="77777777" w:rsidTr="00F73AB8">
        <w:trPr>
          <w:jc w:val="center"/>
          <w:trPrChange w:id="2083"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084"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0D4A759C" w14:textId="77777777" w:rsidR="0066553E" w:rsidRPr="00035BFF" w:rsidRDefault="0066553E" w:rsidP="00FC554A">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Change w:id="2085"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7C8E97B1" w14:textId="77777777" w:rsidR="0066553E" w:rsidRPr="00035BFF" w:rsidRDefault="0066553E" w:rsidP="005C3798">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2086"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055E6015" w14:textId="77777777" w:rsidR="0066553E" w:rsidRPr="00035BFF" w:rsidRDefault="0066553E" w:rsidP="00A32D0F">
            <w:pPr>
              <w:pStyle w:val="TAC"/>
              <w:rPr>
                <w:lang w:eastAsia="zh-CN"/>
              </w:rPr>
            </w:pPr>
            <w:r w:rsidRPr="00035BFF">
              <w:t>G-FR1-A1-</w:t>
            </w:r>
            <w:r w:rsidRPr="00035BF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Change w:id="2087"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1098C5FF" w14:textId="77777777" w:rsidR="0066553E" w:rsidRPr="00035BFF" w:rsidRDefault="0066553E" w:rsidP="00A32D0F">
            <w:pPr>
              <w:pStyle w:val="TAC"/>
            </w:pPr>
            <w:r w:rsidRPr="00035BFF">
              <w:t>-94.2</w:t>
            </w:r>
          </w:p>
        </w:tc>
        <w:tc>
          <w:tcPr>
            <w:tcW w:w="503" w:type="pct"/>
            <w:tcBorders>
              <w:top w:val="single" w:sz="6" w:space="0" w:color="000000"/>
              <w:left w:val="single" w:sz="6" w:space="0" w:color="000000"/>
              <w:bottom w:val="single" w:sz="6" w:space="0" w:color="000000"/>
              <w:right w:val="single" w:sz="6" w:space="0" w:color="000000"/>
            </w:tcBorders>
            <w:vAlign w:val="center"/>
            <w:tcPrChange w:id="2088"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4FF07C3C" w14:textId="77777777" w:rsidR="0066553E" w:rsidRPr="00035BFF" w:rsidRDefault="0066553E" w:rsidP="00317FAE">
            <w:pPr>
              <w:pStyle w:val="TAC"/>
            </w:pPr>
            <w:r w:rsidRPr="00035BFF">
              <w:t>-93.8</w:t>
            </w:r>
          </w:p>
        </w:tc>
        <w:tc>
          <w:tcPr>
            <w:tcW w:w="507" w:type="pct"/>
            <w:tcBorders>
              <w:top w:val="single" w:sz="6" w:space="0" w:color="000000"/>
              <w:left w:val="single" w:sz="6" w:space="0" w:color="000000"/>
              <w:bottom w:val="single" w:sz="6" w:space="0" w:color="000000"/>
              <w:right w:val="single" w:sz="6" w:space="0" w:color="000000"/>
            </w:tcBorders>
            <w:vAlign w:val="center"/>
            <w:tcPrChange w:id="2089"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57DAF744" w14:textId="04641BE3" w:rsidR="0066553E" w:rsidRPr="00035BFF" w:rsidRDefault="0066553E" w:rsidP="00124450">
            <w:pPr>
              <w:pStyle w:val="TAC"/>
            </w:pPr>
            <w:r w:rsidRPr="00035BFF">
              <w:t>-93.</w:t>
            </w:r>
            <w:r w:rsidR="009D675F" w:rsidRPr="00035BFF">
              <w:t>5</w:t>
            </w:r>
          </w:p>
        </w:tc>
        <w:tc>
          <w:tcPr>
            <w:tcW w:w="572" w:type="pct"/>
            <w:tcBorders>
              <w:top w:val="single" w:sz="6" w:space="0" w:color="000000"/>
              <w:left w:val="single" w:sz="6" w:space="0" w:color="000000"/>
              <w:bottom w:val="single" w:sz="6" w:space="0" w:color="000000"/>
              <w:right w:val="single" w:sz="6" w:space="0" w:color="000000"/>
            </w:tcBorders>
            <w:vAlign w:val="center"/>
            <w:tcPrChange w:id="2090"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064CD402" w14:textId="77777777" w:rsidR="0066553E" w:rsidRPr="00035BFF" w:rsidRDefault="0066553E" w:rsidP="00C97E19">
            <w:pPr>
              <w:pStyle w:val="TAC"/>
              <w:rPr>
                <w:lang w:eastAsia="zh-CN"/>
              </w:rPr>
            </w:pPr>
            <w:r w:rsidRPr="00035BFF">
              <w:rPr>
                <w:rFonts w:cs="Arial"/>
                <w:szCs w:val="18"/>
              </w:rPr>
              <w:t>-</w:t>
            </w:r>
            <w:r w:rsidRPr="00035BFF">
              <w:rPr>
                <w:rFonts w:cs="Arial" w:hint="eastAsia"/>
                <w:szCs w:val="18"/>
              </w:rPr>
              <w:t>76</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2091"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4C6DFE35" w14:textId="774A855A" w:rsidR="0066553E" w:rsidRPr="00035BFF" w:rsidDel="001B75D7" w:rsidRDefault="0066553E" w:rsidP="00665B66">
            <w:pPr>
              <w:pStyle w:val="TAC"/>
              <w:rPr>
                <w:del w:id="2092" w:author="R4-1906919" w:date="2019-05-21T08:08:00Z"/>
              </w:rPr>
            </w:pPr>
            <w:r w:rsidRPr="00035BFF">
              <w:t>DFT-s-OFDM</w:t>
            </w:r>
            <w:r w:rsidRPr="00035BFF">
              <w:rPr>
                <w:rFonts w:hint="eastAsia"/>
              </w:rPr>
              <w:t xml:space="preserve"> NR signal, </w:t>
            </w:r>
            <w:del w:id="2093" w:author="R4-1906919" w:date="2019-05-21T08:07:00Z">
              <w:r w:rsidRPr="00035BFF" w:rsidDel="001B75D7">
                <w:rPr>
                  <w:rFonts w:hint="eastAsia"/>
                </w:rPr>
                <w:delText xml:space="preserve">SCS </w:delText>
              </w:r>
            </w:del>
            <w:r w:rsidRPr="00035BFF">
              <w:rPr>
                <w:rFonts w:hint="eastAsia"/>
              </w:rPr>
              <w:t>15 kHz</w:t>
            </w:r>
            <w:ins w:id="2094" w:author="R4-1906919" w:date="2019-05-21T08:07:00Z">
              <w:r w:rsidR="001B75D7" w:rsidRPr="00035BFF">
                <w:t xml:space="preserve"> SCS</w:t>
              </w:r>
            </w:ins>
            <w:r w:rsidRPr="00035BFF">
              <w:rPr>
                <w:rFonts w:hint="eastAsia"/>
              </w:rPr>
              <w:t>,</w:t>
            </w:r>
            <w:ins w:id="2095" w:author="R4-1906919" w:date="2019-05-21T08:08:00Z">
              <w:r w:rsidR="001B75D7" w:rsidRPr="00035BFF">
                <w:t xml:space="preserve"> </w:t>
              </w:r>
            </w:ins>
          </w:p>
          <w:p w14:paraId="32BE1AE9" w14:textId="68A95092" w:rsidR="0066553E" w:rsidRPr="00035BFF" w:rsidRDefault="0066553E" w:rsidP="001B75D7">
            <w:pPr>
              <w:pStyle w:val="TAC"/>
              <w:rPr>
                <w:lang w:eastAsia="zh-CN"/>
              </w:rPr>
            </w:pPr>
            <w:r w:rsidRPr="00035BFF">
              <w:rPr>
                <w:rFonts w:hint="eastAsia"/>
              </w:rPr>
              <w:t>10 RB</w:t>
            </w:r>
            <w:ins w:id="2096" w:author="R4-1906919" w:date="2019-05-21T08:07:00Z">
              <w:r w:rsidR="001B75D7" w:rsidRPr="00035BFF">
                <w:t>s</w:t>
              </w:r>
            </w:ins>
          </w:p>
        </w:tc>
      </w:tr>
      <w:tr w:rsidR="00EF3042" w:rsidRPr="00035BFF" w14:paraId="63C4C429" w14:textId="77777777" w:rsidTr="00F73AB8">
        <w:trPr>
          <w:jc w:val="center"/>
          <w:trPrChange w:id="2097"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098"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269EE065" w14:textId="589F3B25" w:rsidR="0066553E" w:rsidRPr="00035BFF" w:rsidRDefault="0066553E" w:rsidP="00FC554A">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2099"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38135BA2" w14:textId="77777777" w:rsidR="0066553E" w:rsidRPr="00035BFF" w:rsidRDefault="0066553E" w:rsidP="005C3798">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2100"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59AF20A1" w14:textId="77777777" w:rsidR="0066553E" w:rsidRPr="00035BFF" w:rsidRDefault="0066553E" w:rsidP="00A32D0F">
            <w:pPr>
              <w:pStyle w:val="TAC"/>
            </w:pPr>
            <w:r w:rsidRPr="00035BFF">
              <w:t>G-FR1-A1-1</w:t>
            </w:r>
          </w:p>
        </w:tc>
        <w:tc>
          <w:tcPr>
            <w:tcW w:w="502" w:type="pct"/>
            <w:tcBorders>
              <w:top w:val="single" w:sz="6" w:space="0" w:color="000000"/>
              <w:left w:val="single" w:sz="6" w:space="0" w:color="000000"/>
              <w:bottom w:val="single" w:sz="6" w:space="0" w:color="000000"/>
              <w:right w:val="single" w:sz="6" w:space="0" w:color="000000"/>
            </w:tcBorders>
            <w:vAlign w:val="center"/>
            <w:tcPrChange w:id="2101"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2E83A4F8" w14:textId="77777777" w:rsidR="0066553E" w:rsidRPr="00035BFF" w:rsidRDefault="0066553E" w:rsidP="00A32D0F">
            <w:pPr>
              <w:pStyle w:val="TAC"/>
            </w:pPr>
            <w:r w:rsidRPr="00035BFF">
              <w:t>-92.3</w:t>
            </w:r>
          </w:p>
        </w:tc>
        <w:tc>
          <w:tcPr>
            <w:tcW w:w="503" w:type="pct"/>
            <w:tcBorders>
              <w:top w:val="single" w:sz="6" w:space="0" w:color="000000"/>
              <w:left w:val="single" w:sz="6" w:space="0" w:color="000000"/>
              <w:bottom w:val="single" w:sz="6" w:space="0" w:color="000000"/>
              <w:right w:val="single" w:sz="6" w:space="0" w:color="000000"/>
            </w:tcBorders>
            <w:vAlign w:val="center"/>
            <w:tcPrChange w:id="2102"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0B5C87D4" w14:textId="77777777" w:rsidR="0066553E" w:rsidRPr="00035BFF" w:rsidRDefault="0066553E" w:rsidP="00317FAE">
            <w:pPr>
              <w:pStyle w:val="TAC"/>
            </w:pPr>
            <w:r w:rsidRPr="00035BFF">
              <w:t>-91.9</w:t>
            </w:r>
          </w:p>
        </w:tc>
        <w:tc>
          <w:tcPr>
            <w:tcW w:w="507" w:type="pct"/>
            <w:tcBorders>
              <w:top w:val="single" w:sz="6" w:space="0" w:color="000000"/>
              <w:left w:val="single" w:sz="6" w:space="0" w:color="000000"/>
              <w:bottom w:val="single" w:sz="6" w:space="0" w:color="000000"/>
              <w:right w:val="single" w:sz="6" w:space="0" w:color="000000"/>
            </w:tcBorders>
            <w:vAlign w:val="center"/>
            <w:tcPrChange w:id="2103"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77D3794C" w14:textId="6B628BA2" w:rsidR="0066553E" w:rsidRPr="00035BFF" w:rsidRDefault="0066553E" w:rsidP="00124450">
            <w:pPr>
              <w:pStyle w:val="TAC"/>
            </w:pPr>
            <w:r w:rsidRPr="00035BFF">
              <w:t>-91.</w:t>
            </w:r>
            <w:r w:rsidR="009D675F" w:rsidRPr="00035BFF">
              <w:t>6</w:t>
            </w:r>
          </w:p>
        </w:tc>
        <w:tc>
          <w:tcPr>
            <w:tcW w:w="572" w:type="pct"/>
            <w:tcBorders>
              <w:top w:val="single" w:sz="6" w:space="0" w:color="000000"/>
              <w:left w:val="single" w:sz="6" w:space="0" w:color="000000"/>
              <w:bottom w:val="single" w:sz="6" w:space="0" w:color="000000"/>
              <w:right w:val="single" w:sz="6" w:space="0" w:color="000000"/>
            </w:tcBorders>
            <w:vAlign w:val="center"/>
            <w:tcPrChange w:id="2104"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06E15C0A" w14:textId="77777777" w:rsidR="0066553E" w:rsidRPr="00035BFF" w:rsidRDefault="0066553E" w:rsidP="00C97E19">
            <w:pPr>
              <w:pStyle w:val="TAC"/>
            </w:pPr>
            <w:r w:rsidRPr="00035BFF">
              <w:rPr>
                <w:rFonts w:cs="Arial"/>
                <w:szCs w:val="18"/>
              </w:rPr>
              <w:t>-</w:t>
            </w:r>
            <w:r w:rsidRPr="00035BFF">
              <w:rPr>
                <w:rFonts w:cs="Arial" w:hint="eastAsia"/>
                <w:szCs w:val="18"/>
              </w:rPr>
              <w:t>72</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2105"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0E948FD4" w14:textId="1BDAB26F" w:rsidR="0066553E" w:rsidRPr="00035BFF" w:rsidDel="001B75D7" w:rsidRDefault="0066553E" w:rsidP="00665B66">
            <w:pPr>
              <w:pStyle w:val="TAC"/>
              <w:rPr>
                <w:del w:id="2106" w:author="R4-1906919" w:date="2019-05-21T08:08:00Z"/>
              </w:rPr>
            </w:pPr>
            <w:r w:rsidRPr="00035BFF">
              <w:t>DFT-s-OFDM</w:t>
            </w:r>
            <w:r w:rsidRPr="00035BFF">
              <w:rPr>
                <w:rFonts w:hint="eastAsia"/>
              </w:rPr>
              <w:t xml:space="preserve"> NR signal, </w:t>
            </w:r>
            <w:del w:id="2107" w:author="R4-1906919" w:date="2019-05-21T08:07:00Z">
              <w:r w:rsidRPr="00035BFF" w:rsidDel="001B75D7">
                <w:rPr>
                  <w:rFonts w:hint="eastAsia"/>
                </w:rPr>
                <w:delText xml:space="preserve">SCS </w:delText>
              </w:r>
            </w:del>
            <w:r w:rsidRPr="00035BFF">
              <w:rPr>
                <w:rFonts w:hint="eastAsia"/>
              </w:rPr>
              <w:t>15 kHz</w:t>
            </w:r>
            <w:ins w:id="2108" w:author="R4-1906919" w:date="2019-05-21T08:07:00Z">
              <w:r w:rsidR="001B75D7" w:rsidRPr="00035BFF">
                <w:t xml:space="preserve"> SCS</w:t>
              </w:r>
            </w:ins>
            <w:r w:rsidRPr="00035BFF">
              <w:rPr>
                <w:rFonts w:hint="eastAsia"/>
              </w:rPr>
              <w:t>,</w:t>
            </w:r>
            <w:ins w:id="2109" w:author="R4-1906919" w:date="2019-05-21T08:08:00Z">
              <w:r w:rsidR="001B75D7" w:rsidRPr="00035BFF">
                <w:t xml:space="preserve"> </w:t>
              </w:r>
            </w:ins>
          </w:p>
          <w:p w14:paraId="745E6139" w14:textId="57179F1F" w:rsidR="0066553E" w:rsidRPr="00035BFF" w:rsidRDefault="0066553E" w:rsidP="001B75D7">
            <w:pPr>
              <w:pStyle w:val="TAC"/>
            </w:pPr>
            <w:r w:rsidRPr="00035BFF">
              <w:rPr>
                <w:rFonts w:hint="eastAsia"/>
              </w:rPr>
              <w:t>25 RB</w:t>
            </w:r>
            <w:ins w:id="2110" w:author="R4-1906919" w:date="2019-05-21T08:08:00Z">
              <w:r w:rsidR="001B75D7" w:rsidRPr="00035BFF">
                <w:t>s</w:t>
              </w:r>
            </w:ins>
          </w:p>
        </w:tc>
      </w:tr>
      <w:tr w:rsidR="00EF3042" w:rsidRPr="00035BFF" w14:paraId="4759EE36" w14:textId="77777777" w:rsidTr="00F73AB8">
        <w:trPr>
          <w:jc w:val="center"/>
          <w:trPrChange w:id="2111"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12"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0EA64DDC" w14:textId="6FACE583" w:rsidR="0066553E" w:rsidRPr="00035BFF" w:rsidRDefault="0066553E" w:rsidP="00FC554A">
            <w:pPr>
              <w:pStyle w:val="TAC"/>
              <w:rPr>
                <w:lang w:eastAsia="zh-CN"/>
              </w:rPr>
            </w:pPr>
            <w:r w:rsidRPr="00035BFF">
              <w:rPr>
                <w:rFonts w:hint="eastAsia"/>
              </w:rPr>
              <w:t>40,</w:t>
            </w:r>
            <w:r w:rsidR="00C643B4" w:rsidRPr="00035BFF">
              <w:t xml:space="preserve"> </w:t>
            </w:r>
            <w:r w:rsidRPr="00035BF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Change w:id="2113"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D05B928" w14:textId="77777777" w:rsidR="0066553E" w:rsidRPr="00035BFF" w:rsidRDefault="0066553E" w:rsidP="005C3798">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2114"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7F9CEAE6" w14:textId="77777777" w:rsidR="0066553E" w:rsidRPr="00035BFF" w:rsidRDefault="0066553E" w:rsidP="00A32D0F">
            <w:pPr>
              <w:pStyle w:val="TAC"/>
            </w:pPr>
            <w:r w:rsidRPr="00035BFF">
              <w:t>G-FR1-A1-4</w:t>
            </w:r>
          </w:p>
        </w:tc>
        <w:tc>
          <w:tcPr>
            <w:tcW w:w="502" w:type="pct"/>
            <w:tcBorders>
              <w:top w:val="single" w:sz="6" w:space="0" w:color="000000"/>
              <w:left w:val="single" w:sz="6" w:space="0" w:color="000000"/>
              <w:bottom w:val="single" w:sz="6" w:space="0" w:color="000000"/>
              <w:right w:val="single" w:sz="6" w:space="0" w:color="000000"/>
            </w:tcBorders>
            <w:vAlign w:val="center"/>
            <w:tcPrChange w:id="2115"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41EC82AC" w14:textId="77777777" w:rsidR="0066553E" w:rsidRPr="00035BFF" w:rsidRDefault="0066553E" w:rsidP="00A32D0F">
            <w:pPr>
              <w:pStyle w:val="TAC"/>
            </w:pPr>
            <w:r w:rsidRPr="00035BFF">
              <w:t>-85.9</w:t>
            </w:r>
          </w:p>
        </w:tc>
        <w:tc>
          <w:tcPr>
            <w:tcW w:w="503" w:type="pct"/>
            <w:tcBorders>
              <w:top w:val="single" w:sz="6" w:space="0" w:color="000000"/>
              <w:left w:val="single" w:sz="6" w:space="0" w:color="000000"/>
              <w:bottom w:val="single" w:sz="6" w:space="0" w:color="000000"/>
              <w:right w:val="single" w:sz="6" w:space="0" w:color="000000"/>
            </w:tcBorders>
            <w:vAlign w:val="center"/>
            <w:tcPrChange w:id="2116"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295DE9E9" w14:textId="77777777" w:rsidR="0066553E" w:rsidRPr="00035BFF" w:rsidRDefault="0066553E" w:rsidP="00317FAE">
            <w:pPr>
              <w:pStyle w:val="TAC"/>
            </w:pPr>
            <w:r w:rsidRPr="00035BFF">
              <w:t>-85.5</w:t>
            </w:r>
          </w:p>
        </w:tc>
        <w:tc>
          <w:tcPr>
            <w:tcW w:w="507" w:type="pct"/>
            <w:tcBorders>
              <w:top w:val="single" w:sz="6" w:space="0" w:color="000000"/>
              <w:left w:val="single" w:sz="6" w:space="0" w:color="000000"/>
              <w:bottom w:val="single" w:sz="6" w:space="0" w:color="000000"/>
              <w:right w:val="single" w:sz="6" w:space="0" w:color="000000"/>
            </w:tcBorders>
            <w:vAlign w:val="center"/>
            <w:tcPrChange w:id="2117"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12E358ED" w14:textId="428FC1F5" w:rsidR="0066553E" w:rsidRPr="00035BFF" w:rsidRDefault="009D675F" w:rsidP="00124450">
            <w:pPr>
              <w:pStyle w:val="TAC"/>
            </w:pPr>
            <w:r w:rsidRPr="00035BFF">
              <w:t>-85.2</w:t>
            </w:r>
          </w:p>
        </w:tc>
        <w:tc>
          <w:tcPr>
            <w:tcW w:w="572" w:type="pct"/>
            <w:tcBorders>
              <w:top w:val="single" w:sz="6" w:space="0" w:color="000000"/>
              <w:left w:val="single" w:sz="6" w:space="0" w:color="000000"/>
              <w:bottom w:val="single" w:sz="6" w:space="0" w:color="000000"/>
              <w:right w:val="single" w:sz="6" w:space="0" w:color="000000"/>
            </w:tcBorders>
            <w:vAlign w:val="center"/>
            <w:tcPrChange w:id="2118"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36D7484D" w14:textId="77777777" w:rsidR="0066553E" w:rsidRPr="00035BFF" w:rsidRDefault="0066553E" w:rsidP="00C97E19">
            <w:pPr>
              <w:pStyle w:val="TAC"/>
            </w:pPr>
            <w:r w:rsidRPr="00035BF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Change w:id="2119"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7BFD8165" w14:textId="208D5712" w:rsidR="0066553E" w:rsidRPr="00035BFF" w:rsidRDefault="0066553E" w:rsidP="001B75D7">
            <w:pPr>
              <w:pStyle w:val="TAC"/>
            </w:pPr>
            <w:r w:rsidRPr="00035BFF">
              <w:t>DFT-s-OFDM</w:t>
            </w:r>
            <w:r w:rsidRPr="00035BFF">
              <w:rPr>
                <w:rFonts w:hint="eastAsia"/>
              </w:rPr>
              <w:t xml:space="preserve"> NR signal, </w:t>
            </w:r>
            <w:del w:id="2120" w:author="R4-1906919" w:date="2019-05-21T08:08:00Z">
              <w:r w:rsidRPr="00035BFF" w:rsidDel="001B75D7">
                <w:rPr>
                  <w:rFonts w:hint="eastAsia"/>
                </w:rPr>
                <w:delText xml:space="preserve">SCS </w:delText>
              </w:r>
            </w:del>
            <w:r w:rsidRPr="00035BFF">
              <w:rPr>
                <w:rFonts w:hint="eastAsia"/>
              </w:rPr>
              <w:t>15 kHz</w:t>
            </w:r>
            <w:ins w:id="2121" w:author="R4-1906919" w:date="2019-05-21T08:08:00Z">
              <w:r w:rsidR="001B75D7" w:rsidRPr="00035BFF">
                <w:t xml:space="preserve"> SCS</w:t>
              </w:r>
            </w:ins>
            <w:r w:rsidRPr="00035BFF">
              <w:rPr>
                <w:rFonts w:hint="eastAsia"/>
              </w:rPr>
              <w:t>,</w:t>
            </w:r>
            <w:ins w:id="2122" w:author="R4-1906919" w:date="2019-05-21T08:08:00Z">
              <w:r w:rsidR="001B75D7" w:rsidRPr="00035BFF">
                <w:t xml:space="preserve"> </w:t>
              </w:r>
            </w:ins>
            <w:del w:id="2123" w:author="R4-1906919" w:date="2019-05-21T08:08:00Z">
              <w:r w:rsidRPr="00035BFF" w:rsidDel="001B75D7">
                <w:rPr>
                  <w:rFonts w:hint="eastAsia"/>
                </w:rPr>
                <w:delText xml:space="preserve"> </w:delText>
              </w:r>
            </w:del>
            <w:r w:rsidRPr="00035BFF">
              <w:t>100</w:t>
            </w:r>
            <w:r w:rsidRPr="00035BFF">
              <w:rPr>
                <w:rFonts w:hint="eastAsia"/>
              </w:rPr>
              <w:t xml:space="preserve"> RB</w:t>
            </w:r>
            <w:ins w:id="2124" w:author="R4-1906919" w:date="2019-05-21T08:08:00Z">
              <w:r w:rsidR="001B75D7" w:rsidRPr="00035BFF">
                <w:t>s</w:t>
              </w:r>
            </w:ins>
          </w:p>
        </w:tc>
      </w:tr>
      <w:tr w:rsidR="00EF3042" w:rsidRPr="00035BFF" w14:paraId="3563D616" w14:textId="77777777" w:rsidTr="00F73AB8">
        <w:trPr>
          <w:jc w:val="center"/>
          <w:trPrChange w:id="2125"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26"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60146475" w14:textId="77777777" w:rsidR="0066553E" w:rsidRPr="00035BFF" w:rsidRDefault="0066553E" w:rsidP="00FC554A">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Change w:id="2127"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095ECA5A" w14:textId="77777777" w:rsidR="0066553E" w:rsidRPr="00035BFF" w:rsidRDefault="0066553E" w:rsidP="005C3798">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2128"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4859D1D" w14:textId="77777777" w:rsidR="0066553E" w:rsidRPr="00035BFF" w:rsidRDefault="0066553E" w:rsidP="00A32D0F">
            <w:pPr>
              <w:pStyle w:val="TAC"/>
              <w:rPr>
                <w:lang w:eastAsia="zh-CN"/>
              </w:rPr>
            </w:pPr>
            <w:r w:rsidRPr="00035BFF">
              <w:t>G-FR1-A1-</w:t>
            </w:r>
            <w:r w:rsidRPr="00035BF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Change w:id="2129"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64E920C6" w14:textId="77777777" w:rsidR="0066553E" w:rsidRPr="00035BFF" w:rsidRDefault="0066553E" w:rsidP="00A32D0F">
            <w:pPr>
              <w:pStyle w:val="TAC"/>
            </w:pPr>
            <w:r w:rsidRPr="00035BFF">
              <w:t>-94.9</w:t>
            </w:r>
          </w:p>
        </w:tc>
        <w:tc>
          <w:tcPr>
            <w:tcW w:w="503" w:type="pct"/>
            <w:tcBorders>
              <w:top w:val="single" w:sz="6" w:space="0" w:color="000000"/>
              <w:left w:val="single" w:sz="6" w:space="0" w:color="000000"/>
              <w:bottom w:val="single" w:sz="6" w:space="0" w:color="000000"/>
              <w:right w:val="single" w:sz="6" w:space="0" w:color="000000"/>
            </w:tcBorders>
            <w:vAlign w:val="center"/>
            <w:tcPrChange w:id="2130"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5E9B3175" w14:textId="77777777" w:rsidR="0066553E" w:rsidRPr="00035BFF" w:rsidRDefault="0066553E" w:rsidP="00317FAE">
            <w:pPr>
              <w:pStyle w:val="TAC"/>
            </w:pPr>
            <w:r w:rsidRPr="00035BFF">
              <w:t>-94.5</w:t>
            </w:r>
          </w:p>
        </w:tc>
        <w:tc>
          <w:tcPr>
            <w:tcW w:w="507" w:type="pct"/>
            <w:tcBorders>
              <w:top w:val="single" w:sz="6" w:space="0" w:color="000000"/>
              <w:left w:val="single" w:sz="6" w:space="0" w:color="000000"/>
              <w:bottom w:val="single" w:sz="6" w:space="0" w:color="000000"/>
              <w:right w:val="single" w:sz="6" w:space="0" w:color="000000"/>
            </w:tcBorders>
            <w:vAlign w:val="center"/>
            <w:tcPrChange w:id="2131"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02C53411" w14:textId="3CCFD349" w:rsidR="0066553E" w:rsidRPr="00035BFF" w:rsidRDefault="009D675F" w:rsidP="00124450">
            <w:pPr>
              <w:pStyle w:val="TAC"/>
            </w:pPr>
            <w:r w:rsidRPr="00035BFF">
              <w:t>-94.2</w:t>
            </w:r>
          </w:p>
        </w:tc>
        <w:tc>
          <w:tcPr>
            <w:tcW w:w="572" w:type="pct"/>
            <w:tcBorders>
              <w:top w:val="single" w:sz="6" w:space="0" w:color="000000"/>
              <w:left w:val="single" w:sz="6" w:space="0" w:color="000000"/>
              <w:bottom w:val="single" w:sz="6" w:space="0" w:color="000000"/>
              <w:right w:val="single" w:sz="6" w:space="0" w:color="000000"/>
            </w:tcBorders>
            <w:vAlign w:val="center"/>
            <w:tcPrChange w:id="2132"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626B2C7E" w14:textId="77777777" w:rsidR="0066553E" w:rsidRPr="00035BFF" w:rsidRDefault="0066553E" w:rsidP="00C97E19">
            <w:pPr>
              <w:pStyle w:val="TAC"/>
              <w:rPr>
                <w:lang w:eastAsia="zh-CN"/>
              </w:rPr>
            </w:pPr>
            <w:r w:rsidRPr="00035BFF">
              <w:rPr>
                <w:rFonts w:cs="Arial"/>
                <w:szCs w:val="18"/>
              </w:rPr>
              <w:t>-</w:t>
            </w:r>
            <w:r w:rsidRPr="00035BFF">
              <w:rPr>
                <w:rFonts w:cs="Arial" w:hint="eastAsia"/>
                <w:szCs w:val="18"/>
              </w:rPr>
              <w:t>76</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2133"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4496C015" w14:textId="78AEAF8C" w:rsidR="0066553E" w:rsidRPr="00035BFF" w:rsidDel="001B75D7" w:rsidRDefault="0066553E" w:rsidP="00665B66">
            <w:pPr>
              <w:pStyle w:val="TAC"/>
              <w:rPr>
                <w:del w:id="2134" w:author="R4-1906919" w:date="2019-05-21T08:08:00Z"/>
              </w:rPr>
            </w:pPr>
            <w:r w:rsidRPr="00035BFF">
              <w:t>DFT-s-OFDM</w:t>
            </w:r>
            <w:r w:rsidRPr="00035BFF">
              <w:rPr>
                <w:rFonts w:hint="eastAsia"/>
              </w:rPr>
              <w:t xml:space="preserve"> NR signal, </w:t>
            </w:r>
            <w:del w:id="2135" w:author="R4-1906919" w:date="2019-05-21T08:08:00Z">
              <w:r w:rsidRPr="00035BFF" w:rsidDel="001B75D7">
                <w:rPr>
                  <w:rFonts w:hint="eastAsia"/>
                </w:rPr>
                <w:delText xml:space="preserve">SCS </w:delText>
              </w:r>
            </w:del>
            <w:r w:rsidRPr="00035BFF">
              <w:rPr>
                <w:rFonts w:hint="eastAsia"/>
              </w:rPr>
              <w:t>30 kHz</w:t>
            </w:r>
            <w:ins w:id="2136" w:author="R4-1906919" w:date="2019-05-21T08:08:00Z">
              <w:r w:rsidR="001B75D7" w:rsidRPr="00035BFF">
                <w:t xml:space="preserve"> SCS</w:t>
              </w:r>
            </w:ins>
            <w:r w:rsidRPr="00035BFF">
              <w:rPr>
                <w:rFonts w:hint="eastAsia"/>
              </w:rPr>
              <w:t>,</w:t>
            </w:r>
            <w:ins w:id="2137" w:author="R4-1906919" w:date="2019-05-21T08:08:00Z">
              <w:r w:rsidR="001B75D7" w:rsidRPr="00035BFF">
                <w:t xml:space="preserve"> </w:t>
              </w:r>
            </w:ins>
          </w:p>
          <w:p w14:paraId="6653BC18" w14:textId="0DB9EBFD" w:rsidR="0066553E" w:rsidRPr="00035BFF" w:rsidRDefault="0066553E" w:rsidP="001B75D7">
            <w:pPr>
              <w:pStyle w:val="TAC"/>
            </w:pPr>
            <w:r w:rsidRPr="00035BFF">
              <w:rPr>
                <w:rFonts w:hint="eastAsia"/>
              </w:rPr>
              <w:t>5 RB</w:t>
            </w:r>
            <w:ins w:id="2138" w:author="R4-1906919" w:date="2019-05-21T08:08:00Z">
              <w:r w:rsidR="001B75D7" w:rsidRPr="00035BFF">
                <w:t>s</w:t>
              </w:r>
            </w:ins>
          </w:p>
        </w:tc>
      </w:tr>
      <w:tr w:rsidR="00EF3042" w:rsidRPr="00035BFF" w14:paraId="63515C6A" w14:textId="77777777" w:rsidTr="00F73AB8">
        <w:trPr>
          <w:jc w:val="center"/>
          <w:trPrChange w:id="2139"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40"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5218DD03" w14:textId="37581480" w:rsidR="0066553E" w:rsidRPr="00035BFF" w:rsidRDefault="0066553E" w:rsidP="00FC554A">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2141"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EE39FD2" w14:textId="77777777" w:rsidR="0066553E" w:rsidRPr="00035BFF" w:rsidRDefault="0066553E" w:rsidP="005C3798">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2142"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D770C10" w14:textId="77777777" w:rsidR="0066553E" w:rsidRPr="00035BFF" w:rsidRDefault="0066553E" w:rsidP="00A32D0F">
            <w:pPr>
              <w:pStyle w:val="TAC"/>
              <w:rPr>
                <w:lang w:eastAsia="zh-CN"/>
              </w:rPr>
            </w:pPr>
            <w:r w:rsidRPr="00035BFF">
              <w:t>G-FR1-A1-</w:t>
            </w:r>
            <w:r w:rsidRPr="00035BF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Change w:id="2143"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7B16944E" w14:textId="77777777" w:rsidR="0066553E" w:rsidRPr="00035BFF" w:rsidRDefault="0066553E" w:rsidP="00A32D0F">
            <w:pPr>
              <w:pStyle w:val="TAC"/>
            </w:pPr>
            <w:r w:rsidRPr="00035BFF">
              <w:t>-92.4</w:t>
            </w:r>
          </w:p>
        </w:tc>
        <w:tc>
          <w:tcPr>
            <w:tcW w:w="503" w:type="pct"/>
            <w:tcBorders>
              <w:top w:val="single" w:sz="6" w:space="0" w:color="000000"/>
              <w:left w:val="single" w:sz="6" w:space="0" w:color="000000"/>
              <w:bottom w:val="single" w:sz="6" w:space="0" w:color="000000"/>
              <w:right w:val="single" w:sz="6" w:space="0" w:color="000000"/>
            </w:tcBorders>
            <w:vAlign w:val="center"/>
            <w:tcPrChange w:id="2144"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2C447404" w14:textId="77777777" w:rsidR="0066553E" w:rsidRPr="00035BFF" w:rsidRDefault="0066553E" w:rsidP="00317FAE">
            <w:pPr>
              <w:pStyle w:val="TAC"/>
            </w:pPr>
            <w:r w:rsidRPr="00035BFF">
              <w:t>-92</w:t>
            </w:r>
          </w:p>
        </w:tc>
        <w:tc>
          <w:tcPr>
            <w:tcW w:w="507" w:type="pct"/>
            <w:tcBorders>
              <w:top w:val="single" w:sz="6" w:space="0" w:color="000000"/>
              <w:left w:val="single" w:sz="6" w:space="0" w:color="000000"/>
              <w:bottom w:val="single" w:sz="6" w:space="0" w:color="000000"/>
              <w:right w:val="single" w:sz="6" w:space="0" w:color="000000"/>
            </w:tcBorders>
            <w:vAlign w:val="center"/>
            <w:tcPrChange w:id="2145"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592384B5" w14:textId="14BA5317" w:rsidR="0066553E" w:rsidRPr="00035BFF" w:rsidRDefault="0066553E" w:rsidP="00124450">
            <w:pPr>
              <w:pStyle w:val="TAC"/>
            </w:pPr>
            <w:r w:rsidRPr="00035BFF">
              <w:t>-91.</w:t>
            </w:r>
            <w:r w:rsidR="009D675F" w:rsidRPr="00035BFF">
              <w:t>7</w:t>
            </w:r>
          </w:p>
        </w:tc>
        <w:tc>
          <w:tcPr>
            <w:tcW w:w="572" w:type="pct"/>
            <w:tcBorders>
              <w:top w:val="single" w:sz="6" w:space="0" w:color="000000"/>
              <w:left w:val="single" w:sz="6" w:space="0" w:color="000000"/>
              <w:bottom w:val="single" w:sz="6" w:space="0" w:color="000000"/>
              <w:right w:val="single" w:sz="6" w:space="0" w:color="000000"/>
            </w:tcBorders>
            <w:vAlign w:val="center"/>
            <w:tcPrChange w:id="2146"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42A709FE" w14:textId="77777777" w:rsidR="0066553E" w:rsidRPr="00035BFF" w:rsidRDefault="0066553E" w:rsidP="00C97E19">
            <w:pPr>
              <w:pStyle w:val="TAC"/>
            </w:pPr>
            <w:r w:rsidRPr="00035BF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Change w:id="2147"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1D3720E1" w14:textId="7399D725" w:rsidR="0066553E" w:rsidRPr="00035BFF" w:rsidDel="001B75D7" w:rsidRDefault="0066553E" w:rsidP="00665B66">
            <w:pPr>
              <w:pStyle w:val="TAC"/>
              <w:rPr>
                <w:del w:id="2148" w:author="R4-1906919" w:date="2019-05-21T08:08:00Z"/>
              </w:rPr>
            </w:pPr>
            <w:r w:rsidRPr="00035BFF">
              <w:t>DFT-s-OFDM</w:t>
            </w:r>
            <w:r w:rsidRPr="00035BFF">
              <w:rPr>
                <w:rFonts w:hint="eastAsia"/>
              </w:rPr>
              <w:t xml:space="preserve"> NR signal, </w:t>
            </w:r>
            <w:del w:id="2149" w:author="R4-1906919" w:date="2019-05-21T08:08:00Z">
              <w:r w:rsidRPr="00035BFF" w:rsidDel="001B75D7">
                <w:rPr>
                  <w:rFonts w:hint="eastAsia"/>
                </w:rPr>
                <w:delText xml:space="preserve">SCS </w:delText>
              </w:r>
            </w:del>
            <w:r w:rsidRPr="00035BFF">
              <w:rPr>
                <w:rFonts w:hint="eastAsia"/>
              </w:rPr>
              <w:t>30 kHz</w:t>
            </w:r>
            <w:ins w:id="2150" w:author="R4-1906919" w:date="2019-05-21T08:08:00Z">
              <w:r w:rsidR="001B75D7" w:rsidRPr="00035BFF">
                <w:t xml:space="preserve"> SCS</w:t>
              </w:r>
            </w:ins>
            <w:r w:rsidRPr="00035BFF">
              <w:rPr>
                <w:rFonts w:hint="eastAsia"/>
              </w:rPr>
              <w:t>,</w:t>
            </w:r>
            <w:ins w:id="2151" w:author="R4-1906919" w:date="2019-05-21T08:08:00Z">
              <w:r w:rsidR="001B75D7" w:rsidRPr="00035BFF">
                <w:t xml:space="preserve"> </w:t>
              </w:r>
            </w:ins>
          </w:p>
          <w:p w14:paraId="66F515C7" w14:textId="7EC13927" w:rsidR="0066553E" w:rsidRPr="00035BFF" w:rsidRDefault="0066553E" w:rsidP="001B75D7">
            <w:pPr>
              <w:pStyle w:val="TAC"/>
            </w:pPr>
            <w:r w:rsidRPr="00035BFF">
              <w:t>10</w:t>
            </w:r>
            <w:r w:rsidRPr="00035BFF">
              <w:rPr>
                <w:rFonts w:hint="eastAsia"/>
              </w:rPr>
              <w:t xml:space="preserve"> RB</w:t>
            </w:r>
            <w:ins w:id="2152" w:author="R4-1906919" w:date="2019-05-21T08:08:00Z">
              <w:r w:rsidR="001B75D7" w:rsidRPr="00035BFF">
                <w:t>s</w:t>
              </w:r>
            </w:ins>
          </w:p>
        </w:tc>
      </w:tr>
      <w:tr w:rsidR="00EF3042" w:rsidRPr="00035BFF" w14:paraId="1C4E210A" w14:textId="77777777" w:rsidTr="00F73AB8">
        <w:trPr>
          <w:jc w:val="center"/>
          <w:trPrChange w:id="2153"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54"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435348A4" w14:textId="3A8E2F6A" w:rsidR="0066553E" w:rsidRPr="00035BFF" w:rsidRDefault="0066553E" w:rsidP="00FC554A">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del w:id="2155" w:author="R4-1903324" w:date="2019-04-16T17:11:00Z">
              <w:r w:rsidR="00C643B4" w:rsidRPr="00035BFF" w:rsidDel="00F73AB8">
                <w:delText xml:space="preserve"> </w:delText>
              </w:r>
            </w:del>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Change w:id="2156"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6D169843" w14:textId="77777777" w:rsidR="0066553E" w:rsidRPr="00035BFF" w:rsidRDefault="0066553E" w:rsidP="005C3798">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2157"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6DC36A2" w14:textId="77777777" w:rsidR="0066553E" w:rsidRPr="00035BFF" w:rsidRDefault="0066553E" w:rsidP="00A32D0F">
            <w:pPr>
              <w:pStyle w:val="TAC"/>
              <w:rPr>
                <w:lang w:eastAsia="zh-CN"/>
              </w:rPr>
            </w:pPr>
            <w:r w:rsidRPr="00035BFF">
              <w:t>G-FR1-A1-</w:t>
            </w:r>
            <w:r w:rsidRPr="00035BF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Change w:id="2158"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192894BC" w14:textId="77777777" w:rsidR="0066553E" w:rsidRPr="00035BFF" w:rsidRDefault="0066553E" w:rsidP="00A32D0F">
            <w:pPr>
              <w:pStyle w:val="TAC"/>
            </w:pPr>
            <w:r w:rsidRPr="00035BFF">
              <w:t>-86.2</w:t>
            </w:r>
          </w:p>
        </w:tc>
        <w:tc>
          <w:tcPr>
            <w:tcW w:w="503" w:type="pct"/>
            <w:tcBorders>
              <w:top w:val="single" w:sz="6" w:space="0" w:color="000000"/>
              <w:left w:val="single" w:sz="6" w:space="0" w:color="000000"/>
              <w:bottom w:val="single" w:sz="6" w:space="0" w:color="000000"/>
              <w:right w:val="single" w:sz="6" w:space="0" w:color="000000"/>
            </w:tcBorders>
            <w:vAlign w:val="center"/>
            <w:tcPrChange w:id="2159"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44DEA665" w14:textId="77777777" w:rsidR="0066553E" w:rsidRPr="00035BFF" w:rsidRDefault="0066553E" w:rsidP="00317FAE">
            <w:pPr>
              <w:pStyle w:val="TAC"/>
            </w:pPr>
            <w:r w:rsidRPr="00035BFF">
              <w:t>-85.8</w:t>
            </w:r>
          </w:p>
        </w:tc>
        <w:tc>
          <w:tcPr>
            <w:tcW w:w="507" w:type="pct"/>
            <w:tcBorders>
              <w:top w:val="single" w:sz="6" w:space="0" w:color="000000"/>
              <w:left w:val="single" w:sz="6" w:space="0" w:color="000000"/>
              <w:bottom w:val="single" w:sz="6" w:space="0" w:color="000000"/>
              <w:right w:val="single" w:sz="6" w:space="0" w:color="000000"/>
            </w:tcBorders>
            <w:vAlign w:val="center"/>
            <w:tcPrChange w:id="2160"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2CA25014" w14:textId="18C9B12A" w:rsidR="0066553E" w:rsidRPr="00035BFF" w:rsidRDefault="0066553E" w:rsidP="00124450">
            <w:pPr>
              <w:pStyle w:val="TAC"/>
            </w:pPr>
            <w:r w:rsidRPr="00035BFF">
              <w:t>-85.</w:t>
            </w:r>
            <w:r w:rsidR="009D675F" w:rsidRPr="00035BFF">
              <w:t>5</w:t>
            </w:r>
          </w:p>
        </w:tc>
        <w:tc>
          <w:tcPr>
            <w:tcW w:w="572" w:type="pct"/>
            <w:tcBorders>
              <w:top w:val="single" w:sz="6" w:space="0" w:color="000000"/>
              <w:left w:val="single" w:sz="6" w:space="0" w:color="000000"/>
              <w:bottom w:val="single" w:sz="6" w:space="0" w:color="000000"/>
              <w:right w:val="single" w:sz="6" w:space="0" w:color="000000"/>
            </w:tcBorders>
            <w:vAlign w:val="center"/>
            <w:tcPrChange w:id="2161"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69E6CB81" w14:textId="77777777" w:rsidR="0066553E" w:rsidRPr="00035BFF" w:rsidRDefault="0066553E" w:rsidP="00C97E19">
            <w:pPr>
              <w:pStyle w:val="TAC"/>
            </w:pPr>
            <w:r w:rsidRPr="00035BF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Change w:id="2162"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561A1590" w14:textId="44022ECA" w:rsidR="0066553E" w:rsidRPr="00035BFF" w:rsidDel="001B75D7" w:rsidRDefault="0066553E" w:rsidP="00665B66">
            <w:pPr>
              <w:pStyle w:val="TAC"/>
              <w:rPr>
                <w:del w:id="2163" w:author="R4-1906919" w:date="2019-05-21T08:08:00Z"/>
              </w:rPr>
            </w:pPr>
            <w:r w:rsidRPr="00035BFF">
              <w:t>DFT-s-OFDM</w:t>
            </w:r>
            <w:r w:rsidRPr="00035BFF">
              <w:rPr>
                <w:rFonts w:hint="eastAsia"/>
              </w:rPr>
              <w:t xml:space="preserve"> NR signal, </w:t>
            </w:r>
            <w:del w:id="2164" w:author="R4-1906919" w:date="2019-05-21T08:08:00Z">
              <w:r w:rsidRPr="00035BFF" w:rsidDel="001B75D7">
                <w:rPr>
                  <w:rFonts w:hint="eastAsia"/>
                </w:rPr>
                <w:delText xml:space="preserve">SCS </w:delText>
              </w:r>
            </w:del>
            <w:r w:rsidRPr="00035BFF">
              <w:rPr>
                <w:rFonts w:hint="eastAsia"/>
              </w:rPr>
              <w:t>30 kHz</w:t>
            </w:r>
            <w:ins w:id="2165" w:author="R4-1906919" w:date="2019-05-21T08:08:00Z">
              <w:r w:rsidR="001B75D7" w:rsidRPr="00035BFF">
                <w:t xml:space="preserve"> SCS</w:t>
              </w:r>
            </w:ins>
            <w:r w:rsidRPr="00035BFF">
              <w:rPr>
                <w:rFonts w:hint="eastAsia"/>
              </w:rPr>
              <w:t>,</w:t>
            </w:r>
            <w:ins w:id="2166" w:author="R4-1906919" w:date="2019-05-21T08:08:00Z">
              <w:r w:rsidR="001B75D7" w:rsidRPr="00035BFF">
                <w:t xml:space="preserve"> </w:t>
              </w:r>
            </w:ins>
          </w:p>
          <w:p w14:paraId="41BA1F43" w14:textId="790D46B4" w:rsidR="0066553E" w:rsidRPr="00035BFF" w:rsidRDefault="0066553E" w:rsidP="001B75D7">
            <w:pPr>
              <w:pStyle w:val="TAC"/>
            </w:pPr>
            <w:r w:rsidRPr="00035BFF">
              <w:t>50</w:t>
            </w:r>
            <w:r w:rsidRPr="00035BFF">
              <w:rPr>
                <w:rFonts w:hint="eastAsia"/>
              </w:rPr>
              <w:t xml:space="preserve"> RB</w:t>
            </w:r>
            <w:ins w:id="2167" w:author="R4-1906919" w:date="2019-05-21T08:08:00Z">
              <w:r w:rsidR="001B75D7" w:rsidRPr="00035BFF">
                <w:t>s</w:t>
              </w:r>
            </w:ins>
          </w:p>
        </w:tc>
      </w:tr>
      <w:tr w:rsidR="00EF3042" w:rsidRPr="00035BFF" w14:paraId="3A764C5F" w14:textId="77777777" w:rsidTr="00F73AB8">
        <w:trPr>
          <w:jc w:val="center"/>
          <w:trPrChange w:id="2168"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69"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7C562BFC" w14:textId="30BD9FD9" w:rsidR="0066553E" w:rsidRPr="00035BFF" w:rsidRDefault="0066553E" w:rsidP="00FC554A">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2170"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0E25AF6" w14:textId="77777777" w:rsidR="0066553E" w:rsidRPr="00035BFF" w:rsidRDefault="0066553E" w:rsidP="005C3798">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Change w:id="2171"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56C83EF2" w14:textId="77777777" w:rsidR="0066553E" w:rsidRPr="00035BFF" w:rsidRDefault="0066553E" w:rsidP="00A32D0F">
            <w:pPr>
              <w:pStyle w:val="TAC"/>
              <w:rPr>
                <w:lang w:eastAsia="zh-CN"/>
              </w:rPr>
            </w:pPr>
            <w:r w:rsidRPr="00035BFF">
              <w:t>G-FR1-A1-</w:t>
            </w:r>
            <w:r w:rsidRPr="00035BF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Change w:id="2172"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5B23B0DD" w14:textId="77777777" w:rsidR="0066553E" w:rsidRPr="00035BFF" w:rsidRDefault="0066553E" w:rsidP="00A32D0F">
            <w:pPr>
              <w:pStyle w:val="TAC"/>
            </w:pPr>
            <w:r w:rsidRPr="00035BFF">
              <w:t>-91.8</w:t>
            </w:r>
          </w:p>
        </w:tc>
        <w:tc>
          <w:tcPr>
            <w:tcW w:w="503" w:type="pct"/>
            <w:tcBorders>
              <w:top w:val="single" w:sz="6" w:space="0" w:color="000000"/>
              <w:left w:val="single" w:sz="6" w:space="0" w:color="000000"/>
              <w:bottom w:val="single" w:sz="6" w:space="0" w:color="000000"/>
              <w:right w:val="single" w:sz="6" w:space="0" w:color="000000"/>
            </w:tcBorders>
            <w:vAlign w:val="center"/>
            <w:tcPrChange w:id="2173"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0344FE28" w14:textId="77777777" w:rsidR="0066553E" w:rsidRPr="00035BFF" w:rsidRDefault="0066553E" w:rsidP="00317FAE">
            <w:pPr>
              <w:pStyle w:val="TAC"/>
            </w:pPr>
            <w:r w:rsidRPr="00035BFF">
              <w:t>-91.4</w:t>
            </w:r>
          </w:p>
        </w:tc>
        <w:tc>
          <w:tcPr>
            <w:tcW w:w="507" w:type="pct"/>
            <w:tcBorders>
              <w:top w:val="single" w:sz="6" w:space="0" w:color="000000"/>
              <w:left w:val="single" w:sz="6" w:space="0" w:color="000000"/>
              <w:bottom w:val="single" w:sz="6" w:space="0" w:color="000000"/>
              <w:right w:val="single" w:sz="6" w:space="0" w:color="000000"/>
            </w:tcBorders>
            <w:vAlign w:val="center"/>
            <w:tcPrChange w:id="2174"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08D6FF47" w14:textId="324D4021" w:rsidR="0066553E" w:rsidRPr="00035BFF" w:rsidRDefault="009D675F" w:rsidP="00124450">
            <w:pPr>
              <w:pStyle w:val="TAC"/>
            </w:pPr>
            <w:r w:rsidRPr="00035BFF">
              <w:t>-91.1</w:t>
            </w:r>
          </w:p>
        </w:tc>
        <w:tc>
          <w:tcPr>
            <w:tcW w:w="572" w:type="pct"/>
            <w:tcBorders>
              <w:top w:val="single" w:sz="6" w:space="0" w:color="000000"/>
              <w:left w:val="single" w:sz="6" w:space="0" w:color="000000"/>
              <w:bottom w:val="single" w:sz="6" w:space="0" w:color="000000"/>
              <w:right w:val="single" w:sz="6" w:space="0" w:color="000000"/>
            </w:tcBorders>
            <w:vAlign w:val="center"/>
            <w:tcPrChange w:id="2175"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3B0C09DB" w14:textId="77777777" w:rsidR="0066553E" w:rsidRPr="00035BFF" w:rsidRDefault="0066553E" w:rsidP="00C97E19">
            <w:pPr>
              <w:pStyle w:val="TAC"/>
              <w:rPr>
                <w:lang w:eastAsia="zh-CN"/>
              </w:rPr>
            </w:pPr>
            <w:r w:rsidRPr="00035BFF">
              <w:rPr>
                <w:rFonts w:cs="Arial"/>
                <w:szCs w:val="18"/>
              </w:rPr>
              <w:t>-</w:t>
            </w:r>
            <w:r w:rsidRPr="00035BFF">
              <w:rPr>
                <w:rFonts w:cs="Arial" w:hint="eastAsia"/>
                <w:szCs w:val="18"/>
              </w:rPr>
              <w:t>73</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2176"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57E2F6D5" w14:textId="3E9E6596" w:rsidR="0066553E" w:rsidRPr="00035BFF" w:rsidDel="001B75D7" w:rsidRDefault="0066553E" w:rsidP="00665B66">
            <w:pPr>
              <w:pStyle w:val="TAC"/>
              <w:rPr>
                <w:del w:id="2177" w:author="R4-1906919" w:date="2019-05-21T08:08:00Z"/>
              </w:rPr>
            </w:pPr>
            <w:r w:rsidRPr="00035BFF">
              <w:t>DFT-s-OFDM</w:t>
            </w:r>
            <w:r w:rsidRPr="00035BFF">
              <w:rPr>
                <w:rFonts w:hint="eastAsia"/>
              </w:rPr>
              <w:t xml:space="preserve"> NR signal, </w:t>
            </w:r>
            <w:del w:id="2178" w:author="R4-1906919" w:date="2019-05-21T08:08:00Z">
              <w:r w:rsidRPr="00035BFF" w:rsidDel="001B75D7">
                <w:rPr>
                  <w:rFonts w:hint="eastAsia"/>
                </w:rPr>
                <w:delText xml:space="preserve">SCS </w:delText>
              </w:r>
            </w:del>
            <w:r w:rsidRPr="00035BFF">
              <w:rPr>
                <w:rFonts w:hint="eastAsia"/>
              </w:rPr>
              <w:t>60 kHz</w:t>
            </w:r>
            <w:ins w:id="2179" w:author="R4-1906919" w:date="2019-05-21T08:08:00Z">
              <w:r w:rsidR="001B75D7" w:rsidRPr="00035BFF">
                <w:t xml:space="preserve"> SCS</w:t>
              </w:r>
            </w:ins>
            <w:r w:rsidRPr="00035BFF">
              <w:rPr>
                <w:rFonts w:hint="eastAsia"/>
              </w:rPr>
              <w:t>,</w:t>
            </w:r>
            <w:ins w:id="2180" w:author="R4-1906919" w:date="2019-05-21T08:08:00Z">
              <w:r w:rsidR="001B75D7" w:rsidRPr="00035BFF">
                <w:t xml:space="preserve"> </w:t>
              </w:r>
            </w:ins>
          </w:p>
          <w:p w14:paraId="39242398" w14:textId="6288C29C" w:rsidR="0066553E" w:rsidRPr="00035BFF" w:rsidRDefault="0066553E" w:rsidP="001B75D7">
            <w:pPr>
              <w:pStyle w:val="TAC"/>
            </w:pPr>
            <w:r w:rsidRPr="00035BFF">
              <w:rPr>
                <w:rFonts w:hint="eastAsia"/>
              </w:rPr>
              <w:t>5 RB</w:t>
            </w:r>
            <w:ins w:id="2181" w:author="R4-1906919" w:date="2019-05-21T08:08:00Z">
              <w:r w:rsidR="001B75D7" w:rsidRPr="00035BFF">
                <w:t>s</w:t>
              </w:r>
            </w:ins>
          </w:p>
        </w:tc>
      </w:tr>
      <w:tr w:rsidR="00EF3042" w:rsidRPr="00035BFF" w14:paraId="4EADB93C" w14:textId="77777777" w:rsidTr="00F73AB8">
        <w:trPr>
          <w:jc w:val="center"/>
          <w:trPrChange w:id="2182"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83"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675C9D4B" w14:textId="7BBDBE69" w:rsidR="0066553E" w:rsidRPr="00035BFF" w:rsidRDefault="0066553E" w:rsidP="00FC554A">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del w:id="2184" w:author="R4-1903324" w:date="2019-04-16T17:11:00Z">
              <w:r w:rsidR="00C643B4" w:rsidRPr="00035BFF" w:rsidDel="00F73AB8">
                <w:delText xml:space="preserve"> </w:delText>
              </w:r>
            </w:del>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Change w:id="2185"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670B3CB5" w14:textId="77777777" w:rsidR="0066553E" w:rsidRPr="00035BFF" w:rsidRDefault="0066553E" w:rsidP="005C3798">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Change w:id="2186"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3524CC43" w14:textId="77777777" w:rsidR="0066553E" w:rsidRPr="00035BFF" w:rsidRDefault="0066553E" w:rsidP="00A32D0F">
            <w:pPr>
              <w:pStyle w:val="TAC"/>
              <w:rPr>
                <w:lang w:eastAsia="zh-CN"/>
              </w:rPr>
            </w:pPr>
            <w:r w:rsidRPr="00035BFF">
              <w:t>G-FR1-A1-</w:t>
            </w:r>
            <w:r w:rsidRPr="00035BF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Change w:id="2187"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5FBCFE61" w14:textId="77777777" w:rsidR="0066553E" w:rsidRPr="00035BFF" w:rsidRDefault="0066553E" w:rsidP="00A32D0F">
            <w:pPr>
              <w:pStyle w:val="TAC"/>
            </w:pPr>
            <w:r w:rsidRPr="00035BFF">
              <w:t>-86.3</w:t>
            </w:r>
          </w:p>
        </w:tc>
        <w:tc>
          <w:tcPr>
            <w:tcW w:w="503" w:type="pct"/>
            <w:tcBorders>
              <w:top w:val="single" w:sz="6" w:space="0" w:color="000000"/>
              <w:left w:val="single" w:sz="6" w:space="0" w:color="000000"/>
              <w:bottom w:val="single" w:sz="6" w:space="0" w:color="000000"/>
              <w:right w:val="single" w:sz="6" w:space="0" w:color="000000"/>
            </w:tcBorders>
            <w:vAlign w:val="center"/>
            <w:tcPrChange w:id="2188"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7077B97C" w14:textId="77777777" w:rsidR="0066553E" w:rsidRPr="00035BFF" w:rsidRDefault="0066553E" w:rsidP="00317FAE">
            <w:pPr>
              <w:pStyle w:val="TAC"/>
            </w:pPr>
            <w:r w:rsidRPr="00035BFF">
              <w:t>-85.9</w:t>
            </w:r>
          </w:p>
        </w:tc>
        <w:tc>
          <w:tcPr>
            <w:tcW w:w="507" w:type="pct"/>
            <w:tcBorders>
              <w:top w:val="single" w:sz="6" w:space="0" w:color="000000"/>
              <w:left w:val="single" w:sz="6" w:space="0" w:color="000000"/>
              <w:bottom w:val="single" w:sz="6" w:space="0" w:color="000000"/>
              <w:right w:val="single" w:sz="6" w:space="0" w:color="000000"/>
            </w:tcBorders>
            <w:vAlign w:val="center"/>
            <w:tcPrChange w:id="2189"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3C13B99E" w14:textId="5BDD737D" w:rsidR="0066553E" w:rsidRPr="00035BFF" w:rsidRDefault="0066553E" w:rsidP="00124450">
            <w:pPr>
              <w:pStyle w:val="TAC"/>
            </w:pPr>
            <w:r w:rsidRPr="00035BFF">
              <w:t>-85.</w:t>
            </w:r>
            <w:r w:rsidR="009D675F" w:rsidRPr="00035BFF">
              <w:t>6</w:t>
            </w:r>
          </w:p>
        </w:tc>
        <w:tc>
          <w:tcPr>
            <w:tcW w:w="572" w:type="pct"/>
            <w:tcBorders>
              <w:top w:val="single" w:sz="6" w:space="0" w:color="000000"/>
              <w:left w:val="single" w:sz="6" w:space="0" w:color="000000"/>
              <w:bottom w:val="single" w:sz="6" w:space="0" w:color="000000"/>
              <w:right w:val="single" w:sz="6" w:space="0" w:color="000000"/>
            </w:tcBorders>
            <w:vAlign w:val="center"/>
            <w:tcPrChange w:id="2190"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5BC4A7B5" w14:textId="77777777" w:rsidR="0066553E" w:rsidRPr="00035BFF" w:rsidRDefault="0066553E" w:rsidP="00C97E19">
            <w:pPr>
              <w:pStyle w:val="TAC"/>
            </w:pPr>
            <w:r w:rsidRPr="00035BFF">
              <w:rPr>
                <w:rFonts w:cs="Arial"/>
                <w:szCs w:val="18"/>
              </w:rPr>
              <w:t>-</w:t>
            </w:r>
            <w:r w:rsidRPr="00035BFF">
              <w:rPr>
                <w:rFonts w:cs="Arial" w:hint="eastAsia"/>
                <w:szCs w:val="18"/>
              </w:rPr>
              <w:t>66</w:t>
            </w:r>
            <w:r w:rsidRPr="00035BF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Change w:id="2191"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2262A545" w14:textId="6E5FE67B" w:rsidR="0066553E" w:rsidRPr="00035BFF" w:rsidDel="001B75D7" w:rsidRDefault="0066553E" w:rsidP="00665B66">
            <w:pPr>
              <w:pStyle w:val="TAC"/>
              <w:rPr>
                <w:del w:id="2192" w:author="R4-1906919" w:date="2019-05-21T08:08:00Z"/>
              </w:rPr>
            </w:pPr>
            <w:r w:rsidRPr="00035BFF">
              <w:t>DFT-s-OFDM</w:t>
            </w:r>
            <w:r w:rsidRPr="00035BFF">
              <w:rPr>
                <w:rFonts w:hint="eastAsia"/>
              </w:rPr>
              <w:t xml:space="preserve"> NR signal, </w:t>
            </w:r>
            <w:del w:id="2193" w:author="R4-1906919" w:date="2019-05-21T08:08:00Z">
              <w:r w:rsidRPr="00035BFF" w:rsidDel="001B75D7">
                <w:rPr>
                  <w:rFonts w:hint="eastAsia"/>
                </w:rPr>
                <w:delText xml:space="preserve">SCS </w:delText>
              </w:r>
            </w:del>
            <w:r w:rsidRPr="00035BFF">
              <w:rPr>
                <w:rFonts w:hint="eastAsia"/>
              </w:rPr>
              <w:t>60 kHz</w:t>
            </w:r>
            <w:ins w:id="2194" w:author="R4-1906919" w:date="2019-05-21T08:08:00Z">
              <w:r w:rsidR="001B75D7" w:rsidRPr="00035BFF">
                <w:t xml:space="preserve"> SCS</w:t>
              </w:r>
            </w:ins>
            <w:r w:rsidRPr="00035BFF">
              <w:rPr>
                <w:rFonts w:hint="eastAsia"/>
              </w:rPr>
              <w:t>,</w:t>
            </w:r>
            <w:ins w:id="2195" w:author="R4-1906919" w:date="2019-05-21T08:08:00Z">
              <w:r w:rsidR="001B75D7" w:rsidRPr="00035BFF">
                <w:t xml:space="preserve"> </w:t>
              </w:r>
            </w:ins>
          </w:p>
          <w:p w14:paraId="3D6B0BBA" w14:textId="13CF1232" w:rsidR="0066553E" w:rsidRPr="00035BFF" w:rsidRDefault="0066553E" w:rsidP="001B75D7">
            <w:pPr>
              <w:pStyle w:val="TAC"/>
            </w:pPr>
            <w:r w:rsidRPr="00035BFF">
              <w:rPr>
                <w:rFonts w:hint="eastAsia"/>
              </w:rPr>
              <w:t>24 RB</w:t>
            </w:r>
            <w:ins w:id="2196" w:author="R4-1906919" w:date="2019-05-21T08:08:00Z">
              <w:r w:rsidR="001B75D7" w:rsidRPr="00035BFF">
                <w:t>s</w:t>
              </w:r>
            </w:ins>
          </w:p>
        </w:tc>
      </w:tr>
      <w:tr w:rsidR="0066553E" w:rsidRPr="00035BF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035BFF" w:rsidRDefault="0066553E" w:rsidP="00E36D36">
            <w:pPr>
              <w:pStyle w:val="TAN"/>
              <w:rPr>
                <w:szCs w:val="18"/>
              </w:rPr>
            </w:pPr>
            <w:r w:rsidRPr="00035BFF">
              <w:t>NOTE:</w:t>
            </w:r>
            <w:r w:rsidR="00EF3042" w:rsidRPr="00035BFF">
              <w:tab/>
            </w:r>
            <w:r w:rsidR="009D675F" w:rsidRPr="00035BFF">
              <w:t>Wanted and interfering signal are placed adjacently around F</w:t>
            </w:r>
            <w:r w:rsidR="009D675F" w:rsidRPr="00035BFF">
              <w:rPr>
                <w:vertAlign w:val="subscript"/>
              </w:rPr>
              <w:t>c</w:t>
            </w:r>
            <w:r w:rsidR="009D675F" w:rsidRPr="00035BFF">
              <w:rPr>
                <w:rFonts w:hint="eastAsia"/>
                <w:lang w:val="en-US"/>
              </w:rPr>
              <w:t>, where the F</w:t>
            </w:r>
            <w:r w:rsidR="009D675F" w:rsidRPr="00035BFF">
              <w:rPr>
                <w:vertAlign w:val="subscript"/>
                <w:lang w:val="en-US"/>
              </w:rPr>
              <w:t>c</w:t>
            </w:r>
            <w:r w:rsidR="009D675F" w:rsidRPr="00035BFF">
              <w:rPr>
                <w:rFonts w:hint="eastAsia"/>
                <w:lang w:val="en-US"/>
              </w:rPr>
              <w:t xml:space="preserve"> is defined for </w:t>
            </w:r>
            <w:r w:rsidR="009D675F" w:rsidRPr="00035BFF">
              <w:rPr>
                <w:rFonts w:hint="eastAsia"/>
                <w:i/>
                <w:iCs/>
                <w:lang w:val="en-US"/>
              </w:rPr>
              <w:t xml:space="preserve">BS channel bandwidth </w:t>
            </w:r>
            <w:r w:rsidR="009D675F" w:rsidRPr="00035BFF">
              <w:rPr>
                <w:lang w:val="en-US"/>
              </w:rPr>
              <w:t>of the wanted signal</w:t>
            </w:r>
            <w:r w:rsidR="009D675F" w:rsidRPr="00035BFF">
              <w:rPr>
                <w:rFonts w:hint="eastAsia"/>
                <w:i/>
                <w:iCs/>
                <w:lang w:val="en-US"/>
              </w:rPr>
              <w:t xml:space="preserve"> </w:t>
            </w:r>
            <w:r w:rsidR="009D675F" w:rsidRPr="00035BFF">
              <w:rPr>
                <w:rFonts w:hint="eastAsia"/>
                <w:lang w:val="en-US"/>
              </w:rPr>
              <w:t>according to the table 5.4.2.2-1</w:t>
            </w:r>
            <w:r w:rsidR="009D675F" w:rsidRPr="00035BFF">
              <w:rPr>
                <w:rFonts w:hint="eastAsia"/>
                <w:lang w:val="en-US" w:eastAsia="zh-CN"/>
              </w:rPr>
              <w:t xml:space="preserve"> in TS 38.104 [2]</w:t>
            </w:r>
            <w:r w:rsidR="009D675F" w:rsidRPr="00035BFF">
              <w:rPr>
                <w:rFonts w:hint="eastAsia"/>
                <w:lang w:val="en-US"/>
              </w:rPr>
              <w:t>.</w:t>
            </w:r>
            <w:r w:rsidR="009D675F" w:rsidRPr="00035BFF">
              <w:t xml:space="preserve"> The aggregated wanted and interferer signal shall be centred in the BS channel bandwidth of the wanted signal</w:t>
            </w:r>
            <w:r w:rsidR="00F9596D" w:rsidRPr="00035BFF">
              <w:rPr>
                <w:lang w:val="en-US" w:eastAsia="zh-CN"/>
              </w:rPr>
              <w:t>.</w:t>
            </w:r>
          </w:p>
        </w:tc>
      </w:tr>
    </w:tbl>
    <w:p w14:paraId="26764FE2" w14:textId="77777777" w:rsidR="0066553E" w:rsidRPr="00035BFF" w:rsidRDefault="0066553E" w:rsidP="007E3FB0"/>
    <w:p w14:paraId="23E35C7B" w14:textId="099436E7" w:rsidR="0066553E" w:rsidRPr="00035BFF" w:rsidRDefault="0066553E" w:rsidP="00BF4553">
      <w:pPr>
        <w:pStyle w:val="TH"/>
        <w:rPr>
          <w:lang w:val="en-US" w:eastAsia="zh-CN"/>
        </w:rPr>
      </w:pPr>
      <w:r w:rsidRPr="00035BFF">
        <w:t>Table 7.</w:t>
      </w:r>
      <w:r w:rsidRPr="00035BFF">
        <w:rPr>
          <w:rFonts w:hint="eastAsia"/>
          <w:lang w:eastAsia="zh-CN"/>
        </w:rPr>
        <w:t>8</w:t>
      </w:r>
      <w:r w:rsidRPr="00035BFF">
        <w:t>.</w:t>
      </w:r>
      <w:r w:rsidRPr="00035BFF">
        <w:rPr>
          <w:lang w:eastAsia="zh-CN"/>
        </w:rPr>
        <w:t>5</w:t>
      </w:r>
      <w:r w:rsidRPr="00035BFF">
        <w:t>-</w:t>
      </w:r>
      <w:r w:rsidRPr="00035BFF">
        <w:rPr>
          <w:lang w:eastAsia="zh-CN"/>
        </w:rPr>
        <w:t>3</w:t>
      </w:r>
      <w:r w:rsidRPr="00035BFF">
        <w:t>:</w:t>
      </w:r>
      <w:r w:rsidRPr="00035BFF">
        <w:rPr>
          <w:rFonts w:hint="eastAsia"/>
          <w:lang w:eastAsia="zh-CN"/>
        </w:rPr>
        <w:t xml:space="preserve"> Local area </w:t>
      </w:r>
      <w:r w:rsidRPr="00035BF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035BF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035BFF" w:rsidRDefault="0066553E" w:rsidP="00081372">
            <w:pPr>
              <w:keepNext/>
              <w:keepLines/>
              <w:spacing w:after="0"/>
              <w:jc w:val="center"/>
              <w:rPr>
                <w:rFonts w:ascii="Arial" w:hAnsi="Arial"/>
                <w:b/>
                <w:sz w:val="18"/>
              </w:rPr>
            </w:pPr>
            <w:r w:rsidRPr="00035BFF">
              <w:rPr>
                <w:rFonts w:ascii="Arial" w:hAnsi="Arial"/>
                <w:b/>
                <w:sz w:val="18"/>
              </w:rPr>
              <w:t>NR</w:t>
            </w:r>
            <w:r w:rsidRPr="00035BFF">
              <w:rPr>
                <w:rFonts w:ascii="Arial" w:hAnsi="Arial" w:hint="eastAsia"/>
                <w:b/>
                <w:sz w:val="18"/>
              </w:rPr>
              <w:t xml:space="preserve"> </w:t>
            </w:r>
            <w:r w:rsidRPr="00035BFF">
              <w:rPr>
                <w:rFonts w:ascii="Arial" w:hAnsi="Arial"/>
                <w:b/>
                <w:sz w:val="18"/>
              </w:rPr>
              <w:t xml:space="preserve">channel bandwidth </w:t>
            </w:r>
            <w:r w:rsidR="009D675F" w:rsidRPr="00035BFF">
              <w:rPr>
                <w:rFonts w:ascii="Arial" w:hAnsi="Arial"/>
                <w:b/>
                <w:sz w:val="18"/>
              </w:rPr>
              <w:t>(</w:t>
            </w:r>
            <w:r w:rsidRPr="00035BFF">
              <w:rPr>
                <w:rFonts w:ascii="Arial" w:hAnsi="Arial"/>
                <w:b/>
                <w:sz w:val="18"/>
              </w:rPr>
              <w:t>MHz</w:t>
            </w:r>
            <w:r w:rsidR="009D675F" w:rsidRPr="00035BF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035BFF" w:rsidRDefault="0066553E" w:rsidP="00081372">
            <w:pPr>
              <w:keepNext/>
              <w:keepLines/>
              <w:spacing w:after="0"/>
              <w:jc w:val="center"/>
              <w:rPr>
                <w:rFonts w:ascii="Arial" w:hAnsi="Arial"/>
                <w:b/>
                <w:sz w:val="18"/>
              </w:rPr>
            </w:pPr>
            <w:r w:rsidRPr="00035BFF">
              <w:rPr>
                <w:rFonts w:ascii="Arial" w:hAnsi="Arial" w:hint="eastAsia"/>
                <w:b/>
                <w:sz w:val="18"/>
              </w:rPr>
              <w:t>S</w:t>
            </w:r>
            <w:r w:rsidRPr="00035BFF">
              <w:rPr>
                <w:rFonts w:ascii="Arial" w:hAnsi="Arial"/>
                <w:b/>
                <w:sz w:val="18"/>
              </w:rPr>
              <w:t xml:space="preserve">ubcarrier </w:t>
            </w:r>
            <w:r w:rsidRPr="00035BFF">
              <w:rPr>
                <w:rFonts w:ascii="Arial" w:hAnsi="Arial" w:hint="eastAsia"/>
                <w:b/>
                <w:sz w:val="18"/>
              </w:rPr>
              <w:t>spacing</w:t>
            </w:r>
          </w:p>
          <w:p w14:paraId="2945232D" w14:textId="22F88F47" w:rsidR="0066553E" w:rsidRPr="00035BFF" w:rsidRDefault="009D675F" w:rsidP="00081372">
            <w:pPr>
              <w:keepNext/>
              <w:keepLines/>
              <w:spacing w:after="0"/>
              <w:jc w:val="center"/>
              <w:rPr>
                <w:rFonts w:ascii="Arial" w:hAnsi="Arial"/>
                <w:b/>
                <w:sz w:val="18"/>
              </w:rPr>
            </w:pPr>
            <w:r w:rsidRPr="00035BFF">
              <w:rPr>
                <w:rFonts w:ascii="Arial" w:hAnsi="Arial"/>
                <w:b/>
                <w:sz w:val="18"/>
              </w:rPr>
              <w:t>(</w:t>
            </w:r>
            <w:r w:rsidR="00E36D36" w:rsidRPr="00035BFF">
              <w:rPr>
                <w:rFonts w:ascii="Arial" w:hAnsi="Arial"/>
                <w:b/>
                <w:sz w:val="18"/>
              </w:rPr>
              <w:t>k</w:t>
            </w:r>
            <w:r w:rsidR="0066553E" w:rsidRPr="00035BFF">
              <w:rPr>
                <w:rFonts w:ascii="Arial" w:hAnsi="Arial"/>
                <w:b/>
                <w:sz w:val="18"/>
              </w:rPr>
              <w:t>Hz</w:t>
            </w:r>
            <w:r w:rsidRPr="00035BF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035BFF" w:rsidRDefault="0066553E" w:rsidP="00081372">
            <w:pPr>
              <w:keepNext/>
              <w:keepLines/>
              <w:spacing w:after="0"/>
              <w:jc w:val="center"/>
              <w:rPr>
                <w:rFonts w:ascii="Arial" w:hAnsi="Arial"/>
                <w:b/>
                <w:sz w:val="18"/>
              </w:rPr>
            </w:pPr>
            <w:r w:rsidRPr="00035BFF">
              <w:rPr>
                <w:rFonts w:ascii="Arial" w:hAnsi="Arial"/>
                <w:b/>
                <w:sz w:val="18"/>
              </w:rPr>
              <w:t>R</w:t>
            </w:r>
            <w:r w:rsidRPr="00035BF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035BFF" w:rsidRDefault="0066553E" w:rsidP="00081372">
            <w:pPr>
              <w:keepNext/>
              <w:keepLines/>
              <w:spacing w:after="0"/>
              <w:jc w:val="center"/>
              <w:rPr>
                <w:rFonts w:ascii="Arial" w:hAnsi="Arial"/>
                <w:b/>
                <w:sz w:val="18"/>
              </w:rPr>
            </w:pPr>
            <w:r w:rsidRPr="00035BFF">
              <w:rPr>
                <w:rFonts w:ascii="Arial" w:hAnsi="Arial"/>
                <w:b/>
                <w:sz w:val="18"/>
              </w:rPr>
              <w:t>W</w:t>
            </w:r>
            <w:r w:rsidRPr="00035BFF">
              <w:rPr>
                <w:rFonts w:ascii="Arial" w:hAnsi="Arial" w:hint="eastAsia"/>
                <w:b/>
                <w:sz w:val="18"/>
              </w:rPr>
              <w:t xml:space="preserve">anted signal mean power </w:t>
            </w:r>
            <w:r w:rsidR="009D675F" w:rsidRPr="00035BFF">
              <w:rPr>
                <w:rFonts w:ascii="Arial" w:hAnsi="Arial"/>
                <w:b/>
                <w:sz w:val="18"/>
              </w:rPr>
              <w:t>(</w:t>
            </w:r>
            <w:r w:rsidRPr="00035BFF">
              <w:rPr>
                <w:rFonts w:ascii="Arial" w:hAnsi="Arial" w:hint="eastAsia"/>
                <w:b/>
                <w:sz w:val="18"/>
              </w:rPr>
              <w:t>dBm</w:t>
            </w:r>
            <w:r w:rsidR="009D675F" w:rsidRPr="00035BF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035BFF" w:rsidRDefault="0066553E" w:rsidP="00081372">
            <w:pPr>
              <w:keepNext/>
              <w:keepLines/>
              <w:spacing w:after="0"/>
              <w:jc w:val="center"/>
              <w:rPr>
                <w:rFonts w:ascii="Arial" w:hAnsi="Arial"/>
                <w:b/>
                <w:sz w:val="18"/>
              </w:rPr>
            </w:pPr>
            <w:r w:rsidRPr="00035BFF">
              <w:rPr>
                <w:rFonts w:ascii="Arial" w:hAnsi="Arial" w:hint="eastAsia"/>
                <w:b/>
                <w:sz w:val="18"/>
              </w:rPr>
              <w:t xml:space="preserve">Interfering signal mean power </w:t>
            </w:r>
            <w:r w:rsidR="009D675F" w:rsidRPr="00035BFF">
              <w:rPr>
                <w:rFonts w:ascii="Arial" w:hAnsi="Arial"/>
                <w:b/>
                <w:sz w:val="18"/>
              </w:rPr>
              <w:t>(</w:t>
            </w:r>
            <w:r w:rsidRPr="00035BFF">
              <w:rPr>
                <w:rFonts w:ascii="Arial" w:hAnsi="Arial" w:hint="eastAsia"/>
                <w:b/>
                <w:sz w:val="18"/>
              </w:rPr>
              <w:t>dBm</w:t>
            </w:r>
            <w:r w:rsidR="009D675F" w:rsidRPr="00035BF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035BFF" w:rsidRDefault="0066553E" w:rsidP="00081372">
            <w:pPr>
              <w:keepNext/>
              <w:keepLines/>
              <w:spacing w:after="0"/>
              <w:jc w:val="center"/>
              <w:rPr>
                <w:rFonts w:ascii="Arial" w:hAnsi="Arial"/>
                <w:b/>
                <w:sz w:val="18"/>
              </w:rPr>
            </w:pPr>
            <w:r w:rsidRPr="00035BFF">
              <w:rPr>
                <w:rFonts w:ascii="Arial" w:hAnsi="Arial"/>
                <w:b/>
                <w:sz w:val="18"/>
              </w:rPr>
              <w:t>Type of interfering signal</w:t>
            </w:r>
          </w:p>
        </w:tc>
      </w:tr>
      <w:tr w:rsidR="00EF3042" w:rsidRPr="00035BF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035BF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035BF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035BF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035BFF" w:rsidRDefault="0066553E" w:rsidP="004B09C2">
            <w:pPr>
              <w:pStyle w:val="TAH"/>
              <w:rPr>
                <w:rFonts w:cs="Arial"/>
                <w:lang w:eastAsia="zh-CN"/>
              </w:rPr>
            </w:pPr>
            <w:r w:rsidRPr="00035BFF">
              <w:rPr>
                <w:lang w:eastAsia="ja-JP"/>
              </w:rPr>
              <w:t>f ≤ 3.0</w:t>
            </w:r>
            <w:r w:rsidR="00E36D36" w:rsidRPr="00035BFF">
              <w:rPr>
                <w:lang w:eastAsia="ja-JP"/>
              </w:rPr>
              <w:t> </w:t>
            </w:r>
            <w:r w:rsidRPr="00035BF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035BFF" w:rsidRDefault="0066553E" w:rsidP="004B09C2">
            <w:pPr>
              <w:pStyle w:val="TAH"/>
              <w:rPr>
                <w:rFonts w:cs="Arial"/>
                <w:lang w:eastAsia="zh-CN"/>
              </w:rPr>
            </w:pPr>
            <w:r w:rsidRPr="00035BFF">
              <w:rPr>
                <w:lang w:eastAsia="ja-JP"/>
              </w:rPr>
              <w:t>3.0</w:t>
            </w:r>
            <w:r w:rsidR="00E36D36" w:rsidRPr="00035BFF">
              <w:rPr>
                <w:lang w:eastAsia="ja-JP"/>
              </w:rPr>
              <w:t> </w:t>
            </w:r>
            <w:r w:rsidRPr="00035BFF">
              <w:rPr>
                <w:lang w:eastAsia="ja-JP"/>
              </w:rPr>
              <w:t>GHz &lt; f ≤ 4.2</w:t>
            </w:r>
            <w:r w:rsidR="00E36D36" w:rsidRPr="00035BFF">
              <w:rPr>
                <w:lang w:eastAsia="ja-JP"/>
              </w:rPr>
              <w:t> </w:t>
            </w:r>
            <w:r w:rsidRPr="00035BF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035BFF" w:rsidRDefault="0066553E" w:rsidP="004B09C2">
            <w:pPr>
              <w:pStyle w:val="TAH"/>
              <w:rPr>
                <w:rFonts w:cs="Arial"/>
                <w:lang w:eastAsia="zh-CN"/>
              </w:rPr>
            </w:pPr>
            <w:r w:rsidRPr="00035BFF">
              <w:rPr>
                <w:lang w:eastAsia="ja-JP"/>
              </w:rPr>
              <w:t>4.2</w:t>
            </w:r>
            <w:r w:rsidR="00E36D36" w:rsidRPr="00035BFF">
              <w:rPr>
                <w:lang w:eastAsia="ja-JP"/>
              </w:rPr>
              <w:t> </w:t>
            </w:r>
            <w:r w:rsidRPr="00035BFF">
              <w:rPr>
                <w:lang w:eastAsia="ja-JP"/>
              </w:rPr>
              <w:t>GHz &lt; f ≤ 6.0</w:t>
            </w:r>
            <w:r w:rsidR="00E36D36" w:rsidRPr="00035BFF">
              <w:rPr>
                <w:lang w:eastAsia="ja-JP"/>
              </w:rPr>
              <w:t> </w:t>
            </w:r>
            <w:r w:rsidRPr="00035BF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035BF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035BFF" w:rsidRDefault="0066553E" w:rsidP="00081372">
            <w:pPr>
              <w:keepNext/>
              <w:keepLines/>
              <w:spacing w:after="0"/>
              <w:jc w:val="center"/>
              <w:rPr>
                <w:rFonts w:ascii="Arial" w:hAnsi="Arial"/>
                <w:sz w:val="18"/>
              </w:rPr>
            </w:pPr>
          </w:p>
        </w:tc>
      </w:tr>
      <w:tr w:rsidR="00EF3042" w:rsidRPr="00035BF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035BFF" w:rsidRDefault="0066553E">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035BFF" w:rsidRDefault="0066553E">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035BFF" w:rsidRDefault="0066553E">
            <w:pPr>
              <w:pStyle w:val="TAC"/>
              <w:rPr>
                <w:lang w:eastAsia="zh-CN"/>
              </w:rPr>
            </w:pPr>
            <w:r w:rsidRPr="00035BFF">
              <w:t>G-FR1-A1-</w:t>
            </w:r>
            <w:r w:rsidRPr="00035BF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035BFF" w:rsidRDefault="0066553E">
            <w:pPr>
              <w:pStyle w:val="TAC"/>
            </w:pPr>
            <w:r w:rsidRPr="00035BF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035BFF" w:rsidRDefault="0066553E">
            <w:pPr>
              <w:pStyle w:val="TAC"/>
            </w:pPr>
            <w:r w:rsidRPr="00035BF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035BFF" w:rsidRDefault="0066553E">
            <w:pPr>
              <w:pStyle w:val="TAC"/>
            </w:pPr>
            <w:r w:rsidRPr="00035BFF">
              <w:t>-90.</w:t>
            </w:r>
            <w:r w:rsidR="00396BA0" w:rsidRPr="00035BF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035BFF" w:rsidRDefault="0066553E">
            <w:pPr>
              <w:pStyle w:val="TAC"/>
              <w:rPr>
                <w:lang w:eastAsia="zh-CN"/>
              </w:rPr>
            </w:pPr>
            <w:r w:rsidRPr="00035BFF">
              <w:rPr>
                <w:rFonts w:cs="Arial"/>
                <w:szCs w:val="18"/>
              </w:rPr>
              <w:t>-</w:t>
            </w:r>
            <w:r w:rsidRPr="00035BFF">
              <w:rPr>
                <w:rFonts w:cs="Arial" w:hint="eastAsia"/>
                <w:szCs w:val="18"/>
              </w:rPr>
              <w:t>73</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9E6EEBE" w:rsidR="0066553E" w:rsidRPr="00035BFF" w:rsidDel="00070017" w:rsidRDefault="0066553E">
            <w:pPr>
              <w:pStyle w:val="TAC"/>
              <w:rPr>
                <w:del w:id="2197" w:author="R4-1906919" w:date="2019-05-21T08:09:00Z"/>
              </w:rPr>
            </w:pPr>
            <w:r w:rsidRPr="00035BFF">
              <w:t>DFT-s-OFDM</w:t>
            </w:r>
            <w:r w:rsidRPr="00035BFF">
              <w:rPr>
                <w:rFonts w:hint="eastAsia"/>
              </w:rPr>
              <w:t xml:space="preserve"> NR signal, </w:t>
            </w:r>
            <w:del w:id="2198" w:author="R4-1906919" w:date="2019-05-21T08:09:00Z">
              <w:r w:rsidRPr="00035BFF" w:rsidDel="00070017">
                <w:rPr>
                  <w:rFonts w:hint="eastAsia"/>
                </w:rPr>
                <w:delText xml:space="preserve">SCS </w:delText>
              </w:r>
            </w:del>
            <w:r w:rsidRPr="00035BFF">
              <w:rPr>
                <w:rFonts w:hint="eastAsia"/>
              </w:rPr>
              <w:t>15 kHz</w:t>
            </w:r>
            <w:ins w:id="2199" w:author="R4-1906919" w:date="2019-05-21T08:09:00Z">
              <w:r w:rsidR="00070017" w:rsidRPr="00035BFF">
                <w:t xml:space="preserve"> SCS</w:t>
              </w:r>
            </w:ins>
            <w:r w:rsidRPr="00035BFF">
              <w:rPr>
                <w:rFonts w:hint="eastAsia"/>
              </w:rPr>
              <w:t>,</w:t>
            </w:r>
            <w:ins w:id="2200" w:author="R4-1906919" w:date="2019-05-21T08:09:00Z">
              <w:r w:rsidR="00070017" w:rsidRPr="00035BFF">
                <w:t xml:space="preserve"> </w:t>
              </w:r>
            </w:ins>
          </w:p>
          <w:p w14:paraId="766D9802" w14:textId="02DAAB36" w:rsidR="0066553E" w:rsidRPr="00035BFF" w:rsidRDefault="0066553E" w:rsidP="00070017">
            <w:pPr>
              <w:pStyle w:val="TAC"/>
              <w:rPr>
                <w:lang w:eastAsia="zh-CN"/>
              </w:rPr>
            </w:pPr>
            <w:r w:rsidRPr="00035BFF">
              <w:rPr>
                <w:rFonts w:hint="eastAsia"/>
              </w:rPr>
              <w:t>10 RB</w:t>
            </w:r>
            <w:ins w:id="2201" w:author="R4-1906919" w:date="2019-05-21T08:09:00Z">
              <w:r w:rsidR="00070017" w:rsidRPr="00035BFF">
                <w:t>s</w:t>
              </w:r>
            </w:ins>
          </w:p>
        </w:tc>
      </w:tr>
      <w:tr w:rsidR="00EF3042" w:rsidRPr="00035BF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035BFF" w:rsidRDefault="0066553E">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035BFF" w:rsidRDefault="0066553E">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035BFF" w:rsidRDefault="0066553E">
            <w:pPr>
              <w:pStyle w:val="TAC"/>
            </w:pPr>
            <w:r w:rsidRPr="00035BF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035BFF" w:rsidRDefault="0066553E">
            <w:pPr>
              <w:pStyle w:val="TAC"/>
            </w:pPr>
            <w:r w:rsidRPr="00035BF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035BFF" w:rsidRDefault="0066553E">
            <w:pPr>
              <w:pStyle w:val="TAC"/>
            </w:pPr>
            <w:r w:rsidRPr="00035BF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035BFF" w:rsidRDefault="0066553E">
            <w:pPr>
              <w:pStyle w:val="TAC"/>
            </w:pPr>
            <w:r w:rsidRPr="00035BFF">
              <w:t>-88.</w:t>
            </w:r>
            <w:r w:rsidR="00396BA0" w:rsidRPr="00035BF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035BFF" w:rsidRDefault="0066553E">
            <w:pPr>
              <w:pStyle w:val="TAC"/>
            </w:pPr>
            <w:r w:rsidRPr="00035BFF">
              <w:rPr>
                <w:rFonts w:cs="Arial"/>
                <w:szCs w:val="18"/>
              </w:rPr>
              <w:t>-</w:t>
            </w:r>
            <w:r w:rsidRPr="00035BFF">
              <w:rPr>
                <w:rFonts w:cs="Arial" w:hint="eastAsia"/>
                <w:szCs w:val="18"/>
              </w:rPr>
              <w:t>69</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7BB050F0" w:rsidR="0066553E" w:rsidRPr="00035BFF" w:rsidDel="00070017" w:rsidRDefault="0066553E">
            <w:pPr>
              <w:pStyle w:val="TAC"/>
              <w:rPr>
                <w:del w:id="2202" w:author="R4-1906919" w:date="2019-05-21T08:09:00Z"/>
              </w:rPr>
            </w:pPr>
            <w:r w:rsidRPr="00035BFF">
              <w:t>DFT-s-OFDM</w:t>
            </w:r>
            <w:r w:rsidRPr="00035BFF">
              <w:rPr>
                <w:rFonts w:hint="eastAsia"/>
              </w:rPr>
              <w:t xml:space="preserve"> NR signal, </w:t>
            </w:r>
            <w:del w:id="2203" w:author="R4-1906919" w:date="2019-05-21T08:09:00Z">
              <w:r w:rsidRPr="00035BFF" w:rsidDel="00070017">
                <w:rPr>
                  <w:rFonts w:hint="eastAsia"/>
                </w:rPr>
                <w:delText xml:space="preserve">SCS </w:delText>
              </w:r>
            </w:del>
            <w:r w:rsidRPr="00035BFF">
              <w:rPr>
                <w:rFonts w:hint="eastAsia"/>
              </w:rPr>
              <w:t>15 kHz</w:t>
            </w:r>
            <w:ins w:id="2204" w:author="R4-1906919" w:date="2019-05-21T08:09:00Z">
              <w:r w:rsidR="00070017" w:rsidRPr="00035BFF">
                <w:t xml:space="preserve"> SCS</w:t>
              </w:r>
            </w:ins>
            <w:r w:rsidRPr="00035BFF">
              <w:rPr>
                <w:rFonts w:hint="eastAsia"/>
              </w:rPr>
              <w:t>,</w:t>
            </w:r>
            <w:ins w:id="2205" w:author="R4-1906919" w:date="2019-05-21T08:09:00Z">
              <w:r w:rsidR="00070017" w:rsidRPr="00035BFF">
                <w:t xml:space="preserve"> </w:t>
              </w:r>
            </w:ins>
          </w:p>
          <w:p w14:paraId="50A6810E" w14:textId="6CF42F73" w:rsidR="0066553E" w:rsidRPr="00035BFF" w:rsidRDefault="0066553E" w:rsidP="00070017">
            <w:pPr>
              <w:pStyle w:val="TAC"/>
            </w:pPr>
            <w:r w:rsidRPr="00035BFF">
              <w:rPr>
                <w:rFonts w:hint="eastAsia"/>
              </w:rPr>
              <w:t>25 RB</w:t>
            </w:r>
          </w:p>
        </w:tc>
      </w:tr>
      <w:tr w:rsidR="00EF3042" w:rsidRPr="00035BF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035BFF" w:rsidRDefault="0066553E">
            <w:pPr>
              <w:pStyle w:val="TAC"/>
              <w:rPr>
                <w:lang w:eastAsia="zh-CN"/>
              </w:rPr>
            </w:pPr>
            <w:r w:rsidRPr="00035BFF">
              <w:rPr>
                <w:rFonts w:hint="eastAsia"/>
              </w:rPr>
              <w:t>40,</w:t>
            </w:r>
            <w:r w:rsidR="00C643B4" w:rsidRPr="00035BFF">
              <w:t xml:space="preserve"> </w:t>
            </w:r>
            <w:r w:rsidRPr="00035BF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035BFF" w:rsidRDefault="0066553E">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035BFF" w:rsidRDefault="0066553E">
            <w:pPr>
              <w:pStyle w:val="TAC"/>
            </w:pPr>
            <w:r w:rsidRPr="00035BF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035BFF" w:rsidRDefault="0066553E">
            <w:pPr>
              <w:pStyle w:val="TAC"/>
            </w:pPr>
            <w:r w:rsidRPr="00035BF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035BFF" w:rsidRDefault="0066553E">
            <w:pPr>
              <w:pStyle w:val="TAC"/>
            </w:pPr>
            <w:r w:rsidRPr="00035BF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035BFF" w:rsidRDefault="00396BA0">
            <w:pPr>
              <w:pStyle w:val="TAC"/>
            </w:pPr>
            <w:r w:rsidRPr="00035BFF">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035BFF" w:rsidRDefault="0066553E">
            <w:pPr>
              <w:pStyle w:val="TAC"/>
            </w:pPr>
            <w:r w:rsidRPr="00035BF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386A53FA" w:rsidR="0066553E" w:rsidRPr="00035BFF" w:rsidRDefault="0066553E" w:rsidP="00070017">
            <w:pPr>
              <w:pStyle w:val="TAC"/>
            </w:pPr>
            <w:r w:rsidRPr="00035BFF">
              <w:t>DFT-s-OFDM</w:t>
            </w:r>
            <w:r w:rsidRPr="00035BFF">
              <w:rPr>
                <w:rFonts w:hint="eastAsia"/>
              </w:rPr>
              <w:t xml:space="preserve"> NR signal, </w:t>
            </w:r>
            <w:del w:id="2206" w:author="R4-1906919" w:date="2019-05-21T08:09:00Z">
              <w:r w:rsidRPr="00035BFF" w:rsidDel="00070017">
                <w:rPr>
                  <w:rFonts w:hint="eastAsia"/>
                </w:rPr>
                <w:delText xml:space="preserve">SCS </w:delText>
              </w:r>
            </w:del>
            <w:r w:rsidRPr="00035BFF">
              <w:rPr>
                <w:rFonts w:hint="eastAsia"/>
              </w:rPr>
              <w:t>15 kHz</w:t>
            </w:r>
            <w:ins w:id="2207" w:author="R4-1906919" w:date="2019-05-21T08:09:00Z">
              <w:r w:rsidR="00070017" w:rsidRPr="00035BFF">
                <w:t xml:space="preserve"> SCS</w:t>
              </w:r>
            </w:ins>
            <w:r w:rsidRPr="00035BFF">
              <w:rPr>
                <w:rFonts w:hint="eastAsia"/>
              </w:rPr>
              <w:t>,</w:t>
            </w:r>
            <w:ins w:id="2208" w:author="R4-1906919" w:date="2019-05-21T08:09:00Z">
              <w:r w:rsidR="00070017" w:rsidRPr="00035BFF">
                <w:t xml:space="preserve"> </w:t>
              </w:r>
            </w:ins>
            <w:del w:id="2209" w:author="R4-1906919" w:date="2019-05-21T08:09:00Z">
              <w:r w:rsidRPr="00035BFF" w:rsidDel="00070017">
                <w:rPr>
                  <w:rFonts w:hint="eastAsia"/>
                </w:rPr>
                <w:delText xml:space="preserve"> </w:delText>
              </w:r>
            </w:del>
            <w:r w:rsidRPr="00035BFF">
              <w:t>100</w:t>
            </w:r>
            <w:r w:rsidRPr="00035BFF">
              <w:rPr>
                <w:rFonts w:hint="eastAsia"/>
              </w:rPr>
              <w:t xml:space="preserve"> RB</w:t>
            </w:r>
            <w:ins w:id="2210" w:author="R4-1906919" w:date="2019-05-21T08:09:00Z">
              <w:r w:rsidR="00070017" w:rsidRPr="00035BFF">
                <w:t>s</w:t>
              </w:r>
            </w:ins>
          </w:p>
        </w:tc>
      </w:tr>
      <w:tr w:rsidR="00EF3042" w:rsidRPr="00035BF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035BFF" w:rsidRDefault="0066553E">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035BFF" w:rsidRDefault="0066553E">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035BFF" w:rsidRDefault="0066553E">
            <w:pPr>
              <w:pStyle w:val="TAC"/>
              <w:rPr>
                <w:lang w:eastAsia="zh-CN"/>
              </w:rPr>
            </w:pPr>
            <w:r w:rsidRPr="00035BFF">
              <w:t>G-FR1-A1-</w:t>
            </w:r>
            <w:r w:rsidRPr="00035BF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035BFF" w:rsidRDefault="0066553E">
            <w:pPr>
              <w:pStyle w:val="TAC"/>
            </w:pPr>
            <w:r w:rsidRPr="00035BF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035BFF" w:rsidRDefault="0066553E">
            <w:pPr>
              <w:pStyle w:val="TAC"/>
            </w:pPr>
            <w:r w:rsidRPr="00035BF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035BFF" w:rsidRDefault="00396BA0">
            <w:pPr>
              <w:pStyle w:val="TAC"/>
            </w:pPr>
            <w:r w:rsidRPr="00035BFF">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035BFF" w:rsidRDefault="0066553E">
            <w:pPr>
              <w:pStyle w:val="TAC"/>
              <w:rPr>
                <w:lang w:eastAsia="zh-CN"/>
              </w:rPr>
            </w:pPr>
            <w:r w:rsidRPr="00035BFF">
              <w:rPr>
                <w:rFonts w:cs="Arial"/>
                <w:szCs w:val="18"/>
              </w:rPr>
              <w:t>-</w:t>
            </w:r>
            <w:r w:rsidRPr="00035BFF">
              <w:rPr>
                <w:rFonts w:cs="Arial" w:hint="eastAsia"/>
                <w:szCs w:val="18"/>
              </w:rPr>
              <w:t>73</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62C5BF71" w:rsidR="0066553E" w:rsidRPr="00035BFF" w:rsidDel="00070017" w:rsidRDefault="0066553E">
            <w:pPr>
              <w:pStyle w:val="TAC"/>
              <w:rPr>
                <w:del w:id="2211" w:author="R4-1906919" w:date="2019-05-21T08:09:00Z"/>
              </w:rPr>
            </w:pPr>
            <w:r w:rsidRPr="00035BFF">
              <w:t>DFT-s-OFDM</w:t>
            </w:r>
            <w:r w:rsidRPr="00035BFF">
              <w:rPr>
                <w:rFonts w:hint="eastAsia"/>
              </w:rPr>
              <w:t xml:space="preserve"> NR signal, </w:t>
            </w:r>
            <w:del w:id="2212" w:author="R4-1906919" w:date="2019-05-21T08:09:00Z">
              <w:r w:rsidRPr="00035BFF" w:rsidDel="00070017">
                <w:rPr>
                  <w:rFonts w:hint="eastAsia"/>
                </w:rPr>
                <w:delText xml:space="preserve">SCS </w:delText>
              </w:r>
            </w:del>
            <w:r w:rsidRPr="00035BFF">
              <w:rPr>
                <w:rFonts w:hint="eastAsia"/>
              </w:rPr>
              <w:t>30 kHz</w:t>
            </w:r>
            <w:ins w:id="2213" w:author="R4-1906919" w:date="2019-05-21T08:09:00Z">
              <w:r w:rsidR="00070017" w:rsidRPr="00035BFF">
                <w:t xml:space="preserve"> SCS</w:t>
              </w:r>
            </w:ins>
            <w:r w:rsidRPr="00035BFF">
              <w:rPr>
                <w:rFonts w:hint="eastAsia"/>
              </w:rPr>
              <w:t>,</w:t>
            </w:r>
            <w:ins w:id="2214" w:author="R4-1906919" w:date="2019-05-21T08:09:00Z">
              <w:r w:rsidR="00070017" w:rsidRPr="00035BFF">
                <w:t xml:space="preserve"> </w:t>
              </w:r>
            </w:ins>
          </w:p>
          <w:p w14:paraId="3CE02CF5" w14:textId="6B9A2966" w:rsidR="0066553E" w:rsidRPr="00035BFF" w:rsidRDefault="0066553E" w:rsidP="00070017">
            <w:pPr>
              <w:pStyle w:val="TAC"/>
            </w:pPr>
            <w:r w:rsidRPr="00035BFF">
              <w:rPr>
                <w:rFonts w:hint="eastAsia"/>
              </w:rPr>
              <w:t>5 RB</w:t>
            </w:r>
            <w:ins w:id="2215" w:author="R4-1906919" w:date="2019-05-21T08:09:00Z">
              <w:r w:rsidR="00070017" w:rsidRPr="00035BFF">
                <w:t>s</w:t>
              </w:r>
            </w:ins>
          </w:p>
        </w:tc>
      </w:tr>
      <w:tr w:rsidR="00EF3042" w:rsidRPr="00035BF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035BFF" w:rsidRDefault="0066553E">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035BFF" w:rsidRDefault="0066553E">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035BFF" w:rsidRDefault="0066553E">
            <w:pPr>
              <w:pStyle w:val="TAC"/>
              <w:rPr>
                <w:lang w:eastAsia="zh-CN"/>
              </w:rPr>
            </w:pPr>
            <w:r w:rsidRPr="00035BFF">
              <w:t>G-FR1-A1-</w:t>
            </w:r>
            <w:r w:rsidRPr="00035BF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035BFF" w:rsidRDefault="0066553E">
            <w:pPr>
              <w:pStyle w:val="TAC"/>
            </w:pPr>
            <w:r w:rsidRPr="00035BF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035BFF" w:rsidRDefault="0066553E">
            <w:pPr>
              <w:pStyle w:val="TAC"/>
            </w:pPr>
            <w:r w:rsidRPr="00035BF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035BFF" w:rsidRDefault="0066553E">
            <w:pPr>
              <w:pStyle w:val="TAC"/>
            </w:pPr>
            <w:r w:rsidRPr="00035BFF">
              <w:t>-88.</w:t>
            </w:r>
            <w:r w:rsidR="00396BA0" w:rsidRPr="00035BF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035BFF" w:rsidRDefault="0066553E">
            <w:pPr>
              <w:pStyle w:val="TAC"/>
            </w:pPr>
            <w:r w:rsidRPr="00035BF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6F87035C" w:rsidR="0066553E" w:rsidRPr="00035BFF" w:rsidDel="00070017" w:rsidRDefault="0066553E">
            <w:pPr>
              <w:pStyle w:val="TAC"/>
              <w:rPr>
                <w:del w:id="2216" w:author="R4-1906919" w:date="2019-05-21T08:09:00Z"/>
              </w:rPr>
            </w:pPr>
            <w:r w:rsidRPr="00035BFF">
              <w:t>DFT-s-OFDM</w:t>
            </w:r>
            <w:r w:rsidRPr="00035BFF">
              <w:rPr>
                <w:rFonts w:hint="eastAsia"/>
              </w:rPr>
              <w:t xml:space="preserve"> NR signal, </w:t>
            </w:r>
            <w:del w:id="2217" w:author="R4-1906919" w:date="2019-05-21T08:09:00Z">
              <w:r w:rsidRPr="00035BFF" w:rsidDel="00070017">
                <w:rPr>
                  <w:rFonts w:hint="eastAsia"/>
                </w:rPr>
                <w:delText xml:space="preserve">SCS </w:delText>
              </w:r>
            </w:del>
            <w:r w:rsidRPr="00035BFF">
              <w:rPr>
                <w:rFonts w:hint="eastAsia"/>
              </w:rPr>
              <w:t>30 kHz</w:t>
            </w:r>
            <w:ins w:id="2218" w:author="R4-1906919" w:date="2019-05-21T08:09:00Z">
              <w:r w:rsidR="00070017" w:rsidRPr="00035BFF">
                <w:t xml:space="preserve"> SCS</w:t>
              </w:r>
            </w:ins>
            <w:r w:rsidRPr="00035BFF">
              <w:rPr>
                <w:rFonts w:hint="eastAsia"/>
              </w:rPr>
              <w:t>,</w:t>
            </w:r>
            <w:ins w:id="2219" w:author="R4-1906919" w:date="2019-05-21T08:09:00Z">
              <w:r w:rsidR="00070017" w:rsidRPr="00035BFF">
                <w:t xml:space="preserve"> </w:t>
              </w:r>
            </w:ins>
          </w:p>
          <w:p w14:paraId="1A3481C5" w14:textId="2998DF0D" w:rsidR="0066553E" w:rsidRPr="00035BFF" w:rsidRDefault="0066553E" w:rsidP="00070017">
            <w:pPr>
              <w:pStyle w:val="TAC"/>
            </w:pPr>
            <w:r w:rsidRPr="00035BFF">
              <w:t>10</w:t>
            </w:r>
            <w:r w:rsidRPr="00035BFF">
              <w:rPr>
                <w:rFonts w:hint="eastAsia"/>
              </w:rPr>
              <w:t xml:space="preserve"> RB</w:t>
            </w:r>
            <w:ins w:id="2220" w:author="R4-1906919" w:date="2019-05-21T08:09:00Z">
              <w:r w:rsidR="00070017" w:rsidRPr="00035BFF">
                <w:t>s</w:t>
              </w:r>
            </w:ins>
          </w:p>
        </w:tc>
      </w:tr>
      <w:tr w:rsidR="00EF3042" w:rsidRPr="00035BF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035BFF" w:rsidRDefault="0066553E">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035BFF" w:rsidRDefault="0066553E">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035BFF" w:rsidRDefault="0066553E">
            <w:pPr>
              <w:pStyle w:val="TAC"/>
              <w:rPr>
                <w:lang w:eastAsia="zh-CN"/>
              </w:rPr>
            </w:pPr>
            <w:r w:rsidRPr="00035BFF">
              <w:t>G-FR1-A1-</w:t>
            </w:r>
            <w:r w:rsidRPr="00035BF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035BFF" w:rsidRDefault="0066553E">
            <w:pPr>
              <w:pStyle w:val="TAC"/>
            </w:pPr>
            <w:r w:rsidRPr="00035BF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035BFF" w:rsidRDefault="0066553E">
            <w:pPr>
              <w:pStyle w:val="TAC"/>
            </w:pPr>
            <w:r w:rsidRPr="00035BF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035BFF" w:rsidRDefault="0066553E">
            <w:pPr>
              <w:pStyle w:val="TAC"/>
            </w:pPr>
            <w:r w:rsidRPr="00035BFF">
              <w:t>-82.</w:t>
            </w:r>
            <w:r w:rsidR="00396BA0" w:rsidRPr="00035BF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035BFF" w:rsidRDefault="0066553E">
            <w:pPr>
              <w:pStyle w:val="TAC"/>
            </w:pPr>
            <w:r w:rsidRPr="00035BF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396B6C42" w:rsidR="0066553E" w:rsidRPr="00035BFF" w:rsidDel="00070017" w:rsidRDefault="0066553E">
            <w:pPr>
              <w:pStyle w:val="TAC"/>
              <w:rPr>
                <w:del w:id="2221" w:author="R4-1906919" w:date="2019-05-21T08:09:00Z"/>
              </w:rPr>
            </w:pPr>
            <w:r w:rsidRPr="00035BFF">
              <w:t>DFT-s-OFDM</w:t>
            </w:r>
            <w:r w:rsidRPr="00035BFF">
              <w:rPr>
                <w:rFonts w:hint="eastAsia"/>
              </w:rPr>
              <w:t xml:space="preserve"> NR signal, </w:t>
            </w:r>
            <w:del w:id="2222" w:author="R4-1906919" w:date="2019-05-21T08:09:00Z">
              <w:r w:rsidRPr="00035BFF" w:rsidDel="00070017">
                <w:rPr>
                  <w:rFonts w:hint="eastAsia"/>
                </w:rPr>
                <w:delText xml:space="preserve">SCS </w:delText>
              </w:r>
            </w:del>
            <w:r w:rsidRPr="00035BFF">
              <w:rPr>
                <w:rFonts w:hint="eastAsia"/>
              </w:rPr>
              <w:t>30 kHz</w:t>
            </w:r>
            <w:ins w:id="2223" w:author="R4-1906919" w:date="2019-05-21T08:09:00Z">
              <w:r w:rsidR="00070017" w:rsidRPr="00035BFF">
                <w:t xml:space="preserve"> SCS</w:t>
              </w:r>
            </w:ins>
            <w:r w:rsidRPr="00035BFF">
              <w:rPr>
                <w:rFonts w:hint="eastAsia"/>
              </w:rPr>
              <w:t>,</w:t>
            </w:r>
            <w:ins w:id="2224" w:author="R4-1906919" w:date="2019-05-21T08:09:00Z">
              <w:r w:rsidR="00070017" w:rsidRPr="00035BFF">
                <w:t xml:space="preserve"> </w:t>
              </w:r>
            </w:ins>
          </w:p>
          <w:p w14:paraId="38F0B954" w14:textId="148124BF" w:rsidR="0066553E" w:rsidRPr="00035BFF" w:rsidRDefault="0066553E" w:rsidP="00070017">
            <w:pPr>
              <w:pStyle w:val="TAC"/>
            </w:pPr>
            <w:r w:rsidRPr="00035BFF">
              <w:t>50</w:t>
            </w:r>
            <w:r w:rsidRPr="00035BFF">
              <w:rPr>
                <w:rFonts w:hint="eastAsia"/>
              </w:rPr>
              <w:t xml:space="preserve"> RB</w:t>
            </w:r>
            <w:ins w:id="2225" w:author="R4-1906919" w:date="2019-05-21T08:09:00Z">
              <w:r w:rsidR="00070017" w:rsidRPr="00035BFF">
                <w:t>s</w:t>
              </w:r>
            </w:ins>
          </w:p>
        </w:tc>
      </w:tr>
      <w:tr w:rsidR="00EF3042" w:rsidRPr="00035BF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035BFF" w:rsidRDefault="0066553E">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035BFF" w:rsidRDefault="0066553E">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035BFF" w:rsidRDefault="0066553E">
            <w:pPr>
              <w:pStyle w:val="TAC"/>
              <w:rPr>
                <w:lang w:eastAsia="zh-CN"/>
              </w:rPr>
            </w:pPr>
            <w:r w:rsidRPr="00035BFF">
              <w:t>G-FR1-A1-</w:t>
            </w:r>
            <w:r w:rsidRPr="00035BF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035BFF" w:rsidRDefault="0066553E">
            <w:pPr>
              <w:pStyle w:val="TAC"/>
            </w:pPr>
            <w:r w:rsidRPr="00035BF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035BFF" w:rsidRDefault="0066553E">
            <w:pPr>
              <w:pStyle w:val="TAC"/>
            </w:pPr>
            <w:r w:rsidRPr="00035BF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035BFF" w:rsidRDefault="00396BA0">
            <w:pPr>
              <w:pStyle w:val="TAC"/>
            </w:pPr>
            <w:r w:rsidRPr="00035BFF">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035BFF" w:rsidRDefault="0066553E">
            <w:pPr>
              <w:pStyle w:val="TAC"/>
              <w:rPr>
                <w:lang w:eastAsia="zh-CN"/>
              </w:rPr>
            </w:pPr>
            <w:r w:rsidRPr="00035BFF">
              <w:rPr>
                <w:rFonts w:cs="Arial"/>
                <w:szCs w:val="18"/>
              </w:rPr>
              <w:t>-</w:t>
            </w:r>
            <w:r w:rsidRPr="00035BFF">
              <w:rPr>
                <w:rFonts w:cs="Arial" w:hint="eastAsia"/>
                <w:szCs w:val="18"/>
              </w:rPr>
              <w:t>70</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58491CDD" w:rsidR="0066553E" w:rsidRPr="00035BFF" w:rsidDel="00070017" w:rsidRDefault="0066553E">
            <w:pPr>
              <w:pStyle w:val="TAC"/>
              <w:rPr>
                <w:del w:id="2226" w:author="R4-1906919" w:date="2019-05-21T08:09:00Z"/>
              </w:rPr>
            </w:pPr>
            <w:r w:rsidRPr="00035BFF">
              <w:t>DFT-s-OFDM</w:t>
            </w:r>
            <w:r w:rsidRPr="00035BFF">
              <w:rPr>
                <w:rFonts w:hint="eastAsia"/>
              </w:rPr>
              <w:t xml:space="preserve"> NR signal, </w:t>
            </w:r>
            <w:del w:id="2227" w:author="R4-1906919" w:date="2019-05-21T08:09:00Z">
              <w:r w:rsidRPr="00035BFF" w:rsidDel="00070017">
                <w:rPr>
                  <w:rFonts w:hint="eastAsia"/>
                </w:rPr>
                <w:delText xml:space="preserve">SCS </w:delText>
              </w:r>
            </w:del>
            <w:r w:rsidRPr="00035BFF">
              <w:rPr>
                <w:rFonts w:hint="eastAsia"/>
              </w:rPr>
              <w:t>60 kHz</w:t>
            </w:r>
            <w:ins w:id="2228" w:author="R4-1906919" w:date="2019-05-21T08:09:00Z">
              <w:r w:rsidR="00070017" w:rsidRPr="00035BFF">
                <w:t xml:space="preserve"> SCS</w:t>
              </w:r>
            </w:ins>
            <w:r w:rsidRPr="00035BFF">
              <w:rPr>
                <w:rFonts w:hint="eastAsia"/>
              </w:rPr>
              <w:t>,</w:t>
            </w:r>
            <w:ins w:id="2229" w:author="R4-1906919" w:date="2019-05-21T08:09:00Z">
              <w:r w:rsidR="00070017" w:rsidRPr="00035BFF">
                <w:t xml:space="preserve"> </w:t>
              </w:r>
            </w:ins>
          </w:p>
          <w:p w14:paraId="0BC66A0B" w14:textId="044B5002" w:rsidR="0066553E" w:rsidRPr="00035BFF" w:rsidRDefault="0066553E" w:rsidP="00070017">
            <w:pPr>
              <w:pStyle w:val="TAC"/>
            </w:pPr>
            <w:r w:rsidRPr="00035BFF">
              <w:rPr>
                <w:rFonts w:hint="eastAsia"/>
              </w:rPr>
              <w:t>5 RB</w:t>
            </w:r>
            <w:ins w:id="2230" w:author="R4-1906919" w:date="2019-05-21T08:09:00Z">
              <w:r w:rsidR="00070017" w:rsidRPr="00035BFF">
                <w:t>s</w:t>
              </w:r>
            </w:ins>
          </w:p>
        </w:tc>
      </w:tr>
      <w:tr w:rsidR="00EF3042" w:rsidRPr="00035BF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035BFF" w:rsidRDefault="0066553E">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035BFF" w:rsidRDefault="0066553E">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035BFF" w:rsidRDefault="0066553E">
            <w:pPr>
              <w:pStyle w:val="TAC"/>
              <w:rPr>
                <w:lang w:eastAsia="zh-CN"/>
              </w:rPr>
            </w:pPr>
            <w:r w:rsidRPr="00035BFF">
              <w:t>G-FR1-A1-</w:t>
            </w:r>
            <w:r w:rsidRPr="00035BF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035BFF" w:rsidRDefault="0066553E">
            <w:pPr>
              <w:pStyle w:val="TAC"/>
            </w:pPr>
            <w:r w:rsidRPr="00035BF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035BFF" w:rsidRDefault="0066553E">
            <w:pPr>
              <w:pStyle w:val="TAC"/>
            </w:pPr>
            <w:r w:rsidRPr="00035BF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035BFF" w:rsidRDefault="0066553E">
            <w:pPr>
              <w:pStyle w:val="TAC"/>
            </w:pPr>
            <w:r w:rsidRPr="00035BFF">
              <w:t>-82.</w:t>
            </w:r>
            <w:r w:rsidR="00396BA0" w:rsidRPr="00035BF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035BFF" w:rsidRDefault="0066553E">
            <w:pPr>
              <w:pStyle w:val="TAC"/>
            </w:pPr>
            <w:r w:rsidRPr="00035BFF">
              <w:rPr>
                <w:rFonts w:cs="Arial"/>
                <w:szCs w:val="18"/>
              </w:rPr>
              <w:t>-</w:t>
            </w:r>
            <w:r w:rsidRPr="00035BFF">
              <w:rPr>
                <w:rFonts w:cs="Arial" w:hint="eastAsia"/>
                <w:szCs w:val="18"/>
              </w:rPr>
              <w:t>63</w:t>
            </w:r>
            <w:r w:rsidRPr="00035BF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A7676C2" w:rsidR="0066553E" w:rsidRPr="00035BFF" w:rsidDel="00070017" w:rsidRDefault="0066553E">
            <w:pPr>
              <w:pStyle w:val="TAC"/>
              <w:rPr>
                <w:del w:id="2231" w:author="R4-1906919" w:date="2019-05-21T08:09:00Z"/>
              </w:rPr>
            </w:pPr>
            <w:r w:rsidRPr="00035BFF">
              <w:t>DFT-s-OFDM</w:t>
            </w:r>
            <w:r w:rsidRPr="00035BFF">
              <w:rPr>
                <w:rFonts w:hint="eastAsia"/>
              </w:rPr>
              <w:t xml:space="preserve"> NR signal, </w:t>
            </w:r>
            <w:del w:id="2232" w:author="R4-1906919" w:date="2019-05-21T08:09:00Z">
              <w:r w:rsidRPr="00035BFF" w:rsidDel="00070017">
                <w:rPr>
                  <w:rFonts w:hint="eastAsia"/>
                </w:rPr>
                <w:delText xml:space="preserve">SCS </w:delText>
              </w:r>
            </w:del>
            <w:r w:rsidRPr="00035BFF">
              <w:rPr>
                <w:rFonts w:hint="eastAsia"/>
              </w:rPr>
              <w:t>60 kHz</w:t>
            </w:r>
            <w:ins w:id="2233" w:author="R4-1906919" w:date="2019-05-21T08:09:00Z">
              <w:r w:rsidR="00070017" w:rsidRPr="00035BFF">
                <w:t xml:space="preserve"> SCS</w:t>
              </w:r>
            </w:ins>
            <w:r w:rsidRPr="00035BFF">
              <w:rPr>
                <w:rFonts w:hint="eastAsia"/>
              </w:rPr>
              <w:t>,</w:t>
            </w:r>
            <w:ins w:id="2234" w:author="R4-1906919" w:date="2019-05-21T08:10:00Z">
              <w:r w:rsidR="00070017" w:rsidRPr="00035BFF">
                <w:t xml:space="preserve"> </w:t>
              </w:r>
            </w:ins>
          </w:p>
          <w:p w14:paraId="5BE4ADFC" w14:textId="5205FAE1" w:rsidR="0066553E" w:rsidRPr="00035BFF" w:rsidRDefault="0066553E" w:rsidP="00070017">
            <w:pPr>
              <w:pStyle w:val="TAC"/>
            </w:pPr>
            <w:r w:rsidRPr="00035BFF">
              <w:rPr>
                <w:rFonts w:hint="eastAsia"/>
              </w:rPr>
              <w:t>24 RB</w:t>
            </w:r>
            <w:ins w:id="2235" w:author="R4-1906919" w:date="2019-05-21T08:09:00Z">
              <w:r w:rsidR="00070017" w:rsidRPr="00035BFF">
                <w:t>s</w:t>
              </w:r>
            </w:ins>
          </w:p>
        </w:tc>
      </w:tr>
      <w:tr w:rsidR="0066553E" w:rsidRPr="00035BF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035BFF" w:rsidRDefault="0066553E" w:rsidP="00E36D36">
            <w:pPr>
              <w:pStyle w:val="TAN"/>
              <w:rPr>
                <w:szCs w:val="18"/>
              </w:rPr>
            </w:pPr>
            <w:r w:rsidRPr="00035BFF">
              <w:t>NOTE:</w:t>
            </w:r>
            <w:r w:rsidR="00EF3042" w:rsidRPr="00035BFF">
              <w:tab/>
            </w:r>
            <w:r w:rsidR="009D675F" w:rsidRPr="00035BFF">
              <w:t>Wanted and interfering signal are placed adjacently around F</w:t>
            </w:r>
            <w:r w:rsidR="009D675F" w:rsidRPr="00035BFF">
              <w:rPr>
                <w:vertAlign w:val="subscript"/>
              </w:rPr>
              <w:t>c</w:t>
            </w:r>
            <w:r w:rsidR="009D675F" w:rsidRPr="00035BFF">
              <w:rPr>
                <w:rFonts w:hint="eastAsia"/>
                <w:lang w:val="en-US" w:eastAsia="zh-CN"/>
              </w:rPr>
              <w:t>, where the F</w:t>
            </w:r>
            <w:r w:rsidR="009D675F" w:rsidRPr="00035BFF">
              <w:rPr>
                <w:vertAlign w:val="subscript"/>
                <w:lang w:val="en-US" w:eastAsia="zh-CN"/>
              </w:rPr>
              <w:t>c</w:t>
            </w:r>
            <w:r w:rsidR="009D675F" w:rsidRPr="00035BFF">
              <w:rPr>
                <w:rFonts w:hint="eastAsia"/>
                <w:lang w:val="en-US" w:eastAsia="zh-CN"/>
              </w:rPr>
              <w:t xml:space="preserve"> is defined for </w:t>
            </w:r>
            <w:r w:rsidR="009D675F" w:rsidRPr="00035BFF">
              <w:rPr>
                <w:rFonts w:hint="eastAsia"/>
                <w:i/>
                <w:iCs/>
                <w:lang w:val="en-US" w:eastAsia="zh-CN"/>
              </w:rPr>
              <w:t xml:space="preserve">BS channel bandwidth </w:t>
            </w:r>
            <w:r w:rsidR="009D675F" w:rsidRPr="00035BFF">
              <w:rPr>
                <w:rFonts w:hint="eastAsia"/>
                <w:lang w:val="en-US" w:eastAsia="zh-CN"/>
              </w:rPr>
              <w:t>of the wanted signal according to the table 5.4.2.2-1 in TS 38.104 [2].</w:t>
            </w:r>
            <w:r w:rsidR="009D675F" w:rsidRPr="00035BFF">
              <w:t xml:space="preserve"> The aggregated wanted and interferer signal shall be centred in the BS channel bandwidth of the wanted signal</w:t>
            </w:r>
            <w:r w:rsidR="00F9596D" w:rsidRPr="00035BFF">
              <w:rPr>
                <w:lang w:val="en-US" w:eastAsia="zh-CN"/>
              </w:rPr>
              <w:t>.</w:t>
            </w:r>
          </w:p>
        </w:tc>
      </w:tr>
    </w:tbl>
    <w:p w14:paraId="57157677" w14:textId="77777777" w:rsidR="00775CF9" w:rsidRPr="00035BFF" w:rsidRDefault="00775CF9" w:rsidP="00775CF9"/>
    <w:p w14:paraId="2B2A631A" w14:textId="77777777" w:rsidR="00E36D36" w:rsidRPr="00035BFF" w:rsidRDefault="00E36D36">
      <w:pPr>
        <w:spacing w:after="0"/>
        <w:rPr>
          <w:rFonts w:ascii="Arial" w:hAnsi="Arial"/>
          <w:sz w:val="36"/>
        </w:rPr>
      </w:pPr>
      <w:r w:rsidRPr="00035BFF">
        <w:br w:type="page"/>
      </w:r>
    </w:p>
    <w:p w14:paraId="2D1FD354" w14:textId="57AFFA4F" w:rsidR="002034D3" w:rsidRPr="00035BFF" w:rsidRDefault="002034D3" w:rsidP="00E36D36">
      <w:pPr>
        <w:pStyle w:val="Heading1"/>
      </w:pPr>
      <w:bookmarkStart w:id="2236" w:name="_Toc5282873"/>
      <w:r w:rsidRPr="00035BFF">
        <w:t>8</w:t>
      </w:r>
      <w:r w:rsidR="0071353E" w:rsidRPr="00035BFF">
        <w:tab/>
      </w:r>
      <w:r w:rsidRPr="00035BFF">
        <w:t>Conducted performance characteristics</w:t>
      </w:r>
      <w:bookmarkEnd w:id="2236"/>
    </w:p>
    <w:p w14:paraId="5C65A9AB" w14:textId="382159D2" w:rsidR="00CE0BE6" w:rsidRPr="00035BFF" w:rsidRDefault="00CE0BE6" w:rsidP="00F31B70">
      <w:pPr>
        <w:pStyle w:val="Heading2"/>
      </w:pPr>
      <w:bookmarkStart w:id="2237" w:name="_Toc5282874"/>
      <w:r w:rsidRPr="00035BFF">
        <w:t>8.1</w:t>
      </w:r>
      <w:r w:rsidR="0071353E" w:rsidRPr="00035BFF">
        <w:tab/>
      </w:r>
      <w:r w:rsidRPr="00035BFF">
        <w:t>General</w:t>
      </w:r>
      <w:bookmarkEnd w:id="2237"/>
    </w:p>
    <w:p w14:paraId="5A62039B" w14:textId="688DDFE0" w:rsidR="00B47EFC" w:rsidRPr="00035BFF" w:rsidRDefault="00B47EFC" w:rsidP="00B47EFC">
      <w:pPr>
        <w:pStyle w:val="Heading3"/>
      </w:pPr>
      <w:bookmarkStart w:id="2238" w:name="_Toc5282875"/>
      <w:r w:rsidRPr="00035BFF">
        <w:t>8.1.1</w:t>
      </w:r>
      <w:r w:rsidRPr="00035BFF">
        <w:tab/>
        <w:t>Scope and definitions</w:t>
      </w:r>
      <w:bookmarkEnd w:id="2238"/>
    </w:p>
    <w:p w14:paraId="432AE9E6" w14:textId="2D32A1E4" w:rsidR="00CE0BE6" w:rsidRPr="00035BFF" w:rsidRDefault="00CE0BE6" w:rsidP="00CE0BE6">
      <w:r w:rsidRPr="00035BFF">
        <w:rPr>
          <w:lang w:eastAsia="ko-KR"/>
        </w:rPr>
        <w:t xml:space="preserve">Conducted performance requirements specify the ability of the </w:t>
      </w:r>
      <w:r w:rsidRPr="00035BFF">
        <w:rPr>
          <w:i/>
          <w:lang w:eastAsia="ko-KR"/>
        </w:rPr>
        <w:t>BS type 1-C</w:t>
      </w:r>
      <w:r w:rsidRPr="00035BFF">
        <w:rPr>
          <w:lang w:eastAsia="ko-KR"/>
        </w:rPr>
        <w:t xml:space="preserve"> or </w:t>
      </w:r>
      <w:r w:rsidRPr="00035BFF">
        <w:rPr>
          <w:i/>
          <w:lang w:eastAsia="ko-KR"/>
        </w:rPr>
        <w:t>BS type 1-H</w:t>
      </w:r>
      <w:r w:rsidRPr="00035BFF">
        <w:rPr>
          <w:lang w:eastAsia="ko-KR"/>
        </w:rPr>
        <w:t xml:space="preserve"> to correctly demodulate signals in various conditions and configurations. Conducted performance requirements are specified at the </w:t>
      </w:r>
      <w:r w:rsidRPr="00035BFF">
        <w:rPr>
          <w:i/>
        </w:rPr>
        <w:t>antenna connector(s)</w:t>
      </w:r>
      <w:r w:rsidRPr="00035BFF">
        <w:t xml:space="preserve"> (for </w:t>
      </w:r>
      <w:r w:rsidRPr="00035BFF">
        <w:rPr>
          <w:i/>
        </w:rPr>
        <w:t>BS type 1-C</w:t>
      </w:r>
      <w:r w:rsidRPr="00035BFF">
        <w:t xml:space="preserve">) and at the </w:t>
      </w:r>
      <w:r w:rsidRPr="00035BFF">
        <w:rPr>
          <w:i/>
        </w:rPr>
        <w:t>TAB connector(s)</w:t>
      </w:r>
      <w:r w:rsidRPr="00035BFF">
        <w:t xml:space="preserve"> (for </w:t>
      </w:r>
      <w:r w:rsidRPr="00035BFF">
        <w:rPr>
          <w:i/>
        </w:rPr>
        <w:t>BS type 1-H</w:t>
      </w:r>
      <w:r w:rsidRPr="00035BFF">
        <w:t>).</w:t>
      </w:r>
    </w:p>
    <w:p w14:paraId="605C0228" w14:textId="6E00E1E0" w:rsidR="00CE0BE6" w:rsidRPr="00035BFF" w:rsidRDefault="00CE0BE6" w:rsidP="00CE0BE6">
      <w:pPr>
        <w:rPr>
          <w:lang w:eastAsia="ko-KR"/>
        </w:rPr>
      </w:pPr>
      <w:r w:rsidRPr="00035BFF">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035BFF" w:rsidRDefault="00CE0BE6" w:rsidP="00CE0BE6">
      <w:r w:rsidRPr="00035BFF">
        <w:t>Unless stated otherwise, performance requirements apply for a single carrier only. Performance requirements for a BS supporting CA are defined in terms of single carrier requirements.</w:t>
      </w:r>
    </w:p>
    <w:p w14:paraId="527B8402" w14:textId="77777777" w:rsidR="00CE0BE6" w:rsidRPr="00035BFF" w:rsidRDefault="00CE0BE6" w:rsidP="00CE0BE6">
      <w:r w:rsidRPr="00035BFF">
        <w:t xml:space="preserve">For FDD operation the requirements in clause 8 shall be met with the transmitter units associated with </w:t>
      </w:r>
      <w:r w:rsidRPr="00035BFF">
        <w:rPr>
          <w:i/>
        </w:rPr>
        <w:t>antenna connectors</w:t>
      </w:r>
      <w:r w:rsidRPr="00035BFF">
        <w:t xml:space="preserve"> (for </w:t>
      </w:r>
      <w:r w:rsidRPr="00035BFF">
        <w:rPr>
          <w:i/>
        </w:rPr>
        <w:t>BS type 1-C</w:t>
      </w:r>
      <w:r w:rsidRPr="00035BFF">
        <w:t xml:space="preserve">) or </w:t>
      </w:r>
      <w:r w:rsidRPr="00035BFF">
        <w:rPr>
          <w:i/>
        </w:rPr>
        <w:t>TAB connectors</w:t>
      </w:r>
      <w:r w:rsidRPr="00035BFF">
        <w:t xml:space="preserve"> (for </w:t>
      </w:r>
      <w:r w:rsidRPr="00035BFF">
        <w:rPr>
          <w:i/>
        </w:rPr>
        <w:t>BS type 1-H</w:t>
      </w:r>
      <w:r w:rsidRPr="00035BFF">
        <w:t xml:space="preserve">) in the </w:t>
      </w:r>
      <w:r w:rsidRPr="00035BFF">
        <w:rPr>
          <w:i/>
        </w:rPr>
        <w:t>operating</w:t>
      </w:r>
      <w:r w:rsidRPr="00035BFF">
        <w:t xml:space="preserve"> </w:t>
      </w:r>
      <w:r w:rsidRPr="00035BFF">
        <w:rPr>
          <w:i/>
        </w:rPr>
        <w:t>band</w:t>
      </w:r>
      <w:r w:rsidRPr="00035BFF">
        <w:t xml:space="preserve"> turned ON.</w:t>
      </w:r>
    </w:p>
    <w:p w14:paraId="67842368" w14:textId="77777777" w:rsidR="00CE0BE6" w:rsidRPr="00035BFF" w:rsidRDefault="00CE0BE6" w:rsidP="00CE0BE6">
      <w:pPr>
        <w:pStyle w:val="NO"/>
      </w:pPr>
      <w:r w:rsidRPr="00035BFF">
        <w:t>NOTE:</w:t>
      </w:r>
      <w:r w:rsidRPr="00035BFF">
        <w:tab/>
        <w:t xml:space="preserve">In normal operating conditions </w:t>
      </w:r>
      <w:r w:rsidRPr="00035BFF">
        <w:rPr>
          <w:i/>
        </w:rPr>
        <w:t>antenna connectors</w:t>
      </w:r>
      <w:r w:rsidRPr="00035BFF">
        <w:t xml:space="preserve"> (for </w:t>
      </w:r>
      <w:r w:rsidRPr="00035BFF">
        <w:rPr>
          <w:i/>
        </w:rPr>
        <w:t>BS type 1-C</w:t>
      </w:r>
      <w:r w:rsidRPr="00035BFF">
        <w:t xml:space="preserve">) or </w:t>
      </w:r>
      <w:r w:rsidRPr="00035BFF">
        <w:rPr>
          <w:i/>
        </w:rPr>
        <w:t>TAB connectors</w:t>
      </w:r>
      <w:r w:rsidRPr="00035BFF">
        <w:t xml:space="preserve"> (for </w:t>
      </w:r>
      <w:r w:rsidRPr="00035BFF">
        <w:rPr>
          <w:i/>
        </w:rPr>
        <w:t>BS type 1-H</w:t>
      </w:r>
      <w:r w:rsidRPr="00035BFF">
        <w:t>) in FDD operation are configured to transmit and receive at the same time. The associated transmitter unit(s) may be OFF for some of the tests.</w:t>
      </w:r>
    </w:p>
    <w:p w14:paraId="534F2F16" w14:textId="77777777" w:rsidR="00CE0BE6" w:rsidRPr="00035BFF" w:rsidRDefault="00CE0BE6" w:rsidP="00CE0BE6">
      <w:r w:rsidRPr="00035BFF">
        <w:t xml:space="preserve">The SNR used in this clause is </w:t>
      </w:r>
      <w:r w:rsidRPr="00035BFF">
        <w:rPr>
          <w:lang w:eastAsia="zh-CN"/>
        </w:rPr>
        <w:t xml:space="preserve">specified based on a single carrier and </w:t>
      </w:r>
      <w:r w:rsidRPr="00035BFF">
        <w:t>defined as:</w:t>
      </w:r>
    </w:p>
    <w:p w14:paraId="1FCE44D2" w14:textId="77777777" w:rsidR="00CE0BE6" w:rsidRPr="00035BFF" w:rsidRDefault="00CE0BE6" w:rsidP="00CE0BE6">
      <w:r w:rsidRPr="00035BFF">
        <w:t>SNR = S / N</w:t>
      </w:r>
    </w:p>
    <w:p w14:paraId="4733005C" w14:textId="77777777" w:rsidR="00CE0BE6" w:rsidRPr="00035BFF" w:rsidRDefault="00CE0BE6" w:rsidP="00CE0BE6">
      <w:r w:rsidRPr="00035BFF">
        <w:t>Where:</w:t>
      </w:r>
    </w:p>
    <w:p w14:paraId="0AA19B9F" w14:textId="7F1AEC4F" w:rsidR="00CE0BE6" w:rsidRPr="00035BFF" w:rsidRDefault="00CE0BE6" w:rsidP="00CE0BE6">
      <w:pPr>
        <w:tabs>
          <w:tab w:val="left" w:pos="709"/>
        </w:tabs>
        <w:ind w:left="704" w:hanging="420"/>
      </w:pPr>
      <w:r w:rsidRPr="00035BFF">
        <w:t>S</w:t>
      </w:r>
      <w:r w:rsidR="00EF3042" w:rsidRPr="00035BFF">
        <w:tab/>
      </w:r>
      <w:r w:rsidRPr="00035BFF">
        <w:t xml:space="preserve">is the total signal energy in a slot on a single </w:t>
      </w:r>
      <w:r w:rsidRPr="00035BFF">
        <w:rPr>
          <w:i/>
        </w:rPr>
        <w:t>antenna connector</w:t>
      </w:r>
      <w:r w:rsidRPr="00035BFF">
        <w:t xml:space="preserve"> (for </w:t>
      </w:r>
      <w:r w:rsidRPr="00035BFF">
        <w:rPr>
          <w:i/>
        </w:rPr>
        <w:t>BS type 1-C</w:t>
      </w:r>
      <w:r w:rsidRPr="00035BFF">
        <w:t xml:space="preserve">) or on a single </w:t>
      </w:r>
      <w:r w:rsidRPr="00035BFF">
        <w:rPr>
          <w:i/>
        </w:rPr>
        <w:t>TAB connector</w:t>
      </w:r>
      <w:r w:rsidRPr="00035BFF">
        <w:t xml:space="preserve"> (for </w:t>
      </w:r>
      <w:r w:rsidRPr="00035BFF">
        <w:rPr>
          <w:i/>
        </w:rPr>
        <w:t>BS type 1-H</w:t>
      </w:r>
      <w:r w:rsidRPr="00035BFF">
        <w:t>).</w:t>
      </w:r>
    </w:p>
    <w:p w14:paraId="74DBE033" w14:textId="77777777" w:rsidR="00CE0BE6" w:rsidRPr="00035BFF" w:rsidRDefault="00CE0BE6" w:rsidP="00CE0BE6">
      <w:pPr>
        <w:ind w:left="709" w:hanging="425"/>
      </w:pPr>
      <w:r w:rsidRPr="00035BFF">
        <w:t>N</w:t>
      </w:r>
      <w:r w:rsidRPr="00035BFF">
        <w:tab/>
        <w:t>is the noise energy in a bandwidth corresponding to the transmission bandwidth over the duration of a slot.</w:t>
      </w:r>
    </w:p>
    <w:p w14:paraId="66F1CA8B" w14:textId="77777777" w:rsidR="00B47EFC" w:rsidRPr="00035BFF" w:rsidRDefault="00B47EFC" w:rsidP="00B47EFC">
      <w:pPr>
        <w:pStyle w:val="Heading3"/>
        <w:rPr>
          <w:ins w:id="2239" w:author="R4-1904721" w:date="2019-04-16T12:17:00Z"/>
          <w:lang w:eastAsia="ko-KR"/>
        </w:rPr>
      </w:pPr>
      <w:bookmarkStart w:id="2240" w:name="_Toc5282876"/>
      <w:r w:rsidRPr="00035BFF">
        <w:rPr>
          <w:lang w:eastAsia="ko-KR"/>
        </w:rPr>
        <w:t>8.1.</w:t>
      </w:r>
      <w:r w:rsidRPr="00035BFF">
        <w:rPr>
          <w:rFonts w:hint="eastAsia"/>
          <w:lang w:eastAsia="ko-KR"/>
        </w:rPr>
        <w:t>2</w:t>
      </w:r>
      <w:r w:rsidRPr="00035BFF">
        <w:rPr>
          <w:lang w:eastAsia="ko-KR"/>
        </w:rPr>
        <w:tab/>
        <w:t>Applicability rule</w:t>
      </w:r>
      <w:bookmarkEnd w:id="2240"/>
    </w:p>
    <w:p w14:paraId="32C70330" w14:textId="77777777" w:rsidR="00891F5A" w:rsidRPr="00035BFF" w:rsidRDefault="00891F5A" w:rsidP="00891F5A">
      <w:pPr>
        <w:pStyle w:val="Heading4"/>
        <w:rPr>
          <w:ins w:id="2241" w:author="R4-1904721" w:date="2019-04-16T12:17:00Z"/>
        </w:rPr>
      </w:pPr>
      <w:ins w:id="2242" w:author="R4-1904721" w:date="2019-04-16T12:17:00Z">
        <w:r w:rsidRPr="00035BFF">
          <w:t>8.</w:t>
        </w:r>
        <w:r w:rsidRPr="00035BFF">
          <w:rPr>
            <w:rFonts w:hint="eastAsia"/>
          </w:rPr>
          <w:t>1</w:t>
        </w:r>
        <w:r w:rsidRPr="00035BFF">
          <w:t>.</w:t>
        </w:r>
        <w:r w:rsidRPr="00035BFF">
          <w:rPr>
            <w:rFonts w:hint="eastAsia"/>
          </w:rPr>
          <w:t>2</w:t>
        </w:r>
        <w:r w:rsidRPr="00035BFF">
          <w:t>.</w:t>
        </w:r>
        <w:r w:rsidRPr="00035BFF">
          <w:rPr>
            <w:rFonts w:hint="eastAsia"/>
          </w:rPr>
          <w:t>0</w:t>
        </w:r>
        <w:r w:rsidRPr="00035BFF">
          <w:t xml:space="preserve"> </w:t>
        </w:r>
        <w:r w:rsidRPr="00035BFF">
          <w:tab/>
          <w:t>General</w:t>
        </w:r>
      </w:ins>
    </w:p>
    <w:p w14:paraId="4F84C003" w14:textId="7993B1E3" w:rsidR="00891F5A" w:rsidRPr="00035BFF" w:rsidRDefault="00891F5A" w:rsidP="00891F5A">
      <w:pPr>
        <w:rPr>
          <w:lang w:eastAsia="ko-KR"/>
        </w:rPr>
      </w:pPr>
      <w:ins w:id="2243" w:author="R4-1904721" w:date="2019-04-16T12:17:00Z">
        <w:r w:rsidRPr="00035BFF">
          <w:t xml:space="preserve">Unless otherwise stated, </w:t>
        </w:r>
        <w:r w:rsidRPr="00035BFF">
          <w:rPr>
            <w:lang w:eastAsia="zh-CN"/>
          </w:rPr>
          <w:t xml:space="preserve">for a BS declared to support more than 8 antenna connectors </w:t>
        </w:r>
        <w:r w:rsidRPr="00035BFF">
          <w:t xml:space="preserve">(for </w:t>
        </w:r>
        <w:r w:rsidRPr="00035BFF">
          <w:rPr>
            <w:i/>
          </w:rPr>
          <w:t>BS type 1-C</w:t>
        </w:r>
        <w:r w:rsidRPr="00035BFF">
          <w:t xml:space="preserve">) </w:t>
        </w:r>
        <w:r w:rsidRPr="00035BFF">
          <w:rPr>
            <w:lang w:eastAsia="zh-CN"/>
          </w:rPr>
          <w:t xml:space="preserve">or </w:t>
        </w:r>
        <w:r w:rsidRPr="00035BFF">
          <w:rPr>
            <w:i/>
            <w:lang w:eastAsia="zh-CN"/>
          </w:rPr>
          <w:t>TAB connectors</w:t>
        </w:r>
        <w:r w:rsidRPr="00035BFF">
          <w:rPr>
            <w:lang w:eastAsia="zh-CN"/>
          </w:rPr>
          <w:t xml:space="preserve"> </w:t>
        </w:r>
        <w:r w:rsidRPr="00035BFF">
          <w:t xml:space="preserve">(for </w:t>
        </w:r>
        <w:r w:rsidRPr="00035BFF">
          <w:rPr>
            <w:i/>
          </w:rPr>
          <w:t>BS type 1-H</w:t>
        </w:r>
        <w:r w:rsidRPr="00035BFF">
          <w:t>)</w:t>
        </w:r>
        <w:r w:rsidRPr="00035BFF">
          <w:rPr>
            <w:rFonts w:hint="eastAsia"/>
            <w:lang w:eastAsia="zh-CN"/>
          </w:rPr>
          <w:t xml:space="preserve"> </w:t>
        </w:r>
        <w:r w:rsidRPr="00035BFF">
          <w:rPr>
            <w:lang w:eastAsia="zh-CN"/>
          </w:rPr>
          <w:t>(see D.</w:t>
        </w:r>
        <w:r w:rsidRPr="00035BFF">
          <w:rPr>
            <w:rFonts w:hint="eastAsia"/>
            <w:lang w:eastAsia="zh-CN"/>
          </w:rPr>
          <w:t>37</w:t>
        </w:r>
        <w:r w:rsidRPr="00035BFF">
          <w:rPr>
            <w:lang w:eastAsia="zh-CN"/>
          </w:rPr>
          <w:t xml:space="preserve"> in table 4.6-1)</w:t>
        </w:r>
        <w:r w:rsidRPr="00035BFF">
          <w:t xml:space="preserve">, the performance </w:t>
        </w:r>
        <w:r w:rsidRPr="00035BFF">
          <w:rPr>
            <w:lang w:eastAsia="zh-CN"/>
          </w:rPr>
          <w:t xml:space="preserve">requirement tests for 8 </w:t>
        </w:r>
        <w:r w:rsidRPr="00035BFF">
          <w:t xml:space="preserve">RX antennas shall apply, and </w:t>
        </w:r>
        <w:r w:rsidRPr="00035BFF">
          <w:rPr>
            <w:lang w:eastAsia="zh-CN"/>
          </w:rPr>
          <w:t>the specific connectors used for testing are based on manufacturer declaration.</w:t>
        </w:r>
      </w:ins>
    </w:p>
    <w:p w14:paraId="64F42756" w14:textId="1DB615CB" w:rsidR="00B47EFC" w:rsidRPr="00035BFF" w:rsidRDefault="00B47EFC" w:rsidP="00B47EFC">
      <w:pPr>
        <w:pStyle w:val="Heading4"/>
        <w:rPr>
          <w:snapToGrid w:val="0"/>
          <w:lang w:eastAsia="zh-CN"/>
        </w:rPr>
      </w:pPr>
      <w:bookmarkStart w:id="2244" w:name="_Toc5282877"/>
      <w:r w:rsidRPr="00035BFF">
        <w:t>8.</w:t>
      </w:r>
      <w:r w:rsidRPr="00035BFF">
        <w:rPr>
          <w:rFonts w:hint="eastAsia"/>
          <w:lang w:eastAsia="zh-CN"/>
        </w:rPr>
        <w:t>1</w:t>
      </w:r>
      <w:r w:rsidRPr="00035BFF">
        <w:t>.</w:t>
      </w:r>
      <w:r w:rsidRPr="00035BFF">
        <w:rPr>
          <w:rFonts w:hint="eastAsia"/>
          <w:lang w:eastAsia="zh-CN"/>
        </w:rPr>
        <w:t>2</w:t>
      </w:r>
      <w:r w:rsidRPr="00035BFF">
        <w:t>.1</w:t>
      </w:r>
      <w:r w:rsidRPr="00035BFF">
        <w:tab/>
        <w:t>Applicability</w:t>
      </w:r>
      <w:r w:rsidRPr="00035BFF">
        <w:rPr>
          <w:rFonts w:hint="eastAsia"/>
          <w:lang w:eastAsia="zh-CN"/>
        </w:rPr>
        <w:t xml:space="preserve"> of PUSCH performance </w:t>
      </w:r>
      <w:r w:rsidRPr="00035BFF">
        <w:rPr>
          <w:snapToGrid w:val="0"/>
          <w:lang w:eastAsia="zh-CN"/>
        </w:rPr>
        <w:t>requirements</w:t>
      </w:r>
      <w:bookmarkEnd w:id="2244"/>
    </w:p>
    <w:p w14:paraId="0595FD37" w14:textId="77777777" w:rsidR="00B47EFC" w:rsidRPr="00035BFF" w:rsidRDefault="00B47EFC" w:rsidP="00B47EFC">
      <w:pPr>
        <w:pStyle w:val="Heading5"/>
        <w:rPr>
          <w:snapToGrid w:val="0"/>
          <w:lang w:eastAsia="zh-CN"/>
        </w:rPr>
      </w:pPr>
      <w:bookmarkStart w:id="2245" w:name="_Toc5282878"/>
      <w:r w:rsidRPr="00035BFF">
        <w:t>8.</w:t>
      </w:r>
      <w:r w:rsidRPr="00035BFF">
        <w:rPr>
          <w:rFonts w:hint="eastAsia"/>
          <w:lang w:eastAsia="zh-CN"/>
        </w:rPr>
        <w:t>1</w:t>
      </w:r>
      <w:r w:rsidRPr="00035BFF">
        <w:t>.</w:t>
      </w:r>
      <w:r w:rsidRPr="00035BFF">
        <w:rPr>
          <w:rFonts w:hint="eastAsia"/>
          <w:lang w:eastAsia="zh-CN"/>
        </w:rPr>
        <w:t>2</w:t>
      </w:r>
      <w:r w:rsidRPr="00035BFF">
        <w:t>.1.1</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subcarrier spacings</w:t>
      </w:r>
      <w:bookmarkEnd w:id="2245"/>
    </w:p>
    <w:p w14:paraId="661FDAD4" w14:textId="77824225" w:rsidR="00B47EFC" w:rsidRPr="00035BFF" w:rsidRDefault="00B47EFC" w:rsidP="00B47EFC">
      <w:r w:rsidRPr="00035BFF">
        <w:t>Unless otherwise stated, PUSCH requirement tests shall apply only for each subcarrier spacing declared to be supported</w:t>
      </w:r>
      <w:ins w:id="2246" w:author="R4-1904721" w:date="2019-04-16T12:18:00Z">
        <w:r w:rsidR="006478E3" w:rsidRPr="00035BFF">
          <w:rPr>
            <w:rFonts w:hint="eastAsia"/>
            <w:lang w:eastAsia="zh-CN"/>
          </w:rPr>
          <w:t xml:space="preserve"> </w:t>
        </w:r>
        <w:r w:rsidR="006478E3" w:rsidRPr="00035BFF">
          <w:rPr>
            <w:lang w:eastAsia="zh-CN"/>
          </w:rPr>
          <w:t>(see D.14 in table 4.6-1)</w:t>
        </w:r>
      </w:ins>
      <w:r w:rsidRPr="00035BFF">
        <w:t>.</w:t>
      </w:r>
    </w:p>
    <w:p w14:paraId="6F1AEB87" w14:textId="77777777" w:rsidR="00B47EFC" w:rsidRPr="00035BFF" w:rsidRDefault="00B47EFC" w:rsidP="00B47EFC">
      <w:pPr>
        <w:pStyle w:val="Heading5"/>
        <w:rPr>
          <w:lang w:eastAsia="zh-CN"/>
        </w:rPr>
      </w:pPr>
      <w:bookmarkStart w:id="2247" w:name="_Toc5282879"/>
      <w:r w:rsidRPr="00035BFF">
        <w:t>8.</w:t>
      </w:r>
      <w:r w:rsidRPr="00035BFF">
        <w:rPr>
          <w:rFonts w:hint="eastAsia"/>
        </w:rPr>
        <w:t>1</w:t>
      </w:r>
      <w:r w:rsidRPr="00035BFF">
        <w:t>.</w:t>
      </w:r>
      <w:r w:rsidRPr="00035BFF">
        <w:rPr>
          <w:rFonts w:hint="eastAsia"/>
        </w:rPr>
        <w:t>2</w:t>
      </w:r>
      <w:r w:rsidRPr="00035BFF">
        <w:t>.1</w:t>
      </w:r>
      <w:r w:rsidRPr="00035BFF">
        <w:rPr>
          <w:rFonts w:hint="eastAsia"/>
          <w:lang w:eastAsia="zh-CN"/>
        </w:rPr>
        <w:t>.2</w:t>
      </w:r>
      <w:r w:rsidRPr="00035BFF">
        <w:tab/>
        <w:t>Applicability</w:t>
      </w:r>
      <w:r w:rsidRPr="00035BFF">
        <w:rPr>
          <w:rFonts w:hint="eastAsia"/>
        </w:rPr>
        <w:t xml:space="preserve"> of </w:t>
      </w:r>
      <w:r w:rsidRPr="00035BFF">
        <w:t>requirements</w:t>
      </w:r>
      <w:r w:rsidRPr="00035BFF">
        <w:rPr>
          <w:rFonts w:hint="eastAsia"/>
        </w:rPr>
        <w:t xml:space="preserve"> for different channel bandwidths</w:t>
      </w:r>
      <w:bookmarkEnd w:id="2247"/>
    </w:p>
    <w:p w14:paraId="76CA8530" w14:textId="54FCBC11" w:rsidR="00B47EFC" w:rsidRPr="00035BFF" w:rsidRDefault="00B47EFC" w:rsidP="00B47EFC">
      <w:pPr>
        <w:rPr>
          <w:lang w:eastAsia="zh-CN"/>
        </w:rPr>
      </w:pPr>
      <w:r w:rsidRPr="00035BFF">
        <w:rPr>
          <w:rFonts w:hint="eastAsia"/>
          <w:lang w:eastAsia="zh-CN"/>
        </w:rPr>
        <w:t xml:space="preserve">For each subcarrier spacing </w:t>
      </w:r>
      <w:r w:rsidRPr="00035BFF">
        <w:rPr>
          <w:lang w:eastAsia="zh-CN"/>
        </w:rPr>
        <w:t xml:space="preserve">declared to be </w:t>
      </w:r>
      <w:r w:rsidRPr="00035BFF">
        <w:rPr>
          <w:rFonts w:hint="eastAsia"/>
          <w:lang w:eastAsia="zh-CN"/>
        </w:rPr>
        <w:t>supported, the</w:t>
      </w:r>
      <w:r w:rsidRPr="00035BFF">
        <w:rPr>
          <w:lang w:eastAsia="zh-CN"/>
        </w:rPr>
        <w:t xml:space="preserve"> test</w:t>
      </w:r>
      <w:r w:rsidRPr="00035BFF">
        <w:rPr>
          <w:rFonts w:hint="eastAsia"/>
          <w:lang w:eastAsia="zh-CN"/>
        </w:rPr>
        <w:t>s</w:t>
      </w:r>
      <w:r w:rsidRPr="00035BFF">
        <w:rPr>
          <w:lang w:eastAsia="zh-CN"/>
        </w:rPr>
        <w:t xml:space="preserve"> for a specific </w:t>
      </w:r>
      <w:r w:rsidRPr="00035BFF">
        <w:rPr>
          <w:rFonts w:hint="eastAsia"/>
          <w:snapToGrid w:val="0"/>
          <w:lang w:eastAsia="zh-CN"/>
        </w:rPr>
        <w:t xml:space="preserve">channel bandwidth </w:t>
      </w:r>
      <w:r w:rsidRPr="00035BFF">
        <w:rPr>
          <w:snapToGrid w:val="0"/>
          <w:lang w:eastAsia="zh-CN"/>
        </w:rPr>
        <w:t xml:space="preserve">shall apply only </w:t>
      </w:r>
      <w:r w:rsidRPr="00035BFF">
        <w:rPr>
          <w:lang w:eastAsia="zh-CN"/>
        </w:rPr>
        <w:t>if the BS supports it</w:t>
      </w:r>
      <w:ins w:id="2248" w:author="R4-1904721" w:date="2019-04-16T12:18:00Z">
        <w:r w:rsidR="006478E3" w:rsidRPr="00035BFF">
          <w:rPr>
            <w:rFonts w:hint="eastAsia"/>
            <w:lang w:eastAsia="zh-CN"/>
          </w:rPr>
          <w:t xml:space="preserve"> </w:t>
        </w:r>
        <w:r w:rsidR="006478E3" w:rsidRPr="00035BFF">
          <w:rPr>
            <w:lang w:eastAsia="zh-CN"/>
          </w:rPr>
          <w:t>(see D.14 in table 4.6-1)</w:t>
        </w:r>
      </w:ins>
      <w:r w:rsidRPr="00035BFF">
        <w:rPr>
          <w:lang w:eastAsia="zh-CN"/>
        </w:rPr>
        <w:t>.</w:t>
      </w:r>
    </w:p>
    <w:p w14:paraId="5264790C" w14:textId="77777777" w:rsidR="00B47EFC" w:rsidRPr="00035BFF" w:rsidRDefault="00B47EFC" w:rsidP="00B47EFC">
      <w:pPr>
        <w:rPr>
          <w:ins w:id="2249" w:author="R4-1904721" w:date="2019-04-16T12:21:00Z"/>
        </w:rPr>
      </w:pPr>
      <w:r w:rsidRPr="00035BFF">
        <w:t>Unless otherwise stated, f</w:t>
      </w:r>
      <w:r w:rsidRPr="00035BFF">
        <w:rPr>
          <w:rFonts w:hint="eastAsia"/>
          <w:lang w:eastAsia="zh-CN"/>
        </w:rPr>
        <w:t xml:space="preserve">or each subcarrier spacing </w:t>
      </w:r>
      <w:r w:rsidRPr="00035BFF">
        <w:rPr>
          <w:lang w:eastAsia="zh-CN"/>
        </w:rPr>
        <w:t xml:space="preserve">declared to be </w:t>
      </w:r>
      <w:r w:rsidRPr="00035BFF">
        <w:rPr>
          <w:rFonts w:hint="eastAsia"/>
          <w:lang w:eastAsia="zh-CN"/>
        </w:rPr>
        <w:t>supported,</w:t>
      </w:r>
      <w:r w:rsidRPr="00035BFF">
        <w:rPr>
          <w:lang w:eastAsia="zh-CN"/>
        </w:rPr>
        <w:t xml:space="preserve"> </w:t>
      </w:r>
      <w:r w:rsidRPr="00035BFF">
        <w:rPr>
          <w:rFonts w:hint="eastAsia"/>
          <w:lang w:eastAsia="zh-CN"/>
        </w:rPr>
        <w:t xml:space="preserve">the </w:t>
      </w:r>
      <w:r w:rsidRPr="00035BFF">
        <w:rPr>
          <w:lang w:eastAsia="zh-CN"/>
        </w:rPr>
        <w:t xml:space="preserve">tests shall be done only for the widest supported channel bandwidth. If performance requirement is not specified for this </w:t>
      </w:r>
      <w:r w:rsidRPr="00035BFF">
        <w:t xml:space="preserve">widest supported </w:t>
      </w:r>
      <w:r w:rsidRPr="00035BFF">
        <w:rPr>
          <w:lang w:eastAsia="zh-CN"/>
        </w:rPr>
        <w:t xml:space="preserve">channel bandwidth, </w:t>
      </w:r>
      <w:r w:rsidRPr="00035BFF">
        <w:rPr>
          <w:rFonts w:hint="eastAsia"/>
          <w:lang w:eastAsia="zh-CN"/>
        </w:rPr>
        <w:t xml:space="preserve">the </w:t>
      </w:r>
      <w:r w:rsidRPr="00035BFF">
        <w:rPr>
          <w:lang w:eastAsia="zh-CN"/>
        </w:rPr>
        <w:t xml:space="preserve">tests shall be done by </w:t>
      </w:r>
      <w:r w:rsidRPr="00035BFF">
        <w:t>using performance requirement for the closest channel bandwidth lower than this widest supported bandwidth; the tested PRBs shall then be centered in this widest supported channel bandwidth.</w:t>
      </w:r>
    </w:p>
    <w:p w14:paraId="76149B29" w14:textId="77777777" w:rsidR="006478E3" w:rsidRPr="00035BFF" w:rsidRDefault="006478E3" w:rsidP="006478E3">
      <w:pPr>
        <w:pStyle w:val="Heading5"/>
        <w:rPr>
          <w:ins w:id="2250" w:author="R4-1904721" w:date="2019-04-16T12:21:00Z"/>
          <w:lang w:eastAsia="zh-CN"/>
        </w:rPr>
      </w:pPr>
      <w:ins w:id="2251" w:author="R4-1904721" w:date="2019-04-16T12:21:00Z">
        <w:r w:rsidRPr="00035BFF">
          <w:t>8.</w:t>
        </w:r>
        <w:r w:rsidRPr="00035BFF">
          <w:rPr>
            <w:rFonts w:hint="eastAsia"/>
          </w:rPr>
          <w:t>1</w:t>
        </w:r>
        <w:r w:rsidRPr="00035BFF">
          <w:t>.</w:t>
        </w:r>
        <w:r w:rsidRPr="00035BFF">
          <w:rPr>
            <w:rFonts w:hint="eastAsia"/>
          </w:rPr>
          <w:t>2</w:t>
        </w:r>
        <w:r w:rsidRPr="00035BFF">
          <w:t>.1</w:t>
        </w:r>
        <w:r w:rsidRPr="00035BFF">
          <w:rPr>
            <w:rFonts w:hint="eastAsia"/>
            <w:lang w:eastAsia="zh-CN"/>
          </w:rPr>
          <w:t>.</w:t>
        </w:r>
        <w:r w:rsidRPr="00035BFF">
          <w:rPr>
            <w:lang w:eastAsia="zh-CN"/>
          </w:rPr>
          <w:t>3</w:t>
        </w:r>
        <w:r w:rsidRPr="00035BFF">
          <w:tab/>
          <w:t>Applicability</w:t>
        </w:r>
        <w:r w:rsidRPr="00035BFF">
          <w:rPr>
            <w:rFonts w:hint="eastAsia"/>
          </w:rPr>
          <w:t xml:space="preserve"> of </w:t>
        </w:r>
        <w:r w:rsidRPr="00035BFF">
          <w:t>requirements</w:t>
        </w:r>
        <w:r w:rsidRPr="00035BFF">
          <w:rPr>
            <w:rFonts w:hint="eastAsia"/>
          </w:rPr>
          <w:t xml:space="preserve"> for different </w:t>
        </w:r>
        <w:r w:rsidRPr="00035BFF">
          <w:rPr>
            <w:rFonts w:hint="eastAsia"/>
            <w:lang w:eastAsia="zh-CN"/>
          </w:rPr>
          <w:t>configurations</w:t>
        </w:r>
      </w:ins>
    </w:p>
    <w:p w14:paraId="5CC11377" w14:textId="22F3477C" w:rsidR="006478E3" w:rsidRPr="00035BFF" w:rsidRDefault="006478E3" w:rsidP="006478E3">
      <w:pPr>
        <w:rPr>
          <w:lang w:eastAsia="zh-CN"/>
        </w:rPr>
      </w:pPr>
      <w:ins w:id="2252" w:author="R4-1904721" w:date="2019-04-16T12:21:00Z">
        <w:r w:rsidRPr="00035BFF">
          <w:t xml:space="preserve">Unless otherwise stated, PUSCH requirement tests shall apply only for </w:t>
        </w:r>
        <w:r w:rsidRPr="00035BFF">
          <w:rPr>
            <w:lang w:eastAsia="zh-CN"/>
          </w:rPr>
          <w:t xml:space="preserve">the mapping type </w:t>
        </w:r>
        <w:r w:rsidRPr="00035BFF">
          <w:t>declared to be supported</w:t>
        </w:r>
        <w:r w:rsidRPr="00035BFF">
          <w:rPr>
            <w:rFonts w:hint="eastAsia"/>
            <w:lang w:eastAsia="zh-CN"/>
          </w:rPr>
          <w:t xml:space="preserve"> (</w:t>
        </w:r>
        <w:r w:rsidRPr="00035BFF">
          <w:rPr>
            <w:lang w:eastAsia="zh-CN"/>
          </w:rPr>
          <w:t>see D.1</w:t>
        </w:r>
        <w:r w:rsidRPr="00035BFF">
          <w:rPr>
            <w:rFonts w:hint="eastAsia"/>
            <w:lang w:eastAsia="zh-CN"/>
          </w:rPr>
          <w:t>0</w:t>
        </w:r>
        <w:r w:rsidRPr="00035BFF">
          <w:rPr>
            <w:lang w:eastAsia="zh-CN"/>
          </w:rPr>
          <w:t>0 in table 4.6-1</w:t>
        </w:r>
        <w:r w:rsidRPr="00035BFF">
          <w:rPr>
            <w:rFonts w:hint="eastAsia"/>
            <w:lang w:eastAsia="zh-CN"/>
          </w:rPr>
          <w:t>)</w:t>
        </w:r>
        <w:r w:rsidRPr="00035BFF">
          <w:t xml:space="preserve">. If both mapping type A and type B are declared to be supported, </w:t>
        </w:r>
        <w:r w:rsidRPr="00035BFF">
          <w:rPr>
            <w:rFonts w:hint="eastAsia"/>
            <w:lang w:eastAsia="zh-CN"/>
          </w:rPr>
          <w:t xml:space="preserve">the </w:t>
        </w:r>
        <w:r w:rsidRPr="00035BFF">
          <w:t xml:space="preserve">tests shall be done for </w:t>
        </w:r>
        <w:r w:rsidRPr="00035BFF">
          <w:rPr>
            <w:rFonts w:hint="eastAsia"/>
            <w:lang w:eastAsia="zh-CN"/>
          </w:rPr>
          <w:t>either type A or type B</w:t>
        </w:r>
        <w:r w:rsidRPr="00035BFF">
          <w:t>; the same chosen mapping type shall then be used for all tests.</w:t>
        </w:r>
      </w:ins>
    </w:p>
    <w:p w14:paraId="7384AFE0" w14:textId="5521ABB3" w:rsidR="00B47EFC" w:rsidRPr="00035BFF" w:rsidRDefault="00B47EFC" w:rsidP="00B47EFC">
      <w:pPr>
        <w:pStyle w:val="Heading4"/>
        <w:rPr>
          <w:snapToGrid w:val="0"/>
          <w:lang w:eastAsia="zh-CN"/>
        </w:rPr>
      </w:pPr>
      <w:bookmarkStart w:id="2253" w:name="_Toc5282880"/>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2</w:t>
      </w:r>
      <w:r w:rsidRPr="00035BFF">
        <w:tab/>
        <w:t>Applicability</w:t>
      </w:r>
      <w:r w:rsidRPr="00035BFF">
        <w:rPr>
          <w:rFonts w:hint="eastAsia"/>
          <w:lang w:eastAsia="zh-CN"/>
        </w:rPr>
        <w:t xml:space="preserve"> of PUCCH performance </w:t>
      </w:r>
      <w:r w:rsidRPr="00035BFF">
        <w:rPr>
          <w:snapToGrid w:val="0"/>
          <w:lang w:eastAsia="zh-CN"/>
        </w:rPr>
        <w:t>requirements</w:t>
      </w:r>
      <w:bookmarkEnd w:id="2253"/>
    </w:p>
    <w:p w14:paraId="445C2181" w14:textId="77777777" w:rsidR="00B47EFC" w:rsidRPr="00035BFF" w:rsidRDefault="00B47EFC" w:rsidP="00B47EFC">
      <w:pPr>
        <w:pStyle w:val="Heading5"/>
        <w:rPr>
          <w:snapToGrid w:val="0"/>
          <w:lang w:eastAsia="zh-CN"/>
        </w:rPr>
      </w:pPr>
      <w:bookmarkStart w:id="2254" w:name="_Toc5282881"/>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2</w:t>
      </w:r>
      <w:r w:rsidRPr="00035BFF">
        <w:t>.1</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w:t>
      </w:r>
      <w:r w:rsidRPr="00035BFF">
        <w:rPr>
          <w:snapToGrid w:val="0"/>
          <w:lang w:eastAsia="zh-CN"/>
        </w:rPr>
        <w:t>formats</w:t>
      </w:r>
      <w:bookmarkEnd w:id="2254"/>
    </w:p>
    <w:p w14:paraId="1D7E38E4" w14:textId="4BE58CE2" w:rsidR="00B47EFC" w:rsidRPr="00035BFF" w:rsidRDefault="00B47EFC" w:rsidP="00B47EFC">
      <w:r w:rsidRPr="00035BFF">
        <w:t xml:space="preserve">Unless otherwise stated, PUCCH requirement tests shall apply only for </w:t>
      </w:r>
      <w:r w:rsidRPr="00035BFF">
        <w:rPr>
          <w:lang w:eastAsia="zh-CN"/>
        </w:rPr>
        <w:t>each</w:t>
      </w:r>
      <w:r w:rsidRPr="00035BFF">
        <w:t xml:space="preserve"> PUCCH format declared to be supported</w:t>
      </w:r>
      <w:ins w:id="2255" w:author="R4-1904721" w:date="2019-04-16T12:22:00Z">
        <w:r w:rsidR="006478E3" w:rsidRPr="00035BFF">
          <w:t xml:space="preserve"> </w:t>
        </w:r>
        <w:r w:rsidR="006478E3" w:rsidRPr="00035BFF">
          <w:rPr>
            <w:lang w:eastAsia="zh-CN"/>
          </w:rPr>
          <w:t>(see D.1</w:t>
        </w:r>
        <w:r w:rsidR="006478E3" w:rsidRPr="00035BFF">
          <w:rPr>
            <w:rFonts w:hint="eastAsia"/>
            <w:lang w:eastAsia="zh-CN"/>
          </w:rPr>
          <w:t>0</w:t>
        </w:r>
        <w:r w:rsidR="006478E3" w:rsidRPr="00035BFF">
          <w:rPr>
            <w:lang w:eastAsia="zh-CN"/>
          </w:rPr>
          <w:t>2 in table 4.6-1)</w:t>
        </w:r>
      </w:ins>
      <w:r w:rsidRPr="00035BFF">
        <w:t>.</w:t>
      </w:r>
    </w:p>
    <w:p w14:paraId="0E59534E" w14:textId="77777777" w:rsidR="00B47EFC" w:rsidRPr="00035BFF" w:rsidRDefault="00B47EFC" w:rsidP="00B47EFC">
      <w:pPr>
        <w:pStyle w:val="Heading5"/>
        <w:rPr>
          <w:snapToGrid w:val="0"/>
          <w:lang w:eastAsia="zh-CN"/>
        </w:rPr>
      </w:pPr>
      <w:bookmarkStart w:id="2256" w:name="_Toc5282882"/>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2</w:t>
      </w:r>
      <w:r w:rsidRPr="00035BFF">
        <w:t>.</w:t>
      </w:r>
      <w:r w:rsidRPr="00035BFF">
        <w:rPr>
          <w:rFonts w:hint="eastAsia"/>
          <w:lang w:eastAsia="zh-CN"/>
        </w:rPr>
        <w:t>2</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subcarrier spacings</w:t>
      </w:r>
      <w:bookmarkEnd w:id="2256"/>
    </w:p>
    <w:p w14:paraId="13DD8DF6" w14:textId="64B39B99" w:rsidR="00B47EFC" w:rsidRPr="00035BFF" w:rsidRDefault="00B47EFC" w:rsidP="00B47EFC">
      <w:r w:rsidRPr="00035BFF">
        <w:t>Unless otherwise stated, PUCCH requirement tests shall apply only for each subcarrier spacing declared to be supported</w:t>
      </w:r>
      <w:ins w:id="2257" w:author="R4-1904721" w:date="2019-04-16T12:22:00Z">
        <w:r w:rsidR="006478E3" w:rsidRPr="00035BFF">
          <w:rPr>
            <w:rFonts w:hint="eastAsia"/>
            <w:lang w:eastAsia="zh-CN"/>
          </w:rPr>
          <w:t xml:space="preserve"> </w:t>
        </w:r>
        <w:r w:rsidR="006478E3" w:rsidRPr="00035BFF">
          <w:rPr>
            <w:lang w:eastAsia="zh-CN"/>
          </w:rPr>
          <w:t>(see D.14 in table 4.6-1)</w:t>
        </w:r>
      </w:ins>
      <w:r w:rsidRPr="00035BFF">
        <w:t>.</w:t>
      </w:r>
    </w:p>
    <w:p w14:paraId="359BD9CE" w14:textId="77777777" w:rsidR="00B47EFC" w:rsidRPr="00035BFF" w:rsidRDefault="00B47EFC" w:rsidP="00B47EFC">
      <w:pPr>
        <w:pStyle w:val="Heading5"/>
        <w:rPr>
          <w:lang w:eastAsia="zh-CN"/>
        </w:rPr>
      </w:pPr>
      <w:bookmarkStart w:id="2258" w:name="_Toc5282883"/>
      <w:r w:rsidRPr="00035BFF">
        <w:t>8.</w:t>
      </w:r>
      <w:r w:rsidRPr="00035BFF">
        <w:rPr>
          <w:rFonts w:hint="eastAsia"/>
        </w:rPr>
        <w:t>1</w:t>
      </w:r>
      <w:r w:rsidRPr="00035BFF">
        <w:t>.</w:t>
      </w:r>
      <w:r w:rsidRPr="00035BFF">
        <w:rPr>
          <w:rFonts w:hint="eastAsia"/>
        </w:rPr>
        <w:t>2</w:t>
      </w:r>
      <w:r w:rsidRPr="00035BFF">
        <w:t>.</w:t>
      </w:r>
      <w:r w:rsidRPr="00035BFF">
        <w:rPr>
          <w:rFonts w:hint="eastAsia"/>
          <w:lang w:eastAsia="zh-CN"/>
        </w:rPr>
        <w:t>2.3</w:t>
      </w:r>
      <w:r w:rsidRPr="00035BFF">
        <w:tab/>
        <w:t>Applicability</w:t>
      </w:r>
      <w:r w:rsidRPr="00035BFF">
        <w:rPr>
          <w:rFonts w:hint="eastAsia"/>
        </w:rPr>
        <w:t xml:space="preserve"> of </w:t>
      </w:r>
      <w:r w:rsidRPr="00035BFF">
        <w:t>requirements</w:t>
      </w:r>
      <w:r w:rsidRPr="00035BFF">
        <w:rPr>
          <w:rFonts w:hint="eastAsia"/>
        </w:rPr>
        <w:t xml:space="preserve"> for different channel bandwidths</w:t>
      </w:r>
      <w:bookmarkEnd w:id="2258"/>
    </w:p>
    <w:p w14:paraId="36FF7998" w14:textId="0FC4C2A0" w:rsidR="00B47EFC" w:rsidRPr="00035BFF" w:rsidRDefault="00B47EFC" w:rsidP="00B47EFC">
      <w:pPr>
        <w:rPr>
          <w:lang w:eastAsia="zh-CN"/>
        </w:rPr>
      </w:pPr>
      <w:r w:rsidRPr="00035BFF">
        <w:rPr>
          <w:rFonts w:hint="eastAsia"/>
          <w:lang w:eastAsia="zh-CN"/>
        </w:rPr>
        <w:t xml:space="preserve">For each subcarrier spacing </w:t>
      </w:r>
      <w:r w:rsidRPr="00035BFF">
        <w:rPr>
          <w:lang w:eastAsia="zh-CN"/>
        </w:rPr>
        <w:t xml:space="preserve">declared to be </w:t>
      </w:r>
      <w:r w:rsidRPr="00035BFF">
        <w:rPr>
          <w:rFonts w:hint="eastAsia"/>
          <w:lang w:eastAsia="zh-CN"/>
        </w:rPr>
        <w:t>supported by the BS, the</w:t>
      </w:r>
      <w:r w:rsidRPr="00035BFF">
        <w:rPr>
          <w:lang w:eastAsia="zh-CN"/>
        </w:rPr>
        <w:t xml:space="preserve"> test</w:t>
      </w:r>
      <w:r w:rsidRPr="00035BFF">
        <w:rPr>
          <w:rFonts w:hint="eastAsia"/>
          <w:lang w:eastAsia="zh-CN"/>
        </w:rPr>
        <w:t>s</w:t>
      </w:r>
      <w:r w:rsidRPr="00035BFF">
        <w:rPr>
          <w:lang w:eastAsia="zh-CN"/>
        </w:rPr>
        <w:t xml:space="preserve"> for a specific </w:t>
      </w:r>
      <w:r w:rsidRPr="00035BFF">
        <w:rPr>
          <w:rFonts w:hint="eastAsia"/>
          <w:snapToGrid w:val="0"/>
          <w:lang w:eastAsia="zh-CN"/>
        </w:rPr>
        <w:t xml:space="preserve">channel bandwidth </w:t>
      </w:r>
      <w:r w:rsidRPr="00035BFF">
        <w:rPr>
          <w:snapToGrid w:val="0"/>
          <w:lang w:eastAsia="zh-CN"/>
        </w:rPr>
        <w:t xml:space="preserve">shall apply </w:t>
      </w:r>
      <w:r w:rsidRPr="00035BFF">
        <w:rPr>
          <w:lang w:eastAsia="zh-CN"/>
        </w:rPr>
        <w:t>only if the BS supports it</w:t>
      </w:r>
      <w:ins w:id="2259" w:author="R4-1904721" w:date="2019-04-16T12:23:00Z">
        <w:r w:rsidR="006478E3" w:rsidRPr="00035BFF">
          <w:rPr>
            <w:rFonts w:hint="eastAsia"/>
            <w:lang w:eastAsia="zh-CN"/>
          </w:rPr>
          <w:t xml:space="preserve"> </w:t>
        </w:r>
        <w:r w:rsidR="006478E3" w:rsidRPr="00035BFF">
          <w:rPr>
            <w:lang w:eastAsia="zh-CN"/>
          </w:rPr>
          <w:t>(see D.14 in table 4.6-1)</w:t>
        </w:r>
      </w:ins>
      <w:r w:rsidRPr="00035BFF">
        <w:rPr>
          <w:lang w:eastAsia="zh-CN"/>
        </w:rPr>
        <w:t>.</w:t>
      </w:r>
    </w:p>
    <w:p w14:paraId="01E89A2F" w14:textId="77777777" w:rsidR="00B47EFC" w:rsidRPr="00035BFF" w:rsidRDefault="00B47EFC" w:rsidP="00B47EFC">
      <w:pPr>
        <w:rPr>
          <w:ins w:id="2260" w:author="R4-1904721" w:date="2019-04-16T12:23:00Z"/>
        </w:rPr>
      </w:pPr>
      <w:r w:rsidRPr="00035BFF">
        <w:t>Unless otherwise stated, f</w:t>
      </w:r>
      <w:r w:rsidRPr="00035BFF">
        <w:rPr>
          <w:rFonts w:hint="eastAsia"/>
          <w:lang w:eastAsia="zh-CN"/>
        </w:rPr>
        <w:t xml:space="preserve">or each subcarrier spacing </w:t>
      </w:r>
      <w:r w:rsidRPr="00035BFF">
        <w:rPr>
          <w:lang w:eastAsia="zh-CN"/>
        </w:rPr>
        <w:t xml:space="preserve">declared to be </w:t>
      </w:r>
      <w:r w:rsidRPr="00035BFF">
        <w:rPr>
          <w:rFonts w:hint="eastAsia"/>
          <w:lang w:eastAsia="zh-CN"/>
        </w:rPr>
        <w:t>supported,</w:t>
      </w:r>
      <w:r w:rsidRPr="00035BFF">
        <w:rPr>
          <w:lang w:eastAsia="zh-CN"/>
        </w:rPr>
        <w:t xml:space="preserve"> </w:t>
      </w:r>
      <w:r w:rsidRPr="00035BFF">
        <w:rPr>
          <w:rFonts w:hint="eastAsia"/>
          <w:lang w:eastAsia="zh-CN"/>
        </w:rPr>
        <w:t xml:space="preserve">the </w:t>
      </w:r>
      <w:r w:rsidRPr="00035BFF">
        <w:rPr>
          <w:lang w:eastAsia="zh-CN"/>
        </w:rPr>
        <w:t xml:space="preserve">tests shall be done only for the widest supported channel bandwidth. If performance requirement is not specified for this </w:t>
      </w:r>
      <w:r w:rsidRPr="00035BFF">
        <w:t xml:space="preserve">widest supported </w:t>
      </w:r>
      <w:r w:rsidRPr="00035BFF">
        <w:rPr>
          <w:lang w:eastAsia="zh-CN"/>
        </w:rPr>
        <w:t xml:space="preserve">channel bandwidth, </w:t>
      </w:r>
      <w:r w:rsidRPr="00035BFF">
        <w:rPr>
          <w:rFonts w:hint="eastAsia"/>
          <w:lang w:eastAsia="zh-CN"/>
        </w:rPr>
        <w:t xml:space="preserve">the </w:t>
      </w:r>
      <w:r w:rsidRPr="00035BFF">
        <w:rPr>
          <w:lang w:eastAsia="zh-CN"/>
        </w:rPr>
        <w:t xml:space="preserve">tests shall be done by </w:t>
      </w:r>
      <w:r w:rsidRPr="00035BFF">
        <w:t>using performance requirement for the closest channel bandwidth lower than this widest supported bandwidth; the tested PRBs shall then be centered in this widest supported channel bandwidth.</w:t>
      </w:r>
    </w:p>
    <w:p w14:paraId="0F48E05E" w14:textId="77777777" w:rsidR="006478E3" w:rsidRPr="00035BFF" w:rsidRDefault="006478E3" w:rsidP="006478E3">
      <w:pPr>
        <w:pStyle w:val="Heading5"/>
        <w:rPr>
          <w:ins w:id="2261" w:author="R4-1904721" w:date="2019-04-16T12:23:00Z"/>
          <w:lang w:eastAsia="zh-CN"/>
        </w:rPr>
      </w:pPr>
      <w:ins w:id="2262" w:author="R4-1904721" w:date="2019-04-16T12:23:00Z">
        <w:r w:rsidRPr="00035BFF">
          <w:t>8.</w:t>
        </w:r>
        <w:r w:rsidRPr="00035BFF">
          <w:rPr>
            <w:rFonts w:hint="eastAsia"/>
          </w:rPr>
          <w:t>1</w:t>
        </w:r>
        <w:r w:rsidRPr="00035BFF">
          <w:t>.</w:t>
        </w:r>
        <w:r w:rsidRPr="00035BFF">
          <w:rPr>
            <w:rFonts w:hint="eastAsia"/>
          </w:rPr>
          <w:t>2</w:t>
        </w:r>
        <w:r w:rsidRPr="00035BFF">
          <w:t>.</w:t>
        </w:r>
        <w:r w:rsidRPr="00035BFF">
          <w:rPr>
            <w:rFonts w:hint="eastAsia"/>
            <w:lang w:eastAsia="zh-CN"/>
          </w:rPr>
          <w:t>2.4</w:t>
        </w:r>
        <w:r w:rsidRPr="00035BFF">
          <w:tab/>
          <w:t>Applicability</w:t>
        </w:r>
        <w:r w:rsidRPr="00035BFF">
          <w:rPr>
            <w:rFonts w:hint="eastAsia"/>
          </w:rPr>
          <w:t xml:space="preserve"> of </w:t>
        </w:r>
        <w:r w:rsidRPr="00035BFF">
          <w:t>requirements</w:t>
        </w:r>
        <w:r w:rsidRPr="00035BFF">
          <w:rPr>
            <w:rFonts w:hint="eastAsia"/>
          </w:rPr>
          <w:t xml:space="preserve"> for different </w:t>
        </w:r>
        <w:r w:rsidRPr="00035BFF">
          <w:rPr>
            <w:rFonts w:hint="eastAsia"/>
            <w:lang w:eastAsia="zh-CN"/>
          </w:rPr>
          <w:t>configurations</w:t>
        </w:r>
      </w:ins>
    </w:p>
    <w:p w14:paraId="79D4395B" w14:textId="7B50D64E" w:rsidR="006478E3" w:rsidRPr="00035BFF" w:rsidRDefault="006478E3" w:rsidP="006478E3">
      <w:pPr>
        <w:rPr>
          <w:ins w:id="2263" w:author="R4-1904721" w:date="2019-04-16T12:23:00Z"/>
          <w:lang w:eastAsia="zh-CN"/>
        </w:rPr>
      </w:pPr>
      <w:ins w:id="2264" w:author="R4-1904721" w:date="2019-04-16T12:23:00Z">
        <w:r w:rsidRPr="00035BFF">
          <w:t xml:space="preserve">Unless otherwise stated, PUCCH format 3 requirement tests shall apply only for </w:t>
        </w:r>
        <w:r w:rsidRPr="00035BFF">
          <w:rPr>
            <w:lang w:eastAsia="zh-CN"/>
          </w:rPr>
          <w:t xml:space="preserve">the </w:t>
        </w:r>
        <w:r w:rsidRPr="00035BFF">
          <w:rPr>
            <w:rFonts w:cs="Arial"/>
            <w:szCs w:val="18"/>
          </w:rPr>
          <w:t xml:space="preserve">additional </w:t>
        </w:r>
        <w:r w:rsidRPr="00035BFF">
          <w:rPr>
            <w:lang w:eastAsia="zh-CN"/>
          </w:rPr>
          <w:t>DM</w:t>
        </w:r>
        <w:r w:rsidRPr="00035BFF">
          <w:rPr>
            <w:rFonts w:hint="eastAsia"/>
            <w:lang w:eastAsia="zh-CN"/>
          </w:rPr>
          <w:t>-</w:t>
        </w:r>
        <w:r w:rsidRPr="00035BFF">
          <w:rPr>
            <w:lang w:eastAsia="zh-CN"/>
          </w:rPr>
          <w:t>RS configuration</w:t>
        </w:r>
        <w:r w:rsidRPr="00035BFF">
          <w:rPr>
            <w:rFonts w:cs="Arial" w:hint="eastAsia"/>
            <w:szCs w:val="18"/>
            <w:lang w:eastAsia="zh-CN"/>
          </w:rPr>
          <w:t xml:space="preserve"> </w:t>
        </w:r>
        <w:r w:rsidRPr="00035BFF">
          <w:t>declared to be supported</w:t>
        </w:r>
        <w:r w:rsidRPr="00035BFF">
          <w:rPr>
            <w:rFonts w:hint="eastAsia"/>
            <w:lang w:eastAsia="zh-CN"/>
          </w:rPr>
          <w:t xml:space="preserve"> </w:t>
        </w:r>
        <w:r w:rsidRPr="00035BFF">
          <w:rPr>
            <w:lang w:eastAsia="zh-CN"/>
          </w:rPr>
          <w:t>(see D.1</w:t>
        </w:r>
        <w:r w:rsidRPr="00035BFF">
          <w:rPr>
            <w:rFonts w:hint="eastAsia"/>
            <w:lang w:eastAsia="zh-CN"/>
          </w:rPr>
          <w:t>0</w:t>
        </w:r>
        <w:r w:rsidRPr="00035BFF">
          <w:rPr>
            <w:lang w:eastAsia="zh-CN"/>
          </w:rPr>
          <w:t>4 in table 4.6-1)</w:t>
        </w:r>
        <w:r w:rsidRPr="00035BFF">
          <w:t xml:space="preserve">. </w:t>
        </w:r>
        <w:bookmarkStart w:id="2265" w:name="_Hlk5810425"/>
        <w:r w:rsidRPr="00035BFF">
          <w:rPr>
            <w:lang w:eastAsia="zh-CN"/>
          </w:rPr>
          <w:t xml:space="preserve">If both options </w:t>
        </w:r>
        <w:r w:rsidRPr="00035BFF">
          <w:rPr>
            <w:rFonts w:hint="eastAsia"/>
            <w:lang w:eastAsia="zh-CN"/>
          </w:rPr>
          <w:t xml:space="preserve">(without and with additional DM-RS) </w:t>
        </w:r>
        <w:r w:rsidRPr="00035BFF">
          <w:rPr>
            <w:lang w:eastAsia="zh-CN"/>
          </w:rPr>
          <w:t xml:space="preserve">are declared to be supported, </w:t>
        </w:r>
        <w:r w:rsidRPr="00035BFF">
          <w:rPr>
            <w:rFonts w:hint="eastAsia"/>
            <w:lang w:eastAsia="zh-CN"/>
          </w:rPr>
          <w:t xml:space="preserve">the </w:t>
        </w:r>
        <w:r w:rsidRPr="00035BFF">
          <w:rPr>
            <w:lang w:eastAsia="zh-CN"/>
          </w:rPr>
          <w:t xml:space="preserve">tests shall be done for </w:t>
        </w:r>
        <w:r w:rsidRPr="00035BFF">
          <w:rPr>
            <w:rFonts w:hint="eastAsia"/>
            <w:lang w:eastAsia="zh-CN"/>
          </w:rPr>
          <w:t>either without or with additional DM-RS</w:t>
        </w:r>
        <w:r w:rsidRPr="00035BFF">
          <w:rPr>
            <w:lang w:eastAsia="zh-CN"/>
          </w:rPr>
          <w:t>; the same chosen option shall then be used for all tests.</w:t>
        </w:r>
        <w:bookmarkEnd w:id="2265"/>
      </w:ins>
    </w:p>
    <w:p w14:paraId="0E1D2609" w14:textId="43FAE08F" w:rsidR="006478E3" w:rsidRPr="00035BFF" w:rsidRDefault="006478E3" w:rsidP="006478E3">
      <w:pPr>
        <w:rPr>
          <w:ins w:id="2266" w:author="R4-1907244" w:date="2019-05-21T09:13:00Z"/>
          <w:lang w:eastAsia="zh-CN"/>
        </w:rPr>
      </w:pPr>
      <w:ins w:id="2267" w:author="R4-1904721" w:date="2019-04-16T12:23:00Z">
        <w:r w:rsidRPr="00035BFF">
          <w:t xml:space="preserve">Unless otherwise stated, PUCCH format </w:t>
        </w:r>
        <w:r w:rsidRPr="00035BFF">
          <w:rPr>
            <w:rFonts w:hint="eastAsia"/>
            <w:lang w:eastAsia="zh-CN"/>
          </w:rPr>
          <w:t>4</w:t>
        </w:r>
        <w:r w:rsidRPr="00035BFF">
          <w:t xml:space="preserve"> requirement tests shall apply only for </w:t>
        </w:r>
        <w:r w:rsidRPr="00035BFF">
          <w:rPr>
            <w:lang w:eastAsia="zh-CN"/>
          </w:rPr>
          <w:t xml:space="preserve">the </w:t>
        </w:r>
        <w:r w:rsidRPr="00035BFF">
          <w:rPr>
            <w:rFonts w:cs="Arial"/>
            <w:szCs w:val="18"/>
          </w:rPr>
          <w:t xml:space="preserve">additional </w:t>
        </w:r>
        <w:r w:rsidRPr="00035BFF">
          <w:rPr>
            <w:lang w:eastAsia="zh-CN"/>
          </w:rPr>
          <w:t>DM</w:t>
        </w:r>
        <w:r w:rsidRPr="00035BFF">
          <w:rPr>
            <w:rFonts w:hint="eastAsia"/>
            <w:lang w:eastAsia="zh-CN"/>
          </w:rPr>
          <w:t>-</w:t>
        </w:r>
        <w:r w:rsidRPr="00035BFF">
          <w:rPr>
            <w:lang w:eastAsia="zh-CN"/>
          </w:rPr>
          <w:t>RS configuration</w:t>
        </w:r>
        <w:r w:rsidRPr="00035BFF">
          <w:rPr>
            <w:rFonts w:hint="eastAsia"/>
            <w:lang w:eastAsia="zh-CN"/>
          </w:rPr>
          <w:t xml:space="preserve"> </w:t>
        </w:r>
        <w:r w:rsidRPr="00035BFF">
          <w:t>declared to be supported</w:t>
        </w:r>
        <w:r w:rsidRPr="00035BFF">
          <w:rPr>
            <w:rFonts w:hint="eastAsia"/>
            <w:lang w:eastAsia="zh-CN"/>
          </w:rPr>
          <w:t xml:space="preserve"> </w:t>
        </w:r>
        <w:r w:rsidRPr="00035BFF">
          <w:rPr>
            <w:lang w:eastAsia="zh-CN"/>
          </w:rPr>
          <w:t>(see D.1</w:t>
        </w:r>
        <w:r w:rsidRPr="00035BFF">
          <w:rPr>
            <w:rFonts w:hint="eastAsia"/>
            <w:lang w:eastAsia="zh-CN"/>
          </w:rPr>
          <w:t>0</w:t>
        </w:r>
        <w:r w:rsidRPr="00035BFF">
          <w:rPr>
            <w:lang w:eastAsia="zh-CN"/>
          </w:rPr>
          <w:t>5 in table 4.6-1)</w:t>
        </w:r>
        <w:r w:rsidRPr="00035BFF">
          <w:t xml:space="preserve">. </w:t>
        </w:r>
        <w:r w:rsidRPr="00035BFF">
          <w:rPr>
            <w:lang w:eastAsia="zh-CN"/>
          </w:rPr>
          <w:t xml:space="preserve">If both options </w:t>
        </w:r>
        <w:r w:rsidRPr="00035BFF">
          <w:rPr>
            <w:rFonts w:hint="eastAsia"/>
            <w:lang w:eastAsia="zh-CN"/>
          </w:rPr>
          <w:t xml:space="preserve">(without and with additional DM-RS) </w:t>
        </w:r>
        <w:r w:rsidRPr="00035BFF">
          <w:rPr>
            <w:lang w:eastAsia="zh-CN"/>
          </w:rPr>
          <w:t xml:space="preserve">are declared to be supported, </w:t>
        </w:r>
        <w:r w:rsidRPr="00035BFF">
          <w:rPr>
            <w:rFonts w:hint="eastAsia"/>
            <w:lang w:eastAsia="zh-CN"/>
          </w:rPr>
          <w:t xml:space="preserve">the </w:t>
        </w:r>
        <w:r w:rsidRPr="00035BFF">
          <w:rPr>
            <w:lang w:eastAsia="zh-CN"/>
          </w:rPr>
          <w:t xml:space="preserve">tests shall be done for </w:t>
        </w:r>
        <w:r w:rsidRPr="00035BFF">
          <w:rPr>
            <w:rFonts w:hint="eastAsia"/>
            <w:lang w:eastAsia="zh-CN"/>
          </w:rPr>
          <w:t>either without or with additional DM-RS</w:t>
        </w:r>
        <w:r w:rsidRPr="00035BFF">
          <w:rPr>
            <w:lang w:eastAsia="zh-CN"/>
          </w:rPr>
          <w:t>; the same chosen option shall then be used for all tests.</w:t>
        </w:r>
      </w:ins>
    </w:p>
    <w:p w14:paraId="69246851" w14:textId="77777777" w:rsidR="007A0E0C" w:rsidRPr="00035BFF" w:rsidRDefault="007A0E0C" w:rsidP="007A0E0C">
      <w:pPr>
        <w:pStyle w:val="Heading5"/>
        <w:rPr>
          <w:ins w:id="2268" w:author="R4-1907244" w:date="2019-05-21T09:13:00Z"/>
          <w:rFonts w:eastAsiaTheme="minorEastAsia"/>
          <w:snapToGrid w:val="0"/>
          <w:lang w:eastAsia="zh-CN"/>
        </w:rPr>
      </w:pPr>
      <w:ins w:id="2269" w:author="R4-1907244" w:date="2019-05-21T09:13:00Z">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eastAsiaTheme="minorEastAsia" w:hint="eastAsia"/>
            <w:lang w:eastAsia="zh-CN"/>
          </w:rPr>
          <w:t>2</w:t>
        </w:r>
        <w:r w:rsidRPr="00035BFF">
          <w:t>.</w:t>
        </w:r>
        <w:r w:rsidRPr="00035BFF">
          <w:rPr>
            <w:rFonts w:eastAsiaTheme="minorEastAsia" w:hint="eastAsia"/>
            <w:lang w:eastAsia="zh-CN"/>
          </w:rPr>
          <w:t>5</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w:t>
        </w:r>
        <w:r w:rsidRPr="00035BFF">
          <w:rPr>
            <w:rFonts w:eastAsiaTheme="minorEastAsia" w:hint="eastAsia"/>
            <w:snapToGrid w:val="0"/>
            <w:lang w:eastAsia="zh-CN"/>
          </w:rPr>
          <w:t>multi-slot PUCCH</w:t>
        </w:r>
      </w:ins>
    </w:p>
    <w:p w14:paraId="34C2C93D" w14:textId="18BBA771" w:rsidR="007A0E0C" w:rsidRPr="00035BFF" w:rsidRDefault="007A0E0C" w:rsidP="007A0E0C">
      <w:pPr>
        <w:rPr>
          <w:ins w:id="2270" w:author="R4-1907244" w:date="2019-05-21T09:13:00Z"/>
          <w:rFonts w:eastAsiaTheme="minorEastAsia"/>
          <w:lang w:eastAsia="zh-CN"/>
        </w:rPr>
      </w:pPr>
      <w:ins w:id="2271" w:author="R4-1907244" w:date="2019-05-21T09:13:00Z">
        <w:r w:rsidRPr="00035BFF">
          <w:t xml:space="preserve">Unless otherwise stated, </w:t>
        </w:r>
        <w:r w:rsidRPr="00035BFF">
          <w:rPr>
            <w:rFonts w:eastAsiaTheme="minorEastAsia" w:hint="eastAsia"/>
            <w:lang w:eastAsia="zh-CN"/>
          </w:rPr>
          <w:t xml:space="preserve">multi-slot </w:t>
        </w:r>
        <w:r w:rsidRPr="00035BFF">
          <w:t xml:space="preserve">PUCCH requirement tests shall apply only </w:t>
        </w:r>
        <w:r w:rsidRPr="00035BFF">
          <w:rPr>
            <w:lang w:eastAsia="zh-CN"/>
          </w:rPr>
          <w:t>if the BS supports it (see D.</w:t>
        </w:r>
        <w:r w:rsidRPr="00035BFF">
          <w:rPr>
            <w:rFonts w:eastAsiaTheme="minorEastAsia" w:hint="eastAsia"/>
            <w:lang w:eastAsia="zh-CN"/>
          </w:rPr>
          <w:t>10</w:t>
        </w:r>
      </w:ins>
      <w:ins w:id="2272" w:author="Huawei" w:date="2019-05-21T12:40:00Z">
        <w:r w:rsidR="00033CB5" w:rsidRPr="00035BFF">
          <w:rPr>
            <w:rFonts w:eastAsiaTheme="minorEastAsia"/>
            <w:lang w:eastAsia="zh-CN"/>
          </w:rPr>
          <w:t>6</w:t>
        </w:r>
      </w:ins>
      <w:ins w:id="2273" w:author="R4-1907244" w:date="2019-05-21T09:13:00Z">
        <w:del w:id="2274" w:author="Huawei" w:date="2019-05-21T12:40:00Z">
          <w:r w:rsidRPr="00035BFF" w:rsidDel="00033CB5">
            <w:rPr>
              <w:rFonts w:eastAsiaTheme="minorEastAsia" w:hint="eastAsia"/>
              <w:lang w:eastAsia="zh-CN"/>
            </w:rPr>
            <w:delText>7</w:delText>
          </w:r>
        </w:del>
        <w:r w:rsidRPr="00035BFF">
          <w:rPr>
            <w:lang w:eastAsia="zh-CN"/>
          </w:rPr>
          <w:t xml:space="preserve"> in table 4.6-1)</w:t>
        </w:r>
        <w:r w:rsidRPr="00035BFF">
          <w:t>.</w:t>
        </w:r>
      </w:ins>
    </w:p>
    <w:p w14:paraId="3067D47A" w14:textId="4A2073F0" w:rsidR="007A0E0C" w:rsidRPr="00035BFF" w:rsidDel="007A0E0C" w:rsidRDefault="007A0E0C" w:rsidP="006478E3">
      <w:pPr>
        <w:rPr>
          <w:del w:id="2275" w:author="R4-1907244" w:date="2019-05-21T09:13:00Z"/>
          <w:lang w:eastAsia="zh-CN"/>
        </w:rPr>
      </w:pPr>
    </w:p>
    <w:p w14:paraId="536FA802" w14:textId="07C4DDDA" w:rsidR="00B47EFC" w:rsidRPr="00035BFF" w:rsidRDefault="00B47EFC" w:rsidP="00B47EFC">
      <w:pPr>
        <w:pStyle w:val="Heading4"/>
        <w:rPr>
          <w:lang w:eastAsia="zh-CN"/>
        </w:rPr>
      </w:pPr>
      <w:bookmarkStart w:id="2276" w:name="_Toc5282884"/>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3</w:t>
      </w:r>
      <w:r w:rsidRPr="00035BFF">
        <w:tab/>
        <w:t>Applicability</w:t>
      </w:r>
      <w:r w:rsidRPr="00035BFF">
        <w:rPr>
          <w:rFonts w:hint="eastAsia"/>
          <w:lang w:eastAsia="zh-CN"/>
        </w:rPr>
        <w:t xml:space="preserve"> of PRACH performance </w:t>
      </w:r>
      <w:r w:rsidRPr="00035BFF">
        <w:rPr>
          <w:snapToGrid w:val="0"/>
          <w:lang w:eastAsia="zh-CN"/>
        </w:rPr>
        <w:t>requirements</w:t>
      </w:r>
      <w:bookmarkEnd w:id="2276"/>
      <w:r w:rsidRPr="00035BFF">
        <w:rPr>
          <w:rFonts w:hint="eastAsia"/>
          <w:snapToGrid w:val="0"/>
          <w:lang w:eastAsia="zh-CN"/>
        </w:rPr>
        <w:t xml:space="preserve"> </w:t>
      </w:r>
    </w:p>
    <w:p w14:paraId="7D8D31A3" w14:textId="77777777" w:rsidR="00B47EFC" w:rsidRPr="00035BFF" w:rsidRDefault="00B47EFC" w:rsidP="00B47EFC">
      <w:pPr>
        <w:pStyle w:val="Heading5"/>
        <w:rPr>
          <w:snapToGrid w:val="0"/>
          <w:lang w:eastAsia="zh-CN"/>
        </w:rPr>
      </w:pPr>
      <w:bookmarkStart w:id="2277" w:name="_Toc5282885"/>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3</w:t>
      </w:r>
      <w:r w:rsidRPr="00035BFF">
        <w:t>.1</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w:t>
      </w:r>
      <w:r w:rsidRPr="00035BFF">
        <w:rPr>
          <w:snapToGrid w:val="0"/>
          <w:lang w:eastAsia="zh-CN"/>
        </w:rPr>
        <w:t>formats</w:t>
      </w:r>
      <w:bookmarkEnd w:id="2277"/>
    </w:p>
    <w:p w14:paraId="2CB6340D" w14:textId="07BD8F20" w:rsidR="00B47EFC" w:rsidRPr="00035BFF" w:rsidRDefault="00B47EFC" w:rsidP="00B47EFC">
      <w:r w:rsidRPr="00035BFF">
        <w:t xml:space="preserve">Unless otherwise stated, </w:t>
      </w:r>
      <w:r w:rsidRPr="00035BFF">
        <w:rPr>
          <w:lang w:eastAsia="zh-CN"/>
        </w:rPr>
        <w:t>PRACH</w:t>
      </w:r>
      <w:r w:rsidRPr="00035BFF">
        <w:t xml:space="preserve"> requirement tests shall apply only for each</w:t>
      </w:r>
      <w:r w:rsidRPr="00035BFF">
        <w:rPr>
          <w:lang w:eastAsia="zh-CN"/>
        </w:rPr>
        <w:t xml:space="preserve"> PRACH</w:t>
      </w:r>
      <w:r w:rsidRPr="00035BFF">
        <w:t xml:space="preserve"> </w:t>
      </w:r>
      <w:r w:rsidRPr="00035BFF">
        <w:rPr>
          <w:lang w:eastAsia="zh-CN"/>
        </w:rPr>
        <w:t>format</w:t>
      </w:r>
      <w:r w:rsidRPr="00035BFF">
        <w:t xml:space="preserve"> declared to be supported</w:t>
      </w:r>
      <w:ins w:id="2278" w:author="R4-1904721" w:date="2019-04-16T12:24:00Z">
        <w:r w:rsidR="006478E3" w:rsidRPr="00035BFF">
          <w:t xml:space="preserve"> </w:t>
        </w:r>
        <w:r w:rsidR="006478E3" w:rsidRPr="00035BFF">
          <w:rPr>
            <w:lang w:eastAsia="zh-CN"/>
          </w:rPr>
          <w:t>(see D.1</w:t>
        </w:r>
        <w:r w:rsidR="006478E3" w:rsidRPr="00035BFF">
          <w:rPr>
            <w:rFonts w:hint="eastAsia"/>
            <w:lang w:eastAsia="zh-CN"/>
          </w:rPr>
          <w:t>0</w:t>
        </w:r>
        <w:r w:rsidR="006478E3" w:rsidRPr="00035BFF">
          <w:rPr>
            <w:lang w:eastAsia="zh-CN"/>
          </w:rPr>
          <w:t>3 in table 4.6-1)</w:t>
        </w:r>
      </w:ins>
      <w:r w:rsidRPr="00035BFF">
        <w:t>.</w:t>
      </w:r>
    </w:p>
    <w:p w14:paraId="64F797AF" w14:textId="77777777" w:rsidR="00B47EFC" w:rsidRPr="00035BFF" w:rsidRDefault="00B47EFC" w:rsidP="00B47EFC">
      <w:pPr>
        <w:pStyle w:val="Heading5"/>
        <w:rPr>
          <w:snapToGrid w:val="0"/>
          <w:lang w:eastAsia="zh-CN"/>
        </w:rPr>
      </w:pPr>
      <w:bookmarkStart w:id="2279" w:name="_Toc5282886"/>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3</w:t>
      </w:r>
      <w:r w:rsidRPr="00035BFF">
        <w:t>.</w:t>
      </w:r>
      <w:r w:rsidRPr="00035BFF">
        <w:rPr>
          <w:rFonts w:hint="eastAsia"/>
          <w:lang w:eastAsia="zh-CN"/>
        </w:rPr>
        <w:t>2</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subcarrier spacings</w:t>
      </w:r>
      <w:bookmarkEnd w:id="2279"/>
    </w:p>
    <w:p w14:paraId="098300ED" w14:textId="08724514" w:rsidR="00B47EFC" w:rsidRPr="00035BFF" w:rsidRDefault="00B47EFC" w:rsidP="00B47EFC">
      <w:r w:rsidRPr="00035BFF">
        <w:t xml:space="preserve">Unless otherwise stated, for each PRACH format with short sequence declared to be supported, </w:t>
      </w:r>
      <w:r w:rsidRPr="00035BFF">
        <w:rPr>
          <w:lang w:eastAsia="zh-CN"/>
        </w:rPr>
        <w:t>for each FR,</w:t>
      </w:r>
      <w:r w:rsidRPr="00035BFF">
        <w:rPr>
          <w:rFonts w:hint="eastAsia"/>
          <w:lang w:eastAsia="zh-CN"/>
        </w:rPr>
        <w:t xml:space="preserve"> the </w:t>
      </w:r>
      <w:r w:rsidRPr="00035BFF">
        <w:t xml:space="preserve">tests shall </w:t>
      </w:r>
      <w:r w:rsidRPr="00035BFF">
        <w:rPr>
          <w:lang w:eastAsia="zh-CN"/>
        </w:rPr>
        <w:t>apply only</w:t>
      </w:r>
      <w:r w:rsidRPr="00035BFF">
        <w:t xml:space="preserve"> for the smallest supported subcarrier spacing</w:t>
      </w:r>
      <w:r w:rsidRPr="00035BFF">
        <w:rPr>
          <w:rFonts w:hint="eastAsia"/>
          <w:lang w:eastAsia="zh-CN"/>
        </w:rPr>
        <w:t xml:space="preserve"> </w:t>
      </w:r>
      <w:r w:rsidRPr="00035BFF">
        <w:rPr>
          <w:lang w:eastAsia="zh-CN"/>
        </w:rPr>
        <w:t>in the FR</w:t>
      </w:r>
      <w:ins w:id="2280" w:author="R4-1904721" w:date="2019-04-16T12:24:00Z">
        <w:r w:rsidR="006478E3" w:rsidRPr="00035BFF">
          <w:rPr>
            <w:lang w:eastAsia="zh-CN"/>
          </w:rPr>
          <w:t xml:space="preserve"> (see D.1</w:t>
        </w:r>
        <w:r w:rsidR="006478E3" w:rsidRPr="00035BFF">
          <w:rPr>
            <w:rFonts w:hint="eastAsia"/>
            <w:lang w:eastAsia="zh-CN"/>
          </w:rPr>
          <w:t>0</w:t>
        </w:r>
        <w:r w:rsidR="006478E3" w:rsidRPr="00035BFF">
          <w:rPr>
            <w:lang w:eastAsia="zh-CN"/>
          </w:rPr>
          <w:t>3 in table 4.6-1)</w:t>
        </w:r>
      </w:ins>
      <w:r w:rsidRPr="00035BFF">
        <w:t xml:space="preserve">. </w:t>
      </w:r>
    </w:p>
    <w:p w14:paraId="01C72A3E" w14:textId="77777777" w:rsidR="00B47EFC" w:rsidRPr="00035BFF" w:rsidRDefault="00B47EFC" w:rsidP="00B47EFC">
      <w:pPr>
        <w:pStyle w:val="Heading5"/>
        <w:rPr>
          <w:lang w:eastAsia="zh-CN"/>
        </w:rPr>
      </w:pPr>
      <w:bookmarkStart w:id="2281" w:name="_Toc5282887"/>
      <w:r w:rsidRPr="00035BFF">
        <w:t>8.</w:t>
      </w:r>
      <w:r w:rsidRPr="00035BFF">
        <w:rPr>
          <w:rFonts w:hint="eastAsia"/>
        </w:rPr>
        <w:t>1</w:t>
      </w:r>
      <w:r w:rsidRPr="00035BFF">
        <w:t>.</w:t>
      </w:r>
      <w:r w:rsidRPr="00035BFF">
        <w:rPr>
          <w:rFonts w:hint="eastAsia"/>
        </w:rPr>
        <w:t>2</w:t>
      </w:r>
      <w:r w:rsidRPr="00035BFF">
        <w:t>.</w:t>
      </w:r>
      <w:r w:rsidRPr="00035BFF">
        <w:rPr>
          <w:rFonts w:hint="eastAsia"/>
          <w:lang w:eastAsia="zh-CN"/>
        </w:rPr>
        <w:t>3.3</w:t>
      </w:r>
      <w:r w:rsidRPr="00035BFF">
        <w:tab/>
        <w:t>Applicability</w:t>
      </w:r>
      <w:r w:rsidRPr="00035BFF">
        <w:rPr>
          <w:rFonts w:hint="eastAsia"/>
        </w:rPr>
        <w:t xml:space="preserve"> of </w:t>
      </w:r>
      <w:r w:rsidRPr="00035BFF">
        <w:t>requirements</w:t>
      </w:r>
      <w:r w:rsidRPr="00035BFF">
        <w:rPr>
          <w:rFonts w:hint="eastAsia"/>
        </w:rPr>
        <w:t xml:space="preserve"> for different channel bandwidths</w:t>
      </w:r>
      <w:bookmarkEnd w:id="2281"/>
    </w:p>
    <w:p w14:paraId="20B275D5" w14:textId="3D47EE6D" w:rsidR="00B47EFC" w:rsidRPr="00035BFF" w:rsidRDefault="00B47EFC" w:rsidP="00B47EFC">
      <w:r w:rsidRPr="00035BFF">
        <w:t xml:space="preserve">Unless otherwise stated, </w:t>
      </w:r>
      <w:r w:rsidRPr="00035BFF">
        <w:rPr>
          <w:lang w:eastAsia="zh-CN"/>
        </w:rPr>
        <w:t xml:space="preserve">for </w:t>
      </w:r>
      <w:r w:rsidRPr="00035BFF">
        <w:rPr>
          <w:rFonts w:hint="eastAsia"/>
          <w:lang w:eastAsia="zh-CN"/>
        </w:rPr>
        <w:t>the</w:t>
      </w:r>
      <w:r w:rsidRPr="00035BFF">
        <w:rPr>
          <w:lang w:eastAsia="zh-CN"/>
        </w:rPr>
        <w:t xml:space="preserve"> subscarrier spacing to be tested, </w:t>
      </w:r>
      <w:r w:rsidRPr="00035BFF">
        <w:rPr>
          <w:rFonts w:hint="eastAsia"/>
          <w:lang w:eastAsia="zh-CN"/>
        </w:rPr>
        <w:t xml:space="preserve">the </w:t>
      </w:r>
      <w:r w:rsidRPr="00035BFF">
        <w:rPr>
          <w:lang w:eastAsia="zh-CN"/>
        </w:rPr>
        <w:t xml:space="preserve">tests </w:t>
      </w:r>
      <w:r w:rsidRPr="00035BFF">
        <w:t xml:space="preserve">shall apply only </w:t>
      </w:r>
      <w:r w:rsidRPr="00035BFF">
        <w:rPr>
          <w:lang w:eastAsia="zh-CN"/>
        </w:rPr>
        <w:t xml:space="preserve">for anyone </w:t>
      </w:r>
      <w:r w:rsidRPr="00035BFF">
        <w:rPr>
          <w:snapToGrid w:val="0"/>
          <w:lang w:eastAsia="zh-CN"/>
        </w:rPr>
        <w:t xml:space="preserve">channel bandwidth </w:t>
      </w:r>
      <w:r w:rsidRPr="00035BFF">
        <w:t>declared to be supported</w:t>
      </w:r>
      <w:ins w:id="2282" w:author="R4-1904721" w:date="2019-04-16T12:24:00Z">
        <w:r w:rsidR="006478E3" w:rsidRPr="00035BFF">
          <w:rPr>
            <w:rFonts w:hint="eastAsia"/>
            <w:lang w:eastAsia="zh-CN"/>
          </w:rPr>
          <w:t xml:space="preserve"> </w:t>
        </w:r>
        <w:r w:rsidR="006478E3" w:rsidRPr="00035BFF">
          <w:rPr>
            <w:lang w:eastAsia="zh-CN"/>
          </w:rPr>
          <w:t>(see D.14 in table 4.6-1)</w:t>
        </w:r>
      </w:ins>
      <w:r w:rsidRPr="00035BFF">
        <w:rPr>
          <w:lang w:eastAsia="zh-CN"/>
        </w:rPr>
        <w:t>.</w:t>
      </w:r>
    </w:p>
    <w:p w14:paraId="323502A2" w14:textId="77777777" w:rsidR="00CE0BE6" w:rsidRPr="00035BFF" w:rsidRDefault="00CE0BE6" w:rsidP="00CE0BE6">
      <w:pPr>
        <w:pStyle w:val="Heading2"/>
      </w:pPr>
      <w:bookmarkStart w:id="2283" w:name="_Toc5282888"/>
      <w:r w:rsidRPr="00035BFF">
        <w:t>8.2</w:t>
      </w:r>
      <w:r w:rsidRPr="00035BFF">
        <w:tab/>
        <w:t>Performance requirements for PUSCH</w:t>
      </w:r>
      <w:bookmarkEnd w:id="2283"/>
    </w:p>
    <w:p w14:paraId="691C0474" w14:textId="267FB649" w:rsidR="00A2231A" w:rsidRPr="00035BFF" w:rsidRDefault="00A2231A" w:rsidP="00A2231A">
      <w:pPr>
        <w:pStyle w:val="Heading3"/>
        <w:rPr>
          <w:lang w:eastAsia="zh-CN"/>
        </w:rPr>
      </w:pPr>
      <w:bookmarkStart w:id="2284" w:name="_Toc5282889"/>
      <w:r w:rsidRPr="00035BFF">
        <w:t>8.2.1</w:t>
      </w:r>
      <w:r w:rsidRPr="00035BFF">
        <w:tab/>
        <w:t xml:space="preserve">Performance requirements for PUSCH </w:t>
      </w:r>
      <w:r w:rsidRPr="00035BFF">
        <w:rPr>
          <w:lang w:eastAsia="zh-CN"/>
        </w:rPr>
        <w:t xml:space="preserve">with </w:t>
      </w:r>
      <w:r w:rsidR="00571850" w:rsidRPr="00035BFF">
        <w:rPr>
          <w:lang w:eastAsia="zh-CN"/>
        </w:rPr>
        <w:t xml:space="preserve">transform </w:t>
      </w:r>
      <w:r w:rsidRPr="00035BFF">
        <w:rPr>
          <w:lang w:eastAsia="zh-CN"/>
        </w:rPr>
        <w:t>precoding disabled</w:t>
      </w:r>
      <w:bookmarkEnd w:id="2284"/>
    </w:p>
    <w:p w14:paraId="72E3D225" w14:textId="77777777" w:rsidR="00A2231A" w:rsidRPr="00035BFF" w:rsidRDefault="00A2231A" w:rsidP="00A2231A">
      <w:pPr>
        <w:pStyle w:val="Heading4"/>
      </w:pPr>
      <w:bookmarkStart w:id="2285" w:name="_Toc5282890"/>
      <w:r w:rsidRPr="00035BFF">
        <w:t>8.2.1.1</w:t>
      </w:r>
      <w:r w:rsidRPr="00035BFF">
        <w:tab/>
        <w:t>Definition and applicability</w:t>
      </w:r>
      <w:bookmarkEnd w:id="2285"/>
    </w:p>
    <w:p w14:paraId="7CB26888" w14:textId="7B124453" w:rsidR="00571850" w:rsidRPr="00035BFF" w:rsidRDefault="00A2231A" w:rsidP="00571850">
      <w:r w:rsidRPr="00035BFF">
        <w:t xml:space="preserve">The performance requirement of PUSCH is determined by a minimum required throughput for a given SNR. The required throughput is expressed as a fraction of maximum throughput for the FRCs listed in </w:t>
      </w:r>
      <w:del w:id="2286" w:author="R4-1903324" w:date="2019-04-16T17:05:00Z">
        <w:r w:rsidRPr="00035BFF" w:rsidDel="00936D18">
          <w:delText>Annex</w:delText>
        </w:r>
      </w:del>
      <w:ins w:id="2287" w:author="R4-1903324" w:date="2019-04-16T17:05:00Z">
        <w:r w:rsidR="00936D18" w:rsidRPr="00035BFF">
          <w:t>annex</w:t>
        </w:r>
      </w:ins>
      <w:r w:rsidRPr="00035BFF">
        <w:t xml:space="preserve"> A. The performance requirements assume HARQ re-transmissions.</w:t>
      </w:r>
      <w:r w:rsidR="00571850" w:rsidRPr="00035BFF">
        <w:t xml:space="preserve"> </w:t>
      </w:r>
    </w:p>
    <w:p w14:paraId="37F16BA9" w14:textId="2DB7091C" w:rsidR="00A2231A" w:rsidRPr="00035BFF" w:rsidRDefault="00571850" w:rsidP="00A94738">
      <w:pPr>
        <w:rPr>
          <w:i/>
        </w:rPr>
      </w:pPr>
      <w:r w:rsidRPr="00035BFF">
        <w:rPr>
          <w:lang w:eastAsia="zh-CN"/>
        </w:rPr>
        <w:t>Which specific test</w:t>
      </w:r>
      <w:ins w:id="2288" w:author="R4-1904727" w:date="2019-04-16T12:35:00Z">
        <w:r w:rsidR="000030DA" w:rsidRPr="00035BFF">
          <w:rPr>
            <w:lang w:eastAsia="zh-CN"/>
          </w:rPr>
          <w:t>(s)</w:t>
        </w:r>
      </w:ins>
      <w:r w:rsidRPr="00035BFF">
        <w:rPr>
          <w:lang w:eastAsia="zh-CN"/>
        </w:rPr>
        <w:t xml:space="preserve"> </w:t>
      </w:r>
      <w:del w:id="2289" w:author="R4-1904727" w:date="2019-04-16T12:36:00Z">
        <w:r w:rsidRPr="00035BFF" w:rsidDel="000030DA">
          <w:rPr>
            <w:lang w:eastAsia="zh-CN"/>
          </w:rPr>
          <w:delText xml:space="preserve">is </w:delText>
        </w:r>
      </w:del>
      <w:ins w:id="2290" w:author="R4-1904727" w:date="2019-04-16T12:36:00Z">
        <w:r w:rsidR="000030DA" w:rsidRPr="00035BFF">
          <w:rPr>
            <w:lang w:eastAsia="zh-CN"/>
          </w:rPr>
          <w:t xml:space="preserve">are </w:t>
        </w:r>
      </w:ins>
      <w:r w:rsidRPr="00035BFF">
        <w:rPr>
          <w:lang w:eastAsia="zh-CN"/>
        </w:rPr>
        <w:t>applicable to BS is based on the test applicability rule</w:t>
      </w:r>
      <w:ins w:id="2291" w:author="R4-1904727" w:date="2019-04-16T12:36:00Z">
        <w:r w:rsidR="000030DA" w:rsidRPr="00035BFF">
          <w:rPr>
            <w:lang w:eastAsia="zh-CN"/>
          </w:rPr>
          <w:t>s</w:t>
        </w:r>
      </w:ins>
      <w:r w:rsidRPr="00035BFF">
        <w:rPr>
          <w:lang w:eastAsia="zh-CN"/>
        </w:rPr>
        <w:t xml:space="preserve"> defined in </w:t>
      </w:r>
      <w:del w:id="2292" w:author="R4-1904727" w:date="2019-04-16T12:36:00Z">
        <w:r w:rsidRPr="00035BFF" w:rsidDel="000030DA">
          <w:rPr>
            <w:lang w:eastAsia="zh-CN"/>
          </w:rPr>
          <w:delText xml:space="preserve">section </w:delText>
        </w:r>
      </w:del>
      <w:ins w:id="2293" w:author="R4-1904727" w:date="2019-04-16T12:36:00Z">
        <w:r w:rsidR="000030DA" w:rsidRPr="00035BFF">
          <w:rPr>
            <w:lang w:eastAsia="zh-CN"/>
          </w:rPr>
          <w:t xml:space="preserve">subclause </w:t>
        </w:r>
      </w:ins>
      <w:del w:id="2294" w:author="R4-1904727" w:date="2019-04-16T12:36:00Z">
        <w:r w:rsidRPr="00035BFF" w:rsidDel="000030DA">
          <w:rPr>
            <w:lang w:eastAsia="zh-CN"/>
          </w:rPr>
          <w:delText>TBD</w:delText>
        </w:r>
      </w:del>
      <w:ins w:id="2295" w:author="R4-1904727" w:date="2019-04-16T12:36:00Z">
        <w:r w:rsidR="000030DA" w:rsidRPr="00035BFF">
          <w:rPr>
            <w:lang w:eastAsia="zh-CN"/>
          </w:rPr>
          <w:t>8.1.2.1</w:t>
        </w:r>
      </w:ins>
      <w:r w:rsidRPr="00035BFF">
        <w:rPr>
          <w:lang w:eastAsia="zh-CN"/>
        </w:rPr>
        <w:t>.</w:t>
      </w:r>
    </w:p>
    <w:p w14:paraId="43BC021E" w14:textId="77777777" w:rsidR="00A2231A" w:rsidRPr="00035BFF" w:rsidRDefault="00A2231A" w:rsidP="00806F4E">
      <w:pPr>
        <w:pStyle w:val="Heading4"/>
      </w:pPr>
      <w:bookmarkStart w:id="2296" w:name="_Toc5282891"/>
      <w:r w:rsidRPr="00035BFF">
        <w:t>8.2.1.2</w:t>
      </w:r>
      <w:r w:rsidRPr="00035BFF">
        <w:tab/>
        <w:t>Minimum Requirement</w:t>
      </w:r>
      <w:bookmarkEnd w:id="2296"/>
    </w:p>
    <w:p w14:paraId="1EAA1CEE" w14:textId="5A68191F" w:rsidR="00A2231A" w:rsidRPr="00035BFF" w:rsidRDefault="00A2231A" w:rsidP="00A2231A">
      <w:r w:rsidRPr="00035BFF">
        <w:t>The minimum requirement is in TS 38.104 [</w:t>
      </w:r>
      <w:r w:rsidR="007920CE" w:rsidRPr="00035BFF">
        <w:t>2</w:t>
      </w:r>
      <w:r w:rsidRPr="00035BFF">
        <w:t>] subclause 8.2.1.</w:t>
      </w:r>
    </w:p>
    <w:p w14:paraId="7F249CBD" w14:textId="77777777" w:rsidR="00A2231A" w:rsidRPr="00035BFF" w:rsidRDefault="00A2231A" w:rsidP="00A94738">
      <w:pPr>
        <w:pStyle w:val="Heading4"/>
      </w:pPr>
      <w:bookmarkStart w:id="2297" w:name="_Toc5282892"/>
      <w:r w:rsidRPr="00035BFF">
        <w:t>8.2.1.3</w:t>
      </w:r>
      <w:r w:rsidRPr="00035BFF">
        <w:tab/>
        <w:t>Test Purpose</w:t>
      </w:r>
      <w:bookmarkEnd w:id="2297"/>
    </w:p>
    <w:p w14:paraId="3A9E0D66" w14:textId="77777777" w:rsidR="00A2231A" w:rsidRPr="00035BFF" w:rsidRDefault="00A2231A" w:rsidP="00A2231A">
      <w:r w:rsidRPr="00035BFF">
        <w:t>The test shall verify the receiver’s ability to achieve throughput under multipath fading propagation conditions for a given SNR.</w:t>
      </w:r>
    </w:p>
    <w:p w14:paraId="5C74DCF1" w14:textId="77777777" w:rsidR="00A2231A" w:rsidRPr="00035BFF" w:rsidRDefault="00A2231A" w:rsidP="00A2231A">
      <w:pPr>
        <w:pStyle w:val="Heading4"/>
      </w:pPr>
      <w:bookmarkStart w:id="2298" w:name="_Toc5282893"/>
      <w:r w:rsidRPr="00035BFF">
        <w:t>8.2.1.4</w:t>
      </w:r>
      <w:r w:rsidRPr="00035BFF">
        <w:tab/>
        <w:t>Method of test</w:t>
      </w:r>
      <w:bookmarkEnd w:id="2298"/>
    </w:p>
    <w:p w14:paraId="0A4CF00E" w14:textId="77777777" w:rsidR="00A2231A" w:rsidRPr="00035BFF" w:rsidRDefault="00A2231A" w:rsidP="00A2231A">
      <w:pPr>
        <w:pStyle w:val="Heading5"/>
      </w:pPr>
      <w:bookmarkStart w:id="2299" w:name="_Toc5282894"/>
      <w:r w:rsidRPr="00035BFF">
        <w:t>8.2.1.4.1</w:t>
      </w:r>
      <w:r w:rsidRPr="00035BFF">
        <w:tab/>
        <w:t>Initial Conditions</w:t>
      </w:r>
      <w:bookmarkEnd w:id="2299"/>
    </w:p>
    <w:p w14:paraId="44A20F25" w14:textId="1218B4A7" w:rsidR="00A2231A" w:rsidRPr="00035BFF" w:rsidRDefault="00A2231A" w:rsidP="00A2231A">
      <w:r w:rsidRPr="00035BFF">
        <w:t>Test environment:</w:t>
      </w:r>
      <w:r w:rsidRPr="00035BFF">
        <w:tab/>
        <w:t xml:space="preserve">Normal, see </w:t>
      </w:r>
      <w:r w:rsidR="007920CE" w:rsidRPr="00035BFF">
        <w:t>annex B.2</w:t>
      </w:r>
      <w:r w:rsidRPr="00035BFF">
        <w:t>.</w:t>
      </w:r>
    </w:p>
    <w:p w14:paraId="182BD1EA" w14:textId="58D73020" w:rsidR="00A2231A" w:rsidRPr="00035BFF" w:rsidRDefault="00A2231A" w:rsidP="00A2231A">
      <w:r w:rsidRPr="00035BFF">
        <w:t>RF channels to be tested:</w:t>
      </w:r>
      <w:r w:rsidRPr="00035BFF">
        <w:tab/>
        <w:t xml:space="preserve">M; see subclause </w:t>
      </w:r>
      <w:r w:rsidR="007920CE" w:rsidRPr="00035BFF">
        <w:t>4.9.1</w:t>
      </w:r>
      <w:r w:rsidRPr="00035BFF">
        <w:t>.</w:t>
      </w:r>
    </w:p>
    <w:p w14:paraId="6420BED2" w14:textId="1116A4BE" w:rsidR="00A2231A" w:rsidRPr="00035BFF" w:rsidRDefault="00A2231A" w:rsidP="00A2231A">
      <w:r w:rsidRPr="00035BFF">
        <w:t>1)</w:t>
      </w:r>
      <w:r w:rsidRPr="00035BFF">
        <w:tab/>
        <w:t xml:space="preserve">Connect the BS tester generating the wanted signal, multipath fading simulators and AWGN generators to all BS antenna connectors for diversity reception via a combining network as shown in </w:t>
      </w:r>
      <w:del w:id="2300" w:author="R4-1903324" w:date="2019-04-16T17:05:00Z">
        <w:r w:rsidRPr="00035BFF" w:rsidDel="00936D18">
          <w:delText>Annex</w:delText>
        </w:r>
      </w:del>
      <w:ins w:id="2301" w:author="R4-1903324" w:date="2019-04-16T17:05:00Z">
        <w:r w:rsidR="00936D18" w:rsidRPr="00035BFF">
          <w:t>annex</w:t>
        </w:r>
      </w:ins>
      <w:r w:rsidRPr="00035BFF">
        <w:t xml:space="preserve"> </w:t>
      </w:r>
      <w:r w:rsidR="007920CE" w:rsidRPr="00035BFF">
        <w:rPr>
          <w:lang w:val="en-US" w:eastAsia="zh-CN"/>
        </w:rPr>
        <w:t xml:space="preserve">D.5 and D.6 for </w:t>
      </w:r>
      <w:r w:rsidR="007920CE" w:rsidRPr="00035BFF">
        <w:rPr>
          <w:i/>
          <w:iCs/>
          <w:lang w:val="en-US" w:eastAsia="zh-CN"/>
        </w:rPr>
        <w:t>BS type 1-C</w:t>
      </w:r>
      <w:r w:rsidR="007920CE" w:rsidRPr="00035BFF">
        <w:rPr>
          <w:lang w:val="en-US" w:eastAsia="zh-CN"/>
        </w:rPr>
        <w:t xml:space="preserve"> and </w:t>
      </w:r>
      <w:r w:rsidR="007920CE" w:rsidRPr="00035BFF">
        <w:rPr>
          <w:i/>
          <w:iCs/>
          <w:lang w:val="en-US" w:eastAsia="zh-CN"/>
        </w:rPr>
        <w:t>type 1-H</w:t>
      </w:r>
      <w:r w:rsidR="007920CE" w:rsidRPr="00035BFF">
        <w:rPr>
          <w:lang w:val="en-US" w:eastAsia="zh-CN"/>
        </w:rPr>
        <w:t xml:space="preserve"> respectively</w:t>
      </w:r>
      <w:r w:rsidRPr="00035BFF">
        <w:t>.</w:t>
      </w:r>
    </w:p>
    <w:p w14:paraId="57455CB3" w14:textId="77777777" w:rsidR="00A2231A" w:rsidRPr="00035BFF" w:rsidRDefault="00A2231A" w:rsidP="00A2231A">
      <w:pPr>
        <w:pStyle w:val="Heading5"/>
      </w:pPr>
      <w:bookmarkStart w:id="2302" w:name="_Toc5282895"/>
      <w:r w:rsidRPr="00035BFF">
        <w:t>8.2.1.4.2</w:t>
      </w:r>
      <w:r w:rsidRPr="00035BFF">
        <w:tab/>
        <w:t>Procedure</w:t>
      </w:r>
      <w:bookmarkEnd w:id="2302"/>
    </w:p>
    <w:p w14:paraId="1B0213C6" w14:textId="009ACEB0" w:rsidR="00A2231A" w:rsidRPr="00035BFF" w:rsidRDefault="00A2231A" w:rsidP="00A2231A">
      <w:r w:rsidRPr="00035BFF">
        <w:t>1)</w:t>
      </w:r>
      <w:r w:rsidRPr="00035BFF">
        <w:tab/>
        <w:t xml:space="preserve">Adjust the AWGN generator, according to the channel bandwidth, defined in </w:t>
      </w:r>
      <w:r w:rsidR="004F6240" w:rsidRPr="00035BFF">
        <w:t>table</w:t>
      </w:r>
      <w:r w:rsidRPr="00035BFF">
        <w:t xml:space="preserve"> 8.2.1.4.2-1.</w:t>
      </w:r>
    </w:p>
    <w:p w14:paraId="39BD571D" w14:textId="77777777" w:rsidR="00A2231A" w:rsidRPr="00035BFF" w:rsidRDefault="00A2231A" w:rsidP="00A2231A">
      <w:pPr>
        <w:pStyle w:val="TH"/>
        <w:rPr>
          <w:rFonts w:eastAsia="‚c‚e‚o“Á‘¾ƒSƒVƒbƒN‘Ì"/>
        </w:rPr>
      </w:pPr>
      <w:r w:rsidRPr="00035BFF">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724A3CE3" w14:textId="77777777" w:rsidTr="00A2231A">
        <w:trPr>
          <w:cantSplit/>
          <w:jc w:val="center"/>
        </w:trPr>
        <w:tc>
          <w:tcPr>
            <w:tcW w:w="2406" w:type="dxa"/>
          </w:tcPr>
          <w:p w14:paraId="2FC3D89D" w14:textId="77777777" w:rsidR="00A2231A" w:rsidRPr="00035BFF" w:rsidRDefault="00A2231A" w:rsidP="00A2231A">
            <w:pPr>
              <w:pStyle w:val="TAH"/>
              <w:rPr>
                <w:rFonts w:eastAsia="‚c‚e‚o“Á‘¾ƒSƒVƒbƒN‘Ì" w:cs="v5.0.0"/>
              </w:rPr>
            </w:pPr>
            <w:r w:rsidRPr="00035BFF">
              <w:rPr>
                <w:rFonts w:eastAsia="‚c‚e‚o“Á‘¾ƒSƒVƒbƒN‘Ì" w:cs="v5.0.0"/>
              </w:rPr>
              <w:t>Sub-carrier spacing (kHz)</w:t>
            </w:r>
          </w:p>
        </w:tc>
        <w:tc>
          <w:tcPr>
            <w:tcW w:w="2406" w:type="dxa"/>
            <w:vAlign w:val="center"/>
          </w:tcPr>
          <w:p w14:paraId="0759DA27" w14:textId="74AFA02E" w:rsidR="00A2231A" w:rsidRPr="00035BFF" w:rsidRDefault="00A2231A" w:rsidP="00A2231A">
            <w:pPr>
              <w:pStyle w:val="TAH"/>
              <w:rPr>
                <w:rFonts w:eastAsia="‚c‚e‚o“Á‘¾ƒSƒVƒbƒN‘Ì" w:cs="v5.0.0"/>
                <w:lang w:eastAsia="ja-JP"/>
              </w:rPr>
            </w:pPr>
            <w:r w:rsidRPr="00035BFF">
              <w:rPr>
                <w:rFonts w:eastAsia="‚c‚e‚o“Á‘¾ƒSƒVƒbƒN‘Ì" w:cs="v5.0.0"/>
              </w:rPr>
              <w:t xml:space="preserve">Channel bandwidth </w:t>
            </w:r>
            <w:r w:rsidR="00C643B4" w:rsidRPr="00035BFF">
              <w:rPr>
                <w:rFonts w:eastAsia="‚c‚e‚o“Á‘¾ƒSƒVƒbƒN‘Ì" w:cs="v5.0.0"/>
              </w:rPr>
              <w:t>(</w:t>
            </w:r>
            <w:r w:rsidRPr="00035BFF">
              <w:rPr>
                <w:rFonts w:eastAsia="‚c‚e‚o“Á‘¾ƒSƒVƒbƒN‘Ì" w:cs="v5.0.0"/>
              </w:rPr>
              <w:t>MHz</w:t>
            </w:r>
            <w:r w:rsidR="00C643B4" w:rsidRPr="00035BFF">
              <w:rPr>
                <w:rFonts w:eastAsia="‚c‚e‚o“Á‘¾ƒSƒVƒbƒN‘Ì" w:cs="v5.0.0"/>
              </w:rPr>
              <w:t>)</w:t>
            </w:r>
          </w:p>
        </w:tc>
        <w:tc>
          <w:tcPr>
            <w:tcW w:w="2129" w:type="dxa"/>
            <w:vAlign w:val="center"/>
          </w:tcPr>
          <w:p w14:paraId="1D12B8DA" w14:textId="77777777" w:rsidR="00A2231A" w:rsidRPr="00035BFF" w:rsidRDefault="00A2231A" w:rsidP="00A2231A">
            <w:pPr>
              <w:pStyle w:val="TAH"/>
              <w:rPr>
                <w:rFonts w:eastAsia="‚c‚e‚o“Á‘¾ƒSƒVƒbƒN‘Ì" w:cs="v5.0.0"/>
                <w:lang w:eastAsia="ja-JP"/>
              </w:rPr>
            </w:pPr>
            <w:r w:rsidRPr="00035BFF">
              <w:rPr>
                <w:rFonts w:eastAsia="‚c‚e‚o“Á‘¾ƒSƒVƒbƒN‘Ì" w:cs="v5.0.0"/>
              </w:rPr>
              <w:t>AWGN power level</w:t>
            </w:r>
          </w:p>
        </w:tc>
      </w:tr>
      <w:tr w:rsidR="00EF3042" w:rsidRPr="00035BFF" w14:paraId="2AD662A3" w14:textId="77777777" w:rsidTr="00A2231A">
        <w:trPr>
          <w:cantSplit/>
          <w:trHeight w:val="197"/>
          <w:jc w:val="center"/>
        </w:trPr>
        <w:tc>
          <w:tcPr>
            <w:tcW w:w="2406" w:type="dxa"/>
            <w:vMerge w:val="restart"/>
          </w:tcPr>
          <w:p w14:paraId="250ECB6D" w14:textId="77777777" w:rsidR="00A2231A" w:rsidRPr="00035BFF" w:rsidRDefault="00A2231A">
            <w:pPr>
              <w:pStyle w:val="TAC"/>
              <w:rPr>
                <w:rFonts w:cs="v5.0.0"/>
                <w:lang w:eastAsia="ja-JP"/>
              </w:rPr>
            </w:pPr>
            <w:r w:rsidRPr="00035BFF">
              <w:rPr>
                <w:lang w:eastAsia="ja-JP"/>
              </w:rPr>
              <w:t>15 kHz</w:t>
            </w:r>
          </w:p>
        </w:tc>
        <w:tc>
          <w:tcPr>
            <w:tcW w:w="2406" w:type="dxa"/>
            <w:tcBorders>
              <w:bottom w:val="single" w:sz="4" w:space="0" w:color="auto"/>
            </w:tcBorders>
            <w:vAlign w:val="center"/>
          </w:tcPr>
          <w:p w14:paraId="439ECAEC" w14:textId="77777777" w:rsidR="00A2231A" w:rsidRPr="00035BFF" w:rsidRDefault="00A2231A">
            <w:pPr>
              <w:pStyle w:val="TAC"/>
              <w:rPr>
                <w:rFonts w:cs="v5.0.0"/>
                <w:lang w:eastAsia="ja-JP"/>
              </w:rPr>
            </w:pPr>
            <w:r w:rsidRPr="00035BFF">
              <w:rPr>
                <w:rFonts w:cs="v5.0.0"/>
                <w:lang w:eastAsia="ja-JP"/>
              </w:rPr>
              <w:t>5</w:t>
            </w:r>
          </w:p>
        </w:tc>
        <w:tc>
          <w:tcPr>
            <w:tcW w:w="2129" w:type="dxa"/>
            <w:tcBorders>
              <w:bottom w:val="single" w:sz="4" w:space="0" w:color="auto"/>
            </w:tcBorders>
            <w:vAlign w:val="center"/>
          </w:tcPr>
          <w:p w14:paraId="3DDB8DA9" w14:textId="267FA429" w:rsidR="00A2231A" w:rsidRPr="00035BFF" w:rsidRDefault="009F3ED5" w:rsidP="004B09C2">
            <w:pPr>
              <w:pStyle w:val="TAC"/>
              <w:rPr>
                <w:rFonts w:cs="v5.0.0"/>
                <w:lang w:eastAsia="ja-JP"/>
              </w:rPr>
            </w:pPr>
            <w:ins w:id="2303" w:author="R4-1907278" w:date="2019-05-21T12:54:00Z">
              <w:r w:rsidRPr="00035BFF">
                <w:rPr>
                  <w:rFonts w:cs="v5.0.0"/>
                  <w:lang w:eastAsia="ja-JP"/>
                </w:rPr>
                <w:t>-86.5</w:t>
              </w:r>
            </w:ins>
            <w:del w:id="2304" w:author="R4-1907278" w:date="2019-05-21T12:54:00Z">
              <w:r w:rsidR="00A2231A" w:rsidRPr="00035BFF" w:rsidDel="009F3ED5">
                <w:rPr>
                  <w:rFonts w:cs="v5.0.0"/>
                  <w:lang w:eastAsia="ja-JP"/>
                </w:rPr>
                <w:delText>[-83.5]</w:delText>
              </w:r>
            </w:del>
            <w:r w:rsidR="00A2231A" w:rsidRPr="00035BFF">
              <w:rPr>
                <w:rFonts w:cs="v5.0.0"/>
                <w:lang w:eastAsia="ja-JP"/>
              </w:rPr>
              <w:t xml:space="preserve"> dBm / 4.5MHz</w:t>
            </w:r>
          </w:p>
        </w:tc>
      </w:tr>
      <w:tr w:rsidR="00EF3042" w:rsidRPr="00035BFF" w14:paraId="23DA67D8" w14:textId="77777777" w:rsidTr="00A2231A">
        <w:trPr>
          <w:cantSplit/>
          <w:trHeight w:val="129"/>
          <w:jc w:val="center"/>
        </w:trPr>
        <w:tc>
          <w:tcPr>
            <w:tcW w:w="2406" w:type="dxa"/>
            <w:vMerge/>
          </w:tcPr>
          <w:p w14:paraId="7D92E3AC" w14:textId="77777777" w:rsidR="00A2231A" w:rsidRPr="00035BFF"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035BFF" w:rsidRDefault="00A2231A">
            <w:pPr>
              <w:pStyle w:val="TAC"/>
              <w:rPr>
                <w:rFonts w:cs="v5.0.0"/>
                <w:lang w:eastAsia="ja-JP"/>
              </w:rPr>
            </w:pPr>
            <w:r w:rsidRPr="00035BFF">
              <w:rPr>
                <w:rFonts w:cs="v5.0.0"/>
                <w:lang w:eastAsia="ja-JP"/>
              </w:rPr>
              <w:t>10</w:t>
            </w:r>
          </w:p>
        </w:tc>
        <w:tc>
          <w:tcPr>
            <w:tcW w:w="2129" w:type="dxa"/>
            <w:tcBorders>
              <w:bottom w:val="single" w:sz="4" w:space="0" w:color="auto"/>
            </w:tcBorders>
            <w:vAlign w:val="center"/>
          </w:tcPr>
          <w:p w14:paraId="2161111E" w14:textId="4080FC00" w:rsidR="00A2231A" w:rsidRPr="00035BFF" w:rsidRDefault="009F3ED5" w:rsidP="004B09C2">
            <w:pPr>
              <w:pStyle w:val="TAC"/>
              <w:rPr>
                <w:rFonts w:cs="v5.0.0"/>
                <w:lang w:eastAsia="ja-JP"/>
              </w:rPr>
            </w:pPr>
            <w:ins w:id="2305" w:author="R4-1907278" w:date="2019-05-21T12:54:00Z">
              <w:r w:rsidRPr="00035BFF">
                <w:rPr>
                  <w:rFonts w:cs="v5.0.0"/>
                  <w:lang w:eastAsia="ja-JP"/>
                </w:rPr>
                <w:t>-83.3</w:t>
              </w:r>
            </w:ins>
            <w:del w:id="2306" w:author="R4-1907278" w:date="2019-05-21T12:54:00Z">
              <w:r w:rsidR="00A2231A" w:rsidRPr="00035BFF" w:rsidDel="009F3ED5">
                <w:rPr>
                  <w:rFonts w:cs="v5.0.0"/>
                  <w:lang w:eastAsia="ja-JP"/>
                </w:rPr>
                <w:delText>[-80.3]</w:delText>
              </w:r>
            </w:del>
            <w:r w:rsidR="00A2231A" w:rsidRPr="00035BFF">
              <w:rPr>
                <w:rFonts w:cs="v5.0.0"/>
                <w:lang w:eastAsia="ja-JP"/>
              </w:rPr>
              <w:t xml:space="preserve"> dBm / 9.36MHz</w:t>
            </w:r>
          </w:p>
        </w:tc>
      </w:tr>
      <w:tr w:rsidR="00EF3042" w:rsidRPr="00035BFF"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035BFF" w:rsidRDefault="00A2231A">
            <w:pPr>
              <w:pStyle w:val="TAC"/>
              <w:rPr>
                <w:rFonts w:cs="v5.0.0"/>
              </w:rPr>
            </w:pPr>
          </w:p>
        </w:tc>
        <w:tc>
          <w:tcPr>
            <w:tcW w:w="2406" w:type="dxa"/>
            <w:tcBorders>
              <w:bottom w:val="single" w:sz="4" w:space="0" w:color="auto"/>
            </w:tcBorders>
            <w:vAlign w:val="center"/>
          </w:tcPr>
          <w:p w14:paraId="6A680CE4" w14:textId="4DF7EAFC" w:rsidR="00A2231A" w:rsidRPr="00035BFF" w:rsidRDefault="007920CE">
            <w:pPr>
              <w:pStyle w:val="TAC"/>
              <w:rPr>
                <w:rFonts w:cs="v5.0.0"/>
              </w:rPr>
            </w:pPr>
            <w:r w:rsidRPr="00035BFF">
              <w:rPr>
                <w:rFonts w:cs="v5.0.0"/>
              </w:rPr>
              <w:t>20</w:t>
            </w:r>
          </w:p>
        </w:tc>
        <w:tc>
          <w:tcPr>
            <w:tcW w:w="2129" w:type="dxa"/>
            <w:tcBorders>
              <w:bottom w:val="single" w:sz="4" w:space="0" w:color="auto"/>
            </w:tcBorders>
            <w:vAlign w:val="center"/>
          </w:tcPr>
          <w:p w14:paraId="34C37F64" w14:textId="76F7B891" w:rsidR="00A2231A" w:rsidRPr="00035BFF" w:rsidRDefault="009F3ED5" w:rsidP="004B09C2">
            <w:pPr>
              <w:pStyle w:val="TAC"/>
              <w:rPr>
                <w:rFonts w:cs="v5.0.0"/>
                <w:lang w:eastAsia="ja-JP"/>
              </w:rPr>
            </w:pPr>
            <w:ins w:id="2307" w:author="R4-1907278" w:date="2019-05-21T12:55:00Z">
              <w:r w:rsidRPr="00035BFF">
                <w:rPr>
                  <w:lang w:val="en-US"/>
                </w:rPr>
                <w:t>-80.2</w:t>
              </w:r>
            </w:ins>
            <w:del w:id="2308" w:author="R4-1907278" w:date="2019-05-21T12:55:00Z">
              <w:r w:rsidR="007920CE" w:rsidRPr="00035BFF" w:rsidDel="009F3ED5">
                <w:rPr>
                  <w:lang w:val="en-US"/>
                </w:rPr>
                <w:delText>[-77.2]</w:delText>
              </w:r>
            </w:del>
            <w:r w:rsidR="007920CE" w:rsidRPr="00035BFF">
              <w:rPr>
                <w:lang w:val="en-US"/>
              </w:rPr>
              <w:t xml:space="preserve"> dBm / 19.08MHz</w:t>
            </w:r>
          </w:p>
        </w:tc>
      </w:tr>
      <w:tr w:rsidR="00EF3042" w:rsidRPr="00035BFF" w14:paraId="443B2F07" w14:textId="77777777" w:rsidTr="00A2231A">
        <w:trPr>
          <w:cantSplit/>
          <w:trHeight w:val="70"/>
          <w:jc w:val="center"/>
        </w:trPr>
        <w:tc>
          <w:tcPr>
            <w:tcW w:w="2406" w:type="dxa"/>
            <w:vMerge w:val="restart"/>
          </w:tcPr>
          <w:p w14:paraId="14F4494F" w14:textId="77777777" w:rsidR="00A2231A" w:rsidRPr="00035BFF" w:rsidRDefault="00A2231A">
            <w:pPr>
              <w:pStyle w:val="TAC"/>
              <w:rPr>
                <w:rFonts w:cs="v5.0.0"/>
              </w:rPr>
            </w:pPr>
            <w:r w:rsidRPr="00035BFF">
              <w:rPr>
                <w:lang w:eastAsia="ja-JP"/>
              </w:rPr>
              <w:t>30 kHz</w:t>
            </w:r>
          </w:p>
        </w:tc>
        <w:tc>
          <w:tcPr>
            <w:tcW w:w="2406" w:type="dxa"/>
            <w:tcBorders>
              <w:bottom w:val="single" w:sz="4" w:space="0" w:color="auto"/>
            </w:tcBorders>
            <w:vAlign w:val="center"/>
          </w:tcPr>
          <w:p w14:paraId="7AAD2A12" w14:textId="77777777" w:rsidR="00A2231A" w:rsidRPr="00035BFF" w:rsidRDefault="00A2231A">
            <w:pPr>
              <w:pStyle w:val="TAC"/>
              <w:rPr>
                <w:rFonts w:cs="v5.0.0"/>
              </w:rPr>
            </w:pPr>
            <w:r w:rsidRPr="00035BFF">
              <w:rPr>
                <w:rFonts w:cs="v5.0.0"/>
              </w:rPr>
              <w:t>10</w:t>
            </w:r>
          </w:p>
        </w:tc>
        <w:tc>
          <w:tcPr>
            <w:tcW w:w="2129" w:type="dxa"/>
            <w:tcBorders>
              <w:bottom w:val="single" w:sz="4" w:space="0" w:color="auto"/>
            </w:tcBorders>
            <w:vAlign w:val="center"/>
          </w:tcPr>
          <w:p w14:paraId="6033F497" w14:textId="09480F67" w:rsidR="00A2231A" w:rsidRPr="00035BFF" w:rsidRDefault="009F3ED5" w:rsidP="004B09C2">
            <w:pPr>
              <w:pStyle w:val="TAC"/>
              <w:rPr>
                <w:rFonts w:cs="v5.0.0"/>
                <w:lang w:eastAsia="ja-JP"/>
              </w:rPr>
            </w:pPr>
            <w:ins w:id="2309" w:author="R4-1907278" w:date="2019-05-21T12:55:00Z">
              <w:r w:rsidRPr="00035BFF">
                <w:rPr>
                  <w:rFonts w:cs="v5.0.0"/>
                  <w:lang w:eastAsia="ja-JP"/>
                </w:rPr>
                <w:t>-83.6</w:t>
              </w:r>
            </w:ins>
            <w:del w:id="2310" w:author="R4-1907278" w:date="2019-05-21T12:55:00Z">
              <w:r w:rsidR="00A2231A" w:rsidRPr="00035BFF" w:rsidDel="009F3ED5">
                <w:rPr>
                  <w:rFonts w:cs="v5.0.0"/>
                  <w:lang w:eastAsia="ja-JP"/>
                </w:rPr>
                <w:delText>[-80.7]</w:delText>
              </w:r>
            </w:del>
            <w:r w:rsidR="00A2231A" w:rsidRPr="00035BFF">
              <w:rPr>
                <w:rFonts w:cs="v5.0.0"/>
                <w:lang w:eastAsia="ja-JP"/>
              </w:rPr>
              <w:t xml:space="preserve"> dBm / 8.64MHz</w:t>
            </w:r>
          </w:p>
        </w:tc>
      </w:tr>
      <w:tr w:rsidR="00EF3042" w:rsidRPr="00035BFF" w14:paraId="22296276" w14:textId="77777777" w:rsidTr="00A2231A">
        <w:trPr>
          <w:cantSplit/>
          <w:trHeight w:val="70"/>
          <w:jc w:val="center"/>
        </w:trPr>
        <w:tc>
          <w:tcPr>
            <w:tcW w:w="2406" w:type="dxa"/>
            <w:vMerge/>
          </w:tcPr>
          <w:p w14:paraId="2D880825" w14:textId="77777777" w:rsidR="00A2231A" w:rsidRPr="00035BFF" w:rsidRDefault="00A2231A">
            <w:pPr>
              <w:pStyle w:val="TAC"/>
              <w:rPr>
                <w:rFonts w:cs="v5.0.0"/>
              </w:rPr>
            </w:pPr>
          </w:p>
        </w:tc>
        <w:tc>
          <w:tcPr>
            <w:tcW w:w="2406" w:type="dxa"/>
            <w:tcBorders>
              <w:bottom w:val="single" w:sz="4" w:space="0" w:color="auto"/>
            </w:tcBorders>
            <w:vAlign w:val="center"/>
          </w:tcPr>
          <w:p w14:paraId="56AD3CCC" w14:textId="77777777" w:rsidR="00A2231A" w:rsidRPr="00035BFF" w:rsidRDefault="00A2231A">
            <w:pPr>
              <w:pStyle w:val="TAC"/>
              <w:rPr>
                <w:rFonts w:cs="v5.0.0"/>
              </w:rPr>
            </w:pPr>
            <w:r w:rsidRPr="00035BFF">
              <w:rPr>
                <w:rFonts w:cs="v5.0.0"/>
              </w:rPr>
              <w:t>20</w:t>
            </w:r>
          </w:p>
        </w:tc>
        <w:tc>
          <w:tcPr>
            <w:tcW w:w="2129" w:type="dxa"/>
            <w:tcBorders>
              <w:bottom w:val="single" w:sz="4" w:space="0" w:color="auto"/>
            </w:tcBorders>
            <w:vAlign w:val="center"/>
          </w:tcPr>
          <w:p w14:paraId="4F023147" w14:textId="3FC2F080" w:rsidR="00A2231A" w:rsidRPr="00035BFF" w:rsidRDefault="009F3ED5" w:rsidP="004B09C2">
            <w:pPr>
              <w:pStyle w:val="TAC"/>
              <w:rPr>
                <w:rFonts w:cs="v5.0.0"/>
                <w:lang w:eastAsia="ja-JP"/>
              </w:rPr>
            </w:pPr>
            <w:ins w:id="2311" w:author="R4-1907278" w:date="2019-05-21T12:55:00Z">
              <w:r w:rsidRPr="00035BFF">
                <w:rPr>
                  <w:rFonts w:cs="v5.0.0"/>
                  <w:lang w:eastAsia="ja-JP"/>
                </w:rPr>
                <w:t>-80.4</w:t>
              </w:r>
            </w:ins>
            <w:del w:id="2312" w:author="R4-1907278" w:date="2019-05-21T12:55:00Z">
              <w:r w:rsidR="00A2231A" w:rsidRPr="00035BFF" w:rsidDel="009F3ED5">
                <w:rPr>
                  <w:rFonts w:cs="v5.0.0"/>
                  <w:lang w:eastAsia="ja-JP"/>
                </w:rPr>
                <w:delText>[-77.4]</w:delText>
              </w:r>
            </w:del>
            <w:r w:rsidR="00A2231A" w:rsidRPr="00035BFF">
              <w:rPr>
                <w:rFonts w:cs="v5.0.0"/>
                <w:lang w:eastAsia="ja-JP"/>
              </w:rPr>
              <w:t xml:space="preserve"> dBm / 18.36MHz</w:t>
            </w:r>
          </w:p>
        </w:tc>
      </w:tr>
      <w:tr w:rsidR="00EF3042" w:rsidRPr="00035BFF" w14:paraId="321CF273" w14:textId="77777777" w:rsidTr="00A2231A">
        <w:trPr>
          <w:cantSplit/>
          <w:trHeight w:val="70"/>
          <w:jc w:val="center"/>
        </w:trPr>
        <w:tc>
          <w:tcPr>
            <w:tcW w:w="2406" w:type="dxa"/>
            <w:vMerge/>
          </w:tcPr>
          <w:p w14:paraId="28B31166" w14:textId="77777777" w:rsidR="00A2231A" w:rsidRPr="00035BFF" w:rsidRDefault="00A2231A">
            <w:pPr>
              <w:pStyle w:val="TAC"/>
              <w:rPr>
                <w:rFonts w:cs="v5.0.0"/>
              </w:rPr>
            </w:pPr>
          </w:p>
        </w:tc>
        <w:tc>
          <w:tcPr>
            <w:tcW w:w="2406" w:type="dxa"/>
            <w:tcBorders>
              <w:bottom w:val="single" w:sz="4" w:space="0" w:color="auto"/>
            </w:tcBorders>
            <w:vAlign w:val="center"/>
          </w:tcPr>
          <w:p w14:paraId="78AF494C" w14:textId="77777777" w:rsidR="00A2231A" w:rsidRPr="00035BFF" w:rsidRDefault="00A2231A">
            <w:pPr>
              <w:pStyle w:val="TAC"/>
              <w:rPr>
                <w:rFonts w:cs="v5.0.0"/>
              </w:rPr>
            </w:pPr>
            <w:r w:rsidRPr="00035BFF">
              <w:rPr>
                <w:rFonts w:cs="v5.0.0"/>
              </w:rPr>
              <w:t>40</w:t>
            </w:r>
          </w:p>
        </w:tc>
        <w:tc>
          <w:tcPr>
            <w:tcW w:w="2129" w:type="dxa"/>
            <w:tcBorders>
              <w:bottom w:val="single" w:sz="4" w:space="0" w:color="auto"/>
            </w:tcBorders>
            <w:vAlign w:val="center"/>
          </w:tcPr>
          <w:p w14:paraId="779BE13E" w14:textId="1CE4B0F3" w:rsidR="00A2231A" w:rsidRPr="00035BFF" w:rsidRDefault="009F3ED5" w:rsidP="004B09C2">
            <w:pPr>
              <w:pStyle w:val="TAC"/>
              <w:rPr>
                <w:rFonts w:cs="v5.0.0"/>
                <w:lang w:eastAsia="ja-JP"/>
              </w:rPr>
            </w:pPr>
            <w:ins w:id="2313" w:author="R4-1907278" w:date="2019-05-21T12:55:00Z">
              <w:r w:rsidRPr="00035BFF">
                <w:rPr>
                  <w:rFonts w:cs="v5.0.0"/>
                  <w:lang w:eastAsia="ja-JP"/>
                </w:rPr>
                <w:t>-77.2</w:t>
              </w:r>
            </w:ins>
            <w:del w:id="2314" w:author="R4-1907278" w:date="2019-05-21T12:55:00Z">
              <w:r w:rsidR="00A2231A" w:rsidRPr="00035BFF" w:rsidDel="009F3ED5">
                <w:rPr>
                  <w:rFonts w:cs="v5.0.0"/>
                  <w:lang w:eastAsia="ja-JP"/>
                </w:rPr>
                <w:delText>[-74.2]</w:delText>
              </w:r>
            </w:del>
            <w:r w:rsidR="00A2231A" w:rsidRPr="00035BFF">
              <w:rPr>
                <w:rFonts w:cs="v5.0.0"/>
                <w:lang w:eastAsia="ja-JP"/>
              </w:rPr>
              <w:t xml:space="preserve"> dBm / 38.16MHz</w:t>
            </w:r>
          </w:p>
        </w:tc>
      </w:tr>
      <w:tr w:rsidR="00A2231A" w:rsidRPr="00035BFF"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035BFF"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035BFF" w:rsidRDefault="00A2231A">
            <w:pPr>
              <w:pStyle w:val="TAC"/>
              <w:rPr>
                <w:rFonts w:cs="v5.0.0"/>
                <w:lang w:eastAsia="ja-JP"/>
              </w:rPr>
            </w:pPr>
            <w:r w:rsidRPr="00035BFF">
              <w:rPr>
                <w:rFonts w:cs="v5.0.0"/>
                <w:lang w:eastAsia="ja-JP"/>
              </w:rPr>
              <w:t>100</w:t>
            </w:r>
          </w:p>
        </w:tc>
        <w:tc>
          <w:tcPr>
            <w:tcW w:w="2129" w:type="dxa"/>
            <w:tcBorders>
              <w:bottom w:val="single" w:sz="4" w:space="0" w:color="auto"/>
            </w:tcBorders>
            <w:vAlign w:val="center"/>
          </w:tcPr>
          <w:p w14:paraId="5AB32289" w14:textId="624948A3" w:rsidR="00A2231A" w:rsidRPr="00035BFF" w:rsidRDefault="009F3ED5" w:rsidP="004B09C2">
            <w:pPr>
              <w:pStyle w:val="TAC"/>
              <w:rPr>
                <w:rFonts w:cs="v5.0.0"/>
                <w:lang w:eastAsia="ja-JP"/>
              </w:rPr>
            </w:pPr>
            <w:ins w:id="2315" w:author="R4-1907278" w:date="2019-05-21T12:55:00Z">
              <w:r w:rsidRPr="00035BFF">
                <w:rPr>
                  <w:rFonts w:cs="v5.0.0"/>
                  <w:lang w:eastAsia="ja-JP"/>
                </w:rPr>
                <w:t>-73.1</w:t>
              </w:r>
            </w:ins>
            <w:del w:id="2316" w:author="R4-1907278" w:date="2019-05-21T12:55:00Z">
              <w:r w:rsidR="00A2231A" w:rsidRPr="00035BFF" w:rsidDel="009F3ED5">
                <w:rPr>
                  <w:rFonts w:cs="v5.0.0"/>
                  <w:lang w:eastAsia="ja-JP"/>
                </w:rPr>
                <w:delText>[-70.1]</w:delText>
              </w:r>
            </w:del>
            <w:r w:rsidR="00A2231A" w:rsidRPr="00035BFF">
              <w:rPr>
                <w:rFonts w:cs="v5.0.0"/>
                <w:lang w:eastAsia="ja-JP"/>
              </w:rPr>
              <w:t xml:space="preserve"> dBm / 98.28MHz</w:t>
            </w:r>
          </w:p>
        </w:tc>
      </w:tr>
    </w:tbl>
    <w:p w14:paraId="43835224" w14:textId="77777777" w:rsidR="00A2231A" w:rsidRPr="00035BFF" w:rsidRDefault="00A2231A" w:rsidP="00A2231A"/>
    <w:p w14:paraId="1FF30074" w14:textId="5FECACA7" w:rsidR="00A2231A" w:rsidRPr="00035BFF" w:rsidRDefault="00A2231A" w:rsidP="00EF3042">
      <w:pPr>
        <w:tabs>
          <w:tab w:val="num" w:pos="737"/>
        </w:tabs>
        <w:ind w:left="454" w:hanging="454"/>
      </w:pPr>
      <w:r w:rsidRPr="00035BFF">
        <w:t>2)</w:t>
      </w:r>
      <w:r w:rsidRPr="00035BFF">
        <w:tab/>
        <w:t xml:space="preserve">The characteristics of the wanted signal shall be configured according to the corresponding UL reference measurement channel defined in annex A and the test parameters in </w:t>
      </w:r>
      <w:r w:rsidR="004F6240" w:rsidRPr="00035BFF">
        <w:t>table</w:t>
      </w:r>
      <w:r w:rsidRPr="00035BFF">
        <w:t xml:space="preserve"> 8.2.1.4.2-2.</w:t>
      </w:r>
    </w:p>
    <w:p w14:paraId="48651FA8" w14:textId="77777777" w:rsidR="00A2231A" w:rsidRPr="00035BFF" w:rsidRDefault="00A2231A" w:rsidP="00A2231A">
      <w:pPr>
        <w:pStyle w:val="TH"/>
      </w:pPr>
      <w:r w:rsidRPr="00035BFF">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87"/>
        <w:gridCol w:w="5228"/>
        <w:gridCol w:w="2016"/>
      </w:tblGrid>
      <w:tr w:rsidR="00EF3042" w:rsidRPr="00035BFF" w14:paraId="2C3612DC" w14:textId="77777777" w:rsidTr="004B09C2">
        <w:trPr>
          <w:jc w:val="center"/>
        </w:trPr>
        <w:tc>
          <w:tcPr>
            <w:tcW w:w="0" w:type="auto"/>
            <w:gridSpan w:val="2"/>
          </w:tcPr>
          <w:p w14:paraId="6A7C4EBD" w14:textId="77777777" w:rsidR="00A2231A" w:rsidRPr="00035BFF" w:rsidRDefault="00A2231A" w:rsidP="00A2231A">
            <w:pPr>
              <w:pStyle w:val="TAH"/>
              <w:rPr>
                <w:rFonts w:cs="Arial"/>
              </w:rPr>
            </w:pPr>
            <w:r w:rsidRPr="00035BFF">
              <w:rPr>
                <w:rFonts w:cs="Arial"/>
              </w:rPr>
              <w:t>Parameter</w:t>
            </w:r>
          </w:p>
        </w:tc>
        <w:tc>
          <w:tcPr>
            <w:tcW w:w="0" w:type="auto"/>
          </w:tcPr>
          <w:p w14:paraId="3DE59947" w14:textId="77777777" w:rsidR="00A2231A" w:rsidRPr="00035BFF" w:rsidRDefault="00A2231A" w:rsidP="00A2231A">
            <w:pPr>
              <w:pStyle w:val="TAH"/>
              <w:rPr>
                <w:rFonts w:cs="Arial"/>
              </w:rPr>
            </w:pPr>
            <w:r w:rsidRPr="00035BFF">
              <w:rPr>
                <w:rFonts w:cs="Arial"/>
              </w:rPr>
              <w:t>Value</w:t>
            </w:r>
          </w:p>
        </w:tc>
      </w:tr>
      <w:tr w:rsidR="00EF3042" w:rsidRPr="00035BFF" w14:paraId="6F35195F" w14:textId="77777777" w:rsidTr="004B09C2">
        <w:trPr>
          <w:jc w:val="center"/>
        </w:trPr>
        <w:tc>
          <w:tcPr>
            <w:tcW w:w="0" w:type="auto"/>
            <w:gridSpan w:val="2"/>
          </w:tcPr>
          <w:p w14:paraId="317E4223" w14:textId="77777777" w:rsidR="00A2231A" w:rsidRPr="00035BFF" w:rsidRDefault="00A2231A" w:rsidP="00A2231A">
            <w:pPr>
              <w:pStyle w:val="TAL"/>
            </w:pPr>
            <w:r w:rsidRPr="00035BFF">
              <w:t>Transform precoding</w:t>
            </w:r>
          </w:p>
        </w:tc>
        <w:tc>
          <w:tcPr>
            <w:tcW w:w="0" w:type="auto"/>
          </w:tcPr>
          <w:p w14:paraId="53BC05BE" w14:textId="77777777" w:rsidR="00A2231A" w:rsidRPr="00035BFF" w:rsidRDefault="00A2231A" w:rsidP="00A2231A">
            <w:pPr>
              <w:pStyle w:val="TAC"/>
              <w:rPr>
                <w:rFonts w:cs="Arial"/>
              </w:rPr>
            </w:pPr>
            <w:r w:rsidRPr="00035BFF">
              <w:rPr>
                <w:rFonts w:cs="Arial"/>
              </w:rPr>
              <w:t>Disabled</w:t>
            </w:r>
          </w:p>
        </w:tc>
      </w:tr>
      <w:tr w:rsidR="00EF3042" w:rsidRPr="00035BFF" w14:paraId="30E0B1F1" w14:textId="77777777" w:rsidTr="004B09C2">
        <w:trPr>
          <w:jc w:val="center"/>
        </w:trPr>
        <w:tc>
          <w:tcPr>
            <w:tcW w:w="0" w:type="auto"/>
            <w:gridSpan w:val="2"/>
          </w:tcPr>
          <w:p w14:paraId="631B3910" w14:textId="77777777" w:rsidR="00A2231A" w:rsidRPr="00035BFF" w:rsidRDefault="00A2231A" w:rsidP="00A2231A">
            <w:pPr>
              <w:pStyle w:val="TAL"/>
            </w:pPr>
            <w:r w:rsidRPr="00035BFF">
              <w:t>Uplink</w:t>
            </w:r>
            <w:r w:rsidRPr="00035BFF">
              <w:rPr>
                <w:lang w:eastAsia="zh-CN"/>
              </w:rPr>
              <w:t>-</w:t>
            </w:r>
            <w:r w:rsidRPr="00035BFF">
              <w:t>downlink allocation for TDD</w:t>
            </w:r>
          </w:p>
        </w:tc>
        <w:tc>
          <w:tcPr>
            <w:tcW w:w="0" w:type="auto"/>
          </w:tcPr>
          <w:p w14:paraId="2668F5DA" w14:textId="77777777" w:rsidR="00A2231A" w:rsidRPr="00035BFF" w:rsidRDefault="00A2231A" w:rsidP="00A2231A">
            <w:pPr>
              <w:pStyle w:val="TAC"/>
              <w:rPr>
                <w:rFonts w:cs="Arial"/>
              </w:rPr>
            </w:pPr>
            <w:r w:rsidRPr="00035BFF">
              <w:rPr>
                <w:rFonts w:cs="Arial"/>
              </w:rPr>
              <w:t>15 kHz SCS:</w:t>
            </w:r>
          </w:p>
          <w:p w14:paraId="23AC7A46" w14:textId="77777777" w:rsidR="00A2231A" w:rsidRPr="00035BFF" w:rsidRDefault="00A2231A" w:rsidP="00A2231A">
            <w:pPr>
              <w:pStyle w:val="TAC"/>
              <w:rPr>
                <w:rFonts w:cs="Arial"/>
              </w:rPr>
            </w:pPr>
            <w:r w:rsidRPr="00035BFF">
              <w:rPr>
                <w:rFonts w:cs="Arial"/>
              </w:rPr>
              <w:t>3D1S1U, S=10D:2G:2U</w:t>
            </w:r>
          </w:p>
          <w:p w14:paraId="2ADB8D3F" w14:textId="77777777" w:rsidR="00A2231A" w:rsidRPr="00035BFF" w:rsidRDefault="00A2231A" w:rsidP="00A2231A">
            <w:pPr>
              <w:pStyle w:val="TAC"/>
              <w:rPr>
                <w:rFonts w:cs="Arial"/>
              </w:rPr>
            </w:pPr>
            <w:r w:rsidRPr="00035BFF">
              <w:rPr>
                <w:rFonts w:cs="Arial"/>
              </w:rPr>
              <w:t>30 kHz SCS:</w:t>
            </w:r>
          </w:p>
          <w:p w14:paraId="43C67E1B" w14:textId="77777777" w:rsidR="00A2231A" w:rsidRPr="00035BFF" w:rsidRDefault="00A2231A" w:rsidP="00A2231A">
            <w:pPr>
              <w:pStyle w:val="TAC"/>
              <w:rPr>
                <w:rFonts w:cs="Arial"/>
              </w:rPr>
            </w:pPr>
            <w:r w:rsidRPr="00035BFF">
              <w:rPr>
                <w:rFonts w:cs="Arial"/>
              </w:rPr>
              <w:t>7D1S2U, S=6D:4G:4U</w:t>
            </w:r>
          </w:p>
        </w:tc>
      </w:tr>
      <w:tr w:rsidR="00EF3042" w:rsidRPr="00035BFF" w14:paraId="7156E637" w14:textId="77777777" w:rsidTr="004B09C2">
        <w:trPr>
          <w:jc w:val="center"/>
        </w:trPr>
        <w:tc>
          <w:tcPr>
            <w:tcW w:w="0" w:type="auto"/>
            <w:vMerge w:val="restart"/>
          </w:tcPr>
          <w:p w14:paraId="3717461D" w14:textId="77777777" w:rsidR="00A2231A" w:rsidRPr="00035BFF" w:rsidRDefault="00A2231A" w:rsidP="00A2231A">
            <w:pPr>
              <w:pStyle w:val="TAL"/>
            </w:pPr>
            <w:r w:rsidRPr="00035BFF">
              <w:t>HARQ</w:t>
            </w:r>
          </w:p>
        </w:tc>
        <w:tc>
          <w:tcPr>
            <w:tcW w:w="0" w:type="auto"/>
          </w:tcPr>
          <w:p w14:paraId="12E99F07" w14:textId="77777777" w:rsidR="00A2231A" w:rsidRPr="00035BFF" w:rsidRDefault="00A2231A" w:rsidP="00A2231A">
            <w:pPr>
              <w:pStyle w:val="TAL"/>
            </w:pPr>
            <w:r w:rsidRPr="00035BFF">
              <w:t>Maximum number of HARQ transmissions</w:t>
            </w:r>
          </w:p>
        </w:tc>
        <w:tc>
          <w:tcPr>
            <w:tcW w:w="0" w:type="auto"/>
          </w:tcPr>
          <w:p w14:paraId="278696E0" w14:textId="77777777" w:rsidR="00A2231A" w:rsidRPr="00035BFF" w:rsidRDefault="00A2231A" w:rsidP="00A2231A">
            <w:pPr>
              <w:pStyle w:val="TAC"/>
              <w:rPr>
                <w:rFonts w:cs="Arial"/>
              </w:rPr>
            </w:pPr>
            <w:r w:rsidRPr="00035BFF">
              <w:rPr>
                <w:rFonts w:cs="Arial"/>
              </w:rPr>
              <w:t>4</w:t>
            </w:r>
          </w:p>
        </w:tc>
      </w:tr>
      <w:tr w:rsidR="00EF3042" w:rsidRPr="00035BFF" w14:paraId="5DE9029F" w14:textId="77777777" w:rsidTr="004B09C2">
        <w:trPr>
          <w:jc w:val="center"/>
        </w:trPr>
        <w:tc>
          <w:tcPr>
            <w:tcW w:w="0" w:type="auto"/>
            <w:vMerge/>
          </w:tcPr>
          <w:p w14:paraId="2DCAB9D4" w14:textId="77777777" w:rsidR="00A2231A" w:rsidRPr="00035BFF" w:rsidRDefault="00A2231A" w:rsidP="00A2231A">
            <w:pPr>
              <w:pStyle w:val="TAL"/>
            </w:pPr>
          </w:p>
        </w:tc>
        <w:tc>
          <w:tcPr>
            <w:tcW w:w="0" w:type="auto"/>
          </w:tcPr>
          <w:p w14:paraId="5547B894" w14:textId="77777777" w:rsidR="00A2231A" w:rsidRPr="00035BFF" w:rsidRDefault="00A2231A" w:rsidP="00A2231A">
            <w:pPr>
              <w:pStyle w:val="TAL"/>
            </w:pPr>
            <w:r w:rsidRPr="00035BFF">
              <w:t>RV sequence</w:t>
            </w:r>
          </w:p>
        </w:tc>
        <w:tc>
          <w:tcPr>
            <w:tcW w:w="0" w:type="auto"/>
          </w:tcPr>
          <w:p w14:paraId="3B80F94E" w14:textId="77777777" w:rsidR="00A2231A" w:rsidRPr="00035BFF" w:rsidRDefault="00A2231A" w:rsidP="00A2231A">
            <w:pPr>
              <w:pStyle w:val="TAC"/>
              <w:rPr>
                <w:rFonts w:cs="Arial"/>
              </w:rPr>
            </w:pPr>
            <w:r w:rsidRPr="00035BFF">
              <w:rPr>
                <w:rFonts w:cs="Arial"/>
                <w:lang w:val="fr-FR"/>
              </w:rPr>
              <w:t>0, 2, 3, 1</w:t>
            </w:r>
          </w:p>
        </w:tc>
      </w:tr>
      <w:tr w:rsidR="00EF3042" w:rsidRPr="00035BFF" w14:paraId="6F3E7068" w14:textId="77777777" w:rsidTr="004B09C2">
        <w:trPr>
          <w:jc w:val="center"/>
        </w:trPr>
        <w:tc>
          <w:tcPr>
            <w:tcW w:w="0" w:type="auto"/>
            <w:vMerge w:val="restart"/>
          </w:tcPr>
          <w:p w14:paraId="4F166D12" w14:textId="2D8F5EE9" w:rsidR="00A2231A" w:rsidRPr="00035BFF" w:rsidRDefault="00A2231A" w:rsidP="00A2231A">
            <w:pPr>
              <w:pStyle w:val="TAL"/>
            </w:pPr>
            <w:del w:id="2317" w:author="R4-1904727" w:date="2019-04-16T12:36:00Z">
              <w:r w:rsidRPr="00035BFF" w:rsidDel="000030DA">
                <w:delText>DMRS</w:delText>
              </w:r>
            </w:del>
            <w:ins w:id="2318" w:author="R4-1904727" w:date="2019-04-16T12:36:00Z">
              <w:r w:rsidR="000030DA" w:rsidRPr="00035BFF">
                <w:t>DM-RS</w:t>
              </w:r>
            </w:ins>
          </w:p>
        </w:tc>
        <w:tc>
          <w:tcPr>
            <w:tcW w:w="0" w:type="auto"/>
            <w:vAlign w:val="center"/>
          </w:tcPr>
          <w:p w14:paraId="2A63272E" w14:textId="4E74F7AA" w:rsidR="00A2231A" w:rsidRPr="00035BFF" w:rsidRDefault="00A2231A" w:rsidP="00A2231A">
            <w:pPr>
              <w:pStyle w:val="TAL"/>
            </w:pPr>
            <w:del w:id="2319" w:author="R4-1904727" w:date="2019-04-16T12:36:00Z">
              <w:r w:rsidRPr="00035BFF" w:rsidDel="000030DA">
                <w:rPr>
                  <w:rFonts w:hint="eastAsia"/>
                </w:rPr>
                <w:delText>DMRS</w:delText>
              </w:r>
            </w:del>
            <w:ins w:id="2320" w:author="R4-1904727" w:date="2019-04-16T12:36:00Z">
              <w:r w:rsidR="000030DA" w:rsidRPr="00035BFF">
                <w:rPr>
                  <w:rFonts w:hint="eastAsia"/>
                </w:rPr>
                <w:t>DM-RS</w:t>
              </w:r>
            </w:ins>
            <w:r w:rsidRPr="00035BFF">
              <w:rPr>
                <w:rFonts w:hint="eastAsia"/>
              </w:rPr>
              <w:t xml:space="preserve"> configuration type</w:t>
            </w:r>
          </w:p>
        </w:tc>
        <w:tc>
          <w:tcPr>
            <w:tcW w:w="0" w:type="auto"/>
          </w:tcPr>
          <w:p w14:paraId="38E2C8CF" w14:textId="77777777" w:rsidR="00A2231A" w:rsidRPr="00035BFF" w:rsidRDefault="00A2231A" w:rsidP="00A2231A">
            <w:pPr>
              <w:pStyle w:val="TAC"/>
              <w:rPr>
                <w:rFonts w:cs="Arial"/>
              </w:rPr>
            </w:pPr>
            <w:r w:rsidRPr="00035BFF">
              <w:rPr>
                <w:rFonts w:cs="Arial"/>
              </w:rPr>
              <w:t>1</w:t>
            </w:r>
          </w:p>
        </w:tc>
      </w:tr>
      <w:tr w:rsidR="00EF3042" w:rsidRPr="00035BFF" w14:paraId="1F37826D" w14:textId="77777777" w:rsidTr="004B09C2">
        <w:trPr>
          <w:jc w:val="center"/>
        </w:trPr>
        <w:tc>
          <w:tcPr>
            <w:tcW w:w="0" w:type="auto"/>
            <w:vMerge/>
          </w:tcPr>
          <w:p w14:paraId="496B435C" w14:textId="77777777" w:rsidR="00A2231A" w:rsidRPr="00035BFF" w:rsidRDefault="00A2231A" w:rsidP="00A2231A">
            <w:pPr>
              <w:pStyle w:val="TAL"/>
              <w:rPr>
                <w:lang w:eastAsia="zh-CN"/>
              </w:rPr>
            </w:pPr>
          </w:p>
        </w:tc>
        <w:tc>
          <w:tcPr>
            <w:tcW w:w="0" w:type="auto"/>
            <w:vAlign w:val="center"/>
          </w:tcPr>
          <w:p w14:paraId="33040ABF" w14:textId="51631AAB" w:rsidR="00A2231A" w:rsidRPr="00035BFF" w:rsidRDefault="00A45B3F" w:rsidP="00A2231A">
            <w:pPr>
              <w:pStyle w:val="TAL"/>
            </w:pPr>
            <w:ins w:id="2321" w:author="R4-1907278" w:date="2019-05-21T13:13:00Z">
              <w:r w:rsidRPr="00035BFF">
                <w:t>Additional DM-RS position</w:t>
              </w:r>
            </w:ins>
            <w:del w:id="2322" w:author="R4-1907278" w:date="2019-05-21T13:13:00Z">
              <w:r w:rsidR="00A2231A" w:rsidRPr="00035BFF" w:rsidDel="00A45B3F">
                <w:rPr>
                  <w:rFonts w:hint="eastAsia"/>
                  <w:lang w:eastAsia="zh-CN"/>
                </w:rPr>
                <w:delText>M</w:delText>
              </w:r>
              <w:r w:rsidR="00A2231A" w:rsidRPr="00035BFF" w:rsidDel="00A45B3F">
                <w:delText>aximum number of OFDM symbols for front loaded DMRS</w:delText>
              </w:r>
            </w:del>
            <w:ins w:id="2323" w:author="R4-1904727" w:date="2019-04-16T12:36:00Z">
              <w:del w:id="2324" w:author="R4-1907278" w:date="2019-05-21T13:13:00Z">
                <w:r w:rsidR="000030DA" w:rsidRPr="00035BFF" w:rsidDel="00A45B3F">
                  <w:delText>DM-RS</w:delText>
                </w:r>
              </w:del>
            </w:ins>
          </w:p>
        </w:tc>
        <w:tc>
          <w:tcPr>
            <w:tcW w:w="0" w:type="auto"/>
          </w:tcPr>
          <w:p w14:paraId="3D1D118F" w14:textId="2B94AFF2" w:rsidR="00A2231A" w:rsidRPr="00035BFF" w:rsidRDefault="00A45B3F" w:rsidP="00A2231A">
            <w:pPr>
              <w:pStyle w:val="TAC"/>
              <w:rPr>
                <w:rFonts w:cs="Arial"/>
              </w:rPr>
            </w:pPr>
            <w:ins w:id="2325" w:author="R4-1907278" w:date="2019-05-21T13:13:00Z">
              <w:r w:rsidRPr="00035BFF">
                <w:rPr>
                  <w:rFonts w:cs="Arial"/>
                </w:rPr>
                <w:t>single-symbol</w:t>
              </w:r>
            </w:ins>
            <w:del w:id="2326" w:author="R4-1907278" w:date="2019-05-21T13:13:00Z">
              <w:r w:rsidR="00A2231A" w:rsidRPr="00035BFF" w:rsidDel="00A45B3F">
                <w:rPr>
                  <w:rFonts w:cs="Arial"/>
                </w:rPr>
                <w:delText>1</w:delText>
              </w:r>
            </w:del>
          </w:p>
        </w:tc>
      </w:tr>
      <w:tr w:rsidR="00EF3042" w:rsidRPr="00035BFF" w14:paraId="11310AC6" w14:textId="77777777" w:rsidTr="004B09C2">
        <w:trPr>
          <w:jc w:val="center"/>
        </w:trPr>
        <w:tc>
          <w:tcPr>
            <w:tcW w:w="0" w:type="auto"/>
            <w:vMerge/>
          </w:tcPr>
          <w:p w14:paraId="2F936385" w14:textId="77777777" w:rsidR="00A2231A" w:rsidRPr="00035BFF" w:rsidRDefault="00A2231A" w:rsidP="00A2231A">
            <w:pPr>
              <w:pStyle w:val="TAL"/>
              <w:rPr>
                <w:lang w:eastAsia="zh-CN"/>
              </w:rPr>
            </w:pPr>
          </w:p>
        </w:tc>
        <w:tc>
          <w:tcPr>
            <w:tcW w:w="0" w:type="auto"/>
            <w:vAlign w:val="center"/>
          </w:tcPr>
          <w:p w14:paraId="445DA993" w14:textId="01BC6F96" w:rsidR="00A2231A" w:rsidRPr="00035BFF" w:rsidRDefault="00A45B3F" w:rsidP="00A2231A">
            <w:pPr>
              <w:pStyle w:val="TAL"/>
            </w:pPr>
            <w:ins w:id="2327" w:author="R4-1907278" w:date="2019-05-21T13:13:00Z">
              <w:r w:rsidRPr="00035BFF">
                <w:rPr>
                  <w:lang w:eastAsia="zh-CN"/>
                </w:rPr>
                <w:t>dmrs-AdditionalPosition</w:t>
              </w:r>
            </w:ins>
            <w:del w:id="2328" w:author="R4-1907278" w:date="2019-05-21T13:13:00Z">
              <w:r w:rsidR="00A2231A" w:rsidRPr="00035BFF" w:rsidDel="00A45B3F">
                <w:rPr>
                  <w:lang w:eastAsia="zh-CN"/>
                </w:rPr>
                <w:delText>Number of a</w:delText>
              </w:r>
              <w:r w:rsidR="00A2231A" w:rsidRPr="00035BFF" w:rsidDel="00A45B3F">
                <w:rPr>
                  <w:rFonts w:hint="eastAsia"/>
                  <w:lang w:eastAsia="zh-CN"/>
                </w:rPr>
                <w:delText>dditional DMRS</w:delText>
              </w:r>
            </w:del>
            <w:ins w:id="2329" w:author="R4-1904727" w:date="2019-04-16T12:36:00Z">
              <w:del w:id="2330" w:author="R4-1907278" w:date="2019-05-21T13:13:00Z">
                <w:r w:rsidR="000030DA" w:rsidRPr="00035BFF" w:rsidDel="00A45B3F">
                  <w:rPr>
                    <w:rFonts w:hint="eastAsia"/>
                    <w:lang w:eastAsia="zh-CN"/>
                  </w:rPr>
                  <w:delText>DM-RS</w:delText>
                </w:r>
              </w:del>
            </w:ins>
            <w:del w:id="2331" w:author="R4-1907278" w:date="2019-05-21T13:13:00Z">
              <w:r w:rsidR="00A2231A" w:rsidRPr="00035BFF" w:rsidDel="00A45B3F">
                <w:rPr>
                  <w:lang w:eastAsia="zh-CN"/>
                </w:rPr>
                <w:delText xml:space="preserve"> symbols</w:delText>
              </w:r>
            </w:del>
          </w:p>
        </w:tc>
        <w:tc>
          <w:tcPr>
            <w:tcW w:w="0" w:type="auto"/>
          </w:tcPr>
          <w:p w14:paraId="583F5873" w14:textId="0D5C75D3" w:rsidR="00A2231A" w:rsidRPr="00035BFF" w:rsidRDefault="00A45B3F" w:rsidP="00A2231A">
            <w:pPr>
              <w:pStyle w:val="TAC"/>
              <w:rPr>
                <w:rFonts w:cs="Arial"/>
              </w:rPr>
            </w:pPr>
            <w:ins w:id="2332" w:author="R4-1907278" w:date="2019-05-21T13:13:00Z">
              <w:r w:rsidRPr="00035BFF">
                <w:rPr>
                  <w:rFonts w:cs="Arial"/>
                </w:rPr>
                <w:t>pos1</w:t>
              </w:r>
            </w:ins>
            <w:del w:id="2333" w:author="R4-1907278" w:date="2019-05-21T13:13:00Z">
              <w:r w:rsidR="00A2231A" w:rsidRPr="00035BFF" w:rsidDel="00A45B3F">
                <w:rPr>
                  <w:rFonts w:cs="Arial"/>
                </w:rPr>
                <w:delText>0, 1</w:delText>
              </w:r>
            </w:del>
          </w:p>
        </w:tc>
      </w:tr>
      <w:tr w:rsidR="00EF3042" w:rsidRPr="00035BFF" w14:paraId="3CBB06D2" w14:textId="77777777" w:rsidTr="004B09C2">
        <w:trPr>
          <w:jc w:val="center"/>
        </w:trPr>
        <w:tc>
          <w:tcPr>
            <w:tcW w:w="0" w:type="auto"/>
            <w:vMerge/>
          </w:tcPr>
          <w:p w14:paraId="2176FCFD" w14:textId="77777777" w:rsidR="00A2231A" w:rsidRPr="00035BFF" w:rsidRDefault="00A2231A" w:rsidP="00A2231A">
            <w:pPr>
              <w:pStyle w:val="TAL"/>
            </w:pPr>
          </w:p>
        </w:tc>
        <w:tc>
          <w:tcPr>
            <w:tcW w:w="0" w:type="auto"/>
            <w:vAlign w:val="center"/>
          </w:tcPr>
          <w:p w14:paraId="6CD42C15" w14:textId="18BC5DCE" w:rsidR="00A2231A" w:rsidRPr="00035BFF" w:rsidRDefault="00A2231A" w:rsidP="00A2231A">
            <w:pPr>
              <w:pStyle w:val="TAL"/>
            </w:pPr>
            <w:r w:rsidRPr="00035BFF">
              <w:t xml:space="preserve">Number of </w:t>
            </w:r>
            <w:del w:id="2334" w:author="R4-1904727" w:date="2019-04-16T12:37:00Z">
              <w:r w:rsidRPr="00035BFF" w:rsidDel="000030DA">
                <w:delText>DMRS</w:delText>
              </w:r>
            </w:del>
            <w:ins w:id="2335" w:author="R4-1904727" w:date="2019-04-16T12:37:00Z">
              <w:r w:rsidR="000030DA" w:rsidRPr="00035BFF">
                <w:t>DM-RS</w:t>
              </w:r>
            </w:ins>
            <w:r w:rsidRPr="00035BFF">
              <w:t xml:space="preserve"> CDM group(s) without data</w:t>
            </w:r>
          </w:p>
        </w:tc>
        <w:tc>
          <w:tcPr>
            <w:tcW w:w="0" w:type="auto"/>
          </w:tcPr>
          <w:p w14:paraId="22AC07FC" w14:textId="77777777" w:rsidR="00A2231A" w:rsidRPr="00035BFF" w:rsidRDefault="00A2231A" w:rsidP="00A2231A">
            <w:pPr>
              <w:pStyle w:val="TAC"/>
              <w:rPr>
                <w:rFonts w:cs="Arial"/>
              </w:rPr>
            </w:pPr>
            <w:r w:rsidRPr="00035BFF">
              <w:rPr>
                <w:rFonts w:cs="Arial"/>
              </w:rPr>
              <w:t>2</w:t>
            </w:r>
          </w:p>
        </w:tc>
      </w:tr>
      <w:tr w:rsidR="00EF3042" w:rsidRPr="00035BFF" w14:paraId="6ECA1715" w14:textId="77777777" w:rsidTr="004B09C2">
        <w:trPr>
          <w:jc w:val="center"/>
        </w:trPr>
        <w:tc>
          <w:tcPr>
            <w:tcW w:w="0" w:type="auto"/>
            <w:vMerge/>
          </w:tcPr>
          <w:p w14:paraId="6E016992" w14:textId="77777777" w:rsidR="00A2231A" w:rsidRPr="00035BFF" w:rsidRDefault="00A2231A" w:rsidP="00A2231A">
            <w:pPr>
              <w:pStyle w:val="TAL"/>
            </w:pPr>
          </w:p>
        </w:tc>
        <w:tc>
          <w:tcPr>
            <w:tcW w:w="0" w:type="auto"/>
            <w:vAlign w:val="center"/>
          </w:tcPr>
          <w:p w14:paraId="473C0A96" w14:textId="2869AB75" w:rsidR="00A2231A" w:rsidRPr="00035BFF" w:rsidRDefault="00A45B3F" w:rsidP="00A2231A">
            <w:pPr>
              <w:pStyle w:val="TAL"/>
            </w:pPr>
            <w:ins w:id="2336" w:author="R4-1907278" w:date="2019-05-21T13:14:00Z">
              <w:r w:rsidRPr="00035BFF">
                <w:t>Ratio of PUSCH EPRE to DM-RS EPRE</w:t>
              </w:r>
            </w:ins>
            <w:del w:id="2337" w:author="R4-1907278" w:date="2019-05-21T13:14:00Z">
              <w:r w:rsidR="00A2231A" w:rsidRPr="00035BFF" w:rsidDel="00A45B3F">
                <w:delText>EPRE ratio of PUSCH to DMRS</w:delText>
              </w:r>
            </w:del>
            <w:ins w:id="2338" w:author="R4-1904727" w:date="2019-04-16T12:37:00Z">
              <w:del w:id="2339" w:author="R4-1907278" w:date="2019-05-21T13:14:00Z">
                <w:r w:rsidR="000030DA" w:rsidRPr="00035BFF" w:rsidDel="00A45B3F">
                  <w:delText>DM-RS</w:delText>
                </w:r>
              </w:del>
            </w:ins>
          </w:p>
        </w:tc>
        <w:tc>
          <w:tcPr>
            <w:tcW w:w="0" w:type="auto"/>
          </w:tcPr>
          <w:p w14:paraId="656F02C4" w14:textId="77777777" w:rsidR="00A2231A" w:rsidRPr="00035BFF" w:rsidRDefault="00A2231A" w:rsidP="00A2231A">
            <w:pPr>
              <w:pStyle w:val="TAC"/>
              <w:rPr>
                <w:rFonts w:cs="Arial"/>
                <w:lang w:eastAsia="zh-CN"/>
              </w:rPr>
            </w:pPr>
            <w:r w:rsidRPr="00035BFF">
              <w:rPr>
                <w:rFonts w:cs="Arial" w:hint="eastAsia"/>
                <w:lang w:eastAsia="zh-CN"/>
              </w:rPr>
              <w:t>-3</w:t>
            </w:r>
            <w:r w:rsidRPr="00035BFF">
              <w:rPr>
                <w:rFonts w:cs="Arial"/>
                <w:lang w:eastAsia="zh-CN"/>
              </w:rPr>
              <w:t xml:space="preserve"> </w:t>
            </w:r>
            <w:r w:rsidRPr="00035BFF">
              <w:rPr>
                <w:rFonts w:cs="Arial" w:hint="eastAsia"/>
                <w:lang w:eastAsia="zh-CN"/>
              </w:rPr>
              <w:t>dB</w:t>
            </w:r>
          </w:p>
        </w:tc>
      </w:tr>
      <w:tr w:rsidR="00EF3042" w:rsidRPr="00035BFF" w14:paraId="25583A0F" w14:textId="77777777" w:rsidTr="004B09C2">
        <w:trPr>
          <w:jc w:val="center"/>
        </w:trPr>
        <w:tc>
          <w:tcPr>
            <w:tcW w:w="0" w:type="auto"/>
            <w:vMerge/>
          </w:tcPr>
          <w:p w14:paraId="59E46076" w14:textId="77777777" w:rsidR="00A2231A" w:rsidRPr="00035BFF" w:rsidRDefault="00A2231A" w:rsidP="00A2231A">
            <w:pPr>
              <w:pStyle w:val="TAL"/>
            </w:pPr>
          </w:p>
        </w:tc>
        <w:tc>
          <w:tcPr>
            <w:tcW w:w="0" w:type="auto"/>
            <w:vAlign w:val="center"/>
          </w:tcPr>
          <w:p w14:paraId="295574FF" w14:textId="0C5A333B" w:rsidR="00A2231A" w:rsidRPr="00035BFF" w:rsidRDefault="00A2231A" w:rsidP="00A2231A">
            <w:pPr>
              <w:pStyle w:val="TAL"/>
            </w:pPr>
            <w:del w:id="2340" w:author="R4-1904727" w:date="2019-04-16T12:37:00Z">
              <w:r w:rsidRPr="00035BFF" w:rsidDel="000030DA">
                <w:delText>DMRS</w:delText>
              </w:r>
            </w:del>
            <w:ins w:id="2341" w:author="R4-1904727" w:date="2019-04-16T12:37:00Z">
              <w:r w:rsidR="000030DA" w:rsidRPr="00035BFF">
                <w:t>DM-RS</w:t>
              </w:r>
            </w:ins>
            <w:r w:rsidRPr="00035BFF">
              <w:t xml:space="preserve"> port</w:t>
            </w:r>
            <w:ins w:id="2342" w:author="R4-1907278" w:date="2019-05-21T13:14:00Z">
              <w:r w:rsidR="00A45B3F" w:rsidRPr="00035BFF">
                <w:t>(s)</w:t>
              </w:r>
            </w:ins>
          </w:p>
        </w:tc>
        <w:tc>
          <w:tcPr>
            <w:tcW w:w="0" w:type="auto"/>
          </w:tcPr>
          <w:p w14:paraId="4E762437" w14:textId="77777777" w:rsidR="00A2231A" w:rsidRPr="00035BFF" w:rsidRDefault="00A2231A" w:rsidP="00A2231A">
            <w:pPr>
              <w:pStyle w:val="TAC"/>
              <w:rPr>
                <w:rFonts w:cs="Arial"/>
              </w:rPr>
            </w:pPr>
            <w:r w:rsidRPr="00035BFF">
              <w:rPr>
                <w:rFonts w:cs="Arial"/>
              </w:rPr>
              <w:t>{0}, {0, 1}</w:t>
            </w:r>
          </w:p>
        </w:tc>
      </w:tr>
      <w:tr w:rsidR="00EF3042" w:rsidRPr="00035BFF" w14:paraId="15916B41" w14:textId="77777777" w:rsidTr="004B09C2">
        <w:trPr>
          <w:jc w:val="center"/>
        </w:trPr>
        <w:tc>
          <w:tcPr>
            <w:tcW w:w="0" w:type="auto"/>
            <w:vMerge/>
          </w:tcPr>
          <w:p w14:paraId="44B81064" w14:textId="77777777" w:rsidR="00A2231A" w:rsidRPr="00035BFF" w:rsidRDefault="00A2231A" w:rsidP="00A2231A">
            <w:pPr>
              <w:pStyle w:val="TAL"/>
            </w:pPr>
          </w:p>
        </w:tc>
        <w:tc>
          <w:tcPr>
            <w:tcW w:w="0" w:type="auto"/>
            <w:vAlign w:val="center"/>
          </w:tcPr>
          <w:p w14:paraId="645995FB" w14:textId="4A1BC8E0" w:rsidR="00A2231A" w:rsidRPr="00035BFF" w:rsidRDefault="00A2231A" w:rsidP="00A2231A">
            <w:pPr>
              <w:pStyle w:val="TAL"/>
            </w:pPr>
            <w:del w:id="2343" w:author="R4-1904727" w:date="2019-04-16T12:37:00Z">
              <w:r w:rsidRPr="00035BFF" w:rsidDel="000030DA">
                <w:delText>DMRS</w:delText>
              </w:r>
            </w:del>
            <w:ins w:id="2344" w:author="R4-1904727" w:date="2019-04-16T12:37:00Z">
              <w:r w:rsidR="000030DA" w:rsidRPr="00035BFF">
                <w:t>DM-RS</w:t>
              </w:r>
            </w:ins>
            <w:r w:rsidRPr="00035BFF">
              <w:t xml:space="preserve"> sequence generation</w:t>
            </w:r>
          </w:p>
        </w:tc>
        <w:tc>
          <w:tcPr>
            <w:tcW w:w="0" w:type="auto"/>
          </w:tcPr>
          <w:p w14:paraId="5BDBAD3A" w14:textId="6EF54ECB" w:rsidR="00A2231A" w:rsidRPr="00035BFF" w:rsidRDefault="00A2231A" w:rsidP="00A2231A">
            <w:pPr>
              <w:pStyle w:val="TAC"/>
              <w:rPr>
                <w:rFonts w:cs="Arial"/>
              </w:rPr>
            </w:pPr>
            <w:r w:rsidRPr="00035BFF">
              <w:rPr>
                <w:rFonts w:cs="Arial"/>
              </w:rPr>
              <w:t>N</w:t>
            </w:r>
            <w:r w:rsidRPr="00035BFF">
              <w:rPr>
                <w:rFonts w:cs="Arial"/>
                <w:vertAlign w:val="subscript"/>
              </w:rPr>
              <w:t>ID</w:t>
            </w:r>
            <w:ins w:id="2345" w:author="R4-1907278" w:date="2019-05-21T13:14:00Z">
              <w:r w:rsidR="00A45B3F" w:rsidRPr="00035BFF">
                <w:rPr>
                  <w:rFonts w:cs="Arial"/>
                  <w:vertAlign w:val="superscript"/>
                </w:rPr>
                <w:t>0</w:t>
              </w:r>
            </w:ins>
            <w:r w:rsidRPr="00035BFF">
              <w:rPr>
                <w:rFonts w:cs="Arial"/>
              </w:rPr>
              <w:t>=0, n</w:t>
            </w:r>
            <w:r w:rsidRPr="00035BFF">
              <w:rPr>
                <w:rFonts w:cs="Arial"/>
                <w:vertAlign w:val="subscript"/>
              </w:rPr>
              <w:t>SCID</w:t>
            </w:r>
            <w:r w:rsidRPr="00035BFF">
              <w:rPr>
                <w:rFonts w:cs="Arial"/>
              </w:rPr>
              <w:t xml:space="preserve"> =0</w:t>
            </w:r>
          </w:p>
        </w:tc>
      </w:tr>
      <w:tr w:rsidR="00EF3042" w:rsidRPr="00035BFF" w14:paraId="0E6C1116" w14:textId="77777777" w:rsidTr="004B09C2">
        <w:trPr>
          <w:jc w:val="center"/>
        </w:trPr>
        <w:tc>
          <w:tcPr>
            <w:tcW w:w="0" w:type="auto"/>
            <w:vMerge w:val="restart"/>
          </w:tcPr>
          <w:p w14:paraId="06CC66A5" w14:textId="1AF6CA8E" w:rsidR="00A2231A" w:rsidRPr="00035BFF" w:rsidRDefault="00A2231A" w:rsidP="00A2231A">
            <w:pPr>
              <w:pStyle w:val="TAL"/>
            </w:pPr>
            <w:r w:rsidRPr="00035BFF">
              <w:t>Time domain resource</w:t>
            </w:r>
            <w:ins w:id="2346" w:author="R4-1907278" w:date="2019-05-21T12:56:00Z">
              <w:r w:rsidR="00D977BF" w:rsidRPr="00035BFF">
                <w:t xml:space="preserve"> assignment</w:t>
              </w:r>
            </w:ins>
          </w:p>
        </w:tc>
        <w:tc>
          <w:tcPr>
            <w:tcW w:w="0" w:type="auto"/>
          </w:tcPr>
          <w:p w14:paraId="6A8A8D19" w14:textId="77777777" w:rsidR="00A2231A" w:rsidRPr="00035BFF" w:rsidRDefault="00A2231A" w:rsidP="00A2231A">
            <w:pPr>
              <w:pStyle w:val="TAL"/>
            </w:pPr>
            <w:r w:rsidRPr="00035BFF">
              <w:rPr>
                <w:rFonts w:eastAsia="Batang"/>
              </w:rPr>
              <w:t>PUSCH mapping type</w:t>
            </w:r>
          </w:p>
        </w:tc>
        <w:tc>
          <w:tcPr>
            <w:tcW w:w="0" w:type="auto"/>
          </w:tcPr>
          <w:p w14:paraId="6053EB05" w14:textId="45084C45" w:rsidR="00A2231A" w:rsidRPr="00035BFF" w:rsidRDefault="00A2231A" w:rsidP="00A2231A">
            <w:pPr>
              <w:pStyle w:val="TAC"/>
              <w:rPr>
                <w:rFonts w:cs="Arial"/>
              </w:rPr>
            </w:pPr>
            <w:r w:rsidRPr="00035BFF">
              <w:rPr>
                <w:rFonts w:cs="Arial"/>
              </w:rPr>
              <w:t>A</w:t>
            </w:r>
            <w:ins w:id="2347" w:author="R4-1904727" w:date="2019-04-16T12:37:00Z">
              <w:r w:rsidR="000030DA" w:rsidRPr="00035BFF">
                <w:rPr>
                  <w:rFonts w:cs="Arial"/>
                </w:rPr>
                <w:t>, B</w:t>
              </w:r>
            </w:ins>
          </w:p>
        </w:tc>
      </w:tr>
      <w:tr w:rsidR="00EF3042" w:rsidRPr="00035BFF" w14:paraId="71582A25" w14:textId="77777777" w:rsidTr="004B09C2">
        <w:trPr>
          <w:jc w:val="center"/>
        </w:trPr>
        <w:tc>
          <w:tcPr>
            <w:tcW w:w="0" w:type="auto"/>
            <w:vMerge/>
          </w:tcPr>
          <w:p w14:paraId="62D82C8B" w14:textId="77777777" w:rsidR="00A2231A" w:rsidRPr="00035BFF" w:rsidRDefault="00A2231A" w:rsidP="00A2231A">
            <w:pPr>
              <w:pStyle w:val="TAL"/>
            </w:pPr>
          </w:p>
        </w:tc>
        <w:tc>
          <w:tcPr>
            <w:tcW w:w="0" w:type="auto"/>
          </w:tcPr>
          <w:p w14:paraId="1A31A924" w14:textId="4DEC144D" w:rsidR="00A2231A" w:rsidRPr="00035BFF" w:rsidRDefault="00A45B3F" w:rsidP="00A2231A">
            <w:pPr>
              <w:pStyle w:val="TAL"/>
            </w:pPr>
            <w:ins w:id="2348" w:author="R4-1907278" w:date="2019-05-21T13:14:00Z">
              <w:r w:rsidRPr="00035BFF">
                <w:t>Start symbol</w:t>
              </w:r>
            </w:ins>
            <w:del w:id="2349" w:author="R4-1907278" w:date="2019-05-21T13:14:00Z">
              <w:r w:rsidR="00A2231A" w:rsidRPr="00035BFF" w:rsidDel="00A45B3F">
                <w:delText>PUSCH starting symbol index</w:delText>
              </w:r>
            </w:del>
          </w:p>
        </w:tc>
        <w:tc>
          <w:tcPr>
            <w:tcW w:w="0" w:type="auto"/>
          </w:tcPr>
          <w:p w14:paraId="7E3278FB" w14:textId="77777777" w:rsidR="00A2231A" w:rsidRPr="00035BFF" w:rsidRDefault="00A2231A" w:rsidP="00A2231A">
            <w:pPr>
              <w:pStyle w:val="TAC"/>
              <w:rPr>
                <w:rFonts w:cs="Arial"/>
              </w:rPr>
            </w:pPr>
            <w:r w:rsidRPr="00035BFF">
              <w:rPr>
                <w:rFonts w:cs="Arial"/>
              </w:rPr>
              <w:t xml:space="preserve">0 </w:t>
            </w:r>
          </w:p>
        </w:tc>
      </w:tr>
      <w:tr w:rsidR="00EF3042" w:rsidRPr="00035BFF" w14:paraId="5C074244" w14:textId="77777777" w:rsidTr="004B09C2">
        <w:trPr>
          <w:jc w:val="center"/>
        </w:trPr>
        <w:tc>
          <w:tcPr>
            <w:tcW w:w="0" w:type="auto"/>
            <w:vMerge/>
          </w:tcPr>
          <w:p w14:paraId="5E55BC1C" w14:textId="77777777" w:rsidR="00A2231A" w:rsidRPr="00035BFF" w:rsidRDefault="00A2231A" w:rsidP="00A2231A">
            <w:pPr>
              <w:pStyle w:val="TAL"/>
            </w:pPr>
          </w:p>
        </w:tc>
        <w:tc>
          <w:tcPr>
            <w:tcW w:w="0" w:type="auto"/>
          </w:tcPr>
          <w:p w14:paraId="1A1E62F4" w14:textId="7C57B657" w:rsidR="00A2231A" w:rsidRPr="00035BFF" w:rsidRDefault="00A45B3F" w:rsidP="00A2231A">
            <w:pPr>
              <w:pStyle w:val="TAL"/>
            </w:pPr>
            <w:ins w:id="2350" w:author="R4-1907278" w:date="2019-05-21T13:14:00Z">
              <w:r w:rsidRPr="00035BFF">
                <w:t>Allocation length</w:t>
              </w:r>
            </w:ins>
            <w:del w:id="2351" w:author="R4-1907278" w:date="2019-05-21T13:14:00Z">
              <w:r w:rsidR="00A2231A" w:rsidRPr="00035BFF" w:rsidDel="00A45B3F">
                <w:delText>PUSCH symbol length</w:delText>
              </w:r>
            </w:del>
          </w:p>
        </w:tc>
        <w:tc>
          <w:tcPr>
            <w:tcW w:w="0" w:type="auto"/>
          </w:tcPr>
          <w:p w14:paraId="1AC6E9E2" w14:textId="77777777" w:rsidR="00A2231A" w:rsidRPr="00035BFF" w:rsidRDefault="00A2231A" w:rsidP="00A2231A">
            <w:pPr>
              <w:pStyle w:val="TAC"/>
              <w:rPr>
                <w:rFonts w:cs="Arial"/>
              </w:rPr>
            </w:pPr>
            <w:r w:rsidRPr="00035BFF">
              <w:rPr>
                <w:rFonts w:cs="Arial"/>
              </w:rPr>
              <w:t xml:space="preserve">14 </w:t>
            </w:r>
          </w:p>
        </w:tc>
      </w:tr>
      <w:tr w:rsidR="00EF3042" w:rsidRPr="00035BFF" w14:paraId="2FB0A717" w14:textId="77777777" w:rsidTr="004B09C2">
        <w:trPr>
          <w:jc w:val="center"/>
        </w:trPr>
        <w:tc>
          <w:tcPr>
            <w:tcW w:w="0" w:type="auto"/>
            <w:vMerge w:val="restart"/>
          </w:tcPr>
          <w:p w14:paraId="1D860944" w14:textId="174739EE" w:rsidR="00A2231A" w:rsidRPr="00035BFF" w:rsidRDefault="00A2231A" w:rsidP="00A2231A">
            <w:pPr>
              <w:pStyle w:val="TAL"/>
            </w:pPr>
            <w:r w:rsidRPr="00035BFF">
              <w:t>Frequency domain resource</w:t>
            </w:r>
            <w:ins w:id="2352" w:author="R4-1907278" w:date="2019-05-21T12:56:00Z">
              <w:r w:rsidR="00D977BF" w:rsidRPr="00035BFF">
                <w:t xml:space="preserve"> assignment</w:t>
              </w:r>
            </w:ins>
          </w:p>
        </w:tc>
        <w:tc>
          <w:tcPr>
            <w:tcW w:w="0" w:type="auto"/>
          </w:tcPr>
          <w:p w14:paraId="3A1E3205" w14:textId="77777777" w:rsidR="00A2231A" w:rsidRPr="00035BFF" w:rsidRDefault="00A2231A" w:rsidP="00A2231A">
            <w:pPr>
              <w:pStyle w:val="TAL"/>
            </w:pPr>
            <w:r w:rsidRPr="00035BFF">
              <w:t>RB assignment</w:t>
            </w:r>
          </w:p>
        </w:tc>
        <w:tc>
          <w:tcPr>
            <w:tcW w:w="0" w:type="auto"/>
          </w:tcPr>
          <w:p w14:paraId="3371CC20" w14:textId="77777777" w:rsidR="00A2231A" w:rsidRPr="00035BFF" w:rsidRDefault="00A2231A" w:rsidP="00A2231A">
            <w:pPr>
              <w:pStyle w:val="TAC"/>
              <w:rPr>
                <w:rFonts w:cs="Arial"/>
              </w:rPr>
            </w:pPr>
            <w:r w:rsidRPr="00035BFF">
              <w:rPr>
                <w:rFonts w:cs="Arial"/>
              </w:rPr>
              <w:t>Full applicable test bandwidth</w:t>
            </w:r>
          </w:p>
        </w:tc>
      </w:tr>
      <w:tr w:rsidR="00EF3042" w:rsidRPr="00035BFF" w14:paraId="22B0FFF7" w14:textId="77777777" w:rsidTr="004B09C2">
        <w:trPr>
          <w:jc w:val="center"/>
        </w:trPr>
        <w:tc>
          <w:tcPr>
            <w:tcW w:w="0" w:type="auto"/>
            <w:vMerge/>
          </w:tcPr>
          <w:p w14:paraId="2706F16D" w14:textId="77777777" w:rsidR="00A2231A" w:rsidRPr="00035BFF" w:rsidRDefault="00A2231A" w:rsidP="00A2231A">
            <w:pPr>
              <w:pStyle w:val="TAL"/>
            </w:pPr>
          </w:p>
        </w:tc>
        <w:tc>
          <w:tcPr>
            <w:tcW w:w="0" w:type="auto"/>
          </w:tcPr>
          <w:p w14:paraId="5068B4CB" w14:textId="77777777" w:rsidR="00A2231A" w:rsidRPr="00035BFF" w:rsidRDefault="00A2231A" w:rsidP="00A2231A">
            <w:pPr>
              <w:pStyle w:val="TAL"/>
            </w:pPr>
            <w:r w:rsidRPr="00035BFF">
              <w:t>Frequency hopping</w:t>
            </w:r>
          </w:p>
        </w:tc>
        <w:tc>
          <w:tcPr>
            <w:tcW w:w="0" w:type="auto"/>
          </w:tcPr>
          <w:p w14:paraId="5BECB38D" w14:textId="77777777" w:rsidR="00A2231A" w:rsidRPr="00035BFF" w:rsidRDefault="00A2231A" w:rsidP="00A2231A">
            <w:pPr>
              <w:pStyle w:val="TAC"/>
              <w:rPr>
                <w:rFonts w:cs="Arial"/>
              </w:rPr>
            </w:pPr>
            <w:r w:rsidRPr="00035BFF">
              <w:rPr>
                <w:rFonts w:cs="Arial"/>
              </w:rPr>
              <w:t>Disabled</w:t>
            </w:r>
          </w:p>
        </w:tc>
      </w:tr>
      <w:tr w:rsidR="00EF3042" w:rsidRPr="00035BFF" w14:paraId="6416004F" w14:textId="77777777" w:rsidTr="004B09C2">
        <w:trPr>
          <w:jc w:val="center"/>
        </w:trPr>
        <w:tc>
          <w:tcPr>
            <w:tcW w:w="0" w:type="auto"/>
            <w:gridSpan w:val="2"/>
            <w:vAlign w:val="center"/>
          </w:tcPr>
          <w:p w14:paraId="7B58751A" w14:textId="77777777" w:rsidR="00A2231A" w:rsidRPr="00035BFF" w:rsidRDefault="00A2231A" w:rsidP="00A2231A">
            <w:pPr>
              <w:pStyle w:val="TAL"/>
            </w:pPr>
            <w:r w:rsidRPr="00035BFF">
              <w:rPr>
                <w:rFonts w:eastAsia="Batang"/>
              </w:rPr>
              <w:t>TPMI index</w:t>
            </w:r>
            <w:r w:rsidRPr="00035BFF">
              <w:rPr>
                <w:lang w:eastAsia="zh-CN"/>
              </w:rPr>
              <w:t xml:space="preserve"> for 2Tx two layer spatial multiplexing transmission </w:t>
            </w:r>
          </w:p>
        </w:tc>
        <w:tc>
          <w:tcPr>
            <w:tcW w:w="0" w:type="auto"/>
            <w:vAlign w:val="center"/>
          </w:tcPr>
          <w:p w14:paraId="0B916680" w14:textId="77777777" w:rsidR="00A2231A" w:rsidRPr="00035BFF" w:rsidRDefault="00A2231A" w:rsidP="00A2231A">
            <w:pPr>
              <w:pStyle w:val="TAC"/>
              <w:rPr>
                <w:rFonts w:cs="Arial"/>
              </w:rPr>
            </w:pPr>
            <w:r w:rsidRPr="00035BFF">
              <w:rPr>
                <w:rFonts w:cs="Arial"/>
                <w:lang w:eastAsia="zh-CN"/>
              </w:rPr>
              <w:t>0</w:t>
            </w:r>
          </w:p>
        </w:tc>
      </w:tr>
      <w:tr w:rsidR="00A2231A" w:rsidRPr="00035BFF" w14:paraId="402087B0" w14:textId="77777777" w:rsidTr="004B09C2">
        <w:trPr>
          <w:jc w:val="center"/>
        </w:trPr>
        <w:tc>
          <w:tcPr>
            <w:tcW w:w="0" w:type="auto"/>
            <w:gridSpan w:val="2"/>
            <w:vAlign w:val="center"/>
          </w:tcPr>
          <w:p w14:paraId="3B16BF4D" w14:textId="77777777" w:rsidR="00A2231A" w:rsidRPr="00035BFF" w:rsidRDefault="00A2231A" w:rsidP="00A2231A">
            <w:pPr>
              <w:pStyle w:val="TAL"/>
            </w:pPr>
            <w:r w:rsidRPr="00035BFF">
              <w:t>Code block group based PUSCH transmission</w:t>
            </w:r>
          </w:p>
        </w:tc>
        <w:tc>
          <w:tcPr>
            <w:tcW w:w="0" w:type="auto"/>
            <w:vAlign w:val="center"/>
          </w:tcPr>
          <w:p w14:paraId="72B5B653" w14:textId="77777777" w:rsidR="00A2231A" w:rsidRPr="00035BFF" w:rsidRDefault="00A2231A" w:rsidP="00A2231A">
            <w:pPr>
              <w:pStyle w:val="TAC"/>
              <w:rPr>
                <w:rFonts w:cs="Arial"/>
              </w:rPr>
            </w:pPr>
            <w:r w:rsidRPr="00035BFF">
              <w:rPr>
                <w:rFonts w:cs="Arial"/>
              </w:rPr>
              <w:t>Disabled</w:t>
            </w:r>
          </w:p>
        </w:tc>
      </w:tr>
    </w:tbl>
    <w:p w14:paraId="3B023664" w14:textId="77777777" w:rsidR="00A2231A" w:rsidRPr="00035BFF" w:rsidRDefault="00A2231A" w:rsidP="00A2231A"/>
    <w:p w14:paraId="5EED70CB" w14:textId="2010E628" w:rsidR="00A2231A" w:rsidRPr="00035BFF" w:rsidRDefault="00A2231A" w:rsidP="00A2231A">
      <w:r w:rsidRPr="00035BFF">
        <w:t>3)</w:t>
      </w:r>
      <w:r w:rsidRPr="00035BFF">
        <w:tab/>
        <w:t xml:space="preserve">The multipath fading emulators shall be configured according to the corresponding channel model defined in </w:t>
      </w:r>
      <w:r w:rsidR="00571850" w:rsidRPr="00035BFF">
        <w:t>annex</w:t>
      </w:r>
      <w:r w:rsidR="0077375F" w:rsidRPr="00035BFF">
        <w:t> </w:t>
      </w:r>
      <w:r w:rsidR="00571850" w:rsidRPr="00035BFF">
        <w:t>G</w:t>
      </w:r>
      <w:r w:rsidRPr="00035BFF">
        <w:t>.</w:t>
      </w:r>
    </w:p>
    <w:p w14:paraId="560D0D1D" w14:textId="15E96756" w:rsidR="00A2231A" w:rsidRPr="00035BFF" w:rsidRDefault="00A2231A" w:rsidP="00A2231A">
      <w:r w:rsidRPr="00035BFF">
        <w:t>4)</w:t>
      </w:r>
      <w:r w:rsidRPr="00035BFF">
        <w:tab/>
        <w:t xml:space="preserve">Adjust the equipment so that required SNR specified in </w:t>
      </w:r>
      <w:r w:rsidR="00C643B4" w:rsidRPr="00035BFF">
        <w:t>t</w:t>
      </w:r>
      <w:r w:rsidRPr="00035BFF">
        <w:t>able 8.2.1.5-1 to 8.2.1.5-</w:t>
      </w:r>
      <w:del w:id="2353" w:author="R4-1904727" w:date="2019-04-16T12:37:00Z">
        <w:r w:rsidRPr="00035BFF" w:rsidDel="000030DA">
          <w:delText xml:space="preserve">7 </w:delText>
        </w:r>
      </w:del>
      <w:ins w:id="2354" w:author="R4-1904727" w:date="2019-04-16T12:37:00Z">
        <w:r w:rsidR="000030DA" w:rsidRPr="00035BFF">
          <w:t xml:space="preserve">14 </w:t>
        </w:r>
      </w:ins>
      <w:r w:rsidRPr="00035BFF">
        <w:t>is achieved at the BS input.</w:t>
      </w:r>
    </w:p>
    <w:p w14:paraId="4DBCE48E" w14:textId="68BDC76B" w:rsidR="00A2231A" w:rsidRPr="00035BFF" w:rsidRDefault="00A2231A" w:rsidP="00A2231A">
      <w:r w:rsidRPr="00035BFF">
        <w:t>5)</w:t>
      </w:r>
      <w:r w:rsidRPr="00035BFF">
        <w:tab/>
        <w:t xml:space="preserve">For each of the reference channels in </w:t>
      </w:r>
      <w:r w:rsidR="00C643B4" w:rsidRPr="00035BFF">
        <w:t>t</w:t>
      </w:r>
      <w:r w:rsidRPr="00035BFF">
        <w:t>able 8.2.1.5-1 to 8.2.1.5-</w:t>
      </w:r>
      <w:del w:id="2355" w:author="R4-1904727" w:date="2019-04-16T12:38:00Z">
        <w:r w:rsidRPr="00035BFF" w:rsidDel="000030DA">
          <w:delText xml:space="preserve">7 </w:delText>
        </w:r>
      </w:del>
      <w:ins w:id="2356" w:author="R4-1904727" w:date="2019-04-16T12:38:00Z">
        <w:r w:rsidR="000030DA" w:rsidRPr="00035BFF">
          <w:t xml:space="preserve">14 </w:t>
        </w:r>
      </w:ins>
      <w:r w:rsidRPr="00035BFF">
        <w:t>applicable for the base station, measure the throughput.</w:t>
      </w:r>
    </w:p>
    <w:p w14:paraId="6298FF50" w14:textId="77777777" w:rsidR="00A2231A" w:rsidRPr="00035BFF" w:rsidRDefault="00A2231A" w:rsidP="00A2231A">
      <w:pPr>
        <w:pStyle w:val="Heading4"/>
      </w:pPr>
      <w:bookmarkStart w:id="2357" w:name="_Toc5282896"/>
      <w:r w:rsidRPr="00035BFF">
        <w:t>8.2.1.5</w:t>
      </w:r>
      <w:r w:rsidRPr="00035BFF">
        <w:tab/>
        <w:t>Test Requirement</w:t>
      </w:r>
      <w:bookmarkEnd w:id="2357"/>
    </w:p>
    <w:p w14:paraId="22879733" w14:textId="68E6045E" w:rsidR="00A2231A" w:rsidRPr="00035BFF" w:rsidRDefault="00A2231A" w:rsidP="00A2231A">
      <w:r w:rsidRPr="00035BFF">
        <w:t xml:space="preserve">The throughput measured according to subclause 8.2.1.4.2 shall not be below the limits for the SNR levels specified in </w:t>
      </w:r>
      <w:r w:rsidR="004F6240" w:rsidRPr="00035BFF">
        <w:t>table</w:t>
      </w:r>
      <w:r w:rsidRPr="00035BFF">
        <w:t xml:space="preserve"> 8.2.1.5-1 to 8.2.1.5-</w:t>
      </w:r>
      <w:del w:id="2358" w:author="R4-1904727" w:date="2019-04-16T12:38:00Z">
        <w:r w:rsidRPr="00035BFF" w:rsidDel="000030DA">
          <w:delText>7</w:delText>
        </w:r>
      </w:del>
      <w:ins w:id="2359" w:author="R4-1904727" w:date="2019-04-16T12:38:00Z">
        <w:r w:rsidR="000030DA" w:rsidRPr="00035BFF">
          <w:t>14</w:t>
        </w:r>
      </w:ins>
      <w:r w:rsidRPr="00035BFF">
        <w:t>.</w:t>
      </w:r>
    </w:p>
    <w:p w14:paraId="46C05206" w14:textId="1CB40FE6" w:rsidR="00A2231A" w:rsidRPr="00035BFF" w:rsidDel="000030DA" w:rsidRDefault="00A2231A" w:rsidP="00A2231A">
      <w:pPr>
        <w:pStyle w:val="TH"/>
        <w:rPr>
          <w:del w:id="2360" w:author="R4-1904727" w:date="2019-04-16T12:38:00Z"/>
          <w:lang w:eastAsia="zh-CN"/>
        </w:rPr>
      </w:pPr>
      <w:del w:id="2361" w:author="R4-1904727" w:date="2019-04-16T12:38:00Z">
        <w:r w:rsidRPr="00035BFF" w:rsidDel="000030DA">
          <w:delText>Table 8.2.1.5-1</w:delText>
        </w:r>
        <w:r w:rsidR="00DA1892" w:rsidRPr="00035BFF" w:rsidDel="000030DA">
          <w:delText>:</w:delText>
        </w:r>
        <w:r w:rsidRPr="00035BFF" w:rsidDel="000030DA">
          <w:delText xml:space="preserve"> Test requirements for PUSCH, 5 MHz Channel Bandwidth</w:delText>
        </w:r>
      </w:del>
      <w:ins w:id="2362" w:author="R4-1903324" w:date="2019-04-16T17:11:00Z">
        <w:del w:id="2363" w:author="R4-1904727" w:date="2019-04-16T12:38:00Z">
          <w:r w:rsidR="00F73AB8" w:rsidRPr="00035BFF" w:rsidDel="000030DA">
            <w:delText>channel bandwidth</w:delText>
          </w:r>
        </w:del>
      </w:ins>
      <w:del w:id="2364" w:author="R4-1904727" w:date="2019-04-16T12:38:00Z">
        <w:r w:rsidRPr="00035BFF" w:rsidDel="000030DA">
          <w:rPr>
            <w:lang w:eastAsia="zh-CN"/>
          </w:rPr>
          <w:delText>, 15 kHz SCS</w:delText>
        </w:r>
      </w:del>
    </w:p>
    <w:tbl>
      <w:tblPr>
        <w:tblStyle w:val="TableGrid"/>
        <w:tblW w:w="9623" w:type="dxa"/>
        <w:tblLook w:val="04A0" w:firstRow="1" w:lastRow="0" w:firstColumn="1" w:lastColumn="0" w:noHBand="0" w:noVBand="1"/>
      </w:tblPr>
      <w:tblGrid>
        <w:gridCol w:w="1007"/>
        <w:gridCol w:w="1085"/>
        <w:gridCol w:w="1016"/>
        <w:gridCol w:w="1505"/>
        <w:gridCol w:w="1176"/>
        <w:gridCol w:w="1347"/>
        <w:gridCol w:w="1366"/>
        <w:gridCol w:w="1121"/>
      </w:tblGrid>
      <w:tr w:rsidR="00EF3042" w:rsidRPr="00035BFF" w:rsidDel="000030DA" w14:paraId="368419CA" w14:textId="12156DCA" w:rsidTr="00571850">
        <w:trPr>
          <w:trHeight w:val="1126"/>
          <w:del w:id="2365" w:author="R4-1904727" w:date="2019-04-16T12:38:00Z"/>
        </w:trPr>
        <w:tc>
          <w:tcPr>
            <w:tcW w:w="1007" w:type="dxa"/>
          </w:tcPr>
          <w:p w14:paraId="5B17897E" w14:textId="2CB1576F" w:rsidR="00A2231A" w:rsidRPr="00035BFF" w:rsidDel="000030DA" w:rsidRDefault="00A2231A" w:rsidP="00AA7178">
            <w:pPr>
              <w:pStyle w:val="TAH"/>
              <w:rPr>
                <w:del w:id="2366" w:author="R4-1904727" w:date="2019-04-16T12:38:00Z"/>
              </w:rPr>
            </w:pPr>
            <w:del w:id="2367" w:author="R4-1904727" w:date="2019-04-16T12:38:00Z">
              <w:r w:rsidRPr="00035BFF" w:rsidDel="000030DA">
                <w:delText xml:space="preserve">Number of </w:delText>
              </w:r>
              <w:r w:rsidRPr="00035BFF" w:rsidDel="000030DA">
                <w:rPr>
                  <w:lang w:eastAsia="zh-CN"/>
                </w:rPr>
                <w:delText>T</w:delText>
              </w:r>
              <w:r w:rsidRPr="00035BFF" w:rsidDel="000030DA">
                <w:delText>X antennas</w:delText>
              </w:r>
            </w:del>
          </w:p>
        </w:tc>
        <w:tc>
          <w:tcPr>
            <w:tcW w:w="1089" w:type="dxa"/>
          </w:tcPr>
          <w:p w14:paraId="31029465" w14:textId="2A741990" w:rsidR="00A2231A" w:rsidRPr="00035BFF" w:rsidDel="000030DA" w:rsidRDefault="00A2231A" w:rsidP="00AA7178">
            <w:pPr>
              <w:pStyle w:val="TAH"/>
              <w:rPr>
                <w:del w:id="2368" w:author="R4-1904727" w:date="2019-04-16T12:38:00Z"/>
              </w:rPr>
            </w:pPr>
            <w:del w:id="2369" w:author="R4-1904727" w:date="2019-04-16T12:38:00Z">
              <w:r w:rsidRPr="00035BFF" w:rsidDel="000030DA">
                <w:delText>Number of RX antennas</w:delText>
              </w:r>
            </w:del>
          </w:p>
        </w:tc>
        <w:tc>
          <w:tcPr>
            <w:tcW w:w="1025" w:type="dxa"/>
          </w:tcPr>
          <w:p w14:paraId="4B03B691" w14:textId="430573CB" w:rsidR="00A2231A" w:rsidRPr="00035BFF" w:rsidDel="000030DA" w:rsidRDefault="00A2231A" w:rsidP="00AA7178">
            <w:pPr>
              <w:pStyle w:val="TAH"/>
              <w:rPr>
                <w:del w:id="2370" w:author="R4-1904727" w:date="2019-04-16T12:38:00Z"/>
              </w:rPr>
            </w:pPr>
            <w:del w:id="2371" w:author="R4-1904727" w:date="2019-04-16T12:38:00Z">
              <w:r w:rsidRPr="00035BFF" w:rsidDel="000030DA">
                <w:delText>Cyclic prefix</w:delText>
              </w:r>
            </w:del>
          </w:p>
        </w:tc>
        <w:tc>
          <w:tcPr>
            <w:tcW w:w="1511" w:type="dxa"/>
          </w:tcPr>
          <w:p w14:paraId="6430EDF5" w14:textId="0A562366" w:rsidR="0077375F" w:rsidRPr="00035BFF" w:rsidDel="000030DA" w:rsidRDefault="00A2231A" w:rsidP="00571850">
            <w:pPr>
              <w:pStyle w:val="TAH"/>
              <w:rPr>
                <w:del w:id="2372" w:author="R4-1904727" w:date="2019-04-16T12:38:00Z"/>
                <w:lang w:val="fr-FR"/>
              </w:rPr>
            </w:pPr>
            <w:del w:id="2373" w:author="R4-1904727" w:date="2019-04-16T12:38:00Z">
              <w:r w:rsidRPr="00035BFF" w:rsidDel="000030DA">
                <w:rPr>
                  <w:lang w:val="fr-FR"/>
                </w:rPr>
                <w:delText>Propagation conditions</w:delText>
              </w:r>
              <w:r w:rsidRPr="00035BFF" w:rsidDel="000030DA">
                <w:rPr>
                  <w:lang w:val="fr-FR" w:eastAsia="zh-CN"/>
                </w:rPr>
                <w:delText xml:space="preserve"> </w:delText>
              </w:r>
              <w:r w:rsidRPr="00035BFF" w:rsidDel="000030DA">
                <w:rPr>
                  <w:lang w:val="fr-FR"/>
                </w:rPr>
                <w:delText xml:space="preserve">and </w:delText>
              </w:r>
              <w:r w:rsidRPr="00035BFF" w:rsidDel="000030DA">
                <w:rPr>
                  <w:lang w:val="fr-FR" w:eastAsia="zh-CN"/>
                </w:rPr>
                <w:delText>c</w:delText>
              </w:r>
              <w:r w:rsidRPr="00035BFF" w:rsidDel="000030DA">
                <w:rPr>
                  <w:lang w:val="fr-FR"/>
                </w:rPr>
                <w:delText xml:space="preserve">orrelation </w:delText>
              </w:r>
              <w:r w:rsidRPr="00035BFF" w:rsidDel="000030DA">
                <w:rPr>
                  <w:lang w:val="fr-FR" w:eastAsia="zh-CN"/>
                </w:rPr>
                <w:delText>m</w:delText>
              </w:r>
              <w:r w:rsidRPr="00035BFF" w:rsidDel="000030DA">
                <w:rPr>
                  <w:lang w:val="fr-FR"/>
                </w:rPr>
                <w:delText xml:space="preserve">atrix </w:delText>
              </w:r>
            </w:del>
          </w:p>
          <w:p w14:paraId="687FA447" w14:textId="50203ED2" w:rsidR="00A2231A" w:rsidRPr="00035BFF" w:rsidDel="000030DA" w:rsidRDefault="00A2231A" w:rsidP="00571850">
            <w:pPr>
              <w:pStyle w:val="TAH"/>
              <w:rPr>
                <w:del w:id="2374" w:author="R4-1904727" w:date="2019-04-16T12:38:00Z"/>
                <w:lang w:val="fr-FR"/>
              </w:rPr>
            </w:pPr>
            <w:del w:id="2375" w:author="R4-1904727" w:date="2019-04-16T12:38:00Z">
              <w:r w:rsidRPr="00035BFF" w:rsidDel="000030DA">
                <w:rPr>
                  <w:lang w:val="fr-FR"/>
                </w:rPr>
                <w:delText>(Annex</w:delText>
              </w:r>
            </w:del>
            <w:ins w:id="2376" w:author="R4-1903324" w:date="2019-04-16T17:06:00Z">
              <w:del w:id="2377" w:author="R4-1904727" w:date="2019-04-16T12:38:00Z">
                <w:r w:rsidR="00936D18" w:rsidRPr="00035BFF" w:rsidDel="000030DA">
                  <w:rPr>
                    <w:lang w:val="fr-FR"/>
                  </w:rPr>
                  <w:delText>annex</w:delText>
                </w:r>
              </w:del>
            </w:ins>
            <w:del w:id="2378" w:author="R4-1904727" w:date="2019-04-16T12:38:00Z">
              <w:r w:rsidRPr="00035BFF" w:rsidDel="000030DA">
                <w:rPr>
                  <w:lang w:val="fr-FR"/>
                </w:rPr>
                <w:delText xml:space="preserve"> </w:delText>
              </w:r>
              <w:r w:rsidR="00571850" w:rsidRPr="00035BFF" w:rsidDel="000030DA">
                <w:rPr>
                  <w:lang w:val="fr-FR"/>
                </w:rPr>
                <w:delText>G</w:delText>
              </w:r>
              <w:r w:rsidRPr="00035BFF" w:rsidDel="000030DA">
                <w:rPr>
                  <w:lang w:val="fr-FR"/>
                </w:rPr>
                <w:delText>)</w:delText>
              </w:r>
            </w:del>
          </w:p>
        </w:tc>
        <w:tc>
          <w:tcPr>
            <w:tcW w:w="1176" w:type="dxa"/>
          </w:tcPr>
          <w:p w14:paraId="03CE1C33" w14:textId="3511A1A4" w:rsidR="00A2231A" w:rsidRPr="00035BFF" w:rsidDel="000030DA" w:rsidRDefault="00A2231A" w:rsidP="00AA7178">
            <w:pPr>
              <w:pStyle w:val="TAH"/>
              <w:rPr>
                <w:del w:id="2379" w:author="R4-1904727" w:date="2019-04-16T12:38:00Z"/>
              </w:rPr>
            </w:pPr>
            <w:del w:id="2380" w:author="R4-1904727" w:date="2019-04-16T12:38:00Z">
              <w:r w:rsidRPr="00035BFF" w:rsidDel="000030DA">
                <w:delText>Fraction of  maximum throughput</w:delText>
              </w:r>
            </w:del>
          </w:p>
        </w:tc>
        <w:tc>
          <w:tcPr>
            <w:tcW w:w="1314" w:type="dxa"/>
          </w:tcPr>
          <w:p w14:paraId="151C934B" w14:textId="798FA704" w:rsidR="00A2231A" w:rsidRPr="00035BFF" w:rsidDel="000030DA" w:rsidRDefault="00A2231A" w:rsidP="00AA7178">
            <w:pPr>
              <w:pStyle w:val="TAH"/>
              <w:rPr>
                <w:del w:id="2381" w:author="R4-1904727" w:date="2019-04-16T12:38:00Z"/>
              </w:rPr>
            </w:pPr>
            <w:del w:id="2382" w:author="R4-1904727" w:date="2019-04-16T12:38:00Z">
              <w:r w:rsidRPr="00035BFF" w:rsidDel="000030DA">
                <w:delText>FRC</w:delText>
              </w:r>
              <w:r w:rsidRPr="00035BFF" w:rsidDel="000030DA">
                <w:br/>
                <w:delText>(Annex</w:delText>
              </w:r>
            </w:del>
            <w:ins w:id="2383" w:author="R4-1903324" w:date="2019-04-16T17:06:00Z">
              <w:del w:id="2384" w:author="R4-1904727" w:date="2019-04-16T12:38:00Z">
                <w:r w:rsidR="00936D18" w:rsidRPr="00035BFF" w:rsidDel="000030DA">
                  <w:delText>annex</w:delText>
                </w:r>
              </w:del>
            </w:ins>
            <w:del w:id="2385" w:author="R4-1904727" w:date="2019-04-16T12:38:00Z">
              <w:r w:rsidRPr="00035BFF" w:rsidDel="000030DA">
                <w:delText xml:space="preserve"> A)</w:delText>
              </w:r>
            </w:del>
          </w:p>
        </w:tc>
        <w:tc>
          <w:tcPr>
            <w:tcW w:w="1366" w:type="dxa"/>
          </w:tcPr>
          <w:p w14:paraId="044B51A8" w14:textId="1707306E" w:rsidR="00A2231A" w:rsidRPr="00035BFF" w:rsidDel="000030DA" w:rsidRDefault="00A2231A" w:rsidP="00AA7178">
            <w:pPr>
              <w:pStyle w:val="TAH"/>
              <w:rPr>
                <w:del w:id="2386" w:author="R4-1904727" w:date="2019-04-16T12:38:00Z"/>
              </w:rPr>
            </w:pPr>
            <w:del w:id="2387" w:author="R4-1904727" w:date="2019-04-16T12:38:00Z">
              <w:r w:rsidRPr="00035BFF" w:rsidDel="000030DA">
                <w:delText>DMRS configuration</w:delText>
              </w:r>
            </w:del>
          </w:p>
        </w:tc>
        <w:tc>
          <w:tcPr>
            <w:tcW w:w="1135" w:type="dxa"/>
          </w:tcPr>
          <w:p w14:paraId="5888505A" w14:textId="09D9A416" w:rsidR="00A2231A" w:rsidRPr="00035BFF" w:rsidDel="000030DA" w:rsidRDefault="00A2231A" w:rsidP="00AA7178">
            <w:pPr>
              <w:pStyle w:val="TAH"/>
              <w:rPr>
                <w:del w:id="2388" w:author="R4-1904727" w:date="2019-04-16T12:38:00Z"/>
              </w:rPr>
            </w:pPr>
            <w:del w:id="2389" w:author="R4-1904727" w:date="2019-04-16T12:38:00Z">
              <w:r w:rsidRPr="00035BFF" w:rsidDel="000030DA">
                <w:delText>SNR</w:delText>
              </w:r>
            </w:del>
          </w:p>
          <w:p w14:paraId="007F80FD" w14:textId="7B1C91E1" w:rsidR="00A2231A" w:rsidRPr="00035BFF" w:rsidDel="000030DA" w:rsidRDefault="00C643B4" w:rsidP="00AA7178">
            <w:pPr>
              <w:pStyle w:val="TAH"/>
              <w:rPr>
                <w:del w:id="2390" w:author="R4-1904727" w:date="2019-04-16T12:38:00Z"/>
              </w:rPr>
            </w:pPr>
            <w:del w:id="2391" w:author="R4-1904727" w:date="2019-04-16T12:38:00Z">
              <w:r w:rsidRPr="00035BFF" w:rsidDel="000030DA">
                <w:delText>(</w:delText>
              </w:r>
              <w:r w:rsidR="00A2231A" w:rsidRPr="00035BFF" w:rsidDel="000030DA">
                <w:delText>dB</w:delText>
              </w:r>
              <w:r w:rsidRPr="00035BFF" w:rsidDel="000030DA">
                <w:delText>)</w:delText>
              </w:r>
            </w:del>
          </w:p>
        </w:tc>
      </w:tr>
      <w:tr w:rsidR="00EF3042" w:rsidRPr="00035BFF" w:rsidDel="000030DA" w14:paraId="39BC786E" w14:textId="652C51C3" w:rsidTr="00EF3042">
        <w:trPr>
          <w:trHeight w:val="113"/>
          <w:del w:id="2392" w:author="R4-1904727" w:date="2019-04-16T12:38:00Z"/>
        </w:trPr>
        <w:tc>
          <w:tcPr>
            <w:tcW w:w="1007" w:type="dxa"/>
            <w:vMerge w:val="restart"/>
            <w:vAlign w:val="center"/>
          </w:tcPr>
          <w:p w14:paraId="04DE36D9" w14:textId="5B218AF7" w:rsidR="00571850" w:rsidRPr="00035BFF" w:rsidDel="000030DA" w:rsidRDefault="00571850" w:rsidP="00571850">
            <w:pPr>
              <w:pStyle w:val="TAC"/>
              <w:rPr>
                <w:del w:id="2393" w:author="R4-1904727" w:date="2019-04-16T12:38:00Z"/>
              </w:rPr>
            </w:pPr>
            <w:del w:id="2394" w:author="R4-1904727" w:date="2019-04-16T12:38:00Z">
              <w:r w:rsidRPr="00035BFF" w:rsidDel="000030DA">
                <w:delText>1</w:delText>
              </w:r>
            </w:del>
          </w:p>
        </w:tc>
        <w:tc>
          <w:tcPr>
            <w:tcW w:w="1089" w:type="dxa"/>
            <w:vMerge w:val="restart"/>
            <w:vAlign w:val="center"/>
          </w:tcPr>
          <w:p w14:paraId="5BEAE751" w14:textId="30DD027E" w:rsidR="00571850" w:rsidRPr="00035BFF" w:rsidDel="000030DA" w:rsidRDefault="00571850" w:rsidP="00571850">
            <w:pPr>
              <w:pStyle w:val="TAC"/>
              <w:rPr>
                <w:del w:id="2395" w:author="R4-1904727" w:date="2019-04-16T12:38:00Z"/>
              </w:rPr>
            </w:pPr>
            <w:del w:id="2396" w:author="R4-1904727" w:date="2019-04-16T12:38:00Z">
              <w:r w:rsidRPr="00035BFF" w:rsidDel="000030DA">
                <w:delText>2</w:delText>
              </w:r>
            </w:del>
          </w:p>
        </w:tc>
        <w:tc>
          <w:tcPr>
            <w:tcW w:w="1025" w:type="dxa"/>
            <w:vMerge w:val="restart"/>
            <w:vAlign w:val="center"/>
          </w:tcPr>
          <w:p w14:paraId="5DB8E903" w14:textId="29B570AB" w:rsidR="00571850" w:rsidRPr="00035BFF" w:rsidDel="000030DA" w:rsidRDefault="00571850" w:rsidP="00571850">
            <w:pPr>
              <w:pStyle w:val="TAC"/>
              <w:rPr>
                <w:del w:id="2397" w:author="R4-1904727" w:date="2019-04-16T12:38:00Z"/>
                <w:rFonts w:cs="Arial"/>
              </w:rPr>
            </w:pPr>
            <w:del w:id="2398" w:author="R4-1904727" w:date="2019-04-16T12:38:00Z">
              <w:r w:rsidRPr="00035BFF" w:rsidDel="000030DA">
                <w:rPr>
                  <w:rFonts w:cs="Arial"/>
                </w:rPr>
                <w:delText>Normal</w:delText>
              </w:r>
            </w:del>
          </w:p>
        </w:tc>
        <w:tc>
          <w:tcPr>
            <w:tcW w:w="1511" w:type="dxa"/>
            <w:vMerge w:val="restart"/>
            <w:vAlign w:val="center"/>
          </w:tcPr>
          <w:p w14:paraId="19D00916" w14:textId="30B0223E" w:rsidR="00571850" w:rsidRPr="00035BFF" w:rsidDel="000030DA" w:rsidRDefault="00571850" w:rsidP="00571850">
            <w:pPr>
              <w:pStyle w:val="TAC"/>
              <w:rPr>
                <w:del w:id="2399" w:author="R4-1904727" w:date="2019-04-16T12:38:00Z"/>
              </w:rPr>
            </w:pPr>
            <w:del w:id="2400" w:author="R4-1904727" w:date="2019-04-16T12:38:00Z">
              <w:r w:rsidRPr="00035BFF" w:rsidDel="000030DA">
                <w:delText>TDLB100-400 Low</w:delText>
              </w:r>
            </w:del>
          </w:p>
        </w:tc>
        <w:tc>
          <w:tcPr>
            <w:tcW w:w="1176" w:type="dxa"/>
            <w:vMerge w:val="restart"/>
            <w:vAlign w:val="center"/>
          </w:tcPr>
          <w:p w14:paraId="5CF9412B" w14:textId="701E815B" w:rsidR="00571850" w:rsidRPr="00035BFF" w:rsidDel="000030DA" w:rsidRDefault="00571850" w:rsidP="00571850">
            <w:pPr>
              <w:pStyle w:val="TAC"/>
              <w:rPr>
                <w:del w:id="2401" w:author="R4-1904727" w:date="2019-04-16T12:38:00Z"/>
              </w:rPr>
            </w:pPr>
            <w:del w:id="2402" w:author="R4-1904727" w:date="2019-04-16T12:38:00Z">
              <w:r w:rsidRPr="00035BFF" w:rsidDel="000030DA">
                <w:delText>70 %</w:delText>
              </w:r>
            </w:del>
          </w:p>
        </w:tc>
        <w:tc>
          <w:tcPr>
            <w:tcW w:w="1314" w:type="dxa"/>
            <w:vAlign w:val="center"/>
          </w:tcPr>
          <w:p w14:paraId="614606F4" w14:textId="5D558248" w:rsidR="00571850" w:rsidRPr="00035BFF" w:rsidDel="000030DA" w:rsidRDefault="00571850" w:rsidP="00571850">
            <w:pPr>
              <w:pStyle w:val="TAC"/>
              <w:rPr>
                <w:del w:id="2403" w:author="R4-1904727" w:date="2019-04-16T12:38:00Z"/>
              </w:rPr>
            </w:pPr>
            <w:del w:id="2404" w:author="R4-1904727" w:date="2019-04-16T12:38:00Z">
              <w:r w:rsidRPr="00035BFF" w:rsidDel="000030DA">
                <w:delText>G-FR1-A3-1</w:delText>
              </w:r>
            </w:del>
          </w:p>
        </w:tc>
        <w:tc>
          <w:tcPr>
            <w:tcW w:w="1366" w:type="dxa"/>
            <w:vAlign w:val="center"/>
          </w:tcPr>
          <w:p w14:paraId="5685B3E7" w14:textId="3473F8AC" w:rsidR="00571850" w:rsidRPr="00035BFF" w:rsidDel="000030DA" w:rsidRDefault="00571850" w:rsidP="00571850">
            <w:pPr>
              <w:pStyle w:val="TAC"/>
              <w:rPr>
                <w:del w:id="2405" w:author="R4-1904727" w:date="2019-04-16T12:38:00Z"/>
              </w:rPr>
            </w:pPr>
            <w:del w:id="2406" w:author="R4-1904727" w:date="2019-04-16T12:38:00Z">
              <w:r w:rsidRPr="00035BFF" w:rsidDel="000030DA">
                <w:delText>1+0</w:delText>
              </w:r>
            </w:del>
          </w:p>
        </w:tc>
        <w:tc>
          <w:tcPr>
            <w:tcW w:w="1135" w:type="dxa"/>
            <w:vAlign w:val="bottom"/>
          </w:tcPr>
          <w:p w14:paraId="62538905" w14:textId="05DF5E2B" w:rsidR="00571850" w:rsidRPr="00035BFF" w:rsidDel="000030DA" w:rsidRDefault="00571850" w:rsidP="00571850">
            <w:pPr>
              <w:pStyle w:val="TAC"/>
              <w:rPr>
                <w:del w:id="2407" w:author="R4-1904727" w:date="2019-04-16T12:38:00Z"/>
              </w:rPr>
            </w:pPr>
            <w:del w:id="2408" w:author="R4-1904727" w:date="2019-04-16T12:38:00Z">
              <w:r w:rsidRPr="00035BFF" w:rsidDel="000030DA">
                <w:rPr>
                  <w:rFonts w:cs="Arial"/>
                  <w:szCs w:val="18"/>
                </w:rPr>
                <w:delText>[2,68]</w:delText>
              </w:r>
            </w:del>
          </w:p>
        </w:tc>
      </w:tr>
      <w:tr w:rsidR="00EF3042" w:rsidRPr="00035BFF" w:rsidDel="000030DA" w14:paraId="410CBB66" w14:textId="13E81E7C" w:rsidTr="00EF3042">
        <w:trPr>
          <w:trHeight w:val="113"/>
          <w:del w:id="2409" w:author="R4-1904727" w:date="2019-04-16T12:38:00Z"/>
        </w:trPr>
        <w:tc>
          <w:tcPr>
            <w:tcW w:w="1007" w:type="dxa"/>
            <w:vMerge/>
            <w:vAlign w:val="center"/>
          </w:tcPr>
          <w:p w14:paraId="0E64F838" w14:textId="7049A43E" w:rsidR="00571850" w:rsidRPr="00035BFF" w:rsidDel="000030DA" w:rsidRDefault="00571850" w:rsidP="00571850">
            <w:pPr>
              <w:pStyle w:val="TAC"/>
              <w:rPr>
                <w:del w:id="2410" w:author="R4-1904727" w:date="2019-04-16T12:38:00Z"/>
              </w:rPr>
            </w:pPr>
          </w:p>
        </w:tc>
        <w:tc>
          <w:tcPr>
            <w:tcW w:w="1089" w:type="dxa"/>
            <w:vMerge/>
            <w:vAlign w:val="center"/>
          </w:tcPr>
          <w:p w14:paraId="5293312B" w14:textId="542EC8C5" w:rsidR="00571850" w:rsidRPr="00035BFF" w:rsidDel="000030DA" w:rsidRDefault="00571850" w:rsidP="00571850">
            <w:pPr>
              <w:pStyle w:val="TAC"/>
              <w:rPr>
                <w:del w:id="2411" w:author="R4-1904727" w:date="2019-04-16T12:38:00Z"/>
              </w:rPr>
            </w:pPr>
          </w:p>
        </w:tc>
        <w:tc>
          <w:tcPr>
            <w:tcW w:w="1025" w:type="dxa"/>
            <w:vMerge/>
            <w:vAlign w:val="center"/>
          </w:tcPr>
          <w:p w14:paraId="73D21AA1" w14:textId="21D91D49" w:rsidR="00571850" w:rsidRPr="00035BFF" w:rsidDel="000030DA" w:rsidRDefault="00571850" w:rsidP="00571850">
            <w:pPr>
              <w:pStyle w:val="TAC"/>
              <w:rPr>
                <w:del w:id="2412" w:author="R4-1904727" w:date="2019-04-16T12:38:00Z"/>
                <w:rFonts w:cs="Arial"/>
              </w:rPr>
            </w:pPr>
          </w:p>
        </w:tc>
        <w:tc>
          <w:tcPr>
            <w:tcW w:w="1511" w:type="dxa"/>
            <w:vMerge/>
            <w:vAlign w:val="center"/>
          </w:tcPr>
          <w:p w14:paraId="5E5494C9" w14:textId="21454CB1" w:rsidR="00571850" w:rsidRPr="00035BFF" w:rsidDel="000030DA" w:rsidRDefault="00571850" w:rsidP="00571850">
            <w:pPr>
              <w:pStyle w:val="TAC"/>
              <w:rPr>
                <w:del w:id="2413" w:author="R4-1904727" w:date="2019-04-16T12:38:00Z"/>
              </w:rPr>
            </w:pPr>
          </w:p>
        </w:tc>
        <w:tc>
          <w:tcPr>
            <w:tcW w:w="1176" w:type="dxa"/>
            <w:vMerge/>
            <w:vAlign w:val="center"/>
          </w:tcPr>
          <w:p w14:paraId="6DDCDE6D" w14:textId="7A9BED9A" w:rsidR="00571850" w:rsidRPr="00035BFF" w:rsidDel="000030DA" w:rsidRDefault="00571850" w:rsidP="00571850">
            <w:pPr>
              <w:pStyle w:val="TAC"/>
              <w:rPr>
                <w:del w:id="2414" w:author="R4-1904727" w:date="2019-04-16T12:38:00Z"/>
              </w:rPr>
            </w:pPr>
          </w:p>
        </w:tc>
        <w:tc>
          <w:tcPr>
            <w:tcW w:w="1314" w:type="dxa"/>
            <w:vAlign w:val="center"/>
          </w:tcPr>
          <w:p w14:paraId="4D4DDBA8" w14:textId="4AF71BD7" w:rsidR="00571850" w:rsidRPr="00035BFF" w:rsidDel="000030DA" w:rsidRDefault="00571850" w:rsidP="00571850">
            <w:pPr>
              <w:pStyle w:val="TAC"/>
              <w:rPr>
                <w:del w:id="2415" w:author="R4-1904727" w:date="2019-04-16T12:38:00Z"/>
              </w:rPr>
            </w:pPr>
            <w:del w:id="2416" w:author="R4-1904727" w:date="2019-04-16T12:38:00Z">
              <w:r w:rsidRPr="00035BFF" w:rsidDel="000030DA">
                <w:delText>G-FR1-A3-8</w:delText>
              </w:r>
            </w:del>
          </w:p>
        </w:tc>
        <w:tc>
          <w:tcPr>
            <w:tcW w:w="1366" w:type="dxa"/>
            <w:vAlign w:val="center"/>
          </w:tcPr>
          <w:p w14:paraId="3EF090C7" w14:textId="04F3DA5B" w:rsidR="00571850" w:rsidRPr="00035BFF" w:rsidDel="000030DA" w:rsidRDefault="00571850" w:rsidP="00571850">
            <w:pPr>
              <w:pStyle w:val="TAC"/>
              <w:rPr>
                <w:del w:id="2417" w:author="R4-1904727" w:date="2019-04-16T12:38:00Z"/>
              </w:rPr>
            </w:pPr>
            <w:del w:id="2418" w:author="R4-1904727" w:date="2019-04-16T12:38:00Z">
              <w:r w:rsidRPr="00035BFF" w:rsidDel="000030DA">
                <w:delText>1+1</w:delText>
              </w:r>
            </w:del>
          </w:p>
        </w:tc>
        <w:tc>
          <w:tcPr>
            <w:tcW w:w="1135" w:type="dxa"/>
            <w:vAlign w:val="bottom"/>
          </w:tcPr>
          <w:p w14:paraId="2DEEE67B" w14:textId="6CBC6E80" w:rsidR="00571850" w:rsidRPr="00035BFF" w:rsidDel="000030DA" w:rsidRDefault="00571850" w:rsidP="00571850">
            <w:pPr>
              <w:pStyle w:val="TAC"/>
              <w:rPr>
                <w:del w:id="2419" w:author="R4-1904727" w:date="2019-04-16T12:38:00Z"/>
              </w:rPr>
            </w:pPr>
            <w:del w:id="2420" w:author="R4-1904727" w:date="2019-04-16T12:38:00Z">
              <w:r w:rsidRPr="00035BFF" w:rsidDel="000030DA">
                <w:rPr>
                  <w:rFonts w:cs="Arial"/>
                  <w:szCs w:val="18"/>
                </w:rPr>
                <w:delText>[-1,39]</w:delText>
              </w:r>
            </w:del>
          </w:p>
        </w:tc>
      </w:tr>
      <w:tr w:rsidR="00EF3042" w:rsidRPr="00035BFF" w:rsidDel="000030DA" w14:paraId="3C7BE9E6" w14:textId="21522942" w:rsidTr="00EF3042">
        <w:trPr>
          <w:trHeight w:val="113"/>
          <w:del w:id="2421" w:author="R4-1904727" w:date="2019-04-16T12:38:00Z"/>
        </w:trPr>
        <w:tc>
          <w:tcPr>
            <w:tcW w:w="1007" w:type="dxa"/>
            <w:vMerge/>
            <w:vAlign w:val="center"/>
          </w:tcPr>
          <w:p w14:paraId="207E132B" w14:textId="4AE649CC" w:rsidR="00571850" w:rsidRPr="00035BFF" w:rsidDel="000030DA" w:rsidRDefault="00571850" w:rsidP="00571850">
            <w:pPr>
              <w:pStyle w:val="TAC"/>
              <w:rPr>
                <w:del w:id="2422" w:author="R4-1904727" w:date="2019-04-16T12:38:00Z"/>
              </w:rPr>
            </w:pPr>
          </w:p>
        </w:tc>
        <w:tc>
          <w:tcPr>
            <w:tcW w:w="1089" w:type="dxa"/>
            <w:vMerge/>
            <w:vAlign w:val="center"/>
          </w:tcPr>
          <w:p w14:paraId="1FB22DAB" w14:textId="7FA9ED46" w:rsidR="00571850" w:rsidRPr="00035BFF" w:rsidDel="000030DA" w:rsidRDefault="00571850" w:rsidP="00571850">
            <w:pPr>
              <w:pStyle w:val="TAC"/>
              <w:rPr>
                <w:del w:id="2423" w:author="R4-1904727" w:date="2019-04-16T12:38:00Z"/>
              </w:rPr>
            </w:pPr>
          </w:p>
        </w:tc>
        <w:tc>
          <w:tcPr>
            <w:tcW w:w="1025" w:type="dxa"/>
            <w:vMerge w:val="restart"/>
            <w:vAlign w:val="center"/>
          </w:tcPr>
          <w:p w14:paraId="118EB2D2" w14:textId="3500924A" w:rsidR="00571850" w:rsidRPr="00035BFF" w:rsidDel="000030DA" w:rsidRDefault="00571850" w:rsidP="00571850">
            <w:pPr>
              <w:pStyle w:val="TAC"/>
              <w:rPr>
                <w:del w:id="2424" w:author="R4-1904727" w:date="2019-04-16T12:38:00Z"/>
                <w:rFonts w:cs="Arial"/>
              </w:rPr>
            </w:pPr>
            <w:del w:id="2425" w:author="R4-1904727" w:date="2019-04-16T12:38:00Z">
              <w:r w:rsidRPr="00035BFF" w:rsidDel="000030DA">
                <w:rPr>
                  <w:rFonts w:cs="Arial"/>
                </w:rPr>
                <w:delText>Normal</w:delText>
              </w:r>
            </w:del>
          </w:p>
        </w:tc>
        <w:tc>
          <w:tcPr>
            <w:tcW w:w="1511" w:type="dxa"/>
            <w:vMerge w:val="restart"/>
            <w:vAlign w:val="center"/>
          </w:tcPr>
          <w:p w14:paraId="2A6ED085" w14:textId="71F8DE19" w:rsidR="00571850" w:rsidRPr="00035BFF" w:rsidDel="000030DA" w:rsidRDefault="00571850" w:rsidP="00571850">
            <w:pPr>
              <w:pStyle w:val="TAC"/>
              <w:rPr>
                <w:del w:id="2426" w:author="R4-1904727" w:date="2019-04-16T12:38:00Z"/>
              </w:rPr>
            </w:pPr>
            <w:del w:id="2427" w:author="R4-1904727" w:date="2019-04-16T12:38:00Z">
              <w:r w:rsidRPr="00035BFF" w:rsidDel="000030DA">
                <w:delText>TDLC300-100 Low</w:delText>
              </w:r>
            </w:del>
          </w:p>
        </w:tc>
        <w:tc>
          <w:tcPr>
            <w:tcW w:w="1176" w:type="dxa"/>
            <w:vMerge w:val="restart"/>
            <w:vAlign w:val="center"/>
          </w:tcPr>
          <w:p w14:paraId="78425AED" w14:textId="736D4E47" w:rsidR="00571850" w:rsidRPr="00035BFF" w:rsidDel="000030DA" w:rsidRDefault="00571850" w:rsidP="00571850">
            <w:pPr>
              <w:pStyle w:val="TAC"/>
              <w:rPr>
                <w:del w:id="2428" w:author="R4-1904727" w:date="2019-04-16T12:38:00Z"/>
              </w:rPr>
            </w:pPr>
            <w:del w:id="2429" w:author="R4-1904727" w:date="2019-04-16T12:38:00Z">
              <w:r w:rsidRPr="00035BFF" w:rsidDel="000030DA">
                <w:delText>70 %</w:delText>
              </w:r>
            </w:del>
          </w:p>
        </w:tc>
        <w:tc>
          <w:tcPr>
            <w:tcW w:w="1314" w:type="dxa"/>
            <w:vAlign w:val="center"/>
          </w:tcPr>
          <w:p w14:paraId="24A7236C" w14:textId="4360FAE5" w:rsidR="00571850" w:rsidRPr="00035BFF" w:rsidDel="000030DA" w:rsidRDefault="00571850" w:rsidP="00571850">
            <w:pPr>
              <w:pStyle w:val="TAC"/>
              <w:rPr>
                <w:del w:id="2430" w:author="R4-1904727" w:date="2019-04-16T12:38:00Z"/>
              </w:rPr>
            </w:pPr>
            <w:del w:id="2431" w:author="R4-1904727" w:date="2019-04-16T12:38:00Z">
              <w:r w:rsidRPr="00035BFF" w:rsidDel="000030DA">
                <w:delText>G-FR1-A4-1</w:delText>
              </w:r>
            </w:del>
          </w:p>
        </w:tc>
        <w:tc>
          <w:tcPr>
            <w:tcW w:w="1366" w:type="dxa"/>
            <w:vAlign w:val="center"/>
          </w:tcPr>
          <w:p w14:paraId="3B069A4F" w14:textId="7A85FBD4" w:rsidR="00571850" w:rsidRPr="00035BFF" w:rsidDel="000030DA" w:rsidRDefault="00571850" w:rsidP="00571850">
            <w:pPr>
              <w:pStyle w:val="TAC"/>
              <w:rPr>
                <w:del w:id="2432" w:author="R4-1904727" w:date="2019-04-16T12:38:00Z"/>
              </w:rPr>
            </w:pPr>
            <w:del w:id="2433" w:author="R4-1904727" w:date="2019-04-16T12:38:00Z">
              <w:r w:rsidRPr="00035BFF" w:rsidDel="000030DA">
                <w:delText>1+0</w:delText>
              </w:r>
            </w:del>
          </w:p>
        </w:tc>
        <w:tc>
          <w:tcPr>
            <w:tcW w:w="1135" w:type="dxa"/>
            <w:vAlign w:val="bottom"/>
          </w:tcPr>
          <w:p w14:paraId="075AABC2" w14:textId="0168820F" w:rsidR="00571850" w:rsidRPr="00035BFF" w:rsidDel="000030DA" w:rsidRDefault="00571850" w:rsidP="00571850">
            <w:pPr>
              <w:pStyle w:val="TAC"/>
              <w:rPr>
                <w:del w:id="2434" w:author="R4-1904727" w:date="2019-04-16T12:38:00Z"/>
              </w:rPr>
            </w:pPr>
            <w:del w:id="2435" w:author="R4-1904727" w:date="2019-04-16T12:38:00Z">
              <w:r w:rsidRPr="00035BFF" w:rsidDel="000030DA">
                <w:rPr>
                  <w:rFonts w:cs="Arial"/>
                  <w:szCs w:val="18"/>
                </w:rPr>
                <w:delText>[13,37]</w:delText>
              </w:r>
            </w:del>
          </w:p>
        </w:tc>
      </w:tr>
      <w:tr w:rsidR="00EF3042" w:rsidRPr="00035BFF" w:rsidDel="000030DA" w14:paraId="653BEFB8" w14:textId="0D4EE31F" w:rsidTr="00EF3042">
        <w:trPr>
          <w:trHeight w:val="113"/>
          <w:del w:id="2436" w:author="R4-1904727" w:date="2019-04-16T12:38:00Z"/>
        </w:trPr>
        <w:tc>
          <w:tcPr>
            <w:tcW w:w="1007" w:type="dxa"/>
            <w:vMerge/>
            <w:vAlign w:val="center"/>
          </w:tcPr>
          <w:p w14:paraId="78C8EDC6" w14:textId="6805839A" w:rsidR="00571850" w:rsidRPr="00035BFF" w:rsidDel="000030DA" w:rsidRDefault="00571850" w:rsidP="00571850">
            <w:pPr>
              <w:pStyle w:val="TAC"/>
              <w:rPr>
                <w:del w:id="2437" w:author="R4-1904727" w:date="2019-04-16T12:38:00Z"/>
              </w:rPr>
            </w:pPr>
          </w:p>
        </w:tc>
        <w:tc>
          <w:tcPr>
            <w:tcW w:w="1089" w:type="dxa"/>
            <w:vMerge/>
            <w:vAlign w:val="center"/>
          </w:tcPr>
          <w:p w14:paraId="4F56C13C" w14:textId="3696AC76" w:rsidR="00571850" w:rsidRPr="00035BFF" w:rsidDel="000030DA" w:rsidRDefault="00571850" w:rsidP="00571850">
            <w:pPr>
              <w:pStyle w:val="TAC"/>
              <w:rPr>
                <w:del w:id="2438" w:author="R4-1904727" w:date="2019-04-16T12:38:00Z"/>
              </w:rPr>
            </w:pPr>
          </w:p>
        </w:tc>
        <w:tc>
          <w:tcPr>
            <w:tcW w:w="1025" w:type="dxa"/>
            <w:vMerge/>
            <w:vAlign w:val="center"/>
          </w:tcPr>
          <w:p w14:paraId="4E4001D3" w14:textId="4D62F040" w:rsidR="00571850" w:rsidRPr="00035BFF" w:rsidDel="000030DA" w:rsidRDefault="00571850" w:rsidP="00571850">
            <w:pPr>
              <w:pStyle w:val="TAC"/>
              <w:rPr>
                <w:del w:id="2439" w:author="R4-1904727" w:date="2019-04-16T12:38:00Z"/>
                <w:rFonts w:cs="Arial"/>
              </w:rPr>
            </w:pPr>
          </w:p>
        </w:tc>
        <w:tc>
          <w:tcPr>
            <w:tcW w:w="1511" w:type="dxa"/>
            <w:vMerge/>
            <w:vAlign w:val="center"/>
          </w:tcPr>
          <w:p w14:paraId="0892CC21" w14:textId="67A7A8BB" w:rsidR="00571850" w:rsidRPr="00035BFF" w:rsidDel="000030DA" w:rsidRDefault="00571850" w:rsidP="00571850">
            <w:pPr>
              <w:pStyle w:val="TAC"/>
              <w:rPr>
                <w:del w:id="2440" w:author="R4-1904727" w:date="2019-04-16T12:38:00Z"/>
              </w:rPr>
            </w:pPr>
          </w:p>
        </w:tc>
        <w:tc>
          <w:tcPr>
            <w:tcW w:w="1176" w:type="dxa"/>
            <w:vMerge/>
            <w:vAlign w:val="center"/>
          </w:tcPr>
          <w:p w14:paraId="02ADC49D" w14:textId="2600F3D7" w:rsidR="00571850" w:rsidRPr="00035BFF" w:rsidDel="000030DA" w:rsidRDefault="00571850" w:rsidP="00571850">
            <w:pPr>
              <w:pStyle w:val="TAC"/>
              <w:rPr>
                <w:del w:id="2441" w:author="R4-1904727" w:date="2019-04-16T12:38:00Z"/>
              </w:rPr>
            </w:pPr>
          </w:p>
        </w:tc>
        <w:tc>
          <w:tcPr>
            <w:tcW w:w="1314" w:type="dxa"/>
            <w:vAlign w:val="center"/>
          </w:tcPr>
          <w:p w14:paraId="5F5C7E78" w14:textId="0D9733C9" w:rsidR="00571850" w:rsidRPr="00035BFF" w:rsidDel="000030DA" w:rsidRDefault="00571850" w:rsidP="00571850">
            <w:pPr>
              <w:pStyle w:val="TAC"/>
              <w:rPr>
                <w:del w:id="2442" w:author="R4-1904727" w:date="2019-04-16T12:38:00Z"/>
              </w:rPr>
            </w:pPr>
            <w:del w:id="2443" w:author="R4-1904727" w:date="2019-04-16T12:38:00Z">
              <w:r w:rsidRPr="00035BFF" w:rsidDel="000030DA">
                <w:delText>G-FR1-A4-8</w:delText>
              </w:r>
            </w:del>
          </w:p>
        </w:tc>
        <w:tc>
          <w:tcPr>
            <w:tcW w:w="1366" w:type="dxa"/>
            <w:vAlign w:val="center"/>
          </w:tcPr>
          <w:p w14:paraId="7A6CADB7" w14:textId="7CAA4DBA" w:rsidR="00571850" w:rsidRPr="00035BFF" w:rsidDel="000030DA" w:rsidRDefault="00571850" w:rsidP="00571850">
            <w:pPr>
              <w:pStyle w:val="TAC"/>
              <w:rPr>
                <w:del w:id="2444" w:author="R4-1904727" w:date="2019-04-16T12:38:00Z"/>
              </w:rPr>
            </w:pPr>
            <w:del w:id="2445" w:author="R4-1904727" w:date="2019-04-16T12:38:00Z">
              <w:r w:rsidRPr="00035BFF" w:rsidDel="000030DA">
                <w:delText>1+1</w:delText>
              </w:r>
            </w:del>
          </w:p>
        </w:tc>
        <w:tc>
          <w:tcPr>
            <w:tcW w:w="1135" w:type="dxa"/>
            <w:vAlign w:val="bottom"/>
          </w:tcPr>
          <w:p w14:paraId="36513A72" w14:textId="1B39A3D5" w:rsidR="00571850" w:rsidRPr="00035BFF" w:rsidDel="000030DA" w:rsidRDefault="00571850" w:rsidP="00571850">
            <w:pPr>
              <w:pStyle w:val="TAC"/>
              <w:rPr>
                <w:del w:id="2446" w:author="R4-1904727" w:date="2019-04-16T12:38:00Z"/>
              </w:rPr>
            </w:pPr>
            <w:del w:id="2447" w:author="R4-1904727" w:date="2019-04-16T12:38:00Z">
              <w:r w:rsidRPr="00035BFF" w:rsidDel="000030DA">
                <w:rPr>
                  <w:rFonts w:cs="Arial"/>
                  <w:szCs w:val="18"/>
                </w:rPr>
                <w:delText>[11,14]</w:delText>
              </w:r>
            </w:del>
          </w:p>
        </w:tc>
      </w:tr>
      <w:tr w:rsidR="00EF3042" w:rsidRPr="00035BFF" w:rsidDel="000030DA" w14:paraId="6DCBA22A" w14:textId="4F21441E" w:rsidTr="00EF3042">
        <w:trPr>
          <w:trHeight w:val="113"/>
          <w:del w:id="2448" w:author="R4-1904727" w:date="2019-04-16T12:38:00Z"/>
        </w:trPr>
        <w:tc>
          <w:tcPr>
            <w:tcW w:w="1007" w:type="dxa"/>
            <w:vMerge/>
            <w:vAlign w:val="center"/>
          </w:tcPr>
          <w:p w14:paraId="47684A8C" w14:textId="266BCD57" w:rsidR="00571850" w:rsidRPr="00035BFF" w:rsidDel="000030DA" w:rsidRDefault="00571850" w:rsidP="00571850">
            <w:pPr>
              <w:pStyle w:val="TAC"/>
              <w:rPr>
                <w:del w:id="2449" w:author="R4-1904727" w:date="2019-04-16T12:38:00Z"/>
              </w:rPr>
            </w:pPr>
          </w:p>
        </w:tc>
        <w:tc>
          <w:tcPr>
            <w:tcW w:w="1089" w:type="dxa"/>
            <w:vMerge/>
            <w:vAlign w:val="center"/>
          </w:tcPr>
          <w:p w14:paraId="0700BB7F" w14:textId="10B15B79" w:rsidR="00571850" w:rsidRPr="00035BFF" w:rsidDel="000030DA" w:rsidRDefault="00571850" w:rsidP="00571850">
            <w:pPr>
              <w:pStyle w:val="TAC"/>
              <w:rPr>
                <w:del w:id="2450" w:author="R4-1904727" w:date="2019-04-16T12:38:00Z"/>
              </w:rPr>
            </w:pPr>
          </w:p>
        </w:tc>
        <w:tc>
          <w:tcPr>
            <w:tcW w:w="1025" w:type="dxa"/>
            <w:vMerge w:val="restart"/>
            <w:vAlign w:val="center"/>
          </w:tcPr>
          <w:p w14:paraId="4225BA6C" w14:textId="7F0EF4C3" w:rsidR="00571850" w:rsidRPr="00035BFF" w:rsidDel="000030DA" w:rsidRDefault="00571850" w:rsidP="00571850">
            <w:pPr>
              <w:pStyle w:val="TAC"/>
              <w:rPr>
                <w:del w:id="2451" w:author="R4-1904727" w:date="2019-04-16T12:38:00Z"/>
                <w:rFonts w:cs="Arial"/>
              </w:rPr>
            </w:pPr>
            <w:del w:id="2452" w:author="R4-1904727" w:date="2019-04-16T12:38:00Z">
              <w:r w:rsidRPr="00035BFF" w:rsidDel="000030DA">
                <w:rPr>
                  <w:rFonts w:cs="Arial"/>
                </w:rPr>
                <w:delText>Normal</w:delText>
              </w:r>
            </w:del>
          </w:p>
        </w:tc>
        <w:tc>
          <w:tcPr>
            <w:tcW w:w="1511" w:type="dxa"/>
            <w:vMerge w:val="restart"/>
            <w:vAlign w:val="center"/>
          </w:tcPr>
          <w:p w14:paraId="3C6D9F6B" w14:textId="7BD0EBCD" w:rsidR="00571850" w:rsidRPr="00035BFF" w:rsidDel="000030DA" w:rsidRDefault="00571850" w:rsidP="00571850">
            <w:pPr>
              <w:pStyle w:val="TAC"/>
              <w:rPr>
                <w:del w:id="2453" w:author="R4-1904727" w:date="2019-04-16T12:38:00Z"/>
              </w:rPr>
            </w:pPr>
            <w:del w:id="2454" w:author="R4-1904727" w:date="2019-04-16T12:38:00Z">
              <w:r w:rsidRPr="00035BFF" w:rsidDel="000030DA">
                <w:delText>TDLA30-10 Low</w:delText>
              </w:r>
            </w:del>
          </w:p>
        </w:tc>
        <w:tc>
          <w:tcPr>
            <w:tcW w:w="1176" w:type="dxa"/>
            <w:vMerge w:val="restart"/>
            <w:vAlign w:val="center"/>
          </w:tcPr>
          <w:p w14:paraId="5489B213" w14:textId="18F30732" w:rsidR="00571850" w:rsidRPr="00035BFF" w:rsidDel="000030DA" w:rsidRDefault="00571850" w:rsidP="00571850">
            <w:pPr>
              <w:pStyle w:val="TAC"/>
              <w:rPr>
                <w:del w:id="2455" w:author="R4-1904727" w:date="2019-04-16T12:38:00Z"/>
              </w:rPr>
            </w:pPr>
            <w:del w:id="2456" w:author="R4-1904727" w:date="2019-04-16T12:38:00Z">
              <w:r w:rsidRPr="00035BFF" w:rsidDel="000030DA">
                <w:delText>70 %</w:delText>
              </w:r>
            </w:del>
          </w:p>
        </w:tc>
        <w:tc>
          <w:tcPr>
            <w:tcW w:w="1314" w:type="dxa"/>
            <w:vAlign w:val="center"/>
          </w:tcPr>
          <w:p w14:paraId="41815373" w14:textId="3E67B60C" w:rsidR="00571850" w:rsidRPr="00035BFF" w:rsidDel="000030DA" w:rsidRDefault="00571850" w:rsidP="00571850">
            <w:pPr>
              <w:pStyle w:val="TAC"/>
              <w:rPr>
                <w:del w:id="2457" w:author="R4-1904727" w:date="2019-04-16T12:38:00Z"/>
              </w:rPr>
            </w:pPr>
            <w:del w:id="2458" w:author="R4-1904727" w:date="2019-04-16T12:38:00Z">
              <w:r w:rsidRPr="00035BFF" w:rsidDel="000030DA">
                <w:delText>G-FR1-A5-1</w:delText>
              </w:r>
            </w:del>
          </w:p>
        </w:tc>
        <w:tc>
          <w:tcPr>
            <w:tcW w:w="1366" w:type="dxa"/>
            <w:vAlign w:val="center"/>
          </w:tcPr>
          <w:p w14:paraId="196B46BC" w14:textId="2BBFBCA2" w:rsidR="00571850" w:rsidRPr="00035BFF" w:rsidDel="000030DA" w:rsidRDefault="00571850" w:rsidP="00571850">
            <w:pPr>
              <w:pStyle w:val="TAC"/>
              <w:rPr>
                <w:del w:id="2459" w:author="R4-1904727" w:date="2019-04-16T12:38:00Z"/>
              </w:rPr>
            </w:pPr>
            <w:del w:id="2460" w:author="R4-1904727" w:date="2019-04-16T12:38:00Z">
              <w:r w:rsidRPr="00035BFF" w:rsidDel="000030DA">
                <w:delText>1+0</w:delText>
              </w:r>
            </w:del>
          </w:p>
        </w:tc>
        <w:tc>
          <w:tcPr>
            <w:tcW w:w="1135" w:type="dxa"/>
            <w:vAlign w:val="bottom"/>
          </w:tcPr>
          <w:p w14:paraId="4385599D" w14:textId="228478F6" w:rsidR="00571850" w:rsidRPr="00035BFF" w:rsidDel="000030DA" w:rsidRDefault="00571850" w:rsidP="00571850">
            <w:pPr>
              <w:pStyle w:val="TAC"/>
              <w:rPr>
                <w:del w:id="2461" w:author="R4-1904727" w:date="2019-04-16T12:38:00Z"/>
              </w:rPr>
            </w:pPr>
            <w:del w:id="2462" w:author="R4-1904727" w:date="2019-04-16T12:38:00Z">
              <w:r w:rsidRPr="00035BFF" w:rsidDel="000030DA">
                <w:rPr>
                  <w:rFonts w:cs="Arial"/>
                  <w:szCs w:val="18"/>
                </w:rPr>
                <w:delText>[14,39]</w:delText>
              </w:r>
            </w:del>
          </w:p>
        </w:tc>
      </w:tr>
      <w:tr w:rsidR="00EF3042" w:rsidRPr="00035BFF" w:rsidDel="000030DA" w14:paraId="4B797EAF" w14:textId="3044A1AB" w:rsidTr="00EF3042">
        <w:trPr>
          <w:trHeight w:val="113"/>
          <w:del w:id="2463" w:author="R4-1904727" w:date="2019-04-16T12:38:00Z"/>
        </w:trPr>
        <w:tc>
          <w:tcPr>
            <w:tcW w:w="1007" w:type="dxa"/>
            <w:vMerge/>
            <w:vAlign w:val="center"/>
          </w:tcPr>
          <w:p w14:paraId="3819260F" w14:textId="4A3F0911" w:rsidR="00571850" w:rsidRPr="00035BFF" w:rsidDel="000030DA" w:rsidRDefault="00571850" w:rsidP="00571850">
            <w:pPr>
              <w:pStyle w:val="TAC"/>
              <w:rPr>
                <w:del w:id="2464" w:author="R4-1904727" w:date="2019-04-16T12:38:00Z"/>
              </w:rPr>
            </w:pPr>
          </w:p>
        </w:tc>
        <w:tc>
          <w:tcPr>
            <w:tcW w:w="1089" w:type="dxa"/>
            <w:vMerge/>
            <w:vAlign w:val="center"/>
          </w:tcPr>
          <w:p w14:paraId="37D5F095" w14:textId="6F4BA6AB" w:rsidR="00571850" w:rsidRPr="00035BFF" w:rsidDel="000030DA" w:rsidRDefault="00571850" w:rsidP="00571850">
            <w:pPr>
              <w:pStyle w:val="TAC"/>
              <w:rPr>
                <w:del w:id="2465" w:author="R4-1904727" w:date="2019-04-16T12:38:00Z"/>
              </w:rPr>
            </w:pPr>
          </w:p>
        </w:tc>
        <w:tc>
          <w:tcPr>
            <w:tcW w:w="1025" w:type="dxa"/>
            <w:vMerge/>
            <w:vAlign w:val="center"/>
          </w:tcPr>
          <w:p w14:paraId="257B4385" w14:textId="4445D1A0" w:rsidR="00571850" w:rsidRPr="00035BFF" w:rsidDel="000030DA" w:rsidRDefault="00571850" w:rsidP="00571850">
            <w:pPr>
              <w:pStyle w:val="TAC"/>
              <w:rPr>
                <w:del w:id="2466" w:author="R4-1904727" w:date="2019-04-16T12:38:00Z"/>
                <w:rFonts w:cs="Arial"/>
              </w:rPr>
            </w:pPr>
          </w:p>
        </w:tc>
        <w:tc>
          <w:tcPr>
            <w:tcW w:w="1511" w:type="dxa"/>
            <w:vMerge/>
            <w:vAlign w:val="center"/>
          </w:tcPr>
          <w:p w14:paraId="04DA126C" w14:textId="4587C95B" w:rsidR="00571850" w:rsidRPr="00035BFF" w:rsidDel="000030DA" w:rsidRDefault="00571850" w:rsidP="00571850">
            <w:pPr>
              <w:pStyle w:val="TAC"/>
              <w:rPr>
                <w:del w:id="2467" w:author="R4-1904727" w:date="2019-04-16T12:38:00Z"/>
              </w:rPr>
            </w:pPr>
          </w:p>
        </w:tc>
        <w:tc>
          <w:tcPr>
            <w:tcW w:w="1176" w:type="dxa"/>
            <w:vMerge/>
            <w:vAlign w:val="center"/>
          </w:tcPr>
          <w:p w14:paraId="3D016930" w14:textId="054486EC" w:rsidR="00571850" w:rsidRPr="00035BFF" w:rsidDel="000030DA" w:rsidRDefault="00571850" w:rsidP="00571850">
            <w:pPr>
              <w:pStyle w:val="TAC"/>
              <w:rPr>
                <w:del w:id="2468" w:author="R4-1904727" w:date="2019-04-16T12:38:00Z"/>
              </w:rPr>
            </w:pPr>
          </w:p>
        </w:tc>
        <w:tc>
          <w:tcPr>
            <w:tcW w:w="1314" w:type="dxa"/>
            <w:vAlign w:val="center"/>
          </w:tcPr>
          <w:p w14:paraId="7A2D39DD" w14:textId="30F8BD90" w:rsidR="00571850" w:rsidRPr="00035BFF" w:rsidDel="000030DA" w:rsidRDefault="00571850" w:rsidP="00571850">
            <w:pPr>
              <w:pStyle w:val="TAC"/>
              <w:rPr>
                <w:del w:id="2469" w:author="R4-1904727" w:date="2019-04-16T12:38:00Z"/>
              </w:rPr>
            </w:pPr>
            <w:del w:id="2470" w:author="R4-1904727" w:date="2019-04-16T12:38:00Z">
              <w:r w:rsidRPr="00035BFF" w:rsidDel="000030DA">
                <w:delText>G-FR1-A5-8</w:delText>
              </w:r>
            </w:del>
          </w:p>
        </w:tc>
        <w:tc>
          <w:tcPr>
            <w:tcW w:w="1366" w:type="dxa"/>
            <w:vAlign w:val="center"/>
          </w:tcPr>
          <w:p w14:paraId="3411D4EA" w14:textId="518D0F22" w:rsidR="00571850" w:rsidRPr="00035BFF" w:rsidDel="000030DA" w:rsidRDefault="00571850" w:rsidP="00571850">
            <w:pPr>
              <w:pStyle w:val="TAC"/>
              <w:rPr>
                <w:del w:id="2471" w:author="R4-1904727" w:date="2019-04-16T12:38:00Z"/>
              </w:rPr>
            </w:pPr>
            <w:del w:id="2472" w:author="R4-1904727" w:date="2019-04-16T12:38:00Z">
              <w:r w:rsidRPr="00035BFF" w:rsidDel="000030DA">
                <w:delText>1+1</w:delText>
              </w:r>
            </w:del>
          </w:p>
        </w:tc>
        <w:tc>
          <w:tcPr>
            <w:tcW w:w="1135" w:type="dxa"/>
            <w:vAlign w:val="bottom"/>
          </w:tcPr>
          <w:p w14:paraId="2B21D1C7" w14:textId="795E4331" w:rsidR="00571850" w:rsidRPr="00035BFF" w:rsidDel="000030DA" w:rsidRDefault="00571850" w:rsidP="00571850">
            <w:pPr>
              <w:pStyle w:val="TAC"/>
              <w:rPr>
                <w:del w:id="2473" w:author="R4-1904727" w:date="2019-04-16T12:38:00Z"/>
              </w:rPr>
            </w:pPr>
            <w:del w:id="2474" w:author="R4-1904727" w:date="2019-04-16T12:38:00Z">
              <w:r w:rsidRPr="00035BFF" w:rsidDel="000030DA">
                <w:rPr>
                  <w:rFonts w:cs="Arial"/>
                  <w:szCs w:val="18"/>
                </w:rPr>
                <w:delText>[14,29]</w:delText>
              </w:r>
            </w:del>
          </w:p>
        </w:tc>
      </w:tr>
      <w:tr w:rsidR="00EF3042" w:rsidRPr="00035BFF" w:rsidDel="000030DA" w14:paraId="3ADE108D" w14:textId="5CB2AE5E" w:rsidTr="00EF3042">
        <w:trPr>
          <w:trHeight w:val="113"/>
          <w:del w:id="2475" w:author="R4-1904727" w:date="2019-04-16T12:38:00Z"/>
        </w:trPr>
        <w:tc>
          <w:tcPr>
            <w:tcW w:w="1007" w:type="dxa"/>
            <w:vMerge/>
            <w:vAlign w:val="center"/>
          </w:tcPr>
          <w:p w14:paraId="0EFDCCAE" w14:textId="53FAE221" w:rsidR="00571850" w:rsidRPr="00035BFF" w:rsidDel="000030DA" w:rsidRDefault="00571850" w:rsidP="00571850">
            <w:pPr>
              <w:pStyle w:val="TAC"/>
              <w:rPr>
                <w:del w:id="2476" w:author="R4-1904727" w:date="2019-04-16T12:38:00Z"/>
              </w:rPr>
            </w:pPr>
          </w:p>
        </w:tc>
        <w:tc>
          <w:tcPr>
            <w:tcW w:w="1089" w:type="dxa"/>
            <w:vMerge w:val="restart"/>
            <w:vAlign w:val="center"/>
          </w:tcPr>
          <w:p w14:paraId="39A1DF2A" w14:textId="5AC1F0FE" w:rsidR="00571850" w:rsidRPr="00035BFF" w:rsidDel="000030DA" w:rsidRDefault="00571850" w:rsidP="00571850">
            <w:pPr>
              <w:pStyle w:val="TAC"/>
              <w:rPr>
                <w:del w:id="2477" w:author="R4-1904727" w:date="2019-04-16T12:38:00Z"/>
              </w:rPr>
            </w:pPr>
            <w:del w:id="2478" w:author="R4-1904727" w:date="2019-04-16T12:38:00Z">
              <w:r w:rsidRPr="00035BFF" w:rsidDel="000030DA">
                <w:delText>4</w:delText>
              </w:r>
            </w:del>
          </w:p>
        </w:tc>
        <w:tc>
          <w:tcPr>
            <w:tcW w:w="1025" w:type="dxa"/>
            <w:vMerge w:val="restart"/>
            <w:vAlign w:val="center"/>
          </w:tcPr>
          <w:p w14:paraId="11FB31B1" w14:textId="5D47146B" w:rsidR="00571850" w:rsidRPr="00035BFF" w:rsidDel="000030DA" w:rsidRDefault="00571850" w:rsidP="00571850">
            <w:pPr>
              <w:pStyle w:val="TAC"/>
              <w:rPr>
                <w:del w:id="2479" w:author="R4-1904727" w:date="2019-04-16T12:38:00Z"/>
                <w:rFonts w:cs="Arial"/>
              </w:rPr>
            </w:pPr>
            <w:del w:id="2480" w:author="R4-1904727" w:date="2019-04-16T12:38:00Z">
              <w:r w:rsidRPr="00035BFF" w:rsidDel="000030DA">
                <w:rPr>
                  <w:rFonts w:cs="Arial"/>
                </w:rPr>
                <w:delText>Normal</w:delText>
              </w:r>
            </w:del>
          </w:p>
        </w:tc>
        <w:tc>
          <w:tcPr>
            <w:tcW w:w="1511" w:type="dxa"/>
            <w:vMerge w:val="restart"/>
            <w:vAlign w:val="center"/>
          </w:tcPr>
          <w:p w14:paraId="6CAE0833" w14:textId="0AE7260A" w:rsidR="00571850" w:rsidRPr="00035BFF" w:rsidDel="000030DA" w:rsidRDefault="00571850" w:rsidP="00571850">
            <w:pPr>
              <w:pStyle w:val="TAC"/>
              <w:rPr>
                <w:del w:id="2481" w:author="R4-1904727" w:date="2019-04-16T12:38:00Z"/>
              </w:rPr>
            </w:pPr>
            <w:del w:id="2482" w:author="R4-1904727" w:date="2019-04-16T12:38:00Z">
              <w:r w:rsidRPr="00035BFF" w:rsidDel="000030DA">
                <w:delText>TDLB100-400 Low</w:delText>
              </w:r>
            </w:del>
          </w:p>
        </w:tc>
        <w:tc>
          <w:tcPr>
            <w:tcW w:w="1176" w:type="dxa"/>
            <w:vMerge w:val="restart"/>
            <w:vAlign w:val="center"/>
          </w:tcPr>
          <w:p w14:paraId="6B7D6F81" w14:textId="60AB06F4" w:rsidR="00571850" w:rsidRPr="00035BFF" w:rsidDel="000030DA" w:rsidRDefault="00571850" w:rsidP="00571850">
            <w:pPr>
              <w:pStyle w:val="TAC"/>
              <w:rPr>
                <w:del w:id="2483" w:author="R4-1904727" w:date="2019-04-16T12:38:00Z"/>
              </w:rPr>
            </w:pPr>
            <w:del w:id="2484" w:author="R4-1904727" w:date="2019-04-16T12:38:00Z">
              <w:r w:rsidRPr="00035BFF" w:rsidDel="000030DA">
                <w:delText>70 %</w:delText>
              </w:r>
            </w:del>
          </w:p>
        </w:tc>
        <w:tc>
          <w:tcPr>
            <w:tcW w:w="1314" w:type="dxa"/>
            <w:vAlign w:val="center"/>
          </w:tcPr>
          <w:p w14:paraId="462BA61E" w14:textId="1C3696C2" w:rsidR="00571850" w:rsidRPr="00035BFF" w:rsidDel="000030DA" w:rsidRDefault="00571850" w:rsidP="00571850">
            <w:pPr>
              <w:pStyle w:val="TAC"/>
              <w:rPr>
                <w:del w:id="2485" w:author="R4-1904727" w:date="2019-04-16T12:38:00Z"/>
              </w:rPr>
            </w:pPr>
            <w:del w:id="2486" w:author="R4-1904727" w:date="2019-04-16T12:38:00Z">
              <w:r w:rsidRPr="00035BFF" w:rsidDel="000030DA">
                <w:delText>G-FR1-A3-1</w:delText>
              </w:r>
            </w:del>
          </w:p>
        </w:tc>
        <w:tc>
          <w:tcPr>
            <w:tcW w:w="1366" w:type="dxa"/>
            <w:vAlign w:val="center"/>
          </w:tcPr>
          <w:p w14:paraId="1390A94A" w14:textId="75425B54" w:rsidR="00571850" w:rsidRPr="00035BFF" w:rsidDel="000030DA" w:rsidRDefault="00571850" w:rsidP="00571850">
            <w:pPr>
              <w:pStyle w:val="TAC"/>
              <w:rPr>
                <w:del w:id="2487" w:author="R4-1904727" w:date="2019-04-16T12:38:00Z"/>
              </w:rPr>
            </w:pPr>
            <w:del w:id="2488" w:author="R4-1904727" w:date="2019-04-16T12:38:00Z">
              <w:r w:rsidRPr="00035BFF" w:rsidDel="000030DA">
                <w:delText>1+0</w:delText>
              </w:r>
            </w:del>
          </w:p>
        </w:tc>
        <w:tc>
          <w:tcPr>
            <w:tcW w:w="1135" w:type="dxa"/>
            <w:vAlign w:val="bottom"/>
          </w:tcPr>
          <w:p w14:paraId="2FBB2DF0" w14:textId="2FE4197D" w:rsidR="00571850" w:rsidRPr="00035BFF" w:rsidDel="000030DA" w:rsidRDefault="00571850" w:rsidP="00571850">
            <w:pPr>
              <w:pStyle w:val="TAC"/>
              <w:rPr>
                <w:del w:id="2489" w:author="R4-1904727" w:date="2019-04-16T12:38:00Z"/>
              </w:rPr>
            </w:pPr>
            <w:del w:id="2490" w:author="R4-1904727" w:date="2019-04-16T12:38:00Z">
              <w:r w:rsidRPr="00035BFF" w:rsidDel="000030DA">
                <w:rPr>
                  <w:rFonts w:cs="Arial"/>
                  <w:szCs w:val="18"/>
                </w:rPr>
                <w:delText>[-1,93]</w:delText>
              </w:r>
            </w:del>
          </w:p>
        </w:tc>
      </w:tr>
      <w:tr w:rsidR="00EF3042" w:rsidRPr="00035BFF" w:rsidDel="000030DA" w14:paraId="1343309D" w14:textId="1C7613FA" w:rsidTr="00EF3042">
        <w:trPr>
          <w:trHeight w:val="113"/>
          <w:del w:id="2491" w:author="R4-1904727" w:date="2019-04-16T12:38:00Z"/>
        </w:trPr>
        <w:tc>
          <w:tcPr>
            <w:tcW w:w="1007" w:type="dxa"/>
            <w:vMerge/>
            <w:vAlign w:val="center"/>
          </w:tcPr>
          <w:p w14:paraId="742DCC2F" w14:textId="4DD843CF" w:rsidR="00571850" w:rsidRPr="00035BFF" w:rsidDel="000030DA" w:rsidRDefault="00571850" w:rsidP="00571850">
            <w:pPr>
              <w:pStyle w:val="TAC"/>
              <w:rPr>
                <w:del w:id="2492" w:author="R4-1904727" w:date="2019-04-16T12:38:00Z"/>
              </w:rPr>
            </w:pPr>
          </w:p>
        </w:tc>
        <w:tc>
          <w:tcPr>
            <w:tcW w:w="1089" w:type="dxa"/>
            <w:vMerge/>
            <w:vAlign w:val="center"/>
          </w:tcPr>
          <w:p w14:paraId="1BFF148C" w14:textId="7CAE391B" w:rsidR="00571850" w:rsidRPr="00035BFF" w:rsidDel="000030DA" w:rsidRDefault="00571850" w:rsidP="00571850">
            <w:pPr>
              <w:pStyle w:val="TAC"/>
              <w:rPr>
                <w:del w:id="2493" w:author="R4-1904727" w:date="2019-04-16T12:38:00Z"/>
              </w:rPr>
            </w:pPr>
          </w:p>
        </w:tc>
        <w:tc>
          <w:tcPr>
            <w:tcW w:w="1025" w:type="dxa"/>
            <w:vMerge/>
            <w:vAlign w:val="center"/>
          </w:tcPr>
          <w:p w14:paraId="23C400E0" w14:textId="42D1CA01" w:rsidR="00571850" w:rsidRPr="00035BFF" w:rsidDel="000030DA" w:rsidRDefault="00571850" w:rsidP="00571850">
            <w:pPr>
              <w:pStyle w:val="TAC"/>
              <w:rPr>
                <w:del w:id="2494" w:author="R4-1904727" w:date="2019-04-16T12:38:00Z"/>
                <w:rFonts w:cs="Arial"/>
              </w:rPr>
            </w:pPr>
          </w:p>
        </w:tc>
        <w:tc>
          <w:tcPr>
            <w:tcW w:w="1511" w:type="dxa"/>
            <w:vMerge/>
            <w:vAlign w:val="center"/>
          </w:tcPr>
          <w:p w14:paraId="316245D3" w14:textId="053F5252" w:rsidR="00571850" w:rsidRPr="00035BFF" w:rsidDel="000030DA" w:rsidRDefault="00571850" w:rsidP="00571850">
            <w:pPr>
              <w:pStyle w:val="TAC"/>
              <w:rPr>
                <w:del w:id="2495" w:author="R4-1904727" w:date="2019-04-16T12:38:00Z"/>
              </w:rPr>
            </w:pPr>
          </w:p>
        </w:tc>
        <w:tc>
          <w:tcPr>
            <w:tcW w:w="1176" w:type="dxa"/>
            <w:vMerge/>
            <w:vAlign w:val="center"/>
          </w:tcPr>
          <w:p w14:paraId="221D8F30" w14:textId="6945D1FA" w:rsidR="00571850" w:rsidRPr="00035BFF" w:rsidDel="000030DA" w:rsidRDefault="00571850" w:rsidP="00571850">
            <w:pPr>
              <w:pStyle w:val="TAC"/>
              <w:rPr>
                <w:del w:id="2496" w:author="R4-1904727" w:date="2019-04-16T12:38:00Z"/>
              </w:rPr>
            </w:pPr>
          </w:p>
        </w:tc>
        <w:tc>
          <w:tcPr>
            <w:tcW w:w="1314" w:type="dxa"/>
            <w:vAlign w:val="center"/>
          </w:tcPr>
          <w:p w14:paraId="630AEE9D" w14:textId="1ACC5BA2" w:rsidR="00571850" w:rsidRPr="00035BFF" w:rsidDel="000030DA" w:rsidRDefault="00571850" w:rsidP="00571850">
            <w:pPr>
              <w:pStyle w:val="TAC"/>
              <w:rPr>
                <w:del w:id="2497" w:author="R4-1904727" w:date="2019-04-16T12:38:00Z"/>
              </w:rPr>
            </w:pPr>
            <w:del w:id="2498" w:author="R4-1904727" w:date="2019-04-16T12:38:00Z">
              <w:r w:rsidRPr="00035BFF" w:rsidDel="000030DA">
                <w:delText>G-FR1-A3-8</w:delText>
              </w:r>
            </w:del>
          </w:p>
        </w:tc>
        <w:tc>
          <w:tcPr>
            <w:tcW w:w="1366" w:type="dxa"/>
            <w:vAlign w:val="center"/>
          </w:tcPr>
          <w:p w14:paraId="3570F67F" w14:textId="2CE40CED" w:rsidR="00571850" w:rsidRPr="00035BFF" w:rsidDel="000030DA" w:rsidRDefault="00571850" w:rsidP="00571850">
            <w:pPr>
              <w:pStyle w:val="TAC"/>
              <w:rPr>
                <w:del w:id="2499" w:author="R4-1904727" w:date="2019-04-16T12:38:00Z"/>
              </w:rPr>
            </w:pPr>
            <w:del w:id="2500" w:author="R4-1904727" w:date="2019-04-16T12:38:00Z">
              <w:r w:rsidRPr="00035BFF" w:rsidDel="000030DA">
                <w:delText>1+1</w:delText>
              </w:r>
            </w:del>
          </w:p>
        </w:tc>
        <w:tc>
          <w:tcPr>
            <w:tcW w:w="1135" w:type="dxa"/>
            <w:vAlign w:val="bottom"/>
          </w:tcPr>
          <w:p w14:paraId="49AD2A79" w14:textId="36A2BE94" w:rsidR="00571850" w:rsidRPr="00035BFF" w:rsidDel="000030DA" w:rsidRDefault="00571850" w:rsidP="00571850">
            <w:pPr>
              <w:pStyle w:val="TAC"/>
              <w:rPr>
                <w:del w:id="2501" w:author="R4-1904727" w:date="2019-04-16T12:38:00Z"/>
              </w:rPr>
            </w:pPr>
            <w:del w:id="2502" w:author="R4-1904727" w:date="2019-04-16T12:38:00Z">
              <w:r w:rsidRPr="00035BFF" w:rsidDel="000030DA">
                <w:rPr>
                  <w:rFonts w:cs="Arial"/>
                  <w:szCs w:val="18"/>
                </w:rPr>
                <w:delText>[-4,97]</w:delText>
              </w:r>
            </w:del>
          </w:p>
        </w:tc>
      </w:tr>
      <w:tr w:rsidR="00EF3042" w:rsidRPr="00035BFF" w:rsidDel="000030DA" w14:paraId="4EECE4FB" w14:textId="132CE7C8" w:rsidTr="00EF3042">
        <w:trPr>
          <w:trHeight w:val="113"/>
          <w:del w:id="2503" w:author="R4-1904727" w:date="2019-04-16T12:38:00Z"/>
        </w:trPr>
        <w:tc>
          <w:tcPr>
            <w:tcW w:w="1007" w:type="dxa"/>
            <w:vMerge/>
            <w:vAlign w:val="center"/>
          </w:tcPr>
          <w:p w14:paraId="13ACA38C" w14:textId="78E919FC" w:rsidR="00571850" w:rsidRPr="00035BFF" w:rsidDel="000030DA" w:rsidRDefault="00571850" w:rsidP="00571850">
            <w:pPr>
              <w:pStyle w:val="TAC"/>
              <w:rPr>
                <w:del w:id="2504" w:author="R4-1904727" w:date="2019-04-16T12:38:00Z"/>
              </w:rPr>
            </w:pPr>
          </w:p>
        </w:tc>
        <w:tc>
          <w:tcPr>
            <w:tcW w:w="1089" w:type="dxa"/>
            <w:vMerge/>
            <w:vAlign w:val="center"/>
          </w:tcPr>
          <w:p w14:paraId="610AE14A" w14:textId="2196D348" w:rsidR="00571850" w:rsidRPr="00035BFF" w:rsidDel="000030DA" w:rsidRDefault="00571850" w:rsidP="00571850">
            <w:pPr>
              <w:pStyle w:val="TAC"/>
              <w:rPr>
                <w:del w:id="2505" w:author="R4-1904727" w:date="2019-04-16T12:38:00Z"/>
              </w:rPr>
            </w:pPr>
          </w:p>
        </w:tc>
        <w:tc>
          <w:tcPr>
            <w:tcW w:w="1025" w:type="dxa"/>
            <w:vMerge w:val="restart"/>
            <w:vAlign w:val="center"/>
          </w:tcPr>
          <w:p w14:paraId="7971ACE5" w14:textId="32343903" w:rsidR="00571850" w:rsidRPr="00035BFF" w:rsidDel="000030DA" w:rsidRDefault="00571850" w:rsidP="00571850">
            <w:pPr>
              <w:pStyle w:val="TAC"/>
              <w:rPr>
                <w:del w:id="2506" w:author="R4-1904727" w:date="2019-04-16T12:38:00Z"/>
                <w:rFonts w:cs="Arial"/>
              </w:rPr>
            </w:pPr>
            <w:del w:id="2507" w:author="R4-1904727" w:date="2019-04-16T12:38:00Z">
              <w:r w:rsidRPr="00035BFF" w:rsidDel="000030DA">
                <w:rPr>
                  <w:rFonts w:cs="Arial"/>
                </w:rPr>
                <w:delText>Normal</w:delText>
              </w:r>
            </w:del>
          </w:p>
        </w:tc>
        <w:tc>
          <w:tcPr>
            <w:tcW w:w="1511" w:type="dxa"/>
            <w:vMerge w:val="restart"/>
            <w:vAlign w:val="center"/>
          </w:tcPr>
          <w:p w14:paraId="1902C54E" w14:textId="187C0959" w:rsidR="00571850" w:rsidRPr="00035BFF" w:rsidDel="000030DA" w:rsidRDefault="00571850" w:rsidP="00571850">
            <w:pPr>
              <w:pStyle w:val="TAC"/>
              <w:rPr>
                <w:del w:id="2508" w:author="R4-1904727" w:date="2019-04-16T12:38:00Z"/>
              </w:rPr>
            </w:pPr>
            <w:del w:id="2509" w:author="R4-1904727" w:date="2019-04-16T12:38:00Z">
              <w:r w:rsidRPr="00035BFF" w:rsidDel="000030DA">
                <w:delText>TDLC300-100 Low</w:delText>
              </w:r>
            </w:del>
          </w:p>
        </w:tc>
        <w:tc>
          <w:tcPr>
            <w:tcW w:w="1176" w:type="dxa"/>
            <w:vMerge w:val="restart"/>
            <w:vAlign w:val="center"/>
          </w:tcPr>
          <w:p w14:paraId="1A57FB68" w14:textId="697F6C54" w:rsidR="00571850" w:rsidRPr="00035BFF" w:rsidDel="000030DA" w:rsidRDefault="00571850" w:rsidP="00571850">
            <w:pPr>
              <w:pStyle w:val="TAC"/>
              <w:rPr>
                <w:del w:id="2510" w:author="R4-1904727" w:date="2019-04-16T12:38:00Z"/>
              </w:rPr>
            </w:pPr>
            <w:del w:id="2511" w:author="R4-1904727" w:date="2019-04-16T12:38:00Z">
              <w:r w:rsidRPr="00035BFF" w:rsidDel="000030DA">
                <w:delText>70 %</w:delText>
              </w:r>
            </w:del>
          </w:p>
        </w:tc>
        <w:tc>
          <w:tcPr>
            <w:tcW w:w="1314" w:type="dxa"/>
            <w:vAlign w:val="center"/>
          </w:tcPr>
          <w:p w14:paraId="3C5495DB" w14:textId="586BB9EA" w:rsidR="00571850" w:rsidRPr="00035BFF" w:rsidDel="000030DA" w:rsidRDefault="00571850" w:rsidP="00571850">
            <w:pPr>
              <w:pStyle w:val="TAC"/>
              <w:rPr>
                <w:del w:id="2512" w:author="R4-1904727" w:date="2019-04-16T12:38:00Z"/>
              </w:rPr>
            </w:pPr>
            <w:del w:id="2513" w:author="R4-1904727" w:date="2019-04-16T12:38:00Z">
              <w:r w:rsidRPr="00035BFF" w:rsidDel="000030DA">
                <w:delText>G-FR1-A4-1</w:delText>
              </w:r>
            </w:del>
          </w:p>
        </w:tc>
        <w:tc>
          <w:tcPr>
            <w:tcW w:w="1366" w:type="dxa"/>
            <w:vAlign w:val="center"/>
          </w:tcPr>
          <w:p w14:paraId="1405BA91" w14:textId="37C83953" w:rsidR="00571850" w:rsidRPr="00035BFF" w:rsidDel="000030DA" w:rsidRDefault="00571850" w:rsidP="00571850">
            <w:pPr>
              <w:pStyle w:val="TAC"/>
              <w:rPr>
                <w:del w:id="2514" w:author="R4-1904727" w:date="2019-04-16T12:38:00Z"/>
              </w:rPr>
            </w:pPr>
            <w:del w:id="2515" w:author="R4-1904727" w:date="2019-04-16T12:38:00Z">
              <w:r w:rsidRPr="00035BFF" w:rsidDel="000030DA">
                <w:delText>1+0</w:delText>
              </w:r>
            </w:del>
          </w:p>
        </w:tc>
        <w:tc>
          <w:tcPr>
            <w:tcW w:w="1135" w:type="dxa"/>
            <w:vAlign w:val="bottom"/>
          </w:tcPr>
          <w:p w14:paraId="3AD31582" w14:textId="56E46614" w:rsidR="00571850" w:rsidRPr="00035BFF" w:rsidDel="000030DA" w:rsidRDefault="00571850" w:rsidP="00571850">
            <w:pPr>
              <w:pStyle w:val="TAC"/>
              <w:rPr>
                <w:del w:id="2516" w:author="R4-1904727" w:date="2019-04-16T12:38:00Z"/>
              </w:rPr>
            </w:pPr>
            <w:del w:id="2517" w:author="R4-1904727" w:date="2019-04-16T12:38:00Z">
              <w:r w:rsidRPr="00035BFF" w:rsidDel="000030DA">
                <w:rPr>
                  <w:rFonts w:cs="Arial"/>
                  <w:szCs w:val="18"/>
                </w:rPr>
                <w:delText>[7,97]</w:delText>
              </w:r>
            </w:del>
          </w:p>
        </w:tc>
      </w:tr>
      <w:tr w:rsidR="00EF3042" w:rsidRPr="00035BFF" w:rsidDel="000030DA" w14:paraId="1466E38A" w14:textId="2D8940DC" w:rsidTr="00EF3042">
        <w:trPr>
          <w:trHeight w:val="113"/>
          <w:del w:id="2518" w:author="R4-1904727" w:date="2019-04-16T12:38:00Z"/>
        </w:trPr>
        <w:tc>
          <w:tcPr>
            <w:tcW w:w="1007" w:type="dxa"/>
            <w:vMerge/>
            <w:vAlign w:val="center"/>
          </w:tcPr>
          <w:p w14:paraId="71195955" w14:textId="3CC4A751" w:rsidR="00571850" w:rsidRPr="00035BFF" w:rsidDel="000030DA" w:rsidRDefault="00571850" w:rsidP="00571850">
            <w:pPr>
              <w:pStyle w:val="TAC"/>
              <w:rPr>
                <w:del w:id="2519" w:author="R4-1904727" w:date="2019-04-16T12:38:00Z"/>
              </w:rPr>
            </w:pPr>
          </w:p>
        </w:tc>
        <w:tc>
          <w:tcPr>
            <w:tcW w:w="1089" w:type="dxa"/>
            <w:vMerge/>
            <w:vAlign w:val="center"/>
          </w:tcPr>
          <w:p w14:paraId="7484FE26" w14:textId="5F53A916" w:rsidR="00571850" w:rsidRPr="00035BFF" w:rsidDel="000030DA" w:rsidRDefault="00571850" w:rsidP="00571850">
            <w:pPr>
              <w:pStyle w:val="TAC"/>
              <w:rPr>
                <w:del w:id="2520" w:author="R4-1904727" w:date="2019-04-16T12:38:00Z"/>
              </w:rPr>
            </w:pPr>
          </w:p>
        </w:tc>
        <w:tc>
          <w:tcPr>
            <w:tcW w:w="1025" w:type="dxa"/>
            <w:vMerge/>
            <w:vAlign w:val="center"/>
          </w:tcPr>
          <w:p w14:paraId="2D16E3C7" w14:textId="278AA8F4" w:rsidR="00571850" w:rsidRPr="00035BFF" w:rsidDel="000030DA" w:rsidRDefault="00571850" w:rsidP="00571850">
            <w:pPr>
              <w:pStyle w:val="TAC"/>
              <w:rPr>
                <w:del w:id="2521" w:author="R4-1904727" w:date="2019-04-16T12:38:00Z"/>
                <w:rFonts w:cs="Arial"/>
              </w:rPr>
            </w:pPr>
          </w:p>
        </w:tc>
        <w:tc>
          <w:tcPr>
            <w:tcW w:w="1511" w:type="dxa"/>
            <w:vMerge/>
            <w:vAlign w:val="center"/>
          </w:tcPr>
          <w:p w14:paraId="622D1964" w14:textId="0D806B11" w:rsidR="00571850" w:rsidRPr="00035BFF" w:rsidDel="000030DA" w:rsidRDefault="00571850" w:rsidP="00571850">
            <w:pPr>
              <w:pStyle w:val="TAC"/>
              <w:rPr>
                <w:del w:id="2522" w:author="R4-1904727" w:date="2019-04-16T12:38:00Z"/>
              </w:rPr>
            </w:pPr>
          </w:p>
        </w:tc>
        <w:tc>
          <w:tcPr>
            <w:tcW w:w="1176" w:type="dxa"/>
            <w:vMerge/>
            <w:vAlign w:val="center"/>
          </w:tcPr>
          <w:p w14:paraId="7733F1D5" w14:textId="12981729" w:rsidR="00571850" w:rsidRPr="00035BFF" w:rsidDel="000030DA" w:rsidRDefault="00571850" w:rsidP="00571850">
            <w:pPr>
              <w:pStyle w:val="TAC"/>
              <w:rPr>
                <w:del w:id="2523" w:author="R4-1904727" w:date="2019-04-16T12:38:00Z"/>
              </w:rPr>
            </w:pPr>
          </w:p>
        </w:tc>
        <w:tc>
          <w:tcPr>
            <w:tcW w:w="1314" w:type="dxa"/>
            <w:vAlign w:val="center"/>
          </w:tcPr>
          <w:p w14:paraId="1ED176C9" w14:textId="6FBD4B45" w:rsidR="00571850" w:rsidRPr="00035BFF" w:rsidDel="000030DA" w:rsidRDefault="00571850" w:rsidP="00571850">
            <w:pPr>
              <w:pStyle w:val="TAC"/>
              <w:rPr>
                <w:del w:id="2524" w:author="R4-1904727" w:date="2019-04-16T12:38:00Z"/>
              </w:rPr>
            </w:pPr>
            <w:del w:id="2525" w:author="R4-1904727" w:date="2019-04-16T12:38:00Z">
              <w:r w:rsidRPr="00035BFF" w:rsidDel="000030DA">
                <w:delText>G-FR1-A4-8</w:delText>
              </w:r>
            </w:del>
          </w:p>
        </w:tc>
        <w:tc>
          <w:tcPr>
            <w:tcW w:w="1366" w:type="dxa"/>
            <w:vAlign w:val="center"/>
          </w:tcPr>
          <w:p w14:paraId="64C6C0FA" w14:textId="4BFD8BEE" w:rsidR="00571850" w:rsidRPr="00035BFF" w:rsidDel="000030DA" w:rsidRDefault="00571850" w:rsidP="00571850">
            <w:pPr>
              <w:pStyle w:val="TAC"/>
              <w:rPr>
                <w:del w:id="2526" w:author="R4-1904727" w:date="2019-04-16T12:38:00Z"/>
              </w:rPr>
            </w:pPr>
            <w:del w:id="2527" w:author="R4-1904727" w:date="2019-04-16T12:38:00Z">
              <w:r w:rsidRPr="00035BFF" w:rsidDel="000030DA">
                <w:delText>1+1</w:delText>
              </w:r>
            </w:del>
          </w:p>
        </w:tc>
        <w:tc>
          <w:tcPr>
            <w:tcW w:w="1135" w:type="dxa"/>
            <w:vAlign w:val="bottom"/>
          </w:tcPr>
          <w:p w14:paraId="37E62D5C" w14:textId="3C694502" w:rsidR="00571850" w:rsidRPr="00035BFF" w:rsidDel="000030DA" w:rsidRDefault="00571850" w:rsidP="00571850">
            <w:pPr>
              <w:pStyle w:val="TAC"/>
              <w:rPr>
                <w:del w:id="2528" w:author="R4-1904727" w:date="2019-04-16T12:38:00Z"/>
              </w:rPr>
            </w:pPr>
            <w:del w:id="2529" w:author="R4-1904727" w:date="2019-04-16T12:38:00Z">
              <w:r w:rsidRPr="00035BFF" w:rsidDel="000030DA">
                <w:rPr>
                  <w:rFonts w:cs="Arial"/>
                  <w:szCs w:val="18"/>
                </w:rPr>
                <w:delText>[7,13]</w:delText>
              </w:r>
            </w:del>
          </w:p>
        </w:tc>
      </w:tr>
      <w:tr w:rsidR="00EF3042" w:rsidRPr="00035BFF" w:rsidDel="000030DA" w14:paraId="7E36DB6F" w14:textId="6EED2545" w:rsidTr="00EF3042">
        <w:trPr>
          <w:trHeight w:val="113"/>
          <w:del w:id="2530" w:author="R4-1904727" w:date="2019-04-16T12:38:00Z"/>
        </w:trPr>
        <w:tc>
          <w:tcPr>
            <w:tcW w:w="1007" w:type="dxa"/>
            <w:vMerge/>
            <w:vAlign w:val="center"/>
          </w:tcPr>
          <w:p w14:paraId="4A33D2B0" w14:textId="0589F751" w:rsidR="00571850" w:rsidRPr="00035BFF" w:rsidDel="000030DA" w:rsidRDefault="00571850" w:rsidP="00571850">
            <w:pPr>
              <w:pStyle w:val="TAC"/>
              <w:rPr>
                <w:del w:id="2531" w:author="R4-1904727" w:date="2019-04-16T12:38:00Z"/>
              </w:rPr>
            </w:pPr>
          </w:p>
        </w:tc>
        <w:tc>
          <w:tcPr>
            <w:tcW w:w="1089" w:type="dxa"/>
            <w:vMerge/>
            <w:vAlign w:val="center"/>
          </w:tcPr>
          <w:p w14:paraId="41269490" w14:textId="18E1852B" w:rsidR="00571850" w:rsidRPr="00035BFF" w:rsidDel="000030DA" w:rsidRDefault="00571850" w:rsidP="00571850">
            <w:pPr>
              <w:pStyle w:val="TAC"/>
              <w:rPr>
                <w:del w:id="2532" w:author="R4-1904727" w:date="2019-04-16T12:38:00Z"/>
              </w:rPr>
            </w:pPr>
          </w:p>
        </w:tc>
        <w:tc>
          <w:tcPr>
            <w:tcW w:w="1025" w:type="dxa"/>
            <w:vMerge w:val="restart"/>
            <w:vAlign w:val="center"/>
          </w:tcPr>
          <w:p w14:paraId="001E1E00" w14:textId="1EBE7294" w:rsidR="00571850" w:rsidRPr="00035BFF" w:rsidDel="000030DA" w:rsidRDefault="00571850" w:rsidP="00571850">
            <w:pPr>
              <w:pStyle w:val="TAC"/>
              <w:rPr>
                <w:del w:id="2533" w:author="R4-1904727" w:date="2019-04-16T12:38:00Z"/>
                <w:rFonts w:cs="Arial"/>
              </w:rPr>
            </w:pPr>
            <w:del w:id="2534" w:author="R4-1904727" w:date="2019-04-16T12:38:00Z">
              <w:r w:rsidRPr="00035BFF" w:rsidDel="000030DA">
                <w:rPr>
                  <w:rFonts w:cs="Arial"/>
                </w:rPr>
                <w:delText>Normal</w:delText>
              </w:r>
            </w:del>
          </w:p>
        </w:tc>
        <w:tc>
          <w:tcPr>
            <w:tcW w:w="1511" w:type="dxa"/>
            <w:vMerge w:val="restart"/>
            <w:vAlign w:val="center"/>
          </w:tcPr>
          <w:p w14:paraId="1E7196A1" w14:textId="0B3E54D6" w:rsidR="00571850" w:rsidRPr="00035BFF" w:rsidDel="000030DA" w:rsidRDefault="00571850" w:rsidP="00571850">
            <w:pPr>
              <w:pStyle w:val="TAC"/>
              <w:rPr>
                <w:del w:id="2535" w:author="R4-1904727" w:date="2019-04-16T12:38:00Z"/>
              </w:rPr>
            </w:pPr>
            <w:del w:id="2536" w:author="R4-1904727" w:date="2019-04-16T12:38:00Z">
              <w:r w:rsidRPr="00035BFF" w:rsidDel="000030DA">
                <w:delText>TDLA30-10 Low</w:delText>
              </w:r>
            </w:del>
          </w:p>
        </w:tc>
        <w:tc>
          <w:tcPr>
            <w:tcW w:w="1176" w:type="dxa"/>
            <w:vMerge w:val="restart"/>
            <w:vAlign w:val="center"/>
          </w:tcPr>
          <w:p w14:paraId="06AC73E9" w14:textId="71494AA4" w:rsidR="00571850" w:rsidRPr="00035BFF" w:rsidDel="000030DA" w:rsidRDefault="00571850" w:rsidP="00571850">
            <w:pPr>
              <w:pStyle w:val="TAC"/>
              <w:rPr>
                <w:del w:id="2537" w:author="R4-1904727" w:date="2019-04-16T12:38:00Z"/>
              </w:rPr>
            </w:pPr>
            <w:del w:id="2538" w:author="R4-1904727" w:date="2019-04-16T12:38:00Z">
              <w:r w:rsidRPr="00035BFF" w:rsidDel="000030DA">
                <w:delText>70 %</w:delText>
              </w:r>
            </w:del>
          </w:p>
        </w:tc>
        <w:tc>
          <w:tcPr>
            <w:tcW w:w="1314" w:type="dxa"/>
            <w:vAlign w:val="center"/>
          </w:tcPr>
          <w:p w14:paraId="20E77635" w14:textId="23C1588F" w:rsidR="00571850" w:rsidRPr="00035BFF" w:rsidDel="000030DA" w:rsidRDefault="00571850" w:rsidP="00571850">
            <w:pPr>
              <w:pStyle w:val="TAC"/>
              <w:rPr>
                <w:del w:id="2539" w:author="R4-1904727" w:date="2019-04-16T12:38:00Z"/>
              </w:rPr>
            </w:pPr>
            <w:del w:id="2540" w:author="R4-1904727" w:date="2019-04-16T12:38:00Z">
              <w:r w:rsidRPr="00035BFF" w:rsidDel="000030DA">
                <w:delText>G-FR1-A5-1</w:delText>
              </w:r>
            </w:del>
          </w:p>
        </w:tc>
        <w:tc>
          <w:tcPr>
            <w:tcW w:w="1366" w:type="dxa"/>
            <w:vAlign w:val="center"/>
          </w:tcPr>
          <w:p w14:paraId="6AAE8A72" w14:textId="4B6F3DD7" w:rsidR="00571850" w:rsidRPr="00035BFF" w:rsidDel="000030DA" w:rsidRDefault="00571850" w:rsidP="00571850">
            <w:pPr>
              <w:pStyle w:val="TAC"/>
              <w:rPr>
                <w:del w:id="2541" w:author="R4-1904727" w:date="2019-04-16T12:38:00Z"/>
              </w:rPr>
            </w:pPr>
            <w:del w:id="2542" w:author="R4-1904727" w:date="2019-04-16T12:38:00Z">
              <w:r w:rsidRPr="00035BFF" w:rsidDel="000030DA">
                <w:delText>1+0</w:delText>
              </w:r>
            </w:del>
          </w:p>
        </w:tc>
        <w:tc>
          <w:tcPr>
            <w:tcW w:w="1135" w:type="dxa"/>
            <w:vAlign w:val="bottom"/>
          </w:tcPr>
          <w:p w14:paraId="45022449" w14:textId="08D50352" w:rsidR="00571850" w:rsidRPr="00035BFF" w:rsidDel="000030DA" w:rsidRDefault="00571850" w:rsidP="00571850">
            <w:pPr>
              <w:pStyle w:val="TAC"/>
              <w:rPr>
                <w:del w:id="2543" w:author="R4-1904727" w:date="2019-04-16T12:38:00Z"/>
              </w:rPr>
            </w:pPr>
            <w:del w:id="2544" w:author="R4-1904727" w:date="2019-04-16T12:38:00Z">
              <w:r w:rsidRPr="00035BFF" w:rsidDel="000030DA">
                <w:rPr>
                  <w:rFonts w:cs="Arial"/>
                  <w:szCs w:val="18"/>
                </w:rPr>
                <w:delText>[10,14]</w:delText>
              </w:r>
            </w:del>
          </w:p>
        </w:tc>
      </w:tr>
      <w:tr w:rsidR="00EF3042" w:rsidRPr="00035BFF" w:rsidDel="000030DA" w14:paraId="74BD77DE" w14:textId="76162007" w:rsidTr="00EF3042">
        <w:trPr>
          <w:trHeight w:val="113"/>
          <w:del w:id="2545" w:author="R4-1904727" w:date="2019-04-16T12:38:00Z"/>
        </w:trPr>
        <w:tc>
          <w:tcPr>
            <w:tcW w:w="1007" w:type="dxa"/>
            <w:vMerge/>
            <w:vAlign w:val="center"/>
          </w:tcPr>
          <w:p w14:paraId="198D2624" w14:textId="1ABBC905" w:rsidR="00571850" w:rsidRPr="00035BFF" w:rsidDel="000030DA" w:rsidRDefault="00571850" w:rsidP="00571850">
            <w:pPr>
              <w:pStyle w:val="TAC"/>
              <w:rPr>
                <w:del w:id="2546" w:author="R4-1904727" w:date="2019-04-16T12:38:00Z"/>
              </w:rPr>
            </w:pPr>
          </w:p>
        </w:tc>
        <w:tc>
          <w:tcPr>
            <w:tcW w:w="1089" w:type="dxa"/>
            <w:vMerge/>
            <w:vAlign w:val="center"/>
          </w:tcPr>
          <w:p w14:paraId="56FCED72" w14:textId="311B8F85" w:rsidR="00571850" w:rsidRPr="00035BFF" w:rsidDel="000030DA" w:rsidRDefault="00571850" w:rsidP="00571850">
            <w:pPr>
              <w:pStyle w:val="TAC"/>
              <w:rPr>
                <w:del w:id="2547" w:author="R4-1904727" w:date="2019-04-16T12:38:00Z"/>
              </w:rPr>
            </w:pPr>
          </w:p>
        </w:tc>
        <w:tc>
          <w:tcPr>
            <w:tcW w:w="1025" w:type="dxa"/>
            <w:vMerge/>
            <w:vAlign w:val="center"/>
          </w:tcPr>
          <w:p w14:paraId="402E1B5C" w14:textId="095DBED5" w:rsidR="00571850" w:rsidRPr="00035BFF" w:rsidDel="000030DA" w:rsidRDefault="00571850" w:rsidP="00571850">
            <w:pPr>
              <w:pStyle w:val="TAC"/>
              <w:rPr>
                <w:del w:id="2548" w:author="R4-1904727" w:date="2019-04-16T12:38:00Z"/>
                <w:rFonts w:cs="Arial"/>
              </w:rPr>
            </w:pPr>
          </w:p>
        </w:tc>
        <w:tc>
          <w:tcPr>
            <w:tcW w:w="1511" w:type="dxa"/>
            <w:vMerge/>
            <w:vAlign w:val="center"/>
          </w:tcPr>
          <w:p w14:paraId="43DC764F" w14:textId="6C6E98DD" w:rsidR="00571850" w:rsidRPr="00035BFF" w:rsidDel="000030DA" w:rsidRDefault="00571850" w:rsidP="00571850">
            <w:pPr>
              <w:pStyle w:val="TAC"/>
              <w:rPr>
                <w:del w:id="2549" w:author="R4-1904727" w:date="2019-04-16T12:38:00Z"/>
              </w:rPr>
            </w:pPr>
          </w:p>
        </w:tc>
        <w:tc>
          <w:tcPr>
            <w:tcW w:w="1176" w:type="dxa"/>
            <w:vMerge/>
            <w:vAlign w:val="center"/>
          </w:tcPr>
          <w:p w14:paraId="7BB37F06" w14:textId="69EB4BEC" w:rsidR="00571850" w:rsidRPr="00035BFF" w:rsidDel="000030DA" w:rsidRDefault="00571850" w:rsidP="00571850">
            <w:pPr>
              <w:pStyle w:val="TAC"/>
              <w:rPr>
                <w:del w:id="2550" w:author="R4-1904727" w:date="2019-04-16T12:38:00Z"/>
              </w:rPr>
            </w:pPr>
          </w:p>
        </w:tc>
        <w:tc>
          <w:tcPr>
            <w:tcW w:w="1314" w:type="dxa"/>
            <w:vAlign w:val="center"/>
          </w:tcPr>
          <w:p w14:paraId="301D1094" w14:textId="02CC7D79" w:rsidR="00571850" w:rsidRPr="00035BFF" w:rsidDel="000030DA" w:rsidRDefault="00571850" w:rsidP="00571850">
            <w:pPr>
              <w:pStyle w:val="TAC"/>
              <w:rPr>
                <w:del w:id="2551" w:author="R4-1904727" w:date="2019-04-16T12:38:00Z"/>
              </w:rPr>
            </w:pPr>
            <w:del w:id="2552" w:author="R4-1904727" w:date="2019-04-16T12:38:00Z">
              <w:r w:rsidRPr="00035BFF" w:rsidDel="000030DA">
                <w:delText>G-FR1-A5-8</w:delText>
              </w:r>
            </w:del>
          </w:p>
        </w:tc>
        <w:tc>
          <w:tcPr>
            <w:tcW w:w="1366" w:type="dxa"/>
            <w:vAlign w:val="center"/>
          </w:tcPr>
          <w:p w14:paraId="6611B9EE" w14:textId="79F62B2C" w:rsidR="00571850" w:rsidRPr="00035BFF" w:rsidDel="000030DA" w:rsidRDefault="00571850" w:rsidP="00571850">
            <w:pPr>
              <w:pStyle w:val="TAC"/>
              <w:rPr>
                <w:del w:id="2553" w:author="R4-1904727" w:date="2019-04-16T12:38:00Z"/>
              </w:rPr>
            </w:pPr>
            <w:del w:id="2554" w:author="R4-1904727" w:date="2019-04-16T12:38:00Z">
              <w:r w:rsidRPr="00035BFF" w:rsidDel="000030DA">
                <w:delText>1+1</w:delText>
              </w:r>
            </w:del>
          </w:p>
        </w:tc>
        <w:tc>
          <w:tcPr>
            <w:tcW w:w="1135" w:type="dxa"/>
            <w:vAlign w:val="bottom"/>
          </w:tcPr>
          <w:p w14:paraId="5116DA31" w14:textId="6F644E20" w:rsidR="00571850" w:rsidRPr="00035BFF" w:rsidDel="000030DA" w:rsidRDefault="00571850" w:rsidP="00571850">
            <w:pPr>
              <w:pStyle w:val="TAC"/>
              <w:rPr>
                <w:del w:id="2555" w:author="R4-1904727" w:date="2019-04-16T12:38:00Z"/>
              </w:rPr>
            </w:pPr>
            <w:del w:id="2556" w:author="R4-1904727" w:date="2019-04-16T12:38:00Z">
              <w:r w:rsidRPr="00035BFF" w:rsidDel="000030DA">
                <w:rPr>
                  <w:rFonts w:cs="Arial"/>
                  <w:szCs w:val="18"/>
                </w:rPr>
                <w:delText>[9,98]</w:delText>
              </w:r>
            </w:del>
          </w:p>
        </w:tc>
      </w:tr>
      <w:tr w:rsidR="00EF3042" w:rsidRPr="00035BFF" w:rsidDel="000030DA" w14:paraId="7A9F041D" w14:textId="33BBFD67" w:rsidTr="00EF3042">
        <w:trPr>
          <w:trHeight w:val="113"/>
          <w:del w:id="2557" w:author="R4-1904727" w:date="2019-04-16T12:38:00Z"/>
        </w:trPr>
        <w:tc>
          <w:tcPr>
            <w:tcW w:w="1007" w:type="dxa"/>
            <w:vMerge/>
            <w:vAlign w:val="center"/>
          </w:tcPr>
          <w:p w14:paraId="23AC7956" w14:textId="49D796DE" w:rsidR="00571850" w:rsidRPr="00035BFF" w:rsidDel="000030DA" w:rsidRDefault="00571850" w:rsidP="00571850">
            <w:pPr>
              <w:pStyle w:val="TAC"/>
              <w:rPr>
                <w:del w:id="2558" w:author="R4-1904727" w:date="2019-04-16T12:38:00Z"/>
              </w:rPr>
            </w:pPr>
          </w:p>
        </w:tc>
        <w:tc>
          <w:tcPr>
            <w:tcW w:w="1089" w:type="dxa"/>
            <w:vMerge w:val="restart"/>
            <w:vAlign w:val="center"/>
          </w:tcPr>
          <w:p w14:paraId="2AB78B1F" w14:textId="6EC392E5" w:rsidR="00571850" w:rsidRPr="00035BFF" w:rsidDel="000030DA" w:rsidRDefault="00571850" w:rsidP="00571850">
            <w:pPr>
              <w:pStyle w:val="TAC"/>
              <w:rPr>
                <w:del w:id="2559" w:author="R4-1904727" w:date="2019-04-16T12:38:00Z"/>
              </w:rPr>
            </w:pPr>
            <w:del w:id="2560" w:author="R4-1904727" w:date="2019-04-16T12:38:00Z">
              <w:r w:rsidRPr="00035BFF" w:rsidDel="000030DA">
                <w:delText>8</w:delText>
              </w:r>
            </w:del>
          </w:p>
        </w:tc>
        <w:tc>
          <w:tcPr>
            <w:tcW w:w="1025" w:type="dxa"/>
            <w:vMerge w:val="restart"/>
            <w:vAlign w:val="center"/>
          </w:tcPr>
          <w:p w14:paraId="5E60E48C" w14:textId="5FE749A2" w:rsidR="00571850" w:rsidRPr="00035BFF" w:rsidDel="000030DA" w:rsidRDefault="00571850" w:rsidP="00571850">
            <w:pPr>
              <w:pStyle w:val="TAC"/>
              <w:rPr>
                <w:del w:id="2561" w:author="R4-1904727" w:date="2019-04-16T12:38:00Z"/>
                <w:rFonts w:cs="Arial"/>
              </w:rPr>
            </w:pPr>
            <w:del w:id="2562" w:author="R4-1904727" w:date="2019-04-16T12:38:00Z">
              <w:r w:rsidRPr="00035BFF" w:rsidDel="000030DA">
                <w:rPr>
                  <w:rFonts w:cs="Arial"/>
                </w:rPr>
                <w:delText>Normal</w:delText>
              </w:r>
            </w:del>
          </w:p>
        </w:tc>
        <w:tc>
          <w:tcPr>
            <w:tcW w:w="1511" w:type="dxa"/>
            <w:vMerge w:val="restart"/>
            <w:vAlign w:val="center"/>
          </w:tcPr>
          <w:p w14:paraId="462CC938" w14:textId="4700C22A" w:rsidR="00571850" w:rsidRPr="00035BFF" w:rsidDel="000030DA" w:rsidRDefault="00571850" w:rsidP="00571850">
            <w:pPr>
              <w:pStyle w:val="TAC"/>
              <w:rPr>
                <w:del w:id="2563" w:author="R4-1904727" w:date="2019-04-16T12:38:00Z"/>
              </w:rPr>
            </w:pPr>
            <w:del w:id="2564" w:author="R4-1904727" w:date="2019-04-16T12:38:00Z">
              <w:r w:rsidRPr="00035BFF" w:rsidDel="000030DA">
                <w:delText>TDLB100-400 Low</w:delText>
              </w:r>
            </w:del>
          </w:p>
        </w:tc>
        <w:tc>
          <w:tcPr>
            <w:tcW w:w="1176" w:type="dxa"/>
            <w:vMerge w:val="restart"/>
            <w:vAlign w:val="center"/>
          </w:tcPr>
          <w:p w14:paraId="3F303492" w14:textId="032597D5" w:rsidR="00571850" w:rsidRPr="00035BFF" w:rsidDel="000030DA" w:rsidRDefault="00571850" w:rsidP="00571850">
            <w:pPr>
              <w:pStyle w:val="TAC"/>
              <w:rPr>
                <w:del w:id="2565" w:author="R4-1904727" w:date="2019-04-16T12:38:00Z"/>
              </w:rPr>
            </w:pPr>
            <w:del w:id="2566" w:author="R4-1904727" w:date="2019-04-16T12:38:00Z">
              <w:r w:rsidRPr="00035BFF" w:rsidDel="000030DA">
                <w:delText>70 %</w:delText>
              </w:r>
            </w:del>
          </w:p>
        </w:tc>
        <w:tc>
          <w:tcPr>
            <w:tcW w:w="1314" w:type="dxa"/>
            <w:vAlign w:val="center"/>
          </w:tcPr>
          <w:p w14:paraId="375DACF7" w14:textId="543E804C" w:rsidR="00571850" w:rsidRPr="00035BFF" w:rsidDel="000030DA" w:rsidRDefault="00571850" w:rsidP="00571850">
            <w:pPr>
              <w:pStyle w:val="TAC"/>
              <w:rPr>
                <w:del w:id="2567" w:author="R4-1904727" w:date="2019-04-16T12:38:00Z"/>
              </w:rPr>
            </w:pPr>
            <w:del w:id="2568" w:author="R4-1904727" w:date="2019-04-16T12:38:00Z">
              <w:r w:rsidRPr="00035BFF" w:rsidDel="000030DA">
                <w:delText>G-FR1-A3-1</w:delText>
              </w:r>
            </w:del>
          </w:p>
        </w:tc>
        <w:tc>
          <w:tcPr>
            <w:tcW w:w="1366" w:type="dxa"/>
            <w:vAlign w:val="center"/>
          </w:tcPr>
          <w:p w14:paraId="1FC15719" w14:textId="7CCCCD1B" w:rsidR="00571850" w:rsidRPr="00035BFF" w:rsidDel="000030DA" w:rsidRDefault="00571850" w:rsidP="00571850">
            <w:pPr>
              <w:pStyle w:val="TAC"/>
              <w:rPr>
                <w:del w:id="2569" w:author="R4-1904727" w:date="2019-04-16T12:38:00Z"/>
              </w:rPr>
            </w:pPr>
            <w:del w:id="2570" w:author="R4-1904727" w:date="2019-04-16T12:38:00Z">
              <w:r w:rsidRPr="00035BFF" w:rsidDel="000030DA">
                <w:delText>1+0</w:delText>
              </w:r>
            </w:del>
          </w:p>
        </w:tc>
        <w:tc>
          <w:tcPr>
            <w:tcW w:w="1135" w:type="dxa"/>
            <w:vAlign w:val="bottom"/>
          </w:tcPr>
          <w:p w14:paraId="57372BFA" w14:textId="1D2F1EC4" w:rsidR="00571850" w:rsidRPr="00035BFF" w:rsidDel="000030DA" w:rsidRDefault="00571850" w:rsidP="00571850">
            <w:pPr>
              <w:pStyle w:val="TAC"/>
              <w:rPr>
                <w:del w:id="2571" w:author="R4-1904727" w:date="2019-04-16T12:38:00Z"/>
              </w:rPr>
            </w:pPr>
            <w:del w:id="2572" w:author="R4-1904727" w:date="2019-04-16T12:38:00Z">
              <w:r w:rsidRPr="00035BFF" w:rsidDel="000030DA">
                <w:rPr>
                  <w:rFonts w:cs="Arial"/>
                  <w:szCs w:val="18"/>
                </w:rPr>
                <w:delText>[-5,51]</w:delText>
              </w:r>
            </w:del>
          </w:p>
        </w:tc>
      </w:tr>
      <w:tr w:rsidR="00EF3042" w:rsidRPr="00035BFF" w:rsidDel="000030DA" w14:paraId="207D6CE8" w14:textId="4512917D" w:rsidTr="00EF3042">
        <w:trPr>
          <w:trHeight w:val="113"/>
          <w:del w:id="2573" w:author="R4-1904727" w:date="2019-04-16T12:38:00Z"/>
        </w:trPr>
        <w:tc>
          <w:tcPr>
            <w:tcW w:w="1007" w:type="dxa"/>
            <w:vMerge/>
            <w:vAlign w:val="center"/>
          </w:tcPr>
          <w:p w14:paraId="416DB4C3" w14:textId="4DF514BC" w:rsidR="00571850" w:rsidRPr="00035BFF" w:rsidDel="000030DA" w:rsidRDefault="00571850" w:rsidP="00571850">
            <w:pPr>
              <w:pStyle w:val="TAC"/>
              <w:rPr>
                <w:del w:id="2574" w:author="R4-1904727" w:date="2019-04-16T12:38:00Z"/>
              </w:rPr>
            </w:pPr>
          </w:p>
        </w:tc>
        <w:tc>
          <w:tcPr>
            <w:tcW w:w="1089" w:type="dxa"/>
            <w:vMerge/>
            <w:vAlign w:val="center"/>
          </w:tcPr>
          <w:p w14:paraId="28BC69CB" w14:textId="4E29529A" w:rsidR="00571850" w:rsidRPr="00035BFF" w:rsidDel="000030DA" w:rsidRDefault="00571850" w:rsidP="00571850">
            <w:pPr>
              <w:pStyle w:val="TAC"/>
              <w:rPr>
                <w:del w:id="2575" w:author="R4-1904727" w:date="2019-04-16T12:38:00Z"/>
              </w:rPr>
            </w:pPr>
          </w:p>
        </w:tc>
        <w:tc>
          <w:tcPr>
            <w:tcW w:w="1025" w:type="dxa"/>
            <w:vMerge/>
            <w:vAlign w:val="center"/>
          </w:tcPr>
          <w:p w14:paraId="5F335920" w14:textId="2252C3C6" w:rsidR="00571850" w:rsidRPr="00035BFF" w:rsidDel="000030DA" w:rsidRDefault="00571850" w:rsidP="00571850">
            <w:pPr>
              <w:pStyle w:val="TAC"/>
              <w:rPr>
                <w:del w:id="2576" w:author="R4-1904727" w:date="2019-04-16T12:38:00Z"/>
                <w:rFonts w:cs="Arial"/>
              </w:rPr>
            </w:pPr>
          </w:p>
        </w:tc>
        <w:tc>
          <w:tcPr>
            <w:tcW w:w="1511" w:type="dxa"/>
            <w:vMerge/>
            <w:vAlign w:val="center"/>
          </w:tcPr>
          <w:p w14:paraId="4FEF0C4C" w14:textId="5C2D56FF" w:rsidR="00571850" w:rsidRPr="00035BFF" w:rsidDel="000030DA" w:rsidRDefault="00571850" w:rsidP="00571850">
            <w:pPr>
              <w:pStyle w:val="TAC"/>
              <w:rPr>
                <w:del w:id="2577" w:author="R4-1904727" w:date="2019-04-16T12:38:00Z"/>
              </w:rPr>
            </w:pPr>
          </w:p>
        </w:tc>
        <w:tc>
          <w:tcPr>
            <w:tcW w:w="1176" w:type="dxa"/>
            <w:vMerge/>
            <w:vAlign w:val="center"/>
          </w:tcPr>
          <w:p w14:paraId="20B79A20" w14:textId="526F6D32" w:rsidR="00571850" w:rsidRPr="00035BFF" w:rsidDel="000030DA" w:rsidRDefault="00571850" w:rsidP="00571850">
            <w:pPr>
              <w:pStyle w:val="TAC"/>
              <w:rPr>
                <w:del w:id="2578" w:author="R4-1904727" w:date="2019-04-16T12:38:00Z"/>
              </w:rPr>
            </w:pPr>
          </w:p>
        </w:tc>
        <w:tc>
          <w:tcPr>
            <w:tcW w:w="1314" w:type="dxa"/>
            <w:vAlign w:val="center"/>
          </w:tcPr>
          <w:p w14:paraId="3EA08149" w14:textId="17BCFAF9" w:rsidR="00571850" w:rsidRPr="00035BFF" w:rsidDel="000030DA" w:rsidRDefault="00571850" w:rsidP="00571850">
            <w:pPr>
              <w:pStyle w:val="TAC"/>
              <w:rPr>
                <w:del w:id="2579" w:author="R4-1904727" w:date="2019-04-16T12:38:00Z"/>
              </w:rPr>
            </w:pPr>
            <w:del w:id="2580" w:author="R4-1904727" w:date="2019-04-16T12:38:00Z">
              <w:r w:rsidRPr="00035BFF" w:rsidDel="000030DA">
                <w:delText>G-FR1-A3-8</w:delText>
              </w:r>
            </w:del>
          </w:p>
        </w:tc>
        <w:tc>
          <w:tcPr>
            <w:tcW w:w="1366" w:type="dxa"/>
            <w:vAlign w:val="center"/>
          </w:tcPr>
          <w:p w14:paraId="2E8CA82F" w14:textId="47F4D3D6" w:rsidR="00571850" w:rsidRPr="00035BFF" w:rsidDel="000030DA" w:rsidRDefault="00571850" w:rsidP="00571850">
            <w:pPr>
              <w:pStyle w:val="TAC"/>
              <w:rPr>
                <w:del w:id="2581" w:author="R4-1904727" w:date="2019-04-16T12:38:00Z"/>
              </w:rPr>
            </w:pPr>
            <w:del w:id="2582" w:author="R4-1904727" w:date="2019-04-16T12:38:00Z">
              <w:r w:rsidRPr="00035BFF" w:rsidDel="000030DA">
                <w:delText>1+1</w:delText>
              </w:r>
            </w:del>
          </w:p>
        </w:tc>
        <w:tc>
          <w:tcPr>
            <w:tcW w:w="1135" w:type="dxa"/>
            <w:vAlign w:val="bottom"/>
          </w:tcPr>
          <w:p w14:paraId="651CE4AB" w14:textId="30BC5B98" w:rsidR="00571850" w:rsidRPr="00035BFF" w:rsidDel="000030DA" w:rsidRDefault="00571850" w:rsidP="00571850">
            <w:pPr>
              <w:pStyle w:val="TAC"/>
              <w:rPr>
                <w:del w:id="2583" w:author="R4-1904727" w:date="2019-04-16T12:38:00Z"/>
              </w:rPr>
            </w:pPr>
            <w:del w:id="2584" w:author="R4-1904727" w:date="2019-04-16T12:38:00Z">
              <w:r w:rsidRPr="00035BFF" w:rsidDel="000030DA">
                <w:rPr>
                  <w:rFonts w:cs="Arial"/>
                  <w:szCs w:val="18"/>
                </w:rPr>
                <w:delText>[-7,84]</w:delText>
              </w:r>
            </w:del>
          </w:p>
        </w:tc>
      </w:tr>
      <w:tr w:rsidR="00EF3042" w:rsidRPr="00035BFF" w:rsidDel="000030DA" w14:paraId="63425623" w14:textId="018D9069" w:rsidTr="00EF3042">
        <w:trPr>
          <w:trHeight w:val="113"/>
          <w:del w:id="2585" w:author="R4-1904727" w:date="2019-04-16T12:38:00Z"/>
        </w:trPr>
        <w:tc>
          <w:tcPr>
            <w:tcW w:w="1007" w:type="dxa"/>
            <w:vMerge/>
            <w:vAlign w:val="center"/>
          </w:tcPr>
          <w:p w14:paraId="06C7D2A2" w14:textId="746435E2" w:rsidR="00571850" w:rsidRPr="00035BFF" w:rsidDel="000030DA" w:rsidRDefault="00571850" w:rsidP="00571850">
            <w:pPr>
              <w:pStyle w:val="TAC"/>
              <w:rPr>
                <w:del w:id="2586" w:author="R4-1904727" w:date="2019-04-16T12:38:00Z"/>
              </w:rPr>
            </w:pPr>
          </w:p>
        </w:tc>
        <w:tc>
          <w:tcPr>
            <w:tcW w:w="1089" w:type="dxa"/>
            <w:vMerge/>
            <w:vAlign w:val="center"/>
          </w:tcPr>
          <w:p w14:paraId="3AE835DE" w14:textId="43741843" w:rsidR="00571850" w:rsidRPr="00035BFF" w:rsidDel="000030DA" w:rsidRDefault="00571850" w:rsidP="00571850">
            <w:pPr>
              <w:pStyle w:val="TAC"/>
              <w:rPr>
                <w:del w:id="2587" w:author="R4-1904727" w:date="2019-04-16T12:38:00Z"/>
              </w:rPr>
            </w:pPr>
          </w:p>
        </w:tc>
        <w:tc>
          <w:tcPr>
            <w:tcW w:w="1025" w:type="dxa"/>
            <w:vMerge w:val="restart"/>
            <w:vAlign w:val="center"/>
          </w:tcPr>
          <w:p w14:paraId="79675525" w14:textId="57D3913D" w:rsidR="00571850" w:rsidRPr="00035BFF" w:rsidDel="000030DA" w:rsidRDefault="00571850" w:rsidP="00571850">
            <w:pPr>
              <w:pStyle w:val="TAC"/>
              <w:rPr>
                <w:del w:id="2588" w:author="R4-1904727" w:date="2019-04-16T12:38:00Z"/>
                <w:rFonts w:cs="Arial"/>
              </w:rPr>
            </w:pPr>
            <w:del w:id="2589" w:author="R4-1904727" w:date="2019-04-16T12:38:00Z">
              <w:r w:rsidRPr="00035BFF" w:rsidDel="000030DA">
                <w:rPr>
                  <w:rFonts w:cs="Arial"/>
                </w:rPr>
                <w:delText>Normal</w:delText>
              </w:r>
            </w:del>
          </w:p>
        </w:tc>
        <w:tc>
          <w:tcPr>
            <w:tcW w:w="1511" w:type="dxa"/>
            <w:vMerge w:val="restart"/>
            <w:vAlign w:val="center"/>
          </w:tcPr>
          <w:p w14:paraId="0C3A61EF" w14:textId="6A77B543" w:rsidR="00571850" w:rsidRPr="00035BFF" w:rsidDel="000030DA" w:rsidRDefault="00571850" w:rsidP="00571850">
            <w:pPr>
              <w:pStyle w:val="TAC"/>
              <w:rPr>
                <w:del w:id="2590" w:author="R4-1904727" w:date="2019-04-16T12:38:00Z"/>
              </w:rPr>
            </w:pPr>
            <w:del w:id="2591" w:author="R4-1904727" w:date="2019-04-16T12:38:00Z">
              <w:r w:rsidRPr="00035BFF" w:rsidDel="000030DA">
                <w:delText>TDLC300-100 Low</w:delText>
              </w:r>
            </w:del>
          </w:p>
        </w:tc>
        <w:tc>
          <w:tcPr>
            <w:tcW w:w="1176" w:type="dxa"/>
            <w:vMerge w:val="restart"/>
            <w:vAlign w:val="center"/>
          </w:tcPr>
          <w:p w14:paraId="36CBBA1C" w14:textId="0D71BEF5" w:rsidR="00571850" w:rsidRPr="00035BFF" w:rsidDel="000030DA" w:rsidRDefault="00571850" w:rsidP="00571850">
            <w:pPr>
              <w:pStyle w:val="TAC"/>
              <w:rPr>
                <w:del w:id="2592" w:author="R4-1904727" w:date="2019-04-16T12:38:00Z"/>
              </w:rPr>
            </w:pPr>
            <w:del w:id="2593" w:author="R4-1904727" w:date="2019-04-16T12:38:00Z">
              <w:r w:rsidRPr="00035BFF" w:rsidDel="000030DA">
                <w:delText>70 %</w:delText>
              </w:r>
            </w:del>
          </w:p>
        </w:tc>
        <w:tc>
          <w:tcPr>
            <w:tcW w:w="1314" w:type="dxa"/>
            <w:vAlign w:val="center"/>
          </w:tcPr>
          <w:p w14:paraId="40AF850F" w14:textId="5FB77AE5" w:rsidR="00571850" w:rsidRPr="00035BFF" w:rsidDel="000030DA" w:rsidRDefault="00571850" w:rsidP="00571850">
            <w:pPr>
              <w:pStyle w:val="TAC"/>
              <w:rPr>
                <w:del w:id="2594" w:author="R4-1904727" w:date="2019-04-16T12:38:00Z"/>
              </w:rPr>
            </w:pPr>
            <w:del w:id="2595" w:author="R4-1904727" w:date="2019-04-16T12:38:00Z">
              <w:r w:rsidRPr="00035BFF" w:rsidDel="000030DA">
                <w:delText>G-FR1-A4-1</w:delText>
              </w:r>
            </w:del>
          </w:p>
        </w:tc>
        <w:tc>
          <w:tcPr>
            <w:tcW w:w="1366" w:type="dxa"/>
            <w:vAlign w:val="center"/>
          </w:tcPr>
          <w:p w14:paraId="289075D4" w14:textId="1CF27E62" w:rsidR="00571850" w:rsidRPr="00035BFF" w:rsidDel="000030DA" w:rsidRDefault="00571850" w:rsidP="00571850">
            <w:pPr>
              <w:pStyle w:val="TAC"/>
              <w:rPr>
                <w:del w:id="2596" w:author="R4-1904727" w:date="2019-04-16T12:38:00Z"/>
              </w:rPr>
            </w:pPr>
            <w:del w:id="2597" w:author="R4-1904727" w:date="2019-04-16T12:38:00Z">
              <w:r w:rsidRPr="00035BFF" w:rsidDel="000030DA">
                <w:delText>1+0</w:delText>
              </w:r>
            </w:del>
          </w:p>
        </w:tc>
        <w:tc>
          <w:tcPr>
            <w:tcW w:w="1135" w:type="dxa"/>
            <w:vAlign w:val="bottom"/>
          </w:tcPr>
          <w:p w14:paraId="490516A3" w14:textId="48731230" w:rsidR="00571850" w:rsidRPr="00035BFF" w:rsidDel="000030DA" w:rsidRDefault="00571850" w:rsidP="00571850">
            <w:pPr>
              <w:pStyle w:val="TAC"/>
              <w:rPr>
                <w:del w:id="2598" w:author="R4-1904727" w:date="2019-04-16T12:38:00Z"/>
              </w:rPr>
            </w:pPr>
            <w:del w:id="2599" w:author="R4-1904727" w:date="2019-04-16T12:38:00Z">
              <w:r w:rsidRPr="00035BFF" w:rsidDel="000030DA">
                <w:rPr>
                  <w:rFonts w:cs="Arial"/>
                  <w:szCs w:val="18"/>
                </w:rPr>
                <w:delText>[4,10]</w:delText>
              </w:r>
            </w:del>
          </w:p>
        </w:tc>
      </w:tr>
      <w:tr w:rsidR="00EF3042" w:rsidRPr="00035BFF" w:rsidDel="000030DA" w14:paraId="20F8B52F" w14:textId="651314C4" w:rsidTr="00EF3042">
        <w:trPr>
          <w:trHeight w:val="113"/>
          <w:del w:id="2600" w:author="R4-1904727" w:date="2019-04-16T12:38:00Z"/>
        </w:trPr>
        <w:tc>
          <w:tcPr>
            <w:tcW w:w="1007" w:type="dxa"/>
            <w:vMerge/>
            <w:vAlign w:val="center"/>
          </w:tcPr>
          <w:p w14:paraId="02EF5E47" w14:textId="2EE9BEDF" w:rsidR="00571850" w:rsidRPr="00035BFF" w:rsidDel="000030DA" w:rsidRDefault="00571850" w:rsidP="00571850">
            <w:pPr>
              <w:pStyle w:val="TAC"/>
              <w:rPr>
                <w:del w:id="2601" w:author="R4-1904727" w:date="2019-04-16T12:38:00Z"/>
              </w:rPr>
            </w:pPr>
          </w:p>
        </w:tc>
        <w:tc>
          <w:tcPr>
            <w:tcW w:w="1089" w:type="dxa"/>
            <w:vMerge/>
            <w:vAlign w:val="center"/>
          </w:tcPr>
          <w:p w14:paraId="340069F0" w14:textId="584C49BA" w:rsidR="00571850" w:rsidRPr="00035BFF" w:rsidDel="000030DA" w:rsidRDefault="00571850" w:rsidP="00571850">
            <w:pPr>
              <w:pStyle w:val="TAC"/>
              <w:rPr>
                <w:del w:id="2602" w:author="R4-1904727" w:date="2019-04-16T12:38:00Z"/>
              </w:rPr>
            </w:pPr>
          </w:p>
        </w:tc>
        <w:tc>
          <w:tcPr>
            <w:tcW w:w="1025" w:type="dxa"/>
            <w:vMerge/>
            <w:vAlign w:val="center"/>
          </w:tcPr>
          <w:p w14:paraId="0EECF31C" w14:textId="01B54C50" w:rsidR="00571850" w:rsidRPr="00035BFF" w:rsidDel="000030DA" w:rsidRDefault="00571850" w:rsidP="00571850">
            <w:pPr>
              <w:pStyle w:val="TAC"/>
              <w:rPr>
                <w:del w:id="2603" w:author="R4-1904727" w:date="2019-04-16T12:38:00Z"/>
                <w:rFonts w:cs="Arial"/>
              </w:rPr>
            </w:pPr>
          </w:p>
        </w:tc>
        <w:tc>
          <w:tcPr>
            <w:tcW w:w="1511" w:type="dxa"/>
            <w:vMerge/>
            <w:vAlign w:val="center"/>
          </w:tcPr>
          <w:p w14:paraId="33373843" w14:textId="233D4BDE" w:rsidR="00571850" w:rsidRPr="00035BFF" w:rsidDel="000030DA" w:rsidRDefault="00571850" w:rsidP="00571850">
            <w:pPr>
              <w:pStyle w:val="TAC"/>
              <w:rPr>
                <w:del w:id="2604" w:author="R4-1904727" w:date="2019-04-16T12:38:00Z"/>
              </w:rPr>
            </w:pPr>
          </w:p>
        </w:tc>
        <w:tc>
          <w:tcPr>
            <w:tcW w:w="1176" w:type="dxa"/>
            <w:vMerge/>
            <w:vAlign w:val="center"/>
          </w:tcPr>
          <w:p w14:paraId="687639EE" w14:textId="01943CFA" w:rsidR="00571850" w:rsidRPr="00035BFF" w:rsidDel="000030DA" w:rsidRDefault="00571850" w:rsidP="00571850">
            <w:pPr>
              <w:pStyle w:val="TAC"/>
              <w:rPr>
                <w:del w:id="2605" w:author="R4-1904727" w:date="2019-04-16T12:38:00Z"/>
              </w:rPr>
            </w:pPr>
          </w:p>
        </w:tc>
        <w:tc>
          <w:tcPr>
            <w:tcW w:w="1314" w:type="dxa"/>
            <w:vAlign w:val="center"/>
          </w:tcPr>
          <w:p w14:paraId="1A994644" w14:textId="2EF3E537" w:rsidR="00571850" w:rsidRPr="00035BFF" w:rsidDel="000030DA" w:rsidRDefault="00571850" w:rsidP="00571850">
            <w:pPr>
              <w:pStyle w:val="TAC"/>
              <w:rPr>
                <w:del w:id="2606" w:author="R4-1904727" w:date="2019-04-16T12:38:00Z"/>
              </w:rPr>
            </w:pPr>
            <w:del w:id="2607" w:author="R4-1904727" w:date="2019-04-16T12:38:00Z">
              <w:r w:rsidRPr="00035BFF" w:rsidDel="000030DA">
                <w:delText>G-FR1-A4-8</w:delText>
              </w:r>
            </w:del>
          </w:p>
        </w:tc>
        <w:tc>
          <w:tcPr>
            <w:tcW w:w="1366" w:type="dxa"/>
            <w:vAlign w:val="center"/>
          </w:tcPr>
          <w:p w14:paraId="05295A46" w14:textId="5DAD30C4" w:rsidR="00571850" w:rsidRPr="00035BFF" w:rsidDel="000030DA" w:rsidRDefault="00571850" w:rsidP="00571850">
            <w:pPr>
              <w:pStyle w:val="TAC"/>
              <w:rPr>
                <w:del w:id="2608" w:author="R4-1904727" w:date="2019-04-16T12:38:00Z"/>
              </w:rPr>
            </w:pPr>
            <w:del w:id="2609" w:author="R4-1904727" w:date="2019-04-16T12:38:00Z">
              <w:r w:rsidRPr="00035BFF" w:rsidDel="000030DA">
                <w:delText>1+1</w:delText>
              </w:r>
            </w:del>
          </w:p>
        </w:tc>
        <w:tc>
          <w:tcPr>
            <w:tcW w:w="1135" w:type="dxa"/>
            <w:vAlign w:val="bottom"/>
          </w:tcPr>
          <w:p w14:paraId="1E78F26B" w14:textId="7BC23909" w:rsidR="00571850" w:rsidRPr="00035BFF" w:rsidDel="000030DA" w:rsidRDefault="00571850" w:rsidP="00571850">
            <w:pPr>
              <w:pStyle w:val="TAC"/>
              <w:rPr>
                <w:del w:id="2610" w:author="R4-1904727" w:date="2019-04-16T12:38:00Z"/>
              </w:rPr>
            </w:pPr>
            <w:del w:id="2611" w:author="R4-1904727" w:date="2019-04-16T12:38:00Z">
              <w:r w:rsidRPr="00035BFF" w:rsidDel="000030DA">
                <w:rPr>
                  <w:rFonts w:cs="Arial"/>
                  <w:szCs w:val="18"/>
                </w:rPr>
                <w:delText>[3,67]</w:delText>
              </w:r>
            </w:del>
          </w:p>
        </w:tc>
      </w:tr>
      <w:tr w:rsidR="00EF3042" w:rsidRPr="00035BFF" w:rsidDel="000030DA" w14:paraId="2C91BA4D" w14:textId="7FBE1674" w:rsidTr="00EF3042">
        <w:trPr>
          <w:trHeight w:val="113"/>
          <w:del w:id="2612" w:author="R4-1904727" w:date="2019-04-16T12:38:00Z"/>
        </w:trPr>
        <w:tc>
          <w:tcPr>
            <w:tcW w:w="1007" w:type="dxa"/>
            <w:vMerge/>
            <w:vAlign w:val="center"/>
          </w:tcPr>
          <w:p w14:paraId="004B9C67" w14:textId="28107ED8" w:rsidR="00571850" w:rsidRPr="00035BFF" w:rsidDel="000030DA" w:rsidRDefault="00571850" w:rsidP="00571850">
            <w:pPr>
              <w:pStyle w:val="TAC"/>
              <w:rPr>
                <w:del w:id="2613" w:author="R4-1904727" w:date="2019-04-16T12:38:00Z"/>
              </w:rPr>
            </w:pPr>
          </w:p>
        </w:tc>
        <w:tc>
          <w:tcPr>
            <w:tcW w:w="1089" w:type="dxa"/>
            <w:vMerge/>
            <w:vAlign w:val="center"/>
          </w:tcPr>
          <w:p w14:paraId="6FBBC41A" w14:textId="1BDEDD91" w:rsidR="00571850" w:rsidRPr="00035BFF" w:rsidDel="000030DA" w:rsidRDefault="00571850" w:rsidP="00571850">
            <w:pPr>
              <w:pStyle w:val="TAC"/>
              <w:rPr>
                <w:del w:id="2614" w:author="R4-1904727" w:date="2019-04-16T12:38:00Z"/>
              </w:rPr>
            </w:pPr>
          </w:p>
        </w:tc>
        <w:tc>
          <w:tcPr>
            <w:tcW w:w="1025" w:type="dxa"/>
            <w:vMerge w:val="restart"/>
            <w:vAlign w:val="center"/>
          </w:tcPr>
          <w:p w14:paraId="115F0B7E" w14:textId="4FE6C6E3" w:rsidR="00571850" w:rsidRPr="00035BFF" w:rsidDel="000030DA" w:rsidRDefault="00571850" w:rsidP="00571850">
            <w:pPr>
              <w:pStyle w:val="TAC"/>
              <w:rPr>
                <w:del w:id="2615" w:author="R4-1904727" w:date="2019-04-16T12:38:00Z"/>
                <w:rFonts w:cs="Arial"/>
              </w:rPr>
            </w:pPr>
            <w:del w:id="2616" w:author="R4-1904727" w:date="2019-04-16T12:38:00Z">
              <w:r w:rsidRPr="00035BFF" w:rsidDel="000030DA">
                <w:rPr>
                  <w:rFonts w:cs="Arial"/>
                </w:rPr>
                <w:delText>Normal</w:delText>
              </w:r>
            </w:del>
          </w:p>
        </w:tc>
        <w:tc>
          <w:tcPr>
            <w:tcW w:w="1511" w:type="dxa"/>
            <w:vMerge w:val="restart"/>
            <w:vAlign w:val="center"/>
          </w:tcPr>
          <w:p w14:paraId="06488DCF" w14:textId="6368C9AE" w:rsidR="00571850" w:rsidRPr="00035BFF" w:rsidDel="000030DA" w:rsidRDefault="00571850" w:rsidP="00571850">
            <w:pPr>
              <w:pStyle w:val="TAC"/>
              <w:rPr>
                <w:del w:id="2617" w:author="R4-1904727" w:date="2019-04-16T12:38:00Z"/>
              </w:rPr>
            </w:pPr>
            <w:del w:id="2618" w:author="R4-1904727" w:date="2019-04-16T12:38:00Z">
              <w:r w:rsidRPr="00035BFF" w:rsidDel="000030DA">
                <w:delText>TDLA30-10 Low</w:delText>
              </w:r>
            </w:del>
          </w:p>
        </w:tc>
        <w:tc>
          <w:tcPr>
            <w:tcW w:w="1176" w:type="dxa"/>
            <w:vMerge w:val="restart"/>
            <w:vAlign w:val="center"/>
          </w:tcPr>
          <w:p w14:paraId="2874F80C" w14:textId="460E0289" w:rsidR="00571850" w:rsidRPr="00035BFF" w:rsidDel="000030DA" w:rsidRDefault="00571850" w:rsidP="00571850">
            <w:pPr>
              <w:pStyle w:val="TAC"/>
              <w:rPr>
                <w:del w:id="2619" w:author="R4-1904727" w:date="2019-04-16T12:38:00Z"/>
              </w:rPr>
            </w:pPr>
            <w:del w:id="2620" w:author="R4-1904727" w:date="2019-04-16T12:38:00Z">
              <w:r w:rsidRPr="00035BFF" w:rsidDel="000030DA">
                <w:delText>70 %</w:delText>
              </w:r>
            </w:del>
          </w:p>
        </w:tc>
        <w:tc>
          <w:tcPr>
            <w:tcW w:w="1314" w:type="dxa"/>
            <w:vAlign w:val="center"/>
          </w:tcPr>
          <w:p w14:paraId="2A5CA087" w14:textId="228411F2" w:rsidR="00571850" w:rsidRPr="00035BFF" w:rsidDel="000030DA" w:rsidRDefault="00571850" w:rsidP="00571850">
            <w:pPr>
              <w:pStyle w:val="TAC"/>
              <w:rPr>
                <w:del w:id="2621" w:author="R4-1904727" w:date="2019-04-16T12:38:00Z"/>
              </w:rPr>
            </w:pPr>
            <w:del w:id="2622" w:author="R4-1904727" w:date="2019-04-16T12:38:00Z">
              <w:r w:rsidRPr="00035BFF" w:rsidDel="000030DA">
                <w:delText>G-FR1-A5-1</w:delText>
              </w:r>
            </w:del>
          </w:p>
        </w:tc>
        <w:tc>
          <w:tcPr>
            <w:tcW w:w="1366" w:type="dxa"/>
            <w:vAlign w:val="center"/>
          </w:tcPr>
          <w:p w14:paraId="3E872F6A" w14:textId="3FB13207" w:rsidR="00571850" w:rsidRPr="00035BFF" w:rsidDel="000030DA" w:rsidRDefault="00571850" w:rsidP="00571850">
            <w:pPr>
              <w:pStyle w:val="TAC"/>
              <w:rPr>
                <w:del w:id="2623" w:author="R4-1904727" w:date="2019-04-16T12:38:00Z"/>
              </w:rPr>
            </w:pPr>
            <w:del w:id="2624" w:author="R4-1904727" w:date="2019-04-16T12:38:00Z">
              <w:r w:rsidRPr="00035BFF" w:rsidDel="000030DA">
                <w:delText>1+0</w:delText>
              </w:r>
            </w:del>
          </w:p>
        </w:tc>
        <w:tc>
          <w:tcPr>
            <w:tcW w:w="1135" w:type="dxa"/>
            <w:vAlign w:val="bottom"/>
          </w:tcPr>
          <w:p w14:paraId="6332BD36" w14:textId="20733B7E" w:rsidR="00571850" w:rsidRPr="00035BFF" w:rsidDel="000030DA" w:rsidRDefault="00571850" w:rsidP="00571850">
            <w:pPr>
              <w:pStyle w:val="TAC"/>
              <w:rPr>
                <w:del w:id="2625" w:author="R4-1904727" w:date="2019-04-16T12:38:00Z"/>
              </w:rPr>
            </w:pPr>
            <w:del w:id="2626" w:author="R4-1904727" w:date="2019-04-16T12:38:00Z">
              <w:r w:rsidRPr="00035BFF" w:rsidDel="000030DA">
                <w:rPr>
                  <w:rFonts w:cs="Arial"/>
                  <w:szCs w:val="18"/>
                </w:rPr>
                <w:delText>[6,62]</w:delText>
              </w:r>
            </w:del>
          </w:p>
        </w:tc>
      </w:tr>
      <w:tr w:rsidR="00EF3042" w:rsidRPr="00035BFF" w:rsidDel="000030DA" w14:paraId="33297112" w14:textId="33B62B87" w:rsidTr="00EF3042">
        <w:trPr>
          <w:trHeight w:val="113"/>
          <w:del w:id="2627" w:author="R4-1904727" w:date="2019-04-16T12:38:00Z"/>
        </w:trPr>
        <w:tc>
          <w:tcPr>
            <w:tcW w:w="1007" w:type="dxa"/>
            <w:vMerge/>
            <w:vAlign w:val="center"/>
          </w:tcPr>
          <w:p w14:paraId="6DA4F536" w14:textId="3A705D7F" w:rsidR="00571850" w:rsidRPr="00035BFF" w:rsidDel="000030DA" w:rsidRDefault="00571850" w:rsidP="00571850">
            <w:pPr>
              <w:pStyle w:val="TAC"/>
              <w:rPr>
                <w:del w:id="2628" w:author="R4-1904727" w:date="2019-04-16T12:38:00Z"/>
              </w:rPr>
            </w:pPr>
          </w:p>
        </w:tc>
        <w:tc>
          <w:tcPr>
            <w:tcW w:w="1089" w:type="dxa"/>
            <w:vMerge/>
            <w:vAlign w:val="center"/>
          </w:tcPr>
          <w:p w14:paraId="6C5FFF44" w14:textId="03BFA6A2" w:rsidR="00571850" w:rsidRPr="00035BFF" w:rsidDel="000030DA" w:rsidRDefault="00571850" w:rsidP="00571850">
            <w:pPr>
              <w:pStyle w:val="TAC"/>
              <w:rPr>
                <w:del w:id="2629" w:author="R4-1904727" w:date="2019-04-16T12:38:00Z"/>
              </w:rPr>
            </w:pPr>
          </w:p>
        </w:tc>
        <w:tc>
          <w:tcPr>
            <w:tcW w:w="1025" w:type="dxa"/>
            <w:vMerge/>
            <w:vAlign w:val="center"/>
          </w:tcPr>
          <w:p w14:paraId="39D0CE36" w14:textId="6A6851FE" w:rsidR="00571850" w:rsidRPr="00035BFF" w:rsidDel="000030DA" w:rsidRDefault="00571850" w:rsidP="00571850">
            <w:pPr>
              <w:pStyle w:val="TAC"/>
              <w:rPr>
                <w:del w:id="2630" w:author="R4-1904727" w:date="2019-04-16T12:38:00Z"/>
                <w:rFonts w:cs="Arial"/>
              </w:rPr>
            </w:pPr>
          </w:p>
        </w:tc>
        <w:tc>
          <w:tcPr>
            <w:tcW w:w="1511" w:type="dxa"/>
            <w:vMerge/>
            <w:vAlign w:val="center"/>
          </w:tcPr>
          <w:p w14:paraId="1A83C6DC" w14:textId="3F1E5F81" w:rsidR="00571850" w:rsidRPr="00035BFF" w:rsidDel="000030DA" w:rsidRDefault="00571850" w:rsidP="00571850">
            <w:pPr>
              <w:pStyle w:val="TAC"/>
              <w:rPr>
                <w:del w:id="2631" w:author="R4-1904727" w:date="2019-04-16T12:38:00Z"/>
              </w:rPr>
            </w:pPr>
          </w:p>
        </w:tc>
        <w:tc>
          <w:tcPr>
            <w:tcW w:w="1176" w:type="dxa"/>
            <w:vMerge/>
            <w:vAlign w:val="center"/>
          </w:tcPr>
          <w:p w14:paraId="4C70A636" w14:textId="0B42B6BA" w:rsidR="00571850" w:rsidRPr="00035BFF" w:rsidDel="000030DA" w:rsidRDefault="00571850" w:rsidP="00571850">
            <w:pPr>
              <w:pStyle w:val="TAC"/>
              <w:rPr>
                <w:del w:id="2632" w:author="R4-1904727" w:date="2019-04-16T12:38:00Z"/>
              </w:rPr>
            </w:pPr>
          </w:p>
        </w:tc>
        <w:tc>
          <w:tcPr>
            <w:tcW w:w="1314" w:type="dxa"/>
            <w:vAlign w:val="center"/>
          </w:tcPr>
          <w:p w14:paraId="18A5399D" w14:textId="1968AF66" w:rsidR="00571850" w:rsidRPr="00035BFF" w:rsidDel="000030DA" w:rsidRDefault="00571850" w:rsidP="00571850">
            <w:pPr>
              <w:pStyle w:val="TAC"/>
              <w:rPr>
                <w:del w:id="2633" w:author="R4-1904727" w:date="2019-04-16T12:38:00Z"/>
              </w:rPr>
            </w:pPr>
            <w:del w:id="2634" w:author="R4-1904727" w:date="2019-04-16T12:38:00Z">
              <w:r w:rsidRPr="00035BFF" w:rsidDel="000030DA">
                <w:delText>G-FR1-A5-8</w:delText>
              </w:r>
            </w:del>
          </w:p>
        </w:tc>
        <w:tc>
          <w:tcPr>
            <w:tcW w:w="1366" w:type="dxa"/>
            <w:vAlign w:val="center"/>
          </w:tcPr>
          <w:p w14:paraId="15A00744" w14:textId="601DADE0" w:rsidR="00571850" w:rsidRPr="00035BFF" w:rsidDel="000030DA" w:rsidRDefault="00571850" w:rsidP="00571850">
            <w:pPr>
              <w:pStyle w:val="TAC"/>
              <w:rPr>
                <w:del w:id="2635" w:author="R4-1904727" w:date="2019-04-16T12:38:00Z"/>
              </w:rPr>
            </w:pPr>
            <w:del w:id="2636" w:author="R4-1904727" w:date="2019-04-16T12:38:00Z">
              <w:r w:rsidRPr="00035BFF" w:rsidDel="000030DA">
                <w:delText>1+1</w:delText>
              </w:r>
            </w:del>
          </w:p>
        </w:tc>
        <w:tc>
          <w:tcPr>
            <w:tcW w:w="1135" w:type="dxa"/>
            <w:vAlign w:val="bottom"/>
          </w:tcPr>
          <w:p w14:paraId="37437D44" w14:textId="53DF2C5F" w:rsidR="00571850" w:rsidRPr="00035BFF" w:rsidDel="000030DA" w:rsidRDefault="00571850" w:rsidP="00571850">
            <w:pPr>
              <w:pStyle w:val="TAC"/>
              <w:rPr>
                <w:del w:id="2637" w:author="R4-1904727" w:date="2019-04-16T12:38:00Z"/>
              </w:rPr>
            </w:pPr>
            <w:del w:id="2638" w:author="R4-1904727" w:date="2019-04-16T12:38:00Z">
              <w:r w:rsidRPr="00035BFF" w:rsidDel="000030DA">
                <w:rPr>
                  <w:rFonts w:cs="Arial"/>
                  <w:szCs w:val="18"/>
                </w:rPr>
                <w:delText>[6,53]</w:delText>
              </w:r>
            </w:del>
          </w:p>
        </w:tc>
      </w:tr>
      <w:tr w:rsidR="00EF3042" w:rsidRPr="00035BFF" w:rsidDel="000030DA" w14:paraId="3C263C10" w14:textId="1E43525B" w:rsidTr="00571850">
        <w:trPr>
          <w:trHeight w:val="288"/>
          <w:del w:id="2639" w:author="R4-1904727" w:date="2019-04-16T12:38:00Z"/>
        </w:trPr>
        <w:tc>
          <w:tcPr>
            <w:tcW w:w="1007" w:type="dxa"/>
            <w:vMerge w:val="restart"/>
            <w:vAlign w:val="center"/>
          </w:tcPr>
          <w:p w14:paraId="57E3916F" w14:textId="6EB0ACE9" w:rsidR="00AA7178" w:rsidRPr="00035BFF" w:rsidDel="000030DA" w:rsidRDefault="00AA7178" w:rsidP="00AA7178">
            <w:pPr>
              <w:pStyle w:val="TAC"/>
              <w:rPr>
                <w:del w:id="2640" w:author="R4-1904727" w:date="2019-04-16T12:38:00Z"/>
              </w:rPr>
            </w:pPr>
            <w:del w:id="2641" w:author="R4-1904727" w:date="2019-04-16T12:38:00Z">
              <w:r w:rsidRPr="00035BFF" w:rsidDel="000030DA">
                <w:delText>2</w:delText>
              </w:r>
            </w:del>
          </w:p>
        </w:tc>
        <w:tc>
          <w:tcPr>
            <w:tcW w:w="1089" w:type="dxa"/>
            <w:vMerge w:val="restart"/>
            <w:vAlign w:val="center"/>
          </w:tcPr>
          <w:p w14:paraId="504F3D9E" w14:textId="0AE662CE" w:rsidR="00AA7178" w:rsidRPr="00035BFF" w:rsidDel="000030DA" w:rsidRDefault="00AA7178" w:rsidP="00AA7178">
            <w:pPr>
              <w:pStyle w:val="TAC"/>
              <w:rPr>
                <w:del w:id="2642" w:author="R4-1904727" w:date="2019-04-16T12:38:00Z"/>
              </w:rPr>
            </w:pPr>
            <w:del w:id="2643" w:author="R4-1904727" w:date="2019-04-16T12:38:00Z">
              <w:r w:rsidRPr="00035BFF" w:rsidDel="000030DA">
                <w:delText>2</w:delText>
              </w:r>
            </w:del>
          </w:p>
        </w:tc>
        <w:tc>
          <w:tcPr>
            <w:tcW w:w="1025" w:type="dxa"/>
            <w:vAlign w:val="center"/>
          </w:tcPr>
          <w:p w14:paraId="0AFBBEA1" w14:textId="43692B90" w:rsidR="00AA7178" w:rsidRPr="00035BFF" w:rsidDel="000030DA" w:rsidRDefault="00AA7178" w:rsidP="00AA7178">
            <w:pPr>
              <w:pStyle w:val="TAC"/>
              <w:rPr>
                <w:del w:id="2644" w:author="R4-1904727" w:date="2019-04-16T12:38:00Z"/>
                <w:rFonts w:cs="Arial"/>
              </w:rPr>
            </w:pPr>
            <w:del w:id="2645" w:author="R4-1904727" w:date="2019-04-16T12:38:00Z">
              <w:r w:rsidRPr="00035BFF" w:rsidDel="000030DA">
                <w:rPr>
                  <w:rFonts w:cs="Arial"/>
                </w:rPr>
                <w:delText>Normal</w:delText>
              </w:r>
            </w:del>
          </w:p>
        </w:tc>
        <w:tc>
          <w:tcPr>
            <w:tcW w:w="1511" w:type="dxa"/>
            <w:vAlign w:val="center"/>
          </w:tcPr>
          <w:p w14:paraId="76CCCD00" w14:textId="76CE7722" w:rsidR="00AA7178" w:rsidRPr="00035BFF" w:rsidDel="000030DA" w:rsidRDefault="00AA7178" w:rsidP="00AA7178">
            <w:pPr>
              <w:pStyle w:val="TAC"/>
              <w:rPr>
                <w:del w:id="2646" w:author="R4-1904727" w:date="2019-04-16T12:38:00Z"/>
              </w:rPr>
            </w:pPr>
            <w:del w:id="2647" w:author="R4-1904727" w:date="2019-04-16T12:38:00Z">
              <w:r w:rsidRPr="00035BFF" w:rsidDel="000030DA">
                <w:delText>TDLB100-400</w:delText>
              </w:r>
              <w:r w:rsidR="00571850" w:rsidRPr="00035BFF" w:rsidDel="000030DA">
                <w:delText xml:space="preserve"> Low</w:delText>
              </w:r>
            </w:del>
          </w:p>
        </w:tc>
        <w:tc>
          <w:tcPr>
            <w:tcW w:w="1176" w:type="dxa"/>
            <w:vAlign w:val="center"/>
          </w:tcPr>
          <w:p w14:paraId="29E160C7" w14:textId="69BD4251" w:rsidR="00AA7178" w:rsidRPr="00035BFF" w:rsidDel="000030DA" w:rsidRDefault="00AA7178" w:rsidP="00AA7178">
            <w:pPr>
              <w:pStyle w:val="TAC"/>
              <w:rPr>
                <w:del w:id="2648" w:author="R4-1904727" w:date="2019-04-16T12:38:00Z"/>
              </w:rPr>
            </w:pPr>
            <w:del w:id="2649" w:author="R4-1904727" w:date="2019-04-16T12:38:00Z">
              <w:r w:rsidRPr="00035BFF" w:rsidDel="000030DA">
                <w:delText>70 %</w:delText>
              </w:r>
            </w:del>
          </w:p>
        </w:tc>
        <w:tc>
          <w:tcPr>
            <w:tcW w:w="1314" w:type="dxa"/>
            <w:vAlign w:val="center"/>
          </w:tcPr>
          <w:p w14:paraId="464A7BCC" w14:textId="2BDCBA63" w:rsidR="00AA7178" w:rsidRPr="00035BFF" w:rsidDel="000030DA" w:rsidRDefault="00AA7178" w:rsidP="00AA7178">
            <w:pPr>
              <w:pStyle w:val="TAC"/>
              <w:rPr>
                <w:del w:id="2650" w:author="R4-1904727" w:date="2019-04-16T12:38:00Z"/>
              </w:rPr>
            </w:pPr>
            <w:del w:id="2651" w:author="R4-1904727" w:date="2019-04-16T12:38:00Z">
              <w:r w:rsidRPr="00035BFF" w:rsidDel="000030DA">
                <w:rPr>
                  <w:lang w:eastAsia="zh-CN"/>
                </w:rPr>
                <w:delText>G-FR1-A3-22</w:delText>
              </w:r>
            </w:del>
          </w:p>
        </w:tc>
        <w:tc>
          <w:tcPr>
            <w:tcW w:w="1366" w:type="dxa"/>
            <w:vAlign w:val="center"/>
          </w:tcPr>
          <w:p w14:paraId="327C2238" w14:textId="4DE728A1" w:rsidR="00AA7178" w:rsidRPr="00035BFF" w:rsidDel="000030DA" w:rsidRDefault="00AA7178" w:rsidP="00AA7178">
            <w:pPr>
              <w:pStyle w:val="TAC"/>
              <w:rPr>
                <w:del w:id="2652" w:author="R4-1904727" w:date="2019-04-16T12:38:00Z"/>
              </w:rPr>
            </w:pPr>
            <w:del w:id="2653" w:author="R4-1904727" w:date="2019-04-16T12:38:00Z">
              <w:r w:rsidRPr="00035BFF" w:rsidDel="000030DA">
                <w:delText>1+1</w:delText>
              </w:r>
            </w:del>
          </w:p>
        </w:tc>
        <w:tc>
          <w:tcPr>
            <w:tcW w:w="1135" w:type="dxa"/>
            <w:vAlign w:val="center"/>
          </w:tcPr>
          <w:p w14:paraId="5F398167" w14:textId="380E78F6" w:rsidR="00AA7178" w:rsidRPr="00035BFF" w:rsidDel="000030DA" w:rsidRDefault="00AA7178" w:rsidP="00AA7178">
            <w:pPr>
              <w:pStyle w:val="TAC"/>
              <w:rPr>
                <w:del w:id="2654" w:author="R4-1904727" w:date="2019-04-16T12:38:00Z"/>
              </w:rPr>
            </w:pPr>
            <w:del w:id="2655" w:author="R4-1904727" w:date="2019-04-16T12:38:00Z">
              <w:r w:rsidRPr="00035BFF" w:rsidDel="000030DA">
                <w:delText>[TBD]</w:delText>
              </w:r>
            </w:del>
          </w:p>
        </w:tc>
      </w:tr>
      <w:tr w:rsidR="00EF3042" w:rsidRPr="00035BFF" w:rsidDel="000030DA" w14:paraId="239B74A5" w14:textId="5410F869" w:rsidTr="00571850">
        <w:trPr>
          <w:trHeight w:val="239"/>
          <w:del w:id="2656" w:author="R4-1904727" w:date="2019-04-16T12:38:00Z"/>
        </w:trPr>
        <w:tc>
          <w:tcPr>
            <w:tcW w:w="1007" w:type="dxa"/>
            <w:vMerge/>
            <w:vAlign w:val="center"/>
          </w:tcPr>
          <w:p w14:paraId="216E38BD" w14:textId="17BB307F" w:rsidR="00AA7178" w:rsidRPr="00035BFF" w:rsidDel="000030DA" w:rsidRDefault="00AA7178" w:rsidP="00AA7178">
            <w:pPr>
              <w:pStyle w:val="TAC"/>
              <w:rPr>
                <w:del w:id="2657" w:author="R4-1904727" w:date="2019-04-16T12:38:00Z"/>
              </w:rPr>
            </w:pPr>
          </w:p>
        </w:tc>
        <w:tc>
          <w:tcPr>
            <w:tcW w:w="1089" w:type="dxa"/>
            <w:vMerge/>
            <w:vAlign w:val="center"/>
          </w:tcPr>
          <w:p w14:paraId="1C83603D" w14:textId="03403DE6" w:rsidR="00AA7178" w:rsidRPr="00035BFF" w:rsidDel="000030DA" w:rsidRDefault="00AA7178" w:rsidP="00AA7178">
            <w:pPr>
              <w:pStyle w:val="TAC"/>
              <w:rPr>
                <w:del w:id="2658" w:author="R4-1904727" w:date="2019-04-16T12:38:00Z"/>
              </w:rPr>
            </w:pPr>
          </w:p>
        </w:tc>
        <w:tc>
          <w:tcPr>
            <w:tcW w:w="1025" w:type="dxa"/>
            <w:vAlign w:val="center"/>
          </w:tcPr>
          <w:p w14:paraId="770FB2C3" w14:textId="52935827" w:rsidR="00AA7178" w:rsidRPr="00035BFF" w:rsidDel="000030DA" w:rsidRDefault="00AA7178" w:rsidP="00AA7178">
            <w:pPr>
              <w:pStyle w:val="TAC"/>
              <w:rPr>
                <w:del w:id="2659" w:author="R4-1904727" w:date="2019-04-16T12:38:00Z"/>
                <w:rFonts w:cs="Arial"/>
              </w:rPr>
            </w:pPr>
            <w:del w:id="2660" w:author="R4-1904727" w:date="2019-04-16T12:38:00Z">
              <w:r w:rsidRPr="00035BFF" w:rsidDel="000030DA">
                <w:rPr>
                  <w:rFonts w:cs="Arial"/>
                </w:rPr>
                <w:delText>Normal</w:delText>
              </w:r>
            </w:del>
          </w:p>
        </w:tc>
        <w:tc>
          <w:tcPr>
            <w:tcW w:w="1511" w:type="dxa"/>
            <w:vAlign w:val="center"/>
          </w:tcPr>
          <w:p w14:paraId="3049E24B" w14:textId="6823D347" w:rsidR="00AA7178" w:rsidRPr="00035BFF" w:rsidDel="000030DA" w:rsidRDefault="00AA7178" w:rsidP="00AA7178">
            <w:pPr>
              <w:pStyle w:val="TAC"/>
              <w:rPr>
                <w:del w:id="2661" w:author="R4-1904727" w:date="2019-04-16T12:38:00Z"/>
              </w:rPr>
            </w:pPr>
            <w:del w:id="2662" w:author="R4-1904727" w:date="2019-04-16T12:38:00Z">
              <w:r w:rsidRPr="00035BFF" w:rsidDel="000030DA">
                <w:delText>TDLC300-100</w:delText>
              </w:r>
              <w:r w:rsidR="00571850" w:rsidRPr="00035BFF" w:rsidDel="000030DA">
                <w:delText xml:space="preserve"> Low</w:delText>
              </w:r>
            </w:del>
          </w:p>
        </w:tc>
        <w:tc>
          <w:tcPr>
            <w:tcW w:w="1176" w:type="dxa"/>
            <w:vAlign w:val="center"/>
          </w:tcPr>
          <w:p w14:paraId="1D7B300A" w14:textId="416D42E7" w:rsidR="00AA7178" w:rsidRPr="00035BFF" w:rsidDel="000030DA" w:rsidRDefault="00AA7178" w:rsidP="00AA7178">
            <w:pPr>
              <w:pStyle w:val="TAC"/>
              <w:rPr>
                <w:del w:id="2663" w:author="R4-1904727" w:date="2019-04-16T12:38:00Z"/>
              </w:rPr>
            </w:pPr>
            <w:del w:id="2664" w:author="R4-1904727" w:date="2019-04-16T12:38:00Z">
              <w:r w:rsidRPr="00035BFF" w:rsidDel="000030DA">
                <w:delText>70 %</w:delText>
              </w:r>
            </w:del>
          </w:p>
        </w:tc>
        <w:tc>
          <w:tcPr>
            <w:tcW w:w="1314" w:type="dxa"/>
            <w:vAlign w:val="center"/>
          </w:tcPr>
          <w:p w14:paraId="19EEAC7A" w14:textId="5FE214AE" w:rsidR="00AA7178" w:rsidRPr="00035BFF" w:rsidDel="000030DA" w:rsidRDefault="00AA7178" w:rsidP="00AA7178">
            <w:pPr>
              <w:pStyle w:val="TAC"/>
              <w:rPr>
                <w:del w:id="2665" w:author="R4-1904727" w:date="2019-04-16T12:38:00Z"/>
              </w:rPr>
            </w:pPr>
            <w:del w:id="2666" w:author="R4-1904727" w:date="2019-04-16T12:38:00Z">
              <w:r w:rsidRPr="00035BFF" w:rsidDel="000030DA">
                <w:rPr>
                  <w:lang w:eastAsia="zh-CN"/>
                </w:rPr>
                <w:delText>G-FR1-A4-22</w:delText>
              </w:r>
            </w:del>
          </w:p>
        </w:tc>
        <w:tc>
          <w:tcPr>
            <w:tcW w:w="1366" w:type="dxa"/>
            <w:vAlign w:val="center"/>
          </w:tcPr>
          <w:p w14:paraId="745B8AAD" w14:textId="7F404607" w:rsidR="00AA7178" w:rsidRPr="00035BFF" w:rsidDel="000030DA" w:rsidRDefault="00AA7178" w:rsidP="00AA7178">
            <w:pPr>
              <w:pStyle w:val="TAC"/>
              <w:rPr>
                <w:del w:id="2667" w:author="R4-1904727" w:date="2019-04-16T12:38:00Z"/>
              </w:rPr>
            </w:pPr>
            <w:del w:id="2668" w:author="R4-1904727" w:date="2019-04-16T12:38:00Z">
              <w:r w:rsidRPr="00035BFF" w:rsidDel="000030DA">
                <w:delText>1+1</w:delText>
              </w:r>
            </w:del>
          </w:p>
        </w:tc>
        <w:tc>
          <w:tcPr>
            <w:tcW w:w="1135" w:type="dxa"/>
            <w:vAlign w:val="center"/>
          </w:tcPr>
          <w:p w14:paraId="76E3FE30" w14:textId="1DF4D15F" w:rsidR="00AA7178" w:rsidRPr="00035BFF" w:rsidDel="000030DA" w:rsidRDefault="00AA7178" w:rsidP="00AA7178">
            <w:pPr>
              <w:pStyle w:val="TAC"/>
              <w:rPr>
                <w:del w:id="2669" w:author="R4-1904727" w:date="2019-04-16T12:38:00Z"/>
              </w:rPr>
            </w:pPr>
            <w:del w:id="2670" w:author="R4-1904727" w:date="2019-04-16T12:38:00Z">
              <w:r w:rsidRPr="00035BFF" w:rsidDel="000030DA">
                <w:delText>[</w:delText>
              </w:r>
              <w:r w:rsidR="00571850" w:rsidRPr="00035BFF" w:rsidDel="000030DA">
                <w:rPr>
                  <w:rFonts w:cs="Arial"/>
                  <w:szCs w:val="18"/>
                </w:rPr>
                <w:delText>18,89</w:delText>
              </w:r>
              <w:r w:rsidRPr="00035BFF" w:rsidDel="000030DA">
                <w:delText>]</w:delText>
              </w:r>
            </w:del>
          </w:p>
        </w:tc>
      </w:tr>
      <w:tr w:rsidR="00EF3042" w:rsidRPr="00035BFF" w:rsidDel="000030DA" w14:paraId="161B94FB" w14:textId="79D85FF9" w:rsidTr="00571850">
        <w:trPr>
          <w:trHeight w:val="113"/>
          <w:del w:id="2671" w:author="R4-1904727" w:date="2019-04-16T12:38:00Z"/>
        </w:trPr>
        <w:tc>
          <w:tcPr>
            <w:tcW w:w="1007" w:type="dxa"/>
            <w:vMerge/>
            <w:vAlign w:val="center"/>
          </w:tcPr>
          <w:p w14:paraId="532DED68" w14:textId="2A16B840" w:rsidR="00AA7178" w:rsidRPr="00035BFF" w:rsidDel="000030DA" w:rsidRDefault="00AA7178" w:rsidP="00AA7178">
            <w:pPr>
              <w:pStyle w:val="TAC"/>
              <w:rPr>
                <w:del w:id="2672" w:author="R4-1904727" w:date="2019-04-16T12:38:00Z"/>
              </w:rPr>
            </w:pPr>
          </w:p>
        </w:tc>
        <w:tc>
          <w:tcPr>
            <w:tcW w:w="1089" w:type="dxa"/>
            <w:vMerge w:val="restart"/>
            <w:vAlign w:val="center"/>
          </w:tcPr>
          <w:p w14:paraId="23F98E3E" w14:textId="44A73C80" w:rsidR="00AA7178" w:rsidRPr="00035BFF" w:rsidDel="000030DA" w:rsidRDefault="00AA7178" w:rsidP="00AA7178">
            <w:pPr>
              <w:pStyle w:val="TAC"/>
              <w:rPr>
                <w:del w:id="2673" w:author="R4-1904727" w:date="2019-04-16T12:38:00Z"/>
              </w:rPr>
            </w:pPr>
            <w:del w:id="2674" w:author="R4-1904727" w:date="2019-04-16T12:38:00Z">
              <w:r w:rsidRPr="00035BFF" w:rsidDel="000030DA">
                <w:delText>4</w:delText>
              </w:r>
            </w:del>
          </w:p>
        </w:tc>
        <w:tc>
          <w:tcPr>
            <w:tcW w:w="1025" w:type="dxa"/>
            <w:vMerge w:val="restart"/>
            <w:vAlign w:val="center"/>
          </w:tcPr>
          <w:p w14:paraId="37D2A3BC" w14:textId="5EC8DEC1" w:rsidR="00AA7178" w:rsidRPr="00035BFF" w:rsidDel="000030DA" w:rsidRDefault="00AA7178" w:rsidP="00AA7178">
            <w:pPr>
              <w:pStyle w:val="TAC"/>
              <w:rPr>
                <w:del w:id="2675" w:author="R4-1904727" w:date="2019-04-16T12:38:00Z"/>
                <w:rFonts w:cs="Arial"/>
              </w:rPr>
            </w:pPr>
            <w:del w:id="2676" w:author="R4-1904727" w:date="2019-04-16T12:38:00Z">
              <w:r w:rsidRPr="00035BFF" w:rsidDel="000030DA">
                <w:rPr>
                  <w:rFonts w:cs="Arial"/>
                </w:rPr>
                <w:delText>Normal</w:delText>
              </w:r>
            </w:del>
          </w:p>
        </w:tc>
        <w:tc>
          <w:tcPr>
            <w:tcW w:w="1511" w:type="dxa"/>
            <w:vMerge w:val="restart"/>
            <w:vAlign w:val="center"/>
          </w:tcPr>
          <w:p w14:paraId="26E03A84" w14:textId="7821E57B" w:rsidR="00AA7178" w:rsidRPr="00035BFF" w:rsidDel="000030DA" w:rsidRDefault="00AA7178" w:rsidP="00AA7178">
            <w:pPr>
              <w:pStyle w:val="TAC"/>
              <w:rPr>
                <w:del w:id="2677" w:author="R4-1904727" w:date="2019-04-16T12:38:00Z"/>
              </w:rPr>
            </w:pPr>
            <w:del w:id="2678" w:author="R4-1904727" w:date="2019-04-16T12:38:00Z">
              <w:r w:rsidRPr="00035BFF" w:rsidDel="000030DA">
                <w:delText>TDLB100-400</w:delText>
              </w:r>
              <w:r w:rsidR="00571850" w:rsidRPr="00035BFF" w:rsidDel="000030DA">
                <w:delText xml:space="preserve"> Low</w:delText>
              </w:r>
            </w:del>
          </w:p>
        </w:tc>
        <w:tc>
          <w:tcPr>
            <w:tcW w:w="1176" w:type="dxa"/>
            <w:vMerge w:val="restart"/>
            <w:vAlign w:val="center"/>
          </w:tcPr>
          <w:p w14:paraId="03319DEB" w14:textId="476D9B04" w:rsidR="00AA7178" w:rsidRPr="00035BFF" w:rsidDel="000030DA" w:rsidRDefault="00AA7178" w:rsidP="00AA7178">
            <w:pPr>
              <w:pStyle w:val="TAC"/>
              <w:rPr>
                <w:del w:id="2679" w:author="R4-1904727" w:date="2019-04-16T12:38:00Z"/>
              </w:rPr>
            </w:pPr>
            <w:del w:id="2680" w:author="R4-1904727" w:date="2019-04-16T12:38:00Z">
              <w:r w:rsidRPr="00035BFF" w:rsidDel="000030DA">
                <w:delText>70 %</w:delText>
              </w:r>
            </w:del>
          </w:p>
        </w:tc>
        <w:tc>
          <w:tcPr>
            <w:tcW w:w="1314" w:type="dxa"/>
            <w:vAlign w:val="center"/>
          </w:tcPr>
          <w:p w14:paraId="2183EA2F" w14:textId="137389F5" w:rsidR="00AA7178" w:rsidRPr="00035BFF" w:rsidDel="000030DA" w:rsidRDefault="00AA7178" w:rsidP="00AA7178">
            <w:pPr>
              <w:pStyle w:val="TAC"/>
              <w:rPr>
                <w:del w:id="2681" w:author="R4-1904727" w:date="2019-04-16T12:38:00Z"/>
              </w:rPr>
            </w:pPr>
            <w:del w:id="2682" w:author="R4-1904727" w:date="2019-04-16T12:38:00Z">
              <w:r w:rsidRPr="00035BFF" w:rsidDel="000030DA">
                <w:rPr>
                  <w:lang w:eastAsia="zh-CN"/>
                </w:rPr>
                <w:delText>G-FR1-A3-15</w:delText>
              </w:r>
            </w:del>
          </w:p>
        </w:tc>
        <w:tc>
          <w:tcPr>
            <w:tcW w:w="1366" w:type="dxa"/>
            <w:vAlign w:val="center"/>
          </w:tcPr>
          <w:p w14:paraId="5CBBCE30" w14:textId="528029A2" w:rsidR="00AA7178" w:rsidRPr="00035BFF" w:rsidDel="000030DA" w:rsidRDefault="00AA7178" w:rsidP="00AA7178">
            <w:pPr>
              <w:pStyle w:val="TAC"/>
              <w:rPr>
                <w:del w:id="2683" w:author="R4-1904727" w:date="2019-04-16T12:38:00Z"/>
              </w:rPr>
            </w:pPr>
            <w:del w:id="2684" w:author="R4-1904727" w:date="2019-04-16T12:38:00Z">
              <w:r w:rsidRPr="00035BFF" w:rsidDel="000030DA">
                <w:delText>1+0</w:delText>
              </w:r>
            </w:del>
          </w:p>
        </w:tc>
        <w:tc>
          <w:tcPr>
            <w:tcW w:w="1135" w:type="dxa"/>
            <w:vAlign w:val="center"/>
          </w:tcPr>
          <w:p w14:paraId="2BE1F25D" w14:textId="19CA1D72" w:rsidR="00AA7178" w:rsidRPr="00035BFF" w:rsidDel="000030DA" w:rsidRDefault="00AA7178" w:rsidP="00AA7178">
            <w:pPr>
              <w:pStyle w:val="TAC"/>
              <w:rPr>
                <w:del w:id="2685" w:author="R4-1904727" w:date="2019-04-16T12:38:00Z"/>
              </w:rPr>
            </w:pPr>
            <w:del w:id="2686" w:author="R4-1904727" w:date="2019-04-16T12:38:00Z">
              <w:r w:rsidRPr="00035BFF" w:rsidDel="000030DA">
                <w:delText>[TBD]</w:delText>
              </w:r>
            </w:del>
          </w:p>
        </w:tc>
      </w:tr>
      <w:tr w:rsidR="00EF3042" w:rsidRPr="00035BFF" w:rsidDel="000030DA" w14:paraId="354EAB90" w14:textId="379BE8F3" w:rsidTr="00571850">
        <w:trPr>
          <w:trHeight w:val="113"/>
          <w:del w:id="2687" w:author="R4-1904727" w:date="2019-04-16T12:38:00Z"/>
        </w:trPr>
        <w:tc>
          <w:tcPr>
            <w:tcW w:w="1007" w:type="dxa"/>
            <w:vMerge/>
            <w:vAlign w:val="center"/>
          </w:tcPr>
          <w:p w14:paraId="3B2F27B1" w14:textId="7CE6D12F" w:rsidR="00AA7178" w:rsidRPr="00035BFF" w:rsidDel="000030DA" w:rsidRDefault="00AA7178" w:rsidP="00AA7178">
            <w:pPr>
              <w:pStyle w:val="TAC"/>
              <w:rPr>
                <w:del w:id="2688" w:author="R4-1904727" w:date="2019-04-16T12:38:00Z"/>
              </w:rPr>
            </w:pPr>
          </w:p>
        </w:tc>
        <w:tc>
          <w:tcPr>
            <w:tcW w:w="1089" w:type="dxa"/>
            <w:vMerge/>
            <w:vAlign w:val="center"/>
          </w:tcPr>
          <w:p w14:paraId="1B128838" w14:textId="3DF3F07C" w:rsidR="00AA7178" w:rsidRPr="00035BFF" w:rsidDel="000030DA" w:rsidRDefault="00AA7178" w:rsidP="00AA7178">
            <w:pPr>
              <w:pStyle w:val="TAC"/>
              <w:rPr>
                <w:del w:id="2689" w:author="R4-1904727" w:date="2019-04-16T12:38:00Z"/>
              </w:rPr>
            </w:pPr>
          </w:p>
        </w:tc>
        <w:tc>
          <w:tcPr>
            <w:tcW w:w="1025" w:type="dxa"/>
            <w:vMerge/>
            <w:vAlign w:val="center"/>
          </w:tcPr>
          <w:p w14:paraId="31009ACB" w14:textId="525D9AFD" w:rsidR="00AA7178" w:rsidRPr="00035BFF" w:rsidDel="000030DA" w:rsidRDefault="00AA7178" w:rsidP="00AA7178">
            <w:pPr>
              <w:pStyle w:val="TAC"/>
              <w:rPr>
                <w:del w:id="2690" w:author="R4-1904727" w:date="2019-04-16T12:38:00Z"/>
                <w:rFonts w:cs="Arial"/>
              </w:rPr>
            </w:pPr>
          </w:p>
        </w:tc>
        <w:tc>
          <w:tcPr>
            <w:tcW w:w="1511" w:type="dxa"/>
            <w:vMerge/>
            <w:vAlign w:val="center"/>
          </w:tcPr>
          <w:p w14:paraId="7F3F3E66" w14:textId="6C0FC2DC" w:rsidR="00AA7178" w:rsidRPr="00035BFF" w:rsidDel="000030DA" w:rsidRDefault="00AA7178" w:rsidP="00AA7178">
            <w:pPr>
              <w:pStyle w:val="TAC"/>
              <w:rPr>
                <w:del w:id="2691" w:author="R4-1904727" w:date="2019-04-16T12:38:00Z"/>
              </w:rPr>
            </w:pPr>
          </w:p>
        </w:tc>
        <w:tc>
          <w:tcPr>
            <w:tcW w:w="1176" w:type="dxa"/>
            <w:vMerge/>
            <w:vAlign w:val="center"/>
          </w:tcPr>
          <w:p w14:paraId="3849DB65" w14:textId="33B361CA" w:rsidR="00AA7178" w:rsidRPr="00035BFF" w:rsidDel="000030DA" w:rsidRDefault="00AA7178" w:rsidP="00AA7178">
            <w:pPr>
              <w:pStyle w:val="TAC"/>
              <w:rPr>
                <w:del w:id="2692" w:author="R4-1904727" w:date="2019-04-16T12:38:00Z"/>
              </w:rPr>
            </w:pPr>
          </w:p>
        </w:tc>
        <w:tc>
          <w:tcPr>
            <w:tcW w:w="1314" w:type="dxa"/>
            <w:vAlign w:val="center"/>
          </w:tcPr>
          <w:p w14:paraId="047293C7" w14:textId="46E77BB4" w:rsidR="00AA7178" w:rsidRPr="00035BFF" w:rsidDel="000030DA" w:rsidRDefault="00AA7178" w:rsidP="00AA7178">
            <w:pPr>
              <w:pStyle w:val="TAC"/>
              <w:rPr>
                <w:del w:id="2693" w:author="R4-1904727" w:date="2019-04-16T12:38:00Z"/>
              </w:rPr>
            </w:pPr>
            <w:del w:id="2694" w:author="R4-1904727" w:date="2019-04-16T12:38:00Z">
              <w:r w:rsidRPr="00035BFF" w:rsidDel="000030DA">
                <w:rPr>
                  <w:lang w:eastAsia="zh-CN"/>
                </w:rPr>
                <w:delText>G-FR1-A3-22</w:delText>
              </w:r>
            </w:del>
          </w:p>
        </w:tc>
        <w:tc>
          <w:tcPr>
            <w:tcW w:w="1366" w:type="dxa"/>
            <w:vAlign w:val="center"/>
          </w:tcPr>
          <w:p w14:paraId="3A9BE3DA" w14:textId="398193EA" w:rsidR="00AA7178" w:rsidRPr="00035BFF" w:rsidDel="000030DA" w:rsidRDefault="00AA7178" w:rsidP="00AA7178">
            <w:pPr>
              <w:pStyle w:val="TAC"/>
              <w:rPr>
                <w:del w:id="2695" w:author="R4-1904727" w:date="2019-04-16T12:38:00Z"/>
              </w:rPr>
            </w:pPr>
            <w:del w:id="2696" w:author="R4-1904727" w:date="2019-04-16T12:38:00Z">
              <w:r w:rsidRPr="00035BFF" w:rsidDel="000030DA">
                <w:delText>1+1</w:delText>
              </w:r>
            </w:del>
          </w:p>
        </w:tc>
        <w:tc>
          <w:tcPr>
            <w:tcW w:w="1135" w:type="dxa"/>
            <w:vAlign w:val="center"/>
          </w:tcPr>
          <w:p w14:paraId="098102A2" w14:textId="486DCE9B" w:rsidR="00AA7178" w:rsidRPr="00035BFF" w:rsidDel="000030DA" w:rsidRDefault="00AA7178" w:rsidP="00AA7178">
            <w:pPr>
              <w:pStyle w:val="TAC"/>
              <w:rPr>
                <w:del w:id="2697" w:author="R4-1904727" w:date="2019-04-16T12:38:00Z"/>
              </w:rPr>
            </w:pPr>
            <w:del w:id="2698" w:author="R4-1904727" w:date="2019-04-16T12:38:00Z">
              <w:r w:rsidRPr="00035BFF" w:rsidDel="000030DA">
                <w:delText>[</w:delText>
              </w:r>
              <w:r w:rsidR="00571850" w:rsidRPr="00035BFF" w:rsidDel="000030DA">
                <w:rPr>
                  <w:rFonts w:cs="Arial"/>
                  <w:szCs w:val="18"/>
                </w:rPr>
                <w:delText>-0,98</w:delText>
              </w:r>
              <w:r w:rsidRPr="00035BFF" w:rsidDel="000030DA">
                <w:delText>]</w:delText>
              </w:r>
            </w:del>
          </w:p>
        </w:tc>
      </w:tr>
      <w:tr w:rsidR="00EF3042" w:rsidRPr="00035BFF" w:rsidDel="000030DA" w14:paraId="4D077CCE" w14:textId="59F399CF" w:rsidTr="00571850">
        <w:trPr>
          <w:trHeight w:val="113"/>
          <w:del w:id="2699" w:author="R4-1904727" w:date="2019-04-16T12:38:00Z"/>
        </w:trPr>
        <w:tc>
          <w:tcPr>
            <w:tcW w:w="1007" w:type="dxa"/>
            <w:vMerge/>
            <w:vAlign w:val="center"/>
          </w:tcPr>
          <w:p w14:paraId="26187B52" w14:textId="7344878B" w:rsidR="00AA7178" w:rsidRPr="00035BFF" w:rsidDel="000030DA" w:rsidRDefault="00AA7178" w:rsidP="00AA7178">
            <w:pPr>
              <w:pStyle w:val="TAC"/>
              <w:rPr>
                <w:del w:id="2700" w:author="R4-1904727" w:date="2019-04-16T12:38:00Z"/>
              </w:rPr>
            </w:pPr>
          </w:p>
        </w:tc>
        <w:tc>
          <w:tcPr>
            <w:tcW w:w="1089" w:type="dxa"/>
            <w:vMerge/>
            <w:vAlign w:val="center"/>
          </w:tcPr>
          <w:p w14:paraId="143FC19F" w14:textId="2710D476" w:rsidR="00AA7178" w:rsidRPr="00035BFF" w:rsidDel="000030DA" w:rsidRDefault="00AA7178" w:rsidP="00AA7178">
            <w:pPr>
              <w:pStyle w:val="TAC"/>
              <w:rPr>
                <w:del w:id="2701" w:author="R4-1904727" w:date="2019-04-16T12:38:00Z"/>
              </w:rPr>
            </w:pPr>
          </w:p>
        </w:tc>
        <w:tc>
          <w:tcPr>
            <w:tcW w:w="1025" w:type="dxa"/>
            <w:vMerge w:val="restart"/>
            <w:vAlign w:val="center"/>
          </w:tcPr>
          <w:p w14:paraId="6CF3B984" w14:textId="4BB37B2C" w:rsidR="00AA7178" w:rsidRPr="00035BFF" w:rsidDel="000030DA" w:rsidRDefault="00AA7178" w:rsidP="00AA7178">
            <w:pPr>
              <w:pStyle w:val="TAC"/>
              <w:rPr>
                <w:del w:id="2702" w:author="R4-1904727" w:date="2019-04-16T12:38:00Z"/>
                <w:rFonts w:cs="Arial"/>
              </w:rPr>
            </w:pPr>
            <w:del w:id="2703" w:author="R4-1904727" w:date="2019-04-16T12:38:00Z">
              <w:r w:rsidRPr="00035BFF" w:rsidDel="000030DA">
                <w:rPr>
                  <w:rFonts w:cs="Arial"/>
                </w:rPr>
                <w:delText>Normal</w:delText>
              </w:r>
            </w:del>
          </w:p>
        </w:tc>
        <w:tc>
          <w:tcPr>
            <w:tcW w:w="1511" w:type="dxa"/>
            <w:vMerge w:val="restart"/>
            <w:vAlign w:val="center"/>
          </w:tcPr>
          <w:p w14:paraId="5D20E51A" w14:textId="080A13B1" w:rsidR="00AA7178" w:rsidRPr="00035BFF" w:rsidDel="000030DA" w:rsidRDefault="00AA7178" w:rsidP="00AA7178">
            <w:pPr>
              <w:pStyle w:val="TAC"/>
              <w:rPr>
                <w:del w:id="2704" w:author="R4-1904727" w:date="2019-04-16T12:38:00Z"/>
              </w:rPr>
            </w:pPr>
            <w:del w:id="2705" w:author="R4-1904727" w:date="2019-04-16T12:38:00Z">
              <w:r w:rsidRPr="00035BFF" w:rsidDel="000030DA">
                <w:delText>TDLC300-100</w:delText>
              </w:r>
              <w:r w:rsidR="00571850" w:rsidRPr="00035BFF" w:rsidDel="000030DA">
                <w:delText xml:space="preserve"> Low</w:delText>
              </w:r>
            </w:del>
          </w:p>
        </w:tc>
        <w:tc>
          <w:tcPr>
            <w:tcW w:w="1176" w:type="dxa"/>
            <w:vMerge w:val="restart"/>
            <w:vAlign w:val="center"/>
          </w:tcPr>
          <w:p w14:paraId="520202DE" w14:textId="05A22520" w:rsidR="00AA7178" w:rsidRPr="00035BFF" w:rsidDel="000030DA" w:rsidRDefault="00AA7178" w:rsidP="00AA7178">
            <w:pPr>
              <w:pStyle w:val="TAC"/>
              <w:rPr>
                <w:del w:id="2706" w:author="R4-1904727" w:date="2019-04-16T12:38:00Z"/>
              </w:rPr>
            </w:pPr>
            <w:del w:id="2707" w:author="R4-1904727" w:date="2019-04-16T12:38:00Z">
              <w:r w:rsidRPr="00035BFF" w:rsidDel="000030DA">
                <w:delText>70 %</w:delText>
              </w:r>
            </w:del>
          </w:p>
        </w:tc>
        <w:tc>
          <w:tcPr>
            <w:tcW w:w="1314" w:type="dxa"/>
            <w:vAlign w:val="center"/>
          </w:tcPr>
          <w:p w14:paraId="3234D21F" w14:textId="47C031C7" w:rsidR="00AA7178" w:rsidRPr="00035BFF" w:rsidDel="000030DA" w:rsidRDefault="00AA7178" w:rsidP="00AA7178">
            <w:pPr>
              <w:pStyle w:val="TAC"/>
              <w:rPr>
                <w:del w:id="2708" w:author="R4-1904727" w:date="2019-04-16T12:38:00Z"/>
              </w:rPr>
            </w:pPr>
            <w:del w:id="2709" w:author="R4-1904727" w:date="2019-04-16T12:38:00Z">
              <w:r w:rsidRPr="00035BFF" w:rsidDel="000030DA">
                <w:rPr>
                  <w:lang w:eastAsia="zh-CN"/>
                </w:rPr>
                <w:delText>G-FR1-A4-15</w:delText>
              </w:r>
            </w:del>
          </w:p>
        </w:tc>
        <w:tc>
          <w:tcPr>
            <w:tcW w:w="1366" w:type="dxa"/>
            <w:vAlign w:val="center"/>
          </w:tcPr>
          <w:p w14:paraId="2F6DB013" w14:textId="33428340" w:rsidR="00AA7178" w:rsidRPr="00035BFF" w:rsidDel="000030DA" w:rsidRDefault="00AA7178" w:rsidP="00AA7178">
            <w:pPr>
              <w:pStyle w:val="TAC"/>
              <w:rPr>
                <w:del w:id="2710" w:author="R4-1904727" w:date="2019-04-16T12:38:00Z"/>
              </w:rPr>
            </w:pPr>
            <w:del w:id="2711" w:author="R4-1904727" w:date="2019-04-16T12:38:00Z">
              <w:r w:rsidRPr="00035BFF" w:rsidDel="000030DA">
                <w:delText>1+0</w:delText>
              </w:r>
            </w:del>
          </w:p>
        </w:tc>
        <w:tc>
          <w:tcPr>
            <w:tcW w:w="1135" w:type="dxa"/>
            <w:vAlign w:val="center"/>
          </w:tcPr>
          <w:p w14:paraId="1E08A750" w14:textId="19B1ED91" w:rsidR="00AA7178" w:rsidRPr="00035BFF" w:rsidDel="000030DA" w:rsidRDefault="00AA7178" w:rsidP="00AA7178">
            <w:pPr>
              <w:pStyle w:val="TAC"/>
              <w:rPr>
                <w:del w:id="2712" w:author="R4-1904727" w:date="2019-04-16T12:38:00Z"/>
              </w:rPr>
            </w:pPr>
            <w:del w:id="2713" w:author="R4-1904727" w:date="2019-04-16T12:38:00Z">
              <w:r w:rsidRPr="00035BFF" w:rsidDel="000030DA">
                <w:delText>[TBD]</w:delText>
              </w:r>
            </w:del>
          </w:p>
        </w:tc>
      </w:tr>
      <w:tr w:rsidR="00EF3042" w:rsidRPr="00035BFF" w:rsidDel="000030DA" w14:paraId="2AB49A38" w14:textId="4BA6442D" w:rsidTr="00571850">
        <w:trPr>
          <w:trHeight w:val="113"/>
          <w:del w:id="2714" w:author="R4-1904727" w:date="2019-04-16T12:38:00Z"/>
        </w:trPr>
        <w:tc>
          <w:tcPr>
            <w:tcW w:w="1007" w:type="dxa"/>
            <w:vMerge/>
            <w:vAlign w:val="center"/>
          </w:tcPr>
          <w:p w14:paraId="334BD563" w14:textId="716074A3" w:rsidR="00AA7178" w:rsidRPr="00035BFF" w:rsidDel="000030DA" w:rsidRDefault="00AA7178" w:rsidP="00AA7178">
            <w:pPr>
              <w:pStyle w:val="TAC"/>
              <w:rPr>
                <w:del w:id="2715" w:author="R4-1904727" w:date="2019-04-16T12:38:00Z"/>
              </w:rPr>
            </w:pPr>
          </w:p>
        </w:tc>
        <w:tc>
          <w:tcPr>
            <w:tcW w:w="1089" w:type="dxa"/>
            <w:vMerge/>
            <w:vAlign w:val="center"/>
          </w:tcPr>
          <w:p w14:paraId="7F45F5AD" w14:textId="1C677446" w:rsidR="00AA7178" w:rsidRPr="00035BFF" w:rsidDel="000030DA" w:rsidRDefault="00AA7178" w:rsidP="00AA7178">
            <w:pPr>
              <w:pStyle w:val="TAC"/>
              <w:rPr>
                <w:del w:id="2716" w:author="R4-1904727" w:date="2019-04-16T12:38:00Z"/>
              </w:rPr>
            </w:pPr>
          </w:p>
        </w:tc>
        <w:tc>
          <w:tcPr>
            <w:tcW w:w="1025" w:type="dxa"/>
            <w:vMerge/>
            <w:vAlign w:val="center"/>
          </w:tcPr>
          <w:p w14:paraId="39EEEF53" w14:textId="47E45A00" w:rsidR="00AA7178" w:rsidRPr="00035BFF" w:rsidDel="000030DA" w:rsidRDefault="00AA7178" w:rsidP="00AA7178">
            <w:pPr>
              <w:pStyle w:val="TAC"/>
              <w:rPr>
                <w:del w:id="2717" w:author="R4-1904727" w:date="2019-04-16T12:38:00Z"/>
                <w:rFonts w:cs="Arial"/>
              </w:rPr>
            </w:pPr>
          </w:p>
        </w:tc>
        <w:tc>
          <w:tcPr>
            <w:tcW w:w="1511" w:type="dxa"/>
            <w:vMerge/>
            <w:vAlign w:val="center"/>
          </w:tcPr>
          <w:p w14:paraId="1E601833" w14:textId="1E5D9129" w:rsidR="00AA7178" w:rsidRPr="00035BFF" w:rsidDel="000030DA" w:rsidRDefault="00AA7178" w:rsidP="00AA7178">
            <w:pPr>
              <w:pStyle w:val="TAC"/>
              <w:rPr>
                <w:del w:id="2718" w:author="R4-1904727" w:date="2019-04-16T12:38:00Z"/>
              </w:rPr>
            </w:pPr>
          </w:p>
        </w:tc>
        <w:tc>
          <w:tcPr>
            <w:tcW w:w="1176" w:type="dxa"/>
            <w:vMerge/>
            <w:vAlign w:val="center"/>
          </w:tcPr>
          <w:p w14:paraId="678D1638" w14:textId="06969F99" w:rsidR="00AA7178" w:rsidRPr="00035BFF" w:rsidDel="000030DA" w:rsidRDefault="00AA7178" w:rsidP="00AA7178">
            <w:pPr>
              <w:pStyle w:val="TAC"/>
              <w:rPr>
                <w:del w:id="2719" w:author="R4-1904727" w:date="2019-04-16T12:38:00Z"/>
              </w:rPr>
            </w:pPr>
          </w:p>
        </w:tc>
        <w:tc>
          <w:tcPr>
            <w:tcW w:w="1314" w:type="dxa"/>
            <w:vAlign w:val="center"/>
          </w:tcPr>
          <w:p w14:paraId="2A9A5D4D" w14:textId="43A02D32" w:rsidR="00AA7178" w:rsidRPr="00035BFF" w:rsidDel="000030DA" w:rsidRDefault="00AA7178" w:rsidP="00AA7178">
            <w:pPr>
              <w:pStyle w:val="TAC"/>
              <w:rPr>
                <w:del w:id="2720" w:author="R4-1904727" w:date="2019-04-16T12:38:00Z"/>
              </w:rPr>
            </w:pPr>
            <w:del w:id="2721" w:author="R4-1904727" w:date="2019-04-16T12:38:00Z">
              <w:r w:rsidRPr="00035BFF" w:rsidDel="000030DA">
                <w:rPr>
                  <w:lang w:eastAsia="zh-CN"/>
                </w:rPr>
                <w:delText>G-FR1-A4-22</w:delText>
              </w:r>
            </w:del>
          </w:p>
        </w:tc>
        <w:tc>
          <w:tcPr>
            <w:tcW w:w="1366" w:type="dxa"/>
            <w:vAlign w:val="center"/>
          </w:tcPr>
          <w:p w14:paraId="7EFA2F95" w14:textId="72F2B56C" w:rsidR="00AA7178" w:rsidRPr="00035BFF" w:rsidDel="000030DA" w:rsidRDefault="00AA7178" w:rsidP="00AA7178">
            <w:pPr>
              <w:pStyle w:val="TAC"/>
              <w:rPr>
                <w:del w:id="2722" w:author="R4-1904727" w:date="2019-04-16T12:38:00Z"/>
              </w:rPr>
            </w:pPr>
            <w:del w:id="2723" w:author="R4-1904727" w:date="2019-04-16T12:38:00Z">
              <w:r w:rsidRPr="00035BFF" w:rsidDel="000030DA">
                <w:delText>1+1</w:delText>
              </w:r>
            </w:del>
          </w:p>
        </w:tc>
        <w:tc>
          <w:tcPr>
            <w:tcW w:w="1135" w:type="dxa"/>
            <w:vAlign w:val="center"/>
          </w:tcPr>
          <w:p w14:paraId="5F005473" w14:textId="619FD474" w:rsidR="00AA7178" w:rsidRPr="00035BFF" w:rsidDel="000030DA" w:rsidRDefault="00AA7178" w:rsidP="00AA7178">
            <w:pPr>
              <w:pStyle w:val="TAC"/>
              <w:rPr>
                <w:del w:id="2724" w:author="R4-1904727" w:date="2019-04-16T12:38:00Z"/>
              </w:rPr>
            </w:pPr>
            <w:del w:id="2725" w:author="R4-1904727" w:date="2019-04-16T12:38:00Z">
              <w:r w:rsidRPr="00035BFF" w:rsidDel="000030DA">
                <w:delText>[</w:delText>
              </w:r>
              <w:r w:rsidR="00571850" w:rsidRPr="00035BFF" w:rsidDel="000030DA">
                <w:rPr>
                  <w:rFonts w:cs="Arial"/>
                  <w:szCs w:val="18"/>
                </w:rPr>
                <w:delText>11,58</w:delText>
              </w:r>
              <w:r w:rsidRPr="00035BFF" w:rsidDel="000030DA">
                <w:delText>]</w:delText>
              </w:r>
            </w:del>
          </w:p>
        </w:tc>
      </w:tr>
      <w:tr w:rsidR="00EF3042" w:rsidRPr="00035BFF" w:rsidDel="000030DA" w14:paraId="5BC04AC8" w14:textId="65C7279F" w:rsidTr="00571850">
        <w:trPr>
          <w:trHeight w:val="113"/>
          <w:del w:id="2726" w:author="R4-1904727" w:date="2019-04-16T12:38:00Z"/>
        </w:trPr>
        <w:tc>
          <w:tcPr>
            <w:tcW w:w="1007" w:type="dxa"/>
            <w:vMerge/>
            <w:vAlign w:val="center"/>
          </w:tcPr>
          <w:p w14:paraId="6D8D1309" w14:textId="44924A9D" w:rsidR="00AA7178" w:rsidRPr="00035BFF" w:rsidDel="000030DA" w:rsidRDefault="00AA7178" w:rsidP="00AA7178">
            <w:pPr>
              <w:pStyle w:val="TAC"/>
              <w:rPr>
                <w:del w:id="2727" w:author="R4-1904727" w:date="2019-04-16T12:38:00Z"/>
              </w:rPr>
            </w:pPr>
          </w:p>
        </w:tc>
        <w:tc>
          <w:tcPr>
            <w:tcW w:w="1089" w:type="dxa"/>
            <w:vMerge w:val="restart"/>
            <w:vAlign w:val="center"/>
          </w:tcPr>
          <w:p w14:paraId="58201F0D" w14:textId="3B4541D3" w:rsidR="00AA7178" w:rsidRPr="00035BFF" w:rsidDel="000030DA" w:rsidRDefault="00AA7178" w:rsidP="00AA7178">
            <w:pPr>
              <w:pStyle w:val="TAC"/>
              <w:rPr>
                <w:del w:id="2728" w:author="R4-1904727" w:date="2019-04-16T12:38:00Z"/>
              </w:rPr>
            </w:pPr>
            <w:del w:id="2729" w:author="R4-1904727" w:date="2019-04-16T12:38:00Z">
              <w:r w:rsidRPr="00035BFF" w:rsidDel="000030DA">
                <w:delText>8</w:delText>
              </w:r>
            </w:del>
          </w:p>
        </w:tc>
        <w:tc>
          <w:tcPr>
            <w:tcW w:w="1025" w:type="dxa"/>
            <w:vMerge w:val="restart"/>
            <w:vAlign w:val="center"/>
          </w:tcPr>
          <w:p w14:paraId="63542D62" w14:textId="6AFB1EDB" w:rsidR="00AA7178" w:rsidRPr="00035BFF" w:rsidDel="000030DA" w:rsidRDefault="00AA7178" w:rsidP="00AA7178">
            <w:pPr>
              <w:pStyle w:val="TAC"/>
              <w:rPr>
                <w:del w:id="2730" w:author="R4-1904727" w:date="2019-04-16T12:38:00Z"/>
                <w:rFonts w:cs="Arial"/>
              </w:rPr>
            </w:pPr>
            <w:del w:id="2731" w:author="R4-1904727" w:date="2019-04-16T12:38:00Z">
              <w:r w:rsidRPr="00035BFF" w:rsidDel="000030DA">
                <w:rPr>
                  <w:rFonts w:cs="Arial"/>
                </w:rPr>
                <w:delText>Normal</w:delText>
              </w:r>
            </w:del>
          </w:p>
        </w:tc>
        <w:tc>
          <w:tcPr>
            <w:tcW w:w="1511" w:type="dxa"/>
            <w:vMerge w:val="restart"/>
            <w:vAlign w:val="center"/>
          </w:tcPr>
          <w:p w14:paraId="2F5DE584" w14:textId="50FF2047" w:rsidR="00AA7178" w:rsidRPr="00035BFF" w:rsidDel="000030DA" w:rsidRDefault="00AA7178" w:rsidP="00AA7178">
            <w:pPr>
              <w:pStyle w:val="TAC"/>
              <w:rPr>
                <w:del w:id="2732" w:author="R4-1904727" w:date="2019-04-16T12:38:00Z"/>
              </w:rPr>
            </w:pPr>
            <w:del w:id="2733" w:author="R4-1904727" w:date="2019-04-16T12:38:00Z">
              <w:r w:rsidRPr="00035BFF" w:rsidDel="000030DA">
                <w:delText>TDLB100-400</w:delText>
              </w:r>
              <w:r w:rsidR="00571850" w:rsidRPr="00035BFF" w:rsidDel="000030DA">
                <w:delText xml:space="preserve"> Low</w:delText>
              </w:r>
            </w:del>
          </w:p>
        </w:tc>
        <w:tc>
          <w:tcPr>
            <w:tcW w:w="1176" w:type="dxa"/>
            <w:vMerge w:val="restart"/>
            <w:vAlign w:val="center"/>
          </w:tcPr>
          <w:p w14:paraId="403AB56C" w14:textId="66861F94" w:rsidR="00AA7178" w:rsidRPr="00035BFF" w:rsidDel="000030DA" w:rsidRDefault="00AA7178" w:rsidP="00AA7178">
            <w:pPr>
              <w:pStyle w:val="TAC"/>
              <w:rPr>
                <w:del w:id="2734" w:author="R4-1904727" w:date="2019-04-16T12:38:00Z"/>
              </w:rPr>
            </w:pPr>
            <w:del w:id="2735" w:author="R4-1904727" w:date="2019-04-16T12:38:00Z">
              <w:r w:rsidRPr="00035BFF" w:rsidDel="000030DA">
                <w:delText>70 %</w:delText>
              </w:r>
            </w:del>
          </w:p>
        </w:tc>
        <w:tc>
          <w:tcPr>
            <w:tcW w:w="1314" w:type="dxa"/>
            <w:vAlign w:val="center"/>
          </w:tcPr>
          <w:p w14:paraId="274EBA1E" w14:textId="52072C3A" w:rsidR="00AA7178" w:rsidRPr="00035BFF" w:rsidDel="000030DA" w:rsidRDefault="00AA7178" w:rsidP="00AA7178">
            <w:pPr>
              <w:pStyle w:val="TAC"/>
              <w:rPr>
                <w:del w:id="2736" w:author="R4-1904727" w:date="2019-04-16T12:38:00Z"/>
              </w:rPr>
            </w:pPr>
            <w:del w:id="2737" w:author="R4-1904727" w:date="2019-04-16T12:38:00Z">
              <w:r w:rsidRPr="00035BFF" w:rsidDel="000030DA">
                <w:rPr>
                  <w:lang w:eastAsia="zh-CN"/>
                </w:rPr>
                <w:delText>G-FR1-A3-15</w:delText>
              </w:r>
            </w:del>
          </w:p>
        </w:tc>
        <w:tc>
          <w:tcPr>
            <w:tcW w:w="1366" w:type="dxa"/>
            <w:vAlign w:val="center"/>
          </w:tcPr>
          <w:p w14:paraId="1246C820" w14:textId="78388508" w:rsidR="00AA7178" w:rsidRPr="00035BFF" w:rsidDel="000030DA" w:rsidRDefault="00AA7178" w:rsidP="00AA7178">
            <w:pPr>
              <w:pStyle w:val="TAC"/>
              <w:rPr>
                <w:del w:id="2738" w:author="R4-1904727" w:date="2019-04-16T12:38:00Z"/>
              </w:rPr>
            </w:pPr>
            <w:del w:id="2739" w:author="R4-1904727" w:date="2019-04-16T12:38:00Z">
              <w:r w:rsidRPr="00035BFF" w:rsidDel="000030DA">
                <w:delText>1+0</w:delText>
              </w:r>
            </w:del>
          </w:p>
        </w:tc>
        <w:tc>
          <w:tcPr>
            <w:tcW w:w="1135" w:type="dxa"/>
            <w:vAlign w:val="center"/>
          </w:tcPr>
          <w:p w14:paraId="40782215" w14:textId="2B548D8D" w:rsidR="00AA7178" w:rsidRPr="00035BFF" w:rsidDel="000030DA" w:rsidRDefault="00AA7178" w:rsidP="00AA7178">
            <w:pPr>
              <w:pStyle w:val="TAC"/>
              <w:rPr>
                <w:del w:id="2740" w:author="R4-1904727" w:date="2019-04-16T12:38:00Z"/>
              </w:rPr>
            </w:pPr>
            <w:del w:id="2741" w:author="R4-1904727" w:date="2019-04-16T12:38:00Z">
              <w:r w:rsidRPr="00035BFF" w:rsidDel="000030DA">
                <w:delText>[TBD]</w:delText>
              </w:r>
            </w:del>
          </w:p>
        </w:tc>
      </w:tr>
      <w:tr w:rsidR="00EF3042" w:rsidRPr="00035BFF" w:rsidDel="000030DA" w14:paraId="611D773E" w14:textId="5E86E198" w:rsidTr="00571850">
        <w:trPr>
          <w:trHeight w:val="113"/>
          <w:del w:id="2742" w:author="R4-1904727" w:date="2019-04-16T12:38:00Z"/>
        </w:trPr>
        <w:tc>
          <w:tcPr>
            <w:tcW w:w="1007" w:type="dxa"/>
            <w:vMerge/>
            <w:vAlign w:val="center"/>
          </w:tcPr>
          <w:p w14:paraId="7B01BB9C" w14:textId="2447F0F4" w:rsidR="00AA7178" w:rsidRPr="00035BFF" w:rsidDel="000030DA" w:rsidRDefault="00AA7178" w:rsidP="00AA7178">
            <w:pPr>
              <w:pStyle w:val="TAC"/>
              <w:rPr>
                <w:del w:id="2743" w:author="R4-1904727" w:date="2019-04-16T12:38:00Z"/>
              </w:rPr>
            </w:pPr>
          </w:p>
        </w:tc>
        <w:tc>
          <w:tcPr>
            <w:tcW w:w="1089" w:type="dxa"/>
            <w:vMerge/>
            <w:vAlign w:val="center"/>
          </w:tcPr>
          <w:p w14:paraId="0C875187" w14:textId="76F39395" w:rsidR="00AA7178" w:rsidRPr="00035BFF" w:rsidDel="000030DA" w:rsidRDefault="00AA7178" w:rsidP="00AA7178">
            <w:pPr>
              <w:pStyle w:val="TAC"/>
              <w:rPr>
                <w:del w:id="2744" w:author="R4-1904727" w:date="2019-04-16T12:38:00Z"/>
              </w:rPr>
            </w:pPr>
          </w:p>
        </w:tc>
        <w:tc>
          <w:tcPr>
            <w:tcW w:w="1025" w:type="dxa"/>
            <w:vMerge/>
            <w:vAlign w:val="center"/>
          </w:tcPr>
          <w:p w14:paraId="3E4F5347" w14:textId="7971BE40" w:rsidR="00AA7178" w:rsidRPr="00035BFF" w:rsidDel="000030DA" w:rsidRDefault="00AA7178" w:rsidP="00AA7178">
            <w:pPr>
              <w:pStyle w:val="TAC"/>
              <w:rPr>
                <w:del w:id="2745" w:author="R4-1904727" w:date="2019-04-16T12:38:00Z"/>
                <w:rFonts w:cs="Arial"/>
              </w:rPr>
            </w:pPr>
          </w:p>
        </w:tc>
        <w:tc>
          <w:tcPr>
            <w:tcW w:w="1511" w:type="dxa"/>
            <w:vMerge/>
            <w:vAlign w:val="center"/>
          </w:tcPr>
          <w:p w14:paraId="043A9D38" w14:textId="1B9C98A9" w:rsidR="00AA7178" w:rsidRPr="00035BFF" w:rsidDel="000030DA" w:rsidRDefault="00AA7178" w:rsidP="00AA7178">
            <w:pPr>
              <w:pStyle w:val="TAC"/>
              <w:rPr>
                <w:del w:id="2746" w:author="R4-1904727" w:date="2019-04-16T12:38:00Z"/>
              </w:rPr>
            </w:pPr>
          </w:p>
        </w:tc>
        <w:tc>
          <w:tcPr>
            <w:tcW w:w="1176" w:type="dxa"/>
            <w:vMerge/>
            <w:vAlign w:val="center"/>
          </w:tcPr>
          <w:p w14:paraId="57AE1953" w14:textId="6199452A" w:rsidR="00AA7178" w:rsidRPr="00035BFF" w:rsidDel="000030DA" w:rsidRDefault="00AA7178" w:rsidP="00AA7178">
            <w:pPr>
              <w:pStyle w:val="TAC"/>
              <w:rPr>
                <w:del w:id="2747" w:author="R4-1904727" w:date="2019-04-16T12:38:00Z"/>
              </w:rPr>
            </w:pPr>
          </w:p>
        </w:tc>
        <w:tc>
          <w:tcPr>
            <w:tcW w:w="1314" w:type="dxa"/>
            <w:vAlign w:val="center"/>
          </w:tcPr>
          <w:p w14:paraId="4D0E76E5" w14:textId="0D0D4BC8" w:rsidR="00AA7178" w:rsidRPr="00035BFF" w:rsidDel="000030DA" w:rsidRDefault="00AA7178" w:rsidP="00AA7178">
            <w:pPr>
              <w:pStyle w:val="TAC"/>
              <w:rPr>
                <w:del w:id="2748" w:author="R4-1904727" w:date="2019-04-16T12:38:00Z"/>
              </w:rPr>
            </w:pPr>
            <w:del w:id="2749" w:author="R4-1904727" w:date="2019-04-16T12:38:00Z">
              <w:r w:rsidRPr="00035BFF" w:rsidDel="000030DA">
                <w:rPr>
                  <w:lang w:eastAsia="zh-CN"/>
                </w:rPr>
                <w:delText>G-FR1-A3-22</w:delText>
              </w:r>
            </w:del>
          </w:p>
        </w:tc>
        <w:tc>
          <w:tcPr>
            <w:tcW w:w="1366" w:type="dxa"/>
            <w:vAlign w:val="center"/>
          </w:tcPr>
          <w:p w14:paraId="3EF3FEB1" w14:textId="5220FEFD" w:rsidR="00AA7178" w:rsidRPr="00035BFF" w:rsidDel="000030DA" w:rsidRDefault="00AA7178" w:rsidP="00AA7178">
            <w:pPr>
              <w:pStyle w:val="TAC"/>
              <w:rPr>
                <w:del w:id="2750" w:author="R4-1904727" w:date="2019-04-16T12:38:00Z"/>
              </w:rPr>
            </w:pPr>
            <w:del w:id="2751" w:author="R4-1904727" w:date="2019-04-16T12:38:00Z">
              <w:r w:rsidRPr="00035BFF" w:rsidDel="000030DA">
                <w:delText>1+1</w:delText>
              </w:r>
            </w:del>
          </w:p>
        </w:tc>
        <w:tc>
          <w:tcPr>
            <w:tcW w:w="1135" w:type="dxa"/>
            <w:vAlign w:val="center"/>
          </w:tcPr>
          <w:p w14:paraId="317E9B6D" w14:textId="56E306C0" w:rsidR="00AA7178" w:rsidRPr="00035BFF" w:rsidDel="000030DA" w:rsidRDefault="00AA7178" w:rsidP="00AA7178">
            <w:pPr>
              <w:pStyle w:val="TAC"/>
              <w:rPr>
                <w:del w:id="2752" w:author="R4-1904727" w:date="2019-04-16T12:38:00Z"/>
              </w:rPr>
            </w:pPr>
            <w:del w:id="2753" w:author="R4-1904727" w:date="2019-04-16T12:38:00Z">
              <w:r w:rsidRPr="00035BFF" w:rsidDel="000030DA">
                <w:delText>[TBD]</w:delText>
              </w:r>
            </w:del>
          </w:p>
        </w:tc>
      </w:tr>
      <w:tr w:rsidR="00EF3042" w:rsidRPr="00035BFF" w:rsidDel="000030DA" w14:paraId="56370ABB" w14:textId="2DBF3A2C" w:rsidTr="00571850">
        <w:trPr>
          <w:trHeight w:val="113"/>
          <w:del w:id="2754" w:author="R4-1904727" w:date="2019-04-16T12:38:00Z"/>
        </w:trPr>
        <w:tc>
          <w:tcPr>
            <w:tcW w:w="1007" w:type="dxa"/>
            <w:vMerge/>
            <w:vAlign w:val="center"/>
          </w:tcPr>
          <w:p w14:paraId="42746CC6" w14:textId="778968FF" w:rsidR="00AA7178" w:rsidRPr="00035BFF" w:rsidDel="000030DA" w:rsidRDefault="00AA7178" w:rsidP="00AA7178">
            <w:pPr>
              <w:pStyle w:val="TAC"/>
              <w:rPr>
                <w:del w:id="2755" w:author="R4-1904727" w:date="2019-04-16T12:38:00Z"/>
              </w:rPr>
            </w:pPr>
          </w:p>
        </w:tc>
        <w:tc>
          <w:tcPr>
            <w:tcW w:w="1089" w:type="dxa"/>
            <w:vMerge/>
            <w:vAlign w:val="center"/>
          </w:tcPr>
          <w:p w14:paraId="077DCD50" w14:textId="6D8DE43D" w:rsidR="00AA7178" w:rsidRPr="00035BFF" w:rsidDel="000030DA" w:rsidRDefault="00AA7178" w:rsidP="00AA7178">
            <w:pPr>
              <w:pStyle w:val="TAC"/>
              <w:rPr>
                <w:del w:id="2756" w:author="R4-1904727" w:date="2019-04-16T12:38:00Z"/>
              </w:rPr>
            </w:pPr>
          </w:p>
        </w:tc>
        <w:tc>
          <w:tcPr>
            <w:tcW w:w="1025" w:type="dxa"/>
            <w:vMerge w:val="restart"/>
            <w:vAlign w:val="center"/>
          </w:tcPr>
          <w:p w14:paraId="003A2054" w14:textId="7779DDAF" w:rsidR="00AA7178" w:rsidRPr="00035BFF" w:rsidDel="000030DA" w:rsidRDefault="00AA7178" w:rsidP="00AA7178">
            <w:pPr>
              <w:pStyle w:val="TAC"/>
              <w:rPr>
                <w:del w:id="2757" w:author="R4-1904727" w:date="2019-04-16T12:38:00Z"/>
                <w:rFonts w:cs="Arial"/>
              </w:rPr>
            </w:pPr>
            <w:del w:id="2758" w:author="R4-1904727" w:date="2019-04-16T12:38:00Z">
              <w:r w:rsidRPr="00035BFF" w:rsidDel="000030DA">
                <w:rPr>
                  <w:rFonts w:cs="Arial"/>
                </w:rPr>
                <w:delText>Normal</w:delText>
              </w:r>
            </w:del>
          </w:p>
        </w:tc>
        <w:tc>
          <w:tcPr>
            <w:tcW w:w="1511" w:type="dxa"/>
            <w:vMerge w:val="restart"/>
            <w:vAlign w:val="center"/>
          </w:tcPr>
          <w:p w14:paraId="50F6D4B6" w14:textId="5E687EFE" w:rsidR="00AA7178" w:rsidRPr="00035BFF" w:rsidDel="000030DA" w:rsidRDefault="00AA7178" w:rsidP="00AA7178">
            <w:pPr>
              <w:pStyle w:val="TAC"/>
              <w:rPr>
                <w:del w:id="2759" w:author="R4-1904727" w:date="2019-04-16T12:38:00Z"/>
              </w:rPr>
            </w:pPr>
            <w:del w:id="2760" w:author="R4-1904727" w:date="2019-04-16T12:38:00Z">
              <w:r w:rsidRPr="00035BFF" w:rsidDel="000030DA">
                <w:delText>TDLC300-100</w:delText>
              </w:r>
              <w:r w:rsidR="00571850" w:rsidRPr="00035BFF" w:rsidDel="000030DA">
                <w:delText xml:space="preserve"> Low</w:delText>
              </w:r>
            </w:del>
          </w:p>
        </w:tc>
        <w:tc>
          <w:tcPr>
            <w:tcW w:w="1176" w:type="dxa"/>
            <w:vMerge w:val="restart"/>
            <w:vAlign w:val="center"/>
          </w:tcPr>
          <w:p w14:paraId="284B2BAD" w14:textId="69DCB881" w:rsidR="00AA7178" w:rsidRPr="00035BFF" w:rsidDel="000030DA" w:rsidRDefault="00AA7178" w:rsidP="00AA7178">
            <w:pPr>
              <w:pStyle w:val="TAC"/>
              <w:rPr>
                <w:del w:id="2761" w:author="R4-1904727" w:date="2019-04-16T12:38:00Z"/>
              </w:rPr>
            </w:pPr>
            <w:del w:id="2762" w:author="R4-1904727" w:date="2019-04-16T12:38:00Z">
              <w:r w:rsidRPr="00035BFF" w:rsidDel="000030DA">
                <w:delText>70 %</w:delText>
              </w:r>
            </w:del>
          </w:p>
        </w:tc>
        <w:tc>
          <w:tcPr>
            <w:tcW w:w="1314" w:type="dxa"/>
            <w:vAlign w:val="center"/>
          </w:tcPr>
          <w:p w14:paraId="66D760BD" w14:textId="17919067" w:rsidR="00AA7178" w:rsidRPr="00035BFF" w:rsidDel="000030DA" w:rsidRDefault="00AA7178" w:rsidP="00AA7178">
            <w:pPr>
              <w:pStyle w:val="TAC"/>
              <w:rPr>
                <w:del w:id="2763" w:author="R4-1904727" w:date="2019-04-16T12:38:00Z"/>
              </w:rPr>
            </w:pPr>
            <w:del w:id="2764" w:author="R4-1904727" w:date="2019-04-16T12:38:00Z">
              <w:r w:rsidRPr="00035BFF" w:rsidDel="000030DA">
                <w:rPr>
                  <w:lang w:eastAsia="zh-CN"/>
                </w:rPr>
                <w:delText>G-FR1-A4-15</w:delText>
              </w:r>
            </w:del>
          </w:p>
        </w:tc>
        <w:tc>
          <w:tcPr>
            <w:tcW w:w="1366" w:type="dxa"/>
            <w:vAlign w:val="center"/>
          </w:tcPr>
          <w:p w14:paraId="6FA72B24" w14:textId="465D6AE0" w:rsidR="00AA7178" w:rsidRPr="00035BFF" w:rsidDel="000030DA" w:rsidRDefault="00AA7178" w:rsidP="00AA7178">
            <w:pPr>
              <w:pStyle w:val="TAC"/>
              <w:rPr>
                <w:del w:id="2765" w:author="R4-1904727" w:date="2019-04-16T12:38:00Z"/>
              </w:rPr>
            </w:pPr>
            <w:del w:id="2766" w:author="R4-1904727" w:date="2019-04-16T12:38:00Z">
              <w:r w:rsidRPr="00035BFF" w:rsidDel="000030DA">
                <w:delText>1+0</w:delText>
              </w:r>
            </w:del>
          </w:p>
        </w:tc>
        <w:tc>
          <w:tcPr>
            <w:tcW w:w="1135" w:type="dxa"/>
            <w:vAlign w:val="center"/>
          </w:tcPr>
          <w:p w14:paraId="7B2F0746" w14:textId="459CDC60" w:rsidR="00AA7178" w:rsidRPr="00035BFF" w:rsidDel="000030DA" w:rsidRDefault="00AA7178" w:rsidP="00AA7178">
            <w:pPr>
              <w:pStyle w:val="TAC"/>
              <w:rPr>
                <w:del w:id="2767" w:author="R4-1904727" w:date="2019-04-16T12:38:00Z"/>
              </w:rPr>
            </w:pPr>
            <w:del w:id="2768" w:author="R4-1904727" w:date="2019-04-16T12:38:00Z">
              <w:r w:rsidRPr="00035BFF" w:rsidDel="000030DA">
                <w:delText>[</w:delText>
              </w:r>
              <w:r w:rsidR="00571850" w:rsidRPr="00035BFF" w:rsidDel="000030DA">
                <w:rPr>
                  <w:rFonts w:cs="Arial"/>
                  <w:szCs w:val="18"/>
                </w:rPr>
                <w:delText>8,43</w:delText>
              </w:r>
              <w:r w:rsidRPr="00035BFF" w:rsidDel="000030DA">
                <w:delText>]</w:delText>
              </w:r>
            </w:del>
          </w:p>
        </w:tc>
      </w:tr>
      <w:tr w:rsidR="00EF3042" w:rsidRPr="00035BFF" w:rsidDel="000030DA" w14:paraId="66474F16" w14:textId="198AFAFC" w:rsidTr="00571850">
        <w:trPr>
          <w:trHeight w:val="113"/>
          <w:del w:id="2769" w:author="R4-1904727" w:date="2019-04-16T12:38:00Z"/>
        </w:trPr>
        <w:tc>
          <w:tcPr>
            <w:tcW w:w="1007" w:type="dxa"/>
            <w:vMerge/>
            <w:vAlign w:val="center"/>
          </w:tcPr>
          <w:p w14:paraId="18A37CFB" w14:textId="1C278806" w:rsidR="00AA7178" w:rsidRPr="00035BFF" w:rsidDel="000030DA" w:rsidRDefault="00AA7178" w:rsidP="00AA7178">
            <w:pPr>
              <w:pStyle w:val="TAC"/>
              <w:rPr>
                <w:del w:id="2770" w:author="R4-1904727" w:date="2019-04-16T12:38:00Z"/>
              </w:rPr>
            </w:pPr>
          </w:p>
        </w:tc>
        <w:tc>
          <w:tcPr>
            <w:tcW w:w="1089" w:type="dxa"/>
            <w:vMerge/>
            <w:vAlign w:val="center"/>
          </w:tcPr>
          <w:p w14:paraId="52FE62E1" w14:textId="339A0015" w:rsidR="00AA7178" w:rsidRPr="00035BFF" w:rsidDel="000030DA" w:rsidRDefault="00AA7178" w:rsidP="00AA7178">
            <w:pPr>
              <w:pStyle w:val="TAC"/>
              <w:rPr>
                <w:del w:id="2771" w:author="R4-1904727" w:date="2019-04-16T12:38:00Z"/>
              </w:rPr>
            </w:pPr>
          </w:p>
        </w:tc>
        <w:tc>
          <w:tcPr>
            <w:tcW w:w="1025" w:type="dxa"/>
            <w:vMerge/>
            <w:vAlign w:val="center"/>
          </w:tcPr>
          <w:p w14:paraId="04242656" w14:textId="3601FE6B" w:rsidR="00AA7178" w:rsidRPr="00035BFF" w:rsidDel="000030DA" w:rsidRDefault="00AA7178" w:rsidP="00AA7178">
            <w:pPr>
              <w:pStyle w:val="TAC"/>
              <w:rPr>
                <w:del w:id="2772" w:author="R4-1904727" w:date="2019-04-16T12:38:00Z"/>
                <w:rFonts w:cs="Arial"/>
              </w:rPr>
            </w:pPr>
          </w:p>
        </w:tc>
        <w:tc>
          <w:tcPr>
            <w:tcW w:w="1511" w:type="dxa"/>
            <w:vMerge/>
            <w:vAlign w:val="center"/>
          </w:tcPr>
          <w:p w14:paraId="79DF677D" w14:textId="058A3214" w:rsidR="00AA7178" w:rsidRPr="00035BFF" w:rsidDel="000030DA" w:rsidRDefault="00AA7178" w:rsidP="00AA7178">
            <w:pPr>
              <w:pStyle w:val="TAC"/>
              <w:rPr>
                <w:del w:id="2773" w:author="R4-1904727" w:date="2019-04-16T12:38:00Z"/>
              </w:rPr>
            </w:pPr>
          </w:p>
        </w:tc>
        <w:tc>
          <w:tcPr>
            <w:tcW w:w="1176" w:type="dxa"/>
            <w:vMerge/>
            <w:vAlign w:val="center"/>
          </w:tcPr>
          <w:p w14:paraId="0A9213BC" w14:textId="21AFEFA0" w:rsidR="00AA7178" w:rsidRPr="00035BFF" w:rsidDel="000030DA" w:rsidRDefault="00AA7178" w:rsidP="00AA7178">
            <w:pPr>
              <w:pStyle w:val="TAC"/>
              <w:rPr>
                <w:del w:id="2774" w:author="R4-1904727" w:date="2019-04-16T12:38:00Z"/>
              </w:rPr>
            </w:pPr>
          </w:p>
        </w:tc>
        <w:tc>
          <w:tcPr>
            <w:tcW w:w="1314" w:type="dxa"/>
            <w:vAlign w:val="center"/>
          </w:tcPr>
          <w:p w14:paraId="210BC760" w14:textId="13F36081" w:rsidR="00AA7178" w:rsidRPr="00035BFF" w:rsidDel="000030DA" w:rsidRDefault="00AA7178" w:rsidP="00AA7178">
            <w:pPr>
              <w:pStyle w:val="TAC"/>
              <w:rPr>
                <w:del w:id="2775" w:author="R4-1904727" w:date="2019-04-16T12:38:00Z"/>
              </w:rPr>
            </w:pPr>
            <w:del w:id="2776" w:author="R4-1904727" w:date="2019-04-16T12:38:00Z">
              <w:r w:rsidRPr="00035BFF" w:rsidDel="000030DA">
                <w:rPr>
                  <w:lang w:eastAsia="zh-CN"/>
                </w:rPr>
                <w:delText>G-FR1-A4-22</w:delText>
              </w:r>
            </w:del>
          </w:p>
        </w:tc>
        <w:tc>
          <w:tcPr>
            <w:tcW w:w="1366" w:type="dxa"/>
            <w:vAlign w:val="center"/>
          </w:tcPr>
          <w:p w14:paraId="5BEC6A91" w14:textId="7AC9EE7B" w:rsidR="00AA7178" w:rsidRPr="00035BFF" w:rsidDel="000030DA" w:rsidRDefault="00AA7178" w:rsidP="00AA7178">
            <w:pPr>
              <w:pStyle w:val="TAC"/>
              <w:rPr>
                <w:del w:id="2777" w:author="R4-1904727" w:date="2019-04-16T12:38:00Z"/>
              </w:rPr>
            </w:pPr>
            <w:del w:id="2778" w:author="R4-1904727" w:date="2019-04-16T12:38:00Z">
              <w:r w:rsidRPr="00035BFF" w:rsidDel="000030DA">
                <w:delText>1+1</w:delText>
              </w:r>
            </w:del>
          </w:p>
        </w:tc>
        <w:tc>
          <w:tcPr>
            <w:tcW w:w="1135" w:type="dxa"/>
            <w:vAlign w:val="center"/>
          </w:tcPr>
          <w:p w14:paraId="17C11B76" w14:textId="1BC96DEE" w:rsidR="00AA7178" w:rsidRPr="00035BFF" w:rsidDel="000030DA" w:rsidRDefault="00AA7178" w:rsidP="00AA7178">
            <w:pPr>
              <w:pStyle w:val="TAC"/>
              <w:rPr>
                <w:del w:id="2779" w:author="R4-1904727" w:date="2019-04-16T12:38:00Z"/>
              </w:rPr>
            </w:pPr>
            <w:del w:id="2780" w:author="R4-1904727" w:date="2019-04-16T12:38:00Z">
              <w:r w:rsidRPr="00035BFF" w:rsidDel="000030DA">
                <w:delText>[</w:delText>
              </w:r>
              <w:r w:rsidR="00571850" w:rsidRPr="00035BFF" w:rsidDel="000030DA">
                <w:rPr>
                  <w:rFonts w:cs="Arial"/>
                  <w:szCs w:val="18"/>
                </w:rPr>
                <w:delText>7,33</w:delText>
              </w:r>
              <w:r w:rsidRPr="00035BFF" w:rsidDel="000030DA">
                <w:delText>]</w:delText>
              </w:r>
            </w:del>
          </w:p>
        </w:tc>
      </w:tr>
    </w:tbl>
    <w:p w14:paraId="58B1FB4C" w14:textId="03CB5FE1" w:rsidR="00A2231A" w:rsidRPr="00035BFF" w:rsidDel="000030DA" w:rsidRDefault="00A2231A" w:rsidP="00A2231A">
      <w:pPr>
        <w:rPr>
          <w:del w:id="2781" w:author="R4-1904727" w:date="2019-04-16T12:38:00Z"/>
        </w:rPr>
      </w:pPr>
    </w:p>
    <w:p w14:paraId="3F027990" w14:textId="11D8F8F2" w:rsidR="00A2231A" w:rsidRPr="00035BFF" w:rsidDel="000030DA" w:rsidRDefault="00A2231A" w:rsidP="00A2231A">
      <w:pPr>
        <w:pStyle w:val="TH"/>
        <w:rPr>
          <w:del w:id="2782" w:author="R4-1904727" w:date="2019-04-16T12:38:00Z"/>
          <w:lang w:eastAsia="zh-CN"/>
        </w:rPr>
      </w:pPr>
      <w:del w:id="2783" w:author="R4-1904727" w:date="2019-04-16T12:38:00Z">
        <w:r w:rsidRPr="00035BFF" w:rsidDel="000030DA">
          <w:delText>Table 8.2.1.5-2</w:delText>
        </w:r>
        <w:r w:rsidR="00DA1892" w:rsidRPr="00035BFF" w:rsidDel="000030DA">
          <w:delText>:</w:delText>
        </w:r>
        <w:r w:rsidRPr="00035BFF" w:rsidDel="000030DA">
          <w:delText xml:space="preserve"> Test requirements for PUSCH, 10 MHz Channel Bandwidth</w:delText>
        </w:r>
      </w:del>
      <w:ins w:id="2784" w:author="R4-1903324" w:date="2019-04-16T17:11:00Z">
        <w:del w:id="2785" w:author="R4-1904727" w:date="2019-04-16T12:38:00Z">
          <w:r w:rsidR="00F73AB8" w:rsidRPr="00035BFF" w:rsidDel="000030DA">
            <w:delText>channel bandwidth</w:delText>
          </w:r>
        </w:del>
      </w:ins>
      <w:del w:id="2786" w:author="R4-1904727" w:date="2019-04-16T12:38:00Z">
        <w:r w:rsidRPr="00035BFF" w:rsidDel="000030DA">
          <w:rPr>
            <w:lang w:eastAsia="zh-CN"/>
          </w:rPr>
          <w:delText>, 15 kHz SCS</w:delText>
        </w:r>
      </w:del>
    </w:p>
    <w:tbl>
      <w:tblPr>
        <w:tblStyle w:val="TableGrid"/>
        <w:tblW w:w="0" w:type="auto"/>
        <w:tblLayout w:type="fixed"/>
        <w:tblLook w:val="04A0" w:firstRow="1" w:lastRow="0" w:firstColumn="1" w:lastColumn="0" w:noHBand="0" w:noVBand="1"/>
      </w:tblPr>
      <w:tblGrid>
        <w:gridCol w:w="1141"/>
        <w:gridCol w:w="1144"/>
        <w:gridCol w:w="851"/>
        <w:gridCol w:w="1585"/>
        <w:gridCol w:w="1386"/>
        <w:gridCol w:w="876"/>
        <w:gridCol w:w="1421"/>
        <w:gridCol w:w="1227"/>
      </w:tblGrid>
      <w:tr w:rsidR="00EF3042" w:rsidRPr="00035BFF" w:rsidDel="000030DA" w14:paraId="77C14CE4" w14:textId="095D2BD0" w:rsidTr="00EF3042">
        <w:trPr>
          <w:del w:id="2787" w:author="R4-1904727" w:date="2019-04-16T12:38:00Z"/>
        </w:trPr>
        <w:tc>
          <w:tcPr>
            <w:tcW w:w="1141" w:type="dxa"/>
          </w:tcPr>
          <w:p w14:paraId="5CFE52D1" w14:textId="325D299B" w:rsidR="00A2231A" w:rsidRPr="00035BFF" w:rsidDel="000030DA" w:rsidRDefault="00A2231A" w:rsidP="00A2231A">
            <w:pPr>
              <w:pStyle w:val="TAH"/>
              <w:rPr>
                <w:del w:id="2788" w:author="R4-1904727" w:date="2019-04-16T12:38:00Z"/>
                <w:rFonts w:cs="Arial"/>
              </w:rPr>
            </w:pPr>
            <w:del w:id="2789"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144" w:type="dxa"/>
          </w:tcPr>
          <w:p w14:paraId="23BBFD09" w14:textId="3B11FB3F" w:rsidR="00A2231A" w:rsidRPr="00035BFF" w:rsidDel="000030DA" w:rsidRDefault="00A2231A" w:rsidP="00A2231A">
            <w:pPr>
              <w:pStyle w:val="TAH"/>
              <w:rPr>
                <w:del w:id="2790" w:author="R4-1904727" w:date="2019-04-16T12:38:00Z"/>
                <w:rFonts w:cs="Arial"/>
              </w:rPr>
            </w:pPr>
            <w:del w:id="2791" w:author="R4-1904727" w:date="2019-04-16T12:38:00Z">
              <w:r w:rsidRPr="00035BFF" w:rsidDel="000030DA">
                <w:rPr>
                  <w:rFonts w:cs="Arial"/>
                </w:rPr>
                <w:delText>Number of RX antennas</w:delText>
              </w:r>
            </w:del>
          </w:p>
        </w:tc>
        <w:tc>
          <w:tcPr>
            <w:tcW w:w="851" w:type="dxa"/>
          </w:tcPr>
          <w:p w14:paraId="7DE70554" w14:textId="3BE074DB" w:rsidR="00A2231A" w:rsidRPr="00035BFF" w:rsidDel="000030DA" w:rsidRDefault="00A2231A" w:rsidP="00A2231A">
            <w:pPr>
              <w:pStyle w:val="TAH"/>
              <w:rPr>
                <w:del w:id="2792" w:author="R4-1904727" w:date="2019-04-16T12:38:00Z"/>
                <w:rFonts w:cs="Arial"/>
              </w:rPr>
            </w:pPr>
            <w:del w:id="2793" w:author="R4-1904727" w:date="2019-04-16T12:38:00Z">
              <w:r w:rsidRPr="00035BFF" w:rsidDel="000030DA">
                <w:rPr>
                  <w:rFonts w:cs="Arial"/>
                </w:rPr>
                <w:delText>Cyclic prefix</w:delText>
              </w:r>
            </w:del>
          </w:p>
        </w:tc>
        <w:tc>
          <w:tcPr>
            <w:tcW w:w="1585" w:type="dxa"/>
          </w:tcPr>
          <w:p w14:paraId="789A7F78" w14:textId="08AF4999" w:rsidR="0077375F" w:rsidRPr="00035BFF" w:rsidDel="000030DA" w:rsidRDefault="00A2231A" w:rsidP="00931C69">
            <w:pPr>
              <w:pStyle w:val="TAH"/>
              <w:rPr>
                <w:del w:id="2794" w:author="R4-1904727" w:date="2019-04-16T12:38:00Z"/>
                <w:rFonts w:cs="Arial"/>
                <w:lang w:val="fr-FR"/>
              </w:rPr>
            </w:pPr>
            <w:del w:id="2795"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22C45729" w14:textId="28594B59" w:rsidR="00A2231A" w:rsidRPr="00035BFF" w:rsidDel="000030DA" w:rsidRDefault="00A2231A" w:rsidP="00931C69">
            <w:pPr>
              <w:pStyle w:val="TAH"/>
              <w:rPr>
                <w:del w:id="2796" w:author="R4-1904727" w:date="2019-04-16T12:38:00Z"/>
                <w:rFonts w:cs="Arial"/>
                <w:lang w:val="fr-FR"/>
              </w:rPr>
            </w:pPr>
            <w:del w:id="2797" w:author="R4-1904727" w:date="2019-04-16T12:38:00Z">
              <w:r w:rsidRPr="00035BFF" w:rsidDel="000030DA">
                <w:rPr>
                  <w:rFonts w:cs="Arial"/>
                  <w:lang w:val="fr-FR"/>
                </w:rPr>
                <w:delText>(Annex</w:delText>
              </w:r>
            </w:del>
            <w:ins w:id="2798" w:author="R4-1903324" w:date="2019-04-16T17:06:00Z">
              <w:del w:id="2799" w:author="R4-1904727" w:date="2019-04-16T12:38:00Z">
                <w:r w:rsidR="00936D18" w:rsidRPr="00035BFF" w:rsidDel="000030DA">
                  <w:rPr>
                    <w:rFonts w:cs="Arial"/>
                    <w:lang w:val="fr-FR"/>
                  </w:rPr>
                  <w:delText>annex</w:delText>
                </w:r>
              </w:del>
            </w:ins>
            <w:del w:id="2800" w:author="R4-1904727" w:date="2019-04-16T12:38:00Z">
              <w:r w:rsidRPr="00035BFF" w:rsidDel="000030DA">
                <w:rPr>
                  <w:rFonts w:cs="Arial"/>
                  <w:lang w:val="fr-FR"/>
                </w:rPr>
                <w:delText xml:space="preserve"> </w:delText>
              </w:r>
              <w:r w:rsidR="00931C69" w:rsidRPr="00035BFF" w:rsidDel="000030DA">
                <w:rPr>
                  <w:rFonts w:cs="Arial"/>
                  <w:lang w:val="fr-FR"/>
                </w:rPr>
                <w:delText>G</w:delText>
              </w:r>
              <w:r w:rsidRPr="00035BFF" w:rsidDel="000030DA">
                <w:rPr>
                  <w:rFonts w:cs="Arial"/>
                  <w:lang w:val="fr-FR"/>
                </w:rPr>
                <w:delText>)</w:delText>
              </w:r>
            </w:del>
          </w:p>
        </w:tc>
        <w:tc>
          <w:tcPr>
            <w:tcW w:w="1386" w:type="dxa"/>
          </w:tcPr>
          <w:p w14:paraId="61508C3F" w14:textId="1B95C5AE" w:rsidR="00A2231A" w:rsidRPr="00035BFF" w:rsidDel="000030DA" w:rsidRDefault="00A2231A" w:rsidP="00FC554A">
            <w:pPr>
              <w:pStyle w:val="TAH"/>
              <w:rPr>
                <w:del w:id="2801" w:author="R4-1904727" w:date="2019-04-16T12:38:00Z"/>
                <w:rFonts w:cs="Arial"/>
              </w:rPr>
            </w:pPr>
            <w:del w:id="2802" w:author="R4-1904727" w:date="2019-04-16T12:38:00Z">
              <w:r w:rsidRPr="00035BFF" w:rsidDel="000030DA">
                <w:rPr>
                  <w:rFonts w:cs="Arial"/>
                </w:rPr>
                <w:delText>Fraction of  maximum throughput</w:delText>
              </w:r>
            </w:del>
          </w:p>
        </w:tc>
        <w:tc>
          <w:tcPr>
            <w:tcW w:w="876" w:type="dxa"/>
          </w:tcPr>
          <w:p w14:paraId="6A212A3F" w14:textId="7D203FEF" w:rsidR="00A2231A" w:rsidRPr="00035BFF" w:rsidDel="000030DA" w:rsidRDefault="00A2231A" w:rsidP="00A2231A">
            <w:pPr>
              <w:pStyle w:val="TAH"/>
              <w:rPr>
                <w:del w:id="2803" w:author="R4-1904727" w:date="2019-04-16T12:38:00Z"/>
                <w:rFonts w:cs="Arial"/>
              </w:rPr>
            </w:pPr>
            <w:del w:id="2804" w:author="R4-1904727" w:date="2019-04-16T12:38:00Z">
              <w:r w:rsidRPr="00035BFF" w:rsidDel="000030DA">
                <w:rPr>
                  <w:rFonts w:cs="Arial"/>
                </w:rPr>
                <w:delText>FRC</w:delText>
              </w:r>
              <w:r w:rsidRPr="00035BFF" w:rsidDel="000030DA">
                <w:rPr>
                  <w:rFonts w:cs="Arial"/>
                </w:rPr>
                <w:br/>
                <w:delText>(Annex</w:delText>
              </w:r>
            </w:del>
            <w:ins w:id="2805" w:author="R4-1903324" w:date="2019-04-16T17:06:00Z">
              <w:del w:id="2806" w:author="R4-1904727" w:date="2019-04-16T12:38:00Z">
                <w:r w:rsidR="00936D18" w:rsidRPr="00035BFF" w:rsidDel="000030DA">
                  <w:rPr>
                    <w:rFonts w:cs="Arial"/>
                  </w:rPr>
                  <w:delText>annex</w:delText>
                </w:r>
              </w:del>
            </w:ins>
            <w:del w:id="2807" w:author="R4-1904727" w:date="2019-04-16T12:38:00Z">
              <w:r w:rsidRPr="00035BFF" w:rsidDel="000030DA">
                <w:rPr>
                  <w:rFonts w:cs="Arial"/>
                </w:rPr>
                <w:delText xml:space="preserve"> A)</w:delText>
              </w:r>
            </w:del>
          </w:p>
        </w:tc>
        <w:tc>
          <w:tcPr>
            <w:tcW w:w="1421" w:type="dxa"/>
          </w:tcPr>
          <w:p w14:paraId="155E992B" w14:textId="5941B6A6" w:rsidR="00A2231A" w:rsidRPr="00035BFF" w:rsidDel="000030DA" w:rsidRDefault="00A2231A" w:rsidP="00A2231A">
            <w:pPr>
              <w:pStyle w:val="TAH"/>
              <w:rPr>
                <w:del w:id="2808" w:author="R4-1904727" w:date="2019-04-16T12:38:00Z"/>
                <w:rFonts w:cs="Arial"/>
              </w:rPr>
            </w:pPr>
            <w:del w:id="2809" w:author="R4-1904727" w:date="2019-04-16T12:38:00Z">
              <w:r w:rsidRPr="00035BFF" w:rsidDel="000030DA">
                <w:rPr>
                  <w:rFonts w:cs="Arial"/>
                </w:rPr>
                <w:delText>DMRS configuration</w:delText>
              </w:r>
            </w:del>
          </w:p>
        </w:tc>
        <w:tc>
          <w:tcPr>
            <w:tcW w:w="1227" w:type="dxa"/>
          </w:tcPr>
          <w:p w14:paraId="6926B7C6" w14:textId="4908DDD7" w:rsidR="00A2231A" w:rsidRPr="00035BFF" w:rsidDel="000030DA" w:rsidRDefault="00A2231A" w:rsidP="00A2231A">
            <w:pPr>
              <w:pStyle w:val="TAH"/>
              <w:rPr>
                <w:del w:id="2810" w:author="R4-1904727" w:date="2019-04-16T12:38:00Z"/>
                <w:rFonts w:cs="Arial"/>
              </w:rPr>
            </w:pPr>
            <w:del w:id="2811" w:author="R4-1904727" w:date="2019-04-16T12:38:00Z">
              <w:r w:rsidRPr="00035BFF" w:rsidDel="000030DA">
                <w:rPr>
                  <w:rFonts w:cs="Arial"/>
                </w:rPr>
                <w:delText>SNR</w:delText>
              </w:r>
            </w:del>
          </w:p>
          <w:p w14:paraId="0D6506C4" w14:textId="6EDC029D" w:rsidR="00A2231A" w:rsidRPr="00035BFF" w:rsidDel="000030DA" w:rsidRDefault="00C643B4" w:rsidP="00A2231A">
            <w:pPr>
              <w:pStyle w:val="TAH"/>
              <w:rPr>
                <w:del w:id="2812" w:author="R4-1904727" w:date="2019-04-16T12:38:00Z"/>
                <w:rFonts w:cs="Arial"/>
              </w:rPr>
            </w:pPr>
            <w:del w:id="2813" w:author="R4-1904727" w:date="2019-04-16T12:38:00Z">
              <w:r w:rsidRPr="00035BFF" w:rsidDel="000030DA">
                <w:rPr>
                  <w:rFonts w:cs="Arial"/>
                </w:rPr>
                <w:delText>(dB)</w:delText>
              </w:r>
            </w:del>
          </w:p>
        </w:tc>
      </w:tr>
      <w:tr w:rsidR="00EF3042" w:rsidRPr="00035BFF" w:rsidDel="000030DA" w14:paraId="0DDF180E" w14:textId="03CDF870" w:rsidTr="00EF3042">
        <w:trPr>
          <w:trHeight w:val="105"/>
          <w:del w:id="2814" w:author="R4-1904727" w:date="2019-04-16T12:38:00Z"/>
        </w:trPr>
        <w:tc>
          <w:tcPr>
            <w:tcW w:w="1141" w:type="dxa"/>
            <w:vMerge w:val="restart"/>
            <w:vAlign w:val="center"/>
          </w:tcPr>
          <w:p w14:paraId="4DAFAFCD" w14:textId="566677E5" w:rsidR="008A7BD7" w:rsidRPr="00035BFF" w:rsidDel="000030DA" w:rsidRDefault="008A7BD7" w:rsidP="008A7BD7">
            <w:pPr>
              <w:pStyle w:val="TAC"/>
              <w:rPr>
                <w:del w:id="2815" w:author="R4-1904727" w:date="2019-04-16T12:38:00Z"/>
              </w:rPr>
            </w:pPr>
            <w:del w:id="2816" w:author="R4-1904727" w:date="2019-04-16T12:38:00Z">
              <w:r w:rsidRPr="00035BFF" w:rsidDel="000030DA">
                <w:delText>1</w:delText>
              </w:r>
            </w:del>
          </w:p>
        </w:tc>
        <w:tc>
          <w:tcPr>
            <w:tcW w:w="1144" w:type="dxa"/>
            <w:vMerge w:val="restart"/>
            <w:vAlign w:val="center"/>
          </w:tcPr>
          <w:p w14:paraId="67F837BE" w14:textId="341261E9" w:rsidR="008A7BD7" w:rsidRPr="00035BFF" w:rsidDel="000030DA" w:rsidRDefault="008A7BD7" w:rsidP="008A7BD7">
            <w:pPr>
              <w:pStyle w:val="TAC"/>
              <w:rPr>
                <w:del w:id="2817" w:author="R4-1904727" w:date="2019-04-16T12:38:00Z"/>
              </w:rPr>
            </w:pPr>
            <w:del w:id="2818" w:author="R4-1904727" w:date="2019-04-16T12:38:00Z">
              <w:r w:rsidRPr="00035BFF" w:rsidDel="000030DA">
                <w:delText>2</w:delText>
              </w:r>
            </w:del>
          </w:p>
        </w:tc>
        <w:tc>
          <w:tcPr>
            <w:tcW w:w="851" w:type="dxa"/>
            <w:vMerge w:val="restart"/>
            <w:vAlign w:val="center"/>
          </w:tcPr>
          <w:p w14:paraId="387F5FEC" w14:textId="4042F9B1" w:rsidR="008A7BD7" w:rsidRPr="00035BFF" w:rsidDel="000030DA" w:rsidRDefault="008A7BD7" w:rsidP="008A7BD7">
            <w:pPr>
              <w:pStyle w:val="TAC"/>
              <w:rPr>
                <w:del w:id="2819" w:author="R4-1904727" w:date="2019-04-16T12:38:00Z"/>
                <w:rFonts w:cs="Arial"/>
              </w:rPr>
            </w:pPr>
            <w:del w:id="2820" w:author="R4-1904727" w:date="2019-04-16T12:38:00Z">
              <w:r w:rsidRPr="00035BFF" w:rsidDel="000030DA">
                <w:rPr>
                  <w:rFonts w:cs="Arial"/>
                </w:rPr>
                <w:delText>Normal</w:delText>
              </w:r>
            </w:del>
          </w:p>
        </w:tc>
        <w:tc>
          <w:tcPr>
            <w:tcW w:w="1585" w:type="dxa"/>
            <w:vMerge w:val="restart"/>
            <w:vAlign w:val="center"/>
          </w:tcPr>
          <w:p w14:paraId="098FA9CB" w14:textId="6471D12B" w:rsidR="008A7BD7" w:rsidRPr="00035BFF" w:rsidDel="000030DA" w:rsidRDefault="008A7BD7" w:rsidP="008A7BD7">
            <w:pPr>
              <w:pStyle w:val="TAC"/>
              <w:rPr>
                <w:del w:id="2821" w:author="R4-1904727" w:date="2019-04-16T12:38:00Z"/>
              </w:rPr>
            </w:pPr>
            <w:del w:id="2822" w:author="R4-1904727" w:date="2019-04-16T12:38:00Z">
              <w:r w:rsidRPr="00035BFF" w:rsidDel="000030DA">
                <w:delText>TDLB100-400 Low</w:delText>
              </w:r>
            </w:del>
          </w:p>
        </w:tc>
        <w:tc>
          <w:tcPr>
            <w:tcW w:w="1386" w:type="dxa"/>
            <w:vMerge w:val="restart"/>
            <w:vAlign w:val="center"/>
          </w:tcPr>
          <w:p w14:paraId="6771880B" w14:textId="7D723E9A" w:rsidR="008A7BD7" w:rsidRPr="00035BFF" w:rsidDel="000030DA" w:rsidRDefault="008A7BD7" w:rsidP="008A7BD7">
            <w:pPr>
              <w:pStyle w:val="TAC"/>
              <w:rPr>
                <w:del w:id="2823" w:author="R4-1904727" w:date="2019-04-16T12:38:00Z"/>
              </w:rPr>
            </w:pPr>
            <w:del w:id="2824" w:author="R4-1904727" w:date="2019-04-16T12:38:00Z">
              <w:r w:rsidRPr="00035BFF" w:rsidDel="000030DA">
                <w:delText>70 %</w:delText>
              </w:r>
            </w:del>
          </w:p>
        </w:tc>
        <w:tc>
          <w:tcPr>
            <w:tcW w:w="876" w:type="dxa"/>
            <w:vAlign w:val="center"/>
          </w:tcPr>
          <w:p w14:paraId="097CE9C9" w14:textId="68C9EA8E" w:rsidR="008A7BD7" w:rsidRPr="00035BFF" w:rsidDel="000030DA" w:rsidRDefault="008A7BD7" w:rsidP="008A7BD7">
            <w:pPr>
              <w:pStyle w:val="TAC"/>
              <w:rPr>
                <w:del w:id="2825" w:author="R4-1904727" w:date="2019-04-16T12:38:00Z"/>
              </w:rPr>
            </w:pPr>
            <w:del w:id="2826" w:author="R4-1904727" w:date="2019-04-16T12:38:00Z">
              <w:r w:rsidRPr="00035BFF" w:rsidDel="000030DA">
                <w:rPr>
                  <w:lang w:eastAsia="zh-CN"/>
                </w:rPr>
                <w:delText>G-FR1-A3-2</w:delText>
              </w:r>
            </w:del>
          </w:p>
        </w:tc>
        <w:tc>
          <w:tcPr>
            <w:tcW w:w="1421" w:type="dxa"/>
            <w:vAlign w:val="center"/>
          </w:tcPr>
          <w:p w14:paraId="18218B0E" w14:textId="25383689" w:rsidR="008A7BD7" w:rsidRPr="00035BFF" w:rsidDel="000030DA" w:rsidRDefault="008A7BD7" w:rsidP="008A7BD7">
            <w:pPr>
              <w:pStyle w:val="TAC"/>
              <w:rPr>
                <w:del w:id="2827" w:author="R4-1904727" w:date="2019-04-16T12:38:00Z"/>
              </w:rPr>
            </w:pPr>
            <w:del w:id="2828" w:author="R4-1904727" w:date="2019-04-16T12:38:00Z">
              <w:r w:rsidRPr="00035BFF" w:rsidDel="000030DA">
                <w:delText>1+0</w:delText>
              </w:r>
            </w:del>
          </w:p>
        </w:tc>
        <w:tc>
          <w:tcPr>
            <w:tcW w:w="1227" w:type="dxa"/>
            <w:vAlign w:val="bottom"/>
          </w:tcPr>
          <w:p w14:paraId="59E0530E" w14:textId="68865093" w:rsidR="008A7BD7" w:rsidRPr="00035BFF" w:rsidDel="000030DA" w:rsidRDefault="008A7BD7" w:rsidP="008A7BD7">
            <w:pPr>
              <w:pStyle w:val="TAC"/>
              <w:rPr>
                <w:del w:id="2829" w:author="R4-1904727" w:date="2019-04-16T12:38:00Z"/>
              </w:rPr>
            </w:pPr>
            <w:del w:id="2830" w:author="R4-1904727" w:date="2019-04-16T12:38:00Z">
              <w:r w:rsidRPr="00035BFF" w:rsidDel="000030DA">
                <w:rPr>
                  <w:rFonts w:cs="Arial"/>
                  <w:szCs w:val="18"/>
                </w:rPr>
                <w:delText>[1,67]</w:delText>
              </w:r>
            </w:del>
          </w:p>
        </w:tc>
      </w:tr>
      <w:tr w:rsidR="00EF3042" w:rsidRPr="00035BFF" w:rsidDel="000030DA" w14:paraId="42370DCB" w14:textId="40E5C123" w:rsidTr="00EF3042">
        <w:trPr>
          <w:trHeight w:val="105"/>
          <w:del w:id="2831" w:author="R4-1904727" w:date="2019-04-16T12:38:00Z"/>
        </w:trPr>
        <w:tc>
          <w:tcPr>
            <w:tcW w:w="1141" w:type="dxa"/>
            <w:vMerge/>
            <w:vAlign w:val="center"/>
          </w:tcPr>
          <w:p w14:paraId="42AA8E01" w14:textId="0FC09CC9" w:rsidR="008A7BD7" w:rsidRPr="00035BFF" w:rsidDel="000030DA" w:rsidRDefault="008A7BD7" w:rsidP="008A7BD7">
            <w:pPr>
              <w:pStyle w:val="TAC"/>
              <w:rPr>
                <w:del w:id="2832" w:author="R4-1904727" w:date="2019-04-16T12:38:00Z"/>
              </w:rPr>
            </w:pPr>
          </w:p>
        </w:tc>
        <w:tc>
          <w:tcPr>
            <w:tcW w:w="1144" w:type="dxa"/>
            <w:vMerge/>
            <w:vAlign w:val="center"/>
          </w:tcPr>
          <w:p w14:paraId="241689B1" w14:textId="6B4B720E" w:rsidR="008A7BD7" w:rsidRPr="00035BFF" w:rsidDel="000030DA" w:rsidRDefault="008A7BD7" w:rsidP="008A7BD7">
            <w:pPr>
              <w:pStyle w:val="TAC"/>
              <w:rPr>
                <w:del w:id="2833" w:author="R4-1904727" w:date="2019-04-16T12:38:00Z"/>
              </w:rPr>
            </w:pPr>
          </w:p>
        </w:tc>
        <w:tc>
          <w:tcPr>
            <w:tcW w:w="851" w:type="dxa"/>
            <w:vMerge/>
            <w:vAlign w:val="center"/>
          </w:tcPr>
          <w:p w14:paraId="0FAD102A" w14:textId="48637547" w:rsidR="008A7BD7" w:rsidRPr="00035BFF" w:rsidDel="000030DA" w:rsidRDefault="008A7BD7" w:rsidP="008A7BD7">
            <w:pPr>
              <w:pStyle w:val="TAC"/>
              <w:rPr>
                <w:del w:id="2834" w:author="R4-1904727" w:date="2019-04-16T12:38:00Z"/>
                <w:rFonts w:cs="Arial"/>
              </w:rPr>
            </w:pPr>
          </w:p>
        </w:tc>
        <w:tc>
          <w:tcPr>
            <w:tcW w:w="1585" w:type="dxa"/>
            <w:vMerge/>
            <w:vAlign w:val="center"/>
          </w:tcPr>
          <w:p w14:paraId="7D51CBF5" w14:textId="2A96F7BD" w:rsidR="008A7BD7" w:rsidRPr="00035BFF" w:rsidDel="000030DA" w:rsidRDefault="008A7BD7" w:rsidP="008A7BD7">
            <w:pPr>
              <w:pStyle w:val="TAC"/>
              <w:rPr>
                <w:del w:id="2835" w:author="R4-1904727" w:date="2019-04-16T12:38:00Z"/>
              </w:rPr>
            </w:pPr>
          </w:p>
        </w:tc>
        <w:tc>
          <w:tcPr>
            <w:tcW w:w="1386" w:type="dxa"/>
            <w:vMerge/>
            <w:vAlign w:val="center"/>
          </w:tcPr>
          <w:p w14:paraId="460A78C1" w14:textId="7CAAEA6B" w:rsidR="008A7BD7" w:rsidRPr="00035BFF" w:rsidDel="000030DA" w:rsidRDefault="008A7BD7" w:rsidP="008A7BD7">
            <w:pPr>
              <w:pStyle w:val="TAC"/>
              <w:rPr>
                <w:del w:id="2836" w:author="R4-1904727" w:date="2019-04-16T12:38:00Z"/>
              </w:rPr>
            </w:pPr>
          </w:p>
        </w:tc>
        <w:tc>
          <w:tcPr>
            <w:tcW w:w="876" w:type="dxa"/>
            <w:vAlign w:val="center"/>
          </w:tcPr>
          <w:p w14:paraId="1AC75C9B" w14:textId="6A27F22F" w:rsidR="008A7BD7" w:rsidRPr="00035BFF" w:rsidDel="000030DA" w:rsidRDefault="008A7BD7" w:rsidP="008A7BD7">
            <w:pPr>
              <w:pStyle w:val="TAC"/>
              <w:rPr>
                <w:del w:id="2837" w:author="R4-1904727" w:date="2019-04-16T12:38:00Z"/>
              </w:rPr>
            </w:pPr>
            <w:del w:id="2838" w:author="R4-1904727" w:date="2019-04-16T12:38:00Z">
              <w:r w:rsidRPr="00035BFF" w:rsidDel="000030DA">
                <w:rPr>
                  <w:lang w:eastAsia="zh-CN"/>
                </w:rPr>
                <w:delText>G-FR1-A3-9</w:delText>
              </w:r>
            </w:del>
          </w:p>
        </w:tc>
        <w:tc>
          <w:tcPr>
            <w:tcW w:w="1421" w:type="dxa"/>
            <w:vAlign w:val="center"/>
          </w:tcPr>
          <w:p w14:paraId="6D386DA3" w14:textId="1982D8E2" w:rsidR="008A7BD7" w:rsidRPr="00035BFF" w:rsidDel="000030DA" w:rsidRDefault="008A7BD7" w:rsidP="008A7BD7">
            <w:pPr>
              <w:pStyle w:val="TAC"/>
              <w:rPr>
                <w:del w:id="2839" w:author="R4-1904727" w:date="2019-04-16T12:38:00Z"/>
              </w:rPr>
            </w:pPr>
            <w:del w:id="2840" w:author="R4-1904727" w:date="2019-04-16T12:38:00Z">
              <w:r w:rsidRPr="00035BFF" w:rsidDel="000030DA">
                <w:delText>1+1</w:delText>
              </w:r>
            </w:del>
          </w:p>
        </w:tc>
        <w:tc>
          <w:tcPr>
            <w:tcW w:w="1227" w:type="dxa"/>
            <w:vAlign w:val="bottom"/>
          </w:tcPr>
          <w:p w14:paraId="28D3036C" w14:textId="2D76C80F" w:rsidR="008A7BD7" w:rsidRPr="00035BFF" w:rsidDel="000030DA" w:rsidRDefault="008A7BD7" w:rsidP="008A7BD7">
            <w:pPr>
              <w:pStyle w:val="TAC"/>
              <w:rPr>
                <w:del w:id="2841" w:author="R4-1904727" w:date="2019-04-16T12:38:00Z"/>
              </w:rPr>
            </w:pPr>
            <w:del w:id="2842" w:author="R4-1904727" w:date="2019-04-16T12:38:00Z">
              <w:r w:rsidRPr="00035BFF" w:rsidDel="000030DA">
                <w:rPr>
                  <w:rFonts w:cs="Arial"/>
                  <w:szCs w:val="18"/>
                </w:rPr>
                <w:delText>[-1,91]</w:delText>
              </w:r>
            </w:del>
          </w:p>
        </w:tc>
      </w:tr>
      <w:tr w:rsidR="00EF3042" w:rsidRPr="00035BFF" w:rsidDel="000030DA" w14:paraId="3AA661F4" w14:textId="2CC6B900" w:rsidTr="00EF3042">
        <w:trPr>
          <w:trHeight w:val="105"/>
          <w:del w:id="2843" w:author="R4-1904727" w:date="2019-04-16T12:38:00Z"/>
        </w:trPr>
        <w:tc>
          <w:tcPr>
            <w:tcW w:w="1141" w:type="dxa"/>
            <w:vMerge/>
            <w:vAlign w:val="center"/>
          </w:tcPr>
          <w:p w14:paraId="5518EA21" w14:textId="492F45D0" w:rsidR="008A7BD7" w:rsidRPr="00035BFF" w:rsidDel="000030DA" w:rsidRDefault="008A7BD7" w:rsidP="008A7BD7">
            <w:pPr>
              <w:pStyle w:val="TAC"/>
              <w:rPr>
                <w:del w:id="2844" w:author="R4-1904727" w:date="2019-04-16T12:38:00Z"/>
              </w:rPr>
            </w:pPr>
          </w:p>
        </w:tc>
        <w:tc>
          <w:tcPr>
            <w:tcW w:w="1144" w:type="dxa"/>
            <w:vMerge/>
            <w:vAlign w:val="center"/>
          </w:tcPr>
          <w:p w14:paraId="37DAD579" w14:textId="35961E32" w:rsidR="008A7BD7" w:rsidRPr="00035BFF" w:rsidDel="000030DA" w:rsidRDefault="008A7BD7" w:rsidP="008A7BD7">
            <w:pPr>
              <w:pStyle w:val="TAC"/>
              <w:rPr>
                <w:del w:id="2845" w:author="R4-1904727" w:date="2019-04-16T12:38:00Z"/>
              </w:rPr>
            </w:pPr>
          </w:p>
        </w:tc>
        <w:tc>
          <w:tcPr>
            <w:tcW w:w="851" w:type="dxa"/>
            <w:vMerge w:val="restart"/>
            <w:vAlign w:val="center"/>
          </w:tcPr>
          <w:p w14:paraId="613C427F" w14:textId="5B1131A3" w:rsidR="008A7BD7" w:rsidRPr="00035BFF" w:rsidDel="000030DA" w:rsidRDefault="008A7BD7" w:rsidP="008A7BD7">
            <w:pPr>
              <w:pStyle w:val="TAC"/>
              <w:rPr>
                <w:del w:id="2846" w:author="R4-1904727" w:date="2019-04-16T12:38:00Z"/>
                <w:rFonts w:cs="Arial"/>
              </w:rPr>
            </w:pPr>
            <w:del w:id="2847" w:author="R4-1904727" w:date="2019-04-16T12:38:00Z">
              <w:r w:rsidRPr="00035BFF" w:rsidDel="000030DA">
                <w:rPr>
                  <w:rFonts w:cs="Arial"/>
                </w:rPr>
                <w:delText>Normal</w:delText>
              </w:r>
            </w:del>
          </w:p>
        </w:tc>
        <w:tc>
          <w:tcPr>
            <w:tcW w:w="1585" w:type="dxa"/>
            <w:vMerge w:val="restart"/>
            <w:vAlign w:val="center"/>
          </w:tcPr>
          <w:p w14:paraId="5FCFDD2C" w14:textId="3DAA3360" w:rsidR="008A7BD7" w:rsidRPr="00035BFF" w:rsidDel="000030DA" w:rsidRDefault="008A7BD7" w:rsidP="008A7BD7">
            <w:pPr>
              <w:pStyle w:val="TAC"/>
              <w:rPr>
                <w:del w:id="2848" w:author="R4-1904727" w:date="2019-04-16T12:38:00Z"/>
              </w:rPr>
            </w:pPr>
            <w:del w:id="2849" w:author="R4-1904727" w:date="2019-04-16T12:38:00Z">
              <w:r w:rsidRPr="00035BFF" w:rsidDel="000030DA">
                <w:delText>TDLC300-100 Low</w:delText>
              </w:r>
            </w:del>
          </w:p>
        </w:tc>
        <w:tc>
          <w:tcPr>
            <w:tcW w:w="1386" w:type="dxa"/>
            <w:vMerge w:val="restart"/>
            <w:vAlign w:val="center"/>
          </w:tcPr>
          <w:p w14:paraId="4464D56C" w14:textId="4581B8B3" w:rsidR="008A7BD7" w:rsidRPr="00035BFF" w:rsidDel="000030DA" w:rsidRDefault="008A7BD7" w:rsidP="008A7BD7">
            <w:pPr>
              <w:pStyle w:val="TAC"/>
              <w:rPr>
                <w:del w:id="2850" w:author="R4-1904727" w:date="2019-04-16T12:38:00Z"/>
              </w:rPr>
            </w:pPr>
            <w:del w:id="2851" w:author="R4-1904727" w:date="2019-04-16T12:38:00Z">
              <w:r w:rsidRPr="00035BFF" w:rsidDel="000030DA">
                <w:delText>70 %</w:delText>
              </w:r>
            </w:del>
          </w:p>
        </w:tc>
        <w:tc>
          <w:tcPr>
            <w:tcW w:w="876" w:type="dxa"/>
            <w:vAlign w:val="center"/>
          </w:tcPr>
          <w:p w14:paraId="6B5C7469" w14:textId="119FF85F" w:rsidR="008A7BD7" w:rsidRPr="00035BFF" w:rsidDel="000030DA" w:rsidRDefault="008A7BD7" w:rsidP="008A7BD7">
            <w:pPr>
              <w:pStyle w:val="TAC"/>
              <w:rPr>
                <w:del w:id="2852" w:author="R4-1904727" w:date="2019-04-16T12:38:00Z"/>
              </w:rPr>
            </w:pPr>
            <w:del w:id="2853" w:author="R4-1904727" w:date="2019-04-16T12:38:00Z">
              <w:r w:rsidRPr="00035BFF" w:rsidDel="000030DA">
                <w:rPr>
                  <w:lang w:eastAsia="zh-CN"/>
                </w:rPr>
                <w:delText>G-FR1-A4-2</w:delText>
              </w:r>
            </w:del>
          </w:p>
        </w:tc>
        <w:tc>
          <w:tcPr>
            <w:tcW w:w="1421" w:type="dxa"/>
            <w:vAlign w:val="center"/>
          </w:tcPr>
          <w:p w14:paraId="54EADABA" w14:textId="41080CEF" w:rsidR="008A7BD7" w:rsidRPr="00035BFF" w:rsidDel="000030DA" w:rsidRDefault="008A7BD7" w:rsidP="008A7BD7">
            <w:pPr>
              <w:pStyle w:val="TAC"/>
              <w:rPr>
                <w:del w:id="2854" w:author="R4-1904727" w:date="2019-04-16T12:38:00Z"/>
              </w:rPr>
            </w:pPr>
            <w:del w:id="2855" w:author="R4-1904727" w:date="2019-04-16T12:38:00Z">
              <w:r w:rsidRPr="00035BFF" w:rsidDel="000030DA">
                <w:delText>1+0</w:delText>
              </w:r>
            </w:del>
          </w:p>
        </w:tc>
        <w:tc>
          <w:tcPr>
            <w:tcW w:w="1227" w:type="dxa"/>
            <w:vAlign w:val="bottom"/>
          </w:tcPr>
          <w:p w14:paraId="50D5F1B4" w14:textId="27F2E84E" w:rsidR="008A7BD7" w:rsidRPr="00035BFF" w:rsidDel="000030DA" w:rsidRDefault="008A7BD7" w:rsidP="008A7BD7">
            <w:pPr>
              <w:pStyle w:val="TAC"/>
              <w:rPr>
                <w:del w:id="2856" w:author="R4-1904727" w:date="2019-04-16T12:38:00Z"/>
              </w:rPr>
            </w:pPr>
            <w:del w:id="2857" w:author="R4-1904727" w:date="2019-04-16T12:38:00Z">
              <w:r w:rsidRPr="00035BFF" w:rsidDel="000030DA">
                <w:rPr>
                  <w:rFonts w:cs="Arial"/>
                  <w:szCs w:val="18"/>
                </w:rPr>
                <w:delText>[13,37]</w:delText>
              </w:r>
            </w:del>
          </w:p>
        </w:tc>
      </w:tr>
      <w:tr w:rsidR="00EF3042" w:rsidRPr="00035BFF" w:rsidDel="000030DA" w14:paraId="4506B86B" w14:textId="7B290040" w:rsidTr="00EF3042">
        <w:trPr>
          <w:trHeight w:val="105"/>
          <w:del w:id="2858" w:author="R4-1904727" w:date="2019-04-16T12:38:00Z"/>
        </w:trPr>
        <w:tc>
          <w:tcPr>
            <w:tcW w:w="1141" w:type="dxa"/>
            <w:vMerge/>
            <w:vAlign w:val="center"/>
          </w:tcPr>
          <w:p w14:paraId="1C08A622" w14:textId="5EB40579" w:rsidR="008A7BD7" w:rsidRPr="00035BFF" w:rsidDel="000030DA" w:rsidRDefault="008A7BD7" w:rsidP="008A7BD7">
            <w:pPr>
              <w:pStyle w:val="TAC"/>
              <w:rPr>
                <w:del w:id="2859" w:author="R4-1904727" w:date="2019-04-16T12:38:00Z"/>
              </w:rPr>
            </w:pPr>
          </w:p>
        </w:tc>
        <w:tc>
          <w:tcPr>
            <w:tcW w:w="1144" w:type="dxa"/>
            <w:vMerge/>
            <w:vAlign w:val="center"/>
          </w:tcPr>
          <w:p w14:paraId="12DA2DB0" w14:textId="3B42CFF2" w:rsidR="008A7BD7" w:rsidRPr="00035BFF" w:rsidDel="000030DA" w:rsidRDefault="008A7BD7" w:rsidP="008A7BD7">
            <w:pPr>
              <w:pStyle w:val="TAC"/>
              <w:rPr>
                <w:del w:id="2860" w:author="R4-1904727" w:date="2019-04-16T12:38:00Z"/>
              </w:rPr>
            </w:pPr>
          </w:p>
        </w:tc>
        <w:tc>
          <w:tcPr>
            <w:tcW w:w="851" w:type="dxa"/>
            <w:vMerge/>
            <w:vAlign w:val="center"/>
          </w:tcPr>
          <w:p w14:paraId="5717696A" w14:textId="0D303A5A" w:rsidR="008A7BD7" w:rsidRPr="00035BFF" w:rsidDel="000030DA" w:rsidRDefault="008A7BD7" w:rsidP="008A7BD7">
            <w:pPr>
              <w:pStyle w:val="TAC"/>
              <w:rPr>
                <w:del w:id="2861" w:author="R4-1904727" w:date="2019-04-16T12:38:00Z"/>
                <w:rFonts w:cs="Arial"/>
              </w:rPr>
            </w:pPr>
          </w:p>
        </w:tc>
        <w:tc>
          <w:tcPr>
            <w:tcW w:w="1585" w:type="dxa"/>
            <w:vMerge/>
            <w:vAlign w:val="center"/>
          </w:tcPr>
          <w:p w14:paraId="3833F55A" w14:textId="0E3B5475" w:rsidR="008A7BD7" w:rsidRPr="00035BFF" w:rsidDel="000030DA" w:rsidRDefault="008A7BD7" w:rsidP="008A7BD7">
            <w:pPr>
              <w:pStyle w:val="TAC"/>
              <w:rPr>
                <w:del w:id="2862" w:author="R4-1904727" w:date="2019-04-16T12:38:00Z"/>
              </w:rPr>
            </w:pPr>
          </w:p>
        </w:tc>
        <w:tc>
          <w:tcPr>
            <w:tcW w:w="1386" w:type="dxa"/>
            <w:vMerge/>
            <w:vAlign w:val="center"/>
          </w:tcPr>
          <w:p w14:paraId="3C586279" w14:textId="1523C41B" w:rsidR="008A7BD7" w:rsidRPr="00035BFF" w:rsidDel="000030DA" w:rsidRDefault="008A7BD7" w:rsidP="008A7BD7">
            <w:pPr>
              <w:pStyle w:val="TAC"/>
              <w:rPr>
                <w:del w:id="2863" w:author="R4-1904727" w:date="2019-04-16T12:38:00Z"/>
              </w:rPr>
            </w:pPr>
          </w:p>
        </w:tc>
        <w:tc>
          <w:tcPr>
            <w:tcW w:w="876" w:type="dxa"/>
            <w:vAlign w:val="center"/>
          </w:tcPr>
          <w:p w14:paraId="25C6A190" w14:textId="280857F0" w:rsidR="008A7BD7" w:rsidRPr="00035BFF" w:rsidDel="000030DA" w:rsidRDefault="008A7BD7" w:rsidP="008A7BD7">
            <w:pPr>
              <w:pStyle w:val="TAC"/>
              <w:rPr>
                <w:del w:id="2864" w:author="R4-1904727" w:date="2019-04-16T12:38:00Z"/>
              </w:rPr>
            </w:pPr>
            <w:del w:id="2865" w:author="R4-1904727" w:date="2019-04-16T12:38:00Z">
              <w:r w:rsidRPr="00035BFF" w:rsidDel="000030DA">
                <w:rPr>
                  <w:lang w:eastAsia="zh-CN"/>
                </w:rPr>
                <w:delText>G-FR1-A4-9</w:delText>
              </w:r>
            </w:del>
          </w:p>
        </w:tc>
        <w:tc>
          <w:tcPr>
            <w:tcW w:w="1421" w:type="dxa"/>
            <w:vAlign w:val="center"/>
          </w:tcPr>
          <w:p w14:paraId="5030D07A" w14:textId="63224EA7" w:rsidR="008A7BD7" w:rsidRPr="00035BFF" w:rsidDel="000030DA" w:rsidRDefault="008A7BD7" w:rsidP="008A7BD7">
            <w:pPr>
              <w:pStyle w:val="TAC"/>
              <w:rPr>
                <w:del w:id="2866" w:author="R4-1904727" w:date="2019-04-16T12:38:00Z"/>
              </w:rPr>
            </w:pPr>
            <w:del w:id="2867" w:author="R4-1904727" w:date="2019-04-16T12:38:00Z">
              <w:r w:rsidRPr="00035BFF" w:rsidDel="000030DA">
                <w:delText>1+1</w:delText>
              </w:r>
            </w:del>
          </w:p>
        </w:tc>
        <w:tc>
          <w:tcPr>
            <w:tcW w:w="1227" w:type="dxa"/>
            <w:vAlign w:val="bottom"/>
          </w:tcPr>
          <w:p w14:paraId="7BBAB6E0" w14:textId="7603643A" w:rsidR="008A7BD7" w:rsidRPr="00035BFF" w:rsidDel="000030DA" w:rsidRDefault="008A7BD7" w:rsidP="008A7BD7">
            <w:pPr>
              <w:pStyle w:val="TAC"/>
              <w:rPr>
                <w:del w:id="2868" w:author="R4-1904727" w:date="2019-04-16T12:38:00Z"/>
              </w:rPr>
            </w:pPr>
            <w:del w:id="2869" w:author="R4-1904727" w:date="2019-04-16T12:38:00Z">
              <w:r w:rsidRPr="00035BFF" w:rsidDel="000030DA">
                <w:rPr>
                  <w:rFonts w:cs="Arial"/>
                  <w:szCs w:val="18"/>
                </w:rPr>
                <w:delText>[11,14]</w:delText>
              </w:r>
            </w:del>
          </w:p>
        </w:tc>
      </w:tr>
      <w:tr w:rsidR="00EF3042" w:rsidRPr="00035BFF" w:rsidDel="000030DA" w14:paraId="0B75ADFB" w14:textId="4460127C" w:rsidTr="00EF3042">
        <w:trPr>
          <w:trHeight w:val="105"/>
          <w:del w:id="2870" w:author="R4-1904727" w:date="2019-04-16T12:38:00Z"/>
        </w:trPr>
        <w:tc>
          <w:tcPr>
            <w:tcW w:w="1141" w:type="dxa"/>
            <w:vMerge/>
            <w:vAlign w:val="center"/>
          </w:tcPr>
          <w:p w14:paraId="2DDDC341" w14:textId="6EFB88C4" w:rsidR="008A7BD7" w:rsidRPr="00035BFF" w:rsidDel="000030DA" w:rsidRDefault="008A7BD7" w:rsidP="008A7BD7">
            <w:pPr>
              <w:pStyle w:val="TAC"/>
              <w:rPr>
                <w:del w:id="2871" w:author="R4-1904727" w:date="2019-04-16T12:38:00Z"/>
              </w:rPr>
            </w:pPr>
          </w:p>
        </w:tc>
        <w:tc>
          <w:tcPr>
            <w:tcW w:w="1144" w:type="dxa"/>
            <w:vMerge/>
            <w:vAlign w:val="center"/>
          </w:tcPr>
          <w:p w14:paraId="2F985B0C" w14:textId="42BAA83C" w:rsidR="008A7BD7" w:rsidRPr="00035BFF" w:rsidDel="000030DA" w:rsidRDefault="008A7BD7" w:rsidP="008A7BD7">
            <w:pPr>
              <w:pStyle w:val="TAC"/>
              <w:rPr>
                <w:del w:id="2872" w:author="R4-1904727" w:date="2019-04-16T12:38:00Z"/>
              </w:rPr>
            </w:pPr>
          </w:p>
        </w:tc>
        <w:tc>
          <w:tcPr>
            <w:tcW w:w="851" w:type="dxa"/>
            <w:vMerge w:val="restart"/>
            <w:vAlign w:val="center"/>
          </w:tcPr>
          <w:p w14:paraId="02E9AB50" w14:textId="0DD4E855" w:rsidR="008A7BD7" w:rsidRPr="00035BFF" w:rsidDel="000030DA" w:rsidRDefault="008A7BD7" w:rsidP="008A7BD7">
            <w:pPr>
              <w:pStyle w:val="TAC"/>
              <w:rPr>
                <w:del w:id="2873" w:author="R4-1904727" w:date="2019-04-16T12:38:00Z"/>
                <w:rFonts w:cs="Arial"/>
              </w:rPr>
            </w:pPr>
            <w:del w:id="2874" w:author="R4-1904727" w:date="2019-04-16T12:38:00Z">
              <w:r w:rsidRPr="00035BFF" w:rsidDel="000030DA">
                <w:rPr>
                  <w:rFonts w:cs="Arial"/>
                </w:rPr>
                <w:delText>Normal</w:delText>
              </w:r>
            </w:del>
          </w:p>
        </w:tc>
        <w:tc>
          <w:tcPr>
            <w:tcW w:w="1585" w:type="dxa"/>
            <w:vMerge w:val="restart"/>
            <w:vAlign w:val="center"/>
          </w:tcPr>
          <w:p w14:paraId="595DC845" w14:textId="3BE1B2E3" w:rsidR="008A7BD7" w:rsidRPr="00035BFF" w:rsidDel="000030DA" w:rsidRDefault="008A7BD7" w:rsidP="008A7BD7">
            <w:pPr>
              <w:pStyle w:val="TAC"/>
              <w:rPr>
                <w:del w:id="2875" w:author="R4-1904727" w:date="2019-04-16T12:38:00Z"/>
              </w:rPr>
            </w:pPr>
            <w:del w:id="2876" w:author="R4-1904727" w:date="2019-04-16T12:38:00Z">
              <w:r w:rsidRPr="00035BFF" w:rsidDel="000030DA">
                <w:delText>TDLA30-10 Low</w:delText>
              </w:r>
            </w:del>
          </w:p>
        </w:tc>
        <w:tc>
          <w:tcPr>
            <w:tcW w:w="1386" w:type="dxa"/>
            <w:vMerge w:val="restart"/>
            <w:vAlign w:val="center"/>
          </w:tcPr>
          <w:p w14:paraId="7DD8DF59" w14:textId="5C98762B" w:rsidR="008A7BD7" w:rsidRPr="00035BFF" w:rsidDel="000030DA" w:rsidRDefault="008A7BD7" w:rsidP="008A7BD7">
            <w:pPr>
              <w:pStyle w:val="TAC"/>
              <w:rPr>
                <w:del w:id="2877" w:author="R4-1904727" w:date="2019-04-16T12:38:00Z"/>
              </w:rPr>
            </w:pPr>
            <w:del w:id="2878" w:author="R4-1904727" w:date="2019-04-16T12:38:00Z">
              <w:r w:rsidRPr="00035BFF" w:rsidDel="000030DA">
                <w:delText>70 %</w:delText>
              </w:r>
            </w:del>
          </w:p>
        </w:tc>
        <w:tc>
          <w:tcPr>
            <w:tcW w:w="876" w:type="dxa"/>
            <w:vAlign w:val="center"/>
          </w:tcPr>
          <w:p w14:paraId="03FD59D7" w14:textId="1FDB0E94" w:rsidR="008A7BD7" w:rsidRPr="00035BFF" w:rsidDel="000030DA" w:rsidRDefault="008A7BD7" w:rsidP="008A7BD7">
            <w:pPr>
              <w:pStyle w:val="TAC"/>
              <w:rPr>
                <w:del w:id="2879" w:author="R4-1904727" w:date="2019-04-16T12:38:00Z"/>
              </w:rPr>
            </w:pPr>
            <w:del w:id="2880" w:author="R4-1904727" w:date="2019-04-16T12:38:00Z">
              <w:r w:rsidRPr="00035BFF" w:rsidDel="000030DA">
                <w:rPr>
                  <w:lang w:eastAsia="zh-CN"/>
                </w:rPr>
                <w:delText>G-FR1-A5-2</w:delText>
              </w:r>
            </w:del>
          </w:p>
        </w:tc>
        <w:tc>
          <w:tcPr>
            <w:tcW w:w="1421" w:type="dxa"/>
            <w:vAlign w:val="center"/>
          </w:tcPr>
          <w:p w14:paraId="296C2E00" w14:textId="31CB040E" w:rsidR="008A7BD7" w:rsidRPr="00035BFF" w:rsidDel="000030DA" w:rsidRDefault="008A7BD7" w:rsidP="008A7BD7">
            <w:pPr>
              <w:pStyle w:val="TAC"/>
              <w:rPr>
                <w:del w:id="2881" w:author="R4-1904727" w:date="2019-04-16T12:38:00Z"/>
              </w:rPr>
            </w:pPr>
            <w:del w:id="2882" w:author="R4-1904727" w:date="2019-04-16T12:38:00Z">
              <w:r w:rsidRPr="00035BFF" w:rsidDel="000030DA">
                <w:delText>1+0</w:delText>
              </w:r>
            </w:del>
          </w:p>
        </w:tc>
        <w:tc>
          <w:tcPr>
            <w:tcW w:w="1227" w:type="dxa"/>
            <w:vAlign w:val="bottom"/>
          </w:tcPr>
          <w:p w14:paraId="362D85E0" w14:textId="1D042DDC" w:rsidR="008A7BD7" w:rsidRPr="00035BFF" w:rsidDel="000030DA" w:rsidRDefault="008A7BD7" w:rsidP="008A7BD7">
            <w:pPr>
              <w:pStyle w:val="TAC"/>
              <w:rPr>
                <w:del w:id="2883" w:author="R4-1904727" w:date="2019-04-16T12:38:00Z"/>
              </w:rPr>
            </w:pPr>
            <w:del w:id="2884" w:author="R4-1904727" w:date="2019-04-16T12:38:00Z">
              <w:r w:rsidRPr="00035BFF" w:rsidDel="000030DA">
                <w:rPr>
                  <w:rFonts w:cs="Arial"/>
                  <w:szCs w:val="18"/>
                </w:rPr>
                <w:delText>[13,82]</w:delText>
              </w:r>
            </w:del>
          </w:p>
        </w:tc>
      </w:tr>
      <w:tr w:rsidR="00EF3042" w:rsidRPr="00035BFF" w:rsidDel="000030DA" w14:paraId="0FD72135" w14:textId="670B5FBD" w:rsidTr="00EF3042">
        <w:trPr>
          <w:trHeight w:val="105"/>
          <w:del w:id="2885" w:author="R4-1904727" w:date="2019-04-16T12:38:00Z"/>
        </w:trPr>
        <w:tc>
          <w:tcPr>
            <w:tcW w:w="1141" w:type="dxa"/>
            <w:vMerge/>
            <w:vAlign w:val="center"/>
          </w:tcPr>
          <w:p w14:paraId="3CA0343A" w14:textId="34B1F66A" w:rsidR="008A7BD7" w:rsidRPr="00035BFF" w:rsidDel="000030DA" w:rsidRDefault="008A7BD7" w:rsidP="008A7BD7">
            <w:pPr>
              <w:pStyle w:val="TAC"/>
              <w:rPr>
                <w:del w:id="2886" w:author="R4-1904727" w:date="2019-04-16T12:38:00Z"/>
              </w:rPr>
            </w:pPr>
          </w:p>
        </w:tc>
        <w:tc>
          <w:tcPr>
            <w:tcW w:w="1144" w:type="dxa"/>
            <w:vMerge/>
            <w:vAlign w:val="center"/>
          </w:tcPr>
          <w:p w14:paraId="690057D4" w14:textId="2A471268" w:rsidR="008A7BD7" w:rsidRPr="00035BFF" w:rsidDel="000030DA" w:rsidRDefault="008A7BD7" w:rsidP="008A7BD7">
            <w:pPr>
              <w:pStyle w:val="TAC"/>
              <w:rPr>
                <w:del w:id="2887" w:author="R4-1904727" w:date="2019-04-16T12:38:00Z"/>
              </w:rPr>
            </w:pPr>
          </w:p>
        </w:tc>
        <w:tc>
          <w:tcPr>
            <w:tcW w:w="851" w:type="dxa"/>
            <w:vMerge/>
            <w:vAlign w:val="center"/>
          </w:tcPr>
          <w:p w14:paraId="4D365A26" w14:textId="0399E7B7" w:rsidR="008A7BD7" w:rsidRPr="00035BFF" w:rsidDel="000030DA" w:rsidRDefault="008A7BD7" w:rsidP="008A7BD7">
            <w:pPr>
              <w:pStyle w:val="TAC"/>
              <w:rPr>
                <w:del w:id="2888" w:author="R4-1904727" w:date="2019-04-16T12:38:00Z"/>
                <w:rFonts w:cs="Arial"/>
              </w:rPr>
            </w:pPr>
          </w:p>
        </w:tc>
        <w:tc>
          <w:tcPr>
            <w:tcW w:w="1585" w:type="dxa"/>
            <w:vMerge/>
            <w:vAlign w:val="center"/>
          </w:tcPr>
          <w:p w14:paraId="392D407E" w14:textId="425B1958" w:rsidR="008A7BD7" w:rsidRPr="00035BFF" w:rsidDel="000030DA" w:rsidRDefault="008A7BD7" w:rsidP="008A7BD7">
            <w:pPr>
              <w:pStyle w:val="TAC"/>
              <w:rPr>
                <w:del w:id="2889" w:author="R4-1904727" w:date="2019-04-16T12:38:00Z"/>
              </w:rPr>
            </w:pPr>
          </w:p>
        </w:tc>
        <w:tc>
          <w:tcPr>
            <w:tcW w:w="1386" w:type="dxa"/>
            <w:vMerge/>
            <w:vAlign w:val="center"/>
          </w:tcPr>
          <w:p w14:paraId="180FEFB4" w14:textId="3BE811D9" w:rsidR="008A7BD7" w:rsidRPr="00035BFF" w:rsidDel="000030DA" w:rsidRDefault="008A7BD7" w:rsidP="008A7BD7">
            <w:pPr>
              <w:pStyle w:val="TAC"/>
              <w:rPr>
                <w:del w:id="2890" w:author="R4-1904727" w:date="2019-04-16T12:38:00Z"/>
              </w:rPr>
            </w:pPr>
          </w:p>
        </w:tc>
        <w:tc>
          <w:tcPr>
            <w:tcW w:w="876" w:type="dxa"/>
            <w:vAlign w:val="center"/>
          </w:tcPr>
          <w:p w14:paraId="366B7C45" w14:textId="3FAF0151" w:rsidR="008A7BD7" w:rsidRPr="00035BFF" w:rsidDel="000030DA" w:rsidRDefault="008A7BD7" w:rsidP="008A7BD7">
            <w:pPr>
              <w:pStyle w:val="TAC"/>
              <w:rPr>
                <w:del w:id="2891" w:author="R4-1904727" w:date="2019-04-16T12:38:00Z"/>
              </w:rPr>
            </w:pPr>
            <w:del w:id="2892" w:author="R4-1904727" w:date="2019-04-16T12:38:00Z">
              <w:r w:rsidRPr="00035BFF" w:rsidDel="000030DA">
                <w:rPr>
                  <w:lang w:eastAsia="zh-CN"/>
                </w:rPr>
                <w:delText>G-FR1-A5-9</w:delText>
              </w:r>
            </w:del>
          </w:p>
        </w:tc>
        <w:tc>
          <w:tcPr>
            <w:tcW w:w="1421" w:type="dxa"/>
            <w:vAlign w:val="center"/>
          </w:tcPr>
          <w:p w14:paraId="548B3F87" w14:textId="37D25A91" w:rsidR="008A7BD7" w:rsidRPr="00035BFF" w:rsidDel="000030DA" w:rsidRDefault="008A7BD7" w:rsidP="008A7BD7">
            <w:pPr>
              <w:pStyle w:val="TAC"/>
              <w:rPr>
                <w:del w:id="2893" w:author="R4-1904727" w:date="2019-04-16T12:38:00Z"/>
              </w:rPr>
            </w:pPr>
            <w:del w:id="2894" w:author="R4-1904727" w:date="2019-04-16T12:38:00Z">
              <w:r w:rsidRPr="00035BFF" w:rsidDel="000030DA">
                <w:delText>1+1</w:delText>
              </w:r>
            </w:del>
          </w:p>
        </w:tc>
        <w:tc>
          <w:tcPr>
            <w:tcW w:w="1227" w:type="dxa"/>
            <w:vAlign w:val="bottom"/>
          </w:tcPr>
          <w:p w14:paraId="7D10FD6C" w14:textId="5C7747D3" w:rsidR="008A7BD7" w:rsidRPr="00035BFF" w:rsidDel="000030DA" w:rsidRDefault="008A7BD7" w:rsidP="008A7BD7">
            <w:pPr>
              <w:pStyle w:val="TAC"/>
              <w:rPr>
                <w:del w:id="2895" w:author="R4-1904727" w:date="2019-04-16T12:38:00Z"/>
              </w:rPr>
            </w:pPr>
            <w:del w:id="2896" w:author="R4-1904727" w:date="2019-04-16T12:38:00Z">
              <w:r w:rsidRPr="00035BFF" w:rsidDel="000030DA">
                <w:rPr>
                  <w:rFonts w:cs="Arial"/>
                  <w:szCs w:val="18"/>
                </w:rPr>
                <w:delText>[14,05]</w:delText>
              </w:r>
            </w:del>
          </w:p>
        </w:tc>
      </w:tr>
      <w:tr w:rsidR="00EF3042" w:rsidRPr="00035BFF" w:rsidDel="000030DA" w14:paraId="54EC36FC" w14:textId="69CD0F2B" w:rsidTr="00EF3042">
        <w:trPr>
          <w:trHeight w:val="105"/>
          <w:del w:id="2897" w:author="R4-1904727" w:date="2019-04-16T12:38:00Z"/>
        </w:trPr>
        <w:tc>
          <w:tcPr>
            <w:tcW w:w="1141" w:type="dxa"/>
            <w:vMerge/>
            <w:vAlign w:val="center"/>
          </w:tcPr>
          <w:p w14:paraId="4B21A33A" w14:textId="3A64B9B1" w:rsidR="008A7BD7" w:rsidRPr="00035BFF" w:rsidDel="000030DA" w:rsidRDefault="008A7BD7" w:rsidP="008A7BD7">
            <w:pPr>
              <w:pStyle w:val="TAC"/>
              <w:rPr>
                <w:del w:id="2898" w:author="R4-1904727" w:date="2019-04-16T12:38:00Z"/>
              </w:rPr>
            </w:pPr>
          </w:p>
        </w:tc>
        <w:tc>
          <w:tcPr>
            <w:tcW w:w="1144" w:type="dxa"/>
            <w:vMerge w:val="restart"/>
            <w:vAlign w:val="center"/>
          </w:tcPr>
          <w:p w14:paraId="647FD204" w14:textId="45348195" w:rsidR="008A7BD7" w:rsidRPr="00035BFF" w:rsidDel="000030DA" w:rsidRDefault="008A7BD7" w:rsidP="008A7BD7">
            <w:pPr>
              <w:pStyle w:val="TAC"/>
              <w:rPr>
                <w:del w:id="2899" w:author="R4-1904727" w:date="2019-04-16T12:38:00Z"/>
              </w:rPr>
            </w:pPr>
            <w:del w:id="2900" w:author="R4-1904727" w:date="2019-04-16T12:38:00Z">
              <w:r w:rsidRPr="00035BFF" w:rsidDel="000030DA">
                <w:delText>4</w:delText>
              </w:r>
            </w:del>
          </w:p>
        </w:tc>
        <w:tc>
          <w:tcPr>
            <w:tcW w:w="851" w:type="dxa"/>
            <w:vMerge w:val="restart"/>
            <w:vAlign w:val="center"/>
          </w:tcPr>
          <w:p w14:paraId="16A8DD84" w14:textId="0A5C1982" w:rsidR="008A7BD7" w:rsidRPr="00035BFF" w:rsidDel="000030DA" w:rsidRDefault="008A7BD7" w:rsidP="008A7BD7">
            <w:pPr>
              <w:pStyle w:val="TAC"/>
              <w:rPr>
                <w:del w:id="2901" w:author="R4-1904727" w:date="2019-04-16T12:38:00Z"/>
                <w:rFonts w:cs="Arial"/>
              </w:rPr>
            </w:pPr>
            <w:del w:id="2902" w:author="R4-1904727" w:date="2019-04-16T12:38:00Z">
              <w:r w:rsidRPr="00035BFF" w:rsidDel="000030DA">
                <w:rPr>
                  <w:rFonts w:cs="Arial"/>
                </w:rPr>
                <w:delText>Normal</w:delText>
              </w:r>
            </w:del>
          </w:p>
        </w:tc>
        <w:tc>
          <w:tcPr>
            <w:tcW w:w="1585" w:type="dxa"/>
            <w:vMerge w:val="restart"/>
            <w:vAlign w:val="center"/>
          </w:tcPr>
          <w:p w14:paraId="6746C04E" w14:textId="0A4B44AE" w:rsidR="008A7BD7" w:rsidRPr="00035BFF" w:rsidDel="000030DA" w:rsidRDefault="008A7BD7" w:rsidP="008A7BD7">
            <w:pPr>
              <w:pStyle w:val="TAC"/>
              <w:rPr>
                <w:del w:id="2903" w:author="R4-1904727" w:date="2019-04-16T12:38:00Z"/>
              </w:rPr>
            </w:pPr>
            <w:del w:id="2904" w:author="R4-1904727" w:date="2019-04-16T12:38:00Z">
              <w:r w:rsidRPr="00035BFF" w:rsidDel="000030DA">
                <w:delText>TDLB100-400 Low</w:delText>
              </w:r>
            </w:del>
          </w:p>
        </w:tc>
        <w:tc>
          <w:tcPr>
            <w:tcW w:w="1386" w:type="dxa"/>
            <w:vMerge w:val="restart"/>
            <w:vAlign w:val="center"/>
          </w:tcPr>
          <w:p w14:paraId="204C68BF" w14:textId="04968063" w:rsidR="008A7BD7" w:rsidRPr="00035BFF" w:rsidDel="000030DA" w:rsidRDefault="008A7BD7" w:rsidP="008A7BD7">
            <w:pPr>
              <w:pStyle w:val="TAC"/>
              <w:rPr>
                <w:del w:id="2905" w:author="R4-1904727" w:date="2019-04-16T12:38:00Z"/>
              </w:rPr>
            </w:pPr>
            <w:del w:id="2906" w:author="R4-1904727" w:date="2019-04-16T12:38:00Z">
              <w:r w:rsidRPr="00035BFF" w:rsidDel="000030DA">
                <w:delText>70 %</w:delText>
              </w:r>
            </w:del>
          </w:p>
        </w:tc>
        <w:tc>
          <w:tcPr>
            <w:tcW w:w="876" w:type="dxa"/>
            <w:vAlign w:val="center"/>
          </w:tcPr>
          <w:p w14:paraId="2E5B3D42" w14:textId="3EC640C1" w:rsidR="008A7BD7" w:rsidRPr="00035BFF" w:rsidDel="000030DA" w:rsidRDefault="008A7BD7" w:rsidP="008A7BD7">
            <w:pPr>
              <w:pStyle w:val="TAC"/>
              <w:rPr>
                <w:del w:id="2907" w:author="R4-1904727" w:date="2019-04-16T12:38:00Z"/>
              </w:rPr>
            </w:pPr>
            <w:del w:id="2908" w:author="R4-1904727" w:date="2019-04-16T12:38:00Z">
              <w:r w:rsidRPr="00035BFF" w:rsidDel="000030DA">
                <w:rPr>
                  <w:lang w:eastAsia="zh-CN"/>
                </w:rPr>
                <w:delText>G-FR1-A3-2</w:delText>
              </w:r>
            </w:del>
          </w:p>
        </w:tc>
        <w:tc>
          <w:tcPr>
            <w:tcW w:w="1421" w:type="dxa"/>
            <w:vAlign w:val="center"/>
          </w:tcPr>
          <w:p w14:paraId="7D49C698" w14:textId="56AEF072" w:rsidR="008A7BD7" w:rsidRPr="00035BFF" w:rsidDel="000030DA" w:rsidRDefault="008A7BD7" w:rsidP="008A7BD7">
            <w:pPr>
              <w:pStyle w:val="TAC"/>
              <w:rPr>
                <w:del w:id="2909" w:author="R4-1904727" w:date="2019-04-16T12:38:00Z"/>
              </w:rPr>
            </w:pPr>
            <w:del w:id="2910" w:author="R4-1904727" w:date="2019-04-16T12:38:00Z">
              <w:r w:rsidRPr="00035BFF" w:rsidDel="000030DA">
                <w:delText>1+0</w:delText>
              </w:r>
            </w:del>
          </w:p>
        </w:tc>
        <w:tc>
          <w:tcPr>
            <w:tcW w:w="1227" w:type="dxa"/>
            <w:vAlign w:val="bottom"/>
          </w:tcPr>
          <w:p w14:paraId="1254A936" w14:textId="30C0A6D5" w:rsidR="008A7BD7" w:rsidRPr="00035BFF" w:rsidDel="000030DA" w:rsidRDefault="008A7BD7" w:rsidP="008A7BD7">
            <w:pPr>
              <w:pStyle w:val="TAC"/>
              <w:rPr>
                <w:del w:id="2911" w:author="R4-1904727" w:date="2019-04-16T12:38:00Z"/>
              </w:rPr>
            </w:pPr>
            <w:del w:id="2912" w:author="R4-1904727" w:date="2019-04-16T12:38:00Z">
              <w:r w:rsidRPr="00035BFF" w:rsidDel="000030DA">
                <w:rPr>
                  <w:rFonts w:cs="Arial"/>
                  <w:szCs w:val="18"/>
                </w:rPr>
                <w:delText>[-2,47]</w:delText>
              </w:r>
            </w:del>
          </w:p>
        </w:tc>
      </w:tr>
      <w:tr w:rsidR="00EF3042" w:rsidRPr="00035BFF" w:rsidDel="000030DA" w14:paraId="46A66381" w14:textId="2AF82E09" w:rsidTr="00EF3042">
        <w:trPr>
          <w:trHeight w:val="105"/>
          <w:del w:id="2913" w:author="R4-1904727" w:date="2019-04-16T12:38:00Z"/>
        </w:trPr>
        <w:tc>
          <w:tcPr>
            <w:tcW w:w="1141" w:type="dxa"/>
            <w:vMerge/>
            <w:vAlign w:val="center"/>
          </w:tcPr>
          <w:p w14:paraId="05064E7F" w14:textId="7ACBE3FF" w:rsidR="008A7BD7" w:rsidRPr="00035BFF" w:rsidDel="000030DA" w:rsidRDefault="008A7BD7" w:rsidP="008A7BD7">
            <w:pPr>
              <w:pStyle w:val="TAC"/>
              <w:rPr>
                <w:del w:id="2914" w:author="R4-1904727" w:date="2019-04-16T12:38:00Z"/>
              </w:rPr>
            </w:pPr>
          </w:p>
        </w:tc>
        <w:tc>
          <w:tcPr>
            <w:tcW w:w="1144" w:type="dxa"/>
            <w:vMerge/>
            <w:vAlign w:val="center"/>
          </w:tcPr>
          <w:p w14:paraId="5DFE15A8" w14:textId="7AF6A5BE" w:rsidR="008A7BD7" w:rsidRPr="00035BFF" w:rsidDel="000030DA" w:rsidRDefault="008A7BD7" w:rsidP="008A7BD7">
            <w:pPr>
              <w:pStyle w:val="TAC"/>
              <w:rPr>
                <w:del w:id="2915" w:author="R4-1904727" w:date="2019-04-16T12:38:00Z"/>
              </w:rPr>
            </w:pPr>
          </w:p>
        </w:tc>
        <w:tc>
          <w:tcPr>
            <w:tcW w:w="851" w:type="dxa"/>
            <w:vMerge/>
            <w:vAlign w:val="center"/>
          </w:tcPr>
          <w:p w14:paraId="7791BEB8" w14:textId="634170D1" w:rsidR="008A7BD7" w:rsidRPr="00035BFF" w:rsidDel="000030DA" w:rsidRDefault="008A7BD7" w:rsidP="008A7BD7">
            <w:pPr>
              <w:pStyle w:val="TAC"/>
              <w:rPr>
                <w:del w:id="2916" w:author="R4-1904727" w:date="2019-04-16T12:38:00Z"/>
                <w:rFonts w:cs="Arial"/>
              </w:rPr>
            </w:pPr>
          </w:p>
        </w:tc>
        <w:tc>
          <w:tcPr>
            <w:tcW w:w="1585" w:type="dxa"/>
            <w:vMerge/>
            <w:vAlign w:val="center"/>
          </w:tcPr>
          <w:p w14:paraId="2D4EA03E" w14:textId="6091F96F" w:rsidR="008A7BD7" w:rsidRPr="00035BFF" w:rsidDel="000030DA" w:rsidRDefault="008A7BD7" w:rsidP="008A7BD7">
            <w:pPr>
              <w:pStyle w:val="TAC"/>
              <w:rPr>
                <w:del w:id="2917" w:author="R4-1904727" w:date="2019-04-16T12:38:00Z"/>
              </w:rPr>
            </w:pPr>
          </w:p>
        </w:tc>
        <w:tc>
          <w:tcPr>
            <w:tcW w:w="1386" w:type="dxa"/>
            <w:vMerge/>
            <w:vAlign w:val="center"/>
          </w:tcPr>
          <w:p w14:paraId="3C6626B1" w14:textId="5B1B0CA9" w:rsidR="008A7BD7" w:rsidRPr="00035BFF" w:rsidDel="000030DA" w:rsidRDefault="008A7BD7" w:rsidP="008A7BD7">
            <w:pPr>
              <w:pStyle w:val="TAC"/>
              <w:rPr>
                <w:del w:id="2918" w:author="R4-1904727" w:date="2019-04-16T12:38:00Z"/>
              </w:rPr>
            </w:pPr>
          </w:p>
        </w:tc>
        <w:tc>
          <w:tcPr>
            <w:tcW w:w="876" w:type="dxa"/>
            <w:vAlign w:val="center"/>
          </w:tcPr>
          <w:p w14:paraId="35E728AC" w14:textId="194FB6BA" w:rsidR="008A7BD7" w:rsidRPr="00035BFF" w:rsidDel="000030DA" w:rsidRDefault="008A7BD7" w:rsidP="008A7BD7">
            <w:pPr>
              <w:pStyle w:val="TAC"/>
              <w:rPr>
                <w:del w:id="2919" w:author="R4-1904727" w:date="2019-04-16T12:38:00Z"/>
              </w:rPr>
            </w:pPr>
            <w:del w:id="2920" w:author="R4-1904727" w:date="2019-04-16T12:38:00Z">
              <w:r w:rsidRPr="00035BFF" w:rsidDel="000030DA">
                <w:rPr>
                  <w:lang w:eastAsia="zh-CN"/>
                </w:rPr>
                <w:delText>G-FR1-A3-9</w:delText>
              </w:r>
            </w:del>
          </w:p>
        </w:tc>
        <w:tc>
          <w:tcPr>
            <w:tcW w:w="1421" w:type="dxa"/>
            <w:vAlign w:val="center"/>
          </w:tcPr>
          <w:p w14:paraId="00101632" w14:textId="2221BBD6" w:rsidR="008A7BD7" w:rsidRPr="00035BFF" w:rsidDel="000030DA" w:rsidRDefault="008A7BD7" w:rsidP="008A7BD7">
            <w:pPr>
              <w:pStyle w:val="TAC"/>
              <w:rPr>
                <w:del w:id="2921" w:author="R4-1904727" w:date="2019-04-16T12:38:00Z"/>
              </w:rPr>
            </w:pPr>
            <w:del w:id="2922" w:author="R4-1904727" w:date="2019-04-16T12:38:00Z">
              <w:r w:rsidRPr="00035BFF" w:rsidDel="000030DA">
                <w:delText>1+1</w:delText>
              </w:r>
            </w:del>
          </w:p>
        </w:tc>
        <w:tc>
          <w:tcPr>
            <w:tcW w:w="1227" w:type="dxa"/>
            <w:vAlign w:val="bottom"/>
          </w:tcPr>
          <w:p w14:paraId="04302920" w14:textId="5D8DFB8D" w:rsidR="008A7BD7" w:rsidRPr="00035BFF" w:rsidDel="000030DA" w:rsidRDefault="008A7BD7" w:rsidP="008A7BD7">
            <w:pPr>
              <w:pStyle w:val="TAC"/>
              <w:rPr>
                <w:del w:id="2923" w:author="R4-1904727" w:date="2019-04-16T12:38:00Z"/>
              </w:rPr>
            </w:pPr>
            <w:del w:id="2924" w:author="R4-1904727" w:date="2019-04-16T12:38:00Z">
              <w:r w:rsidRPr="00035BFF" w:rsidDel="000030DA">
                <w:rPr>
                  <w:rFonts w:cs="Arial"/>
                  <w:szCs w:val="18"/>
                </w:rPr>
                <w:delText>[-5,24]</w:delText>
              </w:r>
            </w:del>
          </w:p>
        </w:tc>
      </w:tr>
      <w:tr w:rsidR="00EF3042" w:rsidRPr="00035BFF" w:rsidDel="000030DA" w14:paraId="20146F4D" w14:textId="000DA1AF" w:rsidTr="00EF3042">
        <w:trPr>
          <w:trHeight w:val="105"/>
          <w:del w:id="2925" w:author="R4-1904727" w:date="2019-04-16T12:38:00Z"/>
        </w:trPr>
        <w:tc>
          <w:tcPr>
            <w:tcW w:w="1141" w:type="dxa"/>
            <w:vMerge/>
            <w:vAlign w:val="center"/>
          </w:tcPr>
          <w:p w14:paraId="784419CE" w14:textId="0E0AE9A3" w:rsidR="008A7BD7" w:rsidRPr="00035BFF" w:rsidDel="000030DA" w:rsidRDefault="008A7BD7" w:rsidP="008A7BD7">
            <w:pPr>
              <w:pStyle w:val="TAC"/>
              <w:rPr>
                <w:del w:id="2926" w:author="R4-1904727" w:date="2019-04-16T12:38:00Z"/>
              </w:rPr>
            </w:pPr>
          </w:p>
        </w:tc>
        <w:tc>
          <w:tcPr>
            <w:tcW w:w="1144" w:type="dxa"/>
            <w:vMerge/>
            <w:vAlign w:val="center"/>
          </w:tcPr>
          <w:p w14:paraId="679EE892" w14:textId="53B1C7F0" w:rsidR="008A7BD7" w:rsidRPr="00035BFF" w:rsidDel="000030DA" w:rsidRDefault="008A7BD7" w:rsidP="008A7BD7">
            <w:pPr>
              <w:pStyle w:val="TAC"/>
              <w:rPr>
                <w:del w:id="2927" w:author="R4-1904727" w:date="2019-04-16T12:38:00Z"/>
              </w:rPr>
            </w:pPr>
          </w:p>
        </w:tc>
        <w:tc>
          <w:tcPr>
            <w:tcW w:w="851" w:type="dxa"/>
            <w:vMerge w:val="restart"/>
            <w:vAlign w:val="center"/>
          </w:tcPr>
          <w:p w14:paraId="564D293E" w14:textId="66502517" w:rsidR="008A7BD7" w:rsidRPr="00035BFF" w:rsidDel="000030DA" w:rsidRDefault="008A7BD7" w:rsidP="008A7BD7">
            <w:pPr>
              <w:pStyle w:val="TAC"/>
              <w:rPr>
                <w:del w:id="2928" w:author="R4-1904727" w:date="2019-04-16T12:38:00Z"/>
                <w:rFonts w:cs="Arial"/>
              </w:rPr>
            </w:pPr>
            <w:del w:id="2929" w:author="R4-1904727" w:date="2019-04-16T12:38:00Z">
              <w:r w:rsidRPr="00035BFF" w:rsidDel="000030DA">
                <w:rPr>
                  <w:rFonts w:cs="Arial"/>
                </w:rPr>
                <w:delText>Normal</w:delText>
              </w:r>
            </w:del>
          </w:p>
        </w:tc>
        <w:tc>
          <w:tcPr>
            <w:tcW w:w="1585" w:type="dxa"/>
            <w:vMerge w:val="restart"/>
            <w:vAlign w:val="center"/>
          </w:tcPr>
          <w:p w14:paraId="69340131" w14:textId="2BABDA91" w:rsidR="008A7BD7" w:rsidRPr="00035BFF" w:rsidDel="000030DA" w:rsidRDefault="008A7BD7" w:rsidP="008A7BD7">
            <w:pPr>
              <w:pStyle w:val="TAC"/>
              <w:rPr>
                <w:del w:id="2930" w:author="R4-1904727" w:date="2019-04-16T12:38:00Z"/>
              </w:rPr>
            </w:pPr>
            <w:del w:id="2931" w:author="R4-1904727" w:date="2019-04-16T12:38:00Z">
              <w:r w:rsidRPr="00035BFF" w:rsidDel="000030DA">
                <w:delText>TDLC300-100 Low</w:delText>
              </w:r>
            </w:del>
          </w:p>
        </w:tc>
        <w:tc>
          <w:tcPr>
            <w:tcW w:w="1386" w:type="dxa"/>
            <w:vMerge w:val="restart"/>
            <w:vAlign w:val="center"/>
          </w:tcPr>
          <w:p w14:paraId="0B1EB48F" w14:textId="7AECC623" w:rsidR="008A7BD7" w:rsidRPr="00035BFF" w:rsidDel="000030DA" w:rsidRDefault="008A7BD7" w:rsidP="008A7BD7">
            <w:pPr>
              <w:pStyle w:val="TAC"/>
              <w:rPr>
                <w:del w:id="2932" w:author="R4-1904727" w:date="2019-04-16T12:38:00Z"/>
              </w:rPr>
            </w:pPr>
            <w:del w:id="2933" w:author="R4-1904727" w:date="2019-04-16T12:38:00Z">
              <w:r w:rsidRPr="00035BFF" w:rsidDel="000030DA">
                <w:delText>70 %</w:delText>
              </w:r>
            </w:del>
          </w:p>
        </w:tc>
        <w:tc>
          <w:tcPr>
            <w:tcW w:w="876" w:type="dxa"/>
            <w:vAlign w:val="center"/>
          </w:tcPr>
          <w:p w14:paraId="340179D0" w14:textId="3167CD23" w:rsidR="008A7BD7" w:rsidRPr="00035BFF" w:rsidDel="000030DA" w:rsidRDefault="008A7BD7" w:rsidP="008A7BD7">
            <w:pPr>
              <w:pStyle w:val="TAC"/>
              <w:rPr>
                <w:del w:id="2934" w:author="R4-1904727" w:date="2019-04-16T12:38:00Z"/>
              </w:rPr>
            </w:pPr>
            <w:del w:id="2935" w:author="R4-1904727" w:date="2019-04-16T12:38:00Z">
              <w:r w:rsidRPr="00035BFF" w:rsidDel="000030DA">
                <w:rPr>
                  <w:lang w:eastAsia="zh-CN"/>
                </w:rPr>
                <w:delText>G-FR1-A4-2</w:delText>
              </w:r>
            </w:del>
          </w:p>
        </w:tc>
        <w:tc>
          <w:tcPr>
            <w:tcW w:w="1421" w:type="dxa"/>
            <w:vAlign w:val="center"/>
          </w:tcPr>
          <w:p w14:paraId="37AAEC51" w14:textId="76358B08" w:rsidR="008A7BD7" w:rsidRPr="00035BFF" w:rsidDel="000030DA" w:rsidRDefault="008A7BD7" w:rsidP="008A7BD7">
            <w:pPr>
              <w:pStyle w:val="TAC"/>
              <w:rPr>
                <w:del w:id="2936" w:author="R4-1904727" w:date="2019-04-16T12:38:00Z"/>
              </w:rPr>
            </w:pPr>
            <w:del w:id="2937" w:author="R4-1904727" w:date="2019-04-16T12:38:00Z">
              <w:r w:rsidRPr="00035BFF" w:rsidDel="000030DA">
                <w:delText>1+0</w:delText>
              </w:r>
            </w:del>
          </w:p>
        </w:tc>
        <w:tc>
          <w:tcPr>
            <w:tcW w:w="1227" w:type="dxa"/>
            <w:vAlign w:val="bottom"/>
          </w:tcPr>
          <w:p w14:paraId="3338AB67" w14:textId="175DAEF5" w:rsidR="008A7BD7" w:rsidRPr="00035BFF" w:rsidDel="000030DA" w:rsidRDefault="008A7BD7" w:rsidP="008A7BD7">
            <w:pPr>
              <w:pStyle w:val="TAC"/>
              <w:rPr>
                <w:del w:id="2938" w:author="R4-1904727" w:date="2019-04-16T12:38:00Z"/>
              </w:rPr>
            </w:pPr>
            <w:del w:id="2939" w:author="R4-1904727" w:date="2019-04-16T12:38:00Z">
              <w:r w:rsidRPr="00035BFF" w:rsidDel="000030DA">
                <w:rPr>
                  <w:rFonts w:cs="Arial"/>
                  <w:szCs w:val="18"/>
                </w:rPr>
                <w:delText>[8,34]</w:delText>
              </w:r>
            </w:del>
          </w:p>
        </w:tc>
      </w:tr>
      <w:tr w:rsidR="00EF3042" w:rsidRPr="00035BFF" w:rsidDel="000030DA" w14:paraId="7F078196" w14:textId="6624AE25" w:rsidTr="00EF3042">
        <w:trPr>
          <w:trHeight w:val="105"/>
          <w:del w:id="2940" w:author="R4-1904727" w:date="2019-04-16T12:38:00Z"/>
        </w:trPr>
        <w:tc>
          <w:tcPr>
            <w:tcW w:w="1141" w:type="dxa"/>
            <w:vMerge/>
            <w:vAlign w:val="center"/>
          </w:tcPr>
          <w:p w14:paraId="4AFEB17E" w14:textId="26005E4A" w:rsidR="008A7BD7" w:rsidRPr="00035BFF" w:rsidDel="000030DA" w:rsidRDefault="008A7BD7" w:rsidP="008A7BD7">
            <w:pPr>
              <w:pStyle w:val="TAC"/>
              <w:rPr>
                <w:del w:id="2941" w:author="R4-1904727" w:date="2019-04-16T12:38:00Z"/>
              </w:rPr>
            </w:pPr>
          </w:p>
        </w:tc>
        <w:tc>
          <w:tcPr>
            <w:tcW w:w="1144" w:type="dxa"/>
            <w:vMerge/>
            <w:vAlign w:val="center"/>
          </w:tcPr>
          <w:p w14:paraId="27EC046B" w14:textId="772DFAB2" w:rsidR="008A7BD7" w:rsidRPr="00035BFF" w:rsidDel="000030DA" w:rsidRDefault="008A7BD7" w:rsidP="008A7BD7">
            <w:pPr>
              <w:pStyle w:val="TAC"/>
              <w:rPr>
                <w:del w:id="2942" w:author="R4-1904727" w:date="2019-04-16T12:38:00Z"/>
              </w:rPr>
            </w:pPr>
          </w:p>
        </w:tc>
        <w:tc>
          <w:tcPr>
            <w:tcW w:w="851" w:type="dxa"/>
            <w:vMerge/>
            <w:vAlign w:val="center"/>
          </w:tcPr>
          <w:p w14:paraId="247247F4" w14:textId="39F786E2" w:rsidR="008A7BD7" w:rsidRPr="00035BFF" w:rsidDel="000030DA" w:rsidRDefault="008A7BD7" w:rsidP="008A7BD7">
            <w:pPr>
              <w:pStyle w:val="TAC"/>
              <w:rPr>
                <w:del w:id="2943" w:author="R4-1904727" w:date="2019-04-16T12:38:00Z"/>
                <w:rFonts w:cs="Arial"/>
              </w:rPr>
            </w:pPr>
          </w:p>
        </w:tc>
        <w:tc>
          <w:tcPr>
            <w:tcW w:w="1585" w:type="dxa"/>
            <w:vMerge/>
            <w:vAlign w:val="center"/>
          </w:tcPr>
          <w:p w14:paraId="4F3F0F44" w14:textId="67FE6EA1" w:rsidR="008A7BD7" w:rsidRPr="00035BFF" w:rsidDel="000030DA" w:rsidRDefault="008A7BD7" w:rsidP="008A7BD7">
            <w:pPr>
              <w:pStyle w:val="TAC"/>
              <w:rPr>
                <w:del w:id="2944" w:author="R4-1904727" w:date="2019-04-16T12:38:00Z"/>
              </w:rPr>
            </w:pPr>
          </w:p>
        </w:tc>
        <w:tc>
          <w:tcPr>
            <w:tcW w:w="1386" w:type="dxa"/>
            <w:vMerge/>
            <w:vAlign w:val="center"/>
          </w:tcPr>
          <w:p w14:paraId="41398350" w14:textId="26E71139" w:rsidR="008A7BD7" w:rsidRPr="00035BFF" w:rsidDel="000030DA" w:rsidRDefault="008A7BD7" w:rsidP="008A7BD7">
            <w:pPr>
              <w:pStyle w:val="TAC"/>
              <w:rPr>
                <w:del w:id="2945" w:author="R4-1904727" w:date="2019-04-16T12:38:00Z"/>
              </w:rPr>
            </w:pPr>
          </w:p>
        </w:tc>
        <w:tc>
          <w:tcPr>
            <w:tcW w:w="876" w:type="dxa"/>
            <w:vAlign w:val="center"/>
          </w:tcPr>
          <w:p w14:paraId="566F6535" w14:textId="6E00D8D3" w:rsidR="008A7BD7" w:rsidRPr="00035BFF" w:rsidDel="000030DA" w:rsidRDefault="008A7BD7" w:rsidP="008A7BD7">
            <w:pPr>
              <w:pStyle w:val="TAC"/>
              <w:rPr>
                <w:del w:id="2946" w:author="R4-1904727" w:date="2019-04-16T12:38:00Z"/>
              </w:rPr>
            </w:pPr>
            <w:del w:id="2947" w:author="R4-1904727" w:date="2019-04-16T12:38:00Z">
              <w:r w:rsidRPr="00035BFF" w:rsidDel="000030DA">
                <w:rPr>
                  <w:lang w:eastAsia="zh-CN"/>
                </w:rPr>
                <w:delText>G-FR1-A4-9</w:delText>
              </w:r>
            </w:del>
          </w:p>
        </w:tc>
        <w:tc>
          <w:tcPr>
            <w:tcW w:w="1421" w:type="dxa"/>
            <w:vAlign w:val="center"/>
          </w:tcPr>
          <w:p w14:paraId="0A8A9798" w14:textId="318B1642" w:rsidR="008A7BD7" w:rsidRPr="00035BFF" w:rsidDel="000030DA" w:rsidRDefault="008A7BD7" w:rsidP="008A7BD7">
            <w:pPr>
              <w:pStyle w:val="TAC"/>
              <w:rPr>
                <w:del w:id="2948" w:author="R4-1904727" w:date="2019-04-16T12:38:00Z"/>
              </w:rPr>
            </w:pPr>
            <w:del w:id="2949" w:author="R4-1904727" w:date="2019-04-16T12:38:00Z">
              <w:r w:rsidRPr="00035BFF" w:rsidDel="000030DA">
                <w:delText>1+1</w:delText>
              </w:r>
            </w:del>
          </w:p>
        </w:tc>
        <w:tc>
          <w:tcPr>
            <w:tcW w:w="1227" w:type="dxa"/>
            <w:vAlign w:val="bottom"/>
          </w:tcPr>
          <w:p w14:paraId="01E666EF" w14:textId="4E1DBE91" w:rsidR="008A7BD7" w:rsidRPr="00035BFF" w:rsidDel="000030DA" w:rsidRDefault="008A7BD7" w:rsidP="008A7BD7">
            <w:pPr>
              <w:pStyle w:val="TAC"/>
              <w:rPr>
                <w:del w:id="2950" w:author="R4-1904727" w:date="2019-04-16T12:38:00Z"/>
              </w:rPr>
            </w:pPr>
            <w:del w:id="2951" w:author="R4-1904727" w:date="2019-04-16T12:38:00Z">
              <w:r w:rsidRPr="00035BFF" w:rsidDel="000030DA">
                <w:rPr>
                  <w:rFonts w:cs="Arial"/>
                  <w:szCs w:val="18"/>
                </w:rPr>
                <w:delText>[7,18]</w:delText>
              </w:r>
            </w:del>
          </w:p>
        </w:tc>
      </w:tr>
      <w:tr w:rsidR="00EF3042" w:rsidRPr="00035BFF" w:rsidDel="000030DA" w14:paraId="6183BA15" w14:textId="49C044EC" w:rsidTr="00EF3042">
        <w:trPr>
          <w:trHeight w:val="105"/>
          <w:del w:id="2952" w:author="R4-1904727" w:date="2019-04-16T12:38:00Z"/>
        </w:trPr>
        <w:tc>
          <w:tcPr>
            <w:tcW w:w="1141" w:type="dxa"/>
            <w:vMerge/>
            <w:vAlign w:val="center"/>
          </w:tcPr>
          <w:p w14:paraId="5E03627C" w14:textId="2839A9BE" w:rsidR="008A7BD7" w:rsidRPr="00035BFF" w:rsidDel="000030DA" w:rsidRDefault="008A7BD7" w:rsidP="008A7BD7">
            <w:pPr>
              <w:pStyle w:val="TAC"/>
              <w:rPr>
                <w:del w:id="2953" w:author="R4-1904727" w:date="2019-04-16T12:38:00Z"/>
              </w:rPr>
            </w:pPr>
          </w:p>
        </w:tc>
        <w:tc>
          <w:tcPr>
            <w:tcW w:w="1144" w:type="dxa"/>
            <w:vMerge/>
            <w:vAlign w:val="center"/>
          </w:tcPr>
          <w:p w14:paraId="42E61DB7" w14:textId="4731B1DE" w:rsidR="008A7BD7" w:rsidRPr="00035BFF" w:rsidDel="000030DA" w:rsidRDefault="008A7BD7" w:rsidP="008A7BD7">
            <w:pPr>
              <w:pStyle w:val="TAC"/>
              <w:rPr>
                <w:del w:id="2954" w:author="R4-1904727" w:date="2019-04-16T12:38:00Z"/>
              </w:rPr>
            </w:pPr>
          </w:p>
        </w:tc>
        <w:tc>
          <w:tcPr>
            <w:tcW w:w="851" w:type="dxa"/>
            <w:vMerge w:val="restart"/>
            <w:vAlign w:val="center"/>
          </w:tcPr>
          <w:p w14:paraId="110EDA30" w14:textId="5881754D" w:rsidR="008A7BD7" w:rsidRPr="00035BFF" w:rsidDel="000030DA" w:rsidRDefault="008A7BD7" w:rsidP="008A7BD7">
            <w:pPr>
              <w:pStyle w:val="TAC"/>
              <w:rPr>
                <w:del w:id="2955" w:author="R4-1904727" w:date="2019-04-16T12:38:00Z"/>
                <w:rFonts w:cs="Arial"/>
              </w:rPr>
            </w:pPr>
            <w:del w:id="2956" w:author="R4-1904727" w:date="2019-04-16T12:38:00Z">
              <w:r w:rsidRPr="00035BFF" w:rsidDel="000030DA">
                <w:rPr>
                  <w:rFonts w:cs="Arial"/>
                </w:rPr>
                <w:delText>Normal</w:delText>
              </w:r>
            </w:del>
          </w:p>
        </w:tc>
        <w:tc>
          <w:tcPr>
            <w:tcW w:w="1585" w:type="dxa"/>
            <w:vMerge w:val="restart"/>
            <w:vAlign w:val="center"/>
          </w:tcPr>
          <w:p w14:paraId="01D51BB6" w14:textId="797DFB23" w:rsidR="008A7BD7" w:rsidRPr="00035BFF" w:rsidDel="000030DA" w:rsidRDefault="008A7BD7" w:rsidP="008A7BD7">
            <w:pPr>
              <w:pStyle w:val="TAC"/>
              <w:rPr>
                <w:del w:id="2957" w:author="R4-1904727" w:date="2019-04-16T12:38:00Z"/>
              </w:rPr>
            </w:pPr>
            <w:del w:id="2958" w:author="R4-1904727" w:date="2019-04-16T12:38:00Z">
              <w:r w:rsidRPr="00035BFF" w:rsidDel="000030DA">
                <w:delText>TDLA30-10 Low</w:delText>
              </w:r>
            </w:del>
          </w:p>
        </w:tc>
        <w:tc>
          <w:tcPr>
            <w:tcW w:w="1386" w:type="dxa"/>
            <w:vMerge w:val="restart"/>
            <w:vAlign w:val="center"/>
          </w:tcPr>
          <w:p w14:paraId="6794D867" w14:textId="71186AB1" w:rsidR="008A7BD7" w:rsidRPr="00035BFF" w:rsidDel="000030DA" w:rsidRDefault="008A7BD7" w:rsidP="008A7BD7">
            <w:pPr>
              <w:pStyle w:val="TAC"/>
              <w:rPr>
                <w:del w:id="2959" w:author="R4-1904727" w:date="2019-04-16T12:38:00Z"/>
              </w:rPr>
            </w:pPr>
            <w:del w:id="2960" w:author="R4-1904727" w:date="2019-04-16T12:38:00Z">
              <w:r w:rsidRPr="00035BFF" w:rsidDel="000030DA">
                <w:delText>70 %</w:delText>
              </w:r>
            </w:del>
          </w:p>
        </w:tc>
        <w:tc>
          <w:tcPr>
            <w:tcW w:w="876" w:type="dxa"/>
            <w:vAlign w:val="center"/>
          </w:tcPr>
          <w:p w14:paraId="543EC59B" w14:textId="3EAA902A" w:rsidR="008A7BD7" w:rsidRPr="00035BFF" w:rsidDel="000030DA" w:rsidRDefault="008A7BD7" w:rsidP="008A7BD7">
            <w:pPr>
              <w:pStyle w:val="TAC"/>
              <w:rPr>
                <w:del w:id="2961" w:author="R4-1904727" w:date="2019-04-16T12:38:00Z"/>
              </w:rPr>
            </w:pPr>
            <w:del w:id="2962" w:author="R4-1904727" w:date="2019-04-16T12:38:00Z">
              <w:r w:rsidRPr="00035BFF" w:rsidDel="000030DA">
                <w:rPr>
                  <w:lang w:eastAsia="zh-CN"/>
                </w:rPr>
                <w:delText>G-FR1-A5-2</w:delText>
              </w:r>
            </w:del>
          </w:p>
        </w:tc>
        <w:tc>
          <w:tcPr>
            <w:tcW w:w="1421" w:type="dxa"/>
            <w:vAlign w:val="center"/>
          </w:tcPr>
          <w:p w14:paraId="072FA227" w14:textId="30696058" w:rsidR="008A7BD7" w:rsidRPr="00035BFF" w:rsidDel="000030DA" w:rsidRDefault="008A7BD7" w:rsidP="008A7BD7">
            <w:pPr>
              <w:pStyle w:val="TAC"/>
              <w:rPr>
                <w:del w:id="2963" w:author="R4-1904727" w:date="2019-04-16T12:38:00Z"/>
              </w:rPr>
            </w:pPr>
            <w:del w:id="2964" w:author="R4-1904727" w:date="2019-04-16T12:38:00Z">
              <w:r w:rsidRPr="00035BFF" w:rsidDel="000030DA">
                <w:delText>1+0</w:delText>
              </w:r>
            </w:del>
          </w:p>
        </w:tc>
        <w:tc>
          <w:tcPr>
            <w:tcW w:w="1227" w:type="dxa"/>
            <w:vAlign w:val="bottom"/>
          </w:tcPr>
          <w:p w14:paraId="496C79A6" w14:textId="3C8B5ECA" w:rsidR="008A7BD7" w:rsidRPr="00035BFF" w:rsidDel="000030DA" w:rsidRDefault="008A7BD7" w:rsidP="008A7BD7">
            <w:pPr>
              <w:pStyle w:val="TAC"/>
              <w:rPr>
                <w:del w:id="2965" w:author="R4-1904727" w:date="2019-04-16T12:38:00Z"/>
              </w:rPr>
            </w:pPr>
            <w:del w:id="2966" w:author="R4-1904727" w:date="2019-04-16T12:38:00Z">
              <w:r w:rsidRPr="00035BFF" w:rsidDel="000030DA">
                <w:rPr>
                  <w:rFonts w:cs="Arial"/>
                  <w:szCs w:val="18"/>
                </w:rPr>
                <w:delText>[9,91]</w:delText>
              </w:r>
            </w:del>
          </w:p>
        </w:tc>
      </w:tr>
      <w:tr w:rsidR="00EF3042" w:rsidRPr="00035BFF" w:rsidDel="000030DA" w14:paraId="0E1A6F28" w14:textId="659D201E" w:rsidTr="00EF3042">
        <w:trPr>
          <w:trHeight w:val="105"/>
          <w:del w:id="2967" w:author="R4-1904727" w:date="2019-04-16T12:38:00Z"/>
        </w:trPr>
        <w:tc>
          <w:tcPr>
            <w:tcW w:w="1141" w:type="dxa"/>
            <w:vMerge/>
            <w:vAlign w:val="center"/>
          </w:tcPr>
          <w:p w14:paraId="15869D3C" w14:textId="7020EDE5" w:rsidR="008A7BD7" w:rsidRPr="00035BFF" w:rsidDel="000030DA" w:rsidRDefault="008A7BD7" w:rsidP="008A7BD7">
            <w:pPr>
              <w:pStyle w:val="TAC"/>
              <w:rPr>
                <w:del w:id="2968" w:author="R4-1904727" w:date="2019-04-16T12:38:00Z"/>
              </w:rPr>
            </w:pPr>
          </w:p>
        </w:tc>
        <w:tc>
          <w:tcPr>
            <w:tcW w:w="1144" w:type="dxa"/>
            <w:vMerge/>
            <w:vAlign w:val="center"/>
          </w:tcPr>
          <w:p w14:paraId="684AC5F6" w14:textId="3A535411" w:rsidR="008A7BD7" w:rsidRPr="00035BFF" w:rsidDel="000030DA" w:rsidRDefault="008A7BD7" w:rsidP="008A7BD7">
            <w:pPr>
              <w:pStyle w:val="TAC"/>
              <w:rPr>
                <w:del w:id="2969" w:author="R4-1904727" w:date="2019-04-16T12:38:00Z"/>
              </w:rPr>
            </w:pPr>
          </w:p>
        </w:tc>
        <w:tc>
          <w:tcPr>
            <w:tcW w:w="851" w:type="dxa"/>
            <w:vMerge/>
            <w:vAlign w:val="center"/>
          </w:tcPr>
          <w:p w14:paraId="17994CEE" w14:textId="29CCDCFB" w:rsidR="008A7BD7" w:rsidRPr="00035BFF" w:rsidDel="000030DA" w:rsidRDefault="008A7BD7" w:rsidP="008A7BD7">
            <w:pPr>
              <w:pStyle w:val="TAC"/>
              <w:rPr>
                <w:del w:id="2970" w:author="R4-1904727" w:date="2019-04-16T12:38:00Z"/>
                <w:rFonts w:cs="Arial"/>
              </w:rPr>
            </w:pPr>
          </w:p>
        </w:tc>
        <w:tc>
          <w:tcPr>
            <w:tcW w:w="1585" w:type="dxa"/>
            <w:vMerge/>
            <w:vAlign w:val="center"/>
          </w:tcPr>
          <w:p w14:paraId="6F2902C7" w14:textId="334643A1" w:rsidR="008A7BD7" w:rsidRPr="00035BFF" w:rsidDel="000030DA" w:rsidRDefault="008A7BD7" w:rsidP="008A7BD7">
            <w:pPr>
              <w:pStyle w:val="TAC"/>
              <w:rPr>
                <w:del w:id="2971" w:author="R4-1904727" w:date="2019-04-16T12:38:00Z"/>
              </w:rPr>
            </w:pPr>
          </w:p>
        </w:tc>
        <w:tc>
          <w:tcPr>
            <w:tcW w:w="1386" w:type="dxa"/>
            <w:vMerge/>
            <w:vAlign w:val="center"/>
          </w:tcPr>
          <w:p w14:paraId="135C6E9A" w14:textId="299D450A" w:rsidR="008A7BD7" w:rsidRPr="00035BFF" w:rsidDel="000030DA" w:rsidRDefault="008A7BD7" w:rsidP="008A7BD7">
            <w:pPr>
              <w:pStyle w:val="TAC"/>
              <w:rPr>
                <w:del w:id="2972" w:author="R4-1904727" w:date="2019-04-16T12:38:00Z"/>
              </w:rPr>
            </w:pPr>
          </w:p>
        </w:tc>
        <w:tc>
          <w:tcPr>
            <w:tcW w:w="876" w:type="dxa"/>
            <w:vAlign w:val="center"/>
          </w:tcPr>
          <w:p w14:paraId="5C0BC968" w14:textId="53F495C2" w:rsidR="008A7BD7" w:rsidRPr="00035BFF" w:rsidDel="000030DA" w:rsidRDefault="008A7BD7" w:rsidP="008A7BD7">
            <w:pPr>
              <w:pStyle w:val="TAC"/>
              <w:rPr>
                <w:del w:id="2973" w:author="R4-1904727" w:date="2019-04-16T12:38:00Z"/>
              </w:rPr>
            </w:pPr>
            <w:del w:id="2974" w:author="R4-1904727" w:date="2019-04-16T12:38:00Z">
              <w:r w:rsidRPr="00035BFF" w:rsidDel="000030DA">
                <w:rPr>
                  <w:lang w:eastAsia="zh-CN"/>
                </w:rPr>
                <w:delText>G-FR1-A5-9</w:delText>
              </w:r>
            </w:del>
          </w:p>
        </w:tc>
        <w:tc>
          <w:tcPr>
            <w:tcW w:w="1421" w:type="dxa"/>
            <w:vAlign w:val="center"/>
          </w:tcPr>
          <w:p w14:paraId="4B3A9537" w14:textId="692210FC" w:rsidR="008A7BD7" w:rsidRPr="00035BFF" w:rsidDel="000030DA" w:rsidRDefault="008A7BD7" w:rsidP="008A7BD7">
            <w:pPr>
              <w:pStyle w:val="TAC"/>
              <w:rPr>
                <w:del w:id="2975" w:author="R4-1904727" w:date="2019-04-16T12:38:00Z"/>
              </w:rPr>
            </w:pPr>
            <w:del w:id="2976" w:author="R4-1904727" w:date="2019-04-16T12:38:00Z">
              <w:r w:rsidRPr="00035BFF" w:rsidDel="000030DA">
                <w:delText>1+1</w:delText>
              </w:r>
            </w:del>
          </w:p>
        </w:tc>
        <w:tc>
          <w:tcPr>
            <w:tcW w:w="1227" w:type="dxa"/>
            <w:vAlign w:val="bottom"/>
          </w:tcPr>
          <w:p w14:paraId="217B312E" w14:textId="254F131E" w:rsidR="008A7BD7" w:rsidRPr="00035BFF" w:rsidDel="000030DA" w:rsidRDefault="008A7BD7" w:rsidP="008A7BD7">
            <w:pPr>
              <w:pStyle w:val="TAC"/>
              <w:rPr>
                <w:del w:id="2977" w:author="R4-1904727" w:date="2019-04-16T12:38:00Z"/>
              </w:rPr>
            </w:pPr>
            <w:del w:id="2978" w:author="R4-1904727" w:date="2019-04-16T12:38:00Z">
              <w:r w:rsidRPr="00035BFF" w:rsidDel="000030DA">
                <w:rPr>
                  <w:rFonts w:cs="Arial"/>
                  <w:szCs w:val="18"/>
                </w:rPr>
                <w:delText>[9,97]</w:delText>
              </w:r>
            </w:del>
          </w:p>
        </w:tc>
      </w:tr>
      <w:tr w:rsidR="00EF3042" w:rsidRPr="00035BFF" w:rsidDel="000030DA" w14:paraId="4EA3C89F" w14:textId="1120B4C8" w:rsidTr="00EF3042">
        <w:trPr>
          <w:trHeight w:val="62"/>
          <w:del w:id="2979" w:author="R4-1904727" w:date="2019-04-16T12:38:00Z"/>
        </w:trPr>
        <w:tc>
          <w:tcPr>
            <w:tcW w:w="1141" w:type="dxa"/>
            <w:vMerge/>
            <w:vAlign w:val="center"/>
          </w:tcPr>
          <w:p w14:paraId="272702E9" w14:textId="57E5FDE8" w:rsidR="008A7BD7" w:rsidRPr="00035BFF" w:rsidDel="000030DA" w:rsidRDefault="008A7BD7" w:rsidP="008A7BD7">
            <w:pPr>
              <w:pStyle w:val="TAC"/>
              <w:rPr>
                <w:del w:id="2980" w:author="R4-1904727" w:date="2019-04-16T12:38:00Z"/>
              </w:rPr>
            </w:pPr>
          </w:p>
        </w:tc>
        <w:tc>
          <w:tcPr>
            <w:tcW w:w="1144" w:type="dxa"/>
            <w:vMerge w:val="restart"/>
            <w:vAlign w:val="center"/>
          </w:tcPr>
          <w:p w14:paraId="1EA77306" w14:textId="2D4A9369" w:rsidR="008A7BD7" w:rsidRPr="00035BFF" w:rsidDel="000030DA" w:rsidRDefault="008A7BD7" w:rsidP="008A7BD7">
            <w:pPr>
              <w:pStyle w:val="TAC"/>
              <w:rPr>
                <w:del w:id="2981" w:author="R4-1904727" w:date="2019-04-16T12:38:00Z"/>
              </w:rPr>
            </w:pPr>
            <w:del w:id="2982" w:author="R4-1904727" w:date="2019-04-16T12:38:00Z">
              <w:r w:rsidRPr="00035BFF" w:rsidDel="000030DA">
                <w:delText>8</w:delText>
              </w:r>
            </w:del>
          </w:p>
        </w:tc>
        <w:tc>
          <w:tcPr>
            <w:tcW w:w="851" w:type="dxa"/>
            <w:vMerge w:val="restart"/>
            <w:vAlign w:val="center"/>
          </w:tcPr>
          <w:p w14:paraId="18F46082" w14:textId="2105ECBA" w:rsidR="008A7BD7" w:rsidRPr="00035BFF" w:rsidDel="000030DA" w:rsidRDefault="008A7BD7" w:rsidP="008A7BD7">
            <w:pPr>
              <w:pStyle w:val="TAC"/>
              <w:rPr>
                <w:del w:id="2983" w:author="R4-1904727" w:date="2019-04-16T12:38:00Z"/>
                <w:rFonts w:cs="Arial"/>
              </w:rPr>
            </w:pPr>
            <w:del w:id="2984" w:author="R4-1904727" w:date="2019-04-16T12:38:00Z">
              <w:r w:rsidRPr="00035BFF" w:rsidDel="000030DA">
                <w:rPr>
                  <w:rFonts w:cs="Arial"/>
                </w:rPr>
                <w:delText>Normal</w:delText>
              </w:r>
            </w:del>
          </w:p>
        </w:tc>
        <w:tc>
          <w:tcPr>
            <w:tcW w:w="1585" w:type="dxa"/>
            <w:vMerge w:val="restart"/>
            <w:vAlign w:val="center"/>
          </w:tcPr>
          <w:p w14:paraId="72271EF6" w14:textId="7B575D47" w:rsidR="008A7BD7" w:rsidRPr="00035BFF" w:rsidDel="000030DA" w:rsidRDefault="008A7BD7" w:rsidP="008A7BD7">
            <w:pPr>
              <w:pStyle w:val="TAC"/>
              <w:rPr>
                <w:del w:id="2985" w:author="R4-1904727" w:date="2019-04-16T12:38:00Z"/>
              </w:rPr>
            </w:pPr>
            <w:del w:id="2986" w:author="R4-1904727" w:date="2019-04-16T12:38:00Z">
              <w:r w:rsidRPr="00035BFF" w:rsidDel="000030DA">
                <w:delText>TDLB100-400 Low</w:delText>
              </w:r>
            </w:del>
          </w:p>
        </w:tc>
        <w:tc>
          <w:tcPr>
            <w:tcW w:w="1386" w:type="dxa"/>
            <w:vMerge w:val="restart"/>
            <w:vAlign w:val="center"/>
          </w:tcPr>
          <w:p w14:paraId="61DBA4FF" w14:textId="61A27875" w:rsidR="008A7BD7" w:rsidRPr="00035BFF" w:rsidDel="000030DA" w:rsidRDefault="008A7BD7" w:rsidP="008A7BD7">
            <w:pPr>
              <w:pStyle w:val="TAC"/>
              <w:rPr>
                <w:del w:id="2987" w:author="R4-1904727" w:date="2019-04-16T12:38:00Z"/>
              </w:rPr>
            </w:pPr>
            <w:del w:id="2988" w:author="R4-1904727" w:date="2019-04-16T12:38:00Z">
              <w:r w:rsidRPr="00035BFF" w:rsidDel="000030DA">
                <w:delText>70 %</w:delText>
              </w:r>
            </w:del>
          </w:p>
        </w:tc>
        <w:tc>
          <w:tcPr>
            <w:tcW w:w="876" w:type="dxa"/>
            <w:vAlign w:val="center"/>
          </w:tcPr>
          <w:p w14:paraId="4255BE8D" w14:textId="1E2AAD5D" w:rsidR="008A7BD7" w:rsidRPr="00035BFF" w:rsidDel="000030DA" w:rsidRDefault="008A7BD7" w:rsidP="008A7BD7">
            <w:pPr>
              <w:pStyle w:val="TAC"/>
              <w:rPr>
                <w:del w:id="2989" w:author="R4-1904727" w:date="2019-04-16T12:38:00Z"/>
              </w:rPr>
            </w:pPr>
            <w:del w:id="2990" w:author="R4-1904727" w:date="2019-04-16T12:38:00Z">
              <w:r w:rsidRPr="00035BFF" w:rsidDel="000030DA">
                <w:rPr>
                  <w:lang w:eastAsia="zh-CN"/>
                </w:rPr>
                <w:delText>G-FR1-A3-2</w:delText>
              </w:r>
            </w:del>
          </w:p>
        </w:tc>
        <w:tc>
          <w:tcPr>
            <w:tcW w:w="1421" w:type="dxa"/>
            <w:vAlign w:val="center"/>
          </w:tcPr>
          <w:p w14:paraId="6E7C00FC" w14:textId="6649839A" w:rsidR="008A7BD7" w:rsidRPr="00035BFF" w:rsidDel="000030DA" w:rsidRDefault="008A7BD7" w:rsidP="008A7BD7">
            <w:pPr>
              <w:pStyle w:val="TAC"/>
              <w:rPr>
                <w:del w:id="2991" w:author="R4-1904727" w:date="2019-04-16T12:38:00Z"/>
              </w:rPr>
            </w:pPr>
            <w:del w:id="2992" w:author="R4-1904727" w:date="2019-04-16T12:38:00Z">
              <w:r w:rsidRPr="00035BFF" w:rsidDel="000030DA">
                <w:delText>1+0</w:delText>
              </w:r>
            </w:del>
          </w:p>
        </w:tc>
        <w:tc>
          <w:tcPr>
            <w:tcW w:w="1227" w:type="dxa"/>
            <w:vAlign w:val="bottom"/>
          </w:tcPr>
          <w:p w14:paraId="263EB49E" w14:textId="22361DC4" w:rsidR="008A7BD7" w:rsidRPr="00035BFF" w:rsidDel="000030DA" w:rsidRDefault="008A7BD7" w:rsidP="008A7BD7">
            <w:pPr>
              <w:pStyle w:val="TAC"/>
              <w:rPr>
                <w:del w:id="2993" w:author="R4-1904727" w:date="2019-04-16T12:38:00Z"/>
              </w:rPr>
            </w:pPr>
            <w:del w:id="2994" w:author="R4-1904727" w:date="2019-04-16T12:38:00Z">
              <w:r w:rsidRPr="00035BFF" w:rsidDel="000030DA">
                <w:rPr>
                  <w:rFonts w:cs="Arial"/>
                  <w:szCs w:val="18"/>
                </w:rPr>
                <w:delText>[-5,91]</w:delText>
              </w:r>
            </w:del>
          </w:p>
        </w:tc>
      </w:tr>
      <w:tr w:rsidR="00EF3042" w:rsidRPr="00035BFF" w:rsidDel="000030DA" w14:paraId="4A9D25FA" w14:textId="6D67574B" w:rsidTr="00EF3042">
        <w:trPr>
          <w:trHeight w:val="105"/>
          <w:del w:id="2995" w:author="R4-1904727" w:date="2019-04-16T12:38:00Z"/>
        </w:trPr>
        <w:tc>
          <w:tcPr>
            <w:tcW w:w="1141" w:type="dxa"/>
            <w:vMerge/>
            <w:vAlign w:val="center"/>
          </w:tcPr>
          <w:p w14:paraId="7C545094" w14:textId="2EC4288F" w:rsidR="008A7BD7" w:rsidRPr="00035BFF" w:rsidDel="000030DA" w:rsidRDefault="008A7BD7" w:rsidP="008A7BD7">
            <w:pPr>
              <w:pStyle w:val="TAC"/>
              <w:rPr>
                <w:del w:id="2996" w:author="R4-1904727" w:date="2019-04-16T12:38:00Z"/>
              </w:rPr>
            </w:pPr>
          </w:p>
        </w:tc>
        <w:tc>
          <w:tcPr>
            <w:tcW w:w="1144" w:type="dxa"/>
            <w:vMerge/>
            <w:vAlign w:val="center"/>
          </w:tcPr>
          <w:p w14:paraId="49A42F48" w14:textId="3654CFDD" w:rsidR="008A7BD7" w:rsidRPr="00035BFF" w:rsidDel="000030DA" w:rsidRDefault="008A7BD7" w:rsidP="008A7BD7">
            <w:pPr>
              <w:pStyle w:val="TAC"/>
              <w:rPr>
                <w:del w:id="2997" w:author="R4-1904727" w:date="2019-04-16T12:38:00Z"/>
              </w:rPr>
            </w:pPr>
          </w:p>
        </w:tc>
        <w:tc>
          <w:tcPr>
            <w:tcW w:w="851" w:type="dxa"/>
            <w:vMerge/>
            <w:vAlign w:val="center"/>
          </w:tcPr>
          <w:p w14:paraId="3AB6BE30" w14:textId="6EB729EC" w:rsidR="008A7BD7" w:rsidRPr="00035BFF" w:rsidDel="000030DA" w:rsidRDefault="008A7BD7" w:rsidP="008A7BD7">
            <w:pPr>
              <w:pStyle w:val="TAC"/>
              <w:rPr>
                <w:del w:id="2998" w:author="R4-1904727" w:date="2019-04-16T12:38:00Z"/>
                <w:rFonts w:cs="Arial"/>
              </w:rPr>
            </w:pPr>
          </w:p>
        </w:tc>
        <w:tc>
          <w:tcPr>
            <w:tcW w:w="1585" w:type="dxa"/>
            <w:vMerge/>
            <w:vAlign w:val="center"/>
          </w:tcPr>
          <w:p w14:paraId="0FAB19E6" w14:textId="03D03E5F" w:rsidR="008A7BD7" w:rsidRPr="00035BFF" w:rsidDel="000030DA" w:rsidRDefault="008A7BD7" w:rsidP="008A7BD7">
            <w:pPr>
              <w:pStyle w:val="TAC"/>
              <w:rPr>
                <w:del w:id="2999" w:author="R4-1904727" w:date="2019-04-16T12:38:00Z"/>
              </w:rPr>
            </w:pPr>
          </w:p>
        </w:tc>
        <w:tc>
          <w:tcPr>
            <w:tcW w:w="1386" w:type="dxa"/>
            <w:vMerge/>
            <w:vAlign w:val="center"/>
          </w:tcPr>
          <w:p w14:paraId="320D3398" w14:textId="66F56AE5" w:rsidR="008A7BD7" w:rsidRPr="00035BFF" w:rsidDel="000030DA" w:rsidRDefault="008A7BD7" w:rsidP="008A7BD7">
            <w:pPr>
              <w:pStyle w:val="TAC"/>
              <w:rPr>
                <w:del w:id="3000" w:author="R4-1904727" w:date="2019-04-16T12:38:00Z"/>
              </w:rPr>
            </w:pPr>
          </w:p>
        </w:tc>
        <w:tc>
          <w:tcPr>
            <w:tcW w:w="876" w:type="dxa"/>
            <w:vAlign w:val="center"/>
          </w:tcPr>
          <w:p w14:paraId="3F811A0C" w14:textId="1CB7C1B4" w:rsidR="008A7BD7" w:rsidRPr="00035BFF" w:rsidDel="000030DA" w:rsidRDefault="008A7BD7" w:rsidP="008A7BD7">
            <w:pPr>
              <w:pStyle w:val="TAC"/>
              <w:rPr>
                <w:del w:id="3001" w:author="R4-1904727" w:date="2019-04-16T12:38:00Z"/>
              </w:rPr>
            </w:pPr>
            <w:del w:id="3002" w:author="R4-1904727" w:date="2019-04-16T12:38:00Z">
              <w:r w:rsidRPr="00035BFF" w:rsidDel="000030DA">
                <w:rPr>
                  <w:lang w:eastAsia="zh-CN"/>
                </w:rPr>
                <w:delText>G-FR1-A3-9</w:delText>
              </w:r>
            </w:del>
          </w:p>
        </w:tc>
        <w:tc>
          <w:tcPr>
            <w:tcW w:w="1421" w:type="dxa"/>
            <w:vAlign w:val="center"/>
          </w:tcPr>
          <w:p w14:paraId="56D1114E" w14:textId="508ED39B" w:rsidR="008A7BD7" w:rsidRPr="00035BFF" w:rsidDel="000030DA" w:rsidRDefault="008A7BD7" w:rsidP="008A7BD7">
            <w:pPr>
              <w:pStyle w:val="TAC"/>
              <w:rPr>
                <w:del w:id="3003" w:author="R4-1904727" w:date="2019-04-16T12:38:00Z"/>
              </w:rPr>
            </w:pPr>
            <w:del w:id="3004" w:author="R4-1904727" w:date="2019-04-16T12:38:00Z">
              <w:r w:rsidRPr="00035BFF" w:rsidDel="000030DA">
                <w:delText>1+1</w:delText>
              </w:r>
            </w:del>
          </w:p>
        </w:tc>
        <w:tc>
          <w:tcPr>
            <w:tcW w:w="1227" w:type="dxa"/>
            <w:vAlign w:val="bottom"/>
          </w:tcPr>
          <w:p w14:paraId="2D91BA19" w14:textId="735DB7F6" w:rsidR="008A7BD7" w:rsidRPr="00035BFF" w:rsidDel="000030DA" w:rsidRDefault="008A7BD7" w:rsidP="008A7BD7">
            <w:pPr>
              <w:pStyle w:val="TAC"/>
              <w:rPr>
                <w:del w:id="3005" w:author="R4-1904727" w:date="2019-04-16T12:38:00Z"/>
              </w:rPr>
            </w:pPr>
            <w:del w:id="3006" w:author="R4-1904727" w:date="2019-04-16T12:38:00Z">
              <w:r w:rsidRPr="00035BFF" w:rsidDel="000030DA">
                <w:rPr>
                  <w:rFonts w:cs="Arial"/>
                  <w:szCs w:val="18"/>
                </w:rPr>
                <w:delText>[-8,11]</w:delText>
              </w:r>
            </w:del>
          </w:p>
        </w:tc>
      </w:tr>
      <w:tr w:rsidR="00EF3042" w:rsidRPr="00035BFF" w:rsidDel="000030DA" w14:paraId="44D1B288" w14:textId="0E842E8D" w:rsidTr="00EF3042">
        <w:trPr>
          <w:trHeight w:val="105"/>
          <w:del w:id="3007" w:author="R4-1904727" w:date="2019-04-16T12:38:00Z"/>
        </w:trPr>
        <w:tc>
          <w:tcPr>
            <w:tcW w:w="1141" w:type="dxa"/>
            <w:vMerge/>
            <w:vAlign w:val="center"/>
          </w:tcPr>
          <w:p w14:paraId="09C6B9F2" w14:textId="308CCD10" w:rsidR="008A7BD7" w:rsidRPr="00035BFF" w:rsidDel="000030DA" w:rsidRDefault="008A7BD7" w:rsidP="008A7BD7">
            <w:pPr>
              <w:pStyle w:val="TAC"/>
              <w:rPr>
                <w:del w:id="3008" w:author="R4-1904727" w:date="2019-04-16T12:38:00Z"/>
              </w:rPr>
            </w:pPr>
          </w:p>
        </w:tc>
        <w:tc>
          <w:tcPr>
            <w:tcW w:w="1144" w:type="dxa"/>
            <w:vMerge/>
            <w:vAlign w:val="center"/>
          </w:tcPr>
          <w:p w14:paraId="27D82F64" w14:textId="24A3992F" w:rsidR="008A7BD7" w:rsidRPr="00035BFF" w:rsidDel="000030DA" w:rsidRDefault="008A7BD7" w:rsidP="008A7BD7">
            <w:pPr>
              <w:pStyle w:val="TAC"/>
              <w:rPr>
                <w:del w:id="3009" w:author="R4-1904727" w:date="2019-04-16T12:38:00Z"/>
              </w:rPr>
            </w:pPr>
          </w:p>
        </w:tc>
        <w:tc>
          <w:tcPr>
            <w:tcW w:w="851" w:type="dxa"/>
            <w:vMerge w:val="restart"/>
            <w:vAlign w:val="center"/>
          </w:tcPr>
          <w:p w14:paraId="2B9EC4D4" w14:textId="333866A8" w:rsidR="008A7BD7" w:rsidRPr="00035BFF" w:rsidDel="000030DA" w:rsidRDefault="008A7BD7" w:rsidP="008A7BD7">
            <w:pPr>
              <w:pStyle w:val="TAC"/>
              <w:rPr>
                <w:del w:id="3010" w:author="R4-1904727" w:date="2019-04-16T12:38:00Z"/>
                <w:rFonts w:cs="Arial"/>
              </w:rPr>
            </w:pPr>
            <w:del w:id="3011" w:author="R4-1904727" w:date="2019-04-16T12:38:00Z">
              <w:r w:rsidRPr="00035BFF" w:rsidDel="000030DA">
                <w:rPr>
                  <w:rFonts w:cs="Arial"/>
                </w:rPr>
                <w:delText>Normal</w:delText>
              </w:r>
            </w:del>
          </w:p>
        </w:tc>
        <w:tc>
          <w:tcPr>
            <w:tcW w:w="1585" w:type="dxa"/>
            <w:vMerge w:val="restart"/>
            <w:vAlign w:val="center"/>
          </w:tcPr>
          <w:p w14:paraId="04F1C705" w14:textId="15C718EB" w:rsidR="008A7BD7" w:rsidRPr="00035BFF" w:rsidDel="000030DA" w:rsidRDefault="008A7BD7" w:rsidP="008A7BD7">
            <w:pPr>
              <w:pStyle w:val="TAC"/>
              <w:rPr>
                <w:del w:id="3012" w:author="R4-1904727" w:date="2019-04-16T12:38:00Z"/>
              </w:rPr>
            </w:pPr>
            <w:del w:id="3013" w:author="R4-1904727" w:date="2019-04-16T12:38:00Z">
              <w:r w:rsidRPr="00035BFF" w:rsidDel="000030DA">
                <w:delText>TDLC300-100 Low</w:delText>
              </w:r>
            </w:del>
          </w:p>
        </w:tc>
        <w:tc>
          <w:tcPr>
            <w:tcW w:w="1386" w:type="dxa"/>
            <w:vMerge w:val="restart"/>
            <w:vAlign w:val="center"/>
          </w:tcPr>
          <w:p w14:paraId="4A6CC1AA" w14:textId="1213B9B4" w:rsidR="008A7BD7" w:rsidRPr="00035BFF" w:rsidDel="000030DA" w:rsidRDefault="008A7BD7" w:rsidP="008A7BD7">
            <w:pPr>
              <w:pStyle w:val="TAC"/>
              <w:rPr>
                <w:del w:id="3014" w:author="R4-1904727" w:date="2019-04-16T12:38:00Z"/>
              </w:rPr>
            </w:pPr>
            <w:del w:id="3015" w:author="R4-1904727" w:date="2019-04-16T12:38:00Z">
              <w:r w:rsidRPr="00035BFF" w:rsidDel="000030DA">
                <w:delText>70 %</w:delText>
              </w:r>
            </w:del>
          </w:p>
        </w:tc>
        <w:tc>
          <w:tcPr>
            <w:tcW w:w="876" w:type="dxa"/>
            <w:vAlign w:val="center"/>
          </w:tcPr>
          <w:p w14:paraId="494E6F19" w14:textId="2544C6E8" w:rsidR="008A7BD7" w:rsidRPr="00035BFF" w:rsidDel="000030DA" w:rsidRDefault="008A7BD7" w:rsidP="008A7BD7">
            <w:pPr>
              <w:pStyle w:val="TAC"/>
              <w:rPr>
                <w:del w:id="3016" w:author="R4-1904727" w:date="2019-04-16T12:38:00Z"/>
              </w:rPr>
            </w:pPr>
            <w:del w:id="3017" w:author="R4-1904727" w:date="2019-04-16T12:38:00Z">
              <w:r w:rsidRPr="00035BFF" w:rsidDel="000030DA">
                <w:rPr>
                  <w:lang w:eastAsia="zh-CN"/>
                </w:rPr>
                <w:delText>G-FR1-A4-2</w:delText>
              </w:r>
            </w:del>
          </w:p>
        </w:tc>
        <w:tc>
          <w:tcPr>
            <w:tcW w:w="1421" w:type="dxa"/>
            <w:vAlign w:val="center"/>
          </w:tcPr>
          <w:p w14:paraId="6108F1D7" w14:textId="5A8F7FAE" w:rsidR="008A7BD7" w:rsidRPr="00035BFF" w:rsidDel="000030DA" w:rsidRDefault="008A7BD7" w:rsidP="008A7BD7">
            <w:pPr>
              <w:pStyle w:val="TAC"/>
              <w:rPr>
                <w:del w:id="3018" w:author="R4-1904727" w:date="2019-04-16T12:38:00Z"/>
              </w:rPr>
            </w:pPr>
            <w:del w:id="3019" w:author="R4-1904727" w:date="2019-04-16T12:38:00Z">
              <w:r w:rsidRPr="00035BFF" w:rsidDel="000030DA">
                <w:delText>1+0</w:delText>
              </w:r>
            </w:del>
          </w:p>
        </w:tc>
        <w:tc>
          <w:tcPr>
            <w:tcW w:w="1227" w:type="dxa"/>
            <w:vAlign w:val="bottom"/>
          </w:tcPr>
          <w:p w14:paraId="2F32A431" w14:textId="0F74CA5E" w:rsidR="008A7BD7" w:rsidRPr="00035BFF" w:rsidDel="000030DA" w:rsidRDefault="008A7BD7" w:rsidP="008A7BD7">
            <w:pPr>
              <w:pStyle w:val="TAC"/>
              <w:rPr>
                <w:del w:id="3020" w:author="R4-1904727" w:date="2019-04-16T12:38:00Z"/>
              </w:rPr>
            </w:pPr>
            <w:del w:id="3021" w:author="R4-1904727" w:date="2019-04-16T12:38:00Z">
              <w:r w:rsidRPr="00035BFF" w:rsidDel="000030DA">
                <w:rPr>
                  <w:rFonts w:cs="Arial"/>
                  <w:szCs w:val="18"/>
                </w:rPr>
                <w:delText>[4,39]</w:delText>
              </w:r>
            </w:del>
          </w:p>
        </w:tc>
      </w:tr>
      <w:tr w:rsidR="00EF3042" w:rsidRPr="00035BFF" w:rsidDel="000030DA" w14:paraId="07B7EEDA" w14:textId="287F67D5" w:rsidTr="00EF3042">
        <w:trPr>
          <w:trHeight w:val="105"/>
          <w:del w:id="3022" w:author="R4-1904727" w:date="2019-04-16T12:38:00Z"/>
        </w:trPr>
        <w:tc>
          <w:tcPr>
            <w:tcW w:w="1141" w:type="dxa"/>
            <w:vMerge/>
            <w:vAlign w:val="center"/>
          </w:tcPr>
          <w:p w14:paraId="3BBAF73B" w14:textId="7FFA85C0" w:rsidR="008A7BD7" w:rsidRPr="00035BFF" w:rsidDel="000030DA" w:rsidRDefault="008A7BD7" w:rsidP="008A7BD7">
            <w:pPr>
              <w:pStyle w:val="TAC"/>
              <w:rPr>
                <w:del w:id="3023" w:author="R4-1904727" w:date="2019-04-16T12:38:00Z"/>
              </w:rPr>
            </w:pPr>
          </w:p>
        </w:tc>
        <w:tc>
          <w:tcPr>
            <w:tcW w:w="1144" w:type="dxa"/>
            <w:vMerge/>
            <w:vAlign w:val="center"/>
          </w:tcPr>
          <w:p w14:paraId="0EAB5486" w14:textId="48EA0F3C" w:rsidR="008A7BD7" w:rsidRPr="00035BFF" w:rsidDel="000030DA" w:rsidRDefault="008A7BD7" w:rsidP="008A7BD7">
            <w:pPr>
              <w:pStyle w:val="TAC"/>
              <w:rPr>
                <w:del w:id="3024" w:author="R4-1904727" w:date="2019-04-16T12:38:00Z"/>
              </w:rPr>
            </w:pPr>
          </w:p>
        </w:tc>
        <w:tc>
          <w:tcPr>
            <w:tcW w:w="851" w:type="dxa"/>
            <w:vMerge/>
            <w:vAlign w:val="center"/>
          </w:tcPr>
          <w:p w14:paraId="5DD65419" w14:textId="56574DA2" w:rsidR="008A7BD7" w:rsidRPr="00035BFF" w:rsidDel="000030DA" w:rsidRDefault="008A7BD7" w:rsidP="008A7BD7">
            <w:pPr>
              <w:pStyle w:val="TAC"/>
              <w:rPr>
                <w:del w:id="3025" w:author="R4-1904727" w:date="2019-04-16T12:38:00Z"/>
                <w:rFonts w:cs="Arial"/>
              </w:rPr>
            </w:pPr>
          </w:p>
        </w:tc>
        <w:tc>
          <w:tcPr>
            <w:tcW w:w="1585" w:type="dxa"/>
            <w:vMerge/>
            <w:vAlign w:val="center"/>
          </w:tcPr>
          <w:p w14:paraId="02651E80" w14:textId="6E4A1BB6" w:rsidR="008A7BD7" w:rsidRPr="00035BFF" w:rsidDel="000030DA" w:rsidRDefault="008A7BD7" w:rsidP="008A7BD7">
            <w:pPr>
              <w:pStyle w:val="TAC"/>
              <w:rPr>
                <w:del w:id="3026" w:author="R4-1904727" w:date="2019-04-16T12:38:00Z"/>
              </w:rPr>
            </w:pPr>
          </w:p>
        </w:tc>
        <w:tc>
          <w:tcPr>
            <w:tcW w:w="1386" w:type="dxa"/>
            <w:vMerge/>
            <w:vAlign w:val="center"/>
          </w:tcPr>
          <w:p w14:paraId="7C4FB8B0" w14:textId="2C16097B" w:rsidR="008A7BD7" w:rsidRPr="00035BFF" w:rsidDel="000030DA" w:rsidRDefault="008A7BD7" w:rsidP="008A7BD7">
            <w:pPr>
              <w:pStyle w:val="TAC"/>
              <w:rPr>
                <w:del w:id="3027" w:author="R4-1904727" w:date="2019-04-16T12:38:00Z"/>
              </w:rPr>
            </w:pPr>
          </w:p>
        </w:tc>
        <w:tc>
          <w:tcPr>
            <w:tcW w:w="876" w:type="dxa"/>
            <w:vAlign w:val="center"/>
          </w:tcPr>
          <w:p w14:paraId="196D2DE1" w14:textId="33A45967" w:rsidR="008A7BD7" w:rsidRPr="00035BFF" w:rsidDel="000030DA" w:rsidRDefault="008A7BD7" w:rsidP="008A7BD7">
            <w:pPr>
              <w:pStyle w:val="TAC"/>
              <w:rPr>
                <w:del w:id="3028" w:author="R4-1904727" w:date="2019-04-16T12:38:00Z"/>
              </w:rPr>
            </w:pPr>
            <w:del w:id="3029" w:author="R4-1904727" w:date="2019-04-16T12:38:00Z">
              <w:r w:rsidRPr="00035BFF" w:rsidDel="000030DA">
                <w:rPr>
                  <w:lang w:eastAsia="zh-CN"/>
                </w:rPr>
                <w:delText>G-FR1-A4-9</w:delText>
              </w:r>
            </w:del>
          </w:p>
        </w:tc>
        <w:tc>
          <w:tcPr>
            <w:tcW w:w="1421" w:type="dxa"/>
            <w:vAlign w:val="center"/>
          </w:tcPr>
          <w:p w14:paraId="0C85D78D" w14:textId="4306A00E" w:rsidR="008A7BD7" w:rsidRPr="00035BFF" w:rsidDel="000030DA" w:rsidRDefault="008A7BD7" w:rsidP="008A7BD7">
            <w:pPr>
              <w:pStyle w:val="TAC"/>
              <w:rPr>
                <w:del w:id="3030" w:author="R4-1904727" w:date="2019-04-16T12:38:00Z"/>
              </w:rPr>
            </w:pPr>
            <w:del w:id="3031" w:author="R4-1904727" w:date="2019-04-16T12:38:00Z">
              <w:r w:rsidRPr="00035BFF" w:rsidDel="000030DA">
                <w:delText>1+1</w:delText>
              </w:r>
            </w:del>
          </w:p>
        </w:tc>
        <w:tc>
          <w:tcPr>
            <w:tcW w:w="1227" w:type="dxa"/>
            <w:vAlign w:val="bottom"/>
          </w:tcPr>
          <w:p w14:paraId="05AAE24A" w14:textId="0CB57613" w:rsidR="008A7BD7" w:rsidRPr="00035BFF" w:rsidDel="000030DA" w:rsidRDefault="008A7BD7" w:rsidP="008A7BD7">
            <w:pPr>
              <w:pStyle w:val="TAC"/>
              <w:rPr>
                <w:del w:id="3032" w:author="R4-1904727" w:date="2019-04-16T12:38:00Z"/>
              </w:rPr>
            </w:pPr>
            <w:del w:id="3033" w:author="R4-1904727" w:date="2019-04-16T12:38:00Z">
              <w:r w:rsidRPr="00035BFF" w:rsidDel="000030DA">
                <w:rPr>
                  <w:rFonts w:cs="Arial"/>
                  <w:szCs w:val="18"/>
                </w:rPr>
                <w:delText>[3,74]</w:delText>
              </w:r>
            </w:del>
          </w:p>
        </w:tc>
      </w:tr>
      <w:tr w:rsidR="00EF3042" w:rsidRPr="00035BFF" w:rsidDel="000030DA" w14:paraId="56481F86" w14:textId="1B3DC9BD" w:rsidTr="00EF3042">
        <w:trPr>
          <w:trHeight w:val="105"/>
          <w:del w:id="3034" w:author="R4-1904727" w:date="2019-04-16T12:38:00Z"/>
        </w:trPr>
        <w:tc>
          <w:tcPr>
            <w:tcW w:w="1141" w:type="dxa"/>
            <w:vMerge/>
            <w:vAlign w:val="center"/>
          </w:tcPr>
          <w:p w14:paraId="3652DCFD" w14:textId="3ABF214F" w:rsidR="008A7BD7" w:rsidRPr="00035BFF" w:rsidDel="000030DA" w:rsidRDefault="008A7BD7" w:rsidP="008A7BD7">
            <w:pPr>
              <w:pStyle w:val="TAC"/>
              <w:rPr>
                <w:del w:id="3035" w:author="R4-1904727" w:date="2019-04-16T12:38:00Z"/>
              </w:rPr>
            </w:pPr>
          </w:p>
        </w:tc>
        <w:tc>
          <w:tcPr>
            <w:tcW w:w="1144" w:type="dxa"/>
            <w:vMerge/>
            <w:vAlign w:val="center"/>
          </w:tcPr>
          <w:p w14:paraId="23F4ADCE" w14:textId="516D9FC0" w:rsidR="008A7BD7" w:rsidRPr="00035BFF" w:rsidDel="000030DA" w:rsidRDefault="008A7BD7" w:rsidP="008A7BD7">
            <w:pPr>
              <w:pStyle w:val="TAC"/>
              <w:rPr>
                <w:del w:id="3036" w:author="R4-1904727" w:date="2019-04-16T12:38:00Z"/>
              </w:rPr>
            </w:pPr>
          </w:p>
        </w:tc>
        <w:tc>
          <w:tcPr>
            <w:tcW w:w="851" w:type="dxa"/>
            <w:vMerge w:val="restart"/>
            <w:vAlign w:val="center"/>
          </w:tcPr>
          <w:p w14:paraId="7CBC6DC8" w14:textId="75967099" w:rsidR="008A7BD7" w:rsidRPr="00035BFF" w:rsidDel="000030DA" w:rsidRDefault="008A7BD7" w:rsidP="008A7BD7">
            <w:pPr>
              <w:pStyle w:val="TAC"/>
              <w:rPr>
                <w:del w:id="3037" w:author="R4-1904727" w:date="2019-04-16T12:38:00Z"/>
                <w:rFonts w:cs="Arial"/>
              </w:rPr>
            </w:pPr>
            <w:del w:id="3038" w:author="R4-1904727" w:date="2019-04-16T12:38:00Z">
              <w:r w:rsidRPr="00035BFF" w:rsidDel="000030DA">
                <w:rPr>
                  <w:rFonts w:cs="Arial"/>
                </w:rPr>
                <w:delText>Normal</w:delText>
              </w:r>
            </w:del>
          </w:p>
        </w:tc>
        <w:tc>
          <w:tcPr>
            <w:tcW w:w="1585" w:type="dxa"/>
            <w:vMerge w:val="restart"/>
            <w:vAlign w:val="center"/>
          </w:tcPr>
          <w:p w14:paraId="63CC8977" w14:textId="276A9458" w:rsidR="008A7BD7" w:rsidRPr="00035BFF" w:rsidDel="000030DA" w:rsidRDefault="008A7BD7" w:rsidP="008A7BD7">
            <w:pPr>
              <w:pStyle w:val="TAC"/>
              <w:rPr>
                <w:del w:id="3039" w:author="R4-1904727" w:date="2019-04-16T12:38:00Z"/>
              </w:rPr>
            </w:pPr>
            <w:del w:id="3040" w:author="R4-1904727" w:date="2019-04-16T12:38:00Z">
              <w:r w:rsidRPr="00035BFF" w:rsidDel="000030DA">
                <w:delText>TDLA30-10 Low</w:delText>
              </w:r>
            </w:del>
          </w:p>
        </w:tc>
        <w:tc>
          <w:tcPr>
            <w:tcW w:w="1386" w:type="dxa"/>
            <w:vMerge w:val="restart"/>
            <w:vAlign w:val="center"/>
          </w:tcPr>
          <w:p w14:paraId="38C28527" w14:textId="3EC9CA10" w:rsidR="008A7BD7" w:rsidRPr="00035BFF" w:rsidDel="000030DA" w:rsidRDefault="008A7BD7" w:rsidP="008A7BD7">
            <w:pPr>
              <w:pStyle w:val="TAC"/>
              <w:rPr>
                <w:del w:id="3041" w:author="R4-1904727" w:date="2019-04-16T12:38:00Z"/>
              </w:rPr>
            </w:pPr>
            <w:del w:id="3042" w:author="R4-1904727" w:date="2019-04-16T12:38:00Z">
              <w:r w:rsidRPr="00035BFF" w:rsidDel="000030DA">
                <w:delText>70 %</w:delText>
              </w:r>
            </w:del>
          </w:p>
        </w:tc>
        <w:tc>
          <w:tcPr>
            <w:tcW w:w="876" w:type="dxa"/>
            <w:vAlign w:val="center"/>
          </w:tcPr>
          <w:p w14:paraId="197B0ABA" w14:textId="2DE948DF" w:rsidR="008A7BD7" w:rsidRPr="00035BFF" w:rsidDel="000030DA" w:rsidRDefault="008A7BD7" w:rsidP="008A7BD7">
            <w:pPr>
              <w:pStyle w:val="TAC"/>
              <w:rPr>
                <w:del w:id="3043" w:author="R4-1904727" w:date="2019-04-16T12:38:00Z"/>
              </w:rPr>
            </w:pPr>
            <w:del w:id="3044" w:author="R4-1904727" w:date="2019-04-16T12:38:00Z">
              <w:r w:rsidRPr="00035BFF" w:rsidDel="000030DA">
                <w:rPr>
                  <w:lang w:eastAsia="zh-CN"/>
                </w:rPr>
                <w:delText>G-FR1-A5-2</w:delText>
              </w:r>
            </w:del>
          </w:p>
        </w:tc>
        <w:tc>
          <w:tcPr>
            <w:tcW w:w="1421" w:type="dxa"/>
            <w:vAlign w:val="center"/>
          </w:tcPr>
          <w:p w14:paraId="20574815" w14:textId="699D4E81" w:rsidR="008A7BD7" w:rsidRPr="00035BFF" w:rsidDel="000030DA" w:rsidRDefault="008A7BD7" w:rsidP="008A7BD7">
            <w:pPr>
              <w:pStyle w:val="TAC"/>
              <w:rPr>
                <w:del w:id="3045" w:author="R4-1904727" w:date="2019-04-16T12:38:00Z"/>
              </w:rPr>
            </w:pPr>
            <w:del w:id="3046" w:author="R4-1904727" w:date="2019-04-16T12:38:00Z">
              <w:r w:rsidRPr="00035BFF" w:rsidDel="000030DA">
                <w:delText>1+0</w:delText>
              </w:r>
            </w:del>
          </w:p>
        </w:tc>
        <w:tc>
          <w:tcPr>
            <w:tcW w:w="1227" w:type="dxa"/>
            <w:vAlign w:val="bottom"/>
          </w:tcPr>
          <w:p w14:paraId="4F74FE2F" w14:textId="7F0C7051" w:rsidR="008A7BD7" w:rsidRPr="00035BFF" w:rsidDel="000030DA" w:rsidRDefault="008A7BD7" w:rsidP="008A7BD7">
            <w:pPr>
              <w:pStyle w:val="TAC"/>
              <w:rPr>
                <w:del w:id="3047" w:author="R4-1904727" w:date="2019-04-16T12:38:00Z"/>
              </w:rPr>
            </w:pPr>
            <w:del w:id="3048" w:author="R4-1904727" w:date="2019-04-16T12:38:00Z">
              <w:r w:rsidRPr="00035BFF" w:rsidDel="000030DA">
                <w:rPr>
                  <w:rFonts w:cs="Arial"/>
                  <w:szCs w:val="18"/>
                </w:rPr>
                <w:delText>[6,55]</w:delText>
              </w:r>
            </w:del>
          </w:p>
        </w:tc>
      </w:tr>
      <w:tr w:rsidR="00EF3042" w:rsidRPr="00035BFF" w:rsidDel="000030DA" w14:paraId="068130D2" w14:textId="39CBB7E6" w:rsidTr="00EF3042">
        <w:trPr>
          <w:trHeight w:val="105"/>
          <w:del w:id="3049" w:author="R4-1904727" w:date="2019-04-16T12:38:00Z"/>
        </w:trPr>
        <w:tc>
          <w:tcPr>
            <w:tcW w:w="1141" w:type="dxa"/>
            <w:vMerge/>
            <w:vAlign w:val="center"/>
          </w:tcPr>
          <w:p w14:paraId="27EE3857" w14:textId="2C712A4F" w:rsidR="008A7BD7" w:rsidRPr="00035BFF" w:rsidDel="000030DA" w:rsidRDefault="008A7BD7" w:rsidP="008A7BD7">
            <w:pPr>
              <w:pStyle w:val="TAC"/>
              <w:rPr>
                <w:del w:id="3050" w:author="R4-1904727" w:date="2019-04-16T12:38:00Z"/>
              </w:rPr>
            </w:pPr>
          </w:p>
        </w:tc>
        <w:tc>
          <w:tcPr>
            <w:tcW w:w="1144" w:type="dxa"/>
            <w:vMerge/>
            <w:vAlign w:val="center"/>
          </w:tcPr>
          <w:p w14:paraId="78F42137" w14:textId="0C70D997" w:rsidR="008A7BD7" w:rsidRPr="00035BFF" w:rsidDel="000030DA" w:rsidRDefault="008A7BD7" w:rsidP="008A7BD7">
            <w:pPr>
              <w:pStyle w:val="TAC"/>
              <w:rPr>
                <w:del w:id="3051" w:author="R4-1904727" w:date="2019-04-16T12:38:00Z"/>
              </w:rPr>
            </w:pPr>
          </w:p>
        </w:tc>
        <w:tc>
          <w:tcPr>
            <w:tcW w:w="851" w:type="dxa"/>
            <w:vMerge/>
            <w:vAlign w:val="center"/>
          </w:tcPr>
          <w:p w14:paraId="48AB435A" w14:textId="605834DE" w:rsidR="008A7BD7" w:rsidRPr="00035BFF" w:rsidDel="000030DA" w:rsidRDefault="008A7BD7" w:rsidP="008A7BD7">
            <w:pPr>
              <w:pStyle w:val="TAC"/>
              <w:rPr>
                <w:del w:id="3052" w:author="R4-1904727" w:date="2019-04-16T12:38:00Z"/>
                <w:rFonts w:cs="Arial"/>
              </w:rPr>
            </w:pPr>
          </w:p>
        </w:tc>
        <w:tc>
          <w:tcPr>
            <w:tcW w:w="1585" w:type="dxa"/>
            <w:vMerge/>
            <w:vAlign w:val="center"/>
          </w:tcPr>
          <w:p w14:paraId="6D439DA6" w14:textId="32F11FA3" w:rsidR="008A7BD7" w:rsidRPr="00035BFF" w:rsidDel="000030DA" w:rsidRDefault="008A7BD7" w:rsidP="008A7BD7">
            <w:pPr>
              <w:pStyle w:val="TAC"/>
              <w:rPr>
                <w:del w:id="3053" w:author="R4-1904727" w:date="2019-04-16T12:38:00Z"/>
              </w:rPr>
            </w:pPr>
          </w:p>
        </w:tc>
        <w:tc>
          <w:tcPr>
            <w:tcW w:w="1386" w:type="dxa"/>
            <w:vMerge/>
            <w:vAlign w:val="center"/>
          </w:tcPr>
          <w:p w14:paraId="5603CDDC" w14:textId="675774C6" w:rsidR="008A7BD7" w:rsidRPr="00035BFF" w:rsidDel="000030DA" w:rsidRDefault="008A7BD7" w:rsidP="008A7BD7">
            <w:pPr>
              <w:pStyle w:val="TAC"/>
              <w:rPr>
                <w:del w:id="3054" w:author="R4-1904727" w:date="2019-04-16T12:38:00Z"/>
              </w:rPr>
            </w:pPr>
          </w:p>
        </w:tc>
        <w:tc>
          <w:tcPr>
            <w:tcW w:w="876" w:type="dxa"/>
            <w:vAlign w:val="center"/>
          </w:tcPr>
          <w:p w14:paraId="6AFD41C4" w14:textId="0AD0CEEC" w:rsidR="008A7BD7" w:rsidRPr="00035BFF" w:rsidDel="000030DA" w:rsidRDefault="008A7BD7" w:rsidP="008A7BD7">
            <w:pPr>
              <w:pStyle w:val="TAC"/>
              <w:rPr>
                <w:del w:id="3055" w:author="R4-1904727" w:date="2019-04-16T12:38:00Z"/>
              </w:rPr>
            </w:pPr>
            <w:del w:id="3056" w:author="R4-1904727" w:date="2019-04-16T12:38:00Z">
              <w:r w:rsidRPr="00035BFF" w:rsidDel="000030DA">
                <w:rPr>
                  <w:lang w:eastAsia="zh-CN"/>
                </w:rPr>
                <w:delText>G-FR1-A5-9</w:delText>
              </w:r>
            </w:del>
          </w:p>
        </w:tc>
        <w:tc>
          <w:tcPr>
            <w:tcW w:w="1421" w:type="dxa"/>
            <w:vAlign w:val="center"/>
          </w:tcPr>
          <w:p w14:paraId="10D0FC09" w14:textId="079EE44B" w:rsidR="008A7BD7" w:rsidRPr="00035BFF" w:rsidDel="000030DA" w:rsidRDefault="008A7BD7" w:rsidP="008A7BD7">
            <w:pPr>
              <w:pStyle w:val="TAC"/>
              <w:rPr>
                <w:del w:id="3057" w:author="R4-1904727" w:date="2019-04-16T12:38:00Z"/>
              </w:rPr>
            </w:pPr>
            <w:del w:id="3058" w:author="R4-1904727" w:date="2019-04-16T12:38:00Z">
              <w:r w:rsidRPr="00035BFF" w:rsidDel="000030DA">
                <w:delText>1+1</w:delText>
              </w:r>
            </w:del>
          </w:p>
        </w:tc>
        <w:tc>
          <w:tcPr>
            <w:tcW w:w="1227" w:type="dxa"/>
            <w:vAlign w:val="bottom"/>
          </w:tcPr>
          <w:p w14:paraId="3C619440" w14:textId="64DAD289" w:rsidR="008A7BD7" w:rsidRPr="00035BFF" w:rsidDel="000030DA" w:rsidRDefault="008A7BD7" w:rsidP="008A7BD7">
            <w:pPr>
              <w:pStyle w:val="TAC"/>
              <w:rPr>
                <w:del w:id="3059" w:author="R4-1904727" w:date="2019-04-16T12:38:00Z"/>
              </w:rPr>
            </w:pPr>
            <w:del w:id="3060" w:author="R4-1904727" w:date="2019-04-16T12:38:00Z">
              <w:r w:rsidRPr="00035BFF" w:rsidDel="000030DA">
                <w:rPr>
                  <w:rFonts w:cs="Arial"/>
                  <w:szCs w:val="18"/>
                </w:rPr>
                <w:delText>[6,33]</w:delText>
              </w:r>
            </w:del>
          </w:p>
        </w:tc>
      </w:tr>
      <w:tr w:rsidR="00EF3042" w:rsidRPr="00035BFF" w:rsidDel="000030DA" w14:paraId="438B900F" w14:textId="306B4D16" w:rsidTr="00EF3042">
        <w:trPr>
          <w:trHeight w:val="86"/>
          <w:del w:id="3061" w:author="R4-1904727" w:date="2019-04-16T12:38:00Z"/>
        </w:trPr>
        <w:tc>
          <w:tcPr>
            <w:tcW w:w="1141" w:type="dxa"/>
            <w:vMerge w:val="restart"/>
            <w:vAlign w:val="center"/>
          </w:tcPr>
          <w:p w14:paraId="253AAC67" w14:textId="575ABC22" w:rsidR="008A7BD7" w:rsidRPr="00035BFF" w:rsidDel="000030DA" w:rsidRDefault="008A7BD7" w:rsidP="008A7BD7">
            <w:pPr>
              <w:pStyle w:val="TAC"/>
              <w:rPr>
                <w:del w:id="3062" w:author="R4-1904727" w:date="2019-04-16T12:38:00Z"/>
              </w:rPr>
            </w:pPr>
            <w:del w:id="3063" w:author="R4-1904727" w:date="2019-04-16T12:38:00Z">
              <w:r w:rsidRPr="00035BFF" w:rsidDel="000030DA">
                <w:delText>2</w:delText>
              </w:r>
            </w:del>
          </w:p>
        </w:tc>
        <w:tc>
          <w:tcPr>
            <w:tcW w:w="1144" w:type="dxa"/>
            <w:vMerge w:val="restart"/>
            <w:vAlign w:val="center"/>
          </w:tcPr>
          <w:p w14:paraId="56F4A32A" w14:textId="4EF04C6D" w:rsidR="008A7BD7" w:rsidRPr="00035BFF" w:rsidDel="000030DA" w:rsidRDefault="008A7BD7" w:rsidP="008A7BD7">
            <w:pPr>
              <w:pStyle w:val="TAC"/>
              <w:rPr>
                <w:del w:id="3064" w:author="R4-1904727" w:date="2019-04-16T12:38:00Z"/>
              </w:rPr>
            </w:pPr>
            <w:del w:id="3065" w:author="R4-1904727" w:date="2019-04-16T12:38:00Z">
              <w:r w:rsidRPr="00035BFF" w:rsidDel="000030DA">
                <w:delText>2</w:delText>
              </w:r>
            </w:del>
          </w:p>
        </w:tc>
        <w:tc>
          <w:tcPr>
            <w:tcW w:w="851" w:type="dxa"/>
            <w:vAlign w:val="center"/>
          </w:tcPr>
          <w:p w14:paraId="0224617F" w14:textId="73B0D6E6" w:rsidR="008A7BD7" w:rsidRPr="00035BFF" w:rsidDel="000030DA" w:rsidRDefault="008A7BD7" w:rsidP="008A7BD7">
            <w:pPr>
              <w:pStyle w:val="TAC"/>
              <w:rPr>
                <w:del w:id="3066" w:author="R4-1904727" w:date="2019-04-16T12:38:00Z"/>
                <w:rFonts w:cs="Arial"/>
              </w:rPr>
            </w:pPr>
            <w:del w:id="3067" w:author="R4-1904727" w:date="2019-04-16T12:38:00Z">
              <w:r w:rsidRPr="00035BFF" w:rsidDel="000030DA">
                <w:rPr>
                  <w:rFonts w:cs="Arial"/>
                </w:rPr>
                <w:delText>Normal</w:delText>
              </w:r>
            </w:del>
          </w:p>
        </w:tc>
        <w:tc>
          <w:tcPr>
            <w:tcW w:w="1585" w:type="dxa"/>
            <w:vAlign w:val="center"/>
          </w:tcPr>
          <w:p w14:paraId="48BCF371" w14:textId="62312592" w:rsidR="008A7BD7" w:rsidRPr="00035BFF" w:rsidDel="000030DA" w:rsidRDefault="008A7BD7" w:rsidP="008A7BD7">
            <w:pPr>
              <w:pStyle w:val="TAC"/>
              <w:rPr>
                <w:del w:id="3068" w:author="R4-1904727" w:date="2019-04-16T12:38:00Z"/>
              </w:rPr>
            </w:pPr>
            <w:del w:id="3069" w:author="R4-1904727" w:date="2019-04-16T12:38:00Z">
              <w:r w:rsidRPr="00035BFF" w:rsidDel="000030DA">
                <w:delText>TDLB100-400 Low</w:delText>
              </w:r>
            </w:del>
          </w:p>
        </w:tc>
        <w:tc>
          <w:tcPr>
            <w:tcW w:w="1386" w:type="dxa"/>
            <w:vAlign w:val="center"/>
          </w:tcPr>
          <w:p w14:paraId="13D419A3" w14:textId="127B4129" w:rsidR="008A7BD7" w:rsidRPr="00035BFF" w:rsidDel="000030DA" w:rsidRDefault="008A7BD7" w:rsidP="008A7BD7">
            <w:pPr>
              <w:pStyle w:val="TAC"/>
              <w:rPr>
                <w:del w:id="3070" w:author="R4-1904727" w:date="2019-04-16T12:38:00Z"/>
              </w:rPr>
            </w:pPr>
            <w:del w:id="3071" w:author="R4-1904727" w:date="2019-04-16T12:38:00Z">
              <w:r w:rsidRPr="00035BFF" w:rsidDel="000030DA">
                <w:delText>70 %</w:delText>
              </w:r>
            </w:del>
          </w:p>
        </w:tc>
        <w:tc>
          <w:tcPr>
            <w:tcW w:w="876" w:type="dxa"/>
            <w:vAlign w:val="center"/>
          </w:tcPr>
          <w:p w14:paraId="4AE835B1" w14:textId="3FEB967C" w:rsidR="008A7BD7" w:rsidRPr="00035BFF" w:rsidDel="000030DA" w:rsidRDefault="008A7BD7" w:rsidP="008A7BD7">
            <w:pPr>
              <w:pStyle w:val="TAC"/>
              <w:rPr>
                <w:del w:id="3072" w:author="R4-1904727" w:date="2019-04-16T12:38:00Z"/>
              </w:rPr>
            </w:pPr>
            <w:del w:id="3073" w:author="R4-1904727" w:date="2019-04-16T12:38:00Z">
              <w:r w:rsidRPr="00035BFF" w:rsidDel="000030DA">
                <w:rPr>
                  <w:lang w:eastAsia="zh-CN"/>
                </w:rPr>
                <w:delText xml:space="preserve"> G-FR1-A3-23</w:delText>
              </w:r>
            </w:del>
          </w:p>
        </w:tc>
        <w:tc>
          <w:tcPr>
            <w:tcW w:w="1421" w:type="dxa"/>
            <w:vAlign w:val="center"/>
          </w:tcPr>
          <w:p w14:paraId="496098F9" w14:textId="4BF8D894" w:rsidR="008A7BD7" w:rsidRPr="00035BFF" w:rsidDel="000030DA" w:rsidRDefault="008A7BD7" w:rsidP="008A7BD7">
            <w:pPr>
              <w:pStyle w:val="TAC"/>
              <w:rPr>
                <w:del w:id="3074" w:author="R4-1904727" w:date="2019-04-16T12:38:00Z"/>
              </w:rPr>
            </w:pPr>
            <w:del w:id="3075" w:author="R4-1904727" w:date="2019-04-16T12:38:00Z">
              <w:r w:rsidRPr="00035BFF" w:rsidDel="000030DA">
                <w:delText>1+1</w:delText>
              </w:r>
            </w:del>
          </w:p>
        </w:tc>
        <w:tc>
          <w:tcPr>
            <w:tcW w:w="1227" w:type="dxa"/>
            <w:vAlign w:val="bottom"/>
          </w:tcPr>
          <w:p w14:paraId="19D961D9" w14:textId="32FD09BC" w:rsidR="008A7BD7" w:rsidRPr="00035BFF" w:rsidDel="000030DA" w:rsidRDefault="008A7BD7" w:rsidP="008A7BD7">
            <w:pPr>
              <w:pStyle w:val="TAC"/>
              <w:rPr>
                <w:del w:id="3076" w:author="R4-1904727" w:date="2019-04-16T12:38:00Z"/>
              </w:rPr>
            </w:pPr>
            <w:del w:id="3077" w:author="R4-1904727" w:date="2019-04-16T12:38:00Z">
              <w:r w:rsidRPr="00035BFF" w:rsidDel="000030DA">
                <w:rPr>
                  <w:rFonts w:cs="Arial"/>
                  <w:szCs w:val="18"/>
                </w:rPr>
                <w:delText>[1,23]</w:delText>
              </w:r>
            </w:del>
          </w:p>
        </w:tc>
      </w:tr>
      <w:tr w:rsidR="00EF3042" w:rsidRPr="00035BFF" w:rsidDel="000030DA" w14:paraId="33ADDA89" w14:textId="30DFA54E" w:rsidTr="00EF3042">
        <w:trPr>
          <w:trHeight w:val="221"/>
          <w:del w:id="3078" w:author="R4-1904727" w:date="2019-04-16T12:38:00Z"/>
        </w:trPr>
        <w:tc>
          <w:tcPr>
            <w:tcW w:w="1141" w:type="dxa"/>
            <w:vMerge/>
            <w:vAlign w:val="center"/>
          </w:tcPr>
          <w:p w14:paraId="3BB3846F" w14:textId="1F790C07" w:rsidR="008A7BD7" w:rsidRPr="00035BFF" w:rsidDel="000030DA" w:rsidRDefault="008A7BD7" w:rsidP="008A7BD7">
            <w:pPr>
              <w:pStyle w:val="TAC"/>
              <w:rPr>
                <w:del w:id="3079" w:author="R4-1904727" w:date="2019-04-16T12:38:00Z"/>
              </w:rPr>
            </w:pPr>
          </w:p>
        </w:tc>
        <w:tc>
          <w:tcPr>
            <w:tcW w:w="1144" w:type="dxa"/>
            <w:vMerge/>
            <w:vAlign w:val="center"/>
          </w:tcPr>
          <w:p w14:paraId="70EC5B08" w14:textId="01CF2384" w:rsidR="008A7BD7" w:rsidRPr="00035BFF" w:rsidDel="000030DA" w:rsidRDefault="008A7BD7" w:rsidP="008A7BD7">
            <w:pPr>
              <w:pStyle w:val="TAC"/>
              <w:rPr>
                <w:del w:id="3080" w:author="R4-1904727" w:date="2019-04-16T12:38:00Z"/>
              </w:rPr>
            </w:pPr>
          </w:p>
        </w:tc>
        <w:tc>
          <w:tcPr>
            <w:tcW w:w="851" w:type="dxa"/>
            <w:vAlign w:val="center"/>
          </w:tcPr>
          <w:p w14:paraId="366D3167" w14:textId="0292308F" w:rsidR="008A7BD7" w:rsidRPr="00035BFF" w:rsidDel="000030DA" w:rsidRDefault="008A7BD7" w:rsidP="008A7BD7">
            <w:pPr>
              <w:pStyle w:val="TAC"/>
              <w:rPr>
                <w:del w:id="3081" w:author="R4-1904727" w:date="2019-04-16T12:38:00Z"/>
                <w:rFonts w:cs="Arial"/>
              </w:rPr>
            </w:pPr>
            <w:del w:id="3082" w:author="R4-1904727" w:date="2019-04-16T12:38:00Z">
              <w:r w:rsidRPr="00035BFF" w:rsidDel="000030DA">
                <w:rPr>
                  <w:rFonts w:cs="Arial"/>
                </w:rPr>
                <w:delText>Normal</w:delText>
              </w:r>
            </w:del>
          </w:p>
        </w:tc>
        <w:tc>
          <w:tcPr>
            <w:tcW w:w="1585" w:type="dxa"/>
            <w:vAlign w:val="center"/>
          </w:tcPr>
          <w:p w14:paraId="160CFAB0" w14:textId="3D5D9ADE" w:rsidR="008A7BD7" w:rsidRPr="00035BFF" w:rsidDel="000030DA" w:rsidRDefault="008A7BD7" w:rsidP="008A7BD7">
            <w:pPr>
              <w:pStyle w:val="TAC"/>
              <w:rPr>
                <w:del w:id="3083" w:author="R4-1904727" w:date="2019-04-16T12:38:00Z"/>
              </w:rPr>
            </w:pPr>
            <w:del w:id="3084" w:author="R4-1904727" w:date="2019-04-16T12:38:00Z">
              <w:r w:rsidRPr="00035BFF" w:rsidDel="000030DA">
                <w:delText>TDLC300-100 Low</w:delText>
              </w:r>
            </w:del>
          </w:p>
        </w:tc>
        <w:tc>
          <w:tcPr>
            <w:tcW w:w="1386" w:type="dxa"/>
            <w:vAlign w:val="center"/>
          </w:tcPr>
          <w:p w14:paraId="0AF9E33E" w14:textId="4B0B1AF9" w:rsidR="008A7BD7" w:rsidRPr="00035BFF" w:rsidDel="000030DA" w:rsidRDefault="008A7BD7" w:rsidP="008A7BD7">
            <w:pPr>
              <w:pStyle w:val="TAC"/>
              <w:rPr>
                <w:del w:id="3085" w:author="R4-1904727" w:date="2019-04-16T12:38:00Z"/>
              </w:rPr>
            </w:pPr>
            <w:del w:id="3086" w:author="R4-1904727" w:date="2019-04-16T12:38:00Z">
              <w:r w:rsidRPr="00035BFF" w:rsidDel="000030DA">
                <w:delText>70 %</w:delText>
              </w:r>
            </w:del>
          </w:p>
        </w:tc>
        <w:tc>
          <w:tcPr>
            <w:tcW w:w="876" w:type="dxa"/>
            <w:vAlign w:val="center"/>
          </w:tcPr>
          <w:p w14:paraId="2F8F88EE" w14:textId="7290C01D" w:rsidR="008A7BD7" w:rsidRPr="00035BFF" w:rsidDel="000030DA" w:rsidRDefault="008A7BD7" w:rsidP="008A7BD7">
            <w:pPr>
              <w:pStyle w:val="TAC"/>
              <w:rPr>
                <w:del w:id="3087" w:author="R4-1904727" w:date="2019-04-16T12:38:00Z"/>
              </w:rPr>
            </w:pPr>
            <w:del w:id="3088" w:author="R4-1904727" w:date="2019-04-16T12:38:00Z">
              <w:r w:rsidRPr="00035BFF" w:rsidDel="000030DA">
                <w:rPr>
                  <w:lang w:eastAsia="zh-CN"/>
                </w:rPr>
                <w:delText>G-FR1-A4-23</w:delText>
              </w:r>
            </w:del>
          </w:p>
        </w:tc>
        <w:tc>
          <w:tcPr>
            <w:tcW w:w="1421" w:type="dxa"/>
            <w:vAlign w:val="center"/>
          </w:tcPr>
          <w:p w14:paraId="3084F046" w14:textId="36271990" w:rsidR="008A7BD7" w:rsidRPr="00035BFF" w:rsidDel="000030DA" w:rsidRDefault="008A7BD7" w:rsidP="008A7BD7">
            <w:pPr>
              <w:pStyle w:val="TAC"/>
              <w:rPr>
                <w:del w:id="3089" w:author="R4-1904727" w:date="2019-04-16T12:38:00Z"/>
              </w:rPr>
            </w:pPr>
            <w:del w:id="3090" w:author="R4-1904727" w:date="2019-04-16T12:38:00Z">
              <w:r w:rsidRPr="00035BFF" w:rsidDel="000030DA">
                <w:delText>1+1</w:delText>
              </w:r>
            </w:del>
          </w:p>
        </w:tc>
        <w:tc>
          <w:tcPr>
            <w:tcW w:w="1227" w:type="dxa"/>
            <w:vAlign w:val="bottom"/>
          </w:tcPr>
          <w:p w14:paraId="770270CA" w14:textId="1AD9CECF" w:rsidR="008A7BD7" w:rsidRPr="00035BFF" w:rsidDel="000030DA" w:rsidRDefault="008A7BD7" w:rsidP="008A7BD7">
            <w:pPr>
              <w:pStyle w:val="TAC"/>
              <w:rPr>
                <w:del w:id="3091" w:author="R4-1904727" w:date="2019-04-16T12:38:00Z"/>
              </w:rPr>
            </w:pPr>
            <w:del w:id="3092" w:author="R4-1904727" w:date="2019-04-16T12:38:00Z">
              <w:r w:rsidRPr="00035BFF" w:rsidDel="000030DA">
                <w:rPr>
                  <w:rFonts w:cs="Arial"/>
                  <w:szCs w:val="18"/>
                </w:rPr>
                <w:delText>[19,13]</w:delText>
              </w:r>
            </w:del>
          </w:p>
        </w:tc>
      </w:tr>
      <w:tr w:rsidR="00EF3042" w:rsidRPr="00035BFF" w:rsidDel="000030DA" w14:paraId="7F84A925" w14:textId="207F99B8" w:rsidTr="00EF3042">
        <w:trPr>
          <w:trHeight w:val="105"/>
          <w:del w:id="3093" w:author="R4-1904727" w:date="2019-04-16T12:38:00Z"/>
        </w:trPr>
        <w:tc>
          <w:tcPr>
            <w:tcW w:w="1141" w:type="dxa"/>
            <w:vMerge/>
            <w:vAlign w:val="center"/>
          </w:tcPr>
          <w:p w14:paraId="38DA8D74" w14:textId="0ED56D77" w:rsidR="00F12AF9" w:rsidRPr="00035BFF" w:rsidDel="000030DA" w:rsidRDefault="00F12AF9" w:rsidP="00F12AF9">
            <w:pPr>
              <w:pStyle w:val="TAC"/>
              <w:rPr>
                <w:del w:id="3094" w:author="R4-1904727" w:date="2019-04-16T12:38:00Z"/>
              </w:rPr>
            </w:pPr>
          </w:p>
        </w:tc>
        <w:tc>
          <w:tcPr>
            <w:tcW w:w="1144" w:type="dxa"/>
            <w:vMerge w:val="restart"/>
            <w:vAlign w:val="center"/>
          </w:tcPr>
          <w:p w14:paraId="337175CE" w14:textId="2CD536B0" w:rsidR="00F12AF9" w:rsidRPr="00035BFF" w:rsidDel="000030DA" w:rsidRDefault="00F12AF9" w:rsidP="00F12AF9">
            <w:pPr>
              <w:pStyle w:val="TAC"/>
              <w:rPr>
                <w:del w:id="3095" w:author="R4-1904727" w:date="2019-04-16T12:38:00Z"/>
              </w:rPr>
            </w:pPr>
            <w:del w:id="3096" w:author="R4-1904727" w:date="2019-04-16T12:38:00Z">
              <w:r w:rsidRPr="00035BFF" w:rsidDel="000030DA">
                <w:delText>4</w:delText>
              </w:r>
            </w:del>
          </w:p>
        </w:tc>
        <w:tc>
          <w:tcPr>
            <w:tcW w:w="851" w:type="dxa"/>
            <w:vMerge w:val="restart"/>
            <w:vAlign w:val="center"/>
          </w:tcPr>
          <w:p w14:paraId="22C1316F" w14:textId="0A9FCA38" w:rsidR="00F12AF9" w:rsidRPr="00035BFF" w:rsidDel="000030DA" w:rsidRDefault="00F12AF9" w:rsidP="00F12AF9">
            <w:pPr>
              <w:pStyle w:val="TAC"/>
              <w:rPr>
                <w:del w:id="3097" w:author="R4-1904727" w:date="2019-04-16T12:38:00Z"/>
                <w:rFonts w:cs="Arial"/>
              </w:rPr>
            </w:pPr>
            <w:del w:id="3098" w:author="R4-1904727" w:date="2019-04-16T12:38:00Z">
              <w:r w:rsidRPr="00035BFF" w:rsidDel="000030DA">
                <w:rPr>
                  <w:rFonts w:cs="Arial"/>
                </w:rPr>
                <w:delText>Normal</w:delText>
              </w:r>
            </w:del>
          </w:p>
        </w:tc>
        <w:tc>
          <w:tcPr>
            <w:tcW w:w="1585" w:type="dxa"/>
            <w:vMerge w:val="restart"/>
            <w:vAlign w:val="center"/>
          </w:tcPr>
          <w:p w14:paraId="689241BE" w14:textId="43F035C9" w:rsidR="00F12AF9" w:rsidRPr="00035BFF" w:rsidDel="000030DA" w:rsidRDefault="00F12AF9" w:rsidP="00F12AF9">
            <w:pPr>
              <w:pStyle w:val="TAC"/>
              <w:rPr>
                <w:del w:id="3099" w:author="R4-1904727" w:date="2019-04-16T12:38:00Z"/>
              </w:rPr>
            </w:pPr>
            <w:del w:id="3100" w:author="R4-1904727" w:date="2019-04-16T12:38:00Z">
              <w:r w:rsidRPr="00035BFF" w:rsidDel="000030DA">
                <w:delText>TDLB100-400</w:delText>
              </w:r>
              <w:r w:rsidR="008A7BD7" w:rsidRPr="00035BFF" w:rsidDel="000030DA">
                <w:delText xml:space="preserve"> Low</w:delText>
              </w:r>
            </w:del>
          </w:p>
        </w:tc>
        <w:tc>
          <w:tcPr>
            <w:tcW w:w="1386" w:type="dxa"/>
            <w:vMerge w:val="restart"/>
            <w:vAlign w:val="center"/>
          </w:tcPr>
          <w:p w14:paraId="4DF10EBB" w14:textId="714C435F" w:rsidR="00F12AF9" w:rsidRPr="00035BFF" w:rsidDel="000030DA" w:rsidRDefault="00F12AF9" w:rsidP="00F12AF9">
            <w:pPr>
              <w:pStyle w:val="TAC"/>
              <w:rPr>
                <w:del w:id="3101" w:author="R4-1904727" w:date="2019-04-16T12:38:00Z"/>
              </w:rPr>
            </w:pPr>
            <w:del w:id="3102" w:author="R4-1904727" w:date="2019-04-16T12:38:00Z">
              <w:r w:rsidRPr="00035BFF" w:rsidDel="000030DA">
                <w:delText>70 %</w:delText>
              </w:r>
            </w:del>
          </w:p>
        </w:tc>
        <w:tc>
          <w:tcPr>
            <w:tcW w:w="876" w:type="dxa"/>
            <w:vAlign w:val="center"/>
          </w:tcPr>
          <w:p w14:paraId="33CF0DAD" w14:textId="3D10E685" w:rsidR="00F12AF9" w:rsidRPr="00035BFF" w:rsidDel="000030DA" w:rsidRDefault="00F12AF9" w:rsidP="00F12AF9">
            <w:pPr>
              <w:pStyle w:val="TAC"/>
              <w:rPr>
                <w:del w:id="3103" w:author="R4-1904727" w:date="2019-04-16T12:38:00Z"/>
              </w:rPr>
            </w:pPr>
            <w:del w:id="3104" w:author="R4-1904727" w:date="2019-04-16T12:38:00Z">
              <w:r w:rsidRPr="00035BFF" w:rsidDel="000030DA">
                <w:rPr>
                  <w:lang w:eastAsia="zh-CN"/>
                </w:rPr>
                <w:delText>G-FR1-A3-16</w:delText>
              </w:r>
            </w:del>
          </w:p>
        </w:tc>
        <w:tc>
          <w:tcPr>
            <w:tcW w:w="1421" w:type="dxa"/>
            <w:vAlign w:val="center"/>
          </w:tcPr>
          <w:p w14:paraId="294C7559" w14:textId="4C68510F" w:rsidR="00F12AF9" w:rsidRPr="00035BFF" w:rsidDel="000030DA" w:rsidRDefault="00F12AF9" w:rsidP="00F12AF9">
            <w:pPr>
              <w:pStyle w:val="TAC"/>
              <w:rPr>
                <w:del w:id="3105" w:author="R4-1904727" w:date="2019-04-16T12:38:00Z"/>
              </w:rPr>
            </w:pPr>
            <w:del w:id="3106" w:author="R4-1904727" w:date="2019-04-16T12:38:00Z">
              <w:r w:rsidRPr="00035BFF" w:rsidDel="000030DA">
                <w:delText>1+0</w:delText>
              </w:r>
            </w:del>
          </w:p>
        </w:tc>
        <w:tc>
          <w:tcPr>
            <w:tcW w:w="1227" w:type="dxa"/>
            <w:vAlign w:val="center"/>
          </w:tcPr>
          <w:p w14:paraId="753EA674" w14:textId="58FA96FF" w:rsidR="00F12AF9" w:rsidRPr="00035BFF" w:rsidDel="000030DA" w:rsidRDefault="00F12AF9" w:rsidP="00F12AF9">
            <w:pPr>
              <w:pStyle w:val="TAC"/>
              <w:rPr>
                <w:del w:id="3107" w:author="R4-1904727" w:date="2019-04-16T12:38:00Z"/>
              </w:rPr>
            </w:pPr>
            <w:del w:id="3108" w:author="R4-1904727" w:date="2019-04-16T12:38:00Z">
              <w:r w:rsidRPr="00035BFF" w:rsidDel="000030DA">
                <w:delText>[TBD]</w:delText>
              </w:r>
            </w:del>
          </w:p>
        </w:tc>
      </w:tr>
      <w:tr w:rsidR="00EF3042" w:rsidRPr="00035BFF" w:rsidDel="000030DA" w14:paraId="07AAFE9F" w14:textId="0A020278" w:rsidTr="00EF3042">
        <w:trPr>
          <w:trHeight w:val="105"/>
          <w:del w:id="3109" w:author="R4-1904727" w:date="2019-04-16T12:38:00Z"/>
        </w:trPr>
        <w:tc>
          <w:tcPr>
            <w:tcW w:w="1141" w:type="dxa"/>
            <w:vMerge/>
            <w:vAlign w:val="center"/>
          </w:tcPr>
          <w:p w14:paraId="1F59FE22" w14:textId="5A38DC98" w:rsidR="00F12AF9" w:rsidRPr="00035BFF" w:rsidDel="000030DA" w:rsidRDefault="00F12AF9" w:rsidP="00F12AF9">
            <w:pPr>
              <w:pStyle w:val="TAC"/>
              <w:rPr>
                <w:del w:id="3110" w:author="R4-1904727" w:date="2019-04-16T12:38:00Z"/>
              </w:rPr>
            </w:pPr>
          </w:p>
        </w:tc>
        <w:tc>
          <w:tcPr>
            <w:tcW w:w="1144" w:type="dxa"/>
            <w:vMerge/>
            <w:vAlign w:val="center"/>
          </w:tcPr>
          <w:p w14:paraId="5A772469" w14:textId="52738843" w:rsidR="00F12AF9" w:rsidRPr="00035BFF" w:rsidDel="000030DA" w:rsidRDefault="00F12AF9" w:rsidP="00F12AF9">
            <w:pPr>
              <w:pStyle w:val="TAC"/>
              <w:rPr>
                <w:del w:id="3111" w:author="R4-1904727" w:date="2019-04-16T12:38:00Z"/>
              </w:rPr>
            </w:pPr>
          </w:p>
        </w:tc>
        <w:tc>
          <w:tcPr>
            <w:tcW w:w="851" w:type="dxa"/>
            <w:vMerge/>
            <w:vAlign w:val="center"/>
          </w:tcPr>
          <w:p w14:paraId="27BCA39E" w14:textId="353F5266" w:rsidR="00F12AF9" w:rsidRPr="00035BFF" w:rsidDel="000030DA" w:rsidRDefault="00F12AF9" w:rsidP="00F12AF9">
            <w:pPr>
              <w:pStyle w:val="TAC"/>
              <w:rPr>
                <w:del w:id="3112" w:author="R4-1904727" w:date="2019-04-16T12:38:00Z"/>
                <w:rFonts w:cs="Arial"/>
              </w:rPr>
            </w:pPr>
          </w:p>
        </w:tc>
        <w:tc>
          <w:tcPr>
            <w:tcW w:w="1585" w:type="dxa"/>
            <w:vMerge/>
            <w:vAlign w:val="center"/>
          </w:tcPr>
          <w:p w14:paraId="0ADDA537" w14:textId="5948E7A6" w:rsidR="00F12AF9" w:rsidRPr="00035BFF" w:rsidDel="000030DA" w:rsidRDefault="00F12AF9" w:rsidP="00F12AF9">
            <w:pPr>
              <w:pStyle w:val="TAC"/>
              <w:rPr>
                <w:del w:id="3113" w:author="R4-1904727" w:date="2019-04-16T12:38:00Z"/>
              </w:rPr>
            </w:pPr>
          </w:p>
        </w:tc>
        <w:tc>
          <w:tcPr>
            <w:tcW w:w="1386" w:type="dxa"/>
            <w:vMerge/>
            <w:vAlign w:val="center"/>
          </w:tcPr>
          <w:p w14:paraId="7417E706" w14:textId="5CEBA7EA" w:rsidR="00F12AF9" w:rsidRPr="00035BFF" w:rsidDel="000030DA" w:rsidRDefault="00F12AF9" w:rsidP="00F12AF9">
            <w:pPr>
              <w:pStyle w:val="TAC"/>
              <w:rPr>
                <w:del w:id="3114" w:author="R4-1904727" w:date="2019-04-16T12:38:00Z"/>
              </w:rPr>
            </w:pPr>
          </w:p>
        </w:tc>
        <w:tc>
          <w:tcPr>
            <w:tcW w:w="876" w:type="dxa"/>
            <w:vAlign w:val="center"/>
          </w:tcPr>
          <w:p w14:paraId="5406CC49" w14:textId="238DD5E2" w:rsidR="00F12AF9" w:rsidRPr="00035BFF" w:rsidDel="000030DA" w:rsidRDefault="00F12AF9" w:rsidP="00F12AF9">
            <w:pPr>
              <w:pStyle w:val="TAC"/>
              <w:rPr>
                <w:del w:id="3115" w:author="R4-1904727" w:date="2019-04-16T12:38:00Z"/>
              </w:rPr>
            </w:pPr>
            <w:del w:id="3116" w:author="R4-1904727" w:date="2019-04-16T12:38:00Z">
              <w:r w:rsidRPr="00035BFF" w:rsidDel="000030DA">
                <w:rPr>
                  <w:lang w:eastAsia="zh-CN"/>
                </w:rPr>
                <w:delText>G-FR1-A3-23</w:delText>
              </w:r>
            </w:del>
          </w:p>
        </w:tc>
        <w:tc>
          <w:tcPr>
            <w:tcW w:w="1421" w:type="dxa"/>
            <w:vAlign w:val="center"/>
          </w:tcPr>
          <w:p w14:paraId="23D7F725" w14:textId="1352F4D4" w:rsidR="00F12AF9" w:rsidRPr="00035BFF" w:rsidDel="000030DA" w:rsidRDefault="00F12AF9" w:rsidP="00F12AF9">
            <w:pPr>
              <w:pStyle w:val="TAC"/>
              <w:rPr>
                <w:del w:id="3117" w:author="R4-1904727" w:date="2019-04-16T12:38:00Z"/>
              </w:rPr>
            </w:pPr>
            <w:del w:id="3118" w:author="R4-1904727" w:date="2019-04-16T12:38:00Z">
              <w:r w:rsidRPr="00035BFF" w:rsidDel="000030DA">
                <w:delText>1+1</w:delText>
              </w:r>
            </w:del>
          </w:p>
        </w:tc>
        <w:tc>
          <w:tcPr>
            <w:tcW w:w="1227" w:type="dxa"/>
            <w:vAlign w:val="center"/>
          </w:tcPr>
          <w:p w14:paraId="2F310C20" w14:textId="473CFEA6" w:rsidR="00F12AF9" w:rsidRPr="00035BFF" w:rsidDel="000030DA" w:rsidRDefault="00F12AF9" w:rsidP="00F12AF9">
            <w:pPr>
              <w:pStyle w:val="TAC"/>
              <w:rPr>
                <w:del w:id="3119" w:author="R4-1904727" w:date="2019-04-16T12:38:00Z"/>
              </w:rPr>
            </w:pPr>
            <w:del w:id="3120" w:author="R4-1904727" w:date="2019-04-16T12:38:00Z">
              <w:r w:rsidRPr="00035BFF" w:rsidDel="000030DA">
                <w:delText>[</w:delText>
              </w:r>
              <w:r w:rsidR="008A7BD7" w:rsidRPr="00035BFF" w:rsidDel="000030DA">
                <w:rPr>
                  <w:rFonts w:cs="Arial"/>
                  <w:szCs w:val="18"/>
                </w:rPr>
                <w:delText>-0,78</w:delText>
              </w:r>
              <w:r w:rsidRPr="00035BFF" w:rsidDel="000030DA">
                <w:delText>]</w:delText>
              </w:r>
            </w:del>
          </w:p>
        </w:tc>
      </w:tr>
      <w:tr w:rsidR="00EF3042" w:rsidRPr="00035BFF" w:rsidDel="000030DA" w14:paraId="4EABD203" w14:textId="3DF152E0" w:rsidTr="00EF3042">
        <w:trPr>
          <w:trHeight w:val="105"/>
          <w:del w:id="3121" w:author="R4-1904727" w:date="2019-04-16T12:38:00Z"/>
        </w:trPr>
        <w:tc>
          <w:tcPr>
            <w:tcW w:w="1141" w:type="dxa"/>
            <w:vMerge/>
            <w:vAlign w:val="center"/>
          </w:tcPr>
          <w:p w14:paraId="45F6C8D1" w14:textId="0A25791C" w:rsidR="00F12AF9" w:rsidRPr="00035BFF" w:rsidDel="000030DA" w:rsidRDefault="00F12AF9" w:rsidP="00F12AF9">
            <w:pPr>
              <w:pStyle w:val="TAC"/>
              <w:rPr>
                <w:del w:id="3122" w:author="R4-1904727" w:date="2019-04-16T12:38:00Z"/>
              </w:rPr>
            </w:pPr>
          </w:p>
        </w:tc>
        <w:tc>
          <w:tcPr>
            <w:tcW w:w="1144" w:type="dxa"/>
            <w:vMerge/>
            <w:vAlign w:val="center"/>
          </w:tcPr>
          <w:p w14:paraId="2782D677" w14:textId="5AA3CD89" w:rsidR="00F12AF9" w:rsidRPr="00035BFF" w:rsidDel="000030DA" w:rsidRDefault="00F12AF9" w:rsidP="00F12AF9">
            <w:pPr>
              <w:pStyle w:val="TAC"/>
              <w:rPr>
                <w:del w:id="3123" w:author="R4-1904727" w:date="2019-04-16T12:38:00Z"/>
              </w:rPr>
            </w:pPr>
          </w:p>
        </w:tc>
        <w:tc>
          <w:tcPr>
            <w:tcW w:w="851" w:type="dxa"/>
            <w:vMerge w:val="restart"/>
            <w:vAlign w:val="center"/>
          </w:tcPr>
          <w:p w14:paraId="616A5338" w14:textId="5910DA9B" w:rsidR="00F12AF9" w:rsidRPr="00035BFF" w:rsidDel="000030DA" w:rsidRDefault="00F12AF9" w:rsidP="00F12AF9">
            <w:pPr>
              <w:pStyle w:val="TAC"/>
              <w:rPr>
                <w:del w:id="3124" w:author="R4-1904727" w:date="2019-04-16T12:38:00Z"/>
                <w:rFonts w:cs="Arial"/>
              </w:rPr>
            </w:pPr>
            <w:del w:id="3125" w:author="R4-1904727" w:date="2019-04-16T12:38:00Z">
              <w:r w:rsidRPr="00035BFF" w:rsidDel="000030DA">
                <w:rPr>
                  <w:rFonts w:cs="Arial"/>
                </w:rPr>
                <w:delText>Normal</w:delText>
              </w:r>
            </w:del>
          </w:p>
        </w:tc>
        <w:tc>
          <w:tcPr>
            <w:tcW w:w="1585" w:type="dxa"/>
            <w:vMerge w:val="restart"/>
            <w:vAlign w:val="center"/>
          </w:tcPr>
          <w:p w14:paraId="470769D4" w14:textId="3CDF60B9" w:rsidR="00F12AF9" w:rsidRPr="00035BFF" w:rsidDel="000030DA" w:rsidRDefault="00F12AF9" w:rsidP="00F12AF9">
            <w:pPr>
              <w:pStyle w:val="TAC"/>
              <w:rPr>
                <w:del w:id="3126" w:author="R4-1904727" w:date="2019-04-16T12:38:00Z"/>
              </w:rPr>
            </w:pPr>
            <w:del w:id="3127" w:author="R4-1904727" w:date="2019-04-16T12:38:00Z">
              <w:r w:rsidRPr="00035BFF" w:rsidDel="000030DA">
                <w:delText>TDLC300-100</w:delText>
              </w:r>
              <w:r w:rsidR="008A7BD7" w:rsidRPr="00035BFF" w:rsidDel="000030DA">
                <w:delText xml:space="preserve"> Low</w:delText>
              </w:r>
            </w:del>
          </w:p>
        </w:tc>
        <w:tc>
          <w:tcPr>
            <w:tcW w:w="1386" w:type="dxa"/>
            <w:vMerge w:val="restart"/>
            <w:vAlign w:val="center"/>
          </w:tcPr>
          <w:p w14:paraId="0273C5BB" w14:textId="608E6BED" w:rsidR="00F12AF9" w:rsidRPr="00035BFF" w:rsidDel="000030DA" w:rsidRDefault="00F12AF9" w:rsidP="00F12AF9">
            <w:pPr>
              <w:pStyle w:val="TAC"/>
              <w:rPr>
                <w:del w:id="3128" w:author="R4-1904727" w:date="2019-04-16T12:38:00Z"/>
              </w:rPr>
            </w:pPr>
            <w:del w:id="3129" w:author="R4-1904727" w:date="2019-04-16T12:38:00Z">
              <w:r w:rsidRPr="00035BFF" w:rsidDel="000030DA">
                <w:delText>70 %</w:delText>
              </w:r>
            </w:del>
          </w:p>
        </w:tc>
        <w:tc>
          <w:tcPr>
            <w:tcW w:w="876" w:type="dxa"/>
            <w:vAlign w:val="center"/>
          </w:tcPr>
          <w:p w14:paraId="2E755700" w14:textId="766F71AE" w:rsidR="00F12AF9" w:rsidRPr="00035BFF" w:rsidDel="000030DA" w:rsidRDefault="00F12AF9" w:rsidP="00F12AF9">
            <w:pPr>
              <w:pStyle w:val="TAC"/>
              <w:rPr>
                <w:del w:id="3130" w:author="R4-1904727" w:date="2019-04-16T12:38:00Z"/>
              </w:rPr>
            </w:pPr>
            <w:del w:id="3131" w:author="R4-1904727" w:date="2019-04-16T12:38:00Z">
              <w:r w:rsidRPr="00035BFF" w:rsidDel="000030DA">
                <w:rPr>
                  <w:lang w:eastAsia="zh-CN"/>
                </w:rPr>
                <w:delText>G-FR1-A4-16</w:delText>
              </w:r>
            </w:del>
          </w:p>
        </w:tc>
        <w:tc>
          <w:tcPr>
            <w:tcW w:w="1421" w:type="dxa"/>
            <w:vAlign w:val="center"/>
          </w:tcPr>
          <w:p w14:paraId="66975A17" w14:textId="2C691793" w:rsidR="00F12AF9" w:rsidRPr="00035BFF" w:rsidDel="000030DA" w:rsidRDefault="00F12AF9" w:rsidP="00F12AF9">
            <w:pPr>
              <w:pStyle w:val="TAC"/>
              <w:rPr>
                <w:del w:id="3132" w:author="R4-1904727" w:date="2019-04-16T12:38:00Z"/>
              </w:rPr>
            </w:pPr>
            <w:del w:id="3133" w:author="R4-1904727" w:date="2019-04-16T12:38:00Z">
              <w:r w:rsidRPr="00035BFF" w:rsidDel="000030DA">
                <w:delText>1+0</w:delText>
              </w:r>
            </w:del>
          </w:p>
        </w:tc>
        <w:tc>
          <w:tcPr>
            <w:tcW w:w="1227" w:type="dxa"/>
            <w:vAlign w:val="center"/>
          </w:tcPr>
          <w:p w14:paraId="576812F3" w14:textId="56BA2384" w:rsidR="00F12AF9" w:rsidRPr="00035BFF" w:rsidDel="000030DA" w:rsidRDefault="00F12AF9" w:rsidP="00F12AF9">
            <w:pPr>
              <w:pStyle w:val="TAC"/>
              <w:rPr>
                <w:del w:id="3134" w:author="R4-1904727" w:date="2019-04-16T12:38:00Z"/>
              </w:rPr>
            </w:pPr>
            <w:del w:id="3135" w:author="R4-1904727" w:date="2019-04-16T12:38:00Z">
              <w:r w:rsidRPr="00035BFF" w:rsidDel="000030DA">
                <w:delText>[TBD]</w:delText>
              </w:r>
            </w:del>
          </w:p>
        </w:tc>
      </w:tr>
      <w:tr w:rsidR="00EF3042" w:rsidRPr="00035BFF" w:rsidDel="000030DA" w14:paraId="0971B245" w14:textId="2E8D46E1" w:rsidTr="00EF3042">
        <w:trPr>
          <w:trHeight w:val="105"/>
          <w:del w:id="3136" w:author="R4-1904727" w:date="2019-04-16T12:38:00Z"/>
        </w:trPr>
        <w:tc>
          <w:tcPr>
            <w:tcW w:w="1141" w:type="dxa"/>
            <w:vMerge/>
            <w:vAlign w:val="center"/>
          </w:tcPr>
          <w:p w14:paraId="30A49FD9" w14:textId="6E051FA2" w:rsidR="00F12AF9" w:rsidRPr="00035BFF" w:rsidDel="000030DA" w:rsidRDefault="00F12AF9" w:rsidP="00F12AF9">
            <w:pPr>
              <w:pStyle w:val="TAC"/>
              <w:rPr>
                <w:del w:id="3137" w:author="R4-1904727" w:date="2019-04-16T12:38:00Z"/>
              </w:rPr>
            </w:pPr>
          </w:p>
        </w:tc>
        <w:tc>
          <w:tcPr>
            <w:tcW w:w="1144" w:type="dxa"/>
            <w:vMerge/>
            <w:vAlign w:val="center"/>
          </w:tcPr>
          <w:p w14:paraId="36950ABE" w14:textId="559B75E6" w:rsidR="00F12AF9" w:rsidRPr="00035BFF" w:rsidDel="000030DA" w:rsidRDefault="00F12AF9" w:rsidP="00F12AF9">
            <w:pPr>
              <w:pStyle w:val="TAC"/>
              <w:rPr>
                <w:del w:id="3138" w:author="R4-1904727" w:date="2019-04-16T12:38:00Z"/>
              </w:rPr>
            </w:pPr>
          </w:p>
        </w:tc>
        <w:tc>
          <w:tcPr>
            <w:tcW w:w="851" w:type="dxa"/>
            <w:vMerge/>
            <w:vAlign w:val="center"/>
          </w:tcPr>
          <w:p w14:paraId="0EC9FCBC" w14:textId="4806CFB2" w:rsidR="00F12AF9" w:rsidRPr="00035BFF" w:rsidDel="000030DA" w:rsidRDefault="00F12AF9" w:rsidP="00F12AF9">
            <w:pPr>
              <w:pStyle w:val="TAC"/>
              <w:rPr>
                <w:del w:id="3139" w:author="R4-1904727" w:date="2019-04-16T12:38:00Z"/>
                <w:rFonts w:cs="Arial"/>
              </w:rPr>
            </w:pPr>
          </w:p>
        </w:tc>
        <w:tc>
          <w:tcPr>
            <w:tcW w:w="1585" w:type="dxa"/>
            <w:vMerge/>
            <w:vAlign w:val="center"/>
          </w:tcPr>
          <w:p w14:paraId="75F16660" w14:textId="485AC305" w:rsidR="00F12AF9" w:rsidRPr="00035BFF" w:rsidDel="000030DA" w:rsidRDefault="00F12AF9" w:rsidP="00F12AF9">
            <w:pPr>
              <w:pStyle w:val="TAC"/>
              <w:rPr>
                <w:del w:id="3140" w:author="R4-1904727" w:date="2019-04-16T12:38:00Z"/>
              </w:rPr>
            </w:pPr>
          </w:p>
        </w:tc>
        <w:tc>
          <w:tcPr>
            <w:tcW w:w="1386" w:type="dxa"/>
            <w:vMerge/>
            <w:vAlign w:val="center"/>
          </w:tcPr>
          <w:p w14:paraId="48F165EA" w14:textId="5CF86B1C" w:rsidR="00F12AF9" w:rsidRPr="00035BFF" w:rsidDel="000030DA" w:rsidRDefault="00F12AF9" w:rsidP="00F12AF9">
            <w:pPr>
              <w:pStyle w:val="TAC"/>
              <w:rPr>
                <w:del w:id="3141" w:author="R4-1904727" w:date="2019-04-16T12:38:00Z"/>
              </w:rPr>
            </w:pPr>
          </w:p>
        </w:tc>
        <w:tc>
          <w:tcPr>
            <w:tcW w:w="876" w:type="dxa"/>
            <w:vAlign w:val="center"/>
          </w:tcPr>
          <w:p w14:paraId="6FDF915B" w14:textId="350E6CDF" w:rsidR="00F12AF9" w:rsidRPr="00035BFF" w:rsidDel="000030DA" w:rsidRDefault="00F12AF9" w:rsidP="00F12AF9">
            <w:pPr>
              <w:pStyle w:val="TAC"/>
              <w:rPr>
                <w:del w:id="3142" w:author="R4-1904727" w:date="2019-04-16T12:38:00Z"/>
              </w:rPr>
            </w:pPr>
            <w:del w:id="3143" w:author="R4-1904727" w:date="2019-04-16T12:38:00Z">
              <w:r w:rsidRPr="00035BFF" w:rsidDel="000030DA">
                <w:rPr>
                  <w:lang w:eastAsia="zh-CN"/>
                </w:rPr>
                <w:delText>G-FR1-A4-23</w:delText>
              </w:r>
            </w:del>
          </w:p>
        </w:tc>
        <w:tc>
          <w:tcPr>
            <w:tcW w:w="1421" w:type="dxa"/>
            <w:vAlign w:val="center"/>
          </w:tcPr>
          <w:p w14:paraId="6ED8379B" w14:textId="05737FE1" w:rsidR="00F12AF9" w:rsidRPr="00035BFF" w:rsidDel="000030DA" w:rsidRDefault="00F12AF9" w:rsidP="00F12AF9">
            <w:pPr>
              <w:pStyle w:val="TAC"/>
              <w:rPr>
                <w:del w:id="3144" w:author="R4-1904727" w:date="2019-04-16T12:38:00Z"/>
              </w:rPr>
            </w:pPr>
            <w:del w:id="3145" w:author="R4-1904727" w:date="2019-04-16T12:38:00Z">
              <w:r w:rsidRPr="00035BFF" w:rsidDel="000030DA">
                <w:delText>1+1</w:delText>
              </w:r>
            </w:del>
          </w:p>
        </w:tc>
        <w:tc>
          <w:tcPr>
            <w:tcW w:w="1227" w:type="dxa"/>
            <w:vAlign w:val="center"/>
          </w:tcPr>
          <w:p w14:paraId="77DA36B5" w14:textId="6EE6FD38" w:rsidR="00F12AF9" w:rsidRPr="00035BFF" w:rsidDel="000030DA" w:rsidRDefault="00F12AF9" w:rsidP="00F12AF9">
            <w:pPr>
              <w:pStyle w:val="TAC"/>
              <w:rPr>
                <w:del w:id="3146" w:author="R4-1904727" w:date="2019-04-16T12:38:00Z"/>
              </w:rPr>
            </w:pPr>
            <w:del w:id="3147" w:author="R4-1904727" w:date="2019-04-16T12:38:00Z">
              <w:r w:rsidRPr="00035BFF" w:rsidDel="000030DA">
                <w:delText>[</w:delText>
              </w:r>
              <w:r w:rsidR="008A7BD7" w:rsidRPr="00035BFF" w:rsidDel="000030DA">
                <w:rPr>
                  <w:rFonts w:cs="Arial"/>
                  <w:szCs w:val="18"/>
                </w:rPr>
                <w:delText>11,71</w:delText>
              </w:r>
              <w:r w:rsidRPr="00035BFF" w:rsidDel="000030DA">
                <w:delText>]</w:delText>
              </w:r>
            </w:del>
          </w:p>
        </w:tc>
      </w:tr>
      <w:tr w:rsidR="00EF3042" w:rsidRPr="00035BFF" w:rsidDel="000030DA" w14:paraId="4024D8F0" w14:textId="2264E186" w:rsidTr="00EF3042">
        <w:trPr>
          <w:trHeight w:val="105"/>
          <w:del w:id="3148" w:author="R4-1904727" w:date="2019-04-16T12:38:00Z"/>
        </w:trPr>
        <w:tc>
          <w:tcPr>
            <w:tcW w:w="1141" w:type="dxa"/>
            <w:vMerge/>
            <w:vAlign w:val="center"/>
          </w:tcPr>
          <w:p w14:paraId="69D0C5EC" w14:textId="7CE4F130" w:rsidR="00F12AF9" w:rsidRPr="00035BFF" w:rsidDel="000030DA" w:rsidRDefault="00F12AF9" w:rsidP="00F12AF9">
            <w:pPr>
              <w:pStyle w:val="TAC"/>
              <w:rPr>
                <w:del w:id="3149" w:author="R4-1904727" w:date="2019-04-16T12:38:00Z"/>
              </w:rPr>
            </w:pPr>
          </w:p>
        </w:tc>
        <w:tc>
          <w:tcPr>
            <w:tcW w:w="1144" w:type="dxa"/>
            <w:vMerge w:val="restart"/>
            <w:vAlign w:val="center"/>
          </w:tcPr>
          <w:p w14:paraId="0945EC2B" w14:textId="7605BB44" w:rsidR="00F12AF9" w:rsidRPr="00035BFF" w:rsidDel="000030DA" w:rsidRDefault="00F12AF9" w:rsidP="00F12AF9">
            <w:pPr>
              <w:pStyle w:val="TAC"/>
              <w:rPr>
                <w:del w:id="3150" w:author="R4-1904727" w:date="2019-04-16T12:38:00Z"/>
              </w:rPr>
            </w:pPr>
            <w:del w:id="3151" w:author="R4-1904727" w:date="2019-04-16T12:38:00Z">
              <w:r w:rsidRPr="00035BFF" w:rsidDel="000030DA">
                <w:delText>8</w:delText>
              </w:r>
            </w:del>
          </w:p>
        </w:tc>
        <w:tc>
          <w:tcPr>
            <w:tcW w:w="851" w:type="dxa"/>
            <w:vMerge w:val="restart"/>
            <w:vAlign w:val="center"/>
          </w:tcPr>
          <w:p w14:paraId="5A81E3A5" w14:textId="54EE1138" w:rsidR="00F12AF9" w:rsidRPr="00035BFF" w:rsidDel="000030DA" w:rsidRDefault="00F12AF9" w:rsidP="00F12AF9">
            <w:pPr>
              <w:pStyle w:val="TAC"/>
              <w:rPr>
                <w:del w:id="3152" w:author="R4-1904727" w:date="2019-04-16T12:38:00Z"/>
                <w:rFonts w:cs="Arial"/>
              </w:rPr>
            </w:pPr>
            <w:del w:id="3153" w:author="R4-1904727" w:date="2019-04-16T12:38:00Z">
              <w:r w:rsidRPr="00035BFF" w:rsidDel="000030DA">
                <w:rPr>
                  <w:rFonts w:cs="Arial"/>
                </w:rPr>
                <w:delText>Normal</w:delText>
              </w:r>
            </w:del>
          </w:p>
        </w:tc>
        <w:tc>
          <w:tcPr>
            <w:tcW w:w="1585" w:type="dxa"/>
            <w:vMerge w:val="restart"/>
            <w:vAlign w:val="center"/>
          </w:tcPr>
          <w:p w14:paraId="4407095B" w14:textId="1BD21D48" w:rsidR="00F12AF9" w:rsidRPr="00035BFF" w:rsidDel="000030DA" w:rsidRDefault="00F12AF9" w:rsidP="00F12AF9">
            <w:pPr>
              <w:pStyle w:val="TAC"/>
              <w:rPr>
                <w:del w:id="3154" w:author="R4-1904727" w:date="2019-04-16T12:38:00Z"/>
              </w:rPr>
            </w:pPr>
            <w:del w:id="3155" w:author="R4-1904727" w:date="2019-04-16T12:38:00Z">
              <w:r w:rsidRPr="00035BFF" w:rsidDel="000030DA">
                <w:delText>TDLB100-400</w:delText>
              </w:r>
              <w:r w:rsidR="008A7BD7" w:rsidRPr="00035BFF" w:rsidDel="000030DA">
                <w:delText xml:space="preserve"> Low</w:delText>
              </w:r>
            </w:del>
          </w:p>
        </w:tc>
        <w:tc>
          <w:tcPr>
            <w:tcW w:w="1386" w:type="dxa"/>
            <w:vMerge w:val="restart"/>
            <w:vAlign w:val="center"/>
          </w:tcPr>
          <w:p w14:paraId="5CFECEC9" w14:textId="66BA1EFB" w:rsidR="00F12AF9" w:rsidRPr="00035BFF" w:rsidDel="000030DA" w:rsidRDefault="00F12AF9" w:rsidP="00F12AF9">
            <w:pPr>
              <w:pStyle w:val="TAC"/>
              <w:rPr>
                <w:del w:id="3156" w:author="R4-1904727" w:date="2019-04-16T12:38:00Z"/>
              </w:rPr>
            </w:pPr>
            <w:del w:id="3157" w:author="R4-1904727" w:date="2019-04-16T12:38:00Z">
              <w:r w:rsidRPr="00035BFF" w:rsidDel="000030DA">
                <w:delText>70 %</w:delText>
              </w:r>
            </w:del>
          </w:p>
        </w:tc>
        <w:tc>
          <w:tcPr>
            <w:tcW w:w="876" w:type="dxa"/>
            <w:vAlign w:val="center"/>
          </w:tcPr>
          <w:p w14:paraId="364FCFFC" w14:textId="710BCA88" w:rsidR="00F12AF9" w:rsidRPr="00035BFF" w:rsidDel="000030DA" w:rsidRDefault="00F12AF9" w:rsidP="00F12AF9">
            <w:pPr>
              <w:pStyle w:val="TAC"/>
              <w:rPr>
                <w:del w:id="3158" w:author="R4-1904727" w:date="2019-04-16T12:38:00Z"/>
              </w:rPr>
            </w:pPr>
            <w:del w:id="3159" w:author="R4-1904727" w:date="2019-04-16T12:38:00Z">
              <w:r w:rsidRPr="00035BFF" w:rsidDel="000030DA">
                <w:rPr>
                  <w:lang w:eastAsia="zh-CN"/>
                </w:rPr>
                <w:delText>G-FR1-A3-16</w:delText>
              </w:r>
            </w:del>
          </w:p>
        </w:tc>
        <w:tc>
          <w:tcPr>
            <w:tcW w:w="1421" w:type="dxa"/>
            <w:vAlign w:val="center"/>
          </w:tcPr>
          <w:p w14:paraId="2EEABDA8" w14:textId="6C65BEA9" w:rsidR="00F12AF9" w:rsidRPr="00035BFF" w:rsidDel="000030DA" w:rsidRDefault="00F12AF9" w:rsidP="00F12AF9">
            <w:pPr>
              <w:pStyle w:val="TAC"/>
              <w:rPr>
                <w:del w:id="3160" w:author="R4-1904727" w:date="2019-04-16T12:38:00Z"/>
              </w:rPr>
            </w:pPr>
            <w:del w:id="3161" w:author="R4-1904727" w:date="2019-04-16T12:38:00Z">
              <w:r w:rsidRPr="00035BFF" w:rsidDel="000030DA">
                <w:delText>1+0</w:delText>
              </w:r>
            </w:del>
          </w:p>
        </w:tc>
        <w:tc>
          <w:tcPr>
            <w:tcW w:w="1227" w:type="dxa"/>
            <w:vAlign w:val="center"/>
          </w:tcPr>
          <w:p w14:paraId="7E7A97F7" w14:textId="165051F5" w:rsidR="00F12AF9" w:rsidRPr="00035BFF" w:rsidDel="000030DA" w:rsidRDefault="00F12AF9" w:rsidP="00F12AF9">
            <w:pPr>
              <w:pStyle w:val="TAC"/>
              <w:rPr>
                <w:del w:id="3162" w:author="R4-1904727" w:date="2019-04-16T12:38:00Z"/>
              </w:rPr>
            </w:pPr>
            <w:del w:id="3163" w:author="R4-1904727" w:date="2019-04-16T12:38:00Z">
              <w:r w:rsidRPr="00035BFF" w:rsidDel="000030DA">
                <w:delText>[TBD]</w:delText>
              </w:r>
            </w:del>
          </w:p>
        </w:tc>
      </w:tr>
      <w:tr w:rsidR="00EF3042" w:rsidRPr="00035BFF" w:rsidDel="000030DA" w14:paraId="4D89365A" w14:textId="181479A5" w:rsidTr="00EF3042">
        <w:trPr>
          <w:trHeight w:val="105"/>
          <w:del w:id="3164" w:author="R4-1904727" w:date="2019-04-16T12:38:00Z"/>
        </w:trPr>
        <w:tc>
          <w:tcPr>
            <w:tcW w:w="1141" w:type="dxa"/>
            <w:vMerge/>
            <w:vAlign w:val="center"/>
          </w:tcPr>
          <w:p w14:paraId="60A352EA" w14:textId="132C8A07" w:rsidR="008A7BD7" w:rsidRPr="00035BFF" w:rsidDel="000030DA" w:rsidRDefault="008A7BD7" w:rsidP="008A7BD7">
            <w:pPr>
              <w:pStyle w:val="TAC"/>
              <w:rPr>
                <w:del w:id="3165" w:author="R4-1904727" w:date="2019-04-16T12:38:00Z"/>
              </w:rPr>
            </w:pPr>
          </w:p>
        </w:tc>
        <w:tc>
          <w:tcPr>
            <w:tcW w:w="1144" w:type="dxa"/>
            <w:vMerge/>
            <w:vAlign w:val="center"/>
          </w:tcPr>
          <w:p w14:paraId="74B0D224" w14:textId="2EB7F8CC" w:rsidR="008A7BD7" w:rsidRPr="00035BFF" w:rsidDel="000030DA" w:rsidRDefault="008A7BD7" w:rsidP="008A7BD7">
            <w:pPr>
              <w:pStyle w:val="TAC"/>
              <w:rPr>
                <w:del w:id="3166" w:author="R4-1904727" w:date="2019-04-16T12:38:00Z"/>
              </w:rPr>
            </w:pPr>
          </w:p>
        </w:tc>
        <w:tc>
          <w:tcPr>
            <w:tcW w:w="851" w:type="dxa"/>
            <w:vMerge/>
            <w:vAlign w:val="center"/>
          </w:tcPr>
          <w:p w14:paraId="3E7AA7F0" w14:textId="62D0842C" w:rsidR="008A7BD7" w:rsidRPr="00035BFF" w:rsidDel="000030DA" w:rsidRDefault="008A7BD7" w:rsidP="008A7BD7">
            <w:pPr>
              <w:pStyle w:val="TAC"/>
              <w:rPr>
                <w:del w:id="3167" w:author="R4-1904727" w:date="2019-04-16T12:38:00Z"/>
                <w:rFonts w:cs="Arial"/>
              </w:rPr>
            </w:pPr>
          </w:p>
        </w:tc>
        <w:tc>
          <w:tcPr>
            <w:tcW w:w="1585" w:type="dxa"/>
            <w:vMerge/>
            <w:vAlign w:val="center"/>
          </w:tcPr>
          <w:p w14:paraId="02897B95" w14:textId="746B728F" w:rsidR="008A7BD7" w:rsidRPr="00035BFF" w:rsidDel="000030DA" w:rsidRDefault="008A7BD7" w:rsidP="008A7BD7">
            <w:pPr>
              <w:pStyle w:val="TAC"/>
              <w:rPr>
                <w:del w:id="3168" w:author="R4-1904727" w:date="2019-04-16T12:38:00Z"/>
              </w:rPr>
            </w:pPr>
          </w:p>
        </w:tc>
        <w:tc>
          <w:tcPr>
            <w:tcW w:w="1386" w:type="dxa"/>
            <w:vMerge/>
            <w:vAlign w:val="center"/>
          </w:tcPr>
          <w:p w14:paraId="6F56AAFD" w14:textId="5916CB56" w:rsidR="008A7BD7" w:rsidRPr="00035BFF" w:rsidDel="000030DA" w:rsidRDefault="008A7BD7" w:rsidP="008A7BD7">
            <w:pPr>
              <w:pStyle w:val="TAC"/>
              <w:rPr>
                <w:del w:id="3169" w:author="R4-1904727" w:date="2019-04-16T12:38:00Z"/>
              </w:rPr>
            </w:pPr>
          </w:p>
        </w:tc>
        <w:tc>
          <w:tcPr>
            <w:tcW w:w="876" w:type="dxa"/>
            <w:vAlign w:val="center"/>
          </w:tcPr>
          <w:p w14:paraId="6AEA9E07" w14:textId="05695332" w:rsidR="008A7BD7" w:rsidRPr="00035BFF" w:rsidDel="000030DA" w:rsidRDefault="008A7BD7" w:rsidP="008A7BD7">
            <w:pPr>
              <w:pStyle w:val="TAC"/>
              <w:rPr>
                <w:del w:id="3170" w:author="R4-1904727" w:date="2019-04-16T12:38:00Z"/>
              </w:rPr>
            </w:pPr>
            <w:del w:id="3171" w:author="R4-1904727" w:date="2019-04-16T12:38:00Z">
              <w:r w:rsidRPr="00035BFF" w:rsidDel="000030DA">
                <w:rPr>
                  <w:lang w:eastAsia="zh-CN"/>
                </w:rPr>
                <w:delText>G-FR1-A3-23</w:delText>
              </w:r>
            </w:del>
          </w:p>
        </w:tc>
        <w:tc>
          <w:tcPr>
            <w:tcW w:w="1421" w:type="dxa"/>
            <w:vAlign w:val="center"/>
          </w:tcPr>
          <w:p w14:paraId="45BD5586" w14:textId="34A959B1" w:rsidR="008A7BD7" w:rsidRPr="00035BFF" w:rsidDel="000030DA" w:rsidRDefault="008A7BD7" w:rsidP="008A7BD7">
            <w:pPr>
              <w:pStyle w:val="TAC"/>
              <w:rPr>
                <w:del w:id="3172" w:author="R4-1904727" w:date="2019-04-16T12:38:00Z"/>
              </w:rPr>
            </w:pPr>
            <w:del w:id="3173" w:author="R4-1904727" w:date="2019-04-16T12:38:00Z">
              <w:r w:rsidRPr="00035BFF" w:rsidDel="000030DA">
                <w:delText>1+1</w:delText>
              </w:r>
            </w:del>
          </w:p>
        </w:tc>
        <w:tc>
          <w:tcPr>
            <w:tcW w:w="1227" w:type="dxa"/>
            <w:vAlign w:val="bottom"/>
          </w:tcPr>
          <w:p w14:paraId="0B86CD93" w14:textId="1372041D" w:rsidR="008A7BD7" w:rsidRPr="00035BFF" w:rsidDel="000030DA" w:rsidRDefault="008A7BD7" w:rsidP="008A7BD7">
            <w:pPr>
              <w:pStyle w:val="TAC"/>
              <w:rPr>
                <w:del w:id="3174" w:author="R4-1904727" w:date="2019-04-16T12:38:00Z"/>
              </w:rPr>
            </w:pPr>
            <w:del w:id="3175" w:author="R4-1904727" w:date="2019-04-16T12:38:00Z">
              <w:r w:rsidRPr="00035BFF" w:rsidDel="000030DA">
                <w:rPr>
                  <w:rFonts w:cs="Arial"/>
                  <w:szCs w:val="18"/>
                </w:rPr>
                <w:delText>[-4,41]</w:delText>
              </w:r>
            </w:del>
          </w:p>
        </w:tc>
      </w:tr>
      <w:tr w:rsidR="00EF3042" w:rsidRPr="00035BFF" w:rsidDel="000030DA" w14:paraId="7BE48B60" w14:textId="16761CD2" w:rsidTr="00EF3042">
        <w:trPr>
          <w:trHeight w:val="105"/>
          <w:del w:id="3176" w:author="R4-1904727" w:date="2019-04-16T12:38:00Z"/>
        </w:trPr>
        <w:tc>
          <w:tcPr>
            <w:tcW w:w="1141" w:type="dxa"/>
            <w:vMerge/>
            <w:vAlign w:val="center"/>
          </w:tcPr>
          <w:p w14:paraId="23F6EC25" w14:textId="648B6FC1" w:rsidR="008A7BD7" w:rsidRPr="00035BFF" w:rsidDel="000030DA" w:rsidRDefault="008A7BD7" w:rsidP="008A7BD7">
            <w:pPr>
              <w:pStyle w:val="TAC"/>
              <w:rPr>
                <w:del w:id="3177" w:author="R4-1904727" w:date="2019-04-16T12:38:00Z"/>
              </w:rPr>
            </w:pPr>
          </w:p>
        </w:tc>
        <w:tc>
          <w:tcPr>
            <w:tcW w:w="1144" w:type="dxa"/>
            <w:vMerge/>
            <w:vAlign w:val="center"/>
          </w:tcPr>
          <w:p w14:paraId="52CE0BED" w14:textId="544B1D86" w:rsidR="008A7BD7" w:rsidRPr="00035BFF" w:rsidDel="000030DA" w:rsidRDefault="008A7BD7" w:rsidP="008A7BD7">
            <w:pPr>
              <w:pStyle w:val="TAC"/>
              <w:rPr>
                <w:del w:id="3178" w:author="R4-1904727" w:date="2019-04-16T12:38:00Z"/>
              </w:rPr>
            </w:pPr>
          </w:p>
        </w:tc>
        <w:tc>
          <w:tcPr>
            <w:tcW w:w="851" w:type="dxa"/>
            <w:vMerge w:val="restart"/>
            <w:vAlign w:val="center"/>
          </w:tcPr>
          <w:p w14:paraId="45AC5DB0" w14:textId="60B8726C" w:rsidR="008A7BD7" w:rsidRPr="00035BFF" w:rsidDel="000030DA" w:rsidRDefault="008A7BD7" w:rsidP="008A7BD7">
            <w:pPr>
              <w:pStyle w:val="TAC"/>
              <w:rPr>
                <w:del w:id="3179" w:author="R4-1904727" w:date="2019-04-16T12:38:00Z"/>
                <w:rFonts w:cs="Arial"/>
              </w:rPr>
            </w:pPr>
            <w:del w:id="3180" w:author="R4-1904727" w:date="2019-04-16T12:38:00Z">
              <w:r w:rsidRPr="00035BFF" w:rsidDel="000030DA">
                <w:rPr>
                  <w:rFonts w:cs="Arial"/>
                </w:rPr>
                <w:delText>Normal</w:delText>
              </w:r>
            </w:del>
          </w:p>
        </w:tc>
        <w:tc>
          <w:tcPr>
            <w:tcW w:w="1585" w:type="dxa"/>
            <w:vMerge w:val="restart"/>
            <w:vAlign w:val="center"/>
          </w:tcPr>
          <w:p w14:paraId="0092F392" w14:textId="1F0A83C9" w:rsidR="008A7BD7" w:rsidRPr="00035BFF" w:rsidDel="000030DA" w:rsidRDefault="008A7BD7" w:rsidP="008A7BD7">
            <w:pPr>
              <w:pStyle w:val="TAC"/>
              <w:rPr>
                <w:del w:id="3181" w:author="R4-1904727" w:date="2019-04-16T12:38:00Z"/>
              </w:rPr>
            </w:pPr>
            <w:del w:id="3182" w:author="R4-1904727" w:date="2019-04-16T12:38:00Z">
              <w:r w:rsidRPr="00035BFF" w:rsidDel="000030DA">
                <w:delText>TDLC300-100 Low</w:delText>
              </w:r>
            </w:del>
          </w:p>
        </w:tc>
        <w:tc>
          <w:tcPr>
            <w:tcW w:w="1386" w:type="dxa"/>
            <w:vMerge w:val="restart"/>
            <w:vAlign w:val="center"/>
          </w:tcPr>
          <w:p w14:paraId="2096D838" w14:textId="716E74BB" w:rsidR="008A7BD7" w:rsidRPr="00035BFF" w:rsidDel="000030DA" w:rsidRDefault="008A7BD7" w:rsidP="008A7BD7">
            <w:pPr>
              <w:pStyle w:val="TAC"/>
              <w:rPr>
                <w:del w:id="3183" w:author="R4-1904727" w:date="2019-04-16T12:38:00Z"/>
              </w:rPr>
            </w:pPr>
            <w:del w:id="3184" w:author="R4-1904727" w:date="2019-04-16T12:38:00Z">
              <w:r w:rsidRPr="00035BFF" w:rsidDel="000030DA">
                <w:delText>70 %</w:delText>
              </w:r>
            </w:del>
          </w:p>
        </w:tc>
        <w:tc>
          <w:tcPr>
            <w:tcW w:w="876" w:type="dxa"/>
            <w:vAlign w:val="center"/>
          </w:tcPr>
          <w:p w14:paraId="55F1AE51" w14:textId="376B3030" w:rsidR="008A7BD7" w:rsidRPr="00035BFF" w:rsidDel="000030DA" w:rsidRDefault="008A7BD7" w:rsidP="008A7BD7">
            <w:pPr>
              <w:pStyle w:val="TAC"/>
              <w:rPr>
                <w:del w:id="3185" w:author="R4-1904727" w:date="2019-04-16T12:38:00Z"/>
              </w:rPr>
            </w:pPr>
            <w:del w:id="3186" w:author="R4-1904727" w:date="2019-04-16T12:38:00Z">
              <w:r w:rsidRPr="00035BFF" w:rsidDel="000030DA">
                <w:rPr>
                  <w:lang w:eastAsia="zh-CN"/>
                </w:rPr>
                <w:delText>G-FR1-A4-16</w:delText>
              </w:r>
            </w:del>
          </w:p>
        </w:tc>
        <w:tc>
          <w:tcPr>
            <w:tcW w:w="1421" w:type="dxa"/>
            <w:vAlign w:val="center"/>
          </w:tcPr>
          <w:p w14:paraId="33B933D4" w14:textId="2624817F" w:rsidR="008A7BD7" w:rsidRPr="00035BFF" w:rsidDel="000030DA" w:rsidRDefault="008A7BD7" w:rsidP="008A7BD7">
            <w:pPr>
              <w:pStyle w:val="TAC"/>
              <w:rPr>
                <w:del w:id="3187" w:author="R4-1904727" w:date="2019-04-16T12:38:00Z"/>
              </w:rPr>
            </w:pPr>
            <w:del w:id="3188" w:author="R4-1904727" w:date="2019-04-16T12:38:00Z">
              <w:r w:rsidRPr="00035BFF" w:rsidDel="000030DA">
                <w:delText>1+0</w:delText>
              </w:r>
            </w:del>
          </w:p>
        </w:tc>
        <w:tc>
          <w:tcPr>
            <w:tcW w:w="1227" w:type="dxa"/>
            <w:vAlign w:val="bottom"/>
          </w:tcPr>
          <w:p w14:paraId="63061871" w14:textId="554A178B" w:rsidR="008A7BD7" w:rsidRPr="00035BFF" w:rsidDel="000030DA" w:rsidRDefault="008A7BD7" w:rsidP="008A7BD7">
            <w:pPr>
              <w:pStyle w:val="TAC"/>
              <w:rPr>
                <w:del w:id="3189" w:author="R4-1904727" w:date="2019-04-16T12:38:00Z"/>
              </w:rPr>
            </w:pPr>
            <w:del w:id="3190" w:author="R4-1904727" w:date="2019-04-16T12:38:00Z">
              <w:r w:rsidRPr="00035BFF" w:rsidDel="000030DA">
                <w:rPr>
                  <w:rFonts w:cs="Arial"/>
                  <w:szCs w:val="18"/>
                </w:rPr>
                <w:delText>[8,53]</w:delText>
              </w:r>
            </w:del>
          </w:p>
        </w:tc>
      </w:tr>
      <w:tr w:rsidR="00EF3042" w:rsidRPr="00035BFF" w:rsidDel="000030DA" w14:paraId="5BFDB2A2" w14:textId="3379C545" w:rsidTr="00EF3042">
        <w:trPr>
          <w:trHeight w:val="105"/>
          <w:del w:id="3191" w:author="R4-1904727" w:date="2019-04-16T12:38:00Z"/>
        </w:trPr>
        <w:tc>
          <w:tcPr>
            <w:tcW w:w="1141" w:type="dxa"/>
            <w:vMerge/>
            <w:vAlign w:val="center"/>
          </w:tcPr>
          <w:p w14:paraId="09C3EA66" w14:textId="4C3C584A" w:rsidR="008A7BD7" w:rsidRPr="00035BFF" w:rsidDel="000030DA" w:rsidRDefault="008A7BD7" w:rsidP="008A7BD7">
            <w:pPr>
              <w:pStyle w:val="TAC"/>
              <w:rPr>
                <w:del w:id="3192" w:author="R4-1904727" w:date="2019-04-16T12:38:00Z"/>
              </w:rPr>
            </w:pPr>
          </w:p>
        </w:tc>
        <w:tc>
          <w:tcPr>
            <w:tcW w:w="1144" w:type="dxa"/>
            <w:vMerge/>
            <w:vAlign w:val="center"/>
          </w:tcPr>
          <w:p w14:paraId="3C03FCBC" w14:textId="4213EAF8" w:rsidR="008A7BD7" w:rsidRPr="00035BFF" w:rsidDel="000030DA" w:rsidRDefault="008A7BD7" w:rsidP="008A7BD7">
            <w:pPr>
              <w:pStyle w:val="TAC"/>
              <w:rPr>
                <w:del w:id="3193" w:author="R4-1904727" w:date="2019-04-16T12:38:00Z"/>
              </w:rPr>
            </w:pPr>
          </w:p>
        </w:tc>
        <w:tc>
          <w:tcPr>
            <w:tcW w:w="851" w:type="dxa"/>
            <w:vMerge/>
            <w:vAlign w:val="center"/>
          </w:tcPr>
          <w:p w14:paraId="00037C30" w14:textId="112A0F01" w:rsidR="008A7BD7" w:rsidRPr="00035BFF" w:rsidDel="000030DA" w:rsidRDefault="008A7BD7" w:rsidP="008A7BD7">
            <w:pPr>
              <w:pStyle w:val="TAC"/>
              <w:rPr>
                <w:del w:id="3194" w:author="R4-1904727" w:date="2019-04-16T12:38:00Z"/>
                <w:rFonts w:cs="Arial"/>
              </w:rPr>
            </w:pPr>
          </w:p>
        </w:tc>
        <w:tc>
          <w:tcPr>
            <w:tcW w:w="1585" w:type="dxa"/>
            <w:vMerge/>
            <w:vAlign w:val="center"/>
          </w:tcPr>
          <w:p w14:paraId="20BFE048" w14:textId="158E43DA" w:rsidR="008A7BD7" w:rsidRPr="00035BFF" w:rsidDel="000030DA" w:rsidRDefault="008A7BD7" w:rsidP="008A7BD7">
            <w:pPr>
              <w:pStyle w:val="TAC"/>
              <w:rPr>
                <w:del w:id="3195" w:author="R4-1904727" w:date="2019-04-16T12:38:00Z"/>
              </w:rPr>
            </w:pPr>
          </w:p>
        </w:tc>
        <w:tc>
          <w:tcPr>
            <w:tcW w:w="1386" w:type="dxa"/>
            <w:vMerge/>
            <w:vAlign w:val="center"/>
          </w:tcPr>
          <w:p w14:paraId="7C0BEF63" w14:textId="0DCDB54D" w:rsidR="008A7BD7" w:rsidRPr="00035BFF" w:rsidDel="000030DA" w:rsidRDefault="008A7BD7" w:rsidP="008A7BD7">
            <w:pPr>
              <w:pStyle w:val="TAC"/>
              <w:rPr>
                <w:del w:id="3196" w:author="R4-1904727" w:date="2019-04-16T12:38:00Z"/>
              </w:rPr>
            </w:pPr>
          </w:p>
        </w:tc>
        <w:tc>
          <w:tcPr>
            <w:tcW w:w="876" w:type="dxa"/>
            <w:vAlign w:val="center"/>
          </w:tcPr>
          <w:p w14:paraId="70EBB0B2" w14:textId="4B6C1B78" w:rsidR="008A7BD7" w:rsidRPr="00035BFF" w:rsidDel="000030DA" w:rsidRDefault="008A7BD7" w:rsidP="008A7BD7">
            <w:pPr>
              <w:pStyle w:val="TAC"/>
              <w:rPr>
                <w:del w:id="3197" w:author="R4-1904727" w:date="2019-04-16T12:38:00Z"/>
              </w:rPr>
            </w:pPr>
            <w:del w:id="3198" w:author="R4-1904727" w:date="2019-04-16T12:38:00Z">
              <w:r w:rsidRPr="00035BFF" w:rsidDel="000030DA">
                <w:rPr>
                  <w:lang w:eastAsia="zh-CN"/>
                </w:rPr>
                <w:delText>G-FR1-A4-23</w:delText>
              </w:r>
            </w:del>
          </w:p>
        </w:tc>
        <w:tc>
          <w:tcPr>
            <w:tcW w:w="1421" w:type="dxa"/>
            <w:vAlign w:val="center"/>
          </w:tcPr>
          <w:p w14:paraId="1CE68B56" w14:textId="0D6696F3" w:rsidR="008A7BD7" w:rsidRPr="00035BFF" w:rsidDel="000030DA" w:rsidRDefault="008A7BD7" w:rsidP="008A7BD7">
            <w:pPr>
              <w:pStyle w:val="TAC"/>
              <w:rPr>
                <w:del w:id="3199" w:author="R4-1904727" w:date="2019-04-16T12:38:00Z"/>
              </w:rPr>
            </w:pPr>
            <w:del w:id="3200" w:author="R4-1904727" w:date="2019-04-16T12:38:00Z">
              <w:r w:rsidRPr="00035BFF" w:rsidDel="000030DA">
                <w:delText>1+1</w:delText>
              </w:r>
            </w:del>
          </w:p>
        </w:tc>
        <w:tc>
          <w:tcPr>
            <w:tcW w:w="1227" w:type="dxa"/>
            <w:vAlign w:val="bottom"/>
          </w:tcPr>
          <w:p w14:paraId="537C20A8" w14:textId="732026B4" w:rsidR="008A7BD7" w:rsidRPr="00035BFF" w:rsidDel="000030DA" w:rsidRDefault="008A7BD7" w:rsidP="008A7BD7">
            <w:pPr>
              <w:pStyle w:val="TAC"/>
              <w:rPr>
                <w:del w:id="3201" w:author="R4-1904727" w:date="2019-04-16T12:38:00Z"/>
              </w:rPr>
            </w:pPr>
            <w:del w:id="3202" w:author="R4-1904727" w:date="2019-04-16T12:38:00Z">
              <w:r w:rsidRPr="00035BFF" w:rsidDel="000030DA">
                <w:rPr>
                  <w:rFonts w:cs="Arial"/>
                  <w:szCs w:val="18"/>
                </w:rPr>
                <w:delText>[7,32]</w:delText>
              </w:r>
            </w:del>
          </w:p>
        </w:tc>
      </w:tr>
    </w:tbl>
    <w:p w14:paraId="2EBAD661" w14:textId="6191C7E6" w:rsidR="00A2231A" w:rsidRPr="00035BFF" w:rsidDel="000030DA" w:rsidRDefault="00A2231A" w:rsidP="00A2231A">
      <w:pPr>
        <w:rPr>
          <w:del w:id="3203" w:author="R4-1904727" w:date="2019-04-16T12:38:00Z"/>
        </w:rPr>
      </w:pPr>
    </w:p>
    <w:p w14:paraId="50BF25CC" w14:textId="349F8469" w:rsidR="00A2231A" w:rsidRPr="00035BFF" w:rsidDel="000030DA" w:rsidRDefault="00A2231A" w:rsidP="00A2231A">
      <w:pPr>
        <w:pStyle w:val="TH"/>
        <w:rPr>
          <w:del w:id="3204" w:author="R4-1904727" w:date="2019-04-16T12:38:00Z"/>
          <w:lang w:eastAsia="zh-CN"/>
        </w:rPr>
      </w:pPr>
      <w:del w:id="3205" w:author="R4-1904727" w:date="2019-04-16T12:38:00Z">
        <w:r w:rsidRPr="00035BFF" w:rsidDel="000030DA">
          <w:delText>Table 8.2.1.5-3</w:delText>
        </w:r>
        <w:r w:rsidR="00DA1892" w:rsidRPr="00035BFF" w:rsidDel="000030DA">
          <w:delText>:</w:delText>
        </w:r>
        <w:r w:rsidRPr="00035BFF" w:rsidDel="000030DA">
          <w:delText xml:space="preserve"> Test requirements for PUSCH, 20 MHz Channel Bandwidth</w:delText>
        </w:r>
      </w:del>
      <w:ins w:id="3206" w:author="R4-1903324" w:date="2019-04-16T17:11:00Z">
        <w:del w:id="3207" w:author="R4-1904727" w:date="2019-04-16T12:38:00Z">
          <w:r w:rsidR="00F73AB8" w:rsidRPr="00035BFF" w:rsidDel="000030DA">
            <w:delText>channel bandwidth</w:delText>
          </w:r>
        </w:del>
      </w:ins>
      <w:del w:id="3208" w:author="R4-1904727" w:date="2019-04-16T12:38:00Z">
        <w:r w:rsidRPr="00035BFF" w:rsidDel="000030DA">
          <w:rPr>
            <w:lang w:eastAsia="zh-CN"/>
          </w:rPr>
          <w:delText>, 15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7CF0BF6C" w14:textId="34AD8A86" w:rsidTr="00A94738">
        <w:trPr>
          <w:del w:id="3209" w:author="R4-1904727" w:date="2019-04-16T12:38:00Z"/>
        </w:trPr>
        <w:tc>
          <w:tcPr>
            <w:tcW w:w="1008" w:type="dxa"/>
          </w:tcPr>
          <w:p w14:paraId="5019E5CA" w14:textId="03AC4966" w:rsidR="00A2231A" w:rsidRPr="00035BFF" w:rsidDel="000030DA" w:rsidRDefault="00A2231A" w:rsidP="00A2231A">
            <w:pPr>
              <w:pStyle w:val="TAH"/>
              <w:rPr>
                <w:del w:id="3210" w:author="R4-1904727" w:date="2019-04-16T12:38:00Z"/>
                <w:rFonts w:cs="Arial"/>
              </w:rPr>
            </w:pPr>
            <w:del w:id="3211"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0C9158B1" w14:textId="03888A3A" w:rsidR="00A2231A" w:rsidRPr="00035BFF" w:rsidDel="000030DA" w:rsidRDefault="00A2231A" w:rsidP="00A2231A">
            <w:pPr>
              <w:pStyle w:val="TAH"/>
              <w:rPr>
                <w:del w:id="3212" w:author="R4-1904727" w:date="2019-04-16T12:38:00Z"/>
                <w:rFonts w:cs="Arial"/>
              </w:rPr>
            </w:pPr>
            <w:del w:id="3213" w:author="R4-1904727" w:date="2019-04-16T12:38:00Z">
              <w:r w:rsidRPr="00035BFF" w:rsidDel="000030DA">
                <w:rPr>
                  <w:rFonts w:cs="Arial"/>
                </w:rPr>
                <w:delText>Number of RX antennas</w:delText>
              </w:r>
            </w:del>
          </w:p>
        </w:tc>
        <w:tc>
          <w:tcPr>
            <w:tcW w:w="1199" w:type="dxa"/>
          </w:tcPr>
          <w:p w14:paraId="3F043DC4" w14:textId="282B8114" w:rsidR="00A2231A" w:rsidRPr="00035BFF" w:rsidDel="000030DA" w:rsidRDefault="00A2231A" w:rsidP="00A2231A">
            <w:pPr>
              <w:pStyle w:val="TAH"/>
              <w:rPr>
                <w:del w:id="3214" w:author="R4-1904727" w:date="2019-04-16T12:38:00Z"/>
                <w:rFonts w:cs="Arial"/>
              </w:rPr>
            </w:pPr>
            <w:del w:id="3215" w:author="R4-1904727" w:date="2019-04-16T12:38:00Z">
              <w:r w:rsidRPr="00035BFF" w:rsidDel="000030DA">
                <w:rPr>
                  <w:rFonts w:cs="Arial"/>
                </w:rPr>
                <w:delText>Cyclic prefix</w:delText>
              </w:r>
            </w:del>
          </w:p>
        </w:tc>
        <w:tc>
          <w:tcPr>
            <w:tcW w:w="1509" w:type="dxa"/>
          </w:tcPr>
          <w:p w14:paraId="0D5850F8" w14:textId="331EFB3B" w:rsidR="0077375F" w:rsidRPr="00035BFF" w:rsidDel="000030DA" w:rsidRDefault="00A2231A" w:rsidP="008A7BD7">
            <w:pPr>
              <w:pStyle w:val="TAH"/>
              <w:rPr>
                <w:del w:id="3216" w:author="R4-1904727" w:date="2019-04-16T12:38:00Z"/>
                <w:rFonts w:cs="Arial"/>
                <w:lang w:val="fr-FR"/>
              </w:rPr>
            </w:pPr>
            <w:del w:id="3217"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20C25C46" w14:textId="200C8EEA" w:rsidR="00A2231A" w:rsidRPr="00035BFF" w:rsidDel="000030DA" w:rsidRDefault="00A2231A" w:rsidP="008A7BD7">
            <w:pPr>
              <w:pStyle w:val="TAH"/>
              <w:rPr>
                <w:del w:id="3218" w:author="R4-1904727" w:date="2019-04-16T12:38:00Z"/>
                <w:rFonts w:cs="Arial"/>
                <w:lang w:val="fr-FR"/>
              </w:rPr>
            </w:pPr>
            <w:del w:id="3219" w:author="R4-1904727" w:date="2019-04-16T12:38:00Z">
              <w:r w:rsidRPr="00035BFF" w:rsidDel="000030DA">
                <w:rPr>
                  <w:rFonts w:cs="Arial"/>
                  <w:lang w:val="fr-FR"/>
                </w:rPr>
                <w:delText>(Annex</w:delText>
              </w:r>
            </w:del>
            <w:ins w:id="3220" w:author="R4-1903324" w:date="2019-04-16T17:06:00Z">
              <w:del w:id="3221" w:author="R4-1904727" w:date="2019-04-16T12:38:00Z">
                <w:r w:rsidR="00936D18" w:rsidRPr="00035BFF" w:rsidDel="000030DA">
                  <w:rPr>
                    <w:rFonts w:cs="Arial"/>
                    <w:lang w:val="fr-FR"/>
                  </w:rPr>
                  <w:delText>annex</w:delText>
                </w:r>
              </w:del>
            </w:ins>
            <w:del w:id="3222" w:author="R4-1904727" w:date="2019-04-16T12:38:00Z">
              <w:r w:rsidRPr="00035BFF" w:rsidDel="000030DA">
                <w:rPr>
                  <w:rFonts w:cs="Arial"/>
                  <w:lang w:val="fr-FR"/>
                </w:rPr>
                <w:delText xml:space="preserve"> </w:delText>
              </w:r>
              <w:r w:rsidR="008A7BD7" w:rsidRPr="00035BFF" w:rsidDel="000030DA">
                <w:rPr>
                  <w:rFonts w:cs="Arial"/>
                  <w:lang w:val="fr-FR"/>
                </w:rPr>
                <w:delText>G</w:delText>
              </w:r>
              <w:r w:rsidRPr="00035BFF" w:rsidDel="000030DA">
                <w:rPr>
                  <w:rFonts w:cs="Arial"/>
                  <w:lang w:val="fr-FR"/>
                </w:rPr>
                <w:delText>)</w:delText>
              </w:r>
            </w:del>
          </w:p>
        </w:tc>
        <w:tc>
          <w:tcPr>
            <w:tcW w:w="1176" w:type="dxa"/>
          </w:tcPr>
          <w:p w14:paraId="5B5ABBA0" w14:textId="7B817C9D" w:rsidR="00A2231A" w:rsidRPr="00035BFF" w:rsidDel="000030DA" w:rsidRDefault="00A2231A" w:rsidP="00FC554A">
            <w:pPr>
              <w:pStyle w:val="TAH"/>
              <w:rPr>
                <w:del w:id="3223" w:author="R4-1904727" w:date="2019-04-16T12:38:00Z"/>
                <w:rFonts w:cs="Arial"/>
              </w:rPr>
            </w:pPr>
            <w:del w:id="3224" w:author="R4-1904727" w:date="2019-04-16T12:38:00Z">
              <w:r w:rsidRPr="00035BFF" w:rsidDel="000030DA">
                <w:rPr>
                  <w:rFonts w:cs="Arial"/>
                </w:rPr>
                <w:delText>Fraction of  maximum throughput</w:delText>
              </w:r>
            </w:del>
          </w:p>
        </w:tc>
        <w:tc>
          <w:tcPr>
            <w:tcW w:w="1298" w:type="dxa"/>
          </w:tcPr>
          <w:p w14:paraId="42DCCCEE" w14:textId="537C79CF" w:rsidR="00A2231A" w:rsidRPr="00035BFF" w:rsidDel="000030DA" w:rsidRDefault="00A2231A" w:rsidP="00A2231A">
            <w:pPr>
              <w:pStyle w:val="TAH"/>
              <w:rPr>
                <w:del w:id="3225" w:author="R4-1904727" w:date="2019-04-16T12:38:00Z"/>
                <w:rFonts w:cs="Arial"/>
              </w:rPr>
            </w:pPr>
            <w:del w:id="3226" w:author="R4-1904727" w:date="2019-04-16T12:38:00Z">
              <w:r w:rsidRPr="00035BFF" w:rsidDel="000030DA">
                <w:rPr>
                  <w:rFonts w:cs="Arial"/>
                </w:rPr>
                <w:delText>FRC</w:delText>
              </w:r>
              <w:r w:rsidRPr="00035BFF" w:rsidDel="000030DA">
                <w:rPr>
                  <w:rFonts w:cs="Arial"/>
                </w:rPr>
                <w:br/>
                <w:delText>(Annex</w:delText>
              </w:r>
            </w:del>
            <w:ins w:id="3227" w:author="R4-1903324" w:date="2019-04-16T17:06:00Z">
              <w:del w:id="3228" w:author="R4-1904727" w:date="2019-04-16T12:38:00Z">
                <w:r w:rsidR="00936D18" w:rsidRPr="00035BFF" w:rsidDel="000030DA">
                  <w:rPr>
                    <w:rFonts w:cs="Arial"/>
                  </w:rPr>
                  <w:delText>annex</w:delText>
                </w:r>
              </w:del>
            </w:ins>
            <w:del w:id="3229" w:author="R4-1904727" w:date="2019-04-16T12:38:00Z">
              <w:r w:rsidRPr="00035BFF" w:rsidDel="000030DA">
                <w:rPr>
                  <w:rFonts w:cs="Arial"/>
                </w:rPr>
                <w:delText xml:space="preserve"> A)</w:delText>
              </w:r>
            </w:del>
          </w:p>
        </w:tc>
        <w:tc>
          <w:tcPr>
            <w:tcW w:w="1440" w:type="dxa"/>
          </w:tcPr>
          <w:p w14:paraId="2BAE9E34" w14:textId="6959EC8A" w:rsidR="00A2231A" w:rsidRPr="00035BFF" w:rsidDel="000030DA" w:rsidRDefault="00A2231A" w:rsidP="00A2231A">
            <w:pPr>
              <w:pStyle w:val="TAH"/>
              <w:rPr>
                <w:del w:id="3230" w:author="R4-1904727" w:date="2019-04-16T12:38:00Z"/>
                <w:rFonts w:cs="Arial"/>
              </w:rPr>
            </w:pPr>
            <w:del w:id="3231" w:author="R4-1904727" w:date="2019-04-16T12:38:00Z">
              <w:r w:rsidRPr="00035BFF" w:rsidDel="000030DA">
                <w:rPr>
                  <w:rFonts w:cs="Arial"/>
                </w:rPr>
                <w:delText>DMRS configuration</w:delText>
              </w:r>
            </w:del>
          </w:p>
        </w:tc>
        <w:tc>
          <w:tcPr>
            <w:tcW w:w="909" w:type="dxa"/>
          </w:tcPr>
          <w:p w14:paraId="64F7FF44" w14:textId="39D44B04" w:rsidR="00A2231A" w:rsidRPr="00035BFF" w:rsidDel="000030DA" w:rsidRDefault="00A2231A" w:rsidP="00A2231A">
            <w:pPr>
              <w:pStyle w:val="TAH"/>
              <w:rPr>
                <w:del w:id="3232" w:author="R4-1904727" w:date="2019-04-16T12:38:00Z"/>
                <w:rFonts w:cs="Arial"/>
              </w:rPr>
            </w:pPr>
            <w:del w:id="3233" w:author="R4-1904727" w:date="2019-04-16T12:38:00Z">
              <w:r w:rsidRPr="00035BFF" w:rsidDel="000030DA">
                <w:rPr>
                  <w:rFonts w:cs="Arial"/>
                </w:rPr>
                <w:delText>SNR</w:delText>
              </w:r>
            </w:del>
          </w:p>
          <w:p w14:paraId="1908AD65" w14:textId="054EA21B" w:rsidR="00A2231A" w:rsidRPr="00035BFF" w:rsidDel="000030DA" w:rsidRDefault="00C643B4" w:rsidP="00A2231A">
            <w:pPr>
              <w:pStyle w:val="TAH"/>
              <w:rPr>
                <w:del w:id="3234" w:author="R4-1904727" w:date="2019-04-16T12:38:00Z"/>
                <w:rFonts w:cs="Arial"/>
              </w:rPr>
            </w:pPr>
            <w:del w:id="3235" w:author="R4-1904727" w:date="2019-04-16T12:38:00Z">
              <w:r w:rsidRPr="00035BFF" w:rsidDel="000030DA">
                <w:rPr>
                  <w:rFonts w:cs="Arial"/>
                </w:rPr>
                <w:delText>(dB)</w:delText>
              </w:r>
            </w:del>
          </w:p>
        </w:tc>
      </w:tr>
      <w:tr w:rsidR="00EF3042" w:rsidRPr="00035BFF" w:rsidDel="000030DA" w14:paraId="48BF3C21" w14:textId="53B41F25" w:rsidTr="00A94738">
        <w:trPr>
          <w:trHeight w:val="105"/>
          <w:del w:id="3236" w:author="R4-1904727" w:date="2019-04-16T12:38:00Z"/>
        </w:trPr>
        <w:tc>
          <w:tcPr>
            <w:tcW w:w="1008" w:type="dxa"/>
            <w:vMerge w:val="restart"/>
            <w:vAlign w:val="center"/>
          </w:tcPr>
          <w:p w14:paraId="3AEC9A3B" w14:textId="00A810AC" w:rsidR="0000216F" w:rsidRPr="00035BFF" w:rsidDel="000030DA" w:rsidRDefault="0000216F" w:rsidP="0000216F">
            <w:pPr>
              <w:pStyle w:val="TAC"/>
              <w:rPr>
                <w:del w:id="3237" w:author="R4-1904727" w:date="2019-04-16T12:38:00Z"/>
              </w:rPr>
            </w:pPr>
            <w:del w:id="3238" w:author="R4-1904727" w:date="2019-04-16T12:38:00Z">
              <w:r w:rsidRPr="00035BFF" w:rsidDel="000030DA">
                <w:delText>1</w:delText>
              </w:r>
            </w:del>
          </w:p>
        </w:tc>
        <w:tc>
          <w:tcPr>
            <w:tcW w:w="1095" w:type="dxa"/>
            <w:vMerge w:val="restart"/>
            <w:vAlign w:val="center"/>
          </w:tcPr>
          <w:p w14:paraId="21E596FD" w14:textId="4A944FBB" w:rsidR="0000216F" w:rsidRPr="00035BFF" w:rsidDel="000030DA" w:rsidRDefault="0000216F" w:rsidP="0000216F">
            <w:pPr>
              <w:pStyle w:val="TAC"/>
              <w:rPr>
                <w:del w:id="3239" w:author="R4-1904727" w:date="2019-04-16T12:38:00Z"/>
              </w:rPr>
            </w:pPr>
            <w:del w:id="3240" w:author="R4-1904727" w:date="2019-04-16T12:38:00Z">
              <w:r w:rsidRPr="00035BFF" w:rsidDel="000030DA">
                <w:delText>2</w:delText>
              </w:r>
            </w:del>
          </w:p>
        </w:tc>
        <w:tc>
          <w:tcPr>
            <w:tcW w:w="1199" w:type="dxa"/>
            <w:vMerge w:val="restart"/>
            <w:vAlign w:val="center"/>
          </w:tcPr>
          <w:p w14:paraId="7FDE1B4F" w14:textId="36C38A15" w:rsidR="0000216F" w:rsidRPr="00035BFF" w:rsidDel="000030DA" w:rsidRDefault="0000216F" w:rsidP="0000216F">
            <w:pPr>
              <w:pStyle w:val="TAC"/>
              <w:rPr>
                <w:del w:id="3241" w:author="R4-1904727" w:date="2019-04-16T12:38:00Z"/>
                <w:rFonts w:cs="Arial"/>
              </w:rPr>
            </w:pPr>
            <w:del w:id="3242" w:author="R4-1904727" w:date="2019-04-16T12:38:00Z">
              <w:r w:rsidRPr="00035BFF" w:rsidDel="000030DA">
                <w:rPr>
                  <w:rFonts w:cs="Arial"/>
                </w:rPr>
                <w:delText>Normal</w:delText>
              </w:r>
            </w:del>
          </w:p>
        </w:tc>
        <w:tc>
          <w:tcPr>
            <w:tcW w:w="1509" w:type="dxa"/>
            <w:vMerge w:val="restart"/>
            <w:vAlign w:val="center"/>
          </w:tcPr>
          <w:p w14:paraId="06CA96C5" w14:textId="5D5CBB37" w:rsidR="0000216F" w:rsidRPr="00035BFF" w:rsidDel="000030DA" w:rsidRDefault="0000216F" w:rsidP="0000216F">
            <w:pPr>
              <w:pStyle w:val="TAC"/>
              <w:rPr>
                <w:del w:id="3243" w:author="R4-1904727" w:date="2019-04-16T12:38:00Z"/>
              </w:rPr>
            </w:pPr>
            <w:del w:id="3244" w:author="R4-1904727" w:date="2019-04-16T12:38:00Z">
              <w:r w:rsidRPr="00035BFF" w:rsidDel="000030DA">
                <w:delText>TDLB100-400</w:delText>
              </w:r>
              <w:r w:rsidR="00AE13F6" w:rsidRPr="00035BFF" w:rsidDel="000030DA">
                <w:delText xml:space="preserve"> Low</w:delText>
              </w:r>
            </w:del>
          </w:p>
        </w:tc>
        <w:tc>
          <w:tcPr>
            <w:tcW w:w="1176" w:type="dxa"/>
            <w:vMerge w:val="restart"/>
            <w:vAlign w:val="center"/>
          </w:tcPr>
          <w:p w14:paraId="2506BACA" w14:textId="49872491" w:rsidR="0000216F" w:rsidRPr="00035BFF" w:rsidDel="000030DA" w:rsidRDefault="0000216F" w:rsidP="0000216F">
            <w:pPr>
              <w:pStyle w:val="TAC"/>
              <w:rPr>
                <w:del w:id="3245" w:author="R4-1904727" w:date="2019-04-16T12:38:00Z"/>
              </w:rPr>
            </w:pPr>
            <w:del w:id="3246" w:author="R4-1904727" w:date="2019-04-16T12:38:00Z">
              <w:r w:rsidRPr="00035BFF" w:rsidDel="000030DA">
                <w:delText>70 %</w:delText>
              </w:r>
            </w:del>
          </w:p>
        </w:tc>
        <w:tc>
          <w:tcPr>
            <w:tcW w:w="1298" w:type="dxa"/>
            <w:vAlign w:val="center"/>
          </w:tcPr>
          <w:p w14:paraId="0E38AC34" w14:textId="74C22859" w:rsidR="0000216F" w:rsidRPr="00035BFF" w:rsidDel="000030DA" w:rsidRDefault="0000216F" w:rsidP="0000216F">
            <w:pPr>
              <w:pStyle w:val="TAC"/>
              <w:rPr>
                <w:del w:id="3247" w:author="R4-1904727" w:date="2019-04-16T12:38:00Z"/>
              </w:rPr>
            </w:pPr>
            <w:del w:id="3248" w:author="R4-1904727" w:date="2019-04-16T12:38:00Z">
              <w:r w:rsidRPr="00035BFF" w:rsidDel="000030DA">
                <w:rPr>
                  <w:lang w:eastAsia="zh-CN"/>
                </w:rPr>
                <w:delText>G-FR1-A3-3</w:delText>
              </w:r>
            </w:del>
          </w:p>
        </w:tc>
        <w:tc>
          <w:tcPr>
            <w:tcW w:w="1440" w:type="dxa"/>
            <w:vAlign w:val="center"/>
          </w:tcPr>
          <w:p w14:paraId="2F33120C" w14:textId="5792CE33" w:rsidR="0000216F" w:rsidRPr="00035BFF" w:rsidDel="000030DA" w:rsidRDefault="0000216F" w:rsidP="0000216F">
            <w:pPr>
              <w:pStyle w:val="TAC"/>
              <w:rPr>
                <w:del w:id="3249" w:author="R4-1904727" w:date="2019-04-16T12:38:00Z"/>
              </w:rPr>
            </w:pPr>
            <w:del w:id="3250" w:author="R4-1904727" w:date="2019-04-16T12:38:00Z">
              <w:r w:rsidRPr="00035BFF" w:rsidDel="000030DA">
                <w:delText>1+0</w:delText>
              </w:r>
            </w:del>
          </w:p>
        </w:tc>
        <w:tc>
          <w:tcPr>
            <w:tcW w:w="909" w:type="dxa"/>
            <w:vAlign w:val="center"/>
          </w:tcPr>
          <w:p w14:paraId="554810F4" w14:textId="35FD5BB6" w:rsidR="0000216F" w:rsidRPr="00035BFF" w:rsidDel="000030DA" w:rsidRDefault="0000216F" w:rsidP="0000216F">
            <w:pPr>
              <w:pStyle w:val="TAC"/>
              <w:rPr>
                <w:del w:id="3251" w:author="R4-1904727" w:date="2019-04-16T12:38:00Z"/>
              </w:rPr>
            </w:pPr>
            <w:del w:id="3252" w:author="R4-1904727" w:date="2019-04-16T12:38:00Z">
              <w:r w:rsidRPr="00035BFF" w:rsidDel="000030DA">
                <w:delText>[TBD]</w:delText>
              </w:r>
            </w:del>
          </w:p>
        </w:tc>
      </w:tr>
      <w:tr w:rsidR="00EF3042" w:rsidRPr="00035BFF" w:rsidDel="000030DA" w14:paraId="10B83D5A" w14:textId="08B5E4FB" w:rsidTr="00EF3042">
        <w:trPr>
          <w:trHeight w:val="105"/>
          <w:del w:id="3253" w:author="R4-1904727" w:date="2019-04-16T12:38:00Z"/>
        </w:trPr>
        <w:tc>
          <w:tcPr>
            <w:tcW w:w="1008" w:type="dxa"/>
            <w:vMerge/>
            <w:vAlign w:val="center"/>
          </w:tcPr>
          <w:p w14:paraId="6B728F82" w14:textId="401BB9F7" w:rsidR="00850869" w:rsidRPr="00035BFF" w:rsidDel="000030DA" w:rsidRDefault="00850869" w:rsidP="00850869">
            <w:pPr>
              <w:pStyle w:val="TAC"/>
              <w:rPr>
                <w:del w:id="3254" w:author="R4-1904727" w:date="2019-04-16T12:38:00Z"/>
              </w:rPr>
            </w:pPr>
          </w:p>
        </w:tc>
        <w:tc>
          <w:tcPr>
            <w:tcW w:w="1095" w:type="dxa"/>
            <w:vMerge/>
            <w:vAlign w:val="center"/>
          </w:tcPr>
          <w:p w14:paraId="24F8600B" w14:textId="02BA0550" w:rsidR="00850869" w:rsidRPr="00035BFF" w:rsidDel="000030DA" w:rsidRDefault="00850869" w:rsidP="00850869">
            <w:pPr>
              <w:pStyle w:val="TAC"/>
              <w:rPr>
                <w:del w:id="3255" w:author="R4-1904727" w:date="2019-04-16T12:38:00Z"/>
              </w:rPr>
            </w:pPr>
          </w:p>
        </w:tc>
        <w:tc>
          <w:tcPr>
            <w:tcW w:w="1199" w:type="dxa"/>
            <w:vMerge/>
            <w:vAlign w:val="center"/>
          </w:tcPr>
          <w:p w14:paraId="67895C89" w14:textId="356A739A" w:rsidR="00850869" w:rsidRPr="00035BFF" w:rsidDel="000030DA" w:rsidRDefault="00850869" w:rsidP="00850869">
            <w:pPr>
              <w:pStyle w:val="TAC"/>
              <w:rPr>
                <w:del w:id="3256" w:author="R4-1904727" w:date="2019-04-16T12:38:00Z"/>
                <w:rFonts w:cs="Arial"/>
              </w:rPr>
            </w:pPr>
          </w:p>
        </w:tc>
        <w:tc>
          <w:tcPr>
            <w:tcW w:w="1509" w:type="dxa"/>
            <w:vMerge/>
            <w:vAlign w:val="center"/>
          </w:tcPr>
          <w:p w14:paraId="1BAFEC1B" w14:textId="4FE1B4DC" w:rsidR="00850869" w:rsidRPr="00035BFF" w:rsidDel="000030DA" w:rsidRDefault="00850869" w:rsidP="00850869">
            <w:pPr>
              <w:pStyle w:val="TAC"/>
              <w:rPr>
                <w:del w:id="3257" w:author="R4-1904727" w:date="2019-04-16T12:38:00Z"/>
              </w:rPr>
            </w:pPr>
          </w:p>
        </w:tc>
        <w:tc>
          <w:tcPr>
            <w:tcW w:w="1176" w:type="dxa"/>
            <w:vMerge/>
            <w:vAlign w:val="center"/>
          </w:tcPr>
          <w:p w14:paraId="470196B5" w14:textId="20E44B91" w:rsidR="00850869" w:rsidRPr="00035BFF" w:rsidDel="000030DA" w:rsidRDefault="00850869" w:rsidP="00850869">
            <w:pPr>
              <w:pStyle w:val="TAC"/>
              <w:rPr>
                <w:del w:id="3258" w:author="R4-1904727" w:date="2019-04-16T12:38:00Z"/>
              </w:rPr>
            </w:pPr>
          </w:p>
        </w:tc>
        <w:tc>
          <w:tcPr>
            <w:tcW w:w="1298" w:type="dxa"/>
            <w:vAlign w:val="center"/>
          </w:tcPr>
          <w:p w14:paraId="22FF81DC" w14:textId="6A3B1829" w:rsidR="00850869" w:rsidRPr="00035BFF" w:rsidDel="000030DA" w:rsidRDefault="00850869" w:rsidP="00850869">
            <w:pPr>
              <w:pStyle w:val="TAC"/>
              <w:rPr>
                <w:del w:id="3259" w:author="R4-1904727" w:date="2019-04-16T12:38:00Z"/>
              </w:rPr>
            </w:pPr>
            <w:del w:id="3260" w:author="R4-1904727" w:date="2019-04-16T12:38:00Z">
              <w:r w:rsidRPr="00035BFF" w:rsidDel="000030DA">
                <w:rPr>
                  <w:lang w:eastAsia="zh-CN"/>
                </w:rPr>
                <w:delText>G-FR1-A3-10</w:delText>
              </w:r>
            </w:del>
          </w:p>
        </w:tc>
        <w:tc>
          <w:tcPr>
            <w:tcW w:w="1440" w:type="dxa"/>
            <w:vAlign w:val="center"/>
          </w:tcPr>
          <w:p w14:paraId="3F25A22C" w14:textId="781ACB69" w:rsidR="00850869" w:rsidRPr="00035BFF" w:rsidDel="000030DA" w:rsidRDefault="00850869" w:rsidP="00850869">
            <w:pPr>
              <w:pStyle w:val="TAC"/>
              <w:rPr>
                <w:del w:id="3261" w:author="R4-1904727" w:date="2019-04-16T12:38:00Z"/>
              </w:rPr>
            </w:pPr>
            <w:del w:id="3262" w:author="R4-1904727" w:date="2019-04-16T12:38:00Z">
              <w:r w:rsidRPr="00035BFF" w:rsidDel="000030DA">
                <w:delText>1+1</w:delText>
              </w:r>
            </w:del>
          </w:p>
        </w:tc>
        <w:tc>
          <w:tcPr>
            <w:tcW w:w="909" w:type="dxa"/>
            <w:vAlign w:val="bottom"/>
          </w:tcPr>
          <w:p w14:paraId="21CB563E" w14:textId="41E4FC75" w:rsidR="00850869" w:rsidRPr="00035BFF" w:rsidDel="000030DA" w:rsidRDefault="00850869" w:rsidP="00850869">
            <w:pPr>
              <w:pStyle w:val="TAC"/>
              <w:rPr>
                <w:del w:id="3263" w:author="R4-1904727" w:date="2019-04-16T12:38:00Z"/>
              </w:rPr>
            </w:pPr>
            <w:del w:id="3264" w:author="R4-1904727" w:date="2019-04-16T12:38:00Z">
              <w:r w:rsidRPr="00035BFF" w:rsidDel="000030DA">
                <w:rPr>
                  <w:rFonts w:cs="Arial"/>
                  <w:szCs w:val="18"/>
                </w:rPr>
                <w:delText>[-1,20]</w:delText>
              </w:r>
            </w:del>
          </w:p>
        </w:tc>
      </w:tr>
      <w:tr w:rsidR="00EF3042" w:rsidRPr="00035BFF" w:rsidDel="000030DA" w14:paraId="6966FF57" w14:textId="54915969" w:rsidTr="00EF3042">
        <w:trPr>
          <w:trHeight w:val="105"/>
          <w:del w:id="3265" w:author="R4-1904727" w:date="2019-04-16T12:38:00Z"/>
        </w:trPr>
        <w:tc>
          <w:tcPr>
            <w:tcW w:w="1008" w:type="dxa"/>
            <w:vMerge/>
            <w:vAlign w:val="center"/>
          </w:tcPr>
          <w:p w14:paraId="07165B59" w14:textId="451E27CE" w:rsidR="00850869" w:rsidRPr="00035BFF" w:rsidDel="000030DA" w:rsidRDefault="00850869" w:rsidP="00850869">
            <w:pPr>
              <w:pStyle w:val="TAC"/>
              <w:rPr>
                <w:del w:id="3266" w:author="R4-1904727" w:date="2019-04-16T12:38:00Z"/>
              </w:rPr>
            </w:pPr>
          </w:p>
        </w:tc>
        <w:tc>
          <w:tcPr>
            <w:tcW w:w="1095" w:type="dxa"/>
            <w:vMerge/>
            <w:vAlign w:val="center"/>
          </w:tcPr>
          <w:p w14:paraId="7FBB1AE7" w14:textId="30E9F3A3" w:rsidR="00850869" w:rsidRPr="00035BFF" w:rsidDel="000030DA" w:rsidRDefault="00850869" w:rsidP="00850869">
            <w:pPr>
              <w:pStyle w:val="TAC"/>
              <w:rPr>
                <w:del w:id="3267" w:author="R4-1904727" w:date="2019-04-16T12:38:00Z"/>
              </w:rPr>
            </w:pPr>
          </w:p>
        </w:tc>
        <w:tc>
          <w:tcPr>
            <w:tcW w:w="1199" w:type="dxa"/>
            <w:vMerge w:val="restart"/>
            <w:vAlign w:val="center"/>
          </w:tcPr>
          <w:p w14:paraId="48040B40" w14:textId="1A3479FA" w:rsidR="00850869" w:rsidRPr="00035BFF" w:rsidDel="000030DA" w:rsidRDefault="00850869" w:rsidP="00850869">
            <w:pPr>
              <w:pStyle w:val="TAC"/>
              <w:rPr>
                <w:del w:id="3268" w:author="R4-1904727" w:date="2019-04-16T12:38:00Z"/>
                <w:rFonts w:cs="Arial"/>
              </w:rPr>
            </w:pPr>
            <w:del w:id="3269" w:author="R4-1904727" w:date="2019-04-16T12:38:00Z">
              <w:r w:rsidRPr="00035BFF" w:rsidDel="000030DA">
                <w:rPr>
                  <w:rFonts w:cs="Arial"/>
                </w:rPr>
                <w:delText>Normal</w:delText>
              </w:r>
            </w:del>
          </w:p>
        </w:tc>
        <w:tc>
          <w:tcPr>
            <w:tcW w:w="1509" w:type="dxa"/>
            <w:vMerge w:val="restart"/>
            <w:vAlign w:val="center"/>
          </w:tcPr>
          <w:p w14:paraId="5E306F7D" w14:textId="6A38236A" w:rsidR="00850869" w:rsidRPr="00035BFF" w:rsidDel="000030DA" w:rsidRDefault="00850869" w:rsidP="00850869">
            <w:pPr>
              <w:pStyle w:val="TAC"/>
              <w:rPr>
                <w:del w:id="3270" w:author="R4-1904727" w:date="2019-04-16T12:38:00Z"/>
              </w:rPr>
            </w:pPr>
            <w:del w:id="3271" w:author="R4-1904727" w:date="2019-04-16T12:38:00Z">
              <w:r w:rsidRPr="00035BFF" w:rsidDel="000030DA">
                <w:delText>TDLC300-100 Low</w:delText>
              </w:r>
            </w:del>
          </w:p>
        </w:tc>
        <w:tc>
          <w:tcPr>
            <w:tcW w:w="1176" w:type="dxa"/>
            <w:vMerge w:val="restart"/>
            <w:vAlign w:val="center"/>
          </w:tcPr>
          <w:p w14:paraId="0331F511" w14:textId="06B3912C" w:rsidR="00850869" w:rsidRPr="00035BFF" w:rsidDel="000030DA" w:rsidRDefault="00850869" w:rsidP="00850869">
            <w:pPr>
              <w:pStyle w:val="TAC"/>
              <w:rPr>
                <w:del w:id="3272" w:author="R4-1904727" w:date="2019-04-16T12:38:00Z"/>
              </w:rPr>
            </w:pPr>
            <w:del w:id="3273" w:author="R4-1904727" w:date="2019-04-16T12:38:00Z">
              <w:r w:rsidRPr="00035BFF" w:rsidDel="000030DA">
                <w:delText>70 %</w:delText>
              </w:r>
            </w:del>
          </w:p>
        </w:tc>
        <w:tc>
          <w:tcPr>
            <w:tcW w:w="1298" w:type="dxa"/>
            <w:vAlign w:val="center"/>
          </w:tcPr>
          <w:p w14:paraId="2E933ACF" w14:textId="52C2733C" w:rsidR="00850869" w:rsidRPr="00035BFF" w:rsidDel="000030DA" w:rsidRDefault="00850869" w:rsidP="00850869">
            <w:pPr>
              <w:pStyle w:val="TAC"/>
              <w:rPr>
                <w:del w:id="3274" w:author="R4-1904727" w:date="2019-04-16T12:38:00Z"/>
              </w:rPr>
            </w:pPr>
            <w:del w:id="3275" w:author="R4-1904727" w:date="2019-04-16T12:38:00Z">
              <w:r w:rsidRPr="00035BFF" w:rsidDel="000030DA">
                <w:rPr>
                  <w:lang w:eastAsia="zh-CN"/>
                </w:rPr>
                <w:delText>G-FR1-A4-3</w:delText>
              </w:r>
            </w:del>
          </w:p>
        </w:tc>
        <w:tc>
          <w:tcPr>
            <w:tcW w:w="1440" w:type="dxa"/>
            <w:vAlign w:val="center"/>
          </w:tcPr>
          <w:p w14:paraId="6143E26E" w14:textId="08CBB50B" w:rsidR="00850869" w:rsidRPr="00035BFF" w:rsidDel="000030DA" w:rsidRDefault="00850869" w:rsidP="00850869">
            <w:pPr>
              <w:pStyle w:val="TAC"/>
              <w:rPr>
                <w:del w:id="3276" w:author="R4-1904727" w:date="2019-04-16T12:38:00Z"/>
              </w:rPr>
            </w:pPr>
            <w:del w:id="3277" w:author="R4-1904727" w:date="2019-04-16T12:38:00Z">
              <w:r w:rsidRPr="00035BFF" w:rsidDel="000030DA">
                <w:delText>1+0</w:delText>
              </w:r>
            </w:del>
          </w:p>
        </w:tc>
        <w:tc>
          <w:tcPr>
            <w:tcW w:w="909" w:type="dxa"/>
            <w:vAlign w:val="bottom"/>
          </w:tcPr>
          <w:p w14:paraId="04526E88" w14:textId="68AD1F29" w:rsidR="00850869" w:rsidRPr="00035BFF" w:rsidDel="000030DA" w:rsidRDefault="00850869" w:rsidP="00850869">
            <w:pPr>
              <w:pStyle w:val="TAC"/>
              <w:rPr>
                <w:del w:id="3278" w:author="R4-1904727" w:date="2019-04-16T12:38:00Z"/>
              </w:rPr>
            </w:pPr>
            <w:del w:id="3279" w:author="R4-1904727" w:date="2019-04-16T12:38:00Z">
              <w:r w:rsidRPr="00035BFF" w:rsidDel="000030DA">
                <w:rPr>
                  <w:rFonts w:cs="Arial"/>
                  <w:szCs w:val="18"/>
                </w:rPr>
                <w:delText>[14,16]</w:delText>
              </w:r>
            </w:del>
          </w:p>
        </w:tc>
      </w:tr>
      <w:tr w:rsidR="00EF3042" w:rsidRPr="00035BFF" w:rsidDel="000030DA" w14:paraId="3B82AB2F" w14:textId="23176EA1" w:rsidTr="00EF3042">
        <w:trPr>
          <w:trHeight w:val="105"/>
          <w:del w:id="3280" w:author="R4-1904727" w:date="2019-04-16T12:38:00Z"/>
        </w:trPr>
        <w:tc>
          <w:tcPr>
            <w:tcW w:w="1008" w:type="dxa"/>
            <w:vMerge/>
            <w:vAlign w:val="center"/>
          </w:tcPr>
          <w:p w14:paraId="2F5EA5B1" w14:textId="671FF21A" w:rsidR="00850869" w:rsidRPr="00035BFF" w:rsidDel="000030DA" w:rsidRDefault="00850869" w:rsidP="00850869">
            <w:pPr>
              <w:pStyle w:val="TAC"/>
              <w:rPr>
                <w:del w:id="3281" w:author="R4-1904727" w:date="2019-04-16T12:38:00Z"/>
              </w:rPr>
            </w:pPr>
          </w:p>
        </w:tc>
        <w:tc>
          <w:tcPr>
            <w:tcW w:w="1095" w:type="dxa"/>
            <w:vMerge/>
            <w:vAlign w:val="center"/>
          </w:tcPr>
          <w:p w14:paraId="5D073F28" w14:textId="4F97AAEF" w:rsidR="00850869" w:rsidRPr="00035BFF" w:rsidDel="000030DA" w:rsidRDefault="00850869" w:rsidP="00850869">
            <w:pPr>
              <w:pStyle w:val="TAC"/>
              <w:rPr>
                <w:del w:id="3282" w:author="R4-1904727" w:date="2019-04-16T12:38:00Z"/>
              </w:rPr>
            </w:pPr>
          </w:p>
        </w:tc>
        <w:tc>
          <w:tcPr>
            <w:tcW w:w="1199" w:type="dxa"/>
            <w:vMerge/>
            <w:vAlign w:val="center"/>
          </w:tcPr>
          <w:p w14:paraId="7A0EC2C9" w14:textId="0885645A" w:rsidR="00850869" w:rsidRPr="00035BFF" w:rsidDel="000030DA" w:rsidRDefault="00850869" w:rsidP="00850869">
            <w:pPr>
              <w:pStyle w:val="TAC"/>
              <w:rPr>
                <w:del w:id="3283" w:author="R4-1904727" w:date="2019-04-16T12:38:00Z"/>
                <w:rFonts w:cs="Arial"/>
              </w:rPr>
            </w:pPr>
          </w:p>
        </w:tc>
        <w:tc>
          <w:tcPr>
            <w:tcW w:w="1509" w:type="dxa"/>
            <w:vMerge/>
            <w:vAlign w:val="center"/>
          </w:tcPr>
          <w:p w14:paraId="23539062" w14:textId="006775CA" w:rsidR="00850869" w:rsidRPr="00035BFF" w:rsidDel="000030DA" w:rsidRDefault="00850869" w:rsidP="00850869">
            <w:pPr>
              <w:pStyle w:val="TAC"/>
              <w:rPr>
                <w:del w:id="3284" w:author="R4-1904727" w:date="2019-04-16T12:38:00Z"/>
              </w:rPr>
            </w:pPr>
          </w:p>
        </w:tc>
        <w:tc>
          <w:tcPr>
            <w:tcW w:w="1176" w:type="dxa"/>
            <w:vMerge/>
            <w:vAlign w:val="center"/>
          </w:tcPr>
          <w:p w14:paraId="57D6C0B7" w14:textId="1C1E767D" w:rsidR="00850869" w:rsidRPr="00035BFF" w:rsidDel="000030DA" w:rsidRDefault="00850869" w:rsidP="00850869">
            <w:pPr>
              <w:pStyle w:val="TAC"/>
              <w:rPr>
                <w:del w:id="3285" w:author="R4-1904727" w:date="2019-04-16T12:38:00Z"/>
              </w:rPr>
            </w:pPr>
          </w:p>
        </w:tc>
        <w:tc>
          <w:tcPr>
            <w:tcW w:w="1298" w:type="dxa"/>
            <w:vAlign w:val="center"/>
          </w:tcPr>
          <w:p w14:paraId="64AC0066" w14:textId="3E7D17EA" w:rsidR="00850869" w:rsidRPr="00035BFF" w:rsidDel="000030DA" w:rsidRDefault="00850869" w:rsidP="00850869">
            <w:pPr>
              <w:pStyle w:val="TAC"/>
              <w:rPr>
                <w:del w:id="3286" w:author="R4-1904727" w:date="2019-04-16T12:38:00Z"/>
              </w:rPr>
            </w:pPr>
            <w:del w:id="3287" w:author="R4-1904727" w:date="2019-04-16T12:38:00Z">
              <w:r w:rsidRPr="00035BFF" w:rsidDel="000030DA">
                <w:rPr>
                  <w:lang w:eastAsia="zh-CN"/>
                </w:rPr>
                <w:delText>G-FR1-A4-10</w:delText>
              </w:r>
            </w:del>
          </w:p>
        </w:tc>
        <w:tc>
          <w:tcPr>
            <w:tcW w:w="1440" w:type="dxa"/>
            <w:vAlign w:val="center"/>
          </w:tcPr>
          <w:p w14:paraId="359833AE" w14:textId="600B4AF1" w:rsidR="00850869" w:rsidRPr="00035BFF" w:rsidDel="000030DA" w:rsidRDefault="00850869" w:rsidP="00850869">
            <w:pPr>
              <w:pStyle w:val="TAC"/>
              <w:rPr>
                <w:del w:id="3288" w:author="R4-1904727" w:date="2019-04-16T12:38:00Z"/>
              </w:rPr>
            </w:pPr>
            <w:del w:id="3289" w:author="R4-1904727" w:date="2019-04-16T12:38:00Z">
              <w:r w:rsidRPr="00035BFF" w:rsidDel="000030DA">
                <w:delText>1+1</w:delText>
              </w:r>
            </w:del>
          </w:p>
        </w:tc>
        <w:tc>
          <w:tcPr>
            <w:tcW w:w="909" w:type="dxa"/>
            <w:vAlign w:val="bottom"/>
          </w:tcPr>
          <w:p w14:paraId="2B035FE5" w14:textId="35DAB9D2" w:rsidR="00850869" w:rsidRPr="00035BFF" w:rsidDel="000030DA" w:rsidRDefault="00850869" w:rsidP="00850869">
            <w:pPr>
              <w:pStyle w:val="TAC"/>
              <w:rPr>
                <w:del w:id="3290" w:author="R4-1904727" w:date="2019-04-16T12:38:00Z"/>
              </w:rPr>
            </w:pPr>
            <w:del w:id="3291" w:author="R4-1904727" w:date="2019-04-16T12:38:00Z">
              <w:r w:rsidRPr="00035BFF" w:rsidDel="000030DA">
                <w:rPr>
                  <w:rFonts w:cs="Arial"/>
                  <w:szCs w:val="18"/>
                </w:rPr>
                <w:delText>[11,13]</w:delText>
              </w:r>
            </w:del>
          </w:p>
        </w:tc>
      </w:tr>
      <w:tr w:rsidR="00EF3042" w:rsidRPr="00035BFF" w:rsidDel="000030DA" w14:paraId="509A8BE3" w14:textId="45F6D978" w:rsidTr="00EF3042">
        <w:trPr>
          <w:trHeight w:val="105"/>
          <w:del w:id="3292" w:author="R4-1904727" w:date="2019-04-16T12:38:00Z"/>
        </w:trPr>
        <w:tc>
          <w:tcPr>
            <w:tcW w:w="1008" w:type="dxa"/>
            <w:vMerge/>
            <w:vAlign w:val="center"/>
          </w:tcPr>
          <w:p w14:paraId="1EEDFF7F" w14:textId="54FBD8F3" w:rsidR="00850869" w:rsidRPr="00035BFF" w:rsidDel="000030DA" w:rsidRDefault="00850869" w:rsidP="00850869">
            <w:pPr>
              <w:pStyle w:val="TAC"/>
              <w:rPr>
                <w:del w:id="3293" w:author="R4-1904727" w:date="2019-04-16T12:38:00Z"/>
              </w:rPr>
            </w:pPr>
          </w:p>
        </w:tc>
        <w:tc>
          <w:tcPr>
            <w:tcW w:w="1095" w:type="dxa"/>
            <w:vMerge/>
            <w:vAlign w:val="center"/>
          </w:tcPr>
          <w:p w14:paraId="2B6F6150" w14:textId="5CBEC089" w:rsidR="00850869" w:rsidRPr="00035BFF" w:rsidDel="000030DA" w:rsidRDefault="00850869" w:rsidP="00850869">
            <w:pPr>
              <w:pStyle w:val="TAC"/>
              <w:rPr>
                <w:del w:id="3294" w:author="R4-1904727" w:date="2019-04-16T12:38:00Z"/>
              </w:rPr>
            </w:pPr>
          </w:p>
        </w:tc>
        <w:tc>
          <w:tcPr>
            <w:tcW w:w="1199" w:type="dxa"/>
            <w:vMerge w:val="restart"/>
            <w:vAlign w:val="center"/>
          </w:tcPr>
          <w:p w14:paraId="6AF4FA0D" w14:textId="1CED34F1" w:rsidR="00850869" w:rsidRPr="00035BFF" w:rsidDel="000030DA" w:rsidRDefault="00850869" w:rsidP="00850869">
            <w:pPr>
              <w:pStyle w:val="TAC"/>
              <w:rPr>
                <w:del w:id="3295" w:author="R4-1904727" w:date="2019-04-16T12:38:00Z"/>
                <w:rFonts w:cs="Arial"/>
              </w:rPr>
            </w:pPr>
            <w:del w:id="3296" w:author="R4-1904727" w:date="2019-04-16T12:38:00Z">
              <w:r w:rsidRPr="00035BFF" w:rsidDel="000030DA">
                <w:rPr>
                  <w:rFonts w:cs="Arial"/>
                </w:rPr>
                <w:delText>Normal</w:delText>
              </w:r>
            </w:del>
          </w:p>
        </w:tc>
        <w:tc>
          <w:tcPr>
            <w:tcW w:w="1509" w:type="dxa"/>
            <w:vMerge w:val="restart"/>
            <w:vAlign w:val="center"/>
          </w:tcPr>
          <w:p w14:paraId="5329A335" w14:textId="5314CDFA" w:rsidR="00850869" w:rsidRPr="00035BFF" w:rsidDel="000030DA" w:rsidRDefault="00850869" w:rsidP="00850869">
            <w:pPr>
              <w:pStyle w:val="TAC"/>
              <w:rPr>
                <w:del w:id="3297" w:author="R4-1904727" w:date="2019-04-16T12:38:00Z"/>
              </w:rPr>
            </w:pPr>
            <w:del w:id="3298" w:author="R4-1904727" w:date="2019-04-16T12:38:00Z">
              <w:r w:rsidRPr="00035BFF" w:rsidDel="000030DA">
                <w:delText>TDLA30-10 Low</w:delText>
              </w:r>
            </w:del>
          </w:p>
        </w:tc>
        <w:tc>
          <w:tcPr>
            <w:tcW w:w="1176" w:type="dxa"/>
            <w:vMerge w:val="restart"/>
            <w:vAlign w:val="center"/>
          </w:tcPr>
          <w:p w14:paraId="7F67040A" w14:textId="602ED426" w:rsidR="00850869" w:rsidRPr="00035BFF" w:rsidDel="000030DA" w:rsidRDefault="00850869" w:rsidP="00850869">
            <w:pPr>
              <w:pStyle w:val="TAC"/>
              <w:rPr>
                <w:del w:id="3299" w:author="R4-1904727" w:date="2019-04-16T12:38:00Z"/>
              </w:rPr>
            </w:pPr>
            <w:del w:id="3300" w:author="R4-1904727" w:date="2019-04-16T12:38:00Z">
              <w:r w:rsidRPr="00035BFF" w:rsidDel="000030DA">
                <w:delText>70 %</w:delText>
              </w:r>
            </w:del>
          </w:p>
        </w:tc>
        <w:tc>
          <w:tcPr>
            <w:tcW w:w="1298" w:type="dxa"/>
            <w:vAlign w:val="center"/>
          </w:tcPr>
          <w:p w14:paraId="2E12E108" w14:textId="760B9041" w:rsidR="00850869" w:rsidRPr="00035BFF" w:rsidDel="000030DA" w:rsidRDefault="00850869" w:rsidP="00850869">
            <w:pPr>
              <w:pStyle w:val="TAC"/>
              <w:rPr>
                <w:del w:id="3301" w:author="R4-1904727" w:date="2019-04-16T12:38:00Z"/>
              </w:rPr>
            </w:pPr>
            <w:del w:id="3302" w:author="R4-1904727" w:date="2019-04-16T12:38:00Z">
              <w:r w:rsidRPr="00035BFF" w:rsidDel="000030DA">
                <w:rPr>
                  <w:lang w:eastAsia="zh-CN"/>
                </w:rPr>
                <w:delText>G-FR1-A5-3</w:delText>
              </w:r>
            </w:del>
          </w:p>
        </w:tc>
        <w:tc>
          <w:tcPr>
            <w:tcW w:w="1440" w:type="dxa"/>
            <w:vAlign w:val="center"/>
          </w:tcPr>
          <w:p w14:paraId="254FAAE0" w14:textId="34AA105D" w:rsidR="00850869" w:rsidRPr="00035BFF" w:rsidDel="000030DA" w:rsidRDefault="00850869" w:rsidP="00850869">
            <w:pPr>
              <w:pStyle w:val="TAC"/>
              <w:rPr>
                <w:del w:id="3303" w:author="R4-1904727" w:date="2019-04-16T12:38:00Z"/>
              </w:rPr>
            </w:pPr>
            <w:del w:id="3304" w:author="R4-1904727" w:date="2019-04-16T12:38:00Z">
              <w:r w:rsidRPr="00035BFF" w:rsidDel="000030DA">
                <w:delText>1+0</w:delText>
              </w:r>
            </w:del>
          </w:p>
        </w:tc>
        <w:tc>
          <w:tcPr>
            <w:tcW w:w="909" w:type="dxa"/>
            <w:vAlign w:val="bottom"/>
          </w:tcPr>
          <w:p w14:paraId="7C5B2B56" w14:textId="44D8A320" w:rsidR="00850869" w:rsidRPr="00035BFF" w:rsidDel="000030DA" w:rsidRDefault="00850869" w:rsidP="00850869">
            <w:pPr>
              <w:pStyle w:val="TAC"/>
              <w:rPr>
                <w:del w:id="3305" w:author="R4-1904727" w:date="2019-04-16T12:38:00Z"/>
              </w:rPr>
            </w:pPr>
            <w:del w:id="3306" w:author="R4-1904727" w:date="2019-04-16T12:38:00Z">
              <w:r w:rsidRPr="00035BFF" w:rsidDel="000030DA">
                <w:rPr>
                  <w:rFonts w:cs="Arial"/>
                  <w:szCs w:val="18"/>
                </w:rPr>
                <w:delText>[14,08]</w:delText>
              </w:r>
            </w:del>
          </w:p>
        </w:tc>
      </w:tr>
      <w:tr w:rsidR="00EF3042" w:rsidRPr="00035BFF" w:rsidDel="000030DA" w14:paraId="57F5400A" w14:textId="43A9E6AC" w:rsidTr="00EF3042">
        <w:trPr>
          <w:trHeight w:val="105"/>
          <w:del w:id="3307" w:author="R4-1904727" w:date="2019-04-16T12:38:00Z"/>
        </w:trPr>
        <w:tc>
          <w:tcPr>
            <w:tcW w:w="1008" w:type="dxa"/>
            <w:vMerge/>
            <w:vAlign w:val="center"/>
          </w:tcPr>
          <w:p w14:paraId="53F550DD" w14:textId="2A019814" w:rsidR="00850869" w:rsidRPr="00035BFF" w:rsidDel="000030DA" w:rsidRDefault="00850869" w:rsidP="00850869">
            <w:pPr>
              <w:pStyle w:val="TAC"/>
              <w:rPr>
                <w:del w:id="3308" w:author="R4-1904727" w:date="2019-04-16T12:38:00Z"/>
              </w:rPr>
            </w:pPr>
          </w:p>
        </w:tc>
        <w:tc>
          <w:tcPr>
            <w:tcW w:w="1095" w:type="dxa"/>
            <w:vMerge/>
            <w:vAlign w:val="center"/>
          </w:tcPr>
          <w:p w14:paraId="052C207B" w14:textId="1A33F5AF" w:rsidR="00850869" w:rsidRPr="00035BFF" w:rsidDel="000030DA" w:rsidRDefault="00850869" w:rsidP="00850869">
            <w:pPr>
              <w:pStyle w:val="TAC"/>
              <w:rPr>
                <w:del w:id="3309" w:author="R4-1904727" w:date="2019-04-16T12:38:00Z"/>
              </w:rPr>
            </w:pPr>
          </w:p>
        </w:tc>
        <w:tc>
          <w:tcPr>
            <w:tcW w:w="1199" w:type="dxa"/>
            <w:vMerge/>
            <w:vAlign w:val="center"/>
          </w:tcPr>
          <w:p w14:paraId="08E6BB45" w14:textId="5664F9D0" w:rsidR="00850869" w:rsidRPr="00035BFF" w:rsidDel="000030DA" w:rsidRDefault="00850869" w:rsidP="00850869">
            <w:pPr>
              <w:pStyle w:val="TAC"/>
              <w:rPr>
                <w:del w:id="3310" w:author="R4-1904727" w:date="2019-04-16T12:38:00Z"/>
                <w:rFonts w:cs="Arial"/>
              </w:rPr>
            </w:pPr>
          </w:p>
        </w:tc>
        <w:tc>
          <w:tcPr>
            <w:tcW w:w="1509" w:type="dxa"/>
            <w:vMerge/>
            <w:vAlign w:val="center"/>
          </w:tcPr>
          <w:p w14:paraId="16AAFC78" w14:textId="7AD08616" w:rsidR="00850869" w:rsidRPr="00035BFF" w:rsidDel="000030DA" w:rsidRDefault="00850869" w:rsidP="00850869">
            <w:pPr>
              <w:pStyle w:val="TAC"/>
              <w:rPr>
                <w:del w:id="3311" w:author="R4-1904727" w:date="2019-04-16T12:38:00Z"/>
              </w:rPr>
            </w:pPr>
          </w:p>
        </w:tc>
        <w:tc>
          <w:tcPr>
            <w:tcW w:w="1176" w:type="dxa"/>
            <w:vMerge/>
            <w:vAlign w:val="center"/>
          </w:tcPr>
          <w:p w14:paraId="38A43620" w14:textId="2CB4FEEB" w:rsidR="00850869" w:rsidRPr="00035BFF" w:rsidDel="000030DA" w:rsidRDefault="00850869" w:rsidP="00850869">
            <w:pPr>
              <w:pStyle w:val="TAC"/>
              <w:rPr>
                <w:del w:id="3312" w:author="R4-1904727" w:date="2019-04-16T12:38:00Z"/>
              </w:rPr>
            </w:pPr>
          </w:p>
        </w:tc>
        <w:tc>
          <w:tcPr>
            <w:tcW w:w="1298" w:type="dxa"/>
            <w:vAlign w:val="center"/>
          </w:tcPr>
          <w:p w14:paraId="0EBD3BC0" w14:textId="554BB6FC" w:rsidR="00850869" w:rsidRPr="00035BFF" w:rsidDel="000030DA" w:rsidRDefault="00850869" w:rsidP="00850869">
            <w:pPr>
              <w:pStyle w:val="TAC"/>
              <w:rPr>
                <w:del w:id="3313" w:author="R4-1904727" w:date="2019-04-16T12:38:00Z"/>
              </w:rPr>
            </w:pPr>
            <w:del w:id="3314" w:author="R4-1904727" w:date="2019-04-16T12:38:00Z">
              <w:r w:rsidRPr="00035BFF" w:rsidDel="000030DA">
                <w:rPr>
                  <w:lang w:eastAsia="zh-CN"/>
                </w:rPr>
                <w:delText>G-FR1-A5-10</w:delText>
              </w:r>
            </w:del>
          </w:p>
        </w:tc>
        <w:tc>
          <w:tcPr>
            <w:tcW w:w="1440" w:type="dxa"/>
            <w:vAlign w:val="center"/>
          </w:tcPr>
          <w:p w14:paraId="0CA9EB3A" w14:textId="54B7BF22" w:rsidR="00850869" w:rsidRPr="00035BFF" w:rsidDel="000030DA" w:rsidRDefault="00850869" w:rsidP="00850869">
            <w:pPr>
              <w:pStyle w:val="TAC"/>
              <w:rPr>
                <w:del w:id="3315" w:author="R4-1904727" w:date="2019-04-16T12:38:00Z"/>
              </w:rPr>
            </w:pPr>
            <w:del w:id="3316" w:author="R4-1904727" w:date="2019-04-16T12:38:00Z">
              <w:r w:rsidRPr="00035BFF" w:rsidDel="000030DA">
                <w:delText>1+1</w:delText>
              </w:r>
            </w:del>
          </w:p>
        </w:tc>
        <w:tc>
          <w:tcPr>
            <w:tcW w:w="909" w:type="dxa"/>
            <w:vAlign w:val="bottom"/>
          </w:tcPr>
          <w:p w14:paraId="6DB1C591" w14:textId="470C7323" w:rsidR="00850869" w:rsidRPr="00035BFF" w:rsidDel="000030DA" w:rsidRDefault="00850869" w:rsidP="00850869">
            <w:pPr>
              <w:pStyle w:val="TAC"/>
              <w:rPr>
                <w:del w:id="3317" w:author="R4-1904727" w:date="2019-04-16T12:38:00Z"/>
              </w:rPr>
            </w:pPr>
            <w:del w:id="3318" w:author="R4-1904727" w:date="2019-04-16T12:38:00Z">
              <w:r w:rsidRPr="00035BFF" w:rsidDel="000030DA">
                <w:rPr>
                  <w:rFonts w:cs="Arial"/>
                  <w:szCs w:val="18"/>
                </w:rPr>
                <w:delText>[13,73]</w:delText>
              </w:r>
            </w:del>
          </w:p>
        </w:tc>
      </w:tr>
      <w:tr w:rsidR="00EF3042" w:rsidRPr="00035BFF" w:rsidDel="000030DA" w14:paraId="37BE5905" w14:textId="123DF64C" w:rsidTr="00EF3042">
        <w:trPr>
          <w:trHeight w:val="105"/>
          <w:del w:id="3319" w:author="R4-1904727" w:date="2019-04-16T12:38:00Z"/>
        </w:trPr>
        <w:tc>
          <w:tcPr>
            <w:tcW w:w="1008" w:type="dxa"/>
            <w:vMerge/>
            <w:vAlign w:val="center"/>
          </w:tcPr>
          <w:p w14:paraId="76A69CEA" w14:textId="68032FF8" w:rsidR="00850869" w:rsidRPr="00035BFF" w:rsidDel="000030DA" w:rsidRDefault="00850869" w:rsidP="00850869">
            <w:pPr>
              <w:pStyle w:val="TAC"/>
              <w:rPr>
                <w:del w:id="3320" w:author="R4-1904727" w:date="2019-04-16T12:38:00Z"/>
              </w:rPr>
            </w:pPr>
          </w:p>
        </w:tc>
        <w:tc>
          <w:tcPr>
            <w:tcW w:w="1095" w:type="dxa"/>
            <w:vMerge w:val="restart"/>
            <w:vAlign w:val="center"/>
          </w:tcPr>
          <w:p w14:paraId="70DEC2AD" w14:textId="5D5434FA" w:rsidR="00850869" w:rsidRPr="00035BFF" w:rsidDel="000030DA" w:rsidRDefault="00850869" w:rsidP="00850869">
            <w:pPr>
              <w:pStyle w:val="TAC"/>
              <w:rPr>
                <w:del w:id="3321" w:author="R4-1904727" w:date="2019-04-16T12:38:00Z"/>
              </w:rPr>
            </w:pPr>
            <w:del w:id="3322" w:author="R4-1904727" w:date="2019-04-16T12:38:00Z">
              <w:r w:rsidRPr="00035BFF" w:rsidDel="000030DA">
                <w:delText>4</w:delText>
              </w:r>
            </w:del>
          </w:p>
        </w:tc>
        <w:tc>
          <w:tcPr>
            <w:tcW w:w="1199" w:type="dxa"/>
            <w:vMerge w:val="restart"/>
            <w:vAlign w:val="center"/>
          </w:tcPr>
          <w:p w14:paraId="2CDF68DA" w14:textId="02814CA4" w:rsidR="00850869" w:rsidRPr="00035BFF" w:rsidDel="000030DA" w:rsidRDefault="00850869" w:rsidP="00850869">
            <w:pPr>
              <w:pStyle w:val="TAC"/>
              <w:rPr>
                <w:del w:id="3323" w:author="R4-1904727" w:date="2019-04-16T12:38:00Z"/>
                <w:rFonts w:cs="Arial"/>
              </w:rPr>
            </w:pPr>
            <w:del w:id="3324" w:author="R4-1904727" w:date="2019-04-16T12:38:00Z">
              <w:r w:rsidRPr="00035BFF" w:rsidDel="000030DA">
                <w:rPr>
                  <w:rFonts w:cs="Arial"/>
                </w:rPr>
                <w:delText>Normal</w:delText>
              </w:r>
            </w:del>
          </w:p>
        </w:tc>
        <w:tc>
          <w:tcPr>
            <w:tcW w:w="1509" w:type="dxa"/>
            <w:vMerge w:val="restart"/>
            <w:vAlign w:val="center"/>
          </w:tcPr>
          <w:p w14:paraId="11C62C5E" w14:textId="3565DFAF" w:rsidR="00850869" w:rsidRPr="00035BFF" w:rsidDel="000030DA" w:rsidRDefault="00850869" w:rsidP="00850869">
            <w:pPr>
              <w:pStyle w:val="TAC"/>
              <w:rPr>
                <w:del w:id="3325" w:author="R4-1904727" w:date="2019-04-16T12:38:00Z"/>
              </w:rPr>
            </w:pPr>
            <w:del w:id="3326" w:author="R4-1904727" w:date="2019-04-16T12:38:00Z">
              <w:r w:rsidRPr="00035BFF" w:rsidDel="000030DA">
                <w:delText>TDLB100-400 Low</w:delText>
              </w:r>
            </w:del>
          </w:p>
        </w:tc>
        <w:tc>
          <w:tcPr>
            <w:tcW w:w="1176" w:type="dxa"/>
            <w:vMerge w:val="restart"/>
            <w:vAlign w:val="center"/>
          </w:tcPr>
          <w:p w14:paraId="7AA0DC53" w14:textId="20430795" w:rsidR="00850869" w:rsidRPr="00035BFF" w:rsidDel="000030DA" w:rsidRDefault="00850869" w:rsidP="00850869">
            <w:pPr>
              <w:pStyle w:val="TAC"/>
              <w:rPr>
                <w:del w:id="3327" w:author="R4-1904727" w:date="2019-04-16T12:38:00Z"/>
              </w:rPr>
            </w:pPr>
            <w:del w:id="3328" w:author="R4-1904727" w:date="2019-04-16T12:38:00Z">
              <w:r w:rsidRPr="00035BFF" w:rsidDel="000030DA">
                <w:delText>70 %</w:delText>
              </w:r>
            </w:del>
          </w:p>
        </w:tc>
        <w:tc>
          <w:tcPr>
            <w:tcW w:w="1298" w:type="dxa"/>
            <w:vAlign w:val="center"/>
          </w:tcPr>
          <w:p w14:paraId="0831559D" w14:textId="361FFA0C" w:rsidR="00850869" w:rsidRPr="00035BFF" w:rsidDel="000030DA" w:rsidRDefault="00850869" w:rsidP="00850869">
            <w:pPr>
              <w:pStyle w:val="TAC"/>
              <w:rPr>
                <w:del w:id="3329" w:author="R4-1904727" w:date="2019-04-16T12:38:00Z"/>
              </w:rPr>
            </w:pPr>
            <w:del w:id="3330" w:author="R4-1904727" w:date="2019-04-16T12:38:00Z">
              <w:r w:rsidRPr="00035BFF" w:rsidDel="000030DA">
                <w:rPr>
                  <w:lang w:eastAsia="zh-CN"/>
                </w:rPr>
                <w:delText>G-FR1-A3-3</w:delText>
              </w:r>
            </w:del>
          </w:p>
        </w:tc>
        <w:tc>
          <w:tcPr>
            <w:tcW w:w="1440" w:type="dxa"/>
            <w:vAlign w:val="center"/>
          </w:tcPr>
          <w:p w14:paraId="67AE2C71" w14:textId="03C86FF6" w:rsidR="00850869" w:rsidRPr="00035BFF" w:rsidDel="000030DA" w:rsidRDefault="00850869" w:rsidP="00850869">
            <w:pPr>
              <w:pStyle w:val="TAC"/>
              <w:rPr>
                <w:del w:id="3331" w:author="R4-1904727" w:date="2019-04-16T12:38:00Z"/>
              </w:rPr>
            </w:pPr>
            <w:del w:id="3332" w:author="R4-1904727" w:date="2019-04-16T12:38:00Z">
              <w:r w:rsidRPr="00035BFF" w:rsidDel="000030DA">
                <w:delText>1+0</w:delText>
              </w:r>
            </w:del>
          </w:p>
        </w:tc>
        <w:tc>
          <w:tcPr>
            <w:tcW w:w="909" w:type="dxa"/>
            <w:vAlign w:val="bottom"/>
          </w:tcPr>
          <w:p w14:paraId="1FEBE509" w14:textId="19C413F2" w:rsidR="00850869" w:rsidRPr="00035BFF" w:rsidDel="000030DA" w:rsidRDefault="00850869" w:rsidP="00850869">
            <w:pPr>
              <w:pStyle w:val="TAC"/>
              <w:rPr>
                <w:del w:id="3333" w:author="R4-1904727" w:date="2019-04-16T12:38:00Z"/>
              </w:rPr>
            </w:pPr>
            <w:del w:id="3334" w:author="R4-1904727" w:date="2019-04-16T12:38:00Z">
              <w:r w:rsidRPr="00035BFF" w:rsidDel="000030DA">
                <w:rPr>
                  <w:rFonts w:cs="Arial"/>
                  <w:szCs w:val="18"/>
                </w:rPr>
                <w:delText>[2,03]</w:delText>
              </w:r>
            </w:del>
          </w:p>
        </w:tc>
      </w:tr>
      <w:tr w:rsidR="00EF3042" w:rsidRPr="00035BFF" w:rsidDel="000030DA" w14:paraId="54A79FFC" w14:textId="0DA73804" w:rsidTr="00EF3042">
        <w:trPr>
          <w:trHeight w:val="105"/>
          <w:del w:id="3335" w:author="R4-1904727" w:date="2019-04-16T12:38:00Z"/>
        </w:trPr>
        <w:tc>
          <w:tcPr>
            <w:tcW w:w="1008" w:type="dxa"/>
            <w:vMerge/>
            <w:vAlign w:val="center"/>
          </w:tcPr>
          <w:p w14:paraId="1C69EAFD" w14:textId="6E1E6ABE" w:rsidR="00850869" w:rsidRPr="00035BFF" w:rsidDel="000030DA" w:rsidRDefault="00850869" w:rsidP="00850869">
            <w:pPr>
              <w:pStyle w:val="TAC"/>
              <w:rPr>
                <w:del w:id="3336" w:author="R4-1904727" w:date="2019-04-16T12:38:00Z"/>
              </w:rPr>
            </w:pPr>
          </w:p>
        </w:tc>
        <w:tc>
          <w:tcPr>
            <w:tcW w:w="1095" w:type="dxa"/>
            <w:vMerge/>
            <w:vAlign w:val="center"/>
          </w:tcPr>
          <w:p w14:paraId="26689B0B" w14:textId="1FF1F083" w:rsidR="00850869" w:rsidRPr="00035BFF" w:rsidDel="000030DA" w:rsidRDefault="00850869" w:rsidP="00850869">
            <w:pPr>
              <w:pStyle w:val="TAC"/>
              <w:rPr>
                <w:del w:id="3337" w:author="R4-1904727" w:date="2019-04-16T12:38:00Z"/>
              </w:rPr>
            </w:pPr>
          </w:p>
        </w:tc>
        <w:tc>
          <w:tcPr>
            <w:tcW w:w="1199" w:type="dxa"/>
            <w:vMerge/>
            <w:vAlign w:val="center"/>
          </w:tcPr>
          <w:p w14:paraId="1610B224" w14:textId="1FA4A43D" w:rsidR="00850869" w:rsidRPr="00035BFF" w:rsidDel="000030DA" w:rsidRDefault="00850869" w:rsidP="00850869">
            <w:pPr>
              <w:pStyle w:val="TAC"/>
              <w:rPr>
                <w:del w:id="3338" w:author="R4-1904727" w:date="2019-04-16T12:38:00Z"/>
                <w:rFonts w:cs="Arial"/>
              </w:rPr>
            </w:pPr>
          </w:p>
        </w:tc>
        <w:tc>
          <w:tcPr>
            <w:tcW w:w="1509" w:type="dxa"/>
            <w:vMerge/>
            <w:vAlign w:val="center"/>
          </w:tcPr>
          <w:p w14:paraId="198ECAF3" w14:textId="0A3D790D" w:rsidR="00850869" w:rsidRPr="00035BFF" w:rsidDel="000030DA" w:rsidRDefault="00850869" w:rsidP="00850869">
            <w:pPr>
              <w:pStyle w:val="TAC"/>
              <w:rPr>
                <w:del w:id="3339" w:author="R4-1904727" w:date="2019-04-16T12:38:00Z"/>
              </w:rPr>
            </w:pPr>
          </w:p>
        </w:tc>
        <w:tc>
          <w:tcPr>
            <w:tcW w:w="1176" w:type="dxa"/>
            <w:vMerge/>
            <w:vAlign w:val="center"/>
          </w:tcPr>
          <w:p w14:paraId="160C84C7" w14:textId="7359A6BC" w:rsidR="00850869" w:rsidRPr="00035BFF" w:rsidDel="000030DA" w:rsidRDefault="00850869" w:rsidP="00850869">
            <w:pPr>
              <w:pStyle w:val="TAC"/>
              <w:rPr>
                <w:del w:id="3340" w:author="R4-1904727" w:date="2019-04-16T12:38:00Z"/>
              </w:rPr>
            </w:pPr>
          </w:p>
        </w:tc>
        <w:tc>
          <w:tcPr>
            <w:tcW w:w="1298" w:type="dxa"/>
            <w:vAlign w:val="center"/>
          </w:tcPr>
          <w:p w14:paraId="794E781E" w14:textId="2F2CC215" w:rsidR="00850869" w:rsidRPr="00035BFF" w:rsidDel="000030DA" w:rsidRDefault="00850869" w:rsidP="00850869">
            <w:pPr>
              <w:pStyle w:val="TAC"/>
              <w:rPr>
                <w:del w:id="3341" w:author="R4-1904727" w:date="2019-04-16T12:38:00Z"/>
              </w:rPr>
            </w:pPr>
            <w:del w:id="3342" w:author="R4-1904727" w:date="2019-04-16T12:38:00Z">
              <w:r w:rsidRPr="00035BFF" w:rsidDel="000030DA">
                <w:rPr>
                  <w:lang w:eastAsia="zh-CN"/>
                </w:rPr>
                <w:delText>G-FR1-A3-10</w:delText>
              </w:r>
            </w:del>
          </w:p>
        </w:tc>
        <w:tc>
          <w:tcPr>
            <w:tcW w:w="1440" w:type="dxa"/>
            <w:vAlign w:val="center"/>
          </w:tcPr>
          <w:p w14:paraId="52630F15" w14:textId="631E5AD2" w:rsidR="00850869" w:rsidRPr="00035BFF" w:rsidDel="000030DA" w:rsidRDefault="00850869" w:rsidP="00850869">
            <w:pPr>
              <w:pStyle w:val="TAC"/>
              <w:rPr>
                <w:del w:id="3343" w:author="R4-1904727" w:date="2019-04-16T12:38:00Z"/>
              </w:rPr>
            </w:pPr>
            <w:del w:id="3344" w:author="R4-1904727" w:date="2019-04-16T12:38:00Z">
              <w:r w:rsidRPr="00035BFF" w:rsidDel="000030DA">
                <w:delText>1+1</w:delText>
              </w:r>
            </w:del>
          </w:p>
        </w:tc>
        <w:tc>
          <w:tcPr>
            <w:tcW w:w="909" w:type="dxa"/>
            <w:vAlign w:val="bottom"/>
          </w:tcPr>
          <w:p w14:paraId="3D467FF5" w14:textId="727856CF" w:rsidR="00850869" w:rsidRPr="00035BFF" w:rsidDel="000030DA" w:rsidRDefault="00850869" w:rsidP="00850869">
            <w:pPr>
              <w:pStyle w:val="TAC"/>
              <w:rPr>
                <w:del w:id="3345" w:author="R4-1904727" w:date="2019-04-16T12:38:00Z"/>
              </w:rPr>
            </w:pPr>
            <w:del w:id="3346" w:author="R4-1904727" w:date="2019-04-16T12:38:00Z">
              <w:r w:rsidRPr="00035BFF" w:rsidDel="000030DA">
                <w:rPr>
                  <w:rFonts w:cs="Arial"/>
                  <w:szCs w:val="18"/>
                </w:rPr>
                <w:delText>[-4,71]</w:delText>
              </w:r>
            </w:del>
          </w:p>
        </w:tc>
      </w:tr>
      <w:tr w:rsidR="00EF3042" w:rsidRPr="00035BFF" w:rsidDel="000030DA" w14:paraId="5906580D" w14:textId="221B19ED" w:rsidTr="00EF3042">
        <w:trPr>
          <w:trHeight w:val="105"/>
          <w:del w:id="3347" w:author="R4-1904727" w:date="2019-04-16T12:38:00Z"/>
        </w:trPr>
        <w:tc>
          <w:tcPr>
            <w:tcW w:w="1008" w:type="dxa"/>
            <w:vMerge/>
            <w:vAlign w:val="center"/>
          </w:tcPr>
          <w:p w14:paraId="3DB1796A" w14:textId="631CABD2" w:rsidR="00850869" w:rsidRPr="00035BFF" w:rsidDel="000030DA" w:rsidRDefault="00850869" w:rsidP="00850869">
            <w:pPr>
              <w:pStyle w:val="TAC"/>
              <w:rPr>
                <w:del w:id="3348" w:author="R4-1904727" w:date="2019-04-16T12:38:00Z"/>
              </w:rPr>
            </w:pPr>
          </w:p>
        </w:tc>
        <w:tc>
          <w:tcPr>
            <w:tcW w:w="1095" w:type="dxa"/>
            <w:vMerge/>
            <w:vAlign w:val="center"/>
          </w:tcPr>
          <w:p w14:paraId="5C8B9C71" w14:textId="5DF8843C" w:rsidR="00850869" w:rsidRPr="00035BFF" w:rsidDel="000030DA" w:rsidRDefault="00850869" w:rsidP="00850869">
            <w:pPr>
              <w:pStyle w:val="TAC"/>
              <w:rPr>
                <w:del w:id="3349" w:author="R4-1904727" w:date="2019-04-16T12:38:00Z"/>
              </w:rPr>
            </w:pPr>
          </w:p>
        </w:tc>
        <w:tc>
          <w:tcPr>
            <w:tcW w:w="1199" w:type="dxa"/>
            <w:vMerge w:val="restart"/>
            <w:vAlign w:val="center"/>
          </w:tcPr>
          <w:p w14:paraId="72FD7915" w14:textId="21F5CFAF" w:rsidR="00850869" w:rsidRPr="00035BFF" w:rsidDel="000030DA" w:rsidRDefault="00850869" w:rsidP="00850869">
            <w:pPr>
              <w:pStyle w:val="TAC"/>
              <w:rPr>
                <w:del w:id="3350" w:author="R4-1904727" w:date="2019-04-16T12:38:00Z"/>
                <w:rFonts w:cs="Arial"/>
              </w:rPr>
            </w:pPr>
            <w:del w:id="3351" w:author="R4-1904727" w:date="2019-04-16T12:38:00Z">
              <w:r w:rsidRPr="00035BFF" w:rsidDel="000030DA">
                <w:rPr>
                  <w:rFonts w:cs="Arial"/>
                </w:rPr>
                <w:delText>Normal</w:delText>
              </w:r>
            </w:del>
          </w:p>
        </w:tc>
        <w:tc>
          <w:tcPr>
            <w:tcW w:w="1509" w:type="dxa"/>
            <w:vMerge w:val="restart"/>
            <w:vAlign w:val="center"/>
          </w:tcPr>
          <w:p w14:paraId="011B1943" w14:textId="6E2D36E7" w:rsidR="00850869" w:rsidRPr="00035BFF" w:rsidDel="000030DA" w:rsidRDefault="00850869" w:rsidP="00850869">
            <w:pPr>
              <w:pStyle w:val="TAC"/>
              <w:rPr>
                <w:del w:id="3352" w:author="R4-1904727" w:date="2019-04-16T12:38:00Z"/>
              </w:rPr>
            </w:pPr>
            <w:del w:id="3353" w:author="R4-1904727" w:date="2019-04-16T12:38:00Z">
              <w:r w:rsidRPr="00035BFF" w:rsidDel="000030DA">
                <w:delText>TDLC300-100 Low</w:delText>
              </w:r>
            </w:del>
          </w:p>
        </w:tc>
        <w:tc>
          <w:tcPr>
            <w:tcW w:w="1176" w:type="dxa"/>
            <w:vMerge w:val="restart"/>
            <w:vAlign w:val="center"/>
          </w:tcPr>
          <w:p w14:paraId="07A4D1EC" w14:textId="57A01CF3" w:rsidR="00850869" w:rsidRPr="00035BFF" w:rsidDel="000030DA" w:rsidRDefault="00850869" w:rsidP="00850869">
            <w:pPr>
              <w:pStyle w:val="TAC"/>
              <w:rPr>
                <w:del w:id="3354" w:author="R4-1904727" w:date="2019-04-16T12:38:00Z"/>
              </w:rPr>
            </w:pPr>
            <w:del w:id="3355" w:author="R4-1904727" w:date="2019-04-16T12:38:00Z">
              <w:r w:rsidRPr="00035BFF" w:rsidDel="000030DA">
                <w:delText>70 %</w:delText>
              </w:r>
            </w:del>
          </w:p>
        </w:tc>
        <w:tc>
          <w:tcPr>
            <w:tcW w:w="1298" w:type="dxa"/>
            <w:vAlign w:val="center"/>
          </w:tcPr>
          <w:p w14:paraId="5915EF26" w14:textId="32BE7192" w:rsidR="00850869" w:rsidRPr="00035BFF" w:rsidDel="000030DA" w:rsidRDefault="00850869" w:rsidP="00850869">
            <w:pPr>
              <w:pStyle w:val="TAC"/>
              <w:rPr>
                <w:del w:id="3356" w:author="R4-1904727" w:date="2019-04-16T12:38:00Z"/>
              </w:rPr>
            </w:pPr>
            <w:del w:id="3357" w:author="R4-1904727" w:date="2019-04-16T12:38:00Z">
              <w:r w:rsidRPr="00035BFF" w:rsidDel="000030DA">
                <w:rPr>
                  <w:lang w:eastAsia="zh-CN"/>
                </w:rPr>
                <w:delText>G-FR1-A4-3</w:delText>
              </w:r>
            </w:del>
          </w:p>
        </w:tc>
        <w:tc>
          <w:tcPr>
            <w:tcW w:w="1440" w:type="dxa"/>
            <w:vAlign w:val="center"/>
          </w:tcPr>
          <w:p w14:paraId="398474C9" w14:textId="4F17B5BF" w:rsidR="00850869" w:rsidRPr="00035BFF" w:rsidDel="000030DA" w:rsidRDefault="00850869" w:rsidP="00850869">
            <w:pPr>
              <w:pStyle w:val="TAC"/>
              <w:rPr>
                <w:del w:id="3358" w:author="R4-1904727" w:date="2019-04-16T12:38:00Z"/>
              </w:rPr>
            </w:pPr>
            <w:del w:id="3359" w:author="R4-1904727" w:date="2019-04-16T12:38:00Z">
              <w:r w:rsidRPr="00035BFF" w:rsidDel="000030DA">
                <w:delText>1+0</w:delText>
              </w:r>
            </w:del>
          </w:p>
        </w:tc>
        <w:tc>
          <w:tcPr>
            <w:tcW w:w="909" w:type="dxa"/>
            <w:vAlign w:val="bottom"/>
          </w:tcPr>
          <w:p w14:paraId="29811B70" w14:textId="45607FFE" w:rsidR="00850869" w:rsidRPr="00035BFF" w:rsidDel="000030DA" w:rsidRDefault="00850869" w:rsidP="00850869">
            <w:pPr>
              <w:pStyle w:val="TAC"/>
              <w:rPr>
                <w:del w:id="3360" w:author="R4-1904727" w:date="2019-04-16T12:38:00Z"/>
              </w:rPr>
            </w:pPr>
            <w:del w:id="3361" w:author="R4-1904727" w:date="2019-04-16T12:38:00Z">
              <w:r w:rsidRPr="00035BFF" w:rsidDel="000030DA">
                <w:rPr>
                  <w:rFonts w:cs="Arial"/>
                  <w:szCs w:val="18"/>
                </w:rPr>
                <w:delText>[8,43]</w:delText>
              </w:r>
            </w:del>
          </w:p>
        </w:tc>
      </w:tr>
      <w:tr w:rsidR="00EF3042" w:rsidRPr="00035BFF" w:rsidDel="000030DA" w14:paraId="6ECD59F4" w14:textId="4BF83471" w:rsidTr="00EF3042">
        <w:trPr>
          <w:trHeight w:val="105"/>
          <w:del w:id="3362" w:author="R4-1904727" w:date="2019-04-16T12:38:00Z"/>
        </w:trPr>
        <w:tc>
          <w:tcPr>
            <w:tcW w:w="1008" w:type="dxa"/>
            <w:vMerge/>
            <w:vAlign w:val="center"/>
          </w:tcPr>
          <w:p w14:paraId="636CC5AF" w14:textId="04BE6D19" w:rsidR="00850869" w:rsidRPr="00035BFF" w:rsidDel="000030DA" w:rsidRDefault="00850869" w:rsidP="00850869">
            <w:pPr>
              <w:pStyle w:val="TAC"/>
              <w:rPr>
                <w:del w:id="3363" w:author="R4-1904727" w:date="2019-04-16T12:38:00Z"/>
              </w:rPr>
            </w:pPr>
          </w:p>
        </w:tc>
        <w:tc>
          <w:tcPr>
            <w:tcW w:w="1095" w:type="dxa"/>
            <w:vMerge/>
            <w:vAlign w:val="center"/>
          </w:tcPr>
          <w:p w14:paraId="5EE8B80B" w14:textId="186BFCF3" w:rsidR="00850869" w:rsidRPr="00035BFF" w:rsidDel="000030DA" w:rsidRDefault="00850869" w:rsidP="00850869">
            <w:pPr>
              <w:pStyle w:val="TAC"/>
              <w:rPr>
                <w:del w:id="3364" w:author="R4-1904727" w:date="2019-04-16T12:38:00Z"/>
              </w:rPr>
            </w:pPr>
          </w:p>
        </w:tc>
        <w:tc>
          <w:tcPr>
            <w:tcW w:w="1199" w:type="dxa"/>
            <w:vMerge/>
            <w:vAlign w:val="center"/>
          </w:tcPr>
          <w:p w14:paraId="20E9664C" w14:textId="01D3B7D8" w:rsidR="00850869" w:rsidRPr="00035BFF" w:rsidDel="000030DA" w:rsidRDefault="00850869" w:rsidP="00850869">
            <w:pPr>
              <w:pStyle w:val="TAC"/>
              <w:rPr>
                <w:del w:id="3365" w:author="R4-1904727" w:date="2019-04-16T12:38:00Z"/>
                <w:rFonts w:cs="Arial"/>
              </w:rPr>
            </w:pPr>
          </w:p>
        </w:tc>
        <w:tc>
          <w:tcPr>
            <w:tcW w:w="1509" w:type="dxa"/>
            <w:vMerge/>
            <w:vAlign w:val="center"/>
          </w:tcPr>
          <w:p w14:paraId="35064575" w14:textId="32408A79" w:rsidR="00850869" w:rsidRPr="00035BFF" w:rsidDel="000030DA" w:rsidRDefault="00850869" w:rsidP="00850869">
            <w:pPr>
              <w:pStyle w:val="TAC"/>
              <w:rPr>
                <w:del w:id="3366" w:author="R4-1904727" w:date="2019-04-16T12:38:00Z"/>
              </w:rPr>
            </w:pPr>
          </w:p>
        </w:tc>
        <w:tc>
          <w:tcPr>
            <w:tcW w:w="1176" w:type="dxa"/>
            <w:vMerge/>
            <w:vAlign w:val="center"/>
          </w:tcPr>
          <w:p w14:paraId="4CA356CB" w14:textId="710D15DA" w:rsidR="00850869" w:rsidRPr="00035BFF" w:rsidDel="000030DA" w:rsidRDefault="00850869" w:rsidP="00850869">
            <w:pPr>
              <w:pStyle w:val="TAC"/>
              <w:rPr>
                <w:del w:id="3367" w:author="R4-1904727" w:date="2019-04-16T12:38:00Z"/>
              </w:rPr>
            </w:pPr>
          </w:p>
        </w:tc>
        <w:tc>
          <w:tcPr>
            <w:tcW w:w="1298" w:type="dxa"/>
            <w:vAlign w:val="center"/>
          </w:tcPr>
          <w:p w14:paraId="314599EA" w14:textId="599F2E02" w:rsidR="00850869" w:rsidRPr="00035BFF" w:rsidDel="000030DA" w:rsidRDefault="00850869" w:rsidP="00850869">
            <w:pPr>
              <w:pStyle w:val="TAC"/>
              <w:rPr>
                <w:del w:id="3368" w:author="R4-1904727" w:date="2019-04-16T12:38:00Z"/>
              </w:rPr>
            </w:pPr>
            <w:del w:id="3369" w:author="R4-1904727" w:date="2019-04-16T12:38:00Z">
              <w:r w:rsidRPr="00035BFF" w:rsidDel="000030DA">
                <w:rPr>
                  <w:lang w:eastAsia="zh-CN"/>
                </w:rPr>
                <w:delText>G-FR1-A4-10</w:delText>
              </w:r>
            </w:del>
          </w:p>
        </w:tc>
        <w:tc>
          <w:tcPr>
            <w:tcW w:w="1440" w:type="dxa"/>
            <w:vAlign w:val="center"/>
          </w:tcPr>
          <w:p w14:paraId="562E7CA0" w14:textId="4AB4D765" w:rsidR="00850869" w:rsidRPr="00035BFF" w:rsidDel="000030DA" w:rsidRDefault="00850869" w:rsidP="00850869">
            <w:pPr>
              <w:pStyle w:val="TAC"/>
              <w:rPr>
                <w:del w:id="3370" w:author="R4-1904727" w:date="2019-04-16T12:38:00Z"/>
              </w:rPr>
            </w:pPr>
            <w:del w:id="3371" w:author="R4-1904727" w:date="2019-04-16T12:38:00Z">
              <w:r w:rsidRPr="00035BFF" w:rsidDel="000030DA">
                <w:delText>1+1</w:delText>
              </w:r>
            </w:del>
          </w:p>
        </w:tc>
        <w:tc>
          <w:tcPr>
            <w:tcW w:w="909" w:type="dxa"/>
            <w:vAlign w:val="bottom"/>
          </w:tcPr>
          <w:p w14:paraId="506FDF10" w14:textId="30E13D44" w:rsidR="00850869" w:rsidRPr="00035BFF" w:rsidDel="000030DA" w:rsidRDefault="00850869" w:rsidP="00850869">
            <w:pPr>
              <w:pStyle w:val="TAC"/>
              <w:rPr>
                <w:del w:id="3372" w:author="R4-1904727" w:date="2019-04-16T12:38:00Z"/>
              </w:rPr>
            </w:pPr>
            <w:del w:id="3373" w:author="R4-1904727" w:date="2019-04-16T12:38:00Z">
              <w:r w:rsidRPr="00035BFF" w:rsidDel="000030DA">
                <w:rPr>
                  <w:rFonts w:cs="Arial"/>
                  <w:szCs w:val="18"/>
                </w:rPr>
                <w:delText>[7,18]</w:delText>
              </w:r>
            </w:del>
          </w:p>
        </w:tc>
      </w:tr>
      <w:tr w:rsidR="00EF3042" w:rsidRPr="00035BFF" w:rsidDel="000030DA" w14:paraId="1305BD67" w14:textId="75FDB73F" w:rsidTr="00EF3042">
        <w:trPr>
          <w:trHeight w:val="105"/>
          <w:del w:id="3374" w:author="R4-1904727" w:date="2019-04-16T12:38:00Z"/>
        </w:trPr>
        <w:tc>
          <w:tcPr>
            <w:tcW w:w="1008" w:type="dxa"/>
            <w:vMerge/>
            <w:vAlign w:val="center"/>
          </w:tcPr>
          <w:p w14:paraId="5700CA1E" w14:textId="0C00AB9F" w:rsidR="00850869" w:rsidRPr="00035BFF" w:rsidDel="000030DA" w:rsidRDefault="00850869" w:rsidP="00850869">
            <w:pPr>
              <w:pStyle w:val="TAC"/>
              <w:rPr>
                <w:del w:id="3375" w:author="R4-1904727" w:date="2019-04-16T12:38:00Z"/>
              </w:rPr>
            </w:pPr>
          </w:p>
        </w:tc>
        <w:tc>
          <w:tcPr>
            <w:tcW w:w="1095" w:type="dxa"/>
            <w:vMerge/>
            <w:vAlign w:val="center"/>
          </w:tcPr>
          <w:p w14:paraId="5456D111" w14:textId="10C49AB4" w:rsidR="00850869" w:rsidRPr="00035BFF" w:rsidDel="000030DA" w:rsidRDefault="00850869" w:rsidP="00850869">
            <w:pPr>
              <w:pStyle w:val="TAC"/>
              <w:rPr>
                <w:del w:id="3376" w:author="R4-1904727" w:date="2019-04-16T12:38:00Z"/>
              </w:rPr>
            </w:pPr>
          </w:p>
        </w:tc>
        <w:tc>
          <w:tcPr>
            <w:tcW w:w="1199" w:type="dxa"/>
            <w:vMerge w:val="restart"/>
            <w:vAlign w:val="center"/>
          </w:tcPr>
          <w:p w14:paraId="219F4FCC" w14:textId="616F97BF" w:rsidR="00850869" w:rsidRPr="00035BFF" w:rsidDel="000030DA" w:rsidRDefault="00850869" w:rsidP="00850869">
            <w:pPr>
              <w:pStyle w:val="TAC"/>
              <w:rPr>
                <w:del w:id="3377" w:author="R4-1904727" w:date="2019-04-16T12:38:00Z"/>
                <w:rFonts w:cs="Arial"/>
              </w:rPr>
            </w:pPr>
            <w:del w:id="3378" w:author="R4-1904727" w:date="2019-04-16T12:38:00Z">
              <w:r w:rsidRPr="00035BFF" w:rsidDel="000030DA">
                <w:rPr>
                  <w:rFonts w:cs="Arial"/>
                </w:rPr>
                <w:delText>Normal</w:delText>
              </w:r>
            </w:del>
          </w:p>
        </w:tc>
        <w:tc>
          <w:tcPr>
            <w:tcW w:w="1509" w:type="dxa"/>
            <w:vMerge w:val="restart"/>
            <w:vAlign w:val="center"/>
          </w:tcPr>
          <w:p w14:paraId="77C4F7AF" w14:textId="111D689C" w:rsidR="00850869" w:rsidRPr="00035BFF" w:rsidDel="000030DA" w:rsidRDefault="00850869" w:rsidP="00850869">
            <w:pPr>
              <w:pStyle w:val="TAC"/>
              <w:rPr>
                <w:del w:id="3379" w:author="R4-1904727" w:date="2019-04-16T12:38:00Z"/>
              </w:rPr>
            </w:pPr>
            <w:del w:id="3380" w:author="R4-1904727" w:date="2019-04-16T12:38:00Z">
              <w:r w:rsidRPr="00035BFF" w:rsidDel="000030DA">
                <w:delText>TDLA30-10 Low</w:delText>
              </w:r>
            </w:del>
          </w:p>
        </w:tc>
        <w:tc>
          <w:tcPr>
            <w:tcW w:w="1176" w:type="dxa"/>
            <w:vMerge w:val="restart"/>
            <w:vAlign w:val="center"/>
          </w:tcPr>
          <w:p w14:paraId="5A5EE5B7" w14:textId="3042E391" w:rsidR="00850869" w:rsidRPr="00035BFF" w:rsidDel="000030DA" w:rsidRDefault="00850869" w:rsidP="00850869">
            <w:pPr>
              <w:pStyle w:val="TAC"/>
              <w:rPr>
                <w:del w:id="3381" w:author="R4-1904727" w:date="2019-04-16T12:38:00Z"/>
              </w:rPr>
            </w:pPr>
            <w:del w:id="3382" w:author="R4-1904727" w:date="2019-04-16T12:38:00Z">
              <w:r w:rsidRPr="00035BFF" w:rsidDel="000030DA">
                <w:delText>70 %</w:delText>
              </w:r>
            </w:del>
          </w:p>
        </w:tc>
        <w:tc>
          <w:tcPr>
            <w:tcW w:w="1298" w:type="dxa"/>
            <w:vAlign w:val="center"/>
          </w:tcPr>
          <w:p w14:paraId="059F821D" w14:textId="3A7067E3" w:rsidR="00850869" w:rsidRPr="00035BFF" w:rsidDel="000030DA" w:rsidRDefault="00850869" w:rsidP="00850869">
            <w:pPr>
              <w:pStyle w:val="TAC"/>
              <w:rPr>
                <w:del w:id="3383" w:author="R4-1904727" w:date="2019-04-16T12:38:00Z"/>
              </w:rPr>
            </w:pPr>
            <w:del w:id="3384" w:author="R4-1904727" w:date="2019-04-16T12:38:00Z">
              <w:r w:rsidRPr="00035BFF" w:rsidDel="000030DA">
                <w:rPr>
                  <w:lang w:eastAsia="zh-CN"/>
                </w:rPr>
                <w:delText>G-FR1-A5-3</w:delText>
              </w:r>
            </w:del>
          </w:p>
        </w:tc>
        <w:tc>
          <w:tcPr>
            <w:tcW w:w="1440" w:type="dxa"/>
            <w:vAlign w:val="center"/>
          </w:tcPr>
          <w:p w14:paraId="534F43D6" w14:textId="054E3C6C" w:rsidR="00850869" w:rsidRPr="00035BFF" w:rsidDel="000030DA" w:rsidRDefault="00850869" w:rsidP="00850869">
            <w:pPr>
              <w:pStyle w:val="TAC"/>
              <w:rPr>
                <w:del w:id="3385" w:author="R4-1904727" w:date="2019-04-16T12:38:00Z"/>
              </w:rPr>
            </w:pPr>
            <w:del w:id="3386" w:author="R4-1904727" w:date="2019-04-16T12:38:00Z">
              <w:r w:rsidRPr="00035BFF" w:rsidDel="000030DA">
                <w:delText>1+0</w:delText>
              </w:r>
            </w:del>
          </w:p>
        </w:tc>
        <w:tc>
          <w:tcPr>
            <w:tcW w:w="909" w:type="dxa"/>
            <w:vAlign w:val="bottom"/>
          </w:tcPr>
          <w:p w14:paraId="22EA5684" w14:textId="6C4D8BEB" w:rsidR="00850869" w:rsidRPr="00035BFF" w:rsidDel="000030DA" w:rsidRDefault="00850869" w:rsidP="00850869">
            <w:pPr>
              <w:pStyle w:val="TAC"/>
              <w:rPr>
                <w:del w:id="3387" w:author="R4-1904727" w:date="2019-04-16T12:38:00Z"/>
              </w:rPr>
            </w:pPr>
            <w:del w:id="3388" w:author="R4-1904727" w:date="2019-04-16T12:38:00Z">
              <w:r w:rsidRPr="00035BFF" w:rsidDel="000030DA">
                <w:rPr>
                  <w:rFonts w:cs="Arial"/>
                  <w:szCs w:val="18"/>
                </w:rPr>
                <w:delText>[10,20]</w:delText>
              </w:r>
            </w:del>
          </w:p>
        </w:tc>
      </w:tr>
      <w:tr w:rsidR="00EF3042" w:rsidRPr="00035BFF" w:rsidDel="000030DA" w14:paraId="52BE8495" w14:textId="7225D800" w:rsidTr="00EF3042">
        <w:trPr>
          <w:trHeight w:val="105"/>
          <w:del w:id="3389" w:author="R4-1904727" w:date="2019-04-16T12:38:00Z"/>
        </w:trPr>
        <w:tc>
          <w:tcPr>
            <w:tcW w:w="1008" w:type="dxa"/>
            <w:vMerge/>
            <w:vAlign w:val="center"/>
          </w:tcPr>
          <w:p w14:paraId="5E3FDBC7" w14:textId="216BD5EA" w:rsidR="00850869" w:rsidRPr="00035BFF" w:rsidDel="000030DA" w:rsidRDefault="00850869" w:rsidP="00850869">
            <w:pPr>
              <w:pStyle w:val="TAC"/>
              <w:rPr>
                <w:del w:id="3390" w:author="R4-1904727" w:date="2019-04-16T12:38:00Z"/>
              </w:rPr>
            </w:pPr>
          </w:p>
        </w:tc>
        <w:tc>
          <w:tcPr>
            <w:tcW w:w="1095" w:type="dxa"/>
            <w:vMerge/>
            <w:vAlign w:val="center"/>
          </w:tcPr>
          <w:p w14:paraId="52DF4672" w14:textId="40FA2662" w:rsidR="00850869" w:rsidRPr="00035BFF" w:rsidDel="000030DA" w:rsidRDefault="00850869" w:rsidP="00850869">
            <w:pPr>
              <w:pStyle w:val="TAC"/>
              <w:rPr>
                <w:del w:id="3391" w:author="R4-1904727" w:date="2019-04-16T12:38:00Z"/>
              </w:rPr>
            </w:pPr>
          </w:p>
        </w:tc>
        <w:tc>
          <w:tcPr>
            <w:tcW w:w="1199" w:type="dxa"/>
            <w:vMerge/>
            <w:vAlign w:val="center"/>
          </w:tcPr>
          <w:p w14:paraId="5A9E657E" w14:textId="579F562A" w:rsidR="00850869" w:rsidRPr="00035BFF" w:rsidDel="000030DA" w:rsidRDefault="00850869" w:rsidP="00850869">
            <w:pPr>
              <w:pStyle w:val="TAC"/>
              <w:rPr>
                <w:del w:id="3392" w:author="R4-1904727" w:date="2019-04-16T12:38:00Z"/>
                <w:rFonts w:cs="Arial"/>
              </w:rPr>
            </w:pPr>
          </w:p>
        </w:tc>
        <w:tc>
          <w:tcPr>
            <w:tcW w:w="1509" w:type="dxa"/>
            <w:vMerge/>
            <w:vAlign w:val="center"/>
          </w:tcPr>
          <w:p w14:paraId="09A88A10" w14:textId="16B97DED" w:rsidR="00850869" w:rsidRPr="00035BFF" w:rsidDel="000030DA" w:rsidRDefault="00850869" w:rsidP="00850869">
            <w:pPr>
              <w:pStyle w:val="TAC"/>
              <w:rPr>
                <w:del w:id="3393" w:author="R4-1904727" w:date="2019-04-16T12:38:00Z"/>
              </w:rPr>
            </w:pPr>
          </w:p>
        </w:tc>
        <w:tc>
          <w:tcPr>
            <w:tcW w:w="1176" w:type="dxa"/>
            <w:vMerge/>
            <w:vAlign w:val="center"/>
          </w:tcPr>
          <w:p w14:paraId="21C541E2" w14:textId="65209974" w:rsidR="00850869" w:rsidRPr="00035BFF" w:rsidDel="000030DA" w:rsidRDefault="00850869" w:rsidP="00850869">
            <w:pPr>
              <w:pStyle w:val="TAC"/>
              <w:rPr>
                <w:del w:id="3394" w:author="R4-1904727" w:date="2019-04-16T12:38:00Z"/>
              </w:rPr>
            </w:pPr>
          </w:p>
        </w:tc>
        <w:tc>
          <w:tcPr>
            <w:tcW w:w="1298" w:type="dxa"/>
            <w:vAlign w:val="center"/>
          </w:tcPr>
          <w:p w14:paraId="277D4C2D" w14:textId="138ADBAF" w:rsidR="00850869" w:rsidRPr="00035BFF" w:rsidDel="000030DA" w:rsidRDefault="00850869" w:rsidP="00850869">
            <w:pPr>
              <w:pStyle w:val="TAC"/>
              <w:rPr>
                <w:del w:id="3395" w:author="R4-1904727" w:date="2019-04-16T12:38:00Z"/>
              </w:rPr>
            </w:pPr>
            <w:del w:id="3396" w:author="R4-1904727" w:date="2019-04-16T12:38:00Z">
              <w:r w:rsidRPr="00035BFF" w:rsidDel="000030DA">
                <w:rPr>
                  <w:lang w:eastAsia="zh-CN"/>
                </w:rPr>
                <w:delText>G-FR1-A5-10</w:delText>
              </w:r>
            </w:del>
          </w:p>
        </w:tc>
        <w:tc>
          <w:tcPr>
            <w:tcW w:w="1440" w:type="dxa"/>
            <w:vAlign w:val="center"/>
          </w:tcPr>
          <w:p w14:paraId="0CE0225B" w14:textId="511A7335" w:rsidR="00850869" w:rsidRPr="00035BFF" w:rsidDel="000030DA" w:rsidRDefault="00850869" w:rsidP="00850869">
            <w:pPr>
              <w:pStyle w:val="TAC"/>
              <w:rPr>
                <w:del w:id="3397" w:author="R4-1904727" w:date="2019-04-16T12:38:00Z"/>
              </w:rPr>
            </w:pPr>
            <w:del w:id="3398" w:author="R4-1904727" w:date="2019-04-16T12:38:00Z">
              <w:r w:rsidRPr="00035BFF" w:rsidDel="000030DA">
                <w:delText>1+1</w:delText>
              </w:r>
            </w:del>
          </w:p>
        </w:tc>
        <w:tc>
          <w:tcPr>
            <w:tcW w:w="909" w:type="dxa"/>
            <w:vAlign w:val="bottom"/>
          </w:tcPr>
          <w:p w14:paraId="0D92C5E4" w14:textId="0B73BCFC" w:rsidR="00850869" w:rsidRPr="00035BFF" w:rsidDel="000030DA" w:rsidRDefault="00850869" w:rsidP="00850869">
            <w:pPr>
              <w:pStyle w:val="TAC"/>
              <w:rPr>
                <w:del w:id="3399" w:author="R4-1904727" w:date="2019-04-16T12:38:00Z"/>
              </w:rPr>
            </w:pPr>
            <w:del w:id="3400" w:author="R4-1904727" w:date="2019-04-16T12:38:00Z">
              <w:r w:rsidRPr="00035BFF" w:rsidDel="000030DA">
                <w:rPr>
                  <w:rFonts w:cs="Arial"/>
                  <w:szCs w:val="18"/>
                </w:rPr>
                <w:delText>[9,77]</w:delText>
              </w:r>
            </w:del>
          </w:p>
        </w:tc>
      </w:tr>
      <w:tr w:rsidR="00EF3042" w:rsidRPr="00035BFF" w:rsidDel="000030DA" w14:paraId="0AF694F0" w14:textId="4A2B6B37" w:rsidTr="00EF3042">
        <w:trPr>
          <w:trHeight w:val="105"/>
          <w:del w:id="3401" w:author="R4-1904727" w:date="2019-04-16T12:38:00Z"/>
        </w:trPr>
        <w:tc>
          <w:tcPr>
            <w:tcW w:w="1008" w:type="dxa"/>
            <w:vMerge/>
            <w:vAlign w:val="center"/>
          </w:tcPr>
          <w:p w14:paraId="71F13047" w14:textId="30DC6AA4" w:rsidR="00850869" w:rsidRPr="00035BFF" w:rsidDel="000030DA" w:rsidRDefault="00850869" w:rsidP="00850869">
            <w:pPr>
              <w:pStyle w:val="TAC"/>
              <w:rPr>
                <w:del w:id="3402" w:author="R4-1904727" w:date="2019-04-16T12:38:00Z"/>
              </w:rPr>
            </w:pPr>
          </w:p>
        </w:tc>
        <w:tc>
          <w:tcPr>
            <w:tcW w:w="1095" w:type="dxa"/>
            <w:vMerge w:val="restart"/>
            <w:vAlign w:val="center"/>
          </w:tcPr>
          <w:p w14:paraId="4CD60010" w14:textId="12F3EC20" w:rsidR="00850869" w:rsidRPr="00035BFF" w:rsidDel="000030DA" w:rsidRDefault="00850869" w:rsidP="00850869">
            <w:pPr>
              <w:pStyle w:val="TAC"/>
              <w:rPr>
                <w:del w:id="3403" w:author="R4-1904727" w:date="2019-04-16T12:38:00Z"/>
              </w:rPr>
            </w:pPr>
            <w:del w:id="3404" w:author="R4-1904727" w:date="2019-04-16T12:38:00Z">
              <w:r w:rsidRPr="00035BFF" w:rsidDel="000030DA">
                <w:delText>8</w:delText>
              </w:r>
            </w:del>
          </w:p>
        </w:tc>
        <w:tc>
          <w:tcPr>
            <w:tcW w:w="1199" w:type="dxa"/>
            <w:vMerge w:val="restart"/>
            <w:vAlign w:val="center"/>
          </w:tcPr>
          <w:p w14:paraId="48CD51C9" w14:textId="32B6333C" w:rsidR="00850869" w:rsidRPr="00035BFF" w:rsidDel="000030DA" w:rsidRDefault="00850869" w:rsidP="00850869">
            <w:pPr>
              <w:pStyle w:val="TAC"/>
              <w:rPr>
                <w:del w:id="3405" w:author="R4-1904727" w:date="2019-04-16T12:38:00Z"/>
                <w:rFonts w:cs="Arial"/>
              </w:rPr>
            </w:pPr>
            <w:del w:id="3406" w:author="R4-1904727" w:date="2019-04-16T12:38:00Z">
              <w:r w:rsidRPr="00035BFF" w:rsidDel="000030DA">
                <w:rPr>
                  <w:rFonts w:cs="Arial"/>
                </w:rPr>
                <w:delText>Normal</w:delText>
              </w:r>
            </w:del>
          </w:p>
        </w:tc>
        <w:tc>
          <w:tcPr>
            <w:tcW w:w="1509" w:type="dxa"/>
            <w:vMerge w:val="restart"/>
            <w:vAlign w:val="center"/>
          </w:tcPr>
          <w:p w14:paraId="07C75C0C" w14:textId="12D853B3" w:rsidR="00850869" w:rsidRPr="00035BFF" w:rsidDel="000030DA" w:rsidRDefault="00850869" w:rsidP="00850869">
            <w:pPr>
              <w:pStyle w:val="TAC"/>
              <w:rPr>
                <w:del w:id="3407" w:author="R4-1904727" w:date="2019-04-16T12:38:00Z"/>
              </w:rPr>
            </w:pPr>
            <w:del w:id="3408" w:author="R4-1904727" w:date="2019-04-16T12:38:00Z">
              <w:r w:rsidRPr="00035BFF" w:rsidDel="000030DA">
                <w:delText>TDLB100-400 Low</w:delText>
              </w:r>
            </w:del>
          </w:p>
        </w:tc>
        <w:tc>
          <w:tcPr>
            <w:tcW w:w="1176" w:type="dxa"/>
            <w:vMerge w:val="restart"/>
            <w:vAlign w:val="center"/>
          </w:tcPr>
          <w:p w14:paraId="0622EB8A" w14:textId="100FB7C6" w:rsidR="00850869" w:rsidRPr="00035BFF" w:rsidDel="000030DA" w:rsidRDefault="00850869" w:rsidP="00850869">
            <w:pPr>
              <w:pStyle w:val="TAC"/>
              <w:rPr>
                <w:del w:id="3409" w:author="R4-1904727" w:date="2019-04-16T12:38:00Z"/>
              </w:rPr>
            </w:pPr>
            <w:del w:id="3410" w:author="R4-1904727" w:date="2019-04-16T12:38:00Z">
              <w:r w:rsidRPr="00035BFF" w:rsidDel="000030DA">
                <w:delText>70 %</w:delText>
              </w:r>
            </w:del>
          </w:p>
        </w:tc>
        <w:tc>
          <w:tcPr>
            <w:tcW w:w="1298" w:type="dxa"/>
            <w:vAlign w:val="center"/>
          </w:tcPr>
          <w:p w14:paraId="04B2C2EF" w14:textId="0129AF2F" w:rsidR="00850869" w:rsidRPr="00035BFF" w:rsidDel="000030DA" w:rsidRDefault="00850869" w:rsidP="00850869">
            <w:pPr>
              <w:pStyle w:val="TAC"/>
              <w:rPr>
                <w:del w:id="3411" w:author="R4-1904727" w:date="2019-04-16T12:38:00Z"/>
              </w:rPr>
            </w:pPr>
            <w:del w:id="3412" w:author="R4-1904727" w:date="2019-04-16T12:38:00Z">
              <w:r w:rsidRPr="00035BFF" w:rsidDel="000030DA">
                <w:rPr>
                  <w:lang w:eastAsia="zh-CN"/>
                </w:rPr>
                <w:delText>G-FR1-A3-3</w:delText>
              </w:r>
            </w:del>
          </w:p>
        </w:tc>
        <w:tc>
          <w:tcPr>
            <w:tcW w:w="1440" w:type="dxa"/>
            <w:vAlign w:val="center"/>
          </w:tcPr>
          <w:p w14:paraId="58ED0E55" w14:textId="373252E6" w:rsidR="00850869" w:rsidRPr="00035BFF" w:rsidDel="000030DA" w:rsidRDefault="00850869" w:rsidP="00850869">
            <w:pPr>
              <w:pStyle w:val="TAC"/>
              <w:rPr>
                <w:del w:id="3413" w:author="R4-1904727" w:date="2019-04-16T12:38:00Z"/>
              </w:rPr>
            </w:pPr>
            <w:del w:id="3414" w:author="R4-1904727" w:date="2019-04-16T12:38:00Z">
              <w:r w:rsidRPr="00035BFF" w:rsidDel="000030DA">
                <w:delText>1+0</w:delText>
              </w:r>
            </w:del>
          </w:p>
        </w:tc>
        <w:tc>
          <w:tcPr>
            <w:tcW w:w="909" w:type="dxa"/>
            <w:vAlign w:val="bottom"/>
          </w:tcPr>
          <w:p w14:paraId="194BC5F9" w14:textId="2CB22B14" w:rsidR="00850869" w:rsidRPr="00035BFF" w:rsidDel="000030DA" w:rsidRDefault="00850869" w:rsidP="00850869">
            <w:pPr>
              <w:pStyle w:val="TAC"/>
              <w:rPr>
                <w:del w:id="3415" w:author="R4-1904727" w:date="2019-04-16T12:38:00Z"/>
              </w:rPr>
            </w:pPr>
            <w:del w:id="3416" w:author="R4-1904727" w:date="2019-04-16T12:38:00Z">
              <w:r w:rsidRPr="00035BFF" w:rsidDel="000030DA">
                <w:rPr>
                  <w:rFonts w:cs="Arial"/>
                  <w:szCs w:val="18"/>
                </w:rPr>
                <w:delText>[-2,12]</w:delText>
              </w:r>
            </w:del>
          </w:p>
        </w:tc>
      </w:tr>
      <w:tr w:rsidR="00EF3042" w:rsidRPr="00035BFF" w:rsidDel="000030DA" w14:paraId="44ED4D8B" w14:textId="35BD13AF" w:rsidTr="00EF3042">
        <w:trPr>
          <w:trHeight w:val="105"/>
          <w:del w:id="3417" w:author="R4-1904727" w:date="2019-04-16T12:38:00Z"/>
        </w:trPr>
        <w:tc>
          <w:tcPr>
            <w:tcW w:w="1008" w:type="dxa"/>
            <w:vMerge/>
            <w:vAlign w:val="center"/>
          </w:tcPr>
          <w:p w14:paraId="30BC667F" w14:textId="7EBD0BB9" w:rsidR="00850869" w:rsidRPr="00035BFF" w:rsidDel="000030DA" w:rsidRDefault="00850869" w:rsidP="00850869">
            <w:pPr>
              <w:pStyle w:val="TAC"/>
              <w:rPr>
                <w:del w:id="3418" w:author="R4-1904727" w:date="2019-04-16T12:38:00Z"/>
              </w:rPr>
            </w:pPr>
          </w:p>
        </w:tc>
        <w:tc>
          <w:tcPr>
            <w:tcW w:w="1095" w:type="dxa"/>
            <w:vMerge/>
            <w:vAlign w:val="center"/>
          </w:tcPr>
          <w:p w14:paraId="46B4EF87" w14:textId="3577A3E1" w:rsidR="00850869" w:rsidRPr="00035BFF" w:rsidDel="000030DA" w:rsidRDefault="00850869" w:rsidP="00850869">
            <w:pPr>
              <w:pStyle w:val="TAC"/>
              <w:rPr>
                <w:del w:id="3419" w:author="R4-1904727" w:date="2019-04-16T12:38:00Z"/>
              </w:rPr>
            </w:pPr>
          </w:p>
        </w:tc>
        <w:tc>
          <w:tcPr>
            <w:tcW w:w="1199" w:type="dxa"/>
            <w:vMerge/>
            <w:vAlign w:val="center"/>
          </w:tcPr>
          <w:p w14:paraId="2655DC45" w14:textId="49D6C954" w:rsidR="00850869" w:rsidRPr="00035BFF" w:rsidDel="000030DA" w:rsidRDefault="00850869" w:rsidP="00850869">
            <w:pPr>
              <w:pStyle w:val="TAC"/>
              <w:rPr>
                <w:del w:id="3420" w:author="R4-1904727" w:date="2019-04-16T12:38:00Z"/>
                <w:rFonts w:cs="Arial"/>
              </w:rPr>
            </w:pPr>
          </w:p>
        </w:tc>
        <w:tc>
          <w:tcPr>
            <w:tcW w:w="1509" w:type="dxa"/>
            <w:vMerge/>
            <w:vAlign w:val="center"/>
          </w:tcPr>
          <w:p w14:paraId="46F00ED2" w14:textId="4FF66625" w:rsidR="00850869" w:rsidRPr="00035BFF" w:rsidDel="000030DA" w:rsidRDefault="00850869" w:rsidP="00850869">
            <w:pPr>
              <w:pStyle w:val="TAC"/>
              <w:rPr>
                <w:del w:id="3421" w:author="R4-1904727" w:date="2019-04-16T12:38:00Z"/>
              </w:rPr>
            </w:pPr>
          </w:p>
        </w:tc>
        <w:tc>
          <w:tcPr>
            <w:tcW w:w="1176" w:type="dxa"/>
            <w:vMerge/>
            <w:vAlign w:val="center"/>
          </w:tcPr>
          <w:p w14:paraId="02755A45" w14:textId="3AB96FFC" w:rsidR="00850869" w:rsidRPr="00035BFF" w:rsidDel="000030DA" w:rsidRDefault="00850869" w:rsidP="00850869">
            <w:pPr>
              <w:pStyle w:val="TAC"/>
              <w:rPr>
                <w:del w:id="3422" w:author="R4-1904727" w:date="2019-04-16T12:38:00Z"/>
              </w:rPr>
            </w:pPr>
          </w:p>
        </w:tc>
        <w:tc>
          <w:tcPr>
            <w:tcW w:w="1298" w:type="dxa"/>
            <w:vAlign w:val="center"/>
          </w:tcPr>
          <w:p w14:paraId="6B14C395" w14:textId="522A0537" w:rsidR="00850869" w:rsidRPr="00035BFF" w:rsidDel="000030DA" w:rsidRDefault="00850869" w:rsidP="00850869">
            <w:pPr>
              <w:pStyle w:val="TAC"/>
              <w:rPr>
                <w:del w:id="3423" w:author="R4-1904727" w:date="2019-04-16T12:38:00Z"/>
              </w:rPr>
            </w:pPr>
            <w:del w:id="3424" w:author="R4-1904727" w:date="2019-04-16T12:38:00Z">
              <w:r w:rsidRPr="00035BFF" w:rsidDel="000030DA">
                <w:rPr>
                  <w:lang w:eastAsia="zh-CN"/>
                </w:rPr>
                <w:delText>G-FR1-A3-10</w:delText>
              </w:r>
            </w:del>
          </w:p>
        </w:tc>
        <w:tc>
          <w:tcPr>
            <w:tcW w:w="1440" w:type="dxa"/>
            <w:vAlign w:val="center"/>
          </w:tcPr>
          <w:p w14:paraId="16A02604" w14:textId="3116F329" w:rsidR="00850869" w:rsidRPr="00035BFF" w:rsidDel="000030DA" w:rsidRDefault="00850869" w:rsidP="00850869">
            <w:pPr>
              <w:pStyle w:val="TAC"/>
              <w:rPr>
                <w:del w:id="3425" w:author="R4-1904727" w:date="2019-04-16T12:38:00Z"/>
              </w:rPr>
            </w:pPr>
            <w:del w:id="3426" w:author="R4-1904727" w:date="2019-04-16T12:38:00Z">
              <w:r w:rsidRPr="00035BFF" w:rsidDel="000030DA">
                <w:delText>1+1</w:delText>
              </w:r>
            </w:del>
          </w:p>
        </w:tc>
        <w:tc>
          <w:tcPr>
            <w:tcW w:w="909" w:type="dxa"/>
            <w:vAlign w:val="bottom"/>
          </w:tcPr>
          <w:p w14:paraId="18DF2DD0" w14:textId="0B5778AC" w:rsidR="00850869" w:rsidRPr="00035BFF" w:rsidDel="000030DA" w:rsidRDefault="00850869" w:rsidP="00850869">
            <w:pPr>
              <w:pStyle w:val="TAC"/>
              <w:rPr>
                <w:del w:id="3427" w:author="R4-1904727" w:date="2019-04-16T12:38:00Z"/>
              </w:rPr>
            </w:pPr>
            <w:del w:id="3428" w:author="R4-1904727" w:date="2019-04-16T12:38:00Z">
              <w:r w:rsidRPr="00035BFF" w:rsidDel="000030DA">
                <w:rPr>
                  <w:rFonts w:cs="Arial"/>
                  <w:szCs w:val="18"/>
                </w:rPr>
                <w:delText>[-7,83]</w:delText>
              </w:r>
            </w:del>
          </w:p>
        </w:tc>
      </w:tr>
      <w:tr w:rsidR="00EF3042" w:rsidRPr="00035BFF" w:rsidDel="000030DA" w14:paraId="0C90DE28" w14:textId="1C5E9F30" w:rsidTr="00EF3042">
        <w:trPr>
          <w:trHeight w:val="105"/>
          <w:del w:id="3429" w:author="R4-1904727" w:date="2019-04-16T12:38:00Z"/>
        </w:trPr>
        <w:tc>
          <w:tcPr>
            <w:tcW w:w="1008" w:type="dxa"/>
            <w:vMerge/>
            <w:vAlign w:val="center"/>
          </w:tcPr>
          <w:p w14:paraId="5EC4A430" w14:textId="31A8F911" w:rsidR="00850869" w:rsidRPr="00035BFF" w:rsidDel="000030DA" w:rsidRDefault="00850869" w:rsidP="00850869">
            <w:pPr>
              <w:pStyle w:val="TAC"/>
              <w:rPr>
                <w:del w:id="3430" w:author="R4-1904727" w:date="2019-04-16T12:38:00Z"/>
              </w:rPr>
            </w:pPr>
          </w:p>
        </w:tc>
        <w:tc>
          <w:tcPr>
            <w:tcW w:w="1095" w:type="dxa"/>
            <w:vMerge/>
            <w:vAlign w:val="center"/>
          </w:tcPr>
          <w:p w14:paraId="38DBA559" w14:textId="3A67C882" w:rsidR="00850869" w:rsidRPr="00035BFF" w:rsidDel="000030DA" w:rsidRDefault="00850869" w:rsidP="00850869">
            <w:pPr>
              <w:pStyle w:val="TAC"/>
              <w:rPr>
                <w:del w:id="3431" w:author="R4-1904727" w:date="2019-04-16T12:38:00Z"/>
              </w:rPr>
            </w:pPr>
          </w:p>
        </w:tc>
        <w:tc>
          <w:tcPr>
            <w:tcW w:w="1199" w:type="dxa"/>
            <w:vMerge w:val="restart"/>
            <w:vAlign w:val="center"/>
          </w:tcPr>
          <w:p w14:paraId="5D630DFD" w14:textId="3A83FA12" w:rsidR="00850869" w:rsidRPr="00035BFF" w:rsidDel="000030DA" w:rsidRDefault="00850869" w:rsidP="00850869">
            <w:pPr>
              <w:pStyle w:val="TAC"/>
              <w:rPr>
                <w:del w:id="3432" w:author="R4-1904727" w:date="2019-04-16T12:38:00Z"/>
                <w:rFonts w:cs="Arial"/>
              </w:rPr>
            </w:pPr>
            <w:del w:id="3433" w:author="R4-1904727" w:date="2019-04-16T12:38:00Z">
              <w:r w:rsidRPr="00035BFF" w:rsidDel="000030DA">
                <w:rPr>
                  <w:rFonts w:cs="Arial"/>
                </w:rPr>
                <w:delText>Normal</w:delText>
              </w:r>
            </w:del>
          </w:p>
        </w:tc>
        <w:tc>
          <w:tcPr>
            <w:tcW w:w="1509" w:type="dxa"/>
            <w:vMerge w:val="restart"/>
            <w:vAlign w:val="center"/>
          </w:tcPr>
          <w:p w14:paraId="3C1C87C4" w14:textId="741D4C05" w:rsidR="00850869" w:rsidRPr="00035BFF" w:rsidDel="000030DA" w:rsidRDefault="00850869" w:rsidP="00850869">
            <w:pPr>
              <w:pStyle w:val="TAC"/>
              <w:rPr>
                <w:del w:id="3434" w:author="R4-1904727" w:date="2019-04-16T12:38:00Z"/>
              </w:rPr>
            </w:pPr>
            <w:del w:id="3435" w:author="R4-1904727" w:date="2019-04-16T12:38:00Z">
              <w:r w:rsidRPr="00035BFF" w:rsidDel="000030DA">
                <w:delText>TDLC300-100 Low</w:delText>
              </w:r>
            </w:del>
          </w:p>
        </w:tc>
        <w:tc>
          <w:tcPr>
            <w:tcW w:w="1176" w:type="dxa"/>
            <w:vMerge w:val="restart"/>
            <w:vAlign w:val="center"/>
          </w:tcPr>
          <w:p w14:paraId="2D91306A" w14:textId="22FA4099" w:rsidR="00850869" w:rsidRPr="00035BFF" w:rsidDel="000030DA" w:rsidRDefault="00850869" w:rsidP="00850869">
            <w:pPr>
              <w:pStyle w:val="TAC"/>
              <w:rPr>
                <w:del w:id="3436" w:author="R4-1904727" w:date="2019-04-16T12:38:00Z"/>
              </w:rPr>
            </w:pPr>
            <w:del w:id="3437" w:author="R4-1904727" w:date="2019-04-16T12:38:00Z">
              <w:r w:rsidRPr="00035BFF" w:rsidDel="000030DA">
                <w:delText>70 %</w:delText>
              </w:r>
            </w:del>
          </w:p>
        </w:tc>
        <w:tc>
          <w:tcPr>
            <w:tcW w:w="1298" w:type="dxa"/>
            <w:vAlign w:val="center"/>
          </w:tcPr>
          <w:p w14:paraId="35FB0D8D" w14:textId="3A68F9B0" w:rsidR="00850869" w:rsidRPr="00035BFF" w:rsidDel="000030DA" w:rsidRDefault="00850869" w:rsidP="00850869">
            <w:pPr>
              <w:pStyle w:val="TAC"/>
              <w:rPr>
                <w:del w:id="3438" w:author="R4-1904727" w:date="2019-04-16T12:38:00Z"/>
              </w:rPr>
            </w:pPr>
            <w:del w:id="3439" w:author="R4-1904727" w:date="2019-04-16T12:38:00Z">
              <w:r w:rsidRPr="00035BFF" w:rsidDel="000030DA">
                <w:rPr>
                  <w:lang w:eastAsia="zh-CN"/>
                </w:rPr>
                <w:delText>G-FR1-A4-3</w:delText>
              </w:r>
            </w:del>
          </w:p>
        </w:tc>
        <w:tc>
          <w:tcPr>
            <w:tcW w:w="1440" w:type="dxa"/>
            <w:vAlign w:val="center"/>
          </w:tcPr>
          <w:p w14:paraId="7B43B927" w14:textId="683FAF60" w:rsidR="00850869" w:rsidRPr="00035BFF" w:rsidDel="000030DA" w:rsidRDefault="00850869" w:rsidP="00850869">
            <w:pPr>
              <w:pStyle w:val="TAC"/>
              <w:rPr>
                <w:del w:id="3440" w:author="R4-1904727" w:date="2019-04-16T12:38:00Z"/>
              </w:rPr>
            </w:pPr>
            <w:del w:id="3441" w:author="R4-1904727" w:date="2019-04-16T12:38:00Z">
              <w:r w:rsidRPr="00035BFF" w:rsidDel="000030DA">
                <w:delText>1+0</w:delText>
              </w:r>
            </w:del>
          </w:p>
        </w:tc>
        <w:tc>
          <w:tcPr>
            <w:tcW w:w="909" w:type="dxa"/>
            <w:vAlign w:val="bottom"/>
          </w:tcPr>
          <w:p w14:paraId="702312B0" w14:textId="6F8A013E" w:rsidR="00850869" w:rsidRPr="00035BFF" w:rsidDel="000030DA" w:rsidRDefault="00850869" w:rsidP="00850869">
            <w:pPr>
              <w:pStyle w:val="TAC"/>
              <w:rPr>
                <w:del w:id="3442" w:author="R4-1904727" w:date="2019-04-16T12:38:00Z"/>
              </w:rPr>
            </w:pPr>
            <w:del w:id="3443" w:author="R4-1904727" w:date="2019-04-16T12:38:00Z">
              <w:r w:rsidRPr="00035BFF" w:rsidDel="000030DA">
                <w:rPr>
                  <w:rFonts w:cs="Arial"/>
                  <w:szCs w:val="18"/>
                </w:rPr>
                <w:delText>[4,31]</w:delText>
              </w:r>
            </w:del>
          </w:p>
        </w:tc>
      </w:tr>
      <w:tr w:rsidR="00EF3042" w:rsidRPr="00035BFF" w:rsidDel="000030DA" w14:paraId="15FBF5C6" w14:textId="3CFCE212" w:rsidTr="00EF3042">
        <w:trPr>
          <w:trHeight w:val="105"/>
          <w:del w:id="3444" w:author="R4-1904727" w:date="2019-04-16T12:38:00Z"/>
        </w:trPr>
        <w:tc>
          <w:tcPr>
            <w:tcW w:w="1008" w:type="dxa"/>
            <w:vMerge/>
            <w:vAlign w:val="center"/>
          </w:tcPr>
          <w:p w14:paraId="2CA74D85" w14:textId="750DAB0F" w:rsidR="00850869" w:rsidRPr="00035BFF" w:rsidDel="000030DA" w:rsidRDefault="00850869" w:rsidP="00850869">
            <w:pPr>
              <w:pStyle w:val="TAC"/>
              <w:rPr>
                <w:del w:id="3445" w:author="R4-1904727" w:date="2019-04-16T12:38:00Z"/>
              </w:rPr>
            </w:pPr>
          </w:p>
        </w:tc>
        <w:tc>
          <w:tcPr>
            <w:tcW w:w="1095" w:type="dxa"/>
            <w:vMerge/>
            <w:vAlign w:val="center"/>
          </w:tcPr>
          <w:p w14:paraId="2955A881" w14:textId="28684840" w:rsidR="00850869" w:rsidRPr="00035BFF" w:rsidDel="000030DA" w:rsidRDefault="00850869" w:rsidP="00850869">
            <w:pPr>
              <w:pStyle w:val="TAC"/>
              <w:rPr>
                <w:del w:id="3446" w:author="R4-1904727" w:date="2019-04-16T12:38:00Z"/>
              </w:rPr>
            </w:pPr>
          </w:p>
        </w:tc>
        <w:tc>
          <w:tcPr>
            <w:tcW w:w="1199" w:type="dxa"/>
            <w:vMerge/>
            <w:vAlign w:val="center"/>
          </w:tcPr>
          <w:p w14:paraId="562E37C0" w14:textId="43A88502" w:rsidR="00850869" w:rsidRPr="00035BFF" w:rsidDel="000030DA" w:rsidRDefault="00850869" w:rsidP="00850869">
            <w:pPr>
              <w:pStyle w:val="TAC"/>
              <w:rPr>
                <w:del w:id="3447" w:author="R4-1904727" w:date="2019-04-16T12:38:00Z"/>
                <w:rFonts w:cs="Arial"/>
              </w:rPr>
            </w:pPr>
          </w:p>
        </w:tc>
        <w:tc>
          <w:tcPr>
            <w:tcW w:w="1509" w:type="dxa"/>
            <w:vMerge/>
            <w:vAlign w:val="center"/>
          </w:tcPr>
          <w:p w14:paraId="461DA740" w14:textId="33037BB0" w:rsidR="00850869" w:rsidRPr="00035BFF" w:rsidDel="000030DA" w:rsidRDefault="00850869" w:rsidP="00850869">
            <w:pPr>
              <w:pStyle w:val="TAC"/>
              <w:rPr>
                <w:del w:id="3448" w:author="R4-1904727" w:date="2019-04-16T12:38:00Z"/>
              </w:rPr>
            </w:pPr>
          </w:p>
        </w:tc>
        <w:tc>
          <w:tcPr>
            <w:tcW w:w="1176" w:type="dxa"/>
            <w:vMerge/>
            <w:vAlign w:val="center"/>
          </w:tcPr>
          <w:p w14:paraId="7AA62EAB" w14:textId="27ACE03D" w:rsidR="00850869" w:rsidRPr="00035BFF" w:rsidDel="000030DA" w:rsidRDefault="00850869" w:rsidP="00850869">
            <w:pPr>
              <w:pStyle w:val="TAC"/>
              <w:rPr>
                <w:del w:id="3449" w:author="R4-1904727" w:date="2019-04-16T12:38:00Z"/>
              </w:rPr>
            </w:pPr>
          </w:p>
        </w:tc>
        <w:tc>
          <w:tcPr>
            <w:tcW w:w="1298" w:type="dxa"/>
            <w:vAlign w:val="center"/>
          </w:tcPr>
          <w:p w14:paraId="54594FF4" w14:textId="18901496" w:rsidR="00850869" w:rsidRPr="00035BFF" w:rsidDel="000030DA" w:rsidRDefault="00850869" w:rsidP="00850869">
            <w:pPr>
              <w:pStyle w:val="TAC"/>
              <w:rPr>
                <w:del w:id="3450" w:author="R4-1904727" w:date="2019-04-16T12:38:00Z"/>
              </w:rPr>
            </w:pPr>
            <w:del w:id="3451" w:author="R4-1904727" w:date="2019-04-16T12:38:00Z">
              <w:r w:rsidRPr="00035BFF" w:rsidDel="000030DA">
                <w:rPr>
                  <w:lang w:eastAsia="zh-CN"/>
                </w:rPr>
                <w:delText>G-FR1-A4-10</w:delText>
              </w:r>
            </w:del>
          </w:p>
        </w:tc>
        <w:tc>
          <w:tcPr>
            <w:tcW w:w="1440" w:type="dxa"/>
            <w:vAlign w:val="center"/>
          </w:tcPr>
          <w:p w14:paraId="015D2AF9" w14:textId="6A72885F" w:rsidR="00850869" w:rsidRPr="00035BFF" w:rsidDel="000030DA" w:rsidRDefault="00850869" w:rsidP="00850869">
            <w:pPr>
              <w:pStyle w:val="TAC"/>
              <w:rPr>
                <w:del w:id="3452" w:author="R4-1904727" w:date="2019-04-16T12:38:00Z"/>
              </w:rPr>
            </w:pPr>
            <w:del w:id="3453" w:author="R4-1904727" w:date="2019-04-16T12:38:00Z">
              <w:r w:rsidRPr="00035BFF" w:rsidDel="000030DA">
                <w:delText>1+1</w:delText>
              </w:r>
            </w:del>
          </w:p>
        </w:tc>
        <w:tc>
          <w:tcPr>
            <w:tcW w:w="909" w:type="dxa"/>
            <w:vAlign w:val="bottom"/>
          </w:tcPr>
          <w:p w14:paraId="6E463213" w14:textId="1419CDE7" w:rsidR="00850869" w:rsidRPr="00035BFF" w:rsidDel="000030DA" w:rsidRDefault="00850869" w:rsidP="00850869">
            <w:pPr>
              <w:pStyle w:val="TAC"/>
              <w:rPr>
                <w:del w:id="3454" w:author="R4-1904727" w:date="2019-04-16T12:38:00Z"/>
              </w:rPr>
            </w:pPr>
            <w:del w:id="3455" w:author="R4-1904727" w:date="2019-04-16T12:38:00Z">
              <w:r w:rsidRPr="00035BFF" w:rsidDel="000030DA">
                <w:rPr>
                  <w:rFonts w:cs="Arial"/>
                  <w:szCs w:val="18"/>
                </w:rPr>
                <w:delText>[3,72]</w:delText>
              </w:r>
            </w:del>
          </w:p>
        </w:tc>
      </w:tr>
      <w:tr w:rsidR="00EF3042" w:rsidRPr="00035BFF" w:rsidDel="000030DA" w14:paraId="5A45E5D1" w14:textId="45ADEF83" w:rsidTr="00EF3042">
        <w:trPr>
          <w:trHeight w:val="105"/>
          <w:del w:id="3456" w:author="R4-1904727" w:date="2019-04-16T12:38:00Z"/>
        </w:trPr>
        <w:tc>
          <w:tcPr>
            <w:tcW w:w="1008" w:type="dxa"/>
            <w:vMerge/>
            <w:vAlign w:val="center"/>
          </w:tcPr>
          <w:p w14:paraId="7E10571C" w14:textId="4C79AD7F" w:rsidR="00850869" w:rsidRPr="00035BFF" w:rsidDel="000030DA" w:rsidRDefault="00850869" w:rsidP="00850869">
            <w:pPr>
              <w:pStyle w:val="TAC"/>
              <w:rPr>
                <w:del w:id="3457" w:author="R4-1904727" w:date="2019-04-16T12:38:00Z"/>
              </w:rPr>
            </w:pPr>
          </w:p>
        </w:tc>
        <w:tc>
          <w:tcPr>
            <w:tcW w:w="1095" w:type="dxa"/>
            <w:vMerge/>
            <w:vAlign w:val="center"/>
          </w:tcPr>
          <w:p w14:paraId="53EAD77D" w14:textId="7301BC9F" w:rsidR="00850869" w:rsidRPr="00035BFF" w:rsidDel="000030DA" w:rsidRDefault="00850869" w:rsidP="00850869">
            <w:pPr>
              <w:pStyle w:val="TAC"/>
              <w:rPr>
                <w:del w:id="3458" w:author="R4-1904727" w:date="2019-04-16T12:38:00Z"/>
              </w:rPr>
            </w:pPr>
          </w:p>
        </w:tc>
        <w:tc>
          <w:tcPr>
            <w:tcW w:w="1199" w:type="dxa"/>
            <w:vMerge w:val="restart"/>
            <w:vAlign w:val="center"/>
          </w:tcPr>
          <w:p w14:paraId="7359BC3C" w14:textId="24AE17A6" w:rsidR="00850869" w:rsidRPr="00035BFF" w:rsidDel="000030DA" w:rsidRDefault="00850869" w:rsidP="00850869">
            <w:pPr>
              <w:pStyle w:val="TAC"/>
              <w:rPr>
                <w:del w:id="3459" w:author="R4-1904727" w:date="2019-04-16T12:38:00Z"/>
                <w:rFonts w:cs="Arial"/>
              </w:rPr>
            </w:pPr>
            <w:del w:id="3460" w:author="R4-1904727" w:date="2019-04-16T12:38:00Z">
              <w:r w:rsidRPr="00035BFF" w:rsidDel="000030DA">
                <w:rPr>
                  <w:rFonts w:cs="Arial"/>
                </w:rPr>
                <w:delText>Normal</w:delText>
              </w:r>
            </w:del>
          </w:p>
        </w:tc>
        <w:tc>
          <w:tcPr>
            <w:tcW w:w="1509" w:type="dxa"/>
            <w:vMerge w:val="restart"/>
            <w:vAlign w:val="center"/>
          </w:tcPr>
          <w:p w14:paraId="5497443B" w14:textId="0BE616F3" w:rsidR="00850869" w:rsidRPr="00035BFF" w:rsidDel="000030DA" w:rsidRDefault="00850869" w:rsidP="00850869">
            <w:pPr>
              <w:pStyle w:val="TAC"/>
              <w:rPr>
                <w:del w:id="3461" w:author="R4-1904727" w:date="2019-04-16T12:38:00Z"/>
              </w:rPr>
            </w:pPr>
            <w:del w:id="3462" w:author="R4-1904727" w:date="2019-04-16T12:38:00Z">
              <w:r w:rsidRPr="00035BFF" w:rsidDel="000030DA">
                <w:delText>TDLA30-10 Low</w:delText>
              </w:r>
            </w:del>
          </w:p>
        </w:tc>
        <w:tc>
          <w:tcPr>
            <w:tcW w:w="1176" w:type="dxa"/>
            <w:vMerge w:val="restart"/>
            <w:vAlign w:val="center"/>
          </w:tcPr>
          <w:p w14:paraId="4A215DC8" w14:textId="150B0CEC" w:rsidR="00850869" w:rsidRPr="00035BFF" w:rsidDel="000030DA" w:rsidRDefault="00850869" w:rsidP="00850869">
            <w:pPr>
              <w:pStyle w:val="TAC"/>
              <w:rPr>
                <w:del w:id="3463" w:author="R4-1904727" w:date="2019-04-16T12:38:00Z"/>
              </w:rPr>
            </w:pPr>
            <w:del w:id="3464" w:author="R4-1904727" w:date="2019-04-16T12:38:00Z">
              <w:r w:rsidRPr="00035BFF" w:rsidDel="000030DA">
                <w:delText>70 %</w:delText>
              </w:r>
            </w:del>
          </w:p>
        </w:tc>
        <w:tc>
          <w:tcPr>
            <w:tcW w:w="1298" w:type="dxa"/>
            <w:vAlign w:val="center"/>
          </w:tcPr>
          <w:p w14:paraId="7D178D08" w14:textId="3E93EE0F" w:rsidR="00850869" w:rsidRPr="00035BFF" w:rsidDel="000030DA" w:rsidRDefault="00850869" w:rsidP="00850869">
            <w:pPr>
              <w:pStyle w:val="TAC"/>
              <w:rPr>
                <w:del w:id="3465" w:author="R4-1904727" w:date="2019-04-16T12:38:00Z"/>
              </w:rPr>
            </w:pPr>
            <w:del w:id="3466" w:author="R4-1904727" w:date="2019-04-16T12:38:00Z">
              <w:r w:rsidRPr="00035BFF" w:rsidDel="000030DA">
                <w:rPr>
                  <w:lang w:eastAsia="zh-CN"/>
                </w:rPr>
                <w:delText>G-FR1-A5-3</w:delText>
              </w:r>
            </w:del>
          </w:p>
        </w:tc>
        <w:tc>
          <w:tcPr>
            <w:tcW w:w="1440" w:type="dxa"/>
            <w:vAlign w:val="center"/>
          </w:tcPr>
          <w:p w14:paraId="0B8A61C6" w14:textId="4C208639" w:rsidR="00850869" w:rsidRPr="00035BFF" w:rsidDel="000030DA" w:rsidRDefault="00850869" w:rsidP="00850869">
            <w:pPr>
              <w:pStyle w:val="TAC"/>
              <w:rPr>
                <w:del w:id="3467" w:author="R4-1904727" w:date="2019-04-16T12:38:00Z"/>
              </w:rPr>
            </w:pPr>
            <w:del w:id="3468" w:author="R4-1904727" w:date="2019-04-16T12:38:00Z">
              <w:r w:rsidRPr="00035BFF" w:rsidDel="000030DA">
                <w:delText>1+0</w:delText>
              </w:r>
            </w:del>
          </w:p>
        </w:tc>
        <w:tc>
          <w:tcPr>
            <w:tcW w:w="909" w:type="dxa"/>
            <w:vAlign w:val="bottom"/>
          </w:tcPr>
          <w:p w14:paraId="56D591C4" w14:textId="601CA334" w:rsidR="00850869" w:rsidRPr="00035BFF" w:rsidDel="000030DA" w:rsidRDefault="00850869" w:rsidP="00850869">
            <w:pPr>
              <w:pStyle w:val="TAC"/>
              <w:rPr>
                <w:del w:id="3469" w:author="R4-1904727" w:date="2019-04-16T12:38:00Z"/>
              </w:rPr>
            </w:pPr>
            <w:del w:id="3470" w:author="R4-1904727" w:date="2019-04-16T12:38:00Z">
              <w:r w:rsidRPr="00035BFF" w:rsidDel="000030DA">
                <w:rPr>
                  <w:rFonts w:cs="Arial"/>
                  <w:szCs w:val="18"/>
                </w:rPr>
                <w:delText>[6,72]</w:delText>
              </w:r>
            </w:del>
          </w:p>
        </w:tc>
      </w:tr>
      <w:tr w:rsidR="00EF3042" w:rsidRPr="00035BFF" w:rsidDel="000030DA" w14:paraId="34FBCA9F" w14:textId="17F90C08" w:rsidTr="00EF3042">
        <w:trPr>
          <w:trHeight w:val="105"/>
          <w:del w:id="3471" w:author="R4-1904727" w:date="2019-04-16T12:38:00Z"/>
        </w:trPr>
        <w:tc>
          <w:tcPr>
            <w:tcW w:w="1008" w:type="dxa"/>
            <w:vMerge/>
            <w:vAlign w:val="center"/>
          </w:tcPr>
          <w:p w14:paraId="468E660E" w14:textId="3CCA4477" w:rsidR="00850869" w:rsidRPr="00035BFF" w:rsidDel="000030DA" w:rsidRDefault="00850869" w:rsidP="00850869">
            <w:pPr>
              <w:pStyle w:val="TAC"/>
              <w:rPr>
                <w:del w:id="3472" w:author="R4-1904727" w:date="2019-04-16T12:38:00Z"/>
              </w:rPr>
            </w:pPr>
          </w:p>
        </w:tc>
        <w:tc>
          <w:tcPr>
            <w:tcW w:w="1095" w:type="dxa"/>
            <w:vMerge/>
            <w:vAlign w:val="center"/>
          </w:tcPr>
          <w:p w14:paraId="5FEE0CD6" w14:textId="36B154D6" w:rsidR="00850869" w:rsidRPr="00035BFF" w:rsidDel="000030DA" w:rsidRDefault="00850869" w:rsidP="00850869">
            <w:pPr>
              <w:pStyle w:val="TAC"/>
              <w:rPr>
                <w:del w:id="3473" w:author="R4-1904727" w:date="2019-04-16T12:38:00Z"/>
              </w:rPr>
            </w:pPr>
          </w:p>
        </w:tc>
        <w:tc>
          <w:tcPr>
            <w:tcW w:w="1199" w:type="dxa"/>
            <w:vMerge/>
            <w:vAlign w:val="center"/>
          </w:tcPr>
          <w:p w14:paraId="4A6F6135" w14:textId="4C1053C8" w:rsidR="00850869" w:rsidRPr="00035BFF" w:rsidDel="000030DA" w:rsidRDefault="00850869" w:rsidP="00850869">
            <w:pPr>
              <w:pStyle w:val="TAC"/>
              <w:rPr>
                <w:del w:id="3474" w:author="R4-1904727" w:date="2019-04-16T12:38:00Z"/>
                <w:rFonts w:cs="Arial"/>
              </w:rPr>
            </w:pPr>
          </w:p>
        </w:tc>
        <w:tc>
          <w:tcPr>
            <w:tcW w:w="1509" w:type="dxa"/>
            <w:vMerge/>
            <w:vAlign w:val="center"/>
          </w:tcPr>
          <w:p w14:paraId="2DF10493" w14:textId="296B08C8" w:rsidR="00850869" w:rsidRPr="00035BFF" w:rsidDel="000030DA" w:rsidRDefault="00850869" w:rsidP="00850869">
            <w:pPr>
              <w:pStyle w:val="TAC"/>
              <w:rPr>
                <w:del w:id="3475" w:author="R4-1904727" w:date="2019-04-16T12:38:00Z"/>
              </w:rPr>
            </w:pPr>
          </w:p>
        </w:tc>
        <w:tc>
          <w:tcPr>
            <w:tcW w:w="1176" w:type="dxa"/>
            <w:vMerge/>
            <w:vAlign w:val="center"/>
          </w:tcPr>
          <w:p w14:paraId="12493879" w14:textId="0A3CB46E" w:rsidR="00850869" w:rsidRPr="00035BFF" w:rsidDel="000030DA" w:rsidRDefault="00850869" w:rsidP="00850869">
            <w:pPr>
              <w:pStyle w:val="TAC"/>
              <w:rPr>
                <w:del w:id="3476" w:author="R4-1904727" w:date="2019-04-16T12:38:00Z"/>
              </w:rPr>
            </w:pPr>
          </w:p>
        </w:tc>
        <w:tc>
          <w:tcPr>
            <w:tcW w:w="1298" w:type="dxa"/>
            <w:vAlign w:val="center"/>
          </w:tcPr>
          <w:p w14:paraId="1E082EDC" w14:textId="70AC3C71" w:rsidR="00850869" w:rsidRPr="00035BFF" w:rsidDel="000030DA" w:rsidRDefault="00850869" w:rsidP="00850869">
            <w:pPr>
              <w:pStyle w:val="TAC"/>
              <w:rPr>
                <w:del w:id="3477" w:author="R4-1904727" w:date="2019-04-16T12:38:00Z"/>
              </w:rPr>
            </w:pPr>
            <w:del w:id="3478" w:author="R4-1904727" w:date="2019-04-16T12:38:00Z">
              <w:r w:rsidRPr="00035BFF" w:rsidDel="000030DA">
                <w:rPr>
                  <w:lang w:eastAsia="zh-CN"/>
                </w:rPr>
                <w:delText>G-FR1-A5-10</w:delText>
              </w:r>
            </w:del>
          </w:p>
        </w:tc>
        <w:tc>
          <w:tcPr>
            <w:tcW w:w="1440" w:type="dxa"/>
            <w:vAlign w:val="center"/>
          </w:tcPr>
          <w:p w14:paraId="3AFA6A8A" w14:textId="1A97B7A9" w:rsidR="00850869" w:rsidRPr="00035BFF" w:rsidDel="000030DA" w:rsidRDefault="00850869" w:rsidP="00850869">
            <w:pPr>
              <w:pStyle w:val="TAC"/>
              <w:rPr>
                <w:del w:id="3479" w:author="R4-1904727" w:date="2019-04-16T12:38:00Z"/>
              </w:rPr>
            </w:pPr>
            <w:del w:id="3480" w:author="R4-1904727" w:date="2019-04-16T12:38:00Z">
              <w:r w:rsidRPr="00035BFF" w:rsidDel="000030DA">
                <w:delText>1+1</w:delText>
              </w:r>
            </w:del>
          </w:p>
        </w:tc>
        <w:tc>
          <w:tcPr>
            <w:tcW w:w="909" w:type="dxa"/>
            <w:vAlign w:val="bottom"/>
          </w:tcPr>
          <w:p w14:paraId="33D607F3" w14:textId="09839508" w:rsidR="00850869" w:rsidRPr="00035BFF" w:rsidDel="000030DA" w:rsidRDefault="00850869" w:rsidP="00850869">
            <w:pPr>
              <w:pStyle w:val="TAC"/>
              <w:rPr>
                <w:del w:id="3481" w:author="R4-1904727" w:date="2019-04-16T12:38:00Z"/>
              </w:rPr>
            </w:pPr>
            <w:del w:id="3482" w:author="R4-1904727" w:date="2019-04-16T12:38:00Z">
              <w:r w:rsidRPr="00035BFF" w:rsidDel="000030DA">
                <w:rPr>
                  <w:rFonts w:cs="Arial"/>
                  <w:szCs w:val="18"/>
                </w:rPr>
                <w:delText>[6,34]</w:delText>
              </w:r>
            </w:del>
          </w:p>
        </w:tc>
      </w:tr>
      <w:tr w:rsidR="00EF3042" w:rsidRPr="00035BFF" w:rsidDel="000030DA" w14:paraId="19F3312C" w14:textId="267DC273" w:rsidTr="00107C3A">
        <w:trPr>
          <w:trHeight w:val="203"/>
          <w:del w:id="3483" w:author="R4-1904727" w:date="2019-04-16T12:38:00Z"/>
        </w:trPr>
        <w:tc>
          <w:tcPr>
            <w:tcW w:w="1008" w:type="dxa"/>
            <w:vMerge w:val="restart"/>
            <w:vAlign w:val="center"/>
          </w:tcPr>
          <w:p w14:paraId="3A990B55" w14:textId="484F4441" w:rsidR="00472839" w:rsidRPr="00035BFF" w:rsidDel="000030DA" w:rsidRDefault="00472839" w:rsidP="0000216F">
            <w:pPr>
              <w:pStyle w:val="TAC"/>
              <w:rPr>
                <w:del w:id="3484" w:author="R4-1904727" w:date="2019-04-16T12:38:00Z"/>
              </w:rPr>
            </w:pPr>
            <w:del w:id="3485" w:author="R4-1904727" w:date="2019-04-16T12:38:00Z">
              <w:r w:rsidRPr="00035BFF" w:rsidDel="000030DA">
                <w:delText>2</w:delText>
              </w:r>
            </w:del>
          </w:p>
        </w:tc>
        <w:tc>
          <w:tcPr>
            <w:tcW w:w="1095" w:type="dxa"/>
            <w:vMerge w:val="restart"/>
            <w:vAlign w:val="center"/>
          </w:tcPr>
          <w:p w14:paraId="1C547FFE" w14:textId="23FA580B" w:rsidR="00472839" w:rsidRPr="00035BFF" w:rsidDel="000030DA" w:rsidRDefault="00472839" w:rsidP="0000216F">
            <w:pPr>
              <w:pStyle w:val="TAC"/>
              <w:rPr>
                <w:del w:id="3486" w:author="R4-1904727" w:date="2019-04-16T12:38:00Z"/>
              </w:rPr>
            </w:pPr>
            <w:del w:id="3487" w:author="R4-1904727" w:date="2019-04-16T12:38:00Z">
              <w:r w:rsidRPr="00035BFF" w:rsidDel="000030DA">
                <w:delText>2</w:delText>
              </w:r>
            </w:del>
          </w:p>
        </w:tc>
        <w:tc>
          <w:tcPr>
            <w:tcW w:w="1199" w:type="dxa"/>
            <w:vAlign w:val="center"/>
          </w:tcPr>
          <w:p w14:paraId="70BEEB04" w14:textId="56105D16" w:rsidR="00472839" w:rsidRPr="00035BFF" w:rsidDel="000030DA" w:rsidRDefault="00472839" w:rsidP="0000216F">
            <w:pPr>
              <w:pStyle w:val="TAC"/>
              <w:rPr>
                <w:del w:id="3488" w:author="R4-1904727" w:date="2019-04-16T12:38:00Z"/>
                <w:rFonts w:cs="Arial"/>
              </w:rPr>
            </w:pPr>
            <w:del w:id="3489" w:author="R4-1904727" w:date="2019-04-16T12:38:00Z">
              <w:r w:rsidRPr="00035BFF" w:rsidDel="000030DA">
                <w:rPr>
                  <w:rFonts w:cs="Arial"/>
                </w:rPr>
                <w:delText>Normal</w:delText>
              </w:r>
            </w:del>
          </w:p>
        </w:tc>
        <w:tc>
          <w:tcPr>
            <w:tcW w:w="1509" w:type="dxa"/>
            <w:vAlign w:val="center"/>
          </w:tcPr>
          <w:p w14:paraId="674AFE0C" w14:textId="1614EA65" w:rsidR="00472839" w:rsidRPr="00035BFF" w:rsidDel="000030DA" w:rsidRDefault="00472839" w:rsidP="0000216F">
            <w:pPr>
              <w:pStyle w:val="TAC"/>
              <w:rPr>
                <w:del w:id="3490" w:author="R4-1904727" w:date="2019-04-16T12:38:00Z"/>
              </w:rPr>
            </w:pPr>
            <w:del w:id="3491" w:author="R4-1904727" w:date="2019-04-16T12:38:00Z">
              <w:r w:rsidRPr="00035BFF" w:rsidDel="000030DA">
                <w:delText>TDLB100-400</w:delText>
              </w:r>
              <w:r w:rsidR="00AE13F6" w:rsidRPr="00035BFF" w:rsidDel="000030DA">
                <w:delText xml:space="preserve"> Low</w:delText>
              </w:r>
            </w:del>
          </w:p>
        </w:tc>
        <w:tc>
          <w:tcPr>
            <w:tcW w:w="1176" w:type="dxa"/>
            <w:vAlign w:val="center"/>
          </w:tcPr>
          <w:p w14:paraId="43010D77" w14:textId="3B70E7AE" w:rsidR="00472839" w:rsidRPr="00035BFF" w:rsidDel="000030DA" w:rsidRDefault="00472839" w:rsidP="0000216F">
            <w:pPr>
              <w:pStyle w:val="TAC"/>
              <w:rPr>
                <w:del w:id="3492" w:author="R4-1904727" w:date="2019-04-16T12:38:00Z"/>
              </w:rPr>
            </w:pPr>
            <w:del w:id="3493" w:author="R4-1904727" w:date="2019-04-16T12:38:00Z">
              <w:r w:rsidRPr="00035BFF" w:rsidDel="000030DA">
                <w:delText>70 %</w:delText>
              </w:r>
            </w:del>
          </w:p>
        </w:tc>
        <w:tc>
          <w:tcPr>
            <w:tcW w:w="1298" w:type="dxa"/>
            <w:vAlign w:val="center"/>
          </w:tcPr>
          <w:p w14:paraId="1A6E78C8" w14:textId="1B0AA501" w:rsidR="00472839" w:rsidRPr="00035BFF" w:rsidDel="000030DA" w:rsidRDefault="00472839" w:rsidP="0000216F">
            <w:pPr>
              <w:pStyle w:val="TAC"/>
              <w:rPr>
                <w:del w:id="3494" w:author="R4-1904727" w:date="2019-04-16T12:38:00Z"/>
              </w:rPr>
            </w:pPr>
            <w:del w:id="3495" w:author="R4-1904727" w:date="2019-04-16T12:38:00Z">
              <w:r w:rsidRPr="00035BFF" w:rsidDel="000030DA">
                <w:rPr>
                  <w:lang w:eastAsia="zh-CN"/>
                </w:rPr>
                <w:delText>G-FR1-A3-24</w:delText>
              </w:r>
            </w:del>
          </w:p>
        </w:tc>
        <w:tc>
          <w:tcPr>
            <w:tcW w:w="1440" w:type="dxa"/>
            <w:vAlign w:val="center"/>
          </w:tcPr>
          <w:p w14:paraId="1B1C4F60" w14:textId="0268E66B" w:rsidR="00472839" w:rsidRPr="00035BFF" w:rsidDel="000030DA" w:rsidRDefault="00472839" w:rsidP="00A852C4">
            <w:pPr>
              <w:pStyle w:val="TAC"/>
              <w:rPr>
                <w:del w:id="3496" w:author="R4-1904727" w:date="2019-04-16T12:38:00Z"/>
              </w:rPr>
            </w:pPr>
            <w:del w:id="3497" w:author="R4-1904727" w:date="2019-04-16T12:38:00Z">
              <w:r w:rsidRPr="00035BFF" w:rsidDel="000030DA">
                <w:delText>1+1</w:delText>
              </w:r>
            </w:del>
          </w:p>
        </w:tc>
        <w:tc>
          <w:tcPr>
            <w:tcW w:w="909" w:type="dxa"/>
            <w:vAlign w:val="center"/>
          </w:tcPr>
          <w:p w14:paraId="281DCAA0" w14:textId="0D5C3C30" w:rsidR="00472839" w:rsidRPr="00035BFF" w:rsidDel="000030DA" w:rsidRDefault="00472839" w:rsidP="00C43553">
            <w:pPr>
              <w:pStyle w:val="TAC"/>
              <w:rPr>
                <w:del w:id="3498" w:author="R4-1904727" w:date="2019-04-16T12:38:00Z"/>
              </w:rPr>
            </w:pPr>
            <w:del w:id="3499" w:author="R4-1904727" w:date="2019-04-16T12:38:00Z">
              <w:r w:rsidRPr="00035BFF" w:rsidDel="000030DA">
                <w:delText>[TBD]</w:delText>
              </w:r>
            </w:del>
          </w:p>
        </w:tc>
      </w:tr>
      <w:tr w:rsidR="00EF3042" w:rsidRPr="00035BFF" w:rsidDel="000030DA" w14:paraId="61A1B2FA" w14:textId="1DC6B761" w:rsidTr="00107C3A">
        <w:trPr>
          <w:trHeight w:val="424"/>
          <w:del w:id="3500" w:author="R4-1904727" w:date="2019-04-16T12:38:00Z"/>
        </w:trPr>
        <w:tc>
          <w:tcPr>
            <w:tcW w:w="1008" w:type="dxa"/>
            <w:vMerge/>
            <w:vAlign w:val="center"/>
          </w:tcPr>
          <w:p w14:paraId="2C6FA1C1" w14:textId="41998B6C" w:rsidR="00472839" w:rsidRPr="00035BFF" w:rsidDel="000030DA" w:rsidRDefault="00472839" w:rsidP="0000216F">
            <w:pPr>
              <w:pStyle w:val="TAC"/>
              <w:rPr>
                <w:del w:id="3501" w:author="R4-1904727" w:date="2019-04-16T12:38:00Z"/>
              </w:rPr>
            </w:pPr>
          </w:p>
        </w:tc>
        <w:tc>
          <w:tcPr>
            <w:tcW w:w="1095" w:type="dxa"/>
            <w:vMerge/>
            <w:vAlign w:val="center"/>
          </w:tcPr>
          <w:p w14:paraId="519D30BE" w14:textId="3A867950" w:rsidR="00472839" w:rsidRPr="00035BFF" w:rsidDel="000030DA" w:rsidRDefault="00472839" w:rsidP="0000216F">
            <w:pPr>
              <w:pStyle w:val="TAC"/>
              <w:rPr>
                <w:del w:id="3502" w:author="R4-1904727" w:date="2019-04-16T12:38:00Z"/>
              </w:rPr>
            </w:pPr>
          </w:p>
        </w:tc>
        <w:tc>
          <w:tcPr>
            <w:tcW w:w="1199" w:type="dxa"/>
            <w:vAlign w:val="center"/>
          </w:tcPr>
          <w:p w14:paraId="1663DBBE" w14:textId="53E8CC0D" w:rsidR="00472839" w:rsidRPr="00035BFF" w:rsidDel="000030DA" w:rsidRDefault="00472839" w:rsidP="0000216F">
            <w:pPr>
              <w:pStyle w:val="TAC"/>
              <w:rPr>
                <w:del w:id="3503" w:author="R4-1904727" w:date="2019-04-16T12:38:00Z"/>
                <w:rFonts w:cs="Arial"/>
              </w:rPr>
            </w:pPr>
            <w:del w:id="3504" w:author="R4-1904727" w:date="2019-04-16T12:38:00Z">
              <w:r w:rsidRPr="00035BFF" w:rsidDel="000030DA">
                <w:rPr>
                  <w:rFonts w:cs="Arial"/>
                </w:rPr>
                <w:delText>Normal</w:delText>
              </w:r>
            </w:del>
          </w:p>
        </w:tc>
        <w:tc>
          <w:tcPr>
            <w:tcW w:w="1509" w:type="dxa"/>
            <w:vAlign w:val="center"/>
          </w:tcPr>
          <w:p w14:paraId="0FF1BF06" w14:textId="43034F84" w:rsidR="00472839" w:rsidRPr="00035BFF" w:rsidDel="000030DA" w:rsidRDefault="00472839" w:rsidP="0000216F">
            <w:pPr>
              <w:pStyle w:val="TAC"/>
              <w:rPr>
                <w:del w:id="3505" w:author="R4-1904727" w:date="2019-04-16T12:38:00Z"/>
              </w:rPr>
            </w:pPr>
            <w:del w:id="3506" w:author="R4-1904727" w:date="2019-04-16T12:38:00Z">
              <w:r w:rsidRPr="00035BFF" w:rsidDel="000030DA">
                <w:delText>TDLC300-100</w:delText>
              </w:r>
              <w:r w:rsidR="00AE13F6" w:rsidRPr="00035BFF" w:rsidDel="000030DA">
                <w:delText xml:space="preserve"> Low</w:delText>
              </w:r>
            </w:del>
          </w:p>
        </w:tc>
        <w:tc>
          <w:tcPr>
            <w:tcW w:w="1176" w:type="dxa"/>
            <w:vAlign w:val="center"/>
          </w:tcPr>
          <w:p w14:paraId="483A0918" w14:textId="710E6606" w:rsidR="00472839" w:rsidRPr="00035BFF" w:rsidDel="000030DA" w:rsidRDefault="00472839" w:rsidP="0000216F">
            <w:pPr>
              <w:pStyle w:val="TAC"/>
              <w:rPr>
                <w:del w:id="3507" w:author="R4-1904727" w:date="2019-04-16T12:38:00Z"/>
              </w:rPr>
            </w:pPr>
            <w:del w:id="3508" w:author="R4-1904727" w:date="2019-04-16T12:38:00Z">
              <w:r w:rsidRPr="00035BFF" w:rsidDel="000030DA">
                <w:delText>70 %</w:delText>
              </w:r>
            </w:del>
          </w:p>
        </w:tc>
        <w:tc>
          <w:tcPr>
            <w:tcW w:w="1298" w:type="dxa"/>
            <w:vAlign w:val="center"/>
          </w:tcPr>
          <w:p w14:paraId="757BB53B" w14:textId="506CE3AC" w:rsidR="00472839" w:rsidRPr="00035BFF" w:rsidDel="000030DA" w:rsidRDefault="00472839" w:rsidP="0000216F">
            <w:pPr>
              <w:pStyle w:val="TAC"/>
              <w:rPr>
                <w:del w:id="3509" w:author="R4-1904727" w:date="2019-04-16T12:38:00Z"/>
                <w:lang w:eastAsia="zh-CN"/>
              </w:rPr>
            </w:pPr>
            <w:del w:id="3510" w:author="R4-1904727" w:date="2019-04-16T12:38:00Z">
              <w:r w:rsidRPr="00035BFF" w:rsidDel="000030DA">
                <w:rPr>
                  <w:lang w:eastAsia="zh-CN"/>
                </w:rPr>
                <w:delText>G-FR1-A4-24</w:delText>
              </w:r>
            </w:del>
          </w:p>
        </w:tc>
        <w:tc>
          <w:tcPr>
            <w:tcW w:w="1440" w:type="dxa"/>
            <w:vAlign w:val="center"/>
          </w:tcPr>
          <w:p w14:paraId="25E49EA2" w14:textId="7C67221C" w:rsidR="00472839" w:rsidRPr="00035BFF" w:rsidDel="000030DA" w:rsidRDefault="00472839" w:rsidP="0000216F">
            <w:pPr>
              <w:pStyle w:val="TAC"/>
              <w:rPr>
                <w:del w:id="3511" w:author="R4-1904727" w:date="2019-04-16T12:38:00Z"/>
                <w:lang w:eastAsia="zh-CN"/>
              </w:rPr>
            </w:pPr>
            <w:del w:id="3512" w:author="R4-1904727" w:date="2019-04-16T12:38:00Z">
              <w:r w:rsidRPr="00035BFF" w:rsidDel="000030DA">
                <w:rPr>
                  <w:lang w:eastAsia="zh-CN"/>
                </w:rPr>
                <w:delText>1+1</w:delText>
              </w:r>
            </w:del>
          </w:p>
        </w:tc>
        <w:tc>
          <w:tcPr>
            <w:tcW w:w="909" w:type="dxa"/>
            <w:vAlign w:val="center"/>
          </w:tcPr>
          <w:p w14:paraId="4EA66C9D" w14:textId="46C56529" w:rsidR="00472839" w:rsidRPr="00035BFF" w:rsidDel="000030DA" w:rsidRDefault="00472839" w:rsidP="0000216F">
            <w:pPr>
              <w:pStyle w:val="TAC"/>
              <w:rPr>
                <w:del w:id="3513" w:author="R4-1904727" w:date="2019-04-16T12:38:00Z"/>
                <w:lang w:eastAsia="zh-CN"/>
              </w:rPr>
            </w:pPr>
            <w:del w:id="3514" w:author="R4-1904727" w:date="2019-04-16T12:38:00Z">
              <w:r w:rsidRPr="00035BFF" w:rsidDel="000030DA">
                <w:rPr>
                  <w:lang w:eastAsia="zh-CN"/>
                </w:rPr>
                <w:delText>[</w:delText>
              </w:r>
              <w:r w:rsidR="00850869" w:rsidRPr="00035BFF" w:rsidDel="000030DA">
                <w:rPr>
                  <w:rFonts w:cs="Arial"/>
                  <w:szCs w:val="18"/>
                </w:rPr>
                <w:delText>19,17</w:delText>
              </w:r>
              <w:r w:rsidRPr="00035BFF" w:rsidDel="000030DA">
                <w:rPr>
                  <w:lang w:eastAsia="zh-CN"/>
                </w:rPr>
                <w:delText>]</w:delText>
              </w:r>
            </w:del>
          </w:p>
        </w:tc>
      </w:tr>
      <w:tr w:rsidR="00EF3042" w:rsidRPr="00035BFF" w:rsidDel="000030DA" w14:paraId="25F9E38D" w14:textId="162C7683" w:rsidTr="00472839">
        <w:trPr>
          <w:trHeight w:val="283"/>
          <w:del w:id="3515" w:author="R4-1904727" w:date="2019-04-16T12:38:00Z"/>
        </w:trPr>
        <w:tc>
          <w:tcPr>
            <w:tcW w:w="1008" w:type="dxa"/>
            <w:vMerge/>
            <w:vAlign w:val="center"/>
          </w:tcPr>
          <w:p w14:paraId="4100D399" w14:textId="6B75C3C6" w:rsidR="00472839" w:rsidRPr="00035BFF" w:rsidDel="000030DA" w:rsidRDefault="00472839" w:rsidP="0000216F">
            <w:pPr>
              <w:pStyle w:val="TAC"/>
              <w:rPr>
                <w:del w:id="3516" w:author="R4-1904727" w:date="2019-04-16T12:38:00Z"/>
              </w:rPr>
            </w:pPr>
          </w:p>
        </w:tc>
        <w:tc>
          <w:tcPr>
            <w:tcW w:w="1095" w:type="dxa"/>
            <w:vMerge w:val="restart"/>
            <w:vAlign w:val="center"/>
          </w:tcPr>
          <w:p w14:paraId="57C27430" w14:textId="1FE48455" w:rsidR="00472839" w:rsidRPr="00035BFF" w:rsidDel="000030DA" w:rsidRDefault="00472839" w:rsidP="0000216F">
            <w:pPr>
              <w:pStyle w:val="TAC"/>
              <w:rPr>
                <w:del w:id="3517" w:author="R4-1904727" w:date="2019-04-16T12:38:00Z"/>
              </w:rPr>
            </w:pPr>
            <w:del w:id="3518" w:author="R4-1904727" w:date="2019-04-16T12:38:00Z">
              <w:r w:rsidRPr="00035BFF" w:rsidDel="000030DA">
                <w:delText>4</w:delText>
              </w:r>
            </w:del>
          </w:p>
        </w:tc>
        <w:tc>
          <w:tcPr>
            <w:tcW w:w="1199" w:type="dxa"/>
            <w:vMerge w:val="restart"/>
            <w:vAlign w:val="center"/>
          </w:tcPr>
          <w:p w14:paraId="59F04CF2" w14:textId="1CB57F08" w:rsidR="00472839" w:rsidRPr="00035BFF" w:rsidDel="000030DA" w:rsidRDefault="00472839" w:rsidP="0000216F">
            <w:pPr>
              <w:pStyle w:val="TAC"/>
              <w:rPr>
                <w:del w:id="3519" w:author="R4-1904727" w:date="2019-04-16T12:38:00Z"/>
                <w:rFonts w:cs="Arial"/>
              </w:rPr>
            </w:pPr>
            <w:del w:id="3520" w:author="R4-1904727" w:date="2019-04-16T12:38:00Z">
              <w:r w:rsidRPr="00035BFF" w:rsidDel="000030DA">
                <w:rPr>
                  <w:rFonts w:cs="Arial"/>
                </w:rPr>
                <w:delText>Normal</w:delText>
              </w:r>
            </w:del>
          </w:p>
        </w:tc>
        <w:tc>
          <w:tcPr>
            <w:tcW w:w="1509" w:type="dxa"/>
            <w:vMerge w:val="restart"/>
            <w:vAlign w:val="center"/>
          </w:tcPr>
          <w:p w14:paraId="72C4D540" w14:textId="2D3FD1A4" w:rsidR="00472839" w:rsidRPr="00035BFF" w:rsidDel="000030DA" w:rsidRDefault="00472839" w:rsidP="0000216F">
            <w:pPr>
              <w:pStyle w:val="TAC"/>
              <w:rPr>
                <w:del w:id="3521" w:author="R4-1904727" w:date="2019-04-16T12:38:00Z"/>
              </w:rPr>
            </w:pPr>
            <w:del w:id="3522" w:author="R4-1904727" w:date="2019-04-16T12:38:00Z">
              <w:r w:rsidRPr="00035BFF" w:rsidDel="000030DA">
                <w:delText>TDLB100-400</w:delText>
              </w:r>
              <w:r w:rsidR="00AE13F6" w:rsidRPr="00035BFF" w:rsidDel="000030DA">
                <w:delText xml:space="preserve"> Low</w:delText>
              </w:r>
            </w:del>
          </w:p>
        </w:tc>
        <w:tc>
          <w:tcPr>
            <w:tcW w:w="1176" w:type="dxa"/>
            <w:vMerge w:val="restart"/>
            <w:vAlign w:val="center"/>
          </w:tcPr>
          <w:p w14:paraId="0435E354" w14:textId="045A393A" w:rsidR="00472839" w:rsidRPr="00035BFF" w:rsidDel="000030DA" w:rsidRDefault="00472839" w:rsidP="0000216F">
            <w:pPr>
              <w:pStyle w:val="TAC"/>
              <w:rPr>
                <w:del w:id="3523" w:author="R4-1904727" w:date="2019-04-16T12:38:00Z"/>
              </w:rPr>
            </w:pPr>
            <w:del w:id="3524" w:author="R4-1904727" w:date="2019-04-16T12:38:00Z">
              <w:r w:rsidRPr="00035BFF" w:rsidDel="000030DA">
                <w:delText>70 %</w:delText>
              </w:r>
            </w:del>
          </w:p>
        </w:tc>
        <w:tc>
          <w:tcPr>
            <w:tcW w:w="1298" w:type="dxa"/>
            <w:vAlign w:val="center"/>
          </w:tcPr>
          <w:p w14:paraId="225EB05C" w14:textId="2E824C53" w:rsidR="00472839" w:rsidRPr="00035BFF" w:rsidDel="000030DA" w:rsidRDefault="00472839" w:rsidP="0000216F">
            <w:pPr>
              <w:pStyle w:val="TAC"/>
              <w:rPr>
                <w:del w:id="3525" w:author="R4-1904727" w:date="2019-04-16T12:38:00Z"/>
              </w:rPr>
            </w:pPr>
            <w:del w:id="3526" w:author="R4-1904727" w:date="2019-04-16T12:38:00Z">
              <w:r w:rsidRPr="00035BFF" w:rsidDel="000030DA">
                <w:rPr>
                  <w:lang w:eastAsia="zh-CN"/>
                </w:rPr>
                <w:delText>G-FR1-A3-17</w:delText>
              </w:r>
            </w:del>
          </w:p>
        </w:tc>
        <w:tc>
          <w:tcPr>
            <w:tcW w:w="1440" w:type="dxa"/>
            <w:vAlign w:val="center"/>
          </w:tcPr>
          <w:p w14:paraId="25A07EA8" w14:textId="57B6CDDD" w:rsidR="00472839" w:rsidRPr="00035BFF" w:rsidDel="000030DA" w:rsidRDefault="00472839" w:rsidP="0000216F">
            <w:pPr>
              <w:pStyle w:val="TAC"/>
              <w:rPr>
                <w:del w:id="3527" w:author="R4-1904727" w:date="2019-04-16T12:38:00Z"/>
              </w:rPr>
            </w:pPr>
            <w:del w:id="3528" w:author="R4-1904727" w:date="2019-04-16T12:38:00Z">
              <w:r w:rsidRPr="00035BFF" w:rsidDel="000030DA">
                <w:delText>1+0</w:delText>
              </w:r>
            </w:del>
          </w:p>
        </w:tc>
        <w:tc>
          <w:tcPr>
            <w:tcW w:w="909" w:type="dxa"/>
            <w:vAlign w:val="center"/>
          </w:tcPr>
          <w:p w14:paraId="1927C694" w14:textId="1B047C97" w:rsidR="00472839" w:rsidRPr="00035BFF" w:rsidDel="000030DA" w:rsidRDefault="00472839" w:rsidP="0000216F">
            <w:pPr>
              <w:pStyle w:val="TAC"/>
              <w:rPr>
                <w:del w:id="3529" w:author="R4-1904727" w:date="2019-04-16T12:38:00Z"/>
              </w:rPr>
            </w:pPr>
            <w:del w:id="3530" w:author="R4-1904727" w:date="2019-04-16T12:38:00Z">
              <w:r w:rsidRPr="00035BFF" w:rsidDel="000030DA">
                <w:delText>[TBD]</w:delText>
              </w:r>
            </w:del>
          </w:p>
        </w:tc>
      </w:tr>
      <w:tr w:rsidR="00EF3042" w:rsidRPr="00035BFF" w:rsidDel="000030DA" w14:paraId="532A5E63" w14:textId="7FEB8BD7" w:rsidTr="00A94738">
        <w:trPr>
          <w:trHeight w:val="60"/>
          <w:del w:id="3531" w:author="R4-1904727" w:date="2019-04-16T12:38:00Z"/>
        </w:trPr>
        <w:tc>
          <w:tcPr>
            <w:tcW w:w="1008" w:type="dxa"/>
            <w:vMerge/>
            <w:vAlign w:val="center"/>
          </w:tcPr>
          <w:p w14:paraId="093D3AB4" w14:textId="42CB4845" w:rsidR="00472839" w:rsidRPr="00035BFF" w:rsidDel="000030DA" w:rsidRDefault="00472839" w:rsidP="0000216F">
            <w:pPr>
              <w:pStyle w:val="TAC"/>
              <w:rPr>
                <w:del w:id="3532" w:author="R4-1904727" w:date="2019-04-16T12:38:00Z"/>
              </w:rPr>
            </w:pPr>
          </w:p>
        </w:tc>
        <w:tc>
          <w:tcPr>
            <w:tcW w:w="1095" w:type="dxa"/>
            <w:vMerge/>
            <w:vAlign w:val="center"/>
          </w:tcPr>
          <w:p w14:paraId="0D01BF18" w14:textId="0BA06040" w:rsidR="00472839" w:rsidRPr="00035BFF" w:rsidDel="000030DA" w:rsidRDefault="00472839" w:rsidP="0000216F">
            <w:pPr>
              <w:pStyle w:val="TAC"/>
              <w:rPr>
                <w:del w:id="3533" w:author="R4-1904727" w:date="2019-04-16T12:38:00Z"/>
              </w:rPr>
            </w:pPr>
          </w:p>
        </w:tc>
        <w:tc>
          <w:tcPr>
            <w:tcW w:w="1199" w:type="dxa"/>
            <w:vMerge/>
            <w:vAlign w:val="center"/>
          </w:tcPr>
          <w:p w14:paraId="170CBBEF" w14:textId="22994148" w:rsidR="00472839" w:rsidRPr="00035BFF" w:rsidDel="000030DA" w:rsidRDefault="00472839" w:rsidP="0000216F">
            <w:pPr>
              <w:pStyle w:val="TAC"/>
              <w:rPr>
                <w:del w:id="3534" w:author="R4-1904727" w:date="2019-04-16T12:38:00Z"/>
                <w:rFonts w:cs="Arial"/>
              </w:rPr>
            </w:pPr>
          </w:p>
        </w:tc>
        <w:tc>
          <w:tcPr>
            <w:tcW w:w="1509" w:type="dxa"/>
            <w:vMerge/>
            <w:vAlign w:val="center"/>
          </w:tcPr>
          <w:p w14:paraId="5E928CD9" w14:textId="6C6A2C50" w:rsidR="00472839" w:rsidRPr="00035BFF" w:rsidDel="000030DA" w:rsidRDefault="00472839" w:rsidP="0000216F">
            <w:pPr>
              <w:pStyle w:val="TAC"/>
              <w:rPr>
                <w:del w:id="3535" w:author="R4-1904727" w:date="2019-04-16T12:38:00Z"/>
              </w:rPr>
            </w:pPr>
          </w:p>
        </w:tc>
        <w:tc>
          <w:tcPr>
            <w:tcW w:w="1176" w:type="dxa"/>
            <w:vMerge/>
            <w:vAlign w:val="center"/>
          </w:tcPr>
          <w:p w14:paraId="3732568C" w14:textId="4032EC01" w:rsidR="00472839" w:rsidRPr="00035BFF" w:rsidDel="000030DA" w:rsidRDefault="00472839" w:rsidP="0000216F">
            <w:pPr>
              <w:pStyle w:val="TAC"/>
              <w:rPr>
                <w:del w:id="3536" w:author="R4-1904727" w:date="2019-04-16T12:38:00Z"/>
              </w:rPr>
            </w:pPr>
          </w:p>
        </w:tc>
        <w:tc>
          <w:tcPr>
            <w:tcW w:w="1298" w:type="dxa"/>
            <w:vAlign w:val="center"/>
          </w:tcPr>
          <w:p w14:paraId="212EFA0D" w14:textId="6EF4005B" w:rsidR="00472839" w:rsidRPr="00035BFF" w:rsidDel="000030DA" w:rsidRDefault="00472839" w:rsidP="0000216F">
            <w:pPr>
              <w:pStyle w:val="TAC"/>
              <w:rPr>
                <w:del w:id="3537" w:author="R4-1904727" w:date="2019-04-16T12:38:00Z"/>
                <w:lang w:eastAsia="zh-CN"/>
              </w:rPr>
            </w:pPr>
            <w:del w:id="3538" w:author="R4-1904727" w:date="2019-04-16T12:38:00Z">
              <w:r w:rsidRPr="00035BFF" w:rsidDel="000030DA">
                <w:rPr>
                  <w:lang w:eastAsia="zh-CN"/>
                </w:rPr>
                <w:delText>G-FR1-A3-24</w:delText>
              </w:r>
            </w:del>
          </w:p>
        </w:tc>
        <w:tc>
          <w:tcPr>
            <w:tcW w:w="1440" w:type="dxa"/>
            <w:vAlign w:val="center"/>
          </w:tcPr>
          <w:p w14:paraId="223B7940" w14:textId="2825A320" w:rsidR="00472839" w:rsidRPr="00035BFF" w:rsidDel="000030DA" w:rsidRDefault="00472839" w:rsidP="0000216F">
            <w:pPr>
              <w:pStyle w:val="TAC"/>
              <w:rPr>
                <w:del w:id="3539" w:author="R4-1904727" w:date="2019-04-16T12:38:00Z"/>
              </w:rPr>
            </w:pPr>
            <w:del w:id="3540" w:author="R4-1904727" w:date="2019-04-16T12:38:00Z">
              <w:r w:rsidRPr="00035BFF" w:rsidDel="000030DA">
                <w:delText>1+1</w:delText>
              </w:r>
            </w:del>
          </w:p>
        </w:tc>
        <w:tc>
          <w:tcPr>
            <w:tcW w:w="909" w:type="dxa"/>
            <w:vAlign w:val="center"/>
          </w:tcPr>
          <w:p w14:paraId="5EA74C63" w14:textId="77FB54A7" w:rsidR="00472839" w:rsidRPr="00035BFF" w:rsidDel="000030DA" w:rsidRDefault="00472839" w:rsidP="0000216F">
            <w:pPr>
              <w:pStyle w:val="TAC"/>
              <w:rPr>
                <w:del w:id="3541" w:author="R4-1904727" w:date="2019-04-16T12:38:00Z"/>
              </w:rPr>
            </w:pPr>
            <w:del w:id="3542" w:author="R4-1904727" w:date="2019-04-16T12:38:00Z">
              <w:r w:rsidRPr="00035BFF" w:rsidDel="000030DA">
                <w:delText>[TBD]</w:delText>
              </w:r>
            </w:del>
          </w:p>
        </w:tc>
      </w:tr>
      <w:tr w:rsidR="00EF3042" w:rsidRPr="00035BFF" w:rsidDel="000030DA" w14:paraId="6B9969D4" w14:textId="149368D0" w:rsidTr="00107C3A">
        <w:trPr>
          <w:trHeight w:val="105"/>
          <w:del w:id="3543" w:author="R4-1904727" w:date="2019-04-16T12:38:00Z"/>
        </w:trPr>
        <w:tc>
          <w:tcPr>
            <w:tcW w:w="1008" w:type="dxa"/>
            <w:vMerge/>
            <w:vAlign w:val="center"/>
          </w:tcPr>
          <w:p w14:paraId="056C9AFD" w14:textId="0A60BD02" w:rsidR="00472839" w:rsidRPr="00035BFF" w:rsidDel="000030DA" w:rsidRDefault="00472839" w:rsidP="0000216F">
            <w:pPr>
              <w:pStyle w:val="TAC"/>
              <w:rPr>
                <w:del w:id="3544" w:author="R4-1904727" w:date="2019-04-16T12:38:00Z"/>
              </w:rPr>
            </w:pPr>
          </w:p>
        </w:tc>
        <w:tc>
          <w:tcPr>
            <w:tcW w:w="1095" w:type="dxa"/>
            <w:vMerge/>
            <w:vAlign w:val="center"/>
          </w:tcPr>
          <w:p w14:paraId="32828366" w14:textId="3C3F999E" w:rsidR="00472839" w:rsidRPr="00035BFF" w:rsidDel="000030DA" w:rsidRDefault="00472839" w:rsidP="0000216F">
            <w:pPr>
              <w:pStyle w:val="TAC"/>
              <w:rPr>
                <w:del w:id="3545" w:author="R4-1904727" w:date="2019-04-16T12:38:00Z"/>
              </w:rPr>
            </w:pPr>
          </w:p>
        </w:tc>
        <w:tc>
          <w:tcPr>
            <w:tcW w:w="1199" w:type="dxa"/>
            <w:vMerge w:val="restart"/>
            <w:vAlign w:val="center"/>
          </w:tcPr>
          <w:p w14:paraId="53F7AF54" w14:textId="6EF51C76" w:rsidR="00472839" w:rsidRPr="00035BFF" w:rsidDel="000030DA" w:rsidRDefault="00472839" w:rsidP="0000216F">
            <w:pPr>
              <w:pStyle w:val="TAC"/>
              <w:rPr>
                <w:del w:id="3546" w:author="R4-1904727" w:date="2019-04-16T12:38:00Z"/>
                <w:rFonts w:cs="Arial"/>
              </w:rPr>
            </w:pPr>
            <w:del w:id="3547" w:author="R4-1904727" w:date="2019-04-16T12:38:00Z">
              <w:r w:rsidRPr="00035BFF" w:rsidDel="000030DA">
                <w:rPr>
                  <w:rFonts w:cs="Arial"/>
                </w:rPr>
                <w:delText>Normal</w:delText>
              </w:r>
            </w:del>
          </w:p>
        </w:tc>
        <w:tc>
          <w:tcPr>
            <w:tcW w:w="1509" w:type="dxa"/>
            <w:vMerge w:val="restart"/>
            <w:vAlign w:val="center"/>
          </w:tcPr>
          <w:p w14:paraId="600E0A19" w14:textId="2B354146" w:rsidR="00472839" w:rsidRPr="00035BFF" w:rsidDel="000030DA" w:rsidRDefault="00472839" w:rsidP="0000216F">
            <w:pPr>
              <w:pStyle w:val="TAC"/>
              <w:rPr>
                <w:del w:id="3548" w:author="R4-1904727" w:date="2019-04-16T12:38:00Z"/>
              </w:rPr>
            </w:pPr>
            <w:del w:id="3549" w:author="R4-1904727" w:date="2019-04-16T12:38:00Z">
              <w:r w:rsidRPr="00035BFF" w:rsidDel="000030DA">
                <w:delText>TDLC300-100</w:delText>
              </w:r>
              <w:r w:rsidR="00AE13F6" w:rsidRPr="00035BFF" w:rsidDel="000030DA">
                <w:delText xml:space="preserve"> Low</w:delText>
              </w:r>
            </w:del>
          </w:p>
        </w:tc>
        <w:tc>
          <w:tcPr>
            <w:tcW w:w="1176" w:type="dxa"/>
            <w:vMerge w:val="restart"/>
            <w:vAlign w:val="center"/>
          </w:tcPr>
          <w:p w14:paraId="15A64018" w14:textId="3515D77F" w:rsidR="00472839" w:rsidRPr="00035BFF" w:rsidDel="000030DA" w:rsidRDefault="00472839" w:rsidP="0000216F">
            <w:pPr>
              <w:pStyle w:val="TAC"/>
              <w:rPr>
                <w:del w:id="3550" w:author="R4-1904727" w:date="2019-04-16T12:38:00Z"/>
              </w:rPr>
            </w:pPr>
            <w:del w:id="3551" w:author="R4-1904727" w:date="2019-04-16T12:38:00Z">
              <w:r w:rsidRPr="00035BFF" w:rsidDel="000030DA">
                <w:delText>70 %</w:delText>
              </w:r>
            </w:del>
          </w:p>
        </w:tc>
        <w:tc>
          <w:tcPr>
            <w:tcW w:w="1298" w:type="dxa"/>
            <w:vAlign w:val="center"/>
          </w:tcPr>
          <w:p w14:paraId="25F5987C" w14:textId="68447208" w:rsidR="00472839" w:rsidRPr="00035BFF" w:rsidDel="000030DA" w:rsidRDefault="00472839" w:rsidP="0000216F">
            <w:pPr>
              <w:pStyle w:val="TAC"/>
              <w:rPr>
                <w:del w:id="3552" w:author="R4-1904727" w:date="2019-04-16T12:38:00Z"/>
              </w:rPr>
            </w:pPr>
            <w:del w:id="3553" w:author="R4-1904727" w:date="2019-04-16T12:38:00Z">
              <w:r w:rsidRPr="00035BFF" w:rsidDel="000030DA">
                <w:rPr>
                  <w:lang w:eastAsia="zh-CN"/>
                </w:rPr>
                <w:delText>G-FR1-A4-17</w:delText>
              </w:r>
            </w:del>
          </w:p>
        </w:tc>
        <w:tc>
          <w:tcPr>
            <w:tcW w:w="1440" w:type="dxa"/>
            <w:vAlign w:val="center"/>
          </w:tcPr>
          <w:p w14:paraId="59E796A0" w14:textId="24D79B16" w:rsidR="00472839" w:rsidRPr="00035BFF" w:rsidDel="000030DA" w:rsidRDefault="00472839" w:rsidP="0000216F">
            <w:pPr>
              <w:pStyle w:val="TAC"/>
              <w:rPr>
                <w:del w:id="3554" w:author="R4-1904727" w:date="2019-04-16T12:38:00Z"/>
              </w:rPr>
            </w:pPr>
            <w:del w:id="3555" w:author="R4-1904727" w:date="2019-04-16T12:38:00Z">
              <w:r w:rsidRPr="00035BFF" w:rsidDel="000030DA">
                <w:delText>1+0</w:delText>
              </w:r>
            </w:del>
          </w:p>
        </w:tc>
        <w:tc>
          <w:tcPr>
            <w:tcW w:w="909" w:type="dxa"/>
            <w:vAlign w:val="center"/>
          </w:tcPr>
          <w:p w14:paraId="248A6034" w14:textId="7E657055" w:rsidR="00472839" w:rsidRPr="00035BFF" w:rsidDel="000030DA" w:rsidRDefault="00472839" w:rsidP="0000216F">
            <w:pPr>
              <w:pStyle w:val="TAC"/>
              <w:rPr>
                <w:del w:id="3556" w:author="R4-1904727" w:date="2019-04-16T12:38:00Z"/>
              </w:rPr>
            </w:pPr>
            <w:del w:id="3557" w:author="R4-1904727" w:date="2019-04-16T12:38:00Z">
              <w:r w:rsidRPr="00035BFF" w:rsidDel="000030DA">
                <w:delText>[TBD]</w:delText>
              </w:r>
            </w:del>
          </w:p>
        </w:tc>
      </w:tr>
      <w:tr w:rsidR="00EF3042" w:rsidRPr="00035BFF" w:rsidDel="000030DA" w14:paraId="3F14DA64" w14:textId="117532BA" w:rsidTr="00107C3A">
        <w:trPr>
          <w:trHeight w:val="105"/>
          <w:del w:id="3558" w:author="R4-1904727" w:date="2019-04-16T12:38:00Z"/>
        </w:trPr>
        <w:tc>
          <w:tcPr>
            <w:tcW w:w="1008" w:type="dxa"/>
            <w:vMerge/>
            <w:vAlign w:val="center"/>
          </w:tcPr>
          <w:p w14:paraId="777DDA08" w14:textId="7628B7D2" w:rsidR="00472839" w:rsidRPr="00035BFF" w:rsidDel="000030DA" w:rsidRDefault="00472839" w:rsidP="0000216F">
            <w:pPr>
              <w:pStyle w:val="TAC"/>
              <w:rPr>
                <w:del w:id="3559" w:author="R4-1904727" w:date="2019-04-16T12:38:00Z"/>
              </w:rPr>
            </w:pPr>
          </w:p>
        </w:tc>
        <w:tc>
          <w:tcPr>
            <w:tcW w:w="1095" w:type="dxa"/>
            <w:vMerge/>
            <w:vAlign w:val="center"/>
          </w:tcPr>
          <w:p w14:paraId="32225407" w14:textId="1320DF57" w:rsidR="00472839" w:rsidRPr="00035BFF" w:rsidDel="000030DA" w:rsidRDefault="00472839" w:rsidP="0000216F">
            <w:pPr>
              <w:pStyle w:val="TAC"/>
              <w:rPr>
                <w:del w:id="3560" w:author="R4-1904727" w:date="2019-04-16T12:38:00Z"/>
              </w:rPr>
            </w:pPr>
          </w:p>
        </w:tc>
        <w:tc>
          <w:tcPr>
            <w:tcW w:w="1199" w:type="dxa"/>
            <w:vMerge/>
            <w:vAlign w:val="center"/>
          </w:tcPr>
          <w:p w14:paraId="69FE5267" w14:textId="6F24BD62" w:rsidR="00472839" w:rsidRPr="00035BFF" w:rsidDel="000030DA" w:rsidRDefault="00472839" w:rsidP="0000216F">
            <w:pPr>
              <w:pStyle w:val="TAC"/>
              <w:rPr>
                <w:del w:id="3561" w:author="R4-1904727" w:date="2019-04-16T12:38:00Z"/>
                <w:rFonts w:cs="Arial"/>
              </w:rPr>
            </w:pPr>
          </w:p>
        </w:tc>
        <w:tc>
          <w:tcPr>
            <w:tcW w:w="1509" w:type="dxa"/>
            <w:vMerge/>
            <w:vAlign w:val="center"/>
          </w:tcPr>
          <w:p w14:paraId="5CAC2CA8" w14:textId="6F823BF4" w:rsidR="00472839" w:rsidRPr="00035BFF" w:rsidDel="000030DA" w:rsidRDefault="00472839" w:rsidP="0000216F">
            <w:pPr>
              <w:pStyle w:val="TAC"/>
              <w:rPr>
                <w:del w:id="3562" w:author="R4-1904727" w:date="2019-04-16T12:38:00Z"/>
              </w:rPr>
            </w:pPr>
          </w:p>
        </w:tc>
        <w:tc>
          <w:tcPr>
            <w:tcW w:w="1176" w:type="dxa"/>
            <w:vMerge/>
            <w:vAlign w:val="center"/>
          </w:tcPr>
          <w:p w14:paraId="543A10CE" w14:textId="7242FA72" w:rsidR="00472839" w:rsidRPr="00035BFF" w:rsidDel="000030DA" w:rsidRDefault="00472839" w:rsidP="0000216F">
            <w:pPr>
              <w:pStyle w:val="TAC"/>
              <w:rPr>
                <w:del w:id="3563" w:author="R4-1904727" w:date="2019-04-16T12:38:00Z"/>
              </w:rPr>
            </w:pPr>
          </w:p>
        </w:tc>
        <w:tc>
          <w:tcPr>
            <w:tcW w:w="1298" w:type="dxa"/>
            <w:vAlign w:val="center"/>
          </w:tcPr>
          <w:p w14:paraId="52A39EA1" w14:textId="19AEFD4A" w:rsidR="00472839" w:rsidRPr="00035BFF" w:rsidDel="000030DA" w:rsidRDefault="00472839" w:rsidP="0000216F">
            <w:pPr>
              <w:pStyle w:val="TAC"/>
              <w:rPr>
                <w:del w:id="3564" w:author="R4-1904727" w:date="2019-04-16T12:38:00Z"/>
              </w:rPr>
            </w:pPr>
            <w:del w:id="3565" w:author="R4-1904727" w:date="2019-04-16T12:38:00Z">
              <w:r w:rsidRPr="00035BFF" w:rsidDel="000030DA">
                <w:rPr>
                  <w:lang w:eastAsia="zh-CN"/>
                </w:rPr>
                <w:delText>G-FR1-A4-24</w:delText>
              </w:r>
            </w:del>
          </w:p>
        </w:tc>
        <w:tc>
          <w:tcPr>
            <w:tcW w:w="1440" w:type="dxa"/>
            <w:vAlign w:val="center"/>
          </w:tcPr>
          <w:p w14:paraId="6A0960A0" w14:textId="6937B5FB" w:rsidR="00472839" w:rsidRPr="00035BFF" w:rsidDel="000030DA" w:rsidRDefault="00472839" w:rsidP="0000216F">
            <w:pPr>
              <w:pStyle w:val="TAC"/>
              <w:rPr>
                <w:del w:id="3566" w:author="R4-1904727" w:date="2019-04-16T12:38:00Z"/>
              </w:rPr>
            </w:pPr>
            <w:del w:id="3567" w:author="R4-1904727" w:date="2019-04-16T12:38:00Z">
              <w:r w:rsidRPr="00035BFF" w:rsidDel="000030DA">
                <w:delText>1+1</w:delText>
              </w:r>
            </w:del>
          </w:p>
        </w:tc>
        <w:tc>
          <w:tcPr>
            <w:tcW w:w="909" w:type="dxa"/>
            <w:vAlign w:val="center"/>
          </w:tcPr>
          <w:p w14:paraId="04CCC7AD" w14:textId="00A6937F" w:rsidR="00472839" w:rsidRPr="00035BFF" w:rsidDel="000030DA" w:rsidRDefault="00472839" w:rsidP="0000216F">
            <w:pPr>
              <w:pStyle w:val="TAC"/>
              <w:rPr>
                <w:del w:id="3568" w:author="R4-1904727" w:date="2019-04-16T12:38:00Z"/>
              </w:rPr>
            </w:pPr>
            <w:del w:id="3569" w:author="R4-1904727" w:date="2019-04-16T12:38:00Z">
              <w:r w:rsidRPr="00035BFF" w:rsidDel="000030DA">
                <w:delText>[</w:delText>
              </w:r>
              <w:r w:rsidR="00850869" w:rsidRPr="00035BFF" w:rsidDel="000030DA">
                <w:rPr>
                  <w:rFonts w:cs="Arial"/>
                  <w:szCs w:val="18"/>
                </w:rPr>
                <w:delText>11,65</w:delText>
              </w:r>
              <w:r w:rsidRPr="00035BFF" w:rsidDel="000030DA">
                <w:delText>]</w:delText>
              </w:r>
            </w:del>
          </w:p>
        </w:tc>
      </w:tr>
      <w:tr w:rsidR="00EF3042" w:rsidRPr="00035BFF" w:rsidDel="000030DA" w14:paraId="54D500C2" w14:textId="5F2BB646" w:rsidTr="00107C3A">
        <w:trPr>
          <w:trHeight w:val="105"/>
          <w:del w:id="3570" w:author="R4-1904727" w:date="2019-04-16T12:38:00Z"/>
        </w:trPr>
        <w:tc>
          <w:tcPr>
            <w:tcW w:w="1008" w:type="dxa"/>
            <w:vMerge/>
            <w:vAlign w:val="center"/>
          </w:tcPr>
          <w:p w14:paraId="1E0AFE0E" w14:textId="5827B6E7" w:rsidR="00472839" w:rsidRPr="00035BFF" w:rsidDel="000030DA" w:rsidRDefault="00472839" w:rsidP="0000216F">
            <w:pPr>
              <w:pStyle w:val="TAC"/>
              <w:rPr>
                <w:del w:id="3571" w:author="R4-1904727" w:date="2019-04-16T12:38:00Z"/>
              </w:rPr>
            </w:pPr>
          </w:p>
        </w:tc>
        <w:tc>
          <w:tcPr>
            <w:tcW w:w="1095" w:type="dxa"/>
            <w:vMerge w:val="restart"/>
            <w:vAlign w:val="center"/>
          </w:tcPr>
          <w:p w14:paraId="26C11CC1" w14:textId="06A09D24" w:rsidR="00472839" w:rsidRPr="00035BFF" w:rsidDel="000030DA" w:rsidRDefault="00472839" w:rsidP="0000216F">
            <w:pPr>
              <w:pStyle w:val="TAC"/>
              <w:rPr>
                <w:del w:id="3572" w:author="R4-1904727" w:date="2019-04-16T12:38:00Z"/>
              </w:rPr>
            </w:pPr>
            <w:del w:id="3573" w:author="R4-1904727" w:date="2019-04-16T12:38:00Z">
              <w:r w:rsidRPr="00035BFF" w:rsidDel="000030DA">
                <w:delText>8</w:delText>
              </w:r>
            </w:del>
          </w:p>
        </w:tc>
        <w:tc>
          <w:tcPr>
            <w:tcW w:w="1199" w:type="dxa"/>
            <w:vMerge w:val="restart"/>
            <w:vAlign w:val="center"/>
          </w:tcPr>
          <w:p w14:paraId="5978DE65" w14:textId="5AB9285F" w:rsidR="00472839" w:rsidRPr="00035BFF" w:rsidDel="000030DA" w:rsidRDefault="00472839" w:rsidP="0000216F">
            <w:pPr>
              <w:pStyle w:val="TAC"/>
              <w:rPr>
                <w:del w:id="3574" w:author="R4-1904727" w:date="2019-04-16T12:38:00Z"/>
                <w:rFonts w:cs="Arial"/>
              </w:rPr>
            </w:pPr>
            <w:del w:id="3575" w:author="R4-1904727" w:date="2019-04-16T12:38:00Z">
              <w:r w:rsidRPr="00035BFF" w:rsidDel="000030DA">
                <w:rPr>
                  <w:rFonts w:cs="Arial"/>
                </w:rPr>
                <w:delText>Normal</w:delText>
              </w:r>
            </w:del>
          </w:p>
        </w:tc>
        <w:tc>
          <w:tcPr>
            <w:tcW w:w="1509" w:type="dxa"/>
            <w:vMerge w:val="restart"/>
            <w:vAlign w:val="center"/>
          </w:tcPr>
          <w:p w14:paraId="0CF8B112" w14:textId="3A2C55D3" w:rsidR="00472839" w:rsidRPr="00035BFF" w:rsidDel="000030DA" w:rsidRDefault="00472839" w:rsidP="0000216F">
            <w:pPr>
              <w:pStyle w:val="TAC"/>
              <w:rPr>
                <w:del w:id="3576" w:author="R4-1904727" w:date="2019-04-16T12:38:00Z"/>
              </w:rPr>
            </w:pPr>
            <w:del w:id="3577" w:author="R4-1904727" w:date="2019-04-16T12:38:00Z">
              <w:r w:rsidRPr="00035BFF" w:rsidDel="000030DA">
                <w:delText>TDLB100-400</w:delText>
              </w:r>
              <w:r w:rsidR="00AE13F6" w:rsidRPr="00035BFF" w:rsidDel="000030DA">
                <w:delText xml:space="preserve"> Low</w:delText>
              </w:r>
            </w:del>
          </w:p>
        </w:tc>
        <w:tc>
          <w:tcPr>
            <w:tcW w:w="1176" w:type="dxa"/>
            <w:vMerge w:val="restart"/>
            <w:vAlign w:val="center"/>
          </w:tcPr>
          <w:p w14:paraId="3BADB3FD" w14:textId="51E56435" w:rsidR="00472839" w:rsidRPr="00035BFF" w:rsidDel="000030DA" w:rsidRDefault="00472839" w:rsidP="0000216F">
            <w:pPr>
              <w:pStyle w:val="TAC"/>
              <w:rPr>
                <w:del w:id="3578" w:author="R4-1904727" w:date="2019-04-16T12:38:00Z"/>
              </w:rPr>
            </w:pPr>
            <w:del w:id="3579" w:author="R4-1904727" w:date="2019-04-16T12:38:00Z">
              <w:r w:rsidRPr="00035BFF" w:rsidDel="000030DA">
                <w:delText>70 %</w:delText>
              </w:r>
            </w:del>
          </w:p>
        </w:tc>
        <w:tc>
          <w:tcPr>
            <w:tcW w:w="1298" w:type="dxa"/>
            <w:vAlign w:val="center"/>
          </w:tcPr>
          <w:p w14:paraId="11DED072" w14:textId="4A50FD2B" w:rsidR="00472839" w:rsidRPr="00035BFF" w:rsidDel="000030DA" w:rsidRDefault="00472839" w:rsidP="0000216F">
            <w:pPr>
              <w:pStyle w:val="TAC"/>
              <w:rPr>
                <w:del w:id="3580" w:author="R4-1904727" w:date="2019-04-16T12:38:00Z"/>
              </w:rPr>
            </w:pPr>
            <w:del w:id="3581" w:author="R4-1904727" w:date="2019-04-16T12:38:00Z">
              <w:r w:rsidRPr="00035BFF" w:rsidDel="000030DA">
                <w:rPr>
                  <w:lang w:eastAsia="zh-CN"/>
                </w:rPr>
                <w:delText>G-FR1-A3-17</w:delText>
              </w:r>
            </w:del>
          </w:p>
        </w:tc>
        <w:tc>
          <w:tcPr>
            <w:tcW w:w="1440" w:type="dxa"/>
            <w:vAlign w:val="center"/>
          </w:tcPr>
          <w:p w14:paraId="2BEF6F98" w14:textId="200D380F" w:rsidR="00472839" w:rsidRPr="00035BFF" w:rsidDel="000030DA" w:rsidRDefault="00472839" w:rsidP="0000216F">
            <w:pPr>
              <w:pStyle w:val="TAC"/>
              <w:rPr>
                <w:del w:id="3582" w:author="R4-1904727" w:date="2019-04-16T12:38:00Z"/>
              </w:rPr>
            </w:pPr>
            <w:del w:id="3583" w:author="R4-1904727" w:date="2019-04-16T12:38:00Z">
              <w:r w:rsidRPr="00035BFF" w:rsidDel="000030DA">
                <w:delText>1+0</w:delText>
              </w:r>
            </w:del>
          </w:p>
        </w:tc>
        <w:tc>
          <w:tcPr>
            <w:tcW w:w="909" w:type="dxa"/>
            <w:vAlign w:val="center"/>
          </w:tcPr>
          <w:p w14:paraId="1B98ED51" w14:textId="362C5E55" w:rsidR="00472839" w:rsidRPr="00035BFF" w:rsidDel="000030DA" w:rsidRDefault="00472839" w:rsidP="0000216F">
            <w:pPr>
              <w:pStyle w:val="TAC"/>
              <w:rPr>
                <w:del w:id="3584" w:author="R4-1904727" w:date="2019-04-16T12:38:00Z"/>
              </w:rPr>
            </w:pPr>
            <w:del w:id="3585" w:author="R4-1904727" w:date="2019-04-16T12:38:00Z">
              <w:r w:rsidRPr="00035BFF" w:rsidDel="000030DA">
                <w:delText>[TBD]</w:delText>
              </w:r>
            </w:del>
          </w:p>
        </w:tc>
      </w:tr>
      <w:tr w:rsidR="00EF3042" w:rsidRPr="00035BFF" w:rsidDel="000030DA" w14:paraId="3B30A7B7" w14:textId="1C1CB6B0" w:rsidTr="00107C3A">
        <w:trPr>
          <w:trHeight w:val="105"/>
          <w:del w:id="3586" w:author="R4-1904727" w:date="2019-04-16T12:38:00Z"/>
        </w:trPr>
        <w:tc>
          <w:tcPr>
            <w:tcW w:w="1008" w:type="dxa"/>
            <w:vMerge/>
            <w:vAlign w:val="center"/>
          </w:tcPr>
          <w:p w14:paraId="0A8B057F" w14:textId="2AFC7BA4" w:rsidR="00472839" w:rsidRPr="00035BFF" w:rsidDel="000030DA" w:rsidRDefault="00472839" w:rsidP="0000216F">
            <w:pPr>
              <w:pStyle w:val="TAC"/>
              <w:rPr>
                <w:del w:id="3587" w:author="R4-1904727" w:date="2019-04-16T12:38:00Z"/>
              </w:rPr>
            </w:pPr>
          </w:p>
        </w:tc>
        <w:tc>
          <w:tcPr>
            <w:tcW w:w="1095" w:type="dxa"/>
            <w:vMerge/>
            <w:vAlign w:val="center"/>
          </w:tcPr>
          <w:p w14:paraId="125E85A6" w14:textId="331FFEBF" w:rsidR="00472839" w:rsidRPr="00035BFF" w:rsidDel="000030DA" w:rsidRDefault="00472839" w:rsidP="0000216F">
            <w:pPr>
              <w:pStyle w:val="TAC"/>
              <w:rPr>
                <w:del w:id="3588" w:author="R4-1904727" w:date="2019-04-16T12:38:00Z"/>
              </w:rPr>
            </w:pPr>
          </w:p>
        </w:tc>
        <w:tc>
          <w:tcPr>
            <w:tcW w:w="1199" w:type="dxa"/>
            <w:vMerge/>
            <w:vAlign w:val="center"/>
          </w:tcPr>
          <w:p w14:paraId="4F39E0BC" w14:textId="6D7CB9C1" w:rsidR="00472839" w:rsidRPr="00035BFF" w:rsidDel="000030DA" w:rsidRDefault="00472839" w:rsidP="0000216F">
            <w:pPr>
              <w:pStyle w:val="TAC"/>
              <w:rPr>
                <w:del w:id="3589" w:author="R4-1904727" w:date="2019-04-16T12:38:00Z"/>
                <w:rFonts w:cs="Arial"/>
              </w:rPr>
            </w:pPr>
          </w:p>
        </w:tc>
        <w:tc>
          <w:tcPr>
            <w:tcW w:w="1509" w:type="dxa"/>
            <w:vMerge/>
            <w:vAlign w:val="center"/>
          </w:tcPr>
          <w:p w14:paraId="7A6F654F" w14:textId="64EF0F2E" w:rsidR="00472839" w:rsidRPr="00035BFF" w:rsidDel="000030DA" w:rsidRDefault="00472839" w:rsidP="0000216F">
            <w:pPr>
              <w:pStyle w:val="TAC"/>
              <w:rPr>
                <w:del w:id="3590" w:author="R4-1904727" w:date="2019-04-16T12:38:00Z"/>
              </w:rPr>
            </w:pPr>
          </w:p>
        </w:tc>
        <w:tc>
          <w:tcPr>
            <w:tcW w:w="1176" w:type="dxa"/>
            <w:vMerge/>
            <w:vAlign w:val="center"/>
          </w:tcPr>
          <w:p w14:paraId="1E8E7FD0" w14:textId="42265178" w:rsidR="00472839" w:rsidRPr="00035BFF" w:rsidDel="000030DA" w:rsidRDefault="00472839" w:rsidP="0000216F">
            <w:pPr>
              <w:pStyle w:val="TAC"/>
              <w:rPr>
                <w:del w:id="3591" w:author="R4-1904727" w:date="2019-04-16T12:38:00Z"/>
              </w:rPr>
            </w:pPr>
          </w:p>
        </w:tc>
        <w:tc>
          <w:tcPr>
            <w:tcW w:w="1298" w:type="dxa"/>
            <w:vAlign w:val="center"/>
          </w:tcPr>
          <w:p w14:paraId="5BCA08A1" w14:textId="32C5C301" w:rsidR="00472839" w:rsidRPr="00035BFF" w:rsidDel="000030DA" w:rsidRDefault="00472839" w:rsidP="0000216F">
            <w:pPr>
              <w:pStyle w:val="TAC"/>
              <w:rPr>
                <w:del w:id="3592" w:author="R4-1904727" w:date="2019-04-16T12:38:00Z"/>
              </w:rPr>
            </w:pPr>
            <w:del w:id="3593" w:author="R4-1904727" w:date="2019-04-16T12:38:00Z">
              <w:r w:rsidRPr="00035BFF" w:rsidDel="000030DA">
                <w:rPr>
                  <w:lang w:eastAsia="zh-CN"/>
                </w:rPr>
                <w:delText>G-FR1-A3-24</w:delText>
              </w:r>
            </w:del>
          </w:p>
        </w:tc>
        <w:tc>
          <w:tcPr>
            <w:tcW w:w="1440" w:type="dxa"/>
            <w:vAlign w:val="center"/>
          </w:tcPr>
          <w:p w14:paraId="70B9FFEC" w14:textId="67D6D1BB" w:rsidR="00472839" w:rsidRPr="00035BFF" w:rsidDel="000030DA" w:rsidRDefault="00472839" w:rsidP="0000216F">
            <w:pPr>
              <w:pStyle w:val="TAC"/>
              <w:rPr>
                <w:del w:id="3594" w:author="R4-1904727" w:date="2019-04-16T12:38:00Z"/>
              </w:rPr>
            </w:pPr>
            <w:del w:id="3595" w:author="R4-1904727" w:date="2019-04-16T12:38:00Z">
              <w:r w:rsidRPr="00035BFF" w:rsidDel="000030DA">
                <w:delText>1+1</w:delText>
              </w:r>
            </w:del>
          </w:p>
        </w:tc>
        <w:tc>
          <w:tcPr>
            <w:tcW w:w="909" w:type="dxa"/>
            <w:vAlign w:val="center"/>
          </w:tcPr>
          <w:p w14:paraId="2A9BEF1B" w14:textId="3738E101" w:rsidR="00472839" w:rsidRPr="00035BFF" w:rsidDel="000030DA" w:rsidRDefault="00472839" w:rsidP="0000216F">
            <w:pPr>
              <w:pStyle w:val="TAC"/>
              <w:rPr>
                <w:del w:id="3596" w:author="R4-1904727" w:date="2019-04-16T12:38:00Z"/>
              </w:rPr>
            </w:pPr>
            <w:del w:id="3597" w:author="R4-1904727" w:date="2019-04-16T12:38:00Z">
              <w:r w:rsidRPr="00035BFF" w:rsidDel="000030DA">
                <w:delText>[TBD]</w:delText>
              </w:r>
            </w:del>
          </w:p>
        </w:tc>
      </w:tr>
      <w:tr w:rsidR="00EF3042" w:rsidRPr="00035BFF" w:rsidDel="000030DA" w14:paraId="4CEF101A" w14:textId="1CB56544" w:rsidTr="00EF3042">
        <w:trPr>
          <w:trHeight w:val="105"/>
          <w:del w:id="3598" w:author="R4-1904727" w:date="2019-04-16T12:38:00Z"/>
        </w:trPr>
        <w:tc>
          <w:tcPr>
            <w:tcW w:w="1008" w:type="dxa"/>
            <w:vMerge/>
            <w:vAlign w:val="center"/>
          </w:tcPr>
          <w:p w14:paraId="549EE734" w14:textId="149930D1" w:rsidR="00850869" w:rsidRPr="00035BFF" w:rsidDel="000030DA" w:rsidRDefault="00850869" w:rsidP="00850869">
            <w:pPr>
              <w:pStyle w:val="TAC"/>
              <w:rPr>
                <w:del w:id="3599" w:author="R4-1904727" w:date="2019-04-16T12:38:00Z"/>
              </w:rPr>
            </w:pPr>
          </w:p>
        </w:tc>
        <w:tc>
          <w:tcPr>
            <w:tcW w:w="1095" w:type="dxa"/>
            <w:vMerge/>
            <w:vAlign w:val="center"/>
          </w:tcPr>
          <w:p w14:paraId="6F1899EB" w14:textId="53F28237" w:rsidR="00850869" w:rsidRPr="00035BFF" w:rsidDel="000030DA" w:rsidRDefault="00850869" w:rsidP="00850869">
            <w:pPr>
              <w:pStyle w:val="TAC"/>
              <w:rPr>
                <w:del w:id="3600" w:author="R4-1904727" w:date="2019-04-16T12:38:00Z"/>
              </w:rPr>
            </w:pPr>
          </w:p>
        </w:tc>
        <w:tc>
          <w:tcPr>
            <w:tcW w:w="1199" w:type="dxa"/>
            <w:vMerge w:val="restart"/>
            <w:vAlign w:val="center"/>
          </w:tcPr>
          <w:p w14:paraId="1DD5B905" w14:textId="197A4BFA" w:rsidR="00850869" w:rsidRPr="00035BFF" w:rsidDel="000030DA" w:rsidRDefault="00850869" w:rsidP="00850869">
            <w:pPr>
              <w:pStyle w:val="TAC"/>
              <w:rPr>
                <w:del w:id="3601" w:author="R4-1904727" w:date="2019-04-16T12:38:00Z"/>
                <w:rFonts w:cs="Arial"/>
              </w:rPr>
            </w:pPr>
            <w:del w:id="3602" w:author="R4-1904727" w:date="2019-04-16T12:38:00Z">
              <w:r w:rsidRPr="00035BFF" w:rsidDel="000030DA">
                <w:rPr>
                  <w:rFonts w:cs="Arial"/>
                </w:rPr>
                <w:delText>Normal</w:delText>
              </w:r>
            </w:del>
          </w:p>
        </w:tc>
        <w:tc>
          <w:tcPr>
            <w:tcW w:w="1509" w:type="dxa"/>
            <w:vMerge w:val="restart"/>
            <w:vAlign w:val="center"/>
          </w:tcPr>
          <w:p w14:paraId="2B27B6FB" w14:textId="03C1810D" w:rsidR="00850869" w:rsidRPr="00035BFF" w:rsidDel="000030DA" w:rsidRDefault="00850869" w:rsidP="00850869">
            <w:pPr>
              <w:pStyle w:val="TAC"/>
              <w:rPr>
                <w:del w:id="3603" w:author="R4-1904727" w:date="2019-04-16T12:38:00Z"/>
              </w:rPr>
            </w:pPr>
            <w:del w:id="3604" w:author="R4-1904727" w:date="2019-04-16T12:38:00Z">
              <w:r w:rsidRPr="00035BFF" w:rsidDel="000030DA">
                <w:delText>TDLC300-100 Low</w:delText>
              </w:r>
            </w:del>
          </w:p>
        </w:tc>
        <w:tc>
          <w:tcPr>
            <w:tcW w:w="1176" w:type="dxa"/>
            <w:vMerge w:val="restart"/>
            <w:vAlign w:val="center"/>
          </w:tcPr>
          <w:p w14:paraId="2DA37D92" w14:textId="31809149" w:rsidR="00850869" w:rsidRPr="00035BFF" w:rsidDel="000030DA" w:rsidRDefault="00850869" w:rsidP="00850869">
            <w:pPr>
              <w:pStyle w:val="TAC"/>
              <w:rPr>
                <w:del w:id="3605" w:author="R4-1904727" w:date="2019-04-16T12:38:00Z"/>
              </w:rPr>
            </w:pPr>
            <w:del w:id="3606" w:author="R4-1904727" w:date="2019-04-16T12:38:00Z">
              <w:r w:rsidRPr="00035BFF" w:rsidDel="000030DA">
                <w:delText>70 %</w:delText>
              </w:r>
            </w:del>
          </w:p>
        </w:tc>
        <w:tc>
          <w:tcPr>
            <w:tcW w:w="1298" w:type="dxa"/>
            <w:vAlign w:val="center"/>
          </w:tcPr>
          <w:p w14:paraId="74152154" w14:textId="725AFA5C" w:rsidR="00850869" w:rsidRPr="00035BFF" w:rsidDel="000030DA" w:rsidRDefault="00850869" w:rsidP="00850869">
            <w:pPr>
              <w:pStyle w:val="TAC"/>
              <w:rPr>
                <w:del w:id="3607" w:author="R4-1904727" w:date="2019-04-16T12:38:00Z"/>
              </w:rPr>
            </w:pPr>
            <w:del w:id="3608" w:author="R4-1904727" w:date="2019-04-16T12:38:00Z">
              <w:r w:rsidRPr="00035BFF" w:rsidDel="000030DA">
                <w:rPr>
                  <w:lang w:eastAsia="zh-CN"/>
                </w:rPr>
                <w:delText>G-FR1-A4-17</w:delText>
              </w:r>
            </w:del>
          </w:p>
        </w:tc>
        <w:tc>
          <w:tcPr>
            <w:tcW w:w="1440" w:type="dxa"/>
            <w:vAlign w:val="center"/>
          </w:tcPr>
          <w:p w14:paraId="69AC84CE" w14:textId="274389B8" w:rsidR="00850869" w:rsidRPr="00035BFF" w:rsidDel="000030DA" w:rsidRDefault="00850869" w:rsidP="00850869">
            <w:pPr>
              <w:pStyle w:val="TAC"/>
              <w:rPr>
                <w:del w:id="3609" w:author="R4-1904727" w:date="2019-04-16T12:38:00Z"/>
              </w:rPr>
            </w:pPr>
            <w:del w:id="3610" w:author="R4-1904727" w:date="2019-04-16T12:38:00Z">
              <w:r w:rsidRPr="00035BFF" w:rsidDel="000030DA">
                <w:delText>1+0</w:delText>
              </w:r>
            </w:del>
          </w:p>
        </w:tc>
        <w:tc>
          <w:tcPr>
            <w:tcW w:w="909" w:type="dxa"/>
            <w:vAlign w:val="bottom"/>
          </w:tcPr>
          <w:p w14:paraId="1A6FC541" w14:textId="5C7201A1" w:rsidR="00850869" w:rsidRPr="00035BFF" w:rsidDel="000030DA" w:rsidRDefault="00850869" w:rsidP="00850869">
            <w:pPr>
              <w:pStyle w:val="TAC"/>
              <w:rPr>
                <w:del w:id="3611" w:author="R4-1904727" w:date="2019-04-16T12:38:00Z"/>
              </w:rPr>
            </w:pPr>
            <w:del w:id="3612" w:author="R4-1904727" w:date="2019-04-16T12:38:00Z">
              <w:r w:rsidRPr="00035BFF" w:rsidDel="000030DA">
                <w:rPr>
                  <w:rFonts w:cs="Arial"/>
                  <w:szCs w:val="18"/>
                </w:rPr>
                <w:delText>[8,80]</w:delText>
              </w:r>
            </w:del>
          </w:p>
        </w:tc>
      </w:tr>
      <w:tr w:rsidR="00EF3042" w:rsidRPr="00035BFF" w:rsidDel="000030DA" w14:paraId="20DB5EF6" w14:textId="0777004F" w:rsidTr="00EF3042">
        <w:trPr>
          <w:trHeight w:val="105"/>
          <w:del w:id="3613" w:author="R4-1904727" w:date="2019-04-16T12:38:00Z"/>
        </w:trPr>
        <w:tc>
          <w:tcPr>
            <w:tcW w:w="1008" w:type="dxa"/>
            <w:vMerge/>
            <w:vAlign w:val="center"/>
          </w:tcPr>
          <w:p w14:paraId="0A4985D9" w14:textId="75FAAB21" w:rsidR="00850869" w:rsidRPr="00035BFF" w:rsidDel="000030DA" w:rsidRDefault="00850869" w:rsidP="00850869">
            <w:pPr>
              <w:pStyle w:val="TAC"/>
              <w:rPr>
                <w:del w:id="3614" w:author="R4-1904727" w:date="2019-04-16T12:38:00Z"/>
              </w:rPr>
            </w:pPr>
          </w:p>
        </w:tc>
        <w:tc>
          <w:tcPr>
            <w:tcW w:w="1095" w:type="dxa"/>
            <w:vMerge/>
            <w:vAlign w:val="center"/>
          </w:tcPr>
          <w:p w14:paraId="41A0857D" w14:textId="2C84117E" w:rsidR="00850869" w:rsidRPr="00035BFF" w:rsidDel="000030DA" w:rsidRDefault="00850869" w:rsidP="00850869">
            <w:pPr>
              <w:pStyle w:val="TAC"/>
              <w:rPr>
                <w:del w:id="3615" w:author="R4-1904727" w:date="2019-04-16T12:38:00Z"/>
              </w:rPr>
            </w:pPr>
          </w:p>
        </w:tc>
        <w:tc>
          <w:tcPr>
            <w:tcW w:w="1199" w:type="dxa"/>
            <w:vMerge/>
            <w:vAlign w:val="center"/>
          </w:tcPr>
          <w:p w14:paraId="462DD3F7" w14:textId="619FD607" w:rsidR="00850869" w:rsidRPr="00035BFF" w:rsidDel="000030DA" w:rsidRDefault="00850869" w:rsidP="00850869">
            <w:pPr>
              <w:pStyle w:val="TAC"/>
              <w:rPr>
                <w:del w:id="3616" w:author="R4-1904727" w:date="2019-04-16T12:38:00Z"/>
                <w:rFonts w:cs="Arial"/>
              </w:rPr>
            </w:pPr>
          </w:p>
        </w:tc>
        <w:tc>
          <w:tcPr>
            <w:tcW w:w="1509" w:type="dxa"/>
            <w:vMerge/>
            <w:vAlign w:val="center"/>
          </w:tcPr>
          <w:p w14:paraId="6729967A" w14:textId="4BE2C0C8" w:rsidR="00850869" w:rsidRPr="00035BFF" w:rsidDel="000030DA" w:rsidRDefault="00850869" w:rsidP="00850869">
            <w:pPr>
              <w:pStyle w:val="TAC"/>
              <w:rPr>
                <w:del w:id="3617" w:author="R4-1904727" w:date="2019-04-16T12:38:00Z"/>
              </w:rPr>
            </w:pPr>
          </w:p>
        </w:tc>
        <w:tc>
          <w:tcPr>
            <w:tcW w:w="1176" w:type="dxa"/>
            <w:vMerge/>
            <w:vAlign w:val="center"/>
          </w:tcPr>
          <w:p w14:paraId="417EA7CD" w14:textId="550A8442" w:rsidR="00850869" w:rsidRPr="00035BFF" w:rsidDel="000030DA" w:rsidRDefault="00850869" w:rsidP="00850869">
            <w:pPr>
              <w:pStyle w:val="TAC"/>
              <w:rPr>
                <w:del w:id="3618" w:author="R4-1904727" w:date="2019-04-16T12:38:00Z"/>
              </w:rPr>
            </w:pPr>
          </w:p>
        </w:tc>
        <w:tc>
          <w:tcPr>
            <w:tcW w:w="1298" w:type="dxa"/>
            <w:vAlign w:val="center"/>
          </w:tcPr>
          <w:p w14:paraId="32F84960" w14:textId="58C7BE5D" w:rsidR="00850869" w:rsidRPr="00035BFF" w:rsidDel="000030DA" w:rsidRDefault="00850869" w:rsidP="00850869">
            <w:pPr>
              <w:pStyle w:val="TAC"/>
              <w:rPr>
                <w:del w:id="3619" w:author="R4-1904727" w:date="2019-04-16T12:38:00Z"/>
              </w:rPr>
            </w:pPr>
            <w:del w:id="3620" w:author="R4-1904727" w:date="2019-04-16T12:38:00Z">
              <w:r w:rsidRPr="00035BFF" w:rsidDel="000030DA">
                <w:rPr>
                  <w:lang w:eastAsia="zh-CN"/>
                </w:rPr>
                <w:delText>G-FR1-A4-24</w:delText>
              </w:r>
            </w:del>
          </w:p>
        </w:tc>
        <w:tc>
          <w:tcPr>
            <w:tcW w:w="1440" w:type="dxa"/>
            <w:vAlign w:val="center"/>
          </w:tcPr>
          <w:p w14:paraId="7A23C2E9" w14:textId="01DEC98F" w:rsidR="00850869" w:rsidRPr="00035BFF" w:rsidDel="000030DA" w:rsidRDefault="00850869" w:rsidP="00850869">
            <w:pPr>
              <w:pStyle w:val="TAC"/>
              <w:rPr>
                <w:del w:id="3621" w:author="R4-1904727" w:date="2019-04-16T12:38:00Z"/>
              </w:rPr>
            </w:pPr>
            <w:del w:id="3622" w:author="R4-1904727" w:date="2019-04-16T12:38:00Z">
              <w:r w:rsidRPr="00035BFF" w:rsidDel="000030DA">
                <w:delText>1+1</w:delText>
              </w:r>
            </w:del>
          </w:p>
        </w:tc>
        <w:tc>
          <w:tcPr>
            <w:tcW w:w="909" w:type="dxa"/>
            <w:vAlign w:val="bottom"/>
          </w:tcPr>
          <w:p w14:paraId="48F95915" w14:textId="7127305B" w:rsidR="00850869" w:rsidRPr="00035BFF" w:rsidDel="000030DA" w:rsidRDefault="00850869" w:rsidP="00850869">
            <w:pPr>
              <w:pStyle w:val="TAC"/>
              <w:rPr>
                <w:del w:id="3623" w:author="R4-1904727" w:date="2019-04-16T12:38:00Z"/>
              </w:rPr>
            </w:pPr>
            <w:del w:id="3624" w:author="R4-1904727" w:date="2019-04-16T12:38:00Z">
              <w:r w:rsidRPr="00035BFF" w:rsidDel="000030DA">
                <w:rPr>
                  <w:rFonts w:cs="Arial"/>
                  <w:szCs w:val="18"/>
                </w:rPr>
                <w:delText>[7,35]</w:delText>
              </w:r>
            </w:del>
          </w:p>
        </w:tc>
      </w:tr>
    </w:tbl>
    <w:p w14:paraId="1AD6BF2A" w14:textId="7B5383E1" w:rsidR="00A2231A" w:rsidRPr="00035BFF" w:rsidDel="000030DA" w:rsidRDefault="00A2231A" w:rsidP="00A2231A">
      <w:pPr>
        <w:rPr>
          <w:del w:id="3625" w:author="R4-1904727" w:date="2019-04-16T12:38:00Z"/>
        </w:rPr>
      </w:pPr>
    </w:p>
    <w:p w14:paraId="3B705FC9" w14:textId="68DC9842" w:rsidR="00A2231A" w:rsidRPr="00035BFF" w:rsidDel="000030DA" w:rsidRDefault="00A2231A" w:rsidP="00A2231A">
      <w:pPr>
        <w:pStyle w:val="TH"/>
        <w:rPr>
          <w:del w:id="3626" w:author="R4-1904727" w:date="2019-04-16T12:38:00Z"/>
          <w:lang w:eastAsia="zh-CN"/>
        </w:rPr>
      </w:pPr>
      <w:del w:id="3627" w:author="R4-1904727" w:date="2019-04-16T12:38:00Z">
        <w:r w:rsidRPr="00035BFF" w:rsidDel="000030DA">
          <w:delText>Table 8.2.1.5-4</w:delText>
        </w:r>
        <w:r w:rsidR="00DA1892" w:rsidRPr="00035BFF" w:rsidDel="000030DA">
          <w:delText>:</w:delText>
        </w:r>
        <w:r w:rsidRPr="00035BFF" w:rsidDel="000030DA">
          <w:delText xml:space="preserve"> Test requirements for PUSCH, 10 MHz Channel Bandwidth</w:delText>
        </w:r>
      </w:del>
      <w:ins w:id="3628" w:author="R4-1903324" w:date="2019-04-16T17:11:00Z">
        <w:del w:id="3629" w:author="R4-1904727" w:date="2019-04-16T12:38:00Z">
          <w:r w:rsidR="00F73AB8" w:rsidRPr="00035BFF" w:rsidDel="000030DA">
            <w:delText>channel bandwidth</w:delText>
          </w:r>
        </w:del>
      </w:ins>
      <w:del w:id="3630" w:author="R4-1904727" w:date="2019-04-16T12:38:00Z">
        <w:r w:rsidRPr="00035BFF"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5AE9CAC9" w14:textId="1328759E" w:rsidTr="00A94738">
        <w:trPr>
          <w:del w:id="3631" w:author="R4-1904727" w:date="2019-04-16T12:38:00Z"/>
        </w:trPr>
        <w:tc>
          <w:tcPr>
            <w:tcW w:w="1008" w:type="dxa"/>
          </w:tcPr>
          <w:p w14:paraId="61177E54" w14:textId="100E885C" w:rsidR="00A2231A" w:rsidRPr="00035BFF" w:rsidDel="000030DA" w:rsidRDefault="00A2231A" w:rsidP="00A2231A">
            <w:pPr>
              <w:pStyle w:val="TAH"/>
              <w:rPr>
                <w:del w:id="3632" w:author="R4-1904727" w:date="2019-04-16T12:38:00Z"/>
                <w:rFonts w:cs="Arial"/>
              </w:rPr>
            </w:pPr>
            <w:del w:id="3633"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5D565453" w14:textId="1891DD42" w:rsidR="00A2231A" w:rsidRPr="00035BFF" w:rsidDel="000030DA" w:rsidRDefault="00A2231A" w:rsidP="00A2231A">
            <w:pPr>
              <w:pStyle w:val="TAH"/>
              <w:rPr>
                <w:del w:id="3634" w:author="R4-1904727" w:date="2019-04-16T12:38:00Z"/>
                <w:rFonts w:cs="Arial"/>
              </w:rPr>
            </w:pPr>
            <w:del w:id="3635" w:author="R4-1904727" w:date="2019-04-16T12:38:00Z">
              <w:r w:rsidRPr="00035BFF" w:rsidDel="000030DA">
                <w:rPr>
                  <w:rFonts w:cs="Arial"/>
                </w:rPr>
                <w:delText>Number of RX antennas</w:delText>
              </w:r>
            </w:del>
          </w:p>
        </w:tc>
        <w:tc>
          <w:tcPr>
            <w:tcW w:w="1199" w:type="dxa"/>
          </w:tcPr>
          <w:p w14:paraId="53EDDF00" w14:textId="2EE1EA6B" w:rsidR="00A2231A" w:rsidRPr="00035BFF" w:rsidDel="000030DA" w:rsidRDefault="00A2231A" w:rsidP="00A2231A">
            <w:pPr>
              <w:pStyle w:val="TAH"/>
              <w:rPr>
                <w:del w:id="3636" w:author="R4-1904727" w:date="2019-04-16T12:38:00Z"/>
                <w:rFonts w:cs="Arial"/>
              </w:rPr>
            </w:pPr>
            <w:del w:id="3637" w:author="R4-1904727" w:date="2019-04-16T12:38:00Z">
              <w:r w:rsidRPr="00035BFF" w:rsidDel="000030DA">
                <w:rPr>
                  <w:rFonts w:cs="Arial"/>
                </w:rPr>
                <w:delText>Cyclic prefix</w:delText>
              </w:r>
            </w:del>
          </w:p>
        </w:tc>
        <w:tc>
          <w:tcPr>
            <w:tcW w:w="1509" w:type="dxa"/>
          </w:tcPr>
          <w:p w14:paraId="438B4825" w14:textId="42B307DC" w:rsidR="0077375F" w:rsidRPr="00035BFF" w:rsidDel="000030DA" w:rsidRDefault="00A2231A" w:rsidP="00854E8A">
            <w:pPr>
              <w:pStyle w:val="TAH"/>
              <w:rPr>
                <w:del w:id="3638" w:author="R4-1904727" w:date="2019-04-16T12:38:00Z"/>
                <w:rFonts w:cs="Arial"/>
                <w:lang w:val="fr-FR"/>
              </w:rPr>
            </w:pPr>
            <w:del w:id="3639"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6790DD96" w14:textId="0A41AA26" w:rsidR="00A2231A" w:rsidRPr="00035BFF" w:rsidDel="000030DA" w:rsidRDefault="00A2231A" w:rsidP="00854E8A">
            <w:pPr>
              <w:pStyle w:val="TAH"/>
              <w:rPr>
                <w:del w:id="3640" w:author="R4-1904727" w:date="2019-04-16T12:38:00Z"/>
                <w:rFonts w:cs="Arial"/>
                <w:lang w:val="fr-FR"/>
              </w:rPr>
            </w:pPr>
            <w:del w:id="3641" w:author="R4-1904727" w:date="2019-04-16T12:38:00Z">
              <w:r w:rsidRPr="00035BFF" w:rsidDel="000030DA">
                <w:rPr>
                  <w:rFonts w:cs="Arial"/>
                  <w:lang w:val="fr-FR"/>
                </w:rPr>
                <w:delText>(Annex</w:delText>
              </w:r>
            </w:del>
            <w:ins w:id="3642" w:author="R4-1903324" w:date="2019-04-16T17:06:00Z">
              <w:del w:id="3643" w:author="R4-1904727" w:date="2019-04-16T12:38:00Z">
                <w:r w:rsidR="00936D18" w:rsidRPr="00035BFF" w:rsidDel="000030DA">
                  <w:rPr>
                    <w:rFonts w:cs="Arial"/>
                    <w:lang w:val="fr-FR"/>
                  </w:rPr>
                  <w:delText>annex</w:delText>
                </w:r>
              </w:del>
            </w:ins>
            <w:del w:id="3644" w:author="R4-1904727" w:date="2019-04-16T12:38:00Z">
              <w:r w:rsidRPr="00035BFF" w:rsidDel="000030DA">
                <w:rPr>
                  <w:rFonts w:cs="Arial"/>
                  <w:lang w:val="fr-FR"/>
                </w:rPr>
                <w:delText xml:space="preserve"> </w:delText>
              </w:r>
              <w:r w:rsidR="00854E8A" w:rsidRPr="00035BFF" w:rsidDel="000030DA">
                <w:rPr>
                  <w:rFonts w:cs="Arial"/>
                  <w:lang w:val="fr-FR"/>
                </w:rPr>
                <w:delText>G</w:delText>
              </w:r>
              <w:r w:rsidRPr="00035BFF" w:rsidDel="000030DA">
                <w:rPr>
                  <w:rFonts w:cs="Arial"/>
                  <w:lang w:val="fr-FR"/>
                </w:rPr>
                <w:delText>)</w:delText>
              </w:r>
            </w:del>
          </w:p>
        </w:tc>
        <w:tc>
          <w:tcPr>
            <w:tcW w:w="1176" w:type="dxa"/>
          </w:tcPr>
          <w:p w14:paraId="3B91B47C" w14:textId="276247C4" w:rsidR="00A2231A" w:rsidRPr="00035BFF" w:rsidDel="000030DA" w:rsidRDefault="00A2231A" w:rsidP="00FC554A">
            <w:pPr>
              <w:pStyle w:val="TAH"/>
              <w:rPr>
                <w:del w:id="3645" w:author="R4-1904727" w:date="2019-04-16T12:38:00Z"/>
                <w:rFonts w:cs="Arial"/>
              </w:rPr>
            </w:pPr>
            <w:del w:id="3646" w:author="R4-1904727" w:date="2019-04-16T12:38:00Z">
              <w:r w:rsidRPr="00035BFF" w:rsidDel="000030DA">
                <w:rPr>
                  <w:rFonts w:cs="Arial"/>
                </w:rPr>
                <w:delText>Fraction of  maximum throughput</w:delText>
              </w:r>
            </w:del>
          </w:p>
        </w:tc>
        <w:tc>
          <w:tcPr>
            <w:tcW w:w="1298" w:type="dxa"/>
          </w:tcPr>
          <w:p w14:paraId="5FC5CF96" w14:textId="04976C41" w:rsidR="00A2231A" w:rsidRPr="00035BFF" w:rsidDel="000030DA" w:rsidRDefault="00A2231A" w:rsidP="00A2231A">
            <w:pPr>
              <w:pStyle w:val="TAH"/>
              <w:rPr>
                <w:del w:id="3647" w:author="R4-1904727" w:date="2019-04-16T12:38:00Z"/>
                <w:rFonts w:cs="Arial"/>
              </w:rPr>
            </w:pPr>
            <w:del w:id="3648" w:author="R4-1904727" w:date="2019-04-16T12:38:00Z">
              <w:r w:rsidRPr="00035BFF" w:rsidDel="000030DA">
                <w:rPr>
                  <w:rFonts w:cs="Arial"/>
                </w:rPr>
                <w:delText>FRC</w:delText>
              </w:r>
              <w:r w:rsidRPr="00035BFF" w:rsidDel="000030DA">
                <w:rPr>
                  <w:rFonts w:cs="Arial"/>
                </w:rPr>
                <w:br/>
                <w:delText>(Annex</w:delText>
              </w:r>
            </w:del>
            <w:ins w:id="3649" w:author="R4-1903324" w:date="2019-04-16T17:06:00Z">
              <w:del w:id="3650" w:author="R4-1904727" w:date="2019-04-16T12:38:00Z">
                <w:r w:rsidR="00936D18" w:rsidRPr="00035BFF" w:rsidDel="000030DA">
                  <w:rPr>
                    <w:rFonts w:cs="Arial"/>
                  </w:rPr>
                  <w:delText>annex</w:delText>
                </w:r>
              </w:del>
            </w:ins>
            <w:del w:id="3651" w:author="R4-1904727" w:date="2019-04-16T12:38:00Z">
              <w:r w:rsidRPr="00035BFF" w:rsidDel="000030DA">
                <w:rPr>
                  <w:rFonts w:cs="Arial"/>
                </w:rPr>
                <w:delText xml:space="preserve"> A)</w:delText>
              </w:r>
            </w:del>
          </w:p>
        </w:tc>
        <w:tc>
          <w:tcPr>
            <w:tcW w:w="1440" w:type="dxa"/>
          </w:tcPr>
          <w:p w14:paraId="42B9A5D4" w14:textId="4020A79F" w:rsidR="00A2231A" w:rsidRPr="00035BFF" w:rsidDel="000030DA" w:rsidRDefault="00A2231A" w:rsidP="00A2231A">
            <w:pPr>
              <w:pStyle w:val="TAH"/>
              <w:rPr>
                <w:del w:id="3652" w:author="R4-1904727" w:date="2019-04-16T12:38:00Z"/>
                <w:rFonts w:cs="Arial"/>
              </w:rPr>
            </w:pPr>
            <w:del w:id="3653" w:author="R4-1904727" w:date="2019-04-16T12:38:00Z">
              <w:r w:rsidRPr="00035BFF" w:rsidDel="000030DA">
                <w:rPr>
                  <w:rFonts w:cs="Arial"/>
                </w:rPr>
                <w:delText>DMRS configuration</w:delText>
              </w:r>
            </w:del>
          </w:p>
        </w:tc>
        <w:tc>
          <w:tcPr>
            <w:tcW w:w="909" w:type="dxa"/>
          </w:tcPr>
          <w:p w14:paraId="671B84EA" w14:textId="3FCB4678" w:rsidR="00A2231A" w:rsidRPr="00035BFF" w:rsidDel="000030DA" w:rsidRDefault="00A2231A" w:rsidP="00A2231A">
            <w:pPr>
              <w:pStyle w:val="TAH"/>
              <w:rPr>
                <w:del w:id="3654" w:author="R4-1904727" w:date="2019-04-16T12:38:00Z"/>
                <w:rFonts w:cs="Arial"/>
              </w:rPr>
            </w:pPr>
            <w:del w:id="3655" w:author="R4-1904727" w:date="2019-04-16T12:38:00Z">
              <w:r w:rsidRPr="00035BFF" w:rsidDel="000030DA">
                <w:rPr>
                  <w:rFonts w:cs="Arial"/>
                </w:rPr>
                <w:delText>SNR</w:delText>
              </w:r>
            </w:del>
          </w:p>
          <w:p w14:paraId="25C6E91D" w14:textId="6B3CB63F" w:rsidR="00A2231A" w:rsidRPr="00035BFF" w:rsidDel="000030DA" w:rsidRDefault="00C643B4" w:rsidP="00A2231A">
            <w:pPr>
              <w:pStyle w:val="TAH"/>
              <w:rPr>
                <w:del w:id="3656" w:author="R4-1904727" w:date="2019-04-16T12:38:00Z"/>
                <w:rFonts w:cs="Arial"/>
              </w:rPr>
            </w:pPr>
            <w:del w:id="3657" w:author="R4-1904727" w:date="2019-04-16T12:38:00Z">
              <w:r w:rsidRPr="00035BFF" w:rsidDel="000030DA">
                <w:rPr>
                  <w:rFonts w:cs="Arial"/>
                </w:rPr>
                <w:delText>(dB)</w:delText>
              </w:r>
            </w:del>
          </w:p>
        </w:tc>
      </w:tr>
      <w:tr w:rsidR="00EF3042" w:rsidRPr="00035BFF" w:rsidDel="000030DA" w14:paraId="0E81C6FB" w14:textId="2883D9E8" w:rsidTr="00854E8A">
        <w:trPr>
          <w:trHeight w:val="105"/>
          <w:del w:id="3658" w:author="R4-1904727" w:date="2019-04-16T12:38:00Z"/>
        </w:trPr>
        <w:tc>
          <w:tcPr>
            <w:tcW w:w="1008" w:type="dxa"/>
            <w:vMerge w:val="restart"/>
            <w:vAlign w:val="center"/>
          </w:tcPr>
          <w:p w14:paraId="56156546" w14:textId="1234E313" w:rsidR="00854E8A" w:rsidRPr="00035BFF" w:rsidDel="000030DA" w:rsidRDefault="00854E8A" w:rsidP="00854E8A">
            <w:pPr>
              <w:pStyle w:val="TAC"/>
              <w:rPr>
                <w:del w:id="3659" w:author="R4-1904727" w:date="2019-04-16T12:38:00Z"/>
              </w:rPr>
            </w:pPr>
            <w:del w:id="3660" w:author="R4-1904727" w:date="2019-04-16T12:38:00Z">
              <w:r w:rsidRPr="00035BFF" w:rsidDel="000030DA">
                <w:delText>1</w:delText>
              </w:r>
            </w:del>
          </w:p>
        </w:tc>
        <w:tc>
          <w:tcPr>
            <w:tcW w:w="1095" w:type="dxa"/>
            <w:vMerge w:val="restart"/>
            <w:vAlign w:val="center"/>
          </w:tcPr>
          <w:p w14:paraId="0DDB099F" w14:textId="11F81DFB" w:rsidR="00854E8A" w:rsidRPr="00035BFF" w:rsidDel="000030DA" w:rsidRDefault="00854E8A" w:rsidP="00854E8A">
            <w:pPr>
              <w:pStyle w:val="TAC"/>
              <w:rPr>
                <w:del w:id="3661" w:author="R4-1904727" w:date="2019-04-16T12:38:00Z"/>
              </w:rPr>
            </w:pPr>
            <w:del w:id="3662" w:author="R4-1904727" w:date="2019-04-16T12:38:00Z">
              <w:r w:rsidRPr="00035BFF" w:rsidDel="000030DA">
                <w:delText>2</w:delText>
              </w:r>
            </w:del>
          </w:p>
        </w:tc>
        <w:tc>
          <w:tcPr>
            <w:tcW w:w="1199" w:type="dxa"/>
            <w:vMerge w:val="restart"/>
            <w:vAlign w:val="center"/>
          </w:tcPr>
          <w:p w14:paraId="270CCE6A" w14:textId="76A2E3FF" w:rsidR="00854E8A" w:rsidRPr="00035BFF" w:rsidDel="000030DA" w:rsidRDefault="00854E8A" w:rsidP="00854E8A">
            <w:pPr>
              <w:pStyle w:val="TAC"/>
              <w:rPr>
                <w:del w:id="3663" w:author="R4-1904727" w:date="2019-04-16T12:38:00Z"/>
                <w:rFonts w:cs="Arial"/>
              </w:rPr>
            </w:pPr>
            <w:del w:id="3664" w:author="R4-1904727" w:date="2019-04-16T12:38:00Z">
              <w:r w:rsidRPr="00035BFF" w:rsidDel="000030DA">
                <w:rPr>
                  <w:rFonts w:cs="Arial"/>
                </w:rPr>
                <w:delText>Normal</w:delText>
              </w:r>
            </w:del>
          </w:p>
        </w:tc>
        <w:tc>
          <w:tcPr>
            <w:tcW w:w="1509" w:type="dxa"/>
            <w:vMerge w:val="restart"/>
            <w:vAlign w:val="center"/>
          </w:tcPr>
          <w:p w14:paraId="31576E15" w14:textId="6211A838" w:rsidR="00854E8A" w:rsidRPr="00035BFF" w:rsidDel="000030DA" w:rsidRDefault="00854E8A" w:rsidP="00854E8A">
            <w:pPr>
              <w:pStyle w:val="TAC"/>
              <w:rPr>
                <w:del w:id="3665" w:author="R4-1904727" w:date="2019-04-16T12:38:00Z"/>
              </w:rPr>
            </w:pPr>
            <w:del w:id="3666" w:author="R4-1904727" w:date="2019-04-16T12:38:00Z">
              <w:r w:rsidRPr="00035BFF" w:rsidDel="000030DA">
                <w:delText>TDLB100-400 Low</w:delText>
              </w:r>
            </w:del>
          </w:p>
        </w:tc>
        <w:tc>
          <w:tcPr>
            <w:tcW w:w="1176" w:type="dxa"/>
            <w:vMerge w:val="restart"/>
            <w:vAlign w:val="center"/>
          </w:tcPr>
          <w:p w14:paraId="0226F09A" w14:textId="5A6F4C7A" w:rsidR="00854E8A" w:rsidRPr="00035BFF" w:rsidDel="000030DA" w:rsidRDefault="00854E8A" w:rsidP="00854E8A">
            <w:pPr>
              <w:pStyle w:val="TAC"/>
              <w:rPr>
                <w:del w:id="3667" w:author="R4-1904727" w:date="2019-04-16T12:38:00Z"/>
              </w:rPr>
            </w:pPr>
            <w:del w:id="3668" w:author="R4-1904727" w:date="2019-04-16T12:38:00Z">
              <w:r w:rsidRPr="00035BFF" w:rsidDel="000030DA">
                <w:delText>70 %</w:delText>
              </w:r>
            </w:del>
          </w:p>
        </w:tc>
        <w:tc>
          <w:tcPr>
            <w:tcW w:w="1298" w:type="dxa"/>
            <w:vAlign w:val="center"/>
          </w:tcPr>
          <w:p w14:paraId="2AE8F6AC" w14:textId="752F1997" w:rsidR="00854E8A" w:rsidRPr="00035BFF" w:rsidDel="000030DA" w:rsidRDefault="00854E8A" w:rsidP="00854E8A">
            <w:pPr>
              <w:pStyle w:val="TAC"/>
              <w:rPr>
                <w:del w:id="3669" w:author="R4-1904727" w:date="2019-04-16T12:38:00Z"/>
              </w:rPr>
            </w:pPr>
            <w:del w:id="3670" w:author="R4-1904727" w:date="2019-04-16T12:38:00Z">
              <w:r w:rsidRPr="00035BFF" w:rsidDel="000030DA">
                <w:rPr>
                  <w:lang w:eastAsia="zh-CN"/>
                </w:rPr>
                <w:delText>G-FR1-A3-4</w:delText>
              </w:r>
            </w:del>
          </w:p>
        </w:tc>
        <w:tc>
          <w:tcPr>
            <w:tcW w:w="1440" w:type="dxa"/>
            <w:vAlign w:val="center"/>
          </w:tcPr>
          <w:p w14:paraId="464BFD34" w14:textId="2AF5A3A1" w:rsidR="00854E8A" w:rsidRPr="00035BFF" w:rsidDel="000030DA" w:rsidRDefault="00854E8A" w:rsidP="00854E8A">
            <w:pPr>
              <w:pStyle w:val="TAC"/>
              <w:rPr>
                <w:del w:id="3671" w:author="R4-1904727" w:date="2019-04-16T12:38:00Z"/>
              </w:rPr>
            </w:pPr>
            <w:del w:id="3672" w:author="R4-1904727" w:date="2019-04-16T12:38:00Z">
              <w:r w:rsidRPr="00035BFF" w:rsidDel="000030DA">
                <w:delText>1+0</w:delText>
              </w:r>
            </w:del>
          </w:p>
        </w:tc>
        <w:tc>
          <w:tcPr>
            <w:tcW w:w="909" w:type="dxa"/>
            <w:vAlign w:val="bottom"/>
          </w:tcPr>
          <w:p w14:paraId="6C3D80C4" w14:textId="20B3B06C" w:rsidR="00854E8A" w:rsidRPr="00035BFF" w:rsidDel="000030DA" w:rsidRDefault="00854E8A" w:rsidP="00854E8A">
            <w:pPr>
              <w:pStyle w:val="TAC"/>
              <w:rPr>
                <w:del w:id="3673" w:author="R4-1904727" w:date="2019-04-16T12:38:00Z"/>
              </w:rPr>
            </w:pPr>
            <w:del w:id="3674" w:author="R4-1904727" w:date="2019-04-16T12:38:00Z">
              <w:r w:rsidRPr="00035BFF" w:rsidDel="000030DA">
                <w:rPr>
                  <w:rFonts w:cs="Arial"/>
                  <w:szCs w:val="18"/>
                </w:rPr>
                <w:delText>[-1,20]</w:delText>
              </w:r>
            </w:del>
          </w:p>
        </w:tc>
      </w:tr>
      <w:tr w:rsidR="00EF3042" w:rsidRPr="00035BFF" w:rsidDel="000030DA" w14:paraId="1E1CAD46" w14:textId="53E4C618" w:rsidTr="00854E8A">
        <w:trPr>
          <w:trHeight w:val="105"/>
          <w:del w:id="3675" w:author="R4-1904727" w:date="2019-04-16T12:38:00Z"/>
        </w:trPr>
        <w:tc>
          <w:tcPr>
            <w:tcW w:w="1008" w:type="dxa"/>
            <w:vMerge/>
            <w:vAlign w:val="center"/>
          </w:tcPr>
          <w:p w14:paraId="23BB54B1" w14:textId="654B555F" w:rsidR="00854E8A" w:rsidRPr="00035BFF" w:rsidDel="000030DA" w:rsidRDefault="00854E8A" w:rsidP="00854E8A">
            <w:pPr>
              <w:pStyle w:val="TAC"/>
              <w:rPr>
                <w:del w:id="3676" w:author="R4-1904727" w:date="2019-04-16T12:38:00Z"/>
              </w:rPr>
            </w:pPr>
          </w:p>
        </w:tc>
        <w:tc>
          <w:tcPr>
            <w:tcW w:w="1095" w:type="dxa"/>
            <w:vMerge/>
            <w:vAlign w:val="center"/>
          </w:tcPr>
          <w:p w14:paraId="64ACC50B" w14:textId="16171147" w:rsidR="00854E8A" w:rsidRPr="00035BFF" w:rsidDel="000030DA" w:rsidRDefault="00854E8A" w:rsidP="00854E8A">
            <w:pPr>
              <w:pStyle w:val="TAC"/>
              <w:rPr>
                <w:del w:id="3677" w:author="R4-1904727" w:date="2019-04-16T12:38:00Z"/>
              </w:rPr>
            </w:pPr>
          </w:p>
        </w:tc>
        <w:tc>
          <w:tcPr>
            <w:tcW w:w="1199" w:type="dxa"/>
            <w:vMerge/>
            <w:vAlign w:val="center"/>
          </w:tcPr>
          <w:p w14:paraId="5310206B" w14:textId="0DFE9CA0" w:rsidR="00854E8A" w:rsidRPr="00035BFF" w:rsidDel="000030DA" w:rsidRDefault="00854E8A" w:rsidP="00854E8A">
            <w:pPr>
              <w:pStyle w:val="TAC"/>
              <w:rPr>
                <w:del w:id="3678" w:author="R4-1904727" w:date="2019-04-16T12:38:00Z"/>
                <w:rFonts w:cs="Arial"/>
              </w:rPr>
            </w:pPr>
          </w:p>
        </w:tc>
        <w:tc>
          <w:tcPr>
            <w:tcW w:w="1509" w:type="dxa"/>
            <w:vMerge/>
            <w:vAlign w:val="center"/>
          </w:tcPr>
          <w:p w14:paraId="2CB89884" w14:textId="7BCB52B4" w:rsidR="00854E8A" w:rsidRPr="00035BFF" w:rsidDel="000030DA" w:rsidRDefault="00854E8A" w:rsidP="00854E8A">
            <w:pPr>
              <w:pStyle w:val="TAC"/>
              <w:rPr>
                <w:del w:id="3679" w:author="R4-1904727" w:date="2019-04-16T12:38:00Z"/>
              </w:rPr>
            </w:pPr>
          </w:p>
        </w:tc>
        <w:tc>
          <w:tcPr>
            <w:tcW w:w="1176" w:type="dxa"/>
            <w:vMerge/>
            <w:vAlign w:val="center"/>
          </w:tcPr>
          <w:p w14:paraId="40BFCC28" w14:textId="4230C684" w:rsidR="00854E8A" w:rsidRPr="00035BFF" w:rsidDel="000030DA" w:rsidRDefault="00854E8A" w:rsidP="00854E8A">
            <w:pPr>
              <w:pStyle w:val="TAC"/>
              <w:rPr>
                <w:del w:id="3680" w:author="R4-1904727" w:date="2019-04-16T12:38:00Z"/>
              </w:rPr>
            </w:pPr>
          </w:p>
        </w:tc>
        <w:tc>
          <w:tcPr>
            <w:tcW w:w="1298" w:type="dxa"/>
            <w:vAlign w:val="center"/>
          </w:tcPr>
          <w:p w14:paraId="1907E9F5" w14:textId="01AD38B3" w:rsidR="00854E8A" w:rsidRPr="00035BFF" w:rsidDel="000030DA" w:rsidRDefault="00854E8A" w:rsidP="00854E8A">
            <w:pPr>
              <w:pStyle w:val="TAC"/>
              <w:rPr>
                <w:del w:id="3681" w:author="R4-1904727" w:date="2019-04-16T12:38:00Z"/>
              </w:rPr>
            </w:pPr>
            <w:del w:id="3682" w:author="R4-1904727" w:date="2019-04-16T12:38:00Z">
              <w:r w:rsidRPr="00035BFF" w:rsidDel="000030DA">
                <w:rPr>
                  <w:lang w:eastAsia="zh-CN"/>
                </w:rPr>
                <w:delText>G-FR1-A3-11</w:delText>
              </w:r>
            </w:del>
          </w:p>
        </w:tc>
        <w:tc>
          <w:tcPr>
            <w:tcW w:w="1440" w:type="dxa"/>
            <w:vAlign w:val="center"/>
          </w:tcPr>
          <w:p w14:paraId="5FA72429" w14:textId="6D64D941" w:rsidR="00854E8A" w:rsidRPr="00035BFF" w:rsidDel="000030DA" w:rsidRDefault="00854E8A" w:rsidP="00854E8A">
            <w:pPr>
              <w:pStyle w:val="TAC"/>
              <w:rPr>
                <w:del w:id="3683" w:author="R4-1904727" w:date="2019-04-16T12:38:00Z"/>
              </w:rPr>
            </w:pPr>
            <w:del w:id="3684" w:author="R4-1904727" w:date="2019-04-16T12:38:00Z">
              <w:r w:rsidRPr="00035BFF" w:rsidDel="000030DA">
                <w:delText>1+1</w:delText>
              </w:r>
            </w:del>
          </w:p>
        </w:tc>
        <w:tc>
          <w:tcPr>
            <w:tcW w:w="909" w:type="dxa"/>
            <w:vAlign w:val="bottom"/>
          </w:tcPr>
          <w:p w14:paraId="2A230FAA" w14:textId="124A9FE5" w:rsidR="00854E8A" w:rsidRPr="00035BFF" w:rsidDel="000030DA" w:rsidRDefault="00854E8A" w:rsidP="00854E8A">
            <w:pPr>
              <w:pStyle w:val="TAC"/>
              <w:rPr>
                <w:del w:id="3685" w:author="R4-1904727" w:date="2019-04-16T12:38:00Z"/>
              </w:rPr>
            </w:pPr>
            <w:del w:id="3686" w:author="R4-1904727" w:date="2019-04-16T12:38:00Z">
              <w:r w:rsidRPr="00035BFF" w:rsidDel="000030DA">
                <w:rPr>
                  <w:rFonts w:cs="Arial"/>
                  <w:szCs w:val="18"/>
                </w:rPr>
                <w:delText>[-1,89]</w:delText>
              </w:r>
            </w:del>
          </w:p>
        </w:tc>
      </w:tr>
      <w:tr w:rsidR="00EF3042" w:rsidRPr="00035BFF" w:rsidDel="000030DA" w14:paraId="4B6DAAF3" w14:textId="6F020762" w:rsidTr="00854E8A">
        <w:trPr>
          <w:trHeight w:val="105"/>
          <w:del w:id="3687" w:author="R4-1904727" w:date="2019-04-16T12:38:00Z"/>
        </w:trPr>
        <w:tc>
          <w:tcPr>
            <w:tcW w:w="1008" w:type="dxa"/>
            <w:vMerge/>
            <w:vAlign w:val="center"/>
          </w:tcPr>
          <w:p w14:paraId="4D3018F7" w14:textId="0A905F83" w:rsidR="00854E8A" w:rsidRPr="00035BFF" w:rsidDel="000030DA" w:rsidRDefault="00854E8A" w:rsidP="00854E8A">
            <w:pPr>
              <w:pStyle w:val="TAC"/>
              <w:rPr>
                <w:del w:id="3688" w:author="R4-1904727" w:date="2019-04-16T12:38:00Z"/>
              </w:rPr>
            </w:pPr>
          </w:p>
        </w:tc>
        <w:tc>
          <w:tcPr>
            <w:tcW w:w="1095" w:type="dxa"/>
            <w:vMerge/>
            <w:vAlign w:val="center"/>
          </w:tcPr>
          <w:p w14:paraId="493AA0F5" w14:textId="5FACE16E" w:rsidR="00854E8A" w:rsidRPr="00035BFF" w:rsidDel="000030DA" w:rsidRDefault="00854E8A" w:rsidP="00854E8A">
            <w:pPr>
              <w:pStyle w:val="TAC"/>
              <w:rPr>
                <w:del w:id="3689" w:author="R4-1904727" w:date="2019-04-16T12:38:00Z"/>
              </w:rPr>
            </w:pPr>
          </w:p>
        </w:tc>
        <w:tc>
          <w:tcPr>
            <w:tcW w:w="1199" w:type="dxa"/>
            <w:vMerge w:val="restart"/>
            <w:vAlign w:val="center"/>
          </w:tcPr>
          <w:p w14:paraId="693DC00D" w14:textId="065125B0" w:rsidR="00854E8A" w:rsidRPr="00035BFF" w:rsidDel="000030DA" w:rsidRDefault="00854E8A" w:rsidP="00854E8A">
            <w:pPr>
              <w:pStyle w:val="TAC"/>
              <w:rPr>
                <w:del w:id="3690" w:author="R4-1904727" w:date="2019-04-16T12:38:00Z"/>
                <w:rFonts w:cs="Arial"/>
              </w:rPr>
            </w:pPr>
            <w:del w:id="3691" w:author="R4-1904727" w:date="2019-04-16T12:38:00Z">
              <w:r w:rsidRPr="00035BFF" w:rsidDel="000030DA">
                <w:rPr>
                  <w:rFonts w:cs="Arial"/>
                </w:rPr>
                <w:delText>Normal</w:delText>
              </w:r>
            </w:del>
          </w:p>
        </w:tc>
        <w:tc>
          <w:tcPr>
            <w:tcW w:w="1509" w:type="dxa"/>
            <w:vMerge w:val="restart"/>
            <w:vAlign w:val="center"/>
          </w:tcPr>
          <w:p w14:paraId="00FDA5E4" w14:textId="721F738D" w:rsidR="00854E8A" w:rsidRPr="00035BFF" w:rsidDel="000030DA" w:rsidRDefault="00854E8A" w:rsidP="00854E8A">
            <w:pPr>
              <w:pStyle w:val="TAC"/>
              <w:rPr>
                <w:del w:id="3692" w:author="R4-1904727" w:date="2019-04-16T12:38:00Z"/>
              </w:rPr>
            </w:pPr>
            <w:del w:id="3693" w:author="R4-1904727" w:date="2019-04-16T12:38:00Z">
              <w:r w:rsidRPr="00035BFF" w:rsidDel="000030DA">
                <w:delText>TDLC300-100 Low</w:delText>
              </w:r>
            </w:del>
          </w:p>
        </w:tc>
        <w:tc>
          <w:tcPr>
            <w:tcW w:w="1176" w:type="dxa"/>
            <w:vMerge w:val="restart"/>
            <w:vAlign w:val="center"/>
          </w:tcPr>
          <w:p w14:paraId="1DD1D646" w14:textId="3BA0E547" w:rsidR="00854E8A" w:rsidRPr="00035BFF" w:rsidDel="000030DA" w:rsidRDefault="00854E8A" w:rsidP="00854E8A">
            <w:pPr>
              <w:pStyle w:val="TAC"/>
              <w:rPr>
                <w:del w:id="3694" w:author="R4-1904727" w:date="2019-04-16T12:38:00Z"/>
              </w:rPr>
            </w:pPr>
            <w:del w:id="3695" w:author="R4-1904727" w:date="2019-04-16T12:38:00Z">
              <w:r w:rsidRPr="00035BFF" w:rsidDel="000030DA">
                <w:delText>70 %</w:delText>
              </w:r>
            </w:del>
          </w:p>
        </w:tc>
        <w:tc>
          <w:tcPr>
            <w:tcW w:w="1298" w:type="dxa"/>
            <w:vAlign w:val="center"/>
          </w:tcPr>
          <w:p w14:paraId="161608FC" w14:textId="658C03EB" w:rsidR="00854E8A" w:rsidRPr="00035BFF" w:rsidDel="000030DA" w:rsidRDefault="00854E8A" w:rsidP="00854E8A">
            <w:pPr>
              <w:pStyle w:val="TAC"/>
              <w:rPr>
                <w:del w:id="3696" w:author="R4-1904727" w:date="2019-04-16T12:38:00Z"/>
              </w:rPr>
            </w:pPr>
            <w:del w:id="3697" w:author="R4-1904727" w:date="2019-04-16T12:38:00Z">
              <w:r w:rsidRPr="00035BFF" w:rsidDel="000030DA">
                <w:rPr>
                  <w:lang w:eastAsia="zh-CN"/>
                </w:rPr>
                <w:delText>G-FR1-A4-4</w:delText>
              </w:r>
            </w:del>
          </w:p>
        </w:tc>
        <w:tc>
          <w:tcPr>
            <w:tcW w:w="1440" w:type="dxa"/>
            <w:vAlign w:val="center"/>
          </w:tcPr>
          <w:p w14:paraId="66636A72" w14:textId="477F2F1A" w:rsidR="00854E8A" w:rsidRPr="00035BFF" w:rsidDel="000030DA" w:rsidRDefault="00854E8A" w:rsidP="00854E8A">
            <w:pPr>
              <w:pStyle w:val="TAC"/>
              <w:rPr>
                <w:del w:id="3698" w:author="R4-1904727" w:date="2019-04-16T12:38:00Z"/>
              </w:rPr>
            </w:pPr>
            <w:del w:id="3699" w:author="R4-1904727" w:date="2019-04-16T12:38:00Z">
              <w:r w:rsidRPr="00035BFF" w:rsidDel="000030DA">
                <w:delText>1+0</w:delText>
              </w:r>
            </w:del>
          </w:p>
        </w:tc>
        <w:tc>
          <w:tcPr>
            <w:tcW w:w="909" w:type="dxa"/>
            <w:vAlign w:val="bottom"/>
          </w:tcPr>
          <w:p w14:paraId="0EF79722" w14:textId="08F30B38" w:rsidR="00854E8A" w:rsidRPr="00035BFF" w:rsidDel="000030DA" w:rsidRDefault="00854E8A" w:rsidP="00854E8A">
            <w:pPr>
              <w:pStyle w:val="TAC"/>
              <w:rPr>
                <w:del w:id="3700" w:author="R4-1904727" w:date="2019-04-16T12:38:00Z"/>
              </w:rPr>
            </w:pPr>
            <w:del w:id="3701" w:author="R4-1904727" w:date="2019-04-16T12:38:00Z">
              <w:r w:rsidRPr="00035BFF" w:rsidDel="000030DA">
                <w:rPr>
                  <w:rFonts w:cs="Arial"/>
                  <w:szCs w:val="18"/>
                </w:rPr>
                <w:delText>[11,32]</w:delText>
              </w:r>
            </w:del>
          </w:p>
        </w:tc>
      </w:tr>
      <w:tr w:rsidR="00EF3042" w:rsidRPr="00035BFF" w:rsidDel="000030DA" w14:paraId="500B9857" w14:textId="76E50030" w:rsidTr="00854E8A">
        <w:trPr>
          <w:trHeight w:val="105"/>
          <w:del w:id="3702" w:author="R4-1904727" w:date="2019-04-16T12:38:00Z"/>
        </w:trPr>
        <w:tc>
          <w:tcPr>
            <w:tcW w:w="1008" w:type="dxa"/>
            <w:vMerge/>
            <w:vAlign w:val="center"/>
          </w:tcPr>
          <w:p w14:paraId="4943FD93" w14:textId="3BE2229A" w:rsidR="00854E8A" w:rsidRPr="00035BFF" w:rsidDel="000030DA" w:rsidRDefault="00854E8A" w:rsidP="00854E8A">
            <w:pPr>
              <w:pStyle w:val="TAC"/>
              <w:rPr>
                <w:del w:id="3703" w:author="R4-1904727" w:date="2019-04-16T12:38:00Z"/>
              </w:rPr>
            </w:pPr>
          </w:p>
        </w:tc>
        <w:tc>
          <w:tcPr>
            <w:tcW w:w="1095" w:type="dxa"/>
            <w:vMerge/>
            <w:vAlign w:val="center"/>
          </w:tcPr>
          <w:p w14:paraId="5063CD50" w14:textId="6D564C47" w:rsidR="00854E8A" w:rsidRPr="00035BFF" w:rsidDel="000030DA" w:rsidRDefault="00854E8A" w:rsidP="00854E8A">
            <w:pPr>
              <w:pStyle w:val="TAC"/>
              <w:rPr>
                <w:del w:id="3704" w:author="R4-1904727" w:date="2019-04-16T12:38:00Z"/>
              </w:rPr>
            </w:pPr>
          </w:p>
        </w:tc>
        <w:tc>
          <w:tcPr>
            <w:tcW w:w="1199" w:type="dxa"/>
            <w:vMerge/>
            <w:vAlign w:val="center"/>
          </w:tcPr>
          <w:p w14:paraId="1FC858E5" w14:textId="22B933EF" w:rsidR="00854E8A" w:rsidRPr="00035BFF" w:rsidDel="000030DA" w:rsidRDefault="00854E8A" w:rsidP="00854E8A">
            <w:pPr>
              <w:pStyle w:val="TAC"/>
              <w:rPr>
                <w:del w:id="3705" w:author="R4-1904727" w:date="2019-04-16T12:38:00Z"/>
                <w:rFonts w:cs="Arial"/>
              </w:rPr>
            </w:pPr>
          </w:p>
        </w:tc>
        <w:tc>
          <w:tcPr>
            <w:tcW w:w="1509" w:type="dxa"/>
            <w:vMerge/>
            <w:vAlign w:val="center"/>
          </w:tcPr>
          <w:p w14:paraId="64071312" w14:textId="360A2048" w:rsidR="00854E8A" w:rsidRPr="00035BFF" w:rsidDel="000030DA" w:rsidRDefault="00854E8A" w:rsidP="00854E8A">
            <w:pPr>
              <w:pStyle w:val="TAC"/>
              <w:rPr>
                <w:del w:id="3706" w:author="R4-1904727" w:date="2019-04-16T12:38:00Z"/>
              </w:rPr>
            </w:pPr>
          </w:p>
        </w:tc>
        <w:tc>
          <w:tcPr>
            <w:tcW w:w="1176" w:type="dxa"/>
            <w:vMerge/>
            <w:vAlign w:val="center"/>
          </w:tcPr>
          <w:p w14:paraId="7E73771F" w14:textId="3D85366F" w:rsidR="00854E8A" w:rsidRPr="00035BFF" w:rsidDel="000030DA" w:rsidRDefault="00854E8A" w:rsidP="00854E8A">
            <w:pPr>
              <w:pStyle w:val="TAC"/>
              <w:rPr>
                <w:del w:id="3707" w:author="R4-1904727" w:date="2019-04-16T12:38:00Z"/>
              </w:rPr>
            </w:pPr>
          </w:p>
        </w:tc>
        <w:tc>
          <w:tcPr>
            <w:tcW w:w="1298" w:type="dxa"/>
            <w:vAlign w:val="center"/>
          </w:tcPr>
          <w:p w14:paraId="2EADDB72" w14:textId="452254E1" w:rsidR="00854E8A" w:rsidRPr="00035BFF" w:rsidDel="000030DA" w:rsidRDefault="00854E8A" w:rsidP="00854E8A">
            <w:pPr>
              <w:pStyle w:val="TAC"/>
              <w:rPr>
                <w:del w:id="3708" w:author="R4-1904727" w:date="2019-04-16T12:38:00Z"/>
              </w:rPr>
            </w:pPr>
            <w:del w:id="3709" w:author="R4-1904727" w:date="2019-04-16T12:38:00Z">
              <w:r w:rsidRPr="00035BFF" w:rsidDel="000030DA">
                <w:rPr>
                  <w:lang w:eastAsia="zh-CN"/>
                </w:rPr>
                <w:delText>G-FR1-A4-11</w:delText>
              </w:r>
            </w:del>
          </w:p>
        </w:tc>
        <w:tc>
          <w:tcPr>
            <w:tcW w:w="1440" w:type="dxa"/>
            <w:vAlign w:val="center"/>
          </w:tcPr>
          <w:p w14:paraId="5EC86F91" w14:textId="511F12E1" w:rsidR="00854E8A" w:rsidRPr="00035BFF" w:rsidDel="000030DA" w:rsidRDefault="00854E8A" w:rsidP="00854E8A">
            <w:pPr>
              <w:pStyle w:val="TAC"/>
              <w:rPr>
                <w:del w:id="3710" w:author="R4-1904727" w:date="2019-04-16T12:38:00Z"/>
              </w:rPr>
            </w:pPr>
            <w:del w:id="3711" w:author="R4-1904727" w:date="2019-04-16T12:38:00Z">
              <w:r w:rsidRPr="00035BFF" w:rsidDel="000030DA">
                <w:delText>1+1</w:delText>
              </w:r>
            </w:del>
          </w:p>
        </w:tc>
        <w:tc>
          <w:tcPr>
            <w:tcW w:w="909" w:type="dxa"/>
            <w:vAlign w:val="bottom"/>
          </w:tcPr>
          <w:p w14:paraId="4A6CEEA2" w14:textId="75AFDE03" w:rsidR="00854E8A" w:rsidRPr="00035BFF" w:rsidDel="000030DA" w:rsidRDefault="00854E8A" w:rsidP="00854E8A">
            <w:pPr>
              <w:pStyle w:val="TAC"/>
              <w:rPr>
                <w:del w:id="3712" w:author="R4-1904727" w:date="2019-04-16T12:38:00Z"/>
              </w:rPr>
            </w:pPr>
            <w:del w:id="3713" w:author="R4-1904727" w:date="2019-04-16T12:38:00Z">
              <w:r w:rsidRPr="00035BFF" w:rsidDel="000030DA">
                <w:rPr>
                  <w:rFonts w:cs="Arial"/>
                  <w:szCs w:val="18"/>
                </w:rPr>
                <w:delText>[11,08]</w:delText>
              </w:r>
            </w:del>
          </w:p>
        </w:tc>
      </w:tr>
      <w:tr w:rsidR="00EF3042" w:rsidRPr="00035BFF" w:rsidDel="000030DA" w14:paraId="217E9390" w14:textId="73F3FF61" w:rsidTr="00854E8A">
        <w:trPr>
          <w:trHeight w:val="105"/>
          <w:del w:id="3714" w:author="R4-1904727" w:date="2019-04-16T12:38:00Z"/>
        </w:trPr>
        <w:tc>
          <w:tcPr>
            <w:tcW w:w="1008" w:type="dxa"/>
            <w:vMerge/>
            <w:vAlign w:val="center"/>
          </w:tcPr>
          <w:p w14:paraId="67E01320" w14:textId="4A452F3E" w:rsidR="00854E8A" w:rsidRPr="00035BFF" w:rsidDel="000030DA" w:rsidRDefault="00854E8A" w:rsidP="00854E8A">
            <w:pPr>
              <w:pStyle w:val="TAC"/>
              <w:rPr>
                <w:del w:id="3715" w:author="R4-1904727" w:date="2019-04-16T12:38:00Z"/>
              </w:rPr>
            </w:pPr>
          </w:p>
        </w:tc>
        <w:tc>
          <w:tcPr>
            <w:tcW w:w="1095" w:type="dxa"/>
            <w:vMerge/>
            <w:vAlign w:val="center"/>
          </w:tcPr>
          <w:p w14:paraId="1A4AA472" w14:textId="5B323676" w:rsidR="00854E8A" w:rsidRPr="00035BFF" w:rsidDel="000030DA" w:rsidRDefault="00854E8A" w:rsidP="00854E8A">
            <w:pPr>
              <w:pStyle w:val="TAC"/>
              <w:rPr>
                <w:del w:id="3716" w:author="R4-1904727" w:date="2019-04-16T12:38:00Z"/>
              </w:rPr>
            </w:pPr>
          </w:p>
        </w:tc>
        <w:tc>
          <w:tcPr>
            <w:tcW w:w="1199" w:type="dxa"/>
            <w:vMerge w:val="restart"/>
            <w:vAlign w:val="center"/>
          </w:tcPr>
          <w:p w14:paraId="3C935985" w14:textId="30603E03" w:rsidR="00854E8A" w:rsidRPr="00035BFF" w:rsidDel="000030DA" w:rsidRDefault="00854E8A" w:rsidP="00854E8A">
            <w:pPr>
              <w:pStyle w:val="TAC"/>
              <w:rPr>
                <w:del w:id="3717" w:author="R4-1904727" w:date="2019-04-16T12:38:00Z"/>
                <w:rFonts w:cs="Arial"/>
              </w:rPr>
            </w:pPr>
            <w:del w:id="3718" w:author="R4-1904727" w:date="2019-04-16T12:38:00Z">
              <w:r w:rsidRPr="00035BFF" w:rsidDel="000030DA">
                <w:rPr>
                  <w:rFonts w:cs="Arial"/>
                </w:rPr>
                <w:delText>Normal</w:delText>
              </w:r>
            </w:del>
          </w:p>
        </w:tc>
        <w:tc>
          <w:tcPr>
            <w:tcW w:w="1509" w:type="dxa"/>
            <w:vMerge w:val="restart"/>
            <w:vAlign w:val="center"/>
          </w:tcPr>
          <w:p w14:paraId="7BDE0E51" w14:textId="7737B734" w:rsidR="00854E8A" w:rsidRPr="00035BFF" w:rsidDel="000030DA" w:rsidRDefault="00854E8A" w:rsidP="00854E8A">
            <w:pPr>
              <w:pStyle w:val="TAC"/>
              <w:rPr>
                <w:del w:id="3719" w:author="R4-1904727" w:date="2019-04-16T12:38:00Z"/>
              </w:rPr>
            </w:pPr>
            <w:del w:id="3720" w:author="R4-1904727" w:date="2019-04-16T12:38:00Z">
              <w:r w:rsidRPr="00035BFF" w:rsidDel="000030DA">
                <w:delText>TDLA30-10 Low</w:delText>
              </w:r>
            </w:del>
          </w:p>
        </w:tc>
        <w:tc>
          <w:tcPr>
            <w:tcW w:w="1176" w:type="dxa"/>
            <w:vMerge w:val="restart"/>
            <w:vAlign w:val="center"/>
          </w:tcPr>
          <w:p w14:paraId="10D832D0" w14:textId="2F7C35FC" w:rsidR="00854E8A" w:rsidRPr="00035BFF" w:rsidDel="000030DA" w:rsidRDefault="00854E8A" w:rsidP="00854E8A">
            <w:pPr>
              <w:pStyle w:val="TAC"/>
              <w:rPr>
                <w:del w:id="3721" w:author="R4-1904727" w:date="2019-04-16T12:38:00Z"/>
              </w:rPr>
            </w:pPr>
            <w:del w:id="3722" w:author="R4-1904727" w:date="2019-04-16T12:38:00Z">
              <w:r w:rsidRPr="00035BFF" w:rsidDel="000030DA">
                <w:delText>70 %</w:delText>
              </w:r>
            </w:del>
          </w:p>
        </w:tc>
        <w:tc>
          <w:tcPr>
            <w:tcW w:w="1298" w:type="dxa"/>
            <w:vAlign w:val="center"/>
          </w:tcPr>
          <w:p w14:paraId="512212EE" w14:textId="04EC5F3B" w:rsidR="00854E8A" w:rsidRPr="00035BFF" w:rsidDel="000030DA" w:rsidRDefault="00854E8A" w:rsidP="00854E8A">
            <w:pPr>
              <w:pStyle w:val="TAC"/>
              <w:rPr>
                <w:del w:id="3723" w:author="R4-1904727" w:date="2019-04-16T12:38:00Z"/>
              </w:rPr>
            </w:pPr>
            <w:del w:id="3724" w:author="R4-1904727" w:date="2019-04-16T12:38:00Z">
              <w:r w:rsidRPr="00035BFF" w:rsidDel="000030DA">
                <w:rPr>
                  <w:lang w:eastAsia="zh-CN"/>
                </w:rPr>
                <w:delText>G-FR1-A5-4</w:delText>
              </w:r>
            </w:del>
          </w:p>
        </w:tc>
        <w:tc>
          <w:tcPr>
            <w:tcW w:w="1440" w:type="dxa"/>
            <w:vAlign w:val="center"/>
          </w:tcPr>
          <w:p w14:paraId="233D053C" w14:textId="7B0DFE79" w:rsidR="00854E8A" w:rsidRPr="00035BFF" w:rsidDel="000030DA" w:rsidRDefault="00854E8A" w:rsidP="00854E8A">
            <w:pPr>
              <w:pStyle w:val="TAC"/>
              <w:rPr>
                <w:del w:id="3725" w:author="R4-1904727" w:date="2019-04-16T12:38:00Z"/>
              </w:rPr>
            </w:pPr>
            <w:del w:id="3726" w:author="R4-1904727" w:date="2019-04-16T12:38:00Z">
              <w:r w:rsidRPr="00035BFF" w:rsidDel="000030DA">
                <w:delText>1+0</w:delText>
              </w:r>
            </w:del>
          </w:p>
        </w:tc>
        <w:tc>
          <w:tcPr>
            <w:tcW w:w="909" w:type="dxa"/>
            <w:vAlign w:val="bottom"/>
          </w:tcPr>
          <w:p w14:paraId="76FEA14A" w14:textId="05504858" w:rsidR="00854E8A" w:rsidRPr="00035BFF" w:rsidDel="000030DA" w:rsidRDefault="00854E8A" w:rsidP="00854E8A">
            <w:pPr>
              <w:pStyle w:val="TAC"/>
              <w:rPr>
                <w:del w:id="3727" w:author="R4-1904727" w:date="2019-04-16T12:38:00Z"/>
              </w:rPr>
            </w:pPr>
            <w:del w:id="3728" w:author="R4-1904727" w:date="2019-04-16T12:38:00Z">
              <w:r w:rsidRPr="00035BFF" w:rsidDel="000030DA">
                <w:rPr>
                  <w:rFonts w:cs="Arial"/>
                  <w:szCs w:val="18"/>
                </w:rPr>
                <w:delText>[13,22]</w:delText>
              </w:r>
            </w:del>
          </w:p>
        </w:tc>
      </w:tr>
      <w:tr w:rsidR="00EF3042" w:rsidRPr="00035BFF" w:rsidDel="000030DA" w14:paraId="51AF5EFF" w14:textId="1A2B8C1A" w:rsidTr="00854E8A">
        <w:trPr>
          <w:trHeight w:val="105"/>
          <w:del w:id="3729" w:author="R4-1904727" w:date="2019-04-16T12:38:00Z"/>
        </w:trPr>
        <w:tc>
          <w:tcPr>
            <w:tcW w:w="1008" w:type="dxa"/>
            <w:vMerge/>
            <w:vAlign w:val="center"/>
          </w:tcPr>
          <w:p w14:paraId="0FEFC293" w14:textId="72991AE8" w:rsidR="00854E8A" w:rsidRPr="00035BFF" w:rsidDel="000030DA" w:rsidRDefault="00854E8A" w:rsidP="00854E8A">
            <w:pPr>
              <w:pStyle w:val="TAC"/>
              <w:rPr>
                <w:del w:id="3730" w:author="R4-1904727" w:date="2019-04-16T12:38:00Z"/>
              </w:rPr>
            </w:pPr>
          </w:p>
        </w:tc>
        <w:tc>
          <w:tcPr>
            <w:tcW w:w="1095" w:type="dxa"/>
            <w:vMerge/>
            <w:vAlign w:val="center"/>
          </w:tcPr>
          <w:p w14:paraId="7C082AE9" w14:textId="76AA1B0F" w:rsidR="00854E8A" w:rsidRPr="00035BFF" w:rsidDel="000030DA" w:rsidRDefault="00854E8A" w:rsidP="00854E8A">
            <w:pPr>
              <w:pStyle w:val="TAC"/>
              <w:rPr>
                <w:del w:id="3731" w:author="R4-1904727" w:date="2019-04-16T12:38:00Z"/>
              </w:rPr>
            </w:pPr>
          </w:p>
        </w:tc>
        <w:tc>
          <w:tcPr>
            <w:tcW w:w="1199" w:type="dxa"/>
            <w:vMerge/>
            <w:vAlign w:val="center"/>
          </w:tcPr>
          <w:p w14:paraId="60631E9C" w14:textId="76DCF420" w:rsidR="00854E8A" w:rsidRPr="00035BFF" w:rsidDel="000030DA" w:rsidRDefault="00854E8A" w:rsidP="00854E8A">
            <w:pPr>
              <w:pStyle w:val="TAC"/>
              <w:rPr>
                <w:del w:id="3732" w:author="R4-1904727" w:date="2019-04-16T12:38:00Z"/>
                <w:rFonts w:cs="Arial"/>
              </w:rPr>
            </w:pPr>
          </w:p>
        </w:tc>
        <w:tc>
          <w:tcPr>
            <w:tcW w:w="1509" w:type="dxa"/>
            <w:vMerge/>
            <w:vAlign w:val="center"/>
          </w:tcPr>
          <w:p w14:paraId="559A2B26" w14:textId="158E5C33" w:rsidR="00854E8A" w:rsidRPr="00035BFF" w:rsidDel="000030DA" w:rsidRDefault="00854E8A" w:rsidP="00854E8A">
            <w:pPr>
              <w:pStyle w:val="TAC"/>
              <w:rPr>
                <w:del w:id="3733" w:author="R4-1904727" w:date="2019-04-16T12:38:00Z"/>
              </w:rPr>
            </w:pPr>
          </w:p>
        </w:tc>
        <w:tc>
          <w:tcPr>
            <w:tcW w:w="1176" w:type="dxa"/>
            <w:vMerge/>
            <w:vAlign w:val="center"/>
          </w:tcPr>
          <w:p w14:paraId="167640E6" w14:textId="1173CBA6" w:rsidR="00854E8A" w:rsidRPr="00035BFF" w:rsidDel="000030DA" w:rsidRDefault="00854E8A" w:rsidP="00854E8A">
            <w:pPr>
              <w:pStyle w:val="TAC"/>
              <w:rPr>
                <w:del w:id="3734" w:author="R4-1904727" w:date="2019-04-16T12:38:00Z"/>
              </w:rPr>
            </w:pPr>
          </w:p>
        </w:tc>
        <w:tc>
          <w:tcPr>
            <w:tcW w:w="1298" w:type="dxa"/>
            <w:vAlign w:val="center"/>
          </w:tcPr>
          <w:p w14:paraId="51A48734" w14:textId="333B5F82" w:rsidR="00854E8A" w:rsidRPr="00035BFF" w:rsidDel="000030DA" w:rsidRDefault="00854E8A" w:rsidP="00854E8A">
            <w:pPr>
              <w:pStyle w:val="TAC"/>
              <w:rPr>
                <w:del w:id="3735" w:author="R4-1904727" w:date="2019-04-16T12:38:00Z"/>
              </w:rPr>
            </w:pPr>
            <w:del w:id="3736" w:author="R4-1904727" w:date="2019-04-16T12:38:00Z">
              <w:r w:rsidRPr="00035BFF" w:rsidDel="000030DA">
                <w:rPr>
                  <w:lang w:eastAsia="zh-CN"/>
                </w:rPr>
                <w:delText>G-FR1-A5-11</w:delText>
              </w:r>
            </w:del>
          </w:p>
        </w:tc>
        <w:tc>
          <w:tcPr>
            <w:tcW w:w="1440" w:type="dxa"/>
            <w:vAlign w:val="center"/>
          </w:tcPr>
          <w:p w14:paraId="2FE3B2F4" w14:textId="07CBCC4E" w:rsidR="00854E8A" w:rsidRPr="00035BFF" w:rsidDel="000030DA" w:rsidRDefault="00854E8A" w:rsidP="00854E8A">
            <w:pPr>
              <w:pStyle w:val="TAC"/>
              <w:rPr>
                <w:del w:id="3737" w:author="R4-1904727" w:date="2019-04-16T12:38:00Z"/>
              </w:rPr>
            </w:pPr>
            <w:del w:id="3738" w:author="R4-1904727" w:date="2019-04-16T12:38:00Z">
              <w:r w:rsidRPr="00035BFF" w:rsidDel="000030DA">
                <w:delText>1+1</w:delText>
              </w:r>
            </w:del>
          </w:p>
        </w:tc>
        <w:tc>
          <w:tcPr>
            <w:tcW w:w="909" w:type="dxa"/>
            <w:vAlign w:val="bottom"/>
          </w:tcPr>
          <w:p w14:paraId="4D55050B" w14:textId="5BE5CE63" w:rsidR="00854E8A" w:rsidRPr="00035BFF" w:rsidDel="000030DA" w:rsidRDefault="00854E8A" w:rsidP="00854E8A">
            <w:pPr>
              <w:pStyle w:val="TAC"/>
              <w:rPr>
                <w:del w:id="3739" w:author="R4-1904727" w:date="2019-04-16T12:38:00Z"/>
              </w:rPr>
            </w:pPr>
            <w:del w:id="3740" w:author="R4-1904727" w:date="2019-04-16T12:38:00Z">
              <w:r w:rsidRPr="00035BFF" w:rsidDel="000030DA">
                <w:rPr>
                  <w:rFonts w:cs="Arial"/>
                  <w:szCs w:val="18"/>
                </w:rPr>
                <w:delText>[13,44]</w:delText>
              </w:r>
            </w:del>
          </w:p>
        </w:tc>
      </w:tr>
      <w:tr w:rsidR="00EF3042" w:rsidRPr="00035BFF" w:rsidDel="000030DA" w14:paraId="3E3F86AC" w14:textId="4E8CACAA" w:rsidTr="00854E8A">
        <w:trPr>
          <w:trHeight w:val="105"/>
          <w:del w:id="3741" w:author="R4-1904727" w:date="2019-04-16T12:38:00Z"/>
        </w:trPr>
        <w:tc>
          <w:tcPr>
            <w:tcW w:w="1008" w:type="dxa"/>
            <w:vMerge/>
            <w:vAlign w:val="center"/>
          </w:tcPr>
          <w:p w14:paraId="4FDC3AF9" w14:textId="13AA76A6" w:rsidR="00854E8A" w:rsidRPr="00035BFF" w:rsidDel="000030DA" w:rsidRDefault="00854E8A" w:rsidP="00854E8A">
            <w:pPr>
              <w:pStyle w:val="TAC"/>
              <w:rPr>
                <w:del w:id="3742" w:author="R4-1904727" w:date="2019-04-16T12:38:00Z"/>
              </w:rPr>
            </w:pPr>
          </w:p>
        </w:tc>
        <w:tc>
          <w:tcPr>
            <w:tcW w:w="1095" w:type="dxa"/>
            <w:vMerge w:val="restart"/>
            <w:vAlign w:val="center"/>
          </w:tcPr>
          <w:p w14:paraId="4ECF303B" w14:textId="0D96706F" w:rsidR="00854E8A" w:rsidRPr="00035BFF" w:rsidDel="000030DA" w:rsidRDefault="00854E8A" w:rsidP="00854E8A">
            <w:pPr>
              <w:pStyle w:val="TAC"/>
              <w:rPr>
                <w:del w:id="3743" w:author="R4-1904727" w:date="2019-04-16T12:38:00Z"/>
              </w:rPr>
            </w:pPr>
            <w:del w:id="3744" w:author="R4-1904727" w:date="2019-04-16T12:38:00Z">
              <w:r w:rsidRPr="00035BFF" w:rsidDel="000030DA">
                <w:delText>4</w:delText>
              </w:r>
            </w:del>
          </w:p>
        </w:tc>
        <w:tc>
          <w:tcPr>
            <w:tcW w:w="1199" w:type="dxa"/>
            <w:vMerge w:val="restart"/>
            <w:vAlign w:val="center"/>
          </w:tcPr>
          <w:p w14:paraId="7D7A3619" w14:textId="5F6419A8" w:rsidR="00854E8A" w:rsidRPr="00035BFF" w:rsidDel="000030DA" w:rsidRDefault="00854E8A" w:rsidP="00854E8A">
            <w:pPr>
              <w:pStyle w:val="TAC"/>
              <w:rPr>
                <w:del w:id="3745" w:author="R4-1904727" w:date="2019-04-16T12:38:00Z"/>
                <w:rFonts w:cs="Arial"/>
              </w:rPr>
            </w:pPr>
            <w:del w:id="3746" w:author="R4-1904727" w:date="2019-04-16T12:38:00Z">
              <w:r w:rsidRPr="00035BFF" w:rsidDel="000030DA">
                <w:rPr>
                  <w:rFonts w:cs="Arial"/>
                </w:rPr>
                <w:delText>Normal</w:delText>
              </w:r>
            </w:del>
          </w:p>
        </w:tc>
        <w:tc>
          <w:tcPr>
            <w:tcW w:w="1509" w:type="dxa"/>
            <w:vMerge w:val="restart"/>
            <w:vAlign w:val="center"/>
          </w:tcPr>
          <w:p w14:paraId="547A6826" w14:textId="1E3918E0" w:rsidR="00854E8A" w:rsidRPr="00035BFF" w:rsidDel="000030DA" w:rsidRDefault="00854E8A" w:rsidP="00854E8A">
            <w:pPr>
              <w:pStyle w:val="TAC"/>
              <w:rPr>
                <w:del w:id="3747" w:author="R4-1904727" w:date="2019-04-16T12:38:00Z"/>
              </w:rPr>
            </w:pPr>
            <w:del w:id="3748" w:author="R4-1904727" w:date="2019-04-16T12:38:00Z">
              <w:r w:rsidRPr="00035BFF" w:rsidDel="000030DA">
                <w:delText>TDLB100-400 Low</w:delText>
              </w:r>
            </w:del>
          </w:p>
        </w:tc>
        <w:tc>
          <w:tcPr>
            <w:tcW w:w="1176" w:type="dxa"/>
            <w:vMerge w:val="restart"/>
            <w:vAlign w:val="center"/>
          </w:tcPr>
          <w:p w14:paraId="76FA5870" w14:textId="0F7C10DC" w:rsidR="00854E8A" w:rsidRPr="00035BFF" w:rsidDel="000030DA" w:rsidRDefault="00854E8A" w:rsidP="00854E8A">
            <w:pPr>
              <w:pStyle w:val="TAC"/>
              <w:rPr>
                <w:del w:id="3749" w:author="R4-1904727" w:date="2019-04-16T12:38:00Z"/>
              </w:rPr>
            </w:pPr>
            <w:del w:id="3750" w:author="R4-1904727" w:date="2019-04-16T12:38:00Z">
              <w:r w:rsidRPr="00035BFF" w:rsidDel="000030DA">
                <w:delText>70 %</w:delText>
              </w:r>
            </w:del>
          </w:p>
        </w:tc>
        <w:tc>
          <w:tcPr>
            <w:tcW w:w="1298" w:type="dxa"/>
            <w:vAlign w:val="center"/>
          </w:tcPr>
          <w:p w14:paraId="7D1FAA55" w14:textId="73F176D8" w:rsidR="00854E8A" w:rsidRPr="00035BFF" w:rsidDel="000030DA" w:rsidRDefault="00854E8A" w:rsidP="00854E8A">
            <w:pPr>
              <w:pStyle w:val="TAC"/>
              <w:rPr>
                <w:del w:id="3751" w:author="R4-1904727" w:date="2019-04-16T12:38:00Z"/>
              </w:rPr>
            </w:pPr>
            <w:del w:id="3752" w:author="R4-1904727" w:date="2019-04-16T12:38:00Z">
              <w:r w:rsidRPr="00035BFF" w:rsidDel="000030DA">
                <w:rPr>
                  <w:lang w:eastAsia="zh-CN"/>
                </w:rPr>
                <w:delText>G-FR1-A3-4</w:delText>
              </w:r>
            </w:del>
          </w:p>
        </w:tc>
        <w:tc>
          <w:tcPr>
            <w:tcW w:w="1440" w:type="dxa"/>
            <w:vAlign w:val="center"/>
          </w:tcPr>
          <w:p w14:paraId="42D68394" w14:textId="11692200" w:rsidR="00854E8A" w:rsidRPr="00035BFF" w:rsidDel="000030DA" w:rsidRDefault="00854E8A" w:rsidP="00854E8A">
            <w:pPr>
              <w:pStyle w:val="TAC"/>
              <w:rPr>
                <w:del w:id="3753" w:author="R4-1904727" w:date="2019-04-16T12:38:00Z"/>
              </w:rPr>
            </w:pPr>
            <w:del w:id="3754" w:author="R4-1904727" w:date="2019-04-16T12:38:00Z">
              <w:r w:rsidRPr="00035BFF" w:rsidDel="000030DA">
                <w:delText>1+0</w:delText>
              </w:r>
            </w:del>
          </w:p>
        </w:tc>
        <w:tc>
          <w:tcPr>
            <w:tcW w:w="909" w:type="dxa"/>
            <w:vAlign w:val="bottom"/>
          </w:tcPr>
          <w:p w14:paraId="3A82929E" w14:textId="79ABCAB6" w:rsidR="00854E8A" w:rsidRPr="00035BFF" w:rsidDel="000030DA" w:rsidRDefault="00854E8A" w:rsidP="00854E8A">
            <w:pPr>
              <w:pStyle w:val="TAC"/>
              <w:rPr>
                <w:del w:id="3755" w:author="R4-1904727" w:date="2019-04-16T12:38:00Z"/>
              </w:rPr>
            </w:pPr>
            <w:del w:id="3756" w:author="R4-1904727" w:date="2019-04-16T12:38:00Z">
              <w:r w:rsidRPr="00035BFF" w:rsidDel="000030DA">
                <w:rPr>
                  <w:rFonts w:cs="Arial"/>
                  <w:szCs w:val="18"/>
                </w:rPr>
                <w:delText>[-4,85]</w:delText>
              </w:r>
            </w:del>
          </w:p>
        </w:tc>
      </w:tr>
      <w:tr w:rsidR="00EF3042" w:rsidRPr="00035BFF" w:rsidDel="000030DA" w14:paraId="22742EDB" w14:textId="42BF368B" w:rsidTr="00854E8A">
        <w:trPr>
          <w:trHeight w:val="105"/>
          <w:del w:id="3757" w:author="R4-1904727" w:date="2019-04-16T12:38:00Z"/>
        </w:trPr>
        <w:tc>
          <w:tcPr>
            <w:tcW w:w="1008" w:type="dxa"/>
            <w:vMerge/>
            <w:vAlign w:val="center"/>
          </w:tcPr>
          <w:p w14:paraId="261E5512" w14:textId="05C8DC0A" w:rsidR="00854E8A" w:rsidRPr="00035BFF" w:rsidDel="000030DA" w:rsidRDefault="00854E8A" w:rsidP="00854E8A">
            <w:pPr>
              <w:pStyle w:val="TAC"/>
              <w:rPr>
                <w:del w:id="3758" w:author="R4-1904727" w:date="2019-04-16T12:38:00Z"/>
              </w:rPr>
            </w:pPr>
          </w:p>
        </w:tc>
        <w:tc>
          <w:tcPr>
            <w:tcW w:w="1095" w:type="dxa"/>
            <w:vMerge/>
            <w:vAlign w:val="center"/>
          </w:tcPr>
          <w:p w14:paraId="74B24C2F" w14:textId="05AE1CCA" w:rsidR="00854E8A" w:rsidRPr="00035BFF" w:rsidDel="000030DA" w:rsidRDefault="00854E8A" w:rsidP="00854E8A">
            <w:pPr>
              <w:pStyle w:val="TAC"/>
              <w:rPr>
                <w:del w:id="3759" w:author="R4-1904727" w:date="2019-04-16T12:38:00Z"/>
              </w:rPr>
            </w:pPr>
          </w:p>
        </w:tc>
        <w:tc>
          <w:tcPr>
            <w:tcW w:w="1199" w:type="dxa"/>
            <w:vMerge/>
            <w:vAlign w:val="center"/>
          </w:tcPr>
          <w:p w14:paraId="77218D33" w14:textId="03932ADB" w:rsidR="00854E8A" w:rsidRPr="00035BFF" w:rsidDel="000030DA" w:rsidRDefault="00854E8A" w:rsidP="00854E8A">
            <w:pPr>
              <w:pStyle w:val="TAC"/>
              <w:rPr>
                <w:del w:id="3760" w:author="R4-1904727" w:date="2019-04-16T12:38:00Z"/>
                <w:rFonts w:cs="Arial"/>
              </w:rPr>
            </w:pPr>
          </w:p>
        </w:tc>
        <w:tc>
          <w:tcPr>
            <w:tcW w:w="1509" w:type="dxa"/>
            <w:vMerge/>
            <w:vAlign w:val="center"/>
          </w:tcPr>
          <w:p w14:paraId="5D32CD8B" w14:textId="3FDFD33F" w:rsidR="00854E8A" w:rsidRPr="00035BFF" w:rsidDel="000030DA" w:rsidRDefault="00854E8A" w:rsidP="00854E8A">
            <w:pPr>
              <w:pStyle w:val="TAC"/>
              <w:rPr>
                <w:del w:id="3761" w:author="R4-1904727" w:date="2019-04-16T12:38:00Z"/>
              </w:rPr>
            </w:pPr>
          </w:p>
        </w:tc>
        <w:tc>
          <w:tcPr>
            <w:tcW w:w="1176" w:type="dxa"/>
            <w:vMerge/>
            <w:vAlign w:val="center"/>
          </w:tcPr>
          <w:p w14:paraId="01043C9E" w14:textId="08B800DD" w:rsidR="00854E8A" w:rsidRPr="00035BFF" w:rsidDel="000030DA" w:rsidRDefault="00854E8A" w:rsidP="00854E8A">
            <w:pPr>
              <w:pStyle w:val="TAC"/>
              <w:rPr>
                <w:del w:id="3762" w:author="R4-1904727" w:date="2019-04-16T12:38:00Z"/>
              </w:rPr>
            </w:pPr>
          </w:p>
        </w:tc>
        <w:tc>
          <w:tcPr>
            <w:tcW w:w="1298" w:type="dxa"/>
            <w:vAlign w:val="center"/>
          </w:tcPr>
          <w:p w14:paraId="1A963B30" w14:textId="7B0D37D3" w:rsidR="00854E8A" w:rsidRPr="00035BFF" w:rsidDel="000030DA" w:rsidRDefault="00854E8A" w:rsidP="00854E8A">
            <w:pPr>
              <w:pStyle w:val="TAC"/>
              <w:rPr>
                <w:del w:id="3763" w:author="R4-1904727" w:date="2019-04-16T12:38:00Z"/>
              </w:rPr>
            </w:pPr>
            <w:del w:id="3764" w:author="R4-1904727" w:date="2019-04-16T12:38:00Z">
              <w:r w:rsidRPr="00035BFF" w:rsidDel="000030DA">
                <w:rPr>
                  <w:lang w:eastAsia="zh-CN"/>
                </w:rPr>
                <w:delText>G-FR1-A3-11</w:delText>
              </w:r>
            </w:del>
          </w:p>
        </w:tc>
        <w:tc>
          <w:tcPr>
            <w:tcW w:w="1440" w:type="dxa"/>
            <w:vAlign w:val="center"/>
          </w:tcPr>
          <w:p w14:paraId="1069665A" w14:textId="45238D31" w:rsidR="00854E8A" w:rsidRPr="00035BFF" w:rsidDel="000030DA" w:rsidRDefault="00854E8A" w:rsidP="00854E8A">
            <w:pPr>
              <w:pStyle w:val="TAC"/>
              <w:rPr>
                <w:del w:id="3765" w:author="R4-1904727" w:date="2019-04-16T12:38:00Z"/>
              </w:rPr>
            </w:pPr>
            <w:del w:id="3766" w:author="R4-1904727" w:date="2019-04-16T12:38:00Z">
              <w:r w:rsidRPr="00035BFF" w:rsidDel="000030DA">
                <w:delText>1+1</w:delText>
              </w:r>
            </w:del>
          </w:p>
        </w:tc>
        <w:tc>
          <w:tcPr>
            <w:tcW w:w="909" w:type="dxa"/>
            <w:vAlign w:val="bottom"/>
          </w:tcPr>
          <w:p w14:paraId="3688355E" w14:textId="2C4DE10B" w:rsidR="00854E8A" w:rsidRPr="00035BFF" w:rsidDel="000030DA" w:rsidRDefault="00854E8A" w:rsidP="00854E8A">
            <w:pPr>
              <w:pStyle w:val="TAC"/>
              <w:rPr>
                <w:del w:id="3767" w:author="R4-1904727" w:date="2019-04-16T12:38:00Z"/>
              </w:rPr>
            </w:pPr>
            <w:del w:id="3768" w:author="R4-1904727" w:date="2019-04-16T12:38:00Z">
              <w:r w:rsidRPr="00035BFF" w:rsidDel="000030DA">
                <w:rPr>
                  <w:rFonts w:cs="Arial"/>
                  <w:szCs w:val="18"/>
                </w:rPr>
                <w:delText>[-5,26]</w:delText>
              </w:r>
            </w:del>
          </w:p>
        </w:tc>
      </w:tr>
      <w:tr w:rsidR="00EF3042" w:rsidRPr="00035BFF" w:rsidDel="000030DA" w14:paraId="79CB674D" w14:textId="0BB9F785" w:rsidTr="00854E8A">
        <w:trPr>
          <w:trHeight w:val="105"/>
          <w:del w:id="3769" w:author="R4-1904727" w:date="2019-04-16T12:38:00Z"/>
        </w:trPr>
        <w:tc>
          <w:tcPr>
            <w:tcW w:w="1008" w:type="dxa"/>
            <w:vMerge/>
            <w:vAlign w:val="center"/>
          </w:tcPr>
          <w:p w14:paraId="5E363F4E" w14:textId="3C9C3A47" w:rsidR="00854E8A" w:rsidRPr="00035BFF" w:rsidDel="000030DA" w:rsidRDefault="00854E8A" w:rsidP="00854E8A">
            <w:pPr>
              <w:pStyle w:val="TAC"/>
              <w:rPr>
                <w:del w:id="3770" w:author="R4-1904727" w:date="2019-04-16T12:38:00Z"/>
              </w:rPr>
            </w:pPr>
          </w:p>
        </w:tc>
        <w:tc>
          <w:tcPr>
            <w:tcW w:w="1095" w:type="dxa"/>
            <w:vMerge/>
            <w:vAlign w:val="center"/>
          </w:tcPr>
          <w:p w14:paraId="62277291" w14:textId="50749015" w:rsidR="00854E8A" w:rsidRPr="00035BFF" w:rsidDel="000030DA" w:rsidRDefault="00854E8A" w:rsidP="00854E8A">
            <w:pPr>
              <w:pStyle w:val="TAC"/>
              <w:rPr>
                <w:del w:id="3771" w:author="R4-1904727" w:date="2019-04-16T12:38:00Z"/>
              </w:rPr>
            </w:pPr>
          </w:p>
        </w:tc>
        <w:tc>
          <w:tcPr>
            <w:tcW w:w="1199" w:type="dxa"/>
            <w:vMerge w:val="restart"/>
            <w:vAlign w:val="center"/>
          </w:tcPr>
          <w:p w14:paraId="1E631FB6" w14:textId="22C84AC0" w:rsidR="00854E8A" w:rsidRPr="00035BFF" w:rsidDel="000030DA" w:rsidRDefault="00854E8A" w:rsidP="00854E8A">
            <w:pPr>
              <w:pStyle w:val="TAC"/>
              <w:rPr>
                <w:del w:id="3772" w:author="R4-1904727" w:date="2019-04-16T12:38:00Z"/>
                <w:rFonts w:cs="Arial"/>
              </w:rPr>
            </w:pPr>
            <w:del w:id="3773" w:author="R4-1904727" w:date="2019-04-16T12:38:00Z">
              <w:r w:rsidRPr="00035BFF" w:rsidDel="000030DA">
                <w:rPr>
                  <w:rFonts w:cs="Arial"/>
                </w:rPr>
                <w:delText>Normal</w:delText>
              </w:r>
            </w:del>
          </w:p>
        </w:tc>
        <w:tc>
          <w:tcPr>
            <w:tcW w:w="1509" w:type="dxa"/>
            <w:vMerge w:val="restart"/>
            <w:vAlign w:val="center"/>
          </w:tcPr>
          <w:p w14:paraId="5BC44655" w14:textId="78E86869" w:rsidR="00854E8A" w:rsidRPr="00035BFF" w:rsidDel="000030DA" w:rsidRDefault="00854E8A" w:rsidP="00854E8A">
            <w:pPr>
              <w:pStyle w:val="TAC"/>
              <w:rPr>
                <w:del w:id="3774" w:author="R4-1904727" w:date="2019-04-16T12:38:00Z"/>
              </w:rPr>
            </w:pPr>
            <w:del w:id="3775" w:author="R4-1904727" w:date="2019-04-16T12:38:00Z">
              <w:r w:rsidRPr="00035BFF" w:rsidDel="000030DA">
                <w:delText>TDLC300-100 Low</w:delText>
              </w:r>
            </w:del>
          </w:p>
        </w:tc>
        <w:tc>
          <w:tcPr>
            <w:tcW w:w="1176" w:type="dxa"/>
            <w:vMerge w:val="restart"/>
            <w:vAlign w:val="center"/>
          </w:tcPr>
          <w:p w14:paraId="13CB1415" w14:textId="06FA7AFC" w:rsidR="00854E8A" w:rsidRPr="00035BFF" w:rsidDel="000030DA" w:rsidRDefault="00854E8A" w:rsidP="00854E8A">
            <w:pPr>
              <w:pStyle w:val="TAC"/>
              <w:rPr>
                <w:del w:id="3776" w:author="R4-1904727" w:date="2019-04-16T12:38:00Z"/>
              </w:rPr>
            </w:pPr>
            <w:del w:id="3777" w:author="R4-1904727" w:date="2019-04-16T12:38:00Z">
              <w:r w:rsidRPr="00035BFF" w:rsidDel="000030DA">
                <w:delText>70 %</w:delText>
              </w:r>
            </w:del>
          </w:p>
        </w:tc>
        <w:tc>
          <w:tcPr>
            <w:tcW w:w="1298" w:type="dxa"/>
            <w:vAlign w:val="center"/>
          </w:tcPr>
          <w:p w14:paraId="70CE1E00" w14:textId="67473729" w:rsidR="00854E8A" w:rsidRPr="00035BFF" w:rsidDel="000030DA" w:rsidRDefault="00854E8A" w:rsidP="00854E8A">
            <w:pPr>
              <w:pStyle w:val="TAC"/>
              <w:rPr>
                <w:del w:id="3778" w:author="R4-1904727" w:date="2019-04-16T12:38:00Z"/>
              </w:rPr>
            </w:pPr>
            <w:del w:id="3779" w:author="R4-1904727" w:date="2019-04-16T12:38:00Z">
              <w:r w:rsidRPr="00035BFF" w:rsidDel="000030DA">
                <w:rPr>
                  <w:lang w:eastAsia="zh-CN"/>
                </w:rPr>
                <w:delText>G-FR1-A4-4</w:delText>
              </w:r>
            </w:del>
          </w:p>
        </w:tc>
        <w:tc>
          <w:tcPr>
            <w:tcW w:w="1440" w:type="dxa"/>
            <w:vAlign w:val="center"/>
          </w:tcPr>
          <w:p w14:paraId="2E61E4EE" w14:textId="321C03C6" w:rsidR="00854E8A" w:rsidRPr="00035BFF" w:rsidDel="000030DA" w:rsidRDefault="00854E8A" w:rsidP="00854E8A">
            <w:pPr>
              <w:pStyle w:val="TAC"/>
              <w:rPr>
                <w:del w:id="3780" w:author="R4-1904727" w:date="2019-04-16T12:38:00Z"/>
              </w:rPr>
            </w:pPr>
            <w:del w:id="3781" w:author="R4-1904727" w:date="2019-04-16T12:38:00Z">
              <w:r w:rsidRPr="00035BFF" w:rsidDel="000030DA">
                <w:delText>1+0</w:delText>
              </w:r>
            </w:del>
          </w:p>
        </w:tc>
        <w:tc>
          <w:tcPr>
            <w:tcW w:w="909" w:type="dxa"/>
            <w:vAlign w:val="bottom"/>
          </w:tcPr>
          <w:p w14:paraId="7C984CE8" w14:textId="0D4ADAD6" w:rsidR="00854E8A" w:rsidRPr="00035BFF" w:rsidDel="000030DA" w:rsidRDefault="00854E8A" w:rsidP="00854E8A">
            <w:pPr>
              <w:pStyle w:val="TAC"/>
              <w:rPr>
                <w:del w:id="3782" w:author="R4-1904727" w:date="2019-04-16T12:38:00Z"/>
              </w:rPr>
            </w:pPr>
            <w:del w:id="3783" w:author="R4-1904727" w:date="2019-04-16T12:38:00Z">
              <w:r w:rsidRPr="00035BFF" w:rsidDel="000030DA">
                <w:rPr>
                  <w:rFonts w:cs="Arial"/>
                  <w:szCs w:val="18"/>
                </w:rPr>
                <w:delText>[7,04]</w:delText>
              </w:r>
            </w:del>
          </w:p>
        </w:tc>
      </w:tr>
      <w:tr w:rsidR="00EF3042" w:rsidRPr="00035BFF" w:rsidDel="000030DA" w14:paraId="4796105F" w14:textId="20046183" w:rsidTr="00854E8A">
        <w:trPr>
          <w:trHeight w:val="105"/>
          <w:del w:id="3784" w:author="R4-1904727" w:date="2019-04-16T12:38:00Z"/>
        </w:trPr>
        <w:tc>
          <w:tcPr>
            <w:tcW w:w="1008" w:type="dxa"/>
            <w:vMerge/>
            <w:vAlign w:val="center"/>
          </w:tcPr>
          <w:p w14:paraId="0B46DB1A" w14:textId="7859707F" w:rsidR="00854E8A" w:rsidRPr="00035BFF" w:rsidDel="000030DA" w:rsidRDefault="00854E8A" w:rsidP="00854E8A">
            <w:pPr>
              <w:pStyle w:val="TAC"/>
              <w:rPr>
                <w:del w:id="3785" w:author="R4-1904727" w:date="2019-04-16T12:38:00Z"/>
              </w:rPr>
            </w:pPr>
          </w:p>
        </w:tc>
        <w:tc>
          <w:tcPr>
            <w:tcW w:w="1095" w:type="dxa"/>
            <w:vMerge/>
            <w:vAlign w:val="center"/>
          </w:tcPr>
          <w:p w14:paraId="38503E1A" w14:textId="1A3DA768" w:rsidR="00854E8A" w:rsidRPr="00035BFF" w:rsidDel="000030DA" w:rsidRDefault="00854E8A" w:rsidP="00854E8A">
            <w:pPr>
              <w:pStyle w:val="TAC"/>
              <w:rPr>
                <w:del w:id="3786" w:author="R4-1904727" w:date="2019-04-16T12:38:00Z"/>
              </w:rPr>
            </w:pPr>
          </w:p>
        </w:tc>
        <w:tc>
          <w:tcPr>
            <w:tcW w:w="1199" w:type="dxa"/>
            <w:vMerge/>
            <w:vAlign w:val="center"/>
          </w:tcPr>
          <w:p w14:paraId="796B341F" w14:textId="4A4C1094" w:rsidR="00854E8A" w:rsidRPr="00035BFF" w:rsidDel="000030DA" w:rsidRDefault="00854E8A" w:rsidP="00854E8A">
            <w:pPr>
              <w:pStyle w:val="TAC"/>
              <w:rPr>
                <w:del w:id="3787" w:author="R4-1904727" w:date="2019-04-16T12:38:00Z"/>
                <w:rFonts w:cs="Arial"/>
              </w:rPr>
            </w:pPr>
          </w:p>
        </w:tc>
        <w:tc>
          <w:tcPr>
            <w:tcW w:w="1509" w:type="dxa"/>
            <w:vMerge/>
            <w:vAlign w:val="center"/>
          </w:tcPr>
          <w:p w14:paraId="20BB90CF" w14:textId="6324E8C3" w:rsidR="00854E8A" w:rsidRPr="00035BFF" w:rsidDel="000030DA" w:rsidRDefault="00854E8A" w:rsidP="00854E8A">
            <w:pPr>
              <w:pStyle w:val="TAC"/>
              <w:rPr>
                <w:del w:id="3788" w:author="R4-1904727" w:date="2019-04-16T12:38:00Z"/>
              </w:rPr>
            </w:pPr>
          </w:p>
        </w:tc>
        <w:tc>
          <w:tcPr>
            <w:tcW w:w="1176" w:type="dxa"/>
            <w:vMerge/>
            <w:vAlign w:val="center"/>
          </w:tcPr>
          <w:p w14:paraId="56AF1F4D" w14:textId="1A02695E" w:rsidR="00854E8A" w:rsidRPr="00035BFF" w:rsidDel="000030DA" w:rsidRDefault="00854E8A" w:rsidP="00854E8A">
            <w:pPr>
              <w:pStyle w:val="TAC"/>
              <w:rPr>
                <w:del w:id="3789" w:author="R4-1904727" w:date="2019-04-16T12:38:00Z"/>
              </w:rPr>
            </w:pPr>
          </w:p>
        </w:tc>
        <w:tc>
          <w:tcPr>
            <w:tcW w:w="1298" w:type="dxa"/>
            <w:vAlign w:val="center"/>
          </w:tcPr>
          <w:p w14:paraId="1750BF77" w14:textId="7A5B480F" w:rsidR="00854E8A" w:rsidRPr="00035BFF" w:rsidDel="000030DA" w:rsidRDefault="00854E8A" w:rsidP="00854E8A">
            <w:pPr>
              <w:pStyle w:val="TAC"/>
              <w:rPr>
                <w:del w:id="3790" w:author="R4-1904727" w:date="2019-04-16T12:38:00Z"/>
              </w:rPr>
            </w:pPr>
            <w:del w:id="3791" w:author="R4-1904727" w:date="2019-04-16T12:38:00Z">
              <w:r w:rsidRPr="00035BFF" w:rsidDel="000030DA">
                <w:rPr>
                  <w:lang w:eastAsia="zh-CN"/>
                </w:rPr>
                <w:delText>G-FR1-A4-11</w:delText>
              </w:r>
            </w:del>
          </w:p>
        </w:tc>
        <w:tc>
          <w:tcPr>
            <w:tcW w:w="1440" w:type="dxa"/>
            <w:vAlign w:val="center"/>
          </w:tcPr>
          <w:p w14:paraId="0FCE00B0" w14:textId="1AE858BE" w:rsidR="00854E8A" w:rsidRPr="00035BFF" w:rsidDel="000030DA" w:rsidRDefault="00854E8A" w:rsidP="00854E8A">
            <w:pPr>
              <w:pStyle w:val="TAC"/>
              <w:rPr>
                <w:del w:id="3792" w:author="R4-1904727" w:date="2019-04-16T12:38:00Z"/>
              </w:rPr>
            </w:pPr>
            <w:del w:id="3793" w:author="R4-1904727" w:date="2019-04-16T12:38:00Z">
              <w:r w:rsidRPr="00035BFF" w:rsidDel="000030DA">
                <w:delText>1+1</w:delText>
              </w:r>
            </w:del>
          </w:p>
        </w:tc>
        <w:tc>
          <w:tcPr>
            <w:tcW w:w="909" w:type="dxa"/>
            <w:vAlign w:val="bottom"/>
          </w:tcPr>
          <w:p w14:paraId="6CFD2C36" w14:textId="6AB0E9C0" w:rsidR="00854E8A" w:rsidRPr="00035BFF" w:rsidDel="000030DA" w:rsidRDefault="00854E8A" w:rsidP="00854E8A">
            <w:pPr>
              <w:pStyle w:val="TAC"/>
              <w:rPr>
                <w:del w:id="3794" w:author="R4-1904727" w:date="2019-04-16T12:38:00Z"/>
              </w:rPr>
            </w:pPr>
            <w:del w:id="3795" w:author="R4-1904727" w:date="2019-04-16T12:38:00Z">
              <w:r w:rsidRPr="00035BFF" w:rsidDel="000030DA">
                <w:rPr>
                  <w:rFonts w:cs="Arial"/>
                  <w:szCs w:val="18"/>
                </w:rPr>
                <w:delText>[6,78]</w:delText>
              </w:r>
            </w:del>
          </w:p>
        </w:tc>
      </w:tr>
      <w:tr w:rsidR="00EF3042" w:rsidRPr="00035BFF" w:rsidDel="000030DA" w14:paraId="57CB0113" w14:textId="0C465050" w:rsidTr="00A94738">
        <w:trPr>
          <w:trHeight w:val="105"/>
          <w:del w:id="3796" w:author="R4-1904727" w:date="2019-04-16T12:38:00Z"/>
        </w:trPr>
        <w:tc>
          <w:tcPr>
            <w:tcW w:w="1008" w:type="dxa"/>
            <w:vMerge/>
            <w:vAlign w:val="center"/>
          </w:tcPr>
          <w:p w14:paraId="62FEF6FC" w14:textId="631DB49B" w:rsidR="00EE166C" w:rsidRPr="00035BFF" w:rsidDel="000030DA" w:rsidRDefault="00EE166C" w:rsidP="00EE166C">
            <w:pPr>
              <w:pStyle w:val="TAC"/>
              <w:rPr>
                <w:del w:id="3797" w:author="R4-1904727" w:date="2019-04-16T12:38:00Z"/>
              </w:rPr>
            </w:pPr>
          </w:p>
        </w:tc>
        <w:tc>
          <w:tcPr>
            <w:tcW w:w="1095" w:type="dxa"/>
            <w:vMerge/>
            <w:vAlign w:val="center"/>
          </w:tcPr>
          <w:p w14:paraId="6A55FFA8" w14:textId="05A68C3B" w:rsidR="00EE166C" w:rsidRPr="00035BFF" w:rsidDel="000030DA" w:rsidRDefault="00EE166C" w:rsidP="00EE166C">
            <w:pPr>
              <w:pStyle w:val="TAC"/>
              <w:rPr>
                <w:del w:id="3798" w:author="R4-1904727" w:date="2019-04-16T12:38:00Z"/>
              </w:rPr>
            </w:pPr>
          </w:p>
        </w:tc>
        <w:tc>
          <w:tcPr>
            <w:tcW w:w="1199" w:type="dxa"/>
            <w:vMerge w:val="restart"/>
            <w:vAlign w:val="center"/>
          </w:tcPr>
          <w:p w14:paraId="003DAF45" w14:textId="615E78D1" w:rsidR="00EE166C" w:rsidRPr="00035BFF" w:rsidDel="000030DA" w:rsidRDefault="00EE166C" w:rsidP="00EE166C">
            <w:pPr>
              <w:pStyle w:val="TAC"/>
              <w:rPr>
                <w:del w:id="3799" w:author="R4-1904727" w:date="2019-04-16T12:38:00Z"/>
                <w:rFonts w:cs="Arial"/>
              </w:rPr>
            </w:pPr>
            <w:del w:id="3800" w:author="R4-1904727" w:date="2019-04-16T12:38:00Z">
              <w:r w:rsidRPr="00035BFF" w:rsidDel="000030DA">
                <w:rPr>
                  <w:rFonts w:cs="Arial"/>
                </w:rPr>
                <w:delText>Normal</w:delText>
              </w:r>
            </w:del>
          </w:p>
        </w:tc>
        <w:tc>
          <w:tcPr>
            <w:tcW w:w="1509" w:type="dxa"/>
            <w:vMerge w:val="restart"/>
            <w:vAlign w:val="center"/>
          </w:tcPr>
          <w:p w14:paraId="5979985F" w14:textId="4FB5269D" w:rsidR="00EE166C" w:rsidRPr="00035BFF" w:rsidDel="000030DA" w:rsidRDefault="00EE166C" w:rsidP="00EE166C">
            <w:pPr>
              <w:pStyle w:val="TAC"/>
              <w:rPr>
                <w:del w:id="3801" w:author="R4-1904727" w:date="2019-04-16T12:38:00Z"/>
              </w:rPr>
            </w:pPr>
            <w:del w:id="3802" w:author="R4-1904727" w:date="2019-04-16T12:38:00Z">
              <w:r w:rsidRPr="00035BFF" w:rsidDel="000030DA">
                <w:delText>TDLA30-10</w:delText>
              </w:r>
              <w:r w:rsidR="00854E8A" w:rsidRPr="00035BFF" w:rsidDel="000030DA">
                <w:delText xml:space="preserve"> Low</w:delText>
              </w:r>
            </w:del>
          </w:p>
        </w:tc>
        <w:tc>
          <w:tcPr>
            <w:tcW w:w="1176" w:type="dxa"/>
            <w:vMerge w:val="restart"/>
            <w:vAlign w:val="center"/>
          </w:tcPr>
          <w:p w14:paraId="28D75818" w14:textId="7397317E" w:rsidR="00EE166C" w:rsidRPr="00035BFF" w:rsidDel="000030DA" w:rsidRDefault="00EE166C" w:rsidP="00EE166C">
            <w:pPr>
              <w:pStyle w:val="TAC"/>
              <w:rPr>
                <w:del w:id="3803" w:author="R4-1904727" w:date="2019-04-16T12:38:00Z"/>
              </w:rPr>
            </w:pPr>
            <w:del w:id="3804" w:author="R4-1904727" w:date="2019-04-16T12:38:00Z">
              <w:r w:rsidRPr="00035BFF" w:rsidDel="000030DA">
                <w:delText>70 %</w:delText>
              </w:r>
            </w:del>
          </w:p>
        </w:tc>
        <w:tc>
          <w:tcPr>
            <w:tcW w:w="1298" w:type="dxa"/>
            <w:vAlign w:val="center"/>
          </w:tcPr>
          <w:p w14:paraId="685B61F0" w14:textId="21E43500" w:rsidR="00EE166C" w:rsidRPr="00035BFF" w:rsidDel="000030DA" w:rsidRDefault="00EE166C" w:rsidP="00EE166C">
            <w:pPr>
              <w:pStyle w:val="TAC"/>
              <w:rPr>
                <w:del w:id="3805" w:author="R4-1904727" w:date="2019-04-16T12:38:00Z"/>
              </w:rPr>
            </w:pPr>
            <w:del w:id="3806" w:author="R4-1904727" w:date="2019-04-16T12:38:00Z">
              <w:r w:rsidRPr="00035BFF" w:rsidDel="000030DA">
                <w:rPr>
                  <w:lang w:eastAsia="zh-CN"/>
                </w:rPr>
                <w:delText>G-FR1-A5-4</w:delText>
              </w:r>
            </w:del>
          </w:p>
        </w:tc>
        <w:tc>
          <w:tcPr>
            <w:tcW w:w="1440" w:type="dxa"/>
            <w:vAlign w:val="center"/>
          </w:tcPr>
          <w:p w14:paraId="14C9307F" w14:textId="4AD1FCF1" w:rsidR="00EE166C" w:rsidRPr="00035BFF" w:rsidDel="000030DA" w:rsidRDefault="00EE166C" w:rsidP="00EE166C">
            <w:pPr>
              <w:pStyle w:val="TAC"/>
              <w:rPr>
                <w:del w:id="3807" w:author="R4-1904727" w:date="2019-04-16T12:38:00Z"/>
              </w:rPr>
            </w:pPr>
            <w:del w:id="3808" w:author="R4-1904727" w:date="2019-04-16T12:38:00Z">
              <w:r w:rsidRPr="00035BFF" w:rsidDel="000030DA">
                <w:delText>1+0</w:delText>
              </w:r>
            </w:del>
          </w:p>
        </w:tc>
        <w:tc>
          <w:tcPr>
            <w:tcW w:w="909" w:type="dxa"/>
            <w:vAlign w:val="center"/>
          </w:tcPr>
          <w:p w14:paraId="055638BB" w14:textId="74E18F60" w:rsidR="00EE166C" w:rsidRPr="00035BFF" w:rsidDel="000030DA" w:rsidRDefault="00EE166C" w:rsidP="00EE166C">
            <w:pPr>
              <w:pStyle w:val="TAC"/>
              <w:rPr>
                <w:del w:id="3809" w:author="R4-1904727" w:date="2019-04-16T12:38:00Z"/>
              </w:rPr>
            </w:pPr>
            <w:del w:id="3810" w:author="R4-1904727" w:date="2019-04-16T12:38:00Z">
              <w:r w:rsidRPr="00035BFF" w:rsidDel="000030DA">
                <w:delText>[TBD]</w:delText>
              </w:r>
            </w:del>
          </w:p>
        </w:tc>
      </w:tr>
      <w:tr w:rsidR="00EF3042" w:rsidRPr="00035BFF" w:rsidDel="000030DA" w14:paraId="44B30D4E" w14:textId="42B3D8A3" w:rsidTr="00EF3042">
        <w:trPr>
          <w:trHeight w:val="105"/>
          <w:del w:id="3811" w:author="R4-1904727" w:date="2019-04-16T12:38:00Z"/>
        </w:trPr>
        <w:tc>
          <w:tcPr>
            <w:tcW w:w="1008" w:type="dxa"/>
            <w:vMerge/>
            <w:vAlign w:val="center"/>
          </w:tcPr>
          <w:p w14:paraId="21F51703" w14:textId="0083B90D" w:rsidR="00854E8A" w:rsidRPr="00035BFF" w:rsidDel="000030DA" w:rsidRDefault="00854E8A" w:rsidP="00854E8A">
            <w:pPr>
              <w:pStyle w:val="TAC"/>
              <w:rPr>
                <w:del w:id="3812" w:author="R4-1904727" w:date="2019-04-16T12:38:00Z"/>
              </w:rPr>
            </w:pPr>
          </w:p>
        </w:tc>
        <w:tc>
          <w:tcPr>
            <w:tcW w:w="1095" w:type="dxa"/>
            <w:vMerge/>
            <w:vAlign w:val="center"/>
          </w:tcPr>
          <w:p w14:paraId="52809126" w14:textId="585ECCBC" w:rsidR="00854E8A" w:rsidRPr="00035BFF" w:rsidDel="000030DA" w:rsidRDefault="00854E8A" w:rsidP="00854E8A">
            <w:pPr>
              <w:pStyle w:val="TAC"/>
              <w:rPr>
                <w:del w:id="3813" w:author="R4-1904727" w:date="2019-04-16T12:38:00Z"/>
              </w:rPr>
            </w:pPr>
          </w:p>
        </w:tc>
        <w:tc>
          <w:tcPr>
            <w:tcW w:w="1199" w:type="dxa"/>
            <w:vMerge/>
            <w:vAlign w:val="center"/>
          </w:tcPr>
          <w:p w14:paraId="294D4E73" w14:textId="47E13E29" w:rsidR="00854E8A" w:rsidRPr="00035BFF" w:rsidDel="000030DA" w:rsidRDefault="00854E8A" w:rsidP="00854E8A">
            <w:pPr>
              <w:pStyle w:val="TAC"/>
              <w:rPr>
                <w:del w:id="3814" w:author="R4-1904727" w:date="2019-04-16T12:38:00Z"/>
                <w:rFonts w:cs="Arial"/>
              </w:rPr>
            </w:pPr>
          </w:p>
        </w:tc>
        <w:tc>
          <w:tcPr>
            <w:tcW w:w="1509" w:type="dxa"/>
            <w:vMerge/>
            <w:vAlign w:val="center"/>
          </w:tcPr>
          <w:p w14:paraId="15C75DFB" w14:textId="271A857C" w:rsidR="00854E8A" w:rsidRPr="00035BFF" w:rsidDel="000030DA" w:rsidRDefault="00854E8A" w:rsidP="00854E8A">
            <w:pPr>
              <w:pStyle w:val="TAC"/>
              <w:rPr>
                <w:del w:id="3815" w:author="R4-1904727" w:date="2019-04-16T12:38:00Z"/>
              </w:rPr>
            </w:pPr>
          </w:p>
        </w:tc>
        <w:tc>
          <w:tcPr>
            <w:tcW w:w="1176" w:type="dxa"/>
            <w:vMerge/>
            <w:vAlign w:val="center"/>
          </w:tcPr>
          <w:p w14:paraId="1C6D359C" w14:textId="3F7FB0AD" w:rsidR="00854E8A" w:rsidRPr="00035BFF" w:rsidDel="000030DA" w:rsidRDefault="00854E8A" w:rsidP="00854E8A">
            <w:pPr>
              <w:pStyle w:val="TAC"/>
              <w:rPr>
                <w:del w:id="3816" w:author="R4-1904727" w:date="2019-04-16T12:38:00Z"/>
              </w:rPr>
            </w:pPr>
          </w:p>
        </w:tc>
        <w:tc>
          <w:tcPr>
            <w:tcW w:w="1298" w:type="dxa"/>
            <w:vAlign w:val="center"/>
          </w:tcPr>
          <w:p w14:paraId="24AE69D4" w14:textId="102AB9E0" w:rsidR="00854E8A" w:rsidRPr="00035BFF" w:rsidDel="000030DA" w:rsidRDefault="00854E8A" w:rsidP="00854E8A">
            <w:pPr>
              <w:pStyle w:val="TAC"/>
              <w:rPr>
                <w:del w:id="3817" w:author="R4-1904727" w:date="2019-04-16T12:38:00Z"/>
              </w:rPr>
            </w:pPr>
            <w:del w:id="3818" w:author="R4-1904727" w:date="2019-04-16T12:38:00Z">
              <w:r w:rsidRPr="00035BFF" w:rsidDel="000030DA">
                <w:rPr>
                  <w:lang w:eastAsia="zh-CN"/>
                </w:rPr>
                <w:delText>G-FR1-A5-11</w:delText>
              </w:r>
            </w:del>
          </w:p>
        </w:tc>
        <w:tc>
          <w:tcPr>
            <w:tcW w:w="1440" w:type="dxa"/>
            <w:vAlign w:val="center"/>
          </w:tcPr>
          <w:p w14:paraId="521EC0C8" w14:textId="5229841D" w:rsidR="00854E8A" w:rsidRPr="00035BFF" w:rsidDel="000030DA" w:rsidRDefault="00854E8A" w:rsidP="00854E8A">
            <w:pPr>
              <w:pStyle w:val="TAC"/>
              <w:rPr>
                <w:del w:id="3819" w:author="R4-1904727" w:date="2019-04-16T12:38:00Z"/>
              </w:rPr>
            </w:pPr>
            <w:del w:id="3820" w:author="R4-1904727" w:date="2019-04-16T12:38:00Z">
              <w:r w:rsidRPr="00035BFF" w:rsidDel="000030DA">
                <w:delText>1+1</w:delText>
              </w:r>
            </w:del>
          </w:p>
        </w:tc>
        <w:tc>
          <w:tcPr>
            <w:tcW w:w="909" w:type="dxa"/>
            <w:vAlign w:val="bottom"/>
          </w:tcPr>
          <w:p w14:paraId="00D69F89" w14:textId="26AFD610" w:rsidR="00854E8A" w:rsidRPr="00035BFF" w:rsidDel="000030DA" w:rsidRDefault="00854E8A" w:rsidP="00854E8A">
            <w:pPr>
              <w:pStyle w:val="TAC"/>
              <w:rPr>
                <w:del w:id="3821" w:author="R4-1904727" w:date="2019-04-16T12:38:00Z"/>
              </w:rPr>
            </w:pPr>
            <w:del w:id="3822" w:author="R4-1904727" w:date="2019-04-16T12:38:00Z">
              <w:r w:rsidRPr="00035BFF" w:rsidDel="000030DA">
                <w:rPr>
                  <w:rFonts w:cs="Arial"/>
                  <w:szCs w:val="18"/>
                </w:rPr>
                <w:delText>[8,56]</w:delText>
              </w:r>
            </w:del>
          </w:p>
        </w:tc>
      </w:tr>
      <w:tr w:rsidR="00EF3042" w:rsidRPr="00035BFF" w:rsidDel="000030DA" w14:paraId="382D4C0B" w14:textId="740706C1" w:rsidTr="00EF3042">
        <w:trPr>
          <w:trHeight w:val="105"/>
          <w:del w:id="3823" w:author="R4-1904727" w:date="2019-04-16T12:38:00Z"/>
        </w:trPr>
        <w:tc>
          <w:tcPr>
            <w:tcW w:w="1008" w:type="dxa"/>
            <w:vMerge/>
            <w:vAlign w:val="center"/>
          </w:tcPr>
          <w:p w14:paraId="24124E91" w14:textId="088AC13B" w:rsidR="00854E8A" w:rsidRPr="00035BFF" w:rsidDel="000030DA" w:rsidRDefault="00854E8A" w:rsidP="00854E8A">
            <w:pPr>
              <w:pStyle w:val="TAC"/>
              <w:rPr>
                <w:del w:id="3824" w:author="R4-1904727" w:date="2019-04-16T12:38:00Z"/>
              </w:rPr>
            </w:pPr>
          </w:p>
        </w:tc>
        <w:tc>
          <w:tcPr>
            <w:tcW w:w="1095" w:type="dxa"/>
            <w:vMerge w:val="restart"/>
            <w:vAlign w:val="center"/>
          </w:tcPr>
          <w:p w14:paraId="6D5CDED3" w14:textId="4E23AA02" w:rsidR="00854E8A" w:rsidRPr="00035BFF" w:rsidDel="000030DA" w:rsidRDefault="00854E8A" w:rsidP="00854E8A">
            <w:pPr>
              <w:pStyle w:val="TAC"/>
              <w:rPr>
                <w:del w:id="3825" w:author="R4-1904727" w:date="2019-04-16T12:38:00Z"/>
              </w:rPr>
            </w:pPr>
            <w:del w:id="3826" w:author="R4-1904727" w:date="2019-04-16T12:38:00Z">
              <w:r w:rsidRPr="00035BFF" w:rsidDel="000030DA">
                <w:delText>8</w:delText>
              </w:r>
            </w:del>
          </w:p>
        </w:tc>
        <w:tc>
          <w:tcPr>
            <w:tcW w:w="1199" w:type="dxa"/>
            <w:vMerge w:val="restart"/>
            <w:vAlign w:val="center"/>
          </w:tcPr>
          <w:p w14:paraId="1EDD2FCD" w14:textId="493DE3B2" w:rsidR="00854E8A" w:rsidRPr="00035BFF" w:rsidDel="000030DA" w:rsidRDefault="00854E8A" w:rsidP="00854E8A">
            <w:pPr>
              <w:pStyle w:val="TAC"/>
              <w:rPr>
                <w:del w:id="3827" w:author="R4-1904727" w:date="2019-04-16T12:38:00Z"/>
                <w:rFonts w:cs="Arial"/>
              </w:rPr>
            </w:pPr>
            <w:del w:id="3828" w:author="R4-1904727" w:date="2019-04-16T12:38:00Z">
              <w:r w:rsidRPr="00035BFF" w:rsidDel="000030DA">
                <w:rPr>
                  <w:rFonts w:cs="Arial"/>
                </w:rPr>
                <w:delText>Normal</w:delText>
              </w:r>
            </w:del>
          </w:p>
        </w:tc>
        <w:tc>
          <w:tcPr>
            <w:tcW w:w="1509" w:type="dxa"/>
            <w:vMerge w:val="restart"/>
            <w:vAlign w:val="center"/>
          </w:tcPr>
          <w:p w14:paraId="267F9BB9" w14:textId="6654FCC0" w:rsidR="00854E8A" w:rsidRPr="00035BFF" w:rsidDel="000030DA" w:rsidRDefault="00854E8A" w:rsidP="00854E8A">
            <w:pPr>
              <w:pStyle w:val="TAC"/>
              <w:rPr>
                <w:del w:id="3829" w:author="R4-1904727" w:date="2019-04-16T12:38:00Z"/>
              </w:rPr>
            </w:pPr>
            <w:del w:id="3830" w:author="R4-1904727" w:date="2019-04-16T12:38:00Z">
              <w:r w:rsidRPr="00035BFF" w:rsidDel="000030DA">
                <w:delText>TDLB100-400 Low</w:delText>
              </w:r>
            </w:del>
          </w:p>
        </w:tc>
        <w:tc>
          <w:tcPr>
            <w:tcW w:w="1176" w:type="dxa"/>
            <w:vMerge w:val="restart"/>
            <w:vAlign w:val="center"/>
          </w:tcPr>
          <w:p w14:paraId="0885D04B" w14:textId="657150D4" w:rsidR="00854E8A" w:rsidRPr="00035BFF" w:rsidDel="000030DA" w:rsidRDefault="00854E8A" w:rsidP="00854E8A">
            <w:pPr>
              <w:pStyle w:val="TAC"/>
              <w:rPr>
                <w:del w:id="3831" w:author="R4-1904727" w:date="2019-04-16T12:38:00Z"/>
              </w:rPr>
            </w:pPr>
            <w:del w:id="3832" w:author="R4-1904727" w:date="2019-04-16T12:38:00Z">
              <w:r w:rsidRPr="00035BFF" w:rsidDel="000030DA">
                <w:delText>70 %</w:delText>
              </w:r>
            </w:del>
          </w:p>
        </w:tc>
        <w:tc>
          <w:tcPr>
            <w:tcW w:w="1298" w:type="dxa"/>
            <w:vAlign w:val="center"/>
          </w:tcPr>
          <w:p w14:paraId="109476AF" w14:textId="183AD518" w:rsidR="00854E8A" w:rsidRPr="00035BFF" w:rsidDel="000030DA" w:rsidRDefault="00854E8A" w:rsidP="00854E8A">
            <w:pPr>
              <w:pStyle w:val="TAC"/>
              <w:rPr>
                <w:del w:id="3833" w:author="R4-1904727" w:date="2019-04-16T12:38:00Z"/>
              </w:rPr>
            </w:pPr>
            <w:del w:id="3834" w:author="R4-1904727" w:date="2019-04-16T12:38:00Z">
              <w:r w:rsidRPr="00035BFF" w:rsidDel="000030DA">
                <w:rPr>
                  <w:lang w:eastAsia="zh-CN"/>
                </w:rPr>
                <w:delText>G-FR1-A3-4</w:delText>
              </w:r>
            </w:del>
          </w:p>
        </w:tc>
        <w:tc>
          <w:tcPr>
            <w:tcW w:w="1440" w:type="dxa"/>
            <w:vAlign w:val="center"/>
          </w:tcPr>
          <w:p w14:paraId="2A99DC36" w14:textId="240DC254" w:rsidR="00854E8A" w:rsidRPr="00035BFF" w:rsidDel="000030DA" w:rsidRDefault="00854E8A" w:rsidP="00854E8A">
            <w:pPr>
              <w:pStyle w:val="TAC"/>
              <w:rPr>
                <w:del w:id="3835" w:author="R4-1904727" w:date="2019-04-16T12:38:00Z"/>
              </w:rPr>
            </w:pPr>
            <w:del w:id="3836" w:author="R4-1904727" w:date="2019-04-16T12:38:00Z">
              <w:r w:rsidRPr="00035BFF" w:rsidDel="000030DA">
                <w:delText>1+0</w:delText>
              </w:r>
            </w:del>
          </w:p>
        </w:tc>
        <w:tc>
          <w:tcPr>
            <w:tcW w:w="909" w:type="dxa"/>
            <w:vAlign w:val="bottom"/>
          </w:tcPr>
          <w:p w14:paraId="6BA1C5C7" w14:textId="694E184C" w:rsidR="00854E8A" w:rsidRPr="00035BFF" w:rsidDel="000030DA" w:rsidRDefault="00854E8A" w:rsidP="00854E8A">
            <w:pPr>
              <w:pStyle w:val="TAC"/>
              <w:rPr>
                <w:del w:id="3837" w:author="R4-1904727" w:date="2019-04-16T12:38:00Z"/>
              </w:rPr>
            </w:pPr>
            <w:del w:id="3838" w:author="R4-1904727" w:date="2019-04-16T12:38:00Z">
              <w:r w:rsidRPr="00035BFF" w:rsidDel="000030DA">
                <w:rPr>
                  <w:rFonts w:cs="Arial"/>
                  <w:szCs w:val="18"/>
                </w:rPr>
                <w:delText>[-8,03]</w:delText>
              </w:r>
            </w:del>
          </w:p>
        </w:tc>
      </w:tr>
      <w:tr w:rsidR="00EF3042" w:rsidRPr="00035BFF" w:rsidDel="000030DA" w14:paraId="150D337C" w14:textId="4522527A" w:rsidTr="00EF3042">
        <w:trPr>
          <w:trHeight w:val="105"/>
          <w:del w:id="3839" w:author="R4-1904727" w:date="2019-04-16T12:38:00Z"/>
        </w:trPr>
        <w:tc>
          <w:tcPr>
            <w:tcW w:w="1008" w:type="dxa"/>
            <w:vMerge/>
            <w:vAlign w:val="center"/>
          </w:tcPr>
          <w:p w14:paraId="3CCB1970" w14:textId="4C9B1093" w:rsidR="00854E8A" w:rsidRPr="00035BFF" w:rsidDel="000030DA" w:rsidRDefault="00854E8A" w:rsidP="00854E8A">
            <w:pPr>
              <w:pStyle w:val="TAC"/>
              <w:rPr>
                <w:del w:id="3840" w:author="R4-1904727" w:date="2019-04-16T12:38:00Z"/>
              </w:rPr>
            </w:pPr>
          </w:p>
        </w:tc>
        <w:tc>
          <w:tcPr>
            <w:tcW w:w="1095" w:type="dxa"/>
            <w:vMerge/>
            <w:vAlign w:val="center"/>
          </w:tcPr>
          <w:p w14:paraId="569BB68D" w14:textId="73D7B7FB" w:rsidR="00854E8A" w:rsidRPr="00035BFF" w:rsidDel="000030DA" w:rsidRDefault="00854E8A" w:rsidP="00854E8A">
            <w:pPr>
              <w:pStyle w:val="TAC"/>
              <w:rPr>
                <w:del w:id="3841" w:author="R4-1904727" w:date="2019-04-16T12:38:00Z"/>
              </w:rPr>
            </w:pPr>
          </w:p>
        </w:tc>
        <w:tc>
          <w:tcPr>
            <w:tcW w:w="1199" w:type="dxa"/>
            <w:vMerge/>
            <w:vAlign w:val="center"/>
          </w:tcPr>
          <w:p w14:paraId="2EB72966" w14:textId="35BA1D8F" w:rsidR="00854E8A" w:rsidRPr="00035BFF" w:rsidDel="000030DA" w:rsidRDefault="00854E8A" w:rsidP="00854E8A">
            <w:pPr>
              <w:pStyle w:val="TAC"/>
              <w:rPr>
                <w:del w:id="3842" w:author="R4-1904727" w:date="2019-04-16T12:38:00Z"/>
                <w:rFonts w:cs="Arial"/>
              </w:rPr>
            </w:pPr>
          </w:p>
        </w:tc>
        <w:tc>
          <w:tcPr>
            <w:tcW w:w="1509" w:type="dxa"/>
            <w:vMerge/>
            <w:vAlign w:val="center"/>
          </w:tcPr>
          <w:p w14:paraId="43BBF04B" w14:textId="400CB6B7" w:rsidR="00854E8A" w:rsidRPr="00035BFF" w:rsidDel="000030DA" w:rsidRDefault="00854E8A" w:rsidP="00854E8A">
            <w:pPr>
              <w:pStyle w:val="TAC"/>
              <w:rPr>
                <w:del w:id="3843" w:author="R4-1904727" w:date="2019-04-16T12:38:00Z"/>
              </w:rPr>
            </w:pPr>
          </w:p>
        </w:tc>
        <w:tc>
          <w:tcPr>
            <w:tcW w:w="1176" w:type="dxa"/>
            <w:vMerge/>
            <w:vAlign w:val="center"/>
          </w:tcPr>
          <w:p w14:paraId="1BFE369A" w14:textId="42CA540F" w:rsidR="00854E8A" w:rsidRPr="00035BFF" w:rsidDel="000030DA" w:rsidRDefault="00854E8A" w:rsidP="00854E8A">
            <w:pPr>
              <w:pStyle w:val="TAC"/>
              <w:rPr>
                <w:del w:id="3844" w:author="R4-1904727" w:date="2019-04-16T12:38:00Z"/>
              </w:rPr>
            </w:pPr>
          </w:p>
        </w:tc>
        <w:tc>
          <w:tcPr>
            <w:tcW w:w="1298" w:type="dxa"/>
            <w:vAlign w:val="center"/>
          </w:tcPr>
          <w:p w14:paraId="0281851F" w14:textId="2C4C18FC" w:rsidR="00854E8A" w:rsidRPr="00035BFF" w:rsidDel="000030DA" w:rsidRDefault="00854E8A" w:rsidP="00854E8A">
            <w:pPr>
              <w:pStyle w:val="TAC"/>
              <w:rPr>
                <w:del w:id="3845" w:author="R4-1904727" w:date="2019-04-16T12:38:00Z"/>
              </w:rPr>
            </w:pPr>
            <w:del w:id="3846" w:author="R4-1904727" w:date="2019-04-16T12:38:00Z">
              <w:r w:rsidRPr="00035BFF" w:rsidDel="000030DA">
                <w:rPr>
                  <w:lang w:eastAsia="zh-CN"/>
                </w:rPr>
                <w:delText>G-FR1-A3-11</w:delText>
              </w:r>
            </w:del>
          </w:p>
        </w:tc>
        <w:tc>
          <w:tcPr>
            <w:tcW w:w="1440" w:type="dxa"/>
            <w:vAlign w:val="center"/>
          </w:tcPr>
          <w:p w14:paraId="3DDC9B34" w14:textId="7E674533" w:rsidR="00854E8A" w:rsidRPr="00035BFF" w:rsidDel="000030DA" w:rsidRDefault="00854E8A" w:rsidP="00854E8A">
            <w:pPr>
              <w:pStyle w:val="TAC"/>
              <w:rPr>
                <w:del w:id="3847" w:author="R4-1904727" w:date="2019-04-16T12:38:00Z"/>
              </w:rPr>
            </w:pPr>
            <w:del w:id="3848" w:author="R4-1904727" w:date="2019-04-16T12:38:00Z">
              <w:r w:rsidRPr="00035BFF" w:rsidDel="000030DA">
                <w:delText>1+1</w:delText>
              </w:r>
            </w:del>
          </w:p>
        </w:tc>
        <w:tc>
          <w:tcPr>
            <w:tcW w:w="909" w:type="dxa"/>
            <w:vAlign w:val="bottom"/>
          </w:tcPr>
          <w:p w14:paraId="533AE26C" w14:textId="7774565E" w:rsidR="00854E8A" w:rsidRPr="00035BFF" w:rsidDel="000030DA" w:rsidRDefault="00854E8A" w:rsidP="00854E8A">
            <w:pPr>
              <w:pStyle w:val="TAC"/>
              <w:rPr>
                <w:del w:id="3849" w:author="R4-1904727" w:date="2019-04-16T12:38:00Z"/>
              </w:rPr>
            </w:pPr>
            <w:del w:id="3850" w:author="R4-1904727" w:date="2019-04-16T12:38:00Z">
              <w:r w:rsidRPr="00035BFF" w:rsidDel="000030DA">
                <w:rPr>
                  <w:rFonts w:cs="Arial"/>
                  <w:szCs w:val="18"/>
                </w:rPr>
                <w:delText>[-8,23]</w:delText>
              </w:r>
            </w:del>
          </w:p>
        </w:tc>
      </w:tr>
      <w:tr w:rsidR="00EF3042" w:rsidRPr="00035BFF" w:rsidDel="000030DA" w14:paraId="49794C32" w14:textId="23C59397" w:rsidTr="00EF3042">
        <w:trPr>
          <w:trHeight w:val="105"/>
          <w:del w:id="3851" w:author="R4-1904727" w:date="2019-04-16T12:38:00Z"/>
        </w:trPr>
        <w:tc>
          <w:tcPr>
            <w:tcW w:w="1008" w:type="dxa"/>
            <w:vMerge/>
            <w:vAlign w:val="center"/>
          </w:tcPr>
          <w:p w14:paraId="367CE541" w14:textId="50C2F5C0" w:rsidR="00854E8A" w:rsidRPr="00035BFF" w:rsidDel="000030DA" w:rsidRDefault="00854E8A" w:rsidP="00854E8A">
            <w:pPr>
              <w:pStyle w:val="TAC"/>
              <w:rPr>
                <w:del w:id="3852" w:author="R4-1904727" w:date="2019-04-16T12:38:00Z"/>
              </w:rPr>
            </w:pPr>
          </w:p>
        </w:tc>
        <w:tc>
          <w:tcPr>
            <w:tcW w:w="1095" w:type="dxa"/>
            <w:vMerge/>
            <w:vAlign w:val="center"/>
          </w:tcPr>
          <w:p w14:paraId="7073B3D8" w14:textId="625AA203" w:rsidR="00854E8A" w:rsidRPr="00035BFF" w:rsidDel="000030DA" w:rsidRDefault="00854E8A" w:rsidP="00854E8A">
            <w:pPr>
              <w:pStyle w:val="TAC"/>
              <w:rPr>
                <w:del w:id="3853" w:author="R4-1904727" w:date="2019-04-16T12:38:00Z"/>
              </w:rPr>
            </w:pPr>
          </w:p>
        </w:tc>
        <w:tc>
          <w:tcPr>
            <w:tcW w:w="1199" w:type="dxa"/>
            <w:vMerge w:val="restart"/>
            <w:vAlign w:val="center"/>
          </w:tcPr>
          <w:p w14:paraId="21C75F61" w14:textId="4A063012" w:rsidR="00854E8A" w:rsidRPr="00035BFF" w:rsidDel="000030DA" w:rsidRDefault="00854E8A" w:rsidP="00854E8A">
            <w:pPr>
              <w:pStyle w:val="TAC"/>
              <w:rPr>
                <w:del w:id="3854" w:author="R4-1904727" w:date="2019-04-16T12:38:00Z"/>
                <w:rFonts w:cs="Arial"/>
              </w:rPr>
            </w:pPr>
            <w:del w:id="3855" w:author="R4-1904727" w:date="2019-04-16T12:38:00Z">
              <w:r w:rsidRPr="00035BFF" w:rsidDel="000030DA">
                <w:rPr>
                  <w:rFonts w:cs="Arial"/>
                </w:rPr>
                <w:delText>Normal</w:delText>
              </w:r>
            </w:del>
          </w:p>
        </w:tc>
        <w:tc>
          <w:tcPr>
            <w:tcW w:w="1509" w:type="dxa"/>
            <w:vMerge w:val="restart"/>
            <w:vAlign w:val="center"/>
          </w:tcPr>
          <w:p w14:paraId="78A2D417" w14:textId="6A6EFA5A" w:rsidR="00854E8A" w:rsidRPr="00035BFF" w:rsidDel="000030DA" w:rsidRDefault="00854E8A" w:rsidP="00854E8A">
            <w:pPr>
              <w:pStyle w:val="TAC"/>
              <w:rPr>
                <w:del w:id="3856" w:author="R4-1904727" w:date="2019-04-16T12:38:00Z"/>
              </w:rPr>
            </w:pPr>
            <w:del w:id="3857" w:author="R4-1904727" w:date="2019-04-16T12:38:00Z">
              <w:r w:rsidRPr="00035BFF" w:rsidDel="000030DA">
                <w:delText>TDLC300-100 Low</w:delText>
              </w:r>
            </w:del>
          </w:p>
        </w:tc>
        <w:tc>
          <w:tcPr>
            <w:tcW w:w="1176" w:type="dxa"/>
            <w:vMerge w:val="restart"/>
            <w:vAlign w:val="center"/>
          </w:tcPr>
          <w:p w14:paraId="19AF7DFA" w14:textId="3E874A67" w:rsidR="00854E8A" w:rsidRPr="00035BFF" w:rsidDel="000030DA" w:rsidRDefault="00854E8A" w:rsidP="00854E8A">
            <w:pPr>
              <w:pStyle w:val="TAC"/>
              <w:rPr>
                <w:del w:id="3858" w:author="R4-1904727" w:date="2019-04-16T12:38:00Z"/>
              </w:rPr>
            </w:pPr>
            <w:del w:id="3859" w:author="R4-1904727" w:date="2019-04-16T12:38:00Z">
              <w:r w:rsidRPr="00035BFF" w:rsidDel="000030DA">
                <w:delText>70 %</w:delText>
              </w:r>
            </w:del>
          </w:p>
        </w:tc>
        <w:tc>
          <w:tcPr>
            <w:tcW w:w="1298" w:type="dxa"/>
            <w:vAlign w:val="center"/>
          </w:tcPr>
          <w:p w14:paraId="7C80B0F7" w14:textId="566A7C05" w:rsidR="00854E8A" w:rsidRPr="00035BFF" w:rsidDel="000030DA" w:rsidRDefault="00854E8A" w:rsidP="00854E8A">
            <w:pPr>
              <w:pStyle w:val="TAC"/>
              <w:rPr>
                <w:del w:id="3860" w:author="R4-1904727" w:date="2019-04-16T12:38:00Z"/>
              </w:rPr>
            </w:pPr>
            <w:del w:id="3861" w:author="R4-1904727" w:date="2019-04-16T12:38:00Z">
              <w:r w:rsidRPr="00035BFF" w:rsidDel="000030DA">
                <w:rPr>
                  <w:lang w:eastAsia="zh-CN"/>
                </w:rPr>
                <w:delText>G-FR1-A4-4</w:delText>
              </w:r>
            </w:del>
          </w:p>
        </w:tc>
        <w:tc>
          <w:tcPr>
            <w:tcW w:w="1440" w:type="dxa"/>
            <w:vAlign w:val="center"/>
          </w:tcPr>
          <w:p w14:paraId="7011E911" w14:textId="4E24A9ED" w:rsidR="00854E8A" w:rsidRPr="00035BFF" w:rsidDel="000030DA" w:rsidRDefault="00854E8A" w:rsidP="00854E8A">
            <w:pPr>
              <w:pStyle w:val="TAC"/>
              <w:rPr>
                <w:del w:id="3862" w:author="R4-1904727" w:date="2019-04-16T12:38:00Z"/>
              </w:rPr>
            </w:pPr>
            <w:del w:id="3863" w:author="R4-1904727" w:date="2019-04-16T12:38:00Z">
              <w:r w:rsidRPr="00035BFF" w:rsidDel="000030DA">
                <w:delText>1+0</w:delText>
              </w:r>
            </w:del>
          </w:p>
        </w:tc>
        <w:tc>
          <w:tcPr>
            <w:tcW w:w="909" w:type="dxa"/>
            <w:vAlign w:val="bottom"/>
          </w:tcPr>
          <w:p w14:paraId="7A271C65" w14:textId="2CED398D" w:rsidR="00854E8A" w:rsidRPr="00035BFF" w:rsidDel="000030DA" w:rsidRDefault="00854E8A" w:rsidP="00854E8A">
            <w:pPr>
              <w:pStyle w:val="TAC"/>
              <w:rPr>
                <w:del w:id="3864" w:author="R4-1904727" w:date="2019-04-16T12:38:00Z"/>
              </w:rPr>
            </w:pPr>
            <w:del w:id="3865" w:author="R4-1904727" w:date="2019-04-16T12:38:00Z">
              <w:r w:rsidRPr="00035BFF" w:rsidDel="000030DA">
                <w:rPr>
                  <w:rFonts w:cs="Arial"/>
                  <w:szCs w:val="18"/>
                </w:rPr>
                <w:delText>[3,54]</w:delText>
              </w:r>
            </w:del>
          </w:p>
        </w:tc>
      </w:tr>
      <w:tr w:rsidR="00EF3042" w:rsidRPr="00035BFF" w:rsidDel="000030DA" w14:paraId="2F3CF72D" w14:textId="06B986D9" w:rsidTr="00EF3042">
        <w:trPr>
          <w:trHeight w:val="105"/>
          <w:del w:id="3866" w:author="R4-1904727" w:date="2019-04-16T12:38:00Z"/>
        </w:trPr>
        <w:tc>
          <w:tcPr>
            <w:tcW w:w="1008" w:type="dxa"/>
            <w:vMerge/>
            <w:vAlign w:val="center"/>
          </w:tcPr>
          <w:p w14:paraId="4D6CFD98" w14:textId="6DBBD8A0" w:rsidR="00854E8A" w:rsidRPr="00035BFF" w:rsidDel="000030DA" w:rsidRDefault="00854E8A" w:rsidP="00854E8A">
            <w:pPr>
              <w:pStyle w:val="TAC"/>
              <w:rPr>
                <w:del w:id="3867" w:author="R4-1904727" w:date="2019-04-16T12:38:00Z"/>
              </w:rPr>
            </w:pPr>
          </w:p>
        </w:tc>
        <w:tc>
          <w:tcPr>
            <w:tcW w:w="1095" w:type="dxa"/>
            <w:vMerge/>
            <w:vAlign w:val="center"/>
          </w:tcPr>
          <w:p w14:paraId="69498B7B" w14:textId="5A726AFC" w:rsidR="00854E8A" w:rsidRPr="00035BFF" w:rsidDel="000030DA" w:rsidRDefault="00854E8A" w:rsidP="00854E8A">
            <w:pPr>
              <w:pStyle w:val="TAC"/>
              <w:rPr>
                <w:del w:id="3868" w:author="R4-1904727" w:date="2019-04-16T12:38:00Z"/>
              </w:rPr>
            </w:pPr>
          </w:p>
        </w:tc>
        <w:tc>
          <w:tcPr>
            <w:tcW w:w="1199" w:type="dxa"/>
            <w:vMerge/>
            <w:vAlign w:val="center"/>
          </w:tcPr>
          <w:p w14:paraId="4578D0AA" w14:textId="727F1EEF" w:rsidR="00854E8A" w:rsidRPr="00035BFF" w:rsidDel="000030DA" w:rsidRDefault="00854E8A" w:rsidP="00854E8A">
            <w:pPr>
              <w:pStyle w:val="TAC"/>
              <w:rPr>
                <w:del w:id="3869" w:author="R4-1904727" w:date="2019-04-16T12:38:00Z"/>
                <w:rFonts w:cs="Arial"/>
              </w:rPr>
            </w:pPr>
          </w:p>
        </w:tc>
        <w:tc>
          <w:tcPr>
            <w:tcW w:w="1509" w:type="dxa"/>
            <w:vMerge/>
            <w:vAlign w:val="center"/>
          </w:tcPr>
          <w:p w14:paraId="46E9E193" w14:textId="11D2AB6A" w:rsidR="00854E8A" w:rsidRPr="00035BFF" w:rsidDel="000030DA" w:rsidRDefault="00854E8A" w:rsidP="00854E8A">
            <w:pPr>
              <w:pStyle w:val="TAC"/>
              <w:rPr>
                <w:del w:id="3870" w:author="R4-1904727" w:date="2019-04-16T12:38:00Z"/>
              </w:rPr>
            </w:pPr>
          </w:p>
        </w:tc>
        <w:tc>
          <w:tcPr>
            <w:tcW w:w="1176" w:type="dxa"/>
            <w:vMerge/>
            <w:vAlign w:val="center"/>
          </w:tcPr>
          <w:p w14:paraId="157F99C0" w14:textId="5A06CD42" w:rsidR="00854E8A" w:rsidRPr="00035BFF" w:rsidDel="000030DA" w:rsidRDefault="00854E8A" w:rsidP="00854E8A">
            <w:pPr>
              <w:pStyle w:val="TAC"/>
              <w:rPr>
                <w:del w:id="3871" w:author="R4-1904727" w:date="2019-04-16T12:38:00Z"/>
              </w:rPr>
            </w:pPr>
          </w:p>
        </w:tc>
        <w:tc>
          <w:tcPr>
            <w:tcW w:w="1298" w:type="dxa"/>
            <w:vAlign w:val="center"/>
          </w:tcPr>
          <w:p w14:paraId="5B3A09F4" w14:textId="7DD8B74E" w:rsidR="00854E8A" w:rsidRPr="00035BFF" w:rsidDel="000030DA" w:rsidRDefault="00854E8A" w:rsidP="00854E8A">
            <w:pPr>
              <w:pStyle w:val="TAC"/>
              <w:rPr>
                <w:del w:id="3872" w:author="R4-1904727" w:date="2019-04-16T12:38:00Z"/>
              </w:rPr>
            </w:pPr>
            <w:del w:id="3873" w:author="R4-1904727" w:date="2019-04-16T12:38:00Z">
              <w:r w:rsidRPr="00035BFF" w:rsidDel="000030DA">
                <w:rPr>
                  <w:lang w:eastAsia="zh-CN"/>
                </w:rPr>
                <w:delText>G-FR1-A4-11</w:delText>
              </w:r>
            </w:del>
          </w:p>
        </w:tc>
        <w:tc>
          <w:tcPr>
            <w:tcW w:w="1440" w:type="dxa"/>
            <w:vAlign w:val="center"/>
          </w:tcPr>
          <w:p w14:paraId="5C9CC01D" w14:textId="7DFD2637" w:rsidR="00854E8A" w:rsidRPr="00035BFF" w:rsidDel="000030DA" w:rsidRDefault="00854E8A" w:rsidP="00854E8A">
            <w:pPr>
              <w:pStyle w:val="TAC"/>
              <w:rPr>
                <w:del w:id="3874" w:author="R4-1904727" w:date="2019-04-16T12:38:00Z"/>
              </w:rPr>
            </w:pPr>
            <w:del w:id="3875" w:author="R4-1904727" w:date="2019-04-16T12:38:00Z">
              <w:r w:rsidRPr="00035BFF" w:rsidDel="000030DA">
                <w:delText>1+1</w:delText>
              </w:r>
            </w:del>
          </w:p>
        </w:tc>
        <w:tc>
          <w:tcPr>
            <w:tcW w:w="909" w:type="dxa"/>
            <w:vAlign w:val="bottom"/>
          </w:tcPr>
          <w:p w14:paraId="0482F6A6" w14:textId="432F4010" w:rsidR="00854E8A" w:rsidRPr="00035BFF" w:rsidDel="000030DA" w:rsidRDefault="00854E8A" w:rsidP="00854E8A">
            <w:pPr>
              <w:pStyle w:val="TAC"/>
              <w:rPr>
                <w:del w:id="3876" w:author="R4-1904727" w:date="2019-04-16T12:38:00Z"/>
              </w:rPr>
            </w:pPr>
            <w:del w:id="3877" w:author="R4-1904727" w:date="2019-04-16T12:38:00Z">
              <w:r w:rsidRPr="00035BFF" w:rsidDel="000030DA">
                <w:rPr>
                  <w:rFonts w:cs="Arial"/>
                  <w:szCs w:val="18"/>
                </w:rPr>
                <w:delText>[3,53]</w:delText>
              </w:r>
            </w:del>
          </w:p>
        </w:tc>
      </w:tr>
      <w:tr w:rsidR="00EF3042" w:rsidRPr="00035BFF" w:rsidDel="000030DA" w14:paraId="4FC5CD35" w14:textId="43FDBA05" w:rsidTr="00EF3042">
        <w:trPr>
          <w:trHeight w:val="105"/>
          <w:del w:id="3878" w:author="R4-1904727" w:date="2019-04-16T12:38:00Z"/>
        </w:trPr>
        <w:tc>
          <w:tcPr>
            <w:tcW w:w="1008" w:type="dxa"/>
            <w:vMerge/>
            <w:vAlign w:val="center"/>
          </w:tcPr>
          <w:p w14:paraId="50E34E04" w14:textId="1676EEED" w:rsidR="00854E8A" w:rsidRPr="00035BFF" w:rsidDel="000030DA" w:rsidRDefault="00854E8A" w:rsidP="00854E8A">
            <w:pPr>
              <w:pStyle w:val="TAC"/>
              <w:rPr>
                <w:del w:id="3879" w:author="R4-1904727" w:date="2019-04-16T12:38:00Z"/>
              </w:rPr>
            </w:pPr>
          </w:p>
        </w:tc>
        <w:tc>
          <w:tcPr>
            <w:tcW w:w="1095" w:type="dxa"/>
            <w:vMerge/>
            <w:vAlign w:val="center"/>
          </w:tcPr>
          <w:p w14:paraId="3B34D309" w14:textId="6BB8C77F" w:rsidR="00854E8A" w:rsidRPr="00035BFF" w:rsidDel="000030DA" w:rsidRDefault="00854E8A" w:rsidP="00854E8A">
            <w:pPr>
              <w:pStyle w:val="TAC"/>
              <w:rPr>
                <w:del w:id="3880" w:author="R4-1904727" w:date="2019-04-16T12:38:00Z"/>
              </w:rPr>
            </w:pPr>
          </w:p>
        </w:tc>
        <w:tc>
          <w:tcPr>
            <w:tcW w:w="1199" w:type="dxa"/>
            <w:vMerge w:val="restart"/>
            <w:vAlign w:val="center"/>
          </w:tcPr>
          <w:p w14:paraId="7490C31A" w14:textId="2ACA4554" w:rsidR="00854E8A" w:rsidRPr="00035BFF" w:rsidDel="000030DA" w:rsidRDefault="00854E8A" w:rsidP="00854E8A">
            <w:pPr>
              <w:pStyle w:val="TAC"/>
              <w:rPr>
                <w:del w:id="3881" w:author="R4-1904727" w:date="2019-04-16T12:38:00Z"/>
                <w:rFonts w:cs="Arial"/>
              </w:rPr>
            </w:pPr>
            <w:del w:id="3882" w:author="R4-1904727" w:date="2019-04-16T12:38:00Z">
              <w:r w:rsidRPr="00035BFF" w:rsidDel="000030DA">
                <w:rPr>
                  <w:rFonts w:cs="Arial"/>
                </w:rPr>
                <w:delText>Normal</w:delText>
              </w:r>
            </w:del>
          </w:p>
        </w:tc>
        <w:tc>
          <w:tcPr>
            <w:tcW w:w="1509" w:type="dxa"/>
            <w:vMerge w:val="restart"/>
            <w:vAlign w:val="center"/>
          </w:tcPr>
          <w:p w14:paraId="7099BD8B" w14:textId="2CD27A76" w:rsidR="00854E8A" w:rsidRPr="00035BFF" w:rsidDel="000030DA" w:rsidRDefault="00854E8A" w:rsidP="00854E8A">
            <w:pPr>
              <w:pStyle w:val="TAC"/>
              <w:rPr>
                <w:del w:id="3883" w:author="R4-1904727" w:date="2019-04-16T12:38:00Z"/>
              </w:rPr>
            </w:pPr>
            <w:del w:id="3884" w:author="R4-1904727" w:date="2019-04-16T12:38:00Z">
              <w:r w:rsidRPr="00035BFF" w:rsidDel="000030DA">
                <w:delText>TDLA30-10 Low</w:delText>
              </w:r>
            </w:del>
          </w:p>
        </w:tc>
        <w:tc>
          <w:tcPr>
            <w:tcW w:w="1176" w:type="dxa"/>
            <w:vMerge w:val="restart"/>
            <w:vAlign w:val="center"/>
          </w:tcPr>
          <w:p w14:paraId="55097C80" w14:textId="21B0DDA1" w:rsidR="00854E8A" w:rsidRPr="00035BFF" w:rsidDel="000030DA" w:rsidRDefault="00854E8A" w:rsidP="00854E8A">
            <w:pPr>
              <w:pStyle w:val="TAC"/>
              <w:rPr>
                <w:del w:id="3885" w:author="R4-1904727" w:date="2019-04-16T12:38:00Z"/>
              </w:rPr>
            </w:pPr>
            <w:del w:id="3886" w:author="R4-1904727" w:date="2019-04-16T12:38:00Z">
              <w:r w:rsidRPr="00035BFF" w:rsidDel="000030DA">
                <w:delText>70 %</w:delText>
              </w:r>
            </w:del>
          </w:p>
        </w:tc>
        <w:tc>
          <w:tcPr>
            <w:tcW w:w="1298" w:type="dxa"/>
            <w:vAlign w:val="center"/>
          </w:tcPr>
          <w:p w14:paraId="67FA0FD7" w14:textId="5DED07B9" w:rsidR="00854E8A" w:rsidRPr="00035BFF" w:rsidDel="000030DA" w:rsidRDefault="00854E8A" w:rsidP="00854E8A">
            <w:pPr>
              <w:pStyle w:val="TAC"/>
              <w:rPr>
                <w:del w:id="3887" w:author="R4-1904727" w:date="2019-04-16T12:38:00Z"/>
              </w:rPr>
            </w:pPr>
            <w:del w:id="3888" w:author="R4-1904727" w:date="2019-04-16T12:38:00Z">
              <w:r w:rsidRPr="00035BFF" w:rsidDel="000030DA">
                <w:rPr>
                  <w:lang w:eastAsia="zh-CN"/>
                </w:rPr>
                <w:delText>G-FR1-A5-4</w:delText>
              </w:r>
            </w:del>
          </w:p>
        </w:tc>
        <w:tc>
          <w:tcPr>
            <w:tcW w:w="1440" w:type="dxa"/>
            <w:vAlign w:val="center"/>
          </w:tcPr>
          <w:p w14:paraId="7F3EA709" w14:textId="694E210A" w:rsidR="00854E8A" w:rsidRPr="00035BFF" w:rsidDel="000030DA" w:rsidRDefault="00854E8A" w:rsidP="00854E8A">
            <w:pPr>
              <w:pStyle w:val="TAC"/>
              <w:rPr>
                <w:del w:id="3889" w:author="R4-1904727" w:date="2019-04-16T12:38:00Z"/>
              </w:rPr>
            </w:pPr>
            <w:del w:id="3890" w:author="R4-1904727" w:date="2019-04-16T12:38:00Z">
              <w:r w:rsidRPr="00035BFF" w:rsidDel="000030DA">
                <w:delText>1+0</w:delText>
              </w:r>
            </w:del>
          </w:p>
        </w:tc>
        <w:tc>
          <w:tcPr>
            <w:tcW w:w="909" w:type="dxa"/>
            <w:vAlign w:val="bottom"/>
          </w:tcPr>
          <w:p w14:paraId="219AEEBF" w14:textId="124D8BED" w:rsidR="00854E8A" w:rsidRPr="00035BFF" w:rsidDel="000030DA" w:rsidRDefault="00854E8A" w:rsidP="00854E8A">
            <w:pPr>
              <w:pStyle w:val="TAC"/>
              <w:rPr>
                <w:del w:id="3891" w:author="R4-1904727" w:date="2019-04-16T12:38:00Z"/>
              </w:rPr>
            </w:pPr>
            <w:del w:id="3892" w:author="R4-1904727" w:date="2019-04-16T12:38:00Z">
              <w:r w:rsidRPr="00035BFF" w:rsidDel="000030DA">
                <w:rPr>
                  <w:rFonts w:cs="Arial"/>
                  <w:szCs w:val="18"/>
                </w:rPr>
                <w:delText>[5,75]</w:delText>
              </w:r>
            </w:del>
          </w:p>
        </w:tc>
      </w:tr>
      <w:tr w:rsidR="00EF3042" w:rsidRPr="00035BFF" w:rsidDel="000030DA" w14:paraId="2814B451" w14:textId="66ACADE0" w:rsidTr="00A94738">
        <w:trPr>
          <w:trHeight w:val="105"/>
          <w:del w:id="3893" w:author="R4-1904727" w:date="2019-04-16T12:38:00Z"/>
        </w:trPr>
        <w:tc>
          <w:tcPr>
            <w:tcW w:w="1008" w:type="dxa"/>
            <w:vMerge/>
            <w:vAlign w:val="center"/>
          </w:tcPr>
          <w:p w14:paraId="725E5074" w14:textId="77D6311F" w:rsidR="00EE166C" w:rsidRPr="00035BFF" w:rsidDel="000030DA" w:rsidRDefault="00EE166C" w:rsidP="00EE166C">
            <w:pPr>
              <w:pStyle w:val="TAC"/>
              <w:rPr>
                <w:del w:id="3894" w:author="R4-1904727" w:date="2019-04-16T12:38:00Z"/>
              </w:rPr>
            </w:pPr>
          </w:p>
        </w:tc>
        <w:tc>
          <w:tcPr>
            <w:tcW w:w="1095" w:type="dxa"/>
            <w:vMerge/>
            <w:vAlign w:val="center"/>
          </w:tcPr>
          <w:p w14:paraId="2741690E" w14:textId="6F277442" w:rsidR="00EE166C" w:rsidRPr="00035BFF" w:rsidDel="000030DA" w:rsidRDefault="00EE166C" w:rsidP="00EE166C">
            <w:pPr>
              <w:pStyle w:val="TAC"/>
              <w:rPr>
                <w:del w:id="3895" w:author="R4-1904727" w:date="2019-04-16T12:38:00Z"/>
              </w:rPr>
            </w:pPr>
          </w:p>
        </w:tc>
        <w:tc>
          <w:tcPr>
            <w:tcW w:w="1199" w:type="dxa"/>
            <w:vMerge/>
            <w:vAlign w:val="center"/>
          </w:tcPr>
          <w:p w14:paraId="1367FBC1" w14:textId="57A40DDF" w:rsidR="00EE166C" w:rsidRPr="00035BFF" w:rsidDel="000030DA" w:rsidRDefault="00EE166C" w:rsidP="00EE166C">
            <w:pPr>
              <w:pStyle w:val="TAC"/>
              <w:rPr>
                <w:del w:id="3896" w:author="R4-1904727" w:date="2019-04-16T12:38:00Z"/>
                <w:rFonts w:cs="Arial"/>
              </w:rPr>
            </w:pPr>
          </w:p>
        </w:tc>
        <w:tc>
          <w:tcPr>
            <w:tcW w:w="1509" w:type="dxa"/>
            <w:vMerge/>
            <w:vAlign w:val="center"/>
          </w:tcPr>
          <w:p w14:paraId="1731E166" w14:textId="4BB514A1" w:rsidR="00EE166C" w:rsidRPr="00035BFF" w:rsidDel="000030DA" w:rsidRDefault="00EE166C" w:rsidP="00EE166C">
            <w:pPr>
              <w:pStyle w:val="TAC"/>
              <w:rPr>
                <w:del w:id="3897" w:author="R4-1904727" w:date="2019-04-16T12:38:00Z"/>
              </w:rPr>
            </w:pPr>
          </w:p>
        </w:tc>
        <w:tc>
          <w:tcPr>
            <w:tcW w:w="1176" w:type="dxa"/>
            <w:vMerge/>
            <w:vAlign w:val="center"/>
          </w:tcPr>
          <w:p w14:paraId="6FA0C810" w14:textId="7CE53E8C" w:rsidR="00EE166C" w:rsidRPr="00035BFF" w:rsidDel="000030DA" w:rsidRDefault="00EE166C" w:rsidP="00EE166C">
            <w:pPr>
              <w:pStyle w:val="TAC"/>
              <w:rPr>
                <w:del w:id="3898" w:author="R4-1904727" w:date="2019-04-16T12:38:00Z"/>
              </w:rPr>
            </w:pPr>
          </w:p>
        </w:tc>
        <w:tc>
          <w:tcPr>
            <w:tcW w:w="1298" w:type="dxa"/>
            <w:vAlign w:val="center"/>
          </w:tcPr>
          <w:p w14:paraId="06280EFE" w14:textId="1455BE94" w:rsidR="00EE166C" w:rsidRPr="00035BFF" w:rsidDel="000030DA" w:rsidRDefault="00EE166C" w:rsidP="00EE166C">
            <w:pPr>
              <w:pStyle w:val="TAC"/>
              <w:rPr>
                <w:del w:id="3899" w:author="R4-1904727" w:date="2019-04-16T12:38:00Z"/>
              </w:rPr>
            </w:pPr>
            <w:del w:id="3900" w:author="R4-1904727" w:date="2019-04-16T12:38:00Z">
              <w:r w:rsidRPr="00035BFF" w:rsidDel="000030DA">
                <w:rPr>
                  <w:lang w:eastAsia="zh-CN"/>
                </w:rPr>
                <w:delText>G-FR1-A5-11</w:delText>
              </w:r>
            </w:del>
          </w:p>
        </w:tc>
        <w:tc>
          <w:tcPr>
            <w:tcW w:w="1440" w:type="dxa"/>
            <w:vAlign w:val="center"/>
          </w:tcPr>
          <w:p w14:paraId="49D3DF72" w14:textId="387CE3B9" w:rsidR="00EE166C" w:rsidRPr="00035BFF" w:rsidDel="000030DA" w:rsidRDefault="00EE166C" w:rsidP="00EE166C">
            <w:pPr>
              <w:pStyle w:val="TAC"/>
              <w:rPr>
                <w:del w:id="3901" w:author="R4-1904727" w:date="2019-04-16T12:38:00Z"/>
              </w:rPr>
            </w:pPr>
            <w:del w:id="3902" w:author="R4-1904727" w:date="2019-04-16T12:38:00Z">
              <w:r w:rsidRPr="00035BFF" w:rsidDel="000030DA">
                <w:delText>1+1</w:delText>
              </w:r>
            </w:del>
          </w:p>
        </w:tc>
        <w:tc>
          <w:tcPr>
            <w:tcW w:w="909" w:type="dxa"/>
            <w:vAlign w:val="center"/>
          </w:tcPr>
          <w:p w14:paraId="602FE297" w14:textId="2A38F8C7" w:rsidR="00EE166C" w:rsidRPr="00035BFF" w:rsidDel="000030DA" w:rsidRDefault="00EE166C" w:rsidP="00EE166C">
            <w:pPr>
              <w:pStyle w:val="TAC"/>
              <w:rPr>
                <w:del w:id="3903" w:author="R4-1904727" w:date="2019-04-16T12:38:00Z"/>
              </w:rPr>
            </w:pPr>
            <w:del w:id="3904" w:author="R4-1904727" w:date="2019-04-16T12:38:00Z">
              <w:r w:rsidRPr="00035BFF" w:rsidDel="000030DA">
                <w:delText>[TBD]</w:delText>
              </w:r>
            </w:del>
          </w:p>
        </w:tc>
      </w:tr>
      <w:tr w:rsidR="00EF3042" w:rsidRPr="00035BFF" w:rsidDel="000030DA" w14:paraId="1FEDB037" w14:textId="0B55FB0A" w:rsidTr="00854E8A">
        <w:trPr>
          <w:trHeight w:val="203"/>
          <w:del w:id="3905" w:author="R4-1904727" w:date="2019-04-16T12:38:00Z"/>
        </w:trPr>
        <w:tc>
          <w:tcPr>
            <w:tcW w:w="1008" w:type="dxa"/>
            <w:vMerge w:val="restart"/>
            <w:vAlign w:val="center"/>
          </w:tcPr>
          <w:p w14:paraId="3D564BC3" w14:textId="09976470" w:rsidR="00854E8A" w:rsidRPr="00035BFF" w:rsidDel="000030DA" w:rsidRDefault="00854E8A" w:rsidP="00854E8A">
            <w:pPr>
              <w:pStyle w:val="TAC"/>
              <w:rPr>
                <w:del w:id="3906" w:author="R4-1904727" w:date="2019-04-16T12:38:00Z"/>
              </w:rPr>
            </w:pPr>
            <w:del w:id="3907" w:author="R4-1904727" w:date="2019-04-16T12:38:00Z">
              <w:r w:rsidRPr="00035BFF" w:rsidDel="000030DA">
                <w:delText>2</w:delText>
              </w:r>
            </w:del>
          </w:p>
        </w:tc>
        <w:tc>
          <w:tcPr>
            <w:tcW w:w="1095" w:type="dxa"/>
            <w:vMerge w:val="restart"/>
            <w:vAlign w:val="center"/>
          </w:tcPr>
          <w:p w14:paraId="32A5447E" w14:textId="0FF4CC0C" w:rsidR="00854E8A" w:rsidRPr="00035BFF" w:rsidDel="000030DA" w:rsidRDefault="00854E8A" w:rsidP="00854E8A">
            <w:pPr>
              <w:pStyle w:val="TAC"/>
              <w:rPr>
                <w:del w:id="3908" w:author="R4-1904727" w:date="2019-04-16T12:38:00Z"/>
              </w:rPr>
            </w:pPr>
            <w:del w:id="3909" w:author="R4-1904727" w:date="2019-04-16T12:38:00Z">
              <w:r w:rsidRPr="00035BFF" w:rsidDel="000030DA">
                <w:delText>2</w:delText>
              </w:r>
            </w:del>
          </w:p>
        </w:tc>
        <w:tc>
          <w:tcPr>
            <w:tcW w:w="1199" w:type="dxa"/>
            <w:vAlign w:val="center"/>
          </w:tcPr>
          <w:p w14:paraId="094168A6" w14:textId="3D44940B" w:rsidR="00854E8A" w:rsidRPr="00035BFF" w:rsidDel="000030DA" w:rsidRDefault="00854E8A" w:rsidP="00854E8A">
            <w:pPr>
              <w:pStyle w:val="TAC"/>
              <w:rPr>
                <w:del w:id="3910" w:author="R4-1904727" w:date="2019-04-16T12:38:00Z"/>
                <w:rFonts w:cs="Arial"/>
              </w:rPr>
            </w:pPr>
            <w:del w:id="3911" w:author="R4-1904727" w:date="2019-04-16T12:38:00Z">
              <w:r w:rsidRPr="00035BFF" w:rsidDel="000030DA">
                <w:rPr>
                  <w:rFonts w:cs="Arial"/>
                </w:rPr>
                <w:delText>Normal</w:delText>
              </w:r>
            </w:del>
          </w:p>
        </w:tc>
        <w:tc>
          <w:tcPr>
            <w:tcW w:w="1509" w:type="dxa"/>
            <w:vAlign w:val="center"/>
          </w:tcPr>
          <w:p w14:paraId="2D5857BC" w14:textId="0AF03FDE" w:rsidR="00854E8A" w:rsidRPr="00035BFF" w:rsidDel="000030DA" w:rsidRDefault="00854E8A" w:rsidP="00854E8A">
            <w:pPr>
              <w:pStyle w:val="TAC"/>
              <w:rPr>
                <w:del w:id="3912" w:author="R4-1904727" w:date="2019-04-16T12:38:00Z"/>
              </w:rPr>
            </w:pPr>
            <w:del w:id="3913" w:author="R4-1904727" w:date="2019-04-16T12:38:00Z">
              <w:r w:rsidRPr="00035BFF" w:rsidDel="000030DA">
                <w:delText>TDLB100-400 Low</w:delText>
              </w:r>
            </w:del>
          </w:p>
        </w:tc>
        <w:tc>
          <w:tcPr>
            <w:tcW w:w="1176" w:type="dxa"/>
            <w:vAlign w:val="center"/>
          </w:tcPr>
          <w:p w14:paraId="312AA050" w14:textId="3DCEE145" w:rsidR="00854E8A" w:rsidRPr="00035BFF" w:rsidDel="000030DA" w:rsidRDefault="00854E8A" w:rsidP="00854E8A">
            <w:pPr>
              <w:pStyle w:val="TAC"/>
              <w:rPr>
                <w:del w:id="3914" w:author="R4-1904727" w:date="2019-04-16T12:38:00Z"/>
              </w:rPr>
            </w:pPr>
            <w:del w:id="3915" w:author="R4-1904727" w:date="2019-04-16T12:38:00Z">
              <w:r w:rsidRPr="00035BFF" w:rsidDel="000030DA">
                <w:delText>70 %</w:delText>
              </w:r>
            </w:del>
          </w:p>
        </w:tc>
        <w:tc>
          <w:tcPr>
            <w:tcW w:w="1298" w:type="dxa"/>
            <w:vAlign w:val="center"/>
          </w:tcPr>
          <w:p w14:paraId="4B54EECF" w14:textId="0473240A" w:rsidR="00854E8A" w:rsidRPr="00035BFF" w:rsidDel="000030DA" w:rsidRDefault="00854E8A" w:rsidP="00854E8A">
            <w:pPr>
              <w:pStyle w:val="TAC"/>
              <w:rPr>
                <w:del w:id="3916" w:author="R4-1904727" w:date="2019-04-16T12:38:00Z"/>
              </w:rPr>
            </w:pPr>
            <w:del w:id="3917" w:author="R4-1904727" w:date="2019-04-16T12:38:00Z">
              <w:r w:rsidRPr="00035BFF" w:rsidDel="000030DA">
                <w:rPr>
                  <w:lang w:eastAsia="zh-CN"/>
                </w:rPr>
                <w:delText>G-FR1-A3-25</w:delText>
              </w:r>
            </w:del>
          </w:p>
        </w:tc>
        <w:tc>
          <w:tcPr>
            <w:tcW w:w="1440" w:type="dxa"/>
            <w:vAlign w:val="center"/>
          </w:tcPr>
          <w:p w14:paraId="145A5B8F" w14:textId="503A33DA" w:rsidR="00854E8A" w:rsidRPr="00035BFF" w:rsidDel="000030DA" w:rsidRDefault="00854E8A" w:rsidP="00854E8A">
            <w:pPr>
              <w:pStyle w:val="TAC"/>
              <w:rPr>
                <w:del w:id="3918" w:author="R4-1904727" w:date="2019-04-16T12:38:00Z"/>
              </w:rPr>
            </w:pPr>
            <w:del w:id="3919" w:author="R4-1904727" w:date="2019-04-16T12:38:00Z">
              <w:r w:rsidRPr="00035BFF" w:rsidDel="000030DA">
                <w:delText>1+1</w:delText>
              </w:r>
            </w:del>
          </w:p>
        </w:tc>
        <w:tc>
          <w:tcPr>
            <w:tcW w:w="909" w:type="dxa"/>
            <w:vAlign w:val="bottom"/>
          </w:tcPr>
          <w:p w14:paraId="6977470D" w14:textId="3F49BFF5" w:rsidR="00854E8A" w:rsidRPr="00035BFF" w:rsidDel="000030DA" w:rsidRDefault="00854E8A" w:rsidP="00854E8A">
            <w:pPr>
              <w:pStyle w:val="TAC"/>
              <w:rPr>
                <w:del w:id="3920" w:author="R4-1904727" w:date="2019-04-16T12:38:00Z"/>
              </w:rPr>
            </w:pPr>
            <w:del w:id="3921" w:author="R4-1904727" w:date="2019-04-16T12:38:00Z">
              <w:r w:rsidRPr="00035BFF" w:rsidDel="000030DA">
                <w:rPr>
                  <w:rFonts w:cs="Arial"/>
                  <w:szCs w:val="18"/>
                </w:rPr>
                <w:delText>[1,92]</w:delText>
              </w:r>
            </w:del>
          </w:p>
        </w:tc>
      </w:tr>
      <w:tr w:rsidR="00EF3042" w:rsidRPr="00035BFF" w:rsidDel="000030DA" w14:paraId="77E3CA2E" w14:textId="2C68DDB2" w:rsidTr="00854E8A">
        <w:trPr>
          <w:trHeight w:val="621"/>
          <w:del w:id="3922" w:author="R4-1904727" w:date="2019-04-16T12:38:00Z"/>
        </w:trPr>
        <w:tc>
          <w:tcPr>
            <w:tcW w:w="1008" w:type="dxa"/>
            <w:vMerge/>
            <w:vAlign w:val="center"/>
          </w:tcPr>
          <w:p w14:paraId="12524EB8" w14:textId="7C8C6AB9" w:rsidR="00854E8A" w:rsidRPr="00035BFF" w:rsidDel="000030DA" w:rsidRDefault="00854E8A" w:rsidP="00854E8A">
            <w:pPr>
              <w:pStyle w:val="TAC"/>
              <w:rPr>
                <w:del w:id="3923" w:author="R4-1904727" w:date="2019-04-16T12:38:00Z"/>
              </w:rPr>
            </w:pPr>
          </w:p>
        </w:tc>
        <w:tc>
          <w:tcPr>
            <w:tcW w:w="1095" w:type="dxa"/>
            <w:vMerge/>
            <w:vAlign w:val="center"/>
          </w:tcPr>
          <w:p w14:paraId="7AA2B57E" w14:textId="31E72EF9" w:rsidR="00854E8A" w:rsidRPr="00035BFF" w:rsidDel="000030DA" w:rsidRDefault="00854E8A" w:rsidP="00854E8A">
            <w:pPr>
              <w:pStyle w:val="TAC"/>
              <w:rPr>
                <w:del w:id="3924" w:author="R4-1904727" w:date="2019-04-16T12:38:00Z"/>
              </w:rPr>
            </w:pPr>
          </w:p>
        </w:tc>
        <w:tc>
          <w:tcPr>
            <w:tcW w:w="1199" w:type="dxa"/>
            <w:vAlign w:val="center"/>
          </w:tcPr>
          <w:p w14:paraId="4F199C02" w14:textId="0D01D25D" w:rsidR="00854E8A" w:rsidRPr="00035BFF" w:rsidDel="000030DA" w:rsidRDefault="00854E8A" w:rsidP="00854E8A">
            <w:pPr>
              <w:pStyle w:val="TAC"/>
              <w:rPr>
                <w:del w:id="3925" w:author="R4-1904727" w:date="2019-04-16T12:38:00Z"/>
                <w:rFonts w:cs="Arial"/>
              </w:rPr>
            </w:pPr>
            <w:del w:id="3926" w:author="R4-1904727" w:date="2019-04-16T12:38:00Z">
              <w:r w:rsidRPr="00035BFF" w:rsidDel="000030DA">
                <w:rPr>
                  <w:rFonts w:cs="Arial"/>
                </w:rPr>
                <w:delText>Normal</w:delText>
              </w:r>
            </w:del>
          </w:p>
        </w:tc>
        <w:tc>
          <w:tcPr>
            <w:tcW w:w="1509" w:type="dxa"/>
            <w:vAlign w:val="center"/>
          </w:tcPr>
          <w:p w14:paraId="2482CEAC" w14:textId="19EFED57" w:rsidR="00854E8A" w:rsidRPr="00035BFF" w:rsidDel="000030DA" w:rsidRDefault="00854E8A" w:rsidP="00854E8A">
            <w:pPr>
              <w:pStyle w:val="TAC"/>
              <w:rPr>
                <w:del w:id="3927" w:author="R4-1904727" w:date="2019-04-16T12:38:00Z"/>
              </w:rPr>
            </w:pPr>
            <w:del w:id="3928" w:author="R4-1904727" w:date="2019-04-16T12:38:00Z">
              <w:r w:rsidRPr="00035BFF" w:rsidDel="000030DA">
                <w:delText>TDLC300-100 Low</w:delText>
              </w:r>
            </w:del>
          </w:p>
        </w:tc>
        <w:tc>
          <w:tcPr>
            <w:tcW w:w="1176" w:type="dxa"/>
            <w:vAlign w:val="center"/>
          </w:tcPr>
          <w:p w14:paraId="493F5D13" w14:textId="2470D4E2" w:rsidR="00854E8A" w:rsidRPr="00035BFF" w:rsidDel="000030DA" w:rsidRDefault="00854E8A" w:rsidP="00854E8A">
            <w:pPr>
              <w:pStyle w:val="TAC"/>
              <w:rPr>
                <w:del w:id="3929" w:author="R4-1904727" w:date="2019-04-16T12:38:00Z"/>
              </w:rPr>
            </w:pPr>
            <w:del w:id="3930" w:author="R4-1904727" w:date="2019-04-16T12:38:00Z">
              <w:r w:rsidRPr="00035BFF" w:rsidDel="000030DA">
                <w:delText>70 %</w:delText>
              </w:r>
            </w:del>
          </w:p>
        </w:tc>
        <w:tc>
          <w:tcPr>
            <w:tcW w:w="1298" w:type="dxa"/>
            <w:vAlign w:val="center"/>
          </w:tcPr>
          <w:p w14:paraId="1EE26B69" w14:textId="7EBE861C" w:rsidR="00854E8A" w:rsidRPr="00035BFF" w:rsidDel="000030DA" w:rsidRDefault="00854E8A" w:rsidP="00854E8A">
            <w:pPr>
              <w:pStyle w:val="TAC"/>
              <w:rPr>
                <w:del w:id="3931" w:author="R4-1904727" w:date="2019-04-16T12:38:00Z"/>
              </w:rPr>
            </w:pPr>
            <w:del w:id="3932" w:author="R4-1904727" w:date="2019-04-16T12:38:00Z">
              <w:r w:rsidRPr="00035BFF" w:rsidDel="000030DA">
                <w:rPr>
                  <w:lang w:eastAsia="zh-CN"/>
                </w:rPr>
                <w:delText>G-FR1-A4-25</w:delText>
              </w:r>
            </w:del>
          </w:p>
        </w:tc>
        <w:tc>
          <w:tcPr>
            <w:tcW w:w="1440" w:type="dxa"/>
            <w:vAlign w:val="center"/>
          </w:tcPr>
          <w:p w14:paraId="6F3F55E3" w14:textId="6E2BCEC3" w:rsidR="00854E8A" w:rsidRPr="00035BFF" w:rsidDel="000030DA" w:rsidRDefault="00854E8A" w:rsidP="00854E8A">
            <w:pPr>
              <w:pStyle w:val="TAC"/>
              <w:rPr>
                <w:del w:id="3933" w:author="R4-1904727" w:date="2019-04-16T12:38:00Z"/>
              </w:rPr>
            </w:pPr>
            <w:del w:id="3934" w:author="R4-1904727" w:date="2019-04-16T12:38:00Z">
              <w:r w:rsidRPr="00035BFF" w:rsidDel="000030DA">
                <w:delText>1+1</w:delText>
              </w:r>
            </w:del>
          </w:p>
        </w:tc>
        <w:tc>
          <w:tcPr>
            <w:tcW w:w="909" w:type="dxa"/>
            <w:vAlign w:val="bottom"/>
          </w:tcPr>
          <w:p w14:paraId="6BCECEE3" w14:textId="47EB6405" w:rsidR="00854E8A" w:rsidRPr="00035BFF" w:rsidDel="000030DA" w:rsidRDefault="00854E8A" w:rsidP="00854E8A">
            <w:pPr>
              <w:pStyle w:val="TAC"/>
              <w:rPr>
                <w:del w:id="3935" w:author="R4-1904727" w:date="2019-04-16T12:38:00Z"/>
              </w:rPr>
            </w:pPr>
            <w:del w:id="3936" w:author="R4-1904727" w:date="2019-04-16T12:38:00Z">
              <w:r w:rsidRPr="00035BFF" w:rsidDel="000030DA">
                <w:rPr>
                  <w:rFonts w:cs="Arial"/>
                  <w:szCs w:val="18"/>
                </w:rPr>
                <w:delText>[19,12]</w:delText>
              </w:r>
            </w:del>
          </w:p>
        </w:tc>
      </w:tr>
      <w:tr w:rsidR="00EF3042" w:rsidRPr="00035BFF" w:rsidDel="000030DA" w14:paraId="10BD770F" w14:textId="0FE43C0F" w:rsidTr="00854E8A">
        <w:trPr>
          <w:trHeight w:val="105"/>
          <w:del w:id="3937" w:author="R4-1904727" w:date="2019-04-16T12:38:00Z"/>
        </w:trPr>
        <w:tc>
          <w:tcPr>
            <w:tcW w:w="1008" w:type="dxa"/>
            <w:vMerge/>
            <w:vAlign w:val="center"/>
          </w:tcPr>
          <w:p w14:paraId="299EA340" w14:textId="4E0DD340" w:rsidR="00854E8A" w:rsidRPr="00035BFF" w:rsidDel="000030DA" w:rsidRDefault="00854E8A" w:rsidP="00854E8A">
            <w:pPr>
              <w:pStyle w:val="TAC"/>
              <w:rPr>
                <w:del w:id="3938" w:author="R4-1904727" w:date="2019-04-16T12:38:00Z"/>
              </w:rPr>
            </w:pPr>
          </w:p>
        </w:tc>
        <w:tc>
          <w:tcPr>
            <w:tcW w:w="1095" w:type="dxa"/>
            <w:vMerge w:val="restart"/>
            <w:vAlign w:val="center"/>
          </w:tcPr>
          <w:p w14:paraId="45E994D5" w14:textId="036E1313" w:rsidR="00854E8A" w:rsidRPr="00035BFF" w:rsidDel="000030DA" w:rsidRDefault="00854E8A" w:rsidP="00854E8A">
            <w:pPr>
              <w:pStyle w:val="TAC"/>
              <w:rPr>
                <w:del w:id="3939" w:author="R4-1904727" w:date="2019-04-16T12:38:00Z"/>
              </w:rPr>
            </w:pPr>
            <w:del w:id="3940" w:author="R4-1904727" w:date="2019-04-16T12:38:00Z">
              <w:r w:rsidRPr="00035BFF" w:rsidDel="000030DA">
                <w:delText>4</w:delText>
              </w:r>
            </w:del>
          </w:p>
        </w:tc>
        <w:tc>
          <w:tcPr>
            <w:tcW w:w="1199" w:type="dxa"/>
            <w:vMerge w:val="restart"/>
            <w:vAlign w:val="center"/>
          </w:tcPr>
          <w:p w14:paraId="2CFF8D44" w14:textId="30DE64B2" w:rsidR="00854E8A" w:rsidRPr="00035BFF" w:rsidDel="000030DA" w:rsidRDefault="00854E8A" w:rsidP="00854E8A">
            <w:pPr>
              <w:pStyle w:val="TAC"/>
              <w:rPr>
                <w:del w:id="3941" w:author="R4-1904727" w:date="2019-04-16T12:38:00Z"/>
                <w:rFonts w:cs="Arial"/>
              </w:rPr>
            </w:pPr>
            <w:del w:id="3942" w:author="R4-1904727" w:date="2019-04-16T12:38:00Z">
              <w:r w:rsidRPr="00035BFF" w:rsidDel="000030DA">
                <w:rPr>
                  <w:rFonts w:cs="Arial"/>
                </w:rPr>
                <w:delText>Normal</w:delText>
              </w:r>
            </w:del>
          </w:p>
        </w:tc>
        <w:tc>
          <w:tcPr>
            <w:tcW w:w="1509" w:type="dxa"/>
            <w:vMerge w:val="restart"/>
            <w:vAlign w:val="center"/>
          </w:tcPr>
          <w:p w14:paraId="62DB3408" w14:textId="5EC9BB42" w:rsidR="00854E8A" w:rsidRPr="00035BFF" w:rsidDel="000030DA" w:rsidRDefault="00854E8A" w:rsidP="00854E8A">
            <w:pPr>
              <w:pStyle w:val="TAC"/>
              <w:rPr>
                <w:del w:id="3943" w:author="R4-1904727" w:date="2019-04-16T12:38:00Z"/>
              </w:rPr>
            </w:pPr>
            <w:del w:id="3944" w:author="R4-1904727" w:date="2019-04-16T12:38:00Z">
              <w:r w:rsidRPr="00035BFF" w:rsidDel="000030DA">
                <w:delText>TDLB100-400 Low</w:delText>
              </w:r>
            </w:del>
          </w:p>
        </w:tc>
        <w:tc>
          <w:tcPr>
            <w:tcW w:w="1176" w:type="dxa"/>
            <w:vMerge w:val="restart"/>
            <w:vAlign w:val="center"/>
          </w:tcPr>
          <w:p w14:paraId="0E67F7F1" w14:textId="7C21AE76" w:rsidR="00854E8A" w:rsidRPr="00035BFF" w:rsidDel="000030DA" w:rsidRDefault="00854E8A" w:rsidP="00854E8A">
            <w:pPr>
              <w:pStyle w:val="TAC"/>
              <w:rPr>
                <w:del w:id="3945" w:author="R4-1904727" w:date="2019-04-16T12:38:00Z"/>
              </w:rPr>
            </w:pPr>
            <w:del w:id="3946" w:author="R4-1904727" w:date="2019-04-16T12:38:00Z">
              <w:r w:rsidRPr="00035BFF" w:rsidDel="000030DA">
                <w:delText>70 %</w:delText>
              </w:r>
            </w:del>
          </w:p>
        </w:tc>
        <w:tc>
          <w:tcPr>
            <w:tcW w:w="1298" w:type="dxa"/>
            <w:vAlign w:val="center"/>
          </w:tcPr>
          <w:p w14:paraId="459F94A5" w14:textId="27D7A391" w:rsidR="00854E8A" w:rsidRPr="00035BFF" w:rsidDel="000030DA" w:rsidRDefault="00854E8A" w:rsidP="00854E8A">
            <w:pPr>
              <w:pStyle w:val="TAC"/>
              <w:rPr>
                <w:del w:id="3947" w:author="R4-1904727" w:date="2019-04-16T12:38:00Z"/>
              </w:rPr>
            </w:pPr>
            <w:del w:id="3948" w:author="R4-1904727" w:date="2019-04-16T12:38:00Z">
              <w:r w:rsidRPr="00035BFF" w:rsidDel="000030DA">
                <w:rPr>
                  <w:lang w:eastAsia="zh-CN"/>
                </w:rPr>
                <w:delText>G-FR1-A3-18</w:delText>
              </w:r>
            </w:del>
          </w:p>
        </w:tc>
        <w:tc>
          <w:tcPr>
            <w:tcW w:w="1440" w:type="dxa"/>
            <w:vAlign w:val="center"/>
          </w:tcPr>
          <w:p w14:paraId="16164B58" w14:textId="16AAC825" w:rsidR="00854E8A" w:rsidRPr="00035BFF" w:rsidDel="000030DA" w:rsidRDefault="00854E8A" w:rsidP="00854E8A">
            <w:pPr>
              <w:pStyle w:val="TAC"/>
              <w:rPr>
                <w:del w:id="3949" w:author="R4-1904727" w:date="2019-04-16T12:38:00Z"/>
              </w:rPr>
            </w:pPr>
            <w:del w:id="3950" w:author="R4-1904727" w:date="2019-04-16T12:38:00Z">
              <w:r w:rsidRPr="00035BFF" w:rsidDel="000030DA">
                <w:delText>1+0</w:delText>
              </w:r>
            </w:del>
          </w:p>
        </w:tc>
        <w:tc>
          <w:tcPr>
            <w:tcW w:w="909" w:type="dxa"/>
            <w:vAlign w:val="bottom"/>
          </w:tcPr>
          <w:p w14:paraId="70553ACB" w14:textId="434A2E6F" w:rsidR="00854E8A" w:rsidRPr="00035BFF" w:rsidDel="000030DA" w:rsidRDefault="00854E8A" w:rsidP="00854E8A">
            <w:pPr>
              <w:pStyle w:val="TAC"/>
              <w:rPr>
                <w:del w:id="3951" w:author="R4-1904727" w:date="2019-04-16T12:38:00Z"/>
              </w:rPr>
            </w:pPr>
            <w:del w:id="3952" w:author="R4-1904727" w:date="2019-04-16T12:38:00Z">
              <w:r w:rsidRPr="00035BFF" w:rsidDel="000030DA">
                <w:rPr>
                  <w:rFonts w:cs="Arial"/>
                  <w:szCs w:val="18"/>
                </w:rPr>
                <w:delText>[-1,11]</w:delText>
              </w:r>
            </w:del>
          </w:p>
        </w:tc>
      </w:tr>
      <w:tr w:rsidR="00EF3042" w:rsidRPr="00035BFF" w:rsidDel="000030DA" w14:paraId="55E3C94B" w14:textId="72943F74" w:rsidTr="00854E8A">
        <w:trPr>
          <w:trHeight w:val="105"/>
          <w:del w:id="3953" w:author="R4-1904727" w:date="2019-04-16T12:38:00Z"/>
        </w:trPr>
        <w:tc>
          <w:tcPr>
            <w:tcW w:w="1008" w:type="dxa"/>
            <w:vMerge/>
            <w:vAlign w:val="center"/>
          </w:tcPr>
          <w:p w14:paraId="4F8D30EC" w14:textId="41E0B5DC" w:rsidR="00854E8A" w:rsidRPr="00035BFF" w:rsidDel="000030DA" w:rsidRDefault="00854E8A" w:rsidP="00854E8A">
            <w:pPr>
              <w:pStyle w:val="TAC"/>
              <w:rPr>
                <w:del w:id="3954" w:author="R4-1904727" w:date="2019-04-16T12:38:00Z"/>
              </w:rPr>
            </w:pPr>
          </w:p>
        </w:tc>
        <w:tc>
          <w:tcPr>
            <w:tcW w:w="1095" w:type="dxa"/>
            <w:vMerge/>
            <w:vAlign w:val="center"/>
          </w:tcPr>
          <w:p w14:paraId="769AA998" w14:textId="64AD8B6A" w:rsidR="00854E8A" w:rsidRPr="00035BFF" w:rsidDel="000030DA" w:rsidRDefault="00854E8A" w:rsidP="00854E8A">
            <w:pPr>
              <w:pStyle w:val="TAC"/>
              <w:rPr>
                <w:del w:id="3955" w:author="R4-1904727" w:date="2019-04-16T12:38:00Z"/>
              </w:rPr>
            </w:pPr>
          </w:p>
        </w:tc>
        <w:tc>
          <w:tcPr>
            <w:tcW w:w="1199" w:type="dxa"/>
            <w:vMerge/>
            <w:vAlign w:val="center"/>
          </w:tcPr>
          <w:p w14:paraId="26692096" w14:textId="70CA612F" w:rsidR="00854E8A" w:rsidRPr="00035BFF" w:rsidDel="000030DA" w:rsidRDefault="00854E8A" w:rsidP="00854E8A">
            <w:pPr>
              <w:pStyle w:val="TAC"/>
              <w:rPr>
                <w:del w:id="3956" w:author="R4-1904727" w:date="2019-04-16T12:38:00Z"/>
                <w:rFonts w:cs="Arial"/>
              </w:rPr>
            </w:pPr>
          </w:p>
        </w:tc>
        <w:tc>
          <w:tcPr>
            <w:tcW w:w="1509" w:type="dxa"/>
            <w:vMerge/>
            <w:vAlign w:val="center"/>
          </w:tcPr>
          <w:p w14:paraId="2A13D16B" w14:textId="1EFF35B2" w:rsidR="00854E8A" w:rsidRPr="00035BFF" w:rsidDel="000030DA" w:rsidRDefault="00854E8A" w:rsidP="00854E8A">
            <w:pPr>
              <w:pStyle w:val="TAC"/>
              <w:rPr>
                <w:del w:id="3957" w:author="R4-1904727" w:date="2019-04-16T12:38:00Z"/>
              </w:rPr>
            </w:pPr>
          </w:p>
        </w:tc>
        <w:tc>
          <w:tcPr>
            <w:tcW w:w="1176" w:type="dxa"/>
            <w:vMerge/>
            <w:vAlign w:val="center"/>
          </w:tcPr>
          <w:p w14:paraId="5555AED1" w14:textId="3FBBBD9D" w:rsidR="00854E8A" w:rsidRPr="00035BFF" w:rsidDel="000030DA" w:rsidRDefault="00854E8A" w:rsidP="00854E8A">
            <w:pPr>
              <w:pStyle w:val="TAC"/>
              <w:rPr>
                <w:del w:id="3958" w:author="R4-1904727" w:date="2019-04-16T12:38:00Z"/>
              </w:rPr>
            </w:pPr>
          </w:p>
        </w:tc>
        <w:tc>
          <w:tcPr>
            <w:tcW w:w="1298" w:type="dxa"/>
            <w:vAlign w:val="center"/>
          </w:tcPr>
          <w:p w14:paraId="53206390" w14:textId="047ED498" w:rsidR="00854E8A" w:rsidRPr="00035BFF" w:rsidDel="000030DA" w:rsidRDefault="00854E8A" w:rsidP="00854E8A">
            <w:pPr>
              <w:pStyle w:val="TAC"/>
              <w:rPr>
                <w:del w:id="3959" w:author="R4-1904727" w:date="2019-04-16T12:38:00Z"/>
              </w:rPr>
            </w:pPr>
            <w:del w:id="3960" w:author="R4-1904727" w:date="2019-04-16T12:38:00Z">
              <w:r w:rsidRPr="00035BFF" w:rsidDel="000030DA">
                <w:rPr>
                  <w:lang w:eastAsia="zh-CN"/>
                </w:rPr>
                <w:delText>G-FR1-A3-25</w:delText>
              </w:r>
            </w:del>
          </w:p>
        </w:tc>
        <w:tc>
          <w:tcPr>
            <w:tcW w:w="1440" w:type="dxa"/>
            <w:vAlign w:val="center"/>
          </w:tcPr>
          <w:p w14:paraId="1C986AC6" w14:textId="10AE8E5C" w:rsidR="00854E8A" w:rsidRPr="00035BFF" w:rsidDel="000030DA" w:rsidRDefault="00854E8A" w:rsidP="00854E8A">
            <w:pPr>
              <w:pStyle w:val="TAC"/>
              <w:rPr>
                <w:del w:id="3961" w:author="R4-1904727" w:date="2019-04-16T12:38:00Z"/>
              </w:rPr>
            </w:pPr>
            <w:del w:id="3962" w:author="R4-1904727" w:date="2019-04-16T12:38:00Z">
              <w:r w:rsidRPr="00035BFF" w:rsidDel="000030DA">
                <w:delText>1+1</w:delText>
              </w:r>
            </w:del>
          </w:p>
        </w:tc>
        <w:tc>
          <w:tcPr>
            <w:tcW w:w="909" w:type="dxa"/>
            <w:vAlign w:val="bottom"/>
          </w:tcPr>
          <w:p w14:paraId="1E44F125" w14:textId="4AA9E3C8" w:rsidR="00854E8A" w:rsidRPr="00035BFF" w:rsidDel="000030DA" w:rsidRDefault="00854E8A" w:rsidP="00854E8A">
            <w:pPr>
              <w:pStyle w:val="TAC"/>
              <w:rPr>
                <w:del w:id="3963" w:author="R4-1904727" w:date="2019-04-16T12:38:00Z"/>
              </w:rPr>
            </w:pPr>
            <w:del w:id="3964" w:author="R4-1904727" w:date="2019-04-16T12:38:00Z">
              <w:r w:rsidRPr="00035BFF" w:rsidDel="000030DA">
                <w:rPr>
                  <w:rFonts w:cs="Arial"/>
                  <w:szCs w:val="18"/>
                </w:rPr>
                <w:delText>[-1,60]</w:delText>
              </w:r>
            </w:del>
          </w:p>
        </w:tc>
      </w:tr>
      <w:tr w:rsidR="00EF3042" w:rsidRPr="00035BFF" w:rsidDel="000030DA" w14:paraId="0204C9FD" w14:textId="4F971C27" w:rsidTr="00854E8A">
        <w:trPr>
          <w:trHeight w:val="105"/>
          <w:del w:id="3965" w:author="R4-1904727" w:date="2019-04-16T12:38:00Z"/>
        </w:trPr>
        <w:tc>
          <w:tcPr>
            <w:tcW w:w="1008" w:type="dxa"/>
            <w:vMerge/>
            <w:vAlign w:val="center"/>
          </w:tcPr>
          <w:p w14:paraId="1EAE2C92" w14:textId="3C533024" w:rsidR="00854E8A" w:rsidRPr="00035BFF" w:rsidDel="000030DA" w:rsidRDefault="00854E8A" w:rsidP="00854E8A">
            <w:pPr>
              <w:pStyle w:val="TAC"/>
              <w:rPr>
                <w:del w:id="3966" w:author="R4-1904727" w:date="2019-04-16T12:38:00Z"/>
              </w:rPr>
            </w:pPr>
          </w:p>
        </w:tc>
        <w:tc>
          <w:tcPr>
            <w:tcW w:w="1095" w:type="dxa"/>
            <w:vMerge/>
            <w:vAlign w:val="center"/>
          </w:tcPr>
          <w:p w14:paraId="1AF0AD37" w14:textId="5E6A973D" w:rsidR="00854E8A" w:rsidRPr="00035BFF" w:rsidDel="000030DA" w:rsidRDefault="00854E8A" w:rsidP="00854E8A">
            <w:pPr>
              <w:pStyle w:val="TAC"/>
              <w:rPr>
                <w:del w:id="3967" w:author="R4-1904727" w:date="2019-04-16T12:38:00Z"/>
              </w:rPr>
            </w:pPr>
          </w:p>
        </w:tc>
        <w:tc>
          <w:tcPr>
            <w:tcW w:w="1199" w:type="dxa"/>
            <w:vMerge w:val="restart"/>
            <w:vAlign w:val="center"/>
          </w:tcPr>
          <w:p w14:paraId="1E31D818" w14:textId="3A38E7E9" w:rsidR="00854E8A" w:rsidRPr="00035BFF" w:rsidDel="000030DA" w:rsidRDefault="00854E8A" w:rsidP="00854E8A">
            <w:pPr>
              <w:pStyle w:val="TAC"/>
              <w:rPr>
                <w:del w:id="3968" w:author="R4-1904727" w:date="2019-04-16T12:38:00Z"/>
                <w:rFonts w:cs="Arial"/>
              </w:rPr>
            </w:pPr>
            <w:del w:id="3969" w:author="R4-1904727" w:date="2019-04-16T12:38:00Z">
              <w:r w:rsidRPr="00035BFF" w:rsidDel="000030DA">
                <w:rPr>
                  <w:rFonts w:cs="Arial"/>
                </w:rPr>
                <w:delText>Normal</w:delText>
              </w:r>
            </w:del>
          </w:p>
        </w:tc>
        <w:tc>
          <w:tcPr>
            <w:tcW w:w="1509" w:type="dxa"/>
            <w:vMerge w:val="restart"/>
            <w:vAlign w:val="center"/>
          </w:tcPr>
          <w:p w14:paraId="793BE4A3" w14:textId="3425ACF0" w:rsidR="00854E8A" w:rsidRPr="00035BFF" w:rsidDel="000030DA" w:rsidRDefault="00854E8A" w:rsidP="00854E8A">
            <w:pPr>
              <w:pStyle w:val="TAC"/>
              <w:rPr>
                <w:del w:id="3970" w:author="R4-1904727" w:date="2019-04-16T12:38:00Z"/>
              </w:rPr>
            </w:pPr>
            <w:del w:id="3971" w:author="R4-1904727" w:date="2019-04-16T12:38:00Z">
              <w:r w:rsidRPr="00035BFF" w:rsidDel="000030DA">
                <w:delText>TDLC300-100 Low</w:delText>
              </w:r>
            </w:del>
          </w:p>
        </w:tc>
        <w:tc>
          <w:tcPr>
            <w:tcW w:w="1176" w:type="dxa"/>
            <w:vMerge w:val="restart"/>
            <w:vAlign w:val="center"/>
          </w:tcPr>
          <w:p w14:paraId="09BF2BD7" w14:textId="24683E1E" w:rsidR="00854E8A" w:rsidRPr="00035BFF" w:rsidDel="000030DA" w:rsidRDefault="00854E8A" w:rsidP="00854E8A">
            <w:pPr>
              <w:pStyle w:val="TAC"/>
              <w:rPr>
                <w:del w:id="3972" w:author="R4-1904727" w:date="2019-04-16T12:38:00Z"/>
              </w:rPr>
            </w:pPr>
            <w:del w:id="3973" w:author="R4-1904727" w:date="2019-04-16T12:38:00Z">
              <w:r w:rsidRPr="00035BFF" w:rsidDel="000030DA">
                <w:delText>70 %</w:delText>
              </w:r>
            </w:del>
          </w:p>
        </w:tc>
        <w:tc>
          <w:tcPr>
            <w:tcW w:w="1298" w:type="dxa"/>
            <w:vAlign w:val="center"/>
          </w:tcPr>
          <w:p w14:paraId="06019CDE" w14:textId="4F13E221" w:rsidR="00854E8A" w:rsidRPr="00035BFF" w:rsidDel="000030DA" w:rsidRDefault="00854E8A" w:rsidP="00854E8A">
            <w:pPr>
              <w:pStyle w:val="TAC"/>
              <w:rPr>
                <w:del w:id="3974" w:author="R4-1904727" w:date="2019-04-16T12:38:00Z"/>
              </w:rPr>
            </w:pPr>
            <w:del w:id="3975" w:author="R4-1904727" w:date="2019-04-16T12:38:00Z">
              <w:r w:rsidRPr="00035BFF" w:rsidDel="000030DA">
                <w:rPr>
                  <w:lang w:eastAsia="zh-CN"/>
                </w:rPr>
                <w:delText>G-FR1-A4-18</w:delText>
              </w:r>
            </w:del>
          </w:p>
        </w:tc>
        <w:tc>
          <w:tcPr>
            <w:tcW w:w="1440" w:type="dxa"/>
            <w:vAlign w:val="center"/>
          </w:tcPr>
          <w:p w14:paraId="06EBA840" w14:textId="48D6DC63" w:rsidR="00854E8A" w:rsidRPr="00035BFF" w:rsidDel="000030DA" w:rsidRDefault="00854E8A" w:rsidP="00854E8A">
            <w:pPr>
              <w:pStyle w:val="TAC"/>
              <w:rPr>
                <w:del w:id="3976" w:author="R4-1904727" w:date="2019-04-16T12:38:00Z"/>
              </w:rPr>
            </w:pPr>
            <w:del w:id="3977" w:author="R4-1904727" w:date="2019-04-16T12:38:00Z">
              <w:r w:rsidRPr="00035BFF" w:rsidDel="000030DA">
                <w:delText>1+0</w:delText>
              </w:r>
            </w:del>
          </w:p>
        </w:tc>
        <w:tc>
          <w:tcPr>
            <w:tcW w:w="909" w:type="dxa"/>
            <w:vAlign w:val="bottom"/>
          </w:tcPr>
          <w:p w14:paraId="19A24A30" w14:textId="6419DF44" w:rsidR="00854E8A" w:rsidRPr="00035BFF" w:rsidDel="000030DA" w:rsidRDefault="00854E8A" w:rsidP="00854E8A">
            <w:pPr>
              <w:pStyle w:val="TAC"/>
              <w:rPr>
                <w:del w:id="3978" w:author="R4-1904727" w:date="2019-04-16T12:38:00Z"/>
              </w:rPr>
            </w:pPr>
            <w:del w:id="3979" w:author="R4-1904727" w:date="2019-04-16T12:38:00Z">
              <w:r w:rsidRPr="00035BFF" w:rsidDel="000030DA">
                <w:rPr>
                  <w:rFonts w:cs="Arial"/>
                  <w:szCs w:val="18"/>
                </w:rPr>
                <w:delText>[12,80]</w:delText>
              </w:r>
            </w:del>
          </w:p>
        </w:tc>
      </w:tr>
      <w:tr w:rsidR="00EF3042" w:rsidRPr="00035BFF" w:rsidDel="000030DA" w14:paraId="07E113FF" w14:textId="17501CF5" w:rsidTr="00854E8A">
        <w:trPr>
          <w:trHeight w:val="105"/>
          <w:del w:id="3980" w:author="R4-1904727" w:date="2019-04-16T12:38:00Z"/>
        </w:trPr>
        <w:tc>
          <w:tcPr>
            <w:tcW w:w="1008" w:type="dxa"/>
            <w:vMerge/>
            <w:vAlign w:val="center"/>
          </w:tcPr>
          <w:p w14:paraId="0CC5AB61" w14:textId="731FE5F2" w:rsidR="00854E8A" w:rsidRPr="00035BFF" w:rsidDel="000030DA" w:rsidRDefault="00854E8A" w:rsidP="00854E8A">
            <w:pPr>
              <w:pStyle w:val="TAC"/>
              <w:rPr>
                <w:del w:id="3981" w:author="R4-1904727" w:date="2019-04-16T12:38:00Z"/>
              </w:rPr>
            </w:pPr>
          </w:p>
        </w:tc>
        <w:tc>
          <w:tcPr>
            <w:tcW w:w="1095" w:type="dxa"/>
            <w:vMerge/>
            <w:vAlign w:val="center"/>
          </w:tcPr>
          <w:p w14:paraId="164C721F" w14:textId="29C576B1" w:rsidR="00854E8A" w:rsidRPr="00035BFF" w:rsidDel="000030DA" w:rsidRDefault="00854E8A" w:rsidP="00854E8A">
            <w:pPr>
              <w:pStyle w:val="TAC"/>
              <w:rPr>
                <w:del w:id="3982" w:author="R4-1904727" w:date="2019-04-16T12:38:00Z"/>
              </w:rPr>
            </w:pPr>
          </w:p>
        </w:tc>
        <w:tc>
          <w:tcPr>
            <w:tcW w:w="1199" w:type="dxa"/>
            <w:vMerge/>
            <w:vAlign w:val="center"/>
          </w:tcPr>
          <w:p w14:paraId="0DC2DD7B" w14:textId="17672EDB" w:rsidR="00854E8A" w:rsidRPr="00035BFF" w:rsidDel="000030DA" w:rsidRDefault="00854E8A" w:rsidP="00854E8A">
            <w:pPr>
              <w:pStyle w:val="TAC"/>
              <w:rPr>
                <w:del w:id="3983" w:author="R4-1904727" w:date="2019-04-16T12:38:00Z"/>
                <w:rFonts w:cs="Arial"/>
              </w:rPr>
            </w:pPr>
          </w:p>
        </w:tc>
        <w:tc>
          <w:tcPr>
            <w:tcW w:w="1509" w:type="dxa"/>
            <w:vMerge/>
            <w:vAlign w:val="center"/>
          </w:tcPr>
          <w:p w14:paraId="07B77431" w14:textId="6C7D5721" w:rsidR="00854E8A" w:rsidRPr="00035BFF" w:rsidDel="000030DA" w:rsidRDefault="00854E8A" w:rsidP="00854E8A">
            <w:pPr>
              <w:pStyle w:val="TAC"/>
              <w:rPr>
                <w:del w:id="3984" w:author="R4-1904727" w:date="2019-04-16T12:38:00Z"/>
              </w:rPr>
            </w:pPr>
          </w:p>
        </w:tc>
        <w:tc>
          <w:tcPr>
            <w:tcW w:w="1176" w:type="dxa"/>
            <w:vMerge/>
            <w:vAlign w:val="center"/>
          </w:tcPr>
          <w:p w14:paraId="23F135FC" w14:textId="1F848972" w:rsidR="00854E8A" w:rsidRPr="00035BFF" w:rsidDel="000030DA" w:rsidRDefault="00854E8A" w:rsidP="00854E8A">
            <w:pPr>
              <w:pStyle w:val="TAC"/>
              <w:rPr>
                <w:del w:id="3985" w:author="R4-1904727" w:date="2019-04-16T12:38:00Z"/>
              </w:rPr>
            </w:pPr>
          </w:p>
        </w:tc>
        <w:tc>
          <w:tcPr>
            <w:tcW w:w="1298" w:type="dxa"/>
            <w:vAlign w:val="center"/>
          </w:tcPr>
          <w:p w14:paraId="77B0CCE3" w14:textId="33F5C6AF" w:rsidR="00854E8A" w:rsidRPr="00035BFF" w:rsidDel="000030DA" w:rsidRDefault="00854E8A" w:rsidP="00854E8A">
            <w:pPr>
              <w:pStyle w:val="TAC"/>
              <w:rPr>
                <w:del w:id="3986" w:author="R4-1904727" w:date="2019-04-16T12:38:00Z"/>
              </w:rPr>
            </w:pPr>
            <w:del w:id="3987" w:author="R4-1904727" w:date="2019-04-16T12:38:00Z">
              <w:r w:rsidRPr="00035BFF" w:rsidDel="000030DA">
                <w:rPr>
                  <w:lang w:eastAsia="zh-CN"/>
                </w:rPr>
                <w:delText>G-FR1-A4-25</w:delText>
              </w:r>
            </w:del>
          </w:p>
        </w:tc>
        <w:tc>
          <w:tcPr>
            <w:tcW w:w="1440" w:type="dxa"/>
            <w:vAlign w:val="center"/>
          </w:tcPr>
          <w:p w14:paraId="54B11BD5" w14:textId="76D4054E" w:rsidR="00854E8A" w:rsidRPr="00035BFF" w:rsidDel="000030DA" w:rsidRDefault="00854E8A" w:rsidP="00854E8A">
            <w:pPr>
              <w:pStyle w:val="TAC"/>
              <w:rPr>
                <w:del w:id="3988" w:author="R4-1904727" w:date="2019-04-16T12:38:00Z"/>
              </w:rPr>
            </w:pPr>
            <w:del w:id="3989" w:author="R4-1904727" w:date="2019-04-16T12:38:00Z">
              <w:r w:rsidRPr="00035BFF" w:rsidDel="000030DA">
                <w:delText>1+1</w:delText>
              </w:r>
            </w:del>
          </w:p>
        </w:tc>
        <w:tc>
          <w:tcPr>
            <w:tcW w:w="909" w:type="dxa"/>
            <w:vAlign w:val="bottom"/>
          </w:tcPr>
          <w:p w14:paraId="2985AA40" w14:textId="2DB86D91" w:rsidR="00854E8A" w:rsidRPr="00035BFF" w:rsidDel="000030DA" w:rsidRDefault="00854E8A" w:rsidP="00854E8A">
            <w:pPr>
              <w:pStyle w:val="TAC"/>
              <w:rPr>
                <w:del w:id="3990" w:author="R4-1904727" w:date="2019-04-16T12:38:00Z"/>
              </w:rPr>
            </w:pPr>
            <w:del w:id="3991" w:author="R4-1904727" w:date="2019-04-16T12:38:00Z">
              <w:r w:rsidRPr="00035BFF" w:rsidDel="000030DA">
                <w:rPr>
                  <w:rFonts w:cs="Arial"/>
                  <w:szCs w:val="18"/>
                </w:rPr>
                <w:delText>[11,86]</w:delText>
              </w:r>
            </w:del>
          </w:p>
        </w:tc>
      </w:tr>
      <w:tr w:rsidR="00EF3042" w:rsidRPr="00035BFF" w:rsidDel="000030DA" w14:paraId="7CC7720B" w14:textId="611B8050" w:rsidTr="00854E8A">
        <w:trPr>
          <w:trHeight w:val="105"/>
          <w:del w:id="3992" w:author="R4-1904727" w:date="2019-04-16T12:38:00Z"/>
        </w:trPr>
        <w:tc>
          <w:tcPr>
            <w:tcW w:w="1008" w:type="dxa"/>
            <w:vMerge/>
            <w:vAlign w:val="center"/>
          </w:tcPr>
          <w:p w14:paraId="60C8E0B2" w14:textId="7773AF34" w:rsidR="00854E8A" w:rsidRPr="00035BFF" w:rsidDel="000030DA" w:rsidRDefault="00854E8A" w:rsidP="00854E8A">
            <w:pPr>
              <w:pStyle w:val="TAC"/>
              <w:rPr>
                <w:del w:id="3993" w:author="R4-1904727" w:date="2019-04-16T12:38:00Z"/>
              </w:rPr>
            </w:pPr>
          </w:p>
        </w:tc>
        <w:tc>
          <w:tcPr>
            <w:tcW w:w="1095" w:type="dxa"/>
            <w:vMerge w:val="restart"/>
            <w:vAlign w:val="center"/>
          </w:tcPr>
          <w:p w14:paraId="1560FC4F" w14:textId="2C1553AE" w:rsidR="00854E8A" w:rsidRPr="00035BFF" w:rsidDel="000030DA" w:rsidRDefault="00854E8A" w:rsidP="00854E8A">
            <w:pPr>
              <w:pStyle w:val="TAC"/>
              <w:rPr>
                <w:del w:id="3994" w:author="R4-1904727" w:date="2019-04-16T12:38:00Z"/>
              </w:rPr>
            </w:pPr>
            <w:del w:id="3995" w:author="R4-1904727" w:date="2019-04-16T12:38:00Z">
              <w:r w:rsidRPr="00035BFF" w:rsidDel="000030DA">
                <w:delText>8</w:delText>
              </w:r>
            </w:del>
          </w:p>
        </w:tc>
        <w:tc>
          <w:tcPr>
            <w:tcW w:w="1199" w:type="dxa"/>
            <w:vMerge w:val="restart"/>
            <w:vAlign w:val="center"/>
          </w:tcPr>
          <w:p w14:paraId="44BC2EE7" w14:textId="4938025E" w:rsidR="00854E8A" w:rsidRPr="00035BFF" w:rsidDel="000030DA" w:rsidRDefault="00854E8A" w:rsidP="00854E8A">
            <w:pPr>
              <w:pStyle w:val="TAC"/>
              <w:rPr>
                <w:del w:id="3996" w:author="R4-1904727" w:date="2019-04-16T12:38:00Z"/>
                <w:rFonts w:cs="Arial"/>
              </w:rPr>
            </w:pPr>
            <w:del w:id="3997" w:author="R4-1904727" w:date="2019-04-16T12:38:00Z">
              <w:r w:rsidRPr="00035BFF" w:rsidDel="000030DA">
                <w:rPr>
                  <w:rFonts w:cs="Arial"/>
                </w:rPr>
                <w:delText>Normal</w:delText>
              </w:r>
            </w:del>
          </w:p>
        </w:tc>
        <w:tc>
          <w:tcPr>
            <w:tcW w:w="1509" w:type="dxa"/>
            <w:vMerge w:val="restart"/>
            <w:vAlign w:val="center"/>
          </w:tcPr>
          <w:p w14:paraId="02602359" w14:textId="04BFA6EB" w:rsidR="00854E8A" w:rsidRPr="00035BFF" w:rsidDel="000030DA" w:rsidRDefault="00854E8A" w:rsidP="00854E8A">
            <w:pPr>
              <w:pStyle w:val="TAC"/>
              <w:rPr>
                <w:del w:id="3998" w:author="R4-1904727" w:date="2019-04-16T12:38:00Z"/>
              </w:rPr>
            </w:pPr>
            <w:del w:id="3999" w:author="R4-1904727" w:date="2019-04-16T12:38:00Z">
              <w:r w:rsidRPr="00035BFF" w:rsidDel="000030DA">
                <w:delText>TDLB100-400 Low</w:delText>
              </w:r>
            </w:del>
          </w:p>
        </w:tc>
        <w:tc>
          <w:tcPr>
            <w:tcW w:w="1176" w:type="dxa"/>
            <w:vMerge w:val="restart"/>
            <w:vAlign w:val="center"/>
          </w:tcPr>
          <w:p w14:paraId="3D38AF20" w14:textId="477345E2" w:rsidR="00854E8A" w:rsidRPr="00035BFF" w:rsidDel="000030DA" w:rsidRDefault="00854E8A" w:rsidP="00854E8A">
            <w:pPr>
              <w:pStyle w:val="TAC"/>
              <w:rPr>
                <w:del w:id="4000" w:author="R4-1904727" w:date="2019-04-16T12:38:00Z"/>
              </w:rPr>
            </w:pPr>
            <w:del w:id="4001" w:author="R4-1904727" w:date="2019-04-16T12:38:00Z">
              <w:r w:rsidRPr="00035BFF" w:rsidDel="000030DA">
                <w:delText>70 %</w:delText>
              </w:r>
            </w:del>
          </w:p>
        </w:tc>
        <w:tc>
          <w:tcPr>
            <w:tcW w:w="1298" w:type="dxa"/>
            <w:vAlign w:val="center"/>
          </w:tcPr>
          <w:p w14:paraId="42A33565" w14:textId="1B075D3B" w:rsidR="00854E8A" w:rsidRPr="00035BFF" w:rsidDel="000030DA" w:rsidRDefault="00854E8A" w:rsidP="00854E8A">
            <w:pPr>
              <w:pStyle w:val="TAC"/>
              <w:rPr>
                <w:del w:id="4002" w:author="R4-1904727" w:date="2019-04-16T12:38:00Z"/>
              </w:rPr>
            </w:pPr>
            <w:del w:id="4003" w:author="R4-1904727" w:date="2019-04-16T12:38:00Z">
              <w:r w:rsidRPr="00035BFF" w:rsidDel="000030DA">
                <w:rPr>
                  <w:lang w:eastAsia="zh-CN"/>
                </w:rPr>
                <w:delText>G-FR1-A3-18</w:delText>
              </w:r>
            </w:del>
          </w:p>
        </w:tc>
        <w:tc>
          <w:tcPr>
            <w:tcW w:w="1440" w:type="dxa"/>
            <w:vAlign w:val="center"/>
          </w:tcPr>
          <w:p w14:paraId="0A443B36" w14:textId="04906320" w:rsidR="00854E8A" w:rsidRPr="00035BFF" w:rsidDel="000030DA" w:rsidRDefault="00854E8A" w:rsidP="00854E8A">
            <w:pPr>
              <w:pStyle w:val="TAC"/>
              <w:rPr>
                <w:del w:id="4004" w:author="R4-1904727" w:date="2019-04-16T12:38:00Z"/>
              </w:rPr>
            </w:pPr>
            <w:del w:id="4005" w:author="R4-1904727" w:date="2019-04-16T12:38:00Z">
              <w:r w:rsidRPr="00035BFF" w:rsidDel="000030DA">
                <w:delText>1+0</w:delText>
              </w:r>
            </w:del>
          </w:p>
        </w:tc>
        <w:tc>
          <w:tcPr>
            <w:tcW w:w="909" w:type="dxa"/>
            <w:vAlign w:val="bottom"/>
          </w:tcPr>
          <w:p w14:paraId="76A04016" w14:textId="12C66B9F" w:rsidR="00854E8A" w:rsidRPr="00035BFF" w:rsidDel="000030DA" w:rsidRDefault="00854E8A" w:rsidP="00854E8A">
            <w:pPr>
              <w:pStyle w:val="TAC"/>
              <w:rPr>
                <w:del w:id="4006" w:author="R4-1904727" w:date="2019-04-16T12:38:00Z"/>
              </w:rPr>
            </w:pPr>
            <w:del w:id="4007" w:author="R4-1904727" w:date="2019-04-16T12:38:00Z">
              <w:r w:rsidRPr="00035BFF" w:rsidDel="000030DA">
                <w:rPr>
                  <w:rFonts w:cs="Arial"/>
                  <w:szCs w:val="18"/>
                </w:rPr>
                <w:delText>[-3,83]</w:delText>
              </w:r>
            </w:del>
          </w:p>
        </w:tc>
      </w:tr>
      <w:tr w:rsidR="00EF3042" w:rsidRPr="00035BFF" w:rsidDel="000030DA" w14:paraId="0438E6EF" w14:textId="17E81194" w:rsidTr="00854E8A">
        <w:trPr>
          <w:trHeight w:val="105"/>
          <w:del w:id="4008" w:author="R4-1904727" w:date="2019-04-16T12:38:00Z"/>
        </w:trPr>
        <w:tc>
          <w:tcPr>
            <w:tcW w:w="1008" w:type="dxa"/>
            <w:vMerge/>
            <w:vAlign w:val="center"/>
          </w:tcPr>
          <w:p w14:paraId="0A6EF920" w14:textId="771656D3" w:rsidR="00854E8A" w:rsidRPr="00035BFF" w:rsidDel="000030DA" w:rsidRDefault="00854E8A" w:rsidP="00854E8A">
            <w:pPr>
              <w:pStyle w:val="TAC"/>
              <w:rPr>
                <w:del w:id="4009" w:author="R4-1904727" w:date="2019-04-16T12:38:00Z"/>
              </w:rPr>
            </w:pPr>
          </w:p>
        </w:tc>
        <w:tc>
          <w:tcPr>
            <w:tcW w:w="1095" w:type="dxa"/>
            <w:vMerge/>
            <w:vAlign w:val="center"/>
          </w:tcPr>
          <w:p w14:paraId="5E57EE1B" w14:textId="2F0DCDB8" w:rsidR="00854E8A" w:rsidRPr="00035BFF" w:rsidDel="000030DA" w:rsidRDefault="00854E8A" w:rsidP="00854E8A">
            <w:pPr>
              <w:pStyle w:val="TAC"/>
              <w:rPr>
                <w:del w:id="4010" w:author="R4-1904727" w:date="2019-04-16T12:38:00Z"/>
              </w:rPr>
            </w:pPr>
          </w:p>
        </w:tc>
        <w:tc>
          <w:tcPr>
            <w:tcW w:w="1199" w:type="dxa"/>
            <w:vMerge/>
            <w:vAlign w:val="center"/>
          </w:tcPr>
          <w:p w14:paraId="6E566576" w14:textId="3F99E96E" w:rsidR="00854E8A" w:rsidRPr="00035BFF" w:rsidDel="000030DA" w:rsidRDefault="00854E8A" w:rsidP="00854E8A">
            <w:pPr>
              <w:pStyle w:val="TAC"/>
              <w:rPr>
                <w:del w:id="4011" w:author="R4-1904727" w:date="2019-04-16T12:38:00Z"/>
                <w:rFonts w:cs="Arial"/>
              </w:rPr>
            </w:pPr>
          </w:p>
        </w:tc>
        <w:tc>
          <w:tcPr>
            <w:tcW w:w="1509" w:type="dxa"/>
            <w:vMerge/>
            <w:vAlign w:val="center"/>
          </w:tcPr>
          <w:p w14:paraId="037F500A" w14:textId="0E9CF5C8" w:rsidR="00854E8A" w:rsidRPr="00035BFF" w:rsidDel="000030DA" w:rsidRDefault="00854E8A" w:rsidP="00854E8A">
            <w:pPr>
              <w:pStyle w:val="TAC"/>
              <w:rPr>
                <w:del w:id="4012" w:author="R4-1904727" w:date="2019-04-16T12:38:00Z"/>
              </w:rPr>
            </w:pPr>
          </w:p>
        </w:tc>
        <w:tc>
          <w:tcPr>
            <w:tcW w:w="1176" w:type="dxa"/>
            <w:vMerge/>
            <w:vAlign w:val="center"/>
          </w:tcPr>
          <w:p w14:paraId="462E3FF6" w14:textId="368DC4CF" w:rsidR="00854E8A" w:rsidRPr="00035BFF" w:rsidDel="000030DA" w:rsidRDefault="00854E8A" w:rsidP="00854E8A">
            <w:pPr>
              <w:pStyle w:val="TAC"/>
              <w:rPr>
                <w:del w:id="4013" w:author="R4-1904727" w:date="2019-04-16T12:38:00Z"/>
              </w:rPr>
            </w:pPr>
          </w:p>
        </w:tc>
        <w:tc>
          <w:tcPr>
            <w:tcW w:w="1298" w:type="dxa"/>
            <w:vAlign w:val="center"/>
          </w:tcPr>
          <w:p w14:paraId="7758A046" w14:textId="392C4C05" w:rsidR="00854E8A" w:rsidRPr="00035BFF" w:rsidDel="000030DA" w:rsidRDefault="00854E8A" w:rsidP="00854E8A">
            <w:pPr>
              <w:pStyle w:val="TAC"/>
              <w:rPr>
                <w:del w:id="4014" w:author="R4-1904727" w:date="2019-04-16T12:38:00Z"/>
              </w:rPr>
            </w:pPr>
            <w:del w:id="4015" w:author="R4-1904727" w:date="2019-04-16T12:38:00Z">
              <w:r w:rsidRPr="00035BFF" w:rsidDel="000030DA">
                <w:rPr>
                  <w:lang w:eastAsia="zh-CN"/>
                </w:rPr>
                <w:delText>G-FR1-A3-25</w:delText>
              </w:r>
            </w:del>
          </w:p>
        </w:tc>
        <w:tc>
          <w:tcPr>
            <w:tcW w:w="1440" w:type="dxa"/>
            <w:vAlign w:val="center"/>
          </w:tcPr>
          <w:p w14:paraId="1E098A74" w14:textId="736D2D69" w:rsidR="00854E8A" w:rsidRPr="00035BFF" w:rsidDel="000030DA" w:rsidRDefault="00854E8A" w:rsidP="00854E8A">
            <w:pPr>
              <w:pStyle w:val="TAC"/>
              <w:rPr>
                <w:del w:id="4016" w:author="R4-1904727" w:date="2019-04-16T12:38:00Z"/>
              </w:rPr>
            </w:pPr>
            <w:del w:id="4017" w:author="R4-1904727" w:date="2019-04-16T12:38:00Z">
              <w:r w:rsidRPr="00035BFF" w:rsidDel="000030DA">
                <w:delText>1+1</w:delText>
              </w:r>
            </w:del>
          </w:p>
        </w:tc>
        <w:tc>
          <w:tcPr>
            <w:tcW w:w="909" w:type="dxa"/>
            <w:vAlign w:val="bottom"/>
          </w:tcPr>
          <w:p w14:paraId="6F1142B4" w14:textId="054735D0" w:rsidR="00854E8A" w:rsidRPr="00035BFF" w:rsidDel="000030DA" w:rsidRDefault="00854E8A" w:rsidP="00854E8A">
            <w:pPr>
              <w:pStyle w:val="TAC"/>
              <w:rPr>
                <w:del w:id="4018" w:author="R4-1904727" w:date="2019-04-16T12:38:00Z"/>
              </w:rPr>
            </w:pPr>
            <w:del w:id="4019" w:author="R4-1904727" w:date="2019-04-16T12:38:00Z">
              <w:r w:rsidRPr="00035BFF" w:rsidDel="000030DA">
                <w:rPr>
                  <w:rFonts w:cs="Arial"/>
                  <w:szCs w:val="18"/>
                </w:rPr>
                <w:delText>[-4,56]</w:delText>
              </w:r>
            </w:del>
          </w:p>
        </w:tc>
      </w:tr>
      <w:tr w:rsidR="00EF3042" w:rsidRPr="00035BFF" w:rsidDel="000030DA" w14:paraId="14B75526" w14:textId="4BB8804F" w:rsidTr="00854E8A">
        <w:trPr>
          <w:trHeight w:val="105"/>
          <w:del w:id="4020" w:author="R4-1904727" w:date="2019-04-16T12:38:00Z"/>
        </w:trPr>
        <w:tc>
          <w:tcPr>
            <w:tcW w:w="1008" w:type="dxa"/>
            <w:vMerge/>
            <w:vAlign w:val="center"/>
          </w:tcPr>
          <w:p w14:paraId="160015E6" w14:textId="3CF72A44" w:rsidR="00854E8A" w:rsidRPr="00035BFF" w:rsidDel="000030DA" w:rsidRDefault="00854E8A" w:rsidP="00854E8A">
            <w:pPr>
              <w:pStyle w:val="TAC"/>
              <w:rPr>
                <w:del w:id="4021" w:author="R4-1904727" w:date="2019-04-16T12:38:00Z"/>
              </w:rPr>
            </w:pPr>
          </w:p>
        </w:tc>
        <w:tc>
          <w:tcPr>
            <w:tcW w:w="1095" w:type="dxa"/>
            <w:vMerge/>
            <w:vAlign w:val="center"/>
          </w:tcPr>
          <w:p w14:paraId="1C54DF70" w14:textId="711D41D3" w:rsidR="00854E8A" w:rsidRPr="00035BFF" w:rsidDel="000030DA" w:rsidRDefault="00854E8A" w:rsidP="00854E8A">
            <w:pPr>
              <w:pStyle w:val="TAC"/>
              <w:rPr>
                <w:del w:id="4022" w:author="R4-1904727" w:date="2019-04-16T12:38:00Z"/>
              </w:rPr>
            </w:pPr>
          </w:p>
        </w:tc>
        <w:tc>
          <w:tcPr>
            <w:tcW w:w="1199" w:type="dxa"/>
            <w:vMerge w:val="restart"/>
            <w:vAlign w:val="center"/>
          </w:tcPr>
          <w:p w14:paraId="7F0C9F14" w14:textId="0A7334AA" w:rsidR="00854E8A" w:rsidRPr="00035BFF" w:rsidDel="000030DA" w:rsidRDefault="00854E8A" w:rsidP="00854E8A">
            <w:pPr>
              <w:pStyle w:val="TAC"/>
              <w:rPr>
                <w:del w:id="4023" w:author="R4-1904727" w:date="2019-04-16T12:38:00Z"/>
                <w:rFonts w:cs="Arial"/>
              </w:rPr>
            </w:pPr>
            <w:del w:id="4024" w:author="R4-1904727" w:date="2019-04-16T12:38:00Z">
              <w:r w:rsidRPr="00035BFF" w:rsidDel="000030DA">
                <w:rPr>
                  <w:rFonts w:cs="Arial"/>
                </w:rPr>
                <w:delText>Normal</w:delText>
              </w:r>
            </w:del>
          </w:p>
        </w:tc>
        <w:tc>
          <w:tcPr>
            <w:tcW w:w="1509" w:type="dxa"/>
            <w:vMerge w:val="restart"/>
            <w:vAlign w:val="center"/>
          </w:tcPr>
          <w:p w14:paraId="223FC8D7" w14:textId="00B81EBA" w:rsidR="00854E8A" w:rsidRPr="00035BFF" w:rsidDel="000030DA" w:rsidRDefault="00854E8A" w:rsidP="00854E8A">
            <w:pPr>
              <w:pStyle w:val="TAC"/>
              <w:rPr>
                <w:del w:id="4025" w:author="R4-1904727" w:date="2019-04-16T12:38:00Z"/>
              </w:rPr>
            </w:pPr>
            <w:del w:id="4026" w:author="R4-1904727" w:date="2019-04-16T12:38:00Z">
              <w:r w:rsidRPr="00035BFF" w:rsidDel="000030DA">
                <w:delText>TDLC300-100 Low</w:delText>
              </w:r>
            </w:del>
          </w:p>
        </w:tc>
        <w:tc>
          <w:tcPr>
            <w:tcW w:w="1176" w:type="dxa"/>
            <w:vMerge w:val="restart"/>
            <w:vAlign w:val="center"/>
          </w:tcPr>
          <w:p w14:paraId="04089C47" w14:textId="327F6531" w:rsidR="00854E8A" w:rsidRPr="00035BFF" w:rsidDel="000030DA" w:rsidRDefault="00854E8A" w:rsidP="00854E8A">
            <w:pPr>
              <w:pStyle w:val="TAC"/>
              <w:rPr>
                <w:del w:id="4027" w:author="R4-1904727" w:date="2019-04-16T12:38:00Z"/>
              </w:rPr>
            </w:pPr>
            <w:del w:id="4028" w:author="R4-1904727" w:date="2019-04-16T12:38:00Z">
              <w:r w:rsidRPr="00035BFF" w:rsidDel="000030DA">
                <w:delText>70 %</w:delText>
              </w:r>
            </w:del>
          </w:p>
        </w:tc>
        <w:tc>
          <w:tcPr>
            <w:tcW w:w="1298" w:type="dxa"/>
            <w:vAlign w:val="center"/>
          </w:tcPr>
          <w:p w14:paraId="595FFDCC" w14:textId="7D58E1C5" w:rsidR="00854E8A" w:rsidRPr="00035BFF" w:rsidDel="000030DA" w:rsidRDefault="00854E8A" w:rsidP="00854E8A">
            <w:pPr>
              <w:pStyle w:val="TAC"/>
              <w:rPr>
                <w:del w:id="4029" w:author="R4-1904727" w:date="2019-04-16T12:38:00Z"/>
              </w:rPr>
            </w:pPr>
            <w:del w:id="4030" w:author="R4-1904727" w:date="2019-04-16T12:38:00Z">
              <w:r w:rsidRPr="00035BFF" w:rsidDel="000030DA">
                <w:rPr>
                  <w:lang w:eastAsia="zh-CN"/>
                </w:rPr>
                <w:delText>G-FR1-A4-18</w:delText>
              </w:r>
            </w:del>
          </w:p>
        </w:tc>
        <w:tc>
          <w:tcPr>
            <w:tcW w:w="1440" w:type="dxa"/>
            <w:vAlign w:val="center"/>
          </w:tcPr>
          <w:p w14:paraId="5298692E" w14:textId="55DA2F36" w:rsidR="00854E8A" w:rsidRPr="00035BFF" w:rsidDel="000030DA" w:rsidRDefault="00854E8A" w:rsidP="00854E8A">
            <w:pPr>
              <w:pStyle w:val="TAC"/>
              <w:rPr>
                <w:del w:id="4031" w:author="R4-1904727" w:date="2019-04-16T12:38:00Z"/>
              </w:rPr>
            </w:pPr>
            <w:del w:id="4032" w:author="R4-1904727" w:date="2019-04-16T12:38:00Z">
              <w:r w:rsidRPr="00035BFF" w:rsidDel="000030DA">
                <w:delText>1+0</w:delText>
              </w:r>
            </w:del>
          </w:p>
        </w:tc>
        <w:tc>
          <w:tcPr>
            <w:tcW w:w="909" w:type="dxa"/>
            <w:vAlign w:val="bottom"/>
          </w:tcPr>
          <w:p w14:paraId="3C07DD08" w14:textId="1DB534D5" w:rsidR="00854E8A" w:rsidRPr="00035BFF" w:rsidDel="000030DA" w:rsidRDefault="00854E8A" w:rsidP="00854E8A">
            <w:pPr>
              <w:pStyle w:val="TAC"/>
              <w:rPr>
                <w:del w:id="4033" w:author="R4-1904727" w:date="2019-04-16T12:38:00Z"/>
              </w:rPr>
            </w:pPr>
            <w:del w:id="4034" w:author="R4-1904727" w:date="2019-04-16T12:38:00Z">
              <w:r w:rsidRPr="00035BFF" w:rsidDel="000030DA">
                <w:rPr>
                  <w:rFonts w:cs="Arial"/>
                  <w:szCs w:val="18"/>
                </w:rPr>
                <w:delText>[8,16]</w:delText>
              </w:r>
            </w:del>
          </w:p>
        </w:tc>
      </w:tr>
      <w:tr w:rsidR="00854E8A" w:rsidRPr="00035BFF" w:rsidDel="000030DA" w14:paraId="13C40E82" w14:textId="52BE0A9E" w:rsidTr="00854E8A">
        <w:trPr>
          <w:trHeight w:val="105"/>
          <w:del w:id="4035" w:author="R4-1904727" w:date="2019-04-16T12:38:00Z"/>
        </w:trPr>
        <w:tc>
          <w:tcPr>
            <w:tcW w:w="1008" w:type="dxa"/>
            <w:vMerge/>
            <w:vAlign w:val="center"/>
          </w:tcPr>
          <w:p w14:paraId="584A5318" w14:textId="001F21A2" w:rsidR="00854E8A" w:rsidRPr="00035BFF" w:rsidDel="000030DA" w:rsidRDefault="00854E8A" w:rsidP="00854E8A">
            <w:pPr>
              <w:pStyle w:val="TAC"/>
              <w:rPr>
                <w:del w:id="4036" w:author="R4-1904727" w:date="2019-04-16T12:38:00Z"/>
              </w:rPr>
            </w:pPr>
          </w:p>
        </w:tc>
        <w:tc>
          <w:tcPr>
            <w:tcW w:w="1095" w:type="dxa"/>
            <w:vMerge/>
            <w:vAlign w:val="center"/>
          </w:tcPr>
          <w:p w14:paraId="366293B7" w14:textId="4559E98A" w:rsidR="00854E8A" w:rsidRPr="00035BFF" w:rsidDel="000030DA" w:rsidRDefault="00854E8A" w:rsidP="00854E8A">
            <w:pPr>
              <w:pStyle w:val="TAC"/>
              <w:rPr>
                <w:del w:id="4037" w:author="R4-1904727" w:date="2019-04-16T12:38:00Z"/>
              </w:rPr>
            </w:pPr>
          </w:p>
        </w:tc>
        <w:tc>
          <w:tcPr>
            <w:tcW w:w="1199" w:type="dxa"/>
            <w:vMerge/>
            <w:vAlign w:val="center"/>
          </w:tcPr>
          <w:p w14:paraId="7EC99EB4" w14:textId="25613AFD" w:rsidR="00854E8A" w:rsidRPr="00035BFF" w:rsidDel="000030DA" w:rsidRDefault="00854E8A" w:rsidP="00854E8A">
            <w:pPr>
              <w:pStyle w:val="TAC"/>
              <w:rPr>
                <w:del w:id="4038" w:author="R4-1904727" w:date="2019-04-16T12:38:00Z"/>
                <w:rFonts w:cs="Arial"/>
              </w:rPr>
            </w:pPr>
          </w:p>
        </w:tc>
        <w:tc>
          <w:tcPr>
            <w:tcW w:w="1509" w:type="dxa"/>
            <w:vMerge/>
            <w:vAlign w:val="center"/>
          </w:tcPr>
          <w:p w14:paraId="17DA6DAF" w14:textId="1E20B455" w:rsidR="00854E8A" w:rsidRPr="00035BFF" w:rsidDel="000030DA" w:rsidRDefault="00854E8A" w:rsidP="00854E8A">
            <w:pPr>
              <w:pStyle w:val="TAC"/>
              <w:rPr>
                <w:del w:id="4039" w:author="R4-1904727" w:date="2019-04-16T12:38:00Z"/>
              </w:rPr>
            </w:pPr>
          </w:p>
        </w:tc>
        <w:tc>
          <w:tcPr>
            <w:tcW w:w="1176" w:type="dxa"/>
            <w:vMerge/>
            <w:vAlign w:val="center"/>
          </w:tcPr>
          <w:p w14:paraId="31AE83A7" w14:textId="67B2F219" w:rsidR="00854E8A" w:rsidRPr="00035BFF" w:rsidDel="000030DA" w:rsidRDefault="00854E8A" w:rsidP="00854E8A">
            <w:pPr>
              <w:pStyle w:val="TAC"/>
              <w:rPr>
                <w:del w:id="4040" w:author="R4-1904727" w:date="2019-04-16T12:38:00Z"/>
              </w:rPr>
            </w:pPr>
          </w:p>
        </w:tc>
        <w:tc>
          <w:tcPr>
            <w:tcW w:w="1298" w:type="dxa"/>
            <w:vAlign w:val="center"/>
          </w:tcPr>
          <w:p w14:paraId="0EFD7689" w14:textId="021BADEC" w:rsidR="00854E8A" w:rsidRPr="00035BFF" w:rsidDel="000030DA" w:rsidRDefault="00854E8A" w:rsidP="00854E8A">
            <w:pPr>
              <w:pStyle w:val="TAC"/>
              <w:rPr>
                <w:del w:id="4041" w:author="R4-1904727" w:date="2019-04-16T12:38:00Z"/>
              </w:rPr>
            </w:pPr>
            <w:del w:id="4042" w:author="R4-1904727" w:date="2019-04-16T12:38:00Z">
              <w:r w:rsidRPr="00035BFF" w:rsidDel="000030DA">
                <w:rPr>
                  <w:lang w:eastAsia="zh-CN"/>
                </w:rPr>
                <w:delText>G-FR1-A4-25</w:delText>
              </w:r>
            </w:del>
          </w:p>
        </w:tc>
        <w:tc>
          <w:tcPr>
            <w:tcW w:w="1440" w:type="dxa"/>
            <w:vAlign w:val="center"/>
          </w:tcPr>
          <w:p w14:paraId="2CB92995" w14:textId="7AEBD9DF" w:rsidR="00854E8A" w:rsidRPr="00035BFF" w:rsidDel="000030DA" w:rsidRDefault="00854E8A" w:rsidP="00854E8A">
            <w:pPr>
              <w:pStyle w:val="TAC"/>
              <w:rPr>
                <w:del w:id="4043" w:author="R4-1904727" w:date="2019-04-16T12:38:00Z"/>
              </w:rPr>
            </w:pPr>
            <w:del w:id="4044" w:author="R4-1904727" w:date="2019-04-16T12:38:00Z">
              <w:r w:rsidRPr="00035BFF" w:rsidDel="000030DA">
                <w:delText>1+1</w:delText>
              </w:r>
            </w:del>
          </w:p>
        </w:tc>
        <w:tc>
          <w:tcPr>
            <w:tcW w:w="909" w:type="dxa"/>
            <w:vAlign w:val="bottom"/>
          </w:tcPr>
          <w:p w14:paraId="567CFB5D" w14:textId="694D3A2F" w:rsidR="00854E8A" w:rsidRPr="00035BFF" w:rsidDel="000030DA" w:rsidRDefault="00854E8A" w:rsidP="00854E8A">
            <w:pPr>
              <w:pStyle w:val="TAC"/>
              <w:rPr>
                <w:del w:id="4045" w:author="R4-1904727" w:date="2019-04-16T12:38:00Z"/>
              </w:rPr>
            </w:pPr>
            <w:del w:id="4046" w:author="R4-1904727" w:date="2019-04-16T12:38:00Z">
              <w:r w:rsidRPr="00035BFF" w:rsidDel="000030DA">
                <w:rPr>
                  <w:rFonts w:cs="Arial"/>
                  <w:szCs w:val="18"/>
                </w:rPr>
                <w:delText>[7,58]</w:delText>
              </w:r>
            </w:del>
          </w:p>
        </w:tc>
      </w:tr>
    </w:tbl>
    <w:p w14:paraId="636D3E08" w14:textId="5FAA3EAA" w:rsidR="00A2231A" w:rsidRPr="00035BFF" w:rsidDel="000030DA" w:rsidRDefault="00A2231A" w:rsidP="00A2231A">
      <w:pPr>
        <w:rPr>
          <w:del w:id="4047" w:author="R4-1904727" w:date="2019-04-16T12:38:00Z"/>
        </w:rPr>
      </w:pPr>
    </w:p>
    <w:p w14:paraId="70F1AA92" w14:textId="74A2926A" w:rsidR="00A2231A" w:rsidRPr="00035BFF" w:rsidDel="000030DA" w:rsidRDefault="00A2231A" w:rsidP="00A2231A">
      <w:pPr>
        <w:pStyle w:val="TH"/>
        <w:rPr>
          <w:del w:id="4048" w:author="R4-1904727" w:date="2019-04-16T12:38:00Z"/>
          <w:lang w:eastAsia="zh-CN"/>
        </w:rPr>
      </w:pPr>
      <w:del w:id="4049" w:author="R4-1904727" w:date="2019-04-16T12:38:00Z">
        <w:r w:rsidRPr="00035BFF" w:rsidDel="000030DA">
          <w:delText>Table 8.2.1.5-5</w:delText>
        </w:r>
        <w:r w:rsidR="00DA1892" w:rsidRPr="00035BFF" w:rsidDel="000030DA">
          <w:delText>:</w:delText>
        </w:r>
        <w:r w:rsidRPr="00035BFF" w:rsidDel="000030DA">
          <w:delText xml:space="preserve"> Test requirements for PUSCH, 20 MHz Channel Bandwidth</w:delText>
        </w:r>
      </w:del>
      <w:ins w:id="4050" w:author="R4-1903324" w:date="2019-04-16T17:11:00Z">
        <w:del w:id="4051" w:author="R4-1904727" w:date="2019-04-16T12:38:00Z">
          <w:r w:rsidR="00F73AB8" w:rsidRPr="00035BFF" w:rsidDel="000030DA">
            <w:delText>channel bandwidth</w:delText>
          </w:r>
        </w:del>
      </w:ins>
      <w:del w:id="4052" w:author="R4-1904727" w:date="2019-04-16T12:38:00Z">
        <w:r w:rsidRPr="00035BFF"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7416C78B" w14:textId="1B823835" w:rsidTr="00A94738">
        <w:trPr>
          <w:del w:id="4053" w:author="R4-1904727" w:date="2019-04-16T12:38:00Z"/>
        </w:trPr>
        <w:tc>
          <w:tcPr>
            <w:tcW w:w="1008" w:type="dxa"/>
          </w:tcPr>
          <w:p w14:paraId="022991F0" w14:textId="012B6B7D" w:rsidR="00A2231A" w:rsidRPr="00035BFF" w:rsidDel="000030DA" w:rsidRDefault="00A2231A" w:rsidP="00A2231A">
            <w:pPr>
              <w:pStyle w:val="TAH"/>
              <w:rPr>
                <w:del w:id="4054" w:author="R4-1904727" w:date="2019-04-16T12:38:00Z"/>
                <w:rFonts w:cs="Arial"/>
              </w:rPr>
            </w:pPr>
            <w:del w:id="4055"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0FD05113" w14:textId="79C742CB" w:rsidR="00A2231A" w:rsidRPr="00035BFF" w:rsidDel="000030DA" w:rsidRDefault="00A2231A" w:rsidP="00A2231A">
            <w:pPr>
              <w:pStyle w:val="TAH"/>
              <w:rPr>
                <w:del w:id="4056" w:author="R4-1904727" w:date="2019-04-16T12:38:00Z"/>
                <w:rFonts w:cs="Arial"/>
              </w:rPr>
            </w:pPr>
            <w:del w:id="4057" w:author="R4-1904727" w:date="2019-04-16T12:38:00Z">
              <w:r w:rsidRPr="00035BFF" w:rsidDel="000030DA">
                <w:rPr>
                  <w:rFonts w:cs="Arial"/>
                </w:rPr>
                <w:delText>Number of RX antennas</w:delText>
              </w:r>
            </w:del>
          </w:p>
        </w:tc>
        <w:tc>
          <w:tcPr>
            <w:tcW w:w="1199" w:type="dxa"/>
          </w:tcPr>
          <w:p w14:paraId="45C2F1D0" w14:textId="6C5A6247" w:rsidR="00A2231A" w:rsidRPr="00035BFF" w:rsidDel="000030DA" w:rsidRDefault="00A2231A" w:rsidP="00A2231A">
            <w:pPr>
              <w:pStyle w:val="TAH"/>
              <w:rPr>
                <w:del w:id="4058" w:author="R4-1904727" w:date="2019-04-16T12:38:00Z"/>
                <w:rFonts w:cs="Arial"/>
              </w:rPr>
            </w:pPr>
            <w:del w:id="4059" w:author="R4-1904727" w:date="2019-04-16T12:38:00Z">
              <w:r w:rsidRPr="00035BFF" w:rsidDel="000030DA">
                <w:rPr>
                  <w:rFonts w:cs="Arial"/>
                </w:rPr>
                <w:delText>Cyclic prefix</w:delText>
              </w:r>
            </w:del>
          </w:p>
        </w:tc>
        <w:tc>
          <w:tcPr>
            <w:tcW w:w="1509" w:type="dxa"/>
          </w:tcPr>
          <w:p w14:paraId="42DA1736" w14:textId="301FB478" w:rsidR="0077375F" w:rsidRPr="00035BFF" w:rsidDel="000030DA" w:rsidRDefault="00A2231A" w:rsidP="003577F3">
            <w:pPr>
              <w:pStyle w:val="TAH"/>
              <w:rPr>
                <w:del w:id="4060" w:author="R4-1904727" w:date="2019-04-16T12:38:00Z"/>
                <w:rFonts w:cs="Arial"/>
                <w:lang w:val="fr-FR"/>
              </w:rPr>
            </w:pPr>
            <w:del w:id="4061"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62C393F9" w14:textId="79F0F0EA" w:rsidR="00A2231A" w:rsidRPr="00035BFF" w:rsidDel="000030DA" w:rsidRDefault="00A2231A" w:rsidP="003577F3">
            <w:pPr>
              <w:pStyle w:val="TAH"/>
              <w:rPr>
                <w:del w:id="4062" w:author="R4-1904727" w:date="2019-04-16T12:38:00Z"/>
                <w:rFonts w:cs="Arial"/>
                <w:lang w:val="fr-FR"/>
              </w:rPr>
            </w:pPr>
            <w:del w:id="4063" w:author="R4-1904727" w:date="2019-04-16T12:38:00Z">
              <w:r w:rsidRPr="00035BFF" w:rsidDel="000030DA">
                <w:rPr>
                  <w:rFonts w:cs="Arial"/>
                  <w:lang w:val="fr-FR"/>
                </w:rPr>
                <w:delText>(Annex</w:delText>
              </w:r>
            </w:del>
            <w:ins w:id="4064" w:author="R4-1903324" w:date="2019-04-16T17:06:00Z">
              <w:del w:id="4065" w:author="R4-1904727" w:date="2019-04-16T12:38:00Z">
                <w:r w:rsidR="00936D18" w:rsidRPr="00035BFF" w:rsidDel="000030DA">
                  <w:rPr>
                    <w:rFonts w:cs="Arial"/>
                    <w:lang w:val="fr-FR"/>
                  </w:rPr>
                  <w:delText>annex</w:delText>
                </w:r>
              </w:del>
            </w:ins>
            <w:del w:id="4066" w:author="R4-1904727" w:date="2019-04-16T12:38:00Z">
              <w:r w:rsidRPr="00035BFF" w:rsidDel="000030DA">
                <w:rPr>
                  <w:rFonts w:cs="Arial"/>
                  <w:lang w:val="fr-FR"/>
                </w:rPr>
                <w:delText xml:space="preserve"> </w:delText>
              </w:r>
              <w:r w:rsidR="003474A4" w:rsidRPr="00035BFF" w:rsidDel="000030DA">
                <w:rPr>
                  <w:rFonts w:cs="Arial"/>
                  <w:lang w:val="fr-FR"/>
                </w:rPr>
                <w:delText>G</w:delText>
              </w:r>
              <w:r w:rsidRPr="00035BFF" w:rsidDel="000030DA">
                <w:rPr>
                  <w:rFonts w:cs="Arial"/>
                  <w:lang w:val="fr-FR"/>
                </w:rPr>
                <w:delText>)</w:delText>
              </w:r>
            </w:del>
          </w:p>
        </w:tc>
        <w:tc>
          <w:tcPr>
            <w:tcW w:w="1176" w:type="dxa"/>
          </w:tcPr>
          <w:p w14:paraId="0410A861" w14:textId="3D134653" w:rsidR="00A2231A" w:rsidRPr="00035BFF" w:rsidDel="000030DA" w:rsidRDefault="00A2231A" w:rsidP="00FC554A">
            <w:pPr>
              <w:pStyle w:val="TAH"/>
              <w:rPr>
                <w:del w:id="4067" w:author="R4-1904727" w:date="2019-04-16T12:38:00Z"/>
                <w:rFonts w:cs="Arial"/>
              </w:rPr>
            </w:pPr>
            <w:del w:id="4068" w:author="R4-1904727" w:date="2019-04-16T12:38:00Z">
              <w:r w:rsidRPr="00035BFF" w:rsidDel="000030DA">
                <w:rPr>
                  <w:rFonts w:cs="Arial"/>
                </w:rPr>
                <w:delText>Fraction of  maximum throughput</w:delText>
              </w:r>
            </w:del>
          </w:p>
        </w:tc>
        <w:tc>
          <w:tcPr>
            <w:tcW w:w="1298" w:type="dxa"/>
          </w:tcPr>
          <w:p w14:paraId="0E183A74" w14:textId="55C97291" w:rsidR="00A2231A" w:rsidRPr="00035BFF" w:rsidDel="000030DA" w:rsidRDefault="00A2231A" w:rsidP="00A2231A">
            <w:pPr>
              <w:pStyle w:val="TAH"/>
              <w:rPr>
                <w:del w:id="4069" w:author="R4-1904727" w:date="2019-04-16T12:38:00Z"/>
                <w:rFonts w:cs="Arial"/>
              </w:rPr>
            </w:pPr>
            <w:del w:id="4070" w:author="R4-1904727" w:date="2019-04-16T12:38:00Z">
              <w:r w:rsidRPr="00035BFF" w:rsidDel="000030DA">
                <w:rPr>
                  <w:rFonts w:cs="Arial"/>
                </w:rPr>
                <w:delText>FRC</w:delText>
              </w:r>
              <w:r w:rsidRPr="00035BFF" w:rsidDel="000030DA">
                <w:rPr>
                  <w:rFonts w:cs="Arial"/>
                </w:rPr>
                <w:br/>
                <w:delText>(Annex</w:delText>
              </w:r>
            </w:del>
            <w:ins w:id="4071" w:author="R4-1903324" w:date="2019-04-16T17:06:00Z">
              <w:del w:id="4072" w:author="R4-1904727" w:date="2019-04-16T12:38:00Z">
                <w:r w:rsidR="00936D18" w:rsidRPr="00035BFF" w:rsidDel="000030DA">
                  <w:rPr>
                    <w:rFonts w:cs="Arial"/>
                  </w:rPr>
                  <w:delText>annex</w:delText>
                </w:r>
              </w:del>
            </w:ins>
            <w:del w:id="4073" w:author="R4-1904727" w:date="2019-04-16T12:38:00Z">
              <w:r w:rsidRPr="00035BFF" w:rsidDel="000030DA">
                <w:rPr>
                  <w:rFonts w:cs="Arial"/>
                </w:rPr>
                <w:delText xml:space="preserve"> A)</w:delText>
              </w:r>
            </w:del>
          </w:p>
        </w:tc>
        <w:tc>
          <w:tcPr>
            <w:tcW w:w="1440" w:type="dxa"/>
          </w:tcPr>
          <w:p w14:paraId="528723DF" w14:textId="2C3CF85F" w:rsidR="00A2231A" w:rsidRPr="00035BFF" w:rsidDel="000030DA" w:rsidRDefault="00A2231A" w:rsidP="00A2231A">
            <w:pPr>
              <w:pStyle w:val="TAH"/>
              <w:rPr>
                <w:del w:id="4074" w:author="R4-1904727" w:date="2019-04-16T12:38:00Z"/>
                <w:rFonts w:cs="Arial"/>
              </w:rPr>
            </w:pPr>
            <w:del w:id="4075" w:author="R4-1904727" w:date="2019-04-16T12:38:00Z">
              <w:r w:rsidRPr="00035BFF" w:rsidDel="000030DA">
                <w:rPr>
                  <w:rFonts w:cs="Arial"/>
                </w:rPr>
                <w:delText>DMRS configuration</w:delText>
              </w:r>
            </w:del>
          </w:p>
        </w:tc>
        <w:tc>
          <w:tcPr>
            <w:tcW w:w="909" w:type="dxa"/>
          </w:tcPr>
          <w:p w14:paraId="2577F08A" w14:textId="3A112A3B" w:rsidR="00A2231A" w:rsidRPr="00035BFF" w:rsidDel="000030DA" w:rsidRDefault="00A2231A" w:rsidP="00A2231A">
            <w:pPr>
              <w:pStyle w:val="TAH"/>
              <w:rPr>
                <w:del w:id="4076" w:author="R4-1904727" w:date="2019-04-16T12:38:00Z"/>
                <w:rFonts w:cs="Arial"/>
              </w:rPr>
            </w:pPr>
            <w:del w:id="4077" w:author="R4-1904727" w:date="2019-04-16T12:38:00Z">
              <w:r w:rsidRPr="00035BFF" w:rsidDel="000030DA">
                <w:rPr>
                  <w:rFonts w:cs="Arial"/>
                </w:rPr>
                <w:delText>SNR</w:delText>
              </w:r>
            </w:del>
          </w:p>
          <w:p w14:paraId="05539F66" w14:textId="428FA38D" w:rsidR="00A2231A" w:rsidRPr="00035BFF" w:rsidDel="000030DA" w:rsidRDefault="00C643B4" w:rsidP="00A2231A">
            <w:pPr>
              <w:pStyle w:val="TAH"/>
              <w:rPr>
                <w:del w:id="4078" w:author="R4-1904727" w:date="2019-04-16T12:38:00Z"/>
                <w:rFonts w:cs="Arial"/>
              </w:rPr>
            </w:pPr>
            <w:del w:id="4079" w:author="R4-1904727" w:date="2019-04-16T12:38:00Z">
              <w:r w:rsidRPr="00035BFF" w:rsidDel="000030DA">
                <w:rPr>
                  <w:rFonts w:cs="Arial"/>
                </w:rPr>
                <w:delText>(dB)</w:delText>
              </w:r>
            </w:del>
          </w:p>
        </w:tc>
      </w:tr>
      <w:tr w:rsidR="00EF3042" w:rsidRPr="00035BFF" w:rsidDel="000030DA" w14:paraId="5659953E" w14:textId="62E49C42" w:rsidTr="003577F3">
        <w:trPr>
          <w:trHeight w:val="105"/>
          <w:del w:id="4080" w:author="R4-1904727" w:date="2019-04-16T12:38:00Z"/>
        </w:trPr>
        <w:tc>
          <w:tcPr>
            <w:tcW w:w="1008" w:type="dxa"/>
            <w:vMerge w:val="restart"/>
            <w:vAlign w:val="center"/>
          </w:tcPr>
          <w:p w14:paraId="28F2283E" w14:textId="6DB316E1" w:rsidR="003577F3" w:rsidRPr="00035BFF" w:rsidDel="000030DA" w:rsidRDefault="003577F3" w:rsidP="003577F3">
            <w:pPr>
              <w:pStyle w:val="TAC"/>
              <w:rPr>
                <w:del w:id="4081" w:author="R4-1904727" w:date="2019-04-16T12:38:00Z"/>
              </w:rPr>
            </w:pPr>
            <w:del w:id="4082" w:author="R4-1904727" w:date="2019-04-16T12:38:00Z">
              <w:r w:rsidRPr="00035BFF" w:rsidDel="000030DA">
                <w:delText>1</w:delText>
              </w:r>
            </w:del>
          </w:p>
        </w:tc>
        <w:tc>
          <w:tcPr>
            <w:tcW w:w="1095" w:type="dxa"/>
            <w:vMerge w:val="restart"/>
            <w:vAlign w:val="center"/>
          </w:tcPr>
          <w:p w14:paraId="6CFE9907" w14:textId="0A819679" w:rsidR="003577F3" w:rsidRPr="00035BFF" w:rsidDel="000030DA" w:rsidRDefault="003577F3" w:rsidP="003577F3">
            <w:pPr>
              <w:pStyle w:val="TAC"/>
              <w:rPr>
                <w:del w:id="4083" w:author="R4-1904727" w:date="2019-04-16T12:38:00Z"/>
              </w:rPr>
            </w:pPr>
            <w:del w:id="4084" w:author="R4-1904727" w:date="2019-04-16T12:38:00Z">
              <w:r w:rsidRPr="00035BFF" w:rsidDel="000030DA">
                <w:delText>2</w:delText>
              </w:r>
            </w:del>
          </w:p>
        </w:tc>
        <w:tc>
          <w:tcPr>
            <w:tcW w:w="1199" w:type="dxa"/>
            <w:vMerge w:val="restart"/>
            <w:vAlign w:val="center"/>
          </w:tcPr>
          <w:p w14:paraId="7E419ED2" w14:textId="2876669E" w:rsidR="003577F3" w:rsidRPr="00035BFF" w:rsidDel="000030DA" w:rsidRDefault="003577F3" w:rsidP="003577F3">
            <w:pPr>
              <w:pStyle w:val="TAC"/>
              <w:rPr>
                <w:del w:id="4085" w:author="R4-1904727" w:date="2019-04-16T12:38:00Z"/>
                <w:rFonts w:cs="Arial"/>
              </w:rPr>
            </w:pPr>
            <w:del w:id="4086" w:author="R4-1904727" w:date="2019-04-16T12:38:00Z">
              <w:r w:rsidRPr="00035BFF" w:rsidDel="000030DA">
                <w:rPr>
                  <w:rFonts w:cs="Arial"/>
                </w:rPr>
                <w:delText>Normal</w:delText>
              </w:r>
            </w:del>
          </w:p>
        </w:tc>
        <w:tc>
          <w:tcPr>
            <w:tcW w:w="1509" w:type="dxa"/>
            <w:vMerge w:val="restart"/>
            <w:vAlign w:val="center"/>
          </w:tcPr>
          <w:p w14:paraId="3676D31A" w14:textId="614B79E3" w:rsidR="003577F3" w:rsidRPr="00035BFF" w:rsidDel="000030DA" w:rsidRDefault="003577F3" w:rsidP="003577F3">
            <w:pPr>
              <w:pStyle w:val="TAC"/>
              <w:rPr>
                <w:del w:id="4087" w:author="R4-1904727" w:date="2019-04-16T12:38:00Z"/>
              </w:rPr>
            </w:pPr>
            <w:del w:id="4088" w:author="R4-1904727" w:date="2019-04-16T12:38:00Z">
              <w:r w:rsidRPr="00035BFF" w:rsidDel="000030DA">
                <w:delText>TDLB100-400 Low</w:delText>
              </w:r>
            </w:del>
          </w:p>
        </w:tc>
        <w:tc>
          <w:tcPr>
            <w:tcW w:w="1176" w:type="dxa"/>
            <w:vMerge w:val="restart"/>
            <w:vAlign w:val="center"/>
          </w:tcPr>
          <w:p w14:paraId="078D6D2E" w14:textId="278FE60A" w:rsidR="003577F3" w:rsidRPr="00035BFF" w:rsidDel="000030DA" w:rsidRDefault="003577F3" w:rsidP="003577F3">
            <w:pPr>
              <w:pStyle w:val="TAC"/>
              <w:rPr>
                <w:del w:id="4089" w:author="R4-1904727" w:date="2019-04-16T12:38:00Z"/>
              </w:rPr>
            </w:pPr>
            <w:del w:id="4090" w:author="R4-1904727" w:date="2019-04-16T12:38:00Z">
              <w:r w:rsidRPr="00035BFF" w:rsidDel="000030DA">
                <w:delText>70 %</w:delText>
              </w:r>
            </w:del>
          </w:p>
        </w:tc>
        <w:tc>
          <w:tcPr>
            <w:tcW w:w="1298" w:type="dxa"/>
            <w:vAlign w:val="center"/>
          </w:tcPr>
          <w:p w14:paraId="57A2444B" w14:textId="72B773C7" w:rsidR="003577F3" w:rsidRPr="00035BFF" w:rsidDel="000030DA" w:rsidRDefault="003577F3" w:rsidP="003577F3">
            <w:pPr>
              <w:pStyle w:val="TAC"/>
              <w:rPr>
                <w:del w:id="4091" w:author="R4-1904727" w:date="2019-04-16T12:38:00Z"/>
              </w:rPr>
            </w:pPr>
            <w:del w:id="4092" w:author="R4-1904727" w:date="2019-04-16T12:38:00Z">
              <w:r w:rsidRPr="00035BFF" w:rsidDel="000030DA">
                <w:rPr>
                  <w:lang w:eastAsia="zh-CN"/>
                </w:rPr>
                <w:delText>G-FR1-A3-5</w:delText>
              </w:r>
            </w:del>
          </w:p>
        </w:tc>
        <w:tc>
          <w:tcPr>
            <w:tcW w:w="1440" w:type="dxa"/>
            <w:vAlign w:val="center"/>
          </w:tcPr>
          <w:p w14:paraId="0722CF23" w14:textId="02E19ED2" w:rsidR="003577F3" w:rsidRPr="00035BFF" w:rsidDel="000030DA" w:rsidRDefault="003577F3" w:rsidP="003577F3">
            <w:pPr>
              <w:pStyle w:val="TAC"/>
              <w:rPr>
                <w:del w:id="4093" w:author="R4-1904727" w:date="2019-04-16T12:38:00Z"/>
              </w:rPr>
            </w:pPr>
            <w:del w:id="4094" w:author="R4-1904727" w:date="2019-04-16T12:38:00Z">
              <w:r w:rsidRPr="00035BFF" w:rsidDel="000030DA">
                <w:delText>1+0</w:delText>
              </w:r>
            </w:del>
          </w:p>
        </w:tc>
        <w:tc>
          <w:tcPr>
            <w:tcW w:w="909" w:type="dxa"/>
            <w:vAlign w:val="bottom"/>
          </w:tcPr>
          <w:p w14:paraId="5D7115AE" w14:textId="3D96F292" w:rsidR="003577F3" w:rsidRPr="00035BFF" w:rsidDel="000030DA" w:rsidRDefault="003577F3" w:rsidP="003577F3">
            <w:pPr>
              <w:pStyle w:val="TAC"/>
              <w:rPr>
                <w:del w:id="4095" w:author="R4-1904727" w:date="2019-04-16T12:38:00Z"/>
              </w:rPr>
            </w:pPr>
            <w:del w:id="4096" w:author="R4-1904727" w:date="2019-04-16T12:38:00Z">
              <w:r w:rsidRPr="00035BFF" w:rsidDel="000030DA">
                <w:rPr>
                  <w:rFonts w:cs="Arial"/>
                  <w:szCs w:val="18"/>
                </w:rPr>
                <w:delText>[-1,43]</w:delText>
              </w:r>
            </w:del>
          </w:p>
        </w:tc>
      </w:tr>
      <w:tr w:rsidR="00EF3042" w:rsidRPr="00035BFF" w:rsidDel="000030DA" w14:paraId="7FEC16A9" w14:textId="3C18CEFB" w:rsidTr="003577F3">
        <w:trPr>
          <w:trHeight w:val="105"/>
          <w:del w:id="4097" w:author="R4-1904727" w:date="2019-04-16T12:38:00Z"/>
        </w:trPr>
        <w:tc>
          <w:tcPr>
            <w:tcW w:w="1008" w:type="dxa"/>
            <w:vMerge/>
            <w:vAlign w:val="center"/>
          </w:tcPr>
          <w:p w14:paraId="45BF4DFB" w14:textId="774B8C48" w:rsidR="003577F3" w:rsidRPr="00035BFF" w:rsidDel="000030DA" w:rsidRDefault="003577F3" w:rsidP="003577F3">
            <w:pPr>
              <w:pStyle w:val="TAC"/>
              <w:rPr>
                <w:del w:id="4098" w:author="R4-1904727" w:date="2019-04-16T12:38:00Z"/>
              </w:rPr>
            </w:pPr>
          </w:p>
        </w:tc>
        <w:tc>
          <w:tcPr>
            <w:tcW w:w="1095" w:type="dxa"/>
            <w:vMerge/>
            <w:vAlign w:val="center"/>
          </w:tcPr>
          <w:p w14:paraId="571F6395" w14:textId="28518D1C" w:rsidR="003577F3" w:rsidRPr="00035BFF" w:rsidDel="000030DA" w:rsidRDefault="003577F3" w:rsidP="003577F3">
            <w:pPr>
              <w:pStyle w:val="TAC"/>
              <w:rPr>
                <w:del w:id="4099" w:author="R4-1904727" w:date="2019-04-16T12:38:00Z"/>
              </w:rPr>
            </w:pPr>
          </w:p>
        </w:tc>
        <w:tc>
          <w:tcPr>
            <w:tcW w:w="1199" w:type="dxa"/>
            <w:vMerge/>
            <w:vAlign w:val="center"/>
          </w:tcPr>
          <w:p w14:paraId="6A3C3D51" w14:textId="5B9F34D3" w:rsidR="003577F3" w:rsidRPr="00035BFF" w:rsidDel="000030DA" w:rsidRDefault="003577F3" w:rsidP="003577F3">
            <w:pPr>
              <w:pStyle w:val="TAC"/>
              <w:rPr>
                <w:del w:id="4100" w:author="R4-1904727" w:date="2019-04-16T12:38:00Z"/>
                <w:rFonts w:cs="Arial"/>
              </w:rPr>
            </w:pPr>
          </w:p>
        </w:tc>
        <w:tc>
          <w:tcPr>
            <w:tcW w:w="1509" w:type="dxa"/>
            <w:vMerge/>
            <w:vAlign w:val="center"/>
          </w:tcPr>
          <w:p w14:paraId="240945BD" w14:textId="05BA71B3" w:rsidR="003577F3" w:rsidRPr="00035BFF" w:rsidDel="000030DA" w:rsidRDefault="003577F3" w:rsidP="003577F3">
            <w:pPr>
              <w:pStyle w:val="TAC"/>
              <w:rPr>
                <w:del w:id="4101" w:author="R4-1904727" w:date="2019-04-16T12:38:00Z"/>
              </w:rPr>
            </w:pPr>
          </w:p>
        </w:tc>
        <w:tc>
          <w:tcPr>
            <w:tcW w:w="1176" w:type="dxa"/>
            <w:vMerge/>
            <w:vAlign w:val="center"/>
          </w:tcPr>
          <w:p w14:paraId="12C51A10" w14:textId="5CA89AD8" w:rsidR="003577F3" w:rsidRPr="00035BFF" w:rsidDel="000030DA" w:rsidRDefault="003577F3" w:rsidP="003577F3">
            <w:pPr>
              <w:pStyle w:val="TAC"/>
              <w:rPr>
                <w:del w:id="4102" w:author="R4-1904727" w:date="2019-04-16T12:38:00Z"/>
              </w:rPr>
            </w:pPr>
          </w:p>
        </w:tc>
        <w:tc>
          <w:tcPr>
            <w:tcW w:w="1298" w:type="dxa"/>
            <w:vAlign w:val="center"/>
          </w:tcPr>
          <w:p w14:paraId="2E858658" w14:textId="544A2371" w:rsidR="003577F3" w:rsidRPr="00035BFF" w:rsidDel="000030DA" w:rsidRDefault="003577F3" w:rsidP="003577F3">
            <w:pPr>
              <w:pStyle w:val="TAC"/>
              <w:rPr>
                <w:del w:id="4103" w:author="R4-1904727" w:date="2019-04-16T12:38:00Z"/>
              </w:rPr>
            </w:pPr>
            <w:del w:id="4104" w:author="R4-1904727" w:date="2019-04-16T12:38:00Z">
              <w:r w:rsidRPr="00035BFF" w:rsidDel="000030DA">
                <w:rPr>
                  <w:lang w:eastAsia="zh-CN"/>
                </w:rPr>
                <w:delText>G-FR1-A3-12</w:delText>
              </w:r>
            </w:del>
          </w:p>
        </w:tc>
        <w:tc>
          <w:tcPr>
            <w:tcW w:w="1440" w:type="dxa"/>
            <w:vAlign w:val="center"/>
          </w:tcPr>
          <w:p w14:paraId="537FB017" w14:textId="3B3E98FE" w:rsidR="003577F3" w:rsidRPr="00035BFF" w:rsidDel="000030DA" w:rsidRDefault="003577F3" w:rsidP="003577F3">
            <w:pPr>
              <w:pStyle w:val="TAC"/>
              <w:rPr>
                <w:del w:id="4105" w:author="R4-1904727" w:date="2019-04-16T12:38:00Z"/>
              </w:rPr>
            </w:pPr>
            <w:del w:id="4106" w:author="R4-1904727" w:date="2019-04-16T12:38:00Z">
              <w:r w:rsidRPr="00035BFF" w:rsidDel="000030DA">
                <w:delText>1+1</w:delText>
              </w:r>
            </w:del>
          </w:p>
        </w:tc>
        <w:tc>
          <w:tcPr>
            <w:tcW w:w="909" w:type="dxa"/>
            <w:vAlign w:val="bottom"/>
          </w:tcPr>
          <w:p w14:paraId="64933F31" w14:textId="2B92DC43" w:rsidR="003577F3" w:rsidRPr="00035BFF" w:rsidDel="000030DA" w:rsidRDefault="003577F3" w:rsidP="003577F3">
            <w:pPr>
              <w:pStyle w:val="TAC"/>
              <w:rPr>
                <w:del w:id="4107" w:author="R4-1904727" w:date="2019-04-16T12:38:00Z"/>
              </w:rPr>
            </w:pPr>
            <w:del w:id="4108" w:author="R4-1904727" w:date="2019-04-16T12:38:00Z">
              <w:r w:rsidRPr="00035BFF" w:rsidDel="000030DA">
                <w:rPr>
                  <w:rFonts w:cs="Arial"/>
                  <w:szCs w:val="18"/>
                </w:rPr>
                <w:delText>[-2,27]</w:delText>
              </w:r>
            </w:del>
          </w:p>
        </w:tc>
      </w:tr>
      <w:tr w:rsidR="00EF3042" w:rsidRPr="00035BFF" w:rsidDel="000030DA" w14:paraId="3ACF10F6" w14:textId="3AB91F14" w:rsidTr="003577F3">
        <w:trPr>
          <w:trHeight w:val="105"/>
          <w:del w:id="4109" w:author="R4-1904727" w:date="2019-04-16T12:38:00Z"/>
        </w:trPr>
        <w:tc>
          <w:tcPr>
            <w:tcW w:w="1008" w:type="dxa"/>
            <w:vMerge/>
            <w:vAlign w:val="center"/>
          </w:tcPr>
          <w:p w14:paraId="1F2E45C3" w14:textId="1EC94874" w:rsidR="003577F3" w:rsidRPr="00035BFF" w:rsidDel="000030DA" w:rsidRDefault="003577F3" w:rsidP="003577F3">
            <w:pPr>
              <w:pStyle w:val="TAC"/>
              <w:rPr>
                <w:del w:id="4110" w:author="R4-1904727" w:date="2019-04-16T12:38:00Z"/>
              </w:rPr>
            </w:pPr>
          </w:p>
        </w:tc>
        <w:tc>
          <w:tcPr>
            <w:tcW w:w="1095" w:type="dxa"/>
            <w:vMerge/>
            <w:vAlign w:val="center"/>
          </w:tcPr>
          <w:p w14:paraId="4D3700C3" w14:textId="2AED58BE" w:rsidR="003577F3" w:rsidRPr="00035BFF" w:rsidDel="000030DA" w:rsidRDefault="003577F3" w:rsidP="003577F3">
            <w:pPr>
              <w:pStyle w:val="TAC"/>
              <w:rPr>
                <w:del w:id="4111" w:author="R4-1904727" w:date="2019-04-16T12:38:00Z"/>
              </w:rPr>
            </w:pPr>
          </w:p>
        </w:tc>
        <w:tc>
          <w:tcPr>
            <w:tcW w:w="1199" w:type="dxa"/>
            <w:vMerge w:val="restart"/>
            <w:vAlign w:val="center"/>
          </w:tcPr>
          <w:p w14:paraId="52251826" w14:textId="6E723940" w:rsidR="003577F3" w:rsidRPr="00035BFF" w:rsidDel="000030DA" w:rsidRDefault="003577F3" w:rsidP="003577F3">
            <w:pPr>
              <w:pStyle w:val="TAC"/>
              <w:rPr>
                <w:del w:id="4112" w:author="R4-1904727" w:date="2019-04-16T12:38:00Z"/>
                <w:rFonts w:cs="Arial"/>
              </w:rPr>
            </w:pPr>
            <w:del w:id="4113" w:author="R4-1904727" w:date="2019-04-16T12:38:00Z">
              <w:r w:rsidRPr="00035BFF" w:rsidDel="000030DA">
                <w:rPr>
                  <w:rFonts w:cs="Arial"/>
                </w:rPr>
                <w:delText>Normal</w:delText>
              </w:r>
            </w:del>
          </w:p>
        </w:tc>
        <w:tc>
          <w:tcPr>
            <w:tcW w:w="1509" w:type="dxa"/>
            <w:vMerge w:val="restart"/>
            <w:vAlign w:val="center"/>
          </w:tcPr>
          <w:p w14:paraId="741C4570" w14:textId="2F0B505A" w:rsidR="003577F3" w:rsidRPr="00035BFF" w:rsidDel="000030DA" w:rsidRDefault="003577F3" w:rsidP="003577F3">
            <w:pPr>
              <w:pStyle w:val="TAC"/>
              <w:rPr>
                <w:del w:id="4114" w:author="R4-1904727" w:date="2019-04-16T12:38:00Z"/>
              </w:rPr>
            </w:pPr>
            <w:del w:id="4115" w:author="R4-1904727" w:date="2019-04-16T12:38:00Z">
              <w:r w:rsidRPr="00035BFF" w:rsidDel="000030DA">
                <w:delText>TDLC300-100 Low</w:delText>
              </w:r>
            </w:del>
          </w:p>
        </w:tc>
        <w:tc>
          <w:tcPr>
            <w:tcW w:w="1176" w:type="dxa"/>
            <w:vMerge w:val="restart"/>
            <w:vAlign w:val="center"/>
          </w:tcPr>
          <w:p w14:paraId="7BA0DF82" w14:textId="60164929" w:rsidR="003577F3" w:rsidRPr="00035BFF" w:rsidDel="000030DA" w:rsidRDefault="003577F3" w:rsidP="003577F3">
            <w:pPr>
              <w:pStyle w:val="TAC"/>
              <w:rPr>
                <w:del w:id="4116" w:author="R4-1904727" w:date="2019-04-16T12:38:00Z"/>
              </w:rPr>
            </w:pPr>
            <w:del w:id="4117" w:author="R4-1904727" w:date="2019-04-16T12:38:00Z">
              <w:r w:rsidRPr="00035BFF" w:rsidDel="000030DA">
                <w:delText>70 %</w:delText>
              </w:r>
            </w:del>
          </w:p>
        </w:tc>
        <w:tc>
          <w:tcPr>
            <w:tcW w:w="1298" w:type="dxa"/>
            <w:vAlign w:val="center"/>
          </w:tcPr>
          <w:p w14:paraId="65AB67F3" w14:textId="22830E4D" w:rsidR="003577F3" w:rsidRPr="00035BFF" w:rsidDel="000030DA" w:rsidRDefault="003577F3" w:rsidP="003577F3">
            <w:pPr>
              <w:pStyle w:val="TAC"/>
              <w:rPr>
                <w:del w:id="4118" w:author="R4-1904727" w:date="2019-04-16T12:38:00Z"/>
              </w:rPr>
            </w:pPr>
            <w:del w:id="4119" w:author="R4-1904727" w:date="2019-04-16T12:38:00Z">
              <w:r w:rsidRPr="00035BFF" w:rsidDel="000030DA">
                <w:rPr>
                  <w:lang w:eastAsia="zh-CN"/>
                </w:rPr>
                <w:delText>G-FR1-A4-5</w:delText>
              </w:r>
            </w:del>
          </w:p>
        </w:tc>
        <w:tc>
          <w:tcPr>
            <w:tcW w:w="1440" w:type="dxa"/>
            <w:vAlign w:val="center"/>
          </w:tcPr>
          <w:p w14:paraId="7BBFBA81" w14:textId="18C874CB" w:rsidR="003577F3" w:rsidRPr="00035BFF" w:rsidDel="000030DA" w:rsidRDefault="003577F3" w:rsidP="003577F3">
            <w:pPr>
              <w:pStyle w:val="TAC"/>
              <w:rPr>
                <w:del w:id="4120" w:author="R4-1904727" w:date="2019-04-16T12:38:00Z"/>
              </w:rPr>
            </w:pPr>
            <w:del w:id="4121" w:author="R4-1904727" w:date="2019-04-16T12:38:00Z">
              <w:r w:rsidRPr="00035BFF" w:rsidDel="000030DA">
                <w:delText>1+0</w:delText>
              </w:r>
            </w:del>
          </w:p>
        </w:tc>
        <w:tc>
          <w:tcPr>
            <w:tcW w:w="909" w:type="dxa"/>
            <w:vAlign w:val="bottom"/>
          </w:tcPr>
          <w:p w14:paraId="0562CFEB" w14:textId="62ED0A83" w:rsidR="003577F3" w:rsidRPr="00035BFF" w:rsidDel="000030DA" w:rsidRDefault="003577F3" w:rsidP="003577F3">
            <w:pPr>
              <w:pStyle w:val="TAC"/>
              <w:rPr>
                <w:del w:id="4122" w:author="R4-1904727" w:date="2019-04-16T12:38:00Z"/>
              </w:rPr>
            </w:pPr>
            <w:del w:id="4123" w:author="R4-1904727" w:date="2019-04-16T12:38:00Z">
              <w:r w:rsidRPr="00035BFF" w:rsidDel="000030DA">
                <w:rPr>
                  <w:rFonts w:cs="Arial"/>
                  <w:szCs w:val="18"/>
                </w:rPr>
                <w:delText>[11,48]</w:delText>
              </w:r>
            </w:del>
          </w:p>
        </w:tc>
      </w:tr>
      <w:tr w:rsidR="00EF3042" w:rsidRPr="00035BFF" w:rsidDel="000030DA" w14:paraId="435E5DDD" w14:textId="057AA0E7" w:rsidTr="003577F3">
        <w:trPr>
          <w:trHeight w:val="105"/>
          <w:del w:id="4124" w:author="R4-1904727" w:date="2019-04-16T12:38:00Z"/>
        </w:trPr>
        <w:tc>
          <w:tcPr>
            <w:tcW w:w="1008" w:type="dxa"/>
            <w:vMerge/>
            <w:vAlign w:val="center"/>
          </w:tcPr>
          <w:p w14:paraId="34CA75C0" w14:textId="6AEA13C9" w:rsidR="003577F3" w:rsidRPr="00035BFF" w:rsidDel="000030DA" w:rsidRDefault="003577F3" w:rsidP="003577F3">
            <w:pPr>
              <w:pStyle w:val="TAC"/>
              <w:rPr>
                <w:del w:id="4125" w:author="R4-1904727" w:date="2019-04-16T12:38:00Z"/>
              </w:rPr>
            </w:pPr>
          </w:p>
        </w:tc>
        <w:tc>
          <w:tcPr>
            <w:tcW w:w="1095" w:type="dxa"/>
            <w:vMerge/>
            <w:vAlign w:val="center"/>
          </w:tcPr>
          <w:p w14:paraId="56140C0F" w14:textId="3105F7D6" w:rsidR="003577F3" w:rsidRPr="00035BFF" w:rsidDel="000030DA" w:rsidRDefault="003577F3" w:rsidP="003577F3">
            <w:pPr>
              <w:pStyle w:val="TAC"/>
              <w:rPr>
                <w:del w:id="4126" w:author="R4-1904727" w:date="2019-04-16T12:38:00Z"/>
              </w:rPr>
            </w:pPr>
          </w:p>
        </w:tc>
        <w:tc>
          <w:tcPr>
            <w:tcW w:w="1199" w:type="dxa"/>
            <w:vMerge/>
            <w:vAlign w:val="center"/>
          </w:tcPr>
          <w:p w14:paraId="5A1F75F6" w14:textId="4D01A349" w:rsidR="003577F3" w:rsidRPr="00035BFF" w:rsidDel="000030DA" w:rsidRDefault="003577F3" w:rsidP="003577F3">
            <w:pPr>
              <w:pStyle w:val="TAC"/>
              <w:rPr>
                <w:del w:id="4127" w:author="R4-1904727" w:date="2019-04-16T12:38:00Z"/>
                <w:rFonts w:cs="Arial"/>
              </w:rPr>
            </w:pPr>
          </w:p>
        </w:tc>
        <w:tc>
          <w:tcPr>
            <w:tcW w:w="1509" w:type="dxa"/>
            <w:vMerge/>
            <w:vAlign w:val="center"/>
          </w:tcPr>
          <w:p w14:paraId="03FD4865" w14:textId="52E1F97E" w:rsidR="003577F3" w:rsidRPr="00035BFF" w:rsidDel="000030DA" w:rsidRDefault="003577F3" w:rsidP="003577F3">
            <w:pPr>
              <w:pStyle w:val="TAC"/>
              <w:rPr>
                <w:del w:id="4128" w:author="R4-1904727" w:date="2019-04-16T12:38:00Z"/>
              </w:rPr>
            </w:pPr>
          </w:p>
        </w:tc>
        <w:tc>
          <w:tcPr>
            <w:tcW w:w="1176" w:type="dxa"/>
            <w:vMerge/>
            <w:vAlign w:val="center"/>
          </w:tcPr>
          <w:p w14:paraId="26CEFEFE" w14:textId="422D25AC" w:rsidR="003577F3" w:rsidRPr="00035BFF" w:rsidDel="000030DA" w:rsidRDefault="003577F3" w:rsidP="003577F3">
            <w:pPr>
              <w:pStyle w:val="TAC"/>
              <w:rPr>
                <w:del w:id="4129" w:author="R4-1904727" w:date="2019-04-16T12:38:00Z"/>
              </w:rPr>
            </w:pPr>
          </w:p>
        </w:tc>
        <w:tc>
          <w:tcPr>
            <w:tcW w:w="1298" w:type="dxa"/>
            <w:vAlign w:val="center"/>
          </w:tcPr>
          <w:p w14:paraId="6E1927DE" w14:textId="1A2E3D1C" w:rsidR="003577F3" w:rsidRPr="00035BFF" w:rsidDel="000030DA" w:rsidRDefault="003577F3" w:rsidP="003577F3">
            <w:pPr>
              <w:pStyle w:val="TAC"/>
              <w:rPr>
                <w:del w:id="4130" w:author="R4-1904727" w:date="2019-04-16T12:38:00Z"/>
              </w:rPr>
            </w:pPr>
            <w:del w:id="4131" w:author="R4-1904727" w:date="2019-04-16T12:38:00Z">
              <w:r w:rsidRPr="00035BFF" w:rsidDel="000030DA">
                <w:rPr>
                  <w:lang w:eastAsia="zh-CN"/>
                </w:rPr>
                <w:delText>G-FR1-A4-12</w:delText>
              </w:r>
            </w:del>
          </w:p>
        </w:tc>
        <w:tc>
          <w:tcPr>
            <w:tcW w:w="1440" w:type="dxa"/>
            <w:vAlign w:val="center"/>
          </w:tcPr>
          <w:p w14:paraId="561B686F" w14:textId="7AEB190F" w:rsidR="003577F3" w:rsidRPr="00035BFF" w:rsidDel="000030DA" w:rsidRDefault="003577F3" w:rsidP="003577F3">
            <w:pPr>
              <w:pStyle w:val="TAC"/>
              <w:rPr>
                <w:del w:id="4132" w:author="R4-1904727" w:date="2019-04-16T12:38:00Z"/>
              </w:rPr>
            </w:pPr>
            <w:del w:id="4133" w:author="R4-1904727" w:date="2019-04-16T12:38:00Z">
              <w:r w:rsidRPr="00035BFF" w:rsidDel="000030DA">
                <w:delText>1+1</w:delText>
              </w:r>
            </w:del>
          </w:p>
        </w:tc>
        <w:tc>
          <w:tcPr>
            <w:tcW w:w="909" w:type="dxa"/>
            <w:vAlign w:val="bottom"/>
          </w:tcPr>
          <w:p w14:paraId="74823CAB" w14:textId="6E491A16" w:rsidR="003577F3" w:rsidRPr="00035BFF" w:rsidDel="000030DA" w:rsidRDefault="003577F3" w:rsidP="003577F3">
            <w:pPr>
              <w:pStyle w:val="TAC"/>
              <w:rPr>
                <w:del w:id="4134" w:author="R4-1904727" w:date="2019-04-16T12:38:00Z"/>
              </w:rPr>
            </w:pPr>
            <w:del w:id="4135" w:author="R4-1904727" w:date="2019-04-16T12:38:00Z">
              <w:r w:rsidRPr="00035BFF" w:rsidDel="000030DA">
                <w:rPr>
                  <w:rFonts w:cs="Arial"/>
                  <w:szCs w:val="18"/>
                </w:rPr>
                <w:delText>[11,00]</w:delText>
              </w:r>
            </w:del>
          </w:p>
        </w:tc>
      </w:tr>
      <w:tr w:rsidR="00EF3042" w:rsidRPr="00035BFF" w:rsidDel="000030DA" w14:paraId="2C60250C" w14:textId="5DD50DCD" w:rsidTr="003577F3">
        <w:trPr>
          <w:trHeight w:val="105"/>
          <w:del w:id="4136" w:author="R4-1904727" w:date="2019-04-16T12:38:00Z"/>
        </w:trPr>
        <w:tc>
          <w:tcPr>
            <w:tcW w:w="1008" w:type="dxa"/>
            <w:vMerge/>
            <w:vAlign w:val="center"/>
          </w:tcPr>
          <w:p w14:paraId="1643B6F0" w14:textId="4C7B6867" w:rsidR="003577F3" w:rsidRPr="00035BFF" w:rsidDel="000030DA" w:rsidRDefault="003577F3" w:rsidP="003577F3">
            <w:pPr>
              <w:pStyle w:val="TAC"/>
              <w:rPr>
                <w:del w:id="4137" w:author="R4-1904727" w:date="2019-04-16T12:38:00Z"/>
              </w:rPr>
            </w:pPr>
          </w:p>
        </w:tc>
        <w:tc>
          <w:tcPr>
            <w:tcW w:w="1095" w:type="dxa"/>
            <w:vMerge/>
            <w:vAlign w:val="center"/>
          </w:tcPr>
          <w:p w14:paraId="3ECDCBE3" w14:textId="356110E2" w:rsidR="003577F3" w:rsidRPr="00035BFF" w:rsidDel="000030DA" w:rsidRDefault="003577F3" w:rsidP="003577F3">
            <w:pPr>
              <w:pStyle w:val="TAC"/>
              <w:rPr>
                <w:del w:id="4138" w:author="R4-1904727" w:date="2019-04-16T12:38:00Z"/>
              </w:rPr>
            </w:pPr>
          </w:p>
        </w:tc>
        <w:tc>
          <w:tcPr>
            <w:tcW w:w="1199" w:type="dxa"/>
            <w:vMerge w:val="restart"/>
            <w:vAlign w:val="center"/>
          </w:tcPr>
          <w:p w14:paraId="78138DDE" w14:textId="67D1834B" w:rsidR="003577F3" w:rsidRPr="00035BFF" w:rsidDel="000030DA" w:rsidRDefault="003577F3" w:rsidP="003577F3">
            <w:pPr>
              <w:pStyle w:val="TAC"/>
              <w:rPr>
                <w:del w:id="4139" w:author="R4-1904727" w:date="2019-04-16T12:38:00Z"/>
                <w:rFonts w:cs="Arial"/>
              </w:rPr>
            </w:pPr>
            <w:del w:id="4140" w:author="R4-1904727" w:date="2019-04-16T12:38:00Z">
              <w:r w:rsidRPr="00035BFF" w:rsidDel="000030DA">
                <w:rPr>
                  <w:rFonts w:cs="Arial"/>
                </w:rPr>
                <w:delText>Normal</w:delText>
              </w:r>
            </w:del>
          </w:p>
        </w:tc>
        <w:tc>
          <w:tcPr>
            <w:tcW w:w="1509" w:type="dxa"/>
            <w:vMerge w:val="restart"/>
            <w:vAlign w:val="center"/>
          </w:tcPr>
          <w:p w14:paraId="213665A7" w14:textId="6BA6C23D" w:rsidR="003577F3" w:rsidRPr="00035BFF" w:rsidDel="000030DA" w:rsidRDefault="003577F3" w:rsidP="003577F3">
            <w:pPr>
              <w:pStyle w:val="TAC"/>
              <w:rPr>
                <w:del w:id="4141" w:author="R4-1904727" w:date="2019-04-16T12:38:00Z"/>
              </w:rPr>
            </w:pPr>
            <w:del w:id="4142" w:author="R4-1904727" w:date="2019-04-16T12:38:00Z">
              <w:r w:rsidRPr="00035BFF" w:rsidDel="000030DA">
                <w:delText>TDLA30-10 Low</w:delText>
              </w:r>
            </w:del>
          </w:p>
        </w:tc>
        <w:tc>
          <w:tcPr>
            <w:tcW w:w="1176" w:type="dxa"/>
            <w:vMerge w:val="restart"/>
            <w:vAlign w:val="center"/>
          </w:tcPr>
          <w:p w14:paraId="3EE66FA4" w14:textId="777690DF" w:rsidR="003577F3" w:rsidRPr="00035BFF" w:rsidDel="000030DA" w:rsidRDefault="003577F3" w:rsidP="003577F3">
            <w:pPr>
              <w:pStyle w:val="TAC"/>
              <w:rPr>
                <w:del w:id="4143" w:author="R4-1904727" w:date="2019-04-16T12:38:00Z"/>
              </w:rPr>
            </w:pPr>
            <w:del w:id="4144" w:author="R4-1904727" w:date="2019-04-16T12:38:00Z">
              <w:r w:rsidRPr="00035BFF" w:rsidDel="000030DA">
                <w:delText>70 %</w:delText>
              </w:r>
            </w:del>
          </w:p>
        </w:tc>
        <w:tc>
          <w:tcPr>
            <w:tcW w:w="1298" w:type="dxa"/>
            <w:vAlign w:val="center"/>
          </w:tcPr>
          <w:p w14:paraId="2955B45B" w14:textId="23C4F886" w:rsidR="003577F3" w:rsidRPr="00035BFF" w:rsidDel="000030DA" w:rsidRDefault="003577F3" w:rsidP="003577F3">
            <w:pPr>
              <w:pStyle w:val="TAC"/>
              <w:rPr>
                <w:del w:id="4145" w:author="R4-1904727" w:date="2019-04-16T12:38:00Z"/>
              </w:rPr>
            </w:pPr>
            <w:del w:id="4146" w:author="R4-1904727" w:date="2019-04-16T12:38:00Z">
              <w:r w:rsidRPr="00035BFF" w:rsidDel="000030DA">
                <w:rPr>
                  <w:lang w:eastAsia="zh-CN"/>
                </w:rPr>
                <w:delText>G-FR1-A5-5</w:delText>
              </w:r>
            </w:del>
          </w:p>
        </w:tc>
        <w:tc>
          <w:tcPr>
            <w:tcW w:w="1440" w:type="dxa"/>
            <w:vAlign w:val="center"/>
          </w:tcPr>
          <w:p w14:paraId="57F4CF5D" w14:textId="567EE0AE" w:rsidR="003577F3" w:rsidRPr="00035BFF" w:rsidDel="000030DA" w:rsidRDefault="003577F3" w:rsidP="003577F3">
            <w:pPr>
              <w:pStyle w:val="TAC"/>
              <w:rPr>
                <w:del w:id="4147" w:author="R4-1904727" w:date="2019-04-16T12:38:00Z"/>
              </w:rPr>
            </w:pPr>
            <w:del w:id="4148" w:author="R4-1904727" w:date="2019-04-16T12:38:00Z">
              <w:r w:rsidRPr="00035BFF" w:rsidDel="000030DA">
                <w:delText>1+0</w:delText>
              </w:r>
            </w:del>
          </w:p>
        </w:tc>
        <w:tc>
          <w:tcPr>
            <w:tcW w:w="909" w:type="dxa"/>
            <w:vAlign w:val="bottom"/>
          </w:tcPr>
          <w:p w14:paraId="65C4077D" w14:textId="74B4F983" w:rsidR="003577F3" w:rsidRPr="00035BFF" w:rsidDel="000030DA" w:rsidRDefault="003577F3" w:rsidP="003577F3">
            <w:pPr>
              <w:pStyle w:val="TAC"/>
              <w:rPr>
                <w:del w:id="4149" w:author="R4-1904727" w:date="2019-04-16T12:38:00Z"/>
              </w:rPr>
            </w:pPr>
            <w:del w:id="4150" w:author="R4-1904727" w:date="2019-04-16T12:38:00Z">
              <w:r w:rsidRPr="00035BFF" w:rsidDel="000030DA">
                <w:rPr>
                  <w:rFonts w:cs="Arial"/>
                  <w:szCs w:val="18"/>
                </w:rPr>
                <w:delText>[13,39]</w:delText>
              </w:r>
            </w:del>
          </w:p>
        </w:tc>
      </w:tr>
      <w:tr w:rsidR="00EF3042" w:rsidRPr="00035BFF" w:rsidDel="000030DA" w14:paraId="30FBF282" w14:textId="6C7B32EB" w:rsidTr="003577F3">
        <w:trPr>
          <w:trHeight w:val="105"/>
          <w:del w:id="4151" w:author="R4-1904727" w:date="2019-04-16T12:38:00Z"/>
        </w:trPr>
        <w:tc>
          <w:tcPr>
            <w:tcW w:w="1008" w:type="dxa"/>
            <w:vMerge/>
            <w:vAlign w:val="center"/>
          </w:tcPr>
          <w:p w14:paraId="7F7A00A4" w14:textId="517F4B03" w:rsidR="003577F3" w:rsidRPr="00035BFF" w:rsidDel="000030DA" w:rsidRDefault="003577F3" w:rsidP="003577F3">
            <w:pPr>
              <w:pStyle w:val="TAC"/>
              <w:rPr>
                <w:del w:id="4152" w:author="R4-1904727" w:date="2019-04-16T12:38:00Z"/>
              </w:rPr>
            </w:pPr>
          </w:p>
        </w:tc>
        <w:tc>
          <w:tcPr>
            <w:tcW w:w="1095" w:type="dxa"/>
            <w:vMerge/>
            <w:vAlign w:val="center"/>
          </w:tcPr>
          <w:p w14:paraId="06779821" w14:textId="1B6D8E41" w:rsidR="003577F3" w:rsidRPr="00035BFF" w:rsidDel="000030DA" w:rsidRDefault="003577F3" w:rsidP="003577F3">
            <w:pPr>
              <w:pStyle w:val="TAC"/>
              <w:rPr>
                <w:del w:id="4153" w:author="R4-1904727" w:date="2019-04-16T12:38:00Z"/>
              </w:rPr>
            </w:pPr>
          </w:p>
        </w:tc>
        <w:tc>
          <w:tcPr>
            <w:tcW w:w="1199" w:type="dxa"/>
            <w:vMerge/>
            <w:vAlign w:val="center"/>
          </w:tcPr>
          <w:p w14:paraId="3513E9E7" w14:textId="54F7171F" w:rsidR="003577F3" w:rsidRPr="00035BFF" w:rsidDel="000030DA" w:rsidRDefault="003577F3" w:rsidP="003577F3">
            <w:pPr>
              <w:pStyle w:val="TAC"/>
              <w:rPr>
                <w:del w:id="4154" w:author="R4-1904727" w:date="2019-04-16T12:38:00Z"/>
                <w:rFonts w:cs="Arial"/>
              </w:rPr>
            </w:pPr>
          </w:p>
        </w:tc>
        <w:tc>
          <w:tcPr>
            <w:tcW w:w="1509" w:type="dxa"/>
            <w:vMerge/>
            <w:vAlign w:val="center"/>
          </w:tcPr>
          <w:p w14:paraId="58011A6F" w14:textId="263EF35A" w:rsidR="003577F3" w:rsidRPr="00035BFF" w:rsidDel="000030DA" w:rsidRDefault="003577F3" w:rsidP="003577F3">
            <w:pPr>
              <w:pStyle w:val="TAC"/>
              <w:rPr>
                <w:del w:id="4155" w:author="R4-1904727" w:date="2019-04-16T12:38:00Z"/>
              </w:rPr>
            </w:pPr>
          </w:p>
        </w:tc>
        <w:tc>
          <w:tcPr>
            <w:tcW w:w="1176" w:type="dxa"/>
            <w:vMerge/>
            <w:vAlign w:val="center"/>
          </w:tcPr>
          <w:p w14:paraId="3D5FF428" w14:textId="580A9D88" w:rsidR="003577F3" w:rsidRPr="00035BFF" w:rsidDel="000030DA" w:rsidRDefault="003577F3" w:rsidP="003577F3">
            <w:pPr>
              <w:pStyle w:val="TAC"/>
              <w:rPr>
                <w:del w:id="4156" w:author="R4-1904727" w:date="2019-04-16T12:38:00Z"/>
              </w:rPr>
            </w:pPr>
          </w:p>
        </w:tc>
        <w:tc>
          <w:tcPr>
            <w:tcW w:w="1298" w:type="dxa"/>
            <w:vAlign w:val="center"/>
          </w:tcPr>
          <w:p w14:paraId="25268896" w14:textId="02AF6272" w:rsidR="003577F3" w:rsidRPr="00035BFF" w:rsidDel="000030DA" w:rsidRDefault="003577F3" w:rsidP="003577F3">
            <w:pPr>
              <w:pStyle w:val="TAC"/>
              <w:rPr>
                <w:del w:id="4157" w:author="R4-1904727" w:date="2019-04-16T12:38:00Z"/>
              </w:rPr>
            </w:pPr>
            <w:del w:id="4158" w:author="R4-1904727" w:date="2019-04-16T12:38:00Z">
              <w:r w:rsidRPr="00035BFF" w:rsidDel="000030DA">
                <w:rPr>
                  <w:lang w:eastAsia="zh-CN"/>
                </w:rPr>
                <w:delText>G-FR1-A5-12</w:delText>
              </w:r>
            </w:del>
          </w:p>
        </w:tc>
        <w:tc>
          <w:tcPr>
            <w:tcW w:w="1440" w:type="dxa"/>
            <w:vAlign w:val="center"/>
          </w:tcPr>
          <w:p w14:paraId="5252A51A" w14:textId="1D605747" w:rsidR="003577F3" w:rsidRPr="00035BFF" w:rsidDel="000030DA" w:rsidRDefault="003577F3" w:rsidP="003577F3">
            <w:pPr>
              <w:pStyle w:val="TAC"/>
              <w:rPr>
                <w:del w:id="4159" w:author="R4-1904727" w:date="2019-04-16T12:38:00Z"/>
              </w:rPr>
            </w:pPr>
            <w:del w:id="4160" w:author="R4-1904727" w:date="2019-04-16T12:38:00Z">
              <w:r w:rsidRPr="00035BFF" w:rsidDel="000030DA">
                <w:delText>1+1</w:delText>
              </w:r>
            </w:del>
          </w:p>
        </w:tc>
        <w:tc>
          <w:tcPr>
            <w:tcW w:w="909" w:type="dxa"/>
            <w:vAlign w:val="bottom"/>
          </w:tcPr>
          <w:p w14:paraId="4794C2A4" w14:textId="06FE7FD8" w:rsidR="003577F3" w:rsidRPr="00035BFF" w:rsidDel="000030DA" w:rsidRDefault="003577F3" w:rsidP="003577F3">
            <w:pPr>
              <w:pStyle w:val="TAC"/>
              <w:rPr>
                <w:del w:id="4161" w:author="R4-1904727" w:date="2019-04-16T12:38:00Z"/>
              </w:rPr>
            </w:pPr>
            <w:del w:id="4162" w:author="R4-1904727" w:date="2019-04-16T12:38:00Z">
              <w:r w:rsidRPr="00035BFF" w:rsidDel="000030DA">
                <w:rPr>
                  <w:rFonts w:cs="Arial"/>
                  <w:szCs w:val="18"/>
                </w:rPr>
                <w:delText>[13,32]</w:delText>
              </w:r>
            </w:del>
          </w:p>
        </w:tc>
      </w:tr>
      <w:tr w:rsidR="00EF3042" w:rsidRPr="00035BFF" w:rsidDel="000030DA" w14:paraId="4109B2B0" w14:textId="1399F092" w:rsidTr="003577F3">
        <w:trPr>
          <w:trHeight w:val="105"/>
          <w:del w:id="4163" w:author="R4-1904727" w:date="2019-04-16T12:38:00Z"/>
        </w:trPr>
        <w:tc>
          <w:tcPr>
            <w:tcW w:w="1008" w:type="dxa"/>
            <w:vMerge/>
            <w:vAlign w:val="center"/>
          </w:tcPr>
          <w:p w14:paraId="4C933267" w14:textId="4D5D5D14" w:rsidR="003577F3" w:rsidRPr="00035BFF" w:rsidDel="000030DA" w:rsidRDefault="003577F3" w:rsidP="003577F3">
            <w:pPr>
              <w:pStyle w:val="TAC"/>
              <w:rPr>
                <w:del w:id="4164" w:author="R4-1904727" w:date="2019-04-16T12:38:00Z"/>
              </w:rPr>
            </w:pPr>
          </w:p>
        </w:tc>
        <w:tc>
          <w:tcPr>
            <w:tcW w:w="1095" w:type="dxa"/>
            <w:vMerge w:val="restart"/>
            <w:vAlign w:val="center"/>
          </w:tcPr>
          <w:p w14:paraId="460176B4" w14:textId="11C89DE9" w:rsidR="003577F3" w:rsidRPr="00035BFF" w:rsidDel="000030DA" w:rsidRDefault="003577F3" w:rsidP="003577F3">
            <w:pPr>
              <w:pStyle w:val="TAC"/>
              <w:rPr>
                <w:del w:id="4165" w:author="R4-1904727" w:date="2019-04-16T12:38:00Z"/>
              </w:rPr>
            </w:pPr>
            <w:del w:id="4166" w:author="R4-1904727" w:date="2019-04-16T12:38:00Z">
              <w:r w:rsidRPr="00035BFF" w:rsidDel="000030DA">
                <w:delText>4</w:delText>
              </w:r>
            </w:del>
          </w:p>
        </w:tc>
        <w:tc>
          <w:tcPr>
            <w:tcW w:w="1199" w:type="dxa"/>
            <w:vMerge w:val="restart"/>
            <w:vAlign w:val="center"/>
          </w:tcPr>
          <w:p w14:paraId="4133B6B3" w14:textId="45C79932" w:rsidR="003577F3" w:rsidRPr="00035BFF" w:rsidDel="000030DA" w:rsidRDefault="003577F3" w:rsidP="003577F3">
            <w:pPr>
              <w:pStyle w:val="TAC"/>
              <w:rPr>
                <w:del w:id="4167" w:author="R4-1904727" w:date="2019-04-16T12:38:00Z"/>
                <w:rFonts w:cs="Arial"/>
              </w:rPr>
            </w:pPr>
            <w:del w:id="4168" w:author="R4-1904727" w:date="2019-04-16T12:38:00Z">
              <w:r w:rsidRPr="00035BFF" w:rsidDel="000030DA">
                <w:rPr>
                  <w:rFonts w:cs="Arial"/>
                </w:rPr>
                <w:delText>Normal</w:delText>
              </w:r>
            </w:del>
          </w:p>
        </w:tc>
        <w:tc>
          <w:tcPr>
            <w:tcW w:w="1509" w:type="dxa"/>
            <w:vMerge w:val="restart"/>
            <w:vAlign w:val="center"/>
          </w:tcPr>
          <w:p w14:paraId="77F4CCA9" w14:textId="154CF2C7" w:rsidR="003577F3" w:rsidRPr="00035BFF" w:rsidDel="000030DA" w:rsidRDefault="003577F3" w:rsidP="003577F3">
            <w:pPr>
              <w:pStyle w:val="TAC"/>
              <w:rPr>
                <w:del w:id="4169" w:author="R4-1904727" w:date="2019-04-16T12:38:00Z"/>
              </w:rPr>
            </w:pPr>
            <w:del w:id="4170" w:author="R4-1904727" w:date="2019-04-16T12:38:00Z">
              <w:r w:rsidRPr="00035BFF" w:rsidDel="000030DA">
                <w:delText>TDLB100-400 Low</w:delText>
              </w:r>
            </w:del>
          </w:p>
        </w:tc>
        <w:tc>
          <w:tcPr>
            <w:tcW w:w="1176" w:type="dxa"/>
            <w:vMerge w:val="restart"/>
            <w:vAlign w:val="center"/>
          </w:tcPr>
          <w:p w14:paraId="055C7538" w14:textId="440A6714" w:rsidR="003577F3" w:rsidRPr="00035BFF" w:rsidDel="000030DA" w:rsidRDefault="003577F3" w:rsidP="003577F3">
            <w:pPr>
              <w:pStyle w:val="TAC"/>
              <w:rPr>
                <w:del w:id="4171" w:author="R4-1904727" w:date="2019-04-16T12:38:00Z"/>
              </w:rPr>
            </w:pPr>
            <w:del w:id="4172" w:author="R4-1904727" w:date="2019-04-16T12:38:00Z">
              <w:r w:rsidRPr="00035BFF" w:rsidDel="000030DA">
                <w:delText>70 %</w:delText>
              </w:r>
            </w:del>
          </w:p>
        </w:tc>
        <w:tc>
          <w:tcPr>
            <w:tcW w:w="1298" w:type="dxa"/>
            <w:vAlign w:val="center"/>
          </w:tcPr>
          <w:p w14:paraId="4709A8B4" w14:textId="3B9DC43C" w:rsidR="003577F3" w:rsidRPr="00035BFF" w:rsidDel="000030DA" w:rsidRDefault="003577F3" w:rsidP="003577F3">
            <w:pPr>
              <w:pStyle w:val="TAC"/>
              <w:rPr>
                <w:del w:id="4173" w:author="R4-1904727" w:date="2019-04-16T12:38:00Z"/>
              </w:rPr>
            </w:pPr>
            <w:del w:id="4174" w:author="R4-1904727" w:date="2019-04-16T12:38:00Z">
              <w:r w:rsidRPr="00035BFF" w:rsidDel="000030DA">
                <w:rPr>
                  <w:lang w:eastAsia="zh-CN"/>
                </w:rPr>
                <w:delText>G-FR1-A3-5</w:delText>
              </w:r>
            </w:del>
          </w:p>
        </w:tc>
        <w:tc>
          <w:tcPr>
            <w:tcW w:w="1440" w:type="dxa"/>
            <w:vAlign w:val="center"/>
          </w:tcPr>
          <w:p w14:paraId="5899E68B" w14:textId="2E7DFAEE" w:rsidR="003577F3" w:rsidRPr="00035BFF" w:rsidDel="000030DA" w:rsidRDefault="003577F3" w:rsidP="003577F3">
            <w:pPr>
              <w:pStyle w:val="TAC"/>
              <w:rPr>
                <w:del w:id="4175" w:author="R4-1904727" w:date="2019-04-16T12:38:00Z"/>
              </w:rPr>
            </w:pPr>
            <w:del w:id="4176" w:author="R4-1904727" w:date="2019-04-16T12:38:00Z">
              <w:r w:rsidRPr="00035BFF" w:rsidDel="000030DA">
                <w:delText>1+0</w:delText>
              </w:r>
            </w:del>
          </w:p>
        </w:tc>
        <w:tc>
          <w:tcPr>
            <w:tcW w:w="909" w:type="dxa"/>
            <w:vAlign w:val="bottom"/>
          </w:tcPr>
          <w:p w14:paraId="232E4494" w14:textId="33A9C93D" w:rsidR="003577F3" w:rsidRPr="00035BFF" w:rsidDel="000030DA" w:rsidRDefault="003577F3" w:rsidP="003577F3">
            <w:pPr>
              <w:pStyle w:val="TAC"/>
              <w:rPr>
                <w:del w:id="4177" w:author="R4-1904727" w:date="2019-04-16T12:38:00Z"/>
              </w:rPr>
            </w:pPr>
            <w:del w:id="4178" w:author="R4-1904727" w:date="2019-04-16T12:38:00Z">
              <w:r w:rsidRPr="00035BFF" w:rsidDel="000030DA">
                <w:rPr>
                  <w:rFonts w:cs="Arial"/>
                  <w:szCs w:val="18"/>
                </w:rPr>
                <w:delText>[-5,05]</w:delText>
              </w:r>
            </w:del>
          </w:p>
        </w:tc>
      </w:tr>
      <w:tr w:rsidR="00EF3042" w:rsidRPr="00035BFF" w:rsidDel="000030DA" w14:paraId="2F8CBEB8" w14:textId="63F1E792" w:rsidTr="003577F3">
        <w:trPr>
          <w:trHeight w:val="105"/>
          <w:del w:id="4179" w:author="R4-1904727" w:date="2019-04-16T12:38:00Z"/>
        </w:trPr>
        <w:tc>
          <w:tcPr>
            <w:tcW w:w="1008" w:type="dxa"/>
            <w:vMerge/>
            <w:vAlign w:val="center"/>
          </w:tcPr>
          <w:p w14:paraId="2C18EA5F" w14:textId="13AEC87D" w:rsidR="003577F3" w:rsidRPr="00035BFF" w:rsidDel="000030DA" w:rsidRDefault="003577F3" w:rsidP="003577F3">
            <w:pPr>
              <w:pStyle w:val="TAC"/>
              <w:rPr>
                <w:del w:id="4180" w:author="R4-1904727" w:date="2019-04-16T12:38:00Z"/>
              </w:rPr>
            </w:pPr>
          </w:p>
        </w:tc>
        <w:tc>
          <w:tcPr>
            <w:tcW w:w="1095" w:type="dxa"/>
            <w:vMerge/>
            <w:vAlign w:val="center"/>
          </w:tcPr>
          <w:p w14:paraId="52E40F95" w14:textId="334E26C6" w:rsidR="003577F3" w:rsidRPr="00035BFF" w:rsidDel="000030DA" w:rsidRDefault="003577F3" w:rsidP="003577F3">
            <w:pPr>
              <w:pStyle w:val="TAC"/>
              <w:rPr>
                <w:del w:id="4181" w:author="R4-1904727" w:date="2019-04-16T12:38:00Z"/>
              </w:rPr>
            </w:pPr>
          </w:p>
        </w:tc>
        <w:tc>
          <w:tcPr>
            <w:tcW w:w="1199" w:type="dxa"/>
            <w:vMerge/>
            <w:vAlign w:val="center"/>
          </w:tcPr>
          <w:p w14:paraId="1236B580" w14:textId="583238B8" w:rsidR="003577F3" w:rsidRPr="00035BFF" w:rsidDel="000030DA" w:rsidRDefault="003577F3" w:rsidP="003577F3">
            <w:pPr>
              <w:pStyle w:val="TAC"/>
              <w:rPr>
                <w:del w:id="4182" w:author="R4-1904727" w:date="2019-04-16T12:38:00Z"/>
                <w:rFonts w:cs="Arial"/>
              </w:rPr>
            </w:pPr>
          </w:p>
        </w:tc>
        <w:tc>
          <w:tcPr>
            <w:tcW w:w="1509" w:type="dxa"/>
            <w:vMerge/>
            <w:vAlign w:val="center"/>
          </w:tcPr>
          <w:p w14:paraId="57DDB854" w14:textId="19B6CCED" w:rsidR="003577F3" w:rsidRPr="00035BFF" w:rsidDel="000030DA" w:rsidRDefault="003577F3" w:rsidP="003577F3">
            <w:pPr>
              <w:pStyle w:val="TAC"/>
              <w:rPr>
                <w:del w:id="4183" w:author="R4-1904727" w:date="2019-04-16T12:38:00Z"/>
              </w:rPr>
            </w:pPr>
          </w:p>
        </w:tc>
        <w:tc>
          <w:tcPr>
            <w:tcW w:w="1176" w:type="dxa"/>
            <w:vMerge/>
            <w:vAlign w:val="center"/>
          </w:tcPr>
          <w:p w14:paraId="6FF55DA2" w14:textId="14E07106" w:rsidR="003577F3" w:rsidRPr="00035BFF" w:rsidDel="000030DA" w:rsidRDefault="003577F3" w:rsidP="003577F3">
            <w:pPr>
              <w:pStyle w:val="TAC"/>
              <w:rPr>
                <w:del w:id="4184" w:author="R4-1904727" w:date="2019-04-16T12:38:00Z"/>
              </w:rPr>
            </w:pPr>
          </w:p>
        </w:tc>
        <w:tc>
          <w:tcPr>
            <w:tcW w:w="1298" w:type="dxa"/>
            <w:vAlign w:val="center"/>
          </w:tcPr>
          <w:p w14:paraId="3315F801" w14:textId="5B6F4152" w:rsidR="003577F3" w:rsidRPr="00035BFF" w:rsidDel="000030DA" w:rsidRDefault="003577F3" w:rsidP="003577F3">
            <w:pPr>
              <w:pStyle w:val="TAC"/>
              <w:rPr>
                <w:del w:id="4185" w:author="R4-1904727" w:date="2019-04-16T12:38:00Z"/>
              </w:rPr>
            </w:pPr>
            <w:del w:id="4186" w:author="R4-1904727" w:date="2019-04-16T12:38:00Z">
              <w:r w:rsidRPr="00035BFF" w:rsidDel="000030DA">
                <w:rPr>
                  <w:lang w:eastAsia="zh-CN"/>
                </w:rPr>
                <w:delText>G-FR1-A3-12</w:delText>
              </w:r>
            </w:del>
          </w:p>
        </w:tc>
        <w:tc>
          <w:tcPr>
            <w:tcW w:w="1440" w:type="dxa"/>
            <w:vAlign w:val="center"/>
          </w:tcPr>
          <w:p w14:paraId="6CD8046B" w14:textId="5629D529" w:rsidR="003577F3" w:rsidRPr="00035BFF" w:rsidDel="000030DA" w:rsidRDefault="003577F3" w:rsidP="003577F3">
            <w:pPr>
              <w:pStyle w:val="TAC"/>
              <w:rPr>
                <w:del w:id="4187" w:author="R4-1904727" w:date="2019-04-16T12:38:00Z"/>
              </w:rPr>
            </w:pPr>
            <w:del w:id="4188" w:author="R4-1904727" w:date="2019-04-16T12:38:00Z">
              <w:r w:rsidRPr="00035BFF" w:rsidDel="000030DA">
                <w:delText>1+1</w:delText>
              </w:r>
            </w:del>
          </w:p>
        </w:tc>
        <w:tc>
          <w:tcPr>
            <w:tcW w:w="909" w:type="dxa"/>
            <w:vAlign w:val="bottom"/>
          </w:tcPr>
          <w:p w14:paraId="362E76B5" w14:textId="3607CA8A" w:rsidR="003577F3" w:rsidRPr="00035BFF" w:rsidDel="000030DA" w:rsidRDefault="003577F3" w:rsidP="003577F3">
            <w:pPr>
              <w:pStyle w:val="TAC"/>
              <w:rPr>
                <w:del w:id="4189" w:author="R4-1904727" w:date="2019-04-16T12:38:00Z"/>
              </w:rPr>
            </w:pPr>
            <w:del w:id="4190" w:author="R4-1904727" w:date="2019-04-16T12:38:00Z">
              <w:r w:rsidRPr="00035BFF" w:rsidDel="000030DA">
                <w:rPr>
                  <w:rFonts w:cs="Arial"/>
                  <w:szCs w:val="18"/>
                </w:rPr>
                <w:delText>[-5,60]</w:delText>
              </w:r>
            </w:del>
          </w:p>
        </w:tc>
      </w:tr>
      <w:tr w:rsidR="00EF3042" w:rsidRPr="00035BFF" w:rsidDel="000030DA" w14:paraId="5260AC0F" w14:textId="109F6531" w:rsidTr="003577F3">
        <w:trPr>
          <w:trHeight w:val="105"/>
          <w:del w:id="4191" w:author="R4-1904727" w:date="2019-04-16T12:38:00Z"/>
        </w:trPr>
        <w:tc>
          <w:tcPr>
            <w:tcW w:w="1008" w:type="dxa"/>
            <w:vMerge/>
            <w:vAlign w:val="center"/>
          </w:tcPr>
          <w:p w14:paraId="457D5ED4" w14:textId="524DCB44" w:rsidR="003577F3" w:rsidRPr="00035BFF" w:rsidDel="000030DA" w:rsidRDefault="003577F3" w:rsidP="003577F3">
            <w:pPr>
              <w:pStyle w:val="TAC"/>
              <w:rPr>
                <w:del w:id="4192" w:author="R4-1904727" w:date="2019-04-16T12:38:00Z"/>
              </w:rPr>
            </w:pPr>
          </w:p>
        </w:tc>
        <w:tc>
          <w:tcPr>
            <w:tcW w:w="1095" w:type="dxa"/>
            <w:vMerge/>
            <w:vAlign w:val="center"/>
          </w:tcPr>
          <w:p w14:paraId="75ABB784" w14:textId="0D7BD9E1" w:rsidR="003577F3" w:rsidRPr="00035BFF" w:rsidDel="000030DA" w:rsidRDefault="003577F3" w:rsidP="003577F3">
            <w:pPr>
              <w:pStyle w:val="TAC"/>
              <w:rPr>
                <w:del w:id="4193" w:author="R4-1904727" w:date="2019-04-16T12:38:00Z"/>
              </w:rPr>
            </w:pPr>
          </w:p>
        </w:tc>
        <w:tc>
          <w:tcPr>
            <w:tcW w:w="1199" w:type="dxa"/>
            <w:vMerge w:val="restart"/>
            <w:vAlign w:val="center"/>
          </w:tcPr>
          <w:p w14:paraId="57AC2E40" w14:textId="63624EF9" w:rsidR="003577F3" w:rsidRPr="00035BFF" w:rsidDel="000030DA" w:rsidRDefault="003577F3" w:rsidP="003577F3">
            <w:pPr>
              <w:pStyle w:val="TAC"/>
              <w:rPr>
                <w:del w:id="4194" w:author="R4-1904727" w:date="2019-04-16T12:38:00Z"/>
                <w:rFonts w:cs="Arial"/>
              </w:rPr>
            </w:pPr>
            <w:del w:id="4195" w:author="R4-1904727" w:date="2019-04-16T12:38:00Z">
              <w:r w:rsidRPr="00035BFF" w:rsidDel="000030DA">
                <w:rPr>
                  <w:rFonts w:cs="Arial"/>
                </w:rPr>
                <w:delText>Normal</w:delText>
              </w:r>
            </w:del>
          </w:p>
        </w:tc>
        <w:tc>
          <w:tcPr>
            <w:tcW w:w="1509" w:type="dxa"/>
            <w:vMerge w:val="restart"/>
            <w:vAlign w:val="center"/>
          </w:tcPr>
          <w:p w14:paraId="03772B4A" w14:textId="4D7C962D" w:rsidR="003577F3" w:rsidRPr="00035BFF" w:rsidDel="000030DA" w:rsidRDefault="003577F3" w:rsidP="003577F3">
            <w:pPr>
              <w:pStyle w:val="TAC"/>
              <w:rPr>
                <w:del w:id="4196" w:author="R4-1904727" w:date="2019-04-16T12:38:00Z"/>
              </w:rPr>
            </w:pPr>
            <w:del w:id="4197" w:author="R4-1904727" w:date="2019-04-16T12:38:00Z">
              <w:r w:rsidRPr="00035BFF" w:rsidDel="000030DA">
                <w:delText>TDLC300-100 Low</w:delText>
              </w:r>
            </w:del>
          </w:p>
        </w:tc>
        <w:tc>
          <w:tcPr>
            <w:tcW w:w="1176" w:type="dxa"/>
            <w:vMerge w:val="restart"/>
            <w:vAlign w:val="center"/>
          </w:tcPr>
          <w:p w14:paraId="0DC467CA" w14:textId="3F9A0F85" w:rsidR="003577F3" w:rsidRPr="00035BFF" w:rsidDel="000030DA" w:rsidRDefault="003577F3" w:rsidP="003577F3">
            <w:pPr>
              <w:pStyle w:val="TAC"/>
              <w:rPr>
                <w:del w:id="4198" w:author="R4-1904727" w:date="2019-04-16T12:38:00Z"/>
              </w:rPr>
            </w:pPr>
            <w:del w:id="4199" w:author="R4-1904727" w:date="2019-04-16T12:38:00Z">
              <w:r w:rsidRPr="00035BFF" w:rsidDel="000030DA">
                <w:delText>70 %</w:delText>
              </w:r>
            </w:del>
          </w:p>
        </w:tc>
        <w:tc>
          <w:tcPr>
            <w:tcW w:w="1298" w:type="dxa"/>
            <w:vAlign w:val="center"/>
          </w:tcPr>
          <w:p w14:paraId="42CE62CF" w14:textId="2F86984B" w:rsidR="003577F3" w:rsidRPr="00035BFF" w:rsidDel="000030DA" w:rsidRDefault="003577F3" w:rsidP="003577F3">
            <w:pPr>
              <w:pStyle w:val="TAC"/>
              <w:rPr>
                <w:del w:id="4200" w:author="R4-1904727" w:date="2019-04-16T12:38:00Z"/>
              </w:rPr>
            </w:pPr>
            <w:del w:id="4201" w:author="R4-1904727" w:date="2019-04-16T12:38:00Z">
              <w:r w:rsidRPr="00035BFF" w:rsidDel="000030DA">
                <w:rPr>
                  <w:lang w:eastAsia="zh-CN"/>
                </w:rPr>
                <w:delText>G-FR1-A4-5</w:delText>
              </w:r>
            </w:del>
          </w:p>
        </w:tc>
        <w:tc>
          <w:tcPr>
            <w:tcW w:w="1440" w:type="dxa"/>
            <w:vAlign w:val="center"/>
          </w:tcPr>
          <w:p w14:paraId="02B18269" w14:textId="598D487D" w:rsidR="003577F3" w:rsidRPr="00035BFF" w:rsidDel="000030DA" w:rsidRDefault="003577F3" w:rsidP="003577F3">
            <w:pPr>
              <w:pStyle w:val="TAC"/>
              <w:rPr>
                <w:del w:id="4202" w:author="R4-1904727" w:date="2019-04-16T12:38:00Z"/>
              </w:rPr>
            </w:pPr>
            <w:del w:id="4203" w:author="R4-1904727" w:date="2019-04-16T12:38:00Z">
              <w:r w:rsidRPr="00035BFF" w:rsidDel="000030DA">
                <w:delText>1+0</w:delText>
              </w:r>
            </w:del>
          </w:p>
        </w:tc>
        <w:tc>
          <w:tcPr>
            <w:tcW w:w="909" w:type="dxa"/>
            <w:vAlign w:val="bottom"/>
          </w:tcPr>
          <w:p w14:paraId="6EE49623" w14:textId="00607CC6" w:rsidR="003577F3" w:rsidRPr="00035BFF" w:rsidDel="000030DA" w:rsidRDefault="003577F3" w:rsidP="003577F3">
            <w:pPr>
              <w:pStyle w:val="TAC"/>
              <w:rPr>
                <w:del w:id="4204" w:author="R4-1904727" w:date="2019-04-16T12:38:00Z"/>
              </w:rPr>
            </w:pPr>
            <w:del w:id="4205" w:author="R4-1904727" w:date="2019-04-16T12:38:00Z">
              <w:r w:rsidRPr="00035BFF" w:rsidDel="000030DA">
                <w:rPr>
                  <w:rFonts w:cs="Arial"/>
                  <w:szCs w:val="18"/>
                </w:rPr>
                <w:delText>[7,20]</w:delText>
              </w:r>
            </w:del>
          </w:p>
        </w:tc>
      </w:tr>
      <w:tr w:rsidR="00EF3042" w:rsidRPr="00035BFF" w:rsidDel="000030DA" w14:paraId="4474DE30" w14:textId="1F602F3F" w:rsidTr="003577F3">
        <w:trPr>
          <w:trHeight w:val="105"/>
          <w:del w:id="4206" w:author="R4-1904727" w:date="2019-04-16T12:38:00Z"/>
        </w:trPr>
        <w:tc>
          <w:tcPr>
            <w:tcW w:w="1008" w:type="dxa"/>
            <w:vMerge/>
            <w:vAlign w:val="center"/>
          </w:tcPr>
          <w:p w14:paraId="61B5A938" w14:textId="4DF9B130" w:rsidR="003577F3" w:rsidRPr="00035BFF" w:rsidDel="000030DA" w:rsidRDefault="003577F3" w:rsidP="003577F3">
            <w:pPr>
              <w:pStyle w:val="TAC"/>
              <w:rPr>
                <w:del w:id="4207" w:author="R4-1904727" w:date="2019-04-16T12:38:00Z"/>
              </w:rPr>
            </w:pPr>
          </w:p>
        </w:tc>
        <w:tc>
          <w:tcPr>
            <w:tcW w:w="1095" w:type="dxa"/>
            <w:vMerge/>
            <w:vAlign w:val="center"/>
          </w:tcPr>
          <w:p w14:paraId="1129A728" w14:textId="7F0F62F8" w:rsidR="003577F3" w:rsidRPr="00035BFF" w:rsidDel="000030DA" w:rsidRDefault="003577F3" w:rsidP="003577F3">
            <w:pPr>
              <w:pStyle w:val="TAC"/>
              <w:rPr>
                <w:del w:id="4208" w:author="R4-1904727" w:date="2019-04-16T12:38:00Z"/>
              </w:rPr>
            </w:pPr>
          </w:p>
        </w:tc>
        <w:tc>
          <w:tcPr>
            <w:tcW w:w="1199" w:type="dxa"/>
            <w:vMerge/>
            <w:vAlign w:val="center"/>
          </w:tcPr>
          <w:p w14:paraId="05FE6CE5" w14:textId="0C54C307" w:rsidR="003577F3" w:rsidRPr="00035BFF" w:rsidDel="000030DA" w:rsidRDefault="003577F3" w:rsidP="003577F3">
            <w:pPr>
              <w:pStyle w:val="TAC"/>
              <w:rPr>
                <w:del w:id="4209" w:author="R4-1904727" w:date="2019-04-16T12:38:00Z"/>
                <w:rFonts w:cs="Arial"/>
              </w:rPr>
            </w:pPr>
          </w:p>
        </w:tc>
        <w:tc>
          <w:tcPr>
            <w:tcW w:w="1509" w:type="dxa"/>
            <w:vMerge/>
            <w:vAlign w:val="center"/>
          </w:tcPr>
          <w:p w14:paraId="0CA44BFC" w14:textId="2ACA8BA2" w:rsidR="003577F3" w:rsidRPr="00035BFF" w:rsidDel="000030DA" w:rsidRDefault="003577F3" w:rsidP="003577F3">
            <w:pPr>
              <w:pStyle w:val="TAC"/>
              <w:rPr>
                <w:del w:id="4210" w:author="R4-1904727" w:date="2019-04-16T12:38:00Z"/>
              </w:rPr>
            </w:pPr>
          </w:p>
        </w:tc>
        <w:tc>
          <w:tcPr>
            <w:tcW w:w="1176" w:type="dxa"/>
            <w:vMerge/>
            <w:vAlign w:val="center"/>
          </w:tcPr>
          <w:p w14:paraId="1603BE45" w14:textId="375B8026" w:rsidR="003577F3" w:rsidRPr="00035BFF" w:rsidDel="000030DA" w:rsidRDefault="003577F3" w:rsidP="003577F3">
            <w:pPr>
              <w:pStyle w:val="TAC"/>
              <w:rPr>
                <w:del w:id="4211" w:author="R4-1904727" w:date="2019-04-16T12:38:00Z"/>
              </w:rPr>
            </w:pPr>
          </w:p>
        </w:tc>
        <w:tc>
          <w:tcPr>
            <w:tcW w:w="1298" w:type="dxa"/>
            <w:vAlign w:val="center"/>
          </w:tcPr>
          <w:p w14:paraId="28A707A1" w14:textId="31ED77E1" w:rsidR="003577F3" w:rsidRPr="00035BFF" w:rsidDel="000030DA" w:rsidRDefault="003577F3" w:rsidP="003577F3">
            <w:pPr>
              <w:pStyle w:val="TAC"/>
              <w:rPr>
                <w:del w:id="4212" w:author="R4-1904727" w:date="2019-04-16T12:38:00Z"/>
              </w:rPr>
            </w:pPr>
            <w:del w:id="4213" w:author="R4-1904727" w:date="2019-04-16T12:38:00Z">
              <w:r w:rsidRPr="00035BFF" w:rsidDel="000030DA">
                <w:rPr>
                  <w:lang w:eastAsia="zh-CN"/>
                </w:rPr>
                <w:delText>G-FR1-A4-12</w:delText>
              </w:r>
            </w:del>
          </w:p>
        </w:tc>
        <w:tc>
          <w:tcPr>
            <w:tcW w:w="1440" w:type="dxa"/>
            <w:vAlign w:val="center"/>
          </w:tcPr>
          <w:p w14:paraId="2ADC658F" w14:textId="7E1CBCB0" w:rsidR="003577F3" w:rsidRPr="00035BFF" w:rsidDel="000030DA" w:rsidRDefault="003577F3" w:rsidP="003577F3">
            <w:pPr>
              <w:pStyle w:val="TAC"/>
              <w:rPr>
                <w:del w:id="4214" w:author="R4-1904727" w:date="2019-04-16T12:38:00Z"/>
              </w:rPr>
            </w:pPr>
            <w:del w:id="4215" w:author="R4-1904727" w:date="2019-04-16T12:38:00Z">
              <w:r w:rsidRPr="00035BFF" w:rsidDel="000030DA">
                <w:delText>1+1</w:delText>
              </w:r>
            </w:del>
          </w:p>
        </w:tc>
        <w:tc>
          <w:tcPr>
            <w:tcW w:w="909" w:type="dxa"/>
            <w:vAlign w:val="bottom"/>
          </w:tcPr>
          <w:p w14:paraId="6430F005" w14:textId="5196C068" w:rsidR="003577F3" w:rsidRPr="00035BFF" w:rsidDel="000030DA" w:rsidRDefault="003577F3" w:rsidP="003577F3">
            <w:pPr>
              <w:pStyle w:val="TAC"/>
              <w:rPr>
                <w:del w:id="4216" w:author="R4-1904727" w:date="2019-04-16T12:38:00Z"/>
              </w:rPr>
            </w:pPr>
            <w:del w:id="4217" w:author="R4-1904727" w:date="2019-04-16T12:38:00Z">
              <w:r w:rsidRPr="00035BFF" w:rsidDel="000030DA">
                <w:rPr>
                  <w:rFonts w:cs="Arial"/>
                  <w:szCs w:val="18"/>
                </w:rPr>
                <w:delText>[6,71]</w:delText>
              </w:r>
            </w:del>
          </w:p>
        </w:tc>
      </w:tr>
      <w:tr w:rsidR="00EF3042" w:rsidRPr="00035BFF" w:rsidDel="000030DA" w14:paraId="245965F9" w14:textId="194D5860" w:rsidTr="003577F3">
        <w:trPr>
          <w:trHeight w:val="105"/>
          <w:del w:id="4218" w:author="R4-1904727" w:date="2019-04-16T12:38:00Z"/>
        </w:trPr>
        <w:tc>
          <w:tcPr>
            <w:tcW w:w="1008" w:type="dxa"/>
            <w:vMerge/>
            <w:vAlign w:val="center"/>
          </w:tcPr>
          <w:p w14:paraId="527CA044" w14:textId="48015914" w:rsidR="003577F3" w:rsidRPr="00035BFF" w:rsidDel="000030DA" w:rsidRDefault="003577F3" w:rsidP="003577F3">
            <w:pPr>
              <w:pStyle w:val="TAC"/>
              <w:rPr>
                <w:del w:id="4219" w:author="R4-1904727" w:date="2019-04-16T12:38:00Z"/>
              </w:rPr>
            </w:pPr>
          </w:p>
        </w:tc>
        <w:tc>
          <w:tcPr>
            <w:tcW w:w="1095" w:type="dxa"/>
            <w:vMerge/>
            <w:vAlign w:val="center"/>
          </w:tcPr>
          <w:p w14:paraId="121D3FD3" w14:textId="76C34242" w:rsidR="003577F3" w:rsidRPr="00035BFF" w:rsidDel="000030DA" w:rsidRDefault="003577F3" w:rsidP="003577F3">
            <w:pPr>
              <w:pStyle w:val="TAC"/>
              <w:rPr>
                <w:del w:id="4220" w:author="R4-1904727" w:date="2019-04-16T12:38:00Z"/>
              </w:rPr>
            </w:pPr>
          </w:p>
        </w:tc>
        <w:tc>
          <w:tcPr>
            <w:tcW w:w="1199" w:type="dxa"/>
            <w:vMerge w:val="restart"/>
            <w:vAlign w:val="center"/>
          </w:tcPr>
          <w:p w14:paraId="07264371" w14:textId="3BD1D0B1" w:rsidR="003577F3" w:rsidRPr="00035BFF" w:rsidDel="000030DA" w:rsidRDefault="003577F3" w:rsidP="003577F3">
            <w:pPr>
              <w:pStyle w:val="TAC"/>
              <w:rPr>
                <w:del w:id="4221" w:author="R4-1904727" w:date="2019-04-16T12:38:00Z"/>
                <w:rFonts w:cs="Arial"/>
              </w:rPr>
            </w:pPr>
            <w:del w:id="4222" w:author="R4-1904727" w:date="2019-04-16T12:38:00Z">
              <w:r w:rsidRPr="00035BFF" w:rsidDel="000030DA">
                <w:rPr>
                  <w:rFonts w:cs="Arial"/>
                </w:rPr>
                <w:delText>Normal</w:delText>
              </w:r>
            </w:del>
          </w:p>
        </w:tc>
        <w:tc>
          <w:tcPr>
            <w:tcW w:w="1509" w:type="dxa"/>
            <w:vMerge w:val="restart"/>
            <w:vAlign w:val="center"/>
          </w:tcPr>
          <w:p w14:paraId="61F60BF5" w14:textId="7B3FF3BC" w:rsidR="003577F3" w:rsidRPr="00035BFF" w:rsidDel="000030DA" w:rsidRDefault="003577F3" w:rsidP="003577F3">
            <w:pPr>
              <w:pStyle w:val="TAC"/>
              <w:rPr>
                <w:del w:id="4223" w:author="R4-1904727" w:date="2019-04-16T12:38:00Z"/>
              </w:rPr>
            </w:pPr>
            <w:del w:id="4224" w:author="R4-1904727" w:date="2019-04-16T12:38:00Z">
              <w:r w:rsidRPr="00035BFF" w:rsidDel="000030DA">
                <w:delText>TDLA30-10 Low</w:delText>
              </w:r>
            </w:del>
          </w:p>
        </w:tc>
        <w:tc>
          <w:tcPr>
            <w:tcW w:w="1176" w:type="dxa"/>
            <w:vMerge w:val="restart"/>
            <w:vAlign w:val="center"/>
          </w:tcPr>
          <w:p w14:paraId="3735A1E7" w14:textId="5F76608A" w:rsidR="003577F3" w:rsidRPr="00035BFF" w:rsidDel="000030DA" w:rsidRDefault="003577F3" w:rsidP="003577F3">
            <w:pPr>
              <w:pStyle w:val="TAC"/>
              <w:rPr>
                <w:del w:id="4225" w:author="R4-1904727" w:date="2019-04-16T12:38:00Z"/>
              </w:rPr>
            </w:pPr>
            <w:del w:id="4226" w:author="R4-1904727" w:date="2019-04-16T12:38:00Z">
              <w:r w:rsidRPr="00035BFF" w:rsidDel="000030DA">
                <w:delText>70 %</w:delText>
              </w:r>
            </w:del>
          </w:p>
        </w:tc>
        <w:tc>
          <w:tcPr>
            <w:tcW w:w="1298" w:type="dxa"/>
            <w:vAlign w:val="center"/>
          </w:tcPr>
          <w:p w14:paraId="1F90E3FA" w14:textId="6E09D5C6" w:rsidR="003577F3" w:rsidRPr="00035BFF" w:rsidDel="000030DA" w:rsidRDefault="003577F3" w:rsidP="003577F3">
            <w:pPr>
              <w:pStyle w:val="TAC"/>
              <w:rPr>
                <w:del w:id="4227" w:author="R4-1904727" w:date="2019-04-16T12:38:00Z"/>
              </w:rPr>
            </w:pPr>
            <w:del w:id="4228" w:author="R4-1904727" w:date="2019-04-16T12:38:00Z">
              <w:r w:rsidRPr="00035BFF" w:rsidDel="000030DA">
                <w:rPr>
                  <w:lang w:eastAsia="zh-CN"/>
                </w:rPr>
                <w:delText>G-FR1-A5-5</w:delText>
              </w:r>
            </w:del>
          </w:p>
        </w:tc>
        <w:tc>
          <w:tcPr>
            <w:tcW w:w="1440" w:type="dxa"/>
            <w:vAlign w:val="center"/>
          </w:tcPr>
          <w:p w14:paraId="1486A51F" w14:textId="0A5B0D96" w:rsidR="003577F3" w:rsidRPr="00035BFF" w:rsidDel="000030DA" w:rsidRDefault="003577F3" w:rsidP="003577F3">
            <w:pPr>
              <w:pStyle w:val="TAC"/>
              <w:rPr>
                <w:del w:id="4229" w:author="R4-1904727" w:date="2019-04-16T12:38:00Z"/>
              </w:rPr>
            </w:pPr>
            <w:del w:id="4230" w:author="R4-1904727" w:date="2019-04-16T12:38:00Z">
              <w:r w:rsidRPr="00035BFF" w:rsidDel="000030DA">
                <w:delText>1+0</w:delText>
              </w:r>
            </w:del>
          </w:p>
        </w:tc>
        <w:tc>
          <w:tcPr>
            <w:tcW w:w="909" w:type="dxa"/>
            <w:vAlign w:val="bottom"/>
          </w:tcPr>
          <w:p w14:paraId="0C794BB0" w14:textId="3C0B51C9" w:rsidR="003577F3" w:rsidRPr="00035BFF" w:rsidDel="000030DA" w:rsidRDefault="003577F3" w:rsidP="003577F3">
            <w:pPr>
              <w:pStyle w:val="TAC"/>
              <w:rPr>
                <w:del w:id="4231" w:author="R4-1904727" w:date="2019-04-16T12:38:00Z"/>
              </w:rPr>
            </w:pPr>
            <w:del w:id="4232" w:author="R4-1904727" w:date="2019-04-16T12:38:00Z">
              <w:r w:rsidRPr="00035BFF" w:rsidDel="000030DA">
                <w:rPr>
                  <w:rFonts w:cs="Arial"/>
                  <w:szCs w:val="18"/>
                </w:rPr>
                <w:delText>[8,88]</w:delText>
              </w:r>
            </w:del>
          </w:p>
        </w:tc>
      </w:tr>
      <w:tr w:rsidR="00EF3042" w:rsidRPr="00035BFF" w:rsidDel="000030DA" w14:paraId="7D1C4AB7" w14:textId="3F09F30A" w:rsidTr="003577F3">
        <w:trPr>
          <w:trHeight w:val="105"/>
          <w:del w:id="4233" w:author="R4-1904727" w:date="2019-04-16T12:38:00Z"/>
        </w:trPr>
        <w:tc>
          <w:tcPr>
            <w:tcW w:w="1008" w:type="dxa"/>
            <w:vMerge/>
            <w:vAlign w:val="center"/>
          </w:tcPr>
          <w:p w14:paraId="14A9BC6E" w14:textId="474411DF" w:rsidR="003577F3" w:rsidRPr="00035BFF" w:rsidDel="000030DA" w:rsidRDefault="003577F3" w:rsidP="003577F3">
            <w:pPr>
              <w:pStyle w:val="TAC"/>
              <w:rPr>
                <w:del w:id="4234" w:author="R4-1904727" w:date="2019-04-16T12:38:00Z"/>
              </w:rPr>
            </w:pPr>
          </w:p>
        </w:tc>
        <w:tc>
          <w:tcPr>
            <w:tcW w:w="1095" w:type="dxa"/>
            <w:vMerge/>
            <w:vAlign w:val="center"/>
          </w:tcPr>
          <w:p w14:paraId="4EAE7990" w14:textId="196E7E4B" w:rsidR="003577F3" w:rsidRPr="00035BFF" w:rsidDel="000030DA" w:rsidRDefault="003577F3" w:rsidP="003577F3">
            <w:pPr>
              <w:pStyle w:val="TAC"/>
              <w:rPr>
                <w:del w:id="4235" w:author="R4-1904727" w:date="2019-04-16T12:38:00Z"/>
              </w:rPr>
            </w:pPr>
          </w:p>
        </w:tc>
        <w:tc>
          <w:tcPr>
            <w:tcW w:w="1199" w:type="dxa"/>
            <w:vMerge/>
            <w:vAlign w:val="center"/>
          </w:tcPr>
          <w:p w14:paraId="167A6C98" w14:textId="3EEFB466" w:rsidR="003577F3" w:rsidRPr="00035BFF" w:rsidDel="000030DA" w:rsidRDefault="003577F3" w:rsidP="003577F3">
            <w:pPr>
              <w:pStyle w:val="TAC"/>
              <w:rPr>
                <w:del w:id="4236" w:author="R4-1904727" w:date="2019-04-16T12:38:00Z"/>
                <w:rFonts w:cs="Arial"/>
              </w:rPr>
            </w:pPr>
          </w:p>
        </w:tc>
        <w:tc>
          <w:tcPr>
            <w:tcW w:w="1509" w:type="dxa"/>
            <w:vMerge/>
            <w:vAlign w:val="center"/>
          </w:tcPr>
          <w:p w14:paraId="71A4D08B" w14:textId="0CE88CE4" w:rsidR="003577F3" w:rsidRPr="00035BFF" w:rsidDel="000030DA" w:rsidRDefault="003577F3" w:rsidP="003577F3">
            <w:pPr>
              <w:pStyle w:val="TAC"/>
              <w:rPr>
                <w:del w:id="4237" w:author="R4-1904727" w:date="2019-04-16T12:38:00Z"/>
              </w:rPr>
            </w:pPr>
          </w:p>
        </w:tc>
        <w:tc>
          <w:tcPr>
            <w:tcW w:w="1176" w:type="dxa"/>
            <w:vMerge/>
            <w:vAlign w:val="center"/>
          </w:tcPr>
          <w:p w14:paraId="5AE14FB8" w14:textId="5071C684" w:rsidR="003577F3" w:rsidRPr="00035BFF" w:rsidDel="000030DA" w:rsidRDefault="003577F3" w:rsidP="003577F3">
            <w:pPr>
              <w:pStyle w:val="TAC"/>
              <w:rPr>
                <w:del w:id="4238" w:author="R4-1904727" w:date="2019-04-16T12:38:00Z"/>
              </w:rPr>
            </w:pPr>
          </w:p>
        </w:tc>
        <w:tc>
          <w:tcPr>
            <w:tcW w:w="1298" w:type="dxa"/>
            <w:vAlign w:val="center"/>
          </w:tcPr>
          <w:p w14:paraId="10BC1CFD" w14:textId="32B2D64C" w:rsidR="003577F3" w:rsidRPr="00035BFF" w:rsidDel="000030DA" w:rsidRDefault="003577F3" w:rsidP="003577F3">
            <w:pPr>
              <w:pStyle w:val="TAC"/>
              <w:rPr>
                <w:del w:id="4239" w:author="R4-1904727" w:date="2019-04-16T12:38:00Z"/>
              </w:rPr>
            </w:pPr>
            <w:del w:id="4240" w:author="R4-1904727" w:date="2019-04-16T12:38:00Z">
              <w:r w:rsidRPr="00035BFF" w:rsidDel="000030DA">
                <w:rPr>
                  <w:lang w:eastAsia="zh-CN"/>
                </w:rPr>
                <w:delText>G-FR1-A5-12</w:delText>
              </w:r>
            </w:del>
          </w:p>
        </w:tc>
        <w:tc>
          <w:tcPr>
            <w:tcW w:w="1440" w:type="dxa"/>
            <w:vAlign w:val="center"/>
          </w:tcPr>
          <w:p w14:paraId="1BB0D2E8" w14:textId="11D3E02D" w:rsidR="003577F3" w:rsidRPr="00035BFF" w:rsidDel="000030DA" w:rsidRDefault="003577F3" w:rsidP="003577F3">
            <w:pPr>
              <w:pStyle w:val="TAC"/>
              <w:rPr>
                <w:del w:id="4241" w:author="R4-1904727" w:date="2019-04-16T12:38:00Z"/>
              </w:rPr>
            </w:pPr>
            <w:del w:id="4242" w:author="R4-1904727" w:date="2019-04-16T12:38:00Z">
              <w:r w:rsidRPr="00035BFF" w:rsidDel="000030DA">
                <w:delText>1+1</w:delText>
              </w:r>
            </w:del>
          </w:p>
        </w:tc>
        <w:tc>
          <w:tcPr>
            <w:tcW w:w="909" w:type="dxa"/>
            <w:vAlign w:val="bottom"/>
          </w:tcPr>
          <w:p w14:paraId="6997BC36" w14:textId="639750F7" w:rsidR="003577F3" w:rsidRPr="00035BFF" w:rsidDel="000030DA" w:rsidRDefault="003577F3" w:rsidP="003577F3">
            <w:pPr>
              <w:pStyle w:val="TAC"/>
              <w:rPr>
                <w:del w:id="4243" w:author="R4-1904727" w:date="2019-04-16T12:38:00Z"/>
              </w:rPr>
            </w:pPr>
            <w:del w:id="4244" w:author="R4-1904727" w:date="2019-04-16T12:38:00Z">
              <w:r w:rsidRPr="00035BFF" w:rsidDel="000030DA">
                <w:rPr>
                  <w:rFonts w:cs="Arial"/>
                  <w:szCs w:val="18"/>
                </w:rPr>
                <w:delText>[8,56]</w:delText>
              </w:r>
            </w:del>
          </w:p>
        </w:tc>
      </w:tr>
      <w:tr w:rsidR="00EF3042" w:rsidRPr="00035BFF" w:rsidDel="000030DA" w14:paraId="567B45EA" w14:textId="7788C1FD" w:rsidTr="003577F3">
        <w:trPr>
          <w:trHeight w:val="105"/>
          <w:del w:id="4245" w:author="R4-1904727" w:date="2019-04-16T12:38:00Z"/>
        </w:trPr>
        <w:tc>
          <w:tcPr>
            <w:tcW w:w="1008" w:type="dxa"/>
            <w:vMerge/>
            <w:vAlign w:val="center"/>
          </w:tcPr>
          <w:p w14:paraId="416B4C49" w14:textId="7BBDA244" w:rsidR="003577F3" w:rsidRPr="00035BFF" w:rsidDel="000030DA" w:rsidRDefault="003577F3" w:rsidP="003577F3">
            <w:pPr>
              <w:pStyle w:val="TAC"/>
              <w:rPr>
                <w:del w:id="4246" w:author="R4-1904727" w:date="2019-04-16T12:38:00Z"/>
              </w:rPr>
            </w:pPr>
          </w:p>
        </w:tc>
        <w:tc>
          <w:tcPr>
            <w:tcW w:w="1095" w:type="dxa"/>
            <w:vMerge w:val="restart"/>
            <w:vAlign w:val="center"/>
          </w:tcPr>
          <w:p w14:paraId="4C5A6576" w14:textId="35071087" w:rsidR="003577F3" w:rsidRPr="00035BFF" w:rsidDel="000030DA" w:rsidRDefault="003577F3" w:rsidP="003577F3">
            <w:pPr>
              <w:pStyle w:val="TAC"/>
              <w:rPr>
                <w:del w:id="4247" w:author="R4-1904727" w:date="2019-04-16T12:38:00Z"/>
              </w:rPr>
            </w:pPr>
            <w:del w:id="4248" w:author="R4-1904727" w:date="2019-04-16T12:38:00Z">
              <w:r w:rsidRPr="00035BFF" w:rsidDel="000030DA">
                <w:delText>8</w:delText>
              </w:r>
            </w:del>
          </w:p>
        </w:tc>
        <w:tc>
          <w:tcPr>
            <w:tcW w:w="1199" w:type="dxa"/>
            <w:vMerge w:val="restart"/>
            <w:vAlign w:val="center"/>
          </w:tcPr>
          <w:p w14:paraId="42F32AA5" w14:textId="6B11CE67" w:rsidR="003577F3" w:rsidRPr="00035BFF" w:rsidDel="000030DA" w:rsidRDefault="003577F3" w:rsidP="003577F3">
            <w:pPr>
              <w:pStyle w:val="TAC"/>
              <w:rPr>
                <w:del w:id="4249" w:author="R4-1904727" w:date="2019-04-16T12:38:00Z"/>
                <w:rFonts w:cs="Arial"/>
              </w:rPr>
            </w:pPr>
            <w:del w:id="4250" w:author="R4-1904727" w:date="2019-04-16T12:38:00Z">
              <w:r w:rsidRPr="00035BFF" w:rsidDel="000030DA">
                <w:rPr>
                  <w:rFonts w:cs="Arial"/>
                </w:rPr>
                <w:delText>Normal</w:delText>
              </w:r>
            </w:del>
          </w:p>
        </w:tc>
        <w:tc>
          <w:tcPr>
            <w:tcW w:w="1509" w:type="dxa"/>
            <w:vMerge w:val="restart"/>
            <w:vAlign w:val="center"/>
          </w:tcPr>
          <w:p w14:paraId="05B7E06D" w14:textId="10F60546" w:rsidR="003577F3" w:rsidRPr="00035BFF" w:rsidDel="000030DA" w:rsidRDefault="003577F3" w:rsidP="003577F3">
            <w:pPr>
              <w:pStyle w:val="TAC"/>
              <w:rPr>
                <w:del w:id="4251" w:author="R4-1904727" w:date="2019-04-16T12:38:00Z"/>
              </w:rPr>
            </w:pPr>
            <w:del w:id="4252" w:author="R4-1904727" w:date="2019-04-16T12:38:00Z">
              <w:r w:rsidRPr="00035BFF" w:rsidDel="000030DA">
                <w:delText>TDLB100-400 Low</w:delText>
              </w:r>
            </w:del>
          </w:p>
        </w:tc>
        <w:tc>
          <w:tcPr>
            <w:tcW w:w="1176" w:type="dxa"/>
            <w:vMerge w:val="restart"/>
            <w:vAlign w:val="center"/>
          </w:tcPr>
          <w:p w14:paraId="7A2958F6" w14:textId="493506ED" w:rsidR="003577F3" w:rsidRPr="00035BFF" w:rsidDel="000030DA" w:rsidRDefault="003577F3" w:rsidP="003577F3">
            <w:pPr>
              <w:pStyle w:val="TAC"/>
              <w:rPr>
                <w:del w:id="4253" w:author="R4-1904727" w:date="2019-04-16T12:38:00Z"/>
              </w:rPr>
            </w:pPr>
            <w:del w:id="4254" w:author="R4-1904727" w:date="2019-04-16T12:38:00Z">
              <w:r w:rsidRPr="00035BFF" w:rsidDel="000030DA">
                <w:delText>70 %</w:delText>
              </w:r>
            </w:del>
          </w:p>
        </w:tc>
        <w:tc>
          <w:tcPr>
            <w:tcW w:w="1298" w:type="dxa"/>
            <w:vAlign w:val="center"/>
          </w:tcPr>
          <w:p w14:paraId="1F46CB62" w14:textId="43610AB4" w:rsidR="003577F3" w:rsidRPr="00035BFF" w:rsidDel="000030DA" w:rsidRDefault="003577F3" w:rsidP="003577F3">
            <w:pPr>
              <w:pStyle w:val="TAC"/>
              <w:rPr>
                <w:del w:id="4255" w:author="R4-1904727" w:date="2019-04-16T12:38:00Z"/>
              </w:rPr>
            </w:pPr>
            <w:del w:id="4256" w:author="R4-1904727" w:date="2019-04-16T12:38:00Z">
              <w:r w:rsidRPr="00035BFF" w:rsidDel="000030DA">
                <w:rPr>
                  <w:lang w:eastAsia="zh-CN"/>
                </w:rPr>
                <w:delText>G-FR1-A3-5</w:delText>
              </w:r>
            </w:del>
          </w:p>
        </w:tc>
        <w:tc>
          <w:tcPr>
            <w:tcW w:w="1440" w:type="dxa"/>
            <w:vAlign w:val="center"/>
          </w:tcPr>
          <w:p w14:paraId="79F5255F" w14:textId="7CE482B7" w:rsidR="003577F3" w:rsidRPr="00035BFF" w:rsidDel="000030DA" w:rsidRDefault="003577F3" w:rsidP="003577F3">
            <w:pPr>
              <w:pStyle w:val="TAC"/>
              <w:rPr>
                <w:del w:id="4257" w:author="R4-1904727" w:date="2019-04-16T12:38:00Z"/>
              </w:rPr>
            </w:pPr>
            <w:del w:id="4258" w:author="R4-1904727" w:date="2019-04-16T12:38:00Z">
              <w:r w:rsidRPr="00035BFF" w:rsidDel="000030DA">
                <w:delText>1+0</w:delText>
              </w:r>
            </w:del>
          </w:p>
        </w:tc>
        <w:tc>
          <w:tcPr>
            <w:tcW w:w="909" w:type="dxa"/>
            <w:vAlign w:val="bottom"/>
          </w:tcPr>
          <w:p w14:paraId="4CA7A53F" w14:textId="37489BAB" w:rsidR="003577F3" w:rsidRPr="00035BFF" w:rsidDel="000030DA" w:rsidRDefault="003577F3" w:rsidP="003577F3">
            <w:pPr>
              <w:pStyle w:val="TAC"/>
              <w:rPr>
                <w:del w:id="4259" w:author="R4-1904727" w:date="2019-04-16T12:38:00Z"/>
              </w:rPr>
            </w:pPr>
            <w:del w:id="4260" w:author="R4-1904727" w:date="2019-04-16T12:38:00Z">
              <w:r w:rsidRPr="00035BFF" w:rsidDel="000030DA">
                <w:rPr>
                  <w:rFonts w:cs="Arial"/>
                  <w:szCs w:val="18"/>
                </w:rPr>
                <w:delText>[-7,89]</w:delText>
              </w:r>
            </w:del>
          </w:p>
        </w:tc>
      </w:tr>
      <w:tr w:rsidR="00EF3042" w:rsidRPr="00035BFF" w:rsidDel="000030DA" w14:paraId="44860DA3" w14:textId="14890278" w:rsidTr="003577F3">
        <w:trPr>
          <w:trHeight w:val="105"/>
          <w:del w:id="4261" w:author="R4-1904727" w:date="2019-04-16T12:38:00Z"/>
        </w:trPr>
        <w:tc>
          <w:tcPr>
            <w:tcW w:w="1008" w:type="dxa"/>
            <w:vMerge/>
            <w:vAlign w:val="center"/>
          </w:tcPr>
          <w:p w14:paraId="52360EA7" w14:textId="54870311" w:rsidR="003577F3" w:rsidRPr="00035BFF" w:rsidDel="000030DA" w:rsidRDefault="003577F3" w:rsidP="003577F3">
            <w:pPr>
              <w:pStyle w:val="TAC"/>
              <w:rPr>
                <w:del w:id="4262" w:author="R4-1904727" w:date="2019-04-16T12:38:00Z"/>
              </w:rPr>
            </w:pPr>
          </w:p>
        </w:tc>
        <w:tc>
          <w:tcPr>
            <w:tcW w:w="1095" w:type="dxa"/>
            <w:vMerge/>
            <w:vAlign w:val="center"/>
          </w:tcPr>
          <w:p w14:paraId="7EDD050A" w14:textId="5A8D7C44" w:rsidR="003577F3" w:rsidRPr="00035BFF" w:rsidDel="000030DA" w:rsidRDefault="003577F3" w:rsidP="003577F3">
            <w:pPr>
              <w:pStyle w:val="TAC"/>
              <w:rPr>
                <w:del w:id="4263" w:author="R4-1904727" w:date="2019-04-16T12:38:00Z"/>
              </w:rPr>
            </w:pPr>
          </w:p>
        </w:tc>
        <w:tc>
          <w:tcPr>
            <w:tcW w:w="1199" w:type="dxa"/>
            <w:vMerge/>
            <w:vAlign w:val="center"/>
          </w:tcPr>
          <w:p w14:paraId="001751D0" w14:textId="00E5156C" w:rsidR="003577F3" w:rsidRPr="00035BFF" w:rsidDel="000030DA" w:rsidRDefault="003577F3" w:rsidP="003577F3">
            <w:pPr>
              <w:pStyle w:val="TAC"/>
              <w:rPr>
                <w:del w:id="4264" w:author="R4-1904727" w:date="2019-04-16T12:38:00Z"/>
                <w:rFonts w:cs="Arial"/>
              </w:rPr>
            </w:pPr>
          </w:p>
        </w:tc>
        <w:tc>
          <w:tcPr>
            <w:tcW w:w="1509" w:type="dxa"/>
            <w:vMerge/>
            <w:vAlign w:val="center"/>
          </w:tcPr>
          <w:p w14:paraId="19AA51BC" w14:textId="6F73861B" w:rsidR="003577F3" w:rsidRPr="00035BFF" w:rsidDel="000030DA" w:rsidRDefault="003577F3" w:rsidP="003577F3">
            <w:pPr>
              <w:pStyle w:val="TAC"/>
              <w:rPr>
                <w:del w:id="4265" w:author="R4-1904727" w:date="2019-04-16T12:38:00Z"/>
              </w:rPr>
            </w:pPr>
          </w:p>
        </w:tc>
        <w:tc>
          <w:tcPr>
            <w:tcW w:w="1176" w:type="dxa"/>
            <w:vMerge/>
            <w:vAlign w:val="center"/>
          </w:tcPr>
          <w:p w14:paraId="360E637A" w14:textId="3DECAAA7" w:rsidR="003577F3" w:rsidRPr="00035BFF" w:rsidDel="000030DA" w:rsidRDefault="003577F3" w:rsidP="003577F3">
            <w:pPr>
              <w:pStyle w:val="TAC"/>
              <w:rPr>
                <w:del w:id="4266" w:author="R4-1904727" w:date="2019-04-16T12:38:00Z"/>
              </w:rPr>
            </w:pPr>
          </w:p>
        </w:tc>
        <w:tc>
          <w:tcPr>
            <w:tcW w:w="1298" w:type="dxa"/>
            <w:vAlign w:val="center"/>
          </w:tcPr>
          <w:p w14:paraId="610B2012" w14:textId="449BB0BA" w:rsidR="003577F3" w:rsidRPr="00035BFF" w:rsidDel="000030DA" w:rsidRDefault="003577F3" w:rsidP="003577F3">
            <w:pPr>
              <w:pStyle w:val="TAC"/>
              <w:rPr>
                <w:del w:id="4267" w:author="R4-1904727" w:date="2019-04-16T12:38:00Z"/>
              </w:rPr>
            </w:pPr>
            <w:del w:id="4268" w:author="R4-1904727" w:date="2019-04-16T12:38:00Z">
              <w:r w:rsidRPr="00035BFF" w:rsidDel="000030DA">
                <w:rPr>
                  <w:lang w:eastAsia="zh-CN"/>
                </w:rPr>
                <w:delText>G-FR1-A3-12</w:delText>
              </w:r>
            </w:del>
          </w:p>
        </w:tc>
        <w:tc>
          <w:tcPr>
            <w:tcW w:w="1440" w:type="dxa"/>
            <w:vAlign w:val="center"/>
          </w:tcPr>
          <w:p w14:paraId="02DA379F" w14:textId="23D7AF41" w:rsidR="003577F3" w:rsidRPr="00035BFF" w:rsidDel="000030DA" w:rsidRDefault="003577F3" w:rsidP="003577F3">
            <w:pPr>
              <w:pStyle w:val="TAC"/>
              <w:rPr>
                <w:del w:id="4269" w:author="R4-1904727" w:date="2019-04-16T12:38:00Z"/>
              </w:rPr>
            </w:pPr>
            <w:del w:id="4270" w:author="R4-1904727" w:date="2019-04-16T12:38:00Z">
              <w:r w:rsidRPr="00035BFF" w:rsidDel="000030DA">
                <w:delText>1+1</w:delText>
              </w:r>
            </w:del>
          </w:p>
        </w:tc>
        <w:tc>
          <w:tcPr>
            <w:tcW w:w="909" w:type="dxa"/>
            <w:vAlign w:val="bottom"/>
          </w:tcPr>
          <w:p w14:paraId="08948384" w14:textId="3E0658CA" w:rsidR="003577F3" w:rsidRPr="00035BFF" w:rsidDel="000030DA" w:rsidRDefault="003577F3" w:rsidP="003577F3">
            <w:pPr>
              <w:pStyle w:val="TAC"/>
              <w:rPr>
                <w:del w:id="4271" w:author="R4-1904727" w:date="2019-04-16T12:38:00Z"/>
              </w:rPr>
            </w:pPr>
            <w:del w:id="4272" w:author="R4-1904727" w:date="2019-04-16T12:38:00Z">
              <w:r w:rsidRPr="00035BFF" w:rsidDel="000030DA">
                <w:rPr>
                  <w:rFonts w:cs="Arial"/>
                  <w:szCs w:val="18"/>
                </w:rPr>
                <w:delText>[-8,45]</w:delText>
              </w:r>
            </w:del>
          </w:p>
        </w:tc>
      </w:tr>
      <w:tr w:rsidR="00EF3042" w:rsidRPr="00035BFF" w:rsidDel="000030DA" w14:paraId="5369DF3B" w14:textId="72749CB4" w:rsidTr="003577F3">
        <w:trPr>
          <w:trHeight w:val="105"/>
          <w:del w:id="4273" w:author="R4-1904727" w:date="2019-04-16T12:38:00Z"/>
        </w:trPr>
        <w:tc>
          <w:tcPr>
            <w:tcW w:w="1008" w:type="dxa"/>
            <w:vMerge/>
            <w:vAlign w:val="center"/>
          </w:tcPr>
          <w:p w14:paraId="65C5F6E7" w14:textId="67307B33" w:rsidR="003577F3" w:rsidRPr="00035BFF" w:rsidDel="000030DA" w:rsidRDefault="003577F3" w:rsidP="003577F3">
            <w:pPr>
              <w:pStyle w:val="TAC"/>
              <w:rPr>
                <w:del w:id="4274" w:author="R4-1904727" w:date="2019-04-16T12:38:00Z"/>
              </w:rPr>
            </w:pPr>
          </w:p>
        </w:tc>
        <w:tc>
          <w:tcPr>
            <w:tcW w:w="1095" w:type="dxa"/>
            <w:vMerge/>
            <w:vAlign w:val="center"/>
          </w:tcPr>
          <w:p w14:paraId="769DDE85" w14:textId="49F349EA" w:rsidR="003577F3" w:rsidRPr="00035BFF" w:rsidDel="000030DA" w:rsidRDefault="003577F3" w:rsidP="003577F3">
            <w:pPr>
              <w:pStyle w:val="TAC"/>
              <w:rPr>
                <w:del w:id="4275" w:author="R4-1904727" w:date="2019-04-16T12:38:00Z"/>
              </w:rPr>
            </w:pPr>
          </w:p>
        </w:tc>
        <w:tc>
          <w:tcPr>
            <w:tcW w:w="1199" w:type="dxa"/>
            <w:vMerge w:val="restart"/>
            <w:vAlign w:val="center"/>
          </w:tcPr>
          <w:p w14:paraId="216E9605" w14:textId="15676F8D" w:rsidR="003577F3" w:rsidRPr="00035BFF" w:rsidDel="000030DA" w:rsidRDefault="003577F3" w:rsidP="003577F3">
            <w:pPr>
              <w:pStyle w:val="TAC"/>
              <w:rPr>
                <w:del w:id="4276" w:author="R4-1904727" w:date="2019-04-16T12:38:00Z"/>
                <w:rFonts w:cs="Arial"/>
              </w:rPr>
            </w:pPr>
            <w:del w:id="4277" w:author="R4-1904727" w:date="2019-04-16T12:38:00Z">
              <w:r w:rsidRPr="00035BFF" w:rsidDel="000030DA">
                <w:rPr>
                  <w:rFonts w:cs="Arial"/>
                </w:rPr>
                <w:delText>Normal</w:delText>
              </w:r>
            </w:del>
          </w:p>
        </w:tc>
        <w:tc>
          <w:tcPr>
            <w:tcW w:w="1509" w:type="dxa"/>
            <w:vMerge w:val="restart"/>
            <w:vAlign w:val="center"/>
          </w:tcPr>
          <w:p w14:paraId="2A7E017A" w14:textId="3C2F2A06" w:rsidR="003577F3" w:rsidRPr="00035BFF" w:rsidDel="000030DA" w:rsidRDefault="003577F3" w:rsidP="003577F3">
            <w:pPr>
              <w:pStyle w:val="TAC"/>
              <w:rPr>
                <w:del w:id="4278" w:author="R4-1904727" w:date="2019-04-16T12:38:00Z"/>
              </w:rPr>
            </w:pPr>
            <w:del w:id="4279" w:author="R4-1904727" w:date="2019-04-16T12:38:00Z">
              <w:r w:rsidRPr="00035BFF" w:rsidDel="000030DA">
                <w:delText>TDLC300-100 Low</w:delText>
              </w:r>
            </w:del>
          </w:p>
        </w:tc>
        <w:tc>
          <w:tcPr>
            <w:tcW w:w="1176" w:type="dxa"/>
            <w:vMerge w:val="restart"/>
            <w:vAlign w:val="center"/>
          </w:tcPr>
          <w:p w14:paraId="3F0B7FFC" w14:textId="786BEBB0" w:rsidR="003577F3" w:rsidRPr="00035BFF" w:rsidDel="000030DA" w:rsidRDefault="003577F3" w:rsidP="003577F3">
            <w:pPr>
              <w:pStyle w:val="TAC"/>
              <w:rPr>
                <w:del w:id="4280" w:author="R4-1904727" w:date="2019-04-16T12:38:00Z"/>
              </w:rPr>
            </w:pPr>
            <w:del w:id="4281" w:author="R4-1904727" w:date="2019-04-16T12:38:00Z">
              <w:r w:rsidRPr="00035BFF" w:rsidDel="000030DA">
                <w:delText>70 %</w:delText>
              </w:r>
            </w:del>
          </w:p>
        </w:tc>
        <w:tc>
          <w:tcPr>
            <w:tcW w:w="1298" w:type="dxa"/>
            <w:vAlign w:val="center"/>
          </w:tcPr>
          <w:p w14:paraId="3739B825" w14:textId="5CE39061" w:rsidR="003577F3" w:rsidRPr="00035BFF" w:rsidDel="000030DA" w:rsidRDefault="003577F3" w:rsidP="003577F3">
            <w:pPr>
              <w:pStyle w:val="TAC"/>
              <w:rPr>
                <w:del w:id="4282" w:author="R4-1904727" w:date="2019-04-16T12:38:00Z"/>
              </w:rPr>
            </w:pPr>
            <w:del w:id="4283" w:author="R4-1904727" w:date="2019-04-16T12:38:00Z">
              <w:r w:rsidRPr="00035BFF" w:rsidDel="000030DA">
                <w:rPr>
                  <w:lang w:eastAsia="zh-CN"/>
                </w:rPr>
                <w:delText>G-FR1-A4-5</w:delText>
              </w:r>
            </w:del>
          </w:p>
        </w:tc>
        <w:tc>
          <w:tcPr>
            <w:tcW w:w="1440" w:type="dxa"/>
            <w:vAlign w:val="center"/>
          </w:tcPr>
          <w:p w14:paraId="3C5A35DD" w14:textId="2126D147" w:rsidR="003577F3" w:rsidRPr="00035BFF" w:rsidDel="000030DA" w:rsidRDefault="003577F3" w:rsidP="003577F3">
            <w:pPr>
              <w:pStyle w:val="TAC"/>
              <w:rPr>
                <w:del w:id="4284" w:author="R4-1904727" w:date="2019-04-16T12:38:00Z"/>
              </w:rPr>
            </w:pPr>
            <w:del w:id="4285" w:author="R4-1904727" w:date="2019-04-16T12:38:00Z">
              <w:r w:rsidRPr="00035BFF" w:rsidDel="000030DA">
                <w:delText>1+0</w:delText>
              </w:r>
            </w:del>
          </w:p>
        </w:tc>
        <w:tc>
          <w:tcPr>
            <w:tcW w:w="909" w:type="dxa"/>
            <w:vAlign w:val="bottom"/>
          </w:tcPr>
          <w:p w14:paraId="6BD131A1" w14:textId="08319D85" w:rsidR="003577F3" w:rsidRPr="00035BFF" w:rsidDel="000030DA" w:rsidRDefault="003577F3" w:rsidP="003577F3">
            <w:pPr>
              <w:pStyle w:val="TAC"/>
              <w:rPr>
                <w:del w:id="4286" w:author="R4-1904727" w:date="2019-04-16T12:38:00Z"/>
              </w:rPr>
            </w:pPr>
            <w:del w:id="4287" w:author="R4-1904727" w:date="2019-04-16T12:38:00Z">
              <w:r w:rsidRPr="00035BFF" w:rsidDel="000030DA">
                <w:rPr>
                  <w:rFonts w:cs="Arial"/>
                  <w:szCs w:val="18"/>
                </w:rPr>
                <w:delText>[3,64]</w:delText>
              </w:r>
            </w:del>
          </w:p>
        </w:tc>
      </w:tr>
      <w:tr w:rsidR="00EF3042" w:rsidRPr="00035BFF" w:rsidDel="000030DA" w14:paraId="5A581FF1" w14:textId="38DBAACB" w:rsidTr="003577F3">
        <w:trPr>
          <w:trHeight w:val="105"/>
          <w:del w:id="4288" w:author="R4-1904727" w:date="2019-04-16T12:38:00Z"/>
        </w:trPr>
        <w:tc>
          <w:tcPr>
            <w:tcW w:w="1008" w:type="dxa"/>
            <w:vMerge/>
            <w:vAlign w:val="center"/>
          </w:tcPr>
          <w:p w14:paraId="1FA5AA16" w14:textId="7EAC97BA" w:rsidR="003577F3" w:rsidRPr="00035BFF" w:rsidDel="000030DA" w:rsidRDefault="003577F3" w:rsidP="003577F3">
            <w:pPr>
              <w:pStyle w:val="TAC"/>
              <w:rPr>
                <w:del w:id="4289" w:author="R4-1904727" w:date="2019-04-16T12:38:00Z"/>
              </w:rPr>
            </w:pPr>
          </w:p>
        </w:tc>
        <w:tc>
          <w:tcPr>
            <w:tcW w:w="1095" w:type="dxa"/>
            <w:vMerge/>
            <w:vAlign w:val="center"/>
          </w:tcPr>
          <w:p w14:paraId="317AC4B1" w14:textId="3E45C1F7" w:rsidR="003577F3" w:rsidRPr="00035BFF" w:rsidDel="000030DA" w:rsidRDefault="003577F3" w:rsidP="003577F3">
            <w:pPr>
              <w:pStyle w:val="TAC"/>
              <w:rPr>
                <w:del w:id="4290" w:author="R4-1904727" w:date="2019-04-16T12:38:00Z"/>
              </w:rPr>
            </w:pPr>
          </w:p>
        </w:tc>
        <w:tc>
          <w:tcPr>
            <w:tcW w:w="1199" w:type="dxa"/>
            <w:vMerge/>
            <w:vAlign w:val="center"/>
          </w:tcPr>
          <w:p w14:paraId="4DD884B4" w14:textId="152F0344" w:rsidR="003577F3" w:rsidRPr="00035BFF" w:rsidDel="000030DA" w:rsidRDefault="003577F3" w:rsidP="003577F3">
            <w:pPr>
              <w:pStyle w:val="TAC"/>
              <w:rPr>
                <w:del w:id="4291" w:author="R4-1904727" w:date="2019-04-16T12:38:00Z"/>
                <w:rFonts w:cs="Arial"/>
              </w:rPr>
            </w:pPr>
          </w:p>
        </w:tc>
        <w:tc>
          <w:tcPr>
            <w:tcW w:w="1509" w:type="dxa"/>
            <w:vMerge/>
            <w:vAlign w:val="center"/>
          </w:tcPr>
          <w:p w14:paraId="0667D565" w14:textId="479CF5B5" w:rsidR="003577F3" w:rsidRPr="00035BFF" w:rsidDel="000030DA" w:rsidRDefault="003577F3" w:rsidP="003577F3">
            <w:pPr>
              <w:pStyle w:val="TAC"/>
              <w:rPr>
                <w:del w:id="4292" w:author="R4-1904727" w:date="2019-04-16T12:38:00Z"/>
              </w:rPr>
            </w:pPr>
          </w:p>
        </w:tc>
        <w:tc>
          <w:tcPr>
            <w:tcW w:w="1176" w:type="dxa"/>
            <w:vMerge/>
            <w:vAlign w:val="center"/>
          </w:tcPr>
          <w:p w14:paraId="58723BA9" w14:textId="6B8B0ED2" w:rsidR="003577F3" w:rsidRPr="00035BFF" w:rsidDel="000030DA" w:rsidRDefault="003577F3" w:rsidP="003577F3">
            <w:pPr>
              <w:pStyle w:val="TAC"/>
              <w:rPr>
                <w:del w:id="4293" w:author="R4-1904727" w:date="2019-04-16T12:38:00Z"/>
              </w:rPr>
            </w:pPr>
          </w:p>
        </w:tc>
        <w:tc>
          <w:tcPr>
            <w:tcW w:w="1298" w:type="dxa"/>
            <w:vAlign w:val="center"/>
          </w:tcPr>
          <w:p w14:paraId="3167B689" w14:textId="1EA134B3" w:rsidR="003577F3" w:rsidRPr="00035BFF" w:rsidDel="000030DA" w:rsidRDefault="003577F3" w:rsidP="003577F3">
            <w:pPr>
              <w:pStyle w:val="TAC"/>
              <w:rPr>
                <w:del w:id="4294" w:author="R4-1904727" w:date="2019-04-16T12:38:00Z"/>
              </w:rPr>
            </w:pPr>
            <w:del w:id="4295" w:author="R4-1904727" w:date="2019-04-16T12:38:00Z">
              <w:r w:rsidRPr="00035BFF" w:rsidDel="000030DA">
                <w:rPr>
                  <w:lang w:eastAsia="zh-CN"/>
                </w:rPr>
                <w:delText>G-FR1-A4-12</w:delText>
              </w:r>
            </w:del>
          </w:p>
        </w:tc>
        <w:tc>
          <w:tcPr>
            <w:tcW w:w="1440" w:type="dxa"/>
            <w:vAlign w:val="center"/>
          </w:tcPr>
          <w:p w14:paraId="72D26E13" w14:textId="296F7751" w:rsidR="003577F3" w:rsidRPr="00035BFF" w:rsidDel="000030DA" w:rsidRDefault="003577F3" w:rsidP="003577F3">
            <w:pPr>
              <w:pStyle w:val="TAC"/>
              <w:rPr>
                <w:del w:id="4296" w:author="R4-1904727" w:date="2019-04-16T12:38:00Z"/>
              </w:rPr>
            </w:pPr>
            <w:del w:id="4297" w:author="R4-1904727" w:date="2019-04-16T12:38:00Z">
              <w:r w:rsidRPr="00035BFF" w:rsidDel="000030DA">
                <w:delText>1+1</w:delText>
              </w:r>
            </w:del>
          </w:p>
        </w:tc>
        <w:tc>
          <w:tcPr>
            <w:tcW w:w="909" w:type="dxa"/>
            <w:vAlign w:val="bottom"/>
          </w:tcPr>
          <w:p w14:paraId="0DD5B39C" w14:textId="44382476" w:rsidR="003577F3" w:rsidRPr="00035BFF" w:rsidDel="000030DA" w:rsidRDefault="003577F3" w:rsidP="003577F3">
            <w:pPr>
              <w:pStyle w:val="TAC"/>
              <w:rPr>
                <w:del w:id="4298" w:author="R4-1904727" w:date="2019-04-16T12:38:00Z"/>
              </w:rPr>
            </w:pPr>
            <w:del w:id="4299" w:author="R4-1904727" w:date="2019-04-16T12:38:00Z">
              <w:r w:rsidRPr="00035BFF" w:rsidDel="000030DA">
                <w:rPr>
                  <w:rFonts w:cs="Arial"/>
                  <w:szCs w:val="18"/>
                </w:rPr>
                <w:delText>[3,43]</w:delText>
              </w:r>
            </w:del>
          </w:p>
        </w:tc>
      </w:tr>
      <w:tr w:rsidR="00EF3042" w:rsidRPr="00035BFF" w:rsidDel="000030DA" w14:paraId="61FC60CE" w14:textId="17402787" w:rsidTr="003577F3">
        <w:trPr>
          <w:trHeight w:val="105"/>
          <w:del w:id="4300" w:author="R4-1904727" w:date="2019-04-16T12:38:00Z"/>
        </w:trPr>
        <w:tc>
          <w:tcPr>
            <w:tcW w:w="1008" w:type="dxa"/>
            <w:vMerge/>
            <w:vAlign w:val="center"/>
          </w:tcPr>
          <w:p w14:paraId="01CE4A34" w14:textId="5E34051C" w:rsidR="003577F3" w:rsidRPr="00035BFF" w:rsidDel="000030DA" w:rsidRDefault="003577F3" w:rsidP="003577F3">
            <w:pPr>
              <w:pStyle w:val="TAC"/>
              <w:rPr>
                <w:del w:id="4301" w:author="R4-1904727" w:date="2019-04-16T12:38:00Z"/>
              </w:rPr>
            </w:pPr>
          </w:p>
        </w:tc>
        <w:tc>
          <w:tcPr>
            <w:tcW w:w="1095" w:type="dxa"/>
            <w:vMerge/>
            <w:vAlign w:val="center"/>
          </w:tcPr>
          <w:p w14:paraId="620164B6" w14:textId="0CB4FB6F" w:rsidR="003577F3" w:rsidRPr="00035BFF" w:rsidDel="000030DA" w:rsidRDefault="003577F3" w:rsidP="003577F3">
            <w:pPr>
              <w:pStyle w:val="TAC"/>
              <w:rPr>
                <w:del w:id="4302" w:author="R4-1904727" w:date="2019-04-16T12:38:00Z"/>
              </w:rPr>
            </w:pPr>
          </w:p>
        </w:tc>
        <w:tc>
          <w:tcPr>
            <w:tcW w:w="1199" w:type="dxa"/>
            <w:vMerge w:val="restart"/>
            <w:vAlign w:val="center"/>
          </w:tcPr>
          <w:p w14:paraId="6A818052" w14:textId="161E9942" w:rsidR="003577F3" w:rsidRPr="00035BFF" w:rsidDel="000030DA" w:rsidRDefault="003577F3" w:rsidP="003577F3">
            <w:pPr>
              <w:pStyle w:val="TAC"/>
              <w:rPr>
                <w:del w:id="4303" w:author="R4-1904727" w:date="2019-04-16T12:38:00Z"/>
                <w:rFonts w:cs="Arial"/>
              </w:rPr>
            </w:pPr>
            <w:del w:id="4304" w:author="R4-1904727" w:date="2019-04-16T12:38:00Z">
              <w:r w:rsidRPr="00035BFF" w:rsidDel="000030DA">
                <w:rPr>
                  <w:rFonts w:cs="Arial"/>
                </w:rPr>
                <w:delText>Normal</w:delText>
              </w:r>
            </w:del>
          </w:p>
        </w:tc>
        <w:tc>
          <w:tcPr>
            <w:tcW w:w="1509" w:type="dxa"/>
            <w:vMerge w:val="restart"/>
            <w:vAlign w:val="center"/>
          </w:tcPr>
          <w:p w14:paraId="0524B158" w14:textId="2EEA3AD7" w:rsidR="003577F3" w:rsidRPr="00035BFF" w:rsidDel="000030DA" w:rsidRDefault="003577F3" w:rsidP="003577F3">
            <w:pPr>
              <w:pStyle w:val="TAC"/>
              <w:rPr>
                <w:del w:id="4305" w:author="R4-1904727" w:date="2019-04-16T12:38:00Z"/>
              </w:rPr>
            </w:pPr>
            <w:del w:id="4306" w:author="R4-1904727" w:date="2019-04-16T12:38:00Z">
              <w:r w:rsidRPr="00035BFF" w:rsidDel="000030DA">
                <w:delText>TDLA30-10 Low</w:delText>
              </w:r>
            </w:del>
          </w:p>
        </w:tc>
        <w:tc>
          <w:tcPr>
            <w:tcW w:w="1176" w:type="dxa"/>
            <w:vMerge w:val="restart"/>
            <w:vAlign w:val="center"/>
          </w:tcPr>
          <w:p w14:paraId="6BB4317E" w14:textId="6AE016FB" w:rsidR="003577F3" w:rsidRPr="00035BFF" w:rsidDel="000030DA" w:rsidRDefault="003577F3" w:rsidP="003577F3">
            <w:pPr>
              <w:pStyle w:val="TAC"/>
              <w:rPr>
                <w:del w:id="4307" w:author="R4-1904727" w:date="2019-04-16T12:38:00Z"/>
              </w:rPr>
            </w:pPr>
            <w:del w:id="4308" w:author="R4-1904727" w:date="2019-04-16T12:38:00Z">
              <w:r w:rsidRPr="00035BFF" w:rsidDel="000030DA">
                <w:delText>70 %</w:delText>
              </w:r>
            </w:del>
          </w:p>
        </w:tc>
        <w:tc>
          <w:tcPr>
            <w:tcW w:w="1298" w:type="dxa"/>
            <w:vAlign w:val="center"/>
          </w:tcPr>
          <w:p w14:paraId="7ADB9546" w14:textId="4052E0DF" w:rsidR="003577F3" w:rsidRPr="00035BFF" w:rsidDel="000030DA" w:rsidRDefault="003577F3" w:rsidP="003577F3">
            <w:pPr>
              <w:pStyle w:val="TAC"/>
              <w:rPr>
                <w:del w:id="4309" w:author="R4-1904727" w:date="2019-04-16T12:38:00Z"/>
              </w:rPr>
            </w:pPr>
            <w:del w:id="4310" w:author="R4-1904727" w:date="2019-04-16T12:38:00Z">
              <w:r w:rsidRPr="00035BFF" w:rsidDel="000030DA">
                <w:rPr>
                  <w:lang w:eastAsia="zh-CN"/>
                </w:rPr>
                <w:delText>G-FR1-A5-5</w:delText>
              </w:r>
            </w:del>
          </w:p>
        </w:tc>
        <w:tc>
          <w:tcPr>
            <w:tcW w:w="1440" w:type="dxa"/>
            <w:vAlign w:val="center"/>
          </w:tcPr>
          <w:p w14:paraId="54FA8ADA" w14:textId="4689AC1E" w:rsidR="003577F3" w:rsidRPr="00035BFF" w:rsidDel="000030DA" w:rsidRDefault="003577F3" w:rsidP="003577F3">
            <w:pPr>
              <w:pStyle w:val="TAC"/>
              <w:rPr>
                <w:del w:id="4311" w:author="R4-1904727" w:date="2019-04-16T12:38:00Z"/>
              </w:rPr>
            </w:pPr>
            <w:del w:id="4312" w:author="R4-1904727" w:date="2019-04-16T12:38:00Z">
              <w:r w:rsidRPr="00035BFF" w:rsidDel="000030DA">
                <w:delText>1+0</w:delText>
              </w:r>
            </w:del>
          </w:p>
        </w:tc>
        <w:tc>
          <w:tcPr>
            <w:tcW w:w="909" w:type="dxa"/>
            <w:vAlign w:val="bottom"/>
          </w:tcPr>
          <w:p w14:paraId="2AADA0BE" w14:textId="5FF00D6E" w:rsidR="003577F3" w:rsidRPr="00035BFF" w:rsidDel="000030DA" w:rsidRDefault="003577F3" w:rsidP="003577F3">
            <w:pPr>
              <w:pStyle w:val="TAC"/>
              <w:rPr>
                <w:del w:id="4313" w:author="R4-1904727" w:date="2019-04-16T12:38:00Z"/>
              </w:rPr>
            </w:pPr>
            <w:del w:id="4314" w:author="R4-1904727" w:date="2019-04-16T12:38:00Z">
              <w:r w:rsidRPr="00035BFF" w:rsidDel="000030DA">
                <w:rPr>
                  <w:rFonts w:cs="Arial"/>
                  <w:szCs w:val="18"/>
                </w:rPr>
                <w:delText>[5,99]</w:delText>
              </w:r>
            </w:del>
          </w:p>
        </w:tc>
      </w:tr>
      <w:tr w:rsidR="00EF3042" w:rsidRPr="00035BFF" w:rsidDel="000030DA" w14:paraId="647BDE1B" w14:textId="10DEAFF3" w:rsidTr="00A94738">
        <w:trPr>
          <w:trHeight w:val="105"/>
          <w:del w:id="4315" w:author="R4-1904727" w:date="2019-04-16T12:38:00Z"/>
        </w:trPr>
        <w:tc>
          <w:tcPr>
            <w:tcW w:w="1008" w:type="dxa"/>
            <w:vMerge/>
            <w:vAlign w:val="center"/>
          </w:tcPr>
          <w:p w14:paraId="2A1A9920" w14:textId="13393578" w:rsidR="00F26444" w:rsidRPr="00035BFF" w:rsidDel="000030DA" w:rsidRDefault="00F26444" w:rsidP="00F26444">
            <w:pPr>
              <w:pStyle w:val="TAC"/>
              <w:rPr>
                <w:del w:id="4316" w:author="R4-1904727" w:date="2019-04-16T12:38:00Z"/>
              </w:rPr>
            </w:pPr>
          </w:p>
        </w:tc>
        <w:tc>
          <w:tcPr>
            <w:tcW w:w="1095" w:type="dxa"/>
            <w:vMerge/>
            <w:vAlign w:val="center"/>
          </w:tcPr>
          <w:p w14:paraId="597135BE" w14:textId="14C504C1" w:rsidR="00F26444" w:rsidRPr="00035BFF" w:rsidDel="000030DA" w:rsidRDefault="00F26444" w:rsidP="00F26444">
            <w:pPr>
              <w:pStyle w:val="TAC"/>
              <w:rPr>
                <w:del w:id="4317" w:author="R4-1904727" w:date="2019-04-16T12:38:00Z"/>
              </w:rPr>
            </w:pPr>
          </w:p>
        </w:tc>
        <w:tc>
          <w:tcPr>
            <w:tcW w:w="1199" w:type="dxa"/>
            <w:vMerge/>
            <w:vAlign w:val="center"/>
          </w:tcPr>
          <w:p w14:paraId="6727A10C" w14:textId="65541084" w:rsidR="00F26444" w:rsidRPr="00035BFF" w:rsidDel="000030DA" w:rsidRDefault="00F26444" w:rsidP="00F26444">
            <w:pPr>
              <w:pStyle w:val="TAC"/>
              <w:rPr>
                <w:del w:id="4318" w:author="R4-1904727" w:date="2019-04-16T12:38:00Z"/>
                <w:rFonts w:cs="Arial"/>
              </w:rPr>
            </w:pPr>
          </w:p>
        </w:tc>
        <w:tc>
          <w:tcPr>
            <w:tcW w:w="1509" w:type="dxa"/>
            <w:vMerge/>
            <w:vAlign w:val="center"/>
          </w:tcPr>
          <w:p w14:paraId="765A4031" w14:textId="650A7ED4" w:rsidR="00F26444" w:rsidRPr="00035BFF" w:rsidDel="000030DA" w:rsidRDefault="00F26444" w:rsidP="00F26444">
            <w:pPr>
              <w:pStyle w:val="TAC"/>
              <w:rPr>
                <w:del w:id="4319" w:author="R4-1904727" w:date="2019-04-16T12:38:00Z"/>
              </w:rPr>
            </w:pPr>
          </w:p>
        </w:tc>
        <w:tc>
          <w:tcPr>
            <w:tcW w:w="1176" w:type="dxa"/>
            <w:vMerge/>
            <w:vAlign w:val="center"/>
          </w:tcPr>
          <w:p w14:paraId="7F5D9B26" w14:textId="5EB073EA" w:rsidR="00F26444" w:rsidRPr="00035BFF" w:rsidDel="000030DA" w:rsidRDefault="00F26444" w:rsidP="00F26444">
            <w:pPr>
              <w:pStyle w:val="TAC"/>
              <w:rPr>
                <w:del w:id="4320" w:author="R4-1904727" w:date="2019-04-16T12:38:00Z"/>
              </w:rPr>
            </w:pPr>
          </w:p>
        </w:tc>
        <w:tc>
          <w:tcPr>
            <w:tcW w:w="1298" w:type="dxa"/>
            <w:vAlign w:val="center"/>
          </w:tcPr>
          <w:p w14:paraId="4515EAAE" w14:textId="04778FDA" w:rsidR="00F26444" w:rsidRPr="00035BFF" w:rsidDel="000030DA" w:rsidRDefault="00F26444" w:rsidP="00F26444">
            <w:pPr>
              <w:pStyle w:val="TAC"/>
              <w:rPr>
                <w:del w:id="4321" w:author="R4-1904727" w:date="2019-04-16T12:38:00Z"/>
              </w:rPr>
            </w:pPr>
            <w:del w:id="4322" w:author="R4-1904727" w:date="2019-04-16T12:38:00Z">
              <w:r w:rsidRPr="00035BFF" w:rsidDel="000030DA">
                <w:rPr>
                  <w:lang w:eastAsia="zh-CN"/>
                </w:rPr>
                <w:delText>G-FR1-A5-12</w:delText>
              </w:r>
            </w:del>
          </w:p>
        </w:tc>
        <w:tc>
          <w:tcPr>
            <w:tcW w:w="1440" w:type="dxa"/>
            <w:vAlign w:val="center"/>
          </w:tcPr>
          <w:p w14:paraId="74D8E202" w14:textId="79D644A1" w:rsidR="00F26444" w:rsidRPr="00035BFF" w:rsidDel="000030DA" w:rsidRDefault="00F26444" w:rsidP="00F26444">
            <w:pPr>
              <w:pStyle w:val="TAC"/>
              <w:rPr>
                <w:del w:id="4323" w:author="R4-1904727" w:date="2019-04-16T12:38:00Z"/>
              </w:rPr>
            </w:pPr>
            <w:del w:id="4324" w:author="R4-1904727" w:date="2019-04-16T12:38:00Z">
              <w:r w:rsidRPr="00035BFF" w:rsidDel="000030DA">
                <w:delText>1+1</w:delText>
              </w:r>
            </w:del>
          </w:p>
        </w:tc>
        <w:tc>
          <w:tcPr>
            <w:tcW w:w="909" w:type="dxa"/>
            <w:vAlign w:val="center"/>
          </w:tcPr>
          <w:p w14:paraId="3F636DE6" w14:textId="2C13DBA9" w:rsidR="00F26444" w:rsidRPr="00035BFF" w:rsidDel="000030DA" w:rsidRDefault="00F26444" w:rsidP="00F26444">
            <w:pPr>
              <w:pStyle w:val="TAC"/>
              <w:rPr>
                <w:del w:id="4325" w:author="R4-1904727" w:date="2019-04-16T12:38:00Z"/>
              </w:rPr>
            </w:pPr>
            <w:del w:id="4326" w:author="R4-1904727" w:date="2019-04-16T12:38:00Z">
              <w:r w:rsidRPr="00035BFF" w:rsidDel="000030DA">
                <w:delText>[TBD]</w:delText>
              </w:r>
            </w:del>
          </w:p>
        </w:tc>
      </w:tr>
      <w:tr w:rsidR="00EF3042" w:rsidRPr="00035BFF" w:rsidDel="000030DA" w14:paraId="7E2F9C74" w14:textId="57A7A3FD" w:rsidTr="003577F3">
        <w:trPr>
          <w:trHeight w:val="621"/>
          <w:del w:id="4327" w:author="R4-1904727" w:date="2019-04-16T12:38:00Z"/>
        </w:trPr>
        <w:tc>
          <w:tcPr>
            <w:tcW w:w="1008" w:type="dxa"/>
            <w:vMerge w:val="restart"/>
            <w:vAlign w:val="center"/>
          </w:tcPr>
          <w:p w14:paraId="7F048B92" w14:textId="4A10B0AE" w:rsidR="003577F3" w:rsidRPr="00035BFF" w:rsidDel="000030DA" w:rsidRDefault="003577F3" w:rsidP="003577F3">
            <w:pPr>
              <w:pStyle w:val="TAC"/>
              <w:rPr>
                <w:del w:id="4328" w:author="R4-1904727" w:date="2019-04-16T12:38:00Z"/>
              </w:rPr>
            </w:pPr>
            <w:del w:id="4329" w:author="R4-1904727" w:date="2019-04-16T12:38:00Z">
              <w:r w:rsidRPr="00035BFF" w:rsidDel="000030DA">
                <w:delText>2</w:delText>
              </w:r>
            </w:del>
          </w:p>
        </w:tc>
        <w:tc>
          <w:tcPr>
            <w:tcW w:w="1095" w:type="dxa"/>
            <w:vMerge w:val="restart"/>
            <w:vAlign w:val="center"/>
          </w:tcPr>
          <w:p w14:paraId="6C6B511A" w14:textId="7D56CDE9" w:rsidR="003577F3" w:rsidRPr="00035BFF" w:rsidDel="000030DA" w:rsidRDefault="003577F3" w:rsidP="003577F3">
            <w:pPr>
              <w:pStyle w:val="TAC"/>
              <w:rPr>
                <w:del w:id="4330" w:author="R4-1904727" w:date="2019-04-16T12:38:00Z"/>
              </w:rPr>
            </w:pPr>
            <w:del w:id="4331" w:author="R4-1904727" w:date="2019-04-16T12:38:00Z">
              <w:r w:rsidRPr="00035BFF" w:rsidDel="000030DA">
                <w:delText>2</w:delText>
              </w:r>
            </w:del>
          </w:p>
        </w:tc>
        <w:tc>
          <w:tcPr>
            <w:tcW w:w="1199" w:type="dxa"/>
            <w:vAlign w:val="center"/>
          </w:tcPr>
          <w:p w14:paraId="6C135664" w14:textId="06266786" w:rsidR="003577F3" w:rsidRPr="00035BFF" w:rsidDel="000030DA" w:rsidRDefault="003577F3" w:rsidP="003577F3">
            <w:pPr>
              <w:pStyle w:val="TAC"/>
              <w:rPr>
                <w:del w:id="4332" w:author="R4-1904727" w:date="2019-04-16T12:38:00Z"/>
                <w:rFonts w:cs="Arial"/>
              </w:rPr>
            </w:pPr>
            <w:del w:id="4333" w:author="R4-1904727" w:date="2019-04-16T12:38:00Z">
              <w:r w:rsidRPr="00035BFF" w:rsidDel="000030DA">
                <w:rPr>
                  <w:rFonts w:cs="Arial"/>
                </w:rPr>
                <w:delText>Normal</w:delText>
              </w:r>
            </w:del>
          </w:p>
        </w:tc>
        <w:tc>
          <w:tcPr>
            <w:tcW w:w="1509" w:type="dxa"/>
            <w:vAlign w:val="center"/>
          </w:tcPr>
          <w:p w14:paraId="3CE63596" w14:textId="0A5E272C" w:rsidR="003577F3" w:rsidRPr="00035BFF" w:rsidDel="000030DA" w:rsidRDefault="003577F3" w:rsidP="003577F3">
            <w:pPr>
              <w:pStyle w:val="TAC"/>
              <w:rPr>
                <w:del w:id="4334" w:author="R4-1904727" w:date="2019-04-16T12:38:00Z"/>
              </w:rPr>
            </w:pPr>
            <w:del w:id="4335" w:author="R4-1904727" w:date="2019-04-16T12:38:00Z">
              <w:r w:rsidRPr="00035BFF" w:rsidDel="000030DA">
                <w:delText>TDLB100-400 Low</w:delText>
              </w:r>
            </w:del>
          </w:p>
        </w:tc>
        <w:tc>
          <w:tcPr>
            <w:tcW w:w="1176" w:type="dxa"/>
            <w:vAlign w:val="center"/>
          </w:tcPr>
          <w:p w14:paraId="66A28DB0" w14:textId="59116BE5" w:rsidR="003577F3" w:rsidRPr="00035BFF" w:rsidDel="000030DA" w:rsidRDefault="003577F3" w:rsidP="003577F3">
            <w:pPr>
              <w:pStyle w:val="TAC"/>
              <w:rPr>
                <w:del w:id="4336" w:author="R4-1904727" w:date="2019-04-16T12:38:00Z"/>
              </w:rPr>
            </w:pPr>
            <w:del w:id="4337" w:author="R4-1904727" w:date="2019-04-16T12:38:00Z">
              <w:r w:rsidRPr="00035BFF" w:rsidDel="000030DA">
                <w:delText>70 %</w:delText>
              </w:r>
            </w:del>
          </w:p>
        </w:tc>
        <w:tc>
          <w:tcPr>
            <w:tcW w:w="1298" w:type="dxa"/>
            <w:vAlign w:val="center"/>
          </w:tcPr>
          <w:p w14:paraId="05227CBF" w14:textId="1C415AF1" w:rsidR="003577F3" w:rsidRPr="00035BFF" w:rsidDel="000030DA" w:rsidRDefault="003577F3" w:rsidP="003577F3">
            <w:pPr>
              <w:pStyle w:val="TAC"/>
              <w:rPr>
                <w:del w:id="4338" w:author="R4-1904727" w:date="2019-04-16T12:38:00Z"/>
              </w:rPr>
            </w:pPr>
            <w:del w:id="4339" w:author="R4-1904727" w:date="2019-04-16T12:38:00Z">
              <w:r w:rsidRPr="00035BFF" w:rsidDel="000030DA">
                <w:rPr>
                  <w:lang w:eastAsia="zh-CN"/>
                </w:rPr>
                <w:delText>G-FR1-A3-26</w:delText>
              </w:r>
            </w:del>
          </w:p>
        </w:tc>
        <w:tc>
          <w:tcPr>
            <w:tcW w:w="1440" w:type="dxa"/>
            <w:vAlign w:val="center"/>
          </w:tcPr>
          <w:p w14:paraId="17185CC4" w14:textId="124A8F51" w:rsidR="003577F3" w:rsidRPr="00035BFF" w:rsidDel="000030DA" w:rsidRDefault="003577F3" w:rsidP="003577F3">
            <w:pPr>
              <w:pStyle w:val="TAC"/>
              <w:rPr>
                <w:del w:id="4340" w:author="R4-1904727" w:date="2019-04-16T12:38:00Z"/>
              </w:rPr>
            </w:pPr>
            <w:del w:id="4341" w:author="R4-1904727" w:date="2019-04-16T12:38:00Z">
              <w:r w:rsidRPr="00035BFF" w:rsidDel="000030DA">
                <w:delText>1+1</w:delText>
              </w:r>
            </w:del>
          </w:p>
        </w:tc>
        <w:tc>
          <w:tcPr>
            <w:tcW w:w="909" w:type="dxa"/>
            <w:vAlign w:val="bottom"/>
          </w:tcPr>
          <w:p w14:paraId="1CAB9995" w14:textId="3F666E70" w:rsidR="003577F3" w:rsidRPr="00035BFF" w:rsidDel="000030DA" w:rsidRDefault="003577F3" w:rsidP="003577F3">
            <w:pPr>
              <w:pStyle w:val="TAC"/>
              <w:rPr>
                <w:del w:id="4342" w:author="R4-1904727" w:date="2019-04-16T12:38:00Z"/>
              </w:rPr>
            </w:pPr>
            <w:del w:id="4343" w:author="R4-1904727" w:date="2019-04-16T12:38:00Z">
              <w:r w:rsidRPr="00035BFF" w:rsidDel="000030DA">
                <w:rPr>
                  <w:rFonts w:cs="Arial"/>
                  <w:szCs w:val="18"/>
                </w:rPr>
                <w:delText>[1,80]</w:delText>
              </w:r>
            </w:del>
          </w:p>
        </w:tc>
      </w:tr>
      <w:tr w:rsidR="00EF3042" w:rsidRPr="00035BFF" w:rsidDel="000030DA" w14:paraId="47FF3028" w14:textId="458644E4" w:rsidTr="003577F3">
        <w:trPr>
          <w:trHeight w:val="621"/>
          <w:del w:id="4344" w:author="R4-1904727" w:date="2019-04-16T12:38:00Z"/>
        </w:trPr>
        <w:tc>
          <w:tcPr>
            <w:tcW w:w="1008" w:type="dxa"/>
            <w:vMerge/>
            <w:vAlign w:val="center"/>
          </w:tcPr>
          <w:p w14:paraId="4A75D558" w14:textId="554B10ED" w:rsidR="003577F3" w:rsidRPr="00035BFF" w:rsidDel="000030DA" w:rsidRDefault="003577F3" w:rsidP="003577F3">
            <w:pPr>
              <w:pStyle w:val="TAC"/>
              <w:rPr>
                <w:del w:id="4345" w:author="R4-1904727" w:date="2019-04-16T12:38:00Z"/>
              </w:rPr>
            </w:pPr>
          </w:p>
        </w:tc>
        <w:tc>
          <w:tcPr>
            <w:tcW w:w="1095" w:type="dxa"/>
            <w:vMerge/>
            <w:vAlign w:val="center"/>
          </w:tcPr>
          <w:p w14:paraId="25866DF5" w14:textId="3BD54324" w:rsidR="003577F3" w:rsidRPr="00035BFF" w:rsidDel="000030DA" w:rsidRDefault="003577F3" w:rsidP="003577F3">
            <w:pPr>
              <w:pStyle w:val="TAC"/>
              <w:rPr>
                <w:del w:id="4346" w:author="R4-1904727" w:date="2019-04-16T12:38:00Z"/>
              </w:rPr>
            </w:pPr>
          </w:p>
        </w:tc>
        <w:tc>
          <w:tcPr>
            <w:tcW w:w="1199" w:type="dxa"/>
            <w:vAlign w:val="center"/>
          </w:tcPr>
          <w:p w14:paraId="31351371" w14:textId="7F7D9D42" w:rsidR="003577F3" w:rsidRPr="00035BFF" w:rsidDel="000030DA" w:rsidRDefault="003577F3" w:rsidP="003577F3">
            <w:pPr>
              <w:pStyle w:val="TAC"/>
              <w:rPr>
                <w:del w:id="4347" w:author="R4-1904727" w:date="2019-04-16T12:38:00Z"/>
                <w:rFonts w:cs="Arial"/>
              </w:rPr>
            </w:pPr>
            <w:del w:id="4348" w:author="R4-1904727" w:date="2019-04-16T12:38:00Z">
              <w:r w:rsidRPr="00035BFF" w:rsidDel="000030DA">
                <w:rPr>
                  <w:rFonts w:cs="Arial"/>
                </w:rPr>
                <w:delText>Normal</w:delText>
              </w:r>
            </w:del>
          </w:p>
        </w:tc>
        <w:tc>
          <w:tcPr>
            <w:tcW w:w="1509" w:type="dxa"/>
            <w:vAlign w:val="center"/>
          </w:tcPr>
          <w:p w14:paraId="5C379BCF" w14:textId="1106DD5F" w:rsidR="003577F3" w:rsidRPr="00035BFF" w:rsidDel="000030DA" w:rsidRDefault="003577F3" w:rsidP="003577F3">
            <w:pPr>
              <w:pStyle w:val="TAC"/>
              <w:rPr>
                <w:del w:id="4349" w:author="R4-1904727" w:date="2019-04-16T12:38:00Z"/>
              </w:rPr>
            </w:pPr>
            <w:del w:id="4350" w:author="R4-1904727" w:date="2019-04-16T12:38:00Z">
              <w:r w:rsidRPr="00035BFF" w:rsidDel="000030DA">
                <w:delText>TDLC300-100 Low</w:delText>
              </w:r>
            </w:del>
          </w:p>
        </w:tc>
        <w:tc>
          <w:tcPr>
            <w:tcW w:w="1176" w:type="dxa"/>
            <w:vAlign w:val="center"/>
          </w:tcPr>
          <w:p w14:paraId="5C613228" w14:textId="4F674AAB" w:rsidR="003577F3" w:rsidRPr="00035BFF" w:rsidDel="000030DA" w:rsidRDefault="003577F3" w:rsidP="003577F3">
            <w:pPr>
              <w:pStyle w:val="TAC"/>
              <w:rPr>
                <w:del w:id="4351" w:author="R4-1904727" w:date="2019-04-16T12:38:00Z"/>
              </w:rPr>
            </w:pPr>
            <w:del w:id="4352" w:author="R4-1904727" w:date="2019-04-16T12:38:00Z">
              <w:r w:rsidRPr="00035BFF" w:rsidDel="000030DA">
                <w:delText>70 %</w:delText>
              </w:r>
            </w:del>
          </w:p>
        </w:tc>
        <w:tc>
          <w:tcPr>
            <w:tcW w:w="1298" w:type="dxa"/>
            <w:vAlign w:val="center"/>
          </w:tcPr>
          <w:p w14:paraId="3435420E" w14:textId="48A87510" w:rsidR="003577F3" w:rsidRPr="00035BFF" w:rsidDel="000030DA" w:rsidRDefault="003577F3" w:rsidP="003577F3">
            <w:pPr>
              <w:pStyle w:val="TAC"/>
              <w:rPr>
                <w:del w:id="4353" w:author="R4-1904727" w:date="2019-04-16T12:38:00Z"/>
              </w:rPr>
            </w:pPr>
          </w:p>
          <w:p w14:paraId="17CE2032" w14:textId="6697F064" w:rsidR="003577F3" w:rsidRPr="00035BFF" w:rsidDel="000030DA" w:rsidRDefault="003577F3" w:rsidP="003577F3">
            <w:pPr>
              <w:pStyle w:val="TAC"/>
              <w:rPr>
                <w:del w:id="4354" w:author="R4-1904727" w:date="2019-04-16T12:38:00Z"/>
              </w:rPr>
            </w:pPr>
            <w:del w:id="4355" w:author="R4-1904727" w:date="2019-04-16T12:38:00Z">
              <w:r w:rsidRPr="00035BFF" w:rsidDel="000030DA">
                <w:rPr>
                  <w:lang w:eastAsia="zh-CN"/>
                </w:rPr>
                <w:delText>G-FR1-A4-26</w:delText>
              </w:r>
            </w:del>
          </w:p>
        </w:tc>
        <w:tc>
          <w:tcPr>
            <w:tcW w:w="1440" w:type="dxa"/>
            <w:vAlign w:val="center"/>
          </w:tcPr>
          <w:p w14:paraId="1E22AE21" w14:textId="6DEE2B55" w:rsidR="003577F3" w:rsidRPr="00035BFF" w:rsidDel="000030DA" w:rsidRDefault="003577F3" w:rsidP="003577F3">
            <w:pPr>
              <w:pStyle w:val="TAC"/>
              <w:rPr>
                <w:del w:id="4356" w:author="R4-1904727" w:date="2019-04-16T12:38:00Z"/>
              </w:rPr>
            </w:pPr>
          </w:p>
          <w:p w14:paraId="59B5D4B6" w14:textId="65013C9C" w:rsidR="003577F3" w:rsidRPr="00035BFF" w:rsidDel="000030DA" w:rsidRDefault="003577F3" w:rsidP="003577F3">
            <w:pPr>
              <w:pStyle w:val="TAC"/>
              <w:rPr>
                <w:del w:id="4357" w:author="R4-1904727" w:date="2019-04-16T12:38:00Z"/>
              </w:rPr>
            </w:pPr>
            <w:del w:id="4358" w:author="R4-1904727" w:date="2019-04-16T12:38:00Z">
              <w:r w:rsidRPr="00035BFF" w:rsidDel="000030DA">
                <w:delText>1+1</w:delText>
              </w:r>
            </w:del>
          </w:p>
        </w:tc>
        <w:tc>
          <w:tcPr>
            <w:tcW w:w="909" w:type="dxa"/>
            <w:vAlign w:val="bottom"/>
          </w:tcPr>
          <w:p w14:paraId="2FAE2CF3" w14:textId="56098027" w:rsidR="003577F3" w:rsidRPr="00035BFF" w:rsidDel="000030DA" w:rsidRDefault="003577F3" w:rsidP="003577F3">
            <w:pPr>
              <w:pStyle w:val="TAC"/>
              <w:rPr>
                <w:del w:id="4359" w:author="R4-1904727" w:date="2019-04-16T12:38:00Z"/>
              </w:rPr>
            </w:pPr>
            <w:del w:id="4360" w:author="R4-1904727" w:date="2019-04-16T12:38:00Z">
              <w:r w:rsidRPr="00035BFF" w:rsidDel="000030DA">
                <w:rPr>
                  <w:rFonts w:cs="Arial"/>
                  <w:szCs w:val="18"/>
                </w:rPr>
                <w:delText>[19,88]</w:delText>
              </w:r>
            </w:del>
          </w:p>
        </w:tc>
      </w:tr>
      <w:tr w:rsidR="00EF3042" w:rsidRPr="00035BFF" w:rsidDel="000030DA" w14:paraId="6FEEC721" w14:textId="19FADF56" w:rsidTr="003577F3">
        <w:trPr>
          <w:trHeight w:val="105"/>
          <w:del w:id="4361" w:author="R4-1904727" w:date="2019-04-16T12:38:00Z"/>
        </w:trPr>
        <w:tc>
          <w:tcPr>
            <w:tcW w:w="1008" w:type="dxa"/>
            <w:vMerge/>
            <w:vAlign w:val="center"/>
          </w:tcPr>
          <w:p w14:paraId="1FF081AC" w14:textId="4B0DA7CF" w:rsidR="003577F3" w:rsidRPr="00035BFF" w:rsidDel="000030DA" w:rsidRDefault="003577F3" w:rsidP="003577F3">
            <w:pPr>
              <w:pStyle w:val="TAC"/>
              <w:rPr>
                <w:del w:id="4362" w:author="R4-1904727" w:date="2019-04-16T12:38:00Z"/>
              </w:rPr>
            </w:pPr>
          </w:p>
        </w:tc>
        <w:tc>
          <w:tcPr>
            <w:tcW w:w="1095" w:type="dxa"/>
            <w:vMerge w:val="restart"/>
            <w:vAlign w:val="center"/>
          </w:tcPr>
          <w:p w14:paraId="68AB66FE" w14:textId="65EB86E4" w:rsidR="003577F3" w:rsidRPr="00035BFF" w:rsidDel="000030DA" w:rsidRDefault="003577F3" w:rsidP="003577F3">
            <w:pPr>
              <w:pStyle w:val="TAC"/>
              <w:rPr>
                <w:del w:id="4363" w:author="R4-1904727" w:date="2019-04-16T12:38:00Z"/>
              </w:rPr>
            </w:pPr>
            <w:del w:id="4364" w:author="R4-1904727" w:date="2019-04-16T12:38:00Z">
              <w:r w:rsidRPr="00035BFF" w:rsidDel="000030DA">
                <w:delText>4</w:delText>
              </w:r>
            </w:del>
          </w:p>
        </w:tc>
        <w:tc>
          <w:tcPr>
            <w:tcW w:w="1199" w:type="dxa"/>
            <w:vMerge w:val="restart"/>
            <w:vAlign w:val="center"/>
          </w:tcPr>
          <w:p w14:paraId="129B115E" w14:textId="17A2B8BD" w:rsidR="003577F3" w:rsidRPr="00035BFF" w:rsidDel="000030DA" w:rsidRDefault="003577F3" w:rsidP="003577F3">
            <w:pPr>
              <w:pStyle w:val="TAC"/>
              <w:rPr>
                <w:del w:id="4365" w:author="R4-1904727" w:date="2019-04-16T12:38:00Z"/>
                <w:rFonts w:cs="Arial"/>
              </w:rPr>
            </w:pPr>
            <w:del w:id="4366" w:author="R4-1904727" w:date="2019-04-16T12:38:00Z">
              <w:r w:rsidRPr="00035BFF" w:rsidDel="000030DA">
                <w:rPr>
                  <w:rFonts w:cs="Arial"/>
                </w:rPr>
                <w:delText>Normal</w:delText>
              </w:r>
            </w:del>
          </w:p>
        </w:tc>
        <w:tc>
          <w:tcPr>
            <w:tcW w:w="1509" w:type="dxa"/>
            <w:vMerge w:val="restart"/>
            <w:vAlign w:val="center"/>
          </w:tcPr>
          <w:p w14:paraId="61F5F69F" w14:textId="5895F151" w:rsidR="003577F3" w:rsidRPr="00035BFF" w:rsidDel="000030DA" w:rsidRDefault="003577F3" w:rsidP="003577F3">
            <w:pPr>
              <w:pStyle w:val="TAC"/>
              <w:rPr>
                <w:del w:id="4367" w:author="R4-1904727" w:date="2019-04-16T12:38:00Z"/>
              </w:rPr>
            </w:pPr>
            <w:del w:id="4368" w:author="R4-1904727" w:date="2019-04-16T12:38:00Z">
              <w:r w:rsidRPr="00035BFF" w:rsidDel="000030DA">
                <w:delText>TDLB100-400 Low</w:delText>
              </w:r>
            </w:del>
          </w:p>
        </w:tc>
        <w:tc>
          <w:tcPr>
            <w:tcW w:w="1176" w:type="dxa"/>
            <w:vMerge w:val="restart"/>
            <w:vAlign w:val="center"/>
          </w:tcPr>
          <w:p w14:paraId="340329CC" w14:textId="0B579548" w:rsidR="003577F3" w:rsidRPr="00035BFF" w:rsidDel="000030DA" w:rsidRDefault="003577F3" w:rsidP="003577F3">
            <w:pPr>
              <w:pStyle w:val="TAC"/>
              <w:rPr>
                <w:del w:id="4369" w:author="R4-1904727" w:date="2019-04-16T12:38:00Z"/>
              </w:rPr>
            </w:pPr>
            <w:del w:id="4370" w:author="R4-1904727" w:date="2019-04-16T12:38:00Z">
              <w:r w:rsidRPr="00035BFF" w:rsidDel="000030DA">
                <w:delText>70 %</w:delText>
              </w:r>
            </w:del>
          </w:p>
        </w:tc>
        <w:tc>
          <w:tcPr>
            <w:tcW w:w="1298" w:type="dxa"/>
            <w:vAlign w:val="center"/>
          </w:tcPr>
          <w:p w14:paraId="7867507F" w14:textId="2DCF1E32" w:rsidR="003577F3" w:rsidRPr="00035BFF" w:rsidDel="000030DA" w:rsidRDefault="003577F3" w:rsidP="003577F3">
            <w:pPr>
              <w:pStyle w:val="TAC"/>
              <w:rPr>
                <w:del w:id="4371" w:author="R4-1904727" w:date="2019-04-16T12:38:00Z"/>
              </w:rPr>
            </w:pPr>
            <w:del w:id="4372" w:author="R4-1904727" w:date="2019-04-16T12:38:00Z">
              <w:r w:rsidRPr="00035BFF" w:rsidDel="000030DA">
                <w:rPr>
                  <w:lang w:eastAsia="zh-CN"/>
                </w:rPr>
                <w:delText>G-FR1-A3-19</w:delText>
              </w:r>
            </w:del>
          </w:p>
        </w:tc>
        <w:tc>
          <w:tcPr>
            <w:tcW w:w="1440" w:type="dxa"/>
            <w:vAlign w:val="center"/>
          </w:tcPr>
          <w:p w14:paraId="2E880CBA" w14:textId="7DC61CBB" w:rsidR="003577F3" w:rsidRPr="00035BFF" w:rsidDel="000030DA" w:rsidRDefault="003577F3" w:rsidP="003577F3">
            <w:pPr>
              <w:pStyle w:val="TAC"/>
              <w:rPr>
                <w:del w:id="4373" w:author="R4-1904727" w:date="2019-04-16T12:38:00Z"/>
              </w:rPr>
            </w:pPr>
            <w:del w:id="4374" w:author="R4-1904727" w:date="2019-04-16T12:38:00Z">
              <w:r w:rsidRPr="00035BFF" w:rsidDel="000030DA">
                <w:delText>1+0</w:delText>
              </w:r>
            </w:del>
          </w:p>
        </w:tc>
        <w:tc>
          <w:tcPr>
            <w:tcW w:w="909" w:type="dxa"/>
            <w:vAlign w:val="bottom"/>
          </w:tcPr>
          <w:p w14:paraId="345D0753" w14:textId="77E1515A" w:rsidR="003577F3" w:rsidRPr="00035BFF" w:rsidDel="000030DA" w:rsidRDefault="003577F3" w:rsidP="003577F3">
            <w:pPr>
              <w:pStyle w:val="TAC"/>
              <w:rPr>
                <w:del w:id="4375" w:author="R4-1904727" w:date="2019-04-16T12:38:00Z"/>
              </w:rPr>
            </w:pPr>
            <w:del w:id="4376" w:author="R4-1904727" w:date="2019-04-16T12:38:00Z">
              <w:r w:rsidRPr="00035BFF" w:rsidDel="000030DA">
                <w:rPr>
                  <w:rFonts w:cs="Arial"/>
                  <w:szCs w:val="18"/>
                </w:rPr>
                <w:delText>[-0,44]</w:delText>
              </w:r>
            </w:del>
          </w:p>
        </w:tc>
      </w:tr>
      <w:tr w:rsidR="00EF3042" w:rsidRPr="00035BFF" w:rsidDel="000030DA" w14:paraId="78D60DBE" w14:textId="1FC5FC06" w:rsidTr="003577F3">
        <w:trPr>
          <w:trHeight w:val="105"/>
          <w:del w:id="4377" w:author="R4-1904727" w:date="2019-04-16T12:38:00Z"/>
        </w:trPr>
        <w:tc>
          <w:tcPr>
            <w:tcW w:w="1008" w:type="dxa"/>
            <w:vMerge/>
            <w:vAlign w:val="center"/>
          </w:tcPr>
          <w:p w14:paraId="365A1DDF" w14:textId="4856A09C" w:rsidR="003577F3" w:rsidRPr="00035BFF" w:rsidDel="000030DA" w:rsidRDefault="003577F3" w:rsidP="003577F3">
            <w:pPr>
              <w:pStyle w:val="TAC"/>
              <w:rPr>
                <w:del w:id="4378" w:author="R4-1904727" w:date="2019-04-16T12:38:00Z"/>
              </w:rPr>
            </w:pPr>
          </w:p>
        </w:tc>
        <w:tc>
          <w:tcPr>
            <w:tcW w:w="1095" w:type="dxa"/>
            <w:vMerge/>
            <w:vAlign w:val="center"/>
          </w:tcPr>
          <w:p w14:paraId="3A38C89B" w14:textId="3E5C6D9E" w:rsidR="003577F3" w:rsidRPr="00035BFF" w:rsidDel="000030DA" w:rsidRDefault="003577F3" w:rsidP="003577F3">
            <w:pPr>
              <w:pStyle w:val="TAC"/>
              <w:rPr>
                <w:del w:id="4379" w:author="R4-1904727" w:date="2019-04-16T12:38:00Z"/>
              </w:rPr>
            </w:pPr>
          </w:p>
        </w:tc>
        <w:tc>
          <w:tcPr>
            <w:tcW w:w="1199" w:type="dxa"/>
            <w:vMerge/>
            <w:vAlign w:val="center"/>
          </w:tcPr>
          <w:p w14:paraId="2F74BEEC" w14:textId="7AE62448" w:rsidR="003577F3" w:rsidRPr="00035BFF" w:rsidDel="000030DA" w:rsidRDefault="003577F3" w:rsidP="003577F3">
            <w:pPr>
              <w:pStyle w:val="TAC"/>
              <w:rPr>
                <w:del w:id="4380" w:author="R4-1904727" w:date="2019-04-16T12:38:00Z"/>
                <w:rFonts w:cs="Arial"/>
              </w:rPr>
            </w:pPr>
          </w:p>
        </w:tc>
        <w:tc>
          <w:tcPr>
            <w:tcW w:w="1509" w:type="dxa"/>
            <w:vMerge/>
            <w:vAlign w:val="center"/>
          </w:tcPr>
          <w:p w14:paraId="2CCD2AB1" w14:textId="6A0ACED9" w:rsidR="003577F3" w:rsidRPr="00035BFF" w:rsidDel="000030DA" w:rsidRDefault="003577F3" w:rsidP="003577F3">
            <w:pPr>
              <w:pStyle w:val="TAC"/>
              <w:rPr>
                <w:del w:id="4381" w:author="R4-1904727" w:date="2019-04-16T12:38:00Z"/>
              </w:rPr>
            </w:pPr>
          </w:p>
        </w:tc>
        <w:tc>
          <w:tcPr>
            <w:tcW w:w="1176" w:type="dxa"/>
            <w:vMerge/>
            <w:vAlign w:val="center"/>
          </w:tcPr>
          <w:p w14:paraId="55EBA2AA" w14:textId="3BAE3BDD" w:rsidR="003577F3" w:rsidRPr="00035BFF" w:rsidDel="000030DA" w:rsidRDefault="003577F3" w:rsidP="003577F3">
            <w:pPr>
              <w:pStyle w:val="TAC"/>
              <w:rPr>
                <w:del w:id="4382" w:author="R4-1904727" w:date="2019-04-16T12:38:00Z"/>
              </w:rPr>
            </w:pPr>
          </w:p>
        </w:tc>
        <w:tc>
          <w:tcPr>
            <w:tcW w:w="1298" w:type="dxa"/>
            <w:vAlign w:val="center"/>
          </w:tcPr>
          <w:p w14:paraId="4BCC2FD8" w14:textId="513A996C" w:rsidR="003577F3" w:rsidRPr="00035BFF" w:rsidDel="000030DA" w:rsidRDefault="003577F3" w:rsidP="003577F3">
            <w:pPr>
              <w:pStyle w:val="TAC"/>
              <w:rPr>
                <w:del w:id="4383" w:author="R4-1904727" w:date="2019-04-16T12:38:00Z"/>
              </w:rPr>
            </w:pPr>
            <w:del w:id="4384" w:author="R4-1904727" w:date="2019-04-16T12:38:00Z">
              <w:r w:rsidRPr="00035BFF" w:rsidDel="000030DA">
                <w:rPr>
                  <w:lang w:eastAsia="zh-CN"/>
                </w:rPr>
                <w:delText>G-FR1-A3-26</w:delText>
              </w:r>
            </w:del>
          </w:p>
        </w:tc>
        <w:tc>
          <w:tcPr>
            <w:tcW w:w="1440" w:type="dxa"/>
            <w:vAlign w:val="center"/>
          </w:tcPr>
          <w:p w14:paraId="7354545F" w14:textId="501CB66D" w:rsidR="003577F3" w:rsidRPr="00035BFF" w:rsidDel="000030DA" w:rsidRDefault="003577F3" w:rsidP="003577F3">
            <w:pPr>
              <w:pStyle w:val="TAC"/>
              <w:rPr>
                <w:del w:id="4385" w:author="R4-1904727" w:date="2019-04-16T12:38:00Z"/>
              </w:rPr>
            </w:pPr>
            <w:del w:id="4386" w:author="R4-1904727" w:date="2019-04-16T12:38:00Z">
              <w:r w:rsidRPr="00035BFF" w:rsidDel="000030DA">
                <w:delText>1+1</w:delText>
              </w:r>
            </w:del>
          </w:p>
        </w:tc>
        <w:tc>
          <w:tcPr>
            <w:tcW w:w="909" w:type="dxa"/>
            <w:vAlign w:val="bottom"/>
          </w:tcPr>
          <w:p w14:paraId="0535B7BA" w14:textId="2B921F42" w:rsidR="003577F3" w:rsidRPr="00035BFF" w:rsidDel="000030DA" w:rsidRDefault="003577F3" w:rsidP="003577F3">
            <w:pPr>
              <w:pStyle w:val="TAC"/>
              <w:rPr>
                <w:del w:id="4387" w:author="R4-1904727" w:date="2019-04-16T12:38:00Z"/>
              </w:rPr>
            </w:pPr>
            <w:del w:id="4388" w:author="R4-1904727" w:date="2019-04-16T12:38:00Z">
              <w:r w:rsidRPr="00035BFF" w:rsidDel="000030DA">
                <w:rPr>
                  <w:rFonts w:cs="Arial"/>
                  <w:szCs w:val="18"/>
                </w:rPr>
                <w:delText>[-1,65]</w:delText>
              </w:r>
            </w:del>
          </w:p>
        </w:tc>
      </w:tr>
      <w:tr w:rsidR="00EF3042" w:rsidRPr="00035BFF" w:rsidDel="000030DA" w14:paraId="0B74E260" w14:textId="090ED013" w:rsidTr="003577F3">
        <w:trPr>
          <w:trHeight w:val="105"/>
          <w:del w:id="4389" w:author="R4-1904727" w:date="2019-04-16T12:38:00Z"/>
        </w:trPr>
        <w:tc>
          <w:tcPr>
            <w:tcW w:w="1008" w:type="dxa"/>
            <w:vMerge/>
            <w:vAlign w:val="center"/>
          </w:tcPr>
          <w:p w14:paraId="46DA348C" w14:textId="09622BE1" w:rsidR="003577F3" w:rsidRPr="00035BFF" w:rsidDel="000030DA" w:rsidRDefault="003577F3" w:rsidP="003577F3">
            <w:pPr>
              <w:pStyle w:val="TAC"/>
              <w:rPr>
                <w:del w:id="4390" w:author="R4-1904727" w:date="2019-04-16T12:38:00Z"/>
              </w:rPr>
            </w:pPr>
          </w:p>
        </w:tc>
        <w:tc>
          <w:tcPr>
            <w:tcW w:w="1095" w:type="dxa"/>
            <w:vMerge/>
            <w:vAlign w:val="center"/>
          </w:tcPr>
          <w:p w14:paraId="3C1EC8E2" w14:textId="163A04F9" w:rsidR="003577F3" w:rsidRPr="00035BFF" w:rsidDel="000030DA" w:rsidRDefault="003577F3" w:rsidP="003577F3">
            <w:pPr>
              <w:pStyle w:val="TAC"/>
              <w:rPr>
                <w:del w:id="4391" w:author="R4-1904727" w:date="2019-04-16T12:38:00Z"/>
              </w:rPr>
            </w:pPr>
          </w:p>
        </w:tc>
        <w:tc>
          <w:tcPr>
            <w:tcW w:w="1199" w:type="dxa"/>
            <w:vMerge w:val="restart"/>
            <w:vAlign w:val="center"/>
          </w:tcPr>
          <w:p w14:paraId="040D60C5" w14:textId="4ADD7AB4" w:rsidR="003577F3" w:rsidRPr="00035BFF" w:rsidDel="000030DA" w:rsidRDefault="003577F3" w:rsidP="003577F3">
            <w:pPr>
              <w:pStyle w:val="TAC"/>
              <w:rPr>
                <w:del w:id="4392" w:author="R4-1904727" w:date="2019-04-16T12:38:00Z"/>
                <w:rFonts w:cs="Arial"/>
              </w:rPr>
            </w:pPr>
            <w:del w:id="4393" w:author="R4-1904727" w:date="2019-04-16T12:38:00Z">
              <w:r w:rsidRPr="00035BFF" w:rsidDel="000030DA">
                <w:rPr>
                  <w:rFonts w:cs="Arial"/>
                </w:rPr>
                <w:delText>Normal</w:delText>
              </w:r>
            </w:del>
          </w:p>
        </w:tc>
        <w:tc>
          <w:tcPr>
            <w:tcW w:w="1509" w:type="dxa"/>
            <w:vMerge w:val="restart"/>
            <w:vAlign w:val="center"/>
          </w:tcPr>
          <w:p w14:paraId="104610CE" w14:textId="2DB938B6" w:rsidR="003577F3" w:rsidRPr="00035BFF" w:rsidDel="000030DA" w:rsidRDefault="003577F3" w:rsidP="003577F3">
            <w:pPr>
              <w:pStyle w:val="TAC"/>
              <w:rPr>
                <w:del w:id="4394" w:author="R4-1904727" w:date="2019-04-16T12:38:00Z"/>
              </w:rPr>
            </w:pPr>
            <w:del w:id="4395" w:author="R4-1904727" w:date="2019-04-16T12:38:00Z">
              <w:r w:rsidRPr="00035BFF" w:rsidDel="000030DA">
                <w:delText>TDLC300-100 Low</w:delText>
              </w:r>
            </w:del>
          </w:p>
        </w:tc>
        <w:tc>
          <w:tcPr>
            <w:tcW w:w="1176" w:type="dxa"/>
            <w:vMerge w:val="restart"/>
            <w:vAlign w:val="center"/>
          </w:tcPr>
          <w:p w14:paraId="6AFF5AE4" w14:textId="35C1787B" w:rsidR="003577F3" w:rsidRPr="00035BFF" w:rsidDel="000030DA" w:rsidRDefault="003577F3" w:rsidP="003577F3">
            <w:pPr>
              <w:pStyle w:val="TAC"/>
              <w:rPr>
                <w:del w:id="4396" w:author="R4-1904727" w:date="2019-04-16T12:38:00Z"/>
              </w:rPr>
            </w:pPr>
            <w:del w:id="4397" w:author="R4-1904727" w:date="2019-04-16T12:38:00Z">
              <w:r w:rsidRPr="00035BFF" w:rsidDel="000030DA">
                <w:delText>70 %</w:delText>
              </w:r>
            </w:del>
          </w:p>
        </w:tc>
        <w:tc>
          <w:tcPr>
            <w:tcW w:w="1298" w:type="dxa"/>
            <w:vAlign w:val="center"/>
          </w:tcPr>
          <w:p w14:paraId="614ED589" w14:textId="2D038279" w:rsidR="003577F3" w:rsidRPr="00035BFF" w:rsidDel="000030DA" w:rsidRDefault="003577F3" w:rsidP="003577F3">
            <w:pPr>
              <w:pStyle w:val="TAC"/>
              <w:rPr>
                <w:del w:id="4398" w:author="R4-1904727" w:date="2019-04-16T12:38:00Z"/>
              </w:rPr>
            </w:pPr>
            <w:del w:id="4399" w:author="R4-1904727" w:date="2019-04-16T12:38:00Z">
              <w:r w:rsidRPr="00035BFF" w:rsidDel="000030DA">
                <w:rPr>
                  <w:lang w:eastAsia="zh-CN"/>
                </w:rPr>
                <w:delText>G-FR1-A4-19</w:delText>
              </w:r>
            </w:del>
          </w:p>
        </w:tc>
        <w:tc>
          <w:tcPr>
            <w:tcW w:w="1440" w:type="dxa"/>
            <w:vAlign w:val="center"/>
          </w:tcPr>
          <w:p w14:paraId="2862DA96" w14:textId="7AB12CCD" w:rsidR="003577F3" w:rsidRPr="00035BFF" w:rsidDel="000030DA" w:rsidRDefault="003577F3" w:rsidP="003577F3">
            <w:pPr>
              <w:pStyle w:val="TAC"/>
              <w:rPr>
                <w:del w:id="4400" w:author="R4-1904727" w:date="2019-04-16T12:38:00Z"/>
              </w:rPr>
            </w:pPr>
            <w:del w:id="4401" w:author="R4-1904727" w:date="2019-04-16T12:38:00Z">
              <w:r w:rsidRPr="00035BFF" w:rsidDel="000030DA">
                <w:delText>1+0</w:delText>
              </w:r>
            </w:del>
          </w:p>
        </w:tc>
        <w:tc>
          <w:tcPr>
            <w:tcW w:w="909" w:type="dxa"/>
            <w:vAlign w:val="bottom"/>
          </w:tcPr>
          <w:p w14:paraId="736882F5" w14:textId="6DE1C350" w:rsidR="003577F3" w:rsidRPr="00035BFF" w:rsidDel="000030DA" w:rsidRDefault="003577F3" w:rsidP="003577F3">
            <w:pPr>
              <w:pStyle w:val="TAC"/>
              <w:rPr>
                <w:del w:id="4402" w:author="R4-1904727" w:date="2019-04-16T12:38:00Z"/>
              </w:rPr>
            </w:pPr>
            <w:del w:id="4403" w:author="R4-1904727" w:date="2019-04-16T12:38:00Z">
              <w:r w:rsidRPr="00035BFF" w:rsidDel="000030DA">
                <w:rPr>
                  <w:rFonts w:cs="Arial"/>
                  <w:szCs w:val="18"/>
                </w:rPr>
                <w:delText>[12,66]</w:delText>
              </w:r>
            </w:del>
          </w:p>
        </w:tc>
      </w:tr>
      <w:tr w:rsidR="00EF3042" w:rsidRPr="00035BFF" w:rsidDel="000030DA" w14:paraId="23D63318" w14:textId="4744497F" w:rsidTr="003577F3">
        <w:trPr>
          <w:trHeight w:val="105"/>
          <w:del w:id="4404" w:author="R4-1904727" w:date="2019-04-16T12:38:00Z"/>
        </w:trPr>
        <w:tc>
          <w:tcPr>
            <w:tcW w:w="1008" w:type="dxa"/>
            <w:vMerge/>
            <w:vAlign w:val="center"/>
          </w:tcPr>
          <w:p w14:paraId="1E1D299C" w14:textId="18510DB2" w:rsidR="003577F3" w:rsidRPr="00035BFF" w:rsidDel="000030DA" w:rsidRDefault="003577F3" w:rsidP="003577F3">
            <w:pPr>
              <w:pStyle w:val="TAC"/>
              <w:rPr>
                <w:del w:id="4405" w:author="R4-1904727" w:date="2019-04-16T12:38:00Z"/>
              </w:rPr>
            </w:pPr>
          </w:p>
        </w:tc>
        <w:tc>
          <w:tcPr>
            <w:tcW w:w="1095" w:type="dxa"/>
            <w:vMerge/>
            <w:vAlign w:val="center"/>
          </w:tcPr>
          <w:p w14:paraId="5FD20A01" w14:textId="78872041" w:rsidR="003577F3" w:rsidRPr="00035BFF" w:rsidDel="000030DA" w:rsidRDefault="003577F3" w:rsidP="003577F3">
            <w:pPr>
              <w:pStyle w:val="TAC"/>
              <w:rPr>
                <w:del w:id="4406" w:author="R4-1904727" w:date="2019-04-16T12:38:00Z"/>
              </w:rPr>
            </w:pPr>
          </w:p>
        </w:tc>
        <w:tc>
          <w:tcPr>
            <w:tcW w:w="1199" w:type="dxa"/>
            <w:vMerge/>
            <w:vAlign w:val="center"/>
          </w:tcPr>
          <w:p w14:paraId="17D6BB62" w14:textId="72ED5F76" w:rsidR="003577F3" w:rsidRPr="00035BFF" w:rsidDel="000030DA" w:rsidRDefault="003577F3" w:rsidP="003577F3">
            <w:pPr>
              <w:pStyle w:val="TAC"/>
              <w:rPr>
                <w:del w:id="4407" w:author="R4-1904727" w:date="2019-04-16T12:38:00Z"/>
                <w:rFonts w:cs="Arial"/>
              </w:rPr>
            </w:pPr>
          </w:p>
        </w:tc>
        <w:tc>
          <w:tcPr>
            <w:tcW w:w="1509" w:type="dxa"/>
            <w:vMerge/>
            <w:vAlign w:val="center"/>
          </w:tcPr>
          <w:p w14:paraId="23DF4B1C" w14:textId="177429D5" w:rsidR="003577F3" w:rsidRPr="00035BFF" w:rsidDel="000030DA" w:rsidRDefault="003577F3" w:rsidP="003577F3">
            <w:pPr>
              <w:pStyle w:val="TAC"/>
              <w:rPr>
                <w:del w:id="4408" w:author="R4-1904727" w:date="2019-04-16T12:38:00Z"/>
              </w:rPr>
            </w:pPr>
          </w:p>
        </w:tc>
        <w:tc>
          <w:tcPr>
            <w:tcW w:w="1176" w:type="dxa"/>
            <w:vMerge/>
            <w:vAlign w:val="center"/>
          </w:tcPr>
          <w:p w14:paraId="485146F7" w14:textId="5E757C83" w:rsidR="003577F3" w:rsidRPr="00035BFF" w:rsidDel="000030DA" w:rsidRDefault="003577F3" w:rsidP="003577F3">
            <w:pPr>
              <w:pStyle w:val="TAC"/>
              <w:rPr>
                <w:del w:id="4409" w:author="R4-1904727" w:date="2019-04-16T12:38:00Z"/>
              </w:rPr>
            </w:pPr>
          </w:p>
        </w:tc>
        <w:tc>
          <w:tcPr>
            <w:tcW w:w="1298" w:type="dxa"/>
            <w:vAlign w:val="center"/>
          </w:tcPr>
          <w:p w14:paraId="711C4ABE" w14:textId="32E2398A" w:rsidR="003577F3" w:rsidRPr="00035BFF" w:rsidDel="000030DA" w:rsidRDefault="003577F3" w:rsidP="003577F3">
            <w:pPr>
              <w:pStyle w:val="TAC"/>
              <w:rPr>
                <w:del w:id="4410" w:author="R4-1904727" w:date="2019-04-16T12:38:00Z"/>
              </w:rPr>
            </w:pPr>
            <w:del w:id="4411" w:author="R4-1904727" w:date="2019-04-16T12:38:00Z">
              <w:r w:rsidRPr="00035BFF" w:rsidDel="000030DA">
                <w:rPr>
                  <w:lang w:eastAsia="zh-CN"/>
                </w:rPr>
                <w:delText>G-FR1-A4-26</w:delText>
              </w:r>
            </w:del>
          </w:p>
        </w:tc>
        <w:tc>
          <w:tcPr>
            <w:tcW w:w="1440" w:type="dxa"/>
            <w:vAlign w:val="center"/>
          </w:tcPr>
          <w:p w14:paraId="656C5322" w14:textId="2BC63302" w:rsidR="003577F3" w:rsidRPr="00035BFF" w:rsidDel="000030DA" w:rsidRDefault="003577F3" w:rsidP="003577F3">
            <w:pPr>
              <w:pStyle w:val="TAC"/>
              <w:rPr>
                <w:del w:id="4412" w:author="R4-1904727" w:date="2019-04-16T12:38:00Z"/>
              </w:rPr>
            </w:pPr>
            <w:del w:id="4413" w:author="R4-1904727" w:date="2019-04-16T12:38:00Z">
              <w:r w:rsidRPr="00035BFF" w:rsidDel="000030DA">
                <w:delText>1+1</w:delText>
              </w:r>
            </w:del>
          </w:p>
        </w:tc>
        <w:tc>
          <w:tcPr>
            <w:tcW w:w="909" w:type="dxa"/>
            <w:vAlign w:val="bottom"/>
          </w:tcPr>
          <w:p w14:paraId="07BE1FCA" w14:textId="1FB03DEC" w:rsidR="003577F3" w:rsidRPr="00035BFF" w:rsidDel="000030DA" w:rsidRDefault="003577F3" w:rsidP="003577F3">
            <w:pPr>
              <w:pStyle w:val="TAC"/>
              <w:rPr>
                <w:del w:id="4414" w:author="R4-1904727" w:date="2019-04-16T12:38:00Z"/>
              </w:rPr>
            </w:pPr>
            <w:del w:id="4415" w:author="R4-1904727" w:date="2019-04-16T12:38:00Z">
              <w:r w:rsidRPr="00035BFF" w:rsidDel="000030DA">
                <w:rPr>
                  <w:rFonts w:cs="Arial"/>
                  <w:szCs w:val="18"/>
                </w:rPr>
                <w:delText>[11,92]</w:delText>
              </w:r>
            </w:del>
          </w:p>
        </w:tc>
      </w:tr>
      <w:tr w:rsidR="00EF3042" w:rsidRPr="00035BFF" w:rsidDel="000030DA" w14:paraId="7143BB79" w14:textId="2E86D219" w:rsidTr="003577F3">
        <w:trPr>
          <w:trHeight w:val="105"/>
          <w:del w:id="4416" w:author="R4-1904727" w:date="2019-04-16T12:38:00Z"/>
        </w:trPr>
        <w:tc>
          <w:tcPr>
            <w:tcW w:w="1008" w:type="dxa"/>
            <w:vMerge/>
            <w:vAlign w:val="center"/>
          </w:tcPr>
          <w:p w14:paraId="6B72E7B9" w14:textId="21C460E9" w:rsidR="003577F3" w:rsidRPr="00035BFF" w:rsidDel="000030DA" w:rsidRDefault="003577F3" w:rsidP="003577F3">
            <w:pPr>
              <w:pStyle w:val="TAC"/>
              <w:rPr>
                <w:del w:id="4417" w:author="R4-1904727" w:date="2019-04-16T12:38:00Z"/>
              </w:rPr>
            </w:pPr>
          </w:p>
        </w:tc>
        <w:tc>
          <w:tcPr>
            <w:tcW w:w="1095" w:type="dxa"/>
            <w:vMerge w:val="restart"/>
            <w:vAlign w:val="center"/>
          </w:tcPr>
          <w:p w14:paraId="32309367" w14:textId="05C680F9" w:rsidR="003577F3" w:rsidRPr="00035BFF" w:rsidDel="000030DA" w:rsidRDefault="003577F3" w:rsidP="003577F3">
            <w:pPr>
              <w:pStyle w:val="TAC"/>
              <w:rPr>
                <w:del w:id="4418" w:author="R4-1904727" w:date="2019-04-16T12:38:00Z"/>
              </w:rPr>
            </w:pPr>
            <w:del w:id="4419" w:author="R4-1904727" w:date="2019-04-16T12:38:00Z">
              <w:r w:rsidRPr="00035BFF" w:rsidDel="000030DA">
                <w:delText>8</w:delText>
              </w:r>
            </w:del>
          </w:p>
        </w:tc>
        <w:tc>
          <w:tcPr>
            <w:tcW w:w="1199" w:type="dxa"/>
            <w:vMerge w:val="restart"/>
            <w:vAlign w:val="center"/>
          </w:tcPr>
          <w:p w14:paraId="0C939F2D" w14:textId="2B4E7805" w:rsidR="003577F3" w:rsidRPr="00035BFF" w:rsidDel="000030DA" w:rsidRDefault="003577F3" w:rsidP="003577F3">
            <w:pPr>
              <w:pStyle w:val="TAC"/>
              <w:rPr>
                <w:del w:id="4420" w:author="R4-1904727" w:date="2019-04-16T12:38:00Z"/>
                <w:rFonts w:cs="Arial"/>
              </w:rPr>
            </w:pPr>
            <w:del w:id="4421" w:author="R4-1904727" w:date="2019-04-16T12:38:00Z">
              <w:r w:rsidRPr="00035BFF" w:rsidDel="000030DA">
                <w:rPr>
                  <w:rFonts w:cs="Arial"/>
                </w:rPr>
                <w:delText>Normal</w:delText>
              </w:r>
            </w:del>
          </w:p>
        </w:tc>
        <w:tc>
          <w:tcPr>
            <w:tcW w:w="1509" w:type="dxa"/>
            <w:vMerge w:val="restart"/>
            <w:vAlign w:val="center"/>
          </w:tcPr>
          <w:p w14:paraId="164E4323" w14:textId="7C5F2E0E" w:rsidR="003577F3" w:rsidRPr="00035BFF" w:rsidDel="000030DA" w:rsidRDefault="003577F3" w:rsidP="003577F3">
            <w:pPr>
              <w:pStyle w:val="TAC"/>
              <w:rPr>
                <w:del w:id="4422" w:author="R4-1904727" w:date="2019-04-16T12:38:00Z"/>
              </w:rPr>
            </w:pPr>
            <w:del w:id="4423" w:author="R4-1904727" w:date="2019-04-16T12:38:00Z">
              <w:r w:rsidRPr="00035BFF" w:rsidDel="000030DA">
                <w:delText>TDLB100-400 Low</w:delText>
              </w:r>
            </w:del>
          </w:p>
        </w:tc>
        <w:tc>
          <w:tcPr>
            <w:tcW w:w="1176" w:type="dxa"/>
            <w:vMerge w:val="restart"/>
            <w:vAlign w:val="center"/>
          </w:tcPr>
          <w:p w14:paraId="53725B9F" w14:textId="6A76D1E9" w:rsidR="003577F3" w:rsidRPr="00035BFF" w:rsidDel="000030DA" w:rsidRDefault="003577F3" w:rsidP="003577F3">
            <w:pPr>
              <w:pStyle w:val="TAC"/>
              <w:rPr>
                <w:del w:id="4424" w:author="R4-1904727" w:date="2019-04-16T12:38:00Z"/>
              </w:rPr>
            </w:pPr>
            <w:del w:id="4425" w:author="R4-1904727" w:date="2019-04-16T12:38:00Z">
              <w:r w:rsidRPr="00035BFF" w:rsidDel="000030DA">
                <w:delText>70 %</w:delText>
              </w:r>
            </w:del>
          </w:p>
        </w:tc>
        <w:tc>
          <w:tcPr>
            <w:tcW w:w="1298" w:type="dxa"/>
            <w:vAlign w:val="center"/>
          </w:tcPr>
          <w:p w14:paraId="6531CEA8" w14:textId="520329E4" w:rsidR="003577F3" w:rsidRPr="00035BFF" w:rsidDel="000030DA" w:rsidRDefault="003577F3" w:rsidP="003577F3">
            <w:pPr>
              <w:pStyle w:val="TAC"/>
              <w:rPr>
                <w:del w:id="4426" w:author="R4-1904727" w:date="2019-04-16T12:38:00Z"/>
              </w:rPr>
            </w:pPr>
            <w:del w:id="4427" w:author="R4-1904727" w:date="2019-04-16T12:38:00Z">
              <w:r w:rsidRPr="00035BFF" w:rsidDel="000030DA">
                <w:rPr>
                  <w:lang w:eastAsia="zh-CN"/>
                </w:rPr>
                <w:delText>G-FR1-A3-19</w:delText>
              </w:r>
            </w:del>
          </w:p>
        </w:tc>
        <w:tc>
          <w:tcPr>
            <w:tcW w:w="1440" w:type="dxa"/>
            <w:vAlign w:val="center"/>
          </w:tcPr>
          <w:p w14:paraId="42D1F273" w14:textId="5E6AE312" w:rsidR="003577F3" w:rsidRPr="00035BFF" w:rsidDel="000030DA" w:rsidRDefault="003577F3" w:rsidP="003577F3">
            <w:pPr>
              <w:pStyle w:val="TAC"/>
              <w:rPr>
                <w:del w:id="4428" w:author="R4-1904727" w:date="2019-04-16T12:38:00Z"/>
              </w:rPr>
            </w:pPr>
            <w:del w:id="4429" w:author="R4-1904727" w:date="2019-04-16T12:38:00Z">
              <w:r w:rsidRPr="00035BFF" w:rsidDel="000030DA">
                <w:delText>1+0</w:delText>
              </w:r>
            </w:del>
          </w:p>
        </w:tc>
        <w:tc>
          <w:tcPr>
            <w:tcW w:w="909" w:type="dxa"/>
            <w:vAlign w:val="bottom"/>
          </w:tcPr>
          <w:p w14:paraId="0B4F0371" w14:textId="2BA9DCC2" w:rsidR="003577F3" w:rsidRPr="00035BFF" w:rsidDel="000030DA" w:rsidRDefault="003577F3" w:rsidP="003577F3">
            <w:pPr>
              <w:pStyle w:val="TAC"/>
              <w:rPr>
                <w:del w:id="4430" w:author="R4-1904727" w:date="2019-04-16T12:38:00Z"/>
              </w:rPr>
            </w:pPr>
            <w:del w:id="4431" w:author="R4-1904727" w:date="2019-04-16T12:38:00Z">
              <w:r w:rsidRPr="00035BFF" w:rsidDel="000030DA">
                <w:rPr>
                  <w:rFonts w:cs="Arial"/>
                  <w:szCs w:val="18"/>
                </w:rPr>
                <w:delText>[-3,43]</w:delText>
              </w:r>
            </w:del>
          </w:p>
        </w:tc>
      </w:tr>
      <w:tr w:rsidR="00EF3042" w:rsidRPr="00035BFF" w:rsidDel="000030DA" w14:paraId="03B7D7F5" w14:textId="52DF3301" w:rsidTr="003577F3">
        <w:trPr>
          <w:trHeight w:val="105"/>
          <w:del w:id="4432" w:author="R4-1904727" w:date="2019-04-16T12:38:00Z"/>
        </w:trPr>
        <w:tc>
          <w:tcPr>
            <w:tcW w:w="1008" w:type="dxa"/>
            <w:vMerge/>
            <w:vAlign w:val="center"/>
          </w:tcPr>
          <w:p w14:paraId="4E7BFE5A" w14:textId="0536D7D6" w:rsidR="003577F3" w:rsidRPr="00035BFF" w:rsidDel="000030DA" w:rsidRDefault="003577F3" w:rsidP="003577F3">
            <w:pPr>
              <w:pStyle w:val="TAC"/>
              <w:rPr>
                <w:del w:id="4433" w:author="R4-1904727" w:date="2019-04-16T12:38:00Z"/>
              </w:rPr>
            </w:pPr>
          </w:p>
        </w:tc>
        <w:tc>
          <w:tcPr>
            <w:tcW w:w="1095" w:type="dxa"/>
            <w:vMerge/>
            <w:vAlign w:val="center"/>
          </w:tcPr>
          <w:p w14:paraId="05D9A408" w14:textId="2402DC8C" w:rsidR="003577F3" w:rsidRPr="00035BFF" w:rsidDel="000030DA" w:rsidRDefault="003577F3" w:rsidP="003577F3">
            <w:pPr>
              <w:pStyle w:val="TAC"/>
              <w:rPr>
                <w:del w:id="4434" w:author="R4-1904727" w:date="2019-04-16T12:38:00Z"/>
              </w:rPr>
            </w:pPr>
          </w:p>
        </w:tc>
        <w:tc>
          <w:tcPr>
            <w:tcW w:w="1199" w:type="dxa"/>
            <w:vMerge/>
            <w:vAlign w:val="center"/>
          </w:tcPr>
          <w:p w14:paraId="09767883" w14:textId="1CD3BC5B" w:rsidR="003577F3" w:rsidRPr="00035BFF" w:rsidDel="000030DA" w:rsidRDefault="003577F3" w:rsidP="003577F3">
            <w:pPr>
              <w:pStyle w:val="TAC"/>
              <w:rPr>
                <w:del w:id="4435" w:author="R4-1904727" w:date="2019-04-16T12:38:00Z"/>
                <w:rFonts w:cs="Arial"/>
              </w:rPr>
            </w:pPr>
          </w:p>
        </w:tc>
        <w:tc>
          <w:tcPr>
            <w:tcW w:w="1509" w:type="dxa"/>
            <w:vMerge/>
            <w:vAlign w:val="center"/>
          </w:tcPr>
          <w:p w14:paraId="20F9F682" w14:textId="01EDAC34" w:rsidR="003577F3" w:rsidRPr="00035BFF" w:rsidDel="000030DA" w:rsidRDefault="003577F3" w:rsidP="003577F3">
            <w:pPr>
              <w:pStyle w:val="TAC"/>
              <w:rPr>
                <w:del w:id="4436" w:author="R4-1904727" w:date="2019-04-16T12:38:00Z"/>
              </w:rPr>
            </w:pPr>
          </w:p>
        </w:tc>
        <w:tc>
          <w:tcPr>
            <w:tcW w:w="1176" w:type="dxa"/>
            <w:vMerge/>
            <w:vAlign w:val="center"/>
          </w:tcPr>
          <w:p w14:paraId="3072A68E" w14:textId="15F402C3" w:rsidR="003577F3" w:rsidRPr="00035BFF" w:rsidDel="000030DA" w:rsidRDefault="003577F3" w:rsidP="003577F3">
            <w:pPr>
              <w:pStyle w:val="TAC"/>
              <w:rPr>
                <w:del w:id="4437" w:author="R4-1904727" w:date="2019-04-16T12:38:00Z"/>
              </w:rPr>
            </w:pPr>
          </w:p>
        </w:tc>
        <w:tc>
          <w:tcPr>
            <w:tcW w:w="1298" w:type="dxa"/>
            <w:vAlign w:val="center"/>
          </w:tcPr>
          <w:p w14:paraId="396C5A72" w14:textId="132BF170" w:rsidR="003577F3" w:rsidRPr="00035BFF" w:rsidDel="000030DA" w:rsidRDefault="003577F3" w:rsidP="003577F3">
            <w:pPr>
              <w:pStyle w:val="TAC"/>
              <w:rPr>
                <w:del w:id="4438" w:author="R4-1904727" w:date="2019-04-16T12:38:00Z"/>
              </w:rPr>
            </w:pPr>
            <w:del w:id="4439" w:author="R4-1904727" w:date="2019-04-16T12:38:00Z">
              <w:r w:rsidRPr="00035BFF" w:rsidDel="000030DA">
                <w:rPr>
                  <w:lang w:eastAsia="zh-CN"/>
                </w:rPr>
                <w:delText>G-FR1-A3-26</w:delText>
              </w:r>
            </w:del>
          </w:p>
        </w:tc>
        <w:tc>
          <w:tcPr>
            <w:tcW w:w="1440" w:type="dxa"/>
            <w:vAlign w:val="center"/>
          </w:tcPr>
          <w:p w14:paraId="0CD69E7C" w14:textId="17DA1E72" w:rsidR="003577F3" w:rsidRPr="00035BFF" w:rsidDel="000030DA" w:rsidRDefault="003577F3" w:rsidP="003577F3">
            <w:pPr>
              <w:pStyle w:val="TAC"/>
              <w:rPr>
                <w:del w:id="4440" w:author="R4-1904727" w:date="2019-04-16T12:38:00Z"/>
              </w:rPr>
            </w:pPr>
            <w:del w:id="4441" w:author="R4-1904727" w:date="2019-04-16T12:38:00Z">
              <w:r w:rsidRPr="00035BFF" w:rsidDel="000030DA">
                <w:delText>1+1</w:delText>
              </w:r>
            </w:del>
          </w:p>
        </w:tc>
        <w:tc>
          <w:tcPr>
            <w:tcW w:w="909" w:type="dxa"/>
            <w:vAlign w:val="bottom"/>
          </w:tcPr>
          <w:p w14:paraId="208AB113" w14:textId="073D39CD" w:rsidR="003577F3" w:rsidRPr="00035BFF" w:rsidDel="000030DA" w:rsidRDefault="003577F3" w:rsidP="003577F3">
            <w:pPr>
              <w:pStyle w:val="TAC"/>
              <w:rPr>
                <w:del w:id="4442" w:author="R4-1904727" w:date="2019-04-16T12:38:00Z"/>
              </w:rPr>
            </w:pPr>
            <w:del w:id="4443" w:author="R4-1904727" w:date="2019-04-16T12:38:00Z">
              <w:r w:rsidRPr="00035BFF" w:rsidDel="000030DA">
                <w:rPr>
                  <w:rFonts w:cs="Arial"/>
                  <w:szCs w:val="18"/>
                </w:rPr>
                <w:delText>[-4,69]</w:delText>
              </w:r>
            </w:del>
          </w:p>
        </w:tc>
      </w:tr>
      <w:tr w:rsidR="00EF3042" w:rsidRPr="00035BFF" w:rsidDel="000030DA" w14:paraId="6C142942" w14:textId="3EA93CEF" w:rsidTr="003577F3">
        <w:trPr>
          <w:trHeight w:val="105"/>
          <w:del w:id="4444" w:author="R4-1904727" w:date="2019-04-16T12:38:00Z"/>
        </w:trPr>
        <w:tc>
          <w:tcPr>
            <w:tcW w:w="1008" w:type="dxa"/>
            <w:vMerge/>
            <w:vAlign w:val="center"/>
          </w:tcPr>
          <w:p w14:paraId="3EE4925E" w14:textId="57B49CC8" w:rsidR="003577F3" w:rsidRPr="00035BFF" w:rsidDel="000030DA" w:rsidRDefault="003577F3" w:rsidP="003577F3">
            <w:pPr>
              <w:pStyle w:val="TAC"/>
              <w:rPr>
                <w:del w:id="4445" w:author="R4-1904727" w:date="2019-04-16T12:38:00Z"/>
              </w:rPr>
            </w:pPr>
          </w:p>
        </w:tc>
        <w:tc>
          <w:tcPr>
            <w:tcW w:w="1095" w:type="dxa"/>
            <w:vMerge/>
            <w:vAlign w:val="center"/>
          </w:tcPr>
          <w:p w14:paraId="61CFFB1C" w14:textId="46EF8251" w:rsidR="003577F3" w:rsidRPr="00035BFF" w:rsidDel="000030DA" w:rsidRDefault="003577F3" w:rsidP="003577F3">
            <w:pPr>
              <w:pStyle w:val="TAC"/>
              <w:rPr>
                <w:del w:id="4446" w:author="R4-1904727" w:date="2019-04-16T12:38:00Z"/>
              </w:rPr>
            </w:pPr>
          </w:p>
        </w:tc>
        <w:tc>
          <w:tcPr>
            <w:tcW w:w="1199" w:type="dxa"/>
            <w:vMerge w:val="restart"/>
            <w:vAlign w:val="center"/>
          </w:tcPr>
          <w:p w14:paraId="02E14EA5" w14:textId="6D673936" w:rsidR="003577F3" w:rsidRPr="00035BFF" w:rsidDel="000030DA" w:rsidRDefault="003577F3" w:rsidP="003577F3">
            <w:pPr>
              <w:pStyle w:val="TAC"/>
              <w:rPr>
                <w:del w:id="4447" w:author="R4-1904727" w:date="2019-04-16T12:38:00Z"/>
                <w:rFonts w:cs="Arial"/>
              </w:rPr>
            </w:pPr>
            <w:del w:id="4448" w:author="R4-1904727" w:date="2019-04-16T12:38:00Z">
              <w:r w:rsidRPr="00035BFF" w:rsidDel="000030DA">
                <w:rPr>
                  <w:rFonts w:cs="Arial"/>
                </w:rPr>
                <w:delText>Normal</w:delText>
              </w:r>
            </w:del>
          </w:p>
        </w:tc>
        <w:tc>
          <w:tcPr>
            <w:tcW w:w="1509" w:type="dxa"/>
            <w:vMerge w:val="restart"/>
            <w:vAlign w:val="center"/>
          </w:tcPr>
          <w:p w14:paraId="1892D1E2" w14:textId="2C0ABA04" w:rsidR="003577F3" w:rsidRPr="00035BFF" w:rsidDel="000030DA" w:rsidRDefault="003577F3" w:rsidP="003577F3">
            <w:pPr>
              <w:pStyle w:val="TAC"/>
              <w:rPr>
                <w:del w:id="4449" w:author="R4-1904727" w:date="2019-04-16T12:38:00Z"/>
              </w:rPr>
            </w:pPr>
            <w:del w:id="4450" w:author="R4-1904727" w:date="2019-04-16T12:38:00Z">
              <w:r w:rsidRPr="00035BFF" w:rsidDel="000030DA">
                <w:delText>TDLC300-100 Low</w:delText>
              </w:r>
            </w:del>
          </w:p>
        </w:tc>
        <w:tc>
          <w:tcPr>
            <w:tcW w:w="1176" w:type="dxa"/>
            <w:vMerge w:val="restart"/>
            <w:vAlign w:val="center"/>
          </w:tcPr>
          <w:p w14:paraId="538A7896" w14:textId="328EE66C" w:rsidR="003577F3" w:rsidRPr="00035BFF" w:rsidDel="000030DA" w:rsidRDefault="003577F3" w:rsidP="003577F3">
            <w:pPr>
              <w:pStyle w:val="TAC"/>
              <w:rPr>
                <w:del w:id="4451" w:author="R4-1904727" w:date="2019-04-16T12:38:00Z"/>
              </w:rPr>
            </w:pPr>
            <w:del w:id="4452" w:author="R4-1904727" w:date="2019-04-16T12:38:00Z">
              <w:r w:rsidRPr="00035BFF" w:rsidDel="000030DA">
                <w:delText>70 %</w:delText>
              </w:r>
            </w:del>
          </w:p>
        </w:tc>
        <w:tc>
          <w:tcPr>
            <w:tcW w:w="1298" w:type="dxa"/>
            <w:vAlign w:val="center"/>
          </w:tcPr>
          <w:p w14:paraId="0240E6CA" w14:textId="0FAAA8D0" w:rsidR="003577F3" w:rsidRPr="00035BFF" w:rsidDel="000030DA" w:rsidRDefault="003577F3" w:rsidP="003577F3">
            <w:pPr>
              <w:pStyle w:val="TAC"/>
              <w:rPr>
                <w:del w:id="4453" w:author="R4-1904727" w:date="2019-04-16T12:38:00Z"/>
              </w:rPr>
            </w:pPr>
            <w:del w:id="4454" w:author="R4-1904727" w:date="2019-04-16T12:38:00Z">
              <w:r w:rsidRPr="00035BFF" w:rsidDel="000030DA">
                <w:rPr>
                  <w:lang w:eastAsia="zh-CN"/>
                </w:rPr>
                <w:delText>G-FR1-A4-19</w:delText>
              </w:r>
            </w:del>
          </w:p>
        </w:tc>
        <w:tc>
          <w:tcPr>
            <w:tcW w:w="1440" w:type="dxa"/>
            <w:vAlign w:val="center"/>
          </w:tcPr>
          <w:p w14:paraId="0EE29420" w14:textId="211ADA87" w:rsidR="003577F3" w:rsidRPr="00035BFF" w:rsidDel="000030DA" w:rsidRDefault="003577F3" w:rsidP="003577F3">
            <w:pPr>
              <w:pStyle w:val="TAC"/>
              <w:rPr>
                <w:del w:id="4455" w:author="R4-1904727" w:date="2019-04-16T12:38:00Z"/>
              </w:rPr>
            </w:pPr>
            <w:del w:id="4456" w:author="R4-1904727" w:date="2019-04-16T12:38:00Z">
              <w:r w:rsidRPr="00035BFF" w:rsidDel="000030DA">
                <w:delText>1+0</w:delText>
              </w:r>
            </w:del>
          </w:p>
        </w:tc>
        <w:tc>
          <w:tcPr>
            <w:tcW w:w="909" w:type="dxa"/>
            <w:vAlign w:val="bottom"/>
          </w:tcPr>
          <w:p w14:paraId="255940B5" w14:textId="530D41FC" w:rsidR="003577F3" w:rsidRPr="00035BFF" w:rsidDel="000030DA" w:rsidRDefault="003577F3" w:rsidP="003577F3">
            <w:pPr>
              <w:pStyle w:val="TAC"/>
              <w:rPr>
                <w:del w:id="4457" w:author="R4-1904727" w:date="2019-04-16T12:38:00Z"/>
              </w:rPr>
            </w:pPr>
            <w:del w:id="4458" w:author="R4-1904727" w:date="2019-04-16T12:38:00Z">
              <w:r w:rsidRPr="00035BFF" w:rsidDel="000030DA">
                <w:rPr>
                  <w:rFonts w:cs="Arial"/>
                  <w:szCs w:val="18"/>
                </w:rPr>
                <w:delText>[8,04]</w:delText>
              </w:r>
            </w:del>
          </w:p>
        </w:tc>
      </w:tr>
      <w:tr w:rsidR="003577F3" w:rsidRPr="00035BFF" w:rsidDel="000030DA" w14:paraId="708C9441" w14:textId="786BFF6C" w:rsidTr="003577F3">
        <w:trPr>
          <w:trHeight w:val="105"/>
          <w:del w:id="4459" w:author="R4-1904727" w:date="2019-04-16T12:38:00Z"/>
        </w:trPr>
        <w:tc>
          <w:tcPr>
            <w:tcW w:w="1008" w:type="dxa"/>
            <w:vMerge/>
            <w:vAlign w:val="center"/>
          </w:tcPr>
          <w:p w14:paraId="5C7FAA15" w14:textId="7D93753C" w:rsidR="003577F3" w:rsidRPr="00035BFF" w:rsidDel="000030DA" w:rsidRDefault="003577F3" w:rsidP="003577F3">
            <w:pPr>
              <w:pStyle w:val="TAC"/>
              <w:rPr>
                <w:del w:id="4460" w:author="R4-1904727" w:date="2019-04-16T12:38:00Z"/>
              </w:rPr>
            </w:pPr>
          </w:p>
        </w:tc>
        <w:tc>
          <w:tcPr>
            <w:tcW w:w="1095" w:type="dxa"/>
            <w:vMerge/>
            <w:vAlign w:val="center"/>
          </w:tcPr>
          <w:p w14:paraId="28ACD10E" w14:textId="1D058BE4" w:rsidR="003577F3" w:rsidRPr="00035BFF" w:rsidDel="000030DA" w:rsidRDefault="003577F3" w:rsidP="003577F3">
            <w:pPr>
              <w:pStyle w:val="TAC"/>
              <w:rPr>
                <w:del w:id="4461" w:author="R4-1904727" w:date="2019-04-16T12:38:00Z"/>
              </w:rPr>
            </w:pPr>
          </w:p>
        </w:tc>
        <w:tc>
          <w:tcPr>
            <w:tcW w:w="1199" w:type="dxa"/>
            <w:vMerge/>
            <w:vAlign w:val="center"/>
          </w:tcPr>
          <w:p w14:paraId="08DCCF5F" w14:textId="78D45E80" w:rsidR="003577F3" w:rsidRPr="00035BFF" w:rsidDel="000030DA" w:rsidRDefault="003577F3" w:rsidP="003577F3">
            <w:pPr>
              <w:pStyle w:val="TAC"/>
              <w:rPr>
                <w:del w:id="4462" w:author="R4-1904727" w:date="2019-04-16T12:38:00Z"/>
                <w:rFonts w:cs="Arial"/>
              </w:rPr>
            </w:pPr>
          </w:p>
        </w:tc>
        <w:tc>
          <w:tcPr>
            <w:tcW w:w="1509" w:type="dxa"/>
            <w:vMerge/>
            <w:vAlign w:val="center"/>
          </w:tcPr>
          <w:p w14:paraId="1A0C155A" w14:textId="063A48F1" w:rsidR="003577F3" w:rsidRPr="00035BFF" w:rsidDel="000030DA" w:rsidRDefault="003577F3" w:rsidP="003577F3">
            <w:pPr>
              <w:pStyle w:val="TAC"/>
              <w:rPr>
                <w:del w:id="4463" w:author="R4-1904727" w:date="2019-04-16T12:38:00Z"/>
              </w:rPr>
            </w:pPr>
          </w:p>
        </w:tc>
        <w:tc>
          <w:tcPr>
            <w:tcW w:w="1176" w:type="dxa"/>
            <w:vMerge/>
            <w:vAlign w:val="center"/>
          </w:tcPr>
          <w:p w14:paraId="5C9BED1E" w14:textId="050D0385" w:rsidR="003577F3" w:rsidRPr="00035BFF" w:rsidDel="000030DA" w:rsidRDefault="003577F3" w:rsidP="003577F3">
            <w:pPr>
              <w:pStyle w:val="TAC"/>
              <w:rPr>
                <w:del w:id="4464" w:author="R4-1904727" w:date="2019-04-16T12:38:00Z"/>
              </w:rPr>
            </w:pPr>
          </w:p>
        </w:tc>
        <w:tc>
          <w:tcPr>
            <w:tcW w:w="1298" w:type="dxa"/>
            <w:vAlign w:val="center"/>
          </w:tcPr>
          <w:p w14:paraId="64E4866A" w14:textId="1E992711" w:rsidR="003577F3" w:rsidRPr="00035BFF" w:rsidDel="000030DA" w:rsidRDefault="003577F3" w:rsidP="003577F3">
            <w:pPr>
              <w:pStyle w:val="TAC"/>
              <w:rPr>
                <w:del w:id="4465" w:author="R4-1904727" w:date="2019-04-16T12:38:00Z"/>
              </w:rPr>
            </w:pPr>
            <w:del w:id="4466" w:author="R4-1904727" w:date="2019-04-16T12:38:00Z">
              <w:r w:rsidRPr="00035BFF" w:rsidDel="000030DA">
                <w:rPr>
                  <w:lang w:eastAsia="zh-CN"/>
                </w:rPr>
                <w:delText>G-FR1-A4-26</w:delText>
              </w:r>
            </w:del>
          </w:p>
        </w:tc>
        <w:tc>
          <w:tcPr>
            <w:tcW w:w="1440" w:type="dxa"/>
            <w:vAlign w:val="center"/>
          </w:tcPr>
          <w:p w14:paraId="2E058DA4" w14:textId="747C6D1F" w:rsidR="003577F3" w:rsidRPr="00035BFF" w:rsidDel="000030DA" w:rsidRDefault="003577F3" w:rsidP="003577F3">
            <w:pPr>
              <w:pStyle w:val="TAC"/>
              <w:rPr>
                <w:del w:id="4467" w:author="R4-1904727" w:date="2019-04-16T12:38:00Z"/>
              </w:rPr>
            </w:pPr>
            <w:del w:id="4468" w:author="R4-1904727" w:date="2019-04-16T12:38:00Z">
              <w:r w:rsidRPr="00035BFF" w:rsidDel="000030DA">
                <w:delText>1+1</w:delText>
              </w:r>
            </w:del>
          </w:p>
        </w:tc>
        <w:tc>
          <w:tcPr>
            <w:tcW w:w="909" w:type="dxa"/>
            <w:vAlign w:val="bottom"/>
          </w:tcPr>
          <w:p w14:paraId="26178D18" w14:textId="32EE3B76" w:rsidR="003577F3" w:rsidRPr="00035BFF" w:rsidDel="000030DA" w:rsidRDefault="003577F3" w:rsidP="003577F3">
            <w:pPr>
              <w:pStyle w:val="TAC"/>
              <w:rPr>
                <w:del w:id="4469" w:author="R4-1904727" w:date="2019-04-16T12:38:00Z"/>
              </w:rPr>
            </w:pPr>
            <w:del w:id="4470" w:author="R4-1904727" w:date="2019-04-16T12:38:00Z">
              <w:r w:rsidRPr="00035BFF" w:rsidDel="000030DA">
                <w:rPr>
                  <w:rFonts w:cs="Arial"/>
                  <w:szCs w:val="18"/>
                </w:rPr>
                <w:delText>[7,40]</w:delText>
              </w:r>
            </w:del>
          </w:p>
        </w:tc>
      </w:tr>
    </w:tbl>
    <w:p w14:paraId="62162F3A" w14:textId="6232BF1A" w:rsidR="00A2231A" w:rsidRPr="00035BFF" w:rsidDel="000030DA" w:rsidRDefault="00A2231A" w:rsidP="00A2231A">
      <w:pPr>
        <w:rPr>
          <w:del w:id="4471" w:author="R4-1904727" w:date="2019-04-16T12:38:00Z"/>
        </w:rPr>
      </w:pPr>
    </w:p>
    <w:p w14:paraId="081EBE35" w14:textId="14547A97" w:rsidR="00A2231A" w:rsidRPr="00035BFF" w:rsidDel="000030DA" w:rsidRDefault="00A2231A" w:rsidP="00A2231A">
      <w:pPr>
        <w:pStyle w:val="TH"/>
        <w:rPr>
          <w:del w:id="4472" w:author="R4-1904727" w:date="2019-04-16T12:38:00Z"/>
          <w:lang w:eastAsia="zh-CN"/>
        </w:rPr>
      </w:pPr>
      <w:del w:id="4473" w:author="R4-1904727" w:date="2019-04-16T12:38:00Z">
        <w:r w:rsidRPr="00035BFF" w:rsidDel="000030DA">
          <w:delText>Table 8.2.1.5-6</w:delText>
        </w:r>
        <w:r w:rsidR="00DA1892" w:rsidRPr="00035BFF" w:rsidDel="000030DA">
          <w:delText>:</w:delText>
        </w:r>
        <w:r w:rsidRPr="00035BFF" w:rsidDel="000030DA">
          <w:delText xml:space="preserve"> Test requirements for PUSCH, 40 MHz Channel Bandwidth</w:delText>
        </w:r>
      </w:del>
      <w:ins w:id="4474" w:author="R4-1903324" w:date="2019-04-16T17:11:00Z">
        <w:del w:id="4475" w:author="R4-1904727" w:date="2019-04-16T12:38:00Z">
          <w:r w:rsidR="00F73AB8" w:rsidRPr="00035BFF" w:rsidDel="000030DA">
            <w:delText>channel bandwidth</w:delText>
          </w:r>
        </w:del>
      </w:ins>
      <w:del w:id="4476" w:author="R4-1904727" w:date="2019-04-16T12:38:00Z">
        <w:r w:rsidRPr="00035BFF"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11E11421" w14:textId="119CA9CE" w:rsidTr="00A94738">
        <w:trPr>
          <w:del w:id="4477" w:author="R4-1904727" w:date="2019-04-16T12:38:00Z"/>
        </w:trPr>
        <w:tc>
          <w:tcPr>
            <w:tcW w:w="1008" w:type="dxa"/>
          </w:tcPr>
          <w:p w14:paraId="1E73AD94" w14:textId="05D803AB" w:rsidR="00A2231A" w:rsidRPr="00035BFF" w:rsidDel="000030DA" w:rsidRDefault="00A2231A" w:rsidP="00A2231A">
            <w:pPr>
              <w:pStyle w:val="TAH"/>
              <w:rPr>
                <w:del w:id="4478" w:author="R4-1904727" w:date="2019-04-16T12:38:00Z"/>
                <w:rFonts w:cs="Arial"/>
              </w:rPr>
            </w:pPr>
            <w:del w:id="4479"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56D6D4B1" w14:textId="4B1172B0" w:rsidR="00A2231A" w:rsidRPr="00035BFF" w:rsidDel="000030DA" w:rsidRDefault="00A2231A" w:rsidP="00A2231A">
            <w:pPr>
              <w:pStyle w:val="TAH"/>
              <w:rPr>
                <w:del w:id="4480" w:author="R4-1904727" w:date="2019-04-16T12:38:00Z"/>
                <w:rFonts w:cs="Arial"/>
              </w:rPr>
            </w:pPr>
            <w:del w:id="4481" w:author="R4-1904727" w:date="2019-04-16T12:38:00Z">
              <w:r w:rsidRPr="00035BFF" w:rsidDel="000030DA">
                <w:rPr>
                  <w:rFonts w:cs="Arial"/>
                </w:rPr>
                <w:delText>Number of RX antennas</w:delText>
              </w:r>
            </w:del>
          </w:p>
        </w:tc>
        <w:tc>
          <w:tcPr>
            <w:tcW w:w="1199" w:type="dxa"/>
          </w:tcPr>
          <w:p w14:paraId="0AAA608C" w14:textId="7769B349" w:rsidR="00A2231A" w:rsidRPr="00035BFF" w:rsidDel="000030DA" w:rsidRDefault="00A2231A" w:rsidP="00A2231A">
            <w:pPr>
              <w:pStyle w:val="TAH"/>
              <w:rPr>
                <w:del w:id="4482" w:author="R4-1904727" w:date="2019-04-16T12:38:00Z"/>
                <w:rFonts w:cs="Arial"/>
              </w:rPr>
            </w:pPr>
            <w:del w:id="4483" w:author="R4-1904727" w:date="2019-04-16T12:38:00Z">
              <w:r w:rsidRPr="00035BFF" w:rsidDel="000030DA">
                <w:rPr>
                  <w:rFonts w:cs="Arial"/>
                </w:rPr>
                <w:delText>Cyclic prefix</w:delText>
              </w:r>
            </w:del>
          </w:p>
        </w:tc>
        <w:tc>
          <w:tcPr>
            <w:tcW w:w="1509" w:type="dxa"/>
          </w:tcPr>
          <w:p w14:paraId="38F2FC71" w14:textId="3D9910AA" w:rsidR="0077375F" w:rsidRPr="00035BFF" w:rsidDel="000030DA" w:rsidRDefault="00A2231A" w:rsidP="006E7D39">
            <w:pPr>
              <w:pStyle w:val="TAH"/>
              <w:rPr>
                <w:del w:id="4484" w:author="R4-1904727" w:date="2019-04-16T12:38:00Z"/>
                <w:rFonts w:cs="Arial"/>
                <w:lang w:val="fr-FR"/>
              </w:rPr>
            </w:pPr>
            <w:del w:id="4485"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454690F5" w14:textId="25208734" w:rsidR="00A2231A" w:rsidRPr="00035BFF" w:rsidDel="000030DA" w:rsidRDefault="00A2231A" w:rsidP="006E7D39">
            <w:pPr>
              <w:pStyle w:val="TAH"/>
              <w:rPr>
                <w:del w:id="4486" w:author="R4-1904727" w:date="2019-04-16T12:38:00Z"/>
                <w:rFonts w:cs="Arial"/>
                <w:lang w:val="fr-FR"/>
              </w:rPr>
            </w:pPr>
            <w:del w:id="4487" w:author="R4-1904727" w:date="2019-04-16T12:38:00Z">
              <w:r w:rsidRPr="00035BFF" w:rsidDel="000030DA">
                <w:rPr>
                  <w:rFonts w:cs="Arial"/>
                  <w:lang w:val="fr-FR"/>
                </w:rPr>
                <w:delText>(Annex</w:delText>
              </w:r>
            </w:del>
            <w:ins w:id="4488" w:author="R4-1903324" w:date="2019-04-16T17:06:00Z">
              <w:del w:id="4489" w:author="R4-1904727" w:date="2019-04-16T12:38:00Z">
                <w:r w:rsidR="00936D18" w:rsidRPr="00035BFF" w:rsidDel="000030DA">
                  <w:rPr>
                    <w:rFonts w:cs="Arial"/>
                    <w:lang w:val="fr-FR"/>
                  </w:rPr>
                  <w:delText>annex</w:delText>
                </w:r>
              </w:del>
            </w:ins>
            <w:del w:id="4490" w:author="R4-1904727" w:date="2019-04-16T12:38:00Z">
              <w:r w:rsidRPr="00035BFF" w:rsidDel="000030DA">
                <w:rPr>
                  <w:rFonts w:cs="Arial"/>
                  <w:lang w:val="fr-FR"/>
                </w:rPr>
                <w:delText xml:space="preserve"> </w:delText>
              </w:r>
              <w:r w:rsidR="006E7D39" w:rsidRPr="00035BFF" w:rsidDel="000030DA">
                <w:rPr>
                  <w:rFonts w:cs="Arial"/>
                  <w:lang w:val="fr-FR"/>
                </w:rPr>
                <w:delText>G</w:delText>
              </w:r>
              <w:r w:rsidRPr="00035BFF" w:rsidDel="000030DA">
                <w:rPr>
                  <w:rFonts w:cs="Arial"/>
                  <w:lang w:val="fr-FR"/>
                </w:rPr>
                <w:delText>)</w:delText>
              </w:r>
            </w:del>
          </w:p>
        </w:tc>
        <w:tc>
          <w:tcPr>
            <w:tcW w:w="1176" w:type="dxa"/>
          </w:tcPr>
          <w:p w14:paraId="3F33E663" w14:textId="77877424" w:rsidR="00A2231A" w:rsidRPr="00035BFF" w:rsidDel="000030DA" w:rsidRDefault="00A2231A" w:rsidP="00FC554A">
            <w:pPr>
              <w:pStyle w:val="TAH"/>
              <w:rPr>
                <w:del w:id="4491" w:author="R4-1904727" w:date="2019-04-16T12:38:00Z"/>
                <w:rFonts w:cs="Arial"/>
              </w:rPr>
            </w:pPr>
            <w:del w:id="4492" w:author="R4-1904727" w:date="2019-04-16T12:38:00Z">
              <w:r w:rsidRPr="00035BFF" w:rsidDel="000030DA">
                <w:rPr>
                  <w:rFonts w:cs="Arial"/>
                </w:rPr>
                <w:delText>Fraction of  maximum throughput</w:delText>
              </w:r>
            </w:del>
          </w:p>
        </w:tc>
        <w:tc>
          <w:tcPr>
            <w:tcW w:w="1298" w:type="dxa"/>
          </w:tcPr>
          <w:p w14:paraId="451A4692" w14:textId="5C8442AC" w:rsidR="00A2231A" w:rsidRPr="00035BFF" w:rsidDel="000030DA" w:rsidRDefault="00A2231A" w:rsidP="00A2231A">
            <w:pPr>
              <w:pStyle w:val="TAH"/>
              <w:rPr>
                <w:del w:id="4493" w:author="R4-1904727" w:date="2019-04-16T12:38:00Z"/>
                <w:rFonts w:cs="Arial"/>
              </w:rPr>
            </w:pPr>
            <w:del w:id="4494" w:author="R4-1904727" w:date="2019-04-16T12:38:00Z">
              <w:r w:rsidRPr="00035BFF" w:rsidDel="000030DA">
                <w:rPr>
                  <w:rFonts w:cs="Arial"/>
                </w:rPr>
                <w:delText>FRC</w:delText>
              </w:r>
              <w:r w:rsidRPr="00035BFF" w:rsidDel="000030DA">
                <w:rPr>
                  <w:rFonts w:cs="Arial"/>
                </w:rPr>
                <w:br/>
                <w:delText>(Annex</w:delText>
              </w:r>
            </w:del>
            <w:ins w:id="4495" w:author="R4-1903324" w:date="2019-04-16T17:06:00Z">
              <w:del w:id="4496" w:author="R4-1904727" w:date="2019-04-16T12:38:00Z">
                <w:r w:rsidR="00936D18" w:rsidRPr="00035BFF" w:rsidDel="000030DA">
                  <w:rPr>
                    <w:rFonts w:cs="Arial"/>
                  </w:rPr>
                  <w:delText>annex</w:delText>
                </w:r>
              </w:del>
            </w:ins>
            <w:del w:id="4497" w:author="R4-1904727" w:date="2019-04-16T12:38:00Z">
              <w:r w:rsidRPr="00035BFF" w:rsidDel="000030DA">
                <w:rPr>
                  <w:rFonts w:cs="Arial"/>
                </w:rPr>
                <w:delText xml:space="preserve"> A)</w:delText>
              </w:r>
            </w:del>
          </w:p>
        </w:tc>
        <w:tc>
          <w:tcPr>
            <w:tcW w:w="1440" w:type="dxa"/>
          </w:tcPr>
          <w:p w14:paraId="1C122A61" w14:textId="58FEA1E4" w:rsidR="00A2231A" w:rsidRPr="00035BFF" w:rsidDel="000030DA" w:rsidRDefault="00A2231A" w:rsidP="00A2231A">
            <w:pPr>
              <w:pStyle w:val="TAH"/>
              <w:rPr>
                <w:del w:id="4498" w:author="R4-1904727" w:date="2019-04-16T12:38:00Z"/>
                <w:rFonts w:cs="Arial"/>
              </w:rPr>
            </w:pPr>
            <w:del w:id="4499" w:author="R4-1904727" w:date="2019-04-16T12:38:00Z">
              <w:r w:rsidRPr="00035BFF" w:rsidDel="000030DA">
                <w:rPr>
                  <w:rFonts w:cs="Arial"/>
                </w:rPr>
                <w:delText>DMRS configuration</w:delText>
              </w:r>
            </w:del>
          </w:p>
        </w:tc>
        <w:tc>
          <w:tcPr>
            <w:tcW w:w="909" w:type="dxa"/>
          </w:tcPr>
          <w:p w14:paraId="7FF08ED2" w14:textId="3B9586C3" w:rsidR="00A2231A" w:rsidRPr="00035BFF" w:rsidDel="000030DA" w:rsidRDefault="00A2231A" w:rsidP="00A2231A">
            <w:pPr>
              <w:pStyle w:val="TAH"/>
              <w:rPr>
                <w:del w:id="4500" w:author="R4-1904727" w:date="2019-04-16T12:38:00Z"/>
                <w:rFonts w:cs="Arial"/>
              </w:rPr>
            </w:pPr>
            <w:del w:id="4501" w:author="R4-1904727" w:date="2019-04-16T12:38:00Z">
              <w:r w:rsidRPr="00035BFF" w:rsidDel="000030DA">
                <w:rPr>
                  <w:rFonts w:cs="Arial"/>
                </w:rPr>
                <w:delText>SNR</w:delText>
              </w:r>
            </w:del>
          </w:p>
          <w:p w14:paraId="4AA40859" w14:textId="5F3BBBB3" w:rsidR="00A2231A" w:rsidRPr="00035BFF" w:rsidDel="000030DA" w:rsidRDefault="00C643B4" w:rsidP="00A2231A">
            <w:pPr>
              <w:pStyle w:val="TAH"/>
              <w:rPr>
                <w:del w:id="4502" w:author="R4-1904727" w:date="2019-04-16T12:38:00Z"/>
                <w:rFonts w:cs="Arial"/>
              </w:rPr>
            </w:pPr>
            <w:del w:id="4503" w:author="R4-1904727" w:date="2019-04-16T12:38:00Z">
              <w:r w:rsidRPr="00035BFF" w:rsidDel="000030DA">
                <w:rPr>
                  <w:rFonts w:cs="Arial"/>
                </w:rPr>
                <w:delText>(dB)</w:delText>
              </w:r>
            </w:del>
          </w:p>
        </w:tc>
      </w:tr>
      <w:tr w:rsidR="00EF3042" w:rsidRPr="00035BFF" w:rsidDel="000030DA" w14:paraId="488A5CC4" w14:textId="3D0F829C" w:rsidTr="00FD207E">
        <w:trPr>
          <w:trHeight w:val="105"/>
          <w:del w:id="4504" w:author="R4-1904727" w:date="2019-04-16T12:38:00Z"/>
        </w:trPr>
        <w:tc>
          <w:tcPr>
            <w:tcW w:w="1008" w:type="dxa"/>
            <w:vMerge w:val="restart"/>
            <w:vAlign w:val="center"/>
          </w:tcPr>
          <w:p w14:paraId="02CDE8A5" w14:textId="422B0D44" w:rsidR="00B700F0" w:rsidRPr="00035BFF" w:rsidDel="000030DA" w:rsidRDefault="00B700F0" w:rsidP="00B700F0">
            <w:pPr>
              <w:pStyle w:val="TAC"/>
              <w:rPr>
                <w:del w:id="4505" w:author="R4-1904727" w:date="2019-04-16T12:38:00Z"/>
              </w:rPr>
            </w:pPr>
            <w:del w:id="4506" w:author="R4-1904727" w:date="2019-04-16T12:38:00Z">
              <w:r w:rsidRPr="00035BFF" w:rsidDel="000030DA">
                <w:delText>1</w:delText>
              </w:r>
            </w:del>
          </w:p>
        </w:tc>
        <w:tc>
          <w:tcPr>
            <w:tcW w:w="1095" w:type="dxa"/>
            <w:vMerge w:val="restart"/>
            <w:vAlign w:val="center"/>
          </w:tcPr>
          <w:p w14:paraId="3062AD53" w14:textId="08A8C3D8" w:rsidR="00B700F0" w:rsidRPr="00035BFF" w:rsidDel="000030DA" w:rsidRDefault="00B700F0" w:rsidP="00B700F0">
            <w:pPr>
              <w:pStyle w:val="TAC"/>
              <w:rPr>
                <w:del w:id="4507" w:author="R4-1904727" w:date="2019-04-16T12:38:00Z"/>
              </w:rPr>
            </w:pPr>
            <w:del w:id="4508" w:author="R4-1904727" w:date="2019-04-16T12:38:00Z">
              <w:r w:rsidRPr="00035BFF" w:rsidDel="000030DA">
                <w:delText>2</w:delText>
              </w:r>
            </w:del>
          </w:p>
        </w:tc>
        <w:tc>
          <w:tcPr>
            <w:tcW w:w="1199" w:type="dxa"/>
            <w:vMerge w:val="restart"/>
            <w:vAlign w:val="center"/>
          </w:tcPr>
          <w:p w14:paraId="54A02983" w14:textId="4D6DFCA6" w:rsidR="00B700F0" w:rsidRPr="00035BFF" w:rsidDel="000030DA" w:rsidRDefault="00B700F0" w:rsidP="00B700F0">
            <w:pPr>
              <w:pStyle w:val="TAC"/>
              <w:rPr>
                <w:del w:id="4509" w:author="R4-1904727" w:date="2019-04-16T12:38:00Z"/>
                <w:rFonts w:cs="Arial"/>
              </w:rPr>
            </w:pPr>
            <w:del w:id="4510" w:author="R4-1904727" w:date="2019-04-16T12:38:00Z">
              <w:r w:rsidRPr="00035BFF" w:rsidDel="000030DA">
                <w:rPr>
                  <w:rFonts w:cs="Arial"/>
                </w:rPr>
                <w:delText>Normal</w:delText>
              </w:r>
            </w:del>
          </w:p>
        </w:tc>
        <w:tc>
          <w:tcPr>
            <w:tcW w:w="1509" w:type="dxa"/>
            <w:vMerge w:val="restart"/>
            <w:vAlign w:val="center"/>
          </w:tcPr>
          <w:p w14:paraId="1F6567B3" w14:textId="0F825B94" w:rsidR="00B700F0" w:rsidRPr="00035BFF" w:rsidDel="000030DA" w:rsidRDefault="00B700F0" w:rsidP="00B700F0">
            <w:pPr>
              <w:pStyle w:val="TAC"/>
              <w:rPr>
                <w:del w:id="4511" w:author="R4-1904727" w:date="2019-04-16T12:38:00Z"/>
              </w:rPr>
            </w:pPr>
            <w:del w:id="4512" w:author="R4-1904727" w:date="2019-04-16T12:38:00Z">
              <w:r w:rsidRPr="00035BFF" w:rsidDel="000030DA">
                <w:delText>TDLB100-400 Low</w:delText>
              </w:r>
            </w:del>
          </w:p>
        </w:tc>
        <w:tc>
          <w:tcPr>
            <w:tcW w:w="1176" w:type="dxa"/>
            <w:vMerge w:val="restart"/>
            <w:vAlign w:val="center"/>
          </w:tcPr>
          <w:p w14:paraId="10480117" w14:textId="16FFE621" w:rsidR="00B700F0" w:rsidRPr="00035BFF" w:rsidDel="000030DA" w:rsidRDefault="00B700F0" w:rsidP="00B700F0">
            <w:pPr>
              <w:pStyle w:val="TAC"/>
              <w:rPr>
                <w:del w:id="4513" w:author="R4-1904727" w:date="2019-04-16T12:38:00Z"/>
              </w:rPr>
            </w:pPr>
            <w:del w:id="4514" w:author="R4-1904727" w:date="2019-04-16T12:38:00Z">
              <w:r w:rsidRPr="00035BFF" w:rsidDel="000030DA">
                <w:delText>70 %</w:delText>
              </w:r>
            </w:del>
          </w:p>
        </w:tc>
        <w:tc>
          <w:tcPr>
            <w:tcW w:w="1298" w:type="dxa"/>
            <w:vAlign w:val="center"/>
          </w:tcPr>
          <w:p w14:paraId="355E98A3" w14:textId="6AB91196" w:rsidR="00B700F0" w:rsidRPr="00035BFF" w:rsidDel="000030DA" w:rsidRDefault="00B700F0" w:rsidP="00B700F0">
            <w:pPr>
              <w:pStyle w:val="TAC"/>
              <w:rPr>
                <w:del w:id="4515" w:author="R4-1904727" w:date="2019-04-16T12:38:00Z"/>
              </w:rPr>
            </w:pPr>
            <w:del w:id="4516" w:author="R4-1904727" w:date="2019-04-16T12:38:00Z">
              <w:r w:rsidRPr="00035BFF" w:rsidDel="000030DA">
                <w:rPr>
                  <w:lang w:eastAsia="zh-CN"/>
                </w:rPr>
                <w:delText>G-FR1-A3-6</w:delText>
              </w:r>
            </w:del>
          </w:p>
        </w:tc>
        <w:tc>
          <w:tcPr>
            <w:tcW w:w="1440" w:type="dxa"/>
            <w:vAlign w:val="center"/>
          </w:tcPr>
          <w:p w14:paraId="0912716C" w14:textId="58E4903E" w:rsidR="00B700F0" w:rsidRPr="00035BFF" w:rsidDel="000030DA" w:rsidRDefault="00B700F0" w:rsidP="00B700F0">
            <w:pPr>
              <w:pStyle w:val="TAC"/>
              <w:rPr>
                <w:del w:id="4517" w:author="R4-1904727" w:date="2019-04-16T12:38:00Z"/>
              </w:rPr>
            </w:pPr>
            <w:del w:id="4518" w:author="R4-1904727" w:date="2019-04-16T12:38:00Z">
              <w:r w:rsidRPr="00035BFF" w:rsidDel="000030DA">
                <w:delText>1+0</w:delText>
              </w:r>
            </w:del>
          </w:p>
        </w:tc>
        <w:tc>
          <w:tcPr>
            <w:tcW w:w="909" w:type="dxa"/>
            <w:vAlign w:val="bottom"/>
          </w:tcPr>
          <w:p w14:paraId="2395E54C" w14:textId="34E129DB" w:rsidR="00B700F0" w:rsidRPr="00035BFF" w:rsidDel="000030DA" w:rsidRDefault="00B700F0" w:rsidP="00B700F0">
            <w:pPr>
              <w:pStyle w:val="TAC"/>
              <w:rPr>
                <w:del w:id="4519" w:author="R4-1904727" w:date="2019-04-16T12:38:00Z"/>
              </w:rPr>
            </w:pPr>
            <w:del w:id="4520" w:author="R4-1904727" w:date="2019-04-16T12:38:00Z">
              <w:r w:rsidRPr="00035BFF" w:rsidDel="000030DA">
                <w:rPr>
                  <w:rFonts w:cs="Arial"/>
                  <w:szCs w:val="18"/>
                </w:rPr>
                <w:delText>[-1,09]</w:delText>
              </w:r>
            </w:del>
          </w:p>
        </w:tc>
      </w:tr>
      <w:tr w:rsidR="00EF3042" w:rsidRPr="00035BFF" w:rsidDel="000030DA" w14:paraId="30560DB2" w14:textId="4D177D37" w:rsidTr="00FD207E">
        <w:trPr>
          <w:trHeight w:val="105"/>
          <w:del w:id="4521" w:author="R4-1904727" w:date="2019-04-16T12:38:00Z"/>
        </w:trPr>
        <w:tc>
          <w:tcPr>
            <w:tcW w:w="1008" w:type="dxa"/>
            <w:vMerge/>
            <w:vAlign w:val="center"/>
          </w:tcPr>
          <w:p w14:paraId="7F15A1F7" w14:textId="17128286" w:rsidR="00B700F0" w:rsidRPr="00035BFF" w:rsidDel="000030DA" w:rsidRDefault="00B700F0" w:rsidP="00B700F0">
            <w:pPr>
              <w:pStyle w:val="TAC"/>
              <w:rPr>
                <w:del w:id="4522" w:author="R4-1904727" w:date="2019-04-16T12:38:00Z"/>
              </w:rPr>
            </w:pPr>
          </w:p>
        </w:tc>
        <w:tc>
          <w:tcPr>
            <w:tcW w:w="1095" w:type="dxa"/>
            <w:vMerge/>
            <w:vAlign w:val="center"/>
          </w:tcPr>
          <w:p w14:paraId="7BF38DF8" w14:textId="3C261F14" w:rsidR="00B700F0" w:rsidRPr="00035BFF" w:rsidDel="000030DA" w:rsidRDefault="00B700F0" w:rsidP="00B700F0">
            <w:pPr>
              <w:pStyle w:val="TAC"/>
              <w:rPr>
                <w:del w:id="4523" w:author="R4-1904727" w:date="2019-04-16T12:38:00Z"/>
              </w:rPr>
            </w:pPr>
          </w:p>
        </w:tc>
        <w:tc>
          <w:tcPr>
            <w:tcW w:w="1199" w:type="dxa"/>
            <w:vMerge/>
            <w:vAlign w:val="center"/>
          </w:tcPr>
          <w:p w14:paraId="499A4C11" w14:textId="1D831849" w:rsidR="00B700F0" w:rsidRPr="00035BFF" w:rsidDel="000030DA" w:rsidRDefault="00B700F0" w:rsidP="00B700F0">
            <w:pPr>
              <w:pStyle w:val="TAC"/>
              <w:rPr>
                <w:del w:id="4524" w:author="R4-1904727" w:date="2019-04-16T12:38:00Z"/>
                <w:rFonts w:cs="Arial"/>
              </w:rPr>
            </w:pPr>
          </w:p>
        </w:tc>
        <w:tc>
          <w:tcPr>
            <w:tcW w:w="1509" w:type="dxa"/>
            <w:vMerge/>
            <w:vAlign w:val="center"/>
          </w:tcPr>
          <w:p w14:paraId="3F651473" w14:textId="49477013" w:rsidR="00B700F0" w:rsidRPr="00035BFF" w:rsidDel="000030DA" w:rsidRDefault="00B700F0" w:rsidP="00B700F0">
            <w:pPr>
              <w:pStyle w:val="TAC"/>
              <w:rPr>
                <w:del w:id="4525" w:author="R4-1904727" w:date="2019-04-16T12:38:00Z"/>
              </w:rPr>
            </w:pPr>
          </w:p>
        </w:tc>
        <w:tc>
          <w:tcPr>
            <w:tcW w:w="1176" w:type="dxa"/>
            <w:vMerge/>
            <w:vAlign w:val="center"/>
          </w:tcPr>
          <w:p w14:paraId="23CE4550" w14:textId="54A374A6" w:rsidR="00B700F0" w:rsidRPr="00035BFF" w:rsidDel="000030DA" w:rsidRDefault="00B700F0" w:rsidP="00B700F0">
            <w:pPr>
              <w:pStyle w:val="TAC"/>
              <w:rPr>
                <w:del w:id="4526" w:author="R4-1904727" w:date="2019-04-16T12:38:00Z"/>
              </w:rPr>
            </w:pPr>
          </w:p>
        </w:tc>
        <w:tc>
          <w:tcPr>
            <w:tcW w:w="1298" w:type="dxa"/>
            <w:vAlign w:val="center"/>
          </w:tcPr>
          <w:p w14:paraId="3B45D71E" w14:textId="3F8235EC" w:rsidR="00B700F0" w:rsidRPr="00035BFF" w:rsidDel="000030DA" w:rsidRDefault="00B700F0" w:rsidP="00B700F0">
            <w:pPr>
              <w:pStyle w:val="TAC"/>
              <w:rPr>
                <w:del w:id="4527" w:author="R4-1904727" w:date="2019-04-16T12:38:00Z"/>
              </w:rPr>
            </w:pPr>
            <w:del w:id="4528" w:author="R4-1904727" w:date="2019-04-16T12:38:00Z">
              <w:r w:rsidRPr="00035BFF" w:rsidDel="000030DA">
                <w:rPr>
                  <w:lang w:eastAsia="zh-CN"/>
                </w:rPr>
                <w:delText>G-FR1-A3-13</w:delText>
              </w:r>
            </w:del>
          </w:p>
        </w:tc>
        <w:tc>
          <w:tcPr>
            <w:tcW w:w="1440" w:type="dxa"/>
            <w:vAlign w:val="center"/>
          </w:tcPr>
          <w:p w14:paraId="015A7790" w14:textId="015B79C7" w:rsidR="00B700F0" w:rsidRPr="00035BFF" w:rsidDel="000030DA" w:rsidRDefault="00B700F0" w:rsidP="00B700F0">
            <w:pPr>
              <w:pStyle w:val="TAC"/>
              <w:rPr>
                <w:del w:id="4529" w:author="R4-1904727" w:date="2019-04-16T12:38:00Z"/>
              </w:rPr>
            </w:pPr>
            <w:del w:id="4530" w:author="R4-1904727" w:date="2019-04-16T12:38:00Z">
              <w:r w:rsidRPr="00035BFF" w:rsidDel="000030DA">
                <w:delText>1+1</w:delText>
              </w:r>
            </w:del>
          </w:p>
        </w:tc>
        <w:tc>
          <w:tcPr>
            <w:tcW w:w="909" w:type="dxa"/>
            <w:vAlign w:val="bottom"/>
          </w:tcPr>
          <w:p w14:paraId="06A984BD" w14:textId="27BE5D8C" w:rsidR="00B700F0" w:rsidRPr="00035BFF" w:rsidDel="000030DA" w:rsidRDefault="00B700F0" w:rsidP="00B700F0">
            <w:pPr>
              <w:pStyle w:val="TAC"/>
              <w:rPr>
                <w:del w:id="4531" w:author="R4-1904727" w:date="2019-04-16T12:38:00Z"/>
              </w:rPr>
            </w:pPr>
            <w:del w:id="4532" w:author="R4-1904727" w:date="2019-04-16T12:38:00Z">
              <w:r w:rsidRPr="00035BFF" w:rsidDel="000030DA">
                <w:rPr>
                  <w:rFonts w:cs="Arial"/>
                  <w:szCs w:val="18"/>
                </w:rPr>
                <w:delText>[-2,13]</w:delText>
              </w:r>
            </w:del>
          </w:p>
        </w:tc>
      </w:tr>
      <w:tr w:rsidR="00EF3042" w:rsidRPr="00035BFF" w:rsidDel="000030DA" w14:paraId="503CDA90" w14:textId="33F00A6D" w:rsidTr="00FD207E">
        <w:trPr>
          <w:trHeight w:val="105"/>
          <w:del w:id="4533" w:author="R4-1904727" w:date="2019-04-16T12:38:00Z"/>
        </w:trPr>
        <w:tc>
          <w:tcPr>
            <w:tcW w:w="1008" w:type="dxa"/>
            <w:vMerge/>
            <w:vAlign w:val="center"/>
          </w:tcPr>
          <w:p w14:paraId="70582C20" w14:textId="192B95C4" w:rsidR="00B700F0" w:rsidRPr="00035BFF" w:rsidDel="000030DA" w:rsidRDefault="00B700F0" w:rsidP="00B700F0">
            <w:pPr>
              <w:pStyle w:val="TAC"/>
              <w:rPr>
                <w:del w:id="4534" w:author="R4-1904727" w:date="2019-04-16T12:38:00Z"/>
              </w:rPr>
            </w:pPr>
          </w:p>
        </w:tc>
        <w:tc>
          <w:tcPr>
            <w:tcW w:w="1095" w:type="dxa"/>
            <w:vMerge/>
            <w:vAlign w:val="center"/>
          </w:tcPr>
          <w:p w14:paraId="01A1CCF7" w14:textId="381D35DA" w:rsidR="00B700F0" w:rsidRPr="00035BFF" w:rsidDel="000030DA" w:rsidRDefault="00B700F0" w:rsidP="00B700F0">
            <w:pPr>
              <w:pStyle w:val="TAC"/>
              <w:rPr>
                <w:del w:id="4535" w:author="R4-1904727" w:date="2019-04-16T12:38:00Z"/>
              </w:rPr>
            </w:pPr>
          </w:p>
        </w:tc>
        <w:tc>
          <w:tcPr>
            <w:tcW w:w="1199" w:type="dxa"/>
            <w:vMerge w:val="restart"/>
            <w:vAlign w:val="center"/>
          </w:tcPr>
          <w:p w14:paraId="3740C8DE" w14:textId="53A7C822" w:rsidR="00B700F0" w:rsidRPr="00035BFF" w:rsidDel="000030DA" w:rsidRDefault="00B700F0" w:rsidP="00B700F0">
            <w:pPr>
              <w:pStyle w:val="TAC"/>
              <w:rPr>
                <w:del w:id="4536" w:author="R4-1904727" w:date="2019-04-16T12:38:00Z"/>
                <w:rFonts w:cs="Arial"/>
              </w:rPr>
            </w:pPr>
            <w:del w:id="4537" w:author="R4-1904727" w:date="2019-04-16T12:38:00Z">
              <w:r w:rsidRPr="00035BFF" w:rsidDel="000030DA">
                <w:rPr>
                  <w:rFonts w:cs="Arial"/>
                </w:rPr>
                <w:delText>Normal</w:delText>
              </w:r>
            </w:del>
          </w:p>
        </w:tc>
        <w:tc>
          <w:tcPr>
            <w:tcW w:w="1509" w:type="dxa"/>
            <w:vMerge w:val="restart"/>
            <w:vAlign w:val="center"/>
          </w:tcPr>
          <w:p w14:paraId="4B66BBC6" w14:textId="66B59551" w:rsidR="00B700F0" w:rsidRPr="00035BFF" w:rsidDel="000030DA" w:rsidRDefault="00B700F0" w:rsidP="00B700F0">
            <w:pPr>
              <w:pStyle w:val="TAC"/>
              <w:rPr>
                <w:del w:id="4538" w:author="R4-1904727" w:date="2019-04-16T12:38:00Z"/>
              </w:rPr>
            </w:pPr>
            <w:del w:id="4539" w:author="R4-1904727" w:date="2019-04-16T12:38:00Z">
              <w:r w:rsidRPr="00035BFF" w:rsidDel="000030DA">
                <w:delText>TDLC300-100 Low</w:delText>
              </w:r>
            </w:del>
          </w:p>
        </w:tc>
        <w:tc>
          <w:tcPr>
            <w:tcW w:w="1176" w:type="dxa"/>
            <w:vMerge w:val="restart"/>
            <w:vAlign w:val="center"/>
          </w:tcPr>
          <w:p w14:paraId="3F3E790A" w14:textId="5F2E43E1" w:rsidR="00B700F0" w:rsidRPr="00035BFF" w:rsidDel="000030DA" w:rsidRDefault="00B700F0" w:rsidP="00B700F0">
            <w:pPr>
              <w:pStyle w:val="TAC"/>
              <w:rPr>
                <w:del w:id="4540" w:author="R4-1904727" w:date="2019-04-16T12:38:00Z"/>
              </w:rPr>
            </w:pPr>
            <w:del w:id="4541" w:author="R4-1904727" w:date="2019-04-16T12:38:00Z">
              <w:r w:rsidRPr="00035BFF" w:rsidDel="000030DA">
                <w:delText>70 %</w:delText>
              </w:r>
            </w:del>
          </w:p>
        </w:tc>
        <w:tc>
          <w:tcPr>
            <w:tcW w:w="1298" w:type="dxa"/>
            <w:vAlign w:val="center"/>
          </w:tcPr>
          <w:p w14:paraId="5AB653DE" w14:textId="44322961" w:rsidR="00B700F0" w:rsidRPr="00035BFF" w:rsidDel="000030DA" w:rsidRDefault="00B700F0" w:rsidP="00B700F0">
            <w:pPr>
              <w:pStyle w:val="TAC"/>
              <w:rPr>
                <w:del w:id="4542" w:author="R4-1904727" w:date="2019-04-16T12:38:00Z"/>
              </w:rPr>
            </w:pPr>
            <w:del w:id="4543" w:author="R4-1904727" w:date="2019-04-16T12:38:00Z">
              <w:r w:rsidRPr="00035BFF" w:rsidDel="000030DA">
                <w:rPr>
                  <w:lang w:eastAsia="zh-CN"/>
                </w:rPr>
                <w:delText>G-FR1-A4-6</w:delText>
              </w:r>
            </w:del>
          </w:p>
        </w:tc>
        <w:tc>
          <w:tcPr>
            <w:tcW w:w="1440" w:type="dxa"/>
            <w:vAlign w:val="center"/>
          </w:tcPr>
          <w:p w14:paraId="1FBC4052" w14:textId="536A38B7" w:rsidR="00B700F0" w:rsidRPr="00035BFF" w:rsidDel="000030DA" w:rsidRDefault="00B700F0" w:rsidP="00B700F0">
            <w:pPr>
              <w:pStyle w:val="TAC"/>
              <w:rPr>
                <w:del w:id="4544" w:author="R4-1904727" w:date="2019-04-16T12:38:00Z"/>
              </w:rPr>
            </w:pPr>
            <w:del w:id="4545" w:author="R4-1904727" w:date="2019-04-16T12:38:00Z">
              <w:r w:rsidRPr="00035BFF" w:rsidDel="000030DA">
                <w:delText>1+0</w:delText>
              </w:r>
            </w:del>
          </w:p>
        </w:tc>
        <w:tc>
          <w:tcPr>
            <w:tcW w:w="909" w:type="dxa"/>
            <w:vAlign w:val="bottom"/>
          </w:tcPr>
          <w:p w14:paraId="13FC4702" w14:textId="28071CFE" w:rsidR="00B700F0" w:rsidRPr="00035BFF" w:rsidDel="000030DA" w:rsidRDefault="00B700F0" w:rsidP="00B700F0">
            <w:pPr>
              <w:pStyle w:val="TAC"/>
              <w:rPr>
                <w:del w:id="4546" w:author="R4-1904727" w:date="2019-04-16T12:38:00Z"/>
              </w:rPr>
            </w:pPr>
            <w:del w:id="4547" w:author="R4-1904727" w:date="2019-04-16T12:38:00Z">
              <w:r w:rsidRPr="00035BFF" w:rsidDel="000030DA">
                <w:rPr>
                  <w:rFonts w:cs="Arial"/>
                  <w:szCs w:val="18"/>
                </w:rPr>
                <w:delText>[11,33]</w:delText>
              </w:r>
            </w:del>
          </w:p>
        </w:tc>
      </w:tr>
      <w:tr w:rsidR="00EF3042" w:rsidRPr="00035BFF" w:rsidDel="000030DA" w14:paraId="61B60A65" w14:textId="23AA8F34" w:rsidTr="00FD207E">
        <w:trPr>
          <w:trHeight w:val="105"/>
          <w:del w:id="4548" w:author="R4-1904727" w:date="2019-04-16T12:38:00Z"/>
        </w:trPr>
        <w:tc>
          <w:tcPr>
            <w:tcW w:w="1008" w:type="dxa"/>
            <w:vMerge/>
            <w:vAlign w:val="center"/>
          </w:tcPr>
          <w:p w14:paraId="4999A10D" w14:textId="1ACCBC62" w:rsidR="00B700F0" w:rsidRPr="00035BFF" w:rsidDel="000030DA" w:rsidRDefault="00B700F0" w:rsidP="00B700F0">
            <w:pPr>
              <w:pStyle w:val="TAC"/>
              <w:rPr>
                <w:del w:id="4549" w:author="R4-1904727" w:date="2019-04-16T12:38:00Z"/>
              </w:rPr>
            </w:pPr>
          </w:p>
        </w:tc>
        <w:tc>
          <w:tcPr>
            <w:tcW w:w="1095" w:type="dxa"/>
            <w:vMerge/>
            <w:vAlign w:val="center"/>
          </w:tcPr>
          <w:p w14:paraId="25C4484A" w14:textId="3B63CBB3" w:rsidR="00B700F0" w:rsidRPr="00035BFF" w:rsidDel="000030DA" w:rsidRDefault="00B700F0" w:rsidP="00B700F0">
            <w:pPr>
              <w:pStyle w:val="TAC"/>
              <w:rPr>
                <w:del w:id="4550" w:author="R4-1904727" w:date="2019-04-16T12:38:00Z"/>
              </w:rPr>
            </w:pPr>
          </w:p>
        </w:tc>
        <w:tc>
          <w:tcPr>
            <w:tcW w:w="1199" w:type="dxa"/>
            <w:vMerge/>
            <w:vAlign w:val="center"/>
          </w:tcPr>
          <w:p w14:paraId="76160D2E" w14:textId="7E8A7288" w:rsidR="00B700F0" w:rsidRPr="00035BFF" w:rsidDel="000030DA" w:rsidRDefault="00B700F0" w:rsidP="00B700F0">
            <w:pPr>
              <w:pStyle w:val="TAC"/>
              <w:rPr>
                <w:del w:id="4551" w:author="R4-1904727" w:date="2019-04-16T12:38:00Z"/>
                <w:rFonts w:cs="Arial"/>
              </w:rPr>
            </w:pPr>
          </w:p>
        </w:tc>
        <w:tc>
          <w:tcPr>
            <w:tcW w:w="1509" w:type="dxa"/>
            <w:vMerge/>
            <w:vAlign w:val="center"/>
          </w:tcPr>
          <w:p w14:paraId="470496CC" w14:textId="2058C9D0" w:rsidR="00B700F0" w:rsidRPr="00035BFF" w:rsidDel="000030DA" w:rsidRDefault="00B700F0" w:rsidP="00B700F0">
            <w:pPr>
              <w:pStyle w:val="TAC"/>
              <w:rPr>
                <w:del w:id="4552" w:author="R4-1904727" w:date="2019-04-16T12:38:00Z"/>
              </w:rPr>
            </w:pPr>
          </w:p>
        </w:tc>
        <w:tc>
          <w:tcPr>
            <w:tcW w:w="1176" w:type="dxa"/>
            <w:vMerge/>
            <w:vAlign w:val="center"/>
          </w:tcPr>
          <w:p w14:paraId="1619D7F8" w14:textId="0942F487" w:rsidR="00B700F0" w:rsidRPr="00035BFF" w:rsidDel="000030DA" w:rsidRDefault="00B700F0" w:rsidP="00B700F0">
            <w:pPr>
              <w:pStyle w:val="TAC"/>
              <w:rPr>
                <w:del w:id="4553" w:author="R4-1904727" w:date="2019-04-16T12:38:00Z"/>
              </w:rPr>
            </w:pPr>
          </w:p>
        </w:tc>
        <w:tc>
          <w:tcPr>
            <w:tcW w:w="1298" w:type="dxa"/>
            <w:vAlign w:val="center"/>
          </w:tcPr>
          <w:p w14:paraId="787EFFFC" w14:textId="17ADFAAD" w:rsidR="00B700F0" w:rsidRPr="00035BFF" w:rsidDel="000030DA" w:rsidRDefault="00B700F0" w:rsidP="00B700F0">
            <w:pPr>
              <w:pStyle w:val="TAC"/>
              <w:rPr>
                <w:del w:id="4554" w:author="R4-1904727" w:date="2019-04-16T12:38:00Z"/>
              </w:rPr>
            </w:pPr>
            <w:del w:id="4555" w:author="R4-1904727" w:date="2019-04-16T12:38:00Z">
              <w:r w:rsidRPr="00035BFF" w:rsidDel="000030DA">
                <w:rPr>
                  <w:lang w:eastAsia="zh-CN"/>
                </w:rPr>
                <w:delText>G-FR1-A4-13</w:delText>
              </w:r>
            </w:del>
          </w:p>
        </w:tc>
        <w:tc>
          <w:tcPr>
            <w:tcW w:w="1440" w:type="dxa"/>
            <w:vAlign w:val="center"/>
          </w:tcPr>
          <w:p w14:paraId="3B2F5DE9" w14:textId="08766C68" w:rsidR="00B700F0" w:rsidRPr="00035BFF" w:rsidDel="000030DA" w:rsidRDefault="00B700F0" w:rsidP="00B700F0">
            <w:pPr>
              <w:pStyle w:val="TAC"/>
              <w:rPr>
                <w:del w:id="4556" w:author="R4-1904727" w:date="2019-04-16T12:38:00Z"/>
              </w:rPr>
            </w:pPr>
            <w:del w:id="4557" w:author="R4-1904727" w:date="2019-04-16T12:38:00Z">
              <w:r w:rsidRPr="00035BFF" w:rsidDel="000030DA">
                <w:delText>1+1</w:delText>
              </w:r>
            </w:del>
          </w:p>
        </w:tc>
        <w:tc>
          <w:tcPr>
            <w:tcW w:w="909" w:type="dxa"/>
            <w:vAlign w:val="bottom"/>
          </w:tcPr>
          <w:p w14:paraId="233274C2" w14:textId="506DE9AE" w:rsidR="00B700F0" w:rsidRPr="00035BFF" w:rsidDel="000030DA" w:rsidRDefault="00B700F0" w:rsidP="00B700F0">
            <w:pPr>
              <w:pStyle w:val="TAC"/>
              <w:rPr>
                <w:del w:id="4558" w:author="R4-1904727" w:date="2019-04-16T12:38:00Z"/>
              </w:rPr>
            </w:pPr>
            <w:del w:id="4559" w:author="R4-1904727" w:date="2019-04-16T12:38:00Z">
              <w:r w:rsidRPr="00035BFF" w:rsidDel="000030DA">
                <w:rPr>
                  <w:rFonts w:cs="Arial"/>
                  <w:szCs w:val="18"/>
                </w:rPr>
                <w:delText>[10,77]</w:delText>
              </w:r>
            </w:del>
          </w:p>
        </w:tc>
      </w:tr>
      <w:tr w:rsidR="00EF3042" w:rsidRPr="00035BFF" w:rsidDel="000030DA" w14:paraId="661B4AAB" w14:textId="1F9F728C" w:rsidTr="00FD207E">
        <w:trPr>
          <w:trHeight w:val="105"/>
          <w:del w:id="4560" w:author="R4-1904727" w:date="2019-04-16T12:38:00Z"/>
        </w:trPr>
        <w:tc>
          <w:tcPr>
            <w:tcW w:w="1008" w:type="dxa"/>
            <w:vMerge/>
            <w:vAlign w:val="center"/>
          </w:tcPr>
          <w:p w14:paraId="1FB9AF51" w14:textId="6144934F" w:rsidR="00B700F0" w:rsidRPr="00035BFF" w:rsidDel="000030DA" w:rsidRDefault="00B700F0" w:rsidP="00B700F0">
            <w:pPr>
              <w:pStyle w:val="TAC"/>
              <w:rPr>
                <w:del w:id="4561" w:author="R4-1904727" w:date="2019-04-16T12:38:00Z"/>
              </w:rPr>
            </w:pPr>
          </w:p>
        </w:tc>
        <w:tc>
          <w:tcPr>
            <w:tcW w:w="1095" w:type="dxa"/>
            <w:vMerge/>
            <w:vAlign w:val="center"/>
          </w:tcPr>
          <w:p w14:paraId="31877C1C" w14:textId="1ED41A3D" w:rsidR="00B700F0" w:rsidRPr="00035BFF" w:rsidDel="000030DA" w:rsidRDefault="00B700F0" w:rsidP="00B700F0">
            <w:pPr>
              <w:pStyle w:val="TAC"/>
              <w:rPr>
                <w:del w:id="4562" w:author="R4-1904727" w:date="2019-04-16T12:38:00Z"/>
              </w:rPr>
            </w:pPr>
          </w:p>
        </w:tc>
        <w:tc>
          <w:tcPr>
            <w:tcW w:w="1199" w:type="dxa"/>
            <w:vMerge w:val="restart"/>
            <w:vAlign w:val="center"/>
          </w:tcPr>
          <w:p w14:paraId="35B1152A" w14:textId="49FF5626" w:rsidR="00B700F0" w:rsidRPr="00035BFF" w:rsidDel="000030DA" w:rsidRDefault="00B700F0" w:rsidP="00B700F0">
            <w:pPr>
              <w:pStyle w:val="TAC"/>
              <w:rPr>
                <w:del w:id="4563" w:author="R4-1904727" w:date="2019-04-16T12:38:00Z"/>
                <w:rFonts w:cs="Arial"/>
              </w:rPr>
            </w:pPr>
            <w:del w:id="4564" w:author="R4-1904727" w:date="2019-04-16T12:38:00Z">
              <w:r w:rsidRPr="00035BFF" w:rsidDel="000030DA">
                <w:rPr>
                  <w:rFonts w:cs="Arial"/>
                </w:rPr>
                <w:delText>Normal</w:delText>
              </w:r>
            </w:del>
          </w:p>
        </w:tc>
        <w:tc>
          <w:tcPr>
            <w:tcW w:w="1509" w:type="dxa"/>
            <w:vMerge w:val="restart"/>
            <w:vAlign w:val="center"/>
          </w:tcPr>
          <w:p w14:paraId="6585C1AD" w14:textId="6398CE4A" w:rsidR="00B700F0" w:rsidRPr="00035BFF" w:rsidDel="000030DA" w:rsidRDefault="00B700F0" w:rsidP="00B700F0">
            <w:pPr>
              <w:pStyle w:val="TAC"/>
              <w:rPr>
                <w:del w:id="4565" w:author="R4-1904727" w:date="2019-04-16T12:38:00Z"/>
              </w:rPr>
            </w:pPr>
            <w:del w:id="4566" w:author="R4-1904727" w:date="2019-04-16T12:38:00Z">
              <w:r w:rsidRPr="00035BFF" w:rsidDel="000030DA">
                <w:delText>TDLA30-10 Low</w:delText>
              </w:r>
            </w:del>
          </w:p>
        </w:tc>
        <w:tc>
          <w:tcPr>
            <w:tcW w:w="1176" w:type="dxa"/>
            <w:vMerge w:val="restart"/>
            <w:vAlign w:val="center"/>
          </w:tcPr>
          <w:p w14:paraId="5763E662" w14:textId="782EC898" w:rsidR="00B700F0" w:rsidRPr="00035BFF" w:rsidDel="000030DA" w:rsidRDefault="00B700F0" w:rsidP="00B700F0">
            <w:pPr>
              <w:pStyle w:val="TAC"/>
              <w:rPr>
                <w:del w:id="4567" w:author="R4-1904727" w:date="2019-04-16T12:38:00Z"/>
              </w:rPr>
            </w:pPr>
            <w:del w:id="4568" w:author="R4-1904727" w:date="2019-04-16T12:38:00Z">
              <w:r w:rsidRPr="00035BFF" w:rsidDel="000030DA">
                <w:delText>70 %</w:delText>
              </w:r>
            </w:del>
          </w:p>
        </w:tc>
        <w:tc>
          <w:tcPr>
            <w:tcW w:w="1298" w:type="dxa"/>
            <w:vAlign w:val="center"/>
          </w:tcPr>
          <w:p w14:paraId="2E8A23F4" w14:textId="612C8078" w:rsidR="00B700F0" w:rsidRPr="00035BFF" w:rsidDel="000030DA" w:rsidRDefault="00B700F0" w:rsidP="00B700F0">
            <w:pPr>
              <w:pStyle w:val="TAC"/>
              <w:rPr>
                <w:del w:id="4569" w:author="R4-1904727" w:date="2019-04-16T12:38:00Z"/>
              </w:rPr>
            </w:pPr>
            <w:del w:id="4570" w:author="R4-1904727" w:date="2019-04-16T12:38:00Z">
              <w:r w:rsidRPr="00035BFF" w:rsidDel="000030DA">
                <w:rPr>
                  <w:lang w:eastAsia="zh-CN"/>
                </w:rPr>
                <w:delText>G-FR1-A5-6</w:delText>
              </w:r>
            </w:del>
          </w:p>
        </w:tc>
        <w:tc>
          <w:tcPr>
            <w:tcW w:w="1440" w:type="dxa"/>
            <w:vAlign w:val="center"/>
          </w:tcPr>
          <w:p w14:paraId="04922621" w14:textId="03495A28" w:rsidR="00B700F0" w:rsidRPr="00035BFF" w:rsidDel="000030DA" w:rsidRDefault="00B700F0" w:rsidP="00B700F0">
            <w:pPr>
              <w:pStyle w:val="TAC"/>
              <w:rPr>
                <w:del w:id="4571" w:author="R4-1904727" w:date="2019-04-16T12:38:00Z"/>
              </w:rPr>
            </w:pPr>
            <w:del w:id="4572" w:author="R4-1904727" w:date="2019-04-16T12:38:00Z">
              <w:r w:rsidRPr="00035BFF" w:rsidDel="000030DA">
                <w:delText>1+0</w:delText>
              </w:r>
            </w:del>
          </w:p>
        </w:tc>
        <w:tc>
          <w:tcPr>
            <w:tcW w:w="909" w:type="dxa"/>
            <w:vAlign w:val="bottom"/>
          </w:tcPr>
          <w:p w14:paraId="75CD7556" w14:textId="1AA0A325" w:rsidR="00B700F0" w:rsidRPr="00035BFF" w:rsidDel="000030DA" w:rsidRDefault="00B700F0" w:rsidP="00B700F0">
            <w:pPr>
              <w:pStyle w:val="TAC"/>
              <w:rPr>
                <w:del w:id="4573" w:author="R4-1904727" w:date="2019-04-16T12:38:00Z"/>
              </w:rPr>
            </w:pPr>
            <w:del w:id="4574" w:author="R4-1904727" w:date="2019-04-16T12:38:00Z">
              <w:r w:rsidRPr="00035BFF" w:rsidDel="000030DA">
                <w:rPr>
                  <w:rFonts w:cs="Arial"/>
                  <w:szCs w:val="18"/>
                </w:rPr>
                <w:delText>[12,75]</w:delText>
              </w:r>
            </w:del>
          </w:p>
        </w:tc>
      </w:tr>
      <w:tr w:rsidR="00EF3042" w:rsidRPr="00035BFF" w:rsidDel="000030DA" w14:paraId="1B170661" w14:textId="3C5C140A" w:rsidTr="00FD207E">
        <w:trPr>
          <w:trHeight w:val="105"/>
          <w:del w:id="4575" w:author="R4-1904727" w:date="2019-04-16T12:38:00Z"/>
        </w:trPr>
        <w:tc>
          <w:tcPr>
            <w:tcW w:w="1008" w:type="dxa"/>
            <w:vMerge/>
            <w:vAlign w:val="center"/>
          </w:tcPr>
          <w:p w14:paraId="400C67A6" w14:textId="42FA2FDD" w:rsidR="00B700F0" w:rsidRPr="00035BFF" w:rsidDel="000030DA" w:rsidRDefault="00B700F0" w:rsidP="00B700F0">
            <w:pPr>
              <w:pStyle w:val="TAC"/>
              <w:rPr>
                <w:del w:id="4576" w:author="R4-1904727" w:date="2019-04-16T12:38:00Z"/>
              </w:rPr>
            </w:pPr>
          </w:p>
        </w:tc>
        <w:tc>
          <w:tcPr>
            <w:tcW w:w="1095" w:type="dxa"/>
            <w:vMerge/>
            <w:vAlign w:val="center"/>
          </w:tcPr>
          <w:p w14:paraId="36F129DD" w14:textId="130B044F" w:rsidR="00B700F0" w:rsidRPr="00035BFF" w:rsidDel="000030DA" w:rsidRDefault="00B700F0" w:rsidP="00B700F0">
            <w:pPr>
              <w:pStyle w:val="TAC"/>
              <w:rPr>
                <w:del w:id="4577" w:author="R4-1904727" w:date="2019-04-16T12:38:00Z"/>
              </w:rPr>
            </w:pPr>
          </w:p>
        </w:tc>
        <w:tc>
          <w:tcPr>
            <w:tcW w:w="1199" w:type="dxa"/>
            <w:vMerge/>
            <w:vAlign w:val="center"/>
          </w:tcPr>
          <w:p w14:paraId="5CDFE5F7" w14:textId="28B10811" w:rsidR="00B700F0" w:rsidRPr="00035BFF" w:rsidDel="000030DA" w:rsidRDefault="00B700F0" w:rsidP="00B700F0">
            <w:pPr>
              <w:pStyle w:val="TAC"/>
              <w:rPr>
                <w:del w:id="4578" w:author="R4-1904727" w:date="2019-04-16T12:38:00Z"/>
                <w:rFonts w:cs="Arial"/>
              </w:rPr>
            </w:pPr>
          </w:p>
        </w:tc>
        <w:tc>
          <w:tcPr>
            <w:tcW w:w="1509" w:type="dxa"/>
            <w:vMerge/>
            <w:vAlign w:val="center"/>
          </w:tcPr>
          <w:p w14:paraId="1486170A" w14:textId="2A8F44F3" w:rsidR="00B700F0" w:rsidRPr="00035BFF" w:rsidDel="000030DA" w:rsidRDefault="00B700F0" w:rsidP="00B700F0">
            <w:pPr>
              <w:pStyle w:val="TAC"/>
              <w:rPr>
                <w:del w:id="4579" w:author="R4-1904727" w:date="2019-04-16T12:38:00Z"/>
              </w:rPr>
            </w:pPr>
          </w:p>
        </w:tc>
        <w:tc>
          <w:tcPr>
            <w:tcW w:w="1176" w:type="dxa"/>
            <w:vMerge/>
            <w:vAlign w:val="center"/>
          </w:tcPr>
          <w:p w14:paraId="772E9A18" w14:textId="5554F0C6" w:rsidR="00B700F0" w:rsidRPr="00035BFF" w:rsidDel="000030DA" w:rsidRDefault="00B700F0" w:rsidP="00B700F0">
            <w:pPr>
              <w:pStyle w:val="TAC"/>
              <w:rPr>
                <w:del w:id="4580" w:author="R4-1904727" w:date="2019-04-16T12:38:00Z"/>
              </w:rPr>
            </w:pPr>
          </w:p>
        </w:tc>
        <w:tc>
          <w:tcPr>
            <w:tcW w:w="1298" w:type="dxa"/>
            <w:vAlign w:val="center"/>
          </w:tcPr>
          <w:p w14:paraId="51DA8527" w14:textId="0E26F926" w:rsidR="00B700F0" w:rsidRPr="00035BFF" w:rsidDel="000030DA" w:rsidRDefault="00B700F0" w:rsidP="00B700F0">
            <w:pPr>
              <w:pStyle w:val="TAC"/>
              <w:rPr>
                <w:del w:id="4581" w:author="R4-1904727" w:date="2019-04-16T12:38:00Z"/>
              </w:rPr>
            </w:pPr>
            <w:del w:id="4582" w:author="R4-1904727" w:date="2019-04-16T12:38:00Z">
              <w:r w:rsidRPr="00035BFF" w:rsidDel="000030DA">
                <w:rPr>
                  <w:lang w:eastAsia="zh-CN"/>
                </w:rPr>
                <w:delText>G-FR1-A5-13</w:delText>
              </w:r>
            </w:del>
          </w:p>
        </w:tc>
        <w:tc>
          <w:tcPr>
            <w:tcW w:w="1440" w:type="dxa"/>
            <w:vAlign w:val="center"/>
          </w:tcPr>
          <w:p w14:paraId="4732FB84" w14:textId="0830D052" w:rsidR="00B700F0" w:rsidRPr="00035BFF" w:rsidDel="000030DA" w:rsidRDefault="00B700F0" w:rsidP="00B700F0">
            <w:pPr>
              <w:pStyle w:val="TAC"/>
              <w:rPr>
                <w:del w:id="4583" w:author="R4-1904727" w:date="2019-04-16T12:38:00Z"/>
              </w:rPr>
            </w:pPr>
            <w:del w:id="4584" w:author="R4-1904727" w:date="2019-04-16T12:38:00Z">
              <w:r w:rsidRPr="00035BFF" w:rsidDel="000030DA">
                <w:delText>1+1</w:delText>
              </w:r>
            </w:del>
          </w:p>
        </w:tc>
        <w:tc>
          <w:tcPr>
            <w:tcW w:w="909" w:type="dxa"/>
            <w:vAlign w:val="bottom"/>
          </w:tcPr>
          <w:p w14:paraId="09E7C256" w14:textId="4E7A13F2" w:rsidR="00B700F0" w:rsidRPr="00035BFF" w:rsidDel="000030DA" w:rsidRDefault="00B700F0" w:rsidP="00B700F0">
            <w:pPr>
              <w:pStyle w:val="TAC"/>
              <w:rPr>
                <w:del w:id="4585" w:author="R4-1904727" w:date="2019-04-16T12:38:00Z"/>
              </w:rPr>
            </w:pPr>
            <w:del w:id="4586" w:author="R4-1904727" w:date="2019-04-16T12:38:00Z">
              <w:r w:rsidRPr="00035BFF" w:rsidDel="000030DA">
                <w:rPr>
                  <w:rFonts w:cs="Arial"/>
                  <w:szCs w:val="18"/>
                </w:rPr>
                <w:delText>[12,73]</w:delText>
              </w:r>
            </w:del>
          </w:p>
        </w:tc>
      </w:tr>
      <w:tr w:rsidR="00EF3042" w:rsidRPr="00035BFF" w:rsidDel="000030DA" w14:paraId="50CB86F1" w14:textId="68441CF4" w:rsidTr="00FD207E">
        <w:trPr>
          <w:trHeight w:val="105"/>
          <w:del w:id="4587" w:author="R4-1904727" w:date="2019-04-16T12:38:00Z"/>
        </w:trPr>
        <w:tc>
          <w:tcPr>
            <w:tcW w:w="1008" w:type="dxa"/>
            <w:vMerge/>
            <w:vAlign w:val="center"/>
          </w:tcPr>
          <w:p w14:paraId="5D5C865C" w14:textId="33799767" w:rsidR="00B700F0" w:rsidRPr="00035BFF" w:rsidDel="000030DA" w:rsidRDefault="00B700F0" w:rsidP="00B700F0">
            <w:pPr>
              <w:pStyle w:val="TAC"/>
              <w:rPr>
                <w:del w:id="4588" w:author="R4-1904727" w:date="2019-04-16T12:38:00Z"/>
              </w:rPr>
            </w:pPr>
          </w:p>
        </w:tc>
        <w:tc>
          <w:tcPr>
            <w:tcW w:w="1095" w:type="dxa"/>
            <w:vMerge w:val="restart"/>
            <w:vAlign w:val="center"/>
          </w:tcPr>
          <w:p w14:paraId="419B706E" w14:textId="5AB2271A" w:rsidR="00B700F0" w:rsidRPr="00035BFF" w:rsidDel="000030DA" w:rsidRDefault="00B700F0" w:rsidP="00B700F0">
            <w:pPr>
              <w:pStyle w:val="TAC"/>
              <w:rPr>
                <w:del w:id="4589" w:author="R4-1904727" w:date="2019-04-16T12:38:00Z"/>
              </w:rPr>
            </w:pPr>
            <w:del w:id="4590" w:author="R4-1904727" w:date="2019-04-16T12:38:00Z">
              <w:r w:rsidRPr="00035BFF" w:rsidDel="000030DA">
                <w:delText>4</w:delText>
              </w:r>
            </w:del>
          </w:p>
        </w:tc>
        <w:tc>
          <w:tcPr>
            <w:tcW w:w="1199" w:type="dxa"/>
            <w:vMerge w:val="restart"/>
            <w:vAlign w:val="center"/>
          </w:tcPr>
          <w:p w14:paraId="03351337" w14:textId="7F9304BB" w:rsidR="00B700F0" w:rsidRPr="00035BFF" w:rsidDel="000030DA" w:rsidRDefault="00B700F0" w:rsidP="00B700F0">
            <w:pPr>
              <w:pStyle w:val="TAC"/>
              <w:rPr>
                <w:del w:id="4591" w:author="R4-1904727" w:date="2019-04-16T12:38:00Z"/>
                <w:rFonts w:cs="Arial"/>
              </w:rPr>
            </w:pPr>
            <w:del w:id="4592" w:author="R4-1904727" w:date="2019-04-16T12:38:00Z">
              <w:r w:rsidRPr="00035BFF" w:rsidDel="000030DA">
                <w:rPr>
                  <w:rFonts w:cs="Arial"/>
                </w:rPr>
                <w:delText>Normal</w:delText>
              </w:r>
            </w:del>
          </w:p>
        </w:tc>
        <w:tc>
          <w:tcPr>
            <w:tcW w:w="1509" w:type="dxa"/>
            <w:vMerge w:val="restart"/>
            <w:vAlign w:val="center"/>
          </w:tcPr>
          <w:p w14:paraId="262EE3FF" w14:textId="4629768A" w:rsidR="00B700F0" w:rsidRPr="00035BFF" w:rsidDel="000030DA" w:rsidRDefault="00B700F0" w:rsidP="00B700F0">
            <w:pPr>
              <w:pStyle w:val="TAC"/>
              <w:rPr>
                <w:del w:id="4593" w:author="R4-1904727" w:date="2019-04-16T12:38:00Z"/>
              </w:rPr>
            </w:pPr>
            <w:del w:id="4594" w:author="R4-1904727" w:date="2019-04-16T12:38:00Z">
              <w:r w:rsidRPr="00035BFF" w:rsidDel="000030DA">
                <w:delText>TDLB100-400 Low</w:delText>
              </w:r>
            </w:del>
          </w:p>
        </w:tc>
        <w:tc>
          <w:tcPr>
            <w:tcW w:w="1176" w:type="dxa"/>
            <w:vMerge w:val="restart"/>
            <w:vAlign w:val="center"/>
          </w:tcPr>
          <w:p w14:paraId="6FED7E42" w14:textId="3FB568AB" w:rsidR="00B700F0" w:rsidRPr="00035BFF" w:rsidDel="000030DA" w:rsidRDefault="00B700F0" w:rsidP="00B700F0">
            <w:pPr>
              <w:pStyle w:val="TAC"/>
              <w:rPr>
                <w:del w:id="4595" w:author="R4-1904727" w:date="2019-04-16T12:38:00Z"/>
              </w:rPr>
            </w:pPr>
            <w:del w:id="4596" w:author="R4-1904727" w:date="2019-04-16T12:38:00Z">
              <w:r w:rsidRPr="00035BFF" w:rsidDel="000030DA">
                <w:delText>70 %</w:delText>
              </w:r>
            </w:del>
          </w:p>
        </w:tc>
        <w:tc>
          <w:tcPr>
            <w:tcW w:w="1298" w:type="dxa"/>
            <w:vAlign w:val="center"/>
          </w:tcPr>
          <w:p w14:paraId="0511ABE8" w14:textId="3B385671" w:rsidR="00B700F0" w:rsidRPr="00035BFF" w:rsidDel="000030DA" w:rsidRDefault="00B700F0" w:rsidP="00B700F0">
            <w:pPr>
              <w:pStyle w:val="TAC"/>
              <w:rPr>
                <w:del w:id="4597" w:author="R4-1904727" w:date="2019-04-16T12:38:00Z"/>
              </w:rPr>
            </w:pPr>
            <w:del w:id="4598" w:author="R4-1904727" w:date="2019-04-16T12:38:00Z">
              <w:r w:rsidRPr="00035BFF" w:rsidDel="000030DA">
                <w:rPr>
                  <w:lang w:eastAsia="zh-CN"/>
                </w:rPr>
                <w:delText>G-FR1-A3-6</w:delText>
              </w:r>
            </w:del>
          </w:p>
        </w:tc>
        <w:tc>
          <w:tcPr>
            <w:tcW w:w="1440" w:type="dxa"/>
            <w:vAlign w:val="center"/>
          </w:tcPr>
          <w:p w14:paraId="11FC9590" w14:textId="21B20745" w:rsidR="00B700F0" w:rsidRPr="00035BFF" w:rsidDel="000030DA" w:rsidRDefault="00B700F0" w:rsidP="00B700F0">
            <w:pPr>
              <w:pStyle w:val="TAC"/>
              <w:rPr>
                <w:del w:id="4599" w:author="R4-1904727" w:date="2019-04-16T12:38:00Z"/>
              </w:rPr>
            </w:pPr>
            <w:del w:id="4600" w:author="R4-1904727" w:date="2019-04-16T12:38:00Z">
              <w:r w:rsidRPr="00035BFF" w:rsidDel="000030DA">
                <w:delText>1+0</w:delText>
              </w:r>
            </w:del>
          </w:p>
        </w:tc>
        <w:tc>
          <w:tcPr>
            <w:tcW w:w="909" w:type="dxa"/>
            <w:vAlign w:val="bottom"/>
          </w:tcPr>
          <w:p w14:paraId="22026438" w14:textId="7CAF32FD" w:rsidR="00B700F0" w:rsidRPr="00035BFF" w:rsidDel="000030DA" w:rsidRDefault="00B700F0" w:rsidP="00B700F0">
            <w:pPr>
              <w:pStyle w:val="TAC"/>
              <w:rPr>
                <w:del w:id="4601" w:author="R4-1904727" w:date="2019-04-16T12:38:00Z"/>
              </w:rPr>
            </w:pPr>
            <w:del w:id="4602" w:author="R4-1904727" w:date="2019-04-16T12:38:00Z">
              <w:r w:rsidRPr="00035BFF" w:rsidDel="000030DA">
                <w:rPr>
                  <w:rFonts w:cs="Arial"/>
                  <w:szCs w:val="18"/>
                </w:rPr>
                <w:delText>[-4,32]</w:delText>
              </w:r>
            </w:del>
          </w:p>
        </w:tc>
      </w:tr>
      <w:tr w:rsidR="00EF3042" w:rsidRPr="00035BFF" w:rsidDel="000030DA" w14:paraId="70985433" w14:textId="1B9C2A34" w:rsidTr="00FD207E">
        <w:trPr>
          <w:trHeight w:val="105"/>
          <w:del w:id="4603" w:author="R4-1904727" w:date="2019-04-16T12:38:00Z"/>
        </w:trPr>
        <w:tc>
          <w:tcPr>
            <w:tcW w:w="1008" w:type="dxa"/>
            <w:vMerge/>
            <w:vAlign w:val="center"/>
          </w:tcPr>
          <w:p w14:paraId="2B04BA26" w14:textId="18179F06" w:rsidR="00B700F0" w:rsidRPr="00035BFF" w:rsidDel="000030DA" w:rsidRDefault="00B700F0" w:rsidP="00B700F0">
            <w:pPr>
              <w:pStyle w:val="TAC"/>
              <w:rPr>
                <w:del w:id="4604" w:author="R4-1904727" w:date="2019-04-16T12:38:00Z"/>
              </w:rPr>
            </w:pPr>
          </w:p>
        </w:tc>
        <w:tc>
          <w:tcPr>
            <w:tcW w:w="1095" w:type="dxa"/>
            <w:vMerge/>
            <w:vAlign w:val="center"/>
          </w:tcPr>
          <w:p w14:paraId="6F65FB2D" w14:textId="5D3C6F9C" w:rsidR="00B700F0" w:rsidRPr="00035BFF" w:rsidDel="000030DA" w:rsidRDefault="00B700F0" w:rsidP="00B700F0">
            <w:pPr>
              <w:pStyle w:val="TAC"/>
              <w:rPr>
                <w:del w:id="4605" w:author="R4-1904727" w:date="2019-04-16T12:38:00Z"/>
              </w:rPr>
            </w:pPr>
          </w:p>
        </w:tc>
        <w:tc>
          <w:tcPr>
            <w:tcW w:w="1199" w:type="dxa"/>
            <w:vMerge/>
            <w:vAlign w:val="center"/>
          </w:tcPr>
          <w:p w14:paraId="3661D01B" w14:textId="7292A9FB" w:rsidR="00B700F0" w:rsidRPr="00035BFF" w:rsidDel="000030DA" w:rsidRDefault="00B700F0" w:rsidP="00B700F0">
            <w:pPr>
              <w:pStyle w:val="TAC"/>
              <w:rPr>
                <w:del w:id="4606" w:author="R4-1904727" w:date="2019-04-16T12:38:00Z"/>
                <w:rFonts w:cs="Arial"/>
              </w:rPr>
            </w:pPr>
          </w:p>
        </w:tc>
        <w:tc>
          <w:tcPr>
            <w:tcW w:w="1509" w:type="dxa"/>
            <w:vMerge/>
            <w:vAlign w:val="center"/>
          </w:tcPr>
          <w:p w14:paraId="61795EDE" w14:textId="7F8FFB1D" w:rsidR="00B700F0" w:rsidRPr="00035BFF" w:rsidDel="000030DA" w:rsidRDefault="00B700F0" w:rsidP="00B700F0">
            <w:pPr>
              <w:pStyle w:val="TAC"/>
              <w:rPr>
                <w:del w:id="4607" w:author="R4-1904727" w:date="2019-04-16T12:38:00Z"/>
              </w:rPr>
            </w:pPr>
          </w:p>
        </w:tc>
        <w:tc>
          <w:tcPr>
            <w:tcW w:w="1176" w:type="dxa"/>
            <w:vMerge/>
            <w:vAlign w:val="center"/>
          </w:tcPr>
          <w:p w14:paraId="08395A4C" w14:textId="51A18E55" w:rsidR="00B700F0" w:rsidRPr="00035BFF" w:rsidDel="000030DA" w:rsidRDefault="00B700F0" w:rsidP="00B700F0">
            <w:pPr>
              <w:pStyle w:val="TAC"/>
              <w:rPr>
                <w:del w:id="4608" w:author="R4-1904727" w:date="2019-04-16T12:38:00Z"/>
              </w:rPr>
            </w:pPr>
          </w:p>
        </w:tc>
        <w:tc>
          <w:tcPr>
            <w:tcW w:w="1298" w:type="dxa"/>
            <w:vAlign w:val="center"/>
          </w:tcPr>
          <w:p w14:paraId="1B49BB73" w14:textId="0E18EF85" w:rsidR="00B700F0" w:rsidRPr="00035BFF" w:rsidDel="000030DA" w:rsidRDefault="00B700F0" w:rsidP="00B700F0">
            <w:pPr>
              <w:pStyle w:val="TAC"/>
              <w:rPr>
                <w:del w:id="4609" w:author="R4-1904727" w:date="2019-04-16T12:38:00Z"/>
              </w:rPr>
            </w:pPr>
            <w:del w:id="4610" w:author="R4-1904727" w:date="2019-04-16T12:38:00Z">
              <w:r w:rsidRPr="00035BFF" w:rsidDel="000030DA">
                <w:rPr>
                  <w:lang w:eastAsia="zh-CN"/>
                </w:rPr>
                <w:delText>G-FR1-A3-13</w:delText>
              </w:r>
            </w:del>
          </w:p>
        </w:tc>
        <w:tc>
          <w:tcPr>
            <w:tcW w:w="1440" w:type="dxa"/>
            <w:vAlign w:val="center"/>
          </w:tcPr>
          <w:p w14:paraId="76A8FA33" w14:textId="6DA98606" w:rsidR="00B700F0" w:rsidRPr="00035BFF" w:rsidDel="000030DA" w:rsidRDefault="00B700F0" w:rsidP="00B700F0">
            <w:pPr>
              <w:pStyle w:val="TAC"/>
              <w:rPr>
                <w:del w:id="4611" w:author="R4-1904727" w:date="2019-04-16T12:38:00Z"/>
              </w:rPr>
            </w:pPr>
            <w:del w:id="4612" w:author="R4-1904727" w:date="2019-04-16T12:38:00Z">
              <w:r w:rsidRPr="00035BFF" w:rsidDel="000030DA">
                <w:delText>1+1</w:delText>
              </w:r>
            </w:del>
          </w:p>
        </w:tc>
        <w:tc>
          <w:tcPr>
            <w:tcW w:w="909" w:type="dxa"/>
            <w:vAlign w:val="bottom"/>
          </w:tcPr>
          <w:p w14:paraId="4B93650C" w14:textId="38D3421D" w:rsidR="00B700F0" w:rsidRPr="00035BFF" w:rsidDel="000030DA" w:rsidRDefault="00B700F0" w:rsidP="00B700F0">
            <w:pPr>
              <w:pStyle w:val="TAC"/>
              <w:rPr>
                <w:del w:id="4613" w:author="R4-1904727" w:date="2019-04-16T12:38:00Z"/>
              </w:rPr>
            </w:pPr>
            <w:del w:id="4614" w:author="R4-1904727" w:date="2019-04-16T12:38:00Z">
              <w:r w:rsidRPr="00035BFF" w:rsidDel="000030DA">
                <w:rPr>
                  <w:rFonts w:cs="Arial"/>
                  <w:szCs w:val="18"/>
                </w:rPr>
                <w:delText>[-5,41]</w:delText>
              </w:r>
            </w:del>
          </w:p>
        </w:tc>
      </w:tr>
      <w:tr w:rsidR="00EF3042" w:rsidRPr="00035BFF" w:rsidDel="000030DA" w14:paraId="187F9769" w14:textId="3640014D" w:rsidTr="00FD207E">
        <w:trPr>
          <w:trHeight w:val="105"/>
          <w:del w:id="4615" w:author="R4-1904727" w:date="2019-04-16T12:38:00Z"/>
        </w:trPr>
        <w:tc>
          <w:tcPr>
            <w:tcW w:w="1008" w:type="dxa"/>
            <w:vMerge/>
            <w:vAlign w:val="center"/>
          </w:tcPr>
          <w:p w14:paraId="1EE31660" w14:textId="510BD44C" w:rsidR="00B700F0" w:rsidRPr="00035BFF" w:rsidDel="000030DA" w:rsidRDefault="00B700F0" w:rsidP="00B700F0">
            <w:pPr>
              <w:pStyle w:val="TAC"/>
              <w:rPr>
                <w:del w:id="4616" w:author="R4-1904727" w:date="2019-04-16T12:38:00Z"/>
              </w:rPr>
            </w:pPr>
          </w:p>
        </w:tc>
        <w:tc>
          <w:tcPr>
            <w:tcW w:w="1095" w:type="dxa"/>
            <w:vMerge/>
            <w:vAlign w:val="center"/>
          </w:tcPr>
          <w:p w14:paraId="08DE1F72" w14:textId="4DDC456B" w:rsidR="00B700F0" w:rsidRPr="00035BFF" w:rsidDel="000030DA" w:rsidRDefault="00B700F0" w:rsidP="00B700F0">
            <w:pPr>
              <w:pStyle w:val="TAC"/>
              <w:rPr>
                <w:del w:id="4617" w:author="R4-1904727" w:date="2019-04-16T12:38:00Z"/>
              </w:rPr>
            </w:pPr>
          </w:p>
        </w:tc>
        <w:tc>
          <w:tcPr>
            <w:tcW w:w="1199" w:type="dxa"/>
            <w:vMerge w:val="restart"/>
            <w:vAlign w:val="center"/>
          </w:tcPr>
          <w:p w14:paraId="4C68FF3A" w14:textId="16600399" w:rsidR="00B700F0" w:rsidRPr="00035BFF" w:rsidDel="000030DA" w:rsidRDefault="00B700F0" w:rsidP="00B700F0">
            <w:pPr>
              <w:pStyle w:val="TAC"/>
              <w:rPr>
                <w:del w:id="4618" w:author="R4-1904727" w:date="2019-04-16T12:38:00Z"/>
                <w:rFonts w:cs="Arial"/>
              </w:rPr>
            </w:pPr>
            <w:del w:id="4619" w:author="R4-1904727" w:date="2019-04-16T12:38:00Z">
              <w:r w:rsidRPr="00035BFF" w:rsidDel="000030DA">
                <w:rPr>
                  <w:rFonts w:cs="Arial"/>
                </w:rPr>
                <w:delText>Normal</w:delText>
              </w:r>
            </w:del>
          </w:p>
        </w:tc>
        <w:tc>
          <w:tcPr>
            <w:tcW w:w="1509" w:type="dxa"/>
            <w:vMerge w:val="restart"/>
            <w:vAlign w:val="center"/>
          </w:tcPr>
          <w:p w14:paraId="7314315A" w14:textId="7C76C35E" w:rsidR="00B700F0" w:rsidRPr="00035BFF" w:rsidDel="000030DA" w:rsidRDefault="00B700F0" w:rsidP="00B700F0">
            <w:pPr>
              <w:pStyle w:val="TAC"/>
              <w:rPr>
                <w:del w:id="4620" w:author="R4-1904727" w:date="2019-04-16T12:38:00Z"/>
              </w:rPr>
            </w:pPr>
            <w:del w:id="4621" w:author="R4-1904727" w:date="2019-04-16T12:38:00Z">
              <w:r w:rsidRPr="00035BFF" w:rsidDel="000030DA">
                <w:delText>TDLC300-100 Low</w:delText>
              </w:r>
            </w:del>
          </w:p>
        </w:tc>
        <w:tc>
          <w:tcPr>
            <w:tcW w:w="1176" w:type="dxa"/>
            <w:vMerge w:val="restart"/>
            <w:vAlign w:val="center"/>
          </w:tcPr>
          <w:p w14:paraId="68B64F5D" w14:textId="7331F597" w:rsidR="00B700F0" w:rsidRPr="00035BFF" w:rsidDel="000030DA" w:rsidRDefault="00B700F0" w:rsidP="00B700F0">
            <w:pPr>
              <w:pStyle w:val="TAC"/>
              <w:rPr>
                <w:del w:id="4622" w:author="R4-1904727" w:date="2019-04-16T12:38:00Z"/>
              </w:rPr>
            </w:pPr>
            <w:del w:id="4623" w:author="R4-1904727" w:date="2019-04-16T12:38:00Z">
              <w:r w:rsidRPr="00035BFF" w:rsidDel="000030DA">
                <w:delText>70 %</w:delText>
              </w:r>
            </w:del>
          </w:p>
        </w:tc>
        <w:tc>
          <w:tcPr>
            <w:tcW w:w="1298" w:type="dxa"/>
            <w:vAlign w:val="center"/>
          </w:tcPr>
          <w:p w14:paraId="350FA4C9" w14:textId="5EADBA74" w:rsidR="00B700F0" w:rsidRPr="00035BFF" w:rsidDel="000030DA" w:rsidRDefault="00B700F0" w:rsidP="00B700F0">
            <w:pPr>
              <w:pStyle w:val="TAC"/>
              <w:rPr>
                <w:del w:id="4624" w:author="R4-1904727" w:date="2019-04-16T12:38:00Z"/>
              </w:rPr>
            </w:pPr>
            <w:del w:id="4625" w:author="R4-1904727" w:date="2019-04-16T12:38:00Z">
              <w:r w:rsidRPr="00035BFF" w:rsidDel="000030DA">
                <w:rPr>
                  <w:lang w:eastAsia="zh-CN"/>
                </w:rPr>
                <w:delText>G-FR1-A4-6</w:delText>
              </w:r>
            </w:del>
          </w:p>
        </w:tc>
        <w:tc>
          <w:tcPr>
            <w:tcW w:w="1440" w:type="dxa"/>
            <w:vAlign w:val="center"/>
          </w:tcPr>
          <w:p w14:paraId="3431927B" w14:textId="49D6EE6C" w:rsidR="00B700F0" w:rsidRPr="00035BFF" w:rsidDel="000030DA" w:rsidRDefault="00B700F0" w:rsidP="00B700F0">
            <w:pPr>
              <w:pStyle w:val="TAC"/>
              <w:rPr>
                <w:del w:id="4626" w:author="R4-1904727" w:date="2019-04-16T12:38:00Z"/>
              </w:rPr>
            </w:pPr>
            <w:del w:id="4627" w:author="R4-1904727" w:date="2019-04-16T12:38:00Z">
              <w:r w:rsidRPr="00035BFF" w:rsidDel="000030DA">
                <w:delText>1+0</w:delText>
              </w:r>
            </w:del>
          </w:p>
        </w:tc>
        <w:tc>
          <w:tcPr>
            <w:tcW w:w="909" w:type="dxa"/>
            <w:vAlign w:val="bottom"/>
          </w:tcPr>
          <w:p w14:paraId="6CCD3BE4" w14:textId="7FECB09A" w:rsidR="00B700F0" w:rsidRPr="00035BFF" w:rsidDel="000030DA" w:rsidRDefault="00B700F0" w:rsidP="00B700F0">
            <w:pPr>
              <w:pStyle w:val="TAC"/>
              <w:rPr>
                <w:del w:id="4628" w:author="R4-1904727" w:date="2019-04-16T12:38:00Z"/>
              </w:rPr>
            </w:pPr>
            <w:del w:id="4629" w:author="R4-1904727" w:date="2019-04-16T12:38:00Z">
              <w:r w:rsidRPr="00035BFF" w:rsidDel="000030DA">
                <w:rPr>
                  <w:rFonts w:cs="Arial"/>
                  <w:szCs w:val="18"/>
                </w:rPr>
                <w:delText>[7,08]</w:delText>
              </w:r>
            </w:del>
          </w:p>
        </w:tc>
      </w:tr>
      <w:tr w:rsidR="00EF3042" w:rsidRPr="00035BFF" w:rsidDel="000030DA" w14:paraId="6355D640" w14:textId="7ECFF5FE" w:rsidTr="00FD207E">
        <w:trPr>
          <w:trHeight w:val="105"/>
          <w:del w:id="4630" w:author="R4-1904727" w:date="2019-04-16T12:38:00Z"/>
        </w:trPr>
        <w:tc>
          <w:tcPr>
            <w:tcW w:w="1008" w:type="dxa"/>
            <w:vMerge/>
            <w:vAlign w:val="center"/>
          </w:tcPr>
          <w:p w14:paraId="71E05B1A" w14:textId="507EBC77" w:rsidR="00B700F0" w:rsidRPr="00035BFF" w:rsidDel="000030DA" w:rsidRDefault="00B700F0" w:rsidP="00B700F0">
            <w:pPr>
              <w:pStyle w:val="TAC"/>
              <w:rPr>
                <w:del w:id="4631" w:author="R4-1904727" w:date="2019-04-16T12:38:00Z"/>
              </w:rPr>
            </w:pPr>
          </w:p>
        </w:tc>
        <w:tc>
          <w:tcPr>
            <w:tcW w:w="1095" w:type="dxa"/>
            <w:vMerge/>
            <w:vAlign w:val="center"/>
          </w:tcPr>
          <w:p w14:paraId="4713EAFB" w14:textId="291104BD" w:rsidR="00B700F0" w:rsidRPr="00035BFF" w:rsidDel="000030DA" w:rsidRDefault="00B700F0" w:rsidP="00B700F0">
            <w:pPr>
              <w:pStyle w:val="TAC"/>
              <w:rPr>
                <w:del w:id="4632" w:author="R4-1904727" w:date="2019-04-16T12:38:00Z"/>
              </w:rPr>
            </w:pPr>
          </w:p>
        </w:tc>
        <w:tc>
          <w:tcPr>
            <w:tcW w:w="1199" w:type="dxa"/>
            <w:vMerge/>
            <w:vAlign w:val="center"/>
          </w:tcPr>
          <w:p w14:paraId="622A86CF" w14:textId="0CEF8288" w:rsidR="00B700F0" w:rsidRPr="00035BFF" w:rsidDel="000030DA" w:rsidRDefault="00B700F0" w:rsidP="00B700F0">
            <w:pPr>
              <w:pStyle w:val="TAC"/>
              <w:rPr>
                <w:del w:id="4633" w:author="R4-1904727" w:date="2019-04-16T12:38:00Z"/>
                <w:rFonts w:cs="Arial"/>
              </w:rPr>
            </w:pPr>
          </w:p>
        </w:tc>
        <w:tc>
          <w:tcPr>
            <w:tcW w:w="1509" w:type="dxa"/>
            <w:vMerge/>
            <w:vAlign w:val="center"/>
          </w:tcPr>
          <w:p w14:paraId="1482950F" w14:textId="5B6F53E7" w:rsidR="00B700F0" w:rsidRPr="00035BFF" w:rsidDel="000030DA" w:rsidRDefault="00B700F0" w:rsidP="00B700F0">
            <w:pPr>
              <w:pStyle w:val="TAC"/>
              <w:rPr>
                <w:del w:id="4634" w:author="R4-1904727" w:date="2019-04-16T12:38:00Z"/>
              </w:rPr>
            </w:pPr>
          </w:p>
        </w:tc>
        <w:tc>
          <w:tcPr>
            <w:tcW w:w="1176" w:type="dxa"/>
            <w:vMerge/>
            <w:vAlign w:val="center"/>
          </w:tcPr>
          <w:p w14:paraId="709D1C77" w14:textId="58F29D1B" w:rsidR="00B700F0" w:rsidRPr="00035BFF" w:rsidDel="000030DA" w:rsidRDefault="00B700F0" w:rsidP="00B700F0">
            <w:pPr>
              <w:pStyle w:val="TAC"/>
              <w:rPr>
                <w:del w:id="4635" w:author="R4-1904727" w:date="2019-04-16T12:38:00Z"/>
              </w:rPr>
            </w:pPr>
          </w:p>
        </w:tc>
        <w:tc>
          <w:tcPr>
            <w:tcW w:w="1298" w:type="dxa"/>
            <w:vAlign w:val="center"/>
          </w:tcPr>
          <w:p w14:paraId="5659EE06" w14:textId="0E39539A" w:rsidR="00B700F0" w:rsidRPr="00035BFF" w:rsidDel="000030DA" w:rsidRDefault="00B700F0" w:rsidP="00B700F0">
            <w:pPr>
              <w:pStyle w:val="TAC"/>
              <w:rPr>
                <w:del w:id="4636" w:author="R4-1904727" w:date="2019-04-16T12:38:00Z"/>
              </w:rPr>
            </w:pPr>
            <w:del w:id="4637" w:author="R4-1904727" w:date="2019-04-16T12:38:00Z">
              <w:r w:rsidRPr="00035BFF" w:rsidDel="000030DA">
                <w:rPr>
                  <w:lang w:eastAsia="zh-CN"/>
                </w:rPr>
                <w:delText>G-FR1-A4-13</w:delText>
              </w:r>
            </w:del>
          </w:p>
        </w:tc>
        <w:tc>
          <w:tcPr>
            <w:tcW w:w="1440" w:type="dxa"/>
            <w:vAlign w:val="center"/>
          </w:tcPr>
          <w:p w14:paraId="530D527E" w14:textId="48490101" w:rsidR="00B700F0" w:rsidRPr="00035BFF" w:rsidDel="000030DA" w:rsidRDefault="00B700F0" w:rsidP="00B700F0">
            <w:pPr>
              <w:pStyle w:val="TAC"/>
              <w:rPr>
                <w:del w:id="4638" w:author="R4-1904727" w:date="2019-04-16T12:38:00Z"/>
              </w:rPr>
            </w:pPr>
            <w:del w:id="4639" w:author="R4-1904727" w:date="2019-04-16T12:38:00Z">
              <w:r w:rsidRPr="00035BFF" w:rsidDel="000030DA">
                <w:delText>1+1</w:delText>
              </w:r>
            </w:del>
          </w:p>
        </w:tc>
        <w:tc>
          <w:tcPr>
            <w:tcW w:w="909" w:type="dxa"/>
            <w:vAlign w:val="bottom"/>
          </w:tcPr>
          <w:p w14:paraId="41227E58" w14:textId="41E8108E" w:rsidR="00B700F0" w:rsidRPr="00035BFF" w:rsidDel="000030DA" w:rsidRDefault="00B700F0" w:rsidP="00B700F0">
            <w:pPr>
              <w:pStyle w:val="TAC"/>
              <w:rPr>
                <w:del w:id="4640" w:author="R4-1904727" w:date="2019-04-16T12:38:00Z"/>
              </w:rPr>
            </w:pPr>
            <w:del w:id="4641" w:author="R4-1904727" w:date="2019-04-16T12:38:00Z">
              <w:r w:rsidRPr="00035BFF" w:rsidDel="000030DA">
                <w:rPr>
                  <w:rFonts w:cs="Arial"/>
                  <w:szCs w:val="18"/>
                </w:rPr>
                <w:delText>[6,63]</w:delText>
              </w:r>
            </w:del>
          </w:p>
        </w:tc>
      </w:tr>
      <w:tr w:rsidR="00EF3042" w:rsidRPr="00035BFF" w:rsidDel="000030DA" w14:paraId="097825CB" w14:textId="725F60D8" w:rsidTr="00FD207E">
        <w:trPr>
          <w:trHeight w:val="105"/>
          <w:del w:id="4642" w:author="R4-1904727" w:date="2019-04-16T12:38:00Z"/>
        </w:trPr>
        <w:tc>
          <w:tcPr>
            <w:tcW w:w="1008" w:type="dxa"/>
            <w:vMerge/>
            <w:vAlign w:val="center"/>
          </w:tcPr>
          <w:p w14:paraId="6F093EBF" w14:textId="0B1D0C62" w:rsidR="00B700F0" w:rsidRPr="00035BFF" w:rsidDel="000030DA" w:rsidRDefault="00B700F0" w:rsidP="00B700F0">
            <w:pPr>
              <w:pStyle w:val="TAC"/>
              <w:rPr>
                <w:del w:id="4643" w:author="R4-1904727" w:date="2019-04-16T12:38:00Z"/>
              </w:rPr>
            </w:pPr>
          </w:p>
        </w:tc>
        <w:tc>
          <w:tcPr>
            <w:tcW w:w="1095" w:type="dxa"/>
            <w:vMerge/>
            <w:vAlign w:val="center"/>
          </w:tcPr>
          <w:p w14:paraId="50B91BFF" w14:textId="7470CFDC" w:rsidR="00B700F0" w:rsidRPr="00035BFF" w:rsidDel="000030DA" w:rsidRDefault="00B700F0" w:rsidP="00B700F0">
            <w:pPr>
              <w:pStyle w:val="TAC"/>
              <w:rPr>
                <w:del w:id="4644" w:author="R4-1904727" w:date="2019-04-16T12:38:00Z"/>
              </w:rPr>
            </w:pPr>
          </w:p>
        </w:tc>
        <w:tc>
          <w:tcPr>
            <w:tcW w:w="1199" w:type="dxa"/>
            <w:vMerge w:val="restart"/>
            <w:vAlign w:val="center"/>
          </w:tcPr>
          <w:p w14:paraId="6873F427" w14:textId="26E316F8" w:rsidR="00B700F0" w:rsidRPr="00035BFF" w:rsidDel="000030DA" w:rsidRDefault="00B700F0" w:rsidP="00B700F0">
            <w:pPr>
              <w:pStyle w:val="TAC"/>
              <w:rPr>
                <w:del w:id="4645" w:author="R4-1904727" w:date="2019-04-16T12:38:00Z"/>
                <w:rFonts w:cs="Arial"/>
              </w:rPr>
            </w:pPr>
            <w:del w:id="4646" w:author="R4-1904727" w:date="2019-04-16T12:38:00Z">
              <w:r w:rsidRPr="00035BFF" w:rsidDel="000030DA">
                <w:rPr>
                  <w:rFonts w:cs="Arial"/>
                </w:rPr>
                <w:delText>Normal</w:delText>
              </w:r>
            </w:del>
          </w:p>
        </w:tc>
        <w:tc>
          <w:tcPr>
            <w:tcW w:w="1509" w:type="dxa"/>
            <w:vMerge w:val="restart"/>
            <w:vAlign w:val="center"/>
          </w:tcPr>
          <w:p w14:paraId="436A794C" w14:textId="70F4FF3C" w:rsidR="00B700F0" w:rsidRPr="00035BFF" w:rsidDel="000030DA" w:rsidRDefault="00B700F0" w:rsidP="00B700F0">
            <w:pPr>
              <w:pStyle w:val="TAC"/>
              <w:rPr>
                <w:del w:id="4647" w:author="R4-1904727" w:date="2019-04-16T12:38:00Z"/>
              </w:rPr>
            </w:pPr>
            <w:del w:id="4648" w:author="R4-1904727" w:date="2019-04-16T12:38:00Z">
              <w:r w:rsidRPr="00035BFF" w:rsidDel="000030DA">
                <w:delText>TDLA30-10 Low</w:delText>
              </w:r>
            </w:del>
          </w:p>
        </w:tc>
        <w:tc>
          <w:tcPr>
            <w:tcW w:w="1176" w:type="dxa"/>
            <w:vMerge w:val="restart"/>
            <w:vAlign w:val="center"/>
          </w:tcPr>
          <w:p w14:paraId="66BC3F7C" w14:textId="01F08428" w:rsidR="00B700F0" w:rsidRPr="00035BFF" w:rsidDel="000030DA" w:rsidRDefault="00B700F0" w:rsidP="00B700F0">
            <w:pPr>
              <w:pStyle w:val="TAC"/>
              <w:rPr>
                <w:del w:id="4649" w:author="R4-1904727" w:date="2019-04-16T12:38:00Z"/>
              </w:rPr>
            </w:pPr>
            <w:del w:id="4650" w:author="R4-1904727" w:date="2019-04-16T12:38:00Z">
              <w:r w:rsidRPr="00035BFF" w:rsidDel="000030DA">
                <w:delText>70 %</w:delText>
              </w:r>
            </w:del>
          </w:p>
        </w:tc>
        <w:tc>
          <w:tcPr>
            <w:tcW w:w="1298" w:type="dxa"/>
            <w:vAlign w:val="center"/>
          </w:tcPr>
          <w:p w14:paraId="5EDC60F2" w14:textId="49C075B6" w:rsidR="00B700F0" w:rsidRPr="00035BFF" w:rsidDel="000030DA" w:rsidRDefault="00B700F0" w:rsidP="00B700F0">
            <w:pPr>
              <w:pStyle w:val="TAC"/>
              <w:rPr>
                <w:del w:id="4651" w:author="R4-1904727" w:date="2019-04-16T12:38:00Z"/>
              </w:rPr>
            </w:pPr>
            <w:del w:id="4652" w:author="R4-1904727" w:date="2019-04-16T12:38:00Z">
              <w:r w:rsidRPr="00035BFF" w:rsidDel="000030DA">
                <w:rPr>
                  <w:lang w:eastAsia="zh-CN"/>
                </w:rPr>
                <w:delText>G-FR1-A5-6</w:delText>
              </w:r>
            </w:del>
          </w:p>
        </w:tc>
        <w:tc>
          <w:tcPr>
            <w:tcW w:w="1440" w:type="dxa"/>
            <w:vAlign w:val="center"/>
          </w:tcPr>
          <w:p w14:paraId="47800924" w14:textId="7770AD50" w:rsidR="00B700F0" w:rsidRPr="00035BFF" w:rsidDel="000030DA" w:rsidRDefault="00B700F0" w:rsidP="00B700F0">
            <w:pPr>
              <w:pStyle w:val="TAC"/>
              <w:rPr>
                <w:del w:id="4653" w:author="R4-1904727" w:date="2019-04-16T12:38:00Z"/>
              </w:rPr>
            </w:pPr>
            <w:del w:id="4654" w:author="R4-1904727" w:date="2019-04-16T12:38:00Z">
              <w:r w:rsidRPr="00035BFF" w:rsidDel="000030DA">
                <w:delText>1+0</w:delText>
              </w:r>
            </w:del>
          </w:p>
        </w:tc>
        <w:tc>
          <w:tcPr>
            <w:tcW w:w="909" w:type="dxa"/>
            <w:vAlign w:val="bottom"/>
          </w:tcPr>
          <w:p w14:paraId="15EB9321" w14:textId="30601DAE" w:rsidR="00B700F0" w:rsidRPr="00035BFF" w:rsidDel="000030DA" w:rsidRDefault="00B700F0" w:rsidP="00B700F0">
            <w:pPr>
              <w:pStyle w:val="TAC"/>
              <w:rPr>
                <w:del w:id="4655" w:author="R4-1904727" w:date="2019-04-16T12:38:00Z"/>
              </w:rPr>
            </w:pPr>
            <w:del w:id="4656" w:author="R4-1904727" w:date="2019-04-16T12:38:00Z">
              <w:r w:rsidRPr="00035BFF" w:rsidDel="000030DA">
                <w:rPr>
                  <w:rFonts w:cs="Arial"/>
                  <w:szCs w:val="18"/>
                </w:rPr>
                <w:delText>[9,34]</w:delText>
              </w:r>
            </w:del>
          </w:p>
        </w:tc>
      </w:tr>
      <w:tr w:rsidR="00EF3042" w:rsidRPr="00035BFF" w:rsidDel="000030DA" w14:paraId="4EB9CB36" w14:textId="639F31EB" w:rsidTr="00FD207E">
        <w:trPr>
          <w:trHeight w:val="105"/>
          <w:del w:id="4657" w:author="R4-1904727" w:date="2019-04-16T12:38:00Z"/>
        </w:trPr>
        <w:tc>
          <w:tcPr>
            <w:tcW w:w="1008" w:type="dxa"/>
            <w:vMerge/>
            <w:vAlign w:val="center"/>
          </w:tcPr>
          <w:p w14:paraId="614E9730" w14:textId="501326FE" w:rsidR="00B700F0" w:rsidRPr="00035BFF" w:rsidDel="000030DA" w:rsidRDefault="00B700F0" w:rsidP="00B700F0">
            <w:pPr>
              <w:pStyle w:val="TAC"/>
              <w:rPr>
                <w:del w:id="4658" w:author="R4-1904727" w:date="2019-04-16T12:38:00Z"/>
              </w:rPr>
            </w:pPr>
          </w:p>
        </w:tc>
        <w:tc>
          <w:tcPr>
            <w:tcW w:w="1095" w:type="dxa"/>
            <w:vMerge/>
            <w:vAlign w:val="center"/>
          </w:tcPr>
          <w:p w14:paraId="1F0B005B" w14:textId="09CBC71A" w:rsidR="00B700F0" w:rsidRPr="00035BFF" w:rsidDel="000030DA" w:rsidRDefault="00B700F0" w:rsidP="00B700F0">
            <w:pPr>
              <w:pStyle w:val="TAC"/>
              <w:rPr>
                <w:del w:id="4659" w:author="R4-1904727" w:date="2019-04-16T12:38:00Z"/>
              </w:rPr>
            </w:pPr>
          </w:p>
        </w:tc>
        <w:tc>
          <w:tcPr>
            <w:tcW w:w="1199" w:type="dxa"/>
            <w:vMerge/>
            <w:vAlign w:val="center"/>
          </w:tcPr>
          <w:p w14:paraId="04195677" w14:textId="69A1E857" w:rsidR="00B700F0" w:rsidRPr="00035BFF" w:rsidDel="000030DA" w:rsidRDefault="00B700F0" w:rsidP="00B700F0">
            <w:pPr>
              <w:pStyle w:val="TAC"/>
              <w:rPr>
                <w:del w:id="4660" w:author="R4-1904727" w:date="2019-04-16T12:38:00Z"/>
                <w:rFonts w:cs="Arial"/>
              </w:rPr>
            </w:pPr>
          </w:p>
        </w:tc>
        <w:tc>
          <w:tcPr>
            <w:tcW w:w="1509" w:type="dxa"/>
            <w:vMerge/>
            <w:vAlign w:val="center"/>
          </w:tcPr>
          <w:p w14:paraId="5B16B792" w14:textId="035B3EC8" w:rsidR="00B700F0" w:rsidRPr="00035BFF" w:rsidDel="000030DA" w:rsidRDefault="00B700F0" w:rsidP="00B700F0">
            <w:pPr>
              <w:pStyle w:val="TAC"/>
              <w:rPr>
                <w:del w:id="4661" w:author="R4-1904727" w:date="2019-04-16T12:38:00Z"/>
              </w:rPr>
            </w:pPr>
          </w:p>
        </w:tc>
        <w:tc>
          <w:tcPr>
            <w:tcW w:w="1176" w:type="dxa"/>
            <w:vMerge/>
            <w:vAlign w:val="center"/>
          </w:tcPr>
          <w:p w14:paraId="118D398D" w14:textId="5E8424B8" w:rsidR="00B700F0" w:rsidRPr="00035BFF" w:rsidDel="000030DA" w:rsidRDefault="00B700F0" w:rsidP="00B700F0">
            <w:pPr>
              <w:pStyle w:val="TAC"/>
              <w:rPr>
                <w:del w:id="4662" w:author="R4-1904727" w:date="2019-04-16T12:38:00Z"/>
              </w:rPr>
            </w:pPr>
          </w:p>
        </w:tc>
        <w:tc>
          <w:tcPr>
            <w:tcW w:w="1298" w:type="dxa"/>
            <w:vAlign w:val="center"/>
          </w:tcPr>
          <w:p w14:paraId="71E5A412" w14:textId="1AC4F925" w:rsidR="00B700F0" w:rsidRPr="00035BFF" w:rsidDel="000030DA" w:rsidRDefault="00B700F0" w:rsidP="00B700F0">
            <w:pPr>
              <w:pStyle w:val="TAC"/>
              <w:rPr>
                <w:del w:id="4663" w:author="R4-1904727" w:date="2019-04-16T12:38:00Z"/>
              </w:rPr>
            </w:pPr>
            <w:del w:id="4664" w:author="R4-1904727" w:date="2019-04-16T12:38:00Z">
              <w:r w:rsidRPr="00035BFF" w:rsidDel="000030DA">
                <w:rPr>
                  <w:lang w:eastAsia="zh-CN"/>
                </w:rPr>
                <w:delText>G-FR1-A5-13</w:delText>
              </w:r>
            </w:del>
          </w:p>
        </w:tc>
        <w:tc>
          <w:tcPr>
            <w:tcW w:w="1440" w:type="dxa"/>
            <w:vAlign w:val="center"/>
          </w:tcPr>
          <w:p w14:paraId="11D43C2E" w14:textId="1196B1F9" w:rsidR="00B700F0" w:rsidRPr="00035BFF" w:rsidDel="000030DA" w:rsidRDefault="00B700F0" w:rsidP="00B700F0">
            <w:pPr>
              <w:pStyle w:val="TAC"/>
              <w:rPr>
                <w:del w:id="4665" w:author="R4-1904727" w:date="2019-04-16T12:38:00Z"/>
              </w:rPr>
            </w:pPr>
            <w:del w:id="4666" w:author="R4-1904727" w:date="2019-04-16T12:38:00Z">
              <w:r w:rsidRPr="00035BFF" w:rsidDel="000030DA">
                <w:delText>1+1</w:delText>
              </w:r>
            </w:del>
          </w:p>
        </w:tc>
        <w:tc>
          <w:tcPr>
            <w:tcW w:w="909" w:type="dxa"/>
            <w:vAlign w:val="bottom"/>
          </w:tcPr>
          <w:p w14:paraId="16156B15" w14:textId="082A8E3B" w:rsidR="00B700F0" w:rsidRPr="00035BFF" w:rsidDel="000030DA" w:rsidRDefault="00B700F0" w:rsidP="00B700F0">
            <w:pPr>
              <w:pStyle w:val="TAC"/>
              <w:rPr>
                <w:del w:id="4667" w:author="R4-1904727" w:date="2019-04-16T12:38:00Z"/>
              </w:rPr>
            </w:pPr>
            <w:del w:id="4668" w:author="R4-1904727" w:date="2019-04-16T12:38:00Z">
              <w:r w:rsidRPr="00035BFF" w:rsidDel="000030DA">
                <w:rPr>
                  <w:rFonts w:cs="Arial"/>
                  <w:szCs w:val="18"/>
                </w:rPr>
                <w:delText>[TBD]</w:delText>
              </w:r>
            </w:del>
          </w:p>
        </w:tc>
      </w:tr>
      <w:tr w:rsidR="00EF3042" w:rsidRPr="00035BFF" w:rsidDel="000030DA" w14:paraId="64DD31FE" w14:textId="0CAD41DD" w:rsidTr="00FD207E">
        <w:trPr>
          <w:trHeight w:val="105"/>
          <w:del w:id="4669" w:author="R4-1904727" w:date="2019-04-16T12:38:00Z"/>
        </w:trPr>
        <w:tc>
          <w:tcPr>
            <w:tcW w:w="1008" w:type="dxa"/>
            <w:vMerge/>
            <w:vAlign w:val="center"/>
          </w:tcPr>
          <w:p w14:paraId="48B5B481" w14:textId="6D4ADEF5" w:rsidR="00B700F0" w:rsidRPr="00035BFF" w:rsidDel="000030DA" w:rsidRDefault="00B700F0" w:rsidP="00B700F0">
            <w:pPr>
              <w:pStyle w:val="TAC"/>
              <w:rPr>
                <w:del w:id="4670" w:author="R4-1904727" w:date="2019-04-16T12:38:00Z"/>
              </w:rPr>
            </w:pPr>
          </w:p>
        </w:tc>
        <w:tc>
          <w:tcPr>
            <w:tcW w:w="1095" w:type="dxa"/>
            <w:vMerge w:val="restart"/>
            <w:vAlign w:val="center"/>
          </w:tcPr>
          <w:p w14:paraId="7DDA8330" w14:textId="6C584DFE" w:rsidR="00B700F0" w:rsidRPr="00035BFF" w:rsidDel="000030DA" w:rsidRDefault="00B700F0" w:rsidP="00B700F0">
            <w:pPr>
              <w:pStyle w:val="TAC"/>
              <w:rPr>
                <w:del w:id="4671" w:author="R4-1904727" w:date="2019-04-16T12:38:00Z"/>
              </w:rPr>
            </w:pPr>
            <w:del w:id="4672" w:author="R4-1904727" w:date="2019-04-16T12:38:00Z">
              <w:r w:rsidRPr="00035BFF" w:rsidDel="000030DA">
                <w:delText>8</w:delText>
              </w:r>
            </w:del>
          </w:p>
        </w:tc>
        <w:tc>
          <w:tcPr>
            <w:tcW w:w="1199" w:type="dxa"/>
            <w:vMerge w:val="restart"/>
            <w:vAlign w:val="center"/>
          </w:tcPr>
          <w:p w14:paraId="42E7CFD5" w14:textId="12B5062F" w:rsidR="00B700F0" w:rsidRPr="00035BFF" w:rsidDel="000030DA" w:rsidRDefault="00B700F0" w:rsidP="00B700F0">
            <w:pPr>
              <w:pStyle w:val="TAC"/>
              <w:rPr>
                <w:del w:id="4673" w:author="R4-1904727" w:date="2019-04-16T12:38:00Z"/>
                <w:rFonts w:cs="Arial"/>
              </w:rPr>
            </w:pPr>
            <w:del w:id="4674" w:author="R4-1904727" w:date="2019-04-16T12:38:00Z">
              <w:r w:rsidRPr="00035BFF" w:rsidDel="000030DA">
                <w:rPr>
                  <w:rFonts w:cs="Arial"/>
                </w:rPr>
                <w:delText>Normal</w:delText>
              </w:r>
            </w:del>
          </w:p>
        </w:tc>
        <w:tc>
          <w:tcPr>
            <w:tcW w:w="1509" w:type="dxa"/>
            <w:vMerge w:val="restart"/>
            <w:vAlign w:val="center"/>
          </w:tcPr>
          <w:p w14:paraId="521D00E9" w14:textId="45BAE4C2" w:rsidR="00B700F0" w:rsidRPr="00035BFF" w:rsidDel="000030DA" w:rsidRDefault="00B700F0" w:rsidP="00B700F0">
            <w:pPr>
              <w:pStyle w:val="TAC"/>
              <w:rPr>
                <w:del w:id="4675" w:author="R4-1904727" w:date="2019-04-16T12:38:00Z"/>
              </w:rPr>
            </w:pPr>
            <w:del w:id="4676" w:author="R4-1904727" w:date="2019-04-16T12:38:00Z">
              <w:r w:rsidRPr="00035BFF" w:rsidDel="000030DA">
                <w:delText>TDLB100-400 Low</w:delText>
              </w:r>
            </w:del>
          </w:p>
        </w:tc>
        <w:tc>
          <w:tcPr>
            <w:tcW w:w="1176" w:type="dxa"/>
            <w:vMerge w:val="restart"/>
            <w:vAlign w:val="center"/>
          </w:tcPr>
          <w:p w14:paraId="3DB8BF04" w14:textId="2DE6BC59" w:rsidR="00B700F0" w:rsidRPr="00035BFF" w:rsidDel="000030DA" w:rsidRDefault="00B700F0" w:rsidP="00B700F0">
            <w:pPr>
              <w:pStyle w:val="TAC"/>
              <w:rPr>
                <w:del w:id="4677" w:author="R4-1904727" w:date="2019-04-16T12:38:00Z"/>
              </w:rPr>
            </w:pPr>
            <w:del w:id="4678" w:author="R4-1904727" w:date="2019-04-16T12:38:00Z">
              <w:r w:rsidRPr="00035BFF" w:rsidDel="000030DA">
                <w:delText>70 %</w:delText>
              </w:r>
            </w:del>
          </w:p>
        </w:tc>
        <w:tc>
          <w:tcPr>
            <w:tcW w:w="1298" w:type="dxa"/>
            <w:vAlign w:val="center"/>
          </w:tcPr>
          <w:p w14:paraId="7384C428" w14:textId="78D86D43" w:rsidR="00B700F0" w:rsidRPr="00035BFF" w:rsidDel="000030DA" w:rsidRDefault="00B700F0" w:rsidP="00B700F0">
            <w:pPr>
              <w:pStyle w:val="TAC"/>
              <w:rPr>
                <w:del w:id="4679" w:author="R4-1904727" w:date="2019-04-16T12:38:00Z"/>
              </w:rPr>
            </w:pPr>
            <w:del w:id="4680" w:author="R4-1904727" w:date="2019-04-16T12:38:00Z">
              <w:r w:rsidRPr="00035BFF" w:rsidDel="000030DA">
                <w:rPr>
                  <w:lang w:eastAsia="zh-CN"/>
                </w:rPr>
                <w:delText>G-FR1-A3-6</w:delText>
              </w:r>
            </w:del>
          </w:p>
        </w:tc>
        <w:tc>
          <w:tcPr>
            <w:tcW w:w="1440" w:type="dxa"/>
            <w:vAlign w:val="center"/>
          </w:tcPr>
          <w:p w14:paraId="47662C37" w14:textId="21E4AA70" w:rsidR="00B700F0" w:rsidRPr="00035BFF" w:rsidDel="000030DA" w:rsidRDefault="00B700F0" w:rsidP="00B700F0">
            <w:pPr>
              <w:pStyle w:val="TAC"/>
              <w:rPr>
                <w:del w:id="4681" w:author="R4-1904727" w:date="2019-04-16T12:38:00Z"/>
              </w:rPr>
            </w:pPr>
            <w:del w:id="4682" w:author="R4-1904727" w:date="2019-04-16T12:38:00Z">
              <w:r w:rsidRPr="00035BFF" w:rsidDel="000030DA">
                <w:delText>1+0</w:delText>
              </w:r>
            </w:del>
          </w:p>
        </w:tc>
        <w:tc>
          <w:tcPr>
            <w:tcW w:w="909" w:type="dxa"/>
            <w:vAlign w:val="bottom"/>
          </w:tcPr>
          <w:p w14:paraId="35BB1339" w14:textId="1C1C81D3" w:rsidR="00B700F0" w:rsidRPr="00035BFF" w:rsidDel="000030DA" w:rsidRDefault="00B700F0" w:rsidP="00B700F0">
            <w:pPr>
              <w:pStyle w:val="TAC"/>
              <w:rPr>
                <w:del w:id="4683" w:author="R4-1904727" w:date="2019-04-16T12:38:00Z"/>
              </w:rPr>
            </w:pPr>
            <w:del w:id="4684" w:author="R4-1904727" w:date="2019-04-16T12:38:00Z">
              <w:r w:rsidRPr="00035BFF" w:rsidDel="000030DA">
                <w:rPr>
                  <w:rFonts w:cs="Arial"/>
                  <w:szCs w:val="18"/>
                </w:rPr>
                <w:delText>[-7,74]</w:delText>
              </w:r>
            </w:del>
          </w:p>
        </w:tc>
      </w:tr>
      <w:tr w:rsidR="00EF3042" w:rsidRPr="00035BFF" w:rsidDel="000030DA" w14:paraId="2343F9EC" w14:textId="05E86CA0" w:rsidTr="00FD207E">
        <w:trPr>
          <w:trHeight w:val="105"/>
          <w:del w:id="4685" w:author="R4-1904727" w:date="2019-04-16T12:38:00Z"/>
        </w:trPr>
        <w:tc>
          <w:tcPr>
            <w:tcW w:w="1008" w:type="dxa"/>
            <w:vMerge/>
            <w:vAlign w:val="center"/>
          </w:tcPr>
          <w:p w14:paraId="14D3D7A2" w14:textId="6DC47654" w:rsidR="00B700F0" w:rsidRPr="00035BFF" w:rsidDel="000030DA" w:rsidRDefault="00B700F0" w:rsidP="00B700F0">
            <w:pPr>
              <w:pStyle w:val="TAC"/>
              <w:rPr>
                <w:del w:id="4686" w:author="R4-1904727" w:date="2019-04-16T12:38:00Z"/>
              </w:rPr>
            </w:pPr>
          </w:p>
        </w:tc>
        <w:tc>
          <w:tcPr>
            <w:tcW w:w="1095" w:type="dxa"/>
            <w:vMerge/>
            <w:vAlign w:val="center"/>
          </w:tcPr>
          <w:p w14:paraId="1E042D15" w14:textId="24FC5374" w:rsidR="00B700F0" w:rsidRPr="00035BFF" w:rsidDel="000030DA" w:rsidRDefault="00B700F0" w:rsidP="00B700F0">
            <w:pPr>
              <w:pStyle w:val="TAC"/>
              <w:rPr>
                <w:del w:id="4687" w:author="R4-1904727" w:date="2019-04-16T12:38:00Z"/>
              </w:rPr>
            </w:pPr>
          </w:p>
        </w:tc>
        <w:tc>
          <w:tcPr>
            <w:tcW w:w="1199" w:type="dxa"/>
            <w:vMerge/>
            <w:vAlign w:val="center"/>
          </w:tcPr>
          <w:p w14:paraId="21424032" w14:textId="7F1A4202" w:rsidR="00B700F0" w:rsidRPr="00035BFF" w:rsidDel="000030DA" w:rsidRDefault="00B700F0" w:rsidP="00B700F0">
            <w:pPr>
              <w:pStyle w:val="TAC"/>
              <w:rPr>
                <w:del w:id="4688" w:author="R4-1904727" w:date="2019-04-16T12:38:00Z"/>
                <w:rFonts w:cs="Arial"/>
              </w:rPr>
            </w:pPr>
          </w:p>
        </w:tc>
        <w:tc>
          <w:tcPr>
            <w:tcW w:w="1509" w:type="dxa"/>
            <w:vMerge/>
            <w:vAlign w:val="center"/>
          </w:tcPr>
          <w:p w14:paraId="05A56F2C" w14:textId="2D6341C3" w:rsidR="00B700F0" w:rsidRPr="00035BFF" w:rsidDel="000030DA" w:rsidRDefault="00B700F0" w:rsidP="00B700F0">
            <w:pPr>
              <w:pStyle w:val="TAC"/>
              <w:rPr>
                <w:del w:id="4689" w:author="R4-1904727" w:date="2019-04-16T12:38:00Z"/>
              </w:rPr>
            </w:pPr>
          </w:p>
        </w:tc>
        <w:tc>
          <w:tcPr>
            <w:tcW w:w="1176" w:type="dxa"/>
            <w:vMerge/>
            <w:vAlign w:val="center"/>
          </w:tcPr>
          <w:p w14:paraId="36A69685" w14:textId="53DE9335" w:rsidR="00B700F0" w:rsidRPr="00035BFF" w:rsidDel="000030DA" w:rsidRDefault="00B700F0" w:rsidP="00B700F0">
            <w:pPr>
              <w:pStyle w:val="TAC"/>
              <w:rPr>
                <w:del w:id="4690" w:author="R4-1904727" w:date="2019-04-16T12:38:00Z"/>
              </w:rPr>
            </w:pPr>
          </w:p>
        </w:tc>
        <w:tc>
          <w:tcPr>
            <w:tcW w:w="1298" w:type="dxa"/>
            <w:vAlign w:val="center"/>
          </w:tcPr>
          <w:p w14:paraId="2FE93440" w14:textId="5FACC40A" w:rsidR="00B700F0" w:rsidRPr="00035BFF" w:rsidDel="000030DA" w:rsidRDefault="00B700F0" w:rsidP="00B700F0">
            <w:pPr>
              <w:pStyle w:val="TAC"/>
              <w:rPr>
                <w:del w:id="4691" w:author="R4-1904727" w:date="2019-04-16T12:38:00Z"/>
              </w:rPr>
            </w:pPr>
            <w:del w:id="4692" w:author="R4-1904727" w:date="2019-04-16T12:38:00Z">
              <w:r w:rsidRPr="00035BFF" w:rsidDel="000030DA">
                <w:rPr>
                  <w:lang w:eastAsia="zh-CN"/>
                </w:rPr>
                <w:delText>G-FR1-A3-13</w:delText>
              </w:r>
            </w:del>
          </w:p>
        </w:tc>
        <w:tc>
          <w:tcPr>
            <w:tcW w:w="1440" w:type="dxa"/>
            <w:vAlign w:val="center"/>
          </w:tcPr>
          <w:p w14:paraId="20863D1D" w14:textId="01E98CF4" w:rsidR="00B700F0" w:rsidRPr="00035BFF" w:rsidDel="000030DA" w:rsidRDefault="00B700F0" w:rsidP="00B700F0">
            <w:pPr>
              <w:pStyle w:val="TAC"/>
              <w:rPr>
                <w:del w:id="4693" w:author="R4-1904727" w:date="2019-04-16T12:38:00Z"/>
              </w:rPr>
            </w:pPr>
            <w:del w:id="4694" w:author="R4-1904727" w:date="2019-04-16T12:38:00Z">
              <w:r w:rsidRPr="00035BFF" w:rsidDel="000030DA">
                <w:delText>1+1</w:delText>
              </w:r>
            </w:del>
          </w:p>
        </w:tc>
        <w:tc>
          <w:tcPr>
            <w:tcW w:w="909" w:type="dxa"/>
            <w:vAlign w:val="bottom"/>
          </w:tcPr>
          <w:p w14:paraId="58E34E69" w14:textId="2A0110A6" w:rsidR="00B700F0" w:rsidRPr="00035BFF" w:rsidDel="000030DA" w:rsidRDefault="00B700F0" w:rsidP="00B700F0">
            <w:pPr>
              <w:pStyle w:val="TAC"/>
              <w:rPr>
                <w:del w:id="4695" w:author="R4-1904727" w:date="2019-04-16T12:38:00Z"/>
              </w:rPr>
            </w:pPr>
            <w:del w:id="4696" w:author="R4-1904727" w:date="2019-04-16T12:38:00Z">
              <w:r w:rsidRPr="00035BFF" w:rsidDel="000030DA">
                <w:rPr>
                  <w:rFonts w:cs="Arial"/>
                  <w:szCs w:val="18"/>
                </w:rPr>
                <w:delText>[-8,33]</w:delText>
              </w:r>
            </w:del>
          </w:p>
        </w:tc>
      </w:tr>
      <w:tr w:rsidR="00EF3042" w:rsidRPr="00035BFF" w:rsidDel="000030DA" w14:paraId="578EFB6D" w14:textId="377F667F" w:rsidTr="00FD207E">
        <w:trPr>
          <w:trHeight w:val="105"/>
          <w:del w:id="4697" w:author="R4-1904727" w:date="2019-04-16T12:38:00Z"/>
        </w:trPr>
        <w:tc>
          <w:tcPr>
            <w:tcW w:w="1008" w:type="dxa"/>
            <w:vMerge/>
            <w:vAlign w:val="center"/>
          </w:tcPr>
          <w:p w14:paraId="01D79C2B" w14:textId="409BF211" w:rsidR="00B700F0" w:rsidRPr="00035BFF" w:rsidDel="000030DA" w:rsidRDefault="00B700F0" w:rsidP="00B700F0">
            <w:pPr>
              <w:pStyle w:val="TAC"/>
              <w:rPr>
                <w:del w:id="4698" w:author="R4-1904727" w:date="2019-04-16T12:38:00Z"/>
              </w:rPr>
            </w:pPr>
          </w:p>
        </w:tc>
        <w:tc>
          <w:tcPr>
            <w:tcW w:w="1095" w:type="dxa"/>
            <w:vMerge/>
            <w:vAlign w:val="center"/>
          </w:tcPr>
          <w:p w14:paraId="478ED165" w14:textId="39A25C01" w:rsidR="00B700F0" w:rsidRPr="00035BFF" w:rsidDel="000030DA" w:rsidRDefault="00B700F0" w:rsidP="00B700F0">
            <w:pPr>
              <w:pStyle w:val="TAC"/>
              <w:rPr>
                <w:del w:id="4699" w:author="R4-1904727" w:date="2019-04-16T12:38:00Z"/>
              </w:rPr>
            </w:pPr>
          </w:p>
        </w:tc>
        <w:tc>
          <w:tcPr>
            <w:tcW w:w="1199" w:type="dxa"/>
            <w:vMerge w:val="restart"/>
            <w:vAlign w:val="center"/>
          </w:tcPr>
          <w:p w14:paraId="4D03FD3D" w14:textId="24B0666F" w:rsidR="00B700F0" w:rsidRPr="00035BFF" w:rsidDel="000030DA" w:rsidRDefault="00B700F0" w:rsidP="00B700F0">
            <w:pPr>
              <w:pStyle w:val="TAC"/>
              <w:rPr>
                <w:del w:id="4700" w:author="R4-1904727" w:date="2019-04-16T12:38:00Z"/>
                <w:rFonts w:cs="Arial"/>
              </w:rPr>
            </w:pPr>
            <w:del w:id="4701" w:author="R4-1904727" w:date="2019-04-16T12:38:00Z">
              <w:r w:rsidRPr="00035BFF" w:rsidDel="000030DA">
                <w:rPr>
                  <w:rFonts w:cs="Arial"/>
                </w:rPr>
                <w:delText>Normal</w:delText>
              </w:r>
            </w:del>
          </w:p>
        </w:tc>
        <w:tc>
          <w:tcPr>
            <w:tcW w:w="1509" w:type="dxa"/>
            <w:vMerge w:val="restart"/>
            <w:vAlign w:val="center"/>
          </w:tcPr>
          <w:p w14:paraId="2D16ED12" w14:textId="1E568286" w:rsidR="00B700F0" w:rsidRPr="00035BFF" w:rsidDel="000030DA" w:rsidRDefault="00B700F0" w:rsidP="00B700F0">
            <w:pPr>
              <w:pStyle w:val="TAC"/>
              <w:rPr>
                <w:del w:id="4702" w:author="R4-1904727" w:date="2019-04-16T12:38:00Z"/>
              </w:rPr>
            </w:pPr>
            <w:del w:id="4703" w:author="R4-1904727" w:date="2019-04-16T12:38:00Z">
              <w:r w:rsidRPr="00035BFF" w:rsidDel="000030DA">
                <w:delText>TDLC300-100 Low</w:delText>
              </w:r>
            </w:del>
          </w:p>
        </w:tc>
        <w:tc>
          <w:tcPr>
            <w:tcW w:w="1176" w:type="dxa"/>
            <w:vMerge w:val="restart"/>
            <w:vAlign w:val="center"/>
          </w:tcPr>
          <w:p w14:paraId="63919232" w14:textId="77DA0C1E" w:rsidR="00B700F0" w:rsidRPr="00035BFF" w:rsidDel="000030DA" w:rsidRDefault="00B700F0" w:rsidP="00B700F0">
            <w:pPr>
              <w:pStyle w:val="TAC"/>
              <w:rPr>
                <w:del w:id="4704" w:author="R4-1904727" w:date="2019-04-16T12:38:00Z"/>
              </w:rPr>
            </w:pPr>
            <w:del w:id="4705" w:author="R4-1904727" w:date="2019-04-16T12:38:00Z">
              <w:r w:rsidRPr="00035BFF" w:rsidDel="000030DA">
                <w:delText>70 %</w:delText>
              </w:r>
            </w:del>
          </w:p>
        </w:tc>
        <w:tc>
          <w:tcPr>
            <w:tcW w:w="1298" w:type="dxa"/>
            <w:vAlign w:val="center"/>
          </w:tcPr>
          <w:p w14:paraId="62A26D04" w14:textId="1204C9D1" w:rsidR="00B700F0" w:rsidRPr="00035BFF" w:rsidDel="000030DA" w:rsidRDefault="00B700F0" w:rsidP="00B700F0">
            <w:pPr>
              <w:pStyle w:val="TAC"/>
              <w:rPr>
                <w:del w:id="4706" w:author="R4-1904727" w:date="2019-04-16T12:38:00Z"/>
              </w:rPr>
            </w:pPr>
            <w:del w:id="4707" w:author="R4-1904727" w:date="2019-04-16T12:38:00Z">
              <w:r w:rsidRPr="00035BFF" w:rsidDel="000030DA">
                <w:rPr>
                  <w:lang w:eastAsia="zh-CN"/>
                </w:rPr>
                <w:delText>G-FR1-A4-6</w:delText>
              </w:r>
            </w:del>
          </w:p>
        </w:tc>
        <w:tc>
          <w:tcPr>
            <w:tcW w:w="1440" w:type="dxa"/>
            <w:vAlign w:val="center"/>
          </w:tcPr>
          <w:p w14:paraId="0C3D1F07" w14:textId="5CBF1139" w:rsidR="00B700F0" w:rsidRPr="00035BFF" w:rsidDel="000030DA" w:rsidRDefault="00B700F0" w:rsidP="00B700F0">
            <w:pPr>
              <w:pStyle w:val="TAC"/>
              <w:rPr>
                <w:del w:id="4708" w:author="R4-1904727" w:date="2019-04-16T12:38:00Z"/>
              </w:rPr>
            </w:pPr>
            <w:del w:id="4709" w:author="R4-1904727" w:date="2019-04-16T12:38:00Z">
              <w:r w:rsidRPr="00035BFF" w:rsidDel="000030DA">
                <w:delText>1+0</w:delText>
              </w:r>
            </w:del>
          </w:p>
        </w:tc>
        <w:tc>
          <w:tcPr>
            <w:tcW w:w="909" w:type="dxa"/>
            <w:vAlign w:val="bottom"/>
          </w:tcPr>
          <w:p w14:paraId="1FDC0A97" w14:textId="2ED4DF18" w:rsidR="00B700F0" w:rsidRPr="00035BFF" w:rsidDel="000030DA" w:rsidRDefault="00B700F0" w:rsidP="00B700F0">
            <w:pPr>
              <w:pStyle w:val="TAC"/>
              <w:rPr>
                <w:del w:id="4710" w:author="R4-1904727" w:date="2019-04-16T12:38:00Z"/>
              </w:rPr>
            </w:pPr>
            <w:del w:id="4711" w:author="R4-1904727" w:date="2019-04-16T12:38:00Z">
              <w:r w:rsidRPr="00035BFF" w:rsidDel="000030DA">
                <w:rPr>
                  <w:rFonts w:cs="Arial"/>
                  <w:szCs w:val="18"/>
                </w:rPr>
                <w:delText>[3,56]</w:delText>
              </w:r>
            </w:del>
          </w:p>
        </w:tc>
      </w:tr>
      <w:tr w:rsidR="00EF3042" w:rsidRPr="00035BFF" w:rsidDel="000030DA" w14:paraId="19F86483" w14:textId="65F02B45" w:rsidTr="00FD207E">
        <w:trPr>
          <w:trHeight w:val="105"/>
          <w:del w:id="4712" w:author="R4-1904727" w:date="2019-04-16T12:38:00Z"/>
        </w:trPr>
        <w:tc>
          <w:tcPr>
            <w:tcW w:w="1008" w:type="dxa"/>
            <w:vMerge/>
            <w:vAlign w:val="center"/>
          </w:tcPr>
          <w:p w14:paraId="235063C2" w14:textId="2D8BFA9E" w:rsidR="00B700F0" w:rsidRPr="00035BFF" w:rsidDel="000030DA" w:rsidRDefault="00B700F0" w:rsidP="00B700F0">
            <w:pPr>
              <w:pStyle w:val="TAC"/>
              <w:rPr>
                <w:del w:id="4713" w:author="R4-1904727" w:date="2019-04-16T12:38:00Z"/>
              </w:rPr>
            </w:pPr>
          </w:p>
        </w:tc>
        <w:tc>
          <w:tcPr>
            <w:tcW w:w="1095" w:type="dxa"/>
            <w:vMerge/>
            <w:vAlign w:val="center"/>
          </w:tcPr>
          <w:p w14:paraId="5E0FD72D" w14:textId="6E1A4920" w:rsidR="00B700F0" w:rsidRPr="00035BFF" w:rsidDel="000030DA" w:rsidRDefault="00B700F0" w:rsidP="00B700F0">
            <w:pPr>
              <w:pStyle w:val="TAC"/>
              <w:rPr>
                <w:del w:id="4714" w:author="R4-1904727" w:date="2019-04-16T12:38:00Z"/>
              </w:rPr>
            </w:pPr>
          </w:p>
        </w:tc>
        <w:tc>
          <w:tcPr>
            <w:tcW w:w="1199" w:type="dxa"/>
            <w:vMerge/>
            <w:vAlign w:val="center"/>
          </w:tcPr>
          <w:p w14:paraId="20BEC10D" w14:textId="017446A4" w:rsidR="00B700F0" w:rsidRPr="00035BFF" w:rsidDel="000030DA" w:rsidRDefault="00B700F0" w:rsidP="00B700F0">
            <w:pPr>
              <w:pStyle w:val="TAC"/>
              <w:rPr>
                <w:del w:id="4715" w:author="R4-1904727" w:date="2019-04-16T12:38:00Z"/>
                <w:rFonts w:cs="Arial"/>
              </w:rPr>
            </w:pPr>
          </w:p>
        </w:tc>
        <w:tc>
          <w:tcPr>
            <w:tcW w:w="1509" w:type="dxa"/>
            <w:vMerge/>
            <w:vAlign w:val="center"/>
          </w:tcPr>
          <w:p w14:paraId="5100D22F" w14:textId="64C6B859" w:rsidR="00B700F0" w:rsidRPr="00035BFF" w:rsidDel="000030DA" w:rsidRDefault="00B700F0" w:rsidP="00B700F0">
            <w:pPr>
              <w:pStyle w:val="TAC"/>
              <w:rPr>
                <w:del w:id="4716" w:author="R4-1904727" w:date="2019-04-16T12:38:00Z"/>
              </w:rPr>
            </w:pPr>
          </w:p>
        </w:tc>
        <w:tc>
          <w:tcPr>
            <w:tcW w:w="1176" w:type="dxa"/>
            <w:vMerge/>
            <w:vAlign w:val="center"/>
          </w:tcPr>
          <w:p w14:paraId="278C3356" w14:textId="369B2612" w:rsidR="00B700F0" w:rsidRPr="00035BFF" w:rsidDel="000030DA" w:rsidRDefault="00B700F0" w:rsidP="00B700F0">
            <w:pPr>
              <w:pStyle w:val="TAC"/>
              <w:rPr>
                <w:del w:id="4717" w:author="R4-1904727" w:date="2019-04-16T12:38:00Z"/>
              </w:rPr>
            </w:pPr>
          </w:p>
        </w:tc>
        <w:tc>
          <w:tcPr>
            <w:tcW w:w="1298" w:type="dxa"/>
            <w:vAlign w:val="center"/>
          </w:tcPr>
          <w:p w14:paraId="489A310D" w14:textId="00E14A03" w:rsidR="00B700F0" w:rsidRPr="00035BFF" w:rsidDel="000030DA" w:rsidRDefault="00B700F0" w:rsidP="00B700F0">
            <w:pPr>
              <w:pStyle w:val="TAC"/>
              <w:rPr>
                <w:del w:id="4718" w:author="R4-1904727" w:date="2019-04-16T12:38:00Z"/>
              </w:rPr>
            </w:pPr>
            <w:del w:id="4719" w:author="R4-1904727" w:date="2019-04-16T12:38:00Z">
              <w:r w:rsidRPr="00035BFF" w:rsidDel="000030DA">
                <w:rPr>
                  <w:lang w:eastAsia="zh-CN"/>
                </w:rPr>
                <w:delText>G-FR1-A4-13</w:delText>
              </w:r>
            </w:del>
          </w:p>
        </w:tc>
        <w:tc>
          <w:tcPr>
            <w:tcW w:w="1440" w:type="dxa"/>
            <w:vAlign w:val="center"/>
          </w:tcPr>
          <w:p w14:paraId="5E588C26" w14:textId="5DE10EB5" w:rsidR="00B700F0" w:rsidRPr="00035BFF" w:rsidDel="000030DA" w:rsidRDefault="00B700F0" w:rsidP="00B700F0">
            <w:pPr>
              <w:pStyle w:val="TAC"/>
              <w:rPr>
                <w:del w:id="4720" w:author="R4-1904727" w:date="2019-04-16T12:38:00Z"/>
              </w:rPr>
            </w:pPr>
            <w:del w:id="4721" w:author="R4-1904727" w:date="2019-04-16T12:38:00Z">
              <w:r w:rsidRPr="00035BFF" w:rsidDel="000030DA">
                <w:delText>1+1</w:delText>
              </w:r>
            </w:del>
          </w:p>
        </w:tc>
        <w:tc>
          <w:tcPr>
            <w:tcW w:w="909" w:type="dxa"/>
            <w:vAlign w:val="bottom"/>
          </w:tcPr>
          <w:p w14:paraId="06057223" w14:textId="3A944A38" w:rsidR="00B700F0" w:rsidRPr="00035BFF" w:rsidDel="000030DA" w:rsidRDefault="00B700F0" w:rsidP="00B700F0">
            <w:pPr>
              <w:pStyle w:val="TAC"/>
              <w:rPr>
                <w:del w:id="4722" w:author="R4-1904727" w:date="2019-04-16T12:38:00Z"/>
              </w:rPr>
            </w:pPr>
            <w:del w:id="4723" w:author="R4-1904727" w:date="2019-04-16T12:38:00Z">
              <w:r w:rsidRPr="00035BFF" w:rsidDel="000030DA">
                <w:rPr>
                  <w:rFonts w:cs="Arial"/>
                  <w:szCs w:val="18"/>
                </w:rPr>
                <w:delText>[3,37]</w:delText>
              </w:r>
            </w:del>
          </w:p>
        </w:tc>
      </w:tr>
      <w:tr w:rsidR="00EF3042" w:rsidRPr="00035BFF" w:rsidDel="000030DA" w14:paraId="6349195F" w14:textId="56560A19" w:rsidTr="00FD207E">
        <w:trPr>
          <w:trHeight w:val="105"/>
          <w:del w:id="4724" w:author="R4-1904727" w:date="2019-04-16T12:38:00Z"/>
        </w:trPr>
        <w:tc>
          <w:tcPr>
            <w:tcW w:w="1008" w:type="dxa"/>
            <w:vMerge/>
            <w:vAlign w:val="center"/>
          </w:tcPr>
          <w:p w14:paraId="6934A71E" w14:textId="49B8E99B" w:rsidR="00B700F0" w:rsidRPr="00035BFF" w:rsidDel="000030DA" w:rsidRDefault="00B700F0" w:rsidP="00B700F0">
            <w:pPr>
              <w:pStyle w:val="TAC"/>
              <w:rPr>
                <w:del w:id="4725" w:author="R4-1904727" w:date="2019-04-16T12:38:00Z"/>
              </w:rPr>
            </w:pPr>
          </w:p>
        </w:tc>
        <w:tc>
          <w:tcPr>
            <w:tcW w:w="1095" w:type="dxa"/>
            <w:vMerge/>
            <w:vAlign w:val="center"/>
          </w:tcPr>
          <w:p w14:paraId="23FC0636" w14:textId="55E6BC98" w:rsidR="00B700F0" w:rsidRPr="00035BFF" w:rsidDel="000030DA" w:rsidRDefault="00B700F0" w:rsidP="00B700F0">
            <w:pPr>
              <w:pStyle w:val="TAC"/>
              <w:rPr>
                <w:del w:id="4726" w:author="R4-1904727" w:date="2019-04-16T12:38:00Z"/>
              </w:rPr>
            </w:pPr>
          </w:p>
        </w:tc>
        <w:tc>
          <w:tcPr>
            <w:tcW w:w="1199" w:type="dxa"/>
            <w:vMerge w:val="restart"/>
            <w:vAlign w:val="center"/>
          </w:tcPr>
          <w:p w14:paraId="16871711" w14:textId="0FDDF288" w:rsidR="00B700F0" w:rsidRPr="00035BFF" w:rsidDel="000030DA" w:rsidRDefault="00B700F0" w:rsidP="00B700F0">
            <w:pPr>
              <w:pStyle w:val="TAC"/>
              <w:rPr>
                <w:del w:id="4727" w:author="R4-1904727" w:date="2019-04-16T12:38:00Z"/>
                <w:rFonts w:cs="Arial"/>
              </w:rPr>
            </w:pPr>
            <w:del w:id="4728" w:author="R4-1904727" w:date="2019-04-16T12:38:00Z">
              <w:r w:rsidRPr="00035BFF" w:rsidDel="000030DA">
                <w:rPr>
                  <w:rFonts w:cs="Arial"/>
                </w:rPr>
                <w:delText>Normal</w:delText>
              </w:r>
            </w:del>
          </w:p>
        </w:tc>
        <w:tc>
          <w:tcPr>
            <w:tcW w:w="1509" w:type="dxa"/>
            <w:vMerge w:val="restart"/>
            <w:vAlign w:val="center"/>
          </w:tcPr>
          <w:p w14:paraId="578CABA9" w14:textId="50AE00AE" w:rsidR="00B700F0" w:rsidRPr="00035BFF" w:rsidDel="000030DA" w:rsidRDefault="00B700F0" w:rsidP="00B700F0">
            <w:pPr>
              <w:pStyle w:val="TAC"/>
              <w:rPr>
                <w:del w:id="4729" w:author="R4-1904727" w:date="2019-04-16T12:38:00Z"/>
              </w:rPr>
            </w:pPr>
            <w:del w:id="4730" w:author="R4-1904727" w:date="2019-04-16T12:38:00Z">
              <w:r w:rsidRPr="00035BFF" w:rsidDel="000030DA">
                <w:delText>TDLA30-10 Low</w:delText>
              </w:r>
            </w:del>
          </w:p>
        </w:tc>
        <w:tc>
          <w:tcPr>
            <w:tcW w:w="1176" w:type="dxa"/>
            <w:vMerge w:val="restart"/>
            <w:vAlign w:val="center"/>
          </w:tcPr>
          <w:p w14:paraId="4AA24CFC" w14:textId="3E5CF2AC" w:rsidR="00B700F0" w:rsidRPr="00035BFF" w:rsidDel="000030DA" w:rsidRDefault="00B700F0" w:rsidP="00B700F0">
            <w:pPr>
              <w:pStyle w:val="TAC"/>
              <w:rPr>
                <w:del w:id="4731" w:author="R4-1904727" w:date="2019-04-16T12:38:00Z"/>
              </w:rPr>
            </w:pPr>
            <w:del w:id="4732" w:author="R4-1904727" w:date="2019-04-16T12:38:00Z">
              <w:r w:rsidRPr="00035BFF" w:rsidDel="000030DA">
                <w:delText>70 %</w:delText>
              </w:r>
            </w:del>
          </w:p>
        </w:tc>
        <w:tc>
          <w:tcPr>
            <w:tcW w:w="1298" w:type="dxa"/>
            <w:vAlign w:val="center"/>
          </w:tcPr>
          <w:p w14:paraId="4F702A2D" w14:textId="54214AE1" w:rsidR="00B700F0" w:rsidRPr="00035BFF" w:rsidDel="000030DA" w:rsidRDefault="00B700F0" w:rsidP="00B700F0">
            <w:pPr>
              <w:pStyle w:val="TAC"/>
              <w:rPr>
                <w:del w:id="4733" w:author="R4-1904727" w:date="2019-04-16T12:38:00Z"/>
              </w:rPr>
            </w:pPr>
            <w:del w:id="4734" w:author="R4-1904727" w:date="2019-04-16T12:38:00Z">
              <w:r w:rsidRPr="00035BFF" w:rsidDel="000030DA">
                <w:rPr>
                  <w:lang w:eastAsia="zh-CN"/>
                </w:rPr>
                <w:delText>G-FR1-A5-6</w:delText>
              </w:r>
            </w:del>
          </w:p>
        </w:tc>
        <w:tc>
          <w:tcPr>
            <w:tcW w:w="1440" w:type="dxa"/>
            <w:vAlign w:val="center"/>
          </w:tcPr>
          <w:p w14:paraId="1D0ED6E4" w14:textId="1C428410" w:rsidR="00B700F0" w:rsidRPr="00035BFF" w:rsidDel="000030DA" w:rsidRDefault="00B700F0" w:rsidP="00B700F0">
            <w:pPr>
              <w:pStyle w:val="TAC"/>
              <w:rPr>
                <w:del w:id="4735" w:author="R4-1904727" w:date="2019-04-16T12:38:00Z"/>
              </w:rPr>
            </w:pPr>
            <w:del w:id="4736" w:author="R4-1904727" w:date="2019-04-16T12:38:00Z">
              <w:r w:rsidRPr="00035BFF" w:rsidDel="000030DA">
                <w:delText>1+0</w:delText>
              </w:r>
            </w:del>
          </w:p>
        </w:tc>
        <w:tc>
          <w:tcPr>
            <w:tcW w:w="909" w:type="dxa"/>
            <w:vAlign w:val="bottom"/>
          </w:tcPr>
          <w:p w14:paraId="5D56BACC" w14:textId="79449005" w:rsidR="00B700F0" w:rsidRPr="00035BFF" w:rsidDel="000030DA" w:rsidRDefault="00B700F0" w:rsidP="00B700F0">
            <w:pPr>
              <w:pStyle w:val="TAC"/>
              <w:rPr>
                <w:del w:id="4737" w:author="R4-1904727" w:date="2019-04-16T12:38:00Z"/>
              </w:rPr>
            </w:pPr>
            <w:del w:id="4738" w:author="R4-1904727" w:date="2019-04-16T12:38:00Z">
              <w:r w:rsidRPr="00035BFF" w:rsidDel="000030DA">
                <w:rPr>
                  <w:rFonts w:cs="Arial"/>
                  <w:szCs w:val="18"/>
                </w:rPr>
                <w:delText>[6,02]</w:delText>
              </w:r>
            </w:del>
          </w:p>
        </w:tc>
      </w:tr>
      <w:tr w:rsidR="00EF3042" w:rsidRPr="00035BFF" w:rsidDel="000030DA" w14:paraId="3E79F254" w14:textId="75383AE0" w:rsidTr="00FD207E">
        <w:trPr>
          <w:trHeight w:val="105"/>
          <w:del w:id="4739" w:author="R4-1904727" w:date="2019-04-16T12:38:00Z"/>
        </w:trPr>
        <w:tc>
          <w:tcPr>
            <w:tcW w:w="1008" w:type="dxa"/>
            <w:vMerge/>
            <w:vAlign w:val="center"/>
          </w:tcPr>
          <w:p w14:paraId="065F359F" w14:textId="3DCE4BB5" w:rsidR="00B700F0" w:rsidRPr="00035BFF" w:rsidDel="000030DA" w:rsidRDefault="00B700F0" w:rsidP="00B700F0">
            <w:pPr>
              <w:pStyle w:val="TAC"/>
              <w:rPr>
                <w:del w:id="4740" w:author="R4-1904727" w:date="2019-04-16T12:38:00Z"/>
              </w:rPr>
            </w:pPr>
          </w:p>
        </w:tc>
        <w:tc>
          <w:tcPr>
            <w:tcW w:w="1095" w:type="dxa"/>
            <w:vMerge/>
            <w:vAlign w:val="center"/>
          </w:tcPr>
          <w:p w14:paraId="0D98BBA7" w14:textId="2E3B2470" w:rsidR="00B700F0" w:rsidRPr="00035BFF" w:rsidDel="000030DA" w:rsidRDefault="00B700F0" w:rsidP="00B700F0">
            <w:pPr>
              <w:pStyle w:val="TAC"/>
              <w:rPr>
                <w:del w:id="4741" w:author="R4-1904727" w:date="2019-04-16T12:38:00Z"/>
              </w:rPr>
            </w:pPr>
          </w:p>
        </w:tc>
        <w:tc>
          <w:tcPr>
            <w:tcW w:w="1199" w:type="dxa"/>
            <w:vMerge/>
            <w:vAlign w:val="center"/>
          </w:tcPr>
          <w:p w14:paraId="3763B38F" w14:textId="2DF1B3AE" w:rsidR="00B700F0" w:rsidRPr="00035BFF" w:rsidDel="000030DA" w:rsidRDefault="00B700F0" w:rsidP="00B700F0">
            <w:pPr>
              <w:pStyle w:val="TAC"/>
              <w:rPr>
                <w:del w:id="4742" w:author="R4-1904727" w:date="2019-04-16T12:38:00Z"/>
                <w:rFonts w:cs="Arial"/>
              </w:rPr>
            </w:pPr>
          </w:p>
        </w:tc>
        <w:tc>
          <w:tcPr>
            <w:tcW w:w="1509" w:type="dxa"/>
            <w:vMerge/>
            <w:vAlign w:val="center"/>
          </w:tcPr>
          <w:p w14:paraId="06EC5024" w14:textId="2C86EFA1" w:rsidR="00B700F0" w:rsidRPr="00035BFF" w:rsidDel="000030DA" w:rsidRDefault="00B700F0" w:rsidP="00B700F0">
            <w:pPr>
              <w:pStyle w:val="TAC"/>
              <w:rPr>
                <w:del w:id="4743" w:author="R4-1904727" w:date="2019-04-16T12:38:00Z"/>
              </w:rPr>
            </w:pPr>
          </w:p>
        </w:tc>
        <w:tc>
          <w:tcPr>
            <w:tcW w:w="1176" w:type="dxa"/>
            <w:vMerge/>
            <w:vAlign w:val="center"/>
          </w:tcPr>
          <w:p w14:paraId="32CB2ABA" w14:textId="4FA3D006" w:rsidR="00B700F0" w:rsidRPr="00035BFF" w:rsidDel="000030DA" w:rsidRDefault="00B700F0" w:rsidP="00B700F0">
            <w:pPr>
              <w:pStyle w:val="TAC"/>
              <w:rPr>
                <w:del w:id="4744" w:author="R4-1904727" w:date="2019-04-16T12:38:00Z"/>
              </w:rPr>
            </w:pPr>
          </w:p>
        </w:tc>
        <w:tc>
          <w:tcPr>
            <w:tcW w:w="1298" w:type="dxa"/>
            <w:vAlign w:val="center"/>
          </w:tcPr>
          <w:p w14:paraId="3732FD82" w14:textId="239AABE5" w:rsidR="00B700F0" w:rsidRPr="00035BFF" w:rsidDel="000030DA" w:rsidRDefault="00B700F0" w:rsidP="00B700F0">
            <w:pPr>
              <w:pStyle w:val="TAC"/>
              <w:rPr>
                <w:del w:id="4745" w:author="R4-1904727" w:date="2019-04-16T12:38:00Z"/>
              </w:rPr>
            </w:pPr>
            <w:del w:id="4746" w:author="R4-1904727" w:date="2019-04-16T12:38:00Z">
              <w:r w:rsidRPr="00035BFF" w:rsidDel="000030DA">
                <w:rPr>
                  <w:lang w:eastAsia="zh-CN"/>
                </w:rPr>
                <w:delText>G-FR1-A5-13</w:delText>
              </w:r>
            </w:del>
          </w:p>
        </w:tc>
        <w:tc>
          <w:tcPr>
            <w:tcW w:w="1440" w:type="dxa"/>
            <w:vAlign w:val="center"/>
          </w:tcPr>
          <w:p w14:paraId="3A343932" w14:textId="7FC12589" w:rsidR="00B700F0" w:rsidRPr="00035BFF" w:rsidDel="000030DA" w:rsidRDefault="00B700F0" w:rsidP="00B700F0">
            <w:pPr>
              <w:pStyle w:val="TAC"/>
              <w:rPr>
                <w:del w:id="4747" w:author="R4-1904727" w:date="2019-04-16T12:38:00Z"/>
              </w:rPr>
            </w:pPr>
            <w:del w:id="4748" w:author="R4-1904727" w:date="2019-04-16T12:38:00Z">
              <w:r w:rsidRPr="00035BFF" w:rsidDel="000030DA">
                <w:delText>1+1</w:delText>
              </w:r>
            </w:del>
          </w:p>
        </w:tc>
        <w:tc>
          <w:tcPr>
            <w:tcW w:w="909" w:type="dxa"/>
            <w:vAlign w:val="bottom"/>
          </w:tcPr>
          <w:p w14:paraId="00830C42" w14:textId="74442479" w:rsidR="00B700F0" w:rsidRPr="00035BFF" w:rsidDel="000030DA" w:rsidRDefault="00B700F0" w:rsidP="00B700F0">
            <w:pPr>
              <w:pStyle w:val="TAC"/>
              <w:rPr>
                <w:del w:id="4749" w:author="R4-1904727" w:date="2019-04-16T12:38:00Z"/>
              </w:rPr>
            </w:pPr>
            <w:del w:id="4750" w:author="R4-1904727" w:date="2019-04-16T12:38:00Z">
              <w:r w:rsidRPr="00035BFF" w:rsidDel="000030DA">
                <w:rPr>
                  <w:rFonts w:cs="Arial"/>
                  <w:szCs w:val="18"/>
                </w:rPr>
                <w:delText>[5,64]</w:delText>
              </w:r>
            </w:del>
          </w:p>
        </w:tc>
      </w:tr>
      <w:tr w:rsidR="00EF3042" w:rsidRPr="00035BFF" w:rsidDel="000030DA" w14:paraId="3BB0726C" w14:textId="6B26C3E6" w:rsidTr="00EF3042">
        <w:trPr>
          <w:trHeight w:val="383"/>
          <w:del w:id="4751" w:author="R4-1904727" w:date="2019-04-16T12:38:00Z"/>
        </w:trPr>
        <w:tc>
          <w:tcPr>
            <w:tcW w:w="1008" w:type="dxa"/>
            <w:vMerge w:val="restart"/>
            <w:vAlign w:val="center"/>
          </w:tcPr>
          <w:p w14:paraId="67525CC0" w14:textId="0937AC93" w:rsidR="00B700F0" w:rsidRPr="00035BFF" w:rsidDel="000030DA" w:rsidRDefault="00B700F0" w:rsidP="00B700F0">
            <w:pPr>
              <w:pStyle w:val="TAC"/>
              <w:rPr>
                <w:del w:id="4752" w:author="R4-1904727" w:date="2019-04-16T12:38:00Z"/>
              </w:rPr>
            </w:pPr>
            <w:del w:id="4753" w:author="R4-1904727" w:date="2019-04-16T12:38:00Z">
              <w:r w:rsidRPr="00035BFF" w:rsidDel="000030DA">
                <w:delText>2</w:delText>
              </w:r>
            </w:del>
          </w:p>
        </w:tc>
        <w:tc>
          <w:tcPr>
            <w:tcW w:w="1095" w:type="dxa"/>
            <w:vMerge w:val="restart"/>
            <w:vAlign w:val="center"/>
          </w:tcPr>
          <w:p w14:paraId="5DBD2E0E" w14:textId="37E426FE" w:rsidR="00B700F0" w:rsidRPr="00035BFF" w:rsidDel="000030DA" w:rsidRDefault="00B700F0" w:rsidP="00B700F0">
            <w:pPr>
              <w:pStyle w:val="TAC"/>
              <w:rPr>
                <w:del w:id="4754" w:author="R4-1904727" w:date="2019-04-16T12:38:00Z"/>
              </w:rPr>
            </w:pPr>
            <w:del w:id="4755" w:author="R4-1904727" w:date="2019-04-16T12:38:00Z">
              <w:r w:rsidRPr="00035BFF" w:rsidDel="000030DA">
                <w:delText>2</w:delText>
              </w:r>
            </w:del>
          </w:p>
        </w:tc>
        <w:tc>
          <w:tcPr>
            <w:tcW w:w="1199" w:type="dxa"/>
            <w:vAlign w:val="center"/>
          </w:tcPr>
          <w:p w14:paraId="3D9CB60A" w14:textId="46B8C2D4" w:rsidR="00B700F0" w:rsidRPr="00035BFF" w:rsidDel="000030DA" w:rsidRDefault="00B700F0" w:rsidP="00B700F0">
            <w:pPr>
              <w:pStyle w:val="TAC"/>
              <w:rPr>
                <w:del w:id="4756" w:author="R4-1904727" w:date="2019-04-16T12:38:00Z"/>
                <w:rFonts w:cs="Arial"/>
              </w:rPr>
            </w:pPr>
            <w:del w:id="4757" w:author="R4-1904727" w:date="2019-04-16T12:38:00Z">
              <w:r w:rsidRPr="00035BFF" w:rsidDel="000030DA">
                <w:rPr>
                  <w:rFonts w:cs="Arial"/>
                </w:rPr>
                <w:delText>Normal</w:delText>
              </w:r>
            </w:del>
          </w:p>
        </w:tc>
        <w:tc>
          <w:tcPr>
            <w:tcW w:w="1509" w:type="dxa"/>
            <w:vAlign w:val="center"/>
          </w:tcPr>
          <w:p w14:paraId="40006723" w14:textId="39170FB7" w:rsidR="00B700F0" w:rsidRPr="00035BFF" w:rsidDel="000030DA" w:rsidRDefault="00B700F0" w:rsidP="00B700F0">
            <w:pPr>
              <w:pStyle w:val="TAC"/>
              <w:rPr>
                <w:del w:id="4758" w:author="R4-1904727" w:date="2019-04-16T12:38:00Z"/>
              </w:rPr>
            </w:pPr>
            <w:del w:id="4759" w:author="R4-1904727" w:date="2019-04-16T12:38:00Z">
              <w:r w:rsidRPr="00035BFF" w:rsidDel="000030DA">
                <w:delText>TDLB100-400 Low</w:delText>
              </w:r>
            </w:del>
          </w:p>
        </w:tc>
        <w:tc>
          <w:tcPr>
            <w:tcW w:w="1176" w:type="dxa"/>
            <w:vAlign w:val="center"/>
          </w:tcPr>
          <w:p w14:paraId="6A818AD2" w14:textId="44C2AB02" w:rsidR="00B700F0" w:rsidRPr="00035BFF" w:rsidDel="000030DA" w:rsidRDefault="00B700F0" w:rsidP="00B700F0">
            <w:pPr>
              <w:pStyle w:val="TAC"/>
              <w:rPr>
                <w:del w:id="4760" w:author="R4-1904727" w:date="2019-04-16T12:38:00Z"/>
              </w:rPr>
            </w:pPr>
            <w:del w:id="4761" w:author="R4-1904727" w:date="2019-04-16T12:38:00Z">
              <w:r w:rsidRPr="00035BFF" w:rsidDel="000030DA">
                <w:delText>70 %</w:delText>
              </w:r>
            </w:del>
          </w:p>
        </w:tc>
        <w:tc>
          <w:tcPr>
            <w:tcW w:w="1298" w:type="dxa"/>
            <w:vAlign w:val="center"/>
          </w:tcPr>
          <w:p w14:paraId="06B783B8" w14:textId="2D2E9724" w:rsidR="00B700F0" w:rsidRPr="00035BFF" w:rsidDel="000030DA" w:rsidRDefault="00B700F0" w:rsidP="00B700F0">
            <w:pPr>
              <w:pStyle w:val="TAC"/>
              <w:rPr>
                <w:del w:id="4762" w:author="R4-1904727" w:date="2019-04-16T12:38:00Z"/>
              </w:rPr>
            </w:pPr>
            <w:del w:id="4763" w:author="R4-1904727" w:date="2019-04-16T12:38:00Z">
              <w:r w:rsidRPr="00035BFF" w:rsidDel="000030DA">
                <w:rPr>
                  <w:lang w:eastAsia="zh-CN"/>
                </w:rPr>
                <w:delText>G-FR1-A3-27</w:delText>
              </w:r>
            </w:del>
          </w:p>
        </w:tc>
        <w:tc>
          <w:tcPr>
            <w:tcW w:w="1440" w:type="dxa"/>
            <w:vAlign w:val="center"/>
          </w:tcPr>
          <w:p w14:paraId="4944CCC3" w14:textId="6F69139F" w:rsidR="00B700F0" w:rsidRPr="00035BFF" w:rsidDel="000030DA" w:rsidRDefault="00B700F0" w:rsidP="00B700F0">
            <w:pPr>
              <w:pStyle w:val="TAC"/>
              <w:rPr>
                <w:del w:id="4764" w:author="R4-1904727" w:date="2019-04-16T12:38:00Z"/>
              </w:rPr>
            </w:pPr>
            <w:del w:id="4765" w:author="R4-1904727" w:date="2019-04-16T12:38:00Z">
              <w:r w:rsidRPr="00035BFF" w:rsidDel="000030DA">
                <w:delText>1+1</w:delText>
              </w:r>
            </w:del>
          </w:p>
        </w:tc>
        <w:tc>
          <w:tcPr>
            <w:tcW w:w="909" w:type="dxa"/>
            <w:vAlign w:val="center"/>
          </w:tcPr>
          <w:p w14:paraId="6F70210A" w14:textId="25B6A6B9" w:rsidR="00B700F0" w:rsidRPr="00035BFF" w:rsidDel="000030DA" w:rsidRDefault="00B700F0" w:rsidP="00444B77">
            <w:pPr>
              <w:pStyle w:val="TAC"/>
              <w:rPr>
                <w:del w:id="4766" w:author="R4-1904727" w:date="2019-04-16T12:38:00Z"/>
              </w:rPr>
            </w:pPr>
            <w:del w:id="4767" w:author="R4-1904727" w:date="2019-04-16T12:38:00Z">
              <w:r w:rsidRPr="00035BFF" w:rsidDel="000030DA">
                <w:rPr>
                  <w:rFonts w:cs="Arial"/>
                  <w:szCs w:val="18"/>
                </w:rPr>
                <w:delText>[1,88]</w:delText>
              </w:r>
            </w:del>
          </w:p>
        </w:tc>
      </w:tr>
      <w:tr w:rsidR="00EF3042" w:rsidRPr="00035BFF" w:rsidDel="000030DA" w14:paraId="0C3E5BF3" w14:textId="2354A8E5" w:rsidTr="00EF3042">
        <w:trPr>
          <w:trHeight w:val="70"/>
          <w:del w:id="4768" w:author="R4-1904727" w:date="2019-04-16T12:38:00Z"/>
        </w:trPr>
        <w:tc>
          <w:tcPr>
            <w:tcW w:w="1008" w:type="dxa"/>
            <w:vMerge/>
            <w:vAlign w:val="center"/>
          </w:tcPr>
          <w:p w14:paraId="4334B6F6" w14:textId="49362D57" w:rsidR="00B700F0" w:rsidRPr="00035BFF" w:rsidDel="000030DA" w:rsidRDefault="00B700F0" w:rsidP="00B700F0">
            <w:pPr>
              <w:pStyle w:val="TAC"/>
              <w:rPr>
                <w:del w:id="4769" w:author="R4-1904727" w:date="2019-04-16T12:38:00Z"/>
              </w:rPr>
            </w:pPr>
          </w:p>
        </w:tc>
        <w:tc>
          <w:tcPr>
            <w:tcW w:w="1095" w:type="dxa"/>
            <w:vMerge/>
            <w:vAlign w:val="center"/>
          </w:tcPr>
          <w:p w14:paraId="585BC937" w14:textId="3E7633E7" w:rsidR="00B700F0" w:rsidRPr="00035BFF" w:rsidDel="000030DA" w:rsidRDefault="00B700F0" w:rsidP="00B700F0">
            <w:pPr>
              <w:pStyle w:val="TAC"/>
              <w:rPr>
                <w:del w:id="4770" w:author="R4-1904727" w:date="2019-04-16T12:38:00Z"/>
              </w:rPr>
            </w:pPr>
          </w:p>
        </w:tc>
        <w:tc>
          <w:tcPr>
            <w:tcW w:w="1199" w:type="dxa"/>
            <w:vAlign w:val="center"/>
          </w:tcPr>
          <w:p w14:paraId="5443389E" w14:textId="62FD04D8" w:rsidR="00B700F0" w:rsidRPr="00035BFF" w:rsidDel="000030DA" w:rsidRDefault="00B700F0" w:rsidP="00B700F0">
            <w:pPr>
              <w:pStyle w:val="TAC"/>
              <w:rPr>
                <w:del w:id="4771" w:author="R4-1904727" w:date="2019-04-16T12:38:00Z"/>
                <w:rFonts w:cs="Arial"/>
              </w:rPr>
            </w:pPr>
            <w:del w:id="4772" w:author="R4-1904727" w:date="2019-04-16T12:38:00Z">
              <w:r w:rsidRPr="00035BFF" w:rsidDel="000030DA">
                <w:rPr>
                  <w:rFonts w:cs="Arial"/>
                </w:rPr>
                <w:delText>Normal</w:delText>
              </w:r>
            </w:del>
          </w:p>
        </w:tc>
        <w:tc>
          <w:tcPr>
            <w:tcW w:w="1509" w:type="dxa"/>
            <w:vAlign w:val="center"/>
          </w:tcPr>
          <w:p w14:paraId="31DFE5FB" w14:textId="1FAFC2B7" w:rsidR="00B700F0" w:rsidRPr="00035BFF" w:rsidDel="000030DA" w:rsidRDefault="00B700F0" w:rsidP="00B700F0">
            <w:pPr>
              <w:pStyle w:val="TAC"/>
              <w:rPr>
                <w:del w:id="4773" w:author="R4-1904727" w:date="2019-04-16T12:38:00Z"/>
              </w:rPr>
            </w:pPr>
            <w:del w:id="4774" w:author="R4-1904727" w:date="2019-04-16T12:38:00Z">
              <w:r w:rsidRPr="00035BFF" w:rsidDel="000030DA">
                <w:delText>TDLC300-100 Low</w:delText>
              </w:r>
            </w:del>
          </w:p>
        </w:tc>
        <w:tc>
          <w:tcPr>
            <w:tcW w:w="1176" w:type="dxa"/>
            <w:vAlign w:val="center"/>
          </w:tcPr>
          <w:p w14:paraId="7586AD31" w14:textId="34CD9DB4" w:rsidR="00B700F0" w:rsidRPr="00035BFF" w:rsidDel="000030DA" w:rsidRDefault="00B700F0" w:rsidP="00B700F0">
            <w:pPr>
              <w:pStyle w:val="TAC"/>
              <w:rPr>
                <w:del w:id="4775" w:author="R4-1904727" w:date="2019-04-16T12:38:00Z"/>
              </w:rPr>
            </w:pPr>
            <w:del w:id="4776" w:author="R4-1904727" w:date="2019-04-16T12:38:00Z">
              <w:r w:rsidRPr="00035BFF" w:rsidDel="000030DA">
                <w:delText>70 %</w:delText>
              </w:r>
            </w:del>
          </w:p>
        </w:tc>
        <w:tc>
          <w:tcPr>
            <w:tcW w:w="1298" w:type="dxa"/>
            <w:vAlign w:val="center"/>
          </w:tcPr>
          <w:p w14:paraId="4AAF16ED" w14:textId="4677FDC5" w:rsidR="00B700F0" w:rsidRPr="00035BFF" w:rsidDel="000030DA" w:rsidRDefault="00B700F0" w:rsidP="00B700F0">
            <w:pPr>
              <w:pStyle w:val="TAC"/>
              <w:rPr>
                <w:del w:id="4777" w:author="R4-1904727" w:date="2019-04-16T12:38:00Z"/>
              </w:rPr>
            </w:pPr>
            <w:del w:id="4778" w:author="R4-1904727" w:date="2019-04-16T12:38:00Z">
              <w:r w:rsidRPr="00035BFF" w:rsidDel="000030DA">
                <w:rPr>
                  <w:lang w:eastAsia="zh-CN"/>
                </w:rPr>
                <w:delText>G-FR1-A4-27</w:delText>
              </w:r>
            </w:del>
          </w:p>
        </w:tc>
        <w:tc>
          <w:tcPr>
            <w:tcW w:w="1440" w:type="dxa"/>
            <w:vAlign w:val="center"/>
          </w:tcPr>
          <w:p w14:paraId="3A0F721E" w14:textId="044F4F87" w:rsidR="00B700F0" w:rsidRPr="00035BFF" w:rsidDel="000030DA" w:rsidRDefault="00B700F0" w:rsidP="00B700F0">
            <w:pPr>
              <w:pStyle w:val="TAC"/>
              <w:rPr>
                <w:del w:id="4779" w:author="R4-1904727" w:date="2019-04-16T12:38:00Z"/>
              </w:rPr>
            </w:pPr>
            <w:del w:id="4780" w:author="R4-1904727" w:date="2019-04-16T12:38:00Z">
              <w:r w:rsidRPr="00035BFF" w:rsidDel="000030DA">
                <w:delText>1+1</w:delText>
              </w:r>
            </w:del>
          </w:p>
        </w:tc>
        <w:tc>
          <w:tcPr>
            <w:tcW w:w="909" w:type="dxa"/>
            <w:vAlign w:val="center"/>
          </w:tcPr>
          <w:p w14:paraId="7D99B193" w14:textId="3A427A25" w:rsidR="00B700F0" w:rsidRPr="00035BFF" w:rsidDel="000030DA" w:rsidRDefault="00B700F0" w:rsidP="00444B77">
            <w:pPr>
              <w:pStyle w:val="TAC"/>
              <w:rPr>
                <w:del w:id="4781" w:author="R4-1904727" w:date="2019-04-16T12:38:00Z"/>
              </w:rPr>
            </w:pPr>
            <w:del w:id="4782" w:author="R4-1904727" w:date="2019-04-16T12:38:00Z">
              <w:r w:rsidRPr="00035BFF" w:rsidDel="000030DA">
                <w:rPr>
                  <w:rFonts w:cs="Arial"/>
                  <w:szCs w:val="18"/>
                </w:rPr>
                <w:delText>[19,97]</w:delText>
              </w:r>
            </w:del>
          </w:p>
        </w:tc>
      </w:tr>
      <w:tr w:rsidR="00EF3042" w:rsidRPr="00035BFF" w:rsidDel="000030DA" w14:paraId="578C23F9" w14:textId="19DADB71" w:rsidTr="00FD207E">
        <w:trPr>
          <w:trHeight w:val="105"/>
          <w:del w:id="4783" w:author="R4-1904727" w:date="2019-04-16T12:38:00Z"/>
        </w:trPr>
        <w:tc>
          <w:tcPr>
            <w:tcW w:w="1008" w:type="dxa"/>
            <w:vMerge/>
            <w:vAlign w:val="center"/>
          </w:tcPr>
          <w:p w14:paraId="4BDB844D" w14:textId="01E02FAA" w:rsidR="00B700F0" w:rsidRPr="00035BFF" w:rsidDel="000030DA" w:rsidRDefault="00B700F0" w:rsidP="00B700F0">
            <w:pPr>
              <w:pStyle w:val="TAC"/>
              <w:rPr>
                <w:del w:id="4784" w:author="R4-1904727" w:date="2019-04-16T12:38:00Z"/>
              </w:rPr>
            </w:pPr>
          </w:p>
        </w:tc>
        <w:tc>
          <w:tcPr>
            <w:tcW w:w="1095" w:type="dxa"/>
            <w:vMerge w:val="restart"/>
            <w:vAlign w:val="center"/>
          </w:tcPr>
          <w:p w14:paraId="3F6F5929" w14:textId="10913167" w:rsidR="00B700F0" w:rsidRPr="00035BFF" w:rsidDel="000030DA" w:rsidRDefault="00B700F0" w:rsidP="00B700F0">
            <w:pPr>
              <w:pStyle w:val="TAC"/>
              <w:rPr>
                <w:del w:id="4785" w:author="R4-1904727" w:date="2019-04-16T12:38:00Z"/>
              </w:rPr>
            </w:pPr>
            <w:del w:id="4786" w:author="R4-1904727" w:date="2019-04-16T12:38:00Z">
              <w:r w:rsidRPr="00035BFF" w:rsidDel="000030DA">
                <w:delText>4</w:delText>
              </w:r>
            </w:del>
          </w:p>
        </w:tc>
        <w:tc>
          <w:tcPr>
            <w:tcW w:w="1199" w:type="dxa"/>
            <w:vMerge w:val="restart"/>
            <w:vAlign w:val="center"/>
          </w:tcPr>
          <w:p w14:paraId="2DBC55E8" w14:textId="2D20E914" w:rsidR="00B700F0" w:rsidRPr="00035BFF" w:rsidDel="000030DA" w:rsidRDefault="00B700F0" w:rsidP="00B700F0">
            <w:pPr>
              <w:pStyle w:val="TAC"/>
              <w:rPr>
                <w:del w:id="4787" w:author="R4-1904727" w:date="2019-04-16T12:38:00Z"/>
                <w:rFonts w:cs="Arial"/>
              </w:rPr>
            </w:pPr>
            <w:del w:id="4788" w:author="R4-1904727" w:date="2019-04-16T12:38:00Z">
              <w:r w:rsidRPr="00035BFF" w:rsidDel="000030DA">
                <w:rPr>
                  <w:rFonts w:cs="Arial"/>
                </w:rPr>
                <w:delText>Normal</w:delText>
              </w:r>
            </w:del>
          </w:p>
        </w:tc>
        <w:tc>
          <w:tcPr>
            <w:tcW w:w="1509" w:type="dxa"/>
            <w:vMerge w:val="restart"/>
            <w:vAlign w:val="center"/>
          </w:tcPr>
          <w:p w14:paraId="2D388138" w14:textId="629A78A2" w:rsidR="00B700F0" w:rsidRPr="00035BFF" w:rsidDel="000030DA" w:rsidRDefault="00B700F0" w:rsidP="00B700F0">
            <w:pPr>
              <w:pStyle w:val="TAC"/>
              <w:rPr>
                <w:del w:id="4789" w:author="R4-1904727" w:date="2019-04-16T12:38:00Z"/>
              </w:rPr>
            </w:pPr>
            <w:del w:id="4790" w:author="R4-1904727" w:date="2019-04-16T12:38:00Z">
              <w:r w:rsidRPr="00035BFF" w:rsidDel="000030DA">
                <w:delText>TDLB100-400 Low</w:delText>
              </w:r>
            </w:del>
          </w:p>
        </w:tc>
        <w:tc>
          <w:tcPr>
            <w:tcW w:w="1176" w:type="dxa"/>
            <w:vMerge w:val="restart"/>
            <w:vAlign w:val="center"/>
          </w:tcPr>
          <w:p w14:paraId="6BC2164F" w14:textId="5B12CCEB" w:rsidR="00B700F0" w:rsidRPr="00035BFF" w:rsidDel="000030DA" w:rsidRDefault="00B700F0" w:rsidP="00B700F0">
            <w:pPr>
              <w:pStyle w:val="TAC"/>
              <w:rPr>
                <w:del w:id="4791" w:author="R4-1904727" w:date="2019-04-16T12:38:00Z"/>
              </w:rPr>
            </w:pPr>
            <w:del w:id="4792" w:author="R4-1904727" w:date="2019-04-16T12:38:00Z">
              <w:r w:rsidRPr="00035BFF" w:rsidDel="000030DA">
                <w:delText>70 %</w:delText>
              </w:r>
            </w:del>
          </w:p>
        </w:tc>
        <w:tc>
          <w:tcPr>
            <w:tcW w:w="1298" w:type="dxa"/>
            <w:vAlign w:val="center"/>
          </w:tcPr>
          <w:p w14:paraId="0FDED428" w14:textId="3934EB54" w:rsidR="00B700F0" w:rsidRPr="00035BFF" w:rsidDel="000030DA" w:rsidRDefault="00B700F0" w:rsidP="00B700F0">
            <w:pPr>
              <w:pStyle w:val="TAC"/>
              <w:rPr>
                <w:del w:id="4793" w:author="R4-1904727" w:date="2019-04-16T12:38:00Z"/>
              </w:rPr>
            </w:pPr>
            <w:del w:id="4794" w:author="R4-1904727" w:date="2019-04-16T12:38:00Z">
              <w:r w:rsidRPr="00035BFF" w:rsidDel="000030DA">
                <w:rPr>
                  <w:lang w:eastAsia="zh-CN"/>
                </w:rPr>
                <w:delText>G-FR1-A3-20</w:delText>
              </w:r>
            </w:del>
          </w:p>
        </w:tc>
        <w:tc>
          <w:tcPr>
            <w:tcW w:w="1440" w:type="dxa"/>
            <w:vAlign w:val="center"/>
          </w:tcPr>
          <w:p w14:paraId="727DB4F5" w14:textId="3E34B5E1" w:rsidR="00B700F0" w:rsidRPr="00035BFF" w:rsidDel="000030DA" w:rsidRDefault="00B700F0" w:rsidP="00B700F0">
            <w:pPr>
              <w:pStyle w:val="TAC"/>
              <w:rPr>
                <w:del w:id="4795" w:author="R4-1904727" w:date="2019-04-16T12:38:00Z"/>
              </w:rPr>
            </w:pPr>
            <w:del w:id="4796" w:author="R4-1904727" w:date="2019-04-16T12:38:00Z">
              <w:r w:rsidRPr="00035BFF" w:rsidDel="000030DA">
                <w:delText>1+0</w:delText>
              </w:r>
            </w:del>
          </w:p>
        </w:tc>
        <w:tc>
          <w:tcPr>
            <w:tcW w:w="909" w:type="dxa"/>
            <w:vAlign w:val="bottom"/>
          </w:tcPr>
          <w:p w14:paraId="5B93FE35" w14:textId="30C1E780" w:rsidR="00B700F0" w:rsidRPr="00035BFF" w:rsidDel="000030DA" w:rsidRDefault="00B700F0" w:rsidP="00B700F0">
            <w:pPr>
              <w:pStyle w:val="TAC"/>
              <w:rPr>
                <w:del w:id="4797" w:author="R4-1904727" w:date="2019-04-16T12:38:00Z"/>
              </w:rPr>
            </w:pPr>
            <w:del w:id="4798" w:author="R4-1904727" w:date="2019-04-16T12:38:00Z">
              <w:r w:rsidRPr="00035BFF" w:rsidDel="000030DA">
                <w:rPr>
                  <w:rFonts w:cs="Arial"/>
                  <w:szCs w:val="18"/>
                </w:rPr>
                <w:delText>[0,17]</w:delText>
              </w:r>
            </w:del>
          </w:p>
        </w:tc>
      </w:tr>
      <w:tr w:rsidR="00EF3042" w:rsidRPr="00035BFF" w:rsidDel="000030DA" w14:paraId="50AF0C91" w14:textId="1B8F8BE7" w:rsidTr="00FD207E">
        <w:trPr>
          <w:trHeight w:val="105"/>
          <w:del w:id="4799" w:author="R4-1904727" w:date="2019-04-16T12:38:00Z"/>
        </w:trPr>
        <w:tc>
          <w:tcPr>
            <w:tcW w:w="1008" w:type="dxa"/>
            <w:vMerge/>
            <w:vAlign w:val="center"/>
          </w:tcPr>
          <w:p w14:paraId="364CF6CD" w14:textId="7C212B87" w:rsidR="00B700F0" w:rsidRPr="00035BFF" w:rsidDel="000030DA" w:rsidRDefault="00B700F0" w:rsidP="00B700F0">
            <w:pPr>
              <w:pStyle w:val="TAC"/>
              <w:rPr>
                <w:del w:id="4800" w:author="R4-1904727" w:date="2019-04-16T12:38:00Z"/>
              </w:rPr>
            </w:pPr>
          </w:p>
        </w:tc>
        <w:tc>
          <w:tcPr>
            <w:tcW w:w="1095" w:type="dxa"/>
            <w:vMerge/>
            <w:vAlign w:val="center"/>
          </w:tcPr>
          <w:p w14:paraId="41A4ED2A" w14:textId="1F8FE410" w:rsidR="00B700F0" w:rsidRPr="00035BFF" w:rsidDel="000030DA" w:rsidRDefault="00B700F0" w:rsidP="00B700F0">
            <w:pPr>
              <w:pStyle w:val="TAC"/>
              <w:rPr>
                <w:del w:id="4801" w:author="R4-1904727" w:date="2019-04-16T12:38:00Z"/>
              </w:rPr>
            </w:pPr>
          </w:p>
        </w:tc>
        <w:tc>
          <w:tcPr>
            <w:tcW w:w="1199" w:type="dxa"/>
            <w:vMerge/>
            <w:vAlign w:val="center"/>
          </w:tcPr>
          <w:p w14:paraId="6F2B442A" w14:textId="6E2D03C4" w:rsidR="00B700F0" w:rsidRPr="00035BFF" w:rsidDel="000030DA" w:rsidRDefault="00B700F0" w:rsidP="00B700F0">
            <w:pPr>
              <w:pStyle w:val="TAC"/>
              <w:rPr>
                <w:del w:id="4802" w:author="R4-1904727" w:date="2019-04-16T12:38:00Z"/>
                <w:rFonts w:cs="Arial"/>
              </w:rPr>
            </w:pPr>
          </w:p>
        </w:tc>
        <w:tc>
          <w:tcPr>
            <w:tcW w:w="1509" w:type="dxa"/>
            <w:vMerge/>
            <w:vAlign w:val="center"/>
          </w:tcPr>
          <w:p w14:paraId="69E2EC47" w14:textId="4FF65AC2" w:rsidR="00B700F0" w:rsidRPr="00035BFF" w:rsidDel="000030DA" w:rsidRDefault="00B700F0" w:rsidP="00B700F0">
            <w:pPr>
              <w:pStyle w:val="TAC"/>
              <w:rPr>
                <w:del w:id="4803" w:author="R4-1904727" w:date="2019-04-16T12:38:00Z"/>
              </w:rPr>
            </w:pPr>
          </w:p>
        </w:tc>
        <w:tc>
          <w:tcPr>
            <w:tcW w:w="1176" w:type="dxa"/>
            <w:vMerge/>
            <w:vAlign w:val="center"/>
          </w:tcPr>
          <w:p w14:paraId="418F44B9" w14:textId="39049553" w:rsidR="00B700F0" w:rsidRPr="00035BFF" w:rsidDel="000030DA" w:rsidRDefault="00B700F0" w:rsidP="00B700F0">
            <w:pPr>
              <w:pStyle w:val="TAC"/>
              <w:rPr>
                <w:del w:id="4804" w:author="R4-1904727" w:date="2019-04-16T12:38:00Z"/>
              </w:rPr>
            </w:pPr>
          </w:p>
        </w:tc>
        <w:tc>
          <w:tcPr>
            <w:tcW w:w="1298" w:type="dxa"/>
            <w:vAlign w:val="center"/>
          </w:tcPr>
          <w:p w14:paraId="304C3A62" w14:textId="05C40499" w:rsidR="00B700F0" w:rsidRPr="00035BFF" w:rsidDel="000030DA" w:rsidRDefault="00B700F0" w:rsidP="00B700F0">
            <w:pPr>
              <w:pStyle w:val="TAC"/>
              <w:rPr>
                <w:del w:id="4805" w:author="R4-1904727" w:date="2019-04-16T12:38:00Z"/>
              </w:rPr>
            </w:pPr>
            <w:del w:id="4806" w:author="R4-1904727" w:date="2019-04-16T12:38:00Z">
              <w:r w:rsidRPr="00035BFF" w:rsidDel="000030DA">
                <w:rPr>
                  <w:lang w:eastAsia="zh-CN"/>
                </w:rPr>
                <w:delText>G-FR1-A3-27</w:delText>
              </w:r>
            </w:del>
          </w:p>
        </w:tc>
        <w:tc>
          <w:tcPr>
            <w:tcW w:w="1440" w:type="dxa"/>
            <w:vAlign w:val="center"/>
          </w:tcPr>
          <w:p w14:paraId="77689EE2" w14:textId="4BF102ED" w:rsidR="00B700F0" w:rsidRPr="00035BFF" w:rsidDel="000030DA" w:rsidRDefault="00B700F0" w:rsidP="00B700F0">
            <w:pPr>
              <w:pStyle w:val="TAC"/>
              <w:rPr>
                <w:del w:id="4807" w:author="R4-1904727" w:date="2019-04-16T12:38:00Z"/>
              </w:rPr>
            </w:pPr>
            <w:del w:id="4808" w:author="R4-1904727" w:date="2019-04-16T12:38:00Z">
              <w:r w:rsidRPr="00035BFF" w:rsidDel="000030DA">
                <w:delText>1+1</w:delText>
              </w:r>
            </w:del>
          </w:p>
        </w:tc>
        <w:tc>
          <w:tcPr>
            <w:tcW w:w="909" w:type="dxa"/>
            <w:vAlign w:val="bottom"/>
          </w:tcPr>
          <w:p w14:paraId="03A449C7" w14:textId="354B0F1D" w:rsidR="00B700F0" w:rsidRPr="00035BFF" w:rsidDel="000030DA" w:rsidRDefault="00B700F0" w:rsidP="00B700F0">
            <w:pPr>
              <w:pStyle w:val="TAC"/>
              <w:rPr>
                <w:del w:id="4809" w:author="R4-1904727" w:date="2019-04-16T12:38:00Z"/>
              </w:rPr>
            </w:pPr>
            <w:del w:id="4810" w:author="R4-1904727" w:date="2019-04-16T12:38:00Z">
              <w:r w:rsidRPr="00035BFF" w:rsidDel="000030DA">
                <w:rPr>
                  <w:rFonts w:cs="Arial"/>
                  <w:szCs w:val="18"/>
                </w:rPr>
                <w:delText>[-1,77]</w:delText>
              </w:r>
            </w:del>
          </w:p>
        </w:tc>
      </w:tr>
      <w:tr w:rsidR="00EF3042" w:rsidRPr="00035BFF" w:rsidDel="000030DA" w14:paraId="45CDBA5A" w14:textId="780FBA4C" w:rsidTr="00FD207E">
        <w:trPr>
          <w:trHeight w:val="105"/>
          <w:del w:id="4811" w:author="R4-1904727" w:date="2019-04-16T12:38:00Z"/>
        </w:trPr>
        <w:tc>
          <w:tcPr>
            <w:tcW w:w="1008" w:type="dxa"/>
            <w:vMerge/>
            <w:vAlign w:val="center"/>
          </w:tcPr>
          <w:p w14:paraId="6681F622" w14:textId="6CF6D184" w:rsidR="00B700F0" w:rsidRPr="00035BFF" w:rsidDel="000030DA" w:rsidRDefault="00B700F0" w:rsidP="00B700F0">
            <w:pPr>
              <w:pStyle w:val="TAC"/>
              <w:rPr>
                <w:del w:id="4812" w:author="R4-1904727" w:date="2019-04-16T12:38:00Z"/>
              </w:rPr>
            </w:pPr>
          </w:p>
        </w:tc>
        <w:tc>
          <w:tcPr>
            <w:tcW w:w="1095" w:type="dxa"/>
            <w:vMerge/>
            <w:vAlign w:val="center"/>
          </w:tcPr>
          <w:p w14:paraId="22CC5FED" w14:textId="53D0A26C" w:rsidR="00B700F0" w:rsidRPr="00035BFF" w:rsidDel="000030DA" w:rsidRDefault="00B700F0" w:rsidP="00B700F0">
            <w:pPr>
              <w:pStyle w:val="TAC"/>
              <w:rPr>
                <w:del w:id="4813" w:author="R4-1904727" w:date="2019-04-16T12:38:00Z"/>
              </w:rPr>
            </w:pPr>
          </w:p>
        </w:tc>
        <w:tc>
          <w:tcPr>
            <w:tcW w:w="1199" w:type="dxa"/>
            <w:vMerge w:val="restart"/>
            <w:vAlign w:val="center"/>
          </w:tcPr>
          <w:p w14:paraId="1588DE51" w14:textId="05F3F19D" w:rsidR="00B700F0" w:rsidRPr="00035BFF" w:rsidDel="000030DA" w:rsidRDefault="00B700F0" w:rsidP="00B700F0">
            <w:pPr>
              <w:pStyle w:val="TAC"/>
              <w:rPr>
                <w:del w:id="4814" w:author="R4-1904727" w:date="2019-04-16T12:38:00Z"/>
                <w:rFonts w:cs="Arial"/>
              </w:rPr>
            </w:pPr>
            <w:del w:id="4815" w:author="R4-1904727" w:date="2019-04-16T12:38:00Z">
              <w:r w:rsidRPr="00035BFF" w:rsidDel="000030DA">
                <w:rPr>
                  <w:rFonts w:cs="Arial"/>
                </w:rPr>
                <w:delText>Normal</w:delText>
              </w:r>
            </w:del>
          </w:p>
        </w:tc>
        <w:tc>
          <w:tcPr>
            <w:tcW w:w="1509" w:type="dxa"/>
            <w:vMerge w:val="restart"/>
            <w:vAlign w:val="center"/>
          </w:tcPr>
          <w:p w14:paraId="3EC58D63" w14:textId="7A88C87B" w:rsidR="00B700F0" w:rsidRPr="00035BFF" w:rsidDel="000030DA" w:rsidRDefault="00B700F0" w:rsidP="00B700F0">
            <w:pPr>
              <w:pStyle w:val="TAC"/>
              <w:rPr>
                <w:del w:id="4816" w:author="R4-1904727" w:date="2019-04-16T12:38:00Z"/>
              </w:rPr>
            </w:pPr>
            <w:del w:id="4817" w:author="R4-1904727" w:date="2019-04-16T12:38:00Z">
              <w:r w:rsidRPr="00035BFF" w:rsidDel="000030DA">
                <w:delText>TDLC300-100 Low</w:delText>
              </w:r>
            </w:del>
          </w:p>
        </w:tc>
        <w:tc>
          <w:tcPr>
            <w:tcW w:w="1176" w:type="dxa"/>
            <w:vMerge w:val="restart"/>
            <w:vAlign w:val="center"/>
          </w:tcPr>
          <w:p w14:paraId="3BCDDF24" w14:textId="6C801C94" w:rsidR="00B700F0" w:rsidRPr="00035BFF" w:rsidDel="000030DA" w:rsidRDefault="00B700F0" w:rsidP="00B700F0">
            <w:pPr>
              <w:pStyle w:val="TAC"/>
              <w:rPr>
                <w:del w:id="4818" w:author="R4-1904727" w:date="2019-04-16T12:38:00Z"/>
              </w:rPr>
            </w:pPr>
            <w:del w:id="4819" w:author="R4-1904727" w:date="2019-04-16T12:38:00Z">
              <w:r w:rsidRPr="00035BFF" w:rsidDel="000030DA">
                <w:delText>70 %</w:delText>
              </w:r>
            </w:del>
          </w:p>
        </w:tc>
        <w:tc>
          <w:tcPr>
            <w:tcW w:w="1298" w:type="dxa"/>
            <w:vAlign w:val="center"/>
          </w:tcPr>
          <w:p w14:paraId="63F62930" w14:textId="56936BBD" w:rsidR="00B700F0" w:rsidRPr="00035BFF" w:rsidDel="000030DA" w:rsidRDefault="00B700F0" w:rsidP="00B700F0">
            <w:pPr>
              <w:pStyle w:val="TAC"/>
              <w:rPr>
                <w:del w:id="4820" w:author="R4-1904727" w:date="2019-04-16T12:38:00Z"/>
              </w:rPr>
            </w:pPr>
            <w:del w:id="4821" w:author="R4-1904727" w:date="2019-04-16T12:38:00Z">
              <w:r w:rsidRPr="00035BFF" w:rsidDel="000030DA">
                <w:rPr>
                  <w:lang w:eastAsia="zh-CN"/>
                </w:rPr>
                <w:delText>G-FR1-A4-20</w:delText>
              </w:r>
            </w:del>
          </w:p>
        </w:tc>
        <w:tc>
          <w:tcPr>
            <w:tcW w:w="1440" w:type="dxa"/>
            <w:vAlign w:val="center"/>
          </w:tcPr>
          <w:p w14:paraId="759710B8" w14:textId="70991F34" w:rsidR="00B700F0" w:rsidRPr="00035BFF" w:rsidDel="000030DA" w:rsidRDefault="00B700F0" w:rsidP="00B700F0">
            <w:pPr>
              <w:pStyle w:val="TAC"/>
              <w:rPr>
                <w:del w:id="4822" w:author="R4-1904727" w:date="2019-04-16T12:38:00Z"/>
              </w:rPr>
            </w:pPr>
            <w:del w:id="4823" w:author="R4-1904727" w:date="2019-04-16T12:38:00Z">
              <w:r w:rsidRPr="00035BFF" w:rsidDel="000030DA">
                <w:delText>1+0</w:delText>
              </w:r>
            </w:del>
          </w:p>
        </w:tc>
        <w:tc>
          <w:tcPr>
            <w:tcW w:w="909" w:type="dxa"/>
            <w:vAlign w:val="bottom"/>
          </w:tcPr>
          <w:p w14:paraId="3F694D78" w14:textId="1A52DDB2" w:rsidR="00B700F0" w:rsidRPr="00035BFF" w:rsidDel="000030DA" w:rsidRDefault="00B700F0" w:rsidP="00B700F0">
            <w:pPr>
              <w:pStyle w:val="TAC"/>
              <w:rPr>
                <w:del w:id="4824" w:author="R4-1904727" w:date="2019-04-16T12:38:00Z"/>
              </w:rPr>
            </w:pPr>
            <w:del w:id="4825" w:author="R4-1904727" w:date="2019-04-16T12:38:00Z">
              <w:r w:rsidRPr="00035BFF" w:rsidDel="000030DA">
                <w:rPr>
                  <w:rFonts w:cs="Arial"/>
                  <w:szCs w:val="18"/>
                </w:rPr>
                <w:delText>[12,64]</w:delText>
              </w:r>
            </w:del>
          </w:p>
        </w:tc>
      </w:tr>
      <w:tr w:rsidR="00EF3042" w:rsidRPr="00035BFF" w:rsidDel="000030DA" w14:paraId="1A39D619" w14:textId="2CE53BD7" w:rsidTr="00FD207E">
        <w:trPr>
          <w:trHeight w:val="105"/>
          <w:del w:id="4826" w:author="R4-1904727" w:date="2019-04-16T12:38:00Z"/>
        </w:trPr>
        <w:tc>
          <w:tcPr>
            <w:tcW w:w="1008" w:type="dxa"/>
            <w:vMerge/>
            <w:vAlign w:val="center"/>
          </w:tcPr>
          <w:p w14:paraId="0072ECA9" w14:textId="0E6ADE23" w:rsidR="00B700F0" w:rsidRPr="00035BFF" w:rsidDel="000030DA" w:rsidRDefault="00B700F0" w:rsidP="00B700F0">
            <w:pPr>
              <w:pStyle w:val="TAC"/>
              <w:rPr>
                <w:del w:id="4827" w:author="R4-1904727" w:date="2019-04-16T12:38:00Z"/>
              </w:rPr>
            </w:pPr>
          </w:p>
        </w:tc>
        <w:tc>
          <w:tcPr>
            <w:tcW w:w="1095" w:type="dxa"/>
            <w:vMerge/>
            <w:vAlign w:val="center"/>
          </w:tcPr>
          <w:p w14:paraId="53EDBA54" w14:textId="34D8A72D" w:rsidR="00B700F0" w:rsidRPr="00035BFF" w:rsidDel="000030DA" w:rsidRDefault="00B700F0" w:rsidP="00B700F0">
            <w:pPr>
              <w:pStyle w:val="TAC"/>
              <w:rPr>
                <w:del w:id="4828" w:author="R4-1904727" w:date="2019-04-16T12:38:00Z"/>
              </w:rPr>
            </w:pPr>
          </w:p>
        </w:tc>
        <w:tc>
          <w:tcPr>
            <w:tcW w:w="1199" w:type="dxa"/>
            <w:vMerge/>
            <w:vAlign w:val="center"/>
          </w:tcPr>
          <w:p w14:paraId="6212056D" w14:textId="7692479B" w:rsidR="00B700F0" w:rsidRPr="00035BFF" w:rsidDel="000030DA" w:rsidRDefault="00B700F0" w:rsidP="00B700F0">
            <w:pPr>
              <w:pStyle w:val="TAC"/>
              <w:rPr>
                <w:del w:id="4829" w:author="R4-1904727" w:date="2019-04-16T12:38:00Z"/>
                <w:rFonts w:cs="Arial"/>
              </w:rPr>
            </w:pPr>
          </w:p>
        </w:tc>
        <w:tc>
          <w:tcPr>
            <w:tcW w:w="1509" w:type="dxa"/>
            <w:vMerge/>
            <w:vAlign w:val="center"/>
          </w:tcPr>
          <w:p w14:paraId="686714E4" w14:textId="64D1F27A" w:rsidR="00B700F0" w:rsidRPr="00035BFF" w:rsidDel="000030DA" w:rsidRDefault="00B700F0" w:rsidP="00B700F0">
            <w:pPr>
              <w:pStyle w:val="TAC"/>
              <w:rPr>
                <w:del w:id="4830" w:author="R4-1904727" w:date="2019-04-16T12:38:00Z"/>
              </w:rPr>
            </w:pPr>
          </w:p>
        </w:tc>
        <w:tc>
          <w:tcPr>
            <w:tcW w:w="1176" w:type="dxa"/>
            <w:vMerge/>
            <w:vAlign w:val="center"/>
          </w:tcPr>
          <w:p w14:paraId="5599570D" w14:textId="6550252F" w:rsidR="00B700F0" w:rsidRPr="00035BFF" w:rsidDel="000030DA" w:rsidRDefault="00B700F0" w:rsidP="00B700F0">
            <w:pPr>
              <w:pStyle w:val="TAC"/>
              <w:rPr>
                <w:del w:id="4831" w:author="R4-1904727" w:date="2019-04-16T12:38:00Z"/>
              </w:rPr>
            </w:pPr>
          </w:p>
        </w:tc>
        <w:tc>
          <w:tcPr>
            <w:tcW w:w="1298" w:type="dxa"/>
            <w:vAlign w:val="center"/>
          </w:tcPr>
          <w:p w14:paraId="76AD80F6" w14:textId="3A1D858C" w:rsidR="00B700F0" w:rsidRPr="00035BFF" w:rsidDel="000030DA" w:rsidRDefault="00B700F0" w:rsidP="00B700F0">
            <w:pPr>
              <w:pStyle w:val="TAC"/>
              <w:rPr>
                <w:del w:id="4832" w:author="R4-1904727" w:date="2019-04-16T12:38:00Z"/>
              </w:rPr>
            </w:pPr>
            <w:del w:id="4833" w:author="R4-1904727" w:date="2019-04-16T12:38:00Z">
              <w:r w:rsidRPr="00035BFF" w:rsidDel="000030DA">
                <w:rPr>
                  <w:lang w:eastAsia="zh-CN"/>
                </w:rPr>
                <w:delText>G-FR1-A4-27</w:delText>
              </w:r>
            </w:del>
          </w:p>
        </w:tc>
        <w:tc>
          <w:tcPr>
            <w:tcW w:w="1440" w:type="dxa"/>
            <w:vAlign w:val="center"/>
          </w:tcPr>
          <w:p w14:paraId="79394524" w14:textId="19992421" w:rsidR="00B700F0" w:rsidRPr="00035BFF" w:rsidDel="000030DA" w:rsidRDefault="00B700F0" w:rsidP="00B700F0">
            <w:pPr>
              <w:pStyle w:val="TAC"/>
              <w:rPr>
                <w:del w:id="4834" w:author="R4-1904727" w:date="2019-04-16T12:38:00Z"/>
              </w:rPr>
            </w:pPr>
            <w:del w:id="4835" w:author="R4-1904727" w:date="2019-04-16T12:38:00Z">
              <w:r w:rsidRPr="00035BFF" w:rsidDel="000030DA">
                <w:delText>1+1</w:delText>
              </w:r>
            </w:del>
          </w:p>
        </w:tc>
        <w:tc>
          <w:tcPr>
            <w:tcW w:w="909" w:type="dxa"/>
            <w:vAlign w:val="bottom"/>
          </w:tcPr>
          <w:p w14:paraId="251E65F3" w14:textId="13AE9DB7" w:rsidR="00B700F0" w:rsidRPr="00035BFF" w:rsidDel="000030DA" w:rsidRDefault="00B700F0" w:rsidP="00B700F0">
            <w:pPr>
              <w:pStyle w:val="TAC"/>
              <w:rPr>
                <w:del w:id="4836" w:author="R4-1904727" w:date="2019-04-16T12:38:00Z"/>
              </w:rPr>
            </w:pPr>
            <w:del w:id="4837" w:author="R4-1904727" w:date="2019-04-16T12:38:00Z">
              <w:r w:rsidRPr="00035BFF" w:rsidDel="000030DA">
                <w:rPr>
                  <w:rFonts w:cs="Arial"/>
                  <w:szCs w:val="18"/>
                </w:rPr>
                <w:delText>[11,90]</w:delText>
              </w:r>
            </w:del>
          </w:p>
        </w:tc>
      </w:tr>
      <w:tr w:rsidR="00EF3042" w:rsidRPr="00035BFF" w:rsidDel="000030DA" w14:paraId="754A2780" w14:textId="2D89BD9A" w:rsidTr="00FD207E">
        <w:trPr>
          <w:trHeight w:val="105"/>
          <w:del w:id="4838" w:author="R4-1904727" w:date="2019-04-16T12:38:00Z"/>
        </w:trPr>
        <w:tc>
          <w:tcPr>
            <w:tcW w:w="1008" w:type="dxa"/>
            <w:vMerge/>
            <w:vAlign w:val="center"/>
          </w:tcPr>
          <w:p w14:paraId="37D7471D" w14:textId="71357015" w:rsidR="00B700F0" w:rsidRPr="00035BFF" w:rsidDel="000030DA" w:rsidRDefault="00B700F0" w:rsidP="00B700F0">
            <w:pPr>
              <w:pStyle w:val="TAC"/>
              <w:rPr>
                <w:del w:id="4839" w:author="R4-1904727" w:date="2019-04-16T12:38:00Z"/>
              </w:rPr>
            </w:pPr>
          </w:p>
        </w:tc>
        <w:tc>
          <w:tcPr>
            <w:tcW w:w="1095" w:type="dxa"/>
            <w:vMerge w:val="restart"/>
            <w:vAlign w:val="center"/>
          </w:tcPr>
          <w:p w14:paraId="58CFE8B1" w14:textId="2A19D2B0" w:rsidR="00B700F0" w:rsidRPr="00035BFF" w:rsidDel="000030DA" w:rsidRDefault="00B700F0" w:rsidP="00B700F0">
            <w:pPr>
              <w:pStyle w:val="TAC"/>
              <w:rPr>
                <w:del w:id="4840" w:author="R4-1904727" w:date="2019-04-16T12:38:00Z"/>
              </w:rPr>
            </w:pPr>
            <w:del w:id="4841" w:author="R4-1904727" w:date="2019-04-16T12:38:00Z">
              <w:r w:rsidRPr="00035BFF" w:rsidDel="000030DA">
                <w:delText>8</w:delText>
              </w:r>
            </w:del>
          </w:p>
        </w:tc>
        <w:tc>
          <w:tcPr>
            <w:tcW w:w="1199" w:type="dxa"/>
            <w:vMerge w:val="restart"/>
            <w:vAlign w:val="center"/>
          </w:tcPr>
          <w:p w14:paraId="3B1EC13E" w14:textId="3BB4638F" w:rsidR="00B700F0" w:rsidRPr="00035BFF" w:rsidDel="000030DA" w:rsidRDefault="00B700F0" w:rsidP="00B700F0">
            <w:pPr>
              <w:pStyle w:val="TAC"/>
              <w:rPr>
                <w:del w:id="4842" w:author="R4-1904727" w:date="2019-04-16T12:38:00Z"/>
                <w:rFonts w:cs="Arial"/>
              </w:rPr>
            </w:pPr>
            <w:del w:id="4843" w:author="R4-1904727" w:date="2019-04-16T12:38:00Z">
              <w:r w:rsidRPr="00035BFF" w:rsidDel="000030DA">
                <w:rPr>
                  <w:rFonts w:cs="Arial"/>
                </w:rPr>
                <w:delText>Normal</w:delText>
              </w:r>
            </w:del>
          </w:p>
        </w:tc>
        <w:tc>
          <w:tcPr>
            <w:tcW w:w="1509" w:type="dxa"/>
            <w:vMerge w:val="restart"/>
            <w:vAlign w:val="center"/>
          </w:tcPr>
          <w:p w14:paraId="25E8336D" w14:textId="125C3294" w:rsidR="00B700F0" w:rsidRPr="00035BFF" w:rsidDel="000030DA" w:rsidRDefault="00B700F0" w:rsidP="00B700F0">
            <w:pPr>
              <w:pStyle w:val="TAC"/>
              <w:rPr>
                <w:del w:id="4844" w:author="R4-1904727" w:date="2019-04-16T12:38:00Z"/>
              </w:rPr>
            </w:pPr>
            <w:del w:id="4845" w:author="R4-1904727" w:date="2019-04-16T12:38:00Z">
              <w:r w:rsidRPr="00035BFF" w:rsidDel="000030DA">
                <w:delText>TDLB100-400 Low</w:delText>
              </w:r>
            </w:del>
          </w:p>
        </w:tc>
        <w:tc>
          <w:tcPr>
            <w:tcW w:w="1176" w:type="dxa"/>
            <w:vMerge w:val="restart"/>
            <w:vAlign w:val="center"/>
          </w:tcPr>
          <w:p w14:paraId="5809B683" w14:textId="760D1222" w:rsidR="00B700F0" w:rsidRPr="00035BFF" w:rsidDel="000030DA" w:rsidRDefault="00B700F0" w:rsidP="00B700F0">
            <w:pPr>
              <w:pStyle w:val="TAC"/>
              <w:rPr>
                <w:del w:id="4846" w:author="R4-1904727" w:date="2019-04-16T12:38:00Z"/>
              </w:rPr>
            </w:pPr>
            <w:del w:id="4847" w:author="R4-1904727" w:date="2019-04-16T12:38:00Z">
              <w:r w:rsidRPr="00035BFF" w:rsidDel="000030DA">
                <w:delText>70 %</w:delText>
              </w:r>
            </w:del>
          </w:p>
        </w:tc>
        <w:tc>
          <w:tcPr>
            <w:tcW w:w="1298" w:type="dxa"/>
            <w:vAlign w:val="center"/>
          </w:tcPr>
          <w:p w14:paraId="07AB983C" w14:textId="30C37648" w:rsidR="00B700F0" w:rsidRPr="00035BFF" w:rsidDel="000030DA" w:rsidRDefault="00B700F0" w:rsidP="00B700F0">
            <w:pPr>
              <w:pStyle w:val="TAC"/>
              <w:rPr>
                <w:del w:id="4848" w:author="R4-1904727" w:date="2019-04-16T12:38:00Z"/>
              </w:rPr>
            </w:pPr>
            <w:del w:id="4849" w:author="R4-1904727" w:date="2019-04-16T12:38:00Z">
              <w:r w:rsidRPr="00035BFF" w:rsidDel="000030DA">
                <w:rPr>
                  <w:lang w:eastAsia="zh-CN"/>
                </w:rPr>
                <w:delText>G-FR1-A3-20</w:delText>
              </w:r>
            </w:del>
          </w:p>
        </w:tc>
        <w:tc>
          <w:tcPr>
            <w:tcW w:w="1440" w:type="dxa"/>
            <w:vAlign w:val="center"/>
          </w:tcPr>
          <w:p w14:paraId="5CFBE4B3" w14:textId="559D87EA" w:rsidR="00B700F0" w:rsidRPr="00035BFF" w:rsidDel="000030DA" w:rsidRDefault="00B700F0" w:rsidP="00B700F0">
            <w:pPr>
              <w:pStyle w:val="TAC"/>
              <w:rPr>
                <w:del w:id="4850" w:author="R4-1904727" w:date="2019-04-16T12:38:00Z"/>
              </w:rPr>
            </w:pPr>
            <w:del w:id="4851" w:author="R4-1904727" w:date="2019-04-16T12:38:00Z">
              <w:r w:rsidRPr="00035BFF" w:rsidDel="000030DA">
                <w:delText>1+0</w:delText>
              </w:r>
            </w:del>
          </w:p>
        </w:tc>
        <w:tc>
          <w:tcPr>
            <w:tcW w:w="909" w:type="dxa"/>
            <w:vAlign w:val="bottom"/>
          </w:tcPr>
          <w:p w14:paraId="46819BFE" w14:textId="57748E73" w:rsidR="00B700F0" w:rsidRPr="00035BFF" w:rsidDel="000030DA" w:rsidRDefault="00B700F0" w:rsidP="00B700F0">
            <w:pPr>
              <w:pStyle w:val="TAC"/>
              <w:rPr>
                <w:del w:id="4852" w:author="R4-1904727" w:date="2019-04-16T12:38:00Z"/>
              </w:rPr>
            </w:pPr>
            <w:del w:id="4853" w:author="R4-1904727" w:date="2019-04-16T12:38:00Z">
              <w:r w:rsidRPr="00035BFF" w:rsidDel="000030DA">
                <w:rPr>
                  <w:rFonts w:cs="Arial"/>
                  <w:szCs w:val="18"/>
                </w:rPr>
                <w:delText>[-3,17]</w:delText>
              </w:r>
            </w:del>
          </w:p>
        </w:tc>
      </w:tr>
      <w:tr w:rsidR="00EF3042" w:rsidRPr="00035BFF" w:rsidDel="000030DA" w14:paraId="43C67752" w14:textId="205CDD8D" w:rsidTr="00FD207E">
        <w:trPr>
          <w:trHeight w:val="105"/>
          <w:del w:id="4854" w:author="R4-1904727" w:date="2019-04-16T12:38:00Z"/>
        </w:trPr>
        <w:tc>
          <w:tcPr>
            <w:tcW w:w="1008" w:type="dxa"/>
            <w:vMerge/>
            <w:vAlign w:val="center"/>
          </w:tcPr>
          <w:p w14:paraId="38DA5D99" w14:textId="183B7F09" w:rsidR="00B700F0" w:rsidRPr="00035BFF" w:rsidDel="000030DA" w:rsidRDefault="00B700F0" w:rsidP="00B700F0">
            <w:pPr>
              <w:pStyle w:val="TAC"/>
              <w:rPr>
                <w:del w:id="4855" w:author="R4-1904727" w:date="2019-04-16T12:38:00Z"/>
              </w:rPr>
            </w:pPr>
          </w:p>
        </w:tc>
        <w:tc>
          <w:tcPr>
            <w:tcW w:w="1095" w:type="dxa"/>
            <w:vMerge/>
            <w:vAlign w:val="center"/>
          </w:tcPr>
          <w:p w14:paraId="2C45996A" w14:textId="3D8537B0" w:rsidR="00B700F0" w:rsidRPr="00035BFF" w:rsidDel="000030DA" w:rsidRDefault="00B700F0" w:rsidP="00B700F0">
            <w:pPr>
              <w:pStyle w:val="TAC"/>
              <w:rPr>
                <w:del w:id="4856" w:author="R4-1904727" w:date="2019-04-16T12:38:00Z"/>
              </w:rPr>
            </w:pPr>
          </w:p>
        </w:tc>
        <w:tc>
          <w:tcPr>
            <w:tcW w:w="1199" w:type="dxa"/>
            <w:vMerge/>
            <w:vAlign w:val="center"/>
          </w:tcPr>
          <w:p w14:paraId="051B4164" w14:textId="3AB6365A" w:rsidR="00B700F0" w:rsidRPr="00035BFF" w:rsidDel="000030DA" w:rsidRDefault="00B700F0" w:rsidP="00B700F0">
            <w:pPr>
              <w:pStyle w:val="TAC"/>
              <w:rPr>
                <w:del w:id="4857" w:author="R4-1904727" w:date="2019-04-16T12:38:00Z"/>
                <w:rFonts w:cs="Arial"/>
              </w:rPr>
            </w:pPr>
          </w:p>
        </w:tc>
        <w:tc>
          <w:tcPr>
            <w:tcW w:w="1509" w:type="dxa"/>
            <w:vMerge/>
            <w:vAlign w:val="center"/>
          </w:tcPr>
          <w:p w14:paraId="01A8508E" w14:textId="7B4FE53F" w:rsidR="00B700F0" w:rsidRPr="00035BFF" w:rsidDel="000030DA" w:rsidRDefault="00B700F0" w:rsidP="00B700F0">
            <w:pPr>
              <w:pStyle w:val="TAC"/>
              <w:rPr>
                <w:del w:id="4858" w:author="R4-1904727" w:date="2019-04-16T12:38:00Z"/>
              </w:rPr>
            </w:pPr>
          </w:p>
        </w:tc>
        <w:tc>
          <w:tcPr>
            <w:tcW w:w="1176" w:type="dxa"/>
            <w:vMerge/>
            <w:vAlign w:val="center"/>
          </w:tcPr>
          <w:p w14:paraId="3127060B" w14:textId="431A97D3" w:rsidR="00B700F0" w:rsidRPr="00035BFF" w:rsidDel="000030DA" w:rsidRDefault="00B700F0" w:rsidP="00B700F0">
            <w:pPr>
              <w:pStyle w:val="TAC"/>
              <w:rPr>
                <w:del w:id="4859" w:author="R4-1904727" w:date="2019-04-16T12:38:00Z"/>
              </w:rPr>
            </w:pPr>
          </w:p>
        </w:tc>
        <w:tc>
          <w:tcPr>
            <w:tcW w:w="1298" w:type="dxa"/>
            <w:vAlign w:val="center"/>
          </w:tcPr>
          <w:p w14:paraId="411F9F27" w14:textId="0DE8E0A8" w:rsidR="00B700F0" w:rsidRPr="00035BFF" w:rsidDel="000030DA" w:rsidRDefault="00B700F0" w:rsidP="00B700F0">
            <w:pPr>
              <w:pStyle w:val="TAC"/>
              <w:rPr>
                <w:del w:id="4860" w:author="R4-1904727" w:date="2019-04-16T12:38:00Z"/>
              </w:rPr>
            </w:pPr>
            <w:del w:id="4861" w:author="R4-1904727" w:date="2019-04-16T12:38:00Z">
              <w:r w:rsidRPr="00035BFF" w:rsidDel="000030DA">
                <w:rPr>
                  <w:lang w:eastAsia="zh-CN"/>
                </w:rPr>
                <w:delText>G-FR1-A3-27</w:delText>
              </w:r>
            </w:del>
          </w:p>
        </w:tc>
        <w:tc>
          <w:tcPr>
            <w:tcW w:w="1440" w:type="dxa"/>
            <w:vAlign w:val="center"/>
          </w:tcPr>
          <w:p w14:paraId="75296143" w14:textId="39FF4634" w:rsidR="00B700F0" w:rsidRPr="00035BFF" w:rsidDel="000030DA" w:rsidRDefault="00B700F0" w:rsidP="00B700F0">
            <w:pPr>
              <w:pStyle w:val="TAC"/>
              <w:rPr>
                <w:del w:id="4862" w:author="R4-1904727" w:date="2019-04-16T12:38:00Z"/>
              </w:rPr>
            </w:pPr>
            <w:del w:id="4863" w:author="R4-1904727" w:date="2019-04-16T12:38:00Z">
              <w:r w:rsidRPr="00035BFF" w:rsidDel="000030DA">
                <w:delText>1+1</w:delText>
              </w:r>
            </w:del>
          </w:p>
        </w:tc>
        <w:tc>
          <w:tcPr>
            <w:tcW w:w="909" w:type="dxa"/>
            <w:vAlign w:val="bottom"/>
          </w:tcPr>
          <w:p w14:paraId="4F853170" w14:textId="39C39CA3" w:rsidR="00B700F0" w:rsidRPr="00035BFF" w:rsidDel="000030DA" w:rsidRDefault="00B700F0" w:rsidP="00B700F0">
            <w:pPr>
              <w:pStyle w:val="TAC"/>
              <w:rPr>
                <w:del w:id="4864" w:author="R4-1904727" w:date="2019-04-16T12:38:00Z"/>
              </w:rPr>
            </w:pPr>
            <w:del w:id="4865" w:author="R4-1904727" w:date="2019-04-16T12:38:00Z">
              <w:r w:rsidRPr="00035BFF" w:rsidDel="000030DA">
                <w:rPr>
                  <w:rFonts w:cs="Arial"/>
                  <w:szCs w:val="18"/>
                </w:rPr>
                <w:delText>[-4,62]</w:delText>
              </w:r>
            </w:del>
          </w:p>
        </w:tc>
      </w:tr>
      <w:tr w:rsidR="00EF3042" w:rsidRPr="00035BFF" w:rsidDel="000030DA" w14:paraId="2893030A" w14:textId="3B193452" w:rsidTr="00FD207E">
        <w:trPr>
          <w:trHeight w:val="105"/>
          <w:del w:id="4866" w:author="R4-1904727" w:date="2019-04-16T12:38:00Z"/>
        </w:trPr>
        <w:tc>
          <w:tcPr>
            <w:tcW w:w="1008" w:type="dxa"/>
            <w:vMerge/>
            <w:vAlign w:val="center"/>
          </w:tcPr>
          <w:p w14:paraId="2FDC5244" w14:textId="25AC36E0" w:rsidR="00B700F0" w:rsidRPr="00035BFF" w:rsidDel="000030DA" w:rsidRDefault="00B700F0" w:rsidP="00B700F0">
            <w:pPr>
              <w:pStyle w:val="TAC"/>
              <w:rPr>
                <w:del w:id="4867" w:author="R4-1904727" w:date="2019-04-16T12:38:00Z"/>
              </w:rPr>
            </w:pPr>
          </w:p>
        </w:tc>
        <w:tc>
          <w:tcPr>
            <w:tcW w:w="1095" w:type="dxa"/>
            <w:vMerge/>
            <w:vAlign w:val="center"/>
          </w:tcPr>
          <w:p w14:paraId="324CCD80" w14:textId="5AC2023F" w:rsidR="00B700F0" w:rsidRPr="00035BFF" w:rsidDel="000030DA" w:rsidRDefault="00B700F0" w:rsidP="00B700F0">
            <w:pPr>
              <w:pStyle w:val="TAC"/>
              <w:rPr>
                <w:del w:id="4868" w:author="R4-1904727" w:date="2019-04-16T12:38:00Z"/>
              </w:rPr>
            </w:pPr>
          </w:p>
        </w:tc>
        <w:tc>
          <w:tcPr>
            <w:tcW w:w="1199" w:type="dxa"/>
            <w:vMerge w:val="restart"/>
            <w:vAlign w:val="center"/>
          </w:tcPr>
          <w:p w14:paraId="47747653" w14:textId="5FDD00AE" w:rsidR="00B700F0" w:rsidRPr="00035BFF" w:rsidDel="000030DA" w:rsidRDefault="00B700F0" w:rsidP="00B700F0">
            <w:pPr>
              <w:pStyle w:val="TAC"/>
              <w:rPr>
                <w:del w:id="4869" w:author="R4-1904727" w:date="2019-04-16T12:38:00Z"/>
                <w:rFonts w:cs="Arial"/>
              </w:rPr>
            </w:pPr>
            <w:del w:id="4870" w:author="R4-1904727" w:date="2019-04-16T12:38:00Z">
              <w:r w:rsidRPr="00035BFF" w:rsidDel="000030DA">
                <w:rPr>
                  <w:rFonts w:cs="Arial"/>
                </w:rPr>
                <w:delText>Normal</w:delText>
              </w:r>
            </w:del>
          </w:p>
        </w:tc>
        <w:tc>
          <w:tcPr>
            <w:tcW w:w="1509" w:type="dxa"/>
            <w:vMerge w:val="restart"/>
            <w:vAlign w:val="center"/>
          </w:tcPr>
          <w:p w14:paraId="59EC2B49" w14:textId="3C6FEC3A" w:rsidR="00B700F0" w:rsidRPr="00035BFF" w:rsidDel="000030DA" w:rsidRDefault="00B700F0" w:rsidP="00B700F0">
            <w:pPr>
              <w:pStyle w:val="TAC"/>
              <w:rPr>
                <w:del w:id="4871" w:author="R4-1904727" w:date="2019-04-16T12:38:00Z"/>
              </w:rPr>
            </w:pPr>
            <w:del w:id="4872" w:author="R4-1904727" w:date="2019-04-16T12:38:00Z">
              <w:r w:rsidRPr="00035BFF" w:rsidDel="000030DA">
                <w:delText>TDLC300-100 Low</w:delText>
              </w:r>
            </w:del>
          </w:p>
        </w:tc>
        <w:tc>
          <w:tcPr>
            <w:tcW w:w="1176" w:type="dxa"/>
            <w:vMerge w:val="restart"/>
            <w:vAlign w:val="center"/>
          </w:tcPr>
          <w:p w14:paraId="54458741" w14:textId="2CC63ED2" w:rsidR="00B700F0" w:rsidRPr="00035BFF" w:rsidDel="000030DA" w:rsidRDefault="00B700F0" w:rsidP="00B700F0">
            <w:pPr>
              <w:pStyle w:val="TAC"/>
              <w:rPr>
                <w:del w:id="4873" w:author="R4-1904727" w:date="2019-04-16T12:38:00Z"/>
              </w:rPr>
            </w:pPr>
            <w:del w:id="4874" w:author="R4-1904727" w:date="2019-04-16T12:38:00Z">
              <w:r w:rsidRPr="00035BFF" w:rsidDel="000030DA">
                <w:delText>70 %</w:delText>
              </w:r>
            </w:del>
          </w:p>
        </w:tc>
        <w:tc>
          <w:tcPr>
            <w:tcW w:w="1298" w:type="dxa"/>
            <w:vAlign w:val="center"/>
          </w:tcPr>
          <w:p w14:paraId="0A62AC7F" w14:textId="4EFE929F" w:rsidR="00B700F0" w:rsidRPr="00035BFF" w:rsidDel="000030DA" w:rsidRDefault="00B700F0" w:rsidP="00B700F0">
            <w:pPr>
              <w:pStyle w:val="TAC"/>
              <w:rPr>
                <w:del w:id="4875" w:author="R4-1904727" w:date="2019-04-16T12:38:00Z"/>
              </w:rPr>
            </w:pPr>
            <w:del w:id="4876" w:author="R4-1904727" w:date="2019-04-16T12:38:00Z">
              <w:r w:rsidRPr="00035BFF" w:rsidDel="000030DA">
                <w:rPr>
                  <w:lang w:eastAsia="zh-CN"/>
                </w:rPr>
                <w:delText>G-FR1-A4-20</w:delText>
              </w:r>
            </w:del>
          </w:p>
        </w:tc>
        <w:tc>
          <w:tcPr>
            <w:tcW w:w="1440" w:type="dxa"/>
            <w:vAlign w:val="center"/>
          </w:tcPr>
          <w:p w14:paraId="06803C7D" w14:textId="174BD041" w:rsidR="00B700F0" w:rsidRPr="00035BFF" w:rsidDel="000030DA" w:rsidRDefault="00B700F0" w:rsidP="00B700F0">
            <w:pPr>
              <w:pStyle w:val="TAC"/>
              <w:rPr>
                <w:del w:id="4877" w:author="R4-1904727" w:date="2019-04-16T12:38:00Z"/>
              </w:rPr>
            </w:pPr>
            <w:del w:id="4878" w:author="R4-1904727" w:date="2019-04-16T12:38:00Z">
              <w:r w:rsidRPr="00035BFF" w:rsidDel="000030DA">
                <w:delText>1+0</w:delText>
              </w:r>
            </w:del>
          </w:p>
        </w:tc>
        <w:tc>
          <w:tcPr>
            <w:tcW w:w="909" w:type="dxa"/>
            <w:vAlign w:val="bottom"/>
          </w:tcPr>
          <w:p w14:paraId="009D2B4E" w14:textId="3D387CD1" w:rsidR="00B700F0" w:rsidRPr="00035BFF" w:rsidDel="000030DA" w:rsidRDefault="00B700F0" w:rsidP="00B700F0">
            <w:pPr>
              <w:pStyle w:val="TAC"/>
              <w:rPr>
                <w:del w:id="4879" w:author="R4-1904727" w:date="2019-04-16T12:38:00Z"/>
              </w:rPr>
            </w:pPr>
            <w:del w:id="4880" w:author="R4-1904727" w:date="2019-04-16T12:38:00Z">
              <w:r w:rsidRPr="00035BFF" w:rsidDel="000030DA">
                <w:rPr>
                  <w:rFonts w:cs="Arial"/>
                  <w:szCs w:val="18"/>
                </w:rPr>
                <w:delText>[7,93]</w:delText>
              </w:r>
            </w:del>
          </w:p>
        </w:tc>
      </w:tr>
      <w:tr w:rsidR="00B700F0" w:rsidRPr="00035BFF" w:rsidDel="000030DA" w14:paraId="41A1F176" w14:textId="1A5E6C02" w:rsidTr="00FD207E">
        <w:trPr>
          <w:trHeight w:val="105"/>
          <w:del w:id="4881" w:author="R4-1904727" w:date="2019-04-16T12:38:00Z"/>
        </w:trPr>
        <w:tc>
          <w:tcPr>
            <w:tcW w:w="1008" w:type="dxa"/>
            <w:vMerge/>
            <w:vAlign w:val="center"/>
          </w:tcPr>
          <w:p w14:paraId="2AE856D9" w14:textId="50F8F1D3" w:rsidR="00B700F0" w:rsidRPr="00035BFF" w:rsidDel="000030DA" w:rsidRDefault="00B700F0" w:rsidP="00B700F0">
            <w:pPr>
              <w:pStyle w:val="TAC"/>
              <w:rPr>
                <w:del w:id="4882" w:author="R4-1904727" w:date="2019-04-16T12:38:00Z"/>
              </w:rPr>
            </w:pPr>
          </w:p>
        </w:tc>
        <w:tc>
          <w:tcPr>
            <w:tcW w:w="1095" w:type="dxa"/>
            <w:vMerge/>
            <w:vAlign w:val="center"/>
          </w:tcPr>
          <w:p w14:paraId="2E589B5C" w14:textId="796202CA" w:rsidR="00B700F0" w:rsidRPr="00035BFF" w:rsidDel="000030DA" w:rsidRDefault="00B700F0" w:rsidP="00B700F0">
            <w:pPr>
              <w:pStyle w:val="TAC"/>
              <w:rPr>
                <w:del w:id="4883" w:author="R4-1904727" w:date="2019-04-16T12:38:00Z"/>
              </w:rPr>
            </w:pPr>
          </w:p>
        </w:tc>
        <w:tc>
          <w:tcPr>
            <w:tcW w:w="1199" w:type="dxa"/>
            <w:vMerge/>
            <w:vAlign w:val="center"/>
          </w:tcPr>
          <w:p w14:paraId="184CF66C" w14:textId="4012091A" w:rsidR="00B700F0" w:rsidRPr="00035BFF" w:rsidDel="000030DA" w:rsidRDefault="00B700F0" w:rsidP="00B700F0">
            <w:pPr>
              <w:pStyle w:val="TAC"/>
              <w:rPr>
                <w:del w:id="4884" w:author="R4-1904727" w:date="2019-04-16T12:38:00Z"/>
                <w:rFonts w:cs="Arial"/>
              </w:rPr>
            </w:pPr>
          </w:p>
        </w:tc>
        <w:tc>
          <w:tcPr>
            <w:tcW w:w="1509" w:type="dxa"/>
            <w:vMerge/>
            <w:vAlign w:val="center"/>
          </w:tcPr>
          <w:p w14:paraId="5B964ED5" w14:textId="0EF3FEE5" w:rsidR="00B700F0" w:rsidRPr="00035BFF" w:rsidDel="000030DA" w:rsidRDefault="00B700F0" w:rsidP="00B700F0">
            <w:pPr>
              <w:pStyle w:val="TAC"/>
              <w:rPr>
                <w:del w:id="4885" w:author="R4-1904727" w:date="2019-04-16T12:38:00Z"/>
              </w:rPr>
            </w:pPr>
          </w:p>
        </w:tc>
        <w:tc>
          <w:tcPr>
            <w:tcW w:w="1176" w:type="dxa"/>
            <w:vMerge/>
            <w:vAlign w:val="center"/>
          </w:tcPr>
          <w:p w14:paraId="305B2F6A" w14:textId="41863F81" w:rsidR="00B700F0" w:rsidRPr="00035BFF" w:rsidDel="000030DA" w:rsidRDefault="00B700F0" w:rsidP="00B700F0">
            <w:pPr>
              <w:pStyle w:val="TAC"/>
              <w:rPr>
                <w:del w:id="4886" w:author="R4-1904727" w:date="2019-04-16T12:38:00Z"/>
              </w:rPr>
            </w:pPr>
          </w:p>
        </w:tc>
        <w:tc>
          <w:tcPr>
            <w:tcW w:w="1298" w:type="dxa"/>
            <w:vAlign w:val="center"/>
          </w:tcPr>
          <w:p w14:paraId="3536B233" w14:textId="4AFECA6D" w:rsidR="00B700F0" w:rsidRPr="00035BFF" w:rsidDel="000030DA" w:rsidRDefault="00B700F0" w:rsidP="00B700F0">
            <w:pPr>
              <w:pStyle w:val="TAC"/>
              <w:rPr>
                <w:del w:id="4887" w:author="R4-1904727" w:date="2019-04-16T12:38:00Z"/>
              </w:rPr>
            </w:pPr>
            <w:del w:id="4888" w:author="R4-1904727" w:date="2019-04-16T12:38:00Z">
              <w:r w:rsidRPr="00035BFF" w:rsidDel="000030DA">
                <w:rPr>
                  <w:lang w:eastAsia="zh-CN"/>
                </w:rPr>
                <w:delText>G-FR1-A4-27</w:delText>
              </w:r>
            </w:del>
          </w:p>
        </w:tc>
        <w:tc>
          <w:tcPr>
            <w:tcW w:w="1440" w:type="dxa"/>
            <w:vAlign w:val="center"/>
          </w:tcPr>
          <w:p w14:paraId="0E5F2D51" w14:textId="2BA89ABB" w:rsidR="00B700F0" w:rsidRPr="00035BFF" w:rsidDel="000030DA" w:rsidRDefault="00B700F0" w:rsidP="00B700F0">
            <w:pPr>
              <w:pStyle w:val="TAC"/>
              <w:rPr>
                <w:del w:id="4889" w:author="R4-1904727" w:date="2019-04-16T12:38:00Z"/>
              </w:rPr>
            </w:pPr>
            <w:del w:id="4890" w:author="R4-1904727" w:date="2019-04-16T12:38:00Z">
              <w:r w:rsidRPr="00035BFF" w:rsidDel="000030DA">
                <w:delText>1+1</w:delText>
              </w:r>
            </w:del>
          </w:p>
        </w:tc>
        <w:tc>
          <w:tcPr>
            <w:tcW w:w="909" w:type="dxa"/>
            <w:vAlign w:val="bottom"/>
          </w:tcPr>
          <w:p w14:paraId="745A2748" w14:textId="2D39B841" w:rsidR="00B700F0" w:rsidRPr="00035BFF" w:rsidDel="000030DA" w:rsidRDefault="00B700F0" w:rsidP="00B700F0">
            <w:pPr>
              <w:pStyle w:val="TAC"/>
              <w:rPr>
                <w:del w:id="4891" w:author="R4-1904727" w:date="2019-04-16T12:38:00Z"/>
              </w:rPr>
            </w:pPr>
            <w:del w:id="4892" w:author="R4-1904727" w:date="2019-04-16T12:38:00Z">
              <w:r w:rsidRPr="00035BFF" w:rsidDel="000030DA">
                <w:rPr>
                  <w:rFonts w:cs="Arial"/>
                  <w:szCs w:val="18"/>
                </w:rPr>
                <w:delText>[7,51]</w:delText>
              </w:r>
            </w:del>
          </w:p>
        </w:tc>
      </w:tr>
    </w:tbl>
    <w:p w14:paraId="7CB922E4" w14:textId="33624CC3" w:rsidR="00A2231A" w:rsidRPr="00035BFF" w:rsidDel="000030DA" w:rsidRDefault="00A2231A" w:rsidP="00A2231A">
      <w:pPr>
        <w:rPr>
          <w:del w:id="4893" w:author="R4-1904727" w:date="2019-04-16T12:38:00Z"/>
        </w:rPr>
      </w:pPr>
    </w:p>
    <w:p w14:paraId="657C7BAA" w14:textId="79430B75" w:rsidR="00A2231A" w:rsidRPr="00035BFF" w:rsidDel="000030DA" w:rsidRDefault="00A2231A" w:rsidP="00A2231A">
      <w:pPr>
        <w:pStyle w:val="TH"/>
        <w:rPr>
          <w:del w:id="4894" w:author="R4-1904727" w:date="2019-04-16T12:38:00Z"/>
          <w:lang w:eastAsia="zh-CN"/>
        </w:rPr>
      </w:pPr>
      <w:del w:id="4895" w:author="R4-1904727" w:date="2019-04-16T12:38:00Z">
        <w:r w:rsidRPr="00035BFF" w:rsidDel="000030DA">
          <w:delText>Table 8.2.1.5-7</w:delText>
        </w:r>
        <w:r w:rsidR="00DA1892" w:rsidRPr="00035BFF" w:rsidDel="000030DA">
          <w:delText>:</w:delText>
        </w:r>
        <w:r w:rsidRPr="00035BFF" w:rsidDel="000030DA">
          <w:delText xml:space="preserve"> Test requirements for PUSCH, 100 MHz Channel Bandwidth</w:delText>
        </w:r>
      </w:del>
      <w:ins w:id="4896" w:author="R4-1903324" w:date="2019-04-16T17:11:00Z">
        <w:del w:id="4897" w:author="R4-1904727" w:date="2019-04-16T12:38:00Z">
          <w:r w:rsidR="00F73AB8" w:rsidRPr="00035BFF" w:rsidDel="000030DA">
            <w:delText>channel bandwidth</w:delText>
          </w:r>
        </w:del>
      </w:ins>
      <w:del w:id="4898" w:author="R4-1904727" w:date="2019-04-16T12:38:00Z">
        <w:r w:rsidRPr="00035BFF" w:rsidDel="000030DA">
          <w:rPr>
            <w:lang w:eastAsia="zh-CN"/>
          </w:rPr>
          <w:delText>, 30 kHz SCS</w:delText>
        </w:r>
      </w:del>
    </w:p>
    <w:tbl>
      <w:tblPr>
        <w:tblStyle w:val="TableGrid"/>
        <w:tblW w:w="9634" w:type="dxa"/>
        <w:tblInd w:w="5"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1D80F026" w14:textId="6B8A15E6" w:rsidTr="000030DA">
        <w:trPr>
          <w:trHeight w:val="1019"/>
          <w:del w:id="4899" w:author="R4-1904727" w:date="2019-04-16T12:38:00Z"/>
        </w:trPr>
        <w:tc>
          <w:tcPr>
            <w:tcW w:w="1008" w:type="dxa"/>
          </w:tcPr>
          <w:p w14:paraId="73A105E4" w14:textId="5ED2FF00" w:rsidR="00A2231A" w:rsidRPr="00035BFF" w:rsidDel="000030DA" w:rsidRDefault="00A2231A" w:rsidP="00A2231A">
            <w:pPr>
              <w:pStyle w:val="TAH"/>
              <w:rPr>
                <w:del w:id="4900" w:author="R4-1904727" w:date="2019-04-16T12:38:00Z"/>
                <w:rFonts w:cs="Arial"/>
              </w:rPr>
            </w:pPr>
            <w:del w:id="4901"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036BF391" w14:textId="561CE62F" w:rsidR="00A2231A" w:rsidRPr="00035BFF" w:rsidDel="000030DA" w:rsidRDefault="00A2231A" w:rsidP="00A2231A">
            <w:pPr>
              <w:pStyle w:val="TAH"/>
              <w:rPr>
                <w:del w:id="4902" w:author="R4-1904727" w:date="2019-04-16T12:38:00Z"/>
                <w:rFonts w:cs="Arial"/>
              </w:rPr>
            </w:pPr>
            <w:del w:id="4903" w:author="R4-1904727" w:date="2019-04-16T12:38:00Z">
              <w:r w:rsidRPr="00035BFF" w:rsidDel="000030DA">
                <w:rPr>
                  <w:rFonts w:cs="Arial"/>
                </w:rPr>
                <w:delText>Number of RX antennas</w:delText>
              </w:r>
            </w:del>
          </w:p>
        </w:tc>
        <w:tc>
          <w:tcPr>
            <w:tcW w:w="1199" w:type="dxa"/>
          </w:tcPr>
          <w:p w14:paraId="5F6BBF57" w14:textId="2DB78473" w:rsidR="00A2231A" w:rsidRPr="00035BFF" w:rsidDel="000030DA" w:rsidRDefault="00A2231A" w:rsidP="00A2231A">
            <w:pPr>
              <w:pStyle w:val="TAH"/>
              <w:rPr>
                <w:del w:id="4904" w:author="R4-1904727" w:date="2019-04-16T12:38:00Z"/>
                <w:rFonts w:cs="Arial"/>
              </w:rPr>
            </w:pPr>
            <w:del w:id="4905" w:author="R4-1904727" w:date="2019-04-16T12:38:00Z">
              <w:r w:rsidRPr="00035BFF" w:rsidDel="000030DA">
                <w:rPr>
                  <w:rFonts w:cs="Arial"/>
                </w:rPr>
                <w:delText>Cyclic prefix</w:delText>
              </w:r>
            </w:del>
          </w:p>
        </w:tc>
        <w:tc>
          <w:tcPr>
            <w:tcW w:w="1509" w:type="dxa"/>
          </w:tcPr>
          <w:p w14:paraId="43985940" w14:textId="0E28CF7F" w:rsidR="00A2231A" w:rsidRPr="00035BFF" w:rsidDel="000030DA" w:rsidRDefault="00A2231A" w:rsidP="00507FB2">
            <w:pPr>
              <w:pStyle w:val="TAH"/>
              <w:rPr>
                <w:del w:id="4906" w:author="R4-1904727" w:date="2019-04-16T12:38:00Z"/>
                <w:rFonts w:cs="Arial"/>
                <w:lang w:val="fr-FR"/>
              </w:rPr>
            </w:pPr>
            <w:del w:id="4907"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atrix (Annex</w:delText>
              </w:r>
            </w:del>
            <w:ins w:id="4908" w:author="R4-1903324" w:date="2019-04-16T17:06:00Z">
              <w:del w:id="4909" w:author="R4-1904727" w:date="2019-04-16T12:38:00Z">
                <w:r w:rsidR="00936D18" w:rsidRPr="00035BFF" w:rsidDel="000030DA">
                  <w:rPr>
                    <w:rFonts w:cs="Arial"/>
                    <w:lang w:val="fr-FR"/>
                  </w:rPr>
                  <w:delText>annex</w:delText>
                </w:r>
              </w:del>
            </w:ins>
            <w:del w:id="4910" w:author="R4-1904727" w:date="2019-04-16T12:38:00Z">
              <w:r w:rsidRPr="00035BFF" w:rsidDel="000030DA">
                <w:rPr>
                  <w:rFonts w:cs="Arial"/>
                  <w:lang w:val="fr-FR"/>
                </w:rPr>
                <w:delText xml:space="preserve"> </w:delText>
              </w:r>
              <w:r w:rsidR="00507FB2" w:rsidRPr="00035BFF" w:rsidDel="000030DA">
                <w:rPr>
                  <w:rFonts w:cs="Arial"/>
                  <w:lang w:val="fr-FR"/>
                </w:rPr>
                <w:delText>G</w:delText>
              </w:r>
              <w:r w:rsidRPr="00035BFF" w:rsidDel="000030DA">
                <w:rPr>
                  <w:rFonts w:cs="Arial"/>
                  <w:lang w:val="fr-FR"/>
                </w:rPr>
                <w:delText>)</w:delText>
              </w:r>
            </w:del>
          </w:p>
        </w:tc>
        <w:tc>
          <w:tcPr>
            <w:tcW w:w="1176" w:type="dxa"/>
          </w:tcPr>
          <w:p w14:paraId="46A4D4A0" w14:textId="7F11BECE" w:rsidR="00A2231A" w:rsidRPr="00035BFF" w:rsidDel="000030DA" w:rsidRDefault="00A2231A" w:rsidP="00FC554A">
            <w:pPr>
              <w:pStyle w:val="TAH"/>
              <w:rPr>
                <w:del w:id="4911" w:author="R4-1904727" w:date="2019-04-16T12:38:00Z"/>
                <w:rFonts w:cs="Arial"/>
              </w:rPr>
            </w:pPr>
            <w:del w:id="4912" w:author="R4-1904727" w:date="2019-04-16T12:38:00Z">
              <w:r w:rsidRPr="00035BFF" w:rsidDel="000030DA">
                <w:rPr>
                  <w:rFonts w:cs="Arial"/>
                </w:rPr>
                <w:delText>Fraction of  maximum throughput</w:delText>
              </w:r>
            </w:del>
          </w:p>
        </w:tc>
        <w:tc>
          <w:tcPr>
            <w:tcW w:w="1298" w:type="dxa"/>
          </w:tcPr>
          <w:p w14:paraId="3C7DD8F0" w14:textId="39C75617" w:rsidR="00A2231A" w:rsidRPr="00035BFF" w:rsidDel="000030DA" w:rsidRDefault="00A2231A" w:rsidP="00A2231A">
            <w:pPr>
              <w:pStyle w:val="TAH"/>
              <w:rPr>
                <w:del w:id="4913" w:author="R4-1904727" w:date="2019-04-16T12:38:00Z"/>
                <w:rFonts w:cs="Arial"/>
              </w:rPr>
            </w:pPr>
            <w:del w:id="4914" w:author="R4-1904727" w:date="2019-04-16T12:38:00Z">
              <w:r w:rsidRPr="00035BFF" w:rsidDel="000030DA">
                <w:rPr>
                  <w:rFonts w:cs="Arial"/>
                </w:rPr>
                <w:delText>FRC</w:delText>
              </w:r>
              <w:r w:rsidRPr="00035BFF" w:rsidDel="000030DA">
                <w:rPr>
                  <w:rFonts w:cs="Arial"/>
                </w:rPr>
                <w:br/>
                <w:delText>(Annex</w:delText>
              </w:r>
            </w:del>
            <w:ins w:id="4915" w:author="R4-1903324" w:date="2019-04-16T17:06:00Z">
              <w:del w:id="4916" w:author="R4-1904727" w:date="2019-04-16T12:38:00Z">
                <w:r w:rsidR="00936D18" w:rsidRPr="00035BFF" w:rsidDel="000030DA">
                  <w:rPr>
                    <w:rFonts w:cs="Arial"/>
                  </w:rPr>
                  <w:delText>annex</w:delText>
                </w:r>
              </w:del>
            </w:ins>
            <w:del w:id="4917" w:author="R4-1904727" w:date="2019-04-16T12:38:00Z">
              <w:r w:rsidRPr="00035BFF" w:rsidDel="000030DA">
                <w:rPr>
                  <w:rFonts w:cs="Arial"/>
                </w:rPr>
                <w:delText xml:space="preserve"> A)</w:delText>
              </w:r>
            </w:del>
          </w:p>
        </w:tc>
        <w:tc>
          <w:tcPr>
            <w:tcW w:w="1440" w:type="dxa"/>
          </w:tcPr>
          <w:p w14:paraId="42F84EB9" w14:textId="2F3E7764" w:rsidR="00A2231A" w:rsidRPr="00035BFF" w:rsidDel="000030DA" w:rsidRDefault="00A2231A" w:rsidP="00A2231A">
            <w:pPr>
              <w:pStyle w:val="TAH"/>
              <w:rPr>
                <w:del w:id="4918" w:author="R4-1904727" w:date="2019-04-16T12:38:00Z"/>
                <w:rFonts w:cs="Arial"/>
              </w:rPr>
            </w:pPr>
            <w:del w:id="4919" w:author="R4-1904727" w:date="2019-04-16T12:38:00Z">
              <w:r w:rsidRPr="00035BFF" w:rsidDel="000030DA">
                <w:rPr>
                  <w:rFonts w:cs="Arial"/>
                </w:rPr>
                <w:delText>DMRS configuration</w:delText>
              </w:r>
            </w:del>
          </w:p>
        </w:tc>
        <w:tc>
          <w:tcPr>
            <w:tcW w:w="909" w:type="dxa"/>
          </w:tcPr>
          <w:p w14:paraId="4AF0D963" w14:textId="0A76F24D" w:rsidR="00A2231A" w:rsidRPr="00035BFF" w:rsidDel="000030DA" w:rsidRDefault="00A2231A" w:rsidP="00A2231A">
            <w:pPr>
              <w:pStyle w:val="TAH"/>
              <w:rPr>
                <w:del w:id="4920" w:author="R4-1904727" w:date="2019-04-16T12:38:00Z"/>
                <w:rFonts w:cs="Arial"/>
              </w:rPr>
            </w:pPr>
            <w:del w:id="4921" w:author="R4-1904727" w:date="2019-04-16T12:38:00Z">
              <w:r w:rsidRPr="00035BFF" w:rsidDel="000030DA">
                <w:rPr>
                  <w:rFonts w:cs="Arial"/>
                </w:rPr>
                <w:delText>SNR</w:delText>
              </w:r>
            </w:del>
          </w:p>
          <w:p w14:paraId="14D07E10" w14:textId="21C05BAF" w:rsidR="00A2231A" w:rsidRPr="00035BFF" w:rsidDel="000030DA" w:rsidRDefault="00C643B4" w:rsidP="00A2231A">
            <w:pPr>
              <w:pStyle w:val="TAH"/>
              <w:rPr>
                <w:del w:id="4922" w:author="R4-1904727" w:date="2019-04-16T12:38:00Z"/>
                <w:rFonts w:cs="Arial"/>
              </w:rPr>
            </w:pPr>
            <w:del w:id="4923" w:author="R4-1904727" w:date="2019-04-16T12:38:00Z">
              <w:r w:rsidRPr="00035BFF" w:rsidDel="000030DA">
                <w:rPr>
                  <w:rFonts w:cs="Arial"/>
                </w:rPr>
                <w:delText>(dB)</w:delText>
              </w:r>
            </w:del>
          </w:p>
        </w:tc>
      </w:tr>
      <w:tr w:rsidR="00EF3042" w:rsidRPr="00035BFF" w:rsidDel="000030DA" w14:paraId="17E489E4" w14:textId="6BCC4131" w:rsidTr="000030DA">
        <w:trPr>
          <w:trHeight w:val="103"/>
          <w:del w:id="4924" w:author="R4-1904727" w:date="2019-04-16T12:38:00Z"/>
        </w:trPr>
        <w:tc>
          <w:tcPr>
            <w:tcW w:w="1008" w:type="dxa"/>
            <w:vMerge w:val="restart"/>
            <w:vAlign w:val="center"/>
          </w:tcPr>
          <w:p w14:paraId="7689AE74" w14:textId="2B7703C7" w:rsidR="00255472" w:rsidRPr="00035BFF" w:rsidDel="000030DA" w:rsidRDefault="00255472" w:rsidP="00255472">
            <w:pPr>
              <w:pStyle w:val="TAC"/>
              <w:rPr>
                <w:del w:id="4925" w:author="R4-1904727" w:date="2019-04-16T12:38:00Z"/>
              </w:rPr>
            </w:pPr>
            <w:del w:id="4926" w:author="R4-1904727" w:date="2019-04-16T12:38:00Z">
              <w:r w:rsidRPr="00035BFF" w:rsidDel="000030DA">
                <w:delText>1</w:delText>
              </w:r>
            </w:del>
          </w:p>
        </w:tc>
        <w:tc>
          <w:tcPr>
            <w:tcW w:w="1095" w:type="dxa"/>
            <w:vMerge w:val="restart"/>
            <w:vAlign w:val="center"/>
          </w:tcPr>
          <w:p w14:paraId="1AF69161" w14:textId="0FD8C070" w:rsidR="00255472" w:rsidRPr="00035BFF" w:rsidDel="000030DA" w:rsidRDefault="00255472" w:rsidP="00255472">
            <w:pPr>
              <w:pStyle w:val="TAC"/>
              <w:rPr>
                <w:del w:id="4927" w:author="R4-1904727" w:date="2019-04-16T12:38:00Z"/>
              </w:rPr>
            </w:pPr>
            <w:del w:id="4928" w:author="R4-1904727" w:date="2019-04-16T12:38:00Z">
              <w:r w:rsidRPr="00035BFF" w:rsidDel="000030DA">
                <w:delText>2</w:delText>
              </w:r>
            </w:del>
          </w:p>
        </w:tc>
        <w:tc>
          <w:tcPr>
            <w:tcW w:w="1199" w:type="dxa"/>
            <w:vMerge w:val="restart"/>
            <w:vAlign w:val="center"/>
          </w:tcPr>
          <w:p w14:paraId="0033E5D2" w14:textId="095B45AF" w:rsidR="00255472" w:rsidRPr="00035BFF" w:rsidDel="000030DA" w:rsidRDefault="00255472" w:rsidP="00255472">
            <w:pPr>
              <w:pStyle w:val="TAC"/>
              <w:rPr>
                <w:del w:id="4929" w:author="R4-1904727" w:date="2019-04-16T12:38:00Z"/>
                <w:rFonts w:cs="Arial"/>
              </w:rPr>
            </w:pPr>
            <w:del w:id="4930" w:author="R4-1904727" w:date="2019-04-16T12:38:00Z">
              <w:r w:rsidRPr="00035BFF" w:rsidDel="000030DA">
                <w:rPr>
                  <w:rFonts w:cs="Arial"/>
                </w:rPr>
                <w:delText>Normal</w:delText>
              </w:r>
            </w:del>
          </w:p>
        </w:tc>
        <w:tc>
          <w:tcPr>
            <w:tcW w:w="1509" w:type="dxa"/>
            <w:vMerge w:val="restart"/>
            <w:vAlign w:val="center"/>
          </w:tcPr>
          <w:p w14:paraId="620469E0" w14:textId="0D8CF882" w:rsidR="00255472" w:rsidRPr="00035BFF" w:rsidDel="000030DA" w:rsidRDefault="00255472" w:rsidP="00255472">
            <w:pPr>
              <w:pStyle w:val="TAC"/>
              <w:rPr>
                <w:del w:id="4931" w:author="R4-1904727" w:date="2019-04-16T12:38:00Z"/>
              </w:rPr>
            </w:pPr>
            <w:del w:id="4932" w:author="R4-1904727" w:date="2019-04-16T12:38:00Z">
              <w:r w:rsidRPr="00035BFF" w:rsidDel="000030DA">
                <w:delText>TDLB100-400 Low</w:delText>
              </w:r>
            </w:del>
          </w:p>
        </w:tc>
        <w:tc>
          <w:tcPr>
            <w:tcW w:w="1176" w:type="dxa"/>
            <w:vMerge w:val="restart"/>
            <w:vAlign w:val="center"/>
          </w:tcPr>
          <w:p w14:paraId="5E5EA63E" w14:textId="742653F6" w:rsidR="00255472" w:rsidRPr="00035BFF" w:rsidDel="000030DA" w:rsidRDefault="00255472" w:rsidP="00255472">
            <w:pPr>
              <w:pStyle w:val="TAC"/>
              <w:rPr>
                <w:del w:id="4933" w:author="R4-1904727" w:date="2019-04-16T12:38:00Z"/>
              </w:rPr>
            </w:pPr>
            <w:del w:id="4934" w:author="R4-1904727" w:date="2019-04-16T12:38:00Z">
              <w:r w:rsidRPr="00035BFF" w:rsidDel="000030DA">
                <w:delText>70 %</w:delText>
              </w:r>
            </w:del>
          </w:p>
        </w:tc>
        <w:tc>
          <w:tcPr>
            <w:tcW w:w="1298" w:type="dxa"/>
            <w:vAlign w:val="center"/>
          </w:tcPr>
          <w:p w14:paraId="701C8804" w14:textId="4D102AEC" w:rsidR="00255472" w:rsidRPr="00035BFF" w:rsidDel="000030DA" w:rsidRDefault="00255472" w:rsidP="00255472">
            <w:pPr>
              <w:pStyle w:val="TAC"/>
              <w:rPr>
                <w:del w:id="4935" w:author="R4-1904727" w:date="2019-04-16T12:38:00Z"/>
              </w:rPr>
            </w:pPr>
            <w:del w:id="4936" w:author="R4-1904727" w:date="2019-04-16T12:38:00Z">
              <w:r w:rsidRPr="00035BFF" w:rsidDel="000030DA">
                <w:rPr>
                  <w:lang w:eastAsia="zh-CN"/>
                </w:rPr>
                <w:delText>G-FR1-A3-7</w:delText>
              </w:r>
            </w:del>
          </w:p>
        </w:tc>
        <w:tc>
          <w:tcPr>
            <w:tcW w:w="1440" w:type="dxa"/>
            <w:vAlign w:val="center"/>
          </w:tcPr>
          <w:p w14:paraId="119AE616" w14:textId="004B90F5" w:rsidR="00255472" w:rsidRPr="00035BFF" w:rsidDel="000030DA" w:rsidRDefault="00255472" w:rsidP="00255472">
            <w:pPr>
              <w:pStyle w:val="TAC"/>
              <w:rPr>
                <w:del w:id="4937" w:author="R4-1904727" w:date="2019-04-16T12:38:00Z"/>
              </w:rPr>
            </w:pPr>
            <w:del w:id="4938" w:author="R4-1904727" w:date="2019-04-16T12:38:00Z">
              <w:r w:rsidRPr="00035BFF" w:rsidDel="000030DA">
                <w:delText>1+0</w:delText>
              </w:r>
            </w:del>
          </w:p>
        </w:tc>
        <w:tc>
          <w:tcPr>
            <w:tcW w:w="909" w:type="dxa"/>
            <w:vAlign w:val="bottom"/>
          </w:tcPr>
          <w:p w14:paraId="7E798B5E" w14:textId="4356962E" w:rsidR="00255472" w:rsidRPr="00035BFF" w:rsidDel="000030DA" w:rsidRDefault="00255472" w:rsidP="00255472">
            <w:pPr>
              <w:pStyle w:val="TAC"/>
              <w:rPr>
                <w:del w:id="4939" w:author="R4-1904727" w:date="2019-04-16T12:38:00Z"/>
              </w:rPr>
            </w:pPr>
            <w:del w:id="4940" w:author="R4-1904727" w:date="2019-04-16T12:38:00Z">
              <w:r w:rsidRPr="00035BFF" w:rsidDel="000030DA">
                <w:rPr>
                  <w:rFonts w:cs="Arial"/>
                  <w:szCs w:val="18"/>
                </w:rPr>
                <w:delText>[-0,49]</w:delText>
              </w:r>
            </w:del>
          </w:p>
        </w:tc>
      </w:tr>
      <w:tr w:rsidR="00EF3042" w:rsidRPr="00035BFF" w:rsidDel="000030DA" w14:paraId="3DB60293" w14:textId="4713706D" w:rsidTr="000030DA">
        <w:trPr>
          <w:trHeight w:val="103"/>
          <w:del w:id="4941" w:author="R4-1904727" w:date="2019-04-16T12:38:00Z"/>
        </w:trPr>
        <w:tc>
          <w:tcPr>
            <w:tcW w:w="1008" w:type="dxa"/>
            <w:vMerge/>
            <w:vAlign w:val="center"/>
          </w:tcPr>
          <w:p w14:paraId="358AA34E" w14:textId="15EDF6E1" w:rsidR="00255472" w:rsidRPr="00035BFF" w:rsidDel="000030DA" w:rsidRDefault="00255472" w:rsidP="00255472">
            <w:pPr>
              <w:pStyle w:val="TAC"/>
              <w:rPr>
                <w:del w:id="4942" w:author="R4-1904727" w:date="2019-04-16T12:38:00Z"/>
              </w:rPr>
            </w:pPr>
          </w:p>
        </w:tc>
        <w:tc>
          <w:tcPr>
            <w:tcW w:w="1095" w:type="dxa"/>
            <w:vMerge/>
            <w:vAlign w:val="center"/>
          </w:tcPr>
          <w:p w14:paraId="22A7B903" w14:textId="6524D5CD" w:rsidR="00255472" w:rsidRPr="00035BFF" w:rsidDel="000030DA" w:rsidRDefault="00255472" w:rsidP="00255472">
            <w:pPr>
              <w:pStyle w:val="TAC"/>
              <w:rPr>
                <w:del w:id="4943" w:author="R4-1904727" w:date="2019-04-16T12:38:00Z"/>
              </w:rPr>
            </w:pPr>
          </w:p>
        </w:tc>
        <w:tc>
          <w:tcPr>
            <w:tcW w:w="1199" w:type="dxa"/>
            <w:vMerge/>
            <w:vAlign w:val="center"/>
          </w:tcPr>
          <w:p w14:paraId="17715B1E" w14:textId="512AFEED" w:rsidR="00255472" w:rsidRPr="00035BFF" w:rsidDel="000030DA" w:rsidRDefault="00255472" w:rsidP="00255472">
            <w:pPr>
              <w:pStyle w:val="TAC"/>
              <w:rPr>
                <w:del w:id="4944" w:author="R4-1904727" w:date="2019-04-16T12:38:00Z"/>
                <w:rFonts w:cs="Arial"/>
              </w:rPr>
            </w:pPr>
          </w:p>
        </w:tc>
        <w:tc>
          <w:tcPr>
            <w:tcW w:w="1509" w:type="dxa"/>
            <w:vMerge/>
            <w:vAlign w:val="center"/>
          </w:tcPr>
          <w:p w14:paraId="72C15C1F" w14:textId="7982A1B0" w:rsidR="00255472" w:rsidRPr="00035BFF" w:rsidDel="000030DA" w:rsidRDefault="00255472" w:rsidP="00255472">
            <w:pPr>
              <w:pStyle w:val="TAC"/>
              <w:rPr>
                <w:del w:id="4945" w:author="R4-1904727" w:date="2019-04-16T12:38:00Z"/>
              </w:rPr>
            </w:pPr>
          </w:p>
        </w:tc>
        <w:tc>
          <w:tcPr>
            <w:tcW w:w="1176" w:type="dxa"/>
            <w:vMerge/>
            <w:vAlign w:val="center"/>
          </w:tcPr>
          <w:p w14:paraId="7EF80360" w14:textId="2381C3BE" w:rsidR="00255472" w:rsidRPr="00035BFF" w:rsidDel="000030DA" w:rsidRDefault="00255472" w:rsidP="00255472">
            <w:pPr>
              <w:pStyle w:val="TAC"/>
              <w:rPr>
                <w:del w:id="4946" w:author="R4-1904727" w:date="2019-04-16T12:38:00Z"/>
              </w:rPr>
            </w:pPr>
          </w:p>
        </w:tc>
        <w:tc>
          <w:tcPr>
            <w:tcW w:w="1298" w:type="dxa"/>
            <w:vAlign w:val="center"/>
          </w:tcPr>
          <w:p w14:paraId="0BA66C4B" w14:textId="41AC8934" w:rsidR="00255472" w:rsidRPr="00035BFF" w:rsidDel="000030DA" w:rsidRDefault="00255472" w:rsidP="00255472">
            <w:pPr>
              <w:pStyle w:val="TAC"/>
              <w:rPr>
                <w:del w:id="4947" w:author="R4-1904727" w:date="2019-04-16T12:38:00Z"/>
              </w:rPr>
            </w:pPr>
            <w:del w:id="4948" w:author="R4-1904727" w:date="2019-04-16T12:38:00Z">
              <w:r w:rsidRPr="00035BFF" w:rsidDel="000030DA">
                <w:rPr>
                  <w:lang w:eastAsia="zh-CN"/>
                </w:rPr>
                <w:delText>G-FR1-A3-14</w:delText>
              </w:r>
            </w:del>
          </w:p>
        </w:tc>
        <w:tc>
          <w:tcPr>
            <w:tcW w:w="1440" w:type="dxa"/>
            <w:vAlign w:val="center"/>
          </w:tcPr>
          <w:p w14:paraId="0A953AD0" w14:textId="13187892" w:rsidR="00255472" w:rsidRPr="00035BFF" w:rsidDel="000030DA" w:rsidRDefault="00255472" w:rsidP="00255472">
            <w:pPr>
              <w:pStyle w:val="TAC"/>
              <w:rPr>
                <w:del w:id="4949" w:author="R4-1904727" w:date="2019-04-16T12:38:00Z"/>
              </w:rPr>
            </w:pPr>
            <w:del w:id="4950" w:author="R4-1904727" w:date="2019-04-16T12:38:00Z">
              <w:r w:rsidRPr="00035BFF" w:rsidDel="000030DA">
                <w:delText>1+1</w:delText>
              </w:r>
            </w:del>
          </w:p>
        </w:tc>
        <w:tc>
          <w:tcPr>
            <w:tcW w:w="909" w:type="dxa"/>
            <w:vAlign w:val="bottom"/>
          </w:tcPr>
          <w:p w14:paraId="19FDEE91" w14:textId="3E686C67" w:rsidR="00255472" w:rsidRPr="00035BFF" w:rsidDel="000030DA" w:rsidRDefault="00255472" w:rsidP="00255472">
            <w:pPr>
              <w:pStyle w:val="TAC"/>
              <w:rPr>
                <w:del w:id="4951" w:author="R4-1904727" w:date="2019-04-16T12:38:00Z"/>
              </w:rPr>
            </w:pPr>
            <w:del w:id="4952" w:author="R4-1904727" w:date="2019-04-16T12:38:00Z">
              <w:r w:rsidRPr="00035BFF" w:rsidDel="000030DA">
                <w:rPr>
                  <w:rFonts w:cs="Arial"/>
                  <w:szCs w:val="18"/>
                </w:rPr>
                <w:delText>[-2,32]</w:delText>
              </w:r>
            </w:del>
          </w:p>
        </w:tc>
      </w:tr>
      <w:tr w:rsidR="00EF3042" w:rsidRPr="00035BFF" w:rsidDel="000030DA" w14:paraId="5F4E5307" w14:textId="350A5CFB" w:rsidTr="000030DA">
        <w:trPr>
          <w:trHeight w:val="103"/>
          <w:del w:id="4953" w:author="R4-1904727" w:date="2019-04-16T12:38:00Z"/>
        </w:trPr>
        <w:tc>
          <w:tcPr>
            <w:tcW w:w="1008" w:type="dxa"/>
            <w:vMerge/>
            <w:vAlign w:val="center"/>
          </w:tcPr>
          <w:p w14:paraId="0A8D8956" w14:textId="4FCCEA9A" w:rsidR="00255472" w:rsidRPr="00035BFF" w:rsidDel="000030DA" w:rsidRDefault="00255472" w:rsidP="00255472">
            <w:pPr>
              <w:pStyle w:val="TAC"/>
              <w:rPr>
                <w:del w:id="4954" w:author="R4-1904727" w:date="2019-04-16T12:38:00Z"/>
              </w:rPr>
            </w:pPr>
          </w:p>
        </w:tc>
        <w:tc>
          <w:tcPr>
            <w:tcW w:w="1095" w:type="dxa"/>
            <w:vMerge/>
            <w:vAlign w:val="center"/>
          </w:tcPr>
          <w:p w14:paraId="72DA6A1A" w14:textId="0350EA18" w:rsidR="00255472" w:rsidRPr="00035BFF" w:rsidDel="000030DA" w:rsidRDefault="00255472" w:rsidP="00255472">
            <w:pPr>
              <w:pStyle w:val="TAC"/>
              <w:rPr>
                <w:del w:id="4955" w:author="R4-1904727" w:date="2019-04-16T12:38:00Z"/>
              </w:rPr>
            </w:pPr>
          </w:p>
        </w:tc>
        <w:tc>
          <w:tcPr>
            <w:tcW w:w="1199" w:type="dxa"/>
            <w:vMerge w:val="restart"/>
            <w:vAlign w:val="center"/>
          </w:tcPr>
          <w:p w14:paraId="40255AAF" w14:textId="52314D85" w:rsidR="00255472" w:rsidRPr="00035BFF" w:rsidDel="000030DA" w:rsidRDefault="00255472" w:rsidP="00255472">
            <w:pPr>
              <w:pStyle w:val="TAC"/>
              <w:rPr>
                <w:del w:id="4956" w:author="R4-1904727" w:date="2019-04-16T12:38:00Z"/>
                <w:rFonts w:cs="Arial"/>
              </w:rPr>
            </w:pPr>
            <w:del w:id="4957" w:author="R4-1904727" w:date="2019-04-16T12:38:00Z">
              <w:r w:rsidRPr="00035BFF" w:rsidDel="000030DA">
                <w:rPr>
                  <w:rFonts w:cs="Arial"/>
                </w:rPr>
                <w:delText>Normal</w:delText>
              </w:r>
            </w:del>
          </w:p>
        </w:tc>
        <w:tc>
          <w:tcPr>
            <w:tcW w:w="1509" w:type="dxa"/>
            <w:vMerge w:val="restart"/>
            <w:vAlign w:val="center"/>
          </w:tcPr>
          <w:p w14:paraId="7414D37F" w14:textId="4877C701" w:rsidR="00255472" w:rsidRPr="00035BFF" w:rsidDel="000030DA" w:rsidRDefault="00255472" w:rsidP="00255472">
            <w:pPr>
              <w:pStyle w:val="TAC"/>
              <w:rPr>
                <w:del w:id="4958" w:author="R4-1904727" w:date="2019-04-16T12:38:00Z"/>
              </w:rPr>
            </w:pPr>
            <w:del w:id="4959" w:author="R4-1904727" w:date="2019-04-16T12:38:00Z">
              <w:r w:rsidRPr="00035BFF" w:rsidDel="000030DA">
                <w:delText>TDLC300-100 Low</w:delText>
              </w:r>
            </w:del>
          </w:p>
        </w:tc>
        <w:tc>
          <w:tcPr>
            <w:tcW w:w="1176" w:type="dxa"/>
            <w:vMerge w:val="restart"/>
            <w:vAlign w:val="center"/>
          </w:tcPr>
          <w:p w14:paraId="5E02ACDD" w14:textId="361A3A1F" w:rsidR="00255472" w:rsidRPr="00035BFF" w:rsidDel="000030DA" w:rsidRDefault="00255472" w:rsidP="00255472">
            <w:pPr>
              <w:pStyle w:val="TAC"/>
              <w:rPr>
                <w:del w:id="4960" w:author="R4-1904727" w:date="2019-04-16T12:38:00Z"/>
              </w:rPr>
            </w:pPr>
            <w:del w:id="4961" w:author="R4-1904727" w:date="2019-04-16T12:38:00Z">
              <w:r w:rsidRPr="00035BFF" w:rsidDel="000030DA">
                <w:delText>70 %</w:delText>
              </w:r>
            </w:del>
          </w:p>
        </w:tc>
        <w:tc>
          <w:tcPr>
            <w:tcW w:w="1298" w:type="dxa"/>
            <w:vAlign w:val="center"/>
          </w:tcPr>
          <w:p w14:paraId="27AE92B2" w14:textId="2314ADA2" w:rsidR="00255472" w:rsidRPr="00035BFF" w:rsidDel="000030DA" w:rsidRDefault="00255472" w:rsidP="00255472">
            <w:pPr>
              <w:pStyle w:val="TAC"/>
              <w:rPr>
                <w:del w:id="4962" w:author="R4-1904727" w:date="2019-04-16T12:38:00Z"/>
              </w:rPr>
            </w:pPr>
            <w:del w:id="4963" w:author="R4-1904727" w:date="2019-04-16T12:38:00Z">
              <w:r w:rsidRPr="00035BFF" w:rsidDel="000030DA">
                <w:rPr>
                  <w:lang w:eastAsia="zh-CN"/>
                </w:rPr>
                <w:delText>G-FR1-A4-7</w:delText>
              </w:r>
            </w:del>
          </w:p>
        </w:tc>
        <w:tc>
          <w:tcPr>
            <w:tcW w:w="1440" w:type="dxa"/>
            <w:vAlign w:val="center"/>
          </w:tcPr>
          <w:p w14:paraId="6F3E8C88" w14:textId="6B55E562" w:rsidR="00255472" w:rsidRPr="00035BFF" w:rsidDel="000030DA" w:rsidRDefault="00255472" w:rsidP="00255472">
            <w:pPr>
              <w:pStyle w:val="TAC"/>
              <w:rPr>
                <w:del w:id="4964" w:author="R4-1904727" w:date="2019-04-16T12:38:00Z"/>
              </w:rPr>
            </w:pPr>
            <w:del w:id="4965" w:author="R4-1904727" w:date="2019-04-16T12:38:00Z">
              <w:r w:rsidRPr="00035BFF" w:rsidDel="000030DA">
                <w:delText>1+0</w:delText>
              </w:r>
            </w:del>
          </w:p>
        </w:tc>
        <w:tc>
          <w:tcPr>
            <w:tcW w:w="909" w:type="dxa"/>
            <w:vAlign w:val="bottom"/>
          </w:tcPr>
          <w:p w14:paraId="4DA21D64" w14:textId="19322D8E" w:rsidR="00255472" w:rsidRPr="00035BFF" w:rsidDel="000030DA" w:rsidRDefault="00255472" w:rsidP="00255472">
            <w:pPr>
              <w:pStyle w:val="TAC"/>
              <w:rPr>
                <w:del w:id="4966" w:author="R4-1904727" w:date="2019-04-16T12:38:00Z"/>
              </w:rPr>
            </w:pPr>
            <w:del w:id="4967" w:author="R4-1904727" w:date="2019-04-16T12:38:00Z">
              <w:r w:rsidRPr="00035BFF" w:rsidDel="000030DA">
                <w:rPr>
                  <w:rFonts w:cs="Arial"/>
                  <w:szCs w:val="18"/>
                </w:rPr>
                <w:delText>[11,55]</w:delText>
              </w:r>
            </w:del>
          </w:p>
        </w:tc>
      </w:tr>
      <w:tr w:rsidR="00EF3042" w:rsidRPr="00035BFF" w:rsidDel="000030DA" w14:paraId="072F396C" w14:textId="19B5F2B3" w:rsidTr="000030DA">
        <w:trPr>
          <w:trHeight w:val="103"/>
          <w:del w:id="4968" w:author="R4-1904727" w:date="2019-04-16T12:38:00Z"/>
        </w:trPr>
        <w:tc>
          <w:tcPr>
            <w:tcW w:w="1008" w:type="dxa"/>
            <w:vMerge/>
            <w:vAlign w:val="center"/>
          </w:tcPr>
          <w:p w14:paraId="5AD41B3E" w14:textId="699DCC18" w:rsidR="00255472" w:rsidRPr="00035BFF" w:rsidDel="000030DA" w:rsidRDefault="00255472" w:rsidP="00255472">
            <w:pPr>
              <w:pStyle w:val="TAC"/>
              <w:rPr>
                <w:del w:id="4969" w:author="R4-1904727" w:date="2019-04-16T12:38:00Z"/>
              </w:rPr>
            </w:pPr>
          </w:p>
        </w:tc>
        <w:tc>
          <w:tcPr>
            <w:tcW w:w="1095" w:type="dxa"/>
            <w:vMerge/>
            <w:vAlign w:val="center"/>
          </w:tcPr>
          <w:p w14:paraId="1626025A" w14:textId="65AB966C" w:rsidR="00255472" w:rsidRPr="00035BFF" w:rsidDel="000030DA" w:rsidRDefault="00255472" w:rsidP="00255472">
            <w:pPr>
              <w:pStyle w:val="TAC"/>
              <w:rPr>
                <w:del w:id="4970" w:author="R4-1904727" w:date="2019-04-16T12:38:00Z"/>
              </w:rPr>
            </w:pPr>
          </w:p>
        </w:tc>
        <w:tc>
          <w:tcPr>
            <w:tcW w:w="1199" w:type="dxa"/>
            <w:vMerge/>
            <w:vAlign w:val="center"/>
          </w:tcPr>
          <w:p w14:paraId="4B34EE97" w14:textId="02B6A80C" w:rsidR="00255472" w:rsidRPr="00035BFF" w:rsidDel="000030DA" w:rsidRDefault="00255472" w:rsidP="00255472">
            <w:pPr>
              <w:pStyle w:val="TAC"/>
              <w:rPr>
                <w:del w:id="4971" w:author="R4-1904727" w:date="2019-04-16T12:38:00Z"/>
                <w:rFonts w:cs="Arial"/>
              </w:rPr>
            </w:pPr>
          </w:p>
        </w:tc>
        <w:tc>
          <w:tcPr>
            <w:tcW w:w="1509" w:type="dxa"/>
            <w:vMerge/>
            <w:vAlign w:val="center"/>
          </w:tcPr>
          <w:p w14:paraId="48B20407" w14:textId="34597CAC" w:rsidR="00255472" w:rsidRPr="00035BFF" w:rsidDel="000030DA" w:rsidRDefault="00255472" w:rsidP="00255472">
            <w:pPr>
              <w:pStyle w:val="TAC"/>
              <w:rPr>
                <w:del w:id="4972" w:author="R4-1904727" w:date="2019-04-16T12:38:00Z"/>
              </w:rPr>
            </w:pPr>
          </w:p>
        </w:tc>
        <w:tc>
          <w:tcPr>
            <w:tcW w:w="1176" w:type="dxa"/>
            <w:vMerge/>
            <w:vAlign w:val="center"/>
          </w:tcPr>
          <w:p w14:paraId="70514CF8" w14:textId="6810A1AF" w:rsidR="00255472" w:rsidRPr="00035BFF" w:rsidDel="000030DA" w:rsidRDefault="00255472" w:rsidP="00255472">
            <w:pPr>
              <w:pStyle w:val="TAC"/>
              <w:rPr>
                <w:del w:id="4973" w:author="R4-1904727" w:date="2019-04-16T12:38:00Z"/>
              </w:rPr>
            </w:pPr>
          </w:p>
        </w:tc>
        <w:tc>
          <w:tcPr>
            <w:tcW w:w="1298" w:type="dxa"/>
            <w:vAlign w:val="center"/>
          </w:tcPr>
          <w:p w14:paraId="7A02AA6B" w14:textId="6375DCDD" w:rsidR="00255472" w:rsidRPr="00035BFF" w:rsidDel="000030DA" w:rsidRDefault="00255472" w:rsidP="00255472">
            <w:pPr>
              <w:pStyle w:val="TAC"/>
              <w:rPr>
                <w:del w:id="4974" w:author="R4-1904727" w:date="2019-04-16T12:38:00Z"/>
              </w:rPr>
            </w:pPr>
            <w:del w:id="4975" w:author="R4-1904727" w:date="2019-04-16T12:38:00Z">
              <w:r w:rsidRPr="00035BFF" w:rsidDel="000030DA">
                <w:rPr>
                  <w:lang w:eastAsia="zh-CN"/>
                </w:rPr>
                <w:delText>G-FR1-A4-14</w:delText>
              </w:r>
            </w:del>
          </w:p>
        </w:tc>
        <w:tc>
          <w:tcPr>
            <w:tcW w:w="1440" w:type="dxa"/>
            <w:vAlign w:val="center"/>
          </w:tcPr>
          <w:p w14:paraId="5350D377" w14:textId="3BA6F0DD" w:rsidR="00255472" w:rsidRPr="00035BFF" w:rsidDel="000030DA" w:rsidRDefault="00255472" w:rsidP="00255472">
            <w:pPr>
              <w:pStyle w:val="TAC"/>
              <w:rPr>
                <w:del w:id="4976" w:author="R4-1904727" w:date="2019-04-16T12:38:00Z"/>
              </w:rPr>
            </w:pPr>
            <w:del w:id="4977" w:author="R4-1904727" w:date="2019-04-16T12:38:00Z">
              <w:r w:rsidRPr="00035BFF" w:rsidDel="000030DA">
                <w:delText>1+1</w:delText>
              </w:r>
            </w:del>
          </w:p>
        </w:tc>
        <w:tc>
          <w:tcPr>
            <w:tcW w:w="909" w:type="dxa"/>
            <w:vAlign w:val="bottom"/>
          </w:tcPr>
          <w:p w14:paraId="5ECD5B2A" w14:textId="70EB9B69" w:rsidR="00255472" w:rsidRPr="00035BFF" w:rsidDel="000030DA" w:rsidRDefault="00255472" w:rsidP="00255472">
            <w:pPr>
              <w:pStyle w:val="TAC"/>
              <w:rPr>
                <w:del w:id="4978" w:author="R4-1904727" w:date="2019-04-16T12:38:00Z"/>
              </w:rPr>
            </w:pPr>
            <w:del w:id="4979" w:author="R4-1904727" w:date="2019-04-16T12:38:00Z">
              <w:r w:rsidRPr="00035BFF" w:rsidDel="000030DA">
                <w:rPr>
                  <w:rFonts w:cs="Arial"/>
                  <w:szCs w:val="18"/>
                </w:rPr>
                <w:delText>[10,88]</w:delText>
              </w:r>
            </w:del>
          </w:p>
        </w:tc>
      </w:tr>
      <w:tr w:rsidR="00EF3042" w:rsidRPr="00035BFF" w:rsidDel="000030DA" w14:paraId="09E252A4" w14:textId="047B4707" w:rsidTr="000030DA">
        <w:trPr>
          <w:trHeight w:val="103"/>
          <w:del w:id="4980" w:author="R4-1904727" w:date="2019-04-16T12:38:00Z"/>
        </w:trPr>
        <w:tc>
          <w:tcPr>
            <w:tcW w:w="1008" w:type="dxa"/>
            <w:vMerge/>
            <w:vAlign w:val="center"/>
          </w:tcPr>
          <w:p w14:paraId="39BA8B93" w14:textId="742C71B3" w:rsidR="00D62F76" w:rsidRPr="00035BFF" w:rsidDel="000030DA" w:rsidRDefault="00D62F76" w:rsidP="00D62F76">
            <w:pPr>
              <w:pStyle w:val="TAC"/>
              <w:rPr>
                <w:del w:id="4981" w:author="R4-1904727" w:date="2019-04-16T12:38:00Z"/>
              </w:rPr>
            </w:pPr>
          </w:p>
        </w:tc>
        <w:tc>
          <w:tcPr>
            <w:tcW w:w="1095" w:type="dxa"/>
            <w:vMerge/>
            <w:vAlign w:val="center"/>
          </w:tcPr>
          <w:p w14:paraId="448947BD" w14:textId="6812D477" w:rsidR="00D62F76" w:rsidRPr="00035BFF" w:rsidDel="000030DA" w:rsidRDefault="00D62F76" w:rsidP="00D62F76">
            <w:pPr>
              <w:pStyle w:val="TAC"/>
              <w:rPr>
                <w:del w:id="4982" w:author="R4-1904727" w:date="2019-04-16T12:38:00Z"/>
              </w:rPr>
            </w:pPr>
          </w:p>
        </w:tc>
        <w:tc>
          <w:tcPr>
            <w:tcW w:w="1199" w:type="dxa"/>
            <w:vMerge w:val="restart"/>
            <w:vAlign w:val="center"/>
          </w:tcPr>
          <w:p w14:paraId="6192067C" w14:textId="356DBD8F" w:rsidR="00D62F76" w:rsidRPr="00035BFF" w:rsidDel="000030DA" w:rsidRDefault="00D62F76" w:rsidP="00D62F76">
            <w:pPr>
              <w:pStyle w:val="TAC"/>
              <w:rPr>
                <w:del w:id="4983" w:author="R4-1904727" w:date="2019-04-16T12:38:00Z"/>
                <w:rFonts w:cs="Arial"/>
              </w:rPr>
            </w:pPr>
            <w:del w:id="4984" w:author="R4-1904727" w:date="2019-04-16T12:38:00Z">
              <w:r w:rsidRPr="00035BFF" w:rsidDel="000030DA">
                <w:rPr>
                  <w:rFonts w:cs="Arial"/>
                </w:rPr>
                <w:delText>Normal</w:delText>
              </w:r>
            </w:del>
          </w:p>
        </w:tc>
        <w:tc>
          <w:tcPr>
            <w:tcW w:w="1509" w:type="dxa"/>
            <w:vMerge w:val="restart"/>
            <w:vAlign w:val="center"/>
          </w:tcPr>
          <w:p w14:paraId="3A0FA14F" w14:textId="52C9A757" w:rsidR="00D62F76" w:rsidRPr="00035BFF" w:rsidDel="000030DA" w:rsidRDefault="00D62F76" w:rsidP="00D62F76">
            <w:pPr>
              <w:pStyle w:val="TAC"/>
              <w:rPr>
                <w:del w:id="4985" w:author="R4-1904727" w:date="2019-04-16T12:38:00Z"/>
              </w:rPr>
            </w:pPr>
            <w:del w:id="4986" w:author="R4-1904727" w:date="2019-04-16T12:38:00Z">
              <w:r w:rsidRPr="00035BFF" w:rsidDel="000030DA">
                <w:delText>TDLA30-10</w:delText>
              </w:r>
              <w:r w:rsidR="00507FB2" w:rsidRPr="00035BFF" w:rsidDel="000030DA">
                <w:delText xml:space="preserve"> Low</w:delText>
              </w:r>
            </w:del>
          </w:p>
        </w:tc>
        <w:tc>
          <w:tcPr>
            <w:tcW w:w="1176" w:type="dxa"/>
            <w:vMerge w:val="restart"/>
            <w:vAlign w:val="center"/>
          </w:tcPr>
          <w:p w14:paraId="04AC1A83" w14:textId="1D25860E" w:rsidR="00D62F76" w:rsidRPr="00035BFF" w:rsidDel="000030DA" w:rsidRDefault="00D62F76" w:rsidP="00D62F76">
            <w:pPr>
              <w:pStyle w:val="TAC"/>
              <w:rPr>
                <w:del w:id="4987" w:author="R4-1904727" w:date="2019-04-16T12:38:00Z"/>
              </w:rPr>
            </w:pPr>
            <w:del w:id="4988" w:author="R4-1904727" w:date="2019-04-16T12:38:00Z">
              <w:r w:rsidRPr="00035BFF" w:rsidDel="000030DA">
                <w:delText>70 %</w:delText>
              </w:r>
            </w:del>
          </w:p>
        </w:tc>
        <w:tc>
          <w:tcPr>
            <w:tcW w:w="1298" w:type="dxa"/>
            <w:vAlign w:val="center"/>
          </w:tcPr>
          <w:p w14:paraId="5981B9A7" w14:textId="34BB3AA1" w:rsidR="00D62F76" w:rsidRPr="00035BFF" w:rsidDel="000030DA" w:rsidRDefault="00D62F76" w:rsidP="00D62F76">
            <w:pPr>
              <w:pStyle w:val="TAC"/>
              <w:rPr>
                <w:del w:id="4989" w:author="R4-1904727" w:date="2019-04-16T12:38:00Z"/>
              </w:rPr>
            </w:pPr>
            <w:del w:id="4990" w:author="R4-1904727" w:date="2019-04-16T12:38:00Z">
              <w:r w:rsidRPr="00035BFF" w:rsidDel="000030DA">
                <w:rPr>
                  <w:lang w:eastAsia="zh-CN"/>
                </w:rPr>
                <w:delText>G-FR1-A5-7</w:delText>
              </w:r>
            </w:del>
          </w:p>
        </w:tc>
        <w:tc>
          <w:tcPr>
            <w:tcW w:w="1440" w:type="dxa"/>
            <w:vAlign w:val="center"/>
          </w:tcPr>
          <w:p w14:paraId="60BC1FFF" w14:textId="0DC4FD1F" w:rsidR="00D62F76" w:rsidRPr="00035BFF" w:rsidDel="000030DA" w:rsidRDefault="00D62F76" w:rsidP="00D62F76">
            <w:pPr>
              <w:pStyle w:val="TAC"/>
              <w:rPr>
                <w:del w:id="4991" w:author="R4-1904727" w:date="2019-04-16T12:38:00Z"/>
              </w:rPr>
            </w:pPr>
            <w:del w:id="4992" w:author="R4-1904727" w:date="2019-04-16T12:38:00Z">
              <w:r w:rsidRPr="00035BFF" w:rsidDel="000030DA">
                <w:delText>1+0</w:delText>
              </w:r>
            </w:del>
          </w:p>
        </w:tc>
        <w:tc>
          <w:tcPr>
            <w:tcW w:w="909" w:type="dxa"/>
            <w:vAlign w:val="center"/>
          </w:tcPr>
          <w:p w14:paraId="2C245BCB" w14:textId="592F3E70" w:rsidR="00D62F76" w:rsidRPr="00035BFF" w:rsidDel="000030DA" w:rsidRDefault="00D62F76" w:rsidP="00D62F76">
            <w:pPr>
              <w:pStyle w:val="TAC"/>
              <w:rPr>
                <w:del w:id="4993" w:author="R4-1904727" w:date="2019-04-16T12:38:00Z"/>
              </w:rPr>
            </w:pPr>
            <w:del w:id="4994" w:author="R4-1904727" w:date="2019-04-16T12:38:00Z">
              <w:r w:rsidRPr="00035BFF" w:rsidDel="000030DA">
                <w:delText>[TBD]</w:delText>
              </w:r>
            </w:del>
          </w:p>
        </w:tc>
      </w:tr>
      <w:tr w:rsidR="00EF3042" w:rsidRPr="00035BFF" w:rsidDel="000030DA" w14:paraId="26C062F4" w14:textId="798130BB" w:rsidTr="000030DA">
        <w:trPr>
          <w:trHeight w:val="103"/>
          <w:del w:id="4995" w:author="R4-1904727" w:date="2019-04-16T12:38:00Z"/>
        </w:trPr>
        <w:tc>
          <w:tcPr>
            <w:tcW w:w="1008" w:type="dxa"/>
            <w:vMerge/>
            <w:vAlign w:val="center"/>
          </w:tcPr>
          <w:p w14:paraId="4A891387" w14:textId="08608015" w:rsidR="00D62F76" w:rsidRPr="00035BFF" w:rsidDel="000030DA" w:rsidRDefault="00D62F76" w:rsidP="00D62F76">
            <w:pPr>
              <w:pStyle w:val="TAC"/>
              <w:rPr>
                <w:del w:id="4996" w:author="R4-1904727" w:date="2019-04-16T12:38:00Z"/>
              </w:rPr>
            </w:pPr>
          </w:p>
        </w:tc>
        <w:tc>
          <w:tcPr>
            <w:tcW w:w="1095" w:type="dxa"/>
            <w:vMerge/>
            <w:vAlign w:val="center"/>
          </w:tcPr>
          <w:p w14:paraId="07BEF37E" w14:textId="791E635E" w:rsidR="00D62F76" w:rsidRPr="00035BFF" w:rsidDel="000030DA" w:rsidRDefault="00D62F76" w:rsidP="00D62F76">
            <w:pPr>
              <w:pStyle w:val="TAC"/>
              <w:rPr>
                <w:del w:id="4997" w:author="R4-1904727" w:date="2019-04-16T12:38:00Z"/>
              </w:rPr>
            </w:pPr>
          </w:p>
        </w:tc>
        <w:tc>
          <w:tcPr>
            <w:tcW w:w="1199" w:type="dxa"/>
            <w:vMerge/>
            <w:vAlign w:val="center"/>
          </w:tcPr>
          <w:p w14:paraId="438FED42" w14:textId="1DD700C4" w:rsidR="00D62F76" w:rsidRPr="00035BFF" w:rsidDel="000030DA" w:rsidRDefault="00D62F76" w:rsidP="00D62F76">
            <w:pPr>
              <w:pStyle w:val="TAC"/>
              <w:rPr>
                <w:del w:id="4998" w:author="R4-1904727" w:date="2019-04-16T12:38:00Z"/>
                <w:rFonts w:cs="Arial"/>
              </w:rPr>
            </w:pPr>
          </w:p>
        </w:tc>
        <w:tc>
          <w:tcPr>
            <w:tcW w:w="1509" w:type="dxa"/>
            <w:vMerge/>
            <w:vAlign w:val="center"/>
          </w:tcPr>
          <w:p w14:paraId="038DD792" w14:textId="5C451D2B" w:rsidR="00D62F76" w:rsidRPr="00035BFF" w:rsidDel="000030DA" w:rsidRDefault="00D62F76" w:rsidP="00D62F76">
            <w:pPr>
              <w:pStyle w:val="TAC"/>
              <w:rPr>
                <w:del w:id="4999" w:author="R4-1904727" w:date="2019-04-16T12:38:00Z"/>
              </w:rPr>
            </w:pPr>
          </w:p>
        </w:tc>
        <w:tc>
          <w:tcPr>
            <w:tcW w:w="1176" w:type="dxa"/>
            <w:vMerge/>
            <w:vAlign w:val="center"/>
          </w:tcPr>
          <w:p w14:paraId="7393A04D" w14:textId="627CDCC6" w:rsidR="00D62F76" w:rsidRPr="00035BFF" w:rsidDel="000030DA" w:rsidRDefault="00D62F76" w:rsidP="00D62F76">
            <w:pPr>
              <w:pStyle w:val="TAC"/>
              <w:rPr>
                <w:del w:id="5000" w:author="R4-1904727" w:date="2019-04-16T12:38:00Z"/>
              </w:rPr>
            </w:pPr>
          </w:p>
        </w:tc>
        <w:tc>
          <w:tcPr>
            <w:tcW w:w="1298" w:type="dxa"/>
            <w:vAlign w:val="center"/>
          </w:tcPr>
          <w:p w14:paraId="0179A6E2" w14:textId="75446562" w:rsidR="00D62F76" w:rsidRPr="00035BFF" w:rsidDel="000030DA" w:rsidRDefault="00D62F76" w:rsidP="00D62F76">
            <w:pPr>
              <w:pStyle w:val="TAC"/>
              <w:rPr>
                <w:del w:id="5001" w:author="R4-1904727" w:date="2019-04-16T12:38:00Z"/>
              </w:rPr>
            </w:pPr>
            <w:del w:id="5002" w:author="R4-1904727" w:date="2019-04-16T12:38:00Z">
              <w:r w:rsidRPr="00035BFF" w:rsidDel="000030DA">
                <w:rPr>
                  <w:lang w:eastAsia="zh-CN"/>
                </w:rPr>
                <w:delText>G-FR1-A5-14</w:delText>
              </w:r>
            </w:del>
          </w:p>
        </w:tc>
        <w:tc>
          <w:tcPr>
            <w:tcW w:w="1440" w:type="dxa"/>
            <w:vAlign w:val="center"/>
          </w:tcPr>
          <w:p w14:paraId="3303D7C9" w14:textId="5BF25869" w:rsidR="00D62F76" w:rsidRPr="00035BFF" w:rsidDel="000030DA" w:rsidRDefault="00D62F76" w:rsidP="00D62F76">
            <w:pPr>
              <w:pStyle w:val="TAC"/>
              <w:rPr>
                <w:del w:id="5003" w:author="R4-1904727" w:date="2019-04-16T12:38:00Z"/>
              </w:rPr>
            </w:pPr>
            <w:del w:id="5004" w:author="R4-1904727" w:date="2019-04-16T12:38:00Z">
              <w:r w:rsidRPr="00035BFF" w:rsidDel="000030DA">
                <w:delText>1+1</w:delText>
              </w:r>
            </w:del>
          </w:p>
        </w:tc>
        <w:tc>
          <w:tcPr>
            <w:tcW w:w="909" w:type="dxa"/>
            <w:vAlign w:val="center"/>
          </w:tcPr>
          <w:p w14:paraId="357A0FE4" w14:textId="7B369F10" w:rsidR="00D62F76" w:rsidRPr="00035BFF" w:rsidDel="000030DA" w:rsidRDefault="00D62F76" w:rsidP="00D62F76">
            <w:pPr>
              <w:pStyle w:val="TAC"/>
              <w:rPr>
                <w:del w:id="5005" w:author="R4-1904727" w:date="2019-04-16T12:38:00Z"/>
              </w:rPr>
            </w:pPr>
            <w:del w:id="5006" w:author="R4-1904727" w:date="2019-04-16T12:38:00Z">
              <w:r w:rsidRPr="00035BFF" w:rsidDel="000030DA">
                <w:delText>[TBD]</w:delText>
              </w:r>
            </w:del>
          </w:p>
        </w:tc>
      </w:tr>
      <w:tr w:rsidR="00EF3042" w:rsidRPr="00035BFF" w:rsidDel="000030DA" w14:paraId="5E8E72BD" w14:textId="48C9E3D3" w:rsidTr="000030DA">
        <w:trPr>
          <w:trHeight w:val="103"/>
          <w:del w:id="5007" w:author="R4-1904727" w:date="2019-04-16T12:38:00Z"/>
        </w:trPr>
        <w:tc>
          <w:tcPr>
            <w:tcW w:w="1008" w:type="dxa"/>
            <w:vMerge/>
            <w:vAlign w:val="center"/>
          </w:tcPr>
          <w:p w14:paraId="3DA0E097" w14:textId="6C3762F4" w:rsidR="00D62F76" w:rsidRPr="00035BFF" w:rsidDel="000030DA" w:rsidRDefault="00D62F76" w:rsidP="00D62F76">
            <w:pPr>
              <w:pStyle w:val="TAC"/>
              <w:rPr>
                <w:del w:id="5008" w:author="R4-1904727" w:date="2019-04-16T12:38:00Z"/>
              </w:rPr>
            </w:pPr>
          </w:p>
        </w:tc>
        <w:tc>
          <w:tcPr>
            <w:tcW w:w="1095" w:type="dxa"/>
            <w:vMerge w:val="restart"/>
            <w:vAlign w:val="center"/>
          </w:tcPr>
          <w:p w14:paraId="5FD4D24D" w14:textId="23DC0F92" w:rsidR="00D62F76" w:rsidRPr="00035BFF" w:rsidDel="000030DA" w:rsidRDefault="00D62F76" w:rsidP="00D62F76">
            <w:pPr>
              <w:pStyle w:val="TAC"/>
              <w:rPr>
                <w:del w:id="5009" w:author="R4-1904727" w:date="2019-04-16T12:38:00Z"/>
              </w:rPr>
            </w:pPr>
            <w:del w:id="5010" w:author="R4-1904727" w:date="2019-04-16T12:38:00Z">
              <w:r w:rsidRPr="00035BFF" w:rsidDel="000030DA">
                <w:delText>4</w:delText>
              </w:r>
            </w:del>
          </w:p>
        </w:tc>
        <w:tc>
          <w:tcPr>
            <w:tcW w:w="1199" w:type="dxa"/>
            <w:vMerge w:val="restart"/>
            <w:vAlign w:val="center"/>
          </w:tcPr>
          <w:p w14:paraId="0294BED3" w14:textId="4C4E214A" w:rsidR="00D62F76" w:rsidRPr="00035BFF" w:rsidDel="000030DA" w:rsidRDefault="00D62F76" w:rsidP="00D62F76">
            <w:pPr>
              <w:pStyle w:val="TAC"/>
              <w:rPr>
                <w:del w:id="5011" w:author="R4-1904727" w:date="2019-04-16T12:38:00Z"/>
                <w:rFonts w:cs="Arial"/>
              </w:rPr>
            </w:pPr>
            <w:del w:id="5012" w:author="R4-1904727" w:date="2019-04-16T12:38:00Z">
              <w:r w:rsidRPr="00035BFF" w:rsidDel="000030DA">
                <w:rPr>
                  <w:rFonts w:cs="Arial"/>
                </w:rPr>
                <w:delText>Normal</w:delText>
              </w:r>
            </w:del>
          </w:p>
        </w:tc>
        <w:tc>
          <w:tcPr>
            <w:tcW w:w="1509" w:type="dxa"/>
            <w:vMerge w:val="restart"/>
            <w:vAlign w:val="center"/>
          </w:tcPr>
          <w:p w14:paraId="1F6958E1" w14:textId="19EA4702" w:rsidR="00D62F76" w:rsidRPr="00035BFF" w:rsidDel="000030DA" w:rsidRDefault="00D62F76" w:rsidP="00D62F76">
            <w:pPr>
              <w:pStyle w:val="TAC"/>
              <w:rPr>
                <w:del w:id="5013" w:author="R4-1904727" w:date="2019-04-16T12:38:00Z"/>
              </w:rPr>
            </w:pPr>
            <w:del w:id="5014" w:author="R4-1904727" w:date="2019-04-16T12:38:00Z">
              <w:r w:rsidRPr="00035BFF" w:rsidDel="000030DA">
                <w:delText>TDLB100-400</w:delText>
              </w:r>
              <w:r w:rsidR="00507FB2" w:rsidRPr="00035BFF" w:rsidDel="000030DA">
                <w:delText xml:space="preserve"> Low</w:delText>
              </w:r>
            </w:del>
          </w:p>
        </w:tc>
        <w:tc>
          <w:tcPr>
            <w:tcW w:w="1176" w:type="dxa"/>
            <w:vMerge w:val="restart"/>
            <w:vAlign w:val="center"/>
          </w:tcPr>
          <w:p w14:paraId="27837A5F" w14:textId="4BB2D445" w:rsidR="00D62F76" w:rsidRPr="00035BFF" w:rsidDel="000030DA" w:rsidRDefault="00D62F76" w:rsidP="00D62F76">
            <w:pPr>
              <w:pStyle w:val="TAC"/>
              <w:rPr>
                <w:del w:id="5015" w:author="R4-1904727" w:date="2019-04-16T12:38:00Z"/>
              </w:rPr>
            </w:pPr>
            <w:del w:id="5016" w:author="R4-1904727" w:date="2019-04-16T12:38:00Z">
              <w:r w:rsidRPr="00035BFF" w:rsidDel="000030DA">
                <w:delText>70 %</w:delText>
              </w:r>
            </w:del>
          </w:p>
        </w:tc>
        <w:tc>
          <w:tcPr>
            <w:tcW w:w="1298" w:type="dxa"/>
            <w:vAlign w:val="center"/>
          </w:tcPr>
          <w:p w14:paraId="79FA55B1" w14:textId="044F897A" w:rsidR="00D62F76" w:rsidRPr="00035BFF" w:rsidDel="000030DA" w:rsidRDefault="00D62F76" w:rsidP="00D62F76">
            <w:pPr>
              <w:pStyle w:val="TAC"/>
              <w:rPr>
                <w:del w:id="5017" w:author="R4-1904727" w:date="2019-04-16T12:38:00Z"/>
              </w:rPr>
            </w:pPr>
            <w:del w:id="5018" w:author="R4-1904727" w:date="2019-04-16T12:38:00Z">
              <w:r w:rsidRPr="00035BFF" w:rsidDel="000030DA">
                <w:rPr>
                  <w:lang w:eastAsia="zh-CN"/>
                </w:rPr>
                <w:delText>G-FR1-A3-7</w:delText>
              </w:r>
            </w:del>
          </w:p>
        </w:tc>
        <w:tc>
          <w:tcPr>
            <w:tcW w:w="1440" w:type="dxa"/>
            <w:vAlign w:val="center"/>
          </w:tcPr>
          <w:p w14:paraId="13B65693" w14:textId="7A59BC26" w:rsidR="00D62F76" w:rsidRPr="00035BFF" w:rsidDel="000030DA" w:rsidRDefault="00D62F76" w:rsidP="00D62F76">
            <w:pPr>
              <w:pStyle w:val="TAC"/>
              <w:rPr>
                <w:del w:id="5019" w:author="R4-1904727" w:date="2019-04-16T12:38:00Z"/>
              </w:rPr>
            </w:pPr>
            <w:del w:id="5020" w:author="R4-1904727" w:date="2019-04-16T12:38:00Z">
              <w:r w:rsidRPr="00035BFF" w:rsidDel="000030DA">
                <w:delText>1+0</w:delText>
              </w:r>
            </w:del>
          </w:p>
        </w:tc>
        <w:tc>
          <w:tcPr>
            <w:tcW w:w="909" w:type="dxa"/>
            <w:vAlign w:val="center"/>
          </w:tcPr>
          <w:p w14:paraId="5523EED6" w14:textId="5F93EBCC" w:rsidR="00D62F76" w:rsidRPr="00035BFF" w:rsidDel="000030DA" w:rsidRDefault="00D62F76" w:rsidP="00D62F76">
            <w:pPr>
              <w:pStyle w:val="TAC"/>
              <w:rPr>
                <w:del w:id="5021" w:author="R4-1904727" w:date="2019-04-16T12:38:00Z"/>
              </w:rPr>
            </w:pPr>
            <w:del w:id="5022" w:author="R4-1904727" w:date="2019-04-16T12:38:00Z">
              <w:r w:rsidRPr="00035BFF" w:rsidDel="000030DA">
                <w:delText>[TBD]</w:delText>
              </w:r>
            </w:del>
          </w:p>
        </w:tc>
      </w:tr>
      <w:tr w:rsidR="00EF3042" w:rsidRPr="00035BFF" w:rsidDel="000030DA" w14:paraId="08A5AB81" w14:textId="5B0E2430" w:rsidTr="000030DA">
        <w:trPr>
          <w:trHeight w:val="103"/>
          <w:del w:id="5023" w:author="R4-1904727" w:date="2019-04-16T12:38:00Z"/>
        </w:trPr>
        <w:tc>
          <w:tcPr>
            <w:tcW w:w="1008" w:type="dxa"/>
            <w:vMerge/>
            <w:vAlign w:val="center"/>
          </w:tcPr>
          <w:p w14:paraId="19D4A530" w14:textId="0435F304" w:rsidR="00255472" w:rsidRPr="00035BFF" w:rsidDel="000030DA" w:rsidRDefault="00255472" w:rsidP="00255472">
            <w:pPr>
              <w:pStyle w:val="TAC"/>
              <w:rPr>
                <w:del w:id="5024" w:author="R4-1904727" w:date="2019-04-16T12:38:00Z"/>
              </w:rPr>
            </w:pPr>
          </w:p>
        </w:tc>
        <w:tc>
          <w:tcPr>
            <w:tcW w:w="1095" w:type="dxa"/>
            <w:vMerge/>
            <w:vAlign w:val="center"/>
          </w:tcPr>
          <w:p w14:paraId="0DD1E4D4" w14:textId="24B8A05E" w:rsidR="00255472" w:rsidRPr="00035BFF" w:rsidDel="000030DA" w:rsidRDefault="00255472" w:rsidP="00255472">
            <w:pPr>
              <w:pStyle w:val="TAC"/>
              <w:rPr>
                <w:del w:id="5025" w:author="R4-1904727" w:date="2019-04-16T12:38:00Z"/>
              </w:rPr>
            </w:pPr>
          </w:p>
        </w:tc>
        <w:tc>
          <w:tcPr>
            <w:tcW w:w="1199" w:type="dxa"/>
            <w:vMerge/>
            <w:vAlign w:val="center"/>
          </w:tcPr>
          <w:p w14:paraId="484449F2" w14:textId="59ED0DAA" w:rsidR="00255472" w:rsidRPr="00035BFF" w:rsidDel="000030DA" w:rsidRDefault="00255472" w:rsidP="00255472">
            <w:pPr>
              <w:pStyle w:val="TAC"/>
              <w:rPr>
                <w:del w:id="5026" w:author="R4-1904727" w:date="2019-04-16T12:38:00Z"/>
                <w:rFonts w:cs="Arial"/>
              </w:rPr>
            </w:pPr>
          </w:p>
        </w:tc>
        <w:tc>
          <w:tcPr>
            <w:tcW w:w="1509" w:type="dxa"/>
            <w:vMerge/>
            <w:vAlign w:val="center"/>
          </w:tcPr>
          <w:p w14:paraId="7ED593D7" w14:textId="76321297" w:rsidR="00255472" w:rsidRPr="00035BFF" w:rsidDel="000030DA" w:rsidRDefault="00255472" w:rsidP="00255472">
            <w:pPr>
              <w:pStyle w:val="TAC"/>
              <w:rPr>
                <w:del w:id="5027" w:author="R4-1904727" w:date="2019-04-16T12:38:00Z"/>
              </w:rPr>
            </w:pPr>
          </w:p>
        </w:tc>
        <w:tc>
          <w:tcPr>
            <w:tcW w:w="1176" w:type="dxa"/>
            <w:vMerge/>
            <w:vAlign w:val="center"/>
          </w:tcPr>
          <w:p w14:paraId="62959185" w14:textId="7A0010E8" w:rsidR="00255472" w:rsidRPr="00035BFF" w:rsidDel="000030DA" w:rsidRDefault="00255472" w:rsidP="00255472">
            <w:pPr>
              <w:pStyle w:val="TAC"/>
              <w:rPr>
                <w:del w:id="5028" w:author="R4-1904727" w:date="2019-04-16T12:38:00Z"/>
              </w:rPr>
            </w:pPr>
          </w:p>
        </w:tc>
        <w:tc>
          <w:tcPr>
            <w:tcW w:w="1298" w:type="dxa"/>
            <w:vAlign w:val="center"/>
          </w:tcPr>
          <w:p w14:paraId="1EFC833F" w14:textId="54F8D2A0" w:rsidR="00255472" w:rsidRPr="00035BFF" w:rsidDel="000030DA" w:rsidRDefault="00255472" w:rsidP="00255472">
            <w:pPr>
              <w:pStyle w:val="TAC"/>
              <w:rPr>
                <w:del w:id="5029" w:author="R4-1904727" w:date="2019-04-16T12:38:00Z"/>
              </w:rPr>
            </w:pPr>
            <w:del w:id="5030" w:author="R4-1904727" w:date="2019-04-16T12:38:00Z">
              <w:r w:rsidRPr="00035BFF" w:rsidDel="000030DA">
                <w:rPr>
                  <w:lang w:eastAsia="zh-CN"/>
                </w:rPr>
                <w:delText>G-FR1-A3-14</w:delText>
              </w:r>
            </w:del>
          </w:p>
        </w:tc>
        <w:tc>
          <w:tcPr>
            <w:tcW w:w="1440" w:type="dxa"/>
            <w:vAlign w:val="center"/>
          </w:tcPr>
          <w:p w14:paraId="5843B8E3" w14:textId="68B527DA" w:rsidR="00255472" w:rsidRPr="00035BFF" w:rsidDel="000030DA" w:rsidRDefault="00255472" w:rsidP="00255472">
            <w:pPr>
              <w:pStyle w:val="TAC"/>
              <w:rPr>
                <w:del w:id="5031" w:author="R4-1904727" w:date="2019-04-16T12:38:00Z"/>
              </w:rPr>
            </w:pPr>
            <w:del w:id="5032" w:author="R4-1904727" w:date="2019-04-16T12:38:00Z">
              <w:r w:rsidRPr="00035BFF" w:rsidDel="000030DA">
                <w:delText>1+1</w:delText>
              </w:r>
            </w:del>
          </w:p>
        </w:tc>
        <w:tc>
          <w:tcPr>
            <w:tcW w:w="909" w:type="dxa"/>
            <w:vAlign w:val="bottom"/>
          </w:tcPr>
          <w:p w14:paraId="3918D4BA" w14:textId="4DC00860" w:rsidR="00255472" w:rsidRPr="00035BFF" w:rsidDel="000030DA" w:rsidRDefault="00255472" w:rsidP="00255472">
            <w:pPr>
              <w:pStyle w:val="TAC"/>
              <w:rPr>
                <w:del w:id="5033" w:author="R4-1904727" w:date="2019-04-16T12:38:00Z"/>
              </w:rPr>
            </w:pPr>
            <w:del w:id="5034" w:author="R4-1904727" w:date="2019-04-16T12:38:00Z">
              <w:r w:rsidRPr="00035BFF" w:rsidDel="000030DA">
                <w:rPr>
                  <w:rFonts w:cs="Arial"/>
                  <w:szCs w:val="18"/>
                </w:rPr>
                <w:delText>[-5,51]</w:delText>
              </w:r>
            </w:del>
          </w:p>
        </w:tc>
      </w:tr>
      <w:tr w:rsidR="00EF3042" w:rsidRPr="00035BFF" w:rsidDel="000030DA" w14:paraId="68914352" w14:textId="08308F30" w:rsidTr="000030DA">
        <w:trPr>
          <w:trHeight w:val="103"/>
          <w:del w:id="5035" w:author="R4-1904727" w:date="2019-04-16T12:38:00Z"/>
        </w:trPr>
        <w:tc>
          <w:tcPr>
            <w:tcW w:w="1008" w:type="dxa"/>
            <w:vMerge/>
            <w:vAlign w:val="center"/>
          </w:tcPr>
          <w:p w14:paraId="56B135B9" w14:textId="488F330F" w:rsidR="00255472" w:rsidRPr="00035BFF" w:rsidDel="000030DA" w:rsidRDefault="00255472" w:rsidP="00255472">
            <w:pPr>
              <w:pStyle w:val="TAC"/>
              <w:rPr>
                <w:del w:id="5036" w:author="R4-1904727" w:date="2019-04-16T12:38:00Z"/>
              </w:rPr>
            </w:pPr>
          </w:p>
        </w:tc>
        <w:tc>
          <w:tcPr>
            <w:tcW w:w="1095" w:type="dxa"/>
            <w:vMerge/>
            <w:vAlign w:val="center"/>
          </w:tcPr>
          <w:p w14:paraId="6766ED72" w14:textId="38A69653" w:rsidR="00255472" w:rsidRPr="00035BFF" w:rsidDel="000030DA" w:rsidRDefault="00255472" w:rsidP="00255472">
            <w:pPr>
              <w:pStyle w:val="TAC"/>
              <w:rPr>
                <w:del w:id="5037" w:author="R4-1904727" w:date="2019-04-16T12:38:00Z"/>
              </w:rPr>
            </w:pPr>
          </w:p>
        </w:tc>
        <w:tc>
          <w:tcPr>
            <w:tcW w:w="1199" w:type="dxa"/>
            <w:vMerge w:val="restart"/>
            <w:vAlign w:val="center"/>
          </w:tcPr>
          <w:p w14:paraId="72B01630" w14:textId="13A00585" w:rsidR="00255472" w:rsidRPr="00035BFF" w:rsidDel="000030DA" w:rsidRDefault="00255472" w:rsidP="00255472">
            <w:pPr>
              <w:pStyle w:val="TAC"/>
              <w:rPr>
                <w:del w:id="5038" w:author="R4-1904727" w:date="2019-04-16T12:38:00Z"/>
                <w:rFonts w:cs="Arial"/>
              </w:rPr>
            </w:pPr>
            <w:del w:id="5039" w:author="R4-1904727" w:date="2019-04-16T12:38:00Z">
              <w:r w:rsidRPr="00035BFF" w:rsidDel="000030DA">
                <w:rPr>
                  <w:rFonts w:cs="Arial"/>
                </w:rPr>
                <w:delText>Normal</w:delText>
              </w:r>
            </w:del>
          </w:p>
        </w:tc>
        <w:tc>
          <w:tcPr>
            <w:tcW w:w="1509" w:type="dxa"/>
            <w:vMerge w:val="restart"/>
            <w:vAlign w:val="center"/>
          </w:tcPr>
          <w:p w14:paraId="68501F3A" w14:textId="7D008213" w:rsidR="00255472" w:rsidRPr="00035BFF" w:rsidDel="000030DA" w:rsidRDefault="00255472" w:rsidP="00255472">
            <w:pPr>
              <w:pStyle w:val="TAC"/>
              <w:rPr>
                <w:del w:id="5040" w:author="R4-1904727" w:date="2019-04-16T12:38:00Z"/>
              </w:rPr>
            </w:pPr>
            <w:del w:id="5041" w:author="R4-1904727" w:date="2019-04-16T12:38:00Z">
              <w:r w:rsidRPr="00035BFF" w:rsidDel="000030DA">
                <w:delText>TDLC300-100 Low</w:delText>
              </w:r>
            </w:del>
          </w:p>
        </w:tc>
        <w:tc>
          <w:tcPr>
            <w:tcW w:w="1176" w:type="dxa"/>
            <w:vMerge w:val="restart"/>
            <w:vAlign w:val="center"/>
          </w:tcPr>
          <w:p w14:paraId="64CAF492" w14:textId="178B0D0A" w:rsidR="00255472" w:rsidRPr="00035BFF" w:rsidDel="000030DA" w:rsidRDefault="00255472" w:rsidP="00255472">
            <w:pPr>
              <w:pStyle w:val="TAC"/>
              <w:rPr>
                <w:del w:id="5042" w:author="R4-1904727" w:date="2019-04-16T12:38:00Z"/>
              </w:rPr>
            </w:pPr>
            <w:del w:id="5043" w:author="R4-1904727" w:date="2019-04-16T12:38:00Z">
              <w:r w:rsidRPr="00035BFF" w:rsidDel="000030DA">
                <w:delText>70 %</w:delText>
              </w:r>
            </w:del>
          </w:p>
        </w:tc>
        <w:tc>
          <w:tcPr>
            <w:tcW w:w="1298" w:type="dxa"/>
            <w:vAlign w:val="center"/>
          </w:tcPr>
          <w:p w14:paraId="59157295" w14:textId="6304BAAB" w:rsidR="00255472" w:rsidRPr="00035BFF" w:rsidDel="000030DA" w:rsidRDefault="00255472" w:rsidP="00255472">
            <w:pPr>
              <w:pStyle w:val="TAC"/>
              <w:rPr>
                <w:del w:id="5044" w:author="R4-1904727" w:date="2019-04-16T12:38:00Z"/>
              </w:rPr>
            </w:pPr>
            <w:del w:id="5045" w:author="R4-1904727" w:date="2019-04-16T12:38:00Z">
              <w:r w:rsidRPr="00035BFF" w:rsidDel="000030DA">
                <w:rPr>
                  <w:lang w:eastAsia="zh-CN"/>
                </w:rPr>
                <w:delText>G-FR1-A4-7</w:delText>
              </w:r>
            </w:del>
          </w:p>
        </w:tc>
        <w:tc>
          <w:tcPr>
            <w:tcW w:w="1440" w:type="dxa"/>
            <w:vAlign w:val="center"/>
          </w:tcPr>
          <w:p w14:paraId="26D9AD66" w14:textId="477A267C" w:rsidR="00255472" w:rsidRPr="00035BFF" w:rsidDel="000030DA" w:rsidRDefault="00255472" w:rsidP="00255472">
            <w:pPr>
              <w:pStyle w:val="TAC"/>
              <w:rPr>
                <w:del w:id="5046" w:author="R4-1904727" w:date="2019-04-16T12:38:00Z"/>
              </w:rPr>
            </w:pPr>
            <w:del w:id="5047" w:author="R4-1904727" w:date="2019-04-16T12:38:00Z">
              <w:r w:rsidRPr="00035BFF" w:rsidDel="000030DA">
                <w:delText>1+0</w:delText>
              </w:r>
            </w:del>
          </w:p>
        </w:tc>
        <w:tc>
          <w:tcPr>
            <w:tcW w:w="909" w:type="dxa"/>
            <w:vAlign w:val="bottom"/>
          </w:tcPr>
          <w:p w14:paraId="07DDF1C8" w14:textId="4764FC51" w:rsidR="00255472" w:rsidRPr="00035BFF" w:rsidDel="000030DA" w:rsidRDefault="00255472" w:rsidP="00255472">
            <w:pPr>
              <w:pStyle w:val="TAC"/>
              <w:rPr>
                <w:del w:id="5048" w:author="R4-1904727" w:date="2019-04-16T12:38:00Z"/>
              </w:rPr>
            </w:pPr>
            <w:del w:id="5049" w:author="R4-1904727" w:date="2019-04-16T12:38:00Z">
              <w:r w:rsidRPr="00035BFF" w:rsidDel="000030DA">
                <w:rPr>
                  <w:rFonts w:cs="Arial"/>
                  <w:szCs w:val="18"/>
                </w:rPr>
                <w:delText>[7,25]</w:delText>
              </w:r>
            </w:del>
          </w:p>
        </w:tc>
      </w:tr>
      <w:tr w:rsidR="00EF3042" w:rsidRPr="00035BFF" w:rsidDel="000030DA" w14:paraId="63AE0AEE" w14:textId="71C2653C" w:rsidTr="000030DA">
        <w:trPr>
          <w:trHeight w:val="103"/>
          <w:del w:id="5050" w:author="R4-1904727" w:date="2019-04-16T12:38:00Z"/>
        </w:trPr>
        <w:tc>
          <w:tcPr>
            <w:tcW w:w="1008" w:type="dxa"/>
            <w:vMerge/>
            <w:vAlign w:val="center"/>
          </w:tcPr>
          <w:p w14:paraId="27D08D70" w14:textId="49F1DD28" w:rsidR="00255472" w:rsidRPr="00035BFF" w:rsidDel="000030DA" w:rsidRDefault="00255472" w:rsidP="00255472">
            <w:pPr>
              <w:pStyle w:val="TAC"/>
              <w:rPr>
                <w:del w:id="5051" w:author="R4-1904727" w:date="2019-04-16T12:38:00Z"/>
              </w:rPr>
            </w:pPr>
          </w:p>
        </w:tc>
        <w:tc>
          <w:tcPr>
            <w:tcW w:w="1095" w:type="dxa"/>
            <w:vMerge/>
            <w:vAlign w:val="center"/>
          </w:tcPr>
          <w:p w14:paraId="06CEC3B4" w14:textId="5EBE34A0" w:rsidR="00255472" w:rsidRPr="00035BFF" w:rsidDel="000030DA" w:rsidRDefault="00255472" w:rsidP="00255472">
            <w:pPr>
              <w:pStyle w:val="TAC"/>
              <w:rPr>
                <w:del w:id="5052" w:author="R4-1904727" w:date="2019-04-16T12:38:00Z"/>
              </w:rPr>
            </w:pPr>
          </w:p>
        </w:tc>
        <w:tc>
          <w:tcPr>
            <w:tcW w:w="1199" w:type="dxa"/>
            <w:vMerge/>
            <w:vAlign w:val="center"/>
          </w:tcPr>
          <w:p w14:paraId="453684D7" w14:textId="41F5C9F2" w:rsidR="00255472" w:rsidRPr="00035BFF" w:rsidDel="000030DA" w:rsidRDefault="00255472" w:rsidP="00255472">
            <w:pPr>
              <w:pStyle w:val="TAC"/>
              <w:rPr>
                <w:del w:id="5053" w:author="R4-1904727" w:date="2019-04-16T12:38:00Z"/>
                <w:rFonts w:cs="Arial"/>
              </w:rPr>
            </w:pPr>
          </w:p>
        </w:tc>
        <w:tc>
          <w:tcPr>
            <w:tcW w:w="1509" w:type="dxa"/>
            <w:vMerge/>
            <w:vAlign w:val="center"/>
          </w:tcPr>
          <w:p w14:paraId="57930BA3" w14:textId="0D51315E" w:rsidR="00255472" w:rsidRPr="00035BFF" w:rsidDel="000030DA" w:rsidRDefault="00255472" w:rsidP="00255472">
            <w:pPr>
              <w:pStyle w:val="TAC"/>
              <w:rPr>
                <w:del w:id="5054" w:author="R4-1904727" w:date="2019-04-16T12:38:00Z"/>
              </w:rPr>
            </w:pPr>
          </w:p>
        </w:tc>
        <w:tc>
          <w:tcPr>
            <w:tcW w:w="1176" w:type="dxa"/>
            <w:vMerge/>
            <w:vAlign w:val="center"/>
          </w:tcPr>
          <w:p w14:paraId="3F325CC2" w14:textId="7EDF9E90" w:rsidR="00255472" w:rsidRPr="00035BFF" w:rsidDel="000030DA" w:rsidRDefault="00255472" w:rsidP="00255472">
            <w:pPr>
              <w:pStyle w:val="TAC"/>
              <w:rPr>
                <w:del w:id="5055" w:author="R4-1904727" w:date="2019-04-16T12:38:00Z"/>
              </w:rPr>
            </w:pPr>
          </w:p>
        </w:tc>
        <w:tc>
          <w:tcPr>
            <w:tcW w:w="1298" w:type="dxa"/>
            <w:vAlign w:val="center"/>
          </w:tcPr>
          <w:p w14:paraId="0A1D5193" w14:textId="301DC8E9" w:rsidR="00255472" w:rsidRPr="00035BFF" w:rsidDel="000030DA" w:rsidRDefault="00255472" w:rsidP="00255472">
            <w:pPr>
              <w:pStyle w:val="TAC"/>
              <w:rPr>
                <w:del w:id="5056" w:author="R4-1904727" w:date="2019-04-16T12:38:00Z"/>
              </w:rPr>
            </w:pPr>
            <w:del w:id="5057" w:author="R4-1904727" w:date="2019-04-16T12:38:00Z">
              <w:r w:rsidRPr="00035BFF" w:rsidDel="000030DA">
                <w:rPr>
                  <w:lang w:eastAsia="zh-CN"/>
                </w:rPr>
                <w:delText>G-FR1-A4-14</w:delText>
              </w:r>
            </w:del>
          </w:p>
        </w:tc>
        <w:tc>
          <w:tcPr>
            <w:tcW w:w="1440" w:type="dxa"/>
            <w:vAlign w:val="center"/>
          </w:tcPr>
          <w:p w14:paraId="21CF38BD" w14:textId="01B16239" w:rsidR="00255472" w:rsidRPr="00035BFF" w:rsidDel="000030DA" w:rsidRDefault="00255472" w:rsidP="00255472">
            <w:pPr>
              <w:pStyle w:val="TAC"/>
              <w:rPr>
                <w:del w:id="5058" w:author="R4-1904727" w:date="2019-04-16T12:38:00Z"/>
              </w:rPr>
            </w:pPr>
            <w:del w:id="5059" w:author="R4-1904727" w:date="2019-04-16T12:38:00Z">
              <w:r w:rsidRPr="00035BFF" w:rsidDel="000030DA">
                <w:delText>1+1</w:delText>
              </w:r>
            </w:del>
          </w:p>
        </w:tc>
        <w:tc>
          <w:tcPr>
            <w:tcW w:w="909" w:type="dxa"/>
            <w:vAlign w:val="bottom"/>
          </w:tcPr>
          <w:p w14:paraId="25C07750" w14:textId="000F9B38" w:rsidR="00255472" w:rsidRPr="00035BFF" w:rsidDel="000030DA" w:rsidRDefault="00255472" w:rsidP="00255472">
            <w:pPr>
              <w:pStyle w:val="TAC"/>
              <w:rPr>
                <w:del w:id="5060" w:author="R4-1904727" w:date="2019-04-16T12:38:00Z"/>
              </w:rPr>
            </w:pPr>
            <w:del w:id="5061" w:author="R4-1904727" w:date="2019-04-16T12:38:00Z">
              <w:r w:rsidRPr="00035BFF" w:rsidDel="000030DA">
                <w:rPr>
                  <w:rFonts w:cs="Arial"/>
                  <w:szCs w:val="18"/>
                </w:rPr>
                <w:delText>[6,77]</w:delText>
              </w:r>
            </w:del>
          </w:p>
        </w:tc>
      </w:tr>
      <w:tr w:rsidR="00EF3042" w:rsidRPr="00035BFF" w:rsidDel="000030DA" w14:paraId="0C5A1F68" w14:textId="5D8EB910" w:rsidTr="000030DA">
        <w:trPr>
          <w:trHeight w:val="103"/>
          <w:del w:id="5062" w:author="R4-1904727" w:date="2019-04-16T12:38:00Z"/>
        </w:trPr>
        <w:tc>
          <w:tcPr>
            <w:tcW w:w="1008" w:type="dxa"/>
            <w:vMerge/>
            <w:vAlign w:val="center"/>
          </w:tcPr>
          <w:p w14:paraId="26E6489E" w14:textId="49B29EB2" w:rsidR="00255472" w:rsidRPr="00035BFF" w:rsidDel="000030DA" w:rsidRDefault="00255472" w:rsidP="00255472">
            <w:pPr>
              <w:pStyle w:val="TAC"/>
              <w:rPr>
                <w:del w:id="5063" w:author="R4-1904727" w:date="2019-04-16T12:38:00Z"/>
              </w:rPr>
            </w:pPr>
          </w:p>
        </w:tc>
        <w:tc>
          <w:tcPr>
            <w:tcW w:w="1095" w:type="dxa"/>
            <w:vMerge/>
            <w:vAlign w:val="center"/>
          </w:tcPr>
          <w:p w14:paraId="6B7CAE69" w14:textId="647EE29C" w:rsidR="00255472" w:rsidRPr="00035BFF" w:rsidDel="000030DA" w:rsidRDefault="00255472" w:rsidP="00255472">
            <w:pPr>
              <w:pStyle w:val="TAC"/>
              <w:rPr>
                <w:del w:id="5064" w:author="R4-1904727" w:date="2019-04-16T12:38:00Z"/>
              </w:rPr>
            </w:pPr>
          </w:p>
        </w:tc>
        <w:tc>
          <w:tcPr>
            <w:tcW w:w="1199" w:type="dxa"/>
            <w:vMerge w:val="restart"/>
            <w:vAlign w:val="center"/>
          </w:tcPr>
          <w:p w14:paraId="293BEA42" w14:textId="72C8739A" w:rsidR="00255472" w:rsidRPr="00035BFF" w:rsidDel="000030DA" w:rsidRDefault="00255472" w:rsidP="00255472">
            <w:pPr>
              <w:pStyle w:val="TAC"/>
              <w:rPr>
                <w:del w:id="5065" w:author="R4-1904727" w:date="2019-04-16T12:38:00Z"/>
                <w:rFonts w:cs="Arial"/>
              </w:rPr>
            </w:pPr>
            <w:del w:id="5066" w:author="R4-1904727" w:date="2019-04-16T12:38:00Z">
              <w:r w:rsidRPr="00035BFF" w:rsidDel="000030DA">
                <w:rPr>
                  <w:rFonts w:cs="Arial"/>
                </w:rPr>
                <w:delText>Normal</w:delText>
              </w:r>
            </w:del>
          </w:p>
        </w:tc>
        <w:tc>
          <w:tcPr>
            <w:tcW w:w="1509" w:type="dxa"/>
            <w:vMerge w:val="restart"/>
            <w:vAlign w:val="center"/>
          </w:tcPr>
          <w:p w14:paraId="7A96A00B" w14:textId="0F07E198" w:rsidR="00255472" w:rsidRPr="00035BFF" w:rsidDel="000030DA" w:rsidRDefault="00255472" w:rsidP="00255472">
            <w:pPr>
              <w:pStyle w:val="TAC"/>
              <w:rPr>
                <w:del w:id="5067" w:author="R4-1904727" w:date="2019-04-16T12:38:00Z"/>
              </w:rPr>
            </w:pPr>
            <w:del w:id="5068" w:author="R4-1904727" w:date="2019-04-16T12:38:00Z">
              <w:r w:rsidRPr="00035BFF" w:rsidDel="000030DA">
                <w:delText>TDLA30-10 Low</w:delText>
              </w:r>
            </w:del>
          </w:p>
        </w:tc>
        <w:tc>
          <w:tcPr>
            <w:tcW w:w="1176" w:type="dxa"/>
            <w:vMerge w:val="restart"/>
            <w:vAlign w:val="center"/>
          </w:tcPr>
          <w:p w14:paraId="7F86BD6E" w14:textId="3C66476E" w:rsidR="00255472" w:rsidRPr="00035BFF" w:rsidDel="000030DA" w:rsidRDefault="00255472" w:rsidP="00255472">
            <w:pPr>
              <w:pStyle w:val="TAC"/>
              <w:rPr>
                <w:del w:id="5069" w:author="R4-1904727" w:date="2019-04-16T12:38:00Z"/>
              </w:rPr>
            </w:pPr>
            <w:del w:id="5070" w:author="R4-1904727" w:date="2019-04-16T12:38:00Z">
              <w:r w:rsidRPr="00035BFF" w:rsidDel="000030DA">
                <w:delText>70 %</w:delText>
              </w:r>
            </w:del>
          </w:p>
        </w:tc>
        <w:tc>
          <w:tcPr>
            <w:tcW w:w="1298" w:type="dxa"/>
            <w:vAlign w:val="center"/>
          </w:tcPr>
          <w:p w14:paraId="6F1E137A" w14:textId="36C58EAC" w:rsidR="00255472" w:rsidRPr="00035BFF" w:rsidDel="000030DA" w:rsidRDefault="00255472" w:rsidP="00255472">
            <w:pPr>
              <w:pStyle w:val="TAC"/>
              <w:rPr>
                <w:del w:id="5071" w:author="R4-1904727" w:date="2019-04-16T12:38:00Z"/>
              </w:rPr>
            </w:pPr>
            <w:del w:id="5072" w:author="R4-1904727" w:date="2019-04-16T12:38:00Z">
              <w:r w:rsidRPr="00035BFF" w:rsidDel="000030DA">
                <w:rPr>
                  <w:lang w:eastAsia="zh-CN"/>
                </w:rPr>
                <w:delText>G-FR1-A5-7</w:delText>
              </w:r>
            </w:del>
          </w:p>
        </w:tc>
        <w:tc>
          <w:tcPr>
            <w:tcW w:w="1440" w:type="dxa"/>
            <w:vAlign w:val="center"/>
          </w:tcPr>
          <w:p w14:paraId="6FDE2C86" w14:textId="53FF2CA8" w:rsidR="00255472" w:rsidRPr="00035BFF" w:rsidDel="000030DA" w:rsidRDefault="00255472" w:rsidP="00255472">
            <w:pPr>
              <w:pStyle w:val="TAC"/>
              <w:rPr>
                <w:del w:id="5073" w:author="R4-1904727" w:date="2019-04-16T12:38:00Z"/>
              </w:rPr>
            </w:pPr>
            <w:del w:id="5074" w:author="R4-1904727" w:date="2019-04-16T12:38:00Z">
              <w:r w:rsidRPr="00035BFF" w:rsidDel="000030DA">
                <w:delText>1+0</w:delText>
              </w:r>
            </w:del>
          </w:p>
        </w:tc>
        <w:tc>
          <w:tcPr>
            <w:tcW w:w="909" w:type="dxa"/>
            <w:vAlign w:val="bottom"/>
          </w:tcPr>
          <w:p w14:paraId="395EFE9A" w14:textId="49C31F25" w:rsidR="00255472" w:rsidRPr="00035BFF" w:rsidDel="000030DA" w:rsidRDefault="00255472" w:rsidP="00255472">
            <w:pPr>
              <w:pStyle w:val="TAC"/>
              <w:rPr>
                <w:del w:id="5075" w:author="R4-1904727" w:date="2019-04-16T12:38:00Z"/>
              </w:rPr>
            </w:pPr>
            <w:del w:id="5076" w:author="R4-1904727" w:date="2019-04-16T12:38:00Z">
              <w:r w:rsidRPr="00035BFF" w:rsidDel="000030DA">
                <w:rPr>
                  <w:rFonts w:cs="Arial"/>
                  <w:szCs w:val="18"/>
                </w:rPr>
                <w:delText>[10,44]</w:delText>
              </w:r>
            </w:del>
          </w:p>
        </w:tc>
      </w:tr>
      <w:tr w:rsidR="00EF3042" w:rsidRPr="00035BFF" w:rsidDel="000030DA" w14:paraId="77DA5488" w14:textId="559089BE" w:rsidTr="000030DA">
        <w:trPr>
          <w:trHeight w:val="103"/>
          <w:del w:id="5077" w:author="R4-1904727" w:date="2019-04-16T12:38:00Z"/>
        </w:trPr>
        <w:tc>
          <w:tcPr>
            <w:tcW w:w="1008" w:type="dxa"/>
            <w:vMerge/>
            <w:vAlign w:val="center"/>
          </w:tcPr>
          <w:p w14:paraId="78739ADD" w14:textId="475E86DC" w:rsidR="00D62F76" w:rsidRPr="00035BFF" w:rsidDel="000030DA" w:rsidRDefault="00D62F76" w:rsidP="00D62F76">
            <w:pPr>
              <w:pStyle w:val="TAC"/>
              <w:rPr>
                <w:del w:id="5078" w:author="R4-1904727" w:date="2019-04-16T12:38:00Z"/>
              </w:rPr>
            </w:pPr>
          </w:p>
        </w:tc>
        <w:tc>
          <w:tcPr>
            <w:tcW w:w="1095" w:type="dxa"/>
            <w:vMerge/>
            <w:vAlign w:val="center"/>
          </w:tcPr>
          <w:p w14:paraId="0609186F" w14:textId="10687CEB" w:rsidR="00D62F76" w:rsidRPr="00035BFF" w:rsidDel="000030DA" w:rsidRDefault="00D62F76" w:rsidP="00D62F76">
            <w:pPr>
              <w:pStyle w:val="TAC"/>
              <w:rPr>
                <w:del w:id="5079" w:author="R4-1904727" w:date="2019-04-16T12:38:00Z"/>
              </w:rPr>
            </w:pPr>
          </w:p>
        </w:tc>
        <w:tc>
          <w:tcPr>
            <w:tcW w:w="1199" w:type="dxa"/>
            <w:vMerge/>
            <w:vAlign w:val="center"/>
          </w:tcPr>
          <w:p w14:paraId="25FB0F73" w14:textId="138CF26E" w:rsidR="00D62F76" w:rsidRPr="00035BFF" w:rsidDel="000030DA" w:rsidRDefault="00D62F76" w:rsidP="00D62F76">
            <w:pPr>
              <w:pStyle w:val="TAC"/>
              <w:rPr>
                <w:del w:id="5080" w:author="R4-1904727" w:date="2019-04-16T12:38:00Z"/>
                <w:rFonts w:cs="Arial"/>
              </w:rPr>
            </w:pPr>
          </w:p>
        </w:tc>
        <w:tc>
          <w:tcPr>
            <w:tcW w:w="1509" w:type="dxa"/>
            <w:vMerge/>
            <w:vAlign w:val="center"/>
          </w:tcPr>
          <w:p w14:paraId="2B8C804D" w14:textId="213D1C23" w:rsidR="00D62F76" w:rsidRPr="00035BFF" w:rsidDel="000030DA" w:rsidRDefault="00D62F76" w:rsidP="00D62F76">
            <w:pPr>
              <w:pStyle w:val="TAC"/>
              <w:rPr>
                <w:del w:id="5081" w:author="R4-1904727" w:date="2019-04-16T12:38:00Z"/>
              </w:rPr>
            </w:pPr>
          </w:p>
        </w:tc>
        <w:tc>
          <w:tcPr>
            <w:tcW w:w="1176" w:type="dxa"/>
            <w:vMerge/>
            <w:vAlign w:val="center"/>
          </w:tcPr>
          <w:p w14:paraId="4822D56D" w14:textId="406D2AB4" w:rsidR="00D62F76" w:rsidRPr="00035BFF" w:rsidDel="000030DA" w:rsidRDefault="00D62F76" w:rsidP="00D62F76">
            <w:pPr>
              <w:pStyle w:val="TAC"/>
              <w:rPr>
                <w:del w:id="5082" w:author="R4-1904727" w:date="2019-04-16T12:38:00Z"/>
              </w:rPr>
            </w:pPr>
          </w:p>
        </w:tc>
        <w:tc>
          <w:tcPr>
            <w:tcW w:w="1298" w:type="dxa"/>
            <w:vAlign w:val="center"/>
          </w:tcPr>
          <w:p w14:paraId="7B628D10" w14:textId="66498216" w:rsidR="00D62F76" w:rsidRPr="00035BFF" w:rsidDel="000030DA" w:rsidRDefault="00D62F76" w:rsidP="00D62F76">
            <w:pPr>
              <w:pStyle w:val="TAC"/>
              <w:rPr>
                <w:del w:id="5083" w:author="R4-1904727" w:date="2019-04-16T12:38:00Z"/>
              </w:rPr>
            </w:pPr>
            <w:del w:id="5084" w:author="R4-1904727" w:date="2019-04-16T12:38:00Z">
              <w:r w:rsidRPr="00035BFF" w:rsidDel="000030DA">
                <w:rPr>
                  <w:lang w:eastAsia="zh-CN"/>
                </w:rPr>
                <w:delText>G-FR1-A5-14</w:delText>
              </w:r>
            </w:del>
          </w:p>
        </w:tc>
        <w:tc>
          <w:tcPr>
            <w:tcW w:w="1440" w:type="dxa"/>
            <w:vAlign w:val="center"/>
          </w:tcPr>
          <w:p w14:paraId="0ECA902F" w14:textId="2D106C6C" w:rsidR="00D62F76" w:rsidRPr="00035BFF" w:rsidDel="000030DA" w:rsidRDefault="00D62F76" w:rsidP="00D62F76">
            <w:pPr>
              <w:pStyle w:val="TAC"/>
              <w:rPr>
                <w:del w:id="5085" w:author="R4-1904727" w:date="2019-04-16T12:38:00Z"/>
              </w:rPr>
            </w:pPr>
            <w:del w:id="5086" w:author="R4-1904727" w:date="2019-04-16T12:38:00Z">
              <w:r w:rsidRPr="00035BFF" w:rsidDel="000030DA">
                <w:delText>1+1</w:delText>
              </w:r>
            </w:del>
          </w:p>
        </w:tc>
        <w:tc>
          <w:tcPr>
            <w:tcW w:w="909" w:type="dxa"/>
            <w:vAlign w:val="center"/>
          </w:tcPr>
          <w:p w14:paraId="0C0A07CF" w14:textId="6A1C2A52" w:rsidR="00D62F76" w:rsidRPr="00035BFF" w:rsidDel="000030DA" w:rsidRDefault="00D62F76" w:rsidP="00D62F76">
            <w:pPr>
              <w:pStyle w:val="TAC"/>
              <w:rPr>
                <w:del w:id="5087" w:author="R4-1904727" w:date="2019-04-16T12:38:00Z"/>
              </w:rPr>
            </w:pPr>
            <w:del w:id="5088" w:author="R4-1904727" w:date="2019-04-16T12:38:00Z">
              <w:r w:rsidRPr="00035BFF" w:rsidDel="000030DA">
                <w:delText>[TBD]</w:delText>
              </w:r>
            </w:del>
          </w:p>
        </w:tc>
      </w:tr>
      <w:tr w:rsidR="00EF3042" w:rsidRPr="00035BFF" w:rsidDel="000030DA" w14:paraId="50F13347" w14:textId="37A8018B" w:rsidTr="000030DA">
        <w:trPr>
          <w:trHeight w:val="103"/>
          <w:del w:id="5089" w:author="R4-1904727" w:date="2019-04-16T12:38:00Z"/>
        </w:trPr>
        <w:tc>
          <w:tcPr>
            <w:tcW w:w="1008" w:type="dxa"/>
            <w:vMerge/>
            <w:vAlign w:val="center"/>
          </w:tcPr>
          <w:p w14:paraId="0DE9D86D" w14:textId="250124D4" w:rsidR="00255472" w:rsidRPr="00035BFF" w:rsidDel="000030DA" w:rsidRDefault="00255472" w:rsidP="00255472">
            <w:pPr>
              <w:pStyle w:val="TAC"/>
              <w:rPr>
                <w:del w:id="5090" w:author="R4-1904727" w:date="2019-04-16T12:38:00Z"/>
              </w:rPr>
            </w:pPr>
          </w:p>
        </w:tc>
        <w:tc>
          <w:tcPr>
            <w:tcW w:w="1095" w:type="dxa"/>
            <w:vMerge w:val="restart"/>
            <w:vAlign w:val="center"/>
          </w:tcPr>
          <w:p w14:paraId="5F207A2E" w14:textId="37EE9496" w:rsidR="00255472" w:rsidRPr="00035BFF" w:rsidDel="000030DA" w:rsidRDefault="00255472" w:rsidP="00255472">
            <w:pPr>
              <w:pStyle w:val="TAC"/>
              <w:rPr>
                <w:del w:id="5091" w:author="R4-1904727" w:date="2019-04-16T12:38:00Z"/>
              </w:rPr>
            </w:pPr>
            <w:del w:id="5092" w:author="R4-1904727" w:date="2019-04-16T12:38:00Z">
              <w:r w:rsidRPr="00035BFF" w:rsidDel="000030DA">
                <w:delText>8</w:delText>
              </w:r>
            </w:del>
          </w:p>
        </w:tc>
        <w:tc>
          <w:tcPr>
            <w:tcW w:w="1199" w:type="dxa"/>
            <w:vMerge w:val="restart"/>
            <w:vAlign w:val="center"/>
          </w:tcPr>
          <w:p w14:paraId="7BFC1378" w14:textId="56C7017A" w:rsidR="00255472" w:rsidRPr="00035BFF" w:rsidDel="000030DA" w:rsidRDefault="00255472" w:rsidP="00255472">
            <w:pPr>
              <w:pStyle w:val="TAC"/>
              <w:rPr>
                <w:del w:id="5093" w:author="R4-1904727" w:date="2019-04-16T12:38:00Z"/>
                <w:rFonts w:cs="Arial"/>
              </w:rPr>
            </w:pPr>
            <w:del w:id="5094" w:author="R4-1904727" w:date="2019-04-16T12:38:00Z">
              <w:r w:rsidRPr="00035BFF" w:rsidDel="000030DA">
                <w:rPr>
                  <w:rFonts w:cs="Arial"/>
                </w:rPr>
                <w:delText>Normal</w:delText>
              </w:r>
            </w:del>
          </w:p>
        </w:tc>
        <w:tc>
          <w:tcPr>
            <w:tcW w:w="1509" w:type="dxa"/>
            <w:vMerge w:val="restart"/>
            <w:vAlign w:val="center"/>
          </w:tcPr>
          <w:p w14:paraId="1083DDDB" w14:textId="2B908DFF" w:rsidR="00255472" w:rsidRPr="00035BFF" w:rsidDel="000030DA" w:rsidRDefault="00255472" w:rsidP="00255472">
            <w:pPr>
              <w:pStyle w:val="TAC"/>
              <w:rPr>
                <w:del w:id="5095" w:author="R4-1904727" w:date="2019-04-16T12:38:00Z"/>
              </w:rPr>
            </w:pPr>
            <w:del w:id="5096" w:author="R4-1904727" w:date="2019-04-16T12:38:00Z">
              <w:r w:rsidRPr="00035BFF" w:rsidDel="000030DA">
                <w:delText>TDLB100-400 Low</w:delText>
              </w:r>
            </w:del>
          </w:p>
        </w:tc>
        <w:tc>
          <w:tcPr>
            <w:tcW w:w="1176" w:type="dxa"/>
            <w:vMerge w:val="restart"/>
            <w:vAlign w:val="center"/>
          </w:tcPr>
          <w:p w14:paraId="2DE2C665" w14:textId="63A43FF5" w:rsidR="00255472" w:rsidRPr="00035BFF" w:rsidDel="000030DA" w:rsidRDefault="00255472" w:rsidP="00255472">
            <w:pPr>
              <w:pStyle w:val="TAC"/>
              <w:rPr>
                <w:del w:id="5097" w:author="R4-1904727" w:date="2019-04-16T12:38:00Z"/>
              </w:rPr>
            </w:pPr>
            <w:del w:id="5098" w:author="R4-1904727" w:date="2019-04-16T12:38:00Z">
              <w:r w:rsidRPr="00035BFF" w:rsidDel="000030DA">
                <w:delText>70 %</w:delText>
              </w:r>
            </w:del>
          </w:p>
        </w:tc>
        <w:tc>
          <w:tcPr>
            <w:tcW w:w="1298" w:type="dxa"/>
            <w:vAlign w:val="center"/>
          </w:tcPr>
          <w:p w14:paraId="6FE1CE21" w14:textId="5B28C78C" w:rsidR="00255472" w:rsidRPr="00035BFF" w:rsidDel="000030DA" w:rsidRDefault="00255472" w:rsidP="00255472">
            <w:pPr>
              <w:pStyle w:val="TAC"/>
              <w:rPr>
                <w:del w:id="5099" w:author="R4-1904727" w:date="2019-04-16T12:38:00Z"/>
              </w:rPr>
            </w:pPr>
            <w:del w:id="5100" w:author="R4-1904727" w:date="2019-04-16T12:38:00Z">
              <w:r w:rsidRPr="00035BFF" w:rsidDel="000030DA">
                <w:rPr>
                  <w:lang w:eastAsia="zh-CN"/>
                </w:rPr>
                <w:delText>G-FR1-A3-7</w:delText>
              </w:r>
            </w:del>
          </w:p>
        </w:tc>
        <w:tc>
          <w:tcPr>
            <w:tcW w:w="1440" w:type="dxa"/>
            <w:vAlign w:val="center"/>
          </w:tcPr>
          <w:p w14:paraId="44ADC618" w14:textId="467C313B" w:rsidR="00255472" w:rsidRPr="00035BFF" w:rsidDel="000030DA" w:rsidRDefault="00255472" w:rsidP="00255472">
            <w:pPr>
              <w:pStyle w:val="TAC"/>
              <w:rPr>
                <w:del w:id="5101" w:author="R4-1904727" w:date="2019-04-16T12:38:00Z"/>
              </w:rPr>
            </w:pPr>
            <w:del w:id="5102" w:author="R4-1904727" w:date="2019-04-16T12:38:00Z">
              <w:r w:rsidRPr="00035BFF" w:rsidDel="000030DA">
                <w:delText>1+0</w:delText>
              </w:r>
            </w:del>
          </w:p>
        </w:tc>
        <w:tc>
          <w:tcPr>
            <w:tcW w:w="909" w:type="dxa"/>
            <w:vAlign w:val="bottom"/>
          </w:tcPr>
          <w:p w14:paraId="5995552B" w14:textId="429A61D5" w:rsidR="00255472" w:rsidRPr="00035BFF" w:rsidDel="000030DA" w:rsidRDefault="00255472" w:rsidP="00255472">
            <w:pPr>
              <w:pStyle w:val="TAC"/>
              <w:rPr>
                <w:del w:id="5103" w:author="R4-1904727" w:date="2019-04-16T12:38:00Z"/>
              </w:rPr>
            </w:pPr>
            <w:del w:id="5104" w:author="R4-1904727" w:date="2019-04-16T12:38:00Z">
              <w:r w:rsidRPr="00035BFF" w:rsidDel="000030DA">
                <w:rPr>
                  <w:rFonts w:cs="Arial"/>
                  <w:szCs w:val="18"/>
                </w:rPr>
                <w:delText>[-6,74]</w:delText>
              </w:r>
            </w:del>
          </w:p>
        </w:tc>
      </w:tr>
      <w:tr w:rsidR="00EF3042" w:rsidRPr="00035BFF" w:rsidDel="000030DA" w14:paraId="304719C2" w14:textId="6EEC8615" w:rsidTr="000030DA">
        <w:trPr>
          <w:trHeight w:val="103"/>
          <w:del w:id="5105" w:author="R4-1904727" w:date="2019-04-16T12:38:00Z"/>
        </w:trPr>
        <w:tc>
          <w:tcPr>
            <w:tcW w:w="1008" w:type="dxa"/>
            <w:vMerge/>
            <w:vAlign w:val="center"/>
          </w:tcPr>
          <w:p w14:paraId="504910C5" w14:textId="4350112E" w:rsidR="00255472" w:rsidRPr="00035BFF" w:rsidDel="000030DA" w:rsidRDefault="00255472" w:rsidP="00255472">
            <w:pPr>
              <w:pStyle w:val="TAC"/>
              <w:rPr>
                <w:del w:id="5106" w:author="R4-1904727" w:date="2019-04-16T12:38:00Z"/>
              </w:rPr>
            </w:pPr>
          </w:p>
        </w:tc>
        <w:tc>
          <w:tcPr>
            <w:tcW w:w="1095" w:type="dxa"/>
            <w:vMerge/>
            <w:vAlign w:val="center"/>
          </w:tcPr>
          <w:p w14:paraId="1E153793" w14:textId="71AFE9D3" w:rsidR="00255472" w:rsidRPr="00035BFF" w:rsidDel="000030DA" w:rsidRDefault="00255472" w:rsidP="00255472">
            <w:pPr>
              <w:pStyle w:val="TAC"/>
              <w:rPr>
                <w:del w:id="5107" w:author="R4-1904727" w:date="2019-04-16T12:38:00Z"/>
              </w:rPr>
            </w:pPr>
          </w:p>
        </w:tc>
        <w:tc>
          <w:tcPr>
            <w:tcW w:w="1199" w:type="dxa"/>
            <w:vMerge/>
            <w:vAlign w:val="center"/>
          </w:tcPr>
          <w:p w14:paraId="2F01CC5C" w14:textId="04AA34DF" w:rsidR="00255472" w:rsidRPr="00035BFF" w:rsidDel="000030DA" w:rsidRDefault="00255472" w:rsidP="00255472">
            <w:pPr>
              <w:pStyle w:val="TAC"/>
              <w:rPr>
                <w:del w:id="5108" w:author="R4-1904727" w:date="2019-04-16T12:38:00Z"/>
                <w:rFonts w:cs="Arial"/>
              </w:rPr>
            </w:pPr>
          </w:p>
        </w:tc>
        <w:tc>
          <w:tcPr>
            <w:tcW w:w="1509" w:type="dxa"/>
            <w:vMerge/>
            <w:vAlign w:val="center"/>
          </w:tcPr>
          <w:p w14:paraId="7309A39C" w14:textId="10BB142C" w:rsidR="00255472" w:rsidRPr="00035BFF" w:rsidDel="000030DA" w:rsidRDefault="00255472" w:rsidP="00255472">
            <w:pPr>
              <w:pStyle w:val="TAC"/>
              <w:rPr>
                <w:del w:id="5109" w:author="R4-1904727" w:date="2019-04-16T12:38:00Z"/>
              </w:rPr>
            </w:pPr>
          </w:p>
        </w:tc>
        <w:tc>
          <w:tcPr>
            <w:tcW w:w="1176" w:type="dxa"/>
            <w:vMerge/>
            <w:vAlign w:val="center"/>
          </w:tcPr>
          <w:p w14:paraId="53D68EBB" w14:textId="7401A88F" w:rsidR="00255472" w:rsidRPr="00035BFF" w:rsidDel="000030DA" w:rsidRDefault="00255472" w:rsidP="00255472">
            <w:pPr>
              <w:pStyle w:val="TAC"/>
              <w:rPr>
                <w:del w:id="5110" w:author="R4-1904727" w:date="2019-04-16T12:38:00Z"/>
              </w:rPr>
            </w:pPr>
          </w:p>
        </w:tc>
        <w:tc>
          <w:tcPr>
            <w:tcW w:w="1298" w:type="dxa"/>
            <w:vAlign w:val="center"/>
          </w:tcPr>
          <w:p w14:paraId="692E8DE6" w14:textId="3726DFF8" w:rsidR="00255472" w:rsidRPr="00035BFF" w:rsidDel="000030DA" w:rsidRDefault="00255472" w:rsidP="00255472">
            <w:pPr>
              <w:pStyle w:val="TAC"/>
              <w:rPr>
                <w:del w:id="5111" w:author="R4-1904727" w:date="2019-04-16T12:38:00Z"/>
              </w:rPr>
            </w:pPr>
            <w:del w:id="5112" w:author="R4-1904727" w:date="2019-04-16T12:38:00Z">
              <w:r w:rsidRPr="00035BFF" w:rsidDel="000030DA">
                <w:rPr>
                  <w:lang w:eastAsia="zh-CN"/>
                </w:rPr>
                <w:delText>G-FR1-A3-14</w:delText>
              </w:r>
            </w:del>
          </w:p>
        </w:tc>
        <w:tc>
          <w:tcPr>
            <w:tcW w:w="1440" w:type="dxa"/>
            <w:vAlign w:val="center"/>
          </w:tcPr>
          <w:p w14:paraId="3A0694F6" w14:textId="696B0CC6" w:rsidR="00255472" w:rsidRPr="00035BFF" w:rsidDel="000030DA" w:rsidRDefault="00255472" w:rsidP="00255472">
            <w:pPr>
              <w:pStyle w:val="TAC"/>
              <w:rPr>
                <w:del w:id="5113" w:author="R4-1904727" w:date="2019-04-16T12:38:00Z"/>
              </w:rPr>
            </w:pPr>
            <w:del w:id="5114" w:author="R4-1904727" w:date="2019-04-16T12:38:00Z">
              <w:r w:rsidRPr="00035BFF" w:rsidDel="000030DA">
                <w:delText>1+1</w:delText>
              </w:r>
            </w:del>
          </w:p>
        </w:tc>
        <w:tc>
          <w:tcPr>
            <w:tcW w:w="909" w:type="dxa"/>
            <w:vAlign w:val="bottom"/>
          </w:tcPr>
          <w:p w14:paraId="298D6421" w14:textId="0FC0B500" w:rsidR="00255472" w:rsidRPr="00035BFF" w:rsidDel="000030DA" w:rsidRDefault="00255472" w:rsidP="00255472">
            <w:pPr>
              <w:pStyle w:val="TAC"/>
              <w:rPr>
                <w:del w:id="5115" w:author="R4-1904727" w:date="2019-04-16T12:38:00Z"/>
              </w:rPr>
            </w:pPr>
            <w:del w:id="5116" w:author="R4-1904727" w:date="2019-04-16T12:38:00Z">
              <w:r w:rsidRPr="00035BFF" w:rsidDel="000030DA">
                <w:rPr>
                  <w:rFonts w:cs="Arial"/>
                  <w:szCs w:val="18"/>
                </w:rPr>
                <w:delText>[-8,38]</w:delText>
              </w:r>
            </w:del>
          </w:p>
        </w:tc>
      </w:tr>
      <w:tr w:rsidR="00EF3042" w:rsidRPr="00035BFF" w:rsidDel="000030DA" w14:paraId="2190BB6C" w14:textId="3001347A" w:rsidTr="000030DA">
        <w:trPr>
          <w:trHeight w:val="103"/>
          <w:del w:id="5117" w:author="R4-1904727" w:date="2019-04-16T12:38:00Z"/>
        </w:trPr>
        <w:tc>
          <w:tcPr>
            <w:tcW w:w="1008" w:type="dxa"/>
            <w:vMerge/>
            <w:vAlign w:val="center"/>
          </w:tcPr>
          <w:p w14:paraId="32B4042A" w14:textId="02E0BF9B" w:rsidR="00255472" w:rsidRPr="00035BFF" w:rsidDel="000030DA" w:rsidRDefault="00255472" w:rsidP="00255472">
            <w:pPr>
              <w:pStyle w:val="TAC"/>
              <w:rPr>
                <w:del w:id="5118" w:author="R4-1904727" w:date="2019-04-16T12:38:00Z"/>
              </w:rPr>
            </w:pPr>
          </w:p>
        </w:tc>
        <w:tc>
          <w:tcPr>
            <w:tcW w:w="1095" w:type="dxa"/>
            <w:vMerge/>
            <w:vAlign w:val="center"/>
          </w:tcPr>
          <w:p w14:paraId="3F108D2F" w14:textId="0323470C" w:rsidR="00255472" w:rsidRPr="00035BFF" w:rsidDel="000030DA" w:rsidRDefault="00255472" w:rsidP="00255472">
            <w:pPr>
              <w:pStyle w:val="TAC"/>
              <w:rPr>
                <w:del w:id="5119" w:author="R4-1904727" w:date="2019-04-16T12:38:00Z"/>
              </w:rPr>
            </w:pPr>
          </w:p>
        </w:tc>
        <w:tc>
          <w:tcPr>
            <w:tcW w:w="1199" w:type="dxa"/>
            <w:vMerge w:val="restart"/>
            <w:vAlign w:val="center"/>
          </w:tcPr>
          <w:p w14:paraId="79051A50" w14:textId="7B695181" w:rsidR="00255472" w:rsidRPr="00035BFF" w:rsidDel="000030DA" w:rsidRDefault="00255472" w:rsidP="00255472">
            <w:pPr>
              <w:pStyle w:val="TAC"/>
              <w:rPr>
                <w:del w:id="5120" w:author="R4-1904727" w:date="2019-04-16T12:38:00Z"/>
                <w:rFonts w:cs="Arial"/>
              </w:rPr>
            </w:pPr>
            <w:del w:id="5121" w:author="R4-1904727" w:date="2019-04-16T12:38:00Z">
              <w:r w:rsidRPr="00035BFF" w:rsidDel="000030DA">
                <w:rPr>
                  <w:rFonts w:cs="Arial"/>
                </w:rPr>
                <w:delText>Normal</w:delText>
              </w:r>
            </w:del>
          </w:p>
        </w:tc>
        <w:tc>
          <w:tcPr>
            <w:tcW w:w="1509" w:type="dxa"/>
            <w:vMerge w:val="restart"/>
            <w:vAlign w:val="center"/>
          </w:tcPr>
          <w:p w14:paraId="53CF71E3" w14:textId="5557679B" w:rsidR="00255472" w:rsidRPr="00035BFF" w:rsidDel="000030DA" w:rsidRDefault="00255472" w:rsidP="00255472">
            <w:pPr>
              <w:pStyle w:val="TAC"/>
              <w:rPr>
                <w:del w:id="5122" w:author="R4-1904727" w:date="2019-04-16T12:38:00Z"/>
              </w:rPr>
            </w:pPr>
            <w:del w:id="5123" w:author="R4-1904727" w:date="2019-04-16T12:38:00Z">
              <w:r w:rsidRPr="00035BFF" w:rsidDel="000030DA">
                <w:delText>TDLC300-100 Low</w:delText>
              </w:r>
            </w:del>
          </w:p>
        </w:tc>
        <w:tc>
          <w:tcPr>
            <w:tcW w:w="1176" w:type="dxa"/>
            <w:vMerge w:val="restart"/>
            <w:vAlign w:val="center"/>
          </w:tcPr>
          <w:p w14:paraId="5850F0FF" w14:textId="152E8F69" w:rsidR="00255472" w:rsidRPr="00035BFF" w:rsidDel="000030DA" w:rsidRDefault="00255472" w:rsidP="00255472">
            <w:pPr>
              <w:pStyle w:val="TAC"/>
              <w:rPr>
                <w:del w:id="5124" w:author="R4-1904727" w:date="2019-04-16T12:38:00Z"/>
              </w:rPr>
            </w:pPr>
            <w:del w:id="5125" w:author="R4-1904727" w:date="2019-04-16T12:38:00Z">
              <w:r w:rsidRPr="00035BFF" w:rsidDel="000030DA">
                <w:delText>70 %</w:delText>
              </w:r>
            </w:del>
          </w:p>
        </w:tc>
        <w:tc>
          <w:tcPr>
            <w:tcW w:w="1298" w:type="dxa"/>
            <w:vAlign w:val="center"/>
          </w:tcPr>
          <w:p w14:paraId="343A572E" w14:textId="603F31FB" w:rsidR="00255472" w:rsidRPr="00035BFF" w:rsidDel="000030DA" w:rsidRDefault="00255472" w:rsidP="00255472">
            <w:pPr>
              <w:pStyle w:val="TAC"/>
              <w:rPr>
                <w:del w:id="5126" w:author="R4-1904727" w:date="2019-04-16T12:38:00Z"/>
              </w:rPr>
            </w:pPr>
            <w:del w:id="5127" w:author="R4-1904727" w:date="2019-04-16T12:38:00Z">
              <w:r w:rsidRPr="00035BFF" w:rsidDel="000030DA">
                <w:rPr>
                  <w:lang w:eastAsia="zh-CN"/>
                </w:rPr>
                <w:delText>G-FR1-A4-7</w:delText>
              </w:r>
            </w:del>
          </w:p>
        </w:tc>
        <w:tc>
          <w:tcPr>
            <w:tcW w:w="1440" w:type="dxa"/>
            <w:vAlign w:val="center"/>
          </w:tcPr>
          <w:p w14:paraId="3D2F52CF" w14:textId="736D6357" w:rsidR="00255472" w:rsidRPr="00035BFF" w:rsidDel="000030DA" w:rsidRDefault="00255472" w:rsidP="00255472">
            <w:pPr>
              <w:pStyle w:val="TAC"/>
              <w:rPr>
                <w:del w:id="5128" w:author="R4-1904727" w:date="2019-04-16T12:38:00Z"/>
              </w:rPr>
            </w:pPr>
            <w:del w:id="5129" w:author="R4-1904727" w:date="2019-04-16T12:38:00Z">
              <w:r w:rsidRPr="00035BFF" w:rsidDel="000030DA">
                <w:delText>1+0</w:delText>
              </w:r>
            </w:del>
          </w:p>
        </w:tc>
        <w:tc>
          <w:tcPr>
            <w:tcW w:w="909" w:type="dxa"/>
            <w:vAlign w:val="bottom"/>
          </w:tcPr>
          <w:p w14:paraId="5B889388" w14:textId="0F4A49E3" w:rsidR="00255472" w:rsidRPr="00035BFF" w:rsidDel="000030DA" w:rsidRDefault="00255472" w:rsidP="00255472">
            <w:pPr>
              <w:pStyle w:val="TAC"/>
              <w:rPr>
                <w:del w:id="5130" w:author="R4-1904727" w:date="2019-04-16T12:38:00Z"/>
              </w:rPr>
            </w:pPr>
            <w:del w:id="5131" w:author="R4-1904727" w:date="2019-04-16T12:38:00Z">
              <w:r w:rsidRPr="00035BFF" w:rsidDel="000030DA">
                <w:rPr>
                  <w:rFonts w:cs="Arial"/>
                  <w:szCs w:val="18"/>
                </w:rPr>
                <w:delText>[3,62]</w:delText>
              </w:r>
            </w:del>
          </w:p>
        </w:tc>
      </w:tr>
      <w:tr w:rsidR="00EF3042" w:rsidRPr="00035BFF" w:rsidDel="000030DA" w14:paraId="14B20BCB" w14:textId="2633FD42" w:rsidTr="000030DA">
        <w:trPr>
          <w:trHeight w:val="103"/>
          <w:del w:id="5132" w:author="R4-1904727" w:date="2019-04-16T12:38:00Z"/>
        </w:trPr>
        <w:tc>
          <w:tcPr>
            <w:tcW w:w="1008" w:type="dxa"/>
            <w:vMerge/>
            <w:vAlign w:val="center"/>
          </w:tcPr>
          <w:p w14:paraId="4872F11B" w14:textId="3946E9D6" w:rsidR="00255472" w:rsidRPr="00035BFF" w:rsidDel="000030DA" w:rsidRDefault="00255472" w:rsidP="00255472">
            <w:pPr>
              <w:pStyle w:val="TAC"/>
              <w:rPr>
                <w:del w:id="5133" w:author="R4-1904727" w:date="2019-04-16T12:38:00Z"/>
              </w:rPr>
            </w:pPr>
          </w:p>
        </w:tc>
        <w:tc>
          <w:tcPr>
            <w:tcW w:w="1095" w:type="dxa"/>
            <w:vMerge/>
            <w:vAlign w:val="center"/>
          </w:tcPr>
          <w:p w14:paraId="7C986E99" w14:textId="70859573" w:rsidR="00255472" w:rsidRPr="00035BFF" w:rsidDel="000030DA" w:rsidRDefault="00255472" w:rsidP="00255472">
            <w:pPr>
              <w:pStyle w:val="TAC"/>
              <w:rPr>
                <w:del w:id="5134" w:author="R4-1904727" w:date="2019-04-16T12:38:00Z"/>
              </w:rPr>
            </w:pPr>
          </w:p>
        </w:tc>
        <w:tc>
          <w:tcPr>
            <w:tcW w:w="1199" w:type="dxa"/>
            <w:vMerge/>
            <w:vAlign w:val="center"/>
          </w:tcPr>
          <w:p w14:paraId="7ED7E2F5" w14:textId="4FC34D65" w:rsidR="00255472" w:rsidRPr="00035BFF" w:rsidDel="000030DA" w:rsidRDefault="00255472" w:rsidP="00255472">
            <w:pPr>
              <w:pStyle w:val="TAC"/>
              <w:rPr>
                <w:del w:id="5135" w:author="R4-1904727" w:date="2019-04-16T12:38:00Z"/>
                <w:rFonts w:cs="Arial"/>
              </w:rPr>
            </w:pPr>
          </w:p>
        </w:tc>
        <w:tc>
          <w:tcPr>
            <w:tcW w:w="1509" w:type="dxa"/>
            <w:vMerge/>
            <w:vAlign w:val="center"/>
          </w:tcPr>
          <w:p w14:paraId="3B2AC91D" w14:textId="127CF5D5" w:rsidR="00255472" w:rsidRPr="00035BFF" w:rsidDel="000030DA" w:rsidRDefault="00255472" w:rsidP="00255472">
            <w:pPr>
              <w:pStyle w:val="TAC"/>
              <w:rPr>
                <w:del w:id="5136" w:author="R4-1904727" w:date="2019-04-16T12:38:00Z"/>
              </w:rPr>
            </w:pPr>
          </w:p>
        </w:tc>
        <w:tc>
          <w:tcPr>
            <w:tcW w:w="1176" w:type="dxa"/>
            <w:vMerge/>
            <w:vAlign w:val="center"/>
          </w:tcPr>
          <w:p w14:paraId="73723DF7" w14:textId="5EEFB38F" w:rsidR="00255472" w:rsidRPr="00035BFF" w:rsidDel="000030DA" w:rsidRDefault="00255472" w:rsidP="00255472">
            <w:pPr>
              <w:pStyle w:val="TAC"/>
              <w:rPr>
                <w:del w:id="5137" w:author="R4-1904727" w:date="2019-04-16T12:38:00Z"/>
              </w:rPr>
            </w:pPr>
          </w:p>
        </w:tc>
        <w:tc>
          <w:tcPr>
            <w:tcW w:w="1298" w:type="dxa"/>
            <w:vAlign w:val="center"/>
          </w:tcPr>
          <w:p w14:paraId="00C0242C" w14:textId="1EB98812" w:rsidR="00255472" w:rsidRPr="00035BFF" w:rsidDel="000030DA" w:rsidRDefault="00255472" w:rsidP="00255472">
            <w:pPr>
              <w:pStyle w:val="TAC"/>
              <w:rPr>
                <w:del w:id="5138" w:author="R4-1904727" w:date="2019-04-16T12:38:00Z"/>
              </w:rPr>
            </w:pPr>
            <w:del w:id="5139" w:author="R4-1904727" w:date="2019-04-16T12:38:00Z">
              <w:r w:rsidRPr="00035BFF" w:rsidDel="000030DA">
                <w:rPr>
                  <w:lang w:eastAsia="zh-CN"/>
                </w:rPr>
                <w:delText>G-FR1-A4-14</w:delText>
              </w:r>
            </w:del>
          </w:p>
        </w:tc>
        <w:tc>
          <w:tcPr>
            <w:tcW w:w="1440" w:type="dxa"/>
            <w:vAlign w:val="center"/>
          </w:tcPr>
          <w:p w14:paraId="66384DC6" w14:textId="4EA5D834" w:rsidR="00255472" w:rsidRPr="00035BFF" w:rsidDel="000030DA" w:rsidRDefault="00255472" w:rsidP="00255472">
            <w:pPr>
              <w:pStyle w:val="TAC"/>
              <w:rPr>
                <w:del w:id="5140" w:author="R4-1904727" w:date="2019-04-16T12:38:00Z"/>
              </w:rPr>
            </w:pPr>
            <w:del w:id="5141" w:author="R4-1904727" w:date="2019-04-16T12:38:00Z">
              <w:r w:rsidRPr="00035BFF" w:rsidDel="000030DA">
                <w:delText>1+1</w:delText>
              </w:r>
            </w:del>
          </w:p>
        </w:tc>
        <w:tc>
          <w:tcPr>
            <w:tcW w:w="909" w:type="dxa"/>
            <w:vAlign w:val="bottom"/>
          </w:tcPr>
          <w:p w14:paraId="190CA210" w14:textId="5D808325" w:rsidR="00255472" w:rsidRPr="00035BFF" w:rsidDel="000030DA" w:rsidRDefault="00255472" w:rsidP="00255472">
            <w:pPr>
              <w:pStyle w:val="TAC"/>
              <w:rPr>
                <w:del w:id="5142" w:author="R4-1904727" w:date="2019-04-16T12:38:00Z"/>
              </w:rPr>
            </w:pPr>
            <w:del w:id="5143" w:author="R4-1904727" w:date="2019-04-16T12:38:00Z">
              <w:r w:rsidRPr="00035BFF" w:rsidDel="000030DA">
                <w:rPr>
                  <w:rFonts w:cs="Arial"/>
                  <w:szCs w:val="18"/>
                </w:rPr>
                <w:delText>[3,45]</w:delText>
              </w:r>
            </w:del>
          </w:p>
        </w:tc>
      </w:tr>
      <w:tr w:rsidR="00EF3042" w:rsidRPr="00035BFF" w:rsidDel="000030DA" w14:paraId="3227EE02" w14:textId="3ED04253" w:rsidTr="000030DA">
        <w:trPr>
          <w:trHeight w:val="103"/>
          <w:del w:id="5144" w:author="R4-1904727" w:date="2019-04-16T12:38:00Z"/>
        </w:trPr>
        <w:tc>
          <w:tcPr>
            <w:tcW w:w="1008" w:type="dxa"/>
            <w:vMerge/>
            <w:vAlign w:val="center"/>
          </w:tcPr>
          <w:p w14:paraId="0D7B2545" w14:textId="33878626" w:rsidR="00D62F76" w:rsidRPr="00035BFF" w:rsidDel="000030DA" w:rsidRDefault="00D62F76" w:rsidP="00D62F76">
            <w:pPr>
              <w:pStyle w:val="TAC"/>
              <w:rPr>
                <w:del w:id="5145" w:author="R4-1904727" w:date="2019-04-16T12:38:00Z"/>
              </w:rPr>
            </w:pPr>
          </w:p>
        </w:tc>
        <w:tc>
          <w:tcPr>
            <w:tcW w:w="1095" w:type="dxa"/>
            <w:vMerge/>
            <w:vAlign w:val="center"/>
          </w:tcPr>
          <w:p w14:paraId="48517639" w14:textId="713229FB" w:rsidR="00D62F76" w:rsidRPr="00035BFF" w:rsidDel="000030DA" w:rsidRDefault="00D62F76" w:rsidP="00D62F76">
            <w:pPr>
              <w:pStyle w:val="TAC"/>
              <w:rPr>
                <w:del w:id="5146" w:author="R4-1904727" w:date="2019-04-16T12:38:00Z"/>
              </w:rPr>
            </w:pPr>
          </w:p>
        </w:tc>
        <w:tc>
          <w:tcPr>
            <w:tcW w:w="1199" w:type="dxa"/>
            <w:vMerge w:val="restart"/>
            <w:vAlign w:val="center"/>
          </w:tcPr>
          <w:p w14:paraId="78313E59" w14:textId="2C817BA5" w:rsidR="00D62F76" w:rsidRPr="00035BFF" w:rsidDel="000030DA" w:rsidRDefault="00D62F76" w:rsidP="00D62F76">
            <w:pPr>
              <w:pStyle w:val="TAC"/>
              <w:rPr>
                <w:del w:id="5147" w:author="R4-1904727" w:date="2019-04-16T12:38:00Z"/>
                <w:rFonts w:cs="Arial"/>
              </w:rPr>
            </w:pPr>
            <w:del w:id="5148" w:author="R4-1904727" w:date="2019-04-16T12:38:00Z">
              <w:r w:rsidRPr="00035BFF" w:rsidDel="000030DA">
                <w:rPr>
                  <w:rFonts w:cs="Arial"/>
                </w:rPr>
                <w:delText>Normal</w:delText>
              </w:r>
            </w:del>
          </w:p>
        </w:tc>
        <w:tc>
          <w:tcPr>
            <w:tcW w:w="1509" w:type="dxa"/>
            <w:vMerge w:val="restart"/>
            <w:vAlign w:val="center"/>
          </w:tcPr>
          <w:p w14:paraId="1431CDC7" w14:textId="439D572D" w:rsidR="00D62F76" w:rsidRPr="00035BFF" w:rsidDel="000030DA" w:rsidRDefault="00D62F76" w:rsidP="00D62F76">
            <w:pPr>
              <w:pStyle w:val="TAC"/>
              <w:rPr>
                <w:del w:id="5149" w:author="R4-1904727" w:date="2019-04-16T12:38:00Z"/>
              </w:rPr>
            </w:pPr>
            <w:del w:id="5150" w:author="R4-1904727" w:date="2019-04-16T12:38:00Z">
              <w:r w:rsidRPr="00035BFF" w:rsidDel="000030DA">
                <w:delText>TDLA30-10</w:delText>
              </w:r>
              <w:r w:rsidR="00507FB2" w:rsidRPr="00035BFF" w:rsidDel="000030DA">
                <w:delText xml:space="preserve"> Low</w:delText>
              </w:r>
            </w:del>
          </w:p>
        </w:tc>
        <w:tc>
          <w:tcPr>
            <w:tcW w:w="1176" w:type="dxa"/>
            <w:vMerge w:val="restart"/>
            <w:vAlign w:val="center"/>
          </w:tcPr>
          <w:p w14:paraId="55AFFF11" w14:textId="06262F85" w:rsidR="00D62F76" w:rsidRPr="00035BFF" w:rsidDel="000030DA" w:rsidRDefault="00D62F76" w:rsidP="00D62F76">
            <w:pPr>
              <w:pStyle w:val="TAC"/>
              <w:rPr>
                <w:del w:id="5151" w:author="R4-1904727" w:date="2019-04-16T12:38:00Z"/>
              </w:rPr>
            </w:pPr>
            <w:del w:id="5152" w:author="R4-1904727" w:date="2019-04-16T12:38:00Z">
              <w:r w:rsidRPr="00035BFF" w:rsidDel="000030DA">
                <w:delText>70 %</w:delText>
              </w:r>
            </w:del>
          </w:p>
        </w:tc>
        <w:tc>
          <w:tcPr>
            <w:tcW w:w="1298" w:type="dxa"/>
            <w:vAlign w:val="center"/>
          </w:tcPr>
          <w:p w14:paraId="5BD91CB8" w14:textId="62F2E8EB" w:rsidR="00D62F76" w:rsidRPr="00035BFF" w:rsidDel="000030DA" w:rsidRDefault="00D62F76" w:rsidP="00D62F76">
            <w:pPr>
              <w:pStyle w:val="TAC"/>
              <w:rPr>
                <w:del w:id="5153" w:author="R4-1904727" w:date="2019-04-16T12:38:00Z"/>
              </w:rPr>
            </w:pPr>
            <w:del w:id="5154" w:author="R4-1904727" w:date="2019-04-16T12:38:00Z">
              <w:r w:rsidRPr="00035BFF" w:rsidDel="000030DA">
                <w:rPr>
                  <w:lang w:eastAsia="zh-CN"/>
                </w:rPr>
                <w:delText>G-FR1-A5-7</w:delText>
              </w:r>
            </w:del>
          </w:p>
        </w:tc>
        <w:tc>
          <w:tcPr>
            <w:tcW w:w="1440" w:type="dxa"/>
            <w:vAlign w:val="center"/>
          </w:tcPr>
          <w:p w14:paraId="332FAE1D" w14:textId="1BDE619B" w:rsidR="00D62F76" w:rsidRPr="00035BFF" w:rsidDel="000030DA" w:rsidRDefault="00D62F76" w:rsidP="00D62F76">
            <w:pPr>
              <w:pStyle w:val="TAC"/>
              <w:rPr>
                <w:del w:id="5155" w:author="R4-1904727" w:date="2019-04-16T12:38:00Z"/>
              </w:rPr>
            </w:pPr>
            <w:del w:id="5156" w:author="R4-1904727" w:date="2019-04-16T12:38:00Z">
              <w:r w:rsidRPr="00035BFF" w:rsidDel="000030DA">
                <w:delText>1+0</w:delText>
              </w:r>
            </w:del>
          </w:p>
        </w:tc>
        <w:tc>
          <w:tcPr>
            <w:tcW w:w="909" w:type="dxa"/>
            <w:vAlign w:val="center"/>
          </w:tcPr>
          <w:p w14:paraId="47375E42" w14:textId="3D5346CF" w:rsidR="00D62F76" w:rsidRPr="00035BFF" w:rsidDel="000030DA" w:rsidRDefault="00D62F76" w:rsidP="00D62F76">
            <w:pPr>
              <w:pStyle w:val="TAC"/>
              <w:rPr>
                <w:del w:id="5157" w:author="R4-1904727" w:date="2019-04-16T12:38:00Z"/>
              </w:rPr>
            </w:pPr>
            <w:del w:id="5158" w:author="R4-1904727" w:date="2019-04-16T12:38:00Z">
              <w:r w:rsidRPr="00035BFF" w:rsidDel="000030DA">
                <w:delText>[TBD]</w:delText>
              </w:r>
            </w:del>
          </w:p>
        </w:tc>
      </w:tr>
      <w:tr w:rsidR="00EF3042" w:rsidRPr="00035BFF" w:rsidDel="000030DA" w14:paraId="05A2B447" w14:textId="5E130A35" w:rsidTr="000030DA">
        <w:trPr>
          <w:trHeight w:val="103"/>
          <w:del w:id="5159" w:author="R4-1904727" w:date="2019-04-16T12:38:00Z"/>
        </w:trPr>
        <w:tc>
          <w:tcPr>
            <w:tcW w:w="1008" w:type="dxa"/>
            <w:vMerge/>
            <w:vAlign w:val="center"/>
          </w:tcPr>
          <w:p w14:paraId="40E28902" w14:textId="568D3CCC" w:rsidR="00D62F76" w:rsidRPr="00035BFF" w:rsidDel="000030DA" w:rsidRDefault="00D62F76" w:rsidP="00D62F76">
            <w:pPr>
              <w:pStyle w:val="TAC"/>
              <w:rPr>
                <w:del w:id="5160" w:author="R4-1904727" w:date="2019-04-16T12:38:00Z"/>
              </w:rPr>
            </w:pPr>
          </w:p>
        </w:tc>
        <w:tc>
          <w:tcPr>
            <w:tcW w:w="1095" w:type="dxa"/>
            <w:vMerge/>
            <w:vAlign w:val="center"/>
          </w:tcPr>
          <w:p w14:paraId="4DAEFA1A" w14:textId="0362455D" w:rsidR="00D62F76" w:rsidRPr="00035BFF" w:rsidDel="000030DA" w:rsidRDefault="00D62F76" w:rsidP="00D62F76">
            <w:pPr>
              <w:pStyle w:val="TAC"/>
              <w:rPr>
                <w:del w:id="5161" w:author="R4-1904727" w:date="2019-04-16T12:38:00Z"/>
              </w:rPr>
            </w:pPr>
          </w:p>
        </w:tc>
        <w:tc>
          <w:tcPr>
            <w:tcW w:w="1199" w:type="dxa"/>
            <w:vMerge/>
            <w:vAlign w:val="center"/>
          </w:tcPr>
          <w:p w14:paraId="4CBD9242" w14:textId="6C0BBFCC" w:rsidR="00D62F76" w:rsidRPr="00035BFF" w:rsidDel="000030DA" w:rsidRDefault="00D62F76" w:rsidP="00D62F76">
            <w:pPr>
              <w:pStyle w:val="TAC"/>
              <w:rPr>
                <w:del w:id="5162" w:author="R4-1904727" w:date="2019-04-16T12:38:00Z"/>
                <w:rFonts w:cs="Arial"/>
              </w:rPr>
            </w:pPr>
          </w:p>
        </w:tc>
        <w:tc>
          <w:tcPr>
            <w:tcW w:w="1509" w:type="dxa"/>
            <w:vMerge/>
            <w:vAlign w:val="center"/>
          </w:tcPr>
          <w:p w14:paraId="1FA0CD83" w14:textId="19C9EC19" w:rsidR="00D62F76" w:rsidRPr="00035BFF" w:rsidDel="000030DA" w:rsidRDefault="00D62F76" w:rsidP="00D62F76">
            <w:pPr>
              <w:pStyle w:val="TAC"/>
              <w:rPr>
                <w:del w:id="5163" w:author="R4-1904727" w:date="2019-04-16T12:38:00Z"/>
              </w:rPr>
            </w:pPr>
          </w:p>
        </w:tc>
        <w:tc>
          <w:tcPr>
            <w:tcW w:w="1176" w:type="dxa"/>
            <w:vMerge/>
            <w:vAlign w:val="center"/>
          </w:tcPr>
          <w:p w14:paraId="76F8E4C4" w14:textId="72733FA3" w:rsidR="00D62F76" w:rsidRPr="00035BFF" w:rsidDel="000030DA" w:rsidRDefault="00D62F76" w:rsidP="00D62F76">
            <w:pPr>
              <w:pStyle w:val="TAC"/>
              <w:rPr>
                <w:del w:id="5164" w:author="R4-1904727" w:date="2019-04-16T12:38:00Z"/>
              </w:rPr>
            </w:pPr>
          </w:p>
        </w:tc>
        <w:tc>
          <w:tcPr>
            <w:tcW w:w="1298" w:type="dxa"/>
            <w:vAlign w:val="center"/>
          </w:tcPr>
          <w:p w14:paraId="456D2CA9" w14:textId="7A0AFD5E" w:rsidR="00D62F76" w:rsidRPr="00035BFF" w:rsidDel="000030DA" w:rsidRDefault="00D62F76" w:rsidP="00D62F76">
            <w:pPr>
              <w:pStyle w:val="TAC"/>
              <w:rPr>
                <w:del w:id="5165" w:author="R4-1904727" w:date="2019-04-16T12:38:00Z"/>
              </w:rPr>
            </w:pPr>
            <w:del w:id="5166" w:author="R4-1904727" w:date="2019-04-16T12:38:00Z">
              <w:r w:rsidRPr="00035BFF" w:rsidDel="000030DA">
                <w:rPr>
                  <w:lang w:eastAsia="zh-CN"/>
                </w:rPr>
                <w:delText>G-FR1-A5-14</w:delText>
              </w:r>
            </w:del>
          </w:p>
        </w:tc>
        <w:tc>
          <w:tcPr>
            <w:tcW w:w="1440" w:type="dxa"/>
            <w:vAlign w:val="center"/>
          </w:tcPr>
          <w:p w14:paraId="08573A2C" w14:textId="12A70A5E" w:rsidR="00D62F76" w:rsidRPr="00035BFF" w:rsidDel="000030DA" w:rsidRDefault="00D62F76" w:rsidP="00D62F76">
            <w:pPr>
              <w:pStyle w:val="TAC"/>
              <w:rPr>
                <w:del w:id="5167" w:author="R4-1904727" w:date="2019-04-16T12:38:00Z"/>
              </w:rPr>
            </w:pPr>
            <w:del w:id="5168" w:author="R4-1904727" w:date="2019-04-16T12:38:00Z">
              <w:r w:rsidRPr="00035BFF" w:rsidDel="000030DA">
                <w:delText>1+1</w:delText>
              </w:r>
            </w:del>
          </w:p>
        </w:tc>
        <w:tc>
          <w:tcPr>
            <w:tcW w:w="909" w:type="dxa"/>
            <w:vAlign w:val="center"/>
          </w:tcPr>
          <w:p w14:paraId="155F573E" w14:textId="2D457E82" w:rsidR="00D62F76" w:rsidRPr="00035BFF" w:rsidDel="000030DA" w:rsidRDefault="00D62F76" w:rsidP="00D62F76">
            <w:pPr>
              <w:pStyle w:val="TAC"/>
              <w:rPr>
                <w:del w:id="5169" w:author="R4-1904727" w:date="2019-04-16T12:38:00Z"/>
              </w:rPr>
            </w:pPr>
            <w:del w:id="5170" w:author="R4-1904727" w:date="2019-04-16T12:38:00Z">
              <w:r w:rsidRPr="00035BFF" w:rsidDel="000030DA">
                <w:delText>[TBD]</w:delText>
              </w:r>
            </w:del>
          </w:p>
        </w:tc>
      </w:tr>
      <w:tr w:rsidR="00EF3042" w:rsidRPr="00035BFF" w:rsidDel="000030DA" w14:paraId="3728309E" w14:textId="4AA4376C" w:rsidTr="000030DA">
        <w:trPr>
          <w:trHeight w:val="611"/>
          <w:del w:id="5171" w:author="R4-1904727" w:date="2019-04-16T12:38:00Z"/>
        </w:trPr>
        <w:tc>
          <w:tcPr>
            <w:tcW w:w="1008" w:type="dxa"/>
            <w:vMerge w:val="restart"/>
            <w:vAlign w:val="center"/>
          </w:tcPr>
          <w:p w14:paraId="4DEAB799" w14:textId="1B7B69F3" w:rsidR="00255472" w:rsidRPr="00035BFF" w:rsidDel="000030DA" w:rsidRDefault="00255472" w:rsidP="00255472">
            <w:pPr>
              <w:pStyle w:val="TAC"/>
              <w:rPr>
                <w:del w:id="5172" w:author="R4-1904727" w:date="2019-04-16T12:38:00Z"/>
              </w:rPr>
            </w:pPr>
            <w:del w:id="5173" w:author="R4-1904727" w:date="2019-04-16T12:38:00Z">
              <w:r w:rsidRPr="00035BFF" w:rsidDel="000030DA">
                <w:delText>2</w:delText>
              </w:r>
            </w:del>
          </w:p>
        </w:tc>
        <w:tc>
          <w:tcPr>
            <w:tcW w:w="1095" w:type="dxa"/>
            <w:vMerge w:val="restart"/>
            <w:vAlign w:val="center"/>
          </w:tcPr>
          <w:p w14:paraId="40923E13" w14:textId="689C48D2" w:rsidR="00255472" w:rsidRPr="00035BFF" w:rsidDel="000030DA" w:rsidRDefault="00255472" w:rsidP="00255472">
            <w:pPr>
              <w:pStyle w:val="TAC"/>
              <w:rPr>
                <w:del w:id="5174" w:author="R4-1904727" w:date="2019-04-16T12:38:00Z"/>
              </w:rPr>
            </w:pPr>
            <w:del w:id="5175" w:author="R4-1904727" w:date="2019-04-16T12:38:00Z">
              <w:r w:rsidRPr="00035BFF" w:rsidDel="000030DA">
                <w:delText>2</w:delText>
              </w:r>
            </w:del>
          </w:p>
        </w:tc>
        <w:tc>
          <w:tcPr>
            <w:tcW w:w="1199" w:type="dxa"/>
            <w:vAlign w:val="center"/>
          </w:tcPr>
          <w:p w14:paraId="45644268" w14:textId="4EA28D4F" w:rsidR="00255472" w:rsidRPr="00035BFF" w:rsidDel="000030DA" w:rsidRDefault="00255472" w:rsidP="00255472">
            <w:pPr>
              <w:pStyle w:val="TAC"/>
              <w:rPr>
                <w:del w:id="5176" w:author="R4-1904727" w:date="2019-04-16T12:38:00Z"/>
                <w:rFonts w:cs="Arial"/>
              </w:rPr>
            </w:pPr>
            <w:del w:id="5177" w:author="R4-1904727" w:date="2019-04-16T12:38:00Z">
              <w:r w:rsidRPr="00035BFF" w:rsidDel="000030DA">
                <w:rPr>
                  <w:rFonts w:cs="Arial"/>
                </w:rPr>
                <w:delText>Normal</w:delText>
              </w:r>
            </w:del>
          </w:p>
        </w:tc>
        <w:tc>
          <w:tcPr>
            <w:tcW w:w="1509" w:type="dxa"/>
            <w:vAlign w:val="center"/>
          </w:tcPr>
          <w:p w14:paraId="32547203" w14:textId="4D13F48D" w:rsidR="00255472" w:rsidRPr="00035BFF" w:rsidDel="000030DA" w:rsidRDefault="00255472" w:rsidP="00255472">
            <w:pPr>
              <w:pStyle w:val="TAC"/>
              <w:rPr>
                <w:del w:id="5178" w:author="R4-1904727" w:date="2019-04-16T12:38:00Z"/>
              </w:rPr>
            </w:pPr>
            <w:del w:id="5179" w:author="R4-1904727" w:date="2019-04-16T12:38:00Z">
              <w:r w:rsidRPr="00035BFF" w:rsidDel="000030DA">
                <w:delText>TDLB100-400 Low`</w:delText>
              </w:r>
            </w:del>
          </w:p>
        </w:tc>
        <w:tc>
          <w:tcPr>
            <w:tcW w:w="1176" w:type="dxa"/>
            <w:vAlign w:val="center"/>
          </w:tcPr>
          <w:p w14:paraId="6CA6BBF2" w14:textId="1199B1CC" w:rsidR="00255472" w:rsidRPr="00035BFF" w:rsidDel="000030DA" w:rsidRDefault="00255472" w:rsidP="00255472">
            <w:pPr>
              <w:pStyle w:val="TAC"/>
              <w:rPr>
                <w:del w:id="5180" w:author="R4-1904727" w:date="2019-04-16T12:38:00Z"/>
              </w:rPr>
            </w:pPr>
            <w:del w:id="5181" w:author="R4-1904727" w:date="2019-04-16T12:38:00Z">
              <w:r w:rsidRPr="00035BFF" w:rsidDel="000030DA">
                <w:delText>70 %</w:delText>
              </w:r>
            </w:del>
          </w:p>
        </w:tc>
        <w:tc>
          <w:tcPr>
            <w:tcW w:w="1298" w:type="dxa"/>
            <w:vAlign w:val="center"/>
          </w:tcPr>
          <w:p w14:paraId="53853178" w14:textId="3F94A91A" w:rsidR="00255472" w:rsidRPr="00035BFF" w:rsidDel="000030DA" w:rsidRDefault="00255472" w:rsidP="00255472">
            <w:pPr>
              <w:pStyle w:val="TAC"/>
              <w:rPr>
                <w:del w:id="5182" w:author="R4-1904727" w:date="2019-04-16T12:38:00Z"/>
              </w:rPr>
            </w:pPr>
            <w:del w:id="5183" w:author="R4-1904727" w:date="2019-04-16T12:38:00Z">
              <w:r w:rsidRPr="00035BFF" w:rsidDel="000030DA">
                <w:rPr>
                  <w:lang w:eastAsia="zh-CN"/>
                </w:rPr>
                <w:delText>G-FR1-A3-28</w:delText>
              </w:r>
            </w:del>
          </w:p>
        </w:tc>
        <w:tc>
          <w:tcPr>
            <w:tcW w:w="1440" w:type="dxa"/>
            <w:vAlign w:val="center"/>
          </w:tcPr>
          <w:p w14:paraId="37C79A7E" w14:textId="4528299B" w:rsidR="00255472" w:rsidRPr="00035BFF" w:rsidDel="000030DA" w:rsidRDefault="00255472" w:rsidP="00255472">
            <w:pPr>
              <w:pStyle w:val="TAC"/>
              <w:rPr>
                <w:del w:id="5184" w:author="R4-1904727" w:date="2019-04-16T12:38:00Z"/>
              </w:rPr>
            </w:pPr>
            <w:del w:id="5185" w:author="R4-1904727" w:date="2019-04-16T12:38:00Z">
              <w:r w:rsidRPr="00035BFF" w:rsidDel="000030DA">
                <w:delText>1+1</w:delText>
              </w:r>
            </w:del>
          </w:p>
        </w:tc>
        <w:tc>
          <w:tcPr>
            <w:tcW w:w="909" w:type="dxa"/>
            <w:vAlign w:val="center"/>
          </w:tcPr>
          <w:p w14:paraId="7F7E9BB3" w14:textId="5A214D6D" w:rsidR="00255472" w:rsidRPr="00035BFF" w:rsidDel="000030DA" w:rsidRDefault="00255472" w:rsidP="00444B77">
            <w:pPr>
              <w:pStyle w:val="TAC"/>
              <w:rPr>
                <w:del w:id="5186" w:author="R4-1904727" w:date="2019-04-16T12:38:00Z"/>
              </w:rPr>
            </w:pPr>
            <w:del w:id="5187" w:author="R4-1904727" w:date="2019-04-16T12:38:00Z">
              <w:r w:rsidRPr="00035BFF" w:rsidDel="000030DA">
                <w:rPr>
                  <w:rFonts w:cs="Arial"/>
                  <w:szCs w:val="18"/>
                </w:rPr>
                <w:delText>[1,83]</w:delText>
              </w:r>
            </w:del>
          </w:p>
        </w:tc>
      </w:tr>
      <w:tr w:rsidR="00EF3042" w:rsidRPr="00035BFF" w:rsidDel="000030DA" w14:paraId="68D608DA" w14:textId="79437203" w:rsidTr="000030DA">
        <w:trPr>
          <w:trHeight w:val="611"/>
          <w:del w:id="5188" w:author="R4-1904727" w:date="2019-04-16T12:38:00Z"/>
        </w:trPr>
        <w:tc>
          <w:tcPr>
            <w:tcW w:w="1008" w:type="dxa"/>
            <w:vMerge/>
            <w:vAlign w:val="center"/>
          </w:tcPr>
          <w:p w14:paraId="25968419" w14:textId="18EF087F" w:rsidR="00255472" w:rsidRPr="00035BFF" w:rsidDel="000030DA" w:rsidRDefault="00255472" w:rsidP="00255472">
            <w:pPr>
              <w:pStyle w:val="TAC"/>
              <w:rPr>
                <w:del w:id="5189" w:author="R4-1904727" w:date="2019-04-16T12:38:00Z"/>
              </w:rPr>
            </w:pPr>
          </w:p>
        </w:tc>
        <w:tc>
          <w:tcPr>
            <w:tcW w:w="1095" w:type="dxa"/>
            <w:vMerge/>
            <w:vAlign w:val="center"/>
          </w:tcPr>
          <w:p w14:paraId="1A567B8A" w14:textId="2525B6F2" w:rsidR="00255472" w:rsidRPr="00035BFF" w:rsidDel="000030DA" w:rsidRDefault="00255472" w:rsidP="00255472">
            <w:pPr>
              <w:pStyle w:val="TAC"/>
              <w:rPr>
                <w:del w:id="5190" w:author="R4-1904727" w:date="2019-04-16T12:38:00Z"/>
              </w:rPr>
            </w:pPr>
          </w:p>
        </w:tc>
        <w:tc>
          <w:tcPr>
            <w:tcW w:w="1199" w:type="dxa"/>
            <w:vAlign w:val="center"/>
          </w:tcPr>
          <w:p w14:paraId="02CE296A" w14:textId="32E82E58" w:rsidR="00255472" w:rsidRPr="00035BFF" w:rsidDel="000030DA" w:rsidRDefault="00255472" w:rsidP="00255472">
            <w:pPr>
              <w:pStyle w:val="TAC"/>
              <w:rPr>
                <w:del w:id="5191" w:author="R4-1904727" w:date="2019-04-16T12:38:00Z"/>
                <w:rFonts w:cs="Arial"/>
              </w:rPr>
            </w:pPr>
            <w:del w:id="5192" w:author="R4-1904727" w:date="2019-04-16T12:38:00Z">
              <w:r w:rsidRPr="00035BFF" w:rsidDel="000030DA">
                <w:rPr>
                  <w:rFonts w:cs="Arial"/>
                </w:rPr>
                <w:delText>Normal</w:delText>
              </w:r>
            </w:del>
          </w:p>
        </w:tc>
        <w:tc>
          <w:tcPr>
            <w:tcW w:w="1509" w:type="dxa"/>
            <w:vAlign w:val="center"/>
          </w:tcPr>
          <w:p w14:paraId="3A17778A" w14:textId="1046A3F0" w:rsidR="00255472" w:rsidRPr="00035BFF" w:rsidDel="000030DA" w:rsidRDefault="00255472" w:rsidP="00255472">
            <w:pPr>
              <w:pStyle w:val="TAC"/>
              <w:rPr>
                <w:del w:id="5193" w:author="R4-1904727" w:date="2019-04-16T12:38:00Z"/>
              </w:rPr>
            </w:pPr>
            <w:del w:id="5194" w:author="R4-1904727" w:date="2019-04-16T12:38:00Z">
              <w:r w:rsidRPr="00035BFF" w:rsidDel="000030DA">
                <w:delText>TDLC300-100 Low</w:delText>
              </w:r>
            </w:del>
          </w:p>
        </w:tc>
        <w:tc>
          <w:tcPr>
            <w:tcW w:w="1176" w:type="dxa"/>
            <w:vAlign w:val="center"/>
          </w:tcPr>
          <w:p w14:paraId="3151AD2C" w14:textId="010BE9FC" w:rsidR="00255472" w:rsidRPr="00035BFF" w:rsidDel="000030DA" w:rsidRDefault="00255472" w:rsidP="00255472">
            <w:pPr>
              <w:pStyle w:val="TAC"/>
              <w:rPr>
                <w:del w:id="5195" w:author="R4-1904727" w:date="2019-04-16T12:38:00Z"/>
              </w:rPr>
            </w:pPr>
            <w:del w:id="5196" w:author="R4-1904727" w:date="2019-04-16T12:38:00Z">
              <w:r w:rsidRPr="00035BFF" w:rsidDel="000030DA">
                <w:delText>70 %</w:delText>
              </w:r>
            </w:del>
          </w:p>
        </w:tc>
        <w:tc>
          <w:tcPr>
            <w:tcW w:w="1298" w:type="dxa"/>
            <w:vAlign w:val="center"/>
          </w:tcPr>
          <w:p w14:paraId="256D38C5" w14:textId="6E212736" w:rsidR="00255472" w:rsidRPr="00035BFF" w:rsidDel="000030DA" w:rsidRDefault="00255472" w:rsidP="00255472">
            <w:pPr>
              <w:pStyle w:val="TAC"/>
              <w:rPr>
                <w:del w:id="5197" w:author="R4-1904727" w:date="2019-04-16T12:38:00Z"/>
              </w:rPr>
            </w:pPr>
            <w:del w:id="5198" w:author="R4-1904727" w:date="2019-04-16T12:38:00Z">
              <w:r w:rsidRPr="00035BFF" w:rsidDel="000030DA">
                <w:rPr>
                  <w:lang w:eastAsia="zh-CN"/>
                </w:rPr>
                <w:delText>G-FR1-A4-28</w:delText>
              </w:r>
            </w:del>
          </w:p>
        </w:tc>
        <w:tc>
          <w:tcPr>
            <w:tcW w:w="1440" w:type="dxa"/>
            <w:vAlign w:val="center"/>
          </w:tcPr>
          <w:p w14:paraId="6A27917D" w14:textId="08EA45E5" w:rsidR="00255472" w:rsidRPr="00035BFF" w:rsidDel="000030DA" w:rsidRDefault="00255472" w:rsidP="00255472">
            <w:pPr>
              <w:pStyle w:val="TAC"/>
              <w:rPr>
                <w:del w:id="5199" w:author="R4-1904727" w:date="2019-04-16T12:38:00Z"/>
              </w:rPr>
            </w:pPr>
            <w:del w:id="5200" w:author="R4-1904727" w:date="2019-04-16T12:38:00Z">
              <w:r w:rsidRPr="00035BFF" w:rsidDel="000030DA">
                <w:delText>1+1</w:delText>
              </w:r>
            </w:del>
          </w:p>
        </w:tc>
        <w:tc>
          <w:tcPr>
            <w:tcW w:w="909" w:type="dxa"/>
            <w:vAlign w:val="center"/>
          </w:tcPr>
          <w:p w14:paraId="0B0563E5" w14:textId="670D0346" w:rsidR="00255472" w:rsidRPr="00035BFF" w:rsidDel="000030DA" w:rsidRDefault="00255472" w:rsidP="00444B77">
            <w:pPr>
              <w:pStyle w:val="TAC"/>
              <w:rPr>
                <w:del w:id="5201" w:author="R4-1904727" w:date="2019-04-16T12:38:00Z"/>
              </w:rPr>
            </w:pPr>
            <w:del w:id="5202" w:author="R4-1904727" w:date="2019-04-16T12:38:00Z">
              <w:r w:rsidRPr="00035BFF" w:rsidDel="000030DA">
                <w:rPr>
                  <w:rFonts w:cs="Arial"/>
                  <w:szCs w:val="18"/>
                </w:rPr>
                <w:delText>[19,47]</w:delText>
              </w:r>
            </w:del>
          </w:p>
        </w:tc>
      </w:tr>
      <w:tr w:rsidR="00EF3042" w:rsidRPr="00035BFF" w:rsidDel="000030DA" w14:paraId="1265630B" w14:textId="4D905CD2" w:rsidTr="000030DA">
        <w:trPr>
          <w:trHeight w:val="103"/>
          <w:del w:id="5203" w:author="R4-1904727" w:date="2019-04-16T12:38:00Z"/>
        </w:trPr>
        <w:tc>
          <w:tcPr>
            <w:tcW w:w="1008" w:type="dxa"/>
            <w:vMerge/>
            <w:vAlign w:val="center"/>
          </w:tcPr>
          <w:p w14:paraId="632FB2FA" w14:textId="2B79D846" w:rsidR="00D62F76" w:rsidRPr="00035BFF" w:rsidDel="000030DA" w:rsidRDefault="00D62F76" w:rsidP="00D62F76">
            <w:pPr>
              <w:pStyle w:val="TAC"/>
              <w:rPr>
                <w:del w:id="5204" w:author="R4-1904727" w:date="2019-04-16T12:38:00Z"/>
              </w:rPr>
            </w:pPr>
          </w:p>
        </w:tc>
        <w:tc>
          <w:tcPr>
            <w:tcW w:w="1095" w:type="dxa"/>
            <w:vMerge w:val="restart"/>
            <w:vAlign w:val="center"/>
          </w:tcPr>
          <w:p w14:paraId="37F201B4" w14:textId="7C6AC094" w:rsidR="00D62F76" w:rsidRPr="00035BFF" w:rsidDel="000030DA" w:rsidRDefault="00D62F76" w:rsidP="00D62F76">
            <w:pPr>
              <w:pStyle w:val="TAC"/>
              <w:rPr>
                <w:del w:id="5205" w:author="R4-1904727" w:date="2019-04-16T12:38:00Z"/>
              </w:rPr>
            </w:pPr>
            <w:del w:id="5206" w:author="R4-1904727" w:date="2019-04-16T12:38:00Z">
              <w:r w:rsidRPr="00035BFF" w:rsidDel="000030DA">
                <w:delText>4</w:delText>
              </w:r>
            </w:del>
          </w:p>
        </w:tc>
        <w:tc>
          <w:tcPr>
            <w:tcW w:w="1199" w:type="dxa"/>
            <w:vMerge w:val="restart"/>
            <w:vAlign w:val="center"/>
          </w:tcPr>
          <w:p w14:paraId="5A382AE9" w14:textId="266AF517" w:rsidR="00D62F76" w:rsidRPr="00035BFF" w:rsidDel="000030DA" w:rsidRDefault="00D62F76" w:rsidP="00D62F76">
            <w:pPr>
              <w:pStyle w:val="TAC"/>
              <w:rPr>
                <w:del w:id="5207" w:author="R4-1904727" w:date="2019-04-16T12:38:00Z"/>
                <w:rFonts w:cs="Arial"/>
              </w:rPr>
            </w:pPr>
            <w:del w:id="5208" w:author="R4-1904727" w:date="2019-04-16T12:38:00Z">
              <w:r w:rsidRPr="00035BFF" w:rsidDel="000030DA">
                <w:rPr>
                  <w:rFonts w:cs="Arial"/>
                </w:rPr>
                <w:delText>Normal</w:delText>
              </w:r>
            </w:del>
          </w:p>
        </w:tc>
        <w:tc>
          <w:tcPr>
            <w:tcW w:w="1509" w:type="dxa"/>
            <w:vMerge w:val="restart"/>
            <w:vAlign w:val="center"/>
          </w:tcPr>
          <w:p w14:paraId="37D3024A" w14:textId="797438A2" w:rsidR="00D62F76" w:rsidRPr="00035BFF" w:rsidDel="000030DA" w:rsidRDefault="00D62F76" w:rsidP="00D62F76">
            <w:pPr>
              <w:pStyle w:val="TAC"/>
              <w:rPr>
                <w:del w:id="5209" w:author="R4-1904727" w:date="2019-04-16T12:38:00Z"/>
              </w:rPr>
            </w:pPr>
            <w:del w:id="5210" w:author="R4-1904727" w:date="2019-04-16T12:38:00Z">
              <w:r w:rsidRPr="00035BFF" w:rsidDel="000030DA">
                <w:delText>TDLB100-400</w:delText>
              </w:r>
              <w:r w:rsidR="00507FB2" w:rsidRPr="00035BFF" w:rsidDel="000030DA">
                <w:delText xml:space="preserve"> Low</w:delText>
              </w:r>
            </w:del>
          </w:p>
        </w:tc>
        <w:tc>
          <w:tcPr>
            <w:tcW w:w="1176" w:type="dxa"/>
            <w:vMerge w:val="restart"/>
            <w:vAlign w:val="center"/>
          </w:tcPr>
          <w:p w14:paraId="350B9BF6" w14:textId="7AADAA5D" w:rsidR="00D62F76" w:rsidRPr="00035BFF" w:rsidDel="000030DA" w:rsidRDefault="00D62F76" w:rsidP="00D62F76">
            <w:pPr>
              <w:pStyle w:val="TAC"/>
              <w:rPr>
                <w:del w:id="5211" w:author="R4-1904727" w:date="2019-04-16T12:38:00Z"/>
              </w:rPr>
            </w:pPr>
            <w:del w:id="5212" w:author="R4-1904727" w:date="2019-04-16T12:38:00Z">
              <w:r w:rsidRPr="00035BFF" w:rsidDel="000030DA">
                <w:delText>70 %</w:delText>
              </w:r>
            </w:del>
          </w:p>
        </w:tc>
        <w:tc>
          <w:tcPr>
            <w:tcW w:w="1298" w:type="dxa"/>
            <w:vAlign w:val="center"/>
          </w:tcPr>
          <w:p w14:paraId="196B065C" w14:textId="5393FA2C" w:rsidR="00D62F76" w:rsidRPr="00035BFF" w:rsidDel="000030DA" w:rsidRDefault="00D62F76" w:rsidP="00D62F76">
            <w:pPr>
              <w:pStyle w:val="TAC"/>
              <w:rPr>
                <w:del w:id="5213" w:author="R4-1904727" w:date="2019-04-16T12:38:00Z"/>
              </w:rPr>
            </w:pPr>
            <w:del w:id="5214" w:author="R4-1904727" w:date="2019-04-16T12:38:00Z">
              <w:r w:rsidRPr="00035BFF" w:rsidDel="000030DA">
                <w:rPr>
                  <w:lang w:eastAsia="zh-CN"/>
                </w:rPr>
                <w:delText>G-FR1-A3-21</w:delText>
              </w:r>
            </w:del>
          </w:p>
        </w:tc>
        <w:tc>
          <w:tcPr>
            <w:tcW w:w="1440" w:type="dxa"/>
            <w:vAlign w:val="center"/>
          </w:tcPr>
          <w:p w14:paraId="39DFB0AB" w14:textId="6EF14937" w:rsidR="00D62F76" w:rsidRPr="00035BFF" w:rsidDel="000030DA" w:rsidRDefault="00D62F76" w:rsidP="00D62F76">
            <w:pPr>
              <w:pStyle w:val="TAC"/>
              <w:rPr>
                <w:del w:id="5215" w:author="R4-1904727" w:date="2019-04-16T12:38:00Z"/>
              </w:rPr>
            </w:pPr>
            <w:del w:id="5216" w:author="R4-1904727" w:date="2019-04-16T12:38:00Z">
              <w:r w:rsidRPr="00035BFF" w:rsidDel="000030DA">
                <w:delText>1+0</w:delText>
              </w:r>
            </w:del>
          </w:p>
        </w:tc>
        <w:tc>
          <w:tcPr>
            <w:tcW w:w="909" w:type="dxa"/>
            <w:vAlign w:val="center"/>
          </w:tcPr>
          <w:p w14:paraId="55896144" w14:textId="3992BE03" w:rsidR="00D62F76" w:rsidRPr="00035BFF" w:rsidDel="000030DA" w:rsidRDefault="00D62F76" w:rsidP="00D62F76">
            <w:pPr>
              <w:pStyle w:val="TAC"/>
              <w:rPr>
                <w:del w:id="5217" w:author="R4-1904727" w:date="2019-04-16T12:38:00Z"/>
              </w:rPr>
            </w:pPr>
            <w:del w:id="5218" w:author="R4-1904727" w:date="2019-04-16T12:38:00Z">
              <w:r w:rsidRPr="00035BFF" w:rsidDel="000030DA">
                <w:delText>[TBD]</w:delText>
              </w:r>
            </w:del>
          </w:p>
        </w:tc>
      </w:tr>
      <w:tr w:rsidR="00EF3042" w:rsidRPr="00035BFF" w:rsidDel="000030DA" w14:paraId="625FEE05" w14:textId="460A87B4" w:rsidTr="000030DA">
        <w:trPr>
          <w:trHeight w:val="103"/>
          <w:del w:id="5219" w:author="R4-1904727" w:date="2019-04-16T12:38:00Z"/>
        </w:trPr>
        <w:tc>
          <w:tcPr>
            <w:tcW w:w="1008" w:type="dxa"/>
            <w:vMerge/>
            <w:vAlign w:val="center"/>
          </w:tcPr>
          <w:p w14:paraId="569561B4" w14:textId="3645B510" w:rsidR="00255472" w:rsidRPr="00035BFF" w:rsidDel="000030DA" w:rsidRDefault="00255472" w:rsidP="00255472">
            <w:pPr>
              <w:pStyle w:val="TAC"/>
              <w:rPr>
                <w:del w:id="5220" w:author="R4-1904727" w:date="2019-04-16T12:38:00Z"/>
              </w:rPr>
            </w:pPr>
          </w:p>
        </w:tc>
        <w:tc>
          <w:tcPr>
            <w:tcW w:w="1095" w:type="dxa"/>
            <w:vMerge/>
            <w:vAlign w:val="center"/>
          </w:tcPr>
          <w:p w14:paraId="3BD225E2" w14:textId="2B3FF94F" w:rsidR="00255472" w:rsidRPr="00035BFF" w:rsidDel="000030DA" w:rsidRDefault="00255472" w:rsidP="00255472">
            <w:pPr>
              <w:pStyle w:val="TAC"/>
              <w:rPr>
                <w:del w:id="5221" w:author="R4-1904727" w:date="2019-04-16T12:38:00Z"/>
              </w:rPr>
            </w:pPr>
          </w:p>
        </w:tc>
        <w:tc>
          <w:tcPr>
            <w:tcW w:w="1199" w:type="dxa"/>
            <w:vMerge/>
            <w:vAlign w:val="center"/>
          </w:tcPr>
          <w:p w14:paraId="080433BC" w14:textId="504C2503" w:rsidR="00255472" w:rsidRPr="00035BFF" w:rsidDel="000030DA" w:rsidRDefault="00255472" w:rsidP="00255472">
            <w:pPr>
              <w:pStyle w:val="TAC"/>
              <w:rPr>
                <w:del w:id="5222" w:author="R4-1904727" w:date="2019-04-16T12:38:00Z"/>
                <w:rFonts w:cs="Arial"/>
              </w:rPr>
            </w:pPr>
          </w:p>
        </w:tc>
        <w:tc>
          <w:tcPr>
            <w:tcW w:w="1509" w:type="dxa"/>
            <w:vMerge/>
            <w:vAlign w:val="center"/>
          </w:tcPr>
          <w:p w14:paraId="2441649A" w14:textId="1434D1B7" w:rsidR="00255472" w:rsidRPr="00035BFF" w:rsidDel="000030DA" w:rsidRDefault="00255472" w:rsidP="00255472">
            <w:pPr>
              <w:pStyle w:val="TAC"/>
              <w:rPr>
                <w:del w:id="5223" w:author="R4-1904727" w:date="2019-04-16T12:38:00Z"/>
              </w:rPr>
            </w:pPr>
          </w:p>
        </w:tc>
        <w:tc>
          <w:tcPr>
            <w:tcW w:w="1176" w:type="dxa"/>
            <w:vMerge/>
            <w:vAlign w:val="center"/>
          </w:tcPr>
          <w:p w14:paraId="7BBD2F59" w14:textId="495E02FE" w:rsidR="00255472" w:rsidRPr="00035BFF" w:rsidDel="000030DA" w:rsidRDefault="00255472" w:rsidP="00255472">
            <w:pPr>
              <w:pStyle w:val="TAC"/>
              <w:rPr>
                <w:del w:id="5224" w:author="R4-1904727" w:date="2019-04-16T12:38:00Z"/>
              </w:rPr>
            </w:pPr>
          </w:p>
        </w:tc>
        <w:tc>
          <w:tcPr>
            <w:tcW w:w="1298" w:type="dxa"/>
            <w:vAlign w:val="center"/>
          </w:tcPr>
          <w:p w14:paraId="23CE6D82" w14:textId="097396C8" w:rsidR="00255472" w:rsidRPr="00035BFF" w:rsidDel="000030DA" w:rsidRDefault="00255472" w:rsidP="00255472">
            <w:pPr>
              <w:pStyle w:val="TAC"/>
              <w:rPr>
                <w:del w:id="5225" w:author="R4-1904727" w:date="2019-04-16T12:38:00Z"/>
              </w:rPr>
            </w:pPr>
            <w:del w:id="5226" w:author="R4-1904727" w:date="2019-04-16T12:38:00Z">
              <w:r w:rsidRPr="00035BFF" w:rsidDel="000030DA">
                <w:rPr>
                  <w:lang w:eastAsia="zh-CN"/>
                </w:rPr>
                <w:delText>G-FR1-A3-28</w:delText>
              </w:r>
            </w:del>
          </w:p>
        </w:tc>
        <w:tc>
          <w:tcPr>
            <w:tcW w:w="1440" w:type="dxa"/>
            <w:vAlign w:val="center"/>
          </w:tcPr>
          <w:p w14:paraId="414BD796" w14:textId="326C396B" w:rsidR="00255472" w:rsidRPr="00035BFF" w:rsidDel="000030DA" w:rsidRDefault="00255472" w:rsidP="00255472">
            <w:pPr>
              <w:pStyle w:val="TAC"/>
              <w:rPr>
                <w:del w:id="5227" w:author="R4-1904727" w:date="2019-04-16T12:38:00Z"/>
              </w:rPr>
            </w:pPr>
            <w:del w:id="5228" w:author="R4-1904727" w:date="2019-04-16T12:38:00Z">
              <w:r w:rsidRPr="00035BFF" w:rsidDel="000030DA">
                <w:delText>1+1</w:delText>
              </w:r>
            </w:del>
          </w:p>
        </w:tc>
        <w:tc>
          <w:tcPr>
            <w:tcW w:w="909" w:type="dxa"/>
            <w:vAlign w:val="bottom"/>
          </w:tcPr>
          <w:p w14:paraId="159A7AA6" w14:textId="41571D44" w:rsidR="00255472" w:rsidRPr="00035BFF" w:rsidDel="000030DA" w:rsidRDefault="00255472" w:rsidP="00255472">
            <w:pPr>
              <w:pStyle w:val="TAC"/>
              <w:rPr>
                <w:del w:id="5229" w:author="R4-1904727" w:date="2019-04-16T12:38:00Z"/>
              </w:rPr>
            </w:pPr>
            <w:del w:id="5230" w:author="R4-1904727" w:date="2019-04-16T12:38:00Z">
              <w:r w:rsidRPr="00035BFF" w:rsidDel="000030DA">
                <w:rPr>
                  <w:rFonts w:cs="Arial"/>
                  <w:szCs w:val="18"/>
                </w:rPr>
                <w:delText>[-1,72]</w:delText>
              </w:r>
            </w:del>
          </w:p>
        </w:tc>
      </w:tr>
      <w:tr w:rsidR="00EF3042" w:rsidRPr="00035BFF" w:rsidDel="000030DA" w14:paraId="3BB08D85" w14:textId="66A31763" w:rsidTr="000030DA">
        <w:trPr>
          <w:trHeight w:val="103"/>
          <w:del w:id="5231" w:author="R4-1904727" w:date="2019-04-16T12:38:00Z"/>
        </w:trPr>
        <w:tc>
          <w:tcPr>
            <w:tcW w:w="1008" w:type="dxa"/>
            <w:vMerge/>
            <w:vAlign w:val="center"/>
          </w:tcPr>
          <w:p w14:paraId="153B2D1B" w14:textId="1D04E19B" w:rsidR="00255472" w:rsidRPr="00035BFF" w:rsidDel="000030DA" w:rsidRDefault="00255472" w:rsidP="00255472">
            <w:pPr>
              <w:pStyle w:val="TAC"/>
              <w:rPr>
                <w:del w:id="5232" w:author="R4-1904727" w:date="2019-04-16T12:38:00Z"/>
              </w:rPr>
            </w:pPr>
          </w:p>
        </w:tc>
        <w:tc>
          <w:tcPr>
            <w:tcW w:w="1095" w:type="dxa"/>
            <w:vMerge/>
            <w:vAlign w:val="center"/>
          </w:tcPr>
          <w:p w14:paraId="1A3E1EE1" w14:textId="5F4FA949" w:rsidR="00255472" w:rsidRPr="00035BFF" w:rsidDel="000030DA" w:rsidRDefault="00255472" w:rsidP="00255472">
            <w:pPr>
              <w:pStyle w:val="TAC"/>
              <w:rPr>
                <w:del w:id="5233" w:author="R4-1904727" w:date="2019-04-16T12:38:00Z"/>
              </w:rPr>
            </w:pPr>
          </w:p>
        </w:tc>
        <w:tc>
          <w:tcPr>
            <w:tcW w:w="1199" w:type="dxa"/>
            <w:vMerge w:val="restart"/>
            <w:vAlign w:val="center"/>
          </w:tcPr>
          <w:p w14:paraId="5C336ECF" w14:textId="0E1E3548" w:rsidR="00255472" w:rsidRPr="00035BFF" w:rsidDel="000030DA" w:rsidRDefault="00255472" w:rsidP="00255472">
            <w:pPr>
              <w:pStyle w:val="TAC"/>
              <w:rPr>
                <w:del w:id="5234" w:author="R4-1904727" w:date="2019-04-16T12:38:00Z"/>
                <w:rFonts w:cs="Arial"/>
              </w:rPr>
            </w:pPr>
            <w:del w:id="5235" w:author="R4-1904727" w:date="2019-04-16T12:38:00Z">
              <w:r w:rsidRPr="00035BFF" w:rsidDel="000030DA">
                <w:rPr>
                  <w:rFonts w:cs="Arial"/>
                </w:rPr>
                <w:delText>Normal</w:delText>
              </w:r>
            </w:del>
          </w:p>
        </w:tc>
        <w:tc>
          <w:tcPr>
            <w:tcW w:w="1509" w:type="dxa"/>
            <w:vMerge w:val="restart"/>
            <w:vAlign w:val="center"/>
          </w:tcPr>
          <w:p w14:paraId="3C2EE992" w14:textId="37EEC3E1" w:rsidR="00255472" w:rsidRPr="00035BFF" w:rsidDel="000030DA" w:rsidRDefault="00255472" w:rsidP="00255472">
            <w:pPr>
              <w:pStyle w:val="TAC"/>
              <w:rPr>
                <w:del w:id="5236" w:author="R4-1904727" w:date="2019-04-16T12:38:00Z"/>
              </w:rPr>
            </w:pPr>
            <w:del w:id="5237" w:author="R4-1904727" w:date="2019-04-16T12:38:00Z">
              <w:r w:rsidRPr="00035BFF" w:rsidDel="000030DA">
                <w:delText>TDLC300-100 Low</w:delText>
              </w:r>
            </w:del>
          </w:p>
        </w:tc>
        <w:tc>
          <w:tcPr>
            <w:tcW w:w="1176" w:type="dxa"/>
            <w:vMerge w:val="restart"/>
            <w:vAlign w:val="center"/>
          </w:tcPr>
          <w:p w14:paraId="6EC34EDE" w14:textId="5DDD5578" w:rsidR="00255472" w:rsidRPr="00035BFF" w:rsidDel="000030DA" w:rsidRDefault="00255472" w:rsidP="00255472">
            <w:pPr>
              <w:pStyle w:val="TAC"/>
              <w:rPr>
                <w:del w:id="5238" w:author="R4-1904727" w:date="2019-04-16T12:38:00Z"/>
              </w:rPr>
            </w:pPr>
            <w:del w:id="5239" w:author="R4-1904727" w:date="2019-04-16T12:38:00Z">
              <w:r w:rsidRPr="00035BFF" w:rsidDel="000030DA">
                <w:delText>70 %</w:delText>
              </w:r>
            </w:del>
          </w:p>
        </w:tc>
        <w:tc>
          <w:tcPr>
            <w:tcW w:w="1298" w:type="dxa"/>
            <w:vAlign w:val="center"/>
          </w:tcPr>
          <w:p w14:paraId="55B589C4" w14:textId="112972F6" w:rsidR="00255472" w:rsidRPr="00035BFF" w:rsidDel="000030DA" w:rsidRDefault="00255472" w:rsidP="00255472">
            <w:pPr>
              <w:pStyle w:val="TAC"/>
              <w:rPr>
                <w:del w:id="5240" w:author="R4-1904727" w:date="2019-04-16T12:38:00Z"/>
              </w:rPr>
            </w:pPr>
            <w:del w:id="5241" w:author="R4-1904727" w:date="2019-04-16T12:38:00Z">
              <w:r w:rsidRPr="00035BFF" w:rsidDel="000030DA">
                <w:rPr>
                  <w:lang w:eastAsia="zh-CN"/>
                </w:rPr>
                <w:delText>G-FR1-A4-21</w:delText>
              </w:r>
            </w:del>
          </w:p>
        </w:tc>
        <w:tc>
          <w:tcPr>
            <w:tcW w:w="1440" w:type="dxa"/>
            <w:vAlign w:val="center"/>
          </w:tcPr>
          <w:p w14:paraId="30730C6E" w14:textId="7E2C02C8" w:rsidR="00255472" w:rsidRPr="00035BFF" w:rsidDel="000030DA" w:rsidRDefault="00255472" w:rsidP="00255472">
            <w:pPr>
              <w:pStyle w:val="TAC"/>
              <w:rPr>
                <w:del w:id="5242" w:author="R4-1904727" w:date="2019-04-16T12:38:00Z"/>
              </w:rPr>
            </w:pPr>
            <w:del w:id="5243" w:author="R4-1904727" w:date="2019-04-16T12:38:00Z">
              <w:r w:rsidRPr="00035BFF" w:rsidDel="000030DA">
                <w:delText>1+0</w:delText>
              </w:r>
            </w:del>
          </w:p>
        </w:tc>
        <w:tc>
          <w:tcPr>
            <w:tcW w:w="909" w:type="dxa"/>
            <w:vAlign w:val="bottom"/>
          </w:tcPr>
          <w:p w14:paraId="48B0A4D6" w14:textId="66DDD0E0" w:rsidR="00255472" w:rsidRPr="00035BFF" w:rsidDel="000030DA" w:rsidRDefault="00255472" w:rsidP="00255472">
            <w:pPr>
              <w:pStyle w:val="TAC"/>
              <w:rPr>
                <w:del w:id="5244" w:author="R4-1904727" w:date="2019-04-16T12:38:00Z"/>
              </w:rPr>
            </w:pPr>
            <w:del w:id="5245" w:author="R4-1904727" w:date="2019-04-16T12:38:00Z">
              <w:r w:rsidRPr="00035BFF" w:rsidDel="000030DA">
                <w:rPr>
                  <w:rFonts w:cs="Arial"/>
                  <w:szCs w:val="18"/>
                </w:rPr>
                <w:delText>[13,16]</w:delText>
              </w:r>
            </w:del>
          </w:p>
        </w:tc>
      </w:tr>
      <w:tr w:rsidR="00EF3042" w:rsidRPr="00035BFF" w:rsidDel="000030DA" w14:paraId="0D3D17C0" w14:textId="39A63698" w:rsidTr="000030DA">
        <w:trPr>
          <w:trHeight w:val="103"/>
          <w:del w:id="5246" w:author="R4-1904727" w:date="2019-04-16T12:38:00Z"/>
        </w:trPr>
        <w:tc>
          <w:tcPr>
            <w:tcW w:w="1008" w:type="dxa"/>
            <w:vMerge/>
            <w:vAlign w:val="center"/>
          </w:tcPr>
          <w:p w14:paraId="7F31F0BE" w14:textId="19C50E07" w:rsidR="00255472" w:rsidRPr="00035BFF" w:rsidDel="000030DA" w:rsidRDefault="00255472" w:rsidP="00255472">
            <w:pPr>
              <w:pStyle w:val="TAC"/>
              <w:rPr>
                <w:del w:id="5247" w:author="R4-1904727" w:date="2019-04-16T12:38:00Z"/>
              </w:rPr>
            </w:pPr>
          </w:p>
        </w:tc>
        <w:tc>
          <w:tcPr>
            <w:tcW w:w="1095" w:type="dxa"/>
            <w:vMerge/>
            <w:vAlign w:val="center"/>
          </w:tcPr>
          <w:p w14:paraId="39EDA987" w14:textId="37B7ECF3" w:rsidR="00255472" w:rsidRPr="00035BFF" w:rsidDel="000030DA" w:rsidRDefault="00255472" w:rsidP="00255472">
            <w:pPr>
              <w:pStyle w:val="TAC"/>
              <w:rPr>
                <w:del w:id="5248" w:author="R4-1904727" w:date="2019-04-16T12:38:00Z"/>
              </w:rPr>
            </w:pPr>
          </w:p>
        </w:tc>
        <w:tc>
          <w:tcPr>
            <w:tcW w:w="1199" w:type="dxa"/>
            <w:vMerge/>
            <w:vAlign w:val="center"/>
          </w:tcPr>
          <w:p w14:paraId="6D8D674C" w14:textId="2609E7EB" w:rsidR="00255472" w:rsidRPr="00035BFF" w:rsidDel="000030DA" w:rsidRDefault="00255472" w:rsidP="00255472">
            <w:pPr>
              <w:pStyle w:val="TAC"/>
              <w:rPr>
                <w:del w:id="5249" w:author="R4-1904727" w:date="2019-04-16T12:38:00Z"/>
                <w:rFonts w:cs="Arial"/>
              </w:rPr>
            </w:pPr>
          </w:p>
        </w:tc>
        <w:tc>
          <w:tcPr>
            <w:tcW w:w="1509" w:type="dxa"/>
            <w:vMerge/>
            <w:vAlign w:val="center"/>
          </w:tcPr>
          <w:p w14:paraId="64C0C4D8" w14:textId="6512DA57" w:rsidR="00255472" w:rsidRPr="00035BFF" w:rsidDel="000030DA" w:rsidRDefault="00255472" w:rsidP="00255472">
            <w:pPr>
              <w:pStyle w:val="TAC"/>
              <w:rPr>
                <w:del w:id="5250" w:author="R4-1904727" w:date="2019-04-16T12:38:00Z"/>
              </w:rPr>
            </w:pPr>
          </w:p>
        </w:tc>
        <w:tc>
          <w:tcPr>
            <w:tcW w:w="1176" w:type="dxa"/>
            <w:vMerge/>
            <w:vAlign w:val="center"/>
          </w:tcPr>
          <w:p w14:paraId="524C8495" w14:textId="1F4F2FBF" w:rsidR="00255472" w:rsidRPr="00035BFF" w:rsidDel="000030DA" w:rsidRDefault="00255472" w:rsidP="00255472">
            <w:pPr>
              <w:pStyle w:val="TAC"/>
              <w:rPr>
                <w:del w:id="5251" w:author="R4-1904727" w:date="2019-04-16T12:38:00Z"/>
              </w:rPr>
            </w:pPr>
          </w:p>
        </w:tc>
        <w:tc>
          <w:tcPr>
            <w:tcW w:w="1298" w:type="dxa"/>
            <w:vAlign w:val="center"/>
          </w:tcPr>
          <w:p w14:paraId="5C873A78" w14:textId="3A5ABD01" w:rsidR="00255472" w:rsidRPr="00035BFF" w:rsidDel="000030DA" w:rsidRDefault="00255472" w:rsidP="00255472">
            <w:pPr>
              <w:pStyle w:val="TAC"/>
              <w:rPr>
                <w:del w:id="5252" w:author="R4-1904727" w:date="2019-04-16T12:38:00Z"/>
              </w:rPr>
            </w:pPr>
            <w:del w:id="5253" w:author="R4-1904727" w:date="2019-04-16T12:38:00Z">
              <w:r w:rsidRPr="00035BFF" w:rsidDel="000030DA">
                <w:rPr>
                  <w:lang w:eastAsia="zh-CN"/>
                </w:rPr>
                <w:delText>G-FR1-A4-28</w:delText>
              </w:r>
            </w:del>
          </w:p>
        </w:tc>
        <w:tc>
          <w:tcPr>
            <w:tcW w:w="1440" w:type="dxa"/>
            <w:vAlign w:val="center"/>
          </w:tcPr>
          <w:p w14:paraId="4ADAEE7A" w14:textId="4611ADFF" w:rsidR="00255472" w:rsidRPr="00035BFF" w:rsidDel="000030DA" w:rsidRDefault="00255472" w:rsidP="00255472">
            <w:pPr>
              <w:pStyle w:val="TAC"/>
              <w:rPr>
                <w:del w:id="5254" w:author="R4-1904727" w:date="2019-04-16T12:38:00Z"/>
              </w:rPr>
            </w:pPr>
            <w:del w:id="5255" w:author="R4-1904727" w:date="2019-04-16T12:38:00Z">
              <w:r w:rsidRPr="00035BFF" w:rsidDel="000030DA">
                <w:delText>1+1</w:delText>
              </w:r>
            </w:del>
          </w:p>
        </w:tc>
        <w:tc>
          <w:tcPr>
            <w:tcW w:w="909" w:type="dxa"/>
            <w:vAlign w:val="bottom"/>
          </w:tcPr>
          <w:p w14:paraId="4BFB92D7" w14:textId="370443B5" w:rsidR="00255472" w:rsidRPr="00035BFF" w:rsidDel="000030DA" w:rsidRDefault="00255472" w:rsidP="00255472">
            <w:pPr>
              <w:pStyle w:val="TAC"/>
              <w:rPr>
                <w:del w:id="5256" w:author="R4-1904727" w:date="2019-04-16T12:38:00Z"/>
              </w:rPr>
            </w:pPr>
            <w:del w:id="5257" w:author="R4-1904727" w:date="2019-04-16T12:38:00Z">
              <w:r w:rsidRPr="00035BFF" w:rsidDel="000030DA">
                <w:rPr>
                  <w:rFonts w:cs="Arial"/>
                  <w:szCs w:val="18"/>
                </w:rPr>
                <w:delText>[12,07]</w:delText>
              </w:r>
            </w:del>
          </w:p>
        </w:tc>
      </w:tr>
      <w:tr w:rsidR="00EF3042" w:rsidRPr="00035BFF" w:rsidDel="000030DA" w14:paraId="1B72AF60" w14:textId="15C977CE" w:rsidTr="000030DA">
        <w:trPr>
          <w:trHeight w:val="103"/>
          <w:del w:id="5258" w:author="R4-1904727" w:date="2019-04-16T12:38:00Z"/>
        </w:trPr>
        <w:tc>
          <w:tcPr>
            <w:tcW w:w="1008" w:type="dxa"/>
            <w:vMerge/>
            <w:vAlign w:val="center"/>
          </w:tcPr>
          <w:p w14:paraId="7BC4EBD3" w14:textId="388935C4" w:rsidR="00255472" w:rsidRPr="00035BFF" w:rsidDel="000030DA" w:rsidRDefault="00255472" w:rsidP="00255472">
            <w:pPr>
              <w:pStyle w:val="TAC"/>
              <w:rPr>
                <w:del w:id="5259" w:author="R4-1904727" w:date="2019-04-16T12:38:00Z"/>
              </w:rPr>
            </w:pPr>
          </w:p>
        </w:tc>
        <w:tc>
          <w:tcPr>
            <w:tcW w:w="1095" w:type="dxa"/>
            <w:vMerge w:val="restart"/>
            <w:vAlign w:val="center"/>
          </w:tcPr>
          <w:p w14:paraId="4C97FE01" w14:textId="02E08429" w:rsidR="00255472" w:rsidRPr="00035BFF" w:rsidDel="000030DA" w:rsidRDefault="00255472" w:rsidP="00255472">
            <w:pPr>
              <w:pStyle w:val="TAC"/>
              <w:rPr>
                <w:del w:id="5260" w:author="R4-1904727" w:date="2019-04-16T12:38:00Z"/>
              </w:rPr>
            </w:pPr>
            <w:del w:id="5261" w:author="R4-1904727" w:date="2019-04-16T12:38:00Z">
              <w:r w:rsidRPr="00035BFF" w:rsidDel="000030DA">
                <w:delText>8</w:delText>
              </w:r>
            </w:del>
          </w:p>
        </w:tc>
        <w:tc>
          <w:tcPr>
            <w:tcW w:w="1199" w:type="dxa"/>
            <w:vMerge w:val="restart"/>
            <w:vAlign w:val="center"/>
          </w:tcPr>
          <w:p w14:paraId="7DF84C0B" w14:textId="7A3AD835" w:rsidR="00255472" w:rsidRPr="00035BFF" w:rsidDel="000030DA" w:rsidRDefault="00255472" w:rsidP="00255472">
            <w:pPr>
              <w:pStyle w:val="TAC"/>
              <w:rPr>
                <w:del w:id="5262" w:author="R4-1904727" w:date="2019-04-16T12:38:00Z"/>
                <w:rFonts w:cs="Arial"/>
              </w:rPr>
            </w:pPr>
            <w:del w:id="5263" w:author="R4-1904727" w:date="2019-04-16T12:38:00Z">
              <w:r w:rsidRPr="00035BFF" w:rsidDel="000030DA">
                <w:rPr>
                  <w:rFonts w:cs="Arial"/>
                </w:rPr>
                <w:delText>Normal</w:delText>
              </w:r>
            </w:del>
          </w:p>
        </w:tc>
        <w:tc>
          <w:tcPr>
            <w:tcW w:w="1509" w:type="dxa"/>
            <w:vMerge w:val="restart"/>
            <w:vAlign w:val="center"/>
          </w:tcPr>
          <w:p w14:paraId="398A407A" w14:textId="3E8555C1" w:rsidR="00255472" w:rsidRPr="00035BFF" w:rsidDel="000030DA" w:rsidRDefault="00255472" w:rsidP="00255472">
            <w:pPr>
              <w:pStyle w:val="TAC"/>
              <w:rPr>
                <w:del w:id="5264" w:author="R4-1904727" w:date="2019-04-16T12:38:00Z"/>
              </w:rPr>
            </w:pPr>
            <w:del w:id="5265" w:author="R4-1904727" w:date="2019-04-16T12:38:00Z">
              <w:r w:rsidRPr="00035BFF" w:rsidDel="000030DA">
                <w:delText>TDLB100-400 Low</w:delText>
              </w:r>
            </w:del>
          </w:p>
        </w:tc>
        <w:tc>
          <w:tcPr>
            <w:tcW w:w="1176" w:type="dxa"/>
            <w:vMerge w:val="restart"/>
            <w:vAlign w:val="center"/>
          </w:tcPr>
          <w:p w14:paraId="07D8532D" w14:textId="1C379845" w:rsidR="00255472" w:rsidRPr="00035BFF" w:rsidDel="000030DA" w:rsidRDefault="00255472" w:rsidP="00255472">
            <w:pPr>
              <w:pStyle w:val="TAC"/>
              <w:rPr>
                <w:del w:id="5266" w:author="R4-1904727" w:date="2019-04-16T12:38:00Z"/>
              </w:rPr>
            </w:pPr>
            <w:del w:id="5267" w:author="R4-1904727" w:date="2019-04-16T12:38:00Z">
              <w:r w:rsidRPr="00035BFF" w:rsidDel="000030DA">
                <w:delText>70 %</w:delText>
              </w:r>
            </w:del>
          </w:p>
        </w:tc>
        <w:tc>
          <w:tcPr>
            <w:tcW w:w="1298" w:type="dxa"/>
            <w:vAlign w:val="center"/>
          </w:tcPr>
          <w:p w14:paraId="10FBAA6F" w14:textId="79EBB3E1" w:rsidR="00255472" w:rsidRPr="00035BFF" w:rsidDel="000030DA" w:rsidRDefault="00255472" w:rsidP="00255472">
            <w:pPr>
              <w:pStyle w:val="TAC"/>
              <w:rPr>
                <w:del w:id="5268" w:author="R4-1904727" w:date="2019-04-16T12:38:00Z"/>
              </w:rPr>
            </w:pPr>
            <w:del w:id="5269" w:author="R4-1904727" w:date="2019-04-16T12:38:00Z">
              <w:r w:rsidRPr="00035BFF" w:rsidDel="000030DA">
                <w:rPr>
                  <w:lang w:eastAsia="zh-CN"/>
                </w:rPr>
                <w:delText>G-FR1-A3-21</w:delText>
              </w:r>
            </w:del>
          </w:p>
        </w:tc>
        <w:tc>
          <w:tcPr>
            <w:tcW w:w="1440" w:type="dxa"/>
            <w:vAlign w:val="center"/>
          </w:tcPr>
          <w:p w14:paraId="21C629EF" w14:textId="6260B69F" w:rsidR="00255472" w:rsidRPr="00035BFF" w:rsidDel="000030DA" w:rsidRDefault="00255472" w:rsidP="00255472">
            <w:pPr>
              <w:pStyle w:val="TAC"/>
              <w:rPr>
                <w:del w:id="5270" w:author="R4-1904727" w:date="2019-04-16T12:38:00Z"/>
              </w:rPr>
            </w:pPr>
            <w:del w:id="5271" w:author="R4-1904727" w:date="2019-04-16T12:38:00Z">
              <w:r w:rsidRPr="00035BFF" w:rsidDel="000030DA">
                <w:delText>1+0</w:delText>
              </w:r>
            </w:del>
          </w:p>
        </w:tc>
        <w:tc>
          <w:tcPr>
            <w:tcW w:w="909" w:type="dxa"/>
            <w:vAlign w:val="bottom"/>
          </w:tcPr>
          <w:p w14:paraId="4A4385D9" w14:textId="5B097B3B" w:rsidR="00255472" w:rsidRPr="00035BFF" w:rsidDel="000030DA" w:rsidRDefault="00255472" w:rsidP="00255472">
            <w:pPr>
              <w:pStyle w:val="TAC"/>
              <w:rPr>
                <w:del w:id="5272" w:author="R4-1904727" w:date="2019-04-16T12:38:00Z"/>
              </w:rPr>
            </w:pPr>
            <w:del w:id="5273" w:author="R4-1904727" w:date="2019-04-16T12:38:00Z">
              <w:r w:rsidRPr="00035BFF" w:rsidDel="000030DA">
                <w:rPr>
                  <w:rFonts w:cs="Arial"/>
                  <w:szCs w:val="18"/>
                </w:rPr>
                <w:delText>[-2,65]</w:delText>
              </w:r>
            </w:del>
          </w:p>
        </w:tc>
      </w:tr>
      <w:tr w:rsidR="00EF3042" w:rsidRPr="00035BFF" w:rsidDel="000030DA" w14:paraId="2C42F3ED" w14:textId="5683B2E3" w:rsidTr="000030DA">
        <w:trPr>
          <w:trHeight w:val="103"/>
          <w:del w:id="5274" w:author="R4-1904727" w:date="2019-04-16T12:38:00Z"/>
        </w:trPr>
        <w:tc>
          <w:tcPr>
            <w:tcW w:w="1008" w:type="dxa"/>
            <w:vMerge/>
            <w:vAlign w:val="center"/>
          </w:tcPr>
          <w:p w14:paraId="19BEABAD" w14:textId="6D05C67E" w:rsidR="00255472" w:rsidRPr="00035BFF" w:rsidDel="000030DA" w:rsidRDefault="00255472" w:rsidP="00255472">
            <w:pPr>
              <w:pStyle w:val="TAC"/>
              <w:rPr>
                <w:del w:id="5275" w:author="R4-1904727" w:date="2019-04-16T12:38:00Z"/>
              </w:rPr>
            </w:pPr>
          </w:p>
        </w:tc>
        <w:tc>
          <w:tcPr>
            <w:tcW w:w="1095" w:type="dxa"/>
            <w:vMerge/>
            <w:vAlign w:val="center"/>
          </w:tcPr>
          <w:p w14:paraId="42CCCF5C" w14:textId="119CB382" w:rsidR="00255472" w:rsidRPr="00035BFF" w:rsidDel="000030DA" w:rsidRDefault="00255472" w:rsidP="00255472">
            <w:pPr>
              <w:pStyle w:val="TAC"/>
              <w:rPr>
                <w:del w:id="5276" w:author="R4-1904727" w:date="2019-04-16T12:38:00Z"/>
              </w:rPr>
            </w:pPr>
          </w:p>
        </w:tc>
        <w:tc>
          <w:tcPr>
            <w:tcW w:w="1199" w:type="dxa"/>
            <w:vMerge/>
            <w:vAlign w:val="center"/>
          </w:tcPr>
          <w:p w14:paraId="463BC926" w14:textId="439F2CB6" w:rsidR="00255472" w:rsidRPr="00035BFF" w:rsidDel="000030DA" w:rsidRDefault="00255472" w:rsidP="00255472">
            <w:pPr>
              <w:pStyle w:val="TAC"/>
              <w:rPr>
                <w:del w:id="5277" w:author="R4-1904727" w:date="2019-04-16T12:38:00Z"/>
                <w:rFonts w:cs="Arial"/>
              </w:rPr>
            </w:pPr>
          </w:p>
        </w:tc>
        <w:tc>
          <w:tcPr>
            <w:tcW w:w="1509" w:type="dxa"/>
            <w:vMerge/>
            <w:vAlign w:val="center"/>
          </w:tcPr>
          <w:p w14:paraId="7EA090A4" w14:textId="4C831B95" w:rsidR="00255472" w:rsidRPr="00035BFF" w:rsidDel="000030DA" w:rsidRDefault="00255472" w:rsidP="00255472">
            <w:pPr>
              <w:pStyle w:val="TAC"/>
              <w:rPr>
                <w:del w:id="5278" w:author="R4-1904727" w:date="2019-04-16T12:38:00Z"/>
              </w:rPr>
            </w:pPr>
          </w:p>
        </w:tc>
        <w:tc>
          <w:tcPr>
            <w:tcW w:w="1176" w:type="dxa"/>
            <w:vMerge/>
            <w:vAlign w:val="center"/>
          </w:tcPr>
          <w:p w14:paraId="70D9DB9C" w14:textId="5CC5F852" w:rsidR="00255472" w:rsidRPr="00035BFF" w:rsidDel="000030DA" w:rsidRDefault="00255472" w:rsidP="00255472">
            <w:pPr>
              <w:pStyle w:val="TAC"/>
              <w:rPr>
                <w:del w:id="5279" w:author="R4-1904727" w:date="2019-04-16T12:38:00Z"/>
              </w:rPr>
            </w:pPr>
          </w:p>
        </w:tc>
        <w:tc>
          <w:tcPr>
            <w:tcW w:w="1298" w:type="dxa"/>
            <w:vAlign w:val="center"/>
          </w:tcPr>
          <w:p w14:paraId="70CAEF92" w14:textId="39059E5F" w:rsidR="00255472" w:rsidRPr="00035BFF" w:rsidDel="000030DA" w:rsidRDefault="00255472" w:rsidP="00255472">
            <w:pPr>
              <w:pStyle w:val="TAC"/>
              <w:rPr>
                <w:del w:id="5280" w:author="R4-1904727" w:date="2019-04-16T12:38:00Z"/>
              </w:rPr>
            </w:pPr>
            <w:del w:id="5281" w:author="R4-1904727" w:date="2019-04-16T12:38:00Z">
              <w:r w:rsidRPr="00035BFF" w:rsidDel="000030DA">
                <w:rPr>
                  <w:lang w:eastAsia="zh-CN"/>
                </w:rPr>
                <w:delText>G-FR1-A3-28</w:delText>
              </w:r>
            </w:del>
          </w:p>
        </w:tc>
        <w:tc>
          <w:tcPr>
            <w:tcW w:w="1440" w:type="dxa"/>
            <w:vAlign w:val="center"/>
          </w:tcPr>
          <w:p w14:paraId="3455B6A4" w14:textId="27997FE0" w:rsidR="00255472" w:rsidRPr="00035BFF" w:rsidDel="000030DA" w:rsidRDefault="00255472" w:rsidP="00255472">
            <w:pPr>
              <w:pStyle w:val="TAC"/>
              <w:rPr>
                <w:del w:id="5282" w:author="R4-1904727" w:date="2019-04-16T12:38:00Z"/>
              </w:rPr>
            </w:pPr>
            <w:del w:id="5283" w:author="R4-1904727" w:date="2019-04-16T12:38:00Z">
              <w:r w:rsidRPr="00035BFF" w:rsidDel="000030DA">
                <w:delText>1+1</w:delText>
              </w:r>
            </w:del>
          </w:p>
        </w:tc>
        <w:tc>
          <w:tcPr>
            <w:tcW w:w="909" w:type="dxa"/>
            <w:vAlign w:val="bottom"/>
          </w:tcPr>
          <w:p w14:paraId="574C7C21" w14:textId="06391267" w:rsidR="00255472" w:rsidRPr="00035BFF" w:rsidDel="000030DA" w:rsidRDefault="00255472" w:rsidP="00255472">
            <w:pPr>
              <w:pStyle w:val="TAC"/>
              <w:rPr>
                <w:del w:id="5284" w:author="R4-1904727" w:date="2019-04-16T12:38:00Z"/>
              </w:rPr>
            </w:pPr>
            <w:del w:id="5285" w:author="R4-1904727" w:date="2019-04-16T12:38:00Z">
              <w:r w:rsidRPr="00035BFF" w:rsidDel="000030DA">
                <w:rPr>
                  <w:rFonts w:cs="Arial"/>
                  <w:szCs w:val="18"/>
                </w:rPr>
                <w:delText>[-4,68]</w:delText>
              </w:r>
            </w:del>
          </w:p>
        </w:tc>
      </w:tr>
      <w:tr w:rsidR="00EF3042" w:rsidRPr="00035BFF" w:rsidDel="000030DA" w14:paraId="5CB559A8" w14:textId="0CA1C034" w:rsidTr="000030DA">
        <w:trPr>
          <w:trHeight w:val="103"/>
          <w:del w:id="5286" w:author="R4-1904727" w:date="2019-04-16T12:38:00Z"/>
        </w:trPr>
        <w:tc>
          <w:tcPr>
            <w:tcW w:w="1008" w:type="dxa"/>
            <w:vMerge/>
            <w:vAlign w:val="center"/>
          </w:tcPr>
          <w:p w14:paraId="1F94A131" w14:textId="15729485" w:rsidR="00255472" w:rsidRPr="00035BFF" w:rsidDel="000030DA" w:rsidRDefault="00255472" w:rsidP="00255472">
            <w:pPr>
              <w:pStyle w:val="TAC"/>
              <w:rPr>
                <w:del w:id="5287" w:author="R4-1904727" w:date="2019-04-16T12:38:00Z"/>
              </w:rPr>
            </w:pPr>
          </w:p>
        </w:tc>
        <w:tc>
          <w:tcPr>
            <w:tcW w:w="1095" w:type="dxa"/>
            <w:vMerge/>
            <w:vAlign w:val="center"/>
          </w:tcPr>
          <w:p w14:paraId="23F8A354" w14:textId="67B874ED" w:rsidR="00255472" w:rsidRPr="00035BFF" w:rsidDel="000030DA" w:rsidRDefault="00255472" w:rsidP="00255472">
            <w:pPr>
              <w:pStyle w:val="TAC"/>
              <w:rPr>
                <w:del w:id="5288" w:author="R4-1904727" w:date="2019-04-16T12:38:00Z"/>
              </w:rPr>
            </w:pPr>
          </w:p>
        </w:tc>
        <w:tc>
          <w:tcPr>
            <w:tcW w:w="1199" w:type="dxa"/>
            <w:vMerge w:val="restart"/>
            <w:vAlign w:val="center"/>
          </w:tcPr>
          <w:p w14:paraId="149E8EC8" w14:textId="2A6A944C" w:rsidR="00255472" w:rsidRPr="00035BFF" w:rsidDel="000030DA" w:rsidRDefault="00255472" w:rsidP="00255472">
            <w:pPr>
              <w:pStyle w:val="TAC"/>
              <w:rPr>
                <w:del w:id="5289" w:author="R4-1904727" w:date="2019-04-16T12:38:00Z"/>
                <w:rFonts w:cs="Arial"/>
              </w:rPr>
            </w:pPr>
            <w:del w:id="5290" w:author="R4-1904727" w:date="2019-04-16T12:38:00Z">
              <w:r w:rsidRPr="00035BFF" w:rsidDel="000030DA">
                <w:rPr>
                  <w:rFonts w:cs="Arial"/>
                </w:rPr>
                <w:delText>Normal</w:delText>
              </w:r>
            </w:del>
          </w:p>
        </w:tc>
        <w:tc>
          <w:tcPr>
            <w:tcW w:w="1509" w:type="dxa"/>
            <w:vMerge w:val="restart"/>
            <w:vAlign w:val="center"/>
          </w:tcPr>
          <w:p w14:paraId="21D84A27" w14:textId="55C7E62C" w:rsidR="00255472" w:rsidRPr="00035BFF" w:rsidDel="000030DA" w:rsidRDefault="00255472" w:rsidP="00255472">
            <w:pPr>
              <w:pStyle w:val="TAC"/>
              <w:rPr>
                <w:del w:id="5291" w:author="R4-1904727" w:date="2019-04-16T12:38:00Z"/>
              </w:rPr>
            </w:pPr>
            <w:del w:id="5292" w:author="R4-1904727" w:date="2019-04-16T12:38:00Z">
              <w:r w:rsidRPr="00035BFF" w:rsidDel="000030DA">
                <w:delText>TDLC300-100 Low</w:delText>
              </w:r>
            </w:del>
          </w:p>
        </w:tc>
        <w:tc>
          <w:tcPr>
            <w:tcW w:w="1176" w:type="dxa"/>
            <w:vMerge w:val="restart"/>
            <w:vAlign w:val="center"/>
          </w:tcPr>
          <w:p w14:paraId="01A17631" w14:textId="70D61985" w:rsidR="00255472" w:rsidRPr="00035BFF" w:rsidDel="000030DA" w:rsidRDefault="00255472" w:rsidP="00255472">
            <w:pPr>
              <w:pStyle w:val="TAC"/>
              <w:rPr>
                <w:del w:id="5293" w:author="R4-1904727" w:date="2019-04-16T12:38:00Z"/>
              </w:rPr>
            </w:pPr>
            <w:del w:id="5294" w:author="R4-1904727" w:date="2019-04-16T12:38:00Z">
              <w:r w:rsidRPr="00035BFF" w:rsidDel="000030DA">
                <w:delText>70 %</w:delText>
              </w:r>
            </w:del>
          </w:p>
        </w:tc>
        <w:tc>
          <w:tcPr>
            <w:tcW w:w="1298" w:type="dxa"/>
            <w:vAlign w:val="center"/>
          </w:tcPr>
          <w:p w14:paraId="2A3FD5DF" w14:textId="297E111E" w:rsidR="00255472" w:rsidRPr="00035BFF" w:rsidDel="000030DA" w:rsidRDefault="00255472" w:rsidP="00255472">
            <w:pPr>
              <w:pStyle w:val="TAC"/>
              <w:rPr>
                <w:del w:id="5295" w:author="R4-1904727" w:date="2019-04-16T12:38:00Z"/>
              </w:rPr>
            </w:pPr>
            <w:del w:id="5296" w:author="R4-1904727" w:date="2019-04-16T12:38:00Z">
              <w:r w:rsidRPr="00035BFF" w:rsidDel="000030DA">
                <w:rPr>
                  <w:lang w:eastAsia="zh-CN"/>
                </w:rPr>
                <w:delText>G-FR1-A4-21</w:delText>
              </w:r>
            </w:del>
          </w:p>
        </w:tc>
        <w:tc>
          <w:tcPr>
            <w:tcW w:w="1440" w:type="dxa"/>
            <w:vAlign w:val="center"/>
          </w:tcPr>
          <w:p w14:paraId="6DFC9BF5" w14:textId="64636824" w:rsidR="00255472" w:rsidRPr="00035BFF" w:rsidDel="000030DA" w:rsidRDefault="00255472" w:rsidP="00255472">
            <w:pPr>
              <w:pStyle w:val="TAC"/>
              <w:rPr>
                <w:del w:id="5297" w:author="R4-1904727" w:date="2019-04-16T12:38:00Z"/>
              </w:rPr>
            </w:pPr>
            <w:del w:id="5298" w:author="R4-1904727" w:date="2019-04-16T12:38:00Z">
              <w:r w:rsidRPr="00035BFF" w:rsidDel="000030DA">
                <w:delText>1+0</w:delText>
              </w:r>
            </w:del>
          </w:p>
        </w:tc>
        <w:tc>
          <w:tcPr>
            <w:tcW w:w="909" w:type="dxa"/>
            <w:vAlign w:val="bottom"/>
          </w:tcPr>
          <w:p w14:paraId="0EF80A71" w14:textId="7412B474" w:rsidR="00255472" w:rsidRPr="00035BFF" w:rsidDel="000030DA" w:rsidRDefault="00255472" w:rsidP="00255472">
            <w:pPr>
              <w:pStyle w:val="TAC"/>
              <w:rPr>
                <w:del w:id="5299" w:author="R4-1904727" w:date="2019-04-16T12:38:00Z"/>
              </w:rPr>
            </w:pPr>
            <w:del w:id="5300" w:author="R4-1904727" w:date="2019-04-16T12:38:00Z">
              <w:r w:rsidRPr="00035BFF" w:rsidDel="000030DA">
                <w:rPr>
                  <w:rFonts w:cs="Arial"/>
                  <w:szCs w:val="18"/>
                </w:rPr>
                <w:delText>[8,19]</w:delText>
              </w:r>
            </w:del>
          </w:p>
        </w:tc>
      </w:tr>
      <w:tr w:rsidR="00EF3042" w:rsidRPr="00035BFF" w:rsidDel="000030DA" w14:paraId="67C39AB3" w14:textId="0FC6B351" w:rsidTr="000030DA">
        <w:trPr>
          <w:trHeight w:val="103"/>
          <w:del w:id="5301" w:author="R4-1904727" w:date="2019-04-16T12:38:00Z"/>
        </w:trPr>
        <w:tc>
          <w:tcPr>
            <w:tcW w:w="1008" w:type="dxa"/>
            <w:vMerge/>
            <w:vAlign w:val="center"/>
          </w:tcPr>
          <w:p w14:paraId="343D5C3F" w14:textId="34573A52" w:rsidR="00255472" w:rsidRPr="00035BFF" w:rsidDel="000030DA" w:rsidRDefault="00255472" w:rsidP="00255472">
            <w:pPr>
              <w:pStyle w:val="TAC"/>
              <w:rPr>
                <w:del w:id="5302" w:author="R4-1904727" w:date="2019-04-16T12:38:00Z"/>
              </w:rPr>
            </w:pPr>
          </w:p>
        </w:tc>
        <w:tc>
          <w:tcPr>
            <w:tcW w:w="1095" w:type="dxa"/>
            <w:vMerge/>
            <w:vAlign w:val="center"/>
          </w:tcPr>
          <w:p w14:paraId="3108AB0A" w14:textId="116534CF" w:rsidR="00255472" w:rsidRPr="00035BFF" w:rsidDel="000030DA" w:rsidRDefault="00255472" w:rsidP="00255472">
            <w:pPr>
              <w:pStyle w:val="TAC"/>
              <w:rPr>
                <w:del w:id="5303" w:author="R4-1904727" w:date="2019-04-16T12:38:00Z"/>
              </w:rPr>
            </w:pPr>
          </w:p>
        </w:tc>
        <w:tc>
          <w:tcPr>
            <w:tcW w:w="1199" w:type="dxa"/>
            <w:vMerge/>
            <w:vAlign w:val="center"/>
          </w:tcPr>
          <w:p w14:paraId="3496636B" w14:textId="72A79494" w:rsidR="00255472" w:rsidRPr="00035BFF" w:rsidDel="000030DA" w:rsidRDefault="00255472" w:rsidP="00255472">
            <w:pPr>
              <w:pStyle w:val="TAC"/>
              <w:rPr>
                <w:del w:id="5304" w:author="R4-1904727" w:date="2019-04-16T12:38:00Z"/>
                <w:rFonts w:cs="Arial"/>
              </w:rPr>
            </w:pPr>
          </w:p>
        </w:tc>
        <w:tc>
          <w:tcPr>
            <w:tcW w:w="1509" w:type="dxa"/>
            <w:vMerge/>
            <w:vAlign w:val="center"/>
          </w:tcPr>
          <w:p w14:paraId="0870CFF9" w14:textId="21FBF87D" w:rsidR="00255472" w:rsidRPr="00035BFF" w:rsidDel="000030DA" w:rsidRDefault="00255472" w:rsidP="00255472">
            <w:pPr>
              <w:pStyle w:val="TAC"/>
              <w:rPr>
                <w:del w:id="5305" w:author="R4-1904727" w:date="2019-04-16T12:38:00Z"/>
              </w:rPr>
            </w:pPr>
          </w:p>
        </w:tc>
        <w:tc>
          <w:tcPr>
            <w:tcW w:w="1176" w:type="dxa"/>
            <w:vMerge/>
            <w:vAlign w:val="center"/>
          </w:tcPr>
          <w:p w14:paraId="6AE73D99" w14:textId="5A789DAA" w:rsidR="00255472" w:rsidRPr="00035BFF" w:rsidDel="000030DA" w:rsidRDefault="00255472" w:rsidP="00255472">
            <w:pPr>
              <w:pStyle w:val="TAC"/>
              <w:rPr>
                <w:del w:id="5306" w:author="R4-1904727" w:date="2019-04-16T12:38:00Z"/>
              </w:rPr>
            </w:pPr>
          </w:p>
        </w:tc>
        <w:tc>
          <w:tcPr>
            <w:tcW w:w="1298" w:type="dxa"/>
            <w:vAlign w:val="center"/>
          </w:tcPr>
          <w:p w14:paraId="443314FC" w14:textId="6006CADD" w:rsidR="00255472" w:rsidRPr="00035BFF" w:rsidDel="000030DA" w:rsidRDefault="00255472" w:rsidP="00255472">
            <w:pPr>
              <w:pStyle w:val="TAC"/>
              <w:rPr>
                <w:del w:id="5307" w:author="R4-1904727" w:date="2019-04-16T12:38:00Z"/>
              </w:rPr>
            </w:pPr>
            <w:del w:id="5308" w:author="R4-1904727" w:date="2019-04-16T12:38:00Z">
              <w:r w:rsidRPr="00035BFF" w:rsidDel="000030DA">
                <w:rPr>
                  <w:lang w:eastAsia="zh-CN"/>
                </w:rPr>
                <w:delText>G-FR1-A4-28</w:delText>
              </w:r>
            </w:del>
          </w:p>
        </w:tc>
        <w:tc>
          <w:tcPr>
            <w:tcW w:w="1440" w:type="dxa"/>
            <w:vAlign w:val="center"/>
          </w:tcPr>
          <w:p w14:paraId="76B8F1DE" w14:textId="7FA173AC" w:rsidR="00255472" w:rsidRPr="00035BFF" w:rsidDel="000030DA" w:rsidRDefault="00255472" w:rsidP="00255472">
            <w:pPr>
              <w:pStyle w:val="TAC"/>
              <w:rPr>
                <w:del w:id="5309" w:author="R4-1904727" w:date="2019-04-16T12:38:00Z"/>
              </w:rPr>
            </w:pPr>
            <w:del w:id="5310" w:author="R4-1904727" w:date="2019-04-16T12:38:00Z">
              <w:r w:rsidRPr="00035BFF" w:rsidDel="000030DA">
                <w:delText>1+1</w:delText>
              </w:r>
            </w:del>
          </w:p>
        </w:tc>
        <w:tc>
          <w:tcPr>
            <w:tcW w:w="909" w:type="dxa"/>
            <w:vAlign w:val="bottom"/>
          </w:tcPr>
          <w:p w14:paraId="3023C830" w14:textId="6CB8FCCA" w:rsidR="00255472" w:rsidRPr="00035BFF" w:rsidDel="000030DA" w:rsidRDefault="00255472" w:rsidP="00255472">
            <w:pPr>
              <w:pStyle w:val="TAC"/>
              <w:rPr>
                <w:del w:id="5311" w:author="R4-1904727" w:date="2019-04-16T12:38:00Z"/>
              </w:rPr>
            </w:pPr>
            <w:del w:id="5312" w:author="R4-1904727" w:date="2019-04-16T12:38:00Z">
              <w:r w:rsidRPr="00035BFF" w:rsidDel="000030DA">
                <w:rPr>
                  <w:rFonts w:cs="Arial"/>
                  <w:szCs w:val="18"/>
                </w:rPr>
                <w:delText>[7,57]</w:delText>
              </w:r>
            </w:del>
          </w:p>
        </w:tc>
      </w:tr>
    </w:tbl>
    <w:p w14:paraId="59A1704F" w14:textId="77777777" w:rsidR="000030DA" w:rsidRPr="00035BFF" w:rsidRDefault="000030DA" w:rsidP="000030DA">
      <w:pPr>
        <w:pStyle w:val="TH"/>
        <w:rPr>
          <w:ins w:id="5313" w:author="R4-1904727" w:date="2019-04-16T12:39:00Z"/>
          <w:rFonts w:eastAsia="Malgun Gothic"/>
          <w:lang w:eastAsia="zh-CN"/>
        </w:rPr>
      </w:pPr>
      <w:ins w:id="5314" w:author="R4-1904727" w:date="2019-04-16T12:39:00Z">
        <w:r w:rsidRPr="00035BFF">
          <w:rPr>
            <w:rFonts w:eastAsia="Malgun Gothic"/>
          </w:rPr>
          <w:t>Table 8.2.1.5-1: Test requirements for PUSCH, Type A, 5 MHz channel bandwidth</w:t>
        </w:r>
        <w:r w:rsidRPr="00035BFF">
          <w:rPr>
            <w:rFonts w:eastAsia="Malgun Gothic"/>
            <w:lang w:eastAsia="zh-CN"/>
          </w:rPr>
          <w:t>, 15 kHz SCS</w:t>
        </w:r>
      </w:ins>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Change w:id="5315">
          <w:tblGrid>
            <w:gridCol w:w="1007"/>
            <w:gridCol w:w="1091"/>
            <w:gridCol w:w="866"/>
            <w:gridCol w:w="1954"/>
            <w:gridCol w:w="1176"/>
            <w:gridCol w:w="1391"/>
            <w:gridCol w:w="1446"/>
            <w:gridCol w:w="846"/>
          </w:tblGrid>
        </w:tblGridChange>
      </w:tblGrid>
      <w:tr w:rsidR="000030DA" w:rsidRPr="00035BFF" w14:paraId="744F63AF" w14:textId="77777777" w:rsidTr="00A45B3F">
        <w:trPr>
          <w:ins w:id="5316" w:author="R4-1904727" w:date="2019-04-16T12:39:00Z"/>
        </w:trPr>
        <w:tc>
          <w:tcPr>
            <w:tcW w:w="1007" w:type="dxa"/>
          </w:tcPr>
          <w:p w14:paraId="215E71C6" w14:textId="77777777" w:rsidR="000030DA" w:rsidRPr="00035BFF" w:rsidRDefault="000030DA" w:rsidP="000030DA">
            <w:pPr>
              <w:pStyle w:val="TAH"/>
              <w:rPr>
                <w:ins w:id="5317" w:author="R4-1904727" w:date="2019-04-16T12:39:00Z"/>
              </w:rPr>
            </w:pPr>
            <w:ins w:id="5318" w:author="R4-1904727" w:date="2019-04-16T12:39:00Z">
              <w:r w:rsidRPr="00035BFF">
                <w:t xml:space="preserve">Number of </w:t>
              </w:r>
              <w:r w:rsidRPr="00035BFF">
                <w:rPr>
                  <w:lang w:eastAsia="zh-CN"/>
                </w:rPr>
                <w:t>T</w:t>
              </w:r>
              <w:r w:rsidRPr="00035BFF">
                <w:t>X antennas</w:t>
              </w:r>
            </w:ins>
          </w:p>
        </w:tc>
        <w:tc>
          <w:tcPr>
            <w:tcW w:w="1091" w:type="dxa"/>
          </w:tcPr>
          <w:p w14:paraId="3F3F820F" w14:textId="77777777" w:rsidR="000030DA" w:rsidRPr="00035BFF" w:rsidRDefault="000030DA" w:rsidP="000030DA">
            <w:pPr>
              <w:pStyle w:val="TAH"/>
              <w:rPr>
                <w:ins w:id="5319" w:author="R4-1904727" w:date="2019-04-16T12:39:00Z"/>
              </w:rPr>
            </w:pPr>
            <w:ins w:id="5320" w:author="R4-1904727" w:date="2019-04-16T12:39:00Z">
              <w:r w:rsidRPr="00035BFF">
                <w:t>Number of RX antennas</w:t>
              </w:r>
            </w:ins>
          </w:p>
        </w:tc>
        <w:tc>
          <w:tcPr>
            <w:tcW w:w="866" w:type="dxa"/>
          </w:tcPr>
          <w:p w14:paraId="026D5E15" w14:textId="77777777" w:rsidR="000030DA" w:rsidRPr="00035BFF" w:rsidRDefault="000030DA" w:rsidP="000030DA">
            <w:pPr>
              <w:pStyle w:val="TAH"/>
              <w:rPr>
                <w:ins w:id="5321" w:author="R4-1904727" w:date="2019-04-16T12:39:00Z"/>
              </w:rPr>
            </w:pPr>
            <w:ins w:id="5322" w:author="R4-1904727" w:date="2019-04-16T12:39:00Z">
              <w:r w:rsidRPr="00035BFF">
                <w:t>Cyclic prefix</w:t>
              </w:r>
            </w:ins>
          </w:p>
        </w:tc>
        <w:tc>
          <w:tcPr>
            <w:tcW w:w="1954" w:type="dxa"/>
          </w:tcPr>
          <w:p w14:paraId="38BEFCEF" w14:textId="1D1BB8AE" w:rsidR="000030DA" w:rsidRPr="00035BFF" w:rsidRDefault="000030DA" w:rsidP="000030DA">
            <w:pPr>
              <w:pStyle w:val="TAH"/>
              <w:rPr>
                <w:ins w:id="5323" w:author="R4-1904727" w:date="2019-04-16T12:39:00Z"/>
                <w:lang w:val="fr-FR"/>
              </w:rPr>
            </w:pPr>
            <w:ins w:id="5324"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11FA243D" w14:textId="77777777" w:rsidR="000030DA" w:rsidRPr="00035BFF" w:rsidRDefault="000030DA" w:rsidP="000030DA">
            <w:pPr>
              <w:pStyle w:val="TAH"/>
              <w:rPr>
                <w:ins w:id="5325" w:author="R4-1904727" w:date="2019-04-16T12:39:00Z"/>
              </w:rPr>
            </w:pPr>
            <w:ins w:id="5326" w:author="R4-1904727" w:date="2019-04-16T12:39:00Z">
              <w:r w:rsidRPr="00035BFF">
                <w:t>Fraction of maximum throughput</w:t>
              </w:r>
            </w:ins>
          </w:p>
        </w:tc>
        <w:tc>
          <w:tcPr>
            <w:tcW w:w="1391" w:type="dxa"/>
          </w:tcPr>
          <w:p w14:paraId="444CE03F" w14:textId="56D46E39" w:rsidR="000030DA" w:rsidRPr="00035BFF" w:rsidRDefault="000030DA" w:rsidP="000030DA">
            <w:pPr>
              <w:pStyle w:val="TAH"/>
              <w:rPr>
                <w:ins w:id="5327" w:author="R4-1904727" w:date="2019-04-16T12:39:00Z"/>
              </w:rPr>
            </w:pPr>
            <w:ins w:id="5328" w:author="R4-1904727" w:date="2019-04-16T12:39:00Z">
              <w:r w:rsidRPr="00035BFF">
                <w:t>FRC</w:t>
              </w:r>
              <w:r w:rsidRPr="00035BFF">
                <w:br/>
                <w:t>(annex A)</w:t>
              </w:r>
            </w:ins>
          </w:p>
        </w:tc>
        <w:tc>
          <w:tcPr>
            <w:tcW w:w="1446" w:type="dxa"/>
          </w:tcPr>
          <w:p w14:paraId="5443B18B" w14:textId="25FF332E" w:rsidR="000030DA" w:rsidRPr="00035BFF" w:rsidRDefault="00A45B3F" w:rsidP="000030DA">
            <w:pPr>
              <w:pStyle w:val="TAH"/>
              <w:rPr>
                <w:ins w:id="5329" w:author="R4-1904727" w:date="2019-04-16T12:39:00Z"/>
              </w:rPr>
            </w:pPr>
            <w:ins w:id="5330" w:author="R4-1907278" w:date="2019-05-21T13:16:00Z">
              <w:r w:rsidRPr="00035BFF">
                <w:t>Additional DM-RS position</w:t>
              </w:r>
            </w:ins>
            <w:ins w:id="5331" w:author="R4-1904727" w:date="2019-04-16T12:39:00Z">
              <w:del w:id="5332" w:author="R4-1907278" w:date="2019-05-21T13:16:00Z">
                <w:r w:rsidR="000030DA" w:rsidRPr="00035BFF" w:rsidDel="00A45B3F">
                  <w:delText>DMRS configuration</w:delText>
                </w:r>
              </w:del>
            </w:ins>
          </w:p>
        </w:tc>
        <w:tc>
          <w:tcPr>
            <w:tcW w:w="846" w:type="dxa"/>
          </w:tcPr>
          <w:p w14:paraId="43FF0779" w14:textId="77777777" w:rsidR="000030DA" w:rsidRPr="00035BFF" w:rsidRDefault="000030DA" w:rsidP="000030DA">
            <w:pPr>
              <w:pStyle w:val="TAH"/>
              <w:rPr>
                <w:ins w:id="5333" w:author="R4-1904727" w:date="2019-04-16T12:39:00Z"/>
              </w:rPr>
            </w:pPr>
            <w:ins w:id="5334" w:author="R4-1904727" w:date="2019-04-16T12:39:00Z">
              <w:r w:rsidRPr="00035BFF">
                <w:t>SNR</w:t>
              </w:r>
            </w:ins>
          </w:p>
          <w:p w14:paraId="29CE8EF7" w14:textId="77777777" w:rsidR="000030DA" w:rsidRPr="00035BFF" w:rsidRDefault="000030DA" w:rsidP="000030DA">
            <w:pPr>
              <w:pStyle w:val="TAH"/>
              <w:rPr>
                <w:ins w:id="5335" w:author="R4-1904727" w:date="2019-04-16T12:39:00Z"/>
              </w:rPr>
            </w:pPr>
            <w:ins w:id="5336" w:author="R4-1904727" w:date="2019-04-16T12:39:00Z">
              <w:r w:rsidRPr="00035BFF">
                <w:t>(dB)</w:t>
              </w:r>
            </w:ins>
          </w:p>
        </w:tc>
      </w:tr>
      <w:tr w:rsidR="00A45B3F" w:rsidRPr="00035BFF" w14:paraId="3068781A" w14:textId="77777777" w:rsidTr="00A45B3F">
        <w:tblPrEx>
          <w:tblW w:w="9777" w:type="dxa"/>
          <w:tblPrExChange w:id="5337" w:author="R4-1907278" w:date="2019-05-21T13:16:00Z">
            <w:tblPrEx>
              <w:tblW w:w="9777" w:type="dxa"/>
            </w:tblPrEx>
          </w:tblPrExChange>
        </w:tblPrEx>
        <w:trPr>
          <w:trHeight w:val="105"/>
          <w:ins w:id="5338" w:author="R4-1904727" w:date="2019-04-16T12:39:00Z"/>
          <w:trPrChange w:id="5339" w:author="R4-1907278" w:date="2019-05-21T13:16:00Z">
            <w:trPr>
              <w:trHeight w:val="105"/>
            </w:trPr>
          </w:trPrChange>
        </w:trPr>
        <w:tc>
          <w:tcPr>
            <w:tcW w:w="1007" w:type="dxa"/>
            <w:vMerge w:val="restart"/>
            <w:vAlign w:val="center"/>
            <w:tcPrChange w:id="5340" w:author="R4-1907278" w:date="2019-05-21T13:16:00Z">
              <w:tcPr>
                <w:tcW w:w="1007" w:type="dxa"/>
                <w:vMerge w:val="restart"/>
                <w:vAlign w:val="center"/>
              </w:tcPr>
            </w:tcPrChange>
          </w:tcPr>
          <w:p w14:paraId="24B01521" w14:textId="77777777" w:rsidR="00A45B3F" w:rsidRPr="00035BFF" w:rsidRDefault="00A45B3F" w:rsidP="00A45B3F">
            <w:pPr>
              <w:pStyle w:val="TAC"/>
              <w:rPr>
                <w:ins w:id="5341" w:author="R4-1904727" w:date="2019-04-16T12:39:00Z"/>
              </w:rPr>
            </w:pPr>
            <w:ins w:id="5342" w:author="R4-1904727" w:date="2019-04-16T12:39:00Z">
              <w:r w:rsidRPr="00035BFF">
                <w:t>1</w:t>
              </w:r>
            </w:ins>
          </w:p>
        </w:tc>
        <w:tc>
          <w:tcPr>
            <w:tcW w:w="1091" w:type="dxa"/>
            <w:vMerge w:val="restart"/>
            <w:vAlign w:val="center"/>
            <w:tcPrChange w:id="5343" w:author="R4-1907278" w:date="2019-05-21T13:16:00Z">
              <w:tcPr>
                <w:tcW w:w="1093" w:type="dxa"/>
                <w:vMerge w:val="restart"/>
                <w:vAlign w:val="center"/>
              </w:tcPr>
            </w:tcPrChange>
          </w:tcPr>
          <w:p w14:paraId="122763D7" w14:textId="77777777" w:rsidR="00A45B3F" w:rsidRPr="00035BFF" w:rsidRDefault="00A45B3F" w:rsidP="00A45B3F">
            <w:pPr>
              <w:pStyle w:val="TAC"/>
              <w:rPr>
                <w:ins w:id="5344" w:author="R4-1904727" w:date="2019-04-16T12:39:00Z"/>
              </w:rPr>
            </w:pPr>
            <w:ins w:id="5345" w:author="R4-1904727" w:date="2019-04-16T12:39:00Z">
              <w:r w:rsidRPr="00035BFF">
                <w:t>2</w:t>
              </w:r>
            </w:ins>
          </w:p>
        </w:tc>
        <w:tc>
          <w:tcPr>
            <w:tcW w:w="866" w:type="dxa"/>
            <w:vAlign w:val="center"/>
            <w:tcPrChange w:id="5346" w:author="R4-1907278" w:date="2019-05-21T13:16:00Z">
              <w:tcPr>
                <w:tcW w:w="867" w:type="dxa"/>
                <w:vAlign w:val="center"/>
              </w:tcPr>
            </w:tcPrChange>
          </w:tcPr>
          <w:p w14:paraId="0C2DE236" w14:textId="77777777" w:rsidR="00A45B3F" w:rsidRPr="00035BFF" w:rsidRDefault="00A45B3F" w:rsidP="00A45B3F">
            <w:pPr>
              <w:pStyle w:val="TAC"/>
              <w:rPr>
                <w:ins w:id="5347" w:author="R4-1904727" w:date="2019-04-16T12:39:00Z"/>
                <w:rFonts w:cs="Arial"/>
              </w:rPr>
            </w:pPr>
            <w:ins w:id="5348" w:author="R4-1904727" w:date="2019-04-16T12:39:00Z">
              <w:r w:rsidRPr="00035BFF">
                <w:rPr>
                  <w:rFonts w:cs="Arial"/>
                </w:rPr>
                <w:t>Normal</w:t>
              </w:r>
            </w:ins>
          </w:p>
        </w:tc>
        <w:tc>
          <w:tcPr>
            <w:tcW w:w="1954" w:type="dxa"/>
            <w:vAlign w:val="center"/>
            <w:tcPrChange w:id="5349" w:author="R4-1907278" w:date="2019-05-21T13:16:00Z">
              <w:tcPr>
                <w:tcW w:w="1966" w:type="dxa"/>
                <w:vAlign w:val="center"/>
              </w:tcPr>
            </w:tcPrChange>
          </w:tcPr>
          <w:p w14:paraId="574BE072" w14:textId="77777777" w:rsidR="00A45B3F" w:rsidRPr="00035BFF" w:rsidRDefault="00A45B3F" w:rsidP="00A45B3F">
            <w:pPr>
              <w:pStyle w:val="TAC"/>
              <w:rPr>
                <w:ins w:id="5350" w:author="R4-1904727" w:date="2019-04-16T12:39:00Z"/>
              </w:rPr>
            </w:pPr>
            <w:ins w:id="5351" w:author="R4-1904727" w:date="2019-04-16T12:39:00Z">
              <w:r w:rsidRPr="00035BFF">
                <w:t>TDLB100-400 Low</w:t>
              </w:r>
            </w:ins>
          </w:p>
        </w:tc>
        <w:tc>
          <w:tcPr>
            <w:tcW w:w="1176" w:type="dxa"/>
            <w:vAlign w:val="center"/>
            <w:tcPrChange w:id="5352" w:author="R4-1907278" w:date="2019-05-21T13:16:00Z">
              <w:tcPr>
                <w:tcW w:w="1176" w:type="dxa"/>
                <w:vAlign w:val="center"/>
              </w:tcPr>
            </w:tcPrChange>
          </w:tcPr>
          <w:p w14:paraId="14EE6369" w14:textId="77777777" w:rsidR="00A45B3F" w:rsidRPr="00035BFF" w:rsidRDefault="00A45B3F" w:rsidP="00A45B3F">
            <w:pPr>
              <w:pStyle w:val="TAC"/>
              <w:rPr>
                <w:ins w:id="5353" w:author="R4-1904727" w:date="2019-04-16T12:39:00Z"/>
              </w:rPr>
            </w:pPr>
            <w:ins w:id="5354" w:author="R4-1904727" w:date="2019-04-16T12:39:00Z">
              <w:r w:rsidRPr="00035BFF">
                <w:t>70 %</w:t>
              </w:r>
            </w:ins>
          </w:p>
        </w:tc>
        <w:tc>
          <w:tcPr>
            <w:tcW w:w="1391" w:type="dxa"/>
            <w:vAlign w:val="center"/>
            <w:tcPrChange w:id="5355" w:author="R4-1907278" w:date="2019-05-21T13:16:00Z">
              <w:tcPr>
                <w:tcW w:w="1402" w:type="dxa"/>
                <w:vAlign w:val="center"/>
              </w:tcPr>
            </w:tcPrChange>
          </w:tcPr>
          <w:p w14:paraId="18687F80" w14:textId="77777777" w:rsidR="00A45B3F" w:rsidRPr="00035BFF" w:rsidRDefault="00A45B3F" w:rsidP="00A45B3F">
            <w:pPr>
              <w:pStyle w:val="TAC"/>
              <w:rPr>
                <w:ins w:id="5356" w:author="R4-1904727" w:date="2019-04-16T12:39:00Z"/>
              </w:rPr>
            </w:pPr>
            <w:ins w:id="5357" w:author="R4-1904727" w:date="2019-04-16T12:39:00Z">
              <w:r w:rsidRPr="00035BFF">
                <w:t>G-FR1-A3-8</w:t>
              </w:r>
            </w:ins>
          </w:p>
        </w:tc>
        <w:tc>
          <w:tcPr>
            <w:tcW w:w="1446" w:type="dxa"/>
            <w:tcPrChange w:id="5358" w:author="R4-1907278" w:date="2019-05-21T13:16:00Z">
              <w:tcPr>
                <w:tcW w:w="1417" w:type="dxa"/>
                <w:vAlign w:val="center"/>
              </w:tcPr>
            </w:tcPrChange>
          </w:tcPr>
          <w:p w14:paraId="7BF0087E" w14:textId="4C15361D" w:rsidR="00A45B3F" w:rsidRPr="00035BFF" w:rsidRDefault="00A45B3F" w:rsidP="00A45B3F">
            <w:pPr>
              <w:pStyle w:val="TAC"/>
              <w:rPr>
                <w:ins w:id="5359" w:author="R4-1904727" w:date="2019-04-16T12:39:00Z"/>
              </w:rPr>
            </w:pPr>
            <w:ins w:id="5360" w:author="R4-1907278" w:date="2019-05-21T13:16:00Z">
              <w:r w:rsidRPr="00035BFF">
                <w:t>pos1</w:t>
              </w:r>
            </w:ins>
            <w:ins w:id="5361" w:author="R4-1904727" w:date="2019-04-16T12:39:00Z">
              <w:del w:id="5362" w:author="R4-1907278" w:date="2019-05-21T13:16:00Z">
                <w:r w:rsidRPr="00035BFF" w:rsidDel="001122D3">
                  <w:delText>1+1</w:delText>
                </w:r>
              </w:del>
            </w:ins>
          </w:p>
        </w:tc>
        <w:tc>
          <w:tcPr>
            <w:tcW w:w="846" w:type="dxa"/>
            <w:tcPrChange w:id="5363" w:author="R4-1907278" w:date="2019-05-21T13:16:00Z">
              <w:tcPr>
                <w:tcW w:w="849" w:type="dxa"/>
              </w:tcPr>
            </w:tcPrChange>
          </w:tcPr>
          <w:p w14:paraId="4282D66A" w14:textId="2DB3216B" w:rsidR="00A45B3F" w:rsidRPr="00035BFF" w:rsidRDefault="00A45B3F" w:rsidP="00A45B3F">
            <w:pPr>
              <w:pStyle w:val="TAC"/>
              <w:rPr>
                <w:ins w:id="5364" w:author="R4-1904727" w:date="2019-04-16T12:39:00Z"/>
              </w:rPr>
            </w:pPr>
            <w:ins w:id="5365" w:author="R4-1904727" w:date="2019-04-16T12:39:00Z">
              <w:r w:rsidRPr="00035BFF">
                <w:t>[-1</w:t>
              </w:r>
            </w:ins>
            <w:ins w:id="5366" w:author="R4-1907278" w:date="2019-05-21T13:17:00Z">
              <w:r w:rsidRPr="00035BFF">
                <w:t>.</w:t>
              </w:r>
            </w:ins>
            <w:ins w:id="5367" w:author="R4-1904727" w:date="2019-04-16T12:39:00Z">
              <w:del w:id="5368" w:author="R4-1907278" w:date="2019-05-21T13:17:00Z">
                <w:r w:rsidRPr="00035BFF" w:rsidDel="00A45B3F">
                  <w:delText>,</w:delText>
                </w:r>
              </w:del>
              <w:r w:rsidRPr="00035BFF">
                <w:t>9]</w:t>
              </w:r>
            </w:ins>
          </w:p>
        </w:tc>
      </w:tr>
      <w:tr w:rsidR="00A45B3F" w:rsidRPr="00035BFF" w14:paraId="7B97F3DE" w14:textId="77777777" w:rsidTr="00A45B3F">
        <w:tblPrEx>
          <w:tblW w:w="9777" w:type="dxa"/>
          <w:tblPrExChange w:id="5369" w:author="R4-1907278" w:date="2019-05-21T13:16:00Z">
            <w:tblPrEx>
              <w:tblW w:w="9777" w:type="dxa"/>
            </w:tblPrEx>
          </w:tblPrExChange>
        </w:tblPrEx>
        <w:trPr>
          <w:trHeight w:val="105"/>
          <w:ins w:id="5370" w:author="R4-1904727" w:date="2019-04-16T12:39:00Z"/>
          <w:trPrChange w:id="5371" w:author="R4-1907278" w:date="2019-05-21T13:16:00Z">
            <w:trPr>
              <w:trHeight w:val="105"/>
            </w:trPr>
          </w:trPrChange>
        </w:trPr>
        <w:tc>
          <w:tcPr>
            <w:tcW w:w="1007" w:type="dxa"/>
            <w:vMerge/>
            <w:vAlign w:val="center"/>
            <w:tcPrChange w:id="5372" w:author="R4-1907278" w:date="2019-05-21T13:16:00Z">
              <w:tcPr>
                <w:tcW w:w="1007" w:type="dxa"/>
                <w:vMerge/>
                <w:vAlign w:val="center"/>
              </w:tcPr>
            </w:tcPrChange>
          </w:tcPr>
          <w:p w14:paraId="32D43DE3" w14:textId="77777777" w:rsidR="00A45B3F" w:rsidRPr="00035BFF" w:rsidRDefault="00A45B3F" w:rsidP="00A45B3F">
            <w:pPr>
              <w:pStyle w:val="TAC"/>
              <w:rPr>
                <w:ins w:id="5373" w:author="R4-1904727" w:date="2019-04-16T12:39:00Z"/>
              </w:rPr>
            </w:pPr>
          </w:p>
        </w:tc>
        <w:tc>
          <w:tcPr>
            <w:tcW w:w="1091" w:type="dxa"/>
            <w:vMerge/>
            <w:vAlign w:val="center"/>
            <w:tcPrChange w:id="5374" w:author="R4-1907278" w:date="2019-05-21T13:16:00Z">
              <w:tcPr>
                <w:tcW w:w="1093" w:type="dxa"/>
                <w:vMerge/>
                <w:vAlign w:val="center"/>
              </w:tcPr>
            </w:tcPrChange>
          </w:tcPr>
          <w:p w14:paraId="1356E909" w14:textId="77777777" w:rsidR="00A45B3F" w:rsidRPr="00035BFF" w:rsidRDefault="00A45B3F" w:rsidP="00A45B3F">
            <w:pPr>
              <w:pStyle w:val="TAC"/>
              <w:rPr>
                <w:ins w:id="5375" w:author="R4-1904727" w:date="2019-04-16T12:39:00Z"/>
              </w:rPr>
            </w:pPr>
          </w:p>
        </w:tc>
        <w:tc>
          <w:tcPr>
            <w:tcW w:w="866" w:type="dxa"/>
            <w:vAlign w:val="center"/>
            <w:tcPrChange w:id="5376" w:author="R4-1907278" w:date="2019-05-21T13:16:00Z">
              <w:tcPr>
                <w:tcW w:w="867" w:type="dxa"/>
                <w:vAlign w:val="center"/>
              </w:tcPr>
            </w:tcPrChange>
          </w:tcPr>
          <w:p w14:paraId="0836C142" w14:textId="77777777" w:rsidR="00A45B3F" w:rsidRPr="00035BFF" w:rsidRDefault="00A45B3F" w:rsidP="00A45B3F">
            <w:pPr>
              <w:pStyle w:val="TAC"/>
              <w:rPr>
                <w:ins w:id="5377" w:author="R4-1904727" w:date="2019-04-16T12:39:00Z"/>
                <w:rFonts w:cs="Arial"/>
              </w:rPr>
            </w:pPr>
            <w:ins w:id="5378" w:author="R4-1904727" w:date="2019-04-16T12:39:00Z">
              <w:r w:rsidRPr="00035BFF">
                <w:rPr>
                  <w:rFonts w:cs="Arial"/>
                </w:rPr>
                <w:t>Normal</w:t>
              </w:r>
            </w:ins>
          </w:p>
        </w:tc>
        <w:tc>
          <w:tcPr>
            <w:tcW w:w="1954" w:type="dxa"/>
            <w:vAlign w:val="center"/>
            <w:tcPrChange w:id="5379" w:author="R4-1907278" w:date="2019-05-21T13:16:00Z">
              <w:tcPr>
                <w:tcW w:w="1966" w:type="dxa"/>
                <w:vAlign w:val="center"/>
              </w:tcPr>
            </w:tcPrChange>
          </w:tcPr>
          <w:p w14:paraId="37A0C34A" w14:textId="77777777" w:rsidR="00A45B3F" w:rsidRPr="00035BFF" w:rsidRDefault="00A45B3F" w:rsidP="00A45B3F">
            <w:pPr>
              <w:pStyle w:val="TAC"/>
              <w:rPr>
                <w:ins w:id="5380" w:author="R4-1904727" w:date="2019-04-16T12:39:00Z"/>
              </w:rPr>
            </w:pPr>
            <w:ins w:id="5381" w:author="R4-1904727" w:date="2019-04-16T12:39:00Z">
              <w:r w:rsidRPr="00035BFF">
                <w:t>TDLC300-100 Low</w:t>
              </w:r>
            </w:ins>
          </w:p>
        </w:tc>
        <w:tc>
          <w:tcPr>
            <w:tcW w:w="1176" w:type="dxa"/>
            <w:vAlign w:val="center"/>
            <w:tcPrChange w:id="5382" w:author="R4-1907278" w:date="2019-05-21T13:16:00Z">
              <w:tcPr>
                <w:tcW w:w="1176" w:type="dxa"/>
                <w:vAlign w:val="center"/>
              </w:tcPr>
            </w:tcPrChange>
          </w:tcPr>
          <w:p w14:paraId="2D70BE35" w14:textId="77777777" w:rsidR="00A45B3F" w:rsidRPr="00035BFF" w:rsidRDefault="00A45B3F" w:rsidP="00A45B3F">
            <w:pPr>
              <w:pStyle w:val="TAC"/>
              <w:rPr>
                <w:ins w:id="5383" w:author="R4-1904727" w:date="2019-04-16T12:39:00Z"/>
              </w:rPr>
            </w:pPr>
            <w:ins w:id="5384" w:author="R4-1904727" w:date="2019-04-16T12:39:00Z">
              <w:r w:rsidRPr="00035BFF">
                <w:t>70 %</w:t>
              </w:r>
            </w:ins>
          </w:p>
        </w:tc>
        <w:tc>
          <w:tcPr>
            <w:tcW w:w="1391" w:type="dxa"/>
            <w:vAlign w:val="center"/>
            <w:tcPrChange w:id="5385" w:author="R4-1907278" w:date="2019-05-21T13:16:00Z">
              <w:tcPr>
                <w:tcW w:w="1402" w:type="dxa"/>
                <w:vAlign w:val="center"/>
              </w:tcPr>
            </w:tcPrChange>
          </w:tcPr>
          <w:p w14:paraId="593DC64D" w14:textId="77777777" w:rsidR="00A45B3F" w:rsidRPr="00035BFF" w:rsidRDefault="00A45B3F" w:rsidP="00A45B3F">
            <w:pPr>
              <w:pStyle w:val="TAC"/>
              <w:rPr>
                <w:ins w:id="5386" w:author="R4-1904727" w:date="2019-04-16T12:39:00Z"/>
              </w:rPr>
            </w:pPr>
            <w:ins w:id="5387" w:author="R4-1904727" w:date="2019-04-16T12:39:00Z">
              <w:r w:rsidRPr="00035BFF">
                <w:t>G-FR1-A4-8</w:t>
              </w:r>
            </w:ins>
          </w:p>
        </w:tc>
        <w:tc>
          <w:tcPr>
            <w:tcW w:w="1446" w:type="dxa"/>
            <w:tcPrChange w:id="5388" w:author="R4-1907278" w:date="2019-05-21T13:16:00Z">
              <w:tcPr>
                <w:tcW w:w="1417" w:type="dxa"/>
                <w:vAlign w:val="center"/>
              </w:tcPr>
            </w:tcPrChange>
          </w:tcPr>
          <w:p w14:paraId="31ED6A04" w14:textId="2CEA08F2" w:rsidR="00A45B3F" w:rsidRPr="00035BFF" w:rsidRDefault="00A45B3F" w:rsidP="00A45B3F">
            <w:pPr>
              <w:pStyle w:val="TAC"/>
              <w:rPr>
                <w:ins w:id="5389" w:author="R4-1904727" w:date="2019-04-16T12:39:00Z"/>
              </w:rPr>
            </w:pPr>
            <w:ins w:id="5390" w:author="R4-1907278" w:date="2019-05-21T13:16:00Z">
              <w:r w:rsidRPr="00035BFF">
                <w:t>pos1</w:t>
              </w:r>
            </w:ins>
            <w:ins w:id="5391" w:author="R4-1904727" w:date="2019-04-16T12:39:00Z">
              <w:del w:id="5392" w:author="R4-1907278" w:date="2019-05-21T13:16:00Z">
                <w:r w:rsidRPr="00035BFF" w:rsidDel="001122D3">
                  <w:delText>1+1</w:delText>
                </w:r>
              </w:del>
            </w:ins>
          </w:p>
        </w:tc>
        <w:tc>
          <w:tcPr>
            <w:tcW w:w="846" w:type="dxa"/>
            <w:tcPrChange w:id="5393" w:author="R4-1907278" w:date="2019-05-21T13:16:00Z">
              <w:tcPr>
                <w:tcW w:w="849" w:type="dxa"/>
              </w:tcPr>
            </w:tcPrChange>
          </w:tcPr>
          <w:p w14:paraId="7C08E075" w14:textId="7FFAADD6" w:rsidR="00A45B3F" w:rsidRPr="00035BFF" w:rsidRDefault="00A45B3F" w:rsidP="00A45B3F">
            <w:pPr>
              <w:pStyle w:val="TAC"/>
              <w:rPr>
                <w:ins w:id="5394" w:author="R4-1904727" w:date="2019-04-16T12:39:00Z"/>
              </w:rPr>
            </w:pPr>
            <w:ins w:id="5395" w:author="R4-1904727" w:date="2019-04-16T12:39:00Z">
              <w:r w:rsidRPr="00035BFF">
                <w:t>[10</w:t>
              </w:r>
            </w:ins>
            <w:ins w:id="5396" w:author="R4-1907278" w:date="2019-05-21T13:17:00Z">
              <w:r w:rsidRPr="00035BFF">
                <w:t>.</w:t>
              </w:r>
            </w:ins>
            <w:ins w:id="5397" w:author="R4-1904727" w:date="2019-04-16T12:39:00Z">
              <w:del w:id="5398" w:author="R4-1907278" w:date="2019-05-21T13:17:00Z">
                <w:r w:rsidRPr="00035BFF" w:rsidDel="00A45B3F">
                  <w:delText>,</w:delText>
                </w:r>
              </w:del>
              <w:r w:rsidRPr="00035BFF">
                <w:t>8]</w:t>
              </w:r>
            </w:ins>
          </w:p>
        </w:tc>
      </w:tr>
      <w:tr w:rsidR="00A45B3F" w:rsidRPr="00035BFF" w14:paraId="3800DC8E" w14:textId="77777777" w:rsidTr="00A45B3F">
        <w:tblPrEx>
          <w:tblW w:w="9777" w:type="dxa"/>
          <w:tblPrExChange w:id="5399" w:author="R4-1907278" w:date="2019-05-21T13:16:00Z">
            <w:tblPrEx>
              <w:tblW w:w="9777" w:type="dxa"/>
            </w:tblPrEx>
          </w:tblPrExChange>
        </w:tblPrEx>
        <w:trPr>
          <w:trHeight w:val="105"/>
          <w:ins w:id="5400" w:author="R4-1904727" w:date="2019-04-16T12:39:00Z"/>
          <w:trPrChange w:id="5401" w:author="R4-1907278" w:date="2019-05-21T13:16:00Z">
            <w:trPr>
              <w:trHeight w:val="105"/>
            </w:trPr>
          </w:trPrChange>
        </w:trPr>
        <w:tc>
          <w:tcPr>
            <w:tcW w:w="1007" w:type="dxa"/>
            <w:vMerge/>
            <w:vAlign w:val="center"/>
            <w:tcPrChange w:id="5402" w:author="R4-1907278" w:date="2019-05-21T13:16:00Z">
              <w:tcPr>
                <w:tcW w:w="1007" w:type="dxa"/>
                <w:vMerge/>
                <w:vAlign w:val="center"/>
              </w:tcPr>
            </w:tcPrChange>
          </w:tcPr>
          <w:p w14:paraId="0F738629" w14:textId="77777777" w:rsidR="00A45B3F" w:rsidRPr="00035BFF" w:rsidRDefault="00A45B3F" w:rsidP="00A45B3F">
            <w:pPr>
              <w:pStyle w:val="TAC"/>
              <w:rPr>
                <w:ins w:id="5403" w:author="R4-1904727" w:date="2019-04-16T12:39:00Z"/>
              </w:rPr>
            </w:pPr>
          </w:p>
        </w:tc>
        <w:tc>
          <w:tcPr>
            <w:tcW w:w="1091" w:type="dxa"/>
            <w:vMerge/>
            <w:vAlign w:val="center"/>
            <w:tcPrChange w:id="5404" w:author="R4-1907278" w:date="2019-05-21T13:16:00Z">
              <w:tcPr>
                <w:tcW w:w="1093" w:type="dxa"/>
                <w:vMerge/>
                <w:vAlign w:val="center"/>
              </w:tcPr>
            </w:tcPrChange>
          </w:tcPr>
          <w:p w14:paraId="5DEE85C5" w14:textId="77777777" w:rsidR="00A45B3F" w:rsidRPr="00035BFF" w:rsidRDefault="00A45B3F" w:rsidP="00A45B3F">
            <w:pPr>
              <w:pStyle w:val="TAC"/>
              <w:rPr>
                <w:ins w:id="5405" w:author="R4-1904727" w:date="2019-04-16T12:39:00Z"/>
              </w:rPr>
            </w:pPr>
          </w:p>
        </w:tc>
        <w:tc>
          <w:tcPr>
            <w:tcW w:w="866" w:type="dxa"/>
            <w:vAlign w:val="center"/>
            <w:tcPrChange w:id="5406" w:author="R4-1907278" w:date="2019-05-21T13:16:00Z">
              <w:tcPr>
                <w:tcW w:w="867" w:type="dxa"/>
                <w:vAlign w:val="center"/>
              </w:tcPr>
            </w:tcPrChange>
          </w:tcPr>
          <w:p w14:paraId="228EBD38" w14:textId="77777777" w:rsidR="00A45B3F" w:rsidRPr="00035BFF" w:rsidRDefault="00A45B3F" w:rsidP="00A45B3F">
            <w:pPr>
              <w:pStyle w:val="TAC"/>
              <w:rPr>
                <w:ins w:id="5407" w:author="R4-1904727" w:date="2019-04-16T12:39:00Z"/>
                <w:rFonts w:cs="Arial"/>
              </w:rPr>
            </w:pPr>
            <w:ins w:id="5408" w:author="R4-1904727" w:date="2019-04-16T12:39:00Z">
              <w:r w:rsidRPr="00035BFF">
                <w:rPr>
                  <w:rFonts w:cs="Arial"/>
                </w:rPr>
                <w:t>Normal</w:t>
              </w:r>
            </w:ins>
          </w:p>
        </w:tc>
        <w:tc>
          <w:tcPr>
            <w:tcW w:w="1954" w:type="dxa"/>
            <w:vAlign w:val="center"/>
            <w:tcPrChange w:id="5409" w:author="R4-1907278" w:date="2019-05-21T13:16:00Z">
              <w:tcPr>
                <w:tcW w:w="1966" w:type="dxa"/>
                <w:vAlign w:val="center"/>
              </w:tcPr>
            </w:tcPrChange>
          </w:tcPr>
          <w:p w14:paraId="58FDE156" w14:textId="77777777" w:rsidR="00A45B3F" w:rsidRPr="00035BFF" w:rsidRDefault="00A45B3F" w:rsidP="00A45B3F">
            <w:pPr>
              <w:pStyle w:val="TAC"/>
              <w:rPr>
                <w:ins w:id="5410" w:author="R4-1904727" w:date="2019-04-16T12:39:00Z"/>
              </w:rPr>
            </w:pPr>
            <w:ins w:id="5411" w:author="R4-1904727" w:date="2019-04-16T12:39:00Z">
              <w:r w:rsidRPr="00035BFF">
                <w:t>TDLA30-10 Low</w:t>
              </w:r>
            </w:ins>
          </w:p>
        </w:tc>
        <w:tc>
          <w:tcPr>
            <w:tcW w:w="1176" w:type="dxa"/>
            <w:vAlign w:val="center"/>
            <w:tcPrChange w:id="5412" w:author="R4-1907278" w:date="2019-05-21T13:16:00Z">
              <w:tcPr>
                <w:tcW w:w="1176" w:type="dxa"/>
                <w:vAlign w:val="center"/>
              </w:tcPr>
            </w:tcPrChange>
          </w:tcPr>
          <w:p w14:paraId="1EBA91D6" w14:textId="77777777" w:rsidR="00A45B3F" w:rsidRPr="00035BFF" w:rsidRDefault="00A45B3F" w:rsidP="00A45B3F">
            <w:pPr>
              <w:pStyle w:val="TAC"/>
              <w:rPr>
                <w:ins w:id="5413" w:author="R4-1904727" w:date="2019-04-16T12:39:00Z"/>
              </w:rPr>
            </w:pPr>
            <w:ins w:id="5414" w:author="R4-1904727" w:date="2019-04-16T12:39:00Z">
              <w:r w:rsidRPr="00035BFF">
                <w:t>70 %</w:t>
              </w:r>
            </w:ins>
          </w:p>
        </w:tc>
        <w:tc>
          <w:tcPr>
            <w:tcW w:w="1391" w:type="dxa"/>
            <w:vAlign w:val="center"/>
            <w:tcPrChange w:id="5415" w:author="R4-1907278" w:date="2019-05-21T13:16:00Z">
              <w:tcPr>
                <w:tcW w:w="1402" w:type="dxa"/>
                <w:vAlign w:val="center"/>
              </w:tcPr>
            </w:tcPrChange>
          </w:tcPr>
          <w:p w14:paraId="7679804D" w14:textId="77777777" w:rsidR="00A45B3F" w:rsidRPr="00035BFF" w:rsidRDefault="00A45B3F" w:rsidP="00A45B3F">
            <w:pPr>
              <w:pStyle w:val="TAC"/>
              <w:rPr>
                <w:ins w:id="5416" w:author="R4-1904727" w:date="2019-04-16T12:39:00Z"/>
              </w:rPr>
            </w:pPr>
            <w:ins w:id="5417" w:author="R4-1904727" w:date="2019-04-16T12:39:00Z">
              <w:r w:rsidRPr="00035BFF">
                <w:t>G-FR1-A5-8</w:t>
              </w:r>
            </w:ins>
          </w:p>
        </w:tc>
        <w:tc>
          <w:tcPr>
            <w:tcW w:w="1446" w:type="dxa"/>
            <w:tcPrChange w:id="5418" w:author="R4-1907278" w:date="2019-05-21T13:16:00Z">
              <w:tcPr>
                <w:tcW w:w="1417" w:type="dxa"/>
                <w:vAlign w:val="center"/>
              </w:tcPr>
            </w:tcPrChange>
          </w:tcPr>
          <w:p w14:paraId="2E3C07B4" w14:textId="47E6A695" w:rsidR="00A45B3F" w:rsidRPr="00035BFF" w:rsidRDefault="00A45B3F" w:rsidP="00A45B3F">
            <w:pPr>
              <w:pStyle w:val="TAC"/>
              <w:rPr>
                <w:ins w:id="5419" w:author="R4-1904727" w:date="2019-04-16T12:39:00Z"/>
              </w:rPr>
            </w:pPr>
            <w:ins w:id="5420" w:author="R4-1907278" w:date="2019-05-21T13:16:00Z">
              <w:r w:rsidRPr="00035BFF">
                <w:t>pos1</w:t>
              </w:r>
            </w:ins>
            <w:ins w:id="5421" w:author="R4-1904727" w:date="2019-04-16T12:39:00Z">
              <w:del w:id="5422" w:author="R4-1907278" w:date="2019-05-21T13:16:00Z">
                <w:r w:rsidRPr="00035BFF" w:rsidDel="001122D3">
                  <w:delText>1+1</w:delText>
                </w:r>
              </w:del>
            </w:ins>
          </w:p>
        </w:tc>
        <w:tc>
          <w:tcPr>
            <w:tcW w:w="846" w:type="dxa"/>
            <w:tcPrChange w:id="5423" w:author="R4-1907278" w:date="2019-05-21T13:16:00Z">
              <w:tcPr>
                <w:tcW w:w="849" w:type="dxa"/>
              </w:tcPr>
            </w:tcPrChange>
          </w:tcPr>
          <w:p w14:paraId="50005670" w14:textId="4796FFAF" w:rsidR="00A45B3F" w:rsidRPr="00035BFF" w:rsidRDefault="00A45B3F" w:rsidP="00A45B3F">
            <w:pPr>
              <w:pStyle w:val="TAC"/>
              <w:rPr>
                <w:ins w:id="5424" w:author="R4-1904727" w:date="2019-04-16T12:39:00Z"/>
              </w:rPr>
            </w:pPr>
            <w:ins w:id="5425" w:author="R4-1904727" w:date="2019-04-16T12:39:00Z">
              <w:r w:rsidRPr="00035BFF">
                <w:t>[13</w:t>
              </w:r>
            </w:ins>
            <w:ins w:id="5426" w:author="R4-1907278" w:date="2019-05-21T13:17:00Z">
              <w:r w:rsidRPr="00035BFF">
                <w:t>.</w:t>
              </w:r>
            </w:ins>
            <w:ins w:id="5427" w:author="R4-1904727" w:date="2019-04-16T12:39:00Z">
              <w:del w:id="5428" w:author="R4-1907278" w:date="2019-05-21T13:17:00Z">
                <w:r w:rsidRPr="00035BFF" w:rsidDel="00A45B3F">
                  <w:delText>,</w:delText>
                </w:r>
              </w:del>
              <w:r w:rsidRPr="00035BFF">
                <w:t>2]</w:t>
              </w:r>
            </w:ins>
          </w:p>
        </w:tc>
      </w:tr>
      <w:tr w:rsidR="00A45B3F" w:rsidRPr="00035BFF" w14:paraId="3967C966" w14:textId="77777777" w:rsidTr="00A45B3F">
        <w:tblPrEx>
          <w:tblW w:w="9777" w:type="dxa"/>
          <w:tblPrExChange w:id="5429" w:author="R4-1907278" w:date="2019-05-21T13:16:00Z">
            <w:tblPrEx>
              <w:tblW w:w="9777" w:type="dxa"/>
            </w:tblPrEx>
          </w:tblPrExChange>
        </w:tblPrEx>
        <w:trPr>
          <w:trHeight w:val="105"/>
          <w:ins w:id="5430" w:author="R4-1904727" w:date="2019-04-16T12:39:00Z"/>
          <w:trPrChange w:id="5431" w:author="R4-1907278" w:date="2019-05-21T13:16:00Z">
            <w:trPr>
              <w:trHeight w:val="105"/>
            </w:trPr>
          </w:trPrChange>
        </w:trPr>
        <w:tc>
          <w:tcPr>
            <w:tcW w:w="1007" w:type="dxa"/>
            <w:vMerge/>
            <w:vAlign w:val="center"/>
            <w:tcPrChange w:id="5432" w:author="R4-1907278" w:date="2019-05-21T13:16:00Z">
              <w:tcPr>
                <w:tcW w:w="1007" w:type="dxa"/>
                <w:vMerge/>
                <w:vAlign w:val="center"/>
              </w:tcPr>
            </w:tcPrChange>
          </w:tcPr>
          <w:p w14:paraId="141A1392" w14:textId="77777777" w:rsidR="00A45B3F" w:rsidRPr="00035BFF" w:rsidRDefault="00A45B3F" w:rsidP="00A45B3F">
            <w:pPr>
              <w:pStyle w:val="TAC"/>
              <w:rPr>
                <w:ins w:id="5433" w:author="R4-1904727" w:date="2019-04-16T12:39:00Z"/>
              </w:rPr>
            </w:pPr>
          </w:p>
        </w:tc>
        <w:tc>
          <w:tcPr>
            <w:tcW w:w="1091" w:type="dxa"/>
            <w:vMerge w:val="restart"/>
            <w:vAlign w:val="center"/>
            <w:tcPrChange w:id="5434" w:author="R4-1907278" w:date="2019-05-21T13:16:00Z">
              <w:tcPr>
                <w:tcW w:w="1093" w:type="dxa"/>
                <w:vMerge w:val="restart"/>
                <w:vAlign w:val="center"/>
              </w:tcPr>
            </w:tcPrChange>
          </w:tcPr>
          <w:p w14:paraId="476D95AA" w14:textId="77777777" w:rsidR="00A45B3F" w:rsidRPr="00035BFF" w:rsidRDefault="00A45B3F" w:rsidP="00A45B3F">
            <w:pPr>
              <w:pStyle w:val="TAC"/>
              <w:rPr>
                <w:ins w:id="5435" w:author="R4-1904727" w:date="2019-04-16T12:39:00Z"/>
              </w:rPr>
            </w:pPr>
            <w:ins w:id="5436" w:author="R4-1904727" w:date="2019-04-16T12:39:00Z">
              <w:r w:rsidRPr="00035BFF">
                <w:t>4</w:t>
              </w:r>
            </w:ins>
          </w:p>
        </w:tc>
        <w:tc>
          <w:tcPr>
            <w:tcW w:w="866" w:type="dxa"/>
            <w:vAlign w:val="center"/>
            <w:tcPrChange w:id="5437" w:author="R4-1907278" w:date="2019-05-21T13:16:00Z">
              <w:tcPr>
                <w:tcW w:w="867" w:type="dxa"/>
                <w:vAlign w:val="center"/>
              </w:tcPr>
            </w:tcPrChange>
          </w:tcPr>
          <w:p w14:paraId="52137B7D" w14:textId="77777777" w:rsidR="00A45B3F" w:rsidRPr="00035BFF" w:rsidRDefault="00A45B3F" w:rsidP="00A45B3F">
            <w:pPr>
              <w:pStyle w:val="TAC"/>
              <w:rPr>
                <w:ins w:id="5438" w:author="R4-1904727" w:date="2019-04-16T12:39:00Z"/>
                <w:rFonts w:cs="Arial"/>
              </w:rPr>
            </w:pPr>
            <w:ins w:id="5439" w:author="R4-1904727" w:date="2019-04-16T12:39:00Z">
              <w:r w:rsidRPr="00035BFF">
                <w:rPr>
                  <w:rFonts w:cs="Arial"/>
                </w:rPr>
                <w:t>Normal</w:t>
              </w:r>
            </w:ins>
          </w:p>
        </w:tc>
        <w:tc>
          <w:tcPr>
            <w:tcW w:w="1954" w:type="dxa"/>
            <w:vAlign w:val="center"/>
            <w:tcPrChange w:id="5440" w:author="R4-1907278" w:date="2019-05-21T13:16:00Z">
              <w:tcPr>
                <w:tcW w:w="1966" w:type="dxa"/>
                <w:vAlign w:val="center"/>
              </w:tcPr>
            </w:tcPrChange>
          </w:tcPr>
          <w:p w14:paraId="5075575B" w14:textId="77777777" w:rsidR="00A45B3F" w:rsidRPr="00035BFF" w:rsidRDefault="00A45B3F" w:rsidP="00A45B3F">
            <w:pPr>
              <w:pStyle w:val="TAC"/>
              <w:rPr>
                <w:ins w:id="5441" w:author="R4-1904727" w:date="2019-04-16T12:39:00Z"/>
              </w:rPr>
            </w:pPr>
            <w:ins w:id="5442" w:author="R4-1904727" w:date="2019-04-16T12:39:00Z">
              <w:r w:rsidRPr="00035BFF">
                <w:t>TDLB100-400 Low</w:t>
              </w:r>
            </w:ins>
          </w:p>
        </w:tc>
        <w:tc>
          <w:tcPr>
            <w:tcW w:w="1176" w:type="dxa"/>
            <w:vAlign w:val="center"/>
            <w:tcPrChange w:id="5443" w:author="R4-1907278" w:date="2019-05-21T13:16:00Z">
              <w:tcPr>
                <w:tcW w:w="1176" w:type="dxa"/>
                <w:vAlign w:val="center"/>
              </w:tcPr>
            </w:tcPrChange>
          </w:tcPr>
          <w:p w14:paraId="40A51BF2" w14:textId="77777777" w:rsidR="00A45B3F" w:rsidRPr="00035BFF" w:rsidRDefault="00A45B3F" w:rsidP="00A45B3F">
            <w:pPr>
              <w:pStyle w:val="TAC"/>
              <w:rPr>
                <w:ins w:id="5444" w:author="R4-1904727" w:date="2019-04-16T12:39:00Z"/>
              </w:rPr>
            </w:pPr>
            <w:ins w:id="5445" w:author="R4-1904727" w:date="2019-04-16T12:39:00Z">
              <w:r w:rsidRPr="00035BFF">
                <w:t>70 %</w:t>
              </w:r>
            </w:ins>
          </w:p>
        </w:tc>
        <w:tc>
          <w:tcPr>
            <w:tcW w:w="1391" w:type="dxa"/>
            <w:vAlign w:val="center"/>
            <w:tcPrChange w:id="5446" w:author="R4-1907278" w:date="2019-05-21T13:16:00Z">
              <w:tcPr>
                <w:tcW w:w="1402" w:type="dxa"/>
                <w:vAlign w:val="center"/>
              </w:tcPr>
            </w:tcPrChange>
          </w:tcPr>
          <w:p w14:paraId="192DDD3F" w14:textId="77777777" w:rsidR="00A45B3F" w:rsidRPr="00035BFF" w:rsidRDefault="00A45B3F" w:rsidP="00A45B3F">
            <w:pPr>
              <w:pStyle w:val="TAC"/>
              <w:rPr>
                <w:ins w:id="5447" w:author="R4-1904727" w:date="2019-04-16T12:39:00Z"/>
              </w:rPr>
            </w:pPr>
            <w:ins w:id="5448" w:author="R4-1904727" w:date="2019-04-16T12:39:00Z">
              <w:r w:rsidRPr="00035BFF">
                <w:t>G-FR1-A3-8</w:t>
              </w:r>
            </w:ins>
          </w:p>
        </w:tc>
        <w:tc>
          <w:tcPr>
            <w:tcW w:w="1446" w:type="dxa"/>
            <w:tcPrChange w:id="5449" w:author="R4-1907278" w:date="2019-05-21T13:16:00Z">
              <w:tcPr>
                <w:tcW w:w="1417" w:type="dxa"/>
                <w:vAlign w:val="center"/>
              </w:tcPr>
            </w:tcPrChange>
          </w:tcPr>
          <w:p w14:paraId="0F8D748F" w14:textId="44E37B10" w:rsidR="00A45B3F" w:rsidRPr="00035BFF" w:rsidRDefault="00A45B3F" w:rsidP="00A45B3F">
            <w:pPr>
              <w:pStyle w:val="TAC"/>
              <w:rPr>
                <w:ins w:id="5450" w:author="R4-1904727" w:date="2019-04-16T12:39:00Z"/>
              </w:rPr>
            </w:pPr>
            <w:ins w:id="5451" w:author="R4-1907278" w:date="2019-05-21T13:16:00Z">
              <w:r w:rsidRPr="00035BFF">
                <w:t>pos1</w:t>
              </w:r>
            </w:ins>
            <w:ins w:id="5452" w:author="R4-1904727" w:date="2019-04-16T12:39:00Z">
              <w:del w:id="5453" w:author="R4-1907278" w:date="2019-05-21T13:16:00Z">
                <w:r w:rsidRPr="00035BFF" w:rsidDel="001122D3">
                  <w:delText>1+1</w:delText>
                </w:r>
              </w:del>
            </w:ins>
          </w:p>
        </w:tc>
        <w:tc>
          <w:tcPr>
            <w:tcW w:w="846" w:type="dxa"/>
            <w:tcPrChange w:id="5454" w:author="R4-1907278" w:date="2019-05-21T13:16:00Z">
              <w:tcPr>
                <w:tcW w:w="849" w:type="dxa"/>
              </w:tcPr>
            </w:tcPrChange>
          </w:tcPr>
          <w:p w14:paraId="40BD4E0B" w14:textId="10AC199B" w:rsidR="00A45B3F" w:rsidRPr="00035BFF" w:rsidRDefault="00A45B3F" w:rsidP="00A45B3F">
            <w:pPr>
              <w:pStyle w:val="TAC"/>
              <w:rPr>
                <w:ins w:id="5455" w:author="R4-1904727" w:date="2019-04-16T12:39:00Z"/>
              </w:rPr>
            </w:pPr>
            <w:ins w:id="5456" w:author="R4-1904727" w:date="2019-04-16T12:39:00Z">
              <w:r w:rsidRPr="00035BFF">
                <w:t>[-5</w:t>
              </w:r>
            </w:ins>
            <w:ins w:id="5457" w:author="R4-1907278" w:date="2019-05-21T13:17:00Z">
              <w:r w:rsidRPr="00035BFF">
                <w:t>.</w:t>
              </w:r>
            </w:ins>
            <w:ins w:id="5458" w:author="R4-1904727" w:date="2019-04-16T12:39:00Z">
              <w:del w:id="5459" w:author="R4-1907278" w:date="2019-05-21T13:17:00Z">
                <w:r w:rsidRPr="00035BFF" w:rsidDel="00A45B3F">
                  <w:delText>,</w:delText>
                </w:r>
              </w:del>
              <w:r w:rsidRPr="00035BFF">
                <w:t>2]</w:t>
              </w:r>
            </w:ins>
          </w:p>
        </w:tc>
      </w:tr>
      <w:tr w:rsidR="00A45B3F" w:rsidRPr="00035BFF" w14:paraId="413D8103" w14:textId="77777777" w:rsidTr="00A45B3F">
        <w:tblPrEx>
          <w:tblW w:w="9777" w:type="dxa"/>
          <w:tblPrExChange w:id="5460" w:author="R4-1907278" w:date="2019-05-21T13:16:00Z">
            <w:tblPrEx>
              <w:tblW w:w="9777" w:type="dxa"/>
            </w:tblPrEx>
          </w:tblPrExChange>
        </w:tblPrEx>
        <w:trPr>
          <w:trHeight w:val="105"/>
          <w:ins w:id="5461" w:author="R4-1904727" w:date="2019-04-16T12:39:00Z"/>
          <w:trPrChange w:id="5462" w:author="R4-1907278" w:date="2019-05-21T13:16:00Z">
            <w:trPr>
              <w:trHeight w:val="105"/>
            </w:trPr>
          </w:trPrChange>
        </w:trPr>
        <w:tc>
          <w:tcPr>
            <w:tcW w:w="1007" w:type="dxa"/>
            <w:vMerge/>
            <w:vAlign w:val="center"/>
            <w:tcPrChange w:id="5463" w:author="R4-1907278" w:date="2019-05-21T13:16:00Z">
              <w:tcPr>
                <w:tcW w:w="1007" w:type="dxa"/>
                <w:vMerge/>
                <w:vAlign w:val="center"/>
              </w:tcPr>
            </w:tcPrChange>
          </w:tcPr>
          <w:p w14:paraId="5DA619E1" w14:textId="77777777" w:rsidR="00A45B3F" w:rsidRPr="00035BFF" w:rsidRDefault="00A45B3F" w:rsidP="00A45B3F">
            <w:pPr>
              <w:pStyle w:val="TAC"/>
              <w:rPr>
                <w:ins w:id="5464" w:author="R4-1904727" w:date="2019-04-16T12:39:00Z"/>
              </w:rPr>
            </w:pPr>
          </w:p>
        </w:tc>
        <w:tc>
          <w:tcPr>
            <w:tcW w:w="1091" w:type="dxa"/>
            <w:vMerge/>
            <w:vAlign w:val="center"/>
            <w:tcPrChange w:id="5465" w:author="R4-1907278" w:date="2019-05-21T13:16:00Z">
              <w:tcPr>
                <w:tcW w:w="1093" w:type="dxa"/>
                <w:vMerge/>
                <w:vAlign w:val="center"/>
              </w:tcPr>
            </w:tcPrChange>
          </w:tcPr>
          <w:p w14:paraId="483BC60C" w14:textId="77777777" w:rsidR="00A45B3F" w:rsidRPr="00035BFF" w:rsidRDefault="00A45B3F" w:rsidP="00A45B3F">
            <w:pPr>
              <w:pStyle w:val="TAC"/>
              <w:rPr>
                <w:ins w:id="5466" w:author="R4-1904727" w:date="2019-04-16T12:39:00Z"/>
              </w:rPr>
            </w:pPr>
          </w:p>
        </w:tc>
        <w:tc>
          <w:tcPr>
            <w:tcW w:w="866" w:type="dxa"/>
            <w:vAlign w:val="center"/>
            <w:tcPrChange w:id="5467" w:author="R4-1907278" w:date="2019-05-21T13:16:00Z">
              <w:tcPr>
                <w:tcW w:w="867" w:type="dxa"/>
                <w:vAlign w:val="center"/>
              </w:tcPr>
            </w:tcPrChange>
          </w:tcPr>
          <w:p w14:paraId="3829971F" w14:textId="77777777" w:rsidR="00A45B3F" w:rsidRPr="00035BFF" w:rsidRDefault="00A45B3F" w:rsidP="00A45B3F">
            <w:pPr>
              <w:pStyle w:val="TAC"/>
              <w:rPr>
                <w:ins w:id="5468" w:author="R4-1904727" w:date="2019-04-16T12:39:00Z"/>
                <w:rFonts w:cs="Arial"/>
              </w:rPr>
            </w:pPr>
            <w:ins w:id="5469" w:author="R4-1904727" w:date="2019-04-16T12:39:00Z">
              <w:r w:rsidRPr="00035BFF">
                <w:rPr>
                  <w:rFonts w:cs="Arial"/>
                </w:rPr>
                <w:t>Normal</w:t>
              </w:r>
            </w:ins>
          </w:p>
        </w:tc>
        <w:tc>
          <w:tcPr>
            <w:tcW w:w="1954" w:type="dxa"/>
            <w:vAlign w:val="center"/>
            <w:tcPrChange w:id="5470" w:author="R4-1907278" w:date="2019-05-21T13:16:00Z">
              <w:tcPr>
                <w:tcW w:w="1966" w:type="dxa"/>
                <w:vAlign w:val="center"/>
              </w:tcPr>
            </w:tcPrChange>
          </w:tcPr>
          <w:p w14:paraId="2E975528" w14:textId="77777777" w:rsidR="00A45B3F" w:rsidRPr="00035BFF" w:rsidRDefault="00A45B3F" w:rsidP="00A45B3F">
            <w:pPr>
              <w:pStyle w:val="TAC"/>
              <w:rPr>
                <w:ins w:id="5471" w:author="R4-1904727" w:date="2019-04-16T12:39:00Z"/>
              </w:rPr>
            </w:pPr>
            <w:ins w:id="5472" w:author="R4-1904727" w:date="2019-04-16T12:39:00Z">
              <w:r w:rsidRPr="00035BFF">
                <w:t>TDLC300-100 Low</w:t>
              </w:r>
            </w:ins>
          </w:p>
        </w:tc>
        <w:tc>
          <w:tcPr>
            <w:tcW w:w="1176" w:type="dxa"/>
            <w:vAlign w:val="center"/>
            <w:tcPrChange w:id="5473" w:author="R4-1907278" w:date="2019-05-21T13:16:00Z">
              <w:tcPr>
                <w:tcW w:w="1176" w:type="dxa"/>
                <w:vAlign w:val="center"/>
              </w:tcPr>
            </w:tcPrChange>
          </w:tcPr>
          <w:p w14:paraId="7EAAB1A6" w14:textId="77777777" w:rsidR="00A45B3F" w:rsidRPr="00035BFF" w:rsidRDefault="00A45B3F" w:rsidP="00A45B3F">
            <w:pPr>
              <w:pStyle w:val="TAC"/>
              <w:rPr>
                <w:ins w:id="5474" w:author="R4-1904727" w:date="2019-04-16T12:39:00Z"/>
              </w:rPr>
            </w:pPr>
            <w:ins w:id="5475" w:author="R4-1904727" w:date="2019-04-16T12:39:00Z">
              <w:r w:rsidRPr="00035BFF">
                <w:t>70 %</w:t>
              </w:r>
            </w:ins>
          </w:p>
        </w:tc>
        <w:tc>
          <w:tcPr>
            <w:tcW w:w="1391" w:type="dxa"/>
            <w:vAlign w:val="center"/>
            <w:tcPrChange w:id="5476" w:author="R4-1907278" w:date="2019-05-21T13:16:00Z">
              <w:tcPr>
                <w:tcW w:w="1402" w:type="dxa"/>
                <w:vAlign w:val="center"/>
              </w:tcPr>
            </w:tcPrChange>
          </w:tcPr>
          <w:p w14:paraId="756E3080" w14:textId="77777777" w:rsidR="00A45B3F" w:rsidRPr="00035BFF" w:rsidRDefault="00A45B3F" w:rsidP="00A45B3F">
            <w:pPr>
              <w:pStyle w:val="TAC"/>
              <w:rPr>
                <w:ins w:id="5477" w:author="R4-1904727" w:date="2019-04-16T12:39:00Z"/>
              </w:rPr>
            </w:pPr>
            <w:ins w:id="5478" w:author="R4-1904727" w:date="2019-04-16T12:39:00Z">
              <w:r w:rsidRPr="00035BFF">
                <w:t>G-FR1-A4-8</w:t>
              </w:r>
            </w:ins>
          </w:p>
        </w:tc>
        <w:tc>
          <w:tcPr>
            <w:tcW w:w="1446" w:type="dxa"/>
            <w:tcPrChange w:id="5479" w:author="R4-1907278" w:date="2019-05-21T13:16:00Z">
              <w:tcPr>
                <w:tcW w:w="1417" w:type="dxa"/>
                <w:vAlign w:val="center"/>
              </w:tcPr>
            </w:tcPrChange>
          </w:tcPr>
          <w:p w14:paraId="1F47A0CD" w14:textId="7DB6EDE4" w:rsidR="00A45B3F" w:rsidRPr="00035BFF" w:rsidRDefault="00A45B3F" w:rsidP="00A45B3F">
            <w:pPr>
              <w:pStyle w:val="TAC"/>
              <w:rPr>
                <w:ins w:id="5480" w:author="R4-1904727" w:date="2019-04-16T12:39:00Z"/>
              </w:rPr>
            </w:pPr>
            <w:ins w:id="5481" w:author="R4-1907278" w:date="2019-05-21T13:16:00Z">
              <w:r w:rsidRPr="00035BFF">
                <w:t>pos1</w:t>
              </w:r>
            </w:ins>
            <w:ins w:id="5482" w:author="R4-1904727" w:date="2019-04-16T12:39:00Z">
              <w:del w:id="5483" w:author="R4-1907278" w:date="2019-05-21T13:16:00Z">
                <w:r w:rsidRPr="00035BFF" w:rsidDel="001122D3">
                  <w:delText>1+1</w:delText>
                </w:r>
              </w:del>
            </w:ins>
          </w:p>
        </w:tc>
        <w:tc>
          <w:tcPr>
            <w:tcW w:w="846" w:type="dxa"/>
            <w:tcPrChange w:id="5484" w:author="R4-1907278" w:date="2019-05-21T13:16:00Z">
              <w:tcPr>
                <w:tcW w:w="849" w:type="dxa"/>
              </w:tcPr>
            </w:tcPrChange>
          </w:tcPr>
          <w:p w14:paraId="19F0AD85" w14:textId="20C40CC2" w:rsidR="00A45B3F" w:rsidRPr="00035BFF" w:rsidRDefault="00A45B3F" w:rsidP="00A45B3F">
            <w:pPr>
              <w:pStyle w:val="TAC"/>
              <w:rPr>
                <w:ins w:id="5485" w:author="R4-1904727" w:date="2019-04-16T12:39:00Z"/>
              </w:rPr>
            </w:pPr>
            <w:ins w:id="5486" w:author="R4-1904727" w:date="2019-04-16T12:39:00Z">
              <w:r w:rsidRPr="00035BFF">
                <w:t>[7</w:t>
              </w:r>
            </w:ins>
            <w:ins w:id="5487" w:author="R4-1907278" w:date="2019-05-21T13:17:00Z">
              <w:r w:rsidRPr="00035BFF">
                <w:t>.</w:t>
              </w:r>
            </w:ins>
            <w:ins w:id="5488" w:author="R4-1904727" w:date="2019-04-16T12:39:00Z">
              <w:del w:id="5489" w:author="R4-1907278" w:date="2019-05-21T13:17:00Z">
                <w:r w:rsidRPr="00035BFF" w:rsidDel="00A45B3F">
                  <w:delText>,</w:delText>
                </w:r>
              </w:del>
              <w:r w:rsidRPr="00035BFF">
                <w:t>0]</w:t>
              </w:r>
            </w:ins>
          </w:p>
        </w:tc>
      </w:tr>
      <w:tr w:rsidR="00A45B3F" w:rsidRPr="00035BFF" w14:paraId="498CABDD" w14:textId="77777777" w:rsidTr="00A45B3F">
        <w:tblPrEx>
          <w:tblW w:w="9777" w:type="dxa"/>
          <w:tblPrExChange w:id="5490" w:author="R4-1907278" w:date="2019-05-21T13:16:00Z">
            <w:tblPrEx>
              <w:tblW w:w="9777" w:type="dxa"/>
            </w:tblPrEx>
          </w:tblPrExChange>
        </w:tblPrEx>
        <w:trPr>
          <w:trHeight w:val="105"/>
          <w:ins w:id="5491" w:author="R4-1904727" w:date="2019-04-16T12:39:00Z"/>
          <w:trPrChange w:id="5492" w:author="R4-1907278" w:date="2019-05-21T13:16:00Z">
            <w:trPr>
              <w:trHeight w:val="105"/>
            </w:trPr>
          </w:trPrChange>
        </w:trPr>
        <w:tc>
          <w:tcPr>
            <w:tcW w:w="1007" w:type="dxa"/>
            <w:vMerge/>
            <w:vAlign w:val="center"/>
            <w:tcPrChange w:id="5493" w:author="R4-1907278" w:date="2019-05-21T13:16:00Z">
              <w:tcPr>
                <w:tcW w:w="1007" w:type="dxa"/>
                <w:vMerge/>
                <w:vAlign w:val="center"/>
              </w:tcPr>
            </w:tcPrChange>
          </w:tcPr>
          <w:p w14:paraId="6F8B24AE" w14:textId="77777777" w:rsidR="00A45B3F" w:rsidRPr="00035BFF" w:rsidRDefault="00A45B3F" w:rsidP="00A45B3F">
            <w:pPr>
              <w:pStyle w:val="TAC"/>
              <w:rPr>
                <w:ins w:id="5494" w:author="R4-1904727" w:date="2019-04-16T12:39:00Z"/>
              </w:rPr>
            </w:pPr>
          </w:p>
        </w:tc>
        <w:tc>
          <w:tcPr>
            <w:tcW w:w="1091" w:type="dxa"/>
            <w:vMerge/>
            <w:vAlign w:val="center"/>
            <w:tcPrChange w:id="5495" w:author="R4-1907278" w:date="2019-05-21T13:16:00Z">
              <w:tcPr>
                <w:tcW w:w="1093" w:type="dxa"/>
                <w:vMerge/>
                <w:vAlign w:val="center"/>
              </w:tcPr>
            </w:tcPrChange>
          </w:tcPr>
          <w:p w14:paraId="480B2A2F" w14:textId="77777777" w:rsidR="00A45B3F" w:rsidRPr="00035BFF" w:rsidRDefault="00A45B3F" w:rsidP="00A45B3F">
            <w:pPr>
              <w:pStyle w:val="TAC"/>
              <w:rPr>
                <w:ins w:id="5496" w:author="R4-1904727" w:date="2019-04-16T12:39:00Z"/>
              </w:rPr>
            </w:pPr>
          </w:p>
        </w:tc>
        <w:tc>
          <w:tcPr>
            <w:tcW w:w="866" w:type="dxa"/>
            <w:vAlign w:val="center"/>
            <w:tcPrChange w:id="5497" w:author="R4-1907278" w:date="2019-05-21T13:16:00Z">
              <w:tcPr>
                <w:tcW w:w="867" w:type="dxa"/>
                <w:vAlign w:val="center"/>
              </w:tcPr>
            </w:tcPrChange>
          </w:tcPr>
          <w:p w14:paraId="6F5E3A64" w14:textId="77777777" w:rsidR="00A45B3F" w:rsidRPr="00035BFF" w:rsidRDefault="00A45B3F" w:rsidP="00A45B3F">
            <w:pPr>
              <w:pStyle w:val="TAC"/>
              <w:rPr>
                <w:ins w:id="5498" w:author="R4-1904727" w:date="2019-04-16T12:39:00Z"/>
                <w:rFonts w:cs="Arial"/>
              </w:rPr>
            </w:pPr>
            <w:ins w:id="5499" w:author="R4-1904727" w:date="2019-04-16T12:39:00Z">
              <w:r w:rsidRPr="00035BFF">
                <w:rPr>
                  <w:rFonts w:cs="Arial"/>
                </w:rPr>
                <w:t>Normal</w:t>
              </w:r>
            </w:ins>
          </w:p>
        </w:tc>
        <w:tc>
          <w:tcPr>
            <w:tcW w:w="1954" w:type="dxa"/>
            <w:vAlign w:val="center"/>
            <w:tcPrChange w:id="5500" w:author="R4-1907278" w:date="2019-05-21T13:16:00Z">
              <w:tcPr>
                <w:tcW w:w="1966" w:type="dxa"/>
                <w:vAlign w:val="center"/>
              </w:tcPr>
            </w:tcPrChange>
          </w:tcPr>
          <w:p w14:paraId="0CF30F0F" w14:textId="77777777" w:rsidR="00A45B3F" w:rsidRPr="00035BFF" w:rsidRDefault="00A45B3F" w:rsidP="00A45B3F">
            <w:pPr>
              <w:pStyle w:val="TAC"/>
              <w:rPr>
                <w:ins w:id="5501" w:author="R4-1904727" w:date="2019-04-16T12:39:00Z"/>
              </w:rPr>
            </w:pPr>
            <w:ins w:id="5502" w:author="R4-1904727" w:date="2019-04-16T12:39:00Z">
              <w:r w:rsidRPr="00035BFF">
                <w:t>TDLA30-10 Low</w:t>
              </w:r>
            </w:ins>
          </w:p>
        </w:tc>
        <w:tc>
          <w:tcPr>
            <w:tcW w:w="1176" w:type="dxa"/>
            <w:vAlign w:val="center"/>
            <w:tcPrChange w:id="5503" w:author="R4-1907278" w:date="2019-05-21T13:16:00Z">
              <w:tcPr>
                <w:tcW w:w="1176" w:type="dxa"/>
                <w:vAlign w:val="center"/>
              </w:tcPr>
            </w:tcPrChange>
          </w:tcPr>
          <w:p w14:paraId="63956852" w14:textId="77777777" w:rsidR="00A45B3F" w:rsidRPr="00035BFF" w:rsidRDefault="00A45B3F" w:rsidP="00A45B3F">
            <w:pPr>
              <w:pStyle w:val="TAC"/>
              <w:rPr>
                <w:ins w:id="5504" w:author="R4-1904727" w:date="2019-04-16T12:39:00Z"/>
              </w:rPr>
            </w:pPr>
            <w:ins w:id="5505" w:author="R4-1904727" w:date="2019-04-16T12:39:00Z">
              <w:r w:rsidRPr="00035BFF">
                <w:t>70 %</w:t>
              </w:r>
            </w:ins>
          </w:p>
        </w:tc>
        <w:tc>
          <w:tcPr>
            <w:tcW w:w="1391" w:type="dxa"/>
            <w:vAlign w:val="center"/>
            <w:tcPrChange w:id="5506" w:author="R4-1907278" w:date="2019-05-21T13:16:00Z">
              <w:tcPr>
                <w:tcW w:w="1402" w:type="dxa"/>
                <w:vAlign w:val="center"/>
              </w:tcPr>
            </w:tcPrChange>
          </w:tcPr>
          <w:p w14:paraId="75D002A1" w14:textId="77777777" w:rsidR="00A45B3F" w:rsidRPr="00035BFF" w:rsidRDefault="00A45B3F" w:rsidP="00A45B3F">
            <w:pPr>
              <w:pStyle w:val="TAC"/>
              <w:rPr>
                <w:ins w:id="5507" w:author="R4-1904727" w:date="2019-04-16T12:39:00Z"/>
              </w:rPr>
            </w:pPr>
            <w:ins w:id="5508" w:author="R4-1904727" w:date="2019-04-16T12:39:00Z">
              <w:r w:rsidRPr="00035BFF">
                <w:t>G-FR1-A5-8</w:t>
              </w:r>
            </w:ins>
          </w:p>
        </w:tc>
        <w:tc>
          <w:tcPr>
            <w:tcW w:w="1446" w:type="dxa"/>
            <w:tcPrChange w:id="5509" w:author="R4-1907278" w:date="2019-05-21T13:16:00Z">
              <w:tcPr>
                <w:tcW w:w="1417" w:type="dxa"/>
                <w:vAlign w:val="center"/>
              </w:tcPr>
            </w:tcPrChange>
          </w:tcPr>
          <w:p w14:paraId="4801C975" w14:textId="1150EB77" w:rsidR="00A45B3F" w:rsidRPr="00035BFF" w:rsidRDefault="00A45B3F" w:rsidP="00A45B3F">
            <w:pPr>
              <w:pStyle w:val="TAC"/>
              <w:rPr>
                <w:ins w:id="5510" w:author="R4-1904727" w:date="2019-04-16T12:39:00Z"/>
              </w:rPr>
            </w:pPr>
            <w:ins w:id="5511" w:author="R4-1907278" w:date="2019-05-21T13:16:00Z">
              <w:r w:rsidRPr="00035BFF">
                <w:t>pos1</w:t>
              </w:r>
            </w:ins>
            <w:ins w:id="5512" w:author="R4-1904727" w:date="2019-04-16T12:39:00Z">
              <w:del w:id="5513" w:author="R4-1907278" w:date="2019-05-21T13:16:00Z">
                <w:r w:rsidRPr="00035BFF" w:rsidDel="001122D3">
                  <w:delText>1+1</w:delText>
                </w:r>
              </w:del>
            </w:ins>
          </w:p>
        </w:tc>
        <w:tc>
          <w:tcPr>
            <w:tcW w:w="846" w:type="dxa"/>
            <w:tcPrChange w:id="5514" w:author="R4-1907278" w:date="2019-05-21T13:16:00Z">
              <w:tcPr>
                <w:tcW w:w="849" w:type="dxa"/>
              </w:tcPr>
            </w:tcPrChange>
          </w:tcPr>
          <w:p w14:paraId="079A67CC" w14:textId="14F67B13" w:rsidR="00A45B3F" w:rsidRPr="00035BFF" w:rsidRDefault="00A45B3F" w:rsidP="00A45B3F">
            <w:pPr>
              <w:pStyle w:val="TAC"/>
              <w:rPr>
                <w:ins w:id="5515" w:author="R4-1904727" w:date="2019-04-16T12:39:00Z"/>
              </w:rPr>
            </w:pPr>
            <w:ins w:id="5516" w:author="R4-1904727" w:date="2019-04-16T12:39:00Z">
              <w:r w:rsidRPr="00035BFF">
                <w:t>[9</w:t>
              </w:r>
            </w:ins>
            <w:ins w:id="5517" w:author="R4-1907278" w:date="2019-05-21T13:17:00Z">
              <w:r w:rsidRPr="00035BFF">
                <w:t>.</w:t>
              </w:r>
            </w:ins>
            <w:ins w:id="5518" w:author="R4-1904727" w:date="2019-04-16T12:39:00Z">
              <w:del w:id="5519" w:author="R4-1907278" w:date="2019-05-21T13:17:00Z">
                <w:r w:rsidRPr="00035BFF" w:rsidDel="00A45B3F">
                  <w:delText>,</w:delText>
                </w:r>
              </w:del>
            </w:ins>
            <w:ins w:id="5520" w:author="R4-1907278" w:date="2019-05-21T13:18:00Z">
              <w:r w:rsidRPr="00035BFF">
                <w:t>6</w:t>
              </w:r>
            </w:ins>
            <w:ins w:id="5521" w:author="R4-1904727" w:date="2019-04-16T12:39:00Z">
              <w:del w:id="5522" w:author="R4-1907278" w:date="2019-05-21T13:18:00Z">
                <w:r w:rsidRPr="00035BFF" w:rsidDel="00A45B3F">
                  <w:delText>7</w:delText>
                </w:r>
              </w:del>
              <w:r w:rsidRPr="00035BFF">
                <w:t>]</w:t>
              </w:r>
            </w:ins>
          </w:p>
        </w:tc>
      </w:tr>
      <w:tr w:rsidR="00A45B3F" w:rsidRPr="00035BFF" w14:paraId="098B663F" w14:textId="77777777" w:rsidTr="00A45B3F">
        <w:tblPrEx>
          <w:tblW w:w="9777" w:type="dxa"/>
          <w:tblPrExChange w:id="5523" w:author="R4-1907278" w:date="2019-05-21T13:16:00Z">
            <w:tblPrEx>
              <w:tblW w:w="9777" w:type="dxa"/>
            </w:tblPrEx>
          </w:tblPrExChange>
        </w:tblPrEx>
        <w:trPr>
          <w:trHeight w:val="105"/>
          <w:ins w:id="5524" w:author="R4-1904727" w:date="2019-04-16T12:39:00Z"/>
          <w:trPrChange w:id="5525" w:author="R4-1907278" w:date="2019-05-21T13:16:00Z">
            <w:trPr>
              <w:trHeight w:val="105"/>
            </w:trPr>
          </w:trPrChange>
        </w:trPr>
        <w:tc>
          <w:tcPr>
            <w:tcW w:w="1007" w:type="dxa"/>
            <w:vMerge/>
            <w:vAlign w:val="center"/>
            <w:tcPrChange w:id="5526" w:author="R4-1907278" w:date="2019-05-21T13:16:00Z">
              <w:tcPr>
                <w:tcW w:w="1007" w:type="dxa"/>
                <w:vMerge/>
                <w:vAlign w:val="center"/>
              </w:tcPr>
            </w:tcPrChange>
          </w:tcPr>
          <w:p w14:paraId="34AA2450" w14:textId="77777777" w:rsidR="00A45B3F" w:rsidRPr="00035BFF" w:rsidRDefault="00A45B3F" w:rsidP="00A45B3F">
            <w:pPr>
              <w:pStyle w:val="TAC"/>
              <w:rPr>
                <w:ins w:id="5527" w:author="R4-1904727" w:date="2019-04-16T12:39:00Z"/>
              </w:rPr>
            </w:pPr>
          </w:p>
        </w:tc>
        <w:tc>
          <w:tcPr>
            <w:tcW w:w="1091" w:type="dxa"/>
            <w:vMerge w:val="restart"/>
            <w:vAlign w:val="center"/>
            <w:tcPrChange w:id="5528" w:author="R4-1907278" w:date="2019-05-21T13:16:00Z">
              <w:tcPr>
                <w:tcW w:w="1093" w:type="dxa"/>
                <w:vMerge w:val="restart"/>
                <w:vAlign w:val="center"/>
              </w:tcPr>
            </w:tcPrChange>
          </w:tcPr>
          <w:p w14:paraId="7E3FE188" w14:textId="77777777" w:rsidR="00A45B3F" w:rsidRPr="00035BFF" w:rsidRDefault="00A45B3F" w:rsidP="00A45B3F">
            <w:pPr>
              <w:pStyle w:val="TAC"/>
              <w:rPr>
                <w:ins w:id="5529" w:author="R4-1904727" w:date="2019-04-16T12:39:00Z"/>
              </w:rPr>
            </w:pPr>
            <w:ins w:id="5530" w:author="R4-1904727" w:date="2019-04-16T12:39:00Z">
              <w:r w:rsidRPr="00035BFF">
                <w:t>8</w:t>
              </w:r>
            </w:ins>
          </w:p>
        </w:tc>
        <w:tc>
          <w:tcPr>
            <w:tcW w:w="866" w:type="dxa"/>
            <w:vAlign w:val="center"/>
            <w:tcPrChange w:id="5531" w:author="R4-1907278" w:date="2019-05-21T13:16:00Z">
              <w:tcPr>
                <w:tcW w:w="867" w:type="dxa"/>
                <w:vAlign w:val="center"/>
              </w:tcPr>
            </w:tcPrChange>
          </w:tcPr>
          <w:p w14:paraId="73BC21C1" w14:textId="77777777" w:rsidR="00A45B3F" w:rsidRPr="00035BFF" w:rsidRDefault="00A45B3F" w:rsidP="00A45B3F">
            <w:pPr>
              <w:pStyle w:val="TAC"/>
              <w:rPr>
                <w:ins w:id="5532" w:author="R4-1904727" w:date="2019-04-16T12:39:00Z"/>
                <w:rFonts w:cs="Arial"/>
              </w:rPr>
            </w:pPr>
            <w:ins w:id="5533" w:author="R4-1904727" w:date="2019-04-16T12:39:00Z">
              <w:r w:rsidRPr="00035BFF">
                <w:rPr>
                  <w:rFonts w:cs="Arial"/>
                </w:rPr>
                <w:t>Normal</w:t>
              </w:r>
            </w:ins>
          </w:p>
        </w:tc>
        <w:tc>
          <w:tcPr>
            <w:tcW w:w="1954" w:type="dxa"/>
            <w:vAlign w:val="center"/>
            <w:tcPrChange w:id="5534" w:author="R4-1907278" w:date="2019-05-21T13:16:00Z">
              <w:tcPr>
                <w:tcW w:w="1966" w:type="dxa"/>
                <w:vAlign w:val="center"/>
              </w:tcPr>
            </w:tcPrChange>
          </w:tcPr>
          <w:p w14:paraId="1367D2FD" w14:textId="77777777" w:rsidR="00A45B3F" w:rsidRPr="00035BFF" w:rsidRDefault="00A45B3F" w:rsidP="00A45B3F">
            <w:pPr>
              <w:pStyle w:val="TAC"/>
              <w:rPr>
                <w:ins w:id="5535" w:author="R4-1904727" w:date="2019-04-16T12:39:00Z"/>
              </w:rPr>
            </w:pPr>
            <w:ins w:id="5536" w:author="R4-1904727" w:date="2019-04-16T12:39:00Z">
              <w:r w:rsidRPr="00035BFF">
                <w:t>TDLB100-400 Low</w:t>
              </w:r>
            </w:ins>
          </w:p>
        </w:tc>
        <w:tc>
          <w:tcPr>
            <w:tcW w:w="1176" w:type="dxa"/>
            <w:vAlign w:val="center"/>
            <w:tcPrChange w:id="5537" w:author="R4-1907278" w:date="2019-05-21T13:16:00Z">
              <w:tcPr>
                <w:tcW w:w="1176" w:type="dxa"/>
                <w:vAlign w:val="center"/>
              </w:tcPr>
            </w:tcPrChange>
          </w:tcPr>
          <w:p w14:paraId="111600B7" w14:textId="77777777" w:rsidR="00A45B3F" w:rsidRPr="00035BFF" w:rsidRDefault="00A45B3F" w:rsidP="00A45B3F">
            <w:pPr>
              <w:pStyle w:val="TAC"/>
              <w:rPr>
                <w:ins w:id="5538" w:author="R4-1904727" w:date="2019-04-16T12:39:00Z"/>
              </w:rPr>
            </w:pPr>
            <w:ins w:id="5539" w:author="R4-1904727" w:date="2019-04-16T12:39:00Z">
              <w:r w:rsidRPr="00035BFF">
                <w:t>70 %</w:t>
              </w:r>
            </w:ins>
          </w:p>
        </w:tc>
        <w:tc>
          <w:tcPr>
            <w:tcW w:w="1391" w:type="dxa"/>
            <w:vAlign w:val="center"/>
            <w:tcPrChange w:id="5540" w:author="R4-1907278" w:date="2019-05-21T13:16:00Z">
              <w:tcPr>
                <w:tcW w:w="1402" w:type="dxa"/>
                <w:vAlign w:val="center"/>
              </w:tcPr>
            </w:tcPrChange>
          </w:tcPr>
          <w:p w14:paraId="142626ED" w14:textId="77777777" w:rsidR="00A45B3F" w:rsidRPr="00035BFF" w:rsidRDefault="00A45B3F" w:rsidP="00A45B3F">
            <w:pPr>
              <w:pStyle w:val="TAC"/>
              <w:rPr>
                <w:ins w:id="5541" w:author="R4-1904727" w:date="2019-04-16T12:39:00Z"/>
              </w:rPr>
            </w:pPr>
            <w:ins w:id="5542" w:author="R4-1904727" w:date="2019-04-16T12:39:00Z">
              <w:r w:rsidRPr="00035BFF">
                <w:t>G-FR1-A3-8</w:t>
              </w:r>
            </w:ins>
          </w:p>
        </w:tc>
        <w:tc>
          <w:tcPr>
            <w:tcW w:w="1446" w:type="dxa"/>
            <w:tcPrChange w:id="5543" w:author="R4-1907278" w:date="2019-05-21T13:16:00Z">
              <w:tcPr>
                <w:tcW w:w="1417" w:type="dxa"/>
                <w:vAlign w:val="center"/>
              </w:tcPr>
            </w:tcPrChange>
          </w:tcPr>
          <w:p w14:paraId="16B01FA7" w14:textId="29B30E34" w:rsidR="00A45B3F" w:rsidRPr="00035BFF" w:rsidRDefault="00A45B3F" w:rsidP="00A45B3F">
            <w:pPr>
              <w:pStyle w:val="TAC"/>
              <w:rPr>
                <w:ins w:id="5544" w:author="R4-1904727" w:date="2019-04-16T12:39:00Z"/>
              </w:rPr>
            </w:pPr>
            <w:ins w:id="5545" w:author="R4-1907278" w:date="2019-05-21T13:16:00Z">
              <w:r w:rsidRPr="00035BFF">
                <w:t>pos1</w:t>
              </w:r>
            </w:ins>
            <w:ins w:id="5546" w:author="R4-1904727" w:date="2019-04-16T12:39:00Z">
              <w:del w:id="5547" w:author="R4-1907278" w:date="2019-05-21T13:16:00Z">
                <w:r w:rsidRPr="00035BFF" w:rsidDel="001122D3">
                  <w:delText>1+1</w:delText>
                </w:r>
              </w:del>
            </w:ins>
          </w:p>
        </w:tc>
        <w:tc>
          <w:tcPr>
            <w:tcW w:w="846" w:type="dxa"/>
            <w:tcPrChange w:id="5548" w:author="R4-1907278" w:date="2019-05-21T13:16:00Z">
              <w:tcPr>
                <w:tcW w:w="849" w:type="dxa"/>
              </w:tcPr>
            </w:tcPrChange>
          </w:tcPr>
          <w:p w14:paraId="7DBAFD11" w14:textId="0F9CCB99" w:rsidR="00A45B3F" w:rsidRPr="00035BFF" w:rsidRDefault="00A45B3F" w:rsidP="00A45B3F">
            <w:pPr>
              <w:pStyle w:val="TAC"/>
              <w:rPr>
                <w:ins w:id="5549" w:author="R4-1904727" w:date="2019-04-16T12:39:00Z"/>
              </w:rPr>
            </w:pPr>
            <w:ins w:id="5550" w:author="R4-1904727" w:date="2019-04-16T12:39:00Z">
              <w:r w:rsidRPr="00035BFF">
                <w:t>[-8</w:t>
              </w:r>
            </w:ins>
            <w:ins w:id="5551" w:author="R4-1907278" w:date="2019-05-21T13:18:00Z">
              <w:r w:rsidRPr="00035BFF">
                <w:t>.</w:t>
              </w:r>
            </w:ins>
            <w:ins w:id="5552" w:author="R4-1904727" w:date="2019-04-16T12:39:00Z">
              <w:del w:id="5553" w:author="R4-1907278" w:date="2019-05-21T13:18:00Z">
                <w:r w:rsidRPr="00035BFF" w:rsidDel="00A45B3F">
                  <w:delText>,</w:delText>
                </w:r>
              </w:del>
              <w:r w:rsidRPr="00035BFF">
                <w:t>0]</w:t>
              </w:r>
            </w:ins>
          </w:p>
        </w:tc>
      </w:tr>
      <w:tr w:rsidR="00A45B3F" w:rsidRPr="00035BFF" w14:paraId="1EC0CACE" w14:textId="77777777" w:rsidTr="00A45B3F">
        <w:tblPrEx>
          <w:tblW w:w="9777" w:type="dxa"/>
          <w:tblPrExChange w:id="5554" w:author="R4-1907278" w:date="2019-05-21T13:16:00Z">
            <w:tblPrEx>
              <w:tblW w:w="9777" w:type="dxa"/>
            </w:tblPrEx>
          </w:tblPrExChange>
        </w:tblPrEx>
        <w:trPr>
          <w:trHeight w:val="105"/>
          <w:ins w:id="5555" w:author="R4-1904727" w:date="2019-04-16T12:39:00Z"/>
          <w:trPrChange w:id="5556" w:author="R4-1907278" w:date="2019-05-21T13:16:00Z">
            <w:trPr>
              <w:trHeight w:val="105"/>
            </w:trPr>
          </w:trPrChange>
        </w:trPr>
        <w:tc>
          <w:tcPr>
            <w:tcW w:w="1007" w:type="dxa"/>
            <w:vMerge/>
            <w:vAlign w:val="center"/>
            <w:tcPrChange w:id="5557" w:author="R4-1907278" w:date="2019-05-21T13:16:00Z">
              <w:tcPr>
                <w:tcW w:w="1007" w:type="dxa"/>
                <w:vMerge/>
                <w:vAlign w:val="center"/>
              </w:tcPr>
            </w:tcPrChange>
          </w:tcPr>
          <w:p w14:paraId="43DE361C" w14:textId="77777777" w:rsidR="00A45B3F" w:rsidRPr="00035BFF" w:rsidRDefault="00A45B3F" w:rsidP="00A45B3F">
            <w:pPr>
              <w:pStyle w:val="TAC"/>
              <w:rPr>
                <w:ins w:id="5558" w:author="R4-1904727" w:date="2019-04-16T12:39:00Z"/>
              </w:rPr>
            </w:pPr>
          </w:p>
        </w:tc>
        <w:tc>
          <w:tcPr>
            <w:tcW w:w="1091" w:type="dxa"/>
            <w:vMerge/>
            <w:vAlign w:val="center"/>
            <w:tcPrChange w:id="5559" w:author="R4-1907278" w:date="2019-05-21T13:16:00Z">
              <w:tcPr>
                <w:tcW w:w="1093" w:type="dxa"/>
                <w:vMerge/>
                <w:vAlign w:val="center"/>
              </w:tcPr>
            </w:tcPrChange>
          </w:tcPr>
          <w:p w14:paraId="3ECEA4FE" w14:textId="77777777" w:rsidR="00A45B3F" w:rsidRPr="00035BFF" w:rsidRDefault="00A45B3F" w:rsidP="00A45B3F">
            <w:pPr>
              <w:pStyle w:val="TAC"/>
              <w:rPr>
                <w:ins w:id="5560" w:author="R4-1904727" w:date="2019-04-16T12:39:00Z"/>
              </w:rPr>
            </w:pPr>
          </w:p>
        </w:tc>
        <w:tc>
          <w:tcPr>
            <w:tcW w:w="866" w:type="dxa"/>
            <w:vAlign w:val="center"/>
            <w:tcPrChange w:id="5561" w:author="R4-1907278" w:date="2019-05-21T13:16:00Z">
              <w:tcPr>
                <w:tcW w:w="867" w:type="dxa"/>
                <w:vAlign w:val="center"/>
              </w:tcPr>
            </w:tcPrChange>
          </w:tcPr>
          <w:p w14:paraId="189C6F6E" w14:textId="77777777" w:rsidR="00A45B3F" w:rsidRPr="00035BFF" w:rsidRDefault="00A45B3F" w:rsidP="00A45B3F">
            <w:pPr>
              <w:pStyle w:val="TAC"/>
              <w:rPr>
                <w:ins w:id="5562" w:author="R4-1904727" w:date="2019-04-16T12:39:00Z"/>
                <w:rFonts w:cs="Arial"/>
              </w:rPr>
            </w:pPr>
            <w:ins w:id="5563" w:author="R4-1904727" w:date="2019-04-16T12:39:00Z">
              <w:r w:rsidRPr="00035BFF">
                <w:rPr>
                  <w:rFonts w:cs="Arial"/>
                </w:rPr>
                <w:t>Normal</w:t>
              </w:r>
            </w:ins>
          </w:p>
        </w:tc>
        <w:tc>
          <w:tcPr>
            <w:tcW w:w="1954" w:type="dxa"/>
            <w:vAlign w:val="center"/>
            <w:tcPrChange w:id="5564" w:author="R4-1907278" w:date="2019-05-21T13:16:00Z">
              <w:tcPr>
                <w:tcW w:w="1966" w:type="dxa"/>
                <w:vAlign w:val="center"/>
              </w:tcPr>
            </w:tcPrChange>
          </w:tcPr>
          <w:p w14:paraId="446B898E" w14:textId="77777777" w:rsidR="00A45B3F" w:rsidRPr="00035BFF" w:rsidRDefault="00A45B3F" w:rsidP="00A45B3F">
            <w:pPr>
              <w:pStyle w:val="TAC"/>
              <w:rPr>
                <w:ins w:id="5565" w:author="R4-1904727" w:date="2019-04-16T12:39:00Z"/>
              </w:rPr>
            </w:pPr>
            <w:ins w:id="5566" w:author="R4-1904727" w:date="2019-04-16T12:39:00Z">
              <w:r w:rsidRPr="00035BFF">
                <w:t>TDLC300-100 Low</w:t>
              </w:r>
            </w:ins>
          </w:p>
        </w:tc>
        <w:tc>
          <w:tcPr>
            <w:tcW w:w="1176" w:type="dxa"/>
            <w:vAlign w:val="center"/>
            <w:tcPrChange w:id="5567" w:author="R4-1907278" w:date="2019-05-21T13:16:00Z">
              <w:tcPr>
                <w:tcW w:w="1176" w:type="dxa"/>
                <w:vAlign w:val="center"/>
              </w:tcPr>
            </w:tcPrChange>
          </w:tcPr>
          <w:p w14:paraId="6C88E812" w14:textId="77777777" w:rsidR="00A45B3F" w:rsidRPr="00035BFF" w:rsidRDefault="00A45B3F" w:rsidP="00A45B3F">
            <w:pPr>
              <w:pStyle w:val="TAC"/>
              <w:rPr>
                <w:ins w:id="5568" w:author="R4-1904727" w:date="2019-04-16T12:39:00Z"/>
              </w:rPr>
            </w:pPr>
            <w:ins w:id="5569" w:author="R4-1904727" w:date="2019-04-16T12:39:00Z">
              <w:r w:rsidRPr="00035BFF">
                <w:t>70 %</w:t>
              </w:r>
            </w:ins>
          </w:p>
        </w:tc>
        <w:tc>
          <w:tcPr>
            <w:tcW w:w="1391" w:type="dxa"/>
            <w:vAlign w:val="center"/>
            <w:tcPrChange w:id="5570" w:author="R4-1907278" w:date="2019-05-21T13:16:00Z">
              <w:tcPr>
                <w:tcW w:w="1402" w:type="dxa"/>
                <w:vAlign w:val="center"/>
              </w:tcPr>
            </w:tcPrChange>
          </w:tcPr>
          <w:p w14:paraId="5B3BF26C" w14:textId="77777777" w:rsidR="00A45B3F" w:rsidRPr="00035BFF" w:rsidRDefault="00A45B3F" w:rsidP="00A45B3F">
            <w:pPr>
              <w:pStyle w:val="TAC"/>
              <w:rPr>
                <w:ins w:id="5571" w:author="R4-1904727" w:date="2019-04-16T12:39:00Z"/>
              </w:rPr>
            </w:pPr>
            <w:ins w:id="5572" w:author="R4-1904727" w:date="2019-04-16T12:39:00Z">
              <w:r w:rsidRPr="00035BFF">
                <w:t>G-FR1-A4-8</w:t>
              </w:r>
            </w:ins>
          </w:p>
        </w:tc>
        <w:tc>
          <w:tcPr>
            <w:tcW w:w="1446" w:type="dxa"/>
            <w:tcPrChange w:id="5573" w:author="R4-1907278" w:date="2019-05-21T13:16:00Z">
              <w:tcPr>
                <w:tcW w:w="1417" w:type="dxa"/>
                <w:vAlign w:val="center"/>
              </w:tcPr>
            </w:tcPrChange>
          </w:tcPr>
          <w:p w14:paraId="25D00B0D" w14:textId="5E29A070" w:rsidR="00A45B3F" w:rsidRPr="00035BFF" w:rsidRDefault="00A45B3F" w:rsidP="00A45B3F">
            <w:pPr>
              <w:pStyle w:val="TAC"/>
              <w:rPr>
                <w:ins w:id="5574" w:author="R4-1904727" w:date="2019-04-16T12:39:00Z"/>
              </w:rPr>
            </w:pPr>
            <w:ins w:id="5575" w:author="R4-1907278" w:date="2019-05-21T13:16:00Z">
              <w:r w:rsidRPr="00035BFF">
                <w:t>pos1</w:t>
              </w:r>
            </w:ins>
            <w:ins w:id="5576" w:author="R4-1904727" w:date="2019-04-16T12:39:00Z">
              <w:del w:id="5577" w:author="R4-1907278" w:date="2019-05-21T13:16:00Z">
                <w:r w:rsidRPr="00035BFF" w:rsidDel="001122D3">
                  <w:delText>1+1</w:delText>
                </w:r>
              </w:del>
            </w:ins>
          </w:p>
        </w:tc>
        <w:tc>
          <w:tcPr>
            <w:tcW w:w="846" w:type="dxa"/>
            <w:tcPrChange w:id="5578" w:author="R4-1907278" w:date="2019-05-21T13:16:00Z">
              <w:tcPr>
                <w:tcW w:w="849" w:type="dxa"/>
              </w:tcPr>
            </w:tcPrChange>
          </w:tcPr>
          <w:p w14:paraId="3944C831" w14:textId="625C4339" w:rsidR="00A45B3F" w:rsidRPr="00035BFF" w:rsidRDefault="00A45B3F" w:rsidP="00A45B3F">
            <w:pPr>
              <w:pStyle w:val="TAC"/>
              <w:rPr>
                <w:ins w:id="5579" w:author="R4-1904727" w:date="2019-04-16T12:39:00Z"/>
              </w:rPr>
            </w:pPr>
            <w:ins w:id="5580" w:author="R4-1904727" w:date="2019-04-16T12:39:00Z">
              <w:r w:rsidRPr="00035BFF">
                <w:t>[3</w:t>
              </w:r>
            </w:ins>
            <w:ins w:id="5581" w:author="R4-1907278" w:date="2019-05-21T13:18:00Z">
              <w:r w:rsidRPr="00035BFF">
                <w:t>.</w:t>
              </w:r>
            </w:ins>
            <w:ins w:id="5582" w:author="R4-1904727" w:date="2019-04-16T12:39:00Z">
              <w:del w:id="5583" w:author="R4-1907278" w:date="2019-05-21T13:18:00Z">
                <w:r w:rsidRPr="00035BFF" w:rsidDel="00A45B3F">
                  <w:delText>,</w:delText>
                </w:r>
              </w:del>
              <w:r w:rsidRPr="00035BFF">
                <w:t>7]</w:t>
              </w:r>
            </w:ins>
          </w:p>
        </w:tc>
      </w:tr>
      <w:tr w:rsidR="00A45B3F" w:rsidRPr="00035BFF" w14:paraId="10939371" w14:textId="77777777" w:rsidTr="00A45B3F">
        <w:tblPrEx>
          <w:tblW w:w="9777" w:type="dxa"/>
          <w:tblPrExChange w:id="5584" w:author="R4-1907278" w:date="2019-05-21T13:16:00Z">
            <w:tblPrEx>
              <w:tblW w:w="9777" w:type="dxa"/>
            </w:tblPrEx>
          </w:tblPrExChange>
        </w:tblPrEx>
        <w:trPr>
          <w:trHeight w:val="105"/>
          <w:ins w:id="5585" w:author="R4-1904727" w:date="2019-04-16T12:39:00Z"/>
          <w:trPrChange w:id="5586" w:author="R4-1907278" w:date="2019-05-21T13:16:00Z">
            <w:trPr>
              <w:trHeight w:val="105"/>
            </w:trPr>
          </w:trPrChange>
        </w:trPr>
        <w:tc>
          <w:tcPr>
            <w:tcW w:w="1007" w:type="dxa"/>
            <w:vMerge/>
            <w:vAlign w:val="center"/>
            <w:tcPrChange w:id="5587" w:author="R4-1907278" w:date="2019-05-21T13:16:00Z">
              <w:tcPr>
                <w:tcW w:w="1007" w:type="dxa"/>
                <w:vMerge/>
                <w:vAlign w:val="center"/>
              </w:tcPr>
            </w:tcPrChange>
          </w:tcPr>
          <w:p w14:paraId="653113DB" w14:textId="77777777" w:rsidR="00A45B3F" w:rsidRPr="00035BFF" w:rsidRDefault="00A45B3F" w:rsidP="00A45B3F">
            <w:pPr>
              <w:pStyle w:val="TAC"/>
              <w:rPr>
                <w:ins w:id="5588" w:author="R4-1904727" w:date="2019-04-16T12:39:00Z"/>
              </w:rPr>
            </w:pPr>
          </w:p>
        </w:tc>
        <w:tc>
          <w:tcPr>
            <w:tcW w:w="1091" w:type="dxa"/>
            <w:vMerge/>
            <w:vAlign w:val="center"/>
            <w:tcPrChange w:id="5589" w:author="R4-1907278" w:date="2019-05-21T13:16:00Z">
              <w:tcPr>
                <w:tcW w:w="1093" w:type="dxa"/>
                <w:vMerge/>
                <w:vAlign w:val="center"/>
              </w:tcPr>
            </w:tcPrChange>
          </w:tcPr>
          <w:p w14:paraId="26D39C4A" w14:textId="77777777" w:rsidR="00A45B3F" w:rsidRPr="00035BFF" w:rsidRDefault="00A45B3F" w:rsidP="00A45B3F">
            <w:pPr>
              <w:pStyle w:val="TAC"/>
              <w:rPr>
                <w:ins w:id="5590" w:author="R4-1904727" w:date="2019-04-16T12:39:00Z"/>
              </w:rPr>
            </w:pPr>
          </w:p>
        </w:tc>
        <w:tc>
          <w:tcPr>
            <w:tcW w:w="866" w:type="dxa"/>
            <w:vAlign w:val="center"/>
            <w:tcPrChange w:id="5591" w:author="R4-1907278" w:date="2019-05-21T13:16:00Z">
              <w:tcPr>
                <w:tcW w:w="867" w:type="dxa"/>
                <w:vAlign w:val="center"/>
              </w:tcPr>
            </w:tcPrChange>
          </w:tcPr>
          <w:p w14:paraId="1F1F93A8" w14:textId="77777777" w:rsidR="00A45B3F" w:rsidRPr="00035BFF" w:rsidRDefault="00A45B3F" w:rsidP="00A45B3F">
            <w:pPr>
              <w:pStyle w:val="TAC"/>
              <w:rPr>
                <w:ins w:id="5592" w:author="R4-1904727" w:date="2019-04-16T12:39:00Z"/>
                <w:rFonts w:cs="Arial"/>
              </w:rPr>
            </w:pPr>
            <w:ins w:id="5593" w:author="R4-1904727" w:date="2019-04-16T12:39:00Z">
              <w:r w:rsidRPr="00035BFF">
                <w:rPr>
                  <w:rFonts w:cs="Arial"/>
                </w:rPr>
                <w:t>Normal</w:t>
              </w:r>
            </w:ins>
          </w:p>
        </w:tc>
        <w:tc>
          <w:tcPr>
            <w:tcW w:w="1954" w:type="dxa"/>
            <w:vAlign w:val="center"/>
            <w:tcPrChange w:id="5594" w:author="R4-1907278" w:date="2019-05-21T13:16:00Z">
              <w:tcPr>
                <w:tcW w:w="1966" w:type="dxa"/>
                <w:vAlign w:val="center"/>
              </w:tcPr>
            </w:tcPrChange>
          </w:tcPr>
          <w:p w14:paraId="19706688" w14:textId="77777777" w:rsidR="00A45B3F" w:rsidRPr="00035BFF" w:rsidRDefault="00A45B3F" w:rsidP="00A45B3F">
            <w:pPr>
              <w:pStyle w:val="TAC"/>
              <w:rPr>
                <w:ins w:id="5595" w:author="R4-1904727" w:date="2019-04-16T12:39:00Z"/>
              </w:rPr>
            </w:pPr>
            <w:ins w:id="5596" w:author="R4-1904727" w:date="2019-04-16T12:39:00Z">
              <w:r w:rsidRPr="00035BFF">
                <w:t>TDLA30-10 Low</w:t>
              </w:r>
            </w:ins>
          </w:p>
        </w:tc>
        <w:tc>
          <w:tcPr>
            <w:tcW w:w="1176" w:type="dxa"/>
            <w:vAlign w:val="center"/>
            <w:tcPrChange w:id="5597" w:author="R4-1907278" w:date="2019-05-21T13:16:00Z">
              <w:tcPr>
                <w:tcW w:w="1176" w:type="dxa"/>
                <w:vAlign w:val="center"/>
              </w:tcPr>
            </w:tcPrChange>
          </w:tcPr>
          <w:p w14:paraId="081A225C" w14:textId="77777777" w:rsidR="00A45B3F" w:rsidRPr="00035BFF" w:rsidRDefault="00A45B3F" w:rsidP="00A45B3F">
            <w:pPr>
              <w:pStyle w:val="TAC"/>
              <w:rPr>
                <w:ins w:id="5598" w:author="R4-1904727" w:date="2019-04-16T12:39:00Z"/>
              </w:rPr>
            </w:pPr>
            <w:ins w:id="5599" w:author="R4-1904727" w:date="2019-04-16T12:39:00Z">
              <w:r w:rsidRPr="00035BFF">
                <w:t>70 %</w:t>
              </w:r>
            </w:ins>
          </w:p>
        </w:tc>
        <w:tc>
          <w:tcPr>
            <w:tcW w:w="1391" w:type="dxa"/>
            <w:vAlign w:val="center"/>
            <w:tcPrChange w:id="5600" w:author="R4-1907278" w:date="2019-05-21T13:16:00Z">
              <w:tcPr>
                <w:tcW w:w="1402" w:type="dxa"/>
                <w:vAlign w:val="center"/>
              </w:tcPr>
            </w:tcPrChange>
          </w:tcPr>
          <w:p w14:paraId="6DA4EAAD" w14:textId="77777777" w:rsidR="00A45B3F" w:rsidRPr="00035BFF" w:rsidRDefault="00A45B3F" w:rsidP="00A45B3F">
            <w:pPr>
              <w:pStyle w:val="TAC"/>
              <w:rPr>
                <w:ins w:id="5601" w:author="R4-1904727" w:date="2019-04-16T12:39:00Z"/>
              </w:rPr>
            </w:pPr>
            <w:ins w:id="5602" w:author="R4-1904727" w:date="2019-04-16T12:39:00Z">
              <w:r w:rsidRPr="00035BFF">
                <w:t>G-FR1-A5-8</w:t>
              </w:r>
            </w:ins>
          </w:p>
        </w:tc>
        <w:tc>
          <w:tcPr>
            <w:tcW w:w="1446" w:type="dxa"/>
            <w:tcPrChange w:id="5603" w:author="R4-1907278" w:date="2019-05-21T13:16:00Z">
              <w:tcPr>
                <w:tcW w:w="1417" w:type="dxa"/>
                <w:vAlign w:val="center"/>
              </w:tcPr>
            </w:tcPrChange>
          </w:tcPr>
          <w:p w14:paraId="6ACBE515" w14:textId="67D32347" w:rsidR="00A45B3F" w:rsidRPr="00035BFF" w:rsidRDefault="00A45B3F" w:rsidP="00A45B3F">
            <w:pPr>
              <w:pStyle w:val="TAC"/>
              <w:rPr>
                <w:ins w:id="5604" w:author="R4-1904727" w:date="2019-04-16T12:39:00Z"/>
              </w:rPr>
            </w:pPr>
            <w:ins w:id="5605" w:author="R4-1907278" w:date="2019-05-21T13:16:00Z">
              <w:r w:rsidRPr="00035BFF">
                <w:t>pos1</w:t>
              </w:r>
            </w:ins>
            <w:ins w:id="5606" w:author="R4-1904727" w:date="2019-04-16T12:39:00Z">
              <w:del w:id="5607" w:author="R4-1907278" w:date="2019-05-21T13:16:00Z">
                <w:r w:rsidRPr="00035BFF" w:rsidDel="001122D3">
                  <w:delText>1+1</w:delText>
                </w:r>
              </w:del>
            </w:ins>
          </w:p>
        </w:tc>
        <w:tc>
          <w:tcPr>
            <w:tcW w:w="846" w:type="dxa"/>
            <w:tcPrChange w:id="5608" w:author="R4-1907278" w:date="2019-05-21T13:16:00Z">
              <w:tcPr>
                <w:tcW w:w="849" w:type="dxa"/>
              </w:tcPr>
            </w:tcPrChange>
          </w:tcPr>
          <w:p w14:paraId="2B2048BF" w14:textId="4C41CF23" w:rsidR="00A45B3F" w:rsidRPr="00035BFF" w:rsidRDefault="00A45B3F" w:rsidP="00A45B3F">
            <w:pPr>
              <w:pStyle w:val="TAC"/>
              <w:rPr>
                <w:ins w:id="5609" w:author="R4-1904727" w:date="2019-04-16T12:39:00Z"/>
              </w:rPr>
            </w:pPr>
            <w:ins w:id="5610" w:author="R4-1904727" w:date="2019-04-16T12:39:00Z">
              <w:r w:rsidRPr="00035BFF">
                <w:t>[6</w:t>
              </w:r>
            </w:ins>
            <w:ins w:id="5611" w:author="R4-1907278" w:date="2019-05-21T13:18:00Z">
              <w:r w:rsidRPr="00035BFF">
                <w:t>.</w:t>
              </w:r>
            </w:ins>
            <w:ins w:id="5612" w:author="R4-1904727" w:date="2019-04-16T12:39:00Z">
              <w:del w:id="5613" w:author="R4-1907278" w:date="2019-05-21T13:18:00Z">
                <w:r w:rsidRPr="00035BFF" w:rsidDel="00A45B3F">
                  <w:delText>,</w:delText>
                </w:r>
              </w:del>
            </w:ins>
            <w:ins w:id="5614" w:author="R4-1907278" w:date="2019-05-21T13:18:00Z">
              <w:r w:rsidRPr="00035BFF">
                <w:t>5</w:t>
              </w:r>
            </w:ins>
            <w:ins w:id="5615" w:author="R4-1904727" w:date="2019-04-16T12:39:00Z">
              <w:del w:id="5616" w:author="R4-1907278" w:date="2019-05-21T13:18:00Z">
                <w:r w:rsidRPr="00035BFF" w:rsidDel="00A45B3F">
                  <w:delText>4</w:delText>
                </w:r>
              </w:del>
              <w:r w:rsidRPr="00035BFF">
                <w:t>]</w:t>
              </w:r>
            </w:ins>
          </w:p>
        </w:tc>
      </w:tr>
      <w:tr w:rsidR="00A45B3F" w:rsidRPr="00035BFF" w14:paraId="645E8E2E" w14:textId="77777777" w:rsidTr="00A45B3F">
        <w:tblPrEx>
          <w:tblW w:w="9777" w:type="dxa"/>
          <w:tblPrExChange w:id="5617" w:author="R4-1907278" w:date="2019-05-21T13:16:00Z">
            <w:tblPrEx>
              <w:tblW w:w="9777" w:type="dxa"/>
            </w:tblPrEx>
          </w:tblPrExChange>
        </w:tblPrEx>
        <w:trPr>
          <w:trHeight w:val="105"/>
          <w:ins w:id="5618" w:author="R4-1904727" w:date="2019-04-16T12:39:00Z"/>
          <w:trPrChange w:id="5619" w:author="R4-1907278" w:date="2019-05-21T13:16:00Z">
            <w:trPr>
              <w:trHeight w:val="105"/>
            </w:trPr>
          </w:trPrChange>
        </w:trPr>
        <w:tc>
          <w:tcPr>
            <w:tcW w:w="1007" w:type="dxa"/>
            <w:vMerge w:val="restart"/>
            <w:vAlign w:val="center"/>
            <w:tcPrChange w:id="5620" w:author="R4-1907278" w:date="2019-05-21T13:16:00Z">
              <w:tcPr>
                <w:tcW w:w="1007" w:type="dxa"/>
                <w:vMerge w:val="restart"/>
                <w:vAlign w:val="center"/>
              </w:tcPr>
            </w:tcPrChange>
          </w:tcPr>
          <w:p w14:paraId="088C178B" w14:textId="77777777" w:rsidR="00A45B3F" w:rsidRPr="00035BFF" w:rsidRDefault="00A45B3F" w:rsidP="00A45B3F">
            <w:pPr>
              <w:pStyle w:val="TAC"/>
              <w:rPr>
                <w:ins w:id="5621" w:author="R4-1904727" w:date="2019-04-16T12:39:00Z"/>
              </w:rPr>
            </w:pPr>
            <w:ins w:id="5622" w:author="R4-1904727" w:date="2019-04-16T12:39:00Z">
              <w:r w:rsidRPr="00035BFF">
                <w:t>2</w:t>
              </w:r>
            </w:ins>
          </w:p>
        </w:tc>
        <w:tc>
          <w:tcPr>
            <w:tcW w:w="1091" w:type="dxa"/>
            <w:vMerge w:val="restart"/>
            <w:vAlign w:val="center"/>
            <w:tcPrChange w:id="5623" w:author="R4-1907278" w:date="2019-05-21T13:16:00Z">
              <w:tcPr>
                <w:tcW w:w="1093" w:type="dxa"/>
                <w:vMerge w:val="restart"/>
                <w:vAlign w:val="center"/>
              </w:tcPr>
            </w:tcPrChange>
          </w:tcPr>
          <w:p w14:paraId="016FD989" w14:textId="77777777" w:rsidR="00A45B3F" w:rsidRPr="00035BFF" w:rsidRDefault="00A45B3F" w:rsidP="00A45B3F">
            <w:pPr>
              <w:pStyle w:val="TAC"/>
              <w:rPr>
                <w:ins w:id="5624" w:author="R4-1904727" w:date="2019-04-16T12:39:00Z"/>
              </w:rPr>
            </w:pPr>
            <w:ins w:id="5625" w:author="R4-1904727" w:date="2019-04-16T12:39:00Z">
              <w:r w:rsidRPr="00035BFF">
                <w:t>2</w:t>
              </w:r>
            </w:ins>
          </w:p>
        </w:tc>
        <w:tc>
          <w:tcPr>
            <w:tcW w:w="866" w:type="dxa"/>
            <w:vAlign w:val="center"/>
            <w:tcPrChange w:id="5626" w:author="R4-1907278" w:date="2019-05-21T13:16:00Z">
              <w:tcPr>
                <w:tcW w:w="867" w:type="dxa"/>
                <w:vAlign w:val="center"/>
              </w:tcPr>
            </w:tcPrChange>
          </w:tcPr>
          <w:p w14:paraId="3AF90C6D" w14:textId="77777777" w:rsidR="00A45B3F" w:rsidRPr="00035BFF" w:rsidRDefault="00A45B3F" w:rsidP="00A45B3F">
            <w:pPr>
              <w:pStyle w:val="TAC"/>
              <w:rPr>
                <w:ins w:id="5627" w:author="R4-1904727" w:date="2019-04-16T12:39:00Z"/>
                <w:rFonts w:cs="Arial"/>
              </w:rPr>
            </w:pPr>
            <w:ins w:id="5628" w:author="R4-1904727" w:date="2019-04-16T12:39:00Z">
              <w:r w:rsidRPr="00035BFF">
                <w:rPr>
                  <w:rFonts w:cs="Arial"/>
                </w:rPr>
                <w:t>Normal</w:t>
              </w:r>
            </w:ins>
          </w:p>
        </w:tc>
        <w:tc>
          <w:tcPr>
            <w:tcW w:w="1954" w:type="dxa"/>
            <w:vAlign w:val="center"/>
            <w:tcPrChange w:id="5629" w:author="R4-1907278" w:date="2019-05-21T13:16:00Z">
              <w:tcPr>
                <w:tcW w:w="1966" w:type="dxa"/>
                <w:vAlign w:val="center"/>
              </w:tcPr>
            </w:tcPrChange>
          </w:tcPr>
          <w:p w14:paraId="7F5E7927" w14:textId="77777777" w:rsidR="00A45B3F" w:rsidRPr="00035BFF" w:rsidRDefault="00A45B3F" w:rsidP="00A45B3F">
            <w:pPr>
              <w:pStyle w:val="TAC"/>
              <w:rPr>
                <w:ins w:id="5630" w:author="R4-1904727" w:date="2019-04-16T12:39:00Z"/>
              </w:rPr>
            </w:pPr>
            <w:ins w:id="5631" w:author="R4-1904727" w:date="2019-04-16T12:39:00Z">
              <w:r w:rsidRPr="00035BFF">
                <w:t>TDLB100-400 Low</w:t>
              </w:r>
            </w:ins>
          </w:p>
        </w:tc>
        <w:tc>
          <w:tcPr>
            <w:tcW w:w="1176" w:type="dxa"/>
            <w:vAlign w:val="center"/>
            <w:tcPrChange w:id="5632" w:author="R4-1907278" w:date="2019-05-21T13:16:00Z">
              <w:tcPr>
                <w:tcW w:w="1176" w:type="dxa"/>
                <w:vAlign w:val="center"/>
              </w:tcPr>
            </w:tcPrChange>
          </w:tcPr>
          <w:p w14:paraId="665AC460" w14:textId="77777777" w:rsidR="00A45B3F" w:rsidRPr="00035BFF" w:rsidRDefault="00A45B3F" w:rsidP="00A45B3F">
            <w:pPr>
              <w:pStyle w:val="TAC"/>
              <w:rPr>
                <w:ins w:id="5633" w:author="R4-1904727" w:date="2019-04-16T12:39:00Z"/>
              </w:rPr>
            </w:pPr>
            <w:ins w:id="5634" w:author="R4-1904727" w:date="2019-04-16T12:39:00Z">
              <w:r w:rsidRPr="00035BFF">
                <w:t>70 %</w:t>
              </w:r>
            </w:ins>
          </w:p>
        </w:tc>
        <w:tc>
          <w:tcPr>
            <w:tcW w:w="1391" w:type="dxa"/>
            <w:vAlign w:val="center"/>
            <w:tcPrChange w:id="5635" w:author="R4-1907278" w:date="2019-05-21T13:16:00Z">
              <w:tcPr>
                <w:tcW w:w="1402" w:type="dxa"/>
                <w:vAlign w:val="center"/>
              </w:tcPr>
            </w:tcPrChange>
          </w:tcPr>
          <w:p w14:paraId="432C96C7" w14:textId="77777777" w:rsidR="00A45B3F" w:rsidRPr="00035BFF" w:rsidRDefault="00A45B3F" w:rsidP="00A45B3F">
            <w:pPr>
              <w:pStyle w:val="TAC"/>
              <w:rPr>
                <w:ins w:id="5636" w:author="R4-1904727" w:date="2019-04-16T12:39:00Z"/>
              </w:rPr>
            </w:pPr>
            <w:ins w:id="5637" w:author="R4-1904727" w:date="2019-04-16T12:39:00Z">
              <w:r w:rsidRPr="00035BFF">
                <w:rPr>
                  <w:lang w:eastAsia="zh-CN"/>
                </w:rPr>
                <w:t>G-FR1-A3-22</w:t>
              </w:r>
            </w:ins>
          </w:p>
        </w:tc>
        <w:tc>
          <w:tcPr>
            <w:tcW w:w="1446" w:type="dxa"/>
            <w:tcPrChange w:id="5638" w:author="R4-1907278" w:date="2019-05-21T13:16:00Z">
              <w:tcPr>
                <w:tcW w:w="1417" w:type="dxa"/>
                <w:vAlign w:val="center"/>
              </w:tcPr>
            </w:tcPrChange>
          </w:tcPr>
          <w:p w14:paraId="20A12C75" w14:textId="750957CB" w:rsidR="00A45B3F" w:rsidRPr="00035BFF" w:rsidRDefault="00A45B3F" w:rsidP="00A45B3F">
            <w:pPr>
              <w:pStyle w:val="TAC"/>
              <w:rPr>
                <w:ins w:id="5639" w:author="R4-1904727" w:date="2019-04-16T12:39:00Z"/>
              </w:rPr>
            </w:pPr>
            <w:ins w:id="5640" w:author="R4-1907278" w:date="2019-05-21T13:16:00Z">
              <w:r w:rsidRPr="00035BFF">
                <w:t>pos1</w:t>
              </w:r>
            </w:ins>
            <w:ins w:id="5641" w:author="R4-1904727" w:date="2019-04-16T12:39:00Z">
              <w:del w:id="5642" w:author="R4-1907278" w:date="2019-05-21T13:16:00Z">
                <w:r w:rsidRPr="00035BFF" w:rsidDel="001122D3">
                  <w:delText>1+1</w:delText>
                </w:r>
              </w:del>
            </w:ins>
          </w:p>
        </w:tc>
        <w:tc>
          <w:tcPr>
            <w:tcW w:w="846" w:type="dxa"/>
            <w:tcPrChange w:id="5643" w:author="R4-1907278" w:date="2019-05-21T13:16:00Z">
              <w:tcPr>
                <w:tcW w:w="849" w:type="dxa"/>
              </w:tcPr>
            </w:tcPrChange>
          </w:tcPr>
          <w:p w14:paraId="62334803" w14:textId="5E89845A" w:rsidR="00A45B3F" w:rsidRPr="00035BFF" w:rsidRDefault="00A45B3F" w:rsidP="00A45B3F">
            <w:pPr>
              <w:pStyle w:val="TAC"/>
              <w:rPr>
                <w:ins w:id="5644" w:author="R4-1904727" w:date="2019-04-16T12:39:00Z"/>
              </w:rPr>
            </w:pPr>
            <w:ins w:id="5645" w:author="R4-1904727" w:date="2019-04-16T12:39:00Z">
              <w:r w:rsidRPr="00035BFF">
                <w:t>[1</w:t>
              </w:r>
            </w:ins>
            <w:ins w:id="5646" w:author="R4-1907278" w:date="2019-05-21T13:18:00Z">
              <w:r w:rsidRPr="00035BFF">
                <w:t>.</w:t>
              </w:r>
            </w:ins>
            <w:ins w:id="5647" w:author="R4-1904727" w:date="2019-04-16T12:39:00Z">
              <w:del w:id="5648" w:author="R4-1907278" w:date="2019-05-21T13:18:00Z">
                <w:r w:rsidRPr="00035BFF" w:rsidDel="00A45B3F">
                  <w:delText>,</w:delText>
                </w:r>
              </w:del>
            </w:ins>
            <w:ins w:id="5649" w:author="R4-1907278" w:date="2019-05-21T13:18:00Z">
              <w:r w:rsidRPr="00035BFF">
                <w:t>1</w:t>
              </w:r>
            </w:ins>
            <w:ins w:id="5650" w:author="R4-1904727" w:date="2019-04-16T12:39:00Z">
              <w:del w:id="5651" w:author="R4-1907278" w:date="2019-05-21T13:18:00Z">
                <w:r w:rsidRPr="00035BFF" w:rsidDel="00A45B3F">
                  <w:delText>3</w:delText>
                </w:r>
              </w:del>
              <w:r w:rsidRPr="00035BFF">
                <w:t>]</w:t>
              </w:r>
            </w:ins>
          </w:p>
        </w:tc>
      </w:tr>
      <w:tr w:rsidR="00A45B3F" w:rsidRPr="00035BFF" w14:paraId="7FC4035F" w14:textId="77777777" w:rsidTr="00A45B3F">
        <w:tblPrEx>
          <w:tblW w:w="9777" w:type="dxa"/>
          <w:tblPrExChange w:id="5652" w:author="R4-1907278" w:date="2019-05-21T13:16:00Z">
            <w:tblPrEx>
              <w:tblW w:w="9777" w:type="dxa"/>
            </w:tblPrEx>
          </w:tblPrExChange>
        </w:tblPrEx>
        <w:trPr>
          <w:trHeight w:val="105"/>
          <w:ins w:id="5653" w:author="R4-1904727" w:date="2019-04-16T12:39:00Z"/>
          <w:trPrChange w:id="5654" w:author="R4-1907278" w:date="2019-05-21T13:16:00Z">
            <w:trPr>
              <w:trHeight w:val="105"/>
            </w:trPr>
          </w:trPrChange>
        </w:trPr>
        <w:tc>
          <w:tcPr>
            <w:tcW w:w="1007" w:type="dxa"/>
            <w:vMerge/>
            <w:vAlign w:val="center"/>
            <w:tcPrChange w:id="5655" w:author="R4-1907278" w:date="2019-05-21T13:16:00Z">
              <w:tcPr>
                <w:tcW w:w="1007" w:type="dxa"/>
                <w:vMerge/>
                <w:vAlign w:val="center"/>
              </w:tcPr>
            </w:tcPrChange>
          </w:tcPr>
          <w:p w14:paraId="1A81548D" w14:textId="77777777" w:rsidR="00A45B3F" w:rsidRPr="00035BFF" w:rsidRDefault="00A45B3F" w:rsidP="00A45B3F">
            <w:pPr>
              <w:pStyle w:val="TAC"/>
              <w:rPr>
                <w:ins w:id="5656" w:author="R4-1904727" w:date="2019-04-16T12:39:00Z"/>
              </w:rPr>
            </w:pPr>
          </w:p>
        </w:tc>
        <w:tc>
          <w:tcPr>
            <w:tcW w:w="1091" w:type="dxa"/>
            <w:vMerge/>
            <w:vAlign w:val="center"/>
            <w:tcPrChange w:id="5657" w:author="R4-1907278" w:date="2019-05-21T13:16:00Z">
              <w:tcPr>
                <w:tcW w:w="1093" w:type="dxa"/>
                <w:vMerge/>
                <w:vAlign w:val="center"/>
              </w:tcPr>
            </w:tcPrChange>
          </w:tcPr>
          <w:p w14:paraId="6E9576E4" w14:textId="77777777" w:rsidR="00A45B3F" w:rsidRPr="00035BFF" w:rsidRDefault="00A45B3F" w:rsidP="00A45B3F">
            <w:pPr>
              <w:pStyle w:val="TAC"/>
              <w:rPr>
                <w:ins w:id="5658" w:author="R4-1904727" w:date="2019-04-16T12:39:00Z"/>
              </w:rPr>
            </w:pPr>
          </w:p>
        </w:tc>
        <w:tc>
          <w:tcPr>
            <w:tcW w:w="866" w:type="dxa"/>
            <w:vAlign w:val="center"/>
            <w:tcPrChange w:id="5659" w:author="R4-1907278" w:date="2019-05-21T13:16:00Z">
              <w:tcPr>
                <w:tcW w:w="867" w:type="dxa"/>
                <w:vAlign w:val="center"/>
              </w:tcPr>
            </w:tcPrChange>
          </w:tcPr>
          <w:p w14:paraId="76FF0894" w14:textId="77777777" w:rsidR="00A45B3F" w:rsidRPr="00035BFF" w:rsidRDefault="00A45B3F" w:rsidP="00A45B3F">
            <w:pPr>
              <w:pStyle w:val="TAC"/>
              <w:rPr>
                <w:ins w:id="5660" w:author="R4-1904727" w:date="2019-04-16T12:39:00Z"/>
                <w:rFonts w:cs="Arial"/>
              </w:rPr>
            </w:pPr>
            <w:ins w:id="5661" w:author="R4-1904727" w:date="2019-04-16T12:39:00Z">
              <w:r w:rsidRPr="00035BFF">
                <w:rPr>
                  <w:rFonts w:cs="Arial"/>
                </w:rPr>
                <w:t>Normal</w:t>
              </w:r>
            </w:ins>
          </w:p>
        </w:tc>
        <w:tc>
          <w:tcPr>
            <w:tcW w:w="1954" w:type="dxa"/>
            <w:vAlign w:val="center"/>
            <w:tcPrChange w:id="5662" w:author="R4-1907278" w:date="2019-05-21T13:16:00Z">
              <w:tcPr>
                <w:tcW w:w="1966" w:type="dxa"/>
                <w:vAlign w:val="center"/>
              </w:tcPr>
            </w:tcPrChange>
          </w:tcPr>
          <w:p w14:paraId="30F90A6E" w14:textId="77777777" w:rsidR="00A45B3F" w:rsidRPr="00035BFF" w:rsidRDefault="00A45B3F" w:rsidP="00A45B3F">
            <w:pPr>
              <w:pStyle w:val="TAC"/>
              <w:rPr>
                <w:ins w:id="5663" w:author="R4-1904727" w:date="2019-04-16T12:39:00Z"/>
              </w:rPr>
            </w:pPr>
            <w:ins w:id="5664" w:author="R4-1904727" w:date="2019-04-16T12:39:00Z">
              <w:r w:rsidRPr="00035BFF">
                <w:t>TDLC300-100 Low</w:t>
              </w:r>
            </w:ins>
          </w:p>
        </w:tc>
        <w:tc>
          <w:tcPr>
            <w:tcW w:w="1176" w:type="dxa"/>
            <w:vAlign w:val="center"/>
            <w:tcPrChange w:id="5665" w:author="R4-1907278" w:date="2019-05-21T13:16:00Z">
              <w:tcPr>
                <w:tcW w:w="1176" w:type="dxa"/>
                <w:vAlign w:val="center"/>
              </w:tcPr>
            </w:tcPrChange>
          </w:tcPr>
          <w:p w14:paraId="5D11F0C1" w14:textId="77777777" w:rsidR="00A45B3F" w:rsidRPr="00035BFF" w:rsidRDefault="00A45B3F" w:rsidP="00A45B3F">
            <w:pPr>
              <w:pStyle w:val="TAC"/>
              <w:rPr>
                <w:ins w:id="5666" w:author="R4-1904727" w:date="2019-04-16T12:39:00Z"/>
              </w:rPr>
            </w:pPr>
            <w:ins w:id="5667" w:author="R4-1904727" w:date="2019-04-16T12:39:00Z">
              <w:r w:rsidRPr="00035BFF">
                <w:t>70 %</w:t>
              </w:r>
            </w:ins>
          </w:p>
        </w:tc>
        <w:tc>
          <w:tcPr>
            <w:tcW w:w="1391" w:type="dxa"/>
            <w:vAlign w:val="center"/>
            <w:tcPrChange w:id="5668" w:author="R4-1907278" w:date="2019-05-21T13:16:00Z">
              <w:tcPr>
                <w:tcW w:w="1402" w:type="dxa"/>
                <w:vAlign w:val="center"/>
              </w:tcPr>
            </w:tcPrChange>
          </w:tcPr>
          <w:p w14:paraId="144E114E" w14:textId="77777777" w:rsidR="00A45B3F" w:rsidRPr="00035BFF" w:rsidRDefault="00A45B3F" w:rsidP="00A45B3F">
            <w:pPr>
              <w:pStyle w:val="TAC"/>
              <w:rPr>
                <w:ins w:id="5669" w:author="R4-1904727" w:date="2019-04-16T12:39:00Z"/>
              </w:rPr>
            </w:pPr>
            <w:ins w:id="5670" w:author="R4-1904727" w:date="2019-04-16T12:39:00Z">
              <w:r w:rsidRPr="00035BFF">
                <w:rPr>
                  <w:lang w:eastAsia="zh-CN"/>
                </w:rPr>
                <w:t>G-FR1-A4-22</w:t>
              </w:r>
            </w:ins>
          </w:p>
        </w:tc>
        <w:tc>
          <w:tcPr>
            <w:tcW w:w="1446" w:type="dxa"/>
            <w:tcPrChange w:id="5671" w:author="R4-1907278" w:date="2019-05-21T13:16:00Z">
              <w:tcPr>
                <w:tcW w:w="1417" w:type="dxa"/>
                <w:vAlign w:val="center"/>
              </w:tcPr>
            </w:tcPrChange>
          </w:tcPr>
          <w:p w14:paraId="11FA941D" w14:textId="1B6CCC6D" w:rsidR="00A45B3F" w:rsidRPr="00035BFF" w:rsidRDefault="00A45B3F" w:rsidP="00A45B3F">
            <w:pPr>
              <w:pStyle w:val="TAC"/>
              <w:rPr>
                <w:ins w:id="5672" w:author="R4-1904727" w:date="2019-04-16T12:39:00Z"/>
              </w:rPr>
            </w:pPr>
            <w:ins w:id="5673" w:author="R4-1907278" w:date="2019-05-21T13:16:00Z">
              <w:r w:rsidRPr="00035BFF">
                <w:t>pos1</w:t>
              </w:r>
            </w:ins>
            <w:ins w:id="5674" w:author="R4-1904727" w:date="2019-04-16T12:39:00Z">
              <w:del w:id="5675" w:author="R4-1907278" w:date="2019-05-21T13:16:00Z">
                <w:r w:rsidRPr="00035BFF" w:rsidDel="001122D3">
                  <w:delText>1+1</w:delText>
                </w:r>
              </w:del>
            </w:ins>
          </w:p>
        </w:tc>
        <w:tc>
          <w:tcPr>
            <w:tcW w:w="846" w:type="dxa"/>
            <w:tcPrChange w:id="5676" w:author="R4-1907278" w:date="2019-05-21T13:16:00Z">
              <w:tcPr>
                <w:tcW w:w="849" w:type="dxa"/>
              </w:tcPr>
            </w:tcPrChange>
          </w:tcPr>
          <w:p w14:paraId="5510C78B" w14:textId="25F9AA5B" w:rsidR="00A45B3F" w:rsidRPr="00035BFF" w:rsidRDefault="00A45B3F" w:rsidP="00A45B3F">
            <w:pPr>
              <w:pStyle w:val="TAC"/>
              <w:rPr>
                <w:ins w:id="5677" w:author="R4-1904727" w:date="2019-04-16T12:39:00Z"/>
              </w:rPr>
            </w:pPr>
            <w:ins w:id="5678" w:author="R4-1904727" w:date="2019-04-16T12:39:00Z">
              <w:r w:rsidRPr="00035BFF">
                <w:t>[19</w:t>
              </w:r>
            </w:ins>
            <w:ins w:id="5679" w:author="R4-1907278" w:date="2019-05-21T13:18:00Z">
              <w:r w:rsidRPr="00035BFF">
                <w:t>.</w:t>
              </w:r>
            </w:ins>
            <w:ins w:id="5680" w:author="R4-1904727" w:date="2019-04-16T12:39:00Z">
              <w:del w:id="5681" w:author="R4-1907278" w:date="2019-05-21T13:18:00Z">
                <w:r w:rsidRPr="00035BFF" w:rsidDel="00A45B3F">
                  <w:delText>,</w:delText>
                </w:r>
              </w:del>
              <w:r w:rsidRPr="00035BFF">
                <w:t>0]</w:t>
              </w:r>
            </w:ins>
          </w:p>
        </w:tc>
      </w:tr>
      <w:tr w:rsidR="00A45B3F" w:rsidRPr="00035BFF" w14:paraId="0F192B60" w14:textId="77777777" w:rsidTr="00A45B3F">
        <w:tblPrEx>
          <w:tblW w:w="9777" w:type="dxa"/>
          <w:tblPrExChange w:id="5682" w:author="R4-1907278" w:date="2019-05-21T13:16:00Z">
            <w:tblPrEx>
              <w:tblW w:w="9777" w:type="dxa"/>
            </w:tblPrEx>
          </w:tblPrExChange>
        </w:tblPrEx>
        <w:trPr>
          <w:trHeight w:val="105"/>
          <w:ins w:id="5683" w:author="R4-1904727" w:date="2019-04-16T12:39:00Z"/>
          <w:trPrChange w:id="5684" w:author="R4-1907278" w:date="2019-05-21T13:16:00Z">
            <w:trPr>
              <w:trHeight w:val="105"/>
            </w:trPr>
          </w:trPrChange>
        </w:trPr>
        <w:tc>
          <w:tcPr>
            <w:tcW w:w="1007" w:type="dxa"/>
            <w:vMerge/>
            <w:vAlign w:val="center"/>
            <w:tcPrChange w:id="5685" w:author="R4-1907278" w:date="2019-05-21T13:16:00Z">
              <w:tcPr>
                <w:tcW w:w="1007" w:type="dxa"/>
                <w:vMerge/>
                <w:vAlign w:val="center"/>
              </w:tcPr>
            </w:tcPrChange>
          </w:tcPr>
          <w:p w14:paraId="1DC25896" w14:textId="77777777" w:rsidR="00A45B3F" w:rsidRPr="00035BFF" w:rsidRDefault="00A45B3F" w:rsidP="00A45B3F">
            <w:pPr>
              <w:pStyle w:val="TAC"/>
              <w:rPr>
                <w:ins w:id="5686" w:author="R4-1904727" w:date="2019-04-16T12:39:00Z"/>
              </w:rPr>
            </w:pPr>
          </w:p>
        </w:tc>
        <w:tc>
          <w:tcPr>
            <w:tcW w:w="1091" w:type="dxa"/>
            <w:vMerge w:val="restart"/>
            <w:vAlign w:val="center"/>
            <w:tcPrChange w:id="5687" w:author="R4-1907278" w:date="2019-05-21T13:16:00Z">
              <w:tcPr>
                <w:tcW w:w="1093" w:type="dxa"/>
                <w:vMerge w:val="restart"/>
                <w:vAlign w:val="center"/>
              </w:tcPr>
            </w:tcPrChange>
          </w:tcPr>
          <w:p w14:paraId="43CD3CBF" w14:textId="77777777" w:rsidR="00A45B3F" w:rsidRPr="00035BFF" w:rsidRDefault="00A45B3F" w:rsidP="00A45B3F">
            <w:pPr>
              <w:pStyle w:val="TAC"/>
              <w:rPr>
                <w:ins w:id="5688" w:author="R4-1904727" w:date="2019-04-16T12:39:00Z"/>
              </w:rPr>
            </w:pPr>
            <w:ins w:id="5689" w:author="R4-1904727" w:date="2019-04-16T12:39:00Z">
              <w:r w:rsidRPr="00035BFF">
                <w:t>4</w:t>
              </w:r>
            </w:ins>
          </w:p>
        </w:tc>
        <w:tc>
          <w:tcPr>
            <w:tcW w:w="866" w:type="dxa"/>
            <w:vAlign w:val="center"/>
            <w:tcPrChange w:id="5690" w:author="R4-1907278" w:date="2019-05-21T13:16:00Z">
              <w:tcPr>
                <w:tcW w:w="867" w:type="dxa"/>
                <w:vAlign w:val="center"/>
              </w:tcPr>
            </w:tcPrChange>
          </w:tcPr>
          <w:p w14:paraId="33A04574" w14:textId="77777777" w:rsidR="00A45B3F" w:rsidRPr="00035BFF" w:rsidRDefault="00A45B3F" w:rsidP="00A45B3F">
            <w:pPr>
              <w:pStyle w:val="TAC"/>
              <w:rPr>
                <w:ins w:id="5691" w:author="R4-1904727" w:date="2019-04-16T12:39:00Z"/>
                <w:rFonts w:cs="Arial"/>
              </w:rPr>
            </w:pPr>
            <w:ins w:id="5692" w:author="R4-1904727" w:date="2019-04-16T12:39:00Z">
              <w:r w:rsidRPr="00035BFF">
                <w:rPr>
                  <w:rFonts w:cs="Arial"/>
                </w:rPr>
                <w:t>Normal</w:t>
              </w:r>
            </w:ins>
          </w:p>
        </w:tc>
        <w:tc>
          <w:tcPr>
            <w:tcW w:w="1954" w:type="dxa"/>
            <w:vAlign w:val="center"/>
            <w:tcPrChange w:id="5693" w:author="R4-1907278" w:date="2019-05-21T13:16:00Z">
              <w:tcPr>
                <w:tcW w:w="1966" w:type="dxa"/>
                <w:vAlign w:val="center"/>
              </w:tcPr>
            </w:tcPrChange>
          </w:tcPr>
          <w:p w14:paraId="2695335B" w14:textId="77777777" w:rsidR="00A45B3F" w:rsidRPr="00035BFF" w:rsidRDefault="00A45B3F" w:rsidP="00A45B3F">
            <w:pPr>
              <w:pStyle w:val="TAC"/>
              <w:rPr>
                <w:ins w:id="5694" w:author="R4-1904727" w:date="2019-04-16T12:39:00Z"/>
              </w:rPr>
            </w:pPr>
            <w:ins w:id="5695" w:author="R4-1904727" w:date="2019-04-16T12:39:00Z">
              <w:r w:rsidRPr="00035BFF">
                <w:t>TDLB100-400 Low</w:t>
              </w:r>
            </w:ins>
          </w:p>
        </w:tc>
        <w:tc>
          <w:tcPr>
            <w:tcW w:w="1176" w:type="dxa"/>
            <w:vAlign w:val="center"/>
            <w:tcPrChange w:id="5696" w:author="R4-1907278" w:date="2019-05-21T13:16:00Z">
              <w:tcPr>
                <w:tcW w:w="1176" w:type="dxa"/>
                <w:vAlign w:val="center"/>
              </w:tcPr>
            </w:tcPrChange>
          </w:tcPr>
          <w:p w14:paraId="44DFF716" w14:textId="77777777" w:rsidR="00A45B3F" w:rsidRPr="00035BFF" w:rsidRDefault="00A45B3F" w:rsidP="00A45B3F">
            <w:pPr>
              <w:pStyle w:val="TAC"/>
              <w:rPr>
                <w:ins w:id="5697" w:author="R4-1904727" w:date="2019-04-16T12:39:00Z"/>
              </w:rPr>
            </w:pPr>
            <w:ins w:id="5698" w:author="R4-1904727" w:date="2019-04-16T12:39:00Z">
              <w:r w:rsidRPr="00035BFF">
                <w:t>70 %</w:t>
              </w:r>
            </w:ins>
          </w:p>
        </w:tc>
        <w:tc>
          <w:tcPr>
            <w:tcW w:w="1391" w:type="dxa"/>
            <w:vAlign w:val="center"/>
            <w:tcPrChange w:id="5699" w:author="R4-1907278" w:date="2019-05-21T13:16:00Z">
              <w:tcPr>
                <w:tcW w:w="1402" w:type="dxa"/>
                <w:vAlign w:val="center"/>
              </w:tcPr>
            </w:tcPrChange>
          </w:tcPr>
          <w:p w14:paraId="5F16D657" w14:textId="77777777" w:rsidR="00A45B3F" w:rsidRPr="00035BFF" w:rsidRDefault="00A45B3F" w:rsidP="00A45B3F">
            <w:pPr>
              <w:pStyle w:val="TAC"/>
              <w:rPr>
                <w:ins w:id="5700" w:author="R4-1904727" w:date="2019-04-16T12:39:00Z"/>
              </w:rPr>
            </w:pPr>
            <w:ins w:id="5701" w:author="R4-1904727" w:date="2019-04-16T12:39:00Z">
              <w:r w:rsidRPr="00035BFF">
                <w:rPr>
                  <w:lang w:eastAsia="zh-CN"/>
                </w:rPr>
                <w:t>G-FR1-A3-22</w:t>
              </w:r>
            </w:ins>
          </w:p>
        </w:tc>
        <w:tc>
          <w:tcPr>
            <w:tcW w:w="1446" w:type="dxa"/>
            <w:tcPrChange w:id="5702" w:author="R4-1907278" w:date="2019-05-21T13:16:00Z">
              <w:tcPr>
                <w:tcW w:w="1417" w:type="dxa"/>
                <w:vAlign w:val="center"/>
              </w:tcPr>
            </w:tcPrChange>
          </w:tcPr>
          <w:p w14:paraId="0A29AF29" w14:textId="5741614E" w:rsidR="00A45B3F" w:rsidRPr="00035BFF" w:rsidRDefault="00A45B3F" w:rsidP="00A45B3F">
            <w:pPr>
              <w:pStyle w:val="TAC"/>
              <w:rPr>
                <w:ins w:id="5703" w:author="R4-1904727" w:date="2019-04-16T12:39:00Z"/>
              </w:rPr>
            </w:pPr>
            <w:ins w:id="5704" w:author="R4-1907278" w:date="2019-05-21T13:16:00Z">
              <w:r w:rsidRPr="00035BFF">
                <w:t>pos1</w:t>
              </w:r>
            </w:ins>
            <w:ins w:id="5705" w:author="R4-1904727" w:date="2019-04-16T12:39:00Z">
              <w:del w:id="5706" w:author="R4-1907278" w:date="2019-05-21T13:16:00Z">
                <w:r w:rsidRPr="00035BFF" w:rsidDel="001122D3">
                  <w:delText>1+1</w:delText>
                </w:r>
              </w:del>
            </w:ins>
          </w:p>
        </w:tc>
        <w:tc>
          <w:tcPr>
            <w:tcW w:w="846" w:type="dxa"/>
            <w:tcPrChange w:id="5707" w:author="R4-1907278" w:date="2019-05-21T13:16:00Z">
              <w:tcPr>
                <w:tcW w:w="849" w:type="dxa"/>
              </w:tcPr>
            </w:tcPrChange>
          </w:tcPr>
          <w:p w14:paraId="7C316C6A" w14:textId="4FFD5325" w:rsidR="00A45B3F" w:rsidRPr="00035BFF" w:rsidRDefault="00A45B3F" w:rsidP="00A45B3F">
            <w:pPr>
              <w:pStyle w:val="TAC"/>
              <w:rPr>
                <w:ins w:id="5708" w:author="R4-1904727" w:date="2019-04-16T12:39:00Z"/>
              </w:rPr>
            </w:pPr>
            <w:ins w:id="5709" w:author="R4-1904727" w:date="2019-04-16T12:39:00Z">
              <w:r w:rsidRPr="00035BFF">
                <w:t>[-2</w:t>
              </w:r>
            </w:ins>
            <w:ins w:id="5710" w:author="R4-1907278" w:date="2019-05-21T13:18:00Z">
              <w:r w:rsidRPr="00035BFF">
                <w:t>.</w:t>
              </w:r>
            </w:ins>
            <w:ins w:id="5711" w:author="R4-1904727" w:date="2019-04-16T12:39:00Z">
              <w:del w:id="5712" w:author="R4-1907278" w:date="2019-05-21T13:18:00Z">
                <w:r w:rsidRPr="00035BFF" w:rsidDel="00A45B3F">
                  <w:delText>,</w:delText>
                </w:r>
              </w:del>
              <w:r w:rsidRPr="00035BFF">
                <w:t>3]</w:t>
              </w:r>
            </w:ins>
          </w:p>
        </w:tc>
      </w:tr>
      <w:tr w:rsidR="00A45B3F" w:rsidRPr="00035BFF" w14:paraId="7A2B1757" w14:textId="77777777" w:rsidTr="00A45B3F">
        <w:tblPrEx>
          <w:tblW w:w="9777" w:type="dxa"/>
          <w:tblPrExChange w:id="5713" w:author="R4-1907278" w:date="2019-05-21T13:16:00Z">
            <w:tblPrEx>
              <w:tblW w:w="9777" w:type="dxa"/>
            </w:tblPrEx>
          </w:tblPrExChange>
        </w:tblPrEx>
        <w:trPr>
          <w:trHeight w:val="105"/>
          <w:ins w:id="5714" w:author="R4-1904727" w:date="2019-04-16T12:39:00Z"/>
          <w:trPrChange w:id="5715" w:author="R4-1907278" w:date="2019-05-21T13:16:00Z">
            <w:trPr>
              <w:trHeight w:val="105"/>
            </w:trPr>
          </w:trPrChange>
        </w:trPr>
        <w:tc>
          <w:tcPr>
            <w:tcW w:w="1007" w:type="dxa"/>
            <w:vMerge/>
            <w:vAlign w:val="center"/>
            <w:tcPrChange w:id="5716" w:author="R4-1907278" w:date="2019-05-21T13:16:00Z">
              <w:tcPr>
                <w:tcW w:w="1007" w:type="dxa"/>
                <w:vMerge/>
                <w:vAlign w:val="center"/>
              </w:tcPr>
            </w:tcPrChange>
          </w:tcPr>
          <w:p w14:paraId="53A1C7EF" w14:textId="77777777" w:rsidR="00A45B3F" w:rsidRPr="00035BFF" w:rsidRDefault="00A45B3F" w:rsidP="00A45B3F">
            <w:pPr>
              <w:pStyle w:val="TAC"/>
              <w:rPr>
                <w:ins w:id="5717" w:author="R4-1904727" w:date="2019-04-16T12:39:00Z"/>
              </w:rPr>
            </w:pPr>
          </w:p>
        </w:tc>
        <w:tc>
          <w:tcPr>
            <w:tcW w:w="1091" w:type="dxa"/>
            <w:vMerge/>
            <w:vAlign w:val="center"/>
            <w:tcPrChange w:id="5718" w:author="R4-1907278" w:date="2019-05-21T13:16:00Z">
              <w:tcPr>
                <w:tcW w:w="1093" w:type="dxa"/>
                <w:vMerge/>
                <w:vAlign w:val="center"/>
              </w:tcPr>
            </w:tcPrChange>
          </w:tcPr>
          <w:p w14:paraId="007FEF4C" w14:textId="77777777" w:rsidR="00A45B3F" w:rsidRPr="00035BFF" w:rsidRDefault="00A45B3F" w:rsidP="00A45B3F">
            <w:pPr>
              <w:pStyle w:val="TAC"/>
              <w:rPr>
                <w:ins w:id="5719" w:author="R4-1904727" w:date="2019-04-16T12:39:00Z"/>
              </w:rPr>
            </w:pPr>
          </w:p>
        </w:tc>
        <w:tc>
          <w:tcPr>
            <w:tcW w:w="866" w:type="dxa"/>
            <w:vAlign w:val="center"/>
            <w:tcPrChange w:id="5720" w:author="R4-1907278" w:date="2019-05-21T13:16:00Z">
              <w:tcPr>
                <w:tcW w:w="867" w:type="dxa"/>
                <w:vAlign w:val="center"/>
              </w:tcPr>
            </w:tcPrChange>
          </w:tcPr>
          <w:p w14:paraId="470BF76C" w14:textId="77777777" w:rsidR="00A45B3F" w:rsidRPr="00035BFF" w:rsidRDefault="00A45B3F" w:rsidP="00A45B3F">
            <w:pPr>
              <w:pStyle w:val="TAC"/>
              <w:rPr>
                <w:ins w:id="5721" w:author="R4-1904727" w:date="2019-04-16T12:39:00Z"/>
                <w:rFonts w:cs="Arial"/>
              </w:rPr>
            </w:pPr>
            <w:ins w:id="5722" w:author="R4-1904727" w:date="2019-04-16T12:39:00Z">
              <w:r w:rsidRPr="00035BFF">
                <w:rPr>
                  <w:rFonts w:cs="Arial"/>
                </w:rPr>
                <w:t>Normal</w:t>
              </w:r>
            </w:ins>
          </w:p>
        </w:tc>
        <w:tc>
          <w:tcPr>
            <w:tcW w:w="1954" w:type="dxa"/>
            <w:vAlign w:val="center"/>
            <w:tcPrChange w:id="5723" w:author="R4-1907278" w:date="2019-05-21T13:16:00Z">
              <w:tcPr>
                <w:tcW w:w="1966" w:type="dxa"/>
                <w:vAlign w:val="center"/>
              </w:tcPr>
            </w:tcPrChange>
          </w:tcPr>
          <w:p w14:paraId="311FC8A5" w14:textId="77777777" w:rsidR="00A45B3F" w:rsidRPr="00035BFF" w:rsidRDefault="00A45B3F" w:rsidP="00A45B3F">
            <w:pPr>
              <w:pStyle w:val="TAC"/>
              <w:rPr>
                <w:ins w:id="5724" w:author="R4-1904727" w:date="2019-04-16T12:39:00Z"/>
              </w:rPr>
            </w:pPr>
            <w:ins w:id="5725" w:author="R4-1904727" w:date="2019-04-16T12:39:00Z">
              <w:r w:rsidRPr="00035BFF">
                <w:t>TDLC300-100 Low</w:t>
              </w:r>
            </w:ins>
          </w:p>
        </w:tc>
        <w:tc>
          <w:tcPr>
            <w:tcW w:w="1176" w:type="dxa"/>
            <w:vAlign w:val="center"/>
            <w:tcPrChange w:id="5726" w:author="R4-1907278" w:date="2019-05-21T13:16:00Z">
              <w:tcPr>
                <w:tcW w:w="1176" w:type="dxa"/>
                <w:vAlign w:val="center"/>
              </w:tcPr>
            </w:tcPrChange>
          </w:tcPr>
          <w:p w14:paraId="2B614227" w14:textId="77777777" w:rsidR="00A45B3F" w:rsidRPr="00035BFF" w:rsidRDefault="00A45B3F" w:rsidP="00A45B3F">
            <w:pPr>
              <w:pStyle w:val="TAC"/>
              <w:rPr>
                <w:ins w:id="5727" w:author="R4-1904727" w:date="2019-04-16T12:39:00Z"/>
              </w:rPr>
            </w:pPr>
            <w:ins w:id="5728" w:author="R4-1904727" w:date="2019-04-16T12:39:00Z">
              <w:r w:rsidRPr="00035BFF">
                <w:t>70 %</w:t>
              </w:r>
            </w:ins>
          </w:p>
        </w:tc>
        <w:tc>
          <w:tcPr>
            <w:tcW w:w="1391" w:type="dxa"/>
            <w:vAlign w:val="center"/>
            <w:tcPrChange w:id="5729" w:author="R4-1907278" w:date="2019-05-21T13:16:00Z">
              <w:tcPr>
                <w:tcW w:w="1402" w:type="dxa"/>
                <w:vAlign w:val="center"/>
              </w:tcPr>
            </w:tcPrChange>
          </w:tcPr>
          <w:p w14:paraId="4D338E56" w14:textId="77777777" w:rsidR="00A45B3F" w:rsidRPr="00035BFF" w:rsidRDefault="00A45B3F" w:rsidP="00A45B3F">
            <w:pPr>
              <w:pStyle w:val="TAC"/>
              <w:rPr>
                <w:ins w:id="5730" w:author="R4-1904727" w:date="2019-04-16T12:39:00Z"/>
              </w:rPr>
            </w:pPr>
            <w:ins w:id="5731" w:author="R4-1904727" w:date="2019-04-16T12:39:00Z">
              <w:r w:rsidRPr="00035BFF">
                <w:rPr>
                  <w:lang w:eastAsia="zh-CN"/>
                </w:rPr>
                <w:t>G-FR1-A4-22</w:t>
              </w:r>
            </w:ins>
          </w:p>
        </w:tc>
        <w:tc>
          <w:tcPr>
            <w:tcW w:w="1446" w:type="dxa"/>
            <w:tcPrChange w:id="5732" w:author="R4-1907278" w:date="2019-05-21T13:16:00Z">
              <w:tcPr>
                <w:tcW w:w="1417" w:type="dxa"/>
                <w:vAlign w:val="center"/>
              </w:tcPr>
            </w:tcPrChange>
          </w:tcPr>
          <w:p w14:paraId="4DE84D9C" w14:textId="3C6926A9" w:rsidR="00A45B3F" w:rsidRPr="00035BFF" w:rsidRDefault="00A45B3F" w:rsidP="00A45B3F">
            <w:pPr>
              <w:pStyle w:val="TAC"/>
              <w:rPr>
                <w:ins w:id="5733" w:author="R4-1904727" w:date="2019-04-16T12:39:00Z"/>
              </w:rPr>
            </w:pPr>
            <w:ins w:id="5734" w:author="R4-1907278" w:date="2019-05-21T13:16:00Z">
              <w:r w:rsidRPr="00035BFF">
                <w:t>pos1</w:t>
              </w:r>
            </w:ins>
            <w:ins w:id="5735" w:author="R4-1904727" w:date="2019-04-16T12:39:00Z">
              <w:del w:id="5736" w:author="R4-1907278" w:date="2019-05-21T13:16:00Z">
                <w:r w:rsidRPr="00035BFF" w:rsidDel="001122D3">
                  <w:delText>1+1</w:delText>
                </w:r>
              </w:del>
            </w:ins>
          </w:p>
        </w:tc>
        <w:tc>
          <w:tcPr>
            <w:tcW w:w="846" w:type="dxa"/>
            <w:tcPrChange w:id="5737" w:author="R4-1907278" w:date="2019-05-21T13:16:00Z">
              <w:tcPr>
                <w:tcW w:w="849" w:type="dxa"/>
              </w:tcPr>
            </w:tcPrChange>
          </w:tcPr>
          <w:p w14:paraId="63F647BD" w14:textId="3D361728" w:rsidR="00A45B3F" w:rsidRPr="00035BFF" w:rsidRDefault="00A45B3F" w:rsidP="00A45B3F">
            <w:pPr>
              <w:pStyle w:val="TAC"/>
              <w:rPr>
                <w:ins w:id="5738" w:author="R4-1904727" w:date="2019-04-16T12:39:00Z"/>
              </w:rPr>
            </w:pPr>
            <w:ins w:id="5739" w:author="R4-1904727" w:date="2019-04-16T12:39:00Z">
              <w:r w:rsidRPr="00035BFF">
                <w:t>[11</w:t>
              </w:r>
            </w:ins>
            <w:ins w:id="5740" w:author="R4-1907278" w:date="2019-05-21T13:18:00Z">
              <w:r w:rsidRPr="00035BFF">
                <w:t>.</w:t>
              </w:r>
            </w:ins>
            <w:ins w:id="5741" w:author="R4-1904727" w:date="2019-04-16T12:39:00Z">
              <w:del w:id="5742" w:author="R4-1907278" w:date="2019-05-21T13:18:00Z">
                <w:r w:rsidRPr="00035BFF" w:rsidDel="00A45B3F">
                  <w:delText>,</w:delText>
                </w:r>
              </w:del>
              <w:r w:rsidRPr="00035BFF">
                <w:t>4]</w:t>
              </w:r>
            </w:ins>
          </w:p>
        </w:tc>
      </w:tr>
      <w:tr w:rsidR="00A45B3F" w:rsidRPr="00035BFF" w14:paraId="5BCC9AE9" w14:textId="77777777" w:rsidTr="00A45B3F">
        <w:tblPrEx>
          <w:tblW w:w="9777" w:type="dxa"/>
          <w:tblPrExChange w:id="5743" w:author="R4-1907278" w:date="2019-05-21T13:16:00Z">
            <w:tblPrEx>
              <w:tblW w:w="9777" w:type="dxa"/>
            </w:tblPrEx>
          </w:tblPrExChange>
        </w:tblPrEx>
        <w:trPr>
          <w:trHeight w:val="105"/>
          <w:ins w:id="5744" w:author="R4-1904727" w:date="2019-04-16T12:39:00Z"/>
          <w:trPrChange w:id="5745" w:author="R4-1907278" w:date="2019-05-21T13:16:00Z">
            <w:trPr>
              <w:trHeight w:val="105"/>
            </w:trPr>
          </w:trPrChange>
        </w:trPr>
        <w:tc>
          <w:tcPr>
            <w:tcW w:w="1007" w:type="dxa"/>
            <w:vMerge/>
            <w:vAlign w:val="center"/>
            <w:tcPrChange w:id="5746" w:author="R4-1907278" w:date="2019-05-21T13:16:00Z">
              <w:tcPr>
                <w:tcW w:w="1007" w:type="dxa"/>
                <w:vMerge/>
                <w:vAlign w:val="center"/>
              </w:tcPr>
            </w:tcPrChange>
          </w:tcPr>
          <w:p w14:paraId="622B6435" w14:textId="77777777" w:rsidR="00A45B3F" w:rsidRPr="00035BFF" w:rsidRDefault="00A45B3F" w:rsidP="00A45B3F">
            <w:pPr>
              <w:pStyle w:val="TAC"/>
              <w:rPr>
                <w:ins w:id="5747" w:author="R4-1904727" w:date="2019-04-16T12:39:00Z"/>
              </w:rPr>
            </w:pPr>
          </w:p>
        </w:tc>
        <w:tc>
          <w:tcPr>
            <w:tcW w:w="1091" w:type="dxa"/>
            <w:vMerge w:val="restart"/>
            <w:vAlign w:val="center"/>
            <w:tcPrChange w:id="5748" w:author="R4-1907278" w:date="2019-05-21T13:16:00Z">
              <w:tcPr>
                <w:tcW w:w="1093" w:type="dxa"/>
                <w:vMerge w:val="restart"/>
                <w:vAlign w:val="center"/>
              </w:tcPr>
            </w:tcPrChange>
          </w:tcPr>
          <w:p w14:paraId="35B02BFB" w14:textId="77777777" w:rsidR="00A45B3F" w:rsidRPr="00035BFF" w:rsidRDefault="00A45B3F" w:rsidP="00A45B3F">
            <w:pPr>
              <w:pStyle w:val="TAC"/>
              <w:rPr>
                <w:ins w:id="5749" w:author="R4-1904727" w:date="2019-04-16T12:39:00Z"/>
              </w:rPr>
            </w:pPr>
            <w:ins w:id="5750" w:author="R4-1904727" w:date="2019-04-16T12:39:00Z">
              <w:r w:rsidRPr="00035BFF">
                <w:t>8</w:t>
              </w:r>
            </w:ins>
          </w:p>
        </w:tc>
        <w:tc>
          <w:tcPr>
            <w:tcW w:w="866" w:type="dxa"/>
            <w:vAlign w:val="center"/>
            <w:tcPrChange w:id="5751" w:author="R4-1907278" w:date="2019-05-21T13:16:00Z">
              <w:tcPr>
                <w:tcW w:w="867" w:type="dxa"/>
                <w:vAlign w:val="center"/>
              </w:tcPr>
            </w:tcPrChange>
          </w:tcPr>
          <w:p w14:paraId="42941726" w14:textId="77777777" w:rsidR="00A45B3F" w:rsidRPr="00035BFF" w:rsidRDefault="00A45B3F" w:rsidP="00A45B3F">
            <w:pPr>
              <w:pStyle w:val="TAC"/>
              <w:rPr>
                <w:ins w:id="5752" w:author="R4-1904727" w:date="2019-04-16T12:39:00Z"/>
                <w:rFonts w:cs="Arial"/>
              </w:rPr>
            </w:pPr>
            <w:ins w:id="5753" w:author="R4-1904727" w:date="2019-04-16T12:39:00Z">
              <w:r w:rsidRPr="00035BFF">
                <w:rPr>
                  <w:rFonts w:cs="Arial"/>
                </w:rPr>
                <w:t>Normal</w:t>
              </w:r>
            </w:ins>
          </w:p>
        </w:tc>
        <w:tc>
          <w:tcPr>
            <w:tcW w:w="1954" w:type="dxa"/>
            <w:vAlign w:val="center"/>
            <w:tcPrChange w:id="5754" w:author="R4-1907278" w:date="2019-05-21T13:16:00Z">
              <w:tcPr>
                <w:tcW w:w="1966" w:type="dxa"/>
                <w:vAlign w:val="center"/>
              </w:tcPr>
            </w:tcPrChange>
          </w:tcPr>
          <w:p w14:paraId="4648D3E9" w14:textId="77777777" w:rsidR="00A45B3F" w:rsidRPr="00035BFF" w:rsidRDefault="00A45B3F" w:rsidP="00A45B3F">
            <w:pPr>
              <w:pStyle w:val="TAC"/>
              <w:rPr>
                <w:ins w:id="5755" w:author="R4-1904727" w:date="2019-04-16T12:39:00Z"/>
              </w:rPr>
            </w:pPr>
            <w:ins w:id="5756" w:author="R4-1904727" w:date="2019-04-16T12:39:00Z">
              <w:r w:rsidRPr="00035BFF">
                <w:t>TDLB100-400 Low</w:t>
              </w:r>
            </w:ins>
          </w:p>
        </w:tc>
        <w:tc>
          <w:tcPr>
            <w:tcW w:w="1176" w:type="dxa"/>
            <w:vAlign w:val="center"/>
            <w:tcPrChange w:id="5757" w:author="R4-1907278" w:date="2019-05-21T13:16:00Z">
              <w:tcPr>
                <w:tcW w:w="1176" w:type="dxa"/>
                <w:vAlign w:val="center"/>
              </w:tcPr>
            </w:tcPrChange>
          </w:tcPr>
          <w:p w14:paraId="72F679F1" w14:textId="77777777" w:rsidR="00A45B3F" w:rsidRPr="00035BFF" w:rsidRDefault="00A45B3F" w:rsidP="00A45B3F">
            <w:pPr>
              <w:pStyle w:val="TAC"/>
              <w:rPr>
                <w:ins w:id="5758" w:author="R4-1904727" w:date="2019-04-16T12:39:00Z"/>
              </w:rPr>
            </w:pPr>
            <w:ins w:id="5759" w:author="R4-1904727" w:date="2019-04-16T12:39:00Z">
              <w:r w:rsidRPr="00035BFF">
                <w:t>70 %</w:t>
              </w:r>
            </w:ins>
          </w:p>
        </w:tc>
        <w:tc>
          <w:tcPr>
            <w:tcW w:w="1391" w:type="dxa"/>
            <w:vAlign w:val="center"/>
            <w:tcPrChange w:id="5760" w:author="R4-1907278" w:date="2019-05-21T13:16:00Z">
              <w:tcPr>
                <w:tcW w:w="1402" w:type="dxa"/>
                <w:vAlign w:val="center"/>
              </w:tcPr>
            </w:tcPrChange>
          </w:tcPr>
          <w:p w14:paraId="74B10CC2" w14:textId="77777777" w:rsidR="00A45B3F" w:rsidRPr="00035BFF" w:rsidRDefault="00A45B3F" w:rsidP="00A45B3F">
            <w:pPr>
              <w:pStyle w:val="TAC"/>
              <w:rPr>
                <w:ins w:id="5761" w:author="R4-1904727" w:date="2019-04-16T12:39:00Z"/>
              </w:rPr>
            </w:pPr>
            <w:ins w:id="5762" w:author="R4-1904727" w:date="2019-04-16T12:39:00Z">
              <w:r w:rsidRPr="00035BFF">
                <w:rPr>
                  <w:lang w:eastAsia="zh-CN"/>
                </w:rPr>
                <w:t>G-FR1-A3-22</w:t>
              </w:r>
            </w:ins>
          </w:p>
        </w:tc>
        <w:tc>
          <w:tcPr>
            <w:tcW w:w="1446" w:type="dxa"/>
            <w:tcPrChange w:id="5763" w:author="R4-1907278" w:date="2019-05-21T13:16:00Z">
              <w:tcPr>
                <w:tcW w:w="1417" w:type="dxa"/>
                <w:vAlign w:val="center"/>
              </w:tcPr>
            </w:tcPrChange>
          </w:tcPr>
          <w:p w14:paraId="47435235" w14:textId="0A452C3D" w:rsidR="00A45B3F" w:rsidRPr="00035BFF" w:rsidRDefault="00A45B3F" w:rsidP="00A45B3F">
            <w:pPr>
              <w:pStyle w:val="TAC"/>
              <w:rPr>
                <w:ins w:id="5764" w:author="R4-1904727" w:date="2019-04-16T12:39:00Z"/>
              </w:rPr>
            </w:pPr>
            <w:ins w:id="5765" w:author="R4-1907278" w:date="2019-05-21T13:16:00Z">
              <w:r w:rsidRPr="00035BFF">
                <w:t>pos1</w:t>
              </w:r>
            </w:ins>
            <w:ins w:id="5766" w:author="R4-1904727" w:date="2019-04-16T12:39:00Z">
              <w:del w:id="5767" w:author="R4-1907278" w:date="2019-05-21T13:16:00Z">
                <w:r w:rsidRPr="00035BFF" w:rsidDel="001122D3">
                  <w:delText>1+1</w:delText>
                </w:r>
              </w:del>
            </w:ins>
          </w:p>
        </w:tc>
        <w:tc>
          <w:tcPr>
            <w:tcW w:w="846" w:type="dxa"/>
            <w:tcPrChange w:id="5768" w:author="R4-1907278" w:date="2019-05-21T13:16:00Z">
              <w:tcPr>
                <w:tcW w:w="849" w:type="dxa"/>
              </w:tcPr>
            </w:tcPrChange>
          </w:tcPr>
          <w:p w14:paraId="7CB58C19" w14:textId="3FB4CFCE" w:rsidR="00A45B3F" w:rsidRPr="00035BFF" w:rsidRDefault="00A45B3F" w:rsidP="00A45B3F">
            <w:pPr>
              <w:pStyle w:val="TAC"/>
              <w:rPr>
                <w:ins w:id="5769" w:author="R4-1904727" w:date="2019-04-16T12:39:00Z"/>
              </w:rPr>
            </w:pPr>
            <w:ins w:id="5770" w:author="R4-1904727" w:date="2019-04-16T12:39:00Z">
              <w:r w:rsidRPr="00035BFF">
                <w:t>[-5</w:t>
              </w:r>
            </w:ins>
            <w:ins w:id="5771" w:author="R4-1907278" w:date="2019-05-21T13:18:00Z">
              <w:r w:rsidRPr="00035BFF">
                <w:t>.</w:t>
              </w:r>
            </w:ins>
            <w:ins w:id="5772" w:author="R4-1904727" w:date="2019-04-16T12:39:00Z">
              <w:del w:id="5773" w:author="R4-1907278" w:date="2019-05-21T13:18:00Z">
                <w:r w:rsidRPr="00035BFF" w:rsidDel="00A45B3F">
                  <w:delText>,</w:delText>
                </w:r>
              </w:del>
              <w:r w:rsidRPr="00035BFF">
                <w:t>4]</w:t>
              </w:r>
            </w:ins>
          </w:p>
        </w:tc>
      </w:tr>
      <w:tr w:rsidR="00A45B3F" w:rsidRPr="00035BFF" w14:paraId="5E8B4C8A" w14:textId="77777777" w:rsidTr="00A45B3F">
        <w:tblPrEx>
          <w:tblW w:w="9777" w:type="dxa"/>
          <w:tblPrExChange w:id="5774" w:author="R4-1907278" w:date="2019-05-21T13:16:00Z">
            <w:tblPrEx>
              <w:tblW w:w="9777" w:type="dxa"/>
            </w:tblPrEx>
          </w:tblPrExChange>
        </w:tblPrEx>
        <w:trPr>
          <w:trHeight w:val="105"/>
          <w:ins w:id="5775" w:author="R4-1904727" w:date="2019-04-16T12:39:00Z"/>
          <w:trPrChange w:id="5776" w:author="R4-1907278" w:date="2019-05-21T13:16:00Z">
            <w:trPr>
              <w:trHeight w:val="105"/>
            </w:trPr>
          </w:trPrChange>
        </w:trPr>
        <w:tc>
          <w:tcPr>
            <w:tcW w:w="1007" w:type="dxa"/>
            <w:vMerge/>
            <w:tcPrChange w:id="5777" w:author="R4-1907278" w:date="2019-05-21T13:16:00Z">
              <w:tcPr>
                <w:tcW w:w="1007" w:type="dxa"/>
                <w:vMerge/>
              </w:tcPr>
            </w:tcPrChange>
          </w:tcPr>
          <w:p w14:paraId="535FB1FD" w14:textId="77777777" w:rsidR="00A45B3F" w:rsidRPr="00035BFF" w:rsidRDefault="00A45B3F" w:rsidP="00A45B3F">
            <w:pPr>
              <w:pStyle w:val="TAC"/>
              <w:rPr>
                <w:ins w:id="5778" w:author="R4-1904727" w:date="2019-04-16T12:39:00Z"/>
              </w:rPr>
            </w:pPr>
          </w:p>
        </w:tc>
        <w:tc>
          <w:tcPr>
            <w:tcW w:w="1091" w:type="dxa"/>
            <w:vMerge/>
            <w:vAlign w:val="center"/>
            <w:tcPrChange w:id="5779" w:author="R4-1907278" w:date="2019-05-21T13:16:00Z">
              <w:tcPr>
                <w:tcW w:w="1093" w:type="dxa"/>
                <w:vMerge/>
                <w:vAlign w:val="center"/>
              </w:tcPr>
            </w:tcPrChange>
          </w:tcPr>
          <w:p w14:paraId="193C0C7B" w14:textId="77777777" w:rsidR="00A45B3F" w:rsidRPr="00035BFF" w:rsidRDefault="00A45B3F" w:rsidP="00A45B3F">
            <w:pPr>
              <w:pStyle w:val="TAC"/>
              <w:rPr>
                <w:ins w:id="5780" w:author="R4-1904727" w:date="2019-04-16T12:39:00Z"/>
              </w:rPr>
            </w:pPr>
          </w:p>
        </w:tc>
        <w:tc>
          <w:tcPr>
            <w:tcW w:w="866" w:type="dxa"/>
            <w:vAlign w:val="center"/>
            <w:tcPrChange w:id="5781" w:author="R4-1907278" w:date="2019-05-21T13:16:00Z">
              <w:tcPr>
                <w:tcW w:w="867" w:type="dxa"/>
                <w:vAlign w:val="center"/>
              </w:tcPr>
            </w:tcPrChange>
          </w:tcPr>
          <w:p w14:paraId="2FB78ECB" w14:textId="77777777" w:rsidR="00A45B3F" w:rsidRPr="00035BFF" w:rsidRDefault="00A45B3F" w:rsidP="00A45B3F">
            <w:pPr>
              <w:pStyle w:val="TAC"/>
              <w:rPr>
                <w:ins w:id="5782" w:author="R4-1904727" w:date="2019-04-16T12:39:00Z"/>
                <w:rFonts w:cs="Arial"/>
              </w:rPr>
            </w:pPr>
            <w:ins w:id="5783" w:author="R4-1904727" w:date="2019-04-16T12:39:00Z">
              <w:r w:rsidRPr="00035BFF">
                <w:rPr>
                  <w:rFonts w:cs="Arial"/>
                </w:rPr>
                <w:t>Normal</w:t>
              </w:r>
            </w:ins>
          </w:p>
        </w:tc>
        <w:tc>
          <w:tcPr>
            <w:tcW w:w="1954" w:type="dxa"/>
            <w:vAlign w:val="center"/>
            <w:tcPrChange w:id="5784" w:author="R4-1907278" w:date="2019-05-21T13:16:00Z">
              <w:tcPr>
                <w:tcW w:w="1966" w:type="dxa"/>
                <w:vAlign w:val="center"/>
              </w:tcPr>
            </w:tcPrChange>
          </w:tcPr>
          <w:p w14:paraId="2FEDDFDB" w14:textId="77777777" w:rsidR="00A45B3F" w:rsidRPr="00035BFF" w:rsidRDefault="00A45B3F" w:rsidP="00A45B3F">
            <w:pPr>
              <w:pStyle w:val="TAC"/>
              <w:rPr>
                <w:ins w:id="5785" w:author="R4-1904727" w:date="2019-04-16T12:39:00Z"/>
              </w:rPr>
            </w:pPr>
            <w:ins w:id="5786" w:author="R4-1904727" w:date="2019-04-16T12:39:00Z">
              <w:r w:rsidRPr="00035BFF">
                <w:t>TDLC300-100 Low</w:t>
              </w:r>
            </w:ins>
          </w:p>
        </w:tc>
        <w:tc>
          <w:tcPr>
            <w:tcW w:w="1176" w:type="dxa"/>
            <w:vAlign w:val="center"/>
            <w:tcPrChange w:id="5787" w:author="R4-1907278" w:date="2019-05-21T13:16:00Z">
              <w:tcPr>
                <w:tcW w:w="1176" w:type="dxa"/>
                <w:vAlign w:val="center"/>
              </w:tcPr>
            </w:tcPrChange>
          </w:tcPr>
          <w:p w14:paraId="53B1B3CB" w14:textId="77777777" w:rsidR="00A45B3F" w:rsidRPr="00035BFF" w:rsidRDefault="00A45B3F" w:rsidP="00A45B3F">
            <w:pPr>
              <w:pStyle w:val="TAC"/>
              <w:rPr>
                <w:ins w:id="5788" w:author="R4-1904727" w:date="2019-04-16T12:39:00Z"/>
              </w:rPr>
            </w:pPr>
            <w:ins w:id="5789" w:author="R4-1904727" w:date="2019-04-16T12:39:00Z">
              <w:r w:rsidRPr="00035BFF">
                <w:t>70 %</w:t>
              </w:r>
            </w:ins>
          </w:p>
        </w:tc>
        <w:tc>
          <w:tcPr>
            <w:tcW w:w="1391" w:type="dxa"/>
            <w:vAlign w:val="center"/>
            <w:tcPrChange w:id="5790" w:author="R4-1907278" w:date="2019-05-21T13:16:00Z">
              <w:tcPr>
                <w:tcW w:w="1402" w:type="dxa"/>
                <w:vAlign w:val="center"/>
              </w:tcPr>
            </w:tcPrChange>
          </w:tcPr>
          <w:p w14:paraId="634B476A" w14:textId="77777777" w:rsidR="00A45B3F" w:rsidRPr="00035BFF" w:rsidRDefault="00A45B3F" w:rsidP="00A45B3F">
            <w:pPr>
              <w:pStyle w:val="TAC"/>
              <w:rPr>
                <w:ins w:id="5791" w:author="R4-1904727" w:date="2019-04-16T12:39:00Z"/>
              </w:rPr>
            </w:pPr>
            <w:ins w:id="5792" w:author="R4-1904727" w:date="2019-04-16T12:39:00Z">
              <w:r w:rsidRPr="00035BFF">
                <w:rPr>
                  <w:lang w:eastAsia="zh-CN"/>
                </w:rPr>
                <w:t>G-FR1-A4-22</w:t>
              </w:r>
            </w:ins>
          </w:p>
        </w:tc>
        <w:tc>
          <w:tcPr>
            <w:tcW w:w="1446" w:type="dxa"/>
            <w:tcPrChange w:id="5793" w:author="R4-1907278" w:date="2019-05-21T13:16:00Z">
              <w:tcPr>
                <w:tcW w:w="1417" w:type="dxa"/>
                <w:vAlign w:val="center"/>
              </w:tcPr>
            </w:tcPrChange>
          </w:tcPr>
          <w:p w14:paraId="59FF9116" w14:textId="23D2DC85" w:rsidR="00A45B3F" w:rsidRPr="00035BFF" w:rsidRDefault="00A45B3F" w:rsidP="00A45B3F">
            <w:pPr>
              <w:pStyle w:val="TAC"/>
              <w:rPr>
                <w:ins w:id="5794" w:author="R4-1904727" w:date="2019-04-16T12:39:00Z"/>
              </w:rPr>
            </w:pPr>
            <w:ins w:id="5795" w:author="R4-1907278" w:date="2019-05-21T13:16:00Z">
              <w:r w:rsidRPr="00035BFF">
                <w:t>pos1</w:t>
              </w:r>
            </w:ins>
            <w:ins w:id="5796" w:author="R4-1904727" w:date="2019-04-16T12:39:00Z">
              <w:del w:id="5797" w:author="R4-1907278" w:date="2019-05-21T13:16:00Z">
                <w:r w:rsidRPr="00035BFF" w:rsidDel="001122D3">
                  <w:delText>1+1</w:delText>
                </w:r>
              </w:del>
            </w:ins>
          </w:p>
        </w:tc>
        <w:tc>
          <w:tcPr>
            <w:tcW w:w="846" w:type="dxa"/>
            <w:tcPrChange w:id="5798" w:author="R4-1907278" w:date="2019-05-21T13:16:00Z">
              <w:tcPr>
                <w:tcW w:w="849" w:type="dxa"/>
              </w:tcPr>
            </w:tcPrChange>
          </w:tcPr>
          <w:p w14:paraId="3C6DE231" w14:textId="20C40149" w:rsidR="00A45B3F" w:rsidRPr="00035BFF" w:rsidRDefault="00A45B3F" w:rsidP="00A45B3F">
            <w:pPr>
              <w:pStyle w:val="TAC"/>
              <w:rPr>
                <w:ins w:id="5799" w:author="R4-1904727" w:date="2019-04-16T12:39:00Z"/>
              </w:rPr>
            </w:pPr>
            <w:ins w:id="5800" w:author="R4-1904727" w:date="2019-04-16T12:39:00Z">
              <w:r w:rsidRPr="00035BFF">
                <w:t>[7</w:t>
              </w:r>
            </w:ins>
            <w:ins w:id="5801" w:author="R4-1907278" w:date="2019-05-21T13:18:00Z">
              <w:r w:rsidRPr="00035BFF">
                <w:t>.</w:t>
              </w:r>
            </w:ins>
            <w:ins w:id="5802" w:author="R4-1904727" w:date="2019-04-16T12:39:00Z">
              <w:del w:id="5803" w:author="R4-1907278" w:date="2019-05-21T13:18:00Z">
                <w:r w:rsidRPr="00035BFF" w:rsidDel="00A45B3F">
                  <w:delText>,</w:delText>
                </w:r>
              </w:del>
              <w:r w:rsidRPr="00035BFF">
                <w:t>2]</w:t>
              </w:r>
            </w:ins>
          </w:p>
        </w:tc>
      </w:tr>
    </w:tbl>
    <w:p w14:paraId="210422B3" w14:textId="77777777" w:rsidR="000030DA" w:rsidRPr="00035BFF" w:rsidRDefault="000030DA" w:rsidP="000030DA">
      <w:pPr>
        <w:rPr>
          <w:ins w:id="5804" w:author="R4-1904727" w:date="2019-04-16T12:39:00Z"/>
          <w:rFonts w:eastAsia="Malgun Gothic"/>
        </w:rPr>
      </w:pPr>
    </w:p>
    <w:p w14:paraId="36B3FB54" w14:textId="77777777" w:rsidR="000030DA" w:rsidRPr="00035BFF" w:rsidRDefault="000030DA" w:rsidP="000030DA">
      <w:pPr>
        <w:pStyle w:val="TH"/>
        <w:rPr>
          <w:ins w:id="5805" w:author="R4-1904727" w:date="2019-04-16T12:39:00Z"/>
          <w:rFonts w:eastAsia="Malgun Gothic"/>
          <w:lang w:eastAsia="zh-CN"/>
        </w:rPr>
      </w:pPr>
      <w:ins w:id="5806" w:author="R4-1904727" w:date="2019-04-16T12:39:00Z">
        <w:r w:rsidRPr="00035BFF">
          <w:rPr>
            <w:rFonts w:eastAsia="Malgun Gothic"/>
          </w:rPr>
          <w:t>Table 8.2.1.5-2: Test requirements for PUSCH, Type A, 10 MHz channel bandwidth</w:t>
        </w:r>
        <w:r w:rsidRPr="00035BFF">
          <w:rPr>
            <w:rFonts w:eastAsia="Malgun Gothic"/>
            <w:lang w:eastAsia="zh-CN"/>
          </w:rPr>
          <w:t>, 15 kHz SCS</w:t>
        </w:r>
      </w:ins>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Change w:id="5807">
          <w:tblGrid>
            <w:gridCol w:w="1008"/>
            <w:gridCol w:w="1080"/>
            <w:gridCol w:w="886"/>
            <w:gridCol w:w="1961"/>
            <w:gridCol w:w="1176"/>
            <w:gridCol w:w="1402"/>
            <w:gridCol w:w="1417"/>
            <w:gridCol w:w="847"/>
          </w:tblGrid>
        </w:tblGridChange>
      </w:tblGrid>
      <w:tr w:rsidR="000030DA" w:rsidRPr="00035BFF" w14:paraId="5FEB4AF2" w14:textId="77777777" w:rsidTr="00A45B3F">
        <w:trPr>
          <w:ins w:id="5808" w:author="R4-1904727" w:date="2019-04-16T12:39:00Z"/>
        </w:trPr>
        <w:tc>
          <w:tcPr>
            <w:tcW w:w="1008" w:type="dxa"/>
          </w:tcPr>
          <w:p w14:paraId="31BD983D" w14:textId="77777777" w:rsidR="000030DA" w:rsidRPr="00035BFF" w:rsidRDefault="000030DA" w:rsidP="000030DA">
            <w:pPr>
              <w:pStyle w:val="TAH"/>
              <w:rPr>
                <w:ins w:id="5809" w:author="R4-1904727" w:date="2019-04-16T12:39:00Z"/>
              </w:rPr>
            </w:pPr>
            <w:ins w:id="5810" w:author="R4-1904727" w:date="2019-04-16T12:39:00Z">
              <w:r w:rsidRPr="00035BFF">
                <w:t xml:space="preserve">Number of </w:t>
              </w:r>
              <w:r w:rsidRPr="00035BFF">
                <w:rPr>
                  <w:lang w:eastAsia="zh-CN"/>
                </w:rPr>
                <w:t>T</w:t>
              </w:r>
              <w:r w:rsidRPr="00035BFF">
                <w:t>X antennas</w:t>
              </w:r>
            </w:ins>
          </w:p>
        </w:tc>
        <w:tc>
          <w:tcPr>
            <w:tcW w:w="1080" w:type="dxa"/>
          </w:tcPr>
          <w:p w14:paraId="51862404" w14:textId="77777777" w:rsidR="000030DA" w:rsidRPr="00035BFF" w:rsidRDefault="000030DA" w:rsidP="000030DA">
            <w:pPr>
              <w:pStyle w:val="TAH"/>
              <w:rPr>
                <w:ins w:id="5811" w:author="R4-1904727" w:date="2019-04-16T12:39:00Z"/>
              </w:rPr>
            </w:pPr>
            <w:ins w:id="5812" w:author="R4-1904727" w:date="2019-04-16T12:39:00Z">
              <w:r w:rsidRPr="00035BFF">
                <w:t>Number of RX antennas</w:t>
              </w:r>
            </w:ins>
          </w:p>
        </w:tc>
        <w:tc>
          <w:tcPr>
            <w:tcW w:w="886" w:type="dxa"/>
          </w:tcPr>
          <w:p w14:paraId="22208EB6" w14:textId="77777777" w:rsidR="000030DA" w:rsidRPr="00035BFF" w:rsidRDefault="000030DA" w:rsidP="000030DA">
            <w:pPr>
              <w:pStyle w:val="TAH"/>
              <w:rPr>
                <w:ins w:id="5813" w:author="R4-1904727" w:date="2019-04-16T12:39:00Z"/>
              </w:rPr>
            </w:pPr>
            <w:ins w:id="5814" w:author="R4-1904727" w:date="2019-04-16T12:39:00Z">
              <w:r w:rsidRPr="00035BFF">
                <w:t>Cyclic prefix</w:t>
              </w:r>
            </w:ins>
          </w:p>
        </w:tc>
        <w:tc>
          <w:tcPr>
            <w:tcW w:w="1961" w:type="dxa"/>
          </w:tcPr>
          <w:p w14:paraId="560FAD1D" w14:textId="364615EC" w:rsidR="000030DA" w:rsidRPr="00035BFF" w:rsidRDefault="000030DA" w:rsidP="000030DA">
            <w:pPr>
              <w:pStyle w:val="TAH"/>
              <w:rPr>
                <w:ins w:id="5815" w:author="R4-1904727" w:date="2019-04-16T12:39:00Z"/>
                <w:lang w:val="fr-FR"/>
              </w:rPr>
            </w:pPr>
            <w:ins w:id="5816"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327118F0" w14:textId="77777777" w:rsidR="000030DA" w:rsidRPr="00035BFF" w:rsidRDefault="000030DA" w:rsidP="000030DA">
            <w:pPr>
              <w:pStyle w:val="TAH"/>
              <w:rPr>
                <w:ins w:id="5817" w:author="R4-1904727" w:date="2019-04-16T12:39:00Z"/>
              </w:rPr>
            </w:pPr>
            <w:ins w:id="5818" w:author="R4-1904727" w:date="2019-04-16T12:39:00Z">
              <w:r w:rsidRPr="00035BFF">
                <w:t>Fraction of maximum throughput</w:t>
              </w:r>
            </w:ins>
          </w:p>
        </w:tc>
        <w:tc>
          <w:tcPr>
            <w:tcW w:w="1402" w:type="dxa"/>
          </w:tcPr>
          <w:p w14:paraId="37D67C24" w14:textId="2AD3C001" w:rsidR="000030DA" w:rsidRPr="00035BFF" w:rsidRDefault="000030DA" w:rsidP="000030DA">
            <w:pPr>
              <w:pStyle w:val="TAH"/>
              <w:rPr>
                <w:ins w:id="5819" w:author="R4-1904727" w:date="2019-04-16T12:39:00Z"/>
              </w:rPr>
            </w:pPr>
            <w:ins w:id="5820" w:author="R4-1904727" w:date="2019-04-16T12:39:00Z">
              <w:r w:rsidRPr="00035BFF">
                <w:t>FRC</w:t>
              </w:r>
              <w:r w:rsidRPr="00035BFF">
                <w:br/>
                <w:t>(annex A)</w:t>
              </w:r>
            </w:ins>
          </w:p>
        </w:tc>
        <w:tc>
          <w:tcPr>
            <w:tcW w:w="1417" w:type="dxa"/>
          </w:tcPr>
          <w:p w14:paraId="3A653976" w14:textId="4CBADE09" w:rsidR="000030DA" w:rsidRPr="00035BFF" w:rsidRDefault="00A45B3F" w:rsidP="000030DA">
            <w:pPr>
              <w:pStyle w:val="TAH"/>
              <w:rPr>
                <w:ins w:id="5821" w:author="R4-1904727" w:date="2019-04-16T12:39:00Z"/>
              </w:rPr>
            </w:pPr>
            <w:ins w:id="5822" w:author="R4-1907278" w:date="2019-05-21T13:18:00Z">
              <w:r w:rsidRPr="00035BFF">
                <w:t>Additional DM-RS position</w:t>
              </w:r>
            </w:ins>
            <w:ins w:id="5823" w:author="R4-1904727" w:date="2019-04-16T12:39:00Z">
              <w:del w:id="5824" w:author="R4-1907278" w:date="2019-05-21T13:18:00Z">
                <w:r w:rsidR="000030DA" w:rsidRPr="00035BFF" w:rsidDel="00A45B3F">
                  <w:delText>DM-RS configuration</w:delText>
                </w:r>
              </w:del>
            </w:ins>
          </w:p>
        </w:tc>
        <w:tc>
          <w:tcPr>
            <w:tcW w:w="847" w:type="dxa"/>
          </w:tcPr>
          <w:p w14:paraId="585A292D" w14:textId="77777777" w:rsidR="000030DA" w:rsidRPr="00035BFF" w:rsidRDefault="000030DA" w:rsidP="000030DA">
            <w:pPr>
              <w:pStyle w:val="TAH"/>
              <w:rPr>
                <w:ins w:id="5825" w:author="R4-1904727" w:date="2019-04-16T12:39:00Z"/>
              </w:rPr>
            </w:pPr>
            <w:ins w:id="5826" w:author="R4-1904727" w:date="2019-04-16T12:39:00Z">
              <w:r w:rsidRPr="00035BFF">
                <w:t>SNR</w:t>
              </w:r>
            </w:ins>
          </w:p>
          <w:p w14:paraId="15EA7DDD" w14:textId="77777777" w:rsidR="000030DA" w:rsidRPr="00035BFF" w:rsidRDefault="000030DA" w:rsidP="000030DA">
            <w:pPr>
              <w:pStyle w:val="TAH"/>
              <w:rPr>
                <w:ins w:id="5827" w:author="R4-1904727" w:date="2019-04-16T12:39:00Z"/>
              </w:rPr>
            </w:pPr>
            <w:ins w:id="5828" w:author="R4-1904727" w:date="2019-04-16T12:39:00Z">
              <w:r w:rsidRPr="00035BFF">
                <w:t>(dB)</w:t>
              </w:r>
            </w:ins>
          </w:p>
        </w:tc>
      </w:tr>
      <w:tr w:rsidR="00A45B3F" w:rsidRPr="00035BFF" w14:paraId="66D87ACE" w14:textId="77777777" w:rsidTr="00A45B3F">
        <w:tblPrEx>
          <w:tblW w:w="5076" w:type="pct"/>
          <w:tblPrExChange w:id="5829" w:author="R4-1907278" w:date="2019-05-21T13:16:00Z">
            <w:tblPrEx>
              <w:tblW w:w="5076" w:type="pct"/>
            </w:tblPrEx>
          </w:tblPrExChange>
        </w:tblPrEx>
        <w:trPr>
          <w:trHeight w:val="105"/>
          <w:ins w:id="5830" w:author="R4-1904727" w:date="2019-04-16T12:39:00Z"/>
          <w:trPrChange w:id="5831" w:author="R4-1907278" w:date="2019-05-21T13:16:00Z">
            <w:trPr>
              <w:trHeight w:val="105"/>
            </w:trPr>
          </w:trPrChange>
        </w:trPr>
        <w:tc>
          <w:tcPr>
            <w:tcW w:w="1008" w:type="dxa"/>
            <w:vMerge w:val="restart"/>
            <w:vAlign w:val="center"/>
            <w:tcPrChange w:id="5832" w:author="R4-1907278" w:date="2019-05-21T13:16:00Z">
              <w:tcPr>
                <w:tcW w:w="1007" w:type="dxa"/>
                <w:vMerge w:val="restart"/>
                <w:vAlign w:val="center"/>
              </w:tcPr>
            </w:tcPrChange>
          </w:tcPr>
          <w:p w14:paraId="60A70093" w14:textId="77777777" w:rsidR="00A45B3F" w:rsidRPr="00035BFF" w:rsidRDefault="00A45B3F" w:rsidP="00A45B3F">
            <w:pPr>
              <w:pStyle w:val="TAC"/>
              <w:rPr>
                <w:ins w:id="5833" w:author="R4-1904727" w:date="2019-04-16T12:39:00Z"/>
              </w:rPr>
            </w:pPr>
            <w:ins w:id="5834" w:author="R4-1904727" w:date="2019-04-16T12:39:00Z">
              <w:r w:rsidRPr="00035BFF">
                <w:t>1</w:t>
              </w:r>
            </w:ins>
          </w:p>
        </w:tc>
        <w:tc>
          <w:tcPr>
            <w:tcW w:w="1080" w:type="dxa"/>
            <w:vMerge w:val="restart"/>
            <w:vAlign w:val="center"/>
            <w:tcPrChange w:id="5835" w:author="R4-1907278" w:date="2019-05-21T13:16:00Z">
              <w:tcPr>
                <w:tcW w:w="1079" w:type="dxa"/>
                <w:vMerge w:val="restart"/>
                <w:vAlign w:val="center"/>
              </w:tcPr>
            </w:tcPrChange>
          </w:tcPr>
          <w:p w14:paraId="01CDFF5E" w14:textId="77777777" w:rsidR="00A45B3F" w:rsidRPr="00035BFF" w:rsidRDefault="00A45B3F" w:rsidP="00A45B3F">
            <w:pPr>
              <w:pStyle w:val="TAC"/>
              <w:rPr>
                <w:ins w:id="5836" w:author="R4-1904727" w:date="2019-04-16T12:39:00Z"/>
              </w:rPr>
            </w:pPr>
            <w:ins w:id="5837" w:author="R4-1904727" w:date="2019-04-16T12:39:00Z">
              <w:r w:rsidRPr="00035BFF">
                <w:t>2</w:t>
              </w:r>
            </w:ins>
          </w:p>
        </w:tc>
        <w:tc>
          <w:tcPr>
            <w:tcW w:w="886" w:type="dxa"/>
            <w:vAlign w:val="center"/>
            <w:tcPrChange w:id="5838" w:author="R4-1907278" w:date="2019-05-21T13:16:00Z">
              <w:tcPr>
                <w:tcW w:w="886" w:type="dxa"/>
                <w:vAlign w:val="center"/>
              </w:tcPr>
            </w:tcPrChange>
          </w:tcPr>
          <w:p w14:paraId="56CA6535" w14:textId="77777777" w:rsidR="00A45B3F" w:rsidRPr="00035BFF" w:rsidRDefault="00A45B3F" w:rsidP="00A45B3F">
            <w:pPr>
              <w:pStyle w:val="TAC"/>
              <w:rPr>
                <w:ins w:id="5839" w:author="R4-1904727" w:date="2019-04-16T12:39:00Z"/>
              </w:rPr>
            </w:pPr>
            <w:ins w:id="5840" w:author="R4-1904727" w:date="2019-04-16T12:39:00Z">
              <w:r w:rsidRPr="00035BFF">
                <w:t>Normal</w:t>
              </w:r>
            </w:ins>
          </w:p>
        </w:tc>
        <w:tc>
          <w:tcPr>
            <w:tcW w:w="1961" w:type="dxa"/>
            <w:vAlign w:val="center"/>
            <w:tcPrChange w:id="5841" w:author="R4-1907278" w:date="2019-05-21T13:16:00Z">
              <w:tcPr>
                <w:tcW w:w="1961" w:type="dxa"/>
                <w:vAlign w:val="center"/>
              </w:tcPr>
            </w:tcPrChange>
          </w:tcPr>
          <w:p w14:paraId="2D99749B" w14:textId="77777777" w:rsidR="00A45B3F" w:rsidRPr="00035BFF" w:rsidRDefault="00A45B3F" w:rsidP="00A45B3F">
            <w:pPr>
              <w:pStyle w:val="TAC"/>
              <w:rPr>
                <w:ins w:id="5842" w:author="R4-1904727" w:date="2019-04-16T12:39:00Z"/>
              </w:rPr>
            </w:pPr>
            <w:ins w:id="5843" w:author="R4-1904727" w:date="2019-04-16T12:39:00Z">
              <w:r w:rsidRPr="00035BFF">
                <w:t>TDLB100-400 Low</w:t>
              </w:r>
            </w:ins>
          </w:p>
        </w:tc>
        <w:tc>
          <w:tcPr>
            <w:tcW w:w="1176" w:type="dxa"/>
            <w:vAlign w:val="center"/>
            <w:tcPrChange w:id="5844" w:author="R4-1907278" w:date="2019-05-21T13:16:00Z">
              <w:tcPr>
                <w:tcW w:w="1176" w:type="dxa"/>
                <w:vAlign w:val="center"/>
              </w:tcPr>
            </w:tcPrChange>
          </w:tcPr>
          <w:p w14:paraId="731B1A53" w14:textId="77777777" w:rsidR="00A45B3F" w:rsidRPr="00035BFF" w:rsidRDefault="00A45B3F" w:rsidP="00A45B3F">
            <w:pPr>
              <w:pStyle w:val="TAC"/>
              <w:rPr>
                <w:ins w:id="5845" w:author="R4-1904727" w:date="2019-04-16T12:39:00Z"/>
              </w:rPr>
            </w:pPr>
            <w:ins w:id="5846" w:author="R4-1904727" w:date="2019-04-16T12:39:00Z">
              <w:r w:rsidRPr="00035BFF">
                <w:t>70 %</w:t>
              </w:r>
            </w:ins>
          </w:p>
        </w:tc>
        <w:tc>
          <w:tcPr>
            <w:tcW w:w="1402" w:type="dxa"/>
            <w:vAlign w:val="center"/>
            <w:tcPrChange w:id="5847" w:author="R4-1907278" w:date="2019-05-21T13:16:00Z">
              <w:tcPr>
                <w:tcW w:w="1402" w:type="dxa"/>
                <w:vAlign w:val="center"/>
              </w:tcPr>
            </w:tcPrChange>
          </w:tcPr>
          <w:p w14:paraId="71CDCEF2" w14:textId="77777777" w:rsidR="00A45B3F" w:rsidRPr="00035BFF" w:rsidRDefault="00A45B3F" w:rsidP="00A45B3F">
            <w:pPr>
              <w:pStyle w:val="TAC"/>
              <w:rPr>
                <w:ins w:id="5848" w:author="R4-1904727" w:date="2019-04-16T12:39:00Z"/>
              </w:rPr>
            </w:pPr>
            <w:ins w:id="5849" w:author="R4-1904727" w:date="2019-04-16T12:39:00Z">
              <w:r w:rsidRPr="00035BFF">
                <w:rPr>
                  <w:lang w:eastAsia="zh-CN"/>
                </w:rPr>
                <w:t>G-FR1-A3-9</w:t>
              </w:r>
            </w:ins>
          </w:p>
        </w:tc>
        <w:tc>
          <w:tcPr>
            <w:tcW w:w="1417" w:type="dxa"/>
            <w:tcPrChange w:id="5850" w:author="R4-1907278" w:date="2019-05-21T13:16:00Z">
              <w:tcPr>
                <w:tcW w:w="1417" w:type="dxa"/>
                <w:vAlign w:val="center"/>
              </w:tcPr>
            </w:tcPrChange>
          </w:tcPr>
          <w:p w14:paraId="7F891039" w14:textId="3AE03749" w:rsidR="00A45B3F" w:rsidRPr="00035BFF" w:rsidRDefault="00A45B3F" w:rsidP="00A45B3F">
            <w:pPr>
              <w:pStyle w:val="TAC"/>
              <w:rPr>
                <w:ins w:id="5851" w:author="R4-1904727" w:date="2019-04-16T12:39:00Z"/>
              </w:rPr>
            </w:pPr>
            <w:ins w:id="5852" w:author="R4-1907278" w:date="2019-05-21T13:16:00Z">
              <w:r w:rsidRPr="00035BFF">
                <w:t>pos1</w:t>
              </w:r>
            </w:ins>
            <w:ins w:id="5853" w:author="R4-1904727" w:date="2019-04-16T12:39:00Z">
              <w:del w:id="5854" w:author="R4-1907278" w:date="2019-05-21T13:16:00Z">
                <w:r w:rsidRPr="00035BFF" w:rsidDel="0032741A">
                  <w:delText>1+1</w:delText>
                </w:r>
              </w:del>
            </w:ins>
          </w:p>
        </w:tc>
        <w:tc>
          <w:tcPr>
            <w:tcW w:w="847" w:type="dxa"/>
            <w:tcPrChange w:id="5855" w:author="R4-1907278" w:date="2019-05-21T13:16:00Z">
              <w:tcPr>
                <w:tcW w:w="847" w:type="dxa"/>
              </w:tcPr>
            </w:tcPrChange>
          </w:tcPr>
          <w:p w14:paraId="484053B7" w14:textId="07118942" w:rsidR="00A45B3F" w:rsidRPr="00035BFF" w:rsidRDefault="00A45B3F" w:rsidP="00A45B3F">
            <w:pPr>
              <w:pStyle w:val="TAC"/>
              <w:rPr>
                <w:ins w:id="5856" w:author="R4-1904727" w:date="2019-04-16T12:39:00Z"/>
              </w:rPr>
            </w:pPr>
            <w:ins w:id="5857" w:author="R4-1904727" w:date="2019-04-16T12:39:00Z">
              <w:r w:rsidRPr="00035BFF">
                <w:t>[-2</w:t>
              </w:r>
            </w:ins>
            <w:ins w:id="5858" w:author="R4-1907278" w:date="2019-05-21T13:20:00Z">
              <w:r w:rsidRPr="00035BFF">
                <w:t>.</w:t>
              </w:r>
            </w:ins>
            <w:ins w:id="5859" w:author="R4-1904727" w:date="2019-04-16T12:39:00Z">
              <w:del w:id="5860" w:author="R4-1907278" w:date="2019-05-21T13:20:00Z">
                <w:r w:rsidRPr="00035BFF" w:rsidDel="00A45B3F">
                  <w:delText>,</w:delText>
                </w:r>
              </w:del>
              <w:r w:rsidRPr="00035BFF">
                <w:t>0]</w:t>
              </w:r>
            </w:ins>
          </w:p>
        </w:tc>
      </w:tr>
      <w:tr w:rsidR="00A45B3F" w:rsidRPr="00035BFF" w14:paraId="0F462B4B" w14:textId="77777777" w:rsidTr="00A45B3F">
        <w:tblPrEx>
          <w:tblW w:w="5076" w:type="pct"/>
          <w:tblPrExChange w:id="5861" w:author="R4-1907278" w:date="2019-05-21T13:16:00Z">
            <w:tblPrEx>
              <w:tblW w:w="5076" w:type="pct"/>
            </w:tblPrEx>
          </w:tblPrExChange>
        </w:tblPrEx>
        <w:trPr>
          <w:trHeight w:val="105"/>
          <w:ins w:id="5862" w:author="R4-1904727" w:date="2019-04-16T12:39:00Z"/>
          <w:trPrChange w:id="5863" w:author="R4-1907278" w:date="2019-05-21T13:16:00Z">
            <w:trPr>
              <w:trHeight w:val="105"/>
            </w:trPr>
          </w:trPrChange>
        </w:trPr>
        <w:tc>
          <w:tcPr>
            <w:tcW w:w="1008" w:type="dxa"/>
            <w:vMerge/>
            <w:vAlign w:val="center"/>
            <w:tcPrChange w:id="5864" w:author="R4-1907278" w:date="2019-05-21T13:16:00Z">
              <w:tcPr>
                <w:tcW w:w="1007" w:type="dxa"/>
                <w:vMerge/>
                <w:vAlign w:val="center"/>
              </w:tcPr>
            </w:tcPrChange>
          </w:tcPr>
          <w:p w14:paraId="19EC1D2F" w14:textId="77777777" w:rsidR="00A45B3F" w:rsidRPr="00035BFF" w:rsidRDefault="00A45B3F" w:rsidP="00A45B3F">
            <w:pPr>
              <w:pStyle w:val="TAC"/>
              <w:rPr>
                <w:ins w:id="5865" w:author="R4-1904727" w:date="2019-04-16T12:39:00Z"/>
              </w:rPr>
            </w:pPr>
          </w:p>
        </w:tc>
        <w:tc>
          <w:tcPr>
            <w:tcW w:w="1080" w:type="dxa"/>
            <w:vMerge/>
            <w:vAlign w:val="center"/>
            <w:tcPrChange w:id="5866" w:author="R4-1907278" w:date="2019-05-21T13:16:00Z">
              <w:tcPr>
                <w:tcW w:w="1079" w:type="dxa"/>
                <w:vMerge/>
                <w:vAlign w:val="center"/>
              </w:tcPr>
            </w:tcPrChange>
          </w:tcPr>
          <w:p w14:paraId="12286094" w14:textId="77777777" w:rsidR="00A45B3F" w:rsidRPr="00035BFF" w:rsidRDefault="00A45B3F" w:rsidP="00A45B3F">
            <w:pPr>
              <w:pStyle w:val="TAC"/>
              <w:rPr>
                <w:ins w:id="5867" w:author="R4-1904727" w:date="2019-04-16T12:39:00Z"/>
              </w:rPr>
            </w:pPr>
          </w:p>
        </w:tc>
        <w:tc>
          <w:tcPr>
            <w:tcW w:w="886" w:type="dxa"/>
            <w:vAlign w:val="center"/>
            <w:tcPrChange w:id="5868" w:author="R4-1907278" w:date="2019-05-21T13:16:00Z">
              <w:tcPr>
                <w:tcW w:w="886" w:type="dxa"/>
                <w:vAlign w:val="center"/>
              </w:tcPr>
            </w:tcPrChange>
          </w:tcPr>
          <w:p w14:paraId="320DD2B3" w14:textId="77777777" w:rsidR="00A45B3F" w:rsidRPr="00035BFF" w:rsidRDefault="00A45B3F" w:rsidP="00A45B3F">
            <w:pPr>
              <w:pStyle w:val="TAC"/>
              <w:rPr>
                <w:ins w:id="5869" w:author="R4-1904727" w:date="2019-04-16T12:39:00Z"/>
              </w:rPr>
            </w:pPr>
            <w:ins w:id="5870" w:author="R4-1904727" w:date="2019-04-16T12:39:00Z">
              <w:r w:rsidRPr="00035BFF">
                <w:t>Normal</w:t>
              </w:r>
            </w:ins>
          </w:p>
        </w:tc>
        <w:tc>
          <w:tcPr>
            <w:tcW w:w="1961" w:type="dxa"/>
            <w:vAlign w:val="center"/>
            <w:tcPrChange w:id="5871" w:author="R4-1907278" w:date="2019-05-21T13:16:00Z">
              <w:tcPr>
                <w:tcW w:w="1961" w:type="dxa"/>
                <w:vAlign w:val="center"/>
              </w:tcPr>
            </w:tcPrChange>
          </w:tcPr>
          <w:p w14:paraId="5758FB10" w14:textId="77777777" w:rsidR="00A45B3F" w:rsidRPr="00035BFF" w:rsidRDefault="00A45B3F" w:rsidP="00A45B3F">
            <w:pPr>
              <w:pStyle w:val="TAC"/>
              <w:rPr>
                <w:ins w:id="5872" w:author="R4-1904727" w:date="2019-04-16T12:39:00Z"/>
              </w:rPr>
            </w:pPr>
            <w:ins w:id="5873" w:author="R4-1904727" w:date="2019-04-16T12:39:00Z">
              <w:r w:rsidRPr="00035BFF">
                <w:t>TDLC300-100 Low</w:t>
              </w:r>
            </w:ins>
          </w:p>
        </w:tc>
        <w:tc>
          <w:tcPr>
            <w:tcW w:w="1176" w:type="dxa"/>
            <w:vAlign w:val="center"/>
            <w:tcPrChange w:id="5874" w:author="R4-1907278" w:date="2019-05-21T13:16:00Z">
              <w:tcPr>
                <w:tcW w:w="1176" w:type="dxa"/>
                <w:vAlign w:val="center"/>
              </w:tcPr>
            </w:tcPrChange>
          </w:tcPr>
          <w:p w14:paraId="0BA46D15" w14:textId="77777777" w:rsidR="00A45B3F" w:rsidRPr="00035BFF" w:rsidRDefault="00A45B3F" w:rsidP="00A45B3F">
            <w:pPr>
              <w:pStyle w:val="TAC"/>
              <w:rPr>
                <w:ins w:id="5875" w:author="R4-1904727" w:date="2019-04-16T12:39:00Z"/>
              </w:rPr>
            </w:pPr>
            <w:ins w:id="5876" w:author="R4-1904727" w:date="2019-04-16T12:39:00Z">
              <w:r w:rsidRPr="00035BFF">
                <w:t>70 %</w:t>
              </w:r>
            </w:ins>
          </w:p>
        </w:tc>
        <w:tc>
          <w:tcPr>
            <w:tcW w:w="1402" w:type="dxa"/>
            <w:vAlign w:val="center"/>
            <w:tcPrChange w:id="5877" w:author="R4-1907278" w:date="2019-05-21T13:16:00Z">
              <w:tcPr>
                <w:tcW w:w="1402" w:type="dxa"/>
                <w:vAlign w:val="center"/>
              </w:tcPr>
            </w:tcPrChange>
          </w:tcPr>
          <w:p w14:paraId="3DF9710E" w14:textId="77777777" w:rsidR="00A45B3F" w:rsidRPr="00035BFF" w:rsidRDefault="00A45B3F" w:rsidP="00A45B3F">
            <w:pPr>
              <w:pStyle w:val="TAC"/>
              <w:rPr>
                <w:ins w:id="5878" w:author="R4-1904727" w:date="2019-04-16T12:39:00Z"/>
              </w:rPr>
            </w:pPr>
            <w:ins w:id="5879" w:author="R4-1904727" w:date="2019-04-16T12:39:00Z">
              <w:r w:rsidRPr="00035BFF">
                <w:rPr>
                  <w:lang w:eastAsia="zh-CN"/>
                </w:rPr>
                <w:t>G-FR1-A4-9</w:t>
              </w:r>
            </w:ins>
          </w:p>
        </w:tc>
        <w:tc>
          <w:tcPr>
            <w:tcW w:w="1417" w:type="dxa"/>
            <w:tcPrChange w:id="5880" w:author="R4-1907278" w:date="2019-05-21T13:16:00Z">
              <w:tcPr>
                <w:tcW w:w="1417" w:type="dxa"/>
                <w:vAlign w:val="center"/>
              </w:tcPr>
            </w:tcPrChange>
          </w:tcPr>
          <w:p w14:paraId="2573094B" w14:textId="46ABE8BB" w:rsidR="00A45B3F" w:rsidRPr="00035BFF" w:rsidRDefault="00A45B3F" w:rsidP="00A45B3F">
            <w:pPr>
              <w:pStyle w:val="TAC"/>
              <w:rPr>
                <w:ins w:id="5881" w:author="R4-1904727" w:date="2019-04-16T12:39:00Z"/>
              </w:rPr>
            </w:pPr>
            <w:ins w:id="5882" w:author="R4-1907278" w:date="2019-05-21T13:16:00Z">
              <w:r w:rsidRPr="00035BFF">
                <w:t>pos1</w:t>
              </w:r>
            </w:ins>
            <w:ins w:id="5883" w:author="R4-1904727" w:date="2019-04-16T12:39:00Z">
              <w:del w:id="5884" w:author="R4-1907278" w:date="2019-05-21T13:16:00Z">
                <w:r w:rsidRPr="00035BFF" w:rsidDel="0032741A">
                  <w:delText>1+1</w:delText>
                </w:r>
              </w:del>
            </w:ins>
          </w:p>
        </w:tc>
        <w:tc>
          <w:tcPr>
            <w:tcW w:w="847" w:type="dxa"/>
            <w:tcPrChange w:id="5885" w:author="R4-1907278" w:date="2019-05-21T13:16:00Z">
              <w:tcPr>
                <w:tcW w:w="847" w:type="dxa"/>
              </w:tcPr>
            </w:tcPrChange>
          </w:tcPr>
          <w:p w14:paraId="4938489B" w14:textId="14A3872D" w:rsidR="00A45B3F" w:rsidRPr="00035BFF" w:rsidRDefault="00A45B3F" w:rsidP="00A45B3F">
            <w:pPr>
              <w:pStyle w:val="TAC"/>
              <w:rPr>
                <w:ins w:id="5886" w:author="R4-1904727" w:date="2019-04-16T12:39:00Z"/>
              </w:rPr>
            </w:pPr>
            <w:ins w:id="5887" w:author="R4-1904727" w:date="2019-04-16T12:39:00Z">
              <w:r w:rsidRPr="00035BFF">
                <w:t>[11</w:t>
              </w:r>
            </w:ins>
            <w:ins w:id="5888" w:author="R4-1907278" w:date="2019-05-21T13:20:00Z">
              <w:r w:rsidRPr="00035BFF">
                <w:t>.</w:t>
              </w:r>
            </w:ins>
            <w:ins w:id="5889" w:author="R4-1904727" w:date="2019-04-16T12:39:00Z">
              <w:del w:id="5890" w:author="R4-1907278" w:date="2019-05-21T13:20:00Z">
                <w:r w:rsidRPr="00035BFF" w:rsidDel="00A45B3F">
                  <w:delText>,</w:delText>
                </w:r>
              </w:del>
              <w:r w:rsidRPr="00035BFF">
                <w:t>0]</w:t>
              </w:r>
            </w:ins>
          </w:p>
        </w:tc>
      </w:tr>
      <w:tr w:rsidR="00A45B3F" w:rsidRPr="00035BFF" w14:paraId="64E20EC8" w14:textId="77777777" w:rsidTr="00A45B3F">
        <w:tblPrEx>
          <w:tblW w:w="5076" w:type="pct"/>
          <w:tblPrExChange w:id="5891" w:author="R4-1907278" w:date="2019-05-21T13:16:00Z">
            <w:tblPrEx>
              <w:tblW w:w="5076" w:type="pct"/>
            </w:tblPrEx>
          </w:tblPrExChange>
        </w:tblPrEx>
        <w:trPr>
          <w:trHeight w:val="105"/>
          <w:ins w:id="5892" w:author="R4-1904727" w:date="2019-04-16T12:39:00Z"/>
          <w:trPrChange w:id="5893" w:author="R4-1907278" w:date="2019-05-21T13:16:00Z">
            <w:trPr>
              <w:trHeight w:val="105"/>
            </w:trPr>
          </w:trPrChange>
        </w:trPr>
        <w:tc>
          <w:tcPr>
            <w:tcW w:w="1008" w:type="dxa"/>
            <w:vMerge/>
            <w:vAlign w:val="center"/>
            <w:tcPrChange w:id="5894" w:author="R4-1907278" w:date="2019-05-21T13:16:00Z">
              <w:tcPr>
                <w:tcW w:w="1007" w:type="dxa"/>
                <w:vMerge/>
                <w:vAlign w:val="center"/>
              </w:tcPr>
            </w:tcPrChange>
          </w:tcPr>
          <w:p w14:paraId="11F78C94" w14:textId="77777777" w:rsidR="00A45B3F" w:rsidRPr="00035BFF" w:rsidRDefault="00A45B3F" w:rsidP="00A45B3F">
            <w:pPr>
              <w:pStyle w:val="TAC"/>
              <w:rPr>
                <w:ins w:id="5895" w:author="R4-1904727" w:date="2019-04-16T12:39:00Z"/>
              </w:rPr>
            </w:pPr>
          </w:p>
        </w:tc>
        <w:tc>
          <w:tcPr>
            <w:tcW w:w="1080" w:type="dxa"/>
            <w:vMerge/>
            <w:vAlign w:val="center"/>
            <w:tcPrChange w:id="5896" w:author="R4-1907278" w:date="2019-05-21T13:16:00Z">
              <w:tcPr>
                <w:tcW w:w="1079" w:type="dxa"/>
                <w:vMerge/>
                <w:vAlign w:val="center"/>
              </w:tcPr>
            </w:tcPrChange>
          </w:tcPr>
          <w:p w14:paraId="60D8C34F" w14:textId="77777777" w:rsidR="00A45B3F" w:rsidRPr="00035BFF" w:rsidRDefault="00A45B3F" w:rsidP="00A45B3F">
            <w:pPr>
              <w:pStyle w:val="TAC"/>
              <w:rPr>
                <w:ins w:id="5897" w:author="R4-1904727" w:date="2019-04-16T12:39:00Z"/>
              </w:rPr>
            </w:pPr>
          </w:p>
        </w:tc>
        <w:tc>
          <w:tcPr>
            <w:tcW w:w="886" w:type="dxa"/>
            <w:vAlign w:val="center"/>
            <w:tcPrChange w:id="5898" w:author="R4-1907278" w:date="2019-05-21T13:16:00Z">
              <w:tcPr>
                <w:tcW w:w="886" w:type="dxa"/>
                <w:vAlign w:val="center"/>
              </w:tcPr>
            </w:tcPrChange>
          </w:tcPr>
          <w:p w14:paraId="76C99AB8" w14:textId="77777777" w:rsidR="00A45B3F" w:rsidRPr="00035BFF" w:rsidRDefault="00A45B3F" w:rsidP="00A45B3F">
            <w:pPr>
              <w:pStyle w:val="TAC"/>
              <w:rPr>
                <w:ins w:id="5899" w:author="R4-1904727" w:date="2019-04-16T12:39:00Z"/>
              </w:rPr>
            </w:pPr>
            <w:ins w:id="5900" w:author="R4-1904727" w:date="2019-04-16T12:39:00Z">
              <w:r w:rsidRPr="00035BFF">
                <w:t>Normal</w:t>
              </w:r>
            </w:ins>
          </w:p>
        </w:tc>
        <w:tc>
          <w:tcPr>
            <w:tcW w:w="1961" w:type="dxa"/>
            <w:vAlign w:val="center"/>
            <w:tcPrChange w:id="5901" w:author="R4-1907278" w:date="2019-05-21T13:16:00Z">
              <w:tcPr>
                <w:tcW w:w="1961" w:type="dxa"/>
                <w:vAlign w:val="center"/>
              </w:tcPr>
            </w:tcPrChange>
          </w:tcPr>
          <w:p w14:paraId="2F4169B3" w14:textId="77777777" w:rsidR="00A45B3F" w:rsidRPr="00035BFF" w:rsidRDefault="00A45B3F" w:rsidP="00A45B3F">
            <w:pPr>
              <w:pStyle w:val="TAC"/>
              <w:rPr>
                <w:ins w:id="5902" w:author="R4-1904727" w:date="2019-04-16T12:39:00Z"/>
              </w:rPr>
            </w:pPr>
            <w:ins w:id="5903" w:author="R4-1904727" w:date="2019-04-16T12:39:00Z">
              <w:r w:rsidRPr="00035BFF">
                <w:t>TDLA30-10 Low</w:t>
              </w:r>
            </w:ins>
          </w:p>
        </w:tc>
        <w:tc>
          <w:tcPr>
            <w:tcW w:w="1176" w:type="dxa"/>
            <w:vAlign w:val="center"/>
            <w:tcPrChange w:id="5904" w:author="R4-1907278" w:date="2019-05-21T13:16:00Z">
              <w:tcPr>
                <w:tcW w:w="1176" w:type="dxa"/>
                <w:vAlign w:val="center"/>
              </w:tcPr>
            </w:tcPrChange>
          </w:tcPr>
          <w:p w14:paraId="7B80BE62" w14:textId="77777777" w:rsidR="00A45B3F" w:rsidRPr="00035BFF" w:rsidRDefault="00A45B3F" w:rsidP="00A45B3F">
            <w:pPr>
              <w:pStyle w:val="TAC"/>
              <w:rPr>
                <w:ins w:id="5905" w:author="R4-1904727" w:date="2019-04-16T12:39:00Z"/>
              </w:rPr>
            </w:pPr>
            <w:ins w:id="5906" w:author="R4-1904727" w:date="2019-04-16T12:39:00Z">
              <w:r w:rsidRPr="00035BFF">
                <w:t>70 %</w:t>
              </w:r>
            </w:ins>
          </w:p>
        </w:tc>
        <w:tc>
          <w:tcPr>
            <w:tcW w:w="1402" w:type="dxa"/>
            <w:vAlign w:val="center"/>
            <w:tcPrChange w:id="5907" w:author="R4-1907278" w:date="2019-05-21T13:16:00Z">
              <w:tcPr>
                <w:tcW w:w="1402" w:type="dxa"/>
                <w:vAlign w:val="center"/>
              </w:tcPr>
            </w:tcPrChange>
          </w:tcPr>
          <w:p w14:paraId="1514A4F3" w14:textId="77777777" w:rsidR="00A45B3F" w:rsidRPr="00035BFF" w:rsidRDefault="00A45B3F" w:rsidP="00A45B3F">
            <w:pPr>
              <w:pStyle w:val="TAC"/>
              <w:rPr>
                <w:ins w:id="5908" w:author="R4-1904727" w:date="2019-04-16T12:39:00Z"/>
              </w:rPr>
            </w:pPr>
            <w:ins w:id="5909" w:author="R4-1904727" w:date="2019-04-16T12:39:00Z">
              <w:r w:rsidRPr="00035BFF">
                <w:rPr>
                  <w:lang w:eastAsia="zh-CN"/>
                </w:rPr>
                <w:t>G-FR1-A5-9</w:t>
              </w:r>
            </w:ins>
          </w:p>
        </w:tc>
        <w:tc>
          <w:tcPr>
            <w:tcW w:w="1417" w:type="dxa"/>
            <w:tcPrChange w:id="5910" w:author="R4-1907278" w:date="2019-05-21T13:16:00Z">
              <w:tcPr>
                <w:tcW w:w="1417" w:type="dxa"/>
                <w:vAlign w:val="center"/>
              </w:tcPr>
            </w:tcPrChange>
          </w:tcPr>
          <w:p w14:paraId="5408AEC1" w14:textId="0A7E1BAC" w:rsidR="00A45B3F" w:rsidRPr="00035BFF" w:rsidRDefault="00A45B3F" w:rsidP="00A45B3F">
            <w:pPr>
              <w:pStyle w:val="TAC"/>
              <w:rPr>
                <w:ins w:id="5911" w:author="R4-1904727" w:date="2019-04-16T12:39:00Z"/>
              </w:rPr>
            </w:pPr>
            <w:ins w:id="5912" w:author="R4-1907278" w:date="2019-05-21T13:16:00Z">
              <w:r w:rsidRPr="00035BFF">
                <w:t>pos1</w:t>
              </w:r>
            </w:ins>
            <w:ins w:id="5913" w:author="R4-1904727" w:date="2019-04-16T12:39:00Z">
              <w:del w:id="5914" w:author="R4-1907278" w:date="2019-05-21T13:16:00Z">
                <w:r w:rsidRPr="00035BFF" w:rsidDel="0032741A">
                  <w:delText>1+1</w:delText>
                </w:r>
              </w:del>
            </w:ins>
          </w:p>
        </w:tc>
        <w:tc>
          <w:tcPr>
            <w:tcW w:w="847" w:type="dxa"/>
            <w:tcPrChange w:id="5915" w:author="R4-1907278" w:date="2019-05-21T13:16:00Z">
              <w:tcPr>
                <w:tcW w:w="847" w:type="dxa"/>
              </w:tcPr>
            </w:tcPrChange>
          </w:tcPr>
          <w:p w14:paraId="6C250FF5" w14:textId="470B0A85" w:rsidR="00A45B3F" w:rsidRPr="00035BFF" w:rsidRDefault="00A45B3F" w:rsidP="00A45B3F">
            <w:pPr>
              <w:pStyle w:val="TAC"/>
              <w:rPr>
                <w:ins w:id="5916" w:author="R4-1904727" w:date="2019-04-16T12:39:00Z"/>
              </w:rPr>
            </w:pPr>
            <w:ins w:id="5917" w:author="R4-1904727" w:date="2019-04-16T12:39:00Z">
              <w:r w:rsidRPr="00035BFF">
                <w:t>[13</w:t>
              </w:r>
            </w:ins>
            <w:ins w:id="5918" w:author="R4-1907278" w:date="2019-05-21T13:20:00Z">
              <w:r w:rsidRPr="00035BFF">
                <w:t>.</w:t>
              </w:r>
            </w:ins>
            <w:ins w:id="5919" w:author="R4-1904727" w:date="2019-04-16T12:39:00Z">
              <w:del w:id="5920" w:author="R4-1907278" w:date="2019-05-21T13:20:00Z">
                <w:r w:rsidRPr="00035BFF" w:rsidDel="00A45B3F">
                  <w:delText>,</w:delText>
                </w:r>
              </w:del>
            </w:ins>
            <w:ins w:id="5921" w:author="R4-1907278" w:date="2019-05-21T13:20:00Z">
              <w:r w:rsidRPr="00035BFF">
                <w:t>2</w:t>
              </w:r>
            </w:ins>
            <w:ins w:id="5922" w:author="R4-1904727" w:date="2019-04-16T12:39:00Z">
              <w:del w:id="5923" w:author="R4-1907278" w:date="2019-05-21T13:20:00Z">
                <w:r w:rsidRPr="00035BFF" w:rsidDel="00A45B3F">
                  <w:delText>1</w:delText>
                </w:r>
              </w:del>
              <w:r w:rsidRPr="00035BFF">
                <w:t>]</w:t>
              </w:r>
            </w:ins>
          </w:p>
        </w:tc>
      </w:tr>
      <w:tr w:rsidR="00A45B3F" w:rsidRPr="00035BFF" w14:paraId="63761F63" w14:textId="77777777" w:rsidTr="00A45B3F">
        <w:tblPrEx>
          <w:tblW w:w="5076" w:type="pct"/>
          <w:tblPrExChange w:id="5924" w:author="R4-1907278" w:date="2019-05-21T13:16:00Z">
            <w:tblPrEx>
              <w:tblW w:w="5076" w:type="pct"/>
            </w:tblPrEx>
          </w:tblPrExChange>
        </w:tblPrEx>
        <w:trPr>
          <w:trHeight w:val="105"/>
          <w:ins w:id="5925" w:author="R4-1904727" w:date="2019-04-16T12:39:00Z"/>
          <w:trPrChange w:id="5926" w:author="R4-1907278" w:date="2019-05-21T13:16:00Z">
            <w:trPr>
              <w:trHeight w:val="105"/>
            </w:trPr>
          </w:trPrChange>
        </w:trPr>
        <w:tc>
          <w:tcPr>
            <w:tcW w:w="1008" w:type="dxa"/>
            <w:vMerge/>
            <w:vAlign w:val="center"/>
            <w:tcPrChange w:id="5927" w:author="R4-1907278" w:date="2019-05-21T13:16:00Z">
              <w:tcPr>
                <w:tcW w:w="1007" w:type="dxa"/>
                <w:vMerge/>
                <w:vAlign w:val="center"/>
              </w:tcPr>
            </w:tcPrChange>
          </w:tcPr>
          <w:p w14:paraId="4F5DF455" w14:textId="77777777" w:rsidR="00A45B3F" w:rsidRPr="00035BFF" w:rsidRDefault="00A45B3F" w:rsidP="00A45B3F">
            <w:pPr>
              <w:pStyle w:val="TAC"/>
              <w:rPr>
                <w:ins w:id="5928" w:author="R4-1904727" w:date="2019-04-16T12:39:00Z"/>
              </w:rPr>
            </w:pPr>
          </w:p>
        </w:tc>
        <w:tc>
          <w:tcPr>
            <w:tcW w:w="1080" w:type="dxa"/>
            <w:vMerge w:val="restart"/>
            <w:vAlign w:val="center"/>
            <w:tcPrChange w:id="5929" w:author="R4-1907278" w:date="2019-05-21T13:16:00Z">
              <w:tcPr>
                <w:tcW w:w="1079" w:type="dxa"/>
                <w:vMerge w:val="restart"/>
                <w:vAlign w:val="center"/>
              </w:tcPr>
            </w:tcPrChange>
          </w:tcPr>
          <w:p w14:paraId="62734D60" w14:textId="77777777" w:rsidR="00A45B3F" w:rsidRPr="00035BFF" w:rsidRDefault="00A45B3F" w:rsidP="00A45B3F">
            <w:pPr>
              <w:pStyle w:val="TAC"/>
              <w:rPr>
                <w:ins w:id="5930" w:author="R4-1904727" w:date="2019-04-16T12:39:00Z"/>
              </w:rPr>
            </w:pPr>
            <w:ins w:id="5931" w:author="R4-1904727" w:date="2019-04-16T12:39:00Z">
              <w:r w:rsidRPr="00035BFF">
                <w:t>4</w:t>
              </w:r>
            </w:ins>
          </w:p>
        </w:tc>
        <w:tc>
          <w:tcPr>
            <w:tcW w:w="886" w:type="dxa"/>
            <w:vAlign w:val="center"/>
            <w:tcPrChange w:id="5932" w:author="R4-1907278" w:date="2019-05-21T13:16:00Z">
              <w:tcPr>
                <w:tcW w:w="886" w:type="dxa"/>
                <w:vAlign w:val="center"/>
              </w:tcPr>
            </w:tcPrChange>
          </w:tcPr>
          <w:p w14:paraId="7C6C364F" w14:textId="77777777" w:rsidR="00A45B3F" w:rsidRPr="00035BFF" w:rsidRDefault="00A45B3F" w:rsidP="00A45B3F">
            <w:pPr>
              <w:pStyle w:val="TAC"/>
              <w:rPr>
                <w:ins w:id="5933" w:author="R4-1904727" w:date="2019-04-16T12:39:00Z"/>
              </w:rPr>
            </w:pPr>
            <w:ins w:id="5934" w:author="R4-1904727" w:date="2019-04-16T12:39:00Z">
              <w:r w:rsidRPr="00035BFF">
                <w:t>Normal</w:t>
              </w:r>
            </w:ins>
          </w:p>
        </w:tc>
        <w:tc>
          <w:tcPr>
            <w:tcW w:w="1961" w:type="dxa"/>
            <w:vAlign w:val="center"/>
            <w:tcPrChange w:id="5935" w:author="R4-1907278" w:date="2019-05-21T13:16:00Z">
              <w:tcPr>
                <w:tcW w:w="1961" w:type="dxa"/>
                <w:vAlign w:val="center"/>
              </w:tcPr>
            </w:tcPrChange>
          </w:tcPr>
          <w:p w14:paraId="5E6C7E1E" w14:textId="77777777" w:rsidR="00A45B3F" w:rsidRPr="00035BFF" w:rsidRDefault="00A45B3F" w:rsidP="00A45B3F">
            <w:pPr>
              <w:pStyle w:val="TAC"/>
              <w:rPr>
                <w:ins w:id="5936" w:author="R4-1904727" w:date="2019-04-16T12:39:00Z"/>
              </w:rPr>
            </w:pPr>
            <w:ins w:id="5937" w:author="R4-1904727" w:date="2019-04-16T12:39:00Z">
              <w:r w:rsidRPr="00035BFF">
                <w:t>TDLB100-400 Low</w:t>
              </w:r>
            </w:ins>
          </w:p>
        </w:tc>
        <w:tc>
          <w:tcPr>
            <w:tcW w:w="1176" w:type="dxa"/>
            <w:vAlign w:val="center"/>
            <w:tcPrChange w:id="5938" w:author="R4-1907278" w:date="2019-05-21T13:16:00Z">
              <w:tcPr>
                <w:tcW w:w="1176" w:type="dxa"/>
                <w:vAlign w:val="center"/>
              </w:tcPr>
            </w:tcPrChange>
          </w:tcPr>
          <w:p w14:paraId="032F23D6" w14:textId="77777777" w:rsidR="00A45B3F" w:rsidRPr="00035BFF" w:rsidRDefault="00A45B3F" w:rsidP="00A45B3F">
            <w:pPr>
              <w:pStyle w:val="TAC"/>
              <w:rPr>
                <w:ins w:id="5939" w:author="R4-1904727" w:date="2019-04-16T12:39:00Z"/>
              </w:rPr>
            </w:pPr>
            <w:ins w:id="5940" w:author="R4-1904727" w:date="2019-04-16T12:39:00Z">
              <w:r w:rsidRPr="00035BFF">
                <w:t>70 %</w:t>
              </w:r>
            </w:ins>
          </w:p>
        </w:tc>
        <w:tc>
          <w:tcPr>
            <w:tcW w:w="1402" w:type="dxa"/>
            <w:vAlign w:val="center"/>
            <w:tcPrChange w:id="5941" w:author="R4-1907278" w:date="2019-05-21T13:16:00Z">
              <w:tcPr>
                <w:tcW w:w="1402" w:type="dxa"/>
                <w:vAlign w:val="center"/>
              </w:tcPr>
            </w:tcPrChange>
          </w:tcPr>
          <w:p w14:paraId="427E818A" w14:textId="77777777" w:rsidR="00A45B3F" w:rsidRPr="00035BFF" w:rsidRDefault="00A45B3F" w:rsidP="00A45B3F">
            <w:pPr>
              <w:pStyle w:val="TAC"/>
              <w:rPr>
                <w:ins w:id="5942" w:author="R4-1904727" w:date="2019-04-16T12:39:00Z"/>
              </w:rPr>
            </w:pPr>
            <w:ins w:id="5943" w:author="R4-1904727" w:date="2019-04-16T12:39:00Z">
              <w:r w:rsidRPr="00035BFF">
                <w:rPr>
                  <w:lang w:eastAsia="zh-CN"/>
                </w:rPr>
                <w:t>G-FR1-A3-9</w:t>
              </w:r>
            </w:ins>
          </w:p>
        </w:tc>
        <w:tc>
          <w:tcPr>
            <w:tcW w:w="1417" w:type="dxa"/>
            <w:tcPrChange w:id="5944" w:author="R4-1907278" w:date="2019-05-21T13:16:00Z">
              <w:tcPr>
                <w:tcW w:w="1417" w:type="dxa"/>
                <w:vAlign w:val="center"/>
              </w:tcPr>
            </w:tcPrChange>
          </w:tcPr>
          <w:p w14:paraId="0A3C58D7" w14:textId="2B7E06BF" w:rsidR="00A45B3F" w:rsidRPr="00035BFF" w:rsidRDefault="00A45B3F" w:rsidP="00A45B3F">
            <w:pPr>
              <w:pStyle w:val="TAC"/>
              <w:rPr>
                <w:ins w:id="5945" w:author="R4-1904727" w:date="2019-04-16T12:39:00Z"/>
              </w:rPr>
            </w:pPr>
            <w:ins w:id="5946" w:author="R4-1907278" w:date="2019-05-21T13:16:00Z">
              <w:r w:rsidRPr="00035BFF">
                <w:t>pos1</w:t>
              </w:r>
            </w:ins>
            <w:ins w:id="5947" w:author="R4-1904727" w:date="2019-04-16T12:39:00Z">
              <w:del w:id="5948" w:author="R4-1907278" w:date="2019-05-21T13:16:00Z">
                <w:r w:rsidRPr="00035BFF" w:rsidDel="0032741A">
                  <w:delText>1+1</w:delText>
                </w:r>
              </w:del>
            </w:ins>
          </w:p>
        </w:tc>
        <w:tc>
          <w:tcPr>
            <w:tcW w:w="847" w:type="dxa"/>
            <w:tcPrChange w:id="5949" w:author="R4-1907278" w:date="2019-05-21T13:16:00Z">
              <w:tcPr>
                <w:tcW w:w="847" w:type="dxa"/>
              </w:tcPr>
            </w:tcPrChange>
          </w:tcPr>
          <w:p w14:paraId="4828E215" w14:textId="0DB61BE7" w:rsidR="00A45B3F" w:rsidRPr="00035BFF" w:rsidRDefault="00A45B3F" w:rsidP="00A45B3F">
            <w:pPr>
              <w:pStyle w:val="TAC"/>
              <w:rPr>
                <w:ins w:id="5950" w:author="R4-1904727" w:date="2019-04-16T12:39:00Z"/>
              </w:rPr>
            </w:pPr>
            <w:ins w:id="5951" w:author="R4-1904727" w:date="2019-04-16T12:39:00Z">
              <w:r w:rsidRPr="00035BFF">
                <w:t>[-5</w:t>
              </w:r>
            </w:ins>
            <w:ins w:id="5952" w:author="R4-1907278" w:date="2019-05-21T13:20:00Z">
              <w:r w:rsidRPr="00035BFF">
                <w:t>.</w:t>
              </w:r>
            </w:ins>
            <w:ins w:id="5953" w:author="R4-1904727" w:date="2019-04-16T12:39:00Z">
              <w:del w:id="5954" w:author="R4-1907278" w:date="2019-05-21T13:20:00Z">
                <w:r w:rsidRPr="00035BFF" w:rsidDel="00A45B3F">
                  <w:delText>,</w:delText>
                </w:r>
              </w:del>
              <w:r w:rsidRPr="00035BFF">
                <w:t>3]</w:t>
              </w:r>
            </w:ins>
          </w:p>
        </w:tc>
      </w:tr>
      <w:tr w:rsidR="00A45B3F" w:rsidRPr="00035BFF" w14:paraId="214A60BC" w14:textId="77777777" w:rsidTr="00A45B3F">
        <w:tblPrEx>
          <w:tblW w:w="5076" w:type="pct"/>
          <w:tblPrExChange w:id="5955" w:author="R4-1907278" w:date="2019-05-21T13:16:00Z">
            <w:tblPrEx>
              <w:tblW w:w="5076" w:type="pct"/>
            </w:tblPrEx>
          </w:tblPrExChange>
        </w:tblPrEx>
        <w:trPr>
          <w:trHeight w:val="105"/>
          <w:ins w:id="5956" w:author="R4-1904727" w:date="2019-04-16T12:39:00Z"/>
          <w:trPrChange w:id="5957" w:author="R4-1907278" w:date="2019-05-21T13:16:00Z">
            <w:trPr>
              <w:trHeight w:val="105"/>
            </w:trPr>
          </w:trPrChange>
        </w:trPr>
        <w:tc>
          <w:tcPr>
            <w:tcW w:w="1008" w:type="dxa"/>
            <w:vMerge/>
            <w:vAlign w:val="center"/>
            <w:tcPrChange w:id="5958" w:author="R4-1907278" w:date="2019-05-21T13:16:00Z">
              <w:tcPr>
                <w:tcW w:w="1007" w:type="dxa"/>
                <w:vMerge/>
                <w:vAlign w:val="center"/>
              </w:tcPr>
            </w:tcPrChange>
          </w:tcPr>
          <w:p w14:paraId="459EF80D" w14:textId="77777777" w:rsidR="00A45B3F" w:rsidRPr="00035BFF" w:rsidRDefault="00A45B3F" w:rsidP="00A45B3F">
            <w:pPr>
              <w:pStyle w:val="TAC"/>
              <w:rPr>
                <w:ins w:id="5959" w:author="R4-1904727" w:date="2019-04-16T12:39:00Z"/>
              </w:rPr>
            </w:pPr>
          </w:p>
        </w:tc>
        <w:tc>
          <w:tcPr>
            <w:tcW w:w="1080" w:type="dxa"/>
            <w:vMerge/>
            <w:vAlign w:val="center"/>
            <w:tcPrChange w:id="5960" w:author="R4-1907278" w:date="2019-05-21T13:16:00Z">
              <w:tcPr>
                <w:tcW w:w="1079" w:type="dxa"/>
                <w:vMerge/>
                <w:vAlign w:val="center"/>
              </w:tcPr>
            </w:tcPrChange>
          </w:tcPr>
          <w:p w14:paraId="7E9ED174" w14:textId="77777777" w:rsidR="00A45B3F" w:rsidRPr="00035BFF" w:rsidRDefault="00A45B3F" w:rsidP="00A45B3F">
            <w:pPr>
              <w:pStyle w:val="TAC"/>
              <w:rPr>
                <w:ins w:id="5961" w:author="R4-1904727" w:date="2019-04-16T12:39:00Z"/>
              </w:rPr>
            </w:pPr>
          </w:p>
        </w:tc>
        <w:tc>
          <w:tcPr>
            <w:tcW w:w="886" w:type="dxa"/>
            <w:vAlign w:val="center"/>
            <w:tcPrChange w:id="5962" w:author="R4-1907278" w:date="2019-05-21T13:16:00Z">
              <w:tcPr>
                <w:tcW w:w="886" w:type="dxa"/>
                <w:vAlign w:val="center"/>
              </w:tcPr>
            </w:tcPrChange>
          </w:tcPr>
          <w:p w14:paraId="2DD63AF7" w14:textId="77777777" w:rsidR="00A45B3F" w:rsidRPr="00035BFF" w:rsidRDefault="00A45B3F" w:rsidP="00A45B3F">
            <w:pPr>
              <w:pStyle w:val="TAC"/>
              <w:rPr>
                <w:ins w:id="5963" w:author="R4-1904727" w:date="2019-04-16T12:39:00Z"/>
              </w:rPr>
            </w:pPr>
            <w:ins w:id="5964" w:author="R4-1904727" w:date="2019-04-16T12:39:00Z">
              <w:r w:rsidRPr="00035BFF">
                <w:t>Normal</w:t>
              </w:r>
            </w:ins>
          </w:p>
        </w:tc>
        <w:tc>
          <w:tcPr>
            <w:tcW w:w="1961" w:type="dxa"/>
            <w:vAlign w:val="center"/>
            <w:tcPrChange w:id="5965" w:author="R4-1907278" w:date="2019-05-21T13:16:00Z">
              <w:tcPr>
                <w:tcW w:w="1961" w:type="dxa"/>
                <w:vAlign w:val="center"/>
              </w:tcPr>
            </w:tcPrChange>
          </w:tcPr>
          <w:p w14:paraId="0EA0D7E5" w14:textId="77777777" w:rsidR="00A45B3F" w:rsidRPr="00035BFF" w:rsidRDefault="00A45B3F" w:rsidP="00A45B3F">
            <w:pPr>
              <w:pStyle w:val="TAC"/>
              <w:rPr>
                <w:ins w:id="5966" w:author="R4-1904727" w:date="2019-04-16T12:39:00Z"/>
              </w:rPr>
            </w:pPr>
            <w:ins w:id="5967" w:author="R4-1904727" w:date="2019-04-16T12:39:00Z">
              <w:r w:rsidRPr="00035BFF">
                <w:t>TDLC300-100 Low</w:t>
              </w:r>
            </w:ins>
          </w:p>
        </w:tc>
        <w:tc>
          <w:tcPr>
            <w:tcW w:w="1176" w:type="dxa"/>
            <w:vAlign w:val="center"/>
            <w:tcPrChange w:id="5968" w:author="R4-1907278" w:date="2019-05-21T13:16:00Z">
              <w:tcPr>
                <w:tcW w:w="1176" w:type="dxa"/>
                <w:vAlign w:val="center"/>
              </w:tcPr>
            </w:tcPrChange>
          </w:tcPr>
          <w:p w14:paraId="4B872E94" w14:textId="77777777" w:rsidR="00A45B3F" w:rsidRPr="00035BFF" w:rsidRDefault="00A45B3F" w:rsidP="00A45B3F">
            <w:pPr>
              <w:pStyle w:val="TAC"/>
              <w:rPr>
                <w:ins w:id="5969" w:author="R4-1904727" w:date="2019-04-16T12:39:00Z"/>
              </w:rPr>
            </w:pPr>
            <w:ins w:id="5970" w:author="R4-1904727" w:date="2019-04-16T12:39:00Z">
              <w:r w:rsidRPr="00035BFF">
                <w:t>70 %</w:t>
              </w:r>
            </w:ins>
          </w:p>
        </w:tc>
        <w:tc>
          <w:tcPr>
            <w:tcW w:w="1402" w:type="dxa"/>
            <w:vAlign w:val="center"/>
            <w:tcPrChange w:id="5971" w:author="R4-1907278" w:date="2019-05-21T13:16:00Z">
              <w:tcPr>
                <w:tcW w:w="1402" w:type="dxa"/>
                <w:vAlign w:val="center"/>
              </w:tcPr>
            </w:tcPrChange>
          </w:tcPr>
          <w:p w14:paraId="1C12BB0F" w14:textId="77777777" w:rsidR="00A45B3F" w:rsidRPr="00035BFF" w:rsidRDefault="00A45B3F" w:rsidP="00A45B3F">
            <w:pPr>
              <w:pStyle w:val="TAC"/>
              <w:rPr>
                <w:ins w:id="5972" w:author="R4-1904727" w:date="2019-04-16T12:39:00Z"/>
              </w:rPr>
            </w:pPr>
            <w:ins w:id="5973" w:author="R4-1904727" w:date="2019-04-16T12:39:00Z">
              <w:r w:rsidRPr="00035BFF">
                <w:rPr>
                  <w:lang w:eastAsia="zh-CN"/>
                </w:rPr>
                <w:t>G-FR1-A4-9</w:t>
              </w:r>
            </w:ins>
          </w:p>
        </w:tc>
        <w:tc>
          <w:tcPr>
            <w:tcW w:w="1417" w:type="dxa"/>
            <w:tcPrChange w:id="5974" w:author="R4-1907278" w:date="2019-05-21T13:16:00Z">
              <w:tcPr>
                <w:tcW w:w="1417" w:type="dxa"/>
                <w:vAlign w:val="center"/>
              </w:tcPr>
            </w:tcPrChange>
          </w:tcPr>
          <w:p w14:paraId="159EF961" w14:textId="485851F4" w:rsidR="00A45B3F" w:rsidRPr="00035BFF" w:rsidRDefault="00A45B3F" w:rsidP="00A45B3F">
            <w:pPr>
              <w:pStyle w:val="TAC"/>
              <w:rPr>
                <w:ins w:id="5975" w:author="R4-1904727" w:date="2019-04-16T12:39:00Z"/>
              </w:rPr>
            </w:pPr>
            <w:ins w:id="5976" w:author="R4-1907278" w:date="2019-05-21T13:16:00Z">
              <w:r w:rsidRPr="00035BFF">
                <w:t>pos1</w:t>
              </w:r>
            </w:ins>
            <w:ins w:id="5977" w:author="R4-1904727" w:date="2019-04-16T12:39:00Z">
              <w:del w:id="5978" w:author="R4-1907278" w:date="2019-05-21T13:16:00Z">
                <w:r w:rsidRPr="00035BFF" w:rsidDel="0032741A">
                  <w:delText>1+1</w:delText>
                </w:r>
              </w:del>
            </w:ins>
          </w:p>
        </w:tc>
        <w:tc>
          <w:tcPr>
            <w:tcW w:w="847" w:type="dxa"/>
            <w:tcPrChange w:id="5979" w:author="R4-1907278" w:date="2019-05-21T13:16:00Z">
              <w:tcPr>
                <w:tcW w:w="847" w:type="dxa"/>
              </w:tcPr>
            </w:tcPrChange>
          </w:tcPr>
          <w:p w14:paraId="0ED1CA4B" w14:textId="3182E81F" w:rsidR="00A45B3F" w:rsidRPr="00035BFF" w:rsidRDefault="00A45B3F" w:rsidP="00A45B3F">
            <w:pPr>
              <w:pStyle w:val="TAC"/>
              <w:rPr>
                <w:ins w:id="5980" w:author="R4-1904727" w:date="2019-04-16T12:39:00Z"/>
              </w:rPr>
            </w:pPr>
            <w:ins w:id="5981" w:author="R4-1904727" w:date="2019-04-16T12:39:00Z">
              <w:r w:rsidRPr="00035BFF">
                <w:t>[7</w:t>
              </w:r>
            </w:ins>
            <w:ins w:id="5982" w:author="R4-1907278" w:date="2019-05-21T13:20:00Z">
              <w:r w:rsidRPr="00035BFF">
                <w:t>.</w:t>
              </w:r>
            </w:ins>
            <w:ins w:id="5983" w:author="R4-1904727" w:date="2019-04-16T12:39:00Z">
              <w:del w:id="5984" w:author="R4-1907278" w:date="2019-05-21T13:20:00Z">
                <w:r w:rsidRPr="00035BFF" w:rsidDel="00A45B3F">
                  <w:delText>,</w:delText>
                </w:r>
              </w:del>
              <w:r w:rsidRPr="00035BFF">
                <w:t>1]</w:t>
              </w:r>
            </w:ins>
          </w:p>
        </w:tc>
      </w:tr>
      <w:tr w:rsidR="00A45B3F" w:rsidRPr="00035BFF" w14:paraId="0BC7EDEA" w14:textId="77777777" w:rsidTr="00A45B3F">
        <w:tblPrEx>
          <w:tblW w:w="5076" w:type="pct"/>
          <w:tblPrExChange w:id="5985" w:author="R4-1907278" w:date="2019-05-21T13:16:00Z">
            <w:tblPrEx>
              <w:tblW w:w="5076" w:type="pct"/>
            </w:tblPrEx>
          </w:tblPrExChange>
        </w:tblPrEx>
        <w:trPr>
          <w:trHeight w:val="105"/>
          <w:ins w:id="5986" w:author="R4-1904727" w:date="2019-04-16T12:39:00Z"/>
          <w:trPrChange w:id="5987" w:author="R4-1907278" w:date="2019-05-21T13:16:00Z">
            <w:trPr>
              <w:trHeight w:val="105"/>
            </w:trPr>
          </w:trPrChange>
        </w:trPr>
        <w:tc>
          <w:tcPr>
            <w:tcW w:w="1008" w:type="dxa"/>
            <w:vMerge/>
            <w:vAlign w:val="center"/>
            <w:tcPrChange w:id="5988" w:author="R4-1907278" w:date="2019-05-21T13:16:00Z">
              <w:tcPr>
                <w:tcW w:w="1007" w:type="dxa"/>
                <w:vMerge/>
                <w:vAlign w:val="center"/>
              </w:tcPr>
            </w:tcPrChange>
          </w:tcPr>
          <w:p w14:paraId="3D6DDCB2" w14:textId="77777777" w:rsidR="00A45B3F" w:rsidRPr="00035BFF" w:rsidRDefault="00A45B3F" w:rsidP="00A45B3F">
            <w:pPr>
              <w:pStyle w:val="TAC"/>
              <w:rPr>
                <w:ins w:id="5989" w:author="R4-1904727" w:date="2019-04-16T12:39:00Z"/>
              </w:rPr>
            </w:pPr>
          </w:p>
        </w:tc>
        <w:tc>
          <w:tcPr>
            <w:tcW w:w="1080" w:type="dxa"/>
            <w:vMerge/>
            <w:vAlign w:val="center"/>
            <w:tcPrChange w:id="5990" w:author="R4-1907278" w:date="2019-05-21T13:16:00Z">
              <w:tcPr>
                <w:tcW w:w="1079" w:type="dxa"/>
                <w:vMerge/>
                <w:vAlign w:val="center"/>
              </w:tcPr>
            </w:tcPrChange>
          </w:tcPr>
          <w:p w14:paraId="3AB86EAF" w14:textId="77777777" w:rsidR="00A45B3F" w:rsidRPr="00035BFF" w:rsidRDefault="00A45B3F" w:rsidP="00A45B3F">
            <w:pPr>
              <w:pStyle w:val="TAC"/>
              <w:rPr>
                <w:ins w:id="5991" w:author="R4-1904727" w:date="2019-04-16T12:39:00Z"/>
              </w:rPr>
            </w:pPr>
          </w:p>
        </w:tc>
        <w:tc>
          <w:tcPr>
            <w:tcW w:w="886" w:type="dxa"/>
            <w:vAlign w:val="center"/>
            <w:tcPrChange w:id="5992" w:author="R4-1907278" w:date="2019-05-21T13:16:00Z">
              <w:tcPr>
                <w:tcW w:w="886" w:type="dxa"/>
                <w:vAlign w:val="center"/>
              </w:tcPr>
            </w:tcPrChange>
          </w:tcPr>
          <w:p w14:paraId="507AF721" w14:textId="77777777" w:rsidR="00A45B3F" w:rsidRPr="00035BFF" w:rsidRDefault="00A45B3F" w:rsidP="00A45B3F">
            <w:pPr>
              <w:pStyle w:val="TAC"/>
              <w:rPr>
                <w:ins w:id="5993" w:author="R4-1904727" w:date="2019-04-16T12:39:00Z"/>
              </w:rPr>
            </w:pPr>
            <w:ins w:id="5994" w:author="R4-1904727" w:date="2019-04-16T12:39:00Z">
              <w:r w:rsidRPr="00035BFF">
                <w:t>Normal</w:t>
              </w:r>
            </w:ins>
          </w:p>
        </w:tc>
        <w:tc>
          <w:tcPr>
            <w:tcW w:w="1961" w:type="dxa"/>
            <w:vAlign w:val="center"/>
            <w:tcPrChange w:id="5995" w:author="R4-1907278" w:date="2019-05-21T13:16:00Z">
              <w:tcPr>
                <w:tcW w:w="1961" w:type="dxa"/>
                <w:vAlign w:val="center"/>
              </w:tcPr>
            </w:tcPrChange>
          </w:tcPr>
          <w:p w14:paraId="186798BD" w14:textId="77777777" w:rsidR="00A45B3F" w:rsidRPr="00035BFF" w:rsidRDefault="00A45B3F" w:rsidP="00A45B3F">
            <w:pPr>
              <w:pStyle w:val="TAC"/>
              <w:rPr>
                <w:ins w:id="5996" w:author="R4-1904727" w:date="2019-04-16T12:39:00Z"/>
              </w:rPr>
            </w:pPr>
            <w:ins w:id="5997" w:author="R4-1904727" w:date="2019-04-16T12:39:00Z">
              <w:r w:rsidRPr="00035BFF">
                <w:t>TDLA30-10 Low</w:t>
              </w:r>
            </w:ins>
          </w:p>
        </w:tc>
        <w:tc>
          <w:tcPr>
            <w:tcW w:w="1176" w:type="dxa"/>
            <w:vAlign w:val="center"/>
            <w:tcPrChange w:id="5998" w:author="R4-1907278" w:date="2019-05-21T13:16:00Z">
              <w:tcPr>
                <w:tcW w:w="1176" w:type="dxa"/>
                <w:vAlign w:val="center"/>
              </w:tcPr>
            </w:tcPrChange>
          </w:tcPr>
          <w:p w14:paraId="595B45C7" w14:textId="77777777" w:rsidR="00A45B3F" w:rsidRPr="00035BFF" w:rsidRDefault="00A45B3F" w:rsidP="00A45B3F">
            <w:pPr>
              <w:pStyle w:val="TAC"/>
              <w:rPr>
                <w:ins w:id="5999" w:author="R4-1904727" w:date="2019-04-16T12:39:00Z"/>
              </w:rPr>
            </w:pPr>
            <w:ins w:id="6000" w:author="R4-1904727" w:date="2019-04-16T12:39:00Z">
              <w:r w:rsidRPr="00035BFF">
                <w:t>70 %</w:t>
              </w:r>
            </w:ins>
          </w:p>
        </w:tc>
        <w:tc>
          <w:tcPr>
            <w:tcW w:w="1402" w:type="dxa"/>
            <w:vAlign w:val="center"/>
            <w:tcPrChange w:id="6001" w:author="R4-1907278" w:date="2019-05-21T13:16:00Z">
              <w:tcPr>
                <w:tcW w:w="1402" w:type="dxa"/>
                <w:vAlign w:val="center"/>
              </w:tcPr>
            </w:tcPrChange>
          </w:tcPr>
          <w:p w14:paraId="1D90C933" w14:textId="77777777" w:rsidR="00A45B3F" w:rsidRPr="00035BFF" w:rsidRDefault="00A45B3F" w:rsidP="00A45B3F">
            <w:pPr>
              <w:pStyle w:val="TAC"/>
              <w:rPr>
                <w:ins w:id="6002" w:author="R4-1904727" w:date="2019-04-16T12:39:00Z"/>
              </w:rPr>
            </w:pPr>
            <w:ins w:id="6003" w:author="R4-1904727" w:date="2019-04-16T12:39:00Z">
              <w:r w:rsidRPr="00035BFF">
                <w:rPr>
                  <w:lang w:eastAsia="zh-CN"/>
                </w:rPr>
                <w:t>G-FR1-A5-9</w:t>
              </w:r>
            </w:ins>
          </w:p>
        </w:tc>
        <w:tc>
          <w:tcPr>
            <w:tcW w:w="1417" w:type="dxa"/>
            <w:tcPrChange w:id="6004" w:author="R4-1907278" w:date="2019-05-21T13:16:00Z">
              <w:tcPr>
                <w:tcW w:w="1417" w:type="dxa"/>
                <w:vAlign w:val="center"/>
              </w:tcPr>
            </w:tcPrChange>
          </w:tcPr>
          <w:p w14:paraId="56835E33" w14:textId="425516F5" w:rsidR="00A45B3F" w:rsidRPr="00035BFF" w:rsidRDefault="00A45B3F" w:rsidP="00A45B3F">
            <w:pPr>
              <w:pStyle w:val="TAC"/>
              <w:rPr>
                <w:ins w:id="6005" w:author="R4-1904727" w:date="2019-04-16T12:39:00Z"/>
              </w:rPr>
            </w:pPr>
            <w:ins w:id="6006" w:author="R4-1907278" w:date="2019-05-21T13:16:00Z">
              <w:r w:rsidRPr="00035BFF">
                <w:t>pos1</w:t>
              </w:r>
            </w:ins>
            <w:ins w:id="6007" w:author="R4-1904727" w:date="2019-04-16T12:39:00Z">
              <w:del w:id="6008" w:author="R4-1907278" w:date="2019-05-21T13:16:00Z">
                <w:r w:rsidRPr="00035BFF" w:rsidDel="0032741A">
                  <w:delText>1+1</w:delText>
                </w:r>
              </w:del>
            </w:ins>
          </w:p>
        </w:tc>
        <w:tc>
          <w:tcPr>
            <w:tcW w:w="847" w:type="dxa"/>
            <w:tcPrChange w:id="6009" w:author="R4-1907278" w:date="2019-05-21T13:16:00Z">
              <w:tcPr>
                <w:tcW w:w="847" w:type="dxa"/>
              </w:tcPr>
            </w:tcPrChange>
          </w:tcPr>
          <w:p w14:paraId="08C1BEF8" w14:textId="3FDAC0F8" w:rsidR="00A45B3F" w:rsidRPr="00035BFF" w:rsidRDefault="00A45B3F" w:rsidP="00A45B3F">
            <w:pPr>
              <w:pStyle w:val="TAC"/>
              <w:rPr>
                <w:ins w:id="6010" w:author="R4-1904727" w:date="2019-04-16T12:39:00Z"/>
              </w:rPr>
            </w:pPr>
            <w:ins w:id="6011" w:author="R4-1904727" w:date="2019-04-16T12:39:00Z">
              <w:r w:rsidRPr="00035BFF">
                <w:t>[9</w:t>
              </w:r>
            </w:ins>
            <w:ins w:id="6012" w:author="R4-1907278" w:date="2019-05-21T13:20:00Z">
              <w:r w:rsidRPr="00035BFF">
                <w:t>.</w:t>
              </w:r>
            </w:ins>
            <w:ins w:id="6013" w:author="R4-1904727" w:date="2019-04-16T12:39:00Z">
              <w:del w:id="6014" w:author="R4-1907278" w:date="2019-05-21T13:20:00Z">
                <w:r w:rsidRPr="00035BFF" w:rsidDel="00A45B3F">
                  <w:delText>,</w:delText>
                </w:r>
              </w:del>
            </w:ins>
            <w:ins w:id="6015" w:author="R4-1907278" w:date="2019-05-21T13:20:00Z">
              <w:r w:rsidRPr="00035BFF">
                <w:t>4</w:t>
              </w:r>
            </w:ins>
            <w:ins w:id="6016" w:author="R4-1904727" w:date="2019-04-16T12:39:00Z">
              <w:del w:id="6017" w:author="R4-1907278" w:date="2019-05-21T13:20:00Z">
                <w:r w:rsidRPr="00035BFF" w:rsidDel="00A45B3F">
                  <w:delText>5</w:delText>
                </w:r>
              </w:del>
              <w:r w:rsidRPr="00035BFF">
                <w:t>]</w:t>
              </w:r>
            </w:ins>
          </w:p>
        </w:tc>
      </w:tr>
      <w:tr w:rsidR="00A45B3F" w:rsidRPr="00035BFF" w14:paraId="6FBA33F0" w14:textId="77777777" w:rsidTr="00A45B3F">
        <w:tblPrEx>
          <w:tblW w:w="5076" w:type="pct"/>
          <w:tblPrExChange w:id="6018" w:author="R4-1907278" w:date="2019-05-21T13:16:00Z">
            <w:tblPrEx>
              <w:tblW w:w="5076" w:type="pct"/>
            </w:tblPrEx>
          </w:tblPrExChange>
        </w:tblPrEx>
        <w:trPr>
          <w:trHeight w:val="105"/>
          <w:ins w:id="6019" w:author="R4-1904727" w:date="2019-04-16T12:39:00Z"/>
          <w:trPrChange w:id="6020" w:author="R4-1907278" w:date="2019-05-21T13:16:00Z">
            <w:trPr>
              <w:trHeight w:val="105"/>
            </w:trPr>
          </w:trPrChange>
        </w:trPr>
        <w:tc>
          <w:tcPr>
            <w:tcW w:w="1008" w:type="dxa"/>
            <w:vMerge/>
            <w:vAlign w:val="center"/>
            <w:tcPrChange w:id="6021" w:author="R4-1907278" w:date="2019-05-21T13:16:00Z">
              <w:tcPr>
                <w:tcW w:w="1007" w:type="dxa"/>
                <w:vMerge/>
                <w:vAlign w:val="center"/>
              </w:tcPr>
            </w:tcPrChange>
          </w:tcPr>
          <w:p w14:paraId="0FFED7DE" w14:textId="77777777" w:rsidR="00A45B3F" w:rsidRPr="00035BFF" w:rsidRDefault="00A45B3F" w:rsidP="00A45B3F">
            <w:pPr>
              <w:pStyle w:val="TAC"/>
              <w:rPr>
                <w:ins w:id="6022" w:author="R4-1904727" w:date="2019-04-16T12:39:00Z"/>
              </w:rPr>
            </w:pPr>
          </w:p>
        </w:tc>
        <w:tc>
          <w:tcPr>
            <w:tcW w:w="1080" w:type="dxa"/>
            <w:vMerge w:val="restart"/>
            <w:vAlign w:val="center"/>
            <w:tcPrChange w:id="6023" w:author="R4-1907278" w:date="2019-05-21T13:16:00Z">
              <w:tcPr>
                <w:tcW w:w="1079" w:type="dxa"/>
                <w:vMerge w:val="restart"/>
                <w:vAlign w:val="center"/>
              </w:tcPr>
            </w:tcPrChange>
          </w:tcPr>
          <w:p w14:paraId="3EAC196B" w14:textId="77777777" w:rsidR="00A45B3F" w:rsidRPr="00035BFF" w:rsidRDefault="00A45B3F" w:rsidP="00A45B3F">
            <w:pPr>
              <w:pStyle w:val="TAC"/>
              <w:rPr>
                <w:ins w:id="6024" w:author="R4-1904727" w:date="2019-04-16T12:39:00Z"/>
              </w:rPr>
            </w:pPr>
            <w:ins w:id="6025" w:author="R4-1904727" w:date="2019-04-16T12:39:00Z">
              <w:r w:rsidRPr="00035BFF">
                <w:t>8</w:t>
              </w:r>
            </w:ins>
          </w:p>
        </w:tc>
        <w:tc>
          <w:tcPr>
            <w:tcW w:w="886" w:type="dxa"/>
            <w:vAlign w:val="center"/>
            <w:tcPrChange w:id="6026" w:author="R4-1907278" w:date="2019-05-21T13:16:00Z">
              <w:tcPr>
                <w:tcW w:w="886" w:type="dxa"/>
                <w:vAlign w:val="center"/>
              </w:tcPr>
            </w:tcPrChange>
          </w:tcPr>
          <w:p w14:paraId="6B57F96E" w14:textId="77777777" w:rsidR="00A45B3F" w:rsidRPr="00035BFF" w:rsidRDefault="00A45B3F" w:rsidP="00A45B3F">
            <w:pPr>
              <w:pStyle w:val="TAC"/>
              <w:rPr>
                <w:ins w:id="6027" w:author="R4-1904727" w:date="2019-04-16T12:39:00Z"/>
              </w:rPr>
            </w:pPr>
            <w:ins w:id="6028" w:author="R4-1904727" w:date="2019-04-16T12:39:00Z">
              <w:r w:rsidRPr="00035BFF">
                <w:t>Normal</w:t>
              </w:r>
            </w:ins>
          </w:p>
        </w:tc>
        <w:tc>
          <w:tcPr>
            <w:tcW w:w="1961" w:type="dxa"/>
            <w:vAlign w:val="center"/>
            <w:tcPrChange w:id="6029" w:author="R4-1907278" w:date="2019-05-21T13:16:00Z">
              <w:tcPr>
                <w:tcW w:w="1961" w:type="dxa"/>
                <w:vAlign w:val="center"/>
              </w:tcPr>
            </w:tcPrChange>
          </w:tcPr>
          <w:p w14:paraId="2908EFD1" w14:textId="77777777" w:rsidR="00A45B3F" w:rsidRPr="00035BFF" w:rsidRDefault="00A45B3F" w:rsidP="00A45B3F">
            <w:pPr>
              <w:pStyle w:val="TAC"/>
              <w:rPr>
                <w:ins w:id="6030" w:author="R4-1904727" w:date="2019-04-16T12:39:00Z"/>
              </w:rPr>
            </w:pPr>
            <w:ins w:id="6031" w:author="R4-1904727" w:date="2019-04-16T12:39:00Z">
              <w:r w:rsidRPr="00035BFF">
                <w:t>TDLB100-400 Low</w:t>
              </w:r>
            </w:ins>
          </w:p>
        </w:tc>
        <w:tc>
          <w:tcPr>
            <w:tcW w:w="1176" w:type="dxa"/>
            <w:vAlign w:val="center"/>
            <w:tcPrChange w:id="6032" w:author="R4-1907278" w:date="2019-05-21T13:16:00Z">
              <w:tcPr>
                <w:tcW w:w="1176" w:type="dxa"/>
                <w:vAlign w:val="center"/>
              </w:tcPr>
            </w:tcPrChange>
          </w:tcPr>
          <w:p w14:paraId="56E4EC55" w14:textId="77777777" w:rsidR="00A45B3F" w:rsidRPr="00035BFF" w:rsidRDefault="00A45B3F" w:rsidP="00A45B3F">
            <w:pPr>
              <w:pStyle w:val="TAC"/>
              <w:rPr>
                <w:ins w:id="6033" w:author="R4-1904727" w:date="2019-04-16T12:39:00Z"/>
              </w:rPr>
            </w:pPr>
            <w:ins w:id="6034" w:author="R4-1904727" w:date="2019-04-16T12:39:00Z">
              <w:r w:rsidRPr="00035BFF">
                <w:t>70 %</w:t>
              </w:r>
            </w:ins>
          </w:p>
        </w:tc>
        <w:tc>
          <w:tcPr>
            <w:tcW w:w="1402" w:type="dxa"/>
            <w:vAlign w:val="center"/>
            <w:tcPrChange w:id="6035" w:author="R4-1907278" w:date="2019-05-21T13:16:00Z">
              <w:tcPr>
                <w:tcW w:w="1402" w:type="dxa"/>
                <w:vAlign w:val="center"/>
              </w:tcPr>
            </w:tcPrChange>
          </w:tcPr>
          <w:p w14:paraId="274B56B1" w14:textId="77777777" w:rsidR="00A45B3F" w:rsidRPr="00035BFF" w:rsidRDefault="00A45B3F" w:rsidP="00A45B3F">
            <w:pPr>
              <w:pStyle w:val="TAC"/>
              <w:rPr>
                <w:ins w:id="6036" w:author="R4-1904727" w:date="2019-04-16T12:39:00Z"/>
              </w:rPr>
            </w:pPr>
            <w:ins w:id="6037" w:author="R4-1904727" w:date="2019-04-16T12:39:00Z">
              <w:r w:rsidRPr="00035BFF">
                <w:rPr>
                  <w:lang w:eastAsia="zh-CN"/>
                </w:rPr>
                <w:t>G-FR1-A3-9</w:t>
              </w:r>
            </w:ins>
          </w:p>
        </w:tc>
        <w:tc>
          <w:tcPr>
            <w:tcW w:w="1417" w:type="dxa"/>
            <w:tcPrChange w:id="6038" w:author="R4-1907278" w:date="2019-05-21T13:16:00Z">
              <w:tcPr>
                <w:tcW w:w="1417" w:type="dxa"/>
                <w:vAlign w:val="center"/>
              </w:tcPr>
            </w:tcPrChange>
          </w:tcPr>
          <w:p w14:paraId="104987AA" w14:textId="29892FE6" w:rsidR="00A45B3F" w:rsidRPr="00035BFF" w:rsidRDefault="00A45B3F" w:rsidP="00A45B3F">
            <w:pPr>
              <w:pStyle w:val="TAC"/>
              <w:rPr>
                <w:ins w:id="6039" w:author="R4-1904727" w:date="2019-04-16T12:39:00Z"/>
              </w:rPr>
            </w:pPr>
            <w:ins w:id="6040" w:author="R4-1907278" w:date="2019-05-21T13:16:00Z">
              <w:r w:rsidRPr="00035BFF">
                <w:t>pos1</w:t>
              </w:r>
            </w:ins>
            <w:ins w:id="6041" w:author="R4-1904727" w:date="2019-04-16T12:39:00Z">
              <w:del w:id="6042" w:author="R4-1907278" w:date="2019-05-21T13:16:00Z">
                <w:r w:rsidRPr="00035BFF" w:rsidDel="0032741A">
                  <w:delText>1+1</w:delText>
                </w:r>
              </w:del>
            </w:ins>
          </w:p>
        </w:tc>
        <w:tc>
          <w:tcPr>
            <w:tcW w:w="847" w:type="dxa"/>
            <w:tcPrChange w:id="6043" w:author="R4-1907278" w:date="2019-05-21T13:16:00Z">
              <w:tcPr>
                <w:tcW w:w="847" w:type="dxa"/>
              </w:tcPr>
            </w:tcPrChange>
          </w:tcPr>
          <w:p w14:paraId="6FE6438C" w14:textId="52779374" w:rsidR="00A45B3F" w:rsidRPr="00035BFF" w:rsidRDefault="00A45B3F" w:rsidP="00A45B3F">
            <w:pPr>
              <w:pStyle w:val="TAC"/>
              <w:rPr>
                <w:ins w:id="6044" w:author="R4-1904727" w:date="2019-04-16T12:39:00Z"/>
              </w:rPr>
            </w:pPr>
            <w:ins w:id="6045" w:author="R4-1904727" w:date="2019-04-16T12:39:00Z">
              <w:r w:rsidRPr="00035BFF">
                <w:t>[-8</w:t>
              </w:r>
            </w:ins>
            <w:ins w:id="6046" w:author="R4-1907278" w:date="2019-05-21T13:20:00Z">
              <w:r w:rsidRPr="00035BFF">
                <w:t>.</w:t>
              </w:r>
            </w:ins>
            <w:ins w:id="6047" w:author="R4-1904727" w:date="2019-04-16T12:39:00Z">
              <w:del w:id="6048" w:author="R4-1907278" w:date="2019-05-21T13:20:00Z">
                <w:r w:rsidRPr="00035BFF" w:rsidDel="00A45B3F">
                  <w:delText>,</w:delText>
                </w:r>
              </w:del>
              <w:r w:rsidRPr="00035BFF">
                <w:t>2]</w:t>
              </w:r>
            </w:ins>
          </w:p>
        </w:tc>
      </w:tr>
      <w:tr w:rsidR="00A45B3F" w:rsidRPr="00035BFF" w14:paraId="13C76219" w14:textId="77777777" w:rsidTr="00A45B3F">
        <w:tblPrEx>
          <w:tblW w:w="5076" w:type="pct"/>
          <w:tblPrExChange w:id="6049" w:author="R4-1907278" w:date="2019-05-21T13:16:00Z">
            <w:tblPrEx>
              <w:tblW w:w="5076" w:type="pct"/>
            </w:tblPrEx>
          </w:tblPrExChange>
        </w:tblPrEx>
        <w:trPr>
          <w:trHeight w:val="105"/>
          <w:ins w:id="6050" w:author="R4-1904727" w:date="2019-04-16T12:39:00Z"/>
          <w:trPrChange w:id="6051" w:author="R4-1907278" w:date="2019-05-21T13:16:00Z">
            <w:trPr>
              <w:trHeight w:val="105"/>
            </w:trPr>
          </w:trPrChange>
        </w:trPr>
        <w:tc>
          <w:tcPr>
            <w:tcW w:w="1008" w:type="dxa"/>
            <w:vMerge/>
            <w:vAlign w:val="center"/>
            <w:tcPrChange w:id="6052" w:author="R4-1907278" w:date="2019-05-21T13:16:00Z">
              <w:tcPr>
                <w:tcW w:w="1007" w:type="dxa"/>
                <w:vMerge/>
                <w:vAlign w:val="center"/>
              </w:tcPr>
            </w:tcPrChange>
          </w:tcPr>
          <w:p w14:paraId="5567758C" w14:textId="77777777" w:rsidR="00A45B3F" w:rsidRPr="00035BFF" w:rsidRDefault="00A45B3F" w:rsidP="00A45B3F">
            <w:pPr>
              <w:pStyle w:val="TAC"/>
              <w:rPr>
                <w:ins w:id="6053" w:author="R4-1904727" w:date="2019-04-16T12:39:00Z"/>
              </w:rPr>
            </w:pPr>
          </w:p>
        </w:tc>
        <w:tc>
          <w:tcPr>
            <w:tcW w:w="1080" w:type="dxa"/>
            <w:vMerge/>
            <w:vAlign w:val="center"/>
            <w:tcPrChange w:id="6054" w:author="R4-1907278" w:date="2019-05-21T13:16:00Z">
              <w:tcPr>
                <w:tcW w:w="1079" w:type="dxa"/>
                <w:vMerge/>
                <w:vAlign w:val="center"/>
              </w:tcPr>
            </w:tcPrChange>
          </w:tcPr>
          <w:p w14:paraId="7D156355" w14:textId="77777777" w:rsidR="00A45B3F" w:rsidRPr="00035BFF" w:rsidRDefault="00A45B3F" w:rsidP="00A45B3F">
            <w:pPr>
              <w:pStyle w:val="TAC"/>
              <w:rPr>
                <w:ins w:id="6055" w:author="R4-1904727" w:date="2019-04-16T12:39:00Z"/>
              </w:rPr>
            </w:pPr>
          </w:p>
        </w:tc>
        <w:tc>
          <w:tcPr>
            <w:tcW w:w="886" w:type="dxa"/>
            <w:vAlign w:val="center"/>
            <w:tcPrChange w:id="6056" w:author="R4-1907278" w:date="2019-05-21T13:16:00Z">
              <w:tcPr>
                <w:tcW w:w="886" w:type="dxa"/>
                <w:vAlign w:val="center"/>
              </w:tcPr>
            </w:tcPrChange>
          </w:tcPr>
          <w:p w14:paraId="3890AE2A" w14:textId="77777777" w:rsidR="00A45B3F" w:rsidRPr="00035BFF" w:rsidRDefault="00A45B3F" w:rsidP="00A45B3F">
            <w:pPr>
              <w:pStyle w:val="TAC"/>
              <w:rPr>
                <w:ins w:id="6057" w:author="R4-1904727" w:date="2019-04-16T12:39:00Z"/>
              </w:rPr>
            </w:pPr>
            <w:ins w:id="6058" w:author="R4-1904727" w:date="2019-04-16T12:39:00Z">
              <w:r w:rsidRPr="00035BFF">
                <w:t>Normal</w:t>
              </w:r>
            </w:ins>
          </w:p>
        </w:tc>
        <w:tc>
          <w:tcPr>
            <w:tcW w:w="1961" w:type="dxa"/>
            <w:vAlign w:val="center"/>
            <w:tcPrChange w:id="6059" w:author="R4-1907278" w:date="2019-05-21T13:16:00Z">
              <w:tcPr>
                <w:tcW w:w="1961" w:type="dxa"/>
                <w:vAlign w:val="center"/>
              </w:tcPr>
            </w:tcPrChange>
          </w:tcPr>
          <w:p w14:paraId="21764585" w14:textId="77777777" w:rsidR="00A45B3F" w:rsidRPr="00035BFF" w:rsidRDefault="00A45B3F" w:rsidP="00A45B3F">
            <w:pPr>
              <w:pStyle w:val="TAC"/>
              <w:rPr>
                <w:ins w:id="6060" w:author="R4-1904727" w:date="2019-04-16T12:39:00Z"/>
              </w:rPr>
            </w:pPr>
            <w:ins w:id="6061" w:author="R4-1904727" w:date="2019-04-16T12:39:00Z">
              <w:r w:rsidRPr="00035BFF">
                <w:t>TDLC300-100 Low</w:t>
              </w:r>
            </w:ins>
          </w:p>
        </w:tc>
        <w:tc>
          <w:tcPr>
            <w:tcW w:w="1176" w:type="dxa"/>
            <w:vAlign w:val="center"/>
            <w:tcPrChange w:id="6062" w:author="R4-1907278" w:date="2019-05-21T13:16:00Z">
              <w:tcPr>
                <w:tcW w:w="1176" w:type="dxa"/>
                <w:vAlign w:val="center"/>
              </w:tcPr>
            </w:tcPrChange>
          </w:tcPr>
          <w:p w14:paraId="5155C500" w14:textId="77777777" w:rsidR="00A45B3F" w:rsidRPr="00035BFF" w:rsidRDefault="00A45B3F" w:rsidP="00A45B3F">
            <w:pPr>
              <w:pStyle w:val="TAC"/>
              <w:rPr>
                <w:ins w:id="6063" w:author="R4-1904727" w:date="2019-04-16T12:39:00Z"/>
              </w:rPr>
            </w:pPr>
            <w:ins w:id="6064" w:author="R4-1904727" w:date="2019-04-16T12:39:00Z">
              <w:r w:rsidRPr="00035BFF">
                <w:t>70 %</w:t>
              </w:r>
            </w:ins>
          </w:p>
        </w:tc>
        <w:tc>
          <w:tcPr>
            <w:tcW w:w="1402" w:type="dxa"/>
            <w:vAlign w:val="center"/>
            <w:tcPrChange w:id="6065" w:author="R4-1907278" w:date="2019-05-21T13:16:00Z">
              <w:tcPr>
                <w:tcW w:w="1402" w:type="dxa"/>
                <w:vAlign w:val="center"/>
              </w:tcPr>
            </w:tcPrChange>
          </w:tcPr>
          <w:p w14:paraId="627367FD" w14:textId="77777777" w:rsidR="00A45B3F" w:rsidRPr="00035BFF" w:rsidRDefault="00A45B3F" w:rsidP="00A45B3F">
            <w:pPr>
              <w:pStyle w:val="TAC"/>
              <w:rPr>
                <w:ins w:id="6066" w:author="R4-1904727" w:date="2019-04-16T12:39:00Z"/>
              </w:rPr>
            </w:pPr>
            <w:ins w:id="6067" w:author="R4-1904727" w:date="2019-04-16T12:39:00Z">
              <w:r w:rsidRPr="00035BFF">
                <w:rPr>
                  <w:lang w:eastAsia="zh-CN"/>
                </w:rPr>
                <w:t>G-FR1-A4-9</w:t>
              </w:r>
            </w:ins>
          </w:p>
        </w:tc>
        <w:tc>
          <w:tcPr>
            <w:tcW w:w="1417" w:type="dxa"/>
            <w:tcPrChange w:id="6068" w:author="R4-1907278" w:date="2019-05-21T13:16:00Z">
              <w:tcPr>
                <w:tcW w:w="1417" w:type="dxa"/>
                <w:vAlign w:val="center"/>
              </w:tcPr>
            </w:tcPrChange>
          </w:tcPr>
          <w:p w14:paraId="006950B2" w14:textId="73ECA8B1" w:rsidR="00A45B3F" w:rsidRPr="00035BFF" w:rsidRDefault="00A45B3F" w:rsidP="00A45B3F">
            <w:pPr>
              <w:pStyle w:val="TAC"/>
              <w:rPr>
                <w:ins w:id="6069" w:author="R4-1904727" w:date="2019-04-16T12:39:00Z"/>
              </w:rPr>
            </w:pPr>
            <w:ins w:id="6070" w:author="R4-1907278" w:date="2019-05-21T13:16:00Z">
              <w:r w:rsidRPr="00035BFF">
                <w:t>pos1</w:t>
              </w:r>
            </w:ins>
            <w:ins w:id="6071" w:author="R4-1904727" w:date="2019-04-16T12:39:00Z">
              <w:del w:id="6072" w:author="R4-1907278" w:date="2019-05-21T13:16:00Z">
                <w:r w:rsidRPr="00035BFF" w:rsidDel="0032741A">
                  <w:delText>1+1</w:delText>
                </w:r>
              </w:del>
            </w:ins>
          </w:p>
        </w:tc>
        <w:tc>
          <w:tcPr>
            <w:tcW w:w="847" w:type="dxa"/>
            <w:tcPrChange w:id="6073" w:author="R4-1907278" w:date="2019-05-21T13:16:00Z">
              <w:tcPr>
                <w:tcW w:w="847" w:type="dxa"/>
              </w:tcPr>
            </w:tcPrChange>
          </w:tcPr>
          <w:p w14:paraId="634972D6" w14:textId="7BE73B71" w:rsidR="00A45B3F" w:rsidRPr="00035BFF" w:rsidRDefault="00A45B3F" w:rsidP="00A45B3F">
            <w:pPr>
              <w:pStyle w:val="TAC"/>
              <w:rPr>
                <w:ins w:id="6074" w:author="R4-1904727" w:date="2019-04-16T12:39:00Z"/>
              </w:rPr>
            </w:pPr>
            <w:ins w:id="6075" w:author="R4-1904727" w:date="2019-04-16T12:39:00Z">
              <w:r w:rsidRPr="00035BFF">
                <w:t>[3</w:t>
              </w:r>
            </w:ins>
            <w:ins w:id="6076" w:author="R4-1907278" w:date="2019-05-21T13:20:00Z">
              <w:r w:rsidRPr="00035BFF">
                <w:t>.</w:t>
              </w:r>
            </w:ins>
            <w:ins w:id="6077" w:author="R4-1904727" w:date="2019-04-16T12:39:00Z">
              <w:del w:id="6078" w:author="R4-1907278" w:date="2019-05-21T13:20:00Z">
                <w:r w:rsidRPr="00035BFF" w:rsidDel="00A45B3F">
                  <w:delText>,</w:delText>
                </w:r>
              </w:del>
              <w:r w:rsidRPr="00035BFF">
                <w:t>8]</w:t>
              </w:r>
            </w:ins>
          </w:p>
        </w:tc>
      </w:tr>
      <w:tr w:rsidR="00A45B3F" w:rsidRPr="00035BFF" w14:paraId="65795327" w14:textId="77777777" w:rsidTr="00A45B3F">
        <w:tblPrEx>
          <w:tblW w:w="5076" w:type="pct"/>
          <w:tblPrExChange w:id="6079" w:author="R4-1907278" w:date="2019-05-21T13:16:00Z">
            <w:tblPrEx>
              <w:tblW w:w="5076" w:type="pct"/>
            </w:tblPrEx>
          </w:tblPrExChange>
        </w:tblPrEx>
        <w:trPr>
          <w:trHeight w:val="105"/>
          <w:ins w:id="6080" w:author="R4-1904727" w:date="2019-04-16T12:39:00Z"/>
          <w:trPrChange w:id="6081" w:author="R4-1907278" w:date="2019-05-21T13:16:00Z">
            <w:trPr>
              <w:trHeight w:val="105"/>
            </w:trPr>
          </w:trPrChange>
        </w:trPr>
        <w:tc>
          <w:tcPr>
            <w:tcW w:w="1008" w:type="dxa"/>
            <w:vMerge/>
            <w:vAlign w:val="center"/>
            <w:tcPrChange w:id="6082" w:author="R4-1907278" w:date="2019-05-21T13:16:00Z">
              <w:tcPr>
                <w:tcW w:w="1007" w:type="dxa"/>
                <w:vMerge/>
                <w:vAlign w:val="center"/>
              </w:tcPr>
            </w:tcPrChange>
          </w:tcPr>
          <w:p w14:paraId="630B1F96" w14:textId="77777777" w:rsidR="00A45B3F" w:rsidRPr="00035BFF" w:rsidRDefault="00A45B3F" w:rsidP="00A45B3F">
            <w:pPr>
              <w:pStyle w:val="TAC"/>
              <w:rPr>
                <w:ins w:id="6083" w:author="R4-1904727" w:date="2019-04-16T12:39:00Z"/>
              </w:rPr>
            </w:pPr>
          </w:p>
        </w:tc>
        <w:tc>
          <w:tcPr>
            <w:tcW w:w="1080" w:type="dxa"/>
            <w:vMerge/>
            <w:vAlign w:val="center"/>
            <w:tcPrChange w:id="6084" w:author="R4-1907278" w:date="2019-05-21T13:16:00Z">
              <w:tcPr>
                <w:tcW w:w="1079" w:type="dxa"/>
                <w:vMerge/>
                <w:vAlign w:val="center"/>
              </w:tcPr>
            </w:tcPrChange>
          </w:tcPr>
          <w:p w14:paraId="3CC7BAC6" w14:textId="77777777" w:rsidR="00A45B3F" w:rsidRPr="00035BFF" w:rsidRDefault="00A45B3F" w:rsidP="00A45B3F">
            <w:pPr>
              <w:pStyle w:val="TAC"/>
              <w:rPr>
                <w:ins w:id="6085" w:author="R4-1904727" w:date="2019-04-16T12:39:00Z"/>
              </w:rPr>
            </w:pPr>
          </w:p>
        </w:tc>
        <w:tc>
          <w:tcPr>
            <w:tcW w:w="886" w:type="dxa"/>
            <w:vAlign w:val="center"/>
            <w:tcPrChange w:id="6086" w:author="R4-1907278" w:date="2019-05-21T13:16:00Z">
              <w:tcPr>
                <w:tcW w:w="886" w:type="dxa"/>
                <w:vAlign w:val="center"/>
              </w:tcPr>
            </w:tcPrChange>
          </w:tcPr>
          <w:p w14:paraId="55550C61" w14:textId="77777777" w:rsidR="00A45B3F" w:rsidRPr="00035BFF" w:rsidRDefault="00A45B3F" w:rsidP="00A45B3F">
            <w:pPr>
              <w:pStyle w:val="TAC"/>
              <w:rPr>
                <w:ins w:id="6087" w:author="R4-1904727" w:date="2019-04-16T12:39:00Z"/>
              </w:rPr>
            </w:pPr>
            <w:ins w:id="6088" w:author="R4-1904727" w:date="2019-04-16T12:39:00Z">
              <w:r w:rsidRPr="00035BFF">
                <w:t>Normal</w:t>
              </w:r>
            </w:ins>
          </w:p>
        </w:tc>
        <w:tc>
          <w:tcPr>
            <w:tcW w:w="1961" w:type="dxa"/>
            <w:vAlign w:val="center"/>
            <w:tcPrChange w:id="6089" w:author="R4-1907278" w:date="2019-05-21T13:16:00Z">
              <w:tcPr>
                <w:tcW w:w="1961" w:type="dxa"/>
                <w:vAlign w:val="center"/>
              </w:tcPr>
            </w:tcPrChange>
          </w:tcPr>
          <w:p w14:paraId="3AC8C5E5" w14:textId="77777777" w:rsidR="00A45B3F" w:rsidRPr="00035BFF" w:rsidRDefault="00A45B3F" w:rsidP="00A45B3F">
            <w:pPr>
              <w:pStyle w:val="TAC"/>
              <w:rPr>
                <w:ins w:id="6090" w:author="R4-1904727" w:date="2019-04-16T12:39:00Z"/>
              </w:rPr>
            </w:pPr>
            <w:ins w:id="6091" w:author="R4-1904727" w:date="2019-04-16T12:39:00Z">
              <w:r w:rsidRPr="00035BFF">
                <w:t>TDLA30-10 Low</w:t>
              </w:r>
            </w:ins>
          </w:p>
        </w:tc>
        <w:tc>
          <w:tcPr>
            <w:tcW w:w="1176" w:type="dxa"/>
            <w:vAlign w:val="center"/>
            <w:tcPrChange w:id="6092" w:author="R4-1907278" w:date="2019-05-21T13:16:00Z">
              <w:tcPr>
                <w:tcW w:w="1176" w:type="dxa"/>
                <w:vAlign w:val="center"/>
              </w:tcPr>
            </w:tcPrChange>
          </w:tcPr>
          <w:p w14:paraId="435CC82B" w14:textId="77777777" w:rsidR="00A45B3F" w:rsidRPr="00035BFF" w:rsidRDefault="00A45B3F" w:rsidP="00A45B3F">
            <w:pPr>
              <w:pStyle w:val="TAC"/>
              <w:rPr>
                <w:ins w:id="6093" w:author="R4-1904727" w:date="2019-04-16T12:39:00Z"/>
              </w:rPr>
            </w:pPr>
            <w:ins w:id="6094" w:author="R4-1904727" w:date="2019-04-16T12:39:00Z">
              <w:r w:rsidRPr="00035BFF">
                <w:t>70 %</w:t>
              </w:r>
            </w:ins>
          </w:p>
        </w:tc>
        <w:tc>
          <w:tcPr>
            <w:tcW w:w="1402" w:type="dxa"/>
            <w:vAlign w:val="center"/>
            <w:tcPrChange w:id="6095" w:author="R4-1907278" w:date="2019-05-21T13:16:00Z">
              <w:tcPr>
                <w:tcW w:w="1402" w:type="dxa"/>
                <w:vAlign w:val="center"/>
              </w:tcPr>
            </w:tcPrChange>
          </w:tcPr>
          <w:p w14:paraId="5977FBA0" w14:textId="77777777" w:rsidR="00A45B3F" w:rsidRPr="00035BFF" w:rsidRDefault="00A45B3F" w:rsidP="00A45B3F">
            <w:pPr>
              <w:pStyle w:val="TAC"/>
              <w:rPr>
                <w:ins w:id="6096" w:author="R4-1904727" w:date="2019-04-16T12:39:00Z"/>
              </w:rPr>
            </w:pPr>
            <w:ins w:id="6097" w:author="R4-1904727" w:date="2019-04-16T12:39:00Z">
              <w:r w:rsidRPr="00035BFF">
                <w:rPr>
                  <w:lang w:eastAsia="zh-CN"/>
                </w:rPr>
                <w:t>G-FR1-A5-9</w:t>
              </w:r>
            </w:ins>
          </w:p>
        </w:tc>
        <w:tc>
          <w:tcPr>
            <w:tcW w:w="1417" w:type="dxa"/>
            <w:tcPrChange w:id="6098" w:author="R4-1907278" w:date="2019-05-21T13:16:00Z">
              <w:tcPr>
                <w:tcW w:w="1417" w:type="dxa"/>
                <w:vAlign w:val="center"/>
              </w:tcPr>
            </w:tcPrChange>
          </w:tcPr>
          <w:p w14:paraId="6AFD1971" w14:textId="6A51C6F4" w:rsidR="00A45B3F" w:rsidRPr="00035BFF" w:rsidRDefault="00A45B3F" w:rsidP="00A45B3F">
            <w:pPr>
              <w:pStyle w:val="TAC"/>
              <w:rPr>
                <w:ins w:id="6099" w:author="R4-1904727" w:date="2019-04-16T12:39:00Z"/>
              </w:rPr>
            </w:pPr>
            <w:ins w:id="6100" w:author="R4-1907278" w:date="2019-05-21T13:16:00Z">
              <w:r w:rsidRPr="00035BFF">
                <w:t>pos1</w:t>
              </w:r>
            </w:ins>
            <w:ins w:id="6101" w:author="R4-1904727" w:date="2019-04-16T12:39:00Z">
              <w:del w:id="6102" w:author="R4-1907278" w:date="2019-05-21T13:16:00Z">
                <w:r w:rsidRPr="00035BFF" w:rsidDel="0032741A">
                  <w:delText>1+1</w:delText>
                </w:r>
              </w:del>
            </w:ins>
          </w:p>
        </w:tc>
        <w:tc>
          <w:tcPr>
            <w:tcW w:w="847" w:type="dxa"/>
            <w:tcPrChange w:id="6103" w:author="R4-1907278" w:date="2019-05-21T13:16:00Z">
              <w:tcPr>
                <w:tcW w:w="847" w:type="dxa"/>
              </w:tcPr>
            </w:tcPrChange>
          </w:tcPr>
          <w:p w14:paraId="0AC5E89C" w14:textId="3861301C" w:rsidR="00A45B3F" w:rsidRPr="00035BFF" w:rsidRDefault="00A45B3F" w:rsidP="00A45B3F">
            <w:pPr>
              <w:pStyle w:val="TAC"/>
              <w:rPr>
                <w:ins w:id="6104" w:author="R4-1904727" w:date="2019-04-16T12:39:00Z"/>
              </w:rPr>
            </w:pPr>
            <w:ins w:id="6105" w:author="R4-1904727" w:date="2019-04-16T12:39:00Z">
              <w:r w:rsidRPr="00035BFF">
                <w:t>[6</w:t>
              </w:r>
            </w:ins>
            <w:ins w:id="6106" w:author="R4-1907278" w:date="2019-05-21T13:20:00Z">
              <w:r w:rsidRPr="00035BFF">
                <w:t>.</w:t>
              </w:r>
            </w:ins>
            <w:ins w:id="6107" w:author="R4-1904727" w:date="2019-04-16T12:39:00Z">
              <w:del w:id="6108" w:author="R4-1907278" w:date="2019-05-21T13:20:00Z">
                <w:r w:rsidRPr="00035BFF" w:rsidDel="00A45B3F">
                  <w:delText>,</w:delText>
                </w:r>
              </w:del>
              <w:r w:rsidRPr="00035BFF">
                <w:t>3]</w:t>
              </w:r>
            </w:ins>
          </w:p>
        </w:tc>
      </w:tr>
      <w:tr w:rsidR="00A45B3F" w:rsidRPr="00035BFF" w14:paraId="7D45CA55" w14:textId="77777777" w:rsidTr="00A45B3F">
        <w:tblPrEx>
          <w:tblW w:w="5076" w:type="pct"/>
          <w:tblPrExChange w:id="6109" w:author="R4-1907278" w:date="2019-05-21T13:16:00Z">
            <w:tblPrEx>
              <w:tblW w:w="5076" w:type="pct"/>
            </w:tblPrEx>
          </w:tblPrExChange>
        </w:tblPrEx>
        <w:trPr>
          <w:trHeight w:val="105"/>
          <w:ins w:id="6110" w:author="R4-1904727" w:date="2019-04-16T12:39:00Z"/>
          <w:trPrChange w:id="6111" w:author="R4-1907278" w:date="2019-05-21T13:16:00Z">
            <w:trPr>
              <w:trHeight w:val="105"/>
            </w:trPr>
          </w:trPrChange>
        </w:trPr>
        <w:tc>
          <w:tcPr>
            <w:tcW w:w="1008" w:type="dxa"/>
            <w:vMerge w:val="restart"/>
            <w:vAlign w:val="center"/>
            <w:tcPrChange w:id="6112" w:author="R4-1907278" w:date="2019-05-21T13:16:00Z">
              <w:tcPr>
                <w:tcW w:w="1007" w:type="dxa"/>
                <w:vMerge w:val="restart"/>
                <w:vAlign w:val="center"/>
              </w:tcPr>
            </w:tcPrChange>
          </w:tcPr>
          <w:p w14:paraId="7A77FEFE" w14:textId="77777777" w:rsidR="00A45B3F" w:rsidRPr="00035BFF" w:rsidRDefault="00A45B3F" w:rsidP="00A45B3F">
            <w:pPr>
              <w:pStyle w:val="TAC"/>
              <w:rPr>
                <w:ins w:id="6113" w:author="R4-1904727" w:date="2019-04-16T12:39:00Z"/>
              </w:rPr>
            </w:pPr>
            <w:ins w:id="6114" w:author="R4-1904727" w:date="2019-04-16T12:39:00Z">
              <w:r w:rsidRPr="00035BFF">
                <w:t>2</w:t>
              </w:r>
            </w:ins>
          </w:p>
        </w:tc>
        <w:tc>
          <w:tcPr>
            <w:tcW w:w="1080" w:type="dxa"/>
            <w:vMerge w:val="restart"/>
            <w:vAlign w:val="center"/>
            <w:tcPrChange w:id="6115" w:author="R4-1907278" w:date="2019-05-21T13:16:00Z">
              <w:tcPr>
                <w:tcW w:w="1079" w:type="dxa"/>
                <w:vMerge w:val="restart"/>
                <w:vAlign w:val="center"/>
              </w:tcPr>
            </w:tcPrChange>
          </w:tcPr>
          <w:p w14:paraId="687E51D4" w14:textId="77777777" w:rsidR="00A45B3F" w:rsidRPr="00035BFF" w:rsidRDefault="00A45B3F" w:rsidP="00A45B3F">
            <w:pPr>
              <w:pStyle w:val="TAC"/>
              <w:rPr>
                <w:ins w:id="6116" w:author="R4-1904727" w:date="2019-04-16T12:39:00Z"/>
              </w:rPr>
            </w:pPr>
            <w:ins w:id="6117" w:author="R4-1904727" w:date="2019-04-16T12:39:00Z">
              <w:r w:rsidRPr="00035BFF">
                <w:t>2</w:t>
              </w:r>
            </w:ins>
          </w:p>
        </w:tc>
        <w:tc>
          <w:tcPr>
            <w:tcW w:w="886" w:type="dxa"/>
            <w:vAlign w:val="center"/>
            <w:tcPrChange w:id="6118" w:author="R4-1907278" w:date="2019-05-21T13:16:00Z">
              <w:tcPr>
                <w:tcW w:w="886" w:type="dxa"/>
                <w:vAlign w:val="center"/>
              </w:tcPr>
            </w:tcPrChange>
          </w:tcPr>
          <w:p w14:paraId="51162016" w14:textId="77777777" w:rsidR="00A45B3F" w:rsidRPr="00035BFF" w:rsidRDefault="00A45B3F" w:rsidP="00A45B3F">
            <w:pPr>
              <w:pStyle w:val="TAC"/>
              <w:rPr>
                <w:ins w:id="6119" w:author="R4-1904727" w:date="2019-04-16T12:39:00Z"/>
              </w:rPr>
            </w:pPr>
            <w:ins w:id="6120" w:author="R4-1904727" w:date="2019-04-16T12:39:00Z">
              <w:r w:rsidRPr="00035BFF">
                <w:t>Normal</w:t>
              </w:r>
            </w:ins>
          </w:p>
        </w:tc>
        <w:tc>
          <w:tcPr>
            <w:tcW w:w="1961" w:type="dxa"/>
            <w:vAlign w:val="center"/>
            <w:tcPrChange w:id="6121" w:author="R4-1907278" w:date="2019-05-21T13:16:00Z">
              <w:tcPr>
                <w:tcW w:w="1961" w:type="dxa"/>
                <w:vAlign w:val="center"/>
              </w:tcPr>
            </w:tcPrChange>
          </w:tcPr>
          <w:p w14:paraId="58D9BF50" w14:textId="77777777" w:rsidR="00A45B3F" w:rsidRPr="00035BFF" w:rsidRDefault="00A45B3F" w:rsidP="00A45B3F">
            <w:pPr>
              <w:pStyle w:val="TAC"/>
              <w:rPr>
                <w:ins w:id="6122" w:author="R4-1904727" w:date="2019-04-16T12:39:00Z"/>
              </w:rPr>
            </w:pPr>
            <w:ins w:id="6123" w:author="R4-1904727" w:date="2019-04-16T12:39:00Z">
              <w:r w:rsidRPr="00035BFF">
                <w:t>TDLB100-400 Low</w:t>
              </w:r>
            </w:ins>
          </w:p>
        </w:tc>
        <w:tc>
          <w:tcPr>
            <w:tcW w:w="1176" w:type="dxa"/>
            <w:vAlign w:val="center"/>
            <w:tcPrChange w:id="6124" w:author="R4-1907278" w:date="2019-05-21T13:16:00Z">
              <w:tcPr>
                <w:tcW w:w="1176" w:type="dxa"/>
                <w:vAlign w:val="center"/>
              </w:tcPr>
            </w:tcPrChange>
          </w:tcPr>
          <w:p w14:paraId="348D394E" w14:textId="77777777" w:rsidR="00A45B3F" w:rsidRPr="00035BFF" w:rsidRDefault="00A45B3F" w:rsidP="00A45B3F">
            <w:pPr>
              <w:pStyle w:val="TAC"/>
              <w:rPr>
                <w:ins w:id="6125" w:author="R4-1904727" w:date="2019-04-16T12:39:00Z"/>
              </w:rPr>
            </w:pPr>
            <w:ins w:id="6126" w:author="R4-1904727" w:date="2019-04-16T12:39:00Z">
              <w:r w:rsidRPr="00035BFF">
                <w:t>70 %</w:t>
              </w:r>
            </w:ins>
          </w:p>
        </w:tc>
        <w:tc>
          <w:tcPr>
            <w:tcW w:w="1402" w:type="dxa"/>
            <w:vAlign w:val="center"/>
            <w:tcPrChange w:id="6127" w:author="R4-1907278" w:date="2019-05-21T13:16:00Z">
              <w:tcPr>
                <w:tcW w:w="1402" w:type="dxa"/>
                <w:vAlign w:val="center"/>
              </w:tcPr>
            </w:tcPrChange>
          </w:tcPr>
          <w:p w14:paraId="28DC25A0" w14:textId="77777777" w:rsidR="00A45B3F" w:rsidRPr="00035BFF" w:rsidRDefault="00A45B3F" w:rsidP="00A45B3F">
            <w:pPr>
              <w:pStyle w:val="TAC"/>
              <w:rPr>
                <w:ins w:id="6128" w:author="R4-1904727" w:date="2019-04-16T12:39:00Z"/>
              </w:rPr>
            </w:pPr>
            <w:ins w:id="6129" w:author="R4-1904727" w:date="2019-04-16T12:39:00Z">
              <w:r w:rsidRPr="00035BFF">
                <w:rPr>
                  <w:lang w:eastAsia="zh-CN"/>
                </w:rPr>
                <w:t>G-FR1-A3-23</w:t>
              </w:r>
            </w:ins>
          </w:p>
        </w:tc>
        <w:tc>
          <w:tcPr>
            <w:tcW w:w="1417" w:type="dxa"/>
            <w:tcPrChange w:id="6130" w:author="R4-1907278" w:date="2019-05-21T13:16:00Z">
              <w:tcPr>
                <w:tcW w:w="1417" w:type="dxa"/>
                <w:vAlign w:val="center"/>
              </w:tcPr>
            </w:tcPrChange>
          </w:tcPr>
          <w:p w14:paraId="209C3F1F" w14:textId="699525C9" w:rsidR="00A45B3F" w:rsidRPr="00035BFF" w:rsidRDefault="00A45B3F" w:rsidP="00A45B3F">
            <w:pPr>
              <w:pStyle w:val="TAC"/>
              <w:rPr>
                <w:ins w:id="6131" w:author="R4-1904727" w:date="2019-04-16T12:39:00Z"/>
              </w:rPr>
            </w:pPr>
            <w:ins w:id="6132" w:author="R4-1907278" w:date="2019-05-21T13:16:00Z">
              <w:r w:rsidRPr="00035BFF">
                <w:t>pos1</w:t>
              </w:r>
            </w:ins>
            <w:ins w:id="6133" w:author="R4-1904727" w:date="2019-04-16T12:39:00Z">
              <w:del w:id="6134" w:author="R4-1907278" w:date="2019-05-21T13:16:00Z">
                <w:r w:rsidRPr="00035BFF" w:rsidDel="0032741A">
                  <w:delText>1+1</w:delText>
                </w:r>
              </w:del>
            </w:ins>
          </w:p>
        </w:tc>
        <w:tc>
          <w:tcPr>
            <w:tcW w:w="847" w:type="dxa"/>
            <w:tcPrChange w:id="6135" w:author="R4-1907278" w:date="2019-05-21T13:16:00Z">
              <w:tcPr>
                <w:tcW w:w="847" w:type="dxa"/>
              </w:tcPr>
            </w:tcPrChange>
          </w:tcPr>
          <w:p w14:paraId="252E537E" w14:textId="6F96BAAF" w:rsidR="00A45B3F" w:rsidRPr="00035BFF" w:rsidRDefault="00A45B3F" w:rsidP="00A45B3F">
            <w:pPr>
              <w:pStyle w:val="TAC"/>
              <w:rPr>
                <w:ins w:id="6136" w:author="R4-1904727" w:date="2019-04-16T12:39:00Z"/>
              </w:rPr>
            </w:pPr>
            <w:ins w:id="6137" w:author="R4-1904727" w:date="2019-04-16T12:39:00Z">
              <w:r w:rsidRPr="00035BFF">
                <w:t>[1</w:t>
              </w:r>
            </w:ins>
            <w:ins w:id="6138" w:author="R4-1907278" w:date="2019-05-21T13:20:00Z">
              <w:r w:rsidRPr="00035BFF">
                <w:t>.</w:t>
              </w:r>
            </w:ins>
            <w:ins w:id="6139" w:author="R4-1904727" w:date="2019-04-16T12:39:00Z">
              <w:del w:id="6140" w:author="R4-1907278" w:date="2019-05-21T13:20:00Z">
                <w:r w:rsidRPr="00035BFF" w:rsidDel="00A45B3F">
                  <w:delText>,</w:delText>
                </w:r>
              </w:del>
              <w:r w:rsidRPr="00035BFF">
                <w:t>8]</w:t>
              </w:r>
            </w:ins>
          </w:p>
        </w:tc>
      </w:tr>
      <w:tr w:rsidR="00A45B3F" w:rsidRPr="00035BFF" w14:paraId="2E4F834E" w14:textId="77777777" w:rsidTr="00A45B3F">
        <w:tblPrEx>
          <w:tblW w:w="5076" w:type="pct"/>
          <w:tblPrExChange w:id="6141" w:author="R4-1907278" w:date="2019-05-21T13:16:00Z">
            <w:tblPrEx>
              <w:tblW w:w="5076" w:type="pct"/>
            </w:tblPrEx>
          </w:tblPrExChange>
        </w:tblPrEx>
        <w:trPr>
          <w:trHeight w:val="105"/>
          <w:ins w:id="6142" w:author="R4-1904727" w:date="2019-04-16T12:39:00Z"/>
          <w:trPrChange w:id="6143" w:author="R4-1907278" w:date="2019-05-21T13:16:00Z">
            <w:trPr>
              <w:trHeight w:val="105"/>
            </w:trPr>
          </w:trPrChange>
        </w:trPr>
        <w:tc>
          <w:tcPr>
            <w:tcW w:w="1008" w:type="dxa"/>
            <w:vMerge/>
            <w:vAlign w:val="center"/>
            <w:tcPrChange w:id="6144" w:author="R4-1907278" w:date="2019-05-21T13:16:00Z">
              <w:tcPr>
                <w:tcW w:w="1007" w:type="dxa"/>
                <w:vMerge/>
                <w:vAlign w:val="center"/>
              </w:tcPr>
            </w:tcPrChange>
          </w:tcPr>
          <w:p w14:paraId="79701C9B" w14:textId="77777777" w:rsidR="00A45B3F" w:rsidRPr="00035BFF" w:rsidRDefault="00A45B3F" w:rsidP="00A45B3F">
            <w:pPr>
              <w:pStyle w:val="TAC"/>
              <w:rPr>
                <w:ins w:id="6145" w:author="R4-1904727" w:date="2019-04-16T12:39:00Z"/>
              </w:rPr>
            </w:pPr>
          </w:p>
        </w:tc>
        <w:tc>
          <w:tcPr>
            <w:tcW w:w="1080" w:type="dxa"/>
            <w:vMerge/>
            <w:vAlign w:val="center"/>
            <w:tcPrChange w:id="6146" w:author="R4-1907278" w:date="2019-05-21T13:16:00Z">
              <w:tcPr>
                <w:tcW w:w="1079" w:type="dxa"/>
                <w:vMerge/>
                <w:vAlign w:val="center"/>
              </w:tcPr>
            </w:tcPrChange>
          </w:tcPr>
          <w:p w14:paraId="5D065EB8" w14:textId="77777777" w:rsidR="00A45B3F" w:rsidRPr="00035BFF" w:rsidRDefault="00A45B3F" w:rsidP="00A45B3F">
            <w:pPr>
              <w:pStyle w:val="TAC"/>
              <w:rPr>
                <w:ins w:id="6147" w:author="R4-1904727" w:date="2019-04-16T12:39:00Z"/>
              </w:rPr>
            </w:pPr>
          </w:p>
        </w:tc>
        <w:tc>
          <w:tcPr>
            <w:tcW w:w="886" w:type="dxa"/>
            <w:vAlign w:val="center"/>
            <w:tcPrChange w:id="6148" w:author="R4-1907278" w:date="2019-05-21T13:16:00Z">
              <w:tcPr>
                <w:tcW w:w="886" w:type="dxa"/>
                <w:vAlign w:val="center"/>
              </w:tcPr>
            </w:tcPrChange>
          </w:tcPr>
          <w:p w14:paraId="586C8EC9" w14:textId="77777777" w:rsidR="00A45B3F" w:rsidRPr="00035BFF" w:rsidRDefault="00A45B3F" w:rsidP="00A45B3F">
            <w:pPr>
              <w:pStyle w:val="TAC"/>
              <w:rPr>
                <w:ins w:id="6149" w:author="R4-1904727" w:date="2019-04-16T12:39:00Z"/>
              </w:rPr>
            </w:pPr>
            <w:ins w:id="6150" w:author="R4-1904727" w:date="2019-04-16T12:39:00Z">
              <w:r w:rsidRPr="00035BFF">
                <w:t>Normal</w:t>
              </w:r>
            </w:ins>
          </w:p>
        </w:tc>
        <w:tc>
          <w:tcPr>
            <w:tcW w:w="1961" w:type="dxa"/>
            <w:vAlign w:val="center"/>
            <w:tcPrChange w:id="6151" w:author="R4-1907278" w:date="2019-05-21T13:16:00Z">
              <w:tcPr>
                <w:tcW w:w="1961" w:type="dxa"/>
                <w:vAlign w:val="center"/>
              </w:tcPr>
            </w:tcPrChange>
          </w:tcPr>
          <w:p w14:paraId="57AE9BF8" w14:textId="77777777" w:rsidR="00A45B3F" w:rsidRPr="00035BFF" w:rsidRDefault="00A45B3F" w:rsidP="00A45B3F">
            <w:pPr>
              <w:pStyle w:val="TAC"/>
              <w:rPr>
                <w:ins w:id="6152" w:author="R4-1904727" w:date="2019-04-16T12:39:00Z"/>
              </w:rPr>
            </w:pPr>
            <w:ins w:id="6153" w:author="R4-1904727" w:date="2019-04-16T12:39:00Z">
              <w:r w:rsidRPr="00035BFF">
                <w:t>TDLC300-100 Low</w:t>
              </w:r>
            </w:ins>
          </w:p>
        </w:tc>
        <w:tc>
          <w:tcPr>
            <w:tcW w:w="1176" w:type="dxa"/>
            <w:vAlign w:val="center"/>
            <w:tcPrChange w:id="6154" w:author="R4-1907278" w:date="2019-05-21T13:16:00Z">
              <w:tcPr>
                <w:tcW w:w="1176" w:type="dxa"/>
                <w:vAlign w:val="center"/>
              </w:tcPr>
            </w:tcPrChange>
          </w:tcPr>
          <w:p w14:paraId="60A268F6" w14:textId="77777777" w:rsidR="00A45B3F" w:rsidRPr="00035BFF" w:rsidRDefault="00A45B3F" w:rsidP="00A45B3F">
            <w:pPr>
              <w:pStyle w:val="TAC"/>
              <w:rPr>
                <w:ins w:id="6155" w:author="R4-1904727" w:date="2019-04-16T12:39:00Z"/>
              </w:rPr>
            </w:pPr>
            <w:ins w:id="6156" w:author="R4-1904727" w:date="2019-04-16T12:39:00Z">
              <w:r w:rsidRPr="00035BFF">
                <w:t>70 %</w:t>
              </w:r>
            </w:ins>
          </w:p>
        </w:tc>
        <w:tc>
          <w:tcPr>
            <w:tcW w:w="1402" w:type="dxa"/>
            <w:vAlign w:val="center"/>
            <w:tcPrChange w:id="6157" w:author="R4-1907278" w:date="2019-05-21T13:16:00Z">
              <w:tcPr>
                <w:tcW w:w="1402" w:type="dxa"/>
                <w:vAlign w:val="center"/>
              </w:tcPr>
            </w:tcPrChange>
          </w:tcPr>
          <w:p w14:paraId="51A18679" w14:textId="77777777" w:rsidR="00A45B3F" w:rsidRPr="00035BFF" w:rsidRDefault="00A45B3F" w:rsidP="00A45B3F">
            <w:pPr>
              <w:pStyle w:val="TAC"/>
              <w:rPr>
                <w:ins w:id="6158" w:author="R4-1904727" w:date="2019-04-16T12:39:00Z"/>
              </w:rPr>
            </w:pPr>
            <w:ins w:id="6159" w:author="R4-1904727" w:date="2019-04-16T12:39:00Z">
              <w:r w:rsidRPr="00035BFF">
                <w:rPr>
                  <w:lang w:eastAsia="zh-CN"/>
                </w:rPr>
                <w:t>G-FR1-A4-23</w:t>
              </w:r>
            </w:ins>
          </w:p>
        </w:tc>
        <w:tc>
          <w:tcPr>
            <w:tcW w:w="1417" w:type="dxa"/>
            <w:tcPrChange w:id="6160" w:author="R4-1907278" w:date="2019-05-21T13:16:00Z">
              <w:tcPr>
                <w:tcW w:w="1417" w:type="dxa"/>
                <w:vAlign w:val="center"/>
              </w:tcPr>
            </w:tcPrChange>
          </w:tcPr>
          <w:p w14:paraId="3CB0B962" w14:textId="7DB08D48" w:rsidR="00A45B3F" w:rsidRPr="00035BFF" w:rsidRDefault="00A45B3F" w:rsidP="00A45B3F">
            <w:pPr>
              <w:pStyle w:val="TAC"/>
              <w:rPr>
                <w:ins w:id="6161" w:author="R4-1904727" w:date="2019-04-16T12:39:00Z"/>
              </w:rPr>
            </w:pPr>
            <w:ins w:id="6162" w:author="R4-1907278" w:date="2019-05-21T13:16:00Z">
              <w:r w:rsidRPr="00035BFF">
                <w:t>pos1</w:t>
              </w:r>
            </w:ins>
            <w:ins w:id="6163" w:author="R4-1904727" w:date="2019-04-16T12:39:00Z">
              <w:del w:id="6164" w:author="R4-1907278" w:date="2019-05-21T13:16:00Z">
                <w:r w:rsidRPr="00035BFF" w:rsidDel="0032741A">
                  <w:delText>1+1</w:delText>
                </w:r>
              </w:del>
            </w:ins>
          </w:p>
        </w:tc>
        <w:tc>
          <w:tcPr>
            <w:tcW w:w="847" w:type="dxa"/>
            <w:tcPrChange w:id="6165" w:author="R4-1907278" w:date="2019-05-21T13:16:00Z">
              <w:tcPr>
                <w:tcW w:w="847" w:type="dxa"/>
              </w:tcPr>
            </w:tcPrChange>
          </w:tcPr>
          <w:p w14:paraId="62C4ADE1" w14:textId="03AF9CC5" w:rsidR="00A45B3F" w:rsidRPr="00035BFF" w:rsidRDefault="00A45B3F" w:rsidP="00A45B3F">
            <w:pPr>
              <w:pStyle w:val="TAC"/>
              <w:rPr>
                <w:ins w:id="6166" w:author="R4-1904727" w:date="2019-04-16T12:39:00Z"/>
              </w:rPr>
            </w:pPr>
            <w:ins w:id="6167" w:author="R4-1904727" w:date="2019-04-16T12:39:00Z">
              <w:r w:rsidRPr="00035BFF">
                <w:t>[19</w:t>
              </w:r>
            </w:ins>
            <w:ins w:id="6168" w:author="R4-1907278" w:date="2019-05-21T13:20:00Z">
              <w:r w:rsidRPr="00035BFF">
                <w:t>.</w:t>
              </w:r>
            </w:ins>
            <w:ins w:id="6169" w:author="R4-1904727" w:date="2019-04-16T12:39:00Z">
              <w:del w:id="6170" w:author="R4-1907278" w:date="2019-05-21T13:20:00Z">
                <w:r w:rsidRPr="00035BFF" w:rsidDel="00A45B3F">
                  <w:delText>,</w:delText>
                </w:r>
              </w:del>
              <w:r w:rsidRPr="00035BFF">
                <w:t>3]</w:t>
              </w:r>
            </w:ins>
          </w:p>
        </w:tc>
      </w:tr>
      <w:tr w:rsidR="00A45B3F" w:rsidRPr="00035BFF" w14:paraId="22DED3D4" w14:textId="77777777" w:rsidTr="00A45B3F">
        <w:tblPrEx>
          <w:tblW w:w="5076" w:type="pct"/>
          <w:tblPrExChange w:id="6171" w:author="R4-1907278" w:date="2019-05-21T13:16:00Z">
            <w:tblPrEx>
              <w:tblW w:w="5076" w:type="pct"/>
            </w:tblPrEx>
          </w:tblPrExChange>
        </w:tblPrEx>
        <w:trPr>
          <w:trHeight w:val="105"/>
          <w:ins w:id="6172" w:author="R4-1904727" w:date="2019-04-16T12:39:00Z"/>
          <w:trPrChange w:id="6173" w:author="R4-1907278" w:date="2019-05-21T13:16:00Z">
            <w:trPr>
              <w:trHeight w:val="105"/>
            </w:trPr>
          </w:trPrChange>
        </w:trPr>
        <w:tc>
          <w:tcPr>
            <w:tcW w:w="1008" w:type="dxa"/>
            <w:vMerge/>
            <w:vAlign w:val="center"/>
            <w:tcPrChange w:id="6174" w:author="R4-1907278" w:date="2019-05-21T13:16:00Z">
              <w:tcPr>
                <w:tcW w:w="1007" w:type="dxa"/>
                <w:vMerge/>
                <w:vAlign w:val="center"/>
              </w:tcPr>
            </w:tcPrChange>
          </w:tcPr>
          <w:p w14:paraId="3B6D16C3" w14:textId="77777777" w:rsidR="00A45B3F" w:rsidRPr="00035BFF" w:rsidRDefault="00A45B3F" w:rsidP="00A45B3F">
            <w:pPr>
              <w:pStyle w:val="TAC"/>
              <w:rPr>
                <w:ins w:id="6175" w:author="R4-1904727" w:date="2019-04-16T12:39:00Z"/>
              </w:rPr>
            </w:pPr>
          </w:p>
        </w:tc>
        <w:tc>
          <w:tcPr>
            <w:tcW w:w="1080" w:type="dxa"/>
            <w:vMerge w:val="restart"/>
            <w:vAlign w:val="center"/>
            <w:tcPrChange w:id="6176" w:author="R4-1907278" w:date="2019-05-21T13:16:00Z">
              <w:tcPr>
                <w:tcW w:w="1079" w:type="dxa"/>
                <w:vMerge w:val="restart"/>
                <w:vAlign w:val="center"/>
              </w:tcPr>
            </w:tcPrChange>
          </w:tcPr>
          <w:p w14:paraId="630EFEFE" w14:textId="77777777" w:rsidR="00A45B3F" w:rsidRPr="00035BFF" w:rsidRDefault="00A45B3F" w:rsidP="00A45B3F">
            <w:pPr>
              <w:pStyle w:val="TAC"/>
              <w:rPr>
                <w:ins w:id="6177" w:author="R4-1904727" w:date="2019-04-16T12:39:00Z"/>
              </w:rPr>
            </w:pPr>
            <w:ins w:id="6178" w:author="R4-1904727" w:date="2019-04-16T12:39:00Z">
              <w:r w:rsidRPr="00035BFF">
                <w:t>4</w:t>
              </w:r>
            </w:ins>
          </w:p>
        </w:tc>
        <w:tc>
          <w:tcPr>
            <w:tcW w:w="886" w:type="dxa"/>
            <w:vAlign w:val="center"/>
            <w:tcPrChange w:id="6179" w:author="R4-1907278" w:date="2019-05-21T13:16:00Z">
              <w:tcPr>
                <w:tcW w:w="886" w:type="dxa"/>
                <w:vAlign w:val="center"/>
              </w:tcPr>
            </w:tcPrChange>
          </w:tcPr>
          <w:p w14:paraId="51595367" w14:textId="77777777" w:rsidR="00A45B3F" w:rsidRPr="00035BFF" w:rsidRDefault="00A45B3F" w:rsidP="00A45B3F">
            <w:pPr>
              <w:pStyle w:val="TAC"/>
              <w:rPr>
                <w:ins w:id="6180" w:author="R4-1904727" w:date="2019-04-16T12:39:00Z"/>
              </w:rPr>
            </w:pPr>
            <w:ins w:id="6181" w:author="R4-1904727" w:date="2019-04-16T12:39:00Z">
              <w:r w:rsidRPr="00035BFF">
                <w:t>Normal</w:t>
              </w:r>
            </w:ins>
          </w:p>
        </w:tc>
        <w:tc>
          <w:tcPr>
            <w:tcW w:w="1961" w:type="dxa"/>
            <w:vAlign w:val="center"/>
            <w:tcPrChange w:id="6182" w:author="R4-1907278" w:date="2019-05-21T13:16:00Z">
              <w:tcPr>
                <w:tcW w:w="1961" w:type="dxa"/>
                <w:vAlign w:val="center"/>
              </w:tcPr>
            </w:tcPrChange>
          </w:tcPr>
          <w:p w14:paraId="6AE17D4B" w14:textId="77777777" w:rsidR="00A45B3F" w:rsidRPr="00035BFF" w:rsidRDefault="00A45B3F" w:rsidP="00A45B3F">
            <w:pPr>
              <w:pStyle w:val="TAC"/>
              <w:rPr>
                <w:ins w:id="6183" w:author="R4-1904727" w:date="2019-04-16T12:39:00Z"/>
              </w:rPr>
            </w:pPr>
            <w:ins w:id="6184" w:author="R4-1904727" w:date="2019-04-16T12:39:00Z">
              <w:r w:rsidRPr="00035BFF">
                <w:t>TDLB100-400 Low</w:t>
              </w:r>
            </w:ins>
          </w:p>
        </w:tc>
        <w:tc>
          <w:tcPr>
            <w:tcW w:w="1176" w:type="dxa"/>
            <w:vAlign w:val="center"/>
            <w:tcPrChange w:id="6185" w:author="R4-1907278" w:date="2019-05-21T13:16:00Z">
              <w:tcPr>
                <w:tcW w:w="1176" w:type="dxa"/>
                <w:vAlign w:val="center"/>
              </w:tcPr>
            </w:tcPrChange>
          </w:tcPr>
          <w:p w14:paraId="67908F25" w14:textId="77777777" w:rsidR="00A45B3F" w:rsidRPr="00035BFF" w:rsidRDefault="00A45B3F" w:rsidP="00A45B3F">
            <w:pPr>
              <w:pStyle w:val="TAC"/>
              <w:rPr>
                <w:ins w:id="6186" w:author="R4-1904727" w:date="2019-04-16T12:39:00Z"/>
              </w:rPr>
            </w:pPr>
            <w:ins w:id="6187" w:author="R4-1904727" w:date="2019-04-16T12:39:00Z">
              <w:r w:rsidRPr="00035BFF">
                <w:t>70 %</w:t>
              </w:r>
            </w:ins>
          </w:p>
        </w:tc>
        <w:tc>
          <w:tcPr>
            <w:tcW w:w="1402" w:type="dxa"/>
            <w:vAlign w:val="center"/>
            <w:tcPrChange w:id="6188" w:author="R4-1907278" w:date="2019-05-21T13:16:00Z">
              <w:tcPr>
                <w:tcW w:w="1402" w:type="dxa"/>
                <w:vAlign w:val="center"/>
              </w:tcPr>
            </w:tcPrChange>
          </w:tcPr>
          <w:p w14:paraId="2FD063AC" w14:textId="77777777" w:rsidR="00A45B3F" w:rsidRPr="00035BFF" w:rsidRDefault="00A45B3F" w:rsidP="00A45B3F">
            <w:pPr>
              <w:pStyle w:val="TAC"/>
              <w:rPr>
                <w:ins w:id="6189" w:author="R4-1904727" w:date="2019-04-16T12:39:00Z"/>
              </w:rPr>
            </w:pPr>
            <w:ins w:id="6190" w:author="R4-1904727" w:date="2019-04-16T12:39:00Z">
              <w:r w:rsidRPr="00035BFF">
                <w:rPr>
                  <w:lang w:eastAsia="zh-CN"/>
                </w:rPr>
                <w:t>G-FR1-A3-23</w:t>
              </w:r>
            </w:ins>
          </w:p>
        </w:tc>
        <w:tc>
          <w:tcPr>
            <w:tcW w:w="1417" w:type="dxa"/>
            <w:tcPrChange w:id="6191" w:author="R4-1907278" w:date="2019-05-21T13:16:00Z">
              <w:tcPr>
                <w:tcW w:w="1417" w:type="dxa"/>
                <w:vAlign w:val="center"/>
              </w:tcPr>
            </w:tcPrChange>
          </w:tcPr>
          <w:p w14:paraId="688C802B" w14:textId="33F46372" w:rsidR="00A45B3F" w:rsidRPr="00035BFF" w:rsidRDefault="00A45B3F" w:rsidP="00A45B3F">
            <w:pPr>
              <w:pStyle w:val="TAC"/>
              <w:rPr>
                <w:ins w:id="6192" w:author="R4-1904727" w:date="2019-04-16T12:39:00Z"/>
              </w:rPr>
            </w:pPr>
            <w:ins w:id="6193" w:author="R4-1907278" w:date="2019-05-21T13:16:00Z">
              <w:r w:rsidRPr="00035BFF">
                <w:t>pos</w:t>
              </w:r>
              <w:r w:rsidRPr="008966A0">
                <w:t>1</w:t>
              </w:r>
            </w:ins>
            <w:ins w:id="6194" w:author="R4-1904727" w:date="2019-04-16T12:39:00Z">
              <w:del w:id="6195" w:author="R4-1907278" w:date="2019-05-21T13:16:00Z">
                <w:r w:rsidRPr="00035BFF" w:rsidDel="0032741A">
                  <w:delText>1+1</w:delText>
                </w:r>
              </w:del>
            </w:ins>
          </w:p>
        </w:tc>
        <w:tc>
          <w:tcPr>
            <w:tcW w:w="847" w:type="dxa"/>
            <w:tcPrChange w:id="6196" w:author="R4-1907278" w:date="2019-05-21T13:16:00Z">
              <w:tcPr>
                <w:tcW w:w="847" w:type="dxa"/>
              </w:tcPr>
            </w:tcPrChange>
          </w:tcPr>
          <w:p w14:paraId="711DE4C9" w14:textId="4E06D022" w:rsidR="00A45B3F" w:rsidRPr="00035BFF" w:rsidRDefault="00A45B3F" w:rsidP="00A45B3F">
            <w:pPr>
              <w:pStyle w:val="TAC"/>
              <w:rPr>
                <w:ins w:id="6197" w:author="R4-1904727" w:date="2019-04-16T12:39:00Z"/>
              </w:rPr>
            </w:pPr>
            <w:ins w:id="6198" w:author="R4-1904727" w:date="2019-04-16T12:39:00Z">
              <w:r w:rsidRPr="00035BFF">
                <w:t>[-2</w:t>
              </w:r>
            </w:ins>
            <w:ins w:id="6199" w:author="R4-1907278" w:date="2019-05-21T13:20:00Z">
              <w:r w:rsidRPr="00035BFF">
                <w:t>.</w:t>
              </w:r>
            </w:ins>
            <w:ins w:id="6200" w:author="R4-1904727" w:date="2019-04-16T12:39:00Z">
              <w:del w:id="6201" w:author="R4-1907278" w:date="2019-05-21T13:20:00Z">
                <w:r w:rsidRPr="00035BFF" w:rsidDel="00A45B3F">
                  <w:delText>,</w:delText>
                </w:r>
              </w:del>
              <w:r w:rsidRPr="00035BFF">
                <w:t>1]</w:t>
              </w:r>
            </w:ins>
          </w:p>
        </w:tc>
      </w:tr>
      <w:tr w:rsidR="00A45B3F" w:rsidRPr="00035BFF" w14:paraId="73D8444F" w14:textId="77777777" w:rsidTr="00A45B3F">
        <w:tblPrEx>
          <w:tblW w:w="5076" w:type="pct"/>
          <w:tblPrExChange w:id="6202" w:author="R4-1907278" w:date="2019-05-21T13:16:00Z">
            <w:tblPrEx>
              <w:tblW w:w="5076" w:type="pct"/>
            </w:tblPrEx>
          </w:tblPrExChange>
        </w:tblPrEx>
        <w:trPr>
          <w:trHeight w:val="105"/>
          <w:ins w:id="6203" w:author="R4-1904727" w:date="2019-04-16T12:39:00Z"/>
          <w:trPrChange w:id="6204" w:author="R4-1907278" w:date="2019-05-21T13:16:00Z">
            <w:trPr>
              <w:trHeight w:val="105"/>
            </w:trPr>
          </w:trPrChange>
        </w:trPr>
        <w:tc>
          <w:tcPr>
            <w:tcW w:w="1008" w:type="dxa"/>
            <w:vMerge/>
            <w:vAlign w:val="center"/>
            <w:tcPrChange w:id="6205" w:author="R4-1907278" w:date="2019-05-21T13:16:00Z">
              <w:tcPr>
                <w:tcW w:w="1007" w:type="dxa"/>
                <w:vMerge/>
                <w:vAlign w:val="center"/>
              </w:tcPr>
            </w:tcPrChange>
          </w:tcPr>
          <w:p w14:paraId="59713991" w14:textId="77777777" w:rsidR="00A45B3F" w:rsidRPr="00035BFF" w:rsidRDefault="00A45B3F" w:rsidP="00A45B3F">
            <w:pPr>
              <w:pStyle w:val="TAC"/>
              <w:rPr>
                <w:ins w:id="6206" w:author="R4-1904727" w:date="2019-04-16T12:39:00Z"/>
              </w:rPr>
            </w:pPr>
          </w:p>
        </w:tc>
        <w:tc>
          <w:tcPr>
            <w:tcW w:w="1080" w:type="dxa"/>
            <w:vMerge/>
            <w:vAlign w:val="center"/>
            <w:tcPrChange w:id="6207" w:author="R4-1907278" w:date="2019-05-21T13:16:00Z">
              <w:tcPr>
                <w:tcW w:w="1079" w:type="dxa"/>
                <w:vMerge/>
                <w:vAlign w:val="center"/>
              </w:tcPr>
            </w:tcPrChange>
          </w:tcPr>
          <w:p w14:paraId="67BA4970" w14:textId="77777777" w:rsidR="00A45B3F" w:rsidRPr="00035BFF" w:rsidRDefault="00A45B3F" w:rsidP="00A45B3F">
            <w:pPr>
              <w:pStyle w:val="TAC"/>
              <w:rPr>
                <w:ins w:id="6208" w:author="R4-1904727" w:date="2019-04-16T12:39:00Z"/>
              </w:rPr>
            </w:pPr>
          </w:p>
        </w:tc>
        <w:tc>
          <w:tcPr>
            <w:tcW w:w="886" w:type="dxa"/>
            <w:vAlign w:val="center"/>
            <w:tcPrChange w:id="6209" w:author="R4-1907278" w:date="2019-05-21T13:16:00Z">
              <w:tcPr>
                <w:tcW w:w="886" w:type="dxa"/>
                <w:vAlign w:val="center"/>
              </w:tcPr>
            </w:tcPrChange>
          </w:tcPr>
          <w:p w14:paraId="70A03EC0" w14:textId="77777777" w:rsidR="00A45B3F" w:rsidRPr="00035BFF" w:rsidRDefault="00A45B3F" w:rsidP="00A45B3F">
            <w:pPr>
              <w:pStyle w:val="TAC"/>
              <w:rPr>
                <w:ins w:id="6210" w:author="R4-1904727" w:date="2019-04-16T12:39:00Z"/>
              </w:rPr>
            </w:pPr>
            <w:ins w:id="6211" w:author="R4-1904727" w:date="2019-04-16T12:39:00Z">
              <w:r w:rsidRPr="00035BFF">
                <w:t>Normal</w:t>
              </w:r>
            </w:ins>
          </w:p>
        </w:tc>
        <w:tc>
          <w:tcPr>
            <w:tcW w:w="1961" w:type="dxa"/>
            <w:vAlign w:val="center"/>
            <w:tcPrChange w:id="6212" w:author="R4-1907278" w:date="2019-05-21T13:16:00Z">
              <w:tcPr>
                <w:tcW w:w="1961" w:type="dxa"/>
                <w:vAlign w:val="center"/>
              </w:tcPr>
            </w:tcPrChange>
          </w:tcPr>
          <w:p w14:paraId="4E944FA0" w14:textId="77777777" w:rsidR="00A45B3F" w:rsidRPr="00035BFF" w:rsidRDefault="00A45B3F" w:rsidP="00A45B3F">
            <w:pPr>
              <w:pStyle w:val="TAC"/>
              <w:rPr>
                <w:ins w:id="6213" w:author="R4-1904727" w:date="2019-04-16T12:39:00Z"/>
              </w:rPr>
            </w:pPr>
            <w:ins w:id="6214" w:author="R4-1904727" w:date="2019-04-16T12:39:00Z">
              <w:r w:rsidRPr="00035BFF">
                <w:t>TDLC300-100 Low</w:t>
              </w:r>
            </w:ins>
          </w:p>
        </w:tc>
        <w:tc>
          <w:tcPr>
            <w:tcW w:w="1176" w:type="dxa"/>
            <w:vAlign w:val="center"/>
            <w:tcPrChange w:id="6215" w:author="R4-1907278" w:date="2019-05-21T13:16:00Z">
              <w:tcPr>
                <w:tcW w:w="1176" w:type="dxa"/>
                <w:vAlign w:val="center"/>
              </w:tcPr>
            </w:tcPrChange>
          </w:tcPr>
          <w:p w14:paraId="2ABF7AFA" w14:textId="77777777" w:rsidR="00A45B3F" w:rsidRPr="00035BFF" w:rsidRDefault="00A45B3F" w:rsidP="00A45B3F">
            <w:pPr>
              <w:pStyle w:val="TAC"/>
              <w:rPr>
                <w:ins w:id="6216" w:author="R4-1904727" w:date="2019-04-16T12:39:00Z"/>
              </w:rPr>
            </w:pPr>
            <w:ins w:id="6217" w:author="R4-1904727" w:date="2019-04-16T12:39:00Z">
              <w:r w:rsidRPr="00035BFF">
                <w:t>70 %</w:t>
              </w:r>
            </w:ins>
          </w:p>
        </w:tc>
        <w:tc>
          <w:tcPr>
            <w:tcW w:w="1402" w:type="dxa"/>
            <w:vAlign w:val="center"/>
            <w:tcPrChange w:id="6218" w:author="R4-1907278" w:date="2019-05-21T13:16:00Z">
              <w:tcPr>
                <w:tcW w:w="1402" w:type="dxa"/>
                <w:vAlign w:val="center"/>
              </w:tcPr>
            </w:tcPrChange>
          </w:tcPr>
          <w:p w14:paraId="0EDD9819" w14:textId="77777777" w:rsidR="00A45B3F" w:rsidRPr="00035BFF" w:rsidRDefault="00A45B3F" w:rsidP="00A45B3F">
            <w:pPr>
              <w:pStyle w:val="TAC"/>
              <w:rPr>
                <w:ins w:id="6219" w:author="R4-1904727" w:date="2019-04-16T12:39:00Z"/>
              </w:rPr>
            </w:pPr>
            <w:ins w:id="6220" w:author="R4-1904727" w:date="2019-04-16T12:39:00Z">
              <w:r w:rsidRPr="00035BFF">
                <w:rPr>
                  <w:lang w:eastAsia="zh-CN"/>
                </w:rPr>
                <w:t>G-FR1-A4-23</w:t>
              </w:r>
            </w:ins>
          </w:p>
        </w:tc>
        <w:tc>
          <w:tcPr>
            <w:tcW w:w="1417" w:type="dxa"/>
            <w:tcPrChange w:id="6221" w:author="R4-1907278" w:date="2019-05-21T13:16:00Z">
              <w:tcPr>
                <w:tcW w:w="1417" w:type="dxa"/>
                <w:vAlign w:val="center"/>
              </w:tcPr>
            </w:tcPrChange>
          </w:tcPr>
          <w:p w14:paraId="6620B14D" w14:textId="79583514" w:rsidR="00A45B3F" w:rsidRPr="00035BFF" w:rsidRDefault="00A45B3F" w:rsidP="00A45B3F">
            <w:pPr>
              <w:pStyle w:val="TAC"/>
              <w:rPr>
                <w:ins w:id="6222" w:author="R4-1904727" w:date="2019-04-16T12:39:00Z"/>
              </w:rPr>
            </w:pPr>
            <w:ins w:id="6223" w:author="R4-1907278" w:date="2019-05-21T13:16:00Z">
              <w:r w:rsidRPr="00035BFF">
                <w:t>pos1</w:t>
              </w:r>
            </w:ins>
            <w:ins w:id="6224" w:author="R4-1904727" w:date="2019-04-16T12:39:00Z">
              <w:del w:id="6225" w:author="R4-1907278" w:date="2019-05-21T13:16:00Z">
                <w:r w:rsidRPr="00035BFF" w:rsidDel="0032741A">
                  <w:delText>1+1</w:delText>
                </w:r>
              </w:del>
            </w:ins>
          </w:p>
        </w:tc>
        <w:tc>
          <w:tcPr>
            <w:tcW w:w="847" w:type="dxa"/>
            <w:tcPrChange w:id="6226" w:author="R4-1907278" w:date="2019-05-21T13:16:00Z">
              <w:tcPr>
                <w:tcW w:w="847" w:type="dxa"/>
              </w:tcPr>
            </w:tcPrChange>
          </w:tcPr>
          <w:p w14:paraId="0F3EB5FC" w14:textId="1B3A1629" w:rsidR="00A45B3F" w:rsidRPr="00035BFF" w:rsidRDefault="00A45B3F" w:rsidP="00A45B3F">
            <w:pPr>
              <w:pStyle w:val="TAC"/>
              <w:rPr>
                <w:ins w:id="6227" w:author="R4-1904727" w:date="2019-04-16T12:39:00Z"/>
              </w:rPr>
            </w:pPr>
            <w:ins w:id="6228" w:author="R4-1904727" w:date="2019-04-16T12:39:00Z">
              <w:r w:rsidRPr="00035BFF">
                <w:t>[11</w:t>
              </w:r>
            </w:ins>
            <w:ins w:id="6229" w:author="R4-1907278" w:date="2019-05-21T13:20:00Z">
              <w:r w:rsidRPr="00035BFF">
                <w:t>.</w:t>
              </w:r>
            </w:ins>
            <w:ins w:id="6230" w:author="R4-1904727" w:date="2019-04-16T12:39:00Z">
              <w:del w:id="6231" w:author="R4-1907278" w:date="2019-05-21T13:20:00Z">
                <w:r w:rsidRPr="00035BFF" w:rsidDel="00A45B3F">
                  <w:delText>,</w:delText>
                </w:r>
              </w:del>
              <w:r w:rsidRPr="00035BFF">
                <w:t>6]</w:t>
              </w:r>
            </w:ins>
          </w:p>
        </w:tc>
      </w:tr>
      <w:tr w:rsidR="00A45B3F" w:rsidRPr="00035BFF" w14:paraId="02721D3C" w14:textId="77777777" w:rsidTr="00A45B3F">
        <w:tblPrEx>
          <w:tblW w:w="5076" w:type="pct"/>
          <w:tblPrExChange w:id="6232" w:author="R4-1907278" w:date="2019-05-21T13:16:00Z">
            <w:tblPrEx>
              <w:tblW w:w="5076" w:type="pct"/>
            </w:tblPrEx>
          </w:tblPrExChange>
        </w:tblPrEx>
        <w:trPr>
          <w:trHeight w:val="105"/>
          <w:ins w:id="6233" w:author="R4-1904727" w:date="2019-04-16T12:39:00Z"/>
          <w:trPrChange w:id="6234" w:author="R4-1907278" w:date="2019-05-21T13:16:00Z">
            <w:trPr>
              <w:trHeight w:val="105"/>
            </w:trPr>
          </w:trPrChange>
        </w:trPr>
        <w:tc>
          <w:tcPr>
            <w:tcW w:w="1008" w:type="dxa"/>
            <w:vMerge/>
            <w:vAlign w:val="center"/>
            <w:tcPrChange w:id="6235" w:author="R4-1907278" w:date="2019-05-21T13:16:00Z">
              <w:tcPr>
                <w:tcW w:w="1007" w:type="dxa"/>
                <w:vMerge/>
                <w:vAlign w:val="center"/>
              </w:tcPr>
            </w:tcPrChange>
          </w:tcPr>
          <w:p w14:paraId="4AC17AA4" w14:textId="77777777" w:rsidR="00A45B3F" w:rsidRPr="00035BFF" w:rsidRDefault="00A45B3F" w:rsidP="00A45B3F">
            <w:pPr>
              <w:pStyle w:val="TAC"/>
              <w:rPr>
                <w:ins w:id="6236" w:author="R4-1904727" w:date="2019-04-16T12:39:00Z"/>
              </w:rPr>
            </w:pPr>
          </w:p>
        </w:tc>
        <w:tc>
          <w:tcPr>
            <w:tcW w:w="1080" w:type="dxa"/>
            <w:vMerge w:val="restart"/>
            <w:vAlign w:val="center"/>
            <w:tcPrChange w:id="6237" w:author="R4-1907278" w:date="2019-05-21T13:16:00Z">
              <w:tcPr>
                <w:tcW w:w="1079" w:type="dxa"/>
                <w:vMerge w:val="restart"/>
                <w:vAlign w:val="center"/>
              </w:tcPr>
            </w:tcPrChange>
          </w:tcPr>
          <w:p w14:paraId="7B8ACDCD" w14:textId="77777777" w:rsidR="00A45B3F" w:rsidRPr="00035BFF" w:rsidRDefault="00A45B3F" w:rsidP="00A45B3F">
            <w:pPr>
              <w:pStyle w:val="TAC"/>
              <w:rPr>
                <w:ins w:id="6238" w:author="R4-1904727" w:date="2019-04-16T12:39:00Z"/>
              </w:rPr>
            </w:pPr>
            <w:ins w:id="6239" w:author="R4-1904727" w:date="2019-04-16T12:39:00Z">
              <w:r w:rsidRPr="00035BFF">
                <w:t>8</w:t>
              </w:r>
            </w:ins>
          </w:p>
        </w:tc>
        <w:tc>
          <w:tcPr>
            <w:tcW w:w="886" w:type="dxa"/>
            <w:vAlign w:val="center"/>
            <w:tcPrChange w:id="6240" w:author="R4-1907278" w:date="2019-05-21T13:16:00Z">
              <w:tcPr>
                <w:tcW w:w="886" w:type="dxa"/>
                <w:vAlign w:val="center"/>
              </w:tcPr>
            </w:tcPrChange>
          </w:tcPr>
          <w:p w14:paraId="170624B7" w14:textId="77777777" w:rsidR="00A45B3F" w:rsidRPr="00035BFF" w:rsidRDefault="00A45B3F" w:rsidP="00A45B3F">
            <w:pPr>
              <w:pStyle w:val="TAC"/>
              <w:rPr>
                <w:ins w:id="6241" w:author="R4-1904727" w:date="2019-04-16T12:39:00Z"/>
              </w:rPr>
            </w:pPr>
            <w:ins w:id="6242" w:author="R4-1904727" w:date="2019-04-16T12:39:00Z">
              <w:r w:rsidRPr="00035BFF">
                <w:t>Normal</w:t>
              </w:r>
            </w:ins>
          </w:p>
        </w:tc>
        <w:tc>
          <w:tcPr>
            <w:tcW w:w="1961" w:type="dxa"/>
            <w:vAlign w:val="center"/>
            <w:tcPrChange w:id="6243" w:author="R4-1907278" w:date="2019-05-21T13:16:00Z">
              <w:tcPr>
                <w:tcW w:w="1961" w:type="dxa"/>
                <w:vAlign w:val="center"/>
              </w:tcPr>
            </w:tcPrChange>
          </w:tcPr>
          <w:p w14:paraId="61BB420A" w14:textId="77777777" w:rsidR="00A45B3F" w:rsidRPr="00035BFF" w:rsidRDefault="00A45B3F" w:rsidP="00A45B3F">
            <w:pPr>
              <w:pStyle w:val="TAC"/>
              <w:rPr>
                <w:ins w:id="6244" w:author="R4-1904727" w:date="2019-04-16T12:39:00Z"/>
              </w:rPr>
            </w:pPr>
            <w:ins w:id="6245" w:author="R4-1904727" w:date="2019-04-16T12:39:00Z">
              <w:r w:rsidRPr="00035BFF">
                <w:t>TDLB100-400 Low</w:t>
              </w:r>
            </w:ins>
          </w:p>
        </w:tc>
        <w:tc>
          <w:tcPr>
            <w:tcW w:w="1176" w:type="dxa"/>
            <w:vAlign w:val="center"/>
            <w:tcPrChange w:id="6246" w:author="R4-1907278" w:date="2019-05-21T13:16:00Z">
              <w:tcPr>
                <w:tcW w:w="1176" w:type="dxa"/>
                <w:vAlign w:val="center"/>
              </w:tcPr>
            </w:tcPrChange>
          </w:tcPr>
          <w:p w14:paraId="67E1775C" w14:textId="77777777" w:rsidR="00A45B3F" w:rsidRPr="00035BFF" w:rsidRDefault="00A45B3F" w:rsidP="00A45B3F">
            <w:pPr>
              <w:pStyle w:val="TAC"/>
              <w:rPr>
                <w:ins w:id="6247" w:author="R4-1904727" w:date="2019-04-16T12:39:00Z"/>
              </w:rPr>
            </w:pPr>
            <w:ins w:id="6248" w:author="R4-1904727" w:date="2019-04-16T12:39:00Z">
              <w:r w:rsidRPr="00035BFF">
                <w:t>70 %</w:t>
              </w:r>
            </w:ins>
          </w:p>
        </w:tc>
        <w:tc>
          <w:tcPr>
            <w:tcW w:w="1402" w:type="dxa"/>
            <w:vAlign w:val="center"/>
            <w:tcPrChange w:id="6249" w:author="R4-1907278" w:date="2019-05-21T13:16:00Z">
              <w:tcPr>
                <w:tcW w:w="1402" w:type="dxa"/>
                <w:vAlign w:val="center"/>
              </w:tcPr>
            </w:tcPrChange>
          </w:tcPr>
          <w:p w14:paraId="4FACFCAE" w14:textId="77777777" w:rsidR="00A45B3F" w:rsidRPr="00035BFF" w:rsidRDefault="00A45B3F" w:rsidP="00A45B3F">
            <w:pPr>
              <w:pStyle w:val="TAC"/>
              <w:rPr>
                <w:ins w:id="6250" w:author="R4-1904727" w:date="2019-04-16T12:39:00Z"/>
              </w:rPr>
            </w:pPr>
            <w:ins w:id="6251" w:author="R4-1904727" w:date="2019-04-16T12:39:00Z">
              <w:r w:rsidRPr="00035BFF">
                <w:rPr>
                  <w:lang w:eastAsia="zh-CN"/>
                </w:rPr>
                <w:t>G-FR1-A3-23</w:t>
              </w:r>
            </w:ins>
          </w:p>
        </w:tc>
        <w:tc>
          <w:tcPr>
            <w:tcW w:w="1417" w:type="dxa"/>
            <w:tcPrChange w:id="6252" w:author="R4-1907278" w:date="2019-05-21T13:16:00Z">
              <w:tcPr>
                <w:tcW w:w="1417" w:type="dxa"/>
                <w:vAlign w:val="center"/>
              </w:tcPr>
            </w:tcPrChange>
          </w:tcPr>
          <w:p w14:paraId="3A668D82" w14:textId="3EC0DDA3" w:rsidR="00A45B3F" w:rsidRPr="00035BFF" w:rsidRDefault="00A45B3F" w:rsidP="00A45B3F">
            <w:pPr>
              <w:pStyle w:val="TAC"/>
              <w:rPr>
                <w:ins w:id="6253" w:author="R4-1904727" w:date="2019-04-16T12:39:00Z"/>
              </w:rPr>
            </w:pPr>
            <w:ins w:id="6254" w:author="R4-1907278" w:date="2019-05-21T13:16:00Z">
              <w:r w:rsidRPr="00035BFF">
                <w:t>pos1</w:t>
              </w:r>
            </w:ins>
            <w:ins w:id="6255" w:author="R4-1904727" w:date="2019-04-16T12:39:00Z">
              <w:del w:id="6256" w:author="R4-1907278" w:date="2019-05-21T13:16:00Z">
                <w:r w:rsidRPr="00035BFF" w:rsidDel="0032741A">
                  <w:delText>1+1</w:delText>
                </w:r>
              </w:del>
            </w:ins>
          </w:p>
        </w:tc>
        <w:tc>
          <w:tcPr>
            <w:tcW w:w="847" w:type="dxa"/>
            <w:tcPrChange w:id="6257" w:author="R4-1907278" w:date="2019-05-21T13:16:00Z">
              <w:tcPr>
                <w:tcW w:w="847" w:type="dxa"/>
              </w:tcPr>
            </w:tcPrChange>
          </w:tcPr>
          <w:p w14:paraId="0B4F7618" w14:textId="746410BA" w:rsidR="00A45B3F" w:rsidRPr="00035BFF" w:rsidRDefault="00A45B3F" w:rsidP="00A45B3F">
            <w:pPr>
              <w:pStyle w:val="TAC"/>
              <w:rPr>
                <w:ins w:id="6258" w:author="R4-1904727" w:date="2019-04-16T12:39:00Z"/>
              </w:rPr>
            </w:pPr>
            <w:ins w:id="6259" w:author="R4-1904727" w:date="2019-04-16T12:39:00Z">
              <w:r w:rsidRPr="00035BFF">
                <w:t>[-5</w:t>
              </w:r>
            </w:ins>
            <w:ins w:id="6260" w:author="R4-1907278" w:date="2019-05-21T13:20:00Z">
              <w:r w:rsidRPr="00035BFF">
                <w:t>.</w:t>
              </w:r>
            </w:ins>
            <w:ins w:id="6261" w:author="R4-1904727" w:date="2019-04-16T12:39:00Z">
              <w:del w:id="6262" w:author="R4-1907278" w:date="2019-05-21T13:20:00Z">
                <w:r w:rsidRPr="00035BFF" w:rsidDel="00A45B3F">
                  <w:delText>,</w:delText>
                </w:r>
              </w:del>
            </w:ins>
            <w:ins w:id="6263" w:author="R4-1907278" w:date="2019-05-21T13:20:00Z">
              <w:r w:rsidRPr="00035BFF">
                <w:t>0</w:t>
              </w:r>
            </w:ins>
            <w:ins w:id="6264" w:author="R4-1904727" w:date="2019-04-16T12:39:00Z">
              <w:del w:id="6265" w:author="R4-1907278" w:date="2019-05-21T13:20:00Z">
                <w:r w:rsidRPr="00035BFF" w:rsidDel="00A45B3F">
                  <w:delText>1</w:delText>
                </w:r>
              </w:del>
              <w:r w:rsidRPr="00035BFF">
                <w:t>]</w:t>
              </w:r>
            </w:ins>
          </w:p>
        </w:tc>
      </w:tr>
      <w:tr w:rsidR="00A45B3F" w:rsidRPr="00035BFF" w14:paraId="6905BAB1" w14:textId="77777777" w:rsidTr="00A45B3F">
        <w:tblPrEx>
          <w:tblW w:w="5076" w:type="pct"/>
          <w:tblPrExChange w:id="6266" w:author="R4-1907278" w:date="2019-05-21T13:16:00Z">
            <w:tblPrEx>
              <w:tblW w:w="5076" w:type="pct"/>
            </w:tblPrEx>
          </w:tblPrExChange>
        </w:tblPrEx>
        <w:trPr>
          <w:trHeight w:val="105"/>
          <w:ins w:id="6267" w:author="R4-1904727" w:date="2019-04-16T12:39:00Z"/>
          <w:trPrChange w:id="6268" w:author="R4-1907278" w:date="2019-05-21T13:16:00Z">
            <w:trPr>
              <w:trHeight w:val="105"/>
            </w:trPr>
          </w:trPrChange>
        </w:trPr>
        <w:tc>
          <w:tcPr>
            <w:tcW w:w="1008" w:type="dxa"/>
            <w:vMerge/>
            <w:vAlign w:val="center"/>
            <w:tcPrChange w:id="6269" w:author="R4-1907278" w:date="2019-05-21T13:16:00Z">
              <w:tcPr>
                <w:tcW w:w="1007" w:type="dxa"/>
                <w:vMerge/>
                <w:vAlign w:val="center"/>
              </w:tcPr>
            </w:tcPrChange>
          </w:tcPr>
          <w:p w14:paraId="6ED84835" w14:textId="77777777" w:rsidR="00A45B3F" w:rsidRPr="00035BFF" w:rsidRDefault="00A45B3F" w:rsidP="00A45B3F">
            <w:pPr>
              <w:pStyle w:val="TAC"/>
              <w:rPr>
                <w:ins w:id="6270" w:author="R4-1904727" w:date="2019-04-16T12:39:00Z"/>
              </w:rPr>
            </w:pPr>
          </w:p>
        </w:tc>
        <w:tc>
          <w:tcPr>
            <w:tcW w:w="1080" w:type="dxa"/>
            <w:vMerge/>
            <w:vAlign w:val="center"/>
            <w:tcPrChange w:id="6271" w:author="R4-1907278" w:date="2019-05-21T13:16:00Z">
              <w:tcPr>
                <w:tcW w:w="1079" w:type="dxa"/>
                <w:vMerge/>
                <w:vAlign w:val="center"/>
              </w:tcPr>
            </w:tcPrChange>
          </w:tcPr>
          <w:p w14:paraId="7A57090C" w14:textId="77777777" w:rsidR="00A45B3F" w:rsidRPr="00035BFF" w:rsidRDefault="00A45B3F" w:rsidP="00A45B3F">
            <w:pPr>
              <w:pStyle w:val="TAC"/>
              <w:rPr>
                <w:ins w:id="6272" w:author="R4-1904727" w:date="2019-04-16T12:39:00Z"/>
              </w:rPr>
            </w:pPr>
          </w:p>
        </w:tc>
        <w:tc>
          <w:tcPr>
            <w:tcW w:w="886" w:type="dxa"/>
            <w:vAlign w:val="center"/>
            <w:tcPrChange w:id="6273" w:author="R4-1907278" w:date="2019-05-21T13:16:00Z">
              <w:tcPr>
                <w:tcW w:w="886" w:type="dxa"/>
                <w:vAlign w:val="center"/>
              </w:tcPr>
            </w:tcPrChange>
          </w:tcPr>
          <w:p w14:paraId="78030293" w14:textId="77777777" w:rsidR="00A45B3F" w:rsidRPr="00035BFF" w:rsidRDefault="00A45B3F" w:rsidP="00A45B3F">
            <w:pPr>
              <w:pStyle w:val="TAC"/>
              <w:rPr>
                <w:ins w:id="6274" w:author="R4-1904727" w:date="2019-04-16T12:39:00Z"/>
              </w:rPr>
            </w:pPr>
            <w:ins w:id="6275" w:author="R4-1904727" w:date="2019-04-16T12:39:00Z">
              <w:r w:rsidRPr="00035BFF">
                <w:t>Normal</w:t>
              </w:r>
            </w:ins>
          </w:p>
        </w:tc>
        <w:tc>
          <w:tcPr>
            <w:tcW w:w="1961" w:type="dxa"/>
            <w:vAlign w:val="center"/>
            <w:tcPrChange w:id="6276" w:author="R4-1907278" w:date="2019-05-21T13:16:00Z">
              <w:tcPr>
                <w:tcW w:w="1961" w:type="dxa"/>
                <w:vAlign w:val="center"/>
              </w:tcPr>
            </w:tcPrChange>
          </w:tcPr>
          <w:p w14:paraId="2686ACED" w14:textId="77777777" w:rsidR="00A45B3F" w:rsidRPr="00035BFF" w:rsidRDefault="00A45B3F" w:rsidP="00A45B3F">
            <w:pPr>
              <w:pStyle w:val="TAC"/>
              <w:rPr>
                <w:ins w:id="6277" w:author="R4-1904727" w:date="2019-04-16T12:39:00Z"/>
              </w:rPr>
            </w:pPr>
            <w:ins w:id="6278" w:author="R4-1904727" w:date="2019-04-16T12:39:00Z">
              <w:r w:rsidRPr="00035BFF">
                <w:t>TDLC300-100 Low</w:t>
              </w:r>
            </w:ins>
          </w:p>
        </w:tc>
        <w:tc>
          <w:tcPr>
            <w:tcW w:w="1176" w:type="dxa"/>
            <w:vAlign w:val="center"/>
            <w:tcPrChange w:id="6279" w:author="R4-1907278" w:date="2019-05-21T13:16:00Z">
              <w:tcPr>
                <w:tcW w:w="1176" w:type="dxa"/>
                <w:vAlign w:val="center"/>
              </w:tcPr>
            </w:tcPrChange>
          </w:tcPr>
          <w:p w14:paraId="17A4CCC1" w14:textId="77777777" w:rsidR="00A45B3F" w:rsidRPr="00035BFF" w:rsidRDefault="00A45B3F" w:rsidP="00A45B3F">
            <w:pPr>
              <w:pStyle w:val="TAC"/>
              <w:rPr>
                <w:ins w:id="6280" w:author="R4-1904727" w:date="2019-04-16T12:39:00Z"/>
              </w:rPr>
            </w:pPr>
            <w:ins w:id="6281" w:author="R4-1904727" w:date="2019-04-16T12:39:00Z">
              <w:r w:rsidRPr="00035BFF">
                <w:t>70 %</w:t>
              </w:r>
            </w:ins>
          </w:p>
        </w:tc>
        <w:tc>
          <w:tcPr>
            <w:tcW w:w="1402" w:type="dxa"/>
            <w:vAlign w:val="center"/>
            <w:tcPrChange w:id="6282" w:author="R4-1907278" w:date="2019-05-21T13:16:00Z">
              <w:tcPr>
                <w:tcW w:w="1402" w:type="dxa"/>
                <w:vAlign w:val="center"/>
              </w:tcPr>
            </w:tcPrChange>
          </w:tcPr>
          <w:p w14:paraId="284FB49F" w14:textId="77777777" w:rsidR="00A45B3F" w:rsidRPr="00035BFF" w:rsidRDefault="00A45B3F" w:rsidP="00A45B3F">
            <w:pPr>
              <w:pStyle w:val="TAC"/>
              <w:rPr>
                <w:ins w:id="6283" w:author="R4-1904727" w:date="2019-04-16T12:39:00Z"/>
              </w:rPr>
            </w:pPr>
            <w:ins w:id="6284" w:author="R4-1904727" w:date="2019-04-16T12:39:00Z">
              <w:r w:rsidRPr="00035BFF">
                <w:rPr>
                  <w:lang w:eastAsia="zh-CN"/>
                </w:rPr>
                <w:t>G-FR1-A4-23</w:t>
              </w:r>
            </w:ins>
          </w:p>
        </w:tc>
        <w:tc>
          <w:tcPr>
            <w:tcW w:w="1417" w:type="dxa"/>
            <w:tcPrChange w:id="6285" w:author="R4-1907278" w:date="2019-05-21T13:16:00Z">
              <w:tcPr>
                <w:tcW w:w="1417" w:type="dxa"/>
                <w:vAlign w:val="center"/>
              </w:tcPr>
            </w:tcPrChange>
          </w:tcPr>
          <w:p w14:paraId="14D10D8F" w14:textId="0A082E4A" w:rsidR="00A45B3F" w:rsidRPr="00035BFF" w:rsidRDefault="00A45B3F" w:rsidP="00A45B3F">
            <w:pPr>
              <w:pStyle w:val="TAC"/>
              <w:rPr>
                <w:ins w:id="6286" w:author="R4-1904727" w:date="2019-04-16T12:39:00Z"/>
              </w:rPr>
            </w:pPr>
            <w:ins w:id="6287" w:author="R4-1907278" w:date="2019-05-21T13:16:00Z">
              <w:r w:rsidRPr="00035BFF">
                <w:t>pos1</w:t>
              </w:r>
            </w:ins>
            <w:ins w:id="6288" w:author="R4-1904727" w:date="2019-04-16T12:39:00Z">
              <w:del w:id="6289" w:author="R4-1907278" w:date="2019-05-21T13:16:00Z">
                <w:r w:rsidRPr="00035BFF" w:rsidDel="0032741A">
                  <w:delText>1+1</w:delText>
                </w:r>
              </w:del>
            </w:ins>
          </w:p>
        </w:tc>
        <w:tc>
          <w:tcPr>
            <w:tcW w:w="847" w:type="dxa"/>
            <w:tcPrChange w:id="6290" w:author="R4-1907278" w:date="2019-05-21T13:16:00Z">
              <w:tcPr>
                <w:tcW w:w="847" w:type="dxa"/>
              </w:tcPr>
            </w:tcPrChange>
          </w:tcPr>
          <w:p w14:paraId="3301D99A" w14:textId="1FA73B68" w:rsidR="00A45B3F" w:rsidRPr="00035BFF" w:rsidRDefault="00A45B3F" w:rsidP="00A45B3F">
            <w:pPr>
              <w:pStyle w:val="TAC"/>
              <w:rPr>
                <w:ins w:id="6291" w:author="R4-1904727" w:date="2019-04-16T12:39:00Z"/>
              </w:rPr>
            </w:pPr>
            <w:ins w:id="6292" w:author="R4-1904727" w:date="2019-04-16T12:39:00Z">
              <w:r w:rsidRPr="00035BFF">
                <w:t>[7</w:t>
              </w:r>
            </w:ins>
            <w:ins w:id="6293" w:author="R4-1907278" w:date="2019-05-21T13:20:00Z">
              <w:r w:rsidRPr="00035BFF">
                <w:t>.</w:t>
              </w:r>
            </w:ins>
            <w:ins w:id="6294" w:author="R4-1904727" w:date="2019-04-16T12:39:00Z">
              <w:del w:id="6295" w:author="R4-1907278" w:date="2019-05-21T13:20:00Z">
                <w:r w:rsidRPr="00035BFF" w:rsidDel="00A45B3F">
                  <w:delText>,</w:delText>
                </w:r>
              </w:del>
              <w:r w:rsidRPr="00035BFF">
                <w:t>3]</w:t>
              </w:r>
            </w:ins>
          </w:p>
        </w:tc>
      </w:tr>
    </w:tbl>
    <w:p w14:paraId="1BD7F8A9" w14:textId="77777777" w:rsidR="000030DA" w:rsidRPr="00035BFF" w:rsidRDefault="000030DA" w:rsidP="000030DA">
      <w:pPr>
        <w:rPr>
          <w:ins w:id="6296" w:author="R4-1904727" w:date="2019-04-16T12:39:00Z"/>
          <w:rFonts w:eastAsia="Malgun Gothic"/>
        </w:rPr>
      </w:pPr>
    </w:p>
    <w:p w14:paraId="476B3580" w14:textId="77777777" w:rsidR="000030DA" w:rsidRPr="00035BFF" w:rsidRDefault="000030DA" w:rsidP="000030DA">
      <w:pPr>
        <w:pStyle w:val="TH"/>
        <w:rPr>
          <w:ins w:id="6297" w:author="R4-1904727" w:date="2019-04-16T12:39:00Z"/>
          <w:rFonts w:eastAsia="Malgun Gothic"/>
          <w:lang w:eastAsia="zh-CN"/>
        </w:rPr>
      </w:pPr>
      <w:ins w:id="6298" w:author="R4-1904727" w:date="2019-04-16T12:39:00Z">
        <w:r w:rsidRPr="00035BFF">
          <w:rPr>
            <w:rFonts w:eastAsia="Malgun Gothic"/>
          </w:rPr>
          <w:t>Table 8.2.1.5-3: Test requirements for PUSCH, Type A, 20 MHz channel bandwidth</w:t>
        </w:r>
        <w:r w:rsidRPr="00035BFF">
          <w:rPr>
            <w:rFonts w:eastAsia="Malgun Gothic"/>
            <w:lang w:eastAsia="zh-CN"/>
          </w:rPr>
          <w:t>, 15 kHz SCS</w:t>
        </w:r>
      </w:ins>
    </w:p>
    <w:tbl>
      <w:tblPr>
        <w:tblStyle w:val="TableGrid71"/>
        <w:tblW w:w="9747" w:type="dxa"/>
        <w:tblLook w:val="04A0" w:firstRow="1" w:lastRow="0" w:firstColumn="1" w:lastColumn="0" w:noHBand="0" w:noVBand="1"/>
      </w:tblPr>
      <w:tblGrid>
        <w:gridCol w:w="1009"/>
        <w:gridCol w:w="1060"/>
        <w:gridCol w:w="893"/>
        <w:gridCol w:w="1916"/>
        <w:gridCol w:w="1176"/>
        <w:gridCol w:w="1362"/>
        <w:gridCol w:w="1414"/>
        <w:gridCol w:w="917"/>
        <w:tblGridChange w:id="6299">
          <w:tblGrid>
            <w:gridCol w:w="1008"/>
            <w:gridCol w:w="1"/>
            <w:gridCol w:w="1060"/>
            <w:gridCol w:w="3"/>
            <w:gridCol w:w="890"/>
            <w:gridCol w:w="10"/>
            <w:gridCol w:w="1906"/>
            <w:gridCol w:w="55"/>
            <w:gridCol w:w="1121"/>
            <w:gridCol w:w="55"/>
            <w:gridCol w:w="1307"/>
            <w:gridCol w:w="94"/>
            <w:gridCol w:w="1320"/>
            <w:gridCol w:w="97"/>
            <w:gridCol w:w="820"/>
          </w:tblGrid>
        </w:tblGridChange>
      </w:tblGrid>
      <w:tr w:rsidR="000030DA" w:rsidRPr="00035BFF" w14:paraId="180019BC" w14:textId="77777777" w:rsidTr="000030DA">
        <w:trPr>
          <w:ins w:id="6300" w:author="R4-1904727" w:date="2019-04-16T12:39:00Z"/>
        </w:trPr>
        <w:tc>
          <w:tcPr>
            <w:tcW w:w="1008" w:type="dxa"/>
          </w:tcPr>
          <w:p w14:paraId="76F03BA0" w14:textId="77777777" w:rsidR="000030DA" w:rsidRPr="00035BFF" w:rsidRDefault="000030DA" w:rsidP="000030DA">
            <w:pPr>
              <w:pStyle w:val="TAH"/>
              <w:rPr>
                <w:ins w:id="6301" w:author="R4-1904727" w:date="2019-04-16T12:39:00Z"/>
              </w:rPr>
            </w:pPr>
            <w:ins w:id="6302" w:author="R4-1904727" w:date="2019-04-16T12:39:00Z">
              <w:r w:rsidRPr="00035BFF">
                <w:t xml:space="preserve">Number of </w:t>
              </w:r>
              <w:r w:rsidRPr="00035BFF">
                <w:rPr>
                  <w:lang w:eastAsia="zh-CN"/>
                </w:rPr>
                <w:t>T</w:t>
              </w:r>
              <w:r w:rsidRPr="00035BFF">
                <w:t>X antennas</w:t>
              </w:r>
            </w:ins>
          </w:p>
        </w:tc>
        <w:tc>
          <w:tcPr>
            <w:tcW w:w="1064" w:type="dxa"/>
          </w:tcPr>
          <w:p w14:paraId="792C57F1" w14:textId="77777777" w:rsidR="000030DA" w:rsidRPr="00035BFF" w:rsidRDefault="000030DA" w:rsidP="000030DA">
            <w:pPr>
              <w:pStyle w:val="TAH"/>
              <w:rPr>
                <w:ins w:id="6303" w:author="R4-1904727" w:date="2019-04-16T12:39:00Z"/>
              </w:rPr>
            </w:pPr>
            <w:ins w:id="6304" w:author="R4-1904727" w:date="2019-04-16T12:39:00Z">
              <w:r w:rsidRPr="00035BFF">
                <w:t>Number of RX antennas</w:t>
              </w:r>
            </w:ins>
          </w:p>
        </w:tc>
        <w:tc>
          <w:tcPr>
            <w:tcW w:w="900" w:type="dxa"/>
          </w:tcPr>
          <w:p w14:paraId="3536AB44" w14:textId="77777777" w:rsidR="000030DA" w:rsidRPr="00035BFF" w:rsidRDefault="000030DA" w:rsidP="000030DA">
            <w:pPr>
              <w:pStyle w:val="TAH"/>
              <w:rPr>
                <w:ins w:id="6305" w:author="R4-1904727" w:date="2019-04-16T12:39:00Z"/>
              </w:rPr>
            </w:pPr>
            <w:ins w:id="6306" w:author="R4-1904727" w:date="2019-04-16T12:39:00Z">
              <w:r w:rsidRPr="00035BFF">
                <w:t>Cyclic prefix</w:t>
              </w:r>
            </w:ins>
          </w:p>
        </w:tc>
        <w:tc>
          <w:tcPr>
            <w:tcW w:w="1961" w:type="dxa"/>
          </w:tcPr>
          <w:p w14:paraId="0D552D24" w14:textId="10B5A93D" w:rsidR="000030DA" w:rsidRPr="00035BFF" w:rsidRDefault="000030DA" w:rsidP="000030DA">
            <w:pPr>
              <w:pStyle w:val="TAH"/>
              <w:rPr>
                <w:ins w:id="6307" w:author="R4-1904727" w:date="2019-04-16T12:39:00Z"/>
                <w:lang w:val="fr-FR"/>
              </w:rPr>
            </w:pPr>
            <w:ins w:id="6308"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17B184F7" w14:textId="77777777" w:rsidR="000030DA" w:rsidRPr="00035BFF" w:rsidRDefault="000030DA" w:rsidP="000030DA">
            <w:pPr>
              <w:pStyle w:val="TAH"/>
              <w:rPr>
                <w:ins w:id="6309" w:author="R4-1904727" w:date="2019-04-16T12:39:00Z"/>
              </w:rPr>
            </w:pPr>
            <w:ins w:id="6310" w:author="R4-1904727" w:date="2019-04-16T12:39:00Z">
              <w:r w:rsidRPr="00035BFF">
                <w:t>Fraction of maximum throughput</w:t>
              </w:r>
            </w:ins>
          </w:p>
        </w:tc>
        <w:tc>
          <w:tcPr>
            <w:tcW w:w="1401" w:type="dxa"/>
          </w:tcPr>
          <w:p w14:paraId="1046A4C4" w14:textId="065BE8C0" w:rsidR="000030DA" w:rsidRPr="00035BFF" w:rsidRDefault="000030DA" w:rsidP="000030DA">
            <w:pPr>
              <w:pStyle w:val="TAH"/>
              <w:rPr>
                <w:ins w:id="6311" w:author="R4-1904727" w:date="2019-04-16T12:39:00Z"/>
              </w:rPr>
            </w:pPr>
            <w:ins w:id="6312" w:author="R4-1904727" w:date="2019-04-16T12:39:00Z">
              <w:r w:rsidRPr="00035BFF">
                <w:t>FRC</w:t>
              </w:r>
              <w:r w:rsidRPr="00035BFF">
                <w:br/>
                <w:t>(annex A)</w:t>
              </w:r>
            </w:ins>
          </w:p>
        </w:tc>
        <w:tc>
          <w:tcPr>
            <w:tcW w:w="1417" w:type="dxa"/>
          </w:tcPr>
          <w:p w14:paraId="012BAD0D" w14:textId="258CD77D" w:rsidR="000030DA" w:rsidRPr="00035BFF" w:rsidRDefault="00A45B3F" w:rsidP="000030DA">
            <w:pPr>
              <w:pStyle w:val="TAH"/>
              <w:rPr>
                <w:ins w:id="6313" w:author="R4-1904727" w:date="2019-04-16T12:39:00Z"/>
              </w:rPr>
            </w:pPr>
            <w:ins w:id="6314" w:author="R4-1907278" w:date="2019-05-21T13:18:00Z">
              <w:r w:rsidRPr="00035BFF">
                <w:t>Additional DM-RS position</w:t>
              </w:r>
            </w:ins>
            <w:ins w:id="6315" w:author="R4-1904727" w:date="2019-04-16T12:39:00Z">
              <w:del w:id="6316" w:author="R4-1907278" w:date="2019-05-21T13:18:00Z">
                <w:r w:rsidR="000030DA" w:rsidRPr="00035BFF" w:rsidDel="00A45B3F">
                  <w:delText>DM-RS configuration</w:delText>
                </w:r>
              </w:del>
            </w:ins>
          </w:p>
        </w:tc>
        <w:tc>
          <w:tcPr>
            <w:tcW w:w="820" w:type="dxa"/>
          </w:tcPr>
          <w:p w14:paraId="039A87E5" w14:textId="77777777" w:rsidR="000030DA" w:rsidRPr="00035BFF" w:rsidRDefault="000030DA" w:rsidP="000030DA">
            <w:pPr>
              <w:pStyle w:val="TAH"/>
              <w:rPr>
                <w:ins w:id="6317" w:author="R4-1904727" w:date="2019-04-16T12:39:00Z"/>
              </w:rPr>
            </w:pPr>
            <w:ins w:id="6318" w:author="R4-1904727" w:date="2019-04-16T12:39:00Z">
              <w:r w:rsidRPr="00035BFF">
                <w:t>SNR</w:t>
              </w:r>
            </w:ins>
          </w:p>
          <w:p w14:paraId="5A5C0A33" w14:textId="77777777" w:rsidR="000030DA" w:rsidRPr="00035BFF" w:rsidRDefault="000030DA" w:rsidP="000030DA">
            <w:pPr>
              <w:pStyle w:val="TAH"/>
              <w:rPr>
                <w:ins w:id="6319" w:author="R4-1904727" w:date="2019-04-16T12:39:00Z"/>
              </w:rPr>
            </w:pPr>
            <w:ins w:id="6320" w:author="R4-1904727" w:date="2019-04-16T12:39:00Z">
              <w:r w:rsidRPr="00035BFF">
                <w:t>(dB)</w:t>
              </w:r>
            </w:ins>
          </w:p>
        </w:tc>
      </w:tr>
      <w:tr w:rsidR="00A45B3F" w:rsidRPr="00035BFF" w14:paraId="09D30D9C" w14:textId="77777777" w:rsidTr="00A3737B">
        <w:tblPrEx>
          <w:tblW w:w="9747" w:type="dxa"/>
          <w:tblPrExChange w:id="6321" w:author="R4-1907278" w:date="2019-05-21T13:16:00Z">
            <w:tblPrEx>
              <w:tblW w:w="9747" w:type="dxa"/>
            </w:tblPrEx>
          </w:tblPrExChange>
        </w:tblPrEx>
        <w:trPr>
          <w:trHeight w:val="105"/>
          <w:ins w:id="6322" w:author="R4-1904727" w:date="2019-04-16T12:39:00Z"/>
          <w:trPrChange w:id="6323" w:author="R4-1907278" w:date="2019-05-21T13:16:00Z">
            <w:trPr>
              <w:trHeight w:val="105"/>
            </w:trPr>
          </w:trPrChange>
        </w:trPr>
        <w:tc>
          <w:tcPr>
            <w:tcW w:w="1008" w:type="dxa"/>
            <w:vMerge w:val="restart"/>
            <w:vAlign w:val="center"/>
            <w:tcPrChange w:id="6324" w:author="R4-1907278" w:date="2019-05-21T13:16:00Z">
              <w:tcPr>
                <w:tcW w:w="1008" w:type="dxa"/>
                <w:vMerge w:val="restart"/>
                <w:vAlign w:val="center"/>
              </w:tcPr>
            </w:tcPrChange>
          </w:tcPr>
          <w:p w14:paraId="56E7F54C" w14:textId="77777777" w:rsidR="00A45B3F" w:rsidRPr="00035BFF" w:rsidRDefault="00A45B3F" w:rsidP="00A45B3F">
            <w:pPr>
              <w:pStyle w:val="TAC"/>
              <w:rPr>
                <w:ins w:id="6325" w:author="R4-1904727" w:date="2019-04-16T12:39:00Z"/>
              </w:rPr>
            </w:pPr>
            <w:ins w:id="6326" w:author="R4-1904727" w:date="2019-04-16T12:39:00Z">
              <w:r w:rsidRPr="00035BFF">
                <w:t>1</w:t>
              </w:r>
            </w:ins>
          </w:p>
        </w:tc>
        <w:tc>
          <w:tcPr>
            <w:tcW w:w="1064" w:type="dxa"/>
            <w:vMerge w:val="restart"/>
            <w:vAlign w:val="center"/>
            <w:tcPrChange w:id="6327" w:author="R4-1907278" w:date="2019-05-21T13:16:00Z">
              <w:tcPr>
                <w:tcW w:w="1064" w:type="dxa"/>
                <w:gridSpan w:val="3"/>
                <w:vMerge w:val="restart"/>
                <w:vAlign w:val="center"/>
              </w:tcPr>
            </w:tcPrChange>
          </w:tcPr>
          <w:p w14:paraId="1BBA40B3" w14:textId="77777777" w:rsidR="00A45B3F" w:rsidRPr="00035BFF" w:rsidRDefault="00A45B3F" w:rsidP="00A45B3F">
            <w:pPr>
              <w:pStyle w:val="TAC"/>
              <w:rPr>
                <w:ins w:id="6328" w:author="R4-1904727" w:date="2019-04-16T12:39:00Z"/>
              </w:rPr>
            </w:pPr>
            <w:ins w:id="6329" w:author="R4-1904727" w:date="2019-04-16T12:39:00Z">
              <w:r w:rsidRPr="00035BFF">
                <w:t>2</w:t>
              </w:r>
            </w:ins>
          </w:p>
        </w:tc>
        <w:tc>
          <w:tcPr>
            <w:tcW w:w="900" w:type="dxa"/>
            <w:vAlign w:val="center"/>
            <w:tcPrChange w:id="6330" w:author="R4-1907278" w:date="2019-05-21T13:16:00Z">
              <w:tcPr>
                <w:tcW w:w="900" w:type="dxa"/>
                <w:gridSpan w:val="2"/>
                <w:vAlign w:val="center"/>
              </w:tcPr>
            </w:tcPrChange>
          </w:tcPr>
          <w:p w14:paraId="5350CF92" w14:textId="77777777" w:rsidR="00A45B3F" w:rsidRPr="00035BFF" w:rsidRDefault="00A45B3F" w:rsidP="00A45B3F">
            <w:pPr>
              <w:pStyle w:val="TAC"/>
              <w:rPr>
                <w:ins w:id="6331" w:author="R4-1904727" w:date="2019-04-16T12:39:00Z"/>
              </w:rPr>
            </w:pPr>
            <w:ins w:id="6332" w:author="R4-1904727" w:date="2019-04-16T12:39:00Z">
              <w:r w:rsidRPr="00035BFF">
                <w:t>Normal</w:t>
              </w:r>
            </w:ins>
          </w:p>
        </w:tc>
        <w:tc>
          <w:tcPr>
            <w:tcW w:w="1961" w:type="dxa"/>
            <w:vAlign w:val="center"/>
            <w:tcPrChange w:id="6333" w:author="R4-1907278" w:date="2019-05-21T13:16:00Z">
              <w:tcPr>
                <w:tcW w:w="1961" w:type="dxa"/>
                <w:gridSpan w:val="2"/>
                <w:vAlign w:val="center"/>
              </w:tcPr>
            </w:tcPrChange>
          </w:tcPr>
          <w:p w14:paraId="5E37E4E3" w14:textId="77777777" w:rsidR="00A45B3F" w:rsidRPr="00035BFF" w:rsidRDefault="00A45B3F" w:rsidP="00A45B3F">
            <w:pPr>
              <w:pStyle w:val="TAC"/>
              <w:rPr>
                <w:ins w:id="6334" w:author="R4-1904727" w:date="2019-04-16T12:39:00Z"/>
              </w:rPr>
            </w:pPr>
            <w:ins w:id="6335" w:author="R4-1904727" w:date="2019-04-16T12:39:00Z">
              <w:r w:rsidRPr="00035BFF">
                <w:t>TDLB100-400 Low</w:t>
              </w:r>
            </w:ins>
          </w:p>
        </w:tc>
        <w:tc>
          <w:tcPr>
            <w:tcW w:w="1176" w:type="dxa"/>
            <w:vAlign w:val="center"/>
            <w:tcPrChange w:id="6336" w:author="R4-1907278" w:date="2019-05-21T13:16:00Z">
              <w:tcPr>
                <w:tcW w:w="1176" w:type="dxa"/>
                <w:gridSpan w:val="2"/>
                <w:vAlign w:val="center"/>
              </w:tcPr>
            </w:tcPrChange>
          </w:tcPr>
          <w:p w14:paraId="2154B1EE" w14:textId="77777777" w:rsidR="00A45B3F" w:rsidRPr="00035BFF" w:rsidRDefault="00A45B3F" w:rsidP="00A45B3F">
            <w:pPr>
              <w:pStyle w:val="TAC"/>
              <w:rPr>
                <w:ins w:id="6337" w:author="R4-1904727" w:date="2019-04-16T12:39:00Z"/>
              </w:rPr>
            </w:pPr>
            <w:ins w:id="6338" w:author="R4-1904727" w:date="2019-04-16T12:39:00Z">
              <w:r w:rsidRPr="00035BFF">
                <w:t>70 %</w:t>
              </w:r>
            </w:ins>
          </w:p>
        </w:tc>
        <w:tc>
          <w:tcPr>
            <w:tcW w:w="1401" w:type="dxa"/>
            <w:vAlign w:val="center"/>
            <w:tcPrChange w:id="6339" w:author="R4-1907278" w:date="2019-05-21T13:16:00Z">
              <w:tcPr>
                <w:tcW w:w="1401" w:type="dxa"/>
                <w:gridSpan w:val="2"/>
                <w:vAlign w:val="center"/>
              </w:tcPr>
            </w:tcPrChange>
          </w:tcPr>
          <w:p w14:paraId="493ACCA7" w14:textId="77777777" w:rsidR="00A45B3F" w:rsidRPr="00035BFF" w:rsidRDefault="00A45B3F" w:rsidP="00A45B3F">
            <w:pPr>
              <w:pStyle w:val="TAC"/>
              <w:rPr>
                <w:ins w:id="6340" w:author="R4-1904727" w:date="2019-04-16T12:39:00Z"/>
              </w:rPr>
            </w:pPr>
            <w:ins w:id="6341" w:author="R4-1904727" w:date="2019-04-16T12:39:00Z">
              <w:r w:rsidRPr="00035BFF">
                <w:rPr>
                  <w:lang w:eastAsia="zh-CN"/>
                </w:rPr>
                <w:t>G-FR1-A3-10</w:t>
              </w:r>
            </w:ins>
          </w:p>
        </w:tc>
        <w:tc>
          <w:tcPr>
            <w:tcW w:w="1417" w:type="dxa"/>
            <w:tcPrChange w:id="6342" w:author="R4-1907278" w:date="2019-05-21T13:16:00Z">
              <w:tcPr>
                <w:tcW w:w="1417" w:type="dxa"/>
                <w:gridSpan w:val="2"/>
                <w:vAlign w:val="center"/>
              </w:tcPr>
            </w:tcPrChange>
          </w:tcPr>
          <w:p w14:paraId="6FCA10A9" w14:textId="0A2B7376" w:rsidR="00A45B3F" w:rsidRPr="00035BFF" w:rsidRDefault="00A45B3F" w:rsidP="00A45B3F">
            <w:pPr>
              <w:pStyle w:val="TAC"/>
              <w:rPr>
                <w:ins w:id="6343" w:author="R4-1904727" w:date="2019-04-16T12:39:00Z"/>
              </w:rPr>
            </w:pPr>
            <w:ins w:id="6344" w:author="R4-1907278" w:date="2019-05-21T13:16:00Z">
              <w:r w:rsidRPr="00035BFF">
                <w:t>pos1</w:t>
              </w:r>
            </w:ins>
            <w:ins w:id="6345" w:author="R4-1904727" w:date="2019-04-16T12:39:00Z">
              <w:del w:id="6346" w:author="R4-1907278" w:date="2019-05-21T13:16:00Z">
                <w:r w:rsidRPr="00035BFF" w:rsidDel="00BA0646">
                  <w:delText>1+1</w:delText>
                </w:r>
              </w:del>
            </w:ins>
          </w:p>
        </w:tc>
        <w:tc>
          <w:tcPr>
            <w:tcW w:w="820" w:type="dxa"/>
            <w:tcPrChange w:id="6347" w:author="R4-1907278" w:date="2019-05-21T13:16:00Z">
              <w:tcPr>
                <w:tcW w:w="820" w:type="dxa"/>
              </w:tcPr>
            </w:tcPrChange>
          </w:tcPr>
          <w:p w14:paraId="35EE161C" w14:textId="3D7A3226" w:rsidR="00A45B3F" w:rsidRPr="00035BFF" w:rsidRDefault="00A45B3F" w:rsidP="00A45B3F">
            <w:pPr>
              <w:pStyle w:val="TAC"/>
              <w:rPr>
                <w:ins w:id="6348" w:author="R4-1904727" w:date="2019-04-16T12:39:00Z"/>
              </w:rPr>
            </w:pPr>
            <w:ins w:id="6349" w:author="R4-1904727" w:date="2019-04-16T12:39:00Z">
              <w:r w:rsidRPr="00035BFF">
                <w:t>[-1</w:t>
              </w:r>
            </w:ins>
            <w:ins w:id="6350" w:author="R4-1907278" w:date="2019-05-21T13:21:00Z">
              <w:r w:rsidRPr="00035BFF">
                <w:t>.</w:t>
              </w:r>
            </w:ins>
            <w:ins w:id="6351" w:author="R4-1904727" w:date="2019-04-16T12:39:00Z">
              <w:del w:id="6352" w:author="R4-1907278" w:date="2019-05-21T13:21:00Z">
                <w:r w:rsidRPr="00035BFF" w:rsidDel="00A45B3F">
                  <w:delText>,</w:delText>
                </w:r>
              </w:del>
              <w:r w:rsidRPr="00035BFF">
                <w:t>4]</w:t>
              </w:r>
            </w:ins>
          </w:p>
        </w:tc>
      </w:tr>
      <w:tr w:rsidR="00A45B3F" w:rsidRPr="00035BFF" w14:paraId="0954E0CA" w14:textId="77777777" w:rsidTr="00A3737B">
        <w:tblPrEx>
          <w:tblW w:w="9747" w:type="dxa"/>
          <w:tblPrExChange w:id="6353" w:author="R4-1907278" w:date="2019-05-21T13:16:00Z">
            <w:tblPrEx>
              <w:tblW w:w="9747" w:type="dxa"/>
            </w:tblPrEx>
          </w:tblPrExChange>
        </w:tblPrEx>
        <w:trPr>
          <w:trHeight w:val="105"/>
          <w:ins w:id="6354" w:author="R4-1904727" w:date="2019-04-16T12:39:00Z"/>
          <w:trPrChange w:id="6355" w:author="R4-1907278" w:date="2019-05-21T13:16:00Z">
            <w:trPr>
              <w:trHeight w:val="105"/>
            </w:trPr>
          </w:trPrChange>
        </w:trPr>
        <w:tc>
          <w:tcPr>
            <w:tcW w:w="1008" w:type="dxa"/>
            <w:vMerge/>
            <w:vAlign w:val="center"/>
            <w:tcPrChange w:id="6356" w:author="R4-1907278" w:date="2019-05-21T13:16:00Z">
              <w:tcPr>
                <w:tcW w:w="1008" w:type="dxa"/>
                <w:vMerge/>
                <w:vAlign w:val="center"/>
              </w:tcPr>
            </w:tcPrChange>
          </w:tcPr>
          <w:p w14:paraId="00BDE08F" w14:textId="77777777" w:rsidR="00A45B3F" w:rsidRPr="00035BFF" w:rsidRDefault="00A45B3F" w:rsidP="00A45B3F">
            <w:pPr>
              <w:pStyle w:val="TAC"/>
              <w:rPr>
                <w:ins w:id="6357" w:author="R4-1904727" w:date="2019-04-16T12:39:00Z"/>
              </w:rPr>
            </w:pPr>
          </w:p>
        </w:tc>
        <w:tc>
          <w:tcPr>
            <w:tcW w:w="1064" w:type="dxa"/>
            <w:vMerge/>
            <w:vAlign w:val="center"/>
            <w:tcPrChange w:id="6358" w:author="R4-1907278" w:date="2019-05-21T13:16:00Z">
              <w:tcPr>
                <w:tcW w:w="1064" w:type="dxa"/>
                <w:gridSpan w:val="3"/>
                <w:vMerge/>
                <w:vAlign w:val="center"/>
              </w:tcPr>
            </w:tcPrChange>
          </w:tcPr>
          <w:p w14:paraId="0F5C7AFC" w14:textId="77777777" w:rsidR="00A45B3F" w:rsidRPr="00035BFF" w:rsidRDefault="00A45B3F" w:rsidP="00A45B3F">
            <w:pPr>
              <w:pStyle w:val="TAC"/>
              <w:rPr>
                <w:ins w:id="6359" w:author="R4-1904727" w:date="2019-04-16T12:39:00Z"/>
              </w:rPr>
            </w:pPr>
          </w:p>
        </w:tc>
        <w:tc>
          <w:tcPr>
            <w:tcW w:w="900" w:type="dxa"/>
            <w:vAlign w:val="center"/>
            <w:tcPrChange w:id="6360" w:author="R4-1907278" w:date="2019-05-21T13:16:00Z">
              <w:tcPr>
                <w:tcW w:w="900" w:type="dxa"/>
                <w:gridSpan w:val="2"/>
                <w:vAlign w:val="center"/>
              </w:tcPr>
            </w:tcPrChange>
          </w:tcPr>
          <w:p w14:paraId="69E6CF64" w14:textId="77777777" w:rsidR="00A45B3F" w:rsidRPr="00035BFF" w:rsidRDefault="00A45B3F" w:rsidP="00A45B3F">
            <w:pPr>
              <w:pStyle w:val="TAC"/>
              <w:rPr>
                <w:ins w:id="6361" w:author="R4-1904727" w:date="2019-04-16T12:39:00Z"/>
              </w:rPr>
            </w:pPr>
            <w:ins w:id="6362" w:author="R4-1904727" w:date="2019-04-16T12:39:00Z">
              <w:r w:rsidRPr="00035BFF">
                <w:t>Normal</w:t>
              </w:r>
            </w:ins>
          </w:p>
        </w:tc>
        <w:tc>
          <w:tcPr>
            <w:tcW w:w="1961" w:type="dxa"/>
            <w:vAlign w:val="center"/>
            <w:tcPrChange w:id="6363" w:author="R4-1907278" w:date="2019-05-21T13:16:00Z">
              <w:tcPr>
                <w:tcW w:w="1961" w:type="dxa"/>
                <w:gridSpan w:val="2"/>
                <w:vAlign w:val="center"/>
              </w:tcPr>
            </w:tcPrChange>
          </w:tcPr>
          <w:p w14:paraId="56AF1D5C" w14:textId="77777777" w:rsidR="00A45B3F" w:rsidRPr="00035BFF" w:rsidRDefault="00A45B3F" w:rsidP="00A45B3F">
            <w:pPr>
              <w:pStyle w:val="TAC"/>
              <w:rPr>
                <w:ins w:id="6364" w:author="R4-1904727" w:date="2019-04-16T12:39:00Z"/>
              </w:rPr>
            </w:pPr>
            <w:ins w:id="6365" w:author="R4-1904727" w:date="2019-04-16T12:39:00Z">
              <w:r w:rsidRPr="00035BFF">
                <w:t>TDLC300-100 Low</w:t>
              </w:r>
            </w:ins>
          </w:p>
        </w:tc>
        <w:tc>
          <w:tcPr>
            <w:tcW w:w="1176" w:type="dxa"/>
            <w:vAlign w:val="center"/>
            <w:tcPrChange w:id="6366" w:author="R4-1907278" w:date="2019-05-21T13:16:00Z">
              <w:tcPr>
                <w:tcW w:w="1176" w:type="dxa"/>
                <w:gridSpan w:val="2"/>
                <w:vAlign w:val="center"/>
              </w:tcPr>
            </w:tcPrChange>
          </w:tcPr>
          <w:p w14:paraId="1706357B" w14:textId="77777777" w:rsidR="00A45B3F" w:rsidRPr="00035BFF" w:rsidRDefault="00A45B3F" w:rsidP="00A45B3F">
            <w:pPr>
              <w:pStyle w:val="TAC"/>
              <w:rPr>
                <w:ins w:id="6367" w:author="R4-1904727" w:date="2019-04-16T12:39:00Z"/>
              </w:rPr>
            </w:pPr>
            <w:ins w:id="6368" w:author="R4-1904727" w:date="2019-04-16T12:39:00Z">
              <w:r w:rsidRPr="00035BFF">
                <w:t>70 %</w:t>
              </w:r>
            </w:ins>
          </w:p>
        </w:tc>
        <w:tc>
          <w:tcPr>
            <w:tcW w:w="1401" w:type="dxa"/>
            <w:vAlign w:val="center"/>
            <w:tcPrChange w:id="6369" w:author="R4-1907278" w:date="2019-05-21T13:16:00Z">
              <w:tcPr>
                <w:tcW w:w="1401" w:type="dxa"/>
                <w:gridSpan w:val="2"/>
                <w:vAlign w:val="center"/>
              </w:tcPr>
            </w:tcPrChange>
          </w:tcPr>
          <w:p w14:paraId="643E681A" w14:textId="77777777" w:rsidR="00A45B3F" w:rsidRPr="00035BFF" w:rsidRDefault="00A45B3F" w:rsidP="00A45B3F">
            <w:pPr>
              <w:pStyle w:val="TAC"/>
              <w:rPr>
                <w:ins w:id="6370" w:author="R4-1904727" w:date="2019-04-16T12:39:00Z"/>
              </w:rPr>
            </w:pPr>
            <w:ins w:id="6371" w:author="R4-1904727" w:date="2019-04-16T12:39:00Z">
              <w:r w:rsidRPr="00035BFF">
                <w:rPr>
                  <w:lang w:eastAsia="zh-CN"/>
                </w:rPr>
                <w:t>G-FR1-A4-10</w:t>
              </w:r>
            </w:ins>
          </w:p>
        </w:tc>
        <w:tc>
          <w:tcPr>
            <w:tcW w:w="1417" w:type="dxa"/>
            <w:tcPrChange w:id="6372" w:author="R4-1907278" w:date="2019-05-21T13:16:00Z">
              <w:tcPr>
                <w:tcW w:w="1417" w:type="dxa"/>
                <w:gridSpan w:val="2"/>
                <w:vAlign w:val="center"/>
              </w:tcPr>
            </w:tcPrChange>
          </w:tcPr>
          <w:p w14:paraId="492CA508" w14:textId="5412EDE2" w:rsidR="00A45B3F" w:rsidRPr="00035BFF" w:rsidRDefault="00A45B3F" w:rsidP="00A45B3F">
            <w:pPr>
              <w:pStyle w:val="TAC"/>
              <w:rPr>
                <w:ins w:id="6373" w:author="R4-1904727" w:date="2019-04-16T12:39:00Z"/>
              </w:rPr>
            </w:pPr>
            <w:ins w:id="6374" w:author="R4-1907278" w:date="2019-05-21T13:16:00Z">
              <w:r w:rsidRPr="00035BFF">
                <w:t>pos1</w:t>
              </w:r>
            </w:ins>
            <w:ins w:id="6375" w:author="R4-1904727" w:date="2019-04-16T12:39:00Z">
              <w:del w:id="6376" w:author="R4-1907278" w:date="2019-05-21T13:16:00Z">
                <w:r w:rsidRPr="00035BFF" w:rsidDel="00BA0646">
                  <w:delText>1+1</w:delText>
                </w:r>
              </w:del>
            </w:ins>
          </w:p>
        </w:tc>
        <w:tc>
          <w:tcPr>
            <w:tcW w:w="820" w:type="dxa"/>
            <w:tcPrChange w:id="6377" w:author="R4-1907278" w:date="2019-05-21T13:16:00Z">
              <w:tcPr>
                <w:tcW w:w="820" w:type="dxa"/>
              </w:tcPr>
            </w:tcPrChange>
          </w:tcPr>
          <w:p w14:paraId="50C3F9D9" w14:textId="7EEFD8DC" w:rsidR="00A45B3F" w:rsidRPr="00035BFF" w:rsidRDefault="00A45B3F" w:rsidP="00A45B3F">
            <w:pPr>
              <w:pStyle w:val="TAC"/>
              <w:rPr>
                <w:ins w:id="6378" w:author="R4-1904727" w:date="2019-04-16T12:39:00Z"/>
              </w:rPr>
            </w:pPr>
            <w:ins w:id="6379" w:author="R4-1904727" w:date="2019-04-16T12:39:00Z">
              <w:r w:rsidRPr="00035BFF">
                <w:t>[10</w:t>
              </w:r>
            </w:ins>
            <w:ins w:id="6380" w:author="R4-1907278" w:date="2019-05-21T13:21:00Z">
              <w:r w:rsidRPr="00035BFF">
                <w:t>.</w:t>
              </w:r>
            </w:ins>
            <w:ins w:id="6381" w:author="R4-1904727" w:date="2019-04-16T12:39:00Z">
              <w:del w:id="6382" w:author="R4-1907278" w:date="2019-05-21T13:21:00Z">
                <w:r w:rsidRPr="00035BFF" w:rsidDel="00A45B3F">
                  <w:delText>,</w:delText>
                </w:r>
              </w:del>
              <w:r w:rsidRPr="00035BFF">
                <w:t>9]</w:t>
              </w:r>
            </w:ins>
          </w:p>
        </w:tc>
      </w:tr>
      <w:tr w:rsidR="00A45B3F" w:rsidRPr="00035BFF" w14:paraId="0B42D9C5" w14:textId="77777777" w:rsidTr="00A3737B">
        <w:tblPrEx>
          <w:tblW w:w="9747" w:type="dxa"/>
          <w:tblPrExChange w:id="6383" w:author="R4-1907278" w:date="2019-05-21T13:16:00Z">
            <w:tblPrEx>
              <w:tblW w:w="9747" w:type="dxa"/>
            </w:tblPrEx>
          </w:tblPrExChange>
        </w:tblPrEx>
        <w:trPr>
          <w:trHeight w:val="105"/>
          <w:ins w:id="6384" w:author="R4-1904727" w:date="2019-04-16T12:39:00Z"/>
          <w:trPrChange w:id="6385" w:author="R4-1907278" w:date="2019-05-21T13:16:00Z">
            <w:trPr>
              <w:trHeight w:val="105"/>
            </w:trPr>
          </w:trPrChange>
        </w:trPr>
        <w:tc>
          <w:tcPr>
            <w:tcW w:w="1008" w:type="dxa"/>
            <w:vMerge/>
            <w:vAlign w:val="center"/>
            <w:tcPrChange w:id="6386" w:author="R4-1907278" w:date="2019-05-21T13:16:00Z">
              <w:tcPr>
                <w:tcW w:w="1008" w:type="dxa"/>
                <w:vMerge/>
                <w:vAlign w:val="center"/>
              </w:tcPr>
            </w:tcPrChange>
          </w:tcPr>
          <w:p w14:paraId="18404887" w14:textId="77777777" w:rsidR="00A45B3F" w:rsidRPr="00035BFF" w:rsidRDefault="00A45B3F" w:rsidP="00A45B3F">
            <w:pPr>
              <w:pStyle w:val="TAC"/>
              <w:rPr>
                <w:ins w:id="6387" w:author="R4-1904727" w:date="2019-04-16T12:39:00Z"/>
              </w:rPr>
            </w:pPr>
          </w:p>
        </w:tc>
        <w:tc>
          <w:tcPr>
            <w:tcW w:w="1064" w:type="dxa"/>
            <w:vMerge/>
            <w:vAlign w:val="center"/>
            <w:tcPrChange w:id="6388" w:author="R4-1907278" w:date="2019-05-21T13:16:00Z">
              <w:tcPr>
                <w:tcW w:w="1064" w:type="dxa"/>
                <w:gridSpan w:val="3"/>
                <w:vMerge/>
                <w:vAlign w:val="center"/>
              </w:tcPr>
            </w:tcPrChange>
          </w:tcPr>
          <w:p w14:paraId="752B1DC9" w14:textId="77777777" w:rsidR="00A45B3F" w:rsidRPr="00035BFF" w:rsidRDefault="00A45B3F" w:rsidP="00A45B3F">
            <w:pPr>
              <w:pStyle w:val="TAC"/>
              <w:rPr>
                <w:ins w:id="6389" w:author="R4-1904727" w:date="2019-04-16T12:39:00Z"/>
              </w:rPr>
            </w:pPr>
          </w:p>
        </w:tc>
        <w:tc>
          <w:tcPr>
            <w:tcW w:w="900" w:type="dxa"/>
            <w:vAlign w:val="center"/>
            <w:tcPrChange w:id="6390" w:author="R4-1907278" w:date="2019-05-21T13:16:00Z">
              <w:tcPr>
                <w:tcW w:w="900" w:type="dxa"/>
                <w:gridSpan w:val="2"/>
                <w:vAlign w:val="center"/>
              </w:tcPr>
            </w:tcPrChange>
          </w:tcPr>
          <w:p w14:paraId="12229172" w14:textId="77777777" w:rsidR="00A45B3F" w:rsidRPr="00035BFF" w:rsidRDefault="00A45B3F" w:rsidP="00A45B3F">
            <w:pPr>
              <w:pStyle w:val="TAC"/>
              <w:rPr>
                <w:ins w:id="6391" w:author="R4-1904727" w:date="2019-04-16T12:39:00Z"/>
              </w:rPr>
            </w:pPr>
            <w:ins w:id="6392" w:author="R4-1904727" w:date="2019-04-16T12:39:00Z">
              <w:r w:rsidRPr="00035BFF">
                <w:t>Normal</w:t>
              </w:r>
            </w:ins>
          </w:p>
        </w:tc>
        <w:tc>
          <w:tcPr>
            <w:tcW w:w="1961" w:type="dxa"/>
            <w:vAlign w:val="center"/>
            <w:tcPrChange w:id="6393" w:author="R4-1907278" w:date="2019-05-21T13:16:00Z">
              <w:tcPr>
                <w:tcW w:w="1961" w:type="dxa"/>
                <w:gridSpan w:val="2"/>
                <w:vAlign w:val="center"/>
              </w:tcPr>
            </w:tcPrChange>
          </w:tcPr>
          <w:p w14:paraId="53328BC5" w14:textId="77777777" w:rsidR="00A45B3F" w:rsidRPr="00035BFF" w:rsidRDefault="00A45B3F" w:rsidP="00A45B3F">
            <w:pPr>
              <w:pStyle w:val="TAC"/>
              <w:rPr>
                <w:ins w:id="6394" w:author="R4-1904727" w:date="2019-04-16T12:39:00Z"/>
              </w:rPr>
            </w:pPr>
            <w:ins w:id="6395" w:author="R4-1904727" w:date="2019-04-16T12:39:00Z">
              <w:r w:rsidRPr="00035BFF">
                <w:t>TDLA30-10 Low</w:t>
              </w:r>
            </w:ins>
          </w:p>
        </w:tc>
        <w:tc>
          <w:tcPr>
            <w:tcW w:w="1176" w:type="dxa"/>
            <w:vAlign w:val="center"/>
            <w:tcPrChange w:id="6396" w:author="R4-1907278" w:date="2019-05-21T13:16:00Z">
              <w:tcPr>
                <w:tcW w:w="1176" w:type="dxa"/>
                <w:gridSpan w:val="2"/>
                <w:vAlign w:val="center"/>
              </w:tcPr>
            </w:tcPrChange>
          </w:tcPr>
          <w:p w14:paraId="5528D7BC" w14:textId="77777777" w:rsidR="00A45B3F" w:rsidRPr="00035BFF" w:rsidRDefault="00A45B3F" w:rsidP="00A45B3F">
            <w:pPr>
              <w:pStyle w:val="TAC"/>
              <w:rPr>
                <w:ins w:id="6397" w:author="R4-1904727" w:date="2019-04-16T12:39:00Z"/>
              </w:rPr>
            </w:pPr>
            <w:ins w:id="6398" w:author="R4-1904727" w:date="2019-04-16T12:39:00Z">
              <w:r w:rsidRPr="00035BFF">
                <w:t>70 %</w:t>
              </w:r>
            </w:ins>
          </w:p>
        </w:tc>
        <w:tc>
          <w:tcPr>
            <w:tcW w:w="1401" w:type="dxa"/>
            <w:vAlign w:val="center"/>
            <w:tcPrChange w:id="6399" w:author="R4-1907278" w:date="2019-05-21T13:16:00Z">
              <w:tcPr>
                <w:tcW w:w="1401" w:type="dxa"/>
                <w:gridSpan w:val="2"/>
                <w:vAlign w:val="center"/>
              </w:tcPr>
            </w:tcPrChange>
          </w:tcPr>
          <w:p w14:paraId="1AE938F7" w14:textId="77777777" w:rsidR="00A45B3F" w:rsidRPr="00035BFF" w:rsidRDefault="00A45B3F" w:rsidP="00A45B3F">
            <w:pPr>
              <w:pStyle w:val="TAC"/>
              <w:rPr>
                <w:ins w:id="6400" w:author="R4-1904727" w:date="2019-04-16T12:39:00Z"/>
              </w:rPr>
            </w:pPr>
            <w:ins w:id="6401" w:author="R4-1904727" w:date="2019-04-16T12:39:00Z">
              <w:r w:rsidRPr="00035BFF">
                <w:rPr>
                  <w:lang w:eastAsia="zh-CN"/>
                </w:rPr>
                <w:t>G-FR1-A5-10</w:t>
              </w:r>
            </w:ins>
          </w:p>
        </w:tc>
        <w:tc>
          <w:tcPr>
            <w:tcW w:w="1417" w:type="dxa"/>
            <w:tcPrChange w:id="6402" w:author="R4-1907278" w:date="2019-05-21T13:16:00Z">
              <w:tcPr>
                <w:tcW w:w="1417" w:type="dxa"/>
                <w:gridSpan w:val="2"/>
                <w:vAlign w:val="center"/>
              </w:tcPr>
            </w:tcPrChange>
          </w:tcPr>
          <w:p w14:paraId="003B2444" w14:textId="392E3EF7" w:rsidR="00A45B3F" w:rsidRPr="00035BFF" w:rsidRDefault="00A45B3F" w:rsidP="00A45B3F">
            <w:pPr>
              <w:pStyle w:val="TAC"/>
              <w:rPr>
                <w:ins w:id="6403" w:author="R4-1904727" w:date="2019-04-16T12:39:00Z"/>
              </w:rPr>
            </w:pPr>
            <w:ins w:id="6404" w:author="R4-1907278" w:date="2019-05-21T13:16:00Z">
              <w:r w:rsidRPr="00035BFF">
                <w:t>pos1</w:t>
              </w:r>
            </w:ins>
            <w:ins w:id="6405" w:author="R4-1904727" w:date="2019-04-16T12:39:00Z">
              <w:del w:id="6406" w:author="R4-1907278" w:date="2019-05-21T13:16:00Z">
                <w:r w:rsidRPr="00035BFF" w:rsidDel="00BA0646">
                  <w:delText>1+1</w:delText>
                </w:r>
              </w:del>
            </w:ins>
          </w:p>
        </w:tc>
        <w:tc>
          <w:tcPr>
            <w:tcW w:w="820" w:type="dxa"/>
            <w:tcPrChange w:id="6407" w:author="R4-1907278" w:date="2019-05-21T13:16:00Z">
              <w:tcPr>
                <w:tcW w:w="820" w:type="dxa"/>
              </w:tcPr>
            </w:tcPrChange>
          </w:tcPr>
          <w:p w14:paraId="77EAF195" w14:textId="0C4B8925" w:rsidR="00A45B3F" w:rsidRPr="00035BFF" w:rsidRDefault="00A45B3F" w:rsidP="00A45B3F">
            <w:pPr>
              <w:pStyle w:val="TAC"/>
              <w:rPr>
                <w:ins w:id="6408" w:author="R4-1904727" w:date="2019-04-16T12:39:00Z"/>
              </w:rPr>
            </w:pPr>
            <w:ins w:id="6409" w:author="R4-1904727" w:date="2019-04-16T12:39:00Z">
              <w:r w:rsidRPr="00035BFF">
                <w:t>[1</w:t>
              </w:r>
            </w:ins>
            <w:ins w:id="6410" w:author="R4-1907278" w:date="2019-05-21T13:21:00Z">
              <w:r w:rsidRPr="00035BFF">
                <w:t>3.3</w:t>
              </w:r>
            </w:ins>
            <w:ins w:id="6411" w:author="R4-1904727" w:date="2019-04-16T12:39:00Z">
              <w:del w:id="6412" w:author="R4-1907278" w:date="2019-05-21T13:21:00Z">
                <w:r w:rsidRPr="00035BFF" w:rsidDel="00A45B3F">
                  <w:delText>2,9</w:delText>
                </w:r>
              </w:del>
              <w:r w:rsidRPr="00035BFF">
                <w:t>]</w:t>
              </w:r>
            </w:ins>
          </w:p>
        </w:tc>
      </w:tr>
      <w:tr w:rsidR="00A45B3F" w:rsidRPr="00035BFF" w14:paraId="2C2E2F16" w14:textId="77777777" w:rsidTr="00A3737B">
        <w:tblPrEx>
          <w:tblW w:w="9747" w:type="dxa"/>
          <w:tblPrExChange w:id="6413" w:author="R4-1907278" w:date="2019-05-21T13:16:00Z">
            <w:tblPrEx>
              <w:tblW w:w="9747" w:type="dxa"/>
            </w:tblPrEx>
          </w:tblPrExChange>
        </w:tblPrEx>
        <w:trPr>
          <w:trHeight w:val="105"/>
          <w:ins w:id="6414" w:author="R4-1904727" w:date="2019-04-16T12:39:00Z"/>
          <w:trPrChange w:id="6415" w:author="R4-1907278" w:date="2019-05-21T13:16:00Z">
            <w:trPr>
              <w:trHeight w:val="105"/>
            </w:trPr>
          </w:trPrChange>
        </w:trPr>
        <w:tc>
          <w:tcPr>
            <w:tcW w:w="1008" w:type="dxa"/>
            <w:vMerge/>
            <w:vAlign w:val="center"/>
            <w:tcPrChange w:id="6416" w:author="R4-1907278" w:date="2019-05-21T13:16:00Z">
              <w:tcPr>
                <w:tcW w:w="1008" w:type="dxa"/>
                <w:vMerge/>
                <w:vAlign w:val="center"/>
              </w:tcPr>
            </w:tcPrChange>
          </w:tcPr>
          <w:p w14:paraId="1EA90700" w14:textId="77777777" w:rsidR="00A45B3F" w:rsidRPr="00035BFF" w:rsidRDefault="00A45B3F" w:rsidP="00A45B3F">
            <w:pPr>
              <w:pStyle w:val="TAC"/>
              <w:rPr>
                <w:ins w:id="6417" w:author="R4-1904727" w:date="2019-04-16T12:39:00Z"/>
              </w:rPr>
            </w:pPr>
          </w:p>
        </w:tc>
        <w:tc>
          <w:tcPr>
            <w:tcW w:w="1064" w:type="dxa"/>
            <w:vMerge w:val="restart"/>
            <w:vAlign w:val="center"/>
            <w:tcPrChange w:id="6418" w:author="R4-1907278" w:date="2019-05-21T13:16:00Z">
              <w:tcPr>
                <w:tcW w:w="1064" w:type="dxa"/>
                <w:gridSpan w:val="3"/>
                <w:vMerge w:val="restart"/>
                <w:vAlign w:val="center"/>
              </w:tcPr>
            </w:tcPrChange>
          </w:tcPr>
          <w:p w14:paraId="557E59D3" w14:textId="77777777" w:rsidR="00A45B3F" w:rsidRPr="00035BFF" w:rsidRDefault="00A45B3F" w:rsidP="00A45B3F">
            <w:pPr>
              <w:pStyle w:val="TAC"/>
              <w:rPr>
                <w:ins w:id="6419" w:author="R4-1904727" w:date="2019-04-16T12:39:00Z"/>
              </w:rPr>
            </w:pPr>
            <w:ins w:id="6420" w:author="R4-1904727" w:date="2019-04-16T12:39:00Z">
              <w:r w:rsidRPr="00035BFF">
                <w:t>4</w:t>
              </w:r>
            </w:ins>
          </w:p>
        </w:tc>
        <w:tc>
          <w:tcPr>
            <w:tcW w:w="900" w:type="dxa"/>
            <w:vAlign w:val="center"/>
            <w:tcPrChange w:id="6421" w:author="R4-1907278" w:date="2019-05-21T13:16:00Z">
              <w:tcPr>
                <w:tcW w:w="900" w:type="dxa"/>
                <w:gridSpan w:val="2"/>
                <w:vAlign w:val="center"/>
              </w:tcPr>
            </w:tcPrChange>
          </w:tcPr>
          <w:p w14:paraId="6B48D0C9" w14:textId="77777777" w:rsidR="00A45B3F" w:rsidRPr="00035BFF" w:rsidRDefault="00A45B3F" w:rsidP="00A45B3F">
            <w:pPr>
              <w:pStyle w:val="TAC"/>
              <w:rPr>
                <w:ins w:id="6422" w:author="R4-1904727" w:date="2019-04-16T12:39:00Z"/>
              </w:rPr>
            </w:pPr>
            <w:ins w:id="6423" w:author="R4-1904727" w:date="2019-04-16T12:39:00Z">
              <w:r w:rsidRPr="00035BFF">
                <w:t>Normal</w:t>
              </w:r>
            </w:ins>
          </w:p>
        </w:tc>
        <w:tc>
          <w:tcPr>
            <w:tcW w:w="1961" w:type="dxa"/>
            <w:vAlign w:val="center"/>
            <w:tcPrChange w:id="6424" w:author="R4-1907278" w:date="2019-05-21T13:16:00Z">
              <w:tcPr>
                <w:tcW w:w="1961" w:type="dxa"/>
                <w:gridSpan w:val="2"/>
                <w:vAlign w:val="center"/>
              </w:tcPr>
            </w:tcPrChange>
          </w:tcPr>
          <w:p w14:paraId="637EA6C1" w14:textId="77777777" w:rsidR="00A45B3F" w:rsidRPr="00035BFF" w:rsidRDefault="00A45B3F" w:rsidP="00A45B3F">
            <w:pPr>
              <w:pStyle w:val="TAC"/>
              <w:rPr>
                <w:ins w:id="6425" w:author="R4-1904727" w:date="2019-04-16T12:39:00Z"/>
              </w:rPr>
            </w:pPr>
            <w:ins w:id="6426" w:author="R4-1904727" w:date="2019-04-16T12:39:00Z">
              <w:r w:rsidRPr="00035BFF">
                <w:t>TDLB100-400 Low</w:t>
              </w:r>
            </w:ins>
          </w:p>
        </w:tc>
        <w:tc>
          <w:tcPr>
            <w:tcW w:w="1176" w:type="dxa"/>
            <w:vAlign w:val="center"/>
            <w:tcPrChange w:id="6427" w:author="R4-1907278" w:date="2019-05-21T13:16:00Z">
              <w:tcPr>
                <w:tcW w:w="1176" w:type="dxa"/>
                <w:gridSpan w:val="2"/>
                <w:vAlign w:val="center"/>
              </w:tcPr>
            </w:tcPrChange>
          </w:tcPr>
          <w:p w14:paraId="0CD01E25" w14:textId="77777777" w:rsidR="00A45B3F" w:rsidRPr="00035BFF" w:rsidRDefault="00A45B3F" w:rsidP="00A45B3F">
            <w:pPr>
              <w:pStyle w:val="TAC"/>
              <w:rPr>
                <w:ins w:id="6428" w:author="R4-1904727" w:date="2019-04-16T12:39:00Z"/>
              </w:rPr>
            </w:pPr>
            <w:ins w:id="6429" w:author="R4-1904727" w:date="2019-04-16T12:39:00Z">
              <w:r w:rsidRPr="00035BFF">
                <w:t>70 %</w:t>
              </w:r>
            </w:ins>
          </w:p>
        </w:tc>
        <w:tc>
          <w:tcPr>
            <w:tcW w:w="1401" w:type="dxa"/>
            <w:vAlign w:val="center"/>
            <w:tcPrChange w:id="6430" w:author="R4-1907278" w:date="2019-05-21T13:16:00Z">
              <w:tcPr>
                <w:tcW w:w="1401" w:type="dxa"/>
                <w:gridSpan w:val="2"/>
                <w:vAlign w:val="center"/>
              </w:tcPr>
            </w:tcPrChange>
          </w:tcPr>
          <w:p w14:paraId="272137BA" w14:textId="77777777" w:rsidR="00A45B3F" w:rsidRPr="00035BFF" w:rsidRDefault="00A45B3F" w:rsidP="00A45B3F">
            <w:pPr>
              <w:pStyle w:val="TAC"/>
              <w:rPr>
                <w:ins w:id="6431" w:author="R4-1904727" w:date="2019-04-16T12:39:00Z"/>
              </w:rPr>
            </w:pPr>
            <w:ins w:id="6432" w:author="R4-1904727" w:date="2019-04-16T12:39:00Z">
              <w:r w:rsidRPr="00035BFF">
                <w:rPr>
                  <w:lang w:eastAsia="zh-CN"/>
                </w:rPr>
                <w:t>G-FR1-A3-10</w:t>
              </w:r>
            </w:ins>
          </w:p>
        </w:tc>
        <w:tc>
          <w:tcPr>
            <w:tcW w:w="1417" w:type="dxa"/>
            <w:tcPrChange w:id="6433" w:author="R4-1907278" w:date="2019-05-21T13:16:00Z">
              <w:tcPr>
                <w:tcW w:w="1417" w:type="dxa"/>
                <w:gridSpan w:val="2"/>
                <w:vAlign w:val="center"/>
              </w:tcPr>
            </w:tcPrChange>
          </w:tcPr>
          <w:p w14:paraId="40639C95" w14:textId="2CD538B7" w:rsidR="00A45B3F" w:rsidRPr="00035BFF" w:rsidRDefault="00A45B3F" w:rsidP="00A45B3F">
            <w:pPr>
              <w:pStyle w:val="TAC"/>
              <w:rPr>
                <w:ins w:id="6434" w:author="R4-1904727" w:date="2019-04-16T12:39:00Z"/>
              </w:rPr>
            </w:pPr>
            <w:ins w:id="6435" w:author="R4-1907278" w:date="2019-05-21T13:16:00Z">
              <w:r w:rsidRPr="00035BFF">
                <w:t>pos1</w:t>
              </w:r>
            </w:ins>
            <w:ins w:id="6436" w:author="R4-1904727" w:date="2019-04-16T12:39:00Z">
              <w:del w:id="6437" w:author="R4-1907278" w:date="2019-05-21T13:16:00Z">
                <w:r w:rsidRPr="00035BFF" w:rsidDel="00BA0646">
                  <w:delText>1+1</w:delText>
                </w:r>
              </w:del>
            </w:ins>
          </w:p>
        </w:tc>
        <w:tc>
          <w:tcPr>
            <w:tcW w:w="820" w:type="dxa"/>
            <w:tcPrChange w:id="6438" w:author="R4-1907278" w:date="2019-05-21T13:16:00Z">
              <w:tcPr>
                <w:tcW w:w="820" w:type="dxa"/>
              </w:tcPr>
            </w:tcPrChange>
          </w:tcPr>
          <w:p w14:paraId="487ADAF1" w14:textId="46541949" w:rsidR="00A45B3F" w:rsidRPr="00035BFF" w:rsidRDefault="00A45B3F" w:rsidP="00A45B3F">
            <w:pPr>
              <w:pStyle w:val="TAC"/>
              <w:rPr>
                <w:ins w:id="6439" w:author="R4-1904727" w:date="2019-04-16T12:39:00Z"/>
              </w:rPr>
            </w:pPr>
            <w:ins w:id="6440" w:author="R4-1904727" w:date="2019-04-16T12:39:00Z">
              <w:r w:rsidRPr="00035BFF">
                <w:t>[-4</w:t>
              </w:r>
            </w:ins>
            <w:ins w:id="6441" w:author="R4-1907278" w:date="2019-05-21T13:21:00Z">
              <w:r w:rsidRPr="00035BFF">
                <w:t>.</w:t>
              </w:r>
            </w:ins>
            <w:ins w:id="6442" w:author="R4-1904727" w:date="2019-04-16T12:39:00Z">
              <w:del w:id="6443" w:author="R4-1907278" w:date="2019-05-21T13:21:00Z">
                <w:r w:rsidRPr="00035BFF" w:rsidDel="00A45B3F">
                  <w:delText>,</w:delText>
                </w:r>
              </w:del>
              <w:r w:rsidRPr="00035BFF">
                <w:t>9]</w:t>
              </w:r>
            </w:ins>
          </w:p>
        </w:tc>
      </w:tr>
      <w:tr w:rsidR="00A45B3F" w:rsidRPr="00035BFF" w14:paraId="3AB72B1E" w14:textId="77777777" w:rsidTr="00A3737B">
        <w:tblPrEx>
          <w:tblW w:w="9747" w:type="dxa"/>
          <w:tblPrExChange w:id="6444" w:author="R4-1907278" w:date="2019-05-21T13:16:00Z">
            <w:tblPrEx>
              <w:tblW w:w="9747" w:type="dxa"/>
            </w:tblPrEx>
          </w:tblPrExChange>
        </w:tblPrEx>
        <w:trPr>
          <w:trHeight w:val="105"/>
          <w:ins w:id="6445" w:author="R4-1904727" w:date="2019-04-16T12:39:00Z"/>
          <w:trPrChange w:id="6446" w:author="R4-1907278" w:date="2019-05-21T13:16:00Z">
            <w:trPr>
              <w:trHeight w:val="105"/>
            </w:trPr>
          </w:trPrChange>
        </w:trPr>
        <w:tc>
          <w:tcPr>
            <w:tcW w:w="1008" w:type="dxa"/>
            <w:vMerge/>
            <w:vAlign w:val="center"/>
            <w:tcPrChange w:id="6447" w:author="R4-1907278" w:date="2019-05-21T13:16:00Z">
              <w:tcPr>
                <w:tcW w:w="1008" w:type="dxa"/>
                <w:vMerge/>
                <w:vAlign w:val="center"/>
              </w:tcPr>
            </w:tcPrChange>
          </w:tcPr>
          <w:p w14:paraId="02D1292D" w14:textId="77777777" w:rsidR="00A45B3F" w:rsidRPr="00035BFF" w:rsidRDefault="00A45B3F" w:rsidP="00A45B3F">
            <w:pPr>
              <w:pStyle w:val="TAC"/>
              <w:rPr>
                <w:ins w:id="6448" w:author="R4-1904727" w:date="2019-04-16T12:39:00Z"/>
              </w:rPr>
            </w:pPr>
          </w:p>
        </w:tc>
        <w:tc>
          <w:tcPr>
            <w:tcW w:w="1064" w:type="dxa"/>
            <w:vMerge/>
            <w:vAlign w:val="center"/>
            <w:tcPrChange w:id="6449" w:author="R4-1907278" w:date="2019-05-21T13:16:00Z">
              <w:tcPr>
                <w:tcW w:w="1064" w:type="dxa"/>
                <w:gridSpan w:val="3"/>
                <w:vMerge/>
                <w:vAlign w:val="center"/>
              </w:tcPr>
            </w:tcPrChange>
          </w:tcPr>
          <w:p w14:paraId="2D255015" w14:textId="77777777" w:rsidR="00A45B3F" w:rsidRPr="00035BFF" w:rsidRDefault="00A45B3F" w:rsidP="00A45B3F">
            <w:pPr>
              <w:pStyle w:val="TAC"/>
              <w:rPr>
                <w:ins w:id="6450" w:author="R4-1904727" w:date="2019-04-16T12:39:00Z"/>
              </w:rPr>
            </w:pPr>
          </w:p>
        </w:tc>
        <w:tc>
          <w:tcPr>
            <w:tcW w:w="900" w:type="dxa"/>
            <w:vAlign w:val="center"/>
            <w:tcPrChange w:id="6451" w:author="R4-1907278" w:date="2019-05-21T13:16:00Z">
              <w:tcPr>
                <w:tcW w:w="900" w:type="dxa"/>
                <w:gridSpan w:val="2"/>
                <w:vAlign w:val="center"/>
              </w:tcPr>
            </w:tcPrChange>
          </w:tcPr>
          <w:p w14:paraId="0B7DF9F8" w14:textId="77777777" w:rsidR="00A45B3F" w:rsidRPr="00035BFF" w:rsidRDefault="00A45B3F" w:rsidP="00A45B3F">
            <w:pPr>
              <w:pStyle w:val="TAC"/>
              <w:rPr>
                <w:ins w:id="6452" w:author="R4-1904727" w:date="2019-04-16T12:39:00Z"/>
              </w:rPr>
            </w:pPr>
            <w:ins w:id="6453" w:author="R4-1904727" w:date="2019-04-16T12:39:00Z">
              <w:r w:rsidRPr="00035BFF">
                <w:t>Normal</w:t>
              </w:r>
            </w:ins>
          </w:p>
        </w:tc>
        <w:tc>
          <w:tcPr>
            <w:tcW w:w="1961" w:type="dxa"/>
            <w:vAlign w:val="center"/>
            <w:tcPrChange w:id="6454" w:author="R4-1907278" w:date="2019-05-21T13:16:00Z">
              <w:tcPr>
                <w:tcW w:w="1961" w:type="dxa"/>
                <w:gridSpan w:val="2"/>
                <w:vAlign w:val="center"/>
              </w:tcPr>
            </w:tcPrChange>
          </w:tcPr>
          <w:p w14:paraId="7AEB5C62" w14:textId="77777777" w:rsidR="00A45B3F" w:rsidRPr="00035BFF" w:rsidRDefault="00A45B3F" w:rsidP="00A45B3F">
            <w:pPr>
              <w:pStyle w:val="TAC"/>
              <w:rPr>
                <w:ins w:id="6455" w:author="R4-1904727" w:date="2019-04-16T12:39:00Z"/>
              </w:rPr>
            </w:pPr>
            <w:ins w:id="6456" w:author="R4-1904727" w:date="2019-04-16T12:39:00Z">
              <w:r w:rsidRPr="00035BFF">
                <w:t>TDLC300-100 Low</w:t>
              </w:r>
            </w:ins>
          </w:p>
        </w:tc>
        <w:tc>
          <w:tcPr>
            <w:tcW w:w="1176" w:type="dxa"/>
            <w:vAlign w:val="center"/>
            <w:tcPrChange w:id="6457" w:author="R4-1907278" w:date="2019-05-21T13:16:00Z">
              <w:tcPr>
                <w:tcW w:w="1176" w:type="dxa"/>
                <w:gridSpan w:val="2"/>
                <w:vAlign w:val="center"/>
              </w:tcPr>
            </w:tcPrChange>
          </w:tcPr>
          <w:p w14:paraId="32440BC5" w14:textId="77777777" w:rsidR="00A45B3F" w:rsidRPr="00035BFF" w:rsidRDefault="00A45B3F" w:rsidP="00A45B3F">
            <w:pPr>
              <w:pStyle w:val="TAC"/>
              <w:rPr>
                <w:ins w:id="6458" w:author="R4-1904727" w:date="2019-04-16T12:39:00Z"/>
              </w:rPr>
            </w:pPr>
            <w:ins w:id="6459" w:author="R4-1904727" w:date="2019-04-16T12:39:00Z">
              <w:r w:rsidRPr="00035BFF">
                <w:t>70 %</w:t>
              </w:r>
            </w:ins>
          </w:p>
        </w:tc>
        <w:tc>
          <w:tcPr>
            <w:tcW w:w="1401" w:type="dxa"/>
            <w:vAlign w:val="center"/>
            <w:tcPrChange w:id="6460" w:author="R4-1907278" w:date="2019-05-21T13:16:00Z">
              <w:tcPr>
                <w:tcW w:w="1401" w:type="dxa"/>
                <w:gridSpan w:val="2"/>
                <w:vAlign w:val="center"/>
              </w:tcPr>
            </w:tcPrChange>
          </w:tcPr>
          <w:p w14:paraId="77845B41" w14:textId="77777777" w:rsidR="00A45B3F" w:rsidRPr="00035BFF" w:rsidRDefault="00A45B3F" w:rsidP="00A45B3F">
            <w:pPr>
              <w:pStyle w:val="TAC"/>
              <w:rPr>
                <w:ins w:id="6461" w:author="R4-1904727" w:date="2019-04-16T12:39:00Z"/>
              </w:rPr>
            </w:pPr>
            <w:ins w:id="6462" w:author="R4-1904727" w:date="2019-04-16T12:39:00Z">
              <w:r w:rsidRPr="00035BFF">
                <w:rPr>
                  <w:lang w:eastAsia="zh-CN"/>
                </w:rPr>
                <w:t>G-FR1-A4-10</w:t>
              </w:r>
            </w:ins>
          </w:p>
        </w:tc>
        <w:tc>
          <w:tcPr>
            <w:tcW w:w="1417" w:type="dxa"/>
            <w:tcPrChange w:id="6463" w:author="R4-1907278" w:date="2019-05-21T13:16:00Z">
              <w:tcPr>
                <w:tcW w:w="1417" w:type="dxa"/>
                <w:gridSpan w:val="2"/>
                <w:vAlign w:val="center"/>
              </w:tcPr>
            </w:tcPrChange>
          </w:tcPr>
          <w:p w14:paraId="2BADD2E3" w14:textId="55B4E5EE" w:rsidR="00A45B3F" w:rsidRPr="00035BFF" w:rsidRDefault="00A45B3F" w:rsidP="00A45B3F">
            <w:pPr>
              <w:pStyle w:val="TAC"/>
              <w:rPr>
                <w:ins w:id="6464" w:author="R4-1904727" w:date="2019-04-16T12:39:00Z"/>
              </w:rPr>
            </w:pPr>
            <w:ins w:id="6465" w:author="R4-1907278" w:date="2019-05-21T13:16:00Z">
              <w:r w:rsidRPr="00035BFF">
                <w:t>pos1</w:t>
              </w:r>
            </w:ins>
            <w:ins w:id="6466" w:author="R4-1904727" w:date="2019-04-16T12:39:00Z">
              <w:del w:id="6467" w:author="R4-1907278" w:date="2019-05-21T13:16:00Z">
                <w:r w:rsidRPr="00035BFF" w:rsidDel="00BA0646">
                  <w:delText>1+1</w:delText>
                </w:r>
              </w:del>
            </w:ins>
          </w:p>
        </w:tc>
        <w:tc>
          <w:tcPr>
            <w:tcW w:w="820" w:type="dxa"/>
            <w:tcPrChange w:id="6468" w:author="R4-1907278" w:date="2019-05-21T13:16:00Z">
              <w:tcPr>
                <w:tcW w:w="820" w:type="dxa"/>
              </w:tcPr>
            </w:tcPrChange>
          </w:tcPr>
          <w:p w14:paraId="4680151F" w14:textId="559C9F0F" w:rsidR="00A45B3F" w:rsidRPr="00035BFF" w:rsidRDefault="00A45B3F" w:rsidP="00A45B3F">
            <w:pPr>
              <w:pStyle w:val="TAC"/>
              <w:rPr>
                <w:ins w:id="6469" w:author="R4-1904727" w:date="2019-04-16T12:39:00Z"/>
              </w:rPr>
            </w:pPr>
            <w:ins w:id="6470" w:author="R4-1904727" w:date="2019-04-16T12:39:00Z">
              <w:r w:rsidRPr="00035BFF">
                <w:t>[7</w:t>
              </w:r>
            </w:ins>
            <w:ins w:id="6471" w:author="R4-1907278" w:date="2019-05-21T13:21:00Z">
              <w:r w:rsidRPr="00035BFF">
                <w:t>.</w:t>
              </w:r>
            </w:ins>
            <w:ins w:id="6472" w:author="R4-1904727" w:date="2019-04-16T12:39:00Z">
              <w:del w:id="6473" w:author="R4-1907278" w:date="2019-05-21T13:21:00Z">
                <w:r w:rsidRPr="00035BFF" w:rsidDel="00A45B3F">
                  <w:delText>,</w:delText>
                </w:r>
              </w:del>
              <w:r w:rsidRPr="00035BFF">
                <w:t>1]</w:t>
              </w:r>
            </w:ins>
          </w:p>
        </w:tc>
      </w:tr>
      <w:tr w:rsidR="00A45B3F" w:rsidRPr="00035BFF" w14:paraId="6A6CDB67" w14:textId="77777777" w:rsidTr="00A3737B">
        <w:tblPrEx>
          <w:tblW w:w="9747" w:type="dxa"/>
          <w:tblPrExChange w:id="6474" w:author="R4-1907278" w:date="2019-05-21T13:16:00Z">
            <w:tblPrEx>
              <w:tblW w:w="9747" w:type="dxa"/>
            </w:tblPrEx>
          </w:tblPrExChange>
        </w:tblPrEx>
        <w:trPr>
          <w:trHeight w:val="105"/>
          <w:ins w:id="6475" w:author="R4-1904727" w:date="2019-04-16T12:39:00Z"/>
          <w:trPrChange w:id="6476" w:author="R4-1907278" w:date="2019-05-21T13:16:00Z">
            <w:trPr>
              <w:trHeight w:val="105"/>
            </w:trPr>
          </w:trPrChange>
        </w:trPr>
        <w:tc>
          <w:tcPr>
            <w:tcW w:w="1008" w:type="dxa"/>
            <w:vMerge/>
            <w:vAlign w:val="center"/>
            <w:tcPrChange w:id="6477" w:author="R4-1907278" w:date="2019-05-21T13:16:00Z">
              <w:tcPr>
                <w:tcW w:w="1008" w:type="dxa"/>
                <w:vMerge/>
                <w:vAlign w:val="center"/>
              </w:tcPr>
            </w:tcPrChange>
          </w:tcPr>
          <w:p w14:paraId="1FFDE41C" w14:textId="77777777" w:rsidR="00A45B3F" w:rsidRPr="00035BFF" w:rsidRDefault="00A45B3F" w:rsidP="00A45B3F">
            <w:pPr>
              <w:pStyle w:val="TAC"/>
              <w:rPr>
                <w:ins w:id="6478" w:author="R4-1904727" w:date="2019-04-16T12:39:00Z"/>
              </w:rPr>
            </w:pPr>
          </w:p>
        </w:tc>
        <w:tc>
          <w:tcPr>
            <w:tcW w:w="1064" w:type="dxa"/>
            <w:vMerge/>
            <w:vAlign w:val="center"/>
            <w:tcPrChange w:id="6479" w:author="R4-1907278" w:date="2019-05-21T13:16:00Z">
              <w:tcPr>
                <w:tcW w:w="1064" w:type="dxa"/>
                <w:gridSpan w:val="3"/>
                <w:vMerge/>
                <w:vAlign w:val="center"/>
              </w:tcPr>
            </w:tcPrChange>
          </w:tcPr>
          <w:p w14:paraId="6A24C137" w14:textId="77777777" w:rsidR="00A45B3F" w:rsidRPr="00035BFF" w:rsidRDefault="00A45B3F" w:rsidP="00A45B3F">
            <w:pPr>
              <w:pStyle w:val="TAC"/>
              <w:rPr>
                <w:ins w:id="6480" w:author="R4-1904727" w:date="2019-04-16T12:39:00Z"/>
              </w:rPr>
            </w:pPr>
          </w:p>
        </w:tc>
        <w:tc>
          <w:tcPr>
            <w:tcW w:w="900" w:type="dxa"/>
            <w:vAlign w:val="center"/>
            <w:tcPrChange w:id="6481" w:author="R4-1907278" w:date="2019-05-21T13:16:00Z">
              <w:tcPr>
                <w:tcW w:w="900" w:type="dxa"/>
                <w:gridSpan w:val="2"/>
                <w:vAlign w:val="center"/>
              </w:tcPr>
            </w:tcPrChange>
          </w:tcPr>
          <w:p w14:paraId="1F1539EB" w14:textId="77777777" w:rsidR="00A45B3F" w:rsidRPr="00035BFF" w:rsidRDefault="00A45B3F" w:rsidP="00A45B3F">
            <w:pPr>
              <w:pStyle w:val="TAC"/>
              <w:rPr>
                <w:ins w:id="6482" w:author="R4-1904727" w:date="2019-04-16T12:39:00Z"/>
              </w:rPr>
            </w:pPr>
            <w:ins w:id="6483" w:author="R4-1904727" w:date="2019-04-16T12:39:00Z">
              <w:r w:rsidRPr="00035BFF">
                <w:t>Normal</w:t>
              </w:r>
            </w:ins>
          </w:p>
        </w:tc>
        <w:tc>
          <w:tcPr>
            <w:tcW w:w="1961" w:type="dxa"/>
            <w:vAlign w:val="center"/>
            <w:tcPrChange w:id="6484" w:author="R4-1907278" w:date="2019-05-21T13:16:00Z">
              <w:tcPr>
                <w:tcW w:w="1961" w:type="dxa"/>
                <w:gridSpan w:val="2"/>
                <w:vAlign w:val="center"/>
              </w:tcPr>
            </w:tcPrChange>
          </w:tcPr>
          <w:p w14:paraId="0C5BA52C" w14:textId="77777777" w:rsidR="00A45B3F" w:rsidRPr="00035BFF" w:rsidRDefault="00A45B3F" w:rsidP="00A45B3F">
            <w:pPr>
              <w:pStyle w:val="TAC"/>
              <w:rPr>
                <w:ins w:id="6485" w:author="R4-1904727" w:date="2019-04-16T12:39:00Z"/>
              </w:rPr>
            </w:pPr>
            <w:ins w:id="6486" w:author="R4-1904727" w:date="2019-04-16T12:39:00Z">
              <w:r w:rsidRPr="00035BFF">
                <w:t>TDLA30-10 Low</w:t>
              </w:r>
            </w:ins>
          </w:p>
        </w:tc>
        <w:tc>
          <w:tcPr>
            <w:tcW w:w="1176" w:type="dxa"/>
            <w:vAlign w:val="center"/>
            <w:tcPrChange w:id="6487" w:author="R4-1907278" w:date="2019-05-21T13:16:00Z">
              <w:tcPr>
                <w:tcW w:w="1176" w:type="dxa"/>
                <w:gridSpan w:val="2"/>
                <w:vAlign w:val="center"/>
              </w:tcPr>
            </w:tcPrChange>
          </w:tcPr>
          <w:p w14:paraId="32DC3053" w14:textId="77777777" w:rsidR="00A45B3F" w:rsidRPr="00035BFF" w:rsidRDefault="00A45B3F" w:rsidP="00A45B3F">
            <w:pPr>
              <w:pStyle w:val="TAC"/>
              <w:rPr>
                <w:ins w:id="6488" w:author="R4-1904727" w:date="2019-04-16T12:39:00Z"/>
              </w:rPr>
            </w:pPr>
            <w:ins w:id="6489" w:author="R4-1904727" w:date="2019-04-16T12:39:00Z">
              <w:r w:rsidRPr="00035BFF">
                <w:t>70 %</w:t>
              </w:r>
            </w:ins>
          </w:p>
        </w:tc>
        <w:tc>
          <w:tcPr>
            <w:tcW w:w="1401" w:type="dxa"/>
            <w:vAlign w:val="center"/>
            <w:tcPrChange w:id="6490" w:author="R4-1907278" w:date="2019-05-21T13:16:00Z">
              <w:tcPr>
                <w:tcW w:w="1401" w:type="dxa"/>
                <w:gridSpan w:val="2"/>
                <w:vAlign w:val="center"/>
              </w:tcPr>
            </w:tcPrChange>
          </w:tcPr>
          <w:p w14:paraId="4436A17D" w14:textId="77777777" w:rsidR="00A45B3F" w:rsidRPr="00035BFF" w:rsidRDefault="00A45B3F" w:rsidP="00A45B3F">
            <w:pPr>
              <w:pStyle w:val="TAC"/>
              <w:rPr>
                <w:ins w:id="6491" w:author="R4-1904727" w:date="2019-04-16T12:39:00Z"/>
              </w:rPr>
            </w:pPr>
            <w:ins w:id="6492" w:author="R4-1904727" w:date="2019-04-16T12:39:00Z">
              <w:r w:rsidRPr="00035BFF">
                <w:rPr>
                  <w:lang w:eastAsia="zh-CN"/>
                </w:rPr>
                <w:t>G-FR1-A5-10</w:t>
              </w:r>
            </w:ins>
          </w:p>
        </w:tc>
        <w:tc>
          <w:tcPr>
            <w:tcW w:w="1417" w:type="dxa"/>
            <w:tcPrChange w:id="6493" w:author="R4-1907278" w:date="2019-05-21T13:16:00Z">
              <w:tcPr>
                <w:tcW w:w="1417" w:type="dxa"/>
                <w:gridSpan w:val="2"/>
                <w:vAlign w:val="center"/>
              </w:tcPr>
            </w:tcPrChange>
          </w:tcPr>
          <w:p w14:paraId="7EDE213B" w14:textId="64070A05" w:rsidR="00A45B3F" w:rsidRPr="00035BFF" w:rsidRDefault="00A45B3F" w:rsidP="00A45B3F">
            <w:pPr>
              <w:pStyle w:val="TAC"/>
              <w:rPr>
                <w:ins w:id="6494" w:author="R4-1904727" w:date="2019-04-16T12:39:00Z"/>
              </w:rPr>
            </w:pPr>
            <w:ins w:id="6495" w:author="R4-1907278" w:date="2019-05-21T13:16:00Z">
              <w:r w:rsidRPr="00035BFF">
                <w:t>pos1</w:t>
              </w:r>
            </w:ins>
            <w:ins w:id="6496" w:author="R4-1904727" w:date="2019-04-16T12:39:00Z">
              <w:del w:id="6497" w:author="R4-1907278" w:date="2019-05-21T13:16:00Z">
                <w:r w:rsidRPr="00035BFF" w:rsidDel="00BA0646">
                  <w:delText>1+1</w:delText>
                </w:r>
              </w:del>
            </w:ins>
          </w:p>
        </w:tc>
        <w:tc>
          <w:tcPr>
            <w:tcW w:w="820" w:type="dxa"/>
            <w:tcPrChange w:id="6498" w:author="R4-1907278" w:date="2019-05-21T13:16:00Z">
              <w:tcPr>
                <w:tcW w:w="820" w:type="dxa"/>
              </w:tcPr>
            </w:tcPrChange>
          </w:tcPr>
          <w:p w14:paraId="2AADD90F" w14:textId="037023C4" w:rsidR="00A45B3F" w:rsidRPr="00035BFF" w:rsidRDefault="00A45B3F" w:rsidP="00A45B3F">
            <w:pPr>
              <w:pStyle w:val="TAC"/>
              <w:rPr>
                <w:ins w:id="6499" w:author="R4-1904727" w:date="2019-04-16T12:39:00Z"/>
              </w:rPr>
            </w:pPr>
            <w:ins w:id="6500" w:author="R4-1904727" w:date="2019-04-16T12:39:00Z">
              <w:r w:rsidRPr="00035BFF">
                <w:t>[9</w:t>
              </w:r>
            </w:ins>
            <w:ins w:id="6501" w:author="R4-1907278" w:date="2019-05-21T13:21:00Z">
              <w:r w:rsidRPr="00035BFF">
                <w:t>.</w:t>
              </w:r>
            </w:ins>
            <w:ins w:id="6502" w:author="R4-1904727" w:date="2019-04-16T12:39:00Z">
              <w:del w:id="6503" w:author="R4-1907278" w:date="2019-05-21T13:21:00Z">
                <w:r w:rsidRPr="00035BFF" w:rsidDel="00A45B3F">
                  <w:delText>,</w:delText>
                </w:r>
              </w:del>
              <w:r w:rsidRPr="00035BFF">
                <w:t>5]</w:t>
              </w:r>
            </w:ins>
          </w:p>
        </w:tc>
      </w:tr>
      <w:tr w:rsidR="00A45B3F" w:rsidRPr="00035BFF" w14:paraId="38965A11" w14:textId="77777777" w:rsidTr="00A3737B">
        <w:tblPrEx>
          <w:tblW w:w="9747" w:type="dxa"/>
          <w:tblPrExChange w:id="6504" w:author="R4-1907278" w:date="2019-05-21T13:16:00Z">
            <w:tblPrEx>
              <w:tblW w:w="9747" w:type="dxa"/>
            </w:tblPrEx>
          </w:tblPrExChange>
        </w:tblPrEx>
        <w:trPr>
          <w:trHeight w:val="105"/>
          <w:ins w:id="6505" w:author="R4-1904727" w:date="2019-04-16T12:39:00Z"/>
          <w:trPrChange w:id="6506" w:author="R4-1907278" w:date="2019-05-21T13:16:00Z">
            <w:trPr>
              <w:trHeight w:val="105"/>
            </w:trPr>
          </w:trPrChange>
        </w:trPr>
        <w:tc>
          <w:tcPr>
            <w:tcW w:w="1008" w:type="dxa"/>
            <w:vMerge/>
            <w:vAlign w:val="center"/>
            <w:tcPrChange w:id="6507" w:author="R4-1907278" w:date="2019-05-21T13:16:00Z">
              <w:tcPr>
                <w:tcW w:w="1008" w:type="dxa"/>
                <w:vMerge/>
                <w:vAlign w:val="center"/>
              </w:tcPr>
            </w:tcPrChange>
          </w:tcPr>
          <w:p w14:paraId="6D29FF24" w14:textId="77777777" w:rsidR="00A45B3F" w:rsidRPr="00035BFF" w:rsidRDefault="00A45B3F" w:rsidP="00A45B3F">
            <w:pPr>
              <w:pStyle w:val="TAC"/>
              <w:rPr>
                <w:ins w:id="6508" w:author="R4-1904727" w:date="2019-04-16T12:39:00Z"/>
              </w:rPr>
            </w:pPr>
          </w:p>
        </w:tc>
        <w:tc>
          <w:tcPr>
            <w:tcW w:w="1064" w:type="dxa"/>
            <w:vMerge w:val="restart"/>
            <w:vAlign w:val="center"/>
            <w:tcPrChange w:id="6509" w:author="R4-1907278" w:date="2019-05-21T13:16:00Z">
              <w:tcPr>
                <w:tcW w:w="1064" w:type="dxa"/>
                <w:gridSpan w:val="3"/>
                <w:vMerge w:val="restart"/>
                <w:vAlign w:val="center"/>
              </w:tcPr>
            </w:tcPrChange>
          </w:tcPr>
          <w:p w14:paraId="7F2E0A86" w14:textId="77777777" w:rsidR="00A45B3F" w:rsidRPr="00035BFF" w:rsidRDefault="00A45B3F" w:rsidP="00A45B3F">
            <w:pPr>
              <w:pStyle w:val="TAC"/>
              <w:rPr>
                <w:ins w:id="6510" w:author="R4-1904727" w:date="2019-04-16T12:39:00Z"/>
              </w:rPr>
            </w:pPr>
            <w:ins w:id="6511" w:author="R4-1904727" w:date="2019-04-16T12:39:00Z">
              <w:r w:rsidRPr="00035BFF">
                <w:t>8</w:t>
              </w:r>
            </w:ins>
          </w:p>
        </w:tc>
        <w:tc>
          <w:tcPr>
            <w:tcW w:w="900" w:type="dxa"/>
            <w:vAlign w:val="center"/>
            <w:tcPrChange w:id="6512" w:author="R4-1907278" w:date="2019-05-21T13:16:00Z">
              <w:tcPr>
                <w:tcW w:w="900" w:type="dxa"/>
                <w:gridSpan w:val="2"/>
                <w:vAlign w:val="center"/>
              </w:tcPr>
            </w:tcPrChange>
          </w:tcPr>
          <w:p w14:paraId="2456C006" w14:textId="77777777" w:rsidR="00A45B3F" w:rsidRPr="00035BFF" w:rsidRDefault="00A45B3F" w:rsidP="00A45B3F">
            <w:pPr>
              <w:pStyle w:val="TAC"/>
              <w:rPr>
                <w:ins w:id="6513" w:author="R4-1904727" w:date="2019-04-16T12:39:00Z"/>
              </w:rPr>
            </w:pPr>
            <w:ins w:id="6514" w:author="R4-1904727" w:date="2019-04-16T12:39:00Z">
              <w:r w:rsidRPr="00035BFF">
                <w:t>Normal</w:t>
              </w:r>
            </w:ins>
          </w:p>
        </w:tc>
        <w:tc>
          <w:tcPr>
            <w:tcW w:w="1961" w:type="dxa"/>
            <w:vAlign w:val="center"/>
            <w:tcPrChange w:id="6515" w:author="R4-1907278" w:date="2019-05-21T13:16:00Z">
              <w:tcPr>
                <w:tcW w:w="1961" w:type="dxa"/>
                <w:gridSpan w:val="2"/>
                <w:vAlign w:val="center"/>
              </w:tcPr>
            </w:tcPrChange>
          </w:tcPr>
          <w:p w14:paraId="2F117E12" w14:textId="77777777" w:rsidR="00A45B3F" w:rsidRPr="00035BFF" w:rsidRDefault="00A45B3F" w:rsidP="00A45B3F">
            <w:pPr>
              <w:pStyle w:val="TAC"/>
              <w:rPr>
                <w:ins w:id="6516" w:author="R4-1904727" w:date="2019-04-16T12:39:00Z"/>
              </w:rPr>
            </w:pPr>
            <w:ins w:id="6517" w:author="R4-1904727" w:date="2019-04-16T12:39:00Z">
              <w:r w:rsidRPr="00035BFF">
                <w:t>TDLB100-400 Low</w:t>
              </w:r>
            </w:ins>
          </w:p>
        </w:tc>
        <w:tc>
          <w:tcPr>
            <w:tcW w:w="1176" w:type="dxa"/>
            <w:vAlign w:val="center"/>
            <w:tcPrChange w:id="6518" w:author="R4-1907278" w:date="2019-05-21T13:16:00Z">
              <w:tcPr>
                <w:tcW w:w="1176" w:type="dxa"/>
                <w:gridSpan w:val="2"/>
                <w:vAlign w:val="center"/>
              </w:tcPr>
            </w:tcPrChange>
          </w:tcPr>
          <w:p w14:paraId="4D1E54DA" w14:textId="77777777" w:rsidR="00A45B3F" w:rsidRPr="00035BFF" w:rsidRDefault="00A45B3F" w:rsidP="00A45B3F">
            <w:pPr>
              <w:pStyle w:val="TAC"/>
              <w:rPr>
                <w:ins w:id="6519" w:author="R4-1904727" w:date="2019-04-16T12:39:00Z"/>
              </w:rPr>
            </w:pPr>
            <w:ins w:id="6520" w:author="R4-1904727" w:date="2019-04-16T12:39:00Z">
              <w:r w:rsidRPr="00035BFF">
                <w:t>70 %</w:t>
              </w:r>
            </w:ins>
          </w:p>
        </w:tc>
        <w:tc>
          <w:tcPr>
            <w:tcW w:w="1401" w:type="dxa"/>
            <w:vAlign w:val="center"/>
            <w:tcPrChange w:id="6521" w:author="R4-1907278" w:date="2019-05-21T13:16:00Z">
              <w:tcPr>
                <w:tcW w:w="1401" w:type="dxa"/>
                <w:gridSpan w:val="2"/>
                <w:vAlign w:val="center"/>
              </w:tcPr>
            </w:tcPrChange>
          </w:tcPr>
          <w:p w14:paraId="1FAA00A5" w14:textId="77777777" w:rsidR="00A45B3F" w:rsidRPr="00035BFF" w:rsidRDefault="00A45B3F" w:rsidP="00A45B3F">
            <w:pPr>
              <w:pStyle w:val="TAC"/>
              <w:rPr>
                <w:ins w:id="6522" w:author="R4-1904727" w:date="2019-04-16T12:39:00Z"/>
              </w:rPr>
            </w:pPr>
            <w:ins w:id="6523" w:author="R4-1904727" w:date="2019-04-16T12:39:00Z">
              <w:r w:rsidRPr="00035BFF">
                <w:rPr>
                  <w:lang w:eastAsia="zh-CN"/>
                </w:rPr>
                <w:t>G-FR1-A3-10</w:t>
              </w:r>
            </w:ins>
          </w:p>
        </w:tc>
        <w:tc>
          <w:tcPr>
            <w:tcW w:w="1417" w:type="dxa"/>
            <w:tcPrChange w:id="6524" w:author="R4-1907278" w:date="2019-05-21T13:16:00Z">
              <w:tcPr>
                <w:tcW w:w="1417" w:type="dxa"/>
                <w:gridSpan w:val="2"/>
                <w:vAlign w:val="center"/>
              </w:tcPr>
            </w:tcPrChange>
          </w:tcPr>
          <w:p w14:paraId="57E77E6D" w14:textId="28B20B4E" w:rsidR="00A45B3F" w:rsidRPr="00035BFF" w:rsidRDefault="00A45B3F" w:rsidP="00A45B3F">
            <w:pPr>
              <w:pStyle w:val="TAC"/>
              <w:rPr>
                <w:ins w:id="6525" w:author="R4-1904727" w:date="2019-04-16T12:39:00Z"/>
              </w:rPr>
            </w:pPr>
            <w:ins w:id="6526" w:author="R4-1907278" w:date="2019-05-21T13:16:00Z">
              <w:r w:rsidRPr="00035BFF">
                <w:t>pos1</w:t>
              </w:r>
            </w:ins>
            <w:ins w:id="6527" w:author="R4-1904727" w:date="2019-04-16T12:39:00Z">
              <w:del w:id="6528" w:author="R4-1907278" w:date="2019-05-21T13:16:00Z">
                <w:r w:rsidRPr="00035BFF" w:rsidDel="00BA0646">
                  <w:delText>1+1</w:delText>
                </w:r>
              </w:del>
            </w:ins>
          </w:p>
        </w:tc>
        <w:tc>
          <w:tcPr>
            <w:tcW w:w="820" w:type="dxa"/>
            <w:tcPrChange w:id="6529" w:author="R4-1907278" w:date="2019-05-21T13:16:00Z">
              <w:tcPr>
                <w:tcW w:w="820" w:type="dxa"/>
              </w:tcPr>
            </w:tcPrChange>
          </w:tcPr>
          <w:p w14:paraId="66E9F62F" w14:textId="2B480862" w:rsidR="00A45B3F" w:rsidRPr="00035BFF" w:rsidRDefault="00A45B3F" w:rsidP="00A45B3F">
            <w:pPr>
              <w:pStyle w:val="TAC"/>
              <w:rPr>
                <w:ins w:id="6530" w:author="R4-1904727" w:date="2019-04-16T12:39:00Z"/>
              </w:rPr>
            </w:pPr>
            <w:ins w:id="6531" w:author="R4-1904727" w:date="2019-04-16T12:39:00Z">
              <w:r w:rsidRPr="00035BFF">
                <w:t>[-8</w:t>
              </w:r>
            </w:ins>
            <w:ins w:id="6532" w:author="R4-1907278" w:date="2019-05-21T13:21:00Z">
              <w:r w:rsidRPr="00035BFF">
                <w:t>.</w:t>
              </w:r>
            </w:ins>
            <w:ins w:id="6533" w:author="R4-1904727" w:date="2019-04-16T12:39:00Z">
              <w:del w:id="6534" w:author="R4-1907278" w:date="2019-05-21T13:21:00Z">
                <w:r w:rsidRPr="00035BFF" w:rsidDel="00A45B3F">
                  <w:delText>,</w:delText>
                </w:r>
              </w:del>
              <w:r w:rsidRPr="00035BFF">
                <w:t>1]</w:t>
              </w:r>
            </w:ins>
          </w:p>
        </w:tc>
      </w:tr>
      <w:tr w:rsidR="00A45B3F" w:rsidRPr="00035BFF" w14:paraId="7C7EEEE1" w14:textId="77777777" w:rsidTr="00A3737B">
        <w:tblPrEx>
          <w:tblW w:w="9747" w:type="dxa"/>
          <w:tblPrExChange w:id="6535" w:author="R4-1907278" w:date="2019-05-21T13:16:00Z">
            <w:tblPrEx>
              <w:tblW w:w="9747" w:type="dxa"/>
            </w:tblPrEx>
          </w:tblPrExChange>
        </w:tblPrEx>
        <w:trPr>
          <w:trHeight w:val="105"/>
          <w:ins w:id="6536" w:author="R4-1904727" w:date="2019-04-16T12:39:00Z"/>
          <w:trPrChange w:id="6537" w:author="R4-1907278" w:date="2019-05-21T13:16:00Z">
            <w:trPr>
              <w:trHeight w:val="105"/>
            </w:trPr>
          </w:trPrChange>
        </w:trPr>
        <w:tc>
          <w:tcPr>
            <w:tcW w:w="1008" w:type="dxa"/>
            <w:vMerge/>
            <w:vAlign w:val="center"/>
            <w:tcPrChange w:id="6538" w:author="R4-1907278" w:date="2019-05-21T13:16:00Z">
              <w:tcPr>
                <w:tcW w:w="1008" w:type="dxa"/>
                <w:vMerge/>
                <w:vAlign w:val="center"/>
              </w:tcPr>
            </w:tcPrChange>
          </w:tcPr>
          <w:p w14:paraId="7B0A14B7" w14:textId="77777777" w:rsidR="00A45B3F" w:rsidRPr="00035BFF" w:rsidRDefault="00A45B3F" w:rsidP="00A45B3F">
            <w:pPr>
              <w:pStyle w:val="TAC"/>
              <w:rPr>
                <w:ins w:id="6539" w:author="R4-1904727" w:date="2019-04-16T12:39:00Z"/>
              </w:rPr>
            </w:pPr>
          </w:p>
        </w:tc>
        <w:tc>
          <w:tcPr>
            <w:tcW w:w="1064" w:type="dxa"/>
            <w:vMerge/>
            <w:vAlign w:val="center"/>
            <w:tcPrChange w:id="6540" w:author="R4-1907278" w:date="2019-05-21T13:16:00Z">
              <w:tcPr>
                <w:tcW w:w="1064" w:type="dxa"/>
                <w:gridSpan w:val="3"/>
                <w:vMerge/>
                <w:vAlign w:val="center"/>
              </w:tcPr>
            </w:tcPrChange>
          </w:tcPr>
          <w:p w14:paraId="4CC9A8D1" w14:textId="77777777" w:rsidR="00A45B3F" w:rsidRPr="00035BFF" w:rsidRDefault="00A45B3F" w:rsidP="00A45B3F">
            <w:pPr>
              <w:pStyle w:val="TAC"/>
              <w:rPr>
                <w:ins w:id="6541" w:author="R4-1904727" w:date="2019-04-16T12:39:00Z"/>
              </w:rPr>
            </w:pPr>
          </w:p>
        </w:tc>
        <w:tc>
          <w:tcPr>
            <w:tcW w:w="900" w:type="dxa"/>
            <w:vAlign w:val="center"/>
            <w:tcPrChange w:id="6542" w:author="R4-1907278" w:date="2019-05-21T13:16:00Z">
              <w:tcPr>
                <w:tcW w:w="900" w:type="dxa"/>
                <w:gridSpan w:val="2"/>
                <w:vAlign w:val="center"/>
              </w:tcPr>
            </w:tcPrChange>
          </w:tcPr>
          <w:p w14:paraId="6F5E28F9" w14:textId="77777777" w:rsidR="00A45B3F" w:rsidRPr="00035BFF" w:rsidRDefault="00A45B3F" w:rsidP="00A45B3F">
            <w:pPr>
              <w:pStyle w:val="TAC"/>
              <w:rPr>
                <w:ins w:id="6543" w:author="R4-1904727" w:date="2019-04-16T12:39:00Z"/>
              </w:rPr>
            </w:pPr>
            <w:ins w:id="6544" w:author="R4-1904727" w:date="2019-04-16T12:39:00Z">
              <w:r w:rsidRPr="00035BFF">
                <w:t>Normal</w:t>
              </w:r>
            </w:ins>
          </w:p>
        </w:tc>
        <w:tc>
          <w:tcPr>
            <w:tcW w:w="1961" w:type="dxa"/>
            <w:vAlign w:val="center"/>
            <w:tcPrChange w:id="6545" w:author="R4-1907278" w:date="2019-05-21T13:16:00Z">
              <w:tcPr>
                <w:tcW w:w="1961" w:type="dxa"/>
                <w:gridSpan w:val="2"/>
                <w:vAlign w:val="center"/>
              </w:tcPr>
            </w:tcPrChange>
          </w:tcPr>
          <w:p w14:paraId="0A56CA80" w14:textId="77777777" w:rsidR="00A45B3F" w:rsidRPr="00035BFF" w:rsidRDefault="00A45B3F" w:rsidP="00A45B3F">
            <w:pPr>
              <w:pStyle w:val="TAC"/>
              <w:rPr>
                <w:ins w:id="6546" w:author="R4-1904727" w:date="2019-04-16T12:39:00Z"/>
              </w:rPr>
            </w:pPr>
            <w:ins w:id="6547" w:author="R4-1904727" w:date="2019-04-16T12:39:00Z">
              <w:r w:rsidRPr="00035BFF">
                <w:t>TDLC300-100 Low</w:t>
              </w:r>
            </w:ins>
          </w:p>
        </w:tc>
        <w:tc>
          <w:tcPr>
            <w:tcW w:w="1176" w:type="dxa"/>
            <w:vAlign w:val="center"/>
            <w:tcPrChange w:id="6548" w:author="R4-1907278" w:date="2019-05-21T13:16:00Z">
              <w:tcPr>
                <w:tcW w:w="1176" w:type="dxa"/>
                <w:gridSpan w:val="2"/>
                <w:vAlign w:val="center"/>
              </w:tcPr>
            </w:tcPrChange>
          </w:tcPr>
          <w:p w14:paraId="3EA355A9" w14:textId="77777777" w:rsidR="00A45B3F" w:rsidRPr="00035BFF" w:rsidRDefault="00A45B3F" w:rsidP="00A45B3F">
            <w:pPr>
              <w:pStyle w:val="TAC"/>
              <w:rPr>
                <w:ins w:id="6549" w:author="R4-1904727" w:date="2019-04-16T12:39:00Z"/>
              </w:rPr>
            </w:pPr>
            <w:ins w:id="6550" w:author="R4-1904727" w:date="2019-04-16T12:39:00Z">
              <w:r w:rsidRPr="00035BFF">
                <w:t>70 %</w:t>
              </w:r>
            </w:ins>
          </w:p>
        </w:tc>
        <w:tc>
          <w:tcPr>
            <w:tcW w:w="1401" w:type="dxa"/>
            <w:vAlign w:val="center"/>
            <w:tcPrChange w:id="6551" w:author="R4-1907278" w:date="2019-05-21T13:16:00Z">
              <w:tcPr>
                <w:tcW w:w="1401" w:type="dxa"/>
                <w:gridSpan w:val="2"/>
                <w:vAlign w:val="center"/>
              </w:tcPr>
            </w:tcPrChange>
          </w:tcPr>
          <w:p w14:paraId="1B1A00F9" w14:textId="77777777" w:rsidR="00A45B3F" w:rsidRPr="00035BFF" w:rsidRDefault="00A45B3F" w:rsidP="00A45B3F">
            <w:pPr>
              <w:pStyle w:val="TAC"/>
              <w:rPr>
                <w:ins w:id="6552" w:author="R4-1904727" w:date="2019-04-16T12:39:00Z"/>
              </w:rPr>
            </w:pPr>
            <w:ins w:id="6553" w:author="R4-1904727" w:date="2019-04-16T12:39:00Z">
              <w:r w:rsidRPr="00035BFF">
                <w:rPr>
                  <w:lang w:eastAsia="zh-CN"/>
                </w:rPr>
                <w:t>G-FR1-A4-10</w:t>
              </w:r>
            </w:ins>
          </w:p>
        </w:tc>
        <w:tc>
          <w:tcPr>
            <w:tcW w:w="1417" w:type="dxa"/>
            <w:tcPrChange w:id="6554" w:author="R4-1907278" w:date="2019-05-21T13:16:00Z">
              <w:tcPr>
                <w:tcW w:w="1417" w:type="dxa"/>
                <w:gridSpan w:val="2"/>
                <w:vAlign w:val="center"/>
              </w:tcPr>
            </w:tcPrChange>
          </w:tcPr>
          <w:p w14:paraId="4FA41C5C" w14:textId="2F04FBD2" w:rsidR="00A45B3F" w:rsidRPr="00035BFF" w:rsidRDefault="00A45B3F" w:rsidP="00A45B3F">
            <w:pPr>
              <w:pStyle w:val="TAC"/>
              <w:rPr>
                <w:ins w:id="6555" w:author="R4-1904727" w:date="2019-04-16T12:39:00Z"/>
              </w:rPr>
            </w:pPr>
            <w:ins w:id="6556" w:author="R4-1907278" w:date="2019-05-21T13:16:00Z">
              <w:r w:rsidRPr="00035BFF">
                <w:t>pos1</w:t>
              </w:r>
            </w:ins>
            <w:ins w:id="6557" w:author="R4-1904727" w:date="2019-04-16T12:39:00Z">
              <w:del w:id="6558" w:author="R4-1907278" w:date="2019-05-21T13:16:00Z">
                <w:r w:rsidRPr="00035BFF" w:rsidDel="00BA0646">
                  <w:delText>1+1</w:delText>
                </w:r>
              </w:del>
            </w:ins>
          </w:p>
        </w:tc>
        <w:tc>
          <w:tcPr>
            <w:tcW w:w="820" w:type="dxa"/>
            <w:tcPrChange w:id="6559" w:author="R4-1907278" w:date="2019-05-21T13:16:00Z">
              <w:tcPr>
                <w:tcW w:w="820" w:type="dxa"/>
              </w:tcPr>
            </w:tcPrChange>
          </w:tcPr>
          <w:p w14:paraId="65E0CF55" w14:textId="4F17F5FF" w:rsidR="00A45B3F" w:rsidRPr="00035BFF" w:rsidRDefault="00A45B3F" w:rsidP="00A45B3F">
            <w:pPr>
              <w:pStyle w:val="TAC"/>
              <w:rPr>
                <w:ins w:id="6560" w:author="R4-1904727" w:date="2019-04-16T12:39:00Z"/>
              </w:rPr>
            </w:pPr>
            <w:ins w:id="6561" w:author="R4-1904727" w:date="2019-04-16T12:39:00Z">
              <w:r w:rsidRPr="00035BFF">
                <w:t>[3</w:t>
              </w:r>
            </w:ins>
            <w:ins w:id="6562" w:author="R4-1907278" w:date="2019-05-21T13:21:00Z">
              <w:r w:rsidRPr="00035BFF">
                <w:t>.</w:t>
              </w:r>
            </w:ins>
            <w:ins w:id="6563" w:author="R4-1904727" w:date="2019-04-16T12:39:00Z">
              <w:del w:id="6564" w:author="R4-1907278" w:date="2019-05-21T13:21:00Z">
                <w:r w:rsidRPr="00035BFF" w:rsidDel="00A45B3F">
                  <w:delText>,</w:delText>
                </w:r>
              </w:del>
              <w:r w:rsidRPr="00035BFF">
                <w:t>7]</w:t>
              </w:r>
            </w:ins>
          </w:p>
        </w:tc>
      </w:tr>
      <w:tr w:rsidR="00A45B3F" w:rsidRPr="00035BFF" w14:paraId="4D7C1EFB" w14:textId="77777777" w:rsidTr="00A3737B">
        <w:tblPrEx>
          <w:tblW w:w="9747" w:type="dxa"/>
          <w:tblPrExChange w:id="6565" w:author="R4-1907278" w:date="2019-05-21T13:16:00Z">
            <w:tblPrEx>
              <w:tblW w:w="9747" w:type="dxa"/>
            </w:tblPrEx>
          </w:tblPrExChange>
        </w:tblPrEx>
        <w:trPr>
          <w:trHeight w:val="105"/>
          <w:ins w:id="6566" w:author="R4-1904727" w:date="2019-04-16T12:39:00Z"/>
          <w:trPrChange w:id="6567" w:author="R4-1907278" w:date="2019-05-21T13:16:00Z">
            <w:trPr>
              <w:trHeight w:val="105"/>
            </w:trPr>
          </w:trPrChange>
        </w:trPr>
        <w:tc>
          <w:tcPr>
            <w:tcW w:w="1008" w:type="dxa"/>
            <w:vMerge/>
            <w:vAlign w:val="center"/>
            <w:tcPrChange w:id="6568" w:author="R4-1907278" w:date="2019-05-21T13:16:00Z">
              <w:tcPr>
                <w:tcW w:w="1008" w:type="dxa"/>
                <w:vMerge/>
                <w:vAlign w:val="center"/>
              </w:tcPr>
            </w:tcPrChange>
          </w:tcPr>
          <w:p w14:paraId="2C9F295F" w14:textId="77777777" w:rsidR="00A45B3F" w:rsidRPr="00035BFF" w:rsidRDefault="00A45B3F" w:rsidP="00A45B3F">
            <w:pPr>
              <w:pStyle w:val="TAC"/>
              <w:rPr>
                <w:ins w:id="6569" w:author="R4-1904727" w:date="2019-04-16T12:39:00Z"/>
              </w:rPr>
            </w:pPr>
          </w:p>
        </w:tc>
        <w:tc>
          <w:tcPr>
            <w:tcW w:w="1064" w:type="dxa"/>
            <w:vMerge/>
            <w:vAlign w:val="center"/>
            <w:tcPrChange w:id="6570" w:author="R4-1907278" w:date="2019-05-21T13:16:00Z">
              <w:tcPr>
                <w:tcW w:w="1064" w:type="dxa"/>
                <w:gridSpan w:val="3"/>
                <w:vMerge/>
                <w:vAlign w:val="center"/>
              </w:tcPr>
            </w:tcPrChange>
          </w:tcPr>
          <w:p w14:paraId="7102F042" w14:textId="77777777" w:rsidR="00A45B3F" w:rsidRPr="00035BFF" w:rsidRDefault="00A45B3F" w:rsidP="00A45B3F">
            <w:pPr>
              <w:pStyle w:val="TAC"/>
              <w:rPr>
                <w:ins w:id="6571" w:author="R4-1904727" w:date="2019-04-16T12:39:00Z"/>
              </w:rPr>
            </w:pPr>
          </w:p>
        </w:tc>
        <w:tc>
          <w:tcPr>
            <w:tcW w:w="900" w:type="dxa"/>
            <w:vAlign w:val="center"/>
            <w:tcPrChange w:id="6572" w:author="R4-1907278" w:date="2019-05-21T13:16:00Z">
              <w:tcPr>
                <w:tcW w:w="900" w:type="dxa"/>
                <w:gridSpan w:val="2"/>
                <w:vAlign w:val="center"/>
              </w:tcPr>
            </w:tcPrChange>
          </w:tcPr>
          <w:p w14:paraId="18C81083" w14:textId="77777777" w:rsidR="00A45B3F" w:rsidRPr="00035BFF" w:rsidRDefault="00A45B3F" w:rsidP="00A45B3F">
            <w:pPr>
              <w:pStyle w:val="TAC"/>
              <w:rPr>
                <w:ins w:id="6573" w:author="R4-1904727" w:date="2019-04-16T12:39:00Z"/>
              </w:rPr>
            </w:pPr>
            <w:ins w:id="6574" w:author="R4-1904727" w:date="2019-04-16T12:39:00Z">
              <w:r w:rsidRPr="00035BFF">
                <w:t>Normal</w:t>
              </w:r>
            </w:ins>
          </w:p>
        </w:tc>
        <w:tc>
          <w:tcPr>
            <w:tcW w:w="1961" w:type="dxa"/>
            <w:vAlign w:val="center"/>
            <w:tcPrChange w:id="6575" w:author="R4-1907278" w:date="2019-05-21T13:16:00Z">
              <w:tcPr>
                <w:tcW w:w="1961" w:type="dxa"/>
                <w:gridSpan w:val="2"/>
                <w:vAlign w:val="center"/>
              </w:tcPr>
            </w:tcPrChange>
          </w:tcPr>
          <w:p w14:paraId="4E2E20DE" w14:textId="77777777" w:rsidR="00A45B3F" w:rsidRPr="00035BFF" w:rsidRDefault="00A45B3F" w:rsidP="00A45B3F">
            <w:pPr>
              <w:pStyle w:val="TAC"/>
              <w:rPr>
                <w:ins w:id="6576" w:author="R4-1904727" w:date="2019-04-16T12:39:00Z"/>
              </w:rPr>
            </w:pPr>
            <w:ins w:id="6577" w:author="R4-1904727" w:date="2019-04-16T12:39:00Z">
              <w:r w:rsidRPr="00035BFF">
                <w:t>TDLA30-10 Low</w:t>
              </w:r>
            </w:ins>
          </w:p>
        </w:tc>
        <w:tc>
          <w:tcPr>
            <w:tcW w:w="1176" w:type="dxa"/>
            <w:vAlign w:val="center"/>
            <w:tcPrChange w:id="6578" w:author="R4-1907278" w:date="2019-05-21T13:16:00Z">
              <w:tcPr>
                <w:tcW w:w="1176" w:type="dxa"/>
                <w:gridSpan w:val="2"/>
                <w:vAlign w:val="center"/>
              </w:tcPr>
            </w:tcPrChange>
          </w:tcPr>
          <w:p w14:paraId="5AAFD617" w14:textId="77777777" w:rsidR="00A45B3F" w:rsidRPr="00035BFF" w:rsidRDefault="00A45B3F" w:rsidP="00A45B3F">
            <w:pPr>
              <w:pStyle w:val="TAC"/>
              <w:rPr>
                <w:ins w:id="6579" w:author="R4-1904727" w:date="2019-04-16T12:39:00Z"/>
              </w:rPr>
            </w:pPr>
            <w:ins w:id="6580" w:author="R4-1904727" w:date="2019-04-16T12:39:00Z">
              <w:r w:rsidRPr="00035BFF">
                <w:t>70 %</w:t>
              </w:r>
            </w:ins>
          </w:p>
        </w:tc>
        <w:tc>
          <w:tcPr>
            <w:tcW w:w="1401" w:type="dxa"/>
            <w:vAlign w:val="center"/>
            <w:tcPrChange w:id="6581" w:author="R4-1907278" w:date="2019-05-21T13:16:00Z">
              <w:tcPr>
                <w:tcW w:w="1401" w:type="dxa"/>
                <w:gridSpan w:val="2"/>
                <w:vAlign w:val="center"/>
              </w:tcPr>
            </w:tcPrChange>
          </w:tcPr>
          <w:p w14:paraId="26B50A59" w14:textId="77777777" w:rsidR="00A45B3F" w:rsidRPr="00035BFF" w:rsidRDefault="00A45B3F" w:rsidP="00A45B3F">
            <w:pPr>
              <w:pStyle w:val="TAC"/>
              <w:rPr>
                <w:ins w:id="6582" w:author="R4-1904727" w:date="2019-04-16T12:39:00Z"/>
              </w:rPr>
            </w:pPr>
            <w:ins w:id="6583" w:author="R4-1904727" w:date="2019-04-16T12:39:00Z">
              <w:r w:rsidRPr="00035BFF">
                <w:rPr>
                  <w:lang w:eastAsia="zh-CN"/>
                </w:rPr>
                <w:t>G-FR1-A5-10</w:t>
              </w:r>
            </w:ins>
          </w:p>
        </w:tc>
        <w:tc>
          <w:tcPr>
            <w:tcW w:w="1417" w:type="dxa"/>
            <w:tcPrChange w:id="6584" w:author="R4-1907278" w:date="2019-05-21T13:16:00Z">
              <w:tcPr>
                <w:tcW w:w="1417" w:type="dxa"/>
                <w:gridSpan w:val="2"/>
                <w:vAlign w:val="center"/>
              </w:tcPr>
            </w:tcPrChange>
          </w:tcPr>
          <w:p w14:paraId="0A5AB195" w14:textId="670C14A6" w:rsidR="00A45B3F" w:rsidRPr="00035BFF" w:rsidRDefault="00A45B3F" w:rsidP="00A45B3F">
            <w:pPr>
              <w:pStyle w:val="TAC"/>
              <w:rPr>
                <w:ins w:id="6585" w:author="R4-1904727" w:date="2019-04-16T12:39:00Z"/>
              </w:rPr>
            </w:pPr>
            <w:ins w:id="6586" w:author="R4-1907278" w:date="2019-05-21T13:16:00Z">
              <w:r w:rsidRPr="00035BFF">
                <w:t>pos1</w:t>
              </w:r>
            </w:ins>
            <w:ins w:id="6587" w:author="R4-1904727" w:date="2019-04-16T12:39:00Z">
              <w:del w:id="6588" w:author="R4-1907278" w:date="2019-05-21T13:16:00Z">
                <w:r w:rsidRPr="00035BFF" w:rsidDel="00BA0646">
                  <w:delText>1+1</w:delText>
                </w:r>
              </w:del>
            </w:ins>
          </w:p>
        </w:tc>
        <w:tc>
          <w:tcPr>
            <w:tcW w:w="820" w:type="dxa"/>
            <w:tcPrChange w:id="6589" w:author="R4-1907278" w:date="2019-05-21T13:16:00Z">
              <w:tcPr>
                <w:tcW w:w="820" w:type="dxa"/>
              </w:tcPr>
            </w:tcPrChange>
          </w:tcPr>
          <w:p w14:paraId="545B4BE9" w14:textId="6B99DFA9" w:rsidR="00A45B3F" w:rsidRPr="00035BFF" w:rsidRDefault="00A45B3F" w:rsidP="00A45B3F">
            <w:pPr>
              <w:pStyle w:val="TAC"/>
              <w:rPr>
                <w:ins w:id="6590" w:author="R4-1904727" w:date="2019-04-16T12:39:00Z"/>
              </w:rPr>
            </w:pPr>
            <w:ins w:id="6591" w:author="R4-1904727" w:date="2019-04-16T12:39:00Z">
              <w:r w:rsidRPr="00035BFF">
                <w:t>[6</w:t>
              </w:r>
            </w:ins>
            <w:ins w:id="6592" w:author="R4-1907278" w:date="2019-05-21T13:21:00Z">
              <w:r w:rsidRPr="00035BFF">
                <w:t>.</w:t>
              </w:r>
            </w:ins>
            <w:ins w:id="6593" w:author="R4-1904727" w:date="2019-04-16T12:39:00Z">
              <w:del w:id="6594" w:author="R4-1907278" w:date="2019-05-21T13:21:00Z">
                <w:r w:rsidRPr="00035BFF" w:rsidDel="00A45B3F">
                  <w:delText>,</w:delText>
                </w:r>
              </w:del>
              <w:r w:rsidRPr="00035BFF">
                <w:t>3]</w:t>
              </w:r>
            </w:ins>
          </w:p>
        </w:tc>
      </w:tr>
      <w:tr w:rsidR="00A45B3F" w:rsidRPr="00035BFF" w14:paraId="6D2BCAB2" w14:textId="77777777" w:rsidTr="00A3737B">
        <w:tblPrEx>
          <w:tblW w:w="9747" w:type="dxa"/>
          <w:tblPrExChange w:id="6595" w:author="R4-1907278" w:date="2019-05-21T13:16:00Z">
            <w:tblPrEx>
              <w:tblW w:w="9747" w:type="dxa"/>
            </w:tblPrEx>
          </w:tblPrExChange>
        </w:tblPrEx>
        <w:trPr>
          <w:trHeight w:val="105"/>
          <w:ins w:id="6596" w:author="R4-1904727" w:date="2019-04-16T12:39:00Z"/>
          <w:trPrChange w:id="6597" w:author="R4-1907278" w:date="2019-05-21T13:16:00Z">
            <w:trPr>
              <w:trHeight w:val="105"/>
            </w:trPr>
          </w:trPrChange>
        </w:trPr>
        <w:tc>
          <w:tcPr>
            <w:tcW w:w="1008" w:type="dxa"/>
            <w:vMerge w:val="restart"/>
            <w:vAlign w:val="center"/>
            <w:tcPrChange w:id="6598" w:author="R4-1907278" w:date="2019-05-21T13:16:00Z">
              <w:tcPr>
                <w:tcW w:w="1008" w:type="dxa"/>
                <w:vMerge w:val="restart"/>
                <w:vAlign w:val="center"/>
              </w:tcPr>
            </w:tcPrChange>
          </w:tcPr>
          <w:p w14:paraId="2DBD6E42" w14:textId="77777777" w:rsidR="00A45B3F" w:rsidRPr="00035BFF" w:rsidRDefault="00A45B3F" w:rsidP="00A45B3F">
            <w:pPr>
              <w:pStyle w:val="TAC"/>
              <w:rPr>
                <w:ins w:id="6599" w:author="R4-1904727" w:date="2019-04-16T12:39:00Z"/>
              </w:rPr>
            </w:pPr>
            <w:ins w:id="6600" w:author="R4-1904727" w:date="2019-04-16T12:39:00Z">
              <w:r w:rsidRPr="00035BFF">
                <w:t>2</w:t>
              </w:r>
            </w:ins>
          </w:p>
        </w:tc>
        <w:tc>
          <w:tcPr>
            <w:tcW w:w="1064" w:type="dxa"/>
            <w:vMerge w:val="restart"/>
            <w:vAlign w:val="center"/>
            <w:tcPrChange w:id="6601" w:author="R4-1907278" w:date="2019-05-21T13:16:00Z">
              <w:tcPr>
                <w:tcW w:w="1064" w:type="dxa"/>
                <w:gridSpan w:val="3"/>
                <w:vMerge w:val="restart"/>
                <w:vAlign w:val="center"/>
              </w:tcPr>
            </w:tcPrChange>
          </w:tcPr>
          <w:p w14:paraId="573BA31B" w14:textId="77777777" w:rsidR="00A45B3F" w:rsidRPr="00035BFF" w:rsidRDefault="00A45B3F" w:rsidP="00A45B3F">
            <w:pPr>
              <w:pStyle w:val="TAC"/>
              <w:rPr>
                <w:ins w:id="6602" w:author="R4-1904727" w:date="2019-04-16T12:39:00Z"/>
              </w:rPr>
            </w:pPr>
            <w:ins w:id="6603" w:author="R4-1904727" w:date="2019-04-16T12:39:00Z">
              <w:r w:rsidRPr="00035BFF">
                <w:t>2</w:t>
              </w:r>
            </w:ins>
          </w:p>
        </w:tc>
        <w:tc>
          <w:tcPr>
            <w:tcW w:w="900" w:type="dxa"/>
            <w:vAlign w:val="center"/>
            <w:tcPrChange w:id="6604" w:author="R4-1907278" w:date="2019-05-21T13:16:00Z">
              <w:tcPr>
                <w:tcW w:w="900" w:type="dxa"/>
                <w:gridSpan w:val="2"/>
                <w:vAlign w:val="center"/>
              </w:tcPr>
            </w:tcPrChange>
          </w:tcPr>
          <w:p w14:paraId="25ED2770" w14:textId="77777777" w:rsidR="00A45B3F" w:rsidRPr="00035BFF" w:rsidRDefault="00A45B3F" w:rsidP="00A45B3F">
            <w:pPr>
              <w:pStyle w:val="TAC"/>
              <w:rPr>
                <w:ins w:id="6605" w:author="R4-1904727" w:date="2019-04-16T12:39:00Z"/>
              </w:rPr>
            </w:pPr>
            <w:ins w:id="6606" w:author="R4-1904727" w:date="2019-04-16T12:39:00Z">
              <w:r w:rsidRPr="00035BFF">
                <w:t>Normal</w:t>
              </w:r>
            </w:ins>
          </w:p>
        </w:tc>
        <w:tc>
          <w:tcPr>
            <w:tcW w:w="1961" w:type="dxa"/>
            <w:vAlign w:val="center"/>
            <w:tcPrChange w:id="6607" w:author="R4-1907278" w:date="2019-05-21T13:16:00Z">
              <w:tcPr>
                <w:tcW w:w="1961" w:type="dxa"/>
                <w:gridSpan w:val="2"/>
                <w:vAlign w:val="center"/>
              </w:tcPr>
            </w:tcPrChange>
          </w:tcPr>
          <w:p w14:paraId="160ECB5B" w14:textId="77777777" w:rsidR="00A45B3F" w:rsidRPr="00035BFF" w:rsidRDefault="00A45B3F" w:rsidP="00A45B3F">
            <w:pPr>
              <w:pStyle w:val="TAC"/>
              <w:rPr>
                <w:ins w:id="6608" w:author="R4-1904727" w:date="2019-04-16T12:39:00Z"/>
              </w:rPr>
            </w:pPr>
            <w:ins w:id="6609" w:author="R4-1904727" w:date="2019-04-16T12:39:00Z">
              <w:r w:rsidRPr="00035BFF">
                <w:t>TDLB100-400 Low</w:t>
              </w:r>
            </w:ins>
          </w:p>
        </w:tc>
        <w:tc>
          <w:tcPr>
            <w:tcW w:w="1176" w:type="dxa"/>
            <w:vAlign w:val="center"/>
            <w:tcPrChange w:id="6610" w:author="R4-1907278" w:date="2019-05-21T13:16:00Z">
              <w:tcPr>
                <w:tcW w:w="1176" w:type="dxa"/>
                <w:gridSpan w:val="2"/>
                <w:vAlign w:val="center"/>
              </w:tcPr>
            </w:tcPrChange>
          </w:tcPr>
          <w:p w14:paraId="509C2977" w14:textId="77777777" w:rsidR="00A45B3F" w:rsidRPr="00035BFF" w:rsidRDefault="00A45B3F" w:rsidP="00A45B3F">
            <w:pPr>
              <w:pStyle w:val="TAC"/>
              <w:rPr>
                <w:ins w:id="6611" w:author="R4-1904727" w:date="2019-04-16T12:39:00Z"/>
              </w:rPr>
            </w:pPr>
            <w:ins w:id="6612" w:author="R4-1904727" w:date="2019-04-16T12:39:00Z">
              <w:r w:rsidRPr="00035BFF">
                <w:t>70 %</w:t>
              </w:r>
            </w:ins>
          </w:p>
        </w:tc>
        <w:tc>
          <w:tcPr>
            <w:tcW w:w="1401" w:type="dxa"/>
            <w:vAlign w:val="center"/>
            <w:tcPrChange w:id="6613" w:author="R4-1907278" w:date="2019-05-21T13:16:00Z">
              <w:tcPr>
                <w:tcW w:w="1401" w:type="dxa"/>
                <w:gridSpan w:val="2"/>
                <w:vAlign w:val="center"/>
              </w:tcPr>
            </w:tcPrChange>
          </w:tcPr>
          <w:p w14:paraId="11EF980B" w14:textId="77777777" w:rsidR="00A45B3F" w:rsidRPr="00035BFF" w:rsidRDefault="00A45B3F" w:rsidP="00A45B3F">
            <w:pPr>
              <w:pStyle w:val="TAC"/>
              <w:rPr>
                <w:ins w:id="6614" w:author="R4-1904727" w:date="2019-04-16T12:39:00Z"/>
              </w:rPr>
            </w:pPr>
            <w:ins w:id="6615" w:author="R4-1904727" w:date="2019-04-16T12:39:00Z">
              <w:r w:rsidRPr="00035BFF">
                <w:rPr>
                  <w:lang w:eastAsia="zh-CN"/>
                </w:rPr>
                <w:t>G-FR1-A3-24</w:t>
              </w:r>
            </w:ins>
          </w:p>
        </w:tc>
        <w:tc>
          <w:tcPr>
            <w:tcW w:w="1417" w:type="dxa"/>
            <w:tcPrChange w:id="6616" w:author="R4-1907278" w:date="2019-05-21T13:16:00Z">
              <w:tcPr>
                <w:tcW w:w="1417" w:type="dxa"/>
                <w:gridSpan w:val="2"/>
                <w:vAlign w:val="center"/>
              </w:tcPr>
            </w:tcPrChange>
          </w:tcPr>
          <w:p w14:paraId="2FA8A15C" w14:textId="519F97BB" w:rsidR="00A45B3F" w:rsidRPr="00035BFF" w:rsidRDefault="00A45B3F" w:rsidP="00A45B3F">
            <w:pPr>
              <w:pStyle w:val="TAC"/>
              <w:rPr>
                <w:ins w:id="6617" w:author="R4-1904727" w:date="2019-04-16T12:39:00Z"/>
              </w:rPr>
            </w:pPr>
            <w:ins w:id="6618" w:author="R4-1907278" w:date="2019-05-21T13:16:00Z">
              <w:r w:rsidRPr="00035BFF">
                <w:t>pos1</w:t>
              </w:r>
            </w:ins>
            <w:ins w:id="6619" w:author="R4-1904727" w:date="2019-04-16T12:39:00Z">
              <w:del w:id="6620" w:author="R4-1907278" w:date="2019-05-21T13:16:00Z">
                <w:r w:rsidRPr="00035BFF" w:rsidDel="00BA0646">
                  <w:delText>1+1</w:delText>
                </w:r>
              </w:del>
            </w:ins>
          </w:p>
        </w:tc>
        <w:tc>
          <w:tcPr>
            <w:tcW w:w="820" w:type="dxa"/>
            <w:tcPrChange w:id="6621" w:author="R4-1907278" w:date="2019-05-21T13:16:00Z">
              <w:tcPr>
                <w:tcW w:w="820" w:type="dxa"/>
              </w:tcPr>
            </w:tcPrChange>
          </w:tcPr>
          <w:p w14:paraId="73430535" w14:textId="1ED46DC9" w:rsidR="00A45B3F" w:rsidRPr="00035BFF" w:rsidRDefault="00A45B3F" w:rsidP="00A45B3F">
            <w:pPr>
              <w:pStyle w:val="TAC"/>
              <w:rPr>
                <w:ins w:id="6622" w:author="R4-1904727" w:date="2019-04-16T12:39:00Z"/>
              </w:rPr>
            </w:pPr>
            <w:ins w:id="6623" w:author="R4-1904727" w:date="2019-04-16T12:39:00Z">
              <w:r w:rsidRPr="00035BFF">
                <w:t>[2</w:t>
              </w:r>
            </w:ins>
            <w:ins w:id="6624" w:author="R4-1907278" w:date="2019-05-21T13:21:00Z">
              <w:r w:rsidRPr="00035BFF">
                <w:t>.</w:t>
              </w:r>
            </w:ins>
            <w:ins w:id="6625" w:author="R4-1904727" w:date="2019-04-16T12:39:00Z">
              <w:del w:id="6626" w:author="R4-1907278" w:date="2019-05-21T13:21:00Z">
                <w:r w:rsidRPr="00035BFF" w:rsidDel="00A45B3F">
                  <w:delText>,</w:delText>
                </w:r>
              </w:del>
              <w:r w:rsidRPr="00035BFF">
                <w:t>5]</w:t>
              </w:r>
            </w:ins>
          </w:p>
        </w:tc>
      </w:tr>
      <w:tr w:rsidR="00A45B3F" w:rsidRPr="00035BFF" w14:paraId="03972ED3" w14:textId="77777777" w:rsidTr="00A3737B">
        <w:tblPrEx>
          <w:tblW w:w="9747" w:type="dxa"/>
          <w:tblPrExChange w:id="6627" w:author="R4-1907278" w:date="2019-05-21T13:16:00Z">
            <w:tblPrEx>
              <w:tblW w:w="9747" w:type="dxa"/>
            </w:tblPrEx>
          </w:tblPrExChange>
        </w:tblPrEx>
        <w:trPr>
          <w:trHeight w:val="105"/>
          <w:ins w:id="6628" w:author="R4-1904727" w:date="2019-04-16T12:39:00Z"/>
          <w:trPrChange w:id="6629" w:author="R4-1907278" w:date="2019-05-21T13:16:00Z">
            <w:trPr>
              <w:trHeight w:val="105"/>
            </w:trPr>
          </w:trPrChange>
        </w:trPr>
        <w:tc>
          <w:tcPr>
            <w:tcW w:w="1008" w:type="dxa"/>
            <w:vMerge/>
            <w:vAlign w:val="center"/>
            <w:tcPrChange w:id="6630" w:author="R4-1907278" w:date="2019-05-21T13:16:00Z">
              <w:tcPr>
                <w:tcW w:w="1008" w:type="dxa"/>
                <w:vMerge/>
                <w:vAlign w:val="center"/>
              </w:tcPr>
            </w:tcPrChange>
          </w:tcPr>
          <w:p w14:paraId="440C0606" w14:textId="77777777" w:rsidR="00A45B3F" w:rsidRPr="00035BFF" w:rsidRDefault="00A45B3F" w:rsidP="00A45B3F">
            <w:pPr>
              <w:pStyle w:val="TAC"/>
              <w:rPr>
                <w:ins w:id="6631" w:author="R4-1904727" w:date="2019-04-16T12:39:00Z"/>
              </w:rPr>
            </w:pPr>
          </w:p>
        </w:tc>
        <w:tc>
          <w:tcPr>
            <w:tcW w:w="1064" w:type="dxa"/>
            <w:vMerge/>
            <w:vAlign w:val="center"/>
            <w:tcPrChange w:id="6632" w:author="R4-1907278" w:date="2019-05-21T13:16:00Z">
              <w:tcPr>
                <w:tcW w:w="1064" w:type="dxa"/>
                <w:gridSpan w:val="3"/>
                <w:vMerge/>
                <w:vAlign w:val="center"/>
              </w:tcPr>
            </w:tcPrChange>
          </w:tcPr>
          <w:p w14:paraId="1C4FFBA8" w14:textId="77777777" w:rsidR="00A45B3F" w:rsidRPr="00035BFF" w:rsidRDefault="00A45B3F" w:rsidP="00A45B3F">
            <w:pPr>
              <w:pStyle w:val="TAC"/>
              <w:rPr>
                <w:ins w:id="6633" w:author="R4-1904727" w:date="2019-04-16T12:39:00Z"/>
              </w:rPr>
            </w:pPr>
          </w:p>
        </w:tc>
        <w:tc>
          <w:tcPr>
            <w:tcW w:w="900" w:type="dxa"/>
            <w:vAlign w:val="center"/>
            <w:tcPrChange w:id="6634" w:author="R4-1907278" w:date="2019-05-21T13:16:00Z">
              <w:tcPr>
                <w:tcW w:w="900" w:type="dxa"/>
                <w:gridSpan w:val="2"/>
                <w:vAlign w:val="center"/>
              </w:tcPr>
            </w:tcPrChange>
          </w:tcPr>
          <w:p w14:paraId="43762FF3" w14:textId="77777777" w:rsidR="00A45B3F" w:rsidRPr="00035BFF" w:rsidRDefault="00A45B3F" w:rsidP="00A45B3F">
            <w:pPr>
              <w:pStyle w:val="TAC"/>
              <w:rPr>
                <w:ins w:id="6635" w:author="R4-1904727" w:date="2019-04-16T12:39:00Z"/>
              </w:rPr>
            </w:pPr>
            <w:ins w:id="6636" w:author="R4-1904727" w:date="2019-04-16T12:39:00Z">
              <w:r w:rsidRPr="00035BFF">
                <w:t>Normal</w:t>
              </w:r>
            </w:ins>
          </w:p>
        </w:tc>
        <w:tc>
          <w:tcPr>
            <w:tcW w:w="1961" w:type="dxa"/>
            <w:vAlign w:val="center"/>
            <w:tcPrChange w:id="6637" w:author="R4-1907278" w:date="2019-05-21T13:16:00Z">
              <w:tcPr>
                <w:tcW w:w="1961" w:type="dxa"/>
                <w:gridSpan w:val="2"/>
                <w:vAlign w:val="center"/>
              </w:tcPr>
            </w:tcPrChange>
          </w:tcPr>
          <w:p w14:paraId="281A67E7" w14:textId="77777777" w:rsidR="00A45B3F" w:rsidRPr="00035BFF" w:rsidRDefault="00A45B3F" w:rsidP="00A45B3F">
            <w:pPr>
              <w:pStyle w:val="TAC"/>
              <w:rPr>
                <w:ins w:id="6638" w:author="R4-1904727" w:date="2019-04-16T12:39:00Z"/>
              </w:rPr>
            </w:pPr>
            <w:ins w:id="6639" w:author="R4-1904727" w:date="2019-04-16T12:39:00Z">
              <w:r w:rsidRPr="00035BFF">
                <w:t>TDLC300-100 Low</w:t>
              </w:r>
            </w:ins>
          </w:p>
        </w:tc>
        <w:tc>
          <w:tcPr>
            <w:tcW w:w="1176" w:type="dxa"/>
            <w:vAlign w:val="center"/>
            <w:tcPrChange w:id="6640" w:author="R4-1907278" w:date="2019-05-21T13:16:00Z">
              <w:tcPr>
                <w:tcW w:w="1176" w:type="dxa"/>
                <w:gridSpan w:val="2"/>
                <w:vAlign w:val="center"/>
              </w:tcPr>
            </w:tcPrChange>
          </w:tcPr>
          <w:p w14:paraId="1810CE9B" w14:textId="77777777" w:rsidR="00A45B3F" w:rsidRPr="00035BFF" w:rsidRDefault="00A45B3F" w:rsidP="00A45B3F">
            <w:pPr>
              <w:pStyle w:val="TAC"/>
              <w:rPr>
                <w:ins w:id="6641" w:author="R4-1904727" w:date="2019-04-16T12:39:00Z"/>
              </w:rPr>
            </w:pPr>
            <w:ins w:id="6642" w:author="R4-1904727" w:date="2019-04-16T12:39:00Z">
              <w:r w:rsidRPr="00035BFF">
                <w:t>70 %</w:t>
              </w:r>
            </w:ins>
          </w:p>
        </w:tc>
        <w:tc>
          <w:tcPr>
            <w:tcW w:w="1401" w:type="dxa"/>
            <w:vAlign w:val="center"/>
            <w:tcPrChange w:id="6643" w:author="R4-1907278" w:date="2019-05-21T13:16:00Z">
              <w:tcPr>
                <w:tcW w:w="1401" w:type="dxa"/>
                <w:gridSpan w:val="2"/>
                <w:vAlign w:val="center"/>
              </w:tcPr>
            </w:tcPrChange>
          </w:tcPr>
          <w:p w14:paraId="57D2C0F0" w14:textId="77777777" w:rsidR="00A45B3F" w:rsidRPr="00035BFF" w:rsidRDefault="00A45B3F" w:rsidP="00A45B3F">
            <w:pPr>
              <w:pStyle w:val="TAC"/>
              <w:rPr>
                <w:ins w:id="6644" w:author="R4-1904727" w:date="2019-04-16T12:39:00Z"/>
              </w:rPr>
            </w:pPr>
            <w:ins w:id="6645" w:author="R4-1904727" w:date="2019-04-16T12:39:00Z">
              <w:r w:rsidRPr="00035BFF">
                <w:rPr>
                  <w:lang w:eastAsia="zh-CN"/>
                </w:rPr>
                <w:t>G-FR1-A4-24</w:t>
              </w:r>
            </w:ins>
          </w:p>
        </w:tc>
        <w:tc>
          <w:tcPr>
            <w:tcW w:w="1417" w:type="dxa"/>
            <w:tcPrChange w:id="6646" w:author="R4-1907278" w:date="2019-05-21T13:16:00Z">
              <w:tcPr>
                <w:tcW w:w="1417" w:type="dxa"/>
                <w:gridSpan w:val="2"/>
                <w:vAlign w:val="center"/>
              </w:tcPr>
            </w:tcPrChange>
          </w:tcPr>
          <w:p w14:paraId="4B408C9B" w14:textId="1EF9AC2B" w:rsidR="00A45B3F" w:rsidRPr="00035BFF" w:rsidRDefault="00A45B3F" w:rsidP="00A45B3F">
            <w:pPr>
              <w:pStyle w:val="TAC"/>
              <w:rPr>
                <w:ins w:id="6647" w:author="R4-1904727" w:date="2019-04-16T12:39:00Z"/>
              </w:rPr>
            </w:pPr>
            <w:ins w:id="6648" w:author="R4-1907278" w:date="2019-05-21T13:16:00Z">
              <w:r w:rsidRPr="00035BFF">
                <w:t>pos1</w:t>
              </w:r>
            </w:ins>
            <w:ins w:id="6649" w:author="R4-1904727" w:date="2019-04-16T12:39:00Z">
              <w:del w:id="6650" w:author="R4-1907278" w:date="2019-05-21T13:16:00Z">
                <w:r w:rsidRPr="00035BFF" w:rsidDel="00BA0646">
                  <w:delText>1+1</w:delText>
                </w:r>
              </w:del>
            </w:ins>
          </w:p>
        </w:tc>
        <w:tc>
          <w:tcPr>
            <w:tcW w:w="820" w:type="dxa"/>
            <w:tcPrChange w:id="6651" w:author="R4-1907278" w:date="2019-05-21T13:16:00Z">
              <w:tcPr>
                <w:tcW w:w="820" w:type="dxa"/>
              </w:tcPr>
            </w:tcPrChange>
          </w:tcPr>
          <w:p w14:paraId="065EF2D9" w14:textId="2E1AB5D3" w:rsidR="00A45B3F" w:rsidRPr="00035BFF" w:rsidRDefault="00A45B3F" w:rsidP="00A45B3F">
            <w:pPr>
              <w:pStyle w:val="TAC"/>
              <w:rPr>
                <w:ins w:id="6652" w:author="R4-1904727" w:date="2019-04-16T12:39:00Z"/>
              </w:rPr>
            </w:pPr>
            <w:ins w:id="6653" w:author="R4-1904727" w:date="2019-04-16T12:39:00Z">
              <w:r w:rsidRPr="00035BFF">
                <w:t>[19</w:t>
              </w:r>
            </w:ins>
            <w:ins w:id="6654" w:author="R4-1907278" w:date="2019-05-21T13:21:00Z">
              <w:r w:rsidRPr="00035BFF">
                <w:t>.</w:t>
              </w:r>
            </w:ins>
            <w:ins w:id="6655" w:author="R4-1904727" w:date="2019-04-16T12:39:00Z">
              <w:del w:id="6656" w:author="R4-1907278" w:date="2019-05-21T13:21:00Z">
                <w:r w:rsidRPr="00035BFF" w:rsidDel="00A45B3F">
                  <w:delText>,</w:delText>
                </w:r>
              </w:del>
              <w:r w:rsidRPr="00035BFF">
                <w:t>2]</w:t>
              </w:r>
            </w:ins>
          </w:p>
        </w:tc>
      </w:tr>
      <w:tr w:rsidR="00A45B3F" w:rsidRPr="00035BFF" w14:paraId="5B5060A4" w14:textId="77777777" w:rsidTr="00A3737B">
        <w:tblPrEx>
          <w:tblW w:w="9747" w:type="dxa"/>
          <w:tblPrExChange w:id="6657" w:author="R4-1907278" w:date="2019-05-21T13:16:00Z">
            <w:tblPrEx>
              <w:tblW w:w="9747" w:type="dxa"/>
            </w:tblPrEx>
          </w:tblPrExChange>
        </w:tblPrEx>
        <w:trPr>
          <w:trHeight w:val="105"/>
          <w:ins w:id="6658" w:author="R4-1904727" w:date="2019-04-16T12:39:00Z"/>
          <w:trPrChange w:id="6659" w:author="R4-1907278" w:date="2019-05-21T13:16:00Z">
            <w:trPr>
              <w:trHeight w:val="105"/>
            </w:trPr>
          </w:trPrChange>
        </w:trPr>
        <w:tc>
          <w:tcPr>
            <w:tcW w:w="1008" w:type="dxa"/>
            <w:vMerge/>
            <w:vAlign w:val="center"/>
            <w:tcPrChange w:id="6660" w:author="R4-1907278" w:date="2019-05-21T13:16:00Z">
              <w:tcPr>
                <w:tcW w:w="1008" w:type="dxa"/>
                <w:vMerge/>
                <w:vAlign w:val="center"/>
              </w:tcPr>
            </w:tcPrChange>
          </w:tcPr>
          <w:p w14:paraId="59EC0CC6" w14:textId="77777777" w:rsidR="00A45B3F" w:rsidRPr="00035BFF" w:rsidRDefault="00A45B3F" w:rsidP="00A45B3F">
            <w:pPr>
              <w:pStyle w:val="TAC"/>
              <w:rPr>
                <w:ins w:id="6661" w:author="R4-1904727" w:date="2019-04-16T12:39:00Z"/>
              </w:rPr>
            </w:pPr>
          </w:p>
        </w:tc>
        <w:tc>
          <w:tcPr>
            <w:tcW w:w="1064" w:type="dxa"/>
            <w:vMerge w:val="restart"/>
            <w:vAlign w:val="center"/>
            <w:tcPrChange w:id="6662" w:author="R4-1907278" w:date="2019-05-21T13:16:00Z">
              <w:tcPr>
                <w:tcW w:w="1064" w:type="dxa"/>
                <w:gridSpan w:val="3"/>
                <w:vMerge w:val="restart"/>
                <w:vAlign w:val="center"/>
              </w:tcPr>
            </w:tcPrChange>
          </w:tcPr>
          <w:p w14:paraId="4FB2E3A4" w14:textId="77777777" w:rsidR="00A45B3F" w:rsidRPr="00035BFF" w:rsidRDefault="00A45B3F" w:rsidP="00A45B3F">
            <w:pPr>
              <w:pStyle w:val="TAC"/>
              <w:rPr>
                <w:ins w:id="6663" w:author="R4-1904727" w:date="2019-04-16T12:39:00Z"/>
              </w:rPr>
            </w:pPr>
            <w:ins w:id="6664" w:author="R4-1904727" w:date="2019-04-16T12:39:00Z">
              <w:r w:rsidRPr="00035BFF">
                <w:t>4</w:t>
              </w:r>
            </w:ins>
          </w:p>
        </w:tc>
        <w:tc>
          <w:tcPr>
            <w:tcW w:w="900" w:type="dxa"/>
            <w:vAlign w:val="center"/>
            <w:tcPrChange w:id="6665" w:author="R4-1907278" w:date="2019-05-21T13:16:00Z">
              <w:tcPr>
                <w:tcW w:w="900" w:type="dxa"/>
                <w:gridSpan w:val="2"/>
                <w:vAlign w:val="center"/>
              </w:tcPr>
            </w:tcPrChange>
          </w:tcPr>
          <w:p w14:paraId="1CD3F102" w14:textId="77777777" w:rsidR="00A45B3F" w:rsidRPr="00035BFF" w:rsidRDefault="00A45B3F" w:rsidP="00A45B3F">
            <w:pPr>
              <w:pStyle w:val="TAC"/>
              <w:rPr>
                <w:ins w:id="6666" w:author="R4-1904727" w:date="2019-04-16T12:39:00Z"/>
              </w:rPr>
            </w:pPr>
            <w:ins w:id="6667" w:author="R4-1904727" w:date="2019-04-16T12:39:00Z">
              <w:r w:rsidRPr="00035BFF">
                <w:t>Normal</w:t>
              </w:r>
            </w:ins>
          </w:p>
        </w:tc>
        <w:tc>
          <w:tcPr>
            <w:tcW w:w="1961" w:type="dxa"/>
            <w:vAlign w:val="center"/>
            <w:tcPrChange w:id="6668" w:author="R4-1907278" w:date="2019-05-21T13:16:00Z">
              <w:tcPr>
                <w:tcW w:w="1961" w:type="dxa"/>
                <w:gridSpan w:val="2"/>
                <w:vAlign w:val="center"/>
              </w:tcPr>
            </w:tcPrChange>
          </w:tcPr>
          <w:p w14:paraId="09D198D2" w14:textId="77777777" w:rsidR="00A45B3F" w:rsidRPr="00035BFF" w:rsidRDefault="00A45B3F" w:rsidP="00A45B3F">
            <w:pPr>
              <w:pStyle w:val="TAC"/>
              <w:rPr>
                <w:ins w:id="6669" w:author="R4-1904727" w:date="2019-04-16T12:39:00Z"/>
              </w:rPr>
            </w:pPr>
            <w:ins w:id="6670" w:author="R4-1904727" w:date="2019-04-16T12:39:00Z">
              <w:r w:rsidRPr="00035BFF">
                <w:t>TDLB100-400 Low</w:t>
              </w:r>
            </w:ins>
          </w:p>
        </w:tc>
        <w:tc>
          <w:tcPr>
            <w:tcW w:w="1176" w:type="dxa"/>
            <w:vAlign w:val="center"/>
            <w:tcPrChange w:id="6671" w:author="R4-1907278" w:date="2019-05-21T13:16:00Z">
              <w:tcPr>
                <w:tcW w:w="1176" w:type="dxa"/>
                <w:gridSpan w:val="2"/>
                <w:vAlign w:val="center"/>
              </w:tcPr>
            </w:tcPrChange>
          </w:tcPr>
          <w:p w14:paraId="48E06184" w14:textId="77777777" w:rsidR="00A45B3F" w:rsidRPr="00035BFF" w:rsidRDefault="00A45B3F" w:rsidP="00A45B3F">
            <w:pPr>
              <w:pStyle w:val="TAC"/>
              <w:rPr>
                <w:ins w:id="6672" w:author="R4-1904727" w:date="2019-04-16T12:39:00Z"/>
              </w:rPr>
            </w:pPr>
            <w:ins w:id="6673" w:author="R4-1904727" w:date="2019-04-16T12:39:00Z">
              <w:r w:rsidRPr="00035BFF">
                <w:t>70 %</w:t>
              </w:r>
            </w:ins>
          </w:p>
        </w:tc>
        <w:tc>
          <w:tcPr>
            <w:tcW w:w="1401" w:type="dxa"/>
            <w:vAlign w:val="center"/>
            <w:tcPrChange w:id="6674" w:author="R4-1907278" w:date="2019-05-21T13:16:00Z">
              <w:tcPr>
                <w:tcW w:w="1401" w:type="dxa"/>
                <w:gridSpan w:val="2"/>
                <w:vAlign w:val="center"/>
              </w:tcPr>
            </w:tcPrChange>
          </w:tcPr>
          <w:p w14:paraId="6309EBC1" w14:textId="77777777" w:rsidR="00A45B3F" w:rsidRPr="00035BFF" w:rsidRDefault="00A45B3F" w:rsidP="00A45B3F">
            <w:pPr>
              <w:pStyle w:val="TAC"/>
              <w:rPr>
                <w:ins w:id="6675" w:author="R4-1904727" w:date="2019-04-16T12:39:00Z"/>
              </w:rPr>
            </w:pPr>
            <w:ins w:id="6676" w:author="R4-1904727" w:date="2019-04-16T12:39:00Z">
              <w:r w:rsidRPr="00035BFF">
                <w:rPr>
                  <w:lang w:eastAsia="zh-CN"/>
                </w:rPr>
                <w:t>G-FR1-A3-24</w:t>
              </w:r>
            </w:ins>
          </w:p>
        </w:tc>
        <w:tc>
          <w:tcPr>
            <w:tcW w:w="1417" w:type="dxa"/>
            <w:tcPrChange w:id="6677" w:author="R4-1907278" w:date="2019-05-21T13:16:00Z">
              <w:tcPr>
                <w:tcW w:w="1417" w:type="dxa"/>
                <w:gridSpan w:val="2"/>
                <w:vAlign w:val="center"/>
              </w:tcPr>
            </w:tcPrChange>
          </w:tcPr>
          <w:p w14:paraId="0EA62D0C" w14:textId="45B76906" w:rsidR="00A45B3F" w:rsidRPr="00035BFF" w:rsidRDefault="00A45B3F" w:rsidP="00A45B3F">
            <w:pPr>
              <w:pStyle w:val="TAC"/>
              <w:rPr>
                <w:ins w:id="6678" w:author="R4-1904727" w:date="2019-04-16T12:39:00Z"/>
              </w:rPr>
            </w:pPr>
            <w:ins w:id="6679" w:author="R4-1907278" w:date="2019-05-21T13:16:00Z">
              <w:r w:rsidRPr="00035BFF">
                <w:t>pos1</w:t>
              </w:r>
            </w:ins>
            <w:ins w:id="6680" w:author="R4-1904727" w:date="2019-04-16T12:39:00Z">
              <w:del w:id="6681" w:author="R4-1907278" w:date="2019-05-21T13:16:00Z">
                <w:r w:rsidRPr="00035BFF" w:rsidDel="00BA0646">
                  <w:delText>1+1</w:delText>
                </w:r>
              </w:del>
            </w:ins>
          </w:p>
        </w:tc>
        <w:tc>
          <w:tcPr>
            <w:tcW w:w="820" w:type="dxa"/>
            <w:tcPrChange w:id="6682" w:author="R4-1907278" w:date="2019-05-21T13:16:00Z">
              <w:tcPr>
                <w:tcW w:w="820" w:type="dxa"/>
              </w:tcPr>
            </w:tcPrChange>
          </w:tcPr>
          <w:p w14:paraId="181AE859" w14:textId="206D434B" w:rsidR="00A45B3F" w:rsidRPr="00035BFF" w:rsidRDefault="00A45B3F" w:rsidP="00A45B3F">
            <w:pPr>
              <w:pStyle w:val="TAC"/>
              <w:rPr>
                <w:ins w:id="6683" w:author="R4-1904727" w:date="2019-04-16T12:39:00Z"/>
              </w:rPr>
            </w:pPr>
            <w:ins w:id="6684" w:author="R4-1904727" w:date="2019-04-16T12:39:00Z">
              <w:r w:rsidRPr="00035BFF">
                <w:t>[-1</w:t>
              </w:r>
            </w:ins>
            <w:ins w:id="6685" w:author="R4-1907278" w:date="2019-05-21T13:21:00Z">
              <w:r w:rsidRPr="00035BFF">
                <w:t>.</w:t>
              </w:r>
            </w:ins>
            <w:ins w:id="6686" w:author="R4-1904727" w:date="2019-04-16T12:39:00Z">
              <w:del w:id="6687" w:author="R4-1907278" w:date="2019-05-21T13:21:00Z">
                <w:r w:rsidRPr="00035BFF" w:rsidDel="00A45B3F">
                  <w:delText>,</w:delText>
                </w:r>
              </w:del>
              <w:r w:rsidRPr="00035BFF">
                <w:t>4]</w:t>
              </w:r>
            </w:ins>
          </w:p>
        </w:tc>
      </w:tr>
      <w:tr w:rsidR="00A45B3F" w:rsidRPr="00035BFF" w14:paraId="271414A0" w14:textId="77777777" w:rsidTr="00A3737B">
        <w:tblPrEx>
          <w:tblW w:w="9747" w:type="dxa"/>
          <w:tblPrExChange w:id="6688" w:author="R4-1907278" w:date="2019-05-21T13:16:00Z">
            <w:tblPrEx>
              <w:tblW w:w="9747" w:type="dxa"/>
            </w:tblPrEx>
          </w:tblPrExChange>
        </w:tblPrEx>
        <w:trPr>
          <w:trHeight w:val="105"/>
          <w:ins w:id="6689" w:author="R4-1904727" w:date="2019-04-16T12:39:00Z"/>
          <w:trPrChange w:id="6690" w:author="R4-1907278" w:date="2019-05-21T13:16:00Z">
            <w:trPr>
              <w:trHeight w:val="105"/>
            </w:trPr>
          </w:trPrChange>
        </w:trPr>
        <w:tc>
          <w:tcPr>
            <w:tcW w:w="1008" w:type="dxa"/>
            <w:vMerge/>
            <w:vAlign w:val="center"/>
            <w:tcPrChange w:id="6691" w:author="R4-1907278" w:date="2019-05-21T13:16:00Z">
              <w:tcPr>
                <w:tcW w:w="1008" w:type="dxa"/>
                <w:vMerge/>
                <w:vAlign w:val="center"/>
              </w:tcPr>
            </w:tcPrChange>
          </w:tcPr>
          <w:p w14:paraId="35986A44" w14:textId="77777777" w:rsidR="00A45B3F" w:rsidRPr="00035BFF" w:rsidRDefault="00A45B3F" w:rsidP="00A45B3F">
            <w:pPr>
              <w:pStyle w:val="TAC"/>
              <w:rPr>
                <w:ins w:id="6692" w:author="R4-1904727" w:date="2019-04-16T12:39:00Z"/>
              </w:rPr>
            </w:pPr>
          </w:p>
        </w:tc>
        <w:tc>
          <w:tcPr>
            <w:tcW w:w="1064" w:type="dxa"/>
            <w:vMerge/>
            <w:vAlign w:val="center"/>
            <w:tcPrChange w:id="6693" w:author="R4-1907278" w:date="2019-05-21T13:16:00Z">
              <w:tcPr>
                <w:tcW w:w="1064" w:type="dxa"/>
                <w:gridSpan w:val="3"/>
                <w:vMerge/>
                <w:vAlign w:val="center"/>
              </w:tcPr>
            </w:tcPrChange>
          </w:tcPr>
          <w:p w14:paraId="333181C1" w14:textId="77777777" w:rsidR="00A45B3F" w:rsidRPr="00035BFF" w:rsidRDefault="00A45B3F" w:rsidP="00A45B3F">
            <w:pPr>
              <w:pStyle w:val="TAC"/>
              <w:rPr>
                <w:ins w:id="6694" w:author="R4-1904727" w:date="2019-04-16T12:39:00Z"/>
              </w:rPr>
            </w:pPr>
          </w:p>
        </w:tc>
        <w:tc>
          <w:tcPr>
            <w:tcW w:w="900" w:type="dxa"/>
            <w:vAlign w:val="center"/>
            <w:tcPrChange w:id="6695" w:author="R4-1907278" w:date="2019-05-21T13:16:00Z">
              <w:tcPr>
                <w:tcW w:w="900" w:type="dxa"/>
                <w:gridSpan w:val="2"/>
                <w:vAlign w:val="center"/>
              </w:tcPr>
            </w:tcPrChange>
          </w:tcPr>
          <w:p w14:paraId="0D4B94CB" w14:textId="77777777" w:rsidR="00A45B3F" w:rsidRPr="00035BFF" w:rsidRDefault="00A45B3F" w:rsidP="00A45B3F">
            <w:pPr>
              <w:pStyle w:val="TAC"/>
              <w:rPr>
                <w:ins w:id="6696" w:author="R4-1904727" w:date="2019-04-16T12:39:00Z"/>
              </w:rPr>
            </w:pPr>
            <w:ins w:id="6697" w:author="R4-1904727" w:date="2019-04-16T12:39:00Z">
              <w:r w:rsidRPr="00035BFF">
                <w:t>Normal</w:t>
              </w:r>
            </w:ins>
          </w:p>
        </w:tc>
        <w:tc>
          <w:tcPr>
            <w:tcW w:w="1961" w:type="dxa"/>
            <w:vAlign w:val="center"/>
            <w:tcPrChange w:id="6698" w:author="R4-1907278" w:date="2019-05-21T13:16:00Z">
              <w:tcPr>
                <w:tcW w:w="1961" w:type="dxa"/>
                <w:gridSpan w:val="2"/>
                <w:vAlign w:val="center"/>
              </w:tcPr>
            </w:tcPrChange>
          </w:tcPr>
          <w:p w14:paraId="2797F4C2" w14:textId="77777777" w:rsidR="00A45B3F" w:rsidRPr="00035BFF" w:rsidRDefault="00A45B3F" w:rsidP="00A45B3F">
            <w:pPr>
              <w:pStyle w:val="TAC"/>
              <w:rPr>
                <w:ins w:id="6699" w:author="R4-1904727" w:date="2019-04-16T12:39:00Z"/>
              </w:rPr>
            </w:pPr>
            <w:ins w:id="6700" w:author="R4-1904727" w:date="2019-04-16T12:39:00Z">
              <w:r w:rsidRPr="00035BFF">
                <w:t>TDLC300-100 Low</w:t>
              </w:r>
            </w:ins>
          </w:p>
        </w:tc>
        <w:tc>
          <w:tcPr>
            <w:tcW w:w="1176" w:type="dxa"/>
            <w:vAlign w:val="center"/>
            <w:tcPrChange w:id="6701" w:author="R4-1907278" w:date="2019-05-21T13:16:00Z">
              <w:tcPr>
                <w:tcW w:w="1176" w:type="dxa"/>
                <w:gridSpan w:val="2"/>
                <w:vAlign w:val="center"/>
              </w:tcPr>
            </w:tcPrChange>
          </w:tcPr>
          <w:p w14:paraId="0B95751F" w14:textId="77777777" w:rsidR="00A45B3F" w:rsidRPr="00035BFF" w:rsidRDefault="00A45B3F" w:rsidP="00A45B3F">
            <w:pPr>
              <w:pStyle w:val="TAC"/>
              <w:rPr>
                <w:ins w:id="6702" w:author="R4-1904727" w:date="2019-04-16T12:39:00Z"/>
              </w:rPr>
            </w:pPr>
            <w:ins w:id="6703" w:author="R4-1904727" w:date="2019-04-16T12:39:00Z">
              <w:r w:rsidRPr="00035BFF">
                <w:t>70 %</w:t>
              </w:r>
            </w:ins>
          </w:p>
        </w:tc>
        <w:tc>
          <w:tcPr>
            <w:tcW w:w="1401" w:type="dxa"/>
            <w:vAlign w:val="center"/>
            <w:tcPrChange w:id="6704" w:author="R4-1907278" w:date="2019-05-21T13:16:00Z">
              <w:tcPr>
                <w:tcW w:w="1401" w:type="dxa"/>
                <w:gridSpan w:val="2"/>
                <w:vAlign w:val="center"/>
              </w:tcPr>
            </w:tcPrChange>
          </w:tcPr>
          <w:p w14:paraId="7FBAD40A" w14:textId="77777777" w:rsidR="00A45B3F" w:rsidRPr="00035BFF" w:rsidRDefault="00A45B3F" w:rsidP="00A45B3F">
            <w:pPr>
              <w:pStyle w:val="TAC"/>
              <w:rPr>
                <w:ins w:id="6705" w:author="R4-1904727" w:date="2019-04-16T12:39:00Z"/>
              </w:rPr>
            </w:pPr>
            <w:ins w:id="6706" w:author="R4-1904727" w:date="2019-04-16T12:39:00Z">
              <w:r w:rsidRPr="00035BFF">
                <w:rPr>
                  <w:lang w:eastAsia="zh-CN"/>
                </w:rPr>
                <w:t>G-FR1-A4-24</w:t>
              </w:r>
            </w:ins>
          </w:p>
        </w:tc>
        <w:tc>
          <w:tcPr>
            <w:tcW w:w="1417" w:type="dxa"/>
            <w:tcPrChange w:id="6707" w:author="R4-1907278" w:date="2019-05-21T13:16:00Z">
              <w:tcPr>
                <w:tcW w:w="1417" w:type="dxa"/>
                <w:gridSpan w:val="2"/>
                <w:vAlign w:val="center"/>
              </w:tcPr>
            </w:tcPrChange>
          </w:tcPr>
          <w:p w14:paraId="3D658329" w14:textId="78DBA26A" w:rsidR="00A45B3F" w:rsidRPr="00035BFF" w:rsidRDefault="00A45B3F" w:rsidP="00A45B3F">
            <w:pPr>
              <w:pStyle w:val="TAC"/>
              <w:rPr>
                <w:ins w:id="6708" w:author="R4-1904727" w:date="2019-04-16T12:39:00Z"/>
              </w:rPr>
            </w:pPr>
            <w:ins w:id="6709" w:author="R4-1907278" w:date="2019-05-21T13:16:00Z">
              <w:r w:rsidRPr="00035BFF">
                <w:t>pos1</w:t>
              </w:r>
            </w:ins>
            <w:ins w:id="6710" w:author="R4-1904727" w:date="2019-04-16T12:39:00Z">
              <w:del w:id="6711" w:author="R4-1907278" w:date="2019-05-21T13:16:00Z">
                <w:r w:rsidRPr="00035BFF" w:rsidDel="00BA0646">
                  <w:delText>1+1</w:delText>
                </w:r>
              </w:del>
            </w:ins>
          </w:p>
        </w:tc>
        <w:tc>
          <w:tcPr>
            <w:tcW w:w="820" w:type="dxa"/>
            <w:tcPrChange w:id="6712" w:author="R4-1907278" w:date="2019-05-21T13:16:00Z">
              <w:tcPr>
                <w:tcW w:w="820" w:type="dxa"/>
              </w:tcPr>
            </w:tcPrChange>
          </w:tcPr>
          <w:p w14:paraId="7A659BB9" w14:textId="2F6F0C85" w:rsidR="00A45B3F" w:rsidRPr="00035BFF" w:rsidRDefault="00A45B3F" w:rsidP="00A45B3F">
            <w:pPr>
              <w:pStyle w:val="TAC"/>
              <w:rPr>
                <w:ins w:id="6713" w:author="R4-1904727" w:date="2019-04-16T12:39:00Z"/>
              </w:rPr>
            </w:pPr>
            <w:ins w:id="6714" w:author="R4-1904727" w:date="2019-04-16T12:39:00Z">
              <w:r w:rsidRPr="00035BFF">
                <w:t>[11</w:t>
              </w:r>
            </w:ins>
            <w:ins w:id="6715" w:author="R4-1907278" w:date="2019-05-21T13:21:00Z">
              <w:r w:rsidRPr="00035BFF">
                <w:t>.</w:t>
              </w:r>
            </w:ins>
            <w:ins w:id="6716" w:author="R4-1904727" w:date="2019-04-16T12:39:00Z">
              <w:del w:id="6717" w:author="R4-1907278" w:date="2019-05-21T13:21:00Z">
                <w:r w:rsidRPr="00035BFF" w:rsidDel="00A45B3F">
                  <w:delText>,</w:delText>
                </w:r>
              </w:del>
              <w:r w:rsidRPr="00035BFF">
                <w:t>5]</w:t>
              </w:r>
            </w:ins>
          </w:p>
        </w:tc>
      </w:tr>
      <w:tr w:rsidR="00A45B3F" w:rsidRPr="00035BFF" w14:paraId="3D21153C" w14:textId="77777777" w:rsidTr="00A3737B">
        <w:tblPrEx>
          <w:tblW w:w="9747" w:type="dxa"/>
          <w:tblPrExChange w:id="6718" w:author="R4-1907278" w:date="2019-05-21T13:16:00Z">
            <w:tblPrEx>
              <w:tblW w:w="9747" w:type="dxa"/>
            </w:tblPrEx>
          </w:tblPrExChange>
        </w:tblPrEx>
        <w:trPr>
          <w:trHeight w:val="105"/>
          <w:ins w:id="6719" w:author="R4-1904727" w:date="2019-04-16T12:39:00Z"/>
          <w:trPrChange w:id="6720" w:author="R4-1907278" w:date="2019-05-21T13:16:00Z">
            <w:trPr>
              <w:trHeight w:val="105"/>
            </w:trPr>
          </w:trPrChange>
        </w:trPr>
        <w:tc>
          <w:tcPr>
            <w:tcW w:w="1008" w:type="dxa"/>
            <w:vMerge/>
            <w:vAlign w:val="center"/>
            <w:tcPrChange w:id="6721" w:author="R4-1907278" w:date="2019-05-21T13:16:00Z">
              <w:tcPr>
                <w:tcW w:w="1008" w:type="dxa"/>
                <w:vMerge/>
                <w:vAlign w:val="center"/>
              </w:tcPr>
            </w:tcPrChange>
          </w:tcPr>
          <w:p w14:paraId="486800E3" w14:textId="77777777" w:rsidR="00A45B3F" w:rsidRPr="00035BFF" w:rsidRDefault="00A45B3F" w:rsidP="00A45B3F">
            <w:pPr>
              <w:pStyle w:val="TAC"/>
              <w:rPr>
                <w:ins w:id="6722" w:author="R4-1904727" w:date="2019-04-16T12:39:00Z"/>
              </w:rPr>
            </w:pPr>
          </w:p>
        </w:tc>
        <w:tc>
          <w:tcPr>
            <w:tcW w:w="1064" w:type="dxa"/>
            <w:vMerge w:val="restart"/>
            <w:vAlign w:val="center"/>
            <w:tcPrChange w:id="6723" w:author="R4-1907278" w:date="2019-05-21T13:16:00Z">
              <w:tcPr>
                <w:tcW w:w="1064" w:type="dxa"/>
                <w:gridSpan w:val="3"/>
                <w:vMerge w:val="restart"/>
                <w:vAlign w:val="center"/>
              </w:tcPr>
            </w:tcPrChange>
          </w:tcPr>
          <w:p w14:paraId="58F6D83C" w14:textId="77777777" w:rsidR="00A45B3F" w:rsidRPr="00035BFF" w:rsidRDefault="00A45B3F" w:rsidP="00A45B3F">
            <w:pPr>
              <w:pStyle w:val="TAC"/>
              <w:rPr>
                <w:ins w:id="6724" w:author="R4-1904727" w:date="2019-04-16T12:39:00Z"/>
              </w:rPr>
            </w:pPr>
            <w:ins w:id="6725" w:author="R4-1904727" w:date="2019-04-16T12:39:00Z">
              <w:r w:rsidRPr="00035BFF">
                <w:t>8</w:t>
              </w:r>
            </w:ins>
          </w:p>
        </w:tc>
        <w:tc>
          <w:tcPr>
            <w:tcW w:w="900" w:type="dxa"/>
            <w:vAlign w:val="center"/>
            <w:tcPrChange w:id="6726" w:author="R4-1907278" w:date="2019-05-21T13:16:00Z">
              <w:tcPr>
                <w:tcW w:w="900" w:type="dxa"/>
                <w:gridSpan w:val="2"/>
                <w:vAlign w:val="center"/>
              </w:tcPr>
            </w:tcPrChange>
          </w:tcPr>
          <w:p w14:paraId="10D2527D" w14:textId="77777777" w:rsidR="00A45B3F" w:rsidRPr="00035BFF" w:rsidRDefault="00A45B3F" w:rsidP="00A45B3F">
            <w:pPr>
              <w:pStyle w:val="TAC"/>
              <w:rPr>
                <w:ins w:id="6727" w:author="R4-1904727" w:date="2019-04-16T12:39:00Z"/>
              </w:rPr>
            </w:pPr>
            <w:ins w:id="6728" w:author="R4-1904727" w:date="2019-04-16T12:39:00Z">
              <w:r w:rsidRPr="00035BFF">
                <w:t>Normal</w:t>
              </w:r>
            </w:ins>
          </w:p>
        </w:tc>
        <w:tc>
          <w:tcPr>
            <w:tcW w:w="1961" w:type="dxa"/>
            <w:vAlign w:val="center"/>
            <w:tcPrChange w:id="6729" w:author="R4-1907278" w:date="2019-05-21T13:16:00Z">
              <w:tcPr>
                <w:tcW w:w="1961" w:type="dxa"/>
                <w:gridSpan w:val="2"/>
                <w:vAlign w:val="center"/>
              </w:tcPr>
            </w:tcPrChange>
          </w:tcPr>
          <w:p w14:paraId="6FB32CF8" w14:textId="77777777" w:rsidR="00A45B3F" w:rsidRPr="00035BFF" w:rsidRDefault="00A45B3F" w:rsidP="00A45B3F">
            <w:pPr>
              <w:pStyle w:val="TAC"/>
              <w:rPr>
                <w:ins w:id="6730" w:author="R4-1904727" w:date="2019-04-16T12:39:00Z"/>
              </w:rPr>
            </w:pPr>
            <w:ins w:id="6731" w:author="R4-1904727" w:date="2019-04-16T12:39:00Z">
              <w:r w:rsidRPr="00035BFF">
                <w:t>TDLB100-400 Low</w:t>
              </w:r>
            </w:ins>
          </w:p>
        </w:tc>
        <w:tc>
          <w:tcPr>
            <w:tcW w:w="1176" w:type="dxa"/>
            <w:vAlign w:val="center"/>
            <w:tcPrChange w:id="6732" w:author="R4-1907278" w:date="2019-05-21T13:16:00Z">
              <w:tcPr>
                <w:tcW w:w="1176" w:type="dxa"/>
                <w:gridSpan w:val="2"/>
                <w:vAlign w:val="center"/>
              </w:tcPr>
            </w:tcPrChange>
          </w:tcPr>
          <w:p w14:paraId="47D122B3" w14:textId="77777777" w:rsidR="00A45B3F" w:rsidRPr="00035BFF" w:rsidRDefault="00A45B3F" w:rsidP="00A45B3F">
            <w:pPr>
              <w:pStyle w:val="TAC"/>
              <w:rPr>
                <w:ins w:id="6733" w:author="R4-1904727" w:date="2019-04-16T12:39:00Z"/>
              </w:rPr>
            </w:pPr>
            <w:ins w:id="6734" w:author="R4-1904727" w:date="2019-04-16T12:39:00Z">
              <w:r w:rsidRPr="00035BFF">
                <w:t>70 %</w:t>
              </w:r>
            </w:ins>
          </w:p>
        </w:tc>
        <w:tc>
          <w:tcPr>
            <w:tcW w:w="1401" w:type="dxa"/>
            <w:vAlign w:val="center"/>
            <w:tcPrChange w:id="6735" w:author="R4-1907278" w:date="2019-05-21T13:16:00Z">
              <w:tcPr>
                <w:tcW w:w="1401" w:type="dxa"/>
                <w:gridSpan w:val="2"/>
                <w:vAlign w:val="center"/>
              </w:tcPr>
            </w:tcPrChange>
          </w:tcPr>
          <w:p w14:paraId="3D2D0990" w14:textId="77777777" w:rsidR="00A45B3F" w:rsidRPr="00035BFF" w:rsidRDefault="00A45B3F" w:rsidP="00A45B3F">
            <w:pPr>
              <w:pStyle w:val="TAC"/>
              <w:rPr>
                <w:ins w:id="6736" w:author="R4-1904727" w:date="2019-04-16T12:39:00Z"/>
              </w:rPr>
            </w:pPr>
            <w:ins w:id="6737" w:author="R4-1904727" w:date="2019-04-16T12:39:00Z">
              <w:r w:rsidRPr="00035BFF">
                <w:rPr>
                  <w:lang w:eastAsia="zh-CN"/>
                </w:rPr>
                <w:t>G-FR1-A3-24</w:t>
              </w:r>
            </w:ins>
          </w:p>
        </w:tc>
        <w:tc>
          <w:tcPr>
            <w:tcW w:w="1417" w:type="dxa"/>
            <w:tcPrChange w:id="6738" w:author="R4-1907278" w:date="2019-05-21T13:16:00Z">
              <w:tcPr>
                <w:tcW w:w="1417" w:type="dxa"/>
                <w:gridSpan w:val="2"/>
                <w:vAlign w:val="center"/>
              </w:tcPr>
            </w:tcPrChange>
          </w:tcPr>
          <w:p w14:paraId="03D4BFAB" w14:textId="237E4F10" w:rsidR="00A45B3F" w:rsidRPr="00035BFF" w:rsidRDefault="00A45B3F" w:rsidP="00A45B3F">
            <w:pPr>
              <w:pStyle w:val="TAC"/>
              <w:rPr>
                <w:ins w:id="6739" w:author="R4-1904727" w:date="2019-04-16T12:39:00Z"/>
              </w:rPr>
            </w:pPr>
            <w:ins w:id="6740" w:author="R4-1907278" w:date="2019-05-21T13:16:00Z">
              <w:r w:rsidRPr="00035BFF">
                <w:t>pos1</w:t>
              </w:r>
            </w:ins>
            <w:ins w:id="6741" w:author="R4-1904727" w:date="2019-04-16T12:39:00Z">
              <w:del w:id="6742" w:author="R4-1907278" w:date="2019-05-21T13:16:00Z">
                <w:r w:rsidRPr="00035BFF" w:rsidDel="00BA0646">
                  <w:delText>1+1</w:delText>
                </w:r>
              </w:del>
            </w:ins>
          </w:p>
        </w:tc>
        <w:tc>
          <w:tcPr>
            <w:tcW w:w="820" w:type="dxa"/>
            <w:tcPrChange w:id="6743" w:author="R4-1907278" w:date="2019-05-21T13:16:00Z">
              <w:tcPr>
                <w:tcW w:w="820" w:type="dxa"/>
              </w:tcPr>
            </w:tcPrChange>
          </w:tcPr>
          <w:p w14:paraId="13C9BB3F" w14:textId="4E57B573" w:rsidR="00A45B3F" w:rsidRPr="00035BFF" w:rsidRDefault="00A45B3F" w:rsidP="00A45B3F">
            <w:pPr>
              <w:pStyle w:val="TAC"/>
              <w:rPr>
                <w:ins w:id="6744" w:author="R4-1904727" w:date="2019-04-16T12:39:00Z"/>
              </w:rPr>
            </w:pPr>
            <w:ins w:id="6745" w:author="R4-1904727" w:date="2019-04-16T12:39:00Z">
              <w:r w:rsidRPr="00035BFF">
                <w:t>[-</w:t>
              </w:r>
              <w:del w:id="6746" w:author="R4-1907278" w:date="2019-05-21T13:21:00Z">
                <w:r w:rsidRPr="00035BFF" w:rsidDel="00A45B3F">
                  <w:delText>5</w:delText>
                </w:r>
              </w:del>
            </w:ins>
            <w:ins w:id="6747" w:author="R4-1907278" w:date="2019-05-21T13:21:00Z">
              <w:r w:rsidRPr="00035BFF">
                <w:t>4.9</w:t>
              </w:r>
            </w:ins>
            <w:ins w:id="6748" w:author="R4-1904727" w:date="2019-04-16T12:39:00Z">
              <w:del w:id="6749" w:author="R4-1907278" w:date="2019-05-21T13:21:00Z">
                <w:r w:rsidRPr="00035BFF" w:rsidDel="00A45B3F">
                  <w:delText>,1</w:delText>
                </w:r>
              </w:del>
              <w:r w:rsidRPr="00035BFF">
                <w:t>]</w:t>
              </w:r>
            </w:ins>
          </w:p>
        </w:tc>
      </w:tr>
      <w:tr w:rsidR="00A45B3F" w:rsidRPr="00035BFF" w14:paraId="2F7E274C" w14:textId="77777777" w:rsidTr="00A3737B">
        <w:tblPrEx>
          <w:tblW w:w="9747" w:type="dxa"/>
          <w:tblPrExChange w:id="6750" w:author="R4-1907278" w:date="2019-05-21T13:16:00Z">
            <w:tblPrEx>
              <w:tblW w:w="9747" w:type="dxa"/>
            </w:tblPrEx>
          </w:tblPrExChange>
        </w:tblPrEx>
        <w:trPr>
          <w:trHeight w:val="105"/>
          <w:ins w:id="6751" w:author="R4-1904727" w:date="2019-04-16T12:39:00Z"/>
          <w:trPrChange w:id="6752" w:author="R4-1907278" w:date="2019-05-21T13:16:00Z">
            <w:trPr>
              <w:trHeight w:val="105"/>
            </w:trPr>
          </w:trPrChange>
        </w:trPr>
        <w:tc>
          <w:tcPr>
            <w:tcW w:w="1008" w:type="dxa"/>
            <w:vMerge/>
            <w:vAlign w:val="center"/>
            <w:tcPrChange w:id="6753" w:author="R4-1907278" w:date="2019-05-21T13:16:00Z">
              <w:tcPr>
                <w:tcW w:w="1008" w:type="dxa"/>
                <w:vMerge/>
                <w:vAlign w:val="center"/>
              </w:tcPr>
            </w:tcPrChange>
          </w:tcPr>
          <w:p w14:paraId="39388539" w14:textId="77777777" w:rsidR="00A45B3F" w:rsidRPr="00035BFF" w:rsidRDefault="00A45B3F" w:rsidP="00A45B3F">
            <w:pPr>
              <w:pStyle w:val="TAC"/>
              <w:rPr>
                <w:ins w:id="6754" w:author="R4-1904727" w:date="2019-04-16T12:39:00Z"/>
              </w:rPr>
            </w:pPr>
          </w:p>
        </w:tc>
        <w:tc>
          <w:tcPr>
            <w:tcW w:w="1064" w:type="dxa"/>
            <w:vMerge/>
            <w:vAlign w:val="center"/>
            <w:tcPrChange w:id="6755" w:author="R4-1907278" w:date="2019-05-21T13:16:00Z">
              <w:tcPr>
                <w:tcW w:w="1064" w:type="dxa"/>
                <w:gridSpan w:val="3"/>
                <w:vMerge/>
                <w:vAlign w:val="center"/>
              </w:tcPr>
            </w:tcPrChange>
          </w:tcPr>
          <w:p w14:paraId="485BC129" w14:textId="77777777" w:rsidR="00A45B3F" w:rsidRPr="00035BFF" w:rsidRDefault="00A45B3F" w:rsidP="00A45B3F">
            <w:pPr>
              <w:pStyle w:val="TAC"/>
              <w:rPr>
                <w:ins w:id="6756" w:author="R4-1904727" w:date="2019-04-16T12:39:00Z"/>
              </w:rPr>
            </w:pPr>
          </w:p>
        </w:tc>
        <w:tc>
          <w:tcPr>
            <w:tcW w:w="900" w:type="dxa"/>
            <w:vAlign w:val="center"/>
            <w:tcPrChange w:id="6757" w:author="R4-1907278" w:date="2019-05-21T13:16:00Z">
              <w:tcPr>
                <w:tcW w:w="900" w:type="dxa"/>
                <w:gridSpan w:val="2"/>
                <w:vAlign w:val="center"/>
              </w:tcPr>
            </w:tcPrChange>
          </w:tcPr>
          <w:p w14:paraId="030E197D" w14:textId="77777777" w:rsidR="00A45B3F" w:rsidRPr="00035BFF" w:rsidRDefault="00A45B3F" w:rsidP="00A45B3F">
            <w:pPr>
              <w:pStyle w:val="TAC"/>
              <w:rPr>
                <w:ins w:id="6758" w:author="R4-1904727" w:date="2019-04-16T12:39:00Z"/>
              </w:rPr>
            </w:pPr>
            <w:ins w:id="6759" w:author="R4-1904727" w:date="2019-04-16T12:39:00Z">
              <w:r w:rsidRPr="00035BFF">
                <w:t>Normal</w:t>
              </w:r>
            </w:ins>
          </w:p>
        </w:tc>
        <w:tc>
          <w:tcPr>
            <w:tcW w:w="1961" w:type="dxa"/>
            <w:vAlign w:val="center"/>
            <w:tcPrChange w:id="6760" w:author="R4-1907278" w:date="2019-05-21T13:16:00Z">
              <w:tcPr>
                <w:tcW w:w="1961" w:type="dxa"/>
                <w:gridSpan w:val="2"/>
                <w:vAlign w:val="center"/>
              </w:tcPr>
            </w:tcPrChange>
          </w:tcPr>
          <w:p w14:paraId="4EF490D9" w14:textId="77777777" w:rsidR="00A45B3F" w:rsidRPr="00035BFF" w:rsidRDefault="00A45B3F" w:rsidP="00A45B3F">
            <w:pPr>
              <w:pStyle w:val="TAC"/>
              <w:rPr>
                <w:ins w:id="6761" w:author="R4-1904727" w:date="2019-04-16T12:39:00Z"/>
              </w:rPr>
            </w:pPr>
            <w:ins w:id="6762" w:author="R4-1904727" w:date="2019-04-16T12:39:00Z">
              <w:r w:rsidRPr="00035BFF">
                <w:t>TDLC300-100 Low</w:t>
              </w:r>
            </w:ins>
          </w:p>
        </w:tc>
        <w:tc>
          <w:tcPr>
            <w:tcW w:w="1176" w:type="dxa"/>
            <w:vAlign w:val="center"/>
            <w:tcPrChange w:id="6763" w:author="R4-1907278" w:date="2019-05-21T13:16:00Z">
              <w:tcPr>
                <w:tcW w:w="1176" w:type="dxa"/>
                <w:gridSpan w:val="2"/>
                <w:vAlign w:val="center"/>
              </w:tcPr>
            </w:tcPrChange>
          </w:tcPr>
          <w:p w14:paraId="1765B6C5" w14:textId="77777777" w:rsidR="00A45B3F" w:rsidRPr="00035BFF" w:rsidRDefault="00A45B3F" w:rsidP="00A45B3F">
            <w:pPr>
              <w:pStyle w:val="TAC"/>
              <w:rPr>
                <w:ins w:id="6764" w:author="R4-1904727" w:date="2019-04-16T12:39:00Z"/>
              </w:rPr>
            </w:pPr>
            <w:ins w:id="6765" w:author="R4-1904727" w:date="2019-04-16T12:39:00Z">
              <w:r w:rsidRPr="00035BFF">
                <w:t>70 %</w:t>
              </w:r>
            </w:ins>
          </w:p>
        </w:tc>
        <w:tc>
          <w:tcPr>
            <w:tcW w:w="1401" w:type="dxa"/>
            <w:vAlign w:val="center"/>
            <w:tcPrChange w:id="6766" w:author="R4-1907278" w:date="2019-05-21T13:16:00Z">
              <w:tcPr>
                <w:tcW w:w="1401" w:type="dxa"/>
                <w:gridSpan w:val="2"/>
                <w:vAlign w:val="center"/>
              </w:tcPr>
            </w:tcPrChange>
          </w:tcPr>
          <w:p w14:paraId="34215731" w14:textId="77777777" w:rsidR="00A45B3F" w:rsidRPr="00035BFF" w:rsidRDefault="00A45B3F" w:rsidP="00A45B3F">
            <w:pPr>
              <w:pStyle w:val="TAC"/>
              <w:rPr>
                <w:ins w:id="6767" w:author="R4-1904727" w:date="2019-04-16T12:39:00Z"/>
              </w:rPr>
            </w:pPr>
            <w:ins w:id="6768" w:author="R4-1904727" w:date="2019-04-16T12:39:00Z">
              <w:r w:rsidRPr="00035BFF">
                <w:rPr>
                  <w:lang w:eastAsia="zh-CN"/>
                </w:rPr>
                <w:t>G-FR1-A4-24</w:t>
              </w:r>
            </w:ins>
          </w:p>
        </w:tc>
        <w:tc>
          <w:tcPr>
            <w:tcW w:w="1417" w:type="dxa"/>
            <w:tcPrChange w:id="6769" w:author="R4-1907278" w:date="2019-05-21T13:16:00Z">
              <w:tcPr>
                <w:tcW w:w="1417" w:type="dxa"/>
                <w:gridSpan w:val="2"/>
                <w:vAlign w:val="center"/>
              </w:tcPr>
            </w:tcPrChange>
          </w:tcPr>
          <w:p w14:paraId="7E1AD268" w14:textId="3D10E152" w:rsidR="00A45B3F" w:rsidRPr="00035BFF" w:rsidRDefault="00A45B3F" w:rsidP="00A45B3F">
            <w:pPr>
              <w:pStyle w:val="TAC"/>
              <w:rPr>
                <w:ins w:id="6770" w:author="R4-1904727" w:date="2019-04-16T12:39:00Z"/>
              </w:rPr>
            </w:pPr>
            <w:ins w:id="6771" w:author="R4-1907278" w:date="2019-05-21T13:16:00Z">
              <w:r w:rsidRPr="00035BFF">
                <w:t>pos1</w:t>
              </w:r>
            </w:ins>
            <w:ins w:id="6772" w:author="R4-1904727" w:date="2019-04-16T12:39:00Z">
              <w:del w:id="6773" w:author="R4-1907278" w:date="2019-05-21T13:16:00Z">
                <w:r w:rsidRPr="00035BFF" w:rsidDel="00BA0646">
                  <w:delText>1+1</w:delText>
                </w:r>
              </w:del>
            </w:ins>
          </w:p>
        </w:tc>
        <w:tc>
          <w:tcPr>
            <w:tcW w:w="820" w:type="dxa"/>
            <w:tcPrChange w:id="6774" w:author="R4-1907278" w:date="2019-05-21T13:16:00Z">
              <w:tcPr>
                <w:tcW w:w="820" w:type="dxa"/>
              </w:tcPr>
            </w:tcPrChange>
          </w:tcPr>
          <w:p w14:paraId="6606D74A" w14:textId="374389F0" w:rsidR="00A45B3F" w:rsidRPr="00035BFF" w:rsidRDefault="00A45B3F" w:rsidP="00A45B3F">
            <w:pPr>
              <w:pStyle w:val="TAC"/>
              <w:rPr>
                <w:ins w:id="6775" w:author="R4-1904727" w:date="2019-04-16T12:39:00Z"/>
              </w:rPr>
            </w:pPr>
            <w:ins w:id="6776" w:author="R4-1904727" w:date="2019-04-16T12:39:00Z">
              <w:r w:rsidRPr="00035BFF">
                <w:t>[7</w:t>
              </w:r>
            </w:ins>
            <w:ins w:id="6777" w:author="R4-1907278" w:date="2019-05-21T13:21:00Z">
              <w:r w:rsidRPr="00035BFF">
                <w:t>.</w:t>
              </w:r>
            </w:ins>
            <w:ins w:id="6778" w:author="R4-1904727" w:date="2019-04-16T12:39:00Z">
              <w:del w:id="6779" w:author="R4-1907278" w:date="2019-05-21T13:21:00Z">
                <w:r w:rsidRPr="00035BFF" w:rsidDel="00A45B3F">
                  <w:delText>,</w:delText>
                </w:r>
              </w:del>
              <w:r w:rsidRPr="00035BFF">
                <w:t>3]</w:t>
              </w:r>
            </w:ins>
          </w:p>
        </w:tc>
      </w:tr>
    </w:tbl>
    <w:p w14:paraId="15B65A4A" w14:textId="77777777" w:rsidR="000030DA" w:rsidRPr="00035BFF" w:rsidRDefault="000030DA" w:rsidP="000030DA">
      <w:pPr>
        <w:rPr>
          <w:ins w:id="6780" w:author="R4-1904727" w:date="2019-04-16T12:39:00Z"/>
          <w:rFonts w:eastAsia="Malgun Gothic"/>
        </w:rPr>
      </w:pPr>
    </w:p>
    <w:p w14:paraId="0FB28DE5" w14:textId="77777777" w:rsidR="000030DA" w:rsidRPr="00035BFF" w:rsidRDefault="000030DA" w:rsidP="000030DA">
      <w:pPr>
        <w:pStyle w:val="TH"/>
        <w:rPr>
          <w:ins w:id="6781" w:author="R4-1904727" w:date="2019-04-16T12:39:00Z"/>
          <w:rFonts w:eastAsia="Malgun Gothic"/>
          <w:lang w:eastAsia="zh-CN"/>
        </w:rPr>
      </w:pPr>
      <w:ins w:id="6782" w:author="R4-1904727" w:date="2019-04-16T12:39:00Z">
        <w:r w:rsidRPr="00035BFF">
          <w:rPr>
            <w:rFonts w:eastAsia="Malgun Gothic"/>
          </w:rPr>
          <w:t>Table 8.2.1.5-4: Test requirements for PUSCH, Type A, 10 MHz channel bandwidth</w:t>
        </w:r>
        <w:r w:rsidRPr="00035BFF">
          <w:rPr>
            <w:rFonts w:eastAsia="Malgun Gothic"/>
            <w:lang w:eastAsia="zh-CN"/>
          </w:rPr>
          <w:t>, 30 kHz SCS</w:t>
        </w:r>
      </w:ins>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Change w:id="6783">
          <w:tblGrid>
            <w:gridCol w:w="1007"/>
            <w:gridCol w:w="1094"/>
            <w:gridCol w:w="871"/>
            <w:gridCol w:w="1973"/>
            <w:gridCol w:w="1176"/>
            <w:gridCol w:w="1406"/>
            <w:gridCol w:w="1400"/>
            <w:gridCol w:w="850"/>
          </w:tblGrid>
        </w:tblGridChange>
      </w:tblGrid>
      <w:tr w:rsidR="000030DA" w:rsidRPr="00035BFF" w14:paraId="2872FC03" w14:textId="77777777" w:rsidTr="000030DA">
        <w:trPr>
          <w:ins w:id="6784" w:author="R4-1904727" w:date="2019-04-16T12:39:00Z"/>
        </w:trPr>
        <w:tc>
          <w:tcPr>
            <w:tcW w:w="1007" w:type="dxa"/>
          </w:tcPr>
          <w:p w14:paraId="4FFA48D5" w14:textId="77777777" w:rsidR="000030DA" w:rsidRPr="00035BFF" w:rsidRDefault="000030DA" w:rsidP="000030DA">
            <w:pPr>
              <w:pStyle w:val="TAH"/>
              <w:rPr>
                <w:ins w:id="6785" w:author="R4-1904727" w:date="2019-04-16T12:39:00Z"/>
              </w:rPr>
            </w:pPr>
            <w:ins w:id="6786" w:author="R4-1904727" w:date="2019-04-16T12:39:00Z">
              <w:r w:rsidRPr="00035BFF">
                <w:t xml:space="preserve">Number of </w:t>
              </w:r>
              <w:r w:rsidRPr="00035BFF">
                <w:rPr>
                  <w:lang w:eastAsia="zh-CN"/>
                </w:rPr>
                <w:t>T</w:t>
              </w:r>
              <w:r w:rsidRPr="00035BFF">
                <w:t>X antennas</w:t>
              </w:r>
            </w:ins>
          </w:p>
        </w:tc>
        <w:tc>
          <w:tcPr>
            <w:tcW w:w="1094" w:type="dxa"/>
          </w:tcPr>
          <w:p w14:paraId="4FC8E786" w14:textId="77777777" w:rsidR="000030DA" w:rsidRPr="00035BFF" w:rsidRDefault="000030DA" w:rsidP="000030DA">
            <w:pPr>
              <w:pStyle w:val="TAH"/>
              <w:rPr>
                <w:ins w:id="6787" w:author="R4-1904727" w:date="2019-04-16T12:39:00Z"/>
              </w:rPr>
            </w:pPr>
            <w:ins w:id="6788" w:author="R4-1904727" w:date="2019-04-16T12:39:00Z">
              <w:r w:rsidRPr="00035BFF">
                <w:t>Number of RX antennas</w:t>
              </w:r>
            </w:ins>
          </w:p>
        </w:tc>
        <w:tc>
          <w:tcPr>
            <w:tcW w:w="871" w:type="dxa"/>
          </w:tcPr>
          <w:p w14:paraId="6966D8D8" w14:textId="77777777" w:rsidR="000030DA" w:rsidRPr="00035BFF" w:rsidRDefault="000030DA" w:rsidP="000030DA">
            <w:pPr>
              <w:pStyle w:val="TAH"/>
              <w:rPr>
                <w:ins w:id="6789" w:author="R4-1904727" w:date="2019-04-16T12:39:00Z"/>
              </w:rPr>
            </w:pPr>
            <w:ins w:id="6790" w:author="R4-1904727" w:date="2019-04-16T12:39:00Z">
              <w:r w:rsidRPr="00035BFF">
                <w:t>Cyclic prefix</w:t>
              </w:r>
            </w:ins>
          </w:p>
        </w:tc>
        <w:tc>
          <w:tcPr>
            <w:tcW w:w="1973" w:type="dxa"/>
          </w:tcPr>
          <w:p w14:paraId="2999B627" w14:textId="0F6B7851" w:rsidR="000030DA" w:rsidRPr="00035BFF" w:rsidRDefault="000030DA" w:rsidP="000030DA">
            <w:pPr>
              <w:pStyle w:val="TAH"/>
              <w:rPr>
                <w:ins w:id="6791" w:author="R4-1904727" w:date="2019-04-16T12:39:00Z"/>
                <w:lang w:val="fr-FR"/>
              </w:rPr>
            </w:pPr>
            <w:ins w:id="6792"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08EDCE4A" w14:textId="77777777" w:rsidR="000030DA" w:rsidRPr="00035BFF" w:rsidRDefault="000030DA" w:rsidP="000030DA">
            <w:pPr>
              <w:pStyle w:val="TAH"/>
              <w:rPr>
                <w:ins w:id="6793" w:author="R4-1904727" w:date="2019-04-16T12:39:00Z"/>
              </w:rPr>
            </w:pPr>
            <w:ins w:id="6794" w:author="R4-1904727" w:date="2019-04-16T12:39:00Z">
              <w:r w:rsidRPr="00035BFF">
                <w:t>Fraction of maximum throughput</w:t>
              </w:r>
            </w:ins>
          </w:p>
        </w:tc>
        <w:tc>
          <w:tcPr>
            <w:tcW w:w="1406" w:type="dxa"/>
          </w:tcPr>
          <w:p w14:paraId="260F9160" w14:textId="203CCB36" w:rsidR="000030DA" w:rsidRPr="00035BFF" w:rsidRDefault="000030DA" w:rsidP="000030DA">
            <w:pPr>
              <w:pStyle w:val="TAH"/>
              <w:rPr>
                <w:ins w:id="6795" w:author="R4-1904727" w:date="2019-04-16T12:39:00Z"/>
              </w:rPr>
            </w:pPr>
            <w:ins w:id="6796" w:author="R4-1904727" w:date="2019-04-16T12:39:00Z">
              <w:r w:rsidRPr="00035BFF">
                <w:t>FRC</w:t>
              </w:r>
              <w:r w:rsidRPr="00035BFF">
                <w:br/>
                <w:t>(annex A)</w:t>
              </w:r>
            </w:ins>
          </w:p>
        </w:tc>
        <w:tc>
          <w:tcPr>
            <w:tcW w:w="1400" w:type="dxa"/>
          </w:tcPr>
          <w:p w14:paraId="3E48D4F6" w14:textId="084FF7C4" w:rsidR="000030DA" w:rsidRPr="00035BFF" w:rsidRDefault="00A45B3F" w:rsidP="000030DA">
            <w:pPr>
              <w:pStyle w:val="TAH"/>
              <w:rPr>
                <w:ins w:id="6797" w:author="R4-1904727" w:date="2019-04-16T12:39:00Z"/>
              </w:rPr>
            </w:pPr>
            <w:ins w:id="6798" w:author="R4-1907278" w:date="2019-05-21T13:19:00Z">
              <w:r w:rsidRPr="00035BFF">
                <w:t>Additional DM-RS position</w:t>
              </w:r>
            </w:ins>
            <w:ins w:id="6799" w:author="R4-1904727" w:date="2019-04-16T12:39:00Z">
              <w:del w:id="6800" w:author="R4-1907278" w:date="2019-05-21T13:19:00Z">
                <w:r w:rsidR="000030DA" w:rsidRPr="00035BFF" w:rsidDel="00A45B3F">
                  <w:delText>DM-RS configuration</w:delText>
                </w:r>
              </w:del>
            </w:ins>
          </w:p>
        </w:tc>
        <w:tc>
          <w:tcPr>
            <w:tcW w:w="850" w:type="dxa"/>
          </w:tcPr>
          <w:p w14:paraId="0B1EA6FB" w14:textId="77777777" w:rsidR="000030DA" w:rsidRPr="00035BFF" w:rsidRDefault="000030DA" w:rsidP="000030DA">
            <w:pPr>
              <w:pStyle w:val="TAH"/>
              <w:rPr>
                <w:ins w:id="6801" w:author="R4-1904727" w:date="2019-04-16T12:39:00Z"/>
              </w:rPr>
            </w:pPr>
            <w:ins w:id="6802" w:author="R4-1904727" w:date="2019-04-16T12:39:00Z">
              <w:r w:rsidRPr="00035BFF">
                <w:t>SNR</w:t>
              </w:r>
            </w:ins>
          </w:p>
          <w:p w14:paraId="31F894D8" w14:textId="77777777" w:rsidR="000030DA" w:rsidRPr="00035BFF" w:rsidRDefault="000030DA" w:rsidP="000030DA">
            <w:pPr>
              <w:pStyle w:val="TAH"/>
              <w:rPr>
                <w:ins w:id="6803" w:author="R4-1904727" w:date="2019-04-16T12:39:00Z"/>
              </w:rPr>
            </w:pPr>
            <w:ins w:id="6804" w:author="R4-1904727" w:date="2019-04-16T12:39:00Z">
              <w:r w:rsidRPr="00035BFF">
                <w:t>(dB)</w:t>
              </w:r>
            </w:ins>
          </w:p>
        </w:tc>
      </w:tr>
      <w:tr w:rsidR="00A45B3F" w:rsidRPr="00035BFF" w14:paraId="4E483D59" w14:textId="77777777" w:rsidTr="00A3737B">
        <w:tblPrEx>
          <w:tblW w:w="9777" w:type="dxa"/>
          <w:tblPrExChange w:id="6805" w:author="R4-1907278" w:date="2019-05-21T13:16:00Z">
            <w:tblPrEx>
              <w:tblW w:w="9777" w:type="dxa"/>
            </w:tblPrEx>
          </w:tblPrExChange>
        </w:tblPrEx>
        <w:trPr>
          <w:trHeight w:val="105"/>
          <w:ins w:id="6806" w:author="R4-1904727" w:date="2019-04-16T12:39:00Z"/>
          <w:trPrChange w:id="6807" w:author="R4-1907278" w:date="2019-05-21T13:16:00Z">
            <w:trPr>
              <w:trHeight w:val="105"/>
            </w:trPr>
          </w:trPrChange>
        </w:trPr>
        <w:tc>
          <w:tcPr>
            <w:tcW w:w="1007" w:type="dxa"/>
            <w:vMerge w:val="restart"/>
            <w:vAlign w:val="center"/>
            <w:tcPrChange w:id="6808" w:author="R4-1907278" w:date="2019-05-21T13:16:00Z">
              <w:tcPr>
                <w:tcW w:w="1007" w:type="dxa"/>
                <w:vMerge w:val="restart"/>
                <w:vAlign w:val="center"/>
              </w:tcPr>
            </w:tcPrChange>
          </w:tcPr>
          <w:p w14:paraId="5E3AB4E3" w14:textId="77777777" w:rsidR="00A45B3F" w:rsidRPr="00035BFF" w:rsidRDefault="00A45B3F" w:rsidP="00A45B3F">
            <w:pPr>
              <w:pStyle w:val="TAC"/>
              <w:rPr>
                <w:ins w:id="6809" w:author="R4-1904727" w:date="2019-04-16T12:39:00Z"/>
              </w:rPr>
            </w:pPr>
            <w:ins w:id="6810" w:author="R4-1904727" w:date="2019-04-16T12:39:00Z">
              <w:r w:rsidRPr="00035BFF">
                <w:t>1</w:t>
              </w:r>
            </w:ins>
          </w:p>
        </w:tc>
        <w:tc>
          <w:tcPr>
            <w:tcW w:w="1094" w:type="dxa"/>
            <w:vMerge w:val="restart"/>
            <w:vAlign w:val="center"/>
            <w:tcPrChange w:id="6811" w:author="R4-1907278" w:date="2019-05-21T13:16:00Z">
              <w:tcPr>
                <w:tcW w:w="1094" w:type="dxa"/>
                <w:vMerge w:val="restart"/>
                <w:vAlign w:val="center"/>
              </w:tcPr>
            </w:tcPrChange>
          </w:tcPr>
          <w:p w14:paraId="0D3A5258" w14:textId="77777777" w:rsidR="00A45B3F" w:rsidRPr="00035BFF" w:rsidRDefault="00A45B3F" w:rsidP="00A45B3F">
            <w:pPr>
              <w:pStyle w:val="TAC"/>
              <w:rPr>
                <w:ins w:id="6812" w:author="R4-1904727" w:date="2019-04-16T12:39:00Z"/>
              </w:rPr>
            </w:pPr>
            <w:ins w:id="6813" w:author="R4-1904727" w:date="2019-04-16T12:39:00Z">
              <w:r w:rsidRPr="00035BFF">
                <w:t>2</w:t>
              </w:r>
            </w:ins>
          </w:p>
        </w:tc>
        <w:tc>
          <w:tcPr>
            <w:tcW w:w="871" w:type="dxa"/>
            <w:vAlign w:val="center"/>
            <w:tcPrChange w:id="6814" w:author="R4-1907278" w:date="2019-05-21T13:16:00Z">
              <w:tcPr>
                <w:tcW w:w="871" w:type="dxa"/>
                <w:vAlign w:val="center"/>
              </w:tcPr>
            </w:tcPrChange>
          </w:tcPr>
          <w:p w14:paraId="1175A056" w14:textId="77777777" w:rsidR="00A45B3F" w:rsidRPr="00035BFF" w:rsidRDefault="00A45B3F" w:rsidP="00A45B3F">
            <w:pPr>
              <w:pStyle w:val="TAC"/>
              <w:rPr>
                <w:ins w:id="6815" w:author="R4-1904727" w:date="2019-04-16T12:39:00Z"/>
              </w:rPr>
            </w:pPr>
            <w:ins w:id="6816" w:author="R4-1904727" w:date="2019-04-16T12:39:00Z">
              <w:r w:rsidRPr="00035BFF">
                <w:t>Normal</w:t>
              </w:r>
            </w:ins>
          </w:p>
        </w:tc>
        <w:tc>
          <w:tcPr>
            <w:tcW w:w="1973" w:type="dxa"/>
            <w:vAlign w:val="center"/>
            <w:tcPrChange w:id="6817" w:author="R4-1907278" w:date="2019-05-21T13:16:00Z">
              <w:tcPr>
                <w:tcW w:w="1973" w:type="dxa"/>
                <w:vAlign w:val="center"/>
              </w:tcPr>
            </w:tcPrChange>
          </w:tcPr>
          <w:p w14:paraId="6894B6B7" w14:textId="77777777" w:rsidR="00A45B3F" w:rsidRPr="00035BFF" w:rsidRDefault="00A45B3F" w:rsidP="00A45B3F">
            <w:pPr>
              <w:pStyle w:val="TAC"/>
              <w:rPr>
                <w:ins w:id="6818" w:author="R4-1904727" w:date="2019-04-16T12:39:00Z"/>
              </w:rPr>
            </w:pPr>
            <w:ins w:id="6819" w:author="R4-1904727" w:date="2019-04-16T12:39:00Z">
              <w:r w:rsidRPr="00035BFF">
                <w:t>TDLB100-400 Low</w:t>
              </w:r>
            </w:ins>
          </w:p>
        </w:tc>
        <w:tc>
          <w:tcPr>
            <w:tcW w:w="1176" w:type="dxa"/>
            <w:vAlign w:val="center"/>
            <w:tcPrChange w:id="6820" w:author="R4-1907278" w:date="2019-05-21T13:16:00Z">
              <w:tcPr>
                <w:tcW w:w="1176" w:type="dxa"/>
                <w:vAlign w:val="center"/>
              </w:tcPr>
            </w:tcPrChange>
          </w:tcPr>
          <w:p w14:paraId="2C328284" w14:textId="77777777" w:rsidR="00A45B3F" w:rsidRPr="00035BFF" w:rsidRDefault="00A45B3F" w:rsidP="00A45B3F">
            <w:pPr>
              <w:pStyle w:val="TAC"/>
              <w:rPr>
                <w:ins w:id="6821" w:author="R4-1904727" w:date="2019-04-16T12:39:00Z"/>
              </w:rPr>
            </w:pPr>
            <w:ins w:id="6822" w:author="R4-1904727" w:date="2019-04-16T12:39:00Z">
              <w:r w:rsidRPr="00035BFF">
                <w:t>70 %</w:t>
              </w:r>
            </w:ins>
          </w:p>
        </w:tc>
        <w:tc>
          <w:tcPr>
            <w:tcW w:w="1406" w:type="dxa"/>
            <w:vAlign w:val="center"/>
            <w:tcPrChange w:id="6823" w:author="R4-1907278" w:date="2019-05-21T13:16:00Z">
              <w:tcPr>
                <w:tcW w:w="1406" w:type="dxa"/>
                <w:vAlign w:val="center"/>
              </w:tcPr>
            </w:tcPrChange>
          </w:tcPr>
          <w:p w14:paraId="28C5DB58" w14:textId="77777777" w:rsidR="00A45B3F" w:rsidRPr="00035BFF" w:rsidRDefault="00A45B3F" w:rsidP="00A45B3F">
            <w:pPr>
              <w:pStyle w:val="TAC"/>
              <w:rPr>
                <w:ins w:id="6824" w:author="R4-1904727" w:date="2019-04-16T12:39:00Z"/>
              </w:rPr>
            </w:pPr>
            <w:ins w:id="6825" w:author="R4-1904727" w:date="2019-04-16T12:39:00Z">
              <w:r w:rsidRPr="00035BFF">
                <w:rPr>
                  <w:lang w:eastAsia="zh-CN"/>
                </w:rPr>
                <w:t>G-FR1-A3-11</w:t>
              </w:r>
            </w:ins>
          </w:p>
        </w:tc>
        <w:tc>
          <w:tcPr>
            <w:tcW w:w="1400" w:type="dxa"/>
            <w:tcPrChange w:id="6826" w:author="R4-1907278" w:date="2019-05-21T13:16:00Z">
              <w:tcPr>
                <w:tcW w:w="1400" w:type="dxa"/>
                <w:vAlign w:val="center"/>
              </w:tcPr>
            </w:tcPrChange>
          </w:tcPr>
          <w:p w14:paraId="497C8D32" w14:textId="2068E408" w:rsidR="00A45B3F" w:rsidRPr="00035BFF" w:rsidRDefault="00A45B3F" w:rsidP="00A45B3F">
            <w:pPr>
              <w:pStyle w:val="TAC"/>
              <w:rPr>
                <w:ins w:id="6827" w:author="R4-1904727" w:date="2019-04-16T12:39:00Z"/>
              </w:rPr>
            </w:pPr>
            <w:ins w:id="6828" w:author="R4-1907278" w:date="2019-05-21T13:16:00Z">
              <w:r w:rsidRPr="00035BFF">
                <w:t>pos1</w:t>
              </w:r>
            </w:ins>
            <w:ins w:id="6829" w:author="R4-1904727" w:date="2019-04-16T12:39:00Z">
              <w:del w:id="6830" w:author="R4-1907278" w:date="2019-05-21T13:16:00Z">
                <w:r w:rsidRPr="00035BFF" w:rsidDel="00B91C94">
                  <w:delText>1+1</w:delText>
                </w:r>
              </w:del>
            </w:ins>
          </w:p>
        </w:tc>
        <w:tc>
          <w:tcPr>
            <w:tcW w:w="850" w:type="dxa"/>
            <w:tcPrChange w:id="6831" w:author="R4-1907278" w:date="2019-05-21T13:16:00Z">
              <w:tcPr>
                <w:tcW w:w="850" w:type="dxa"/>
              </w:tcPr>
            </w:tcPrChange>
          </w:tcPr>
          <w:p w14:paraId="4A4182EB" w14:textId="743DBF94" w:rsidR="00A45B3F" w:rsidRPr="00035BFF" w:rsidRDefault="00A45B3F" w:rsidP="00A45B3F">
            <w:pPr>
              <w:pStyle w:val="TAC"/>
              <w:rPr>
                <w:ins w:id="6832" w:author="R4-1904727" w:date="2019-04-16T12:39:00Z"/>
              </w:rPr>
            </w:pPr>
            <w:ins w:id="6833" w:author="R4-1904727" w:date="2019-04-16T12:39:00Z">
              <w:r w:rsidRPr="00035BFF">
                <w:t>[-2</w:t>
              </w:r>
            </w:ins>
            <w:ins w:id="6834" w:author="R4-1907278" w:date="2019-05-21T13:22:00Z">
              <w:r w:rsidR="00A5201D" w:rsidRPr="00035BFF">
                <w:t>.</w:t>
              </w:r>
            </w:ins>
            <w:ins w:id="6835" w:author="R4-1904727" w:date="2019-04-16T12:39:00Z">
              <w:del w:id="6836" w:author="R4-1907278" w:date="2019-05-21T13:22:00Z">
                <w:r w:rsidRPr="00035BFF" w:rsidDel="00A5201D">
                  <w:delText>,</w:delText>
                </w:r>
              </w:del>
              <w:r w:rsidRPr="00035BFF">
                <w:t>0]</w:t>
              </w:r>
            </w:ins>
          </w:p>
        </w:tc>
      </w:tr>
      <w:tr w:rsidR="00A45B3F" w:rsidRPr="00035BFF" w14:paraId="7DDCDCC2" w14:textId="77777777" w:rsidTr="00A3737B">
        <w:tblPrEx>
          <w:tblW w:w="9777" w:type="dxa"/>
          <w:tblPrExChange w:id="6837" w:author="R4-1907278" w:date="2019-05-21T13:16:00Z">
            <w:tblPrEx>
              <w:tblW w:w="9777" w:type="dxa"/>
            </w:tblPrEx>
          </w:tblPrExChange>
        </w:tblPrEx>
        <w:trPr>
          <w:trHeight w:val="105"/>
          <w:ins w:id="6838" w:author="R4-1904727" w:date="2019-04-16T12:39:00Z"/>
          <w:trPrChange w:id="6839" w:author="R4-1907278" w:date="2019-05-21T13:16:00Z">
            <w:trPr>
              <w:trHeight w:val="105"/>
            </w:trPr>
          </w:trPrChange>
        </w:trPr>
        <w:tc>
          <w:tcPr>
            <w:tcW w:w="1007" w:type="dxa"/>
            <w:vMerge/>
            <w:vAlign w:val="center"/>
            <w:tcPrChange w:id="6840" w:author="R4-1907278" w:date="2019-05-21T13:16:00Z">
              <w:tcPr>
                <w:tcW w:w="1007" w:type="dxa"/>
                <w:vMerge/>
                <w:vAlign w:val="center"/>
              </w:tcPr>
            </w:tcPrChange>
          </w:tcPr>
          <w:p w14:paraId="44666037" w14:textId="77777777" w:rsidR="00A45B3F" w:rsidRPr="00035BFF" w:rsidRDefault="00A45B3F" w:rsidP="00A45B3F">
            <w:pPr>
              <w:pStyle w:val="TAC"/>
              <w:rPr>
                <w:ins w:id="6841" w:author="R4-1904727" w:date="2019-04-16T12:39:00Z"/>
              </w:rPr>
            </w:pPr>
          </w:p>
        </w:tc>
        <w:tc>
          <w:tcPr>
            <w:tcW w:w="1094" w:type="dxa"/>
            <w:vMerge/>
            <w:vAlign w:val="center"/>
            <w:tcPrChange w:id="6842" w:author="R4-1907278" w:date="2019-05-21T13:16:00Z">
              <w:tcPr>
                <w:tcW w:w="1094" w:type="dxa"/>
                <w:vMerge/>
                <w:vAlign w:val="center"/>
              </w:tcPr>
            </w:tcPrChange>
          </w:tcPr>
          <w:p w14:paraId="2685F280" w14:textId="77777777" w:rsidR="00A45B3F" w:rsidRPr="00035BFF" w:rsidRDefault="00A45B3F" w:rsidP="00A45B3F">
            <w:pPr>
              <w:pStyle w:val="TAC"/>
              <w:rPr>
                <w:ins w:id="6843" w:author="R4-1904727" w:date="2019-04-16T12:39:00Z"/>
              </w:rPr>
            </w:pPr>
          </w:p>
        </w:tc>
        <w:tc>
          <w:tcPr>
            <w:tcW w:w="871" w:type="dxa"/>
            <w:vAlign w:val="center"/>
            <w:tcPrChange w:id="6844" w:author="R4-1907278" w:date="2019-05-21T13:16:00Z">
              <w:tcPr>
                <w:tcW w:w="871" w:type="dxa"/>
                <w:vAlign w:val="center"/>
              </w:tcPr>
            </w:tcPrChange>
          </w:tcPr>
          <w:p w14:paraId="7BB4EE24" w14:textId="77777777" w:rsidR="00A45B3F" w:rsidRPr="00035BFF" w:rsidRDefault="00A45B3F" w:rsidP="00A45B3F">
            <w:pPr>
              <w:pStyle w:val="TAC"/>
              <w:rPr>
                <w:ins w:id="6845" w:author="R4-1904727" w:date="2019-04-16T12:39:00Z"/>
              </w:rPr>
            </w:pPr>
            <w:ins w:id="6846" w:author="R4-1904727" w:date="2019-04-16T12:39:00Z">
              <w:r w:rsidRPr="00035BFF">
                <w:t>Normal</w:t>
              </w:r>
            </w:ins>
          </w:p>
        </w:tc>
        <w:tc>
          <w:tcPr>
            <w:tcW w:w="1973" w:type="dxa"/>
            <w:vAlign w:val="center"/>
            <w:tcPrChange w:id="6847" w:author="R4-1907278" w:date="2019-05-21T13:16:00Z">
              <w:tcPr>
                <w:tcW w:w="1973" w:type="dxa"/>
                <w:vAlign w:val="center"/>
              </w:tcPr>
            </w:tcPrChange>
          </w:tcPr>
          <w:p w14:paraId="6720CC84" w14:textId="77777777" w:rsidR="00A45B3F" w:rsidRPr="00035BFF" w:rsidRDefault="00A45B3F" w:rsidP="00A45B3F">
            <w:pPr>
              <w:pStyle w:val="TAC"/>
              <w:rPr>
                <w:ins w:id="6848" w:author="R4-1904727" w:date="2019-04-16T12:39:00Z"/>
              </w:rPr>
            </w:pPr>
            <w:ins w:id="6849" w:author="R4-1904727" w:date="2019-04-16T12:39:00Z">
              <w:r w:rsidRPr="00035BFF">
                <w:t>TDLC300-100 Low</w:t>
              </w:r>
            </w:ins>
          </w:p>
        </w:tc>
        <w:tc>
          <w:tcPr>
            <w:tcW w:w="1176" w:type="dxa"/>
            <w:vAlign w:val="center"/>
            <w:tcPrChange w:id="6850" w:author="R4-1907278" w:date="2019-05-21T13:16:00Z">
              <w:tcPr>
                <w:tcW w:w="1176" w:type="dxa"/>
                <w:vAlign w:val="center"/>
              </w:tcPr>
            </w:tcPrChange>
          </w:tcPr>
          <w:p w14:paraId="7052E474" w14:textId="77777777" w:rsidR="00A45B3F" w:rsidRPr="00035BFF" w:rsidRDefault="00A45B3F" w:rsidP="00A45B3F">
            <w:pPr>
              <w:pStyle w:val="TAC"/>
              <w:rPr>
                <w:ins w:id="6851" w:author="R4-1904727" w:date="2019-04-16T12:39:00Z"/>
              </w:rPr>
            </w:pPr>
            <w:ins w:id="6852" w:author="R4-1904727" w:date="2019-04-16T12:39:00Z">
              <w:r w:rsidRPr="00035BFF">
                <w:t>70 %</w:t>
              </w:r>
            </w:ins>
          </w:p>
        </w:tc>
        <w:tc>
          <w:tcPr>
            <w:tcW w:w="1406" w:type="dxa"/>
            <w:vAlign w:val="center"/>
            <w:tcPrChange w:id="6853" w:author="R4-1907278" w:date="2019-05-21T13:16:00Z">
              <w:tcPr>
                <w:tcW w:w="1406" w:type="dxa"/>
                <w:vAlign w:val="center"/>
              </w:tcPr>
            </w:tcPrChange>
          </w:tcPr>
          <w:p w14:paraId="371323B0" w14:textId="77777777" w:rsidR="00A45B3F" w:rsidRPr="00035BFF" w:rsidRDefault="00A45B3F" w:rsidP="00A45B3F">
            <w:pPr>
              <w:pStyle w:val="TAC"/>
              <w:rPr>
                <w:ins w:id="6854" w:author="R4-1904727" w:date="2019-04-16T12:39:00Z"/>
              </w:rPr>
            </w:pPr>
            <w:ins w:id="6855" w:author="R4-1904727" w:date="2019-04-16T12:39:00Z">
              <w:r w:rsidRPr="00035BFF">
                <w:rPr>
                  <w:lang w:eastAsia="zh-CN"/>
                </w:rPr>
                <w:t>G-FR1-A4-11</w:t>
              </w:r>
            </w:ins>
          </w:p>
        </w:tc>
        <w:tc>
          <w:tcPr>
            <w:tcW w:w="1400" w:type="dxa"/>
            <w:tcPrChange w:id="6856" w:author="R4-1907278" w:date="2019-05-21T13:16:00Z">
              <w:tcPr>
                <w:tcW w:w="1400" w:type="dxa"/>
                <w:vAlign w:val="center"/>
              </w:tcPr>
            </w:tcPrChange>
          </w:tcPr>
          <w:p w14:paraId="744CDFFD" w14:textId="011FEF11" w:rsidR="00A45B3F" w:rsidRPr="00035BFF" w:rsidRDefault="00A45B3F" w:rsidP="00A45B3F">
            <w:pPr>
              <w:pStyle w:val="TAC"/>
              <w:rPr>
                <w:ins w:id="6857" w:author="R4-1904727" w:date="2019-04-16T12:39:00Z"/>
              </w:rPr>
            </w:pPr>
            <w:ins w:id="6858" w:author="R4-1907278" w:date="2019-05-21T13:16:00Z">
              <w:r w:rsidRPr="00035BFF">
                <w:t>pos1</w:t>
              </w:r>
            </w:ins>
            <w:ins w:id="6859" w:author="R4-1904727" w:date="2019-04-16T12:39:00Z">
              <w:del w:id="6860" w:author="R4-1907278" w:date="2019-05-21T13:16:00Z">
                <w:r w:rsidRPr="00035BFF" w:rsidDel="00B91C94">
                  <w:delText>1+1</w:delText>
                </w:r>
              </w:del>
            </w:ins>
          </w:p>
        </w:tc>
        <w:tc>
          <w:tcPr>
            <w:tcW w:w="850" w:type="dxa"/>
            <w:tcPrChange w:id="6861" w:author="R4-1907278" w:date="2019-05-21T13:16:00Z">
              <w:tcPr>
                <w:tcW w:w="850" w:type="dxa"/>
              </w:tcPr>
            </w:tcPrChange>
          </w:tcPr>
          <w:p w14:paraId="4439F0EF" w14:textId="7FEB899F" w:rsidR="00A45B3F" w:rsidRPr="00035BFF" w:rsidRDefault="00A45B3F" w:rsidP="00A45B3F">
            <w:pPr>
              <w:pStyle w:val="TAC"/>
              <w:rPr>
                <w:ins w:id="6862" w:author="R4-1904727" w:date="2019-04-16T12:39:00Z"/>
              </w:rPr>
            </w:pPr>
            <w:ins w:id="6863" w:author="R4-1904727" w:date="2019-04-16T12:39:00Z">
              <w:r w:rsidRPr="00035BFF">
                <w:t>[10</w:t>
              </w:r>
            </w:ins>
            <w:ins w:id="6864" w:author="R4-1907278" w:date="2019-05-21T13:22:00Z">
              <w:r w:rsidR="00A5201D" w:rsidRPr="00035BFF">
                <w:t>.</w:t>
              </w:r>
            </w:ins>
            <w:ins w:id="6865" w:author="R4-1904727" w:date="2019-04-16T12:39:00Z">
              <w:del w:id="6866" w:author="R4-1907278" w:date="2019-05-21T13:22:00Z">
                <w:r w:rsidRPr="00035BFF" w:rsidDel="00A5201D">
                  <w:delText>,</w:delText>
                </w:r>
              </w:del>
              <w:r w:rsidRPr="00035BFF">
                <w:t>8]</w:t>
              </w:r>
            </w:ins>
          </w:p>
        </w:tc>
      </w:tr>
      <w:tr w:rsidR="00A45B3F" w:rsidRPr="00035BFF" w14:paraId="05C78096" w14:textId="77777777" w:rsidTr="00A3737B">
        <w:tblPrEx>
          <w:tblW w:w="9777" w:type="dxa"/>
          <w:tblPrExChange w:id="6867" w:author="R4-1907278" w:date="2019-05-21T13:16:00Z">
            <w:tblPrEx>
              <w:tblW w:w="9777" w:type="dxa"/>
            </w:tblPrEx>
          </w:tblPrExChange>
        </w:tblPrEx>
        <w:trPr>
          <w:trHeight w:val="105"/>
          <w:ins w:id="6868" w:author="R4-1904727" w:date="2019-04-16T12:39:00Z"/>
          <w:trPrChange w:id="6869" w:author="R4-1907278" w:date="2019-05-21T13:16:00Z">
            <w:trPr>
              <w:trHeight w:val="105"/>
            </w:trPr>
          </w:trPrChange>
        </w:trPr>
        <w:tc>
          <w:tcPr>
            <w:tcW w:w="1007" w:type="dxa"/>
            <w:vMerge/>
            <w:vAlign w:val="center"/>
            <w:tcPrChange w:id="6870" w:author="R4-1907278" w:date="2019-05-21T13:16:00Z">
              <w:tcPr>
                <w:tcW w:w="1007" w:type="dxa"/>
                <w:vMerge/>
                <w:vAlign w:val="center"/>
              </w:tcPr>
            </w:tcPrChange>
          </w:tcPr>
          <w:p w14:paraId="1D0DF9D0" w14:textId="77777777" w:rsidR="00A45B3F" w:rsidRPr="00035BFF" w:rsidRDefault="00A45B3F" w:rsidP="00A45B3F">
            <w:pPr>
              <w:pStyle w:val="TAC"/>
              <w:rPr>
                <w:ins w:id="6871" w:author="R4-1904727" w:date="2019-04-16T12:39:00Z"/>
              </w:rPr>
            </w:pPr>
          </w:p>
        </w:tc>
        <w:tc>
          <w:tcPr>
            <w:tcW w:w="1094" w:type="dxa"/>
            <w:vMerge/>
            <w:vAlign w:val="center"/>
            <w:tcPrChange w:id="6872" w:author="R4-1907278" w:date="2019-05-21T13:16:00Z">
              <w:tcPr>
                <w:tcW w:w="1094" w:type="dxa"/>
                <w:vMerge/>
                <w:vAlign w:val="center"/>
              </w:tcPr>
            </w:tcPrChange>
          </w:tcPr>
          <w:p w14:paraId="3C355370" w14:textId="77777777" w:rsidR="00A45B3F" w:rsidRPr="00035BFF" w:rsidRDefault="00A45B3F" w:rsidP="00A45B3F">
            <w:pPr>
              <w:pStyle w:val="TAC"/>
              <w:rPr>
                <w:ins w:id="6873" w:author="R4-1904727" w:date="2019-04-16T12:39:00Z"/>
              </w:rPr>
            </w:pPr>
          </w:p>
        </w:tc>
        <w:tc>
          <w:tcPr>
            <w:tcW w:w="871" w:type="dxa"/>
            <w:vAlign w:val="center"/>
            <w:tcPrChange w:id="6874" w:author="R4-1907278" w:date="2019-05-21T13:16:00Z">
              <w:tcPr>
                <w:tcW w:w="871" w:type="dxa"/>
                <w:vAlign w:val="center"/>
              </w:tcPr>
            </w:tcPrChange>
          </w:tcPr>
          <w:p w14:paraId="64CED656" w14:textId="77777777" w:rsidR="00A45B3F" w:rsidRPr="00035BFF" w:rsidRDefault="00A45B3F" w:rsidP="00A45B3F">
            <w:pPr>
              <w:pStyle w:val="TAC"/>
              <w:rPr>
                <w:ins w:id="6875" w:author="R4-1904727" w:date="2019-04-16T12:39:00Z"/>
              </w:rPr>
            </w:pPr>
            <w:ins w:id="6876" w:author="R4-1904727" w:date="2019-04-16T12:39:00Z">
              <w:r w:rsidRPr="00035BFF">
                <w:t>Normal</w:t>
              </w:r>
            </w:ins>
          </w:p>
        </w:tc>
        <w:tc>
          <w:tcPr>
            <w:tcW w:w="1973" w:type="dxa"/>
            <w:vAlign w:val="center"/>
            <w:tcPrChange w:id="6877" w:author="R4-1907278" w:date="2019-05-21T13:16:00Z">
              <w:tcPr>
                <w:tcW w:w="1973" w:type="dxa"/>
                <w:vAlign w:val="center"/>
              </w:tcPr>
            </w:tcPrChange>
          </w:tcPr>
          <w:p w14:paraId="6E019B99" w14:textId="77777777" w:rsidR="00A45B3F" w:rsidRPr="00035BFF" w:rsidRDefault="00A45B3F" w:rsidP="00A45B3F">
            <w:pPr>
              <w:pStyle w:val="TAC"/>
              <w:rPr>
                <w:ins w:id="6878" w:author="R4-1904727" w:date="2019-04-16T12:39:00Z"/>
              </w:rPr>
            </w:pPr>
            <w:ins w:id="6879" w:author="R4-1904727" w:date="2019-04-16T12:39:00Z">
              <w:r w:rsidRPr="00035BFF">
                <w:t>TDLA30-10 Low</w:t>
              </w:r>
            </w:ins>
          </w:p>
        </w:tc>
        <w:tc>
          <w:tcPr>
            <w:tcW w:w="1176" w:type="dxa"/>
            <w:vAlign w:val="center"/>
            <w:tcPrChange w:id="6880" w:author="R4-1907278" w:date="2019-05-21T13:16:00Z">
              <w:tcPr>
                <w:tcW w:w="1176" w:type="dxa"/>
                <w:vAlign w:val="center"/>
              </w:tcPr>
            </w:tcPrChange>
          </w:tcPr>
          <w:p w14:paraId="4EBB2E2C" w14:textId="77777777" w:rsidR="00A45B3F" w:rsidRPr="00035BFF" w:rsidRDefault="00A45B3F" w:rsidP="00A45B3F">
            <w:pPr>
              <w:pStyle w:val="TAC"/>
              <w:rPr>
                <w:ins w:id="6881" w:author="R4-1904727" w:date="2019-04-16T12:39:00Z"/>
              </w:rPr>
            </w:pPr>
            <w:ins w:id="6882" w:author="R4-1904727" w:date="2019-04-16T12:39:00Z">
              <w:r w:rsidRPr="00035BFF">
                <w:t>70 %</w:t>
              </w:r>
            </w:ins>
          </w:p>
        </w:tc>
        <w:tc>
          <w:tcPr>
            <w:tcW w:w="1406" w:type="dxa"/>
            <w:vAlign w:val="center"/>
            <w:tcPrChange w:id="6883" w:author="R4-1907278" w:date="2019-05-21T13:16:00Z">
              <w:tcPr>
                <w:tcW w:w="1406" w:type="dxa"/>
                <w:vAlign w:val="center"/>
              </w:tcPr>
            </w:tcPrChange>
          </w:tcPr>
          <w:p w14:paraId="7DE735E8" w14:textId="77777777" w:rsidR="00A45B3F" w:rsidRPr="00035BFF" w:rsidRDefault="00A45B3F" w:rsidP="00A45B3F">
            <w:pPr>
              <w:pStyle w:val="TAC"/>
              <w:rPr>
                <w:ins w:id="6884" w:author="R4-1904727" w:date="2019-04-16T12:39:00Z"/>
              </w:rPr>
            </w:pPr>
            <w:ins w:id="6885" w:author="R4-1904727" w:date="2019-04-16T12:39:00Z">
              <w:r w:rsidRPr="00035BFF">
                <w:rPr>
                  <w:lang w:eastAsia="zh-CN"/>
                </w:rPr>
                <w:t>G-FR1-A5-11</w:t>
              </w:r>
            </w:ins>
          </w:p>
        </w:tc>
        <w:tc>
          <w:tcPr>
            <w:tcW w:w="1400" w:type="dxa"/>
            <w:tcPrChange w:id="6886" w:author="R4-1907278" w:date="2019-05-21T13:16:00Z">
              <w:tcPr>
                <w:tcW w:w="1400" w:type="dxa"/>
                <w:vAlign w:val="center"/>
              </w:tcPr>
            </w:tcPrChange>
          </w:tcPr>
          <w:p w14:paraId="2A0C0303" w14:textId="7910E807" w:rsidR="00A45B3F" w:rsidRPr="00035BFF" w:rsidRDefault="00A45B3F" w:rsidP="00A45B3F">
            <w:pPr>
              <w:pStyle w:val="TAC"/>
              <w:rPr>
                <w:ins w:id="6887" w:author="R4-1904727" w:date="2019-04-16T12:39:00Z"/>
              </w:rPr>
            </w:pPr>
            <w:ins w:id="6888" w:author="R4-1907278" w:date="2019-05-21T13:16:00Z">
              <w:r w:rsidRPr="00035BFF">
                <w:t>pos1</w:t>
              </w:r>
            </w:ins>
            <w:ins w:id="6889" w:author="R4-1904727" w:date="2019-04-16T12:39:00Z">
              <w:del w:id="6890" w:author="R4-1907278" w:date="2019-05-21T13:16:00Z">
                <w:r w:rsidRPr="00035BFF" w:rsidDel="00B91C94">
                  <w:delText>1+1</w:delText>
                </w:r>
              </w:del>
            </w:ins>
          </w:p>
        </w:tc>
        <w:tc>
          <w:tcPr>
            <w:tcW w:w="850" w:type="dxa"/>
            <w:tcPrChange w:id="6891" w:author="R4-1907278" w:date="2019-05-21T13:16:00Z">
              <w:tcPr>
                <w:tcW w:w="850" w:type="dxa"/>
              </w:tcPr>
            </w:tcPrChange>
          </w:tcPr>
          <w:p w14:paraId="29DC5C23" w14:textId="0A0B9885" w:rsidR="00A45B3F" w:rsidRPr="00035BFF" w:rsidRDefault="00A45B3F" w:rsidP="00A45B3F">
            <w:pPr>
              <w:pStyle w:val="TAC"/>
              <w:rPr>
                <w:ins w:id="6892" w:author="R4-1904727" w:date="2019-04-16T12:39:00Z"/>
              </w:rPr>
            </w:pPr>
            <w:ins w:id="6893" w:author="R4-1904727" w:date="2019-04-16T12:39:00Z">
              <w:r w:rsidRPr="00035BFF">
                <w:t>[12</w:t>
              </w:r>
            </w:ins>
            <w:ins w:id="6894" w:author="R4-1907278" w:date="2019-05-21T13:22:00Z">
              <w:r w:rsidR="00A5201D" w:rsidRPr="00035BFF">
                <w:t>.</w:t>
              </w:r>
            </w:ins>
            <w:ins w:id="6895" w:author="R4-1904727" w:date="2019-04-16T12:39:00Z">
              <w:del w:id="6896" w:author="R4-1907278" w:date="2019-05-21T13:22:00Z">
                <w:r w:rsidRPr="00035BFF" w:rsidDel="00A5201D">
                  <w:delText>,</w:delText>
                </w:r>
              </w:del>
              <w:r w:rsidRPr="00035BFF">
                <w:t>7]</w:t>
              </w:r>
            </w:ins>
          </w:p>
        </w:tc>
      </w:tr>
      <w:tr w:rsidR="00A45B3F" w:rsidRPr="00035BFF" w14:paraId="455708D1" w14:textId="77777777" w:rsidTr="00A3737B">
        <w:tblPrEx>
          <w:tblW w:w="9777" w:type="dxa"/>
          <w:tblPrExChange w:id="6897" w:author="R4-1907278" w:date="2019-05-21T13:16:00Z">
            <w:tblPrEx>
              <w:tblW w:w="9777" w:type="dxa"/>
            </w:tblPrEx>
          </w:tblPrExChange>
        </w:tblPrEx>
        <w:trPr>
          <w:trHeight w:val="105"/>
          <w:ins w:id="6898" w:author="R4-1904727" w:date="2019-04-16T12:39:00Z"/>
          <w:trPrChange w:id="6899" w:author="R4-1907278" w:date="2019-05-21T13:16:00Z">
            <w:trPr>
              <w:trHeight w:val="105"/>
            </w:trPr>
          </w:trPrChange>
        </w:trPr>
        <w:tc>
          <w:tcPr>
            <w:tcW w:w="1007" w:type="dxa"/>
            <w:vMerge/>
            <w:vAlign w:val="center"/>
            <w:tcPrChange w:id="6900" w:author="R4-1907278" w:date="2019-05-21T13:16:00Z">
              <w:tcPr>
                <w:tcW w:w="1007" w:type="dxa"/>
                <w:vMerge/>
                <w:vAlign w:val="center"/>
              </w:tcPr>
            </w:tcPrChange>
          </w:tcPr>
          <w:p w14:paraId="519CB41C" w14:textId="77777777" w:rsidR="00A45B3F" w:rsidRPr="00035BFF" w:rsidRDefault="00A45B3F" w:rsidP="00A45B3F">
            <w:pPr>
              <w:pStyle w:val="TAC"/>
              <w:rPr>
                <w:ins w:id="6901" w:author="R4-1904727" w:date="2019-04-16T12:39:00Z"/>
              </w:rPr>
            </w:pPr>
          </w:p>
        </w:tc>
        <w:tc>
          <w:tcPr>
            <w:tcW w:w="1094" w:type="dxa"/>
            <w:vMerge w:val="restart"/>
            <w:vAlign w:val="center"/>
            <w:tcPrChange w:id="6902" w:author="R4-1907278" w:date="2019-05-21T13:16:00Z">
              <w:tcPr>
                <w:tcW w:w="1094" w:type="dxa"/>
                <w:vMerge w:val="restart"/>
                <w:vAlign w:val="center"/>
              </w:tcPr>
            </w:tcPrChange>
          </w:tcPr>
          <w:p w14:paraId="03B68A2A" w14:textId="77777777" w:rsidR="00A45B3F" w:rsidRPr="00035BFF" w:rsidRDefault="00A45B3F" w:rsidP="00A45B3F">
            <w:pPr>
              <w:pStyle w:val="TAC"/>
              <w:rPr>
                <w:ins w:id="6903" w:author="R4-1904727" w:date="2019-04-16T12:39:00Z"/>
              </w:rPr>
            </w:pPr>
            <w:ins w:id="6904" w:author="R4-1904727" w:date="2019-04-16T12:39:00Z">
              <w:r w:rsidRPr="00035BFF">
                <w:t>4</w:t>
              </w:r>
            </w:ins>
          </w:p>
        </w:tc>
        <w:tc>
          <w:tcPr>
            <w:tcW w:w="871" w:type="dxa"/>
            <w:vAlign w:val="center"/>
            <w:tcPrChange w:id="6905" w:author="R4-1907278" w:date="2019-05-21T13:16:00Z">
              <w:tcPr>
                <w:tcW w:w="871" w:type="dxa"/>
                <w:vAlign w:val="center"/>
              </w:tcPr>
            </w:tcPrChange>
          </w:tcPr>
          <w:p w14:paraId="0CDF27A1" w14:textId="77777777" w:rsidR="00A45B3F" w:rsidRPr="00035BFF" w:rsidRDefault="00A45B3F" w:rsidP="00A45B3F">
            <w:pPr>
              <w:pStyle w:val="TAC"/>
              <w:rPr>
                <w:ins w:id="6906" w:author="R4-1904727" w:date="2019-04-16T12:39:00Z"/>
              </w:rPr>
            </w:pPr>
            <w:ins w:id="6907" w:author="R4-1904727" w:date="2019-04-16T12:39:00Z">
              <w:r w:rsidRPr="00035BFF">
                <w:t>Normal</w:t>
              </w:r>
            </w:ins>
          </w:p>
        </w:tc>
        <w:tc>
          <w:tcPr>
            <w:tcW w:w="1973" w:type="dxa"/>
            <w:vAlign w:val="center"/>
            <w:tcPrChange w:id="6908" w:author="R4-1907278" w:date="2019-05-21T13:16:00Z">
              <w:tcPr>
                <w:tcW w:w="1973" w:type="dxa"/>
                <w:vAlign w:val="center"/>
              </w:tcPr>
            </w:tcPrChange>
          </w:tcPr>
          <w:p w14:paraId="68001212" w14:textId="77777777" w:rsidR="00A45B3F" w:rsidRPr="00035BFF" w:rsidRDefault="00A45B3F" w:rsidP="00A45B3F">
            <w:pPr>
              <w:pStyle w:val="TAC"/>
              <w:rPr>
                <w:ins w:id="6909" w:author="R4-1904727" w:date="2019-04-16T12:39:00Z"/>
              </w:rPr>
            </w:pPr>
            <w:ins w:id="6910" w:author="R4-1904727" w:date="2019-04-16T12:39:00Z">
              <w:r w:rsidRPr="00035BFF">
                <w:t>TDLB100-400 Low</w:t>
              </w:r>
            </w:ins>
          </w:p>
        </w:tc>
        <w:tc>
          <w:tcPr>
            <w:tcW w:w="1176" w:type="dxa"/>
            <w:vAlign w:val="center"/>
            <w:tcPrChange w:id="6911" w:author="R4-1907278" w:date="2019-05-21T13:16:00Z">
              <w:tcPr>
                <w:tcW w:w="1176" w:type="dxa"/>
                <w:vAlign w:val="center"/>
              </w:tcPr>
            </w:tcPrChange>
          </w:tcPr>
          <w:p w14:paraId="65C21A6C" w14:textId="77777777" w:rsidR="00A45B3F" w:rsidRPr="00035BFF" w:rsidRDefault="00A45B3F" w:rsidP="00A45B3F">
            <w:pPr>
              <w:pStyle w:val="TAC"/>
              <w:rPr>
                <w:ins w:id="6912" w:author="R4-1904727" w:date="2019-04-16T12:39:00Z"/>
              </w:rPr>
            </w:pPr>
            <w:ins w:id="6913" w:author="R4-1904727" w:date="2019-04-16T12:39:00Z">
              <w:r w:rsidRPr="00035BFF">
                <w:t>70 %</w:t>
              </w:r>
            </w:ins>
          </w:p>
        </w:tc>
        <w:tc>
          <w:tcPr>
            <w:tcW w:w="1406" w:type="dxa"/>
            <w:vAlign w:val="center"/>
            <w:tcPrChange w:id="6914" w:author="R4-1907278" w:date="2019-05-21T13:16:00Z">
              <w:tcPr>
                <w:tcW w:w="1406" w:type="dxa"/>
                <w:vAlign w:val="center"/>
              </w:tcPr>
            </w:tcPrChange>
          </w:tcPr>
          <w:p w14:paraId="627C91ED" w14:textId="77777777" w:rsidR="00A45B3F" w:rsidRPr="00035BFF" w:rsidRDefault="00A45B3F" w:rsidP="00A45B3F">
            <w:pPr>
              <w:pStyle w:val="TAC"/>
              <w:rPr>
                <w:ins w:id="6915" w:author="R4-1904727" w:date="2019-04-16T12:39:00Z"/>
              </w:rPr>
            </w:pPr>
            <w:ins w:id="6916" w:author="R4-1904727" w:date="2019-04-16T12:39:00Z">
              <w:r w:rsidRPr="00035BFF">
                <w:rPr>
                  <w:lang w:eastAsia="zh-CN"/>
                </w:rPr>
                <w:t>G-FR1-A3-11</w:t>
              </w:r>
            </w:ins>
          </w:p>
        </w:tc>
        <w:tc>
          <w:tcPr>
            <w:tcW w:w="1400" w:type="dxa"/>
            <w:tcPrChange w:id="6917" w:author="R4-1907278" w:date="2019-05-21T13:16:00Z">
              <w:tcPr>
                <w:tcW w:w="1400" w:type="dxa"/>
                <w:vAlign w:val="center"/>
              </w:tcPr>
            </w:tcPrChange>
          </w:tcPr>
          <w:p w14:paraId="5FF71221" w14:textId="26AE144E" w:rsidR="00A45B3F" w:rsidRPr="00035BFF" w:rsidRDefault="00A45B3F" w:rsidP="00A45B3F">
            <w:pPr>
              <w:pStyle w:val="TAC"/>
              <w:rPr>
                <w:ins w:id="6918" w:author="R4-1904727" w:date="2019-04-16T12:39:00Z"/>
              </w:rPr>
            </w:pPr>
            <w:ins w:id="6919" w:author="R4-1907278" w:date="2019-05-21T13:16:00Z">
              <w:r w:rsidRPr="00035BFF">
                <w:t>pos1</w:t>
              </w:r>
            </w:ins>
            <w:ins w:id="6920" w:author="R4-1904727" w:date="2019-04-16T12:39:00Z">
              <w:del w:id="6921" w:author="R4-1907278" w:date="2019-05-21T13:16:00Z">
                <w:r w:rsidRPr="00035BFF" w:rsidDel="00B91C94">
                  <w:delText>1+1</w:delText>
                </w:r>
              </w:del>
            </w:ins>
          </w:p>
        </w:tc>
        <w:tc>
          <w:tcPr>
            <w:tcW w:w="850" w:type="dxa"/>
            <w:tcPrChange w:id="6922" w:author="R4-1907278" w:date="2019-05-21T13:16:00Z">
              <w:tcPr>
                <w:tcW w:w="850" w:type="dxa"/>
              </w:tcPr>
            </w:tcPrChange>
          </w:tcPr>
          <w:p w14:paraId="247F5E72" w14:textId="79E6CE40" w:rsidR="00A45B3F" w:rsidRPr="00035BFF" w:rsidRDefault="00A45B3F" w:rsidP="00A45B3F">
            <w:pPr>
              <w:pStyle w:val="TAC"/>
              <w:rPr>
                <w:ins w:id="6923" w:author="R4-1904727" w:date="2019-04-16T12:39:00Z"/>
              </w:rPr>
            </w:pPr>
            <w:ins w:id="6924" w:author="R4-1904727" w:date="2019-04-16T12:39:00Z">
              <w:r w:rsidRPr="00035BFF">
                <w:t>[-5</w:t>
              </w:r>
            </w:ins>
            <w:ins w:id="6925" w:author="R4-1907278" w:date="2019-05-21T13:22:00Z">
              <w:r w:rsidR="00A5201D" w:rsidRPr="00035BFF">
                <w:t>.</w:t>
              </w:r>
            </w:ins>
            <w:ins w:id="6926" w:author="R4-1904727" w:date="2019-04-16T12:39:00Z">
              <w:del w:id="6927" w:author="R4-1907278" w:date="2019-05-21T13:22:00Z">
                <w:r w:rsidRPr="00035BFF" w:rsidDel="00A5201D">
                  <w:delText>,</w:delText>
                </w:r>
              </w:del>
              <w:r w:rsidRPr="00035BFF">
                <w:t>4]</w:t>
              </w:r>
            </w:ins>
          </w:p>
        </w:tc>
      </w:tr>
      <w:tr w:rsidR="00A45B3F" w:rsidRPr="00035BFF" w14:paraId="5146B67F" w14:textId="77777777" w:rsidTr="00A3737B">
        <w:tblPrEx>
          <w:tblW w:w="9777" w:type="dxa"/>
          <w:tblPrExChange w:id="6928" w:author="R4-1907278" w:date="2019-05-21T13:16:00Z">
            <w:tblPrEx>
              <w:tblW w:w="9777" w:type="dxa"/>
            </w:tblPrEx>
          </w:tblPrExChange>
        </w:tblPrEx>
        <w:trPr>
          <w:trHeight w:val="105"/>
          <w:ins w:id="6929" w:author="R4-1904727" w:date="2019-04-16T12:39:00Z"/>
          <w:trPrChange w:id="6930" w:author="R4-1907278" w:date="2019-05-21T13:16:00Z">
            <w:trPr>
              <w:trHeight w:val="105"/>
            </w:trPr>
          </w:trPrChange>
        </w:trPr>
        <w:tc>
          <w:tcPr>
            <w:tcW w:w="1007" w:type="dxa"/>
            <w:vMerge/>
            <w:vAlign w:val="center"/>
            <w:tcPrChange w:id="6931" w:author="R4-1907278" w:date="2019-05-21T13:16:00Z">
              <w:tcPr>
                <w:tcW w:w="1007" w:type="dxa"/>
                <w:vMerge/>
                <w:vAlign w:val="center"/>
              </w:tcPr>
            </w:tcPrChange>
          </w:tcPr>
          <w:p w14:paraId="36FA05C1" w14:textId="77777777" w:rsidR="00A45B3F" w:rsidRPr="00035BFF" w:rsidRDefault="00A45B3F" w:rsidP="00A45B3F">
            <w:pPr>
              <w:pStyle w:val="TAC"/>
              <w:rPr>
                <w:ins w:id="6932" w:author="R4-1904727" w:date="2019-04-16T12:39:00Z"/>
              </w:rPr>
            </w:pPr>
          </w:p>
        </w:tc>
        <w:tc>
          <w:tcPr>
            <w:tcW w:w="1094" w:type="dxa"/>
            <w:vMerge/>
            <w:vAlign w:val="center"/>
            <w:tcPrChange w:id="6933" w:author="R4-1907278" w:date="2019-05-21T13:16:00Z">
              <w:tcPr>
                <w:tcW w:w="1094" w:type="dxa"/>
                <w:vMerge/>
                <w:vAlign w:val="center"/>
              </w:tcPr>
            </w:tcPrChange>
          </w:tcPr>
          <w:p w14:paraId="30BB900F" w14:textId="77777777" w:rsidR="00A45B3F" w:rsidRPr="00035BFF" w:rsidRDefault="00A45B3F" w:rsidP="00A45B3F">
            <w:pPr>
              <w:pStyle w:val="TAC"/>
              <w:rPr>
                <w:ins w:id="6934" w:author="R4-1904727" w:date="2019-04-16T12:39:00Z"/>
              </w:rPr>
            </w:pPr>
          </w:p>
        </w:tc>
        <w:tc>
          <w:tcPr>
            <w:tcW w:w="871" w:type="dxa"/>
            <w:vAlign w:val="center"/>
            <w:tcPrChange w:id="6935" w:author="R4-1907278" w:date="2019-05-21T13:16:00Z">
              <w:tcPr>
                <w:tcW w:w="871" w:type="dxa"/>
                <w:vAlign w:val="center"/>
              </w:tcPr>
            </w:tcPrChange>
          </w:tcPr>
          <w:p w14:paraId="26926C36" w14:textId="77777777" w:rsidR="00A45B3F" w:rsidRPr="00035BFF" w:rsidRDefault="00A45B3F" w:rsidP="00A45B3F">
            <w:pPr>
              <w:pStyle w:val="TAC"/>
              <w:rPr>
                <w:ins w:id="6936" w:author="R4-1904727" w:date="2019-04-16T12:39:00Z"/>
              </w:rPr>
            </w:pPr>
            <w:ins w:id="6937" w:author="R4-1904727" w:date="2019-04-16T12:39:00Z">
              <w:r w:rsidRPr="00035BFF">
                <w:t>Normal</w:t>
              </w:r>
            </w:ins>
          </w:p>
        </w:tc>
        <w:tc>
          <w:tcPr>
            <w:tcW w:w="1973" w:type="dxa"/>
            <w:vAlign w:val="center"/>
            <w:tcPrChange w:id="6938" w:author="R4-1907278" w:date="2019-05-21T13:16:00Z">
              <w:tcPr>
                <w:tcW w:w="1973" w:type="dxa"/>
                <w:vAlign w:val="center"/>
              </w:tcPr>
            </w:tcPrChange>
          </w:tcPr>
          <w:p w14:paraId="5A4E2882" w14:textId="77777777" w:rsidR="00A45B3F" w:rsidRPr="00035BFF" w:rsidRDefault="00A45B3F" w:rsidP="00A45B3F">
            <w:pPr>
              <w:pStyle w:val="TAC"/>
              <w:rPr>
                <w:ins w:id="6939" w:author="R4-1904727" w:date="2019-04-16T12:39:00Z"/>
              </w:rPr>
            </w:pPr>
            <w:ins w:id="6940" w:author="R4-1904727" w:date="2019-04-16T12:39:00Z">
              <w:r w:rsidRPr="00035BFF">
                <w:t>TDLC300-100 Low</w:t>
              </w:r>
            </w:ins>
          </w:p>
        </w:tc>
        <w:tc>
          <w:tcPr>
            <w:tcW w:w="1176" w:type="dxa"/>
            <w:vAlign w:val="center"/>
            <w:tcPrChange w:id="6941" w:author="R4-1907278" w:date="2019-05-21T13:16:00Z">
              <w:tcPr>
                <w:tcW w:w="1176" w:type="dxa"/>
                <w:vAlign w:val="center"/>
              </w:tcPr>
            </w:tcPrChange>
          </w:tcPr>
          <w:p w14:paraId="0374FBB7" w14:textId="77777777" w:rsidR="00A45B3F" w:rsidRPr="00035BFF" w:rsidRDefault="00A45B3F" w:rsidP="00A45B3F">
            <w:pPr>
              <w:pStyle w:val="TAC"/>
              <w:rPr>
                <w:ins w:id="6942" w:author="R4-1904727" w:date="2019-04-16T12:39:00Z"/>
              </w:rPr>
            </w:pPr>
            <w:ins w:id="6943" w:author="R4-1904727" w:date="2019-04-16T12:39:00Z">
              <w:r w:rsidRPr="00035BFF">
                <w:t>70 %</w:t>
              </w:r>
            </w:ins>
          </w:p>
        </w:tc>
        <w:tc>
          <w:tcPr>
            <w:tcW w:w="1406" w:type="dxa"/>
            <w:vAlign w:val="center"/>
            <w:tcPrChange w:id="6944" w:author="R4-1907278" w:date="2019-05-21T13:16:00Z">
              <w:tcPr>
                <w:tcW w:w="1406" w:type="dxa"/>
                <w:vAlign w:val="center"/>
              </w:tcPr>
            </w:tcPrChange>
          </w:tcPr>
          <w:p w14:paraId="39E951F4" w14:textId="77777777" w:rsidR="00A45B3F" w:rsidRPr="00035BFF" w:rsidRDefault="00A45B3F" w:rsidP="00A45B3F">
            <w:pPr>
              <w:pStyle w:val="TAC"/>
              <w:rPr>
                <w:ins w:id="6945" w:author="R4-1904727" w:date="2019-04-16T12:39:00Z"/>
              </w:rPr>
            </w:pPr>
            <w:ins w:id="6946" w:author="R4-1904727" w:date="2019-04-16T12:39:00Z">
              <w:r w:rsidRPr="00035BFF">
                <w:rPr>
                  <w:lang w:eastAsia="zh-CN"/>
                </w:rPr>
                <w:t>G-FR1-A4-11</w:t>
              </w:r>
            </w:ins>
          </w:p>
        </w:tc>
        <w:tc>
          <w:tcPr>
            <w:tcW w:w="1400" w:type="dxa"/>
            <w:tcPrChange w:id="6947" w:author="R4-1907278" w:date="2019-05-21T13:16:00Z">
              <w:tcPr>
                <w:tcW w:w="1400" w:type="dxa"/>
                <w:vAlign w:val="center"/>
              </w:tcPr>
            </w:tcPrChange>
          </w:tcPr>
          <w:p w14:paraId="46F9D981" w14:textId="649E2088" w:rsidR="00A45B3F" w:rsidRPr="00035BFF" w:rsidRDefault="00A45B3F" w:rsidP="00A45B3F">
            <w:pPr>
              <w:pStyle w:val="TAC"/>
              <w:rPr>
                <w:ins w:id="6948" w:author="R4-1904727" w:date="2019-04-16T12:39:00Z"/>
              </w:rPr>
            </w:pPr>
            <w:ins w:id="6949" w:author="R4-1907278" w:date="2019-05-21T13:16:00Z">
              <w:r w:rsidRPr="00035BFF">
                <w:t>pos1</w:t>
              </w:r>
            </w:ins>
            <w:ins w:id="6950" w:author="R4-1904727" w:date="2019-04-16T12:39:00Z">
              <w:del w:id="6951" w:author="R4-1907278" w:date="2019-05-21T13:16:00Z">
                <w:r w:rsidRPr="00035BFF" w:rsidDel="00B91C94">
                  <w:delText>1+1</w:delText>
                </w:r>
              </w:del>
            </w:ins>
          </w:p>
        </w:tc>
        <w:tc>
          <w:tcPr>
            <w:tcW w:w="850" w:type="dxa"/>
            <w:tcPrChange w:id="6952" w:author="R4-1907278" w:date="2019-05-21T13:16:00Z">
              <w:tcPr>
                <w:tcW w:w="850" w:type="dxa"/>
              </w:tcPr>
            </w:tcPrChange>
          </w:tcPr>
          <w:p w14:paraId="7A19F7DC" w14:textId="26836656" w:rsidR="00A45B3F" w:rsidRPr="00035BFF" w:rsidRDefault="00A45B3F" w:rsidP="00A45B3F">
            <w:pPr>
              <w:pStyle w:val="TAC"/>
              <w:rPr>
                <w:ins w:id="6953" w:author="R4-1904727" w:date="2019-04-16T12:39:00Z"/>
              </w:rPr>
            </w:pPr>
            <w:ins w:id="6954" w:author="R4-1904727" w:date="2019-04-16T12:39:00Z">
              <w:r w:rsidRPr="00035BFF">
                <w:t>[6</w:t>
              </w:r>
            </w:ins>
            <w:ins w:id="6955" w:author="R4-1907278" w:date="2019-05-21T13:22:00Z">
              <w:r w:rsidR="00A5201D" w:rsidRPr="00035BFF">
                <w:t>.</w:t>
              </w:r>
            </w:ins>
            <w:ins w:id="6956" w:author="R4-1904727" w:date="2019-04-16T12:39:00Z">
              <w:del w:id="6957" w:author="R4-1907278" w:date="2019-05-21T13:22:00Z">
                <w:r w:rsidRPr="00035BFF" w:rsidDel="00A5201D">
                  <w:delText>,</w:delText>
                </w:r>
              </w:del>
              <w:r w:rsidRPr="00035BFF">
                <w:t>7]</w:t>
              </w:r>
            </w:ins>
          </w:p>
        </w:tc>
      </w:tr>
      <w:tr w:rsidR="00A45B3F" w:rsidRPr="00035BFF" w14:paraId="1867FF9A" w14:textId="77777777" w:rsidTr="00A3737B">
        <w:tblPrEx>
          <w:tblW w:w="9777" w:type="dxa"/>
          <w:tblPrExChange w:id="6958" w:author="R4-1907278" w:date="2019-05-21T13:16:00Z">
            <w:tblPrEx>
              <w:tblW w:w="9777" w:type="dxa"/>
            </w:tblPrEx>
          </w:tblPrExChange>
        </w:tblPrEx>
        <w:trPr>
          <w:trHeight w:val="105"/>
          <w:ins w:id="6959" w:author="R4-1904727" w:date="2019-04-16T12:39:00Z"/>
          <w:trPrChange w:id="6960" w:author="R4-1907278" w:date="2019-05-21T13:16:00Z">
            <w:trPr>
              <w:trHeight w:val="105"/>
            </w:trPr>
          </w:trPrChange>
        </w:trPr>
        <w:tc>
          <w:tcPr>
            <w:tcW w:w="1007" w:type="dxa"/>
            <w:vMerge/>
            <w:vAlign w:val="center"/>
            <w:tcPrChange w:id="6961" w:author="R4-1907278" w:date="2019-05-21T13:16:00Z">
              <w:tcPr>
                <w:tcW w:w="1007" w:type="dxa"/>
                <w:vMerge/>
                <w:vAlign w:val="center"/>
              </w:tcPr>
            </w:tcPrChange>
          </w:tcPr>
          <w:p w14:paraId="20D3FE7B" w14:textId="77777777" w:rsidR="00A45B3F" w:rsidRPr="00035BFF" w:rsidRDefault="00A45B3F" w:rsidP="00A45B3F">
            <w:pPr>
              <w:pStyle w:val="TAC"/>
              <w:rPr>
                <w:ins w:id="6962" w:author="R4-1904727" w:date="2019-04-16T12:39:00Z"/>
              </w:rPr>
            </w:pPr>
          </w:p>
        </w:tc>
        <w:tc>
          <w:tcPr>
            <w:tcW w:w="1094" w:type="dxa"/>
            <w:vMerge/>
            <w:vAlign w:val="center"/>
            <w:tcPrChange w:id="6963" w:author="R4-1907278" w:date="2019-05-21T13:16:00Z">
              <w:tcPr>
                <w:tcW w:w="1094" w:type="dxa"/>
                <w:vMerge/>
                <w:vAlign w:val="center"/>
              </w:tcPr>
            </w:tcPrChange>
          </w:tcPr>
          <w:p w14:paraId="7FD66E13" w14:textId="77777777" w:rsidR="00A45B3F" w:rsidRPr="00035BFF" w:rsidRDefault="00A45B3F" w:rsidP="00A45B3F">
            <w:pPr>
              <w:pStyle w:val="TAC"/>
              <w:rPr>
                <w:ins w:id="6964" w:author="R4-1904727" w:date="2019-04-16T12:39:00Z"/>
              </w:rPr>
            </w:pPr>
          </w:p>
        </w:tc>
        <w:tc>
          <w:tcPr>
            <w:tcW w:w="871" w:type="dxa"/>
            <w:vAlign w:val="center"/>
            <w:tcPrChange w:id="6965" w:author="R4-1907278" w:date="2019-05-21T13:16:00Z">
              <w:tcPr>
                <w:tcW w:w="871" w:type="dxa"/>
                <w:vAlign w:val="center"/>
              </w:tcPr>
            </w:tcPrChange>
          </w:tcPr>
          <w:p w14:paraId="6049D459" w14:textId="77777777" w:rsidR="00A45B3F" w:rsidRPr="00035BFF" w:rsidRDefault="00A45B3F" w:rsidP="00A45B3F">
            <w:pPr>
              <w:pStyle w:val="TAC"/>
              <w:rPr>
                <w:ins w:id="6966" w:author="R4-1904727" w:date="2019-04-16T12:39:00Z"/>
              </w:rPr>
            </w:pPr>
            <w:ins w:id="6967" w:author="R4-1904727" w:date="2019-04-16T12:39:00Z">
              <w:r w:rsidRPr="00035BFF">
                <w:t>Normal</w:t>
              </w:r>
            </w:ins>
          </w:p>
        </w:tc>
        <w:tc>
          <w:tcPr>
            <w:tcW w:w="1973" w:type="dxa"/>
            <w:vAlign w:val="center"/>
            <w:tcPrChange w:id="6968" w:author="R4-1907278" w:date="2019-05-21T13:16:00Z">
              <w:tcPr>
                <w:tcW w:w="1973" w:type="dxa"/>
                <w:vAlign w:val="center"/>
              </w:tcPr>
            </w:tcPrChange>
          </w:tcPr>
          <w:p w14:paraId="0B644782" w14:textId="77777777" w:rsidR="00A45B3F" w:rsidRPr="00035BFF" w:rsidRDefault="00A45B3F" w:rsidP="00A45B3F">
            <w:pPr>
              <w:pStyle w:val="TAC"/>
              <w:rPr>
                <w:ins w:id="6969" w:author="R4-1904727" w:date="2019-04-16T12:39:00Z"/>
              </w:rPr>
            </w:pPr>
            <w:ins w:id="6970" w:author="R4-1904727" w:date="2019-04-16T12:39:00Z">
              <w:r w:rsidRPr="00035BFF">
                <w:t>TDLA30-10 Low</w:t>
              </w:r>
            </w:ins>
          </w:p>
        </w:tc>
        <w:tc>
          <w:tcPr>
            <w:tcW w:w="1176" w:type="dxa"/>
            <w:vAlign w:val="center"/>
            <w:tcPrChange w:id="6971" w:author="R4-1907278" w:date="2019-05-21T13:16:00Z">
              <w:tcPr>
                <w:tcW w:w="1176" w:type="dxa"/>
                <w:vAlign w:val="center"/>
              </w:tcPr>
            </w:tcPrChange>
          </w:tcPr>
          <w:p w14:paraId="2117EC4B" w14:textId="77777777" w:rsidR="00A45B3F" w:rsidRPr="00035BFF" w:rsidRDefault="00A45B3F" w:rsidP="00A45B3F">
            <w:pPr>
              <w:pStyle w:val="TAC"/>
              <w:rPr>
                <w:ins w:id="6972" w:author="R4-1904727" w:date="2019-04-16T12:39:00Z"/>
              </w:rPr>
            </w:pPr>
            <w:ins w:id="6973" w:author="R4-1904727" w:date="2019-04-16T12:39:00Z">
              <w:r w:rsidRPr="00035BFF">
                <w:t>70 %</w:t>
              </w:r>
            </w:ins>
          </w:p>
        </w:tc>
        <w:tc>
          <w:tcPr>
            <w:tcW w:w="1406" w:type="dxa"/>
            <w:vAlign w:val="center"/>
            <w:tcPrChange w:id="6974" w:author="R4-1907278" w:date="2019-05-21T13:16:00Z">
              <w:tcPr>
                <w:tcW w:w="1406" w:type="dxa"/>
                <w:vAlign w:val="center"/>
              </w:tcPr>
            </w:tcPrChange>
          </w:tcPr>
          <w:p w14:paraId="2DD0B737" w14:textId="77777777" w:rsidR="00A45B3F" w:rsidRPr="00035BFF" w:rsidRDefault="00A45B3F" w:rsidP="00A45B3F">
            <w:pPr>
              <w:pStyle w:val="TAC"/>
              <w:rPr>
                <w:ins w:id="6975" w:author="R4-1904727" w:date="2019-04-16T12:39:00Z"/>
              </w:rPr>
            </w:pPr>
            <w:ins w:id="6976" w:author="R4-1904727" w:date="2019-04-16T12:39:00Z">
              <w:r w:rsidRPr="00035BFF">
                <w:rPr>
                  <w:lang w:eastAsia="zh-CN"/>
                </w:rPr>
                <w:t>G-FR1-A5-11</w:t>
              </w:r>
            </w:ins>
          </w:p>
        </w:tc>
        <w:tc>
          <w:tcPr>
            <w:tcW w:w="1400" w:type="dxa"/>
            <w:tcPrChange w:id="6977" w:author="R4-1907278" w:date="2019-05-21T13:16:00Z">
              <w:tcPr>
                <w:tcW w:w="1400" w:type="dxa"/>
                <w:vAlign w:val="center"/>
              </w:tcPr>
            </w:tcPrChange>
          </w:tcPr>
          <w:p w14:paraId="3B1174C6" w14:textId="02C310C9" w:rsidR="00A45B3F" w:rsidRPr="00035BFF" w:rsidRDefault="00A45B3F" w:rsidP="00A45B3F">
            <w:pPr>
              <w:pStyle w:val="TAC"/>
              <w:rPr>
                <w:ins w:id="6978" w:author="R4-1904727" w:date="2019-04-16T12:39:00Z"/>
              </w:rPr>
            </w:pPr>
            <w:ins w:id="6979" w:author="R4-1907278" w:date="2019-05-21T13:16:00Z">
              <w:r w:rsidRPr="00035BFF">
                <w:t>pos1</w:t>
              </w:r>
            </w:ins>
            <w:ins w:id="6980" w:author="R4-1904727" w:date="2019-04-16T12:39:00Z">
              <w:del w:id="6981" w:author="R4-1907278" w:date="2019-05-21T13:16:00Z">
                <w:r w:rsidRPr="00035BFF" w:rsidDel="00B91C94">
                  <w:delText>1+1</w:delText>
                </w:r>
              </w:del>
            </w:ins>
          </w:p>
        </w:tc>
        <w:tc>
          <w:tcPr>
            <w:tcW w:w="850" w:type="dxa"/>
            <w:tcPrChange w:id="6982" w:author="R4-1907278" w:date="2019-05-21T13:16:00Z">
              <w:tcPr>
                <w:tcW w:w="850" w:type="dxa"/>
              </w:tcPr>
            </w:tcPrChange>
          </w:tcPr>
          <w:p w14:paraId="27B9A7D3" w14:textId="19F9B91A" w:rsidR="00A45B3F" w:rsidRPr="00035BFF" w:rsidRDefault="00A45B3F" w:rsidP="00A45B3F">
            <w:pPr>
              <w:pStyle w:val="TAC"/>
              <w:rPr>
                <w:ins w:id="6983" w:author="R4-1904727" w:date="2019-04-16T12:39:00Z"/>
              </w:rPr>
            </w:pPr>
            <w:ins w:id="6984" w:author="R4-1904727" w:date="2019-04-16T12:39:00Z">
              <w:r w:rsidRPr="00035BFF">
                <w:t>[8</w:t>
              </w:r>
            </w:ins>
            <w:ins w:id="6985" w:author="R4-1907278" w:date="2019-05-21T13:22:00Z">
              <w:r w:rsidR="00A5201D" w:rsidRPr="00035BFF">
                <w:t>.</w:t>
              </w:r>
            </w:ins>
            <w:ins w:id="6986" w:author="R4-1904727" w:date="2019-04-16T12:39:00Z">
              <w:del w:id="6987" w:author="R4-1907278" w:date="2019-05-21T13:22:00Z">
                <w:r w:rsidRPr="00035BFF" w:rsidDel="00A5201D">
                  <w:delText>,</w:delText>
                </w:r>
              </w:del>
              <w:r w:rsidRPr="00035BFF">
                <w:t>9]</w:t>
              </w:r>
            </w:ins>
          </w:p>
        </w:tc>
      </w:tr>
      <w:tr w:rsidR="00A45B3F" w:rsidRPr="00035BFF" w14:paraId="51172475" w14:textId="77777777" w:rsidTr="00A3737B">
        <w:tblPrEx>
          <w:tblW w:w="9777" w:type="dxa"/>
          <w:tblPrExChange w:id="6988" w:author="R4-1907278" w:date="2019-05-21T13:16:00Z">
            <w:tblPrEx>
              <w:tblW w:w="9777" w:type="dxa"/>
            </w:tblPrEx>
          </w:tblPrExChange>
        </w:tblPrEx>
        <w:trPr>
          <w:trHeight w:val="105"/>
          <w:ins w:id="6989" w:author="R4-1904727" w:date="2019-04-16T12:39:00Z"/>
          <w:trPrChange w:id="6990" w:author="R4-1907278" w:date="2019-05-21T13:16:00Z">
            <w:trPr>
              <w:trHeight w:val="105"/>
            </w:trPr>
          </w:trPrChange>
        </w:trPr>
        <w:tc>
          <w:tcPr>
            <w:tcW w:w="1007" w:type="dxa"/>
            <w:vMerge/>
            <w:vAlign w:val="center"/>
            <w:tcPrChange w:id="6991" w:author="R4-1907278" w:date="2019-05-21T13:16:00Z">
              <w:tcPr>
                <w:tcW w:w="1007" w:type="dxa"/>
                <w:vMerge/>
                <w:vAlign w:val="center"/>
              </w:tcPr>
            </w:tcPrChange>
          </w:tcPr>
          <w:p w14:paraId="68C58864" w14:textId="77777777" w:rsidR="00A45B3F" w:rsidRPr="00035BFF" w:rsidRDefault="00A45B3F" w:rsidP="00A45B3F">
            <w:pPr>
              <w:pStyle w:val="TAC"/>
              <w:rPr>
                <w:ins w:id="6992" w:author="R4-1904727" w:date="2019-04-16T12:39:00Z"/>
              </w:rPr>
            </w:pPr>
          </w:p>
        </w:tc>
        <w:tc>
          <w:tcPr>
            <w:tcW w:w="1094" w:type="dxa"/>
            <w:vMerge w:val="restart"/>
            <w:vAlign w:val="center"/>
            <w:tcPrChange w:id="6993" w:author="R4-1907278" w:date="2019-05-21T13:16:00Z">
              <w:tcPr>
                <w:tcW w:w="1094" w:type="dxa"/>
                <w:vMerge w:val="restart"/>
                <w:vAlign w:val="center"/>
              </w:tcPr>
            </w:tcPrChange>
          </w:tcPr>
          <w:p w14:paraId="7D0E4F2C" w14:textId="77777777" w:rsidR="00A45B3F" w:rsidRPr="00035BFF" w:rsidRDefault="00A45B3F" w:rsidP="00A45B3F">
            <w:pPr>
              <w:pStyle w:val="TAC"/>
              <w:rPr>
                <w:ins w:id="6994" w:author="R4-1904727" w:date="2019-04-16T12:39:00Z"/>
              </w:rPr>
            </w:pPr>
            <w:ins w:id="6995" w:author="R4-1904727" w:date="2019-04-16T12:39:00Z">
              <w:r w:rsidRPr="00035BFF">
                <w:t>8</w:t>
              </w:r>
            </w:ins>
          </w:p>
        </w:tc>
        <w:tc>
          <w:tcPr>
            <w:tcW w:w="871" w:type="dxa"/>
            <w:vAlign w:val="center"/>
            <w:tcPrChange w:id="6996" w:author="R4-1907278" w:date="2019-05-21T13:16:00Z">
              <w:tcPr>
                <w:tcW w:w="871" w:type="dxa"/>
                <w:vAlign w:val="center"/>
              </w:tcPr>
            </w:tcPrChange>
          </w:tcPr>
          <w:p w14:paraId="29004BF0" w14:textId="77777777" w:rsidR="00A45B3F" w:rsidRPr="00035BFF" w:rsidRDefault="00A45B3F" w:rsidP="00A45B3F">
            <w:pPr>
              <w:pStyle w:val="TAC"/>
              <w:rPr>
                <w:ins w:id="6997" w:author="R4-1904727" w:date="2019-04-16T12:39:00Z"/>
              </w:rPr>
            </w:pPr>
            <w:ins w:id="6998" w:author="R4-1904727" w:date="2019-04-16T12:39:00Z">
              <w:r w:rsidRPr="00035BFF">
                <w:t>Normal</w:t>
              </w:r>
            </w:ins>
          </w:p>
        </w:tc>
        <w:tc>
          <w:tcPr>
            <w:tcW w:w="1973" w:type="dxa"/>
            <w:vAlign w:val="center"/>
            <w:tcPrChange w:id="6999" w:author="R4-1907278" w:date="2019-05-21T13:16:00Z">
              <w:tcPr>
                <w:tcW w:w="1973" w:type="dxa"/>
                <w:vAlign w:val="center"/>
              </w:tcPr>
            </w:tcPrChange>
          </w:tcPr>
          <w:p w14:paraId="0B6E00E5" w14:textId="77777777" w:rsidR="00A45B3F" w:rsidRPr="00035BFF" w:rsidRDefault="00A45B3F" w:rsidP="00A45B3F">
            <w:pPr>
              <w:pStyle w:val="TAC"/>
              <w:rPr>
                <w:ins w:id="7000" w:author="R4-1904727" w:date="2019-04-16T12:39:00Z"/>
              </w:rPr>
            </w:pPr>
            <w:ins w:id="7001" w:author="R4-1904727" w:date="2019-04-16T12:39:00Z">
              <w:r w:rsidRPr="00035BFF">
                <w:t>TDLB100-400 Low</w:t>
              </w:r>
            </w:ins>
          </w:p>
        </w:tc>
        <w:tc>
          <w:tcPr>
            <w:tcW w:w="1176" w:type="dxa"/>
            <w:vAlign w:val="center"/>
            <w:tcPrChange w:id="7002" w:author="R4-1907278" w:date="2019-05-21T13:16:00Z">
              <w:tcPr>
                <w:tcW w:w="1176" w:type="dxa"/>
                <w:vAlign w:val="center"/>
              </w:tcPr>
            </w:tcPrChange>
          </w:tcPr>
          <w:p w14:paraId="16250857" w14:textId="77777777" w:rsidR="00A45B3F" w:rsidRPr="00035BFF" w:rsidRDefault="00A45B3F" w:rsidP="00A45B3F">
            <w:pPr>
              <w:pStyle w:val="TAC"/>
              <w:rPr>
                <w:ins w:id="7003" w:author="R4-1904727" w:date="2019-04-16T12:39:00Z"/>
              </w:rPr>
            </w:pPr>
            <w:ins w:id="7004" w:author="R4-1904727" w:date="2019-04-16T12:39:00Z">
              <w:r w:rsidRPr="00035BFF">
                <w:t>70 %</w:t>
              </w:r>
            </w:ins>
          </w:p>
        </w:tc>
        <w:tc>
          <w:tcPr>
            <w:tcW w:w="1406" w:type="dxa"/>
            <w:vAlign w:val="center"/>
            <w:tcPrChange w:id="7005" w:author="R4-1907278" w:date="2019-05-21T13:16:00Z">
              <w:tcPr>
                <w:tcW w:w="1406" w:type="dxa"/>
                <w:vAlign w:val="center"/>
              </w:tcPr>
            </w:tcPrChange>
          </w:tcPr>
          <w:p w14:paraId="25BDBF75" w14:textId="77777777" w:rsidR="00A45B3F" w:rsidRPr="00035BFF" w:rsidRDefault="00A45B3F" w:rsidP="00A45B3F">
            <w:pPr>
              <w:pStyle w:val="TAC"/>
              <w:rPr>
                <w:ins w:id="7006" w:author="R4-1904727" w:date="2019-04-16T12:39:00Z"/>
              </w:rPr>
            </w:pPr>
            <w:ins w:id="7007" w:author="R4-1904727" w:date="2019-04-16T12:39:00Z">
              <w:r w:rsidRPr="00035BFF">
                <w:rPr>
                  <w:lang w:eastAsia="zh-CN"/>
                </w:rPr>
                <w:t>G-FR1-A3-11</w:t>
              </w:r>
            </w:ins>
          </w:p>
        </w:tc>
        <w:tc>
          <w:tcPr>
            <w:tcW w:w="1400" w:type="dxa"/>
            <w:tcPrChange w:id="7008" w:author="R4-1907278" w:date="2019-05-21T13:16:00Z">
              <w:tcPr>
                <w:tcW w:w="1400" w:type="dxa"/>
                <w:vAlign w:val="center"/>
              </w:tcPr>
            </w:tcPrChange>
          </w:tcPr>
          <w:p w14:paraId="7B66BAC6" w14:textId="74CB9D0C" w:rsidR="00A45B3F" w:rsidRPr="00035BFF" w:rsidRDefault="00A45B3F" w:rsidP="00A45B3F">
            <w:pPr>
              <w:pStyle w:val="TAC"/>
              <w:rPr>
                <w:ins w:id="7009" w:author="R4-1904727" w:date="2019-04-16T12:39:00Z"/>
              </w:rPr>
            </w:pPr>
            <w:ins w:id="7010" w:author="R4-1907278" w:date="2019-05-21T13:16:00Z">
              <w:r w:rsidRPr="00035BFF">
                <w:t>pos1</w:t>
              </w:r>
            </w:ins>
            <w:ins w:id="7011" w:author="R4-1904727" w:date="2019-04-16T12:39:00Z">
              <w:del w:id="7012" w:author="R4-1907278" w:date="2019-05-21T13:16:00Z">
                <w:r w:rsidRPr="00035BFF" w:rsidDel="00B91C94">
                  <w:delText>1+1</w:delText>
                </w:r>
              </w:del>
            </w:ins>
          </w:p>
        </w:tc>
        <w:tc>
          <w:tcPr>
            <w:tcW w:w="850" w:type="dxa"/>
            <w:tcPrChange w:id="7013" w:author="R4-1907278" w:date="2019-05-21T13:16:00Z">
              <w:tcPr>
                <w:tcW w:w="850" w:type="dxa"/>
              </w:tcPr>
            </w:tcPrChange>
          </w:tcPr>
          <w:p w14:paraId="2F1844E0" w14:textId="1C3ED557" w:rsidR="00A45B3F" w:rsidRPr="00035BFF" w:rsidRDefault="00A45B3F" w:rsidP="00A45B3F">
            <w:pPr>
              <w:pStyle w:val="TAC"/>
              <w:rPr>
                <w:ins w:id="7014" w:author="R4-1904727" w:date="2019-04-16T12:39:00Z"/>
              </w:rPr>
            </w:pPr>
            <w:ins w:id="7015" w:author="R4-1904727" w:date="2019-04-16T12:39:00Z">
              <w:r w:rsidRPr="00035BFF">
                <w:t>[-8</w:t>
              </w:r>
            </w:ins>
            <w:ins w:id="7016" w:author="R4-1907278" w:date="2019-05-21T13:22:00Z">
              <w:r w:rsidR="00A5201D" w:rsidRPr="00035BFF">
                <w:t>.</w:t>
              </w:r>
            </w:ins>
            <w:ins w:id="7017" w:author="R4-1904727" w:date="2019-04-16T12:39:00Z">
              <w:del w:id="7018" w:author="R4-1907278" w:date="2019-05-21T13:22:00Z">
                <w:r w:rsidRPr="00035BFF" w:rsidDel="00A5201D">
                  <w:delText>,</w:delText>
                </w:r>
              </w:del>
              <w:r w:rsidRPr="00035BFF">
                <w:t>3]</w:t>
              </w:r>
            </w:ins>
          </w:p>
        </w:tc>
      </w:tr>
      <w:tr w:rsidR="00A45B3F" w:rsidRPr="00035BFF" w14:paraId="49BCE3F7" w14:textId="77777777" w:rsidTr="00A3737B">
        <w:tblPrEx>
          <w:tblW w:w="9777" w:type="dxa"/>
          <w:tblPrExChange w:id="7019" w:author="R4-1907278" w:date="2019-05-21T13:16:00Z">
            <w:tblPrEx>
              <w:tblW w:w="9777" w:type="dxa"/>
            </w:tblPrEx>
          </w:tblPrExChange>
        </w:tblPrEx>
        <w:trPr>
          <w:trHeight w:val="105"/>
          <w:ins w:id="7020" w:author="R4-1904727" w:date="2019-04-16T12:39:00Z"/>
          <w:trPrChange w:id="7021" w:author="R4-1907278" w:date="2019-05-21T13:16:00Z">
            <w:trPr>
              <w:trHeight w:val="105"/>
            </w:trPr>
          </w:trPrChange>
        </w:trPr>
        <w:tc>
          <w:tcPr>
            <w:tcW w:w="1007" w:type="dxa"/>
            <w:vMerge/>
            <w:vAlign w:val="center"/>
            <w:tcPrChange w:id="7022" w:author="R4-1907278" w:date="2019-05-21T13:16:00Z">
              <w:tcPr>
                <w:tcW w:w="1007" w:type="dxa"/>
                <w:vMerge/>
                <w:vAlign w:val="center"/>
              </w:tcPr>
            </w:tcPrChange>
          </w:tcPr>
          <w:p w14:paraId="7FDE8999" w14:textId="77777777" w:rsidR="00A45B3F" w:rsidRPr="00035BFF" w:rsidRDefault="00A45B3F" w:rsidP="00A45B3F">
            <w:pPr>
              <w:pStyle w:val="TAC"/>
              <w:rPr>
                <w:ins w:id="7023" w:author="R4-1904727" w:date="2019-04-16T12:39:00Z"/>
              </w:rPr>
            </w:pPr>
          </w:p>
        </w:tc>
        <w:tc>
          <w:tcPr>
            <w:tcW w:w="1094" w:type="dxa"/>
            <w:vMerge/>
            <w:vAlign w:val="center"/>
            <w:tcPrChange w:id="7024" w:author="R4-1907278" w:date="2019-05-21T13:16:00Z">
              <w:tcPr>
                <w:tcW w:w="1094" w:type="dxa"/>
                <w:vMerge/>
                <w:vAlign w:val="center"/>
              </w:tcPr>
            </w:tcPrChange>
          </w:tcPr>
          <w:p w14:paraId="17519E68" w14:textId="77777777" w:rsidR="00A45B3F" w:rsidRPr="00035BFF" w:rsidRDefault="00A45B3F" w:rsidP="00A45B3F">
            <w:pPr>
              <w:pStyle w:val="TAC"/>
              <w:rPr>
                <w:ins w:id="7025" w:author="R4-1904727" w:date="2019-04-16T12:39:00Z"/>
              </w:rPr>
            </w:pPr>
          </w:p>
        </w:tc>
        <w:tc>
          <w:tcPr>
            <w:tcW w:w="871" w:type="dxa"/>
            <w:vAlign w:val="center"/>
            <w:tcPrChange w:id="7026" w:author="R4-1907278" w:date="2019-05-21T13:16:00Z">
              <w:tcPr>
                <w:tcW w:w="871" w:type="dxa"/>
                <w:vAlign w:val="center"/>
              </w:tcPr>
            </w:tcPrChange>
          </w:tcPr>
          <w:p w14:paraId="3136BDF2" w14:textId="77777777" w:rsidR="00A45B3F" w:rsidRPr="00035BFF" w:rsidRDefault="00A45B3F" w:rsidP="00A45B3F">
            <w:pPr>
              <w:pStyle w:val="TAC"/>
              <w:rPr>
                <w:ins w:id="7027" w:author="R4-1904727" w:date="2019-04-16T12:39:00Z"/>
              </w:rPr>
            </w:pPr>
            <w:ins w:id="7028" w:author="R4-1904727" w:date="2019-04-16T12:39:00Z">
              <w:r w:rsidRPr="00035BFF">
                <w:t>Normal</w:t>
              </w:r>
            </w:ins>
          </w:p>
        </w:tc>
        <w:tc>
          <w:tcPr>
            <w:tcW w:w="1973" w:type="dxa"/>
            <w:vAlign w:val="center"/>
            <w:tcPrChange w:id="7029" w:author="R4-1907278" w:date="2019-05-21T13:16:00Z">
              <w:tcPr>
                <w:tcW w:w="1973" w:type="dxa"/>
                <w:vAlign w:val="center"/>
              </w:tcPr>
            </w:tcPrChange>
          </w:tcPr>
          <w:p w14:paraId="1C21AF4E" w14:textId="77777777" w:rsidR="00A45B3F" w:rsidRPr="00035BFF" w:rsidRDefault="00A45B3F" w:rsidP="00A45B3F">
            <w:pPr>
              <w:pStyle w:val="TAC"/>
              <w:rPr>
                <w:ins w:id="7030" w:author="R4-1904727" w:date="2019-04-16T12:39:00Z"/>
              </w:rPr>
            </w:pPr>
            <w:ins w:id="7031" w:author="R4-1904727" w:date="2019-04-16T12:39:00Z">
              <w:r w:rsidRPr="00035BFF">
                <w:t>TDLC300-100 Low</w:t>
              </w:r>
            </w:ins>
          </w:p>
        </w:tc>
        <w:tc>
          <w:tcPr>
            <w:tcW w:w="1176" w:type="dxa"/>
            <w:vAlign w:val="center"/>
            <w:tcPrChange w:id="7032" w:author="R4-1907278" w:date="2019-05-21T13:16:00Z">
              <w:tcPr>
                <w:tcW w:w="1176" w:type="dxa"/>
                <w:vAlign w:val="center"/>
              </w:tcPr>
            </w:tcPrChange>
          </w:tcPr>
          <w:p w14:paraId="534EF443" w14:textId="77777777" w:rsidR="00A45B3F" w:rsidRPr="00035BFF" w:rsidRDefault="00A45B3F" w:rsidP="00A45B3F">
            <w:pPr>
              <w:pStyle w:val="TAC"/>
              <w:rPr>
                <w:ins w:id="7033" w:author="R4-1904727" w:date="2019-04-16T12:39:00Z"/>
              </w:rPr>
            </w:pPr>
            <w:ins w:id="7034" w:author="R4-1904727" w:date="2019-04-16T12:39:00Z">
              <w:r w:rsidRPr="00035BFF">
                <w:t>70 %</w:t>
              </w:r>
            </w:ins>
          </w:p>
        </w:tc>
        <w:tc>
          <w:tcPr>
            <w:tcW w:w="1406" w:type="dxa"/>
            <w:vAlign w:val="center"/>
            <w:tcPrChange w:id="7035" w:author="R4-1907278" w:date="2019-05-21T13:16:00Z">
              <w:tcPr>
                <w:tcW w:w="1406" w:type="dxa"/>
                <w:vAlign w:val="center"/>
              </w:tcPr>
            </w:tcPrChange>
          </w:tcPr>
          <w:p w14:paraId="16FD9FA2" w14:textId="77777777" w:rsidR="00A45B3F" w:rsidRPr="00035BFF" w:rsidRDefault="00A45B3F" w:rsidP="00A45B3F">
            <w:pPr>
              <w:pStyle w:val="TAC"/>
              <w:rPr>
                <w:ins w:id="7036" w:author="R4-1904727" w:date="2019-04-16T12:39:00Z"/>
              </w:rPr>
            </w:pPr>
            <w:ins w:id="7037" w:author="R4-1904727" w:date="2019-04-16T12:39:00Z">
              <w:r w:rsidRPr="00035BFF">
                <w:rPr>
                  <w:lang w:eastAsia="zh-CN"/>
                </w:rPr>
                <w:t>G-FR1-A4-11</w:t>
              </w:r>
            </w:ins>
          </w:p>
        </w:tc>
        <w:tc>
          <w:tcPr>
            <w:tcW w:w="1400" w:type="dxa"/>
            <w:tcPrChange w:id="7038" w:author="R4-1907278" w:date="2019-05-21T13:16:00Z">
              <w:tcPr>
                <w:tcW w:w="1400" w:type="dxa"/>
                <w:vAlign w:val="center"/>
              </w:tcPr>
            </w:tcPrChange>
          </w:tcPr>
          <w:p w14:paraId="1AE1D5E8" w14:textId="49BD3C10" w:rsidR="00A45B3F" w:rsidRPr="00035BFF" w:rsidRDefault="00A45B3F" w:rsidP="00A45B3F">
            <w:pPr>
              <w:pStyle w:val="TAC"/>
              <w:rPr>
                <w:ins w:id="7039" w:author="R4-1904727" w:date="2019-04-16T12:39:00Z"/>
              </w:rPr>
            </w:pPr>
            <w:ins w:id="7040" w:author="R4-1907278" w:date="2019-05-21T13:16:00Z">
              <w:r w:rsidRPr="00035BFF">
                <w:t>pos1</w:t>
              </w:r>
            </w:ins>
            <w:ins w:id="7041" w:author="R4-1904727" w:date="2019-04-16T12:39:00Z">
              <w:del w:id="7042" w:author="R4-1907278" w:date="2019-05-21T13:16:00Z">
                <w:r w:rsidRPr="00035BFF" w:rsidDel="00B91C94">
                  <w:delText>1+1</w:delText>
                </w:r>
              </w:del>
            </w:ins>
          </w:p>
        </w:tc>
        <w:tc>
          <w:tcPr>
            <w:tcW w:w="850" w:type="dxa"/>
            <w:tcPrChange w:id="7043" w:author="R4-1907278" w:date="2019-05-21T13:16:00Z">
              <w:tcPr>
                <w:tcW w:w="850" w:type="dxa"/>
              </w:tcPr>
            </w:tcPrChange>
          </w:tcPr>
          <w:p w14:paraId="64D7E6C4" w14:textId="318B3B9B" w:rsidR="00A45B3F" w:rsidRPr="00035BFF" w:rsidRDefault="00A45B3F" w:rsidP="00A45B3F">
            <w:pPr>
              <w:pStyle w:val="TAC"/>
              <w:rPr>
                <w:ins w:id="7044" w:author="R4-1904727" w:date="2019-04-16T12:39:00Z"/>
              </w:rPr>
            </w:pPr>
            <w:ins w:id="7045" w:author="R4-1904727" w:date="2019-04-16T12:39:00Z">
              <w:r w:rsidRPr="00035BFF">
                <w:t>[3</w:t>
              </w:r>
            </w:ins>
            <w:ins w:id="7046" w:author="R4-1907278" w:date="2019-05-21T13:22:00Z">
              <w:r w:rsidR="00A5201D" w:rsidRPr="00035BFF">
                <w:t>.</w:t>
              </w:r>
            </w:ins>
            <w:ins w:id="7047" w:author="R4-1904727" w:date="2019-04-16T12:39:00Z">
              <w:del w:id="7048" w:author="R4-1907278" w:date="2019-05-21T13:22:00Z">
                <w:r w:rsidRPr="00035BFF" w:rsidDel="00A5201D">
                  <w:delText>,</w:delText>
                </w:r>
              </w:del>
              <w:r w:rsidRPr="00035BFF">
                <w:t>6]</w:t>
              </w:r>
            </w:ins>
          </w:p>
        </w:tc>
      </w:tr>
      <w:tr w:rsidR="00A45B3F" w:rsidRPr="00035BFF" w14:paraId="1AB21CB6" w14:textId="77777777" w:rsidTr="00A3737B">
        <w:tblPrEx>
          <w:tblW w:w="9777" w:type="dxa"/>
          <w:tblPrExChange w:id="7049" w:author="R4-1907278" w:date="2019-05-21T13:16:00Z">
            <w:tblPrEx>
              <w:tblW w:w="9777" w:type="dxa"/>
            </w:tblPrEx>
          </w:tblPrExChange>
        </w:tblPrEx>
        <w:trPr>
          <w:trHeight w:val="105"/>
          <w:ins w:id="7050" w:author="R4-1904727" w:date="2019-04-16T12:39:00Z"/>
          <w:trPrChange w:id="7051" w:author="R4-1907278" w:date="2019-05-21T13:16:00Z">
            <w:trPr>
              <w:trHeight w:val="105"/>
            </w:trPr>
          </w:trPrChange>
        </w:trPr>
        <w:tc>
          <w:tcPr>
            <w:tcW w:w="1007" w:type="dxa"/>
            <w:vMerge/>
            <w:vAlign w:val="center"/>
            <w:tcPrChange w:id="7052" w:author="R4-1907278" w:date="2019-05-21T13:16:00Z">
              <w:tcPr>
                <w:tcW w:w="1007" w:type="dxa"/>
                <w:vMerge/>
                <w:vAlign w:val="center"/>
              </w:tcPr>
            </w:tcPrChange>
          </w:tcPr>
          <w:p w14:paraId="6E8250BF" w14:textId="77777777" w:rsidR="00A45B3F" w:rsidRPr="00035BFF" w:rsidRDefault="00A45B3F" w:rsidP="00A45B3F">
            <w:pPr>
              <w:pStyle w:val="TAC"/>
              <w:rPr>
                <w:ins w:id="7053" w:author="R4-1904727" w:date="2019-04-16T12:39:00Z"/>
              </w:rPr>
            </w:pPr>
          </w:p>
        </w:tc>
        <w:tc>
          <w:tcPr>
            <w:tcW w:w="1094" w:type="dxa"/>
            <w:vMerge/>
            <w:vAlign w:val="center"/>
            <w:tcPrChange w:id="7054" w:author="R4-1907278" w:date="2019-05-21T13:16:00Z">
              <w:tcPr>
                <w:tcW w:w="1094" w:type="dxa"/>
                <w:vMerge/>
                <w:vAlign w:val="center"/>
              </w:tcPr>
            </w:tcPrChange>
          </w:tcPr>
          <w:p w14:paraId="18609D4F" w14:textId="77777777" w:rsidR="00A45B3F" w:rsidRPr="00035BFF" w:rsidRDefault="00A45B3F" w:rsidP="00A45B3F">
            <w:pPr>
              <w:pStyle w:val="TAC"/>
              <w:rPr>
                <w:ins w:id="7055" w:author="R4-1904727" w:date="2019-04-16T12:39:00Z"/>
              </w:rPr>
            </w:pPr>
          </w:p>
        </w:tc>
        <w:tc>
          <w:tcPr>
            <w:tcW w:w="871" w:type="dxa"/>
            <w:vAlign w:val="center"/>
            <w:tcPrChange w:id="7056" w:author="R4-1907278" w:date="2019-05-21T13:16:00Z">
              <w:tcPr>
                <w:tcW w:w="871" w:type="dxa"/>
                <w:vAlign w:val="center"/>
              </w:tcPr>
            </w:tcPrChange>
          </w:tcPr>
          <w:p w14:paraId="4D7FA528" w14:textId="77777777" w:rsidR="00A45B3F" w:rsidRPr="00035BFF" w:rsidRDefault="00A45B3F" w:rsidP="00A45B3F">
            <w:pPr>
              <w:pStyle w:val="TAC"/>
              <w:rPr>
                <w:ins w:id="7057" w:author="R4-1904727" w:date="2019-04-16T12:39:00Z"/>
              </w:rPr>
            </w:pPr>
            <w:ins w:id="7058" w:author="R4-1904727" w:date="2019-04-16T12:39:00Z">
              <w:r w:rsidRPr="00035BFF">
                <w:t>Normal</w:t>
              </w:r>
            </w:ins>
          </w:p>
        </w:tc>
        <w:tc>
          <w:tcPr>
            <w:tcW w:w="1973" w:type="dxa"/>
            <w:vAlign w:val="center"/>
            <w:tcPrChange w:id="7059" w:author="R4-1907278" w:date="2019-05-21T13:16:00Z">
              <w:tcPr>
                <w:tcW w:w="1973" w:type="dxa"/>
                <w:vAlign w:val="center"/>
              </w:tcPr>
            </w:tcPrChange>
          </w:tcPr>
          <w:p w14:paraId="34EFD7FB" w14:textId="77777777" w:rsidR="00A45B3F" w:rsidRPr="00035BFF" w:rsidRDefault="00A45B3F" w:rsidP="00A45B3F">
            <w:pPr>
              <w:pStyle w:val="TAC"/>
              <w:rPr>
                <w:ins w:id="7060" w:author="R4-1904727" w:date="2019-04-16T12:39:00Z"/>
              </w:rPr>
            </w:pPr>
            <w:ins w:id="7061" w:author="R4-1904727" w:date="2019-04-16T12:39:00Z">
              <w:r w:rsidRPr="00035BFF">
                <w:t>TDLA30-10 Low</w:t>
              </w:r>
            </w:ins>
          </w:p>
        </w:tc>
        <w:tc>
          <w:tcPr>
            <w:tcW w:w="1176" w:type="dxa"/>
            <w:vAlign w:val="center"/>
            <w:tcPrChange w:id="7062" w:author="R4-1907278" w:date="2019-05-21T13:16:00Z">
              <w:tcPr>
                <w:tcW w:w="1176" w:type="dxa"/>
                <w:vAlign w:val="center"/>
              </w:tcPr>
            </w:tcPrChange>
          </w:tcPr>
          <w:p w14:paraId="703D99F6" w14:textId="77777777" w:rsidR="00A45B3F" w:rsidRPr="00035BFF" w:rsidRDefault="00A45B3F" w:rsidP="00A45B3F">
            <w:pPr>
              <w:pStyle w:val="TAC"/>
              <w:rPr>
                <w:ins w:id="7063" w:author="R4-1904727" w:date="2019-04-16T12:39:00Z"/>
              </w:rPr>
            </w:pPr>
            <w:ins w:id="7064" w:author="R4-1904727" w:date="2019-04-16T12:39:00Z">
              <w:r w:rsidRPr="00035BFF">
                <w:t>70 %</w:t>
              </w:r>
            </w:ins>
          </w:p>
        </w:tc>
        <w:tc>
          <w:tcPr>
            <w:tcW w:w="1406" w:type="dxa"/>
            <w:vAlign w:val="center"/>
            <w:tcPrChange w:id="7065" w:author="R4-1907278" w:date="2019-05-21T13:16:00Z">
              <w:tcPr>
                <w:tcW w:w="1406" w:type="dxa"/>
                <w:vAlign w:val="center"/>
              </w:tcPr>
            </w:tcPrChange>
          </w:tcPr>
          <w:p w14:paraId="06487426" w14:textId="77777777" w:rsidR="00A45B3F" w:rsidRPr="00035BFF" w:rsidRDefault="00A45B3F" w:rsidP="00A45B3F">
            <w:pPr>
              <w:pStyle w:val="TAC"/>
              <w:rPr>
                <w:ins w:id="7066" w:author="R4-1904727" w:date="2019-04-16T12:39:00Z"/>
              </w:rPr>
            </w:pPr>
            <w:ins w:id="7067" w:author="R4-1904727" w:date="2019-04-16T12:39:00Z">
              <w:r w:rsidRPr="00035BFF">
                <w:rPr>
                  <w:lang w:eastAsia="zh-CN"/>
                </w:rPr>
                <w:t>G-FR1-A5-11</w:t>
              </w:r>
            </w:ins>
          </w:p>
        </w:tc>
        <w:tc>
          <w:tcPr>
            <w:tcW w:w="1400" w:type="dxa"/>
            <w:tcPrChange w:id="7068" w:author="R4-1907278" w:date="2019-05-21T13:16:00Z">
              <w:tcPr>
                <w:tcW w:w="1400" w:type="dxa"/>
                <w:vAlign w:val="center"/>
              </w:tcPr>
            </w:tcPrChange>
          </w:tcPr>
          <w:p w14:paraId="249C79FF" w14:textId="14C6D65D" w:rsidR="00A45B3F" w:rsidRPr="00035BFF" w:rsidRDefault="00A45B3F" w:rsidP="00A45B3F">
            <w:pPr>
              <w:pStyle w:val="TAC"/>
              <w:rPr>
                <w:ins w:id="7069" w:author="R4-1904727" w:date="2019-04-16T12:39:00Z"/>
              </w:rPr>
            </w:pPr>
            <w:ins w:id="7070" w:author="R4-1907278" w:date="2019-05-21T13:16:00Z">
              <w:r w:rsidRPr="00035BFF">
                <w:t>pos1</w:t>
              </w:r>
            </w:ins>
            <w:ins w:id="7071" w:author="R4-1904727" w:date="2019-04-16T12:39:00Z">
              <w:del w:id="7072" w:author="R4-1907278" w:date="2019-05-21T13:16:00Z">
                <w:r w:rsidRPr="00035BFF" w:rsidDel="00B91C94">
                  <w:delText>1+1</w:delText>
                </w:r>
              </w:del>
            </w:ins>
          </w:p>
        </w:tc>
        <w:tc>
          <w:tcPr>
            <w:tcW w:w="850" w:type="dxa"/>
            <w:tcPrChange w:id="7073" w:author="R4-1907278" w:date="2019-05-21T13:16:00Z">
              <w:tcPr>
                <w:tcW w:w="850" w:type="dxa"/>
              </w:tcPr>
            </w:tcPrChange>
          </w:tcPr>
          <w:p w14:paraId="2200FB36" w14:textId="457A6A59" w:rsidR="00A45B3F" w:rsidRPr="00035BFF" w:rsidRDefault="00A45B3F" w:rsidP="00A45B3F">
            <w:pPr>
              <w:pStyle w:val="TAC"/>
              <w:rPr>
                <w:ins w:id="7074" w:author="R4-1904727" w:date="2019-04-16T12:39:00Z"/>
              </w:rPr>
            </w:pPr>
            <w:ins w:id="7075" w:author="R4-1904727" w:date="2019-04-16T12:39:00Z">
              <w:r w:rsidRPr="00035BFF">
                <w:t>[5</w:t>
              </w:r>
            </w:ins>
            <w:ins w:id="7076" w:author="R4-1907278" w:date="2019-05-21T13:22:00Z">
              <w:r w:rsidR="00A5201D" w:rsidRPr="00035BFF">
                <w:t>.</w:t>
              </w:r>
            </w:ins>
            <w:ins w:id="7077" w:author="R4-1904727" w:date="2019-04-16T12:39:00Z">
              <w:del w:id="7078" w:author="R4-1907278" w:date="2019-05-21T13:22:00Z">
                <w:r w:rsidRPr="00035BFF" w:rsidDel="00A5201D">
                  <w:delText>,</w:delText>
                </w:r>
              </w:del>
              <w:r w:rsidRPr="00035BFF">
                <w:t>8]</w:t>
              </w:r>
            </w:ins>
          </w:p>
        </w:tc>
      </w:tr>
      <w:tr w:rsidR="00A45B3F" w:rsidRPr="00035BFF" w14:paraId="4336B609" w14:textId="77777777" w:rsidTr="00A3737B">
        <w:tblPrEx>
          <w:tblW w:w="9777" w:type="dxa"/>
          <w:tblPrExChange w:id="7079" w:author="R4-1907278" w:date="2019-05-21T13:16:00Z">
            <w:tblPrEx>
              <w:tblW w:w="9777" w:type="dxa"/>
            </w:tblPrEx>
          </w:tblPrExChange>
        </w:tblPrEx>
        <w:trPr>
          <w:trHeight w:val="105"/>
          <w:ins w:id="7080" w:author="R4-1904727" w:date="2019-04-16T12:39:00Z"/>
          <w:trPrChange w:id="7081" w:author="R4-1907278" w:date="2019-05-21T13:16:00Z">
            <w:trPr>
              <w:trHeight w:val="105"/>
            </w:trPr>
          </w:trPrChange>
        </w:trPr>
        <w:tc>
          <w:tcPr>
            <w:tcW w:w="1007" w:type="dxa"/>
            <w:vMerge w:val="restart"/>
            <w:vAlign w:val="center"/>
            <w:tcPrChange w:id="7082" w:author="R4-1907278" w:date="2019-05-21T13:16:00Z">
              <w:tcPr>
                <w:tcW w:w="1007" w:type="dxa"/>
                <w:vMerge w:val="restart"/>
                <w:vAlign w:val="center"/>
              </w:tcPr>
            </w:tcPrChange>
          </w:tcPr>
          <w:p w14:paraId="3E0440A4" w14:textId="77777777" w:rsidR="00A45B3F" w:rsidRPr="00035BFF" w:rsidRDefault="00A45B3F" w:rsidP="00A45B3F">
            <w:pPr>
              <w:pStyle w:val="TAC"/>
              <w:rPr>
                <w:ins w:id="7083" w:author="R4-1904727" w:date="2019-04-16T12:39:00Z"/>
              </w:rPr>
            </w:pPr>
            <w:ins w:id="7084" w:author="R4-1904727" w:date="2019-04-16T12:39:00Z">
              <w:r w:rsidRPr="00035BFF">
                <w:t>2</w:t>
              </w:r>
            </w:ins>
          </w:p>
        </w:tc>
        <w:tc>
          <w:tcPr>
            <w:tcW w:w="1094" w:type="dxa"/>
            <w:vMerge w:val="restart"/>
            <w:vAlign w:val="center"/>
            <w:tcPrChange w:id="7085" w:author="R4-1907278" w:date="2019-05-21T13:16:00Z">
              <w:tcPr>
                <w:tcW w:w="1094" w:type="dxa"/>
                <w:vMerge w:val="restart"/>
                <w:vAlign w:val="center"/>
              </w:tcPr>
            </w:tcPrChange>
          </w:tcPr>
          <w:p w14:paraId="4430BB34" w14:textId="77777777" w:rsidR="00A45B3F" w:rsidRPr="00035BFF" w:rsidRDefault="00A45B3F" w:rsidP="00A45B3F">
            <w:pPr>
              <w:pStyle w:val="TAC"/>
              <w:rPr>
                <w:ins w:id="7086" w:author="R4-1904727" w:date="2019-04-16T12:39:00Z"/>
              </w:rPr>
            </w:pPr>
            <w:ins w:id="7087" w:author="R4-1904727" w:date="2019-04-16T12:39:00Z">
              <w:r w:rsidRPr="00035BFF">
                <w:t>2</w:t>
              </w:r>
            </w:ins>
          </w:p>
        </w:tc>
        <w:tc>
          <w:tcPr>
            <w:tcW w:w="871" w:type="dxa"/>
            <w:vAlign w:val="center"/>
            <w:tcPrChange w:id="7088" w:author="R4-1907278" w:date="2019-05-21T13:16:00Z">
              <w:tcPr>
                <w:tcW w:w="871" w:type="dxa"/>
                <w:vAlign w:val="center"/>
              </w:tcPr>
            </w:tcPrChange>
          </w:tcPr>
          <w:p w14:paraId="1C8A9BC0" w14:textId="77777777" w:rsidR="00A45B3F" w:rsidRPr="00035BFF" w:rsidRDefault="00A45B3F" w:rsidP="00A45B3F">
            <w:pPr>
              <w:pStyle w:val="TAC"/>
              <w:rPr>
                <w:ins w:id="7089" w:author="R4-1904727" w:date="2019-04-16T12:39:00Z"/>
              </w:rPr>
            </w:pPr>
            <w:ins w:id="7090" w:author="R4-1904727" w:date="2019-04-16T12:39:00Z">
              <w:r w:rsidRPr="00035BFF">
                <w:t>Normal</w:t>
              </w:r>
            </w:ins>
          </w:p>
        </w:tc>
        <w:tc>
          <w:tcPr>
            <w:tcW w:w="1973" w:type="dxa"/>
            <w:vAlign w:val="center"/>
            <w:tcPrChange w:id="7091" w:author="R4-1907278" w:date="2019-05-21T13:16:00Z">
              <w:tcPr>
                <w:tcW w:w="1973" w:type="dxa"/>
                <w:vAlign w:val="center"/>
              </w:tcPr>
            </w:tcPrChange>
          </w:tcPr>
          <w:p w14:paraId="0C85D0C5" w14:textId="77777777" w:rsidR="00A45B3F" w:rsidRPr="00035BFF" w:rsidRDefault="00A45B3F" w:rsidP="00A45B3F">
            <w:pPr>
              <w:pStyle w:val="TAC"/>
              <w:rPr>
                <w:ins w:id="7092" w:author="R4-1904727" w:date="2019-04-16T12:39:00Z"/>
              </w:rPr>
            </w:pPr>
            <w:ins w:id="7093" w:author="R4-1904727" w:date="2019-04-16T12:39:00Z">
              <w:r w:rsidRPr="00035BFF">
                <w:t>TDLB100-400 Low</w:t>
              </w:r>
            </w:ins>
          </w:p>
        </w:tc>
        <w:tc>
          <w:tcPr>
            <w:tcW w:w="1176" w:type="dxa"/>
            <w:vAlign w:val="center"/>
            <w:tcPrChange w:id="7094" w:author="R4-1907278" w:date="2019-05-21T13:16:00Z">
              <w:tcPr>
                <w:tcW w:w="1176" w:type="dxa"/>
                <w:vAlign w:val="center"/>
              </w:tcPr>
            </w:tcPrChange>
          </w:tcPr>
          <w:p w14:paraId="04A6DC01" w14:textId="77777777" w:rsidR="00A45B3F" w:rsidRPr="00035BFF" w:rsidRDefault="00A45B3F" w:rsidP="00A45B3F">
            <w:pPr>
              <w:pStyle w:val="TAC"/>
              <w:rPr>
                <w:ins w:id="7095" w:author="R4-1904727" w:date="2019-04-16T12:39:00Z"/>
              </w:rPr>
            </w:pPr>
            <w:ins w:id="7096" w:author="R4-1904727" w:date="2019-04-16T12:39:00Z">
              <w:r w:rsidRPr="00035BFF">
                <w:t>70 %</w:t>
              </w:r>
            </w:ins>
          </w:p>
        </w:tc>
        <w:tc>
          <w:tcPr>
            <w:tcW w:w="1406" w:type="dxa"/>
            <w:vAlign w:val="center"/>
            <w:tcPrChange w:id="7097" w:author="R4-1907278" w:date="2019-05-21T13:16:00Z">
              <w:tcPr>
                <w:tcW w:w="1406" w:type="dxa"/>
                <w:vAlign w:val="center"/>
              </w:tcPr>
            </w:tcPrChange>
          </w:tcPr>
          <w:p w14:paraId="1052BBF4" w14:textId="77777777" w:rsidR="00A45B3F" w:rsidRPr="00035BFF" w:rsidRDefault="00A45B3F" w:rsidP="00A45B3F">
            <w:pPr>
              <w:pStyle w:val="TAC"/>
              <w:rPr>
                <w:ins w:id="7098" w:author="R4-1904727" w:date="2019-04-16T12:39:00Z"/>
              </w:rPr>
            </w:pPr>
            <w:ins w:id="7099" w:author="R4-1904727" w:date="2019-04-16T12:39:00Z">
              <w:r w:rsidRPr="00035BFF">
                <w:rPr>
                  <w:lang w:eastAsia="zh-CN"/>
                </w:rPr>
                <w:t>G-FR1-A3-25</w:t>
              </w:r>
            </w:ins>
          </w:p>
        </w:tc>
        <w:tc>
          <w:tcPr>
            <w:tcW w:w="1400" w:type="dxa"/>
            <w:tcPrChange w:id="7100" w:author="R4-1907278" w:date="2019-05-21T13:16:00Z">
              <w:tcPr>
                <w:tcW w:w="1400" w:type="dxa"/>
                <w:vAlign w:val="center"/>
              </w:tcPr>
            </w:tcPrChange>
          </w:tcPr>
          <w:p w14:paraId="51012BD9" w14:textId="3181B170" w:rsidR="00A45B3F" w:rsidRPr="00035BFF" w:rsidRDefault="00A45B3F" w:rsidP="00A45B3F">
            <w:pPr>
              <w:pStyle w:val="TAC"/>
              <w:rPr>
                <w:ins w:id="7101" w:author="R4-1904727" w:date="2019-04-16T12:39:00Z"/>
              </w:rPr>
            </w:pPr>
            <w:ins w:id="7102" w:author="R4-1907278" w:date="2019-05-21T13:16:00Z">
              <w:r w:rsidRPr="00035BFF">
                <w:t>pos1</w:t>
              </w:r>
            </w:ins>
            <w:ins w:id="7103" w:author="R4-1904727" w:date="2019-04-16T12:39:00Z">
              <w:del w:id="7104" w:author="R4-1907278" w:date="2019-05-21T13:16:00Z">
                <w:r w:rsidRPr="00035BFF" w:rsidDel="00B91C94">
                  <w:delText>1+1</w:delText>
                </w:r>
              </w:del>
            </w:ins>
          </w:p>
        </w:tc>
        <w:tc>
          <w:tcPr>
            <w:tcW w:w="850" w:type="dxa"/>
            <w:tcPrChange w:id="7105" w:author="R4-1907278" w:date="2019-05-21T13:16:00Z">
              <w:tcPr>
                <w:tcW w:w="850" w:type="dxa"/>
              </w:tcPr>
            </w:tcPrChange>
          </w:tcPr>
          <w:p w14:paraId="34FC041E" w14:textId="044EA54A" w:rsidR="00A45B3F" w:rsidRPr="00035BFF" w:rsidRDefault="00A45B3F" w:rsidP="00A45B3F">
            <w:pPr>
              <w:pStyle w:val="TAC"/>
              <w:rPr>
                <w:ins w:id="7106" w:author="R4-1904727" w:date="2019-04-16T12:39:00Z"/>
              </w:rPr>
            </w:pPr>
            <w:ins w:id="7107" w:author="R4-1904727" w:date="2019-04-16T12:39:00Z">
              <w:r w:rsidRPr="00035BFF">
                <w:t>[1</w:t>
              </w:r>
            </w:ins>
            <w:ins w:id="7108" w:author="R4-1907278" w:date="2019-05-21T13:22:00Z">
              <w:r w:rsidR="00A5201D" w:rsidRPr="00035BFF">
                <w:t>.</w:t>
              </w:r>
            </w:ins>
            <w:ins w:id="7109" w:author="R4-1904727" w:date="2019-04-16T12:39:00Z">
              <w:del w:id="7110" w:author="R4-1907278" w:date="2019-05-21T13:22:00Z">
                <w:r w:rsidRPr="00035BFF" w:rsidDel="00A5201D">
                  <w:delText>,</w:delText>
                </w:r>
              </w:del>
              <w:r w:rsidRPr="00035BFF">
                <w:t>7]</w:t>
              </w:r>
            </w:ins>
          </w:p>
        </w:tc>
      </w:tr>
      <w:tr w:rsidR="00A45B3F" w:rsidRPr="00035BFF" w14:paraId="4F94838F" w14:textId="77777777" w:rsidTr="00A3737B">
        <w:tblPrEx>
          <w:tblW w:w="9777" w:type="dxa"/>
          <w:tblPrExChange w:id="7111" w:author="R4-1907278" w:date="2019-05-21T13:16:00Z">
            <w:tblPrEx>
              <w:tblW w:w="9777" w:type="dxa"/>
            </w:tblPrEx>
          </w:tblPrExChange>
        </w:tblPrEx>
        <w:trPr>
          <w:trHeight w:val="105"/>
          <w:ins w:id="7112" w:author="R4-1904727" w:date="2019-04-16T12:39:00Z"/>
          <w:trPrChange w:id="7113" w:author="R4-1907278" w:date="2019-05-21T13:16:00Z">
            <w:trPr>
              <w:trHeight w:val="105"/>
            </w:trPr>
          </w:trPrChange>
        </w:trPr>
        <w:tc>
          <w:tcPr>
            <w:tcW w:w="1007" w:type="dxa"/>
            <w:vMerge/>
            <w:vAlign w:val="center"/>
            <w:tcPrChange w:id="7114" w:author="R4-1907278" w:date="2019-05-21T13:16:00Z">
              <w:tcPr>
                <w:tcW w:w="1007" w:type="dxa"/>
                <w:vMerge/>
                <w:vAlign w:val="center"/>
              </w:tcPr>
            </w:tcPrChange>
          </w:tcPr>
          <w:p w14:paraId="24F24785" w14:textId="77777777" w:rsidR="00A45B3F" w:rsidRPr="00035BFF" w:rsidRDefault="00A45B3F" w:rsidP="00A45B3F">
            <w:pPr>
              <w:pStyle w:val="TAC"/>
              <w:rPr>
                <w:ins w:id="7115" w:author="R4-1904727" w:date="2019-04-16T12:39:00Z"/>
              </w:rPr>
            </w:pPr>
          </w:p>
        </w:tc>
        <w:tc>
          <w:tcPr>
            <w:tcW w:w="1094" w:type="dxa"/>
            <w:vMerge/>
            <w:vAlign w:val="center"/>
            <w:tcPrChange w:id="7116" w:author="R4-1907278" w:date="2019-05-21T13:16:00Z">
              <w:tcPr>
                <w:tcW w:w="1094" w:type="dxa"/>
                <w:vMerge/>
                <w:vAlign w:val="center"/>
              </w:tcPr>
            </w:tcPrChange>
          </w:tcPr>
          <w:p w14:paraId="7DAE8165" w14:textId="77777777" w:rsidR="00A45B3F" w:rsidRPr="00035BFF" w:rsidRDefault="00A45B3F" w:rsidP="00A45B3F">
            <w:pPr>
              <w:pStyle w:val="TAC"/>
              <w:rPr>
                <w:ins w:id="7117" w:author="R4-1904727" w:date="2019-04-16T12:39:00Z"/>
              </w:rPr>
            </w:pPr>
          </w:p>
        </w:tc>
        <w:tc>
          <w:tcPr>
            <w:tcW w:w="871" w:type="dxa"/>
            <w:vAlign w:val="center"/>
            <w:tcPrChange w:id="7118" w:author="R4-1907278" w:date="2019-05-21T13:16:00Z">
              <w:tcPr>
                <w:tcW w:w="871" w:type="dxa"/>
                <w:vAlign w:val="center"/>
              </w:tcPr>
            </w:tcPrChange>
          </w:tcPr>
          <w:p w14:paraId="2AA6F5DB" w14:textId="77777777" w:rsidR="00A45B3F" w:rsidRPr="00035BFF" w:rsidRDefault="00A45B3F" w:rsidP="00A45B3F">
            <w:pPr>
              <w:pStyle w:val="TAC"/>
              <w:rPr>
                <w:ins w:id="7119" w:author="R4-1904727" w:date="2019-04-16T12:39:00Z"/>
              </w:rPr>
            </w:pPr>
            <w:ins w:id="7120" w:author="R4-1904727" w:date="2019-04-16T12:39:00Z">
              <w:r w:rsidRPr="00035BFF">
                <w:t>Normal</w:t>
              </w:r>
            </w:ins>
          </w:p>
        </w:tc>
        <w:tc>
          <w:tcPr>
            <w:tcW w:w="1973" w:type="dxa"/>
            <w:vAlign w:val="center"/>
            <w:tcPrChange w:id="7121" w:author="R4-1907278" w:date="2019-05-21T13:16:00Z">
              <w:tcPr>
                <w:tcW w:w="1973" w:type="dxa"/>
                <w:vAlign w:val="center"/>
              </w:tcPr>
            </w:tcPrChange>
          </w:tcPr>
          <w:p w14:paraId="62329744" w14:textId="77777777" w:rsidR="00A45B3F" w:rsidRPr="00035BFF" w:rsidRDefault="00A45B3F" w:rsidP="00A45B3F">
            <w:pPr>
              <w:pStyle w:val="TAC"/>
              <w:rPr>
                <w:ins w:id="7122" w:author="R4-1904727" w:date="2019-04-16T12:39:00Z"/>
              </w:rPr>
            </w:pPr>
            <w:ins w:id="7123" w:author="R4-1904727" w:date="2019-04-16T12:39:00Z">
              <w:r w:rsidRPr="00035BFF">
                <w:t>TDLC300-100 Low</w:t>
              </w:r>
            </w:ins>
          </w:p>
        </w:tc>
        <w:tc>
          <w:tcPr>
            <w:tcW w:w="1176" w:type="dxa"/>
            <w:vAlign w:val="center"/>
            <w:tcPrChange w:id="7124" w:author="R4-1907278" w:date="2019-05-21T13:16:00Z">
              <w:tcPr>
                <w:tcW w:w="1176" w:type="dxa"/>
                <w:vAlign w:val="center"/>
              </w:tcPr>
            </w:tcPrChange>
          </w:tcPr>
          <w:p w14:paraId="49E1FB32" w14:textId="77777777" w:rsidR="00A45B3F" w:rsidRPr="00035BFF" w:rsidRDefault="00A45B3F" w:rsidP="00A45B3F">
            <w:pPr>
              <w:pStyle w:val="TAC"/>
              <w:rPr>
                <w:ins w:id="7125" w:author="R4-1904727" w:date="2019-04-16T12:39:00Z"/>
              </w:rPr>
            </w:pPr>
            <w:ins w:id="7126" w:author="R4-1904727" w:date="2019-04-16T12:39:00Z">
              <w:r w:rsidRPr="00035BFF">
                <w:t>70 %</w:t>
              </w:r>
            </w:ins>
          </w:p>
        </w:tc>
        <w:tc>
          <w:tcPr>
            <w:tcW w:w="1406" w:type="dxa"/>
            <w:vAlign w:val="center"/>
            <w:tcPrChange w:id="7127" w:author="R4-1907278" w:date="2019-05-21T13:16:00Z">
              <w:tcPr>
                <w:tcW w:w="1406" w:type="dxa"/>
                <w:vAlign w:val="center"/>
              </w:tcPr>
            </w:tcPrChange>
          </w:tcPr>
          <w:p w14:paraId="7D6E91CA" w14:textId="77777777" w:rsidR="00A45B3F" w:rsidRPr="00035BFF" w:rsidRDefault="00A45B3F" w:rsidP="00A45B3F">
            <w:pPr>
              <w:pStyle w:val="TAC"/>
              <w:rPr>
                <w:ins w:id="7128" w:author="R4-1904727" w:date="2019-04-16T12:39:00Z"/>
              </w:rPr>
            </w:pPr>
            <w:ins w:id="7129" w:author="R4-1904727" w:date="2019-04-16T12:39:00Z">
              <w:r w:rsidRPr="00035BFF">
                <w:rPr>
                  <w:lang w:eastAsia="zh-CN"/>
                </w:rPr>
                <w:t>G-FR1-A4-25</w:t>
              </w:r>
            </w:ins>
          </w:p>
        </w:tc>
        <w:tc>
          <w:tcPr>
            <w:tcW w:w="1400" w:type="dxa"/>
            <w:tcPrChange w:id="7130" w:author="R4-1907278" w:date="2019-05-21T13:16:00Z">
              <w:tcPr>
                <w:tcW w:w="1400" w:type="dxa"/>
                <w:vAlign w:val="center"/>
              </w:tcPr>
            </w:tcPrChange>
          </w:tcPr>
          <w:p w14:paraId="15DBF06A" w14:textId="091E57F5" w:rsidR="00A45B3F" w:rsidRPr="00035BFF" w:rsidRDefault="00A45B3F" w:rsidP="00A45B3F">
            <w:pPr>
              <w:pStyle w:val="TAC"/>
              <w:rPr>
                <w:ins w:id="7131" w:author="R4-1904727" w:date="2019-04-16T12:39:00Z"/>
              </w:rPr>
            </w:pPr>
            <w:ins w:id="7132" w:author="R4-1907278" w:date="2019-05-21T13:16:00Z">
              <w:r w:rsidRPr="00035BFF">
                <w:t>pos1</w:t>
              </w:r>
            </w:ins>
            <w:ins w:id="7133" w:author="R4-1904727" w:date="2019-04-16T12:39:00Z">
              <w:del w:id="7134" w:author="R4-1907278" w:date="2019-05-21T13:16:00Z">
                <w:r w:rsidRPr="00035BFF" w:rsidDel="00B91C94">
                  <w:delText>1+1</w:delText>
                </w:r>
              </w:del>
            </w:ins>
          </w:p>
        </w:tc>
        <w:tc>
          <w:tcPr>
            <w:tcW w:w="850" w:type="dxa"/>
            <w:tcPrChange w:id="7135" w:author="R4-1907278" w:date="2019-05-21T13:16:00Z">
              <w:tcPr>
                <w:tcW w:w="850" w:type="dxa"/>
              </w:tcPr>
            </w:tcPrChange>
          </w:tcPr>
          <w:p w14:paraId="31A2DA11" w14:textId="293FFE50" w:rsidR="00A45B3F" w:rsidRPr="00035BFF" w:rsidRDefault="00A45B3F" w:rsidP="00A45B3F">
            <w:pPr>
              <w:pStyle w:val="TAC"/>
              <w:rPr>
                <w:ins w:id="7136" w:author="R4-1904727" w:date="2019-04-16T12:39:00Z"/>
              </w:rPr>
            </w:pPr>
            <w:ins w:id="7137" w:author="R4-1904727" w:date="2019-04-16T12:39:00Z">
              <w:r w:rsidRPr="00035BFF">
                <w:t>[18</w:t>
              </w:r>
            </w:ins>
            <w:ins w:id="7138" w:author="R4-1907278" w:date="2019-05-21T13:22:00Z">
              <w:r w:rsidR="00A5201D" w:rsidRPr="00035BFF">
                <w:t>.</w:t>
              </w:r>
            </w:ins>
            <w:ins w:id="7139" w:author="R4-1904727" w:date="2019-04-16T12:39:00Z">
              <w:del w:id="7140" w:author="R4-1907278" w:date="2019-05-21T13:22:00Z">
                <w:r w:rsidRPr="00035BFF" w:rsidDel="00A5201D">
                  <w:delText>,</w:delText>
                </w:r>
              </w:del>
            </w:ins>
            <w:ins w:id="7141" w:author="R4-1907278" w:date="2019-05-21T13:22:00Z">
              <w:r w:rsidR="00A5201D" w:rsidRPr="00035BFF">
                <w:t>8</w:t>
              </w:r>
            </w:ins>
            <w:ins w:id="7142" w:author="R4-1904727" w:date="2019-04-16T12:39:00Z">
              <w:del w:id="7143" w:author="R4-1907278" w:date="2019-05-21T13:22:00Z">
                <w:r w:rsidRPr="00035BFF" w:rsidDel="00A5201D">
                  <w:delText>7</w:delText>
                </w:r>
              </w:del>
              <w:r w:rsidRPr="00035BFF">
                <w:t>]</w:t>
              </w:r>
            </w:ins>
          </w:p>
        </w:tc>
      </w:tr>
      <w:tr w:rsidR="00A45B3F" w:rsidRPr="00035BFF" w14:paraId="44BCFB1E" w14:textId="77777777" w:rsidTr="00A3737B">
        <w:tblPrEx>
          <w:tblW w:w="9777" w:type="dxa"/>
          <w:tblPrExChange w:id="7144" w:author="R4-1907278" w:date="2019-05-21T13:16:00Z">
            <w:tblPrEx>
              <w:tblW w:w="9777" w:type="dxa"/>
            </w:tblPrEx>
          </w:tblPrExChange>
        </w:tblPrEx>
        <w:trPr>
          <w:trHeight w:val="105"/>
          <w:ins w:id="7145" w:author="R4-1904727" w:date="2019-04-16T12:39:00Z"/>
          <w:trPrChange w:id="7146" w:author="R4-1907278" w:date="2019-05-21T13:16:00Z">
            <w:trPr>
              <w:trHeight w:val="105"/>
            </w:trPr>
          </w:trPrChange>
        </w:trPr>
        <w:tc>
          <w:tcPr>
            <w:tcW w:w="1007" w:type="dxa"/>
            <w:vMerge/>
            <w:vAlign w:val="center"/>
            <w:tcPrChange w:id="7147" w:author="R4-1907278" w:date="2019-05-21T13:16:00Z">
              <w:tcPr>
                <w:tcW w:w="1007" w:type="dxa"/>
                <w:vMerge/>
                <w:vAlign w:val="center"/>
              </w:tcPr>
            </w:tcPrChange>
          </w:tcPr>
          <w:p w14:paraId="0F87E66F" w14:textId="77777777" w:rsidR="00A45B3F" w:rsidRPr="00035BFF" w:rsidRDefault="00A45B3F" w:rsidP="00A45B3F">
            <w:pPr>
              <w:pStyle w:val="TAC"/>
              <w:rPr>
                <w:ins w:id="7148" w:author="R4-1904727" w:date="2019-04-16T12:39:00Z"/>
              </w:rPr>
            </w:pPr>
          </w:p>
        </w:tc>
        <w:tc>
          <w:tcPr>
            <w:tcW w:w="1094" w:type="dxa"/>
            <w:vMerge w:val="restart"/>
            <w:vAlign w:val="center"/>
            <w:tcPrChange w:id="7149" w:author="R4-1907278" w:date="2019-05-21T13:16:00Z">
              <w:tcPr>
                <w:tcW w:w="1094" w:type="dxa"/>
                <w:vMerge w:val="restart"/>
                <w:vAlign w:val="center"/>
              </w:tcPr>
            </w:tcPrChange>
          </w:tcPr>
          <w:p w14:paraId="6B9FEFDC" w14:textId="77777777" w:rsidR="00A45B3F" w:rsidRPr="00035BFF" w:rsidRDefault="00A45B3F" w:rsidP="00A45B3F">
            <w:pPr>
              <w:pStyle w:val="TAC"/>
              <w:rPr>
                <w:ins w:id="7150" w:author="R4-1904727" w:date="2019-04-16T12:39:00Z"/>
              </w:rPr>
            </w:pPr>
            <w:ins w:id="7151" w:author="R4-1904727" w:date="2019-04-16T12:39:00Z">
              <w:r w:rsidRPr="00035BFF">
                <w:t>4</w:t>
              </w:r>
            </w:ins>
          </w:p>
        </w:tc>
        <w:tc>
          <w:tcPr>
            <w:tcW w:w="871" w:type="dxa"/>
            <w:vAlign w:val="center"/>
            <w:tcPrChange w:id="7152" w:author="R4-1907278" w:date="2019-05-21T13:16:00Z">
              <w:tcPr>
                <w:tcW w:w="871" w:type="dxa"/>
                <w:vAlign w:val="center"/>
              </w:tcPr>
            </w:tcPrChange>
          </w:tcPr>
          <w:p w14:paraId="71C1CC52" w14:textId="77777777" w:rsidR="00A45B3F" w:rsidRPr="00035BFF" w:rsidRDefault="00A45B3F" w:rsidP="00A45B3F">
            <w:pPr>
              <w:pStyle w:val="TAC"/>
              <w:rPr>
                <w:ins w:id="7153" w:author="R4-1904727" w:date="2019-04-16T12:39:00Z"/>
              </w:rPr>
            </w:pPr>
            <w:ins w:id="7154" w:author="R4-1904727" w:date="2019-04-16T12:39:00Z">
              <w:r w:rsidRPr="00035BFF">
                <w:t>Normal</w:t>
              </w:r>
            </w:ins>
          </w:p>
        </w:tc>
        <w:tc>
          <w:tcPr>
            <w:tcW w:w="1973" w:type="dxa"/>
            <w:vAlign w:val="center"/>
            <w:tcPrChange w:id="7155" w:author="R4-1907278" w:date="2019-05-21T13:16:00Z">
              <w:tcPr>
                <w:tcW w:w="1973" w:type="dxa"/>
                <w:vAlign w:val="center"/>
              </w:tcPr>
            </w:tcPrChange>
          </w:tcPr>
          <w:p w14:paraId="32C85A4E" w14:textId="77777777" w:rsidR="00A45B3F" w:rsidRPr="00035BFF" w:rsidRDefault="00A45B3F" w:rsidP="00A45B3F">
            <w:pPr>
              <w:pStyle w:val="TAC"/>
              <w:rPr>
                <w:ins w:id="7156" w:author="R4-1904727" w:date="2019-04-16T12:39:00Z"/>
              </w:rPr>
            </w:pPr>
            <w:ins w:id="7157" w:author="R4-1904727" w:date="2019-04-16T12:39:00Z">
              <w:r w:rsidRPr="00035BFF">
                <w:t>TDLB100-400 Low</w:t>
              </w:r>
            </w:ins>
          </w:p>
        </w:tc>
        <w:tc>
          <w:tcPr>
            <w:tcW w:w="1176" w:type="dxa"/>
            <w:vAlign w:val="center"/>
            <w:tcPrChange w:id="7158" w:author="R4-1907278" w:date="2019-05-21T13:16:00Z">
              <w:tcPr>
                <w:tcW w:w="1176" w:type="dxa"/>
                <w:vAlign w:val="center"/>
              </w:tcPr>
            </w:tcPrChange>
          </w:tcPr>
          <w:p w14:paraId="4B3D2732" w14:textId="77777777" w:rsidR="00A45B3F" w:rsidRPr="00035BFF" w:rsidRDefault="00A45B3F" w:rsidP="00A45B3F">
            <w:pPr>
              <w:pStyle w:val="TAC"/>
              <w:rPr>
                <w:ins w:id="7159" w:author="R4-1904727" w:date="2019-04-16T12:39:00Z"/>
              </w:rPr>
            </w:pPr>
            <w:ins w:id="7160" w:author="R4-1904727" w:date="2019-04-16T12:39:00Z">
              <w:r w:rsidRPr="00035BFF">
                <w:t>70 %</w:t>
              </w:r>
            </w:ins>
          </w:p>
        </w:tc>
        <w:tc>
          <w:tcPr>
            <w:tcW w:w="1406" w:type="dxa"/>
            <w:vAlign w:val="center"/>
            <w:tcPrChange w:id="7161" w:author="R4-1907278" w:date="2019-05-21T13:16:00Z">
              <w:tcPr>
                <w:tcW w:w="1406" w:type="dxa"/>
                <w:vAlign w:val="center"/>
              </w:tcPr>
            </w:tcPrChange>
          </w:tcPr>
          <w:p w14:paraId="0415803C" w14:textId="77777777" w:rsidR="00A45B3F" w:rsidRPr="00035BFF" w:rsidRDefault="00A45B3F" w:rsidP="00A45B3F">
            <w:pPr>
              <w:pStyle w:val="TAC"/>
              <w:rPr>
                <w:ins w:id="7162" w:author="R4-1904727" w:date="2019-04-16T12:39:00Z"/>
              </w:rPr>
            </w:pPr>
            <w:ins w:id="7163" w:author="R4-1904727" w:date="2019-04-16T12:39:00Z">
              <w:r w:rsidRPr="00035BFF">
                <w:rPr>
                  <w:lang w:eastAsia="zh-CN"/>
                </w:rPr>
                <w:t>G-FR1-A3-25</w:t>
              </w:r>
            </w:ins>
          </w:p>
        </w:tc>
        <w:tc>
          <w:tcPr>
            <w:tcW w:w="1400" w:type="dxa"/>
            <w:tcPrChange w:id="7164" w:author="R4-1907278" w:date="2019-05-21T13:16:00Z">
              <w:tcPr>
                <w:tcW w:w="1400" w:type="dxa"/>
                <w:vAlign w:val="center"/>
              </w:tcPr>
            </w:tcPrChange>
          </w:tcPr>
          <w:p w14:paraId="47E533D2" w14:textId="4CFB2D67" w:rsidR="00A45B3F" w:rsidRPr="00035BFF" w:rsidRDefault="00A45B3F" w:rsidP="00A45B3F">
            <w:pPr>
              <w:pStyle w:val="TAC"/>
              <w:rPr>
                <w:ins w:id="7165" w:author="R4-1904727" w:date="2019-04-16T12:39:00Z"/>
              </w:rPr>
            </w:pPr>
            <w:ins w:id="7166" w:author="R4-1907278" w:date="2019-05-21T13:16:00Z">
              <w:r w:rsidRPr="00035BFF">
                <w:t>pos1</w:t>
              </w:r>
            </w:ins>
            <w:ins w:id="7167" w:author="R4-1904727" w:date="2019-04-16T12:39:00Z">
              <w:del w:id="7168" w:author="R4-1907278" w:date="2019-05-21T13:16:00Z">
                <w:r w:rsidRPr="00035BFF" w:rsidDel="00B91C94">
                  <w:delText>1+1</w:delText>
                </w:r>
              </w:del>
            </w:ins>
          </w:p>
        </w:tc>
        <w:tc>
          <w:tcPr>
            <w:tcW w:w="850" w:type="dxa"/>
            <w:tcPrChange w:id="7169" w:author="R4-1907278" w:date="2019-05-21T13:16:00Z">
              <w:tcPr>
                <w:tcW w:w="850" w:type="dxa"/>
              </w:tcPr>
            </w:tcPrChange>
          </w:tcPr>
          <w:p w14:paraId="3F01D7B4" w14:textId="04ADC83B" w:rsidR="00A45B3F" w:rsidRPr="00035BFF" w:rsidRDefault="00A45B3F" w:rsidP="00A45B3F">
            <w:pPr>
              <w:pStyle w:val="TAC"/>
              <w:rPr>
                <w:ins w:id="7170" w:author="R4-1904727" w:date="2019-04-16T12:39:00Z"/>
              </w:rPr>
            </w:pPr>
            <w:ins w:id="7171" w:author="R4-1904727" w:date="2019-04-16T12:39:00Z">
              <w:r w:rsidRPr="00035BFF">
                <w:t>[-2</w:t>
              </w:r>
            </w:ins>
            <w:ins w:id="7172" w:author="R4-1907278" w:date="2019-05-21T13:22:00Z">
              <w:r w:rsidR="00A5201D" w:rsidRPr="00035BFF">
                <w:t>.</w:t>
              </w:r>
            </w:ins>
            <w:ins w:id="7173" w:author="R4-1904727" w:date="2019-04-16T12:39:00Z">
              <w:del w:id="7174" w:author="R4-1907278" w:date="2019-05-21T13:22:00Z">
                <w:r w:rsidRPr="00035BFF" w:rsidDel="00A5201D">
                  <w:delText>,</w:delText>
                </w:r>
              </w:del>
              <w:r w:rsidRPr="00035BFF">
                <w:t>1]</w:t>
              </w:r>
            </w:ins>
          </w:p>
        </w:tc>
      </w:tr>
      <w:tr w:rsidR="00A45B3F" w:rsidRPr="00035BFF" w14:paraId="0F481142" w14:textId="77777777" w:rsidTr="00A3737B">
        <w:tblPrEx>
          <w:tblW w:w="9777" w:type="dxa"/>
          <w:tblPrExChange w:id="7175" w:author="R4-1907278" w:date="2019-05-21T13:16:00Z">
            <w:tblPrEx>
              <w:tblW w:w="9777" w:type="dxa"/>
            </w:tblPrEx>
          </w:tblPrExChange>
        </w:tblPrEx>
        <w:trPr>
          <w:trHeight w:val="105"/>
          <w:ins w:id="7176" w:author="R4-1904727" w:date="2019-04-16T12:39:00Z"/>
          <w:trPrChange w:id="7177" w:author="R4-1907278" w:date="2019-05-21T13:16:00Z">
            <w:trPr>
              <w:trHeight w:val="105"/>
            </w:trPr>
          </w:trPrChange>
        </w:trPr>
        <w:tc>
          <w:tcPr>
            <w:tcW w:w="1007" w:type="dxa"/>
            <w:vMerge/>
            <w:vAlign w:val="center"/>
            <w:tcPrChange w:id="7178" w:author="R4-1907278" w:date="2019-05-21T13:16:00Z">
              <w:tcPr>
                <w:tcW w:w="1007" w:type="dxa"/>
                <w:vMerge/>
                <w:vAlign w:val="center"/>
              </w:tcPr>
            </w:tcPrChange>
          </w:tcPr>
          <w:p w14:paraId="20FA88DD" w14:textId="77777777" w:rsidR="00A45B3F" w:rsidRPr="00035BFF" w:rsidRDefault="00A45B3F" w:rsidP="00A45B3F">
            <w:pPr>
              <w:pStyle w:val="TAC"/>
              <w:rPr>
                <w:ins w:id="7179" w:author="R4-1904727" w:date="2019-04-16T12:39:00Z"/>
              </w:rPr>
            </w:pPr>
          </w:p>
        </w:tc>
        <w:tc>
          <w:tcPr>
            <w:tcW w:w="1094" w:type="dxa"/>
            <w:vMerge/>
            <w:vAlign w:val="center"/>
            <w:tcPrChange w:id="7180" w:author="R4-1907278" w:date="2019-05-21T13:16:00Z">
              <w:tcPr>
                <w:tcW w:w="1094" w:type="dxa"/>
                <w:vMerge/>
                <w:vAlign w:val="center"/>
              </w:tcPr>
            </w:tcPrChange>
          </w:tcPr>
          <w:p w14:paraId="46614D64" w14:textId="77777777" w:rsidR="00A45B3F" w:rsidRPr="00035BFF" w:rsidRDefault="00A45B3F" w:rsidP="00A45B3F">
            <w:pPr>
              <w:pStyle w:val="TAC"/>
              <w:rPr>
                <w:ins w:id="7181" w:author="R4-1904727" w:date="2019-04-16T12:39:00Z"/>
              </w:rPr>
            </w:pPr>
          </w:p>
        </w:tc>
        <w:tc>
          <w:tcPr>
            <w:tcW w:w="871" w:type="dxa"/>
            <w:vAlign w:val="center"/>
            <w:tcPrChange w:id="7182" w:author="R4-1907278" w:date="2019-05-21T13:16:00Z">
              <w:tcPr>
                <w:tcW w:w="871" w:type="dxa"/>
                <w:vAlign w:val="center"/>
              </w:tcPr>
            </w:tcPrChange>
          </w:tcPr>
          <w:p w14:paraId="1DE2DDA1" w14:textId="77777777" w:rsidR="00A45B3F" w:rsidRPr="00035BFF" w:rsidRDefault="00A45B3F" w:rsidP="00A45B3F">
            <w:pPr>
              <w:pStyle w:val="TAC"/>
              <w:rPr>
                <w:ins w:id="7183" w:author="R4-1904727" w:date="2019-04-16T12:39:00Z"/>
              </w:rPr>
            </w:pPr>
            <w:ins w:id="7184" w:author="R4-1904727" w:date="2019-04-16T12:39:00Z">
              <w:r w:rsidRPr="00035BFF">
                <w:t>Normal</w:t>
              </w:r>
            </w:ins>
          </w:p>
        </w:tc>
        <w:tc>
          <w:tcPr>
            <w:tcW w:w="1973" w:type="dxa"/>
            <w:vAlign w:val="center"/>
            <w:tcPrChange w:id="7185" w:author="R4-1907278" w:date="2019-05-21T13:16:00Z">
              <w:tcPr>
                <w:tcW w:w="1973" w:type="dxa"/>
                <w:vAlign w:val="center"/>
              </w:tcPr>
            </w:tcPrChange>
          </w:tcPr>
          <w:p w14:paraId="235D3D56" w14:textId="77777777" w:rsidR="00A45B3F" w:rsidRPr="00035BFF" w:rsidRDefault="00A45B3F" w:rsidP="00A45B3F">
            <w:pPr>
              <w:pStyle w:val="TAC"/>
              <w:rPr>
                <w:ins w:id="7186" w:author="R4-1904727" w:date="2019-04-16T12:39:00Z"/>
              </w:rPr>
            </w:pPr>
            <w:ins w:id="7187" w:author="R4-1904727" w:date="2019-04-16T12:39:00Z">
              <w:r w:rsidRPr="00035BFF">
                <w:t>TDLC300-100 Low</w:t>
              </w:r>
            </w:ins>
          </w:p>
        </w:tc>
        <w:tc>
          <w:tcPr>
            <w:tcW w:w="1176" w:type="dxa"/>
            <w:vAlign w:val="center"/>
            <w:tcPrChange w:id="7188" w:author="R4-1907278" w:date="2019-05-21T13:16:00Z">
              <w:tcPr>
                <w:tcW w:w="1176" w:type="dxa"/>
                <w:vAlign w:val="center"/>
              </w:tcPr>
            </w:tcPrChange>
          </w:tcPr>
          <w:p w14:paraId="4B06C988" w14:textId="77777777" w:rsidR="00A45B3F" w:rsidRPr="00035BFF" w:rsidRDefault="00A45B3F" w:rsidP="00A45B3F">
            <w:pPr>
              <w:pStyle w:val="TAC"/>
              <w:rPr>
                <w:ins w:id="7189" w:author="R4-1904727" w:date="2019-04-16T12:39:00Z"/>
              </w:rPr>
            </w:pPr>
            <w:ins w:id="7190" w:author="R4-1904727" w:date="2019-04-16T12:39:00Z">
              <w:r w:rsidRPr="00035BFF">
                <w:t>70 %</w:t>
              </w:r>
            </w:ins>
          </w:p>
        </w:tc>
        <w:tc>
          <w:tcPr>
            <w:tcW w:w="1406" w:type="dxa"/>
            <w:vAlign w:val="center"/>
            <w:tcPrChange w:id="7191" w:author="R4-1907278" w:date="2019-05-21T13:16:00Z">
              <w:tcPr>
                <w:tcW w:w="1406" w:type="dxa"/>
                <w:vAlign w:val="center"/>
              </w:tcPr>
            </w:tcPrChange>
          </w:tcPr>
          <w:p w14:paraId="5E6E5693" w14:textId="77777777" w:rsidR="00A45B3F" w:rsidRPr="00035BFF" w:rsidRDefault="00A45B3F" w:rsidP="00A45B3F">
            <w:pPr>
              <w:pStyle w:val="TAC"/>
              <w:rPr>
                <w:ins w:id="7192" w:author="R4-1904727" w:date="2019-04-16T12:39:00Z"/>
              </w:rPr>
            </w:pPr>
            <w:ins w:id="7193" w:author="R4-1904727" w:date="2019-04-16T12:39:00Z">
              <w:r w:rsidRPr="00035BFF">
                <w:rPr>
                  <w:lang w:eastAsia="zh-CN"/>
                </w:rPr>
                <w:t>G-FR1-A4-25</w:t>
              </w:r>
            </w:ins>
          </w:p>
        </w:tc>
        <w:tc>
          <w:tcPr>
            <w:tcW w:w="1400" w:type="dxa"/>
            <w:tcPrChange w:id="7194" w:author="R4-1907278" w:date="2019-05-21T13:16:00Z">
              <w:tcPr>
                <w:tcW w:w="1400" w:type="dxa"/>
                <w:vAlign w:val="center"/>
              </w:tcPr>
            </w:tcPrChange>
          </w:tcPr>
          <w:p w14:paraId="49FC1C05" w14:textId="1C5A8760" w:rsidR="00A45B3F" w:rsidRPr="00035BFF" w:rsidRDefault="00A45B3F" w:rsidP="00A45B3F">
            <w:pPr>
              <w:pStyle w:val="TAC"/>
              <w:rPr>
                <w:ins w:id="7195" w:author="R4-1904727" w:date="2019-04-16T12:39:00Z"/>
              </w:rPr>
            </w:pPr>
            <w:ins w:id="7196" w:author="R4-1907278" w:date="2019-05-21T13:16:00Z">
              <w:r w:rsidRPr="00035BFF">
                <w:t>pos1</w:t>
              </w:r>
            </w:ins>
            <w:ins w:id="7197" w:author="R4-1904727" w:date="2019-04-16T12:39:00Z">
              <w:del w:id="7198" w:author="R4-1907278" w:date="2019-05-21T13:16:00Z">
                <w:r w:rsidRPr="00035BFF" w:rsidDel="00B91C94">
                  <w:delText>1+1</w:delText>
                </w:r>
              </w:del>
            </w:ins>
          </w:p>
        </w:tc>
        <w:tc>
          <w:tcPr>
            <w:tcW w:w="850" w:type="dxa"/>
            <w:tcPrChange w:id="7199" w:author="R4-1907278" w:date="2019-05-21T13:16:00Z">
              <w:tcPr>
                <w:tcW w:w="850" w:type="dxa"/>
              </w:tcPr>
            </w:tcPrChange>
          </w:tcPr>
          <w:p w14:paraId="67CBC4C1" w14:textId="19E73396" w:rsidR="00A45B3F" w:rsidRPr="00035BFF" w:rsidRDefault="00A45B3F" w:rsidP="00A45B3F">
            <w:pPr>
              <w:pStyle w:val="TAC"/>
              <w:rPr>
                <w:ins w:id="7200" w:author="R4-1904727" w:date="2019-04-16T12:39:00Z"/>
              </w:rPr>
            </w:pPr>
            <w:ins w:id="7201" w:author="R4-1904727" w:date="2019-04-16T12:39:00Z">
              <w:r w:rsidRPr="00035BFF">
                <w:t>[11</w:t>
              </w:r>
            </w:ins>
            <w:ins w:id="7202" w:author="R4-1907278" w:date="2019-05-21T13:22:00Z">
              <w:r w:rsidR="00A5201D" w:rsidRPr="00035BFF">
                <w:t>.</w:t>
              </w:r>
            </w:ins>
            <w:ins w:id="7203" w:author="R4-1904727" w:date="2019-04-16T12:39:00Z">
              <w:del w:id="7204" w:author="R4-1907278" w:date="2019-05-21T13:22:00Z">
                <w:r w:rsidRPr="00035BFF" w:rsidDel="00A5201D">
                  <w:delText>,</w:delText>
                </w:r>
              </w:del>
              <w:r w:rsidRPr="00035BFF">
                <w:t>6]</w:t>
              </w:r>
            </w:ins>
          </w:p>
        </w:tc>
      </w:tr>
      <w:tr w:rsidR="00A45B3F" w:rsidRPr="00035BFF" w14:paraId="79308889" w14:textId="77777777" w:rsidTr="00A3737B">
        <w:tblPrEx>
          <w:tblW w:w="9777" w:type="dxa"/>
          <w:tblPrExChange w:id="7205" w:author="R4-1907278" w:date="2019-05-21T13:16:00Z">
            <w:tblPrEx>
              <w:tblW w:w="9777" w:type="dxa"/>
            </w:tblPrEx>
          </w:tblPrExChange>
        </w:tblPrEx>
        <w:trPr>
          <w:trHeight w:val="105"/>
          <w:ins w:id="7206" w:author="R4-1904727" w:date="2019-04-16T12:39:00Z"/>
          <w:trPrChange w:id="7207" w:author="R4-1907278" w:date="2019-05-21T13:16:00Z">
            <w:trPr>
              <w:trHeight w:val="105"/>
            </w:trPr>
          </w:trPrChange>
        </w:trPr>
        <w:tc>
          <w:tcPr>
            <w:tcW w:w="1007" w:type="dxa"/>
            <w:vMerge/>
            <w:vAlign w:val="center"/>
            <w:tcPrChange w:id="7208" w:author="R4-1907278" w:date="2019-05-21T13:16:00Z">
              <w:tcPr>
                <w:tcW w:w="1007" w:type="dxa"/>
                <w:vMerge/>
                <w:vAlign w:val="center"/>
              </w:tcPr>
            </w:tcPrChange>
          </w:tcPr>
          <w:p w14:paraId="5ACACF17" w14:textId="77777777" w:rsidR="00A45B3F" w:rsidRPr="00035BFF" w:rsidRDefault="00A45B3F" w:rsidP="00A45B3F">
            <w:pPr>
              <w:pStyle w:val="TAC"/>
              <w:rPr>
                <w:ins w:id="7209" w:author="R4-1904727" w:date="2019-04-16T12:39:00Z"/>
              </w:rPr>
            </w:pPr>
          </w:p>
        </w:tc>
        <w:tc>
          <w:tcPr>
            <w:tcW w:w="1094" w:type="dxa"/>
            <w:vMerge w:val="restart"/>
            <w:vAlign w:val="center"/>
            <w:tcPrChange w:id="7210" w:author="R4-1907278" w:date="2019-05-21T13:16:00Z">
              <w:tcPr>
                <w:tcW w:w="1094" w:type="dxa"/>
                <w:vMerge w:val="restart"/>
                <w:vAlign w:val="center"/>
              </w:tcPr>
            </w:tcPrChange>
          </w:tcPr>
          <w:p w14:paraId="31779573" w14:textId="77777777" w:rsidR="00A45B3F" w:rsidRPr="00035BFF" w:rsidRDefault="00A45B3F" w:rsidP="00A45B3F">
            <w:pPr>
              <w:pStyle w:val="TAC"/>
              <w:rPr>
                <w:ins w:id="7211" w:author="R4-1904727" w:date="2019-04-16T12:39:00Z"/>
              </w:rPr>
            </w:pPr>
            <w:ins w:id="7212" w:author="R4-1904727" w:date="2019-04-16T12:39:00Z">
              <w:r w:rsidRPr="00035BFF">
                <w:t>8</w:t>
              </w:r>
            </w:ins>
          </w:p>
        </w:tc>
        <w:tc>
          <w:tcPr>
            <w:tcW w:w="871" w:type="dxa"/>
            <w:vAlign w:val="center"/>
            <w:tcPrChange w:id="7213" w:author="R4-1907278" w:date="2019-05-21T13:16:00Z">
              <w:tcPr>
                <w:tcW w:w="871" w:type="dxa"/>
                <w:vAlign w:val="center"/>
              </w:tcPr>
            </w:tcPrChange>
          </w:tcPr>
          <w:p w14:paraId="53AD2C6D" w14:textId="77777777" w:rsidR="00A45B3F" w:rsidRPr="00035BFF" w:rsidRDefault="00A45B3F" w:rsidP="00A45B3F">
            <w:pPr>
              <w:pStyle w:val="TAC"/>
              <w:rPr>
                <w:ins w:id="7214" w:author="R4-1904727" w:date="2019-04-16T12:39:00Z"/>
              </w:rPr>
            </w:pPr>
            <w:ins w:id="7215" w:author="R4-1904727" w:date="2019-04-16T12:39:00Z">
              <w:r w:rsidRPr="00035BFF">
                <w:t>Normal</w:t>
              </w:r>
            </w:ins>
          </w:p>
        </w:tc>
        <w:tc>
          <w:tcPr>
            <w:tcW w:w="1973" w:type="dxa"/>
            <w:vAlign w:val="center"/>
            <w:tcPrChange w:id="7216" w:author="R4-1907278" w:date="2019-05-21T13:16:00Z">
              <w:tcPr>
                <w:tcW w:w="1973" w:type="dxa"/>
                <w:vAlign w:val="center"/>
              </w:tcPr>
            </w:tcPrChange>
          </w:tcPr>
          <w:p w14:paraId="358E2EA9" w14:textId="77777777" w:rsidR="00A45B3F" w:rsidRPr="00035BFF" w:rsidRDefault="00A45B3F" w:rsidP="00A45B3F">
            <w:pPr>
              <w:pStyle w:val="TAC"/>
              <w:rPr>
                <w:ins w:id="7217" w:author="R4-1904727" w:date="2019-04-16T12:39:00Z"/>
              </w:rPr>
            </w:pPr>
            <w:ins w:id="7218" w:author="R4-1904727" w:date="2019-04-16T12:39:00Z">
              <w:r w:rsidRPr="00035BFF">
                <w:t>TDLB100-400 Low</w:t>
              </w:r>
            </w:ins>
          </w:p>
        </w:tc>
        <w:tc>
          <w:tcPr>
            <w:tcW w:w="1176" w:type="dxa"/>
            <w:vAlign w:val="center"/>
            <w:tcPrChange w:id="7219" w:author="R4-1907278" w:date="2019-05-21T13:16:00Z">
              <w:tcPr>
                <w:tcW w:w="1176" w:type="dxa"/>
                <w:vAlign w:val="center"/>
              </w:tcPr>
            </w:tcPrChange>
          </w:tcPr>
          <w:p w14:paraId="2AA0D3CD" w14:textId="77777777" w:rsidR="00A45B3F" w:rsidRPr="00035BFF" w:rsidRDefault="00A45B3F" w:rsidP="00A45B3F">
            <w:pPr>
              <w:pStyle w:val="TAC"/>
              <w:rPr>
                <w:ins w:id="7220" w:author="R4-1904727" w:date="2019-04-16T12:39:00Z"/>
              </w:rPr>
            </w:pPr>
            <w:ins w:id="7221" w:author="R4-1904727" w:date="2019-04-16T12:39:00Z">
              <w:r w:rsidRPr="00035BFF">
                <w:t>70 %</w:t>
              </w:r>
            </w:ins>
          </w:p>
        </w:tc>
        <w:tc>
          <w:tcPr>
            <w:tcW w:w="1406" w:type="dxa"/>
            <w:vAlign w:val="center"/>
            <w:tcPrChange w:id="7222" w:author="R4-1907278" w:date="2019-05-21T13:16:00Z">
              <w:tcPr>
                <w:tcW w:w="1406" w:type="dxa"/>
                <w:vAlign w:val="center"/>
              </w:tcPr>
            </w:tcPrChange>
          </w:tcPr>
          <w:p w14:paraId="76EA211B" w14:textId="77777777" w:rsidR="00A45B3F" w:rsidRPr="00035BFF" w:rsidRDefault="00A45B3F" w:rsidP="00A45B3F">
            <w:pPr>
              <w:pStyle w:val="TAC"/>
              <w:rPr>
                <w:ins w:id="7223" w:author="R4-1904727" w:date="2019-04-16T12:39:00Z"/>
              </w:rPr>
            </w:pPr>
            <w:ins w:id="7224" w:author="R4-1904727" w:date="2019-04-16T12:39:00Z">
              <w:r w:rsidRPr="00035BFF">
                <w:rPr>
                  <w:lang w:eastAsia="zh-CN"/>
                </w:rPr>
                <w:t>G-FR1-A3-25</w:t>
              </w:r>
            </w:ins>
          </w:p>
        </w:tc>
        <w:tc>
          <w:tcPr>
            <w:tcW w:w="1400" w:type="dxa"/>
            <w:tcPrChange w:id="7225" w:author="R4-1907278" w:date="2019-05-21T13:16:00Z">
              <w:tcPr>
                <w:tcW w:w="1400" w:type="dxa"/>
                <w:vAlign w:val="center"/>
              </w:tcPr>
            </w:tcPrChange>
          </w:tcPr>
          <w:p w14:paraId="0F050D83" w14:textId="4B9B03DE" w:rsidR="00A45B3F" w:rsidRPr="00035BFF" w:rsidRDefault="00A45B3F" w:rsidP="00A45B3F">
            <w:pPr>
              <w:pStyle w:val="TAC"/>
              <w:rPr>
                <w:ins w:id="7226" w:author="R4-1904727" w:date="2019-04-16T12:39:00Z"/>
              </w:rPr>
            </w:pPr>
            <w:ins w:id="7227" w:author="R4-1907278" w:date="2019-05-21T13:16:00Z">
              <w:r w:rsidRPr="00035BFF">
                <w:t>pos1</w:t>
              </w:r>
            </w:ins>
            <w:ins w:id="7228" w:author="R4-1904727" w:date="2019-04-16T12:39:00Z">
              <w:del w:id="7229" w:author="R4-1907278" w:date="2019-05-21T13:16:00Z">
                <w:r w:rsidRPr="00035BFF" w:rsidDel="00B91C94">
                  <w:delText>1+1</w:delText>
                </w:r>
              </w:del>
            </w:ins>
          </w:p>
        </w:tc>
        <w:tc>
          <w:tcPr>
            <w:tcW w:w="850" w:type="dxa"/>
            <w:tcPrChange w:id="7230" w:author="R4-1907278" w:date="2019-05-21T13:16:00Z">
              <w:tcPr>
                <w:tcW w:w="850" w:type="dxa"/>
              </w:tcPr>
            </w:tcPrChange>
          </w:tcPr>
          <w:p w14:paraId="4FE40214" w14:textId="55B2C527" w:rsidR="00A45B3F" w:rsidRPr="00035BFF" w:rsidRDefault="00A45B3F" w:rsidP="00A45B3F">
            <w:pPr>
              <w:pStyle w:val="TAC"/>
              <w:rPr>
                <w:ins w:id="7231" w:author="R4-1904727" w:date="2019-04-16T12:39:00Z"/>
              </w:rPr>
            </w:pPr>
            <w:ins w:id="7232" w:author="R4-1904727" w:date="2019-04-16T12:39:00Z">
              <w:r w:rsidRPr="00035BFF">
                <w:t>[-5</w:t>
              </w:r>
            </w:ins>
            <w:ins w:id="7233" w:author="R4-1907278" w:date="2019-05-21T13:22:00Z">
              <w:r w:rsidR="00A5201D" w:rsidRPr="00035BFF">
                <w:t>.</w:t>
              </w:r>
            </w:ins>
            <w:ins w:id="7234" w:author="R4-1904727" w:date="2019-04-16T12:39:00Z">
              <w:del w:id="7235" w:author="R4-1907278" w:date="2019-05-21T13:22:00Z">
                <w:r w:rsidRPr="00035BFF" w:rsidDel="00A5201D">
                  <w:delText>,</w:delText>
                </w:r>
              </w:del>
              <w:r w:rsidRPr="00035BFF">
                <w:t>1]</w:t>
              </w:r>
            </w:ins>
          </w:p>
        </w:tc>
      </w:tr>
      <w:tr w:rsidR="00A45B3F" w:rsidRPr="00035BFF" w14:paraId="66973EBF" w14:textId="77777777" w:rsidTr="00A3737B">
        <w:tblPrEx>
          <w:tblW w:w="9777" w:type="dxa"/>
          <w:tblPrExChange w:id="7236" w:author="R4-1907278" w:date="2019-05-21T13:16:00Z">
            <w:tblPrEx>
              <w:tblW w:w="9777" w:type="dxa"/>
            </w:tblPrEx>
          </w:tblPrExChange>
        </w:tblPrEx>
        <w:trPr>
          <w:trHeight w:val="105"/>
          <w:ins w:id="7237" w:author="R4-1904727" w:date="2019-04-16T12:39:00Z"/>
          <w:trPrChange w:id="7238" w:author="R4-1907278" w:date="2019-05-21T13:16:00Z">
            <w:trPr>
              <w:trHeight w:val="105"/>
            </w:trPr>
          </w:trPrChange>
        </w:trPr>
        <w:tc>
          <w:tcPr>
            <w:tcW w:w="1007" w:type="dxa"/>
            <w:vMerge/>
            <w:vAlign w:val="center"/>
            <w:tcPrChange w:id="7239" w:author="R4-1907278" w:date="2019-05-21T13:16:00Z">
              <w:tcPr>
                <w:tcW w:w="1007" w:type="dxa"/>
                <w:vMerge/>
                <w:vAlign w:val="center"/>
              </w:tcPr>
            </w:tcPrChange>
          </w:tcPr>
          <w:p w14:paraId="55F2F6B7" w14:textId="77777777" w:rsidR="00A45B3F" w:rsidRPr="00035BFF" w:rsidRDefault="00A45B3F" w:rsidP="00A45B3F">
            <w:pPr>
              <w:pStyle w:val="TAC"/>
              <w:rPr>
                <w:ins w:id="7240" w:author="R4-1904727" w:date="2019-04-16T12:39:00Z"/>
              </w:rPr>
            </w:pPr>
          </w:p>
        </w:tc>
        <w:tc>
          <w:tcPr>
            <w:tcW w:w="1094" w:type="dxa"/>
            <w:vMerge/>
            <w:vAlign w:val="center"/>
            <w:tcPrChange w:id="7241" w:author="R4-1907278" w:date="2019-05-21T13:16:00Z">
              <w:tcPr>
                <w:tcW w:w="1094" w:type="dxa"/>
                <w:vMerge/>
                <w:vAlign w:val="center"/>
              </w:tcPr>
            </w:tcPrChange>
          </w:tcPr>
          <w:p w14:paraId="64EFA990" w14:textId="77777777" w:rsidR="00A45B3F" w:rsidRPr="00035BFF" w:rsidRDefault="00A45B3F" w:rsidP="00A45B3F">
            <w:pPr>
              <w:pStyle w:val="TAC"/>
              <w:rPr>
                <w:ins w:id="7242" w:author="R4-1904727" w:date="2019-04-16T12:39:00Z"/>
              </w:rPr>
            </w:pPr>
          </w:p>
        </w:tc>
        <w:tc>
          <w:tcPr>
            <w:tcW w:w="871" w:type="dxa"/>
            <w:vAlign w:val="center"/>
            <w:tcPrChange w:id="7243" w:author="R4-1907278" w:date="2019-05-21T13:16:00Z">
              <w:tcPr>
                <w:tcW w:w="871" w:type="dxa"/>
                <w:vAlign w:val="center"/>
              </w:tcPr>
            </w:tcPrChange>
          </w:tcPr>
          <w:p w14:paraId="5948E668" w14:textId="77777777" w:rsidR="00A45B3F" w:rsidRPr="00035BFF" w:rsidRDefault="00A45B3F" w:rsidP="00A45B3F">
            <w:pPr>
              <w:pStyle w:val="TAC"/>
              <w:rPr>
                <w:ins w:id="7244" w:author="R4-1904727" w:date="2019-04-16T12:39:00Z"/>
              </w:rPr>
            </w:pPr>
            <w:ins w:id="7245" w:author="R4-1904727" w:date="2019-04-16T12:39:00Z">
              <w:r w:rsidRPr="00035BFF">
                <w:t>Normal</w:t>
              </w:r>
            </w:ins>
          </w:p>
        </w:tc>
        <w:tc>
          <w:tcPr>
            <w:tcW w:w="1973" w:type="dxa"/>
            <w:vAlign w:val="center"/>
            <w:tcPrChange w:id="7246" w:author="R4-1907278" w:date="2019-05-21T13:16:00Z">
              <w:tcPr>
                <w:tcW w:w="1973" w:type="dxa"/>
                <w:vAlign w:val="center"/>
              </w:tcPr>
            </w:tcPrChange>
          </w:tcPr>
          <w:p w14:paraId="5CBC0F9A" w14:textId="77777777" w:rsidR="00A45B3F" w:rsidRPr="00035BFF" w:rsidRDefault="00A45B3F" w:rsidP="00A45B3F">
            <w:pPr>
              <w:pStyle w:val="TAC"/>
              <w:rPr>
                <w:ins w:id="7247" w:author="R4-1904727" w:date="2019-04-16T12:39:00Z"/>
              </w:rPr>
            </w:pPr>
            <w:ins w:id="7248" w:author="R4-1904727" w:date="2019-04-16T12:39:00Z">
              <w:r w:rsidRPr="00035BFF">
                <w:t>TDLC300-100 Low</w:t>
              </w:r>
            </w:ins>
          </w:p>
        </w:tc>
        <w:tc>
          <w:tcPr>
            <w:tcW w:w="1176" w:type="dxa"/>
            <w:vAlign w:val="center"/>
            <w:tcPrChange w:id="7249" w:author="R4-1907278" w:date="2019-05-21T13:16:00Z">
              <w:tcPr>
                <w:tcW w:w="1176" w:type="dxa"/>
                <w:vAlign w:val="center"/>
              </w:tcPr>
            </w:tcPrChange>
          </w:tcPr>
          <w:p w14:paraId="35AF6F65" w14:textId="77777777" w:rsidR="00A45B3F" w:rsidRPr="00035BFF" w:rsidRDefault="00A45B3F" w:rsidP="00A45B3F">
            <w:pPr>
              <w:pStyle w:val="TAC"/>
              <w:rPr>
                <w:ins w:id="7250" w:author="R4-1904727" w:date="2019-04-16T12:39:00Z"/>
              </w:rPr>
            </w:pPr>
            <w:ins w:id="7251" w:author="R4-1904727" w:date="2019-04-16T12:39:00Z">
              <w:r w:rsidRPr="00035BFF">
                <w:t>70 %</w:t>
              </w:r>
            </w:ins>
          </w:p>
        </w:tc>
        <w:tc>
          <w:tcPr>
            <w:tcW w:w="1406" w:type="dxa"/>
            <w:vAlign w:val="center"/>
            <w:tcPrChange w:id="7252" w:author="R4-1907278" w:date="2019-05-21T13:16:00Z">
              <w:tcPr>
                <w:tcW w:w="1406" w:type="dxa"/>
                <w:vAlign w:val="center"/>
              </w:tcPr>
            </w:tcPrChange>
          </w:tcPr>
          <w:p w14:paraId="2651577A" w14:textId="77777777" w:rsidR="00A45B3F" w:rsidRPr="00035BFF" w:rsidRDefault="00A45B3F" w:rsidP="00A45B3F">
            <w:pPr>
              <w:pStyle w:val="TAC"/>
              <w:rPr>
                <w:ins w:id="7253" w:author="R4-1904727" w:date="2019-04-16T12:39:00Z"/>
              </w:rPr>
            </w:pPr>
            <w:ins w:id="7254" w:author="R4-1904727" w:date="2019-04-16T12:39:00Z">
              <w:r w:rsidRPr="00035BFF">
                <w:rPr>
                  <w:lang w:eastAsia="zh-CN"/>
                </w:rPr>
                <w:t>G-FR1-A4-25</w:t>
              </w:r>
            </w:ins>
          </w:p>
        </w:tc>
        <w:tc>
          <w:tcPr>
            <w:tcW w:w="1400" w:type="dxa"/>
            <w:tcPrChange w:id="7255" w:author="R4-1907278" w:date="2019-05-21T13:16:00Z">
              <w:tcPr>
                <w:tcW w:w="1400" w:type="dxa"/>
                <w:vAlign w:val="center"/>
              </w:tcPr>
            </w:tcPrChange>
          </w:tcPr>
          <w:p w14:paraId="1995985F" w14:textId="5CDC5E1E" w:rsidR="00A45B3F" w:rsidRPr="00035BFF" w:rsidRDefault="00A45B3F" w:rsidP="00A45B3F">
            <w:pPr>
              <w:pStyle w:val="TAC"/>
              <w:rPr>
                <w:ins w:id="7256" w:author="R4-1904727" w:date="2019-04-16T12:39:00Z"/>
              </w:rPr>
            </w:pPr>
            <w:ins w:id="7257" w:author="R4-1907278" w:date="2019-05-21T13:16:00Z">
              <w:r w:rsidRPr="00035BFF">
                <w:t>pos1</w:t>
              </w:r>
            </w:ins>
            <w:ins w:id="7258" w:author="R4-1904727" w:date="2019-04-16T12:39:00Z">
              <w:del w:id="7259" w:author="R4-1907278" w:date="2019-05-21T13:16:00Z">
                <w:r w:rsidRPr="00035BFF" w:rsidDel="00B91C94">
                  <w:delText>1+1</w:delText>
                </w:r>
              </w:del>
            </w:ins>
          </w:p>
        </w:tc>
        <w:tc>
          <w:tcPr>
            <w:tcW w:w="850" w:type="dxa"/>
            <w:tcPrChange w:id="7260" w:author="R4-1907278" w:date="2019-05-21T13:16:00Z">
              <w:tcPr>
                <w:tcW w:w="850" w:type="dxa"/>
              </w:tcPr>
            </w:tcPrChange>
          </w:tcPr>
          <w:p w14:paraId="1B033F11" w14:textId="0BB7825F" w:rsidR="00A45B3F" w:rsidRPr="00035BFF" w:rsidRDefault="00A45B3F" w:rsidP="00A45B3F">
            <w:pPr>
              <w:pStyle w:val="TAC"/>
              <w:rPr>
                <w:ins w:id="7261" w:author="R4-1904727" w:date="2019-04-16T12:39:00Z"/>
              </w:rPr>
            </w:pPr>
            <w:ins w:id="7262" w:author="R4-1904727" w:date="2019-04-16T12:39:00Z">
              <w:r w:rsidRPr="00035BFF">
                <w:t>[7</w:t>
              </w:r>
            </w:ins>
            <w:ins w:id="7263" w:author="R4-1907278" w:date="2019-05-21T13:22:00Z">
              <w:r w:rsidR="00A5201D" w:rsidRPr="00035BFF">
                <w:t>.</w:t>
              </w:r>
            </w:ins>
            <w:ins w:id="7264" w:author="R4-1904727" w:date="2019-04-16T12:39:00Z">
              <w:del w:id="7265" w:author="R4-1907278" w:date="2019-05-21T13:22:00Z">
                <w:r w:rsidRPr="00035BFF" w:rsidDel="00A5201D">
                  <w:delText>,</w:delText>
                </w:r>
              </w:del>
              <w:r w:rsidRPr="00035BFF">
                <w:t>4]</w:t>
              </w:r>
            </w:ins>
          </w:p>
        </w:tc>
      </w:tr>
    </w:tbl>
    <w:p w14:paraId="534F21D7" w14:textId="77777777" w:rsidR="000030DA" w:rsidRPr="00035BFF" w:rsidRDefault="000030DA" w:rsidP="000030DA">
      <w:pPr>
        <w:rPr>
          <w:ins w:id="7266" w:author="R4-1904727" w:date="2019-04-16T12:39:00Z"/>
          <w:rFonts w:eastAsia="Malgun Gothic"/>
        </w:rPr>
      </w:pPr>
    </w:p>
    <w:p w14:paraId="1DD229FF" w14:textId="77777777" w:rsidR="000030DA" w:rsidRPr="00035BFF" w:rsidRDefault="000030DA" w:rsidP="000030DA">
      <w:pPr>
        <w:pStyle w:val="TH"/>
        <w:rPr>
          <w:ins w:id="7267" w:author="R4-1904727" w:date="2019-04-16T12:39:00Z"/>
          <w:rFonts w:eastAsia="Malgun Gothic"/>
          <w:lang w:eastAsia="zh-CN"/>
        </w:rPr>
      </w:pPr>
      <w:ins w:id="7268" w:author="R4-1904727" w:date="2019-04-16T12:39:00Z">
        <w:r w:rsidRPr="00035BFF">
          <w:rPr>
            <w:rFonts w:eastAsia="Malgun Gothic"/>
          </w:rPr>
          <w:t>Table 8.2.1.5-5: Test requirements for PUSCH, Type A, 20 MHz channel bandwidth</w:t>
        </w:r>
        <w:r w:rsidRPr="00035BFF">
          <w:rPr>
            <w:rFonts w:eastAsia="Malgun Gothic"/>
            <w:lang w:eastAsia="zh-CN"/>
          </w:rPr>
          <w:t>, 30 kHz SCS</w:t>
        </w:r>
      </w:ins>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Change w:id="7269">
          <w:tblGrid>
            <w:gridCol w:w="1007"/>
            <w:gridCol w:w="1093"/>
            <w:gridCol w:w="872"/>
            <w:gridCol w:w="1961"/>
            <w:gridCol w:w="1176"/>
            <w:gridCol w:w="1402"/>
            <w:gridCol w:w="1417"/>
            <w:gridCol w:w="849"/>
          </w:tblGrid>
        </w:tblGridChange>
      </w:tblGrid>
      <w:tr w:rsidR="000030DA" w:rsidRPr="00035BFF" w14:paraId="15F2AF9C" w14:textId="77777777" w:rsidTr="000030DA">
        <w:trPr>
          <w:ins w:id="7270" w:author="R4-1904727" w:date="2019-04-16T12:39:00Z"/>
        </w:trPr>
        <w:tc>
          <w:tcPr>
            <w:tcW w:w="1007" w:type="dxa"/>
          </w:tcPr>
          <w:p w14:paraId="22A1DCE7" w14:textId="77777777" w:rsidR="000030DA" w:rsidRPr="00035BFF" w:rsidRDefault="000030DA" w:rsidP="000030DA">
            <w:pPr>
              <w:pStyle w:val="TAH"/>
              <w:rPr>
                <w:ins w:id="7271" w:author="R4-1904727" w:date="2019-04-16T12:39:00Z"/>
              </w:rPr>
            </w:pPr>
            <w:ins w:id="7272" w:author="R4-1904727" w:date="2019-04-16T12:39:00Z">
              <w:r w:rsidRPr="00035BFF">
                <w:t xml:space="preserve">Number of </w:t>
              </w:r>
              <w:r w:rsidRPr="00035BFF">
                <w:rPr>
                  <w:lang w:eastAsia="zh-CN"/>
                </w:rPr>
                <w:t>T</w:t>
              </w:r>
              <w:r w:rsidRPr="00035BFF">
                <w:t>X antennas</w:t>
              </w:r>
            </w:ins>
          </w:p>
        </w:tc>
        <w:tc>
          <w:tcPr>
            <w:tcW w:w="1093" w:type="dxa"/>
          </w:tcPr>
          <w:p w14:paraId="36A44569" w14:textId="77777777" w:rsidR="000030DA" w:rsidRPr="00035BFF" w:rsidRDefault="000030DA" w:rsidP="000030DA">
            <w:pPr>
              <w:pStyle w:val="TAH"/>
              <w:rPr>
                <w:ins w:id="7273" w:author="R4-1904727" w:date="2019-04-16T12:39:00Z"/>
              </w:rPr>
            </w:pPr>
            <w:ins w:id="7274" w:author="R4-1904727" w:date="2019-04-16T12:39:00Z">
              <w:r w:rsidRPr="00035BFF">
                <w:t>Number of RX antennas</w:t>
              </w:r>
            </w:ins>
          </w:p>
        </w:tc>
        <w:tc>
          <w:tcPr>
            <w:tcW w:w="872" w:type="dxa"/>
          </w:tcPr>
          <w:p w14:paraId="5707AF86" w14:textId="77777777" w:rsidR="000030DA" w:rsidRPr="00035BFF" w:rsidRDefault="000030DA" w:rsidP="000030DA">
            <w:pPr>
              <w:pStyle w:val="TAH"/>
              <w:rPr>
                <w:ins w:id="7275" w:author="R4-1904727" w:date="2019-04-16T12:39:00Z"/>
              </w:rPr>
            </w:pPr>
            <w:ins w:id="7276" w:author="R4-1904727" w:date="2019-04-16T12:39:00Z">
              <w:r w:rsidRPr="00035BFF">
                <w:t>Cyclic prefix</w:t>
              </w:r>
            </w:ins>
          </w:p>
        </w:tc>
        <w:tc>
          <w:tcPr>
            <w:tcW w:w="1961" w:type="dxa"/>
          </w:tcPr>
          <w:p w14:paraId="5CE59479" w14:textId="2EC7C77A" w:rsidR="000030DA" w:rsidRPr="00035BFF" w:rsidRDefault="000030DA" w:rsidP="000030DA">
            <w:pPr>
              <w:pStyle w:val="TAH"/>
              <w:rPr>
                <w:ins w:id="7277" w:author="R4-1904727" w:date="2019-04-16T12:39:00Z"/>
                <w:lang w:val="fr-FR"/>
              </w:rPr>
            </w:pPr>
            <w:ins w:id="7278"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6E7DDC44" w14:textId="77777777" w:rsidR="000030DA" w:rsidRPr="00035BFF" w:rsidRDefault="000030DA" w:rsidP="000030DA">
            <w:pPr>
              <w:pStyle w:val="TAH"/>
              <w:rPr>
                <w:ins w:id="7279" w:author="R4-1904727" w:date="2019-04-16T12:39:00Z"/>
              </w:rPr>
            </w:pPr>
            <w:ins w:id="7280" w:author="R4-1904727" w:date="2019-04-16T12:39:00Z">
              <w:r w:rsidRPr="00035BFF">
                <w:t>Fraction of maximum throughput</w:t>
              </w:r>
            </w:ins>
          </w:p>
        </w:tc>
        <w:tc>
          <w:tcPr>
            <w:tcW w:w="1402" w:type="dxa"/>
          </w:tcPr>
          <w:p w14:paraId="6D7815A3" w14:textId="45AA95C6" w:rsidR="000030DA" w:rsidRPr="00035BFF" w:rsidRDefault="000030DA" w:rsidP="000030DA">
            <w:pPr>
              <w:pStyle w:val="TAH"/>
              <w:rPr>
                <w:ins w:id="7281" w:author="R4-1904727" w:date="2019-04-16T12:39:00Z"/>
              </w:rPr>
            </w:pPr>
            <w:ins w:id="7282" w:author="R4-1904727" w:date="2019-04-16T12:39:00Z">
              <w:r w:rsidRPr="00035BFF">
                <w:t>FRC</w:t>
              </w:r>
              <w:r w:rsidRPr="00035BFF">
                <w:br/>
                <w:t>(annex A)</w:t>
              </w:r>
            </w:ins>
          </w:p>
        </w:tc>
        <w:tc>
          <w:tcPr>
            <w:tcW w:w="1417" w:type="dxa"/>
          </w:tcPr>
          <w:p w14:paraId="32E2EEA6" w14:textId="40B03285" w:rsidR="000030DA" w:rsidRPr="00035BFF" w:rsidRDefault="00A45B3F" w:rsidP="000030DA">
            <w:pPr>
              <w:pStyle w:val="TAH"/>
              <w:rPr>
                <w:ins w:id="7283" w:author="R4-1904727" w:date="2019-04-16T12:39:00Z"/>
              </w:rPr>
            </w:pPr>
            <w:ins w:id="7284" w:author="R4-1907278" w:date="2019-05-21T13:19:00Z">
              <w:r w:rsidRPr="00035BFF">
                <w:t>Additional DM-RS position</w:t>
              </w:r>
            </w:ins>
            <w:ins w:id="7285" w:author="R4-1904727" w:date="2019-04-16T12:39:00Z">
              <w:del w:id="7286" w:author="R4-1907278" w:date="2019-05-21T13:19:00Z">
                <w:r w:rsidR="000030DA" w:rsidRPr="00035BFF" w:rsidDel="00A45B3F">
                  <w:delText>DM-RS configuration</w:delText>
                </w:r>
              </w:del>
            </w:ins>
          </w:p>
        </w:tc>
        <w:tc>
          <w:tcPr>
            <w:tcW w:w="849" w:type="dxa"/>
          </w:tcPr>
          <w:p w14:paraId="46EA2774" w14:textId="77777777" w:rsidR="000030DA" w:rsidRPr="00035BFF" w:rsidRDefault="000030DA" w:rsidP="000030DA">
            <w:pPr>
              <w:pStyle w:val="TAH"/>
              <w:rPr>
                <w:ins w:id="7287" w:author="R4-1904727" w:date="2019-04-16T12:39:00Z"/>
              </w:rPr>
            </w:pPr>
            <w:ins w:id="7288" w:author="R4-1904727" w:date="2019-04-16T12:39:00Z">
              <w:r w:rsidRPr="00035BFF">
                <w:t>SNR</w:t>
              </w:r>
            </w:ins>
          </w:p>
          <w:p w14:paraId="1FF85C1E" w14:textId="77777777" w:rsidR="000030DA" w:rsidRPr="00035BFF" w:rsidRDefault="000030DA" w:rsidP="000030DA">
            <w:pPr>
              <w:pStyle w:val="TAH"/>
              <w:rPr>
                <w:ins w:id="7289" w:author="R4-1904727" w:date="2019-04-16T12:39:00Z"/>
              </w:rPr>
            </w:pPr>
            <w:ins w:id="7290" w:author="R4-1904727" w:date="2019-04-16T12:39:00Z">
              <w:r w:rsidRPr="00035BFF">
                <w:t>(dB)</w:t>
              </w:r>
            </w:ins>
          </w:p>
        </w:tc>
      </w:tr>
      <w:tr w:rsidR="00A45B3F" w:rsidRPr="00035BFF" w14:paraId="0F7EC8CA" w14:textId="77777777" w:rsidTr="00A3737B">
        <w:tblPrEx>
          <w:tblW w:w="9777" w:type="dxa"/>
          <w:tblPrExChange w:id="7291" w:author="R4-1907278" w:date="2019-05-21T13:16:00Z">
            <w:tblPrEx>
              <w:tblW w:w="9777" w:type="dxa"/>
            </w:tblPrEx>
          </w:tblPrExChange>
        </w:tblPrEx>
        <w:trPr>
          <w:trHeight w:val="105"/>
          <w:ins w:id="7292" w:author="R4-1904727" w:date="2019-04-16T12:39:00Z"/>
          <w:trPrChange w:id="7293" w:author="R4-1907278" w:date="2019-05-21T13:16:00Z">
            <w:trPr>
              <w:trHeight w:val="105"/>
            </w:trPr>
          </w:trPrChange>
        </w:trPr>
        <w:tc>
          <w:tcPr>
            <w:tcW w:w="1007" w:type="dxa"/>
            <w:vMerge w:val="restart"/>
            <w:vAlign w:val="center"/>
            <w:tcPrChange w:id="7294" w:author="R4-1907278" w:date="2019-05-21T13:16:00Z">
              <w:tcPr>
                <w:tcW w:w="1007" w:type="dxa"/>
                <w:vMerge w:val="restart"/>
                <w:vAlign w:val="center"/>
              </w:tcPr>
            </w:tcPrChange>
          </w:tcPr>
          <w:p w14:paraId="1A47BCCE" w14:textId="77777777" w:rsidR="00A45B3F" w:rsidRPr="00035BFF" w:rsidRDefault="00A45B3F" w:rsidP="00A45B3F">
            <w:pPr>
              <w:pStyle w:val="TAC"/>
              <w:rPr>
                <w:ins w:id="7295" w:author="R4-1904727" w:date="2019-04-16T12:39:00Z"/>
              </w:rPr>
            </w:pPr>
            <w:ins w:id="7296" w:author="R4-1904727" w:date="2019-04-16T12:39:00Z">
              <w:r w:rsidRPr="00035BFF">
                <w:t>1</w:t>
              </w:r>
            </w:ins>
          </w:p>
        </w:tc>
        <w:tc>
          <w:tcPr>
            <w:tcW w:w="1093" w:type="dxa"/>
            <w:vMerge w:val="restart"/>
            <w:vAlign w:val="center"/>
            <w:tcPrChange w:id="7297" w:author="R4-1907278" w:date="2019-05-21T13:16:00Z">
              <w:tcPr>
                <w:tcW w:w="1093" w:type="dxa"/>
                <w:vMerge w:val="restart"/>
                <w:vAlign w:val="center"/>
              </w:tcPr>
            </w:tcPrChange>
          </w:tcPr>
          <w:p w14:paraId="4D22E91A" w14:textId="77777777" w:rsidR="00A45B3F" w:rsidRPr="00035BFF" w:rsidRDefault="00A45B3F" w:rsidP="00A45B3F">
            <w:pPr>
              <w:pStyle w:val="TAC"/>
              <w:rPr>
                <w:ins w:id="7298" w:author="R4-1904727" w:date="2019-04-16T12:39:00Z"/>
              </w:rPr>
            </w:pPr>
            <w:ins w:id="7299" w:author="R4-1904727" w:date="2019-04-16T12:39:00Z">
              <w:r w:rsidRPr="00035BFF">
                <w:t>2</w:t>
              </w:r>
            </w:ins>
          </w:p>
        </w:tc>
        <w:tc>
          <w:tcPr>
            <w:tcW w:w="872" w:type="dxa"/>
            <w:vAlign w:val="center"/>
            <w:tcPrChange w:id="7300" w:author="R4-1907278" w:date="2019-05-21T13:16:00Z">
              <w:tcPr>
                <w:tcW w:w="872" w:type="dxa"/>
                <w:vAlign w:val="center"/>
              </w:tcPr>
            </w:tcPrChange>
          </w:tcPr>
          <w:p w14:paraId="4F55621C" w14:textId="77777777" w:rsidR="00A45B3F" w:rsidRPr="00035BFF" w:rsidRDefault="00A45B3F" w:rsidP="00A45B3F">
            <w:pPr>
              <w:pStyle w:val="TAC"/>
              <w:rPr>
                <w:ins w:id="7301" w:author="R4-1904727" w:date="2019-04-16T12:39:00Z"/>
              </w:rPr>
            </w:pPr>
            <w:ins w:id="7302" w:author="R4-1904727" w:date="2019-04-16T12:39:00Z">
              <w:r w:rsidRPr="00035BFF">
                <w:t>Normal</w:t>
              </w:r>
            </w:ins>
          </w:p>
        </w:tc>
        <w:tc>
          <w:tcPr>
            <w:tcW w:w="1961" w:type="dxa"/>
            <w:vAlign w:val="center"/>
            <w:tcPrChange w:id="7303" w:author="R4-1907278" w:date="2019-05-21T13:16:00Z">
              <w:tcPr>
                <w:tcW w:w="1961" w:type="dxa"/>
                <w:vAlign w:val="center"/>
              </w:tcPr>
            </w:tcPrChange>
          </w:tcPr>
          <w:p w14:paraId="19A1B9F2" w14:textId="77777777" w:rsidR="00A45B3F" w:rsidRPr="00035BFF" w:rsidRDefault="00A45B3F" w:rsidP="00A45B3F">
            <w:pPr>
              <w:pStyle w:val="TAC"/>
              <w:rPr>
                <w:ins w:id="7304" w:author="R4-1904727" w:date="2019-04-16T12:39:00Z"/>
              </w:rPr>
            </w:pPr>
            <w:ins w:id="7305" w:author="R4-1904727" w:date="2019-04-16T12:39:00Z">
              <w:r w:rsidRPr="00035BFF">
                <w:t>TDLB100-400 Low</w:t>
              </w:r>
            </w:ins>
          </w:p>
        </w:tc>
        <w:tc>
          <w:tcPr>
            <w:tcW w:w="1176" w:type="dxa"/>
            <w:vAlign w:val="center"/>
            <w:tcPrChange w:id="7306" w:author="R4-1907278" w:date="2019-05-21T13:16:00Z">
              <w:tcPr>
                <w:tcW w:w="1176" w:type="dxa"/>
                <w:vAlign w:val="center"/>
              </w:tcPr>
            </w:tcPrChange>
          </w:tcPr>
          <w:p w14:paraId="6C67305C" w14:textId="77777777" w:rsidR="00A45B3F" w:rsidRPr="00035BFF" w:rsidRDefault="00A45B3F" w:rsidP="00A45B3F">
            <w:pPr>
              <w:pStyle w:val="TAC"/>
              <w:rPr>
                <w:ins w:id="7307" w:author="R4-1904727" w:date="2019-04-16T12:39:00Z"/>
              </w:rPr>
            </w:pPr>
            <w:ins w:id="7308" w:author="R4-1904727" w:date="2019-04-16T12:39:00Z">
              <w:r w:rsidRPr="00035BFF">
                <w:t>70 %</w:t>
              </w:r>
            </w:ins>
          </w:p>
        </w:tc>
        <w:tc>
          <w:tcPr>
            <w:tcW w:w="1402" w:type="dxa"/>
            <w:vAlign w:val="center"/>
            <w:tcPrChange w:id="7309" w:author="R4-1907278" w:date="2019-05-21T13:16:00Z">
              <w:tcPr>
                <w:tcW w:w="1402" w:type="dxa"/>
                <w:vAlign w:val="center"/>
              </w:tcPr>
            </w:tcPrChange>
          </w:tcPr>
          <w:p w14:paraId="4DB72325" w14:textId="77777777" w:rsidR="00A45B3F" w:rsidRPr="00035BFF" w:rsidRDefault="00A45B3F" w:rsidP="00A45B3F">
            <w:pPr>
              <w:pStyle w:val="TAC"/>
              <w:rPr>
                <w:ins w:id="7310" w:author="R4-1904727" w:date="2019-04-16T12:39:00Z"/>
              </w:rPr>
            </w:pPr>
            <w:ins w:id="7311" w:author="R4-1904727" w:date="2019-04-16T12:39:00Z">
              <w:r w:rsidRPr="00035BFF">
                <w:rPr>
                  <w:lang w:eastAsia="zh-CN"/>
                </w:rPr>
                <w:t>G-FR1-A3-12</w:t>
              </w:r>
            </w:ins>
          </w:p>
        </w:tc>
        <w:tc>
          <w:tcPr>
            <w:tcW w:w="1417" w:type="dxa"/>
            <w:tcPrChange w:id="7312" w:author="R4-1907278" w:date="2019-05-21T13:16:00Z">
              <w:tcPr>
                <w:tcW w:w="1417" w:type="dxa"/>
                <w:vAlign w:val="center"/>
              </w:tcPr>
            </w:tcPrChange>
          </w:tcPr>
          <w:p w14:paraId="05CC27AC" w14:textId="585EF665" w:rsidR="00A45B3F" w:rsidRPr="00035BFF" w:rsidRDefault="00A45B3F" w:rsidP="00A45B3F">
            <w:pPr>
              <w:pStyle w:val="TAC"/>
              <w:rPr>
                <w:ins w:id="7313" w:author="R4-1904727" w:date="2019-04-16T12:39:00Z"/>
              </w:rPr>
            </w:pPr>
            <w:ins w:id="7314" w:author="R4-1907278" w:date="2019-05-21T13:16:00Z">
              <w:r w:rsidRPr="00035BFF">
                <w:t>pos1</w:t>
              </w:r>
            </w:ins>
            <w:ins w:id="7315" w:author="R4-1904727" w:date="2019-04-16T12:39:00Z">
              <w:del w:id="7316" w:author="R4-1907278" w:date="2019-05-21T13:16:00Z">
                <w:r w:rsidRPr="00035BFF" w:rsidDel="00D25224">
                  <w:delText>1+1</w:delText>
                </w:r>
              </w:del>
            </w:ins>
          </w:p>
        </w:tc>
        <w:tc>
          <w:tcPr>
            <w:tcW w:w="849" w:type="dxa"/>
            <w:tcPrChange w:id="7317" w:author="R4-1907278" w:date="2019-05-21T13:16:00Z">
              <w:tcPr>
                <w:tcW w:w="849" w:type="dxa"/>
              </w:tcPr>
            </w:tcPrChange>
          </w:tcPr>
          <w:p w14:paraId="041AB42D" w14:textId="2DD90935" w:rsidR="00A45B3F" w:rsidRPr="00035BFF" w:rsidRDefault="00A45B3F" w:rsidP="00A45B3F">
            <w:pPr>
              <w:pStyle w:val="TAC"/>
              <w:rPr>
                <w:ins w:id="7318" w:author="R4-1904727" w:date="2019-04-16T12:39:00Z"/>
              </w:rPr>
            </w:pPr>
            <w:ins w:id="7319" w:author="R4-1904727" w:date="2019-04-16T12:39:00Z">
              <w:r w:rsidRPr="00035BFF">
                <w:t>[-2</w:t>
              </w:r>
            </w:ins>
            <w:ins w:id="7320" w:author="R4-1907278" w:date="2019-05-21T13:23:00Z">
              <w:r w:rsidR="00A5201D" w:rsidRPr="00035BFF">
                <w:t>.</w:t>
              </w:r>
            </w:ins>
            <w:ins w:id="7321" w:author="R4-1904727" w:date="2019-04-16T12:39:00Z">
              <w:del w:id="7322" w:author="R4-1907278" w:date="2019-05-21T13:23:00Z">
                <w:r w:rsidRPr="00035BFF" w:rsidDel="00A5201D">
                  <w:delText>,</w:delText>
                </w:r>
              </w:del>
              <w:r w:rsidRPr="00035BFF">
                <w:t>4]</w:t>
              </w:r>
            </w:ins>
          </w:p>
        </w:tc>
      </w:tr>
      <w:tr w:rsidR="00A45B3F" w:rsidRPr="00035BFF" w14:paraId="37EE0A0F" w14:textId="77777777" w:rsidTr="00A3737B">
        <w:tblPrEx>
          <w:tblW w:w="9777" w:type="dxa"/>
          <w:tblPrExChange w:id="7323" w:author="R4-1907278" w:date="2019-05-21T13:16:00Z">
            <w:tblPrEx>
              <w:tblW w:w="9777" w:type="dxa"/>
            </w:tblPrEx>
          </w:tblPrExChange>
        </w:tblPrEx>
        <w:trPr>
          <w:trHeight w:val="105"/>
          <w:ins w:id="7324" w:author="R4-1904727" w:date="2019-04-16T12:39:00Z"/>
          <w:trPrChange w:id="7325" w:author="R4-1907278" w:date="2019-05-21T13:16:00Z">
            <w:trPr>
              <w:trHeight w:val="105"/>
            </w:trPr>
          </w:trPrChange>
        </w:trPr>
        <w:tc>
          <w:tcPr>
            <w:tcW w:w="1007" w:type="dxa"/>
            <w:vMerge/>
            <w:vAlign w:val="center"/>
            <w:tcPrChange w:id="7326" w:author="R4-1907278" w:date="2019-05-21T13:16:00Z">
              <w:tcPr>
                <w:tcW w:w="1007" w:type="dxa"/>
                <w:vMerge/>
                <w:vAlign w:val="center"/>
              </w:tcPr>
            </w:tcPrChange>
          </w:tcPr>
          <w:p w14:paraId="0DE9A7D5" w14:textId="77777777" w:rsidR="00A45B3F" w:rsidRPr="00035BFF" w:rsidRDefault="00A45B3F" w:rsidP="00A45B3F">
            <w:pPr>
              <w:pStyle w:val="TAC"/>
              <w:rPr>
                <w:ins w:id="7327" w:author="R4-1904727" w:date="2019-04-16T12:39:00Z"/>
              </w:rPr>
            </w:pPr>
          </w:p>
        </w:tc>
        <w:tc>
          <w:tcPr>
            <w:tcW w:w="1093" w:type="dxa"/>
            <w:vMerge/>
            <w:vAlign w:val="center"/>
            <w:tcPrChange w:id="7328" w:author="R4-1907278" w:date="2019-05-21T13:16:00Z">
              <w:tcPr>
                <w:tcW w:w="1093" w:type="dxa"/>
                <w:vMerge/>
                <w:vAlign w:val="center"/>
              </w:tcPr>
            </w:tcPrChange>
          </w:tcPr>
          <w:p w14:paraId="57D83D91" w14:textId="77777777" w:rsidR="00A45B3F" w:rsidRPr="00035BFF" w:rsidRDefault="00A45B3F" w:rsidP="00A45B3F">
            <w:pPr>
              <w:pStyle w:val="TAC"/>
              <w:rPr>
                <w:ins w:id="7329" w:author="R4-1904727" w:date="2019-04-16T12:39:00Z"/>
              </w:rPr>
            </w:pPr>
          </w:p>
        </w:tc>
        <w:tc>
          <w:tcPr>
            <w:tcW w:w="872" w:type="dxa"/>
            <w:vAlign w:val="center"/>
            <w:tcPrChange w:id="7330" w:author="R4-1907278" w:date="2019-05-21T13:16:00Z">
              <w:tcPr>
                <w:tcW w:w="872" w:type="dxa"/>
                <w:vAlign w:val="center"/>
              </w:tcPr>
            </w:tcPrChange>
          </w:tcPr>
          <w:p w14:paraId="1DBEBD71" w14:textId="77777777" w:rsidR="00A45B3F" w:rsidRPr="00035BFF" w:rsidRDefault="00A45B3F" w:rsidP="00A45B3F">
            <w:pPr>
              <w:pStyle w:val="TAC"/>
              <w:rPr>
                <w:ins w:id="7331" w:author="R4-1904727" w:date="2019-04-16T12:39:00Z"/>
              </w:rPr>
            </w:pPr>
            <w:ins w:id="7332" w:author="R4-1904727" w:date="2019-04-16T12:39:00Z">
              <w:r w:rsidRPr="00035BFF">
                <w:t>Normal</w:t>
              </w:r>
            </w:ins>
          </w:p>
        </w:tc>
        <w:tc>
          <w:tcPr>
            <w:tcW w:w="1961" w:type="dxa"/>
            <w:vAlign w:val="center"/>
            <w:tcPrChange w:id="7333" w:author="R4-1907278" w:date="2019-05-21T13:16:00Z">
              <w:tcPr>
                <w:tcW w:w="1961" w:type="dxa"/>
                <w:vAlign w:val="center"/>
              </w:tcPr>
            </w:tcPrChange>
          </w:tcPr>
          <w:p w14:paraId="397662C1" w14:textId="77777777" w:rsidR="00A45B3F" w:rsidRPr="00035BFF" w:rsidRDefault="00A45B3F" w:rsidP="00A45B3F">
            <w:pPr>
              <w:pStyle w:val="TAC"/>
              <w:rPr>
                <w:ins w:id="7334" w:author="R4-1904727" w:date="2019-04-16T12:39:00Z"/>
              </w:rPr>
            </w:pPr>
            <w:ins w:id="7335" w:author="R4-1904727" w:date="2019-04-16T12:39:00Z">
              <w:r w:rsidRPr="00035BFF">
                <w:t>TDLC300-100 Low</w:t>
              </w:r>
            </w:ins>
          </w:p>
        </w:tc>
        <w:tc>
          <w:tcPr>
            <w:tcW w:w="1176" w:type="dxa"/>
            <w:vAlign w:val="center"/>
            <w:tcPrChange w:id="7336" w:author="R4-1907278" w:date="2019-05-21T13:16:00Z">
              <w:tcPr>
                <w:tcW w:w="1176" w:type="dxa"/>
                <w:vAlign w:val="center"/>
              </w:tcPr>
            </w:tcPrChange>
          </w:tcPr>
          <w:p w14:paraId="0DB763A1" w14:textId="77777777" w:rsidR="00A45B3F" w:rsidRPr="00035BFF" w:rsidRDefault="00A45B3F" w:rsidP="00A45B3F">
            <w:pPr>
              <w:pStyle w:val="TAC"/>
              <w:rPr>
                <w:ins w:id="7337" w:author="R4-1904727" w:date="2019-04-16T12:39:00Z"/>
              </w:rPr>
            </w:pPr>
            <w:ins w:id="7338" w:author="R4-1904727" w:date="2019-04-16T12:39:00Z">
              <w:r w:rsidRPr="00035BFF">
                <w:t>70 %</w:t>
              </w:r>
            </w:ins>
          </w:p>
        </w:tc>
        <w:tc>
          <w:tcPr>
            <w:tcW w:w="1402" w:type="dxa"/>
            <w:vAlign w:val="center"/>
            <w:tcPrChange w:id="7339" w:author="R4-1907278" w:date="2019-05-21T13:16:00Z">
              <w:tcPr>
                <w:tcW w:w="1402" w:type="dxa"/>
                <w:vAlign w:val="center"/>
              </w:tcPr>
            </w:tcPrChange>
          </w:tcPr>
          <w:p w14:paraId="4F75BEFA" w14:textId="77777777" w:rsidR="00A45B3F" w:rsidRPr="00035BFF" w:rsidRDefault="00A45B3F" w:rsidP="00A45B3F">
            <w:pPr>
              <w:pStyle w:val="TAC"/>
              <w:rPr>
                <w:ins w:id="7340" w:author="R4-1904727" w:date="2019-04-16T12:39:00Z"/>
              </w:rPr>
            </w:pPr>
            <w:ins w:id="7341" w:author="R4-1904727" w:date="2019-04-16T12:39:00Z">
              <w:r w:rsidRPr="00035BFF">
                <w:rPr>
                  <w:lang w:eastAsia="zh-CN"/>
                </w:rPr>
                <w:t>G-FR1-A4-12</w:t>
              </w:r>
            </w:ins>
          </w:p>
        </w:tc>
        <w:tc>
          <w:tcPr>
            <w:tcW w:w="1417" w:type="dxa"/>
            <w:tcPrChange w:id="7342" w:author="R4-1907278" w:date="2019-05-21T13:16:00Z">
              <w:tcPr>
                <w:tcW w:w="1417" w:type="dxa"/>
                <w:vAlign w:val="center"/>
              </w:tcPr>
            </w:tcPrChange>
          </w:tcPr>
          <w:p w14:paraId="732C4C17" w14:textId="26D7C2F0" w:rsidR="00A45B3F" w:rsidRPr="00035BFF" w:rsidRDefault="00A45B3F" w:rsidP="00A45B3F">
            <w:pPr>
              <w:pStyle w:val="TAC"/>
              <w:rPr>
                <w:ins w:id="7343" w:author="R4-1904727" w:date="2019-04-16T12:39:00Z"/>
              </w:rPr>
            </w:pPr>
            <w:ins w:id="7344" w:author="R4-1907278" w:date="2019-05-21T13:16:00Z">
              <w:r w:rsidRPr="00035BFF">
                <w:t>pos1</w:t>
              </w:r>
            </w:ins>
            <w:ins w:id="7345" w:author="R4-1904727" w:date="2019-04-16T12:39:00Z">
              <w:del w:id="7346" w:author="R4-1907278" w:date="2019-05-21T13:16:00Z">
                <w:r w:rsidRPr="00035BFF" w:rsidDel="00D25224">
                  <w:delText>1+1</w:delText>
                </w:r>
              </w:del>
            </w:ins>
          </w:p>
        </w:tc>
        <w:tc>
          <w:tcPr>
            <w:tcW w:w="849" w:type="dxa"/>
            <w:tcPrChange w:id="7347" w:author="R4-1907278" w:date="2019-05-21T13:16:00Z">
              <w:tcPr>
                <w:tcW w:w="849" w:type="dxa"/>
              </w:tcPr>
            </w:tcPrChange>
          </w:tcPr>
          <w:p w14:paraId="0570154E" w14:textId="7A431316" w:rsidR="00A45B3F" w:rsidRPr="00035BFF" w:rsidRDefault="00A45B3F" w:rsidP="00A45B3F">
            <w:pPr>
              <w:pStyle w:val="TAC"/>
              <w:rPr>
                <w:ins w:id="7348" w:author="R4-1904727" w:date="2019-04-16T12:39:00Z"/>
              </w:rPr>
            </w:pPr>
            <w:ins w:id="7349" w:author="R4-1904727" w:date="2019-04-16T12:39:00Z">
              <w:r w:rsidRPr="00035BFF">
                <w:t>[10</w:t>
              </w:r>
            </w:ins>
            <w:ins w:id="7350" w:author="R4-1907278" w:date="2019-05-21T13:23:00Z">
              <w:r w:rsidR="00A5201D" w:rsidRPr="00035BFF">
                <w:t>.</w:t>
              </w:r>
            </w:ins>
            <w:ins w:id="7351" w:author="R4-1904727" w:date="2019-04-16T12:39:00Z">
              <w:del w:id="7352" w:author="R4-1907278" w:date="2019-05-21T13:23:00Z">
                <w:r w:rsidRPr="00035BFF" w:rsidDel="00A5201D">
                  <w:delText>,</w:delText>
                </w:r>
              </w:del>
              <w:r w:rsidRPr="00035BFF">
                <w:t>7]</w:t>
              </w:r>
            </w:ins>
          </w:p>
        </w:tc>
      </w:tr>
      <w:tr w:rsidR="00A45B3F" w:rsidRPr="00035BFF" w14:paraId="45DFCEC2" w14:textId="77777777" w:rsidTr="00A3737B">
        <w:tblPrEx>
          <w:tblW w:w="9777" w:type="dxa"/>
          <w:tblPrExChange w:id="7353" w:author="R4-1907278" w:date="2019-05-21T13:16:00Z">
            <w:tblPrEx>
              <w:tblW w:w="9777" w:type="dxa"/>
            </w:tblPrEx>
          </w:tblPrExChange>
        </w:tblPrEx>
        <w:trPr>
          <w:trHeight w:val="105"/>
          <w:ins w:id="7354" w:author="R4-1904727" w:date="2019-04-16T12:39:00Z"/>
          <w:trPrChange w:id="7355" w:author="R4-1907278" w:date="2019-05-21T13:16:00Z">
            <w:trPr>
              <w:trHeight w:val="105"/>
            </w:trPr>
          </w:trPrChange>
        </w:trPr>
        <w:tc>
          <w:tcPr>
            <w:tcW w:w="1007" w:type="dxa"/>
            <w:vMerge/>
            <w:vAlign w:val="center"/>
            <w:tcPrChange w:id="7356" w:author="R4-1907278" w:date="2019-05-21T13:16:00Z">
              <w:tcPr>
                <w:tcW w:w="1007" w:type="dxa"/>
                <w:vMerge/>
                <w:vAlign w:val="center"/>
              </w:tcPr>
            </w:tcPrChange>
          </w:tcPr>
          <w:p w14:paraId="4204A82F" w14:textId="77777777" w:rsidR="00A45B3F" w:rsidRPr="00035BFF" w:rsidRDefault="00A45B3F" w:rsidP="00A45B3F">
            <w:pPr>
              <w:pStyle w:val="TAC"/>
              <w:rPr>
                <w:ins w:id="7357" w:author="R4-1904727" w:date="2019-04-16T12:39:00Z"/>
              </w:rPr>
            </w:pPr>
          </w:p>
        </w:tc>
        <w:tc>
          <w:tcPr>
            <w:tcW w:w="1093" w:type="dxa"/>
            <w:vMerge/>
            <w:vAlign w:val="center"/>
            <w:tcPrChange w:id="7358" w:author="R4-1907278" w:date="2019-05-21T13:16:00Z">
              <w:tcPr>
                <w:tcW w:w="1093" w:type="dxa"/>
                <w:vMerge/>
                <w:vAlign w:val="center"/>
              </w:tcPr>
            </w:tcPrChange>
          </w:tcPr>
          <w:p w14:paraId="47B4D888" w14:textId="77777777" w:rsidR="00A45B3F" w:rsidRPr="00035BFF" w:rsidRDefault="00A45B3F" w:rsidP="00A45B3F">
            <w:pPr>
              <w:pStyle w:val="TAC"/>
              <w:rPr>
                <w:ins w:id="7359" w:author="R4-1904727" w:date="2019-04-16T12:39:00Z"/>
              </w:rPr>
            </w:pPr>
          </w:p>
        </w:tc>
        <w:tc>
          <w:tcPr>
            <w:tcW w:w="872" w:type="dxa"/>
            <w:vAlign w:val="center"/>
            <w:tcPrChange w:id="7360" w:author="R4-1907278" w:date="2019-05-21T13:16:00Z">
              <w:tcPr>
                <w:tcW w:w="872" w:type="dxa"/>
                <w:vAlign w:val="center"/>
              </w:tcPr>
            </w:tcPrChange>
          </w:tcPr>
          <w:p w14:paraId="7FE3C1DA" w14:textId="77777777" w:rsidR="00A45B3F" w:rsidRPr="00035BFF" w:rsidRDefault="00A45B3F" w:rsidP="00A45B3F">
            <w:pPr>
              <w:pStyle w:val="TAC"/>
              <w:rPr>
                <w:ins w:id="7361" w:author="R4-1904727" w:date="2019-04-16T12:39:00Z"/>
              </w:rPr>
            </w:pPr>
            <w:ins w:id="7362" w:author="R4-1904727" w:date="2019-04-16T12:39:00Z">
              <w:r w:rsidRPr="00035BFF">
                <w:t>Normal</w:t>
              </w:r>
            </w:ins>
          </w:p>
        </w:tc>
        <w:tc>
          <w:tcPr>
            <w:tcW w:w="1961" w:type="dxa"/>
            <w:vAlign w:val="center"/>
            <w:tcPrChange w:id="7363" w:author="R4-1907278" w:date="2019-05-21T13:16:00Z">
              <w:tcPr>
                <w:tcW w:w="1961" w:type="dxa"/>
                <w:vAlign w:val="center"/>
              </w:tcPr>
            </w:tcPrChange>
          </w:tcPr>
          <w:p w14:paraId="5F90D057" w14:textId="77777777" w:rsidR="00A45B3F" w:rsidRPr="00035BFF" w:rsidRDefault="00A45B3F" w:rsidP="00A45B3F">
            <w:pPr>
              <w:pStyle w:val="TAC"/>
              <w:rPr>
                <w:ins w:id="7364" w:author="R4-1904727" w:date="2019-04-16T12:39:00Z"/>
              </w:rPr>
            </w:pPr>
            <w:ins w:id="7365" w:author="R4-1904727" w:date="2019-04-16T12:39:00Z">
              <w:r w:rsidRPr="00035BFF">
                <w:t>TDLA30-10 Low</w:t>
              </w:r>
            </w:ins>
          </w:p>
        </w:tc>
        <w:tc>
          <w:tcPr>
            <w:tcW w:w="1176" w:type="dxa"/>
            <w:vAlign w:val="center"/>
            <w:tcPrChange w:id="7366" w:author="R4-1907278" w:date="2019-05-21T13:16:00Z">
              <w:tcPr>
                <w:tcW w:w="1176" w:type="dxa"/>
                <w:vAlign w:val="center"/>
              </w:tcPr>
            </w:tcPrChange>
          </w:tcPr>
          <w:p w14:paraId="51957518" w14:textId="77777777" w:rsidR="00A45B3F" w:rsidRPr="00035BFF" w:rsidRDefault="00A45B3F" w:rsidP="00A45B3F">
            <w:pPr>
              <w:pStyle w:val="TAC"/>
              <w:rPr>
                <w:ins w:id="7367" w:author="R4-1904727" w:date="2019-04-16T12:39:00Z"/>
              </w:rPr>
            </w:pPr>
            <w:ins w:id="7368" w:author="R4-1904727" w:date="2019-04-16T12:39:00Z">
              <w:r w:rsidRPr="00035BFF">
                <w:t>70 %</w:t>
              </w:r>
            </w:ins>
          </w:p>
        </w:tc>
        <w:tc>
          <w:tcPr>
            <w:tcW w:w="1402" w:type="dxa"/>
            <w:vAlign w:val="center"/>
            <w:tcPrChange w:id="7369" w:author="R4-1907278" w:date="2019-05-21T13:16:00Z">
              <w:tcPr>
                <w:tcW w:w="1402" w:type="dxa"/>
                <w:vAlign w:val="center"/>
              </w:tcPr>
            </w:tcPrChange>
          </w:tcPr>
          <w:p w14:paraId="6DB9EB3D" w14:textId="77777777" w:rsidR="00A45B3F" w:rsidRPr="00035BFF" w:rsidRDefault="00A45B3F" w:rsidP="00A45B3F">
            <w:pPr>
              <w:pStyle w:val="TAC"/>
              <w:rPr>
                <w:ins w:id="7370" w:author="R4-1904727" w:date="2019-04-16T12:39:00Z"/>
              </w:rPr>
            </w:pPr>
            <w:ins w:id="7371" w:author="R4-1904727" w:date="2019-04-16T12:39:00Z">
              <w:r w:rsidRPr="00035BFF">
                <w:rPr>
                  <w:lang w:eastAsia="zh-CN"/>
                </w:rPr>
                <w:t>G-FR1-A5-12</w:t>
              </w:r>
            </w:ins>
          </w:p>
        </w:tc>
        <w:tc>
          <w:tcPr>
            <w:tcW w:w="1417" w:type="dxa"/>
            <w:tcPrChange w:id="7372" w:author="R4-1907278" w:date="2019-05-21T13:16:00Z">
              <w:tcPr>
                <w:tcW w:w="1417" w:type="dxa"/>
                <w:vAlign w:val="center"/>
              </w:tcPr>
            </w:tcPrChange>
          </w:tcPr>
          <w:p w14:paraId="108274FB" w14:textId="404EF5C9" w:rsidR="00A45B3F" w:rsidRPr="00035BFF" w:rsidRDefault="00A45B3F" w:rsidP="00A45B3F">
            <w:pPr>
              <w:pStyle w:val="TAC"/>
              <w:rPr>
                <w:ins w:id="7373" w:author="R4-1904727" w:date="2019-04-16T12:39:00Z"/>
              </w:rPr>
            </w:pPr>
            <w:ins w:id="7374" w:author="R4-1907278" w:date="2019-05-21T13:16:00Z">
              <w:r w:rsidRPr="00035BFF">
                <w:t>pos1</w:t>
              </w:r>
            </w:ins>
            <w:ins w:id="7375" w:author="R4-1904727" w:date="2019-04-16T12:39:00Z">
              <w:del w:id="7376" w:author="R4-1907278" w:date="2019-05-21T13:16:00Z">
                <w:r w:rsidRPr="00035BFF" w:rsidDel="00D25224">
                  <w:delText>1+1</w:delText>
                </w:r>
              </w:del>
            </w:ins>
          </w:p>
        </w:tc>
        <w:tc>
          <w:tcPr>
            <w:tcW w:w="849" w:type="dxa"/>
            <w:tcPrChange w:id="7377" w:author="R4-1907278" w:date="2019-05-21T13:16:00Z">
              <w:tcPr>
                <w:tcW w:w="849" w:type="dxa"/>
              </w:tcPr>
            </w:tcPrChange>
          </w:tcPr>
          <w:p w14:paraId="77CE715C" w14:textId="7A403537" w:rsidR="00A45B3F" w:rsidRPr="00035BFF" w:rsidRDefault="00A45B3F" w:rsidP="00A45B3F">
            <w:pPr>
              <w:pStyle w:val="TAC"/>
              <w:rPr>
                <w:ins w:id="7378" w:author="R4-1904727" w:date="2019-04-16T12:39:00Z"/>
              </w:rPr>
            </w:pPr>
            <w:ins w:id="7379" w:author="R4-1904727" w:date="2019-04-16T12:39:00Z">
              <w:r w:rsidRPr="00035BFF">
                <w:t>[12</w:t>
              </w:r>
            </w:ins>
            <w:ins w:id="7380" w:author="R4-1907278" w:date="2019-05-21T13:23:00Z">
              <w:r w:rsidR="00A5201D" w:rsidRPr="00035BFF">
                <w:t>.</w:t>
              </w:r>
            </w:ins>
            <w:ins w:id="7381" w:author="R4-1904727" w:date="2019-04-16T12:39:00Z">
              <w:del w:id="7382" w:author="R4-1907278" w:date="2019-05-21T13:23:00Z">
                <w:r w:rsidRPr="00035BFF" w:rsidDel="00A5201D">
                  <w:delText>,</w:delText>
                </w:r>
              </w:del>
              <w:r w:rsidRPr="00035BFF">
                <w:t>8]</w:t>
              </w:r>
            </w:ins>
          </w:p>
        </w:tc>
      </w:tr>
      <w:tr w:rsidR="00A45B3F" w:rsidRPr="00035BFF" w14:paraId="4F5328C1" w14:textId="77777777" w:rsidTr="00A3737B">
        <w:tblPrEx>
          <w:tblW w:w="9777" w:type="dxa"/>
          <w:tblPrExChange w:id="7383" w:author="R4-1907278" w:date="2019-05-21T13:16:00Z">
            <w:tblPrEx>
              <w:tblW w:w="9777" w:type="dxa"/>
            </w:tblPrEx>
          </w:tblPrExChange>
        </w:tblPrEx>
        <w:trPr>
          <w:trHeight w:val="105"/>
          <w:ins w:id="7384" w:author="R4-1904727" w:date="2019-04-16T12:39:00Z"/>
          <w:trPrChange w:id="7385" w:author="R4-1907278" w:date="2019-05-21T13:16:00Z">
            <w:trPr>
              <w:trHeight w:val="105"/>
            </w:trPr>
          </w:trPrChange>
        </w:trPr>
        <w:tc>
          <w:tcPr>
            <w:tcW w:w="1007" w:type="dxa"/>
            <w:vMerge/>
            <w:vAlign w:val="center"/>
            <w:tcPrChange w:id="7386" w:author="R4-1907278" w:date="2019-05-21T13:16:00Z">
              <w:tcPr>
                <w:tcW w:w="1007" w:type="dxa"/>
                <w:vMerge/>
                <w:vAlign w:val="center"/>
              </w:tcPr>
            </w:tcPrChange>
          </w:tcPr>
          <w:p w14:paraId="360BB787" w14:textId="77777777" w:rsidR="00A45B3F" w:rsidRPr="00035BFF" w:rsidRDefault="00A45B3F" w:rsidP="00A45B3F">
            <w:pPr>
              <w:pStyle w:val="TAC"/>
              <w:rPr>
                <w:ins w:id="7387" w:author="R4-1904727" w:date="2019-04-16T12:39:00Z"/>
              </w:rPr>
            </w:pPr>
          </w:p>
        </w:tc>
        <w:tc>
          <w:tcPr>
            <w:tcW w:w="1093" w:type="dxa"/>
            <w:vMerge w:val="restart"/>
            <w:vAlign w:val="center"/>
            <w:tcPrChange w:id="7388" w:author="R4-1907278" w:date="2019-05-21T13:16:00Z">
              <w:tcPr>
                <w:tcW w:w="1093" w:type="dxa"/>
                <w:vMerge w:val="restart"/>
                <w:vAlign w:val="center"/>
              </w:tcPr>
            </w:tcPrChange>
          </w:tcPr>
          <w:p w14:paraId="7A8C81B8" w14:textId="77777777" w:rsidR="00A45B3F" w:rsidRPr="00035BFF" w:rsidRDefault="00A45B3F" w:rsidP="00A45B3F">
            <w:pPr>
              <w:pStyle w:val="TAC"/>
              <w:rPr>
                <w:ins w:id="7389" w:author="R4-1904727" w:date="2019-04-16T12:39:00Z"/>
              </w:rPr>
            </w:pPr>
            <w:ins w:id="7390" w:author="R4-1904727" w:date="2019-04-16T12:39:00Z">
              <w:r w:rsidRPr="00035BFF">
                <w:t>4</w:t>
              </w:r>
            </w:ins>
          </w:p>
        </w:tc>
        <w:tc>
          <w:tcPr>
            <w:tcW w:w="872" w:type="dxa"/>
            <w:vAlign w:val="center"/>
            <w:tcPrChange w:id="7391" w:author="R4-1907278" w:date="2019-05-21T13:16:00Z">
              <w:tcPr>
                <w:tcW w:w="872" w:type="dxa"/>
                <w:vAlign w:val="center"/>
              </w:tcPr>
            </w:tcPrChange>
          </w:tcPr>
          <w:p w14:paraId="7B595B36" w14:textId="77777777" w:rsidR="00A45B3F" w:rsidRPr="00035BFF" w:rsidRDefault="00A45B3F" w:rsidP="00A45B3F">
            <w:pPr>
              <w:pStyle w:val="TAC"/>
              <w:rPr>
                <w:ins w:id="7392" w:author="R4-1904727" w:date="2019-04-16T12:39:00Z"/>
              </w:rPr>
            </w:pPr>
            <w:ins w:id="7393" w:author="R4-1904727" w:date="2019-04-16T12:39:00Z">
              <w:r w:rsidRPr="00035BFF">
                <w:t>Normal</w:t>
              </w:r>
            </w:ins>
          </w:p>
        </w:tc>
        <w:tc>
          <w:tcPr>
            <w:tcW w:w="1961" w:type="dxa"/>
            <w:vAlign w:val="center"/>
            <w:tcPrChange w:id="7394" w:author="R4-1907278" w:date="2019-05-21T13:16:00Z">
              <w:tcPr>
                <w:tcW w:w="1961" w:type="dxa"/>
                <w:vAlign w:val="center"/>
              </w:tcPr>
            </w:tcPrChange>
          </w:tcPr>
          <w:p w14:paraId="2E0D320F" w14:textId="77777777" w:rsidR="00A45B3F" w:rsidRPr="00035BFF" w:rsidRDefault="00A45B3F" w:rsidP="00A45B3F">
            <w:pPr>
              <w:pStyle w:val="TAC"/>
              <w:rPr>
                <w:ins w:id="7395" w:author="R4-1904727" w:date="2019-04-16T12:39:00Z"/>
              </w:rPr>
            </w:pPr>
            <w:ins w:id="7396" w:author="R4-1904727" w:date="2019-04-16T12:39:00Z">
              <w:r w:rsidRPr="00035BFF">
                <w:t>TDLB100-400 Low</w:t>
              </w:r>
            </w:ins>
          </w:p>
        </w:tc>
        <w:tc>
          <w:tcPr>
            <w:tcW w:w="1176" w:type="dxa"/>
            <w:vAlign w:val="center"/>
            <w:tcPrChange w:id="7397" w:author="R4-1907278" w:date="2019-05-21T13:16:00Z">
              <w:tcPr>
                <w:tcW w:w="1176" w:type="dxa"/>
                <w:vAlign w:val="center"/>
              </w:tcPr>
            </w:tcPrChange>
          </w:tcPr>
          <w:p w14:paraId="4B4644A3" w14:textId="77777777" w:rsidR="00A45B3F" w:rsidRPr="00035BFF" w:rsidRDefault="00A45B3F" w:rsidP="00A45B3F">
            <w:pPr>
              <w:pStyle w:val="TAC"/>
              <w:rPr>
                <w:ins w:id="7398" w:author="R4-1904727" w:date="2019-04-16T12:39:00Z"/>
              </w:rPr>
            </w:pPr>
            <w:ins w:id="7399" w:author="R4-1904727" w:date="2019-04-16T12:39:00Z">
              <w:r w:rsidRPr="00035BFF">
                <w:t>70 %</w:t>
              </w:r>
            </w:ins>
          </w:p>
        </w:tc>
        <w:tc>
          <w:tcPr>
            <w:tcW w:w="1402" w:type="dxa"/>
            <w:vAlign w:val="center"/>
            <w:tcPrChange w:id="7400" w:author="R4-1907278" w:date="2019-05-21T13:16:00Z">
              <w:tcPr>
                <w:tcW w:w="1402" w:type="dxa"/>
                <w:vAlign w:val="center"/>
              </w:tcPr>
            </w:tcPrChange>
          </w:tcPr>
          <w:p w14:paraId="61C3FD3A" w14:textId="77777777" w:rsidR="00A45B3F" w:rsidRPr="00035BFF" w:rsidRDefault="00A45B3F" w:rsidP="00A45B3F">
            <w:pPr>
              <w:pStyle w:val="TAC"/>
              <w:rPr>
                <w:ins w:id="7401" w:author="R4-1904727" w:date="2019-04-16T12:39:00Z"/>
              </w:rPr>
            </w:pPr>
            <w:ins w:id="7402" w:author="R4-1904727" w:date="2019-04-16T12:39:00Z">
              <w:r w:rsidRPr="00035BFF">
                <w:rPr>
                  <w:lang w:eastAsia="zh-CN"/>
                </w:rPr>
                <w:t>G-FR1-A3-12</w:t>
              </w:r>
            </w:ins>
          </w:p>
        </w:tc>
        <w:tc>
          <w:tcPr>
            <w:tcW w:w="1417" w:type="dxa"/>
            <w:tcPrChange w:id="7403" w:author="R4-1907278" w:date="2019-05-21T13:16:00Z">
              <w:tcPr>
                <w:tcW w:w="1417" w:type="dxa"/>
                <w:vAlign w:val="center"/>
              </w:tcPr>
            </w:tcPrChange>
          </w:tcPr>
          <w:p w14:paraId="36D67602" w14:textId="70C3A435" w:rsidR="00A45B3F" w:rsidRPr="00035BFF" w:rsidRDefault="00A45B3F" w:rsidP="00A45B3F">
            <w:pPr>
              <w:pStyle w:val="TAC"/>
              <w:rPr>
                <w:ins w:id="7404" w:author="R4-1904727" w:date="2019-04-16T12:39:00Z"/>
              </w:rPr>
            </w:pPr>
            <w:ins w:id="7405" w:author="R4-1907278" w:date="2019-05-21T13:16:00Z">
              <w:r w:rsidRPr="00035BFF">
                <w:t>pos1</w:t>
              </w:r>
            </w:ins>
            <w:ins w:id="7406" w:author="R4-1904727" w:date="2019-04-16T12:39:00Z">
              <w:del w:id="7407" w:author="R4-1907278" w:date="2019-05-21T13:16:00Z">
                <w:r w:rsidRPr="00035BFF" w:rsidDel="00D25224">
                  <w:delText>1+1</w:delText>
                </w:r>
              </w:del>
            </w:ins>
          </w:p>
        </w:tc>
        <w:tc>
          <w:tcPr>
            <w:tcW w:w="849" w:type="dxa"/>
            <w:tcPrChange w:id="7408" w:author="R4-1907278" w:date="2019-05-21T13:16:00Z">
              <w:tcPr>
                <w:tcW w:w="849" w:type="dxa"/>
              </w:tcPr>
            </w:tcPrChange>
          </w:tcPr>
          <w:p w14:paraId="5C79FFB2" w14:textId="0C46737F" w:rsidR="00A45B3F" w:rsidRPr="00035BFF" w:rsidRDefault="00A45B3F" w:rsidP="00A45B3F">
            <w:pPr>
              <w:pStyle w:val="TAC"/>
              <w:rPr>
                <w:ins w:id="7409" w:author="R4-1904727" w:date="2019-04-16T12:39:00Z"/>
              </w:rPr>
            </w:pPr>
            <w:ins w:id="7410" w:author="R4-1904727" w:date="2019-04-16T12:39:00Z">
              <w:r w:rsidRPr="00035BFF">
                <w:t>[-5</w:t>
              </w:r>
            </w:ins>
            <w:ins w:id="7411" w:author="R4-1907278" w:date="2019-05-21T13:23:00Z">
              <w:r w:rsidR="00A5201D" w:rsidRPr="00035BFF">
                <w:t>.</w:t>
              </w:r>
            </w:ins>
            <w:ins w:id="7412" w:author="R4-1904727" w:date="2019-04-16T12:39:00Z">
              <w:del w:id="7413" w:author="R4-1907278" w:date="2019-05-21T13:23:00Z">
                <w:r w:rsidRPr="00035BFF" w:rsidDel="00A5201D">
                  <w:delText>,</w:delText>
                </w:r>
              </w:del>
              <w:r w:rsidRPr="00035BFF">
                <w:t>7]</w:t>
              </w:r>
            </w:ins>
          </w:p>
        </w:tc>
      </w:tr>
      <w:tr w:rsidR="00A45B3F" w:rsidRPr="00035BFF" w14:paraId="102627A4" w14:textId="77777777" w:rsidTr="00A3737B">
        <w:tblPrEx>
          <w:tblW w:w="9777" w:type="dxa"/>
          <w:tblPrExChange w:id="7414" w:author="R4-1907278" w:date="2019-05-21T13:16:00Z">
            <w:tblPrEx>
              <w:tblW w:w="9777" w:type="dxa"/>
            </w:tblPrEx>
          </w:tblPrExChange>
        </w:tblPrEx>
        <w:trPr>
          <w:trHeight w:val="105"/>
          <w:ins w:id="7415" w:author="R4-1904727" w:date="2019-04-16T12:39:00Z"/>
          <w:trPrChange w:id="7416" w:author="R4-1907278" w:date="2019-05-21T13:16:00Z">
            <w:trPr>
              <w:trHeight w:val="105"/>
            </w:trPr>
          </w:trPrChange>
        </w:trPr>
        <w:tc>
          <w:tcPr>
            <w:tcW w:w="1007" w:type="dxa"/>
            <w:vMerge/>
            <w:vAlign w:val="center"/>
            <w:tcPrChange w:id="7417" w:author="R4-1907278" w:date="2019-05-21T13:16:00Z">
              <w:tcPr>
                <w:tcW w:w="1007" w:type="dxa"/>
                <w:vMerge/>
                <w:vAlign w:val="center"/>
              </w:tcPr>
            </w:tcPrChange>
          </w:tcPr>
          <w:p w14:paraId="444F4CD4" w14:textId="77777777" w:rsidR="00A45B3F" w:rsidRPr="00035BFF" w:rsidRDefault="00A45B3F" w:rsidP="00A45B3F">
            <w:pPr>
              <w:pStyle w:val="TAC"/>
              <w:rPr>
                <w:ins w:id="7418" w:author="R4-1904727" w:date="2019-04-16T12:39:00Z"/>
              </w:rPr>
            </w:pPr>
          </w:p>
        </w:tc>
        <w:tc>
          <w:tcPr>
            <w:tcW w:w="1093" w:type="dxa"/>
            <w:vMerge/>
            <w:vAlign w:val="center"/>
            <w:tcPrChange w:id="7419" w:author="R4-1907278" w:date="2019-05-21T13:16:00Z">
              <w:tcPr>
                <w:tcW w:w="1093" w:type="dxa"/>
                <w:vMerge/>
                <w:vAlign w:val="center"/>
              </w:tcPr>
            </w:tcPrChange>
          </w:tcPr>
          <w:p w14:paraId="31433D41" w14:textId="77777777" w:rsidR="00A45B3F" w:rsidRPr="00035BFF" w:rsidRDefault="00A45B3F" w:rsidP="00A45B3F">
            <w:pPr>
              <w:pStyle w:val="TAC"/>
              <w:rPr>
                <w:ins w:id="7420" w:author="R4-1904727" w:date="2019-04-16T12:39:00Z"/>
              </w:rPr>
            </w:pPr>
          </w:p>
        </w:tc>
        <w:tc>
          <w:tcPr>
            <w:tcW w:w="872" w:type="dxa"/>
            <w:vAlign w:val="center"/>
            <w:tcPrChange w:id="7421" w:author="R4-1907278" w:date="2019-05-21T13:16:00Z">
              <w:tcPr>
                <w:tcW w:w="872" w:type="dxa"/>
                <w:vAlign w:val="center"/>
              </w:tcPr>
            </w:tcPrChange>
          </w:tcPr>
          <w:p w14:paraId="7B91B117" w14:textId="77777777" w:rsidR="00A45B3F" w:rsidRPr="00035BFF" w:rsidRDefault="00A45B3F" w:rsidP="00A45B3F">
            <w:pPr>
              <w:pStyle w:val="TAC"/>
              <w:rPr>
                <w:ins w:id="7422" w:author="R4-1904727" w:date="2019-04-16T12:39:00Z"/>
              </w:rPr>
            </w:pPr>
            <w:ins w:id="7423" w:author="R4-1904727" w:date="2019-04-16T12:39:00Z">
              <w:r w:rsidRPr="00035BFF">
                <w:t>Normal</w:t>
              </w:r>
            </w:ins>
          </w:p>
        </w:tc>
        <w:tc>
          <w:tcPr>
            <w:tcW w:w="1961" w:type="dxa"/>
            <w:vAlign w:val="center"/>
            <w:tcPrChange w:id="7424" w:author="R4-1907278" w:date="2019-05-21T13:16:00Z">
              <w:tcPr>
                <w:tcW w:w="1961" w:type="dxa"/>
                <w:vAlign w:val="center"/>
              </w:tcPr>
            </w:tcPrChange>
          </w:tcPr>
          <w:p w14:paraId="1F43AE54" w14:textId="77777777" w:rsidR="00A45B3F" w:rsidRPr="00035BFF" w:rsidRDefault="00A45B3F" w:rsidP="00A45B3F">
            <w:pPr>
              <w:pStyle w:val="TAC"/>
              <w:rPr>
                <w:ins w:id="7425" w:author="R4-1904727" w:date="2019-04-16T12:39:00Z"/>
              </w:rPr>
            </w:pPr>
            <w:ins w:id="7426" w:author="R4-1904727" w:date="2019-04-16T12:39:00Z">
              <w:r w:rsidRPr="00035BFF">
                <w:t>TDLC300-100 Low</w:t>
              </w:r>
            </w:ins>
          </w:p>
        </w:tc>
        <w:tc>
          <w:tcPr>
            <w:tcW w:w="1176" w:type="dxa"/>
            <w:vAlign w:val="center"/>
            <w:tcPrChange w:id="7427" w:author="R4-1907278" w:date="2019-05-21T13:16:00Z">
              <w:tcPr>
                <w:tcW w:w="1176" w:type="dxa"/>
                <w:vAlign w:val="center"/>
              </w:tcPr>
            </w:tcPrChange>
          </w:tcPr>
          <w:p w14:paraId="02838072" w14:textId="77777777" w:rsidR="00A45B3F" w:rsidRPr="00035BFF" w:rsidRDefault="00A45B3F" w:rsidP="00A45B3F">
            <w:pPr>
              <w:pStyle w:val="TAC"/>
              <w:rPr>
                <w:ins w:id="7428" w:author="R4-1904727" w:date="2019-04-16T12:39:00Z"/>
              </w:rPr>
            </w:pPr>
            <w:ins w:id="7429" w:author="R4-1904727" w:date="2019-04-16T12:39:00Z">
              <w:r w:rsidRPr="00035BFF">
                <w:t>70 %</w:t>
              </w:r>
            </w:ins>
          </w:p>
        </w:tc>
        <w:tc>
          <w:tcPr>
            <w:tcW w:w="1402" w:type="dxa"/>
            <w:vAlign w:val="center"/>
            <w:tcPrChange w:id="7430" w:author="R4-1907278" w:date="2019-05-21T13:16:00Z">
              <w:tcPr>
                <w:tcW w:w="1402" w:type="dxa"/>
                <w:vAlign w:val="center"/>
              </w:tcPr>
            </w:tcPrChange>
          </w:tcPr>
          <w:p w14:paraId="09E3442C" w14:textId="77777777" w:rsidR="00A45B3F" w:rsidRPr="00035BFF" w:rsidRDefault="00A45B3F" w:rsidP="00A45B3F">
            <w:pPr>
              <w:pStyle w:val="TAC"/>
              <w:rPr>
                <w:ins w:id="7431" w:author="R4-1904727" w:date="2019-04-16T12:39:00Z"/>
              </w:rPr>
            </w:pPr>
            <w:ins w:id="7432" w:author="R4-1904727" w:date="2019-04-16T12:39:00Z">
              <w:r w:rsidRPr="00035BFF">
                <w:rPr>
                  <w:lang w:eastAsia="zh-CN"/>
                </w:rPr>
                <w:t>G-FR1-A4-12</w:t>
              </w:r>
            </w:ins>
          </w:p>
        </w:tc>
        <w:tc>
          <w:tcPr>
            <w:tcW w:w="1417" w:type="dxa"/>
            <w:tcPrChange w:id="7433" w:author="R4-1907278" w:date="2019-05-21T13:16:00Z">
              <w:tcPr>
                <w:tcW w:w="1417" w:type="dxa"/>
                <w:vAlign w:val="center"/>
              </w:tcPr>
            </w:tcPrChange>
          </w:tcPr>
          <w:p w14:paraId="6EBB0CA6" w14:textId="639CE656" w:rsidR="00A45B3F" w:rsidRPr="00035BFF" w:rsidRDefault="00A45B3F" w:rsidP="00A45B3F">
            <w:pPr>
              <w:pStyle w:val="TAC"/>
              <w:rPr>
                <w:ins w:id="7434" w:author="R4-1904727" w:date="2019-04-16T12:39:00Z"/>
              </w:rPr>
            </w:pPr>
            <w:ins w:id="7435" w:author="R4-1907278" w:date="2019-05-21T13:16:00Z">
              <w:r w:rsidRPr="00035BFF">
                <w:t>pos1</w:t>
              </w:r>
            </w:ins>
            <w:ins w:id="7436" w:author="R4-1904727" w:date="2019-04-16T12:39:00Z">
              <w:del w:id="7437" w:author="R4-1907278" w:date="2019-05-21T13:16:00Z">
                <w:r w:rsidRPr="00035BFF" w:rsidDel="00D25224">
                  <w:delText>1+1</w:delText>
                </w:r>
              </w:del>
            </w:ins>
          </w:p>
        </w:tc>
        <w:tc>
          <w:tcPr>
            <w:tcW w:w="849" w:type="dxa"/>
            <w:tcPrChange w:id="7438" w:author="R4-1907278" w:date="2019-05-21T13:16:00Z">
              <w:tcPr>
                <w:tcW w:w="849" w:type="dxa"/>
              </w:tcPr>
            </w:tcPrChange>
          </w:tcPr>
          <w:p w14:paraId="18E123C6" w14:textId="05C99400" w:rsidR="00A45B3F" w:rsidRPr="00035BFF" w:rsidRDefault="00A45B3F" w:rsidP="00A45B3F">
            <w:pPr>
              <w:pStyle w:val="TAC"/>
              <w:rPr>
                <w:ins w:id="7439" w:author="R4-1904727" w:date="2019-04-16T12:39:00Z"/>
              </w:rPr>
            </w:pPr>
            <w:ins w:id="7440" w:author="R4-1904727" w:date="2019-04-16T12:39:00Z">
              <w:r w:rsidRPr="00035BFF">
                <w:t>[6</w:t>
              </w:r>
            </w:ins>
            <w:ins w:id="7441" w:author="R4-1907278" w:date="2019-05-21T13:23:00Z">
              <w:r w:rsidR="00A5201D" w:rsidRPr="00035BFF">
                <w:t>.</w:t>
              </w:r>
            </w:ins>
            <w:ins w:id="7442" w:author="R4-1904727" w:date="2019-04-16T12:39:00Z">
              <w:del w:id="7443" w:author="R4-1907278" w:date="2019-05-21T13:23:00Z">
                <w:r w:rsidRPr="00035BFF" w:rsidDel="00A5201D">
                  <w:delText>,</w:delText>
                </w:r>
              </w:del>
              <w:r w:rsidRPr="00035BFF">
                <w:t>6]</w:t>
              </w:r>
            </w:ins>
          </w:p>
        </w:tc>
      </w:tr>
      <w:tr w:rsidR="00A45B3F" w:rsidRPr="00035BFF" w14:paraId="5109AA81" w14:textId="77777777" w:rsidTr="00A3737B">
        <w:tblPrEx>
          <w:tblW w:w="9777" w:type="dxa"/>
          <w:tblPrExChange w:id="7444" w:author="R4-1907278" w:date="2019-05-21T13:16:00Z">
            <w:tblPrEx>
              <w:tblW w:w="9777" w:type="dxa"/>
            </w:tblPrEx>
          </w:tblPrExChange>
        </w:tblPrEx>
        <w:trPr>
          <w:trHeight w:val="105"/>
          <w:ins w:id="7445" w:author="R4-1904727" w:date="2019-04-16T12:39:00Z"/>
          <w:trPrChange w:id="7446" w:author="R4-1907278" w:date="2019-05-21T13:16:00Z">
            <w:trPr>
              <w:trHeight w:val="105"/>
            </w:trPr>
          </w:trPrChange>
        </w:trPr>
        <w:tc>
          <w:tcPr>
            <w:tcW w:w="1007" w:type="dxa"/>
            <w:vMerge/>
            <w:vAlign w:val="center"/>
            <w:tcPrChange w:id="7447" w:author="R4-1907278" w:date="2019-05-21T13:16:00Z">
              <w:tcPr>
                <w:tcW w:w="1007" w:type="dxa"/>
                <w:vMerge/>
                <w:vAlign w:val="center"/>
              </w:tcPr>
            </w:tcPrChange>
          </w:tcPr>
          <w:p w14:paraId="22CB87B6" w14:textId="77777777" w:rsidR="00A45B3F" w:rsidRPr="00035BFF" w:rsidRDefault="00A45B3F" w:rsidP="00A45B3F">
            <w:pPr>
              <w:pStyle w:val="TAC"/>
              <w:rPr>
                <w:ins w:id="7448" w:author="R4-1904727" w:date="2019-04-16T12:39:00Z"/>
              </w:rPr>
            </w:pPr>
          </w:p>
        </w:tc>
        <w:tc>
          <w:tcPr>
            <w:tcW w:w="1093" w:type="dxa"/>
            <w:vMerge/>
            <w:vAlign w:val="center"/>
            <w:tcPrChange w:id="7449" w:author="R4-1907278" w:date="2019-05-21T13:16:00Z">
              <w:tcPr>
                <w:tcW w:w="1093" w:type="dxa"/>
                <w:vMerge/>
                <w:vAlign w:val="center"/>
              </w:tcPr>
            </w:tcPrChange>
          </w:tcPr>
          <w:p w14:paraId="75220F61" w14:textId="77777777" w:rsidR="00A45B3F" w:rsidRPr="00035BFF" w:rsidRDefault="00A45B3F" w:rsidP="00A45B3F">
            <w:pPr>
              <w:pStyle w:val="TAC"/>
              <w:rPr>
                <w:ins w:id="7450" w:author="R4-1904727" w:date="2019-04-16T12:39:00Z"/>
              </w:rPr>
            </w:pPr>
          </w:p>
        </w:tc>
        <w:tc>
          <w:tcPr>
            <w:tcW w:w="872" w:type="dxa"/>
            <w:vAlign w:val="center"/>
            <w:tcPrChange w:id="7451" w:author="R4-1907278" w:date="2019-05-21T13:16:00Z">
              <w:tcPr>
                <w:tcW w:w="872" w:type="dxa"/>
                <w:vAlign w:val="center"/>
              </w:tcPr>
            </w:tcPrChange>
          </w:tcPr>
          <w:p w14:paraId="36B4FA45" w14:textId="77777777" w:rsidR="00A45B3F" w:rsidRPr="00035BFF" w:rsidRDefault="00A45B3F" w:rsidP="00A45B3F">
            <w:pPr>
              <w:pStyle w:val="TAC"/>
              <w:rPr>
                <w:ins w:id="7452" w:author="R4-1904727" w:date="2019-04-16T12:39:00Z"/>
              </w:rPr>
            </w:pPr>
            <w:ins w:id="7453" w:author="R4-1904727" w:date="2019-04-16T12:39:00Z">
              <w:r w:rsidRPr="00035BFF">
                <w:t>Normal</w:t>
              </w:r>
            </w:ins>
          </w:p>
        </w:tc>
        <w:tc>
          <w:tcPr>
            <w:tcW w:w="1961" w:type="dxa"/>
            <w:vAlign w:val="center"/>
            <w:tcPrChange w:id="7454" w:author="R4-1907278" w:date="2019-05-21T13:16:00Z">
              <w:tcPr>
                <w:tcW w:w="1961" w:type="dxa"/>
                <w:vAlign w:val="center"/>
              </w:tcPr>
            </w:tcPrChange>
          </w:tcPr>
          <w:p w14:paraId="57F1F09F" w14:textId="77777777" w:rsidR="00A45B3F" w:rsidRPr="00035BFF" w:rsidRDefault="00A45B3F" w:rsidP="00A45B3F">
            <w:pPr>
              <w:pStyle w:val="TAC"/>
              <w:rPr>
                <w:ins w:id="7455" w:author="R4-1904727" w:date="2019-04-16T12:39:00Z"/>
              </w:rPr>
            </w:pPr>
            <w:ins w:id="7456" w:author="R4-1904727" w:date="2019-04-16T12:39:00Z">
              <w:r w:rsidRPr="00035BFF">
                <w:t>TDLA30-10 Low</w:t>
              </w:r>
            </w:ins>
          </w:p>
        </w:tc>
        <w:tc>
          <w:tcPr>
            <w:tcW w:w="1176" w:type="dxa"/>
            <w:vAlign w:val="center"/>
            <w:tcPrChange w:id="7457" w:author="R4-1907278" w:date="2019-05-21T13:16:00Z">
              <w:tcPr>
                <w:tcW w:w="1176" w:type="dxa"/>
                <w:vAlign w:val="center"/>
              </w:tcPr>
            </w:tcPrChange>
          </w:tcPr>
          <w:p w14:paraId="77A8EF81" w14:textId="77777777" w:rsidR="00A45B3F" w:rsidRPr="00035BFF" w:rsidRDefault="00A45B3F" w:rsidP="00A45B3F">
            <w:pPr>
              <w:pStyle w:val="TAC"/>
              <w:rPr>
                <w:ins w:id="7458" w:author="R4-1904727" w:date="2019-04-16T12:39:00Z"/>
              </w:rPr>
            </w:pPr>
            <w:ins w:id="7459" w:author="R4-1904727" w:date="2019-04-16T12:39:00Z">
              <w:r w:rsidRPr="00035BFF">
                <w:t>70 %</w:t>
              </w:r>
            </w:ins>
          </w:p>
        </w:tc>
        <w:tc>
          <w:tcPr>
            <w:tcW w:w="1402" w:type="dxa"/>
            <w:vAlign w:val="center"/>
            <w:tcPrChange w:id="7460" w:author="R4-1907278" w:date="2019-05-21T13:16:00Z">
              <w:tcPr>
                <w:tcW w:w="1402" w:type="dxa"/>
                <w:vAlign w:val="center"/>
              </w:tcPr>
            </w:tcPrChange>
          </w:tcPr>
          <w:p w14:paraId="26F92FB6" w14:textId="77777777" w:rsidR="00A45B3F" w:rsidRPr="00035BFF" w:rsidRDefault="00A45B3F" w:rsidP="00A45B3F">
            <w:pPr>
              <w:pStyle w:val="TAC"/>
              <w:rPr>
                <w:ins w:id="7461" w:author="R4-1904727" w:date="2019-04-16T12:39:00Z"/>
              </w:rPr>
            </w:pPr>
            <w:ins w:id="7462" w:author="R4-1904727" w:date="2019-04-16T12:39:00Z">
              <w:r w:rsidRPr="00035BFF">
                <w:rPr>
                  <w:lang w:eastAsia="zh-CN"/>
                </w:rPr>
                <w:t>G-FR1-A5-12</w:t>
              </w:r>
            </w:ins>
          </w:p>
        </w:tc>
        <w:tc>
          <w:tcPr>
            <w:tcW w:w="1417" w:type="dxa"/>
            <w:tcPrChange w:id="7463" w:author="R4-1907278" w:date="2019-05-21T13:16:00Z">
              <w:tcPr>
                <w:tcW w:w="1417" w:type="dxa"/>
                <w:vAlign w:val="center"/>
              </w:tcPr>
            </w:tcPrChange>
          </w:tcPr>
          <w:p w14:paraId="40A818BB" w14:textId="6BF7907B" w:rsidR="00A45B3F" w:rsidRPr="00035BFF" w:rsidRDefault="00A45B3F" w:rsidP="00A45B3F">
            <w:pPr>
              <w:pStyle w:val="TAC"/>
              <w:rPr>
                <w:ins w:id="7464" w:author="R4-1904727" w:date="2019-04-16T12:39:00Z"/>
              </w:rPr>
            </w:pPr>
            <w:ins w:id="7465" w:author="R4-1907278" w:date="2019-05-21T13:16:00Z">
              <w:r w:rsidRPr="00035BFF">
                <w:t>pos1</w:t>
              </w:r>
            </w:ins>
            <w:ins w:id="7466" w:author="R4-1904727" w:date="2019-04-16T12:39:00Z">
              <w:del w:id="7467" w:author="R4-1907278" w:date="2019-05-21T13:16:00Z">
                <w:r w:rsidRPr="00035BFF" w:rsidDel="00D25224">
                  <w:delText>1+1</w:delText>
                </w:r>
              </w:del>
            </w:ins>
          </w:p>
        </w:tc>
        <w:tc>
          <w:tcPr>
            <w:tcW w:w="849" w:type="dxa"/>
            <w:tcPrChange w:id="7468" w:author="R4-1907278" w:date="2019-05-21T13:16:00Z">
              <w:tcPr>
                <w:tcW w:w="849" w:type="dxa"/>
              </w:tcPr>
            </w:tcPrChange>
          </w:tcPr>
          <w:p w14:paraId="0BC99FF1" w14:textId="213F74B5" w:rsidR="00A45B3F" w:rsidRPr="00035BFF" w:rsidRDefault="00A45B3F" w:rsidP="00A45B3F">
            <w:pPr>
              <w:pStyle w:val="TAC"/>
              <w:rPr>
                <w:ins w:id="7469" w:author="R4-1904727" w:date="2019-04-16T12:39:00Z"/>
              </w:rPr>
            </w:pPr>
            <w:ins w:id="7470" w:author="R4-1904727" w:date="2019-04-16T12:39:00Z">
              <w:r w:rsidRPr="00035BFF">
                <w:t>[8</w:t>
              </w:r>
            </w:ins>
            <w:ins w:id="7471" w:author="R4-1907278" w:date="2019-05-21T13:23:00Z">
              <w:r w:rsidR="00A5201D" w:rsidRPr="00035BFF">
                <w:t>.</w:t>
              </w:r>
            </w:ins>
            <w:ins w:id="7472" w:author="R4-1904727" w:date="2019-04-16T12:39:00Z">
              <w:del w:id="7473" w:author="R4-1907278" w:date="2019-05-21T13:23:00Z">
                <w:r w:rsidRPr="00035BFF" w:rsidDel="00A5201D">
                  <w:delText>,</w:delText>
                </w:r>
              </w:del>
              <w:r w:rsidRPr="00035BFF">
                <w:t>8]</w:t>
              </w:r>
            </w:ins>
          </w:p>
        </w:tc>
      </w:tr>
      <w:tr w:rsidR="00A45B3F" w:rsidRPr="00035BFF" w14:paraId="60E522DF" w14:textId="77777777" w:rsidTr="00A3737B">
        <w:tblPrEx>
          <w:tblW w:w="9777" w:type="dxa"/>
          <w:tblPrExChange w:id="7474" w:author="R4-1907278" w:date="2019-05-21T13:16:00Z">
            <w:tblPrEx>
              <w:tblW w:w="9777" w:type="dxa"/>
            </w:tblPrEx>
          </w:tblPrExChange>
        </w:tblPrEx>
        <w:trPr>
          <w:trHeight w:val="105"/>
          <w:ins w:id="7475" w:author="R4-1904727" w:date="2019-04-16T12:39:00Z"/>
          <w:trPrChange w:id="7476" w:author="R4-1907278" w:date="2019-05-21T13:16:00Z">
            <w:trPr>
              <w:trHeight w:val="105"/>
            </w:trPr>
          </w:trPrChange>
        </w:trPr>
        <w:tc>
          <w:tcPr>
            <w:tcW w:w="1007" w:type="dxa"/>
            <w:vMerge/>
            <w:vAlign w:val="center"/>
            <w:tcPrChange w:id="7477" w:author="R4-1907278" w:date="2019-05-21T13:16:00Z">
              <w:tcPr>
                <w:tcW w:w="1007" w:type="dxa"/>
                <w:vMerge/>
                <w:vAlign w:val="center"/>
              </w:tcPr>
            </w:tcPrChange>
          </w:tcPr>
          <w:p w14:paraId="7ADEFB6A" w14:textId="77777777" w:rsidR="00A45B3F" w:rsidRPr="00035BFF" w:rsidRDefault="00A45B3F" w:rsidP="00A45B3F">
            <w:pPr>
              <w:pStyle w:val="TAC"/>
              <w:rPr>
                <w:ins w:id="7478" w:author="R4-1904727" w:date="2019-04-16T12:39:00Z"/>
              </w:rPr>
            </w:pPr>
          </w:p>
        </w:tc>
        <w:tc>
          <w:tcPr>
            <w:tcW w:w="1093" w:type="dxa"/>
            <w:vMerge w:val="restart"/>
            <w:vAlign w:val="center"/>
            <w:tcPrChange w:id="7479" w:author="R4-1907278" w:date="2019-05-21T13:16:00Z">
              <w:tcPr>
                <w:tcW w:w="1093" w:type="dxa"/>
                <w:vMerge w:val="restart"/>
                <w:vAlign w:val="center"/>
              </w:tcPr>
            </w:tcPrChange>
          </w:tcPr>
          <w:p w14:paraId="57600891" w14:textId="77777777" w:rsidR="00A45B3F" w:rsidRPr="00035BFF" w:rsidRDefault="00A45B3F" w:rsidP="00A45B3F">
            <w:pPr>
              <w:pStyle w:val="TAC"/>
              <w:rPr>
                <w:ins w:id="7480" w:author="R4-1904727" w:date="2019-04-16T12:39:00Z"/>
              </w:rPr>
            </w:pPr>
            <w:ins w:id="7481" w:author="R4-1904727" w:date="2019-04-16T12:39:00Z">
              <w:r w:rsidRPr="00035BFF">
                <w:t>8</w:t>
              </w:r>
            </w:ins>
          </w:p>
        </w:tc>
        <w:tc>
          <w:tcPr>
            <w:tcW w:w="872" w:type="dxa"/>
            <w:vAlign w:val="center"/>
            <w:tcPrChange w:id="7482" w:author="R4-1907278" w:date="2019-05-21T13:16:00Z">
              <w:tcPr>
                <w:tcW w:w="872" w:type="dxa"/>
                <w:vAlign w:val="center"/>
              </w:tcPr>
            </w:tcPrChange>
          </w:tcPr>
          <w:p w14:paraId="1A3594A5" w14:textId="77777777" w:rsidR="00A45B3F" w:rsidRPr="00035BFF" w:rsidRDefault="00A45B3F" w:rsidP="00A45B3F">
            <w:pPr>
              <w:pStyle w:val="TAC"/>
              <w:rPr>
                <w:ins w:id="7483" w:author="R4-1904727" w:date="2019-04-16T12:39:00Z"/>
              </w:rPr>
            </w:pPr>
            <w:ins w:id="7484" w:author="R4-1904727" w:date="2019-04-16T12:39:00Z">
              <w:r w:rsidRPr="00035BFF">
                <w:t>Normal</w:t>
              </w:r>
            </w:ins>
          </w:p>
        </w:tc>
        <w:tc>
          <w:tcPr>
            <w:tcW w:w="1961" w:type="dxa"/>
            <w:vAlign w:val="center"/>
            <w:tcPrChange w:id="7485" w:author="R4-1907278" w:date="2019-05-21T13:16:00Z">
              <w:tcPr>
                <w:tcW w:w="1961" w:type="dxa"/>
                <w:vAlign w:val="center"/>
              </w:tcPr>
            </w:tcPrChange>
          </w:tcPr>
          <w:p w14:paraId="14943BFC" w14:textId="77777777" w:rsidR="00A45B3F" w:rsidRPr="00035BFF" w:rsidRDefault="00A45B3F" w:rsidP="00A45B3F">
            <w:pPr>
              <w:pStyle w:val="TAC"/>
              <w:rPr>
                <w:ins w:id="7486" w:author="R4-1904727" w:date="2019-04-16T12:39:00Z"/>
              </w:rPr>
            </w:pPr>
            <w:ins w:id="7487" w:author="R4-1904727" w:date="2019-04-16T12:39:00Z">
              <w:r w:rsidRPr="00035BFF">
                <w:t>TDLB100-400 Low</w:t>
              </w:r>
            </w:ins>
          </w:p>
        </w:tc>
        <w:tc>
          <w:tcPr>
            <w:tcW w:w="1176" w:type="dxa"/>
            <w:vAlign w:val="center"/>
            <w:tcPrChange w:id="7488" w:author="R4-1907278" w:date="2019-05-21T13:16:00Z">
              <w:tcPr>
                <w:tcW w:w="1176" w:type="dxa"/>
                <w:vAlign w:val="center"/>
              </w:tcPr>
            </w:tcPrChange>
          </w:tcPr>
          <w:p w14:paraId="15CDF550" w14:textId="77777777" w:rsidR="00A45B3F" w:rsidRPr="00035BFF" w:rsidRDefault="00A45B3F" w:rsidP="00A45B3F">
            <w:pPr>
              <w:pStyle w:val="TAC"/>
              <w:rPr>
                <w:ins w:id="7489" w:author="R4-1904727" w:date="2019-04-16T12:39:00Z"/>
              </w:rPr>
            </w:pPr>
            <w:ins w:id="7490" w:author="R4-1904727" w:date="2019-04-16T12:39:00Z">
              <w:r w:rsidRPr="00035BFF">
                <w:t>70 %</w:t>
              </w:r>
            </w:ins>
          </w:p>
        </w:tc>
        <w:tc>
          <w:tcPr>
            <w:tcW w:w="1402" w:type="dxa"/>
            <w:vAlign w:val="center"/>
            <w:tcPrChange w:id="7491" w:author="R4-1907278" w:date="2019-05-21T13:16:00Z">
              <w:tcPr>
                <w:tcW w:w="1402" w:type="dxa"/>
                <w:vAlign w:val="center"/>
              </w:tcPr>
            </w:tcPrChange>
          </w:tcPr>
          <w:p w14:paraId="1948AB79" w14:textId="77777777" w:rsidR="00A45B3F" w:rsidRPr="00035BFF" w:rsidRDefault="00A45B3F" w:rsidP="00A45B3F">
            <w:pPr>
              <w:pStyle w:val="TAC"/>
              <w:rPr>
                <w:ins w:id="7492" w:author="R4-1904727" w:date="2019-04-16T12:39:00Z"/>
              </w:rPr>
            </w:pPr>
            <w:ins w:id="7493" w:author="R4-1904727" w:date="2019-04-16T12:39:00Z">
              <w:r w:rsidRPr="00035BFF">
                <w:rPr>
                  <w:lang w:eastAsia="zh-CN"/>
                </w:rPr>
                <w:t>G-FR1-A3-12</w:t>
              </w:r>
            </w:ins>
          </w:p>
        </w:tc>
        <w:tc>
          <w:tcPr>
            <w:tcW w:w="1417" w:type="dxa"/>
            <w:tcPrChange w:id="7494" w:author="R4-1907278" w:date="2019-05-21T13:16:00Z">
              <w:tcPr>
                <w:tcW w:w="1417" w:type="dxa"/>
                <w:vAlign w:val="center"/>
              </w:tcPr>
            </w:tcPrChange>
          </w:tcPr>
          <w:p w14:paraId="13E6F748" w14:textId="15C1344A" w:rsidR="00A45B3F" w:rsidRPr="00035BFF" w:rsidRDefault="00A45B3F" w:rsidP="00A45B3F">
            <w:pPr>
              <w:pStyle w:val="TAC"/>
              <w:rPr>
                <w:ins w:id="7495" w:author="R4-1904727" w:date="2019-04-16T12:39:00Z"/>
              </w:rPr>
            </w:pPr>
            <w:ins w:id="7496" w:author="R4-1907278" w:date="2019-05-21T13:16:00Z">
              <w:r w:rsidRPr="00035BFF">
                <w:t>pos1</w:t>
              </w:r>
            </w:ins>
            <w:ins w:id="7497" w:author="R4-1904727" w:date="2019-04-16T12:39:00Z">
              <w:del w:id="7498" w:author="R4-1907278" w:date="2019-05-21T13:16:00Z">
                <w:r w:rsidRPr="00035BFF" w:rsidDel="00D25224">
                  <w:delText>1+1</w:delText>
                </w:r>
              </w:del>
            </w:ins>
          </w:p>
        </w:tc>
        <w:tc>
          <w:tcPr>
            <w:tcW w:w="849" w:type="dxa"/>
            <w:tcPrChange w:id="7499" w:author="R4-1907278" w:date="2019-05-21T13:16:00Z">
              <w:tcPr>
                <w:tcW w:w="849" w:type="dxa"/>
              </w:tcPr>
            </w:tcPrChange>
          </w:tcPr>
          <w:p w14:paraId="1EA95316" w14:textId="1A6CF9C8" w:rsidR="00A45B3F" w:rsidRPr="00035BFF" w:rsidRDefault="00A45B3F" w:rsidP="00A45B3F">
            <w:pPr>
              <w:pStyle w:val="TAC"/>
              <w:rPr>
                <w:ins w:id="7500" w:author="R4-1904727" w:date="2019-04-16T12:39:00Z"/>
              </w:rPr>
            </w:pPr>
            <w:ins w:id="7501" w:author="R4-1904727" w:date="2019-04-16T12:39:00Z">
              <w:r w:rsidRPr="00035BFF">
                <w:t>[-8</w:t>
              </w:r>
            </w:ins>
            <w:ins w:id="7502" w:author="R4-1907278" w:date="2019-05-21T13:23:00Z">
              <w:r w:rsidR="00A5201D" w:rsidRPr="00035BFF">
                <w:t>.</w:t>
              </w:r>
            </w:ins>
            <w:ins w:id="7503" w:author="R4-1904727" w:date="2019-04-16T12:39:00Z">
              <w:del w:id="7504" w:author="R4-1907278" w:date="2019-05-21T13:23:00Z">
                <w:r w:rsidRPr="00035BFF" w:rsidDel="00A5201D">
                  <w:delText>,</w:delText>
                </w:r>
              </w:del>
              <w:r w:rsidRPr="00035BFF">
                <w:t>5]</w:t>
              </w:r>
            </w:ins>
          </w:p>
        </w:tc>
      </w:tr>
      <w:tr w:rsidR="00A45B3F" w:rsidRPr="00035BFF" w14:paraId="16B82E06" w14:textId="77777777" w:rsidTr="00A3737B">
        <w:tblPrEx>
          <w:tblW w:w="9777" w:type="dxa"/>
          <w:tblPrExChange w:id="7505" w:author="R4-1907278" w:date="2019-05-21T13:16:00Z">
            <w:tblPrEx>
              <w:tblW w:w="9777" w:type="dxa"/>
            </w:tblPrEx>
          </w:tblPrExChange>
        </w:tblPrEx>
        <w:trPr>
          <w:trHeight w:val="105"/>
          <w:ins w:id="7506" w:author="R4-1904727" w:date="2019-04-16T12:39:00Z"/>
          <w:trPrChange w:id="7507" w:author="R4-1907278" w:date="2019-05-21T13:16:00Z">
            <w:trPr>
              <w:trHeight w:val="105"/>
            </w:trPr>
          </w:trPrChange>
        </w:trPr>
        <w:tc>
          <w:tcPr>
            <w:tcW w:w="1007" w:type="dxa"/>
            <w:vMerge/>
            <w:vAlign w:val="center"/>
            <w:tcPrChange w:id="7508" w:author="R4-1907278" w:date="2019-05-21T13:16:00Z">
              <w:tcPr>
                <w:tcW w:w="1007" w:type="dxa"/>
                <w:vMerge/>
                <w:vAlign w:val="center"/>
              </w:tcPr>
            </w:tcPrChange>
          </w:tcPr>
          <w:p w14:paraId="5177A179" w14:textId="77777777" w:rsidR="00A45B3F" w:rsidRPr="00035BFF" w:rsidRDefault="00A45B3F" w:rsidP="00A45B3F">
            <w:pPr>
              <w:pStyle w:val="TAC"/>
              <w:rPr>
                <w:ins w:id="7509" w:author="R4-1904727" w:date="2019-04-16T12:39:00Z"/>
              </w:rPr>
            </w:pPr>
          </w:p>
        </w:tc>
        <w:tc>
          <w:tcPr>
            <w:tcW w:w="1093" w:type="dxa"/>
            <w:vMerge/>
            <w:vAlign w:val="center"/>
            <w:tcPrChange w:id="7510" w:author="R4-1907278" w:date="2019-05-21T13:16:00Z">
              <w:tcPr>
                <w:tcW w:w="1093" w:type="dxa"/>
                <w:vMerge/>
                <w:vAlign w:val="center"/>
              </w:tcPr>
            </w:tcPrChange>
          </w:tcPr>
          <w:p w14:paraId="757A7E56" w14:textId="77777777" w:rsidR="00A45B3F" w:rsidRPr="00035BFF" w:rsidRDefault="00A45B3F" w:rsidP="00A45B3F">
            <w:pPr>
              <w:pStyle w:val="TAC"/>
              <w:rPr>
                <w:ins w:id="7511" w:author="R4-1904727" w:date="2019-04-16T12:39:00Z"/>
              </w:rPr>
            </w:pPr>
          </w:p>
        </w:tc>
        <w:tc>
          <w:tcPr>
            <w:tcW w:w="872" w:type="dxa"/>
            <w:vAlign w:val="center"/>
            <w:tcPrChange w:id="7512" w:author="R4-1907278" w:date="2019-05-21T13:16:00Z">
              <w:tcPr>
                <w:tcW w:w="872" w:type="dxa"/>
                <w:vAlign w:val="center"/>
              </w:tcPr>
            </w:tcPrChange>
          </w:tcPr>
          <w:p w14:paraId="774DB235" w14:textId="77777777" w:rsidR="00A45B3F" w:rsidRPr="00035BFF" w:rsidRDefault="00A45B3F" w:rsidP="00A45B3F">
            <w:pPr>
              <w:pStyle w:val="TAC"/>
              <w:rPr>
                <w:ins w:id="7513" w:author="R4-1904727" w:date="2019-04-16T12:39:00Z"/>
              </w:rPr>
            </w:pPr>
            <w:ins w:id="7514" w:author="R4-1904727" w:date="2019-04-16T12:39:00Z">
              <w:r w:rsidRPr="00035BFF">
                <w:t>Normal</w:t>
              </w:r>
            </w:ins>
          </w:p>
        </w:tc>
        <w:tc>
          <w:tcPr>
            <w:tcW w:w="1961" w:type="dxa"/>
            <w:vAlign w:val="center"/>
            <w:tcPrChange w:id="7515" w:author="R4-1907278" w:date="2019-05-21T13:16:00Z">
              <w:tcPr>
                <w:tcW w:w="1961" w:type="dxa"/>
                <w:vAlign w:val="center"/>
              </w:tcPr>
            </w:tcPrChange>
          </w:tcPr>
          <w:p w14:paraId="7ABA9CF4" w14:textId="77777777" w:rsidR="00A45B3F" w:rsidRPr="00035BFF" w:rsidRDefault="00A45B3F" w:rsidP="00A45B3F">
            <w:pPr>
              <w:pStyle w:val="TAC"/>
              <w:rPr>
                <w:ins w:id="7516" w:author="R4-1904727" w:date="2019-04-16T12:39:00Z"/>
              </w:rPr>
            </w:pPr>
            <w:ins w:id="7517" w:author="R4-1904727" w:date="2019-04-16T12:39:00Z">
              <w:r w:rsidRPr="00035BFF">
                <w:t>TDLC300-100 Low</w:t>
              </w:r>
            </w:ins>
          </w:p>
        </w:tc>
        <w:tc>
          <w:tcPr>
            <w:tcW w:w="1176" w:type="dxa"/>
            <w:vAlign w:val="center"/>
            <w:tcPrChange w:id="7518" w:author="R4-1907278" w:date="2019-05-21T13:16:00Z">
              <w:tcPr>
                <w:tcW w:w="1176" w:type="dxa"/>
                <w:vAlign w:val="center"/>
              </w:tcPr>
            </w:tcPrChange>
          </w:tcPr>
          <w:p w14:paraId="642426AA" w14:textId="77777777" w:rsidR="00A45B3F" w:rsidRPr="00035BFF" w:rsidRDefault="00A45B3F" w:rsidP="00A45B3F">
            <w:pPr>
              <w:pStyle w:val="TAC"/>
              <w:rPr>
                <w:ins w:id="7519" w:author="R4-1904727" w:date="2019-04-16T12:39:00Z"/>
              </w:rPr>
            </w:pPr>
            <w:ins w:id="7520" w:author="R4-1904727" w:date="2019-04-16T12:39:00Z">
              <w:r w:rsidRPr="00035BFF">
                <w:t>70 %</w:t>
              </w:r>
            </w:ins>
          </w:p>
        </w:tc>
        <w:tc>
          <w:tcPr>
            <w:tcW w:w="1402" w:type="dxa"/>
            <w:vAlign w:val="center"/>
            <w:tcPrChange w:id="7521" w:author="R4-1907278" w:date="2019-05-21T13:16:00Z">
              <w:tcPr>
                <w:tcW w:w="1402" w:type="dxa"/>
                <w:vAlign w:val="center"/>
              </w:tcPr>
            </w:tcPrChange>
          </w:tcPr>
          <w:p w14:paraId="59EC227F" w14:textId="77777777" w:rsidR="00A45B3F" w:rsidRPr="00035BFF" w:rsidRDefault="00A45B3F" w:rsidP="00A45B3F">
            <w:pPr>
              <w:pStyle w:val="TAC"/>
              <w:rPr>
                <w:ins w:id="7522" w:author="R4-1904727" w:date="2019-04-16T12:39:00Z"/>
              </w:rPr>
            </w:pPr>
            <w:ins w:id="7523" w:author="R4-1904727" w:date="2019-04-16T12:39:00Z">
              <w:r w:rsidRPr="00035BFF">
                <w:rPr>
                  <w:lang w:eastAsia="zh-CN"/>
                </w:rPr>
                <w:t>G-FR1-A4-12</w:t>
              </w:r>
            </w:ins>
          </w:p>
        </w:tc>
        <w:tc>
          <w:tcPr>
            <w:tcW w:w="1417" w:type="dxa"/>
            <w:tcPrChange w:id="7524" w:author="R4-1907278" w:date="2019-05-21T13:16:00Z">
              <w:tcPr>
                <w:tcW w:w="1417" w:type="dxa"/>
                <w:vAlign w:val="center"/>
              </w:tcPr>
            </w:tcPrChange>
          </w:tcPr>
          <w:p w14:paraId="52F43AB3" w14:textId="7E0A7A04" w:rsidR="00A45B3F" w:rsidRPr="00035BFF" w:rsidRDefault="00A45B3F" w:rsidP="00A45B3F">
            <w:pPr>
              <w:pStyle w:val="TAC"/>
              <w:rPr>
                <w:ins w:id="7525" w:author="R4-1904727" w:date="2019-04-16T12:39:00Z"/>
              </w:rPr>
            </w:pPr>
            <w:ins w:id="7526" w:author="R4-1907278" w:date="2019-05-21T13:16:00Z">
              <w:r w:rsidRPr="00035BFF">
                <w:t>pos1</w:t>
              </w:r>
            </w:ins>
            <w:ins w:id="7527" w:author="R4-1904727" w:date="2019-04-16T12:39:00Z">
              <w:del w:id="7528" w:author="R4-1907278" w:date="2019-05-21T13:16:00Z">
                <w:r w:rsidRPr="00035BFF" w:rsidDel="00D25224">
                  <w:delText>1+1</w:delText>
                </w:r>
              </w:del>
            </w:ins>
          </w:p>
        </w:tc>
        <w:tc>
          <w:tcPr>
            <w:tcW w:w="849" w:type="dxa"/>
            <w:tcPrChange w:id="7529" w:author="R4-1907278" w:date="2019-05-21T13:16:00Z">
              <w:tcPr>
                <w:tcW w:w="849" w:type="dxa"/>
              </w:tcPr>
            </w:tcPrChange>
          </w:tcPr>
          <w:p w14:paraId="7E7CD9B0" w14:textId="61B71FB5" w:rsidR="00A45B3F" w:rsidRPr="00035BFF" w:rsidRDefault="00A45B3F" w:rsidP="00A45B3F">
            <w:pPr>
              <w:pStyle w:val="TAC"/>
              <w:rPr>
                <w:ins w:id="7530" w:author="R4-1904727" w:date="2019-04-16T12:39:00Z"/>
              </w:rPr>
            </w:pPr>
            <w:ins w:id="7531" w:author="R4-1904727" w:date="2019-04-16T12:39:00Z">
              <w:r w:rsidRPr="00035BFF">
                <w:t>[3</w:t>
              </w:r>
            </w:ins>
            <w:ins w:id="7532" w:author="R4-1907278" w:date="2019-05-21T13:23:00Z">
              <w:r w:rsidR="00A5201D" w:rsidRPr="00035BFF">
                <w:t>.</w:t>
              </w:r>
            </w:ins>
            <w:ins w:id="7533" w:author="R4-1904727" w:date="2019-04-16T12:39:00Z">
              <w:del w:id="7534" w:author="R4-1907278" w:date="2019-05-21T13:23:00Z">
                <w:r w:rsidRPr="00035BFF" w:rsidDel="00A5201D">
                  <w:delText>,</w:delText>
                </w:r>
              </w:del>
              <w:r w:rsidRPr="00035BFF">
                <w:t>5]</w:t>
              </w:r>
            </w:ins>
          </w:p>
        </w:tc>
      </w:tr>
      <w:tr w:rsidR="00A45B3F" w:rsidRPr="00035BFF" w14:paraId="01E5164C" w14:textId="77777777" w:rsidTr="00A3737B">
        <w:tblPrEx>
          <w:tblW w:w="9777" w:type="dxa"/>
          <w:tblPrExChange w:id="7535" w:author="R4-1907278" w:date="2019-05-21T13:16:00Z">
            <w:tblPrEx>
              <w:tblW w:w="9777" w:type="dxa"/>
            </w:tblPrEx>
          </w:tblPrExChange>
        </w:tblPrEx>
        <w:trPr>
          <w:trHeight w:val="105"/>
          <w:ins w:id="7536" w:author="R4-1904727" w:date="2019-04-16T12:39:00Z"/>
          <w:trPrChange w:id="7537" w:author="R4-1907278" w:date="2019-05-21T13:16:00Z">
            <w:trPr>
              <w:trHeight w:val="105"/>
            </w:trPr>
          </w:trPrChange>
        </w:trPr>
        <w:tc>
          <w:tcPr>
            <w:tcW w:w="1007" w:type="dxa"/>
            <w:vMerge/>
            <w:vAlign w:val="center"/>
            <w:tcPrChange w:id="7538" w:author="R4-1907278" w:date="2019-05-21T13:16:00Z">
              <w:tcPr>
                <w:tcW w:w="1007" w:type="dxa"/>
                <w:vMerge/>
                <w:vAlign w:val="center"/>
              </w:tcPr>
            </w:tcPrChange>
          </w:tcPr>
          <w:p w14:paraId="32CA6409" w14:textId="77777777" w:rsidR="00A45B3F" w:rsidRPr="00035BFF" w:rsidRDefault="00A45B3F" w:rsidP="00A45B3F">
            <w:pPr>
              <w:pStyle w:val="TAC"/>
              <w:rPr>
                <w:ins w:id="7539" w:author="R4-1904727" w:date="2019-04-16T12:39:00Z"/>
              </w:rPr>
            </w:pPr>
          </w:p>
        </w:tc>
        <w:tc>
          <w:tcPr>
            <w:tcW w:w="1093" w:type="dxa"/>
            <w:vMerge/>
            <w:vAlign w:val="center"/>
            <w:tcPrChange w:id="7540" w:author="R4-1907278" w:date="2019-05-21T13:16:00Z">
              <w:tcPr>
                <w:tcW w:w="1093" w:type="dxa"/>
                <w:vMerge/>
                <w:vAlign w:val="center"/>
              </w:tcPr>
            </w:tcPrChange>
          </w:tcPr>
          <w:p w14:paraId="196C8E87" w14:textId="77777777" w:rsidR="00A45B3F" w:rsidRPr="00035BFF" w:rsidRDefault="00A45B3F" w:rsidP="00A45B3F">
            <w:pPr>
              <w:pStyle w:val="TAC"/>
              <w:rPr>
                <w:ins w:id="7541" w:author="R4-1904727" w:date="2019-04-16T12:39:00Z"/>
              </w:rPr>
            </w:pPr>
          </w:p>
        </w:tc>
        <w:tc>
          <w:tcPr>
            <w:tcW w:w="872" w:type="dxa"/>
            <w:vAlign w:val="center"/>
            <w:tcPrChange w:id="7542" w:author="R4-1907278" w:date="2019-05-21T13:16:00Z">
              <w:tcPr>
                <w:tcW w:w="872" w:type="dxa"/>
                <w:vAlign w:val="center"/>
              </w:tcPr>
            </w:tcPrChange>
          </w:tcPr>
          <w:p w14:paraId="74A4A20A" w14:textId="77777777" w:rsidR="00A45B3F" w:rsidRPr="00035BFF" w:rsidRDefault="00A45B3F" w:rsidP="00A45B3F">
            <w:pPr>
              <w:pStyle w:val="TAC"/>
              <w:rPr>
                <w:ins w:id="7543" w:author="R4-1904727" w:date="2019-04-16T12:39:00Z"/>
              </w:rPr>
            </w:pPr>
            <w:ins w:id="7544" w:author="R4-1904727" w:date="2019-04-16T12:39:00Z">
              <w:r w:rsidRPr="00035BFF">
                <w:t>Normal</w:t>
              </w:r>
            </w:ins>
          </w:p>
        </w:tc>
        <w:tc>
          <w:tcPr>
            <w:tcW w:w="1961" w:type="dxa"/>
            <w:vAlign w:val="center"/>
            <w:tcPrChange w:id="7545" w:author="R4-1907278" w:date="2019-05-21T13:16:00Z">
              <w:tcPr>
                <w:tcW w:w="1961" w:type="dxa"/>
                <w:vAlign w:val="center"/>
              </w:tcPr>
            </w:tcPrChange>
          </w:tcPr>
          <w:p w14:paraId="6AE94108" w14:textId="77777777" w:rsidR="00A45B3F" w:rsidRPr="00035BFF" w:rsidRDefault="00A45B3F" w:rsidP="00A45B3F">
            <w:pPr>
              <w:pStyle w:val="TAC"/>
              <w:rPr>
                <w:ins w:id="7546" w:author="R4-1904727" w:date="2019-04-16T12:39:00Z"/>
              </w:rPr>
            </w:pPr>
            <w:ins w:id="7547" w:author="R4-1904727" w:date="2019-04-16T12:39:00Z">
              <w:r w:rsidRPr="00035BFF">
                <w:t>TDLA30-10 Low</w:t>
              </w:r>
            </w:ins>
          </w:p>
        </w:tc>
        <w:tc>
          <w:tcPr>
            <w:tcW w:w="1176" w:type="dxa"/>
            <w:vAlign w:val="center"/>
            <w:tcPrChange w:id="7548" w:author="R4-1907278" w:date="2019-05-21T13:16:00Z">
              <w:tcPr>
                <w:tcW w:w="1176" w:type="dxa"/>
                <w:vAlign w:val="center"/>
              </w:tcPr>
            </w:tcPrChange>
          </w:tcPr>
          <w:p w14:paraId="1170C339" w14:textId="77777777" w:rsidR="00A45B3F" w:rsidRPr="00035BFF" w:rsidRDefault="00A45B3F" w:rsidP="00A45B3F">
            <w:pPr>
              <w:pStyle w:val="TAC"/>
              <w:rPr>
                <w:ins w:id="7549" w:author="R4-1904727" w:date="2019-04-16T12:39:00Z"/>
              </w:rPr>
            </w:pPr>
            <w:ins w:id="7550" w:author="R4-1904727" w:date="2019-04-16T12:39:00Z">
              <w:r w:rsidRPr="00035BFF">
                <w:t>70 %</w:t>
              </w:r>
            </w:ins>
          </w:p>
        </w:tc>
        <w:tc>
          <w:tcPr>
            <w:tcW w:w="1402" w:type="dxa"/>
            <w:vAlign w:val="center"/>
            <w:tcPrChange w:id="7551" w:author="R4-1907278" w:date="2019-05-21T13:16:00Z">
              <w:tcPr>
                <w:tcW w:w="1402" w:type="dxa"/>
                <w:vAlign w:val="center"/>
              </w:tcPr>
            </w:tcPrChange>
          </w:tcPr>
          <w:p w14:paraId="2DFE2A2A" w14:textId="77777777" w:rsidR="00A45B3F" w:rsidRPr="00035BFF" w:rsidRDefault="00A45B3F" w:rsidP="00A45B3F">
            <w:pPr>
              <w:pStyle w:val="TAC"/>
              <w:rPr>
                <w:ins w:id="7552" w:author="R4-1904727" w:date="2019-04-16T12:39:00Z"/>
              </w:rPr>
            </w:pPr>
            <w:ins w:id="7553" w:author="R4-1904727" w:date="2019-04-16T12:39:00Z">
              <w:r w:rsidRPr="00035BFF">
                <w:rPr>
                  <w:lang w:eastAsia="zh-CN"/>
                </w:rPr>
                <w:t>G-FR1-A5-12</w:t>
              </w:r>
            </w:ins>
          </w:p>
        </w:tc>
        <w:tc>
          <w:tcPr>
            <w:tcW w:w="1417" w:type="dxa"/>
            <w:tcPrChange w:id="7554" w:author="R4-1907278" w:date="2019-05-21T13:16:00Z">
              <w:tcPr>
                <w:tcW w:w="1417" w:type="dxa"/>
                <w:vAlign w:val="center"/>
              </w:tcPr>
            </w:tcPrChange>
          </w:tcPr>
          <w:p w14:paraId="0AA4598A" w14:textId="28A5E568" w:rsidR="00A45B3F" w:rsidRPr="00035BFF" w:rsidRDefault="00A45B3F" w:rsidP="00A45B3F">
            <w:pPr>
              <w:pStyle w:val="TAC"/>
              <w:rPr>
                <w:ins w:id="7555" w:author="R4-1904727" w:date="2019-04-16T12:39:00Z"/>
              </w:rPr>
            </w:pPr>
            <w:ins w:id="7556" w:author="R4-1907278" w:date="2019-05-21T13:16:00Z">
              <w:r w:rsidRPr="00035BFF">
                <w:t>pos1</w:t>
              </w:r>
            </w:ins>
            <w:ins w:id="7557" w:author="R4-1904727" w:date="2019-04-16T12:39:00Z">
              <w:del w:id="7558" w:author="R4-1907278" w:date="2019-05-21T13:16:00Z">
                <w:r w:rsidRPr="00035BFF" w:rsidDel="00D25224">
                  <w:delText>1+1</w:delText>
                </w:r>
              </w:del>
            </w:ins>
          </w:p>
        </w:tc>
        <w:tc>
          <w:tcPr>
            <w:tcW w:w="849" w:type="dxa"/>
            <w:tcPrChange w:id="7559" w:author="R4-1907278" w:date="2019-05-21T13:16:00Z">
              <w:tcPr>
                <w:tcW w:w="849" w:type="dxa"/>
              </w:tcPr>
            </w:tcPrChange>
          </w:tcPr>
          <w:p w14:paraId="5E0BB329" w14:textId="4948497B" w:rsidR="00A45B3F" w:rsidRPr="00035BFF" w:rsidRDefault="00A45B3F" w:rsidP="00A45B3F">
            <w:pPr>
              <w:pStyle w:val="TAC"/>
              <w:rPr>
                <w:ins w:id="7560" w:author="R4-1904727" w:date="2019-04-16T12:39:00Z"/>
              </w:rPr>
            </w:pPr>
            <w:ins w:id="7561" w:author="R4-1904727" w:date="2019-04-16T12:39:00Z">
              <w:r w:rsidRPr="00035BFF">
                <w:t>[5</w:t>
              </w:r>
            </w:ins>
            <w:ins w:id="7562" w:author="R4-1907278" w:date="2019-05-21T13:23:00Z">
              <w:r w:rsidR="00A5201D" w:rsidRPr="00035BFF">
                <w:t>.</w:t>
              </w:r>
            </w:ins>
            <w:ins w:id="7563" w:author="R4-1904727" w:date="2019-04-16T12:39:00Z">
              <w:del w:id="7564" w:author="R4-1907278" w:date="2019-05-21T13:23:00Z">
                <w:r w:rsidRPr="00035BFF" w:rsidDel="00A5201D">
                  <w:delText>,</w:delText>
                </w:r>
              </w:del>
              <w:r w:rsidRPr="00035BFF">
                <w:t>8]</w:t>
              </w:r>
            </w:ins>
          </w:p>
        </w:tc>
      </w:tr>
      <w:tr w:rsidR="00A45B3F" w:rsidRPr="00035BFF" w14:paraId="0D0FB5F6" w14:textId="77777777" w:rsidTr="00A3737B">
        <w:tblPrEx>
          <w:tblW w:w="9777" w:type="dxa"/>
          <w:tblPrExChange w:id="7565" w:author="R4-1907278" w:date="2019-05-21T13:16:00Z">
            <w:tblPrEx>
              <w:tblW w:w="9777" w:type="dxa"/>
            </w:tblPrEx>
          </w:tblPrExChange>
        </w:tblPrEx>
        <w:trPr>
          <w:trHeight w:val="105"/>
          <w:ins w:id="7566" w:author="R4-1904727" w:date="2019-04-16T12:39:00Z"/>
          <w:trPrChange w:id="7567" w:author="R4-1907278" w:date="2019-05-21T13:16:00Z">
            <w:trPr>
              <w:trHeight w:val="105"/>
            </w:trPr>
          </w:trPrChange>
        </w:trPr>
        <w:tc>
          <w:tcPr>
            <w:tcW w:w="1007" w:type="dxa"/>
            <w:vMerge w:val="restart"/>
            <w:vAlign w:val="center"/>
            <w:tcPrChange w:id="7568" w:author="R4-1907278" w:date="2019-05-21T13:16:00Z">
              <w:tcPr>
                <w:tcW w:w="1007" w:type="dxa"/>
                <w:vMerge w:val="restart"/>
                <w:vAlign w:val="center"/>
              </w:tcPr>
            </w:tcPrChange>
          </w:tcPr>
          <w:p w14:paraId="4C951263" w14:textId="77777777" w:rsidR="00A45B3F" w:rsidRPr="00035BFF" w:rsidRDefault="00A45B3F" w:rsidP="00A45B3F">
            <w:pPr>
              <w:pStyle w:val="TAC"/>
              <w:rPr>
                <w:ins w:id="7569" w:author="R4-1904727" w:date="2019-04-16T12:39:00Z"/>
              </w:rPr>
            </w:pPr>
            <w:ins w:id="7570" w:author="R4-1904727" w:date="2019-04-16T12:39:00Z">
              <w:r w:rsidRPr="00035BFF">
                <w:t>2</w:t>
              </w:r>
            </w:ins>
          </w:p>
        </w:tc>
        <w:tc>
          <w:tcPr>
            <w:tcW w:w="1093" w:type="dxa"/>
            <w:vMerge w:val="restart"/>
            <w:vAlign w:val="center"/>
            <w:tcPrChange w:id="7571" w:author="R4-1907278" w:date="2019-05-21T13:16:00Z">
              <w:tcPr>
                <w:tcW w:w="1093" w:type="dxa"/>
                <w:vMerge w:val="restart"/>
                <w:vAlign w:val="center"/>
              </w:tcPr>
            </w:tcPrChange>
          </w:tcPr>
          <w:p w14:paraId="0DEF4353" w14:textId="77777777" w:rsidR="00A45B3F" w:rsidRPr="00035BFF" w:rsidRDefault="00A45B3F" w:rsidP="00A45B3F">
            <w:pPr>
              <w:pStyle w:val="TAC"/>
              <w:rPr>
                <w:ins w:id="7572" w:author="R4-1904727" w:date="2019-04-16T12:39:00Z"/>
              </w:rPr>
            </w:pPr>
            <w:ins w:id="7573" w:author="R4-1904727" w:date="2019-04-16T12:39:00Z">
              <w:r w:rsidRPr="00035BFF">
                <w:t>2</w:t>
              </w:r>
            </w:ins>
          </w:p>
        </w:tc>
        <w:tc>
          <w:tcPr>
            <w:tcW w:w="872" w:type="dxa"/>
            <w:vAlign w:val="center"/>
            <w:tcPrChange w:id="7574" w:author="R4-1907278" w:date="2019-05-21T13:16:00Z">
              <w:tcPr>
                <w:tcW w:w="872" w:type="dxa"/>
                <w:vAlign w:val="center"/>
              </w:tcPr>
            </w:tcPrChange>
          </w:tcPr>
          <w:p w14:paraId="2EF68C16" w14:textId="77777777" w:rsidR="00A45B3F" w:rsidRPr="00035BFF" w:rsidRDefault="00A45B3F" w:rsidP="00A45B3F">
            <w:pPr>
              <w:pStyle w:val="TAC"/>
              <w:rPr>
                <w:ins w:id="7575" w:author="R4-1904727" w:date="2019-04-16T12:39:00Z"/>
              </w:rPr>
            </w:pPr>
            <w:ins w:id="7576" w:author="R4-1904727" w:date="2019-04-16T12:39:00Z">
              <w:r w:rsidRPr="00035BFF">
                <w:t>Normal</w:t>
              </w:r>
            </w:ins>
          </w:p>
        </w:tc>
        <w:tc>
          <w:tcPr>
            <w:tcW w:w="1961" w:type="dxa"/>
            <w:vAlign w:val="center"/>
            <w:tcPrChange w:id="7577" w:author="R4-1907278" w:date="2019-05-21T13:16:00Z">
              <w:tcPr>
                <w:tcW w:w="1961" w:type="dxa"/>
                <w:vAlign w:val="center"/>
              </w:tcPr>
            </w:tcPrChange>
          </w:tcPr>
          <w:p w14:paraId="43690607" w14:textId="77777777" w:rsidR="00A45B3F" w:rsidRPr="00035BFF" w:rsidRDefault="00A45B3F" w:rsidP="00A45B3F">
            <w:pPr>
              <w:pStyle w:val="TAC"/>
              <w:rPr>
                <w:ins w:id="7578" w:author="R4-1904727" w:date="2019-04-16T12:39:00Z"/>
              </w:rPr>
            </w:pPr>
            <w:ins w:id="7579" w:author="R4-1904727" w:date="2019-04-16T12:39:00Z">
              <w:r w:rsidRPr="00035BFF">
                <w:t>TDLB100-400 Low</w:t>
              </w:r>
            </w:ins>
          </w:p>
        </w:tc>
        <w:tc>
          <w:tcPr>
            <w:tcW w:w="1176" w:type="dxa"/>
            <w:vAlign w:val="center"/>
            <w:tcPrChange w:id="7580" w:author="R4-1907278" w:date="2019-05-21T13:16:00Z">
              <w:tcPr>
                <w:tcW w:w="1176" w:type="dxa"/>
                <w:vAlign w:val="center"/>
              </w:tcPr>
            </w:tcPrChange>
          </w:tcPr>
          <w:p w14:paraId="2F1912CF" w14:textId="77777777" w:rsidR="00A45B3F" w:rsidRPr="00035BFF" w:rsidRDefault="00A45B3F" w:rsidP="00A45B3F">
            <w:pPr>
              <w:pStyle w:val="TAC"/>
              <w:rPr>
                <w:ins w:id="7581" w:author="R4-1904727" w:date="2019-04-16T12:39:00Z"/>
              </w:rPr>
            </w:pPr>
            <w:ins w:id="7582" w:author="R4-1904727" w:date="2019-04-16T12:39:00Z">
              <w:r w:rsidRPr="00035BFF">
                <w:t>70 %</w:t>
              </w:r>
            </w:ins>
          </w:p>
        </w:tc>
        <w:tc>
          <w:tcPr>
            <w:tcW w:w="1402" w:type="dxa"/>
            <w:vAlign w:val="center"/>
            <w:tcPrChange w:id="7583" w:author="R4-1907278" w:date="2019-05-21T13:16:00Z">
              <w:tcPr>
                <w:tcW w:w="1402" w:type="dxa"/>
                <w:vAlign w:val="center"/>
              </w:tcPr>
            </w:tcPrChange>
          </w:tcPr>
          <w:p w14:paraId="6FF367FD" w14:textId="77777777" w:rsidR="00A45B3F" w:rsidRPr="00035BFF" w:rsidRDefault="00A45B3F" w:rsidP="00A45B3F">
            <w:pPr>
              <w:pStyle w:val="TAC"/>
              <w:rPr>
                <w:ins w:id="7584" w:author="R4-1904727" w:date="2019-04-16T12:39:00Z"/>
              </w:rPr>
            </w:pPr>
            <w:ins w:id="7585" w:author="R4-1904727" w:date="2019-04-16T12:39:00Z">
              <w:r w:rsidRPr="00035BFF">
                <w:rPr>
                  <w:lang w:eastAsia="zh-CN"/>
                </w:rPr>
                <w:t>G-FR1-A3-26</w:t>
              </w:r>
            </w:ins>
          </w:p>
        </w:tc>
        <w:tc>
          <w:tcPr>
            <w:tcW w:w="1417" w:type="dxa"/>
            <w:tcPrChange w:id="7586" w:author="R4-1907278" w:date="2019-05-21T13:16:00Z">
              <w:tcPr>
                <w:tcW w:w="1417" w:type="dxa"/>
                <w:vAlign w:val="center"/>
              </w:tcPr>
            </w:tcPrChange>
          </w:tcPr>
          <w:p w14:paraId="67E9381D" w14:textId="6C16C780" w:rsidR="00A45B3F" w:rsidRPr="00035BFF" w:rsidRDefault="00A45B3F" w:rsidP="00A45B3F">
            <w:pPr>
              <w:pStyle w:val="TAC"/>
              <w:rPr>
                <w:ins w:id="7587" w:author="R4-1904727" w:date="2019-04-16T12:39:00Z"/>
              </w:rPr>
            </w:pPr>
            <w:ins w:id="7588" w:author="R4-1907278" w:date="2019-05-21T13:16:00Z">
              <w:r w:rsidRPr="00035BFF">
                <w:t>pos1</w:t>
              </w:r>
            </w:ins>
            <w:ins w:id="7589" w:author="R4-1904727" w:date="2019-04-16T12:39:00Z">
              <w:del w:id="7590" w:author="R4-1907278" w:date="2019-05-21T13:16:00Z">
                <w:r w:rsidRPr="00035BFF" w:rsidDel="00D25224">
                  <w:delText>1+1</w:delText>
                </w:r>
              </w:del>
            </w:ins>
          </w:p>
        </w:tc>
        <w:tc>
          <w:tcPr>
            <w:tcW w:w="849" w:type="dxa"/>
            <w:tcPrChange w:id="7591" w:author="R4-1907278" w:date="2019-05-21T13:16:00Z">
              <w:tcPr>
                <w:tcW w:w="849" w:type="dxa"/>
              </w:tcPr>
            </w:tcPrChange>
          </w:tcPr>
          <w:p w14:paraId="791A9D41" w14:textId="7537CEA5" w:rsidR="00A45B3F" w:rsidRPr="00035BFF" w:rsidRDefault="00A45B3F" w:rsidP="00A45B3F">
            <w:pPr>
              <w:pStyle w:val="TAC"/>
              <w:rPr>
                <w:ins w:id="7592" w:author="R4-1904727" w:date="2019-04-16T12:39:00Z"/>
              </w:rPr>
            </w:pPr>
            <w:ins w:id="7593" w:author="R4-1904727" w:date="2019-04-16T12:39:00Z">
              <w:r w:rsidRPr="00035BFF">
                <w:t>[1</w:t>
              </w:r>
            </w:ins>
            <w:ins w:id="7594" w:author="R4-1907278" w:date="2019-05-21T13:23:00Z">
              <w:r w:rsidR="00A5201D" w:rsidRPr="00035BFF">
                <w:t>.</w:t>
              </w:r>
            </w:ins>
            <w:ins w:id="7595" w:author="R4-1904727" w:date="2019-04-16T12:39:00Z">
              <w:del w:id="7596" w:author="R4-1907278" w:date="2019-05-21T13:23:00Z">
                <w:r w:rsidRPr="00035BFF" w:rsidDel="00A5201D">
                  <w:delText>,</w:delText>
                </w:r>
              </w:del>
              <w:r w:rsidRPr="00035BFF">
                <w:t>7]</w:t>
              </w:r>
            </w:ins>
          </w:p>
        </w:tc>
      </w:tr>
      <w:tr w:rsidR="00A45B3F" w:rsidRPr="00035BFF" w14:paraId="4A27753A" w14:textId="77777777" w:rsidTr="00A3737B">
        <w:tblPrEx>
          <w:tblW w:w="9777" w:type="dxa"/>
          <w:tblPrExChange w:id="7597" w:author="R4-1907278" w:date="2019-05-21T13:16:00Z">
            <w:tblPrEx>
              <w:tblW w:w="9777" w:type="dxa"/>
            </w:tblPrEx>
          </w:tblPrExChange>
        </w:tblPrEx>
        <w:trPr>
          <w:trHeight w:val="105"/>
          <w:ins w:id="7598" w:author="R4-1904727" w:date="2019-04-16T12:39:00Z"/>
          <w:trPrChange w:id="7599" w:author="R4-1907278" w:date="2019-05-21T13:16:00Z">
            <w:trPr>
              <w:trHeight w:val="105"/>
            </w:trPr>
          </w:trPrChange>
        </w:trPr>
        <w:tc>
          <w:tcPr>
            <w:tcW w:w="1007" w:type="dxa"/>
            <w:vMerge/>
            <w:vAlign w:val="center"/>
            <w:tcPrChange w:id="7600" w:author="R4-1907278" w:date="2019-05-21T13:16:00Z">
              <w:tcPr>
                <w:tcW w:w="1007" w:type="dxa"/>
                <w:vMerge/>
                <w:vAlign w:val="center"/>
              </w:tcPr>
            </w:tcPrChange>
          </w:tcPr>
          <w:p w14:paraId="2EC44ED9" w14:textId="77777777" w:rsidR="00A45B3F" w:rsidRPr="00035BFF" w:rsidRDefault="00A45B3F" w:rsidP="00A45B3F">
            <w:pPr>
              <w:pStyle w:val="TAC"/>
              <w:rPr>
                <w:ins w:id="7601" w:author="R4-1904727" w:date="2019-04-16T12:39:00Z"/>
              </w:rPr>
            </w:pPr>
          </w:p>
        </w:tc>
        <w:tc>
          <w:tcPr>
            <w:tcW w:w="1093" w:type="dxa"/>
            <w:vMerge/>
            <w:vAlign w:val="center"/>
            <w:tcPrChange w:id="7602" w:author="R4-1907278" w:date="2019-05-21T13:16:00Z">
              <w:tcPr>
                <w:tcW w:w="1093" w:type="dxa"/>
                <w:vMerge/>
                <w:vAlign w:val="center"/>
              </w:tcPr>
            </w:tcPrChange>
          </w:tcPr>
          <w:p w14:paraId="3C11A250" w14:textId="77777777" w:rsidR="00A45B3F" w:rsidRPr="00035BFF" w:rsidRDefault="00A45B3F" w:rsidP="00A45B3F">
            <w:pPr>
              <w:pStyle w:val="TAC"/>
              <w:rPr>
                <w:ins w:id="7603" w:author="R4-1904727" w:date="2019-04-16T12:39:00Z"/>
              </w:rPr>
            </w:pPr>
          </w:p>
        </w:tc>
        <w:tc>
          <w:tcPr>
            <w:tcW w:w="872" w:type="dxa"/>
            <w:vAlign w:val="center"/>
            <w:tcPrChange w:id="7604" w:author="R4-1907278" w:date="2019-05-21T13:16:00Z">
              <w:tcPr>
                <w:tcW w:w="872" w:type="dxa"/>
                <w:vAlign w:val="center"/>
              </w:tcPr>
            </w:tcPrChange>
          </w:tcPr>
          <w:p w14:paraId="0B8CBBD8" w14:textId="77777777" w:rsidR="00A45B3F" w:rsidRPr="00035BFF" w:rsidRDefault="00A45B3F" w:rsidP="00A45B3F">
            <w:pPr>
              <w:pStyle w:val="TAC"/>
              <w:rPr>
                <w:ins w:id="7605" w:author="R4-1904727" w:date="2019-04-16T12:39:00Z"/>
              </w:rPr>
            </w:pPr>
            <w:ins w:id="7606" w:author="R4-1904727" w:date="2019-04-16T12:39:00Z">
              <w:r w:rsidRPr="00035BFF">
                <w:t>Normal</w:t>
              </w:r>
            </w:ins>
          </w:p>
        </w:tc>
        <w:tc>
          <w:tcPr>
            <w:tcW w:w="1961" w:type="dxa"/>
            <w:vAlign w:val="center"/>
            <w:tcPrChange w:id="7607" w:author="R4-1907278" w:date="2019-05-21T13:16:00Z">
              <w:tcPr>
                <w:tcW w:w="1961" w:type="dxa"/>
                <w:vAlign w:val="center"/>
              </w:tcPr>
            </w:tcPrChange>
          </w:tcPr>
          <w:p w14:paraId="310F0CB6" w14:textId="77777777" w:rsidR="00A45B3F" w:rsidRPr="00035BFF" w:rsidRDefault="00A45B3F" w:rsidP="00A45B3F">
            <w:pPr>
              <w:pStyle w:val="TAC"/>
              <w:rPr>
                <w:ins w:id="7608" w:author="R4-1904727" w:date="2019-04-16T12:39:00Z"/>
              </w:rPr>
            </w:pPr>
            <w:ins w:id="7609" w:author="R4-1904727" w:date="2019-04-16T12:39:00Z">
              <w:r w:rsidRPr="00035BFF">
                <w:t>TDLC300-100 Low</w:t>
              </w:r>
            </w:ins>
          </w:p>
        </w:tc>
        <w:tc>
          <w:tcPr>
            <w:tcW w:w="1176" w:type="dxa"/>
            <w:vAlign w:val="center"/>
            <w:tcPrChange w:id="7610" w:author="R4-1907278" w:date="2019-05-21T13:16:00Z">
              <w:tcPr>
                <w:tcW w:w="1176" w:type="dxa"/>
                <w:vAlign w:val="center"/>
              </w:tcPr>
            </w:tcPrChange>
          </w:tcPr>
          <w:p w14:paraId="29676149" w14:textId="77777777" w:rsidR="00A45B3F" w:rsidRPr="00035BFF" w:rsidRDefault="00A45B3F" w:rsidP="00A45B3F">
            <w:pPr>
              <w:pStyle w:val="TAC"/>
              <w:rPr>
                <w:ins w:id="7611" w:author="R4-1904727" w:date="2019-04-16T12:39:00Z"/>
              </w:rPr>
            </w:pPr>
            <w:ins w:id="7612" w:author="R4-1904727" w:date="2019-04-16T12:39:00Z">
              <w:r w:rsidRPr="00035BFF">
                <w:t>70 %</w:t>
              </w:r>
            </w:ins>
          </w:p>
        </w:tc>
        <w:tc>
          <w:tcPr>
            <w:tcW w:w="1402" w:type="dxa"/>
            <w:vAlign w:val="center"/>
            <w:tcPrChange w:id="7613" w:author="R4-1907278" w:date="2019-05-21T13:16:00Z">
              <w:tcPr>
                <w:tcW w:w="1402" w:type="dxa"/>
                <w:vAlign w:val="center"/>
              </w:tcPr>
            </w:tcPrChange>
          </w:tcPr>
          <w:p w14:paraId="7E0BE5B6" w14:textId="77777777" w:rsidR="00A45B3F" w:rsidRPr="00035BFF" w:rsidRDefault="00A45B3F" w:rsidP="00A45B3F">
            <w:pPr>
              <w:pStyle w:val="TAC"/>
              <w:rPr>
                <w:ins w:id="7614" w:author="R4-1904727" w:date="2019-04-16T12:39:00Z"/>
              </w:rPr>
            </w:pPr>
            <w:ins w:id="7615" w:author="R4-1904727" w:date="2019-04-16T12:39:00Z">
              <w:r w:rsidRPr="00035BFF">
                <w:rPr>
                  <w:lang w:eastAsia="zh-CN"/>
                </w:rPr>
                <w:t>G-FR1-A4-26</w:t>
              </w:r>
            </w:ins>
          </w:p>
        </w:tc>
        <w:tc>
          <w:tcPr>
            <w:tcW w:w="1417" w:type="dxa"/>
            <w:tcPrChange w:id="7616" w:author="R4-1907278" w:date="2019-05-21T13:16:00Z">
              <w:tcPr>
                <w:tcW w:w="1417" w:type="dxa"/>
                <w:vAlign w:val="center"/>
              </w:tcPr>
            </w:tcPrChange>
          </w:tcPr>
          <w:p w14:paraId="2978802A" w14:textId="62D05347" w:rsidR="00A45B3F" w:rsidRPr="00035BFF" w:rsidRDefault="00A45B3F" w:rsidP="00A45B3F">
            <w:pPr>
              <w:pStyle w:val="TAC"/>
              <w:rPr>
                <w:ins w:id="7617" w:author="R4-1904727" w:date="2019-04-16T12:39:00Z"/>
              </w:rPr>
            </w:pPr>
            <w:ins w:id="7618" w:author="R4-1907278" w:date="2019-05-21T13:16:00Z">
              <w:r w:rsidRPr="00035BFF">
                <w:t>pos1</w:t>
              </w:r>
            </w:ins>
            <w:ins w:id="7619" w:author="R4-1904727" w:date="2019-04-16T12:39:00Z">
              <w:del w:id="7620" w:author="R4-1907278" w:date="2019-05-21T13:16:00Z">
                <w:r w:rsidRPr="00035BFF" w:rsidDel="00D25224">
                  <w:delText>1+1</w:delText>
                </w:r>
              </w:del>
            </w:ins>
          </w:p>
        </w:tc>
        <w:tc>
          <w:tcPr>
            <w:tcW w:w="849" w:type="dxa"/>
            <w:tcPrChange w:id="7621" w:author="R4-1907278" w:date="2019-05-21T13:16:00Z">
              <w:tcPr>
                <w:tcW w:w="849" w:type="dxa"/>
              </w:tcPr>
            </w:tcPrChange>
          </w:tcPr>
          <w:p w14:paraId="0ED98747" w14:textId="7C30F436" w:rsidR="00A45B3F" w:rsidRPr="00035BFF" w:rsidRDefault="00A45B3F" w:rsidP="00A45B3F">
            <w:pPr>
              <w:pStyle w:val="TAC"/>
              <w:rPr>
                <w:ins w:id="7622" w:author="R4-1904727" w:date="2019-04-16T12:39:00Z"/>
              </w:rPr>
            </w:pPr>
            <w:ins w:id="7623" w:author="R4-1904727" w:date="2019-04-16T12:39:00Z">
              <w:r w:rsidRPr="00035BFF">
                <w:t>[18</w:t>
              </w:r>
            </w:ins>
            <w:ins w:id="7624" w:author="R4-1907278" w:date="2019-05-21T13:23:00Z">
              <w:r w:rsidR="00A5201D" w:rsidRPr="00035BFF">
                <w:t>.</w:t>
              </w:r>
            </w:ins>
            <w:ins w:id="7625" w:author="R4-1904727" w:date="2019-04-16T12:39:00Z">
              <w:del w:id="7626" w:author="R4-1907278" w:date="2019-05-21T13:23:00Z">
                <w:r w:rsidRPr="00035BFF" w:rsidDel="00A5201D">
                  <w:delText>,</w:delText>
                </w:r>
              </w:del>
            </w:ins>
            <w:ins w:id="7627" w:author="R4-1907278" w:date="2019-05-21T13:23:00Z">
              <w:r w:rsidR="00A5201D" w:rsidRPr="00035BFF">
                <w:t>9</w:t>
              </w:r>
            </w:ins>
            <w:ins w:id="7628" w:author="R4-1904727" w:date="2019-04-16T12:39:00Z">
              <w:del w:id="7629" w:author="R4-1907278" w:date="2019-05-21T13:23:00Z">
                <w:r w:rsidRPr="00035BFF" w:rsidDel="00A5201D">
                  <w:delText>8</w:delText>
                </w:r>
              </w:del>
              <w:r w:rsidRPr="00035BFF">
                <w:t>]</w:t>
              </w:r>
            </w:ins>
          </w:p>
        </w:tc>
      </w:tr>
      <w:tr w:rsidR="00A45B3F" w:rsidRPr="00035BFF" w14:paraId="02EEACEE" w14:textId="77777777" w:rsidTr="00A3737B">
        <w:tblPrEx>
          <w:tblW w:w="9777" w:type="dxa"/>
          <w:tblPrExChange w:id="7630" w:author="R4-1907278" w:date="2019-05-21T13:16:00Z">
            <w:tblPrEx>
              <w:tblW w:w="9777" w:type="dxa"/>
            </w:tblPrEx>
          </w:tblPrExChange>
        </w:tblPrEx>
        <w:trPr>
          <w:trHeight w:val="105"/>
          <w:ins w:id="7631" w:author="R4-1904727" w:date="2019-04-16T12:39:00Z"/>
          <w:trPrChange w:id="7632" w:author="R4-1907278" w:date="2019-05-21T13:16:00Z">
            <w:trPr>
              <w:trHeight w:val="105"/>
            </w:trPr>
          </w:trPrChange>
        </w:trPr>
        <w:tc>
          <w:tcPr>
            <w:tcW w:w="1007" w:type="dxa"/>
            <w:vMerge/>
            <w:vAlign w:val="center"/>
            <w:tcPrChange w:id="7633" w:author="R4-1907278" w:date="2019-05-21T13:16:00Z">
              <w:tcPr>
                <w:tcW w:w="1007" w:type="dxa"/>
                <w:vMerge/>
                <w:vAlign w:val="center"/>
              </w:tcPr>
            </w:tcPrChange>
          </w:tcPr>
          <w:p w14:paraId="66C90204" w14:textId="77777777" w:rsidR="00A45B3F" w:rsidRPr="00035BFF" w:rsidRDefault="00A45B3F" w:rsidP="00A45B3F">
            <w:pPr>
              <w:pStyle w:val="TAC"/>
              <w:rPr>
                <w:ins w:id="7634" w:author="R4-1904727" w:date="2019-04-16T12:39:00Z"/>
              </w:rPr>
            </w:pPr>
          </w:p>
        </w:tc>
        <w:tc>
          <w:tcPr>
            <w:tcW w:w="1093" w:type="dxa"/>
            <w:vMerge w:val="restart"/>
            <w:vAlign w:val="center"/>
            <w:tcPrChange w:id="7635" w:author="R4-1907278" w:date="2019-05-21T13:16:00Z">
              <w:tcPr>
                <w:tcW w:w="1093" w:type="dxa"/>
                <w:vMerge w:val="restart"/>
                <w:vAlign w:val="center"/>
              </w:tcPr>
            </w:tcPrChange>
          </w:tcPr>
          <w:p w14:paraId="485F4C63" w14:textId="77777777" w:rsidR="00A45B3F" w:rsidRPr="00035BFF" w:rsidRDefault="00A45B3F" w:rsidP="00A45B3F">
            <w:pPr>
              <w:pStyle w:val="TAC"/>
              <w:rPr>
                <w:ins w:id="7636" w:author="R4-1904727" w:date="2019-04-16T12:39:00Z"/>
              </w:rPr>
            </w:pPr>
            <w:ins w:id="7637" w:author="R4-1904727" w:date="2019-04-16T12:39:00Z">
              <w:r w:rsidRPr="00035BFF">
                <w:t>4</w:t>
              </w:r>
            </w:ins>
          </w:p>
        </w:tc>
        <w:tc>
          <w:tcPr>
            <w:tcW w:w="872" w:type="dxa"/>
            <w:vAlign w:val="center"/>
            <w:tcPrChange w:id="7638" w:author="R4-1907278" w:date="2019-05-21T13:16:00Z">
              <w:tcPr>
                <w:tcW w:w="872" w:type="dxa"/>
                <w:vAlign w:val="center"/>
              </w:tcPr>
            </w:tcPrChange>
          </w:tcPr>
          <w:p w14:paraId="0B025240" w14:textId="77777777" w:rsidR="00A45B3F" w:rsidRPr="00035BFF" w:rsidRDefault="00A45B3F" w:rsidP="00A45B3F">
            <w:pPr>
              <w:pStyle w:val="TAC"/>
              <w:rPr>
                <w:ins w:id="7639" w:author="R4-1904727" w:date="2019-04-16T12:39:00Z"/>
              </w:rPr>
            </w:pPr>
            <w:ins w:id="7640" w:author="R4-1904727" w:date="2019-04-16T12:39:00Z">
              <w:r w:rsidRPr="00035BFF">
                <w:t>Normal</w:t>
              </w:r>
            </w:ins>
          </w:p>
        </w:tc>
        <w:tc>
          <w:tcPr>
            <w:tcW w:w="1961" w:type="dxa"/>
            <w:vAlign w:val="center"/>
            <w:tcPrChange w:id="7641" w:author="R4-1907278" w:date="2019-05-21T13:16:00Z">
              <w:tcPr>
                <w:tcW w:w="1961" w:type="dxa"/>
                <w:vAlign w:val="center"/>
              </w:tcPr>
            </w:tcPrChange>
          </w:tcPr>
          <w:p w14:paraId="731A2462" w14:textId="77777777" w:rsidR="00A45B3F" w:rsidRPr="00035BFF" w:rsidRDefault="00A45B3F" w:rsidP="00A45B3F">
            <w:pPr>
              <w:pStyle w:val="TAC"/>
              <w:rPr>
                <w:ins w:id="7642" w:author="R4-1904727" w:date="2019-04-16T12:39:00Z"/>
              </w:rPr>
            </w:pPr>
            <w:ins w:id="7643" w:author="R4-1904727" w:date="2019-04-16T12:39:00Z">
              <w:r w:rsidRPr="00035BFF">
                <w:t>TDLB100-400 Low</w:t>
              </w:r>
            </w:ins>
          </w:p>
        </w:tc>
        <w:tc>
          <w:tcPr>
            <w:tcW w:w="1176" w:type="dxa"/>
            <w:vAlign w:val="center"/>
            <w:tcPrChange w:id="7644" w:author="R4-1907278" w:date="2019-05-21T13:16:00Z">
              <w:tcPr>
                <w:tcW w:w="1176" w:type="dxa"/>
                <w:vAlign w:val="center"/>
              </w:tcPr>
            </w:tcPrChange>
          </w:tcPr>
          <w:p w14:paraId="4CF2BA36" w14:textId="77777777" w:rsidR="00A45B3F" w:rsidRPr="00035BFF" w:rsidRDefault="00A45B3F" w:rsidP="00A45B3F">
            <w:pPr>
              <w:pStyle w:val="TAC"/>
              <w:rPr>
                <w:ins w:id="7645" w:author="R4-1904727" w:date="2019-04-16T12:39:00Z"/>
              </w:rPr>
            </w:pPr>
            <w:ins w:id="7646" w:author="R4-1904727" w:date="2019-04-16T12:39:00Z">
              <w:r w:rsidRPr="00035BFF">
                <w:t>70 %</w:t>
              </w:r>
            </w:ins>
          </w:p>
        </w:tc>
        <w:tc>
          <w:tcPr>
            <w:tcW w:w="1402" w:type="dxa"/>
            <w:vAlign w:val="center"/>
            <w:tcPrChange w:id="7647" w:author="R4-1907278" w:date="2019-05-21T13:16:00Z">
              <w:tcPr>
                <w:tcW w:w="1402" w:type="dxa"/>
                <w:vAlign w:val="center"/>
              </w:tcPr>
            </w:tcPrChange>
          </w:tcPr>
          <w:p w14:paraId="16DE9824" w14:textId="77777777" w:rsidR="00A45B3F" w:rsidRPr="00035BFF" w:rsidRDefault="00A45B3F" w:rsidP="00A45B3F">
            <w:pPr>
              <w:pStyle w:val="TAC"/>
              <w:rPr>
                <w:ins w:id="7648" w:author="R4-1904727" w:date="2019-04-16T12:39:00Z"/>
              </w:rPr>
            </w:pPr>
            <w:ins w:id="7649" w:author="R4-1904727" w:date="2019-04-16T12:39:00Z">
              <w:r w:rsidRPr="00035BFF">
                <w:rPr>
                  <w:lang w:eastAsia="zh-CN"/>
                </w:rPr>
                <w:t>G-FR1-A3-26</w:t>
              </w:r>
            </w:ins>
          </w:p>
        </w:tc>
        <w:tc>
          <w:tcPr>
            <w:tcW w:w="1417" w:type="dxa"/>
            <w:tcPrChange w:id="7650" w:author="R4-1907278" w:date="2019-05-21T13:16:00Z">
              <w:tcPr>
                <w:tcW w:w="1417" w:type="dxa"/>
                <w:vAlign w:val="center"/>
              </w:tcPr>
            </w:tcPrChange>
          </w:tcPr>
          <w:p w14:paraId="747F4D7B" w14:textId="3F7847FF" w:rsidR="00A45B3F" w:rsidRPr="00035BFF" w:rsidRDefault="00A45B3F" w:rsidP="00A45B3F">
            <w:pPr>
              <w:pStyle w:val="TAC"/>
              <w:rPr>
                <w:ins w:id="7651" w:author="R4-1904727" w:date="2019-04-16T12:39:00Z"/>
              </w:rPr>
            </w:pPr>
            <w:ins w:id="7652" w:author="R4-1907278" w:date="2019-05-21T13:16:00Z">
              <w:r w:rsidRPr="00035BFF">
                <w:t>pos1</w:t>
              </w:r>
            </w:ins>
            <w:ins w:id="7653" w:author="R4-1904727" w:date="2019-04-16T12:39:00Z">
              <w:del w:id="7654" w:author="R4-1907278" w:date="2019-05-21T13:16:00Z">
                <w:r w:rsidRPr="00035BFF" w:rsidDel="00D25224">
                  <w:delText>1+1</w:delText>
                </w:r>
              </w:del>
            </w:ins>
          </w:p>
        </w:tc>
        <w:tc>
          <w:tcPr>
            <w:tcW w:w="849" w:type="dxa"/>
            <w:tcPrChange w:id="7655" w:author="R4-1907278" w:date="2019-05-21T13:16:00Z">
              <w:tcPr>
                <w:tcW w:w="849" w:type="dxa"/>
              </w:tcPr>
            </w:tcPrChange>
          </w:tcPr>
          <w:p w14:paraId="52CC4E8F" w14:textId="7C7B0D84" w:rsidR="00A45B3F" w:rsidRPr="00035BFF" w:rsidRDefault="00A45B3F" w:rsidP="00A45B3F">
            <w:pPr>
              <w:pStyle w:val="TAC"/>
              <w:rPr>
                <w:ins w:id="7656" w:author="R4-1904727" w:date="2019-04-16T12:39:00Z"/>
              </w:rPr>
            </w:pPr>
            <w:ins w:id="7657" w:author="R4-1904727" w:date="2019-04-16T12:39:00Z">
              <w:r w:rsidRPr="00035BFF">
                <w:t>[-1</w:t>
              </w:r>
            </w:ins>
            <w:ins w:id="7658" w:author="R4-1907278" w:date="2019-05-21T13:23:00Z">
              <w:r w:rsidR="00A5201D" w:rsidRPr="00035BFF">
                <w:t>.</w:t>
              </w:r>
            </w:ins>
            <w:ins w:id="7659" w:author="R4-1904727" w:date="2019-04-16T12:39:00Z">
              <w:del w:id="7660" w:author="R4-1907278" w:date="2019-05-21T13:23:00Z">
                <w:r w:rsidRPr="00035BFF" w:rsidDel="00A5201D">
                  <w:delText>,</w:delText>
                </w:r>
              </w:del>
              <w:r w:rsidRPr="00035BFF">
                <w:t>8]</w:t>
              </w:r>
            </w:ins>
          </w:p>
        </w:tc>
      </w:tr>
      <w:tr w:rsidR="00A45B3F" w:rsidRPr="00035BFF" w14:paraId="17D8320A" w14:textId="77777777" w:rsidTr="00A3737B">
        <w:tblPrEx>
          <w:tblW w:w="9777" w:type="dxa"/>
          <w:tblPrExChange w:id="7661" w:author="R4-1907278" w:date="2019-05-21T13:16:00Z">
            <w:tblPrEx>
              <w:tblW w:w="9777" w:type="dxa"/>
            </w:tblPrEx>
          </w:tblPrExChange>
        </w:tblPrEx>
        <w:trPr>
          <w:trHeight w:val="105"/>
          <w:ins w:id="7662" w:author="R4-1904727" w:date="2019-04-16T12:39:00Z"/>
          <w:trPrChange w:id="7663" w:author="R4-1907278" w:date="2019-05-21T13:16:00Z">
            <w:trPr>
              <w:trHeight w:val="105"/>
            </w:trPr>
          </w:trPrChange>
        </w:trPr>
        <w:tc>
          <w:tcPr>
            <w:tcW w:w="1007" w:type="dxa"/>
            <w:vMerge/>
            <w:vAlign w:val="center"/>
            <w:tcPrChange w:id="7664" w:author="R4-1907278" w:date="2019-05-21T13:16:00Z">
              <w:tcPr>
                <w:tcW w:w="1007" w:type="dxa"/>
                <w:vMerge/>
                <w:vAlign w:val="center"/>
              </w:tcPr>
            </w:tcPrChange>
          </w:tcPr>
          <w:p w14:paraId="196CC5EF" w14:textId="77777777" w:rsidR="00A45B3F" w:rsidRPr="00035BFF" w:rsidRDefault="00A45B3F" w:rsidP="00A45B3F">
            <w:pPr>
              <w:pStyle w:val="TAC"/>
              <w:rPr>
                <w:ins w:id="7665" w:author="R4-1904727" w:date="2019-04-16T12:39:00Z"/>
              </w:rPr>
            </w:pPr>
          </w:p>
        </w:tc>
        <w:tc>
          <w:tcPr>
            <w:tcW w:w="1093" w:type="dxa"/>
            <w:vMerge/>
            <w:vAlign w:val="center"/>
            <w:tcPrChange w:id="7666" w:author="R4-1907278" w:date="2019-05-21T13:16:00Z">
              <w:tcPr>
                <w:tcW w:w="1093" w:type="dxa"/>
                <w:vMerge/>
                <w:vAlign w:val="center"/>
              </w:tcPr>
            </w:tcPrChange>
          </w:tcPr>
          <w:p w14:paraId="7CF22063" w14:textId="77777777" w:rsidR="00A45B3F" w:rsidRPr="00035BFF" w:rsidRDefault="00A45B3F" w:rsidP="00A45B3F">
            <w:pPr>
              <w:pStyle w:val="TAC"/>
              <w:rPr>
                <w:ins w:id="7667" w:author="R4-1904727" w:date="2019-04-16T12:39:00Z"/>
              </w:rPr>
            </w:pPr>
          </w:p>
        </w:tc>
        <w:tc>
          <w:tcPr>
            <w:tcW w:w="872" w:type="dxa"/>
            <w:vAlign w:val="center"/>
            <w:tcPrChange w:id="7668" w:author="R4-1907278" w:date="2019-05-21T13:16:00Z">
              <w:tcPr>
                <w:tcW w:w="872" w:type="dxa"/>
                <w:vAlign w:val="center"/>
              </w:tcPr>
            </w:tcPrChange>
          </w:tcPr>
          <w:p w14:paraId="6FD18081" w14:textId="77777777" w:rsidR="00A45B3F" w:rsidRPr="00035BFF" w:rsidRDefault="00A45B3F" w:rsidP="00A45B3F">
            <w:pPr>
              <w:pStyle w:val="TAC"/>
              <w:rPr>
                <w:ins w:id="7669" w:author="R4-1904727" w:date="2019-04-16T12:39:00Z"/>
              </w:rPr>
            </w:pPr>
            <w:ins w:id="7670" w:author="R4-1904727" w:date="2019-04-16T12:39:00Z">
              <w:r w:rsidRPr="00035BFF">
                <w:t>Normal</w:t>
              </w:r>
            </w:ins>
          </w:p>
        </w:tc>
        <w:tc>
          <w:tcPr>
            <w:tcW w:w="1961" w:type="dxa"/>
            <w:vAlign w:val="center"/>
            <w:tcPrChange w:id="7671" w:author="R4-1907278" w:date="2019-05-21T13:16:00Z">
              <w:tcPr>
                <w:tcW w:w="1961" w:type="dxa"/>
                <w:vAlign w:val="center"/>
              </w:tcPr>
            </w:tcPrChange>
          </w:tcPr>
          <w:p w14:paraId="533BCF85" w14:textId="77777777" w:rsidR="00A45B3F" w:rsidRPr="00035BFF" w:rsidRDefault="00A45B3F" w:rsidP="00A45B3F">
            <w:pPr>
              <w:pStyle w:val="TAC"/>
              <w:rPr>
                <w:ins w:id="7672" w:author="R4-1904727" w:date="2019-04-16T12:39:00Z"/>
              </w:rPr>
            </w:pPr>
            <w:ins w:id="7673" w:author="R4-1904727" w:date="2019-04-16T12:39:00Z">
              <w:r w:rsidRPr="00035BFF">
                <w:t>TDLC300-100 Low</w:t>
              </w:r>
            </w:ins>
          </w:p>
        </w:tc>
        <w:tc>
          <w:tcPr>
            <w:tcW w:w="1176" w:type="dxa"/>
            <w:vAlign w:val="center"/>
            <w:tcPrChange w:id="7674" w:author="R4-1907278" w:date="2019-05-21T13:16:00Z">
              <w:tcPr>
                <w:tcW w:w="1176" w:type="dxa"/>
                <w:vAlign w:val="center"/>
              </w:tcPr>
            </w:tcPrChange>
          </w:tcPr>
          <w:p w14:paraId="3895087E" w14:textId="77777777" w:rsidR="00A45B3F" w:rsidRPr="00035BFF" w:rsidRDefault="00A45B3F" w:rsidP="00A45B3F">
            <w:pPr>
              <w:pStyle w:val="TAC"/>
              <w:rPr>
                <w:ins w:id="7675" w:author="R4-1904727" w:date="2019-04-16T12:39:00Z"/>
              </w:rPr>
            </w:pPr>
            <w:ins w:id="7676" w:author="R4-1904727" w:date="2019-04-16T12:39:00Z">
              <w:r w:rsidRPr="00035BFF">
                <w:t>70 %</w:t>
              </w:r>
            </w:ins>
          </w:p>
        </w:tc>
        <w:tc>
          <w:tcPr>
            <w:tcW w:w="1402" w:type="dxa"/>
            <w:vAlign w:val="center"/>
            <w:tcPrChange w:id="7677" w:author="R4-1907278" w:date="2019-05-21T13:16:00Z">
              <w:tcPr>
                <w:tcW w:w="1402" w:type="dxa"/>
                <w:vAlign w:val="center"/>
              </w:tcPr>
            </w:tcPrChange>
          </w:tcPr>
          <w:p w14:paraId="4873A82F" w14:textId="77777777" w:rsidR="00A45B3F" w:rsidRPr="00035BFF" w:rsidRDefault="00A45B3F" w:rsidP="00A45B3F">
            <w:pPr>
              <w:pStyle w:val="TAC"/>
              <w:rPr>
                <w:ins w:id="7678" w:author="R4-1904727" w:date="2019-04-16T12:39:00Z"/>
              </w:rPr>
            </w:pPr>
            <w:ins w:id="7679" w:author="R4-1904727" w:date="2019-04-16T12:39:00Z">
              <w:r w:rsidRPr="00035BFF">
                <w:rPr>
                  <w:lang w:eastAsia="zh-CN"/>
                </w:rPr>
                <w:t>G-FR1-A4-26</w:t>
              </w:r>
            </w:ins>
          </w:p>
        </w:tc>
        <w:tc>
          <w:tcPr>
            <w:tcW w:w="1417" w:type="dxa"/>
            <w:tcPrChange w:id="7680" w:author="R4-1907278" w:date="2019-05-21T13:16:00Z">
              <w:tcPr>
                <w:tcW w:w="1417" w:type="dxa"/>
                <w:vAlign w:val="center"/>
              </w:tcPr>
            </w:tcPrChange>
          </w:tcPr>
          <w:p w14:paraId="1807E7D2" w14:textId="2D39D9BC" w:rsidR="00A45B3F" w:rsidRPr="00035BFF" w:rsidRDefault="00A45B3F" w:rsidP="00A45B3F">
            <w:pPr>
              <w:pStyle w:val="TAC"/>
              <w:rPr>
                <w:ins w:id="7681" w:author="R4-1904727" w:date="2019-04-16T12:39:00Z"/>
              </w:rPr>
            </w:pPr>
            <w:ins w:id="7682" w:author="R4-1907278" w:date="2019-05-21T13:16:00Z">
              <w:r w:rsidRPr="00035BFF">
                <w:t>pos1</w:t>
              </w:r>
            </w:ins>
            <w:ins w:id="7683" w:author="R4-1904727" w:date="2019-04-16T12:39:00Z">
              <w:del w:id="7684" w:author="R4-1907278" w:date="2019-05-21T13:16:00Z">
                <w:r w:rsidRPr="00035BFF" w:rsidDel="00D25224">
                  <w:delText>1+1</w:delText>
                </w:r>
              </w:del>
            </w:ins>
          </w:p>
        </w:tc>
        <w:tc>
          <w:tcPr>
            <w:tcW w:w="849" w:type="dxa"/>
            <w:tcPrChange w:id="7685" w:author="R4-1907278" w:date="2019-05-21T13:16:00Z">
              <w:tcPr>
                <w:tcW w:w="849" w:type="dxa"/>
              </w:tcPr>
            </w:tcPrChange>
          </w:tcPr>
          <w:p w14:paraId="0255277A" w14:textId="17C28235" w:rsidR="00A45B3F" w:rsidRPr="00035BFF" w:rsidRDefault="00A45B3F" w:rsidP="00A45B3F">
            <w:pPr>
              <w:pStyle w:val="TAC"/>
              <w:rPr>
                <w:ins w:id="7686" w:author="R4-1904727" w:date="2019-04-16T12:39:00Z"/>
              </w:rPr>
            </w:pPr>
            <w:ins w:id="7687" w:author="R4-1904727" w:date="2019-04-16T12:39:00Z">
              <w:r w:rsidRPr="00035BFF">
                <w:t>[11</w:t>
              </w:r>
            </w:ins>
            <w:ins w:id="7688" w:author="R4-1907278" w:date="2019-05-21T13:23:00Z">
              <w:r w:rsidR="00A5201D" w:rsidRPr="00035BFF">
                <w:t>.</w:t>
              </w:r>
            </w:ins>
            <w:ins w:id="7689" w:author="R4-1904727" w:date="2019-04-16T12:39:00Z">
              <w:del w:id="7690" w:author="R4-1907278" w:date="2019-05-21T13:23:00Z">
                <w:r w:rsidRPr="00035BFF" w:rsidDel="00A5201D">
                  <w:delText>,</w:delText>
                </w:r>
              </w:del>
              <w:r w:rsidRPr="00035BFF">
                <w:t>7]</w:t>
              </w:r>
            </w:ins>
          </w:p>
        </w:tc>
      </w:tr>
      <w:tr w:rsidR="00A45B3F" w:rsidRPr="00035BFF" w14:paraId="600C94FD" w14:textId="77777777" w:rsidTr="00A3737B">
        <w:tblPrEx>
          <w:tblW w:w="9777" w:type="dxa"/>
          <w:tblPrExChange w:id="7691" w:author="R4-1907278" w:date="2019-05-21T13:16:00Z">
            <w:tblPrEx>
              <w:tblW w:w="9777" w:type="dxa"/>
            </w:tblPrEx>
          </w:tblPrExChange>
        </w:tblPrEx>
        <w:trPr>
          <w:trHeight w:val="105"/>
          <w:ins w:id="7692" w:author="R4-1904727" w:date="2019-04-16T12:39:00Z"/>
          <w:trPrChange w:id="7693" w:author="R4-1907278" w:date="2019-05-21T13:16:00Z">
            <w:trPr>
              <w:trHeight w:val="105"/>
            </w:trPr>
          </w:trPrChange>
        </w:trPr>
        <w:tc>
          <w:tcPr>
            <w:tcW w:w="1007" w:type="dxa"/>
            <w:vMerge/>
            <w:vAlign w:val="center"/>
            <w:tcPrChange w:id="7694" w:author="R4-1907278" w:date="2019-05-21T13:16:00Z">
              <w:tcPr>
                <w:tcW w:w="1007" w:type="dxa"/>
                <w:vMerge/>
                <w:vAlign w:val="center"/>
              </w:tcPr>
            </w:tcPrChange>
          </w:tcPr>
          <w:p w14:paraId="5C045E62" w14:textId="77777777" w:rsidR="00A45B3F" w:rsidRPr="00035BFF" w:rsidRDefault="00A45B3F" w:rsidP="00A45B3F">
            <w:pPr>
              <w:pStyle w:val="TAC"/>
              <w:rPr>
                <w:ins w:id="7695" w:author="R4-1904727" w:date="2019-04-16T12:39:00Z"/>
              </w:rPr>
            </w:pPr>
          </w:p>
        </w:tc>
        <w:tc>
          <w:tcPr>
            <w:tcW w:w="1093" w:type="dxa"/>
            <w:vMerge w:val="restart"/>
            <w:vAlign w:val="center"/>
            <w:tcPrChange w:id="7696" w:author="R4-1907278" w:date="2019-05-21T13:16:00Z">
              <w:tcPr>
                <w:tcW w:w="1093" w:type="dxa"/>
                <w:vMerge w:val="restart"/>
                <w:vAlign w:val="center"/>
              </w:tcPr>
            </w:tcPrChange>
          </w:tcPr>
          <w:p w14:paraId="2EA5C1A6" w14:textId="77777777" w:rsidR="00A45B3F" w:rsidRPr="00035BFF" w:rsidRDefault="00A45B3F" w:rsidP="00A45B3F">
            <w:pPr>
              <w:pStyle w:val="TAC"/>
              <w:rPr>
                <w:ins w:id="7697" w:author="R4-1904727" w:date="2019-04-16T12:39:00Z"/>
              </w:rPr>
            </w:pPr>
            <w:ins w:id="7698" w:author="R4-1904727" w:date="2019-04-16T12:39:00Z">
              <w:r w:rsidRPr="00035BFF">
                <w:t>8</w:t>
              </w:r>
            </w:ins>
          </w:p>
        </w:tc>
        <w:tc>
          <w:tcPr>
            <w:tcW w:w="872" w:type="dxa"/>
            <w:vAlign w:val="center"/>
            <w:tcPrChange w:id="7699" w:author="R4-1907278" w:date="2019-05-21T13:16:00Z">
              <w:tcPr>
                <w:tcW w:w="872" w:type="dxa"/>
                <w:vAlign w:val="center"/>
              </w:tcPr>
            </w:tcPrChange>
          </w:tcPr>
          <w:p w14:paraId="2802D44C" w14:textId="77777777" w:rsidR="00A45B3F" w:rsidRPr="00035BFF" w:rsidRDefault="00A45B3F" w:rsidP="00A45B3F">
            <w:pPr>
              <w:pStyle w:val="TAC"/>
              <w:rPr>
                <w:ins w:id="7700" w:author="R4-1904727" w:date="2019-04-16T12:39:00Z"/>
              </w:rPr>
            </w:pPr>
            <w:ins w:id="7701" w:author="R4-1904727" w:date="2019-04-16T12:39:00Z">
              <w:r w:rsidRPr="00035BFF">
                <w:t>Normal</w:t>
              </w:r>
            </w:ins>
          </w:p>
        </w:tc>
        <w:tc>
          <w:tcPr>
            <w:tcW w:w="1961" w:type="dxa"/>
            <w:vAlign w:val="center"/>
            <w:tcPrChange w:id="7702" w:author="R4-1907278" w:date="2019-05-21T13:16:00Z">
              <w:tcPr>
                <w:tcW w:w="1961" w:type="dxa"/>
                <w:vAlign w:val="center"/>
              </w:tcPr>
            </w:tcPrChange>
          </w:tcPr>
          <w:p w14:paraId="0F973D08" w14:textId="77777777" w:rsidR="00A45B3F" w:rsidRPr="00035BFF" w:rsidRDefault="00A45B3F" w:rsidP="00A45B3F">
            <w:pPr>
              <w:pStyle w:val="TAC"/>
              <w:rPr>
                <w:ins w:id="7703" w:author="R4-1904727" w:date="2019-04-16T12:39:00Z"/>
              </w:rPr>
            </w:pPr>
            <w:ins w:id="7704" w:author="R4-1904727" w:date="2019-04-16T12:39:00Z">
              <w:r w:rsidRPr="00035BFF">
                <w:t>TDLB100-400 Low</w:t>
              </w:r>
            </w:ins>
          </w:p>
        </w:tc>
        <w:tc>
          <w:tcPr>
            <w:tcW w:w="1176" w:type="dxa"/>
            <w:vAlign w:val="center"/>
            <w:tcPrChange w:id="7705" w:author="R4-1907278" w:date="2019-05-21T13:16:00Z">
              <w:tcPr>
                <w:tcW w:w="1176" w:type="dxa"/>
                <w:vAlign w:val="center"/>
              </w:tcPr>
            </w:tcPrChange>
          </w:tcPr>
          <w:p w14:paraId="380D1215" w14:textId="77777777" w:rsidR="00A45B3F" w:rsidRPr="00035BFF" w:rsidRDefault="00A45B3F" w:rsidP="00A45B3F">
            <w:pPr>
              <w:pStyle w:val="TAC"/>
              <w:rPr>
                <w:ins w:id="7706" w:author="R4-1904727" w:date="2019-04-16T12:39:00Z"/>
              </w:rPr>
            </w:pPr>
            <w:ins w:id="7707" w:author="R4-1904727" w:date="2019-04-16T12:39:00Z">
              <w:r w:rsidRPr="00035BFF">
                <w:t>70 %</w:t>
              </w:r>
            </w:ins>
          </w:p>
        </w:tc>
        <w:tc>
          <w:tcPr>
            <w:tcW w:w="1402" w:type="dxa"/>
            <w:vAlign w:val="center"/>
            <w:tcPrChange w:id="7708" w:author="R4-1907278" w:date="2019-05-21T13:16:00Z">
              <w:tcPr>
                <w:tcW w:w="1402" w:type="dxa"/>
                <w:vAlign w:val="center"/>
              </w:tcPr>
            </w:tcPrChange>
          </w:tcPr>
          <w:p w14:paraId="687B6F9E" w14:textId="77777777" w:rsidR="00A45B3F" w:rsidRPr="00035BFF" w:rsidRDefault="00A45B3F" w:rsidP="00A45B3F">
            <w:pPr>
              <w:pStyle w:val="TAC"/>
              <w:rPr>
                <w:ins w:id="7709" w:author="R4-1904727" w:date="2019-04-16T12:39:00Z"/>
              </w:rPr>
            </w:pPr>
            <w:ins w:id="7710" w:author="R4-1904727" w:date="2019-04-16T12:39:00Z">
              <w:r w:rsidRPr="00035BFF">
                <w:rPr>
                  <w:lang w:eastAsia="zh-CN"/>
                </w:rPr>
                <w:t>G-FR1-A3-26</w:t>
              </w:r>
            </w:ins>
          </w:p>
        </w:tc>
        <w:tc>
          <w:tcPr>
            <w:tcW w:w="1417" w:type="dxa"/>
            <w:tcPrChange w:id="7711" w:author="R4-1907278" w:date="2019-05-21T13:16:00Z">
              <w:tcPr>
                <w:tcW w:w="1417" w:type="dxa"/>
                <w:vAlign w:val="center"/>
              </w:tcPr>
            </w:tcPrChange>
          </w:tcPr>
          <w:p w14:paraId="6275DEE2" w14:textId="2A89CCE9" w:rsidR="00A45B3F" w:rsidRPr="00035BFF" w:rsidRDefault="00A45B3F" w:rsidP="00A45B3F">
            <w:pPr>
              <w:pStyle w:val="TAC"/>
              <w:rPr>
                <w:ins w:id="7712" w:author="R4-1904727" w:date="2019-04-16T12:39:00Z"/>
              </w:rPr>
            </w:pPr>
            <w:ins w:id="7713" w:author="R4-1907278" w:date="2019-05-21T13:16:00Z">
              <w:r w:rsidRPr="00035BFF">
                <w:t>pos1</w:t>
              </w:r>
            </w:ins>
            <w:ins w:id="7714" w:author="R4-1904727" w:date="2019-04-16T12:39:00Z">
              <w:del w:id="7715" w:author="R4-1907278" w:date="2019-05-21T13:16:00Z">
                <w:r w:rsidRPr="00035BFF" w:rsidDel="00D25224">
                  <w:delText>1+1</w:delText>
                </w:r>
              </w:del>
            </w:ins>
          </w:p>
        </w:tc>
        <w:tc>
          <w:tcPr>
            <w:tcW w:w="849" w:type="dxa"/>
            <w:tcPrChange w:id="7716" w:author="R4-1907278" w:date="2019-05-21T13:16:00Z">
              <w:tcPr>
                <w:tcW w:w="849" w:type="dxa"/>
              </w:tcPr>
            </w:tcPrChange>
          </w:tcPr>
          <w:p w14:paraId="5EF45FD0" w14:textId="1C09EB78" w:rsidR="00A45B3F" w:rsidRPr="00035BFF" w:rsidRDefault="00A45B3F" w:rsidP="00A45B3F">
            <w:pPr>
              <w:pStyle w:val="TAC"/>
              <w:rPr>
                <w:ins w:id="7717" w:author="R4-1904727" w:date="2019-04-16T12:39:00Z"/>
              </w:rPr>
            </w:pPr>
            <w:ins w:id="7718" w:author="R4-1904727" w:date="2019-04-16T12:39:00Z">
              <w:r w:rsidRPr="00035BFF">
                <w:t>[-5</w:t>
              </w:r>
            </w:ins>
            <w:ins w:id="7719" w:author="R4-1907278" w:date="2019-05-21T13:23:00Z">
              <w:r w:rsidR="00A5201D" w:rsidRPr="00035BFF">
                <w:t>.</w:t>
              </w:r>
            </w:ins>
            <w:ins w:id="7720" w:author="R4-1904727" w:date="2019-04-16T12:39:00Z">
              <w:del w:id="7721" w:author="R4-1907278" w:date="2019-05-21T13:23:00Z">
                <w:r w:rsidRPr="00035BFF" w:rsidDel="00A5201D">
                  <w:delText>,</w:delText>
                </w:r>
              </w:del>
              <w:r w:rsidRPr="00035BFF">
                <w:t>2]</w:t>
              </w:r>
            </w:ins>
          </w:p>
        </w:tc>
      </w:tr>
      <w:tr w:rsidR="00A45B3F" w:rsidRPr="00035BFF" w14:paraId="2CC8FE27" w14:textId="77777777" w:rsidTr="00A3737B">
        <w:tblPrEx>
          <w:tblW w:w="9777" w:type="dxa"/>
          <w:tblPrExChange w:id="7722" w:author="R4-1907278" w:date="2019-05-21T13:16:00Z">
            <w:tblPrEx>
              <w:tblW w:w="9777" w:type="dxa"/>
            </w:tblPrEx>
          </w:tblPrExChange>
        </w:tblPrEx>
        <w:trPr>
          <w:trHeight w:val="105"/>
          <w:ins w:id="7723" w:author="R4-1904727" w:date="2019-04-16T12:39:00Z"/>
          <w:trPrChange w:id="7724" w:author="R4-1907278" w:date="2019-05-21T13:16:00Z">
            <w:trPr>
              <w:trHeight w:val="105"/>
            </w:trPr>
          </w:trPrChange>
        </w:trPr>
        <w:tc>
          <w:tcPr>
            <w:tcW w:w="1007" w:type="dxa"/>
            <w:vMerge/>
            <w:vAlign w:val="center"/>
            <w:tcPrChange w:id="7725" w:author="R4-1907278" w:date="2019-05-21T13:16:00Z">
              <w:tcPr>
                <w:tcW w:w="1007" w:type="dxa"/>
                <w:vMerge/>
                <w:vAlign w:val="center"/>
              </w:tcPr>
            </w:tcPrChange>
          </w:tcPr>
          <w:p w14:paraId="5DBC935D" w14:textId="77777777" w:rsidR="00A45B3F" w:rsidRPr="00035BFF" w:rsidRDefault="00A45B3F" w:rsidP="00A45B3F">
            <w:pPr>
              <w:pStyle w:val="TAC"/>
              <w:rPr>
                <w:ins w:id="7726" w:author="R4-1904727" w:date="2019-04-16T12:39:00Z"/>
              </w:rPr>
            </w:pPr>
          </w:p>
        </w:tc>
        <w:tc>
          <w:tcPr>
            <w:tcW w:w="1093" w:type="dxa"/>
            <w:vMerge/>
            <w:vAlign w:val="center"/>
            <w:tcPrChange w:id="7727" w:author="R4-1907278" w:date="2019-05-21T13:16:00Z">
              <w:tcPr>
                <w:tcW w:w="1093" w:type="dxa"/>
                <w:vMerge/>
                <w:vAlign w:val="center"/>
              </w:tcPr>
            </w:tcPrChange>
          </w:tcPr>
          <w:p w14:paraId="266E2E61" w14:textId="77777777" w:rsidR="00A45B3F" w:rsidRPr="00035BFF" w:rsidRDefault="00A45B3F" w:rsidP="00A45B3F">
            <w:pPr>
              <w:pStyle w:val="TAC"/>
              <w:rPr>
                <w:ins w:id="7728" w:author="R4-1904727" w:date="2019-04-16T12:39:00Z"/>
              </w:rPr>
            </w:pPr>
          </w:p>
        </w:tc>
        <w:tc>
          <w:tcPr>
            <w:tcW w:w="872" w:type="dxa"/>
            <w:vAlign w:val="center"/>
            <w:tcPrChange w:id="7729" w:author="R4-1907278" w:date="2019-05-21T13:16:00Z">
              <w:tcPr>
                <w:tcW w:w="872" w:type="dxa"/>
                <w:vAlign w:val="center"/>
              </w:tcPr>
            </w:tcPrChange>
          </w:tcPr>
          <w:p w14:paraId="6BF5FFAD" w14:textId="77777777" w:rsidR="00A45B3F" w:rsidRPr="00035BFF" w:rsidRDefault="00A45B3F" w:rsidP="00A45B3F">
            <w:pPr>
              <w:pStyle w:val="TAC"/>
              <w:rPr>
                <w:ins w:id="7730" w:author="R4-1904727" w:date="2019-04-16T12:39:00Z"/>
              </w:rPr>
            </w:pPr>
            <w:ins w:id="7731" w:author="R4-1904727" w:date="2019-04-16T12:39:00Z">
              <w:r w:rsidRPr="00035BFF">
                <w:t>Normal</w:t>
              </w:r>
            </w:ins>
          </w:p>
        </w:tc>
        <w:tc>
          <w:tcPr>
            <w:tcW w:w="1961" w:type="dxa"/>
            <w:vAlign w:val="center"/>
            <w:tcPrChange w:id="7732" w:author="R4-1907278" w:date="2019-05-21T13:16:00Z">
              <w:tcPr>
                <w:tcW w:w="1961" w:type="dxa"/>
                <w:vAlign w:val="center"/>
              </w:tcPr>
            </w:tcPrChange>
          </w:tcPr>
          <w:p w14:paraId="575E71C7" w14:textId="77777777" w:rsidR="00A45B3F" w:rsidRPr="00035BFF" w:rsidRDefault="00A45B3F" w:rsidP="00A45B3F">
            <w:pPr>
              <w:pStyle w:val="TAC"/>
              <w:rPr>
                <w:ins w:id="7733" w:author="R4-1904727" w:date="2019-04-16T12:39:00Z"/>
              </w:rPr>
            </w:pPr>
            <w:ins w:id="7734" w:author="R4-1904727" w:date="2019-04-16T12:39:00Z">
              <w:r w:rsidRPr="00035BFF">
                <w:t>TDLC300-100 Low</w:t>
              </w:r>
            </w:ins>
          </w:p>
        </w:tc>
        <w:tc>
          <w:tcPr>
            <w:tcW w:w="1176" w:type="dxa"/>
            <w:vAlign w:val="center"/>
            <w:tcPrChange w:id="7735" w:author="R4-1907278" w:date="2019-05-21T13:16:00Z">
              <w:tcPr>
                <w:tcW w:w="1176" w:type="dxa"/>
                <w:vAlign w:val="center"/>
              </w:tcPr>
            </w:tcPrChange>
          </w:tcPr>
          <w:p w14:paraId="5D3FC8B7" w14:textId="77777777" w:rsidR="00A45B3F" w:rsidRPr="00035BFF" w:rsidRDefault="00A45B3F" w:rsidP="00A45B3F">
            <w:pPr>
              <w:pStyle w:val="TAC"/>
              <w:rPr>
                <w:ins w:id="7736" w:author="R4-1904727" w:date="2019-04-16T12:39:00Z"/>
              </w:rPr>
            </w:pPr>
            <w:ins w:id="7737" w:author="R4-1904727" w:date="2019-04-16T12:39:00Z">
              <w:r w:rsidRPr="00035BFF">
                <w:t>70 %</w:t>
              </w:r>
            </w:ins>
          </w:p>
        </w:tc>
        <w:tc>
          <w:tcPr>
            <w:tcW w:w="1402" w:type="dxa"/>
            <w:vAlign w:val="center"/>
            <w:tcPrChange w:id="7738" w:author="R4-1907278" w:date="2019-05-21T13:16:00Z">
              <w:tcPr>
                <w:tcW w:w="1402" w:type="dxa"/>
                <w:vAlign w:val="center"/>
              </w:tcPr>
            </w:tcPrChange>
          </w:tcPr>
          <w:p w14:paraId="7304041F" w14:textId="77777777" w:rsidR="00A45B3F" w:rsidRPr="00035BFF" w:rsidRDefault="00A45B3F" w:rsidP="00A45B3F">
            <w:pPr>
              <w:pStyle w:val="TAC"/>
              <w:rPr>
                <w:ins w:id="7739" w:author="R4-1904727" w:date="2019-04-16T12:39:00Z"/>
              </w:rPr>
            </w:pPr>
            <w:ins w:id="7740" w:author="R4-1904727" w:date="2019-04-16T12:39:00Z">
              <w:r w:rsidRPr="00035BFF">
                <w:rPr>
                  <w:lang w:eastAsia="zh-CN"/>
                </w:rPr>
                <w:t>G-FR1-A4-26</w:t>
              </w:r>
            </w:ins>
          </w:p>
        </w:tc>
        <w:tc>
          <w:tcPr>
            <w:tcW w:w="1417" w:type="dxa"/>
            <w:tcPrChange w:id="7741" w:author="R4-1907278" w:date="2019-05-21T13:16:00Z">
              <w:tcPr>
                <w:tcW w:w="1417" w:type="dxa"/>
                <w:vAlign w:val="center"/>
              </w:tcPr>
            </w:tcPrChange>
          </w:tcPr>
          <w:p w14:paraId="7C1F0BD3" w14:textId="673993E8" w:rsidR="00A45B3F" w:rsidRPr="00035BFF" w:rsidRDefault="00A45B3F" w:rsidP="00A45B3F">
            <w:pPr>
              <w:pStyle w:val="TAC"/>
              <w:rPr>
                <w:ins w:id="7742" w:author="R4-1904727" w:date="2019-04-16T12:39:00Z"/>
              </w:rPr>
            </w:pPr>
            <w:ins w:id="7743" w:author="R4-1907278" w:date="2019-05-21T13:16:00Z">
              <w:r w:rsidRPr="00035BFF">
                <w:t>pos1</w:t>
              </w:r>
            </w:ins>
            <w:ins w:id="7744" w:author="R4-1904727" w:date="2019-04-16T12:39:00Z">
              <w:del w:id="7745" w:author="R4-1907278" w:date="2019-05-21T13:16:00Z">
                <w:r w:rsidRPr="00035BFF" w:rsidDel="00D25224">
                  <w:delText>1+1</w:delText>
                </w:r>
              </w:del>
            </w:ins>
          </w:p>
        </w:tc>
        <w:tc>
          <w:tcPr>
            <w:tcW w:w="849" w:type="dxa"/>
            <w:tcPrChange w:id="7746" w:author="R4-1907278" w:date="2019-05-21T13:16:00Z">
              <w:tcPr>
                <w:tcW w:w="849" w:type="dxa"/>
              </w:tcPr>
            </w:tcPrChange>
          </w:tcPr>
          <w:p w14:paraId="4E159384" w14:textId="439B279F" w:rsidR="00A45B3F" w:rsidRPr="00035BFF" w:rsidRDefault="00A45B3F" w:rsidP="00A45B3F">
            <w:pPr>
              <w:pStyle w:val="TAC"/>
              <w:rPr>
                <w:ins w:id="7747" w:author="R4-1904727" w:date="2019-04-16T12:39:00Z"/>
              </w:rPr>
            </w:pPr>
            <w:ins w:id="7748" w:author="R4-1904727" w:date="2019-04-16T12:39:00Z">
              <w:r w:rsidRPr="00035BFF">
                <w:t>[7</w:t>
              </w:r>
            </w:ins>
            <w:ins w:id="7749" w:author="R4-1907278" w:date="2019-05-21T13:23:00Z">
              <w:r w:rsidR="00A5201D" w:rsidRPr="00035BFF">
                <w:t>.</w:t>
              </w:r>
            </w:ins>
            <w:ins w:id="7750" w:author="R4-1904727" w:date="2019-04-16T12:39:00Z">
              <w:del w:id="7751" w:author="R4-1907278" w:date="2019-05-21T13:23:00Z">
                <w:r w:rsidRPr="00035BFF" w:rsidDel="00A5201D">
                  <w:delText>,</w:delText>
                </w:r>
              </w:del>
              <w:r w:rsidRPr="00035BFF">
                <w:t>3]</w:t>
              </w:r>
            </w:ins>
          </w:p>
        </w:tc>
      </w:tr>
    </w:tbl>
    <w:p w14:paraId="35CAF7C8" w14:textId="77777777" w:rsidR="000030DA" w:rsidRPr="00035BFF" w:rsidRDefault="000030DA" w:rsidP="000030DA">
      <w:pPr>
        <w:rPr>
          <w:ins w:id="7752" w:author="R4-1904727" w:date="2019-04-16T12:39:00Z"/>
          <w:rFonts w:eastAsia="Malgun Gothic"/>
        </w:rPr>
      </w:pPr>
    </w:p>
    <w:p w14:paraId="469096C9" w14:textId="77777777" w:rsidR="000030DA" w:rsidRPr="00035BFF" w:rsidRDefault="000030DA" w:rsidP="000030DA">
      <w:pPr>
        <w:pStyle w:val="TH"/>
        <w:rPr>
          <w:ins w:id="7753" w:author="R4-1904727" w:date="2019-04-16T12:39:00Z"/>
          <w:rFonts w:eastAsia="Malgun Gothic"/>
          <w:lang w:eastAsia="zh-CN"/>
        </w:rPr>
      </w:pPr>
      <w:ins w:id="7754" w:author="R4-1904727" w:date="2019-04-16T12:39:00Z">
        <w:r w:rsidRPr="00035BFF">
          <w:rPr>
            <w:rFonts w:eastAsia="Malgun Gothic"/>
          </w:rPr>
          <w:t>Table 8.2.1.5-6: Test requirements for PUSCH, Type A, 40 MHz channel bandwidth</w:t>
        </w:r>
        <w:r w:rsidRPr="00035BFF">
          <w:rPr>
            <w:rFonts w:eastAsia="Malgun Gothic"/>
            <w:lang w:eastAsia="zh-CN"/>
          </w:rPr>
          <w:t>, 30 kHz SCS</w:t>
        </w:r>
      </w:ins>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Change w:id="7755">
          <w:tblGrid>
            <w:gridCol w:w="1008"/>
            <w:gridCol w:w="1092"/>
            <w:gridCol w:w="872"/>
            <w:gridCol w:w="1936"/>
            <w:gridCol w:w="1183"/>
            <w:gridCol w:w="1417"/>
            <w:gridCol w:w="1404"/>
            <w:gridCol w:w="864"/>
          </w:tblGrid>
        </w:tblGridChange>
      </w:tblGrid>
      <w:tr w:rsidR="000030DA" w:rsidRPr="00035BFF" w14:paraId="5AC5AC6D" w14:textId="77777777" w:rsidTr="000030DA">
        <w:trPr>
          <w:ins w:id="7756" w:author="R4-1904727" w:date="2019-04-16T12:39:00Z"/>
        </w:trPr>
        <w:tc>
          <w:tcPr>
            <w:tcW w:w="1008" w:type="dxa"/>
          </w:tcPr>
          <w:p w14:paraId="33F582C6" w14:textId="77777777" w:rsidR="000030DA" w:rsidRPr="00035BFF" w:rsidRDefault="000030DA" w:rsidP="000030DA">
            <w:pPr>
              <w:pStyle w:val="TAH"/>
              <w:rPr>
                <w:ins w:id="7757" w:author="R4-1904727" w:date="2019-04-16T12:39:00Z"/>
              </w:rPr>
            </w:pPr>
            <w:ins w:id="7758" w:author="R4-1904727" w:date="2019-04-16T12:39:00Z">
              <w:r w:rsidRPr="00035BFF">
                <w:t xml:space="preserve">Number of </w:t>
              </w:r>
              <w:r w:rsidRPr="00035BFF">
                <w:rPr>
                  <w:lang w:eastAsia="zh-CN"/>
                </w:rPr>
                <w:t>T</w:t>
              </w:r>
              <w:r w:rsidRPr="00035BFF">
                <w:t>X antennas</w:t>
              </w:r>
            </w:ins>
          </w:p>
        </w:tc>
        <w:tc>
          <w:tcPr>
            <w:tcW w:w="1092" w:type="dxa"/>
          </w:tcPr>
          <w:p w14:paraId="6CA6B307" w14:textId="77777777" w:rsidR="000030DA" w:rsidRPr="00035BFF" w:rsidRDefault="000030DA" w:rsidP="000030DA">
            <w:pPr>
              <w:pStyle w:val="TAH"/>
              <w:rPr>
                <w:ins w:id="7759" w:author="R4-1904727" w:date="2019-04-16T12:39:00Z"/>
              </w:rPr>
            </w:pPr>
            <w:ins w:id="7760" w:author="R4-1904727" w:date="2019-04-16T12:39:00Z">
              <w:r w:rsidRPr="00035BFF">
                <w:t>Number of RX antennas</w:t>
              </w:r>
            </w:ins>
          </w:p>
        </w:tc>
        <w:tc>
          <w:tcPr>
            <w:tcW w:w="872" w:type="dxa"/>
          </w:tcPr>
          <w:p w14:paraId="522F1039" w14:textId="77777777" w:rsidR="000030DA" w:rsidRPr="00035BFF" w:rsidRDefault="000030DA" w:rsidP="000030DA">
            <w:pPr>
              <w:pStyle w:val="TAH"/>
              <w:rPr>
                <w:ins w:id="7761" w:author="R4-1904727" w:date="2019-04-16T12:39:00Z"/>
              </w:rPr>
            </w:pPr>
            <w:ins w:id="7762" w:author="R4-1904727" w:date="2019-04-16T12:39:00Z">
              <w:r w:rsidRPr="00035BFF">
                <w:t>Cyclic prefix</w:t>
              </w:r>
            </w:ins>
          </w:p>
        </w:tc>
        <w:tc>
          <w:tcPr>
            <w:tcW w:w="1936" w:type="dxa"/>
          </w:tcPr>
          <w:p w14:paraId="728E3E22" w14:textId="181F5BAC" w:rsidR="000030DA" w:rsidRPr="00035BFF" w:rsidRDefault="000030DA" w:rsidP="000030DA">
            <w:pPr>
              <w:pStyle w:val="TAH"/>
              <w:rPr>
                <w:ins w:id="7763" w:author="R4-1904727" w:date="2019-04-16T12:39:00Z"/>
                <w:lang w:val="fr-FR"/>
              </w:rPr>
            </w:pPr>
            <w:ins w:id="7764"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83" w:type="dxa"/>
          </w:tcPr>
          <w:p w14:paraId="55F29FFA" w14:textId="77777777" w:rsidR="000030DA" w:rsidRPr="00035BFF" w:rsidRDefault="000030DA" w:rsidP="000030DA">
            <w:pPr>
              <w:pStyle w:val="TAH"/>
              <w:rPr>
                <w:ins w:id="7765" w:author="R4-1904727" w:date="2019-04-16T12:39:00Z"/>
              </w:rPr>
            </w:pPr>
            <w:ins w:id="7766" w:author="R4-1904727" w:date="2019-04-16T12:39:00Z">
              <w:r w:rsidRPr="00035BFF">
                <w:t>Fraction of maximum throughput</w:t>
              </w:r>
            </w:ins>
          </w:p>
        </w:tc>
        <w:tc>
          <w:tcPr>
            <w:tcW w:w="1417" w:type="dxa"/>
          </w:tcPr>
          <w:p w14:paraId="57F01CF3" w14:textId="2A289474" w:rsidR="000030DA" w:rsidRPr="00035BFF" w:rsidRDefault="000030DA" w:rsidP="000030DA">
            <w:pPr>
              <w:pStyle w:val="TAH"/>
              <w:rPr>
                <w:ins w:id="7767" w:author="R4-1904727" w:date="2019-04-16T12:39:00Z"/>
              </w:rPr>
            </w:pPr>
            <w:ins w:id="7768" w:author="R4-1904727" w:date="2019-04-16T12:39:00Z">
              <w:r w:rsidRPr="00035BFF">
                <w:t>FRC</w:t>
              </w:r>
              <w:r w:rsidRPr="00035BFF">
                <w:br/>
                <w:t>(annex A)</w:t>
              </w:r>
            </w:ins>
          </w:p>
        </w:tc>
        <w:tc>
          <w:tcPr>
            <w:tcW w:w="1404" w:type="dxa"/>
          </w:tcPr>
          <w:p w14:paraId="31937C08" w14:textId="1E22C7FF" w:rsidR="000030DA" w:rsidRPr="00035BFF" w:rsidRDefault="00A45B3F" w:rsidP="000030DA">
            <w:pPr>
              <w:pStyle w:val="TAH"/>
              <w:rPr>
                <w:ins w:id="7769" w:author="R4-1904727" w:date="2019-04-16T12:39:00Z"/>
              </w:rPr>
            </w:pPr>
            <w:ins w:id="7770" w:author="R4-1907278" w:date="2019-05-21T13:19:00Z">
              <w:r w:rsidRPr="00035BFF">
                <w:t>Additional DM-RS position</w:t>
              </w:r>
            </w:ins>
            <w:ins w:id="7771" w:author="R4-1904727" w:date="2019-04-16T12:39:00Z">
              <w:del w:id="7772" w:author="R4-1907278" w:date="2019-05-21T13:19:00Z">
                <w:r w:rsidR="000030DA" w:rsidRPr="00035BFF" w:rsidDel="00A45B3F">
                  <w:delText>DM-RS configuration</w:delText>
                </w:r>
              </w:del>
            </w:ins>
          </w:p>
        </w:tc>
        <w:tc>
          <w:tcPr>
            <w:tcW w:w="864" w:type="dxa"/>
          </w:tcPr>
          <w:p w14:paraId="020A0C03" w14:textId="77777777" w:rsidR="000030DA" w:rsidRPr="00035BFF" w:rsidRDefault="000030DA" w:rsidP="000030DA">
            <w:pPr>
              <w:pStyle w:val="TAH"/>
              <w:rPr>
                <w:ins w:id="7773" w:author="R4-1904727" w:date="2019-04-16T12:39:00Z"/>
              </w:rPr>
            </w:pPr>
            <w:ins w:id="7774" w:author="R4-1904727" w:date="2019-04-16T12:39:00Z">
              <w:r w:rsidRPr="00035BFF">
                <w:t>SNR</w:t>
              </w:r>
            </w:ins>
          </w:p>
          <w:p w14:paraId="567B7F0B" w14:textId="77777777" w:rsidR="000030DA" w:rsidRPr="00035BFF" w:rsidRDefault="000030DA" w:rsidP="000030DA">
            <w:pPr>
              <w:pStyle w:val="TAH"/>
              <w:rPr>
                <w:ins w:id="7775" w:author="R4-1904727" w:date="2019-04-16T12:39:00Z"/>
              </w:rPr>
            </w:pPr>
            <w:ins w:id="7776" w:author="R4-1904727" w:date="2019-04-16T12:39:00Z">
              <w:r w:rsidRPr="00035BFF">
                <w:t>(dB)</w:t>
              </w:r>
            </w:ins>
          </w:p>
        </w:tc>
      </w:tr>
      <w:tr w:rsidR="00A45B3F" w:rsidRPr="00035BFF" w14:paraId="444DB7F4" w14:textId="77777777" w:rsidTr="00A3737B">
        <w:tblPrEx>
          <w:tblW w:w="9776" w:type="dxa"/>
          <w:tblPrExChange w:id="7777" w:author="R4-1907278" w:date="2019-05-21T13:16:00Z">
            <w:tblPrEx>
              <w:tblW w:w="9776" w:type="dxa"/>
            </w:tblPrEx>
          </w:tblPrExChange>
        </w:tblPrEx>
        <w:trPr>
          <w:trHeight w:val="105"/>
          <w:ins w:id="7778" w:author="R4-1904727" w:date="2019-04-16T12:39:00Z"/>
          <w:trPrChange w:id="7779" w:author="R4-1907278" w:date="2019-05-21T13:16:00Z">
            <w:trPr>
              <w:trHeight w:val="105"/>
            </w:trPr>
          </w:trPrChange>
        </w:trPr>
        <w:tc>
          <w:tcPr>
            <w:tcW w:w="1008" w:type="dxa"/>
            <w:vMerge w:val="restart"/>
            <w:vAlign w:val="center"/>
            <w:tcPrChange w:id="7780" w:author="R4-1907278" w:date="2019-05-21T13:16:00Z">
              <w:tcPr>
                <w:tcW w:w="1008" w:type="dxa"/>
                <w:vMerge w:val="restart"/>
                <w:vAlign w:val="center"/>
              </w:tcPr>
            </w:tcPrChange>
          </w:tcPr>
          <w:p w14:paraId="6C74C3DC" w14:textId="77777777" w:rsidR="00A45B3F" w:rsidRPr="00035BFF" w:rsidRDefault="00A45B3F" w:rsidP="00A45B3F">
            <w:pPr>
              <w:pStyle w:val="TAC"/>
              <w:rPr>
                <w:ins w:id="7781" w:author="R4-1904727" w:date="2019-04-16T12:39:00Z"/>
              </w:rPr>
            </w:pPr>
            <w:ins w:id="7782" w:author="R4-1904727" w:date="2019-04-16T12:39:00Z">
              <w:r w:rsidRPr="00035BFF">
                <w:t>1</w:t>
              </w:r>
            </w:ins>
          </w:p>
        </w:tc>
        <w:tc>
          <w:tcPr>
            <w:tcW w:w="1092" w:type="dxa"/>
            <w:vMerge w:val="restart"/>
            <w:vAlign w:val="center"/>
            <w:tcPrChange w:id="7783" w:author="R4-1907278" w:date="2019-05-21T13:16:00Z">
              <w:tcPr>
                <w:tcW w:w="1092" w:type="dxa"/>
                <w:vMerge w:val="restart"/>
                <w:vAlign w:val="center"/>
              </w:tcPr>
            </w:tcPrChange>
          </w:tcPr>
          <w:p w14:paraId="568ACF33" w14:textId="77777777" w:rsidR="00A45B3F" w:rsidRPr="00035BFF" w:rsidRDefault="00A45B3F" w:rsidP="00A45B3F">
            <w:pPr>
              <w:pStyle w:val="TAC"/>
              <w:rPr>
                <w:ins w:id="7784" w:author="R4-1904727" w:date="2019-04-16T12:39:00Z"/>
              </w:rPr>
            </w:pPr>
            <w:ins w:id="7785" w:author="R4-1904727" w:date="2019-04-16T12:39:00Z">
              <w:r w:rsidRPr="00035BFF">
                <w:t>2</w:t>
              </w:r>
            </w:ins>
          </w:p>
        </w:tc>
        <w:tc>
          <w:tcPr>
            <w:tcW w:w="872" w:type="dxa"/>
            <w:vAlign w:val="center"/>
            <w:tcPrChange w:id="7786" w:author="R4-1907278" w:date="2019-05-21T13:16:00Z">
              <w:tcPr>
                <w:tcW w:w="872" w:type="dxa"/>
                <w:vAlign w:val="center"/>
              </w:tcPr>
            </w:tcPrChange>
          </w:tcPr>
          <w:p w14:paraId="263BB02B" w14:textId="77777777" w:rsidR="00A45B3F" w:rsidRPr="00035BFF" w:rsidRDefault="00A45B3F" w:rsidP="00A45B3F">
            <w:pPr>
              <w:pStyle w:val="TAC"/>
              <w:rPr>
                <w:ins w:id="7787" w:author="R4-1904727" w:date="2019-04-16T12:39:00Z"/>
              </w:rPr>
            </w:pPr>
            <w:ins w:id="7788" w:author="R4-1904727" w:date="2019-04-16T12:39:00Z">
              <w:r w:rsidRPr="00035BFF">
                <w:t>Normal</w:t>
              </w:r>
            </w:ins>
          </w:p>
        </w:tc>
        <w:tc>
          <w:tcPr>
            <w:tcW w:w="1936" w:type="dxa"/>
            <w:vAlign w:val="center"/>
            <w:tcPrChange w:id="7789" w:author="R4-1907278" w:date="2019-05-21T13:16:00Z">
              <w:tcPr>
                <w:tcW w:w="1936" w:type="dxa"/>
                <w:vAlign w:val="center"/>
              </w:tcPr>
            </w:tcPrChange>
          </w:tcPr>
          <w:p w14:paraId="5AE236E3" w14:textId="77777777" w:rsidR="00A45B3F" w:rsidRPr="00035BFF" w:rsidRDefault="00A45B3F" w:rsidP="00A45B3F">
            <w:pPr>
              <w:pStyle w:val="TAC"/>
              <w:rPr>
                <w:ins w:id="7790" w:author="R4-1904727" w:date="2019-04-16T12:39:00Z"/>
              </w:rPr>
            </w:pPr>
            <w:ins w:id="7791" w:author="R4-1904727" w:date="2019-04-16T12:39:00Z">
              <w:r w:rsidRPr="00035BFF">
                <w:t>TDLB100-400 Low</w:t>
              </w:r>
            </w:ins>
          </w:p>
        </w:tc>
        <w:tc>
          <w:tcPr>
            <w:tcW w:w="1183" w:type="dxa"/>
            <w:vAlign w:val="center"/>
            <w:tcPrChange w:id="7792" w:author="R4-1907278" w:date="2019-05-21T13:16:00Z">
              <w:tcPr>
                <w:tcW w:w="1183" w:type="dxa"/>
                <w:vAlign w:val="center"/>
              </w:tcPr>
            </w:tcPrChange>
          </w:tcPr>
          <w:p w14:paraId="3360976E" w14:textId="77777777" w:rsidR="00A45B3F" w:rsidRPr="00035BFF" w:rsidRDefault="00A45B3F" w:rsidP="00A45B3F">
            <w:pPr>
              <w:pStyle w:val="TAC"/>
              <w:rPr>
                <w:ins w:id="7793" w:author="R4-1904727" w:date="2019-04-16T12:39:00Z"/>
              </w:rPr>
            </w:pPr>
            <w:ins w:id="7794" w:author="R4-1904727" w:date="2019-04-16T12:39:00Z">
              <w:r w:rsidRPr="00035BFF">
                <w:t>70 %</w:t>
              </w:r>
            </w:ins>
          </w:p>
        </w:tc>
        <w:tc>
          <w:tcPr>
            <w:tcW w:w="1417" w:type="dxa"/>
            <w:vAlign w:val="center"/>
            <w:tcPrChange w:id="7795" w:author="R4-1907278" w:date="2019-05-21T13:16:00Z">
              <w:tcPr>
                <w:tcW w:w="1417" w:type="dxa"/>
                <w:vAlign w:val="center"/>
              </w:tcPr>
            </w:tcPrChange>
          </w:tcPr>
          <w:p w14:paraId="1B9E1F32" w14:textId="77777777" w:rsidR="00A45B3F" w:rsidRPr="00035BFF" w:rsidRDefault="00A45B3F" w:rsidP="00A45B3F">
            <w:pPr>
              <w:pStyle w:val="TAC"/>
              <w:rPr>
                <w:ins w:id="7796" w:author="R4-1904727" w:date="2019-04-16T12:39:00Z"/>
              </w:rPr>
            </w:pPr>
            <w:ins w:id="7797" w:author="R4-1904727" w:date="2019-04-16T12:39:00Z">
              <w:r w:rsidRPr="00035BFF">
                <w:rPr>
                  <w:lang w:eastAsia="zh-CN"/>
                </w:rPr>
                <w:t>G-FR1-A3-13</w:t>
              </w:r>
            </w:ins>
          </w:p>
        </w:tc>
        <w:tc>
          <w:tcPr>
            <w:tcW w:w="1404" w:type="dxa"/>
            <w:tcPrChange w:id="7798" w:author="R4-1907278" w:date="2019-05-21T13:16:00Z">
              <w:tcPr>
                <w:tcW w:w="1404" w:type="dxa"/>
                <w:vAlign w:val="center"/>
              </w:tcPr>
            </w:tcPrChange>
          </w:tcPr>
          <w:p w14:paraId="1C1F788A" w14:textId="6D7641E6" w:rsidR="00A45B3F" w:rsidRPr="00035BFF" w:rsidRDefault="00A45B3F" w:rsidP="00A45B3F">
            <w:pPr>
              <w:pStyle w:val="TAC"/>
              <w:rPr>
                <w:ins w:id="7799" w:author="R4-1904727" w:date="2019-04-16T12:39:00Z"/>
              </w:rPr>
            </w:pPr>
            <w:ins w:id="7800" w:author="R4-1907278" w:date="2019-05-21T13:16:00Z">
              <w:r w:rsidRPr="00035BFF">
                <w:t>pos1</w:t>
              </w:r>
            </w:ins>
            <w:ins w:id="7801" w:author="R4-1904727" w:date="2019-04-16T12:39:00Z">
              <w:del w:id="7802" w:author="R4-1907278" w:date="2019-05-21T13:16:00Z">
                <w:r w:rsidRPr="00035BFF" w:rsidDel="006625B0">
                  <w:delText>1+1</w:delText>
                </w:r>
              </w:del>
            </w:ins>
          </w:p>
        </w:tc>
        <w:tc>
          <w:tcPr>
            <w:tcW w:w="864" w:type="dxa"/>
            <w:tcPrChange w:id="7803" w:author="R4-1907278" w:date="2019-05-21T13:16:00Z">
              <w:tcPr>
                <w:tcW w:w="864" w:type="dxa"/>
              </w:tcPr>
            </w:tcPrChange>
          </w:tcPr>
          <w:p w14:paraId="7E600286" w14:textId="07CFA43F" w:rsidR="00A45B3F" w:rsidRPr="00035BFF" w:rsidRDefault="00A45B3F" w:rsidP="00A45B3F">
            <w:pPr>
              <w:pStyle w:val="TAC"/>
              <w:rPr>
                <w:ins w:id="7804" w:author="R4-1904727" w:date="2019-04-16T12:39:00Z"/>
              </w:rPr>
            </w:pPr>
            <w:ins w:id="7805" w:author="R4-1904727" w:date="2019-04-16T12:39:00Z">
              <w:r w:rsidRPr="00035BFF">
                <w:t>[-2</w:t>
              </w:r>
            </w:ins>
            <w:ins w:id="7806" w:author="R4-1907278" w:date="2019-05-21T13:23:00Z">
              <w:r w:rsidR="00A5201D" w:rsidRPr="00035BFF">
                <w:t>.</w:t>
              </w:r>
            </w:ins>
            <w:ins w:id="7807" w:author="R4-1904727" w:date="2019-04-16T12:39:00Z">
              <w:del w:id="7808" w:author="R4-1907278" w:date="2019-05-21T13:23:00Z">
                <w:r w:rsidRPr="00035BFF" w:rsidDel="00A5201D">
                  <w:delText>,</w:delText>
                </w:r>
              </w:del>
              <w:r w:rsidRPr="00035BFF">
                <w:t>2]</w:t>
              </w:r>
            </w:ins>
          </w:p>
        </w:tc>
      </w:tr>
      <w:tr w:rsidR="00A45B3F" w:rsidRPr="00035BFF" w14:paraId="55CB0559" w14:textId="77777777" w:rsidTr="00A3737B">
        <w:tblPrEx>
          <w:tblW w:w="9776" w:type="dxa"/>
          <w:tblPrExChange w:id="7809" w:author="R4-1907278" w:date="2019-05-21T13:16:00Z">
            <w:tblPrEx>
              <w:tblW w:w="9776" w:type="dxa"/>
            </w:tblPrEx>
          </w:tblPrExChange>
        </w:tblPrEx>
        <w:trPr>
          <w:trHeight w:val="105"/>
          <w:ins w:id="7810" w:author="R4-1904727" w:date="2019-04-16T12:39:00Z"/>
          <w:trPrChange w:id="7811" w:author="R4-1907278" w:date="2019-05-21T13:16:00Z">
            <w:trPr>
              <w:trHeight w:val="105"/>
            </w:trPr>
          </w:trPrChange>
        </w:trPr>
        <w:tc>
          <w:tcPr>
            <w:tcW w:w="1008" w:type="dxa"/>
            <w:vMerge/>
            <w:vAlign w:val="center"/>
            <w:tcPrChange w:id="7812" w:author="R4-1907278" w:date="2019-05-21T13:16:00Z">
              <w:tcPr>
                <w:tcW w:w="1008" w:type="dxa"/>
                <w:vMerge/>
                <w:vAlign w:val="center"/>
              </w:tcPr>
            </w:tcPrChange>
          </w:tcPr>
          <w:p w14:paraId="7496ED6B" w14:textId="77777777" w:rsidR="00A45B3F" w:rsidRPr="00035BFF" w:rsidRDefault="00A45B3F" w:rsidP="00A45B3F">
            <w:pPr>
              <w:pStyle w:val="TAC"/>
              <w:rPr>
                <w:ins w:id="7813" w:author="R4-1904727" w:date="2019-04-16T12:39:00Z"/>
              </w:rPr>
            </w:pPr>
          </w:p>
        </w:tc>
        <w:tc>
          <w:tcPr>
            <w:tcW w:w="1092" w:type="dxa"/>
            <w:vMerge/>
            <w:vAlign w:val="center"/>
            <w:tcPrChange w:id="7814" w:author="R4-1907278" w:date="2019-05-21T13:16:00Z">
              <w:tcPr>
                <w:tcW w:w="1092" w:type="dxa"/>
                <w:vMerge/>
                <w:vAlign w:val="center"/>
              </w:tcPr>
            </w:tcPrChange>
          </w:tcPr>
          <w:p w14:paraId="5D1F23A5" w14:textId="77777777" w:rsidR="00A45B3F" w:rsidRPr="00035BFF" w:rsidRDefault="00A45B3F" w:rsidP="00A45B3F">
            <w:pPr>
              <w:pStyle w:val="TAC"/>
              <w:rPr>
                <w:ins w:id="7815" w:author="R4-1904727" w:date="2019-04-16T12:39:00Z"/>
              </w:rPr>
            </w:pPr>
          </w:p>
        </w:tc>
        <w:tc>
          <w:tcPr>
            <w:tcW w:w="872" w:type="dxa"/>
            <w:vAlign w:val="center"/>
            <w:tcPrChange w:id="7816" w:author="R4-1907278" w:date="2019-05-21T13:16:00Z">
              <w:tcPr>
                <w:tcW w:w="872" w:type="dxa"/>
                <w:vAlign w:val="center"/>
              </w:tcPr>
            </w:tcPrChange>
          </w:tcPr>
          <w:p w14:paraId="0EA761DD" w14:textId="77777777" w:rsidR="00A45B3F" w:rsidRPr="00035BFF" w:rsidRDefault="00A45B3F" w:rsidP="00A45B3F">
            <w:pPr>
              <w:pStyle w:val="TAC"/>
              <w:rPr>
                <w:ins w:id="7817" w:author="R4-1904727" w:date="2019-04-16T12:39:00Z"/>
              </w:rPr>
            </w:pPr>
            <w:ins w:id="7818" w:author="R4-1904727" w:date="2019-04-16T12:39:00Z">
              <w:r w:rsidRPr="00035BFF">
                <w:t>Normal</w:t>
              </w:r>
            </w:ins>
          </w:p>
        </w:tc>
        <w:tc>
          <w:tcPr>
            <w:tcW w:w="1936" w:type="dxa"/>
            <w:vAlign w:val="center"/>
            <w:tcPrChange w:id="7819" w:author="R4-1907278" w:date="2019-05-21T13:16:00Z">
              <w:tcPr>
                <w:tcW w:w="1936" w:type="dxa"/>
                <w:vAlign w:val="center"/>
              </w:tcPr>
            </w:tcPrChange>
          </w:tcPr>
          <w:p w14:paraId="4662047F" w14:textId="77777777" w:rsidR="00A45B3F" w:rsidRPr="00035BFF" w:rsidRDefault="00A45B3F" w:rsidP="00A45B3F">
            <w:pPr>
              <w:pStyle w:val="TAC"/>
              <w:rPr>
                <w:ins w:id="7820" w:author="R4-1904727" w:date="2019-04-16T12:39:00Z"/>
              </w:rPr>
            </w:pPr>
            <w:ins w:id="7821" w:author="R4-1904727" w:date="2019-04-16T12:39:00Z">
              <w:r w:rsidRPr="00035BFF">
                <w:t>TDLC300-100 Low</w:t>
              </w:r>
            </w:ins>
          </w:p>
        </w:tc>
        <w:tc>
          <w:tcPr>
            <w:tcW w:w="1183" w:type="dxa"/>
            <w:vAlign w:val="center"/>
            <w:tcPrChange w:id="7822" w:author="R4-1907278" w:date="2019-05-21T13:16:00Z">
              <w:tcPr>
                <w:tcW w:w="1183" w:type="dxa"/>
                <w:vAlign w:val="center"/>
              </w:tcPr>
            </w:tcPrChange>
          </w:tcPr>
          <w:p w14:paraId="3953523B" w14:textId="77777777" w:rsidR="00A45B3F" w:rsidRPr="00035BFF" w:rsidRDefault="00A45B3F" w:rsidP="00A45B3F">
            <w:pPr>
              <w:pStyle w:val="TAC"/>
              <w:rPr>
                <w:ins w:id="7823" w:author="R4-1904727" w:date="2019-04-16T12:39:00Z"/>
              </w:rPr>
            </w:pPr>
            <w:ins w:id="7824" w:author="R4-1904727" w:date="2019-04-16T12:39:00Z">
              <w:r w:rsidRPr="00035BFF">
                <w:t>70 %</w:t>
              </w:r>
            </w:ins>
          </w:p>
        </w:tc>
        <w:tc>
          <w:tcPr>
            <w:tcW w:w="1417" w:type="dxa"/>
            <w:vAlign w:val="center"/>
            <w:tcPrChange w:id="7825" w:author="R4-1907278" w:date="2019-05-21T13:16:00Z">
              <w:tcPr>
                <w:tcW w:w="1417" w:type="dxa"/>
                <w:vAlign w:val="center"/>
              </w:tcPr>
            </w:tcPrChange>
          </w:tcPr>
          <w:p w14:paraId="4C866FF5" w14:textId="77777777" w:rsidR="00A45B3F" w:rsidRPr="00035BFF" w:rsidRDefault="00A45B3F" w:rsidP="00A45B3F">
            <w:pPr>
              <w:pStyle w:val="TAC"/>
              <w:rPr>
                <w:ins w:id="7826" w:author="R4-1904727" w:date="2019-04-16T12:39:00Z"/>
              </w:rPr>
            </w:pPr>
            <w:ins w:id="7827" w:author="R4-1904727" w:date="2019-04-16T12:39:00Z">
              <w:r w:rsidRPr="00035BFF">
                <w:rPr>
                  <w:lang w:eastAsia="zh-CN"/>
                </w:rPr>
                <w:t>G-FR1-A4-13</w:t>
              </w:r>
            </w:ins>
          </w:p>
        </w:tc>
        <w:tc>
          <w:tcPr>
            <w:tcW w:w="1404" w:type="dxa"/>
            <w:tcPrChange w:id="7828" w:author="R4-1907278" w:date="2019-05-21T13:16:00Z">
              <w:tcPr>
                <w:tcW w:w="1404" w:type="dxa"/>
                <w:vAlign w:val="center"/>
              </w:tcPr>
            </w:tcPrChange>
          </w:tcPr>
          <w:p w14:paraId="5C81F1A1" w14:textId="461EC5D7" w:rsidR="00A45B3F" w:rsidRPr="00035BFF" w:rsidRDefault="00A45B3F" w:rsidP="00A45B3F">
            <w:pPr>
              <w:pStyle w:val="TAC"/>
              <w:rPr>
                <w:ins w:id="7829" w:author="R4-1904727" w:date="2019-04-16T12:39:00Z"/>
              </w:rPr>
            </w:pPr>
            <w:ins w:id="7830" w:author="R4-1907278" w:date="2019-05-21T13:16:00Z">
              <w:r w:rsidRPr="00035BFF">
                <w:t>pos1</w:t>
              </w:r>
            </w:ins>
            <w:ins w:id="7831" w:author="R4-1904727" w:date="2019-04-16T12:39:00Z">
              <w:del w:id="7832" w:author="R4-1907278" w:date="2019-05-21T13:16:00Z">
                <w:r w:rsidRPr="00035BFF" w:rsidDel="006625B0">
                  <w:delText>1+1</w:delText>
                </w:r>
              </w:del>
            </w:ins>
          </w:p>
        </w:tc>
        <w:tc>
          <w:tcPr>
            <w:tcW w:w="864" w:type="dxa"/>
            <w:tcPrChange w:id="7833" w:author="R4-1907278" w:date="2019-05-21T13:16:00Z">
              <w:tcPr>
                <w:tcW w:w="864" w:type="dxa"/>
              </w:tcPr>
            </w:tcPrChange>
          </w:tcPr>
          <w:p w14:paraId="001F8F59" w14:textId="77777777" w:rsidR="00A45B3F" w:rsidRPr="00035BFF" w:rsidRDefault="00A45B3F" w:rsidP="00A45B3F">
            <w:pPr>
              <w:pStyle w:val="TAC"/>
              <w:rPr>
                <w:ins w:id="7834" w:author="R4-1904727" w:date="2019-04-16T12:39:00Z"/>
              </w:rPr>
            </w:pPr>
            <w:ins w:id="7835" w:author="R4-1904727" w:date="2019-04-16T12:39:00Z">
              <w:r w:rsidRPr="00035BFF">
                <w:t>[TBD]</w:t>
              </w:r>
            </w:ins>
          </w:p>
        </w:tc>
      </w:tr>
      <w:tr w:rsidR="00A45B3F" w:rsidRPr="00035BFF" w14:paraId="5964D712" w14:textId="77777777" w:rsidTr="00A3737B">
        <w:tblPrEx>
          <w:tblW w:w="9776" w:type="dxa"/>
          <w:tblPrExChange w:id="7836" w:author="R4-1907278" w:date="2019-05-21T13:16:00Z">
            <w:tblPrEx>
              <w:tblW w:w="9776" w:type="dxa"/>
            </w:tblPrEx>
          </w:tblPrExChange>
        </w:tblPrEx>
        <w:trPr>
          <w:trHeight w:val="105"/>
          <w:ins w:id="7837" w:author="R4-1904727" w:date="2019-04-16T12:39:00Z"/>
          <w:trPrChange w:id="7838" w:author="R4-1907278" w:date="2019-05-21T13:16:00Z">
            <w:trPr>
              <w:trHeight w:val="105"/>
            </w:trPr>
          </w:trPrChange>
        </w:trPr>
        <w:tc>
          <w:tcPr>
            <w:tcW w:w="1008" w:type="dxa"/>
            <w:vMerge/>
            <w:vAlign w:val="center"/>
            <w:tcPrChange w:id="7839" w:author="R4-1907278" w:date="2019-05-21T13:16:00Z">
              <w:tcPr>
                <w:tcW w:w="1008" w:type="dxa"/>
                <w:vMerge/>
                <w:vAlign w:val="center"/>
              </w:tcPr>
            </w:tcPrChange>
          </w:tcPr>
          <w:p w14:paraId="68991421" w14:textId="77777777" w:rsidR="00A45B3F" w:rsidRPr="00035BFF" w:rsidRDefault="00A45B3F" w:rsidP="00A45B3F">
            <w:pPr>
              <w:pStyle w:val="TAC"/>
              <w:rPr>
                <w:ins w:id="7840" w:author="R4-1904727" w:date="2019-04-16T12:39:00Z"/>
              </w:rPr>
            </w:pPr>
          </w:p>
        </w:tc>
        <w:tc>
          <w:tcPr>
            <w:tcW w:w="1092" w:type="dxa"/>
            <w:vMerge/>
            <w:vAlign w:val="center"/>
            <w:tcPrChange w:id="7841" w:author="R4-1907278" w:date="2019-05-21T13:16:00Z">
              <w:tcPr>
                <w:tcW w:w="1092" w:type="dxa"/>
                <w:vMerge/>
                <w:vAlign w:val="center"/>
              </w:tcPr>
            </w:tcPrChange>
          </w:tcPr>
          <w:p w14:paraId="53A61452" w14:textId="77777777" w:rsidR="00A45B3F" w:rsidRPr="00035BFF" w:rsidRDefault="00A45B3F" w:rsidP="00A45B3F">
            <w:pPr>
              <w:pStyle w:val="TAC"/>
              <w:rPr>
                <w:ins w:id="7842" w:author="R4-1904727" w:date="2019-04-16T12:39:00Z"/>
              </w:rPr>
            </w:pPr>
          </w:p>
        </w:tc>
        <w:tc>
          <w:tcPr>
            <w:tcW w:w="872" w:type="dxa"/>
            <w:vAlign w:val="center"/>
            <w:tcPrChange w:id="7843" w:author="R4-1907278" w:date="2019-05-21T13:16:00Z">
              <w:tcPr>
                <w:tcW w:w="872" w:type="dxa"/>
                <w:vAlign w:val="center"/>
              </w:tcPr>
            </w:tcPrChange>
          </w:tcPr>
          <w:p w14:paraId="256681EE" w14:textId="77777777" w:rsidR="00A45B3F" w:rsidRPr="00035BFF" w:rsidRDefault="00A45B3F" w:rsidP="00A45B3F">
            <w:pPr>
              <w:pStyle w:val="TAC"/>
              <w:rPr>
                <w:ins w:id="7844" w:author="R4-1904727" w:date="2019-04-16T12:39:00Z"/>
              </w:rPr>
            </w:pPr>
            <w:ins w:id="7845" w:author="R4-1904727" w:date="2019-04-16T12:39:00Z">
              <w:r w:rsidRPr="00035BFF">
                <w:t>Normal</w:t>
              </w:r>
            </w:ins>
          </w:p>
        </w:tc>
        <w:tc>
          <w:tcPr>
            <w:tcW w:w="1936" w:type="dxa"/>
            <w:vAlign w:val="center"/>
            <w:tcPrChange w:id="7846" w:author="R4-1907278" w:date="2019-05-21T13:16:00Z">
              <w:tcPr>
                <w:tcW w:w="1936" w:type="dxa"/>
                <w:vAlign w:val="center"/>
              </w:tcPr>
            </w:tcPrChange>
          </w:tcPr>
          <w:p w14:paraId="68934FC4" w14:textId="77777777" w:rsidR="00A45B3F" w:rsidRPr="00035BFF" w:rsidRDefault="00A45B3F" w:rsidP="00A45B3F">
            <w:pPr>
              <w:pStyle w:val="TAC"/>
              <w:rPr>
                <w:ins w:id="7847" w:author="R4-1904727" w:date="2019-04-16T12:39:00Z"/>
              </w:rPr>
            </w:pPr>
            <w:ins w:id="7848" w:author="R4-1904727" w:date="2019-04-16T12:39:00Z">
              <w:r w:rsidRPr="00035BFF">
                <w:t>TDLA30-10 Low</w:t>
              </w:r>
            </w:ins>
          </w:p>
        </w:tc>
        <w:tc>
          <w:tcPr>
            <w:tcW w:w="1183" w:type="dxa"/>
            <w:vAlign w:val="center"/>
            <w:tcPrChange w:id="7849" w:author="R4-1907278" w:date="2019-05-21T13:16:00Z">
              <w:tcPr>
                <w:tcW w:w="1183" w:type="dxa"/>
                <w:vAlign w:val="center"/>
              </w:tcPr>
            </w:tcPrChange>
          </w:tcPr>
          <w:p w14:paraId="7667F6E7" w14:textId="77777777" w:rsidR="00A45B3F" w:rsidRPr="00035BFF" w:rsidRDefault="00A45B3F" w:rsidP="00A45B3F">
            <w:pPr>
              <w:pStyle w:val="TAC"/>
              <w:rPr>
                <w:ins w:id="7850" w:author="R4-1904727" w:date="2019-04-16T12:39:00Z"/>
              </w:rPr>
            </w:pPr>
            <w:ins w:id="7851" w:author="R4-1904727" w:date="2019-04-16T12:39:00Z">
              <w:r w:rsidRPr="00035BFF">
                <w:t>70 %</w:t>
              </w:r>
            </w:ins>
          </w:p>
        </w:tc>
        <w:tc>
          <w:tcPr>
            <w:tcW w:w="1417" w:type="dxa"/>
            <w:vAlign w:val="center"/>
            <w:tcPrChange w:id="7852" w:author="R4-1907278" w:date="2019-05-21T13:16:00Z">
              <w:tcPr>
                <w:tcW w:w="1417" w:type="dxa"/>
                <w:vAlign w:val="center"/>
              </w:tcPr>
            </w:tcPrChange>
          </w:tcPr>
          <w:p w14:paraId="0D7800EB" w14:textId="77777777" w:rsidR="00A45B3F" w:rsidRPr="00035BFF" w:rsidRDefault="00A45B3F" w:rsidP="00A45B3F">
            <w:pPr>
              <w:pStyle w:val="TAC"/>
              <w:rPr>
                <w:ins w:id="7853" w:author="R4-1904727" w:date="2019-04-16T12:39:00Z"/>
              </w:rPr>
            </w:pPr>
            <w:ins w:id="7854" w:author="R4-1904727" w:date="2019-04-16T12:39:00Z">
              <w:r w:rsidRPr="00035BFF">
                <w:rPr>
                  <w:lang w:eastAsia="zh-CN"/>
                </w:rPr>
                <w:t>G-FR1-A5-13</w:t>
              </w:r>
            </w:ins>
          </w:p>
        </w:tc>
        <w:tc>
          <w:tcPr>
            <w:tcW w:w="1404" w:type="dxa"/>
            <w:tcPrChange w:id="7855" w:author="R4-1907278" w:date="2019-05-21T13:16:00Z">
              <w:tcPr>
                <w:tcW w:w="1404" w:type="dxa"/>
                <w:vAlign w:val="center"/>
              </w:tcPr>
            </w:tcPrChange>
          </w:tcPr>
          <w:p w14:paraId="4FC7FABB" w14:textId="6D7BDAE4" w:rsidR="00A45B3F" w:rsidRPr="00035BFF" w:rsidRDefault="00A45B3F" w:rsidP="00A45B3F">
            <w:pPr>
              <w:pStyle w:val="TAC"/>
              <w:rPr>
                <w:ins w:id="7856" w:author="R4-1904727" w:date="2019-04-16T12:39:00Z"/>
              </w:rPr>
            </w:pPr>
            <w:ins w:id="7857" w:author="R4-1907278" w:date="2019-05-21T13:16:00Z">
              <w:r w:rsidRPr="00035BFF">
                <w:t>pos1</w:t>
              </w:r>
            </w:ins>
            <w:ins w:id="7858" w:author="R4-1904727" w:date="2019-04-16T12:39:00Z">
              <w:del w:id="7859" w:author="R4-1907278" w:date="2019-05-21T13:16:00Z">
                <w:r w:rsidRPr="00035BFF" w:rsidDel="006625B0">
                  <w:delText>1+1</w:delText>
                </w:r>
              </w:del>
            </w:ins>
          </w:p>
        </w:tc>
        <w:tc>
          <w:tcPr>
            <w:tcW w:w="864" w:type="dxa"/>
            <w:tcPrChange w:id="7860" w:author="R4-1907278" w:date="2019-05-21T13:16:00Z">
              <w:tcPr>
                <w:tcW w:w="864" w:type="dxa"/>
              </w:tcPr>
            </w:tcPrChange>
          </w:tcPr>
          <w:p w14:paraId="45EABD16" w14:textId="43DCB67D" w:rsidR="00A45B3F" w:rsidRPr="00035BFF" w:rsidRDefault="00A45B3F" w:rsidP="00A45B3F">
            <w:pPr>
              <w:pStyle w:val="TAC"/>
              <w:rPr>
                <w:ins w:id="7861" w:author="R4-1904727" w:date="2019-04-16T12:39:00Z"/>
              </w:rPr>
            </w:pPr>
            <w:ins w:id="7862" w:author="R4-1904727" w:date="2019-04-16T12:39:00Z">
              <w:r w:rsidRPr="00035BFF">
                <w:t>[12</w:t>
              </w:r>
            </w:ins>
            <w:ins w:id="7863" w:author="R4-1907278" w:date="2019-05-21T13:23:00Z">
              <w:r w:rsidR="00A5201D" w:rsidRPr="00035BFF">
                <w:t>.</w:t>
              </w:r>
            </w:ins>
            <w:ins w:id="7864" w:author="R4-1904727" w:date="2019-04-16T12:39:00Z">
              <w:del w:id="7865" w:author="R4-1907278" w:date="2019-05-21T13:23:00Z">
                <w:r w:rsidRPr="00035BFF" w:rsidDel="00A5201D">
                  <w:delText>,</w:delText>
                </w:r>
              </w:del>
              <w:r w:rsidRPr="00035BFF">
                <w:t>3]</w:t>
              </w:r>
            </w:ins>
          </w:p>
        </w:tc>
      </w:tr>
      <w:tr w:rsidR="00A45B3F" w:rsidRPr="00035BFF" w14:paraId="75C510DD" w14:textId="77777777" w:rsidTr="00A3737B">
        <w:tblPrEx>
          <w:tblW w:w="9776" w:type="dxa"/>
          <w:tblPrExChange w:id="7866" w:author="R4-1907278" w:date="2019-05-21T13:16:00Z">
            <w:tblPrEx>
              <w:tblW w:w="9776" w:type="dxa"/>
            </w:tblPrEx>
          </w:tblPrExChange>
        </w:tblPrEx>
        <w:trPr>
          <w:trHeight w:val="105"/>
          <w:ins w:id="7867" w:author="R4-1904727" w:date="2019-04-16T12:39:00Z"/>
          <w:trPrChange w:id="7868" w:author="R4-1907278" w:date="2019-05-21T13:16:00Z">
            <w:trPr>
              <w:trHeight w:val="105"/>
            </w:trPr>
          </w:trPrChange>
        </w:trPr>
        <w:tc>
          <w:tcPr>
            <w:tcW w:w="1008" w:type="dxa"/>
            <w:vMerge/>
            <w:vAlign w:val="center"/>
            <w:tcPrChange w:id="7869" w:author="R4-1907278" w:date="2019-05-21T13:16:00Z">
              <w:tcPr>
                <w:tcW w:w="1008" w:type="dxa"/>
                <w:vMerge/>
                <w:vAlign w:val="center"/>
              </w:tcPr>
            </w:tcPrChange>
          </w:tcPr>
          <w:p w14:paraId="0C9BC4D4" w14:textId="77777777" w:rsidR="00A45B3F" w:rsidRPr="00035BFF" w:rsidRDefault="00A45B3F" w:rsidP="00A45B3F">
            <w:pPr>
              <w:pStyle w:val="TAC"/>
              <w:rPr>
                <w:ins w:id="7870" w:author="R4-1904727" w:date="2019-04-16T12:39:00Z"/>
              </w:rPr>
            </w:pPr>
          </w:p>
        </w:tc>
        <w:tc>
          <w:tcPr>
            <w:tcW w:w="1092" w:type="dxa"/>
            <w:vMerge w:val="restart"/>
            <w:vAlign w:val="center"/>
            <w:tcPrChange w:id="7871" w:author="R4-1907278" w:date="2019-05-21T13:16:00Z">
              <w:tcPr>
                <w:tcW w:w="1092" w:type="dxa"/>
                <w:vMerge w:val="restart"/>
                <w:vAlign w:val="center"/>
              </w:tcPr>
            </w:tcPrChange>
          </w:tcPr>
          <w:p w14:paraId="4EDAB316" w14:textId="77777777" w:rsidR="00A45B3F" w:rsidRPr="00035BFF" w:rsidRDefault="00A45B3F" w:rsidP="00A45B3F">
            <w:pPr>
              <w:pStyle w:val="TAC"/>
              <w:rPr>
                <w:ins w:id="7872" w:author="R4-1904727" w:date="2019-04-16T12:39:00Z"/>
              </w:rPr>
            </w:pPr>
            <w:ins w:id="7873" w:author="R4-1904727" w:date="2019-04-16T12:39:00Z">
              <w:r w:rsidRPr="00035BFF">
                <w:t>4</w:t>
              </w:r>
            </w:ins>
          </w:p>
        </w:tc>
        <w:tc>
          <w:tcPr>
            <w:tcW w:w="872" w:type="dxa"/>
            <w:vAlign w:val="center"/>
            <w:tcPrChange w:id="7874" w:author="R4-1907278" w:date="2019-05-21T13:16:00Z">
              <w:tcPr>
                <w:tcW w:w="872" w:type="dxa"/>
                <w:vAlign w:val="center"/>
              </w:tcPr>
            </w:tcPrChange>
          </w:tcPr>
          <w:p w14:paraId="37152411" w14:textId="77777777" w:rsidR="00A45B3F" w:rsidRPr="00035BFF" w:rsidRDefault="00A45B3F" w:rsidP="00A45B3F">
            <w:pPr>
              <w:pStyle w:val="TAC"/>
              <w:rPr>
                <w:ins w:id="7875" w:author="R4-1904727" w:date="2019-04-16T12:39:00Z"/>
              </w:rPr>
            </w:pPr>
            <w:ins w:id="7876" w:author="R4-1904727" w:date="2019-04-16T12:39:00Z">
              <w:r w:rsidRPr="00035BFF">
                <w:t>Normal</w:t>
              </w:r>
            </w:ins>
          </w:p>
        </w:tc>
        <w:tc>
          <w:tcPr>
            <w:tcW w:w="1936" w:type="dxa"/>
            <w:vAlign w:val="center"/>
            <w:tcPrChange w:id="7877" w:author="R4-1907278" w:date="2019-05-21T13:16:00Z">
              <w:tcPr>
                <w:tcW w:w="1936" w:type="dxa"/>
                <w:vAlign w:val="center"/>
              </w:tcPr>
            </w:tcPrChange>
          </w:tcPr>
          <w:p w14:paraId="4115682F" w14:textId="77777777" w:rsidR="00A45B3F" w:rsidRPr="00035BFF" w:rsidRDefault="00A45B3F" w:rsidP="00A45B3F">
            <w:pPr>
              <w:pStyle w:val="TAC"/>
              <w:rPr>
                <w:ins w:id="7878" w:author="R4-1904727" w:date="2019-04-16T12:39:00Z"/>
              </w:rPr>
            </w:pPr>
            <w:ins w:id="7879" w:author="R4-1904727" w:date="2019-04-16T12:39:00Z">
              <w:r w:rsidRPr="00035BFF">
                <w:t>TDLB100-400 Low</w:t>
              </w:r>
            </w:ins>
          </w:p>
        </w:tc>
        <w:tc>
          <w:tcPr>
            <w:tcW w:w="1183" w:type="dxa"/>
            <w:vAlign w:val="center"/>
            <w:tcPrChange w:id="7880" w:author="R4-1907278" w:date="2019-05-21T13:16:00Z">
              <w:tcPr>
                <w:tcW w:w="1183" w:type="dxa"/>
                <w:vAlign w:val="center"/>
              </w:tcPr>
            </w:tcPrChange>
          </w:tcPr>
          <w:p w14:paraId="6D4A9BE7" w14:textId="77777777" w:rsidR="00A45B3F" w:rsidRPr="00035BFF" w:rsidRDefault="00A45B3F" w:rsidP="00A45B3F">
            <w:pPr>
              <w:pStyle w:val="TAC"/>
              <w:rPr>
                <w:ins w:id="7881" w:author="R4-1904727" w:date="2019-04-16T12:39:00Z"/>
              </w:rPr>
            </w:pPr>
            <w:ins w:id="7882" w:author="R4-1904727" w:date="2019-04-16T12:39:00Z">
              <w:r w:rsidRPr="00035BFF">
                <w:t>70 %</w:t>
              </w:r>
            </w:ins>
          </w:p>
        </w:tc>
        <w:tc>
          <w:tcPr>
            <w:tcW w:w="1417" w:type="dxa"/>
            <w:vAlign w:val="center"/>
            <w:tcPrChange w:id="7883" w:author="R4-1907278" w:date="2019-05-21T13:16:00Z">
              <w:tcPr>
                <w:tcW w:w="1417" w:type="dxa"/>
                <w:vAlign w:val="center"/>
              </w:tcPr>
            </w:tcPrChange>
          </w:tcPr>
          <w:p w14:paraId="624BDC09" w14:textId="77777777" w:rsidR="00A45B3F" w:rsidRPr="00035BFF" w:rsidRDefault="00A45B3F" w:rsidP="00A45B3F">
            <w:pPr>
              <w:pStyle w:val="TAC"/>
              <w:rPr>
                <w:ins w:id="7884" w:author="R4-1904727" w:date="2019-04-16T12:39:00Z"/>
              </w:rPr>
            </w:pPr>
            <w:ins w:id="7885" w:author="R4-1904727" w:date="2019-04-16T12:39:00Z">
              <w:r w:rsidRPr="00035BFF">
                <w:rPr>
                  <w:lang w:eastAsia="zh-CN"/>
                </w:rPr>
                <w:t>G-FR1-A3-13</w:t>
              </w:r>
            </w:ins>
          </w:p>
        </w:tc>
        <w:tc>
          <w:tcPr>
            <w:tcW w:w="1404" w:type="dxa"/>
            <w:tcPrChange w:id="7886" w:author="R4-1907278" w:date="2019-05-21T13:16:00Z">
              <w:tcPr>
                <w:tcW w:w="1404" w:type="dxa"/>
                <w:vAlign w:val="center"/>
              </w:tcPr>
            </w:tcPrChange>
          </w:tcPr>
          <w:p w14:paraId="13452D7F" w14:textId="069D9AD9" w:rsidR="00A45B3F" w:rsidRPr="00035BFF" w:rsidRDefault="00A45B3F" w:rsidP="00A45B3F">
            <w:pPr>
              <w:pStyle w:val="TAC"/>
              <w:rPr>
                <w:ins w:id="7887" w:author="R4-1904727" w:date="2019-04-16T12:39:00Z"/>
              </w:rPr>
            </w:pPr>
            <w:ins w:id="7888" w:author="R4-1907278" w:date="2019-05-21T13:16:00Z">
              <w:r w:rsidRPr="00035BFF">
                <w:t>pos1</w:t>
              </w:r>
            </w:ins>
            <w:ins w:id="7889" w:author="R4-1904727" w:date="2019-04-16T12:39:00Z">
              <w:del w:id="7890" w:author="R4-1907278" w:date="2019-05-21T13:16:00Z">
                <w:r w:rsidRPr="00035BFF" w:rsidDel="006625B0">
                  <w:delText>1+1</w:delText>
                </w:r>
              </w:del>
            </w:ins>
          </w:p>
        </w:tc>
        <w:tc>
          <w:tcPr>
            <w:tcW w:w="864" w:type="dxa"/>
            <w:tcPrChange w:id="7891" w:author="R4-1907278" w:date="2019-05-21T13:16:00Z">
              <w:tcPr>
                <w:tcW w:w="864" w:type="dxa"/>
              </w:tcPr>
            </w:tcPrChange>
          </w:tcPr>
          <w:p w14:paraId="5FEF2E03" w14:textId="0551BCB2" w:rsidR="00A45B3F" w:rsidRPr="00035BFF" w:rsidRDefault="00A45B3F" w:rsidP="00A45B3F">
            <w:pPr>
              <w:pStyle w:val="TAC"/>
              <w:rPr>
                <w:ins w:id="7892" w:author="R4-1904727" w:date="2019-04-16T12:39:00Z"/>
              </w:rPr>
            </w:pPr>
            <w:ins w:id="7893" w:author="R4-1904727" w:date="2019-04-16T12:39:00Z">
              <w:r w:rsidRPr="00035BFF">
                <w:t>[-5</w:t>
              </w:r>
            </w:ins>
            <w:ins w:id="7894" w:author="R4-1907278" w:date="2019-05-21T13:23:00Z">
              <w:r w:rsidR="00A5201D" w:rsidRPr="00035BFF">
                <w:t>.</w:t>
              </w:r>
            </w:ins>
            <w:ins w:id="7895" w:author="R4-1904727" w:date="2019-04-16T12:39:00Z">
              <w:del w:id="7896" w:author="R4-1907278" w:date="2019-05-21T13:23:00Z">
                <w:r w:rsidRPr="00035BFF" w:rsidDel="00A5201D">
                  <w:delText>,</w:delText>
                </w:r>
              </w:del>
              <w:r w:rsidRPr="00035BFF">
                <w:t>5]</w:t>
              </w:r>
            </w:ins>
          </w:p>
        </w:tc>
      </w:tr>
      <w:tr w:rsidR="00A45B3F" w:rsidRPr="00035BFF" w14:paraId="077AA364" w14:textId="77777777" w:rsidTr="00A3737B">
        <w:tblPrEx>
          <w:tblW w:w="9776" w:type="dxa"/>
          <w:tblPrExChange w:id="7897" w:author="R4-1907278" w:date="2019-05-21T13:16:00Z">
            <w:tblPrEx>
              <w:tblW w:w="9776" w:type="dxa"/>
            </w:tblPrEx>
          </w:tblPrExChange>
        </w:tblPrEx>
        <w:trPr>
          <w:trHeight w:val="105"/>
          <w:ins w:id="7898" w:author="R4-1904727" w:date="2019-04-16T12:39:00Z"/>
          <w:trPrChange w:id="7899" w:author="R4-1907278" w:date="2019-05-21T13:16:00Z">
            <w:trPr>
              <w:trHeight w:val="105"/>
            </w:trPr>
          </w:trPrChange>
        </w:trPr>
        <w:tc>
          <w:tcPr>
            <w:tcW w:w="1008" w:type="dxa"/>
            <w:vMerge/>
            <w:vAlign w:val="center"/>
            <w:tcPrChange w:id="7900" w:author="R4-1907278" w:date="2019-05-21T13:16:00Z">
              <w:tcPr>
                <w:tcW w:w="1008" w:type="dxa"/>
                <w:vMerge/>
                <w:vAlign w:val="center"/>
              </w:tcPr>
            </w:tcPrChange>
          </w:tcPr>
          <w:p w14:paraId="2424DE15" w14:textId="77777777" w:rsidR="00A45B3F" w:rsidRPr="00035BFF" w:rsidRDefault="00A45B3F" w:rsidP="00A45B3F">
            <w:pPr>
              <w:pStyle w:val="TAC"/>
              <w:rPr>
                <w:ins w:id="7901" w:author="R4-1904727" w:date="2019-04-16T12:39:00Z"/>
              </w:rPr>
            </w:pPr>
          </w:p>
        </w:tc>
        <w:tc>
          <w:tcPr>
            <w:tcW w:w="1092" w:type="dxa"/>
            <w:vMerge/>
            <w:vAlign w:val="center"/>
            <w:tcPrChange w:id="7902" w:author="R4-1907278" w:date="2019-05-21T13:16:00Z">
              <w:tcPr>
                <w:tcW w:w="1092" w:type="dxa"/>
                <w:vMerge/>
                <w:vAlign w:val="center"/>
              </w:tcPr>
            </w:tcPrChange>
          </w:tcPr>
          <w:p w14:paraId="35687F68" w14:textId="77777777" w:rsidR="00A45B3F" w:rsidRPr="00035BFF" w:rsidRDefault="00A45B3F" w:rsidP="00A45B3F">
            <w:pPr>
              <w:pStyle w:val="TAC"/>
              <w:rPr>
                <w:ins w:id="7903" w:author="R4-1904727" w:date="2019-04-16T12:39:00Z"/>
              </w:rPr>
            </w:pPr>
          </w:p>
        </w:tc>
        <w:tc>
          <w:tcPr>
            <w:tcW w:w="872" w:type="dxa"/>
            <w:vAlign w:val="center"/>
            <w:tcPrChange w:id="7904" w:author="R4-1907278" w:date="2019-05-21T13:16:00Z">
              <w:tcPr>
                <w:tcW w:w="872" w:type="dxa"/>
                <w:vAlign w:val="center"/>
              </w:tcPr>
            </w:tcPrChange>
          </w:tcPr>
          <w:p w14:paraId="04EC7FF8" w14:textId="77777777" w:rsidR="00A45B3F" w:rsidRPr="00035BFF" w:rsidRDefault="00A45B3F" w:rsidP="00A45B3F">
            <w:pPr>
              <w:pStyle w:val="TAC"/>
              <w:rPr>
                <w:ins w:id="7905" w:author="R4-1904727" w:date="2019-04-16T12:39:00Z"/>
              </w:rPr>
            </w:pPr>
            <w:ins w:id="7906" w:author="R4-1904727" w:date="2019-04-16T12:39:00Z">
              <w:r w:rsidRPr="00035BFF">
                <w:t>Normal</w:t>
              </w:r>
            </w:ins>
          </w:p>
        </w:tc>
        <w:tc>
          <w:tcPr>
            <w:tcW w:w="1936" w:type="dxa"/>
            <w:vAlign w:val="center"/>
            <w:tcPrChange w:id="7907" w:author="R4-1907278" w:date="2019-05-21T13:16:00Z">
              <w:tcPr>
                <w:tcW w:w="1936" w:type="dxa"/>
                <w:vAlign w:val="center"/>
              </w:tcPr>
            </w:tcPrChange>
          </w:tcPr>
          <w:p w14:paraId="7FF5EFA2" w14:textId="77777777" w:rsidR="00A45B3F" w:rsidRPr="00035BFF" w:rsidRDefault="00A45B3F" w:rsidP="00A45B3F">
            <w:pPr>
              <w:pStyle w:val="TAC"/>
              <w:rPr>
                <w:ins w:id="7908" w:author="R4-1904727" w:date="2019-04-16T12:39:00Z"/>
              </w:rPr>
            </w:pPr>
            <w:ins w:id="7909" w:author="R4-1904727" w:date="2019-04-16T12:39:00Z">
              <w:r w:rsidRPr="00035BFF">
                <w:t>TDLC300-100 Low</w:t>
              </w:r>
            </w:ins>
          </w:p>
        </w:tc>
        <w:tc>
          <w:tcPr>
            <w:tcW w:w="1183" w:type="dxa"/>
            <w:vAlign w:val="center"/>
            <w:tcPrChange w:id="7910" w:author="R4-1907278" w:date="2019-05-21T13:16:00Z">
              <w:tcPr>
                <w:tcW w:w="1183" w:type="dxa"/>
                <w:vAlign w:val="center"/>
              </w:tcPr>
            </w:tcPrChange>
          </w:tcPr>
          <w:p w14:paraId="18F70FF1" w14:textId="77777777" w:rsidR="00A45B3F" w:rsidRPr="00035BFF" w:rsidRDefault="00A45B3F" w:rsidP="00A45B3F">
            <w:pPr>
              <w:pStyle w:val="TAC"/>
              <w:rPr>
                <w:ins w:id="7911" w:author="R4-1904727" w:date="2019-04-16T12:39:00Z"/>
              </w:rPr>
            </w:pPr>
            <w:ins w:id="7912" w:author="R4-1904727" w:date="2019-04-16T12:39:00Z">
              <w:r w:rsidRPr="00035BFF">
                <w:t>70 %</w:t>
              </w:r>
            </w:ins>
          </w:p>
        </w:tc>
        <w:tc>
          <w:tcPr>
            <w:tcW w:w="1417" w:type="dxa"/>
            <w:vAlign w:val="center"/>
            <w:tcPrChange w:id="7913" w:author="R4-1907278" w:date="2019-05-21T13:16:00Z">
              <w:tcPr>
                <w:tcW w:w="1417" w:type="dxa"/>
                <w:vAlign w:val="center"/>
              </w:tcPr>
            </w:tcPrChange>
          </w:tcPr>
          <w:p w14:paraId="592B4E37" w14:textId="77777777" w:rsidR="00A45B3F" w:rsidRPr="00035BFF" w:rsidRDefault="00A45B3F" w:rsidP="00A45B3F">
            <w:pPr>
              <w:pStyle w:val="TAC"/>
              <w:rPr>
                <w:ins w:id="7914" w:author="R4-1904727" w:date="2019-04-16T12:39:00Z"/>
              </w:rPr>
            </w:pPr>
            <w:ins w:id="7915" w:author="R4-1904727" w:date="2019-04-16T12:39:00Z">
              <w:r w:rsidRPr="00035BFF">
                <w:rPr>
                  <w:lang w:eastAsia="zh-CN"/>
                </w:rPr>
                <w:t>G-FR1-A4-13</w:t>
              </w:r>
            </w:ins>
          </w:p>
        </w:tc>
        <w:tc>
          <w:tcPr>
            <w:tcW w:w="1404" w:type="dxa"/>
            <w:tcPrChange w:id="7916" w:author="R4-1907278" w:date="2019-05-21T13:16:00Z">
              <w:tcPr>
                <w:tcW w:w="1404" w:type="dxa"/>
                <w:vAlign w:val="center"/>
              </w:tcPr>
            </w:tcPrChange>
          </w:tcPr>
          <w:p w14:paraId="6D6480A0" w14:textId="2400C1F8" w:rsidR="00A45B3F" w:rsidRPr="00035BFF" w:rsidRDefault="00A45B3F" w:rsidP="00A45B3F">
            <w:pPr>
              <w:pStyle w:val="TAC"/>
              <w:rPr>
                <w:ins w:id="7917" w:author="R4-1904727" w:date="2019-04-16T12:39:00Z"/>
              </w:rPr>
            </w:pPr>
            <w:ins w:id="7918" w:author="R4-1907278" w:date="2019-05-21T13:16:00Z">
              <w:r w:rsidRPr="00035BFF">
                <w:t>pos1</w:t>
              </w:r>
            </w:ins>
            <w:ins w:id="7919" w:author="R4-1904727" w:date="2019-04-16T12:39:00Z">
              <w:del w:id="7920" w:author="R4-1907278" w:date="2019-05-21T13:16:00Z">
                <w:r w:rsidRPr="00035BFF" w:rsidDel="006625B0">
                  <w:delText>1+1</w:delText>
                </w:r>
              </w:del>
            </w:ins>
          </w:p>
        </w:tc>
        <w:tc>
          <w:tcPr>
            <w:tcW w:w="864" w:type="dxa"/>
            <w:tcPrChange w:id="7921" w:author="R4-1907278" w:date="2019-05-21T13:16:00Z">
              <w:tcPr>
                <w:tcW w:w="864" w:type="dxa"/>
              </w:tcPr>
            </w:tcPrChange>
          </w:tcPr>
          <w:p w14:paraId="43A76280" w14:textId="2BC09FA1" w:rsidR="00A45B3F" w:rsidRPr="00035BFF" w:rsidRDefault="00A45B3F" w:rsidP="00A45B3F">
            <w:pPr>
              <w:pStyle w:val="TAC"/>
              <w:rPr>
                <w:ins w:id="7922" w:author="R4-1904727" w:date="2019-04-16T12:39:00Z"/>
              </w:rPr>
            </w:pPr>
            <w:ins w:id="7923" w:author="R4-1904727" w:date="2019-04-16T12:39:00Z">
              <w:r w:rsidRPr="00035BFF">
                <w:t>[6</w:t>
              </w:r>
            </w:ins>
            <w:ins w:id="7924" w:author="R4-1907278" w:date="2019-05-21T13:23:00Z">
              <w:r w:rsidR="00A5201D" w:rsidRPr="00035BFF">
                <w:t>.</w:t>
              </w:r>
            </w:ins>
            <w:ins w:id="7925" w:author="R4-1904727" w:date="2019-04-16T12:39:00Z">
              <w:del w:id="7926" w:author="R4-1907278" w:date="2019-05-21T13:23:00Z">
                <w:r w:rsidRPr="00035BFF" w:rsidDel="00A5201D">
                  <w:delText>,</w:delText>
                </w:r>
              </w:del>
              <w:r w:rsidRPr="00035BFF">
                <w:t>6]</w:t>
              </w:r>
            </w:ins>
          </w:p>
        </w:tc>
      </w:tr>
      <w:tr w:rsidR="00A45B3F" w:rsidRPr="00035BFF" w14:paraId="356B2F8E" w14:textId="77777777" w:rsidTr="00A3737B">
        <w:tblPrEx>
          <w:tblW w:w="9776" w:type="dxa"/>
          <w:tblPrExChange w:id="7927" w:author="R4-1907278" w:date="2019-05-21T13:16:00Z">
            <w:tblPrEx>
              <w:tblW w:w="9776" w:type="dxa"/>
            </w:tblPrEx>
          </w:tblPrExChange>
        </w:tblPrEx>
        <w:trPr>
          <w:trHeight w:val="105"/>
          <w:ins w:id="7928" w:author="R4-1904727" w:date="2019-04-16T12:39:00Z"/>
          <w:trPrChange w:id="7929" w:author="R4-1907278" w:date="2019-05-21T13:16:00Z">
            <w:trPr>
              <w:trHeight w:val="105"/>
            </w:trPr>
          </w:trPrChange>
        </w:trPr>
        <w:tc>
          <w:tcPr>
            <w:tcW w:w="1008" w:type="dxa"/>
            <w:vMerge/>
            <w:vAlign w:val="center"/>
            <w:tcPrChange w:id="7930" w:author="R4-1907278" w:date="2019-05-21T13:16:00Z">
              <w:tcPr>
                <w:tcW w:w="1008" w:type="dxa"/>
                <w:vMerge/>
                <w:vAlign w:val="center"/>
              </w:tcPr>
            </w:tcPrChange>
          </w:tcPr>
          <w:p w14:paraId="06DAF378" w14:textId="77777777" w:rsidR="00A45B3F" w:rsidRPr="00035BFF" w:rsidRDefault="00A45B3F" w:rsidP="00A45B3F">
            <w:pPr>
              <w:pStyle w:val="TAC"/>
              <w:rPr>
                <w:ins w:id="7931" w:author="R4-1904727" w:date="2019-04-16T12:39:00Z"/>
              </w:rPr>
            </w:pPr>
          </w:p>
        </w:tc>
        <w:tc>
          <w:tcPr>
            <w:tcW w:w="1092" w:type="dxa"/>
            <w:vMerge/>
            <w:vAlign w:val="center"/>
            <w:tcPrChange w:id="7932" w:author="R4-1907278" w:date="2019-05-21T13:16:00Z">
              <w:tcPr>
                <w:tcW w:w="1092" w:type="dxa"/>
                <w:vMerge/>
                <w:vAlign w:val="center"/>
              </w:tcPr>
            </w:tcPrChange>
          </w:tcPr>
          <w:p w14:paraId="18BB08A8" w14:textId="77777777" w:rsidR="00A45B3F" w:rsidRPr="00035BFF" w:rsidRDefault="00A45B3F" w:rsidP="00A45B3F">
            <w:pPr>
              <w:pStyle w:val="TAC"/>
              <w:rPr>
                <w:ins w:id="7933" w:author="R4-1904727" w:date="2019-04-16T12:39:00Z"/>
              </w:rPr>
            </w:pPr>
          </w:p>
        </w:tc>
        <w:tc>
          <w:tcPr>
            <w:tcW w:w="872" w:type="dxa"/>
            <w:vAlign w:val="center"/>
            <w:tcPrChange w:id="7934" w:author="R4-1907278" w:date="2019-05-21T13:16:00Z">
              <w:tcPr>
                <w:tcW w:w="872" w:type="dxa"/>
                <w:vAlign w:val="center"/>
              </w:tcPr>
            </w:tcPrChange>
          </w:tcPr>
          <w:p w14:paraId="5A47C223" w14:textId="77777777" w:rsidR="00A45B3F" w:rsidRPr="00035BFF" w:rsidRDefault="00A45B3F" w:rsidP="00A45B3F">
            <w:pPr>
              <w:pStyle w:val="TAC"/>
              <w:rPr>
                <w:ins w:id="7935" w:author="R4-1904727" w:date="2019-04-16T12:39:00Z"/>
              </w:rPr>
            </w:pPr>
            <w:ins w:id="7936" w:author="R4-1904727" w:date="2019-04-16T12:39:00Z">
              <w:r w:rsidRPr="00035BFF">
                <w:t>Normal</w:t>
              </w:r>
            </w:ins>
          </w:p>
        </w:tc>
        <w:tc>
          <w:tcPr>
            <w:tcW w:w="1936" w:type="dxa"/>
            <w:vAlign w:val="center"/>
            <w:tcPrChange w:id="7937" w:author="R4-1907278" w:date="2019-05-21T13:16:00Z">
              <w:tcPr>
                <w:tcW w:w="1936" w:type="dxa"/>
                <w:vAlign w:val="center"/>
              </w:tcPr>
            </w:tcPrChange>
          </w:tcPr>
          <w:p w14:paraId="0DEF9FE5" w14:textId="77777777" w:rsidR="00A45B3F" w:rsidRPr="00035BFF" w:rsidRDefault="00A45B3F" w:rsidP="00A45B3F">
            <w:pPr>
              <w:pStyle w:val="TAC"/>
              <w:rPr>
                <w:ins w:id="7938" w:author="R4-1904727" w:date="2019-04-16T12:39:00Z"/>
              </w:rPr>
            </w:pPr>
            <w:ins w:id="7939" w:author="R4-1904727" w:date="2019-04-16T12:39:00Z">
              <w:r w:rsidRPr="00035BFF">
                <w:t>TDLA30-10 Low</w:t>
              </w:r>
            </w:ins>
          </w:p>
        </w:tc>
        <w:tc>
          <w:tcPr>
            <w:tcW w:w="1183" w:type="dxa"/>
            <w:vAlign w:val="center"/>
            <w:tcPrChange w:id="7940" w:author="R4-1907278" w:date="2019-05-21T13:16:00Z">
              <w:tcPr>
                <w:tcW w:w="1183" w:type="dxa"/>
                <w:vAlign w:val="center"/>
              </w:tcPr>
            </w:tcPrChange>
          </w:tcPr>
          <w:p w14:paraId="3CD5CC3D" w14:textId="77777777" w:rsidR="00A45B3F" w:rsidRPr="00035BFF" w:rsidRDefault="00A45B3F" w:rsidP="00A45B3F">
            <w:pPr>
              <w:pStyle w:val="TAC"/>
              <w:rPr>
                <w:ins w:id="7941" w:author="R4-1904727" w:date="2019-04-16T12:39:00Z"/>
              </w:rPr>
            </w:pPr>
            <w:ins w:id="7942" w:author="R4-1904727" w:date="2019-04-16T12:39:00Z">
              <w:r w:rsidRPr="00035BFF">
                <w:t>70 %</w:t>
              </w:r>
            </w:ins>
          </w:p>
        </w:tc>
        <w:tc>
          <w:tcPr>
            <w:tcW w:w="1417" w:type="dxa"/>
            <w:vAlign w:val="center"/>
            <w:tcPrChange w:id="7943" w:author="R4-1907278" w:date="2019-05-21T13:16:00Z">
              <w:tcPr>
                <w:tcW w:w="1417" w:type="dxa"/>
                <w:vAlign w:val="center"/>
              </w:tcPr>
            </w:tcPrChange>
          </w:tcPr>
          <w:p w14:paraId="710914E7" w14:textId="77777777" w:rsidR="00A45B3F" w:rsidRPr="00035BFF" w:rsidRDefault="00A45B3F" w:rsidP="00A45B3F">
            <w:pPr>
              <w:pStyle w:val="TAC"/>
              <w:rPr>
                <w:ins w:id="7944" w:author="R4-1904727" w:date="2019-04-16T12:39:00Z"/>
              </w:rPr>
            </w:pPr>
            <w:ins w:id="7945" w:author="R4-1904727" w:date="2019-04-16T12:39:00Z">
              <w:r w:rsidRPr="00035BFF">
                <w:rPr>
                  <w:lang w:eastAsia="zh-CN"/>
                </w:rPr>
                <w:t>G-FR1-A5-13</w:t>
              </w:r>
            </w:ins>
          </w:p>
        </w:tc>
        <w:tc>
          <w:tcPr>
            <w:tcW w:w="1404" w:type="dxa"/>
            <w:tcPrChange w:id="7946" w:author="R4-1907278" w:date="2019-05-21T13:16:00Z">
              <w:tcPr>
                <w:tcW w:w="1404" w:type="dxa"/>
                <w:vAlign w:val="center"/>
              </w:tcPr>
            </w:tcPrChange>
          </w:tcPr>
          <w:p w14:paraId="0473CC78" w14:textId="352B2453" w:rsidR="00A45B3F" w:rsidRPr="00035BFF" w:rsidRDefault="00A45B3F" w:rsidP="00A45B3F">
            <w:pPr>
              <w:pStyle w:val="TAC"/>
              <w:rPr>
                <w:ins w:id="7947" w:author="R4-1904727" w:date="2019-04-16T12:39:00Z"/>
              </w:rPr>
            </w:pPr>
            <w:ins w:id="7948" w:author="R4-1907278" w:date="2019-05-21T13:16:00Z">
              <w:r w:rsidRPr="00035BFF">
                <w:t>pos1</w:t>
              </w:r>
            </w:ins>
            <w:ins w:id="7949" w:author="R4-1904727" w:date="2019-04-16T12:39:00Z">
              <w:del w:id="7950" w:author="R4-1907278" w:date="2019-05-21T13:16:00Z">
                <w:r w:rsidRPr="00035BFF" w:rsidDel="006625B0">
                  <w:delText>1+1</w:delText>
                </w:r>
              </w:del>
            </w:ins>
          </w:p>
        </w:tc>
        <w:tc>
          <w:tcPr>
            <w:tcW w:w="864" w:type="dxa"/>
            <w:tcPrChange w:id="7951" w:author="R4-1907278" w:date="2019-05-21T13:16:00Z">
              <w:tcPr>
                <w:tcW w:w="864" w:type="dxa"/>
              </w:tcPr>
            </w:tcPrChange>
          </w:tcPr>
          <w:p w14:paraId="6977D675" w14:textId="26401996" w:rsidR="00A45B3F" w:rsidRPr="00035BFF" w:rsidRDefault="00A45B3F" w:rsidP="00A45B3F">
            <w:pPr>
              <w:pStyle w:val="TAC"/>
              <w:rPr>
                <w:ins w:id="7952" w:author="R4-1904727" w:date="2019-04-16T12:39:00Z"/>
              </w:rPr>
            </w:pPr>
            <w:ins w:id="7953" w:author="R4-1904727" w:date="2019-04-16T12:39:00Z">
              <w:r w:rsidRPr="00035BFF">
                <w:t>[8</w:t>
              </w:r>
            </w:ins>
            <w:ins w:id="7954" w:author="R4-1907278" w:date="2019-05-21T13:23:00Z">
              <w:r w:rsidR="00A5201D" w:rsidRPr="00035BFF">
                <w:t>.</w:t>
              </w:r>
            </w:ins>
            <w:ins w:id="7955" w:author="R4-1904727" w:date="2019-04-16T12:39:00Z">
              <w:del w:id="7956" w:author="R4-1907278" w:date="2019-05-21T13:23:00Z">
                <w:r w:rsidRPr="00035BFF" w:rsidDel="00A5201D">
                  <w:delText>,</w:delText>
                </w:r>
              </w:del>
            </w:ins>
            <w:ins w:id="7957" w:author="R4-1907278" w:date="2019-05-21T13:24:00Z">
              <w:r w:rsidR="00A5201D" w:rsidRPr="00035BFF">
                <w:t>9</w:t>
              </w:r>
            </w:ins>
            <w:ins w:id="7958" w:author="R4-1904727" w:date="2019-04-16T12:39:00Z">
              <w:del w:id="7959" w:author="R4-1907278" w:date="2019-05-21T13:24:00Z">
                <w:r w:rsidRPr="00035BFF" w:rsidDel="00A5201D">
                  <w:delText>8</w:delText>
                </w:r>
              </w:del>
              <w:r w:rsidRPr="00035BFF">
                <w:t>]</w:t>
              </w:r>
            </w:ins>
          </w:p>
        </w:tc>
      </w:tr>
      <w:tr w:rsidR="00A45B3F" w:rsidRPr="00035BFF" w14:paraId="18F912D7" w14:textId="77777777" w:rsidTr="00A3737B">
        <w:tblPrEx>
          <w:tblW w:w="9776" w:type="dxa"/>
          <w:tblPrExChange w:id="7960" w:author="R4-1907278" w:date="2019-05-21T13:16:00Z">
            <w:tblPrEx>
              <w:tblW w:w="9776" w:type="dxa"/>
            </w:tblPrEx>
          </w:tblPrExChange>
        </w:tblPrEx>
        <w:trPr>
          <w:trHeight w:val="105"/>
          <w:ins w:id="7961" w:author="R4-1904727" w:date="2019-04-16T12:39:00Z"/>
          <w:trPrChange w:id="7962" w:author="R4-1907278" w:date="2019-05-21T13:16:00Z">
            <w:trPr>
              <w:trHeight w:val="105"/>
            </w:trPr>
          </w:trPrChange>
        </w:trPr>
        <w:tc>
          <w:tcPr>
            <w:tcW w:w="1008" w:type="dxa"/>
            <w:vMerge/>
            <w:vAlign w:val="center"/>
            <w:tcPrChange w:id="7963" w:author="R4-1907278" w:date="2019-05-21T13:16:00Z">
              <w:tcPr>
                <w:tcW w:w="1008" w:type="dxa"/>
                <w:vMerge/>
                <w:vAlign w:val="center"/>
              </w:tcPr>
            </w:tcPrChange>
          </w:tcPr>
          <w:p w14:paraId="6C0C2763" w14:textId="77777777" w:rsidR="00A45B3F" w:rsidRPr="00035BFF" w:rsidRDefault="00A45B3F" w:rsidP="00A45B3F">
            <w:pPr>
              <w:pStyle w:val="TAC"/>
              <w:rPr>
                <w:ins w:id="7964" w:author="R4-1904727" w:date="2019-04-16T12:39:00Z"/>
              </w:rPr>
            </w:pPr>
          </w:p>
        </w:tc>
        <w:tc>
          <w:tcPr>
            <w:tcW w:w="1092" w:type="dxa"/>
            <w:vMerge w:val="restart"/>
            <w:vAlign w:val="center"/>
            <w:tcPrChange w:id="7965" w:author="R4-1907278" w:date="2019-05-21T13:16:00Z">
              <w:tcPr>
                <w:tcW w:w="1092" w:type="dxa"/>
                <w:vMerge w:val="restart"/>
                <w:vAlign w:val="center"/>
              </w:tcPr>
            </w:tcPrChange>
          </w:tcPr>
          <w:p w14:paraId="294FE1C6" w14:textId="77777777" w:rsidR="00A45B3F" w:rsidRPr="00035BFF" w:rsidRDefault="00A45B3F" w:rsidP="00A45B3F">
            <w:pPr>
              <w:pStyle w:val="TAC"/>
              <w:rPr>
                <w:ins w:id="7966" w:author="R4-1904727" w:date="2019-04-16T12:39:00Z"/>
              </w:rPr>
            </w:pPr>
            <w:ins w:id="7967" w:author="R4-1904727" w:date="2019-04-16T12:39:00Z">
              <w:r w:rsidRPr="00035BFF">
                <w:t>8</w:t>
              </w:r>
            </w:ins>
          </w:p>
        </w:tc>
        <w:tc>
          <w:tcPr>
            <w:tcW w:w="872" w:type="dxa"/>
            <w:vAlign w:val="center"/>
            <w:tcPrChange w:id="7968" w:author="R4-1907278" w:date="2019-05-21T13:16:00Z">
              <w:tcPr>
                <w:tcW w:w="872" w:type="dxa"/>
                <w:vAlign w:val="center"/>
              </w:tcPr>
            </w:tcPrChange>
          </w:tcPr>
          <w:p w14:paraId="7895367A" w14:textId="77777777" w:rsidR="00A45B3F" w:rsidRPr="00035BFF" w:rsidRDefault="00A45B3F" w:rsidP="00A45B3F">
            <w:pPr>
              <w:pStyle w:val="TAC"/>
              <w:rPr>
                <w:ins w:id="7969" w:author="R4-1904727" w:date="2019-04-16T12:39:00Z"/>
              </w:rPr>
            </w:pPr>
            <w:ins w:id="7970" w:author="R4-1904727" w:date="2019-04-16T12:39:00Z">
              <w:r w:rsidRPr="00035BFF">
                <w:t>Normal</w:t>
              </w:r>
            </w:ins>
          </w:p>
        </w:tc>
        <w:tc>
          <w:tcPr>
            <w:tcW w:w="1936" w:type="dxa"/>
            <w:vAlign w:val="center"/>
            <w:tcPrChange w:id="7971" w:author="R4-1907278" w:date="2019-05-21T13:16:00Z">
              <w:tcPr>
                <w:tcW w:w="1936" w:type="dxa"/>
                <w:vAlign w:val="center"/>
              </w:tcPr>
            </w:tcPrChange>
          </w:tcPr>
          <w:p w14:paraId="0F57E673" w14:textId="77777777" w:rsidR="00A45B3F" w:rsidRPr="00035BFF" w:rsidRDefault="00A45B3F" w:rsidP="00A45B3F">
            <w:pPr>
              <w:pStyle w:val="TAC"/>
              <w:rPr>
                <w:ins w:id="7972" w:author="R4-1904727" w:date="2019-04-16T12:39:00Z"/>
              </w:rPr>
            </w:pPr>
            <w:ins w:id="7973" w:author="R4-1904727" w:date="2019-04-16T12:39:00Z">
              <w:r w:rsidRPr="00035BFF">
                <w:t>TDLB100-400 Low</w:t>
              </w:r>
            </w:ins>
          </w:p>
        </w:tc>
        <w:tc>
          <w:tcPr>
            <w:tcW w:w="1183" w:type="dxa"/>
            <w:vAlign w:val="center"/>
            <w:tcPrChange w:id="7974" w:author="R4-1907278" w:date="2019-05-21T13:16:00Z">
              <w:tcPr>
                <w:tcW w:w="1183" w:type="dxa"/>
                <w:vAlign w:val="center"/>
              </w:tcPr>
            </w:tcPrChange>
          </w:tcPr>
          <w:p w14:paraId="3A3094A2" w14:textId="77777777" w:rsidR="00A45B3F" w:rsidRPr="00035BFF" w:rsidRDefault="00A45B3F" w:rsidP="00A45B3F">
            <w:pPr>
              <w:pStyle w:val="TAC"/>
              <w:rPr>
                <w:ins w:id="7975" w:author="R4-1904727" w:date="2019-04-16T12:39:00Z"/>
              </w:rPr>
            </w:pPr>
            <w:ins w:id="7976" w:author="R4-1904727" w:date="2019-04-16T12:39:00Z">
              <w:r w:rsidRPr="00035BFF">
                <w:t>70 %</w:t>
              </w:r>
            </w:ins>
          </w:p>
        </w:tc>
        <w:tc>
          <w:tcPr>
            <w:tcW w:w="1417" w:type="dxa"/>
            <w:vAlign w:val="center"/>
            <w:tcPrChange w:id="7977" w:author="R4-1907278" w:date="2019-05-21T13:16:00Z">
              <w:tcPr>
                <w:tcW w:w="1417" w:type="dxa"/>
                <w:vAlign w:val="center"/>
              </w:tcPr>
            </w:tcPrChange>
          </w:tcPr>
          <w:p w14:paraId="74C2CFEF" w14:textId="77777777" w:rsidR="00A45B3F" w:rsidRPr="00035BFF" w:rsidRDefault="00A45B3F" w:rsidP="00A45B3F">
            <w:pPr>
              <w:pStyle w:val="TAC"/>
              <w:rPr>
                <w:ins w:id="7978" w:author="R4-1904727" w:date="2019-04-16T12:39:00Z"/>
              </w:rPr>
            </w:pPr>
            <w:ins w:id="7979" w:author="R4-1904727" w:date="2019-04-16T12:39:00Z">
              <w:r w:rsidRPr="00035BFF">
                <w:rPr>
                  <w:lang w:eastAsia="zh-CN"/>
                </w:rPr>
                <w:t>G-FR1-A3-13</w:t>
              </w:r>
            </w:ins>
          </w:p>
        </w:tc>
        <w:tc>
          <w:tcPr>
            <w:tcW w:w="1404" w:type="dxa"/>
            <w:tcPrChange w:id="7980" w:author="R4-1907278" w:date="2019-05-21T13:16:00Z">
              <w:tcPr>
                <w:tcW w:w="1404" w:type="dxa"/>
                <w:vAlign w:val="center"/>
              </w:tcPr>
            </w:tcPrChange>
          </w:tcPr>
          <w:p w14:paraId="70AFEFCB" w14:textId="26C02110" w:rsidR="00A45B3F" w:rsidRPr="00035BFF" w:rsidRDefault="00A45B3F" w:rsidP="00A45B3F">
            <w:pPr>
              <w:pStyle w:val="TAC"/>
              <w:rPr>
                <w:ins w:id="7981" w:author="R4-1904727" w:date="2019-04-16T12:39:00Z"/>
              </w:rPr>
            </w:pPr>
            <w:ins w:id="7982" w:author="R4-1907278" w:date="2019-05-21T13:16:00Z">
              <w:r w:rsidRPr="00035BFF">
                <w:t>pos1</w:t>
              </w:r>
            </w:ins>
            <w:ins w:id="7983" w:author="R4-1904727" w:date="2019-04-16T12:39:00Z">
              <w:del w:id="7984" w:author="R4-1907278" w:date="2019-05-21T13:16:00Z">
                <w:r w:rsidRPr="00035BFF" w:rsidDel="006625B0">
                  <w:delText>1+1</w:delText>
                </w:r>
              </w:del>
            </w:ins>
          </w:p>
        </w:tc>
        <w:tc>
          <w:tcPr>
            <w:tcW w:w="864" w:type="dxa"/>
            <w:tcPrChange w:id="7985" w:author="R4-1907278" w:date="2019-05-21T13:16:00Z">
              <w:tcPr>
                <w:tcW w:w="864" w:type="dxa"/>
              </w:tcPr>
            </w:tcPrChange>
          </w:tcPr>
          <w:p w14:paraId="288F3536" w14:textId="221F3567" w:rsidR="00A45B3F" w:rsidRPr="00035BFF" w:rsidRDefault="00A45B3F" w:rsidP="00A45B3F">
            <w:pPr>
              <w:pStyle w:val="TAC"/>
              <w:rPr>
                <w:ins w:id="7986" w:author="R4-1904727" w:date="2019-04-16T12:39:00Z"/>
              </w:rPr>
            </w:pPr>
            <w:ins w:id="7987" w:author="R4-1904727" w:date="2019-04-16T12:39:00Z">
              <w:r w:rsidRPr="00035BFF">
                <w:t>[-8</w:t>
              </w:r>
            </w:ins>
            <w:ins w:id="7988" w:author="R4-1907278" w:date="2019-05-21T13:24:00Z">
              <w:r w:rsidR="00A5201D" w:rsidRPr="00035BFF">
                <w:t>.</w:t>
              </w:r>
            </w:ins>
            <w:ins w:id="7989" w:author="R4-1904727" w:date="2019-04-16T12:39:00Z">
              <w:del w:id="7990" w:author="R4-1907278" w:date="2019-05-21T13:24:00Z">
                <w:r w:rsidRPr="00035BFF" w:rsidDel="00A5201D">
                  <w:delText>,</w:delText>
                </w:r>
              </w:del>
              <w:r w:rsidRPr="00035BFF">
                <w:t>4]</w:t>
              </w:r>
            </w:ins>
          </w:p>
        </w:tc>
      </w:tr>
      <w:tr w:rsidR="00A45B3F" w:rsidRPr="00035BFF" w14:paraId="49355F2E" w14:textId="77777777" w:rsidTr="00A3737B">
        <w:tblPrEx>
          <w:tblW w:w="9776" w:type="dxa"/>
          <w:tblPrExChange w:id="7991" w:author="R4-1907278" w:date="2019-05-21T13:16:00Z">
            <w:tblPrEx>
              <w:tblW w:w="9776" w:type="dxa"/>
            </w:tblPrEx>
          </w:tblPrExChange>
        </w:tblPrEx>
        <w:trPr>
          <w:trHeight w:val="105"/>
          <w:ins w:id="7992" w:author="R4-1904727" w:date="2019-04-16T12:39:00Z"/>
          <w:trPrChange w:id="7993" w:author="R4-1907278" w:date="2019-05-21T13:16:00Z">
            <w:trPr>
              <w:trHeight w:val="105"/>
            </w:trPr>
          </w:trPrChange>
        </w:trPr>
        <w:tc>
          <w:tcPr>
            <w:tcW w:w="1008" w:type="dxa"/>
            <w:vMerge/>
            <w:vAlign w:val="center"/>
            <w:tcPrChange w:id="7994" w:author="R4-1907278" w:date="2019-05-21T13:16:00Z">
              <w:tcPr>
                <w:tcW w:w="1008" w:type="dxa"/>
                <w:vMerge/>
                <w:vAlign w:val="center"/>
              </w:tcPr>
            </w:tcPrChange>
          </w:tcPr>
          <w:p w14:paraId="26547AC1" w14:textId="77777777" w:rsidR="00A45B3F" w:rsidRPr="00035BFF" w:rsidRDefault="00A45B3F" w:rsidP="00A45B3F">
            <w:pPr>
              <w:pStyle w:val="TAC"/>
              <w:rPr>
                <w:ins w:id="7995" w:author="R4-1904727" w:date="2019-04-16T12:39:00Z"/>
              </w:rPr>
            </w:pPr>
          </w:p>
        </w:tc>
        <w:tc>
          <w:tcPr>
            <w:tcW w:w="1092" w:type="dxa"/>
            <w:vMerge/>
            <w:vAlign w:val="center"/>
            <w:tcPrChange w:id="7996" w:author="R4-1907278" w:date="2019-05-21T13:16:00Z">
              <w:tcPr>
                <w:tcW w:w="1092" w:type="dxa"/>
                <w:vMerge/>
                <w:vAlign w:val="center"/>
              </w:tcPr>
            </w:tcPrChange>
          </w:tcPr>
          <w:p w14:paraId="11F5FDE1" w14:textId="77777777" w:rsidR="00A45B3F" w:rsidRPr="00035BFF" w:rsidRDefault="00A45B3F" w:rsidP="00A45B3F">
            <w:pPr>
              <w:pStyle w:val="TAC"/>
              <w:rPr>
                <w:ins w:id="7997" w:author="R4-1904727" w:date="2019-04-16T12:39:00Z"/>
              </w:rPr>
            </w:pPr>
          </w:p>
        </w:tc>
        <w:tc>
          <w:tcPr>
            <w:tcW w:w="872" w:type="dxa"/>
            <w:vAlign w:val="center"/>
            <w:tcPrChange w:id="7998" w:author="R4-1907278" w:date="2019-05-21T13:16:00Z">
              <w:tcPr>
                <w:tcW w:w="872" w:type="dxa"/>
                <w:vAlign w:val="center"/>
              </w:tcPr>
            </w:tcPrChange>
          </w:tcPr>
          <w:p w14:paraId="25196A52" w14:textId="77777777" w:rsidR="00A45B3F" w:rsidRPr="00035BFF" w:rsidRDefault="00A45B3F" w:rsidP="00A45B3F">
            <w:pPr>
              <w:pStyle w:val="TAC"/>
              <w:rPr>
                <w:ins w:id="7999" w:author="R4-1904727" w:date="2019-04-16T12:39:00Z"/>
              </w:rPr>
            </w:pPr>
            <w:ins w:id="8000" w:author="R4-1904727" w:date="2019-04-16T12:39:00Z">
              <w:r w:rsidRPr="00035BFF">
                <w:t>Normal</w:t>
              </w:r>
            </w:ins>
          </w:p>
        </w:tc>
        <w:tc>
          <w:tcPr>
            <w:tcW w:w="1936" w:type="dxa"/>
            <w:vAlign w:val="center"/>
            <w:tcPrChange w:id="8001" w:author="R4-1907278" w:date="2019-05-21T13:16:00Z">
              <w:tcPr>
                <w:tcW w:w="1936" w:type="dxa"/>
                <w:vAlign w:val="center"/>
              </w:tcPr>
            </w:tcPrChange>
          </w:tcPr>
          <w:p w14:paraId="5B108D80" w14:textId="77777777" w:rsidR="00A45B3F" w:rsidRPr="00035BFF" w:rsidRDefault="00A45B3F" w:rsidP="00A45B3F">
            <w:pPr>
              <w:pStyle w:val="TAC"/>
              <w:rPr>
                <w:ins w:id="8002" w:author="R4-1904727" w:date="2019-04-16T12:39:00Z"/>
              </w:rPr>
            </w:pPr>
            <w:ins w:id="8003" w:author="R4-1904727" w:date="2019-04-16T12:39:00Z">
              <w:r w:rsidRPr="00035BFF">
                <w:t>TDLC300-100 Low</w:t>
              </w:r>
            </w:ins>
          </w:p>
        </w:tc>
        <w:tc>
          <w:tcPr>
            <w:tcW w:w="1183" w:type="dxa"/>
            <w:vAlign w:val="center"/>
            <w:tcPrChange w:id="8004" w:author="R4-1907278" w:date="2019-05-21T13:16:00Z">
              <w:tcPr>
                <w:tcW w:w="1183" w:type="dxa"/>
                <w:vAlign w:val="center"/>
              </w:tcPr>
            </w:tcPrChange>
          </w:tcPr>
          <w:p w14:paraId="25114CCE" w14:textId="77777777" w:rsidR="00A45B3F" w:rsidRPr="00035BFF" w:rsidRDefault="00A45B3F" w:rsidP="00A45B3F">
            <w:pPr>
              <w:pStyle w:val="TAC"/>
              <w:rPr>
                <w:ins w:id="8005" w:author="R4-1904727" w:date="2019-04-16T12:39:00Z"/>
              </w:rPr>
            </w:pPr>
            <w:ins w:id="8006" w:author="R4-1904727" w:date="2019-04-16T12:39:00Z">
              <w:r w:rsidRPr="00035BFF">
                <w:t>70 %</w:t>
              </w:r>
            </w:ins>
          </w:p>
        </w:tc>
        <w:tc>
          <w:tcPr>
            <w:tcW w:w="1417" w:type="dxa"/>
            <w:vAlign w:val="center"/>
            <w:tcPrChange w:id="8007" w:author="R4-1907278" w:date="2019-05-21T13:16:00Z">
              <w:tcPr>
                <w:tcW w:w="1417" w:type="dxa"/>
                <w:vAlign w:val="center"/>
              </w:tcPr>
            </w:tcPrChange>
          </w:tcPr>
          <w:p w14:paraId="23BC447E" w14:textId="77777777" w:rsidR="00A45B3F" w:rsidRPr="00035BFF" w:rsidRDefault="00A45B3F" w:rsidP="00A45B3F">
            <w:pPr>
              <w:pStyle w:val="TAC"/>
              <w:rPr>
                <w:ins w:id="8008" w:author="R4-1904727" w:date="2019-04-16T12:39:00Z"/>
              </w:rPr>
            </w:pPr>
            <w:ins w:id="8009" w:author="R4-1904727" w:date="2019-04-16T12:39:00Z">
              <w:r w:rsidRPr="00035BFF">
                <w:rPr>
                  <w:lang w:eastAsia="zh-CN"/>
                </w:rPr>
                <w:t>G-FR1-A4-13</w:t>
              </w:r>
            </w:ins>
          </w:p>
        </w:tc>
        <w:tc>
          <w:tcPr>
            <w:tcW w:w="1404" w:type="dxa"/>
            <w:tcPrChange w:id="8010" w:author="R4-1907278" w:date="2019-05-21T13:16:00Z">
              <w:tcPr>
                <w:tcW w:w="1404" w:type="dxa"/>
                <w:vAlign w:val="center"/>
              </w:tcPr>
            </w:tcPrChange>
          </w:tcPr>
          <w:p w14:paraId="089C5E75" w14:textId="138EEEE4" w:rsidR="00A45B3F" w:rsidRPr="00035BFF" w:rsidRDefault="00A45B3F" w:rsidP="00A45B3F">
            <w:pPr>
              <w:pStyle w:val="TAC"/>
              <w:rPr>
                <w:ins w:id="8011" w:author="R4-1904727" w:date="2019-04-16T12:39:00Z"/>
              </w:rPr>
            </w:pPr>
            <w:ins w:id="8012" w:author="R4-1907278" w:date="2019-05-21T13:16:00Z">
              <w:r w:rsidRPr="00035BFF">
                <w:t>pos1</w:t>
              </w:r>
            </w:ins>
            <w:ins w:id="8013" w:author="R4-1904727" w:date="2019-04-16T12:39:00Z">
              <w:del w:id="8014" w:author="R4-1907278" w:date="2019-05-21T13:16:00Z">
                <w:r w:rsidRPr="00035BFF" w:rsidDel="006625B0">
                  <w:delText>1+1</w:delText>
                </w:r>
              </w:del>
            </w:ins>
          </w:p>
        </w:tc>
        <w:tc>
          <w:tcPr>
            <w:tcW w:w="864" w:type="dxa"/>
            <w:tcPrChange w:id="8015" w:author="R4-1907278" w:date="2019-05-21T13:16:00Z">
              <w:tcPr>
                <w:tcW w:w="864" w:type="dxa"/>
              </w:tcPr>
            </w:tcPrChange>
          </w:tcPr>
          <w:p w14:paraId="71E06952" w14:textId="22506672" w:rsidR="00A45B3F" w:rsidRPr="00035BFF" w:rsidRDefault="00A45B3F" w:rsidP="00A45B3F">
            <w:pPr>
              <w:pStyle w:val="TAC"/>
              <w:rPr>
                <w:ins w:id="8016" w:author="R4-1904727" w:date="2019-04-16T12:39:00Z"/>
              </w:rPr>
            </w:pPr>
            <w:ins w:id="8017" w:author="R4-1904727" w:date="2019-04-16T12:39:00Z">
              <w:r w:rsidRPr="00035BFF">
                <w:t>[3</w:t>
              </w:r>
            </w:ins>
            <w:ins w:id="8018" w:author="R4-1907278" w:date="2019-05-21T13:24:00Z">
              <w:r w:rsidR="00A5201D" w:rsidRPr="00035BFF">
                <w:t>.</w:t>
              </w:r>
            </w:ins>
            <w:ins w:id="8019" w:author="R4-1904727" w:date="2019-04-16T12:39:00Z">
              <w:del w:id="8020" w:author="R4-1907278" w:date="2019-05-21T13:24:00Z">
                <w:r w:rsidRPr="00035BFF" w:rsidDel="00A5201D">
                  <w:delText>,</w:delText>
                </w:r>
              </w:del>
              <w:r w:rsidRPr="00035BFF">
                <w:t>4]</w:t>
              </w:r>
            </w:ins>
          </w:p>
        </w:tc>
      </w:tr>
      <w:tr w:rsidR="00A45B3F" w:rsidRPr="00035BFF" w14:paraId="2A5CCE64" w14:textId="77777777" w:rsidTr="00A3737B">
        <w:tblPrEx>
          <w:tblW w:w="9776" w:type="dxa"/>
          <w:tblPrExChange w:id="8021" w:author="R4-1907278" w:date="2019-05-21T13:16:00Z">
            <w:tblPrEx>
              <w:tblW w:w="9776" w:type="dxa"/>
            </w:tblPrEx>
          </w:tblPrExChange>
        </w:tblPrEx>
        <w:trPr>
          <w:trHeight w:val="105"/>
          <w:ins w:id="8022" w:author="R4-1904727" w:date="2019-04-16T12:39:00Z"/>
          <w:trPrChange w:id="8023" w:author="R4-1907278" w:date="2019-05-21T13:16:00Z">
            <w:trPr>
              <w:trHeight w:val="105"/>
            </w:trPr>
          </w:trPrChange>
        </w:trPr>
        <w:tc>
          <w:tcPr>
            <w:tcW w:w="1008" w:type="dxa"/>
            <w:vMerge/>
            <w:vAlign w:val="center"/>
            <w:tcPrChange w:id="8024" w:author="R4-1907278" w:date="2019-05-21T13:16:00Z">
              <w:tcPr>
                <w:tcW w:w="1008" w:type="dxa"/>
                <w:vMerge/>
                <w:vAlign w:val="center"/>
              </w:tcPr>
            </w:tcPrChange>
          </w:tcPr>
          <w:p w14:paraId="1F91533C" w14:textId="77777777" w:rsidR="00A45B3F" w:rsidRPr="00035BFF" w:rsidRDefault="00A45B3F" w:rsidP="00A45B3F">
            <w:pPr>
              <w:pStyle w:val="TAC"/>
              <w:rPr>
                <w:ins w:id="8025" w:author="R4-1904727" w:date="2019-04-16T12:39:00Z"/>
              </w:rPr>
            </w:pPr>
          </w:p>
        </w:tc>
        <w:tc>
          <w:tcPr>
            <w:tcW w:w="1092" w:type="dxa"/>
            <w:vMerge/>
            <w:vAlign w:val="center"/>
            <w:tcPrChange w:id="8026" w:author="R4-1907278" w:date="2019-05-21T13:16:00Z">
              <w:tcPr>
                <w:tcW w:w="1092" w:type="dxa"/>
                <w:vMerge/>
                <w:vAlign w:val="center"/>
              </w:tcPr>
            </w:tcPrChange>
          </w:tcPr>
          <w:p w14:paraId="2532F160" w14:textId="77777777" w:rsidR="00A45B3F" w:rsidRPr="00035BFF" w:rsidRDefault="00A45B3F" w:rsidP="00A45B3F">
            <w:pPr>
              <w:pStyle w:val="TAC"/>
              <w:rPr>
                <w:ins w:id="8027" w:author="R4-1904727" w:date="2019-04-16T12:39:00Z"/>
              </w:rPr>
            </w:pPr>
          </w:p>
        </w:tc>
        <w:tc>
          <w:tcPr>
            <w:tcW w:w="872" w:type="dxa"/>
            <w:vAlign w:val="center"/>
            <w:tcPrChange w:id="8028" w:author="R4-1907278" w:date="2019-05-21T13:16:00Z">
              <w:tcPr>
                <w:tcW w:w="872" w:type="dxa"/>
                <w:vAlign w:val="center"/>
              </w:tcPr>
            </w:tcPrChange>
          </w:tcPr>
          <w:p w14:paraId="2E62BBC7" w14:textId="77777777" w:rsidR="00A45B3F" w:rsidRPr="00035BFF" w:rsidRDefault="00A45B3F" w:rsidP="00A45B3F">
            <w:pPr>
              <w:pStyle w:val="TAC"/>
              <w:rPr>
                <w:ins w:id="8029" w:author="R4-1904727" w:date="2019-04-16T12:39:00Z"/>
              </w:rPr>
            </w:pPr>
            <w:ins w:id="8030" w:author="R4-1904727" w:date="2019-04-16T12:39:00Z">
              <w:r w:rsidRPr="00035BFF">
                <w:t>Normal</w:t>
              </w:r>
            </w:ins>
          </w:p>
        </w:tc>
        <w:tc>
          <w:tcPr>
            <w:tcW w:w="1936" w:type="dxa"/>
            <w:vAlign w:val="center"/>
            <w:tcPrChange w:id="8031" w:author="R4-1907278" w:date="2019-05-21T13:16:00Z">
              <w:tcPr>
                <w:tcW w:w="1936" w:type="dxa"/>
                <w:vAlign w:val="center"/>
              </w:tcPr>
            </w:tcPrChange>
          </w:tcPr>
          <w:p w14:paraId="1CCA9B36" w14:textId="77777777" w:rsidR="00A45B3F" w:rsidRPr="00035BFF" w:rsidRDefault="00A45B3F" w:rsidP="00A45B3F">
            <w:pPr>
              <w:pStyle w:val="TAC"/>
              <w:rPr>
                <w:ins w:id="8032" w:author="R4-1904727" w:date="2019-04-16T12:39:00Z"/>
              </w:rPr>
            </w:pPr>
            <w:ins w:id="8033" w:author="R4-1904727" w:date="2019-04-16T12:39:00Z">
              <w:r w:rsidRPr="00035BFF">
                <w:t>TDLA30-10 Low</w:t>
              </w:r>
            </w:ins>
          </w:p>
        </w:tc>
        <w:tc>
          <w:tcPr>
            <w:tcW w:w="1183" w:type="dxa"/>
            <w:vAlign w:val="center"/>
            <w:tcPrChange w:id="8034" w:author="R4-1907278" w:date="2019-05-21T13:16:00Z">
              <w:tcPr>
                <w:tcW w:w="1183" w:type="dxa"/>
                <w:vAlign w:val="center"/>
              </w:tcPr>
            </w:tcPrChange>
          </w:tcPr>
          <w:p w14:paraId="23B118E5" w14:textId="77777777" w:rsidR="00A45B3F" w:rsidRPr="00035BFF" w:rsidRDefault="00A45B3F" w:rsidP="00A45B3F">
            <w:pPr>
              <w:pStyle w:val="TAC"/>
              <w:rPr>
                <w:ins w:id="8035" w:author="R4-1904727" w:date="2019-04-16T12:39:00Z"/>
              </w:rPr>
            </w:pPr>
            <w:ins w:id="8036" w:author="R4-1904727" w:date="2019-04-16T12:39:00Z">
              <w:r w:rsidRPr="00035BFF">
                <w:t>70 %</w:t>
              </w:r>
            </w:ins>
          </w:p>
        </w:tc>
        <w:tc>
          <w:tcPr>
            <w:tcW w:w="1417" w:type="dxa"/>
            <w:vAlign w:val="center"/>
            <w:tcPrChange w:id="8037" w:author="R4-1907278" w:date="2019-05-21T13:16:00Z">
              <w:tcPr>
                <w:tcW w:w="1417" w:type="dxa"/>
                <w:vAlign w:val="center"/>
              </w:tcPr>
            </w:tcPrChange>
          </w:tcPr>
          <w:p w14:paraId="5C14DE75" w14:textId="77777777" w:rsidR="00A45B3F" w:rsidRPr="00035BFF" w:rsidRDefault="00A45B3F" w:rsidP="00A45B3F">
            <w:pPr>
              <w:pStyle w:val="TAC"/>
              <w:rPr>
                <w:ins w:id="8038" w:author="R4-1904727" w:date="2019-04-16T12:39:00Z"/>
              </w:rPr>
            </w:pPr>
            <w:ins w:id="8039" w:author="R4-1904727" w:date="2019-04-16T12:39:00Z">
              <w:r w:rsidRPr="00035BFF">
                <w:rPr>
                  <w:lang w:eastAsia="zh-CN"/>
                </w:rPr>
                <w:t>G-FR1-A5-13</w:t>
              </w:r>
            </w:ins>
          </w:p>
        </w:tc>
        <w:tc>
          <w:tcPr>
            <w:tcW w:w="1404" w:type="dxa"/>
            <w:tcPrChange w:id="8040" w:author="R4-1907278" w:date="2019-05-21T13:16:00Z">
              <w:tcPr>
                <w:tcW w:w="1404" w:type="dxa"/>
                <w:vAlign w:val="center"/>
              </w:tcPr>
            </w:tcPrChange>
          </w:tcPr>
          <w:p w14:paraId="27A72378" w14:textId="64E7D026" w:rsidR="00A45B3F" w:rsidRPr="00035BFF" w:rsidRDefault="00A45B3F" w:rsidP="00A45B3F">
            <w:pPr>
              <w:pStyle w:val="TAC"/>
              <w:rPr>
                <w:ins w:id="8041" w:author="R4-1904727" w:date="2019-04-16T12:39:00Z"/>
              </w:rPr>
            </w:pPr>
            <w:ins w:id="8042" w:author="R4-1907278" w:date="2019-05-21T13:16:00Z">
              <w:r w:rsidRPr="00035BFF">
                <w:t>pos1</w:t>
              </w:r>
            </w:ins>
            <w:ins w:id="8043" w:author="R4-1904727" w:date="2019-04-16T12:39:00Z">
              <w:del w:id="8044" w:author="R4-1907278" w:date="2019-05-21T13:16:00Z">
                <w:r w:rsidRPr="00035BFF" w:rsidDel="006625B0">
                  <w:delText>1+1</w:delText>
                </w:r>
              </w:del>
            </w:ins>
          </w:p>
        </w:tc>
        <w:tc>
          <w:tcPr>
            <w:tcW w:w="864" w:type="dxa"/>
            <w:tcPrChange w:id="8045" w:author="R4-1907278" w:date="2019-05-21T13:16:00Z">
              <w:tcPr>
                <w:tcW w:w="864" w:type="dxa"/>
              </w:tcPr>
            </w:tcPrChange>
          </w:tcPr>
          <w:p w14:paraId="52087AD3" w14:textId="0176D578" w:rsidR="00A45B3F" w:rsidRPr="00035BFF" w:rsidRDefault="00A45B3F" w:rsidP="00A45B3F">
            <w:pPr>
              <w:pStyle w:val="TAC"/>
              <w:rPr>
                <w:ins w:id="8046" w:author="R4-1904727" w:date="2019-04-16T12:39:00Z"/>
              </w:rPr>
            </w:pPr>
            <w:ins w:id="8047" w:author="R4-1904727" w:date="2019-04-16T12:39:00Z">
              <w:r w:rsidRPr="00035BFF">
                <w:t>[5</w:t>
              </w:r>
            </w:ins>
            <w:ins w:id="8048" w:author="R4-1907278" w:date="2019-05-21T13:24:00Z">
              <w:r w:rsidR="00A5201D" w:rsidRPr="00035BFF">
                <w:t>.</w:t>
              </w:r>
            </w:ins>
            <w:ins w:id="8049" w:author="R4-1904727" w:date="2019-04-16T12:39:00Z">
              <w:del w:id="8050" w:author="R4-1907278" w:date="2019-05-21T13:24:00Z">
                <w:r w:rsidRPr="00035BFF" w:rsidDel="00A5201D">
                  <w:delText>,</w:delText>
                </w:r>
              </w:del>
              <w:r w:rsidRPr="00035BFF">
                <w:t>7]</w:t>
              </w:r>
            </w:ins>
          </w:p>
        </w:tc>
      </w:tr>
      <w:tr w:rsidR="00A45B3F" w:rsidRPr="00035BFF" w14:paraId="5E378CEB" w14:textId="77777777" w:rsidTr="00A3737B">
        <w:tblPrEx>
          <w:tblW w:w="9776" w:type="dxa"/>
          <w:tblPrExChange w:id="8051" w:author="R4-1907278" w:date="2019-05-21T13:16:00Z">
            <w:tblPrEx>
              <w:tblW w:w="9776" w:type="dxa"/>
            </w:tblPrEx>
          </w:tblPrExChange>
        </w:tblPrEx>
        <w:trPr>
          <w:trHeight w:val="105"/>
          <w:ins w:id="8052" w:author="R4-1904727" w:date="2019-04-16T12:39:00Z"/>
          <w:trPrChange w:id="8053" w:author="R4-1907278" w:date="2019-05-21T13:16:00Z">
            <w:trPr>
              <w:trHeight w:val="105"/>
            </w:trPr>
          </w:trPrChange>
        </w:trPr>
        <w:tc>
          <w:tcPr>
            <w:tcW w:w="1008" w:type="dxa"/>
            <w:vMerge w:val="restart"/>
            <w:vAlign w:val="center"/>
            <w:tcPrChange w:id="8054" w:author="R4-1907278" w:date="2019-05-21T13:16:00Z">
              <w:tcPr>
                <w:tcW w:w="1008" w:type="dxa"/>
                <w:vMerge w:val="restart"/>
                <w:vAlign w:val="center"/>
              </w:tcPr>
            </w:tcPrChange>
          </w:tcPr>
          <w:p w14:paraId="45668EB8" w14:textId="77777777" w:rsidR="00A45B3F" w:rsidRPr="00035BFF" w:rsidRDefault="00A45B3F" w:rsidP="00A45B3F">
            <w:pPr>
              <w:pStyle w:val="TAC"/>
              <w:rPr>
                <w:ins w:id="8055" w:author="R4-1904727" w:date="2019-04-16T12:39:00Z"/>
              </w:rPr>
            </w:pPr>
            <w:ins w:id="8056" w:author="R4-1904727" w:date="2019-04-16T12:39:00Z">
              <w:r w:rsidRPr="00035BFF">
                <w:t>2</w:t>
              </w:r>
            </w:ins>
          </w:p>
        </w:tc>
        <w:tc>
          <w:tcPr>
            <w:tcW w:w="1092" w:type="dxa"/>
            <w:vMerge w:val="restart"/>
            <w:vAlign w:val="center"/>
            <w:tcPrChange w:id="8057" w:author="R4-1907278" w:date="2019-05-21T13:16:00Z">
              <w:tcPr>
                <w:tcW w:w="1092" w:type="dxa"/>
                <w:vMerge w:val="restart"/>
                <w:vAlign w:val="center"/>
              </w:tcPr>
            </w:tcPrChange>
          </w:tcPr>
          <w:p w14:paraId="0A7E121F" w14:textId="77777777" w:rsidR="00A45B3F" w:rsidRPr="00035BFF" w:rsidRDefault="00A45B3F" w:rsidP="00A45B3F">
            <w:pPr>
              <w:pStyle w:val="TAC"/>
              <w:rPr>
                <w:ins w:id="8058" w:author="R4-1904727" w:date="2019-04-16T12:39:00Z"/>
              </w:rPr>
            </w:pPr>
            <w:ins w:id="8059" w:author="R4-1904727" w:date="2019-04-16T12:39:00Z">
              <w:r w:rsidRPr="00035BFF">
                <w:t>2</w:t>
              </w:r>
            </w:ins>
          </w:p>
        </w:tc>
        <w:tc>
          <w:tcPr>
            <w:tcW w:w="872" w:type="dxa"/>
            <w:vAlign w:val="center"/>
            <w:tcPrChange w:id="8060" w:author="R4-1907278" w:date="2019-05-21T13:16:00Z">
              <w:tcPr>
                <w:tcW w:w="872" w:type="dxa"/>
                <w:vAlign w:val="center"/>
              </w:tcPr>
            </w:tcPrChange>
          </w:tcPr>
          <w:p w14:paraId="2189EA9B" w14:textId="77777777" w:rsidR="00A45B3F" w:rsidRPr="00035BFF" w:rsidRDefault="00A45B3F" w:rsidP="00A45B3F">
            <w:pPr>
              <w:pStyle w:val="TAC"/>
              <w:rPr>
                <w:ins w:id="8061" w:author="R4-1904727" w:date="2019-04-16T12:39:00Z"/>
              </w:rPr>
            </w:pPr>
            <w:ins w:id="8062" w:author="R4-1904727" w:date="2019-04-16T12:39:00Z">
              <w:r w:rsidRPr="00035BFF">
                <w:t>Normal</w:t>
              </w:r>
            </w:ins>
          </w:p>
        </w:tc>
        <w:tc>
          <w:tcPr>
            <w:tcW w:w="1936" w:type="dxa"/>
            <w:vAlign w:val="center"/>
            <w:tcPrChange w:id="8063" w:author="R4-1907278" w:date="2019-05-21T13:16:00Z">
              <w:tcPr>
                <w:tcW w:w="1936" w:type="dxa"/>
                <w:vAlign w:val="center"/>
              </w:tcPr>
            </w:tcPrChange>
          </w:tcPr>
          <w:p w14:paraId="42FA10C1" w14:textId="77777777" w:rsidR="00A45B3F" w:rsidRPr="00035BFF" w:rsidRDefault="00A45B3F" w:rsidP="00A45B3F">
            <w:pPr>
              <w:pStyle w:val="TAC"/>
              <w:rPr>
                <w:ins w:id="8064" w:author="R4-1904727" w:date="2019-04-16T12:39:00Z"/>
              </w:rPr>
            </w:pPr>
            <w:ins w:id="8065" w:author="R4-1904727" w:date="2019-04-16T12:39:00Z">
              <w:r w:rsidRPr="00035BFF">
                <w:t>TDLB100-400 Low</w:t>
              </w:r>
            </w:ins>
          </w:p>
        </w:tc>
        <w:tc>
          <w:tcPr>
            <w:tcW w:w="1183" w:type="dxa"/>
            <w:vAlign w:val="center"/>
            <w:tcPrChange w:id="8066" w:author="R4-1907278" w:date="2019-05-21T13:16:00Z">
              <w:tcPr>
                <w:tcW w:w="1183" w:type="dxa"/>
                <w:vAlign w:val="center"/>
              </w:tcPr>
            </w:tcPrChange>
          </w:tcPr>
          <w:p w14:paraId="0E618ACB" w14:textId="77777777" w:rsidR="00A45B3F" w:rsidRPr="00035BFF" w:rsidRDefault="00A45B3F" w:rsidP="00A45B3F">
            <w:pPr>
              <w:pStyle w:val="TAC"/>
              <w:rPr>
                <w:ins w:id="8067" w:author="R4-1904727" w:date="2019-04-16T12:39:00Z"/>
              </w:rPr>
            </w:pPr>
            <w:ins w:id="8068" w:author="R4-1904727" w:date="2019-04-16T12:39:00Z">
              <w:r w:rsidRPr="00035BFF">
                <w:t>70 %</w:t>
              </w:r>
            </w:ins>
          </w:p>
        </w:tc>
        <w:tc>
          <w:tcPr>
            <w:tcW w:w="1417" w:type="dxa"/>
            <w:vAlign w:val="center"/>
            <w:tcPrChange w:id="8069" w:author="R4-1907278" w:date="2019-05-21T13:16:00Z">
              <w:tcPr>
                <w:tcW w:w="1417" w:type="dxa"/>
                <w:vAlign w:val="center"/>
              </w:tcPr>
            </w:tcPrChange>
          </w:tcPr>
          <w:p w14:paraId="4F163695" w14:textId="77777777" w:rsidR="00A45B3F" w:rsidRPr="00035BFF" w:rsidRDefault="00A45B3F" w:rsidP="00A45B3F">
            <w:pPr>
              <w:pStyle w:val="TAC"/>
              <w:rPr>
                <w:ins w:id="8070" w:author="R4-1904727" w:date="2019-04-16T12:39:00Z"/>
              </w:rPr>
            </w:pPr>
            <w:ins w:id="8071" w:author="R4-1904727" w:date="2019-04-16T12:39:00Z">
              <w:r w:rsidRPr="00035BFF">
                <w:rPr>
                  <w:lang w:eastAsia="zh-CN"/>
                </w:rPr>
                <w:t>G-FR1-A3-27</w:t>
              </w:r>
            </w:ins>
          </w:p>
        </w:tc>
        <w:tc>
          <w:tcPr>
            <w:tcW w:w="1404" w:type="dxa"/>
            <w:tcPrChange w:id="8072" w:author="R4-1907278" w:date="2019-05-21T13:16:00Z">
              <w:tcPr>
                <w:tcW w:w="1404" w:type="dxa"/>
                <w:vAlign w:val="center"/>
              </w:tcPr>
            </w:tcPrChange>
          </w:tcPr>
          <w:p w14:paraId="2238CBBF" w14:textId="44E4A343" w:rsidR="00A45B3F" w:rsidRPr="00035BFF" w:rsidRDefault="00A45B3F" w:rsidP="00A45B3F">
            <w:pPr>
              <w:pStyle w:val="TAC"/>
              <w:rPr>
                <w:ins w:id="8073" w:author="R4-1904727" w:date="2019-04-16T12:39:00Z"/>
              </w:rPr>
            </w:pPr>
            <w:ins w:id="8074" w:author="R4-1907278" w:date="2019-05-21T13:16:00Z">
              <w:r w:rsidRPr="00035BFF">
                <w:t>pos1</w:t>
              </w:r>
            </w:ins>
            <w:ins w:id="8075" w:author="R4-1904727" w:date="2019-04-16T12:39:00Z">
              <w:del w:id="8076" w:author="R4-1907278" w:date="2019-05-21T13:16:00Z">
                <w:r w:rsidRPr="00035BFF" w:rsidDel="006625B0">
                  <w:delText>1+1</w:delText>
                </w:r>
              </w:del>
            </w:ins>
          </w:p>
        </w:tc>
        <w:tc>
          <w:tcPr>
            <w:tcW w:w="864" w:type="dxa"/>
            <w:tcPrChange w:id="8077" w:author="R4-1907278" w:date="2019-05-21T13:16:00Z">
              <w:tcPr>
                <w:tcW w:w="864" w:type="dxa"/>
              </w:tcPr>
            </w:tcPrChange>
          </w:tcPr>
          <w:p w14:paraId="77ED1B27" w14:textId="46E81CF5" w:rsidR="00A45B3F" w:rsidRPr="00035BFF" w:rsidRDefault="00A45B3F" w:rsidP="00A45B3F">
            <w:pPr>
              <w:pStyle w:val="TAC"/>
              <w:rPr>
                <w:ins w:id="8078" w:author="R4-1904727" w:date="2019-04-16T12:39:00Z"/>
              </w:rPr>
            </w:pPr>
            <w:ins w:id="8079" w:author="R4-1904727" w:date="2019-04-16T12:39:00Z">
              <w:r w:rsidRPr="00035BFF">
                <w:t>[1</w:t>
              </w:r>
            </w:ins>
            <w:ins w:id="8080" w:author="R4-1907278" w:date="2019-05-21T13:24:00Z">
              <w:r w:rsidR="00A5201D" w:rsidRPr="00035BFF">
                <w:t>.</w:t>
              </w:r>
            </w:ins>
            <w:ins w:id="8081" w:author="R4-1904727" w:date="2019-04-16T12:39:00Z">
              <w:del w:id="8082" w:author="R4-1907278" w:date="2019-05-21T13:24:00Z">
                <w:r w:rsidRPr="00035BFF" w:rsidDel="00A5201D">
                  <w:delText>,</w:delText>
                </w:r>
              </w:del>
              <w:r w:rsidRPr="00035BFF">
                <w:t>8]</w:t>
              </w:r>
            </w:ins>
          </w:p>
        </w:tc>
      </w:tr>
      <w:tr w:rsidR="00A45B3F" w:rsidRPr="00035BFF" w14:paraId="58A54DD6" w14:textId="77777777" w:rsidTr="00A3737B">
        <w:tblPrEx>
          <w:tblW w:w="9776" w:type="dxa"/>
          <w:tblPrExChange w:id="8083" w:author="R4-1907278" w:date="2019-05-21T13:16:00Z">
            <w:tblPrEx>
              <w:tblW w:w="9776" w:type="dxa"/>
            </w:tblPrEx>
          </w:tblPrExChange>
        </w:tblPrEx>
        <w:trPr>
          <w:trHeight w:val="105"/>
          <w:ins w:id="8084" w:author="R4-1904727" w:date="2019-04-16T12:39:00Z"/>
          <w:trPrChange w:id="8085" w:author="R4-1907278" w:date="2019-05-21T13:16:00Z">
            <w:trPr>
              <w:trHeight w:val="105"/>
            </w:trPr>
          </w:trPrChange>
        </w:trPr>
        <w:tc>
          <w:tcPr>
            <w:tcW w:w="1008" w:type="dxa"/>
            <w:vMerge/>
            <w:vAlign w:val="center"/>
            <w:tcPrChange w:id="8086" w:author="R4-1907278" w:date="2019-05-21T13:16:00Z">
              <w:tcPr>
                <w:tcW w:w="1008" w:type="dxa"/>
                <w:vMerge/>
                <w:vAlign w:val="center"/>
              </w:tcPr>
            </w:tcPrChange>
          </w:tcPr>
          <w:p w14:paraId="142606FD" w14:textId="77777777" w:rsidR="00A45B3F" w:rsidRPr="00035BFF" w:rsidRDefault="00A45B3F" w:rsidP="00A45B3F">
            <w:pPr>
              <w:pStyle w:val="TAC"/>
              <w:rPr>
                <w:ins w:id="8087" w:author="R4-1904727" w:date="2019-04-16T12:39:00Z"/>
              </w:rPr>
            </w:pPr>
          </w:p>
        </w:tc>
        <w:tc>
          <w:tcPr>
            <w:tcW w:w="1092" w:type="dxa"/>
            <w:vMerge/>
            <w:vAlign w:val="center"/>
            <w:tcPrChange w:id="8088" w:author="R4-1907278" w:date="2019-05-21T13:16:00Z">
              <w:tcPr>
                <w:tcW w:w="1092" w:type="dxa"/>
                <w:vMerge/>
                <w:vAlign w:val="center"/>
              </w:tcPr>
            </w:tcPrChange>
          </w:tcPr>
          <w:p w14:paraId="11E6D5CE" w14:textId="77777777" w:rsidR="00A45B3F" w:rsidRPr="00035BFF" w:rsidRDefault="00A45B3F" w:rsidP="00A45B3F">
            <w:pPr>
              <w:pStyle w:val="TAC"/>
              <w:rPr>
                <w:ins w:id="8089" w:author="R4-1904727" w:date="2019-04-16T12:39:00Z"/>
              </w:rPr>
            </w:pPr>
          </w:p>
        </w:tc>
        <w:tc>
          <w:tcPr>
            <w:tcW w:w="872" w:type="dxa"/>
            <w:vAlign w:val="center"/>
            <w:tcPrChange w:id="8090" w:author="R4-1907278" w:date="2019-05-21T13:16:00Z">
              <w:tcPr>
                <w:tcW w:w="872" w:type="dxa"/>
                <w:vAlign w:val="center"/>
              </w:tcPr>
            </w:tcPrChange>
          </w:tcPr>
          <w:p w14:paraId="5FA4F4A9" w14:textId="77777777" w:rsidR="00A45B3F" w:rsidRPr="00035BFF" w:rsidRDefault="00A45B3F" w:rsidP="00A45B3F">
            <w:pPr>
              <w:pStyle w:val="TAC"/>
              <w:rPr>
                <w:ins w:id="8091" w:author="R4-1904727" w:date="2019-04-16T12:39:00Z"/>
              </w:rPr>
            </w:pPr>
            <w:ins w:id="8092" w:author="R4-1904727" w:date="2019-04-16T12:39:00Z">
              <w:r w:rsidRPr="00035BFF">
                <w:t>Normal</w:t>
              </w:r>
            </w:ins>
          </w:p>
        </w:tc>
        <w:tc>
          <w:tcPr>
            <w:tcW w:w="1936" w:type="dxa"/>
            <w:vAlign w:val="center"/>
            <w:tcPrChange w:id="8093" w:author="R4-1907278" w:date="2019-05-21T13:16:00Z">
              <w:tcPr>
                <w:tcW w:w="1936" w:type="dxa"/>
                <w:vAlign w:val="center"/>
              </w:tcPr>
            </w:tcPrChange>
          </w:tcPr>
          <w:p w14:paraId="564AD368" w14:textId="77777777" w:rsidR="00A45B3F" w:rsidRPr="00035BFF" w:rsidRDefault="00A45B3F" w:rsidP="00A45B3F">
            <w:pPr>
              <w:pStyle w:val="TAC"/>
              <w:rPr>
                <w:ins w:id="8094" w:author="R4-1904727" w:date="2019-04-16T12:39:00Z"/>
              </w:rPr>
            </w:pPr>
            <w:ins w:id="8095" w:author="R4-1904727" w:date="2019-04-16T12:39:00Z">
              <w:r w:rsidRPr="00035BFF">
                <w:t>TDLC300-100 Low</w:t>
              </w:r>
            </w:ins>
          </w:p>
        </w:tc>
        <w:tc>
          <w:tcPr>
            <w:tcW w:w="1183" w:type="dxa"/>
            <w:vAlign w:val="center"/>
            <w:tcPrChange w:id="8096" w:author="R4-1907278" w:date="2019-05-21T13:16:00Z">
              <w:tcPr>
                <w:tcW w:w="1183" w:type="dxa"/>
                <w:vAlign w:val="center"/>
              </w:tcPr>
            </w:tcPrChange>
          </w:tcPr>
          <w:p w14:paraId="0F9D18B9" w14:textId="77777777" w:rsidR="00A45B3F" w:rsidRPr="00035BFF" w:rsidRDefault="00A45B3F" w:rsidP="00A45B3F">
            <w:pPr>
              <w:pStyle w:val="TAC"/>
              <w:rPr>
                <w:ins w:id="8097" w:author="R4-1904727" w:date="2019-04-16T12:39:00Z"/>
              </w:rPr>
            </w:pPr>
            <w:ins w:id="8098" w:author="R4-1904727" w:date="2019-04-16T12:39:00Z">
              <w:r w:rsidRPr="00035BFF">
                <w:t>70 %</w:t>
              </w:r>
            </w:ins>
          </w:p>
        </w:tc>
        <w:tc>
          <w:tcPr>
            <w:tcW w:w="1417" w:type="dxa"/>
            <w:vAlign w:val="center"/>
            <w:tcPrChange w:id="8099" w:author="R4-1907278" w:date="2019-05-21T13:16:00Z">
              <w:tcPr>
                <w:tcW w:w="1417" w:type="dxa"/>
                <w:vAlign w:val="center"/>
              </w:tcPr>
            </w:tcPrChange>
          </w:tcPr>
          <w:p w14:paraId="18CA1FD1" w14:textId="77777777" w:rsidR="00A45B3F" w:rsidRPr="00035BFF" w:rsidRDefault="00A45B3F" w:rsidP="00A45B3F">
            <w:pPr>
              <w:pStyle w:val="TAC"/>
              <w:rPr>
                <w:ins w:id="8100" w:author="R4-1904727" w:date="2019-04-16T12:39:00Z"/>
              </w:rPr>
            </w:pPr>
            <w:ins w:id="8101" w:author="R4-1904727" w:date="2019-04-16T12:39:00Z">
              <w:r w:rsidRPr="00035BFF">
                <w:rPr>
                  <w:lang w:eastAsia="zh-CN"/>
                </w:rPr>
                <w:t>G-FR1-A4-27</w:t>
              </w:r>
            </w:ins>
          </w:p>
        </w:tc>
        <w:tc>
          <w:tcPr>
            <w:tcW w:w="1404" w:type="dxa"/>
            <w:tcPrChange w:id="8102" w:author="R4-1907278" w:date="2019-05-21T13:16:00Z">
              <w:tcPr>
                <w:tcW w:w="1404" w:type="dxa"/>
                <w:vAlign w:val="center"/>
              </w:tcPr>
            </w:tcPrChange>
          </w:tcPr>
          <w:p w14:paraId="1D3347A8" w14:textId="5928C49B" w:rsidR="00A45B3F" w:rsidRPr="00035BFF" w:rsidRDefault="00A45B3F" w:rsidP="00A45B3F">
            <w:pPr>
              <w:pStyle w:val="TAC"/>
              <w:rPr>
                <w:ins w:id="8103" w:author="R4-1904727" w:date="2019-04-16T12:39:00Z"/>
              </w:rPr>
            </w:pPr>
            <w:ins w:id="8104" w:author="R4-1907278" w:date="2019-05-21T13:16:00Z">
              <w:r w:rsidRPr="00035BFF">
                <w:t>pos1</w:t>
              </w:r>
            </w:ins>
            <w:ins w:id="8105" w:author="R4-1904727" w:date="2019-04-16T12:39:00Z">
              <w:del w:id="8106" w:author="R4-1907278" w:date="2019-05-21T13:16:00Z">
                <w:r w:rsidRPr="00035BFF" w:rsidDel="006625B0">
                  <w:delText>1+1</w:delText>
                </w:r>
              </w:del>
            </w:ins>
          </w:p>
        </w:tc>
        <w:tc>
          <w:tcPr>
            <w:tcW w:w="864" w:type="dxa"/>
            <w:tcPrChange w:id="8107" w:author="R4-1907278" w:date="2019-05-21T13:16:00Z">
              <w:tcPr>
                <w:tcW w:w="864" w:type="dxa"/>
              </w:tcPr>
            </w:tcPrChange>
          </w:tcPr>
          <w:p w14:paraId="5350AA62" w14:textId="51ABBDF8" w:rsidR="00A45B3F" w:rsidRPr="00035BFF" w:rsidRDefault="00A45B3F" w:rsidP="00A45B3F">
            <w:pPr>
              <w:pStyle w:val="TAC"/>
              <w:rPr>
                <w:ins w:id="8108" w:author="R4-1904727" w:date="2019-04-16T12:39:00Z"/>
              </w:rPr>
            </w:pPr>
            <w:ins w:id="8109" w:author="R4-1904727" w:date="2019-04-16T12:39:00Z">
              <w:r w:rsidRPr="00035BFF">
                <w:t>[18</w:t>
              </w:r>
            </w:ins>
            <w:ins w:id="8110" w:author="R4-1907278" w:date="2019-05-21T13:24:00Z">
              <w:r w:rsidR="00A5201D" w:rsidRPr="00035BFF">
                <w:t>.</w:t>
              </w:r>
            </w:ins>
            <w:ins w:id="8111" w:author="R4-1904727" w:date="2019-04-16T12:39:00Z">
              <w:del w:id="8112" w:author="R4-1907278" w:date="2019-05-21T13:24:00Z">
                <w:r w:rsidRPr="00035BFF" w:rsidDel="00A5201D">
                  <w:delText>,</w:delText>
                </w:r>
              </w:del>
              <w:r w:rsidRPr="00035BFF">
                <w:t>9]</w:t>
              </w:r>
            </w:ins>
          </w:p>
        </w:tc>
      </w:tr>
      <w:tr w:rsidR="00A45B3F" w:rsidRPr="00035BFF" w14:paraId="12B3D211" w14:textId="77777777" w:rsidTr="00A3737B">
        <w:tblPrEx>
          <w:tblW w:w="9776" w:type="dxa"/>
          <w:tblPrExChange w:id="8113" w:author="R4-1907278" w:date="2019-05-21T13:16:00Z">
            <w:tblPrEx>
              <w:tblW w:w="9776" w:type="dxa"/>
            </w:tblPrEx>
          </w:tblPrExChange>
        </w:tblPrEx>
        <w:trPr>
          <w:trHeight w:val="105"/>
          <w:ins w:id="8114" w:author="R4-1904727" w:date="2019-04-16T12:39:00Z"/>
          <w:trPrChange w:id="8115" w:author="R4-1907278" w:date="2019-05-21T13:16:00Z">
            <w:trPr>
              <w:trHeight w:val="105"/>
            </w:trPr>
          </w:trPrChange>
        </w:trPr>
        <w:tc>
          <w:tcPr>
            <w:tcW w:w="1008" w:type="dxa"/>
            <w:vMerge/>
            <w:vAlign w:val="center"/>
            <w:tcPrChange w:id="8116" w:author="R4-1907278" w:date="2019-05-21T13:16:00Z">
              <w:tcPr>
                <w:tcW w:w="1008" w:type="dxa"/>
                <w:vMerge/>
                <w:vAlign w:val="center"/>
              </w:tcPr>
            </w:tcPrChange>
          </w:tcPr>
          <w:p w14:paraId="58A7FB95" w14:textId="77777777" w:rsidR="00A45B3F" w:rsidRPr="00035BFF" w:rsidRDefault="00A45B3F" w:rsidP="00A45B3F">
            <w:pPr>
              <w:pStyle w:val="TAC"/>
              <w:rPr>
                <w:ins w:id="8117" w:author="R4-1904727" w:date="2019-04-16T12:39:00Z"/>
              </w:rPr>
            </w:pPr>
          </w:p>
        </w:tc>
        <w:tc>
          <w:tcPr>
            <w:tcW w:w="1092" w:type="dxa"/>
            <w:vMerge w:val="restart"/>
            <w:vAlign w:val="center"/>
            <w:tcPrChange w:id="8118" w:author="R4-1907278" w:date="2019-05-21T13:16:00Z">
              <w:tcPr>
                <w:tcW w:w="1092" w:type="dxa"/>
                <w:vMerge w:val="restart"/>
                <w:vAlign w:val="center"/>
              </w:tcPr>
            </w:tcPrChange>
          </w:tcPr>
          <w:p w14:paraId="3F6B7219" w14:textId="77777777" w:rsidR="00A45B3F" w:rsidRPr="00035BFF" w:rsidRDefault="00A45B3F" w:rsidP="00A45B3F">
            <w:pPr>
              <w:pStyle w:val="TAC"/>
              <w:rPr>
                <w:ins w:id="8119" w:author="R4-1904727" w:date="2019-04-16T12:39:00Z"/>
              </w:rPr>
            </w:pPr>
            <w:ins w:id="8120" w:author="R4-1904727" w:date="2019-04-16T12:39:00Z">
              <w:r w:rsidRPr="00035BFF">
                <w:t>4</w:t>
              </w:r>
            </w:ins>
          </w:p>
        </w:tc>
        <w:tc>
          <w:tcPr>
            <w:tcW w:w="872" w:type="dxa"/>
            <w:vAlign w:val="center"/>
            <w:tcPrChange w:id="8121" w:author="R4-1907278" w:date="2019-05-21T13:16:00Z">
              <w:tcPr>
                <w:tcW w:w="872" w:type="dxa"/>
                <w:vAlign w:val="center"/>
              </w:tcPr>
            </w:tcPrChange>
          </w:tcPr>
          <w:p w14:paraId="1805034C" w14:textId="77777777" w:rsidR="00A45B3F" w:rsidRPr="00035BFF" w:rsidRDefault="00A45B3F" w:rsidP="00A45B3F">
            <w:pPr>
              <w:pStyle w:val="TAC"/>
              <w:rPr>
                <w:ins w:id="8122" w:author="R4-1904727" w:date="2019-04-16T12:39:00Z"/>
              </w:rPr>
            </w:pPr>
            <w:ins w:id="8123" w:author="R4-1904727" w:date="2019-04-16T12:39:00Z">
              <w:r w:rsidRPr="00035BFF">
                <w:t>Normal</w:t>
              </w:r>
            </w:ins>
          </w:p>
        </w:tc>
        <w:tc>
          <w:tcPr>
            <w:tcW w:w="1936" w:type="dxa"/>
            <w:vAlign w:val="center"/>
            <w:tcPrChange w:id="8124" w:author="R4-1907278" w:date="2019-05-21T13:16:00Z">
              <w:tcPr>
                <w:tcW w:w="1936" w:type="dxa"/>
                <w:vAlign w:val="center"/>
              </w:tcPr>
            </w:tcPrChange>
          </w:tcPr>
          <w:p w14:paraId="135C48C3" w14:textId="77777777" w:rsidR="00A45B3F" w:rsidRPr="00035BFF" w:rsidRDefault="00A45B3F" w:rsidP="00A45B3F">
            <w:pPr>
              <w:pStyle w:val="TAC"/>
              <w:rPr>
                <w:ins w:id="8125" w:author="R4-1904727" w:date="2019-04-16T12:39:00Z"/>
              </w:rPr>
            </w:pPr>
            <w:ins w:id="8126" w:author="R4-1904727" w:date="2019-04-16T12:39:00Z">
              <w:r w:rsidRPr="00035BFF">
                <w:t>TDLB100-400 Low</w:t>
              </w:r>
            </w:ins>
          </w:p>
        </w:tc>
        <w:tc>
          <w:tcPr>
            <w:tcW w:w="1183" w:type="dxa"/>
            <w:vAlign w:val="center"/>
            <w:tcPrChange w:id="8127" w:author="R4-1907278" w:date="2019-05-21T13:16:00Z">
              <w:tcPr>
                <w:tcW w:w="1183" w:type="dxa"/>
                <w:vAlign w:val="center"/>
              </w:tcPr>
            </w:tcPrChange>
          </w:tcPr>
          <w:p w14:paraId="5660259F" w14:textId="77777777" w:rsidR="00A45B3F" w:rsidRPr="00035BFF" w:rsidRDefault="00A45B3F" w:rsidP="00A45B3F">
            <w:pPr>
              <w:pStyle w:val="TAC"/>
              <w:rPr>
                <w:ins w:id="8128" w:author="R4-1904727" w:date="2019-04-16T12:39:00Z"/>
              </w:rPr>
            </w:pPr>
            <w:ins w:id="8129" w:author="R4-1904727" w:date="2019-04-16T12:39:00Z">
              <w:r w:rsidRPr="00035BFF">
                <w:t>70 %</w:t>
              </w:r>
            </w:ins>
          </w:p>
        </w:tc>
        <w:tc>
          <w:tcPr>
            <w:tcW w:w="1417" w:type="dxa"/>
            <w:vAlign w:val="center"/>
            <w:tcPrChange w:id="8130" w:author="R4-1907278" w:date="2019-05-21T13:16:00Z">
              <w:tcPr>
                <w:tcW w:w="1417" w:type="dxa"/>
                <w:vAlign w:val="center"/>
              </w:tcPr>
            </w:tcPrChange>
          </w:tcPr>
          <w:p w14:paraId="41903B39" w14:textId="77777777" w:rsidR="00A45B3F" w:rsidRPr="00035BFF" w:rsidRDefault="00A45B3F" w:rsidP="00A45B3F">
            <w:pPr>
              <w:pStyle w:val="TAC"/>
              <w:rPr>
                <w:ins w:id="8131" w:author="R4-1904727" w:date="2019-04-16T12:39:00Z"/>
              </w:rPr>
            </w:pPr>
            <w:ins w:id="8132" w:author="R4-1904727" w:date="2019-04-16T12:39:00Z">
              <w:r w:rsidRPr="00035BFF">
                <w:rPr>
                  <w:lang w:eastAsia="zh-CN"/>
                </w:rPr>
                <w:t>G-FR1-A3-27</w:t>
              </w:r>
            </w:ins>
          </w:p>
        </w:tc>
        <w:tc>
          <w:tcPr>
            <w:tcW w:w="1404" w:type="dxa"/>
            <w:tcPrChange w:id="8133" w:author="R4-1907278" w:date="2019-05-21T13:16:00Z">
              <w:tcPr>
                <w:tcW w:w="1404" w:type="dxa"/>
                <w:vAlign w:val="center"/>
              </w:tcPr>
            </w:tcPrChange>
          </w:tcPr>
          <w:p w14:paraId="553CDA37" w14:textId="29D594B8" w:rsidR="00A45B3F" w:rsidRPr="00035BFF" w:rsidRDefault="00A45B3F" w:rsidP="00A45B3F">
            <w:pPr>
              <w:pStyle w:val="TAC"/>
              <w:rPr>
                <w:ins w:id="8134" w:author="R4-1904727" w:date="2019-04-16T12:39:00Z"/>
              </w:rPr>
            </w:pPr>
            <w:ins w:id="8135" w:author="R4-1907278" w:date="2019-05-21T13:16:00Z">
              <w:r w:rsidRPr="00035BFF">
                <w:t>pos1</w:t>
              </w:r>
            </w:ins>
            <w:ins w:id="8136" w:author="R4-1904727" w:date="2019-04-16T12:39:00Z">
              <w:del w:id="8137" w:author="R4-1907278" w:date="2019-05-21T13:16:00Z">
                <w:r w:rsidRPr="00035BFF" w:rsidDel="006625B0">
                  <w:delText>1+1</w:delText>
                </w:r>
              </w:del>
            </w:ins>
          </w:p>
        </w:tc>
        <w:tc>
          <w:tcPr>
            <w:tcW w:w="864" w:type="dxa"/>
            <w:tcPrChange w:id="8138" w:author="R4-1907278" w:date="2019-05-21T13:16:00Z">
              <w:tcPr>
                <w:tcW w:w="864" w:type="dxa"/>
              </w:tcPr>
            </w:tcPrChange>
          </w:tcPr>
          <w:p w14:paraId="1A8C4806" w14:textId="44A3A5AA" w:rsidR="00A45B3F" w:rsidRPr="00035BFF" w:rsidRDefault="00A45B3F" w:rsidP="00A45B3F">
            <w:pPr>
              <w:pStyle w:val="TAC"/>
              <w:rPr>
                <w:ins w:id="8139" w:author="R4-1904727" w:date="2019-04-16T12:39:00Z"/>
              </w:rPr>
            </w:pPr>
            <w:ins w:id="8140" w:author="R4-1904727" w:date="2019-04-16T12:39:00Z">
              <w:r w:rsidRPr="00035BFF">
                <w:t>[-1</w:t>
              </w:r>
            </w:ins>
            <w:ins w:id="8141" w:author="R4-1907278" w:date="2019-05-21T13:24:00Z">
              <w:r w:rsidR="00A5201D" w:rsidRPr="00035BFF">
                <w:t>.</w:t>
              </w:r>
            </w:ins>
            <w:ins w:id="8142" w:author="R4-1904727" w:date="2019-04-16T12:39:00Z">
              <w:del w:id="8143" w:author="R4-1907278" w:date="2019-05-21T13:24:00Z">
                <w:r w:rsidRPr="00035BFF" w:rsidDel="00A5201D">
                  <w:delText>,</w:delText>
                </w:r>
              </w:del>
              <w:r w:rsidRPr="00035BFF">
                <w:t>8]</w:t>
              </w:r>
            </w:ins>
          </w:p>
        </w:tc>
      </w:tr>
      <w:tr w:rsidR="00A45B3F" w:rsidRPr="00035BFF" w14:paraId="3D613E8F" w14:textId="77777777" w:rsidTr="00A3737B">
        <w:tblPrEx>
          <w:tblW w:w="9776" w:type="dxa"/>
          <w:tblPrExChange w:id="8144" w:author="R4-1907278" w:date="2019-05-21T13:16:00Z">
            <w:tblPrEx>
              <w:tblW w:w="9776" w:type="dxa"/>
            </w:tblPrEx>
          </w:tblPrExChange>
        </w:tblPrEx>
        <w:trPr>
          <w:trHeight w:val="105"/>
          <w:ins w:id="8145" w:author="R4-1904727" w:date="2019-04-16T12:39:00Z"/>
          <w:trPrChange w:id="8146" w:author="R4-1907278" w:date="2019-05-21T13:16:00Z">
            <w:trPr>
              <w:trHeight w:val="105"/>
            </w:trPr>
          </w:trPrChange>
        </w:trPr>
        <w:tc>
          <w:tcPr>
            <w:tcW w:w="1008" w:type="dxa"/>
            <w:vMerge/>
            <w:vAlign w:val="center"/>
            <w:tcPrChange w:id="8147" w:author="R4-1907278" w:date="2019-05-21T13:16:00Z">
              <w:tcPr>
                <w:tcW w:w="1008" w:type="dxa"/>
                <w:vMerge/>
                <w:vAlign w:val="center"/>
              </w:tcPr>
            </w:tcPrChange>
          </w:tcPr>
          <w:p w14:paraId="178E9F62" w14:textId="77777777" w:rsidR="00A45B3F" w:rsidRPr="00035BFF" w:rsidRDefault="00A45B3F" w:rsidP="00A45B3F">
            <w:pPr>
              <w:pStyle w:val="TAC"/>
              <w:rPr>
                <w:ins w:id="8148" w:author="R4-1904727" w:date="2019-04-16T12:39:00Z"/>
              </w:rPr>
            </w:pPr>
          </w:p>
        </w:tc>
        <w:tc>
          <w:tcPr>
            <w:tcW w:w="1092" w:type="dxa"/>
            <w:vMerge/>
            <w:vAlign w:val="center"/>
            <w:tcPrChange w:id="8149" w:author="R4-1907278" w:date="2019-05-21T13:16:00Z">
              <w:tcPr>
                <w:tcW w:w="1092" w:type="dxa"/>
                <w:vMerge/>
                <w:vAlign w:val="center"/>
              </w:tcPr>
            </w:tcPrChange>
          </w:tcPr>
          <w:p w14:paraId="558537D6" w14:textId="77777777" w:rsidR="00A45B3F" w:rsidRPr="00035BFF" w:rsidRDefault="00A45B3F" w:rsidP="00A45B3F">
            <w:pPr>
              <w:pStyle w:val="TAC"/>
              <w:rPr>
                <w:ins w:id="8150" w:author="R4-1904727" w:date="2019-04-16T12:39:00Z"/>
              </w:rPr>
            </w:pPr>
          </w:p>
        </w:tc>
        <w:tc>
          <w:tcPr>
            <w:tcW w:w="872" w:type="dxa"/>
            <w:vAlign w:val="center"/>
            <w:tcPrChange w:id="8151" w:author="R4-1907278" w:date="2019-05-21T13:16:00Z">
              <w:tcPr>
                <w:tcW w:w="872" w:type="dxa"/>
                <w:vAlign w:val="center"/>
              </w:tcPr>
            </w:tcPrChange>
          </w:tcPr>
          <w:p w14:paraId="72BBE049" w14:textId="77777777" w:rsidR="00A45B3F" w:rsidRPr="00035BFF" w:rsidRDefault="00A45B3F" w:rsidP="00A45B3F">
            <w:pPr>
              <w:pStyle w:val="TAC"/>
              <w:rPr>
                <w:ins w:id="8152" w:author="R4-1904727" w:date="2019-04-16T12:39:00Z"/>
              </w:rPr>
            </w:pPr>
            <w:ins w:id="8153" w:author="R4-1904727" w:date="2019-04-16T12:39:00Z">
              <w:r w:rsidRPr="00035BFF">
                <w:t>Normal</w:t>
              </w:r>
            </w:ins>
          </w:p>
        </w:tc>
        <w:tc>
          <w:tcPr>
            <w:tcW w:w="1936" w:type="dxa"/>
            <w:vAlign w:val="center"/>
            <w:tcPrChange w:id="8154" w:author="R4-1907278" w:date="2019-05-21T13:16:00Z">
              <w:tcPr>
                <w:tcW w:w="1936" w:type="dxa"/>
                <w:vAlign w:val="center"/>
              </w:tcPr>
            </w:tcPrChange>
          </w:tcPr>
          <w:p w14:paraId="2C983EAA" w14:textId="77777777" w:rsidR="00A45B3F" w:rsidRPr="00035BFF" w:rsidRDefault="00A45B3F" w:rsidP="00A45B3F">
            <w:pPr>
              <w:pStyle w:val="TAC"/>
              <w:rPr>
                <w:ins w:id="8155" w:author="R4-1904727" w:date="2019-04-16T12:39:00Z"/>
              </w:rPr>
            </w:pPr>
            <w:ins w:id="8156" w:author="R4-1904727" w:date="2019-04-16T12:39:00Z">
              <w:r w:rsidRPr="00035BFF">
                <w:t>TDLC300-100 Low</w:t>
              </w:r>
            </w:ins>
          </w:p>
        </w:tc>
        <w:tc>
          <w:tcPr>
            <w:tcW w:w="1183" w:type="dxa"/>
            <w:vAlign w:val="center"/>
            <w:tcPrChange w:id="8157" w:author="R4-1907278" w:date="2019-05-21T13:16:00Z">
              <w:tcPr>
                <w:tcW w:w="1183" w:type="dxa"/>
                <w:vAlign w:val="center"/>
              </w:tcPr>
            </w:tcPrChange>
          </w:tcPr>
          <w:p w14:paraId="67A8DA32" w14:textId="77777777" w:rsidR="00A45B3F" w:rsidRPr="00035BFF" w:rsidRDefault="00A45B3F" w:rsidP="00A45B3F">
            <w:pPr>
              <w:pStyle w:val="TAC"/>
              <w:rPr>
                <w:ins w:id="8158" w:author="R4-1904727" w:date="2019-04-16T12:39:00Z"/>
              </w:rPr>
            </w:pPr>
            <w:ins w:id="8159" w:author="R4-1904727" w:date="2019-04-16T12:39:00Z">
              <w:r w:rsidRPr="00035BFF">
                <w:t>70 %</w:t>
              </w:r>
            </w:ins>
          </w:p>
        </w:tc>
        <w:tc>
          <w:tcPr>
            <w:tcW w:w="1417" w:type="dxa"/>
            <w:vAlign w:val="center"/>
            <w:tcPrChange w:id="8160" w:author="R4-1907278" w:date="2019-05-21T13:16:00Z">
              <w:tcPr>
                <w:tcW w:w="1417" w:type="dxa"/>
                <w:vAlign w:val="center"/>
              </w:tcPr>
            </w:tcPrChange>
          </w:tcPr>
          <w:p w14:paraId="53C79338" w14:textId="77777777" w:rsidR="00A45B3F" w:rsidRPr="00035BFF" w:rsidRDefault="00A45B3F" w:rsidP="00A45B3F">
            <w:pPr>
              <w:pStyle w:val="TAC"/>
              <w:rPr>
                <w:ins w:id="8161" w:author="R4-1904727" w:date="2019-04-16T12:39:00Z"/>
              </w:rPr>
            </w:pPr>
            <w:ins w:id="8162" w:author="R4-1904727" w:date="2019-04-16T12:39:00Z">
              <w:r w:rsidRPr="00035BFF">
                <w:rPr>
                  <w:lang w:eastAsia="zh-CN"/>
                </w:rPr>
                <w:t>G-FR1-A4-27</w:t>
              </w:r>
            </w:ins>
          </w:p>
        </w:tc>
        <w:tc>
          <w:tcPr>
            <w:tcW w:w="1404" w:type="dxa"/>
            <w:tcPrChange w:id="8163" w:author="R4-1907278" w:date="2019-05-21T13:16:00Z">
              <w:tcPr>
                <w:tcW w:w="1404" w:type="dxa"/>
                <w:vAlign w:val="center"/>
              </w:tcPr>
            </w:tcPrChange>
          </w:tcPr>
          <w:p w14:paraId="2A67AA21" w14:textId="668C7807" w:rsidR="00A45B3F" w:rsidRPr="00035BFF" w:rsidRDefault="00A45B3F" w:rsidP="00A45B3F">
            <w:pPr>
              <w:pStyle w:val="TAC"/>
              <w:rPr>
                <w:ins w:id="8164" w:author="R4-1904727" w:date="2019-04-16T12:39:00Z"/>
              </w:rPr>
            </w:pPr>
            <w:ins w:id="8165" w:author="R4-1907278" w:date="2019-05-21T13:16:00Z">
              <w:r w:rsidRPr="00035BFF">
                <w:t>pos1</w:t>
              </w:r>
            </w:ins>
            <w:ins w:id="8166" w:author="R4-1904727" w:date="2019-04-16T12:39:00Z">
              <w:del w:id="8167" w:author="R4-1907278" w:date="2019-05-21T13:16:00Z">
                <w:r w:rsidRPr="00035BFF" w:rsidDel="006625B0">
                  <w:delText>1+1</w:delText>
                </w:r>
              </w:del>
            </w:ins>
          </w:p>
        </w:tc>
        <w:tc>
          <w:tcPr>
            <w:tcW w:w="864" w:type="dxa"/>
            <w:tcPrChange w:id="8168" w:author="R4-1907278" w:date="2019-05-21T13:16:00Z">
              <w:tcPr>
                <w:tcW w:w="864" w:type="dxa"/>
              </w:tcPr>
            </w:tcPrChange>
          </w:tcPr>
          <w:p w14:paraId="65F68535" w14:textId="55174B0A" w:rsidR="00A45B3F" w:rsidRPr="00035BFF" w:rsidRDefault="00A45B3F" w:rsidP="00A45B3F">
            <w:pPr>
              <w:pStyle w:val="TAC"/>
              <w:rPr>
                <w:ins w:id="8169" w:author="R4-1904727" w:date="2019-04-16T12:39:00Z"/>
              </w:rPr>
            </w:pPr>
            <w:ins w:id="8170" w:author="R4-1904727" w:date="2019-04-16T12:39:00Z">
              <w:r w:rsidRPr="00035BFF">
                <w:t>[11</w:t>
              </w:r>
            </w:ins>
            <w:ins w:id="8171" w:author="R4-1907278" w:date="2019-05-21T13:24:00Z">
              <w:r w:rsidR="00A5201D" w:rsidRPr="00035BFF">
                <w:t>.</w:t>
              </w:r>
            </w:ins>
            <w:ins w:id="8172" w:author="R4-1904727" w:date="2019-04-16T12:39:00Z">
              <w:del w:id="8173" w:author="R4-1907278" w:date="2019-05-21T13:24:00Z">
                <w:r w:rsidRPr="00035BFF" w:rsidDel="00A5201D">
                  <w:delText>,</w:delText>
                </w:r>
              </w:del>
              <w:r w:rsidRPr="00035BFF">
                <w:t>7]</w:t>
              </w:r>
            </w:ins>
          </w:p>
        </w:tc>
      </w:tr>
      <w:tr w:rsidR="00A45B3F" w:rsidRPr="00035BFF" w14:paraId="5D32B715" w14:textId="77777777" w:rsidTr="00A3737B">
        <w:tblPrEx>
          <w:tblW w:w="9776" w:type="dxa"/>
          <w:tblPrExChange w:id="8174" w:author="R4-1907278" w:date="2019-05-21T13:16:00Z">
            <w:tblPrEx>
              <w:tblW w:w="9776" w:type="dxa"/>
            </w:tblPrEx>
          </w:tblPrExChange>
        </w:tblPrEx>
        <w:trPr>
          <w:trHeight w:val="105"/>
          <w:ins w:id="8175" w:author="R4-1904727" w:date="2019-04-16T12:39:00Z"/>
          <w:trPrChange w:id="8176" w:author="R4-1907278" w:date="2019-05-21T13:16:00Z">
            <w:trPr>
              <w:trHeight w:val="105"/>
            </w:trPr>
          </w:trPrChange>
        </w:trPr>
        <w:tc>
          <w:tcPr>
            <w:tcW w:w="1008" w:type="dxa"/>
            <w:vMerge/>
            <w:vAlign w:val="center"/>
            <w:tcPrChange w:id="8177" w:author="R4-1907278" w:date="2019-05-21T13:16:00Z">
              <w:tcPr>
                <w:tcW w:w="1008" w:type="dxa"/>
                <w:vMerge/>
                <w:vAlign w:val="center"/>
              </w:tcPr>
            </w:tcPrChange>
          </w:tcPr>
          <w:p w14:paraId="56A9DAE6" w14:textId="77777777" w:rsidR="00A45B3F" w:rsidRPr="00035BFF" w:rsidRDefault="00A45B3F" w:rsidP="00A45B3F">
            <w:pPr>
              <w:pStyle w:val="TAC"/>
              <w:rPr>
                <w:ins w:id="8178" w:author="R4-1904727" w:date="2019-04-16T12:39:00Z"/>
              </w:rPr>
            </w:pPr>
          </w:p>
        </w:tc>
        <w:tc>
          <w:tcPr>
            <w:tcW w:w="1092" w:type="dxa"/>
            <w:vMerge w:val="restart"/>
            <w:vAlign w:val="center"/>
            <w:tcPrChange w:id="8179" w:author="R4-1907278" w:date="2019-05-21T13:16:00Z">
              <w:tcPr>
                <w:tcW w:w="1092" w:type="dxa"/>
                <w:vMerge w:val="restart"/>
                <w:vAlign w:val="center"/>
              </w:tcPr>
            </w:tcPrChange>
          </w:tcPr>
          <w:p w14:paraId="4D3F996C" w14:textId="77777777" w:rsidR="00A45B3F" w:rsidRPr="00035BFF" w:rsidRDefault="00A45B3F" w:rsidP="00A45B3F">
            <w:pPr>
              <w:pStyle w:val="TAC"/>
              <w:rPr>
                <w:ins w:id="8180" w:author="R4-1904727" w:date="2019-04-16T12:39:00Z"/>
              </w:rPr>
            </w:pPr>
            <w:ins w:id="8181" w:author="R4-1904727" w:date="2019-04-16T12:39:00Z">
              <w:r w:rsidRPr="00035BFF">
                <w:t>8</w:t>
              </w:r>
            </w:ins>
          </w:p>
        </w:tc>
        <w:tc>
          <w:tcPr>
            <w:tcW w:w="872" w:type="dxa"/>
            <w:vAlign w:val="center"/>
            <w:tcPrChange w:id="8182" w:author="R4-1907278" w:date="2019-05-21T13:16:00Z">
              <w:tcPr>
                <w:tcW w:w="872" w:type="dxa"/>
                <w:vAlign w:val="center"/>
              </w:tcPr>
            </w:tcPrChange>
          </w:tcPr>
          <w:p w14:paraId="1BEDA558" w14:textId="77777777" w:rsidR="00A45B3F" w:rsidRPr="00035BFF" w:rsidRDefault="00A45B3F" w:rsidP="00A45B3F">
            <w:pPr>
              <w:pStyle w:val="TAC"/>
              <w:rPr>
                <w:ins w:id="8183" w:author="R4-1904727" w:date="2019-04-16T12:39:00Z"/>
              </w:rPr>
            </w:pPr>
            <w:ins w:id="8184" w:author="R4-1904727" w:date="2019-04-16T12:39:00Z">
              <w:r w:rsidRPr="00035BFF">
                <w:t>Normal</w:t>
              </w:r>
            </w:ins>
          </w:p>
        </w:tc>
        <w:tc>
          <w:tcPr>
            <w:tcW w:w="1936" w:type="dxa"/>
            <w:vAlign w:val="center"/>
            <w:tcPrChange w:id="8185" w:author="R4-1907278" w:date="2019-05-21T13:16:00Z">
              <w:tcPr>
                <w:tcW w:w="1936" w:type="dxa"/>
                <w:vAlign w:val="center"/>
              </w:tcPr>
            </w:tcPrChange>
          </w:tcPr>
          <w:p w14:paraId="06ECE409" w14:textId="77777777" w:rsidR="00A45B3F" w:rsidRPr="00035BFF" w:rsidRDefault="00A45B3F" w:rsidP="00A45B3F">
            <w:pPr>
              <w:pStyle w:val="TAC"/>
              <w:rPr>
                <w:ins w:id="8186" w:author="R4-1904727" w:date="2019-04-16T12:39:00Z"/>
              </w:rPr>
            </w:pPr>
            <w:ins w:id="8187" w:author="R4-1904727" w:date="2019-04-16T12:39:00Z">
              <w:r w:rsidRPr="00035BFF">
                <w:t>TDLB100-400 Low</w:t>
              </w:r>
            </w:ins>
          </w:p>
        </w:tc>
        <w:tc>
          <w:tcPr>
            <w:tcW w:w="1183" w:type="dxa"/>
            <w:vAlign w:val="center"/>
            <w:tcPrChange w:id="8188" w:author="R4-1907278" w:date="2019-05-21T13:16:00Z">
              <w:tcPr>
                <w:tcW w:w="1183" w:type="dxa"/>
                <w:vAlign w:val="center"/>
              </w:tcPr>
            </w:tcPrChange>
          </w:tcPr>
          <w:p w14:paraId="48F4D030" w14:textId="77777777" w:rsidR="00A45B3F" w:rsidRPr="00035BFF" w:rsidRDefault="00A45B3F" w:rsidP="00A45B3F">
            <w:pPr>
              <w:pStyle w:val="TAC"/>
              <w:rPr>
                <w:ins w:id="8189" w:author="R4-1904727" w:date="2019-04-16T12:39:00Z"/>
              </w:rPr>
            </w:pPr>
            <w:ins w:id="8190" w:author="R4-1904727" w:date="2019-04-16T12:39:00Z">
              <w:r w:rsidRPr="00035BFF">
                <w:t>70 %</w:t>
              </w:r>
            </w:ins>
          </w:p>
        </w:tc>
        <w:tc>
          <w:tcPr>
            <w:tcW w:w="1417" w:type="dxa"/>
            <w:vAlign w:val="center"/>
            <w:tcPrChange w:id="8191" w:author="R4-1907278" w:date="2019-05-21T13:16:00Z">
              <w:tcPr>
                <w:tcW w:w="1417" w:type="dxa"/>
                <w:vAlign w:val="center"/>
              </w:tcPr>
            </w:tcPrChange>
          </w:tcPr>
          <w:p w14:paraId="72E38DA3" w14:textId="77777777" w:rsidR="00A45B3F" w:rsidRPr="00035BFF" w:rsidRDefault="00A45B3F" w:rsidP="00A45B3F">
            <w:pPr>
              <w:pStyle w:val="TAC"/>
              <w:rPr>
                <w:ins w:id="8192" w:author="R4-1904727" w:date="2019-04-16T12:39:00Z"/>
              </w:rPr>
            </w:pPr>
            <w:ins w:id="8193" w:author="R4-1904727" w:date="2019-04-16T12:39:00Z">
              <w:r w:rsidRPr="00035BFF">
                <w:rPr>
                  <w:lang w:eastAsia="zh-CN"/>
                </w:rPr>
                <w:t>G-FR1-A3-27</w:t>
              </w:r>
            </w:ins>
          </w:p>
        </w:tc>
        <w:tc>
          <w:tcPr>
            <w:tcW w:w="1404" w:type="dxa"/>
            <w:tcPrChange w:id="8194" w:author="R4-1907278" w:date="2019-05-21T13:16:00Z">
              <w:tcPr>
                <w:tcW w:w="1404" w:type="dxa"/>
                <w:vAlign w:val="center"/>
              </w:tcPr>
            </w:tcPrChange>
          </w:tcPr>
          <w:p w14:paraId="1EBD9C01" w14:textId="42EBBEB9" w:rsidR="00A45B3F" w:rsidRPr="00035BFF" w:rsidRDefault="00A45B3F" w:rsidP="00A45B3F">
            <w:pPr>
              <w:pStyle w:val="TAC"/>
              <w:rPr>
                <w:ins w:id="8195" w:author="R4-1904727" w:date="2019-04-16T12:39:00Z"/>
              </w:rPr>
            </w:pPr>
            <w:ins w:id="8196" w:author="R4-1907278" w:date="2019-05-21T13:16:00Z">
              <w:r w:rsidRPr="00035BFF">
                <w:t>pos1</w:t>
              </w:r>
            </w:ins>
            <w:ins w:id="8197" w:author="R4-1904727" w:date="2019-04-16T12:39:00Z">
              <w:del w:id="8198" w:author="R4-1907278" w:date="2019-05-21T13:16:00Z">
                <w:r w:rsidRPr="00035BFF" w:rsidDel="006625B0">
                  <w:delText>1+1</w:delText>
                </w:r>
              </w:del>
            </w:ins>
          </w:p>
        </w:tc>
        <w:tc>
          <w:tcPr>
            <w:tcW w:w="864" w:type="dxa"/>
            <w:tcPrChange w:id="8199" w:author="R4-1907278" w:date="2019-05-21T13:16:00Z">
              <w:tcPr>
                <w:tcW w:w="864" w:type="dxa"/>
              </w:tcPr>
            </w:tcPrChange>
          </w:tcPr>
          <w:p w14:paraId="6B169A84" w14:textId="79A6A821" w:rsidR="00A45B3F" w:rsidRPr="00035BFF" w:rsidRDefault="00A45B3F" w:rsidP="00A45B3F">
            <w:pPr>
              <w:pStyle w:val="TAC"/>
              <w:rPr>
                <w:ins w:id="8200" w:author="R4-1904727" w:date="2019-04-16T12:39:00Z"/>
              </w:rPr>
            </w:pPr>
            <w:ins w:id="8201" w:author="R4-1904727" w:date="2019-04-16T12:39:00Z">
              <w:r w:rsidRPr="00035BFF">
                <w:t>[-4</w:t>
              </w:r>
            </w:ins>
            <w:ins w:id="8202" w:author="R4-1907278" w:date="2019-05-21T13:24:00Z">
              <w:r w:rsidR="00A5201D" w:rsidRPr="00035BFF">
                <w:t>.</w:t>
              </w:r>
            </w:ins>
            <w:ins w:id="8203" w:author="R4-1904727" w:date="2019-04-16T12:39:00Z">
              <w:del w:id="8204" w:author="R4-1907278" w:date="2019-05-21T13:24:00Z">
                <w:r w:rsidRPr="00035BFF" w:rsidDel="00A5201D">
                  <w:delText>,</w:delText>
                </w:r>
              </w:del>
              <w:r w:rsidRPr="00035BFF">
                <w:t>8]</w:t>
              </w:r>
            </w:ins>
          </w:p>
        </w:tc>
      </w:tr>
      <w:tr w:rsidR="00A45B3F" w:rsidRPr="00035BFF" w14:paraId="0BD9A0E6" w14:textId="77777777" w:rsidTr="00A3737B">
        <w:tblPrEx>
          <w:tblW w:w="9776" w:type="dxa"/>
          <w:tblPrExChange w:id="8205" w:author="R4-1907278" w:date="2019-05-21T13:16:00Z">
            <w:tblPrEx>
              <w:tblW w:w="9776" w:type="dxa"/>
            </w:tblPrEx>
          </w:tblPrExChange>
        </w:tblPrEx>
        <w:trPr>
          <w:trHeight w:val="105"/>
          <w:ins w:id="8206" w:author="R4-1904727" w:date="2019-04-16T12:39:00Z"/>
          <w:trPrChange w:id="8207" w:author="R4-1907278" w:date="2019-05-21T13:16:00Z">
            <w:trPr>
              <w:trHeight w:val="105"/>
            </w:trPr>
          </w:trPrChange>
        </w:trPr>
        <w:tc>
          <w:tcPr>
            <w:tcW w:w="1008" w:type="dxa"/>
            <w:vMerge/>
            <w:vAlign w:val="center"/>
            <w:tcPrChange w:id="8208" w:author="R4-1907278" w:date="2019-05-21T13:16:00Z">
              <w:tcPr>
                <w:tcW w:w="1008" w:type="dxa"/>
                <w:vMerge/>
                <w:vAlign w:val="center"/>
              </w:tcPr>
            </w:tcPrChange>
          </w:tcPr>
          <w:p w14:paraId="7DA687A7" w14:textId="77777777" w:rsidR="00A45B3F" w:rsidRPr="00035BFF" w:rsidRDefault="00A45B3F" w:rsidP="00A45B3F">
            <w:pPr>
              <w:pStyle w:val="TAC"/>
              <w:rPr>
                <w:ins w:id="8209" w:author="R4-1904727" w:date="2019-04-16T12:39:00Z"/>
              </w:rPr>
            </w:pPr>
          </w:p>
        </w:tc>
        <w:tc>
          <w:tcPr>
            <w:tcW w:w="1092" w:type="dxa"/>
            <w:vMerge/>
            <w:vAlign w:val="center"/>
            <w:tcPrChange w:id="8210" w:author="R4-1907278" w:date="2019-05-21T13:16:00Z">
              <w:tcPr>
                <w:tcW w:w="1092" w:type="dxa"/>
                <w:vMerge/>
                <w:vAlign w:val="center"/>
              </w:tcPr>
            </w:tcPrChange>
          </w:tcPr>
          <w:p w14:paraId="78AF0880" w14:textId="77777777" w:rsidR="00A45B3F" w:rsidRPr="00035BFF" w:rsidRDefault="00A45B3F" w:rsidP="00A45B3F">
            <w:pPr>
              <w:pStyle w:val="TAC"/>
              <w:rPr>
                <w:ins w:id="8211" w:author="R4-1904727" w:date="2019-04-16T12:39:00Z"/>
              </w:rPr>
            </w:pPr>
          </w:p>
        </w:tc>
        <w:tc>
          <w:tcPr>
            <w:tcW w:w="872" w:type="dxa"/>
            <w:vAlign w:val="center"/>
            <w:tcPrChange w:id="8212" w:author="R4-1907278" w:date="2019-05-21T13:16:00Z">
              <w:tcPr>
                <w:tcW w:w="872" w:type="dxa"/>
                <w:vAlign w:val="center"/>
              </w:tcPr>
            </w:tcPrChange>
          </w:tcPr>
          <w:p w14:paraId="6DE619FF" w14:textId="77777777" w:rsidR="00A45B3F" w:rsidRPr="00035BFF" w:rsidRDefault="00A45B3F" w:rsidP="00A45B3F">
            <w:pPr>
              <w:pStyle w:val="TAC"/>
              <w:rPr>
                <w:ins w:id="8213" w:author="R4-1904727" w:date="2019-04-16T12:39:00Z"/>
              </w:rPr>
            </w:pPr>
            <w:ins w:id="8214" w:author="R4-1904727" w:date="2019-04-16T12:39:00Z">
              <w:r w:rsidRPr="00035BFF">
                <w:t>Normal</w:t>
              </w:r>
            </w:ins>
          </w:p>
        </w:tc>
        <w:tc>
          <w:tcPr>
            <w:tcW w:w="1936" w:type="dxa"/>
            <w:vAlign w:val="center"/>
            <w:tcPrChange w:id="8215" w:author="R4-1907278" w:date="2019-05-21T13:16:00Z">
              <w:tcPr>
                <w:tcW w:w="1936" w:type="dxa"/>
                <w:vAlign w:val="center"/>
              </w:tcPr>
            </w:tcPrChange>
          </w:tcPr>
          <w:p w14:paraId="2F804373" w14:textId="77777777" w:rsidR="00A45B3F" w:rsidRPr="00035BFF" w:rsidRDefault="00A45B3F" w:rsidP="00A45B3F">
            <w:pPr>
              <w:pStyle w:val="TAC"/>
              <w:rPr>
                <w:ins w:id="8216" w:author="R4-1904727" w:date="2019-04-16T12:39:00Z"/>
              </w:rPr>
            </w:pPr>
            <w:ins w:id="8217" w:author="R4-1904727" w:date="2019-04-16T12:39:00Z">
              <w:r w:rsidRPr="00035BFF">
                <w:t>TDLC300-100 Low</w:t>
              </w:r>
            </w:ins>
          </w:p>
        </w:tc>
        <w:tc>
          <w:tcPr>
            <w:tcW w:w="1183" w:type="dxa"/>
            <w:vAlign w:val="center"/>
            <w:tcPrChange w:id="8218" w:author="R4-1907278" w:date="2019-05-21T13:16:00Z">
              <w:tcPr>
                <w:tcW w:w="1183" w:type="dxa"/>
                <w:vAlign w:val="center"/>
              </w:tcPr>
            </w:tcPrChange>
          </w:tcPr>
          <w:p w14:paraId="66A85756" w14:textId="77777777" w:rsidR="00A45B3F" w:rsidRPr="00035BFF" w:rsidRDefault="00A45B3F" w:rsidP="00A45B3F">
            <w:pPr>
              <w:pStyle w:val="TAC"/>
              <w:rPr>
                <w:ins w:id="8219" w:author="R4-1904727" w:date="2019-04-16T12:39:00Z"/>
              </w:rPr>
            </w:pPr>
            <w:ins w:id="8220" w:author="R4-1904727" w:date="2019-04-16T12:39:00Z">
              <w:r w:rsidRPr="00035BFF">
                <w:t>70 %</w:t>
              </w:r>
            </w:ins>
          </w:p>
        </w:tc>
        <w:tc>
          <w:tcPr>
            <w:tcW w:w="1417" w:type="dxa"/>
            <w:vAlign w:val="center"/>
            <w:tcPrChange w:id="8221" w:author="R4-1907278" w:date="2019-05-21T13:16:00Z">
              <w:tcPr>
                <w:tcW w:w="1417" w:type="dxa"/>
                <w:vAlign w:val="center"/>
              </w:tcPr>
            </w:tcPrChange>
          </w:tcPr>
          <w:p w14:paraId="632B5FCC" w14:textId="77777777" w:rsidR="00A45B3F" w:rsidRPr="00035BFF" w:rsidRDefault="00A45B3F" w:rsidP="00A45B3F">
            <w:pPr>
              <w:pStyle w:val="TAC"/>
              <w:rPr>
                <w:ins w:id="8222" w:author="R4-1904727" w:date="2019-04-16T12:39:00Z"/>
              </w:rPr>
            </w:pPr>
            <w:ins w:id="8223" w:author="R4-1904727" w:date="2019-04-16T12:39:00Z">
              <w:r w:rsidRPr="00035BFF">
                <w:rPr>
                  <w:lang w:eastAsia="zh-CN"/>
                </w:rPr>
                <w:t>G-FR1-A4-27</w:t>
              </w:r>
            </w:ins>
          </w:p>
        </w:tc>
        <w:tc>
          <w:tcPr>
            <w:tcW w:w="1404" w:type="dxa"/>
            <w:tcPrChange w:id="8224" w:author="R4-1907278" w:date="2019-05-21T13:16:00Z">
              <w:tcPr>
                <w:tcW w:w="1404" w:type="dxa"/>
                <w:vAlign w:val="center"/>
              </w:tcPr>
            </w:tcPrChange>
          </w:tcPr>
          <w:p w14:paraId="120701FC" w14:textId="5458B16C" w:rsidR="00A45B3F" w:rsidRPr="00035BFF" w:rsidRDefault="00A45B3F" w:rsidP="00A45B3F">
            <w:pPr>
              <w:pStyle w:val="TAC"/>
              <w:rPr>
                <w:ins w:id="8225" w:author="R4-1904727" w:date="2019-04-16T12:39:00Z"/>
              </w:rPr>
            </w:pPr>
            <w:ins w:id="8226" w:author="R4-1907278" w:date="2019-05-21T13:16:00Z">
              <w:r w:rsidRPr="00035BFF">
                <w:t>pos1</w:t>
              </w:r>
            </w:ins>
            <w:ins w:id="8227" w:author="R4-1904727" w:date="2019-04-16T12:39:00Z">
              <w:del w:id="8228" w:author="R4-1907278" w:date="2019-05-21T13:16:00Z">
                <w:r w:rsidRPr="00035BFF" w:rsidDel="006625B0">
                  <w:delText>1+1</w:delText>
                </w:r>
              </w:del>
            </w:ins>
          </w:p>
        </w:tc>
        <w:tc>
          <w:tcPr>
            <w:tcW w:w="864" w:type="dxa"/>
            <w:tcPrChange w:id="8229" w:author="R4-1907278" w:date="2019-05-21T13:16:00Z">
              <w:tcPr>
                <w:tcW w:w="864" w:type="dxa"/>
              </w:tcPr>
            </w:tcPrChange>
          </w:tcPr>
          <w:p w14:paraId="31E3D11A" w14:textId="2E7F5EFE" w:rsidR="00A45B3F" w:rsidRPr="00035BFF" w:rsidRDefault="00A45B3F" w:rsidP="00A45B3F">
            <w:pPr>
              <w:pStyle w:val="TAC"/>
              <w:rPr>
                <w:ins w:id="8230" w:author="R4-1904727" w:date="2019-04-16T12:39:00Z"/>
              </w:rPr>
            </w:pPr>
            <w:ins w:id="8231" w:author="R4-1904727" w:date="2019-04-16T12:39:00Z">
              <w:r w:rsidRPr="00035BFF">
                <w:t>[7</w:t>
              </w:r>
            </w:ins>
            <w:ins w:id="8232" w:author="R4-1907278" w:date="2019-05-21T13:24:00Z">
              <w:r w:rsidR="00A5201D" w:rsidRPr="00035BFF">
                <w:t>.</w:t>
              </w:r>
            </w:ins>
            <w:ins w:id="8233" w:author="R4-1904727" w:date="2019-04-16T12:39:00Z">
              <w:del w:id="8234" w:author="R4-1907278" w:date="2019-05-21T13:24:00Z">
                <w:r w:rsidRPr="00035BFF" w:rsidDel="00A5201D">
                  <w:delText>,</w:delText>
                </w:r>
              </w:del>
              <w:r w:rsidRPr="00035BFF">
                <w:t>4]</w:t>
              </w:r>
            </w:ins>
          </w:p>
        </w:tc>
      </w:tr>
    </w:tbl>
    <w:p w14:paraId="36FE51DA" w14:textId="77777777" w:rsidR="000030DA" w:rsidRPr="00035BFF" w:rsidRDefault="000030DA" w:rsidP="000030DA">
      <w:pPr>
        <w:rPr>
          <w:ins w:id="8235" w:author="R4-1904727" w:date="2019-04-16T12:39:00Z"/>
          <w:rFonts w:eastAsia="Malgun Gothic"/>
        </w:rPr>
      </w:pPr>
    </w:p>
    <w:p w14:paraId="5596D7CF" w14:textId="77777777" w:rsidR="000030DA" w:rsidRPr="00035BFF" w:rsidRDefault="000030DA" w:rsidP="000030DA">
      <w:pPr>
        <w:pStyle w:val="TH"/>
        <w:rPr>
          <w:ins w:id="8236" w:author="R4-1904727" w:date="2019-04-16T12:39:00Z"/>
          <w:rFonts w:eastAsia="Malgun Gothic"/>
          <w:lang w:eastAsia="zh-CN"/>
        </w:rPr>
      </w:pPr>
      <w:ins w:id="8237" w:author="R4-1904727" w:date="2019-04-16T12:39:00Z">
        <w:r w:rsidRPr="00035BFF">
          <w:rPr>
            <w:rFonts w:eastAsia="Malgun Gothic"/>
          </w:rPr>
          <w:t>Table 8.2.1.5-7: Test requirements for PUSCH, Type A, 100 MHz channel bandwidth</w:t>
        </w:r>
        <w:r w:rsidRPr="00035BFF">
          <w:rPr>
            <w:rFonts w:eastAsia="Malgun Gothic"/>
            <w:lang w:eastAsia="zh-CN"/>
          </w:rPr>
          <w:t>, 30 kHz SCS</w:t>
        </w:r>
      </w:ins>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Change w:id="8238">
          <w:tblGrid>
            <w:gridCol w:w="1008"/>
            <w:gridCol w:w="1093"/>
            <w:gridCol w:w="871"/>
            <w:gridCol w:w="1962"/>
            <w:gridCol w:w="1176"/>
            <w:gridCol w:w="1373"/>
            <w:gridCol w:w="1445"/>
            <w:gridCol w:w="848"/>
          </w:tblGrid>
        </w:tblGridChange>
      </w:tblGrid>
      <w:tr w:rsidR="000030DA" w:rsidRPr="00035BFF" w14:paraId="4198EBB0" w14:textId="77777777" w:rsidTr="000030DA">
        <w:trPr>
          <w:ins w:id="8239" w:author="R4-1904727" w:date="2019-04-16T12:39:00Z"/>
        </w:trPr>
        <w:tc>
          <w:tcPr>
            <w:tcW w:w="1008" w:type="dxa"/>
          </w:tcPr>
          <w:p w14:paraId="16E20235" w14:textId="77777777" w:rsidR="000030DA" w:rsidRPr="00035BFF" w:rsidRDefault="000030DA" w:rsidP="000030DA">
            <w:pPr>
              <w:pStyle w:val="TAH"/>
              <w:rPr>
                <w:ins w:id="8240" w:author="R4-1904727" w:date="2019-04-16T12:39:00Z"/>
              </w:rPr>
            </w:pPr>
            <w:ins w:id="8241" w:author="R4-1904727" w:date="2019-04-16T12:39:00Z">
              <w:r w:rsidRPr="00035BFF">
                <w:t xml:space="preserve">Number of </w:t>
              </w:r>
              <w:r w:rsidRPr="00035BFF">
                <w:rPr>
                  <w:lang w:eastAsia="zh-CN"/>
                </w:rPr>
                <w:t>T</w:t>
              </w:r>
              <w:r w:rsidRPr="00035BFF">
                <w:t>X antennas</w:t>
              </w:r>
            </w:ins>
          </w:p>
        </w:tc>
        <w:tc>
          <w:tcPr>
            <w:tcW w:w="1093" w:type="dxa"/>
          </w:tcPr>
          <w:p w14:paraId="777B7534" w14:textId="77777777" w:rsidR="000030DA" w:rsidRPr="00035BFF" w:rsidRDefault="000030DA" w:rsidP="000030DA">
            <w:pPr>
              <w:pStyle w:val="TAH"/>
              <w:rPr>
                <w:ins w:id="8242" w:author="R4-1904727" w:date="2019-04-16T12:39:00Z"/>
              </w:rPr>
            </w:pPr>
            <w:ins w:id="8243" w:author="R4-1904727" w:date="2019-04-16T12:39:00Z">
              <w:r w:rsidRPr="00035BFF">
                <w:t>Number of RX antennas</w:t>
              </w:r>
            </w:ins>
          </w:p>
        </w:tc>
        <w:tc>
          <w:tcPr>
            <w:tcW w:w="871" w:type="dxa"/>
          </w:tcPr>
          <w:p w14:paraId="564C56CF" w14:textId="77777777" w:rsidR="000030DA" w:rsidRPr="00035BFF" w:rsidRDefault="000030DA" w:rsidP="000030DA">
            <w:pPr>
              <w:pStyle w:val="TAH"/>
              <w:rPr>
                <w:ins w:id="8244" w:author="R4-1904727" w:date="2019-04-16T12:39:00Z"/>
              </w:rPr>
            </w:pPr>
            <w:ins w:id="8245" w:author="R4-1904727" w:date="2019-04-16T12:39:00Z">
              <w:r w:rsidRPr="00035BFF">
                <w:t>Cyclic prefix</w:t>
              </w:r>
            </w:ins>
          </w:p>
        </w:tc>
        <w:tc>
          <w:tcPr>
            <w:tcW w:w="1962" w:type="dxa"/>
          </w:tcPr>
          <w:p w14:paraId="49AB140C" w14:textId="6C245C75" w:rsidR="000030DA" w:rsidRPr="00035BFF" w:rsidRDefault="000030DA" w:rsidP="000030DA">
            <w:pPr>
              <w:pStyle w:val="TAH"/>
              <w:rPr>
                <w:ins w:id="8246" w:author="R4-1904727" w:date="2019-04-16T12:39:00Z"/>
                <w:lang w:val="fr-FR"/>
              </w:rPr>
            </w:pPr>
            <w:ins w:id="8247"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432CE9D3" w14:textId="77777777" w:rsidR="000030DA" w:rsidRPr="00035BFF" w:rsidRDefault="000030DA" w:rsidP="000030DA">
            <w:pPr>
              <w:pStyle w:val="TAH"/>
              <w:rPr>
                <w:ins w:id="8248" w:author="R4-1904727" w:date="2019-04-16T12:39:00Z"/>
              </w:rPr>
            </w:pPr>
            <w:ins w:id="8249" w:author="R4-1904727" w:date="2019-04-16T12:39:00Z">
              <w:r w:rsidRPr="00035BFF">
                <w:t>Fraction of maximum throughput</w:t>
              </w:r>
            </w:ins>
          </w:p>
        </w:tc>
        <w:tc>
          <w:tcPr>
            <w:tcW w:w="1373" w:type="dxa"/>
          </w:tcPr>
          <w:p w14:paraId="2D1318D9" w14:textId="60BCA2F3" w:rsidR="000030DA" w:rsidRPr="00035BFF" w:rsidRDefault="000030DA" w:rsidP="000030DA">
            <w:pPr>
              <w:pStyle w:val="TAH"/>
              <w:rPr>
                <w:ins w:id="8250" w:author="R4-1904727" w:date="2019-04-16T12:39:00Z"/>
              </w:rPr>
            </w:pPr>
            <w:ins w:id="8251" w:author="R4-1904727" w:date="2019-04-16T12:39:00Z">
              <w:r w:rsidRPr="00035BFF">
                <w:t>FRC</w:t>
              </w:r>
              <w:r w:rsidRPr="00035BFF">
                <w:br/>
                <w:t>(annex A)</w:t>
              </w:r>
            </w:ins>
          </w:p>
        </w:tc>
        <w:tc>
          <w:tcPr>
            <w:tcW w:w="1445" w:type="dxa"/>
          </w:tcPr>
          <w:p w14:paraId="50AD0476" w14:textId="7BE8B061" w:rsidR="000030DA" w:rsidRPr="00035BFF" w:rsidRDefault="00A45B3F" w:rsidP="000030DA">
            <w:pPr>
              <w:pStyle w:val="TAH"/>
              <w:rPr>
                <w:ins w:id="8252" w:author="R4-1904727" w:date="2019-04-16T12:39:00Z"/>
              </w:rPr>
            </w:pPr>
            <w:ins w:id="8253" w:author="R4-1907278" w:date="2019-05-21T13:19:00Z">
              <w:r w:rsidRPr="00035BFF">
                <w:t>Additional DM-RS position</w:t>
              </w:r>
            </w:ins>
            <w:ins w:id="8254" w:author="R4-1904727" w:date="2019-04-16T12:39:00Z">
              <w:del w:id="8255" w:author="R4-1907278" w:date="2019-05-21T13:19:00Z">
                <w:r w:rsidR="000030DA" w:rsidRPr="00035BFF" w:rsidDel="00A45B3F">
                  <w:delText>DM-RS configuration</w:delText>
                </w:r>
              </w:del>
            </w:ins>
          </w:p>
        </w:tc>
        <w:tc>
          <w:tcPr>
            <w:tcW w:w="848" w:type="dxa"/>
          </w:tcPr>
          <w:p w14:paraId="18911596" w14:textId="77777777" w:rsidR="000030DA" w:rsidRPr="00035BFF" w:rsidRDefault="000030DA" w:rsidP="000030DA">
            <w:pPr>
              <w:pStyle w:val="TAH"/>
              <w:rPr>
                <w:ins w:id="8256" w:author="R4-1904727" w:date="2019-04-16T12:39:00Z"/>
              </w:rPr>
            </w:pPr>
            <w:ins w:id="8257" w:author="R4-1904727" w:date="2019-04-16T12:39:00Z">
              <w:r w:rsidRPr="00035BFF">
                <w:t>SNR</w:t>
              </w:r>
            </w:ins>
          </w:p>
          <w:p w14:paraId="10F5D27E" w14:textId="77777777" w:rsidR="000030DA" w:rsidRPr="00035BFF" w:rsidRDefault="000030DA" w:rsidP="000030DA">
            <w:pPr>
              <w:pStyle w:val="TAH"/>
              <w:rPr>
                <w:ins w:id="8258" w:author="R4-1904727" w:date="2019-04-16T12:39:00Z"/>
              </w:rPr>
            </w:pPr>
            <w:ins w:id="8259" w:author="R4-1904727" w:date="2019-04-16T12:39:00Z">
              <w:r w:rsidRPr="00035BFF">
                <w:t>(dB)</w:t>
              </w:r>
            </w:ins>
          </w:p>
        </w:tc>
      </w:tr>
      <w:tr w:rsidR="00A45B3F" w:rsidRPr="00035BFF" w14:paraId="0297EDEC" w14:textId="77777777" w:rsidTr="00A3737B">
        <w:tblPrEx>
          <w:tblW w:w="9776" w:type="dxa"/>
          <w:tblPrExChange w:id="8260" w:author="R4-1907278" w:date="2019-05-21T13:16:00Z">
            <w:tblPrEx>
              <w:tblW w:w="9776" w:type="dxa"/>
            </w:tblPrEx>
          </w:tblPrExChange>
        </w:tblPrEx>
        <w:trPr>
          <w:trHeight w:val="105"/>
          <w:ins w:id="8261" w:author="R4-1904727" w:date="2019-04-16T12:39:00Z"/>
          <w:trPrChange w:id="8262" w:author="R4-1907278" w:date="2019-05-21T13:16:00Z">
            <w:trPr>
              <w:trHeight w:val="105"/>
            </w:trPr>
          </w:trPrChange>
        </w:trPr>
        <w:tc>
          <w:tcPr>
            <w:tcW w:w="1008" w:type="dxa"/>
            <w:vMerge w:val="restart"/>
            <w:vAlign w:val="center"/>
            <w:tcPrChange w:id="8263" w:author="R4-1907278" w:date="2019-05-21T13:16:00Z">
              <w:tcPr>
                <w:tcW w:w="1008" w:type="dxa"/>
                <w:vMerge w:val="restart"/>
                <w:vAlign w:val="center"/>
              </w:tcPr>
            </w:tcPrChange>
          </w:tcPr>
          <w:p w14:paraId="22969675" w14:textId="77777777" w:rsidR="00A45B3F" w:rsidRPr="00035BFF" w:rsidRDefault="00A45B3F" w:rsidP="00A45B3F">
            <w:pPr>
              <w:pStyle w:val="TAC"/>
              <w:rPr>
                <w:ins w:id="8264" w:author="R4-1904727" w:date="2019-04-16T12:39:00Z"/>
              </w:rPr>
            </w:pPr>
            <w:ins w:id="8265" w:author="R4-1904727" w:date="2019-04-16T12:39:00Z">
              <w:r w:rsidRPr="00035BFF">
                <w:t>1</w:t>
              </w:r>
            </w:ins>
          </w:p>
        </w:tc>
        <w:tc>
          <w:tcPr>
            <w:tcW w:w="1093" w:type="dxa"/>
            <w:vMerge w:val="restart"/>
            <w:vAlign w:val="center"/>
            <w:tcPrChange w:id="8266" w:author="R4-1907278" w:date="2019-05-21T13:16:00Z">
              <w:tcPr>
                <w:tcW w:w="1093" w:type="dxa"/>
                <w:vMerge w:val="restart"/>
                <w:vAlign w:val="center"/>
              </w:tcPr>
            </w:tcPrChange>
          </w:tcPr>
          <w:p w14:paraId="0616BFFA" w14:textId="77777777" w:rsidR="00A45B3F" w:rsidRPr="00035BFF" w:rsidRDefault="00A45B3F" w:rsidP="00A45B3F">
            <w:pPr>
              <w:pStyle w:val="TAC"/>
              <w:rPr>
                <w:ins w:id="8267" w:author="R4-1904727" w:date="2019-04-16T12:39:00Z"/>
              </w:rPr>
            </w:pPr>
            <w:ins w:id="8268" w:author="R4-1904727" w:date="2019-04-16T12:39:00Z">
              <w:r w:rsidRPr="00035BFF">
                <w:t>2</w:t>
              </w:r>
            </w:ins>
          </w:p>
        </w:tc>
        <w:tc>
          <w:tcPr>
            <w:tcW w:w="871" w:type="dxa"/>
            <w:vAlign w:val="center"/>
            <w:tcPrChange w:id="8269" w:author="R4-1907278" w:date="2019-05-21T13:16:00Z">
              <w:tcPr>
                <w:tcW w:w="871" w:type="dxa"/>
                <w:vAlign w:val="center"/>
              </w:tcPr>
            </w:tcPrChange>
          </w:tcPr>
          <w:p w14:paraId="31CF9983" w14:textId="77777777" w:rsidR="00A45B3F" w:rsidRPr="00035BFF" w:rsidRDefault="00A45B3F" w:rsidP="00A45B3F">
            <w:pPr>
              <w:pStyle w:val="TAC"/>
              <w:rPr>
                <w:ins w:id="8270" w:author="R4-1904727" w:date="2019-04-16T12:39:00Z"/>
              </w:rPr>
            </w:pPr>
            <w:ins w:id="8271" w:author="R4-1904727" w:date="2019-04-16T12:39:00Z">
              <w:r w:rsidRPr="00035BFF">
                <w:t>Normal</w:t>
              </w:r>
            </w:ins>
          </w:p>
        </w:tc>
        <w:tc>
          <w:tcPr>
            <w:tcW w:w="1962" w:type="dxa"/>
            <w:vAlign w:val="center"/>
            <w:tcPrChange w:id="8272" w:author="R4-1907278" w:date="2019-05-21T13:16:00Z">
              <w:tcPr>
                <w:tcW w:w="1962" w:type="dxa"/>
                <w:vAlign w:val="center"/>
              </w:tcPr>
            </w:tcPrChange>
          </w:tcPr>
          <w:p w14:paraId="0440F934" w14:textId="77777777" w:rsidR="00A45B3F" w:rsidRPr="00035BFF" w:rsidRDefault="00A45B3F" w:rsidP="00A45B3F">
            <w:pPr>
              <w:pStyle w:val="TAC"/>
              <w:rPr>
                <w:ins w:id="8273" w:author="R4-1904727" w:date="2019-04-16T12:39:00Z"/>
              </w:rPr>
            </w:pPr>
            <w:ins w:id="8274" w:author="R4-1904727" w:date="2019-04-16T12:39:00Z">
              <w:r w:rsidRPr="00035BFF">
                <w:t>TDLB100-400 Low</w:t>
              </w:r>
            </w:ins>
          </w:p>
        </w:tc>
        <w:tc>
          <w:tcPr>
            <w:tcW w:w="1176" w:type="dxa"/>
            <w:vAlign w:val="center"/>
            <w:tcPrChange w:id="8275" w:author="R4-1907278" w:date="2019-05-21T13:16:00Z">
              <w:tcPr>
                <w:tcW w:w="1176" w:type="dxa"/>
                <w:vAlign w:val="center"/>
              </w:tcPr>
            </w:tcPrChange>
          </w:tcPr>
          <w:p w14:paraId="4BA505B9" w14:textId="77777777" w:rsidR="00A45B3F" w:rsidRPr="00035BFF" w:rsidRDefault="00A45B3F" w:rsidP="00A45B3F">
            <w:pPr>
              <w:pStyle w:val="TAC"/>
              <w:rPr>
                <w:ins w:id="8276" w:author="R4-1904727" w:date="2019-04-16T12:39:00Z"/>
              </w:rPr>
            </w:pPr>
            <w:ins w:id="8277" w:author="R4-1904727" w:date="2019-04-16T12:39:00Z">
              <w:r w:rsidRPr="00035BFF">
                <w:t>70 %</w:t>
              </w:r>
            </w:ins>
          </w:p>
        </w:tc>
        <w:tc>
          <w:tcPr>
            <w:tcW w:w="1373" w:type="dxa"/>
            <w:vAlign w:val="center"/>
            <w:tcPrChange w:id="8278" w:author="R4-1907278" w:date="2019-05-21T13:16:00Z">
              <w:tcPr>
                <w:tcW w:w="1373" w:type="dxa"/>
                <w:vAlign w:val="center"/>
              </w:tcPr>
            </w:tcPrChange>
          </w:tcPr>
          <w:p w14:paraId="14D96F23" w14:textId="77777777" w:rsidR="00A45B3F" w:rsidRPr="00035BFF" w:rsidRDefault="00A45B3F" w:rsidP="00A45B3F">
            <w:pPr>
              <w:pStyle w:val="TAC"/>
              <w:rPr>
                <w:ins w:id="8279" w:author="R4-1904727" w:date="2019-04-16T12:39:00Z"/>
              </w:rPr>
            </w:pPr>
            <w:ins w:id="8280" w:author="R4-1904727" w:date="2019-04-16T12:39:00Z">
              <w:r w:rsidRPr="00035BFF">
                <w:rPr>
                  <w:lang w:eastAsia="zh-CN"/>
                </w:rPr>
                <w:t>G-FR1-A3-14</w:t>
              </w:r>
            </w:ins>
          </w:p>
        </w:tc>
        <w:tc>
          <w:tcPr>
            <w:tcW w:w="1445" w:type="dxa"/>
            <w:tcPrChange w:id="8281" w:author="R4-1907278" w:date="2019-05-21T13:16:00Z">
              <w:tcPr>
                <w:tcW w:w="1445" w:type="dxa"/>
                <w:vAlign w:val="center"/>
              </w:tcPr>
            </w:tcPrChange>
          </w:tcPr>
          <w:p w14:paraId="74895EE3" w14:textId="1B52AD52" w:rsidR="00A45B3F" w:rsidRPr="00035BFF" w:rsidRDefault="00A45B3F" w:rsidP="00A45B3F">
            <w:pPr>
              <w:pStyle w:val="TAC"/>
              <w:rPr>
                <w:ins w:id="8282" w:author="R4-1904727" w:date="2019-04-16T12:39:00Z"/>
              </w:rPr>
            </w:pPr>
            <w:ins w:id="8283" w:author="R4-1907278" w:date="2019-05-21T13:16:00Z">
              <w:r w:rsidRPr="00035BFF">
                <w:t>pos1</w:t>
              </w:r>
            </w:ins>
            <w:ins w:id="8284" w:author="R4-1904727" w:date="2019-04-16T12:39:00Z">
              <w:del w:id="8285" w:author="R4-1907278" w:date="2019-05-21T13:16:00Z">
                <w:r w:rsidRPr="00035BFF" w:rsidDel="00102337">
                  <w:delText>1+1</w:delText>
                </w:r>
              </w:del>
            </w:ins>
          </w:p>
        </w:tc>
        <w:tc>
          <w:tcPr>
            <w:tcW w:w="848" w:type="dxa"/>
            <w:tcPrChange w:id="8286" w:author="R4-1907278" w:date="2019-05-21T13:16:00Z">
              <w:tcPr>
                <w:tcW w:w="848" w:type="dxa"/>
              </w:tcPr>
            </w:tcPrChange>
          </w:tcPr>
          <w:p w14:paraId="550A2E1D" w14:textId="6716558D" w:rsidR="00A45B3F" w:rsidRPr="00035BFF" w:rsidRDefault="00A45B3F" w:rsidP="00A45B3F">
            <w:pPr>
              <w:pStyle w:val="TAC"/>
              <w:rPr>
                <w:ins w:id="8287" w:author="R4-1904727" w:date="2019-04-16T12:39:00Z"/>
              </w:rPr>
            </w:pPr>
            <w:ins w:id="8288" w:author="R4-1904727" w:date="2019-04-16T12:39:00Z">
              <w:r w:rsidRPr="00035BFF">
                <w:t>[-2</w:t>
              </w:r>
            </w:ins>
            <w:ins w:id="8289" w:author="R4-1907278" w:date="2019-05-21T13:24:00Z">
              <w:r w:rsidR="00A5201D" w:rsidRPr="00035BFF">
                <w:t>.</w:t>
              </w:r>
            </w:ins>
            <w:ins w:id="8290" w:author="R4-1904727" w:date="2019-04-16T12:39:00Z">
              <w:del w:id="8291" w:author="R4-1907278" w:date="2019-05-21T13:24:00Z">
                <w:r w:rsidRPr="00035BFF" w:rsidDel="00A5201D">
                  <w:delText>,</w:delText>
                </w:r>
              </w:del>
            </w:ins>
            <w:ins w:id="8292" w:author="R4-1907278" w:date="2019-05-21T13:25:00Z">
              <w:r w:rsidR="00A5201D" w:rsidRPr="00035BFF">
                <w:t>3</w:t>
              </w:r>
            </w:ins>
            <w:ins w:id="8293" w:author="R4-1904727" w:date="2019-04-16T12:39:00Z">
              <w:del w:id="8294" w:author="R4-1907278" w:date="2019-05-21T13:25:00Z">
                <w:r w:rsidRPr="00035BFF" w:rsidDel="00A5201D">
                  <w:delText>4</w:delText>
                </w:r>
              </w:del>
              <w:r w:rsidRPr="00035BFF">
                <w:t>]</w:t>
              </w:r>
            </w:ins>
          </w:p>
        </w:tc>
      </w:tr>
      <w:tr w:rsidR="00A45B3F" w:rsidRPr="00035BFF" w14:paraId="3FCF5626" w14:textId="77777777" w:rsidTr="00A3737B">
        <w:tblPrEx>
          <w:tblW w:w="9776" w:type="dxa"/>
          <w:tblPrExChange w:id="8295" w:author="R4-1907278" w:date="2019-05-21T13:16:00Z">
            <w:tblPrEx>
              <w:tblW w:w="9776" w:type="dxa"/>
            </w:tblPrEx>
          </w:tblPrExChange>
        </w:tblPrEx>
        <w:trPr>
          <w:trHeight w:val="105"/>
          <w:ins w:id="8296" w:author="R4-1904727" w:date="2019-04-16T12:39:00Z"/>
          <w:trPrChange w:id="8297" w:author="R4-1907278" w:date="2019-05-21T13:16:00Z">
            <w:trPr>
              <w:trHeight w:val="105"/>
            </w:trPr>
          </w:trPrChange>
        </w:trPr>
        <w:tc>
          <w:tcPr>
            <w:tcW w:w="1008" w:type="dxa"/>
            <w:vMerge/>
            <w:vAlign w:val="center"/>
            <w:tcPrChange w:id="8298" w:author="R4-1907278" w:date="2019-05-21T13:16:00Z">
              <w:tcPr>
                <w:tcW w:w="1008" w:type="dxa"/>
                <w:vMerge/>
                <w:vAlign w:val="center"/>
              </w:tcPr>
            </w:tcPrChange>
          </w:tcPr>
          <w:p w14:paraId="198F32FB" w14:textId="77777777" w:rsidR="00A45B3F" w:rsidRPr="00035BFF" w:rsidRDefault="00A45B3F" w:rsidP="00A45B3F">
            <w:pPr>
              <w:pStyle w:val="TAC"/>
              <w:rPr>
                <w:ins w:id="8299" w:author="R4-1904727" w:date="2019-04-16T12:39:00Z"/>
              </w:rPr>
            </w:pPr>
          </w:p>
        </w:tc>
        <w:tc>
          <w:tcPr>
            <w:tcW w:w="1093" w:type="dxa"/>
            <w:vMerge/>
            <w:vAlign w:val="center"/>
            <w:tcPrChange w:id="8300" w:author="R4-1907278" w:date="2019-05-21T13:16:00Z">
              <w:tcPr>
                <w:tcW w:w="1093" w:type="dxa"/>
                <w:vMerge/>
                <w:vAlign w:val="center"/>
              </w:tcPr>
            </w:tcPrChange>
          </w:tcPr>
          <w:p w14:paraId="25A37C2A" w14:textId="77777777" w:rsidR="00A45B3F" w:rsidRPr="00035BFF" w:rsidRDefault="00A45B3F" w:rsidP="00A45B3F">
            <w:pPr>
              <w:pStyle w:val="TAC"/>
              <w:rPr>
                <w:ins w:id="8301" w:author="R4-1904727" w:date="2019-04-16T12:39:00Z"/>
              </w:rPr>
            </w:pPr>
          </w:p>
        </w:tc>
        <w:tc>
          <w:tcPr>
            <w:tcW w:w="871" w:type="dxa"/>
            <w:vAlign w:val="center"/>
            <w:tcPrChange w:id="8302" w:author="R4-1907278" w:date="2019-05-21T13:16:00Z">
              <w:tcPr>
                <w:tcW w:w="871" w:type="dxa"/>
                <w:vAlign w:val="center"/>
              </w:tcPr>
            </w:tcPrChange>
          </w:tcPr>
          <w:p w14:paraId="0BDF0B7D" w14:textId="77777777" w:rsidR="00A45B3F" w:rsidRPr="00035BFF" w:rsidRDefault="00A45B3F" w:rsidP="00A45B3F">
            <w:pPr>
              <w:pStyle w:val="TAC"/>
              <w:rPr>
                <w:ins w:id="8303" w:author="R4-1904727" w:date="2019-04-16T12:39:00Z"/>
              </w:rPr>
            </w:pPr>
            <w:ins w:id="8304" w:author="R4-1904727" w:date="2019-04-16T12:39:00Z">
              <w:r w:rsidRPr="00035BFF">
                <w:t>Normal</w:t>
              </w:r>
            </w:ins>
          </w:p>
        </w:tc>
        <w:tc>
          <w:tcPr>
            <w:tcW w:w="1962" w:type="dxa"/>
            <w:vAlign w:val="center"/>
            <w:tcPrChange w:id="8305" w:author="R4-1907278" w:date="2019-05-21T13:16:00Z">
              <w:tcPr>
                <w:tcW w:w="1962" w:type="dxa"/>
                <w:vAlign w:val="center"/>
              </w:tcPr>
            </w:tcPrChange>
          </w:tcPr>
          <w:p w14:paraId="06C85EAE" w14:textId="77777777" w:rsidR="00A45B3F" w:rsidRPr="00035BFF" w:rsidRDefault="00A45B3F" w:rsidP="00A45B3F">
            <w:pPr>
              <w:pStyle w:val="TAC"/>
              <w:rPr>
                <w:ins w:id="8306" w:author="R4-1904727" w:date="2019-04-16T12:39:00Z"/>
              </w:rPr>
            </w:pPr>
            <w:ins w:id="8307" w:author="R4-1904727" w:date="2019-04-16T12:39:00Z">
              <w:r w:rsidRPr="00035BFF">
                <w:t>TDLC300-100 Low</w:t>
              </w:r>
            </w:ins>
          </w:p>
        </w:tc>
        <w:tc>
          <w:tcPr>
            <w:tcW w:w="1176" w:type="dxa"/>
            <w:vAlign w:val="center"/>
            <w:tcPrChange w:id="8308" w:author="R4-1907278" w:date="2019-05-21T13:16:00Z">
              <w:tcPr>
                <w:tcW w:w="1176" w:type="dxa"/>
                <w:vAlign w:val="center"/>
              </w:tcPr>
            </w:tcPrChange>
          </w:tcPr>
          <w:p w14:paraId="4FE4E964" w14:textId="77777777" w:rsidR="00A45B3F" w:rsidRPr="00035BFF" w:rsidRDefault="00A45B3F" w:rsidP="00A45B3F">
            <w:pPr>
              <w:pStyle w:val="TAC"/>
              <w:rPr>
                <w:ins w:id="8309" w:author="R4-1904727" w:date="2019-04-16T12:39:00Z"/>
              </w:rPr>
            </w:pPr>
            <w:ins w:id="8310" w:author="R4-1904727" w:date="2019-04-16T12:39:00Z">
              <w:r w:rsidRPr="00035BFF">
                <w:t>70 %</w:t>
              </w:r>
            </w:ins>
          </w:p>
        </w:tc>
        <w:tc>
          <w:tcPr>
            <w:tcW w:w="1373" w:type="dxa"/>
            <w:vAlign w:val="center"/>
            <w:tcPrChange w:id="8311" w:author="R4-1907278" w:date="2019-05-21T13:16:00Z">
              <w:tcPr>
                <w:tcW w:w="1373" w:type="dxa"/>
                <w:vAlign w:val="center"/>
              </w:tcPr>
            </w:tcPrChange>
          </w:tcPr>
          <w:p w14:paraId="1BDA734D" w14:textId="77777777" w:rsidR="00A45B3F" w:rsidRPr="00035BFF" w:rsidRDefault="00A45B3F" w:rsidP="00A45B3F">
            <w:pPr>
              <w:pStyle w:val="TAC"/>
              <w:rPr>
                <w:ins w:id="8312" w:author="R4-1904727" w:date="2019-04-16T12:39:00Z"/>
              </w:rPr>
            </w:pPr>
            <w:ins w:id="8313" w:author="R4-1904727" w:date="2019-04-16T12:39:00Z">
              <w:r w:rsidRPr="00035BFF">
                <w:rPr>
                  <w:lang w:eastAsia="zh-CN"/>
                </w:rPr>
                <w:t>G-FR1-A4-14</w:t>
              </w:r>
            </w:ins>
          </w:p>
        </w:tc>
        <w:tc>
          <w:tcPr>
            <w:tcW w:w="1445" w:type="dxa"/>
            <w:tcPrChange w:id="8314" w:author="R4-1907278" w:date="2019-05-21T13:16:00Z">
              <w:tcPr>
                <w:tcW w:w="1445" w:type="dxa"/>
                <w:vAlign w:val="center"/>
              </w:tcPr>
            </w:tcPrChange>
          </w:tcPr>
          <w:p w14:paraId="26861FE0" w14:textId="389B290A" w:rsidR="00A45B3F" w:rsidRPr="00035BFF" w:rsidRDefault="00A45B3F" w:rsidP="00A45B3F">
            <w:pPr>
              <w:pStyle w:val="TAC"/>
              <w:rPr>
                <w:ins w:id="8315" w:author="R4-1904727" w:date="2019-04-16T12:39:00Z"/>
              </w:rPr>
            </w:pPr>
            <w:ins w:id="8316" w:author="R4-1907278" w:date="2019-05-21T13:16:00Z">
              <w:r w:rsidRPr="00035BFF">
                <w:t>pos1</w:t>
              </w:r>
            </w:ins>
            <w:ins w:id="8317" w:author="R4-1904727" w:date="2019-04-16T12:39:00Z">
              <w:del w:id="8318" w:author="R4-1907278" w:date="2019-05-21T13:16:00Z">
                <w:r w:rsidRPr="00035BFF" w:rsidDel="00102337">
                  <w:delText>1+1</w:delText>
                </w:r>
              </w:del>
            </w:ins>
          </w:p>
        </w:tc>
        <w:tc>
          <w:tcPr>
            <w:tcW w:w="848" w:type="dxa"/>
            <w:tcPrChange w:id="8319" w:author="R4-1907278" w:date="2019-05-21T13:16:00Z">
              <w:tcPr>
                <w:tcW w:w="848" w:type="dxa"/>
              </w:tcPr>
            </w:tcPrChange>
          </w:tcPr>
          <w:p w14:paraId="0281921F" w14:textId="133AE5E2" w:rsidR="00A45B3F" w:rsidRPr="00035BFF" w:rsidRDefault="00A45B3F" w:rsidP="00A45B3F">
            <w:pPr>
              <w:pStyle w:val="TAC"/>
              <w:rPr>
                <w:ins w:id="8320" w:author="R4-1904727" w:date="2019-04-16T12:39:00Z"/>
              </w:rPr>
            </w:pPr>
            <w:ins w:id="8321" w:author="R4-1904727" w:date="2019-04-16T12:39:00Z">
              <w:r w:rsidRPr="00035BFF">
                <w:t>[10</w:t>
              </w:r>
            </w:ins>
            <w:ins w:id="8322" w:author="R4-1907278" w:date="2019-05-21T13:24:00Z">
              <w:r w:rsidR="00A5201D" w:rsidRPr="00035BFF">
                <w:t>.</w:t>
              </w:r>
            </w:ins>
            <w:ins w:id="8323" w:author="R4-1904727" w:date="2019-04-16T12:39:00Z">
              <w:del w:id="8324" w:author="R4-1907278" w:date="2019-05-21T13:24:00Z">
                <w:r w:rsidRPr="00035BFF" w:rsidDel="00A5201D">
                  <w:delText>,</w:delText>
                </w:r>
              </w:del>
              <w:r w:rsidRPr="00035BFF">
                <w:t>8]</w:t>
              </w:r>
            </w:ins>
          </w:p>
        </w:tc>
      </w:tr>
      <w:tr w:rsidR="00A45B3F" w:rsidRPr="00035BFF" w14:paraId="58BB42B0" w14:textId="77777777" w:rsidTr="00A3737B">
        <w:tblPrEx>
          <w:tblW w:w="9776" w:type="dxa"/>
          <w:tblPrExChange w:id="8325" w:author="R4-1907278" w:date="2019-05-21T13:16:00Z">
            <w:tblPrEx>
              <w:tblW w:w="9776" w:type="dxa"/>
            </w:tblPrEx>
          </w:tblPrExChange>
        </w:tblPrEx>
        <w:trPr>
          <w:trHeight w:val="105"/>
          <w:ins w:id="8326" w:author="R4-1904727" w:date="2019-04-16T12:39:00Z"/>
          <w:trPrChange w:id="8327" w:author="R4-1907278" w:date="2019-05-21T13:16:00Z">
            <w:trPr>
              <w:trHeight w:val="105"/>
            </w:trPr>
          </w:trPrChange>
        </w:trPr>
        <w:tc>
          <w:tcPr>
            <w:tcW w:w="1008" w:type="dxa"/>
            <w:vMerge/>
            <w:vAlign w:val="center"/>
            <w:tcPrChange w:id="8328" w:author="R4-1907278" w:date="2019-05-21T13:16:00Z">
              <w:tcPr>
                <w:tcW w:w="1008" w:type="dxa"/>
                <w:vMerge/>
                <w:vAlign w:val="center"/>
              </w:tcPr>
            </w:tcPrChange>
          </w:tcPr>
          <w:p w14:paraId="1028D410" w14:textId="77777777" w:rsidR="00A45B3F" w:rsidRPr="00035BFF" w:rsidRDefault="00A45B3F" w:rsidP="00A45B3F">
            <w:pPr>
              <w:pStyle w:val="TAC"/>
              <w:rPr>
                <w:ins w:id="8329" w:author="R4-1904727" w:date="2019-04-16T12:39:00Z"/>
              </w:rPr>
            </w:pPr>
          </w:p>
        </w:tc>
        <w:tc>
          <w:tcPr>
            <w:tcW w:w="1093" w:type="dxa"/>
            <w:vMerge/>
            <w:vAlign w:val="center"/>
            <w:tcPrChange w:id="8330" w:author="R4-1907278" w:date="2019-05-21T13:16:00Z">
              <w:tcPr>
                <w:tcW w:w="1093" w:type="dxa"/>
                <w:vMerge/>
                <w:vAlign w:val="center"/>
              </w:tcPr>
            </w:tcPrChange>
          </w:tcPr>
          <w:p w14:paraId="095C35A5" w14:textId="77777777" w:rsidR="00A45B3F" w:rsidRPr="00035BFF" w:rsidRDefault="00A45B3F" w:rsidP="00A45B3F">
            <w:pPr>
              <w:pStyle w:val="TAC"/>
              <w:rPr>
                <w:ins w:id="8331" w:author="R4-1904727" w:date="2019-04-16T12:39:00Z"/>
              </w:rPr>
            </w:pPr>
          </w:p>
        </w:tc>
        <w:tc>
          <w:tcPr>
            <w:tcW w:w="871" w:type="dxa"/>
            <w:vAlign w:val="center"/>
            <w:tcPrChange w:id="8332" w:author="R4-1907278" w:date="2019-05-21T13:16:00Z">
              <w:tcPr>
                <w:tcW w:w="871" w:type="dxa"/>
                <w:vAlign w:val="center"/>
              </w:tcPr>
            </w:tcPrChange>
          </w:tcPr>
          <w:p w14:paraId="3182A786" w14:textId="77777777" w:rsidR="00A45B3F" w:rsidRPr="00035BFF" w:rsidRDefault="00A45B3F" w:rsidP="00A45B3F">
            <w:pPr>
              <w:pStyle w:val="TAC"/>
              <w:rPr>
                <w:ins w:id="8333" w:author="R4-1904727" w:date="2019-04-16T12:39:00Z"/>
              </w:rPr>
            </w:pPr>
            <w:ins w:id="8334" w:author="R4-1904727" w:date="2019-04-16T12:39:00Z">
              <w:r w:rsidRPr="00035BFF">
                <w:t>Normal</w:t>
              </w:r>
            </w:ins>
          </w:p>
        </w:tc>
        <w:tc>
          <w:tcPr>
            <w:tcW w:w="1962" w:type="dxa"/>
            <w:vAlign w:val="center"/>
            <w:tcPrChange w:id="8335" w:author="R4-1907278" w:date="2019-05-21T13:16:00Z">
              <w:tcPr>
                <w:tcW w:w="1962" w:type="dxa"/>
                <w:vAlign w:val="center"/>
              </w:tcPr>
            </w:tcPrChange>
          </w:tcPr>
          <w:p w14:paraId="7C619C70" w14:textId="77777777" w:rsidR="00A45B3F" w:rsidRPr="00035BFF" w:rsidRDefault="00A45B3F" w:rsidP="00A45B3F">
            <w:pPr>
              <w:pStyle w:val="TAC"/>
              <w:rPr>
                <w:ins w:id="8336" w:author="R4-1904727" w:date="2019-04-16T12:39:00Z"/>
              </w:rPr>
            </w:pPr>
            <w:ins w:id="8337" w:author="R4-1904727" w:date="2019-04-16T12:39:00Z">
              <w:r w:rsidRPr="00035BFF">
                <w:t>TDLA30-10 Low</w:t>
              </w:r>
            </w:ins>
          </w:p>
        </w:tc>
        <w:tc>
          <w:tcPr>
            <w:tcW w:w="1176" w:type="dxa"/>
            <w:vAlign w:val="center"/>
            <w:tcPrChange w:id="8338" w:author="R4-1907278" w:date="2019-05-21T13:16:00Z">
              <w:tcPr>
                <w:tcW w:w="1176" w:type="dxa"/>
                <w:vAlign w:val="center"/>
              </w:tcPr>
            </w:tcPrChange>
          </w:tcPr>
          <w:p w14:paraId="47BB6FF2" w14:textId="77777777" w:rsidR="00A45B3F" w:rsidRPr="00035BFF" w:rsidRDefault="00A45B3F" w:rsidP="00A45B3F">
            <w:pPr>
              <w:pStyle w:val="TAC"/>
              <w:rPr>
                <w:ins w:id="8339" w:author="R4-1904727" w:date="2019-04-16T12:39:00Z"/>
              </w:rPr>
            </w:pPr>
            <w:ins w:id="8340" w:author="R4-1904727" w:date="2019-04-16T12:39:00Z">
              <w:r w:rsidRPr="00035BFF">
                <w:t>70 %</w:t>
              </w:r>
            </w:ins>
          </w:p>
        </w:tc>
        <w:tc>
          <w:tcPr>
            <w:tcW w:w="1373" w:type="dxa"/>
            <w:vAlign w:val="center"/>
            <w:tcPrChange w:id="8341" w:author="R4-1907278" w:date="2019-05-21T13:16:00Z">
              <w:tcPr>
                <w:tcW w:w="1373" w:type="dxa"/>
                <w:vAlign w:val="center"/>
              </w:tcPr>
            </w:tcPrChange>
          </w:tcPr>
          <w:p w14:paraId="7CC2691B" w14:textId="77777777" w:rsidR="00A45B3F" w:rsidRPr="00035BFF" w:rsidRDefault="00A45B3F" w:rsidP="00A45B3F">
            <w:pPr>
              <w:pStyle w:val="TAC"/>
              <w:rPr>
                <w:ins w:id="8342" w:author="R4-1904727" w:date="2019-04-16T12:39:00Z"/>
              </w:rPr>
            </w:pPr>
            <w:ins w:id="8343" w:author="R4-1904727" w:date="2019-04-16T12:39:00Z">
              <w:r w:rsidRPr="00035BFF">
                <w:rPr>
                  <w:lang w:eastAsia="zh-CN"/>
                </w:rPr>
                <w:t>G-FR1-A5-14</w:t>
              </w:r>
            </w:ins>
          </w:p>
        </w:tc>
        <w:tc>
          <w:tcPr>
            <w:tcW w:w="1445" w:type="dxa"/>
            <w:tcPrChange w:id="8344" w:author="R4-1907278" w:date="2019-05-21T13:16:00Z">
              <w:tcPr>
                <w:tcW w:w="1445" w:type="dxa"/>
                <w:vAlign w:val="center"/>
              </w:tcPr>
            </w:tcPrChange>
          </w:tcPr>
          <w:p w14:paraId="49473AFA" w14:textId="27B48D58" w:rsidR="00A45B3F" w:rsidRPr="00035BFF" w:rsidRDefault="00A45B3F" w:rsidP="00A45B3F">
            <w:pPr>
              <w:pStyle w:val="TAC"/>
              <w:rPr>
                <w:ins w:id="8345" w:author="R4-1904727" w:date="2019-04-16T12:39:00Z"/>
              </w:rPr>
            </w:pPr>
            <w:ins w:id="8346" w:author="R4-1907278" w:date="2019-05-21T13:16:00Z">
              <w:r w:rsidRPr="00035BFF">
                <w:t>pos1</w:t>
              </w:r>
            </w:ins>
            <w:ins w:id="8347" w:author="R4-1904727" w:date="2019-04-16T12:39:00Z">
              <w:del w:id="8348" w:author="R4-1907278" w:date="2019-05-21T13:16:00Z">
                <w:r w:rsidRPr="00035BFF" w:rsidDel="00102337">
                  <w:delText>1+1</w:delText>
                </w:r>
              </w:del>
            </w:ins>
          </w:p>
        </w:tc>
        <w:tc>
          <w:tcPr>
            <w:tcW w:w="848" w:type="dxa"/>
            <w:tcPrChange w:id="8349" w:author="R4-1907278" w:date="2019-05-21T13:16:00Z">
              <w:tcPr>
                <w:tcW w:w="848" w:type="dxa"/>
              </w:tcPr>
            </w:tcPrChange>
          </w:tcPr>
          <w:p w14:paraId="4CAE6090" w14:textId="6AE099A9" w:rsidR="00A45B3F" w:rsidRPr="00035BFF" w:rsidRDefault="00A45B3F" w:rsidP="00A45B3F">
            <w:pPr>
              <w:pStyle w:val="TAC"/>
              <w:rPr>
                <w:ins w:id="8350" w:author="R4-1904727" w:date="2019-04-16T12:39:00Z"/>
              </w:rPr>
            </w:pPr>
            <w:ins w:id="8351" w:author="R4-1904727" w:date="2019-04-16T12:39:00Z">
              <w:r w:rsidRPr="00035BFF">
                <w:t>[13</w:t>
              </w:r>
            </w:ins>
            <w:ins w:id="8352" w:author="R4-1907278" w:date="2019-05-21T13:24:00Z">
              <w:r w:rsidR="00A5201D" w:rsidRPr="00035BFF">
                <w:t>.</w:t>
              </w:r>
            </w:ins>
            <w:ins w:id="8353" w:author="R4-1904727" w:date="2019-04-16T12:39:00Z">
              <w:del w:id="8354" w:author="R4-1907278" w:date="2019-05-21T13:24:00Z">
                <w:r w:rsidRPr="00035BFF" w:rsidDel="00A5201D">
                  <w:delText>,</w:delText>
                </w:r>
              </w:del>
            </w:ins>
            <w:ins w:id="8355" w:author="R4-1907278" w:date="2019-05-21T13:25:00Z">
              <w:r w:rsidR="00A5201D" w:rsidRPr="00035BFF">
                <w:t>3</w:t>
              </w:r>
            </w:ins>
            <w:ins w:id="8356" w:author="R4-1904727" w:date="2019-04-16T12:39:00Z">
              <w:del w:id="8357" w:author="R4-1907278" w:date="2019-05-21T13:25:00Z">
                <w:r w:rsidRPr="00035BFF" w:rsidDel="00A5201D">
                  <w:delText>2</w:delText>
                </w:r>
              </w:del>
              <w:r w:rsidRPr="00035BFF">
                <w:t>]</w:t>
              </w:r>
            </w:ins>
          </w:p>
        </w:tc>
      </w:tr>
      <w:tr w:rsidR="00A45B3F" w:rsidRPr="00035BFF" w14:paraId="4089544B" w14:textId="77777777" w:rsidTr="00A3737B">
        <w:tblPrEx>
          <w:tblW w:w="9776" w:type="dxa"/>
          <w:tblPrExChange w:id="8358" w:author="R4-1907278" w:date="2019-05-21T13:16:00Z">
            <w:tblPrEx>
              <w:tblW w:w="9776" w:type="dxa"/>
            </w:tblPrEx>
          </w:tblPrExChange>
        </w:tblPrEx>
        <w:trPr>
          <w:trHeight w:val="105"/>
          <w:ins w:id="8359" w:author="R4-1904727" w:date="2019-04-16T12:39:00Z"/>
          <w:trPrChange w:id="8360" w:author="R4-1907278" w:date="2019-05-21T13:16:00Z">
            <w:trPr>
              <w:trHeight w:val="105"/>
            </w:trPr>
          </w:trPrChange>
        </w:trPr>
        <w:tc>
          <w:tcPr>
            <w:tcW w:w="1008" w:type="dxa"/>
            <w:vMerge/>
            <w:vAlign w:val="center"/>
            <w:tcPrChange w:id="8361" w:author="R4-1907278" w:date="2019-05-21T13:16:00Z">
              <w:tcPr>
                <w:tcW w:w="1008" w:type="dxa"/>
                <w:vMerge/>
                <w:vAlign w:val="center"/>
              </w:tcPr>
            </w:tcPrChange>
          </w:tcPr>
          <w:p w14:paraId="22FA33A1" w14:textId="77777777" w:rsidR="00A45B3F" w:rsidRPr="00035BFF" w:rsidRDefault="00A45B3F" w:rsidP="00A45B3F">
            <w:pPr>
              <w:pStyle w:val="TAC"/>
              <w:rPr>
                <w:ins w:id="8362" w:author="R4-1904727" w:date="2019-04-16T12:39:00Z"/>
              </w:rPr>
            </w:pPr>
          </w:p>
        </w:tc>
        <w:tc>
          <w:tcPr>
            <w:tcW w:w="1093" w:type="dxa"/>
            <w:vMerge w:val="restart"/>
            <w:vAlign w:val="center"/>
            <w:tcPrChange w:id="8363" w:author="R4-1907278" w:date="2019-05-21T13:16:00Z">
              <w:tcPr>
                <w:tcW w:w="1093" w:type="dxa"/>
                <w:vMerge w:val="restart"/>
                <w:vAlign w:val="center"/>
              </w:tcPr>
            </w:tcPrChange>
          </w:tcPr>
          <w:p w14:paraId="739B6B38" w14:textId="77777777" w:rsidR="00A45B3F" w:rsidRPr="00035BFF" w:rsidRDefault="00A45B3F" w:rsidP="00A45B3F">
            <w:pPr>
              <w:pStyle w:val="TAC"/>
              <w:rPr>
                <w:ins w:id="8364" w:author="R4-1904727" w:date="2019-04-16T12:39:00Z"/>
              </w:rPr>
            </w:pPr>
            <w:ins w:id="8365" w:author="R4-1904727" w:date="2019-04-16T12:39:00Z">
              <w:r w:rsidRPr="00035BFF">
                <w:t>4</w:t>
              </w:r>
            </w:ins>
          </w:p>
        </w:tc>
        <w:tc>
          <w:tcPr>
            <w:tcW w:w="871" w:type="dxa"/>
            <w:vAlign w:val="center"/>
            <w:tcPrChange w:id="8366" w:author="R4-1907278" w:date="2019-05-21T13:16:00Z">
              <w:tcPr>
                <w:tcW w:w="871" w:type="dxa"/>
                <w:vAlign w:val="center"/>
              </w:tcPr>
            </w:tcPrChange>
          </w:tcPr>
          <w:p w14:paraId="2C6D4B57" w14:textId="77777777" w:rsidR="00A45B3F" w:rsidRPr="00035BFF" w:rsidRDefault="00A45B3F" w:rsidP="00A45B3F">
            <w:pPr>
              <w:pStyle w:val="TAC"/>
              <w:rPr>
                <w:ins w:id="8367" w:author="R4-1904727" w:date="2019-04-16T12:39:00Z"/>
              </w:rPr>
            </w:pPr>
            <w:ins w:id="8368" w:author="R4-1904727" w:date="2019-04-16T12:39:00Z">
              <w:r w:rsidRPr="00035BFF">
                <w:t>Normal</w:t>
              </w:r>
            </w:ins>
          </w:p>
        </w:tc>
        <w:tc>
          <w:tcPr>
            <w:tcW w:w="1962" w:type="dxa"/>
            <w:vAlign w:val="center"/>
            <w:tcPrChange w:id="8369" w:author="R4-1907278" w:date="2019-05-21T13:16:00Z">
              <w:tcPr>
                <w:tcW w:w="1962" w:type="dxa"/>
                <w:vAlign w:val="center"/>
              </w:tcPr>
            </w:tcPrChange>
          </w:tcPr>
          <w:p w14:paraId="77F01627" w14:textId="77777777" w:rsidR="00A45B3F" w:rsidRPr="00035BFF" w:rsidRDefault="00A45B3F" w:rsidP="00A45B3F">
            <w:pPr>
              <w:pStyle w:val="TAC"/>
              <w:rPr>
                <w:ins w:id="8370" w:author="R4-1904727" w:date="2019-04-16T12:39:00Z"/>
              </w:rPr>
            </w:pPr>
            <w:ins w:id="8371" w:author="R4-1904727" w:date="2019-04-16T12:39:00Z">
              <w:r w:rsidRPr="00035BFF">
                <w:t>TDLB100-400 Low</w:t>
              </w:r>
            </w:ins>
          </w:p>
        </w:tc>
        <w:tc>
          <w:tcPr>
            <w:tcW w:w="1176" w:type="dxa"/>
            <w:vAlign w:val="center"/>
            <w:tcPrChange w:id="8372" w:author="R4-1907278" w:date="2019-05-21T13:16:00Z">
              <w:tcPr>
                <w:tcW w:w="1176" w:type="dxa"/>
                <w:vAlign w:val="center"/>
              </w:tcPr>
            </w:tcPrChange>
          </w:tcPr>
          <w:p w14:paraId="508ED64B" w14:textId="77777777" w:rsidR="00A45B3F" w:rsidRPr="00035BFF" w:rsidRDefault="00A45B3F" w:rsidP="00A45B3F">
            <w:pPr>
              <w:pStyle w:val="TAC"/>
              <w:rPr>
                <w:ins w:id="8373" w:author="R4-1904727" w:date="2019-04-16T12:39:00Z"/>
              </w:rPr>
            </w:pPr>
            <w:ins w:id="8374" w:author="R4-1904727" w:date="2019-04-16T12:39:00Z">
              <w:r w:rsidRPr="00035BFF">
                <w:t>70 %</w:t>
              </w:r>
            </w:ins>
          </w:p>
        </w:tc>
        <w:tc>
          <w:tcPr>
            <w:tcW w:w="1373" w:type="dxa"/>
            <w:vAlign w:val="center"/>
            <w:tcPrChange w:id="8375" w:author="R4-1907278" w:date="2019-05-21T13:16:00Z">
              <w:tcPr>
                <w:tcW w:w="1373" w:type="dxa"/>
                <w:vAlign w:val="center"/>
              </w:tcPr>
            </w:tcPrChange>
          </w:tcPr>
          <w:p w14:paraId="12BFEC77" w14:textId="77777777" w:rsidR="00A45B3F" w:rsidRPr="00035BFF" w:rsidRDefault="00A45B3F" w:rsidP="00A45B3F">
            <w:pPr>
              <w:pStyle w:val="TAC"/>
              <w:rPr>
                <w:ins w:id="8376" w:author="R4-1904727" w:date="2019-04-16T12:39:00Z"/>
              </w:rPr>
            </w:pPr>
            <w:ins w:id="8377" w:author="R4-1904727" w:date="2019-04-16T12:39:00Z">
              <w:r w:rsidRPr="00035BFF">
                <w:rPr>
                  <w:lang w:eastAsia="zh-CN"/>
                </w:rPr>
                <w:t>G-FR1-A3-14</w:t>
              </w:r>
            </w:ins>
          </w:p>
        </w:tc>
        <w:tc>
          <w:tcPr>
            <w:tcW w:w="1445" w:type="dxa"/>
            <w:tcPrChange w:id="8378" w:author="R4-1907278" w:date="2019-05-21T13:16:00Z">
              <w:tcPr>
                <w:tcW w:w="1445" w:type="dxa"/>
                <w:vAlign w:val="center"/>
              </w:tcPr>
            </w:tcPrChange>
          </w:tcPr>
          <w:p w14:paraId="67DF5650" w14:textId="7B93BF39" w:rsidR="00A45B3F" w:rsidRPr="00035BFF" w:rsidRDefault="00A45B3F" w:rsidP="00A45B3F">
            <w:pPr>
              <w:pStyle w:val="TAC"/>
              <w:rPr>
                <w:ins w:id="8379" w:author="R4-1904727" w:date="2019-04-16T12:39:00Z"/>
              </w:rPr>
            </w:pPr>
            <w:ins w:id="8380" w:author="R4-1907278" w:date="2019-05-21T13:16:00Z">
              <w:r w:rsidRPr="00035BFF">
                <w:t>pos1</w:t>
              </w:r>
            </w:ins>
            <w:ins w:id="8381" w:author="R4-1904727" w:date="2019-04-16T12:39:00Z">
              <w:del w:id="8382" w:author="R4-1907278" w:date="2019-05-21T13:16:00Z">
                <w:r w:rsidRPr="00035BFF" w:rsidDel="00102337">
                  <w:delText>1+1</w:delText>
                </w:r>
              </w:del>
            </w:ins>
          </w:p>
        </w:tc>
        <w:tc>
          <w:tcPr>
            <w:tcW w:w="848" w:type="dxa"/>
            <w:tcPrChange w:id="8383" w:author="R4-1907278" w:date="2019-05-21T13:16:00Z">
              <w:tcPr>
                <w:tcW w:w="848" w:type="dxa"/>
              </w:tcPr>
            </w:tcPrChange>
          </w:tcPr>
          <w:p w14:paraId="7DFF2708" w14:textId="5075FDB9" w:rsidR="00A45B3F" w:rsidRPr="00035BFF" w:rsidRDefault="00A45B3F" w:rsidP="00A45B3F">
            <w:pPr>
              <w:pStyle w:val="TAC"/>
              <w:rPr>
                <w:ins w:id="8384" w:author="R4-1904727" w:date="2019-04-16T12:39:00Z"/>
              </w:rPr>
            </w:pPr>
            <w:ins w:id="8385" w:author="R4-1904727" w:date="2019-04-16T12:39:00Z">
              <w:r w:rsidRPr="00035BFF">
                <w:t>[-5</w:t>
              </w:r>
            </w:ins>
            <w:ins w:id="8386" w:author="R4-1907278" w:date="2019-05-21T13:24:00Z">
              <w:r w:rsidR="00A5201D" w:rsidRPr="00035BFF">
                <w:t>.</w:t>
              </w:r>
            </w:ins>
            <w:ins w:id="8387" w:author="R4-1904727" w:date="2019-04-16T12:39:00Z">
              <w:del w:id="8388" w:author="R4-1907278" w:date="2019-05-21T13:24:00Z">
                <w:r w:rsidRPr="00035BFF" w:rsidDel="00A5201D">
                  <w:delText>,</w:delText>
                </w:r>
              </w:del>
            </w:ins>
            <w:ins w:id="8389" w:author="R4-1907278" w:date="2019-05-21T13:25:00Z">
              <w:r w:rsidR="00A5201D" w:rsidRPr="00035BFF">
                <w:t>4</w:t>
              </w:r>
            </w:ins>
            <w:ins w:id="8390" w:author="R4-1904727" w:date="2019-04-16T12:39:00Z">
              <w:del w:id="8391" w:author="R4-1907278" w:date="2019-05-21T13:25:00Z">
                <w:r w:rsidRPr="00035BFF" w:rsidDel="00A5201D">
                  <w:delText>6</w:delText>
                </w:r>
              </w:del>
              <w:r w:rsidRPr="00035BFF">
                <w:t>]</w:t>
              </w:r>
            </w:ins>
          </w:p>
        </w:tc>
      </w:tr>
      <w:tr w:rsidR="00A45B3F" w:rsidRPr="00035BFF" w14:paraId="39F5C661" w14:textId="77777777" w:rsidTr="00A3737B">
        <w:tblPrEx>
          <w:tblW w:w="9776" w:type="dxa"/>
          <w:tblPrExChange w:id="8392" w:author="R4-1907278" w:date="2019-05-21T13:16:00Z">
            <w:tblPrEx>
              <w:tblW w:w="9776" w:type="dxa"/>
            </w:tblPrEx>
          </w:tblPrExChange>
        </w:tblPrEx>
        <w:trPr>
          <w:trHeight w:val="105"/>
          <w:ins w:id="8393" w:author="R4-1904727" w:date="2019-04-16T12:39:00Z"/>
          <w:trPrChange w:id="8394" w:author="R4-1907278" w:date="2019-05-21T13:16:00Z">
            <w:trPr>
              <w:trHeight w:val="105"/>
            </w:trPr>
          </w:trPrChange>
        </w:trPr>
        <w:tc>
          <w:tcPr>
            <w:tcW w:w="1008" w:type="dxa"/>
            <w:vMerge/>
            <w:vAlign w:val="center"/>
            <w:tcPrChange w:id="8395" w:author="R4-1907278" w:date="2019-05-21T13:16:00Z">
              <w:tcPr>
                <w:tcW w:w="1008" w:type="dxa"/>
                <w:vMerge/>
                <w:vAlign w:val="center"/>
              </w:tcPr>
            </w:tcPrChange>
          </w:tcPr>
          <w:p w14:paraId="6F739AC8" w14:textId="77777777" w:rsidR="00A45B3F" w:rsidRPr="00035BFF" w:rsidRDefault="00A45B3F" w:rsidP="00A45B3F">
            <w:pPr>
              <w:pStyle w:val="TAC"/>
              <w:rPr>
                <w:ins w:id="8396" w:author="R4-1904727" w:date="2019-04-16T12:39:00Z"/>
              </w:rPr>
            </w:pPr>
          </w:p>
        </w:tc>
        <w:tc>
          <w:tcPr>
            <w:tcW w:w="1093" w:type="dxa"/>
            <w:vMerge/>
            <w:vAlign w:val="center"/>
            <w:tcPrChange w:id="8397" w:author="R4-1907278" w:date="2019-05-21T13:16:00Z">
              <w:tcPr>
                <w:tcW w:w="1093" w:type="dxa"/>
                <w:vMerge/>
                <w:vAlign w:val="center"/>
              </w:tcPr>
            </w:tcPrChange>
          </w:tcPr>
          <w:p w14:paraId="4105ED2E" w14:textId="77777777" w:rsidR="00A45B3F" w:rsidRPr="00035BFF" w:rsidRDefault="00A45B3F" w:rsidP="00A45B3F">
            <w:pPr>
              <w:pStyle w:val="TAC"/>
              <w:rPr>
                <w:ins w:id="8398" w:author="R4-1904727" w:date="2019-04-16T12:39:00Z"/>
              </w:rPr>
            </w:pPr>
          </w:p>
        </w:tc>
        <w:tc>
          <w:tcPr>
            <w:tcW w:w="871" w:type="dxa"/>
            <w:vAlign w:val="center"/>
            <w:tcPrChange w:id="8399" w:author="R4-1907278" w:date="2019-05-21T13:16:00Z">
              <w:tcPr>
                <w:tcW w:w="871" w:type="dxa"/>
                <w:vAlign w:val="center"/>
              </w:tcPr>
            </w:tcPrChange>
          </w:tcPr>
          <w:p w14:paraId="1B68E7BD" w14:textId="77777777" w:rsidR="00A45B3F" w:rsidRPr="00035BFF" w:rsidRDefault="00A45B3F" w:rsidP="00A45B3F">
            <w:pPr>
              <w:pStyle w:val="TAC"/>
              <w:rPr>
                <w:ins w:id="8400" w:author="R4-1904727" w:date="2019-04-16T12:39:00Z"/>
              </w:rPr>
            </w:pPr>
            <w:ins w:id="8401" w:author="R4-1904727" w:date="2019-04-16T12:39:00Z">
              <w:r w:rsidRPr="00035BFF">
                <w:t>Normal</w:t>
              </w:r>
            </w:ins>
          </w:p>
        </w:tc>
        <w:tc>
          <w:tcPr>
            <w:tcW w:w="1962" w:type="dxa"/>
            <w:vAlign w:val="center"/>
            <w:tcPrChange w:id="8402" w:author="R4-1907278" w:date="2019-05-21T13:16:00Z">
              <w:tcPr>
                <w:tcW w:w="1962" w:type="dxa"/>
                <w:vAlign w:val="center"/>
              </w:tcPr>
            </w:tcPrChange>
          </w:tcPr>
          <w:p w14:paraId="228EF1F6" w14:textId="77777777" w:rsidR="00A45B3F" w:rsidRPr="00035BFF" w:rsidRDefault="00A45B3F" w:rsidP="00A45B3F">
            <w:pPr>
              <w:pStyle w:val="TAC"/>
              <w:rPr>
                <w:ins w:id="8403" w:author="R4-1904727" w:date="2019-04-16T12:39:00Z"/>
              </w:rPr>
            </w:pPr>
            <w:ins w:id="8404" w:author="R4-1904727" w:date="2019-04-16T12:39:00Z">
              <w:r w:rsidRPr="00035BFF">
                <w:t>TDLC300-100 Low</w:t>
              </w:r>
            </w:ins>
          </w:p>
        </w:tc>
        <w:tc>
          <w:tcPr>
            <w:tcW w:w="1176" w:type="dxa"/>
            <w:vAlign w:val="center"/>
            <w:tcPrChange w:id="8405" w:author="R4-1907278" w:date="2019-05-21T13:16:00Z">
              <w:tcPr>
                <w:tcW w:w="1176" w:type="dxa"/>
                <w:vAlign w:val="center"/>
              </w:tcPr>
            </w:tcPrChange>
          </w:tcPr>
          <w:p w14:paraId="60E53BF6" w14:textId="77777777" w:rsidR="00A45B3F" w:rsidRPr="00035BFF" w:rsidRDefault="00A45B3F" w:rsidP="00A45B3F">
            <w:pPr>
              <w:pStyle w:val="TAC"/>
              <w:rPr>
                <w:ins w:id="8406" w:author="R4-1904727" w:date="2019-04-16T12:39:00Z"/>
              </w:rPr>
            </w:pPr>
            <w:ins w:id="8407" w:author="R4-1904727" w:date="2019-04-16T12:39:00Z">
              <w:r w:rsidRPr="00035BFF">
                <w:t>70 %</w:t>
              </w:r>
            </w:ins>
          </w:p>
        </w:tc>
        <w:tc>
          <w:tcPr>
            <w:tcW w:w="1373" w:type="dxa"/>
            <w:vAlign w:val="center"/>
            <w:tcPrChange w:id="8408" w:author="R4-1907278" w:date="2019-05-21T13:16:00Z">
              <w:tcPr>
                <w:tcW w:w="1373" w:type="dxa"/>
                <w:vAlign w:val="center"/>
              </w:tcPr>
            </w:tcPrChange>
          </w:tcPr>
          <w:p w14:paraId="553A4527" w14:textId="77777777" w:rsidR="00A45B3F" w:rsidRPr="00035BFF" w:rsidRDefault="00A45B3F" w:rsidP="00A45B3F">
            <w:pPr>
              <w:pStyle w:val="TAC"/>
              <w:rPr>
                <w:ins w:id="8409" w:author="R4-1904727" w:date="2019-04-16T12:39:00Z"/>
              </w:rPr>
            </w:pPr>
            <w:ins w:id="8410" w:author="R4-1904727" w:date="2019-04-16T12:39:00Z">
              <w:r w:rsidRPr="00035BFF">
                <w:rPr>
                  <w:lang w:eastAsia="zh-CN"/>
                </w:rPr>
                <w:t>G-FR1-A4-14</w:t>
              </w:r>
            </w:ins>
          </w:p>
        </w:tc>
        <w:tc>
          <w:tcPr>
            <w:tcW w:w="1445" w:type="dxa"/>
            <w:tcPrChange w:id="8411" w:author="R4-1907278" w:date="2019-05-21T13:16:00Z">
              <w:tcPr>
                <w:tcW w:w="1445" w:type="dxa"/>
                <w:vAlign w:val="center"/>
              </w:tcPr>
            </w:tcPrChange>
          </w:tcPr>
          <w:p w14:paraId="377BBB84" w14:textId="40017B49" w:rsidR="00A45B3F" w:rsidRPr="00035BFF" w:rsidRDefault="00A45B3F" w:rsidP="00A45B3F">
            <w:pPr>
              <w:pStyle w:val="TAC"/>
              <w:rPr>
                <w:ins w:id="8412" w:author="R4-1904727" w:date="2019-04-16T12:39:00Z"/>
              </w:rPr>
            </w:pPr>
            <w:ins w:id="8413" w:author="R4-1907278" w:date="2019-05-21T13:16:00Z">
              <w:r w:rsidRPr="00035BFF">
                <w:t>pos1</w:t>
              </w:r>
            </w:ins>
            <w:ins w:id="8414" w:author="R4-1904727" w:date="2019-04-16T12:39:00Z">
              <w:del w:id="8415" w:author="R4-1907278" w:date="2019-05-21T13:16:00Z">
                <w:r w:rsidRPr="00035BFF" w:rsidDel="00102337">
                  <w:delText>1+1</w:delText>
                </w:r>
              </w:del>
            </w:ins>
          </w:p>
        </w:tc>
        <w:tc>
          <w:tcPr>
            <w:tcW w:w="848" w:type="dxa"/>
            <w:tcPrChange w:id="8416" w:author="R4-1907278" w:date="2019-05-21T13:16:00Z">
              <w:tcPr>
                <w:tcW w:w="848" w:type="dxa"/>
              </w:tcPr>
            </w:tcPrChange>
          </w:tcPr>
          <w:p w14:paraId="20D58255" w14:textId="3C038DAC" w:rsidR="00A45B3F" w:rsidRPr="00035BFF" w:rsidRDefault="00A45B3F" w:rsidP="00A45B3F">
            <w:pPr>
              <w:pStyle w:val="TAC"/>
              <w:rPr>
                <w:ins w:id="8417" w:author="R4-1904727" w:date="2019-04-16T12:39:00Z"/>
              </w:rPr>
            </w:pPr>
            <w:ins w:id="8418" w:author="R4-1904727" w:date="2019-04-16T12:39:00Z">
              <w:r w:rsidRPr="00035BFF">
                <w:t>[6</w:t>
              </w:r>
            </w:ins>
            <w:ins w:id="8419" w:author="R4-1907278" w:date="2019-05-21T13:24:00Z">
              <w:r w:rsidR="00A5201D" w:rsidRPr="00035BFF">
                <w:t>.</w:t>
              </w:r>
            </w:ins>
            <w:ins w:id="8420" w:author="R4-1904727" w:date="2019-04-16T12:39:00Z">
              <w:del w:id="8421" w:author="R4-1907278" w:date="2019-05-21T13:24:00Z">
                <w:r w:rsidRPr="00035BFF" w:rsidDel="00A5201D">
                  <w:delText>,</w:delText>
                </w:r>
              </w:del>
            </w:ins>
            <w:ins w:id="8422" w:author="R4-1907278" w:date="2019-05-21T13:25:00Z">
              <w:r w:rsidR="00A5201D" w:rsidRPr="00035BFF">
                <w:t>8</w:t>
              </w:r>
            </w:ins>
            <w:ins w:id="8423" w:author="R4-1904727" w:date="2019-04-16T12:39:00Z">
              <w:del w:id="8424" w:author="R4-1907278" w:date="2019-05-21T13:25:00Z">
                <w:r w:rsidRPr="00035BFF" w:rsidDel="00A5201D">
                  <w:delText>7</w:delText>
                </w:r>
              </w:del>
              <w:r w:rsidRPr="00035BFF">
                <w:t>]</w:t>
              </w:r>
            </w:ins>
          </w:p>
        </w:tc>
      </w:tr>
      <w:tr w:rsidR="00A45B3F" w:rsidRPr="00035BFF" w14:paraId="147E44EA" w14:textId="77777777" w:rsidTr="00A3737B">
        <w:tblPrEx>
          <w:tblW w:w="9776" w:type="dxa"/>
          <w:tblPrExChange w:id="8425" w:author="R4-1907278" w:date="2019-05-21T13:16:00Z">
            <w:tblPrEx>
              <w:tblW w:w="9776" w:type="dxa"/>
            </w:tblPrEx>
          </w:tblPrExChange>
        </w:tblPrEx>
        <w:trPr>
          <w:trHeight w:val="105"/>
          <w:ins w:id="8426" w:author="R4-1904727" w:date="2019-04-16T12:39:00Z"/>
          <w:trPrChange w:id="8427" w:author="R4-1907278" w:date="2019-05-21T13:16:00Z">
            <w:trPr>
              <w:trHeight w:val="105"/>
            </w:trPr>
          </w:trPrChange>
        </w:trPr>
        <w:tc>
          <w:tcPr>
            <w:tcW w:w="1008" w:type="dxa"/>
            <w:vMerge/>
            <w:vAlign w:val="center"/>
            <w:tcPrChange w:id="8428" w:author="R4-1907278" w:date="2019-05-21T13:16:00Z">
              <w:tcPr>
                <w:tcW w:w="1008" w:type="dxa"/>
                <w:vMerge/>
                <w:vAlign w:val="center"/>
              </w:tcPr>
            </w:tcPrChange>
          </w:tcPr>
          <w:p w14:paraId="24C8465D" w14:textId="77777777" w:rsidR="00A45B3F" w:rsidRPr="00035BFF" w:rsidRDefault="00A45B3F" w:rsidP="00A45B3F">
            <w:pPr>
              <w:pStyle w:val="TAC"/>
              <w:rPr>
                <w:ins w:id="8429" w:author="R4-1904727" w:date="2019-04-16T12:39:00Z"/>
              </w:rPr>
            </w:pPr>
          </w:p>
        </w:tc>
        <w:tc>
          <w:tcPr>
            <w:tcW w:w="1093" w:type="dxa"/>
            <w:vMerge/>
            <w:vAlign w:val="center"/>
            <w:tcPrChange w:id="8430" w:author="R4-1907278" w:date="2019-05-21T13:16:00Z">
              <w:tcPr>
                <w:tcW w:w="1093" w:type="dxa"/>
                <w:vMerge/>
                <w:vAlign w:val="center"/>
              </w:tcPr>
            </w:tcPrChange>
          </w:tcPr>
          <w:p w14:paraId="3240306F" w14:textId="77777777" w:rsidR="00A45B3F" w:rsidRPr="00035BFF" w:rsidRDefault="00A45B3F" w:rsidP="00A45B3F">
            <w:pPr>
              <w:pStyle w:val="TAC"/>
              <w:rPr>
                <w:ins w:id="8431" w:author="R4-1904727" w:date="2019-04-16T12:39:00Z"/>
              </w:rPr>
            </w:pPr>
          </w:p>
        </w:tc>
        <w:tc>
          <w:tcPr>
            <w:tcW w:w="871" w:type="dxa"/>
            <w:vAlign w:val="center"/>
            <w:tcPrChange w:id="8432" w:author="R4-1907278" w:date="2019-05-21T13:16:00Z">
              <w:tcPr>
                <w:tcW w:w="871" w:type="dxa"/>
                <w:vAlign w:val="center"/>
              </w:tcPr>
            </w:tcPrChange>
          </w:tcPr>
          <w:p w14:paraId="638ED336" w14:textId="77777777" w:rsidR="00A45B3F" w:rsidRPr="00035BFF" w:rsidRDefault="00A45B3F" w:rsidP="00A45B3F">
            <w:pPr>
              <w:pStyle w:val="TAC"/>
              <w:rPr>
                <w:ins w:id="8433" w:author="R4-1904727" w:date="2019-04-16T12:39:00Z"/>
              </w:rPr>
            </w:pPr>
            <w:ins w:id="8434" w:author="R4-1904727" w:date="2019-04-16T12:39:00Z">
              <w:r w:rsidRPr="00035BFF">
                <w:t>Normal</w:t>
              </w:r>
            </w:ins>
          </w:p>
        </w:tc>
        <w:tc>
          <w:tcPr>
            <w:tcW w:w="1962" w:type="dxa"/>
            <w:vAlign w:val="center"/>
            <w:tcPrChange w:id="8435" w:author="R4-1907278" w:date="2019-05-21T13:16:00Z">
              <w:tcPr>
                <w:tcW w:w="1962" w:type="dxa"/>
                <w:vAlign w:val="center"/>
              </w:tcPr>
            </w:tcPrChange>
          </w:tcPr>
          <w:p w14:paraId="7949A3FE" w14:textId="77777777" w:rsidR="00A45B3F" w:rsidRPr="00035BFF" w:rsidRDefault="00A45B3F" w:rsidP="00A45B3F">
            <w:pPr>
              <w:pStyle w:val="TAC"/>
              <w:rPr>
                <w:ins w:id="8436" w:author="R4-1904727" w:date="2019-04-16T12:39:00Z"/>
              </w:rPr>
            </w:pPr>
            <w:ins w:id="8437" w:author="R4-1904727" w:date="2019-04-16T12:39:00Z">
              <w:r w:rsidRPr="00035BFF">
                <w:t>TDLA30-10 Low</w:t>
              </w:r>
            </w:ins>
          </w:p>
        </w:tc>
        <w:tc>
          <w:tcPr>
            <w:tcW w:w="1176" w:type="dxa"/>
            <w:vAlign w:val="center"/>
            <w:tcPrChange w:id="8438" w:author="R4-1907278" w:date="2019-05-21T13:16:00Z">
              <w:tcPr>
                <w:tcW w:w="1176" w:type="dxa"/>
                <w:vAlign w:val="center"/>
              </w:tcPr>
            </w:tcPrChange>
          </w:tcPr>
          <w:p w14:paraId="19253E43" w14:textId="77777777" w:rsidR="00A45B3F" w:rsidRPr="00035BFF" w:rsidRDefault="00A45B3F" w:rsidP="00A45B3F">
            <w:pPr>
              <w:pStyle w:val="TAC"/>
              <w:rPr>
                <w:ins w:id="8439" w:author="R4-1904727" w:date="2019-04-16T12:39:00Z"/>
              </w:rPr>
            </w:pPr>
            <w:ins w:id="8440" w:author="R4-1904727" w:date="2019-04-16T12:39:00Z">
              <w:r w:rsidRPr="00035BFF">
                <w:t>70 %</w:t>
              </w:r>
            </w:ins>
          </w:p>
        </w:tc>
        <w:tc>
          <w:tcPr>
            <w:tcW w:w="1373" w:type="dxa"/>
            <w:vAlign w:val="center"/>
            <w:tcPrChange w:id="8441" w:author="R4-1907278" w:date="2019-05-21T13:16:00Z">
              <w:tcPr>
                <w:tcW w:w="1373" w:type="dxa"/>
                <w:vAlign w:val="center"/>
              </w:tcPr>
            </w:tcPrChange>
          </w:tcPr>
          <w:p w14:paraId="44D254E6" w14:textId="77777777" w:rsidR="00A45B3F" w:rsidRPr="00035BFF" w:rsidRDefault="00A45B3F" w:rsidP="00A45B3F">
            <w:pPr>
              <w:pStyle w:val="TAC"/>
              <w:rPr>
                <w:ins w:id="8442" w:author="R4-1904727" w:date="2019-04-16T12:39:00Z"/>
              </w:rPr>
            </w:pPr>
            <w:ins w:id="8443" w:author="R4-1904727" w:date="2019-04-16T12:39:00Z">
              <w:r w:rsidRPr="00035BFF">
                <w:rPr>
                  <w:lang w:eastAsia="zh-CN"/>
                </w:rPr>
                <w:t>G-FR1-A5-14</w:t>
              </w:r>
            </w:ins>
          </w:p>
        </w:tc>
        <w:tc>
          <w:tcPr>
            <w:tcW w:w="1445" w:type="dxa"/>
            <w:tcPrChange w:id="8444" w:author="R4-1907278" w:date="2019-05-21T13:16:00Z">
              <w:tcPr>
                <w:tcW w:w="1445" w:type="dxa"/>
                <w:vAlign w:val="center"/>
              </w:tcPr>
            </w:tcPrChange>
          </w:tcPr>
          <w:p w14:paraId="540FDD1C" w14:textId="19C783AE" w:rsidR="00A45B3F" w:rsidRPr="00035BFF" w:rsidRDefault="00A45B3F" w:rsidP="00A45B3F">
            <w:pPr>
              <w:pStyle w:val="TAC"/>
              <w:rPr>
                <w:ins w:id="8445" w:author="R4-1904727" w:date="2019-04-16T12:39:00Z"/>
              </w:rPr>
            </w:pPr>
            <w:ins w:id="8446" w:author="R4-1907278" w:date="2019-05-21T13:16:00Z">
              <w:r w:rsidRPr="00035BFF">
                <w:t>pos1</w:t>
              </w:r>
            </w:ins>
            <w:ins w:id="8447" w:author="R4-1904727" w:date="2019-04-16T12:39:00Z">
              <w:del w:id="8448" w:author="R4-1907278" w:date="2019-05-21T13:16:00Z">
                <w:r w:rsidRPr="00035BFF" w:rsidDel="00102337">
                  <w:delText>1+1</w:delText>
                </w:r>
              </w:del>
            </w:ins>
          </w:p>
        </w:tc>
        <w:tc>
          <w:tcPr>
            <w:tcW w:w="848" w:type="dxa"/>
            <w:tcPrChange w:id="8449" w:author="R4-1907278" w:date="2019-05-21T13:16:00Z">
              <w:tcPr>
                <w:tcW w:w="848" w:type="dxa"/>
              </w:tcPr>
            </w:tcPrChange>
          </w:tcPr>
          <w:p w14:paraId="7FA2680A" w14:textId="58F93304" w:rsidR="00A45B3F" w:rsidRPr="00035BFF" w:rsidRDefault="00A45B3F" w:rsidP="00A45B3F">
            <w:pPr>
              <w:pStyle w:val="TAC"/>
              <w:rPr>
                <w:ins w:id="8450" w:author="R4-1904727" w:date="2019-04-16T12:39:00Z"/>
              </w:rPr>
            </w:pPr>
            <w:ins w:id="8451" w:author="R4-1904727" w:date="2019-04-16T12:39:00Z">
              <w:r w:rsidRPr="00035BFF">
                <w:t>[9</w:t>
              </w:r>
            </w:ins>
            <w:ins w:id="8452" w:author="R4-1907278" w:date="2019-05-21T13:24:00Z">
              <w:r w:rsidR="00A5201D" w:rsidRPr="00035BFF">
                <w:t>.</w:t>
              </w:r>
            </w:ins>
            <w:ins w:id="8453" w:author="R4-1904727" w:date="2019-04-16T12:39:00Z">
              <w:del w:id="8454" w:author="R4-1907278" w:date="2019-05-21T13:24:00Z">
                <w:r w:rsidRPr="00035BFF" w:rsidDel="00A5201D">
                  <w:delText>,</w:delText>
                </w:r>
              </w:del>
              <w:r w:rsidRPr="00035BFF">
                <w:t>3]</w:t>
              </w:r>
            </w:ins>
          </w:p>
        </w:tc>
      </w:tr>
      <w:tr w:rsidR="00A45B3F" w:rsidRPr="00035BFF" w14:paraId="50A451A0" w14:textId="77777777" w:rsidTr="00A3737B">
        <w:tblPrEx>
          <w:tblW w:w="9776" w:type="dxa"/>
          <w:tblPrExChange w:id="8455" w:author="R4-1907278" w:date="2019-05-21T13:16:00Z">
            <w:tblPrEx>
              <w:tblW w:w="9776" w:type="dxa"/>
            </w:tblPrEx>
          </w:tblPrExChange>
        </w:tblPrEx>
        <w:trPr>
          <w:trHeight w:val="105"/>
          <w:ins w:id="8456" w:author="R4-1904727" w:date="2019-04-16T12:39:00Z"/>
          <w:trPrChange w:id="8457" w:author="R4-1907278" w:date="2019-05-21T13:16:00Z">
            <w:trPr>
              <w:trHeight w:val="105"/>
            </w:trPr>
          </w:trPrChange>
        </w:trPr>
        <w:tc>
          <w:tcPr>
            <w:tcW w:w="1008" w:type="dxa"/>
            <w:vMerge/>
            <w:vAlign w:val="center"/>
            <w:tcPrChange w:id="8458" w:author="R4-1907278" w:date="2019-05-21T13:16:00Z">
              <w:tcPr>
                <w:tcW w:w="1008" w:type="dxa"/>
                <w:vMerge/>
                <w:vAlign w:val="center"/>
              </w:tcPr>
            </w:tcPrChange>
          </w:tcPr>
          <w:p w14:paraId="4B269375" w14:textId="77777777" w:rsidR="00A45B3F" w:rsidRPr="00035BFF" w:rsidRDefault="00A45B3F" w:rsidP="00A45B3F">
            <w:pPr>
              <w:pStyle w:val="TAC"/>
              <w:rPr>
                <w:ins w:id="8459" w:author="R4-1904727" w:date="2019-04-16T12:39:00Z"/>
              </w:rPr>
            </w:pPr>
          </w:p>
        </w:tc>
        <w:tc>
          <w:tcPr>
            <w:tcW w:w="1093" w:type="dxa"/>
            <w:vMerge w:val="restart"/>
            <w:vAlign w:val="center"/>
            <w:tcPrChange w:id="8460" w:author="R4-1907278" w:date="2019-05-21T13:16:00Z">
              <w:tcPr>
                <w:tcW w:w="1093" w:type="dxa"/>
                <w:vMerge w:val="restart"/>
                <w:vAlign w:val="center"/>
              </w:tcPr>
            </w:tcPrChange>
          </w:tcPr>
          <w:p w14:paraId="21F3D02A" w14:textId="77777777" w:rsidR="00A45B3F" w:rsidRPr="00035BFF" w:rsidRDefault="00A45B3F" w:rsidP="00A45B3F">
            <w:pPr>
              <w:pStyle w:val="TAC"/>
              <w:rPr>
                <w:ins w:id="8461" w:author="R4-1904727" w:date="2019-04-16T12:39:00Z"/>
              </w:rPr>
            </w:pPr>
            <w:ins w:id="8462" w:author="R4-1904727" w:date="2019-04-16T12:39:00Z">
              <w:r w:rsidRPr="00035BFF">
                <w:t>8</w:t>
              </w:r>
            </w:ins>
          </w:p>
        </w:tc>
        <w:tc>
          <w:tcPr>
            <w:tcW w:w="871" w:type="dxa"/>
            <w:vAlign w:val="center"/>
            <w:tcPrChange w:id="8463" w:author="R4-1907278" w:date="2019-05-21T13:16:00Z">
              <w:tcPr>
                <w:tcW w:w="871" w:type="dxa"/>
                <w:vAlign w:val="center"/>
              </w:tcPr>
            </w:tcPrChange>
          </w:tcPr>
          <w:p w14:paraId="21859AE0" w14:textId="77777777" w:rsidR="00A45B3F" w:rsidRPr="00035BFF" w:rsidRDefault="00A45B3F" w:rsidP="00A45B3F">
            <w:pPr>
              <w:pStyle w:val="TAC"/>
              <w:rPr>
                <w:ins w:id="8464" w:author="R4-1904727" w:date="2019-04-16T12:39:00Z"/>
              </w:rPr>
            </w:pPr>
            <w:ins w:id="8465" w:author="R4-1904727" w:date="2019-04-16T12:39:00Z">
              <w:r w:rsidRPr="00035BFF">
                <w:t>Normal</w:t>
              </w:r>
            </w:ins>
          </w:p>
        </w:tc>
        <w:tc>
          <w:tcPr>
            <w:tcW w:w="1962" w:type="dxa"/>
            <w:vAlign w:val="center"/>
            <w:tcPrChange w:id="8466" w:author="R4-1907278" w:date="2019-05-21T13:16:00Z">
              <w:tcPr>
                <w:tcW w:w="1962" w:type="dxa"/>
                <w:vAlign w:val="center"/>
              </w:tcPr>
            </w:tcPrChange>
          </w:tcPr>
          <w:p w14:paraId="1D933F05" w14:textId="77777777" w:rsidR="00A45B3F" w:rsidRPr="00035BFF" w:rsidRDefault="00A45B3F" w:rsidP="00A45B3F">
            <w:pPr>
              <w:pStyle w:val="TAC"/>
              <w:rPr>
                <w:ins w:id="8467" w:author="R4-1904727" w:date="2019-04-16T12:39:00Z"/>
              </w:rPr>
            </w:pPr>
            <w:ins w:id="8468" w:author="R4-1904727" w:date="2019-04-16T12:39:00Z">
              <w:r w:rsidRPr="00035BFF">
                <w:t>TDLB100-400 Low</w:t>
              </w:r>
            </w:ins>
          </w:p>
        </w:tc>
        <w:tc>
          <w:tcPr>
            <w:tcW w:w="1176" w:type="dxa"/>
            <w:vAlign w:val="center"/>
            <w:tcPrChange w:id="8469" w:author="R4-1907278" w:date="2019-05-21T13:16:00Z">
              <w:tcPr>
                <w:tcW w:w="1176" w:type="dxa"/>
                <w:vAlign w:val="center"/>
              </w:tcPr>
            </w:tcPrChange>
          </w:tcPr>
          <w:p w14:paraId="34E56CC6" w14:textId="77777777" w:rsidR="00A45B3F" w:rsidRPr="00035BFF" w:rsidRDefault="00A45B3F" w:rsidP="00A45B3F">
            <w:pPr>
              <w:pStyle w:val="TAC"/>
              <w:rPr>
                <w:ins w:id="8470" w:author="R4-1904727" w:date="2019-04-16T12:39:00Z"/>
              </w:rPr>
            </w:pPr>
            <w:ins w:id="8471" w:author="R4-1904727" w:date="2019-04-16T12:39:00Z">
              <w:r w:rsidRPr="00035BFF">
                <w:t>70 %</w:t>
              </w:r>
            </w:ins>
          </w:p>
        </w:tc>
        <w:tc>
          <w:tcPr>
            <w:tcW w:w="1373" w:type="dxa"/>
            <w:vAlign w:val="center"/>
            <w:tcPrChange w:id="8472" w:author="R4-1907278" w:date="2019-05-21T13:16:00Z">
              <w:tcPr>
                <w:tcW w:w="1373" w:type="dxa"/>
                <w:vAlign w:val="center"/>
              </w:tcPr>
            </w:tcPrChange>
          </w:tcPr>
          <w:p w14:paraId="608AA61E" w14:textId="77777777" w:rsidR="00A45B3F" w:rsidRPr="00035BFF" w:rsidRDefault="00A45B3F" w:rsidP="00A45B3F">
            <w:pPr>
              <w:pStyle w:val="TAC"/>
              <w:rPr>
                <w:ins w:id="8473" w:author="R4-1904727" w:date="2019-04-16T12:39:00Z"/>
              </w:rPr>
            </w:pPr>
            <w:ins w:id="8474" w:author="R4-1904727" w:date="2019-04-16T12:39:00Z">
              <w:r w:rsidRPr="00035BFF">
                <w:rPr>
                  <w:lang w:eastAsia="zh-CN"/>
                </w:rPr>
                <w:t>G-FR1-A3-14</w:t>
              </w:r>
            </w:ins>
          </w:p>
        </w:tc>
        <w:tc>
          <w:tcPr>
            <w:tcW w:w="1445" w:type="dxa"/>
            <w:tcPrChange w:id="8475" w:author="R4-1907278" w:date="2019-05-21T13:16:00Z">
              <w:tcPr>
                <w:tcW w:w="1445" w:type="dxa"/>
                <w:vAlign w:val="center"/>
              </w:tcPr>
            </w:tcPrChange>
          </w:tcPr>
          <w:p w14:paraId="4213C3F6" w14:textId="03E08DDE" w:rsidR="00A45B3F" w:rsidRPr="00035BFF" w:rsidRDefault="00A45B3F" w:rsidP="00A45B3F">
            <w:pPr>
              <w:pStyle w:val="TAC"/>
              <w:rPr>
                <w:ins w:id="8476" w:author="R4-1904727" w:date="2019-04-16T12:39:00Z"/>
              </w:rPr>
            </w:pPr>
            <w:ins w:id="8477" w:author="R4-1907278" w:date="2019-05-21T13:16:00Z">
              <w:r w:rsidRPr="00035BFF">
                <w:t>pos1</w:t>
              </w:r>
            </w:ins>
            <w:ins w:id="8478" w:author="R4-1904727" w:date="2019-04-16T12:39:00Z">
              <w:del w:id="8479" w:author="R4-1907278" w:date="2019-05-21T13:16:00Z">
                <w:r w:rsidRPr="00035BFF" w:rsidDel="00102337">
                  <w:delText>1+1</w:delText>
                </w:r>
              </w:del>
            </w:ins>
          </w:p>
        </w:tc>
        <w:tc>
          <w:tcPr>
            <w:tcW w:w="848" w:type="dxa"/>
            <w:tcPrChange w:id="8480" w:author="R4-1907278" w:date="2019-05-21T13:16:00Z">
              <w:tcPr>
                <w:tcW w:w="848" w:type="dxa"/>
              </w:tcPr>
            </w:tcPrChange>
          </w:tcPr>
          <w:p w14:paraId="0B517FE6" w14:textId="6B26FE90" w:rsidR="00A45B3F" w:rsidRPr="00035BFF" w:rsidRDefault="00A45B3F" w:rsidP="00A45B3F">
            <w:pPr>
              <w:pStyle w:val="TAC"/>
              <w:rPr>
                <w:ins w:id="8481" w:author="R4-1904727" w:date="2019-04-16T12:39:00Z"/>
              </w:rPr>
            </w:pPr>
            <w:ins w:id="8482" w:author="R4-1904727" w:date="2019-04-16T12:39:00Z">
              <w:r w:rsidRPr="00035BFF">
                <w:t>[-8</w:t>
              </w:r>
            </w:ins>
            <w:ins w:id="8483" w:author="R4-1907278" w:date="2019-05-21T13:24:00Z">
              <w:r w:rsidR="00A5201D" w:rsidRPr="00035BFF">
                <w:t>.</w:t>
              </w:r>
            </w:ins>
            <w:ins w:id="8484" w:author="R4-1904727" w:date="2019-04-16T12:39:00Z">
              <w:del w:id="8485" w:author="R4-1907278" w:date="2019-05-21T13:24:00Z">
                <w:r w:rsidRPr="00035BFF" w:rsidDel="00A5201D">
                  <w:delText>,</w:delText>
                </w:r>
              </w:del>
              <w:r w:rsidRPr="00035BFF">
                <w:t>4]</w:t>
              </w:r>
            </w:ins>
          </w:p>
        </w:tc>
      </w:tr>
      <w:tr w:rsidR="00A45B3F" w:rsidRPr="00035BFF" w14:paraId="36068071" w14:textId="77777777" w:rsidTr="00A3737B">
        <w:tblPrEx>
          <w:tblW w:w="9776" w:type="dxa"/>
          <w:tblPrExChange w:id="8486" w:author="R4-1907278" w:date="2019-05-21T13:16:00Z">
            <w:tblPrEx>
              <w:tblW w:w="9776" w:type="dxa"/>
            </w:tblPrEx>
          </w:tblPrExChange>
        </w:tblPrEx>
        <w:trPr>
          <w:trHeight w:val="105"/>
          <w:ins w:id="8487" w:author="R4-1904727" w:date="2019-04-16T12:39:00Z"/>
          <w:trPrChange w:id="8488" w:author="R4-1907278" w:date="2019-05-21T13:16:00Z">
            <w:trPr>
              <w:trHeight w:val="105"/>
            </w:trPr>
          </w:trPrChange>
        </w:trPr>
        <w:tc>
          <w:tcPr>
            <w:tcW w:w="1008" w:type="dxa"/>
            <w:vMerge/>
            <w:vAlign w:val="center"/>
            <w:tcPrChange w:id="8489" w:author="R4-1907278" w:date="2019-05-21T13:16:00Z">
              <w:tcPr>
                <w:tcW w:w="1008" w:type="dxa"/>
                <w:vMerge/>
                <w:vAlign w:val="center"/>
              </w:tcPr>
            </w:tcPrChange>
          </w:tcPr>
          <w:p w14:paraId="4ADC545F" w14:textId="77777777" w:rsidR="00A45B3F" w:rsidRPr="00035BFF" w:rsidRDefault="00A45B3F" w:rsidP="00A45B3F">
            <w:pPr>
              <w:pStyle w:val="TAC"/>
              <w:rPr>
                <w:ins w:id="8490" w:author="R4-1904727" w:date="2019-04-16T12:39:00Z"/>
              </w:rPr>
            </w:pPr>
          </w:p>
        </w:tc>
        <w:tc>
          <w:tcPr>
            <w:tcW w:w="1093" w:type="dxa"/>
            <w:vMerge/>
            <w:vAlign w:val="center"/>
            <w:tcPrChange w:id="8491" w:author="R4-1907278" w:date="2019-05-21T13:16:00Z">
              <w:tcPr>
                <w:tcW w:w="1093" w:type="dxa"/>
                <w:vMerge/>
                <w:vAlign w:val="center"/>
              </w:tcPr>
            </w:tcPrChange>
          </w:tcPr>
          <w:p w14:paraId="019D93E9" w14:textId="77777777" w:rsidR="00A45B3F" w:rsidRPr="00035BFF" w:rsidRDefault="00A45B3F" w:rsidP="00A45B3F">
            <w:pPr>
              <w:pStyle w:val="TAC"/>
              <w:rPr>
                <w:ins w:id="8492" w:author="R4-1904727" w:date="2019-04-16T12:39:00Z"/>
              </w:rPr>
            </w:pPr>
          </w:p>
        </w:tc>
        <w:tc>
          <w:tcPr>
            <w:tcW w:w="871" w:type="dxa"/>
            <w:vAlign w:val="center"/>
            <w:tcPrChange w:id="8493" w:author="R4-1907278" w:date="2019-05-21T13:16:00Z">
              <w:tcPr>
                <w:tcW w:w="871" w:type="dxa"/>
                <w:vAlign w:val="center"/>
              </w:tcPr>
            </w:tcPrChange>
          </w:tcPr>
          <w:p w14:paraId="15400B7E" w14:textId="77777777" w:rsidR="00A45B3F" w:rsidRPr="00035BFF" w:rsidRDefault="00A45B3F" w:rsidP="00A45B3F">
            <w:pPr>
              <w:pStyle w:val="TAC"/>
              <w:rPr>
                <w:ins w:id="8494" w:author="R4-1904727" w:date="2019-04-16T12:39:00Z"/>
              </w:rPr>
            </w:pPr>
            <w:ins w:id="8495" w:author="R4-1904727" w:date="2019-04-16T12:39:00Z">
              <w:r w:rsidRPr="00035BFF">
                <w:t>Normal</w:t>
              </w:r>
            </w:ins>
          </w:p>
        </w:tc>
        <w:tc>
          <w:tcPr>
            <w:tcW w:w="1962" w:type="dxa"/>
            <w:vAlign w:val="center"/>
            <w:tcPrChange w:id="8496" w:author="R4-1907278" w:date="2019-05-21T13:16:00Z">
              <w:tcPr>
                <w:tcW w:w="1962" w:type="dxa"/>
                <w:vAlign w:val="center"/>
              </w:tcPr>
            </w:tcPrChange>
          </w:tcPr>
          <w:p w14:paraId="55059CF1" w14:textId="77777777" w:rsidR="00A45B3F" w:rsidRPr="00035BFF" w:rsidRDefault="00A45B3F" w:rsidP="00A45B3F">
            <w:pPr>
              <w:pStyle w:val="TAC"/>
              <w:rPr>
                <w:ins w:id="8497" w:author="R4-1904727" w:date="2019-04-16T12:39:00Z"/>
              </w:rPr>
            </w:pPr>
            <w:ins w:id="8498" w:author="R4-1904727" w:date="2019-04-16T12:39:00Z">
              <w:r w:rsidRPr="00035BFF">
                <w:t>TDLC300-100 Low</w:t>
              </w:r>
            </w:ins>
          </w:p>
        </w:tc>
        <w:tc>
          <w:tcPr>
            <w:tcW w:w="1176" w:type="dxa"/>
            <w:vAlign w:val="center"/>
            <w:tcPrChange w:id="8499" w:author="R4-1907278" w:date="2019-05-21T13:16:00Z">
              <w:tcPr>
                <w:tcW w:w="1176" w:type="dxa"/>
                <w:vAlign w:val="center"/>
              </w:tcPr>
            </w:tcPrChange>
          </w:tcPr>
          <w:p w14:paraId="5362A96C" w14:textId="77777777" w:rsidR="00A45B3F" w:rsidRPr="00035BFF" w:rsidRDefault="00A45B3F" w:rsidP="00A45B3F">
            <w:pPr>
              <w:pStyle w:val="TAC"/>
              <w:rPr>
                <w:ins w:id="8500" w:author="R4-1904727" w:date="2019-04-16T12:39:00Z"/>
              </w:rPr>
            </w:pPr>
            <w:ins w:id="8501" w:author="R4-1904727" w:date="2019-04-16T12:39:00Z">
              <w:r w:rsidRPr="00035BFF">
                <w:t>70 %</w:t>
              </w:r>
            </w:ins>
          </w:p>
        </w:tc>
        <w:tc>
          <w:tcPr>
            <w:tcW w:w="1373" w:type="dxa"/>
            <w:vAlign w:val="center"/>
            <w:tcPrChange w:id="8502" w:author="R4-1907278" w:date="2019-05-21T13:16:00Z">
              <w:tcPr>
                <w:tcW w:w="1373" w:type="dxa"/>
                <w:vAlign w:val="center"/>
              </w:tcPr>
            </w:tcPrChange>
          </w:tcPr>
          <w:p w14:paraId="0B0A6A8E" w14:textId="77777777" w:rsidR="00A45B3F" w:rsidRPr="00035BFF" w:rsidRDefault="00A45B3F" w:rsidP="00A45B3F">
            <w:pPr>
              <w:pStyle w:val="TAC"/>
              <w:rPr>
                <w:ins w:id="8503" w:author="R4-1904727" w:date="2019-04-16T12:39:00Z"/>
              </w:rPr>
            </w:pPr>
            <w:ins w:id="8504" w:author="R4-1904727" w:date="2019-04-16T12:39:00Z">
              <w:r w:rsidRPr="00035BFF">
                <w:rPr>
                  <w:lang w:eastAsia="zh-CN"/>
                </w:rPr>
                <w:t>G-FR1-A4-14</w:t>
              </w:r>
            </w:ins>
          </w:p>
        </w:tc>
        <w:tc>
          <w:tcPr>
            <w:tcW w:w="1445" w:type="dxa"/>
            <w:tcPrChange w:id="8505" w:author="R4-1907278" w:date="2019-05-21T13:16:00Z">
              <w:tcPr>
                <w:tcW w:w="1445" w:type="dxa"/>
                <w:vAlign w:val="center"/>
              </w:tcPr>
            </w:tcPrChange>
          </w:tcPr>
          <w:p w14:paraId="29A686A7" w14:textId="52F3F632" w:rsidR="00A45B3F" w:rsidRPr="00035BFF" w:rsidRDefault="00A45B3F" w:rsidP="00A45B3F">
            <w:pPr>
              <w:pStyle w:val="TAC"/>
              <w:rPr>
                <w:ins w:id="8506" w:author="R4-1904727" w:date="2019-04-16T12:39:00Z"/>
              </w:rPr>
            </w:pPr>
            <w:ins w:id="8507" w:author="R4-1907278" w:date="2019-05-21T13:16:00Z">
              <w:r w:rsidRPr="00035BFF">
                <w:t>pos1</w:t>
              </w:r>
            </w:ins>
            <w:ins w:id="8508" w:author="R4-1904727" w:date="2019-04-16T12:39:00Z">
              <w:del w:id="8509" w:author="R4-1907278" w:date="2019-05-21T13:16:00Z">
                <w:r w:rsidRPr="00035BFF" w:rsidDel="00102337">
                  <w:delText>1+1</w:delText>
                </w:r>
              </w:del>
            </w:ins>
          </w:p>
        </w:tc>
        <w:tc>
          <w:tcPr>
            <w:tcW w:w="848" w:type="dxa"/>
            <w:tcPrChange w:id="8510" w:author="R4-1907278" w:date="2019-05-21T13:16:00Z">
              <w:tcPr>
                <w:tcW w:w="848" w:type="dxa"/>
              </w:tcPr>
            </w:tcPrChange>
          </w:tcPr>
          <w:p w14:paraId="74888FEE" w14:textId="26FC81AA" w:rsidR="00A45B3F" w:rsidRPr="00035BFF" w:rsidRDefault="00A45B3F" w:rsidP="00A45B3F">
            <w:pPr>
              <w:pStyle w:val="TAC"/>
              <w:rPr>
                <w:ins w:id="8511" w:author="R4-1904727" w:date="2019-04-16T12:39:00Z"/>
              </w:rPr>
            </w:pPr>
            <w:ins w:id="8512" w:author="R4-1904727" w:date="2019-04-16T12:39:00Z">
              <w:r w:rsidRPr="00035BFF">
                <w:t>[3</w:t>
              </w:r>
            </w:ins>
            <w:ins w:id="8513" w:author="R4-1907278" w:date="2019-05-21T13:24:00Z">
              <w:r w:rsidR="00A5201D" w:rsidRPr="00035BFF">
                <w:t>.</w:t>
              </w:r>
            </w:ins>
            <w:ins w:id="8514" w:author="R4-1904727" w:date="2019-04-16T12:39:00Z">
              <w:del w:id="8515" w:author="R4-1907278" w:date="2019-05-21T13:24:00Z">
                <w:r w:rsidRPr="00035BFF" w:rsidDel="00A5201D">
                  <w:delText>,</w:delText>
                </w:r>
              </w:del>
            </w:ins>
            <w:ins w:id="8516" w:author="R4-1907278" w:date="2019-05-21T13:25:00Z">
              <w:r w:rsidR="00A5201D" w:rsidRPr="00035BFF">
                <w:t>5</w:t>
              </w:r>
            </w:ins>
            <w:ins w:id="8517" w:author="R4-1904727" w:date="2019-04-16T12:39:00Z">
              <w:del w:id="8518" w:author="R4-1907278" w:date="2019-05-21T13:25:00Z">
                <w:r w:rsidRPr="00035BFF" w:rsidDel="00A5201D">
                  <w:delText>4</w:delText>
                </w:r>
              </w:del>
              <w:r w:rsidRPr="00035BFF">
                <w:t>]</w:t>
              </w:r>
            </w:ins>
          </w:p>
        </w:tc>
      </w:tr>
      <w:tr w:rsidR="00A45B3F" w:rsidRPr="00035BFF" w14:paraId="544A84F1" w14:textId="77777777" w:rsidTr="00A3737B">
        <w:tblPrEx>
          <w:tblW w:w="9776" w:type="dxa"/>
          <w:tblPrExChange w:id="8519" w:author="R4-1907278" w:date="2019-05-21T13:16:00Z">
            <w:tblPrEx>
              <w:tblW w:w="9776" w:type="dxa"/>
            </w:tblPrEx>
          </w:tblPrExChange>
        </w:tblPrEx>
        <w:trPr>
          <w:trHeight w:val="105"/>
          <w:ins w:id="8520" w:author="R4-1904727" w:date="2019-04-16T12:39:00Z"/>
          <w:trPrChange w:id="8521" w:author="R4-1907278" w:date="2019-05-21T13:16:00Z">
            <w:trPr>
              <w:trHeight w:val="105"/>
            </w:trPr>
          </w:trPrChange>
        </w:trPr>
        <w:tc>
          <w:tcPr>
            <w:tcW w:w="1008" w:type="dxa"/>
            <w:vMerge/>
            <w:vAlign w:val="center"/>
            <w:tcPrChange w:id="8522" w:author="R4-1907278" w:date="2019-05-21T13:16:00Z">
              <w:tcPr>
                <w:tcW w:w="1008" w:type="dxa"/>
                <w:vMerge/>
                <w:vAlign w:val="center"/>
              </w:tcPr>
            </w:tcPrChange>
          </w:tcPr>
          <w:p w14:paraId="327A46F1" w14:textId="77777777" w:rsidR="00A45B3F" w:rsidRPr="00035BFF" w:rsidRDefault="00A45B3F" w:rsidP="00A45B3F">
            <w:pPr>
              <w:pStyle w:val="TAC"/>
              <w:rPr>
                <w:ins w:id="8523" w:author="R4-1904727" w:date="2019-04-16T12:39:00Z"/>
              </w:rPr>
            </w:pPr>
          </w:p>
        </w:tc>
        <w:tc>
          <w:tcPr>
            <w:tcW w:w="1093" w:type="dxa"/>
            <w:vMerge/>
            <w:vAlign w:val="center"/>
            <w:tcPrChange w:id="8524" w:author="R4-1907278" w:date="2019-05-21T13:16:00Z">
              <w:tcPr>
                <w:tcW w:w="1093" w:type="dxa"/>
                <w:vMerge/>
                <w:vAlign w:val="center"/>
              </w:tcPr>
            </w:tcPrChange>
          </w:tcPr>
          <w:p w14:paraId="180067DD" w14:textId="77777777" w:rsidR="00A45B3F" w:rsidRPr="00035BFF" w:rsidRDefault="00A45B3F" w:rsidP="00A45B3F">
            <w:pPr>
              <w:pStyle w:val="TAC"/>
              <w:rPr>
                <w:ins w:id="8525" w:author="R4-1904727" w:date="2019-04-16T12:39:00Z"/>
              </w:rPr>
            </w:pPr>
          </w:p>
        </w:tc>
        <w:tc>
          <w:tcPr>
            <w:tcW w:w="871" w:type="dxa"/>
            <w:vAlign w:val="center"/>
            <w:tcPrChange w:id="8526" w:author="R4-1907278" w:date="2019-05-21T13:16:00Z">
              <w:tcPr>
                <w:tcW w:w="871" w:type="dxa"/>
                <w:vAlign w:val="center"/>
              </w:tcPr>
            </w:tcPrChange>
          </w:tcPr>
          <w:p w14:paraId="629D5ABB" w14:textId="77777777" w:rsidR="00A45B3F" w:rsidRPr="00035BFF" w:rsidRDefault="00A45B3F" w:rsidP="00A45B3F">
            <w:pPr>
              <w:pStyle w:val="TAC"/>
              <w:rPr>
                <w:ins w:id="8527" w:author="R4-1904727" w:date="2019-04-16T12:39:00Z"/>
              </w:rPr>
            </w:pPr>
            <w:ins w:id="8528" w:author="R4-1904727" w:date="2019-04-16T12:39:00Z">
              <w:r w:rsidRPr="00035BFF">
                <w:t>Normal</w:t>
              </w:r>
            </w:ins>
          </w:p>
        </w:tc>
        <w:tc>
          <w:tcPr>
            <w:tcW w:w="1962" w:type="dxa"/>
            <w:vAlign w:val="center"/>
            <w:tcPrChange w:id="8529" w:author="R4-1907278" w:date="2019-05-21T13:16:00Z">
              <w:tcPr>
                <w:tcW w:w="1962" w:type="dxa"/>
                <w:vAlign w:val="center"/>
              </w:tcPr>
            </w:tcPrChange>
          </w:tcPr>
          <w:p w14:paraId="49AEA2C8" w14:textId="77777777" w:rsidR="00A45B3F" w:rsidRPr="00035BFF" w:rsidRDefault="00A45B3F" w:rsidP="00A45B3F">
            <w:pPr>
              <w:pStyle w:val="TAC"/>
              <w:rPr>
                <w:ins w:id="8530" w:author="R4-1904727" w:date="2019-04-16T12:39:00Z"/>
              </w:rPr>
            </w:pPr>
            <w:ins w:id="8531" w:author="R4-1904727" w:date="2019-04-16T12:39:00Z">
              <w:r w:rsidRPr="00035BFF">
                <w:t>TDLA30-10 Low</w:t>
              </w:r>
            </w:ins>
          </w:p>
        </w:tc>
        <w:tc>
          <w:tcPr>
            <w:tcW w:w="1176" w:type="dxa"/>
            <w:vAlign w:val="center"/>
            <w:tcPrChange w:id="8532" w:author="R4-1907278" w:date="2019-05-21T13:16:00Z">
              <w:tcPr>
                <w:tcW w:w="1176" w:type="dxa"/>
                <w:vAlign w:val="center"/>
              </w:tcPr>
            </w:tcPrChange>
          </w:tcPr>
          <w:p w14:paraId="4BA7AD3F" w14:textId="77777777" w:rsidR="00A45B3F" w:rsidRPr="00035BFF" w:rsidRDefault="00A45B3F" w:rsidP="00A45B3F">
            <w:pPr>
              <w:pStyle w:val="TAC"/>
              <w:rPr>
                <w:ins w:id="8533" w:author="R4-1904727" w:date="2019-04-16T12:39:00Z"/>
              </w:rPr>
            </w:pPr>
            <w:ins w:id="8534" w:author="R4-1904727" w:date="2019-04-16T12:39:00Z">
              <w:r w:rsidRPr="00035BFF">
                <w:t>70 %</w:t>
              </w:r>
            </w:ins>
          </w:p>
        </w:tc>
        <w:tc>
          <w:tcPr>
            <w:tcW w:w="1373" w:type="dxa"/>
            <w:vAlign w:val="center"/>
            <w:tcPrChange w:id="8535" w:author="R4-1907278" w:date="2019-05-21T13:16:00Z">
              <w:tcPr>
                <w:tcW w:w="1373" w:type="dxa"/>
                <w:vAlign w:val="center"/>
              </w:tcPr>
            </w:tcPrChange>
          </w:tcPr>
          <w:p w14:paraId="7AAE1483" w14:textId="77777777" w:rsidR="00A45B3F" w:rsidRPr="00035BFF" w:rsidRDefault="00A45B3F" w:rsidP="00A45B3F">
            <w:pPr>
              <w:pStyle w:val="TAC"/>
              <w:rPr>
                <w:ins w:id="8536" w:author="R4-1904727" w:date="2019-04-16T12:39:00Z"/>
              </w:rPr>
            </w:pPr>
            <w:ins w:id="8537" w:author="R4-1904727" w:date="2019-04-16T12:39:00Z">
              <w:r w:rsidRPr="00035BFF">
                <w:rPr>
                  <w:lang w:eastAsia="zh-CN"/>
                </w:rPr>
                <w:t>G-FR1-A5-14</w:t>
              </w:r>
            </w:ins>
          </w:p>
        </w:tc>
        <w:tc>
          <w:tcPr>
            <w:tcW w:w="1445" w:type="dxa"/>
            <w:tcPrChange w:id="8538" w:author="R4-1907278" w:date="2019-05-21T13:16:00Z">
              <w:tcPr>
                <w:tcW w:w="1445" w:type="dxa"/>
                <w:vAlign w:val="center"/>
              </w:tcPr>
            </w:tcPrChange>
          </w:tcPr>
          <w:p w14:paraId="0355E280" w14:textId="3DED5E92" w:rsidR="00A45B3F" w:rsidRPr="00035BFF" w:rsidRDefault="00A45B3F" w:rsidP="00A45B3F">
            <w:pPr>
              <w:pStyle w:val="TAC"/>
              <w:rPr>
                <w:ins w:id="8539" w:author="R4-1904727" w:date="2019-04-16T12:39:00Z"/>
              </w:rPr>
            </w:pPr>
            <w:ins w:id="8540" w:author="R4-1907278" w:date="2019-05-21T13:16:00Z">
              <w:r w:rsidRPr="00035BFF">
                <w:t>pos1</w:t>
              </w:r>
            </w:ins>
            <w:ins w:id="8541" w:author="R4-1904727" w:date="2019-04-16T12:39:00Z">
              <w:del w:id="8542" w:author="R4-1907278" w:date="2019-05-21T13:16:00Z">
                <w:r w:rsidRPr="00035BFF" w:rsidDel="00102337">
                  <w:delText>1+1</w:delText>
                </w:r>
              </w:del>
            </w:ins>
          </w:p>
        </w:tc>
        <w:tc>
          <w:tcPr>
            <w:tcW w:w="848" w:type="dxa"/>
            <w:tcPrChange w:id="8543" w:author="R4-1907278" w:date="2019-05-21T13:16:00Z">
              <w:tcPr>
                <w:tcW w:w="848" w:type="dxa"/>
              </w:tcPr>
            </w:tcPrChange>
          </w:tcPr>
          <w:p w14:paraId="10DEF430" w14:textId="4F28F149" w:rsidR="00A45B3F" w:rsidRPr="00035BFF" w:rsidRDefault="00A45B3F" w:rsidP="00A45B3F">
            <w:pPr>
              <w:pStyle w:val="TAC"/>
              <w:rPr>
                <w:ins w:id="8544" w:author="R4-1904727" w:date="2019-04-16T12:39:00Z"/>
              </w:rPr>
            </w:pPr>
            <w:ins w:id="8545" w:author="R4-1904727" w:date="2019-04-16T12:39:00Z">
              <w:r w:rsidRPr="00035BFF">
                <w:t>[</w:t>
              </w:r>
            </w:ins>
            <w:ins w:id="8546" w:author="R4-1907278" w:date="2019-05-21T13:25:00Z">
              <w:r w:rsidR="00A5201D" w:rsidRPr="00035BFF">
                <w:t>6.1</w:t>
              </w:r>
            </w:ins>
            <w:ins w:id="8547" w:author="R4-1904727" w:date="2019-04-16T12:39:00Z">
              <w:del w:id="8548" w:author="R4-1907278" w:date="2019-05-21T13:25:00Z">
                <w:r w:rsidRPr="00035BFF" w:rsidDel="00A5201D">
                  <w:delText>5</w:delText>
                </w:r>
              </w:del>
              <w:del w:id="8549" w:author="R4-1907278" w:date="2019-05-21T13:24:00Z">
                <w:r w:rsidRPr="00035BFF" w:rsidDel="00A5201D">
                  <w:delText>,</w:delText>
                </w:r>
              </w:del>
              <w:del w:id="8550" w:author="R4-1907278" w:date="2019-05-21T13:25:00Z">
                <w:r w:rsidRPr="00035BFF" w:rsidDel="00A5201D">
                  <w:delText>9</w:delText>
                </w:r>
              </w:del>
              <w:r w:rsidRPr="00035BFF">
                <w:t>]</w:t>
              </w:r>
            </w:ins>
          </w:p>
        </w:tc>
      </w:tr>
      <w:tr w:rsidR="00A45B3F" w:rsidRPr="00035BFF" w14:paraId="1F4123A6" w14:textId="77777777" w:rsidTr="00A3737B">
        <w:tblPrEx>
          <w:tblW w:w="9776" w:type="dxa"/>
          <w:tblPrExChange w:id="8551" w:author="R4-1907278" w:date="2019-05-21T13:16:00Z">
            <w:tblPrEx>
              <w:tblW w:w="9776" w:type="dxa"/>
            </w:tblPrEx>
          </w:tblPrExChange>
        </w:tblPrEx>
        <w:trPr>
          <w:trHeight w:val="105"/>
          <w:ins w:id="8552" w:author="R4-1904727" w:date="2019-04-16T12:39:00Z"/>
          <w:trPrChange w:id="8553" w:author="R4-1907278" w:date="2019-05-21T13:16:00Z">
            <w:trPr>
              <w:trHeight w:val="105"/>
            </w:trPr>
          </w:trPrChange>
        </w:trPr>
        <w:tc>
          <w:tcPr>
            <w:tcW w:w="1008" w:type="dxa"/>
            <w:vMerge w:val="restart"/>
            <w:vAlign w:val="center"/>
            <w:tcPrChange w:id="8554" w:author="R4-1907278" w:date="2019-05-21T13:16:00Z">
              <w:tcPr>
                <w:tcW w:w="1008" w:type="dxa"/>
                <w:vMerge w:val="restart"/>
                <w:vAlign w:val="center"/>
              </w:tcPr>
            </w:tcPrChange>
          </w:tcPr>
          <w:p w14:paraId="49DAF189" w14:textId="77777777" w:rsidR="00A45B3F" w:rsidRPr="00035BFF" w:rsidRDefault="00A45B3F" w:rsidP="00A45B3F">
            <w:pPr>
              <w:pStyle w:val="TAC"/>
              <w:rPr>
                <w:ins w:id="8555" w:author="R4-1904727" w:date="2019-04-16T12:39:00Z"/>
              </w:rPr>
            </w:pPr>
            <w:ins w:id="8556" w:author="R4-1904727" w:date="2019-04-16T12:39:00Z">
              <w:r w:rsidRPr="00035BFF">
                <w:t>2</w:t>
              </w:r>
            </w:ins>
          </w:p>
        </w:tc>
        <w:tc>
          <w:tcPr>
            <w:tcW w:w="1093" w:type="dxa"/>
            <w:vMerge w:val="restart"/>
            <w:vAlign w:val="center"/>
            <w:tcPrChange w:id="8557" w:author="R4-1907278" w:date="2019-05-21T13:16:00Z">
              <w:tcPr>
                <w:tcW w:w="1093" w:type="dxa"/>
                <w:vMerge w:val="restart"/>
                <w:vAlign w:val="center"/>
              </w:tcPr>
            </w:tcPrChange>
          </w:tcPr>
          <w:p w14:paraId="6F70E265" w14:textId="77777777" w:rsidR="00A45B3F" w:rsidRPr="00035BFF" w:rsidRDefault="00A45B3F" w:rsidP="00A45B3F">
            <w:pPr>
              <w:pStyle w:val="TAC"/>
              <w:rPr>
                <w:ins w:id="8558" w:author="R4-1904727" w:date="2019-04-16T12:39:00Z"/>
              </w:rPr>
            </w:pPr>
            <w:ins w:id="8559" w:author="R4-1904727" w:date="2019-04-16T12:39:00Z">
              <w:r w:rsidRPr="00035BFF">
                <w:t>2</w:t>
              </w:r>
            </w:ins>
          </w:p>
        </w:tc>
        <w:tc>
          <w:tcPr>
            <w:tcW w:w="871" w:type="dxa"/>
            <w:vAlign w:val="center"/>
            <w:tcPrChange w:id="8560" w:author="R4-1907278" w:date="2019-05-21T13:16:00Z">
              <w:tcPr>
                <w:tcW w:w="871" w:type="dxa"/>
                <w:vAlign w:val="center"/>
              </w:tcPr>
            </w:tcPrChange>
          </w:tcPr>
          <w:p w14:paraId="58AA1D6C" w14:textId="77777777" w:rsidR="00A45B3F" w:rsidRPr="00035BFF" w:rsidRDefault="00A45B3F" w:rsidP="00A45B3F">
            <w:pPr>
              <w:pStyle w:val="TAC"/>
              <w:rPr>
                <w:ins w:id="8561" w:author="R4-1904727" w:date="2019-04-16T12:39:00Z"/>
              </w:rPr>
            </w:pPr>
            <w:ins w:id="8562" w:author="R4-1904727" w:date="2019-04-16T12:39:00Z">
              <w:r w:rsidRPr="00035BFF">
                <w:t>Normal</w:t>
              </w:r>
            </w:ins>
          </w:p>
        </w:tc>
        <w:tc>
          <w:tcPr>
            <w:tcW w:w="1962" w:type="dxa"/>
            <w:vAlign w:val="center"/>
            <w:tcPrChange w:id="8563" w:author="R4-1907278" w:date="2019-05-21T13:16:00Z">
              <w:tcPr>
                <w:tcW w:w="1962" w:type="dxa"/>
                <w:vAlign w:val="center"/>
              </w:tcPr>
            </w:tcPrChange>
          </w:tcPr>
          <w:p w14:paraId="1137A542" w14:textId="77777777" w:rsidR="00A45B3F" w:rsidRPr="00035BFF" w:rsidRDefault="00A45B3F" w:rsidP="00A45B3F">
            <w:pPr>
              <w:pStyle w:val="TAC"/>
              <w:rPr>
                <w:ins w:id="8564" w:author="R4-1904727" w:date="2019-04-16T12:39:00Z"/>
              </w:rPr>
            </w:pPr>
            <w:ins w:id="8565" w:author="R4-1904727" w:date="2019-04-16T12:39:00Z">
              <w:r w:rsidRPr="00035BFF">
                <w:t>TDLB100-400 Low</w:t>
              </w:r>
            </w:ins>
          </w:p>
        </w:tc>
        <w:tc>
          <w:tcPr>
            <w:tcW w:w="1176" w:type="dxa"/>
            <w:vAlign w:val="center"/>
            <w:tcPrChange w:id="8566" w:author="R4-1907278" w:date="2019-05-21T13:16:00Z">
              <w:tcPr>
                <w:tcW w:w="1176" w:type="dxa"/>
                <w:vAlign w:val="center"/>
              </w:tcPr>
            </w:tcPrChange>
          </w:tcPr>
          <w:p w14:paraId="1ECB9378" w14:textId="77777777" w:rsidR="00A45B3F" w:rsidRPr="00035BFF" w:rsidRDefault="00A45B3F" w:rsidP="00A45B3F">
            <w:pPr>
              <w:pStyle w:val="TAC"/>
              <w:rPr>
                <w:ins w:id="8567" w:author="R4-1904727" w:date="2019-04-16T12:39:00Z"/>
              </w:rPr>
            </w:pPr>
            <w:ins w:id="8568" w:author="R4-1904727" w:date="2019-04-16T12:39:00Z">
              <w:r w:rsidRPr="00035BFF">
                <w:t>70 %</w:t>
              </w:r>
            </w:ins>
          </w:p>
        </w:tc>
        <w:tc>
          <w:tcPr>
            <w:tcW w:w="1373" w:type="dxa"/>
            <w:vAlign w:val="center"/>
            <w:tcPrChange w:id="8569" w:author="R4-1907278" w:date="2019-05-21T13:16:00Z">
              <w:tcPr>
                <w:tcW w:w="1373" w:type="dxa"/>
                <w:vAlign w:val="center"/>
              </w:tcPr>
            </w:tcPrChange>
          </w:tcPr>
          <w:p w14:paraId="02E528CE" w14:textId="77777777" w:rsidR="00A45B3F" w:rsidRPr="00035BFF" w:rsidRDefault="00A45B3F" w:rsidP="00A45B3F">
            <w:pPr>
              <w:pStyle w:val="TAC"/>
              <w:rPr>
                <w:ins w:id="8570" w:author="R4-1904727" w:date="2019-04-16T12:39:00Z"/>
              </w:rPr>
            </w:pPr>
            <w:ins w:id="8571" w:author="R4-1904727" w:date="2019-04-16T12:39:00Z">
              <w:r w:rsidRPr="00035BFF">
                <w:rPr>
                  <w:lang w:eastAsia="zh-CN"/>
                </w:rPr>
                <w:t>G-FR1-A3-28</w:t>
              </w:r>
            </w:ins>
          </w:p>
        </w:tc>
        <w:tc>
          <w:tcPr>
            <w:tcW w:w="1445" w:type="dxa"/>
            <w:tcPrChange w:id="8572" w:author="R4-1907278" w:date="2019-05-21T13:16:00Z">
              <w:tcPr>
                <w:tcW w:w="1445" w:type="dxa"/>
                <w:vAlign w:val="center"/>
              </w:tcPr>
            </w:tcPrChange>
          </w:tcPr>
          <w:p w14:paraId="2C5B21E2" w14:textId="1E9FE43D" w:rsidR="00A45B3F" w:rsidRPr="00035BFF" w:rsidRDefault="00A45B3F" w:rsidP="00A45B3F">
            <w:pPr>
              <w:pStyle w:val="TAC"/>
              <w:rPr>
                <w:ins w:id="8573" w:author="R4-1904727" w:date="2019-04-16T12:39:00Z"/>
              </w:rPr>
            </w:pPr>
            <w:ins w:id="8574" w:author="R4-1907278" w:date="2019-05-21T13:16:00Z">
              <w:r w:rsidRPr="00035BFF">
                <w:t>pos1</w:t>
              </w:r>
            </w:ins>
            <w:ins w:id="8575" w:author="R4-1904727" w:date="2019-04-16T12:39:00Z">
              <w:del w:id="8576" w:author="R4-1907278" w:date="2019-05-21T13:16:00Z">
                <w:r w:rsidRPr="00035BFF" w:rsidDel="00102337">
                  <w:delText>1+1</w:delText>
                </w:r>
              </w:del>
            </w:ins>
          </w:p>
        </w:tc>
        <w:tc>
          <w:tcPr>
            <w:tcW w:w="848" w:type="dxa"/>
            <w:tcPrChange w:id="8577" w:author="R4-1907278" w:date="2019-05-21T13:16:00Z">
              <w:tcPr>
                <w:tcW w:w="848" w:type="dxa"/>
              </w:tcPr>
            </w:tcPrChange>
          </w:tcPr>
          <w:p w14:paraId="3F2F93AD" w14:textId="6D4C727E" w:rsidR="00A45B3F" w:rsidRPr="00035BFF" w:rsidRDefault="00A45B3F" w:rsidP="00A45B3F">
            <w:pPr>
              <w:pStyle w:val="TAC"/>
              <w:rPr>
                <w:ins w:id="8578" w:author="R4-1904727" w:date="2019-04-16T12:39:00Z"/>
              </w:rPr>
            </w:pPr>
            <w:ins w:id="8579" w:author="R4-1904727" w:date="2019-04-16T12:39:00Z">
              <w:r w:rsidRPr="00035BFF">
                <w:t>[1</w:t>
              </w:r>
            </w:ins>
            <w:ins w:id="8580" w:author="R4-1907278" w:date="2019-05-21T13:24:00Z">
              <w:r w:rsidR="00A5201D" w:rsidRPr="00035BFF">
                <w:t>.</w:t>
              </w:r>
            </w:ins>
            <w:ins w:id="8581" w:author="R4-1904727" w:date="2019-04-16T12:39:00Z">
              <w:del w:id="8582" w:author="R4-1907278" w:date="2019-05-21T13:24:00Z">
                <w:r w:rsidRPr="00035BFF" w:rsidDel="00A5201D">
                  <w:delText>,</w:delText>
                </w:r>
              </w:del>
              <w:r w:rsidRPr="00035BFF">
                <w:t>9]</w:t>
              </w:r>
            </w:ins>
          </w:p>
        </w:tc>
      </w:tr>
      <w:tr w:rsidR="00A45B3F" w:rsidRPr="00035BFF" w14:paraId="4D079434" w14:textId="77777777" w:rsidTr="00A3737B">
        <w:tblPrEx>
          <w:tblW w:w="9776" w:type="dxa"/>
          <w:tblPrExChange w:id="8583" w:author="R4-1907278" w:date="2019-05-21T13:16:00Z">
            <w:tblPrEx>
              <w:tblW w:w="9776" w:type="dxa"/>
            </w:tblPrEx>
          </w:tblPrExChange>
        </w:tblPrEx>
        <w:trPr>
          <w:trHeight w:val="105"/>
          <w:ins w:id="8584" w:author="R4-1904727" w:date="2019-04-16T12:39:00Z"/>
          <w:trPrChange w:id="8585" w:author="R4-1907278" w:date="2019-05-21T13:16:00Z">
            <w:trPr>
              <w:trHeight w:val="105"/>
            </w:trPr>
          </w:trPrChange>
        </w:trPr>
        <w:tc>
          <w:tcPr>
            <w:tcW w:w="1008" w:type="dxa"/>
            <w:vMerge/>
            <w:vAlign w:val="center"/>
            <w:tcPrChange w:id="8586" w:author="R4-1907278" w:date="2019-05-21T13:16:00Z">
              <w:tcPr>
                <w:tcW w:w="1008" w:type="dxa"/>
                <w:vMerge/>
                <w:vAlign w:val="center"/>
              </w:tcPr>
            </w:tcPrChange>
          </w:tcPr>
          <w:p w14:paraId="21015BF1" w14:textId="77777777" w:rsidR="00A45B3F" w:rsidRPr="00035BFF" w:rsidRDefault="00A45B3F" w:rsidP="00A45B3F">
            <w:pPr>
              <w:pStyle w:val="TAC"/>
              <w:rPr>
                <w:ins w:id="8587" w:author="R4-1904727" w:date="2019-04-16T12:39:00Z"/>
              </w:rPr>
            </w:pPr>
          </w:p>
        </w:tc>
        <w:tc>
          <w:tcPr>
            <w:tcW w:w="1093" w:type="dxa"/>
            <w:vMerge/>
            <w:vAlign w:val="center"/>
            <w:tcPrChange w:id="8588" w:author="R4-1907278" w:date="2019-05-21T13:16:00Z">
              <w:tcPr>
                <w:tcW w:w="1093" w:type="dxa"/>
                <w:vMerge/>
                <w:vAlign w:val="center"/>
              </w:tcPr>
            </w:tcPrChange>
          </w:tcPr>
          <w:p w14:paraId="4C30EEB6" w14:textId="77777777" w:rsidR="00A45B3F" w:rsidRPr="00035BFF" w:rsidRDefault="00A45B3F" w:rsidP="00A45B3F">
            <w:pPr>
              <w:pStyle w:val="TAC"/>
              <w:rPr>
                <w:ins w:id="8589" w:author="R4-1904727" w:date="2019-04-16T12:39:00Z"/>
              </w:rPr>
            </w:pPr>
          </w:p>
        </w:tc>
        <w:tc>
          <w:tcPr>
            <w:tcW w:w="871" w:type="dxa"/>
            <w:vAlign w:val="center"/>
            <w:tcPrChange w:id="8590" w:author="R4-1907278" w:date="2019-05-21T13:16:00Z">
              <w:tcPr>
                <w:tcW w:w="871" w:type="dxa"/>
                <w:vAlign w:val="center"/>
              </w:tcPr>
            </w:tcPrChange>
          </w:tcPr>
          <w:p w14:paraId="0C42A4DF" w14:textId="77777777" w:rsidR="00A45B3F" w:rsidRPr="00035BFF" w:rsidRDefault="00A45B3F" w:rsidP="00A45B3F">
            <w:pPr>
              <w:pStyle w:val="TAC"/>
              <w:rPr>
                <w:ins w:id="8591" w:author="R4-1904727" w:date="2019-04-16T12:39:00Z"/>
              </w:rPr>
            </w:pPr>
            <w:ins w:id="8592" w:author="R4-1904727" w:date="2019-04-16T12:39:00Z">
              <w:r w:rsidRPr="00035BFF">
                <w:t>Normal</w:t>
              </w:r>
            </w:ins>
          </w:p>
        </w:tc>
        <w:tc>
          <w:tcPr>
            <w:tcW w:w="1962" w:type="dxa"/>
            <w:vAlign w:val="center"/>
            <w:tcPrChange w:id="8593" w:author="R4-1907278" w:date="2019-05-21T13:16:00Z">
              <w:tcPr>
                <w:tcW w:w="1962" w:type="dxa"/>
                <w:vAlign w:val="center"/>
              </w:tcPr>
            </w:tcPrChange>
          </w:tcPr>
          <w:p w14:paraId="73BBAFF0" w14:textId="77777777" w:rsidR="00A45B3F" w:rsidRPr="00035BFF" w:rsidRDefault="00A45B3F" w:rsidP="00A45B3F">
            <w:pPr>
              <w:pStyle w:val="TAC"/>
              <w:rPr>
                <w:ins w:id="8594" w:author="R4-1904727" w:date="2019-04-16T12:39:00Z"/>
              </w:rPr>
            </w:pPr>
            <w:ins w:id="8595" w:author="R4-1904727" w:date="2019-04-16T12:39:00Z">
              <w:r w:rsidRPr="00035BFF">
                <w:t>TDLC300-100 Low</w:t>
              </w:r>
            </w:ins>
          </w:p>
        </w:tc>
        <w:tc>
          <w:tcPr>
            <w:tcW w:w="1176" w:type="dxa"/>
            <w:vAlign w:val="center"/>
            <w:tcPrChange w:id="8596" w:author="R4-1907278" w:date="2019-05-21T13:16:00Z">
              <w:tcPr>
                <w:tcW w:w="1176" w:type="dxa"/>
                <w:vAlign w:val="center"/>
              </w:tcPr>
            </w:tcPrChange>
          </w:tcPr>
          <w:p w14:paraId="02597B7C" w14:textId="77777777" w:rsidR="00A45B3F" w:rsidRPr="00035BFF" w:rsidRDefault="00A45B3F" w:rsidP="00A45B3F">
            <w:pPr>
              <w:pStyle w:val="TAC"/>
              <w:rPr>
                <w:ins w:id="8597" w:author="R4-1904727" w:date="2019-04-16T12:39:00Z"/>
              </w:rPr>
            </w:pPr>
            <w:ins w:id="8598" w:author="R4-1904727" w:date="2019-04-16T12:39:00Z">
              <w:r w:rsidRPr="00035BFF">
                <w:t>70 %</w:t>
              </w:r>
            </w:ins>
          </w:p>
        </w:tc>
        <w:tc>
          <w:tcPr>
            <w:tcW w:w="1373" w:type="dxa"/>
            <w:vAlign w:val="center"/>
            <w:tcPrChange w:id="8599" w:author="R4-1907278" w:date="2019-05-21T13:16:00Z">
              <w:tcPr>
                <w:tcW w:w="1373" w:type="dxa"/>
                <w:vAlign w:val="center"/>
              </w:tcPr>
            </w:tcPrChange>
          </w:tcPr>
          <w:p w14:paraId="3DE2E9BC" w14:textId="77777777" w:rsidR="00A45B3F" w:rsidRPr="00035BFF" w:rsidRDefault="00A45B3F" w:rsidP="00A45B3F">
            <w:pPr>
              <w:pStyle w:val="TAC"/>
              <w:rPr>
                <w:ins w:id="8600" w:author="R4-1904727" w:date="2019-04-16T12:39:00Z"/>
              </w:rPr>
            </w:pPr>
            <w:ins w:id="8601" w:author="R4-1904727" w:date="2019-04-16T12:39:00Z">
              <w:r w:rsidRPr="00035BFF">
                <w:rPr>
                  <w:lang w:eastAsia="zh-CN"/>
                </w:rPr>
                <w:t>G-FR1-A4-28</w:t>
              </w:r>
            </w:ins>
          </w:p>
        </w:tc>
        <w:tc>
          <w:tcPr>
            <w:tcW w:w="1445" w:type="dxa"/>
            <w:tcPrChange w:id="8602" w:author="R4-1907278" w:date="2019-05-21T13:16:00Z">
              <w:tcPr>
                <w:tcW w:w="1445" w:type="dxa"/>
                <w:vAlign w:val="center"/>
              </w:tcPr>
            </w:tcPrChange>
          </w:tcPr>
          <w:p w14:paraId="452DB926" w14:textId="66D5F01A" w:rsidR="00A45B3F" w:rsidRPr="00035BFF" w:rsidRDefault="00A45B3F" w:rsidP="00A45B3F">
            <w:pPr>
              <w:pStyle w:val="TAC"/>
              <w:rPr>
                <w:ins w:id="8603" w:author="R4-1904727" w:date="2019-04-16T12:39:00Z"/>
              </w:rPr>
            </w:pPr>
            <w:ins w:id="8604" w:author="R4-1907278" w:date="2019-05-21T13:16:00Z">
              <w:r w:rsidRPr="00035BFF">
                <w:t>po</w:t>
              </w:r>
              <w:r w:rsidRPr="008966A0">
                <w:t>s1</w:t>
              </w:r>
            </w:ins>
            <w:ins w:id="8605" w:author="R4-1904727" w:date="2019-04-16T12:39:00Z">
              <w:del w:id="8606" w:author="R4-1907278" w:date="2019-05-21T13:16:00Z">
                <w:r w:rsidRPr="00035BFF" w:rsidDel="00102337">
                  <w:delText>1+1</w:delText>
                </w:r>
              </w:del>
            </w:ins>
          </w:p>
        </w:tc>
        <w:tc>
          <w:tcPr>
            <w:tcW w:w="848" w:type="dxa"/>
            <w:tcPrChange w:id="8607" w:author="R4-1907278" w:date="2019-05-21T13:16:00Z">
              <w:tcPr>
                <w:tcW w:w="848" w:type="dxa"/>
              </w:tcPr>
            </w:tcPrChange>
          </w:tcPr>
          <w:p w14:paraId="0624CE36" w14:textId="1E9A4EC5" w:rsidR="00A45B3F" w:rsidRPr="00035BFF" w:rsidRDefault="00A45B3F" w:rsidP="00A45B3F">
            <w:pPr>
              <w:pStyle w:val="TAC"/>
              <w:rPr>
                <w:ins w:id="8608" w:author="R4-1904727" w:date="2019-04-16T12:39:00Z"/>
              </w:rPr>
            </w:pPr>
            <w:ins w:id="8609" w:author="R4-1904727" w:date="2019-04-16T12:39:00Z">
              <w:r w:rsidRPr="00035BFF">
                <w:t>[19</w:t>
              </w:r>
            </w:ins>
            <w:ins w:id="8610" w:author="R4-1907278" w:date="2019-05-21T13:24:00Z">
              <w:r w:rsidR="00A5201D" w:rsidRPr="00035BFF">
                <w:t>.</w:t>
              </w:r>
            </w:ins>
            <w:ins w:id="8611" w:author="R4-1904727" w:date="2019-04-16T12:39:00Z">
              <w:del w:id="8612" w:author="R4-1907278" w:date="2019-05-21T13:24:00Z">
                <w:r w:rsidRPr="00035BFF" w:rsidDel="00A5201D">
                  <w:delText>,</w:delText>
                </w:r>
              </w:del>
            </w:ins>
            <w:ins w:id="8613" w:author="R4-1907278" w:date="2019-05-21T13:25:00Z">
              <w:r w:rsidR="00A5201D" w:rsidRPr="00035BFF">
                <w:t>4</w:t>
              </w:r>
            </w:ins>
            <w:ins w:id="8614" w:author="R4-1904727" w:date="2019-04-16T12:39:00Z">
              <w:del w:id="8615" w:author="R4-1907278" w:date="2019-05-21T13:25:00Z">
                <w:r w:rsidRPr="00035BFF" w:rsidDel="00A5201D">
                  <w:delText>3</w:delText>
                </w:r>
              </w:del>
              <w:r w:rsidRPr="00035BFF">
                <w:t>]</w:t>
              </w:r>
            </w:ins>
          </w:p>
        </w:tc>
      </w:tr>
      <w:tr w:rsidR="00A45B3F" w:rsidRPr="00035BFF" w14:paraId="5779B2FE" w14:textId="77777777" w:rsidTr="00A3737B">
        <w:tblPrEx>
          <w:tblW w:w="9776" w:type="dxa"/>
          <w:tblPrExChange w:id="8616" w:author="R4-1907278" w:date="2019-05-21T13:16:00Z">
            <w:tblPrEx>
              <w:tblW w:w="9776" w:type="dxa"/>
            </w:tblPrEx>
          </w:tblPrExChange>
        </w:tblPrEx>
        <w:trPr>
          <w:trHeight w:val="105"/>
          <w:ins w:id="8617" w:author="R4-1904727" w:date="2019-04-16T12:39:00Z"/>
          <w:trPrChange w:id="8618" w:author="R4-1907278" w:date="2019-05-21T13:16:00Z">
            <w:trPr>
              <w:trHeight w:val="105"/>
            </w:trPr>
          </w:trPrChange>
        </w:trPr>
        <w:tc>
          <w:tcPr>
            <w:tcW w:w="1008" w:type="dxa"/>
            <w:vMerge/>
            <w:vAlign w:val="center"/>
            <w:tcPrChange w:id="8619" w:author="R4-1907278" w:date="2019-05-21T13:16:00Z">
              <w:tcPr>
                <w:tcW w:w="1008" w:type="dxa"/>
                <w:vMerge/>
                <w:vAlign w:val="center"/>
              </w:tcPr>
            </w:tcPrChange>
          </w:tcPr>
          <w:p w14:paraId="36CD7DA3" w14:textId="77777777" w:rsidR="00A45B3F" w:rsidRPr="00035BFF" w:rsidRDefault="00A45B3F" w:rsidP="00A45B3F">
            <w:pPr>
              <w:pStyle w:val="TAC"/>
              <w:rPr>
                <w:ins w:id="8620" w:author="R4-1904727" w:date="2019-04-16T12:39:00Z"/>
              </w:rPr>
            </w:pPr>
          </w:p>
        </w:tc>
        <w:tc>
          <w:tcPr>
            <w:tcW w:w="1093" w:type="dxa"/>
            <w:vMerge w:val="restart"/>
            <w:vAlign w:val="center"/>
            <w:tcPrChange w:id="8621" w:author="R4-1907278" w:date="2019-05-21T13:16:00Z">
              <w:tcPr>
                <w:tcW w:w="1093" w:type="dxa"/>
                <w:vMerge w:val="restart"/>
                <w:vAlign w:val="center"/>
              </w:tcPr>
            </w:tcPrChange>
          </w:tcPr>
          <w:p w14:paraId="04599B87" w14:textId="77777777" w:rsidR="00A45B3F" w:rsidRPr="00035BFF" w:rsidRDefault="00A45B3F" w:rsidP="00A45B3F">
            <w:pPr>
              <w:pStyle w:val="TAC"/>
              <w:rPr>
                <w:ins w:id="8622" w:author="R4-1904727" w:date="2019-04-16T12:39:00Z"/>
              </w:rPr>
            </w:pPr>
            <w:ins w:id="8623" w:author="R4-1904727" w:date="2019-04-16T12:39:00Z">
              <w:r w:rsidRPr="00035BFF">
                <w:t>4</w:t>
              </w:r>
            </w:ins>
          </w:p>
        </w:tc>
        <w:tc>
          <w:tcPr>
            <w:tcW w:w="871" w:type="dxa"/>
            <w:vAlign w:val="center"/>
            <w:tcPrChange w:id="8624" w:author="R4-1907278" w:date="2019-05-21T13:16:00Z">
              <w:tcPr>
                <w:tcW w:w="871" w:type="dxa"/>
                <w:vAlign w:val="center"/>
              </w:tcPr>
            </w:tcPrChange>
          </w:tcPr>
          <w:p w14:paraId="7CB03E31" w14:textId="77777777" w:rsidR="00A45B3F" w:rsidRPr="00035BFF" w:rsidRDefault="00A45B3F" w:rsidP="00A45B3F">
            <w:pPr>
              <w:pStyle w:val="TAC"/>
              <w:rPr>
                <w:ins w:id="8625" w:author="R4-1904727" w:date="2019-04-16T12:39:00Z"/>
              </w:rPr>
            </w:pPr>
            <w:ins w:id="8626" w:author="R4-1904727" w:date="2019-04-16T12:39:00Z">
              <w:r w:rsidRPr="00035BFF">
                <w:t>Normal</w:t>
              </w:r>
            </w:ins>
          </w:p>
        </w:tc>
        <w:tc>
          <w:tcPr>
            <w:tcW w:w="1962" w:type="dxa"/>
            <w:vAlign w:val="center"/>
            <w:tcPrChange w:id="8627" w:author="R4-1907278" w:date="2019-05-21T13:16:00Z">
              <w:tcPr>
                <w:tcW w:w="1962" w:type="dxa"/>
                <w:vAlign w:val="center"/>
              </w:tcPr>
            </w:tcPrChange>
          </w:tcPr>
          <w:p w14:paraId="104EC7D4" w14:textId="77777777" w:rsidR="00A45B3F" w:rsidRPr="00035BFF" w:rsidRDefault="00A45B3F" w:rsidP="00A45B3F">
            <w:pPr>
              <w:pStyle w:val="TAC"/>
              <w:rPr>
                <w:ins w:id="8628" w:author="R4-1904727" w:date="2019-04-16T12:39:00Z"/>
              </w:rPr>
            </w:pPr>
            <w:ins w:id="8629" w:author="R4-1904727" w:date="2019-04-16T12:39:00Z">
              <w:r w:rsidRPr="00035BFF">
                <w:t>TDLB100-400 Low</w:t>
              </w:r>
            </w:ins>
          </w:p>
        </w:tc>
        <w:tc>
          <w:tcPr>
            <w:tcW w:w="1176" w:type="dxa"/>
            <w:vAlign w:val="center"/>
            <w:tcPrChange w:id="8630" w:author="R4-1907278" w:date="2019-05-21T13:16:00Z">
              <w:tcPr>
                <w:tcW w:w="1176" w:type="dxa"/>
                <w:vAlign w:val="center"/>
              </w:tcPr>
            </w:tcPrChange>
          </w:tcPr>
          <w:p w14:paraId="3954C464" w14:textId="77777777" w:rsidR="00A45B3F" w:rsidRPr="00035BFF" w:rsidRDefault="00A45B3F" w:rsidP="00A45B3F">
            <w:pPr>
              <w:pStyle w:val="TAC"/>
              <w:rPr>
                <w:ins w:id="8631" w:author="R4-1904727" w:date="2019-04-16T12:39:00Z"/>
              </w:rPr>
            </w:pPr>
            <w:ins w:id="8632" w:author="R4-1904727" w:date="2019-04-16T12:39:00Z">
              <w:r w:rsidRPr="00035BFF">
                <w:t>70 %</w:t>
              </w:r>
            </w:ins>
          </w:p>
        </w:tc>
        <w:tc>
          <w:tcPr>
            <w:tcW w:w="1373" w:type="dxa"/>
            <w:vAlign w:val="center"/>
            <w:tcPrChange w:id="8633" w:author="R4-1907278" w:date="2019-05-21T13:16:00Z">
              <w:tcPr>
                <w:tcW w:w="1373" w:type="dxa"/>
                <w:vAlign w:val="center"/>
              </w:tcPr>
            </w:tcPrChange>
          </w:tcPr>
          <w:p w14:paraId="03FF08E6" w14:textId="77777777" w:rsidR="00A45B3F" w:rsidRPr="00035BFF" w:rsidRDefault="00A45B3F" w:rsidP="00A45B3F">
            <w:pPr>
              <w:pStyle w:val="TAC"/>
              <w:rPr>
                <w:ins w:id="8634" w:author="R4-1904727" w:date="2019-04-16T12:39:00Z"/>
              </w:rPr>
            </w:pPr>
            <w:ins w:id="8635" w:author="R4-1904727" w:date="2019-04-16T12:39:00Z">
              <w:r w:rsidRPr="00035BFF">
                <w:rPr>
                  <w:lang w:eastAsia="zh-CN"/>
                </w:rPr>
                <w:t>G-FR1-A3-28</w:t>
              </w:r>
            </w:ins>
          </w:p>
        </w:tc>
        <w:tc>
          <w:tcPr>
            <w:tcW w:w="1445" w:type="dxa"/>
            <w:tcPrChange w:id="8636" w:author="R4-1907278" w:date="2019-05-21T13:16:00Z">
              <w:tcPr>
                <w:tcW w:w="1445" w:type="dxa"/>
                <w:vAlign w:val="center"/>
              </w:tcPr>
            </w:tcPrChange>
          </w:tcPr>
          <w:p w14:paraId="6A05077D" w14:textId="3236D590" w:rsidR="00A45B3F" w:rsidRPr="00035BFF" w:rsidRDefault="00A45B3F" w:rsidP="00A45B3F">
            <w:pPr>
              <w:pStyle w:val="TAC"/>
              <w:rPr>
                <w:ins w:id="8637" w:author="R4-1904727" w:date="2019-04-16T12:39:00Z"/>
              </w:rPr>
            </w:pPr>
            <w:ins w:id="8638" w:author="R4-1907278" w:date="2019-05-21T13:16:00Z">
              <w:r w:rsidRPr="00035BFF">
                <w:t>pos1</w:t>
              </w:r>
            </w:ins>
            <w:ins w:id="8639" w:author="R4-1904727" w:date="2019-04-16T12:39:00Z">
              <w:del w:id="8640" w:author="R4-1907278" w:date="2019-05-21T13:16:00Z">
                <w:r w:rsidRPr="00035BFF" w:rsidDel="00102337">
                  <w:delText>1+1</w:delText>
                </w:r>
              </w:del>
            </w:ins>
          </w:p>
        </w:tc>
        <w:tc>
          <w:tcPr>
            <w:tcW w:w="848" w:type="dxa"/>
            <w:tcPrChange w:id="8641" w:author="R4-1907278" w:date="2019-05-21T13:16:00Z">
              <w:tcPr>
                <w:tcW w:w="848" w:type="dxa"/>
              </w:tcPr>
            </w:tcPrChange>
          </w:tcPr>
          <w:p w14:paraId="5DFD3F7E" w14:textId="7C4C01EB" w:rsidR="00A45B3F" w:rsidRPr="00035BFF" w:rsidRDefault="00A45B3F" w:rsidP="00A45B3F">
            <w:pPr>
              <w:pStyle w:val="TAC"/>
              <w:rPr>
                <w:ins w:id="8642" w:author="R4-1904727" w:date="2019-04-16T12:39:00Z"/>
              </w:rPr>
            </w:pPr>
            <w:ins w:id="8643" w:author="R4-1904727" w:date="2019-04-16T12:39:00Z">
              <w:r w:rsidRPr="00035BFF">
                <w:t>[-1</w:t>
              </w:r>
            </w:ins>
            <w:ins w:id="8644" w:author="R4-1907278" w:date="2019-05-21T13:24:00Z">
              <w:r w:rsidR="00A5201D" w:rsidRPr="00035BFF">
                <w:t>.</w:t>
              </w:r>
            </w:ins>
            <w:ins w:id="8645" w:author="R4-1904727" w:date="2019-04-16T12:39:00Z">
              <w:del w:id="8646" w:author="R4-1907278" w:date="2019-05-21T13:24:00Z">
                <w:r w:rsidRPr="00035BFF" w:rsidDel="00A5201D">
                  <w:delText>,</w:delText>
                </w:r>
              </w:del>
              <w:r w:rsidRPr="00035BFF">
                <w:t>8]</w:t>
              </w:r>
            </w:ins>
          </w:p>
        </w:tc>
      </w:tr>
      <w:tr w:rsidR="00A45B3F" w:rsidRPr="00035BFF" w14:paraId="6ACB00CD" w14:textId="77777777" w:rsidTr="00A3737B">
        <w:tblPrEx>
          <w:tblW w:w="9776" w:type="dxa"/>
          <w:tblPrExChange w:id="8647" w:author="R4-1907278" w:date="2019-05-21T13:16:00Z">
            <w:tblPrEx>
              <w:tblW w:w="9776" w:type="dxa"/>
            </w:tblPrEx>
          </w:tblPrExChange>
        </w:tblPrEx>
        <w:trPr>
          <w:trHeight w:val="105"/>
          <w:ins w:id="8648" w:author="R4-1904727" w:date="2019-04-16T12:39:00Z"/>
          <w:trPrChange w:id="8649" w:author="R4-1907278" w:date="2019-05-21T13:16:00Z">
            <w:trPr>
              <w:trHeight w:val="105"/>
            </w:trPr>
          </w:trPrChange>
        </w:trPr>
        <w:tc>
          <w:tcPr>
            <w:tcW w:w="1008" w:type="dxa"/>
            <w:vMerge/>
            <w:vAlign w:val="center"/>
            <w:tcPrChange w:id="8650" w:author="R4-1907278" w:date="2019-05-21T13:16:00Z">
              <w:tcPr>
                <w:tcW w:w="1008" w:type="dxa"/>
                <w:vMerge/>
                <w:vAlign w:val="center"/>
              </w:tcPr>
            </w:tcPrChange>
          </w:tcPr>
          <w:p w14:paraId="72D49B87" w14:textId="77777777" w:rsidR="00A45B3F" w:rsidRPr="00035BFF" w:rsidRDefault="00A45B3F" w:rsidP="00A45B3F">
            <w:pPr>
              <w:pStyle w:val="TAC"/>
              <w:rPr>
                <w:ins w:id="8651" w:author="R4-1904727" w:date="2019-04-16T12:39:00Z"/>
              </w:rPr>
            </w:pPr>
          </w:p>
        </w:tc>
        <w:tc>
          <w:tcPr>
            <w:tcW w:w="1093" w:type="dxa"/>
            <w:vMerge/>
            <w:vAlign w:val="center"/>
            <w:tcPrChange w:id="8652" w:author="R4-1907278" w:date="2019-05-21T13:16:00Z">
              <w:tcPr>
                <w:tcW w:w="1093" w:type="dxa"/>
                <w:vMerge/>
                <w:vAlign w:val="center"/>
              </w:tcPr>
            </w:tcPrChange>
          </w:tcPr>
          <w:p w14:paraId="615F8167" w14:textId="77777777" w:rsidR="00A45B3F" w:rsidRPr="00035BFF" w:rsidRDefault="00A45B3F" w:rsidP="00A45B3F">
            <w:pPr>
              <w:pStyle w:val="TAC"/>
              <w:rPr>
                <w:ins w:id="8653" w:author="R4-1904727" w:date="2019-04-16T12:39:00Z"/>
              </w:rPr>
            </w:pPr>
          </w:p>
        </w:tc>
        <w:tc>
          <w:tcPr>
            <w:tcW w:w="871" w:type="dxa"/>
            <w:vAlign w:val="center"/>
            <w:tcPrChange w:id="8654" w:author="R4-1907278" w:date="2019-05-21T13:16:00Z">
              <w:tcPr>
                <w:tcW w:w="871" w:type="dxa"/>
                <w:vAlign w:val="center"/>
              </w:tcPr>
            </w:tcPrChange>
          </w:tcPr>
          <w:p w14:paraId="27F433E5" w14:textId="77777777" w:rsidR="00A45B3F" w:rsidRPr="00035BFF" w:rsidRDefault="00A45B3F" w:rsidP="00A45B3F">
            <w:pPr>
              <w:pStyle w:val="TAC"/>
              <w:rPr>
                <w:ins w:id="8655" w:author="R4-1904727" w:date="2019-04-16T12:39:00Z"/>
              </w:rPr>
            </w:pPr>
            <w:ins w:id="8656" w:author="R4-1904727" w:date="2019-04-16T12:39:00Z">
              <w:r w:rsidRPr="00035BFF">
                <w:t>Normal</w:t>
              </w:r>
            </w:ins>
          </w:p>
        </w:tc>
        <w:tc>
          <w:tcPr>
            <w:tcW w:w="1962" w:type="dxa"/>
            <w:vAlign w:val="center"/>
            <w:tcPrChange w:id="8657" w:author="R4-1907278" w:date="2019-05-21T13:16:00Z">
              <w:tcPr>
                <w:tcW w:w="1962" w:type="dxa"/>
                <w:vAlign w:val="center"/>
              </w:tcPr>
            </w:tcPrChange>
          </w:tcPr>
          <w:p w14:paraId="5E77AC1C" w14:textId="77777777" w:rsidR="00A45B3F" w:rsidRPr="00035BFF" w:rsidRDefault="00A45B3F" w:rsidP="00A45B3F">
            <w:pPr>
              <w:pStyle w:val="TAC"/>
              <w:rPr>
                <w:ins w:id="8658" w:author="R4-1904727" w:date="2019-04-16T12:39:00Z"/>
              </w:rPr>
            </w:pPr>
            <w:ins w:id="8659" w:author="R4-1904727" w:date="2019-04-16T12:39:00Z">
              <w:r w:rsidRPr="00035BFF">
                <w:t>TDLC300-100 Low</w:t>
              </w:r>
            </w:ins>
          </w:p>
        </w:tc>
        <w:tc>
          <w:tcPr>
            <w:tcW w:w="1176" w:type="dxa"/>
            <w:vAlign w:val="center"/>
            <w:tcPrChange w:id="8660" w:author="R4-1907278" w:date="2019-05-21T13:16:00Z">
              <w:tcPr>
                <w:tcW w:w="1176" w:type="dxa"/>
                <w:vAlign w:val="center"/>
              </w:tcPr>
            </w:tcPrChange>
          </w:tcPr>
          <w:p w14:paraId="301298CC" w14:textId="77777777" w:rsidR="00A45B3F" w:rsidRPr="00035BFF" w:rsidRDefault="00A45B3F" w:rsidP="00A45B3F">
            <w:pPr>
              <w:pStyle w:val="TAC"/>
              <w:rPr>
                <w:ins w:id="8661" w:author="R4-1904727" w:date="2019-04-16T12:39:00Z"/>
              </w:rPr>
            </w:pPr>
            <w:ins w:id="8662" w:author="R4-1904727" w:date="2019-04-16T12:39:00Z">
              <w:r w:rsidRPr="00035BFF">
                <w:t>70 %</w:t>
              </w:r>
            </w:ins>
          </w:p>
        </w:tc>
        <w:tc>
          <w:tcPr>
            <w:tcW w:w="1373" w:type="dxa"/>
            <w:vAlign w:val="center"/>
            <w:tcPrChange w:id="8663" w:author="R4-1907278" w:date="2019-05-21T13:16:00Z">
              <w:tcPr>
                <w:tcW w:w="1373" w:type="dxa"/>
                <w:vAlign w:val="center"/>
              </w:tcPr>
            </w:tcPrChange>
          </w:tcPr>
          <w:p w14:paraId="547C8FCB" w14:textId="77777777" w:rsidR="00A45B3F" w:rsidRPr="00035BFF" w:rsidRDefault="00A45B3F" w:rsidP="00A45B3F">
            <w:pPr>
              <w:pStyle w:val="TAC"/>
              <w:rPr>
                <w:ins w:id="8664" w:author="R4-1904727" w:date="2019-04-16T12:39:00Z"/>
              </w:rPr>
            </w:pPr>
            <w:ins w:id="8665" w:author="R4-1904727" w:date="2019-04-16T12:39:00Z">
              <w:r w:rsidRPr="00035BFF">
                <w:rPr>
                  <w:lang w:eastAsia="zh-CN"/>
                </w:rPr>
                <w:t>G-FR1-A4-28</w:t>
              </w:r>
            </w:ins>
          </w:p>
        </w:tc>
        <w:tc>
          <w:tcPr>
            <w:tcW w:w="1445" w:type="dxa"/>
            <w:tcPrChange w:id="8666" w:author="R4-1907278" w:date="2019-05-21T13:16:00Z">
              <w:tcPr>
                <w:tcW w:w="1445" w:type="dxa"/>
                <w:vAlign w:val="center"/>
              </w:tcPr>
            </w:tcPrChange>
          </w:tcPr>
          <w:p w14:paraId="49A535BD" w14:textId="670013C9" w:rsidR="00A45B3F" w:rsidRPr="00035BFF" w:rsidRDefault="00A45B3F" w:rsidP="00A45B3F">
            <w:pPr>
              <w:pStyle w:val="TAC"/>
              <w:rPr>
                <w:ins w:id="8667" w:author="R4-1904727" w:date="2019-04-16T12:39:00Z"/>
              </w:rPr>
            </w:pPr>
            <w:ins w:id="8668" w:author="R4-1907278" w:date="2019-05-21T13:16:00Z">
              <w:r w:rsidRPr="00035BFF">
                <w:t>pos1</w:t>
              </w:r>
            </w:ins>
            <w:ins w:id="8669" w:author="R4-1904727" w:date="2019-04-16T12:39:00Z">
              <w:del w:id="8670" w:author="R4-1907278" w:date="2019-05-21T13:16:00Z">
                <w:r w:rsidRPr="00035BFF" w:rsidDel="00102337">
                  <w:delText>1+1</w:delText>
                </w:r>
              </w:del>
            </w:ins>
          </w:p>
        </w:tc>
        <w:tc>
          <w:tcPr>
            <w:tcW w:w="848" w:type="dxa"/>
            <w:tcPrChange w:id="8671" w:author="R4-1907278" w:date="2019-05-21T13:16:00Z">
              <w:tcPr>
                <w:tcW w:w="848" w:type="dxa"/>
              </w:tcPr>
            </w:tcPrChange>
          </w:tcPr>
          <w:p w14:paraId="620B6914" w14:textId="0E00BAF1" w:rsidR="00A45B3F" w:rsidRPr="00035BFF" w:rsidRDefault="00A45B3F" w:rsidP="00A45B3F">
            <w:pPr>
              <w:pStyle w:val="TAC"/>
              <w:rPr>
                <w:ins w:id="8672" w:author="R4-1904727" w:date="2019-04-16T12:39:00Z"/>
              </w:rPr>
            </w:pPr>
            <w:ins w:id="8673" w:author="R4-1904727" w:date="2019-04-16T12:39:00Z">
              <w:r w:rsidRPr="00035BFF">
                <w:t>[12</w:t>
              </w:r>
            </w:ins>
            <w:ins w:id="8674" w:author="R4-1907278" w:date="2019-05-21T13:24:00Z">
              <w:r w:rsidR="00A5201D" w:rsidRPr="00035BFF">
                <w:t>.</w:t>
              </w:r>
            </w:ins>
            <w:ins w:id="8675" w:author="R4-1904727" w:date="2019-04-16T12:39:00Z">
              <w:del w:id="8676" w:author="R4-1907278" w:date="2019-05-21T13:24:00Z">
                <w:r w:rsidRPr="00035BFF" w:rsidDel="00A5201D">
                  <w:delText>,</w:delText>
                </w:r>
              </w:del>
            </w:ins>
            <w:ins w:id="8677" w:author="R4-1907278" w:date="2019-05-21T13:25:00Z">
              <w:r w:rsidR="00A5201D" w:rsidRPr="00035BFF">
                <w:t>1</w:t>
              </w:r>
            </w:ins>
            <w:ins w:id="8678" w:author="R4-1904727" w:date="2019-04-16T12:39:00Z">
              <w:del w:id="8679" w:author="R4-1907278" w:date="2019-05-21T13:25:00Z">
                <w:r w:rsidRPr="00035BFF" w:rsidDel="00A5201D">
                  <w:delText>0</w:delText>
                </w:r>
              </w:del>
              <w:r w:rsidRPr="00035BFF">
                <w:t>]</w:t>
              </w:r>
            </w:ins>
          </w:p>
        </w:tc>
      </w:tr>
      <w:tr w:rsidR="00A45B3F" w:rsidRPr="00035BFF" w14:paraId="7D934A8F" w14:textId="77777777" w:rsidTr="00A3737B">
        <w:tblPrEx>
          <w:tblW w:w="9776" w:type="dxa"/>
          <w:tblPrExChange w:id="8680" w:author="R4-1907278" w:date="2019-05-21T13:16:00Z">
            <w:tblPrEx>
              <w:tblW w:w="9776" w:type="dxa"/>
            </w:tblPrEx>
          </w:tblPrExChange>
        </w:tblPrEx>
        <w:trPr>
          <w:trHeight w:val="105"/>
          <w:ins w:id="8681" w:author="R4-1904727" w:date="2019-04-16T12:39:00Z"/>
          <w:trPrChange w:id="8682" w:author="R4-1907278" w:date="2019-05-21T13:16:00Z">
            <w:trPr>
              <w:trHeight w:val="105"/>
            </w:trPr>
          </w:trPrChange>
        </w:trPr>
        <w:tc>
          <w:tcPr>
            <w:tcW w:w="1008" w:type="dxa"/>
            <w:vMerge/>
            <w:vAlign w:val="center"/>
            <w:tcPrChange w:id="8683" w:author="R4-1907278" w:date="2019-05-21T13:16:00Z">
              <w:tcPr>
                <w:tcW w:w="1008" w:type="dxa"/>
                <w:vMerge/>
                <w:vAlign w:val="center"/>
              </w:tcPr>
            </w:tcPrChange>
          </w:tcPr>
          <w:p w14:paraId="08EA9ED4" w14:textId="77777777" w:rsidR="00A45B3F" w:rsidRPr="00035BFF" w:rsidRDefault="00A45B3F" w:rsidP="00A45B3F">
            <w:pPr>
              <w:pStyle w:val="TAC"/>
              <w:rPr>
                <w:ins w:id="8684" w:author="R4-1904727" w:date="2019-04-16T12:39:00Z"/>
              </w:rPr>
            </w:pPr>
          </w:p>
        </w:tc>
        <w:tc>
          <w:tcPr>
            <w:tcW w:w="1093" w:type="dxa"/>
            <w:vMerge w:val="restart"/>
            <w:vAlign w:val="center"/>
            <w:tcPrChange w:id="8685" w:author="R4-1907278" w:date="2019-05-21T13:16:00Z">
              <w:tcPr>
                <w:tcW w:w="1093" w:type="dxa"/>
                <w:vMerge w:val="restart"/>
                <w:vAlign w:val="center"/>
              </w:tcPr>
            </w:tcPrChange>
          </w:tcPr>
          <w:p w14:paraId="2BDBE34A" w14:textId="77777777" w:rsidR="00A45B3F" w:rsidRPr="00035BFF" w:rsidRDefault="00A45B3F" w:rsidP="00A45B3F">
            <w:pPr>
              <w:pStyle w:val="TAC"/>
              <w:rPr>
                <w:ins w:id="8686" w:author="R4-1904727" w:date="2019-04-16T12:39:00Z"/>
              </w:rPr>
            </w:pPr>
            <w:ins w:id="8687" w:author="R4-1904727" w:date="2019-04-16T12:39:00Z">
              <w:r w:rsidRPr="00035BFF">
                <w:t>8</w:t>
              </w:r>
            </w:ins>
          </w:p>
        </w:tc>
        <w:tc>
          <w:tcPr>
            <w:tcW w:w="871" w:type="dxa"/>
            <w:vAlign w:val="center"/>
            <w:tcPrChange w:id="8688" w:author="R4-1907278" w:date="2019-05-21T13:16:00Z">
              <w:tcPr>
                <w:tcW w:w="871" w:type="dxa"/>
                <w:vAlign w:val="center"/>
              </w:tcPr>
            </w:tcPrChange>
          </w:tcPr>
          <w:p w14:paraId="2DAB512B" w14:textId="77777777" w:rsidR="00A45B3F" w:rsidRPr="00035BFF" w:rsidRDefault="00A45B3F" w:rsidP="00A45B3F">
            <w:pPr>
              <w:pStyle w:val="TAC"/>
              <w:rPr>
                <w:ins w:id="8689" w:author="R4-1904727" w:date="2019-04-16T12:39:00Z"/>
              </w:rPr>
            </w:pPr>
            <w:ins w:id="8690" w:author="R4-1904727" w:date="2019-04-16T12:39:00Z">
              <w:r w:rsidRPr="00035BFF">
                <w:t>Normal</w:t>
              </w:r>
            </w:ins>
          </w:p>
        </w:tc>
        <w:tc>
          <w:tcPr>
            <w:tcW w:w="1962" w:type="dxa"/>
            <w:vAlign w:val="center"/>
            <w:tcPrChange w:id="8691" w:author="R4-1907278" w:date="2019-05-21T13:16:00Z">
              <w:tcPr>
                <w:tcW w:w="1962" w:type="dxa"/>
                <w:vAlign w:val="center"/>
              </w:tcPr>
            </w:tcPrChange>
          </w:tcPr>
          <w:p w14:paraId="2055BCCF" w14:textId="77777777" w:rsidR="00A45B3F" w:rsidRPr="00035BFF" w:rsidRDefault="00A45B3F" w:rsidP="00A45B3F">
            <w:pPr>
              <w:pStyle w:val="TAC"/>
              <w:rPr>
                <w:ins w:id="8692" w:author="R4-1904727" w:date="2019-04-16T12:39:00Z"/>
              </w:rPr>
            </w:pPr>
            <w:ins w:id="8693" w:author="R4-1904727" w:date="2019-04-16T12:39:00Z">
              <w:r w:rsidRPr="00035BFF">
                <w:t>TDLB100-400 Low</w:t>
              </w:r>
            </w:ins>
          </w:p>
        </w:tc>
        <w:tc>
          <w:tcPr>
            <w:tcW w:w="1176" w:type="dxa"/>
            <w:vAlign w:val="center"/>
            <w:tcPrChange w:id="8694" w:author="R4-1907278" w:date="2019-05-21T13:16:00Z">
              <w:tcPr>
                <w:tcW w:w="1176" w:type="dxa"/>
                <w:vAlign w:val="center"/>
              </w:tcPr>
            </w:tcPrChange>
          </w:tcPr>
          <w:p w14:paraId="1439110B" w14:textId="77777777" w:rsidR="00A45B3F" w:rsidRPr="00035BFF" w:rsidRDefault="00A45B3F" w:rsidP="00A45B3F">
            <w:pPr>
              <w:pStyle w:val="TAC"/>
              <w:rPr>
                <w:ins w:id="8695" w:author="R4-1904727" w:date="2019-04-16T12:39:00Z"/>
              </w:rPr>
            </w:pPr>
            <w:ins w:id="8696" w:author="R4-1904727" w:date="2019-04-16T12:39:00Z">
              <w:r w:rsidRPr="00035BFF">
                <w:t>70 %</w:t>
              </w:r>
            </w:ins>
          </w:p>
        </w:tc>
        <w:tc>
          <w:tcPr>
            <w:tcW w:w="1373" w:type="dxa"/>
            <w:vAlign w:val="center"/>
            <w:tcPrChange w:id="8697" w:author="R4-1907278" w:date="2019-05-21T13:16:00Z">
              <w:tcPr>
                <w:tcW w:w="1373" w:type="dxa"/>
                <w:vAlign w:val="center"/>
              </w:tcPr>
            </w:tcPrChange>
          </w:tcPr>
          <w:p w14:paraId="6C4F7D2E" w14:textId="77777777" w:rsidR="00A45B3F" w:rsidRPr="00035BFF" w:rsidRDefault="00A45B3F" w:rsidP="00A45B3F">
            <w:pPr>
              <w:pStyle w:val="TAC"/>
              <w:rPr>
                <w:ins w:id="8698" w:author="R4-1904727" w:date="2019-04-16T12:39:00Z"/>
              </w:rPr>
            </w:pPr>
            <w:ins w:id="8699" w:author="R4-1904727" w:date="2019-04-16T12:39:00Z">
              <w:r w:rsidRPr="00035BFF">
                <w:rPr>
                  <w:lang w:eastAsia="zh-CN"/>
                </w:rPr>
                <w:t>G-FR1-A3-28</w:t>
              </w:r>
            </w:ins>
          </w:p>
        </w:tc>
        <w:tc>
          <w:tcPr>
            <w:tcW w:w="1445" w:type="dxa"/>
            <w:tcPrChange w:id="8700" w:author="R4-1907278" w:date="2019-05-21T13:16:00Z">
              <w:tcPr>
                <w:tcW w:w="1445" w:type="dxa"/>
                <w:vAlign w:val="center"/>
              </w:tcPr>
            </w:tcPrChange>
          </w:tcPr>
          <w:p w14:paraId="408231AA" w14:textId="7761AD8D" w:rsidR="00A45B3F" w:rsidRPr="00035BFF" w:rsidRDefault="00A45B3F" w:rsidP="00A45B3F">
            <w:pPr>
              <w:pStyle w:val="TAC"/>
              <w:rPr>
                <w:ins w:id="8701" w:author="R4-1904727" w:date="2019-04-16T12:39:00Z"/>
              </w:rPr>
            </w:pPr>
            <w:ins w:id="8702" w:author="R4-1907278" w:date="2019-05-21T13:16:00Z">
              <w:r w:rsidRPr="00035BFF">
                <w:t>pos1</w:t>
              </w:r>
            </w:ins>
            <w:ins w:id="8703" w:author="R4-1904727" w:date="2019-04-16T12:39:00Z">
              <w:del w:id="8704" w:author="R4-1907278" w:date="2019-05-21T13:16:00Z">
                <w:r w:rsidRPr="00035BFF" w:rsidDel="00102337">
                  <w:delText>1+1</w:delText>
                </w:r>
              </w:del>
            </w:ins>
          </w:p>
        </w:tc>
        <w:tc>
          <w:tcPr>
            <w:tcW w:w="848" w:type="dxa"/>
            <w:tcPrChange w:id="8705" w:author="R4-1907278" w:date="2019-05-21T13:16:00Z">
              <w:tcPr>
                <w:tcW w:w="848" w:type="dxa"/>
              </w:tcPr>
            </w:tcPrChange>
          </w:tcPr>
          <w:p w14:paraId="5DB82C95" w14:textId="6439ABCF" w:rsidR="00A45B3F" w:rsidRPr="00035BFF" w:rsidRDefault="00A45B3F" w:rsidP="00A45B3F">
            <w:pPr>
              <w:pStyle w:val="TAC"/>
              <w:rPr>
                <w:ins w:id="8706" w:author="R4-1904727" w:date="2019-04-16T12:39:00Z"/>
              </w:rPr>
            </w:pPr>
            <w:ins w:id="8707" w:author="R4-1904727" w:date="2019-04-16T12:39:00Z">
              <w:r w:rsidRPr="00035BFF">
                <w:t>[-4</w:t>
              </w:r>
            </w:ins>
            <w:ins w:id="8708" w:author="R4-1907278" w:date="2019-05-21T13:24:00Z">
              <w:r w:rsidR="00A5201D" w:rsidRPr="00035BFF">
                <w:t>.</w:t>
              </w:r>
            </w:ins>
            <w:ins w:id="8709" w:author="R4-1904727" w:date="2019-04-16T12:39:00Z">
              <w:del w:id="8710" w:author="R4-1907278" w:date="2019-05-21T13:24:00Z">
                <w:r w:rsidRPr="00035BFF" w:rsidDel="00A5201D">
                  <w:delText>,</w:delText>
                </w:r>
              </w:del>
            </w:ins>
            <w:ins w:id="8711" w:author="R4-1907278" w:date="2019-05-21T13:25:00Z">
              <w:r w:rsidR="00A5201D" w:rsidRPr="00035BFF">
                <w:t>9</w:t>
              </w:r>
            </w:ins>
            <w:ins w:id="8712" w:author="R4-1904727" w:date="2019-04-16T12:39:00Z">
              <w:del w:id="8713" w:author="R4-1907278" w:date="2019-05-21T13:25:00Z">
                <w:r w:rsidRPr="00035BFF" w:rsidDel="00A5201D">
                  <w:delText>8</w:delText>
                </w:r>
              </w:del>
              <w:r w:rsidRPr="00035BFF">
                <w:t>]</w:t>
              </w:r>
            </w:ins>
          </w:p>
        </w:tc>
      </w:tr>
      <w:tr w:rsidR="00A45B3F" w:rsidRPr="00035BFF" w14:paraId="19193280" w14:textId="77777777" w:rsidTr="00A3737B">
        <w:tblPrEx>
          <w:tblW w:w="9776" w:type="dxa"/>
          <w:tblPrExChange w:id="8714" w:author="R4-1907278" w:date="2019-05-21T13:16:00Z">
            <w:tblPrEx>
              <w:tblW w:w="9776" w:type="dxa"/>
            </w:tblPrEx>
          </w:tblPrExChange>
        </w:tblPrEx>
        <w:trPr>
          <w:trHeight w:val="105"/>
          <w:ins w:id="8715" w:author="R4-1904727" w:date="2019-04-16T12:39:00Z"/>
          <w:trPrChange w:id="8716" w:author="R4-1907278" w:date="2019-05-21T13:16:00Z">
            <w:trPr>
              <w:trHeight w:val="105"/>
            </w:trPr>
          </w:trPrChange>
        </w:trPr>
        <w:tc>
          <w:tcPr>
            <w:tcW w:w="1008" w:type="dxa"/>
            <w:vMerge/>
            <w:vAlign w:val="center"/>
            <w:tcPrChange w:id="8717" w:author="R4-1907278" w:date="2019-05-21T13:16:00Z">
              <w:tcPr>
                <w:tcW w:w="1008" w:type="dxa"/>
                <w:vMerge/>
                <w:vAlign w:val="center"/>
              </w:tcPr>
            </w:tcPrChange>
          </w:tcPr>
          <w:p w14:paraId="16A04883" w14:textId="77777777" w:rsidR="00A45B3F" w:rsidRPr="00035BFF" w:rsidRDefault="00A45B3F" w:rsidP="00A45B3F">
            <w:pPr>
              <w:pStyle w:val="TAC"/>
              <w:rPr>
                <w:ins w:id="8718" w:author="R4-1904727" w:date="2019-04-16T12:39:00Z"/>
              </w:rPr>
            </w:pPr>
          </w:p>
        </w:tc>
        <w:tc>
          <w:tcPr>
            <w:tcW w:w="1093" w:type="dxa"/>
            <w:vMerge/>
            <w:vAlign w:val="center"/>
            <w:tcPrChange w:id="8719" w:author="R4-1907278" w:date="2019-05-21T13:16:00Z">
              <w:tcPr>
                <w:tcW w:w="1093" w:type="dxa"/>
                <w:vMerge/>
                <w:vAlign w:val="center"/>
              </w:tcPr>
            </w:tcPrChange>
          </w:tcPr>
          <w:p w14:paraId="1E0A871C" w14:textId="77777777" w:rsidR="00A45B3F" w:rsidRPr="00035BFF" w:rsidRDefault="00A45B3F" w:rsidP="00A45B3F">
            <w:pPr>
              <w:pStyle w:val="TAC"/>
              <w:rPr>
                <w:ins w:id="8720" w:author="R4-1904727" w:date="2019-04-16T12:39:00Z"/>
              </w:rPr>
            </w:pPr>
          </w:p>
        </w:tc>
        <w:tc>
          <w:tcPr>
            <w:tcW w:w="871" w:type="dxa"/>
            <w:vAlign w:val="center"/>
            <w:tcPrChange w:id="8721" w:author="R4-1907278" w:date="2019-05-21T13:16:00Z">
              <w:tcPr>
                <w:tcW w:w="871" w:type="dxa"/>
                <w:vAlign w:val="center"/>
              </w:tcPr>
            </w:tcPrChange>
          </w:tcPr>
          <w:p w14:paraId="14EDF585" w14:textId="77777777" w:rsidR="00A45B3F" w:rsidRPr="00035BFF" w:rsidRDefault="00A45B3F" w:rsidP="00A45B3F">
            <w:pPr>
              <w:pStyle w:val="TAC"/>
              <w:rPr>
                <w:ins w:id="8722" w:author="R4-1904727" w:date="2019-04-16T12:39:00Z"/>
              </w:rPr>
            </w:pPr>
            <w:ins w:id="8723" w:author="R4-1904727" w:date="2019-04-16T12:39:00Z">
              <w:r w:rsidRPr="00035BFF">
                <w:t>Normal</w:t>
              </w:r>
            </w:ins>
          </w:p>
        </w:tc>
        <w:tc>
          <w:tcPr>
            <w:tcW w:w="1962" w:type="dxa"/>
            <w:vAlign w:val="center"/>
            <w:tcPrChange w:id="8724" w:author="R4-1907278" w:date="2019-05-21T13:16:00Z">
              <w:tcPr>
                <w:tcW w:w="1962" w:type="dxa"/>
                <w:vAlign w:val="center"/>
              </w:tcPr>
            </w:tcPrChange>
          </w:tcPr>
          <w:p w14:paraId="07F0B993" w14:textId="77777777" w:rsidR="00A45B3F" w:rsidRPr="00035BFF" w:rsidRDefault="00A45B3F" w:rsidP="00A45B3F">
            <w:pPr>
              <w:pStyle w:val="TAC"/>
              <w:rPr>
                <w:ins w:id="8725" w:author="R4-1904727" w:date="2019-04-16T12:39:00Z"/>
              </w:rPr>
            </w:pPr>
            <w:ins w:id="8726" w:author="R4-1904727" w:date="2019-04-16T12:39:00Z">
              <w:r w:rsidRPr="00035BFF">
                <w:t>TDLC300-100 Low</w:t>
              </w:r>
            </w:ins>
          </w:p>
        </w:tc>
        <w:tc>
          <w:tcPr>
            <w:tcW w:w="1176" w:type="dxa"/>
            <w:vAlign w:val="center"/>
            <w:tcPrChange w:id="8727" w:author="R4-1907278" w:date="2019-05-21T13:16:00Z">
              <w:tcPr>
                <w:tcW w:w="1176" w:type="dxa"/>
                <w:vAlign w:val="center"/>
              </w:tcPr>
            </w:tcPrChange>
          </w:tcPr>
          <w:p w14:paraId="390BF01B" w14:textId="77777777" w:rsidR="00A45B3F" w:rsidRPr="00035BFF" w:rsidRDefault="00A45B3F" w:rsidP="00A45B3F">
            <w:pPr>
              <w:pStyle w:val="TAC"/>
              <w:rPr>
                <w:ins w:id="8728" w:author="R4-1904727" w:date="2019-04-16T12:39:00Z"/>
              </w:rPr>
            </w:pPr>
            <w:ins w:id="8729" w:author="R4-1904727" w:date="2019-04-16T12:39:00Z">
              <w:r w:rsidRPr="00035BFF">
                <w:t>70 %</w:t>
              </w:r>
            </w:ins>
          </w:p>
        </w:tc>
        <w:tc>
          <w:tcPr>
            <w:tcW w:w="1373" w:type="dxa"/>
            <w:vAlign w:val="center"/>
            <w:tcPrChange w:id="8730" w:author="R4-1907278" w:date="2019-05-21T13:16:00Z">
              <w:tcPr>
                <w:tcW w:w="1373" w:type="dxa"/>
                <w:vAlign w:val="center"/>
              </w:tcPr>
            </w:tcPrChange>
          </w:tcPr>
          <w:p w14:paraId="1A06FC06" w14:textId="77777777" w:rsidR="00A45B3F" w:rsidRPr="00035BFF" w:rsidRDefault="00A45B3F" w:rsidP="00A45B3F">
            <w:pPr>
              <w:pStyle w:val="TAC"/>
              <w:rPr>
                <w:ins w:id="8731" w:author="R4-1904727" w:date="2019-04-16T12:39:00Z"/>
              </w:rPr>
            </w:pPr>
            <w:ins w:id="8732" w:author="R4-1904727" w:date="2019-04-16T12:39:00Z">
              <w:r w:rsidRPr="00035BFF">
                <w:rPr>
                  <w:lang w:eastAsia="zh-CN"/>
                </w:rPr>
                <w:t>G-FR1-A4-28</w:t>
              </w:r>
            </w:ins>
          </w:p>
        </w:tc>
        <w:tc>
          <w:tcPr>
            <w:tcW w:w="1445" w:type="dxa"/>
            <w:tcPrChange w:id="8733" w:author="R4-1907278" w:date="2019-05-21T13:16:00Z">
              <w:tcPr>
                <w:tcW w:w="1445" w:type="dxa"/>
                <w:vAlign w:val="center"/>
              </w:tcPr>
            </w:tcPrChange>
          </w:tcPr>
          <w:p w14:paraId="18FF3F35" w14:textId="7403ABA2" w:rsidR="00A45B3F" w:rsidRPr="00035BFF" w:rsidRDefault="00A45B3F" w:rsidP="00A45B3F">
            <w:pPr>
              <w:pStyle w:val="TAC"/>
              <w:rPr>
                <w:ins w:id="8734" w:author="R4-1904727" w:date="2019-04-16T12:39:00Z"/>
              </w:rPr>
            </w:pPr>
            <w:ins w:id="8735" w:author="R4-1907278" w:date="2019-05-21T13:16:00Z">
              <w:r w:rsidRPr="00035BFF">
                <w:t>pos1</w:t>
              </w:r>
            </w:ins>
            <w:ins w:id="8736" w:author="R4-1904727" w:date="2019-04-16T12:39:00Z">
              <w:del w:id="8737" w:author="R4-1907278" w:date="2019-05-21T13:16:00Z">
                <w:r w:rsidRPr="00035BFF" w:rsidDel="00102337">
                  <w:delText>1+1</w:delText>
                </w:r>
              </w:del>
            </w:ins>
          </w:p>
        </w:tc>
        <w:tc>
          <w:tcPr>
            <w:tcW w:w="848" w:type="dxa"/>
            <w:tcPrChange w:id="8738" w:author="R4-1907278" w:date="2019-05-21T13:16:00Z">
              <w:tcPr>
                <w:tcW w:w="848" w:type="dxa"/>
              </w:tcPr>
            </w:tcPrChange>
          </w:tcPr>
          <w:p w14:paraId="1328A39B" w14:textId="1A599908" w:rsidR="00A45B3F" w:rsidRPr="00035BFF" w:rsidRDefault="00A45B3F" w:rsidP="00A45B3F">
            <w:pPr>
              <w:pStyle w:val="TAC"/>
              <w:rPr>
                <w:ins w:id="8739" w:author="R4-1904727" w:date="2019-04-16T12:39:00Z"/>
              </w:rPr>
            </w:pPr>
            <w:ins w:id="8740" w:author="R4-1904727" w:date="2019-04-16T12:39:00Z">
              <w:r w:rsidRPr="00035BFF">
                <w:t>[7</w:t>
              </w:r>
            </w:ins>
            <w:ins w:id="8741" w:author="R4-1907278" w:date="2019-05-21T13:24:00Z">
              <w:r w:rsidR="00A5201D" w:rsidRPr="00035BFF">
                <w:t>.</w:t>
              </w:r>
            </w:ins>
            <w:ins w:id="8742" w:author="R4-1904727" w:date="2019-04-16T12:39:00Z">
              <w:del w:id="8743" w:author="R4-1907278" w:date="2019-05-21T13:24:00Z">
                <w:r w:rsidRPr="00035BFF" w:rsidDel="00A5201D">
                  <w:delText>,</w:delText>
                </w:r>
              </w:del>
              <w:r w:rsidRPr="00035BFF">
                <w:t>5]</w:t>
              </w:r>
            </w:ins>
          </w:p>
        </w:tc>
      </w:tr>
    </w:tbl>
    <w:p w14:paraId="76B30D06" w14:textId="77777777" w:rsidR="000030DA" w:rsidRPr="00035BFF" w:rsidRDefault="000030DA" w:rsidP="000030DA">
      <w:pPr>
        <w:rPr>
          <w:ins w:id="8744" w:author="R4-1904727" w:date="2019-04-16T12:39:00Z"/>
          <w:rFonts w:eastAsia="Malgun Gothic"/>
        </w:rPr>
      </w:pPr>
    </w:p>
    <w:p w14:paraId="4E0785AE" w14:textId="77777777" w:rsidR="000030DA" w:rsidRPr="00035BFF" w:rsidRDefault="000030DA" w:rsidP="000030DA">
      <w:pPr>
        <w:pStyle w:val="TH"/>
        <w:rPr>
          <w:ins w:id="8745" w:author="R4-1904727" w:date="2019-04-16T12:39:00Z"/>
          <w:rFonts w:eastAsia="Malgun Gothic"/>
          <w:lang w:eastAsia="zh-CN"/>
        </w:rPr>
      </w:pPr>
      <w:ins w:id="8746" w:author="R4-1904727" w:date="2019-04-16T12:39:00Z">
        <w:r w:rsidRPr="00035BFF">
          <w:rPr>
            <w:rFonts w:eastAsia="Malgun Gothic"/>
          </w:rPr>
          <w:t>Table 8.2.1.5-8: Test requirements for PUSCH, Type B, 5 MHz channel bandwidth</w:t>
        </w:r>
        <w:r w:rsidRPr="00035BFF">
          <w:rPr>
            <w:rFonts w:eastAsia="Malgun Gothic"/>
            <w:lang w:eastAsia="zh-CN"/>
          </w:rPr>
          <w:t>, 15 kHz SCS</w:t>
        </w:r>
      </w:ins>
    </w:p>
    <w:tbl>
      <w:tblPr>
        <w:tblStyle w:val="TableGrid76"/>
        <w:tblW w:w="9777" w:type="dxa"/>
        <w:tblLook w:val="04A0" w:firstRow="1" w:lastRow="0" w:firstColumn="1" w:lastColumn="0" w:noHBand="0" w:noVBand="1"/>
      </w:tblPr>
      <w:tblGrid>
        <w:gridCol w:w="1007"/>
        <w:gridCol w:w="1082"/>
        <w:gridCol w:w="859"/>
        <w:gridCol w:w="1884"/>
        <w:gridCol w:w="1176"/>
        <w:gridCol w:w="1331"/>
        <w:gridCol w:w="1411"/>
        <w:gridCol w:w="1027"/>
        <w:tblGridChange w:id="8747">
          <w:tblGrid>
            <w:gridCol w:w="1007"/>
            <w:gridCol w:w="1082"/>
            <w:gridCol w:w="11"/>
            <w:gridCol w:w="848"/>
            <w:gridCol w:w="19"/>
            <w:gridCol w:w="1865"/>
            <w:gridCol w:w="101"/>
            <w:gridCol w:w="1075"/>
            <w:gridCol w:w="101"/>
            <w:gridCol w:w="1230"/>
            <w:gridCol w:w="172"/>
            <w:gridCol w:w="1239"/>
            <w:gridCol w:w="178"/>
            <w:gridCol w:w="849"/>
          </w:tblGrid>
        </w:tblGridChange>
      </w:tblGrid>
      <w:tr w:rsidR="000030DA" w:rsidRPr="00035BFF" w14:paraId="32BAB8B0" w14:textId="77777777" w:rsidTr="000030DA">
        <w:trPr>
          <w:ins w:id="8748" w:author="R4-1904727" w:date="2019-04-16T12:39:00Z"/>
        </w:trPr>
        <w:tc>
          <w:tcPr>
            <w:tcW w:w="1007" w:type="dxa"/>
          </w:tcPr>
          <w:p w14:paraId="11A050A3" w14:textId="77777777" w:rsidR="000030DA" w:rsidRPr="00035BFF" w:rsidRDefault="000030DA" w:rsidP="000030DA">
            <w:pPr>
              <w:pStyle w:val="TAH"/>
              <w:rPr>
                <w:ins w:id="8749" w:author="R4-1904727" w:date="2019-04-16T12:39:00Z"/>
              </w:rPr>
            </w:pPr>
            <w:ins w:id="8750" w:author="R4-1904727" w:date="2019-04-16T12:39:00Z">
              <w:r w:rsidRPr="00035BFF">
                <w:t xml:space="preserve">Number of </w:t>
              </w:r>
              <w:r w:rsidRPr="00035BFF">
                <w:rPr>
                  <w:lang w:eastAsia="zh-CN"/>
                </w:rPr>
                <w:t>T</w:t>
              </w:r>
              <w:r w:rsidRPr="00035BFF">
                <w:t>X antennas</w:t>
              </w:r>
            </w:ins>
          </w:p>
        </w:tc>
        <w:tc>
          <w:tcPr>
            <w:tcW w:w="1093" w:type="dxa"/>
          </w:tcPr>
          <w:p w14:paraId="4E422A52" w14:textId="77777777" w:rsidR="000030DA" w:rsidRPr="00035BFF" w:rsidRDefault="000030DA" w:rsidP="000030DA">
            <w:pPr>
              <w:pStyle w:val="TAH"/>
              <w:rPr>
                <w:ins w:id="8751" w:author="R4-1904727" w:date="2019-04-16T12:39:00Z"/>
              </w:rPr>
            </w:pPr>
            <w:ins w:id="8752" w:author="R4-1904727" w:date="2019-04-16T12:39:00Z">
              <w:r w:rsidRPr="00035BFF">
                <w:t>Number of RX antennas</w:t>
              </w:r>
            </w:ins>
          </w:p>
        </w:tc>
        <w:tc>
          <w:tcPr>
            <w:tcW w:w="867" w:type="dxa"/>
          </w:tcPr>
          <w:p w14:paraId="5B5E72F7" w14:textId="77777777" w:rsidR="000030DA" w:rsidRPr="00035BFF" w:rsidRDefault="000030DA" w:rsidP="000030DA">
            <w:pPr>
              <w:pStyle w:val="TAH"/>
              <w:rPr>
                <w:ins w:id="8753" w:author="R4-1904727" w:date="2019-04-16T12:39:00Z"/>
              </w:rPr>
            </w:pPr>
            <w:ins w:id="8754" w:author="R4-1904727" w:date="2019-04-16T12:39:00Z">
              <w:r w:rsidRPr="00035BFF">
                <w:t>Cyclic prefix</w:t>
              </w:r>
            </w:ins>
          </w:p>
        </w:tc>
        <w:tc>
          <w:tcPr>
            <w:tcW w:w="1966" w:type="dxa"/>
          </w:tcPr>
          <w:p w14:paraId="516D4C24" w14:textId="63BB3FF0" w:rsidR="000030DA" w:rsidRPr="00035BFF" w:rsidRDefault="000030DA" w:rsidP="000030DA">
            <w:pPr>
              <w:pStyle w:val="TAH"/>
              <w:rPr>
                <w:ins w:id="8755" w:author="R4-1904727" w:date="2019-04-16T12:39:00Z"/>
                <w:lang w:val="fr-FR"/>
              </w:rPr>
            </w:pPr>
            <w:ins w:id="8756"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690ED5D2" w14:textId="77777777" w:rsidR="000030DA" w:rsidRPr="00035BFF" w:rsidRDefault="000030DA" w:rsidP="000030DA">
            <w:pPr>
              <w:pStyle w:val="TAH"/>
              <w:rPr>
                <w:ins w:id="8757" w:author="R4-1904727" w:date="2019-04-16T12:39:00Z"/>
              </w:rPr>
            </w:pPr>
            <w:ins w:id="8758" w:author="R4-1904727" w:date="2019-04-16T12:39:00Z">
              <w:r w:rsidRPr="00035BFF">
                <w:t>Fraction of maximum throughput</w:t>
              </w:r>
            </w:ins>
          </w:p>
        </w:tc>
        <w:tc>
          <w:tcPr>
            <w:tcW w:w="1402" w:type="dxa"/>
          </w:tcPr>
          <w:p w14:paraId="792DC3D5" w14:textId="486E15AC" w:rsidR="000030DA" w:rsidRPr="00035BFF" w:rsidRDefault="000030DA" w:rsidP="000030DA">
            <w:pPr>
              <w:pStyle w:val="TAH"/>
              <w:rPr>
                <w:ins w:id="8759" w:author="R4-1904727" w:date="2019-04-16T12:39:00Z"/>
              </w:rPr>
            </w:pPr>
            <w:ins w:id="8760" w:author="R4-1904727" w:date="2019-04-16T12:39:00Z">
              <w:r w:rsidRPr="00035BFF">
                <w:t>FRC</w:t>
              </w:r>
              <w:r w:rsidRPr="00035BFF">
                <w:br/>
                <w:t>(annex A)</w:t>
              </w:r>
            </w:ins>
          </w:p>
        </w:tc>
        <w:tc>
          <w:tcPr>
            <w:tcW w:w="1417" w:type="dxa"/>
          </w:tcPr>
          <w:p w14:paraId="6BBECDD1" w14:textId="6079574A" w:rsidR="000030DA" w:rsidRPr="00035BFF" w:rsidRDefault="00A45B3F" w:rsidP="000030DA">
            <w:pPr>
              <w:pStyle w:val="TAH"/>
              <w:rPr>
                <w:ins w:id="8761" w:author="R4-1904727" w:date="2019-04-16T12:39:00Z"/>
              </w:rPr>
            </w:pPr>
            <w:ins w:id="8762" w:author="R4-1907278" w:date="2019-05-21T13:19:00Z">
              <w:r w:rsidRPr="00035BFF">
                <w:t>Additio</w:t>
              </w:r>
              <w:r w:rsidRPr="008966A0">
                <w:t>nal DM-RS position</w:t>
              </w:r>
            </w:ins>
            <w:ins w:id="8763" w:author="R4-1904727" w:date="2019-04-16T12:39:00Z">
              <w:del w:id="8764" w:author="R4-1907278" w:date="2019-05-21T13:19:00Z">
                <w:r w:rsidR="000030DA" w:rsidRPr="00035BFF" w:rsidDel="00A45B3F">
                  <w:delText>DM-RS configuration</w:delText>
                </w:r>
              </w:del>
            </w:ins>
          </w:p>
        </w:tc>
        <w:tc>
          <w:tcPr>
            <w:tcW w:w="849" w:type="dxa"/>
          </w:tcPr>
          <w:p w14:paraId="11EACC7B" w14:textId="77777777" w:rsidR="000030DA" w:rsidRPr="00035BFF" w:rsidRDefault="000030DA" w:rsidP="000030DA">
            <w:pPr>
              <w:pStyle w:val="TAH"/>
              <w:rPr>
                <w:ins w:id="8765" w:author="R4-1904727" w:date="2019-04-16T12:39:00Z"/>
              </w:rPr>
            </w:pPr>
            <w:ins w:id="8766" w:author="R4-1904727" w:date="2019-04-16T12:39:00Z">
              <w:r w:rsidRPr="00035BFF">
                <w:t>SNR</w:t>
              </w:r>
            </w:ins>
          </w:p>
          <w:p w14:paraId="77B34067" w14:textId="77777777" w:rsidR="000030DA" w:rsidRPr="00035BFF" w:rsidRDefault="000030DA" w:rsidP="000030DA">
            <w:pPr>
              <w:pStyle w:val="TAH"/>
              <w:rPr>
                <w:ins w:id="8767" w:author="R4-1904727" w:date="2019-04-16T12:39:00Z"/>
              </w:rPr>
            </w:pPr>
            <w:ins w:id="8768" w:author="R4-1904727" w:date="2019-04-16T12:39:00Z">
              <w:r w:rsidRPr="00035BFF">
                <w:t>(dB)</w:t>
              </w:r>
            </w:ins>
          </w:p>
        </w:tc>
      </w:tr>
      <w:tr w:rsidR="00A45B3F" w:rsidRPr="00035BFF" w14:paraId="6BD732C7" w14:textId="77777777" w:rsidTr="00A3737B">
        <w:tblPrEx>
          <w:tblW w:w="9777" w:type="dxa"/>
          <w:tblPrExChange w:id="8769" w:author="R4-1907278" w:date="2019-05-21T13:16:00Z">
            <w:tblPrEx>
              <w:tblW w:w="9777" w:type="dxa"/>
            </w:tblPrEx>
          </w:tblPrExChange>
        </w:tblPrEx>
        <w:trPr>
          <w:trHeight w:val="105"/>
          <w:ins w:id="8770" w:author="R4-1904727" w:date="2019-04-16T12:39:00Z"/>
          <w:trPrChange w:id="8771" w:author="R4-1907278" w:date="2019-05-21T13:16:00Z">
            <w:trPr>
              <w:trHeight w:val="105"/>
            </w:trPr>
          </w:trPrChange>
        </w:trPr>
        <w:tc>
          <w:tcPr>
            <w:tcW w:w="1007" w:type="dxa"/>
            <w:vMerge w:val="restart"/>
            <w:vAlign w:val="center"/>
            <w:tcPrChange w:id="8772" w:author="R4-1907278" w:date="2019-05-21T13:16:00Z">
              <w:tcPr>
                <w:tcW w:w="1007" w:type="dxa"/>
                <w:vMerge w:val="restart"/>
                <w:vAlign w:val="center"/>
              </w:tcPr>
            </w:tcPrChange>
          </w:tcPr>
          <w:p w14:paraId="404C08C9" w14:textId="77777777" w:rsidR="00A45B3F" w:rsidRPr="00035BFF" w:rsidRDefault="00A45B3F" w:rsidP="00A45B3F">
            <w:pPr>
              <w:pStyle w:val="TAC"/>
              <w:rPr>
                <w:ins w:id="8773" w:author="R4-1904727" w:date="2019-04-16T12:39:00Z"/>
              </w:rPr>
            </w:pPr>
            <w:ins w:id="8774" w:author="R4-1904727" w:date="2019-04-16T12:39:00Z">
              <w:r w:rsidRPr="00035BFF">
                <w:t>1</w:t>
              </w:r>
            </w:ins>
          </w:p>
        </w:tc>
        <w:tc>
          <w:tcPr>
            <w:tcW w:w="1093" w:type="dxa"/>
            <w:vMerge w:val="restart"/>
            <w:vAlign w:val="center"/>
            <w:tcPrChange w:id="8775" w:author="R4-1907278" w:date="2019-05-21T13:16:00Z">
              <w:tcPr>
                <w:tcW w:w="1093" w:type="dxa"/>
                <w:gridSpan w:val="2"/>
                <w:vMerge w:val="restart"/>
                <w:vAlign w:val="center"/>
              </w:tcPr>
            </w:tcPrChange>
          </w:tcPr>
          <w:p w14:paraId="3FF9E07C" w14:textId="77777777" w:rsidR="00A45B3F" w:rsidRPr="00035BFF" w:rsidRDefault="00A45B3F" w:rsidP="00A45B3F">
            <w:pPr>
              <w:pStyle w:val="TAC"/>
              <w:rPr>
                <w:ins w:id="8776" w:author="R4-1904727" w:date="2019-04-16T12:39:00Z"/>
              </w:rPr>
            </w:pPr>
            <w:ins w:id="8777" w:author="R4-1904727" w:date="2019-04-16T12:39:00Z">
              <w:r w:rsidRPr="00035BFF">
                <w:t>2</w:t>
              </w:r>
            </w:ins>
          </w:p>
        </w:tc>
        <w:tc>
          <w:tcPr>
            <w:tcW w:w="867" w:type="dxa"/>
            <w:vAlign w:val="center"/>
            <w:tcPrChange w:id="8778" w:author="R4-1907278" w:date="2019-05-21T13:16:00Z">
              <w:tcPr>
                <w:tcW w:w="867" w:type="dxa"/>
                <w:gridSpan w:val="2"/>
                <w:vAlign w:val="center"/>
              </w:tcPr>
            </w:tcPrChange>
          </w:tcPr>
          <w:p w14:paraId="7025CA3D" w14:textId="77777777" w:rsidR="00A45B3F" w:rsidRPr="00035BFF" w:rsidRDefault="00A45B3F" w:rsidP="00A45B3F">
            <w:pPr>
              <w:pStyle w:val="TAC"/>
              <w:rPr>
                <w:ins w:id="8779" w:author="R4-1904727" w:date="2019-04-16T12:39:00Z"/>
                <w:rFonts w:cs="Arial"/>
              </w:rPr>
            </w:pPr>
            <w:ins w:id="8780" w:author="R4-1904727" w:date="2019-04-16T12:39:00Z">
              <w:r w:rsidRPr="00035BFF">
                <w:rPr>
                  <w:rFonts w:cs="Arial"/>
                </w:rPr>
                <w:t>Normal</w:t>
              </w:r>
            </w:ins>
          </w:p>
        </w:tc>
        <w:tc>
          <w:tcPr>
            <w:tcW w:w="1966" w:type="dxa"/>
            <w:vAlign w:val="center"/>
            <w:tcPrChange w:id="8781" w:author="R4-1907278" w:date="2019-05-21T13:16:00Z">
              <w:tcPr>
                <w:tcW w:w="1966" w:type="dxa"/>
                <w:gridSpan w:val="2"/>
                <w:vAlign w:val="center"/>
              </w:tcPr>
            </w:tcPrChange>
          </w:tcPr>
          <w:p w14:paraId="74CC7427" w14:textId="77777777" w:rsidR="00A45B3F" w:rsidRPr="00035BFF" w:rsidRDefault="00A45B3F" w:rsidP="00A45B3F">
            <w:pPr>
              <w:pStyle w:val="TAC"/>
              <w:rPr>
                <w:ins w:id="8782" w:author="R4-1904727" w:date="2019-04-16T12:39:00Z"/>
              </w:rPr>
            </w:pPr>
            <w:ins w:id="8783" w:author="R4-1904727" w:date="2019-04-16T12:39:00Z">
              <w:r w:rsidRPr="00035BFF">
                <w:t>TDLB100-400 Low</w:t>
              </w:r>
            </w:ins>
          </w:p>
        </w:tc>
        <w:tc>
          <w:tcPr>
            <w:tcW w:w="1176" w:type="dxa"/>
            <w:vAlign w:val="center"/>
            <w:tcPrChange w:id="8784" w:author="R4-1907278" w:date="2019-05-21T13:16:00Z">
              <w:tcPr>
                <w:tcW w:w="1176" w:type="dxa"/>
                <w:gridSpan w:val="2"/>
                <w:vAlign w:val="center"/>
              </w:tcPr>
            </w:tcPrChange>
          </w:tcPr>
          <w:p w14:paraId="6290EEE2" w14:textId="77777777" w:rsidR="00A45B3F" w:rsidRPr="00035BFF" w:rsidRDefault="00A45B3F" w:rsidP="00A45B3F">
            <w:pPr>
              <w:pStyle w:val="TAC"/>
              <w:rPr>
                <w:ins w:id="8785" w:author="R4-1904727" w:date="2019-04-16T12:39:00Z"/>
              </w:rPr>
            </w:pPr>
            <w:ins w:id="8786" w:author="R4-1904727" w:date="2019-04-16T12:39:00Z">
              <w:r w:rsidRPr="00035BFF">
                <w:t>70 %</w:t>
              </w:r>
            </w:ins>
          </w:p>
        </w:tc>
        <w:tc>
          <w:tcPr>
            <w:tcW w:w="1402" w:type="dxa"/>
            <w:vAlign w:val="center"/>
            <w:tcPrChange w:id="8787" w:author="R4-1907278" w:date="2019-05-21T13:16:00Z">
              <w:tcPr>
                <w:tcW w:w="1402" w:type="dxa"/>
                <w:gridSpan w:val="2"/>
                <w:vAlign w:val="center"/>
              </w:tcPr>
            </w:tcPrChange>
          </w:tcPr>
          <w:p w14:paraId="6D293189" w14:textId="77777777" w:rsidR="00A45B3F" w:rsidRPr="00035BFF" w:rsidRDefault="00A45B3F" w:rsidP="00A45B3F">
            <w:pPr>
              <w:pStyle w:val="TAC"/>
              <w:rPr>
                <w:ins w:id="8788" w:author="R4-1904727" w:date="2019-04-16T12:39:00Z"/>
              </w:rPr>
            </w:pPr>
            <w:ins w:id="8789" w:author="R4-1904727" w:date="2019-04-16T12:39:00Z">
              <w:r w:rsidRPr="00035BFF">
                <w:t>G-FR1-A3-8</w:t>
              </w:r>
            </w:ins>
          </w:p>
        </w:tc>
        <w:tc>
          <w:tcPr>
            <w:tcW w:w="1417" w:type="dxa"/>
            <w:tcPrChange w:id="8790" w:author="R4-1907278" w:date="2019-05-21T13:16:00Z">
              <w:tcPr>
                <w:tcW w:w="1417" w:type="dxa"/>
                <w:gridSpan w:val="2"/>
                <w:vAlign w:val="center"/>
              </w:tcPr>
            </w:tcPrChange>
          </w:tcPr>
          <w:p w14:paraId="605E4203" w14:textId="5220FCA2" w:rsidR="00A45B3F" w:rsidRPr="00035BFF" w:rsidRDefault="00A45B3F" w:rsidP="00A45B3F">
            <w:pPr>
              <w:pStyle w:val="TAC"/>
              <w:rPr>
                <w:ins w:id="8791" w:author="R4-1904727" w:date="2019-04-16T12:39:00Z"/>
              </w:rPr>
            </w:pPr>
            <w:ins w:id="8792" w:author="R4-1907278" w:date="2019-05-21T13:16:00Z">
              <w:r w:rsidRPr="00035BFF">
                <w:t>pos1</w:t>
              </w:r>
            </w:ins>
            <w:ins w:id="8793" w:author="R4-1904727" w:date="2019-04-16T12:39:00Z">
              <w:del w:id="8794" w:author="R4-1907278" w:date="2019-05-21T13:16:00Z">
                <w:r w:rsidRPr="00035BFF" w:rsidDel="00362A85">
                  <w:delText>1+1</w:delText>
                </w:r>
              </w:del>
            </w:ins>
          </w:p>
        </w:tc>
        <w:tc>
          <w:tcPr>
            <w:tcW w:w="849" w:type="dxa"/>
            <w:tcPrChange w:id="8795" w:author="R4-1907278" w:date="2019-05-21T13:16:00Z">
              <w:tcPr>
                <w:tcW w:w="849" w:type="dxa"/>
              </w:tcPr>
            </w:tcPrChange>
          </w:tcPr>
          <w:p w14:paraId="1B176700" w14:textId="3F7F3C39" w:rsidR="00A45B3F" w:rsidRPr="00035BFF" w:rsidRDefault="00A45B3F" w:rsidP="00A5201D">
            <w:pPr>
              <w:pStyle w:val="TAC"/>
              <w:rPr>
                <w:ins w:id="8796" w:author="R4-1904727" w:date="2019-04-16T12:39:00Z"/>
              </w:rPr>
            </w:pPr>
            <w:ins w:id="8797" w:author="R4-1904727" w:date="2019-04-16T12:39:00Z">
              <w:r w:rsidRPr="00035BFF">
                <w:t>[-</w:t>
              </w:r>
              <w:del w:id="8798" w:author="R4-1907278" w:date="2019-05-21T13:26:00Z">
                <w:r w:rsidRPr="00035BFF" w:rsidDel="00A5201D">
                  <w:delText>1,7</w:delText>
                </w:r>
              </w:del>
            </w:ins>
            <w:ins w:id="8799" w:author="R4-1907278" w:date="2019-05-21T13:26:00Z">
              <w:r w:rsidR="00A5201D" w:rsidRPr="00035BFF">
                <w:t>2.4</w:t>
              </w:r>
            </w:ins>
            <w:ins w:id="8800" w:author="R4-1904727" w:date="2019-04-16T12:39:00Z">
              <w:r w:rsidRPr="00035BFF">
                <w:t>]</w:t>
              </w:r>
            </w:ins>
          </w:p>
        </w:tc>
      </w:tr>
      <w:tr w:rsidR="00A45B3F" w:rsidRPr="00035BFF" w14:paraId="25BBC802" w14:textId="77777777" w:rsidTr="00A3737B">
        <w:tblPrEx>
          <w:tblW w:w="9777" w:type="dxa"/>
          <w:tblPrExChange w:id="8801" w:author="R4-1907278" w:date="2019-05-21T13:16:00Z">
            <w:tblPrEx>
              <w:tblW w:w="9777" w:type="dxa"/>
            </w:tblPrEx>
          </w:tblPrExChange>
        </w:tblPrEx>
        <w:trPr>
          <w:trHeight w:val="105"/>
          <w:ins w:id="8802" w:author="R4-1904727" w:date="2019-04-16T12:39:00Z"/>
          <w:trPrChange w:id="8803" w:author="R4-1907278" w:date="2019-05-21T13:16:00Z">
            <w:trPr>
              <w:trHeight w:val="105"/>
            </w:trPr>
          </w:trPrChange>
        </w:trPr>
        <w:tc>
          <w:tcPr>
            <w:tcW w:w="1007" w:type="dxa"/>
            <w:vMerge/>
            <w:vAlign w:val="center"/>
            <w:tcPrChange w:id="8804" w:author="R4-1907278" w:date="2019-05-21T13:16:00Z">
              <w:tcPr>
                <w:tcW w:w="1007" w:type="dxa"/>
                <w:vMerge/>
                <w:vAlign w:val="center"/>
              </w:tcPr>
            </w:tcPrChange>
          </w:tcPr>
          <w:p w14:paraId="39C3FCF2" w14:textId="77777777" w:rsidR="00A45B3F" w:rsidRPr="00035BFF" w:rsidRDefault="00A45B3F" w:rsidP="00A45B3F">
            <w:pPr>
              <w:pStyle w:val="TAC"/>
              <w:rPr>
                <w:ins w:id="8805" w:author="R4-1904727" w:date="2019-04-16T12:39:00Z"/>
              </w:rPr>
            </w:pPr>
          </w:p>
        </w:tc>
        <w:tc>
          <w:tcPr>
            <w:tcW w:w="1093" w:type="dxa"/>
            <w:vMerge/>
            <w:vAlign w:val="center"/>
            <w:tcPrChange w:id="8806" w:author="R4-1907278" w:date="2019-05-21T13:16:00Z">
              <w:tcPr>
                <w:tcW w:w="1093" w:type="dxa"/>
                <w:gridSpan w:val="2"/>
                <w:vMerge/>
                <w:vAlign w:val="center"/>
              </w:tcPr>
            </w:tcPrChange>
          </w:tcPr>
          <w:p w14:paraId="2ECBA51C" w14:textId="77777777" w:rsidR="00A45B3F" w:rsidRPr="00035BFF" w:rsidRDefault="00A45B3F" w:rsidP="00A45B3F">
            <w:pPr>
              <w:pStyle w:val="TAC"/>
              <w:rPr>
                <w:ins w:id="8807" w:author="R4-1904727" w:date="2019-04-16T12:39:00Z"/>
              </w:rPr>
            </w:pPr>
          </w:p>
        </w:tc>
        <w:tc>
          <w:tcPr>
            <w:tcW w:w="867" w:type="dxa"/>
            <w:vAlign w:val="center"/>
            <w:tcPrChange w:id="8808" w:author="R4-1907278" w:date="2019-05-21T13:16:00Z">
              <w:tcPr>
                <w:tcW w:w="867" w:type="dxa"/>
                <w:gridSpan w:val="2"/>
                <w:vAlign w:val="center"/>
              </w:tcPr>
            </w:tcPrChange>
          </w:tcPr>
          <w:p w14:paraId="5589EACD" w14:textId="77777777" w:rsidR="00A45B3F" w:rsidRPr="00035BFF" w:rsidRDefault="00A45B3F" w:rsidP="00A45B3F">
            <w:pPr>
              <w:pStyle w:val="TAC"/>
              <w:rPr>
                <w:ins w:id="8809" w:author="R4-1904727" w:date="2019-04-16T12:39:00Z"/>
                <w:rFonts w:cs="Arial"/>
              </w:rPr>
            </w:pPr>
            <w:ins w:id="8810" w:author="R4-1904727" w:date="2019-04-16T12:39:00Z">
              <w:r w:rsidRPr="00035BFF">
                <w:rPr>
                  <w:rFonts w:cs="Arial"/>
                </w:rPr>
                <w:t>Normal</w:t>
              </w:r>
            </w:ins>
          </w:p>
        </w:tc>
        <w:tc>
          <w:tcPr>
            <w:tcW w:w="1966" w:type="dxa"/>
            <w:vAlign w:val="center"/>
            <w:tcPrChange w:id="8811" w:author="R4-1907278" w:date="2019-05-21T13:16:00Z">
              <w:tcPr>
                <w:tcW w:w="1966" w:type="dxa"/>
                <w:gridSpan w:val="2"/>
                <w:vAlign w:val="center"/>
              </w:tcPr>
            </w:tcPrChange>
          </w:tcPr>
          <w:p w14:paraId="2701AD31" w14:textId="77777777" w:rsidR="00A45B3F" w:rsidRPr="00035BFF" w:rsidRDefault="00A45B3F" w:rsidP="00A45B3F">
            <w:pPr>
              <w:pStyle w:val="TAC"/>
              <w:rPr>
                <w:ins w:id="8812" w:author="R4-1904727" w:date="2019-04-16T12:39:00Z"/>
              </w:rPr>
            </w:pPr>
            <w:ins w:id="8813" w:author="R4-1904727" w:date="2019-04-16T12:39:00Z">
              <w:r w:rsidRPr="00035BFF">
                <w:t>TDLC300-100 Low</w:t>
              </w:r>
            </w:ins>
          </w:p>
        </w:tc>
        <w:tc>
          <w:tcPr>
            <w:tcW w:w="1176" w:type="dxa"/>
            <w:vAlign w:val="center"/>
            <w:tcPrChange w:id="8814" w:author="R4-1907278" w:date="2019-05-21T13:16:00Z">
              <w:tcPr>
                <w:tcW w:w="1176" w:type="dxa"/>
                <w:gridSpan w:val="2"/>
                <w:vAlign w:val="center"/>
              </w:tcPr>
            </w:tcPrChange>
          </w:tcPr>
          <w:p w14:paraId="065DE7CD" w14:textId="77777777" w:rsidR="00A45B3F" w:rsidRPr="00035BFF" w:rsidRDefault="00A45B3F" w:rsidP="00A45B3F">
            <w:pPr>
              <w:pStyle w:val="TAC"/>
              <w:rPr>
                <w:ins w:id="8815" w:author="R4-1904727" w:date="2019-04-16T12:39:00Z"/>
              </w:rPr>
            </w:pPr>
            <w:ins w:id="8816" w:author="R4-1904727" w:date="2019-04-16T12:39:00Z">
              <w:r w:rsidRPr="00035BFF">
                <w:t>70 %</w:t>
              </w:r>
            </w:ins>
          </w:p>
        </w:tc>
        <w:tc>
          <w:tcPr>
            <w:tcW w:w="1402" w:type="dxa"/>
            <w:vAlign w:val="center"/>
            <w:tcPrChange w:id="8817" w:author="R4-1907278" w:date="2019-05-21T13:16:00Z">
              <w:tcPr>
                <w:tcW w:w="1402" w:type="dxa"/>
                <w:gridSpan w:val="2"/>
                <w:vAlign w:val="center"/>
              </w:tcPr>
            </w:tcPrChange>
          </w:tcPr>
          <w:p w14:paraId="5B926363" w14:textId="77777777" w:rsidR="00A45B3F" w:rsidRPr="00035BFF" w:rsidRDefault="00A45B3F" w:rsidP="00A45B3F">
            <w:pPr>
              <w:pStyle w:val="TAC"/>
              <w:rPr>
                <w:ins w:id="8818" w:author="R4-1904727" w:date="2019-04-16T12:39:00Z"/>
              </w:rPr>
            </w:pPr>
            <w:ins w:id="8819" w:author="R4-1904727" w:date="2019-04-16T12:39:00Z">
              <w:r w:rsidRPr="00035BFF">
                <w:t>G-FR1-A4-8</w:t>
              </w:r>
            </w:ins>
          </w:p>
        </w:tc>
        <w:tc>
          <w:tcPr>
            <w:tcW w:w="1417" w:type="dxa"/>
            <w:tcPrChange w:id="8820" w:author="R4-1907278" w:date="2019-05-21T13:16:00Z">
              <w:tcPr>
                <w:tcW w:w="1417" w:type="dxa"/>
                <w:gridSpan w:val="2"/>
                <w:vAlign w:val="center"/>
              </w:tcPr>
            </w:tcPrChange>
          </w:tcPr>
          <w:p w14:paraId="19FBA47C" w14:textId="562A5EE4" w:rsidR="00A45B3F" w:rsidRPr="00035BFF" w:rsidRDefault="00A45B3F" w:rsidP="00A45B3F">
            <w:pPr>
              <w:pStyle w:val="TAC"/>
              <w:rPr>
                <w:ins w:id="8821" w:author="R4-1904727" w:date="2019-04-16T12:39:00Z"/>
              </w:rPr>
            </w:pPr>
            <w:ins w:id="8822" w:author="R4-1907278" w:date="2019-05-21T13:16:00Z">
              <w:r w:rsidRPr="00035BFF">
                <w:t>pos1</w:t>
              </w:r>
            </w:ins>
            <w:ins w:id="8823" w:author="R4-1904727" w:date="2019-04-16T12:39:00Z">
              <w:del w:id="8824" w:author="R4-1907278" w:date="2019-05-21T13:16:00Z">
                <w:r w:rsidRPr="00035BFF" w:rsidDel="00362A85">
                  <w:delText>1+1</w:delText>
                </w:r>
              </w:del>
            </w:ins>
          </w:p>
        </w:tc>
        <w:tc>
          <w:tcPr>
            <w:tcW w:w="849" w:type="dxa"/>
            <w:tcPrChange w:id="8825" w:author="R4-1907278" w:date="2019-05-21T13:16:00Z">
              <w:tcPr>
                <w:tcW w:w="849" w:type="dxa"/>
              </w:tcPr>
            </w:tcPrChange>
          </w:tcPr>
          <w:p w14:paraId="65E1E284" w14:textId="49B2AA69" w:rsidR="00A45B3F" w:rsidRPr="00035BFF" w:rsidRDefault="00A45B3F" w:rsidP="00A45B3F">
            <w:pPr>
              <w:pStyle w:val="TAC"/>
              <w:rPr>
                <w:ins w:id="8826" w:author="R4-1904727" w:date="2019-04-16T12:39:00Z"/>
              </w:rPr>
            </w:pPr>
            <w:ins w:id="8827" w:author="R4-1904727" w:date="2019-04-16T12:39:00Z">
              <w:r w:rsidRPr="00035BFF">
                <w:t>[10</w:t>
              </w:r>
            </w:ins>
            <w:ins w:id="8828" w:author="R4-1907278" w:date="2019-05-21T13:26:00Z">
              <w:r w:rsidR="00A5201D" w:rsidRPr="00035BFF">
                <w:t>.</w:t>
              </w:r>
            </w:ins>
            <w:ins w:id="8829" w:author="R4-1904727" w:date="2019-04-16T12:39:00Z">
              <w:del w:id="8830" w:author="R4-1907278" w:date="2019-05-21T13:26:00Z">
                <w:r w:rsidRPr="00035BFF" w:rsidDel="00A5201D">
                  <w:delText>,</w:delText>
                </w:r>
              </w:del>
            </w:ins>
            <w:ins w:id="8831" w:author="R4-1907278" w:date="2019-05-21T13:26:00Z">
              <w:r w:rsidR="00A5201D" w:rsidRPr="00035BFF">
                <w:t>5</w:t>
              </w:r>
            </w:ins>
            <w:ins w:id="8832" w:author="R4-1904727" w:date="2019-04-16T12:39:00Z">
              <w:del w:id="8833" w:author="R4-1907278" w:date="2019-05-21T13:26:00Z">
                <w:r w:rsidRPr="00035BFF" w:rsidDel="00A5201D">
                  <w:delText>6</w:delText>
                </w:r>
              </w:del>
              <w:r w:rsidRPr="00035BFF">
                <w:t>]</w:t>
              </w:r>
            </w:ins>
          </w:p>
        </w:tc>
      </w:tr>
      <w:tr w:rsidR="00A45B3F" w:rsidRPr="00035BFF" w14:paraId="0435C04B" w14:textId="77777777" w:rsidTr="00A3737B">
        <w:tblPrEx>
          <w:tblW w:w="9777" w:type="dxa"/>
          <w:tblPrExChange w:id="8834" w:author="R4-1907278" w:date="2019-05-21T13:16:00Z">
            <w:tblPrEx>
              <w:tblW w:w="9777" w:type="dxa"/>
            </w:tblPrEx>
          </w:tblPrExChange>
        </w:tblPrEx>
        <w:trPr>
          <w:trHeight w:val="105"/>
          <w:ins w:id="8835" w:author="R4-1904727" w:date="2019-04-16T12:39:00Z"/>
          <w:trPrChange w:id="8836" w:author="R4-1907278" w:date="2019-05-21T13:16:00Z">
            <w:trPr>
              <w:trHeight w:val="105"/>
            </w:trPr>
          </w:trPrChange>
        </w:trPr>
        <w:tc>
          <w:tcPr>
            <w:tcW w:w="1007" w:type="dxa"/>
            <w:vMerge/>
            <w:vAlign w:val="center"/>
            <w:tcPrChange w:id="8837" w:author="R4-1907278" w:date="2019-05-21T13:16:00Z">
              <w:tcPr>
                <w:tcW w:w="1007" w:type="dxa"/>
                <w:vMerge/>
                <w:vAlign w:val="center"/>
              </w:tcPr>
            </w:tcPrChange>
          </w:tcPr>
          <w:p w14:paraId="2FF4B757" w14:textId="77777777" w:rsidR="00A45B3F" w:rsidRPr="00035BFF" w:rsidRDefault="00A45B3F" w:rsidP="00A45B3F">
            <w:pPr>
              <w:pStyle w:val="TAC"/>
              <w:rPr>
                <w:ins w:id="8838" w:author="R4-1904727" w:date="2019-04-16T12:39:00Z"/>
              </w:rPr>
            </w:pPr>
          </w:p>
        </w:tc>
        <w:tc>
          <w:tcPr>
            <w:tcW w:w="1093" w:type="dxa"/>
            <w:vMerge/>
            <w:vAlign w:val="center"/>
            <w:tcPrChange w:id="8839" w:author="R4-1907278" w:date="2019-05-21T13:16:00Z">
              <w:tcPr>
                <w:tcW w:w="1093" w:type="dxa"/>
                <w:gridSpan w:val="2"/>
                <w:vMerge/>
                <w:vAlign w:val="center"/>
              </w:tcPr>
            </w:tcPrChange>
          </w:tcPr>
          <w:p w14:paraId="5A2A4A70" w14:textId="77777777" w:rsidR="00A45B3F" w:rsidRPr="00035BFF" w:rsidRDefault="00A45B3F" w:rsidP="00A45B3F">
            <w:pPr>
              <w:pStyle w:val="TAC"/>
              <w:rPr>
                <w:ins w:id="8840" w:author="R4-1904727" w:date="2019-04-16T12:39:00Z"/>
              </w:rPr>
            </w:pPr>
          </w:p>
        </w:tc>
        <w:tc>
          <w:tcPr>
            <w:tcW w:w="867" w:type="dxa"/>
            <w:vAlign w:val="center"/>
            <w:tcPrChange w:id="8841" w:author="R4-1907278" w:date="2019-05-21T13:16:00Z">
              <w:tcPr>
                <w:tcW w:w="867" w:type="dxa"/>
                <w:gridSpan w:val="2"/>
                <w:vAlign w:val="center"/>
              </w:tcPr>
            </w:tcPrChange>
          </w:tcPr>
          <w:p w14:paraId="23768F9E" w14:textId="77777777" w:rsidR="00A45B3F" w:rsidRPr="00035BFF" w:rsidRDefault="00A45B3F" w:rsidP="00A45B3F">
            <w:pPr>
              <w:pStyle w:val="TAC"/>
              <w:rPr>
                <w:ins w:id="8842" w:author="R4-1904727" w:date="2019-04-16T12:39:00Z"/>
                <w:rFonts w:cs="Arial"/>
              </w:rPr>
            </w:pPr>
            <w:ins w:id="8843" w:author="R4-1904727" w:date="2019-04-16T12:39:00Z">
              <w:r w:rsidRPr="00035BFF">
                <w:rPr>
                  <w:rFonts w:cs="Arial"/>
                </w:rPr>
                <w:t>Normal</w:t>
              </w:r>
            </w:ins>
          </w:p>
        </w:tc>
        <w:tc>
          <w:tcPr>
            <w:tcW w:w="1966" w:type="dxa"/>
            <w:vAlign w:val="center"/>
            <w:tcPrChange w:id="8844" w:author="R4-1907278" w:date="2019-05-21T13:16:00Z">
              <w:tcPr>
                <w:tcW w:w="1966" w:type="dxa"/>
                <w:gridSpan w:val="2"/>
                <w:vAlign w:val="center"/>
              </w:tcPr>
            </w:tcPrChange>
          </w:tcPr>
          <w:p w14:paraId="16706D94" w14:textId="77777777" w:rsidR="00A45B3F" w:rsidRPr="00035BFF" w:rsidRDefault="00A45B3F" w:rsidP="00A45B3F">
            <w:pPr>
              <w:pStyle w:val="TAC"/>
              <w:rPr>
                <w:ins w:id="8845" w:author="R4-1904727" w:date="2019-04-16T12:39:00Z"/>
              </w:rPr>
            </w:pPr>
            <w:ins w:id="8846" w:author="R4-1904727" w:date="2019-04-16T12:39:00Z">
              <w:r w:rsidRPr="00035BFF">
                <w:t>TDLA30-10 Low</w:t>
              </w:r>
            </w:ins>
          </w:p>
        </w:tc>
        <w:tc>
          <w:tcPr>
            <w:tcW w:w="1176" w:type="dxa"/>
            <w:vAlign w:val="center"/>
            <w:tcPrChange w:id="8847" w:author="R4-1907278" w:date="2019-05-21T13:16:00Z">
              <w:tcPr>
                <w:tcW w:w="1176" w:type="dxa"/>
                <w:gridSpan w:val="2"/>
                <w:vAlign w:val="center"/>
              </w:tcPr>
            </w:tcPrChange>
          </w:tcPr>
          <w:p w14:paraId="72287DAF" w14:textId="77777777" w:rsidR="00A45B3F" w:rsidRPr="00035BFF" w:rsidRDefault="00A45B3F" w:rsidP="00A45B3F">
            <w:pPr>
              <w:pStyle w:val="TAC"/>
              <w:rPr>
                <w:ins w:id="8848" w:author="R4-1904727" w:date="2019-04-16T12:39:00Z"/>
              </w:rPr>
            </w:pPr>
            <w:ins w:id="8849" w:author="R4-1904727" w:date="2019-04-16T12:39:00Z">
              <w:r w:rsidRPr="00035BFF">
                <w:t>70 %</w:t>
              </w:r>
            </w:ins>
          </w:p>
        </w:tc>
        <w:tc>
          <w:tcPr>
            <w:tcW w:w="1402" w:type="dxa"/>
            <w:vAlign w:val="center"/>
            <w:tcPrChange w:id="8850" w:author="R4-1907278" w:date="2019-05-21T13:16:00Z">
              <w:tcPr>
                <w:tcW w:w="1402" w:type="dxa"/>
                <w:gridSpan w:val="2"/>
                <w:vAlign w:val="center"/>
              </w:tcPr>
            </w:tcPrChange>
          </w:tcPr>
          <w:p w14:paraId="166AA840" w14:textId="77777777" w:rsidR="00A45B3F" w:rsidRPr="00035BFF" w:rsidRDefault="00A45B3F" w:rsidP="00A45B3F">
            <w:pPr>
              <w:pStyle w:val="TAC"/>
              <w:rPr>
                <w:ins w:id="8851" w:author="R4-1904727" w:date="2019-04-16T12:39:00Z"/>
              </w:rPr>
            </w:pPr>
            <w:ins w:id="8852" w:author="R4-1904727" w:date="2019-04-16T12:39:00Z">
              <w:r w:rsidRPr="00035BFF">
                <w:t>G-FR1-A5-8</w:t>
              </w:r>
            </w:ins>
          </w:p>
        </w:tc>
        <w:tc>
          <w:tcPr>
            <w:tcW w:w="1417" w:type="dxa"/>
            <w:tcPrChange w:id="8853" w:author="R4-1907278" w:date="2019-05-21T13:16:00Z">
              <w:tcPr>
                <w:tcW w:w="1417" w:type="dxa"/>
                <w:gridSpan w:val="2"/>
                <w:vAlign w:val="center"/>
              </w:tcPr>
            </w:tcPrChange>
          </w:tcPr>
          <w:p w14:paraId="14C55487" w14:textId="093CF41D" w:rsidR="00A45B3F" w:rsidRPr="00035BFF" w:rsidRDefault="00A45B3F" w:rsidP="00A45B3F">
            <w:pPr>
              <w:pStyle w:val="TAC"/>
              <w:rPr>
                <w:ins w:id="8854" w:author="R4-1904727" w:date="2019-04-16T12:39:00Z"/>
              </w:rPr>
            </w:pPr>
            <w:ins w:id="8855" w:author="R4-1907278" w:date="2019-05-21T13:16:00Z">
              <w:r w:rsidRPr="00035BFF">
                <w:t>pos1</w:t>
              </w:r>
            </w:ins>
            <w:ins w:id="8856" w:author="R4-1904727" w:date="2019-04-16T12:39:00Z">
              <w:del w:id="8857" w:author="R4-1907278" w:date="2019-05-21T13:16:00Z">
                <w:r w:rsidRPr="00035BFF" w:rsidDel="00362A85">
                  <w:delText>1+1</w:delText>
                </w:r>
              </w:del>
            </w:ins>
          </w:p>
        </w:tc>
        <w:tc>
          <w:tcPr>
            <w:tcW w:w="849" w:type="dxa"/>
            <w:tcPrChange w:id="8858" w:author="R4-1907278" w:date="2019-05-21T13:16:00Z">
              <w:tcPr>
                <w:tcW w:w="849" w:type="dxa"/>
              </w:tcPr>
            </w:tcPrChange>
          </w:tcPr>
          <w:p w14:paraId="71487823" w14:textId="0065B0B8" w:rsidR="00A45B3F" w:rsidRPr="00035BFF" w:rsidRDefault="00A45B3F" w:rsidP="00A45B3F">
            <w:pPr>
              <w:pStyle w:val="TAC"/>
              <w:rPr>
                <w:ins w:id="8859" w:author="R4-1904727" w:date="2019-04-16T12:39:00Z"/>
              </w:rPr>
            </w:pPr>
            <w:ins w:id="8860" w:author="R4-1904727" w:date="2019-04-16T12:39:00Z">
              <w:r w:rsidRPr="00035BFF">
                <w:t>[12</w:t>
              </w:r>
            </w:ins>
            <w:ins w:id="8861" w:author="R4-1907278" w:date="2019-05-21T13:26:00Z">
              <w:r w:rsidR="00A5201D" w:rsidRPr="00035BFF">
                <w:t>.</w:t>
              </w:r>
            </w:ins>
            <w:ins w:id="8862" w:author="R4-1904727" w:date="2019-04-16T12:39:00Z">
              <w:del w:id="8863" w:author="R4-1907278" w:date="2019-05-21T13:26:00Z">
                <w:r w:rsidRPr="00035BFF" w:rsidDel="00A5201D">
                  <w:delText>,</w:delText>
                </w:r>
              </w:del>
              <w:r w:rsidRPr="00035BFF">
                <w:t>7]</w:t>
              </w:r>
            </w:ins>
          </w:p>
        </w:tc>
      </w:tr>
      <w:tr w:rsidR="00A45B3F" w:rsidRPr="00035BFF" w14:paraId="3E6E7BA5" w14:textId="77777777" w:rsidTr="00A3737B">
        <w:tblPrEx>
          <w:tblW w:w="9777" w:type="dxa"/>
          <w:tblPrExChange w:id="8864" w:author="R4-1907278" w:date="2019-05-21T13:16:00Z">
            <w:tblPrEx>
              <w:tblW w:w="9777" w:type="dxa"/>
            </w:tblPrEx>
          </w:tblPrExChange>
        </w:tblPrEx>
        <w:trPr>
          <w:trHeight w:val="105"/>
          <w:ins w:id="8865" w:author="R4-1904727" w:date="2019-04-16T12:39:00Z"/>
          <w:trPrChange w:id="8866" w:author="R4-1907278" w:date="2019-05-21T13:16:00Z">
            <w:trPr>
              <w:trHeight w:val="105"/>
            </w:trPr>
          </w:trPrChange>
        </w:trPr>
        <w:tc>
          <w:tcPr>
            <w:tcW w:w="1007" w:type="dxa"/>
            <w:vMerge/>
            <w:vAlign w:val="center"/>
            <w:tcPrChange w:id="8867" w:author="R4-1907278" w:date="2019-05-21T13:16:00Z">
              <w:tcPr>
                <w:tcW w:w="1007" w:type="dxa"/>
                <w:vMerge/>
                <w:vAlign w:val="center"/>
              </w:tcPr>
            </w:tcPrChange>
          </w:tcPr>
          <w:p w14:paraId="1D1EAE2D" w14:textId="77777777" w:rsidR="00A45B3F" w:rsidRPr="00035BFF" w:rsidRDefault="00A45B3F" w:rsidP="00A45B3F">
            <w:pPr>
              <w:pStyle w:val="TAC"/>
              <w:rPr>
                <w:ins w:id="8868" w:author="R4-1904727" w:date="2019-04-16T12:39:00Z"/>
              </w:rPr>
            </w:pPr>
          </w:p>
        </w:tc>
        <w:tc>
          <w:tcPr>
            <w:tcW w:w="1093" w:type="dxa"/>
            <w:vMerge w:val="restart"/>
            <w:vAlign w:val="center"/>
            <w:tcPrChange w:id="8869" w:author="R4-1907278" w:date="2019-05-21T13:16:00Z">
              <w:tcPr>
                <w:tcW w:w="1093" w:type="dxa"/>
                <w:gridSpan w:val="2"/>
                <w:vMerge w:val="restart"/>
                <w:vAlign w:val="center"/>
              </w:tcPr>
            </w:tcPrChange>
          </w:tcPr>
          <w:p w14:paraId="3D0CBF47" w14:textId="77777777" w:rsidR="00A45B3F" w:rsidRPr="00035BFF" w:rsidRDefault="00A45B3F" w:rsidP="00A45B3F">
            <w:pPr>
              <w:pStyle w:val="TAC"/>
              <w:rPr>
                <w:ins w:id="8870" w:author="R4-1904727" w:date="2019-04-16T12:39:00Z"/>
              </w:rPr>
            </w:pPr>
            <w:ins w:id="8871" w:author="R4-1904727" w:date="2019-04-16T12:39:00Z">
              <w:r w:rsidRPr="00035BFF">
                <w:t>4</w:t>
              </w:r>
            </w:ins>
          </w:p>
        </w:tc>
        <w:tc>
          <w:tcPr>
            <w:tcW w:w="867" w:type="dxa"/>
            <w:vAlign w:val="center"/>
            <w:tcPrChange w:id="8872" w:author="R4-1907278" w:date="2019-05-21T13:16:00Z">
              <w:tcPr>
                <w:tcW w:w="867" w:type="dxa"/>
                <w:gridSpan w:val="2"/>
                <w:vAlign w:val="center"/>
              </w:tcPr>
            </w:tcPrChange>
          </w:tcPr>
          <w:p w14:paraId="2D12D2D9" w14:textId="77777777" w:rsidR="00A45B3F" w:rsidRPr="00035BFF" w:rsidRDefault="00A45B3F" w:rsidP="00A45B3F">
            <w:pPr>
              <w:pStyle w:val="TAC"/>
              <w:rPr>
                <w:ins w:id="8873" w:author="R4-1904727" w:date="2019-04-16T12:39:00Z"/>
                <w:rFonts w:cs="Arial"/>
              </w:rPr>
            </w:pPr>
            <w:ins w:id="8874" w:author="R4-1904727" w:date="2019-04-16T12:39:00Z">
              <w:r w:rsidRPr="00035BFF">
                <w:rPr>
                  <w:rFonts w:cs="Arial"/>
                </w:rPr>
                <w:t>Normal</w:t>
              </w:r>
            </w:ins>
          </w:p>
        </w:tc>
        <w:tc>
          <w:tcPr>
            <w:tcW w:w="1966" w:type="dxa"/>
            <w:vAlign w:val="center"/>
            <w:tcPrChange w:id="8875" w:author="R4-1907278" w:date="2019-05-21T13:16:00Z">
              <w:tcPr>
                <w:tcW w:w="1966" w:type="dxa"/>
                <w:gridSpan w:val="2"/>
                <w:vAlign w:val="center"/>
              </w:tcPr>
            </w:tcPrChange>
          </w:tcPr>
          <w:p w14:paraId="462F9052" w14:textId="77777777" w:rsidR="00A45B3F" w:rsidRPr="00035BFF" w:rsidRDefault="00A45B3F" w:rsidP="00A45B3F">
            <w:pPr>
              <w:pStyle w:val="TAC"/>
              <w:rPr>
                <w:ins w:id="8876" w:author="R4-1904727" w:date="2019-04-16T12:39:00Z"/>
              </w:rPr>
            </w:pPr>
            <w:ins w:id="8877" w:author="R4-1904727" w:date="2019-04-16T12:39:00Z">
              <w:r w:rsidRPr="00035BFF">
                <w:t>TDLB100-400 Low</w:t>
              </w:r>
            </w:ins>
          </w:p>
        </w:tc>
        <w:tc>
          <w:tcPr>
            <w:tcW w:w="1176" w:type="dxa"/>
            <w:vAlign w:val="center"/>
            <w:tcPrChange w:id="8878" w:author="R4-1907278" w:date="2019-05-21T13:16:00Z">
              <w:tcPr>
                <w:tcW w:w="1176" w:type="dxa"/>
                <w:gridSpan w:val="2"/>
                <w:vAlign w:val="center"/>
              </w:tcPr>
            </w:tcPrChange>
          </w:tcPr>
          <w:p w14:paraId="29C06A30" w14:textId="77777777" w:rsidR="00A45B3F" w:rsidRPr="00035BFF" w:rsidRDefault="00A45B3F" w:rsidP="00A45B3F">
            <w:pPr>
              <w:pStyle w:val="TAC"/>
              <w:rPr>
                <w:ins w:id="8879" w:author="R4-1904727" w:date="2019-04-16T12:39:00Z"/>
              </w:rPr>
            </w:pPr>
            <w:ins w:id="8880" w:author="R4-1904727" w:date="2019-04-16T12:39:00Z">
              <w:r w:rsidRPr="00035BFF">
                <w:t>70 %</w:t>
              </w:r>
            </w:ins>
          </w:p>
        </w:tc>
        <w:tc>
          <w:tcPr>
            <w:tcW w:w="1402" w:type="dxa"/>
            <w:vAlign w:val="center"/>
            <w:tcPrChange w:id="8881" w:author="R4-1907278" w:date="2019-05-21T13:16:00Z">
              <w:tcPr>
                <w:tcW w:w="1402" w:type="dxa"/>
                <w:gridSpan w:val="2"/>
                <w:vAlign w:val="center"/>
              </w:tcPr>
            </w:tcPrChange>
          </w:tcPr>
          <w:p w14:paraId="55B68974" w14:textId="77777777" w:rsidR="00A45B3F" w:rsidRPr="00035BFF" w:rsidRDefault="00A45B3F" w:rsidP="00A45B3F">
            <w:pPr>
              <w:pStyle w:val="TAC"/>
              <w:rPr>
                <w:ins w:id="8882" w:author="R4-1904727" w:date="2019-04-16T12:39:00Z"/>
              </w:rPr>
            </w:pPr>
            <w:ins w:id="8883" w:author="R4-1904727" w:date="2019-04-16T12:39:00Z">
              <w:r w:rsidRPr="00035BFF">
                <w:t>G-FR1-A3-8</w:t>
              </w:r>
            </w:ins>
          </w:p>
        </w:tc>
        <w:tc>
          <w:tcPr>
            <w:tcW w:w="1417" w:type="dxa"/>
            <w:tcPrChange w:id="8884" w:author="R4-1907278" w:date="2019-05-21T13:16:00Z">
              <w:tcPr>
                <w:tcW w:w="1417" w:type="dxa"/>
                <w:gridSpan w:val="2"/>
                <w:vAlign w:val="center"/>
              </w:tcPr>
            </w:tcPrChange>
          </w:tcPr>
          <w:p w14:paraId="56C4150F" w14:textId="43206A9E" w:rsidR="00A45B3F" w:rsidRPr="00035BFF" w:rsidRDefault="00A45B3F" w:rsidP="00A45B3F">
            <w:pPr>
              <w:pStyle w:val="TAC"/>
              <w:rPr>
                <w:ins w:id="8885" w:author="R4-1904727" w:date="2019-04-16T12:39:00Z"/>
              </w:rPr>
            </w:pPr>
            <w:ins w:id="8886" w:author="R4-1907278" w:date="2019-05-21T13:16:00Z">
              <w:r w:rsidRPr="00035BFF">
                <w:t>pos1</w:t>
              </w:r>
            </w:ins>
            <w:ins w:id="8887" w:author="R4-1904727" w:date="2019-04-16T12:39:00Z">
              <w:del w:id="8888" w:author="R4-1907278" w:date="2019-05-21T13:16:00Z">
                <w:r w:rsidRPr="00035BFF" w:rsidDel="00362A85">
                  <w:delText>1+1</w:delText>
                </w:r>
              </w:del>
            </w:ins>
          </w:p>
        </w:tc>
        <w:tc>
          <w:tcPr>
            <w:tcW w:w="849" w:type="dxa"/>
            <w:tcPrChange w:id="8889" w:author="R4-1907278" w:date="2019-05-21T13:16:00Z">
              <w:tcPr>
                <w:tcW w:w="849" w:type="dxa"/>
              </w:tcPr>
            </w:tcPrChange>
          </w:tcPr>
          <w:p w14:paraId="3B68CC32" w14:textId="0D2E1551" w:rsidR="00A45B3F" w:rsidRPr="00035BFF" w:rsidRDefault="00A45B3F" w:rsidP="00A45B3F">
            <w:pPr>
              <w:pStyle w:val="TAC"/>
              <w:rPr>
                <w:ins w:id="8890" w:author="R4-1904727" w:date="2019-04-16T12:39:00Z"/>
              </w:rPr>
            </w:pPr>
            <w:ins w:id="8891" w:author="R4-1904727" w:date="2019-04-16T12:39:00Z">
              <w:r w:rsidRPr="00035BFF">
                <w:t>[-</w:t>
              </w:r>
            </w:ins>
            <w:ins w:id="8892" w:author="R4-1907278" w:date="2019-05-21T13:26:00Z">
              <w:r w:rsidR="00A5201D" w:rsidRPr="00035BFF">
                <w:t>5.7</w:t>
              </w:r>
            </w:ins>
            <w:ins w:id="8893" w:author="R4-1904727" w:date="2019-04-16T12:39:00Z">
              <w:del w:id="8894" w:author="R4-1907278" w:date="2019-05-21T13:26:00Z">
                <w:r w:rsidRPr="00035BFF" w:rsidDel="00A5201D">
                  <w:delText>4,8</w:delText>
                </w:r>
              </w:del>
              <w:r w:rsidRPr="00035BFF">
                <w:t>]</w:t>
              </w:r>
            </w:ins>
          </w:p>
        </w:tc>
      </w:tr>
      <w:tr w:rsidR="00A45B3F" w:rsidRPr="00035BFF" w14:paraId="3E4C09A8" w14:textId="77777777" w:rsidTr="00A3737B">
        <w:tblPrEx>
          <w:tblW w:w="9777" w:type="dxa"/>
          <w:tblPrExChange w:id="8895" w:author="R4-1907278" w:date="2019-05-21T13:16:00Z">
            <w:tblPrEx>
              <w:tblW w:w="9777" w:type="dxa"/>
            </w:tblPrEx>
          </w:tblPrExChange>
        </w:tblPrEx>
        <w:trPr>
          <w:trHeight w:val="105"/>
          <w:ins w:id="8896" w:author="R4-1904727" w:date="2019-04-16T12:39:00Z"/>
          <w:trPrChange w:id="8897" w:author="R4-1907278" w:date="2019-05-21T13:16:00Z">
            <w:trPr>
              <w:trHeight w:val="105"/>
            </w:trPr>
          </w:trPrChange>
        </w:trPr>
        <w:tc>
          <w:tcPr>
            <w:tcW w:w="1007" w:type="dxa"/>
            <w:vMerge/>
            <w:vAlign w:val="center"/>
            <w:tcPrChange w:id="8898" w:author="R4-1907278" w:date="2019-05-21T13:16:00Z">
              <w:tcPr>
                <w:tcW w:w="1007" w:type="dxa"/>
                <w:vMerge/>
                <w:vAlign w:val="center"/>
              </w:tcPr>
            </w:tcPrChange>
          </w:tcPr>
          <w:p w14:paraId="2F8A4ED8" w14:textId="77777777" w:rsidR="00A45B3F" w:rsidRPr="00035BFF" w:rsidRDefault="00A45B3F" w:rsidP="00A45B3F">
            <w:pPr>
              <w:pStyle w:val="TAC"/>
              <w:rPr>
                <w:ins w:id="8899" w:author="R4-1904727" w:date="2019-04-16T12:39:00Z"/>
              </w:rPr>
            </w:pPr>
          </w:p>
        </w:tc>
        <w:tc>
          <w:tcPr>
            <w:tcW w:w="1093" w:type="dxa"/>
            <w:vMerge/>
            <w:vAlign w:val="center"/>
            <w:tcPrChange w:id="8900" w:author="R4-1907278" w:date="2019-05-21T13:16:00Z">
              <w:tcPr>
                <w:tcW w:w="1093" w:type="dxa"/>
                <w:gridSpan w:val="2"/>
                <w:vMerge/>
                <w:vAlign w:val="center"/>
              </w:tcPr>
            </w:tcPrChange>
          </w:tcPr>
          <w:p w14:paraId="67FF8F81" w14:textId="77777777" w:rsidR="00A45B3F" w:rsidRPr="00035BFF" w:rsidRDefault="00A45B3F" w:rsidP="00A45B3F">
            <w:pPr>
              <w:pStyle w:val="TAC"/>
              <w:rPr>
                <w:ins w:id="8901" w:author="R4-1904727" w:date="2019-04-16T12:39:00Z"/>
              </w:rPr>
            </w:pPr>
          </w:p>
        </w:tc>
        <w:tc>
          <w:tcPr>
            <w:tcW w:w="867" w:type="dxa"/>
            <w:vAlign w:val="center"/>
            <w:tcPrChange w:id="8902" w:author="R4-1907278" w:date="2019-05-21T13:16:00Z">
              <w:tcPr>
                <w:tcW w:w="867" w:type="dxa"/>
                <w:gridSpan w:val="2"/>
                <w:vAlign w:val="center"/>
              </w:tcPr>
            </w:tcPrChange>
          </w:tcPr>
          <w:p w14:paraId="52313C4D" w14:textId="77777777" w:rsidR="00A45B3F" w:rsidRPr="00035BFF" w:rsidRDefault="00A45B3F" w:rsidP="00A45B3F">
            <w:pPr>
              <w:pStyle w:val="TAC"/>
              <w:rPr>
                <w:ins w:id="8903" w:author="R4-1904727" w:date="2019-04-16T12:39:00Z"/>
                <w:rFonts w:cs="Arial"/>
              </w:rPr>
            </w:pPr>
            <w:ins w:id="8904" w:author="R4-1904727" w:date="2019-04-16T12:39:00Z">
              <w:r w:rsidRPr="00035BFF">
                <w:rPr>
                  <w:rFonts w:cs="Arial"/>
                </w:rPr>
                <w:t>Normal</w:t>
              </w:r>
            </w:ins>
          </w:p>
        </w:tc>
        <w:tc>
          <w:tcPr>
            <w:tcW w:w="1966" w:type="dxa"/>
            <w:vAlign w:val="center"/>
            <w:tcPrChange w:id="8905" w:author="R4-1907278" w:date="2019-05-21T13:16:00Z">
              <w:tcPr>
                <w:tcW w:w="1966" w:type="dxa"/>
                <w:gridSpan w:val="2"/>
                <w:vAlign w:val="center"/>
              </w:tcPr>
            </w:tcPrChange>
          </w:tcPr>
          <w:p w14:paraId="45E33A27" w14:textId="77777777" w:rsidR="00A45B3F" w:rsidRPr="00035BFF" w:rsidRDefault="00A45B3F" w:rsidP="00A45B3F">
            <w:pPr>
              <w:pStyle w:val="TAC"/>
              <w:rPr>
                <w:ins w:id="8906" w:author="R4-1904727" w:date="2019-04-16T12:39:00Z"/>
              </w:rPr>
            </w:pPr>
            <w:ins w:id="8907" w:author="R4-1904727" w:date="2019-04-16T12:39:00Z">
              <w:r w:rsidRPr="00035BFF">
                <w:t>TDLC300-100 Low</w:t>
              </w:r>
            </w:ins>
          </w:p>
        </w:tc>
        <w:tc>
          <w:tcPr>
            <w:tcW w:w="1176" w:type="dxa"/>
            <w:vAlign w:val="center"/>
            <w:tcPrChange w:id="8908" w:author="R4-1907278" w:date="2019-05-21T13:16:00Z">
              <w:tcPr>
                <w:tcW w:w="1176" w:type="dxa"/>
                <w:gridSpan w:val="2"/>
                <w:vAlign w:val="center"/>
              </w:tcPr>
            </w:tcPrChange>
          </w:tcPr>
          <w:p w14:paraId="393ABE63" w14:textId="77777777" w:rsidR="00A45B3F" w:rsidRPr="00035BFF" w:rsidRDefault="00A45B3F" w:rsidP="00A45B3F">
            <w:pPr>
              <w:pStyle w:val="TAC"/>
              <w:rPr>
                <w:ins w:id="8909" w:author="R4-1904727" w:date="2019-04-16T12:39:00Z"/>
              </w:rPr>
            </w:pPr>
            <w:ins w:id="8910" w:author="R4-1904727" w:date="2019-04-16T12:39:00Z">
              <w:r w:rsidRPr="00035BFF">
                <w:t>70 %</w:t>
              </w:r>
            </w:ins>
          </w:p>
        </w:tc>
        <w:tc>
          <w:tcPr>
            <w:tcW w:w="1402" w:type="dxa"/>
            <w:vAlign w:val="center"/>
            <w:tcPrChange w:id="8911" w:author="R4-1907278" w:date="2019-05-21T13:16:00Z">
              <w:tcPr>
                <w:tcW w:w="1402" w:type="dxa"/>
                <w:gridSpan w:val="2"/>
                <w:vAlign w:val="center"/>
              </w:tcPr>
            </w:tcPrChange>
          </w:tcPr>
          <w:p w14:paraId="1DA6BC1A" w14:textId="77777777" w:rsidR="00A45B3F" w:rsidRPr="00035BFF" w:rsidRDefault="00A45B3F" w:rsidP="00A45B3F">
            <w:pPr>
              <w:pStyle w:val="TAC"/>
              <w:rPr>
                <w:ins w:id="8912" w:author="R4-1904727" w:date="2019-04-16T12:39:00Z"/>
              </w:rPr>
            </w:pPr>
            <w:ins w:id="8913" w:author="R4-1904727" w:date="2019-04-16T12:39:00Z">
              <w:r w:rsidRPr="00035BFF">
                <w:t>G-FR1-A4-8</w:t>
              </w:r>
            </w:ins>
          </w:p>
        </w:tc>
        <w:tc>
          <w:tcPr>
            <w:tcW w:w="1417" w:type="dxa"/>
            <w:tcPrChange w:id="8914" w:author="R4-1907278" w:date="2019-05-21T13:16:00Z">
              <w:tcPr>
                <w:tcW w:w="1417" w:type="dxa"/>
                <w:gridSpan w:val="2"/>
                <w:vAlign w:val="center"/>
              </w:tcPr>
            </w:tcPrChange>
          </w:tcPr>
          <w:p w14:paraId="208AE6A6" w14:textId="1CEC2866" w:rsidR="00A45B3F" w:rsidRPr="00035BFF" w:rsidRDefault="00A45B3F" w:rsidP="00A45B3F">
            <w:pPr>
              <w:pStyle w:val="TAC"/>
              <w:rPr>
                <w:ins w:id="8915" w:author="R4-1904727" w:date="2019-04-16T12:39:00Z"/>
              </w:rPr>
            </w:pPr>
            <w:ins w:id="8916" w:author="R4-1907278" w:date="2019-05-21T13:16:00Z">
              <w:r w:rsidRPr="00035BFF">
                <w:t>pos1</w:t>
              </w:r>
            </w:ins>
            <w:ins w:id="8917" w:author="R4-1904727" w:date="2019-04-16T12:39:00Z">
              <w:del w:id="8918" w:author="R4-1907278" w:date="2019-05-21T13:16:00Z">
                <w:r w:rsidRPr="00035BFF" w:rsidDel="00362A85">
                  <w:delText>1+1</w:delText>
                </w:r>
              </w:del>
            </w:ins>
          </w:p>
        </w:tc>
        <w:tc>
          <w:tcPr>
            <w:tcW w:w="849" w:type="dxa"/>
            <w:tcPrChange w:id="8919" w:author="R4-1907278" w:date="2019-05-21T13:16:00Z">
              <w:tcPr>
                <w:tcW w:w="849" w:type="dxa"/>
              </w:tcPr>
            </w:tcPrChange>
          </w:tcPr>
          <w:p w14:paraId="0BBF206F" w14:textId="43934120" w:rsidR="00A45B3F" w:rsidRPr="00035BFF" w:rsidRDefault="00A45B3F" w:rsidP="00A45B3F">
            <w:pPr>
              <w:pStyle w:val="TAC"/>
              <w:rPr>
                <w:ins w:id="8920" w:author="R4-1904727" w:date="2019-04-16T12:39:00Z"/>
              </w:rPr>
            </w:pPr>
            <w:ins w:id="8921" w:author="R4-1904727" w:date="2019-04-16T12:39:00Z">
              <w:r w:rsidRPr="00035BFF">
                <w:t>[6</w:t>
              </w:r>
            </w:ins>
            <w:ins w:id="8922" w:author="R4-1907278" w:date="2019-05-21T13:26:00Z">
              <w:r w:rsidR="00A5201D" w:rsidRPr="00035BFF">
                <w:t>.</w:t>
              </w:r>
            </w:ins>
            <w:ins w:id="8923" w:author="R4-1904727" w:date="2019-04-16T12:39:00Z">
              <w:del w:id="8924" w:author="R4-1907278" w:date="2019-05-21T13:26:00Z">
                <w:r w:rsidRPr="00035BFF" w:rsidDel="00A5201D">
                  <w:delText>,</w:delText>
                </w:r>
              </w:del>
            </w:ins>
            <w:ins w:id="8925" w:author="R4-1907278" w:date="2019-05-21T13:26:00Z">
              <w:r w:rsidR="00A5201D" w:rsidRPr="00035BFF">
                <w:t>6</w:t>
              </w:r>
            </w:ins>
            <w:ins w:id="8926" w:author="R4-1904727" w:date="2019-04-16T12:39:00Z">
              <w:del w:id="8927" w:author="R4-1907278" w:date="2019-05-21T13:26:00Z">
                <w:r w:rsidRPr="00035BFF" w:rsidDel="00A5201D">
                  <w:delText>7</w:delText>
                </w:r>
              </w:del>
              <w:r w:rsidRPr="00035BFF">
                <w:t>]</w:t>
              </w:r>
            </w:ins>
          </w:p>
        </w:tc>
      </w:tr>
      <w:tr w:rsidR="00A45B3F" w:rsidRPr="00035BFF" w14:paraId="603F9BA0" w14:textId="77777777" w:rsidTr="00A3737B">
        <w:tblPrEx>
          <w:tblW w:w="9777" w:type="dxa"/>
          <w:tblPrExChange w:id="8928" w:author="R4-1907278" w:date="2019-05-21T13:16:00Z">
            <w:tblPrEx>
              <w:tblW w:w="9777" w:type="dxa"/>
            </w:tblPrEx>
          </w:tblPrExChange>
        </w:tblPrEx>
        <w:trPr>
          <w:trHeight w:val="105"/>
          <w:ins w:id="8929" w:author="R4-1904727" w:date="2019-04-16T12:39:00Z"/>
          <w:trPrChange w:id="8930" w:author="R4-1907278" w:date="2019-05-21T13:16:00Z">
            <w:trPr>
              <w:trHeight w:val="105"/>
            </w:trPr>
          </w:trPrChange>
        </w:trPr>
        <w:tc>
          <w:tcPr>
            <w:tcW w:w="1007" w:type="dxa"/>
            <w:vMerge/>
            <w:vAlign w:val="center"/>
            <w:tcPrChange w:id="8931" w:author="R4-1907278" w:date="2019-05-21T13:16:00Z">
              <w:tcPr>
                <w:tcW w:w="1007" w:type="dxa"/>
                <w:vMerge/>
                <w:vAlign w:val="center"/>
              </w:tcPr>
            </w:tcPrChange>
          </w:tcPr>
          <w:p w14:paraId="061B48E1" w14:textId="77777777" w:rsidR="00A45B3F" w:rsidRPr="00035BFF" w:rsidRDefault="00A45B3F" w:rsidP="00A45B3F">
            <w:pPr>
              <w:pStyle w:val="TAC"/>
              <w:rPr>
                <w:ins w:id="8932" w:author="R4-1904727" w:date="2019-04-16T12:39:00Z"/>
              </w:rPr>
            </w:pPr>
          </w:p>
        </w:tc>
        <w:tc>
          <w:tcPr>
            <w:tcW w:w="1093" w:type="dxa"/>
            <w:vMerge/>
            <w:vAlign w:val="center"/>
            <w:tcPrChange w:id="8933" w:author="R4-1907278" w:date="2019-05-21T13:16:00Z">
              <w:tcPr>
                <w:tcW w:w="1093" w:type="dxa"/>
                <w:gridSpan w:val="2"/>
                <w:vMerge/>
                <w:vAlign w:val="center"/>
              </w:tcPr>
            </w:tcPrChange>
          </w:tcPr>
          <w:p w14:paraId="5FC780DB" w14:textId="77777777" w:rsidR="00A45B3F" w:rsidRPr="00035BFF" w:rsidRDefault="00A45B3F" w:rsidP="00A45B3F">
            <w:pPr>
              <w:pStyle w:val="TAC"/>
              <w:rPr>
                <w:ins w:id="8934" w:author="R4-1904727" w:date="2019-04-16T12:39:00Z"/>
              </w:rPr>
            </w:pPr>
          </w:p>
        </w:tc>
        <w:tc>
          <w:tcPr>
            <w:tcW w:w="867" w:type="dxa"/>
            <w:vAlign w:val="center"/>
            <w:tcPrChange w:id="8935" w:author="R4-1907278" w:date="2019-05-21T13:16:00Z">
              <w:tcPr>
                <w:tcW w:w="867" w:type="dxa"/>
                <w:gridSpan w:val="2"/>
                <w:vAlign w:val="center"/>
              </w:tcPr>
            </w:tcPrChange>
          </w:tcPr>
          <w:p w14:paraId="03A73657" w14:textId="77777777" w:rsidR="00A45B3F" w:rsidRPr="00035BFF" w:rsidRDefault="00A45B3F" w:rsidP="00A45B3F">
            <w:pPr>
              <w:pStyle w:val="TAC"/>
              <w:rPr>
                <w:ins w:id="8936" w:author="R4-1904727" w:date="2019-04-16T12:39:00Z"/>
                <w:rFonts w:cs="Arial"/>
              </w:rPr>
            </w:pPr>
            <w:ins w:id="8937" w:author="R4-1904727" w:date="2019-04-16T12:39:00Z">
              <w:r w:rsidRPr="00035BFF">
                <w:rPr>
                  <w:rFonts w:cs="Arial"/>
                </w:rPr>
                <w:t>Normal</w:t>
              </w:r>
            </w:ins>
          </w:p>
        </w:tc>
        <w:tc>
          <w:tcPr>
            <w:tcW w:w="1966" w:type="dxa"/>
            <w:vAlign w:val="center"/>
            <w:tcPrChange w:id="8938" w:author="R4-1907278" w:date="2019-05-21T13:16:00Z">
              <w:tcPr>
                <w:tcW w:w="1966" w:type="dxa"/>
                <w:gridSpan w:val="2"/>
                <w:vAlign w:val="center"/>
              </w:tcPr>
            </w:tcPrChange>
          </w:tcPr>
          <w:p w14:paraId="40DC66D8" w14:textId="77777777" w:rsidR="00A45B3F" w:rsidRPr="00035BFF" w:rsidRDefault="00A45B3F" w:rsidP="00A45B3F">
            <w:pPr>
              <w:pStyle w:val="TAC"/>
              <w:rPr>
                <w:ins w:id="8939" w:author="R4-1904727" w:date="2019-04-16T12:39:00Z"/>
              </w:rPr>
            </w:pPr>
            <w:ins w:id="8940" w:author="R4-1904727" w:date="2019-04-16T12:39:00Z">
              <w:r w:rsidRPr="00035BFF">
                <w:t>TDLA30-10 Low</w:t>
              </w:r>
            </w:ins>
          </w:p>
        </w:tc>
        <w:tc>
          <w:tcPr>
            <w:tcW w:w="1176" w:type="dxa"/>
            <w:vAlign w:val="center"/>
            <w:tcPrChange w:id="8941" w:author="R4-1907278" w:date="2019-05-21T13:16:00Z">
              <w:tcPr>
                <w:tcW w:w="1176" w:type="dxa"/>
                <w:gridSpan w:val="2"/>
                <w:vAlign w:val="center"/>
              </w:tcPr>
            </w:tcPrChange>
          </w:tcPr>
          <w:p w14:paraId="626251FF" w14:textId="77777777" w:rsidR="00A45B3F" w:rsidRPr="00035BFF" w:rsidRDefault="00A45B3F" w:rsidP="00A45B3F">
            <w:pPr>
              <w:pStyle w:val="TAC"/>
              <w:rPr>
                <w:ins w:id="8942" w:author="R4-1904727" w:date="2019-04-16T12:39:00Z"/>
              </w:rPr>
            </w:pPr>
            <w:ins w:id="8943" w:author="R4-1904727" w:date="2019-04-16T12:39:00Z">
              <w:r w:rsidRPr="00035BFF">
                <w:t>70 %</w:t>
              </w:r>
            </w:ins>
          </w:p>
        </w:tc>
        <w:tc>
          <w:tcPr>
            <w:tcW w:w="1402" w:type="dxa"/>
            <w:vAlign w:val="center"/>
            <w:tcPrChange w:id="8944" w:author="R4-1907278" w:date="2019-05-21T13:16:00Z">
              <w:tcPr>
                <w:tcW w:w="1402" w:type="dxa"/>
                <w:gridSpan w:val="2"/>
                <w:vAlign w:val="center"/>
              </w:tcPr>
            </w:tcPrChange>
          </w:tcPr>
          <w:p w14:paraId="70F08232" w14:textId="77777777" w:rsidR="00A45B3F" w:rsidRPr="00035BFF" w:rsidRDefault="00A45B3F" w:rsidP="00A45B3F">
            <w:pPr>
              <w:pStyle w:val="TAC"/>
              <w:rPr>
                <w:ins w:id="8945" w:author="R4-1904727" w:date="2019-04-16T12:39:00Z"/>
              </w:rPr>
            </w:pPr>
            <w:ins w:id="8946" w:author="R4-1904727" w:date="2019-04-16T12:39:00Z">
              <w:r w:rsidRPr="00035BFF">
                <w:t>G-FR1-A5-8</w:t>
              </w:r>
            </w:ins>
          </w:p>
        </w:tc>
        <w:tc>
          <w:tcPr>
            <w:tcW w:w="1417" w:type="dxa"/>
            <w:tcPrChange w:id="8947" w:author="R4-1907278" w:date="2019-05-21T13:16:00Z">
              <w:tcPr>
                <w:tcW w:w="1417" w:type="dxa"/>
                <w:gridSpan w:val="2"/>
                <w:vAlign w:val="center"/>
              </w:tcPr>
            </w:tcPrChange>
          </w:tcPr>
          <w:p w14:paraId="55BF9AD8" w14:textId="0222ED08" w:rsidR="00A45B3F" w:rsidRPr="00035BFF" w:rsidRDefault="00A45B3F" w:rsidP="00A45B3F">
            <w:pPr>
              <w:pStyle w:val="TAC"/>
              <w:rPr>
                <w:ins w:id="8948" w:author="R4-1904727" w:date="2019-04-16T12:39:00Z"/>
              </w:rPr>
            </w:pPr>
            <w:ins w:id="8949" w:author="R4-1907278" w:date="2019-05-21T13:16:00Z">
              <w:r w:rsidRPr="00035BFF">
                <w:t>pos1</w:t>
              </w:r>
            </w:ins>
            <w:ins w:id="8950" w:author="R4-1904727" w:date="2019-04-16T12:39:00Z">
              <w:del w:id="8951" w:author="R4-1907278" w:date="2019-05-21T13:16:00Z">
                <w:r w:rsidRPr="00035BFF" w:rsidDel="00362A85">
                  <w:delText>1+1</w:delText>
                </w:r>
              </w:del>
            </w:ins>
          </w:p>
        </w:tc>
        <w:tc>
          <w:tcPr>
            <w:tcW w:w="849" w:type="dxa"/>
            <w:tcPrChange w:id="8952" w:author="R4-1907278" w:date="2019-05-21T13:16:00Z">
              <w:tcPr>
                <w:tcW w:w="849" w:type="dxa"/>
              </w:tcPr>
            </w:tcPrChange>
          </w:tcPr>
          <w:p w14:paraId="32A432DA" w14:textId="3601AC2C" w:rsidR="00A45B3F" w:rsidRPr="00035BFF" w:rsidRDefault="00A45B3F" w:rsidP="00A45B3F">
            <w:pPr>
              <w:pStyle w:val="TAC"/>
              <w:rPr>
                <w:ins w:id="8953" w:author="R4-1904727" w:date="2019-04-16T12:39:00Z"/>
              </w:rPr>
            </w:pPr>
            <w:ins w:id="8954" w:author="R4-1904727" w:date="2019-04-16T12:39:00Z">
              <w:r w:rsidRPr="00035BFF">
                <w:t>[9</w:t>
              </w:r>
            </w:ins>
            <w:ins w:id="8955" w:author="R4-1907278" w:date="2019-05-21T13:26:00Z">
              <w:r w:rsidR="00A5201D" w:rsidRPr="00035BFF">
                <w:t>.</w:t>
              </w:r>
            </w:ins>
            <w:ins w:id="8956" w:author="R4-1904727" w:date="2019-04-16T12:39:00Z">
              <w:del w:id="8957" w:author="R4-1907278" w:date="2019-05-21T13:26:00Z">
                <w:r w:rsidRPr="00035BFF" w:rsidDel="00A5201D">
                  <w:delText>,</w:delText>
                </w:r>
              </w:del>
            </w:ins>
            <w:ins w:id="8958" w:author="R4-1907278" w:date="2019-05-21T13:26:00Z">
              <w:r w:rsidR="00A5201D" w:rsidRPr="00035BFF">
                <w:t>1</w:t>
              </w:r>
            </w:ins>
            <w:ins w:id="8959" w:author="R4-1904727" w:date="2019-04-16T12:39:00Z">
              <w:del w:id="8960" w:author="R4-1907278" w:date="2019-05-21T13:26:00Z">
                <w:r w:rsidRPr="00035BFF" w:rsidDel="00A5201D">
                  <w:delText>3</w:delText>
                </w:r>
              </w:del>
              <w:r w:rsidRPr="00035BFF">
                <w:t>]</w:t>
              </w:r>
            </w:ins>
          </w:p>
        </w:tc>
      </w:tr>
      <w:tr w:rsidR="00A45B3F" w:rsidRPr="00035BFF" w14:paraId="55898137" w14:textId="77777777" w:rsidTr="00A3737B">
        <w:tblPrEx>
          <w:tblW w:w="9777" w:type="dxa"/>
          <w:tblPrExChange w:id="8961" w:author="R4-1907278" w:date="2019-05-21T13:16:00Z">
            <w:tblPrEx>
              <w:tblW w:w="9777" w:type="dxa"/>
            </w:tblPrEx>
          </w:tblPrExChange>
        </w:tblPrEx>
        <w:trPr>
          <w:trHeight w:val="105"/>
          <w:ins w:id="8962" w:author="R4-1904727" w:date="2019-04-16T12:39:00Z"/>
          <w:trPrChange w:id="8963" w:author="R4-1907278" w:date="2019-05-21T13:16:00Z">
            <w:trPr>
              <w:trHeight w:val="105"/>
            </w:trPr>
          </w:trPrChange>
        </w:trPr>
        <w:tc>
          <w:tcPr>
            <w:tcW w:w="1007" w:type="dxa"/>
            <w:vMerge/>
            <w:vAlign w:val="center"/>
            <w:tcPrChange w:id="8964" w:author="R4-1907278" w:date="2019-05-21T13:16:00Z">
              <w:tcPr>
                <w:tcW w:w="1007" w:type="dxa"/>
                <w:vMerge/>
                <w:vAlign w:val="center"/>
              </w:tcPr>
            </w:tcPrChange>
          </w:tcPr>
          <w:p w14:paraId="03423F71" w14:textId="77777777" w:rsidR="00A45B3F" w:rsidRPr="00035BFF" w:rsidRDefault="00A45B3F" w:rsidP="00A45B3F">
            <w:pPr>
              <w:pStyle w:val="TAC"/>
              <w:rPr>
                <w:ins w:id="8965" w:author="R4-1904727" w:date="2019-04-16T12:39:00Z"/>
              </w:rPr>
            </w:pPr>
          </w:p>
        </w:tc>
        <w:tc>
          <w:tcPr>
            <w:tcW w:w="1093" w:type="dxa"/>
            <w:vMerge w:val="restart"/>
            <w:vAlign w:val="center"/>
            <w:tcPrChange w:id="8966" w:author="R4-1907278" w:date="2019-05-21T13:16:00Z">
              <w:tcPr>
                <w:tcW w:w="1093" w:type="dxa"/>
                <w:gridSpan w:val="2"/>
                <w:vMerge w:val="restart"/>
                <w:vAlign w:val="center"/>
              </w:tcPr>
            </w:tcPrChange>
          </w:tcPr>
          <w:p w14:paraId="1F887E43" w14:textId="77777777" w:rsidR="00A45B3F" w:rsidRPr="00035BFF" w:rsidRDefault="00A45B3F" w:rsidP="00A45B3F">
            <w:pPr>
              <w:pStyle w:val="TAC"/>
              <w:rPr>
                <w:ins w:id="8967" w:author="R4-1904727" w:date="2019-04-16T12:39:00Z"/>
              </w:rPr>
            </w:pPr>
            <w:ins w:id="8968" w:author="R4-1904727" w:date="2019-04-16T12:39:00Z">
              <w:r w:rsidRPr="00035BFF">
                <w:t>8</w:t>
              </w:r>
            </w:ins>
          </w:p>
        </w:tc>
        <w:tc>
          <w:tcPr>
            <w:tcW w:w="867" w:type="dxa"/>
            <w:vAlign w:val="center"/>
            <w:tcPrChange w:id="8969" w:author="R4-1907278" w:date="2019-05-21T13:16:00Z">
              <w:tcPr>
                <w:tcW w:w="867" w:type="dxa"/>
                <w:gridSpan w:val="2"/>
                <w:vAlign w:val="center"/>
              </w:tcPr>
            </w:tcPrChange>
          </w:tcPr>
          <w:p w14:paraId="52608A43" w14:textId="77777777" w:rsidR="00A45B3F" w:rsidRPr="00035BFF" w:rsidRDefault="00A45B3F" w:rsidP="00A45B3F">
            <w:pPr>
              <w:pStyle w:val="TAC"/>
              <w:rPr>
                <w:ins w:id="8970" w:author="R4-1904727" w:date="2019-04-16T12:39:00Z"/>
                <w:rFonts w:cs="Arial"/>
              </w:rPr>
            </w:pPr>
            <w:ins w:id="8971" w:author="R4-1904727" w:date="2019-04-16T12:39:00Z">
              <w:r w:rsidRPr="00035BFF">
                <w:rPr>
                  <w:rFonts w:cs="Arial"/>
                </w:rPr>
                <w:t>Normal</w:t>
              </w:r>
            </w:ins>
          </w:p>
        </w:tc>
        <w:tc>
          <w:tcPr>
            <w:tcW w:w="1966" w:type="dxa"/>
            <w:vAlign w:val="center"/>
            <w:tcPrChange w:id="8972" w:author="R4-1907278" w:date="2019-05-21T13:16:00Z">
              <w:tcPr>
                <w:tcW w:w="1966" w:type="dxa"/>
                <w:gridSpan w:val="2"/>
                <w:vAlign w:val="center"/>
              </w:tcPr>
            </w:tcPrChange>
          </w:tcPr>
          <w:p w14:paraId="5CA5067A" w14:textId="77777777" w:rsidR="00A45B3F" w:rsidRPr="00035BFF" w:rsidRDefault="00A45B3F" w:rsidP="00A45B3F">
            <w:pPr>
              <w:pStyle w:val="TAC"/>
              <w:rPr>
                <w:ins w:id="8973" w:author="R4-1904727" w:date="2019-04-16T12:39:00Z"/>
              </w:rPr>
            </w:pPr>
            <w:ins w:id="8974" w:author="R4-1904727" w:date="2019-04-16T12:39:00Z">
              <w:r w:rsidRPr="00035BFF">
                <w:t>TDLB100-400 Low</w:t>
              </w:r>
            </w:ins>
          </w:p>
        </w:tc>
        <w:tc>
          <w:tcPr>
            <w:tcW w:w="1176" w:type="dxa"/>
            <w:vAlign w:val="center"/>
            <w:tcPrChange w:id="8975" w:author="R4-1907278" w:date="2019-05-21T13:16:00Z">
              <w:tcPr>
                <w:tcW w:w="1176" w:type="dxa"/>
                <w:gridSpan w:val="2"/>
                <w:vAlign w:val="center"/>
              </w:tcPr>
            </w:tcPrChange>
          </w:tcPr>
          <w:p w14:paraId="41F663DE" w14:textId="77777777" w:rsidR="00A45B3F" w:rsidRPr="00035BFF" w:rsidRDefault="00A45B3F" w:rsidP="00A45B3F">
            <w:pPr>
              <w:pStyle w:val="TAC"/>
              <w:rPr>
                <w:ins w:id="8976" w:author="R4-1904727" w:date="2019-04-16T12:39:00Z"/>
              </w:rPr>
            </w:pPr>
            <w:ins w:id="8977" w:author="R4-1904727" w:date="2019-04-16T12:39:00Z">
              <w:r w:rsidRPr="00035BFF">
                <w:t>70 %</w:t>
              </w:r>
            </w:ins>
          </w:p>
        </w:tc>
        <w:tc>
          <w:tcPr>
            <w:tcW w:w="1402" w:type="dxa"/>
            <w:vAlign w:val="center"/>
            <w:tcPrChange w:id="8978" w:author="R4-1907278" w:date="2019-05-21T13:16:00Z">
              <w:tcPr>
                <w:tcW w:w="1402" w:type="dxa"/>
                <w:gridSpan w:val="2"/>
                <w:vAlign w:val="center"/>
              </w:tcPr>
            </w:tcPrChange>
          </w:tcPr>
          <w:p w14:paraId="2462048E" w14:textId="77777777" w:rsidR="00A45B3F" w:rsidRPr="00035BFF" w:rsidRDefault="00A45B3F" w:rsidP="00A45B3F">
            <w:pPr>
              <w:pStyle w:val="TAC"/>
              <w:rPr>
                <w:ins w:id="8979" w:author="R4-1904727" w:date="2019-04-16T12:39:00Z"/>
              </w:rPr>
            </w:pPr>
            <w:ins w:id="8980" w:author="R4-1904727" w:date="2019-04-16T12:39:00Z">
              <w:r w:rsidRPr="00035BFF">
                <w:t>G-FR1-A3-8</w:t>
              </w:r>
            </w:ins>
          </w:p>
        </w:tc>
        <w:tc>
          <w:tcPr>
            <w:tcW w:w="1417" w:type="dxa"/>
            <w:tcPrChange w:id="8981" w:author="R4-1907278" w:date="2019-05-21T13:16:00Z">
              <w:tcPr>
                <w:tcW w:w="1417" w:type="dxa"/>
                <w:gridSpan w:val="2"/>
                <w:vAlign w:val="center"/>
              </w:tcPr>
            </w:tcPrChange>
          </w:tcPr>
          <w:p w14:paraId="5F558B4F" w14:textId="4849A8EE" w:rsidR="00A45B3F" w:rsidRPr="00035BFF" w:rsidRDefault="00A45B3F" w:rsidP="00A45B3F">
            <w:pPr>
              <w:pStyle w:val="TAC"/>
              <w:rPr>
                <w:ins w:id="8982" w:author="R4-1904727" w:date="2019-04-16T12:39:00Z"/>
              </w:rPr>
            </w:pPr>
            <w:ins w:id="8983" w:author="R4-1907278" w:date="2019-05-21T13:16:00Z">
              <w:r w:rsidRPr="00035BFF">
                <w:t>pos1</w:t>
              </w:r>
            </w:ins>
            <w:ins w:id="8984" w:author="R4-1904727" w:date="2019-04-16T12:39:00Z">
              <w:del w:id="8985" w:author="R4-1907278" w:date="2019-05-21T13:16:00Z">
                <w:r w:rsidRPr="00035BFF" w:rsidDel="00362A85">
                  <w:delText>1+1</w:delText>
                </w:r>
              </w:del>
            </w:ins>
          </w:p>
        </w:tc>
        <w:tc>
          <w:tcPr>
            <w:tcW w:w="849" w:type="dxa"/>
            <w:tcPrChange w:id="8986" w:author="R4-1907278" w:date="2019-05-21T13:16:00Z">
              <w:tcPr>
                <w:tcW w:w="849" w:type="dxa"/>
              </w:tcPr>
            </w:tcPrChange>
          </w:tcPr>
          <w:p w14:paraId="6FCE39BA" w14:textId="6E07B249" w:rsidR="00A45B3F" w:rsidRPr="00035BFF" w:rsidRDefault="00A45B3F" w:rsidP="00A45B3F">
            <w:pPr>
              <w:pStyle w:val="TAC"/>
              <w:rPr>
                <w:ins w:id="8987" w:author="R4-1904727" w:date="2019-04-16T12:39:00Z"/>
              </w:rPr>
            </w:pPr>
            <w:ins w:id="8988" w:author="R4-1904727" w:date="2019-04-16T12:39:00Z">
              <w:r w:rsidRPr="00035BFF">
                <w:t>[-</w:t>
              </w:r>
            </w:ins>
            <w:ins w:id="8989" w:author="R4-1907278" w:date="2019-05-21T13:26:00Z">
              <w:r w:rsidR="00A5201D" w:rsidRPr="00035BFF">
                <w:t>8.7</w:t>
              </w:r>
            </w:ins>
            <w:ins w:id="8990" w:author="R4-1904727" w:date="2019-04-16T12:39:00Z">
              <w:del w:id="8991" w:author="R4-1907278" w:date="2019-05-21T13:26:00Z">
                <w:r w:rsidRPr="00035BFF" w:rsidDel="00A5201D">
                  <w:delText>7,8</w:delText>
                </w:r>
              </w:del>
              <w:r w:rsidRPr="00035BFF">
                <w:t>]</w:t>
              </w:r>
            </w:ins>
          </w:p>
        </w:tc>
      </w:tr>
      <w:tr w:rsidR="00A45B3F" w:rsidRPr="00035BFF" w14:paraId="496C5411" w14:textId="77777777" w:rsidTr="00A3737B">
        <w:tblPrEx>
          <w:tblW w:w="9777" w:type="dxa"/>
          <w:tblPrExChange w:id="8992" w:author="R4-1907278" w:date="2019-05-21T13:16:00Z">
            <w:tblPrEx>
              <w:tblW w:w="9777" w:type="dxa"/>
            </w:tblPrEx>
          </w:tblPrExChange>
        </w:tblPrEx>
        <w:trPr>
          <w:trHeight w:val="105"/>
          <w:ins w:id="8993" w:author="R4-1904727" w:date="2019-04-16T12:39:00Z"/>
          <w:trPrChange w:id="8994" w:author="R4-1907278" w:date="2019-05-21T13:16:00Z">
            <w:trPr>
              <w:trHeight w:val="105"/>
            </w:trPr>
          </w:trPrChange>
        </w:trPr>
        <w:tc>
          <w:tcPr>
            <w:tcW w:w="1007" w:type="dxa"/>
            <w:vMerge/>
            <w:vAlign w:val="center"/>
            <w:tcPrChange w:id="8995" w:author="R4-1907278" w:date="2019-05-21T13:16:00Z">
              <w:tcPr>
                <w:tcW w:w="1007" w:type="dxa"/>
                <w:vMerge/>
                <w:vAlign w:val="center"/>
              </w:tcPr>
            </w:tcPrChange>
          </w:tcPr>
          <w:p w14:paraId="172F0382" w14:textId="77777777" w:rsidR="00A45B3F" w:rsidRPr="00035BFF" w:rsidRDefault="00A45B3F" w:rsidP="00A45B3F">
            <w:pPr>
              <w:pStyle w:val="TAC"/>
              <w:rPr>
                <w:ins w:id="8996" w:author="R4-1904727" w:date="2019-04-16T12:39:00Z"/>
              </w:rPr>
            </w:pPr>
          </w:p>
        </w:tc>
        <w:tc>
          <w:tcPr>
            <w:tcW w:w="1093" w:type="dxa"/>
            <w:vMerge/>
            <w:vAlign w:val="center"/>
            <w:tcPrChange w:id="8997" w:author="R4-1907278" w:date="2019-05-21T13:16:00Z">
              <w:tcPr>
                <w:tcW w:w="1093" w:type="dxa"/>
                <w:gridSpan w:val="2"/>
                <w:vMerge/>
                <w:vAlign w:val="center"/>
              </w:tcPr>
            </w:tcPrChange>
          </w:tcPr>
          <w:p w14:paraId="01A6549E" w14:textId="77777777" w:rsidR="00A45B3F" w:rsidRPr="00035BFF" w:rsidRDefault="00A45B3F" w:rsidP="00A45B3F">
            <w:pPr>
              <w:pStyle w:val="TAC"/>
              <w:rPr>
                <w:ins w:id="8998" w:author="R4-1904727" w:date="2019-04-16T12:39:00Z"/>
              </w:rPr>
            </w:pPr>
          </w:p>
        </w:tc>
        <w:tc>
          <w:tcPr>
            <w:tcW w:w="867" w:type="dxa"/>
            <w:vAlign w:val="center"/>
            <w:tcPrChange w:id="8999" w:author="R4-1907278" w:date="2019-05-21T13:16:00Z">
              <w:tcPr>
                <w:tcW w:w="867" w:type="dxa"/>
                <w:gridSpan w:val="2"/>
                <w:vAlign w:val="center"/>
              </w:tcPr>
            </w:tcPrChange>
          </w:tcPr>
          <w:p w14:paraId="6508E253" w14:textId="77777777" w:rsidR="00A45B3F" w:rsidRPr="00035BFF" w:rsidRDefault="00A45B3F" w:rsidP="00A45B3F">
            <w:pPr>
              <w:pStyle w:val="TAC"/>
              <w:rPr>
                <w:ins w:id="9000" w:author="R4-1904727" w:date="2019-04-16T12:39:00Z"/>
                <w:rFonts w:cs="Arial"/>
              </w:rPr>
            </w:pPr>
            <w:ins w:id="9001" w:author="R4-1904727" w:date="2019-04-16T12:39:00Z">
              <w:r w:rsidRPr="00035BFF">
                <w:rPr>
                  <w:rFonts w:cs="Arial"/>
                </w:rPr>
                <w:t>Normal</w:t>
              </w:r>
            </w:ins>
          </w:p>
        </w:tc>
        <w:tc>
          <w:tcPr>
            <w:tcW w:w="1966" w:type="dxa"/>
            <w:vAlign w:val="center"/>
            <w:tcPrChange w:id="9002" w:author="R4-1907278" w:date="2019-05-21T13:16:00Z">
              <w:tcPr>
                <w:tcW w:w="1966" w:type="dxa"/>
                <w:gridSpan w:val="2"/>
                <w:vAlign w:val="center"/>
              </w:tcPr>
            </w:tcPrChange>
          </w:tcPr>
          <w:p w14:paraId="20DF7B73" w14:textId="77777777" w:rsidR="00A45B3F" w:rsidRPr="00035BFF" w:rsidRDefault="00A45B3F" w:rsidP="00A45B3F">
            <w:pPr>
              <w:pStyle w:val="TAC"/>
              <w:rPr>
                <w:ins w:id="9003" w:author="R4-1904727" w:date="2019-04-16T12:39:00Z"/>
              </w:rPr>
            </w:pPr>
            <w:ins w:id="9004" w:author="R4-1904727" w:date="2019-04-16T12:39:00Z">
              <w:r w:rsidRPr="00035BFF">
                <w:t>TDLC300-100 Low</w:t>
              </w:r>
            </w:ins>
          </w:p>
        </w:tc>
        <w:tc>
          <w:tcPr>
            <w:tcW w:w="1176" w:type="dxa"/>
            <w:vAlign w:val="center"/>
            <w:tcPrChange w:id="9005" w:author="R4-1907278" w:date="2019-05-21T13:16:00Z">
              <w:tcPr>
                <w:tcW w:w="1176" w:type="dxa"/>
                <w:gridSpan w:val="2"/>
                <w:vAlign w:val="center"/>
              </w:tcPr>
            </w:tcPrChange>
          </w:tcPr>
          <w:p w14:paraId="388F9BEE" w14:textId="77777777" w:rsidR="00A45B3F" w:rsidRPr="00035BFF" w:rsidRDefault="00A45B3F" w:rsidP="00A45B3F">
            <w:pPr>
              <w:pStyle w:val="TAC"/>
              <w:rPr>
                <w:ins w:id="9006" w:author="R4-1904727" w:date="2019-04-16T12:39:00Z"/>
              </w:rPr>
            </w:pPr>
            <w:ins w:id="9007" w:author="R4-1904727" w:date="2019-04-16T12:39:00Z">
              <w:r w:rsidRPr="00035BFF">
                <w:t>70 %</w:t>
              </w:r>
            </w:ins>
          </w:p>
        </w:tc>
        <w:tc>
          <w:tcPr>
            <w:tcW w:w="1402" w:type="dxa"/>
            <w:vAlign w:val="center"/>
            <w:tcPrChange w:id="9008" w:author="R4-1907278" w:date="2019-05-21T13:16:00Z">
              <w:tcPr>
                <w:tcW w:w="1402" w:type="dxa"/>
                <w:gridSpan w:val="2"/>
                <w:vAlign w:val="center"/>
              </w:tcPr>
            </w:tcPrChange>
          </w:tcPr>
          <w:p w14:paraId="785DD94B" w14:textId="77777777" w:rsidR="00A45B3F" w:rsidRPr="00035BFF" w:rsidRDefault="00A45B3F" w:rsidP="00A45B3F">
            <w:pPr>
              <w:pStyle w:val="TAC"/>
              <w:rPr>
                <w:ins w:id="9009" w:author="R4-1904727" w:date="2019-04-16T12:39:00Z"/>
              </w:rPr>
            </w:pPr>
            <w:ins w:id="9010" w:author="R4-1904727" w:date="2019-04-16T12:39:00Z">
              <w:r w:rsidRPr="00035BFF">
                <w:t>G-FR1-A4-8</w:t>
              </w:r>
            </w:ins>
          </w:p>
        </w:tc>
        <w:tc>
          <w:tcPr>
            <w:tcW w:w="1417" w:type="dxa"/>
            <w:tcPrChange w:id="9011" w:author="R4-1907278" w:date="2019-05-21T13:16:00Z">
              <w:tcPr>
                <w:tcW w:w="1417" w:type="dxa"/>
                <w:gridSpan w:val="2"/>
                <w:vAlign w:val="center"/>
              </w:tcPr>
            </w:tcPrChange>
          </w:tcPr>
          <w:p w14:paraId="4365F84C" w14:textId="2CCAF983" w:rsidR="00A45B3F" w:rsidRPr="00035BFF" w:rsidRDefault="00A45B3F" w:rsidP="00A45B3F">
            <w:pPr>
              <w:pStyle w:val="TAC"/>
              <w:rPr>
                <w:ins w:id="9012" w:author="R4-1904727" w:date="2019-04-16T12:39:00Z"/>
              </w:rPr>
            </w:pPr>
            <w:ins w:id="9013" w:author="R4-1907278" w:date="2019-05-21T13:16:00Z">
              <w:r w:rsidRPr="00035BFF">
                <w:t>pos1</w:t>
              </w:r>
            </w:ins>
            <w:ins w:id="9014" w:author="R4-1904727" w:date="2019-04-16T12:39:00Z">
              <w:del w:id="9015" w:author="R4-1907278" w:date="2019-05-21T13:16:00Z">
                <w:r w:rsidRPr="00035BFF" w:rsidDel="00362A85">
                  <w:delText>1+1</w:delText>
                </w:r>
              </w:del>
            </w:ins>
          </w:p>
        </w:tc>
        <w:tc>
          <w:tcPr>
            <w:tcW w:w="849" w:type="dxa"/>
            <w:tcPrChange w:id="9016" w:author="R4-1907278" w:date="2019-05-21T13:16:00Z">
              <w:tcPr>
                <w:tcW w:w="849" w:type="dxa"/>
              </w:tcPr>
            </w:tcPrChange>
          </w:tcPr>
          <w:p w14:paraId="39F364BC" w14:textId="2F1CC5D3" w:rsidR="00A45B3F" w:rsidRPr="00035BFF" w:rsidRDefault="00A45B3F" w:rsidP="00A45B3F">
            <w:pPr>
              <w:pStyle w:val="TAC"/>
              <w:rPr>
                <w:ins w:id="9017" w:author="R4-1904727" w:date="2019-04-16T12:39:00Z"/>
              </w:rPr>
            </w:pPr>
            <w:ins w:id="9018" w:author="R4-1904727" w:date="2019-04-16T12:39:00Z">
              <w:r w:rsidRPr="00035BFF">
                <w:t>[3</w:t>
              </w:r>
            </w:ins>
            <w:ins w:id="9019" w:author="R4-1907278" w:date="2019-05-21T13:26:00Z">
              <w:r w:rsidR="00A5201D" w:rsidRPr="00035BFF">
                <w:t>.</w:t>
              </w:r>
            </w:ins>
            <w:ins w:id="9020" w:author="R4-1904727" w:date="2019-04-16T12:39:00Z">
              <w:del w:id="9021" w:author="R4-1907278" w:date="2019-05-21T13:26:00Z">
                <w:r w:rsidRPr="00035BFF" w:rsidDel="00A5201D">
                  <w:delText>,</w:delText>
                </w:r>
              </w:del>
            </w:ins>
            <w:ins w:id="9022" w:author="R4-1907278" w:date="2019-05-21T13:26:00Z">
              <w:r w:rsidR="00A5201D" w:rsidRPr="00035BFF">
                <w:t>2</w:t>
              </w:r>
            </w:ins>
            <w:ins w:id="9023" w:author="R4-1904727" w:date="2019-04-16T12:39:00Z">
              <w:del w:id="9024" w:author="R4-1907278" w:date="2019-05-21T13:26:00Z">
                <w:r w:rsidRPr="00035BFF" w:rsidDel="00A5201D">
                  <w:delText>3</w:delText>
                </w:r>
              </w:del>
              <w:r w:rsidRPr="00035BFF">
                <w:t>]</w:t>
              </w:r>
            </w:ins>
          </w:p>
        </w:tc>
      </w:tr>
      <w:tr w:rsidR="00A45B3F" w:rsidRPr="00035BFF" w14:paraId="49C06D42" w14:textId="77777777" w:rsidTr="00A3737B">
        <w:tblPrEx>
          <w:tblW w:w="9777" w:type="dxa"/>
          <w:tblPrExChange w:id="9025" w:author="R4-1907278" w:date="2019-05-21T13:16:00Z">
            <w:tblPrEx>
              <w:tblW w:w="9777" w:type="dxa"/>
            </w:tblPrEx>
          </w:tblPrExChange>
        </w:tblPrEx>
        <w:trPr>
          <w:trHeight w:val="105"/>
          <w:ins w:id="9026" w:author="R4-1904727" w:date="2019-04-16T12:39:00Z"/>
          <w:trPrChange w:id="9027" w:author="R4-1907278" w:date="2019-05-21T13:16:00Z">
            <w:trPr>
              <w:trHeight w:val="105"/>
            </w:trPr>
          </w:trPrChange>
        </w:trPr>
        <w:tc>
          <w:tcPr>
            <w:tcW w:w="1007" w:type="dxa"/>
            <w:vMerge/>
            <w:vAlign w:val="center"/>
            <w:tcPrChange w:id="9028" w:author="R4-1907278" w:date="2019-05-21T13:16:00Z">
              <w:tcPr>
                <w:tcW w:w="1007" w:type="dxa"/>
                <w:vMerge/>
                <w:vAlign w:val="center"/>
              </w:tcPr>
            </w:tcPrChange>
          </w:tcPr>
          <w:p w14:paraId="5BE1ECDC" w14:textId="77777777" w:rsidR="00A45B3F" w:rsidRPr="00035BFF" w:rsidRDefault="00A45B3F" w:rsidP="00A45B3F">
            <w:pPr>
              <w:pStyle w:val="TAC"/>
              <w:rPr>
                <w:ins w:id="9029" w:author="R4-1904727" w:date="2019-04-16T12:39:00Z"/>
              </w:rPr>
            </w:pPr>
          </w:p>
        </w:tc>
        <w:tc>
          <w:tcPr>
            <w:tcW w:w="1093" w:type="dxa"/>
            <w:vMerge/>
            <w:vAlign w:val="center"/>
            <w:tcPrChange w:id="9030" w:author="R4-1907278" w:date="2019-05-21T13:16:00Z">
              <w:tcPr>
                <w:tcW w:w="1093" w:type="dxa"/>
                <w:gridSpan w:val="2"/>
                <w:vMerge/>
                <w:vAlign w:val="center"/>
              </w:tcPr>
            </w:tcPrChange>
          </w:tcPr>
          <w:p w14:paraId="0548A837" w14:textId="77777777" w:rsidR="00A45B3F" w:rsidRPr="00035BFF" w:rsidRDefault="00A45B3F" w:rsidP="00A45B3F">
            <w:pPr>
              <w:pStyle w:val="TAC"/>
              <w:rPr>
                <w:ins w:id="9031" w:author="R4-1904727" w:date="2019-04-16T12:39:00Z"/>
              </w:rPr>
            </w:pPr>
          </w:p>
        </w:tc>
        <w:tc>
          <w:tcPr>
            <w:tcW w:w="867" w:type="dxa"/>
            <w:vAlign w:val="center"/>
            <w:tcPrChange w:id="9032" w:author="R4-1907278" w:date="2019-05-21T13:16:00Z">
              <w:tcPr>
                <w:tcW w:w="867" w:type="dxa"/>
                <w:gridSpan w:val="2"/>
                <w:vAlign w:val="center"/>
              </w:tcPr>
            </w:tcPrChange>
          </w:tcPr>
          <w:p w14:paraId="4F69F5DC" w14:textId="77777777" w:rsidR="00A45B3F" w:rsidRPr="00035BFF" w:rsidRDefault="00A45B3F" w:rsidP="00A45B3F">
            <w:pPr>
              <w:pStyle w:val="TAC"/>
              <w:rPr>
                <w:ins w:id="9033" w:author="R4-1904727" w:date="2019-04-16T12:39:00Z"/>
                <w:rFonts w:cs="Arial"/>
              </w:rPr>
            </w:pPr>
            <w:ins w:id="9034" w:author="R4-1904727" w:date="2019-04-16T12:39:00Z">
              <w:r w:rsidRPr="00035BFF">
                <w:rPr>
                  <w:rFonts w:cs="Arial"/>
                </w:rPr>
                <w:t>Normal</w:t>
              </w:r>
            </w:ins>
          </w:p>
        </w:tc>
        <w:tc>
          <w:tcPr>
            <w:tcW w:w="1966" w:type="dxa"/>
            <w:vAlign w:val="center"/>
            <w:tcPrChange w:id="9035" w:author="R4-1907278" w:date="2019-05-21T13:16:00Z">
              <w:tcPr>
                <w:tcW w:w="1966" w:type="dxa"/>
                <w:gridSpan w:val="2"/>
                <w:vAlign w:val="center"/>
              </w:tcPr>
            </w:tcPrChange>
          </w:tcPr>
          <w:p w14:paraId="2F09D562" w14:textId="77777777" w:rsidR="00A45B3F" w:rsidRPr="00035BFF" w:rsidRDefault="00A45B3F" w:rsidP="00A45B3F">
            <w:pPr>
              <w:pStyle w:val="TAC"/>
              <w:rPr>
                <w:ins w:id="9036" w:author="R4-1904727" w:date="2019-04-16T12:39:00Z"/>
              </w:rPr>
            </w:pPr>
            <w:ins w:id="9037" w:author="R4-1904727" w:date="2019-04-16T12:39:00Z">
              <w:r w:rsidRPr="00035BFF">
                <w:t>TDLA30-10 Low</w:t>
              </w:r>
            </w:ins>
          </w:p>
        </w:tc>
        <w:tc>
          <w:tcPr>
            <w:tcW w:w="1176" w:type="dxa"/>
            <w:vAlign w:val="center"/>
            <w:tcPrChange w:id="9038" w:author="R4-1907278" w:date="2019-05-21T13:16:00Z">
              <w:tcPr>
                <w:tcW w:w="1176" w:type="dxa"/>
                <w:gridSpan w:val="2"/>
                <w:vAlign w:val="center"/>
              </w:tcPr>
            </w:tcPrChange>
          </w:tcPr>
          <w:p w14:paraId="274BEFFD" w14:textId="77777777" w:rsidR="00A45B3F" w:rsidRPr="00035BFF" w:rsidRDefault="00A45B3F" w:rsidP="00A45B3F">
            <w:pPr>
              <w:pStyle w:val="TAC"/>
              <w:rPr>
                <w:ins w:id="9039" w:author="R4-1904727" w:date="2019-04-16T12:39:00Z"/>
              </w:rPr>
            </w:pPr>
            <w:ins w:id="9040" w:author="R4-1904727" w:date="2019-04-16T12:39:00Z">
              <w:r w:rsidRPr="00035BFF">
                <w:t>70 %</w:t>
              </w:r>
            </w:ins>
          </w:p>
        </w:tc>
        <w:tc>
          <w:tcPr>
            <w:tcW w:w="1402" w:type="dxa"/>
            <w:vAlign w:val="center"/>
            <w:tcPrChange w:id="9041" w:author="R4-1907278" w:date="2019-05-21T13:16:00Z">
              <w:tcPr>
                <w:tcW w:w="1402" w:type="dxa"/>
                <w:gridSpan w:val="2"/>
                <w:vAlign w:val="center"/>
              </w:tcPr>
            </w:tcPrChange>
          </w:tcPr>
          <w:p w14:paraId="27427928" w14:textId="77777777" w:rsidR="00A45B3F" w:rsidRPr="00035BFF" w:rsidRDefault="00A45B3F" w:rsidP="00A45B3F">
            <w:pPr>
              <w:pStyle w:val="TAC"/>
              <w:rPr>
                <w:ins w:id="9042" w:author="R4-1904727" w:date="2019-04-16T12:39:00Z"/>
              </w:rPr>
            </w:pPr>
            <w:ins w:id="9043" w:author="R4-1904727" w:date="2019-04-16T12:39:00Z">
              <w:r w:rsidRPr="00035BFF">
                <w:t>G-FR1-A5-8</w:t>
              </w:r>
            </w:ins>
          </w:p>
        </w:tc>
        <w:tc>
          <w:tcPr>
            <w:tcW w:w="1417" w:type="dxa"/>
            <w:tcPrChange w:id="9044" w:author="R4-1907278" w:date="2019-05-21T13:16:00Z">
              <w:tcPr>
                <w:tcW w:w="1417" w:type="dxa"/>
                <w:gridSpan w:val="2"/>
                <w:vAlign w:val="center"/>
              </w:tcPr>
            </w:tcPrChange>
          </w:tcPr>
          <w:p w14:paraId="3C2EA882" w14:textId="1422205A" w:rsidR="00A45B3F" w:rsidRPr="00035BFF" w:rsidRDefault="00A45B3F" w:rsidP="00A45B3F">
            <w:pPr>
              <w:pStyle w:val="TAC"/>
              <w:rPr>
                <w:ins w:id="9045" w:author="R4-1904727" w:date="2019-04-16T12:39:00Z"/>
              </w:rPr>
            </w:pPr>
            <w:ins w:id="9046" w:author="R4-1907278" w:date="2019-05-21T13:16:00Z">
              <w:r w:rsidRPr="00035BFF">
                <w:t>pos1</w:t>
              </w:r>
            </w:ins>
            <w:ins w:id="9047" w:author="R4-1904727" w:date="2019-04-16T12:39:00Z">
              <w:del w:id="9048" w:author="R4-1907278" w:date="2019-05-21T13:16:00Z">
                <w:r w:rsidRPr="00035BFF" w:rsidDel="00362A85">
                  <w:delText>1+1</w:delText>
                </w:r>
              </w:del>
            </w:ins>
          </w:p>
        </w:tc>
        <w:tc>
          <w:tcPr>
            <w:tcW w:w="849" w:type="dxa"/>
            <w:tcPrChange w:id="9049" w:author="R4-1907278" w:date="2019-05-21T13:16:00Z">
              <w:tcPr>
                <w:tcW w:w="849" w:type="dxa"/>
              </w:tcPr>
            </w:tcPrChange>
          </w:tcPr>
          <w:p w14:paraId="650346CF" w14:textId="33B998D4" w:rsidR="00A45B3F" w:rsidRPr="00035BFF" w:rsidRDefault="00A45B3F" w:rsidP="00A45B3F">
            <w:pPr>
              <w:pStyle w:val="TAC"/>
              <w:rPr>
                <w:ins w:id="9050" w:author="R4-1904727" w:date="2019-04-16T12:39:00Z"/>
              </w:rPr>
            </w:pPr>
            <w:ins w:id="9051" w:author="R4-1904727" w:date="2019-04-16T12:39:00Z">
              <w:r w:rsidRPr="00035BFF">
                <w:t>[6</w:t>
              </w:r>
            </w:ins>
            <w:ins w:id="9052" w:author="R4-1907278" w:date="2019-05-21T13:26:00Z">
              <w:r w:rsidR="00A5201D" w:rsidRPr="00035BFF">
                <w:t>.</w:t>
              </w:r>
            </w:ins>
            <w:ins w:id="9053" w:author="R4-1904727" w:date="2019-04-16T12:39:00Z">
              <w:del w:id="9054" w:author="R4-1907278" w:date="2019-05-21T13:26:00Z">
                <w:r w:rsidRPr="00035BFF" w:rsidDel="00A5201D">
                  <w:delText>,</w:delText>
                </w:r>
              </w:del>
              <w:r w:rsidRPr="00035BFF">
                <w:t>0]</w:t>
              </w:r>
            </w:ins>
          </w:p>
        </w:tc>
      </w:tr>
      <w:tr w:rsidR="00A45B3F" w:rsidRPr="00035BFF" w14:paraId="6942676A" w14:textId="77777777" w:rsidTr="00A3737B">
        <w:tblPrEx>
          <w:tblW w:w="9777" w:type="dxa"/>
          <w:tblPrExChange w:id="9055" w:author="R4-1907278" w:date="2019-05-21T13:16:00Z">
            <w:tblPrEx>
              <w:tblW w:w="9777" w:type="dxa"/>
            </w:tblPrEx>
          </w:tblPrExChange>
        </w:tblPrEx>
        <w:trPr>
          <w:trHeight w:val="105"/>
          <w:ins w:id="9056" w:author="R4-1904727" w:date="2019-04-16T12:39:00Z"/>
          <w:trPrChange w:id="9057" w:author="R4-1907278" w:date="2019-05-21T13:16:00Z">
            <w:trPr>
              <w:trHeight w:val="105"/>
            </w:trPr>
          </w:trPrChange>
        </w:trPr>
        <w:tc>
          <w:tcPr>
            <w:tcW w:w="1007" w:type="dxa"/>
            <w:vMerge w:val="restart"/>
            <w:vAlign w:val="center"/>
            <w:tcPrChange w:id="9058" w:author="R4-1907278" w:date="2019-05-21T13:16:00Z">
              <w:tcPr>
                <w:tcW w:w="1007" w:type="dxa"/>
                <w:vMerge w:val="restart"/>
                <w:vAlign w:val="center"/>
              </w:tcPr>
            </w:tcPrChange>
          </w:tcPr>
          <w:p w14:paraId="762C52B1" w14:textId="77777777" w:rsidR="00A45B3F" w:rsidRPr="00035BFF" w:rsidRDefault="00A45B3F" w:rsidP="00A45B3F">
            <w:pPr>
              <w:pStyle w:val="TAC"/>
              <w:rPr>
                <w:ins w:id="9059" w:author="R4-1904727" w:date="2019-04-16T12:39:00Z"/>
              </w:rPr>
            </w:pPr>
            <w:ins w:id="9060" w:author="R4-1904727" w:date="2019-04-16T12:39:00Z">
              <w:r w:rsidRPr="00035BFF">
                <w:t>2</w:t>
              </w:r>
            </w:ins>
          </w:p>
        </w:tc>
        <w:tc>
          <w:tcPr>
            <w:tcW w:w="1093" w:type="dxa"/>
            <w:vMerge w:val="restart"/>
            <w:vAlign w:val="center"/>
            <w:tcPrChange w:id="9061" w:author="R4-1907278" w:date="2019-05-21T13:16:00Z">
              <w:tcPr>
                <w:tcW w:w="1093" w:type="dxa"/>
                <w:gridSpan w:val="2"/>
                <w:vMerge w:val="restart"/>
                <w:vAlign w:val="center"/>
              </w:tcPr>
            </w:tcPrChange>
          </w:tcPr>
          <w:p w14:paraId="1D6D48B7" w14:textId="77777777" w:rsidR="00A45B3F" w:rsidRPr="00035BFF" w:rsidRDefault="00A45B3F" w:rsidP="00A45B3F">
            <w:pPr>
              <w:pStyle w:val="TAC"/>
              <w:rPr>
                <w:ins w:id="9062" w:author="R4-1904727" w:date="2019-04-16T12:39:00Z"/>
              </w:rPr>
            </w:pPr>
            <w:ins w:id="9063" w:author="R4-1904727" w:date="2019-04-16T12:39:00Z">
              <w:r w:rsidRPr="00035BFF">
                <w:t>2</w:t>
              </w:r>
            </w:ins>
          </w:p>
        </w:tc>
        <w:tc>
          <w:tcPr>
            <w:tcW w:w="867" w:type="dxa"/>
            <w:vAlign w:val="center"/>
            <w:tcPrChange w:id="9064" w:author="R4-1907278" w:date="2019-05-21T13:16:00Z">
              <w:tcPr>
                <w:tcW w:w="867" w:type="dxa"/>
                <w:gridSpan w:val="2"/>
                <w:vAlign w:val="center"/>
              </w:tcPr>
            </w:tcPrChange>
          </w:tcPr>
          <w:p w14:paraId="048B4410" w14:textId="77777777" w:rsidR="00A45B3F" w:rsidRPr="00035BFF" w:rsidRDefault="00A45B3F" w:rsidP="00A45B3F">
            <w:pPr>
              <w:pStyle w:val="TAC"/>
              <w:rPr>
                <w:ins w:id="9065" w:author="R4-1904727" w:date="2019-04-16T12:39:00Z"/>
                <w:rFonts w:cs="Arial"/>
              </w:rPr>
            </w:pPr>
            <w:ins w:id="9066" w:author="R4-1904727" w:date="2019-04-16T12:39:00Z">
              <w:r w:rsidRPr="00035BFF">
                <w:rPr>
                  <w:rFonts w:cs="Arial"/>
                </w:rPr>
                <w:t>Normal</w:t>
              </w:r>
            </w:ins>
          </w:p>
        </w:tc>
        <w:tc>
          <w:tcPr>
            <w:tcW w:w="1966" w:type="dxa"/>
            <w:vAlign w:val="center"/>
            <w:tcPrChange w:id="9067" w:author="R4-1907278" w:date="2019-05-21T13:16:00Z">
              <w:tcPr>
                <w:tcW w:w="1966" w:type="dxa"/>
                <w:gridSpan w:val="2"/>
                <w:vAlign w:val="center"/>
              </w:tcPr>
            </w:tcPrChange>
          </w:tcPr>
          <w:p w14:paraId="6DBEDA66" w14:textId="77777777" w:rsidR="00A45B3F" w:rsidRPr="00035BFF" w:rsidRDefault="00A45B3F" w:rsidP="00A45B3F">
            <w:pPr>
              <w:pStyle w:val="TAC"/>
              <w:rPr>
                <w:ins w:id="9068" w:author="R4-1904727" w:date="2019-04-16T12:39:00Z"/>
              </w:rPr>
            </w:pPr>
            <w:ins w:id="9069" w:author="R4-1904727" w:date="2019-04-16T12:39:00Z">
              <w:r w:rsidRPr="00035BFF">
                <w:t>TDLB100-400 Low</w:t>
              </w:r>
            </w:ins>
          </w:p>
        </w:tc>
        <w:tc>
          <w:tcPr>
            <w:tcW w:w="1176" w:type="dxa"/>
            <w:vAlign w:val="center"/>
            <w:tcPrChange w:id="9070" w:author="R4-1907278" w:date="2019-05-21T13:16:00Z">
              <w:tcPr>
                <w:tcW w:w="1176" w:type="dxa"/>
                <w:gridSpan w:val="2"/>
                <w:vAlign w:val="center"/>
              </w:tcPr>
            </w:tcPrChange>
          </w:tcPr>
          <w:p w14:paraId="4DCD6AEC" w14:textId="77777777" w:rsidR="00A45B3F" w:rsidRPr="00035BFF" w:rsidRDefault="00A45B3F" w:rsidP="00A45B3F">
            <w:pPr>
              <w:pStyle w:val="TAC"/>
              <w:rPr>
                <w:ins w:id="9071" w:author="R4-1904727" w:date="2019-04-16T12:39:00Z"/>
              </w:rPr>
            </w:pPr>
            <w:ins w:id="9072" w:author="R4-1904727" w:date="2019-04-16T12:39:00Z">
              <w:r w:rsidRPr="00035BFF">
                <w:t>70 %</w:t>
              </w:r>
            </w:ins>
          </w:p>
        </w:tc>
        <w:tc>
          <w:tcPr>
            <w:tcW w:w="1402" w:type="dxa"/>
            <w:vAlign w:val="center"/>
            <w:tcPrChange w:id="9073" w:author="R4-1907278" w:date="2019-05-21T13:16:00Z">
              <w:tcPr>
                <w:tcW w:w="1402" w:type="dxa"/>
                <w:gridSpan w:val="2"/>
                <w:vAlign w:val="center"/>
              </w:tcPr>
            </w:tcPrChange>
          </w:tcPr>
          <w:p w14:paraId="5C8BC0EA" w14:textId="77777777" w:rsidR="00A45B3F" w:rsidRPr="00035BFF" w:rsidRDefault="00A45B3F" w:rsidP="00A45B3F">
            <w:pPr>
              <w:pStyle w:val="TAC"/>
              <w:rPr>
                <w:ins w:id="9074" w:author="R4-1904727" w:date="2019-04-16T12:39:00Z"/>
              </w:rPr>
            </w:pPr>
            <w:ins w:id="9075" w:author="R4-1904727" w:date="2019-04-16T12:39:00Z">
              <w:r w:rsidRPr="00035BFF">
                <w:rPr>
                  <w:lang w:eastAsia="zh-CN"/>
                </w:rPr>
                <w:t>G-FR1-A3-22</w:t>
              </w:r>
            </w:ins>
          </w:p>
        </w:tc>
        <w:tc>
          <w:tcPr>
            <w:tcW w:w="1417" w:type="dxa"/>
            <w:tcPrChange w:id="9076" w:author="R4-1907278" w:date="2019-05-21T13:16:00Z">
              <w:tcPr>
                <w:tcW w:w="1417" w:type="dxa"/>
                <w:gridSpan w:val="2"/>
                <w:vAlign w:val="center"/>
              </w:tcPr>
            </w:tcPrChange>
          </w:tcPr>
          <w:p w14:paraId="7874C166" w14:textId="3889607F" w:rsidR="00A45B3F" w:rsidRPr="00035BFF" w:rsidRDefault="00A45B3F" w:rsidP="00A45B3F">
            <w:pPr>
              <w:pStyle w:val="TAC"/>
              <w:rPr>
                <w:ins w:id="9077" w:author="R4-1904727" w:date="2019-04-16T12:39:00Z"/>
              </w:rPr>
            </w:pPr>
            <w:ins w:id="9078" w:author="R4-1907278" w:date="2019-05-21T13:16:00Z">
              <w:r w:rsidRPr="00035BFF">
                <w:t>pos1</w:t>
              </w:r>
            </w:ins>
            <w:ins w:id="9079" w:author="R4-1904727" w:date="2019-04-16T12:39:00Z">
              <w:del w:id="9080" w:author="R4-1907278" w:date="2019-05-21T13:16:00Z">
                <w:r w:rsidRPr="00035BFF" w:rsidDel="00362A85">
                  <w:delText>1+1</w:delText>
                </w:r>
              </w:del>
            </w:ins>
          </w:p>
        </w:tc>
        <w:tc>
          <w:tcPr>
            <w:tcW w:w="849" w:type="dxa"/>
            <w:tcPrChange w:id="9081" w:author="R4-1907278" w:date="2019-05-21T13:16:00Z">
              <w:tcPr>
                <w:tcW w:w="849" w:type="dxa"/>
              </w:tcPr>
            </w:tcPrChange>
          </w:tcPr>
          <w:p w14:paraId="322C5194" w14:textId="57A04F7F" w:rsidR="00A45B3F" w:rsidRPr="00035BFF" w:rsidRDefault="00A45B3F" w:rsidP="00A45B3F">
            <w:pPr>
              <w:pStyle w:val="TAC"/>
              <w:rPr>
                <w:ins w:id="9082" w:author="R4-1904727" w:date="2019-04-16T12:39:00Z"/>
              </w:rPr>
            </w:pPr>
            <w:ins w:id="9083" w:author="R4-1904727" w:date="2019-04-16T12:39:00Z">
              <w:r w:rsidRPr="00035BFF">
                <w:t>[</w:t>
              </w:r>
            </w:ins>
            <w:ins w:id="9084" w:author="R4-1907278" w:date="2019-05-21T13:26:00Z">
              <w:r w:rsidR="00A5201D" w:rsidRPr="00035BFF">
                <w:t>1.5</w:t>
              </w:r>
            </w:ins>
            <w:ins w:id="9085" w:author="R4-1904727" w:date="2019-04-16T12:39:00Z">
              <w:del w:id="9086" w:author="R4-1907278" w:date="2019-05-21T13:26:00Z">
                <w:r w:rsidRPr="00035BFF" w:rsidDel="00A5201D">
                  <w:delText>TBD</w:delText>
                </w:r>
              </w:del>
              <w:r w:rsidRPr="00035BFF">
                <w:t>]</w:t>
              </w:r>
            </w:ins>
          </w:p>
        </w:tc>
      </w:tr>
      <w:tr w:rsidR="00A45B3F" w:rsidRPr="00035BFF" w14:paraId="3ECA43C9" w14:textId="77777777" w:rsidTr="00A3737B">
        <w:tblPrEx>
          <w:tblW w:w="9777" w:type="dxa"/>
          <w:tblPrExChange w:id="9087" w:author="R4-1907278" w:date="2019-05-21T13:16:00Z">
            <w:tblPrEx>
              <w:tblW w:w="9777" w:type="dxa"/>
            </w:tblPrEx>
          </w:tblPrExChange>
        </w:tblPrEx>
        <w:trPr>
          <w:trHeight w:val="105"/>
          <w:ins w:id="9088" w:author="R4-1904727" w:date="2019-04-16T12:39:00Z"/>
          <w:trPrChange w:id="9089" w:author="R4-1907278" w:date="2019-05-21T13:16:00Z">
            <w:trPr>
              <w:trHeight w:val="105"/>
            </w:trPr>
          </w:trPrChange>
        </w:trPr>
        <w:tc>
          <w:tcPr>
            <w:tcW w:w="1007" w:type="dxa"/>
            <w:vMerge/>
            <w:vAlign w:val="center"/>
            <w:tcPrChange w:id="9090" w:author="R4-1907278" w:date="2019-05-21T13:16:00Z">
              <w:tcPr>
                <w:tcW w:w="1007" w:type="dxa"/>
                <w:vMerge/>
                <w:vAlign w:val="center"/>
              </w:tcPr>
            </w:tcPrChange>
          </w:tcPr>
          <w:p w14:paraId="338646BE" w14:textId="77777777" w:rsidR="00A45B3F" w:rsidRPr="00035BFF" w:rsidRDefault="00A45B3F" w:rsidP="00A45B3F">
            <w:pPr>
              <w:pStyle w:val="TAC"/>
              <w:rPr>
                <w:ins w:id="9091" w:author="R4-1904727" w:date="2019-04-16T12:39:00Z"/>
              </w:rPr>
            </w:pPr>
          </w:p>
        </w:tc>
        <w:tc>
          <w:tcPr>
            <w:tcW w:w="1093" w:type="dxa"/>
            <w:vMerge/>
            <w:vAlign w:val="center"/>
            <w:tcPrChange w:id="9092" w:author="R4-1907278" w:date="2019-05-21T13:16:00Z">
              <w:tcPr>
                <w:tcW w:w="1093" w:type="dxa"/>
                <w:gridSpan w:val="2"/>
                <w:vMerge/>
                <w:vAlign w:val="center"/>
              </w:tcPr>
            </w:tcPrChange>
          </w:tcPr>
          <w:p w14:paraId="4154BCD1" w14:textId="77777777" w:rsidR="00A45B3F" w:rsidRPr="00035BFF" w:rsidRDefault="00A45B3F" w:rsidP="00A45B3F">
            <w:pPr>
              <w:pStyle w:val="TAC"/>
              <w:rPr>
                <w:ins w:id="9093" w:author="R4-1904727" w:date="2019-04-16T12:39:00Z"/>
              </w:rPr>
            </w:pPr>
          </w:p>
        </w:tc>
        <w:tc>
          <w:tcPr>
            <w:tcW w:w="867" w:type="dxa"/>
            <w:vAlign w:val="center"/>
            <w:tcPrChange w:id="9094" w:author="R4-1907278" w:date="2019-05-21T13:16:00Z">
              <w:tcPr>
                <w:tcW w:w="867" w:type="dxa"/>
                <w:gridSpan w:val="2"/>
                <w:vAlign w:val="center"/>
              </w:tcPr>
            </w:tcPrChange>
          </w:tcPr>
          <w:p w14:paraId="6ADC76F0" w14:textId="77777777" w:rsidR="00A45B3F" w:rsidRPr="00035BFF" w:rsidRDefault="00A45B3F" w:rsidP="00A45B3F">
            <w:pPr>
              <w:pStyle w:val="TAC"/>
              <w:rPr>
                <w:ins w:id="9095" w:author="R4-1904727" w:date="2019-04-16T12:39:00Z"/>
                <w:rFonts w:cs="Arial"/>
              </w:rPr>
            </w:pPr>
            <w:ins w:id="9096" w:author="R4-1904727" w:date="2019-04-16T12:39:00Z">
              <w:r w:rsidRPr="00035BFF">
                <w:rPr>
                  <w:rFonts w:cs="Arial"/>
                </w:rPr>
                <w:t>Normal</w:t>
              </w:r>
            </w:ins>
          </w:p>
        </w:tc>
        <w:tc>
          <w:tcPr>
            <w:tcW w:w="1966" w:type="dxa"/>
            <w:vAlign w:val="center"/>
            <w:tcPrChange w:id="9097" w:author="R4-1907278" w:date="2019-05-21T13:16:00Z">
              <w:tcPr>
                <w:tcW w:w="1966" w:type="dxa"/>
                <w:gridSpan w:val="2"/>
                <w:vAlign w:val="center"/>
              </w:tcPr>
            </w:tcPrChange>
          </w:tcPr>
          <w:p w14:paraId="26CBCD4D" w14:textId="77777777" w:rsidR="00A45B3F" w:rsidRPr="00035BFF" w:rsidRDefault="00A45B3F" w:rsidP="00A45B3F">
            <w:pPr>
              <w:pStyle w:val="TAC"/>
              <w:rPr>
                <w:ins w:id="9098" w:author="R4-1904727" w:date="2019-04-16T12:39:00Z"/>
              </w:rPr>
            </w:pPr>
            <w:ins w:id="9099" w:author="R4-1904727" w:date="2019-04-16T12:39:00Z">
              <w:r w:rsidRPr="00035BFF">
                <w:t>TDLC300-100 Low</w:t>
              </w:r>
            </w:ins>
          </w:p>
        </w:tc>
        <w:tc>
          <w:tcPr>
            <w:tcW w:w="1176" w:type="dxa"/>
            <w:vAlign w:val="center"/>
            <w:tcPrChange w:id="9100" w:author="R4-1907278" w:date="2019-05-21T13:16:00Z">
              <w:tcPr>
                <w:tcW w:w="1176" w:type="dxa"/>
                <w:gridSpan w:val="2"/>
                <w:vAlign w:val="center"/>
              </w:tcPr>
            </w:tcPrChange>
          </w:tcPr>
          <w:p w14:paraId="738FBD0A" w14:textId="77777777" w:rsidR="00A45B3F" w:rsidRPr="00035BFF" w:rsidRDefault="00A45B3F" w:rsidP="00A45B3F">
            <w:pPr>
              <w:pStyle w:val="TAC"/>
              <w:rPr>
                <w:ins w:id="9101" w:author="R4-1904727" w:date="2019-04-16T12:39:00Z"/>
              </w:rPr>
            </w:pPr>
            <w:ins w:id="9102" w:author="R4-1904727" w:date="2019-04-16T12:39:00Z">
              <w:r w:rsidRPr="00035BFF">
                <w:t>70 %</w:t>
              </w:r>
            </w:ins>
          </w:p>
        </w:tc>
        <w:tc>
          <w:tcPr>
            <w:tcW w:w="1402" w:type="dxa"/>
            <w:vAlign w:val="center"/>
            <w:tcPrChange w:id="9103" w:author="R4-1907278" w:date="2019-05-21T13:16:00Z">
              <w:tcPr>
                <w:tcW w:w="1402" w:type="dxa"/>
                <w:gridSpan w:val="2"/>
                <w:vAlign w:val="center"/>
              </w:tcPr>
            </w:tcPrChange>
          </w:tcPr>
          <w:p w14:paraId="6C542011" w14:textId="77777777" w:rsidR="00A45B3F" w:rsidRPr="00035BFF" w:rsidRDefault="00A45B3F" w:rsidP="00A45B3F">
            <w:pPr>
              <w:pStyle w:val="TAC"/>
              <w:rPr>
                <w:ins w:id="9104" w:author="R4-1904727" w:date="2019-04-16T12:39:00Z"/>
              </w:rPr>
            </w:pPr>
            <w:ins w:id="9105" w:author="R4-1904727" w:date="2019-04-16T12:39:00Z">
              <w:r w:rsidRPr="00035BFF">
                <w:rPr>
                  <w:lang w:eastAsia="zh-CN"/>
                </w:rPr>
                <w:t>G-FR1-A4-22</w:t>
              </w:r>
            </w:ins>
          </w:p>
        </w:tc>
        <w:tc>
          <w:tcPr>
            <w:tcW w:w="1417" w:type="dxa"/>
            <w:tcPrChange w:id="9106" w:author="R4-1907278" w:date="2019-05-21T13:16:00Z">
              <w:tcPr>
                <w:tcW w:w="1417" w:type="dxa"/>
                <w:gridSpan w:val="2"/>
                <w:vAlign w:val="center"/>
              </w:tcPr>
            </w:tcPrChange>
          </w:tcPr>
          <w:p w14:paraId="725F1AB1" w14:textId="1D0C91FC" w:rsidR="00A45B3F" w:rsidRPr="00035BFF" w:rsidRDefault="00A45B3F" w:rsidP="00A45B3F">
            <w:pPr>
              <w:pStyle w:val="TAC"/>
              <w:rPr>
                <w:ins w:id="9107" w:author="R4-1904727" w:date="2019-04-16T12:39:00Z"/>
              </w:rPr>
            </w:pPr>
            <w:ins w:id="9108" w:author="R4-1907278" w:date="2019-05-21T13:16:00Z">
              <w:r w:rsidRPr="00035BFF">
                <w:t>pos1</w:t>
              </w:r>
            </w:ins>
            <w:ins w:id="9109" w:author="R4-1904727" w:date="2019-04-16T12:39:00Z">
              <w:del w:id="9110" w:author="R4-1907278" w:date="2019-05-21T13:16:00Z">
                <w:r w:rsidRPr="00035BFF" w:rsidDel="00362A85">
                  <w:delText>1+1</w:delText>
                </w:r>
              </w:del>
            </w:ins>
          </w:p>
        </w:tc>
        <w:tc>
          <w:tcPr>
            <w:tcW w:w="849" w:type="dxa"/>
            <w:tcPrChange w:id="9111" w:author="R4-1907278" w:date="2019-05-21T13:16:00Z">
              <w:tcPr>
                <w:tcW w:w="849" w:type="dxa"/>
              </w:tcPr>
            </w:tcPrChange>
          </w:tcPr>
          <w:p w14:paraId="458FF582" w14:textId="1AD07C10" w:rsidR="00A45B3F" w:rsidRPr="00035BFF" w:rsidRDefault="00A45B3F" w:rsidP="00A45B3F">
            <w:pPr>
              <w:pStyle w:val="TAC"/>
              <w:rPr>
                <w:ins w:id="9112" w:author="R4-1904727" w:date="2019-04-16T12:39:00Z"/>
              </w:rPr>
            </w:pPr>
            <w:ins w:id="9113" w:author="R4-1904727" w:date="2019-04-16T12:39:00Z">
              <w:r w:rsidRPr="00035BFF">
                <w:t>[</w:t>
              </w:r>
            </w:ins>
            <w:ins w:id="9114" w:author="R4-1907278" w:date="2019-05-21T13:27:00Z">
              <w:r w:rsidR="00A5201D" w:rsidRPr="00035BFF">
                <w:t>18.7</w:t>
              </w:r>
            </w:ins>
            <w:ins w:id="9115" w:author="R4-1904727" w:date="2019-04-16T12:39:00Z">
              <w:del w:id="9116" w:author="R4-1907278" w:date="2019-05-21T13:27:00Z">
                <w:r w:rsidRPr="00035BFF" w:rsidDel="00A5201D">
                  <w:delText>TBD</w:delText>
                </w:r>
              </w:del>
              <w:r w:rsidRPr="00035BFF">
                <w:t>]</w:t>
              </w:r>
            </w:ins>
          </w:p>
        </w:tc>
      </w:tr>
      <w:tr w:rsidR="00A45B3F" w:rsidRPr="00035BFF" w14:paraId="187B920A" w14:textId="77777777" w:rsidTr="00A3737B">
        <w:tblPrEx>
          <w:tblW w:w="9777" w:type="dxa"/>
          <w:tblPrExChange w:id="9117" w:author="R4-1907278" w:date="2019-05-21T13:16:00Z">
            <w:tblPrEx>
              <w:tblW w:w="9777" w:type="dxa"/>
            </w:tblPrEx>
          </w:tblPrExChange>
        </w:tblPrEx>
        <w:trPr>
          <w:trHeight w:val="105"/>
          <w:ins w:id="9118" w:author="R4-1904727" w:date="2019-04-16T12:39:00Z"/>
          <w:trPrChange w:id="9119" w:author="R4-1907278" w:date="2019-05-21T13:16:00Z">
            <w:trPr>
              <w:trHeight w:val="105"/>
            </w:trPr>
          </w:trPrChange>
        </w:trPr>
        <w:tc>
          <w:tcPr>
            <w:tcW w:w="1007" w:type="dxa"/>
            <w:vMerge/>
            <w:vAlign w:val="center"/>
            <w:tcPrChange w:id="9120" w:author="R4-1907278" w:date="2019-05-21T13:16:00Z">
              <w:tcPr>
                <w:tcW w:w="1007" w:type="dxa"/>
                <w:vMerge/>
                <w:vAlign w:val="center"/>
              </w:tcPr>
            </w:tcPrChange>
          </w:tcPr>
          <w:p w14:paraId="70973B67" w14:textId="77777777" w:rsidR="00A45B3F" w:rsidRPr="00035BFF" w:rsidRDefault="00A45B3F" w:rsidP="00A45B3F">
            <w:pPr>
              <w:pStyle w:val="TAC"/>
              <w:rPr>
                <w:ins w:id="9121" w:author="R4-1904727" w:date="2019-04-16T12:39:00Z"/>
              </w:rPr>
            </w:pPr>
          </w:p>
        </w:tc>
        <w:tc>
          <w:tcPr>
            <w:tcW w:w="1093" w:type="dxa"/>
            <w:vMerge w:val="restart"/>
            <w:vAlign w:val="center"/>
            <w:tcPrChange w:id="9122" w:author="R4-1907278" w:date="2019-05-21T13:16:00Z">
              <w:tcPr>
                <w:tcW w:w="1093" w:type="dxa"/>
                <w:gridSpan w:val="2"/>
                <w:vMerge w:val="restart"/>
                <w:vAlign w:val="center"/>
              </w:tcPr>
            </w:tcPrChange>
          </w:tcPr>
          <w:p w14:paraId="74CEBFE6" w14:textId="77777777" w:rsidR="00A45B3F" w:rsidRPr="00035BFF" w:rsidRDefault="00A45B3F" w:rsidP="00A45B3F">
            <w:pPr>
              <w:pStyle w:val="TAC"/>
              <w:rPr>
                <w:ins w:id="9123" w:author="R4-1904727" w:date="2019-04-16T12:39:00Z"/>
              </w:rPr>
            </w:pPr>
            <w:ins w:id="9124" w:author="R4-1904727" w:date="2019-04-16T12:39:00Z">
              <w:r w:rsidRPr="00035BFF">
                <w:t>4</w:t>
              </w:r>
            </w:ins>
          </w:p>
        </w:tc>
        <w:tc>
          <w:tcPr>
            <w:tcW w:w="867" w:type="dxa"/>
            <w:vAlign w:val="center"/>
            <w:tcPrChange w:id="9125" w:author="R4-1907278" w:date="2019-05-21T13:16:00Z">
              <w:tcPr>
                <w:tcW w:w="867" w:type="dxa"/>
                <w:gridSpan w:val="2"/>
                <w:vAlign w:val="center"/>
              </w:tcPr>
            </w:tcPrChange>
          </w:tcPr>
          <w:p w14:paraId="3AA4C088" w14:textId="77777777" w:rsidR="00A45B3F" w:rsidRPr="00035BFF" w:rsidRDefault="00A45B3F" w:rsidP="00A45B3F">
            <w:pPr>
              <w:pStyle w:val="TAC"/>
              <w:rPr>
                <w:ins w:id="9126" w:author="R4-1904727" w:date="2019-04-16T12:39:00Z"/>
                <w:rFonts w:cs="Arial"/>
              </w:rPr>
            </w:pPr>
            <w:ins w:id="9127" w:author="R4-1904727" w:date="2019-04-16T12:39:00Z">
              <w:r w:rsidRPr="00035BFF">
                <w:rPr>
                  <w:rFonts w:cs="Arial"/>
                </w:rPr>
                <w:t>Normal</w:t>
              </w:r>
            </w:ins>
          </w:p>
        </w:tc>
        <w:tc>
          <w:tcPr>
            <w:tcW w:w="1966" w:type="dxa"/>
            <w:vAlign w:val="center"/>
            <w:tcPrChange w:id="9128" w:author="R4-1907278" w:date="2019-05-21T13:16:00Z">
              <w:tcPr>
                <w:tcW w:w="1966" w:type="dxa"/>
                <w:gridSpan w:val="2"/>
                <w:vAlign w:val="center"/>
              </w:tcPr>
            </w:tcPrChange>
          </w:tcPr>
          <w:p w14:paraId="5D7B037C" w14:textId="77777777" w:rsidR="00A45B3F" w:rsidRPr="00035BFF" w:rsidRDefault="00A45B3F" w:rsidP="00A45B3F">
            <w:pPr>
              <w:pStyle w:val="TAC"/>
              <w:rPr>
                <w:ins w:id="9129" w:author="R4-1904727" w:date="2019-04-16T12:39:00Z"/>
              </w:rPr>
            </w:pPr>
            <w:ins w:id="9130" w:author="R4-1904727" w:date="2019-04-16T12:39:00Z">
              <w:r w:rsidRPr="00035BFF">
                <w:t>TDLB100-400 Low</w:t>
              </w:r>
            </w:ins>
          </w:p>
        </w:tc>
        <w:tc>
          <w:tcPr>
            <w:tcW w:w="1176" w:type="dxa"/>
            <w:vAlign w:val="center"/>
            <w:tcPrChange w:id="9131" w:author="R4-1907278" w:date="2019-05-21T13:16:00Z">
              <w:tcPr>
                <w:tcW w:w="1176" w:type="dxa"/>
                <w:gridSpan w:val="2"/>
                <w:vAlign w:val="center"/>
              </w:tcPr>
            </w:tcPrChange>
          </w:tcPr>
          <w:p w14:paraId="5341A355" w14:textId="77777777" w:rsidR="00A45B3F" w:rsidRPr="00035BFF" w:rsidRDefault="00A45B3F" w:rsidP="00A45B3F">
            <w:pPr>
              <w:pStyle w:val="TAC"/>
              <w:rPr>
                <w:ins w:id="9132" w:author="R4-1904727" w:date="2019-04-16T12:39:00Z"/>
              </w:rPr>
            </w:pPr>
            <w:ins w:id="9133" w:author="R4-1904727" w:date="2019-04-16T12:39:00Z">
              <w:r w:rsidRPr="00035BFF">
                <w:t>70 %</w:t>
              </w:r>
            </w:ins>
          </w:p>
        </w:tc>
        <w:tc>
          <w:tcPr>
            <w:tcW w:w="1402" w:type="dxa"/>
            <w:vAlign w:val="center"/>
            <w:tcPrChange w:id="9134" w:author="R4-1907278" w:date="2019-05-21T13:16:00Z">
              <w:tcPr>
                <w:tcW w:w="1402" w:type="dxa"/>
                <w:gridSpan w:val="2"/>
                <w:vAlign w:val="center"/>
              </w:tcPr>
            </w:tcPrChange>
          </w:tcPr>
          <w:p w14:paraId="1823D450" w14:textId="77777777" w:rsidR="00A45B3F" w:rsidRPr="00035BFF" w:rsidRDefault="00A45B3F" w:rsidP="00A45B3F">
            <w:pPr>
              <w:pStyle w:val="TAC"/>
              <w:rPr>
                <w:ins w:id="9135" w:author="R4-1904727" w:date="2019-04-16T12:39:00Z"/>
              </w:rPr>
            </w:pPr>
            <w:ins w:id="9136" w:author="R4-1904727" w:date="2019-04-16T12:39:00Z">
              <w:r w:rsidRPr="00035BFF">
                <w:rPr>
                  <w:lang w:eastAsia="zh-CN"/>
                </w:rPr>
                <w:t>G-FR1-A3-22</w:t>
              </w:r>
            </w:ins>
          </w:p>
        </w:tc>
        <w:tc>
          <w:tcPr>
            <w:tcW w:w="1417" w:type="dxa"/>
            <w:tcPrChange w:id="9137" w:author="R4-1907278" w:date="2019-05-21T13:16:00Z">
              <w:tcPr>
                <w:tcW w:w="1417" w:type="dxa"/>
                <w:gridSpan w:val="2"/>
                <w:vAlign w:val="center"/>
              </w:tcPr>
            </w:tcPrChange>
          </w:tcPr>
          <w:p w14:paraId="3194D223" w14:textId="3EA18FBB" w:rsidR="00A45B3F" w:rsidRPr="00035BFF" w:rsidRDefault="00A45B3F" w:rsidP="00A45B3F">
            <w:pPr>
              <w:pStyle w:val="TAC"/>
              <w:rPr>
                <w:ins w:id="9138" w:author="R4-1904727" w:date="2019-04-16T12:39:00Z"/>
              </w:rPr>
            </w:pPr>
            <w:ins w:id="9139" w:author="R4-1907278" w:date="2019-05-21T13:16:00Z">
              <w:r w:rsidRPr="00035BFF">
                <w:t>pos1</w:t>
              </w:r>
            </w:ins>
            <w:ins w:id="9140" w:author="R4-1904727" w:date="2019-04-16T12:39:00Z">
              <w:del w:id="9141" w:author="R4-1907278" w:date="2019-05-21T13:16:00Z">
                <w:r w:rsidRPr="00035BFF" w:rsidDel="00362A85">
                  <w:delText>1+1</w:delText>
                </w:r>
              </w:del>
            </w:ins>
          </w:p>
        </w:tc>
        <w:tc>
          <w:tcPr>
            <w:tcW w:w="849" w:type="dxa"/>
            <w:tcPrChange w:id="9142" w:author="R4-1907278" w:date="2019-05-21T13:16:00Z">
              <w:tcPr>
                <w:tcW w:w="849" w:type="dxa"/>
              </w:tcPr>
            </w:tcPrChange>
          </w:tcPr>
          <w:p w14:paraId="354E50B9" w14:textId="05CE537A" w:rsidR="00A45B3F" w:rsidRPr="00035BFF" w:rsidRDefault="00A45B3F" w:rsidP="00A45B3F">
            <w:pPr>
              <w:pStyle w:val="TAC"/>
              <w:rPr>
                <w:ins w:id="9143" w:author="R4-1904727" w:date="2019-04-16T12:39:00Z"/>
              </w:rPr>
            </w:pPr>
            <w:ins w:id="9144" w:author="R4-1904727" w:date="2019-04-16T12:39:00Z">
              <w:r w:rsidRPr="00035BFF">
                <w:t>[</w:t>
              </w:r>
            </w:ins>
            <w:ins w:id="9145" w:author="R4-1907278" w:date="2019-05-21T13:27:00Z">
              <w:r w:rsidR="00A5201D" w:rsidRPr="00035BFF">
                <w:t>-2.2</w:t>
              </w:r>
            </w:ins>
            <w:ins w:id="9146" w:author="R4-1904727" w:date="2019-04-16T12:39:00Z">
              <w:del w:id="9147" w:author="R4-1907278" w:date="2019-05-21T13:27:00Z">
                <w:r w:rsidRPr="00035BFF" w:rsidDel="00A5201D">
                  <w:delText>TBD</w:delText>
                </w:r>
              </w:del>
              <w:r w:rsidRPr="00035BFF">
                <w:t>]</w:t>
              </w:r>
            </w:ins>
          </w:p>
        </w:tc>
      </w:tr>
      <w:tr w:rsidR="00A45B3F" w:rsidRPr="00035BFF" w14:paraId="31A84238" w14:textId="77777777" w:rsidTr="00A3737B">
        <w:tblPrEx>
          <w:tblW w:w="9777" w:type="dxa"/>
          <w:tblPrExChange w:id="9148" w:author="R4-1907278" w:date="2019-05-21T13:16:00Z">
            <w:tblPrEx>
              <w:tblW w:w="9777" w:type="dxa"/>
            </w:tblPrEx>
          </w:tblPrExChange>
        </w:tblPrEx>
        <w:trPr>
          <w:trHeight w:val="105"/>
          <w:ins w:id="9149" w:author="R4-1904727" w:date="2019-04-16T12:39:00Z"/>
          <w:trPrChange w:id="9150" w:author="R4-1907278" w:date="2019-05-21T13:16:00Z">
            <w:trPr>
              <w:trHeight w:val="105"/>
            </w:trPr>
          </w:trPrChange>
        </w:trPr>
        <w:tc>
          <w:tcPr>
            <w:tcW w:w="1007" w:type="dxa"/>
            <w:vMerge/>
            <w:vAlign w:val="center"/>
            <w:tcPrChange w:id="9151" w:author="R4-1907278" w:date="2019-05-21T13:16:00Z">
              <w:tcPr>
                <w:tcW w:w="1007" w:type="dxa"/>
                <w:vMerge/>
                <w:vAlign w:val="center"/>
              </w:tcPr>
            </w:tcPrChange>
          </w:tcPr>
          <w:p w14:paraId="579E5263" w14:textId="77777777" w:rsidR="00A45B3F" w:rsidRPr="00035BFF" w:rsidRDefault="00A45B3F" w:rsidP="00A45B3F">
            <w:pPr>
              <w:pStyle w:val="TAC"/>
              <w:rPr>
                <w:ins w:id="9152" w:author="R4-1904727" w:date="2019-04-16T12:39:00Z"/>
              </w:rPr>
            </w:pPr>
          </w:p>
        </w:tc>
        <w:tc>
          <w:tcPr>
            <w:tcW w:w="1093" w:type="dxa"/>
            <w:vMerge/>
            <w:vAlign w:val="center"/>
            <w:tcPrChange w:id="9153" w:author="R4-1907278" w:date="2019-05-21T13:16:00Z">
              <w:tcPr>
                <w:tcW w:w="1093" w:type="dxa"/>
                <w:gridSpan w:val="2"/>
                <w:vMerge/>
                <w:vAlign w:val="center"/>
              </w:tcPr>
            </w:tcPrChange>
          </w:tcPr>
          <w:p w14:paraId="6FCB881D" w14:textId="77777777" w:rsidR="00A45B3F" w:rsidRPr="00035BFF" w:rsidRDefault="00A45B3F" w:rsidP="00A45B3F">
            <w:pPr>
              <w:pStyle w:val="TAC"/>
              <w:rPr>
                <w:ins w:id="9154" w:author="R4-1904727" w:date="2019-04-16T12:39:00Z"/>
              </w:rPr>
            </w:pPr>
          </w:p>
        </w:tc>
        <w:tc>
          <w:tcPr>
            <w:tcW w:w="867" w:type="dxa"/>
            <w:vAlign w:val="center"/>
            <w:tcPrChange w:id="9155" w:author="R4-1907278" w:date="2019-05-21T13:16:00Z">
              <w:tcPr>
                <w:tcW w:w="867" w:type="dxa"/>
                <w:gridSpan w:val="2"/>
                <w:vAlign w:val="center"/>
              </w:tcPr>
            </w:tcPrChange>
          </w:tcPr>
          <w:p w14:paraId="6E31ACCE" w14:textId="77777777" w:rsidR="00A45B3F" w:rsidRPr="00035BFF" w:rsidRDefault="00A45B3F" w:rsidP="00A45B3F">
            <w:pPr>
              <w:pStyle w:val="TAC"/>
              <w:rPr>
                <w:ins w:id="9156" w:author="R4-1904727" w:date="2019-04-16T12:39:00Z"/>
                <w:rFonts w:cs="Arial"/>
              </w:rPr>
            </w:pPr>
            <w:ins w:id="9157" w:author="R4-1904727" w:date="2019-04-16T12:39:00Z">
              <w:r w:rsidRPr="00035BFF">
                <w:rPr>
                  <w:rFonts w:cs="Arial"/>
                </w:rPr>
                <w:t>Normal</w:t>
              </w:r>
            </w:ins>
          </w:p>
        </w:tc>
        <w:tc>
          <w:tcPr>
            <w:tcW w:w="1966" w:type="dxa"/>
            <w:vAlign w:val="center"/>
            <w:tcPrChange w:id="9158" w:author="R4-1907278" w:date="2019-05-21T13:16:00Z">
              <w:tcPr>
                <w:tcW w:w="1966" w:type="dxa"/>
                <w:gridSpan w:val="2"/>
                <w:vAlign w:val="center"/>
              </w:tcPr>
            </w:tcPrChange>
          </w:tcPr>
          <w:p w14:paraId="02BF46D0" w14:textId="77777777" w:rsidR="00A45B3F" w:rsidRPr="00035BFF" w:rsidRDefault="00A45B3F" w:rsidP="00A45B3F">
            <w:pPr>
              <w:pStyle w:val="TAC"/>
              <w:rPr>
                <w:ins w:id="9159" w:author="R4-1904727" w:date="2019-04-16T12:39:00Z"/>
              </w:rPr>
            </w:pPr>
            <w:ins w:id="9160" w:author="R4-1904727" w:date="2019-04-16T12:39:00Z">
              <w:r w:rsidRPr="00035BFF">
                <w:t>TDLC300-100 Low</w:t>
              </w:r>
            </w:ins>
          </w:p>
        </w:tc>
        <w:tc>
          <w:tcPr>
            <w:tcW w:w="1176" w:type="dxa"/>
            <w:vAlign w:val="center"/>
            <w:tcPrChange w:id="9161" w:author="R4-1907278" w:date="2019-05-21T13:16:00Z">
              <w:tcPr>
                <w:tcW w:w="1176" w:type="dxa"/>
                <w:gridSpan w:val="2"/>
                <w:vAlign w:val="center"/>
              </w:tcPr>
            </w:tcPrChange>
          </w:tcPr>
          <w:p w14:paraId="7F0C434B" w14:textId="77777777" w:rsidR="00A45B3F" w:rsidRPr="00035BFF" w:rsidRDefault="00A45B3F" w:rsidP="00A45B3F">
            <w:pPr>
              <w:pStyle w:val="TAC"/>
              <w:rPr>
                <w:ins w:id="9162" w:author="R4-1904727" w:date="2019-04-16T12:39:00Z"/>
              </w:rPr>
            </w:pPr>
            <w:ins w:id="9163" w:author="R4-1904727" w:date="2019-04-16T12:39:00Z">
              <w:r w:rsidRPr="00035BFF">
                <w:t>70 %</w:t>
              </w:r>
            </w:ins>
          </w:p>
        </w:tc>
        <w:tc>
          <w:tcPr>
            <w:tcW w:w="1402" w:type="dxa"/>
            <w:vAlign w:val="center"/>
            <w:tcPrChange w:id="9164" w:author="R4-1907278" w:date="2019-05-21T13:16:00Z">
              <w:tcPr>
                <w:tcW w:w="1402" w:type="dxa"/>
                <w:gridSpan w:val="2"/>
                <w:vAlign w:val="center"/>
              </w:tcPr>
            </w:tcPrChange>
          </w:tcPr>
          <w:p w14:paraId="147E9B1F" w14:textId="77777777" w:rsidR="00A45B3F" w:rsidRPr="00035BFF" w:rsidRDefault="00A45B3F" w:rsidP="00A45B3F">
            <w:pPr>
              <w:pStyle w:val="TAC"/>
              <w:rPr>
                <w:ins w:id="9165" w:author="R4-1904727" w:date="2019-04-16T12:39:00Z"/>
              </w:rPr>
            </w:pPr>
            <w:ins w:id="9166" w:author="R4-1904727" w:date="2019-04-16T12:39:00Z">
              <w:r w:rsidRPr="00035BFF">
                <w:rPr>
                  <w:lang w:eastAsia="zh-CN"/>
                </w:rPr>
                <w:t>G-FR1-A4-22</w:t>
              </w:r>
            </w:ins>
          </w:p>
        </w:tc>
        <w:tc>
          <w:tcPr>
            <w:tcW w:w="1417" w:type="dxa"/>
            <w:tcPrChange w:id="9167" w:author="R4-1907278" w:date="2019-05-21T13:16:00Z">
              <w:tcPr>
                <w:tcW w:w="1417" w:type="dxa"/>
                <w:gridSpan w:val="2"/>
                <w:vAlign w:val="center"/>
              </w:tcPr>
            </w:tcPrChange>
          </w:tcPr>
          <w:p w14:paraId="5811BD04" w14:textId="2FC039A3" w:rsidR="00A45B3F" w:rsidRPr="00035BFF" w:rsidRDefault="00A45B3F" w:rsidP="00A45B3F">
            <w:pPr>
              <w:pStyle w:val="TAC"/>
              <w:rPr>
                <w:ins w:id="9168" w:author="R4-1904727" w:date="2019-04-16T12:39:00Z"/>
              </w:rPr>
            </w:pPr>
            <w:ins w:id="9169" w:author="R4-1907278" w:date="2019-05-21T13:16:00Z">
              <w:r w:rsidRPr="00035BFF">
                <w:t>pos1</w:t>
              </w:r>
            </w:ins>
            <w:ins w:id="9170" w:author="R4-1904727" w:date="2019-04-16T12:39:00Z">
              <w:del w:id="9171" w:author="R4-1907278" w:date="2019-05-21T13:16:00Z">
                <w:r w:rsidRPr="00035BFF" w:rsidDel="00362A85">
                  <w:delText>1+1</w:delText>
                </w:r>
              </w:del>
            </w:ins>
          </w:p>
        </w:tc>
        <w:tc>
          <w:tcPr>
            <w:tcW w:w="849" w:type="dxa"/>
            <w:tcPrChange w:id="9172" w:author="R4-1907278" w:date="2019-05-21T13:16:00Z">
              <w:tcPr>
                <w:tcW w:w="849" w:type="dxa"/>
              </w:tcPr>
            </w:tcPrChange>
          </w:tcPr>
          <w:p w14:paraId="3B8D2A9B" w14:textId="3D522C15" w:rsidR="00A45B3F" w:rsidRPr="00035BFF" w:rsidRDefault="00A45B3F" w:rsidP="00A45B3F">
            <w:pPr>
              <w:pStyle w:val="TAC"/>
              <w:rPr>
                <w:ins w:id="9173" w:author="R4-1904727" w:date="2019-04-16T12:39:00Z"/>
              </w:rPr>
            </w:pPr>
            <w:ins w:id="9174" w:author="R4-1904727" w:date="2019-04-16T12:39:00Z">
              <w:r w:rsidRPr="00035BFF">
                <w:t>[</w:t>
              </w:r>
            </w:ins>
            <w:ins w:id="9175" w:author="R4-1907278" w:date="2019-05-21T13:27:00Z">
              <w:r w:rsidR="00A5201D" w:rsidRPr="00035BFF">
                <w:t>11.5</w:t>
              </w:r>
            </w:ins>
            <w:ins w:id="9176" w:author="R4-1904727" w:date="2019-04-16T12:39:00Z">
              <w:del w:id="9177" w:author="R4-1907278" w:date="2019-05-21T13:27:00Z">
                <w:r w:rsidRPr="00035BFF" w:rsidDel="00A5201D">
                  <w:delText>TBD</w:delText>
                </w:r>
              </w:del>
              <w:r w:rsidRPr="00035BFF">
                <w:t>]</w:t>
              </w:r>
            </w:ins>
          </w:p>
        </w:tc>
      </w:tr>
      <w:tr w:rsidR="00A45B3F" w:rsidRPr="00035BFF" w14:paraId="527FC888" w14:textId="77777777" w:rsidTr="00A3737B">
        <w:tblPrEx>
          <w:tblW w:w="9777" w:type="dxa"/>
          <w:tblPrExChange w:id="9178" w:author="R4-1907278" w:date="2019-05-21T13:16:00Z">
            <w:tblPrEx>
              <w:tblW w:w="9777" w:type="dxa"/>
            </w:tblPrEx>
          </w:tblPrExChange>
        </w:tblPrEx>
        <w:trPr>
          <w:trHeight w:val="105"/>
          <w:ins w:id="9179" w:author="R4-1904727" w:date="2019-04-16T12:39:00Z"/>
          <w:trPrChange w:id="9180" w:author="R4-1907278" w:date="2019-05-21T13:16:00Z">
            <w:trPr>
              <w:trHeight w:val="105"/>
            </w:trPr>
          </w:trPrChange>
        </w:trPr>
        <w:tc>
          <w:tcPr>
            <w:tcW w:w="1007" w:type="dxa"/>
            <w:vMerge/>
            <w:vAlign w:val="center"/>
            <w:tcPrChange w:id="9181" w:author="R4-1907278" w:date="2019-05-21T13:16:00Z">
              <w:tcPr>
                <w:tcW w:w="1007" w:type="dxa"/>
                <w:vMerge/>
                <w:vAlign w:val="center"/>
              </w:tcPr>
            </w:tcPrChange>
          </w:tcPr>
          <w:p w14:paraId="1F0123E1" w14:textId="77777777" w:rsidR="00A45B3F" w:rsidRPr="00035BFF" w:rsidRDefault="00A45B3F" w:rsidP="00A45B3F">
            <w:pPr>
              <w:pStyle w:val="TAC"/>
              <w:rPr>
                <w:ins w:id="9182" w:author="R4-1904727" w:date="2019-04-16T12:39:00Z"/>
              </w:rPr>
            </w:pPr>
          </w:p>
        </w:tc>
        <w:tc>
          <w:tcPr>
            <w:tcW w:w="1093" w:type="dxa"/>
            <w:vMerge w:val="restart"/>
            <w:vAlign w:val="center"/>
            <w:tcPrChange w:id="9183" w:author="R4-1907278" w:date="2019-05-21T13:16:00Z">
              <w:tcPr>
                <w:tcW w:w="1093" w:type="dxa"/>
                <w:gridSpan w:val="2"/>
                <w:vMerge w:val="restart"/>
                <w:vAlign w:val="center"/>
              </w:tcPr>
            </w:tcPrChange>
          </w:tcPr>
          <w:p w14:paraId="09CA37CC" w14:textId="77777777" w:rsidR="00A45B3F" w:rsidRPr="00035BFF" w:rsidRDefault="00A45B3F" w:rsidP="00A45B3F">
            <w:pPr>
              <w:pStyle w:val="TAC"/>
              <w:rPr>
                <w:ins w:id="9184" w:author="R4-1904727" w:date="2019-04-16T12:39:00Z"/>
              </w:rPr>
            </w:pPr>
            <w:ins w:id="9185" w:author="R4-1904727" w:date="2019-04-16T12:39:00Z">
              <w:r w:rsidRPr="00035BFF">
                <w:t>8</w:t>
              </w:r>
            </w:ins>
          </w:p>
        </w:tc>
        <w:tc>
          <w:tcPr>
            <w:tcW w:w="867" w:type="dxa"/>
            <w:vAlign w:val="center"/>
            <w:tcPrChange w:id="9186" w:author="R4-1907278" w:date="2019-05-21T13:16:00Z">
              <w:tcPr>
                <w:tcW w:w="867" w:type="dxa"/>
                <w:gridSpan w:val="2"/>
                <w:vAlign w:val="center"/>
              </w:tcPr>
            </w:tcPrChange>
          </w:tcPr>
          <w:p w14:paraId="2DCB4468" w14:textId="77777777" w:rsidR="00A45B3F" w:rsidRPr="00035BFF" w:rsidRDefault="00A45B3F" w:rsidP="00A45B3F">
            <w:pPr>
              <w:pStyle w:val="TAC"/>
              <w:rPr>
                <w:ins w:id="9187" w:author="R4-1904727" w:date="2019-04-16T12:39:00Z"/>
                <w:rFonts w:cs="Arial"/>
              </w:rPr>
            </w:pPr>
            <w:ins w:id="9188" w:author="R4-1904727" w:date="2019-04-16T12:39:00Z">
              <w:r w:rsidRPr="00035BFF">
                <w:rPr>
                  <w:rFonts w:cs="Arial"/>
                </w:rPr>
                <w:t>Normal</w:t>
              </w:r>
            </w:ins>
          </w:p>
        </w:tc>
        <w:tc>
          <w:tcPr>
            <w:tcW w:w="1966" w:type="dxa"/>
            <w:vAlign w:val="center"/>
            <w:tcPrChange w:id="9189" w:author="R4-1907278" w:date="2019-05-21T13:16:00Z">
              <w:tcPr>
                <w:tcW w:w="1966" w:type="dxa"/>
                <w:gridSpan w:val="2"/>
                <w:vAlign w:val="center"/>
              </w:tcPr>
            </w:tcPrChange>
          </w:tcPr>
          <w:p w14:paraId="6A0C2591" w14:textId="77777777" w:rsidR="00A45B3F" w:rsidRPr="00035BFF" w:rsidRDefault="00A45B3F" w:rsidP="00A45B3F">
            <w:pPr>
              <w:pStyle w:val="TAC"/>
              <w:rPr>
                <w:ins w:id="9190" w:author="R4-1904727" w:date="2019-04-16T12:39:00Z"/>
              </w:rPr>
            </w:pPr>
            <w:ins w:id="9191" w:author="R4-1904727" w:date="2019-04-16T12:39:00Z">
              <w:r w:rsidRPr="00035BFF">
                <w:t>TDLB100-400 Low</w:t>
              </w:r>
            </w:ins>
          </w:p>
        </w:tc>
        <w:tc>
          <w:tcPr>
            <w:tcW w:w="1176" w:type="dxa"/>
            <w:vAlign w:val="center"/>
            <w:tcPrChange w:id="9192" w:author="R4-1907278" w:date="2019-05-21T13:16:00Z">
              <w:tcPr>
                <w:tcW w:w="1176" w:type="dxa"/>
                <w:gridSpan w:val="2"/>
                <w:vAlign w:val="center"/>
              </w:tcPr>
            </w:tcPrChange>
          </w:tcPr>
          <w:p w14:paraId="6F0A1912" w14:textId="77777777" w:rsidR="00A45B3F" w:rsidRPr="00035BFF" w:rsidRDefault="00A45B3F" w:rsidP="00A45B3F">
            <w:pPr>
              <w:pStyle w:val="TAC"/>
              <w:rPr>
                <w:ins w:id="9193" w:author="R4-1904727" w:date="2019-04-16T12:39:00Z"/>
              </w:rPr>
            </w:pPr>
            <w:ins w:id="9194" w:author="R4-1904727" w:date="2019-04-16T12:39:00Z">
              <w:r w:rsidRPr="00035BFF">
                <w:t>70 %</w:t>
              </w:r>
            </w:ins>
          </w:p>
        </w:tc>
        <w:tc>
          <w:tcPr>
            <w:tcW w:w="1402" w:type="dxa"/>
            <w:vAlign w:val="center"/>
            <w:tcPrChange w:id="9195" w:author="R4-1907278" w:date="2019-05-21T13:16:00Z">
              <w:tcPr>
                <w:tcW w:w="1402" w:type="dxa"/>
                <w:gridSpan w:val="2"/>
                <w:vAlign w:val="center"/>
              </w:tcPr>
            </w:tcPrChange>
          </w:tcPr>
          <w:p w14:paraId="7170A8DE" w14:textId="77777777" w:rsidR="00A45B3F" w:rsidRPr="00035BFF" w:rsidRDefault="00A45B3F" w:rsidP="00A45B3F">
            <w:pPr>
              <w:pStyle w:val="TAC"/>
              <w:rPr>
                <w:ins w:id="9196" w:author="R4-1904727" w:date="2019-04-16T12:39:00Z"/>
              </w:rPr>
            </w:pPr>
            <w:ins w:id="9197" w:author="R4-1904727" w:date="2019-04-16T12:39:00Z">
              <w:r w:rsidRPr="00035BFF">
                <w:rPr>
                  <w:lang w:eastAsia="zh-CN"/>
                </w:rPr>
                <w:t>G-FR1-A3-22</w:t>
              </w:r>
            </w:ins>
          </w:p>
        </w:tc>
        <w:tc>
          <w:tcPr>
            <w:tcW w:w="1417" w:type="dxa"/>
            <w:tcPrChange w:id="9198" w:author="R4-1907278" w:date="2019-05-21T13:16:00Z">
              <w:tcPr>
                <w:tcW w:w="1417" w:type="dxa"/>
                <w:gridSpan w:val="2"/>
                <w:vAlign w:val="center"/>
              </w:tcPr>
            </w:tcPrChange>
          </w:tcPr>
          <w:p w14:paraId="0A0B4B0E" w14:textId="6B9EDF5D" w:rsidR="00A45B3F" w:rsidRPr="00035BFF" w:rsidRDefault="00A45B3F" w:rsidP="00A45B3F">
            <w:pPr>
              <w:pStyle w:val="TAC"/>
              <w:rPr>
                <w:ins w:id="9199" w:author="R4-1904727" w:date="2019-04-16T12:39:00Z"/>
              </w:rPr>
            </w:pPr>
            <w:ins w:id="9200" w:author="R4-1907278" w:date="2019-05-21T13:16:00Z">
              <w:r w:rsidRPr="00035BFF">
                <w:t>pos1</w:t>
              </w:r>
            </w:ins>
            <w:ins w:id="9201" w:author="R4-1904727" w:date="2019-04-16T12:39:00Z">
              <w:del w:id="9202" w:author="R4-1907278" w:date="2019-05-21T13:16:00Z">
                <w:r w:rsidRPr="00035BFF" w:rsidDel="00362A85">
                  <w:delText>1+1</w:delText>
                </w:r>
              </w:del>
            </w:ins>
          </w:p>
        </w:tc>
        <w:tc>
          <w:tcPr>
            <w:tcW w:w="849" w:type="dxa"/>
            <w:tcPrChange w:id="9203" w:author="R4-1907278" w:date="2019-05-21T13:16:00Z">
              <w:tcPr>
                <w:tcW w:w="849" w:type="dxa"/>
              </w:tcPr>
            </w:tcPrChange>
          </w:tcPr>
          <w:p w14:paraId="6E4B1C0B" w14:textId="56BE35BF" w:rsidR="00A45B3F" w:rsidRPr="00035BFF" w:rsidRDefault="00A45B3F" w:rsidP="00A45B3F">
            <w:pPr>
              <w:pStyle w:val="TAC"/>
              <w:rPr>
                <w:ins w:id="9204" w:author="R4-1904727" w:date="2019-04-16T12:39:00Z"/>
              </w:rPr>
            </w:pPr>
            <w:ins w:id="9205" w:author="R4-1904727" w:date="2019-04-16T12:39:00Z">
              <w:r w:rsidRPr="00035BFF">
                <w:t>[</w:t>
              </w:r>
            </w:ins>
            <w:ins w:id="9206" w:author="R4-1907278" w:date="2019-05-21T13:27:00Z">
              <w:r w:rsidR="00A5201D" w:rsidRPr="00035BFF">
                <w:t>-5.3</w:t>
              </w:r>
            </w:ins>
            <w:ins w:id="9207" w:author="R4-1904727" w:date="2019-04-16T12:39:00Z">
              <w:del w:id="9208" w:author="R4-1907278" w:date="2019-05-21T13:27:00Z">
                <w:r w:rsidRPr="00035BFF" w:rsidDel="00A5201D">
                  <w:delText>TBD</w:delText>
                </w:r>
              </w:del>
              <w:r w:rsidRPr="00035BFF">
                <w:t>]</w:t>
              </w:r>
            </w:ins>
          </w:p>
        </w:tc>
      </w:tr>
      <w:tr w:rsidR="00A45B3F" w:rsidRPr="00035BFF" w14:paraId="604EB592" w14:textId="77777777" w:rsidTr="00A3737B">
        <w:tblPrEx>
          <w:tblW w:w="9777" w:type="dxa"/>
          <w:tblPrExChange w:id="9209" w:author="R4-1907278" w:date="2019-05-21T13:16:00Z">
            <w:tblPrEx>
              <w:tblW w:w="9777" w:type="dxa"/>
            </w:tblPrEx>
          </w:tblPrExChange>
        </w:tblPrEx>
        <w:trPr>
          <w:trHeight w:val="105"/>
          <w:ins w:id="9210" w:author="R4-1904727" w:date="2019-04-16T12:39:00Z"/>
          <w:trPrChange w:id="9211" w:author="R4-1907278" w:date="2019-05-21T13:16:00Z">
            <w:trPr>
              <w:trHeight w:val="105"/>
            </w:trPr>
          </w:trPrChange>
        </w:trPr>
        <w:tc>
          <w:tcPr>
            <w:tcW w:w="1007" w:type="dxa"/>
            <w:vMerge/>
            <w:tcPrChange w:id="9212" w:author="R4-1907278" w:date="2019-05-21T13:16:00Z">
              <w:tcPr>
                <w:tcW w:w="1007" w:type="dxa"/>
                <w:vMerge/>
              </w:tcPr>
            </w:tcPrChange>
          </w:tcPr>
          <w:p w14:paraId="0B3CF109" w14:textId="77777777" w:rsidR="00A45B3F" w:rsidRPr="00035BFF" w:rsidRDefault="00A45B3F" w:rsidP="00A45B3F">
            <w:pPr>
              <w:pStyle w:val="TAC"/>
              <w:rPr>
                <w:ins w:id="9213" w:author="R4-1904727" w:date="2019-04-16T12:39:00Z"/>
              </w:rPr>
            </w:pPr>
          </w:p>
        </w:tc>
        <w:tc>
          <w:tcPr>
            <w:tcW w:w="1093" w:type="dxa"/>
            <w:vMerge/>
            <w:vAlign w:val="center"/>
            <w:tcPrChange w:id="9214" w:author="R4-1907278" w:date="2019-05-21T13:16:00Z">
              <w:tcPr>
                <w:tcW w:w="1093" w:type="dxa"/>
                <w:gridSpan w:val="2"/>
                <w:vMerge/>
                <w:vAlign w:val="center"/>
              </w:tcPr>
            </w:tcPrChange>
          </w:tcPr>
          <w:p w14:paraId="3BF7A1C3" w14:textId="77777777" w:rsidR="00A45B3F" w:rsidRPr="00035BFF" w:rsidRDefault="00A45B3F" w:rsidP="00A45B3F">
            <w:pPr>
              <w:pStyle w:val="TAC"/>
              <w:rPr>
                <w:ins w:id="9215" w:author="R4-1904727" w:date="2019-04-16T12:39:00Z"/>
              </w:rPr>
            </w:pPr>
          </w:p>
        </w:tc>
        <w:tc>
          <w:tcPr>
            <w:tcW w:w="867" w:type="dxa"/>
            <w:vAlign w:val="center"/>
            <w:tcPrChange w:id="9216" w:author="R4-1907278" w:date="2019-05-21T13:16:00Z">
              <w:tcPr>
                <w:tcW w:w="867" w:type="dxa"/>
                <w:gridSpan w:val="2"/>
                <w:vAlign w:val="center"/>
              </w:tcPr>
            </w:tcPrChange>
          </w:tcPr>
          <w:p w14:paraId="26059839" w14:textId="77777777" w:rsidR="00A45B3F" w:rsidRPr="00035BFF" w:rsidRDefault="00A45B3F" w:rsidP="00A45B3F">
            <w:pPr>
              <w:pStyle w:val="TAC"/>
              <w:rPr>
                <w:ins w:id="9217" w:author="R4-1904727" w:date="2019-04-16T12:39:00Z"/>
                <w:rFonts w:cs="Arial"/>
              </w:rPr>
            </w:pPr>
            <w:ins w:id="9218" w:author="R4-1904727" w:date="2019-04-16T12:39:00Z">
              <w:r w:rsidRPr="00035BFF">
                <w:rPr>
                  <w:rFonts w:cs="Arial"/>
                </w:rPr>
                <w:t>Normal</w:t>
              </w:r>
            </w:ins>
          </w:p>
        </w:tc>
        <w:tc>
          <w:tcPr>
            <w:tcW w:w="1966" w:type="dxa"/>
            <w:vAlign w:val="center"/>
            <w:tcPrChange w:id="9219" w:author="R4-1907278" w:date="2019-05-21T13:16:00Z">
              <w:tcPr>
                <w:tcW w:w="1966" w:type="dxa"/>
                <w:gridSpan w:val="2"/>
                <w:vAlign w:val="center"/>
              </w:tcPr>
            </w:tcPrChange>
          </w:tcPr>
          <w:p w14:paraId="3FAD8924" w14:textId="77777777" w:rsidR="00A45B3F" w:rsidRPr="00035BFF" w:rsidRDefault="00A45B3F" w:rsidP="00A45B3F">
            <w:pPr>
              <w:pStyle w:val="TAC"/>
              <w:rPr>
                <w:ins w:id="9220" w:author="R4-1904727" w:date="2019-04-16T12:39:00Z"/>
              </w:rPr>
            </w:pPr>
            <w:ins w:id="9221" w:author="R4-1904727" w:date="2019-04-16T12:39:00Z">
              <w:r w:rsidRPr="00035BFF">
                <w:t>TDLC300-100 Low</w:t>
              </w:r>
            </w:ins>
          </w:p>
        </w:tc>
        <w:tc>
          <w:tcPr>
            <w:tcW w:w="1176" w:type="dxa"/>
            <w:vAlign w:val="center"/>
            <w:tcPrChange w:id="9222" w:author="R4-1907278" w:date="2019-05-21T13:16:00Z">
              <w:tcPr>
                <w:tcW w:w="1176" w:type="dxa"/>
                <w:gridSpan w:val="2"/>
                <w:vAlign w:val="center"/>
              </w:tcPr>
            </w:tcPrChange>
          </w:tcPr>
          <w:p w14:paraId="7F72FA06" w14:textId="77777777" w:rsidR="00A45B3F" w:rsidRPr="00035BFF" w:rsidRDefault="00A45B3F" w:rsidP="00A45B3F">
            <w:pPr>
              <w:pStyle w:val="TAC"/>
              <w:rPr>
                <w:ins w:id="9223" w:author="R4-1904727" w:date="2019-04-16T12:39:00Z"/>
              </w:rPr>
            </w:pPr>
            <w:ins w:id="9224" w:author="R4-1904727" w:date="2019-04-16T12:39:00Z">
              <w:r w:rsidRPr="00035BFF">
                <w:t>70 %</w:t>
              </w:r>
            </w:ins>
          </w:p>
        </w:tc>
        <w:tc>
          <w:tcPr>
            <w:tcW w:w="1402" w:type="dxa"/>
            <w:vAlign w:val="center"/>
            <w:tcPrChange w:id="9225" w:author="R4-1907278" w:date="2019-05-21T13:16:00Z">
              <w:tcPr>
                <w:tcW w:w="1402" w:type="dxa"/>
                <w:gridSpan w:val="2"/>
                <w:vAlign w:val="center"/>
              </w:tcPr>
            </w:tcPrChange>
          </w:tcPr>
          <w:p w14:paraId="78EEB11C" w14:textId="77777777" w:rsidR="00A45B3F" w:rsidRPr="00035BFF" w:rsidRDefault="00A45B3F" w:rsidP="00A45B3F">
            <w:pPr>
              <w:pStyle w:val="TAC"/>
              <w:rPr>
                <w:ins w:id="9226" w:author="R4-1904727" w:date="2019-04-16T12:39:00Z"/>
              </w:rPr>
            </w:pPr>
            <w:ins w:id="9227" w:author="R4-1904727" w:date="2019-04-16T12:39:00Z">
              <w:r w:rsidRPr="00035BFF">
                <w:rPr>
                  <w:lang w:eastAsia="zh-CN"/>
                </w:rPr>
                <w:t>G-FR1-A4-22</w:t>
              </w:r>
            </w:ins>
          </w:p>
        </w:tc>
        <w:tc>
          <w:tcPr>
            <w:tcW w:w="1417" w:type="dxa"/>
            <w:tcPrChange w:id="9228" w:author="R4-1907278" w:date="2019-05-21T13:16:00Z">
              <w:tcPr>
                <w:tcW w:w="1417" w:type="dxa"/>
                <w:gridSpan w:val="2"/>
                <w:vAlign w:val="center"/>
              </w:tcPr>
            </w:tcPrChange>
          </w:tcPr>
          <w:p w14:paraId="780D85F7" w14:textId="1D37B848" w:rsidR="00A45B3F" w:rsidRPr="00035BFF" w:rsidRDefault="00A45B3F" w:rsidP="00A45B3F">
            <w:pPr>
              <w:pStyle w:val="TAC"/>
              <w:rPr>
                <w:ins w:id="9229" w:author="R4-1904727" w:date="2019-04-16T12:39:00Z"/>
              </w:rPr>
            </w:pPr>
            <w:ins w:id="9230" w:author="R4-1907278" w:date="2019-05-21T13:16:00Z">
              <w:r w:rsidRPr="00035BFF">
                <w:t>pos1</w:t>
              </w:r>
            </w:ins>
            <w:ins w:id="9231" w:author="R4-1904727" w:date="2019-04-16T12:39:00Z">
              <w:del w:id="9232" w:author="R4-1907278" w:date="2019-05-21T13:16:00Z">
                <w:r w:rsidRPr="00035BFF" w:rsidDel="00362A85">
                  <w:delText>1+1</w:delText>
                </w:r>
              </w:del>
            </w:ins>
          </w:p>
        </w:tc>
        <w:tc>
          <w:tcPr>
            <w:tcW w:w="849" w:type="dxa"/>
            <w:tcPrChange w:id="9233" w:author="R4-1907278" w:date="2019-05-21T13:16:00Z">
              <w:tcPr>
                <w:tcW w:w="849" w:type="dxa"/>
              </w:tcPr>
            </w:tcPrChange>
          </w:tcPr>
          <w:p w14:paraId="39D94C3E" w14:textId="3F4BF2B4" w:rsidR="00A45B3F" w:rsidRPr="00035BFF" w:rsidRDefault="00A45B3F" w:rsidP="00A45B3F">
            <w:pPr>
              <w:pStyle w:val="TAC"/>
              <w:rPr>
                <w:ins w:id="9234" w:author="R4-1904727" w:date="2019-04-16T12:39:00Z"/>
              </w:rPr>
            </w:pPr>
            <w:ins w:id="9235" w:author="R4-1904727" w:date="2019-04-16T12:39:00Z">
              <w:r w:rsidRPr="00035BFF">
                <w:t>[</w:t>
              </w:r>
            </w:ins>
            <w:ins w:id="9236" w:author="R4-1907278" w:date="2019-05-21T13:27:00Z">
              <w:r w:rsidR="00A5201D" w:rsidRPr="00035BFF">
                <w:t>7.2</w:t>
              </w:r>
            </w:ins>
            <w:ins w:id="9237" w:author="R4-1904727" w:date="2019-04-16T12:39:00Z">
              <w:del w:id="9238" w:author="R4-1907278" w:date="2019-05-21T13:27:00Z">
                <w:r w:rsidRPr="00035BFF" w:rsidDel="00A5201D">
                  <w:delText>TBD</w:delText>
                </w:r>
              </w:del>
              <w:r w:rsidRPr="00035BFF">
                <w:t>]</w:t>
              </w:r>
            </w:ins>
          </w:p>
        </w:tc>
      </w:tr>
    </w:tbl>
    <w:p w14:paraId="46989414" w14:textId="77777777" w:rsidR="000030DA" w:rsidRPr="00035BFF" w:rsidRDefault="000030DA" w:rsidP="000030DA">
      <w:pPr>
        <w:rPr>
          <w:ins w:id="9239" w:author="R4-1904727" w:date="2019-04-16T12:39:00Z"/>
          <w:rFonts w:eastAsia="Malgun Gothic"/>
        </w:rPr>
      </w:pPr>
    </w:p>
    <w:p w14:paraId="6675AEA3" w14:textId="77777777" w:rsidR="000030DA" w:rsidRPr="00035BFF" w:rsidRDefault="000030DA" w:rsidP="000030DA">
      <w:pPr>
        <w:pStyle w:val="TH"/>
        <w:rPr>
          <w:ins w:id="9240" w:author="R4-1904727" w:date="2019-04-16T12:39:00Z"/>
          <w:rFonts w:eastAsia="Malgun Gothic"/>
          <w:lang w:eastAsia="zh-CN"/>
        </w:rPr>
      </w:pPr>
      <w:ins w:id="9241" w:author="R4-1904727" w:date="2019-04-16T12:39:00Z">
        <w:r w:rsidRPr="00035BFF">
          <w:rPr>
            <w:rFonts w:eastAsia="Malgun Gothic"/>
          </w:rPr>
          <w:t>Table 8.2.1.5-9: Test requirements for PUSCH, Type B, 10 MHz channel bandwidth</w:t>
        </w:r>
        <w:r w:rsidRPr="00035BFF">
          <w:rPr>
            <w:rFonts w:eastAsia="Malgun Gothic"/>
            <w:lang w:eastAsia="zh-CN"/>
          </w:rPr>
          <w:t>, 15 kHz SCS</w:t>
        </w:r>
      </w:ins>
    </w:p>
    <w:tbl>
      <w:tblPr>
        <w:tblStyle w:val="TableGrid76"/>
        <w:tblW w:w="5076" w:type="pct"/>
        <w:tblLook w:val="04A0" w:firstRow="1" w:lastRow="0" w:firstColumn="1" w:lastColumn="0" w:noHBand="0" w:noVBand="1"/>
      </w:tblPr>
      <w:tblGrid>
        <w:gridCol w:w="1009"/>
        <w:gridCol w:w="1071"/>
        <w:gridCol w:w="875"/>
        <w:gridCol w:w="1878"/>
        <w:gridCol w:w="1176"/>
        <w:gridCol w:w="1330"/>
        <w:gridCol w:w="1411"/>
        <w:gridCol w:w="1027"/>
        <w:tblGridChange w:id="9242">
          <w:tblGrid>
            <w:gridCol w:w="1008"/>
            <w:gridCol w:w="1"/>
            <w:gridCol w:w="1071"/>
            <w:gridCol w:w="8"/>
            <w:gridCol w:w="867"/>
            <w:gridCol w:w="19"/>
            <w:gridCol w:w="1859"/>
            <w:gridCol w:w="102"/>
            <w:gridCol w:w="1074"/>
            <w:gridCol w:w="102"/>
            <w:gridCol w:w="1228"/>
            <w:gridCol w:w="174"/>
            <w:gridCol w:w="1237"/>
            <w:gridCol w:w="180"/>
            <w:gridCol w:w="847"/>
          </w:tblGrid>
        </w:tblGridChange>
      </w:tblGrid>
      <w:tr w:rsidR="000030DA" w:rsidRPr="00035BFF" w14:paraId="3964B9FF" w14:textId="77777777" w:rsidTr="00A45B3F">
        <w:trPr>
          <w:ins w:id="9243" w:author="R4-1904727" w:date="2019-04-16T12:39:00Z"/>
        </w:trPr>
        <w:tc>
          <w:tcPr>
            <w:tcW w:w="1008" w:type="dxa"/>
          </w:tcPr>
          <w:p w14:paraId="4BB98838" w14:textId="77777777" w:rsidR="000030DA" w:rsidRPr="00035BFF" w:rsidRDefault="000030DA" w:rsidP="000030DA">
            <w:pPr>
              <w:pStyle w:val="TAH"/>
              <w:rPr>
                <w:ins w:id="9244" w:author="R4-1904727" w:date="2019-04-16T12:39:00Z"/>
              </w:rPr>
            </w:pPr>
            <w:ins w:id="9245" w:author="R4-1904727" w:date="2019-04-16T12:39:00Z">
              <w:r w:rsidRPr="00035BFF">
                <w:t xml:space="preserve">Number of </w:t>
              </w:r>
              <w:r w:rsidRPr="00035BFF">
                <w:rPr>
                  <w:lang w:eastAsia="zh-CN"/>
                </w:rPr>
                <w:t>T</w:t>
              </w:r>
              <w:r w:rsidRPr="00035BFF">
                <w:t>X antennas</w:t>
              </w:r>
            </w:ins>
          </w:p>
        </w:tc>
        <w:tc>
          <w:tcPr>
            <w:tcW w:w="1080" w:type="dxa"/>
          </w:tcPr>
          <w:p w14:paraId="27ABA07D" w14:textId="77777777" w:rsidR="000030DA" w:rsidRPr="00035BFF" w:rsidRDefault="000030DA" w:rsidP="000030DA">
            <w:pPr>
              <w:pStyle w:val="TAH"/>
              <w:rPr>
                <w:ins w:id="9246" w:author="R4-1904727" w:date="2019-04-16T12:39:00Z"/>
              </w:rPr>
            </w:pPr>
            <w:ins w:id="9247" w:author="R4-1904727" w:date="2019-04-16T12:39:00Z">
              <w:r w:rsidRPr="00035BFF">
                <w:t>Number of RX antennas</w:t>
              </w:r>
            </w:ins>
          </w:p>
        </w:tc>
        <w:tc>
          <w:tcPr>
            <w:tcW w:w="886" w:type="dxa"/>
          </w:tcPr>
          <w:p w14:paraId="7E38B492" w14:textId="77777777" w:rsidR="000030DA" w:rsidRPr="00035BFF" w:rsidRDefault="000030DA" w:rsidP="000030DA">
            <w:pPr>
              <w:pStyle w:val="TAH"/>
              <w:rPr>
                <w:ins w:id="9248" w:author="R4-1904727" w:date="2019-04-16T12:39:00Z"/>
              </w:rPr>
            </w:pPr>
            <w:ins w:id="9249" w:author="R4-1904727" w:date="2019-04-16T12:39:00Z">
              <w:r w:rsidRPr="00035BFF">
                <w:t>Cyclic prefix</w:t>
              </w:r>
            </w:ins>
          </w:p>
        </w:tc>
        <w:tc>
          <w:tcPr>
            <w:tcW w:w="1961" w:type="dxa"/>
          </w:tcPr>
          <w:p w14:paraId="60744B16" w14:textId="00559B69" w:rsidR="000030DA" w:rsidRPr="00035BFF" w:rsidRDefault="000030DA" w:rsidP="000030DA">
            <w:pPr>
              <w:pStyle w:val="TAH"/>
              <w:rPr>
                <w:ins w:id="9250" w:author="R4-1904727" w:date="2019-04-16T12:39:00Z"/>
                <w:lang w:val="fr-FR"/>
              </w:rPr>
            </w:pPr>
            <w:ins w:id="9251"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6871632E" w14:textId="77777777" w:rsidR="000030DA" w:rsidRPr="00035BFF" w:rsidRDefault="000030DA" w:rsidP="000030DA">
            <w:pPr>
              <w:pStyle w:val="TAH"/>
              <w:rPr>
                <w:ins w:id="9252" w:author="R4-1904727" w:date="2019-04-16T12:39:00Z"/>
              </w:rPr>
            </w:pPr>
            <w:ins w:id="9253" w:author="R4-1904727" w:date="2019-04-16T12:39:00Z">
              <w:r w:rsidRPr="00035BFF">
                <w:t>Fraction of maximum throughput</w:t>
              </w:r>
            </w:ins>
          </w:p>
        </w:tc>
        <w:tc>
          <w:tcPr>
            <w:tcW w:w="1402" w:type="dxa"/>
          </w:tcPr>
          <w:p w14:paraId="60F6D3E5" w14:textId="47091D69" w:rsidR="000030DA" w:rsidRPr="00035BFF" w:rsidRDefault="000030DA" w:rsidP="000030DA">
            <w:pPr>
              <w:pStyle w:val="TAH"/>
              <w:rPr>
                <w:ins w:id="9254" w:author="R4-1904727" w:date="2019-04-16T12:39:00Z"/>
              </w:rPr>
            </w:pPr>
            <w:ins w:id="9255" w:author="R4-1904727" w:date="2019-04-16T12:39:00Z">
              <w:r w:rsidRPr="00035BFF">
                <w:t>FRC</w:t>
              </w:r>
              <w:r w:rsidRPr="00035BFF">
                <w:br/>
                <w:t>(annex A)</w:t>
              </w:r>
            </w:ins>
          </w:p>
        </w:tc>
        <w:tc>
          <w:tcPr>
            <w:tcW w:w="1417" w:type="dxa"/>
          </w:tcPr>
          <w:p w14:paraId="782BDF84" w14:textId="5D9FA992" w:rsidR="000030DA" w:rsidRPr="00035BFF" w:rsidRDefault="00A45B3F" w:rsidP="000030DA">
            <w:pPr>
              <w:pStyle w:val="TAH"/>
              <w:rPr>
                <w:ins w:id="9256" w:author="R4-1904727" w:date="2019-04-16T12:39:00Z"/>
              </w:rPr>
            </w:pPr>
            <w:ins w:id="9257" w:author="R4-1907278" w:date="2019-05-21T13:19:00Z">
              <w:r w:rsidRPr="00035BFF">
                <w:t>Additional DM-RS position</w:t>
              </w:r>
            </w:ins>
            <w:ins w:id="9258" w:author="R4-1904727" w:date="2019-04-16T12:39:00Z">
              <w:del w:id="9259" w:author="R4-1907278" w:date="2019-05-21T13:19:00Z">
                <w:r w:rsidR="000030DA" w:rsidRPr="00035BFF" w:rsidDel="00A45B3F">
                  <w:delText>DM-RS configuration</w:delText>
                </w:r>
              </w:del>
            </w:ins>
          </w:p>
        </w:tc>
        <w:tc>
          <w:tcPr>
            <w:tcW w:w="847" w:type="dxa"/>
          </w:tcPr>
          <w:p w14:paraId="462AB74D" w14:textId="77777777" w:rsidR="000030DA" w:rsidRPr="00035BFF" w:rsidRDefault="000030DA" w:rsidP="000030DA">
            <w:pPr>
              <w:pStyle w:val="TAH"/>
              <w:rPr>
                <w:ins w:id="9260" w:author="R4-1904727" w:date="2019-04-16T12:39:00Z"/>
              </w:rPr>
            </w:pPr>
            <w:ins w:id="9261" w:author="R4-1904727" w:date="2019-04-16T12:39:00Z">
              <w:r w:rsidRPr="00035BFF">
                <w:t>SNR</w:t>
              </w:r>
            </w:ins>
          </w:p>
          <w:p w14:paraId="6FC6D19F" w14:textId="77777777" w:rsidR="000030DA" w:rsidRPr="00035BFF" w:rsidRDefault="000030DA" w:rsidP="000030DA">
            <w:pPr>
              <w:pStyle w:val="TAH"/>
              <w:rPr>
                <w:ins w:id="9262" w:author="R4-1904727" w:date="2019-04-16T12:39:00Z"/>
              </w:rPr>
            </w:pPr>
            <w:ins w:id="9263" w:author="R4-1904727" w:date="2019-04-16T12:39:00Z">
              <w:r w:rsidRPr="00035BFF">
                <w:t>(dB)</w:t>
              </w:r>
            </w:ins>
          </w:p>
        </w:tc>
      </w:tr>
      <w:tr w:rsidR="00A45B3F" w:rsidRPr="00035BFF" w14:paraId="33A0B8AA" w14:textId="77777777" w:rsidTr="00A45B3F">
        <w:tblPrEx>
          <w:tblW w:w="5076" w:type="pct"/>
          <w:tblPrExChange w:id="9264" w:author="R4-1907278" w:date="2019-05-21T13:17:00Z">
            <w:tblPrEx>
              <w:tblW w:w="5076" w:type="pct"/>
            </w:tblPrEx>
          </w:tblPrExChange>
        </w:tblPrEx>
        <w:trPr>
          <w:trHeight w:val="105"/>
          <w:ins w:id="9265" w:author="R4-1904727" w:date="2019-04-16T12:39:00Z"/>
          <w:trPrChange w:id="9266" w:author="R4-1907278" w:date="2019-05-21T13:17:00Z">
            <w:trPr>
              <w:trHeight w:val="105"/>
            </w:trPr>
          </w:trPrChange>
        </w:trPr>
        <w:tc>
          <w:tcPr>
            <w:tcW w:w="1008" w:type="dxa"/>
            <w:vMerge w:val="restart"/>
            <w:vAlign w:val="center"/>
            <w:tcPrChange w:id="9267" w:author="R4-1907278" w:date="2019-05-21T13:17:00Z">
              <w:tcPr>
                <w:tcW w:w="1007" w:type="dxa"/>
                <w:vMerge w:val="restart"/>
                <w:vAlign w:val="center"/>
              </w:tcPr>
            </w:tcPrChange>
          </w:tcPr>
          <w:p w14:paraId="68404194" w14:textId="77777777" w:rsidR="00A45B3F" w:rsidRPr="00035BFF" w:rsidRDefault="00A45B3F" w:rsidP="00A45B3F">
            <w:pPr>
              <w:pStyle w:val="TAC"/>
              <w:rPr>
                <w:ins w:id="9268" w:author="R4-1904727" w:date="2019-04-16T12:39:00Z"/>
              </w:rPr>
            </w:pPr>
            <w:ins w:id="9269" w:author="R4-1904727" w:date="2019-04-16T12:39:00Z">
              <w:r w:rsidRPr="00035BFF">
                <w:t>1</w:t>
              </w:r>
            </w:ins>
          </w:p>
        </w:tc>
        <w:tc>
          <w:tcPr>
            <w:tcW w:w="1080" w:type="dxa"/>
            <w:vMerge w:val="restart"/>
            <w:vAlign w:val="center"/>
            <w:tcPrChange w:id="9270" w:author="R4-1907278" w:date="2019-05-21T13:17:00Z">
              <w:tcPr>
                <w:tcW w:w="1079" w:type="dxa"/>
                <w:gridSpan w:val="3"/>
                <w:vMerge w:val="restart"/>
                <w:vAlign w:val="center"/>
              </w:tcPr>
            </w:tcPrChange>
          </w:tcPr>
          <w:p w14:paraId="0420B1B9" w14:textId="77777777" w:rsidR="00A45B3F" w:rsidRPr="00035BFF" w:rsidRDefault="00A45B3F" w:rsidP="00A45B3F">
            <w:pPr>
              <w:pStyle w:val="TAC"/>
              <w:rPr>
                <w:ins w:id="9271" w:author="R4-1904727" w:date="2019-04-16T12:39:00Z"/>
              </w:rPr>
            </w:pPr>
            <w:ins w:id="9272" w:author="R4-1904727" w:date="2019-04-16T12:39:00Z">
              <w:r w:rsidRPr="00035BFF">
                <w:t>2</w:t>
              </w:r>
            </w:ins>
          </w:p>
        </w:tc>
        <w:tc>
          <w:tcPr>
            <w:tcW w:w="886" w:type="dxa"/>
            <w:vAlign w:val="center"/>
            <w:tcPrChange w:id="9273" w:author="R4-1907278" w:date="2019-05-21T13:17:00Z">
              <w:tcPr>
                <w:tcW w:w="886" w:type="dxa"/>
                <w:gridSpan w:val="2"/>
                <w:vAlign w:val="center"/>
              </w:tcPr>
            </w:tcPrChange>
          </w:tcPr>
          <w:p w14:paraId="754EA958" w14:textId="77777777" w:rsidR="00A45B3F" w:rsidRPr="00035BFF" w:rsidRDefault="00A45B3F" w:rsidP="00A45B3F">
            <w:pPr>
              <w:pStyle w:val="TAC"/>
              <w:rPr>
                <w:ins w:id="9274" w:author="R4-1904727" w:date="2019-04-16T12:39:00Z"/>
              </w:rPr>
            </w:pPr>
            <w:ins w:id="9275" w:author="R4-1904727" w:date="2019-04-16T12:39:00Z">
              <w:r w:rsidRPr="00035BFF">
                <w:t>Normal</w:t>
              </w:r>
            </w:ins>
          </w:p>
        </w:tc>
        <w:tc>
          <w:tcPr>
            <w:tcW w:w="1961" w:type="dxa"/>
            <w:vAlign w:val="center"/>
            <w:tcPrChange w:id="9276" w:author="R4-1907278" w:date="2019-05-21T13:17:00Z">
              <w:tcPr>
                <w:tcW w:w="1961" w:type="dxa"/>
                <w:gridSpan w:val="2"/>
                <w:vAlign w:val="center"/>
              </w:tcPr>
            </w:tcPrChange>
          </w:tcPr>
          <w:p w14:paraId="65C39C70" w14:textId="77777777" w:rsidR="00A45B3F" w:rsidRPr="00035BFF" w:rsidRDefault="00A45B3F" w:rsidP="00A45B3F">
            <w:pPr>
              <w:pStyle w:val="TAC"/>
              <w:rPr>
                <w:ins w:id="9277" w:author="R4-1904727" w:date="2019-04-16T12:39:00Z"/>
              </w:rPr>
            </w:pPr>
            <w:ins w:id="9278" w:author="R4-1904727" w:date="2019-04-16T12:39:00Z">
              <w:r w:rsidRPr="00035BFF">
                <w:t>TDLB100-400 Low</w:t>
              </w:r>
            </w:ins>
          </w:p>
        </w:tc>
        <w:tc>
          <w:tcPr>
            <w:tcW w:w="1176" w:type="dxa"/>
            <w:vAlign w:val="center"/>
            <w:tcPrChange w:id="9279" w:author="R4-1907278" w:date="2019-05-21T13:17:00Z">
              <w:tcPr>
                <w:tcW w:w="1176" w:type="dxa"/>
                <w:gridSpan w:val="2"/>
                <w:vAlign w:val="center"/>
              </w:tcPr>
            </w:tcPrChange>
          </w:tcPr>
          <w:p w14:paraId="1C555E1D" w14:textId="77777777" w:rsidR="00A45B3F" w:rsidRPr="00035BFF" w:rsidRDefault="00A45B3F" w:rsidP="00A45B3F">
            <w:pPr>
              <w:pStyle w:val="TAC"/>
              <w:rPr>
                <w:ins w:id="9280" w:author="R4-1904727" w:date="2019-04-16T12:39:00Z"/>
              </w:rPr>
            </w:pPr>
            <w:ins w:id="9281" w:author="R4-1904727" w:date="2019-04-16T12:39:00Z">
              <w:r w:rsidRPr="00035BFF">
                <w:t>70 %</w:t>
              </w:r>
            </w:ins>
          </w:p>
        </w:tc>
        <w:tc>
          <w:tcPr>
            <w:tcW w:w="1402" w:type="dxa"/>
            <w:vAlign w:val="center"/>
            <w:tcPrChange w:id="9282" w:author="R4-1907278" w:date="2019-05-21T13:17:00Z">
              <w:tcPr>
                <w:tcW w:w="1402" w:type="dxa"/>
                <w:gridSpan w:val="2"/>
                <w:vAlign w:val="center"/>
              </w:tcPr>
            </w:tcPrChange>
          </w:tcPr>
          <w:p w14:paraId="120847D1" w14:textId="77777777" w:rsidR="00A45B3F" w:rsidRPr="00035BFF" w:rsidRDefault="00A45B3F" w:rsidP="00A45B3F">
            <w:pPr>
              <w:pStyle w:val="TAC"/>
              <w:rPr>
                <w:ins w:id="9283" w:author="R4-1904727" w:date="2019-04-16T12:39:00Z"/>
              </w:rPr>
            </w:pPr>
            <w:ins w:id="9284" w:author="R4-1904727" w:date="2019-04-16T12:39:00Z">
              <w:r w:rsidRPr="00035BFF">
                <w:rPr>
                  <w:lang w:eastAsia="zh-CN"/>
                </w:rPr>
                <w:t>G-FR1-A3-9</w:t>
              </w:r>
            </w:ins>
          </w:p>
        </w:tc>
        <w:tc>
          <w:tcPr>
            <w:tcW w:w="1417" w:type="dxa"/>
            <w:tcPrChange w:id="9285" w:author="R4-1907278" w:date="2019-05-21T13:17:00Z">
              <w:tcPr>
                <w:tcW w:w="1417" w:type="dxa"/>
                <w:gridSpan w:val="2"/>
                <w:vAlign w:val="center"/>
              </w:tcPr>
            </w:tcPrChange>
          </w:tcPr>
          <w:p w14:paraId="62B7E920" w14:textId="24849527" w:rsidR="00A45B3F" w:rsidRPr="00035BFF" w:rsidRDefault="00A45B3F" w:rsidP="00A45B3F">
            <w:pPr>
              <w:pStyle w:val="TAC"/>
              <w:rPr>
                <w:ins w:id="9286" w:author="R4-1904727" w:date="2019-04-16T12:39:00Z"/>
              </w:rPr>
            </w:pPr>
            <w:ins w:id="9287" w:author="R4-1907278" w:date="2019-05-21T13:17:00Z">
              <w:r w:rsidRPr="00035BFF">
                <w:t>pos1</w:t>
              </w:r>
            </w:ins>
            <w:ins w:id="9288" w:author="R4-1904727" w:date="2019-04-16T12:39:00Z">
              <w:del w:id="9289" w:author="R4-1907278" w:date="2019-05-21T13:17:00Z">
                <w:r w:rsidRPr="00035BFF" w:rsidDel="00595143">
                  <w:delText>1+1</w:delText>
                </w:r>
              </w:del>
            </w:ins>
          </w:p>
        </w:tc>
        <w:tc>
          <w:tcPr>
            <w:tcW w:w="847" w:type="dxa"/>
            <w:tcPrChange w:id="9290" w:author="R4-1907278" w:date="2019-05-21T13:17:00Z">
              <w:tcPr>
                <w:tcW w:w="847" w:type="dxa"/>
              </w:tcPr>
            </w:tcPrChange>
          </w:tcPr>
          <w:p w14:paraId="4477666A" w14:textId="06672790" w:rsidR="00A45B3F" w:rsidRPr="00035BFF" w:rsidRDefault="00A45B3F" w:rsidP="00A45B3F">
            <w:pPr>
              <w:pStyle w:val="TAC"/>
              <w:rPr>
                <w:ins w:id="9291" w:author="R4-1904727" w:date="2019-04-16T12:39:00Z"/>
              </w:rPr>
            </w:pPr>
            <w:ins w:id="9292" w:author="R4-1904727" w:date="2019-04-16T12:39:00Z">
              <w:r w:rsidRPr="00035BFF">
                <w:t>[-</w:t>
              </w:r>
            </w:ins>
            <w:ins w:id="9293" w:author="R4-1907278" w:date="2019-05-21T13:27:00Z">
              <w:r w:rsidR="00A5201D" w:rsidRPr="00035BFF">
                <w:t>2.0</w:t>
              </w:r>
            </w:ins>
            <w:ins w:id="9294" w:author="R4-1904727" w:date="2019-04-16T12:39:00Z">
              <w:del w:id="9295" w:author="R4-1907278" w:date="2019-05-21T13:27:00Z">
                <w:r w:rsidRPr="00035BFF" w:rsidDel="00A5201D">
                  <w:delText>1,6</w:delText>
                </w:r>
              </w:del>
              <w:r w:rsidRPr="00035BFF">
                <w:t>]</w:t>
              </w:r>
            </w:ins>
          </w:p>
        </w:tc>
      </w:tr>
      <w:tr w:rsidR="00A45B3F" w:rsidRPr="00035BFF" w14:paraId="12B87A04" w14:textId="77777777" w:rsidTr="00A45B3F">
        <w:tblPrEx>
          <w:tblW w:w="5076" w:type="pct"/>
          <w:tblPrExChange w:id="9296" w:author="R4-1907278" w:date="2019-05-21T13:17:00Z">
            <w:tblPrEx>
              <w:tblW w:w="5076" w:type="pct"/>
            </w:tblPrEx>
          </w:tblPrExChange>
        </w:tblPrEx>
        <w:trPr>
          <w:trHeight w:val="105"/>
          <w:ins w:id="9297" w:author="R4-1904727" w:date="2019-04-16T12:39:00Z"/>
          <w:trPrChange w:id="9298" w:author="R4-1907278" w:date="2019-05-21T13:17:00Z">
            <w:trPr>
              <w:trHeight w:val="105"/>
            </w:trPr>
          </w:trPrChange>
        </w:trPr>
        <w:tc>
          <w:tcPr>
            <w:tcW w:w="1008" w:type="dxa"/>
            <w:vMerge/>
            <w:vAlign w:val="center"/>
            <w:tcPrChange w:id="9299" w:author="R4-1907278" w:date="2019-05-21T13:17:00Z">
              <w:tcPr>
                <w:tcW w:w="1007" w:type="dxa"/>
                <w:vMerge/>
                <w:vAlign w:val="center"/>
              </w:tcPr>
            </w:tcPrChange>
          </w:tcPr>
          <w:p w14:paraId="37D92887" w14:textId="77777777" w:rsidR="00A45B3F" w:rsidRPr="00035BFF" w:rsidRDefault="00A45B3F" w:rsidP="00A45B3F">
            <w:pPr>
              <w:pStyle w:val="TAC"/>
              <w:rPr>
                <w:ins w:id="9300" w:author="R4-1904727" w:date="2019-04-16T12:39:00Z"/>
              </w:rPr>
            </w:pPr>
          </w:p>
        </w:tc>
        <w:tc>
          <w:tcPr>
            <w:tcW w:w="1080" w:type="dxa"/>
            <w:vMerge/>
            <w:vAlign w:val="center"/>
            <w:tcPrChange w:id="9301" w:author="R4-1907278" w:date="2019-05-21T13:17:00Z">
              <w:tcPr>
                <w:tcW w:w="1079" w:type="dxa"/>
                <w:gridSpan w:val="3"/>
                <w:vMerge/>
                <w:vAlign w:val="center"/>
              </w:tcPr>
            </w:tcPrChange>
          </w:tcPr>
          <w:p w14:paraId="20F4838F" w14:textId="77777777" w:rsidR="00A45B3F" w:rsidRPr="00035BFF" w:rsidRDefault="00A45B3F" w:rsidP="00A45B3F">
            <w:pPr>
              <w:pStyle w:val="TAC"/>
              <w:rPr>
                <w:ins w:id="9302" w:author="R4-1904727" w:date="2019-04-16T12:39:00Z"/>
              </w:rPr>
            </w:pPr>
          </w:p>
        </w:tc>
        <w:tc>
          <w:tcPr>
            <w:tcW w:w="886" w:type="dxa"/>
            <w:vAlign w:val="center"/>
            <w:tcPrChange w:id="9303" w:author="R4-1907278" w:date="2019-05-21T13:17:00Z">
              <w:tcPr>
                <w:tcW w:w="886" w:type="dxa"/>
                <w:gridSpan w:val="2"/>
                <w:vAlign w:val="center"/>
              </w:tcPr>
            </w:tcPrChange>
          </w:tcPr>
          <w:p w14:paraId="5F67C77C" w14:textId="77777777" w:rsidR="00A45B3F" w:rsidRPr="00035BFF" w:rsidRDefault="00A45B3F" w:rsidP="00A45B3F">
            <w:pPr>
              <w:pStyle w:val="TAC"/>
              <w:rPr>
                <w:ins w:id="9304" w:author="R4-1904727" w:date="2019-04-16T12:39:00Z"/>
              </w:rPr>
            </w:pPr>
            <w:ins w:id="9305" w:author="R4-1904727" w:date="2019-04-16T12:39:00Z">
              <w:r w:rsidRPr="00035BFF">
                <w:t>Normal</w:t>
              </w:r>
            </w:ins>
          </w:p>
        </w:tc>
        <w:tc>
          <w:tcPr>
            <w:tcW w:w="1961" w:type="dxa"/>
            <w:vAlign w:val="center"/>
            <w:tcPrChange w:id="9306" w:author="R4-1907278" w:date="2019-05-21T13:17:00Z">
              <w:tcPr>
                <w:tcW w:w="1961" w:type="dxa"/>
                <w:gridSpan w:val="2"/>
                <w:vAlign w:val="center"/>
              </w:tcPr>
            </w:tcPrChange>
          </w:tcPr>
          <w:p w14:paraId="2B5CC547" w14:textId="77777777" w:rsidR="00A45B3F" w:rsidRPr="00035BFF" w:rsidRDefault="00A45B3F" w:rsidP="00A45B3F">
            <w:pPr>
              <w:pStyle w:val="TAC"/>
              <w:rPr>
                <w:ins w:id="9307" w:author="R4-1904727" w:date="2019-04-16T12:39:00Z"/>
              </w:rPr>
            </w:pPr>
            <w:ins w:id="9308" w:author="R4-1904727" w:date="2019-04-16T12:39:00Z">
              <w:r w:rsidRPr="00035BFF">
                <w:t>TDLC300-100 Low</w:t>
              </w:r>
            </w:ins>
          </w:p>
        </w:tc>
        <w:tc>
          <w:tcPr>
            <w:tcW w:w="1176" w:type="dxa"/>
            <w:vAlign w:val="center"/>
            <w:tcPrChange w:id="9309" w:author="R4-1907278" w:date="2019-05-21T13:17:00Z">
              <w:tcPr>
                <w:tcW w:w="1176" w:type="dxa"/>
                <w:gridSpan w:val="2"/>
                <w:vAlign w:val="center"/>
              </w:tcPr>
            </w:tcPrChange>
          </w:tcPr>
          <w:p w14:paraId="2108F77B" w14:textId="77777777" w:rsidR="00A45B3F" w:rsidRPr="00035BFF" w:rsidRDefault="00A45B3F" w:rsidP="00A45B3F">
            <w:pPr>
              <w:pStyle w:val="TAC"/>
              <w:rPr>
                <w:ins w:id="9310" w:author="R4-1904727" w:date="2019-04-16T12:39:00Z"/>
              </w:rPr>
            </w:pPr>
            <w:ins w:id="9311" w:author="R4-1904727" w:date="2019-04-16T12:39:00Z">
              <w:r w:rsidRPr="00035BFF">
                <w:t>70 %</w:t>
              </w:r>
            </w:ins>
          </w:p>
        </w:tc>
        <w:tc>
          <w:tcPr>
            <w:tcW w:w="1402" w:type="dxa"/>
            <w:vAlign w:val="center"/>
            <w:tcPrChange w:id="9312" w:author="R4-1907278" w:date="2019-05-21T13:17:00Z">
              <w:tcPr>
                <w:tcW w:w="1402" w:type="dxa"/>
                <w:gridSpan w:val="2"/>
                <w:vAlign w:val="center"/>
              </w:tcPr>
            </w:tcPrChange>
          </w:tcPr>
          <w:p w14:paraId="700AF67C" w14:textId="77777777" w:rsidR="00A45B3F" w:rsidRPr="00035BFF" w:rsidRDefault="00A45B3F" w:rsidP="00A45B3F">
            <w:pPr>
              <w:pStyle w:val="TAC"/>
              <w:rPr>
                <w:ins w:id="9313" w:author="R4-1904727" w:date="2019-04-16T12:39:00Z"/>
              </w:rPr>
            </w:pPr>
            <w:ins w:id="9314" w:author="R4-1904727" w:date="2019-04-16T12:39:00Z">
              <w:r w:rsidRPr="00035BFF">
                <w:rPr>
                  <w:lang w:eastAsia="zh-CN"/>
                </w:rPr>
                <w:t>G-FR1-A4-9</w:t>
              </w:r>
            </w:ins>
          </w:p>
        </w:tc>
        <w:tc>
          <w:tcPr>
            <w:tcW w:w="1417" w:type="dxa"/>
            <w:tcPrChange w:id="9315" w:author="R4-1907278" w:date="2019-05-21T13:17:00Z">
              <w:tcPr>
                <w:tcW w:w="1417" w:type="dxa"/>
                <w:gridSpan w:val="2"/>
                <w:vAlign w:val="center"/>
              </w:tcPr>
            </w:tcPrChange>
          </w:tcPr>
          <w:p w14:paraId="6F9ED3DA" w14:textId="7004A968" w:rsidR="00A45B3F" w:rsidRPr="00035BFF" w:rsidRDefault="00A45B3F" w:rsidP="00A45B3F">
            <w:pPr>
              <w:pStyle w:val="TAC"/>
              <w:rPr>
                <w:ins w:id="9316" w:author="R4-1904727" w:date="2019-04-16T12:39:00Z"/>
              </w:rPr>
            </w:pPr>
            <w:ins w:id="9317" w:author="R4-1907278" w:date="2019-05-21T13:17:00Z">
              <w:r w:rsidRPr="00035BFF">
                <w:t>pos1</w:t>
              </w:r>
            </w:ins>
            <w:ins w:id="9318" w:author="R4-1904727" w:date="2019-04-16T12:39:00Z">
              <w:del w:id="9319" w:author="R4-1907278" w:date="2019-05-21T13:17:00Z">
                <w:r w:rsidRPr="00035BFF" w:rsidDel="00595143">
                  <w:delText>1+1</w:delText>
                </w:r>
              </w:del>
            </w:ins>
          </w:p>
        </w:tc>
        <w:tc>
          <w:tcPr>
            <w:tcW w:w="847" w:type="dxa"/>
            <w:tcPrChange w:id="9320" w:author="R4-1907278" w:date="2019-05-21T13:17:00Z">
              <w:tcPr>
                <w:tcW w:w="847" w:type="dxa"/>
              </w:tcPr>
            </w:tcPrChange>
          </w:tcPr>
          <w:p w14:paraId="3B32461C" w14:textId="157BA020" w:rsidR="00A45B3F" w:rsidRPr="00035BFF" w:rsidRDefault="00A45B3F" w:rsidP="00A45B3F">
            <w:pPr>
              <w:pStyle w:val="TAC"/>
              <w:rPr>
                <w:ins w:id="9321" w:author="R4-1904727" w:date="2019-04-16T12:39:00Z"/>
              </w:rPr>
            </w:pPr>
            <w:ins w:id="9322" w:author="R4-1904727" w:date="2019-04-16T12:39:00Z">
              <w:r w:rsidRPr="00035BFF">
                <w:t>[10</w:t>
              </w:r>
            </w:ins>
            <w:ins w:id="9323" w:author="R4-1907278" w:date="2019-05-21T13:27:00Z">
              <w:r w:rsidR="00A5201D" w:rsidRPr="00035BFF">
                <w:t>.7</w:t>
              </w:r>
            </w:ins>
            <w:ins w:id="9324" w:author="R4-1904727" w:date="2019-04-16T12:39:00Z">
              <w:del w:id="9325" w:author="R4-1907278" w:date="2019-05-21T13:27:00Z">
                <w:r w:rsidRPr="00035BFF" w:rsidDel="00A5201D">
                  <w:delText>,9</w:delText>
                </w:r>
              </w:del>
              <w:r w:rsidRPr="00035BFF">
                <w:t>]</w:t>
              </w:r>
            </w:ins>
          </w:p>
        </w:tc>
      </w:tr>
      <w:tr w:rsidR="00A45B3F" w:rsidRPr="00035BFF" w14:paraId="4604B024" w14:textId="77777777" w:rsidTr="00A45B3F">
        <w:tblPrEx>
          <w:tblW w:w="5076" w:type="pct"/>
          <w:tblPrExChange w:id="9326" w:author="R4-1907278" w:date="2019-05-21T13:17:00Z">
            <w:tblPrEx>
              <w:tblW w:w="5076" w:type="pct"/>
            </w:tblPrEx>
          </w:tblPrExChange>
        </w:tblPrEx>
        <w:trPr>
          <w:trHeight w:val="105"/>
          <w:ins w:id="9327" w:author="R4-1904727" w:date="2019-04-16T12:39:00Z"/>
          <w:trPrChange w:id="9328" w:author="R4-1907278" w:date="2019-05-21T13:17:00Z">
            <w:trPr>
              <w:trHeight w:val="105"/>
            </w:trPr>
          </w:trPrChange>
        </w:trPr>
        <w:tc>
          <w:tcPr>
            <w:tcW w:w="1008" w:type="dxa"/>
            <w:vMerge/>
            <w:vAlign w:val="center"/>
            <w:tcPrChange w:id="9329" w:author="R4-1907278" w:date="2019-05-21T13:17:00Z">
              <w:tcPr>
                <w:tcW w:w="1007" w:type="dxa"/>
                <w:vMerge/>
                <w:vAlign w:val="center"/>
              </w:tcPr>
            </w:tcPrChange>
          </w:tcPr>
          <w:p w14:paraId="4A2D96C3" w14:textId="77777777" w:rsidR="00A45B3F" w:rsidRPr="00035BFF" w:rsidRDefault="00A45B3F" w:rsidP="00A45B3F">
            <w:pPr>
              <w:pStyle w:val="TAC"/>
              <w:rPr>
                <w:ins w:id="9330" w:author="R4-1904727" w:date="2019-04-16T12:39:00Z"/>
              </w:rPr>
            </w:pPr>
          </w:p>
        </w:tc>
        <w:tc>
          <w:tcPr>
            <w:tcW w:w="1080" w:type="dxa"/>
            <w:vMerge/>
            <w:vAlign w:val="center"/>
            <w:tcPrChange w:id="9331" w:author="R4-1907278" w:date="2019-05-21T13:17:00Z">
              <w:tcPr>
                <w:tcW w:w="1079" w:type="dxa"/>
                <w:gridSpan w:val="3"/>
                <w:vMerge/>
                <w:vAlign w:val="center"/>
              </w:tcPr>
            </w:tcPrChange>
          </w:tcPr>
          <w:p w14:paraId="51FD903B" w14:textId="77777777" w:rsidR="00A45B3F" w:rsidRPr="00035BFF" w:rsidRDefault="00A45B3F" w:rsidP="00A45B3F">
            <w:pPr>
              <w:pStyle w:val="TAC"/>
              <w:rPr>
                <w:ins w:id="9332" w:author="R4-1904727" w:date="2019-04-16T12:39:00Z"/>
              </w:rPr>
            </w:pPr>
          </w:p>
        </w:tc>
        <w:tc>
          <w:tcPr>
            <w:tcW w:w="886" w:type="dxa"/>
            <w:vAlign w:val="center"/>
            <w:tcPrChange w:id="9333" w:author="R4-1907278" w:date="2019-05-21T13:17:00Z">
              <w:tcPr>
                <w:tcW w:w="886" w:type="dxa"/>
                <w:gridSpan w:val="2"/>
                <w:vAlign w:val="center"/>
              </w:tcPr>
            </w:tcPrChange>
          </w:tcPr>
          <w:p w14:paraId="0792F5AA" w14:textId="77777777" w:rsidR="00A45B3F" w:rsidRPr="00035BFF" w:rsidRDefault="00A45B3F" w:rsidP="00A45B3F">
            <w:pPr>
              <w:pStyle w:val="TAC"/>
              <w:rPr>
                <w:ins w:id="9334" w:author="R4-1904727" w:date="2019-04-16T12:39:00Z"/>
              </w:rPr>
            </w:pPr>
            <w:ins w:id="9335" w:author="R4-1904727" w:date="2019-04-16T12:39:00Z">
              <w:r w:rsidRPr="00035BFF">
                <w:t>Normal</w:t>
              </w:r>
            </w:ins>
          </w:p>
        </w:tc>
        <w:tc>
          <w:tcPr>
            <w:tcW w:w="1961" w:type="dxa"/>
            <w:vAlign w:val="center"/>
            <w:tcPrChange w:id="9336" w:author="R4-1907278" w:date="2019-05-21T13:17:00Z">
              <w:tcPr>
                <w:tcW w:w="1961" w:type="dxa"/>
                <w:gridSpan w:val="2"/>
                <w:vAlign w:val="center"/>
              </w:tcPr>
            </w:tcPrChange>
          </w:tcPr>
          <w:p w14:paraId="2BE72026" w14:textId="77777777" w:rsidR="00A45B3F" w:rsidRPr="00035BFF" w:rsidRDefault="00A45B3F" w:rsidP="00A45B3F">
            <w:pPr>
              <w:pStyle w:val="TAC"/>
              <w:rPr>
                <w:ins w:id="9337" w:author="R4-1904727" w:date="2019-04-16T12:39:00Z"/>
              </w:rPr>
            </w:pPr>
            <w:ins w:id="9338" w:author="R4-1904727" w:date="2019-04-16T12:39:00Z">
              <w:r w:rsidRPr="00035BFF">
                <w:t>TDLA30-10 Low</w:t>
              </w:r>
            </w:ins>
          </w:p>
        </w:tc>
        <w:tc>
          <w:tcPr>
            <w:tcW w:w="1176" w:type="dxa"/>
            <w:vAlign w:val="center"/>
            <w:tcPrChange w:id="9339" w:author="R4-1907278" w:date="2019-05-21T13:17:00Z">
              <w:tcPr>
                <w:tcW w:w="1176" w:type="dxa"/>
                <w:gridSpan w:val="2"/>
                <w:vAlign w:val="center"/>
              </w:tcPr>
            </w:tcPrChange>
          </w:tcPr>
          <w:p w14:paraId="5CC91DC8" w14:textId="77777777" w:rsidR="00A45B3F" w:rsidRPr="00035BFF" w:rsidRDefault="00A45B3F" w:rsidP="00A45B3F">
            <w:pPr>
              <w:pStyle w:val="TAC"/>
              <w:rPr>
                <w:ins w:id="9340" w:author="R4-1904727" w:date="2019-04-16T12:39:00Z"/>
              </w:rPr>
            </w:pPr>
            <w:ins w:id="9341" w:author="R4-1904727" w:date="2019-04-16T12:39:00Z">
              <w:r w:rsidRPr="00035BFF">
                <w:t>70 %</w:t>
              </w:r>
            </w:ins>
          </w:p>
        </w:tc>
        <w:tc>
          <w:tcPr>
            <w:tcW w:w="1402" w:type="dxa"/>
            <w:vAlign w:val="center"/>
            <w:tcPrChange w:id="9342" w:author="R4-1907278" w:date="2019-05-21T13:17:00Z">
              <w:tcPr>
                <w:tcW w:w="1402" w:type="dxa"/>
                <w:gridSpan w:val="2"/>
                <w:vAlign w:val="center"/>
              </w:tcPr>
            </w:tcPrChange>
          </w:tcPr>
          <w:p w14:paraId="2A88628A" w14:textId="77777777" w:rsidR="00A45B3F" w:rsidRPr="00035BFF" w:rsidRDefault="00A45B3F" w:rsidP="00A45B3F">
            <w:pPr>
              <w:pStyle w:val="TAC"/>
              <w:rPr>
                <w:ins w:id="9343" w:author="R4-1904727" w:date="2019-04-16T12:39:00Z"/>
              </w:rPr>
            </w:pPr>
            <w:ins w:id="9344" w:author="R4-1904727" w:date="2019-04-16T12:39:00Z">
              <w:r w:rsidRPr="00035BFF">
                <w:rPr>
                  <w:lang w:eastAsia="zh-CN"/>
                </w:rPr>
                <w:t>G-FR1-A5-9</w:t>
              </w:r>
            </w:ins>
          </w:p>
        </w:tc>
        <w:tc>
          <w:tcPr>
            <w:tcW w:w="1417" w:type="dxa"/>
            <w:tcPrChange w:id="9345" w:author="R4-1907278" w:date="2019-05-21T13:17:00Z">
              <w:tcPr>
                <w:tcW w:w="1417" w:type="dxa"/>
                <w:gridSpan w:val="2"/>
                <w:vAlign w:val="center"/>
              </w:tcPr>
            </w:tcPrChange>
          </w:tcPr>
          <w:p w14:paraId="4D391CA7" w14:textId="2A353481" w:rsidR="00A45B3F" w:rsidRPr="00035BFF" w:rsidRDefault="00A45B3F" w:rsidP="00A45B3F">
            <w:pPr>
              <w:pStyle w:val="TAC"/>
              <w:rPr>
                <w:ins w:id="9346" w:author="R4-1904727" w:date="2019-04-16T12:39:00Z"/>
              </w:rPr>
            </w:pPr>
            <w:ins w:id="9347" w:author="R4-1907278" w:date="2019-05-21T13:17:00Z">
              <w:r w:rsidRPr="00035BFF">
                <w:t>pos1</w:t>
              </w:r>
            </w:ins>
            <w:ins w:id="9348" w:author="R4-1904727" w:date="2019-04-16T12:39:00Z">
              <w:del w:id="9349" w:author="R4-1907278" w:date="2019-05-21T13:17:00Z">
                <w:r w:rsidRPr="00035BFF" w:rsidDel="00595143">
                  <w:delText>1+1</w:delText>
                </w:r>
              </w:del>
            </w:ins>
          </w:p>
        </w:tc>
        <w:tc>
          <w:tcPr>
            <w:tcW w:w="847" w:type="dxa"/>
            <w:tcPrChange w:id="9350" w:author="R4-1907278" w:date="2019-05-21T13:17:00Z">
              <w:tcPr>
                <w:tcW w:w="847" w:type="dxa"/>
              </w:tcPr>
            </w:tcPrChange>
          </w:tcPr>
          <w:p w14:paraId="230D0850" w14:textId="726F0194" w:rsidR="00A45B3F" w:rsidRPr="00035BFF" w:rsidRDefault="00A45B3F" w:rsidP="00A45B3F">
            <w:pPr>
              <w:pStyle w:val="TAC"/>
              <w:rPr>
                <w:ins w:id="9351" w:author="R4-1904727" w:date="2019-04-16T12:39:00Z"/>
              </w:rPr>
            </w:pPr>
            <w:ins w:id="9352" w:author="R4-1904727" w:date="2019-04-16T12:39:00Z">
              <w:r w:rsidRPr="00035BFF">
                <w:t>[13</w:t>
              </w:r>
            </w:ins>
            <w:ins w:id="9353" w:author="R4-1907278" w:date="2019-05-21T13:27:00Z">
              <w:r w:rsidR="00A5201D" w:rsidRPr="00035BFF">
                <w:t>.1</w:t>
              </w:r>
            </w:ins>
            <w:ins w:id="9354" w:author="R4-1904727" w:date="2019-04-16T12:39:00Z">
              <w:del w:id="9355" w:author="R4-1907278" w:date="2019-05-21T13:27:00Z">
                <w:r w:rsidRPr="00035BFF" w:rsidDel="00A5201D">
                  <w:delText>,2</w:delText>
                </w:r>
              </w:del>
              <w:r w:rsidRPr="00035BFF">
                <w:t>]</w:t>
              </w:r>
            </w:ins>
          </w:p>
        </w:tc>
      </w:tr>
      <w:tr w:rsidR="00A45B3F" w:rsidRPr="00035BFF" w14:paraId="67D159D0" w14:textId="77777777" w:rsidTr="00A45B3F">
        <w:tblPrEx>
          <w:tblW w:w="5076" w:type="pct"/>
          <w:tblPrExChange w:id="9356" w:author="R4-1907278" w:date="2019-05-21T13:17:00Z">
            <w:tblPrEx>
              <w:tblW w:w="5076" w:type="pct"/>
            </w:tblPrEx>
          </w:tblPrExChange>
        </w:tblPrEx>
        <w:trPr>
          <w:trHeight w:val="105"/>
          <w:ins w:id="9357" w:author="R4-1904727" w:date="2019-04-16T12:39:00Z"/>
          <w:trPrChange w:id="9358" w:author="R4-1907278" w:date="2019-05-21T13:17:00Z">
            <w:trPr>
              <w:trHeight w:val="105"/>
            </w:trPr>
          </w:trPrChange>
        </w:trPr>
        <w:tc>
          <w:tcPr>
            <w:tcW w:w="1008" w:type="dxa"/>
            <w:vMerge/>
            <w:vAlign w:val="center"/>
            <w:tcPrChange w:id="9359" w:author="R4-1907278" w:date="2019-05-21T13:17:00Z">
              <w:tcPr>
                <w:tcW w:w="1007" w:type="dxa"/>
                <w:vMerge/>
                <w:vAlign w:val="center"/>
              </w:tcPr>
            </w:tcPrChange>
          </w:tcPr>
          <w:p w14:paraId="3CE62F11" w14:textId="77777777" w:rsidR="00A45B3F" w:rsidRPr="00035BFF" w:rsidRDefault="00A45B3F" w:rsidP="00A45B3F">
            <w:pPr>
              <w:pStyle w:val="TAC"/>
              <w:rPr>
                <w:ins w:id="9360" w:author="R4-1904727" w:date="2019-04-16T12:39:00Z"/>
              </w:rPr>
            </w:pPr>
          </w:p>
        </w:tc>
        <w:tc>
          <w:tcPr>
            <w:tcW w:w="1080" w:type="dxa"/>
            <w:vMerge w:val="restart"/>
            <w:vAlign w:val="center"/>
            <w:tcPrChange w:id="9361" w:author="R4-1907278" w:date="2019-05-21T13:17:00Z">
              <w:tcPr>
                <w:tcW w:w="1079" w:type="dxa"/>
                <w:gridSpan w:val="3"/>
                <w:vMerge w:val="restart"/>
                <w:vAlign w:val="center"/>
              </w:tcPr>
            </w:tcPrChange>
          </w:tcPr>
          <w:p w14:paraId="65A87EC8" w14:textId="77777777" w:rsidR="00A45B3F" w:rsidRPr="00035BFF" w:rsidRDefault="00A45B3F" w:rsidP="00A45B3F">
            <w:pPr>
              <w:pStyle w:val="TAC"/>
              <w:rPr>
                <w:ins w:id="9362" w:author="R4-1904727" w:date="2019-04-16T12:39:00Z"/>
              </w:rPr>
            </w:pPr>
            <w:ins w:id="9363" w:author="R4-1904727" w:date="2019-04-16T12:39:00Z">
              <w:r w:rsidRPr="00035BFF">
                <w:t>4</w:t>
              </w:r>
            </w:ins>
          </w:p>
        </w:tc>
        <w:tc>
          <w:tcPr>
            <w:tcW w:w="886" w:type="dxa"/>
            <w:vAlign w:val="center"/>
            <w:tcPrChange w:id="9364" w:author="R4-1907278" w:date="2019-05-21T13:17:00Z">
              <w:tcPr>
                <w:tcW w:w="886" w:type="dxa"/>
                <w:gridSpan w:val="2"/>
                <w:vAlign w:val="center"/>
              </w:tcPr>
            </w:tcPrChange>
          </w:tcPr>
          <w:p w14:paraId="0C14B62C" w14:textId="77777777" w:rsidR="00A45B3F" w:rsidRPr="00035BFF" w:rsidRDefault="00A45B3F" w:rsidP="00A45B3F">
            <w:pPr>
              <w:pStyle w:val="TAC"/>
              <w:rPr>
                <w:ins w:id="9365" w:author="R4-1904727" w:date="2019-04-16T12:39:00Z"/>
              </w:rPr>
            </w:pPr>
            <w:ins w:id="9366" w:author="R4-1904727" w:date="2019-04-16T12:39:00Z">
              <w:r w:rsidRPr="00035BFF">
                <w:t>Normal</w:t>
              </w:r>
            </w:ins>
          </w:p>
        </w:tc>
        <w:tc>
          <w:tcPr>
            <w:tcW w:w="1961" w:type="dxa"/>
            <w:vAlign w:val="center"/>
            <w:tcPrChange w:id="9367" w:author="R4-1907278" w:date="2019-05-21T13:17:00Z">
              <w:tcPr>
                <w:tcW w:w="1961" w:type="dxa"/>
                <w:gridSpan w:val="2"/>
                <w:vAlign w:val="center"/>
              </w:tcPr>
            </w:tcPrChange>
          </w:tcPr>
          <w:p w14:paraId="119D5E99" w14:textId="77777777" w:rsidR="00A45B3F" w:rsidRPr="00035BFF" w:rsidRDefault="00A45B3F" w:rsidP="00A45B3F">
            <w:pPr>
              <w:pStyle w:val="TAC"/>
              <w:rPr>
                <w:ins w:id="9368" w:author="R4-1904727" w:date="2019-04-16T12:39:00Z"/>
              </w:rPr>
            </w:pPr>
            <w:ins w:id="9369" w:author="R4-1904727" w:date="2019-04-16T12:39:00Z">
              <w:r w:rsidRPr="00035BFF">
                <w:t>TDLB100-400 Low</w:t>
              </w:r>
            </w:ins>
          </w:p>
        </w:tc>
        <w:tc>
          <w:tcPr>
            <w:tcW w:w="1176" w:type="dxa"/>
            <w:vAlign w:val="center"/>
            <w:tcPrChange w:id="9370" w:author="R4-1907278" w:date="2019-05-21T13:17:00Z">
              <w:tcPr>
                <w:tcW w:w="1176" w:type="dxa"/>
                <w:gridSpan w:val="2"/>
                <w:vAlign w:val="center"/>
              </w:tcPr>
            </w:tcPrChange>
          </w:tcPr>
          <w:p w14:paraId="5D42D84A" w14:textId="77777777" w:rsidR="00A45B3F" w:rsidRPr="00035BFF" w:rsidRDefault="00A45B3F" w:rsidP="00A45B3F">
            <w:pPr>
              <w:pStyle w:val="TAC"/>
              <w:rPr>
                <w:ins w:id="9371" w:author="R4-1904727" w:date="2019-04-16T12:39:00Z"/>
              </w:rPr>
            </w:pPr>
            <w:ins w:id="9372" w:author="R4-1904727" w:date="2019-04-16T12:39:00Z">
              <w:r w:rsidRPr="00035BFF">
                <w:t>70 %</w:t>
              </w:r>
            </w:ins>
          </w:p>
        </w:tc>
        <w:tc>
          <w:tcPr>
            <w:tcW w:w="1402" w:type="dxa"/>
            <w:vAlign w:val="center"/>
            <w:tcPrChange w:id="9373" w:author="R4-1907278" w:date="2019-05-21T13:17:00Z">
              <w:tcPr>
                <w:tcW w:w="1402" w:type="dxa"/>
                <w:gridSpan w:val="2"/>
                <w:vAlign w:val="center"/>
              </w:tcPr>
            </w:tcPrChange>
          </w:tcPr>
          <w:p w14:paraId="68707E60" w14:textId="77777777" w:rsidR="00A45B3F" w:rsidRPr="00035BFF" w:rsidRDefault="00A45B3F" w:rsidP="00A45B3F">
            <w:pPr>
              <w:pStyle w:val="TAC"/>
              <w:rPr>
                <w:ins w:id="9374" w:author="R4-1904727" w:date="2019-04-16T12:39:00Z"/>
              </w:rPr>
            </w:pPr>
            <w:ins w:id="9375" w:author="R4-1904727" w:date="2019-04-16T12:39:00Z">
              <w:r w:rsidRPr="00035BFF">
                <w:rPr>
                  <w:lang w:eastAsia="zh-CN"/>
                </w:rPr>
                <w:t>G-FR1-A3-9</w:t>
              </w:r>
            </w:ins>
          </w:p>
        </w:tc>
        <w:tc>
          <w:tcPr>
            <w:tcW w:w="1417" w:type="dxa"/>
            <w:tcPrChange w:id="9376" w:author="R4-1907278" w:date="2019-05-21T13:17:00Z">
              <w:tcPr>
                <w:tcW w:w="1417" w:type="dxa"/>
                <w:gridSpan w:val="2"/>
                <w:vAlign w:val="center"/>
              </w:tcPr>
            </w:tcPrChange>
          </w:tcPr>
          <w:p w14:paraId="3EAD0D81" w14:textId="72F05F68" w:rsidR="00A45B3F" w:rsidRPr="00035BFF" w:rsidRDefault="00A45B3F" w:rsidP="00A45B3F">
            <w:pPr>
              <w:pStyle w:val="TAC"/>
              <w:rPr>
                <w:ins w:id="9377" w:author="R4-1904727" w:date="2019-04-16T12:39:00Z"/>
              </w:rPr>
            </w:pPr>
            <w:ins w:id="9378" w:author="R4-1907278" w:date="2019-05-21T13:17:00Z">
              <w:r w:rsidRPr="00035BFF">
                <w:t>pos1</w:t>
              </w:r>
            </w:ins>
            <w:ins w:id="9379" w:author="R4-1904727" w:date="2019-04-16T12:39:00Z">
              <w:del w:id="9380" w:author="R4-1907278" w:date="2019-05-21T13:17:00Z">
                <w:r w:rsidRPr="00035BFF" w:rsidDel="00595143">
                  <w:delText>1+1</w:delText>
                </w:r>
              </w:del>
            </w:ins>
          </w:p>
        </w:tc>
        <w:tc>
          <w:tcPr>
            <w:tcW w:w="847" w:type="dxa"/>
            <w:tcPrChange w:id="9381" w:author="R4-1907278" w:date="2019-05-21T13:17:00Z">
              <w:tcPr>
                <w:tcW w:w="847" w:type="dxa"/>
              </w:tcPr>
            </w:tcPrChange>
          </w:tcPr>
          <w:p w14:paraId="0FEBE588" w14:textId="083C9147" w:rsidR="00A45B3F" w:rsidRPr="00035BFF" w:rsidRDefault="00A45B3F" w:rsidP="00A45B3F">
            <w:pPr>
              <w:pStyle w:val="TAC"/>
              <w:rPr>
                <w:ins w:id="9382" w:author="R4-1904727" w:date="2019-04-16T12:39:00Z"/>
              </w:rPr>
            </w:pPr>
            <w:ins w:id="9383" w:author="R4-1904727" w:date="2019-04-16T12:39:00Z">
              <w:r w:rsidRPr="00035BFF">
                <w:t>[-</w:t>
              </w:r>
            </w:ins>
            <w:ins w:id="9384" w:author="R4-1907278" w:date="2019-05-21T13:28:00Z">
              <w:r w:rsidR="00A5201D" w:rsidRPr="00035BFF">
                <w:t>5.8</w:t>
              </w:r>
            </w:ins>
            <w:ins w:id="9385" w:author="R4-1904727" w:date="2019-04-16T12:39:00Z">
              <w:del w:id="9386" w:author="R4-1907278" w:date="2019-05-21T13:28:00Z">
                <w:r w:rsidRPr="00035BFF" w:rsidDel="00A5201D">
                  <w:delText>4,</w:delText>
                </w:r>
              </w:del>
              <w:del w:id="9387" w:author="R4-1907278" w:date="2019-05-21T13:27:00Z">
                <w:r w:rsidRPr="00035BFF" w:rsidDel="00A5201D">
                  <w:delText>8</w:delText>
                </w:r>
              </w:del>
              <w:r w:rsidRPr="00035BFF">
                <w:t>]</w:t>
              </w:r>
            </w:ins>
          </w:p>
        </w:tc>
      </w:tr>
      <w:tr w:rsidR="00A45B3F" w:rsidRPr="00035BFF" w14:paraId="36D4578A" w14:textId="77777777" w:rsidTr="00A45B3F">
        <w:tblPrEx>
          <w:tblW w:w="5076" w:type="pct"/>
          <w:tblPrExChange w:id="9388" w:author="R4-1907278" w:date="2019-05-21T13:17:00Z">
            <w:tblPrEx>
              <w:tblW w:w="5076" w:type="pct"/>
            </w:tblPrEx>
          </w:tblPrExChange>
        </w:tblPrEx>
        <w:trPr>
          <w:trHeight w:val="105"/>
          <w:ins w:id="9389" w:author="R4-1904727" w:date="2019-04-16T12:39:00Z"/>
          <w:trPrChange w:id="9390" w:author="R4-1907278" w:date="2019-05-21T13:17:00Z">
            <w:trPr>
              <w:trHeight w:val="105"/>
            </w:trPr>
          </w:trPrChange>
        </w:trPr>
        <w:tc>
          <w:tcPr>
            <w:tcW w:w="1008" w:type="dxa"/>
            <w:vMerge/>
            <w:vAlign w:val="center"/>
            <w:tcPrChange w:id="9391" w:author="R4-1907278" w:date="2019-05-21T13:17:00Z">
              <w:tcPr>
                <w:tcW w:w="1007" w:type="dxa"/>
                <w:vMerge/>
                <w:vAlign w:val="center"/>
              </w:tcPr>
            </w:tcPrChange>
          </w:tcPr>
          <w:p w14:paraId="656F5E5F" w14:textId="77777777" w:rsidR="00A45B3F" w:rsidRPr="00035BFF" w:rsidRDefault="00A45B3F" w:rsidP="00A45B3F">
            <w:pPr>
              <w:pStyle w:val="TAC"/>
              <w:rPr>
                <w:ins w:id="9392" w:author="R4-1904727" w:date="2019-04-16T12:39:00Z"/>
              </w:rPr>
            </w:pPr>
          </w:p>
        </w:tc>
        <w:tc>
          <w:tcPr>
            <w:tcW w:w="1080" w:type="dxa"/>
            <w:vMerge/>
            <w:vAlign w:val="center"/>
            <w:tcPrChange w:id="9393" w:author="R4-1907278" w:date="2019-05-21T13:17:00Z">
              <w:tcPr>
                <w:tcW w:w="1079" w:type="dxa"/>
                <w:gridSpan w:val="3"/>
                <w:vMerge/>
                <w:vAlign w:val="center"/>
              </w:tcPr>
            </w:tcPrChange>
          </w:tcPr>
          <w:p w14:paraId="7C844C3B" w14:textId="77777777" w:rsidR="00A45B3F" w:rsidRPr="00035BFF" w:rsidRDefault="00A45B3F" w:rsidP="00A45B3F">
            <w:pPr>
              <w:pStyle w:val="TAC"/>
              <w:rPr>
                <w:ins w:id="9394" w:author="R4-1904727" w:date="2019-04-16T12:39:00Z"/>
              </w:rPr>
            </w:pPr>
          </w:p>
        </w:tc>
        <w:tc>
          <w:tcPr>
            <w:tcW w:w="886" w:type="dxa"/>
            <w:vAlign w:val="center"/>
            <w:tcPrChange w:id="9395" w:author="R4-1907278" w:date="2019-05-21T13:17:00Z">
              <w:tcPr>
                <w:tcW w:w="886" w:type="dxa"/>
                <w:gridSpan w:val="2"/>
                <w:vAlign w:val="center"/>
              </w:tcPr>
            </w:tcPrChange>
          </w:tcPr>
          <w:p w14:paraId="7A6D7EF2" w14:textId="77777777" w:rsidR="00A45B3F" w:rsidRPr="00035BFF" w:rsidRDefault="00A45B3F" w:rsidP="00A45B3F">
            <w:pPr>
              <w:pStyle w:val="TAC"/>
              <w:rPr>
                <w:ins w:id="9396" w:author="R4-1904727" w:date="2019-04-16T12:39:00Z"/>
              </w:rPr>
            </w:pPr>
            <w:ins w:id="9397" w:author="R4-1904727" w:date="2019-04-16T12:39:00Z">
              <w:r w:rsidRPr="00035BFF">
                <w:t>Normal</w:t>
              </w:r>
            </w:ins>
          </w:p>
        </w:tc>
        <w:tc>
          <w:tcPr>
            <w:tcW w:w="1961" w:type="dxa"/>
            <w:vAlign w:val="center"/>
            <w:tcPrChange w:id="9398" w:author="R4-1907278" w:date="2019-05-21T13:17:00Z">
              <w:tcPr>
                <w:tcW w:w="1961" w:type="dxa"/>
                <w:gridSpan w:val="2"/>
                <w:vAlign w:val="center"/>
              </w:tcPr>
            </w:tcPrChange>
          </w:tcPr>
          <w:p w14:paraId="55AC1282" w14:textId="77777777" w:rsidR="00A45B3F" w:rsidRPr="00035BFF" w:rsidRDefault="00A45B3F" w:rsidP="00A45B3F">
            <w:pPr>
              <w:pStyle w:val="TAC"/>
              <w:rPr>
                <w:ins w:id="9399" w:author="R4-1904727" w:date="2019-04-16T12:39:00Z"/>
              </w:rPr>
            </w:pPr>
            <w:ins w:id="9400" w:author="R4-1904727" w:date="2019-04-16T12:39:00Z">
              <w:r w:rsidRPr="00035BFF">
                <w:t>TDLC300-100 Low</w:t>
              </w:r>
            </w:ins>
          </w:p>
        </w:tc>
        <w:tc>
          <w:tcPr>
            <w:tcW w:w="1176" w:type="dxa"/>
            <w:vAlign w:val="center"/>
            <w:tcPrChange w:id="9401" w:author="R4-1907278" w:date="2019-05-21T13:17:00Z">
              <w:tcPr>
                <w:tcW w:w="1176" w:type="dxa"/>
                <w:gridSpan w:val="2"/>
                <w:vAlign w:val="center"/>
              </w:tcPr>
            </w:tcPrChange>
          </w:tcPr>
          <w:p w14:paraId="454EE429" w14:textId="77777777" w:rsidR="00A45B3F" w:rsidRPr="00035BFF" w:rsidRDefault="00A45B3F" w:rsidP="00A45B3F">
            <w:pPr>
              <w:pStyle w:val="TAC"/>
              <w:rPr>
                <w:ins w:id="9402" w:author="R4-1904727" w:date="2019-04-16T12:39:00Z"/>
              </w:rPr>
            </w:pPr>
            <w:ins w:id="9403" w:author="R4-1904727" w:date="2019-04-16T12:39:00Z">
              <w:r w:rsidRPr="00035BFF">
                <w:t>70 %</w:t>
              </w:r>
            </w:ins>
          </w:p>
        </w:tc>
        <w:tc>
          <w:tcPr>
            <w:tcW w:w="1402" w:type="dxa"/>
            <w:vAlign w:val="center"/>
            <w:tcPrChange w:id="9404" w:author="R4-1907278" w:date="2019-05-21T13:17:00Z">
              <w:tcPr>
                <w:tcW w:w="1402" w:type="dxa"/>
                <w:gridSpan w:val="2"/>
                <w:vAlign w:val="center"/>
              </w:tcPr>
            </w:tcPrChange>
          </w:tcPr>
          <w:p w14:paraId="7E93D80D" w14:textId="77777777" w:rsidR="00A45B3F" w:rsidRPr="00035BFF" w:rsidRDefault="00A45B3F" w:rsidP="00A45B3F">
            <w:pPr>
              <w:pStyle w:val="TAC"/>
              <w:rPr>
                <w:ins w:id="9405" w:author="R4-1904727" w:date="2019-04-16T12:39:00Z"/>
              </w:rPr>
            </w:pPr>
            <w:ins w:id="9406" w:author="R4-1904727" w:date="2019-04-16T12:39:00Z">
              <w:r w:rsidRPr="00035BFF">
                <w:rPr>
                  <w:lang w:eastAsia="zh-CN"/>
                </w:rPr>
                <w:t>G-FR1-A4-9</w:t>
              </w:r>
            </w:ins>
          </w:p>
        </w:tc>
        <w:tc>
          <w:tcPr>
            <w:tcW w:w="1417" w:type="dxa"/>
            <w:tcPrChange w:id="9407" w:author="R4-1907278" w:date="2019-05-21T13:17:00Z">
              <w:tcPr>
                <w:tcW w:w="1417" w:type="dxa"/>
                <w:gridSpan w:val="2"/>
                <w:vAlign w:val="center"/>
              </w:tcPr>
            </w:tcPrChange>
          </w:tcPr>
          <w:p w14:paraId="08D45ECA" w14:textId="462928F8" w:rsidR="00A45B3F" w:rsidRPr="00035BFF" w:rsidRDefault="00A45B3F" w:rsidP="00A45B3F">
            <w:pPr>
              <w:pStyle w:val="TAC"/>
              <w:rPr>
                <w:ins w:id="9408" w:author="R4-1904727" w:date="2019-04-16T12:39:00Z"/>
              </w:rPr>
            </w:pPr>
            <w:ins w:id="9409" w:author="R4-1907278" w:date="2019-05-21T13:17:00Z">
              <w:r w:rsidRPr="00035BFF">
                <w:t>pos1</w:t>
              </w:r>
            </w:ins>
            <w:ins w:id="9410" w:author="R4-1904727" w:date="2019-04-16T12:39:00Z">
              <w:del w:id="9411" w:author="R4-1907278" w:date="2019-05-21T13:17:00Z">
                <w:r w:rsidRPr="00035BFF" w:rsidDel="00595143">
                  <w:delText>1+1</w:delText>
                </w:r>
              </w:del>
            </w:ins>
          </w:p>
        </w:tc>
        <w:tc>
          <w:tcPr>
            <w:tcW w:w="847" w:type="dxa"/>
            <w:tcPrChange w:id="9412" w:author="R4-1907278" w:date="2019-05-21T13:17:00Z">
              <w:tcPr>
                <w:tcW w:w="847" w:type="dxa"/>
              </w:tcPr>
            </w:tcPrChange>
          </w:tcPr>
          <w:p w14:paraId="56452CCB" w14:textId="1A0BE6FD" w:rsidR="00A45B3F" w:rsidRPr="00035BFF" w:rsidRDefault="00A45B3F" w:rsidP="00A45B3F">
            <w:pPr>
              <w:pStyle w:val="TAC"/>
              <w:rPr>
                <w:ins w:id="9413" w:author="R4-1904727" w:date="2019-04-16T12:39:00Z"/>
              </w:rPr>
            </w:pPr>
            <w:ins w:id="9414" w:author="R4-1904727" w:date="2019-04-16T12:39:00Z">
              <w:r w:rsidRPr="00035BFF">
                <w:t>[6</w:t>
              </w:r>
            </w:ins>
            <w:ins w:id="9415" w:author="R4-1907278" w:date="2019-05-21T13:28:00Z">
              <w:r w:rsidR="00A5201D" w:rsidRPr="00035BFF">
                <w:t>.7</w:t>
              </w:r>
            </w:ins>
            <w:ins w:id="9416" w:author="R4-1904727" w:date="2019-04-16T12:39:00Z">
              <w:del w:id="9417" w:author="R4-1907278" w:date="2019-05-21T13:28:00Z">
                <w:r w:rsidRPr="00035BFF" w:rsidDel="00A5201D">
                  <w:delText>,9</w:delText>
                </w:r>
              </w:del>
              <w:r w:rsidRPr="00035BFF">
                <w:t>]</w:t>
              </w:r>
            </w:ins>
          </w:p>
        </w:tc>
      </w:tr>
      <w:tr w:rsidR="00A45B3F" w:rsidRPr="00035BFF" w14:paraId="70888228" w14:textId="77777777" w:rsidTr="00A45B3F">
        <w:tblPrEx>
          <w:tblW w:w="5076" w:type="pct"/>
          <w:tblPrExChange w:id="9418" w:author="R4-1907278" w:date="2019-05-21T13:17:00Z">
            <w:tblPrEx>
              <w:tblW w:w="5076" w:type="pct"/>
            </w:tblPrEx>
          </w:tblPrExChange>
        </w:tblPrEx>
        <w:trPr>
          <w:trHeight w:val="105"/>
          <w:ins w:id="9419" w:author="R4-1904727" w:date="2019-04-16T12:39:00Z"/>
          <w:trPrChange w:id="9420" w:author="R4-1907278" w:date="2019-05-21T13:17:00Z">
            <w:trPr>
              <w:trHeight w:val="105"/>
            </w:trPr>
          </w:trPrChange>
        </w:trPr>
        <w:tc>
          <w:tcPr>
            <w:tcW w:w="1008" w:type="dxa"/>
            <w:vMerge/>
            <w:vAlign w:val="center"/>
            <w:tcPrChange w:id="9421" w:author="R4-1907278" w:date="2019-05-21T13:17:00Z">
              <w:tcPr>
                <w:tcW w:w="1007" w:type="dxa"/>
                <w:vMerge/>
                <w:vAlign w:val="center"/>
              </w:tcPr>
            </w:tcPrChange>
          </w:tcPr>
          <w:p w14:paraId="0B2F2346" w14:textId="77777777" w:rsidR="00A45B3F" w:rsidRPr="00035BFF" w:rsidRDefault="00A45B3F" w:rsidP="00A45B3F">
            <w:pPr>
              <w:pStyle w:val="TAC"/>
              <w:rPr>
                <w:ins w:id="9422" w:author="R4-1904727" w:date="2019-04-16T12:39:00Z"/>
              </w:rPr>
            </w:pPr>
          </w:p>
        </w:tc>
        <w:tc>
          <w:tcPr>
            <w:tcW w:w="1080" w:type="dxa"/>
            <w:vMerge/>
            <w:vAlign w:val="center"/>
            <w:tcPrChange w:id="9423" w:author="R4-1907278" w:date="2019-05-21T13:17:00Z">
              <w:tcPr>
                <w:tcW w:w="1079" w:type="dxa"/>
                <w:gridSpan w:val="3"/>
                <w:vMerge/>
                <w:vAlign w:val="center"/>
              </w:tcPr>
            </w:tcPrChange>
          </w:tcPr>
          <w:p w14:paraId="2A68FB9D" w14:textId="77777777" w:rsidR="00A45B3F" w:rsidRPr="00035BFF" w:rsidRDefault="00A45B3F" w:rsidP="00A45B3F">
            <w:pPr>
              <w:pStyle w:val="TAC"/>
              <w:rPr>
                <w:ins w:id="9424" w:author="R4-1904727" w:date="2019-04-16T12:39:00Z"/>
              </w:rPr>
            </w:pPr>
          </w:p>
        </w:tc>
        <w:tc>
          <w:tcPr>
            <w:tcW w:w="886" w:type="dxa"/>
            <w:vAlign w:val="center"/>
            <w:tcPrChange w:id="9425" w:author="R4-1907278" w:date="2019-05-21T13:17:00Z">
              <w:tcPr>
                <w:tcW w:w="886" w:type="dxa"/>
                <w:gridSpan w:val="2"/>
                <w:vAlign w:val="center"/>
              </w:tcPr>
            </w:tcPrChange>
          </w:tcPr>
          <w:p w14:paraId="18897EF1" w14:textId="77777777" w:rsidR="00A45B3F" w:rsidRPr="00035BFF" w:rsidRDefault="00A45B3F" w:rsidP="00A45B3F">
            <w:pPr>
              <w:pStyle w:val="TAC"/>
              <w:rPr>
                <w:ins w:id="9426" w:author="R4-1904727" w:date="2019-04-16T12:39:00Z"/>
              </w:rPr>
            </w:pPr>
            <w:ins w:id="9427" w:author="R4-1904727" w:date="2019-04-16T12:39:00Z">
              <w:r w:rsidRPr="00035BFF">
                <w:t>Normal</w:t>
              </w:r>
            </w:ins>
          </w:p>
        </w:tc>
        <w:tc>
          <w:tcPr>
            <w:tcW w:w="1961" w:type="dxa"/>
            <w:vAlign w:val="center"/>
            <w:tcPrChange w:id="9428" w:author="R4-1907278" w:date="2019-05-21T13:17:00Z">
              <w:tcPr>
                <w:tcW w:w="1961" w:type="dxa"/>
                <w:gridSpan w:val="2"/>
                <w:vAlign w:val="center"/>
              </w:tcPr>
            </w:tcPrChange>
          </w:tcPr>
          <w:p w14:paraId="6DD7B346" w14:textId="77777777" w:rsidR="00A45B3F" w:rsidRPr="00035BFF" w:rsidRDefault="00A45B3F" w:rsidP="00A45B3F">
            <w:pPr>
              <w:pStyle w:val="TAC"/>
              <w:rPr>
                <w:ins w:id="9429" w:author="R4-1904727" w:date="2019-04-16T12:39:00Z"/>
              </w:rPr>
            </w:pPr>
            <w:ins w:id="9430" w:author="R4-1904727" w:date="2019-04-16T12:39:00Z">
              <w:r w:rsidRPr="00035BFF">
                <w:t>TDLA30-10 Low</w:t>
              </w:r>
            </w:ins>
          </w:p>
        </w:tc>
        <w:tc>
          <w:tcPr>
            <w:tcW w:w="1176" w:type="dxa"/>
            <w:vAlign w:val="center"/>
            <w:tcPrChange w:id="9431" w:author="R4-1907278" w:date="2019-05-21T13:17:00Z">
              <w:tcPr>
                <w:tcW w:w="1176" w:type="dxa"/>
                <w:gridSpan w:val="2"/>
                <w:vAlign w:val="center"/>
              </w:tcPr>
            </w:tcPrChange>
          </w:tcPr>
          <w:p w14:paraId="07056876" w14:textId="77777777" w:rsidR="00A45B3F" w:rsidRPr="00035BFF" w:rsidRDefault="00A45B3F" w:rsidP="00A45B3F">
            <w:pPr>
              <w:pStyle w:val="TAC"/>
              <w:rPr>
                <w:ins w:id="9432" w:author="R4-1904727" w:date="2019-04-16T12:39:00Z"/>
              </w:rPr>
            </w:pPr>
            <w:ins w:id="9433" w:author="R4-1904727" w:date="2019-04-16T12:39:00Z">
              <w:r w:rsidRPr="00035BFF">
                <w:t>70 %</w:t>
              </w:r>
            </w:ins>
          </w:p>
        </w:tc>
        <w:tc>
          <w:tcPr>
            <w:tcW w:w="1402" w:type="dxa"/>
            <w:vAlign w:val="center"/>
            <w:tcPrChange w:id="9434" w:author="R4-1907278" w:date="2019-05-21T13:17:00Z">
              <w:tcPr>
                <w:tcW w:w="1402" w:type="dxa"/>
                <w:gridSpan w:val="2"/>
                <w:vAlign w:val="center"/>
              </w:tcPr>
            </w:tcPrChange>
          </w:tcPr>
          <w:p w14:paraId="75853D39" w14:textId="77777777" w:rsidR="00A45B3F" w:rsidRPr="00035BFF" w:rsidRDefault="00A45B3F" w:rsidP="00A45B3F">
            <w:pPr>
              <w:pStyle w:val="TAC"/>
              <w:rPr>
                <w:ins w:id="9435" w:author="R4-1904727" w:date="2019-04-16T12:39:00Z"/>
              </w:rPr>
            </w:pPr>
            <w:ins w:id="9436" w:author="R4-1904727" w:date="2019-04-16T12:39:00Z">
              <w:r w:rsidRPr="00035BFF">
                <w:rPr>
                  <w:lang w:eastAsia="zh-CN"/>
                </w:rPr>
                <w:t>G-FR1-A5-9</w:t>
              </w:r>
            </w:ins>
          </w:p>
        </w:tc>
        <w:tc>
          <w:tcPr>
            <w:tcW w:w="1417" w:type="dxa"/>
            <w:tcPrChange w:id="9437" w:author="R4-1907278" w:date="2019-05-21T13:17:00Z">
              <w:tcPr>
                <w:tcW w:w="1417" w:type="dxa"/>
                <w:gridSpan w:val="2"/>
                <w:vAlign w:val="center"/>
              </w:tcPr>
            </w:tcPrChange>
          </w:tcPr>
          <w:p w14:paraId="138AA30E" w14:textId="3A8EF705" w:rsidR="00A45B3F" w:rsidRPr="00035BFF" w:rsidRDefault="00A45B3F" w:rsidP="00A45B3F">
            <w:pPr>
              <w:pStyle w:val="TAC"/>
              <w:rPr>
                <w:ins w:id="9438" w:author="R4-1904727" w:date="2019-04-16T12:39:00Z"/>
              </w:rPr>
            </w:pPr>
            <w:ins w:id="9439" w:author="R4-1907278" w:date="2019-05-21T13:17:00Z">
              <w:r w:rsidRPr="00035BFF">
                <w:t>pos1</w:t>
              </w:r>
            </w:ins>
            <w:ins w:id="9440" w:author="R4-1904727" w:date="2019-04-16T12:39:00Z">
              <w:del w:id="9441" w:author="R4-1907278" w:date="2019-05-21T13:17:00Z">
                <w:r w:rsidRPr="00035BFF" w:rsidDel="00595143">
                  <w:delText>1+1</w:delText>
                </w:r>
              </w:del>
            </w:ins>
          </w:p>
        </w:tc>
        <w:tc>
          <w:tcPr>
            <w:tcW w:w="847" w:type="dxa"/>
            <w:tcPrChange w:id="9442" w:author="R4-1907278" w:date="2019-05-21T13:17:00Z">
              <w:tcPr>
                <w:tcW w:w="847" w:type="dxa"/>
              </w:tcPr>
            </w:tcPrChange>
          </w:tcPr>
          <w:p w14:paraId="489E0090" w14:textId="3FCC2D6C" w:rsidR="00A45B3F" w:rsidRPr="00035BFF" w:rsidRDefault="00A45B3F" w:rsidP="00A45B3F">
            <w:pPr>
              <w:pStyle w:val="TAC"/>
              <w:rPr>
                <w:ins w:id="9443" w:author="R4-1904727" w:date="2019-04-16T12:39:00Z"/>
              </w:rPr>
            </w:pPr>
            <w:ins w:id="9444" w:author="R4-1904727" w:date="2019-04-16T12:39:00Z">
              <w:r w:rsidRPr="00035BFF">
                <w:t>[9</w:t>
              </w:r>
            </w:ins>
            <w:ins w:id="9445" w:author="R4-1907278" w:date="2019-05-21T13:28:00Z">
              <w:r w:rsidR="00A5201D" w:rsidRPr="00035BFF">
                <w:t>.1</w:t>
              </w:r>
            </w:ins>
            <w:ins w:id="9446" w:author="R4-1904727" w:date="2019-04-16T12:39:00Z">
              <w:del w:id="9447" w:author="R4-1907278" w:date="2019-05-21T13:28:00Z">
                <w:r w:rsidRPr="00035BFF" w:rsidDel="00A5201D">
                  <w:delText>,2</w:delText>
                </w:r>
              </w:del>
              <w:r w:rsidRPr="00035BFF">
                <w:t>]</w:t>
              </w:r>
            </w:ins>
          </w:p>
        </w:tc>
      </w:tr>
      <w:tr w:rsidR="00A45B3F" w:rsidRPr="00035BFF" w14:paraId="5B5E3593" w14:textId="77777777" w:rsidTr="00A45B3F">
        <w:tblPrEx>
          <w:tblW w:w="5076" w:type="pct"/>
          <w:tblPrExChange w:id="9448" w:author="R4-1907278" w:date="2019-05-21T13:17:00Z">
            <w:tblPrEx>
              <w:tblW w:w="5076" w:type="pct"/>
            </w:tblPrEx>
          </w:tblPrExChange>
        </w:tblPrEx>
        <w:trPr>
          <w:trHeight w:val="105"/>
          <w:ins w:id="9449" w:author="R4-1904727" w:date="2019-04-16T12:39:00Z"/>
          <w:trPrChange w:id="9450" w:author="R4-1907278" w:date="2019-05-21T13:17:00Z">
            <w:trPr>
              <w:trHeight w:val="105"/>
            </w:trPr>
          </w:trPrChange>
        </w:trPr>
        <w:tc>
          <w:tcPr>
            <w:tcW w:w="1008" w:type="dxa"/>
            <w:vMerge/>
            <w:vAlign w:val="center"/>
            <w:tcPrChange w:id="9451" w:author="R4-1907278" w:date="2019-05-21T13:17:00Z">
              <w:tcPr>
                <w:tcW w:w="1007" w:type="dxa"/>
                <w:vMerge/>
                <w:vAlign w:val="center"/>
              </w:tcPr>
            </w:tcPrChange>
          </w:tcPr>
          <w:p w14:paraId="3FF61D4F" w14:textId="77777777" w:rsidR="00A45B3F" w:rsidRPr="00035BFF" w:rsidRDefault="00A45B3F" w:rsidP="00A45B3F">
            <w:pPr>
              <w:pStyle w:val="TAC"/>
              <w:rPr>
                <w:ins w:id="9452" w:author="R4-1904727" w:date="2019-04-16T12:39:00Z"/>
              </w:rPr>
            </w:pPr>
          </w:p>
        </w:tc>
        <w:tc>
          <w:tcPr>
            <w:tcW w:w="1080" w:type="dxa"/>
            <w:vMerge w:val="restart"/>
            <w:vAlign w:val="center"/>
            <w:tcPrChange w:id="9453" w:author="R4-1907278" w:date="2019-05-21T13:17:00Z">
              <w:tcPr>
                <w:tcW w:w="1079" w:type="dxa"/>
                <w:gridSpan w:val="3"/>
                <w:vMerge w:val="restart"/>
                <w:vAlign w:val="center"/>
              </w:tcPr>
            </w:tcPrChange>
          </w:tcPr>
          <w:p w14:paraId="5FCF4560" w14:textId="77777777" w:rsidR="00A45B3F" w:rsidRPr="00035BFF" w:rsidRDefault="00A45B3F" w:rsidP="00A45B3F">
            <w:pPr>
              <w:pStyle w:val="TAC"/>
              <w:rPr>
                <w:ins w:id="9454" w:author="R4-1904727" w:date="2019-04-16T12:39:00Z"/>
              </w:rPr>
            </w:pPr>
            <w:ins w:id="9455" w:author="R4-1904727" w:date="2019-04-16T12:39:00Z">
              <w:r w:rsidRPr="00035BFF">
                <w:t>8</w:t>
              </w:r>
            </w:ins>
          </w:p>
        </w:tc>
        <w:tc>
          <w:tcPr>
            <w:tcW w:w="886" w:type="dxa"/>
            <w:vAlign w:val="center"/>
            <w:tcPrChange w:id="9456" w:author="R4-1907278" w:date="2019-05-21T13:17:00Z">
              <w:tcPr>
                <w:tcW w:w="886" w:type="dxa"/>
                <w:gridSpan w:val="2"/>
                <w:vAlign w:val="center"/>
              </w:tcPr>
            </w:tcPrChange>
          </w:tcPr>
          <w:p w14:paraId="2DA5605F" w14:textId="77777777" w:rsidR="00A45B3F" w:rsidRPr="00035BFF" w:rsidRDefault="00A45B3F" w:rsidP="00A45B3F">
            <w:pPr>
              <w:pStyle w:val="TAC"/>
              <w:rPr>
                <w:ins w:id="9457" w:author="R4-1904727" w:date="2019-04-16T12:39:00Z"/>
              </w:rPr>
            </w:pPr>
            <w:ins w:id="9458" w:author="R4-1904727" w:date="2019-04-16T12:39:00Z">
              <w:r w:rsidRPr="00035BFF">
                <w:t>Normal</w:t>
              </w:r>
            </w:ins>
          </w:p>
        </w:tc>
        <w:tc>
          <w:tcPr>
            <w:tcW w:w="1961" w:type="dxa"/>
            <w:vAlign w:val="center"/>
            <w:tcPrChange w:id="9459" w:author="R4-1907278" w:date="2019-05-21T13:17:00Z">
              <w:tcPr>
                <w:tcW w:w="1961" w:type="dxa"/>
                <w:gridSpan w:val="2"/>
                <w:vAlign w:val="center"/>
              </w:tcPr>
            </w:tcPrChange>
          </w:tcPr>
          <w:p w14:paraId="3C6EF6F3" w14:textId="77777777" w:rsidR="00A45B3F" w:rsidRPr="00035BFF" w:rsidRDefault="00A45B3F" w:rsidP="00A45B3F">
            <w:pPr>
              <w:pStyle w:val="TAC"/>
              <w:rPr>
                <w:ins w:id="9460" w:author="R4-1904727" w:date="2019-04-16T12:39:00Z"/>
              </w:rPr>
            </w:pPr>
            <w:ins w:id="9461" w:author="R4-1904727" w:date="2019-04-16T12:39:00Z">
              <w:r w:rsidRPr="00035BFF">
                <w:t>TDLB100-400 Low</w:t>
              </w:r>
            </w:ins>
          </w:p>
        </w:tc>
        <w:tc>
          <w:tcPr>
            <w:tcW w:w="1176" w:type="dxa"/>
            <w:vAlign w:val="center"/>
            <w:tcPrChange w:id="9462" w:author="R4-1907278" w:date="2019-05-21T13:17:00Z">
              <w:tcPr>
                <w:tcW w:w="1176" w:type="dxa"/>
                <w:gridSpan w:val="2"/>
                <w:vAlign w:val="center"/>
              </w:tcPr>
            </w:tcPrChange>
          </w:tcPr>
          <w:p w14:paraId="0804AB56" w14:textId="77777777" w:rsidR="00A45B3F" w:rsidRPr="00035BFF" w:rsidRDefault="00A45B3F" w:rsidP="00A45B3F">
            <w:pPr>
              <w:pStyle w:val="TAC"/>
              <w:rPr>
                <w:ins w:id="9463" w:author="R4-1904727" w:date="2019-04-16T12:39:00Z"/>
              </w:rPr>
            </w:pPr>
            <w:ins w:id="9464" w:author="R4-1904727" w:date="2019-04-16T12:39:00Z">
              <w:r w:rsidRPr="00035BFF">
                <w:t>70 %</w:t>
              </w:r>
            </w:ins>
          </w:p>
        </w:tc>
        <w:tc>
          <w:tcPr>
            <w:tcW w:w="1402" w:type="dxa"/>
            <w:vAlign w:val="center"/>
            <w:tcPrChange w:id="9465" w:author="R4-1907278" w:date="2019-05-21T13:17:00Z">
              <w:tcPr>
                <w:tcW w:w="1402" w:type="dxa"/>
                <w:gridSpan w:val="2"/>
                <w:vAlign w:val="center"/>
              </w:tcPr>
            </w:tcPrChange>
          </w:tcPr>
          <w:p w14:paraId="362DBAAA" w14:textId="77777777" w:rsidR="00A45B3F" w:rsidRPr="00035BFF" w:rsidRDefault="00A45B3F" w:rsidP="00A45B3F">
            <w:pPr>
              <w:pStyle w:val="TAC"/>
              <w:rPr>
                <w:ins w:id="9466" w:author="R4-1904727" w:date="2019-04-16T12:39:00Z"/>
              </w:rPr>
            </w:pPr>
            <w:ins w:id="9467" w:author="R4-1904727" w:date="2019-04-16T12:39:00Z">
              <w:r w:rsidRPr="00035BFF">
                <w:rPr>
                  <w:lang w:eastAsia="zh-CN"/>
                </w:rPr>
                <w:t>G-FR1-A3-9</w:t>
              </w:r>
            </w:ins>
          </w:p>
        </w:tc>
        <w:tc>
          <w:tcPr>
            <w:tcW w:w="1417" w:type="dxa"/>
            <w:tcPrChange w:id="9468" w:author="R4-1907278" w:date="2019-05-21T13:17:00Z">
              <w:tcPr>
                <w:tcW w:w="1417" w:type="dxa"/>
                <w:gridSpan w:val="2"/>
                <w:vAlign w:val="center"/>
              </w:tcPr>
            </w:tcPrChange>
          </w:tcPr>
          <w:p w14:paraId="135EDCFC" w14:textId="450E0FB1" w:rsidR="00A45B3F" w:rsidRPr="00035BFF" w:rsidRDefault="00A45B3F" w:rsidP="00A45B3F">
            <w:pPr>
              <w:pStyle w:val="TAC"/>
              <w:rPr>
                <w:ins w:id="9469" w:author="R4-1904727" w:date="2019-04-16T12:39:00Z"/>
              </w:rPr>
            </w:pPr>
            <w:ins w:id="9470" w:author="R4-1907278" w:date="2019-05-21T13:17:00Z">
              <w:r w:rsidRPr="00035BFF">
                <w:t>pos1</w:t>
              </w:r>
            </w:ins>
            <w:ins w:id="9471" w:author="R4-1904727" w:date="2019-04-16T12:39:00Z">
              <w:del w:id="9472" w:author="R4-1907278" w:date="2019-05-21T13:17:00Z">
                <w:r w:rsidRPr="00035BFF" w:rsidDel="00595143">
                  <w:delText>1+1</w:delText>
                </w:r>
              </w:del>
            </w:ins>
          </w:p>
        </w:tc>
        <w:tc>
          <w:tcPr>
            <w:tcW w:w="847" w:type="dxa"/>
            <w:tcPrChange w:id="9473" w:author="R4-1907278" w:date="2019-05-21T13:17:00Z">
              <w:tcPr>
                <w:tcW w:w="847" w:type="dxa"/>
              </w:tcPr>
            </w:tcPrChange>
          </w:tcPr>
          <w:p w14:paraId="39505F21" w14:textId="6CF9D0D2" w:rsidR="00A45B3F" w:rsidRPr="00035BFF" w:rsidRDefault="00A45B3F" w:rsidP="00A45B3F">
            <w:pPr>
              <w:pStyle w:val="TAC"/>
              <w:rPr>
                <w:ins w:id="9474" w:author="R4-1904727" w:date="2019-04-16T12:39:00Z"/>
              </w:rPr>
            </w:pPr>
            <w:ins w:id="9475" w:author="R4-1904727" w:date="2019-04-16T12:39:00Z">
              <w:r w:rsidRPr="00035BFF">
                <w:t>[-</w:t>
              </w:r>
            </w:ins>
            <w:ins w:id="9476" w:author="R4-1907278" w:date="2019-05-21T13:28:00Z">
              <w:r w:rsidR="00A5201D" w:rsidRPr="00035BFF">
                <w:t>8.8</w:t>
              </w:r>
            </w:ins>
            <w:ins w:id="9477" w:author="R4-1904727" w:date="2019-04-16T12:39:00Z">
              <w:del w:id="9478" w:author="R4-1907278" w:date="2019-05-21T13:28:00Z">
                <w:r w:rsidRPr="00035BFF" w:rsidDel="00A5201D">
                  <w:delText>7,8</w:delText>
                </w:r>
              </w:del>
              <w:r w:rsidRPr="00035BFF">
                <w:t>]</w:t>
              </w:r>
            </w:ins>
          </w:p>
        </w:tc>
      </w:tr>
      <w:tr w:rsidR="00A45B3F" w:rsidRPr="00035BFF" w14:paraId="1422C8E3" w14:textId="77777777" w:rsidTr="00A45B3F">
        <w:tblPrEx>
          <w:tblW w:w="5076" w:type="pct"/>
          <w:tblPrExChange w:id="9479" w:author="R4-1907278" w:date="2019-05-21T13:17:00Z">
            <w:tblPrEx>
              <w:tblW w:w="5076" w:type="pct"/>
            </w:tblPrEx>
          </w:tblPrExChange>
        </w:tblPrEx>
        <w:trPr>
          <w:trHeight w:val="105"/>
          <w:ins w:id="9480" w:author="R4-1904727" w:date="2019-04-16T12:39:00Z"/>
          <w:trPrChange w:id="9481" w:author="R4-1907278" w:date="2019-05-21T13:17:00Z">
            <w:trPr>
              <w:trHeight w:val="105"/>
            </w:trPr>
          </w:trPrChange>
        </w:trPr>
        <w:tc>
          <w:tcPr>
            <w:tcW w:w="1008" w:type="dxa"/>
            <w:vMerge/>
            <w:vAlign w:val="center"/>
            <w:tcPrChange w:id="9482" w:author="R4-1907278" w:date="2019-05-21T13:17:00Z">
              <w:tcPr>
                <w:tcW w:w="1007" w:type="dxa"/>
                <w:vMerge/>
                <w:vAlign w:val="center"/>
              </w:tcPr>
            </w:tcPrChange>
          </w:tcPr>
          <w:p w14:paraId="483A3845" w14:textId="77777777" w:rsidR="00A45B3F" w:rsidRPr="00035BFF" w:rsidRDefault="00A45B3F" w:rsidP="00A45B3F">
            <w:pPr>
              <w:pStyle w:val="TAC"/>
              <w:rPr>
                <w:ins w:id="9483" w:author="R4-1904727" w:date="2019-04-16T12:39:00Z"/>
              </w:rPr>
            </w:pPr>
          </w:p>
        </w:tc>
        <w:tc>
          <w:tcPr>
            <w:tcW w:w="1080" w:type="dxa"/>
            <w:vMerge/>
            <w:vAlign w:val="center"/>
            <w:tcPrChange w:id="9484" w:author="R4-1907278" w:date="2019-05-21T13:17:00Z">
              <w:tcPr>
                <w:tcW w:w="1079" w:type="dxa"/>
                <w:gridSpan w:val="3"/>
                <w:vMerge/>
                <w:vAlign w:val="center"/>
              </w:tcPr>
            </w:tcPrChange>
          </w:tcPr>
          <w:p w14:paraId="7C8D902C" w14:textId="77777777" w:rsidR="00A45B3F" w:rsidRPr="00035BFF" w:rsidRDefault="00A45B3F" w:rsidP="00A45B3F">
            <w:pPr>
              <w:pStyle w:val="TAC"/>
              <w:rPr>
                <w:ins w:id="9485" w:author="R4-1904727" w:date="2019-04-16T12:39:00Z"/>
              </w:rPr>
            </w:pPr>
          </w:p>
        </w:tc>
        <w:tc>
          <w:tcPr>
            <w:tcW w:w="886" w:type="dxa"/>
            <w:vAlign w:val="center"/>
            <w:tcPrChange w:id="9486" w:author="R4-1907278" w:date="2019-05-21T13:17:00Z">
              <w:tcPr>
                <w:tcW w:w="886" w:type="dxa"/>
                <w:gridSpan w:val="2"/>
                <w:vAlign w:val="center"/>
              </w:tcPr>
            </w:tcPrChange>
          </w:tcPr>
          <w:p w14:paraId="5DE0D168" w14:textId="77777777" w:rsidR="00A45B3F" w:rsidRPr="00035BFF" w:rsidRDefault="00A45B3F" w:rsidP="00A45B3F">
            <w:pPr>
              <w:pStyle w:val="TAC"/>
              <w:rPr>
                <w:ins w:id="9487" w:author="R4-1904727" w:date="2019-04-16T12:39:00Z"/>
              </w:rPr>
            </w:pPr>
            <w:ins w:id="9488" w:author="R4-1904727" w:date="2019-04-16T12:39:00Z">
              <w:r w:rsidRPr="00035BFF">
                <w:t>Normal</w:t>
              </w:r>
            </w:ins>
          </w:p>
        </w:tc>
        <w:tc>
          <w:tcPr>
            <w:tcW w:w="1961" w:type="dxa"/>
            <w:vAlign w:val="center"/>
            <w:tcPrChange w:id="9489" w:author="R4-1907278" w:date="2019-05-21T13:17:00Z">
              <w:tcPr>
                <w:tcW w:w="1961" w:type="dxa"/>
                <w:gridSpan w:val="2"/>
                <w:vAlign w:val="center"/>
              </w:tcPr>
            </w:tcPrChange>
          </w:tcPr>
          <w:p w14:paraId="14CE7281" w14:textId="77777777" w:rsidR="00A45B3F" w:rsidRPr="00035BFF" w:rsidRDefault="00A45B3F" w:rsidP="00A45B3F">
            <w:pPr>
              <w:pStyle w:val="TAC"/>
              <w:rPr>
                <w:ins w:id="9490" w:author="R4-1904727" w:date="2019-04-16T12:39:00Z"/>
              </w:rPr>
            </w:pPr>
            <w:ins w:id="9491" w:author="R4-1904727" w:date="2019-04-16T12:39:00Z">
              <w:r w:rsidRPr="00035BFF">
                <w:t>TDLC300-100 Low</w:t>
              </w:r>
            </w:ins>
          </w:p>
        </w:tc>
        <w:tc>
          <w:tcPr>
            <w:tcW w:w="1176" w:type="dxa"/>
            <w:vAlign w:val="center"/>
            <w:tcPrChange w:id="9492" w:author="R4-1907278" w:date="2019-05-21T13:17:00Z">
              <w:tcPr>
                <w:tcW w:w="1176" w:type="dxa"/>
                <w:gridSpan w:val="2"/>
                <w:vAlign w:val="center"/>
              </w:tcPr>
            </w:tcPrChange>
          </w:tcPr>
          <w:p w14:paraId="4F0B6BAB" w14:textId="77777777" w:rsidR="00A45B3F" w:rsidRPr="00035BFF" w:rsidRDefault="00A45B3F" w:rsidP="00A45B3F">
            <w:pPr>
              <w:pStyle w:val="TAC"/>
              <w:rPr>
                <w:ins w:id="9493" w:author="R4-1904727" w:date="2019-04-16T12:39:00Z"/>
              </w:rPr>
            </w:pPr>
            <w:ins w:id="9494" w:author="R4-1904727" w:date="2019-04-16T12:39:00Z">
              <w:r w:rsidRPr="00035BFF">
                <w:t>70 %</w:t>
              </w:r>
            </w:ins>
          </w:p>
        </w:tc>
        <w:tc>
          <w:tcPr>
            <w:tcW w:w="1402" w:type="dxa"/>
            <w:vAlign w:val="center"/>
            <w:tcPrChange w:id="9495" w:author="R4-1907278" w:date="2019-05-21T13:17:00Z">
              <w:tcPr>
                <w:tcW w:w="1402" w:type="dxa"/>
                <w:gridSpan w:val="2"/>
                <w:vAlign w:val="center"/>
              </w:tcPr>
            </w:tcPrChange>
          </w:tcPr>
          <w:p w14:paraId="042E70CB" w14:textId="77777777" w:rsidR="00A45B3F" w:rsidRPr="00035BFF" w:rsidRDefault="00A45B3F" w:rsidP="00A45B3F">
            <w:pPr>
              <w:pStyle w:val="TAC"/>
              <w:rPr>
                <w:ins w:id="9496" w:author="R4-1904727" w:date="2019-04-16T12:39:00Z"/>
              </w:rPr>
            </w:pPr>
            <w:ins w:id="9497" w:author="R4-1904727" w:date="2019-04-16T12:39:00Z">
              <w:r w:rsidRPr="00035BFF">
                <w:rPr>
                  <w:lang w:eastAsia="zh-CN"/>
                </w:rPr>
                <w:t>G-FR1-A4-9</w:t>
              </w:r>
            </w:ins>
          </w:p>
        </w:tc>
        <w:tc>
          <w:tcPr>
            <w:tcW w:w="1417" w:type="dxa"/>
            <w:tcPrChange w:id="9498" w:author="R4-1907278" w:date="2019-05-21T13:17:00Z">
              <w:tcPr>
                <w:tcW w:w="1417" w:type="dxa"/>
                <w:gridSpan w:val="2"/>
                <w:vAlign w:val="center"/>
              </w:tcPr>
            </w:tcPrChange>
          </w:tcPr>
          <w:p w14:paraId="04A9BDEB" w14:textId="1BDF30B1" w:rsidR="00A45B3F" w:rsidRPr="00035BFF" w:rsidRDefault="00A45B3F" w:rsidP="00A45B3F">
            <w:pPr>
              <w:pStyle w:val="TAC"/>
              <w:rPr>
                <w:ins w:id="9499" w:author="R4-1904727" w:date="2019-04-16T12:39:00Z"/>
              </w:rPr>
            </w:pPr>
            <w:ins w:id="9500" w:author="R4-1907278" w:date="2019-05-21T13:17:00Z">
              <w:r w:rsidRPr="00035BFF">
                <w:t>pos1</w:t>
              </w:r>
            </w:ins>
            <w:ins w:id="9501" w:author="R4-1904727" w:date="2019-04-16T12:39:00Z">
              <w:del w:id="9502" w:author="R4-1907278" w:date="2019-05-21T13:17:00Z">
                <w:r w:rsidRPr="00035BFF" w:rsidDel="00595143">
                  <w:delText>1+1</w:delText>
                </w:r>
              </w:del>
            </w:ins>
          </w:p>
        </w:tc>
        <w:tc>
          <w:tcPr>
            <w:tcW w:w="847" w:type="dxa"/>
            <w:tcPrChange w:id="9503" w:author="R4-1907278" w:date="2019-05-21T13:17:00Z">
              <w:tcPr>
                <w:tcW w:w="847" w:type="dxa"/>
              </w:tcPr>
            </w:tcPrChange>
          </w:tcPr>
          <w:p w14:paraId="7EE78D40" w14:textId="502D7B23" w:rsidR="00A45B3F" w:rsidRPr="00035BFF" w:rsidRDefault="00A45B3F" w:rsidP="00A45B3F">
            <w:pPr>
              <w:pStyle w:val="TAC"/>
              <w:rPr>
                <w:ins w:id="9504" w:author="R4-1904727" w:date="2019-04-16T12:39:00Z"/>
              </w:rPr>
            </w:pPr>
            <w:ins w:id="9505" w:author="R4-1904727" w:date="2019-04-16T12:39:00Z">
              <w:r w:rsidRPr="00035BFF">
                <w:t>[3</w:t>
              </w:r>
            </w:ins>
            <w:ins w:id="9506" w:author="R4-1907278" w:date="2019-05-21T13:28:00Z">
              <w:r w:rsidR="00A5201D" w:rsidRPr="00035BFF">
                <w:t>.</w:t>
              </w:r>
            </w:ins>
            <w:ins w:id="9507" w:author="R4-1904727" w:date="2019-04-16T12:39:00Z">
              <w:del w:id="9508" w:author="R4-1907278" w:date="2019-05-21T13:28:00Z">
                <w:r w:rsidRPr="00035BFF" w:rsidDel="00A5201D">
                  <w:delText>,</w:delText>
                </w:r>
              </w:del>
              <w:r w:rsidRPr="00035BFF">
                <w:t>5]</w:t>
              </w:r>
            </w:ins>
          </w:p>
        </w:tc>
      </w:tr>
      <w:tr w:rsidR="00A45B3F" w:rsidRPr="00035BFF" w14:paraId="59E11CE5" w14:textId="77777777" w:rsidTr="00A45B3F">
        <w:tblPrEx>
          <w:tblW w:w="5076" w:type="pct"/>
          <w:tblPrExChange w:id="9509" w:author="R4-1907278" w:date="2019-05-21T13:17:00Z">
            <w:tblPrEx>
              <w:tblW w:w="5076" w:type="pct"/>
            </w:tblPrEx>
          </w:tblPrExChange>
        </w:tblPrEx>
        <w:trPr>
          <w:trHeight w:val="105"/>
          <w:ins w:id="9510" w:author="R4-1904727" w:date="2019-04-16T12:39:00Z"/>
          <w:trPrChange w:id="9511" w:author="R4-1907278" w:date="2019-05-21T13:17:00Z">
            <w:trPr>
              <w:trHeight w:val="105"/>
            </w:trPr>
          </w:trPrChange>
        </w:trPr>
        <w:tc>
          <w:tcPr>
            <w:tcW w:w="1008" w:type="dxa"/>
            <w:vMerge/>
            <w:vAlign w:val="center"/>
            <w:tcPrChange w:id="9512" w:author="R4-1907278" w:date="2019-05-21T13:17:00Z">
              <w:tcPr>
                <w:tcW w:w="1007" w:type="dxa"/>
                <w:vMerge/>
                <w:vAlign w:val="center"/>
              </w:tcPr>
            </w:tcPrChange>
          </w:tcPr>
          <w:p w14:paraId="15817107" w14:textId="77777777" w:rsidR="00A45B3F" w:rsidRPr="00035BFF" w:rsidRDefault="00A45B3F" w:rsidP="00A45B3F">
            <w:pPr>
              <w:pStyle w:val="TAC"/>
              <w:rPr>
                <w:ins w:id="9513" w:author="R4-1904727" w:date="2019-04-16T12:39:00Z"/>
              </w:rPr>
            </w:pPr>
          </w:p>
        </w:tc>
        <w:tc>
          <w:tcPr>
            <w:tcW w:w="1080" w:type="dxa"/>
            <w:vMerge/>
            <w:vAlign w:val="center"/>
            <w:tcPrChange w:id="9514" w:author="R4-1907278" w:date="2019-05-21T13:17:00Z">
              <w:tcPr>
                <w:tcW w:w="1079" w:type="dxa"/>
                <w:gridSpan w:val="3"/>
                <w:vMerge/>
                <w:vAlign w:val="center"/>
              </w:tcPr>
            </w:tcPrChange>
          </w:tcPr>
          <w:p w14:paraId="21D9D4BD" w14:textId="77777777" w:rsidR="00A45B3F" w:rsidRPr="00035BFF" w:rsidRDefault="00A45B3F" w:rsidP="00A45B3F">
            <w:pPr>
              <w:pStyle w:val="TAC"/>
              <w:rPr>
                <w:ins w:id="9515" w:author="R4-1904727" w:date="2019-04-16T12:39:00Z"/>
              </w:rPr>
            </w:pPr>
          </w:p>
        </w:tc>
        <w:tc>
          <w:tcPr>
            <w:tcW w:w="886" w:type="dxa"/>
            <w:vAlign w:val="center"/>
            <w:tcPrChange w:id="9516" w:author="R4-1907278" w:date="2019-05-21T13:17:00Z">
              <w:tcPr>
                <w:tcW w:w="886" w:type="dxa"/>
                <w:gridSpan w:val="2"/>
                <w:vAlign w:val="center"/>
              </w:tcPr>
            </w:tcPrChange>
          </w:tcPr>
          <w:p w14:paraId="3CC31D2B" w14:textId="77777777" w:rsidR="00A45B3F" w:rsidRPr="00035BFF" w:rsidRDefault="00A45B3F" w:rsidP="00A45B3F">
            <w:pPr>
              <w:pStyle w:val="TAC"/>
              <w:rPr>
                <w:ins w:id="9517" w:author="R4-1904727" w:date="2019-04-16T12:39:00Z"/>
              </w:rPr>
            </w:pPr>
            <w:ins w:id="9518" w:author="R4-1904727" w:date="2019-04-16T12:39:00Z">
              <w:r w:rsidRPr="00035BFF">
                <w:t>Normal</w:t>
              </w:r>
            </w:ins>
          </w:p>
        </w:tc>
        <w:tc>
          <w:tcPr>
            <w:tcW w:w="1961" w:type="dxa"/>
            <w:vAlign w:val="center"/>
            <w:tcPrChange w:id="9519" w:author="R4-1907278" w:date="2019-05-21T13:17:00Z">
              <w:tcPr>
                <w:tcW w:w="1961" w:type="dxa"/>
                <w:gridSpan w:val="2"/>
                <w:vAlign w:val="center"/>
              </w:tcPr>
            </w:tcPrChange>
          </w:tcPr>
          <w:p w14:paraId="2442D18A" w14:textId="77777777" w:rsidR="00A45B3F" w:rsidRPr="00035BFF" w:rsidRDefault="00A45B3F" w:rsidP="00A45B3F">
            <w:pPr>
              <w:pStyle w:val="TAC"/>
              <w:rPr>
                <w:ins w:id="9520" w:author="R4-1904727" w:date="2019-04-16T12:39:00Z"/>
              </w:rPr>
            </w:pPr>
            <w:ins w:id="9521" w:author="R4-1904727" w:date="2019-04-16T12:39:00Z">
              <w:r w:rsidRPr="00035BFF">
                <w:t>TDLA30-10 Low</w:t>
              </w:r>
            </w:ins>
          </w:p>
        </w:tc>
        <w:tc>
          <w:tcPr>
            <w:tcW w:w="1176" w:type="dxa"/>
            <w:vAlign w:val="center"/>
            <w:tcPrChange w:id="9522" w:author="R4-1907278" w:date="2019-05-21T13:17:00Z">
              <w:tcPr>
                <w:tcW w:w="1176" w:type="dxa"/>
                <w:gridSpan w:val="2"/>
                <w:vAlign w:val="center"/>
              </w:tcPr>
            </w:tcPrChange>
          </w:tcPr>
          <w:p w14:paraId="326D6995" w14:textId="77777777" w:rsidR="00A45B3F" w:rsidRPr="00035BFF" w:rsidRDefault="00A45B3F" w:rsidP="00A45B3F">
            <w:pPr>
              <w:pStyle w:val="TAC"/>
              <w:rPr>
                <w:ins w:id="9523" w:author="R4-1904727" w:date="2019-04-16T12:39:00Z"/>
              </w:rPr>
            </w:pPr>
            <w:ins w:id="9524" w:author="R4-1904727" w:date="2019-04-16T12:39:00Z">
              <w:r w:rsidRPr="00035BFF">
                <w:t>70 %</w:t>
              </w:r>
            </w:ins>
          </w:p>
        </w:tc>
        <w:tc>
          <w:tcPr>
            <w:tcW w:w="1402" w:type="dxa"/>
            <w:vAlign w:val="center"/>
            <w:tcPrChange w:id="9525" w:author="R4-1907278" w:date="2019-05-21T13:17:00Z">
              <w:tcPr>
                <w:tcW w:w="1402" w:type="dxa"/>
                <w:gridSpan w:val="2"/>
                <w:vAlign w:val="center"/>
              </w:tcPr>
            </w:tcPrChange>
          </w:tcPr>
          <w:p w14:paraId="2A7859CA" w14:textId="77777777" w:rsidR="00A45B3F" w:rsidRPr="00035BFF" w:rsidRDefault="00A45B3F" w:rsidP="00A45B3F">
            <w:pPr>
              <w:pStyle w:val="TAC"/>
              <w:rPr>
                <w:ins w:id="9526" w:author="R4-1904727" w:date="2019-04-16T12:39:00Z"/>
              </w:rPr>
            </w:pPr>
            <w:ins w:id="9527" w:author="R4-1904727" w:date="2019-04-16T12:39:00Z">
              <w:r w:rsidRPr="00035BFF">
                <w:rPr>
                  <w:lang w:eastAsia="zh-CN"/>
                </w:rPr>
                <w:t>G-FR1-A5-9</w:t>
              </w:r>
            </w:ins>
          </w:p>
        </w:tc>
        <w:tc>
          <w:tcPr>
            <w:tcW w:w="1417" w:type="dxa"/>
            <w:tcPrChange w:id="9528" w:author="R4-1907278" w:date="2019-05-21T13:17:00Z">
              <w:tcPr>
                <w:tcW w:w="1417" w:type="dxa"/>
                <w:gridSpan w:val="2"/>
                <w:vAlign w:val="center"/>
              </w:tcPr>
            </w:tcPrChange>
          </w:tcPr>
          <w:p w14:paraId="661959FF" w14:textId="44591FC8" w:rsidR="00A45B3F" w:rsidRPr="00035BFF" w:rsidRDefault="00A45B3F" w:rsidP="00A45B3F">
            <w:pPr>
              <w:pStyle w:val="TAC"/>
              <w:rPr>
                <w:ins w:id="9529" w:author="R4-1904727" w:date="2019-04-16T12:39:00Z"/>
              </w:rPr>
            </w:pPr>
            <w:ins w:id="9530" w:author="R4-1907278" w:date="2019-05-21T13:17:00Z">
              <w:r w:rsidRPr="00035BFF">
                <w:t>pos1</w:t>
              </w:r>
            </w:ins>
            <w:ins w:id="9531" w:author="R4-1904727" w:date="2019-04-16T12:39:00Z">
              <w:del w:id="9532" w:author="R4-1907278" w:date="2019-05-21T13:17:00Z">
                <w:r w:rsidRPr="00035BFF" w:rsidDel="00595143">
                  <w:delText>1+1</w:delText>
                </w:r>
              </w:del>
            </w:ins>
          </w:p>
        </w:tc>
        <w:tc>
          <w:tcPr>
            <w:tcW w:w="847" w:type="dxa"/>
            <w:tcPrChange w:id="9533" w:author="R4-1907278" w:date="2019-05-21T13:17:00Z">
              <w:tcPr>
                <w:tcW w:w="847" w:type="dxa"/>
              </w:tcPr>
            </w:tcPrChange>
          </w:tcPr>
          <w:p w14:paraId="759E6DA4" w14:textId="21A2AB55" w:rsidR="00A45B3F" w:rsidRPr="00035BFF" w:rsidRDefault="00A45B3F" w:rsidP="00A45B3F">
            <w:pPr>
              <w:pStyle w:val="TAC"/>
              <w:rPr>
                <w:ins w:id="9534" w:author="R4-1904727" w:date="2019-04-16T12:39:00Z"/>
              </w:rPr>
            </w:pPr>
            <w:ins w:id="9535" w:author="R4-1904727" w:date="2019-04-16T12:39:00Z">
              <w:r w:rsidRPr="00035BFF">
                <w:t>[6</w:t>
              </w:r>
            </w:ins>
            <w:ins w:id="9536" w:author="R4-1907278" w:date="2019-05-21T13:28:00Z">
              <w:r w:rsidR="00A5201D" w:rsidRPr="00035BFF">
                <w:t>.1</w:t>
              </w:r>
            </w:ins>
            <w:ins w:id="9537" w:author="R4-1904727" w:date="2019-04-16T12:39:00Z">
              <w:del w:id="9538" w:author="R4-1907278" w:date="2019-05-21T13:28:00Z">
                <w:r w:rsidRPr="00035BFF" w:rsidDel="00A5201D">
                  <w:delText>,0</w:delText>
                </w:r>
              </w:del>
              <w:r w:rsidRPr="00035BFF">
                <w:t>]</w:t>
              </w:r>
            </w:ins>
          </w:p>
        </w:tc>
      </w:tr>
      <w:tr w:rsidR="00A45B3F" w:rsidRPr="00035BFF" w14:paraId="34978358" w14:textId="77777777" w:rsidTr="00A45B3F">
        <w:tblPrEx>
          <w:tblW w:w="5076" w:type="pct"/>
          <w:tblPrExChange w:id="9539" w:author="R4-1907278" w:date="2019-05-21T13:17:00Z">
            <w:tblPrEx>
              <w:tblW w:w="5076" w:type="pct"/>
            </w:tblPrEx>
          </w:tblPrExChange>
        </w:tblPrEx>
        <w:trPr>
          <w:trHeight w:val="105"/>
          <w:ins w:id="9540" w:author="R4-1904727" w:date="2019-04-16T12:39:00Z"/>
          <w:trPrChange w:id="9541" w:author="R4-1907278" w:date="2019-05-21T13:17:00Z">
            <w:trPr>
              <w:trHeight w:val="105"/>
            </w:trPr>
          </w:trPrChange>
        </w:trPr>
        <w:tc>
          <w:tcPr>
            <w:tcW w:w="1008" w:type="dxa"/>
            <w:vMerge w:val="restart"/>
            <w:vAlign w:val="center"/>
            <w:tcPrChange w:id="9542" w:author="R4-1907278" w:date="2019-05-21T13:17:00Z">
              <w:tcPr>
                <w:tcW w:w="1007" w:type="dxa"/>
                <w:vMerge w:val="restart"/>
                <w:vAlign w:val="center"/>
              </w:tcPr>
            </w:tcPrChange>
          </w:tcPr>
          <w:p w14:paraId="2C1E61D2" w14:textId="77777777" w:rsidR="00A45B3F" w:rsidRPr="00035BFF" w:rsidRDefault="00A45B3F" w:rsidP="00A45B3F">
            <w:pPr>
              <w:pStyle w:val="TAC"/>
              <w:rPr>
                <w:ins w:id="9543" w:author="R4-1904727" w:date="2019-04-16T12:39:00Z"/>
              </w:rPr>
            </w:pPr>
            <w:ins w:id="9544" w:author="R4-1904727" w:date="2019-04-16T12:39:00Z">
              <w:r w:rsidRPr="00035BFF">
                <w:t>2</w:t>
              </w:r>
            </w:ins>
          </w:p>
        </w:tc>
        <w:tc>
          <w:tcPr>
            <w:tcW w:w="1080" w:type="dxa"/>
            <w:vMerge w:val="restart"/>
            <w:vAlign w:val="center"/>
            <w:tcPrChange w:id="9545" w:author="R4-1907278" w:date="2019-05-21T13:17:00Z">
              <w:tcPr>
                <w:tcW w:w="1079" w:type="dxa"/>
                <w:gridSpan w:val="3"/>
                <w:vMerge w:val="restart"/>
                <w:vAlign w:val="center"/>
              </w:tcPr>
            </w:tcPrChange>
          </w:tcPr>
          <w:p w14:paraId="249B8CF5" w14:textId="77777777" w:rsidR="00A45B3F" w:rsidRPr="00035BFF" w:rsidRDefault="00A45B3F" w:rsidP="00A45B3F">
            <w:pPr>
              <w:pStyle w:val="TAC"/>
              <w:rPr>
                <w:ins w:id="9546" w:author="R4-1904727" w:date="2019-04-16T12:39:00Z"/>
              </w:rPr>
            </w:pPr>
            <w:ins w:id="9547" w:author="R4-1904727" w:date="2019-04-16T12:39:00Z">
              <w:r w:rsidRPr="00035BFF">
                <w:t>2</w:t>
              </w:r>
            </w:ins>
          </w:p>
        </w:tc>
        <w:tc>
          <w:tcPr>
            <w:tcW w:w="886" w:type="dxa"/>
            <w:vAlign w:val="center"/>
            <w:tcPrChange w:id="9548" w:author="R4-1907278" w:date="2019-05-21T13:17:00Z">
              <w:tcPr>
                <w:tcW w:w="886" w:type="dxa"/>
                <w:gridSpan w:val="2"/>
                <w:vAlign w:val="center"/>
              </w:tcPr>
            </w:tcPrChange>
          </w:tcPr>
          <w:p w14:paraId="7E7B5A68" w14:textId="77777777" w:rsidR="00A45B3F" w:rsidRPr="00035BFF" w:rsidRDefault="00A45B3F" w:rsidP="00A45B3F">
            <w:pPr>
              <w:pStyle w:val="TAC"/>
              <w:rPr>
                <w:ins w:id="9549" w:author="R4-1904727" w:date="2019-04-16T12:39:00Z"/>
              </w:rPr>
            </w:pPr>
            <w:ins w:id="9550" w:author="R4-1904727" w:date="2019-04-16T12:39:00Z">
              <w:r w:rsidRPr="00035BFF">
                <w:t>Normal</w:t>
              </w:r>
            </w:ins>
          </w:p>
        </w:tc>
        <w:tc>
          <w:tcPr>
            <w:tcW w:w="1961" w:type="dxa"/>
            <w:vAlign w:val="center"/>
            <w:tcPrChange w:id="9551" w:author="R4-1907278" w:date="2019-05-21T13:17:00Z">
              <w:tcPr>
                <w:tcW w:w="1961" w:type="dxa"/>
                <w:gridSpan w:val="2"/>
                <w:vAlign w:val="center"/>
              </w:tcPr>
            </w:tcPrChange>
          </w:tcPr>
          <w:p w14:paraId="5D484BF4" w14:textId="77777777" w:rsidR="00A45B3F" w:rsidRPr="00035BFF" w:rsidRDefault="00A45B3F" w:rsidP="00A45B3F">
            <w:pPr>
              <w:pStyle w:val="TAC"/>
              <w:rPr>
                <w:ins w:id="9552" w:author="R4-1904727" w:date="2019-04-16T12:39:00Z"/>
              </w:rPr>
            </w:pPr>
            <w:ins w:id="9553" w:author="R4-1904727" w:date="2019-04-16T12:39:00Z">
              <w:r w:rsidRPr="00035BFF">
                <w:t>TDLB100-400 Low</w:t>
              </w:r>
            </w:ins>
          </w:p>
        </w:tc>
        <w:tc>
          <w:tcPr>
            <w:tcW w:w="1176" w:type="dxa"/>
            <w:vAlign w:val="center"/>
            <w:tcPrChange w:id="9554" w:author="R4-1907278" w:date="2019-05-21T13:17:00Z">
              <w:tcPr>
                <w:tcW w:w="1176" w:type="dxa"/>
                <w:gridSpan w:val="2"/>
                <w:vAlign w:val="center"/>
              </w:tcPr>
            </w:tcPrChange>
          </w:tcPr>
          <w:p w14:paraId="3996B95D" w14:textId="77777777" w:rsidR="00A45B3F" w:rsidRPr="00035BFF" w:rsidRDefault="00A45B3F" w:rsidP="00A45B3F">
            <w:pPr>
              <w:pStyle w:val="TAC"/>
              <w:rPr>
                <w:ins w:id="9555" w:author="R4-1904727" w:date="2019-04-16T12:39:00Z"/>
              </w:rPr>
            </w:pPr>
            <w:ins w:id="9556" w:author="R4-1904727" w:date="2019-04-16T12:39:00Z">
              <w:r w:rsidRPr="00035BFF">
                <w:t>70 %</w:t>
              </w:r>
            </w:ins>
          </w:p>
        </w:tc>
        <w:tc>
          <w:tcPr>
            <w:tcW w:w="1402" w:type="dxa"/>
            <w:vAlign w:val="center"/>
            <w:tcPrChange w:id="9557" w:author="R4-1907278" w:date="2019-05-21T13:17:00Z">
              <w:tcPr>
                <w:tcW w:w="1402" w:type="dxa"/>
                <w:gridSpan w:val="2"/>
                <w:vAlign w:val="center"/>
              </w:tcPr>
            </w:tcPrChange>
          </w:tcPr>
          <w:p w14:paraId="665209F0" w14:textId="77777777" w:rsidR="00A45B3F" w:rsidRPr="00035BFF" w:rsidRDefault="00A45B3F" w:rsidP="00A45B3F">
            <w:pPr>
              <w:pStyle w:val="TAC"/>
              <w:rPr>
                <w:ins w:id="9558" w:author="R4-1904727" w:date="2019-04-16T12:39:00Z"/>
              </w:rPr>
            </w:pPr>
            <w:ins w:id="9559" w:author="R4-1904727" w:date="2019-04-16T12:39:00Z">
              <w:r w:rsidRPr="00035BFF">
                <w:rPr>
                  <w:lang w:eastAsia="zh-CN"/>
                </w:rPr>
                <w:t>G-FR1-A3-23</w:t>
              </w:r>
            </w:ins>
          </w:p>
        </w:tc>
        <w:tc>
          <w:tcPr>
            <w:tcW w:w="1417" w:type="dxa"/>
            <w:tcPrChange w:id="9560" w:author="R4-1907278" w:date="2019-05-21T13:17:00Z">
              <w:tcPr>
                <w:tcW w:w="1417" w:type="dxa"/>
                <w:gridSpan w:val="2"/>
                <w:vAlign w:val="center"/>
              </w:tcPr>
            </w:tcPrChange>
          </w:tcPr>
          <w:p w14:paraId="74541E44" w14:textId="6DCA42E1" w:rsidR="00A45B3F" w:rsidRPr="00035BFF" w:rsidRDefault="00A45B3F" w:rsidP="00A45B3F">
            <w:pPr>
              <w:pStyle w:val="TAC"/>
              <w:rPr>
                <w:ins w:id="9561" w:author="R4-1904727" w:date="2019-04-16T12:39:00Z"/>
              </w:rPr>
            </w:pPr>
            <w:ins w:id="9562" w:author="R4-1907278" w:date="2019-05-21T13:17:00Z">
              <w:r w:rsidRPr="00035BFF">
                <w:t>pos1</w:t>
              </w:r>
            </w:ins>
            <w:ins w:id="9563" w:author="R4-1904727" w:date="2019-04-16T12:39:00Z">
              <w:del w:id="9564" w:author="R4-1907278" w:date="2019-05-21T13:17:00Z">
                <w:r w:rsidRPr="00035BFF" w:rsidDel="00595143">
                  <w:delText>1+1</w:delText>
                </w:r>
              </w:del>
            </w:ins>
          </w:p>
        </w:tc>
        <w:tc>
          <w:tcPr>
            <w:tcW w:w="847" w:type="dxa"/>
            <w:tcPrChange w:id="9565" w:author="R4-1907278" w:date="2019-05-21T13:17:00Z">
              <w:tcPr>
                <w:tcW w:w="847" w:type="dxa"/>
              </w:tcPr>
            </w:tcPrChange>
          </w:tcPr>
          <w:p w14:paraId="5A1A0DFD" w14:textId="61D89BD3" w:rsidR="00A45B3F" w:rsidRPr="00035BFF" w:rsidRDefault="00A45B3F" w:rsidP="00A45B3F">
            <w:pPr>
              <w:pStyle w:val="TAC"/>
              <w:rPr>
                <w:ins w:id="9566" w:author="R4-1904727" w:date="2019-04-16T12:39:00Z"/>
              </w:rPr>
            </w:pPr>
            <w:ins w:id="9567" w:author="R4-1904727" w:date="2019-04-16T12:39:00Z">
              <w:r w:rsidRPr="00035BFF">
                <w:t>[</w:t>
              </w:r>
            </w:ins>
            <w:ins w:id="9568" w:author="R4-1907278" w:date="2019-05-21T13:28:00Z">
              <w:r w:rsidR="00A5201D" w:rsidRPr="00035BFF">
                <w:t>1.9</w:t>
              </w:r>
            </w:ins>
            <w:ins w:id="9569" w:author="R4-1904727" w:date="2019-04-16T12:39:00Z">
              <w:del w:id="9570" w:author="R4-1907278" w:date="2019-05-21T13:28:00Z">
                <w:r w:rsidRPr="00035BFF" w:rsidDel="00A5201D">
                  <w:delText>TBD</w:delText>
                </w:r>
              </w:del>
              <w:r w:rsidRPr="00035BFF">
                <w:t>]</w:t>
              </w:r>
            </w:ins>
          </w:p>
        </w:tc>
      </w:tr>
      <w:tr w:rsidR="00A45B3F" w:rsidRPr="00035BFF" w14:paraId="4DF69F44" w14:textId="77777777" w:rsidTr="00A45B3F">
        <w:tblPrEx>
          <w:tblW w:w="5076" w:type="pct"/>
          <w:tblPrExChange w:id="9571" w:author="R4-1907278" w:date="2019-05-21T13:17:00Z">
            <w:tblPrEx>
              <w:tblW w:w="5076" w:type="pct"/>
            </w:tblPrEx>
          </w:tblPrExChange>
        </w:tblPrEx>
        <w:trPr>
          <w:trHeight w:val="105"/>
          <w:ins w:id="9572" w:author="R4-1904727" w:date="2019-04-16T12:39:00Z"/>
          <w:trPrChange w:id="9573" w:author="R4-1907278" w:date="2019-05-21T13:17:00Z">
            <w:trPr>
              <w:trHeight w:val="105"/>
            </w:trPr>
          </w:trPrChange>
        </w:trPr>
        <w:tc>
          <w:tcPr>
            <w:tcW w:w="1008" w:type="dxa"/>
            <w:vMerge/>
            <w:vAlign w:val="center"/>
            <w:tcPrChange w:id="9574" w:author="R4-1907278" w:date="2019-05-21T13:17:00Z">
              <w:tcPr>
                <w:tcW w:w="1007" w:type="dxa"/>
                <w:vMerge/>
                <w:vAlign w:val="center"/>
              </w:tcPr>
            </w:tcPrChange>
          </w:tcPr>
          <w:p w14:paraId="3396980B" w14:textId="77777777" w:rsidR="00A45B3F" w:rsidRPr="00035BFF" w:rsidRDefault="00A45B3F" w:rsidP="00A45B3F">
            <w:pPr>
              <w:pStyle w:val="TAC"/>
              <w:rPr>
                <w:ins w:id="9575" w:author="R4-1904727" w:date="2019-04-16T12:39:00Z"/>
              </w:rPr>
            </w:pPr>
          </w:p>
        </w:tc>
        <w:tc>
          <w:tcPr>
            <w:tcW w:w="1080" w:type="dxa"/>
            <w:vMerge/>
            <w:vAlign w:val="center"/>
            <w:tcPrChange w:id="9576" w:author="R4-1907278" w:date="2019-05-21T13:17:00Z">
              <w:tcPr>
                <w:tcW w:w="1079" w:type="dxa"/>
                <w:gridSpan w:val="3"/>
                <w:vMerge/>
                <w:vAlign w:val="center"/>
              </w:tcPr>
            </w:tcPrChange>
          </w:tcPr>
          <w:p w14:paraId="3353A601" w14:textId="77777777" w:rsidR="00A45B3F" w:rsidRPr="00035BFF" w:rsidRDefault="00A45B3F" w:rsidP="00A45B3F">
            <w:pPr>
              <w:pStyle w:val="TAC"/>
              <w:rPr>
                <w:ins w:id="9577" w:author="R4-1904727" w:date="2019-04-16T12:39:00Z"/>
              </w:rPr>
            </w:pPr>
          </w:p>
        </w:tc>
        <w:tc>
          <w:tcPr>
            <w:tcW w:w="886" w:type="dxa"/>
            <w:vAlign w:val="center"/>
            <w:tcPrChange w:id="9578" w:author="R4-1907278" w:date="2019-05-21T13:17:00Z">
              <w:tcPr>
                <w:tcW w:w="886" w:type="dxa"/>
                <w:gridSpan w:val="2"/>
                <w:vAlign w:val="center"/>
              </w:tcPr>
            </w:tcPrChange>
          </w:tcPr>
          <w:p w14:paraId="2B143D32" w14:textId="77777777" w:rsidR="00A45B3F" w:rsidRPr="00035BFF" w:rsidRDefault="00A45B3F" w:rsidP="00A45B3F">
            <w:pPr>
              <w:pStyle w:val="TAC"/>
              <w:rPr>
                <w:ins w:id="9579" w:author="R4-1904727" w:date="2019-04-16T12:39:00Z"/>
              </w:rPr>
            </w:pPr>
            <w:ins w:id="9580" w:author="R4-1904727" w:date="2019-04-16T12:39:00Z">
              <w:r w:rsidRPr="00035BFF">
                <w:t>Normal</w:t>
              </w:r>
            </w:ins>
          </w:p>
        </w:tc>
        <w:tc>
          <w:tcPr>
            <w:tcW w:w="1961" w:type="dxa"/>
            <w:vAlign w:val="center"/>
            <w:tcPrChange w:id="9581" w:author="R4-1907278" w:date="2019-05-21T13:17:00Z">
              <w:tcPr>
                <w:tcW w:w="1961" w:type="dxa"/>
                <w:gridSpan w:val="2"/>
                <w:vAlign w:val="center"/>
              </w:tcPr>
            </w:tcPrChange>
          </w:tcPr>
          <w:p w14:paraId="427C6FEB" w14:textId="77777777" w:rsidR="00A45B3F" w:rsidRPr="00035BFF" w:rsidRDefault="00A45B3F" w:rsidP="00A45B3F">
            <w:pPr>
              <w:pStyle w:val="TAC"/>
              <w:rPr>
                <w:ins w:id="9582" w:author="R4-1904727" w:date="2019-04-16T12:39:00Z"/>
              </w:rPr>
            </w:pPr>
            <w:ins w:id="9583" w:author="R4-1904727" w:date="2019-04-16T12:39:00Z">
              <w:r w:rsidRPr="00035BFF">
                <w:t>TDLC300-100 Low</w:t>
              </w:r>
            </w:ins>
          </w:p>
        </w:tc>
        <w:tc>
          <w:tcPr>
            <w:tcW w:w="1176" w:type="dxa"/>
            <w:vAlign w:val="center"/>
            <w:tcPrChange w:id="9584" w:author="R4-1907278" w:date="2019-05-21T13:17:00Z">
              <w:tcPr>
                <w:tcW w:w="1176" w:type="dxa"/>
                <w:gridSpan w:val="2"/>
                <w:vAlign w:val="center"/>
              </w:tcPr>
            </w:tcPrChange>
          </w:tcPr>
          <w:p w14:paraId="3ADE7286" w14:textId="77777777" w:rsidR="00A45B3F" w:rsidRPr="00035BFF" w:rsidRDefault="00A45B3F" w:rsidP="00A45B3F">
            <w:pPr>
              <w:pStyle w:val="TAC"/>
              <w:rPr>
                <w:ins w:id="9585" w:author="R4-1904727" w:date="2019-04-16T12:39:00Z"/>
              </w:rPr>
            </w:pPr>
            <w:ins w:id="9586" w:author="R4-1904727" w:date="2019-04-16T12:39:00Z">
              <w:r w:rsidRPr="00035BFF">
                <w:t>70 %</w:t>
              </w:r>
            </w:ins>
          </w:p>
        </w:tc>
        <w:tc>
          <w:tcPr>
            <w:tcW w:w="1402" w:type="dxa"/>
            <w:vAlign w:val="center"/>
            <w:tcPrChange w:id="9587" w:author="R4-1907278" w:date="2019-05-21T13:17:00Z">
              <w:tcPr>
                <w:tcW w:w="1402" w:type="dxa"/>
                <w:gridSpan w:val="2"/>
                <w:vAlign w:val="center"/>
              </w:tcPr>
            </w:tcPrChange>
          </w:tcPr>
          <w:p w14:paraId="02DC4498" w14:textId="77777777" w:rsidR="00A45B3F" w:rsidRPr="00035BFF" w:rsidRDefault="00A45B3F" w:rsidP="00A45B3F">
            <w:pPr>
              <w:pStyle w:val="TAC"/>
              <w:rPr>
                <w:ins w:id="9588" w:author="R4-1904727" w:date="2019-04-16T12:39:00Z"/>
              </w:rPr>
            </w:pPr>
            <w:ins w:id="9589" w:author="R4-1904727" w:date="2019-04-16T12:39:00Z">
              <w:r w:rsidRPr="00035BFF">
                <w:rPr>
                  <w:lang w:eastAsia="zh-CN"/>
                </w:rPr>
                <w:t>G-FR1-A4-23</w:t>
              </w:r>
            </w:ins>
          </w:p>
        </w:tc>
        <w:tc>
          <w:tcPr>
            <w:tcW w:w="1417" w:type="dxa"/>
            <w:tcPrChange w:id="9590" w:author="R4-1907278" w:date="2019-05-21T13:17:00Z">
              <w:tcPr>
                <w:tcW w:w="1417" w:type="dxa"/>
                <w:gridSpan w:val="2"/>
                <w:vAlign w:val="center"/>
              </w:tcPr>
            </w:tcPrChange>
          </w:tcPr>
          <w:p w14:paraId="57401A63" w14:textId="2F84D4BE" w:rsidR="00A45B3F" w:rsidRPr="00035BFF" w:rsidRDefault="00A45B3F" w:rsidP="00A45B3F">
            <w:pPr>
              <w:pStyle w:val="TAC"/>
              <w:rPr>
                <w:ins w:id="9591" w:author="R4-1904727" w:date="2019-04-16T12:39:00Z"/>
              </w:rPr>
            </w:pPr>
            <w:ins w:id="9592" w:author="R4-1907278" w:date="2019-05-21T13:17:00Z">
              <w:r w:rsidRPr="00035BFF">
                <w:t>pos1</w:t>
              </w:r>
            </w:ins>
            <w:ins w:id="9593" w:author="R4-1904727" w:date="2019-04-16T12:39:00Z">
              <w:del w:id="9594" w:author="R4-1907278" w:date="2019-05-21T13:17:00Z">
                <w:r w:rsidRPr="00035BFF" w:rsidDel="00595143">
                  <w:delText>1+1</w:delText>
                </w:r>
              </w:del>
            </w:ins>
          </w:p>
        </w:tc>
        <w:tc>
          <w:tcPr>
            <w:tcW w:w="847" w:type="dxa"/>
            <w:tcPrChange w:id="9595" w:author="R4-1907278" w:date="2019-05-21T13:17:00Z">
              <w:tcPr>
                <w:tcW w:w="847" w:type="dxa"/>
              </w:tcPr>
            </w:tcPrChange>
          </w:tcPr>
          <w:p w14:paraId="51413763" w14:textId="1CA9BF9E" w:rsidR="00A45B3F" w:rsidRPr="00035BFF" w:rsidRDefault="00A45B3F" w:rsidP="00A45B3F">
            <w:pPr>
              <w:pStyle w:val="TAC"/>
              <w:rPr>
                <w:ins w:id="9596" w:author="R4-1904727" w:date="2019-04-16T12:39:00Z"/>
              </w:rPr>
            </w:pPr>
            <w:ins w:id="9597" w:author="R4-1904727" w:date="2019-04-16T12:39:00Z">
              <w:r w:rsidRPr="00035BFF">
                <w:t>[</w:t>
              </w:r>
            </w:ins>
            <w:ins w:id="9598" w:author="R4-1907278" w:date="2019-05-21T13:28:00Z">
              <w:r w:rsidR="00A5201D" w:rsidRPr="00035BFF">
                <w:t>19.5</w:t>
              </w:r>
            </w:ins>
            <w:ins w:id="9599" w:author="R4-1904727" w:date="2019-04-16T12:39:00Z">
              <w:del w:id="9600" w:author="R4-1907278" w:date="2019-05-21T13:28:00Z">
                <w:r w:rsidRPr="00035BFF" w:rsidDel="00A5201D">
                  <w:delText>TBD</w:delText>
                </w:r>
              </w:del>
              <w:r w:rsidRPr="00035BFF">
                <w:t>]</w:t>
              </w:r>
            </w:ins>
          </w:p>
        </w:tc>
      </w:tr>
      <w:tr w:rsidR="00A45B3F" w:rsidRPr="00035BFF" w14:paraId="721B0A0C" w14:textId="77777777" w:rsidTr="00A45B3F">
        <w:tblPrEx>
          <w:tblW w:w="5076" w:type="pct"/>
          <w:tblPrExChange w:id="9601" w:author="R4-1907278" w:date="2019-05-21T13:17:00Z">
            <w:tblPrEx>
              <w:tblW w:w="5076" w:type="pct"/>
            </w:tblPrEx>
          </w:tblPrExChange>
        </w:tblPrEx>
        <w:trPr>
          <w:trHeight w:val="105"/>
          <w:ins w:id="9602" w:author="R4-1904727" w:date="2019-04-16T12:39:00Z"/>
          <w:trPrChange w:id="9603" w:author="R4-1907278" w:date="2019-05-21T13:17:00Z">
            <w:trPr>
              <w:trHeight w:val="105"/>
            </w:trPr>
          </w:trPrChange>
        </w:trPr>
        <w:tc>
          <w:tcPr>
            <w:tcW w:w="1008" w:type="dxa"/>
            <w:vMerge/>
            <w:vAlign w:val="center"/>
            <w:tcPrChange w:id="9604" w:author="R4-1907278" w:date="2019-05-21T13:17:00Z">
              <w:tcPr>
                <w:tcW w:w="1007" w:type="dxa"/>
                <w:vMerge/>
                <w:vAlign w:val="center"/>
              </w:tcPr>
            </w:tcPrChange>
          </w:tcPr>
          <w:p w14:paraId="0948C66D" w14:textId="77777777" w:rsidR="00A45B3F" w:rsidRPr="00035BFF" w:rsidRDefault="00A45B3F" w:rsidP="00A45B3F">
            <w:pPr>
              <w:pStyle w:val="TAC"/>
              <w:rPr>
                <w:ins w:id="9605" w:author="R4-1904727" w:date="2019-04-16T12:39:00Z"/>
              </w:rPr>
            </w:pPr>
          </w:p>
        </w:tc>
        <w:tc>
          <w:tcPr>
            <w:tcW w:w="1080" w:type="dxa"/>
            <w:vMerge w:val="restart"/>
            <w:vAlign w:val="center"/>
            <w:tcPrChange w:id="9606" w:author="R4-1907278" w:date="2019-05-21T13:17:00Z">
              <w:tcPr>
                <w:tcW w:w="1079" w:type="dxa"/>
                <w:gridSpan w:val="3"/>
                <w:vMerge w:val="restart"/>
                <w:vAlign w:val="center"/>
              </w:tcPr>
            </w:tcPrChange>
          </w:tcPr>
          <w:p w14:paraId="47F10B74" w14:textId="77777777" w:rsidR="00A45B3F" w:rsidRPr="00035BFF" w:rsidRDefault="00A45B3F" w:rsidP="00A45B3F">
            <w:pPr>
              <w:pStyle w:val="TAC"/>
              <w:rPr>
                <w:ins w:id="9607" w:author="R4-1904727" w:date="2019-04-16T12:39:00Z"/>
              </w:rPr>
            </w:pPr>
            <w:ins w:id="9608" w:author="R4-1904727" w:date="2019-04-16T12:39:00Z">
              <w:r w:rsidRPr="00035BFF">
                <w:t>4</w:t>
              </w:r>
            </w:ins>
          </w:p>
        </w:tc>
        <w:tc>
          <w:tcPr>
            <w:tcW w:w="886" w:type="dxa"/>
            <w:vAlign w:val="center"/>
            <w:tcPrChange w:id="9609" w:author="R4-1907278" w:date="2019-05-21T13:17:00Z">
              <w:tcPr>
                <w:tcW w:w="886" w:type="dxa"/>
                <w:gridSpan w:val="2"/>
                <w:vAlign w:val="center"/>
              </w:tcPr>
            </w:tcPrChange>
          </w:tcPr>
          <w:p w14:paraId="05514267" w14:textId="77777777" w:rsidR="00A45B3F" w:rsidRPr="00035BFF" w:rsidRDefault="00A45B3F" w:rsidP="00A45B3F">
            <w:pPr>
              <w:pStyle w:val="TAC"/>
              <w:rPr>
                <w:ins w:id="9610" w:author="R4-1904727" w:date="2019-04-16T12:39:00Z"/>
              </w:rPr>
            </w:pPr>
            <w:ins w:id="9611" w:author="R4-1904727" w:date="2019-04-16T12:39:00Z">
              <w:r w:rsidRPr="00035BFF">
                <w:t>Normal</w:t>
              </w:r>
            </w:ins>
          </w:p>
        </w:tc>
        <w:tc>
          <w:tcPr>
            <w:tcW w:w="1961" w:type="dxa"/>
            <w:vAlign w:val="center"/>
            <w:tcPrChange w:id="9612" w:author="R4-1907278" w:date="2019-05-21T13:17:00Z">
              <w:tcPr>
                <w:tcW w:w="1961" w:type="dxa"/>
                <w:gridSpan w:val="2"/>
                <w:vAlign w:val="center"/>
              </w:tcPr>
            </w:tcPrChange>
          </w:tcPr>
          <w:p w14:paraId="196D140E" w14:textId="77777777" w:rsidR="00A45B3F" w:rsidRPr="00035BFF" w:rsidRDefault="00A45B3F" w:rsidP="00A45B3F">
            <w:pPr>
              <w:pStyle w:val="TAC"/>
              <w:rPr>
                <w:ins w:id="9613" w:author="R4-1904727" w:date="2019-04-16T12:39:00Z"/>
              </w:rPr>
            </w:pPr>
            <w:ins w:id="9614" w:author="R4-1904727" w:date="2019-04-16T12:39:00Z">
              <w:r w:rsidRPr="00035BFF">
                <w:t>TDLB100-400 Low</w:t>
              </w:r>
            </w:ins>
          </w:p>
        </w:tc>
        <w:tc>
          <w:tcPr>
            <w:tcW w:w="1176" w:type="dxa"/>
            <w:vAlign w:val="center"/>
            <w:tcPrChange w:id="9615" w:author="R4-1907278" w:date="2019-05-21T13:17:00Z">
              <w:tcPr>
                <w:tcW w:w="1176" w:type="dxa"/>
                <w:gridSpan w:val="2"/>
                <w:vAlign w:val="center"/>
              </w:tcPr>
            </w:tcPrChange>
          </w:tcPr>
          <w:p w14:paraId="08A71E21" w14:textId="77777777" w:rsidR="00A45B3F" w:rsidRPr="00035BFF" w:rsidRDefault="00A45B3F" w:rsidP="00A45B3F">
            <w:pPr>
              <w:pStyle w:val="TAC"/>
              <w:rPr>
                <w:ins w:id="9616" w:author="R4-1904727" w:date="2019-04-16T12:39:00Z"/>
              </w:rPr>
            </w:pPr>
            <w:ins w:id="9617" w:author="R4-1904727" w:date="2019-04-16T12:39:00Z">
              <w:r w:rsidRPr="00035BFF">
                <w:t>70 %</w:t>
              </w:r>
            </w:ins>
          </w:p>
        </w:tc>
        <w:tc>
          <w:tcPr>
            <w:tcW w:w="1402" w:type="dxa"/>
            <w:vAlign w:val="center"/>
            <w:tcPrChange w:id="9618" w:author="R4-1907278" w:date="2019-05-21T13:17:00Z">
              <w:tcPr>
                <w:tcW w:w="1402" w:type="dxa"/>
                <w:gridSpan w:val="2"/>
                <w:vAlign w:val="center"/>
              </w:tcPr>
            </w:tcPrChange>
          </w:tcPr>
          <w:p w14:paraId="0E3B7E94" w14:textId="77777777" w:rsidR="00A45B3F" w:rsidRPr="00035BFF" w:rsidRDefault="00A45B3F" w:rsidP="00A45B3F">
            <w:pPr>
              <w:pStyle w:val="TAC"/>
              <w:rPr>
                <w:ins w:id="9619" w:author="R4-1904727" w:date="2019-04-16T12:39:00Z"/>
              </w:rPr>
            </w:pPr>
            <w:ins w:id="9620" w:author="R4-1904727" w:date="2019-04-16T12:39:00Z">
              <w:r w:rsidRPr="00035BFF">
                <w:rPr>
                  <w:lang w:eastAsia="zh-CN"/>
                </w:rPr>
                <w:t>G-FR1-A3-23</w:t>
              </w:r>
            </w:ins>
          </w:p>
        </w:tc>
        <w:tc>
          <w:tcPr>
            <w:tcW w:w="1417" w:type="dxa"/>
            <w:tcPrChange w:id="9621" w:author="R4-1907278" w:date="2019-05-21T13:17:00Z">
              <w:tcPr>
                <w:tcW w:w="1417" w:type="dxa"/>
                <w:gridSpan w:val="2"/>
                <w:vAlign w:val="center"/>
              </w:tcPr>
            </w:tcPrChange>
          </w:tcPr>
          <w:p w14:paraId="1B73BC26" w14:textId="273F4D0E" w:rsidR="00A45B3F" w:rsidRPr="00035BFF" w:rsidRDefault="00A45B3F" w:rsidP="00A45B3F">
            <w:pPr>
              <w:pStyle w:val="TAC"/>
              <w:rPr>
                <w:ins w:id="9622" w:author="R4-1904727" w:date="2019-04-16T12:39:00Z"/>
              </w:rPr>
            </w:pPr>
            <w:ins w:id="9623" w:author="R4-1907278" w:date="2019-05-21T13:17:00Z">
              <w:r w:rsidRPr="00035BFF">
                <w:t>pos1</w:t>
              </w:r>
            </w:ins>
            <w:ins w:id="9624" w:author="R4-1904727" w:date="2019-04-16T12:39:00Z">
              <w:del w:id="9625" w:author="R4-1907278" w:date="2019-05-21T13:17:00Z">
                <w:r w:rsidRPr="00035BFF" w:rsidDel="00595143">
                  <w:delText>1+1</w:delText>
                </w:r>
              </w:del>
            </w:ins>
          </w:p>
        </w:tc>
        <w:tc>
          <w:tcPr>
            <w:tcW w:w="847" w:type="dxa"/>
            <w:tcPrChange w:id="9626" w:author="R4-1907278" w:date="2019-05-21T13:17:00Z">
              <w:tcPr>
                <w:tcW w:w="847" w:type="dxa"/>
              </w:tcPr>
            </w:tcPrChange>
          </w:tcPr>
          <w:p w14:paraId="4205C31D" w14:textId="283068F4" w:rsidR="00A45B3F" w:rsidRPr="00035BFF" w:rsidRDefault="00A45B3F" w:rsidP="00A45B3F">
            <w:pPr>
              <w:pStyle w:val="TAC"/>
              <w:rPr>
                <w:ins w:id="9627" w:author="R4-1904727" w:date="2019-04-16T12:39:00Z"/>
              </w:rPr>
            </w:pPr>
            <w:ins w:id="9628" w:author="R4-1904727" w:date="2019-04-16T12:39:00Z">
              <w:r w:rsidRPr="00035BFF">
                <w:t>[</w:t>
              </w:r>
            </w:ins>
            <w:ins w:id="9629" w:author="R4-1907278" w:date="2019-05-21T13:28:00Z">
              <w:r w:rsidR="00A5201D" w:rsidRPr="00035BFF">
                <w:t>-1.9</w:t>
              </w:r>
            </w:ins>
            <w:ins w:id="9630" w:author="R4-1904727" w:date="2019-04-16T12:39:00Z">
              <w:del w:id="9631" w:author="R4-1907278" w:date="2019-05-21T13:28:00Z">
                <w:r w:rsidRPr="00035BFF" w:rsidDel="00A5201D">
                  <w:delText>TBD</w:delText>
                </w:r>
              </w:del>
              <w:r w:rsidRPr="00035BFF">
                <w:t>]</w:t>
              </w:r>
            </w:ins>
          </w:p>
        </w:tc>
      </w:tr>
      <w:tr w:rsidR="00A45B3F" w:rsidRPr="00035BFF" w14:paraId="4FCCD141" w14:textId="77777777" w:rsidTr="00A45B3F">
        <w:tblPrEx>
          <w:tblW w:w="5076" w:type="pct"/>
          <w:tblPrExChange w:id="9632" w:author="R4-1907278" w:date="2019-05-21T13:17:00Z">
            <w:tblPrEx>
              <w:tblW w:w="5076" w:type="pct"/>
            </w:tblPrEx>
          </w:tblPrExChange>
        </w:tblPrEx>
        <w:trPr>
          <w:trHeight w:val="105"/>
          <w:ins w:id="9633" w:author="R4-1904727" w:date="2019-04-16T12:39:00Z"/>
          <w:trPrChange w:id="9634" w:author="R4-1907278" w:date="2019-05-21T13:17:00Z">
            <w:trPr>
              <w:trHeight w:val="105"/>
            </w:trPr>
          </w:trPrChange>
        </w:trPr>
        <w:tc>
          <w:tcPr>
            <w:tcW w:w="1008" w:type="dxa"/>
            <w:vMerge/>
            <w:vAlign w:val="center"/>
            <w:tcPrChange w:id="9635" w:author="R4-1907278" w:date="2019-05-21T13:17:00Z">
              <w:tcPr>
                <w:tcW w:w="1007" w:type="dxa"/>
                <w:vMerge/>
                <w:vAlign w:val="center"/>
              </w:tcPr>
            </w:tcPrChange>
          </w:tcPr>
          <w:p w14:paraId="125D5863" w14:textId="77777777" w:rsidR="00A45B3F" w:rsidRPr="00035BFF" w:rsidRDefault="00A45B3F" w:rsidP="00A45B3F">
            <w:pPr>
              <w:pStyle w:val="TAC"/>
              <w:rPr>
                <w:ins w:id="9636" w:author="R4-1904727" w:date="2019-04-16T12:39:00Z"/>
              </w:rPr>
            </w:pPr>
          </w:p>
        </w:tc>
        <w:tc>
          <w:tcPr>
            <w:tcW w:w="1080" w:type="dxa"/>
            <w:vMerge/>
            <w:vAlign w:val="center"/>
            <w:tcPrChange w:id="9637" w:author="R4-1907278" w:date="2019-05-21T13:17:00Z">
              <w:tcPr>
                <w:tcW w:w="1079" w:type="dxa"/>
                <w:gridSpan w:val="3"/>
                <w:vMerge/>
                <w:vAlign w:val="center"/>
              </w:tcPr>
            </w:tcPrChange>
          </w:tcPr>
          <w:p w14:paraId="22148258" w14:textId="77777777" w:rsidR="00A45B3F" w:rsidRPr="00035BFF" w:rsidRDefault="00A45B3F" w:rsidP="00A45B3F">
            <w:pPr>
              <w:pStyle w:val="TAC"/>
              <w:rPr>
                <w:ins w:id="9638" w:author="R4-1904727" w:date="2019-04-16T12:39:00Z"/>
              </w:rPr>
            </w:pPr>
          </w:p>
        </w:tc>
        <w:tc>
          <w:tcPr>
            <w:tcW w:w="886" w:type="dxa"/>
            <w:vAlign w:val="center"/>
            <w:tcPrChange w:id="9639" w:author="R4-1907278" w:date="2019-05-21T13:17:00Z">
              <w:tcPr>
                <w:tcW w:w="886" w:type="dxa"/>
                <w:gridSpan w:val="2"/>
                <w:vAlign w:val="center"/>
              </w:tcPr>
            </w:tcPrChange>
          </w:tcPr>
          <w:p w14:paraId="07D91C2D" w14:textId="77777777" w:rsidR="00A45B3F" w:rsidRPr="00035BFF" w:rsidRDefault="00A45B3F" w:rsidP="00A45B3F">
            <w:pPr>
              <w:pStyle w:val="TAC"/>
              <w:rPr>
                <w:ins w:id="9640" w:author="R4-1904727" w:date="2019-04-16T12:39:00Z"/>
              </w:rPr>
            </w:pPr>
            <w:ins w:id="9641" w:author="R4-1904727" w:date="2019-04-16T12:39:00Z">
              <w:r w:rsidRPr="00035BFF">
                <w:t>Normal</w:t>
              </w:r>
            </w:ins>
          </w:p>
        </w:tc>
        <w:tc>
          <w:tcPr>
            <w:tcW w:w="1961" w:type="dxa"/>
            <w:vAlign w:val="center"/>
            <w:tcPrChange w:id="9642" w:author="R4-1907278" w:date="2019-05-21T13:17:00Z">
              <w:tcPr>
                <w:tcW w:w="1961" w:type="dxa"/>
                <w:gridSpan w:val="2"/>
                <w:vAlign w:val="center"/>
              </w:tcPr>
            </w:tcPrChange>
          </w:tcPr>
          <w:p w14:paraId="2F1A9249" w14:textId="77777777" w:rsidR="00A45B3F" w:rsidRPr="00035BFF" w:rsidRDefault="00A45B3F" w:rsidP="00A45B3F">
            <w:pPr>
              <w:pStyle w:val="TAC"/>
              <w:rPr>
                <w:ins w:id="9643" w:author="R4-1904727" w:date="2019-04-16T12:39:00Z"/>
              </w:rPr>
            </w:pPr>
            <w:ins w:id="9644" w:author="R4-1904727" w:date="2019-04-16T12:39:00Z">
              <w:r w:rsidRPr="00035BFF">
                <w:t>TDLC300-100 Low</w:t>
              </w:r>
            </w:ins>
          </w:p>
        </w:tc>
        <w:tc>
          <w:tcPr>
            <w:tcW w:w="1176" w:type="dxa"/>
            <w:vAlign w:val="center"/>
            <w:tcPrChange w:id="9645" w:author="R4-1907278" w:date="2019-05-21T13:17:00Z">
              <w:tcPr>
                <w:tcW w:w="1176" w:type="dxa"/>
                <w:gridSpan w:val="2"/>
                <w:vAlign w:val="center"/>
              </w:tcPr>
            </w:tcPrChange>
          </w:tcPr>
          <w:p w14:paraId="296ACD3E" w14:textId="77777777" w:rsidR="00A45B3F" w:rsidRPr="00035BFF" w:rsidRDefault="00A45B3F" w:rsidP="00A45B3F">
            <w:pPr>
              <w:pStyle w:val="TAC"/>
              <w:rPr>
                <w:ins w:id="9646" w:author="R4-1904727" w:date="2019-04-16T12:39:00Z"/>
              </w:rPr>
            </w:pPr>
            <w:ins w:id="9647" w:author="R4-1904727" w:date="2019-04-16T12:39:00Z">
              <w:r w:rsidRPr="00035BFF">
                <w:t>70 %</w:t>
              </w:r>
            </w:ins>
          </w:p>
        </w:tc>
        <w:tc>
          <w:tcPr>
            <w:tcW w:w="1402" w:type="dxa"/>
            <w:vAlign w:val="center"/>
            <w:tcPrChange w:id="9648" w:author="R4-1907278" w:date="2019-05-21T13:17:00Z">
              <w:tcPr>
                <w:tcW w:w="1402" w:type="dxa"/>
                <w:gridSpan w:val="2"/>
                <w:vAlign w:val="center"/>
              </w:tcPr>
            </w:tcPrChange>
          </w:tcPr>
          <w:p w14:paraId="01508B62" w14:textId="77777777" w:rsidR="00A45B3F" w:rsidRPr="00035BFF" w:rsidRDefault="00A45B3F" w:rsidP="00A45B3F">
            <w:pPr>
              <w:pStyle w:val="TAC"/>
              <w:rPr>
                <w:ins w:id="9649" w:author="R4-1904727" w:date="2019-04-16T12:39:00Z"/>
              </w:rPr>
            </w:pPr>
            <w:ins w:id="9650" w:author="R4-1904727" w:date="2019-04-16T12:39:00Z">
              <w:r w:rsidRPr="00035BFF">
                <w:rPr>
                  <w:lang w:eastAsia="zh-CN"/>
                </w:rPr>
                <w:t>G-FR1-A4-23</w:t>
              </w:r>
            </w:ins>
          </w:p>
        </w:tc>
        <w:tc>
          <w:tcPr>
            <w:tcW w:w="1417" w:type="dxa"/>
            <w:tcPrChange w:id="9651" w:author="R4-1907278" w:date="2019-05-21T13:17:00Z">
              <w:tcPr>
                <w:tcW w:w="1417" w:type="dxa"/>
                <w:gridSpan w:val="2"/>
                <w:vAlign w:val="center"/>
              </w:tcPr>
            </w:tcPrChange>
          </w:tcPr>
          <w:p w14:paraId="09FFE980" w14:textId="22B2C757" w:rsidR="00A45B3F" w:rsidRPr="00035BFF" w:rsidRDefault="00A45B3F" w:rsidP="00A45B3F">
            <w:pPr>
              <w:pStyle w:val="TAC"/>
              <w:rPr>
                <w:ins w:id="9652" w:author="R4-1904727" w:date="2019-04-16T12:39:00Z"/>
              </w:rPr>
            </w:pPr>
            <w:ins w:id="9653" w:author="R4-1907278" w:date="2019-05-21T13:17:00Z">
              <w:r w:rsidRPr="00035BFF">
                <w:t>pos1</w:t>
              </w:r>
            </w:ins>
            <w:ins w:id="9654" w:author="R4-1904727" w:date="2019-04-16T12:39:00Z">
              <w:del w:id="9655" w:author="R4-1907278" w:date="2019-05-21T13:17:00Z">
                <w:r w:rsidRPr="00035BFF" w:rsidDel="00595143">
                  <w:delText>1+1</w:delText>
                </w:r>
              </w:del>
            </w:ins>
          </w:p>
        </w:tc>
        <w:tc>
          <w:tcPr>
            <w:tcW w:w="847" w:type="dxa"/>
            <w:tcPrChange w:id="9656" w:author="R4-1907278" w:date="2019-05-21T13:17:00Z">
              <w:tcPr>
                <w:tcW w:w="847" w:type="dxa"/>
              </w:tcPr>
            </w:tcPrChange>
          </w:tcPr>
          <w:p w14:paraId="39AD7E23" w14:textId="66FE574E" w:rsidR="00A45B3F" w:rsidRPr="00035BFF" w:rsidRDefault="00A45B3F" w:rsidP="00A45B3F">
            <w:pPr>
              <w:pStyle w:val="TAC"/>
              <w:rPr>
                <w:ins w:id="9657" w:author="R4-1904727" w:date="2019-04-16T12:39:00Z"/>
              </w:rPr>
            </w:pPr>
            <w:ins w:id="9658" w:author="R4-1904727" w:date="2019-04-16T12:39:00Z">
              <w:r w:rsidRPr="00035BFF">
                <w:t>[</w:t>
              </w:r>
            </w:ins>
            <w:ins w:id="9659" w:author="R4-1907278" w:date="2019-05-21T13:28:00Z">
              <w:r w:rsidR="00A5201D" w:rsidRPr="00035BFF">
                <w:t>11.7</w:t>
              </w:r>
            </w:ins>
            <w:ins w:id="9660" w:author="R4-1904727" w:date="2019-04-16T12:39:00Z">
              <w:del w:id="9661" w:author="R4-1907278" w:date="2019-05-21T13:28:00Z">
                <w:r w:rsidRPr="00035BFF" w:rsidDel="00A5201D">
                  <w:delText>TBD</w:delText>
                </w:r>
              </w:del>
              <w:r w:rsidRPr="00035BFF">
                <w:t>]</w:t>
              </w:r>
            </w:ins>
          </w:p>
        </w:tc>
      </w:tr>
      <w:tr w:rsidR="00A45B3F" w:rsidRPr="00035BFF" w14:paraId="33E556E2" w14:textId="77777777" w:rsidTr="00A45B3F">
        <w:tblPrEx>
          <w:tblW w:w="5076" w:type="pct"/>
          <w:tblPrExChange w:id="9662" w:author="R4-1907278" w:date="2019-05-21T13:17:00Z">
            <w:tblPrEx>
              <w:tblW w:w="5076" w:type="pct"/>
            </w:tblPrEx>
          </w:tblPrExChange>
        </w:tblPrEx>
        <w:trPr>
          <w:trHeight w:val="105"/>
          <w:ins w:id="9663" w:author="R4-1904727" w:date="2019-04-16T12:39:00Z"/>
          <w:trPrChange w:id="9664" w:author="R4-1907278" w:date="2019-05-21T13:17:00Z">
            <w:trPr>
              <w:trHeight w:val="105"/>
            </w:trPr>
          </w:trPrChange>
        </w:trPr>
        <w:tc>
          <w:tcPr>
            <w:tcW w:w="1008" w:type="dxa"/>
            <w:vMerge/>
            <w:vAlign w:val="center"/>
            <w:tcPrChange w:id="9665" w:author="R4-1907278" w:date="2019-05-21T13:17:00Z">
              <w:tcPr>
                <w:tcW w:w="1007" w:type="dxa"/>
                <w:vMerge/>
                <w:vAlign w:val="center"/>
              </w:tcPr>
            </w:tcPrChange>
          </w:tcPr>
          <w:p w14:paraId="7F84862C" w14:textId="77777777" w:rsidR="00A45B3F" w:rsidRPr="00035BFF" w:rsidRDefault="00A45B3F" w:rsidP="00A45B3F">
            <w:pPr>
              <w:pStyle w:val="TAC"/>
              <w:rPr>
                <w:ins w:id="9666" w:author="R4-1904727" w:date="2019-04-16T12:39:00Z"/>
              </w:rPr>
            </w:pPr>
          </w:p>
        </w:tc>
        <w:tc>
          <w:tcPr>
            <w:tcW w:w="1080" w:type="dxa"/>
            <w:vMerge w:val="restart"/>
            <w:vAlign w:val="center"/>
            <w:tcPrChange w:id="9667" w:author="R4-1907278" w:date="2019-05-21T13:17:00Z">
              <w:tcPr>
                <w:tcW w:w="1079" w:type="dxa"/>
                <w:gridSpan w:val="3"/>
                <w:vMerge w:val="restart"/>
                <w:vAlign w:val="center"/>
              </w:tcPr>
            </w:tcPrChange>
          </w:tcPr>
          <w:p w14:paraId="1A1C44D7" w14:textId="77777777" w:rsidR="00A45B3F" w:rsidRPr="00035BFF" w:rsidRDefault="00A45B3F" w:rsidP="00A45B3F">
            <w:pPr>
              <w:pStyle w:val="TAC"/>
              <w:rPr>
                <w:ins w:id="9668" w:author="R4-1904727" w:date="2019-04-16T12:39:00Z"/>
              </w:rPr>
            </w:pPr>
            <w:ins w:id="9669" w:author="R4-1904727" w:date="2019-04-16T12:39:00Z">
              <w:r w:rsidRPr="00035BFF">
                <w:t>8</w:t>
              </w:r>
            </w:ins>
          </w:p>
        </w:tc>
        <w:tc>
          <w:tcPr>
            <w:tcW w:w="886" w:type="dxa"/>
            <w:vAlign w:val="center"/>
            <w:tcPrChange w:id="9670" w:author="R4-1907278" w:date="2019-05-21T13:17:00Z">
              <w:tcPr>
                <w:tcW w:w="886" w:type="dxa"/>
                <w:gridSpan w:val="2"/>
                <w:vAlign w:val="center"/>
              </w:tcPr>
            </w:tcPrChange>
          </w:tcPr>
          <w:p w14:paraId="4989B383" w14:textId="77777777" w:rsidR="00A45B3F" w:rsidRPr="00035BFF" w:rsidRDefault="00A45B3F" w:rsidP="00A45B3F">
            <w:pPr>
              <w:pStyle w:val="TAC"/>
              <w:rPr>
                <w:ins w:id="9671" w:author="R4-1904727" w:date="2019-04-16T12:39:00Z"/>
              </w:rPr>
            </w:pPr>
            <w:ins w:id="9672" w:author="R4-1904727" w:date="2019-04-16T12:39:00Z">
              <w:r w:rsidRPr="00035BFF">
                <w:t>Normal</w:t>
              </w:r>
            </w:ins>
          </w:p>
        </w:tc>
        <w:tc>
          <w:tcPr>
            <w:tcW w:w="1961" w:type="dxa"/>
            <w:vAlign w:val="center"/>
            <w:tcPrChange w:id="9673" w:author="R4-1907278" w:date="2019-05-21T13:17:00Z">
              <w:tcPr>
                <w:tcW w:w="1961" w:type="dxa"/>
                <w:gridSpan w:val="2"/>
                <w:vAlign w:val="center"/>
              </w:tcPr>
            </w:tcPrChange>
          </w:tcPr>
          <w:p w14:paraId="42B88666" w14:textId="77777777" w:rsidR="00A45B3F" w:rsidRPr="00035BFF" w:rsidRDefault="00A45B3F" w:rsidP="00A45B3F">
            <w:pPr>
              <w:pStyle w:val="TAC"/>
              <w:rPr>
                <w:ins w:id="9674" w:author="R4-1904727" w:date="2019-04-16T12:39:00Z"/>
              </w:rPr>
            </w:pPr>
            <w:ins w:id="9675" w:author="R4-1904727" w:date="2019-04-16T12:39:00Z">
              <w:r w:rsidRPr="00035BFF">
                <w:t>TDLB100-400 Low</w:t>
              </w:r>
            </w:ins>
          </w:p>
        </w:tc>
        <w:tc>
          <w:tcPr>
            <w:tcW w:w="1176" w:type="dxa"/>
            <w:vAlign w:val="center"/>
            <w:tcPrChange w:id="9676" w:author="R4-1907278" w:date="2019-05-21T13:17:00Z">
              <w:tcPr>
                <w:tcW w:w="1176" w:type="dxa"/>
                <w:gridSpan w:val="2"/>
                <w:vAlign w:val="center"/>
              </w:tcPr>
            </w:tcPrChange>
          </w:tcPr>
          <w:p w14:paraId="3C08E0C7" w14:textId="77777777" w:rsidR="00A45B3F" w:rsidRPr="00035BFF" w:rsidRDefault="00A45B3F" w:rsidP="00A45B3F">
            <w:pPr>
              <w:pStyle w:val="TAC"/>
              <w:rPr>
                <w:ins w:id="9677" w:author="R4-1904727" w:date="2019-04-16T12:39:00Z"/>
              </w:rPr>
            </w:pPr>
            <w:ins w:id="9678" w:author="R4-1904727" w:date="2019-04-16T12:39:00Z">
              <w:r w:rsidRPr="00035BFF">
                <w:t>70 %</w:t>
              </w:r>
            </w:ins>
          </w:p>
        </w:tc>
        <w:tc>
          <w:tcPr>
            <w:tcW w:w="1402" w:type="dxa"/>
            <w:vAlign w:val="center"/>
            <w:tcPrChange w:id="9679" w:author="R4-1907278" w:date="2019-05-21T13:17:00Z">
              <w:tcPr>
                <w:tcW w:w="1402" w:type="dxa"/>
                <w:gridSpan w:val="2"/>
                <w:vAlign w:val="center"/>
              </w:tcPr>
            </w:tcPrChange>
          </w:tcPr>
          <w:p w14:paraId="3BA41772" w14:textId="77777777" w:rsidR="00A45B3F" w:rsidRPr="00035BFF" w:rsidRDefault="00A45B3F" w:rsidP="00A45B3F">
            <w:pPr>
              <w:pStyle w:val="TAC"/>
              <w:rPr>
                <w:ins w:id="9680" w:author="R4-1904727" w:date="2019-04-16T12:39:00Z"/>
              </w:rPr>
            </w:pPr>
            <w:ins w:id="9681" w:author="R4-1904727" w:date="2019-04-16T12:39:00Z">
              <w:r w:rsidRPr="00035BFF">
                <w:rPr>
                  <w:lang w:eastAsia="zh-CN"/>
                </w:rPr>
                <w:t>G-FR1-A3-23</w:t>
              </w:r>
            </w:ins>
          </w:p>
        </w:tc>
        <w:tc>
          <w:tcPr>
            <w:tcW w:w="1417" w:type="dxa"/>
            <w:tcPrChange w:id="9682" w:author="R4-1907278" w:date="2019-05-21T13:17:00Z">
              <w:tcPr>
                <w:tcW w:w="1417" w:type="dxa"/>
                <w:gridSpan w:val="2"/>
                <w:vAlign w:val="center"/>
              </w:tcPr>
            </w:tcPrChange>
          </w:tcPr>
          <w:p w14:paraId="2124527F" w14:textId="79B27FF2" w:rsidR="00A45B3F" w:rsidRPr="00035BFF" w:rsidRDefault="00A45B3F" w:rsidP="00A45B3F">
            <w:pPr>
              <w:pStyle w:val="TAC"/>
              <w:rPr>
                <w:ins w:id="9683" w:author="R4-1904727" w:date="2019-04-16T12:39:00Z"/>
              </w:rPr>
            </w:pPr>
            <w:ins w:id="9684" w:author="R4-1907278" w:date="2019-05-21T13:17:00Z">
              <w:r w:rsidRPr="00035BFF">
                <w:t>pos1</w:t>
              </w:r>
            </w:ins>
            <w:ins w:id="9685" w:author="R4-1904727" w:date="2019-04-16T12:39:00Z">
              <w:del w:id="9686" w:author="R4-1907278" w:date="2019-05-21T13:17:00Z">
                <w:r w:rsidRPr="00035BFF" w:rsidDel="00595143">
                  <w:delText>1+1</w:delText>
                </w:r>
              </w:del>
            </w:ins>
          </w:p>
        </w:tc>
        <w:tc>
          <w:tcPr>
            <w:tcW w:w="847" w:type="dxa"/>
            <w:tcPrChange w:id="9687" w:author="R4-1907278" w:date="2019-05-21T13:17:00Z">
              <w:tcPr>
                <w:tcW w:w="847" w:type="dxa"/>
              </w:tcPr>
            </w:tcPrChange>
          </w:tcPr>
          <w:p w14:paraId="097DA310" w14:textId="210F580C" w:rsidR="00A45B3F" w:rsidRPr="00035BFF" w:rsidRDefault="00A45B3F" w:rsidP="00A45B3F">
            <w:pPr>
              <w:pStyle w:val="TAC"/>
              <w:rPr>
                <w:ins w:id="9688" w:author="R4-1904727" w:date="2019-04-16T12:39:00Z"/>
              </w:rPr>
            </w:pPr>
            <w:ins w:id="9689" w:author="R4-1904727" w:date="2019-04-16T12:39:00Z">
              <w:r w:rsidRPr="00035BFF">
                <w:t>[</w:t>
              </w:r>
            </w:ins>
            <w:ins w:id="9690" w:author="R4-1907278" w:date="2019-05-21T13:28:00Z">
              <w:r w:rsidR="00A5201D" w:rsidRPr="00035BFF">
                <w:t>-5.3</w:t>
              </w:r>
            </w:ins>
            <w:ins w:id="9691" w:author="R4-1904727" w:date="2019-04-16T12:39:00Z">
              <w:del w:id="9692" w:author="R4-1907278" w:date="2019-05-21T13:28:00Z">
                <w:r w:rsidRPr="00035BFF" w:rsidDel="00A5201D">
                  <w:delText>TBD</w:delText>
                </w:r>
              </w:del>
              <w:r w:rsidRPr="00035BFF">
                <w:t>]</w:t>
              </w:r>
            </w:ins>
          </w:p>
        </w:tc>
      </w:tr>
      <w:tr w:rsidR="00A45B3F" w:rsidRPr="00035BFF" w14:paraId="71B0F0AE" w14:textId="77777777" w:rsidTr="00A45B3F">
        <w:tblPrEx>
          <w:tblW w:w="5076" w:type="pct"/>
          <w:tblPrExChange w:id="9693" w:author="R4-1907278" w:date="2019-05-21T13:17:00Z">
            <w:tblPrEx>
              <w:tblW w:w="5076" w:type="pct"/>
            </w:tblPrEx>
          </w:tblPrExChange>
        </w:tblPrEx>
        <w:trPr>
          <w:trHeight w:val="105"/>
          <w:ins w:id="9694" w:author="R4-1904727" w:date="2019-04-16T12:39:00Z"/>
          <w:trPrChange w:id="9695" w:author="R4-1907278" w:date="2019-05-21T13:17:00Z">
            <w:trPr>
              <w:trHeight w:val="105"/>
            </w:trPr>
          </w:trPrChange>
        </w:trPr>
        <w:tc>
          <w:tcPr>
            <w:tcW w:w="1008" w:type="dxa"/>
            <w:vMerge/>
            <w:vAlign w:val="center"/>
            <w:tcPrChange w:id="9696" w:author="R4-1907278" w:date="2019-05-21T13:17:00Z">
              <w:tcPr>
                <w:tcW w:w="1007" w:type="dxa"/>
                <w:vMerge/>
                <w:vAlign w:val="center"/>
              </w:tcPr>
            </w:tcPrChange>
          </w:tcPr>
          <w:p w14:paraId="0042ED2E" w14:textId="77777777" w:rsidR="00A45B3F" w:rsidRPr="00035BFF" w:rsidRDefault="00A45B3F" w:rsidP="00A45B3F">
            <w:pPr>
              <w:pStyle w:val="TAC"/>
              <w:rPr>
                <w:ins w:id="9697" w:author="R4-1904727" w:date="2019-04-16T12:39:00Z"/>
              </w:rPr>
            </w:pPr>
          </w:p>
        </w:tc>
        <w:tc>
          <w:tcPr>
            <w:tcW w:w="1080" w:type="dxa"/>
            <w:vMerge/>
            <w:vAlign w:val="center"/>
            <w:tcPrChange w:id="9698" w:author="R4-1907278" w:date="2019-05-21T13:17:00Z">
              <w:tcPr>
                <w:tcW w:w="1079" w:type="dxa"/>
                <w:gridSpan w:val="3"/>
                <w:vMerge/>
                <w:vAlign w:val="center"/>
              </w:tcPr>
            </w:tcPrChange>
          </w:tcPr>
          <w:p w14:paraId="22919F5B" w14:textId="77777777" w:rsidR="00A45B3F" w:rsidRPr="00035BFF" w:rsidRDefault="00A45B3F" w:rsidP="00A45B3F">
            <w:pPr>
              <w:pStyle w:val="TAC"/>
              <w:rPr>
                <w:ins w:id="9699" w:author="R4-1904727" w:date="2019-04-16T12:39:00Z"/>
              </w:rPr>
            </w:pPr>
          </w:p>
        </w:tc>
        <w:tc>
          <w:tcPr>
            <w:tcW w:w="886" w:type="dxa"/>
            <w:vAlign w:val="center"/>
            <w:tcPrChange w:id="9700" w:author="R4-1907278" w:date="2019-05-21T13:17:00Z">
              <w:tcPr>
                <w:tcW w:w="886" w:type="dxa"/>
                <w:gridSpan w:val="2"/>
                <w:vAlign w:val="center"/>
              </w:tcPr>
            </w:tcPrChange>
          </w:tcPr>
          <w:p w14:paraId="479B2EE4" w14:textId="77777777" w:rsidR="00A45B3F" w:rsidRPr="00035BFF" w:rsidRDefault="00A45B3F" w:rsidP="00A45B3F">
            <w:pPr>
              <w:pStyle w:val="TAC"/>
              <w:rPr>
                <w:ins w:id="9701" w:author="R4-1904727" w:date="2019-04-16T12:39:00Z"/>
              </w:rPr>
            </w:pPr>
            <w:ins w:id="9702" w:author="R4-1904727" w:date="2019-04-16T12:39:00Z">
              <w:r w:rsidRPr="00035BFF">
                <w:t>Normal</w:t>
              </w:r>
            </w:ins>
          </w:p>
        </w:tc>
        <w:tc>
          <w:tcPr>
            <w:tcW w:w="1961" w:type="dxa"/>
            <w:vAlign w:val="center"/>
            <w:tcPrChange w:id="9703" w:author="R4-1907278" w:date="2019-05-21T13:17:00Z">
              <w:tcPr>
                <w:tcW w:w="1961" w:type="dxa"/>
                <w:gridSpan w:val="2"/>
                <w:vAlign w:val="center"/>
              </w:tcPr>
            </w:tcPrChange>
          </w:tcPr>
          <w:p w14:paraId="2762B7F9" w14:textId="77777777" w:rsidR="00A45B3F" w:rsidRPr="00035BFF" w:rsidRDefault="00A45B3F" w:rsidP="00A45B3F">
            <w:pPr>
              <w:pStyle w:val="TAC"/>
              <w:rPr>
                <w:ins w:id="9704" w:author="R4-1904727" w:date="2019-04-16T12:39:00Z"/>
              </w:rPr>
            </w:pPr>
            <w:ins w:id="9705" w:author="R4-1904727" w:date="2019-04-16T12:39:00Z">
              <w:r w:rsidRPr="00035BFF">
                <w:t>TDLC300-100 Low</w:t>
              </w:r>
            </w:ins>
          </w:p>
        </w:tc>
        <w:tc>
          <w:tcPr>
            <w:tcW w:w="1176" w:type="dxa"/>
            <w:vAlign w:val="center"/>
            <w:tcPrChange w:id="9706" w:author="R4-1907278" w:date="2019-05-21T13:17:00Z">
              <w:tcPr>
                <w:tcW w:w="1176" w:type="dxa"/>
                <w:gridSpan w:val="2"/>
                <w:vAlign w:val="center"/>
              </w:tcPr>
            </w:tcPrChange>
          </w:tcPr>
          <w:p w14:paraId="11388874" w14:textId="77777777" w:rsidR="00A45B3F" w:rsidRPr="00035BFF" w:rsidRDefault="00A45B3F" w:rsidP="00A45B3F">
            <w:pPr>
              <w:pStyle w:val="TAC"/>
              <w:rPr>
                <w:ins w:id="9707" w:author="R4-1904727" w:date="2019-04-16T12:39:00Z"/>
              </w:rPr>
            </w:pPr>
            <w:ins w:id="9708" w:author="R4-1904727" w:date="2019-04-16T12:39:00Z">
              <w:r w:rsidRPr="00035BFF">
                <w:t>70 %</w:t>
              </w:r>
            </w:ins>
          </w:p>
        </w:tc>
        <w:tc>
          <w:tcPr>
            <w:tcW w:w="1402" w:type="dxa"/>
            <w:vAlign w:val="center"/>
            <w:tcPrChange w:id="9709" w:author="R4-1907278" w:date="2019-05-21T13:17:00Z">
              <w:tcPr>
                <w:tcW w:w="1402" w:type="dxa"/>
                <w:gridSpan w:val="2"/>
                <w:vAlign w:val="center"/>
              </w:tcPr>
            </w:tcPrChange>
          </w:tcPr>
          <w:p w14:paraId="40D77812" w14:textId="77777777" w:rsidR="00A45B3F" w:rsidRPr="00035BFF" w:rsidRDefault="00A45B3F" w:rsidP="00A45B3F">
            <w:pPr>
              <w:pStyle w:val="TAC"/>
              <w:rPr>
                <w:ins w:id="9710" w:author="R4-1904727" w:date="2019-04-16T12:39:00Z"/>
              </w:rPr>
            </w:pPr>
            <w:ins w:id="9711" w:author="R4-1904727" w:date="2019-04-16T12:39:00Z">
              <w:r w:rsidRPr="00035BFF">
                <w:rPr>
                  <w:lang w:eastAsia="zh-CN"/>
                </w:rPr>
                <w:t>G-FR1-A4-23</w:t>
              </w:r>
            </w:ins>
          </w:p>
        </w:tc>
        <w:tc>
          <w:tcPr>
            <w:tcW w:w="1417" w:type="dxa"/>
            <w:tcPrChange w:id="9712" w:author="R4-1907278" w:date="2019-05-21T13:17:00Z">
              <w:tcPr>
                <w:tcW w:w="1417" w:type="dxa"/>
                <w:gridSpan w:val="2"/>
                <w:vAlign w:val="center"/>
              </w:tcPr>
            </w:tcPrChange>
          </w:tcPr>
          <w:p w14:paraId="252631A4" w14:textId="5F3D3AFF" w:rsidR="00A45B3F" w:rsidRPr="00035BFF" w:rsidRDefault="00A45B3F" w:rsidP="00A45B3F">
            <w:pPr>
              <w:pStyle w:val="TAC"/>
              <w:rPr>
                <w:ins w:id="9713" w:author="R4-1904727" w:date="2019-04-16T12:39:00Z"/>
              </w:rPr>
            </w:pPr>
            <w:ins w:id="9714" w:author="R4-1907278" w:date="2019-05-21T13:17:00Z">
              <w:r w:rsidRPr="00035BFF">
                <w:t>pos1</w:t>
              </w:r>
            </w:ins>
            <w:ins w:id="9715" w:author="R4-1904727" w:date="2019-04-16T12:39:00Z">
              <w:del w:id="9716" w:author="R4-1907278" w:date="2019-05-21T13:17:00Z">
                <w:r w:rsidRPr="00035BFF" w:rsidDel="00595143">
                  <w:delText>1+1</w:delText>
                </w:r>
              </w:del>
            </w:ins>
          </w:p>
        </w:tc>
        <w:tc>
          <w:tcPr>
            <w:tcW w:w="847" w:type="dxa"/>
            <w:tcPrChange w:id="9717" w:author="R4-1907278" w:date="2019-05-21T13:17:00Z">
              <w:tcPr>
                <w:tcW w:w="847" w:type="dxa"/>
              </w:tcPr>
            </w:tcPrChange>
          </w:tcPr>
          <w:p w14:paraId="454B3805" w14:textId="19E20AB5" w:rsidR="00A45B3F" w:rsidRPr="00035BFF" w:rsidRDefault="00A45B3F" w:rsidP="00A45B3F">
            <w:pPr>
              <w:pStyle w:val="TAC"/>
              <w:rPr>
                <w:ins w:id="9718" w:author="R4-1904727" w:date="2019-04-16T12:39:00Z"/>
              </w:rPr>
            </w:pPr>
            <w:ins w:id="9719" w:author="R4-1904727" w:date="2019-04-16T12:39:00Z">
              <w:r w:rsidRPr="00035BFF">
                <w:t>[</w:t>
              </w:r>
            </w:ins>
            <w:ins w:id="9720" w:author="R4-1907278" w:date="2019-05-21T13:28:00Z">
              <w:r w:rsidR="00A5201D" w:rsidRPr="00035BFF">
                <w:t>7.4</w:t>
              </w:r>
            </w:ins>
            <w:ins w:id="9721" w:author="R4-1904727" w:date="2019-04-16T12:39:00Z">
              <w:del w:id="9722" w:author="R4-1907278" w:date="2019-05-21T13:28:00Z">
                <w:r w:rsidRPr="00035BFF" w:rsidDel="00A5201D">
                  <w:delText>TBD</w:delText>
                </w:r>
              </w:del>
              <w:r w:rsidRPr="00035BFF">
                <w:t>]</w:t>
              </w:r>
            </w:ins>
          </w:p>
        </w:tc>
      </w:tr>
    </w:tbl>
    <w:p w14:paraId="2C0E2D63" w14:textId="77777777" w:rsidR="000030DA" w:rsidRPr="00035BFF" w:rsidRDefault="000030DA" w:rsidP="000030DA">
      <w:pPr>
        <w:rPr>
          <w:ins w:id="9723" w:author="R4-1904727" w:date="2019-04-16T12:39:00Z"/>
          <w:rFonts w:eastAsia="Malgun Gothic"/>
        </w:rPr>
      </w:pPr>
    </w:p>
    <w:p w14:paraId="36EFF147" w14:textId="77777777" w:rsidR="000030DA" w:rsidRPr="00035BFF" w:rsidRDefault="000030DA" w:rsidP="000030DA">
      <w:pPr>
        <w:pStyle w:val="TH"/>
        <w:rPr>
          <w:ins w:id="9724" w:author="R4-1904727" w:date="2019-04-16T12:39:00Z"/>
          <w:rFonts w:eastAsia="Malgun Gothic"/>
          <w:lang w:eastAsia="zh-CN"/>
        </w:rPr>
      </w:pPr>
      <w:ins w:id="9725" w:author="R4-1904727" w:date="2019-04-16T12:39:00Z">
        <w:r w:rsidRPr="00035BFF">
          <w:rPr>
            <w:rFonts w:eastAsia="Malgun Gothic"/>
          </w:rPr>
          <w:t>Table 8.2.1.5-10: Test requirements for PUSCH, Type B, 20 MHz channel bandwidth</w:t>
        </w:r>
        <w:r w:rsidRPr="00035BFF">
          <w:rPr>
            <w:rFonts w:eastAsia="Malgun Gothic"/>
            <w:lang w:eastAsia="zh-CN"/>
          </w:rPr>
          <w:t>, 15 kHz SCS</w:t>
        </w:r>
      </w:ins>
    </w:p>
    <w:tbl>
      <w:tblPr>
        <w:tblStyle w:val="TableGrid76"/>
        <w:tblW w:w="9747" w:type="dxa"/>
        <w:tblLook w:val="04A0" w:firstRow="1" w:lastRow="0" w:firstColumn="1" w:lastColumn="0" w:noHBand="0" w:noVBand="1"/>
      </w:tblPr>
      <w:tblGrid>
        <w:gridCol w:w="1008"/>
        <w:gridCol w:w="1056"/>
        <w:gridCol w:w="886"/>
        <w:gridCol w:w="1866"/>
        <w:gridCol w:w="1176"/>
        <w:gridCol w:w="1318"/>
        <w:gridCol w:w="1410"/>
        <w:gridCol w:w="1027"/>
        <w:tblGridChange w:id="9726">
          <w:tblGrid>
            <w:gridCol w:w="1008"/>
            <w:gridCol w:w="1056"/>
            <w:gridCol w:w="8"/>
            <w:gridCol w:w="878"/>
            <w:gridCol w:w="22"/>
            <w:gridCol w:w="1844"/>
            <w:gridCol w:w="117"/>
            <w:gridCol w:w="1059"/>
            <w:gridCol w:w="117"/>
            <w:gridCol w:w="1201"/>
            <w:gridCol w:w="200"/>
            <w:gridCol w:w="1210"/>
            <w:gridCol w:w="207"/>
            <w:gridCol w:w="820"/>
          </w:tblGrid>
        </w:tblGridChange>
      </w:tblGrid>
      <w:tr w:rsidR="000030DA" w:rsidRPr="00035BFF" w14:paraId="2813959B" w14:textId="77777777" w:rsidTr="000030DA">
        <w:trPr>
          <w:ins w:id="9727" w:author="R4-1904727" w:date="2019-04-16T12:39:00Z"/>
        </w:trPr>
        <w:tc>
          <w:tcPr>
            <w:tcW w:w="1008" w:type="dxa"/>
          </w:tcPr>
          <w:p w14:paraId="2E08011E" w14:textId="77777777" w:rsidR="000030DA" w:rsidRPr="00035BFF" w:rsidRDefault="000030DA" w:rsidP="000030DA">
            <w:pPr>
              <w:pStyle w:val="TAH"/>
              <w:rPr>
                <w:ins w:id="9728" w:author="R4-1904727" w:date="2019-04-16T12:39:00Z"/>
              </w:rPr>
            </w:pPr>
            <w:ins w:id="9729" w:author="R4-1904727" w:date="2019-04-16T12:39:00Z">
              <w:r w:rsidRPr="00035BFF">
                <w:t xml:space="preserve">Number of </w:t>
              </w:r>
              <w:r w:rsidRPr="00035BFF">
                <w:rPr>
                  <w:lang w:eastAsia="zh-CN"/>
                </w:rPr>
                <w:t>T</w:t>
              </w:r>
              <w:r w:rsidRPr="00035BFF">
                <w:t>X antennas</w:t>
              </w:r>
            </w:ins>
          </w:p>
        </w:tc>
        <w:tc>
          <w:tcPr>
            <w:tcW w:w="1064" w:type="dxa"/>
          </w:tcPr>
          <w:p w14:paraId="041FAAF4" w14:textId="77777777" w:rsidR="000030DA" w:rsidRPr="00035BFF" w:rsidRDefault="000030DA" w:rsidP="000030DA">
            <w:pPr>
              <w:pStyle w:val="TAH"/>
              <w:rPr>
                <w:ins w:id="9730" w:author="R4-1904727" w:date="2019-04-16T12:39:00Z"/>
              </w:rPr>
            </w:pPr>
            <w:ins w:id="9731" w:author="R4-1904727" w:date="2019-04-16T12:39:00Z">
              <w:r w:rsidRPr="00035BFF">
                <w:t>Number of RX antennas</w:t>
              </w:r>
            </w:ins>
          </w:p>
        </w:tc>
        <w:tc>
          <w:tcPr>
            <w:tcW w:w="900" w:type="dxa"/>
          </w:tcPr>
          <w:p w14:paraId="4DEDF7F4" w14:textId="77777777" w:rsidR="000030DA" w:rsidRPr="00035BFF" w:rsidRDefault="000030DA" w:rsidP="000030DA">
            <w:pPr>
              <w:pStyle w:val="TAH"/>
              <w:rPr>
                <w:ins w:id="9732" w:author="R4-1904727" w:date="2019-04-16T12:39:00Z"/>
              </w:rPr>
            </w:pPr>
            <w:ins w:id="9733" w:author="R4-1904727" w:date="2019-04-16T12:39:00Z">
              <w:r w:rsidRPr="00035BFF">
                <w:t>Cyclic prefix</w:t>
              </w:r>
            </w:ins>
          </w:p>
        </w:tc>
        <w:tc>
          <w:tcPr>
            <w:tcW w:w="1961" w:type="dxa"/>
          </w:tcPr>
          <w:p w14:paraId="3D4E3703" w14:textId="57F8678F" w:rsidR="000030DA" w:rsidRPr="00035BFF" w:rsidRDefault="000030DA" w:rsidP="000030DA">
            <w:pPr>
              <w:pStyle w:val="TAH"/>
              <w:rPr>
                <w:ins w:id="9734" w:author="R4-1904727" w:date="2019-04-16T12:39:00Z"/>
                <w:lang w:val="fr-FR"/>
              </w:rPr>
            </w:pPr>
            <w:ins w:id="9735"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7CA15317" w14:textId="77777777" w:rsidR="000030DA" w:rsidRPr="00035BFF" w:rsidRDefault="000030DA" w:rsidP="000030DA">
            <w:pPr>
              <w:pStyle w:val="TAH"/>
              <w:rPr>
                <w:ins w:id="9736" w:author="R4-1904727" w:date="2019-04-16T12:39:00Z"/>
              </w:rPr>
            </w:pPr>
            <w:ins w:id="9737" w:author="R4-1904727" w:date="2019-04-16T12:39:00Z">
              <w:r w:rsidRPr="00035BFF">
                <w:t>Fraction of maximum throughput</w:t>
              </w:r>
            </w:ins>
          </w:p>
        </w:tc>
        <w:tc>
          <w:tcPr>
            <w:tcW w:w="1401" w:type="dxa"/>
          </w:tcPr>
          <w:p w14:paraId="53FD93DD" w14:textId="60085557" w:rsidR="000030DA" w:rsidRPr="00035BFF" w:rsidRDefault="000030DA" w:rsidP="000030DA">
            <w:pPr>
              <w:pStyle w:val="TAH"/>
              <w:rPr>
                <w:ins w:id="9738" w:author="R4-1904727" w:date="2019-04-16T12:39:00Z"/>
              </w:rPr>
            </w:pPr>
            <w:ins w:id="9739" w:author="R4-1904727" w:date="2019-04-16T12:39:00Z">
              <w:r w:rsidRPr="00035BFF">
                <w:t>FRC</w:t>
              </w:r>
              <w:r w:rsidRPr="00035BFF">
                <w:br/>
                <w:t>(annex A)</w:t>
              </w:r>
            </w:ins>
          </w:p>
        </w:tc>
        <w:tc>
          <w:tcPr>
            <w:tcW w:w="1417" w:type="dxa"/>
          </w:tcPr>
          <w:p w14:paraId="421E5E86" w14:textId="1F382696" w:rsidR="000030DA" w:rsidRPr="00035BFF" w:rsidRDefault="00A45B3F" w:rsidP="000030DA">
            <w:pPr>
              <w:pStyle w:val="TAH"/>
              <w:rPr>
                <w:ins w:id="9740" w:author="R4-1904727" w:date="2019-04-16T12:39:00Z"/>
              </w:rPr>
            </w:pPr>
            <w:ins w:id="9741" w:author="R4-1907278" w:date="2019-05-21T13:19:00Z">
              <w:r w:rsidRPr="00035BFF">
                <w:t>Additional DM-RS position</w:t>
              </w:r>
            </w:ins>
            <w:ins w:id="9742" w:author="R4-1904727" w:date="2019-04-16T12:39:00Z">
              <w:del w:id="9743" w:author="R4-1907278" w:date="2019-05-21T13:19:00Z">
                <w:r w:rsidR="000030DA" w:rsidRPr="00035BFF" w:rsidDel="00A45B3F">
                  <w:delText>DM-RS configuration</w:delText>
                </w:r>
              </w:del>
            </w:ins>
          </w:p>
        </w:tc>
        <w:tc>
          <w:tcPr>
            <w:tcW w:w="820" w:type="dxa"/>
          </w:tcPr>
          <w:p w14:paraId="221D2155" w14:textId="77777777" w:rsidR="000030DA" w:rsidRPr="00035BFF" w:rsidRDefault="000030DA" w:rsidP="000030DA">
            <w:pPr>
              <w:pStyle w:val="TAH"/>
              <w:rPr>
                <w:ins w:id="9744" w:author="R4-1904727" w:date="2019-04-16T12:39:00Z"/>
              </w:rPr>
            </w:pPr>
            <w:ins w:id="9745" w:author="R4-1904727" w:date="2019-04-16T12:39:00Z">
              <w:r w:rsidRPr="00035BFF">
                <w:t>SNR</w:t>
              </w:r>
            </w:ins>
          </w:p>
          <w:p w14:paraId="52948DDF" w14:textId="77777777" w:rsidR="000030DA" w:rsidRPr="00035BFF" w:rsidRDefault="000030DA" w:rsidP="000030DA">
            <w:pPr>
              <w:pStyle w:val="TAH"/>
              <w:rPr>
                <w:ins w:id="9746" w:author="R4-1904727" w:date="2019-04-16T12:39:00Z"/>
              </w:rPr>
            </w:pPr>
            <w:ins w:id="9747" w:author="R4-1904727" w:date="2019-04-16T12:39:00Z">
              <w:r w:rsidRPr="00035BFF">
                <w:t>(dB)</w:t>
              </w:r>
            </w:ins>
          </w:p>
        </w:tc>
      </w:tr>
      <w:tr w:rsidR="00A45B3F" w:rsidRPr="00035BFF" w14:paraId="12B87AD9" w14:textId="77777777" w:rsidTr="00A3737B">
        <w:tblPrEx>
          <w:tblW w:w="9747" w:type="dxa"/>
          <w:tblPrExChange w:id="9748" w:author="R4-1907278" w:date="2019-05-21T13:17:00Z">
            <w:tblPrEx>
              <w:tblW w:w="9747" w:type="dxa"/>
            </w:tblPrEx>
          </w:tblPrExChange>
        </w:tblPrEx>
        <w:trPr>
          <w:trHeight w:val="105"/>
          <w:ins w:id="9749" w:author="R4-1904727" w:date="2019-04-16T12:39:00Z"/>
          <w:trPrChange w:id="9750" w:author="R4-1907278" w:date="2019-05-21T13:17:00Z">
            <w:trPr>
              <w:trHeight w:val="105"/>
            </w:trPr>
          </w:trPrChange>
        </w:trPr>
        <w:tc>
          <w:tcPr>
            <w:tcW w:w="1008" w:type="dxa"/>
            <w:vMerge w:val="restart"/>
            <w:vAlign w:val="center"/>
            <w:tcPrChange w:id="9751" w:author="R4-1907278" w:date="2019-05-21T13:17:00Z">
              <w:tcPr>
                <w:tcW w:w="1008" w:type="dxa"/>
                <w:vMerge w:val="restart"/>
                <w:vAlign w:val="center"/>
              </w:tcPr>
            </w:tcPrChange>
          </w:tcPr>
          <w:p w14:paraId="125F1CE0" w14:textId="77777777" w:rsidR="00A45B3F" w:rsidRPr="00035BFF" w:rsidRDefault="00A45B3F" w:rsidP="00A45B3F">
            <w:pPr>
              <w:pStyle w:val="TAC"/>
              <w:rPr>
                <w:ins w:id="9752" w:author="R4-1904727" w:date="2019-04-16T12:39:00Z"/>
              </w:rPr>
            </w:pPr>
            <w:ins w:id="9753" w:author="R4-1904727" w:date="2019-04-16T12:39:00Z">
              <w:r w:rsidRPr="00035BFF">
                <w:t>1</w:t>
              </w:r>
            </w:ins>
          </w:p>
        </w:tc>
        <w:tc>
          <w:tcPr>
            <w:tcW w:w="1064" w:type="dxa"/>
            <w:vMerge w:val="restart"/>
            <w:vAlign w:val="center"/>
            <w:tcPrChange w:id="9754" w:author="R4-1907278" w:date="2019-05-21T13:17:00Z">
              <w:tcPr>
                <w:tcW w:w="1064" w:type="dxa"/>
                <w:gridSpan w:val="2"/>
                <w:vMerge w:val="restart"/>
                <w:vAlign w:val="center"/>
              </w:tcPr>
            </w:tcPrChange>
          </w:tcPr>
          <w:p w14:paraId="65E36E60" w14:textId="77777777" w:rsidR="00A45B3F" w:rsidRPr="00035BFF" w:rsidRDefault="00A45B3F" w:rsidP="00A45B3F">
            <w:pPr>
              <w:pStyle w:val="TAC"/>
              <w:rPr>
                <w:ins w:id="9755" w:author="R4-1904727" w:date="2019-04-16T12:39:00Z"/>
              </w:rPr>
            </w:pPr>
            <w:ins w:id="9756" w:author="R4-1904727" w:date="2019-04-16T12:39:00Z">
              <w:r w:rsidRPr="00035BFF">
                <w:t>2</w:t>
              </w:r>
            </w:ins>
          </w:p>
        </w:tc>
        <w:tc>
          <w:tcPr>
            <w:tcW w:w="900" w:type="dxa"/>
            <w:vAlign w:val="center"/>
            <w:tcPrChange w:id="9757" w:author="R4-1907278" w:date="2019-05-21T13:17:00Z">
              <w:tcPr>
                <w:tcW w:w="900" w:type="dxa"/>
                <w:gridSpan w:val="2"/>
                <w:vAlign w:val="center"/>
              </w:tcPr>
            </w:tcPrChange>
          </w:tcPr>
          <w:p w14:paraId="610E5122" w14:textId="77777777" w:rsidR="00A45B3F" w:rsidRPr="00035BFF" w:rsidRDefault="00A45B3F" w:rsidP="00A45B3F">
            <w:pPr>
              <w:pStyle w:val="TAC"/>
              <w:rPr>
                <w:ins w:id="9758" w:author="R4-1904727" w:date="2019-04-16T12:39:00Z"/>
              </w:rPr>
            </w:pPr>
            <w:ins w:id="9759" w:author="R4-1904727" w:date="2019-04-16T12:39:00Z">
              <w:r w:rsidRPr="00035BFF">
                <w:t>Normal</w:t>
              </w:r>
            </w:ins>
          </w:p>
        </w:tc>
        <w:tc>
          <w:tcPr>
            <w:tcW w:w="1961" w:type="dxa"/>
            <w:vAlign w:val="center"/>
            <w:tcPrChange w:id="9760" w:author="R4-1907278" w:date="2019-05-21T13:17:00Z">
              <w:tcPr>
                <w:tcW w:w="1961" w:type="dxa"/>
                <w:gridSpan w:val="2"/>
                <w:vAlign w:val="center"/>
              </w:tcPr>
            </w:tcPrChange>
          </w:tcPr>
          <w:p w14:paraId="7D4B73A5" w14:textId="77777777" w:rsidR="00A45B3F" w:rsidRPr="00035BFF" w:rsidRDefault="00A45B3F" w:rsidP="00A45B3F">
            <w:pPr>
              <w:pStyle w:val="TAC"/>
              <w:rPr>
                <w:ins w:id="9761" w:author="R4-1904727" w:date="2019-04-16T12:39:00Z"/>
              </w:rPr>
            </w:pPr>
            <w:ins w:id="9762" w:author="R4-1904727" w:date="2019-04-16T12:39:00Z">
              <w:r w:rsidRPr="00035BFF">
                <w:t>TDLB100-400 Low</w:t>
              </w:r>
            </w:ins>
          </w:p>
        </w:tc>
        <w:tc>
          <w:tcPr>
            <w:tcW w:w="1176" w:type="dxa"/>
            <w:vAlign w:val="center"/>
            <w:tcPrChange w:id="9763" w:author="R4-1907278" w:date="2019-05-21T13:17:00Z">
              <w:tcPr>
                <w:tcW w:w="1176" w:type="dxa"/>
                <w:gridSpan w:val="2"/>
                <w:vAlign w:val="center"/>
              </w:tcPr>
            </w:tcPrChange>
          </w:tcPr>
          <w:p w14:paraId="52A0692A" w14:textId="77777777" w:rsidR="00A45B3F" w:rsidRPr="00035BFF" w:rsidRDefault="00A45B3F" w:rsidP="00A45B3F">
            <w:pPr>
              <w:pStyle w:val="TAC"/>
              <w:rPr>
                <w:ins w:id="9764" w:author="R4-1904727" w:date="2019-04-16T12:39:00Z"/>
              </w:rPr>
            </w:pPr>
            <w:ins w:id="9765" w:author="R4-1904727" w:date="2019-04-16T12:39:00Z">
              <w:r w:rsidRPr="00035BFF">
                <w:t>70 %</w:t>
              </w:r>
            </w:ins>
          </w:p>
        </w:tc>
        <w:tc>
          <w:tcPr>
            <w:tcW w:w="1401" w:type="dxa"/>
            <w:vAlign w:val="center"/>
            <w:tcPrChange w:id="9766" w:author="R4-1907278" w:date="2019-05-21T13:17:00Z">
              <w:tcPr>
                <w:tcW w:w="1401" w:type="dxa"/>
                <w:gridSpan w:val="2"/>
                <w:vAlign w:val="center"/>
              </w:tcPr>
            </w:tcPrChange>
          </w:tcPr>
          <w:p w14:paraId="6EEF6392" w14:textId="77777777" w:rsidR="00A45B3F" w:rsidRPr="00035BFF" w:rsidRDefault="00A45B3F" w:rsidP="00A45B3F">
            <w:pPr>
              <w:pStyle w:val="TAC"/>
              <w:rPr>
                <w:ins w:id="9767" w:author="R4-1904727" w:date="2019-04-16T12:39:00Z"/>
              </w:rPr>
            </w:pPr>
            <w:ins w:id="9768" w:author="R4-1904727" w:date="2019-04-16T12:39:00Z">
              <w:r w:rsidRPr="00035BFF">
                <w:rPr>
                  <w:lang w:eastAsia="zh-CN"/>
                </w:rPr>
                <w:t>G-FR1-A3-10</w:t>
              </w:r>
            </w:ins>
          </w:p>
        </w:tc>
        <w:tc>
          <w:tcPr>
            <w:tcW w:w="1417" w:type="dxa"/>
            <w:tcPrChange w:id="9769" w:author="R4-1907278" w:date="2019-05-21T13:17:00Z">
              <w:tcPr>
                <w:tcW w:w="1417" w:type="dxa"/>
                <w:gridSpan w:val="2"/>
                <w:vAlign w:val="center"/>
              </w:tcPr>
            </w:tcPrChange>
          </w:tcPr>
          <w:p w14:paraId="70CBC6C8" w14:textId="7640F31B" w:rsidR="00A45B3F" w:rsidRPr="00035BFF" w:rsidRDefault="00A45B3F" w:rsidP="00A45B3F">
            <w:pPr>
              <w:pStyle w:val="TAC"/>
              <w:rPr>
                <w:ins w:id="9770" w:author="R4-1904727" w:date="2019-04-16T12:39:00Z"/>
              </w:rPr>
            </w:pPr>
            <w:ins w:id="9771" w:author="R4-1907278" w:date="2019-05-21T13:17:00Z">
              <w:r w:rsidRPr="00035BFF">
                <w:t>pos1</w:t>
              </w:r>
            </w:ins>
            <w:ins w:id="9772" w:author="R4-1904727" w:date="2019-04-16T12:39:00Z">
              <w:del w:id="9773" w:author="R4-1907278" w:date="2019-05-21T13:17:00Z">
                <w:r w:rsidRPr="00035BFF" w:rsidDel="000A284C">
                  <w:delText>1+1</w:delText>
                </w:r>
              </w:del>
            </w:ins>
          </w:p>
        </w:tc>
        <w:tc>
          <w:tcPr>
            <w:tcW w:w="820" w:type="dxa"/>
            <w:tcPrChange w:id="9774" w:author="R4-1907278" w:date="2019-05-21T13:17:00Z">
              <w:tcPr>
                <w:tcW w:w="820" w:type="dxa"/>
              </w:tcPr>
            </w:tcPrChange>
          </w:tcPr>
          <w:p w14:paraId="5495D27A" w14:textId="1C0858E8" w:rsidR="00A45B3F" w:rsidRPr="00035BFF" w:rsidRDefault="00A45B3F" w:rsidP="00A3737B">
            <w:pPr>
              <w:pStyle w:val="TAC"/>
              <w:rPr>
                <w:ins w:id="9775" w:author="R4-1904727" w:date="2019-04-16T12:39:00Z"/>
              </w:rPr>
            </w:pPr>
            <w:ins w:id="9776" w:author="R4-1904727" w:date="2019-04-16T12:39:00Z">
              <w:r w:rsidRPr="00035BFF">
                <w:t>[-</w:t>
              </w:r>
              <w:del w:id="9777" w:author="R4-1907278" w:date="2019-05-21T13:29:00Z">
                <w:r w:rsidRPr="00035BFF" w:rsidDel="00A3737B">
                  <w:delText>1,6</w:delText>
                </w:r>
              </w:del>
            </w:ins>
            <w:ins w:id="9778" w:author="R4-1907278" w:date="2019-05-21T13:29:00Z">
              <w:r w:rsidR="00A3737B" w:rsidRPr="00035BFF">
                <w:t>2.1</w:t>
              </w:r>
            </w:ins>
            <w:ins w:id="9779" w:author="R4-1904727" w:date="2019-04-16T12:39:00Z">
              <w:r w:rsidRPr="00035BFF">
                <w:t>]</w:t>
              </w:r>
            </w:ins>
          </w:p>
        </w:tc>
      </w:tr>
      <w:tr w:rsidR="00A45B3F" w:rsidRPr="00035BFF" w14:paraId="1A7853A4" w14:textId="77777777" w:rsidTr="00A3737B">
        <w:tblPrEx>
          <w:tblW w:w="9747" w:type="dxa"/>
          <w:tblPrExChange w:id="9780" w:author="R4-1907278" w:date="2019-05-21T13:17:00Z">
            <w:tblPrEx>
              <w:tblW w:w="9747" w:type="dxa"/>
            </w:tblPrEx>
          </w:tblPrExChange>
        </w:tblPrEx>
        <w:trPr>
          <w:trHeight w:val="105"/>
          <w:ins w:id="9781" w:author="R4-1904727" w:date="2019-04-16T12:39:00Z"/>
          <w:trPrChange w:id="9782" w:author="R4-1907278" w:date="2019-05-21T13:17:00Z">
            <w:trPr>
              <w:trHeight w:val="105"/>
            </w:trPr>
          </w:trPrChange>
        </w:trPr>
        <w:tc>
          <w:tcPr>
            <w:tcW w:w="1008" w:type="dxa"/>
            <w:vMerge/>
            <w:vAlign w:val="center"/>
            <w:tcPrChange w:id="9783" w:author="R4-1907278" w:date="2019-05-21T13:17:00Z">
              <w:tcPr>
                <w:tcW w:w="1008" w:type="dxa"/>
                <w:vMerge/>
                <w:vAlign w:val="center"/>
              </w:tcPr>
            </w:tcPrChange>
          </w:tcPr>
          <w:p w14:paraId="4A4D9938" w14:textId="77777777" w:rsidR="00A45B3F" w:rsidRPr="00035BFF" w:rsidRDefault="00A45B3F" w:rsidP="00A45B3F">
            <w:pPr>
              <w:pStyle w:val="TAC"/>
              <w:rPr>
                <w:ins w:id="9784" w:author="R4-1904727" w:date="2019-04-16T12:39:00Z"/>
              </w:rPr>
            </w:pPr>
          </w:p>
        </w:tc>
        <w:tc>
          <w:tcPr>
            <w:tcW w:w="1064" w:type="dxa"/>
            <w:vMerge/>
            <w:vAlign w:val="center"/>
            <w:tcPrChange w:id="9785" w:author="R4-1907278" w:date="2019-05-21T13:17:00Z">
              <w:tcPr>
                <w:tcW w:w="1064" w:type="dxa"/>
                <w:gridSpan w:val="2"/>
                <w:vMerge/>
                <w:vAlign w:val="center"/>
              </w:tcPr>
            </w:tcPrChange>
          </w:tcPr>
          <w:p w14:paraId="1DFBD0A3" w14:textId="77777777" w:rsidR="00A45B3F" w:rsidRPr="00035BFF" w:rsidRDefault="00A45B3F" w:rsidP="00A45B3F">
            <w:pPr>
              <w:pStyle w:val="TAC"/>
              <w:rPr>
                <w:ins w:id="9786" w:author="R4-1904727" w:date="2019-04-16T12:39:00Z"/>
              </w:rPr>
            </w:pPr>
          </w:p>
        </w:tc>
        <w:tc>
          <w:tcPr>
            <w:tcW w:w="900" w:type="dxa"/>
            <w:vAlign w:val="center"/>
            <w:tcPrChange w:id="9787" w:author="R4-1907278" w:date="2019-05-21T13:17:00Z">
              <w:tcPr>
                <w:tcW w:w="900" w:type="dxa"/>
                <w:gridSpan w:val="2"/>
                <w:vAlign w:val="center"/>
              </w:tcPr>
            </w:tcPrChange>
          </w:tcPr>
          <w:p w14:paraId="607FC824" w14:textId="77777777" w:rsidR="00A45B3F" w:rsidRPr="00035BFF" w:rsidRDefault="00A45B3F" w:rsidP="00A45B3F">
            <w:pPr>
              <w:pStyle w:val="TAC"/>
              <w:rPr>
                <w:ins w:id="9788" w:author="R4-1904727" w:date="2019-04-16T12:39:00Z"/>
              </w:rPr>
            </w:pPr>
            <w:ins w:id="9789" w:author="R4-1904727" w:date="2019-04-16T12:39:00Z">
              <w:r w:rsidRPr="00035BFF">
                <w:t>Normal</w:t>
              </w:r>
            </w:ins>
          </w:p>
        </w:tc>
        <w:tc>
          <w:tcPr>
            <w:tcW w:w="1961" w:type="dxa"/>
            <w:vAlign w:val="center"/>
            <w:tcPrChange w:id="9790" w:author="R4-1907278" w:date="2019-05-21T13:17:00Z">
              <w:tcPr>
                <w:tcW w:w="1961" w:type="dxa"/>
                <w:gridSpan w:val="2"/>
                <w:vAlign w:val="center"/>
              </w:tcPr>
            </w:tcPrChange>
          </w:tcPr>
          <w:p w14:paraId="212DFF7F" w14:textId="77777777" w:rsidR="00A45B3F" w:rsidRPr="00035BFF" w:rsidRDefault="00A45B3F" w:rsidP="00A45B3F">
            <w:pPr>
              <w:pStyle w:val="TAC"/>
              <w:rPr>
                <w:ins w:id="9791" w:author="R4-1904727" w:date="2019-04-16T12:39:00Z"/>
              </w:rPr>
            </w:pPr>
            <w:ins w:id="9792" w:author="R4-1904727" w:date="2019-04-16T12:39:00Z">
              <w:r w:rsidRPr="00035BFF">
                <w:t>TDLC300-100 Low</w:t>
              </w:r>
            </w:ins>
          </w:p>
        </w:tc>
        <w:tc>
          <w:tcPr>
            <w:tcW w:w="1176" w:type="dxa"/>
            <w:vAlign w:val="center"/>
            <w:tcPrChange w:id="9793" w:author="R4-1907278" w:date="2019-05-21T13:17:00Z">
              <w:tcPr>
                <w:tcW w:w="1176" w:type="dxa"/>
                <w:gridSpan w:val="2"/>
                <w:vAlign w:val="center"/>
              </w:tcPr>
            </w:tcPrChange>
          </w:tcPr>
          <w:p w14:paraId="7CAF6C9F" w14:textId="77777777" w:rsidR="00A45B3F" w:rsidRPr="00035BFF" w:rsidRDefault="00A45B3F" w:rsidP="00A45B3F">
            <w:pPr>
              <w:pStyle w:val="TAC"/>
              <w:rPr>
                <w:ins w:id="9794" w:author="R4-1904727" w:date="2019-04-16T12:39:00Z"/>
              </w:rPr>
            </w:pPr>
            <w:ins w:id="9795" w:author="R4-1904727" w:date="2019-04-16T12:39:00Z">
              <w:r w:rsidRPr="00035BFF">
                <w:t>70 %</w:t>
              </w:r>
            </w:ins>
          </w:p>
        </w:tc>
        <w:tc>
          <w:tcPr>
            <w:tcW w:w="1401" w:type="dxa"/>
            <w:vAlign w:val="center"/>
            <w:tcPrChange w:id="9796" w:author="R4-1907278" w:date="2019-05-21T13:17:00Z">
              <w:tcPr>
                <w:tcW w:w="1401" w:type="dxa"/>
                <w:gridSpan w:val="2"/>
                <w:vAlign w:val="center"/>
              </w:tcPr>
            </w:tcPrChange>
          </w:tcPr>
          <w:p w14:paraId="70E70685" w14:textId="77777777" w:rsidR="00A45B3F" w:rsidRPr="00035BFF" w:rsidRDefault="00A45B3F" w:rsidP="00A45B3F">
            <w:pPr>
              <w:pStyle w:val="TAC"/>
              <w:rPr>
                <w:ins w:id="9797" w:author="R4-1904727" w:date="2019-04-16T12:39:00Z"/>
              </w:rPr>
            </w:pPr>
            <w:ins w:id="9798" w:author="R4-1904727" w:date="2019-04-16T12:39:00Z">
              <w:r w:rsidRPr="00035BFF">
                <w:rPr>
                  <w:lang w:eastAsia="zh-CN"/>
                </w:rPr>
                <w:t>G-FR1-A4-10</w:t>
              </w:r>
            </w:ins>
          </w:p>
        </w:tc>
        <w:tc>
          <w:tcPr>
            <w:tcW w:w="1417" w:type="dxa"/>
            <w:tcPrChange w:id="9799" w:author="R4-1907278" w:date="2019-05-21T13:17:00Z">
              <w:tcPr>
                <w:tcW w:w="1417" w:type="dxa"/>
                <w:gridSpan w:val="2"/>
                <w:vAlign w:val="center"/>
              </w:tcPr>
            </w:tcPrChange>
          </w:tcPr>
          <w:p w14:paraId="69F218C5" w14:textId="0E8C8CF3" w:rsidR="00A45B3F" w:rsidRPr="00035BFF" w:rsidRDefault="00A45B3F" w:rsidP="00A45B3F">
            <w:pPr>
              <w:pStyle w:val="TAC"/>
              <w:rPr>
                <w:ins w:id="9800" w:author="R4-1904727" w:date="2019-04-16T12:39:00Z"/>
              </w:rPr>
            </w:pPr>
            <w:ins w:id="9801" w:author="R4-1907278" w:date="2019-05-21T13:17:00Z">
              <w:r w:rsidRPr="00035BFF">
                <w:t>pos1</w:t>
              </w:r>
            </w:ins>
            <w:ins w:id="9802" w:author="R4-1904727" w:date="2019-04-16T12:39:00Z">
              <w:del w:id="9803" w:author="R4-1907278" w:date="2019-05-21T13:17:00Z">
                <w:r w:rsidRPr="00035BFF" w:rsidDel="000A284C">
                  <w:delText>1+1</w:delText>
                </w:r>
              </w:del>
            </w:ins>
          </w:p>
        </w:tc>
        <w:tc>
          <w:tcPr>
            <w:tcW w:w="820" w:type="dxa"/>
            <w:tcPrChange w:id="9804" w:author="R4-1907278" w:date="2019-05-21T13:17:00Z">
              <w:tcPr>
                <w:tcW w:w="820" w:type="dxa"/>
              </w:tcPr>
            </w:tcPrChange>
          </w:tcPr>
          <w:p w14:paraId="07AD3289" w14:textId="2AAC0FF7" w:rsidR="00A45B3F" w:rsidRPr="00035BFF" w:rsidRDefault="00A45B3F" w:rsidP="00A45B3F">
            <w:pPr>
              <w:pStyle w:val="TAC"/>
              <w:rPr>
                <w:ins w:id="9805" w:author="R4-1904727" w:date="2019-04-16T12:39:00Z"/>
              </w:rPr>
            </w:pPr>
            <w:ins w:id="9806" w:author="R4-1904727" w:date="2019-04-16T12:39:00Z">
              <w:r w:rsidRPr="00035BFF">
                <w:t>[10</w:t>
              </w:r>
            </w:ins>
            <w:ins w:id="9807" w:author="R4-1907278" w:date="2019-05-21T13:29:00Z">
              <w:r w:rsidR="00A3737B" w:rsidRPr="00035BFF">
                <w:t>.7</w:t>
              </w:r>
            </w:ins>
            <w:ins w:id="9808" w:author="R4-1904727" w:date="2019-04-16T12:39:00Z">
              <w:del w:id="9809" w:author="R4-1907278" w:date="2019-05-21T13:29:00Z">
                <w:r w:rsidRPr="00035BFF" w:rsidDel="00A3737B">
                  <w:delText>,9</w:delText>
                </w:r>
              </w:del>
              <w:r w:rsidRPr="00035BFF">
                <w:t>]</w:t>
              </w:r>
            </w:ins>
          </w:p>
        </w:tc>
      </w:tr>
      <w:tr w:rsidR="00A45B3F" w:rsidRPr="00035BFF" w14:paraId="7C3578B6" w14:textId="77777777" w:rsidTr="00A3737B">
        <w:tblPrEx>
          <w:tblW w:w="9747" w:type="dxa"/>
          <w:tblPrExChange w:id="9810" w:author="R4-1907278" w:date="2019-05-21T13:17:00Z">
            <w:tblPrEx>
              <w:tblW w:w="9747" w:type="dxa"/>
            </w:tblPrEx>
          </w:tblPrExChange>
        </w:tblPrEx>
        <w:trPr>
          <w:trHeight w:val="105"/>
          <w:ins w:id="9811" w:author="R4-1904727" w:date="2019-04-16T12:39:00Z"/>
          <w:trPrChange w:id="9812" w:author="R4-1907278" w:date="2019-05-21T13:17:00Z">
            <w:trPr>
              <w:trHeight w:val="105"/>
            </w:trPr>
          </w:trPrChange>
        </w:trPr>
        <w:tc>
          <w:tcPr>
            <w:tcW w:w="1008" w:type="dxa"/>
            <w:vMerge/>
            <w:vAlign w:val="center"/>
            <w:tcPrChange w:id="9813" w:author="R4-1907278" w:date="2019-05-21T13:17:00Z">
              <w:tcPr>
                <w:tcW w:w="1008" w:type="dxa"/>
                <w:vMerge/>
                <w:vAlign w:val="center"/>
              </w:tcPr>
            </w:tcPrChange>
          </w:tcPr>
          <w:p w14:paraId="152D71F4" w14:textId="77777777" w:rsidR="00A45B3F" w:rsidRPr="00035BFF" w:rsidRDefault="00A45B3F" w:rsidP="00A45B3F">
            <w:pPr>
              <w:pStyle w:val="TAC"/>
              <w:rPr>
                <w:ins w:id="9814" w:author="R4-1904727" w:date="2019-04-16T12:39:00Z"/>
              </w:rPr>
            </w:pPr>
          </w:p>
        </w:tc>
        <w:tc>
          <w:tcPr>
            <w:tcW w:w="1064" w:type="dxa"/>
            <w:vMerge/>
            <w:vAlign w:val="center"/>
            <w:tcPrChange w:id="9815" w:author="R4-1907278" w:date="2019-05-21T13:17:00Z">
              <w:tcPr>
                <w:tcW w:w="1064" w:type="dxa"/>
                <w:gridSpan w:val="2"/>
                <w:vMerge/>
                <w:vAlign w:val="center"/>
              </w:tcPr>
            </w:tcPrChange>
          </w:tcPr>
          <w:p w14:paraId="0B795A09" w14:textId="77777777" w:rsidR="00A45B3F" w:rsidRPr="00035BFF" w:rsidRDefault="00A45B3F" w:rsidP="00A45B3F">
            <w:pPr>
              <w:pStyle w:val="TAC"/>
              <w:rPr>
                <w:ins w:id="9816" w:author="R4-1904727" w:date="2019-04-16T12:39:00Z"/>
              </w:rPr>
            </w:pPr>
          </w:p>
        </w:tc>
        <w:tc>
          <w:tcPr>
            <w:tcW w:w="900" w:type="dxa"/>
            <w:vAlign w:val="center"/>
            <w:tcPrChange w:id="9817" w:author="R4-1907278" w:date="2019-05-21T13:17:00Z">
              <w:tcPr>
                <w:tcW w:w="900" w:type="dxa"/>
                <w:gridSpan w:val="2"/>
                <w:vAlign w:val="center"/>
              </w:tcPr>
            </w:tcPrChange>
          </w:tcPr>
          <w:p w14:paraId="497FCE2E" w14:textId="77777777" w:rsidR="00A45B3F" w:rsidRPr="00035BFF" w:rsidRDefault="00A45B3F" w:rsidP="00A45B3F">
            <w:pPr>
              <w:pStyle w:val="TAC"/>
              <w:rPr>
                <w:ins w:id="9818" w:author="R4-1904727" w:date="2019-04-16T12:39:00Z"/>
              </w:rPr>
            </w:pPr>
            <w:ins w:id="9819" w:author="R4-1904727" w:date="2019-04-16T12:39:00Z">
              <w:r w:rsidRPr="00035BFF">
                <w:t>Normal</w:t>
              </w:r>
            </w:ins>
          </w:p>
        </w:tc>
        <w:tc>
          <w:tcPr>
            <w:tcW w:w="1961" w:type="dxa"/>
            <w:vAlign w:val="center"/>
            <w:tcPrChange w:id="9820" w:author="R4-1907278" w:date="2019-05-21T13:17:00Z">
              <w:tcPr>
                <w:tcW w:w="1961" w:type="dxa"/>
                <w:gridSpan w:val="2"/>
                <w:vAlign w:val="center"/>
              </w:tcPr>
            </w:tcPrChange>
          </w:tcPr>
          <w:p w14:paraId="47159C6B" w14:textId="77777777" w:rsidR="00A45B3F" w:rsidRPr="00035BFF" w:rsidRDefault="00A45B3F" w:rsidP="00A45B3F">
            <w:pPr>
              <w:pStyle w:val="TAC"/>
              <w:rPr>
                <w:ins w:id="9821" w:author="R4-1904727" w:date="2019-04-16T12:39:00Z"/>
              </w:rPr>
            </w:pPr>
            <w:ins w:id="9822" w:author="R4-1904727" w:date="2019-04-16T12:39:00Z">
              <w:r w:rsidRPr="00035BFF">
                <w:t>TDLA30-10 Low</w:t>
              </w:r>
            </w:ins>
          </w:p>
        </w:tc>
        <w:tc>
          <w:tcPr>
            <w:tcW w:w="1176" w:type="dxa"/>
            <w:vAlign w:val="center"/>
            <w:tcPrChange w:id="9823" w:author="R4-1907278" w:date="2019-05-21T13:17:00Z">
              <w:tcPr>
                <w:tcW w:w="1176" w:type="dxa"/>
                <w:gridSpan w:val="2"/>
                <w:vAlign w:val="center"/>
              </w:tcPr>
            </w:tcPrChange>
          </w:tcPr>
          <w:p w14:paraId="231E8951" w14:textId="77777777" w:rsidR="00A45B3F" w:rsidRPr="00035BFF" w:rsidRDefault="00A45B3F" w:rsidP="00A45B3F">
            <w:pPr>
              <w:pStyle w:val="TAC"/>
              <w:rPr>
                <w:ins w:id="9824" w:author="R4-1904727" w:date="2019-04-16T12:39:00Z"/>
              </w:rPr>
            </w:pPr>
            <w:ins w:id="9825" w:author="R4-1904727" w:date="2019-04-16T12:39:00Z">
              <w:r w:rsidRPr="00035BFF">
                <w:t>70 %</w:t>
              </w:r>
            </w:ins>
          </w:p>
        </w:tc>
        <w:tc>
          <w:tcPr>
            <w:tcW w:w="1401" w:type="dxa"/>
            <w:vAlign w:val="center"/>
            <w:tcPrChange w:id="9826" w:author="R4-1907278" w:date="2019-05-21T13:17:00Z">
              <w:tcPr>
                <w:tcW w:w="1401" w:type="dxa"/>
                <w:gridSpan w:val="2"/>
                <w:vAlign w:val="center"/>
              </w:tcPr>
            </w:tcPrChange>
          </w:tcPr>
          <w:p w14:paraId="6586B719" w14:textId="77777777" w:rsidR="00A45B3F" w:rsidRPr="00035BFF" w:rsidRDefault="00A45B3F" w:rsidP="00A45B3F">
            <w:pPr>
              <w:pStyle w:val="TAC"/>
              <w:rPr>
                <w:ins w:id="9827" w:author="R4-1904727" w:date="2019-04-16T12:39:00Z"/>
              </w:rPr>
            </w:pPr>
            <w:ins w:id="9828" w:author="R4-1904727" w:date="2019-04-16T12:39:00Z">
              <w:r w:rsidRPr="00035BFF">
                <w:rPr>
                  <w:lang w:eastAsia="zh-CN"/>
                </w:rPr>
                <w:t>G-FR1-A5-10</w:t>
              </w:r>
            </w:ins>
          </w:p>
        </w:tc>
        <w:tc>
          <w:tcPr>
            <w:tcW w:w="1417" w:type="dxa"/>
            <w:tcPrChange w:id="9829" w:author="R4-1907278" w:date="2019-05-21T13:17:00Z">
              <w:tcPr>
                <w:tcW w:w="1417" w:type="dxa"/>
                <w:gridSpan w:val="2"/>
                <w:vAlign w:val="center"/>
              </w:tcPr>
            </w:tcPrChange>
          </w:tcPr>
          <w:p w14:paraId="7C2B2FA4" w14:textId="681F68A4" w:rsidR="00A45B3F" w:rsidRPr="00035BFF" w:rsidRDefault="00A45B3F" w:rsidP="00A45B3F">
            <w:pPr>
              <w:pStyle w:val="TAC"/>
              <w:rPr>
                <w:ins w:id="9830" w:author="R4-1904727" w:date="2019-04-16T12:39:00Z"/>
              </w:rPr>
            </w:pPr>
            <w:ins w:id="9831" w:author="R4-1907278" w:date="2019-05-21T13:17:00Z">
              <w:r w:rsidRPr="00035BFF">
                <w:t>pos1</w:t>
              </w:r>
            </w:ins>
            <w:ins w:id="9832" w:author="R4-1904727" w:date="2019-04-16T12:39:00Z">
              <w:del w:id="9833" w:author="R4-1907278" w:date="2019-05-21T13:17:00Z">
                <w:r w:rsidRPr="00035BFF" w:rsidDel="000A284C">
                  <w:delText>1+1</w:delText>
                </w:r>
              </w:del>
            </w:ins>
          </w:p>
        </w:tc>
        <w:tc>
          <w:tcPr>
            <w:tcW w:w="820" w:type="dxa"/>
            <w:tcPrChange w:id="9834" w:author="R4-1907278" w:date="2019-05-21T13:17:00Z">
              <w:tcPr>
                <w:tcW w:w="820" w:type="dxa"/>
              </w:tcPr>
            </w:tcPrChange>
          </w:tcPr>
          <w:p w14:paraId="1FCFA68F" w14:textId="25ED3E70" w:rsidR="00A45B3F" w:rsidRPr="00035BFF" w:rsidRDefault="00A45B3F" w:rsidP="00A45B3F">
            <w:pPr>
              <w:pStyle w:val="TAC"/>
              <w:rPr>
                <w:ins w:id="9835" w:author="R4-1904727" w:date="2019-04-16T12:39:00Z"/>
              </w:rPr>
            </w:pPr>
            <w:ins w:id="9836" w:author="R4-1904727" w:date="2019-04-16T12:39:00Z">
              <w:r w:rsidRPr="00035BFF">
                <w:t>[12</w:t>
              </w:r>
            </w:ins>
            <w:ins w:id="9837" w:author="R4-1907278" w:date="2019-05-21T13:29:00Z">
              <w:r w:rsidR="00A3737B" w:rsidRPr="00035BFF">
                <w:t>.8</w:t>
              </w:r>
            </w:ins>
            <w:ins w:id="9838" w:author="R4-1904727" w:date="2019-04-16T12:39:00Z">
              <w:del w:id="9839" w:author="R4-1907278" w:date="2019-05-21T13:29:00Z">
                <w:r w:rsidRPr="00035BFF" w:rsidDel="00A3737B">
                  <w:delText>,9</w:delText>
                </w:r>
              </w:del>
              <w:r w:rsidRPr="00035BFF">
                <w:t>]</w:t>
              </w:r>
            </w:ins>
          </w:p>
        </w:tc>
      </w:tr>
      <w:tr w:rsidR="00A45B3F" w:rsidRPr="00035BFF" w14:paraId="3ACEBFA8" w14:textId="77777777" w:rsidTr="00A3737B">
        <w:tblPrEx>
          <w:tblW w:w="9747" w:type="dxa"/>
          <w:tblPrExChange w:id="9840" w:author="R4-1907278" w:date="2019-05-21T13:17:00Z">
            <w:tblPrEx>
              <w:tblW w:w="9747" w:type="dxa"/>
            </w:tblPrEx>
          </w:tblPrExChange>
        </w:tblPrEx>
        <w:trPr>
          <w:trHeight w:val="105"/>
          <w:ins w:id="9841" w:author="R4-1904727" w:date="2019-04-16T12:39:00Z"/>
          <w:trPrChange w:id="9842" w:author="R4-1907278" w:date="2019-05-21T13:17:00Z">
            <w:trPr>
              <w:trHeight w:val="105"/>
            </w:trPr>
          </w:trPrChange>
        </w:trPr>
        <w:tc>
          <w:tcPr>
            <w:tcW w:w="1008" w:type="dxa"/>
            <w:vMerge/>
            <w:vAlign w:val="center"/>
            <w:tcPrChange w:id="9843" w:author="R4-1907278" w:date="2019-05-21T13:17:00Z">
              <w:tcPr>
                <w:tcW w:w="1008" w:type="dxa"/>
                <w:vMerge/>
                <w:vAlign w:val="center"/>
              </w:tcPr>
            </w:tcPrChange>
          </w:tcPr>
          <w:p w14:paraId="2A64EA3C" w14:textId="77777777" w:rsidR="00A45B3F" w:rsidRPr="00035BFF" w:rsidRDefault="00A45B3F" w:rsidP="00A45B3F">
            <w:pPr>
              <w:pStyle w:val="TAC"/>
              <w:rPr>
                <w:ins w:id="9844" w:author="R4-1904727" w:date="2019-04-16T12:39:00Z"/>
              </w:rPr>
            </w:pPr>
          </w:p>
        </w:tc>
        <w:tc>
          <w:tcPr>
            <w:tcW w:w="1064" w:type="dxa"/>
            <w:vMerge w:val="restart"/>
            <w:vAlign w:val="center"/>
            <w:tcPrChange w:id="9845" w:author="R4-1907278" w:date="2019-05-21T13:17:00Z">
              <w:tcPr>
                <w:tcW w:w="1064" w:type="dxa"/>
                <w:gridSpan w:val="2"/>
                <w:vMerge w:val="restart"/>
                <w:vAlign w:val="center"/>
              </w:tcPr>
            </w:tcPrChange>
          </w:tcPr>
          <w:p w14:paraId="7C7ACD0B" w14:textId="77777777" w:rsidR="00A45B3F" w:rsidRPr="00035BFF" w:rsidRDefault="00A45B3F" w:rsidP="00A45B3F">
            <w:pPr>
              <w:pStyle w:val="TAC"/>
              <w:rPr>
                <w:ins w:id="9846" w:author="R4-1904727" w:date="2019-04-16T12:39:00Z"/>
              </w:rPr>
            </w:pPr>
            <w:ins w:id="9847" w:author="R4-1904727" w:date="2019-04-16T12:39:00Z">
              <w:r w:rsidRPr="00035BFF">
                <w:t>4</w:t>
              </w:r>
            </w:ins>
          </w:p>
        </w:tc>
        <w:tc>
          <w:tcPr>
            <w:tcW w:w="900" w:type="dxa"/>
            <w:vAlign w:val="center"/>
            <w:tcPrChange w:id="9848" w:author="R4-1907278" w:date="2019-05-21T13:17:00Z">
              <w:tcPr>
                <w:tcW w:w="900" w:type="dxa"/>
                <w:gridSpan w:val="2"/>
                <w:vAlign w:val="center"/>
              </w:tcPr>
            </w:tcPrChange>
          </w:tcPr>
          <w:p w14:paraId="0E19299E" w14:textId="77777777" w:rsidR="00A45B3F" w:rsidRPr="00035BFF" w:rsidRDefault="00A45B3F" w:rsidP="00A45B3F">
            <w:pPr>
              <w:pStyle w:val="TAC"/>
              <w:rPr>
                <w:ins w:id="9849" w:author="R4-1904727" w:date="2019-04-16T12:39:00Z"/>
              </w:rPr>
            </w:pPr>
            <w:ins w:id="9850" w:author="R4-1904727" w:date="2019-04-16T12:39:00Z">
              <w:r w:rsidRPr="00035BFF">
                <w:t>Normal</w:t>
              </w:r>
            </w:ins>
          </w:p>
        </w:tc>
        <w:tc>
          <w:tcPr>
            <w:tcW w:w="1961" w:type="dxa"/>
            <w:vAlign w:val="center"/>
            <w:tcPrChange w:id="9851" w:author="R4-1907278" w:date="2019-05-21T13:17:00Z">
              <w:tcPr>
                <w:tcW w:w="1961" w:type="dxa"/>
                <w:gridSpan w:val="2"/>
                <w:vAlign w:val="center"/>
              </w:tcPr>
            </w:tcPrChange>
          </w:tcPr>
          <w:p w14:paraId="765E475F" w14:textId="77777777" w:rsidR="00A45B3F" w:rsidRPr="00035BFF" w:rsidRDefault="00A45B3F" w:rsidP="00A45B3F">
            <w:pPr>
              <w:pStyle w:val="TAC"/>
              <w:rPr>
                <w:ins w:id="9852" w:author="R4-1904727" w:date="2019-04-16T12:39:00Z"/>
              </w:rPr>
            </w:pPr>
            <w:ins w:id="9853" w:author="R4-1904727" w:date="2019-04-16T12:39:00Z">
              <w:r w:rsidRPr="00035BFF">
                <w:t>TDLB100-400 Low</w:t>
              </w:r>
            </w:ins>
          </w:p>
        </w:tc>
        <w:tc>
          <w:tcPr>
            <w:tcW w:w="1176" w:type="dxa"/>
            <w:vAlign w:val="center"/>
            <w:tcPrChange w:id="9854" w:author="R4-1907278" w:date="2019-05-21T13:17:00Z">
              <w:tcPr>
                <w:tcW w:w="1176" w:type="dxa"/>
                <w:gridSpan w:val="2"/>
                <w:vAlign w:val="center"/>
              </w:tcPr>
            </w:tcPrChange>
          </w:tcPr>
          <w:p w14:paraId="19E4F177" w14:textId="77777777" w:rsidR="00A45B3F" w:rsidRPr="00035BFF" w:rsidRDefault="00A45B3F" w:rsidP="00A45B3F">
            <w:pPr>
              <w:pStyle w:val="TAC"/>
              <w:rPr>
                <w:ins w:id="9855" w:author="R4-1904727" w:date="2019-04-16T12:39:00Z"/>
              </w:rPr>
            </w:pPr>
            <w:ins w:id="9856" w:author="R4-1904727" w:date="2019-04-16T12:39:00Z">
              <w:r w:rsidRPr="00035BFF">
                <w:t>70 %</w:t>
              </w:r>
            </w:ins>
          </w:p>
        </w:tc>
        <w:tc>
          <w:tcPr>
            <w:tcW w:w="1401" w:type="dxa"/>
            <w:vAlign w:val="center"/>
            <w:tcPrChange w:id="9857" w:author="R4-1907278" w:date="2019-05-21T13:17:00Z">
              <w:tcPr>
                <w:tcW w:w="1401" w:type="dxa"/>
                <w:gridSpan w:val="2"/>
                <w:vAlign w:val="center"/>
              </w:tcPr>
            </w:tcPrChange>
          </w:tcPr>
          <w:p w14:paraId="7F100FB5" w14:textId="77777777" w:rsidR="00A45B3F" w:rsidRPr="00035BFF" w:rsidRDefault="00A45B3F" w:rsidP="00A45B3F">
            <w:pPr>
              <w:pStyle w:val="TAC"/>
              <w:rPr>
                <w:ins w:id="9858" w:author="R4-1904727" w:date="2019-04-16T12:39:00Z"/>
              </w:rPr>
            </w:pPr>
            <w:ins w:id="9859" w:author="R4-1904727" w:date="2019-04-16T12:39:00Z">
              <w:r w:rsidRPr="00035BFF">
                <w:rPr>
                  <w:lang w:eastAsia="zh-CN"/>
                </w:rPr>
                <w:t>G-FR1-A3-10</w:t>
              </w:r>
            </w:ins>
          </w:p>
        </w:tc>
        <w:tc>
          <w:tcPr>
            <w:tcW w:w="1417" w:type="dxa"/>
            <w:tcPrChange w:id="9860" w:author="R4-1907278" w:date="2019-05-21T13:17:00Z">
              <w:tcPr>
                <w:tcW w:w="1417" w:type="dxa"/>
                <w:gridSpan w:val="2"/>
                <w:vAlign w:val="center"/>
              </w:tcPr>
            </w:tcPrChange>
          </w:tcPr>
          <w:p w14:paraId="26379CC6" w14:textId="0F25F21B" w:rsidR="00A45B3F" w:rsidRPr="00035BFF" w:rsidRDefault="00A45B3F" w:rsidP="00A45B3F">
            <w:pPr>
              <w:pStyle w:val="TAC"/>
              <w:rPr>
                <w:ins w:id="9861" w:author="R4-1904727" w:date="2019-04-16T12:39:00Z"/>
              </w:rPr>
            </w:pPr>
            <w:ins w:id="9862" w:author="R4-1907278" w:date="2019-05-21T13:17:00Z">
              <w:r w:rsidRPr="00035BFF">
                <w:t>pos1</w:t>
              </w:r>
            </w:ins>
            <w:ins w:id="9863" w:author="R4-1904727" w:date="2019-04-16T12:39:00Z">
              <w:del w:id="9864" w:author="R4-1907278" w:date="2019-05-21T13:17:00Z">
                <w:r w:rsidRPr="00035BFF" w:rsidDel="000A284C">
                  <w:delText>1+1</w:delText>
                </w:r>
              </w:del>
            </w:ins>
          </w:p>
        </w:tc>
        <w:tc>
          <w:tcPr>
            <w:tcW w:w="820" w:type="dxa"/>
            <w:tcPrChange w:id="9865" w:author="R4-1907278" w:date="2019-05-21T13:17:00Z">
              <w:tcPr>
                <w:tcW w:w="820" w:type="dxa"/>
              </w:tcPr>
            </w:tcPrChange>
          </w:tcPr>
          <w:p w14:paraId="3E8621E2" w14:textId="19812203" w:rsidR="00A45B3F" w:rsidRPr="00035BFF" w:rsidRDefault="00A45B3F" w:rsidP="00A45B3F">
            <w:pPr>
              <w:pStyle w:val="TAC"/>
              <w:rPr>
                <w:ins w:id="9866" w:author="R4-1904727" w:date="2019-04-16T12:39:00Z"/>
              </w:rPr>
            </w:pPr>
            <w:ins w:id="9867" w:author="R4-1904727" w:date="2019-04-16T12:39:00Z">
              <w:r w:rsidRPr="00035BFF">
                <w:t>[-</w:t>
              </w:r>
            </w:ins>
            <w:ins w:id="9868" w:author="R4-1907278" w:date="2019-05-21T13:29:00Z">
              <w:r w:rsidR="00A3737B" w:rsidRPr="00035BFF">
                <w:t>5.5</w:t>
              </w:r>
            </w:ins>
            <w:ins w:id="9869" w:author="R4-1904727" w:date="2019-04-16T12:39:00Z">
              <w:del w:id="9870" w:author="R4-1907278" w:date="2019-05-21T13:29:00Z">
                <w:r w:rsidRPr="00035BFF" w:rsidDel="00A3737B">
                  <w:delText>4,6</w:delText>
                </w:r>
              </w:del>
              <w:r w:rsidRPr="00035BFF">
                <w:t>]</w:t>
              </w:r>
            </w:ins>
          </w:p>
        </w:tc>
      </w:tr>
      <w:tr w:rsidR="00A45B3F" w:rsidRPr="00035BFF" w14:paraId="14C44152" w14:textId="77777777" w:rsidTr="00A3737B">
        <w:tblPrEx>
          <w:tblW w:w="9747" w:type="dxa"/>
          <w:tblPrExChange w:id="9871" w:author="R4-1907278" w:date="2019-05-21T13:17:00Z">
            <w:tblPrEx>
              <w:tblW w:w="9747" w:type="dxa"/>
            </w:tblPrEx>
          </w:tblPrExChange>
        </w:tblPrEx>
        <w:trPr>
          <w:trHeight w:val="105"/>
          <w:ins w:id="9872" w:author="R4-1904727" w:date="2019-04-16T12:39:00Z"/>
          <w:trPrChange w:id="9873" w:author="R4-1907278" w:date="2019-05-21T13:17:00Z">
            <w:trPr>
              <w:trHeight w:val="105"/>
            </w:trPr>
          </w:trPrChange>
        </w:trPr>
        <w:tc>
          <w:tcPr>
            <w:tcW w:w="1008" w:type="dxa"/>
            <w:vMerge/>
            <w:vAlign w:val="center"/>
            <w:tcPrChange w:id="9874" w:author="R4-1907278" w:date="2019-05-21T13:17:00Z">
              <w:tcPr>
                <w:tcW w:w="1008" w:type="dxa"/>
                <w:vMerge/>
                <w:vAlign w:val="center"/>
              </w:tcPr>
            </w:tcPrChange>
          </w:tcPr>
          <w:p w14:paraId="289B60BB" w14:textId="77777777" w:rsidR="00A45B3F" w:rsidRPr="00035BFF" w:rsidRDefault="00A45B3F" w:rsidP="00A45B3F">
            <w:pPr>
              <w:pStyle w:val="TAC"/>
              <w:rPr>
                <w:ins w:id="9875" w:author="R4-1904727" w:date="2019-04-16T12:39:00Z"/>
              </w:rPr>
            </w:pPr>
          </w:p>
        </w:tc>
        <w:tc>
          <w:tcPr>
            <w:tcW w:w="1064" w:type="dxa"/>
            <w:vMerge/>
            <w:vAlign w:val="center"/>
            <w:tcPrChange w:id="9876" w:author="R4-1907278" w:date="2019-05-21T13:17:00Z">
              <w:tcPr>
                <w:tcW w:w="1064" w:type="dxa"/>
                <w:gridSpan w:val="2"/>
                <w:vMerge/>
                <w:vAlign w:val="center"/>
              </w:tcPr>
            </w:tcPrChange>
          </w:tcPr>
          <w:p w14:paraId="6BDAB175" w14:textId="77777777" w:rsidR="00A45B3F" w:rsidRPr="00035BFF" w:rsidRDefault="00A45B3F" w:rsidP="00A45B3F">
            <w:pPr>
              <w:pStyle w:val="TAC"/>
              <w:rPr>
                <w:ins w:id="9877" w:author="R4-1904727" w:date="2019-04-16T12:39:00Z"/>
              </w:rPr>
            </w:pPr>
          </w:p>
        </w:tc>
        <w:tc>
          <w:tcPr>
            <w:tcW w:w="900" w:type="dxa"/>
            <w:vAlign w:val="center"/>
            <w:tcPrChange w:id="9878" w:author="R4-1907278" w:date="2019-05-21T13:17:00Z">
              <w:tcPr>
                <w:tcW w:w="900" w:type="dxa"/>
                <w:gridSpan w:val="2"/>
                <w:vAlign w:val="center"/>
              </w:tcPr>
            </w:tcPrChange>
          </w:tcPr>
          <w:p w14:paraId="3FD6D94E" w14:textId="77777777" w:rsidR="00A45B3F" w:rsidRPr="00035BFF" w:rsidRDefault="00A45B3F" w:rsidP="00A45B3F">
            <w:pPr>
              <w:pStyle w:val="TAC"/>
              <w:rPr>
                <w:ins w:id="9879" w:author="R4-1904727" w:date="2019-04-16T12:39:00Z"/>
              </w:rPr>
            </w:pPr>
            <w:ins w:id="9880" w:author="R4-1904727" w:date="2019-04-16T12:39:00Z">
              <w:r w:rsidRPr="00035BFF">
                <w:t>Normal</w:t>
              </w:r>
            </w:ins>
          </w:p>
        </w:tc>
        <w:tc>
          <w:tcPr>
            <w:tcW w:w="1961" w:type="dxa"/>
            <w:vAlign w:val="center"/>
            <w:tcPrChange w:id="9881" w:author="R4-1907278" w:date="2019-05-21T13:17:00Z">
              <w:tcPr>
                <w:tcW w:w="1961" w:type="dxa"/>
                <w:gridSpan w:val="2"/>
                <w:vAlign w:val="center"/>
              </w:tcPr>
            </w:tcPrChange>
          </w:tcPr>
          <w:p w14:paraId="305B4C4B" w14:textId="77777777" w:rsidR="00A45B3F" w:rsidRPr="00035BFF" w:rsidRDefault="00A45B3F" w:rsidP="00A45B3F">
            <w:pPr>
              <w:pStyle w:val="TAC"/>
              <w:rPr>
                <w:ins w:id="9882" w:author="R4-1904727" w:date="2019-04-16T12:39:00Z"/>
              </w:rPr>
            </w:pPr>
            <w:ins w:id="9883" w:author="R4-1904727" w:date="2019-04-16T12:39:00Z">
              <w:r w:rsidRPr="00035BFF">
                <w:t>TDLC300-100 Low</w:t>
              </w:r>
            </w:ins>
          </w:p>
        </w:tc>
        <w:tc>
          <w:tcPr>
            <w:tcW w:w="1176" w:type="dxa"/>
            <w:vAlign w:val="center"/>
            <w:tcPrChange w:id="9884" w:author="R4-1907278" w:date="2019-05-21T13:17:00Z">
              <w:tcPr>
                <w:tcW w:w="1176" w:type="dxa"/>
                <w:gridSpan w:val="2"/>
                <w:vAlign w:val="center"/>
              </w:tcPr>
            </w:tcPrChange>
          </w:tcPr>
          <w:p w14:paraId="398AB39C" w14:textId="77777777" w:rsidR="00A45B3F" w:rsidRPr="00035BFF" w:rsidRDefault="00A45B3F" w:rsidP="00A45B3F">
            <w:pPr>
              <w:pStyle w:val="TAC"/>
              <w:rPr>
                <w:ins w:id="9885" w:author="R4-1904727" w:date="2019-04-16T12:39:00Z"/>
              </w:rPr>
            </w:pPr>
            <w:ins w:id="9886" w:author="R4-1904727" w:date="2019-04-16T12:39:00Z">
              <w:r w:rsidRPr="00035BFF">
                <w:t>70 %</w:t>
              </w:r>
            </w:ins>
          </w:p>
        </w:tc>
        <w:tc>
          <w:tcPr>
            <w:tcW w:w="1401" w:type="dxa"/>
            <w:vAlign w:val="center"/>
            <w:tcPrChange w:id="9887" w:author="R4-1907278" w:date="2019-05-21T13:17:00Z">
              <w:tcPr>
                <w:tcW w:w="1401" w:type="dxa"/>
                <w:gridSpan w:val="2"/>
                <w:vAlign w:val="center"/>
              </w:tcPr>
            </w:tcPrChange>
          </w:tcPr>
          <w:p w14:paraId="191943C3" w14:textId="77777777" w:rsidR="00A45B3F" w:rsidRPr="00035BFF" w:rsidRDefault="00A45B3F" w:rsidP="00A45B3F">
            <w:pPr>
              <w:pStyle w:val="TAC"/>
              <w:rPr>
                <w:ins w:id="9888" w:author="R4-1904727" w:date="2019-04-16T12:39:00Z"/>
              </w:rPr>
            </w:pPr>
            <w:ins w:id="9889" w:author="R4-1904727" w:date="2019-04-16T12:39:00Z">
              <w:r w:rsidRPr="00035BFF">
                <w:rPr>
                  <w:lang w:eastAsia="zh-CN"/>
                </w:rPr>
                <w:t>G-FR1-A4-10</w:t>
              </w:r>
            </w:ins>
          </w:p>
        </w:tc>
        <w:tc>
          <w:tcPr>
            <w:tcW w:w="1417" w:type="dxa"/>
            <w:tcPrChange w:id="9890" w:author="R4-1907278" w:date="2019-05-21T13:17:00Z">
              <w:tcPr>
                <w:tcW w:w="1417" w:type="dxa"/>
                <w:gridSpan w:val="2"/>
                <w:vAlign w:val="center"/>
              </w:tcPr>
            </w:tcPrChange>
          </w:tcPr>
          <w:p w14:paraId="79494C61" w14:textId="63D3BD7D" w:rsidR="00A45B3F" w:rsidRPr="00035BFF" w:rsidRDefault="00A45B3F" w:rsidP="00A45B3F">
            <w:pPr>
              <w:pStyle w:val="TAC"/>
              <w:rPr>
                <w:ins w:id="9891" w:author="R4-1904727" w:date="2019-04-16T12:39:00Z"/>
              </w:rPr>
            </w:pPr>
            <w:ins w:id="9892" w:author="R4-1907278" w:date="2019-05-21T13:17:00Z">
              <w:r w:rsidRPr="00035BFF">
                <w:t>pos1</w:t>
              </w:r>
            </w:ins>
            <w:ins w:id="9893" w:author="R4-1904727" w:date="2019-04-16T12:39:00Z">
              <w:del w:id="9894" w:author="R4-1907278" w:date="2019-05-21T13:17:00Z">
                <w:r w:rsidRPr="00035BFF" w:rsidDel="000A284C">
                  <w:delText>1+1</w:delText>
                </w:r>
              </w:del>
            </w:ins>
          </w:p>
        </w:tc>
        <w:tc>
          <w:tcPr>
            <w:tcW w:w="820" w:type="dxa"/>
            <w:tcPrChange w:id="9895" w:author="R4-1907278" w:date="2019-05-21T13:17:00Z">
              <w:tcPr>
                <w:tcW w:w="820" w:type="dxa"/>
              </w:tcPr>
            </w:tcPrChange>
          </w:tcPr>
          <w:p w14:paraId="0C041C74" w14:textId="0A027FF8" w:rsidR="00A45B3F" w:rsidRPr="00035BFF" w:rsidRDefault="00A45B3F" w:rsidP="00A45B3F">
            <w:pPr>
              <w:pStyle w:val="TAC"/>
              <w:rPr>
                <w:ins w:id="9896" w:author="R4-1904727" w:date="2019-04-16T12:39:00Z"/>
              </w:rPr>
            </w:pPr>
            <w:ins w:id="9897" w:author="R4-1904727" w:date="2019-04-16T12:39:00Z">
              <w:r w:rsidRPr="00035BFF">
                <w:t>[6</w:t>
              </w:r>
            </w:ins>
            <w:ins w:id="9898" w:author="R4-1907278" w:date="2019-05-21T13:29:00Z">
              <w:r w:rsidR="00A3737B" w:rsidRPr="00035BFF">
                <w:t>.6</w:t>
              </w:r>
            </w:ins>
            <w:ins w:id="9899" w:author="R4-1904727" w:date="2019-04-16T12:39:00Z">
              <w:del w:id="9900" w:author="R4-1907278" w:date="2019-05-21T13:29:00Z">
                <w:r w:rsidRPr="00035BFF" w:rsidDel="00A3737B">
                  <w:delText>,7</w:delText>
                </w:r>
              </w:del>
              <w:r w:rsidRPr="00035BFF">
                <w:t>]</w:t>
              </w:r>
            </w:ins>
          </w:p>
        </w:tc>
      </w:tr>
      <w:tr w:rsidR="00A45B3F" w:rsidRPr="00035BFF" w14:paraId="785EEBF1" w14:textId="77777777" w:rsidTr="00A3737B">
        <w:tblPrEx>
          <w:tblW w:w="9747" w:type="dxa"/>
          <w:tblPrExChange w:id="9901" w:author="R4-1907278" w:date="2019-05-21T13:17:00Z">
            <w:tblPrEx>
              <w:tblW w:w="9747" w:type="dxa"/>
            </w:tblPrEx>
          </w:tblPrExChange>
        </w:tblPrEx>
        <w:trPr>
          <w:trHeight w:val="105"/>
          <w:ins w:id="9902" w:author="R4-1904727" w:date="2019-04-16T12:39:00Z"/>
          <w:trPrChange w:id="9903" w:author="R4-1907278" w:date="2019-05-21T13:17:00Z">
            <w:trPr>
              <w:trHeight w:val="105"/>
            </w:trPr>
          </w:trPrChange>
        </w:trPr>
        <w:tc>
          <w:tcPr>
            <w:tcW w:w="1008" w:type="dxa"/>
            <w:vMerge/>
            <w:vAlign w:val="center"/>
            <w:tcPrChange w:id="9904" w:author="R4-1907278" w:date="2019-05-21T13:17:00Z">
              <w:tcPr>
                <w:tcW w:w="1008" w:type="dxa"/>
                <w:vMerge/>
                <w:vAlign w:val="center"/>
              </w:tcPr>
            </w:tcPrChange>
          </w:tcPr>
          <w:p w14:paraId="480A9C96" w14:textId="77777777" w:rsidR="00A45B3F" w:rsidRPr="00035BFF" w:rsidRDefault="00A45B3F" w:rsidP="00A45B3F">
            <w:pPr>
              <w:pStyle w:val="TAC"/>
              <w:rPr>
                <w:ins w:id="9905" w:author="R4-1904727" w:date="2019-04-16T12:39:00Z"/>
              </w:rPr>
            </w:pPr>
          </w:p>
        </w:tc>
        <w:tc>
          <w:tcPr>
            <w:tcW w:w="1064" w:type="dxa"/>
            <w:vMerge/>
            <w:vAlign w:val="center"/>
            <w:tcPrChange w:id="9906" w:author="R4-1907278" w:date="2019-05-21T13:17:00Z">
              <w:tcPr>
                <w:tcW w:w="1064" w:type="dxa"/>
                <w:gridSpan w:val="2"/>
                <w:vMerge/>
                <w:vAlign w:val="center"/>
              </w:tcPr>
            </w:tcPrChange>
          </w:tcPr>
          <w:p w14:paraId="5A26105D" w14:textId="77777777" w:rsidR="00A45B3F" w:rsidRPr="00035BFF" w:rsidRDefault="00A45B3F" w:rsidP="00A45B3F">
            <w:pPr>
              <w:pStyle w:val="TAC"/>
              <w:rPr>
                <w:ins w:id="9907" w:author="R4-1904727" w:date="2019-04-16T12:39:00Z"/>
              </w:rPr>
            </w:pPr>
          </w:p>
        </w:tc>
        <w:tc>
          <w:tcPr>
            <w:tcW w:w="900" w:type="dxa"/>
            <w:vAlign w:val="center"/>
            <w:tcPrChange w:id="9908" w:author="R4-1907278" w:date="2019-05-21T13:17:00Z">
              <w:tcPr>
                <w:tcW w:w="900" w:type="dxa"/>
                <w:gridSpan w:val="2"/>
                <w:vAlign w:val="center"/>
              </w:tcPr>
            </w:tcPrChange>
          </w:tcPr>
          <w:p w14:paraId="014EB2E1" w14:textId="77777777" w:rsidR="00A45B3F" w:rsidRPr="00035BFF" w:rsidRDefault="00A45B3F" w:rsidP="00A45B3F">
            <w:pPr>
              <w:pStyle w:val="TAC"/>
              <w:rPr>
                <w:ins w:id="9909" w:author="R4-1904727" w:date="2019-04-16T12:39:00Z"/>
              </w:rPr>
            </w:pPr>
            <w:ins w:id="9910" w:author="R4-1904727" w:date="2019-04-16T12:39:00Z">
              <w:r w:rsidRPr="00035BFF">
                <w:t>Normal</w:t>
              </w:r>
            </w:ins>
          </w:p>
        </w:tc>
        <w:tc>
          <w:tcPr>
            <w:tcW w:w="1961" w:type="dxa"/>
            <w:vAlign w:val="center"/>
            <w:tcPrChange w:id="9911" w:author="R4-1907278" w:date="2019-05-21T13:17:00Z">
              <w:tcPr>
                <w:tcW w:w="1961" w:type="dxa"/>
                <w:gridSpan w:val="2"/>
                <w:vAlign w:val="center"/>
              </w:tcPr>
            </w:tcPrChange>
          </w:tcPr>
          <w:p w14:paraId="43311537" w14:textId="77777777" w:rsidR="00A45B3F" w:rsidRPr="00035BFF" w:rsidRDefault="00A45B3F" w:rsidP="00A45B3F">
            <w:pPr>
              <w:pStyle w:val="TAC"/>
              <w:rPr>
                <w:ins w:id="9912" w:author="R4-1904727" w:date="2019-04-16T12:39:00Z"/>
              </w:rPr>
            </w:pPr>
            <w:ins w:id="9913" w:author="R4-1904727" w:date="2019-04-16T12:39:00Z">
              <w:r w:rsidRPr="00035BFF">
                <w:t>TDLA30-10 Low</w:t>
              </w:r>
            </w:ins>
          </w:p>
        </w:tc>
        <w:tc>
          <w:tcPr>
            <w:tcW w:w="1176" w:type="dxa"/>
            <w:vAlign w:val="center"/>
            <w:tcPrChange w:id="9914" w:author="R4-1907278" w:date="2019-05-21T13:17:00Z">
              <w:tcPr>
                <w:tcW w:w="1176" w:type="dxa"/>
                <w:gridSpan w:val="2"/>
                <w:vAlign w:val="center"/>
              </w:tcPr>
            </w:tcPrChange>
          </w:tcPr>
          <w:p w14:paraId="4D07B0A7" w14:textId="77777777" w:rsidR="00A45B3F" w:rsidRPr="00035BFF" w:rsidRDefault="00A45B3F" w:rsidP="00A45B3F">
            <w:pPr>
              <w:pStyle w:val="TAC"/>
              <w:rPr>
                <w:ins w:id="9915" w:author="R4-1904727" w:date="2019-04-16T12:39:00Z"/>
              </w:rPr>
            </w:pPr>
            <w:ins w:id="9916" w:author="R4-1904727" w:date="2019-04-16T12:39:00Z">
              <w:r w:rsidRPr="00035BFF">
                <w:t>70 %</w:t>
              </w:r>
            </w:ins>
          </w:p>
        </w:tc>
        <w:tc>
          <w:tcPr>
            <w:tcW w:w="1401" w:type="dxa"/>
            <w:vAlign w:val="center"/>
            <w:tcPrChange w:id="9917" w:author="R4-1907278" w:date="2019-05-21T13:17:00Z">
              <w:tcPr>
                <w:tcW w:w="1401" w:type="dxa"/>
                <w:gridSpan w:val="2"/>
                <w:vAlign w:val="center"/>
              </w:tcPr>
            </w:tcPrChange>
          </w:tcPr>
          <w:p w14:paraId="3B10DB86" w14:textId="77777777" w:rsidR="00A45B3F" w:rsidRPr="00035BFF" w:rsidRDefault="00A45B3F" w:rsidP="00A45B3F">
            <w:pPr>
              <w:pStyle w:val="TAC"/>
              <w:rPr>
                <w:ins w:id="9918" w:author="R4-1904727" w:date="2019-04-16T12:39:00Z"/>
              </w:rPr>
            </w:pPr>
            <w:ins w:id="9919" w:author="R4-1904727" w:date="2019-04-16T12:39:00Z">
              <w:r w:rsidRPr="00035BFF">
                <w:rPr>
                  <w:lang w:eastAsia="zh-CN"/>
                </w:rPr>
                <w:t>G-FR1-A5-10</w:t>
              </w:r>
            </w:ins>
          </w:p>
        </w:tc>
        <w:tc>
          <w:tcPr>
            <w:tcW w:w="1417" w:type="dxa"/>
            <w:tcPrChange w:id="9920" w:author="R4-1907278" w:date="2019-05-21T13:17:00Z">
              <w:tcPr>
                <w:tcW w:w="1417" w:type="dxa"/>
                <w:gridSpan w:val="2"/>
                <w:vAlign w:val="center"/>
              </w:tcPr>
            </w:tcPrChange>
          </w:tcPr>
          <w:p w14:paraId="10C269E4" w14:textId="61D1113B" w:rsidR="00A45B3F" w:rsidRPr="00035BFF" w:rsidRDefault="00A45B3F" w:rsidP="00A45B3F">
            <w:pPr>
              <w:pStyle w:val="TAC"/>
              <w:rPr>
                <w:ins w:id="9921" w:author="R4-1904727" w:date="2019-04-16T12:39:00Z"/>
              </w:rPr>
            </w:pPr>
            <w:ins w:id="9922" w:author="R4-1907278" w:date="2019-05-21T13:17:00Z">
              <w:r w:rsidRPr="00035BFF">
                <w:t>pos1</w:t>
              </w:r>
            </w:ins>
            <w:ins w:id="9923" w:author="R4-1904727" w:date="2019-04-16T12:39:00Z">
              <w:del w:id="9924" w:author="R4-1907278" w:date="2019-05-21T13:17:00Z">
                <w:r w:rsidRPr="00035BFF" w:rsidDel="000A284C">
                  <w:delText>1+1</w:delText>
                </w:r>
              </w:del>
            </w:ins>
          </w:p>
        </w:tc>
        <w:tc>
          <w:tcPr>
            <w:tcW w:w="820" w:type="dxa"/>
            <w:tcPrChange w:id="9925" w:author="R4-1907278" w:date="2019-05-21T13:17:00Z">
              <w:tcPr>
                <w:tcW w:w="820" w:type="dxa"/>
              </w:tcPr>
            </w:tcPrChange>
          </w:tcPr>
          <w:p w14:paraId="0D650AE0" w14:textId="1CF40D62" w:rsidR="00A45B3F" w:rsidRPr="00035BFF" w:rsidRDefault="00A45B3F" w:rsidP="00A45B3F">
            <w:pPr>
              <w:pStyle w:val="TAC"/>
              <w:rPr>
                <w:ins w:id="9926" w:author="R4-1904727" w:date="2019-04-16T12:39:00Z"/>
              </w:rPr>
            </w:pPr>
            <w:ins w:id="9927" w:author="R4-1904727" w:date="2019-04-16T12:39:00Z">
              <w:r w:rsidRPr="00035BFF">
                <w:t>[9</w:t>
              </w:r>
            </w:ins>
            <w:ins w:id="9928" w:author="R4-1907278" w:date="2019-05-21T13:29:00Z">
              <w:r w:rsidR="00A3737B" w:rsidRPr="00035BFF">
                <w:t>.</w:t>
              </w:r>
            </w:ins>
            <w:ins w:id="9929" w:author="R4-1904727" w:date="2019-04-16T12:39:00Z">
              <w:del w:id="9930" w:author="R4-1907278" w:date="2019-05-21T13:29:00Z">
                <w:r w:rsidRPr="00035BFF" w:rsidDel="00A3737B">
                  <w:delText>,</w:delText>
                </w:r>
              </w:del>
              <w:r w:rsidRPr="00035BFF">
                <w:t>1]</w:t>
              </w:r>
            </w:ins>
          </w:p>
        </w:tc>
      </w:tr>
      <w:tr w:rsidR="00A45B3F" w:rsidRPr="00035BFF" w14:paraId="6F908169" w14:textId="77777777" w:rsidTr="00A3737B">
        <w:tblPrEx>
          <w:tblW w:w="9747" w:type="dxa"/>
          <w:tblPrExChange w:id="9931" w:author="R4-1907278" w:date="2019-05-21T13:17:00Z">
            <w:tblPrEx>
              <w:tblW w:w="9747" w:type="dxa"/>
            </w:tblPrEx>
          </w:tblPrExChange>
        </w:tblPrEx>
        <w:trPr>
          <w:trHeight w:val="105"/>
          <w:ins w:id="9932" w:author="R4-1904727" w:date="2019-04-16T12:39:00Z"/>
          <w:trPrChange w:id="9933" w:author="R4-1907278" w:date="2019-05-21T13:17:00Z">
            <w:trPr>
              <w:trHeight w:val="105"/>
            </w:trPr>
          </w:trPrChange>
        </w:trPr>
        <w:tc>
          <w:tcPr>
            <w:tcW w:w="1008" w:type="dxa"/>
            <w:vMerge/>
            <w:vAlign w:val="center"/>
            <w:tcPrChange w:id="9934" w:author="R4-1907278" w:date="2019-05-21T13:17:00Z">
              <w:tcPr>
                <w:tcW w:w="1008" w:type="dxa"/>
                <w:vMerge/>
                <w:vAlign w:val="center"/>
              </w:tcPr>
            </w:tcPrChange>
          </w:tcPr>
          <w:p w14:paraId="6C8E8212" w14:textId="77777777" w:rsidR="00A45B3F" w:rsidRPr="00035BFF" w:rsidRDefault="00A45B3F" w:rsidP="00A45B3F">
            <w:pPr>
              <w:pStyle w:val="TAC"/>
              <w:rPr>
                <w:ins w:id="9935" w:author="R4-1904727" w:date="2019-04-16T12:39:00Z"/>
              </w:rPr>
            </w:pPr>
          </w:p>
        </w:tc>
        <w:tc>
          <w:tcPr>
            <w:tcW w:w="1064" w:type="dxa"/>
            <w:vMerge w:val="restart"/>
            <w:vAlign w:val="center"/>
            <w:tcPrChange w:id="9936" w:author="R4-1907278" w:date="2019-05-21T13:17:00Z">
              <w:tcPr>
                <w:tcW w:w="1064" w:type="dxa"/>
                <w:gridSpan w:val="2"/>
                <w:vMerge w:val="restart"/>
                <w:vAlign w:val="center"/>
              </w:tcPr>
            </w:tcPrChange>
          </w:tcPr>
          <w:p w14:paraId="3220E0C1" w14:textId="77777777" w:rsidR="00A45B3F" w:rsidRPr="00035BFF" w:rsidRDefault="00A45B3F" w:rsidP="00A45B3F">
            <w:pPr>
              <w:pStyle w:val="TAC"/>
              <w:rPr>
                <w:ins w:id="9937" w:author="R4-1904727" w:date="2019-04-16T12:39:00Z"/>
              </w:rPr>
            </w:pPr>
            <w:ins w:id="9938" w:author="R4-1904727" w:date="2019-04-16T12:39:00Z">
              <w:r w:rsidRPr="00035BFF">
                <w:t>8</w:t>
              </w:r>
            </w:ins>
          </w:p>
        </w:tc>
        <w:tc>
          <w:tcPr>
            <w:tcW w:w="900" w:type="dxa"/>
            <w:vAlign w:val="center"/>
            <w:tcPrChange w:id="9939" w:author="R4-1907278" w:date="2019-05-21T13:17:00Z">
              <w:tcPr>
                <w:tcW w:w="900" w:type="dxa"/>
                <w:gridSpan w:val="2"/>
                <w:vAlign w:val="center"/>
              </w:tcPr>
            </w:tcPrChange>
          </w:tcPr>
          <w:p w14:paraId="325B1B77" w14:textId="77777777" w:rsidR="00A45B3F" w:rsidRPr="00035BFF" w:rsidRDefault="00A45B3F" w:rsidP="00A45B3F">
            <w:pPr>
              <w:pStyle w:val="TAC"/>
              <w:rPr>
                <w:ins w:id="9940" w:author="R4-1904727" w:date="2019-04-16T12:39:00Z"/>
              </w:rPr>
            </w:pPr>
            <w:ins w:id="9941" w:author="R4-1904727" w:date="2019-04-16T12:39:00Z">
              <w:r w:rsidRPr="00035BFF">
                <w:t>Normal</w:t>
              </w:r>
            </w:ins>
          </w:p>
        </w:tc>
        <w:tc>
          <w:tcPr>
            <w:tcW w:w="1961" w:type="dxa"/>
            <w:vAlign w:val="center"/>
            <w:tcPrChange w:id="9942" w:author="R4-1907278" w:date="2019-05-21T13:17:00Z">
              <w:tcPr>
                <w:tcW w:w="1961" w:type="dxa"/>
                <w:gridSpan w:val="2"/>
                <w:vAlign w:val="center"/>
              </w:tcPr>
            </w:tcPrChange>
          </w:tcPr>
          <w:p w14:paraId="6C39656A" w14:textId="77777777" w:rsidR="00A45B3F" w:rsidRPr="00035BFF" w:rsidRDefault="00A45B3F" w:rsidP="00A45B3F">
            <w:pPr>
              <w:pStyle w:val="TAC"/>
              <w:rPr>
                <w:ins w:id="9943" w:author="R4-1904727" w:date="2019-04-16T12:39:00Z"/>
              </w:rPr>
            </w:pPr>
            <w:ins w:id="9944" w:author="R4-1904727" w:date="2019-04-16T12:39:00Z">
              <w:r w:rsidRPr="00035BFF">
                <w:t>TDLB100-400 Low</w:t>
              </w:r>
            </w:ins>
          </w:p>
        </w:tc>
        <w:tc>
          <w:tcPr>
            <w:tcW w:w="1176" w:type="dxa"/>
            <w:vAlign w:val="center"/>
            <w:tcPrChange w:id="9945" w:author="R4-1907278" w:date="2019-05-21T13:17:00Z">
              <w:tcPr>
                <w:tcW w:w="1176" w:type="dxa"/>
                <w:gridSpan w:val="2"/>
                <w:vAlign w:val="center"/>
              </w:tcPr>
            </w:tcPrChange>
          </w:tcPr>
          <w:p w14:paraId="70F494C2" w14:textId="77777777" w:rsidR="00A45B3F" w:rsidRPr="00035BFF" w:rsidRDefault="00A45B3F" w:rsidP="00A45B3F">
            <w:pPr>
              <w:pStyle w:val="TAC"/>
              <w:rPr>
                <w:ins w:id="9946" w:author="R4-1904727" w:date="2019-04-16T12:39:00Z"/>
              </w:rPr>
            </w:pPr>
            <w:ins w:id="9947" w:author="R4-1904727" w:date="2019-04-16T12:39:00Z">
              <w:r w:rsidRPr="00035BFF">
                <w:t>70 %</w:t>
              </w:r>
            </w:ins>
          </w:p>
        </w:tc>
        <w:tc>
          <w:tcPr>
            <w:tcW w:w="1401" w:type="dxa"/>
            <w:vAlign w:val="center"/>
            <w:tcPrChange w:id="9948" w:author="R4-1907278" w:date="2019-05-21T13:17:00Z">
              <w:tcPr>
                <w:tcW w:w="1401" w:type="dxa"/>
                <w:gridSpan w:val="2"/>
                <w:vAlign w:val="center"/>
              </w:tcPr>
            </w:tcPrChange>
          </w:tcPr>
          <w:p w14:paraId="71FBBD0D" w14:textId="77777777" w:rsidR="00A45B3F" w:rsidRPr="00035BFF" w:rsidRDefault="00A45B3F" w:rsidP="00A45B3F">
            <w:pPr>
              <w:pStyle w:val="TAC"/>
              <w:rPr>
                <w:ins w:id="9949" w:author="R4-1904727" w:date="2019-04-16T12:39:00Z"/>
              </w:rPr>
            </w:pPr>
            <w:ins w:id="9950" w:author="R4-1904727" w:date="2019-04-16T12:39:00Z">
              <w:r w:rsidRPr="00035BFF">
                <w:rPr>
                  <w:lang w:eastAsia="zh-CN"/>
                </w:rPr>
                <w:t>G-FR1-A3-10</w:t>
              </w:r>
            </w:ins>
          </w:p>
        </w:tc>
        <w:tc>
          <w:tcPr>
            <w:tcW w:w="1417" w:type="dxa"/>
            <w:tcPrChange w:id="9951" w:author="R4-1907278" w:date="2019-05-21T13:17:00Z">
              <w:tcPr>
                <w:tcW w:w="1417" w:type="dxa"/>
                <w:gridSpan w:val="2"/>
                <w:vAlign w:val="center"/>
              </w:tcPr>
            </w:tcPrChange>
          </w:tcPr>
          <w:p w14:paraId="61908F2F" w14:textId="043EE393" w:rsidR="00A45B3F" w:rsidRPr="00035BFF" w:rsidRDefault="00A45B3F" w:rsidP="00A45B3F">
            <w:pPr>
              <w:pStyle w:val="TAC"/>
              <w:rPr>
                <w:ins w:id="9952" w:author="R4-1904727" w:date="2019-04-16T12:39:00Z"/>
              </w:rPr>
            </w:pPr>
            <w:ins w:id="9953" w:author="R4-1907278" w:date="2019-05-21T13:17:00Z">
              <w:r w:rsidRPr="00035BFF">
                <w:t>pos1</w:t>
              </w:r>
            </w:ins>
            <w:ins w:id="9954" w:author="R4-1904727" w:date="2019-04-16T12:39:00Z">
              <w:del w:id="9955" w:author="R4-1907278" w:date="2019-05-21T13:17:00Z">
                <w:r w:rsidRPr="00035BFF" w:rsidDel="000A284C">
                  <w:delText>1+1</w:delText>
                </w:r>
              </w:del>
            </w:ins>
          </w:p>
        </w:tc>
        <w:tc>
          <w:tcPr>
            <w:tcW w:w="820" w:type="dxa"/>
            <w:tcPrChange w:id="9956" w:author="R4-1907278" w:date="2019-05-21T13:17:00Z">
              <w:tcPr>
                <w:tcW w:w="820" w:type="dxa"/>
              </w:tcPr>
            </w:tcPrChange>
          </w:tcPr>
          <w:p w14:paraId="01D1FAD5" w14:textId="59B23C98" w:rsidR="00A45B3F" w:rsidRPr="00035BFF" w:rsidRDefault="00A45B3F" w:rsidP="00A45B3F">
            <w:pPr>
              <w:pStyle w:val="TAC"/>
              <w:rPr>
                <w:ins w:id="9957" w:author="R4-1904727" w:date="2019-04-16T12:39:00Z"/>
              </w:rPr>
            </w:pPr>
            <w:ins w:id="9958" w:author="R4-1904727" w:date="2019-04-16T12:39:00Z">
              <w:r w:rsidRPr="00035BFF">
                <w:t>[-</w:t>
              </w:r>
            </w:ins>
            <w:ins w:id="9959" w:author="R4-1907278" w:date="2019-05-21T13:29:00Z">
              <w:r w:rsidR="00A3737B" w:rsidRPr="00035BFF">
                <w:t>8.5</w:t>
              </w:r>
            </w:ins>
            <w:ins w:id="9960" w:author="R4-1904727" w:date="2019-04-16T12:39:00Z">
              <w:del w:id="9961" w:author="R4-1907278" w:date="2019-05-21T13:29:00Z">
                <w:r w:rsidRPr="00035BFF" w:rsidDel="00A3737B">
                  <w:delText>7,5</w:delText>
                </w:r>
              </w:del>
              <w:r w:rsidRPr="00035BFF">
                <w:t>]</w:t>
              </w:r>
            </w:ins>
          </w:p>
        </w:tc>
      </w:tr>
      <w:tr w:rsidR="00A45B3F" w:rsidRPr="00035BFF" w14:paraId="79051EDF" w14:textId="77777777" w:rsidTr="00A3737B">
        <w:tblPrEx>
          <w:tblW w:w="9747" w:type="dxa"/>
          <w:tblPrExChange w:id="9962" w:author="R4-1907278" w:date="2019-05-21T13:17:00Z">
            <w:tblPrEx>
              <w:tblW w:w="9747" w:type="dxa"/>
            </w:tblPrEx>
          </w:tblPrExChange>
        </w:tblPrEx>
        <w:trPr>
          <w:trHeight w:val="105"/>
          <w:ins w:id="9963" w:author="R4-1904727" w:date="2019-04-16T12:39:00Z"/>
          <w:trPrChange w:id="9964" w:author="R4-1907278" w:date="2019-05-21T13:17:00Z">
            <w:trPr>
              <w:trHeight w:val="105"/>
            </w:trPr>
          </w:trPrChange>
        </w:trPr>
        <w:tc>
          <w:tcPr>
            <w:tcW w:w="1008" w:type="dxa"/>
            <w:vMerge/>
            <w:vAlign w:val="center"/>
            <w:tcPrChange w:id="9965" w:author="R4-1907278" w:date="2019-05-21T13:17:00Z">
              <w:tcPr>
                <w:tcW w:w="1008" w:type="dxa"/>
                <w:vMerge/>
                <w:vAlign w:val="center"/>
              </w:tcPr>
            </w:tcPrChange>
          </w:tcPr>
          <w:p w14:paraId="15C196A8" w14:textId="77777777" w:rsidR="00A45B3F" w:rsidRPr="00035BFF" w:rsidRDefault="00A45B3F" w:rsidP="00A45B3F">
            <w:pPr>
              <w:pStyle w:val="TAC"/>
              <w:rPr>
                <w:ins w:id="9966" w:author="R4-1904727" w:date="2019-04-16T12:39:00Z"/>
              </w:rPr>
            </w:pPr>
          </w:p>
        </w:tc>
        <w:tc>
          <w:tcPr>
            <w:tcW w:w="1064" w:type="dxa"/>
            <w:vMerge/>
            <w:vAlign w:val="center"/>
            <w:tcPrChange w:id="9967" w:author="R4-1907278" w:date="2019-05-21T13:17:00Z">
              <w:tcPr>
                <w:tcW w:w="1064" w:type="dxa"/>
                <w:gridSpan w:val="2"/>
                <w:vMerge/>
                <w:vAlign w:val="center"/>
              </w:tcPr>
            </w:tcPrChange>
          </w:tcPr>
          <w:p w14:paraId="3EBD58AA" w14:textId="77777777" w:rsidR="00A45B3F" w:rsidRPr="00035BFF" w:rsidRDefault="00A45B3F" w:rsidP="00A45B3F">
            <w:pPr>
              <w:pStyle w:val="TAC"/>
              <w:rPr>
                <w:ins w:id="9968" w:author="R4-1904727" w:date="2019-04-16T12:39:00Z"/>
              </w:rPr>
            </w:pPr>
          </w:p>
        </w:tc>
        <w:tc>
          <w:tcPr>
            <w:tcW w:w="900" w:type="dxa"/>
            <w:vAlign w:val="center"/>
            <w:tcPrChange w:id="9969" w:author="R4-1907278" w:date="2019-05-21T13:17:00Z">
              <w:tcPr>
                <w:tcW w:w="900" w:type="dxa"/>
                <w:gridSpan w:val="2"/>
                <w:vAlign w:val="center"/>
              </w:tcPr>
            </w:tcPrChange>
          </w:tcPr>
          <w:p w14:paraId="00FF3CFD" w14:textId="77777777" w:rsidR="00A45B3F" w:rsidRPr="00035BFF" w:rsidRDefault="00A45B3F" w:rsidP="00A45B3F">
            <w:pPr>
              <w:pStyle w:val="TAC"/>
              <w:rPr>
                <w:ins w:id="9970" w:author="R4-1904727" w:date="2019-04-16T12:39:00Z"/>
              </w:rPr>
            </w:pPr>
            <w:ins w:id="9971" w:author="R4-1904727" w:date="2019-04-16T12:39:00Z">
              <w:r w:rsidRPr="00035BFF">
                <w:t>Normal</w:t>
              </w:r>
            </w:ins>
          </w:p>
        </w:tc>
        <w:tc>
          <w:tcPr>
            <w:tcW w:w="1961" w:type="dxa"/>
            <w:vAlign w:val="center"/>
            <w:tcPrChange w:id="9972" w:author="R4-1907278" w:date="2019-05-21T13:17:00Z">
              <w:tcPr>
                <w:tcW w:w="1961" w:type="dxa"/>
                <w:gridSpan w:val="2"/>
                <w:vAlign w:val="center"/>
              </w:tcPr>
            </w:tcPrChange>
          </w:tcPr>
          <w:p w14:paraId="5AD37779" w14:textId="77777777" w:rsidR="00A45B3F" w:rsidRPr="00035BFF" w:rsidRDefault="00A45B3F" w:rsidP="00A45B3F">
            <w:pPr>
              <w:pStyle w:val="TAC"/>
              <w:rPr>
                <w:ins w:id="9973" w:author="R4-1904727" w:date="2019-04-16T12:39:00Z"/>
              </w:rPr>
            </w:pPr>
            <w:ins w:id="9974" w:author="R4-1904727" w:date="2019-04-16T12:39:00Z">
              <w:r w:rsidRPr="00035BFF">
                <w:t>TDLC300-100 Low</w:t>
              </w:r>
            </w:ins>
          </w:p>
        </w:tc>
        <w:tc>
          <w:tcPr>
            <w:tcW w:w="1176" w:type="dxa"/>
            <w:vAlign w:val="center"/>
            <w:tcPrChange w:id="9975" w:author="R4-1907278" w:date="2019-05-21T13:17:00Z">
              <w:tcPr>
                <w:tcW w:w="1176" w:type="dxa"/>
                <w:gridSpan w:val="2"/>
                <w:vAlign w:val="center"/>
              </w:tcPr>
            </w:tcPrChange>
          </w:tcPr>
          <w:p w14:paraId="7D9B3452" w14:textId="77777777" w:rsidR="00A45B3F" w:rsidRPr="00035BFF" w:rsidRDefault="00A45B3F" w:rsidP="00A45B3F">
            <w:pPr>
              <w:pStyle w:val="TAC"/>
              <w:rPr>
                <w:ins w:id="9976" w:author="R4-1904727" w:date="2019-04-16T12:39:00Z"/>
              </w:rPr>
            </w:pPr>
            <w:ins w:id="9977" w:author="R4-1904727" w:date="2019-04-16T12:39:00Z">
              <w:r w:rsidRPr="00035BFF">
                <w:t>70 %</w:t>
              </w:r>
            </w:ins>
          </w:p>
        </w:tc>
        <w:tc>
          <w:tcPr>
            <w:tcW w:w="1401" w:type="dxa"/>
            <w:vAlign w:val="center"/>
            <w:tcPrChange w:id="9978" w:author="R4-1907278" w:date="2019-05-21T13:17:00Z">
              <w:tcPr>
                <w:tcW w:w="1401" w:type="dxa"/>
                <w:gridSpan w:val="2"/>
                <w:vAlign w:val="center"/>
              </w:tcPr>
            </w:tcPrChange>
          </w:tcPr>
          <w:p w14:paraId="46333183" w14:textId="77777777" w:rsidR="00A45B3F" w:rsidRPr="00035BFF" w:rsidRDefault="00A45B3F" w:rsidP="00A45B3F">
            <w:pPr>
              <w:pStyle w:val="TAC"/>
              <w:rPr>
                <w:ins w:id="9979" w:author="R4-1904727" w:date="2019-04-16T12:39:00Z"/>
              </w:rPr>
            </w:pPr>
            <w:ins w:id="9980" w:author="R4-1904727" w:date="2019-04-16T12:39:00Z">
              <w:r w:rsidRPr="00035BFF">
                <w:rPr>
                  <w:lang w:eastAsia="zh-CN"/>
                </w:rPr>
                <w:t>G-FR1-A4-10</w:t>
              </w:r>
            </w:ins>
          </w:p>
        </w:tc>
        <w:tc>
          <w:tcPr>
            <w:tcW w:w="1417" w:type="dxa"/>
            <w:tcPrChange w:id="9981" w:author="R4-1907278" w:date="2019-05-21T13:17:00Z">
              <w:tcPr>
                <w:tcW w:w="1417" w:type="dxa"/>
                <w:gridSpan w:val="2"/>
                <w:vAlign w:val="center"/>
              </w:tcPr>
            </w:tcPrChange>
          </w:tcPr>
          <w:p w14:paraId="34FF5505" w14:textId="3D7C40A1" w:rsidR="00A45B3F" w:rsidRPr="00035BFF" w:rsidRDefault="00A45B3F" w:rsidP="00A45B3F">
            <w:pPr>
              <w:pStyle w:val="TAC"/>
              <w:rPr>
                <w:ins w:id="9982" w:author="R4-1904727" w:date="2019-04-16T12:39:00Z"/>
              </w:rPr>
            </w:pPr>
            <w:ins w:id="9983" w:author="R4-1907278" w:date="2019-05-21T13:17:00Z">
              <w:r w:rsidRPr="00035BFF">
                <w:t>pos1</w:t>
              </w:r>
            </w:ins>
            <w:ins w:id="9984" w:author="R4-1904727" w:date="2019-04-16T12:39:00Z">
              <w:del w:id="9985" w:author="R4-1907278" w:date="2019-05-21T13:17:00Z">
                <w:r w:rsidRPr="00035BFF" w:rsidDel="000A284C">
                  <w:delText>1+1</w:delText>
                </w:r>
              </w:del>
            </w:ins>
          </w:p>
        </w:tc>
        <w:tc>
          <w:tcPr>
            <w:tcW w:w="820" w:type="dxa"/>
            <w:tcPrChange w:id="9986" w:author="R4-1907278" w:date="2019-05-21T13:17:00Z">
              <w:tcPr>
                <w:tcW w:w="820" w:type="dxa"/>
              </w:tcPr>
            </w:tcPrChange>
          </w:tcPr>
          <w:p w14:paraId="426D5FE8" w14:textId="5A0D9EEE" w:rsidR="00A45B3F" w:rsidRPr="00035BFF" w:rsidRDefault="00A45B3F" w:rsidP="00A45B3F">
            <w:pPr>
              <w:pStyle w:val="TAC"/>
              <w:rPr>
                <w:ins w:id="9987" w:author="R4-1904727" w:date="2019-04-16T12:39:00Z"/>
              </w:rPr>
            </w:pPr>
            <w:ins w:id="9988" w:author="R4-1904727" w:date="2019-04-16T12:39:00Z">
              <w:r w:rsidRPr="00035BFF">
                <w:t>[3</w:t>
              </w:r>
            </w:ins>
            <w:ins w:id="9989" w:author="R4-1907278" w:date="2019-05-21T13:29:00Z">
              <w:r w:rsidR="00A3737B" w:rsidRPr="00035BFF">
                <w:t>.3</w:t>
              </w:r>
            </w:ins>
            <w:ins w:id="9990" w:author="R4-1904727" w:date="2019-04-16T12:39:00Z">
              <w:del w:id="9991" w:author="R4-1907278" w:date="2019-05-21T13:29:00Z">
                <w:r w:rsidRPr="00035BFF" w:rsidDel="00A3737B">
                  <w:delText>,4</w:delText>
                </w:r>
              </w:del>
              <w:r w:rsidRPr="00035BFF">
                <w:t>]</w:t>
              </w:r>
            </w:ins>
          </w:p>
        </w:tc>
      </w:tr>
      <w:tr w:rsidR="00A45B3F" w:rsidRPr="00035BFF" w14:paraId="481CF28D" w14:textId="77777777" w:rsidTr="00A3737B">
        <w:tblPrEx>
          <w:tblW w:w="9747" w:type="dxa"/>
          <w:tblPrExChange w:id="9992" w:author="R4-1907278" w:date="2019-05-21T13:17:00Z">
            <w:tblPrEx>
              <w:tblW w:w="9747" w:type="dxa"/>
            </w:tblPrEx>
          </w:tblPrExChange>
        </w:tblPrEx>
        <w:trPr>
          <w:trHeight w:val="105"/>
          <w:ins w:id="9993" w:author="R4-1904727" w:date="2019-04-16T12:39:00Z"/>
          <w:trPrChange w:id="9994" w:author="R4-1907278" w:date="2019-05-21T13:17:00Z">
            <w:trPr>
              <w:trHeight w:val="105"/>
            </w:trPr>
          </w:trPrChange>
        </w:trPr>
        <w:tc>
          <w:tcPr>
            <w:tcW w:w="1008" w:type="dxa"/>
            <w:vMerge/>
            <w:vAlign w:val="center"/>
            <w:tcPrChange w:id="9995" w:author="R4-1907278" w:date="2019-05-21T13:17:00Z">
              <w:tcPr>
                <w:tcW w:w="1008" w:type="dxa"/>
                <w:vMerge/>
                <w:vAlign w:val="center"/>
              </w:tcPr>
            </w:tcPrChange>
          </w:tcPr>
          <w:p w14:paraId="547E37D0" w14:textId="77777777" w:rsidR="00A45B3F" w:rsidRPr="00035BFF" w:rsidRDefault="00A45B3F" w:rsidP="00A45B3F">
            <w:pPr>
              <w:pStyle w:val="TAC"/>
              <w:rPr>
                <w:ins w:id="9996" w:author="R4-1904727" w:date="2019-04-16T12:39:00Z"/>
              </w:rPr>
            </w:pPr>
          </w:p>
        </w:tc>
        <w:tc>
          <w:tcPr>
            <w:tcW w:w="1064" w:type="dxa"/>
            <w:vMerge/>
            <w:vAlign w:val="center"/>
            <w:tcPrChange w:id="9997" w:author="R4-1907278" w:date="2019-05-21T13:17:00Z">
              <w:tcPr>
                <w:tcW w:w="1064" w:type="dxa"/>
                <w:gridSpan w:val="2"/>
                <w:vMerge/>
                <w:vAlign w:val="center"/>
              </w:tcPr>
            </w:tcPrChange>
          </w:tcPr>
          <w:p w14:paraId="0930087F" w14:textId="77777777" w:rsidR="00A45B3F" w:rsidRPr="00035BFF" w:rsidRDefault="00A45B3F" w:rsidP="00A45B3F">
            <w:pPr>
              <w:pStyle w:val="TAC"/>
              <w:rPr>
                <w:ins w:id="9998" w:author="R4-1904727" w:date="2019-04-16T12:39:00Z"/>
              </w:rPr>
            </w:pPr>
          </w:p>
        </w:tc>
        <w:tc>
          <w:tcPr>
            <w:tcW w:w="900" w:type="dxa"/>
            <w:vAlign w:val="center"/>
            <w:tcPrChange w:id="9999" w:author="R4-1907278" w:date="2019-05-21T13:17:00Z">
              <w:tcPr>
                <w:tcW w:w="900" w:type="dxa"/>
                <w:gridSpan w:val="2"/>
                <w:vAlign w:val="center"/>
              </w:tcPr>
            </w:tcPrChange>
          </w:tcPr>
          <w:p w14:paraId="12C2B320" w14:textId="77777777" w:rsidR="00A45B3F" w:rsidRPr="00035BFF" w:rsidRDefault="00A45B3F" w:rsidP="00A45B3F">
            <w:pPr>
              <w:pStyle w:val="TAC"/>
              <w:rPr>
                <w:ins w:id="10000" w:author="R4-1904727" w:date="2019-04-16T12:39:00Z"/>
              </w:rPr>
            </w:pPr>
            <w:ins w:id="10001" w:author="R4-1904727" w:date="2019-04-16T12:39:00Z">
              <w:r w:rsidRPr="00035BFF">
                <w:t>Normal</w:t>
              </w:r>
            </w:ins>
          </w:p>
        </w:tc>
        <w:tc>
          <w:tcPr>
            <w:tcW w:w="1961" w:type="dxa"/>
            <w:vAlign w:val="center"/>
            <w:tcPrChange w:id="10002" w:author="R4-1907278" w:date="2019-05-21T13:17:00Z">
              <w:tcPr>
                <w:tcW w:w="1961" w:type="dxa"/>
                <w:gridSpan w:val="2"/>
                <w:vAlign w:val="center"/>
              </w:tcPr>
            </w:tcPrChange>
          </w:tcPr>
          <w:p w14:paraId="525E94F0" w14:textId="77777777" w:rsidR="00A45B3F" w:rsidRPr="00035BFF" w:rsidRDefault="00A45B3F" w:rsidP="00A45B3F">
            <w:pPr>
              <w:pStyle w:val="TAC"/>
              <w:rPr>
                <w:ins w:id="10003" w:author="R4-1904727" w:date="2019-04-16T12:39:00Z"/>
              </w:rPr>
            </w:pPr>
            <w:ins w:id="10004" w:author="R4-1904727" w:date="2019-04-16T12:39:00Z">
              <w:r w:rsidRPr="00035BFF">
                <w:t>TDLA30-10 Low</w:t>
              </w:r>
            </w:ins>
          </w:p>
        </w:tc>
        <w:tc>
          <w:tcPr>
            <w:tcW w:w="1176" w:type="dxa"/>
            <w:vAlign w:val="center"/>
            <w:tcPrChange w:id="10005" w:author="R4-1907278" w:date="2019-05-21T13:17:00Z">
              <w:tcPr>
                <w:tcW w:w="1176" w:type="dxa"/>
                <w:gridSpan w:val="2"/>
                <w:vAlign w:val="center"/>
              </w:tcPr>
            </w:tcPrChange>
          </w:tcPr>
          <w:p w14:paraId="11848B84" w14:textId="77777777" w:rsidR="00A45B3F" w:rsidRPr="00035BFF" w:rsidRDefault="00A45B3F" w:rsidP="00A45B3F">
            <w:pPr>
              <w:pStyle w:val="TAC"/>
              <w:rPr>
                <w:ins w:id="10006" w:author="R4-1904727" w:date="2019-04-16T12:39:00Z"/>
              </w:rPr>
            </w:pPr>
            <w:ins w:id="10007" w:author="R4-1904727" w:date="2019-04-16T12:39:00Z">
              <w:r w:rsidRPr="00035BFF">
                <w:t>70 %</w:t>
              </w:r>
            </w:ins>
          </w:p>
        </w:tc>
        <w:tc>
          <w:tcPr>
            <w:tcW w:w="1401" w:type="dxa"/>
            <w:vAlign w:val="center"/>
            <w:tcPrChange w:id="10008" w:author="R4-1907278" w:date="2019-05-21T13:17:00Z">
              <w:tcPr>
                <w:tcW w:w="1401" w:type="dxa"/>
                <w:gridSpan w:val="2"/>
                <w:vAlign w:val="center"/>
              </w:tcPr>
            </w:tcPrChange>
          </w:tcPr>
          <w:p w14:paraId="24E8EFA4" w14:textId="77777777" w:rsidR="00A45B3F" w:rsidRPr="00035BFF" w:rsidRDefault="00A45B3F" w:rsidP="00A45B3F">
            <w:pPr>
              <w:pStyle w:val="TAC"/>
              <w:rPr>
                <w:ins w:id="10009" w:author="R4-1904727" w:date="2019-04-16T12:39:00Z"/>
              </w:rPr>
            </w:pPr>
            <w:ins w:id="10010" w:author="R4-1904727" w:date="2019-04-16T12:39:00Z">
              <w:r w:rsidRPr="00035BFF">
                <w:rPr>
                  <w:lang w:eastAsia="zh-CN"/>
                </w:rPr>
                <w:t>G-FR1-A5-10</w:t>
              </w:r>
            </w:ins>
          </w:p>
        </w:tc>
        <w:tc>
          <w:tcPr>
            <w:tcW w:w="1417" w:type="dxa"/>
            <w:tcPrChange w:id="10011" w:author="R4-1907278" w:date="2019-05-21T13:17:00Z">
              <w:tcPr>
                <w:tcW w:w="1417" w:type="dxa"/>
                <w:gridSpan w:val="2"/>
                <w:vAlign w:val="center"/>
              </w:tcPr>
            </w:tcPrChange>
          </w:tcPr>
          <w:p w14:paraId="173E3242" w14:textId="33701CD9" w:rsidR="00A45B3F" w:rsidRPr="00035BFF" w:rsidRDefault="00A45B3F" w:rsidP="00A45B3F">
            <w:pPr>
              <w:pStyle w:val="TAC"/>
              <w:rPr>
                <w:ins w:id="10012" w:author="R4-1904727" w:date="2019-04-16T12:39:00Z"/>
              </w:rPr>
            </w:pPr>
            <w:ins w:id="10013" w:author="R4-1907278" w:date="2019-05-21T13:17:00Z">
              <w:r w:rsidRPr="00035BFF">
                <w:t>pos1</w:t>
              </w:r>
            </w:ins>
            <w:ins w:id="10014" w:author="R4-1904727" w:date="2019-04-16T12:39:00Z">
              <w:del w:id="10015" w:author="R4-1907278" w:date="2019-05-21T13:17:00Z">
                <w:r w:rsidRPr="00035BFF" w:rsidDel="000A284C">
                  <w:delText>1+1</w:delText>
                </w:r>
              </w:del>
            </w:ins>
          </w:p>
        </w:tc>
        <w:tc>
          <w:tcPr>
            <w:tcW w:w="820" w:type="dxa"/>
            <w:tcPrChange w:id="10016" w:author="R4-1907278" w:date="2019-05-21T13:17:00Z">
              <w:tcPr>
                <w:tcW w:w="820" w:type="dxa"/>
              </w:tcPr>
            </w:tcPrChange>
          </w:tcPr>
          <w:p w14:paraId="481AD2FC" w14:textId="5797032D" w:rsidR="00A45B3F" w:rsidRPr="00035BFF" w:rsidRDefault="00A45B3F" w:rsidP="00A45B3F">
            <w:pPr>
              <w:pStyle w:val="TAC"/>
              <w:rPr>
                <w:ins w:id="10017" w:author="R4-1904727" w:date="2019-04-16T12:39:00Z"/>
              </w:rPr>
            </w:pPr>
            <w:ins w:id="10018" w:author="R4-1904727" w:date="2019-04-16T12:39:00Z">
              <w:r w:rsidRPr="00035BFF">
                <w:t>[5</w:t>
              </w:r>
            </w:ins>
            <w:ins w:id="10019" w:author="R4-1907278" w:date="2019-05-21T13:29:00Z">
              <w:r w:rsidR="00A3737B" w:rsidRPr="00035BFF">
                <w:t>.</w:t>
              </w:r>
            </w:ins>
            <w:ins w:id="10020" w:author="R4-1904727" w:date="2019-04-16T12:39:00Z">
              <w:del w:id="10021" w:author="R4-1907278" w:date="2019-05-21T13:29:00Z">
                <w:r w:rsidRPr="00035BFF" w:rsidDel="00A3737B">
                  <w:delText>,</w:delText>
                </w:r>
              </w:del>
              <w:r w:rsidRPr="00035BFF">
                <w:t>9]</w:t>
              </w:r>
            </w:ins>
          </w:p>
        </w:tc>
      </w:tr>
      <w:tr w:rsidR="00A45B3F" w:rsidRPr="00035BFF" w14:paraId="730FFACB" w14:textId="77777777" w:rsidTr="00A3737B">
        <w:tblPrEx>
          <w:tblW w:w="9747" w:type="dxa"/>
          <w:tblPrExChange w:id="10022" w:author="R4-1907278" w:date="2019-05-21T13:17:00Z">
            <w:tblPrEx>
              <w:tblW w:w="9747" w:type="dxa"/>
            </w:tblPrEx>
          </w:tblPrExChange>
        </w:tblPrEx>
        <w:trPr>
          <w:trHeight w:val="105"/>
          <w:ins w:id="10023" w:author="R4-1904727" w:date="2019-04-16T12:39:00Z"/>
          <w:trPrChange w:id="10024" w:author="R4-1907278" w:date="2019-05-21T13:17:00Z">
            <w:trPr>
              <w:trHeight w:val="105"/>
            </w:trPr>
          </w:trPrChange>
        </w:trPr>
        <w:tc>
          <w:tcPr>
            <w:tcW w:w="1008" w:type="dxa"/>
            <w:vMerge w:val="restart"/>
            <w:vAlign w:val="center"/>
            <w:tcPrChange w:id="10025" w:author="R4-1907278" w:date="2019-05-21T13:17:00Z">
              <w:tcPr>
                <w:tcW w:w="1008" w:type="dxa"/>
                <w:vMerge w:val="restart"/>
                <w:vAlign w:val="center"/>
              </w:tcPr>
            </w:tcPrChange>
          </w:tcPr>
          <w:p w14:paraId="1991DF5F" w14:textId="77777777" w:rsidR="00A45B3F" w:rsidRPr="00035BFF" w:rsidRDefault="00A45B3F" w:rsidP="00A45B3F">
            <w:pPr>
              <w:pStyle w:val="TAC"/>
              <w:rPr>
                <w:ins w:id="10026" w:author="R4-1904727" w:date="2019-04-16T12:39:00Z"/>
              </w:rPr>
            </w:pPr>
            <w:ins w:id="10027" w:author="R4-1904727" w:date="2019-04-16T12:39:00Z">
              <w:r w:rsidRPr="00035BFF">
                <w:t>2</w:t>
              </w:r>
            </w:ins>
          </w:p>
        </w:tc>
        <w:tc>
          <w:tcPr>
            <w:tcW w:w="1064" w:type="dxa"/>
            <w:vMerge w:val="restart"/>
            <w:vAlign w:val="center"/>
            <w:tcPrChange w:id="10028" w:author="R4-1907278" w:date="2019-05-21T13:17:00Z">
              <w:tcPr>
                <w:tcW w:w="1064" w:type="dxa"/>
                <w:gridSpan w:val="2"/>
                <w:vMerge w:val="restart"/>
                <w:vAlign w:val="center"/>
              </w:tcPr>
            </w:tcPrChange>
          </w:tcPr>
          <w:p w14:paraId="0C32F251" w14:textId="77777777" w:rsidR="00A45B3F" w:rsidRPr="00035BFF" w:rsidRDefault="00A45B3F" w:rsidP="00A45B3F">
            <w:pPr>
              <w:pStyle w:val="TAC"/>
              <w:rPr>
                <w:ins w:id="10029" w:author="R4-1904727" w:date="2019-04-16T12:39:00Z"/>
              </w:rPr>
            </w:pPr>
            <w:ins w:id="10030" w:author="R4-1904727" w:date="2019-04-16T12:39:00Z">
              <w:r w:rsidRPr="00035BFF">
                <w:t>2</w:t>
              </w:r>
            </w:ins>
          </w:p>
        </w:tc>
        <w:tc>
          <w:tcPr>
            <w:tcW w:w="900" w:type="dxa"/>
            <w:vAlign w:val="center"/>
            <w:tcPrChange w:id="10031" w:author="R4-1907278" w:date="2019-05-21T13:17:00Z">
              <w:tcPr>
                <w:tcW w:w="900" w:type="dxa"/>
                <w:gridSpan w:val="2"/>
                <w:vAlign w:val="center"/>
              </w:tcPr>
            </w:tcPrChange>
          </w:tcPr>
          <w:p w14:paraId="1986C6C0" w14:textId="77777777" w:rsidR="00A45B3F" w:rsidRPr="00035BFF" w:rsidRDefault="00A45B3F" w:rsidP="00A45B3F">
            <w:pPr>
              <w:pStyle w:val="TAC"/>
              <w:rPr>
                <w:ins w:id="10032" w:author="R4-1904727" w:date="2019-04-16T12:39:00Z"/>
              </w:rPr>
            </w:pPr>
            <w:ins w:id="10033" w:author="R4-1904727" w:date="2019-04-16T12:39:00Z">
              <w:r w:rsidRPr="00035BFF">
                <w:t>Normal</w:t>
              </w:r>
            </w:ins>
          </w:p>
        </w:tc>
        <w:tc>
          <w:tcPr>
            <w:tcW w:w="1961" w:type="dxa"/>
            <w:vAlign w:val="center"/>
            <w:tcPrChange w:id="10034" w:author="R4-1907278" w:date="2019-05-21T13:17:00Z">
              <w:tcPr>
                <w:tcW w:w="1961" w:type="dxa"/>
                <w:gridSpan w:val="2"/>
                <w:vAlign w:val="center"/>
              </w:tcPr>
            </w:tcPrChange>
          </w:tcPr>
          <w:p w14:paraId="62836580" w14:textId="77777777" w:rsidR="00A45B3F" w:rsidRPr="00035BFF" w:rsidRDefault="00A45B3F" w:rsidP="00A45B3F">
            <w:pPr>
              <w:pStyle w:val="TAC"/>
              <w:rPr>
                <w:ins w:id="10035" w:author="R4-1904727" w:date="2019-04-16T12:39:00Z"/>
              </w:rPr>
            </w:pPr>
            <w:ins w:id="10036" w:author="R4-1904727" w:date="2019-04-16T12:39:00Z">
              <w:r w:rsidRPr="00035BFF">
                <w:t>TDLB100-400 Low</w:t>
              </w:r>
            </w:ins>
          </w:p>
        </w:tc>
        <w:tc>
          <w:tcPr>
            <w:tcW w:w="1176" w:type="dxa"/>
            <w:vAlign w:val="center"/>
            <w:tcPrChange w:id="10037" w:author="R4-1907278" w:date="2019-05-21T13:17:00Z">
              <w:tcPr>
                <w:tcW w:w="1176" w:type="dxa"/>
                <w:gridSpan w:val="2"/>
                <w:vAlign w:val="center"/>
              </w:tcPr>
            </w:tcPrChange>
          </w:tcPr>
          <w:p w14:paraId="65D9D0B7" w14:textId="77777777" w:rsidR="00A45B3F" w:rsidRPr="00035BFF" w:rsidRDefault="00A45B3F" w:rsidP="00A45B3F">
            <w:pPr>
              <w:pStyle w:val="TAC"/>
              <w:rPr>
                <w:ins w:id="10038" w:author="R4-1904727" w:date="2019-04-16T12:39:00Z"/>
              </w:rPr>
            </w:pPr>
            <w:ins w:id="10039" w:author="R4-1904727" w:date="2019-04-16T12:39:00Z">
              <w:r w:rsidRPr="00035BFF">
                <w:t>70 %</w:t>
              </w:r>
            </w:ins>
          </w:p>
        </w:tc>
        <w:tc>
          <w:tcPr>
            <w:tcW w:w="1401" w:type="dxa"/>
            <w:vAlign w:val="center"/>
            <w:tcPrChange w:id="10040" w:author="R4-1907278" w:date="2019-05-21T13:17:00Z">
              <w:tcPr>
                <w:tcW w:w="1401" w:type="dxa"/>
                <w:gridSpan w:val="2"/>
                <w:vAlign w:val="center"/>
              </w:tcPr>
            </w:tcPrChange>
          </w:tcPr>
          <w:p w14:paraId="7028E7ED" w14:textId="77777777" w:rsidR="00A45B3F" w:rsidRPr="00035BFF" w:rsidRDefault="00A45B3F" w:rsidP="00A45B3F">
            <w:pPr>
              <w:pStyle w:val="TAC"/>
              <w:rPr>
                <w:ins w:id="10041" w:author="R4-1904727" w:date="2019-04-16T12:39:00Z"/>
              </w:rPr>
            </w:pPr>
            <w:ins w:id="10042" w:author="R4-1904727" w:date="2019-04-16T12:39:00Z">
              <w:r w:rsidRPr="00035BFF">
                <w:rPr>
                  <w:lang w:eastAsia="zh-CN"/>
                </w:rPr>
                <w:t>G-FR1-A3-24</w:t>
              </w:r>
            </w:ins>
          </w:p>
        </w:tc>
        <w:tc>
          <w:tcPr>
            <w:tcW w:w="1417" w:type="dxa"/>
            <w:tcPrChange w:id="10043" w:author="R4-1907278" w:date="2019-05-21T13:17:00Z">
              <w:tcPr>
                <w:tcW w:w="1417" w:type="dxa"/>
                <w:gridSpan w:val="2"/>
                <w:vAlign w:val="center"/>
              </w:tcPr>
            </w:tcPrChange>
          </w:tcPr>
          <w:p w14:paraId="6C565B11" w14:textId="410008E6" w:rsidR="00A45B3F" w:rsidRPr="00035BFF" w:rsidRDefault="00A45B3F" w:rsidP="00A45B3F">
            <w:pPr>
              <w:pStyle w:val="TAC"/>
              <w:rPr>
                <w:ins w:id="10044" w:author="R4-1904727" w:date="2019-04-16T12:39:00Z"/>
              </w:rPr>
            </w:pPr>
            <w:ins w:id="10045" w:author="R4-1907278" w:date="2019-05-21T13:17:00Z">
              <w:r w:rsidRPr="00035BFF">
                <w:t>pos1</w:t>
              </w:r>
            </w:ins>
            <w:ins w:id="10046" w:author="R4-1904727" w:date="2019-04-16T12:39:00Z">
              <w:del w:id="10047" w:author="R4-1907278" w:date="2019-05-21T13:17:00Z">
                <w:r w:rsidRPr="00035BFF" w:rsidDel="000A284C">
                  <w:delText>1+1</w:delText>
                </w:r>
              </w:del>
            </w:ins>
          </w:p>
        </w:tc>
        <w:tc>
          <w:tcPr>
            <w:tcW w:w="820" w:type="dxa"/>
            <w:tcPrChange w:id="10048" w:author="R4-1907278" w:date="2019-05-21T13:17:00Z">
              <w:tcPr>
                <w:tcW w:w="820" w:type="dxa"/>
              </w:tcPr>
            </w:tcPrChange>
          </w:tcPr>
          <w:p w14:paraId="47F091A3" w14:textId="5761B2B5" w:rsidR="00A45B3F" w:rsidRPr="00035BFF" w:rsidRDefault="00A45B3F" w:rsidP="00A45B3F">
            <w:pPr>
              <w:pStyle w:val="TAC"/>
              <w:rPr>
                <w:ins w:id="10049" w:author="R4-1904727" w:date="2019-04-16T12:39:00Z"/>
              </w:rPr>
            </w:pPr>
            <w:ins w:id="10050" w:author="R4-1904727" w:date="2019-04-16T12:39:00Z">
              <w:r w:rsidRPr="00035BFF">
                <w:t>[</w:t>
              </w:r>
            </w:ins>
            <w:ins w:id="10051" w:author="R4-1907278" w:date="2019-05-21T13:30:00Z">
              <w:r w:rsidR="00A3737B" w:rsidRPr="00035BFF">
                <w:t>1.9</w:t>
              </w:r>
            </w:ins>
            <w:ins w:id="10052" w:author="R4-1904727" w:date="2019-04-16T12:39:00Z">
              <w:del w:id="10053" w:author="R4-1907278" w:date="2019-05-21T13:30:00Z">
                <w:r w:rsidRPr="00035BFF" w:rsidDel="00A3737B">
                  <w:delText>TBD</w:delText>
                </w:r>
              </w:del>
              <w:r w:rsidRPr="00035BFF">
                <w:t>]</w:t>
              </w:r>
            </w:ins>
          </w:p>
        </w:tc>
      </w:tr>
      <w:tr w:rsidR="00A45B3F" w:rsidRPr="00035BFF" w14:paraId="04771C31" w14:textId="77777777" w:rsidTr="00A3737B">
        <w:tblPrEx>
          <w:tblW w:w="9747" w:type="dxa"/>
          <w:tblPrExChange w:id="10054" w:author="R4-1907278" w:date="2019-05-21T13:17:00Z">
            <w:tblPrEx>
              <w:tblW w:w="9747" w:type="dxa"/>
            </w:tblPrEx>
          </w:tblPrExChange>
        </w:tblPrEx>
        <w:trPr>
          <w:trHeight w:val="105"/>
          <w:ins w:id="10055" w:author="R4-1904727" w:date="2019-04-16T12:39:00Z"/>
          <w:trPrChange w:id="10056" w:author="R4-1907278" w:date="2019-05-21T13:17:00Z">
            <w:trPr>
              <w:trHeight w:val="105"/>
            </w:trPr>
          </w:trPrChange>
        </w:trPr>
        <w:tc>
          <w:tcPr>
            <w:tcW w:w="1008" w:type="dxa"/>
            <w:vMerge/>
            <w:vAlign w:val="center"/>
            <w:tcPrChange w:id="10057" w:author="R4-1907278" w:date="2019-05-21T13:17:00Z">
              <w:tcPr>
                <w:tcW w:w="1008" w:type="dxa"/>
                <w:vMerge/>
                <w:vAlign w:val="center"/>
              </w:tcPr>
            </w:tcPrChange>
          </w:tcPr>
          <w:p w14:paraId="4715431E" w14:textId="77777777" w:rsidR="00A45B3F" w:rsidRPr="00035BFF" w:rsidRDefault="00A45B3F" w:rsidP="00A45B3F">
            <w:pPr>
              <w:pStyle w:val="TAC"/>
              <w:rPr>
                <w:ins w:id="10058" w:author="R4-1904727" w:date="2019-04-16T12:39:00Z"/>
              </w:rPr>
            </w:pPr>
          </w:p>
        </w:tc>
        <w:tc>
          <w:tcPr>
            <w:tcW w:w="1064" w:type="dxa"/>
            <w:vMerge/>
            <w:vAlign w:val="center"/>
            <w:tcPrChange w:id="10059" w:author="R4-1907278" w:date="2019-05-21T13:17:00Z">
              <w:tcPr>
                <w:tcW w:w="1064" w:type="dxa"/>
                <w:gridSpan w:val="2"/>
                <w:vMerge/>
                <w:vAlign w:val="center"/>
              </w:tcPr>
            </w:tcPrChange>
          </w:tcPr>
          <w:p w14:paraId="15BCBC07" w14:textId="77777777" w:rsidR="00A45B3F" w:rsidRPr="00035BFF" w:rsidRDefault="00A45B3F" w:rsidP="00A45B3F">
            <w:pPr>
              <w:pStyle w:val="TAC"/>
              <w:rPr>
                <w:ins w:id="10060" w:author="R4-1904727" w:date="2019-04-16T12:39:00Z"/>
              </w:rPr>
            </w:pPr>
          </w:p>
        </w:tc>
        <w:tc>
          <w:tcPr>
            <w:tcW w:w="900" w:type="dxa"/>
            <w:vAlign w:val="center"/>
            <w:tcPrChange w:id="10061" w:author="R4-1907278" w:date="2019-05-21T13:17:00Z">
              <w:tcPr>
                <w:tcW w:w="900" w:type="dxa"/>
                <w:gridSpan w:val="2"/>
                <w:vAlign w:val="center"/>
              </w:tcPr>
            </w:tcPrChange>
          </w:tcPr>
          <w:p w14:paraId="04862220" w14:textId="77777777" w:rsidR="00A45B3F" w:rsidRPr="00035BFF" w:rsidRDefault="00A45B3F" w:rsidP="00A45B3F">
            <w:pPr>
              <w:pStyle w:val="TAC"/>
              <w:rPr>
                <w:ins w:id="10062" w:author="R4-1904727" w:date="2019-04-16T12:39:00Z"/>
              </w:rPr>
            </w:pPr>
            <w:ins w:id="10063" w:author="R4-1904727" w:date="2019-04-16T12:39:00Z">
              <w:r w:rsidRPr="00035BFF">
                <w:t>Normal</w:t>
              </w:r>
            </w:ins>
          </w:p>
        </w:tc>
        <w:tc>
          <w:tcPr>
            <w:tcW w:w="1961" w:type="dxa"/>
            <w:vAlign w:val="center"/>
            <w:tcPrChange w:id="10064" w:author="R4-1907278" w:date="2019-05-21T13:17:00Z">
              <w:tcPr>
                <w:tcW w:w="1961" w:type="dxa"/>
                <w:gridSpan w:val="2"/>
                <w:vAlign w:val="center"/>
              </w:tcPr>
            </w:tcPrChange>
          </w:tcPr>
          <w:p w14:paraId="28D7E757" w14:textId="77777777" w:rsidR="00A45B3F" w:rsidRPr="00035BFF" w:rsidRDefault="00A45B3F" w:rsidP="00A45B3F">
            <w:pPr>
              <w:pStyle w:val="TAC"/>
              <w:rPr>
                <w:ins w:id="10065" w:author="R4-1904727" w:date="2019-04-16T12:39:00Z"/>
              </w:rPr>
            </w:pPr>
            <w:ins w:id="10066" w:author="R4-1904727" w:date="2019-04-16T12:39:00Z">
              <w:r w:rsidRPr="00035BFF">
                <w:t>TDLC300-100 Low</w:t>
              </w:r>
            </w:ins>
          </w:p>
        </w:tc>
        <w:tc>
          <w:tcPr>
            <w:tcW w:w="1176" w:type="dxa"/>
            <w:vAlign w:val="center"/>
            <w:tcPrChange w:id="10067" w:author="R4-1907278" w:date="2019-05-21T13:17:00Z">
              <w:tcPr>
                <w:tcW w:w="1176" w:type="dxa"/>
                <w:gridSpan w:val="2"/>
                <w:vAlign w:val="center"/>
              </w:tcPr>
            </w:tcPrChange>
          </w:tcPr>
          <w:p w14:paraId="7DD2B38B" w14:textId="77777777" w:rsidR="00A45B3F" w:rsidRPr="00035BFF" w:rsidRDefault="00A45B3F" w:rsidP="00A45B3F">
            <w:pPr>
              <w:pStyle w:val="TAC"/>
              <w:rPr>
                <w:ins w:id="10068" w:author="R4-1904727" w:date="2019-04-16T12:39:00Z"/>
              </w:rPr>
            </w:pPr>
            <w:ins w:id="10069" w:author="R4-1904727" w:date="2019-04-16T12:39:00Z">
              <w:r w:rsidRPr="00035BFF">
                <w:t>70 %</w:t>
              </w:r>
            </w:ins>
          </w:p>
        </w:tc>
        <w:tc>
          <w:tcPr>
            <w:tcW w:w="1401" w:type="dxa"/>
            <w:vAlign w:val="center"/>
            <w:tcPrChange w:id="10070" w:author="R4-1907278" w:date="2019-05-21T13:17:00Z">
              <w:tcPr>
                <w:tcW w:w="1401" w:type="dxa"/>
                <w:gridSpan w:val="2"/>
                <w:vAlign w:val="center"/>
              </w:tcPr>
            </w:tcPrChange>
          </w:tcPr>
          <w:p w14:paraId="173ECB84" w14:textId="77777777" w:rsidR="00A45B3F" w:rsidRPr="00035BFF" w:rsidRDefault="00A45B3F" w:rsidP="00A45B3F">
            <w:pPr>
              <w:pStyle w:val="TAC"/>
              <w:rPr>
                <w:ins w:id="10071" w:author="R4-1904727" w:date="2019-04-16T12:39:00Z"/>
              </w:rPr>
            </w:pPr>
            <w:ins w:id="10072" w:author="R4-1904727" w:date="2019-04-16T12:39:00Z">
              <w:r w:rsidRPr="00035BFF">
                <w:rPr>
                  <w:lang w:eastAsia="zh-CN"/>
                </w:rPr>
                <w:t>G-FR1-A4-24</w:t>
              </w:r>
            </w:ins>
          </w:p>
        </w:tc>
        <w:tc>
          <w:tcPr>
            <w:tcW w:w="1417" w:type="dxa"/>
            <w:tcPrChange w:id="10073" w:author="R4-1907278" w:date="2019-05-21T13:17:00Z">
              <w:tcPr>
                <w:tcW w:w="1417" w:type="dxa"/>
                <w:gridSpan w:val="2"/>
                <w:vAlign w:val="center"/>
              </w:tcPr>
            </w:tcPrChange>
          </w:tcPr>
          <w:p w14:paraId="5F124FB5" w14:textId="099999D9" w:rsidR="00A45B3F" w:rsidRPr="00035BFF" w:rsidRDefault="00A45B3F" w:rsidP="00A45B3F">
            <w:pPr>
              <w:pStyle w:val="TAC"/>
              <w:rPr>
                <w:ins w:id="10074" w:author="R4-1904727" w:date="2019-04-16T12:39:00Z"/>
              </w:rPr>
            </w:pPr>
            <w:ins w:id="10075" w:author="R4-1907278" w:date="2019-05-21T13:17:00Z">
              <w:r w:rsidRPr="00035BFF">
                <w:t>pos1</w:t>
              </w:r>
            </w:ins>
            <w:ins w:id="10076" w:author="R4-1904727" w:date="2019-04-16T12:39:00Z">
              <w:del w:id="10077" w:author="R4-1907278" w:date="2019-05-21T13:17:00Z">
                <w:r w:rsidRPr="00035BFF" w:rsidDel="000A284C">
                  <w:delText>1+1</w:delText>
                </w:r>
              </w:del>
            </w:ins>
          </w:p>
        </w:tc>
        <w:tc>
          <w:tcPr>
            <w:tcW w:w="820" w:type="dxa"/>
            <w:tcPrChange w:id="10078" w:author="R4-1907278" w:date="2019-05-21T13:17:00Z">
              <w:tcPr>
                <w:tcW w:w="820" w:type="dxa"/>
              </w:tcPr>
            </w:tcPrChange>
          </w:tcPr>
          <w:p w14:paraId="5C88BAE7" w14:textId="5A11B008" w:rsidR="00A45B3F" w:rsidRPr="00035BFF" w:rsidRDefault="00A45B3F" w:rsidP="00A45B3F">
            <w:pPr>
              <w:pStyle w:val="TAC"/>
              <w:rPr>
                <w:ins w:id="10079" w:author="R4-1904727" w:date="2019-04-16T12:39:00Z"/>
              </w:rPr>
            </w:pPr>
            <w:ins w:id="10080" w:author="R4-1904727" w:date="2019-04-16T12:39:00Z">
              <w:r w:rsidRPr="00035BFF">
                <w:t>[</w:t>
              </w:r>
            </w:ins>
            <w:ins w:id="10081" w:author="R4-1907278" w:date="2019-05-21T13:30:00Z">
              <w:r w:rsidR="00A3737B" w:rsidRPr="00035BFF">
                <w:t>19.0</w:t>
              </w:r>
            </w:ins>
            <w:ins w:id="10082" w:author="R4-1904727" w:date="2019-04-16T12:39:00Z">
              <w:del w:id="10083" w:author="R4-1907278" w:date="2019-05-21T13:30:00Z">
                <w:r w:rsidRPr="00035BFF" w:rsidDel="00A3737B">
                  <w:delText>TBD</w:delText>
                </w:r>
              </w:del>
              <w:r w:rsidRPr="00035BFF">
                <w:t>]</w:t>
              </w:r>
            </w:ins>
          </w:p>
        </w:tc>
      </w:tr>
      <w:tr w:rsidR="00A45B3F" w:rsidRPr="00035BFF" w14:paraId="6E15C55A" w14:textId="77777777" w:rsidTr="00A3737B">
        <w:tblPrEx>
          <w:tblW w:w="9747" w:type="dxa"/>
          <w:tblPrExChange w:id="10084" w:author="R4-1907278" w:date="2019-05-21T13:17:00Z">
            <w:tblPrEx>
              <w:tblW w:w="9747" w:type="dxa"/>
            </w:tblPrEx>
          </w:tblPrExChange>
        </w:tblPrEx>
        <w:trPr>
          <w:trHeight w:val="105"/>
          <w:ins w:id="10085" w:author="R4-1904727" w:date="2019-04-16T12:39:00Z"/>
          <w:trPrChange w:id="10086" w:author="R4-1907278" w:date="2019-05-21T13:17:00Z">
            <w:trPr>
              <w:trHeight w:val="105"/>
            </w:trPr>
          </w:trPrChange>
        </w:trPr>
        <w:tc>
          <w:tcPr>
            <w:tcW w:w="1008" w:type="dxa"/>
            <w:vMerge/>
            <w:vAlign w:val="center"/>
            <w:tcPrChange w:id="10087" w:author="R4-1907278" w:date="2019-05-21T13:17:00Z">
              <w:tcPr>
                <w:tcW w:w="1008" w:type="dxa"/>
                <w:vMerge/>
                <w:vAlign w:val="center"/>
              </w:tcPr>
            </w:tcPrChange>
          </w:tcPr>
          <w:p w14:paraId="68814955" w14:textId="77777777" w:rsidR="00A45B3F" w:rsidRPr="00035BFF" w:rsidRDefault="00A45B3F" w:rsidP="00A45B3F">
            <w:pPr>
              <w:pStyle w:val="TAC"/>
              <w:rPr>
                <w:ins w:id="10088" w:author="R4-1904727" w:date="2019-04-16T12:39:00Z"/>
              </w:rPr>
            </w:pPr>
          </w:p>
        </w:tc>
        <w:tc>
          <w:tcPr>
            <w:tcW w:w="1064" w:type="dxa"/>
            <w:vMerge w:val="restart"/>
            <w:vAlign w:val="center"/>
            <w:tcPrChange w:id="10089" w:author="R4-1907278" w:date="2019-05-21T13:17:00Z">
              <w:tcPr>
                <w:tcW w:w="1064" w:type="dxa"/>
                <w:gridSpan w:val="2"/>
                <w:vMerge w:val="restart"/>
                <w:vAlign w:val="center"/>
              </w:tcPr>
            </w:tcPrChange>
          </w:tcPr>
          <w:p w14:paraId="42E7314C" w14:textId="77777777" w:rsidR="00A45B3F" w:rsidRPr="00035BFF" w:rsidRDefault="00A45B3F" w:rsidP="00A45B3F">
            <w:pPr>
              <w:pStyle w:val="TAC"/>
              <w:rPr>
                <w:ins w:id="10090" w:author="R4-1904727" w:date="2019-04-16T12:39:00Z"/>
              </w:rPr>
            </w:pPr>
            <w:ins w:id="10091" w:author="R4-1904727" w:date="2019-04-16T12:39:00Z">
              <w:r w:rsidRPr="00035BFF">
                <w:t>4</w:t>
              </w:r>
            </w:ins>
          </w:p>
        </w:tc>
        <w:tc>
          <w:tcPr>
            <w:tcW w:w="900" w:type="dxa"/>
            <w:vAlign w:val="center"/>
            <w:tcPrChange w:id="10092" w:author="R4-1907278" w:date="2019-05-21T13:17:00Z">
              <w:tcPr>
                <w:tcW w:w="900" w:type="dxa"/>
                <w:gridSpan w:val="2"/>
                <w:vAlign w:val="center"/>
              </w:tcPr>
            </w:tcPrChange>
          </w:tcPr>
          <w:p w14:paraId="3A5B0E45" w14:textId="77777777" w:rsidR="00A45B3F" w:rsidRPr="00035BFF" w:rsidRDefault="00A45B3F" w:rsidP="00A45B3F">
            <w:pPr>
              <w:pStyle w:val="TAC"/>
              <w:rPr>
                <w:ins w:id="10093" w:author="R4-1904727" w:date="2019-04-16T12:39:00Z"/>
              </w:rPr>
            </w:pPr>
            <w:ins w:id="10094" w:author="R4-1904727" w:date="2019-04-16T12:39:00Z">
              <w:r w:rsidRPr="00035BFF">
                <w:t>Normal</w:t>
              </w:r>
            </w:ins>
          </w:p>
        </w:tc>
        <w:tc>
          <w:tcPr>
            <w:tcW w:w="1961" w:type="dxa"/>
            <w:vAlign w:val="center"/>
            <w:tcPrChange w:id="10095" w:author="R4-1907278" w:date="2019-05-21T13:17:00Z">
              <w:tcPr>
                <w:tcW w:w="1961" w:type="dxa"/>
                <w:gridSpan w:val="2"/>
                <w:vAlign w:val="center"/>
              </w:tcPr>
            </w:tcPrChange>
          </w:tcPr>
          <w:p w14:paraId="523F48DA" w14:textId="77777777" w:rsidR="00A45B3F" w:rsidRPr="00035BFF" w:rsidRDefault="00A45B3F" w:rsidP="00A45B3F">
            <w:pPr>
              <w:pStyle w:val="TAC"/>
              <w:rPr>
                <w:ins w:id="10096" w:author="R4-1904727" w:date="2019-04-16T12:39:00Z"/>
              </w:rPr>
            </w:pPr>
            <w:ins w:id="10097" w:author="R4-1904727" w:date="2019-04-16T12:39:00Z">
              <w:r w:rsidRPr="00035BFF">
                <w:t>TDLB100-400 Low</w:t>
              </w:r>
            </w:ins>
          </w:p>
        </w:tc>
        <w:tc>
          <w:tcPr>
            <w:tcW w:w="1176" w:type="dxa"/>
            <w:vAlign w:val="center"/>
            <w:tcPrChange w:id="10098" w:author="R4-1907278" w:date="2019-05-21T13:17:00Z">
              <w:tcPr>
                <w:tcW w:w="1176" w:type="dxa"/>
                <w:gridSpan w:val="2"/>
                <w:vAlign w:val="center"/>
              </w:tcPr>
            </w:tcPrChange>
          </w:tcPr>
          <w:p w14:paraId="60DAC097" w14:textId="77777777" w:rsidR="00A45B3F" w:rsidRPr="00035BFF" w:rsidRDefault="00A45B3F" w:rsidP="00A45B3F">
            <w:pPr>
              <w:pStyle w:val="TAC"/>
              <w:rPr>
                <w:ins w:id="10099" w:author="R4-1904727" w:date="2019-04-16T12:39:00Z"/>
              </w:rPr>
            </w:pPr>
            <w:ins w:id="10100" w:author="R4-1904727" w:date="2019-04-16T12:39:00Z">
              <w:r w:rsidRPr="00035BFF">
                <w:t>70 %</w:t>
              </w:r>
            </w:ins>
          </w:p>
        </w:tc>
        <w:tc>
          <w:tcPr>
            <w:tcW w:w="1401" w:type="dxa"/>
            <w:vAlign w:val="center"/>
            <w:tcPrChange w:id="10101" w:author="R4-1907278" w:date="2019-05-21T13:17:00Z">
              <w:tcPr>
                <w:tcW w:w="1401" w:type="dxa"/>
                <w:gridSpan w:val="2"/>
                <w:vAlign w:val="center"/>
              </w:tcPr>
            </w:tcPrChange>
          </w:tcPr>
          <w:p w14:paraId="431B4230" w14:textId="77777777" w:rsidR="00A45B3F" w:rsidRPr="00035BFF" w:rsidRDefault="00A45B3F" w:rsidP="00A45B3F">
            <w:pPr>
              <w:pStyle w:val="TAC"/>
              <w:rPr>
                <w:ins w:id="10102" w:author="R4-1904727" w:date="2019-04-16T12:39:00Z"/>
              </w:rPr>
            </w:pPr>
            <w:ins w:id="10103" w:author="R4-1904727" w:date="2019-04-16T12:39:00Z">
              <w:r w:rsidRPr="00035BFF">
                <w:rPr>
                  <w:lang w:eastAsia="zh-CN"/>
                </w:rPr>
                <w:t>G-FR1-A3-24</w:t>
              </w:r>
            </w:ins>
          </w:p>
        </w:tc>
        <w:tc>
          <w:tcPr>
            <w:tcW w:w="1417" w:type="dxa"/>
            <w:tcPrChange w:id="10104" w:author="R4-1907278" w:date="2019-05-21T13:17:00Z">
              <w:tcPr>
                <w:tcW w:w="1417" w:type="dxa"/>
                <w:gridSpan w:val="2"/>
                <w:vAlign w:val="center"/>
              </w:tcPr>
            </w:tcPrChange>
          </w:tcPr>
          <w:p w14:paraId="07C70368" w14:textId="47F3DAE8" w:rsidR="00A45B3F" w:rsidRPr="00035BFF" w:rsidRDefault="00A45B3F" w:rsidP="00A45B3F">
            <w:pPr>
              <w:pStyle w:val="TAC"/>
              <w:rPr>
                <w:ins w:id="10105" w:author="R4-1904727" w:date="2019-04-16T12:39:00Z"/>
              </w:rPr>
            </w:pPr>
            <w:ins w:id="10106" w:author="R4-1907278" w:date="2019-05-21T13:17:00Z">
              <w:r w:rsidRPr="00035BFF">
                <w:t>pos1</w:t>
              </w:r>
            </w:ins>
            <w:ins w:id="10107" w:author="R4-1904727" w:date="2019-04-16T12:39:00Z">
              <w:del w:id="10108" w:author="R4-1907278" w:date="2019-05-21T13:17:00Z">
                <w:r w:rsidRPr="00035BFF" w:rsidDel="000A284C">
                  <w:delText>1+1</w:delText>
                </w:r>
              </w:del>
            </w:ins>
          </w:p>
        </w:tc>
        <w:tc>
          <w:tcPr>
            <w:tcW w:w="820" w:type="dxa"/>
            <w:tcPrChange w:id="10109" w:author="R4-1907278" w:date="2019-05-21T13:17:00Z">
              <w:tcPr>
                <w:tcW w:w="820" w:type="dxa"/>
              </w:tcPr>
            </w:tcPrChange>
          </w:tcPr>
          <w:p w14:paraId="78DA69B2" w14:textId="7A182F4D" w:rsidR="00A45B3F" w:rsidRPr="00035BFF" w:rsidRDefault="00A45B3F" w:rsidP="00A45B3F">
            <w:pPr>
              <w:pStyle w:val="TAC"/>
              <w:rPr>
                <w:ins w:id="10110" w:author="R4-1904727" w:date="2019-04-16T12:39:00Z"/>
              </w:rPr>
            </w:pPr>
            <w:ins w:id="10111" w:author="R4-1904727" w:date="2019-04-16T12:39:00Z">
              <w:r w:rsidRPr="00035BFF">
                <w:t>[</w:t>
              </w:r>
            </w:ins>
            <w:ins w:id="10112" w:author="R4-1907278" w:date="2019-05-21T13:30:00Z">
              <w:r w:rsidR="00A3737B" w:rsidRPr="00035BFF">
                <w:t>-1.6</w:t>
              </w:r>
            </w:ins>
            <w:ins w:id="10113" w:author="R4-1904727" w:date="2019-04-16T12:39:00Z">
              <w:del w:id="10114" w:author="R4-1907278" w:date="2019-05-21T13:30:00Z">
                <w:r w:rsidRPr="00035BFF" w:rsidDel="00A3737B">
                  <w:delText>TBD</w:delText>
                </w:r>
              </w:del>
              <w:r w:rsidRPr="00035BFF">
                <w:t>]</w:t>
              </w:r>
            </w:ins>
          </w:p>
        </w:tc>
      </w:tr>
      <w:tr w:rsidR="00A45B3F" w:rsidRPr="00035BFF" w14:paraId="2318E7AE" w14:textId="77777777" w:rsidTr="00A3737B">
        <w:tblPrEx>
          <w:tblW w:w="9747" w:type="dxa"/>
          <w:tblPrExChange w:id="10115" w:author="R4-1907278" w:date="2019-05-21T13:17:00Z">
            <w:tblPrEx>
              <w:tblW w:w="9747" w:type="dxa"/>
            </w:tblPrEx>
          </w:tblPrExChange>
        </w:tblPrEx>
        <w:trPr>
          <w:trHeight w:val="105"/>
          <w:ins w:id="10116" w:author="R4-1904727" w:date="2019-04-16T12:39:00Z"/>
          <w:trPrChange w:id="10117" w:author="R4-1907278" w:date="2019-05-21T13:17:00Z">
            <w:trPr>
              <w:trHeight w:val="105"/>
            </w:trPr>
          </w:trPrChange>
        </w:trPr>
        <w:tc>
          <w:tcPr>
            <w:tcW w:w="1008" w:type="dxa"/>
            <w:vMerge/>
            <w:vAlign w:val="center"/>
            <w:tcPrChange w:id="10118" w:author="R4-1907278" w:date="2019-05-21T13:17:00Z">
              <w:tcPr>
                <w:tcW w:w="1008" w:type="dxa"/>
                <w:vMerge/>
                <w:vAlign w:val="center"/>
              </w:tcPr>
            </w:tcPrChange>
          </w:tcPr>
          <w:p w14:paraId="5440F8EB" w14:textId="77777777" w:rsidR="00A45B3F" w:rsidRPr="00035BFF" w:rsidRDefault="00A45B3F" w:rsidP="00A45B3F">
            <w:pPr>
              <w:pStyle w:val="TAC"/>
              <w:rPr>
                <w:ins w:id="10119" w:author="R4-1904727" w:date="2019-04-16T12:39:00Z"/>
              </w:rPr>
            </w:pPr>
          </w:p>
        </w:tc>
        <w:tc>
          <w:tcPr>
            <w:tcW w:w="1064" w:type="dxa"/>
            <w:vMerge/>
            <w:vAlign w:val="center"/>
            <w:tcPrChange w:id="10120" w:author="R4-1907278" w:date="2019-05-21T13:17:00Z">
              <w:tcPr>
                <w:tcW w:w="1064" w:type="dxa"/>
                <w:gridSpan w:val="2"/>
                <w:vMerge/>
                <w:vAlign w:val="center"/>
              </w:tcPr>
            </w:tcPrChange>
          </w:tcPr>
          <w:p w14:paraId="5B9A2683" w14:textId="77777777" w:rsidR="00A45B3F" w:rsidRPr="00035BFF" w:rsidRDefault="00A45B3F" w:rsidP="00A45B3F">
            <w:pPr>
              <w:pStyle w:val="TAC"/>
              <w:rPr>
                <w:ins w:id="10121" w:author="R4-1904727" w:date="2019-04-16T12:39:00Z"/>
              </w:rPr>
            </w:pPr>
          </w:p>
        </w:tc>
        <w:tc>
          <w:tcPr>
            <w:tcW w:w="900" w:type="dxa"/>
            <w:vAlign w:val="center"/>
            <w:tcPrChange w:id="10122" w:author="R4-1907278" w:date="2019-05-21T13:17:00Z">
              <w:tcPr>
                <w:tcW w:w="900" w:type="dxa"/>
                <w:gridSpan w:val="2"/>
                <w:vAlign w:val="center"/>
              </w:tcPr>
            </w:tcPrChange>
          </w:tcPr>
          <w:p w14:paraId="43C452F2" w14:textId="77777777" w:rsidR="00A45B3F" w:rsidRPr="00035BFF" w:rsidRDefault="00A45B3F" w:rsidP="00A45B3F">
            <w:pPr>
              <w:pStyle w:val="TAC"/>
              <w:rPr>
                <w:ins w:id="10123" w:author="R4-1904727" w:date="2019-04-16T12:39:00Z"/>
              </w:rPr>
            </w:pPr>
            <w:ins w:id="10124" w:author="R4-1904727" w:date="2019-04-16T12:39:00Z">
              <w:r w:rsidRPr="00035BFF">
                <w:t>Normal</w:t>
              </w:r>
            </w:ins>
          </w:p>
        </w:tc>
        <w:tc>
          <w:tcPr>
            <w:tcW w:w="1961" w:type="dxa"/>
            <w:vAlign w:val="center"/>
            <w:tcPrChange w:id="10125" w:author="R4-1907278" w:date="2019-05-21T13:17:00Z">
              <w:tcPr>
                <w:tcW w:w="1961" w:type="dxa"/>
                <w:gridSpan w:val="2"/>
                <w:vAlign w:val="center"/>
              </w:tcPr>
            </w:tcPrChange>
          </w:tcPr>
          <w:p w14:paraId="5DAEE235" w14:textId="77777777" w:rsidR="00A45B3F" w:rsidRPr="00035BFF" w:rsidRDefault="00A45B3F" w:rsidP="00A45B3F">
            <w:pPr>
              <w:pStyle w:val="TAC"/>
              <w:rPr>
                <w:ins w:id="10126" w:author="R4-1904727" w:date="2019-04-16T12:39:00Z"/>
              </w:rPr>
            </w:pPr>
            <w:ins w:id="10127" w:author="R4-1904727" w:date="2019-04-16T12:39:00Z">
              <w:r w:rsidRPr="00035BFF">
                <w:t>TDLC300-100 Low</w:t>
              </w:r>
            </w:ins>
          </w:p>
        </w:tc>
        <w:tc>
          <w:tcPr>
            <w:tcW w:w="1176" w:type="dxa"/>
            <w:vAlign w:val="center"/>
            <w:tcPrChange w:id="10128" w:author="R4-1907278" w:date="2019-05-21T13:17:00Z">
              <w:tcPr>
                <w:tcW w:w="1176" w:type="dxa"/>
                <w:gridSpan w:val="2"/>
                <w:vAlign w:val="center"/>
              </w:tcPr>
            </w:tcPrChange>
          </w:tcPr>
          <w:p w14:paraId="1928F25C" w14:textId="77777777" w:rsidR="00A45B3F" w:rsidRPr="00035BFF" w:rsidRDefault="00A45B3F" w:rsidP="00A45B3F">
            <w:pPr>
              <w:pStyle w:val="TAC"/>
              <w:rPr>
                <w:ins w:id="10129" w:author="R4-1904727" w:date="2019-04-16T12:39:00Z"/>
              </w:rPr>
            </w:pPr>
            <w:ins w:id="10130" w:author="R4-1904727" w:date="2019-04-16T12:39:00Z">
              <w:r w:rsidRPr="00035BFF">
                <w:t>70 %</w:t>
              </w:r>
            </w:ins>
          </w:p>
        </w:tc>
        <w:tc>
          <w:tcPr>
            <w:tcW w:w="1401" w:type="dxa"/>
            <w:vAlign w:val="center"/>
            <w:tcPrChange w:id="10131" w:author="R4-1907278" w:date="2019-05-21T13:17:00Z">
              <w:tcPr>
                <w:tcW w:w="1401" w:type="dxa"/>
                <w:gridSpan w:val="2"/>
                <w:vAlign w:val="center"/>
              </w:tcPr>
            </w:tcPrChange>
          </w:tcPr>
          <w:p w14:paraId="52E66480" w14:textId="77777777" w:rsidR="00A45B3F" w:rsidRPr="00035BFF" w:rsidRDefault="00A45B3F" w:rsidP="00A45B3F">
            <w:pPr>
              <w:pStyle w:val="TAC"/>
              <w:rPr>
                <w:ins w:id="10132" w:author="R4-1904727" w:date="2019-04-16T12:39:00Z"/>
              </w:rPr>
            </w:pPr>
            <w:ins w:id="10133" w:author="R4-1904727" w:date="2019-04-16T12:39:00Z">
              <w:r w:rsidRPr="00035BFF">
                <w:rPr>
                  <w:lang w:eastAsia="zh-CN"/>
                </w:rPr>
                <w:t>G-FR1-A4-24</w:t>
              </w:r>
            </w:ins>
          </w:p>
        </w:tc>
        <w:tc>
          <w:tcPr>
            <w:tcW w:w="1417" w:type="dxa"/>
            <w:tcPrChange w:id="10134" w:author="R4-1907278" w:date="2019-05-21T13:17:00Z">
              <w:tcPr>
                <w:tcW w:w="1417" w:type="dxa"/>
                <w:gridSpan w:val="2"/>
                <w:vAlign w:val="center"/>
              </w:tcPr>
            </w:tcPrChange>
          </w:tcPr>
          <w:p w14:paraId="6BAA5B5D" w14:textId="3706A048" w:rsidR="00A45B3F" w:rsidRPr="00035BFF" w:rsidRDefault="00A45B3F" w:rsidP="00A45B3F">
            <w:pPr>
              <w:pStyle w:val="TAC"/>
              <w:rPr>
                <w:ins w:id="10135" w:author="R4-1904727" w:date="2019-04-16T12:39:00Z"/>
              </w:rPr>
            </w:pPr>
            <w:ins w:id="10136" w:author="R4-1907278" w:date="2019-05-21T13:17:00Z">
              <w:r w:rsidRPr="00035BFF">
                <w:t>pos1</w:t>
              </w:r>
            </w:ins>
            <w:ins w:id="10137" w:author="R4-1904727" w:date="2019-04-16T12:39:00Z">
              <w:del w:id="10138" w:author="R4-1907278" w:date="2019-05-21T13:17:00Z">
                <w:r w:rsidRPr="00035BFF" w:rsidDel="000A284C">
                  <w:delText>1+1</w:delText>
                </w:r>
              </w:del>
            </w:ins>
          </w:p>
        </w:tc>
        <w:tc>
          <w:tcPr>
            <w:tcW w:w="820" w:type="dxa"/>
            <w:tcPrChange w:id="10139" w:author="R4-1907278" w:date="2019-05-21T13:17:00Z">
              <w:tcPr>
                <w:tcW w:w="820" w:type="dxa"/>
              </w:tcPr>
            </w:tcPrChange>
          </w:tcPr>
          <w:p w14:paraId="017FE8F6" w14:textId="0CDB8CEB" w:rsidR="00A45B3F" w:rsidRPr="00035BFF" w:rsidRDefault="00A45B3F" w:rsidP="00A45B3F">
            <w:pPr>
              <w:pStyle w:val="TAC"/>
              <w:rPr>
                <w:ins w:id="10140" w:author="R4-1904727" w:date="2019-04-16T12:39:00Z"/>
              </w:rPr>
            </w:pPr>
            <w:ins w:id="10141" w:author="R4-1904727" w:date="2019-04-16T12:39:00Z">
              <w:r w:rsidRPr="00035BFF">
                <w:t>[</w:t>
              </w:r>
            </w:ins>
            <w:ins w:id="10142" w:author="R4-1907278" w:date="2019-05-21T13:30:00Z">
              <w:r w:rsidR="00A3737B" w:rsidRPr="00035BFF">
                <w:t>11.6</w:t>
              </w:r>
            </w:ins>
            <w:ins w:id="10143" w:author="R4-1904727" w:date="2019-04-16T12:39:00Z">
              <w:del w:id="10144" w:author="R4-1907278" w:date="2019-05-21T13:30:00Z">
                <w:r w:rsidRPr="00035BFF" w:rsidDel="00A3737B">
                  <w:delText>TBD</w:delText>
                </w:r>
              </w:del>
              <w:r w:rsidRPr="00035BFF">
                <w:t>]</w:t>
              </w:r>
            </w:ins>
          </w:p>
        </w:tc>
      </w:tr>
      <w:tr w:rsidR="00A45B3F" w:rsidRPr="00035BFF" w14:paraId="1E7F37A9" w14:textId="77777777" w:rsidTr="00A3737B">
        <w:tblPrEx>
          <w:tblW w:w="9747" w:type="dxa"/>
          <w:tblPrExChange w:id="10145" w:author="R4-1907278" w:date="2019-05-21T13:17:00Z">
            <w:tblPrEx>
              <w:tblW w:w="9747" w:type="dxa"/>
            </w:tblPrEx>
          </w:tblPrExChange>
        </w:tblPrEx>
        <w:trPr>
          <w:trHeight w:val="105"/>
          <w:ins w:id="10146" w:author="R4-1904727" w:date="2019-04-16T12:39:00Z"/>
          <w:trPrChange w:id="10147" w:author="R4-1907278" w:date="2019-05-21T13:17:00Z">
            <w:trPr>
              <w:trHeight w:val="105"/>
            </w:trPr>
          </w:trPrChange>
        </w:trPr>
        <w:tc>
          <w:tcPr>
            <w:tcW w:w="1008" w:type="dxa"/>
            <w:vMerge/>
            <w:vAlign w:val="center"/>
            <w:tcPrChange w:id="10148" w:author="R4-1907278" w:date="2019-05-21T13:17:00Z">
              <w:tcPr>
                <w:tcW w:w="1008" w:type="dxa"/>
                <w:vMerge/>
                <w:vAlign w:val="center"/>
              </w:tcPr>
            </w:tcPrChange>
          </w:tcPr>
          <w:p w14:paraId="0D7CCE8A" w14:textId="77777777" w:rsidR="00A45B3F" w:rsidRPr="00035BFF" w:rsidRDefault="00A45B3F" w:rsidP="00A45B3F">
            <w:pPr>
              <w:pStyle w:val="TAC"/>
              <w:rPr>
                <w:ins w:id="10149" w:author="R4-1904727" w:date="2019-04-16T12:39:00Z"/>
              </w:rPr>
            </w:pPr>
          </w:p>
        </w:tc>
        <w:tc>
          <w:tcPr>
            <w:tcW w:w="1064" w:type="dxa"/>
            <w:vMerge w:val="restart"/>
            <w:vAlign w:val="center"/>
            <w:tcPrChange w:id="10150" w:author="R4-1907278" w:date="2019-05-21T13:17:00Z">
              <w:tcPr>
                <w:tcW w:w="1064" w:type="dxa"/>
                <w:gridSpan w:val="2"/>
                <w:vMerge w:val="restart"/>
                <w:vAlign w:val="center"/>
              </w:tcPr>
            </w:tcPrChange>
          </w:tcPr>
          <w:p w14:paraId="080C3853" w14:textId="77777777" w:rsidR="00A45B3F" w:rsidRPr="00035BFF" w:rsidRDefault="00A45B3F" w:rsidP="00A45B3F">
            <w:pPr>
              <w:pStyle w:val="TAC"/>
              <w:rPr>
                <w:ins w:id="10151" w:author="R4-1904727" w:date="2019-04-16T12:39:00Z"/>
              </w:rPr>
            </w:pPr>
            <w:ins w:id="10152" w:author="R4-1904727" w:date="2019-04-16T12:39:00Z">
              <w:r w:rsidRPr="00035BFF">
                <w:t>8</w:t>
              </w:r>
            </w:ins>
          </w:p>
        </w:tc>
        <w:tc>
          <w:tcPr>
            <w:tcW w:w="900" w:type="dxa"/>
            <w:vAlign w:val="center"/>
            <w:tcPrChange w:id="10153" w:author="R4-1907278" w:date="2019-05-21T13:17:00Z">
              <w:tcPr>
                <w:tcW w:w="900" w:type="dxa"/>
                <w:gridSpan w:val="2"/>
                <w:vAlign w:val="center"/>
              </w:tcPr>
            </w:tcPrChange>
          </w:tcPr>
          <w:p w14:paraId="57D97C1D" w14:textId="77777777" w:rsidR="00A45B3F" w:rsidRPr="00035BFF" w:rsidRDefault="00A45B3F" w:rsidP="00A45B3F">
            <w:pPr>
              <w:pStyle w:val="TAC"/>
              <w:rPr>
                <w:ins w:id="10154" w:author="R4-1904727" w:date="2019-04-16T12:39:00Z"/>
              </w:rPr>
            </w:pPr>
            <w:ins w:id="10155" w:author="R4-1904727" w:date="2019-04-16T12:39:00Z">
              <w:r w:rsidRPr="00035BFF">
                <w:t>Normal</w:t>
              </w:r>
            </w:ins>
          </w:p>
        </w:tc>
        <w:tc>
          <w:tcPr>
            <w:tcW w:w="1961" w:type="dxa"/>
            <w:vAlign w:val="center"/>
            <w:tcPrChange w:id="10156" w:author="R4-1907278" w:date="2019-05-21T13:17:00Z">
              <w:tcPr>
                <w:tcW w:w="1961" w:type="dxa"/>
                <w:gridSpan w:val="2"/>
                <w:vAlign w:val="center"/>
              </w:tcPr>
            </w:tcPrChange>
          </w:tcPr>
          <w:p w14:paraId="4D7B5052" w14:textId="77777777" w:rsidR="00A45B3F" w:rsidRPr="00035BFF" w:rsidRDefault="00A45B3F" w:rsidP="00A45B3F">
            <w:pPr>
              <w:pStyle w:val="TAC"/>
              <w:rPr>
                <w:ins w:id="10157" w:author="R4-1904727" w:date="2019-04-16T12:39:00Z"/>
              </w:rPr>
            </w:pPr>
            <w:ins w:id="10158" w:author="R4-1904727" w:date="2019-04-16T12:39:00Z">
              <w:r w:rsidRPr="00035BFF">
                <w:t>TDLB100-400 Low</w:t>
              </w:r>
            </w:ins>
          </w:p>
        </w:tc>
        <w:tc>
          <w:tcPr>
            <w:tcW w:w="1176" w:type="dxa"/>
            <w:vAlign w:val="center"/>
            <w:tcPrChange w:id="10159" w:author="R4-1907278" w:date="2019-05-21T13:17:00Z">
              <w:tcPr>
                <w:tcW w:w="1176" w:type="dxa"/>
                <w:gridSpan w:val="2"/>
                <w:vAlign w:val="center"/>
              </w:tcPr>
            </w:tcPrChange>
          </w:tcPr>
          <w:p w14:paraId="0EC52B9D" w14:textId="77777777" w:rsidR="00A45B3F" w:rsidRPr="00035BFF" w:rsidRDefault="00A45B3F" w:rsidP="00A45B3F">
            <w:pPr>
              <w:pStyle w:val="TAC"/>
              <w:rPr>
                <w:ins w:id="10160" w:author="R4-1904727" w:date="2019-04-16T12:39:00Z"/>
              </w:rPr>
            </w:pPr>
            <w:ins w:id="10161" w:author="R4-1904727" w:date="2019-04-16T12:39:00Z">
              <w:r w:rsidRPr="00035BFF">
                <w:t>70 %</w:t>
              </w:r>
            </w:ins>
          </w:p>
        </w:tc>
        <w:tc>
          <w:tcPr>
            <w:tcW w:w="1401" w:type="dxa"/>
            <w:vAlign w:val="center"/>
            <w:tcPrChange w:id="10162" w:author="R4-1907278" w:date="2019-05-21T13:17:00Z">
              <w:tcPr>
                <w:tcW w:w="1401" w:type="dxa"/>
                <w:gridSpan w:val="2"/>
                <w:vAlign w:val="center"/>
              </w:tcPr>
            </w:tcPrChange>
          </w:tcPr>
          <w:p w14:paraId="3D26E700" w14:textId="77777777" w:rsidR="00A45B3F" w:rsidRPr="00035BFF" w:rsidRDefault="00A45B3F" w:rsidP="00A45B3F">
            <w:pPr>
              <w:pStyle w:val="TAC"/>
              <w:rPr>
                <w:ins w:id="10163" w:author="R4-1904727" w:date="2019-04-16T12:39:00Z"/>
              </w:rPr>
            </w:pPr>
            <w:ins w:id="10164" w:author="R4-1904727" w:date="2019-04-16T12:39:00Z">
              <w:r w:rsidRPr="00035BFF">
                <w:rPr>
                  <w:lang w:eastAsia="zh-CN"/>
                </w:rPr>
                <w:t>G-FR1-A3-24</w:t>
              </w:r>
            </w:ins>
          </w:p>
        </w:tc>
        <w:tc>
          <w:tcPr>
            <w:tcW w:w="1417" w:type="dxa"/>
            <w:tcPrChange w:id="10165" w:author="R4-1907278" w:date="2019-05-21T13:17:00Z">
              <w:tcPr>
                <w:tcW w:w="1417" w:type="dxa"/>
                <w:gridSpan w:val="2"/>
                <w:vAlign w:val="center"/>
              </w:tcPr>
            </w:tcPrChange>
          </w:tcPr>
          <w:p w14:paraId="1878B0FC" w14:textId="6D93DC34" w:rsidR="00A45B3F" w:rsidRPr="00035BFF" w:rsidRDefault="00A45B3F" w:rsidP="00A45B3F">
            <w:pPr>
              <w:pStyle w:val="TAC"/>
              <w:rPr>
                <w:ins w:id="10166" w:author="R4-1904727" w:date="2019-04-16T12:39:00Z"/>
              </w:rPr>
            </w:pPr>
            <w:ins w:id="10167" w:author="R4-1907278" w:date="2019-05-21T13:17:00Z">
              <w:r w:rsidRPr="00035BFF">
                <w:t>pos1</w:t>
              </w:r>
            </w:ins>
            <w:ins w:id="10168" w:author="R4-1904727" w:date="2019-04-16T12:39:00Z">
              <w:del w:id="10169" w:author="R4-1907278" w:date="2019-05-21T13:17:00Z">
                <w:r w:rsidRPr="00035BFF" w:rsidDel="000A284C">
                  <w:delText>1+1</w:delText>
                </w:r>
              </w:del>
            </w:ins>
          </w:p>
        </w:tc>
        <w:tc>
          <w:tcPr>
            <w:tcW w:w="820" w:type="dxa"/>
            <w:tcPrChange w:id="10170" w:author="R4-1907278" w:date="2019-05-21T13:17:00Z">
              <w:tcPr>
                <w:tcW w:w="820" w:type="dxa"/>
              </w:tcPr>
            </w:tcPrChange>
          </w:tcPr>
          <w:p w14:paraId="692A800C" w14:textId="5DB9D53B" w:rsidR="00A45B3F" w:rsidRPr="00035BFF" w:rsidRDefault="00A45B3F" w:rsidP="00A45B3F">
            <w:pPr>
              <w:pStyle w:val="TAC"/>
              <w:rPr>
                <w:ins w:id="10171" w:author="R4-1904727" w:date="2019-04-16T12:39:00Z"/>
              </w:rPr>
            </w:pPr>
            <w:ins w:id="10172" w:author="R4-1904727" w:date="2019-04-16T12:39:00Z">
              <w:r w:rsidRPr="00035BFF">
                <w:t>[</w:t>
              </w:r>
            </w:ins>
            <w:ins w:id="10173" w:author="R4-1907278" w:date="2019-05-21T13:30:00Z">
              <w:r w:rsidR="00A3737B" w:rsidRPr="00035BFF">
                <w:t>-4.9</w:t>
              </w:r>
            </w:ins>
            <w:ins w:id="10174" w:author="R4-1904727" w:date="2019-04-16T12:39:00Z">
              <w:del w:id="10175" w:author="R4-1907278" w:date="2019-05-21T13:30:00Z">
                <w:r w:rsidRPr="00035BFF" w:rsidDel="00A3737B">
                  <w:delText>TBD</w:delText>
                </w:r>
              </w:del>
              <w:r w:rsidRPr="00035BFF">
                <w:t>]</w:t>
              </w:r>
            </w:ins>
          </w:p>
        </w:tc>
      </w:tr>
      <w:tr w:rsidR="00A45B3F" w:rsidRPr="00035BFF" w14:paraId="59633E38" w14:textId="77777777" w:rsidTr="00A3737B">
        <w:tblPrEx>
          <w:tblW w:w="9747" w:type="dxa"/>
          <w:tblPrExChange w:id="10176" w:author="R4-1907278" w:date="2019-05-21T13:17:00Z">
            <w:tblPrEx>
              <w:tblW w:w="9747" w:type="dxa"/>
            </w:tblPrEx>
          </w:tblPrExChange>
        </w:tblPrEx>
        <w:trPr>
          <w:trHeight w:val="105"/>
          <w:ins w:id="10177" w:author="R4-1904727" w:date="2019-04-16T12:39:00Z"/>
          <w:trPrChange w:id="10178" w:author="R4-1907278" w:date="2019-05-21T13:17:00Z">
            <w:trPr>
              <w:trHeight w:val="105"/>
            </w:trPr>
          </w:trPrChange>
        </w:trPr>
        <w:tc>
          <w:tcPr>
            <w:tcW w:w="1008" w:type="dxa"/>
            <w:vMerge/>
            <w:vAlign w:val="center"/>
            <w:tcPrChange w:id="10179" w:author="R4-1907278" w:date="2019-05-21T13:17:00Z">
              <w:tcPr>
                <w:tcW w:w="1008" w:type="dxa"/>
                <w:vMerge/>
                <w:vAlign w:val="center"/>
              </w:tcPr>
            </w:tcPrChange>
          </w:tcPr>
          <w:p w14:paraId="11870612" w14:textId="77777777" w:rsidR="00A45B3F" w:rsidRPr="00035BFF" w:rsidRDefault="00A45B3F" w:rsidP="00A45B3F">
            <w:pPr>
              <w:pStyle w:val="TAC"/>
              <w:rPr>
                <w:ins w:id="10180" w:author="R4-1904727" w:date="2019-04-16T12:39:00Z"/>
              </w:rPr>
            </w:pPr>
          </w:p>
        </w:tc>
        <w:tc>
          <w:tcPr>
            <w:tcW w:w="1064" w:type="dxa"/>
            <w:vMerge/>
            <w:vAlign w:val="center"/>
            <w:tcPrChange w:id="10181" w:author="R4-1907278" w:date="2019-05-21T13:17:00Z">
              <w:tcPr>
                <w:tcW w:w="1064" w:type="dxa"/>
                <w:gridSpan w:val="2"/>
                <w:vMerge/>
                <w:vAlign w:val="center"/>
              </w:tcPr>
            </w:tcPrChange>
          </w:tcPr>
          <w:p w14:paraId="04009272" w14:textId="77777777" w:rsidR="00A45B3F" w:rsidRPr="00035BFF" w:rsidRDefault="00A45B3F" w:rsidP="00A45B3F">
            <w:pPr>
              <w:pStyle w:val="TAC"/>
              <w:rPr>
                <w:ins w:id="10182" w:author="R4-1904727" w:date="2019-04-16T12:39:00Z"/>
              </w:rPr>
            </w:pPr>
          </w:p>
        </w:tc>
        <w:tc>
          <w:tcPr>
            <w:tcW w:w="900" w:type="dxa"/>
            <w:vAlign w:val="center"/>
            <w:tcPrChange w:id="10183" w:author="R4-1907278" w:date="2019-05-21T13:17:00Z">
              <w:tcPr>
                <w:tcW w:w="900" w:type="dxa"/>
                <w:gridSpan w:val="2"/>
                <w:vAlign w:val="center"/>
              </w:tcPr>
            </w:tcPrChange>
          </w:tcPr>
          <w:p w14:paraId="24FED1D8" w14:textId="77777777" w:rsidR="00A45B3F" w:rsidRPr="00035BFF" w:rsidRDefault="00A45B3F" w:rsidP="00A45B3F">
            <w:pPr>
              <w:pStyle w:val="TAC"/>
              <w:rPr>
                <w:ins w:id="10184" w:author="R4-1904727" w:date="2019-04-16T12:39:00Z"/>
              </w:rPr>
            </w:pPr>
            <w:ins w:id="10185" w:author="R4-1904727" w:date="2019-04-16T12:39:00Z">
              <w:r w:rsidRPr="00035BFF">
                <w:t>Normal</w:t>
              </w:r>
            </w:ins>
          </w:p>
        </w:tc>
        <w:tc>
          <w:tcPr>
            <w:tcW w:w="1961" w:type="dxa"/>
            <w:vAlign w:val="center"/>
            <w:tcPrChange w:id="10186" w:author="R4-1907278" w:date="2019-05-21T13:17:00Z">
              <w:tcPr>
                <w:tcW w:w="1961" w:type="dxa"/>
                <w:gridSpan w:val="2"/>
                <w:vAlign w:val="center"/>
              </w:tcPr>
            </w:tcPrChange>
          </w:tcPr>
          <w:p w14:paraId="5EC5084F" w14:textId="77777777" w:rsidR="00A45B3F" w:rsidRPr="00035BFF" w:rsidRDefault="00A45B3F" w:rsidP="00A45B3F">
            <w:pPr>
              <w:pStyle w:val="TAC"/>
              <w:rPr>
                <w:ins w:id="10187" w:author="R4-1904727" w:date="2019-04-16T12:39:00Z"/>
              </w:rPr>
            </w:pPr>
            <w:ins w:id="10188" w:author="R4-1904727" w:date="2019-04-16T12:39:00Z">
              <w:r w:rsidRPr="00035BFF">
                <w:t>TDLC300-100 Low</w:t>
              </w:r>
            </w:ins>
          </w:p>
        </w:tc>
        <w:tc>
          <w:tcPr>
            <w:tcW w:w="1176" w:type="dxa"/>
            <w:vAlign w:val="center"/>
            <w:tcPrChange w:id="10189" w:author="R4-1907278" w:date="2019-05-21T13:17:00Z">
              <w:tcPr>
                <w:tcW w:w="1176" w:type="dxa"/>
                <w:gridSpan w:val="2"/>
                <w:vAlign w:val="center"/>
              </w:tcPr>
            </w:tcPrChange>
          </w:tcPr>
          <w:p w14:paraId="47DCAB6C" w14:textId="77777777" w:rsidR="00A45B3F" w:rsidRPr="00035BFF" w:rsidRDefault="00A45B3F" w:rsidP="00A45B3F">
            <w:pPr>
              <w:pStyle w:val="TAC"/>
              <w:rPr>
                <w:ins w:id="10190" w:author="R4-1904727" w:date="2019-04-16T12:39:00Z"/>
              </w:rPr>
            </w:pPr>
            <w:ins w:id="10191" w:author="R4-1904727" w:date="2019-04-16T12:39:00Z">
              <w:r w:rsidRPr="00035BFF">
                <w:t>70 %</w:t>
              </w:r>
            </w:ins>
          </w:p>
        </w:tc>
        <w:tc>
          <w:tcPr>
            <w:tcW w:w="1401" w:type="dxa"/>
            <w:vAlign w:val="center"/>
            <w:tcPrChange w:id="10192" w:author="R4-1907278" w:date="2019-05-21T13:17:00Z">
              <w:tcPr>
                <w:tcW w:w="1401" w:type="dxa"/>
                <w:gridSpan w:val="2"/>
                <w:vAlign w:val="center"/>
              </w:tcPr>
            </w:tcPrChange>
          </w:tcPr>
          <w:p w14:paraId="77A91736" w14:textId="77777777" w:rsidR="00A45B3F" w:rsidRPr="00035BFF" w:rsidRDefault="00A45B3F" w:rsidP="00A45B3F">
            <w:pPr>
              <w:pStyle w:val="TAC"/>
              <w:rPr>
                <w:ins w:id="10193" w:author="R4-1904727" w:date="2019-04-16T12:39:00Z"/>
              </w:rPr>
            </w:pPr>
            <w:ins w:id="10194" w:author="R4-1904727" w:date="2019-04-16T12:39:00Z">
              <w:r w:rsidRPr="00035BFF">
                <w:rPr>
                  <w:lang w:eastAsia="zh-CN"/>
                </w:rPr>
                <w:t>G-FR1-A4-24</w:t>
              </w:r>
            </w:ins>
          </w:p>
        </w:tc>
        <w:tc>
          <w:tcPr>
            <w:tcW w:w="1417" w:type="dxa"/>
            <w:tcPrChange w:id="10195" w:author="R4-1907278" w:date="2019-05-21T13:17:00Z">
              <w:tcPr>
                <w:tcW w:w="1417" w:type="dxa"/>
                <w:gridSpan w:val="2"/>
                <w:vAlign w:val="center"/>
              </w:tcPr>
            </w:tcPrChange>
          </w:tcPr>
          <w:p w14:paraId="2CEC6FAD" w14:textId="5ADFCC85" w:rsidR="00A45B3F" w:rsidRPr="00035BFF" w:rsidRDefault="00A45B3F" w:rsidP="00A45B3F">
            <w:pPr>
              <w:pStyle w:val="TAC"/>
              <w:rPr>
                <w:ins w:id="10196" w:author="R4-1904727" w:date="2019-04-16T12:39:00Z"/>
              </w:rPr>
            </w:pPr>
            <w:ins w:id="10197" w:author="R4-1907278" w:date="2019-05-21T13:17:00Z">
              <w:r w:rsidRPr="00035BFF">
                <w:t>pos1</w:t>
              </w:r>
            </w:ins>
            <w:ins w:id="10198" w:author="R4-1904727" w:date="2019-04-16T12:39:00Z">
              <w:del w:id="10199" w:author="R4-1907278" w:date="2019-05-21T13:17:00Z">
                <w:r w:rsidRPr="00035BFF" w:rsidDel="000A284C">
                  <w:delText>1+1</w:delText>
                </w:r>
              </w:del>
            </w:ins>
          </w:p>
        </w:tc>
        <w:tc>
          <w:tcPr>
            <w:tcW w:w="820" w:type="dxa"/>
            <w:tcPrChange w:id="10200" w:author="R4-1907278" w:date="2019-05-21T13:17:00Z">
              <w:tcPr>
                <w:tcW w:w="820" w:type="dxa"/>
              </w:tcPr>
            </w:tcPrChange>
          </w:tcPr>
          <w:p w14:paraId="0584F979" w14:textId="3D362BAC" w:rsidR="00A45B3F" w:rsidRPr="00035BFF" w:rsidRDefault="00A45B3F" w:rsidP="00A45B3F">
            <w:pPr>
              <w:pStyle w:val="TAC"/>
              <w:rPr>
                <w:ins w:id="10201" w:author="R4-1904727" w:date="2019-04-16T12:39:00Z"/>
              </w:rPr>
            </w:pPr>
            <w:ins w:id="10202" w:author="R4-1904727" w:date="2019-04-16T12:39:00Z">
              <w:r w:rsidRPr="00035BFF">
                <w:t>[</w:t>
              </w:r>
            </w:ins>
            <w:ins w:id="10203" w:author="R4-1907278" w:date="2019-05-21T13:30:00Z">
              <w:r w:rsidR="00A3737B" w:rsidRPr="00035BFF">
                <w:t>7.3</w:t>
              </w:r>
            </w:ins>
            <w:ins w:id="10204" w:author="R4-1904727" w:date="2019-04-16T12:39:00Z">
              <w:del w:id="10205" w:author="R4-1907278" w:date="2019-05-21T13:30:00Z">
                <w:r w:rsidRPr="00035BFF" w:rsidDel="00A3737B">
                  <w:delText>TBD</w:delText>
                </w:r>
              </w:del>
              <w:r w:rsidRPr="00035BFF">
                <w:t>]</w:t>
              </w:r>
            </w:ins>
          </w:p>
        </w:tc>
      </w:tr>
    </w:tbl>
    <w:p w14:paraId="4F56CB13" w14:textId="77777777" w:rsidR="000030DA" w:rsidRPr="00035BFF" w:rsidRDefault="000030DA" w:rsidP="000030DA">
      <w:pPr>
        <w:rPr>
          <w:ins w:id="10206" w:author="R4-1904727" w:date="2019-04-16T12:39:00Z"/>
          <w:rFonts w:eastAsia="Malgun Gothic"/>
        </w:rPr>
      </w:pPr>
    </w:p>
    <w:p w14:paraId="4FB984D9" w14:textId="77777777" w:rsidR="000030DA" w:rsidRPr="00035BFF" w:rsidRDefault="000030DA" w:rsidP="000030DA">
      <w:pPr>
        <w:pStyle w:val="TH"/>
        <w:rPr>
          <w:ins w:id="10207" w:author="R4-1904727" w:date="2019-04-16T12:39:00Z"/>
          <w:rFonts w:eastAsia="Malgun Gothic"/>
          <w:lang w:eastAsia="zh-CN"/>
        </w:rPr>
      </w:pPr>
      <w:ins w:id="10208" w:author="R4-1904727" w:date="2019-04-16T12:39:00Z">
        <w:r w:rsidRPr="00035BFF">
          <w:rPr>
            <w:rFonts w:eastAsia="Malgun Gothic"/>
          </w:rPr>
          <w:t>Table 8.2.1.5-11: Test requirements for PUSCH, Type B, 10 MHz channel bandwidth</w:t>
        </w:r>
        <w:r w:rsidRPr="00035BFF">
          <w:rPr>
            <w:rFonts w:eastAsia="Malgun Gothic"/>
            <w:lang w:eastAsia="zh-CN"/>
          </w:rPr>
          <w:t>, 30 kHz SCS</w:t>
        </w:r>
      </w:ins>
    </w:p>
    <w:tbl>
      <w:tblPr>
        <w:tblStyle w:val="TableGrid76"/>
        <w:tblW w:w="9777" w:type="dxa"/>
        <w:tblLook w:val="04A0" w:firstRow="1" w:lastRow="0" w:firstColumn="1" w:lastColumn="0" w:noHBand="0" w:noVBand="1"/>
      </w:tblPr>
      <w:tblGrid>
        <w:gridCol w:w="1007"/>
        <w:gridCol w:w="1084"/>
        <w:gridCol w:w="862"/>
        <w:gridCol w:w="1890"/>
        <w:gridCol w:w="1176"/>
        <w:gridCol w:w="1335"/>
        <w:gridCol w:w="1396"/>
        <w:gridCol w:w="1027"/>
        <w:tblGridChange w:id="10209">
          <w:tblGrid>
            <w:gridCol w:w="1007"/>
            <w:gridCol w:w="1084"/>
            <w:gridCol w:w="10"/>
            <w:gridCol w:w="852"/>
            <w:gridCol w:w="19"/>
            <w:gridCol w:w="1871"/>
            <w:gridCol w:w="102"/>
            <w:gridCol w:w="1074"/>
            <w:gridCol w:w="102"/>
            <w:gridCol w:w="1233"/>
            <w:gridCol w:w="173"/>
            <w:gridCol w:w="1223"/>
            <w:gridCol w:w="177"/>
            <w:gridCol w:w="850"/>
          </w:tblGrid>
        </w:tblGridChange>
      </w:tblGrid>
      <w:tr w:rsidR="000030DA" w:rsidRPr="00035BFF" w14:paraId="7D9FF454" w14:textId="77777777" w:rsidTr="000030DA">
        <w:trPr>
          <w:ins w:id="10210" w:author="R4-1904727" w:date="2019-04-16T12:39:00Z"/>
        </w:trPr>
        <w:tc>
          <w:tcPr>
            <w:tcW w:w="1007" w:type="dxa"/>
          </w:tcPr>
          <w:p w14:paraId="1B2A56B8" w14:textId="77777777" w:rsidR="000030DA" w:rsidRPr="00035BFF" w:rsidRDefault="000030DA" w:rsidP="000030DA">
            <w:pPr>
              <w:pStyle w:val="TAH"/>
              <w:rPr>
                <w:ins w:id="10211" w:author="R4-1904727" w:date="2019-04-16T12:39:00Z"/>
              </w:rPr>
            </w:pPr>
            <w:ins w:id="10212" w:author="R4-1904727" w:date="2019-04-16T12:39:00Z">
              <w:r w:rsidRPr="00035BFF">
                <w:t xml:space="preserve">Number of </w:t>
              </w:r>
              <w:r w:rsidRPr="00035BFF">
                <w:rPr>
                  <w:lang w:eastAsia="zh-CN"/>
                </w:rPr>
                <w:t>T</w:t>
              </w:r>
              <w:r w:rsidRPr="00035BFF">
                <w:t>X antennas</w:t>
              </w:r>
            </w:ins>
          </w:p>
        </w:tc>
        <w:tc>
          <w:tcPr>
            <w:tcW w:w="1094" w:type="dxa"/>
          </w:tcPr>
          <w:p w14:paraId="424D9B2C" w14:textId="77777777" w:rsidR="000030DA" w:rsidRPr="00035BFF" w:rsidRDefault="000030DA" w:rsidP="000030DA">
            <w:pPr>
              <w:pStyle w:val="TAH"/>
              <w:rPr>
                <w:ins w:id="10213" w:author="R4-1904727" w:date="2019-04-16T12:39:00Z"/>
              </w:rPr>
            </w:pPr>
            <w:ins w:id="10214" w:author="R4-1904727" w:date="2019-04-16T12:39:00Z">
              <w:r w:rsidRPr="00035BFF">
                <w:t>Number of RX antennas</w:t>
              </w:r>
            </w:ins>
          </w:p>
        </w:tc>
        <w:tc>
          <w:tcPr>
            <w:tcW w:w="871" w:type="dxa"/>
          </w:tcPr>
          <w:p w14:paraId="3646C804" w14:textId="77777777" w:rsidR="000030DA" w:rsidRPr="00035BFF" w:rsidRDefault="000030DA" w:rsidP="000030DA">
            <w:pPr>
              <w:pStyle w:val="TAH"/>
              <w:rPr>
                <w:ins w:id="10215" w:author="R4-1904727" w:date="2019-04-16T12:39:00Z"/>
              </w:rPr>
            </w:pPr>
            <w:ins w:id="10216" w:author="R4-1904727" w:date="2019-04-16T12:39:00Z">
              <w:r w:rsidRPr="00035BFF">
                <w:t>Cyclic prefix</w:t>
              </w:r>
            </w:ins>
          </w:p>
        </w:tc>
        <w:tc>
          <w:tcPr>
            <w:tcW w:w="1973" w:type="dxa"/>
          </w:tcPr>
          <w:p w14:paraId="547423E8" w14:textId="476B6E15" w:rsidR="000030DA" w:rsidRPr="00035BFF" w:rsidRDefault="000030DA" w:rsidP="000030DA">
            <w:pPr>
              <w:pStyle w:val="TAH"/>
              <w:rPr>
                <w:ins w:id="10217" w:author="R4-1904727" w:date="2019-04-16T12:39:00Z"/>
                <w:lang w:val="fr-FR"/>
              </w:rPr>
            </w:pPr>
            <w:ins w:id="10218"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06926F0D" w14:textId="77777777" w:rsidR="000030DA" w:rsidRPr="00035BFF" w:rsidRDefault="000030DA" w:rsidP="000030DA">
            <w:pPr>
              <w:pStyle w:val="TAH"/>
              <w:rPr>
                <w:ins w:id="10219" w:author="R4-1904727" w:date="2019-04-16T12:39:00Z"/>
              </w:rPr>
            </w:pPr>
            <w:ins w:id="10220" w:author="R4-1904727" w:date="2019-04-16T12:39:00Z">
              <w:r w:rsidRPr="00035BFF">
                <w:t>Fraction of maximum throughput</w:t>
              </w:r>
            </w:ins>
          </w:p>
        </w:tc>
        <w:tc>
          <w:tcPr>
            <w:tcW w:w="1406" w:type="dxa"/>
          </w:tcPr>
          <w:p w14:paraId="3ABAEB30" w14:textId="43132864" w:rsidR="000030DA" w:rsidRPr="00035BFF" w:rsidRDefault="000030DA" w:rsidP="000030DA">
            <w:pPr>
              <w:pStyle w:val="TAH"/>
              <w:rPr>
                <w:ins w:id="10221" w:author="R4-1904727" w:date="2019-04-16T12:39:00Z"/>
              </w:rPr>
            </w:pPr>
            <w:ins w:id="10222" w:author="R4-1904727" w:date="2019-04-16T12:39:00Z">
              <w:r w:rsidRPr="00035BFF">
                <w:t>FRC</w:t>
              </w:r>
              <w:r w:rsidRPr="00035BFF">
                <w:br/>
                <w:t>(annex A)</w:t>
              </w:r>
            </w:ins>
          </w:p>
        </w:tc>
        <w:tc>
          <w:tcPr>
            <w:tcW w:w="1400" w:type="dxa"/>
          </w:tcPr>
          <w:p w14:paraId="2FDD6362" w14:textId="6845CF13" w:rsidR="000030DA" w:rsidRPr="00035BFF" w:rsidRDefault="00A45B3F" w:rsidP="000030DA">
            <w:pPr>
              <w:pStyle w:val="TAH"/>
              <w:rPr>
                <w:ins w:id="10223" w:author="R4-1904727" w:date="2019-04-16T12:39:00Z"/>
              </w:rPr>
            </w:pPr>
            <w:ins w:id="10224" w:author="R4-1907278" w:date="2019-05-21T13:19:00Z">
              <w:r w:rsidRPr="00035BFF">
                <w:t>Additional DM-RS position</w:t>
              </w:r>
            </w:ins>
            <w:ins w:id="10225" w:author="R4-1904727" w:date="2019-04-16T12:39:00Z">
              <w:del w:id="10226" w:author="R4-1907278" w:date="2019-05-21T13:19:00Z">
                <w:r w:rsidR="000030DA" w:rsidRPr="00035BFF" w:rsidDel="00A45B3F">
                  <w:delText>DM-RS configuration</w:delText>
                </w:r>
              </w:del>
            </w:ins>
          </w:p>
        </w:tc>
        <w:tc>
          <w:tcPr>
            <w:tcW w:w="850" w:type="dxa"/>
          </w:tcPr>
          <w:p w14:paraId="5B3A835D" w14:textId="77777777" w:rsidR="000030DA" w:rsidRPr="00035BFF" w:rsidRDefault="000030DA" w:rsidP="000030DA">
            <w:pPr>
              <w:pStyle w:val="TAH"/>
              <w:rPr>
                <w:ins w:id="10227" w:author="R4-1904727" w:date="2019-04-16T12:39:00Z"/>
              </w:rPr>
            </w:pPr>
            <w:ins w:id="10228" w:author="R4-1904727" w:date="2019-04-16T12:39:00Z">
              <w:r w:rsidRPr="00035BFF">
                <w:t>SNR</w:t>
              </w:r>
            </w:ins>
          </w:p>
          <w:p w14:paraId="6ECE5BAD" w14:textId="77777777" w:rsidR="000030DA" w:rsidRPr="00035BFF" w:rsidRDefault="000030DA" w:rsidP="000030DA">
            <w:pPr>
              <w:pStyle w:val="TAH"/>
              <w:rPr>
                <w:ins w:id="10229" w:author="R4-1904727" w:date="2019-04-16T12:39:00Z"/>
              </w:rPr>
            </w:pPr>
            <w:ins w:id="10230" w:author="R4-1904727" w:date="2019-04-16T12:39:00Z">
              <w:r w:rsidRPr="00035BFF">
                <w:t>(dB)</w:t>
              </w:r>
            </w:ins>
          </w:p>
        </w:tc>
      </w:tr>
      <w:tr w:rsidR="00A45B3F" w:rsidRPr="00035BFF" w14:paraId="1EE84723" w14:textId="77777777" w:rsidTr="00A3737B">
        <w:tblPrEx>
          <w:tblW w:w="9777" w:type="dxa"/>
          <w:tblPrExChange w:id="10231" w:author="R4-1907278" w:date="2019-05-21T13:17:00Z">
            <w:tblPrEx>
              <w:tblW w:w="9777" w:type="dxa"/>
            </w:tblPrEx>
          </w:tblPrExChange>
        </w:tblPrEx>
        <w:trPr>
          <w:trHeight w:val="105"/>
          <w:ins w:id="10232" w:author="R4-1904727" w:date="2019-04-16T12:39:00Z"/>
          <w:trPrChange w:id="10233" w:author="R4-1907278" w:date="2019-05-21T13:17:00Z">
            <w:trPr>
              <w:trHeight w:val="105"/>
            </w:trPr>
          </w:trPrChange>
        </w:trPr>
        <w:tc>
          <w:tcPr>
            <w:tcW w:w="1007" w:type="dxa"/>
            <w:vMerge w:val="restart"/>
            <w:vAlign w:val="center"/>
            <w:tcPrChange w:id="10234" w:author="R4-1907278" w:date="2019-05-21T13:17:00Z">
              <w:tcPr>
                <w:tcW w:w="1007" w:type="dxa"/>
                <w:vMerge w:val="restart"/>
                <w:vAlign w:val="center"/>
              </w:tcPr>
            </w:tcPrChange>
          </w:tcPr>
          <w:p w14:paraId="7C6D3DB6" w14:textId="77777777" w:rsidR="00A45B3F" w:rsidRPr="00035BFF" w:rsidRDefault="00A45B3F" w:rsidP="00A45B3F">
            <w:pPr>
              <w:pStyle w:val="TAC"/>
              <w:rPr>
                <w:ins w:id="10235" w:author="R4-1904727" w:date="2019-04-16T12:39:00Z"/>
              </w:rPr>
            </w:pPr>
            <w:ins w:id="10236" w:author="R4-1904727" w:date="2019-04-16T12:39:00Z">
              <w:r w:rsidRPr="00035BFF">
                <w:t>1</w:t>
              </w:r>
            </w:ins>
          </w:p>
        </w:tc>
        <w:tc>
          <w:tcPr>
            <w:tcW w:w="1094" w:type="dxa"/>
            <w:vMerge w:val="restart"/>
            <w:vAlign w:val="center"/>
            <w:tcPrChange w:id="10237" w:author="R4-1907278" w:date="2019-05-21T13:17:00Z">
              <w:tcPr>
                <w:tcW w:w="1094" w:type="dxa"/>
                <w:gridSpan w:val="2"/>
                <w:vMerge w:val="restart"/>
                <w:vAlign w:val="center"/>
              </w:tcPr>
            </w:tcPrChange>
          </w:tcPr>
          <w:p w14:paraId="05E5716C" w14:textId="77777777" w:rsidR="00A45B3F" w:rsidRPr="00035BFF" w:rsidRDefault="00A45B3F" w:rsidP="00A45B3F">
            <w:pPr>
              <w:pStyle w:val="TAC"/>
              <w:rPr>
                <w:ins w:id="10238" w:author="R4-1904727" w:date="2019-04-16T12:39:00Z"/>
              </w:rPr>
            </w:pPr>
            <w:ins w:id="10239" w:author="R4-1904727" w:date="2019-04-16T12:39:00Z">
              <w:r w:rsidRPr="00035BFF">
                <w:t>2</w:t>
              </w:r>
            </w:ins>
          </w:p>
        </w:tc>
        <w:tc>
          <w:tcPr>
            <w:tcW w:w="871" w:type="dxa"/>
            <w:vAlign w:val="center"/>
            <w:tcPrChange w:id="10240" w:author="R4-1907278" w:date="2019-05-21T13:17:00Z">
              <w:tcPr>
                <w:tcW w:w="871" w:type="dxa"/>
                <w:gridSpan w:val="2"/>
                <w:vAlign w:val="center"/>
              </w:tcPr>
            </w:tcPrChange>
          </w:tcPr>
          <w:p w14:paraId="4E3CEAEA" w14:textId="77777777" w:rsidR="00A45B3F" w:rsidRPr="00035BFF" w:rsidRDefault="00A45B3F" w:rsidP="00A45B3F">
            <w:pPr>
              <w:pStyle w:val="TAC"/>
              <w:rPr>
                <w:ins w:id="10241" w:author="R4-1904727" w:date="2019-04-16T12:39:00Z"/>
              </w:rPr>
            </w:pPr>
            <w:ins w:id="10242" w:author="R4-1904727" w:date="2019-04-16T12:39:00Z">
              <w:r w:rsidRPr="00035BFF">
                <w:t>Normal</w:t>
              </w:r>
            </w:ins>
          </w:p>
        </w:tc>
        <w:tc>
          <w:tcPr>
            <w:tcW w:w="1973" w:type="dxa"/>
            <w:vAlign w:val="center"/>
            <w:tcPrChange w:id="10243" w:author="R4-1907278" w:date="2019-05-21T13:17:00Z">
              <w:tcPr>
                <w:tcW w:w="1973" w:type="dxa"/>
                <w:gridSpan w:val="2"/>
                <w:vAlign w:val="center"/>
              </w:tcPr>
            </w:tcPrChange>
          </w:tcPr>
          <w:p w14:paraId="120CF312" w14:textId="77777777" w:rsidR="00A45B3F" w:rsidRPr="00035BFF" w:rsidRDefault="00A45B3F" w:rsidP="00A45B3F">
            <w:pPr>
              <w:pStyle w:val="TAC"/>
              <w:rPr>
                <w:ins w:id="10244" w:author="R4-1904727" w:date="2019-04-16T12:39:00Z"/>
              </w:rPr>
            </w:pPr>
            <w:ins w:id="10245" w:author="R4-1904727" w:date="2019-04-16T12:39:00Z">
              <w:r w:rsidRPr="00035BFF">
                <w:t>TDLB100-400 Low</w:t>
              </w:r>
            </w:ins>
          </w:p>
        </w:tc>
        <w:tc>
          <w:tcPr>
            <w:tcW w:w="1176" w:type="dxa"/>
            <w:vAlign w:val="center"/>
            <w:tcPrChange w:id="10246" w:author="R4-1907278" w:date="2019-05-21T13:17:00Z">
              <w:tcPr>
                <w:tcW w:w="1176" w:type="dxa"/>
                <w:gridSpan w:val="2"/>
                <w:vAlign w:val="center"/>
              </w:tcPr>
            </w:tcPrChange>
          </w:tcPr>
          <w:p w14:paraId="15D5A7C6" w14:textId="77777777" w:rsidR="00A45B3F" w:rsidRPr="00035BFF" w:rsidRDefault="00A45B3F" w:rsidP="00A45B3F">
            <w:pPr>
              <w:pStyle w:val="TAC"/>
              <w:rPr>
                <w:ins w:id="10247" w:author="R4-1904727" w:date="2019-04-16T12:39:00Z"/>
              </w:rPr>
            </w:pPr>
            <w:ins w:id="10248" w:author="R4-1904727" w:date="2019-04-16T12:39:00Z">
              <w:r w:rsidRPr="00035BFF">
                <w:t>70 %</w:t>
              </w:r>
            </w:ins>
          </w:p>
        </w:tc>
        <w:tc>
          <w:tcPr>
            <w:tcW w:w="1406" w:type="dxa"/>
            <w:vAlign w:val="center"/>
            <w:tcPrChange w:id="10249" w:author="R4-1907278" w:date="2019-05-21T13:17:00Z">
              <w:tcPr>
                <w:tcW w:w="1406" w:type="dxa"/>
                <w:gridSpan w:val="2"/>
                <w:vAlign w:val="center"/>
              </w:tcPr>
            </w:tcPrChange>
          </w:tcPr>
          <w:p w14:paraId="40920D2E" w14:textId="77777777" w:rsidR="00A45B3F" w:rsidRPr="00035BFF" w:rsidRDefault="00A45B3F" w:rsidP="00A45B3F">
            <w:pPr>
              <w:pStyle w:val="TAC"/>
              <w:rPr>
                <w:ins w:id="10250" w:author="R4-1904727" w:date="2019-04-16T12:39:00Z"/>
              </w:rPr>
            </w:pPr>
            <w:ins w:id="10251" w:author="R4-1904727" w:date="2019-04-16T12:39:00Z">
              <w:r w:rsidRPr="00035BFF">
                <w:rPr>
                  <w:lang w:eastAsia="zh-CN"/>
                </w:rPr>
                <w:t>G-FR1-A3-11</w:t>
              </w:r>
            </w:ins>
          </w:p>
        </w:tc>
        <w:tc>
          <w:tcPr>
            <w:tcW w:w="1400" w:type="dxa"/>
            <w:tcPrChange w:id="10252" w:author="R4-1907278" w:date="2019-05-21T13:17:00Z">
              <w:tcPr>
                <w:tcW w:w="1400" w:type="dxa"/>
                <w:gridSpan w:val="2"/>
                <w:vAlign w:val="center"/>
              </w:tcPr>
            </w:tcPrChange>
          </w:tcPr>
          <w:p w14:paraId="3E1064AB" w14:textId="7081171E" w:rsidR="00A45B3F" w:rsidRPr="00035BFF" w:rsidRDefault="00A45B3F" w:rsidP="00A45B3F">
            <w:pPr>
              <w:pStyle w:val="TAC"/>
              <w:rPr>
                <w:ins w:id="10253" w:author="R4-1904727" w:date="2019-04-16T12:39:00Z"/>
              </w:rPr>
            </w:pPr>
            <w:ins w:id="10254" w:author="R4-1907278" w:date="2019-05-21T13:17:00Z">
              <w:r w:rsidRPr="00035BFF">
                <w:t>pos1</w:t>
              </w:r>
            </w:ins>
            <w:ins w:id="10255" w:author="R4-1904727" w:date="2019-04-16T12:39:00Z">
              <w:del w:id="10256" w:author="R4-1907278" w:date="2019-05-21T13:17:00Z">
                <w:r w:rsidRPr="00035BFF" w:rsidDel="00720501">
                  <w:delText>1+1</w:delText>
                </w:r>
              </w:del>
            </w:ins>
          </w:p>
        </w:tc>
        <w:tc>
          <w:tcPr>
            <w:tcW w:w="850" w:type="dxa"/>
            <w:tcPrChange w:id="10257" w:author="R4-1907278" w:date="2019-05-21T13:17:00Z">
              <w:tcPr>
                <w:tcW w:w="850" w:type="dxa"/>
              </w:tcPr>
            </w:tcPrChange>
          </w:tcPr>
          <w:p w14:paraId="15F2CE7D" w14:textId="74DEC94F" w:rsidR="00A45B3F" w:rsidRPr="00035BFF" w:rsidRDefault="00A45B3F" w:rsidP="00A45B3F">
            <w:pPr>
              <w:pStyle w:val="TAC"/>
              <w:rPr>
                <w:ins w:id="10258" w:author="R4-1904727" w:date="2019-04-16T12:39:00Z"/>
              </w:rPr>
            </w:pPr>
            <w:ins w:id="10259" w:author="R4-1904727" w:date="2019-04-16T12:39:00Z">
              <w:r w:rsidRPr="00035BFF">
                <w:t>[-</w:t>
              </w:r>
            </w:ins>
            <w:ins w:id="10260" w:author="R4-1907278" w:date="2019-05-21T13:30:00Z">
              <w:r w:rsidR="00A3737B" w:rsidRPr="00035BFF">
                <w:t>2.2</w:t>
              </w:r>
            </w:ins>
            <w:ins w:id="10261" w:author="R4-1904727" w:date="2019-04-16T12:39:00Z">
              <w:del w:id="10262" w:author="R4-1907278" w:date="2019-05-21T13:30:00Z">
                <w:r w:rsidRPr="00035BFF" w:rsidDel="00A3737B">
                  <w:delText>1,9</w:delText>
                </w:r>
              </w:del>
              <w:r w:rsidRPr="00035BFF">
                <w:t>]</w:t>
              </w:r>
            </w:ins>
          </w:p>
        </w:tc>
      </w:tr>
      <w:tr w:rsidR="00A45B3F" w:rsidRPr="00035BFF" w14:paraId="7B7836AB" w14:textId="77777777" w:rsidTr="00A3737B">
        <w:tblPrEx>
          <w:tblW w:w="9777" w:type="dxa"/>
          <w:tblPrExChange w:id="10263" w:author="R4-1907278" w:date="2019-05-21T13:17:00Z">
            <w:tblPrEx>
              <w:tblW w:w="9777" w:type="dxa"/>
            </w:tblPrEx>
          </w:tblPrExChange>
        </w:tblPrEx>
        <w:trPr>
          <w:trHeight w:val="105"/>
          <w:ins w:id="10264" w:author="R4-1904727" w:date="2019-04-16T12:39:00Z"/>
          <w:trPrChange w:id="10265" w:author="R4-1907278" w:date="2019-05-21T13:17:00Z">
            <w:trPr>
              <w:trHeight w:val="105"/>
            </w:trPr>
          </w:trPrChange>
        </w:trPr>
        <w:tc>
          <w:tcPr>
            <w:tcW w:w="1007" w:type="dxa"/>
            <w:vMerge/>
            <w:vAlign w:val="center"/>
            <w:tcPrChange w:id="10266" w:author="R4-1907278" w:date="2019-05-21T13:17:00Z">
              <w:tcPr>
                <w:tcW w:w="1007" w:type="dxa"/>
                <w:vMerge/>
                <w:vAlign w:val="center"/>
              </w:tcPr>
            </w:tcPrChange>
          </w:tcPr>
          <w:p w14:paraId="4FFDC642" w14:textId="77777777" w:rsidR="00A45B3F" w:rsidRPr="00035BFF" w:rsidRDefault="00A45B3F" w:rsidP="00A45B3F">
            <w:pPr>
              <w:pStyle w:val="TAC"/>
              <w:rPr>
                <w:ins w:id="10267" w:author="R4-1904727" w:date="2019-04-16T12:39:00Z"/>
              </w:rPr>
            </w:pPr>
          </w:p>
        </w:tc>
        <w:tc>
          <w:tcPr>
            <w:tcW w:w="1094" w:type="dxa"/>
            <w:vMerge/>
            <w:vAlign w:val="center"/>
            <w:tcPrChange w:id="10268" w:author="R4-1907278" w:date="2019-05-21T13:17:00Z">
              <w:tcPr>
                <w:tcW w:w="1094" w:type="dxa"/>
                <w:gridSpan w:val="2"/>
                <w:vMerge/>
                <w:vAlign w:val="center"/>
              </w:tcPr>
            </w:tcPrChange>
          </w:tcPr>
          <w:p w14:paraId="55ABA2D3" w14:textId="77777777" w:rsidR="00A45B3F" w:rsidRPr="00035BFF" w:rsidRDefault="00A45B3F" w:rsidP="00A45B3F">
            <w:pPr>
              <w:pStyle w:val="TAC"/>
              <w:rPr>
                <w:ins w:id="10269" w:author="R4-1904727" w:date="2019-04-16T12:39:00Z"/>
              </w:rPr>
            </w:pPr>
          </w:p>
        </w:tc>
        <w:tc>
          <w:tcPr>
            <w:tcW w:w="871" w:type="dxa"/>
            <w:vAlign w:val="center"/>
            <w:tcPrChange w:id="10270" w:author="R4-1907278" w:date="2019-05-21T13:17:00Z">
              <w:tcPr>
                <w:tcW w:w="871" w:type="dxa"/>
                <w:gridSpan w:val="2"/>
                <w:vAlign w:val="center"/>
              </w:tcPr>
            </w:tcPrChange>
          </w:tcPr>
          <w:p w14:paraId="3492521E" w14:textId="77777777" w:rsidR="00A45B3F" w:rsidRPr="00035BFF" w:rsidRDefault="00A45B3F" w:rsidP="00A45B3F">
            <w:pPr>
              <w:pStyle w:val="TAC"/>
              <w:rPr>
                <w:ins w:id="10271" w:author="R4-1904727" w:date="2019-04-16T12:39:00Z"/>
              </w:rPr>
            </w:pPr>
            <w:ins w:id="10272" w:author="R4-1904727" w:date="2019-04-16T12:39:00Z">
              <w:r w:rsidRPr="00035BFF">
                <w:t>Normal</w:t>
              </w:r>
            </w:ins>
          </w:p>
        </w:tc>
        <w:tc>
          <w:tcPr>
            <w:tcW w:w="1973" w:type="dxa"/>
            <w:vAlign w:val="center"/>
            <w:tcPrChange w:id="10273" w:author="R4-1907278" w:date="2019-05-21T13:17:00Z">
              <w:tcPr>
                <w:tcW w:w="1973" w:type="dxa"/>
                <w:gridSpan w:val="2"/>
                <w:vAlign w:val="center"/>
              </w:tcPr>
            </w:tcPrChange>
          </w:tcPr>
          <w:p w14:paraId="6C651E17" w14:textId="77777777" w:rsidR="00A45B3F" w:rsidRPr="00035BFF" w:rsidRDefault="00A45B3F" w:rsidP="00A45B3F">
            <w:pPr>
              <w:pStyle w:val="TAC"/>
              <w:rPr>
                <w:ins w:id="10274" w:author="R4-1904727" w:date="2019-04-16T12:39:00Z"/>
              </w:rPr>
            </w:pPr>
            <w:ins w:id="10275" w:author="R4-1904727" w:date="2019-04-16T12:39:00Z">
              <w:r w:rsidRPr="00035BFF">
                <w:t>TDLC300-100 Low</w:t>
              </w:r>
            </w:ins>
          </w:p>
        </w:tc>
        <w:tc>
          <w:tcPr>
            <w:tcW w:w="1176" w:type="dxa"/>
            <w:vAlign w:val="center"/>
            <w:tcPrChange w:id="10276" w:author="R4-1907278" w:date="2019-05-21T13:17:00Z">
              <w:tcPr>
                <w:tcW w:w="1176" w:type="dxa"/>
                <w:gridSpan w:val="2"/>
                <w:vAlign w:val="center"/>
              </w:tcPr>
            </w:tcPrChange>
          </w:tcPr>
          <w:p w14:paraId="7E404659" w14:textId="77777777" w:rsidR="00A45B3F" w:rsidRPr="00035BFF" w:rsidRDefault="00A45B3F" w:rsidP="00A45B3F">
            <w:pPr>
              <w:pStyle w:val="TAC"/>
              <w:rPr>
                <w:ins w:id="10277" w:author="R4-1904727" w:date="2019-04-16T12:39:00Z"/>
              </w:rPr>
            </w:pPr>
            <w:ins w:id="10278" w:author="R4-1904727" w:date="2019-04-16T12:39:00Z">
              <w:r w:rsidRPr="00035BFF">
                <w:t>70 %</w:t>
              </w:r>
            </w:ins>
          </w:p>
        </w:tc>
        <w:tc>
          <w:tcPr>
            <w:tcW w:w="1406" w:type="dxa"/>
            <w:vAlign w:val="center"/>
            <w:tcPrChange w:id="10279" w:author="R4-1907278" w:date="2019-05-21T13:17:00Z">
              <w:tcPr>
                <w:tcW w:w="1406" w:type="dxa"/>
                <w:gridSpan w:val="2"/>
                <w:vAlign w:val="center"/>
              </w:tcPr>
            </w:tcPrChange>
          </w:tcPr>
          <w:p w14:paraId="02D7B70D" w14:textId="77777777" w:rsidR="00A45B3F" w:rsidRPr="00035BFF" w:rsidRDefault="00A45B3F" w:rsidP="00A45B3F">
            <w:pPr>
              <w:pStyle w:val="TAC"/>
              <w:rPr>
                <w:ins w:id="10280" w:author="R4-1904727" w:date="2019-04-16T12:39:00Z"/>
              </w:rPr>
            </w:pPr>
            <w:ins w:id="10281" w:author="R4-1904727" w:date="2019-04-16T12:39:00Z">
              <w:r w:rsidRPr="00035BFF">
                <w:rPr>
                  <w:lang w:eastAsia="zh-CN"/>
                </w:rPr>
                <w:t>G-FR1-A4-11</w:t>
              </w:r>
            </w:ins>
          </w:p>
        </w:tc>
        <w:tc>
          <w:tcPr>
            <w:tcW w:w="1400" w:type="dxa"/>
            <w:tcPrChange w:id="10282" w:author="R4-1907278" w:date="2019-05-21T13:17:00Z">
              <w:tcPr>
                <w:tcW w:w="1400" w:type="dxa"/>
                <w:gridSpan w:val="2"/>
                <w:vAlign w:val="center"/>
              </w:tcPr>
            </w:tcPrChange>
          </w:tcPr>
          <w:p w14:paraId="289624CC" w14:textId="55AD286A" w:rsidR="00A45B3F" w:rsidRPr="00035BFF" w:rsidRDefault="00A45B3F" w:rsidP="00A45B3F">
            <w:pPr>
              <w:pStyle w:val="TAC"/>
              <w:rPr>
                <w:ins w:id="10283" w:author="R4-1904727" w:date="2019-04-16T12:39:00Z"/>
              </w:rPr>
            </w:pPr>
            <w:ins w:id="10284" w:author="R4-1907278" w:date="2019-05-21T13:17:00Z">
              <w:r w:rsidRPr="00035BFF">
                <w:t>pos1</w:t>
              </w:r>
            </w:ins>
            <w:ins w:id="10285" w:author="R4-1904727" w:date="2019-04-16T12:39:00Z">
              <w:del w:id="10286" w:author="R4-1907278" w:date="2019-05-21T13:17:00Z">
                <w:r w:rsidRPr="00035BFF" w:rsidDel="00720501">
                  <w:delText>1+1</w:delText>
                </w:r>
              </w:del>
            </w:ins>
          </w:p>
        </w:tc>
        <w:tc>
          <w:tcPr>
            <w:tcW w:w="850" w:type="dxa"/>
            <w:tcPrChange w:id="10287" w:author="R4-1907278" w:date="2019-05-21T13:17:00Z">
              <w:tcPr>
                <w:tcW w:w="850" w:type="dxa"/>
              </w:tcPr>
            </w:tcPrChange>
          </w:tcPr>
          <w:p w14:paraId="230E6CFF" w14:textId="21DDC713" w:rsidR="00A45B3F" w:rsidRPr="00035BFF" w:rsidRDefault="00A45B3F" w:rsidP="00A45B3F">
            <w:pPr>
              <w:pStyle w:val="TAC"/>
              <w:rPr>
                <w:ins w:id="10288" w:author="R4-1904727" w:date="2019-04-16T12:39:00Z"/>
              </w:rPr>
            </w:pPr>
            <w:ins w:id="10289" w:author="R4-1904727" w:date="2019-04-16T12:39:00Z">
              <w:r w:rsidRPr="00035BFF">
                <w:t>[10</w:t>
              </w:r>
            </w:ins>
            <w:ins w:id="10290" w:author="R4-1907278" w:date="2019-05-21T13:30:00Z">
              <w:r w:rsidR="00A3737B" w:rsidRPr="00035BFF">
                <w:t>.7</w:t>
              </w:r>
            </w:ins>
            <w:ins w:id="10291" w:author="R4-1904727" w:date="2019-04-16T12:39:00Z">
              <w:del w:id="10292" w:author="R4-1907278" w:date="2019-05-21T13:30:00Z">
                <w:r w:rsidRPr="00035BFF" w:rsidDel="00A3737B">
                  <w:delText>,8</w:delText>
                </w:r>
              </w:del>
              <w:r w:rsidRPr="00035BFF">
                <w:t>]</w:t>
              </w:r>
            </w:ins>
          </w:p>
        </w:tc>
      </w:tr>
      <w:tr w:rsidR="00A45B3F" w:rsidRPr="00035BFF" w14:paraId="3C385AD3" w14:textId="77777777" w:rsidTr="00A3737B">
        <w:tblPrEx>
          <w:tblW w:w="9777" w:type="dxa"/>
          <w:tblPrExChange w:id="10293" w:author="R4-1907278" w:date="2019-05-21T13:17:00Z">
            <w:tblPrEx>
              <w:tblW w:w="9777" w:type="dxa"/>
            </w:tblPrEx>
          </w:tblPrExChange>
        </w:tblPrEx>
        <w:trPr>
          <w:trHeight w:val="105"/>
          <w:ins w:id="10294" w:author="R4-1904727" w:date="2019-04-16T12:39:00Z"/>
          <w:trPrChange w:id="10295" w:author="R4-1907278" w:date="2019-05-21T13:17:00Z">
            <w:trPr>
              <w:trHeight w:val="105"/>
            </w:trPr>
          </w:trPrChange>
        </w:trPr>
        <w:tc>
          <w:tcPr>
            <w:tcW w:w="1007" w:type="dxa"/>
            <w:vMerge/>
            <w:vAlign w:val="center"/>
            <w:tcPrChange w:id="10296" w:author="R4-1907278" w:date="2019-05-21T13:17:00Z">
              <w:tcPr>
                <w:tcW w:w="1007" w:type="dxa"/>
                <w:vMerge/>
                <w:vAlign w:val="center"/>
              </w:tcPr>
            </w:tcPrChange>
          </w:tcPr>
          <w:p w14:paraId="4DD63BA0" w14:textId="77777777" w:rsidR="00A45B3F" w:rsidRPr="00035BFF" w:rsidRDefault="00A45B3F" w:rsidP="00A45B3F">
            <w:pPr>
              <w:pStyle w:val="TAC"/>
              <w:rPr>
                <w:ins w:id="10297" w:author="R4-1904727" w:date="2019-04-16T12:39:00Z"/>
              </w:rPr>
            </w:pPr>
          </w:p>
        </w:tc>
        <w:tc>
          <w:tcPr>
            <w:tcW w:w="1094" w:type="dxa"/>
            <w:vMerge/>
            <w:vAlign w:val="center"/>
            <w:tcPrChange w:id="10298" w:author="R4-1907278" w:date="2019-05-21T13:17:00Z">
              <w:tcPr>
                <w:tcW w:w="1094" w:type="dxa"/>
                <w:gridSpan w:val="2"/>
                <w:vMerge/>
                <w:vAlign w:val="center"/>
              </w:tcPr>
            </w:tcPrChange>
          </w:tcPr>
          <w:p w14:paraId="2EBA4C8E" w14:textId="77777777" w:rsidR="00A45B3F" w:rsidRPr="00035BFF" w:rsidRDefault="00A45B3F" w:rsidP="00A45B3F">
            <w:pPr>
              <w:pStyle w:val="TAC"/>
              <w:rPr>
                <w:ins w:id="10299" w:author="R4-1904727" w:date="2019-04-16T12:39:00Z"/>
              </w:rPr>
            </w:pPr>
          </w:p>
        </w:tc>
        <w:tc>
          <w:tcPr>
            <w:tcW w:w="871" w:type="dxa"/>
            <w:vAlign w:val="center"/>
            <w:tcPrChange w:id="10300" w:author="R4-1907278" w:date="2019-05-21T13:17:00Z">
              <w:tcPr>
                <w:tcW w:w="871" w:type="dxa"/>
                <w:gridSpan w:val="2"/>
                <w:vAlign w:val="center"/>
              </w:tcPr>
            </w:tcPrChange>
          </w:tcPr>
          <w:p w14:paraId="3C17BED9" w14:textId="77777777" w:rsidR="00A45B3F" w:rsidRPr="00035BFF" w:rsidRDefault="00A45B3F" w:rsidP="00A45B3F">
            <w:pPr>
              <w:pStyle w:val="TAC"/>
              <w:rPr>
                <w:ins w:id="10301" w:author="R4-1904727" w:date="2019-04-16T12:39:00Z"/>
              </w:rPr>
            </w:pPr>
            <w:ins w:id="10302" w:author="R4-1904727" w:date="2019-04-16T12:39:00Z">
              <w:r w:rsidRPr="00035BFF">
                <w:t>Normal</w:t>
              </w:r>
            </w:ins>
          </w:p>
        </w:tc>
        <w:tc>
          <w:tcPr>
            <w:tcW w:w="1973" w:type="dxa"/>
            <w:vAlign w:val="center"/>
            <w:tcPrChange w:id="10303" w:author="R4-1907278" w:date="2019-05-21T13:17:00Z">
              <w:tcPr>
                <w:tcW w:w="1973" w:type="dxa"/>
                <w:gridSpan w:val="2"/>
                <w:vAlign w:val="center"/>
              </w:tcPr>
            </w:tcPrChange>
          </w:tcPr>
          <w:p w14:paraId="76016DCF" w14:textId="77777777" w:rsidR="00A45B3F" w:rsidRPr="00035BFF" w:rsidRDefault="00A45B3F" w:rsidP="00A45B3F">
            <w:pPr>
              <w:pStyle w:val="TAC"/>
              <w:rPr>
                <w:ins w:id="10304" w:author="R4-1904727" w:date="2019-04-16T12:39:00Z"/>
              </w:rPr>
            </w:pPr>
            <w:ins w:id="10305" w:author="R4-1904727" w:date="2019-04-16T12:39:00Z">
              <w:r w:rsidRPr="00035BFF">
                <w:t>TDLA30-10 Low</w:t>
              </w:r>
            </w:ins>
          </w:p>
        </w:tc>
        <w:tc>
          <w:tcPr>
            <w:tcW w:w="1176" w:type="dxa"/>
            <w:vAlign w:val="center"/>
            <w:tcPrChange w:id="10306" w:author="R4-1907278" w:date="2019-05-21T13:17:00Z">
              <w:tcPr>
                <w:tcW w:w="1176" w:type="dxa"/>
                <w:gridSpan w:val="2"/>
                <w:vAlign w:val="center"/>
              </w:tcPr>
            </w:tcPrChange>
          </w:tcPr>
          <w:p w14:paraId="2FDE9C61" w14:textId="77777777" w:rsidR="00A45B3F" w:rsidRPr="00035BFF" w:rsidRDefault="00A45B3F" w:rsidP="00A45B3F">
            <w:pPr>
              <w:pStyle w:val="TAC"/>
              <w:rPr>
                <w:ins w:id="10307" w:author="R4-1904727" w:date="2019-04-16T12:39:00Z"/>
              </w:rPr>
            </w:pPr>
            <w:ins w:id="10308" w:author="R4-1904727" w:date="2019-04-16T12:39:00Z">
              <w:r w:rsidRPr="00035BFF">
                <w:t>70 %</w:t>
              </w:r>
            </w:ins>
          </w:p>
        </w:tc>
        <w:tc>
          <w:tcPr>
            <w:tcW w:w="1406" w:type="dxa"/>
            <w:vAlign w:val="center"/>
            <w:tcPrChange w:id="10309" w:author="R4-1907278" w:date="2019-05-21T13:17:00Z">
              <w:tcPr>
                <w:tcW w:w="1406" w:type="dxa"/>
                <w:gridSpan w:val="2"/>
                <w:vAlign w:val="center"/>
              </w:tcPr>
            </w:tcPrChange>
          </w:tcPr>
          <w:p w14:paraId="0A220A96" w14:textId="77777777" w:rsidR="00A45B3F" w:rsidRPr="00035BFF" w:rsidRDefault="00A45B3F" w:rsidP="00A45B3F">
            <w:pPr>
              <w:pStyle w:val="TAC"/>
              <w:rPr>
                <w:ins w:id="10310" w:author="R4-1904727" w:date="2019-04-16T12:39:00Z"/>
              </w:rPr>
            </w:pPr>
            <w:ins w:id="10311" w:author="R4-1904727" w:date="2019-04-16T12:39:00Z">
              <w:r w:rsidRPr="00035BFF">
                <w:rPr>
                  <w:lang w:eastAsia="zh-CN"/>
                </w:rPr>
                <w:t>G-FR1-A5-11</w:t>
              </w:r>
            </w:ins>
          </w:p>
        </w:tc>
        <w:tc>
          <w:tcPr>
            <w:tcW w:w="1400" w:type="dxa"/>
            <w:tcPrChange w:id="10312" w:author="R4-1907278" w:date="2019-05-21T13:17:00Z">
              <w:tcPr>
                <w:tcW w:w="1400" w:type="dxa"/>
                <w:gridSpan w:val="2"/>
                <w:vAlign w:val="center"/>
              </w:tcPr>
            </w:tcPrChange>
          </w:tcPr>
          <w:p w14:paraId="56FCCBB2" w14:textId="2EF41937" w:rsidR="00A45B3F" w:rsidRPr="00035BFF" w:rsidRDefault="00A45B3F" w:rsidP="00A45B3F">
            <w:pPr>
              <w:pStyle w:val="TAC"/>
              <w:rPr>
                <w:ins w:id="10313" w:author="R4-1904727" w:date="2019-04-16T12:39:00Z"/>
              </w:rPr>
            </w:pPr>
            <w:ins w:id="10314" w:author="R4-1907278" w:date="2019-05-21T13:17:00Z">
              <w:r w:rsidRPr="00035BFF">
                <w:t>pos1</w:t>
              </w:r>
            </w:ins>
            <w:ins w:id="10315" w:author="R4-1904727" w:date="2019-04-16T12:39:00Z">
              <w:del w:id="10316" w:author="R4-1907278" w:date="2019-05-21T13:17:00Z">
                <w:r w:rsidRPr="00035BFF" w:rsidDel="00720501">
                  <w:delText>1+1</w:delText>
                </w:r>
              </w:del>
            </w:ins>
          </w:p>
        </w:tc>
        <w:tc>
          <w:tcPr>
            <w:tcW w:w="850" w:type="dxa"/>
            <w:tcPrChange w:id="10317" w:author="R4-1907278" w:date="2019-05-21T13:17:00Z">
              <w:tcPr>
                <w:tcW w:w="850" w:type="dxa"/>
              </w:tcPr>
            </w:tcPrChange>
          </w:tcPr>
          <w:p w14:paraId="3B1F5623" w14:textId="542AE29E" w:rsidR="00A45B3F" w:rsidRPr="00035BFF" w:rsidRDefault="00A45B3F" w:rsidP="00A45B3F">
            <w:pPr>
              <w:pStyle w:val="TAC"/>
              <w:rPr>
                <w:ins w:id="10318" w:author="R4-1904727" w:date="2019-04-16T12:39:00Z"/>
              </w:rPr>
            </w:pPr>
            <w:ins w:id="10319" w:author="R4-1904727" w:date="2019-04-16T12:39:00Z">
              <w:r w:rsidRPr="00035BFF">
                <w:t>[12</w:t>
              </w:r>
            </w:ins>
            <w:ins w:id="10320" w:author="R4-1907278" w:date="2019-05-21T13:30:00Z">
              <w:r w:rsidR="00A3737B" w:rsidRPr="00035BFF">
                <w:t>.</w:t>
              </w:r>
            </w:ins>
            <w:ins w:id="10321" w:author="R4-1904727" w:date="2019-04-16T12:39:00Z">
              <w:del w:id="10322" w:author="R4-1907278" w:date="2019-05-21T13:30:00Z">
                <w:r w:rsidRPr="00035BFF" w:rsidDel="00A3737B">
                  <w:delText>,</w:delText>
                </w:r>
              </w:del>
              <w:r w:rsidRPr="00035BFF">
                <w:t>7]</w:t>
              </w:r>
            </w:ins>
          </w:p>
        </w:tc>
      </w:tr>
      <w:tr w:rsidR="00A45B3F" w:rsidRPr="00035BFF" w14:paraId="221C42E5" w14:textId="77777777" w:rsidTr="00A3737B">
        <w:tblPrEx>
          <w:tblW w:w="9777" w:type="dxa"/>
          <w:tblPrExChange w:id="10323" w:author="R4-1907278" w:date="2019-05-21T13:17:00Z">
            <w:tblPrEx>
              <w:tblW w:w="9777" w:type="dxa"/>
            </w:tblPrEx>
          </w:tblPrExChange>
        </w:tblPrEx>
        <w:trPr>
          <w:trHeight w:val="105"/>
          <w:ins w:id="10324" w:author="R4-1904727" w:date="2019-04-16T12:39:00Z"/>
          <w:trPrChange w:id="10325" w:author="R4-1907278" w:date="2019-05-21T13:17:00Z">
            <w:trPr>
              <w:trHeight w:val="105"/>
            </w:trPr>
          </w:trPrChange>
        </w:trPr>
        <w:tc>
          <w:tcPr>
            <w:tcW w:w="1007" w:type="dxa"/>
            <w:vMerge/>
            <w:vAlign w:val="center"/>
            <w:tcPrChange w:id="10326" w:author="R4-1907278" w:date="2019-05-21T13:17:00Z">
              <w:tcPr>
                <w:tcW w:w="1007" w:type="dxa"/>
                <w:vMerge/>
                <w:vAlign w:val="center"/>
              </w:tcPr>
            </w:tcPrChange>
          </w:tcPr>
          <w:p w14:paraId="59012FE3" w14:textId="77777777" w:rsidR="00A45B3F" w:rsidRPr="00035BFF" w:rsidRDefault="00A45B3F" w:rsidP="00A45B3F">
            <w:pPr>
              <w:pStyle w:val="TAC"/>
              <w:rPr>
                <w:ins w:id="10327" w:author="R4-1904727" w:date="2019-04-16T12:39:00Z"/>
              </w:rPr>
            </w:pPr>
          </w:p>
        </w:tc>
        <w:tc>
          <w:tcPr>
            <w:tcW w:w="1094" w:type="dxa"/>
            <w:vMerge w:val="restart"/>
            <w:vAlign w:val="center"/>
            <w:tcPrChange w:id="10328" w:author="R4-1907278" w:date="2019-05-21T13:17:00Z">
              <w:tcPr>
                <w:tcW w:w="1094" w:type="dxa"/>
                <w:gridSpan w:val="2"/>
                <w:vMerge w:val="restart"/>
                <w:vAlign w:val="center"/>
              </w:tcPr>
            </w:tcPrChange>
          </w:tcPr>
          <w:p w14:paraId="1D96EC23" w14:textId="77777777" w:rsidR="00A45B3F" w:rsidRPr="00035BFF" w:rsidRDefault="00A45B3F" w:rsidP="00A45B3F">
            <w:pPr>
              <w:pStyle w:val="TAC"/>
              <w:rPr>
                <w:ins w:id="10329" w:author="R4-1904727" w:date="2019-04-16T12:39:00Z"/>
              </w:rPr>
            </w:pPr>
            <w:ins w:id="10330" w:author="R4-1904727" w:date="2019-04-16T12:39:00Z">
              <w:r w:rsidRPr="00035BFF">
                <w:t>4</w:t>
              </w:r>
            </w:ins>
          </w:p>
        </w:tc>
        <w:tc>
          <w:tcPr>
            <w:tcW w:w="871" w:type="dxa"/>
            <w:vAlign w:val="center"/>
            <w:tcPrChange w:id="10331" w:author="R4-1907278" w:date="2019-05-21T13:17:00Z">
              <w:tcPr>
                <w:tcW w:w="871" w:type="dxa"/>
                <w:gridSpan w:val="2"/>
                <w:vAlign w:val="center"/>
              </w:tcPr>
            </w:tcPrChange>
          </w:tcPr>
          <w:p w14:paraId="41EDB7EE" w14:textId="77777777" w:rsidR="00A45B3F" w:rsidRPr="00035BFF" w:rsidRDefault="00A45B3F" w:rsidP="00A45B3F">
            <w:pPr>
              <w:pStyle w:val="TAC"/>
              <w:rPr>
                <w:ins w:id="10332" w:author="R4-1904727" w:date="2019-04-16T12:39:00Z"/>
              </w:rPr>
            </w:pPr>
            <w:ins w:id="10333" w:author="R4-1904727" w:date="2019-04-16T12:39:00Z">
              <w:r w:rsidRPr="00035BFF">
                <w:t>Normal</w:t>
              </w:r>
            </w:ins>
          </w:p>
        </w:tc>
        <w:tc>
          <w:tcPr>
            <w:tcW w:w="1973" w:type="dxa"/>
            <w:vAlign w:val="center"/>
            <w:tcPrChange w:id="10334" w:author="R4-1907278" w:date="2019-05-21T13:17:00Z">
              <w:tcPr>
                <w:tcW w:w="1973" w:type="dxa"/>
                <w:gridSpan w:val="2"/>
                <w:vAlign w:val="center"/>
              </w:tcPr>
            </w:tcPrChange>
          </w:tcPr>
          <w:p w14:paraId="57B60EA9" w14:textId="77777777" w:rsidR="00A45B3F" w:rsidRPr="00035BFF" w:rsidRDefault="00A45B3F" w:rsidP="00A45B3F">
            <w:pPr>
              <w:pStyle w:val="TAC"/>
              <w:rPr>
                <w:ins w:id="10335" w:author="R4-1904727" w:date="2019-04-16T12:39:00Z"/>
              </w:rPr>
            </w:pPr>
            <w:ins w:id="10336" w:author="R4-1904727" w:date="2019-04-16T12:39:00Z">
              <w:r w:rsidRPr="00035BFF">
                <w:t>TDLB100-400 Low</w:t>
              </w:r>
            </w:ins>
          </w:p>
        </w:tc>
        <w:tc>
          <w:tcPr>
            <w:tcW w:w="1176" w:type="dxa"/>
            <w:vAlign w:val="center"/>
            <w:tcPrChange w:id="10337" w:author="R4-1907278" w:date="2019-05-21T13:17:00Z">
              <w:tcPr>
                <w:tcW w:w="1176" w:type="dxa"/>
                <w:gridSpan w:val="2"/>
                <w:vAlign w:val="center"/>
              </w:tcPr>
            </w:tcPrChange>
          </w:tcPr>
          <w:p w14:paraId="7E5D4421" w14:textId="77777777" w:rsidR="00A45B3F" w:rsidRPr="00035BFF" w:rsidRDefault="00A45B3F" w:rsidP="00A45B3F">
            <w:pPr>
              <w:pStyle w:val="TAC"/>
              <w:rPr>
                <w:ins w:id="10338" w:author="R4-1904727" w:date="2019-04-16T12:39:00Z"/>
              </w:rPr>
            </w:pPr>
            <w:ins w:id="10339" w:author="R4-1904727" w:date="2019-04-16T12:39:00Z">
              <w:r w:rsidRPr="00035BFF">
                <w:t>70 %</w:t>
              </w:r>
            </w:ins>
          </w:p>
        </w:tc>
        <w:tc>
          <w:tcPr>
            <w:tcW w:w="1406" w:type="dxa"/>
            <w:vAlign w:val="center"/>
            <w:tcPrChange w:id="10340" w:author="R4-1907278" w:date="2019-05-21T13:17:00Z">
              <w:tcPr>
                <w:tcW w:w="1406" w:type="dxa"/>
                <w:gridSpan w:val="2"/>
                <w:vAlign w:val="center"/>
              </w:tcPr>
            </w:tcPrChange>
          </w:tcPr>
          <w:p w14:paraId="5B0BA4EA" w14:textId="77777777" w:rsidR="00A45B3F" w:rsidRPr="00035BFF" w:rsidRDefault="00A45B3F" w:rsidP="00A45B3F">
            <w:pPr>
              <w:pStyle w:val="TAC"/>
              <w:rPr>
                <w:ins w:id="10341" w:author="R4-1904727" w:date="2019-04-16T12:39:00Z"/>
              </w:rPr>
            </w:pPr>
            <w:ins w:id="10342" w:author="R4-1904727" w:date="2019-04-16T12:39:00Z">
              <w:r w:rsidRPr="00035BFF">
                <w:rPr>
                  <w:lang w:eastAsia="zh-CN"/>
                </w:rPr>
                <w:t>G-FR1-A3-11</w:t>
              </w:r>
            </w:ins>
          </w:p>
        </w:tc>
        <w:tc>
          <w:tcPr>
            <w:tcW w:w="1400" w:type="dxa"/>
            <w:tcPrChange w:id="10343" w:author="R4-1907278" w:date="2019-05-21T13:17:00Z">
              <w:tcPr>
                <w:tcW w:w="1400" w:type="dxa"/>
                <w:gridSpan w:val="2"/>
                <w:vAlign w:val="center"/>
              </w:tcPr>
            </w:tcPrChange>
          </w:tcPr>
          <w:p w14:paraId="68C299D2" w14:textId="4EE63FC1" w:rsidR="00A45B3F" w:rsidRPr="00035BFF" w:rsidRDefault="00A45B3F" w:rsidP="00A45B3F">
            <w:pPr>
              <w:pStyle w:val="TAC"/>
              <w:rPr>
                <w:ins w:id="10344" w:author="R4-1904727" w:date="2019-04-16T12:39:00Z"/>
              </w:rPr>
            </w:pPr>
            <w:ins w:id="10345" w:author="R4-1907278" w:date="2019-05-21T13:17:00Z">
              <w:r w:rsidRPr="00035BFF">
                <w:t>pos1</w:t>
              </w:r>
            </w:ins>
            <w:ins w:id="10346" w:author="R4-1904727" w:date="2019-04-16T12:39:00Z">
              <w:del w:id="10347" w:author="R4-1907278" w:date="2019-05-21T13:17:00Z">
                <w:r w:rsidRPr="00035BFF" w:rsidDel="00720501">
                  <w:delText>1+1</w:delText>
                </w:r>
              </w:del>
            </w:ins>
          </w:p>
        </w:tc>
        <w:tc>
          <w:tcPr>
            <w:tcW w:w="850" w:type="dxa"/>
            <w:tcPrChange w:id="10348" w:author="R4-1907278" w:date="2019-05-21T13:17:00Z">
              <w:tcPr>
                <w:tcW w:w="850" w:type="dxa"/>
              </w:tcPr>
            </w:tcPrChange>
          </w:tcPr>
          <w:p w14:paraId="0C93EDF3" w14:textId="67F2157B" w:rsidR="00A45B3F" w:rsidRPr="00035BFF" w:rsidRDefault="00A45B3F" w:rsidP="00A45B3F">
            <w:pPr>
              <w:pStyle w:val="TAC"/>
              <w:rPr>
                <w:ins w:id="10349" w:author="R4-1904727" w:date="2019-04-16T12:39:00Z"/>
              </w:rPr>
            </w:pPr>
            <w:ins w:id="10350" w:author="R4-1904727" w:date="2019-04-16T12:39:00Z">
              <w:r w:rsidRPr="00035BFF">
                <w:t>[-5</w:t>
              </w:r>
            </w:ins>
            <w:ins w:id="10351" w:author="R4-1907278" w:date="2019-05-21T13:30:00Z">
              <w:r w:rsidR="00A3737B" w:rsidRPr="00035BFF">
                <w:t>.5</w:t>
              </w:r>
            </w:ins>
            <w:ins w:id="10352" w:author="R4-1904727" w:date="2019-04-16T12:39:00Z">
              <w:del w:id="10353" w:author="R4-1907278" w:date="2019-05-21T13:30:00Z">
                <w:r w:rsidRPr="00035BFF" w:rsidDel="00A3737B">
                  <w:delText>,1</w:delText>
                </w:r>
              </w:del>
              <w:r w:rsidRPr="00035BFF">
                <w:t>]</w:t>
              </w:r>
            </w:ins>
          </w:p>
        </w:tc>
      </w:tr>
      <w:tr w:rsidR="00A45B3F" w:rsidRPr="00035BFF" w14:paraId="2B8A0DEF" w14:textId="77777777" w:rsidTr="00A3737B">
        <w:tblPrEx>
          <w:tblW w:w="9777" w:type="dxa"/>
          <w:tblPrExChange w:id="10354" w:author="R4-1907278" w:date="2019-05-21T13:17:00Z">
            <w:tblPrEx>
              <w:tblW w:w="9777" w:type="dxa"/>
            </w:tblPrEx>
          </w:tblPrExChange>
        </w:tblPrEx>
        <w:trPr>
          <w:trHeight w:val="105"/>
          <w:ins w:id="10355" w:author="R4-1904727" w:date="2019-04-16T12:39:00Z"/>
          <w:trPrChange w:id="10356" w:author="R4-1907278" w:date="2019-05-21T13:17:00Z">
            <w:trPr>
              <w:trHeight w:val="105"/>
            </w:trPr>
          </w:trPrChange>
        </w:trPr>
        <w:tc>
          <w:tcPr>
            <w:tcW w:w="1007" w:type="dxa"/>
            <w:vMerge/>
            <w:vAlign w:val="center"/>
            <w:tcPrChange w:id="10357" w:author="R4-1907278" w:date="2019-05-21T13:17:00Z">
              <w:tcPr>
                <w:tcW w:w="1007" w:type="dxa"/>
                <w:vMerge/>
                <w:vAlign w:val="center"/>
              </w:tcPr>
            </w:tcPrChange>
          </w:tcPr>
          <w:p w14:paraId="313F06D6" w14:textId="77777777" w:rsidR="00A45B3F" w:rsidRPr="00035BFF" w:rsidRDefault="00A45B3F" w:rsidP="00A45B3F">
            <w:pPr>
              <w:pStyle w:val="TAC"/>
              <w:rPr>
                <w:ins w:id="10358" w:author="R4-1904727" w:date="2019-04-16T12:39:00Z"/>
              </w:rPr>
            </w:pPr>
          </w:p>
        </w:tc>
        <w:tc>
          <w:tcPr>
            <w:tcW w:w="1094" w:type="dxa"/>
            <w:vMerge/>
            <w:vAlign w:val="center"/>
            <w:tcPrChange w:id="10359" w:author="R4-1907278" w:date="2019-05-21T13:17:00Z">
              <w:tcPr>
                <w:tcW w:w="1094" w:type="dxa"/>
                <w:gridSpan w:val="2"/>
                <w:vMerge/>
                <w:vAlign w:val="center"/>
              </w:tcPr>
            </w:tcPrChange>
          </w:tcPr>
          <w:p w14:paraId="59F609B2" w14:textId="77777777" w:rsidR="00A45B3F" w:rsidRPr="00035BFF" w:rsidRDefault="00A45B3F" w:rsidP="00A45B3F">
            <w:pPr>
              <w:pStyle w:val="TAC"/>
              <w:rPr>
                <w:ins w:id="10360" w:author="R4-1904727" w:date="2019-04-16T12:39:00Z"/>
              </w:rPr>
            </w:pPr>
          </w:p>
        </w:tc>
        <w:tc>
          <w:tcPr>
            <w:tcW w:w="871" w:type="dxa"/>
            <w:vAlign w:val="center"/>
            <w:tcPrChange w:id="10361" w:author="R4-1907278" w:date="2019-05-21T13:17:00Z">
              <w:tcPr>
                <w:tcW w:w="871" w:type="dxa"/>
                <w:gridSpan w:val="2"/>
                <w:vAlign w:val="center"/>
              </w:tcPr>
            </w:tcPrChange>
          </w:tcPr>
          <w:p w14:paraId="4EDED638" w14:textId="77777777" w:rsidR="00A45B3F" w:rsidRPr="00035BFF" w:rsidRDefault="00A45B3F" w:rsidP="00A45B3F">
            <w:pPr>
              <w:pStyle w:val="TAC"/>
              <w:rPr>
                <w:ins w:id="10362" w:author="R4-1904727" w:date="2019-04-16T12:39:00Z"/>
              </w:rPr>
            </w:pPr>
            <w:ins w:id="10363" w:author="R4-1904727" w:date="2019-04-16T12:39:00Z">
              <w:r w:rsidRPr="00035BFF">
                <w:t>Normal</w:t>
              </w:r>
            </w:ins>
          </w:p>
        </w:tc>
        <w:tc>
          <w:tcPr>
            <w:tcW w:w="1973" w:type="dxa"/>
            <w:vAlign w:val="center"/>
            <w:tcPrChange w:id="10364" w:author="R4-1907278" w:date="2019-05-21T13:17:00Z">
              <w:tcPr>
                <w:tcW w:w="1973" w:type="dxa"/>
                <w:gridSpan w:val="2"/>
                <w:vAlign w:val="center"/>
              </w:tcPr>
            </w:tcPrChange>
          </w:tcPr>
          <w:p w14:paraId="55CCF30A" w14:textId="77777777" w:rsidR="00A45B3F" w:rsidRPr="00035BFF" w:rsidRDefault="00A45B3F" w:rsidP="00A45B3F">
            <w:pPr>
              <w:pStyle w:val="TAC"/>
              <w:rPr>
                <w:ins w:id="10365" w:author="R4-1904727" w:date="2019-04-16T12:39:00Z"/>
              </w:rPr>
            </w:pPr>
            <w:ins w:id="10366" w:author="R4-1904727" w:date="2019-04-16T12:39:00Z">
              <w:r w:rsidRPr="00035BFF">
                <w:t>TDLC300-100 Low</w:t>
              </w:r>
            </w:ins>
          </w:p>
        </w:tc>
        <w:tc>
          <w:tcPr>
            <w:tcW w:w="1176" w:type="dxa"/>
            <w:vAlign w:val="center"/>
            <w:tcPrChange w:id="10367" w:author="R4-1907278" w:date="2019-05-21T13:17:00Z">
              <w:tcPr>
                <w:tcW w:w="1176" w:type="dxa"/>
                <w:gridSpan w:val="2"/>
                <w:vAlign w:val="center"/>
              </w:tcPr>
            </w:tcPrChange>
          </w:tcPr>
          <w:p w14:paraId="3294B886" w14:textId="77777777" w:rsidR="00A45B3F" w:rsidRPr="00035BFF" w:rsidRDefault="00A45B3F" w:rsidP="00A45B3F">
            <w:pPr>
              <w:pStyle w:val="TAC"/>
              <w:rPr>
                <w:ins w:id="10368" w:author="R4-1904727" w:date="2019-04-16T12:39:00Z"/>
              </w:rPr>
            </w:pPr>
            <w:ins w:id="10369" w:author="R4-1904727" w:date="2019-04-16T12:39:00Z">
              <w:r w:rsidRPr="00035BFF">
                <w:t>70 %</w:t>
              </w:r>
            </w:ins>
          </w:p>
        </w:tc>
        <w:tc>
          <w:tcPr>
            <w:tcW w:w="1406" w:type="dxa"/>
            <w:vAlign w:val="center"/>
            <w:tcPrChange w:id="10370" w:author="R4-1907278" w:date="2019-05-21T13:17:00Z">
              <w:tcPr>
                <w:tcW w:w="1406" w:type="dxa"/>
                <w:gridSpan w:val="2"/>
                <w:vAlign w:val="center"/>
              </w:tcPr>
            </w:tcPrChange>
          </w:tcPr>
          <w:p w14:paraId="0E77CA1E" w14:textId="77777777" w:rsidR="00A45B3F" w:rsidRPr="00035BFF" w:rsidRDefault="00A45B3F" w:rsidP="00A45B3F">
            <w:pPr>
              <w:pStyle w:val="TAC"/>
              <w:rPr>
                <w:ins w:id="10371" w:author="R4-1904727" w:date="2019-04-16T12:39:00Z"/>
              </w:rPr>
            </w:pPr>
            <w:ins w:id="10372" w:author="R4-1904727" w:date="2019-04-16T12:39:00Z">
              <w:r w:rsidRPr="00035BFF">
                <w:rPr>
                  <w:lang w:eastAsia="zh-CN"/>
                </w:rPr>
                <w:t>G-FR1-A4-11</w:t>
              </w:r>
            </w:ins>
          </w:p>
        </w:tc>
        <w:tc>
          <w:tcPr>
            <w:tcW w:w="1400" w:type="dxa"/>
            <w:tcPrChange w:id="10373" w:author="R4-1907278" w:date="2019-05-21T13:17:00Z">
              <w:tcPr>
                <w:tcW w:w="1400" w:type="dxa"/>
                <w:gridSpan w:val="2"/>
                <w:vAlign w:val="center"/>
              </w:tcPr>
            </w:tcPrChange>
          </w:tcPr>
          <w:p w14:paraId="2491A7C8" w14:textId="1BEF3570" w:rsidR="00A45B3F" w:rsidRPr="00035BFF" w:rsidRDefault="00A45B3F" w:rsidP="00A45B3F">
            <w:pPr>
              <w:pStyle w:val="TAC"/>
              <w:rPr>
                <w:ins w:id="10374" w:author="R4-1904727" w:date="2019-04-16T12:39:00Z"/>
              </w:rPr>
            </w:pPr>
            <w:ins w:id="10375" w:author="R4-1907278" w:date="2019-05-21T13:17:00Z">
              <w:r w:rsidRPr="00035BFF">
                <w:t>pos1</w:t>
              </w:r>
            </w:ins>
            <w:ins w:id="10376" w:author="R4-1904727" w:date="2019-04-16T12:39:00Z">
              <w:del w:id="10377" w:author="R4-1907278" w:date="2019-05-21T13:17:00Z">
                <w:r w:rsidRPr="00035BFF" w:rsidDel="00720501">
                  <w:delText>1+1</w:delText>
                </w:r>
              </w:del>
            </w:ins>
          </w:p>
        </w:tc>
        <w:tc>
          <w:tcPr>
            <w:tcW w:w="850" w:type="dxa"/>
            <w:tcPrChange w:id="10378" w:author="R4-1907278" w:date="2019-05-21T13:17:00Z">
              <w:tcPr>
                <w:tcW w:w="850" w:type="dxa"/>
              </w:tcPr>
            </w:tcPrChange>
          </w:tcPr>
          <w:p w14:paraId="02DE770E" w14:textId="4D2EEB78" w:rsidR="00A45B3F" w:rsidRPr="00035BFF" w:rsidRDefault="00A45B3F" w:rsidP="00A45B3F">
            <w:pPr>
              <w:pStyle w:val="TAC"/>
              <w:rPr>
                <w:ins w:id="10379" w:author="R4-1904727" w:date="2019-04-16T12:39:00Z"/>
              </w:rPr>
            </w:pPr>
            <w:ins w:id="10380" w:author="R4-1904727" w:date="2019-04-16T12:39:00Z">
              <w:r w:rsidRPr="00035BFF">
                <w:t>[6</w:t>
              </w:r>
            </w:ins>
            <w:ins w:id="10381" w:author="R4-1907278" w:date="2019-05-21T13:30:00Z">
              <w:r w:rsidR="00A3737B" w:rsidRPr="00035BFF">
                <w:t>.6</w:t>
              </w:r>
            </w:ins>
            <w:ins w:id="10382" w:author="R4-1904727" w:date="2019-04-16T12:39:00Z">
              <w:del w:id="10383" w:author="R4-1907278" w:date="2019-05-21T13:30:00Z">
                <w:r w:rsidRPr="00035BFF" w:rsidDel="00A3737B">
                  <w:delText>,9</w:delText>
                </w:r>
              </w:del>
              <w:r w:rsidRPr="00035BFF">
                <w:t>]</w:t>
              </w:r>
            </w:ins>
          </w:p>
        </w:tc>
      </w:tr>
      <w:tr w:rsidR="00A45B3F" w:rsidRPr="00035BFF" w14:paraId="5FF8C9CA" w14:textId="77777777" w:rsidTr="00A3737B">
        <w:tblPrEx>
          <w:tblW w:w="9777" w:type="dxa"/>
          <w:tblPrExChange w:id="10384" w:author="R4-1907278" w:date="2019-05-21T13:17:00Z">
            <w:tblPrEx>
              <w:tblW w:w="9777" w:type="dxa"/>
            </w:tblPrEx>
          </w:tblPrExChange>
        </w:tblPrEx>
        <w:trPr>
          <w:trHeight w:val="105"/>
          <w:ins w:id="10385" w:author="R4-1904727" w:date="2019-04-16T12:39:00Z"/>
          <w:trPrChange w:id="10386" w:author="R4-1907278" w:date="2019-05-21T13:17:00Z">
            <w:trPr>
              <w:trHeight w:val="105"/>
            </w:trPr>
          </w:trPrChange>
        </w:trPr>
        <w:tc>
          <w:tcPr>
            <w:tcW w:w="1007" w:type="dxa"/>
            <w:vMerge/>
            <w:vAlign w:val="center"/>
            <w:tcPrChange w:id="10387" w:author="R4-1907278" w:date="2019-05-21T13:17:00Z">
              <w:tcPr>
                <w:tcW w:w="1007" w:type="dxa"/>
                <w:vMerge/>
                <w:vAlign w:val="center"/>
              </w:tcPr>
            </w:tcPrChange>
          </w:tcPr>
          <w:p w14:paraId="6A4545FE" w14:textId="77777777" w:rsidR="00A45B3F" w:rsidRPr="00035BFF" w:rsidRDefault="00A45B3F" w:rsidP="00A45B3F">
            <w:pPr>
              <w:pStyle w:val="TAC"/>
              <w:rPr>
                <w:ins w:id="10388" w:author="R4-1904727" w:date="2019-04-16T12:39:00Z"/>
              </w:rPr>
            </w:pPr>
          </w:p>
        </w:tc>
        <w:tc>
          <w:tcPr>
            <w:tcW w:w="1094" w:type="dxa"/>
            <w:vMerge/>
            <w:vAlign w:val="center"/>
            <w:tcPrChange w:id="10389" w:author="R4-1907278" w:date="2019-05-21T13:17:00Z">
              <w:tcPr>
                <w:tcW w:w="1094" w:type="dxa"/>
                <w:gridSpan w:val="2"/>
                <w:vMerge/>
                <w:vAlign w:val="center"/>
              </w:tcPr>
            </w:tcPrChange>
          </w:tcPr>
          <w:p w14:paraId="7E9B0CA4" w14:textId="77777777" w:rsidR="00A45B3F" w:rsidRPr="00035BFF" w:rsidRDefault="00A45B3F" w:rsidP="00A45B3F">
            <w:pPr>
              <w:pStyle w:val="TAC"/>
              <w:rPr>
                <w:ins w:id="10390" w:author="R4-1904727" w:date="2019-04-16T12:39:00Z"/>
              </w:rPr>
            </w:pPr>
          </w:p>
        </w:tc>
        <w:tc>
          <w:tcPr>
            <w:tcW w:w="871" w:type="dxa"/>
            <w:vAlign w:val="center"/>
            <w:tcPrChange w:id="10391" w:author="R4-1907278" w:date="2019-05-21T13:17:00Z">
              <w:tcPr>
                <w:tcW w:w="871" w:type="dxa"/>
                <w:gridSpan w:val="2"/>
                <w:vAlign w:val="center"/>
              </w:tcPr>
            </w:tcPrChange>
          </w:tcPr>
          <w:p w14:paraId="1D40FAF2" w14:textId="77777777" w:rsidR="00A45B3F" w:rsidRPr="00035BFF" w:rsidRDefault="00A45B3F" w:rsidP="00A45B3F">
            <w:pPr>
              <w:pStyle w:val="TAC"/>
              <w:rPr>
                <w:ins w:id="10392" w:author="R4-1904727" w:date="2019-04-16T12:39:00Z"/>
              </w:rPr>
            </w:pPr>
            <w:ins w:id="10393" w:author="R4-1904727" w:date="2019-04-16T12:39:00Z">
              <w:r w:rsidRPr="00035BFF">
                <w:t>Normal</w:t>
              </w:r>
            </w:ins>
          </w:p>
        </w:tc>
        <w:tc>
          <w:tcPr>
            <w:tcW w:w="1973" w:type="dxa"/>
            <w:vAlign w:val="center"/>
            <w:tcPrChange w:id="10394" w:author="R4-1907278" w:date="2019-05-21T13:17:00Z">
              <w:tcPr>
                <w:tcW w:w="1973" w:type="dxa"/>
                <w:gridSpan w:val="2"/>
                <w:vAlign w:val="center"/>
              </w:tcPr>
            </w:tcPrChange>
          </w:tcPr>
          <w:p w14:paraId="60E7EA0F" w14:textId="77777777" w:rsidR="00A45B3F" w:rsidRPr="00035BFF" w:rsidRDefault="00A45B3F" w:rsidP="00A45B3F">
            <w:pPr>
              <w:pStyle w:val="TAC"/>
              <w:rPr>
                <w:ins w:id="10395" w:author="R4-1904727" w:date="2019-04-16T12:39:00Z"/>
              </w:rPr>
            </w:pPr>
            <w:ins w:id="10396" w:author="R4-1904727" w:date="2019-04-16T12:39:00Z">
              <w:r w:rsidRPr="00035BFF">
                <w:t>TDLA30-10 Low</w:t>
              </w:r>
            </w:ins>
          </w:p>
        </w:tc>
        <w:tc>
          <w:tcPr>
            <w:tcW w:w="1176" w:type="dxa"/>
            <w:vAlign w:val="center"/>
            <w:tcPrChange w:id="10397" w:author="R4-1907278" w:date="2019-05-21T13:17:00Z">
              <w:tcPr>
                <w:tcW w:w="1176" w:type="dxa"/>
                <w:gridSpan w:val="2"/>
                <w:vAlign w:val="center"/>
              </w:tcPr>
            </w:tcPrChange>
          </w:tcPr>
          <w:p w14:paraId="3C0B1A9D" w14:textId="77777777" w:rsidR="00A45B3F" w:rsidRPr="00035BFF" w:rsidRDefault="00A45B3F" w:rsidP="00A45B3F">
            <w:pPr>
              <w:pStyle w:val="TAC"/>
              <w:rPr>
                <w:ins w:id="10398" w:author="R4-1904727" w:date="2019-04-16T12:39:00Z"/>
              </w:rPr>
            </w:pPr>
            <w:ins w:id="10399" w:author="R4-1904727" w:date="2019-04-16T12:39:00Z">
              <w:r w:rsidRPr="00035BFF">
                <w:t>70 %</w:t>
              </w:r>
            </w:ins>
          </w:p>
        </w:tc>
        <w:tc>
          <w:tcPr>
            <w:tcW w:w="1406" w:type="dxa"/>
            <w:vAlign w:val="center"/>
            <w:tcPrChange w:id="10400" w:author="R4-1907278" w:date="2019-05-21T13:17:00Z">
              <w:tcPr>
                <w:tcW w:w="1406" w:type="dxa"/>
                <w:gridSpan w:val="2"/>
                <w:vAlign w:val="center"/>
              </w:tcPr>
            </w:tcPrChange>
          </w:tcPr>
          <w:p w14:paraId="1108D8B9" w14:textId="77777777" w:rsidR="00A45B3F" w:rsidRPr="00035BFF" w:rsidRDefault="00A45B3F" w:rsidP="00A45B3F">
            <w:pPr>
              <w:pStyle w:val="TAC"/>
              <w:rPr>
                <w:ins w:id="10401" w:author="R4-1904727" w:date="2019-04-16T12:39:00Z"/>
              </w:rPr>
            </w:pPr>
            <w:ins w:id="10402" w:author="R4-1904727" w:date="2019-04-16T12:39:00Z">
              <w:r w:rsidRPr="00035BFF">
                <w:rPr>
                  <w:lang w:eastAsia="zh-CN"/>
                </w:rPr>
                <w:t>G-FR1-A5-11</w:t>
              </w:r>
            </w:ins>
          </w:p>
        </w:tc>
        <w:tc>
          <w:tcPr>
            <w:tcW w:w="1400" w:type="dxa"/>
            <w:tcPrChange w:id="10403" w:author="R4-1907278" w:date="2019-05-21T13:17:00Z">
              <w:tcPr>
                <w:tcW w:w="1400" w:type="dxa"/>
                <w:gridSpan w:val="2"/>
                <w:vAlign w:val="center"/>
              </w:tcPr>
            </w:tcPrChange>
          </w:tcPr>
          <w:p w14:paraId="1B6EE2F6" w14:textId="6A7036ED" w:rsidR="00A45B3F" w:rsidRPr="00035BFF" w:rsidRDefault="00A45B3F" w:rsidP="00A45B3F">
            <w:pPr>
              <w:pStyle w:val="TAC"/>
              <w:rPr>
                <w:ins w:id="10404" w:author="R4-1904727" w:date="2019-04-16T12:39:00Z"/>
              </w:rPr>
            </w:pPr>
            <w:ins w:id="10405" w:author="R4-1907278" w:date="2019-05-21T13:17:00Z">
              <w:r w:rsidRPr="00035BFF">
                <w:t>pos1</w:t>
              </w:r>
            </w:ins>
            <w:ins w:id="10406" w:author="R4-1904727" w:date="2019-04-16T12:39:00Z">
              <w:del w:id="10407" w:author="R4-1907278" w:date="2019-05-21T13:17:00Z">
                <w:r w:rsidRPr="00035BFF" w:rsidDel="00720501">
                  <w:delText>1+1</w:delText>
                </w:r>
              </w:del>
            </w:ins>
          </w:p>
        </w:tc>
        <w:tc>
          <w:tcPr>
            <w:tcW w:w="850" w:type="dxa"/>
            <w:tcPrChange w:id="10408" w:author="R4-1907278" w:date="2019-05-21T13:17:00Z">
              <w:tcPr>
                <w:tcW w:w="850" w:type="dxa"/>
              </w:tcPr>
            </w:tcPrChange>
          </w:tcPr>
          <w:p w14:paraId="0805C239" w14:textId="63CA5172" w:rsidR="00A45B3F" w:rsidRPr="00035BFF" w:rsidRDefault="00A45B3F" w:rsidP="00A45B3F">
            <w:pPr>
              <w:pStyle w:val="TAC"/>
              <w:rPr>
                <w:ins w:id="10409" w:author="R4-1904727" w:date="2019-04-16T12:39:00Z"/>
              </w:rPr>
            </w:pPr>
            <w:ins w:id="10410" w:author="R4-1904727" w:date="2019-04-16T12:39:00Z">
              <w:r w:rsidRPr="00035BFF">
                <w:t>[</w:t>
              </w:r>
            </w:ins>
            <w:ins w:id="10411" w:author="R4-1907278" w:date="2019-05-21T13:31:00Z">
              <w:r w:rsidR="00A3737B" w:rsidRPr="00035BFF">
                <w:t>8.9</w:t>
              </w:r>
            </w:ins>
            <w:ins w:id="10412" w:author="R4-1904727" w:date="2019-04-16T12:39:00Z">
              <w:del w:id="10413" w:author="R4-1907278" w:date="2019-05-21T13:31:00Z">
                <w:r w:rsidRPr="00035BFF" w:rsidDel="00A3737B">
                  <w:delText>9,2</w:delText>
                </w:r>
              </w:del>
              <w:r w:rsidRPr="00035BFF">
                <w:t>]</w:t>
              </w:r>
            </w:ins>
          </w:p>
        </w:tc>
      </w:tr>
      <w:tr w:rsidR="00A45B3F" w:rsidRPr="00035BFF" w14:paraId="26F5DF5A" w14:textId="77777777" w:rsidTr="00A3737B">
        <w:tblPrEx>
          <w:tblW w:w="9777" w:type="dxa"/>
          <w:tblPrExChange w:id="10414" w:author="R4-1907278" w:date="2019-05-21T13:17:00Z">
            <w:tblPrEx>
              <w:tblW w:w="9777" w:type="dxa"/>
            </w:tblPrEx>
          </w:tblPrExChange>
        </w:tblPrEx>
        <w:trPr>
          <w:trHeight w:val="105"/>
          <w:ins w:id="10415" w:author="R4-1904727" w:date="2019-04-16T12:39:00Z"/>
          <w:trPrChange w:id="10416" w:author="R4-1907278" w:date="2019-05-21T13:17:00Z">
            <w:trPr>
              <w:trHeight w:val="105"/>
            </w:trPr>
          </w:trPrChange>
        </w:trPr>
        <w:tc>
          <w:tcPr>
            <w:tcW w:w="1007" w:type="dxa"/>
            <w:vMerge/>
            <w:vAlign w:val="center"/>
            <w:tcPrChange w:id="10417" w:author="R4-1907278" w:date="2019-05-21T13:17:00Z">
              <w:tcPr>
                <w:tcW w:w="1007" w:type="dxa"/>
                <w:vMerge/>
                <w:vAlign w:val="center"/>
              </w:tcPr>
            </w:tcPrChange>
          </w:tcPr>
          <w:p w14:paraId="6662365A" w14:textId="77777777" w:rsidR="00A45B3F" w:rsidRPr="00035BFF" w:rsidRDefault="00A45B3F" w:rsidP="00A45B3F">
            <w:pPr>
              <w:pStyle w:val="TAC"/>
              <w:rPr>
                <w:ins w:id="10418" w:author="R4-1904727" w:date="2019-04-16T12:39:00Z"/>
              </w:rPr>
            </w:pPr>
          </w:p>
        </w:tc>
        <w:tc>
          <w:tcPr>
            <w:tcW w:w="1094" w:type="dxa"/>
            <w:vMerge w:val="restart"/>
            <w:vAlign w:val="center"/>
            <w:tcPrChange w:id="10419" w:author="R4-1907278" w:date="2019-05-21T13:17:00Z">
              <w:tcPr>
                <w:tcW w:w="1094" w:type="dxa"/>
                <w:gridSpan w:val="2"/>
                <w:vMerge w:val="restart"/>
                <w:vAlign w:val="center"/>
              </w:tcPr>
            </w:tcPrChange>
          </w:tcPr>
          <w:p w14:paraId="60CC1115" w14:textId="77777777" w:rsidR="00A45B3F" w:rsidRPr="00035BFF" w:rsidRDefault="00A45B3F" w:rsidP="00A45B3F">
            <w:pPr>
              <w:pStyle w:val="TAC"/>
              <w:rPr>
                <w:ins w:id="10420" w:author="R4-1904727" w:date="2019-04-16T12:39:00Z"/>
              </w:rPr>
            </w:pPr>
            <w:ins w:id="10421" w:author="R4-1904727" w:date="2019-04-16T12:39:00Z">
              <w:r w:rsidRPr="00035BFF">
                <w:t>8</w:t>
              </w:r>
            </w:ins>
          </w:p>
        </w:tc>
        <w:tc>
          <w:tcPr>
            <w:tcW w:w="871" w:type="dxa"/>
            <w:vAlign w:val="center"/>
            <w:tcPrChange w:id="10422" w:author="R4-1907278" w:date="2019-05-21T13:17:00Z">
              <w:tcPr>
                <w:tcW w:w="871" w:type="dxa"/>
                <w:gridSpan w:val="2"/>
                <w:vAlign w:val="center"/>
              </w:tcPr>
            </w:tcPrChange>
          </w:tcPr>
          <w:p w14:paraId="0FB82C2C" w14:textId="77777777" w:rsidR="00A45B3F" w:rsidRPr="00035BFF" w:rsidRDefault="00A45B3F" w:rsidP="00A45B3F">
            <w:pPr>
              <w:pStyle w:val="TAC"/>
              <w:rPr>
                <w:ins w:id="10423" w:author="R4-1904727" w:date="2019-04-16T12:39:00Z"/>
              </w:rPr>
            </w:pPr>
            <w:ins w:id="10424" w:author="R4-1904727" w:date="2019-04-16T12:39:00Z">
              <w:r w:rsidRPr="00035BFF">
                <w:t>Normal</w:t>
              </w:r>
            </w:ins>
          </w:p>
        </w:tc>
        <w:tc>
          <w:tcPr>
            <w:tcW w:w="1973" w:type="dxa"/>
            <w:vAlign w:val="center"/>
            <w:tcPrChange w:id="10425" w:author="R4-1907278" w:date="2019-05-21T13:17:00Z">
              <w:tcPr>
                <w:tcW w:w="1973" w:type="dxa"/>
                <w:gridSpan w:val="2"/>
                <w:vAlign w:val="center"/>
              </w:tcPr>
            </w:tcPrChange>
          </w:tcPr>
          <w:p w14:paraId="278349C9" w14:textId="77777777" w:rsidR="00A45B3F" w:rsidRPr="00035BFF" w:rsidRDefault="00A45B3F" w:rsidP="00A45B3F">
            <w:pPr>
              <w:pStyle w:val="TAC"/>
              <w:rPr>
                <w:ins w:id="10426" w:author="R4-1904727" w:date="2019-04-16T12:39:00Z"/>
              </w:rPr>
            </w:pPr>
            <w:ins w:id="10427" w:author="R4-1904727" w:date="2019-04-16T12:39:00Z">
              <w:r w:rsidRPr="00035BFF">
                <w:t>TDLB100-400 Low</w:t>
              </w:r>
            </w:ins>
          </w:p>
        </w:tc>
        <w:tc>
          <w:tcPr>
            <w:tcW w:w="1176" w:type="dxa"/>
            <w:vAlign w:val="center"/>
            <w:tcPrChange w:id="10428" w:author="R4-1907278" w:date="2019-05-21T13:17:00Z">
              <w:tcPr>
                <w:tcW w:w="1176" w:type="dxa"/>
                <w:gridSpan w:val="2"/>
                <w:vAlign w:val="center"/>
              </w:tcPr>
            </w:tcPrChange>
          </w:tcPr>
          <w:p w14:paraId="72B26787" w14:textId="77777777" w:rsidR="00A45B3F" w:rsidRPr="00035BFF" w:rsidRDefault="00A45B3F" w:rsidP="00A45B3F">
            <w:pPr>
              <w:pStyle w:val="TAC"/>
              <w:rPr>
                <w:ins w:id="10429" w:author="R4-1904727" w:date="2019-04-16T12:39:00Z"/>
              </w:rPr>
            </w:pPr>
            <w:ins w:id="10430" w:author="R4-1904727" w:date="2019-04-16T12:39:00Z">
              <w:r w:rsidRPr="00035BFF">
                <w:t>70 %</w:t>
              </w:r>
            </w:ins>
          </w:p>
        </w:tc>
        <w:tc>
          <w:tcPr>
            <w:tcW w:w="1406" w:type="dxa"/>
            <w:vAlign w:val="center"/>
            <w:tcPrChange w:id="10431" w:author="R4-1907278" w:date="2019-05-21T13:17:00Z">
              <w:tcPr>
                <w:tcW w:w="1406" w:type="dxa"/>
                <w:gridSpan w:val="2"/>
                <w:vAlign w:val="center"/>
              </w:tcPr>
            </w:tcPrChange>
          </w:tcPr>
          <w:p w14:paraId="413A9922" w14:textId="77777777" w:rsidR="00A45B3F" w:rsidRPr="00035BFF" w:rsidRDefault="00A45B3F" w:rsidP="00A45B3F">
            <w:pPr>
              <w:pStyle w:val="TAC"/>
              <w:rPr>
                <w:ins w:id="10432" w:author="R4-1904727" w:date="2019-04-16T12:39:00Z"/>
              </w:rPr>
            </w:pPr>
            <w:ins w:id="10433" w:author="R4-1904727" w:date="2019-04-16T12:39:00Z">
              <w:r w:rsidRPr="00035BFF">
                <w:rPr>
                  <w:lang w:eastAsia="zh-CN"/>
                </w:rPr>
                <w:t>G-FR1-A3-11</w:t>
              </w:r>
            </w:ins>
          </w:p>
        </w:tc>
        <w:tc>
          <w:tcPr>
            <w:tcW w:w="1400" w:type="dxa"/>
            <w:tcPrChange w:id="10434" w:author="R4-1907278" w:date="2019-05-21T13:17:00Z">
              <w:tcPr>
                <w:tcW w:w="1400" w:type="dxa"/>
                <w:gridSpan w:val="2"/>
                <w:vAlign w:val="center"/>
              </w:tcPr>
            </w:tcPrChange>
          </w:tcPr>
          <w:p w14:paraId="00118732" w14:textId="609114F1" w:rsidR="00A45B3F" w:rsidRPr="00035BFF" w:rsidRDefault="00A45B3F" w:rsidP="00A45B3F">
            <w:pPr>
              <w:pStyle w:val="TAC"/>
              <w:rPr>
                <w:ins w:id="10435" w:author="R4-1904727" w:date="2019-04-16T12:39:00Z"/>
              </w:rPr>
            </w:pPr>
            <w:ins w:id="10436" w:author="R4-1907278" w:date="2019-05-21T13:17:00Z">
              <w:r w:rsidRPr="00035BFF">
                <w:t>pos1</w:t>
              </w:r>
            </w:ins>
            <w:ins w:id="10437" w:author="R4-1904727" w:date="2019-04-16T12:39:00Z">
              <w:del w:id="10438" w:author="R4-1907278" w:date="2019-05-21T13:17:00Z">
                <w:r w:rsidRPr="00035BFF" w:rsidDel="00720501">
                  <w:delText>1+1</w:delText>
                </w:r>
              </w:del>
            </w:ins>
          </w:p>
        </w:tc>
        <w:tc>
          <w:tcPr>
            <w:tcW w:w="850" w:type="dxa"/>
            <w:tcPrChange w:id="10439" w:author="R4-1907278" w:date="2019-05-21T13:17:00Z">
              <w:tcPr>
                <w:tcW w:w="850" w:type="dxa"/>
              </w:tcPr>
            </w:tcPrChange>
          </w:tcPr>
          <w:p w14:paraId="3B7C3479" w14:textId="1FAD3CDD" w:rsidR="00A45B3F" w:rsidRPr="00035BFF" w:rsidRDefault="00A45B3F" w:rsidP="00A45B3F">
            <w:pPr>
              <w:pStyle w:val="TAC"/>
              <w:rPr>
                <w:ins w:id="10440" w:author="R4-1904727" w:date="2019-04-16T12:39:00Z"/>
              </w:rPr>
            </w:pPr>
            <w:ins w:id="10441" w:author="R4-1904727" w:date="2019-04-16T12:39:00Z">
              <w:r w:rsidRPr="00035BFF">
                <w:t>[-8</w:t>
              </w:r>
            </w:ins>
            <w:ins w:id="10442" w:author="R4-1907278" w:date="2019-05-21T13:31:00Z">
              <w:r w:rsidR="00A3737B" w:rsidRPr="00035BFF">
                <w:t>.5</w:t>
              </w:r>
            </w:ins>
            <w:ins w:id="10443" w:author="R4-1904727" w:date="2019-04-16T12:39:00Z">
              <w:del w:id="10444" w:author="R4-1907278" w:date="2019-05-21T13:31:00Z">
                <w:r w:rsidRPr="00035BFF" w:rsidDel="00A3737B">
                  <w:delText>,0</w:delText>
                </w:r>
              </w:del>
              <w:r w:rsidRPr="00035BFF">
                <w:t>]</w:t>
              </w:r>
            </w:ins>
          </w:p>
        </w:tc>
      </w:tr>
      <w:tr w:rsidR="00A45B3F" w:rsidRPr="00035BFF" w14:paraId="7CFCB986" w14:textId="77777777" w:rsidTr="00A3737B">
        <w:tblPrEx>
          <w:tblW w:w="9777" w:type="dxa"/>
          <w:tblPrExChange w:id="10445" w:author="R4-1907278" w:date="2019-05-21T13:17:00Z">
            <w:tblPrEx>
              <w:tblW w:w="9777" w:type="dxa"/>
            </w:tblPrEx>
          </w:tblPrExChange>
        </w:tblPrEx>
        <w:trPr>
          <w:trHeight w:val="105"/>
          <w:ins w:id="10446" w:author="R4-1904727" w:date="2019-04-16T12:39:00Z"/>
          <w:trPrChange w:id="10447" w:author="R4-1907278" w:date="2019-05-21T13:17:00Z">
            <w:trPr>
              <w:trHeight w:val="105"/>
            </w:trPr>
          </w:trPrChange>
        </w:trPr>
        <w:tc>
          <w:tcPr>
            <w:tcW w:w="1007" w:type="dxa"/>
            <w:vMerge/>
            <w:vAlign w:val="center"/>
            <w:tcPrChange w:id="10448" w:author="R4-1907278" w:date="2019-05-21T13:17:00Z">
              <w:tcPr>
                <w:tcW w:w="1007" w:type="dxa"/>
                <w:vMerge/>
                <w:vAlign w:val="center"/>
              </w:tcPr>
            </w:tcPrChange>
          </w:tcPr>
          <w:p w14:paraId="41863532" w14:textId="77777777" w:rsidR="00A45B3F" w:rsidRPr="00035BFF" w:rsidRDefault="00A45B3F" w:rsidP="00A45B3F">
            <w:pPr>
              <w:pStyle w:val="TAC"/>
              <w:rPr>
                <w:ins w:id="10449" w:author="R4-1904727" w:date="2019-04-16T12:39:00Z"/>
              </w:rPr>
            </w:pPr>
          </w:p>
        </w:tc>
        <w:tc>
          <w:tcPr>
            <w:tcW w:w="1094" w:type="dxa"/>
            <w:vMerge/>
            <w:vAlign w:val="center"/>
            <w:tcPrChange w:id="10450" w:author="R4-1907278" w:date="2019-05-21T13:17:00Z">
              <w:tcPr>
                <w:tcW w:w="1094" w:type="dxa"/>
                <w:gridSpan w:val="2"/>
                <w:vMerge/>
                <w:vAlign w:val="center"/>
              </w:tcPr>
            </w:tcPrChange>
          </w:tcPr>
          <w:p w14:paraId="54B38D2A" w14:textId="77777777" w:rsidR="00A45B3F" w:rsidRPr="00035BFF" w:rsidRDefault="00A45B3F" w:rsidP="00A45B3F">
            <w:pPr>
              <w:pStyle w:val="TAC"/>
              <w:rPr>
                <w:ins w:id="10451" w:author="R4-1904727" w:date="2019-04-16T12:39:00Z"/>
              </w:rPr>
            </w:pPr>
          </w:p>
        </w:tc>
        <w:tc>
          <w:tcPr>
            <w:tcW w:w="871" w:type="dxa"/>
            <w:vAlign w:val="center"/>
            <w:tcPrChange w:id="10452" w:author="R4-1907278" w:date="2019-05-21T13:17:00Z">
              <w:tcPr>
                <w:tcW w:w="871" w:type="dxa"/>
                <w:gridSpan w:val="2"/>
                <w:vAlign w:val="center"/>
              </w:tcPr>
            </w:tcPrChange>
          </w:tcPr>
          <w:p w14:paraId="073B6179" w14:textId="77777777" w:rsidR="00A45B3F" w:rsidRPr="00035BFF" w:rsidRDefault="00A45B3F" w:rsidP="00A45B3F">
            <w:pPr>
              <w:pStyle w:val="TAC"/>
              <w:rPr>
                <w:ins w:id="10453" w:author="R4-1904727" w:date="2019-04-16T12:39:00Z"/>
              </w:rPr>
            </w:pPr>
            <w:ins w:id="10454" w:author="R4-1904727" w:date="2019-04-16T12:39:00Z">
              <w:r w:rsidRPr="00035BFF">
                <w:t>Normal</w:t>
              </w:r>
            </w:ins>
          </w:p>
        </w:tc>
        <w:tc>
          <w:tcPr>
            <w:tcW w:w="1973" w:type="dxa"/>
            <w:vAlign w:val="center"/>
            <w:tcPrChange w:id="10455" w:author="R4-1907278" w:date="2019-05-21T13:17:00Z">
              <w:tcPr>
                <w:tcW w:w="1973" w:type="dxa"/>
                <w:gridSpan w:val="2"/>
                <w:vAlign w:val="center"/>
              </w:tcPr>
            </w:tcPrChange>
          </w:tcPr>
          <w:p w14:paraId="0C1710F0" w14:textId="77777777" w:rsidR="00A45B3F" w:rsidRPr="00035BFF" w:rsidRDefault="00A45B3F" w:rsidP="00A45B3F">
            <w:pPr>
              <w:pStyle w:val="TAC"/>
              <w:rPr>
                <w:ins w:id="10456" w:author="R4-1904727" w:date="2019-04-16T12:39:00Z"/>
              </w:rPr>
            </w:pPr>
            <w:ins w:id="10457" w:author="R4-1904727" w:date="2019-04-16T12:39:00Z">
              <w:r w:rsidRPr="00035BFF">
                <w:t>TDLC300-100 Low</w:t>
              </w:r>
            </w:ins>
          </w:p>
        </w:tc>
        <w:tc>
          <w:tcPr>
            <w:tcW w:w="1176" w:type="dxa"/>
            <w:vAlign w:val="center"/>
            <w:tcPrChange w:id="10458" w:author="R4-1907278" w:date="2019-05-21T13:17:00Z">
              <w:tcPr>
                <w:tcW w:w="1176" w:type="dxa"/>
                <w:gridSpan w:val="2"/>
                <w:vAlign w:val="center"/>
              </w:tcPr>
            </w:tcPrChange>
          </w:tcPr>
          <w:p w14:paraId="6BF18095" w14:textId="77777777" w:rsidR="00A45B3F" w:rsidRPr="00035BFF" w:rsidRDefault="00A45B3F" w:rsidP="00A45B3F">
            <w:pPr>
              <w:pStyle w:val="TAC"/>
              <w:rPr>
                <w:ins w:id="10459" w:author="R4-1904727" w:date="2019-04-16T12:39:00Z"/>
              </w:rPr>
            </w:pPr>
            <w:ins w:id="10460" w:author="R4-1904727" w:date="2019-04-16T12:39:00Z">
              <w:r w:rsidRPr="00035BFF">
                <w:t>70 %</w:t>
              </w:r>
            </w:ins>
          </w:p>
        </w:tc>
        <w:tc>
          <w:tcPr>
            <w:tcW w:w="1406" w:type="dxa"/>
            <w:vAlign w:val="center"/>
            <w:tcPrChange w:id="10461" w:author="R4-1907278" w:date="2019-05-21T13:17:00Z">
              <w:tcPr>
                <w:tcW w:w="1406" w:type="dxa"/>
                <w:gridSpan w:val="2"/>
                <w:vAlign w:val="center"/>
              </w:tcPr>
            </w:tcPrChange>
          </w:tcPr>
          <w:p w14:paraId="2ADEB337" w14:textId="77777777" w:rsidR="00A45B3F" w:rsidRPr="00035BFF" w:rsidRDefault="00A45B3F" w:rsidP="00A45B3F">
            <w:pPr>
              <w:pStyle w:val="TAC"/>
              <w:rPr>
                <w:ins w:id="10462" w:author="R4-1904727" w:date="2019-04-16T12:39:00Z"/>
              </w:rPr>
            </w:pPr>
            <w:ins w:id="10463" w:author="R4-1904727" w:date="2019-04-16T12:39:00Z">
              <w:r w:rsidRPr="00035BFF">
                <w:rPr>
                  <w:lang w:eastAsia="zh-CN"/>
                </w:rPr>
                <w:t>G-FR1-A4-11</w:t>
              </w:r>
            </w:ins>
          </w:p>
        </w:tc>
        <w:tc>
          <w:tcPr>
            <w:tcW w:w="1400" w:type="dxa"/>
            <w:tcPrChange w:id="10464" w:author="R4-1907278" w:date="2019-05-21T13:17:00Z">
              <w:tcPr>
                <w:tcW w:w="1400" w:type="dxa"/>
                <w:gridSpan w:val="2"/>
                <w:vAlign w:val="center"/>
              </w:tcPr>
            </w:tcPrChange>
          </w:tcPr>
          <w:p w14:paraId="3C8E0BCA" w14:textId="1A253E0A" w:rsidR="00A45B3F" w:rsidRPr="00035BFF" w:rsidRDefault="00A45B3F" w:rsidP="00A45B3F">
            <w:pPr>
              <w:pStyle w:val="TAC"/>
              <w:rPr>
                <w:ins w:id="10465" w:author="R4-1904727" w:date="2019-04-16T12:39:00Z"/>
              </w:rPr>
            </w:pPr>
            <w:ins w:id="10466" w:author="R4-1907278" w:date="2019-05-21T13:17:00Z">
              <w:r w:rsidRPr="00035BFF">
                <w:t>pos1</w:t>
              </w:r>
            </w:ins>
            <w:ins w:id="10467" w:author="R4-1904727" w:date="2019-04-16T12:39:00Z">
              <w:del w:id="10468" w:author="R4-1907278" w:date="2019-05-21T13:17:00Z">
                <w:r w:rsidRPr="00035BFF" w:rsidDel="00720501">
                  <w:delText>1+1</w:delText>
                </w:r>
              </w:del>
            </w:ins>
          </w:p>
        </w:tc>
        <w:tc>
          <w:tcPr>
            <w:tcW w:w="850" w:type="dxa"/>
            <w:tcPrChange w:id="10469" w:author="R4-1907278" w:date="2019-05-21T13:17:00Z">
              <w:tcPr>
                <w:tcW w:w="850" w:type="dxa"/>
              </w:tcPr>
            </w:tcPrChange>
          </w:tcPr>
          <w:p w14:paraId="306710D0" w14:textId="45396C4B" w:rsidR="00A45B3F" w:rsidRPr="00035BFF" w:rsidRDefault="00A45B3F" w:rsidP="00A45B3F">
            <w:pPr>
              <w:pStyle w:val="TAC"/>
              <w:rPr>
                <w:ins w:id="10470" w:author="R4-1904727" w:date="2019-04-16T12:39:00Z"/>
              </w:rPr>
            </w:pPr>
            <w:ins w:id="10471" w:author="R4-1904727" w:date="2019-04-16T12:39:00Z">
              <w:r w:rsidRPr="00035BFF">
                <w:t>[3</w:t>
              </w:r>
            </w:ins>
            <w:ins w:id="10472" w:author="R4-1907278" w:date="2019-05-21T13:31:00Z">
              <w:r w:rsidR="00A3737B" w:rsidRPr="00035BFF">
                <w:t>.</w:t>
              </w:r>
            </w:ins>
            <w:ins w:id="10473" w:author="R4-1904727" w:date="2019-04-16T12:39:00Z">
              <w:del w:id="10474" w:author="R4-1907278" w:date="2019-05-21T13:31:00Z">
                <w:r w:rsidRPr="00035BFF" w:rsidDel="00A3737B">
                  <w:delText>,</w:delText>
                </w:r>
              </w:del>
              <w:r w:rsidRPr="00035BFF">
                <w:t>5]</w:t>
              </w:r>
            </w:ins>
          </w:p>
        </w:tc>
      </w:tr>
      <w:tr w:rsidR="00A45B3F" w:rsidRPr="00035BFF" w14:paraId="76B4A8B3" w14:textId="77777777" w:rsidTr="00A3737B">
        <w:tblPrEx>
          <w:tblW w:w="9777" w:type="dxa"/>
          <w:tblPrExChange w:id="10475" w:author="R4-1907278" w:date="2019-05-21T13:17:00Z">
            <w:tblPrEx>
              <w:tblW w:w="9777" w:type="dxa"/>
            </w:tblPrEx>
          </w:tblPrExChange>
        </w:tblPrEx>
        <w:trPr>
          <w:trHeight w:val="105"/>
          <w:ins w:id="10476" w:author="R4-1904727" w:date="2019-04-16T12:39:00Z"/>
          <w:trPrChange w:id="10477" w:author="R4-1907278" w:date="2019-05-21T13:17:00Z">
            <w:trPr>
              <w:trHeight w:val="105"/>
            </w:trPr>
          </w:trPrChange>
        </w:trPr>
        <w:tc>
          <w:tcPr>
            <w:tcW w:w="1007" w:type="dxa"/>
            <w:vMerge/>
            <w:vAlign w:val="center"/>
            <w:tcPrChange w:id="10478" w:author="R4-1907278" w:date="2019-05-21T13:17:00Z">
              <w:tcPr>
                <w:tcW w:w="1007" w:type="dxa"/>
                <w:vMerge/>
                <w:vAlign w:val="center"/>
              </w:tcPr>
            </w:tcPrChange>
          </w:tcPr>
          <w:p w14:paraId="06665234" w14:textId="77777777" w:rsidR="00A45B3F" w:rsidRPr="00035BFF" w:rsidRDefault="00A45B3F" w:rsidP="00A45B3F">
            <w:pPr>
              <w:pStyle w:val="TAC"/>
              <w:rPr>
                <w:ins w:id="10479" w:author="R4-1904727" w:date="2019-04-16T12:39:00Z"/>
              </w:rPr>
            </w:pPr>
          </w:p>
        </w:tc>
        <w:tc>
          <w:tcPr>
            <w:tcW w:w="1094" w:type="dxa"/>
            <w:vMerge/>
            <w:vAlign w:val="center"/>
            <w:tcPrChange w:id="10480" w:author="R4-1907278" w:date="2019-05-21T13:17:00Z">
              <w:tcPr>
                <w:tcW w:w="1094" w:type="dxa"/>
                <w:gridSpan w:val="2"/>
                <w:vMerge/>
                <w:vAlign w:val="center"/>
              </w:tcPr>
            </w:tcPrChange>
          </w:tcPr>
          <w:p w14:paraId="1E6C4692" w14:textId="77777777" w:rsidR="00A45B3F" w:rsidRPr="00035BFF" w:rsidRDefault="00A45B3F" w:rsidP="00A45B3F">
            <w:pPr>
              <w:pStyle w:val="TAC"/>
              <w:rPr>
                <w:ins w:id="10481" w:author="R4-1904727" w:date="2019-04-16T12:39:00Z"/>
              </w:rPr>
            </w:pPr>
          </w:p>
        </w:tc>
        <w:tc>
          <w:tcPr>
            <w:tcW w:w="871" w:type="dxa"/>
            <w:vAlign w:val="center"/>
            <w:tcPrChange w:id="10482" w:author="R4-1907278" w:date="2019-05-21T13:17:00Z">
              <w:tcPr>
                <w:tcW w:w="871" w:type="dxa"/>
                <w:gridSpan w:val="2"/>
                <w:vAlign w:val="center"/>
              </w:tcPr>
            </w:tcPrChange>
          </w:tcPr>
          <w:p w14:paraId="3ADC12ED" w14:textId="77777777" w:rsidR="00A45B3F" w:rsidRPr="00035BFF" w:rsidRDefault="00A45B3F" w:rsidP="00A45B3F">
            <w:pPr>
              <w:pStyle w:val="TAC"/>
              <w:rPr>
                <w:ins w:id="10483" w:author="R4-1904727" w:date="2019-04-16T12:39:00Z"/>
              </w:rPr>
            </w:pPr>
            <w:ins w:id="10484" w:author="R4-1904727" w:date="2019-04-16T12:39:00Z">
              <w:r w:rsidRPr="00035BFF">
                <w:t>Normal</w:t>
              </w:r>
            </w:ins>
          </w:p>
        </w:tc>
        <w:tc>
          <w:tcPr>
            <w:tcW w:w="1973" w:type="dxa"/>
            <w:vAlign w:val="center"/>
            <w:tcPrChange w:id="10485" w:author="R4-1907278" w:date="2019-05-21T13:17:00Z">
              <w:tcPr>
                <w:tcW w:w="1973" w:type="dxa"/>
                <w:gridSpan w:val="2"/>
                <w:vAlign w:val="center"/>
              </w:tcPr>
            </w:tcPrChange>
          </w:tcPr>
          <w:p w14:paraId="27CED74E" w14:textId="77777777" w:rsidR="00A45B3F" w:rsidRPr="00035BFF" w:rsidRDefault="00A45B3F" w:rsidP="00A45B3F">
            <w:pPr>
              <w:pStyle w:val="TAC"/>
              <w:rPr>
                <w:ins w:id="10486" w:author="R4-1904727" w:date="2019-04-16T12:39:00Z"/>
              </w:rPr>
            </w:pPr>
            <w:ins w:id="10487" w:author="R4-1904727" w:date="2019-04-16T12:39:00Z">
              <w:r w:rsidRPr="00035BFF">
                <w:t>TDLA30-10 Low</w:t>
              </w:r>
            </w:ins>
          </w:p>
        </w:tc>
        <w:tc>
          <w:tcPr>
            <w:tcW w:w="1176" w:type="dxa"/>
            <w:vAlign w:val="center"/>
            <w:tcPrChange w:id="10488" w:author="R4-1907278" w:date="2019-05-21T13:17:00Z">
              <w:tcPr>
                <w:tcW w:w="1176" w:type="dxa"/>
                <w:gridSpan w:val="2"/>
                <w:vAlign w:val="center"/>
              </w:tcPr>
            </w:tcPrChange>
          </w:tcPr>
          <w:p w14:paraId="45269092" w14:textId="77777777" w:rsidR="00A45B3F" w:rsidRPr="00035BFF" w:rsidRDefault="00A45B3F" w:rsidP="00A45B3F">
            <w:pPr>
              <w:pStyle w:val="TAC"/>
              <w:rPr>
                <w:ins w:id="10489" w:author="R4-1904727" w:date="2019-04-16T12:39:00Z"/>
              </w:rPr>
            </w:pPr>
            <w:ins w:id="10490" w:author="R4-1904727" w:date="2019-04-16T12:39:00Z">
              <w:r w:rsidRPr="00035BFF">
                <w:t>70 %</w:t>
              </w:r>
            </w:ins>
          </w:p>
        </w:tc>
        <w:tc>
          <w:tcPr>
            <w:tcW w:w="1406" w:type="dxa"/>
            <w:vAlign w:val="center"/>
            <w:tcPrChange w:id="10491" w:author="R4-1907278" w:date="2019-05-21T13:17:00Z">
              <w:tcPr>
                <w:tcW w:w="1406" w:type="dxa"/>
                <w:gridSpan w:val="2"/>
                <w:vAlign w:val="center"/>
              </w:tcPr>
            </w:tcPrChange>
          </w:tcPr>
          <w:p w14:paraId="73850495" w14:textId="77777777" w:rsidR="00A45B3F" w:rsidRPr="00035BFF" w:rsidRDefault="00A45B3F" w:rsidP="00A45B3F">
            <w:pPr>
              <w:pStyle w:val="TAC"/>
              <w:rPr>
                <w:ins w:id="10492" w:author="R4-1904727" w:date="2019-04-16T12:39:00Z"/>
              </w:rPr>
            </w:pPr>
            <w:ins w:id="10493" w:author="R4-1904727" w:date="2019-04-16T12:39:00Z">
              <w:r w:rsidRPr="00035BFF">
                <w:rPr>
                  <w:lang w:eastAsia="zh-CN"/>
                </w:rPr>
                <w:t>G-FR1-A5-11</w:t>
              </w:r>
            </w:ins>
          </w:p>
        </w:tc>
        <w:tc>
          <w:tcPr>
            <w:tcW w:w="1400" w:type="dxa"/>
            <w:tcPrChange w:id="10494" w:author="R4-1907278" w:date="2019-05-21T13:17:00Z">
              <w:tcPr>
                <w:tcW w:w="1400" w:type="dxa"/>
                <w:gridSpan w:val="2"/>
                <w:vAlign w:val="center"/>
              </w:tcPr>
            </w:tcPrChange>
          </w:tcPr>
          <w:p w14:paraId="510DB646" w14:textId="51EF02EE" w:rsidR="00A45B3F" w:rsidRPr="00035BFF" w:rsidRDefault="00A45B3F" w:rsidP="00A45B3F">
            <w:pPr>
              <w:pStyle w:val="TAC"/>
              <w:rPr>
                <w:ins w:id="10495" w:author="R4-1904727" w:date="2019-04-16T12:39:00Z"/>
              </w:rPr>
            </w:pPr>
            <w:ins w:id="10496" w:author="R4-1907278" w:date="2019-05-21T13:17:00Z">
              <w:r w:rsidRPr="00035BFF">
                <w:t>pos1</w:t>
              </w:r>
            </w:ins>
            <w:ins w:id="10497" w:author="R4-1904727" w:date="2019-04-16T12:39:00Z">
              <w:del w:id="10498" w:author="R4-1907278" w:date="2019-05-21T13:17:00Z">
                <w:r w:rsidRPr="00035BFF" w:rsidDel="00720501">
                  <w:delText>1+1</w:delText>
                </w:r>
              </w:del>
            </w:ins>
          </w:p>
        </w:tc>
        <w:tc>
          <w:tcPr>
            <w:tcW w:w="850" w:type="dxa"/>
            <w:tcPrChange w:id="10499" w:author="R4-1907278" w:date="2019-05-21T13:17:00Z">
              <w:tcPr>
                <w:tcW w:w="850" w:type="dxa"/>
              </w:tcPr>
            </w:tcPrChange>
          </w:tcPr>
          <w:p w14:paraId="161675DF" w14:textId="780CE160" w:rsidR="00A45B3F" w:rsidRPr="00035BFF" w:rsidRDefault="00A45B3F" w:rsidP="00A45B3F">
            <w:pPr>
              <w:pStyle w:val="TAC"/>
              <w:rPr>
                <w:ins w:id="10500" w:author="R4-1904727" w:date="2019-04-16T12:39:00Z"/>
              </w:rPr>
            </w:pPr>
            <w:ins w:id="10501" w:author="R4-1904727" w:date="2019-04-16T12:39:00Z">
              <w:r w:rsidRPr="00035BFF">
                <w:t>[</w:t>
              </w:r>
            </w:ins>
            <w:ins w:id="10502" w:author="R4-1907278" w:date="2019-05-21T13:31:00Z">
              <w:r w:rsidR="00A3737B" w:rsidRPr="00035BFF">
                <w:t>5.9</w:t>
              </w:r>
            </w:ins>
            <w:ins w:id="10503" w:author="R4-1904727" w:date="2019-04-16T12:39:00Z">
              <w:del w:id="10504" w:author="R4-1907278" w:date="2019-05-21T13:31:00Z">
                <w:r w:rsidRPr="00035BFF" w:rsidDel="00A3737B">
                  <w:delText>6,0</w:delText>
                </w:r>
              </w:del>
              <w:r w:rsidRPr="00035BFF">
                <w:t>]</w:t>
              </w:r>
            </w:ins>
          </w:p>
        </w:tc>
      </w:tr>
      <w:tr w:rsidR="00A45B3F" w:rsidRPr="00035BFF" w14:paraId="35CC582F" w14:textId="77777777" w:rsidTr="00A3737B">
        <w:tblPrEx>
          <w:tblW w:w="9777" w:type="dxa"/>
          <w:tblPrExChange w:id="10505" w:author="R4-1907278" w:date="2019-05-21T13:17:00Z">
            <w:tblPrEx>
              <w:tblW w:w="9777" w:type="dxa"/>
            </w:tblPrEx>
          </w:tblPrExChange>
        </w:tblPrEx>
        <w:trPr>
          <w:trHeight w:val="105"/>
          <w:ins w:id="10506" w:author="R4-1904727" w:date="2019-04-16T12:39:00Z"/>
          <w:trPrChange w:id="10507" w:author="R4-1907278" w:date="2019-05-21T13:17:00Z">
            <w:trPr>
              <w:trHeight w:val="105"/>
            </w:trPr>
          </w:trPrChange>
        </w:trPr>
        <w:tc>
          <w:tcPr>
            <w:tcW w:w="1007" w:type="dxa"/>
            <w:vMerge w:val="restart"/>
            <w:vAlign w:val="center"/>
            <w:tcPrChange w:id="10508" w:author="R4-1907278" w:date="2019-05-21T13:17:00Z">
              <w:tcPr>
                <w:tcW w:w="1007" w:type="dxa"/>
                <w:vMerge w:val="restart"/>
                <w:vAlign w:val="center"/>
              </w:tcPr>
            </w:tcPrChange>
          </w:tcPr>
          <w:p w14:paraId="0BB8E02E" w14:textId="77777777" w:rsidR="00A45B3F" w:rsidRPr="00035BFF" w:rsidRDefault="00A45B3F" w:rsidP="00A45B3F">
            <w:pPr>
              <w:pStyle w:val="TAC"/>
              <w:rPr>
                <w:ins w:id="10509" w:author="R4-1904727" w:date="2019-04-16T12:39:00Z"/>
              </w:rPr>
            </w:pPr>
            <w:ins w:id="10510" w:author="R4-1904727" w:date="2019-04-16T12:39:00Z">
              <w:r w:rsidRPr="00035BFF">
                <w:t>2</w:t>
              </w:r>
            </w:ins>
          </w:p>
        </w:tc>
        <w:tc>
          <w:tcPr>
            <w:tcW w:w="1094" w:type="dxa"/>
            <w:vMerge w:val="restart"/>
            <w:vAlign w:val="center"/>
            <w:tcPrChange w:id="10511" w:author="R4-1907278" w:date="2019-05-21T13:17:00Z">
              <w:tcPr>
                <w:tcW w:w="1094" w:type="dxa"/>
                <w:gridSpan w:val="2"/>
                <w:vMerge w:val="restart"/>
                <w:vAlign w:val="center"/>
              </w:tcPr>
            </w:tcPrChange>
          </w:tcPr>
          <w:p w14:paraId="4E7CEFA5" w14:textId="77777777" w:rsidR="00A45B3F" w:rsidRPr="00035BFF" w:rsidRDefault="00A45B3F" w:rsidP="00A45B3F">
            <w:pPr>
              <w:pStyle w:val="TAC"/>
              <w:rPr>
                <w:ins w:id="10512" w:author="R4-1904727" w:date="2019-04-16T12:39:00Z"/>
              </w:rPr>
            </w:pPr>
            <w:ins w:id="10513" w:author="R4-1904727" w:date="2019-04-16T12:39:00Z">
              <w:r w:rsidRPr="00035BFF">
                <w:t>2</w:t>
              </w:r>
            </w:ins>
          </w:p>
        </w:tc>
        <w:tc>
          <w:tcPr>
            <w:tcW w:w="871" w:type="dxa"/>
            <w:vAlign w:val="center"/>
            <w:tcPrChange w:id="10514" w:author="R4-1907278" w:date="2019-05-21T13:17:00Z">
              <w:tcPr>
                <w:tcW w:w="871" w:type="dxa"/>
                <w:gridSpan w:val="2"/>
                <w:vAlign w:val="center"/>
              </w:tcPr>
            </w:tcPrChange>
          </w:tcPr>
          <w:p w14:paraId="2A0269DB" w14:textId="77777777" w:rsidR="00A45B3F" w:rsidRPr="00035BFF" w:rsidRDefault="00A45B3F" w:rsidP="00A45B3F">
            <w:pPr>
              <w:pStyle w:val="TAC"/>
              <w:rPr>
                <w:ins w:id="10515" w:author="R4-1904727" w:date="2019-04-16T12:39:00Z"/>
              </w:rPr>
            </w:pPr>
            <w:ins w:id="10516" w:author="R4-1904727" w:date="2019-04-16T12:39:00Z">
              <w:r w:rsidRPr="00035BFF">
                <w:t>Normal</w:t>
              </w:r>
            </w:ins>
          </w:p>
        </w:tc>
        <w:tc>
          <w:tcPr>
            <w:tcW w:w="1973" w:type="dxa"/>
            <w:vAlign w:val="center"/>
            <w:tcPrChange w:id="10517" w:author="R4-1907278" w:date="2019-05-21T13:17:00Z">
              <w:tcPr>
                <w:tcW w:w="1973" w:type="dxa"/>
                <w:gridSpan w:val="2"/>
                <w:vAlign w:val="center"/>
              </w:tcPr>
            </w:tcPrChange>
          </w:tcPr>
          <w:p w14:paraId="39A3B307" w14:textId="77777777" w:rsidR="00A45B3F" w:rsidRPr="00035BFF" w:rsidRDefault="00A45B3F" w:rsidP="00A45B3F">
            <w:pPr>
              <w:pStyle w:val="TAC"/>
              <w:rPr>
                <w:ins w:id="10518" w:author="R4-1904727" w:date="2019-04-16T12:39:00Z"/>
              </w:rPr>
            </w:pPr>
            <w:ins w:id="10519" w:author="R4-1904727" w:date="2019-04-16T12:39:00Z">
              <w:r w:rsidRPr="00035BFF">
                <w:t>TDLB100-400 Low</w:t>
              </w:r>
            </w:ins>
          </w:p>
        </w:tc>
        <w:tc>
          <w:tcPr>
            <w:tcW w:w="1176" w:type="dxa"/>
            <w:vAlign w:val="center"/>
            <w:tcPrChange w:id="10520" w:author="R4-1907278" w:date="2019-05-21T13:17:00Z">
              <w:tcPr>
                <w:tcW w:w="1176" w:type="dxa"/>
                <w:gridSpan w:val="2"/>
                <w:vAlign w:val="center"/>
              </w:tcPr>
            </w:tcPrChange>
          </w:tcPr>
          <w:p w14:paraId="5817DD6C" w14:textId="77777777" w:rsidR="00A45B3F" w:rsidRPr="00035BFF" w:rsidRDefault="00A45B3F" w:rsidP="00A45B3F">
            <w:pPr>
              <w:pStyle w:val="TAC"/>
              <w:rPr>
                <w:ins w:id="10521" w:author="R4-1904727" w:date="2019-04-16T12:39:00Z"/>
              </w:rPr>
            </w:pPr>
            <w:ins w:id="10522" w:author="R4-1904727" w:date="2019-04-16T12:39:00Z">
              <w:r w:rsidRPr="00035BFF">
                <w:t>70 %</w:t>
              </w:r>
            </w:ins>
          </w:p>
        </w:tc>
        <w:tc>
          <w:tcPr>
            <w:tcW w:w="1406" w:type="dxa"/>
            <w:vAlign w:val="center"/>
            <w:tcPrChange w:id="10523" w:author="R4-1907278" w:date="2019-05-21T13:17:00Z">
              <w:tcPr>
                <w:tcW w:w="1406" w:type="dxa"/>
                <w:gridSpan w:val="2"/>
                <w:vAlign w:val="center"/>
              </w:tcPr>
            </w:tcPrChange>
          </w:tcPr>
          <w:p w14:paraId="269655D2" w14:textId="77777777" w:rsidR="00A45B3F" w:rsidRPr="00035BFF" w:rsidRDefault="00A45B3F" w:rsidP="00A45B3F">
            <w:pPr>
              <w:pStyle w:val="TAC"/>
              <w:rPr>
                <w:ins w:id="10524" w:author="R4-1904727" w:date="2019-04-16T12:39:00Z"/>
              </w:rPr>
            </w:pPr>
            <w:ins w:id="10525" w:author="R4-1904727" w:date="2019-04-16T12:39:00Z">
              <w:r w:rsidRPr="00035BFF">
                <w:rPr>
                  <w:lang w:eastAsia="zh-CN"/>
                </w:rPr>
                <w:t>G-FR1-A3-25</w:t>
              </w:r>
            </w:ins>
          </w:p>
        </w:tc>
        <w:tc>
          <w:tcPr>
            <w:tcW w:w="1400" w:type="dxa"/>
            <w:tcPrChange w:id="10526" w:author="R4-1907278" w:date="2019-05-21T13:17:00Z">
              <w:tcPr>
                <w:tcW w:w="1400" w:type="dxa"/>
                <w:gridSpan w:val="2"/>
                <w:vAlign w:val="center"/>
              </w:tcPr>
            </w:tcPrChange>
          </w:tcPr>
          <w:p w14:paraId="70672E1B" w14:textId="788F4954" w:rsidR="00A45B3F" w:rsidRPr="00035BFF" w:rsidRDefault="00A45B3F" w:rsidP="00A45B3F">
            <w:pPr>
              <w:pStyle w:val="TAC"/>
              <w:rPr>
                <w:ins w:id="10527" w:author="R4-1904727" w:date="2019-04-16T12:39:00Z"/>
              </w:rPr>
            </w:pPr>
            <w:ins w:id="10528" w:author="R4-1907278" w:date="2019-05-21T13:17:00Z">
              <w:r w:rsidRPr="00035BFF">
                <w:t>pos1</w:t>
              </w:r>
            </w:ins>
            <w:ins w:id="10529" w:author="R4-1904727" w:date="2019-04-16T12:39:00Z">
              <w:del w:id="10530" w:author="R4-1907278" w:date="2019-05-21T13:17:00Z">
                <w:r w:rsidRPr="00035BFF" w:rsidDel="00720501">
                  <w:delText>1+1</w:delText>
                </w:r>
              </w:del>
            </w:ins>
          </w:p>
        </w:tc>
        <w:tc>
          <w:tcPr>
            <w:tcW w:w="850" w:type="dxa"/>
            <w:tcPrChange w:id="10531" w:author="R4-1907278" w:date="2019-05-21T13:17:00Z">
              <w:tcPr>
                <w:tcW w:w="850" w:type="dxa"/>
              </w:tcPr>
            </w:tcPrChange>
          </w:tcPr>
          <w:p w14:paraId="4160B353" w14:textId="212F2540" w:rsidR="00A45B3F" w:rsidRPr="00035BFF" w:rsidRDefault="00A45B3F" w:rsidP="00A45B3F">
            <w:pPr>
              <w:pStyle w:val="TAC"/>
              <w:rPr>
                <w:ins w:id="10532" w:author="R4-1904727" w:date="2019-04-16T12:39:00Z"/>
              </w:rPr>
            </w:pPr>
            <w:ins w:id="10533" w:author="R4-1904727" w:date="2019-04-16T12:39:00Z">
              <w:r w:rsidRPr="00035BFF">
                <w:t>[</w:t>
              </w:r>
            </w:ins>
            <w:ins w:id="10534" w:author="R4-1907278" w:date="2019-05-21T13:31:00Z">
              <w:r w:rsidR="00A3737B" w:rsidRPr="00035BFF">
                <w:t>1.5</w:t>
              </w:r>
            </w:ins>
            <w:ins w:id="10535" w:author="R4-1904727" w:date="2019-04-16T12:39:00Z">
              <w:del w:id="10536" w:author="R4-1907278" w:date="2019-05-21T13:31:00Z">
                <w:r w:rsidRPr="00035BFF" w:rsidDel="00A3737B">
                  <w:delText>TBD</w:delText>
                </w:r>
              </w:del>
              <w:r w:rsidRPr="00035BFF">
                <w:t>]</w:t>
              </w:r>
            </w:ins>
          </w:p>
        </w:tc>
      </w:tr>
      <w:tr w:rsidR="00A45B3F" w:rsidRPr="00035BFF" w14:paraId="77E41E7D" w14:textId="77777777" w:rsidTr="00A3737B">
        <w:tblPrEx>
          <w:tblW w:w="9777" w:type="dxa"/>
          <w:tblPrExChange w:id="10537" w:author="R4-1907278" w:date="2019-05-21T13:17:00Z">
            <w:tblPrEx>
              <w:tblW w:w="9777" w:type="dxa"/>
            </w:tblPrEx>
          </w:tblPrExChange>
        </w:tblPrEx>
        <w:trPr>
          <w:trHeight w:val="105"/>
          <w:ins w:id="10538" w:author="R4-1904727" w:date="2019-04-16T12:39:00Z"/>
          <w:trPrChange w:id="10539" w:author="R4-1907278" w:date="2019-05-21T13:17:00Z">
            <w:trPr>
              <w:trHeight w:val="105"/>
            </w:trPr>
          </w:trPrChange>
        </w:trPr>
        <w:tc>
          <w:tcPr>
            <w:tcW w:w="1007" w:type="dxa"/>
            <w:vMerge/>
            <w:vAlign w:val="center"/>
            <w:tcPrChange w:id="10540" w:author="R4-1907278" w:date="2019-05-21T13:17:00Z">
              <w:tcPr>
                <w:tcW w:w="1007" w:type="dxa"/>
                <w:vMerge/>
                <w:vAlign w:val="center"/>
              </w:tcPr>
            </w:tcPrChange>
          </w:tcPr>
          <w:p w14:paraId="7B5FE587" w14:textId="77777777" w:rsidR="00A45B3F" w:rsidRPr="00035BFF" w:rsidRDefault="00A45B3F" w:rsidP="00A45B3F">
            <w:pPr>
              <w:pStyle w:val="TAC"/>
              <w:rPr>
                <w:ins w:id="10541" w:author="R4-1904727" w:date="2019-04-16T12:39:00Z"/>
              </w:rPr>
            </w:pPr>
          </w:p>
        </w:tc>
        <w:tc>
          <w:tcPr>
            <w:tcW w:w="1094" w:type="dxa"/>
            <w:vMerge/>
            <w:vAlign w:val="center"/>
            <w:tcPrChange w:id="10542" w:author="R4-1907278" w:date="2019-05-21T13:17:00Z">
              <w:tcPr>
                <w:tcW w:w="1094" w:type="dxa"/>
                <w:gridSpan w:val="2"/>
                <w:vMerge/>
                <w:vAlign w:val="center"/>
              </w:tcPr>
            </w:tcPrChange>
          </w:tcPr>
          <w:p w14:paraId="28F55FCF" w14:textId="77777777" w:rsidR="00A45B3F" w:rsidRPr="00035BFF" w:rsidRDefault="00A45B3F" w:rsidP="00A45B3F">
            <w:pPr>
              <w:pStyle w:val="TAC"/>
              <w:rPr>
                <w:ins w:id="10543" w:author="R4-1904727" w:date="2019-04-16T12:39:00Z"/>
              </w:rPr>
            </w:pPr>
          </w:p>
        </w:tc>
        <w:tc>
          <w:tcPr>
            <w:tcW w:w="871" w:type="dxa"/>
            <w:vAlign w:val="center"/>
            <w:tcPrChange w:id="10544" w:author="R4-1907278" w:date="2019-05-21T13:17:00Z">
              <w:tcPr>
                <w:tcW w:w="871" w:type="dxa"/>
                <w:gridSpan w:val="2"/>
                <w:vAlign w:val="center"/>
              </w:tcPr>
            </w:tcPrChange>
          </w:tcPr>
          <w:p w14:paraId="68695419" w14:textId="77777777" w:rsidR="00A45B3F" w:rsidRPr="00035BFF" w:rsidRDefault="00A45B3F" w:rsidP="00A45B3F">
            <w:pPr>
              <w:pStyle w:val="TAC"/>
              <w:rPr>
                <w:ins w:id="10545" w:author="R4-1904727" w:date="2019-04-16T12:39:00Z"/>
              </w:rPr>
            </w:pPr>
            <w:ins w:id="10546" w:author="R4-1904727" w:date="2019-04-16T12:39:00Z">
              <w:r w:rsidRPr="00035BFF">
                <w:t>Normal</w:t>
              </w:r>
            </w:ins>
          </w:p>
        </w:tc>
        <w:tc>
          <w:tcPr>
            <w:tcW w:w="1973" w:type="dxa"/>
            <w:vAlign w:val="center"/>
            <w:tcPrChange w:id="10547" w:author="R4-1907278" w:date="2019-05-21T13:17:00Z">
              <w:tcPr>
                <w:tcW w:w="1973" w:type="dxa"/>
                <w:gridSpan w:val="2"/>
                <w:vAlign w:val="center"/>
              </w:tcPr>
            </w:tcPrChange>
          </w:tcPr>
          <w:p w14:paraId="2BCC435C" w14:textId="77777777" w:rsidR="00A45B3F" w:rsidRPr="00035BFF" w:rsidRDefault="00A45B3F" w:rsidP="00A45B3F">
            <w:pPr>
              <w:pStyle w:val="TAC"/>
              <w:rPr>
                <w:ins w:id="10548" w:author="R4-1904727" w:date="2019-04-16T12:39:00Z"/>
              </w:rPr>
            </w:pPr>
            <w:ins w:id="10549" w:author="R4-1904727" w:date="2019-04-16T12:39:00Z">
              <w:r w:rsidRPr="00035BFF">
                <w:t>TDLC300-100 Low</w:t>
              </w:r>
            </w:ins>
          </w:p>
        </w:tc>
        <w:tc>
          <w:tcPr>
            <w:tcW w:w="1176" w:type="dxa"/>
            <w:vAlign w:val="center"/>
            <w:tcPrChange w:id="10550" w:author="R4-1907278" w:date="2019-05-21T13:17:00Z">
              <w:tcPr>
                <w:tcW w:w="1176" w:type="dxa"/>
                <w:gridSpan w:val="2"/>
                <w:vAlign w:val="center"/>
              </w:tcPr>
            </w:tcPrChange>
          </w:tcPr>
          <w:p w14:paraId="5640F910" w14:textId="77777777" w:rsidR="00A45B3F" w:rsidRPr="00035BFF" w:rsidRDefault="00A45B3F" w:rsidP="00A45B3F">
            <w:pPr>
              <w:pStyle w:val="TAC"/>
              <w:rPr>
                <w:ins w:id="10551" w:author="R4-1904727" w:date="2019-04-16T12:39:00Z"/>
              </w:rPr>
            </w:pPr>
            <w:ins w:id="10552" w:author="R4-1904727" w:date="2019-04-16T12:39:00Z">
              <w:r w:rsidRPr="00035BFF">
                <w:t>70 %</w:t>
              </w:r>
            </w:ins>
          </w:p>
        </w:tc>
        <w:tc>
          <w:tcPr>
            <w:tcW w:w="1406" w:type="dxa"/>
            <w:vAlign w:val="center"/>
            <w:tcPrChange w:id="10553" w:author="R4-1907278" w:date="2019-05-21T13:17:00Z">
              <w:tcPr>
                <w:tcW w:w="1406" w:type="dxa"/>
                <w:gridSpan w:val="2"/>
                <w:vAlign w:val="center"/>
              </w:tcPr>
            </w:tcPrChange>
          </w:tcPr>
          <w:p w14:paraId="159FB015" w14:textId="77777777" w:rsidR="00A45B3F" w:rsidRPr="00035BFF" w:rsidRDefault="00A45B3F" w:rsidP="00A45B3F">
            <w:pPr>
              <w:pStyle w:val="TAC"/>
              <w:rPr>
                <w:ins w:id="10554" w:author="R4-1904727" w:date="2019-04-16T12:39:00Z"/>
              </w:rPr>
            </w:pPr>
            <w:ins w:id="10555" w:author="R4-1904727" w:date="2019-04-16T12:39:00Z">
              <w:r w:rsidRPr="00035BFF">
                <w:rPr>
                  <w:lang w:eastAsia="zh-CN"/>
                </w:rPr>
                <w:t>G-FR1-A4-25</w:t>
              </w:r>
            </w:ins>
          </w:p>
        </w:tc>
        <w:tc>
          <w:tcPr>
            <w:tcW w:w="1400" w:type="dxa"/>
            <w:tcPrChange w:id="10556" w:author="R4-1907278" w:date="2019-05-21T13:17:00Z">
              <w:tcPr>
                <w:tcW w:w="1400" w:type="dxa"/>
                <w:gridSpan w:val="2"/>
                <w:vAlign w:val="center"/>
              </w:tcPr>
            </w:tcPrChange>
          </w:tcPr>
          <w:p w14:paraId="2A32E43B" w14:textId="26EC814D" w:rsidR="00A45B3F" w:rsidRPr="00035BFF" w:rsidRDefault="00A45B3F" w:rsidP="00A45B3F">
            <w:pPr>
              <w:pStyle w:val="TAC"/>
              <w:rPr>
                <w:ins w:id="10557" w:author="R4-1904727" w:date="2019-04-16T12:39:00Z"/>
              </w:rPr>
            </w:pPr>
            <w:ins w:id="10558" w:author="R4-1907278" w:date="2019-05-21T13:17:00Z">
              <w:r w:rsidRPr="00035BFF">
                <w:t>pos1</w:t>
              </w:r>
            </w:ins>
            <w:ins w:id="10559" w:author="R4-1904727" w:date="2019-04-16T12:39:00Z">
              <w:del w:id="10560" w:author="R4-1907278" w:date="2019-05-21T13:17:00Z">
                <w:r w:rsidRPr="00035BFF" w:rsidDel="00720501">
                  <w:delText>1+1</w:delText>
                </w:r>
              </w:del>
            </w:ins>
          </w:p>
        </w:tc>
        <w:tc>
          <w:tcPr>
            <w:tcW w:w="850" w:type="dxa"/>
            <w:tcPrChange w:id="10561" w:author="R4-1907278" w:date="2019-05-21T13:17:00Z">
              <w:tcPr>
                <w:tcW w:w="850" w:type="dxa"/>
              </w:tcPr>
            </w:tcPrChange>
          </w:tcPr>
          <w:p w14:paraId="7D6A73A9" w14:textId="6950B192" w:rsidR="00A45B3F" w:rsidRPr="00035BFF" w:rsidRDefault="00A45B3F" w:rsidP="00A45B3F">
            <w:pPr>
              <w:pStyle w:val="TAC"/>
              <w:rPr>
                <w:ins w:id="10562" w:author="R4-1904727" w:date="2019-04-16T12:39:00Z"/>
              </w:rPr>
            </w:pPr>
            <w:ins w:id="10563" w:author="R4-1904727" w:date="2019-04-16T12:39:00Z">
              <w:r w:rsidRPr="00035BFF">
                <w:t>[</w:t>
              </w:r>
            </w:ins>
            <w:ins w:id="10564" w:author="R4-1907278" w:date="2019-05-21T13:31:00Z">
              <w:r w:rsidR="00A3737B" w:rsidRPr="00035BFF">
                <w:t>18.9</w:t>
              </w:r>
            </w:ins>
            <w:ins w:id="10565" w:author="R4-1904727" w:date="2019-04-16T12:39:00Z">
              <w:del w:id="10566" w:author="R4-1907278" w:date="2019-05-21T13:31:00Z">
                <w:r w:rsidRPr="00035BFF" w:rsidDel="00A3737B">
                  <w:delText>TBD</w:delText>
                </w:r>
              </w:del>
              <w:r w:rsidRPr="00035BFF">
                <w:t>]</w:t>
              </w:r>
            </w:ins>
          </w:p>
        </w:tc>
      </w:tr>
      <w:tr w:rsidR="00A45B3F" w:rsidRPr="00035BFF" w14:paraId="7CAF44D2" w14:textId="77777777" w:rsidTr="00A3737B">
        <w:tblPrEx>
          <w:tblW w:w="9777" w:type="dxa"/>
          <w:tblPrExChange w:id="10567" w:author="R4-1907278" w:date="2019-05-21T13:17:00Z">
            <w:tblPrEx>
              <w:tblW w:w="9777" w:type="dxa"/>
            </w:tblPrEx>
          </w:tblPrExChange>
        </w:tblPrEx>
        <w:trPr>
          <w:trHeight w:val="105"/>
          <w:ins w:id="10568" w:author="R4-1904727" w:date="2019-04-16T12:39:00Z"/>
          <w:trPrChange w:id="10569" w:author="R4-1907278" w:date="2019-05-21T13:17:00Z">
            <w:trPr>
              <w:trHeight w:val="105"/>
            </w:trPr>
          </w:trPrChange>
        </w:trPr>
        <w:tc>
          <w:tcPr>
            <w:tcW w:w="1007" w:type="dxa"/>
            <w:vMerge/>
            <w:vAlign w:val="center"/>
            <w:tcPrChange w:id="10570" w:author="R4-1907278" w:date="2019-05-21T13:17:00Z">
              <w:tcPr>
                <w:tcW w:w="1007" w:type="dxa"/>
                <w:vMerge/>
                <w:vAlign w:val="center"/>
              </w:tcPr>
            </w:tcPrChange>
          </w:tcPr>
          <w:p w14:paraId="0572AA9C" w14:textId="77777777" w:rsidR="00A45B3F" w:rsidRPr="00035BFF" w:rsidRDefault="00A45B3F" w:rsidP="00A45B3F">
            <w:pPr>
              <w:pStyle w:val="TAC"/>
              <w:rPr>
                <w:ins w:id="10571" w:author="R4-1904727" w:date="2019-04-16T12:39:00Z"/>
              </w:rPr>
            </w:pPr>
          </w:p>
        </w:tc>
        <w:tc>
          <w:tcPr>
            <w:tcW w:w="1094" w:type="dxa"/>
            <w:vMerge w:val="restart"/>
            <w:vAlign w:val="center"/>
            <w:tcPrChange w:id="10572" w:author="R4-1907278" w:date="2019-05-21T13:17:00Z">
              <w:tcPr>
                <w:tcW w:w="1094" w:type="dxa"/>
                <w:gridSpan w:val="2"/>
                <w:vMerge w:val="restart"/>
                <w:vAlign w:val="center"/>
              </w:tcPr>
            </w:tcPrChange>
          </w:tcPr>
          <w:p w14:paraId="1B07C644" w14:textId="77777777" w:rsidR="00A45B3F" w:rsidRPr="00035BFF" w:rsidRDefault="00A45B3F" w:rsidP="00A45B3F">
            <w:pPr>
              <w:pStyle w:val="TAC"/>
              <w:rPr>
                <w:ins w:id="10573" w:author="R4-1904727" w:date="2019-04-16T12:39:00Z"/>
              </w:rPr>
            </w:pPr>
            <w:ins w:id="10574" w:author="R4-1904727" w:date="2019-04-16T12:39:00Z">
              <w:r w:rsidRPr="00035BFF">
                <w:t>4</w:t>
              </w:r>
            </w:ins>
          </w:p>
        </w:tc>
        <w:tc>
          <w:tcPr>
            <w:tcW w:w="871" w:type="dxa"/>
            <w:vAlign w:val="center"/>
            <w:tcPrChange w:id="10575" w:author="R4-1907278" w:date="2019-05-21T13:17:00Z">
              <w:tcPr>
                <w:tcW w:w="871" w:type="dxa"/>
                <w:gridSpan w:val="2"/>
                <w:vAlign w:val="center"/>
              </w:tcPr>
            </w:tcPrChange>
          </w:tcPr>
          <w:p w14:paraId="144DDCE6" w14:textId="77777777" w:rsidR="00A45B3F" w:rsidRPr="00035BFF" w:rsidRDefault="00A45B3F" w:rsidP="00A45B3F">
            <w:pPr>
              <w:pStyle w:val="TAC"/>
              <w:rPr>
                <w:ins w:id="10576" w:author="R4-1904727" w:date="2019-04-16T12:39:00Z"/>
              </w:rPr>
            </w:pPr>
            <w:ins w:id="10577" w:author="R4-1904727" w:date="2019-04-16T12:39:00Z">
              <w:r w:rsidRPr="00035BFF">
                <w:t>Normal</w:t>
              </w:r>
            </w:ins>
          </w:p>
        </w:tc>
        <w:tc>
          <w:tcPr>
            <w:tcW w:w="1973" w:type="dxa"/>
            <w:vAlign w:val="center"/>
            <w:tcPrChange w:id="10578" w:author="R4-1907278" w:date="2019-05-21T13:17:00Z">
              <w:tcPr>
                <w:tcW w:w="1973" w:type="dxa"/>
                <w:gridSpan w:val="2"/>
                <w:vAlign w:val="center"/>
              </w:tcPr>
            </w:tcPrChange>
          </w:tcPr>
          <w:p w14:paraId="0A200DE5" w14:textId="77777777" w:rsidR="00A45B3F" w:rsidRPr="00035BFF" w:rsidRDefault="00A45B3F" w:rsidP="00A45B3F">
            <w:pPr>
              <w:pStyle w:val="TAC"/>
              <w:rPr>
                <w:ins w:id="10579" w:author="R4-1904727" w:date="2019-04-16T12:39:00Z"/>
              </w:rPr>
            </w:pPr>
            <w:ins w:id="10580" w:author="R4-1904727" w:date="2019-04-16T12:39:00Z">
              <w:r w:rsidRPr="00035BFF">
                <w:t>TDLB100-400 Low</w:t>
              </w:r>
            </w:ins>
          </w:p>
        </w:tc>
        <w:tc>
          <w:tcPr>
            <w:tcW w:w="1176" w:type="dxa"/>
            <w:vAlign w:val="center"/>
            <w:tcPrChange w:id="10581" w:author="R4-1907278" w:date="2019-05-21T13:17:00Z">
              <w:tcPr>
                <w:tcW w:w="1176" w:type="dxa"/>
                <w:gridSpan w:val="2"/>
                <w:vAlign w:val="center"/>
              </w:tcPr>
            </w:tcPrChange>
          </w:tcPr>
          <w:p w14:paraId="0AC1AF5C" w14:textId="77777777" w:rsidR="00A45B3F" w:rsidRPr="00035BFF" w:rsidRDefault="00A45B3F" w:rsidP="00A45B3F">
            <w:pPr>
              <w:pStyle w:val="TAC"/>
              <w:rPr>
                <w:ins w:id="10582" w:author="R4-1904727" w:date="2019-04-16T12:39:00Z"/>
              </w:rPr>
            </w:pPr>
            <w:ins w:id="10583" w:author="R4-1904727" w:date="2019-04-16T12:39:00Z">
              <w:r w:rsidRPr="00035BFF">
                <w:t>70 %</w:t>
              </w:r>
            </w:ins>
          </w:p>
        </w:tc>
        <w:tc>
          <w:tcPr>
            <w:tcW w:w="1406" w:type="dxa"/>
            <w:vAlign w:val="center"/>
            <w:tcPrChange w:id="10584" w:author="R4-1907278" w:date="2019-05-21T13:17:00Z">
              <w:tcPr>
                <w:tcW w:w="1406" w:type="dxa"/>
                <w:gridSpan w:val="2"/>
                <w:vAlign w:val="center"/>
              </w:tcPr>
            </w:tcPrChange>
          </w:tcPr>
          <w:p w14:paraId="4371137F" w14:textId="77777777" w:rsidR="00A45B3F" w:rsidRPr="00035BFF" w:rsidRDefault="00A45B3F" w:rsidP="00A45B3F">
            <w:pPr>
              <w:pStyle w:val="TAC"/>
              <w:rPr>
                <w:ins w:id="10585" w:author="R4-1904727" w:date="2019-04-16T12:39:00Z"/>
              </w:rPr>
            </w:pPr>
            <w:ins w:id="10586" w:author="R4-1904727" w:date="2019-04-16T12:39:00Z">
              <w:r w:rsidRPr="00035BFF">
                <w:rPr>
                  <w:lang w:eastAsia="zh-CN"/>
                </w:rPr>
                <w:t>G-FR1-A3-25</w:t>
              </w:r>
            </w:ins>
          </w:p>
        </w:tc>
        <w:tc>
          <w:tcPr>
            <w:tcW w:w="1400" w:type="dxa"/>
            <w:tcPrChange w:id="10587" w:author="R4-1907278" w:date="2019-05-21T13:17:00Z">
              <w:tcPr>
                <w:tcW w:w="1400" w:type="dxa"/>
                <w:gridSpan w:val="2"/>
                <w:vAlign w:val="center"/>
              </w:tcPr>
            </w:tcPrChange>
          </w:tcPr>
          <w:p w14:paraId="6405B604" w14:textId="791BBA97" w:rsidR="00A45B3F" w:rsidRPr="00035BFF" w:rsidRDefault="00A45B3F" w:rsidP="00A45B3F">
            <w:pPr>
              <w:pStyle w:val="TAC"/>
              <w:rPr>
                <w:ins w:id="10588" w:author="R4-1904727" w:date="2019-04-16T12:39:00Z"/>
              </w:rPr>
            </w:pPr>
            <w:ins w:id="10589" w:author="R4-1907278" w:date="2019-05-21T13:17:00Z">
              <w:r w:rsidRPr="00035BFF">
                <w:t>pos1</w:t>
              </w:r>
            </w:ins>
            <w:ins w:id="10590" w:author="R4-1904727" w:date="2019-04-16T12:39:00Z">
              <w:del w:id="10591" w:author="R4-1907278" w:date="2019-05-21T13:17:00Z">
                <w:r w:rsidRPr="00035BFF" w:rsidDel="00720501">
                  <w:delText>1+1</w:delText>
                </w:r>
              </w:del>
            </w:ins>
          </w:p>
        </w:tc>
        <w:tc>
          <w:tcPr>
            <w:tcW w:w="850" w:type="dxa"/>
            <w:tcPrChange w:id="10592" w:author="R4-1907278" w:date="2019-05-21T13:17:00Z">
              <w:tcPr>
                <w:tcW w:w="850" w:type="dxa"/>
              </w:tcPr>
            </w:tcPrChange>
          </w:tcPr>
          <w:p w14:paraId="4A24B136" w14:textId="5E4E76E2" w:rsidR="00A45B3F" w:rsidRPr="00035BFF" w:rsidRDefault="00A45B3F" w:rsidP="00A45B3F">
            <w:pPr>
              <w:pStyle w:val="TAC"/>
              <w:rPr>
                <w:ins w:id="10593" w:author="R4-1904727" w:date="2019-04-16T12:39:00Z"/>
              </w:rPr>
            </w:pPr>
            <w:ins w:id="10594" w:author="R4-1904727" w:date="2019-04-16T12:39:00Z">
              <w:r w:rsidRPr="00035BFF">
                <w:t>[</w:t>
              </w:r>
            </w:ins>
            <w:ins w:id="10595" w:author="R4-1907278" w:date="2019-05-21T13:31:00Z">
              <w:r w:rsidR="00A3737B" w:rsidRPr="00035BFF">
                <w:t>-2.1</w:t>
              </w:r>
            </w:ins>
            <w:ins w:id="10596" w:author="R4-1904727" w:date="2019-04-16T12:39:00Z">
              <w:del w:id="10597" w:author="R4-1907278" w:date="2019-05-21T13:31:00Z">
                <w:r w:rsidRPr="00035BFF" w:rsidDel="00A3737B">
                  <w:delText>TBD</w:delText>
                </w:r>
              </w:del>
              <w:r w:rsidRPr="00035BFF">
                <w:t>]</w:t>
              </w:r>
            </w:ins>
          </w:p>
        </w:tc>
      </w:tr>
      <w:tr w:rsidR="00A45B3F" w:rsidRPr="00035BFF" w14:paraId="5EAB9D4A" w14:textId="77777777" w:rsidTr="00A3737B">
        <w:tblPrEx>
          <w:tblW w:w="9777" w:type="dxa"/>
          <w:tblPrExChange w:id="10598" w:author="R4-1907278" w:date="2019-05-21T13:17:00Z">
            <w:tblPrEx>
              <w:tblW w:w="9777" w:type="dxa"/>
            </w:tblPrEx>
          </w:tblPrExChange>
        </w:tblPrEx>
        <w:trPr>
          <w:trHeight w:val="105"/>
          <w:ins w:id="10599" w:author="R4-1904727" w:date="2019-04-16T12:39:00Z"/>
          <w:trPrChange w:id="10600" w:author="R4-1907278" w:date="2019-05-21T13:17:00Z">
            <w:trPr>
              <w:trHeight w:val="105"/>
            </w:trPr>
          </w:trPrChange>
        </w:trPr>
        <w:tc>
          <w:tcPr>
            <w:tcW w:w="1007" w:type="dxa"/>
            <w:vMerge/>
            <w:vAlign w:val="center"/>
            <w:tcPrChange w:id="10601" w:author="R4-1907278" w:date="2019-05-21T13:17:00Z">
              <w:tcPr>
                <w:tcW w:w="1007" w:type="dxa"/>
                <w:vMerge/>
                <w:vAlign w:val="center"/>
              </w:tcPr>
            </w:tcPrChange>
          </w:tcPr>
          <w:p w14:paraId="6AF0352E" w14:textId="77777777" w:rsidR="00A45B3F" w:rsidRPr="00035BFF" w:rsidRDefault="00A45B3F" w:rsidP="00A45B3F">
            <w:pPr>
              <w:pStyle w:val="TAC"/>
              <w:rPr>
                <w:ins w:id="10602" w:author="R4-1904727" w:date="2019-04-16T12:39:00Z"/>
              </w:rPr>
            </w:pPr>
          </w:p>
        </w:tc>
        <w:tc>
          <w:tcPr>
            <w:tcW w:w="1094" w:type="dxa"/>
            <w:vMerge/>
            <w:vAlign w:val="center"/>
            <w:tcPrChange w:id="10603" w:author="R4-1907278" w:date="2019-05-21T13:17:00Z">
              <w:tcPr>
                <w:tcW w:w="1094" w:type="dxa"/>
                <w:gridSpan w:val="2"/>
                <w:vMerge/>
                <w:vAlign w:val="center"/>
              </w:tcPr>
            </w:tcPrChange>
          </w:tcPr>
          <w:p w14:paraId="1C352085" w14:textId="77777777" w:rsidR="00A45B3F" w:rsidRPr="00035BFF" w:rsidRDefault="00A45B3F" w:rsidP="00A45B3F">
            <w:pPr>
              <w:pStyle w:val="TAC"/>
              <w:rPr>
                <w:ins w:id="10604" w:author="R4-1904727" w:date="2019-04-16T12:39:00Z"/>
              </w:rPr>
            </w:pPr>
          </w:p>
        </w:tc>
        <w:tc>
          <w:tcPr>
            <w:tcW w:w="871" w:type="dxa"/>
            <w:vAlign w:val="center"/>
            <w:tcPrChange w:id="10605" w:author="R4-1907278" w:date="2019-05-21T13:17:00Z">
              <w:tcPr>
                <w:tcW w:w="871" w:type="dxa"/>
                <w:gridSpan w:val="2"/>
                <w:vAlign w:val="center"/>
              </w:tcPr>
            </w:tcPrChange>
          </w:tcPr>
          <w:p w14:paraId="3D2D5D11" w14:textId="77777777" w:rsidR="00A45B3F" w:rsidRPr="00035BFF" w:rsidRDefault="00A45B3F" w:rsidP="00A45B3F">
            <w:pPr>
              <w:pStyle w:val="TAC"/>
              <w:rPr>
                <w:ins w:id="10606" w:author="R4-1904727" w:date="2019-04-16T12:39:00Z"/>
              </w:rPr>
            </w:pPr>
            <w:ins w:id="10607" w:author="R4-1904727" w:date="2019-04-16T12:39:00Z">
              <w:r w:rsidRPr="00035BFF">
                <w:t>Normal</w:t>
              </w:r>
            </w:ins>
          </w:p>
        </w:tc>
        <w:tc>
          <w:tcPr>
            <w:tcW w:w="1973" w:type="dxa"/>
            <w:vAlign w:val="center"/>
            <w:tcPrChange w:id="10608" w:author="R4-1907278" w:date="2019-05-21T13:17:00Z">
              <w:tcPr>
                <w:tcW w:w="1973" w:type="dxa"/>
                <w:gridSpan w:val="2"/>
                <w:vAlign w:val="center"/>
              </w:tcPr>
            </w:tcPrChange>
          </w:tcPr>
          <w:p w14:paraId="10582B59" w14:textId="77777777" w:rsidR="00A45B3F" w:rsidRPr="00035BFF" w:rsidRDefault="00A45B3F" w:rsidP="00A45B3F">
            <w:pPr>
              <w:pStyle w:val="TAC"/>
              <w:rPr>
                <w:ins w:id="10609" w:author="R4-1904727" w:date="2019-04-16T12:39:00Z"/>
              </w:rPr>
            </w:pPr>
            <w:ins w:id="10610" w:author="R4-1904727" w:date="2019-04-16T12:39:00Z">
              <w:r w:rsidRPr="00035BFF">
                <w:t>TDLC300-100 Low</w:t>
              </w:r>
            </w:ins>
          </w:p>
        </w:tc>
        <w:tc>
          <w:tcPr>
            <w:tcW w:w="1176" w:type="dxa"/>
            <w:vAlign w:val="center"/>
            <w:tcPrChange w:id="10611" w:author="R4-1907278" w:date="2019-05-21T13:17:00Z">
              <w:tcPr>
                <w:tcW w:w="1176" w:type="dxa"/>
                <w:gridSpan w:val="2"/>
                <w:vAlign w:val="center"/>
              </w:tcPr>
            </w:tcPrChange>
          </w:tcPr>
          <w:p w14:paraId="2183A477" w14:textId="77777777" w:rsidR="00A45B3F" w:rsidRPr="00035BFF" w:rsidRDefault="00A45B3F" w:rsidP="00A45B3F">
            <w:pPr>
              <w:pStyle w:val="TAC"/>
              <w:rPr>
                <w:ins w:id="10612" w:author="R4-1904727" w:date="2019-04-16T12:39:00Z"/>
              </w:rPr>
            </w:pPr>
            <w:ins w:id="10613" w:author="R4-1904727" w:date="2019-04-16T12:39:00Z">
              <w:r w:rsidRPr="00035BFF">
                <w:t>70 %</w:t>
              </w:r>
            </w:ins>
          </w:p>
        </w:tc>
        <w:tc>
          <w:tcPr>
            <w:tcW w:w="1406" w:type="dxa"/>
            <w:vAlign w:val="center"/>
            <w:tcPrChange w:id="10614" w:author="R4-1907278" w:date="2019-05-21T13:17:00Z">
              <w:tcPr>
                <w:tcW w:w="1406" w:type="dxa"/>
                <w:gridSpan w:val="2"/>
                <w:vAlign w:val="center"/>
              </w:tcPr>
            </w:tcPrChange>
          </w:tcPr>
          <w:p w14:paraId="5249265F" w14:textId="77777777" w:rsidR="00A45B3F" w:rsidRPr="00035BFF" w:rsidRDefault="00A45B3F" w:rsidP="00A45B3F">
            <w:pPr>
              <w:pStyle w:val="TAC"/>
              <w:rPr>
                <w:ins w:id="10615" w:author="R4-1904727" w:date="2019-04-16T12:39:00Z"/>
              </w:rPr>
            </w:pPr>
            <w:ins w:id="10616" w:author="R4-1904727" w:date="2019-04-16T12:39:00Z">
              <w:r w:rsidRPr="00035BFF">
                <w:rPr>
                  <w:lang w:eastAsia="zh-CN"/>
                </w:rPr>
                <w:t>G-FR1-A4-25</w:t>
              </w:r>
            </w:ins>
          </w:p>
        </w:tc>
        <w:tc>
          <w:tcPr>
            <w:tcW w:w="1400" w:type="dxa"/>
            <w:tcPrChange w:id="10617" w:author="R4-1907278" w:date="2019-05-21T13:17:00Z">
              <w:tcPr>
                <w:tcW w:w="1400" w:type="dxa"/>
                <w:gridSpan w:val="2"/>
                <w:vAlign w:val="center"/>
              </w:tcPr>
            </w:tcPrChange>
          </w:tcPr>
          <w:p w14:paraId="5B51ECBE" w14:textId="1262E1CA" w:rsidR="00A45B3F" w:rsidRPr="00035BFF" w:rsidRDefault="00A45B3F" w:rsidP="00A45B3F">
            <w:pPr>
              <w:pStyle w:val="TAC"/>
              <w:rPr>
                <w:ins w:id="10618" w:author="R4-1904727" w:date="2019-04-16T12:39:00Z"/>
              </w:rPr>
            </w:pPr>
            <w:ins w:id="10619" w:author="R4-1907278" w:date="2019-05-21T13:17:00Z">
              <w:r w:rsidRPr="00035BFF">
                <w:t>pos1</w:t>
              </w:r>
            </w:ins>
            <w:ins w:id="10620" w:author="R4-1904727" w:date="2019-04-16T12:39:00Z">
              <w:del w:id="10621" w:author="R4-1907278" w:date="2019-05-21T13:17:00Z">
                <w:r w:rsidRPr="00035BFF" w:rsidDel="00720501">
                  <w:delText>1+1</w:delText>
                </w:r>
              </w:del>
            </w:ins>
          </w:p>
        </w:tc>
        <w:tc>
          <w:tcPr>
            <w:tcW w:w="850" w:type="dxa"/>
            <w:tcPrChange w:id="10622" w:author="R4-1907278" w:date="2019-05-21T13:17:00Z">
              <w:tcPr>
                <w:tcW w:w="850" w:type="dxa"/>
              </w:tcPr>
            </w:tcPrChange>
          </w:tcPr>
          <w:p w14:paraId="70F413E1" w14:textId="7990373A" w:rsidR="00A45B3F" w:rsidRPr="00035BFF" w:rsidRDefault="00A45B3F" w:rsidP="00A45B3F">
            <w:pPr>
              <w:pStyle w:val="TAC"/>
              <w:rPr>
                <w:ins w:id="10623" w:author="R4-1904727" w:date="2019-04-16T12:39:00Z"/>
              </w:rPr>
            </w:pPr>
            <w:ins w:id="10624" w:author="R4-1904727" w:date="2019-04-16T12:39:00Z">
              <w:r w:rsidRPr="00035BFF">
                <w:t>[</w:t>
              </w:r>
            </w:ins>
            <w:ins w:id="10625" w:author="R4-1907278" w:date="2019-05-21T13:31:00Z">
              <w:r w:rsidR="00A3737B" w:rsidRPr="00035BFF">
                <w:t>11.7</w:t>
              </w:r>
            </w:ins>
            <w:ins w:id="10626" w:author="R4-1904727" w:date="2019-04-16T12:39:00Z">
              <w:del w:id="10627" w:author="R4-1907278" w:date="2019-05-21T13:31:00Z">
                <w:r w:rsidRPr="00035BFF" w:rsidDel="00A3737B">
                  <w:delText>TBD</w:delText>
                </w:r>
              </w:del>
              <w:r w:rsidRPr="00035BFF">
                <w:t>]</w:t>
              </w:r>
            </w:ins>
          </w:p>
        </w:tc>
      </w:tr>
      <w:tr w:rsidR="00A45B3F" w:rsidRPr="00035BFF" w14:paraId="03DE5BB2" w14:textId="77777777" w:rsidTr="00A3737B">
        <w:tblPrEx>
          <w:tblW w:w="9777" w:type="dxa"/>
          <w:tblPrExChange w:id="10628" w:author="R4-1907278" w:date="2019-05-21T13:17:00Z">
            <w:tblPrEx>
              <w:tblW w:w="9777" w:type="dxa"/>
            </w:tblPrEx>
          </w:tblPrExChange>
        </w:tblPrEx>
        <w:trPr>
          <w:trHeight w:val="105"/>
          <w:ins w:id="10629" w:author="R4-1904727" w:date="2019-04-16T12:39:00Z"/>
          <w:trPrChange w:id="10630" w:author="R4-1907278" w:date="2019-05-21T13:17:00Z">
            <w:trPr>
              <w:trHeight w:val="105"/>
            </w:trPr>
          </w:trPrChange>
        </w:trPr>
        <w:tc>
          <w:tcPr>
            <w:tcW w:w="1007" w:type="dxa"/>
            <w:vMerge/>
            <w:vAlign w:val="center"/>
            <w:tcPrChange w:id="10631" w:author="R4-1907278" w:date="2019-05-21T13:17:00Z">
              <w:tcPr>
                <w:tcW w:w="1007" w:type="dxa"/>
                <w:vMerge/>
                <w:vAlign w:val="center"/>
              </w:tcPr>
            </w:tcPrChange>
          </w:tcPr>
          <w:p w14:paraId="78BE1824" w14:textId="77777777" w:rsidR="00A45B3F" w:rsidRPr="00035BFF" w:rsidRDefault="00A45B3F" w:rsidP="00A45B3F">
            <w:pPr>
              <w:pStyle w:val="TAC"/>
              <w:rPr>
                <w:ins w:id="10632" w:author="R4-1904727" w:date="2019-04-16T12:39:00Z"/>
              </w:rPr>
            </w:pPr>
          </w:p>
        </w:tc>
        <w:tc>
          <w:tcPr>
            <w:tcW w:w="1094" w:type="dxa"/>
            <w:vMerge w:val="restart"/>
            <w:vAlign w:val="center"/>
            <w:tcPrChange w:id="10633" w:author="R4-1907278" w:date="2019-05-21T13:17:00Z">
              <w:tcPr>
                <w:tcW w:w="1094" w:type="dxa"/>
                <w:gridSpan w:val="2"/>
                <w:vMerge w:val="restart"/>
                <w:vAlign w:val="center"/>
              </w:tcPr>
            </w:tcPrChange>
          </w:tcPr>
          <w:p w14:paraId="2FB10B60" w14:textId="77777777" w:rsidR="00A45B3F" w:rsidRPr="00035BFF" w:rsidRDefault="00A45B3F" w:rsidP="00A45B3F">
            <w:pPr>
              <w:pStyle w:val="TAC"/>
              <w:rPr>
                <w:ins w:id="10634" w:author="R4-1904727" w:date="2019-04-16T12:39:00Z"/>
              </w:rPr>
            </w:pPr>
            <w:ins w:id="10635" w:author="R4-1904727" w:date="2019-04-16T12:39:00Z">
              <w:r w:rsidRPr="00035BFF">
                <w:t>8</w:t>
              </w:r>
            </w:ins>
          </w:p>
        </w:tc>
        <w:tc>
          <w:tcPr>
            <w:tcW w:w="871" w:type="dxa"/>
            <w:vAlign w:val="center"/>
            <w:tcPrChange w:id="10636" w:author="R4-1907278" w:date="2019-05-21T13:17:00Z">
              <w:tcPr>
                <w:tcW w:w="871" w:type="dxa"/>
                <w:gridSpan w:val="2"/>
                <w:vAlign w:val="center"/>
              </w:tcPr>
            </w:tcPrChange>
          </w:tcPr>
          <w:p w14:paraId="360E23BD" w14:textId="77777777" w:rsidR="00A45B3F" w:rsidRPr="00035BFF" w:rsidRDefault="00A45B3F" w:rsidP="00A45B3F">
            <w:pPr>
              <w:pStyle w:val="TAC"/>
              <w:rPr>
                <w:ins w:id="10637" w:author="R4-1904727" w:date="2019-04-16T12:39:00Z"/>
              </w:rPr>
            </w:pPr>
            <w:ins w:id="10638" w:author="R4-1904727" w:date="2019-04-16T12:39:00Z">
              <w:r w:rsidRPr="00035BFF">
                <w:t>Normal</w:t>
              </w:r>
            </w:ins>
          </w:p>
        </w:tc>
        <w:tc>
          <w:tcPr>
            <w:tcW w:w="1973" w:type="dxa"/>
            <w:vAlign w:val="center"/>
            <w:tcPrChange w:id="10639" w:author="R4-1907278" w:date="2019-05-21T13:17:00Z">
              <w:tcPr>
                <w:tcW w:w="1973" w:type="dxa"/>
                <w:gridSpan w:val="2"/>
                <w:vAlign w:val="center"/>
              </w:tcPr>
            </w:tcPrChange>
          </w:tcPr>
          <w:p w14:paraId="577DD689" w14:textId="77777777" w:rsidR="00A45B3F" w:rsidRPr="00035BFF" w:rsidRDefault="00A45B3F" w:rsidP="00A45B3F">
            <w:pPr>
              <w:pStyle w:val="TAC"/>
              <w:rPr>
                <w:ins w:id="10640" w:author="R4-1904727" w:date="2019-04-16T12:39:00Z"/>
              </w:rPr>
            </w:pPr>
            <w:ins w:id="10641" w:author="R4-1904727" w:date="2019-04-16T12:39:00Z">
              <w:r w:rsidRPr="00035BFF">
                <w:t>TDLB100-400 Low</w:t>
              </w:r>
            </w:ins>
          </w:p>
        </w:tc>
        <w:tc>
          <w:tcPr>
            <w:tcW w:w="1176" w:type="dxa"/>
            <w:vAlign w:val="center"/>
            <w:tcPrChange w:id="10642" w:author="R4-1907278" w:date="2019-05-21T13:17:00Z">
              <w:tcPr>
                <w:tcW w:w="1176" w:type="dxa"/>
                <w:gridSpan w:val="2"/>
                <w:vAlign w:val="center"/>
              </w:tcPr>
            </w:tcPrChange>
          </w:tcPr>
          <w:p w14:paraId="119C2D8C" w14:textId="77777777" w:rsidR="00A45B3F" w:rsidRPr="00035BFF" w:rsidRDefault="00A45B3F" w:rsidP="00A45B3F">
            <w:pPr>
              <w:pStyle w:val="TAC"/>
              <w:rPr>
                <w:ins w:id="10643" w:author="R4-1904727" w:date="2019-04-16T12:39:00Z"/>
              </w:rPr>
            </w:pPr>
            <w:ins w:id="10644" w:author="R4-1904727" w:date="2019-04-16T12:39:00Z">
              <w:r w:rsidRPr="00035BFF">
                <w:t>70 %</w:t>
              </w:r>
            </w:ins>
          </w:p>
        </w:tc>
        <w:tc>
          <w:tcPr>
            <w:tcW w:w="1406" w:type="dxa"/>
            <w:vAlign w:val="center"/>
            <w:tcPrChange w:id="10645" w:author="R4-1907278" w:date="2019-05-21T13:17:00Z">
              <w:tcPr>
                <w:tcW w:w="1406" w:type="dxa"/>
                <w:gridSpan w:val="2"/>
                <w:vAlign w:val="center"/>
              </w:tcPr>
            </w:tcPrChange>
          </w:tcPr>
          <w:p w14:paraId="2F8C1D4A" w14:textId="77777777" w:rsidR="00A45B3F" w:rsidRPr="00035BFF" w:rsidRDefault="00A45B3F" w:rsidP="00A45B3F">
            <w:pPr>
              <w:pStyle w:val="TAC"/>
              <w:rPr>
                <w:ins w:id="10646" w:author="R4-1904727" w:date="2019-04-16T12:39:00Z"/>
              </w:rPr>
            </w:pPr>
            <w:ins w:id="10647" w:author="R4-1904727" w:date="2019-04-16T12:39:00Z">
              <w:r w:rsidRPr="00035BFF">
                <w:rPr>
                  <w:lang w:eastAsia="zh-CN"/>
                </w:rPr>
                <w:t>G-FR1-A3-25</w:t>
              </w:r>
            </w:ins>
          </w:p>
        </w:tc>
        <w:tc>
          <w:tcPr>
            <w:tcW w:w="1400" w:type="dxa"/>
            <w:tcPrChange w:id="10648" w:author="R4-1907278" w:date="2019-05-21T13:17:00Z">
              <w:tcPr>
                <w:tcW w:w="1400" w:type="dxa"/>
                <w:gridSpan w:val="2"/>
                <w:vAlign w:val="center"/>
              </w:tcPr>
            </w:tcPrChange>
          </w:tcPr>
          <w:p w14:paraId="2D4C7A06" w14:textId="28653597" w:rsidR="00A45B3F" w:rsidRPr="00035BFF" w:rsidRDefault="00A45B3F" w:rsidP="00A45B3F">
            <w:pPr>
              <w:pStyle w:val="TAC"/>
              <w:rPr>
                <w:ins w:id="10649" w:author="R4-1904727" w:date="2019-04-16T12:39:00Z"/>
              </w:rPr>
            </w:pPr>
            <w:ins w:id="10650" w:author="R4-1907278" w:date="2019-05-21T13:17:00Z">
              <w:r w:rsidRPr="00035BFF">
                <w:t>pos1</w:t>
              </w:r>
            </w:ins>
            <w:ins w:id="10651" w:author="R4-1904727" w:date="2019-04-16T12:39:00Z">
              <w:del w:id="10652" w:author="R4-1907278" w:date="2019-05-21T13:17:00Z">
                <w:r w:rsidRPr="00035BFF" w:rsidDel="00720501">
                  <w:delText>1+1</w:delText>
                </w:r>
              </w:del>
            </w:ins>
          </w:p>
        </w:tc>
        <w:tc>
          <w:tcPr>
            <w:tcW w:w="850" w:type="dxa"/>
            <w:tcPrChange w:id="10653" w:author="R4-1907278" w:date="2019-05-21T13:17:00Z">
              <w:tcPr>
                <w:tcW w:w="850" w:type="dxa"/>
              </w:tcPr>
            </w:tcPrChange>
          </w:tcPr>
          <w:p w14:paraId="69F1FF5C" w14:textId="2CA39E7D" w:rsidR="00A45B3F" w:rsidRPr="00035BFF" w:rsidRDefault="00A45B3F" w:rsidP="00A45B3F">
            <w:pPr>
              <w:pStyle w:val="TAC"/>
              <w:rPr>
                <w:ins w:id="10654" w:author="R4-1904727" w:date="2019-04-16T12:39:00Z"/>
              </w:rPr>
            </w:pPr>
            <w:ins w:id="10655" w:author="R4-1904727" w:date="2019-04-16T12:39:00Z">
              <w:r w:rsidRPr="00035BFF">
                <w:t>[</w:t>
              </w:r>
            </w:ins>
            <w:ins w:id="10656" w:author="R4-1907278" w:date="2019-05-21T13:31:00Z">
              <w:r w:rsidR="00A3737B" w:rsidRPr="00035BFF">
                <w:t>-5.2</w:t>
              </w:r>
            </w:ins>
            <w:ins w:id="10657" w:author="R4-1904727" w:date="2019-04-16T12:39:00Z">
              <w:del w:id="10658" w:author="R4-1907278" w:date="2019-05-21T13:31:00Z">
                <w:r w:rsidRPr="00035BFF" w:rsidDel="00A3737B">
                  <w:delText>TBD</w:delText>
                </w:r>
              </w:del>
              <w:r w:rsidRPr="00035BFF">
                <w:t>]</w:t>
              </w:r>
            </w:ins>
          </w:p>
        </w:tc>
      </w:tr>
      <w:tr w:rsidR="00A45B3F" w:rsidRPr="00035BFF" w14:paraId="3D0DDB6F" w14:textId="77777777" w:rsidTr="00A3737B">
        <w:tblPrEx>
          <w:tblW w:w="9777" w:type="dxa"/>
          <w:tblPrExChange w:id="10659" w:author="R4-1907278" w:date="2019-05-21T13:17:00Z">
            <w:tblPrEx>
              <w:tblW w:w="9777" w:type="dxa"/>
            </w:tblPrEx>
          </w:tblPrExChange>
        </w:tblPrEx>
        <w:trPr>
          <w:trHeight w:val="105"/>
          <w:ins w:id="10660" w:author="R4-1904727" w:date="2019-04-16T12:39:00Z"/>
          <w:trPrChange w:id="10661" w:author="R4-1907278" w:date="2019-05-21T13:17:00Z">
            <w:trPr>
              <w:trHeight w:val="105"/>
            </w:trPr>
          </w:trPrChange>
        </w:trPr>
        <w:tc>
          <w:tcPr>
            <w:tcW w:w="1007" w:type="dxa"/>
            <w:vMerge/>
            <w:vAlign w:val="center"/>
            <w:tcPrChange w:id="10662" w:author="R4-1907278" w:date="2019-05-21T13:17:00Z">
              <w:tcPr>
                <w:tcW w:w="1007" w:type="dxa"/>
                <w:vMerge/>
                <w:vAlign w:val="center"/>
              </w:tcPr>
            </w:tcPrChange>
          </w:tcPr>
          <w:p w14:paraId="04706507" w14:textId="77777777" w:rsidR="00A45B3F" w:rsidRPr="00035BFF" w:rsidRDefault="00A45B3F" w:rsidP="00A45B3F">
            <w:pPr>
              <w:pStyle w:val="TAC"/>
              <w:rPr>
                <w:ins w:id="10663" w:author="R4-1904727" w:date="2019-04-16T12:39:00Z"/>
              </w:rPr>
            </w:pPr>
          </w:p>
        </w:tc>
        <w:tc>
          <w:tcPr>
            <w:tcW w:w="1094" w:type="dxa"/>
            <w:vMerge/>
            <w:vAlign w:val="center"/>
            <w:tcPrChange w:id="10664" w:author="R4-1907278" w:date="2019-05-21T13:17:00Z">
              <w:tcPr>
                <w:tcW w:w="1094" w:type="dxa"/>
                <w:gridSpan w:val="2"/>
                <w:vMerge/>
                <w:vAlign w:val="center"/>
              </w:tcPr>
            </w:tcPrChange>
          </w:tcPr>
          <w:p w14:paraId="66E07B35" w14:textId="77777777" w:rsidR="00A45B3F" w:rsidRPr="00035BFF" w:rsidRDefault="00A45B3F" w:rsidP="00A45B3F">
            <w:pPr>
              <w:pStyle w:val="TAC"/>
              <w:rPr>
                <w:ins w:id="10665" w:author="R4-1904727" w:date="2019-04-16T12:39:00Z"/>
              </w:rPr>
            </w:pPr>
          </w:p>
        </w:tc>
        <w:tc>
          <w:tcPr>
            <w:tcW w:w="871" w:type="dxa"/>
            <w:vAlign w:val="center"/>
            <w:tcPrChange w:id="10666" w:author="R4-1907278" w:date="2019-05-21T13:17:00Z">
              <w:tcPr>
                <w:tcW w:w="871" w:type="dxa"/>
                <w:gridSpan w:val="2"/>
                <w:vAlign w:val="center"/>
              </w:tcPr>
            </w:tcPrChange>
          </w:tcPr>
          <w:p w14:paraId="4CE38CE6" w14:textId="77777777" w:rsidR="00A45B3F" w:rsidRPr="00035BFF" w:rsidRDefault="00A45B3F" w:rsidP="00A45B3F">
            <w:pPr>
              <w:pStyle w:val="TAC"/>
              <w:rPr>
                <w:ins w:id="10667" w:author="R4-1904727" w:date="2019-04-16T12:39:00Z"/>
              </w:rPr>
            </w:pPr>
            <w:ins w:id="10668" w:author="R4-1904727" w:date="2019-04-16T12:39:00Z">
              <w:r w:rsidRPr="00035BFF">
                <w:t>Normal</w:t>
              </w:r>
            </w:ins>
          </w:p>
        </w:tc>
        <w:tc>
          <w:tcPr>
            <w:tcW w:w="1973" w:type="dxa"/>
            <w:vAlign w:val="center"/>
            <w:tcPrChange w:id="10669" w:author="R4-1907278" w:date="2019-05-21T13:17:00Z">
              <w:tcPr>
                <w:tcW w:w="1973" w:type="dxa"/>
                <w:gridSpan w:val="2"/>
                <w:vAlign w:val="center"/>
              </w:tcPr>
            </w:tcPrChange>
          </w:tcPr>
          <w:p w14:paraId="50A13BEE" w14:textId="77777777" w:rsidR="00A45B3F" w:rsidRPr="00035BFF" w:rsidRDefault="00A45B3F" w:rsidP="00A45B3F">
            <w:pPr>
              <w:pStyle w:val="TAC"/>
              <w:rPr>
                <w:ins w:id="10670" w:author="R4-1904727" w:date="2019-04-16T12:39:00Z"/>
              </w:rPr>
            </w:pPr>
            <w:ins w:id="10671" w:author="R4-1904727" w:date="2019-04-16T12:39:00Z">
              <w:r w:rsidRPr="00035BFF">
                <w:t>TDLC300-100 Low</w:t>
              </w:r>
            </w:ins>
          </w:p>
        </w:tc>
        <w:tc>
          <w:tcPr>
            <w:tcW w:w="1176" w:type="dxa"/>
            <w:vAlign w:val="center"/>
            <w:tcPrChange w:id="10672" w:author="R4-1907278" w:date="2019-05-21T13:17:00Z">
              <w:tcPr>
                <w:tcW w:w="1176" w:type="dxa"/>
                <w:gridSpan w:val="2"/>
                <w:vAlign w:val="center"/>
              </w:tcPr>
            </w:tcPrChange>
          </w:tcPr>
          <w:p w14:paraId="5484F446" w14:textId="77777777" w:rsidR="00A45B3F" w:rsidRPr="00035BFF" w:rsidRDefault="00A45B3F" w:rsidP="00A45B3F">
            <w:pPr>
              <w:pStyle w:val="TAC"/>
              <w:rPr>
                <w:ins w:id="10673" w:author="R4-1904727" w:date="2019-04-16T12:39:00Z"/>
              </w:rPr>
            </w:pPr>
            <w:ins w:id="10674" w:author="R4-1904727" w:date="2019-04-16T12:39:00Z">
              <w:r w:rsidRPr="00035BFF">
                <w:t>70 %</w:t>
              </w:r>
            </w:ins>
          </w:p>
        </w:tc>
        <w:tc>
          <w:tcPr>
            <w:tcW w:w="1406" w:type="dxa"/>
            <w:vAlign w:val="center"/>
            <w:tcPrChange w:id="10675" w:author="R4-1907278" w:date="2019-05-21T13:17:00Z">
              <w:tcPr>
                <w:tcW w:w="1406" w:type="dxa"/>
                <w:gridSpan w:val="2"/>
                <w:vAlign w:val="center"/>
              </w:tcPr>
            </w:tcPrChange>
          </w:tcPr>
          <w:p w14:paraId="0B9C00F7" w14:textId="77777777" w:rsidR="00A45B3F" w:rsidRPr="00035BFF" w:rsidRDefault="00A45B3F" w:rsidP="00A45B3F">
            <w:pPr>
              <w:pStyle w:val="TAC"/>
              <w:rPr>
                <w:ins w:id="10676" w:author="R4-1904727" w:date="2019-04-16T12:39:00Z"/>
              </w:rPr>
            </w:pPr>
            <w:ins w:id="10677" w:author="R4-1904727" w:date="2019-04-16T12:39:00Z">
              <w:r w:rsidRPr="00035BFF">
                <w:rPr>
                  <w:lang w:eastAsia="zh-CN"/>
                </w:rPr>
                <w:t>G-FR1-A4-25</w:t>
              </w:r>
            </w:ins>
          </w:p>
        </w:tc>
        <w:tc>
          <w:tcPr>
            <w:tcW w:w="1400" w:type="dxa"/>
            <w:tcPrChange w:id="10678" w:author="R4-1907278" w:date="2019-05-21T13:17:00Z">
              <w:tcPr>
                <w:tcW w:w="1400" w:type="dxa"/>
                <w:gridSpan w:val="2"/>
                <w:vAlign w:val="center"/>
              </w:tcPr>
            </w:tcPrChange>
          </w:tcPr>
          <w:p w14:paraId="7ADDCDE8" w14:textId="30B0E789" w:rsidR="00A45B3F" w:rsidRPr="00035BFF" w:rsidRDefault="00A45B3F" w:rsidP="00A45B3F">
            <w:pPr>
              <w:pStyle w:val="TAC"/>
              <w:rPr>
                <w:ins w:id="10679" w:author="R4-1904727" w:date="2019-04-16T12:39:00Z"/>
              </w:rPr>
            </w:pPr>
            <w:ins w:id="10680" w:author="R4-1907278" w:date="2019-05-21T13:17:00Z">
              <w:r w:rsidRPr="00035BFF">
                <w:t>pos1</w:t>
              </w:r>
            </w:ins>
            <w:ins w:id="10681" w:author="R4-1904727" w:date="2019-04-16T12:39:00Z">
              <w:del w:id="10682" w:author="R4-1907278" w:date="2019-05-21T13:17:00Z">
                <w:r w:rsidRPr="00035BFF" w:rsidDel="00720501">
                  <w:delText>1+1</w:delText>
                </w:r>
              </w:del>
            </w:ins>
          </w:p>
        </w:tc>
        <w:tc>
          <w:tcPr>
            <w:tcW w:w="850" w:type="dxa"/>
            <w:tcPrChange w:id="10683" w:author="R4-1907278" w:date="2019-05-21T13:17:00Z">
              <w:tcPr>
                <w:tcW w:w="850" w:type="dxa"/>
              </w:tcPr>
            </w:tcPrChange>
          </w:tcPr>
          <w:p w14:paraId="2A3136BE" w14:textId="1830DD7A" w:rsidR="00A45B3F" w:rsidRPr="00035BFF" w:rsidRDefault="00A45B3F" w:rsidP="00A45B3F">
            <w:pPr>
              <w:pStyle w:val="TAC"/>
              <w:rPr>
                <w:ins w:id="10684" w:author="R4-1904727" w:date="2019-04-16T12:39:00Z"/>
              </w:rPr>
            </w:pPr>
            <w:ins w:id="10685" w:author="R4-1904727" w:date="2019-04-16T12:39:00Z">
              <w:r w:rsidRPr="00035BFF">
                <w:t>[</w:t>
              </w:r>
            </w:ins>
            <w:ins w:id="10686" w:author="R4-1907278" w:date="2019-05-21T13:31:00Z">
              <w:r w:rsidR="00A3737B" w:rsidRPr="00035BFF">
                <w:t>7.4</w:t>
              </w:r>
            </w:ins>
            <w:ins w:id="10687" w:author="R4-1904727" w:date="2019-04-16T12:39:00Z">
              <w:del w:id="10688" w:author="R4-1907278" w:date="2019-05-21T13:31:00Z">
                <w:r w:rsidRPr="00035BFF" w:rsidDel="00A3737B">
                  <w:delText>TBD</w:delText>
                </w:r>
              </w:del>
              <w:r w:rsidRPr="00035BFF">
                <w:t>]</w:t>
              </w:r>
            </w:ins>
          </w:p>
        </w:tc>
      </w:tr>
    </w:tbl>
    <w:p w14:paraId="57A804F1" w14:textId="77777777" w:rsidR="000030DA" w:rsidRPr="00035BFF" w:rsidRDefault="000030DA" w:rsidP="000030DA">
      <w:pPr>
        <w:rPr>
          <w:ins w:id="10689" w:author="R4-1904727" w:date="2019-04-16T12:39:00Z"/>
          <w:rFonts w:eastAsia="Malgun Gothic"/>
        </w:rPr>
      </w:pPr>
    </w:p>
    <w:p w14:paraId="63D286A9" w14:textId="77777777" w:rsidR="000030DA" w:rsidRPr="00035BFF" w:rsidRDefault="000030DA" w:rsidP="000030DA">
      <w:pPr>
        <w:pStyle w:val="TH"/>
        <w:rPr>
          <w:ins w:id="10690" w:author="R4-1904727" w:date="2019-04-16T12:39:00Z"/>
          <w:rFonts w:eastAsia="Malgun Gothic"/>
          <w:lang w:eastAsia="zh-CN"/>
        </w:rPr>
      </w:pPr>
      <w:ins w:id="10691" w:author="R4-1904727" w:date="2019-04-16T12:39:00Z">
        <w:r w:rsidRPr="00035BFF">
          <w:rPr>
            <w:rFonts w:eastAsia="Malgun Gothic"/>
          </w:rPr>
          <w:t>Table 8.2.1.5-12: Test requirements for PUSCH, Type B, 20 MHz channel bandwidth</w:t>
        </w:r>
        <w:r w:rsidRPr="00035BFF">
          <w:rPr>
            <w:rFonts w:eastAsia="Malgun Gothic"/>
            <w:lang w:eastAsia="zh-CN"/>
          </w:rPr>
          <w:t>, 30 kHz SCS</w:t>
        </w:r>
      </w:ins>
    </w:p>
    <w:tbl>
      <w:tblPr>
        <w:tblStyle w:val="TableGrid76"/>
        <w:tblW w:w="9777" w:type="dxa"/>
        <w:tblLook w:val="04A0" w:firstRow="1" w:lastRow="0" w:firstColumn="1" w:lastColumn="0" w:noHBand="0" w:noVBand="1"/>
      </w:tblPr>
      <w:tblGrid>
        <w:gridCol w:w="1007"/>
        <w:gridCol w:w="1083"/>
        <w:gridCol w:w="863"/>
        <w:gridCol w:w="1879"/>
        <w:gridCol w:w="1176"/>
        <w:gridCol w:w="1331"/>
        <w:gridCol w:w="1411"/>
        <w:gridCol w:w="1027"/>
        <w:tblGridChange w:id="10692">
          <w:tblGrid>
            <w:gridCol w:w="1007"/>
            <w:gridCol w:w="1083"/>
            <w:gridCol w:w="10"/>
            <w:gridCol w:w="853"/>
            <w:gridCol w:w="19"/>
            <w:gridCol w:w="1860"/>
            <w:gridCol w:w="101"/>
            <w:gridCol w:w="1075"/>
            <w:gridCol w:w="101"/>
            <w:gridCol w:w="1230"/>
            <w:gridCol w:w="172"/>
            <w:gridCol w:w="1239"/>
            <w:gridCol w:w="178"/>
            <w:gridCol w:w="849"/>
          </w:tblGrid>
        </w:tblGridChange>
      </w:tblGrid>
      <w:tr w:rsidR="000030DA" w:rsidRPr="00035BFF" w14:paraId="0643D117" w14:textId="77777777" w:rsidTr="000030DA">
        <w:trPr>
          <w:ins w:id="10693" w:author="R4-1904727" w:date="2019-04-16T12:39:00Z"/>
        </w:trPr>
        <w:tc>
          <w:tcPr>
            <w:tcW w:w="1007" w:type="dxa"/>
          </w:tcPr>
          <w:p w14:paraId="1E84FDED" w14:textId="77777777" w:rsidR="000030DA" w:rsidRPr="00035BFF" w:rsidRDefault="000030DA" w:rsidP="000030DA">
            <w:pPr>
              <w:pStyle w:val="TAH"/>
              <w:rPr>
                <w:ins w:id="10694" w:author="R4-1904727" w:date="2019-04-16T12:39:00Z"/>
              </w:rPr>
            </w:pPr>
            <w:ins w:id="10695" w:author="R4-1904727" w:date="2019-04-16T12:39:00Z">
              <w:r w:rsidRPr="00035BFF">
                <w:t xml:space="preserve">Number of </w:t>
              </w:r>
              <w:r w:rsidRPr="00035BFF">
                <w:rPr>
                  <w:lang w:eastAsia="zh-CN"/>
                </w:rPr>
                <w:t>T</w:t>
              </w:r>
              <w:r w:rsidRPr="00035BFF">
                <w:t>X antennas</w:t>
              </w:r>
            </w:ins>
          </w:p>
        </w:tc>
        <w:tc>
          <w:tcPr>
            <w:tcW w:w="1093" w:type="dxa"/>
          </w:tcPr>
          <w:p w14:paraId="6F0E4297" w14:textId="77777777" w:rsidR="000030DA" w:rsidRPr="00035BFF" w:rsidRDefault="000030DA" w:rsidP="000030DA">
            <w:pPr>
              <w:pStyle w:val="TAH"/>
              <w:rPr>
                <w:ins w:id="10696" w:author="R4-1904727" w:date="2019-04-16T12:39:00Z"/>
              </w:rPr>
            </w:pPr>
            <w:ins w:id="10697" w:author="R4-1904727" w:date="2019-04-16T12:39:00Z">
              <w:r w:rsidRPr="00035BFF">
                <w:t>Number of RX antennas</w:t>
              </w:r>
            </w:ins>
          </w:p>
        </w:tc>
        <w:tc>
          <w:tcPr>
            <w:tcW w:w="872" w:type="dxa"/>
          </w:tcPr>
          <w:p w14:paraId="111D7E5D" w14:textId="77777777" w:rsidR="000030DA" w:rsidRPr="00035BFF" w:rsidRDefault="000030DA" w:rsidP="000030DA">
            <w:pPr>
              <w:pStyle w:val="TAH"/>
              <w:rPr>
                <w:ins w:id="10698" w:author="R4-1904727" w:date="2019-04-16T12:39:00Z"/>
              </w:rPr>
            </w:pPr>
            <w:ins w:id="10699" w:author="R4-1904727" w:date="2019-04-16T12:39:00Z">
              <w:r w:rsidRPr="00035BFF">
                <w:t>Cyclic prefix</w:t>
              </w:r>
            </w:ins>
          </w:p>
        </w:tc>
        <w:tc>
          <w:tcPr>
            <w:tcW w:w="1961" w:type="dxa"/>
          </w:tcPr>
          <w:p w14:paraId="338571A7" w14:textId="3ABA7DFC" w:rsidR="000030DA" w:rsidRPr="00035BFF" w:rsidRDefault="000030DA" w:rsidP="000030DA">
            <w:pPr>
              <w:pStyle w:val="TAH"/>
              <w:rPr>
                <w:ins w:id="10700" w:author="R4-1904727" w:date="2019-04-16T12:39:00Z"/>
                <w:lang w:val="fr-FR"/>
              </w:rPr>
            </w:pPr>
            <w:ins w:id="10701"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2165F288" w14:textId="77777777" w:rsidR="000030DA" w:rsidRPr="00035BFF" w:rsidRDefault="000030DA" w:rsidP="000030DA">
            <w:pPr>
              <w:pStyle w:val="TAH"/>
              <w:rPr>
                <w:ins w:id="10702" w:author="R4-1904727" w:date="2019-04-16T12:39:00Z"/>
              </w:rPr>
            </w:pPr>
            <w:ins w:id="10703" w:author="R4-1904727" w:date="2019-04-16T12:39:00Z">
              <w:r w:rsidRPr="00035BFF">
                <w:t>Fraction of maximum throughput</w:t>
              </w:r>
            </w:ins>
          </w:p>
        </w:tc>
        <w:tc>
          <w:tcPr>
            <w:tcW w:w="1402" w:type="dxa"/>
          </w:tcPr>
          <w:p w14:paraId="5F15FD3B" w14:textId="0E848A00" w:rsidR="000030DA" w:rsidRPr="00035BFF" w:rsidRDefault="000030DA" w:rsidP="000030DA">
            <w:pPr>
              <w:pStyle w:val="TAH"/>
              <w:rPr>
                <w:ins w:id="10704" w:author="R4-1904727" w:date="2019-04-16T12:39:00Z"/>
              </w:rPr>
            </w:pPr>
            <w:ins w:id="10705" w:author="R4-1904727" w:date="2019-04-16T12:39:00Z">
              <w:r w:rsidRPr="00035BFF">
                <w:t>FRC</w:t>
              </w:r>
              <w:r w:rsidRPr="00035BFF">
                <w:br/>
                <w:t>(annex A)</w:t>
              </w:r>
            </w:ins>
          </w:p>
        </w:tc>
        <w:tc>
          <w:tcPr>
            <w:tcW w:w="1417" w:type="dxa"/>
          </w:tcPr>
          <w:p w14:paraId="69A0B89E" w14:textId="6DBAA3E3" w:rsidR="000030DA" w:rsidRPr="00035BFF" w:rsidRDefault="00A45B3F" w:rsidP="000030DA">
            <w:pPr>
              <w:pStyle w:val="TAH"/>
              <w:rPr>
                <w:ins w:id="10706" w:author="R4-1904727" w:date="2019-04-16T12:39:00Z"/>
              </w:rPr>
            </w:pPr>
            <w:ins w:id="10707" w:author="R4-1907278" w:date="2019-05-21T13:19:00Z">
              <w:r w:rsidRPr="00035BFF">
                <w:t>Additional DM-RS position</w:t>
              </w:r>
            </w:ins>
            <w:ins w:id="10708" w:author="R4-1904727" w:date="2019-04-16T12:39:00Z">
              <w:del w:id="10709" w:author="R4-1907278" w:date="2019-05-21T13:19:00Z">
                <w:r w:rsidR="000030DA" w:rsidRPr="00035BFF" w:rsidDel="00A45B3F">
                  <w:delText>DM-RS configuration</w:delText>
                </w:r>
              </w:del>
            </w:ins>
          </w:p>
        </w:tc>
        <w:tc>
          <w:tcPr>
            <w:tcW w:w="849" w:type="dxa"/>
          </w:tcPr>
          <w:p w14:paraId="55D76CB9" w14:textId="77777777" w:rsidR="000030DA" w:rsidRPr="00035BFF" w:rsidRDefault="000030DA" w:rsidP="000030DA">
            <w:pPr>
              <w:pStyle w:val="TAH"/>
              <w:rPr>
                <w:ins w:id="10710" w:author="R4-1904727" w:date="2019-04-16T12:39:00Z"/>
              </w:rPr>
            </w:pPr>
            <w:ins w:id="10711" w:author="R4-1904727" w:date="2019-04-16T12:39:00Z">
              <w:r w:rsidRPr="00035BFF">
                <w:t>SNR</w:t>
              </w:r>
            </w:ins>
          </w:p>
          <w:p w14:paraId="4472E18E" w14:textId="77777777" w:rsidR="000030DA" w:rsidRPr="00035BFF" w:rsidRDefault="000030DA" w:rsidP="000030DA">
            <w:pPr>
              <w:pStyle w:val="TAH"/>
              <w:rPr>
                <w:ins w:id="10712" w:author="R4-1904727" w:date="2019-04-16T12:39:00Z"/>
              </w:rPr>
            </w:pPr>
            <w:ins w:id="10713" w:author="R4-1904727" w:date="2019-04-16T12:39:00Z">
              <w:r w:rsidRPr="00035BFF">
                <w:t>(dB)</w:t>
              </w:r>
            </w:ins>
          </w:p>
        </w:tc>
      </w:tr>
      <w:tr w:rsidR="00A45B3F" w:rsidRPr="00035BFF" w14:paraId="3B023B6E" w14:textId="77777777" w:rsidTr="00A3737B">
        <w:tblPrEx>
          <w:tblW w:w="9777" w:type="dxa"/>
          <w:tblPrExChange w:id="10714" w:author="R4-1907278" w:date="2019-05-21T13:17:00Z">
            <w:tblPrEx>
              <w:tblW w:w="9777" w:type="dxa"/>
            </w:tblPrEx>
          </w:tblPrExChange>
        </w:tblPrEx>
        <w:trPr>
          <w:trHeight w:val="105"/>
          <w:ins w:id="10715" w:author="R4-1904727" w:date="2019-04-16T12:39:00Z"/>
          <w:trPrChange w:id="10716" w:author="R4-1907278" w:date="2019-05-21T13:17:00Z">
            <w:trPr>
              <w:trHeight w:val="105"/>
            </w:trPr>
          </w:trPrChange>
        </w:trPr>
        <w:tc>
          <w:tcPr>
            <w:tcW w:w="1007" w:type="dxa"/>
            <w:vMerge w:val="restart"/>
            <w:vAlign w:val="center"/>
            <w:tcPrChange w:id="10717" w:author="R4-1907278" w:date="2019-05-21T13:17:00Z">
              <w:tcPr>
                <w:tcW w:w="1007" w:type="dxa"/>
                <w:vMerge w:val="restart"/>
                <w:vAlign w:val="center"/>
              </w:tcPr>
            </w:tcPrChange>
          </w:tcPr>
          <w:p w14:paraId="72B92449" w14:textId="77777777" w:rsidR="00A45B3F" w:rsidRPr="00035BFF" w:rsidRDefault="00A45B3F" w:rsidP="00A45B3F">
            <w:pPr>
              <w:pStyle w:val="TAC"/>
              <w:rPr>
                <w:ins w:id="10718" w:author="R4-1904727" w:date="2019-04-16T12:39:00Z"/>
              </w:rPr>
            </w:pPr>
            <w:ins w:id="10719" w:author="R4-1904727" w:date="2019-04-16T12:39:00Z">
              <w:r w:rsidRPr="00035BFF">
                <w:t>1</w:t>
              </w:r>
            </w:ins>
          </w:p>
        </w:tc>
        <w:tc>
          <w:tcPr>
            <w:tcW w:w="1093" w:type="dxa"/>
            <w:vMerge w:val="restart"/>
            <w:vAlign w:val="center"/>
            <w:tcPrChange w:id="10720" w:author="R4-1907278" w:date="2019-05-21T13:17:00Z">
              <w:tcPr>
                <w:tcW w:w="1093" w:type="dxa"/>
                <w:gridSpan w:val="2"/>
                <w:vMerge w:val="restart"/>
                <w:vAlign w:val="center"/>
              </w:tcPr>
            </w:tcPrChange>
          </w:tcPr>
          <w:p w14:paraId="43B208EB" w14:textId="77777777" w:rsidR="00A45B3F" w:rsidRPr="00035BFF" w:rsidRDefault="00A45B3F" w:rsidP="00A45B3F">
            <w:pPr>
              <w:pStyle w:val="TAC"/>
              <w:rPr>
                <w:ins w:id="10721" w:author="R4-1904727" w:date="2019-04-16T12:39:00Z"/>
              </w:rPr>
            </w:pPr>
            <w:ins w:id="10722" w:author="R4-1904727" w:date="2019-04-16T12:39:00Z">
              <w:r w:rsidRPr="00035BFF">
                <w:t>2</w:t>
              </w:r>
            </w:ins>
          </w:p>
        </w:tc>
        <w:tc>
          <w:tcPr>
            <w:tcW w:w="872" w:type="dxa"/>
            <w:vAlign w:val="center"/>
            <w:tcPrChange w:id="10723" w:author="R4-1907278" w:date="2019-05-21T13:17:00Z">
              <w:tcPr>
                <w:tcW w:w="872" w:type="dxa"/>
                <w:gridSpan w:val="2"/>
                <w:vAlign w:val="center"/>
              </w:tcPr>
            </w:tcPrChange>
          </w:tcPr>
          <w:p w14:paraId="200CF7B7" w14:textId="77777777" w:rsidR="00A45B3F" w:rsidRPr="00035BFF" w:rsidRDefault="00A45B3F" w:rsidP="00A45B3F">
            <w:pPr>
              <w:pStyle w:val="TAC"/>
              <w:rPr>
                <w:ins w:id="10724" w:author="R4-1904727" w:date="2019-04-16T12:39:00Z"/>
              </w:rPr>
            </w:pPr>
            <w:ins w:id="10725" w:author="R4-1904727" w:date="2019-04-16T12:39:00Z">
              <w:r w:rsidRPr="00035BFF">
                <w:t>Normal</w:t>
              </w:r>
            </w:ins>
          </w:p>
        </w:tc>
        <w:tc>
          <w:tcPr>
            <w:tcW w:w="1961" w:type="dxa"/>
            <w:vAlign w:val="center"/>
            <w:tcPrChange w:id="10726" w:author="R4-1907278" w:date="2019-05-21T13:17:00Z">
              <w:tcPr>
                <w:tcW w:w="1961" w:type="dxa"/>
                <w:gridSpan w:val="2"/>
                <w:vAlign w:val="center"/>
              </w:tcPr>
            </w:tcPrChange>
          </w:tcPr>
          <w:p w14:paraId="2C87E0E1" w14:textId="77777777" w:rsidR="00A45B3F" w:rsidRPr="00035BFF" w:rsidRDefault="00A45B3F" w:rsidP="00A45B3F">
            <w:pPr>
              <w:pStyle w:val="TAC"/>
              <w:rPr>
                <w:ins w:id="10727" w:author="R4-1904727" w:date="2019-04-16T12:39:00Z"/>
              </w:rPr>
            </w:pPr>
            <w:ins w:id="10728" w:author="R4-1904727" w:date="2019-04-16T12:39:00Z">
              <w:r w:rsidRPr="00035BFF">
                <w:t>TDLB100-400 Low</w:t>
              </w:r>
            </w:ins>
          </w:p>
        </w:tc>
        <w:tc>
          <w:tcPr>
            <w:tcW w:w="1176" w:type="dxa"/>
            <w:vAlign w:val="center"/>
            <w:tcPrChange w:id="10729" w:author="R4-1907278" w:date="2019-05-21T13:17:00Z">
              <w:tcPr>
                <w:tcW w:w="1176" w:type="dxa"/>
                <w:gridSpan w:val="2"/>
                <w:vAlign w:val="center"/>
              </w:tcPr>
            </w:tcPrChange>
          </w:tcPr>
          <w:p w14:paraId="73CAD075" w14:textId="77777777" w:rsidR="00A45B3F" w:rsidRPr="00035BFF" w:rsidRDefault="00A45B3F" w:rsidP="00A45B3F">
            <w:pPr>
              <w:pStyle w:val="TAC"/>
              <w:rPr>
                <w:ins w:id="10730" w:author="R4-1904727" w:date="2019-04-16T12:39:00Z"/>
              </w:rPr>
            </w:pPr>
            <w:ins w:id="10731" w:author="R4-1904727" w:date="2019-04-16T12:39:00Z">
              <w:r w:rsidRPr="00035BFF">
                <w:t>70 %</w:t>
              </w:r>
            </w:ins>
          </w:p>
        </w:tc>
        <w:tc>
          <w:tcPr>
            <w:tcW w:w="1402" w:type="dxa"/>
            <w:vAlign w:val="center"/>
            <w:tcPrChange w:id="10732" w:author="R4-1907278" w:date="2019-05-21T13:17:00Z">
              <w:tcPr>
                <w:tcW w:w="1402" w:type="dxa"/>
                <w:gridSpan w:val="2"/>
                <w:vAlign w:val="center"/>
              </w:tcPr>
            </w:tcPrChange>
          </w:tcPr>
          <w:p w14:paraId="46AC0599" w14:textId="77777777" w:rsidR="00A45B3F" w:rsidRPr="00035BFF" w:rsidRDefault="00A45B3F" w:rsidP="00A45B3F">
            <w:pPr>
              <w:pStyle w:val="TAC"/>
              <w:rPr>
                <w:ins w:id="10733" w:author="R4-1904727" w:date="2019-04-16T12:39:00Z"/>
              </w:rPr>
            </w:pPr>
            <w:ins w:id="10734" w:author="R4-1904727" w:date="2019-04-16T12:39:00Z">
              <w:r w:rsidRPr="00035BFF">
                <w:rPr>
                  <w:lang w:eastAsia="zh-CN"/>
                </w:rPr>
                <w:t>G-FR1-A3-12</w:t>
              </w:r>
            </w:ins>
          </w:p>
        </w:tc>
        <w:tc>
          <w:tcPr>
            <w:tcW w:w="1417" w:type="dxa"/>
            <w:tcPrChange w:id="10735" w:author="R4-1907278" w:date="2019-05-21T13:17:00Z">
              <w:tcPr>
                <w:tcW w:w="1417" w:type="dxa"/>
                <w:gridSpan w:val="2"/>
                <w:vAlign w:val="center"/>
              </w:tcPr>
            </w:tcPrChange>
          </w:tcPr>
          <w:p w14:paraId="505FAA67" w14:textId="1DBA6F2C" w:rsidR="00A45B3F" w:rsidRPr="00035BFF" w:rsidRDefault="00A45B3F" w:rsidP="00A45B3F">
            <w:pPr>
              <w:pStyle w:val="TAC"/>
              <w:rPr>
                <w:ins w:id="10736" w:author="R4-1904727" w:date="2019-04-16T12:39:00Z"/>
              </w:rPr>
            </w:pPr>
            <w:ins w:id="10737" w:author="R4-1907278" w:date="2019-05-21T13:17:00Z">
              <w:r w:rsidRPr="00035BFF">
                <w:t>pos1</w:t>
              </w:r>
            </w:ins>
            <w:ins w:id="10738" w:author="R4-1904727" w:date="2019-04-16T12:39:00Z">
              <w:del w:id="10739" w:author="R4-1907278" w:date="2019-05-21T13:17:00Z">
                <w:r w:rsidRPr="00035BFF" w:rsidDel="000A340C">
                  <w:delText>1+1</w:delText>
                </w:r>
              </w:del>
            </w:ins>
          </w:p>
        </w:tc>
        <w:tc>
          <w:tcPr>
            <w:tcW w:w="849" w:type="dxa"/>
            <w:tcPrChange w:id="10740" w:author="R4-1907278" w:date="2019-05-21T13:17:00Z">
              <w:tcPr>
                <w:tcW w:w="849" w:type="dxa"/>
              </w:tcPr>
            </w:tcPrChange>
          </w:tcPr>
          <w:p w14:paraId="011919DF" w14:textId="3523BB96" w:rsidR="00A45B3F" w:rsidRPr="00035BFF" w:rsidRDefault="00A45B3F" w:rsidP="00A45B3F">
            <w:pPr>
              <w:pStyle w:val="TAC"/>
              <w:rPr>
                <w:ins w:id="10741" w:author="R4-1904727" w:date="2019-04-16T12:39:00Z"/>
              </w:rPr>
            </w:pPr>
            <w:ins w:id="10742" w:author="R4-1904727" w:date="2019-04-16T12:39:00Z">
              <w:r w:rsidRPr="00035BFF">
                <w:t>[-2</w:t>
              </w:r>
            </w:ins>
            <w:ins w:id="10743" w:author="R4-1907278" w:date="2019-05-21T13:32:00Z">
              <w:r w:rsidR="00A3737B" w:rsidRPr="00035BFF">
                <w:t>.4</w:t>
              </w:r>
            </w:ins>
            <w:ins w:id="10744" w:author="R4-1904727" w:date="2019-04-16T12:39:00Z">
              <w:del w:id="10745" w:author="R4-1907278" w:date="2019-05-21T13:32:00Z">
                <w:r w:rsidRPr="00035BFF" w:rsidDel="00A3737B">
                  <w:delText>,2</w:delText>
                </w:r>
              </w:del>
              <w:r w:rsidRPr="00035BFF">
                <w:t>]</w:t>
              </w:r>
            </w:ins>
          </w:p>
        </w:tc>
      </w:tr>
      <w:tr w:rsidR="00A45B3F" w:rsidRPr="00035BFF" w14:paraId="2B43BFE1" w14:textId="77777777" w:rsidTr="00A3737B">
        <w:tblPrEx>
          <w:tblW w:w="9777" w:type="dxa"/>
          <w:tblPrExChange w:id="10746" w:author="R4-1907278" w:date="2019-05-21T13:17:00Z">
            <w:tblPrEx>
              <w:tblW w:w="9777" w:type="dxa"/>
            </w:tblPrEx>
          </w:tblPrExChange>
        </w:tblPrEx>
        <w:trPr>
          <w:trHeight w:val="105"/>
          <w:ins w:id="10747" w:author="R4-1904727" w:date="2019-04-16T12:39:00Z"/>
          <w:trPrChange w:id="10748" w:author="R4-1907278" w:date="2019-05-21T13:17:00Z">
            <w:trPr>
              <w:trHeight w:val="105"/>
            </w:trPr>
          </w:trPrChange>
        </w:trPr>
        <w:tc>
          <w:tcPr>
            <w:tcW w:w="1007" w:type="dxa"/>
            <w:vMerge/>
            <w:vAlign w:val="center"/>
            <w:tcPrChange w:id="10749" w:author="R4-1907278" w:date="2019-05-21T13:17:00Z">
              <w:tcPr>
                <w:tcW w:w="1007" w:type="dxa"/>
                <w:vMerge/>
                <w:vAlign w:val="center"/>
              </w:tcPr>
            </w:tcPrChange>
          </w:tcPr>
          <w:p w14:paraId="5FAEC65F" w14:textId="77777777" w:rsidR="00A45B3F" w:rsidRPr="00035BFF" w:rsidRDefault="00A45B3F" w:rsidP="00A45B3F">
            <w:pPr>
              <w:pStyle w:val="TAC"/>
              <w:rPr>
                <w:ins w:id="10750" w:author="R4-1904727" w:date="2019-04-16T12:39:00Z"/>
              </w:rPr>
            </w:pPr>
          </w:p>
        </w:tc>
        <w:tc>
          <w:tcPr>
            <w:tcW w:w="1093" w:type="dxa"/>
            <w:vMerge/>
            <w:vAlign w:val="center"/>
            <w:tcPrChange w:id="10751" w:author="R4-1907278" w:date="2019-05-21T13:17:00Z">
              <w:tcPr>
                <w:tcW w:w="1093" w:type="dxa"/>
                <w:gridSpan w:val="2"/>
                <w:vMerge/>
                <w:vAlign w:val="center"/>
              </w:tcPr>
            </w:tcPrChange>
          </w:tcPr>
          <w:p w14:paraId="4EFD26E4" w14:textId="77777777" w:rsidR="00A45B3F" w:rsidRPr="00035BFF" w:rsidRDefault="00A45B3F" w:rsidP="00A45B3F">
            <w:pPr>
              <w:pStyle w:val="TAC"/>
              <w:rPr>
                <w:ins w:id="10752" w:author="R4-1904727" w:date="2019-04-16T12:39:00Z"/>
              </w:rPr>
            </w:pPr>
          </w:p>
        </w:tc>
        <w:tc>
          <w:tcPr>
            <w:tcW w:w="872" w:type="dxa"/>
            <w:vAlign w:val="center"/>
            <w:tcPrChange w:id="10753" w:author="R4-1907278" w:date="2019-05-21T13:17:00Z">
              <w:tcPr>
                <w:tcW w:w="872" w:type="dxa"/>
                <w:gridSpan w:val="2"/>
                <w:vAlign w:val="center"/>
              </w:tcPr>
            </w:tcPrChange>
          </w:tcPr>
          <w:p w14:paraId="60C9E6BF" w14:textId="77777777" w:rsidR="00A45B3F" w:rsidRPr="00035BFF" w:rsidRDefault="00A45B3F" w:rsidP="00A45B3F">
            <w:pPr>
              <w:pStyle w:val="TAC"/>
              <w:rPr>
                <w:ins w:id="10754" w:author="R4-1904727" w:date="2019-04-16T12:39:00Z"/>
              </w:rPr>
            </w:pPr>
            <w:ins w:id="10755" w:author="R4-1904727" w:date="2019-04-16T12:39:00Z">
              <w:r w:rsidRPr="00035BFF">
                <w:t>Normal</w:t>
              </w:r>
            </w:ins>
          </w:p>
        </w:tc>
        <w:tc>
          <w:tcPr>
            <w:tcW w:w="1961" w:type="dxa"/>
            <w:vAlign w:val="center"/>
            <w:tcPrChange w:id="10756" w:author="R4-1907278" w:date="2019-05-21T13:17:00Z">
              <w:tcPr>
                <w:tcW w:w="1961" w:type="dxa"/>
                <w:gridSpan w:val="2"/>
                <w:vAlign w:val="center"/>
              </w:tcPr>
            </w:tcPrChange>
          </w:tcPr>
          <w:p w14:paraId="3CA61922" w14:textId="77777777" w:rsidR="00A45B3F" w:rsidRPr="00035BFF" w:rsidRDefault="00A45B3F" w:rsidP="00A45B3F">
            <w:pPr>
              <w:pStyle w:val="TAC"/>
              <w:rPr>
                <w:ins w:id="10757" w:author="R4-1904727" w:date="2019-04-16T12:39:00Z"/>
              </w:rPr>
            </w:pPr>
            <w:ins w:id="10758" w:author="R4-1904727" w:date="2019-04-16T12:39:00Z">
              <w:r w:rsidRPr="00035BFF">
                <w:t>TDLC300-100 Low</w:t>
              </w:r>
            </w:ins>
          </w:p>
        </w:tc>
        <w:tc>
          <w:tcPr>
            <w:tcW w:w="1176" w:type="dxa"/>
            <w:vAlign w:val="center"/>
            <w:tcPrChange w:id="10759" w:author="R4-1907278" w:date="2019-05-21T13:17:00Z">
              <w:tcPr>
                <w:tcW w:w="1176" w:type="dxa"/>
                <w:gridSpan w:val="2"/>
                <w:vAlign w:val="center"/>
              </w:tcPr>
            </w:tcPrChange>
          </w:tcPr>
          <w:p w14:paraId="4B1F0ED5" w14:textId="77777777" w:rsidR="00A45B3F" w:rsidRPr="00035BFF" w:rsidRDefault="00A45B3F" w:rsidP="00A45B3F">
            <w:pPr>
              <w:pStyle w:val="TAC"/>
              <w:rPr>
                <w:ins w:id="10760" w:author="R4-1904727" w:date="2019-04-16T12:39:00Z"/>
              </w:rPr>
            </w:pPr>
            <w:ins w:id="10761" w:author="R4-1904727" w:date="2019-04-16T12:39:00Z">
              <w:r w:rsidRPr="00035BFF">
                <w:t>70 %</w:t>
              </w:r>
            </w:ins>
          </w:p>
        </w:tc>
        <w:tc>
          <w:tcPr>
            <w:tcW w:w="1402" w:type="dxa"/>
            <w:vAlign w:val="center"/>
            <w:tcPrChange w:id="10762" w:author="R4-1907278" w:date="2019-05-21T13:17:00Z">
              <w:tcPr>
                <w:tcW w:w="1402" w:type="dxa"/>
                <w:gridSpan w:val="2"/>
                <w:vAlign w:val="center"/>
              </w:tcPr>
            </w:tcPrChange>
          </w:tcPr>
          <w:p w14:paraId="0188E749" w14:textId="77777777" w:rsidR="00A45B3F" w:rsidRPr="00035BFF" w:rsidRDefault="00A45B3F" w:rsidP="00A45B3F">
            <w:pPr>
              <w:pStyle w:val="TAC"/>
              <w:rPr>
                <w:ins w:id="10763" w:author="R4-1904727" w:date="2019-04-16T12:39:00Z"/>
              </w:rPr>
            </w:pPr>
            <w:ins w:id="10764" w:author="R4-1904727" w:date="2019-04-16T12:39:00Z">
              <w:r w:rsidRPr="00035BFF">
                <w:rPr>
                  <w:lang w:eastAsia="zh-CN"/>
                </w:rPr>
                <w:t>G-FR1-A4-12</w:t>
              </w:r>
            </w:ins>
          </w:p>
        </w:tc>
        <w:tc>
          <w:tcPr>
            <w:tcW w:w="1417" w:type="dxa"/>
            <w:tcPrChange w:id="10765" w:author="R4-1907278" w:date="2019-05-21T13:17:00Z">
              <w:tcPr>
                <w:tcW w:w="1417" w:type="dxa"/>
                <w:gridSpan w:val="2"/>
                <w:vAlign w:val="center"/>
              </w:tcPr>
            </w:tcPrChange>
          </w:tcPr>
          <w:p w14:paraId="7C1D9031" w14:textId="1D5446FC" w:rsidR="00A45B3F" w:rsidRPr="00035BFF" w:rsidRDefault="00A45B3F" w:rsidP="00A45B3F">
            <w:pPr>
              <w:pStyle w:val="TAC"/>
              <w:rPr>
                <w:ins w:id="10766" w:author="R4-1904727" w:date="2019-04-16T12:39:00Z"/>
              </w:rPr>
            </w:pPr>
            <w:ins w:id="10767" w:author="R4-1907278" w:date="2019-05-21T13:17:00Z">
              <w:r w:rsidRPr="00035BFF">
                <w:t>pos1</w:t>
              </w:r>
            </w:ins>
            <w:ins w:id="10768" w:author="R4-1904727" w:date="2019-04-16T12:39:00Z">
              <w:del w:id="10769" w:author="R4-1907278" w:date="2019-05-21T13:17:00Z">
                <w:r w:rsidRPr="00035BFF" w:rsidDel="000A340C">
                  <w:delText>1+1</w:delText>
                </w:r>
              </w:del>
            </w:ins>
          </w:p>
        </w:tc>
        <w:tc>
          <w:tcPr>
            <w:tcW w:w="849" w:type="dxa"/>
            <w:tcPrChange w:id="10770" w:author="R4-1907278" w:date="2019-05-21T13:17:00Z">
              <w:tcPr>
                <w:tcW w:w="849" w:type="dxa"/>
              </w:tcPr>
            </w:tcPrChange>
          </w:tcPr>
          <w:p w14:paraId="15319C3E" w14:textId="6D8162D1" w:rsidR="00A45B3F" w:rsidRPr="00035BFF" w:rsidRDefault="00A45B3F" w:rsidP="00A45B3F">
            <w:pPr>
              <w:pStyle w:val="TAC"/>
              <w:rPr>
                <w:ins w:id="10771" w:author="R4-1904727" w:date="2019-04-16T12:39:00Z"/>
              </w:rPr>
            </w:pPr>
            <w:ins w:id="10772" w:author="R4-1904727" w:date="2019-04-16T12:39:00Z">
              <w:r w:rsidRPr="00035BFF">
                <w:t>[10</w:t>
              </w:r>
            </w:ins>
            <w:ins w:id="10773" w:author="R4-1907278" w:date="2019-05-21T13:32:00Z">
              <w:r w:rsidR="00A3737B" w:rsidRPr="00035BFF">
                <w:t>.7</w:t>
              </w:r>
            </w:ins>
            <w:ins w:id="10774" w:author="R4-1904727" w:date="2019-04-16T12:39:00Z">
              <w:del w:id="10775" w:author="R4-1907278" w:date="2019-05-21T13:32:00Z">
                <w:r w:rsidRPr="00035BFF" w:rsidDel="00A3737B">
                  <w:delText>,8</w:delText>
                </w:r>
              </w:del>
              <w:r w:rsidRPr="00035BFF">
                <w:t>]</w:t>
              </w:r>
            </w:ins>
          </w:p>
        </w:tc>
      </w:tr>
      <w:tr w:rsidR="00A45B3F" w:rsidRPr="00035BFF" w14:paraId="39BAB911" w14:textId="77777777" w:rsidTr="00A3737B">
        <w:tblPrEx>
          <w:tblW w:w="9777" w:type="dxa"/>
          <w:tblPrExChange w:id="10776" w:author="R4-1907278" w:date="2019-05-21T13:17:00Z">
            <w:tblPrEx>
              <w:tblW w:w="9777" w:type="dxa"/>
            </w:tblPrEx>
          </w:tblPrExChange>
        </w:tblPrEx>
        <w:trPr>
          <w:trHeight w:val="105"/>
          <w:ins w:id="10777" w:author="R4-1904727" w:date="2019-04-16T12:39:00Z"/>
          <w:trPrChange w:id="10778" w:author="R4-1907278" w:date="2019-05-21T13:17:00Z">
            <w:trPr>
              <w:trHeight w:val="105"/>
            </w:trPr>
          </w:trPrChange>
        </w:trPr>
        <w:tc>
          <w:tcPr>
            <w:tcW w:w="1007" w:type="dxa"/>
            <w:vMerge/>
            <w:vAlign w:val="center"/>
            <w:tcPrChange w:id="10779" w:author="R4-1907278" w:date="2019-05-21T13:17:00Z">
              <w:tcPr>
                <w:tcW w:w="1007" w:type="dxa"/>
                <w:vMerge/>
                <w:vAlign w:val="center"/>
              </w:tcPr>
            </w:tcPrChange>
          </w:tcPr>
          <w:p w14:paraId="6124EDE8" w14:textId="77777777" w:rsidR="00A45B3F" w:rsidRPr="00035BFF" w:rsidRDefault="00A45B3F" w:rsidP="00A45B3F">
            <w:pPr>
              <w:pStyle w:val="TAC"/>
              <w:rPr>
                <w:ins w:id="10780" w:author="R4-1904727" w:date="2019-04-16T12:39:00Z"/>
              </w:rPr>
            </w:pPr>
          </w:p>
        </w:tc>
        <w:tc>
          <w:tcPr>
            <w:tcW w:w="1093" w:type="dxa"/>
            <w:vMerge/>
            <w:vAlign w:val="center"/>
            <w:tcPrChange w:id="10781" w:author="R4-1907278" w:date="2019-05-21T13:17:00Z">
              <w:tcPr>
                <w:tcW w:w="1093" w:type="dxa"/>
                <w:gridSpan w:val="2"/>
                <w:vMerge/>
                <w:vAlign w:val="center"/>
              </w:tcPr>
            </w:tcPrChange>
          </w:tcPr>
          <w:p w14:paraId="60C7CEF2" w14:textId="77777777" w:rsidR="00A45B3F" w:rsidRPr="00035BFF" w:rsidRDefault="00A45B3F" w:rsidP="00A45B3F">
            <w:pPr>
              <w:pStyle w:val="TAC"/>
              <w:rPr>
                <w:ins w:id="10782" w:author="R4-1904727" w:date="2019-04-16T12:39:00Z"/>
              </w:rPr>
            </w:pPr>
          </w:p>
        </w:tc>
        <w:tc>
          <w:tcPr>
            <w:tcW w:w="872" w:type="dxa"/>
            <w:vAlign w:val="center"/>
            <w:tcPrChange w:id="10783" w:author="R4-1907278" w:date="2019-05-21T13:17:00Z">
              <w:tcPr>
                <w:tcW w:w="872" w:type="dxa"/>
                <w:gridSpan w:val="2"/>
                <w:vAlign w:val="center"/>
              </w:tcPr>
            </w:tcPrChange>
          </w:tcPr>
          <w:p w14:paraId="6C5B08CE" w14:textId="77777777" w:rsidR="00A45B3F" w:rsidRPr="00035BFF" w:rsidRDefault="00A45B3F" w:rsidP="00A45B3F">
            <w:pPr>
              <w:pStyle w:val="TAC"/>
              <w:rPr>
                <w:ins w:id="10784" w:author="R4-1904727" w:date="2019-04-16T12:39:00Z"/>
              </w:rPr>
            </w:pPr>
            <w:ins w:id="10785" w:author="R4-1904727" w:date="2019-04-16T12:39:00Z">
              <w:r w:rsidRPr="00035BFF">
                <w:t>Normal</w:t>
              </w:r>
            </w:ins>
          </w:p>
        </w:tc>
        <w:tc>
          <w:tcPr>
            <w:tcW w:w="1961" w:type="dxa"/>
            <w:vAlign w:val="center"/>
            <w:tcPrChange w:id="10786" w:author="R4-1907278" w:date="2019-05-21T13:17:00Z">
              <w:tcPr>
                <w:tcW w:w="1961" w:type="dxa"/>
                <w:gridSpan w:val="2"/>
                <w:vAlign w:val="center"/>
              </w:tcPr>
            </w:tcPrChange>
          </w:tcPr>
          <w:p w14:paraId="7B6DC071" w14:textId="77777777" w:rsidR="00A45B3F" w:rsidRPr="00035BFF" w:rsidRDefault="00A45B3F" w:rsidP="00A45B3F">
            <w:pPr>
              <w:pStyle w:val="TAC"/>
              <w:rPr>
                <w:ins w:id="10787" w:author="R4-1904727" w:date="2019-04-16T12:39:00Z"/>
              </w:rPr>
            </w:pPr>
            <w:ins w:id="10788" w:author="R4-1904727" w:date="2019-04-16T12:39:00Z">
              <w:r w:rsidRPr="00035BFF">
                <w:t>TDLA30-10 Low</w:t>
              </w:r>
            </w:ins>
          </w:p>
        </w:tc>
        <w:tc>
          <w:tcPr>
            <w:tcW w:w="1176" w:type="dxa"/>
            <w:vAlign w:val="center"/>
            <w:tcPrChange w:id="10789" w:author="R4-1907278" w:date="2019-05-21T13:17:00Z">
              <w:tcPr>
                <w:tcW w:w="1176" w:type="dxa"/>
                <w:gridSpan w:val="2"/>
                <w:vAlign w:val="center"/>
              </w:tcPr>
            </w:tcPrChange>
          </w:tcPr>
          <w:p w14:paraId="3C7CA7C3" w14:textId="77777777" w:rsidR="00A45B3F" w:rsidRPr="00035BFF" w:rsidRDefault="00A45B3F" w:rsidP="00A45B3F">
            <w:pPr>
              <w:pStyle w:val="TAC"/>
              <w:rPr>
                <w:ins w:id="10790" w:author="R4-1904727" w:date="2019-04-16T12:39:00Z"/>
              </w:rPr>
            </w:pPr>
            <w:ins w:id="10791" w:author="R4-1904727" w:date="2019-04-16T12:39:00Z">
              <w:r w:rsidRPr="00035BFF">
                <w:t>70 %</w:t>
              </w:r>
            </w:ins>
          </w:p>
        </w:tc>
        <w:tc>
          <w:tcPr>
            <w:tcW w:w="1402" w:type="dxa"/>
            <w:vAlign w:val="center"/>
            <w:tcPrChange w:id="10792" w:author="R4-1907278" w:date="2019-05-21T13:17:00Z">
              <w:tcPr>
                <w:tcW w:w="1402" w:type="dxa"/>
                <w:gridSpan w:val="2"/>
                <w:vAlign w:val="center"/>
              </w:tcPr>
            </w:tcPrChange>
          </w:tcPr>
          <w:p w14:paraId="153CAF4C" w14:textId="77777777" w:rsidR="00A45B3F" w:rsidRPr="00035BFF" w:rsidRDefault="00A45B3F" w:rsidP="00A45B3F">
            <w:pPr>
              <w:pStyle w:val="TAC"/>
              <w:rPr>
                <w:ins w:id="10793" w:author="R4-1904727" w:date="2019-04-16T12:39:00Z"/>
              </w:rPr>
            </w:pPr>
            <w:ins w:id="10794" w:author="R4-1904727" w:date="2019-04-16T12:39:00Z">
              <w:r w:rsidRPr="00035BFF">
                <w:rPr>
                  <w:lang w:eastAsia="zh-CN"/>
                </w:rPr>
                <w:t>G-FR1-A5-12</w:t>
              </w:r>
            </w:ins>
          </w:p>
        </w:tc>
        <w:tc>
          <w:tcPr>
            <w:tcW w:w="1417" w:type="dxa"/>
            <w:tcPrChange w:id="10795" w:author="R4-1907278" w:date="2019-05-21T13:17:00Z">
              <w:tcPr>
                <w:tcW w:w="1417" w:type="dxa"/>
                <w:gridSpan w:val="2"/>
                <w:vAlign w:val="center"/>
              </w:tcPr>
            </w:tcPrChange>
          </w:tcPr>
          <w:p w14:paraId="541DA6B6" w14:textId="775DF560" w:rsidR="00A45B3F" w:rsidRPr="00035BFF" w:rsidRDefault="00A45B3F" w:rsidP="00A45B3F">
            <w:pPr>
              <w:pStyle w:val="TAC"/>
              <w:rPr>
                <w:ins w:id="10796" w:author="R4-1904727" w:date="2019-04-16T12:39:00Z"/>
              </w:rPr>
            </w:pPr>
            <w:ins w:id="10797" w:author="R4-1907278" w:date="2019-05-21T13:17:00Z">
              <w:r w:rsidRPr="00035BFF">
                <w:t>pos1</w:t>
              </w:r>
            </w:ins>
            <w:ins w:id="10798" w:author="R4-1904727" w:date="2019-04-16T12:39:00Z">
              <w:del w:id="10799" w:author="R4-1907278" w:date="2019-05-21T13:17:00Z">
                <w:r w:rsidRPr="00035BFF" w:rsidDel="000A340C">
                  <w:delText>1+1</w:delText>
                </w:r>
              </w:del>
            </w:ins>
          </w:p>
        </w:tc>
        <w:tc>
          <w:tcPr>
            <w:tcW w:w="849" w:type="dxa"/>
            <w:tcPrChange w:id="10800" w:author="R4-1907278" w:date="2019-05-21T13:17:00Z">
              <w:tcPr>
                <w:tcW w:w="849" w:type="dxa"/>
              </w:tcPr>
            </w:tcPrChange>
          </w:tcPr>
          <w:p w14:paraId="1091857D" w14:textId="76FE750D" w:rsidR="00A45B3F" w:rsidRPr="00035BFF" w:rsidRDefault="00A45B3F" w:rsidP="00A45B3F">
            <w:pPr>
              <w:pStyle w:val="TAC"/>
              <w:rPr>
                <w:ins w:id="10801" w:author="R4-1904727" w:date="2019-04-16T12:39:00Z"/>
              </w:rPr>
            </w:pPr>
            <w:ins w:id="10802" w:author="R4-1904727" w:date="2019-04-16T12:39:00Z">
              <w:r w:rsidRPr="00035BFF">
                <w:t>[1</w:t>
              </w:r>
            </w:ins>
            <w:ins w:id="10803" w:author="R4-1907278" w:date="2019-05-21T13:32:00Z">
              <w:r w:rsidR="00A3737B" w:rsidRPr="00035BFF">
                <w:t>2.7</w:t>
              </w:r>
            </w:ins>
            <w:ins w:id="10804" w:author="R4-1904727" w:date="2019-04-16T12:39:00Z">
              <w:del w:id="10805" w:author="R4-1907278" w:date="2019-05-21T13:32:00Z">
                <w:r w:rsidRPr="00035BFF" w:rsidDel="00A3737B">
                  <w:delText>3,0</w:delText>
                </w:r>
              </w:del>
              <w:r w:rsidRPr="00035BFF">
                <w:t>]</w:t>
              </w:r>
            </w:ins>
          </w:p>
        </w:tc>
      </w:tr>
      <w:tr w:rsidR="00A45B3F" w:rsidRPr="00035BFF" w14:paraId="04233988" w14:textId="77777777" w:rsidTr="00A3737B">
        <w:tblPrEx>
          <w:tblW w:w="9777" w:type="dxa"/>
          <w:tblPrExChange w:id="10806" w:author="R4-1907278" w:date="2019-05-21T13:17:00Z">
            <w:tblPrEx>
              <w:tblW w:w="9777" w:type="dxa"/>
            </w:tblPrEx>
          </w:tblPrExChange>
        </w:tblPrEx>
        <w:trPr>
          <w:trHeight w:val="105"/>
          <w:ins w:id="10807" w:author="R4-1904727" w:date="2019-04-16T12:39:00Z"/>
          <w:trPrChange w:id="10808" w:author="R4-1907278" w:date="2019-05-21T13:17:00Z">
            <w:trPr>
              <w:trHeight w:val="105"/>
            </w:trPr>
          </w:trPrChange>
        </w:trPr>
        <w:tc>
          <w:tcPr>
            <w:tcW w:w="1007" w:type="dxa"/>
            <w:vMerge/>
            <w:vAlign w:val="center"/>
            <w:tcPrChange w:id="10809" w:author="R4-1907278" w:date="2019-05-21T13:17:00Z">
              <w:tcPr>
                <w:tcW w:w="1007" w:type="dxa"/>
                <w:vMerge/>
                <w:vAlign w:val="center"/>
              </w:tcPr>
            </w:tcPrChange>
          </w:tcPr>
          <w:p w14:paraId="4B5AA4E8" w14:textId="77777777" w:rsidR="00A45B3F" w:rsidRPr="00035BFF" w:rsidRDefault="00A45B3F" w:rsidP="00A45B3F">
            <w:pPr>
              <w:pStyle w:val="TAC"/>
              <w:rPr>
                <w:ins w:id="10810" w:author="R4-1904727" w:date="2019-04-16T12:39:00Z"/>
              </w:rPr>
            </w:pPr>
          </w:p>
        </w:tc>
        <w:tc>
          <w:tcPr>
            <w:tcW w:w="1093" w:type="dxa"/>
            <w:vMerge w:val="restart"/>
            <w:vAlign w:val="center"/>
            <w:tcPrChange w:id="10811" w:author="R4-1907278" w:date="2019-05-21T13:17:00Z">
              <w:tcPr>
                <w:tcW w:w="1093" w:type="dxa"/>
                <w:gridSpan w:val="2"/>
                <w:vMerge w:val="restart"/>
                <w:vAlign w:val="center"/>
              </w:tcPr>
            </w:tcPrChange>
          </w:tcPr>
          <w:p w14:paraId="6F75290D" w14:textId="77777777" w:rsidR="00A45B3F" w:rsidRPr="00035BFF" w:rsidRDefault="00A45B3F" w:rsidP="00A45B3F">
            <w:pPr>
              <w:pStyle w:val="TAC"/>
              <w:rPr>
                <w:ins w:id="10812" w:author="R4-1904727" w:date="2019-04-16T12:39:00Z"/>
              </w:rPr>
            </w:pPr>
            <w:ins w:id="10813" w:author="R4-1904727" w:date="2019-04-16T12:39:00Z">
              <w:r w:rsidRPr="00035BFF">
                <w:t>4</w:t>
              </w:r>
            </w:ins>
          </w:p>
        </w:tc>
        <w:tc>
          <w:tcPr>
            <w:tcW w:w="872" w:type="dxa"/>
            <w:vAlign w:val="center"/>
            <w:tcPrChange w:id="10814" w:author="R4-1907278" w:date="2019-05-21T13:17:00Z">
              <w:tcPr>
                <w:tcW w:w="872" w:type="dxa"/>
                <w:gridSpan w:val="2"/>
                <w:vAlign w:val="center"/>
              </w:tcPr>
            </w:tcPrChange>
          </w:tcPr>
          <w:p w14:paraId="7CB4D094" w14:textId="77777777" w:rsidR="00A45B3F" w:rsidRPr="00035BFF" w:rsidRDefault="00A45B3F" w:rsidP="00A45B3F">
            <w:pPr>
              <w:pStyle w:val="TAC"/>
              <w:rPr>
                <w:ins w:id="10815" w:author="R4-1904727" w:date="2019-04-16T12:39:00Z"/>
              </w:rPr>
            </w:pPr>
            <w:ins w:id="10816" w:author="R4-1904727" w:date="2019-04-16T12:39:00Z">
              <w:r w:rsidRPr="00035BFF">
                <w:t>Normal</w:t>
              </w:r>
            </w:ins>
          </w:p>
        </w:tc>
        <w:tc>
          <w:tcPr>
            <w:tcW w:w="1961" w:type="dxa"/>
            <w:vAlign w:val="center"/>
            <w:tcPrChange w:id="10817" w:author="R4-1907278" w:date="2019-05-21T13:17:00Z">
              <w:tcPr>
                <w:tcW w:w="1961" w:type="dxa"/>
                <w:gridSpan w:val="2"/>
                <w:vAlign w:val="center"/>
              </w:tcPr>
            </w:tcPrChange>
          </w:tcPr>
          <w:p w14:paraId="3FB2BD85" w14:textId="77777777" w:rsidR="00A45B3F" w:rsidRPr="00035BFF" w:rsidRDefault="00A45B3F" w:rsidP="00A45B3F">
            <w:pPr>
              <w:pStyle w:val="TAC"/>
              <w:rPr>
                <w:ins w:id="10818" w:author="R4-1904727" w:date="2019-04-16T12:39:00Z"/>
              </w:rPr>
            </w:pPr>
            <w:ins w:id="10819" w:author="R4-1904727" w:date="2019-04-16T12:39:00Z">
              <w:r w:rsidRPr="00035BFF">
                <w:t>TDLB100-400 Low</w:t>
              </w:r>
            </w:ins>
          </w:p>
        </w:tc>
        <w:tc>
          <w:tcPr>
            <w:tcW w:w="1176" w:type="dxa"/>
            <w:vAlign w:val="center"/>
            <w:tcPrChange w:id="10820" w:author="R4-1907278" w:date="2019-05-21T13:17:00Z">
              <w:tcPr>
                <w:tcW w:w="1176" w:type="dxa"/>
                <w:gridSpan w:val="2"/>
                <w:vAlign w:val="center"/>
              </w:tcPr>
            </w:tcPrChange>
          </w:tcPr>
          <w:p w14:paraId="471D659E" w14:textId="77777777" w:rsidR="00A45B3F" w:rsidRPr="00035BFF" w:rsidRDefault="00A45B3F" w:rsidP="00A45B3F">
            <w:pPr>
              <w:pStyle w:val="TAC"/>
              <w:rPr>
                <w:ins w:id="10821" w:author="R4-1904727" w:date="2019-04-16T12:39:00Z"/>
              </w:rPr>
            </w:pPr>
            <w:ins w:id="10822" w:author="R4-1904727" w:date="2019-04-16T12:39:00Z">
              <w:r w:rsidRPr="00035BFF">
                <w:t>70 %</w:t>
              </w:r>
            </w:ins>
          </w:p>
        </w:tc>
        <w:tc>
          <w:tcPr>
            <w:tcW w:w="1402" w:type="dxa"/>
            <w:vAlign w:val="center"/>
            <w:tcPrChange w:id="10823" w:author="R4-1907278" w:date="2019-05-21T13:17:00Z">
              <w:tcPr>
                <w:tcW w:w="1402" w:type="dxa"/>
                <w:gridSpan w:val="2"/>
                <w:vAlign w:val="center"/>
              </w:tcPr>
            </w:tcPrChange>
          </w:tcPr>
          <w:p w14:paraId="4DD0311E" w14:textId="77777777" w:rsidR="00A45B3F" w:rsidRPr="00035BFF" w:rsidRDefault="00A45B3F" w:rsidP="00A45B3F">
            <w:pPr>
              <w:pStyle w:val="TAC"/>
              <w:rPr>
                <w:ins w:id="10824" w:author="R4-1904727" w:date="2019-04-16T12:39:00Z"/>
              </w:rPr>
            </w:pPr>
            <w:ins w:id="10825" w:author="R4-1904727" w:date="2019-04-16T12:39:00Z">
              <w:r w:rsidRPr="00035BFF">
                <w:rPr>
                  <w:lang w:eastAsia="zh-CN"/>
                </w:rPr>
                <w:t>G-FR1-A3-12</w:t>
              </w:r>
            </w:ins>
          </w:p>
        </w:tc>
        <w:tc>
          <w:tcPr>
            <w:tcW w:w="1417" w:type="dxa"/>
            <w:tcPrChange w:id="10826" w:author="R4-1907278" w:date="2019-05-21T13:17:00Z">
              <w:tcPr>
                <w:tcW w:w="1417" w:type="dxa"/>
                <w:gridSpan w:val="2"/>
                <w:vAlign w:val="center"/>
              </w:tcPr>
            </w:tcPrChange>
          </w:tcPr>
          <w:p w14:paraId="46F93A1E" w14:textId="67B4157E" w:rsidR="00A45B3F" w:rsidRPr="00035BFF" w:rsidRDefault="00A45B3F" w:rsidP="00A45B3F">
            <w:pPr>
              <w:pStyle w:val="TAC"/>
              <w:rPr>
                <w:ins w:id="10827" w:author="R4-1904727" w:date="2019-04-16T12:39:00Z"/>
              </w:rPr>
            </w:pPr>
            <w:ins w:id="10828" w:author="R4-1907278" w:date="2019-05-21T13:17:00Z">
              <w:r w:rsidRPr="00035BFF">
                <w:t>pos1</w:t>
              </w:r>
            </w:ins>
            <w:ins w:id="10829" w:author="R4-1904727" w:date="2019-04-16T12:39:00Z">
              <w:del w:id="10830" w:author="R4-1907278" w:date="2019-05-21T13:17:00Z">
                <w:r w:rsidRPr="00035BFF" w:rsidDel="000A340C">
                  <w:delText>1+1</w:delText>
                </w:r>
              </w:del>
            </w:ins>
          </w:p>
        </w:tc>
        <w:tc>
          <w:tcPr>
            <w:tcW w:w="849" w:type="dxa"/>
            <w:tcPrChange w:id="10831" w:author="R4-1907278" w:date="2019-05-21T13:17:00Z">
              <w:tcPr>
                <w:tcW w:w="849" w:type="dxa"/>
              </w:tcPr>
            </w:tcPrChange>
          </w:tcPr>
          <w:p w14:paraId="62377227" w14:textId="43E97124" w:rsidR="00A45B3F" w:rsidRPr="00035BFF" w:rsidRDefault="00A45B3F" w:rsidP="00A45B3F">
            <w:pPr>
              <w:pStyle w:val="TAC"/>
              <w:rPr>
                <w:ins w:id="10832" w:author="R4-1904727" w:date="2019-04-16T12:39:00Z"/>
              </w:rPr>
            </w:pPr>
            <w:ins w:id="10833" w:author="R4-1904727" w:date="2019-04-16T12:39:00Z">
              <w:r w:rsidRPr="00035BFF">
                <w:t>[-5</w:t>
              </w:r>
            </w:ins>
            <w:ins w:id="10834" w:author="R4-1907278" w:date="2019-05-21T13:32:00Z">
              <w:r w:rsidR="00A3737B" w:rsidRPr="00035BFF">
                <w:t>.7</w:t>
              </w:r>
            </w:ins>
            <w:ins w:id="10835" w:author="R4-1904727" w:date="2019-04-16T12:39:00Z">
              <w:del w:id="10836" w:author="R4-1907278" w:date="2019-05-21T13:32:00Z">
                <w:r w:rsidRPr="00035BFF" w:rsidDel="00A3737B">
                  <w:delText>,3</w:delText>
                </w:r>
              </w:del>
              <w:r w:rsidRPr="00035BFF">
                <w:t>]</w:t>
              </w:r>
            </w:ins>
          </w:p>
        </w:tc>
      </w:tr>
      <w:tr w:rsidR="00A45B3F" w:rsidRPr="00035BFF" w14:paraId="52094EDB" w14:textId="77777777" w:rsidTr="00A3737B">
        <w:tblPrEx>
          <w:tblW w:w="9777" w:type="dxa"/>
          <w:tblPrExChange w:id="10837" w:author="R4-1907278" w:date="2019-05-21T13:17:00Z">
            <w:tblPrEx>
              <w:tblW w:w="9777" w:type="dxa"/>
            </w:tblPrEx>
          </w:tblPrExChange>
        </w:tblPrEx>
        <w:trPr>
          <w:trHeight w:val="105"/>
          <w:ins w:id="10838" w:author="R4-1904727" w:date="2019-04-16T12:39:00Z"/>
          <w:trPrChange w:id="10839" w:author="R4-1907278" w:date="2019-05-21T13:17:00Z">
            <w:trPr>
              <w:trHeight w:val="105"/>
            </w:trPr>
          </w:trPrChange>
        </w:trPr>
        <w:tc>
          <w:tcPr>
            <w:tcW w:w="1007" w:type="dxa"/>
            <w:vMerge/>
            <w:vAlign w:val="center"/>
            <w:tcPrChange w:id="10840" w:author="R4-1907278" w:date="2019-05-21T13:17:00Z">
              <w:tcPr>
                <w:tcW w:w="1007" w:type="dxa"/>
                <w:vMerge/>
                <w:vAlign w:val="center"/>
              </w:tcPr>
            </w:tcPrChange>
          </w:tcPr>
          <w:p w14:paraId="5662D771" w14:textId="77777777" w:rsidR="00A45B3F" w:rsidRPr="00035BFF" w:rsidRDefault="00A45B3F" w:rsidP="00A45B3F">
            <w:pPr>
              <w:pStyle w:val="TAC"/>
              <w:rPr>
                <w:ins w:id="10841" w:author="R4-1904727" w:date="2019-04-16T12:39:00Z"/>
              </w:rPr>
            </w:pPr>
          </w:p>
        </w:tc>
        <w:tc>
          <w:tcPr>
            <w:tcW w:w="1093" w:type="dxa"/>
            <w:vMerge/>
            <w:vAlign w:val="center"/>
            <w:tcPrChange w:id="10842" w:author="R4-1907278" w:date="2019-05-21T13:17:00Z">
              <w:tcPr>
                <w:tcW w:w="1093" w:type="dxa"/>
                <w:gridSpan w:val="2"/>
                <w:vMerge/>
                <w:vAlign w:val="center"/>
              </w:tcPr>
            </w:tcPrChange>
          </w:tcPr>
          <w:p w14:paraId="28EFFD5E" w14:textId="77777777" w:rsidR="00A45B3F" w:rsidRPr="00035BFF" w:rsidRDefault="00A45B3F" w:rsidP="00A45B3F">
            <w:pPr>
              <w:pStyle w:val="TAC"/>
              <w:rPr>
                <w:ins w:id="10843" w:author="R4-1904727" w:date="2019-04-16T12:39:00Z"/>
              </w:rPr>
            </w:pPr>
          </w:p>
        </w:tc>
        <w:tc>
          <w:tcPr>
            <w:tcW w:w="872" w:type="dxa"/>
            <w:vAlign w:val="center"/>
            <w:tcPrChange w:id="10844" w:author="R4-1907278" w:date="2019-05-21T13:17:00Z">
              <w:tcPr>
                <w:tcW w:w="872" w:type="dxa"/>
                <w:gridSpan w:val="2"/>
                <w:vAlign w:val="center"/>
              </w:tcPr>
            </w:tcPrChange>
          </w:tcPr>
          <w:p w14:paraId="19D7C788" w14:textId="77777777" w:rsidR="00A45B3F" w:rsidRPr="00035BFF" w:rsidRDefault="00A45B3F" w:rsidP="00A45B3F">
            <w:pPr>
              <w:pStyle w:val="TAC"/>
              <w:rPr>
                <w:ins w:id="10845" w:author="R4-1904727" w:date="2019-04-16T12:39:00Z"/>
              </w:rPr>
            </w:pPr>
            <w:ins w:id="10846" w:author="R4-1904727" w:date="2019-04-16T12:39:00Z">
              <w:r w:rsidRPr="00035BFF">
                <w:t>Normal</w:t>
              </w:r>
            </w:ins>
          </w:p>
        </w:tc>
        <w:tc>
          <w:tcPr>
            <w:tcW w:w="1961" w:type="dxa"/>
            <w:vAlign w:val="center"/>
            <w:tcPrChange w:id="10847" w:author="R4-1907278" w:date="2019-05-21T13:17:00Z">
              <w:tcPr>
                <w:tcW w:w="1961" w:type="dxa"/>
                <w:gridSpan w:val="2"/>
                <w:vAlign w:val="center"/>
              </w:tcPr>
            </w:tcPrChange>
          </w:tcPr>
          <w:p w14:paraId="060E71B8" w14:textId="77777777" w:rsidR="00A45B3F" w:rsidRPr="00035BFF" w:rsidRDefault="00A45B3F" w:rsidP="00A45B3F">
            <w:pPr>
              <w:pStyle w:val="TAC"/>
              <w:rPr>
                <w:ins w:id="10848" w:author="R4-1904727" w:date="2019-04-16T12:39:00Z"/>
              </w:rPr>
            </w:pPr>
            <w:ins w:id="10849" w:author="R4-1904727" w:date="2019-04-16T12:39:00Z">
              <w:r w:rsidRPr="00035BFF">
                <w:t>TDLC300-100 Low</w:t>
              </w:r>
            </w:ins>
          </w:p>
        </w:tc>
        <w:tc>
          <w:tcPr>
            <w:tcW w:w="1176" w:type="dxa"/>
            <w:vAlign w:val="center"/>
            <w:tcPrChange w:id="10850" w:author="R4-1907278" w:date="2019-05-21T13:17:00Z">
              <w:tcPr>
                <w:tcW w:w="1176" w:type="dxa"/>
                <w:gridSpan w:val="2"/>
                <w:vAlign w:val="center"/>
              </w:tcPr>
            </w:tcPrChange>
          </w:tcPr>
          <w:p w14:paraId="732D53FE" w14:textId="77777777" w:rsidR="00A45B3F" w:rsidRPr="00035BFF" w:rsidRDefault="00A45B3F" w:rsidP="00A45B3F">
            <w:pPr>
              <w:pStyle w:val="TAC"/>
              <w:rPr>
                <w:ins w:id="10851" w:author="R4-1904727" w:date="2019-04-16T12:39:00Z"/>
              </w:rPr>
            </w:pPr>
            <w:ins w:id="10852" w:author="R4-1904727" w:date="2019-04-16T12:39:00Z">
              <w:r w:rsidRPr="00035BFF">
                <w:t>70 %</w:t>
              </w:r>
            </w:ins>
          </w:p>
        </w:tc>
        <w:tc>
          <w:tcPr>
            <w:tcW w:w="1402" w:type="dxa"/>
            <w:vAlign w:val="center"/>
            <w:tcPrChange w:id="10853" w:author="R4-1907278" w:date="2019-05-21T13:17:00Z">
              <w:tcPr>
                <w:tcW w:w="1402" w:type="dxa"/>
                <w:gridSpan w:val="2"/>
                <w:vAlign w:val="center"/>
              </w:tcPr>
            </w:tcPrChange>
          </w:tcPr>
          <w:p w14:paraId="2CFC214C" w14:textId="77777777" w:rsidR="00A45B3F" w:rsidRPr="00035BFF" w:rsidRDefault="00A45B3F" w:rsidP="00A45B3F">
            <w:pPr>
              <w:pStyle w:val="TAC"/>
              <w:rPr>
                <w:ins w:id="10854" w:author="R4-1904727" w:date="2019-04-16T12:39:00Z"/>
              </w:rPr>
            </w:pPr>
            <w:ins w:id="10855" w:author="R4-1904727" w:date="2019-04-16T12:39:00Z">
              <w:r w:rsidRPr="00035BFF">
                <w:rPr>
                  <w:lang w:eastAsia="zh-CN"/>
                </w:rPr>
                <w:t>G-FR1-A4-12</w:t>
              </w:r>
            </w:ins>
          </w:p>
        </w:tc>
        <w:tc>
          <w:tcPr>
            <w:tcW w:w="1417" w:type="dxa"/>
            <w:tcPrChange w:id="10856" w:author="R4-1907278" w:date="2019-05-21T13:17:00Z">
              <w:tcPr>
                <w:tcW w:w="1417" w:type="dxa"/>
                <w:gridSpan w:val="2"/>
                <w:vAlign w:val="center"/>
              </w:tcPr>
            </w:tcPrChange>
          </w:tcPr>
          <w:p w14:paraId="5F963B59" w14:textId="37EDD237" w:rsidR="00A45B3F" w:rsidRPr="00035BFF" w:rsidRDefault="00A45B3F" w:rsidP="00A45B3F">
            <w:pPr>
              <w:pStyle w:val="TAC"/>
              <w:rPr>
                <w:ins w:id="10857" w:author="R4-1904727" w:date="2019-04-16T12:39:00Z"/>
              </w:rPr>
            </w:pPr>
            <w:ins w:id="10858" w:author="R4-1907278" w:date="2019-05-21T13:17:00Z">
              <w:r w:rsidRPr="00035BFF">
                <w:t>pos1</w:t>
              </w:r>
            </w:ins>
            <w:ins w:id="10859" w:author="R4-1904727" w:date="2019-04-16T12:39:00Z">
              <w:del w:id="10860" w:author="R4-1907278" w:date="2019-05-21T13:17:00Z">
                <w:r w:rsidRPr="00035BFF" w:rsidDel="000A340C">
                  <w:delText>1+1</w:delText>
                </w:r>
              </w:del>
            </w:ins>
          </w:p>
        </w:tc>
        <w:tc>
          <w:tcPr>
            <w:tcW w:w="849" w:type="dxa"/>
            <w:tcPrChange w:id="10861" w:author="R4-1907278" w:date="2019-05-21T13:17:00Z">
              <w:tcPr>
                <w:tcW w:w="849" w:type="dxa"/>
              </w:tcPr>
            </w:tcPrChange>
          </w:tcPr>
          <w:p w14:paraId="216F9DE6" w14:textId="3C3DAD97" w:rsidR="00A45B3F" w:rsidRPr="00035BFF" w:rsidRDefault="00A45B3F" w:rsidP="00A45B3F">
            <w:pPr>
              <w:pStyle w:val="TAC"/>
              <w:rPr>
                <w:ins w:id="10862" w:author="R4-1904727" w:date="2019-04-16T12:39:00Z"/>
              </w:rPr>
            </w:pPr>
            <w:ins w:id="10863" w:author="R4-1904727" w:date="2019-04-16T12:39:00Z">
              <w:r w:rsidRPr="00035BFF">
                <w:t>[6</w:t>
              </w:r>
            </w:ins>
            <w:ins w:id="10864" w:author="R4-1907278" w:date="2019-05-21T13:32:00Z">
              <w:r w:rsidR="00A3737B" w:rsidRPr="00035BFF">
                <w:t>.6</w:t>
              </w:r>
            </w:ins>
            <w:ins w:id="10865" w:author="R4-1904727" w:date="2019-04-16T12:39:00Z">
              <w:del w:id="10866" w:author="R4-1907278" w:date="2019-05-21T13:32:00Z">
                <w:r w:rsidRPr="00035BFF" w:rsidDel="00A3737B">
                  <w:delText>,7</w:delText>
                </w:r>
              </w:del>
              <w:r w:rsidRPr="00035BFF">
                <w:t>]</w:t>
              </w:r>
            </w:ins>
          </w:p>
        </w:tc>
      </w:tr>
      <w:tr w:rsidR="00A45B3F" w:rsidRPr="00035BFF" w14:paraId="5C7595B5" w14:textId="77777777" w:rsidTr="00A3737B">
        <w:tblPrEx>
          <w:tblW w:w="9777" w:type="dxa"/>
          <w:tblPrExChange w:id="10867" w:author="R4-1907278" w:date="2019-05-21T13:17:00Z">
            <w:tblPrEx>
              <w:tblW w:w="9777" w:type="dxa"/>
            </w:tblPrEx>
          </w:tblPrExChange>
        </w:tblPrEx>
        <w:trPr>
          <w:trHeight w:val="105"/>
          <w:ins w:id="10868" w:author="R4-1904727" w:date="2019-04-16T12:39:00Z"/>
          <w:trPrChange w:id="10869" w:author="R4-1907278" w:date="2019-05-21T13:17:00Z">
            <w:trPr>
              <w:trHeight w:val="105"/>
            </w:trPr>
          </w:trPrChange>
        </w:trPr>
        <w:tc>
          <w:tcPr>
            <w:tcW w:w="1007" w:type="dxa"/>
            <w:vMerge/>
            <w:vAlign w:val="center"/>
            <w:tcPrChange w:id="10870" w:author="R4-1907278" w:date="2019-05-21T13:17:00Z">
              <w:tcPr>
                <w:tcW w:w="1007" w:type="dxa"/>
                <w:vMerge/>
                <w:vAlign w:val="center"/>
              </w:tcPr>
            </w:tcPrChange>
          </w:tcPr>
          <w:p w14:paraId="4A22FA47" w14:textId="77777777" w:rsidR="00A45B3F" w:rsidRPr="00035BFF" w:rsidRDefault="00A45B3F" w:rsidP="00A45B3F">
            <w:pPr>
              <w:pStyle w:val="TAC"/>
              <w:rPr>
                <w:ins w:id="10871" w:author="R4-1904727" w:date="2019-04-16T12:39:00Z"/>
              </w:rPr>
            </w:pPr>
          </w:p>
        </w:tc>
        <w:tc>
          <w:tcPr>
            <w:tcW w:w="1093" w:type="dxa"/>
            <w:vMerge/>
            <w:vAlign w:val="center"/>
            <w:tcPrChange w:id="10872" w:author="R4-1907278" w:date="2019-05-21T13:17:00Z">
              <w:tcPr>
                <w:tcW w:w="1093" w:type="dxa"/>
                <w:gridSpan w:val="2"/>
                <w:vMerge/>
                <w:vAlign w:val="center"/>
              </w:tcPr>
            </w:tcPrChange>
          </w:tcPr>
          <w:p w14:paraId="3AE86403" w14:textId="77777777" w:rsidR="00A45B3F" w:rsidRPr="00035BFF" w:rsidRDefault="00A45B3F" w:rsidP="00A45B3F">
            <w:pPr>
              <w:pStyle w:val="TAC"/>
              <w:rPr>
                <w:ins w:id="10873" w:author="R4-1904727" w:date="2019-04-16T12:39:00Z"/>
              </w:rPr>
            </w:pPr>
          </w:p>
        </w:tc>
        <w:tc>
          <w:tcPr>
            <w:tcW w:w="872" w:type="dxa"/>
            <w:vAlign w:val="center"/>
            <w:tcPrChange w:id="10874" w:author="R4-1907278" w:date="2019-05-21T13:17:00Z">
              <w:tcPr>
                <w:tcW w:w="872" w:type="dxa"/>
                <w:gridSpan w:val="2"/>
                <w:vAlign w:val="center"/>
              </w:tcPr>
            </w:tcPrChange>
          </w:tcPr>
          <w:p w14:paraId="0051A85A" w14:textId="77777777" w:rsidR="00A45B3F" w:rsidRPr="00035BFF" w:rsidRDefault="00A45B3F" w:rsidP="00A45B3F">
            <w:pPr>
              <w:pStyle w:val="TAC"/>
              <w:rPr>
                <w:ins w:id="10875" w:author="R4-1904727" w:date="2019-04-16T12:39:00Z"/>
              </w:rPr>
            </w:pPr>
            <w:ins w:id="10876" w:author="R4-1904727" w:date="2019-04-16T12:39:00Z">
              <w:r w:rsidRPr="00035BFF">
                <w:t>Normal</w:t>
              </w:r>
            </w:ins>
          </w:p>
        </w:tc>
        <w:tc>
          <w:tcPr>
            <w:tcW w:w="1961" w:type="dxa"/>
            <w:vAlign w:val="center"/>
            <w:tcPrChange w:id="10877" w:author="R4-1907278" w:date="2019-05-21T13:17:00Z">
              <w:tcPr>
                <w:tcW w:w="1961" w:type="dxa"/>
                <w:gridSpan w:val="2"/>
                <w:vAlign w:val="center"/>
              </w:tcPr>
            </w:tcPrChange>
          </w:tcPr>
          <w:p w14:paraId="57B42F54" w14:textId="77777777" w:rsidR="00A45B3F" w:rsidRPr="00035BFF" w:rsidRDefault="00A45B3F" w:rsidP="00A45B3F">
            <w:pPr>
              <w:pStyle w:val="TAC"/>
              <w:rPr>
                <w:ins w:id="10878" w:author="R4-1904727" w:date="2019-04-16T12:39:00Z"/>
              </w:rPr>
            </w:pPr>
            <w:ins w:id="10879" w:author="R4-1904727" w:date="2019-04-16T12:39:00Z">
              <w:r w:rsidRPr="00035BFF">
                <w:t>TDLA30-10 Low</w:t>
              </w:r>
            </w:ins>
          </w:p>
        </w:tc>
        <w:tc>
          <w:tcPr>
            <w:tcW w:w="1176" w:type="dxa"/>
            <w:vAlign w:val="center"/>
            <w:tcPrChange w:id="10880" w:author="R4-1907278" w:date="2019-05-21T13:17:00Z">
              <w:tcPr>
                <w:tcW w:w="1176" w:type="dxa"/>
                <w:gridSpan w:val="2"/>
                <w:vAlign w:val="center"/>
              </w:tcPr>
            </w:tcPrChange>
          </w:tcPr>
          <w:p w14:paraId="368890EB" w14:textId="77777777" w:rsidR="00A45B3F" w:rsidRPr="00035BFF" w:rsidRDefault="00A45B3F" w:rsidP="00A45B3F">
            <w:pPr>
              <w:pStyle w:val="TAC"/>
              <w:rPr>
                <w:ins w:id="10881" w:author="R4-1904727" w:date="2019-04-16T12:39:00Z"/>
              </w:rPr>
            </w:pPr>
            <w:ins w:id="10882" w:author="R4-1904727" w:date="2019-04-16T12:39:00Z">
              <w:r w:rsidRPr="00035BFF">
                <w:t>70 %</w:t>
              </w:r>
            </w:ins>
          </w:p>
        </w:tc>
        <w:tc>
          <w:tcPr>
            <w:tcW w:w="1402" w:type="dxa"/>
            <w:vAlign w:val="center"/>
            <w:tcPrChange w:id="10883" w:author="R4-1907278" w:date="2019-05-21T13:17:00Z">
              <w:tcPr>
                <w:tcW w:w="1402" w:type="dxa"/>
                <w:gridSpan w:val="2"/>
                <w:vAlign w:val="center"/>
              </w:tcPr>
            </w:tcPrChange>
          </w:tcPr>
          <w:p w14:paraId="302C62B6" w14:textId="77777777" w:rsidR="00A45B3F" w:rsidRPr="00035BFF" w:rsidRDefault="00A45B3F" w:rsidP="00A45B3F">
            <w:pPr>
              <w:pStyle w:val="TAC"/>
              <w:rPr>
                <w:ins w:id="10884" w:author="R4-1904727" w:date="2019-04-16T12:39:00Z"/>
              </w:rPr>
            </w:pPr>
            <w:ins w:id="10885" w:author="R4-1904727" w:date="2019-04-16T12:39:00Z">
              <w:r w:rsidRPr="00035BFF">
                <w:rPr>
                  <w:lang w:eastAsia="zh-CN"/>
                </w:rPr>
                <w:t>G-FR1-A5-12</w:t>
              </w:r>
            </w:ins>
          </w:p>
        </w:tc>
        <w:tc>
          <w:tcPr>
            <w:tcW w:w="1417" w:type="dxa"/>
            <w:tcPrChange w:id="10886" w:author="R4-1907278" w:date="2019-05-21T13:17:00Z">
              <w:tcPr>
                <w:tcW w:w="1417" w:type="dxa"/>
                <w:gridSpan w:val="2"/>
                <w:vAlign w:val="center"/>
              </w:tcPr>
            </w:tcPrChange>
          </w:tcPr>
          <w:p w14:paraId="31D3A3B4" w14:textId="3CDE96AA" w:rsidR="00A45B3F" w:rsidRPr="00035BFF" w:rsidRDefault="00A45B3F" w:rsidP="00A45B3F">
            <w:pPr>
              <w:pStyle w:val="TAC"/>
              <w:rPr>
                <w:ins w:id="10887" w:author="R4-1904727" w:date="2019-04-16T12:39:00Z"/>
              </w:rPr>
            </w:pPr>
            <w:ins w:id="10888" w:author="R4-1907278" w:date="2019-05-21T13:17:00Z">
              <w:r w:rsidRPr="00035BFF">
                <w:t>pos1</w:t>
              </w:r>
            </w:ins>
            <w:ins w:id="10889" w:author="R4-1904727" w:date="2019-04-16T12:39:00Z">
              <w:del w:id="10890" w:author="R4-1907278" w:date="2019-05-21T13:17:00Z">
                <w:r w:rsidRPr="00035BFF" w:rsidDel="000A340C">
                  <w:delText>1+1</w:delText>
                </w:r>
              </w:del>
            </w:ins>
          </w:p>
        </w:tc>
        <w:tc>
          <w:tcPr>
            <w:tcW w:w="849" w:type="dxa"/>
            <w:tcPrChange w:id="10891" w:author="R4-1907278" w:date="2019-05-21T13:17:00Z">
              <w:tcPr>
                <w:tcW w:w="849" w:type="dxa"/>
              </w:tcPr>
            </w:tcPrChange>
          </w:tcPr>
          <w:p w14:paraId="1F3C0416" w14:textId="5D7FFB10" w:rsidR="00A45B3F" w:rsidRPr="00035BFF" w:rsidRDefault="00A45B3F" w:rsidP="00A45B3F">
            <w:pPr>
              <w:pStyle w:val="TAC"/>
              <w:rPr>
                <w:ins w:id="10892" w:author="R4-1904727" w:date="2019-04-16T12:39:00Z"/>
              </w:rPr>
            </w:pPr>
            <w:ins w:id="10893" w:author="R4-1904727" w:date="2019-04-16T12:39:00Z">
              <w:r w:rsidRPr="00035BFF">
                <w:t>[</w:t>
              </w:r>
            </w:ins>
            <w:ins w:id="10894" w:author="R4-1907278" w:date="2019-05-21T13:32:00Z">
              <w:r w:rsidR="00A3737B" w:rsidRPr="00035BFF">
                <w:t>8.9</w:t>
              </w:r>
            </w:ins>
            <w:ins w:id="10895" w:author="R4-1904727" w:date="2019-04-16T12:39:00Z">
              <w:del w:id="10896" w:author="R4-1907278" w:date="2019-05-21T13:32:00Z">
                <w:r w:rsidRPr="00035BFF" w:rsidDel="00A3737B">
                  <w:delText>9,1</w:delText>
                </w:r>
              </w:del>
              <w:r w:rsidRPr="00035BFF">
                <w:t>]</w:t>
              </w:r>
            </w:ins>
          </w:p>
        </w:tc>
      </w:tr>
      <w:tr w:rsidR="00A45B3F" w:rsidRPr="00035BFF" w14:paraId="23F53E71" w14:textId="77777777" w:rsidTr="00A3737B">
        <w:tblPrEx>
          <w:tblW w:w="9777" w:type="dxa"/>
          <w:tblPrExChange w:id="10897" w:author="R4-1907278" w:date="2019-05-21T13:17:00Z">
            <w:tblPrEx>
              <w:tblW w:w="9777" w:type="dxa"/>
            </w:tblPrEx>
          </w:tblPrExChange>
        </w:tblPrEx>
        <w:trPr>
          <w:trHeight w:val="105"/>
          <w:ins w:id="10898" w:author="R4-1904727" w:date="2019-04-16T12:39:00Z"/>
          <w:trPrChange w:id="10899" w:author="R4-1907278" w:date="2019-05-21T13:17:00Z">
            <w:trPr>
              <w:trHeight w:val="105"/>
            </w:trPr>
          </w:trPrChange>
        </w:trPr>
        <w:tc>
          <w:tcPr>
            <w:tcW w:w="1007" w:type="dxa"/>
            <w:vMerge/>
            <w:vAlign w:val="center"/>
            <w:tcPrChange w:id="10900" w:author="R4-1907278" w:date="2019-05-21T13:17:00Z">
              <w:tcPr>
                <w:tcW w:w="1007" w:type="dxa"/>
                <w:vMerge/>
                <w:vAlign w:val="center"/>
              </w:tcPr>
            </w:tcPrChange>
          </w:tcPr>
          <w:p w14:paraId="25FD392A" w14:textId="77777777" w:rsidR="00A45B3F" w:rsidRPr="00035BFF" w:rsidRDefault="00A45B3F" w:rsidP="00A45B3F">
            <w:pPr>
              <w:pStyle w:val="TAC"/>
              <w:rPr>
                <w:ins w:id="10901" w:author="R4-1904727" w:date="2019-04-16T12:39:00Z"/>
              </w:rPr>
            </w:pPr>
          </w:p>
        </w:tc>
        <w:tc>
          <w:tcPr>
            <w:tcW w:w="1093" w:type="dxa"/>
            <w:vMerge w:val="restart"/>
            <w:vAlign w:val="center"/>
            <w:tcPrChange w:id="10902" w:author="R4-1907278" w:date="2019-05-21T13:17:00Z">
              <w:tcPr>
                <w:tcW w:w="1093" w:type="dxa"/>
                <w:gridSpan w:val="2"/>
                <w:vMerge w:val="restart"/>
                <w:vAlign w:val="center"/>
              </w:tcPr>
            </w:tcPrChange>
          </w:tcPr>
          <w:p w14:paraId="7E86D61F" w14:textId="77777777" w:rsidR="00A45B3F" w:rsidRPr="00035BFF" w:rsidRDefault="00A45B3F" w:rsidP="00A45B3F">
            <w:pPr>
              <w:pStyle w:val="TAC"/>
              <w:rPr>
                <w:ins w:id="10903" w:author="R4-1904727" w:date="2019-04-16T12:39:00Z"/>
              </w:rPr>
            </w:pPr>
            <w:ins w:id="10904" w:author="R4-1904727" w:date="2019-04-16T12:39:00Z">
              <w:r w:rsidRPr="00035BFF">
                <w:t>8</w:t>
              </w:r>
            </w:ins>
          </w:p>
        </w:tc>
        <w:tc>
          <w:tcPr>
            <w:tcW w:w="872" w:type="dxa"/>
            <w:vAlign w:val="center"/>
            <w:tcPrChange w:id="10905" w:author="R4-1907278" w:date="2019-05-21T13:17:00Z">
              <w:tcPr>
                <w:tcW w:w="872" w:type="dxa"/>
                <w:gridSpan w:val="2"/>
                <w:vAlign w:val="center"/>
              </w:tcPr>
            </w:tcPrChange>
          </w:tcPr>
          <w:p w14:paraId="15D1699C" w14:textId="77777777" w:rsidR="00A45B3F" w:rsidRPr="00035BFF" w:rsidRDefault="00A45B3F" w:rsidP="00A45B3F">
            <w:pPr>
              <w:pStyle w:val="TAC"/>
              <w:rPr>
                <w:ins w:id="10906" w:author="R4-1904727" w:date="2019-04-16T12:39:00Z"/>
              </w:rPr>
            </w:pPr>
            <w:ins w:id="10907" w:author="R4-1904727" w:date="2019-04-16T12:39:00Z">
              <w:r w:rsidRPr="00035BFF">
                <w:t>Normal</w:t>
              </w:r>
            </w:ins>
          </w:p>
        </w:tc>
        <w:tc>
          <w:tcPr>
            <w:tcW w:w="1961" w:type="dxa"/>
            <w:vAlign w:val="center"/>
            <w:tcPrChange w:id="10908" w:author="R4-1907278" w:date="2019-05-21T13:17:00Z">
              <w:tcPr>
                <w:tcW w:w="1961" w:type="dxa"/>
                <w:gridSpan w:val="2"/>
                <w:vAlign w:val="center"/>
              </w:tcPr>
            </w:tcPrChange>
          </w:tcPr>
          <w:p w14:paraId="1DCD5360" w14:textId="77777777" w:rsidR="00A45B3F" w:rsidRPr="00035BFF" w:rsidRDefault="00A45B3F" w:rsidP="00A45B3F">
            <w:pPr>
              <w:pStyle w:val="TAC"/>
              <w:rPr>
                <w:ins w:id="10909" w:author="R4-1904727" w:date="2019-04-16T12:39:00Z"/>
              </w:rPr>
            </w:pPr>
            <w:ins w:id="10910" w:author="R4-1904727" w:date="2019-04-16T12:39:00Z">
              <w:r w:rsidRPr="00035BFF">
                <w:t>TDLB100-400 Low</w:t>
              </w:r>
            </w:ins>
          </w:p>
        </w:tc>
        <w:tc>
          <w:tcPr>
            <w:tcW w:w="1176" w:type="dxa"/>
            <w:vAlign w:val="center"/>
            <w:tcPrChange w:id="10911" w:author="R4-1907278" w:date="2019-05-21T13:17:00Z">
              <w:tcPr>
                <w:tcW w:w="1176" w:type="dxa"/>
                <w:gridSpan w:val="2"/>
                <w:vAlign w:val="center"/>
              </w:tcPr>
            </w:tcPrChange>
          </w:tcPr>
          <w:p w14:paraId="69044B36" w14:textId="77777777" w:rsidR="00A45B3F" w:rsidRPr="00035BFF" w:rsidRDefault="00A45B3F" w:rsidP="00A45B3F">
            <w:pPr>
              <w:pStyle w:val="TAC"/>
              <w:rPr>
                <w:ins w:id="10912" w:author="R4-1904727" w:date="2019-04-16T12:39:00Z"/>
              </w:rPr>
            </w:pPr>
            <w:ins w:id="10913" w:author="R4-1904727" w:date="2019-04-16T12:39:00Z">
              <w:r w:rsidRPr="00035BFF">
                <w:t>70 %</w:t>
              </w:r>
            </w:ins>
          </w:p>
        </w:tc>
        <w:tc>
          <w:tcPr>
            <w:tcW w:w="1402" w:type="dxa"/>
            <w:vAlign w:val="center"/>
            <w:tcPrChange w:id="10914" w:author="R4-1907278" w:date="2019-05-21T13:17:00Z">
              <w:tcPr>
                <w:tcW w:w="1402" w:type="dxa"/>
                <w:gridSpan w:val="2"/>
                <w:vAlign w:val="center"/>
              </w:tcPr>
            </w:tcPrChange>
          </w:tcPr>
          <w:p w14:paraId="64C63F71" w14:textId="77777777" w:rsidR="00A45B3F" w:rsidRPr="00035BFF" w:rsidRDefault="00A45B3F" w:rsidP="00A45B3F">
            <w:pPr>
              <w:pStyle w:val="TAC"/>
              <w:rPr>
                <w:ins w:id="10915" w:author="R4-1904727" w:date="2019-04-16T12:39:00Z"/>
              </w:rPr>
            </w:pPr>
            <w:ins w:id="10916" w:author="R4-1904727" w:date="2019-04-16T12:39:00Z">
              <w:r w:rsidRPr="00035BFF">
                <w:rPr>
                  <w:lang w:eastAsia="zh-CN"/>
                </w:rPr>
                <w:t>G-FR1-A3-12</w:t>
              </w:r>
            </w:ins>
          </w:p>
        </w:tc>
        <w:tc>
          <w:tcPr>
            <w:tcW w:w="1417" w:type="dxa"/>
            <w:tcPrChange w:id="10917" w:author="R4-1907278" w:date="2019-05-21T13:17:00Z">
              <w:tcPr>
                <w:tcW w:w="1417" w:type="dxa"/>
                <w:gridSpan w:val="2"/>
                <w:vAlign w:val="center"/>
              </w:tcPr>
            </w:tcPrChange>
          </w:tcPr>
          <w:p w14:paraId="247CB050" w14:textId="33705A68" w:rsidR="00A45B3F" w:rsidRPr="00035BFF" w:rsidRDefault="00A45B3F" w:rsidP="00A45B3F">
            <w:pPr>
              <w:pStyle w:val="TAC"/>
              <w:rPr>
                <w:ins w:id="10918" w:author="R4-1904727" w:date="2019-04-16T12:39:00Z"/>
              </w:rPr>
            </w:pPr>
            <w:ins w:id="10919" w:author="R4-1907278" w:date="2019-05-21T13:17:00Z">
              <w:r w:rsidRPr="00035BFF">
                <w:t>pos1</w:t>
              </w:r>
            </w:ins>
            <w:ins w:id="10920" w:author="R4-1904727" w:date="2019-04-16T12:39:00Z">
              <w:del w:id="10921" w:author="R4-1907278" w:date="2019-05-21T13:17:00Z">
                <w:r w:rsidRPr="00035BFF" w:rsidDel="000A340C">
                  <w:delText>1+1</w:delText>
                </w:r>
              </w:del>
            </w:ins>
          </w:p>
        </w:tc>
        <w:tc>
          <w:tcPr>
            <w:tcW w:w="849" w:type="dxa"/>
            <w:tcPrChange w:id="10922" w:author="R4-1907278" w:date="2019-05-21T13:17:00Z">
              <w:tcPr>
                <w:tcW w:w="849" w:type="dxa"/>
              </w:tcPr>
            </w:tcPrChange>
          </w:tcPr>
          <w:p w14:paraId="5E84B3DE" w14:textId="0286BB1A" w:rsidR="00A45B3F" w:rsidRPr="00035BFF" w:rsidRDefault="00A45B3F" w:rsidP="00A45B3F">
            <w:pPr>
              <w:pStyle w:val="TAC"/>
              <w:rPr>
                <w:ins w:id="10923" w:author="R4-1904727" w:date="2019-04-16T12:39:00Z"/>
              </w:rPr>
            </w:pPr>
            <w:ins w:id="10924" w:author="R4-1904727" w:date="2019-04-16T12:39:00Z">
              <w:r w:rsidRPr="00035BFF">
                <w:t>[-8</w:t>
              </w:r>
            </w:ins>
            <w:ins w:id="10925" w:author="R4-1907278" w:date="2019-05-21T13:32:00Z">
              <w:r w:rsidR="00A3737B" w:rsidRPr="00035BFF">
                <w:t>.7</w:t>
              </w:r>
            </w:ins>
            <w:ins w:id="10926" w:author="R4-1904727" w:date="2019-04-16T12:39:00Z">
              <w:del w:id="10927" w:author="R4-1907278" w:date="2019-05-21T13:32:00Z">
                <w:r w:rsidRPr="00035BFF" w:rsidDel="00A3737B">
                  <w:delText>,4</w:delText>
                </w:r>
              </w:del>
              <w:r w:rsidRPr="00035BFF">
                <w:t>]</w:t>
              </w:r>
            </w:ins>
          </w:p>
        </w:tc>
      </w:tr>
      <w:tr w:rsidR="00A45B3F" w:rsidRPr="00035BFF" w14:paraId="7F1BD505" w14:textId="77777777" w:rsidTr="00A3737B">
        <w:tblPrEx>
          <w:tblW w:w="9777" w:type="dxa"/>
          <w:tblPrExChange w:id="10928" w:author="R4-1907278" w:date="2019-05-21T13:17:00Z">
            <w:tblPrEx>
              <w:tblW w:w="9777" w:type="dxa"/>
            </w:tblPrEx>
          </w:tblPrExChange>
        </w:tblPrEx>
        <w:trPr>
          <w:trHeight w:val="105"/>
          <w:ins w:id="10929" w:author="R4-1904727" w:date="2019-04-16T12:39:00Z"/>
          <w:trPrChange w:id="10930" w:author="R4-1907278" w:date="2019-05-21T13:17:00Z">
            <w:trPr>
              <w:trHeight w:val="105"/>
            </w:trPr>
          </w:trPrChange>
        </w:trPr>
        <w:tc>
          <w:tcPr>
            <w:tcW w:w="1007" w:type="dxa"/>
            <w:vMerge/>
            <w:vAlign w:val="center"/>
            <w:tcPrChange w:id="10931" w:author="R4-1907278" w:date="2019-05-21T13:17:00Z">
              <w:tcPr>
                <w:tcW w:w="1007" w:type="dxa"/>
                <w:vMerge/>
                <w:vAlign w:val="center"/>
              </w:tcPr>
            </w:tcPrChange>
          </w:tcPr>
          <w:p w14:paraId="12693305" w14:textId="77777777" w:rsidR="00A45B3F" w:rsidRPr="00035BFF" w:rsidRDefault="00A45B3F" w:rsidP="00A45B3F">
            <w:pPr>
              <w:pStyle w:val="TAC"/>
              <w:rPr>
                <w:ins w:id="10932" w:author="R4-1904727" w:date="2019-04-16T12:39:00Z"/>
              </w:rPr>
            </w:pPr>
          </w:p>
        </w:tc>
        <w:tc>
          <w:tcPr>
            <w:tcW w:w="1093" w:type="dxa"/>
            <w:vMerge/>
            <w:vAlign w:val="center"/>
            <w:tcPrChange w:id="10933" w:author="R4-1907278" w:date="2019-05-21T13:17:00Z">
              <w:tcPr>
                <w:tcW w:w="1093" w:type="dxa"/>
                <w:gridSpan w:val="2"/>
                <w:vMerge/>
                <w:vAlign w:val="center"/>
              </w:tcPr>
            </w:tcPrChange>
          </w:tcPr>
          <w:p w14:paraId="68D7029B" w14:textId="77777777" w:rsidR="00A45B3F" w:rsidRPr="00035BFF" w:rsidRDefault="00A45B3F" w:rsidP="00A45B3F">
            <w:pPr>
              <w:pStyle w:val="TAC"/>
              <w:rPr>
                <w:ins w:id="10934" w:author="R4-1904727" w:date="2019-04-16T12:39:00Z"/>
              </w:rPr>
            </w:pPr>
          </w:p>
        </w:tc>
        <w:tc>
          <w:tcPr>
            <w:tcW w:w="872" w:type="dxa"/>
            <w:vAlign w:val="center"/>
            <w:tcPrChange w:id="10935" w:author="R4-1907278" w:date="2019-05-21T13:17:00Z">
              <w:tcPr>
                <w:tcW w:w="872" w:type="dxa"/>
                <w:gridSpan w:val="2"/>
                <w:vAlign w:val="center"/>
              </w:tcPr>
            </w:tcPrChange>
          </w:tcPr>
          <w:p w14:paraId="1B8BF291" w14:textId="77777777" w:rsidR="00A45B3F" w:rsidRPr="00035BFF" w:rsidRDefault="00A45B3F" w:rsidP="00A45B3F">
            <w:pPr>
              <w:pStyle w:val="TAC"/>
              <w:rPr>
                <w:ins w:id="10936" w:author="R4-1904727" w:date="2019-04-16T12:39:00Z"/>
              </w:rPr>
            </w:pPr>
            <w:ins w:id="10937" w:author="R4-1904727" w:date="2019-04-16T12:39:00Z">
              <w:r w:rsidRPr="00035BFF">
                <w:t>Normal</w:t>
              </w:r>
            </w:ins>
          </w:p>
        </w:tc>
        <w:tc>
          <w:tcPr>
            <w:tcW w:w="1961" w:type="dxa"/>
            <w:vAlign w:val="center"/>
            <w:tcPrChange w:id="10938" w:author="R4-1907278" w:date="2019-05-21T13:17:00Z">
              <w:tcPr>
                <w:tcW w:w="1961" w:type="dxa"/>
                <w:gridSpan w:val="2"/>
                <w:vAlign w:val="center"/>
              </w:tcPr>
            </w:tcPrChange>
          </w:tcPr>
          <w:p w14:paraId="62E55A9F" w14:textId="77777777" w:rsidR="00A45B3F" w:rsidRPr="00035BFF" w:rsidRDefault="00A45B3F" w:rsidP="00A45B3F">
            <w:pPr>
              <w:pStyle w:val="TAC"/>
              <w:rPr>
                <w:ins w:id="10939" w:author="R4-1904727" w:date="2019-04-16T12:39:00Z"/>
              </w:rPr>
            </w:pPr>
            <w:ins w:id="10940" w:author="R4-1904727" w:date="2019-04-16T12:39:00Z">
              <w:r w:rsidRPr="00035BFF">
                <w:t>TDLC300-100 Low</w:t>
              </w:r>
            </w:ins>
          </w:p>
        </w:tc>
        <w:tc>
          <w:tcPr>
            <w:tcW w:w="1176" w:type="dxa"/>
            <w:vAlign w:val="center"/>
            <w:tcPrChange w:id="10941" w:author="R4-1907278" w:date="2019-05-21T13:17:00Z">
              <w:tcPr>
                <w:tcW w:w="1176" w:type="dxa"/>
                <w:gridSpan w:val="2"/>
                <w:vAlign w:val="center"/>
              </w:tcPr>
            </w:tcPrChange>
          </w:tcPr>
          <w:p w14:paraId="13D27D93" w14:textId="77777777" w:rsidR="00A45B3F" w:rsidRPr="00035BFF" w:rsidRDefault="00A45B3F" w:rsidP="00A45B3F">
            <w:pPr>
              <w:pStyle w:val="TAC"/>
              <w:rPr>
                <w:ins w:id="10942" w:author="R4-1904727" w:date="2019-04-16T12:39:00Z"/>
              </w:rPr>
            </w:pPr>
            <w:ins w:id="10943" w:author="R4-1904727" w:date="2019-04-16T12:39:00Z">
              <w:r w:rsidRPr="00035BFF">
                <w:t>70 %</w:t>
              </w:r>
            </w:ins>
          </w:p>
        </w:tc>
        <w:tc>
          <w:tcPr>
            <w:tcW w:w="1402" w:type="dxa"/>
            <w:vAlign w:val="center"/>
            <w:tcPrChange w:id="10944" w:author="R4-1907278" w:date="2019-05-21T13:17:00Z">
              <w:tcPr>
                <w:tcW w:w="1402" w:type="dxa"/>
                <w:gridSpan w:val="2"/>
                <w:vAlign w:val="center"/>
              </w:tcPr>
            </w:tcPrChange>
          </w:tcPr>
          <w:p w14:paraId="0D2834E4" w14:textId="77777777" w:rsidR="00A45B3F" w:rsidRPr="00035BFF" w:rsidRDefault="00A45B3F" w:rsidP="00A45B3F">
            <w:pPr>
              <w:pStyle w:val="TAC"/>
              <w:rPr>
                <w:ins w:id="10945" w:author="R4-1904727" w:date="2019-04-16T12:39:00Z"/>
              </w:rPr>
            </w:pPr>
            <w:ins w:id="10946" w:author="R4-1904727" w:date="2019-04-16T12:39:00Z">
              <w:r w:rsidRPr="00035BFF">
                <w:rPr>
                  <w:lang w:eastAsia="zh-CN"/>
                </w:rPr>
                <w:t>G-FR1-A4-12</w:t>
              </w:r>
            </w:ins>
          </w:p>
        </w:tc>
        <w:tc>
          <w:tcPr>
            <w:tcW w:w="1417" w:type="dxa"/>
            <w:tcPrChange w:id="10947" w:author="R4-1907278" w:date="2019-05-21T13:17:00Z">
              <w:tcPr>
                <w:tcW w:w="1417" w:type="dxa"/>
                <w:gridSpan w:val="2"/>
                <w:vAlign w:val="center"/>
              </w:tcPr>
            </w:tcPrChange>
          </w:tcPr>
          <w:p w14:paraId="5A81C30D" w14:textId="298D1792" w:rsidR="00A45B3F" w:rsidRPr="00035BFF" w:rsidRDefault="00A45B3F" w:rsidP="00A45B3F">
            <w:pPr>
              <w:pStyle w:val="TAC"/>
              <w:rPr>
                <w:ins w:id="10948" w:author="R4-1904727" w:date="2019-04-16T12:39:00Z"/>
              </w:rPr>
            </w:pPr>
            <w:ins w:id="10949" w:author="R4-1907278" w:date="2019-05-21T13:17:00Z">
              <w:r w:rsidRPr="00035BFF">
                <w:t>pos1</w:t>
              </w:r>
            </w:ins>
            <w:ins w:id="10950" w:author="R4-1904727" w:date="2019-04-16T12:39:00Z">
              <w:del w:id="10951" w:author="R4-1907278" w:date="2019-05-21T13:17:00Z">
                <w:r w:rsidRPr="00035BFF" w:rsidDel="000A340C">
                  <w:delText>1+1</w:delText>
                </w:r>
              </w:del>
            </w:ins>
          </w:p>
        </w:tc>
        <w:tc>
          <w:tcPr>
            <w:tcW w:w="849" w:type="dxa"/>
            <w:tcPrChange w:id="10952" w:author="R4-1907278" w:date="2019-05-21T13:17:00Z">
              <w:tcPr>
                <w:tcW w:w="849" w:type="dxa"/>
              </w:tcPr>
            </w:tcPrChange>
          </w:tcPr>
          <w:p w14:paraId="3F24BAB7" w14:textId="1758C7E4" w:rsidR="00A45B3F" w:rsidRPr="00035BFF" w:rsidRDefault="00A45B3F" w:rsidP="00A45B3F">
            <w:pPr>
              <w:pStyle w:val="TAC"/>
              <w:rPr>
                <w:ins w:id="10953" w:author="R4-1904727" w:date="2019-04-16T12:39:00Z"/>
              </w:rPr>
            </w:pPr>
            <w:ins w:id="10954" w:author="R4-1904727" w:date="2019-04-16T12:39:00Z">
              <w:r w:rsidRPr="00035BFF">
                <w:t>[3</w:t>
              </w:r>
            </w:ins>
            <w:ins w:id="10955" w:author="R4-1907278" w:date="2019-05-21T13:32:00Z">
              <w:r w:rsidR="00A3737B" w:rsidRPr="00035BFF">
                <w:t>.</w:t>
              </w:r>
            </w:ins>
            <w:ins w:id="10956" w:author="R4-1904727" w:date="2019-04-16T12:39:00Z">
              <w:del w:id="10957" w:author="R4-1907278" w:date="2019-05-21T13:32:00Z">
                <w:r w:rsidRPr="00035BFF" w:rsidDel="00A3737B">
                  <w:delText>,</w:delText>
                </w:r>
              </w:del>
              <w:r w:rsidRPr="00035BFF">
                <w:t>4]</w:t>
              </w:r>
            </w:ins>
          </w:p>
        </w:tc>
      </w:tr>
      <w:tr w:rsidR="00A45B3F" w:rsidRPr="00035BFF" w14:paraId="6CCC4388" w14:textId="77777777" w:rsidTr="00A3737B">
        <w:tblPrEx>
          <w:tblW w:w="9777" w:type="dxa"/>
          <w:tblPrExChange w:id="10958" w:author="R4-1907278" w:date="2019-05-21T13:17:00Z">
            <w:tblPrEx>
              <w:tblW w:w="9777" w:type="dxa"/>
            </w:tblPrEx>
          </w:tblPrExChange>
        </w:tblPrEx>
        <w:trPr>
          <w:trHeight w:val="105"/>
          <w:ins w:id="10959" w:author="R4-1904727" w:date="2019-04-16T12:39:00Z"/>
          <w:trPrChange w:id="10960" w:author="R4-1907278" w:date="2019-05-21T13:17:00Z">
            <w:trPr>
              <w:trHeight w:val="105"/>
            </w:trPr>
          </w:trPrChange>
        </w:trPr>
        <w:tc>
          <w:tcPr>
            <w:tcW w:w="1007" w:type="dxa"/>
            <w:vMerge/>
            <w:vAlign w:val="center"/>
            <w:tcPrChange w:id="10961" w:author="R4-1907278" w:date="2019-05-21T13:17:00Z">
              <w:tcPr>
                <w:tcW w:w="1007" w:type="dxa"/>
                <w:vMerge/>
                <w:vAlign w:val="center"/>
              </w:tcPr>
            </w:tcPrChange>
          </w:tcPr>
          <w:p w14:paraId="69C81926" w14:textId="77777777" w:rsidR="00A45B3F" w:rsidRPr="00035BFF" w:rsidRDefault="00A45B3F" w:rsidP="00A45B3F">
            <w:pPr>
              <w:pStyle w:val="TAC"/>
              <w:rPr>
                <w:ins w:id="10962" w:author="R4-1904727" w:date="2019-04-16T12:39:00Z"/>
              </w:rPr>
            </w:pPr>
          </w:p>
        </w:tc>
        <w:tc>
          <w:tcPr>
            <w:tcW w:w="1093" w:type="dxa"/>
            <w:vMerge/>
            <w:vAlign w:val="center"/>
            <w:tcPrChange w:id="10963" w:author="R4-1907278" w:date="2019-05-21T13:17:00Z">
              <w:tcPr>
                <w:tcW w:w="1093" w:type="dxa"/>
                <w:gridSpan w:val="2"/>
                <w:vMerge/>
                <w:vAlign w:val="center"/>
              </w:tcPr>
            </w:tcPrChange>
          </w:tcPr>
          <w:p w14:paraId="3C79BC38" w14:textId="77777777" w:rsidR="00A45B3F" w:rsidRPr="00035BFF" w:rsidRDefault="00A45B3F" w:rsidP="00A45B3F">
            <w:pPr>
              <w:pStyle w:val="TAC"/>
              <w:rPr>
                <w:ins w:id="10964" w:author="R4-1904727" w:date="2019-04-16T12:39:00Z"/>
              </w:rPr>
            </w:pPr>
          </w:p>
        </w:tc>
        <w:tc>
          <w:tcPr>
            <w:tcW w:w="872" w:type="dxa"/>
            <w:vAlign w:val="center"/>
            <w:tcPrChange w:id="10965" w:author="R4-1907278" w:date="2019-05-21T13:17:00Z">
              <w:tcPr>
                <w:tcW w:w="872" w:type="dxa"/>
                <w:gridSpan w:val="2"/>
                <w:vAlign w:val="center"/>
              </w:tcPr>
            </w:tcPrChange>
          </w:tcPr>
          <w:p w14:paraId="25367C06" w14:textId="77777777" w:rsidR="00A45B3F" w:rsidRPr="00035BFF" w:rsidRDefault="00A45B3F" w:rsidP="00A45B3F">
            <w:pPr>
              <w:pStyle w:val="TAC"/>
              <w:rPr>
                <w:ins w:id="10966" w:author="R4-1904727" w:date="2019-04-16T12:39:00Z"/>
              </w:rPr>
            </w:pPr>
            <w:ins w:id="10967" w:author="R4-1904727" w:date="2019-04-16T12:39:00Z">
              <w:r w:rsidRPr="00035BFF">
                <w:t>Normal</w:t>
              </w:r>
            </w:ins>
          </w:p>
        </w:tc>
        <w:tc>
          <w:tcPr>
            <w:tcW w:w="1961" w:type="dxa"/>
            <w:vAlign w:val="center"/>
            <w:tcPrChange w:id="10968" w:author="R4-1907278" w:date="2019-05-21T13:17:00Z">
              <w:tcPr>
                <w:tcW w:w="1961" w:type="dxa"/>
                <w:gridSpan w:val="2"/>
                <w:vAlign w:val="center"/>
              </w:tcPr>
            </w:tcPrChange>
          </w:tcPr>
          <w:p w14:paraId="3640B731" w14:textId="77777777" w:rsidR="00A45B3F" w:rsidRPr="00035BFF" w:rsidRDefault="00A45B3F" w:rsidP="00A45B3F">
            <w:pPr>
              <w:pStyle w:val="TAC"/>
              <w:rPr>
                <w:ins w:id="10969" w:author="R4-1904727" w:date="2019-04-16T12:39:00Z"/>
              </w:rPr>
            </w:pPr>
            <w:ins w:id="10970" w:author="R4-1904727" w:date="2019-04-16T12:39:00Z">
              <w:r w:rsidRPr="00035BFF">
                <w:t>TDLA30-10 Low</w:t>
              </w:r>
            </w:ins>
          </w:p>
        </w:tc>
        <w:tc>
          <w:tcPr>
            <w:tcW w:w="1176" w:type="dxa"/>
            <w:vAlign w:val="center"/>
            <w:tcPrChange w:id="10971" w:author="R4-1907278" w:date="2019-05-21T13:17:00Z">
              <w:tcPr>
                <w:tcW w:w="1176" w:type="dxa"/>
                <w:gridSpan w:val="2"/>
                <w:vAlign w:val="center"/>
              </w:tcPr>
            </w:tcPrChange>
          </w:tcPr>
          <w:p w14:paraId="6BC09170" w14:textId="77777777" w:rsidR="00A45B3F" w:rsidRPr="00035BFF" w:rsidRDefault="00A45B3F" w:rsidP="00A45B3F">
            <w:pPr>
              <w:pStyle w:val="TAC"/>
              <w:rPr>
                <w:ins w:id="10972" w:author="R4-1904727" w:date="2019-04-16T12:39:00Z"/>
              </w:rPr>
            </w:pPr>
            <w:ins w:id="10973" w:author="R4-1904727" w:date="2019-04-16T12:39:00Z">
              <w:r w:rsidRPr="00035BFF">
                <w:t>70 %</w:t>
              </w:r>
            </w:ins>
          </w:p>
        </w:tc>
        <w:tc>
          <w:tcPr>
            <w:tcW w:w="1402" w:type="dxa"/>
            <w:vAlign w:val="center"/>
            <w:tcPrChange w:id="10974" w:author="R4-1907278" w:date="2019-05-21T13:17:00Z">
              <w:tcPr>
                <w:tcW w:w="1402" w:type="dxa"/>
                <w:gridSpan w:val="2"/>
                <w:vAlign w:val="center"/>
              </w:tcPr>
            </w:tcPrChange>
          </w:tcPr>
          <w:p w14:paraId="55987032" w14:textId="77777777" w:rsidR="00A45B3F" w:rsidRPr="00035BFF" w:rsidRDefault="00A45B3F" w:rsidP="00A45B3F">
            <w:pPr>
              <w:pStyle w:val="TAC"/>
              <w:rPr>
                <w:ins w:id="10975" w:author="R4-1904727" w:date="2019-04-16T12:39:00Z"/>
              </w:rPr>
            </w:pPr>
            <w:ins w:id="10976" w:author="R4-1904727" w:date="2019-04-16T12:39:00Z">
              <w:r w:rsidRPr="00035BFF">
                <w:rPr>
                  <w:lang w:eastAsia="zh-CN"/>
                </w:rPr>
                <w:t>G-FR1-A5-12</w:t>
              </w:r>
            </w:ins>
          </w:p>
        </w:tc>
        <w:tc>
          <w:tcPr>
            <w:tcW w:w="1417" w:type="dxa"/>
            <w:tcPrChange w:id="10977" w:author="R4-1907278" w:date="2019-05-21T13:17:00Z">
              <w:tcPr>
                <w:tcW w:w="1417" w:type="dxa"/>
                <w:gridSpan w:val="2"/>
                <w:vAlign w:val="center"/>
              </w:tcPr>
            </w:tcPrChange>
          </w:tcPr>
          <w:p w14:paraId="54150767" w14:textId="10FC2C7C" w:rsidR="00A45B3F" w:rsidRPr="00035BFF" w:rsidRDefault="00A45B3F" w:rsidP="00A45B3F">
            <w:pPr>
              <w:pStyle w:val="TAC"/>
              <w:rPr>
                <w:ins w:id="10978" w:author="R4-1904727" w:date="2019-04-16T12:39:00Z"/>
              </w:rPr>
            </w:pPr>
            <w:ins w:id="10979" w:author="R4-1907278" w:date="2019-05-21T13:17:00Z">
              <w:r w:rsidRPr="00035BFF">
                <w:t>pos1</w:t>
              </w:r>
            </w:ins>
            <w:ins w:id="10980" w:author="R4-1904727" w:date="2019-04-16T12:39:00Z">
              <w:del w:id="10981" w:author="R4-1907278" w:date="2019-05-21T13:17:00Z">
                <w:r w:rsidRPr="00035BFF" w:rsidDel="000A340C">
                  <w:delText>1+1</w:delText>
                </w:r>
              </w:del>
            </w:ins>
          </w:p>
        </w:tc>
        <w:tc>
          <w:tcPr>
            <w:tcW w:w="849" w:type="dxa"/>
            <w:tcPrChange w:id="10982" w:author="R4-1907278" w:date="2019-05-21T13:17:00Z">
              <w:tcPr>
                <w:tcW w:w="849" w:type="dxa"/>
              </w:tcPr>
            </w:tcPrChange>
          </w:tcPr>
          <w:p w14:paraId="45C9E112" w14:textId="686CFFDD" w:rsidR="00A45B3F" w:rsidRPr="00035BFF" w:rsidRDefault="00A45B3F" w:rsidP="00A45B3F">
            <w:pPr>
              <w:pStyle w:val="TAC"/>
              <w:rPr>
                <w:ins w:id="10983" w:author="R4-1904727" w:date="2019-04-16T12:39:00Z"/>
              </w:rPr>
            </w:pPr>
            <w:ins w:id="10984" w:author="R4-1904727" w:date="2019-04-16T12:39:00Z">
              <w:r w:rsidRPr="00035BFF">
                <w:t>[</w:t>
              </w:r>
            </w:ins>
            <w:ins w:id="10985" w:author="R4-1907278" w:date="2019-05-21T13:32:00Z">
              <w:r w:rsidR="00A3737B" w:rsidRPr="00035BFF">
                <w:t>5.9</w:t>
              </w:r>
            </w:ins>
            <w:ins w:id="10986" w:author="R4-1904727" w:date="2019-04-16T12:39:00Z">
              <w:del w:id="10987" w:author="R4-1907278" w:date="2019-05-21T13:32:00Z">
                <w:r w:rsidRPr="00035BFF" w:rsidDel="00A3737B">
                  <w:delText>6,0</w:delText>
                </w:r>
              </w:del>
              <w:r w:rsidRPr="00035BFF">
                <w:t>]</w:t>
              </w:r>
            </w:ins>
          </w:p>
        </w:tc>
      </w:tr>
      <w:tr w:rsidR="00A45B3F" w:rsidRPr="00035BFF" w14:paraId="7077341C" w14:textId="77777777" w:rsidTr="00A3737B">
        <w:tblPrEx>
          <w:tblW w:w="9777" w:type="dxa"/>
          <w:tblPrExChange w:id="10988" w:author="R4-1907278" w:date="2019-05-21T13:17:00Z">
            <w:tblPrEx>
              <w:tblW w:w="9777" w:type="dxa"/>
            </w:tblPrEx>
          </w:tblPrExChange>
        </w:tblPrEx>
        <w:trPr>
          <w:trHeight w:val="105"/>
          <w:ins w:id="10989" w:author="R4-1904727" w:date="2019-04-16T12:39:00Z"/>
          <w:trPrChange w:id="10990" w:author="R4-1907278" w:date="2019-05-21T13:17:00Z">
            <w:trPr>
              <w:trHeight w:val="105"/>
            </w:trPr>
          </w:trPrChange>
        </w:trPr>
        <w:tc>
          <w:tcPr>
            <w:tcW w:w="1007" w:type="dxa"/>
            <w:vMerge w:val="restart"/>
            <w:vAlign w:val="center"/>
            <w:tcPrChange w:id="10991" w:author="R4-1907278" w:date="2019-05-21T13:17:00Z">
              <w:tcPr>
                <w:tcW w:w="1007" w:type="dxa"/>
                <w:vMerge w:val="restart"/>
                <w:vAlign w:val="center"/>
              </w:tcPr>
            </w:tcPrChange>
          </w:tcPr>
          <w:p w14:paraId="7347A9FF" w14:textId="77777777" w:rsidR="00A45B3F" w:rsidRPr="00035BFF" w:rsidRDefault="00A45B3F" w:rsidP="00A45B3F">
            <w:pPr>
              <w:pStyle w:val="TAC"/>
              <w:rPr>
                <w:ins w:id="10992" w:author="R4-1904727" w:date="2019-04-16T12:39:00Z"/>
              </w:rPr>
            </w:pPr>
            <w:ins w:id="10993" w:author="R4-1904727" w:date="2019-04-16T12:39:00Z">
              <w:r w:rsidRPr="00035BFF">
                <w:t>2</w:t>
              </w:r>
            </w:ins>
          </w:p>
        </w:tc>
        <w:tc>
          <w:tcPr>
            <w:tcW w:w="1093" w:type="dxa"/>
            <w:vMerge w:val="restart"/>
            <w:vAlign w:val="center"/>
            <w:tcPrChange w:id="10994" w:author="R4-1907278" w:date="2019-05-21T13:17:00Z">
              <w:tcPr>
                <w:tcW w:w="1093" w:type="dxa"/>
                <w:gridSpan w:val="2"/>
                <w:vMerge w:val="restart"/>
                <w:vAlign w:val="center"/>
              </w:tcPr>
            </w:tcPrChange>
          </w:tcPr>
          <w:p w14:paraId="1F518391" w14:textId="77777777" w:rsidR="00A45B3F" w:rsidRPr="00035BFF" w:rsidRDefault="00A45B3F" w:rsidP="00A45B3F">
            <w:pPr>
              <w:pStyle w:val="TAC"/>
              <w:rPr>
                <w:ins w:id="10995" w:author="R4-1904727" w:date="2019-04-16T12:39:00Z"/>
              </w:rPr>
            </w:pPr>
            <w:ins w:id="10996" w:author="R4-1904727" w:date="2019-04-16T12:39:00Z">
              <w:r w:rsidRPr="00035BFF">
                <w:t>2</w:t>
              </w:r>
            </w:ins>
          </w:p>
        </w:tc>
        <w:tc>
          <w:tcPr>
            <w:tcW w:w="872" w:type="dxa"/>
            <w:vAlign w:val="center"/>
            <w:tcPrChange w:id="10997" w:author="R4-1907278" w:date="2019-05-21T13:17:00Z">
              <w:tcPr>
                <w:tcW w:w="872" w:type="dxa"/>
                <w:gridSpan w:val="2"/>
                <w:vAlign w:val="center"/>
              </w:tcPr>
            </w:tcPrChange>
          </w:tcPr>
          <w:p w14:paraId="153102C2" w14:textId="77777777" w:rsidR="00A45B3F" w:rsidRPr="00035BFF" w:rsidRDefault="00A45B3F" w:rsidP="00A45B3F">
            <w:pPr>
              <w:pStyle w:val="TAC"/>
              <w:rPr>
                <w:ins w:id="10998" w:author="R4-1904727" w:date="2019-04-16T12:39:00Z"/>
              </w:rPr>
            </w:pPr>
            <w:ins w:id="10999" w:author="R4-1904727" w:date="2019-04-16T12:39:00Z">
              <w:r w:rsidRPr="00035BFF">
                <w:t>Normal</w:t>
              </w:r>
            </w:ins>
          </w:p>
        </w:tc>
        <w:tc>
          <w:tcPr>
            <w:tcW w:w="1961" w:type="dxa"/>
            <w:vAlign w:val="center"/>
            <w:tcPrChange w:id="11000" w:author="R4-1907278" w:date="2019-05-21T13:17:00Z">
              <w:tcPr>
                <w:tcW w:w="1961" w:type="dxa"/>
                <w:gridSpan w:val="2"/>
                <w:vAlign w:val="center"/>
              </w:tcPr>
            </w:tcPrChange>
          </w:tcPr>
          <w:p w14:paraId="14437EFB" w14:textId="77777777" w:rsidR="00A45B3F" w:rsidRPr="00035BFF" w:rsidRDefault="00A45B3F" w:rsidP="00A45B3F">
            <w:pPr>
              <w:pStyle w:val="TAC"/>
              <w:rPr>
                <w:ins w:id="11001" w:author="R4-1904727" w:date="2019-04-16T12:39:00Z"/>
              </w:rPr>
            </w:pPr>
            <w:ins w:id="11002" w:author="R4-1904727" w:date="2019-04-16T12:39:00Z">
              <w:r w:rsidRPr="00035BFF">
                <w:t>TDLB100-400 Low</w:t>
              </w:r>
            </w:ins>
          </w:p>
        </w:tc>
        <w:tc>
          <w:tcPr>
            <w:tcW w:w="1176" w:type="dxa"/>
            <w:vAlign w:val="center"/>
            <w:tcPrChange w:id="11003" w:author="R4-1907278" w:date="2019-05-21T13:17:00Z">
              <w:tcPr>
                <w:tcW w:w="1176" w:type="dxa"/>
                <w:gridSpan w:val="2"/>
                <w:vAlign w:val="center"/>
              </w:tcPr>
            </w:tcPrChange>
          </w:tcPr>
          <w:p w14:paraId="7C6B26FE" w14:textId="77777777" w:rsidR="00A45B3F" w:rsidRPr="00035BFF" w:rsidRDefault="00A45B3F" w:rsidP="00A45B3F">
            <w:pPr>
              <w:pStyle w:val="TAC"/>
              <w:rPr>
                <w:ins w:id="11004" w:author="R4-1904727" w:date="2019-04-16T12:39:00Z"/>
              </w:rPr>
            </w:pPr>
            <w:ins w:id="11005" w:author="R4-1904727" w:date="2019-04-16T12:39:00Z">
              <w:r w:rsidRPr="00035BFF">
                <w:t>70 %</w:t>
              </w:r>
            </w:ins>
          </w:p>
        </w:tc>
        <w:tc>
          <w:tcPr>
            <w:tcW w:w="1402" w:type="dxa"/>
            <w:vAlign w:val="center"/>
            <w:tcPrChange w:id="11006" w:author="R4-1907278" w:date="2019-05-21T13:17:00Z">
              <w:tcPr>
                <w:tcW w:w="1402" w:type="dxa"/>
                <w:gridSpan w:val="2"/>
                <w:vAlign w:val="center"/>
              </w:tcPr>
            </w:tcPrChange>
          </w:tcPr>
          <w:p w14:paraId="35C3C6E0" w14:textId="77777777" w:rsidR="00A45B3F" w:rsidRPr="00035BFF" w:rsidRDefault="00A45B3F" w:rsidP="00A45B3F">
            <w:pPr>
              <w:pStyle w:val="TAC"/>
              <w:rPr>
                <w:ins w:id="11007" w:author="R4-1904727" w:date="2019-04-16T12:39:00Z"/>
              </w:rPr>
            </w:pPr>
            <w:ins w:id="11008" w:author="R4-1904727" w:date="2019-04-16T12:39:00Z">
              <w:r w:rsidRPr="00035BFF">
                <w:rPr>
                  <w:lang w:eastAsia="zh-CN"/>
                </w:rPr>
                <w:t>G-FR1-A3-26</w:t>
              </w:r>
            </w:ins>
          </w:p>
        </w:tc>
        <w:tc>
          <w:tcPr>
            <w:tcW w:w="1417" w:type="dxa"/>
            <w:tcPrChange w:id="11009" w:author="R4-1907278" w:date="2019-05-21T13:17:00Z">
              <w:tcPr>
                <w:tcW w:w="1417" w:type="dxa"/>
                <w:gridSpan w:val="2"/>
                <w:vAlign w:val="center"/>
              </w:tcPr>
            </w:tcPrChange>
          </w:tcPr>
          <w:p w14:paraId="32B148BB" w14:textId="6EF96DBF" w:rsidR="00A45B3F" w:rsidRPr="00035BFF" w:rsidRDefault="00A45B3F" w:rsidP="00A45B3F">
            <w:pPr>
              <w:pStyle w:val="TAC"/>
              <w:rPr>
                <w:ins w:id="11010" w:author="R4-1904727" w:date="2019-04-16T12:39:00Z"/>
              </w:rPr>
            </w:pPr>
            <w:ins w:id="11011" w:author="R4-1907278" w:date="2019-05-21T13:17:00Z">
              <w:r w:rsidRPr="00035BFF">
                <w:t>pos1</w:t>
              </w:r>
            </w:ins>
            <w:ins w:id="11012" w:author="R4-1904727" w:date="2019-04-16T12:39:00Z">
              <w:del w:id="11013" w:author="R4-1907278" w:date="2019-05-21T13:17:00Z">
                <w:r w:rsidRPr="00035BFF" w:rsidDel="000A340C">
                  <w:delText>1+1</w:delText>
                </w:r>
              </w:del>
            </w:ins>
          </w:p>
        </w:tc>
        <w:tc>
          <w:tcPr>
            <w:tcW w:w="849" w:type="dxa"/>
            <w:tcPrChange w:id="11014" w:author="R4-1907278" w:date="2019-05-21T13:17:00Z">
              <w:tcPr>
                <w:tcW w:w="849" w:type="dxa"/>
              </w:tcPr>
            </w:tcPrChange>
          </w:tcPr>
          <w:p w14:paraId="5640011A" w14:textId="14D1FC48" w:rsidR="00A45B3F" w:rsidRPr="00035BFF" w:rsidRDefault="00A45B3F" w:rsidP="00A45B3F">
            <w:pPr>
              <w:pStyle w:val="TAC"/>
              <w:rPr>
                <w:ins w:id="11015" w:author="R4-1904727" w:date="2019-04-16T12:39:00Z"/>
              </w:rPr>
            </w:pPr>
            <w:ins w:id="11016" w:author="R4-1904727" w:date="2019-04-16T12:39:00Z">
              <w:r w:rsidRPr="00035BFF">
                <w:t>[</w:t>
              </w:r>
            </w:ins>
            <w:ins w:id="11017" w:author="R4-1907278" w:date="2019-05-21T13:32:00Z">
              <w:r w:rsidR="00A3737B" w:rsidRPr="00035BFF">
                <w:t>1.7</w:t>
              </w:r>
            </w:ins>
            <w:ins w:id="11018" w:author="R4-1904727" w:date="2019-04-16T12:39:00Z">
              <w:del w:id="11019" w:author="R4-1907278" w:date="2019-05-21T13:32:00Z">
                <w:r w:rsidRPr="00035BFF" w:rsidDel="00A3737B">
                  <w:delText>TBD</w:delText>
                </w:r>
              </w:del>
              <w:r w:rsidRPr="00035BFF">
                <w:t>]</w:t>
              </w:r>
            </w:ins>
          </w:p>
        </w:tc>
      </w:tr>
      <w:tr w:rsidR="00A45B3F" w:rsidRPr="00035BFF" w14:paraId="119E52DF" w14:textId="77777777" w:rsidTr="00A3737B">
        <w:tblPrEx>
          <w:tblW w:w="9777" w:type="dxa"/>
          <w:tblPrExChange w:id="11020" w:author="R4-1907278" w:date="2019-05-21T13:17:00Z">
            <w:tblPrEx>
              <w:tblW w:w="9777" w:type="dxa"/>
            </w:tblPrEx>
          </w:tblPrExChange>
        </w:tblPrEx>
        <w:trPr>
          <w:trHeight w:val="105"/>
          <w:ins w:id="11021" w:author="R4-1904727" w:date="2019-04-16T12:39:00Z"/>
          <w:trPrChange w:id="11022" w:author="R4-1907278" w:date="2019-05-21T13:17:00Z">
            <w:trPr>
              <w:trHeight w:val="105"/>
            </w:trPr>
          </w:trPrChange>
        </w:trPr>
        <w:tc>
          <w:tcPr>
            <w:tcW w:w="1007" w:type="dxa"/>
            <w:vMerge/>
            <w:vAlign w:val="center"/>
            <w:tcPrChange w:id="11023" w:author="R4-1907278" w:date="2019-05-21T13:17:00Z">
              <w:tcPr>
                <w:tcW w:w="1007" w:type="dxa"/>
                <w:vMerge/>
                <w:vAlign w:val="center"/>
              </w:tcPr>
            </w:tcPrChange>
          </w:tcPr>
          <w:p w14:paraId="28170511" w14:textId="77777777" w:rsidR="00A45B3F" w:rsidRPr="00035BFF" w:rsidRDefault="00A45B3F" w:rsidP="00A45B3F">
            <w:pPr>
              <w:pStyle w:val="TAC"/>
              <w:rPr>
                <w:ins w:id="11024" w:author="R4-1904727" w:date="2019-04-16T12:39:00Z"/>
              </w:rPr>
            </w:pPr>
          </w:p>
        </w:tc>
        <w:tc>
          <w:tcPr>
            <w:tcW w:w="1093" w:type="dxa"/>
            <w:vMerge/>
            <w:vAlign w:val="center"/>
            <w:tcPrChange w:id="11025" w:author="R4-1907278" w:date="2019-05-21T13:17:00Z">
              <w:tcPr>
                <w:tcW w:w="1093" w:type="dxa"/>
                <w:gridSpan w:val="2"/>
                <w:vMerge/>
                <w:vAlign w:val="center"/>
              </w:tcPr>
            </w:tcPrChange>
          </w:tcPr>
          <w:p w14:paraId="162A306D" w14:textId="77777777" w:rsidR="00A45B3F" w:rsidRPr="00035BFF" w:rsidRDefault="00A45B3F" w:rsidP="00A45B3F">
            <w:pPr>
              <w:pStyle w:val="TAC"/>
              <w:rPr>
                <w:ins w:id="11026" w:author="R4-1904727" w:date="2019-04-16T12:39:00Z"/>
              </w:rPr>
            </w:pPr>
          </w:p>
        </w:tc>
        <w:tc>
          <w:tcPr>
            <w:tcW w:w="872" w:type="dxa"/>
            <w:vAlign w:val="center"/>
            <w:tcPrChange w:id="11027" w:author="R4-1907278" w:date="2019-05-21T13:17:00Z">
              <w:tcPr>
                <w:tcW w:w="872" w:type="dxa"/>
                <w:gridSpan w:val="2"/>
                <w:vAlign w:val="center"/>
              </w:tcPr>
            </w:tcPrChange>
          </w:tcPr>
          <w:p w14:paraId="6B907181" w14:textId="77777777" w:rsidR="00A45B3F" w:rsidRPr="00035BFF" w:rsidRDefault="00A45B3F" w:rsidP="00A45B3F">
            <w:pPr>
              <w:pStyle w:val="TAC"/>
              <w:rPr>
                <w:ins w:id="11028" w:author="R4-1904727" w:date="2019-04-16T12:39:00Z"/>
              </w:rPr>
            </w:pPr>
            <w:ins w:id="11029" w:author="R4-1904727" w:date="2019-04-16T12:39:00Z">
              <w:r w:rsidRPr="00035BFF">
                <w:t>Normal</w:t>
              </w:r>
            </w:ins>
          </w:p>
        </w:tc>
        <w:tc>
          <w:tcPr>
            <w:tcW w:w="1961" w:type="dxa"/>
            <w:vAlign w:val="center"/>
            <w:tcPrChange w:id="11030" w:author="R4-1907278" w:date="2019-05-21T13:17:00Z">
              <w:tcPr>
                <w:tcW w:w="1961" w:type="dxa"/>
                <w:gridSpan w:val="2"/>
                <w:vAlign w:val="center"/>
              </w:tcPr>
            </w:tcPrChange>
          </w:tcPr>
          <w:p w14:paraId="1F5F4CA3" w14:textId="77777777" w:rsidR="00A45B3F" w:rsidRPr="00035BFF" w:rsidRDefault="00A45B3F" w:rsidP="00A45B3F">
            <w:pPr>
              <w:pStyle w:val="TAC"/>
              <w:rPr>
                <w:ins w:id="11031" w:author="R4-1904727" w:date="2019-04-16T12:39:00Z"/>
              </w:rPr>
            </w:pPr>
            <w:ins w:id="11032" w:author="R4-1904727" w:date="2019-04-16T12:39:00Z">
              <w:r w:rsidRPr="00035BFF">
                <w:t>TDLC300-100 Low</w:t>
              </w:r>
            </w:ins>
          </w:p>
        </w:tc>
        <w:tc>
          <w:tcPr>
            <w:tcW w:w="1176" w:type="dxa"/>
            <w:vAlign w:val="center"/>
            <w:tcPrChange w:id="11033" w:author="R4-1907278" w:date="2019-05-21T13:17:00Z">
              <w:tcPr>
                <w:tcW w:w="1176" w:type="dxa"/>
                <w:gridSpan w:val="2"/>
                <w:vAlign w:val="center"/>
              </w:tcPr>
            </w:tcPrChange>
          </w:tcPr>
          <w:p w14:paraId="260BDCE9" w14:textId="77777777" w:rsidR="00A45B3F" w:rsidRPr="00035BFF" w:rsidRDefault="00A45B3F" w:rsidP="00A45B3F">
            <w:pPr>
              <w:pStyle w:val="TAC"/>
              <w:rPr>
                <w:ins w:id="11034" w:author="R4-1904727" w:date="2019-04-16T12:39:00Z"/>
              </w:rPr>
            </w:pPr>
            <w:ins w:id="11035" w:author="R4-1904727" w:date="2019-04-16T12:39:00Z">
              <w:r w:rsidRPr="00035BFF">
                <w:t>70 %</w:t>
              </w:r>
            </w:ins>
          </w:p>
        </w:tc>
        <w:tc>
          <w:tcPr>
            <w:tcW w:w="1402" w:type="dxa"/>
            <w:vAlign w:val="center"/>
            <w:tcPrChange w:id="11036" w:author="R4-1907278" w:date="2019-05-21T13:17:00Z">
              <w:tcPr>
                <w:tcW w:w="1402" w:type="dxa"/>
                <w:gridSpan w:val="2"/>
                <w:vAlign w:val="center"/>
              </w:tcPr>
            </w:tcPrChange>
          </w:tcPr>
          <w:p w14:paraId="3026AC5D" w14:textId="77777777" w:rsidR="00A45B3F" w:rsidRPr="00035BFF" w:rsidRDefault="00A45B3F" w:rsidP="00A45B3F">
            <w:pPr>
              <w:pStyle w:val="TAC"/>
              <w:rPr>
                <w:ins w:id="11037" w:author="R4-1904727" w:date="2019-04-16T12:39:00Z"/>
              </w:rPr>
            </w:pPr>
            <w:ins w:id="11038" w:author="R4-1904727" w:date="2019-04-16T12:39:00Z">
              <w:r w:rsidRPr="00035BFF">
                <w:rPr>
                  <w:lang w:eastAsia="zh-CN"/>
                </w:rPr>
                <w:t>G-FR1-A4-26</w:t>
              </w:r>
            </w:ins>
          </w:p>
        </w:tc>
        <w:tc>
          <w:tcPr>
            <w:tcW w:w="1417" w:type="dxa"/>
            <w:tcPrChange w:id="11039" w:author="R4-1907278" w:date="2019-05-21T13:17:00Z">
              <w:tcPr>
                <w:tcW w:w="1417" w:type="dxa"/>
                <w:gridSpan w:val="2"/>
                <w:vAlign w:val="center"/>
              </w:tcPr>
            </w:tcPrChange>
          </w:tcPr>
          <w:p w14:paraId="56AF3DD5" w14:textId="41C143E1" w:rsidR="00A45B3F" w:rsidRPr="00035BFF" w:rsidRDefault="00A45B3F" w:rsidP="00A45B3F">
            <w:pPr>
              <w:pStyle w:val="TAC"/>
              <w:rPr>
                <w:ins w:id="11040" w:author="R4-1904727" w:date="2019-04-16T12:39:00Z"/>
              </w:rPr>
            </w:pPr>
            <w:ins w:id="11041" w:author="R4-1907278" w:date="2019-05-21T13:17:00Z">
              <w:r w:rsidRPr="00035BFF">
                <w:t>pos1</w:t>
              </w:r>
            </w:ins>
            <w:ins w:id="11042" w:author="R4-1904727" w:date="2019-04-16T12:39:00Z">
              <w:del w:id="11043" w:author="R4-1907278" w:date="2019-05-21T13:17:00Z">
                <w:r w:rsidRPr="00035BFF" w:rsidDel="000A340C">
                  <w:delText>1+1</w:delText>
                </w:r>
              </w:del>
            </w:ins>
          </w:p>
        </w:tc>
        <w:tc>
          <w:tcPr>
            <w:tcW w:w="849" w:type="dxa"/>
            <w:tcPrChange w:id="11044" w:author="R4-1907278" w:date="2019-05-21T13:17:00Z">
              <w:tcPr>
                <w:tcW w:w="849" w:type="dxa"/>
              </w:tcPr>
            </w:tcPrChange>
          </w:tcPr>
          <w:p w14:paraId="1BE3EA40" w14:textId="0D9C3A37" w:rsidR="00A45B3F" w:rsidRPr="00035BFF" w:rsidRDefault="00A45B3F" w:rsidP="00A45B3F">
            <w:pPr>
              <w:pStyle w:val="TAC"/>
              <w:rPr>
                <w:ins w:id="11045" w:author="R4-1904727" w:date="2019-04-16T12:39:00Z"/>
              </w:rPr>
            </w:pPr>
            <w:ins w:id="11046" w:author="R4-1904727" w:date="2019-04-16T12:39:00Z">
              <w:r w:rsidRPr="00035BFF">
                <w:t>[</w:t>
              </w:r>
            </w:ins>
            <w:ins w:id="11047" w:author="R4-1907278" w:date="2019-05-21T13:32:00Z">
              <w:r w:rsidR="00A3737B" w:rsidRPr="00035BFF">
                <w:t>19.0</w:t>
              </w:r>
            </w:ins>
            <w:ins w:id="11048" w:author="R4-1904727" w:date="2019-04-16T12:39:00Z">
              <w:del w:id="11049" w:author="R4-1907278" w:date="2019-05-21T13:32:00Z">
                <w:r w:rsidRPr="00035BFF" w:rsidDel="00A3737B">
                  <w:delText>TBD</w:delText>
                </w:r>
              </w:del>
              <w:r w:rsidRPr="00035BFF">
                <w:t>]</w:t>
              </w:r>
            </w:ins>
          </w:p>
        </w:tc>
      </w:tr>
      <w:tr w:rsidR="00A45B3F" w:rsidRPr="00035BFF" w14:paraId="59F26F0E" w14:textId="77777777" w:rsidTr="00A3737B">
        <w:tblPrEx>
          <w:tblW w:w="9777" w:type="dxa"/>
          <w:tblPrExChange w:id="11050" w:author="R4-1907278" w:date="2019-05-21T13:17:00Z">
            <w:tblPrEx>
              <w:tblW w:w="9777" w:type="dxa"/>
            </w:tblPrEx>
          </w:tblPrExChange>
        </w:tblPrEx>
        <w:trPr>
          <w:trHeight w:val="105"/>
          <w:ins w:id="11051" w:author="R4-1904727" w:date="2019-04-16T12:39:00Z"/>
          <w:trPrChange w:id="11052" w:author="R4-1907278" w:date="2019-05-21T13:17:00Z">
            <w:trPr>
              <w:trHeight w:val="105"/>
            </w:trPr>
          </w:trPrChange>
        </w:trPr>
        <w:tc>
          <w:tcPr>
            <w:tcW w:w="1007" w:type="dxa"/>
            <w:vMerge/>
            <w:vAlign w:val="center"/>
            <w:tcPrChange w:id="11053" w:author="R4-1907278" w:date="2019-05-21T13:17:00Z">
              <w:tcPr>
                <w:tcW w:w="1007" w:type="dxa"/>
                <w:vMerge/>
                <w:vAlign w:val="center"/>
              </w:tcPr>
            </w:tcPrChange>
          </w:tcPr>
          <w:p w14:paraId="01DE02A4" w14:textId="77777777" w:rsidR="00A45B3F" w:rsidRPr="00035BFF" w:rsidRDefault="00A45B3F" w:rsidP="00A45B3F">
            <w:pPr>
              <w:pStyle w:val="TAC"/>
              <w:rPr>
                <w:ins w:id="11054" w:author="R4-1904727" w:date="2019-04-16T12:39:00Z"/>
              </w:rPr>
            </w:pPr>
          </w:p>
        </w:tc>
        <w:tc>
          <w:tcPr>
            <w:tcW w:w="1093" w:type="dxa"/>
            <w:vMerge w:val="restart"/>
            <w:vAlign w:val="center"/>
            <w:tcPrChange w:id="11055" w:author="R4-1907278" w:date="2019-05-21T13:17:00Z">
              <w:tcPr>
                <w:tcW w:w="1093" w:type="dxa"/>
                <w:gridSpan w:val="2"/>
                <w:vMerge w:val="restart"/>
                <w:vAlign w:val="center"/>
              </w:tcPr>
            </w:tcPrChange>
          </w:tcPr>
          <w:p w14:paraId="3D1807F3" w14:textId="77777777" w:rsidR="00A45B3F" w:rsidRPr="00035BFF" w:rsidRDefault="00A45B3F" w:rsidP="00A45B3F">
            <w:pPr>
              <w:pStyle w:val="TAC"/>
              <w:rPr>
                <w:ins w:id="11056" w:author="R4-1904727" w:date="2019-04-16T12:39:00Z"/>
              </w:rPr>
            </w:pPr>
            <w:ins w:id="11057" w:author="R4-1904727" w:date="2019-04-16T12:39:00Z">
              <w:r w:rsidRPr="00035BFF">
                <w:t>4</w:t>
              </w:r>
            </w:ins>
          </w:p>
        </w:tc>
        <w:tc>
          <w:tcPr>
            <w:tcW w:w="872" w:type="dxa"/>
            <w:vAlign w:val="center"/>
            <w:tcPrChange w:id="11058" w:author="R4-1907278" w:date="2019-05-21T13:17:00Z">
              <w:tcPr>
                <w:tcW w:w="872" w:type="dxa"/>
                <w:gridSpan w:val="2"/>
                <w:vAlign w:val="center"/>
              </w:tcPr>
            </w:tcPrChange>
          </w:tcPr>
          <w:p w14:paraId="5DF5BBDC" w14:textId="77777777" w:rsidR="00A45B3F" w:rsidRPr="00035BFF" w:rsidRDefault="00A45B3F" w:rsidP="00A45B3F">
            <w:pPr>
              <w:pStyle w:val="TAC"/>
              <w:rPr>
                <w:ins w:id="11059" w:author="R4-1904727" w:date="2019-04-16T12:39:00Z"/>
              </w:rPr>
            </w:pPr>
            <w:ins w:id="11060" w:author="R4-1904727" w:date="2019-04-16T12:39:00Z">
              <w:r w:rsidRPr="00035BFF">
                <w:t>Normal</w:t>
              </w:r>
            </w:ins>
          </w:p>
        </w:tc>
        <w:tc>
          <w:tcPr>
            <w:tcW w:w="1961" w:type="dxa"/>
            <w:vAlign w:val="center"/>
            <w:tcPrChange w:id="11061" w:author="R4-1907278" w:date="2019-05-21T13:17:00Z">
              <w:tcPr>
                <w:tcW w:w="1961" w:type="dxa"/>
                <w:gridSpan w:val="2"/>
                <w:vAlign w:val="center"/>
              </w:tcPr>
            </w:tcPrChange>
          </w:tcPr>
          <w:p w14:paraId="3734DBD0" w14:textId="77777777" w:rsidR="00A45B3F" w:rsidRPr="00035BFF" w:rsidRDefault="00A45B3F" w:rsidP="00A45B3F">
            <w:pPr>
              <w:pStyle w:val="TAC"/>
              <w:rPr>
                <w:ins w:id="11062" w:author="R4-1904727" w:date="2019-04-16T12:39:00Z"/>
              </w:rPr>
            </w:pPr>
            <w:ins w:id="11063" w:author="R4-1904727" w:date="2019-04-16T12:39:00Z">
              <w:r w:rsidRPr="00035BFF">
                <w:t>TDLB100-400 Low</w:t>
              </w:r>
            </w:ins>
          </w:p>
        </w:tc>
        <w:tc>
          <w:tcPr>
            <w:tcW w:w="1176" w:type="dxa"/>
            <w:vAlign w:val="center"/>
            <w:tcPrChange w:id="11064" w:author="R4-1907278" w:date="2019-05-21T13:17:00Z">
              <w:tcPr>
                <w:tcW w:w="1176" w:type="dxa"/>
                <w:gridSpan w:val="2"/>
                <w:vAlign w:val="center"/>
              </w:tcPr>
            </w:tcPrChange>
          </w:tcPr>
          <w:p w14:paraId="01E17BD4" w14:textId="77777777" w:rsidR="00A45B3F" w:rsidRPr="00035BFF" w:rsidRDefault="00A45B3F" w:rsidP="00A45B3F">
            <w:pPr>
              <w:pStyle w:val="TAC"/>
              <w:rPr>
                <w:ins w:id="11065" w:author="R4-1904727" w:date="2019-04-16T12:39:00Z"/>
              </w:rPr>
            </w:pPr>
            <w:ins w:id="11066" w:author="R4-1904727" w:date="2019-04-16T12:39:00Z">
              <w:r w:rsidRPr="00035BFF">
                <w:t>70 %</w:t>
              </w:r>
            </w:ins>
          </w:p>
        </w:tc>
        <w:tc>
          <w:tcPr>
            <w:tcW w:w="1402" w:type="dxa"/>
            <w:vAlign w:val="center"/>
            <w:tcPrChange w:id="11067" w:author="R4-1907278" w:date="2019-05-21T13:17:00Z">
              <w:tcPr>
                <w:tcW w:w="1402" w:type="dxa"/>
                <w:gridSpan w:val="2"/>
                <w:vAlign w:val="center"/>
              </w:tcPr>
            </w:tcPrChange>
          </w:tcPr>
          <w:p w14:paraId="42582F82" w14:textId="77777777" w:rsidR="00A45B3F" w:rsidRPr="00035BFF" w:rsidRDefault="00A45B3F" w:rsidP="00A45B3F">
            <w:pPr>
              <w:pStyle w:val="TAC"/>
              <w:rPr>
                <w:ins w:id="11068" w:author="R4-1904727" w:date="2019-04-16T12:39:00Z"/>
              </w:rPr>
            </w:pPr>
            <w:ins w:id="11069" w:author="R4-1904727" w:date="2019-04-16T12:39:00Z">
              <w:r w:rsidRPr="00035BFF">
                <w:rPr>
                  <w:lang w:eastAsia="zh-CN"/>
                </w:rPr>
                <w:t>G-FR1-A3-26</w:t>
              </w:r>
            </w:ins>
          </w:p>
        </w:tc>
        <w:tc>
          <w:tcPr>
            <w:tcW w:w="1417" w:type="dxa"/>
            <w:tcPrChange w:id="11070" w:author="R4-1907278" w:date="2019-05-21T13:17:00Z">
              <w:tcPr>
                <w:tcW w:w="1417" w:type="dxa"/>
                <w:gridSpan w:val="2"/>
                <w:vAlign w:val="center"/>
              </w:tcPr>
            </w:tcPrChange>
          </w:tcPr>
          <w:p w14:paraId="4C23709C" w14:textId="2E66E2DB" w:rsidR="00A45B3F" w:rsidRPr="00035BFF" w:rsidRDefault="00A45B3F" w:rsidP="00A45B3F">
            <w:pPr>
              <w:pStyle w:val="TAC"/>
              <w:rPr>
                <w:ins w:id="11071" w:author="R4-1904727" w:date="2019-04-16T12:39:00Z"/>
              </w:rPr>
            </w:pPr>
            <w:ins w:id="11072" w:author="R4-1907278" w:date="2019-05-21T13:17:00Z">
              <w:r w:rsidRPr="00035BFF">
                <w:t>pos1</w:t>
              </w:r>
            </w:ins>
            <w:ins w:id="11073" w:author="R4-1904727" w:date="2019-04-16T12:39:00Z">
              <w:del w:id="11074" w:author="R4-1907278" w:date="2019-05-21T13:17:00Z">
                <w:r w:rsidRPr="00035BFF" w:rsidDel="000A340C">
                  <w:delText>1+1</w:delText>
                </w:r>
              </w:del>
            </w:ins>
          </w:p>
        </w:tc>
        <w:tc>
          <w:tcPr>
            <w:tcW w:w="849" w:type="dxa"/>
            <w:tcPrChange w:id="11075" w:author="R4-1907278" w:date="2019-05-21T13:17:00Z">
              <w:tcPr>
                <w:tcW w:w="849" w:type="dxa"/>
              </w:tcPr>
            </w:tcPrChange>
          </w:tcPr>
          <w:p w14:paraId="06A3EE1C" w14:textId="7D79ABE7" w:rsidR="00A45B3F" w:rsidRPr="00035BFF" w:rsidRDefault="00A45B3F" w:rsidP="00A45B3F">
            <w:pPr>
              <w:pStyle w:val="TAC"/>
              <w:rPr>
                <w:ins w:id="11076" w:author="R4-1904727" w:date="2019-04-16T12:39:00Z"/>
              </w:rPr>
            </w:pPr>
            <w:ins w:id="11077" w:author="R4-1904727" w:date="2019-04-16T12:39:00Z">
              <w:r w:rsidRPr="00035BFF">
                <w:t>[</w:t>
              </w:r>
            </w:ins>
            <w:ins w:id="11078" w:author="R4-1907278" w:date="2019-05-21T13:33:00Z">
              <w:r w:rsidR="00A3737B" w:rsidRPr="00035BFF">
                <w:t>-1.9</w:t>
              </w:r>
            </w:ins>
            <w:ins w:id="11079" w:author="R4-1904727" w:date="2019-04-16T12:39:00Z">
              <w:del w:id="11080" w:author="R4-1907278" w:date="2019-05-21T13:33:00Z">
                <w:r w:rsidRPr="00035BFF" w:rsidDel="00A3737B">
                  <w:delText>TBD</w:delText>
                </w:r>
              </w:del>
              <w:r w:rsidRPr="00035BFF">
                <w:t>]</w:t>
              </w:r>
            </w:ins>
          </w:p>
        </w:tc>
      </w:tr>
      <w:tr w:rsidR="00A45B3F" w:rsidRPr="00035BFF" w14:paraId="69E183DC" w14:textId="77777777" w:rsidTr="00A3737B">
        <w:tblPrEx>
          <w:tblW w:w="9777" w:type="dxa"/>
          <w:tblPrExChange w:id="11081" w:author="R4-1907278" w:date="2019-05-21T13:17:00Z">
            <w:tblPrEx>
              <w:tblW w:w="9777" w:type="dxa"/>
            </w:tblPrEx>
          </w:tblPrExChange>
        </w:tblPrEx>
        <w:trPr>
          <w:trHeight w:val="105"/>
          <w:ins w:id="11082" w:author="R4-1904727" w:date="2019-04-16T12:39:00Z"/>
          <w:trPrChange w:id="11083" w:author="R4-1907278" w:date="2019-05-21T13:17:00Z">
            <w:trPr>
              <w:trHeight w:val="105"/>
            </w:trPr>
          </w:trPrChange>
        </w:trPr>
        <w:tc>
          <w:tcPr>
            <w:tcW w:w="1007" w:type="dxa"/>
            <w:vMerge/>
            <w:vAlign w:val="center"/>
            <w:tcPrChange w:id="11084" w:author="R4-1907278" w:date="2019-05-21T13:17:00Z">
              <w:tcPr>
                <w:tcW w:w="1007" w:type="dxa"/>
                <w:vMerge/>
                <w:vAlign w:val="center"/>
              </w:tcPr>
            </w:tcPrChange>
          </w:tcPr>
          <w:p w14:paraId="449B3F7B" w14:textId="77777777" w:rsidR="00A45B3F" w:rsidRPr="00035BFF" w:rsidRDefault="00A45B3F" w:rsidP="00A45B3F">
            <w:pPr>
              <w:pStyle w:val="TAC"/>
              <w:rPr>
                <w:ins w:id="11085" w:author="R4-1904727" w:date="2019-04-16T12:39:00Z"/>
              </w:rPr>
            </w:pPr>
          </w:p>
        </w:tc>
        <w:tc>
          <w:tcPr>
            <w:tcW w:w="1093" w:type="dxa"/>
            <w:vMerge/>
            <w:vAlign w:val="center"/>
            <w:tcPrChange w:id="11086" w:author="R4-1907278" w:date="2019-05-21T13:17:00Z">
              <w:tcPr>
                <w:tcW w:w="1093" w:type="dxa"/>
                <w:gridSpan w:val="2"/>
                <w:vMerge/>
                <w:vAlign w:val="center"/>
              </w:tcPr>
            </w:tcPrChange>
          </w:tcPr>
          <w:p w14:paraId="12DF31E5" w14:textId="77777777" w:rsidR="00A45B3F" w:rsidRPr="00035BFF" w:rsidRDefault="00A45B3F" w:rsidP="00A45B3F">
            <w:pPr>
              <w:pStyle w:val="TAC"/>
              <w:rPr>
                <w:ins w:id="11087" w:author="R4-1904727" w:date="2019-04-16T12:39:00Z"/>
              </w:rPr>
            </w:pPr>
          </w:p>
        </w:tc>
        <w:tc>
          <w:tcPr>
            <w:tcW w:w="872" w:type="dxa"/>
            <w:vAlign w:val="center"/>
            <w:tcPrChange w:id="11088" w:author="R4-1907278" w:date="2019-05-21T13:17:00Z">
              <w:tcPr>
                <w:tcW w:w="872" w:type="dxa"/>
                <w:gridSpan w:val="2"/>
                <w:vAlign w:val="center"/>
              </w:tcPr>
            </w:tcPrChange>
          </w:tcPr>
          <w:p w14:paraId="1789DA5D" w14:textId="77777777" w:rsidR="00A45B3F" w:rsidRPr="00035BFF" w:rsidRDefault="00A45B3F" w:rsidP="00A45B3F">
            <w:pPr>
              <w:pStyle w:val="TAC"/>
              <w:rPr>
                <w:ins w:id="11089" w:author="R4-1904727" w:date="2019-04-16T12:39:00Z"/>
              </w:rPr>
            </w:pPr>
            <w:ins w:id="11090" w:author="R4-1904727" w:date="2019-04-16T12:39:00Z">
              <w:r w:rsidRPr="00035BFF">
                <w:t>Normal</w:t>
              </w:r>
            </w:ins>
          </w:p>
        </w:tc>
        <w:tc>
          <w:tcPr>
            <w:tcW w:w="1961" w:type="dxa"/>
            <w:vAlign w:val="center"/>
            <w:tcPrChange w:id="11091" w:author="R4-1907278" w:date="2019-05-21T13:17:00Z">
              <w:tcPr>
                <w:tcW w:w="1961" w:type="dxa"/>
                <w:gridSpan w:val="2"/>
                <w:vAlign w:val="center"/>
              </w:tcPr>
            </w:tcPrChange>
          </w:tcPr>
          <w:p w14:paraId="1E8ACFCB" w14:textId="77777777" w:rsidR="00A45B3F" w:rsidRPr="00035BFF" w:rsidRDefault="00A45B3F" w:rsidP="00A45B3F">
            <w:pPr>
              <w:pStyle w:val="TAC"/>
              <w:rPr>
                <w:ins w:id="11092" w:author="R4-1904727" w:date="2019-04-16T12:39:00Z"/>
              </w:rPr>
            </w:pPr>
            <w:ins w:id="11093" w:author="R4-1904727" w:date="2019-04-16T12:39:00Z">
              <w:r w:rsidRPr="00035BFF">
                <w:t>TDLC300-100 Low</w:t>
              </w:r>
            </w:ins>
          </w:p>
        </w:tc>
        <w:tc>
          <w:tcPr>
            <w:tcW w:w="1176" w:type="dxa"/>
            <w:vAlign w:val="center"/>
            <w:tcPrChange w:id="11094" w:author="R4-1907278" w:date="2019-05-21T13:17:00Z">
              <w:tcPr>
                <w:tcW w:w="1176" w:type="dxa"/>
                <w:gridSpan w:val="2"/>
                <w:vAlign w:val="center"/>
              </w:tcPr>
            </w:tcPrChange>
          </w:tcPr>
          <w:p w14:paraId="4E526674" w14:textId="77777777" w:rsidR="00A45B3F" w:rsidRPr="00035BFF" w:rsidRDefault="00A45B3F" w:rsidP="00A45B3F">
            <w:pPr>
              <w:pStyle w:val="TAC"/>
              <w:rPr>
                <w:ins w:id="11095" w:author="R4-1904727" w:date="2019-04-16T12:39:00Z"/>
              </w:rPr>
            </w:pPr>
            <w:ins w:id="11096" w:author="R4-1904727" w:date="2019-04-16T12:39:00Z">
              <w:r w:rsidRPr="00035BFF">
                <w:t>70 %</w:t>
              </w:r>
            </w:ins>
          </w:p>
        </w:tc>
        <w:tc>
          <w:tcPr>
            <w:tcW w:w="1402" w:type="dxa"/>
            <w:vAlign w:val="center"/>
            <w:tcPrChange w:id="11097" w:author="R4-1907278" w:date="2019-05-21T13:17:00Z">
              <w:tcPr>
                <w:tcW w:w="1402" w:type="dxa"/>
                <w:gridSpan w:val="2"/>
                <w:vAlign w:val="center"/>
              </w:tcPr>
            </w:tcPrChange>
          </w:tcPr>
          <w:p w14:paraId="4A314376" w14:textId="77777777" w:rsidR="00A45B3F" w:rsidRPr="00035BFF" w:rsidRDefault="00A45B3F" w:rsidP="00A45B3F">
            <w:pPr>
              <w:pStyle w:val="TAC"/>
              <w:rPr>
                <w:ins w:id="11098" w:author="R4-1904727" w:date="2019-04-16T12:39:00Z"/>
              </w:rPr>
            </w:pPr>
            <w:ins w:id="11099" w:author="R4-1904727" w:date="2019-04-16T12:39:00Z">
              <w:r w:rsidRPr="00035BFF">
                <w:rPr>
                  <w:lang w:eastAsia="zh-CN"/>
                </w:rPr>
                <w:t>G-FR1-A4-26</w:t>
              </w:r>
            </w:ins>
          </w:p>
        </w:tc>
        <w:tc>
          <w:tcPr>
            <w:tcW w:w="1417" w:type="dxa"/>
            <w:tcPrChange w:id="11100" w:author="R4-1907278" w:date="2019-05-21T13:17:00Z">
              <w:tcPr>
                <w:tcW w:w="1417" w:type="dxa"/>
                <w:gridSpan w:val="2"/>
                <w:vAlign w:val="center"/>
              </w:tcPr>
            </w:tcPrChange>
          </w:tcPr>
          <w:p w14:paraId="5EF5DF1B" w14:textId="4257FB81" w:rsidR="00A45B3F" w:rsidRPr="00035BFF" w:rsidRDefault="00A45B3F" w:rsidP="00A45B3F">
            <w:pPr>
              <w:pStyle w:val="TAC"/>
              <w:rPr>
                <w:ins w:id="11101" w:author="R4-1904727" w:date="2019-04-16T12:39:00Z"/>
              </w:rPr>
            </w:pPr>
            <w:ins w:id="11102" w:author="R4-1907278" w:date="2019-05-21T13:17:00Z">
              <w:r w:rsidRPr="00035BFF">
                <w:t>pos1</w:t>
              </w:r>
            </w:ins>
            <w:ins w:id="11103" w:author="R4-1904727" w:date="2019-04-16T12:39:00Z">
              <w:del w:id="11104" w:author="R4-1907278" w:date="2019-05-21T13:17:00Z">
                <w:r w:rsidRPr="00035BFF" w:rsidDel="000A340C">
                  <w:delText>1+1</w:delText>
                </w:r>
              </w:del>
            </w:ins>
          </w:p>
        </w:tc>
        <w:tc>
          <w:tcPr>
            <w:tcW w:w="849" w:type="dxa"/>
            <w:tcPrChange w:id="11105" w:author="R4-1907278" w:date="2019-05-21T13:17:00Z">
              <w:tcPr>
                <w:tcW w:w="849" w:type="dxa"/>
              </w:tcPr>
            </w:tcPrChange>
          </w:tcPr>
          <w:p w14:paraId="197CF577" w14:textId="789D0796" w:rsidR="00A45B3F" w:rsidRPr="00035BFF" w:rsidRDefault="00A45B3F" w:rsidP="00A45B3F">
            <w:pPr>
              <w:pStyle w:val="TAC"/>
              <w:rPr>
                <w:ins w:id="11106" w:author="R4-1904727" w:date="2019-04-16T12:39:00Z"/>
              </w:rPr>
            </w:pPr>
            <w:ins w:id="11107" w:author="R4-1904727" w:date="2019-04-16T12:39:00Z">
              <w:r w:rsidRPr="00035BFF">
                <w:t>[</w:t>
              </w:r>
            </w:ins>
            <w:ins w:id="11108" w:author="R4-1907278" w:date="2019-05-21T13:33:00Z">
              <w:r w:rsidR="00A3737B" w:rsidRPr="00035BFF">
                <w:t>11.6</w:t>
              </w:r>
            </w:ins>
            <w:ins w:id="11109" w:author="R4-1904727" w:date="2019-04-16T12:39:00Z">
              <w:del w:id="11110" w:author="R4-1907278" w:date="2019-05-21T13:33:00Z">
                <w:r w:rsidRPr="00035BFF" w:rsidDel="00A3737B">
                  <w:delText>TBD</w:delText>
                </w:r>
              </w:del>
              <w:r w:rsidRPr="00035BFF">
                <w:t>]</w:t>
              </w:r>
            </w:ins>
          </w:p>
        </w:tc>
      </w:tr>
      <w:tr w:rsidR="00A45B3F" w:rsidRPr="00035BFF" w14:paraId="6102D94B" w14:textId="77777777" w:rsidTr="00A3737B">
        <w:tblPrEx>
          <w:tblW w:w="9777" w:type="dxa"/>
          <w:tblPrExChange w:id="11111" w:author="R4-1907278" w:date="2019-05-21T13:17:00Z">
            <w:tblPrEx>
              <w:tblW w:w="9777" w:type="dxa"/>
            </w:tblPrEx>
          </w:tblPrExChange>
        </w:tblPrEx>
        <w:trPr>
          <w:trHeight w:val="105"/>
          <w:ins w:id="11112" w:author="R4-1904727" w:date="2019-04-16T12:39:00Z"/>
          <w:trPrChange w:id="11113" w:author="R4-1907278" w:date="2019-05-21T13:17:00Z">
            <w:trPr>
              <w:trHeight w:val="105"/>
            </w:trPr>
          </w:trPrChange>
        </w:trPr>
        <w:tc>
          <w:tcPr>
            <w:tcW w:w="1007" w:type="dxa"/>
            <w:vMerge/>
            <w:vAlign w:val="center"/>
            <w:tcPrChange w:id="11114" w:author="R4-1907278" w:date="2019-05-21T13:17:00Z">
              <w:tcPr>
                <w:tcW w:w="1007" w:type="dxa"/>
                <w:vMerge/>
                <w:vAlign w:val="center"/>
              </w:tcPr>
            </w:tcPrChange>
          </w:tcPr>
          <w:p w14:paraId="0B8C8084" w14:textId="77777777" w:rsidR="00A45B3F" w:rsidRPr="00035BFF" w:rsidRDefault="00A45B3F" w:rsidP="00A45B3F">
            <w:pPr>
              <w:pStyle w:val="TAC"/>
              <w:rPr>
                <w:ins w:id="11115" w:author="R4-1904727" w:date="2019-04-16T12:39:00Z"/>
              </w:rPr>
            </w:pPr>
          </w:p>
        </w:tc>
        <w:tc>
          <w:tcPr>
            <w:tcW w:w="1093" w:type="dxa"/>
            <w:vMerge w:val="restart"/>
            <w:vAlign w:val="center"/>
            <w:tcPrChange w:id="11116" w:author="R4-1907278" w:date="2019-05-21T13:17:00Z">
              <w:tcPr>
                <w:tcW w:w="1093" w:type="dxa"/>
                <w:gridSpan w:val="2"/>
                <w:vMerge w:val="restart"/>
                <w:vAlign w:val="center"/>
              </w:tcPr>
            </w:tcPrChange>
          </w:tcPr>
          <w:p w14:paraId="282B0984" w14:textId="77777777" w:rsidR="00A45B3F" w:rsidRPr="00035BFF" w:rsidRDefault="00A45B3F" w:rsidP="00A45B3F">
            <w:pPr>
              <w:pStyle w:val="TAC"/>
              <w:rPr>
                <w:ins w:id="11117" w:author="R4-1904727" w:date="2019-04-16T12:39:00Z"/>
              </w:rPr>
            </w:pPr>
            <w:ins w:id="11118" w:author="R4-1904727" w:date="2019-04-16T12:39:00Z">
              <w:r w:rsidRPr="00035BFF">
                <w:t>8</w:t>
              </w:r>
            </w:ins>
          </w:p>
        </w:tc>
        <w:tc>
          <w:tcPr>
            <w:tcW w:w="872" w:type="dxa"/>
            <w:vAlign w:val="center"/>
            <w:tcPrChange w:id="11119" w:author="R4-1907278" w:date="2019-05-21T13:17:00Z">
              <w:tcPr>
                <w:tcW w:w="872" w:type="dxa"/>
                <w:gridSpan w:val="2"/>
                <w:vAlign w:val="center"/>
              </w:tcPr>
            </w:tcPrChange>
          </w:tcPr>
          <w:p w14:paraId="1618E453" w14:textId="77777777" w:rsidR="00A45B3F" w:rsidRPr="00035BFF" w:rsidRDefault="00A45B3F" w:rsidP="00A45B3F">
            <w:pPr>
              <w:pStyle w:val="TAC"/>
              <w:rPr>
                <w:ins w:id="11120" w:author="R4-1904727" w:date="2019-04-16T12:39:00Z"/>
              </w:rPr>
            </w:pPr>
            <w:ins w:id="11121" w:author="R4-1904727" w:date="2019-04-16T12:39:00Z">
              <w:r w:rsidRPr="00035BFF">
                <w:t>Normal</w:t>
              </w:r>
            </w:ins>
          </w:p>
        </w:tc>
        <w:tc>
          <w:tcPr>
            <w:tcW w:w="1961" w:type="dxa"/>
            <w:vAlign w:val="center"/>
            <w:tcPrChange w:id="11122" w:author="R4-1907278" w:date="2019-05-21T13:17:00Z">
              <w:tcPr>
                <w:tcW w:w="1961" w:type="dxa"/>
                <w:gridSpan w:val="2"/>
                <w:vAlign w:val="center"/>
              </w:tcPr>
            </w:tcPrChange>
          </w:tcPr>
          <w:p w14:paraId="53FBEFAF" w14:textId="77777777" w:rsidR="00A45B3F" w:rsidRPr="00035BFF" w:rsidRDefault="00A45B3F" w:rsidP="00A45B3F">
            <w:pPr>
              <w:pStyle w:val="TAC"/>
              <w:rPr>
                <w:ins w:id="11123" w:author="R4-1904727" w:date="2019-04-16T12:39:00Z"/>
              </w:rPr>
            </w:pPr>
            <w:ins w:id="11124" w:author="R4-1904727" w:date="2019-04-16T12:39:00Z">
              <w:r w:rsidRPr="00035BFF">
                <w:t>TDLB100-400 Low</w:t>
              </w:r>
            </w:ins>
          </w:p>
        </w:tc>
        <w:tc>
          <w:tcPr>
            <w:tcW w:w="1176" w:type="dxa"/>
            <w:vAlign w:val="center"/>
            <w:tcPrChange w:id="11125" w:author="R4-1907278" w:date="2019-05-21T13:17:00Z">
              <w:tcPr>
                <w:tcW w:w="1176" w:type="dxa"/>
                <w:gridSpan w:val="2"/>
                <w:vAlign w:val="center"/>
              </w:tcPr>
            </w:tcPrChange>
          </w:tcPr>
          <w:p w14:paraId="0326FADF" w14:textId="77777777" w:rsidR="00A45B3F" w:rsidRPr="00035BFF" w:rsidRDefault="00A45B3F" w:rsidP="00A45B3F">
            <w:pPr>
              <w:pStyle w:val="TAC"/>
              <w:rPr>
                <w:ins w:id="11126" w:author="R4-1904727" w:date="2019-04-16T12:39:00Z"/>
              </w:rPr>
            </w:pPr>
            <w:ins w:id="11127" w:author="R4-1904727" w:date="2019-04-16T12:39:00Z">
              <w:r w:rsidRPr="00035BFF">
                <w:t>70 %</w:t>
              </w:r>
            </w:ins>
          </w:p>
        </w:tc>
        <w:tc>
          <w:tcPr>
            <w:tcW w:w="1402" w:type="dxa"/>
            <w:vAlign w:val="center"/>
            <w:tcPrChange w:id="11128" w:author="R4-1907278" w:date="2019-05-21T13:17:00Z">
              <w:tcPr>
                <w:tcW w:w="1402" w:type="dxa"/>
                <w:gridSpan w:val="2"/>
                <w:vAlign w:val="center"/>
              </w:tcPr>
            </w:tcPrChange>
          </w:tcPr>
          <w:p w14:paraId="0972FEE1" w14:textId="77777777" w:rsidR="00A45B3F" w:rsidRPr="00035BFF" w:rsidRDefault="00A45B3F" w:rsidP="00A45B3F">
            <w:pPr>
              <w:pStyle w:val="TAC"/>
              <w:rPr>
                <w:ins w:id="11129" w:author="R4-1904727" w:date="2019-04-16T12:39:00Z"/>
              </w:rPr>
            </w:pPr>
            <w:ins w:id="11130" w:author="R4-1904727" w:date="2019-04-16T12:39:00Z">
              <w:r w:rsidRPr="00035BFF">
                <w:rPr>
                  <w:lang w:eastAsia="zh-CN"/>
                </w:rPr>
                <w:t>G-FR1-A3-26</w:t>
              </w:r>
            </w:ins>
          </w:p>
        </w:tc>
        <w:tc>
          <w:tcPr>
            <w:tcW w:w="1417" w:type="dxa"/>
            <w:tcPrChange w:id="11131" w:author="R4-1907278" w:date="2019-05-21T13:17:00Z">
              <w:tcPr>
                <w:tcW w:w="1417" w:type="dxa"/>
                <w:gridSpan w:val="2"/>
                <w:vAlign w:val="center"/>
              </w:tcPr>
            </w:tcPrChange>
          </w:tcPr>
          <w:p w14:paraId="1BA8A442" w14:textId="0D998DDC" w:rsidR="00A45B3F" w:rsidRPr="00035BFF" w:rsidRDefault="00A45B3F" w:rsidP="00A45B3F">
            <w:pPr>
              <w:pStyle w:val="TAC"/>
              <w:rPr>
                <w:ins w:id="11132" w:author="R4-1904727" w:date="2019-04-16T12:39:00Z"/>
              </w:rPr>
            </w:pPr>
            <w:ins w:id="11133" w:author="R4-1907278" w:date="2019-05-21T13:17:00Z">
              <w:r w:rsidRPr="00035BFF">
                <w:t>pos1</w:t>
              </w:r>
            </w:ins>
            <w:ins w:id="11134" w:author="R4-1904727" w:date="2019-04-16T12:39:00Z">
              <w:del w:id="11135" w:author="R4-1907278" w:date="2019-05-21T13:17:00Z">
                <w:r w:rsidRPr="00035BFF" w:rsidDel="000A340C">
                  <w:delText>1+1</w:delText>
                </w:r>
              </w:del>
            </w:ins>
          </w:p>
        </w:tc>
        <w:tc>
          <w:tcPr>
            <w:tcW w:w="849" w:type="dxa"/>
            <w:tcPrChange w:id="11136" w:author="R4-1907278" w:date="2019-05-21T13:17:00Z">
              <w:tcPr>
                <w:tcW w:w="849" w:type="dxa"/>
              </w:tcPr>
            </w:tcPrChange>
          </w:tcPr>
          <w:p w14:paraId="2FB22A05" w14:textId="52AD95CE" w:rsidR="00A45B3F" w:rsidRPr="00035BFF" w:rsidRDefault="00A45B3F" w:rsidP="00A45B3F">
            <w:pPr>
              <w:pStyle w:val="TAC"/>
              <w:rPr>
                <w:ins w:id="11137" w:author="R4-1904727" w:date="2019-04-16T12:39:00Z"/>
              </w:rPr>
            </w:pPr>
            <w:ins w:id="11138" w:author="R4-1904727" w:date="2019-04-16T12:39:00Z">
              <w:r w:rsidRPr="00035BFF">
                <w:t>[</w:t>
              </w:r>
            </w:ins>
            <w:ins w:id="11139" w:author="R4-1907278" w:date="2019-05-21T13:33:00Z">
              <w:r w:rsidR="00A3737B" w:rsidRPr="00035BFF">
                <w:t>-5.0</w:t>
              </w:r>
            </w:ins>
            <w:ins w:id="11140" w:author="R4-1904727" w:date="2019-04-16T12:39:00Z">
              <w:del w:id="11141" w:author="R4-1907278" w:date="2019-05-21T13:33:00Z">
                <w:r w:rsidRPr="00035BFF" w:rsidDel="00A3737B">
                  <w:delText>TBD</w:delText>
                </w:r>
              </w:del>
              <w:r w:rsidRPr="00035BFF">
                <w:t>]</w:t>
              </w:r>
            </w:ins>
          </w:p>
        </w:tc>
      </w:tr>
      <w:tr w:rsidR="00A45B3F" w:rsidRPr="00035BFF" w14:paraId="11238332" w14:textId="77777777" w:rsidTr="00A3737B">
        <w:tblPrEx>
          <w:tblW w:w="9777" w:type="dxa"/>
          <w:tblPrExChange w:id="11142" w:author="R4-1907278" w:date="2019-05-21T13:17:00Z">
            <w:tblPrEx>
              <w:tblW w:w="9777" w:type="dxa"/>
            </w:tblPrEx>
          </w:tblPrExChange>
        </w:tblPrEx>
        <w:trPr>
          <w:trHeight w:val="105"/>
          <w:ins w:id="11143" w:author="R4-1904727" w:date="2019-04-16T12:39:00Z"/>
          <w:trPrChange w:id="11144" w:author="R4-1907278" w:date="2019-05-21T13:17:00Z">
            <w:trPr>
              <w:trHeight w:val="105"/>
            </w:trPr>
          </w:trPrChange>
        </w:trPr>
        <w:tc>
          <w:tcPr>
            <w:tcW w:w="1007" w:type="dxa"/>
            <w:vMerge/>
            <w:vAlign w:val="center"/>
            <w:tcPrChange w:id="11145" w:author="R4-1907278" w:date="2019-05-21T13:17:00Z">
              <w:tcPr>
                <w:tcW w:w="1007" w:type="dxa"/>
                <w:vMerge/>
                <w:vAlign w:val="center"/>
              </w:tcPr>
            </w:tcPrChange>
          </w:tcPr>
          <w:p w14:paraId="455701C7" w14:textId="77777777" w:rsidR="00A45B3F" w:rsidRPr="00035BFF" w:rsidRDefault="00A45B3F" w:rsidP="00A45B3F">
            <w:pPr>
              <w:pStyle w:val="TAC"/>
              <w:rPr>
                <w:ins w:id="11146" w:author="R4-1904727" w:date="2019-04-16T12:39:00Z"/>
              </w:rPr>
            </w:pPr>
          </w:p>
        </w:tc>
        <w:tc>
          <w:tcPr>
            <w:tcW w:w="1093" w:type="dxa"/>
            <w:vMerge/>
            <w:vAlign w:val="center"/>
            <w:tcPrChange w:id="11147" w:author="R4-1907278" w:date="2019-05-21T13:17:00Z">
              <w:tcPr>
                <w:tcW w:w="1093" w:type="dxa"/>
                <w:gridSpan w:val="2"/>
                <w:vMerge/>
                <w:vAlign w:val="center"/>
              </w:tcPr>
            </w:tcPrChange>
          </w:tcPr>
          <w:p w14:paraId="35EC0443" w14:textId="77777777" w:rsidR="00A45B3F" w:rsidRPr="00035BFF" w:rsidRDefault="00A45B3F" w:rsidP="00A45B3F">
            <w:pPr>
              <w:pStyle w:val="TAC"/>
              <w:rPr>
                <w:ins w:id="11148" w:author="R4-1904727" w:date="2019-04-16T12:39:00Z"/>
              </w:rPr>
            </w:pPr>
          </w:p>
        </w:tc>
        <w:tc>
          <w:tcPr>
            <w:tcW w:w="872" w:type="dxa"/>
            <w:vAlign w:val="center"/>
            <w:tcPrChange w:id="11149" w:author="R4-1907278" w:date="2019-05-21T13:17:00Z">
              <w:tcPr>
                <w:tcW w:w="872" w:type="dxa"/>
                <w:gridSpan w:val="2"/>
                <w:vAlign w:val="center"/>
              </w:tcPr>
            </w:tcPrChange>
          </w:tcPr>
          <w:p w14:paraId="3A6C576E" w14:textId="77777777" w:rsidR="00A45B3F" w:rsidRPr="00035BFF" w:rsidRDefault="00A45B3F" w:rsidP="00A45B3F">
            <w:pPr>
              <w:pStyle w:val="TAC"/>
              <w:rPr>
                <w:ins w:id="11150" w:author="R4-1904727" w:date="2019-04-16T12:39:00Z"/>
              </w:rPr>
            </w:pPr>
            <w:ins w:id="11151" w:author="R4-1904727" w:date="2019-04-16T12:39:00Z">
              <w:r w:rsidRPr="00035BFF">
                <w:t>Normal</w:t>
              </w:r>
            </w:ins>
          </w:p>
        </w:tc>
        <w:tc>
          <w:tcPr>
            <w:tcW w:w="1961" w:type="dxa"/>
            <w:vAlign w:val="center"/>
            <w:tcPrChange w:id="11152" w:author="R4-1907278" w:date="2019-05-21T13:17:00Z">
              <w:tcPr>
                <w:tcW w:w="1961" w:type="dxa"/>
                <w:gridSpan w:val="2"/>
                <w:vAlign w:val="center"/>
              </w:tcPr>
            </w:tcPrChange>
          </w:tcPr>
          <w:p w14:paraId="6962EFAD" w14:textId="77777777" w:rsidR="00A45B3F" w:rsidRPr="00035BFF" w:rsidRDefault="00A45B3F" w:rsidP="00A45B3F">
            <w:pPr>
              <w:pStyle w:val="TAC"/>
              <w:rPr>
                <w:ins w:id="11153" w:author="R4-1904727" w:date="2019-04-16T12:39:00Z"/>
              </w:rPr>
            </w:pPr>
            <w:ins w:id="11154" w:author="R4-1904727" w:date="2019-04-16T12:39:00Z">
              <w:r w:rsidRPr="00035BFF">
                <w:t>TDLC300-100 Low</w:t>
              </w:r>
            </w:ins>
          </w:p>
        </w:tc>
        <w:tc>
          <w:tcPr>
            <w:tcW w:w="1176" w:type="dxa"/>
            <w:vAlign w:val="center"/>
            <w:tcPrChange w:id="11155" w:author="R4-1907278" w:date="2019-05-21T13:17:00Z">
              <w:tcPr>
                <w:tcW w:w="1176" w:type="dxa"/>
                <w:gridSpan w:val="2"/>
                <w:vAlign w:val="center"/>
              </w:tcPr>
            </w:tcPrChange>
          </w:tcPr>
          <w:p w14:paraId="13919C16" w14:textId="77777777" w:rsidR="00A45B3F" w:rsidRPr="00035BFF" w:rsidRDefault="00A45B3F" w:rsidP="00A45B3F">
            <w:pPr>
              <w:pStyle w:val="TAC"/>
              <w:rPr>
                <w:ins w:id="11156" w:author="R4-1904727" w:date="2019-04-16T12:39:00Z"/>
              </w:rPr>
            </w:pPr>
            <w:ins w:id="11157" w:author="R4-1904727" w:date="2019-04-16T12:39:00Z">
              <w:r w:rsidRPr="00035BFF">
                <w:t>70 %</w:t>
              </w:r>
            </w:ins>
          </w:p>
        </w:tc>
        <w:tc>
          <w:tcPr>
            <w:tcW w:w="1402" w:type="dxa"/>
            <w:vAlign w:val="center"/>
            <w:tcPrChange w:id="11158" w:author="R4-1907278" w:date="2019-05-21T13:17:00Z">
              <w:tcPr>
                <w:tcW w:w="1402" w:type="dxa"/>
                <w:gridSpan w:val="2"/>
                <w:vAlign w:val="center"/>
              </w:tcPr>
            </w:tcPrChange>
          </w:tcPr>
          <w:p w14:paraId="541DC278" w14:textId="77777777" w:rsidR="00A45B3F" w:rsidRPr="00035BFF" w:rsidRDefault="00A45B3F" w:rsidP="00A45B3F">
            <w:pPr>
              <w:pStyle w:val="TAC"/>
              <w:rPr>
                <w:ins w:id="11159" w:author="R4-1904727" w:date="2019-04-16T12:39:00Z"/>
              </w:rPr>
            </w:pPr>
            <w:ins w:id="11160" w:author="R4-1904727" w:date="2019-04-16T12:39:00Z">
              <w:r w:rsidRPr="00035BFF">
                <w:rPr>
                  <w:lang w:eastAsia="zh-CN"/>
                </w:rPr>
                <w:t>G-FR1-A4-26</w:t>
              </w:r>
            </w:ins>
          </w:p>
        </w:tc>
        <w:tc>
          <w:tcPr>
            <w:tcW w:w="1417" w:type="dxa"/>
            <w:tcPrChange w:id="11161" w:author="R4-1907278" w:date="2019-05-21T13:17:00Z">
              <w:tcPr>
                <w:tcW w:w="1417" w:type="dxa"/>
                <w:gridSpan w:val="2"/>
                <w:vAlign w:val="center"/>
              </w:tcPr>
            </w:tcPrChange>
          </w:tcPr>
          <w:p w14:paraId="14BA6491" w14:textId="7EC6B9D8" w:rsidR="00A45B3F" w:rsidRPr="00035BFF" w:rsidRDefault="00A45B3F" w:rsidP="00A45B3F">
            <w:pPr>
              <w:pStyle w:val="TAC"/>
              <w:rPr>
                <w:ins w:id="11162" w:author="R4-1904727" w:date="2019-04-16T12:39:00Z"/>
              </w:rPr>
            </w:pPr>
            <w:ins w:id="11163" w:author="R4-1907278" w:date="2019-05-21T13:17:00Z">
              <w:r w:rsidRPr="00035BFF">
                <w:t>pos1</w:t>
              </w:r>
            </w:ins>
            <w:ins w:id="11164" w:author="R4-1904727" w:date="2019-04-16T12:39:00Z">
              <w:del w:id="11165" w:author="R4-1907278" w:date="2019-05-21T13:17:00Z">
                <w:r w:rsidRPr="00035BFF" w:rsidDel="000A340C">
                  <w:delText>1+1</w:delText>
                </w:r>
              </w:del>
            </w:ins>
          </w:p>
        </w:tc>
        <w:tc>
          <w:tcPr>
            <w:tcW w:w="849" w:type="dxa"/>
            <w:tcPrChange w:id="11166" w:author="R4-1907278" w:date="2019-05-21T13:17:00Z">
              <w:tcPr>
                <w:tcW w:w="849" w:type="dxa"/>
              </w:tcPr>
            </w:tcPrChange>
          </w:tcPr>
          <w:p w14:paraId="4DB0C287" w14:textId="7BCED3F7" w:rsidR="00A45B3F" w:rsidRPr="00035BFF" w:rsidRDefault="00A45B3F" w:rsidP="00A45B3F">
            <w:pPr>
              <w:pStyle w:val="TAC"/>
              <w:rPr>
                <w:ins w:id="11167" w:author="R4-1904727" w:date="2019-04-16T12:39:00Z"/>
              </w:rPr>
            </w:pPr>
            <w:ins w:id="11168" w:author="R4-1904727" w:date="2019-04-16T12:39:00Z">
              <w:r w:rsidRPr="00035BFF">
                <w:t>[</w:t>
              </w:r>
            </w:ins>
            <w:ins w:id="11169" w:author="R4-1907278" w:date="2019-05-21T13:33:00Z">
              <w:r w:rsidR="00A3737B" w:rsidRPr="00035BFF">
                <w:t>7.4</w:t>
              </w:r>
            </w:ins>
            <w:ins w:id="11170" w:author="R4-1904727" w:date="2019-04-16T12:39:00Z">
              <w:del w:id="11171" w:author="R4-1907278" w:date="2019-05-21T13:33:00Z">
                <w:r w:rsidRPr="00035BFF" w:rsidDel="00A3737B">
                  <w:delText>TBD</w:delText>
                </w:r>
              </w:del>
              <w:r w:rsidRPr="00035BFF">
                <w:t>]</w:t>
              </w:r>
            </w:ins>
          </w:p>
        </w:tc>
      </w:tr>
    </w:tbl>
    <w:p w14:paraId="1A6CD9F3" w14:textId="77777777" w:rsidR="000030DA" w:rsidRPr="00035BFF" w:rsidRDefault="000030DA" w:rsidP="000030DA">
      <w:pPr>
        <w:rPr>
          <w:ins w:id="11172" w:author="R4-1904727" w:date="2019-04-16T12:39:00Z"/>
          <w:rFonts w:eastAsia="Malgun Gothic"/>
        </w:rPr>
      </w:pPr>
    </w:p>
    <w:p w14:paraId="5CF20F60" w14:textId="77777777" w:rsidR="000030DA" w:rsidRPr="00035BFF" w:rsidRDefault="000030DA" w:rsidP="000030DA">
      <w:pPr>
        <w:pStyle w:val="TH"/>
        <w:rPr>
          <w:ins w:id="11173" w:author="R4-1904727" w:date="2019-04-16T12:39:00Z"/>
          <w:rFonts w:eastAsia="Malgun Gothic"/>
          <w:lang w:eastAsia="zh-CN"/>
        </w:rPr>
      </w:pPr>
      <w:ins w:id="11174" w:author="R4-1904727" w:date="2019-04-16T12:39:00Z">
        <w:r w:rsidRPr="00035BFF">
          <w:rPr>
            <w:rFonts w:eastAsia="Malgun Gothic"/>
          </w:rPr>
          <w:t>Table 8.2.1.5-13: Test requirements for PUSCH, Type B, 40 MHz channel bandwidth</w:t>
        </w:r>
        <w:r w:rsidRPr="00035BFF">
          <w:rPr>
            <w:rFonts w:eastAsia="Malgun Gothic"/>
            <w:lang w:eastAsia="zh-CN"/>
          </w:rPr>
          <w:t>, 30 kHz SCS</w:t>
        </w:r>
      </w:ins>
    </w:p>
    <w:tbl>
      <w:tblPr>
        <w:tblStyle w:val="TableGrid76"/>
        <w:tblW w:w="9776" w:type="dxa"/>
        <w:tblLook w:val="04A0" w:firstRow="1" w:lastRow="0" w:firstColumn="1" w:lastColumn="0" w:noHBand="0" w:noVBand="1"/>
      </w:tblPr>
      <w:tblGrid>
        <w:gridCol w:w="1008"/>
        <w:gridCol w:w="1083"/>
        <w:gridCol w:w="864"/>
        <w:gridCol w:w="1863"/>
        <w:gridCol w:w="1182"/>
        <w:gridCol w:w="1349"/>
        <w:gridCol w:w="1400"/>
        <w:gridCol w:w="1027"/>
        <w:tblGridChange w:id="11175">
          <w:tblGrid>
            <w:gridCol w:w="1008"/>
            <w:gridCol w:w="1083"/>
            <w:gridCol w:w="9"/>
            <w:gridCol w:w="855"/>
            <w:gridCol w:w="17"/>
            <w:gridCol w:w="1846"/>
            <w:gridCol w:w="90"/>
            <w:gridCol w:w="1092"/>
            <w:gridCol w:w="91"/>
            <w:gridCol w:w="1258"/>
            <w:gridCol w:w="159"/>
            <w:gridCol w:w="1241"/>
            <w:gridCol w:w="163"/>
            <w:gridCol w:w="864"/>
          </w:tblGrid>
        </w:tblGridChange>
      </w:tblGrid>
      <w:tr w:rsidR="000030DA" w:rsidRPr="00035BFF" w14:paraId="3D86BF37" w14:textId="77777777" w:rsidTr="000030DA">
        <w:trPr>
          <w:ins w:id="11176" w:author="R4-1904727" w:date="2019-04-16T12:39:00Z"/>
        </w:trPr>
        <w:tc>
          <w:tcPr>
            <w:tcW w:w="1008" w:type="dxa"/>
          </w:tcPr>
          <w:p w14:paraId="4D44B662" w14:textId="77777777" w:rsidR="000030DA" w:rsidRPr="00035BFF" w:rsidRDefault="000030DA" w:rsidP="000030DA">
            <w:pPr>
              <w:pStyle w:val="TAH"/>
              <w:rPr>
                <w:ins w:id="11177" w:author="R4-1904727" w:date="2019-04-16T12:39:00Z"/>
              </w:rPr>
            </w:pPr>
            <w:ins w:id="11178" w:author="R4-1904727" w:date="2019-04-16T12:39:00Z">
              <w:r w:rsidRPr="00035BFF">
                <w:t xml:space="preserve">Number of </w:t>
              </w:r>
              <w:r w:rsidRPr="00035BFF">
                <w:rPr>
                  <w:lang w:eastAsia="zh-CN"/>
                </w:rPr>
                <w:t>T</w:t>
              </w:r>
              <w:r w:rsidRPr="00035BFF">
                <w:t>X antennas</w:t>
              </w:r>
            </w:ins>
          </w:p>
        </w:tc>
        <w:tc>
          <w:tcPr>
            <w:tcW w:w="1092" w:type="dxa"/>
          </w:tcPr>
          <w:p w14:paraId="6015A5A4" w14:textId="77777777" w:rsidR="000030DA" w:rsidRPr="00035BFF" w:rsidRDefault="000030DA" w:rsidP="000030DA">
            <w:pPr>
              <w:pStyle w:val="TAH"/>
              <w:rPr>
                <w:ins w:id="11179" w:author="R4-1904727" w:date="2019-04-16T12:39:00Z"/>
              </w:rPr>
            </w:pPr>
            <w:ins w:id="11180" w:author="R4-1904727" w:date="2019-04-16T12:39:00Z">
              <w:r w:rsidRPr="00035BFF">
                <w:t>Number of RX antennas</w:t>
              </w:r>
            </w:ins>
          </w:p>
        </w:tc>
        <w:tc>
          <w:tcPr>
            <w:tcW w:w="872" w:type="dxa"/>
          </w:tcPr>
          <w:p w14:paraId="39806ED4" w14:textId="77777777" w:rsidR="000030DA" w:rsidRPr="00035BFF" w:rsidRDefault="000030DA" w:rsidP="000030DA">
            <w:pPr>
              <w:pStyle w:val="TAH"/>
              <w:rPr>
                <w:ins w:id="11181" w:author="R4-1904727" w:date="2019-04-16T12:39:00Z"/>
              </w:rPr>
            </w:pPr>
            <w:ins w:id="11182" w:author="R4-1904727" w:date="2019-04-16T12:39:00Z">
              <w:r w:rsidRPr="00035BFF">
                <w:t>Cyclic prefix</w:t>
              </w:r>
            </w:ins>
          </w:p>
        </w:tc>
        <w:tc>
          <w:tcPr>
            <w:tcW w:w="1936" w:type="dxa"/>
          </w:tcPr>
          <w:p w14:paraId="0F288439" w14:textId="0917E5C9" w:rsidR="000030DA" w:rsidRPr="00035BFF" w:rsidRDefault="000030DA" w:rsidP="000030DA">
            <w:pPr>
              <w:pStyle w:val="TAH"/>
              <w:rPr>
                <w:ins w:id="11183" w:author="R4-1904727" w:date="2019-04-16T12:39:00Z"/>
                <w:lang w:val="fr-FR"/>
              </w:rPr>
            </w:pPr>
            <w:ins w:id="11184"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83" w:type="dxa"/>
          </w:tcPr>
          <w:p w14:paraId="206543F1" w14:textId="77777777" w:rsidR="000030DA" w:rsidRPr="00035BFF" w:rsidRDefault="000030DA" w:rsidP="000030DA">
            <w:pPr>
              <w:pStyle w:val="TAH"/>
              <w:rPr>
                <w:ins w:id="11185" w:author="R4-1904727" w:date="2019-04-16T12:39:00Z"/>
              </w:rPr>
            </w:pPr>
            <w:ins w:id="11186" w:author="R4-1904727" w:date="2019-04-16T12:39:00Z">
              <w:r w:rsidRPr="00035BFF">
                <w:t>Fraction of maximum throughput</w:t>
              </w:r>
            </w:ins>
          </w:p>
        </w:tc>
        <w:tc>
          <w:tcPr>
            <w:tcW w:w="1417" w:type="dxa"/>
          </w:tcPr>
          <w:p w14:paraId="67EC4818" w14:textId="79D0183C" w:rsidR="000030DA" w:rsidRPr="00035BFF" w:rsidRDefault="000030DA" w:rsidP="000030DA">
            <w:pPr>
              <w:pStyle w:val="TAH"/>
              <w:rPr>
                <w:ins w:id="11187" w:author="R4-1904727" w:date="2019-04-16T12:39:00Z"/>
              </w:rPr>
            </w:pPr>
            <w:ins w:id="11188" w:author="R4-1904727" w:date="2019-04-16T12:39:00Z">
              <w:r w:rsidRPr="00035BFF">
                <w:t>FRC</w:t>
              </w:r>
              <w:r w:rsidRPr="00035BFF">
                <w:br/>
                <w:t>(annex A)</w:t>
              </w:r>
            </w:ins>
          </w:p>
        </w:tc>
        <w:tc>
          <w:tcPr>
            <w:tcW w:w="1404" w:type="dxa"/>
          </w:tcPr>
          <w:p w14:paraId="6E96AEDC" w14:textId="76E0CC4D" w:rsidR="000030DA" w:rsidRPr="00035BFF" w:rsidRDefault="00A45B3F" w:rsidP="000030DA">
            <w:pPr>
              <w:pStyle w:val="TAH"/>
              <w:rPr>
                <w:ins w:id="11189" w:author="R4-1904727" w:date="2019-04-16T12:39:00Z"/>
              </w:rPr>
            </w:pPr>
            <w:ins w:id="11190" w:author="R4-1907278" w:date="2019-05-21T13:19:00Z">
              <w:r w:rsidRPr="00035BFF">
                <w:t>Additional DM-RS position</w:t>
              </w:r>
            </w:ins>
            <w:ins w:id="11191" w:author="R4-1904727" w:date="2019-04-16T12:39:00Z">
              <w:del w:id="11192" w:author="R4-1907278" w:date="2019-05-21T13:19:00Z">
                <w:r w:rsidR="000030DA" w:rsidRPr="00035BFF" w:rsidDel="00A45B3F">
                  <w:delText>DM-RS configuration</w:delText>
                </w:r>
              </w:del>
            </w:ins>
          </w:p>
        </w:tc>
        <w:tc>
          <w:tcPr>
            <w:tcW w:w="864" w:type="dxa"/>
          </w:tcPr>
          <w:p w14:paraId="25BF2E93" w14:textId="77777777" w:rsidR="000030DA" w:rsidRPr="00035BFF" w:rsidRDefault="000030DA" w:rsidP="000030DA">
            <w:pPr>
              <w:pStyle w:val="TAH"/>
              <w:rPr>
                <w:ins w:id="11193" w:author="R4-1904727" w:date="2019-04-16T12:39:00Z"/>
              </w:rPr>
            </w:pPr>
            <w:ins w:id="11194" w:author="R4-1904727" w:date="2019-04-16T12:39:00Z">
              <w:r w:rsidRPr="00035BFF">
                <w:t>SNR</w:t>
              </w:r>
            </w:ins>
          </w:p>
          <w:p w14:paraId="326A9299" w14:textId="77777777" w:rsidR="000030DA" w:rsidRPr="00035BFF" w:rsidRDefault="000030DA" w:rsidP="000030DA">
            <w:pPr>
              <w:pStyle w:val="TAH"/>
              <w:rPr>
                <w:ins w:id="11195" w:author="R4-1904727" w:date="2019-04-16T12:39:00Z"/>
              </w:rPr>
            </w:pPr>
            <w:ins w:id="11196" w:author="R4-1904727" w:date="2019-04-16T12:39:00Z">
              <w:r w:rsidRPr="00035BFF">
                <w:t>(dB)</w:t>
              </w:r>
            </w:ins>
          </w:p>
        </w:tc>
      </w:tr>
      <w:tr w:rsidR="00A45B3F" w:rsidRPr="00035BFF" w14:paraId="4E751F32" w14:textId="77777777" w:rsidTr="00A3737B">
        <w:tblPrEx>
          <w:tblW w:w="9776" w:type="dxa"/>
          <w:tblPrExChange w:id="11197" w:author="R4-1907278" w:date="2019-05-21T13:17:00Z">
            <w:tblPrEx>
              <w:tblW w:w="9776" w:type="dxa"/>
            </w:tblPrEx>
          </w:tblPrExChange>
        </w:tblPrEx>
        <w:trPr>
          <w:trHeight w:val="105"/>
          <w:ins w:id="11198" w:author="R4-1904727" w:date="2019-04-16T12:39:00Z"/>
          <w:trPrChange w:id="11199" w:author="R4-1907278" w:date="2019-05-21T13:17:00Z">
            <w:trPr>
              <w:trHeight w:val="105"/>
            </w:trPr>
          </w:trPrChange>
        </w:trPr>
        <w:tc>
          <w:tcPr>
            <w:tcW w:w="1008" w:type="dxa"/>
            <w:vMerge w:val="restart"/>
            <w:vAlign w:val="center"/>
            <w:tcPrChange w:id="11200" w:author="R4-1907278" w:date="2019-05-21T13:17:00Z">
              <w:tcPr>
                <w:tcW w:w="1008" w:type="dxa"/>
                <w:vMerge w:val="restart"/>
                <w:vAlign w:val="center"/>
              </w:tcPr>
            </w:tcPrChange>
          </w:tcPr>
          <w:p w14:paraId="75626D54" w14:textId="77777777" w:rsidR="00A45B3F" w:rsidRPr="00035BFF" w:rsidRDefault="00A45B3F" w:rsidP="00A45B3F">
            <w:pPr>
              <w:pStyle w:val="TAC"/>
              <w:rPr>
                <w:ins w:id="11201" w:author="R4-1904727" w:date="2019-04-16T12:39:00Z"/>
              </w:rPr>
            </w:pPr>
            <w:ins w:id="11202" w:author="R4-1904727" w:date="2019-04-16T12:39:00Z">
              <w:r w:rsidRPr="00035BFF">
                <w:t>1</w:t>
              </w:r>
            </w:ins>
          </w:p>
        </w:tc>
        <w:tc>
          <w:tcPr>
            <w:tcW w:w="1092" w:type="dxa"/>
            <w:vMerge w:val="restart"/>
            <w:vAlign w:val="center"/>
            <w:tcPrChange w:id="11203" w:author="R4-1907278" w:date="2019-05-21T13:17:00Z">
              <w:tcPr>
                <w:tcW w:w="1092" w:type="dxa"/>
                <w:gridSpan w:val="2"/>
                <w:vMerge w:val="restart"/>
                <w:vAlign w:val="center"/>
              </w:tcPr>
            </w:tcPrChange>
          </w:tcPr>
          <w:p w14:paraId="5C09333D" w14:textId="77777777" w:rsidR="00A45B3F" w:rsidRPr="00035BFF" w:rsidRDefault="00A45B3F" w:rsidP="00A45B3F">
            <w:pPr>
              <w:pStyle w:val="TAC"/>
              <w:rPr>
                <w:ins w:id="11204" w:author="R4-1904727" w:date="2019-04-16T12:39:00Z"/>
              </w:rPr>
            </w:pPr>
            <w:ins w:id="11205" w:author="R4-1904727" w:date="2019-04-16T12:39:00Z">
              <w:r w:rsidRPr="00035BFF">
                <w:t>2</w:t>
              </w:r>
            </w:ins>
          </w:p>
        </w:tc>
        <w:tc>
          <w:tcPr>
            <w:tcW w:w="872" w:type="dxa"/>
            <w:vAlign w:val="center"/>
            <w:tcPrChange w:id="11206" w:author="R4-1907278" w:date="2019-05-21T13:17:00Z">
              <w:tcPr>
                <w:tcW w:w="872" w:type="dxa"/>
                <w:gridSpan w:val="2"/>
                <w:vAlign w:val="center"/>
              </w:tcPr>
            </w:tcPrChange>
          </w:tcPr>
          <w:p w14:paraId="67FF9196" w14:textId="77777777" w:rsidR="00A45B3F" w:rsidRPr="00035BFF" w:rsidRDefault="00A45B3F" w:rsidP="00A45B3F">
            <w:pPr>
              <w:pStyle w:val="TAC"/>
              <w:rPr>
                <w:ins w:id="11207" w:author="R4-1904727" w:date="2019-04-16T12:39:00Z"/>
              </w:rPr>
            </w:pPr>
            <w:ins w:id="11208" w:author="R4-1904727" w:date="2019-04-16T12:39:00Z">
              <w:r w:rsidRPr="00035BFF">
                <w:t>Normal</w:t>
              </w:r>
            </w:ins>
          </w:p>
        </w:tc>
        <w:tc>
          <w:tcPr>
            <w:tcW w:w="1936" w:type="dxa"/>
            <w:vAlign w:val="center"/>
            <w:tcPrChange w:id="11209" w:author="R4-1907278" w:date="2019-05-21T13:17:00Z">
              <w:tcPr>
                <w:tcW w:w="1936" w:type="dxa"/>
                <w:gridSpan w:val="2"/>
                <w:vAlign w:val="center"/>
              </w:tcPr>
            </w:tcPrChange>
          </w:tcPr>
          <w:p w14:paraId="52810CF2" w14:textId="77777777" w:rsidR="00A45B3F" w:rsidRPr="00035BFF" w:rsidRDefault="00A45B3F" w:rsidP="00A45B3F">
            <w:pPr>
              <w:pStyle w:val="TAC"/>
              <w:rPr>
                <w:ins w:id="11210" w:author="R4-1904727" w:date="2019-04-16T12:39:00Z"/>
              </w:rPr>
            </w:pPr>
            <w:ins w:id="11211" w:author="R4-1904727" w:date="2019-04-16T12:39:00Z">
              <w:r w:rsidRPr="00035BFF">
                <w:t>TDLB100-400 Low</w:t>
              </w:r>
            </w:ins>
          </w:p>
        </w:tc>
        <w:tc>
          <w:tcPr>
            <w:tcW w:w="1183" w:type="dxa"/>
            <w:vAlign w:val="center"/>
            <w:tcPrChange w:id="11212" w:author="R4-1907278" w:date="2019-05-21T13:17:00Z">
              <w:tcPr>
                <w:tcW w:w="1183" w:type="dxa"/>
                <w:gridSpan w:val="2"/>
                <w:vAlign w:val="center"/>
              </w:tcPr>
            </w:tcPrChange>
          </w:tcPr>
          <w:p w14:paraId="3BDA7781" w14:textId="77777777" w:rsidR="00A45B3F" w:rsidRPr="00035BFF" w:rsidRDefault="00A45B3F" w:rsidP="00A45B3F">
            <w:pPr>
              <w:pStyle w:val="TAC"/>
              <w:rPr>
                <w:ins w:id="11213" w:author="R4-1904727" w:date="2019-04-16T12:39:00Z"/>
              </w:rPr>
            </w:pPr>
            <w:ins w:id="11214" w:author="R4-1904727" w:date="2019-04-16T12:39:00Z">
              <w:r w:rsidRPr="00035BFF">
                <w:t>70 %</w:t>
              </w:r>
            </w:ins>
          </w:p>
        </w:tc>
        <w:tc>
          <w:tcPr>
            <w:tcW w:w="1417" w:type="dxa"/>
            <w:vAlign w:val="center"/>
            <w:tcPrChange w:id="11215" w:author="R4-1907278" w:date="2019-05-21T13:17:00Z">
              <w:tcPr>
                <w:tcW w:w="1417" w:type="dxa"/>
                <w:gridSpan w:val="2"/>
                <w:vAlign w:val="center"/>
              </w:tcPr>
            </w:tcPrChange>
          </w:tcPr>
          <w:p w14:paraId="472776AA" w14:textId="77777777" w:rsidR="00A45B3F" w:rsidRPr="00035BFF" w:rsidRDefault="00A45B3F" w:rsidP="00A45B3F">
            <w:pPr>
              <w:pStyle w:val="TAC"/>
              <w:rPr>
                <w:ins w:id="11216" w:author="R4-1904727" w:date="2019-04-16T12:39:00Z"/>
              </w:rPr>
            </w:pPr>
            <w:ins w:id="11217" w:author="R4-1904727" w:date="2019-04-16T12:39:00Z">
              <w:r w:rsidRPr="00035BFF">
                <w:rPr>
                  <w:lang w:eastAsia="zh-CN"/>
                </w:rPr>
                <w:t>G-FR1-A3-13</w:t>
              </w:r>
            </w:ins>
          </w:p>
        </w:tc>
        <w:tc>
          <w:tcPr>
            <w:tcW w:w="1404" w:type="dxa"/>
            <w:tcPrChange w:id="11218" w:author="R4-1907278" w:date="2019-05-21T13:17:00Z">
              <w:tcPr>
                <w:tcW w:w="1404" w:type="dxa"/>
                <w:gridSpan w:val="2"/>
                <w:vAlign w:val="center"/>
              </w:tcPr>
            </w:tcPrChange>
          </w:tcPr>
          <w:p w14:paraId="500039B0" w14:textId="7FE53628" w:rsidR="00A45B3F" w:rsidRPr="00035BFF" w:rsidRDefault="00A45B3F" w:rsidP="00A45B3F">
            <w:pPr>
              <w:pStyle w:val="TAC"/>
              <w:rPr>
                <w:ins w:id="11219" w:author="R4-1904727" w:date="2019-04-16T12:39:00Z"/>
              </w:rPr>
            </w:pPr>
            <w:ins w:id="11220" w:author="R4-1907278" w:date="2019-05-21T13:17:00Z">
              <w:r w:rsidRPr="00035BFF">
                <w:t>pos1</w:t>
              </w:r>
            </w:ins>
            <w:ins w:id="11221" w:author="R4-1904727" w:date="2019-04-16T12:39:00Z">
              <w:del w:id="11222" w:author="R4-1907278" w:date="2019-05-21T13:17:00Z">
                <w:r w:rsidRPr="00035BFF" w:rsidDel="003F3591">
                  <w:delText>1+1</w:delText>
                </w:r>
              </w:del>
            </w:ins>
          </w:p>
        </w:tc>
        <w:tc>
          <w:tcPr>
            <w:tcW w:w="864" w:type="dxa"/>
            <w:tcPrChange w:id="11223" w:author="R4-1907278" w:date="2019-05-21T13:17:00Z">
              <w:tcPr>
                <w:tcW w:w="864" w:type="dxa"/>
              </w:tcPr>
            </w:tcPrChange>
          </w:tcPr>
          <w:p w14:paraId="33B1FE4A" w14:textId="28598611" w:rsidR="00A45B3F" w:rsidRPr="00035BFF" w:rsidRDefault="00A45B3F" w:rsidP="00A45B3F">
            <w:pPr>
              <w:pStyle w:val="TAC"/>
              <w:rPr>
                <w:ins w:id="11224" w:author="R4-1904727" w:date="2019-04-16T12:39:00Z"/>
              </w:rPr>
            </w:pPr>
            <w:ins w:id="11225" w:author="R4-1904727" w:date="2019-04-16T12:39:00Z">
              <w:r w:rsidRPr="00035BFF">
                <w:t>[-2</w:t>
              </w:r>
            </w:ins>
            <w:ins w:id="11226" w:author="R4-1907278" w:date="2019-05-21T13:33:00Z">
              <w:r w:rsidR="00A3737B" w:rsidRPr="00035BFF">
                <w:t>.2</w:t>
              </w:r>
            </w:ins>
            <w:ins w:id="11227" w:author="R4-1904727" w:date="2019-04-16T12:39:00Z">
              <w:del w:id="11228" w:author="R4-1907278" w:date="2019-05-21T13:33:00Z">
                <w:r w:rsidRPr="00035BFF" w:rsidDel="00A3737B">
                  <w:delText>,0</w:delText>
                </w:r>
              </w:del>
              <w:r w:rsidRPr="00035BFF">
                <w:t>]</w:t>
              </w:r>
            </w:ins>
          </w:p>
        </w:tc>
      </w:tr>
      <w:tr w:rsidR="00A45B3F" w:rsidRPr="00035BFF" w14:paraId="2B09B7C1" w14:textId="77777777" w:rsidTr="00A3737B">
        <w:tblPrEx>
          <w:tblW w:w="9776" w:type="dxa"/>
          <w:tblPrExChange w:id="11229" w:author="R4-1907278" w:date="2019-05-21T13:17:00Z">
            <w:tblPrEx>
              <w:tblW w:w="9776" w:type="dxa"/>
            </w:tblPrEx>
          </w:tblPrExChange>
        </w:tblPrEx>
        <w:trPr>
          <w:trHeight w:val="105"/>
          <w:ins w:id="11230" w:author="R4-1904727" w:date="2019-04-16T12:39:00Z"/>
          <w:trPrChange w:id="11231" w:author="R4-1907278" w:date="2019-05-21T13:17:00Z">
            <w:trPr>
              <w:trHeight w:val="105"/>
            </w:trPr>
          </w:trPrChange>
        </w:trPr>
        <w:tc>
          <w:tcPr>
            <w:tcW w:w="1008" w:type="dxa"/>
            <w:vMerge/>
            <w:vAlign w:val="center"/>
            <w:tcPrChange w:id="11232" w:author="R4-1907278" w:date="2019-05-21T13:17:00Z">
              <w:tcPr>
                <w:tcW w:w="1008" w:type="dxa"/>
                <w:vMerge/>
                <w:vAlign w:val="center"/>
              </w:tcPr>
            </w:tcPrChange>
          </w:tcPr>
          <w:p w14:paraId="7E3A917C" w14:textId="77777777" w:rsidR="00A45B3F" w:rsidRPr="00035BFF" w:rsidRDefault="00A45B3F" w:rsidP="00A45B3F">
            <w:pPr>
              <w:pStyle w:val="TAC"/>
              <w:rPr>
                <w:ins w:id="11233" w:author="R4-1904727" w:date="2019-04-16T12:39:00Z"/>
              </w:rPr>
            </w:pPr>
          </w:p>
        </w:tc>
        <w:tc>
          <w:tcPr>
            <w:tcW w:w="1092" w:type="dxa"/>
            <w:vMerge/>
            <w:vAlign w:val="center"/>
            <w:tcPrChange w:id="11234" w:author="R4-1907278" w:date="2019-05-21T13:17:00Z">
              <w:tcPr>
                <w:tcW w:w="1092" w:type="dxa"/>
                <w:gridSpan w:val="2"/>
                <w:vMerge/>
                <w:vAlign w:val="center"/>
              </w:tcPr>
            </w:tcPrChange>
          </w:tcPr>
          <w:p w14:paraId="27EC3776" w14:textId="77777777" w:rsidR="00A45B3F" w:rsidRPr="00035BFF" w:rsidRDefault="00A45B3F" w:rsidP="00A45B3F">
            <w:pPr>
              <w:pStyle w:val="TAC"/>
              <w:rPr>
                <w:ins w:id="11235" w:author="R4-1904727" w:date="2019-04-16T12:39:00Z"/>
              </w:rPr>
            </w:pPr>
          </w:p>
        </w:tc>
        <w:tc>
          <w:tcPr>
            <w:tcW w:w="872" w:type="dxa"/>
            <w:vAlign w:val="center"/>
            <w:tcPrChange w:id="11236" w:author="R4-1907278" w:date="2019-05-21T13:17:00Z">
              <w:tcPr>
                <w:tcW w:w="872" w:type="dxa"/>
                <w:gridSpan w:val="2"/>
                <w:vAlign w:val="center"/>
              </w:tcPr>
            </w:tcPrChange>
          </w:tcPr>
          <w:p w14:paraId="2C18759F" w14:textId="77777777" w:rsidR="00A45B3F" w:rsidRPr="00035BFF" w:rsidRDefault="00A45B3F" w:rsidP="00A45B3F">
            <w:pPr>
              <w:pStyle w:val="TAC"/>
              <w:rPr>
                <w:ins w:id="11237" w:author="R4-1904727" w:date="2019-04-16T12:39:00Z"/>
              </w:rPr>
            </w:pPr>
            <w:ins w:id="11238" w:author="R4-1904727" w:date="2019-04-16T12:39:00Z">
              <w:r w:rsidRPr="00035BFF">
                <w:t>Normal</w:t>
              </w:r>
            </w:ins>
          </w:p>
        </w:tc>
        <w:tc>
          <w:tcPr>
            <w:tcW w:w="1936" w:type="dxa"/>
            <w:vAlign w:val="center"/>
            <w:tcPrChange w:id="11239" w:author="R4-1907278" w:date="2019-05-21T13:17:00Z">
              <w:tcPr>
                <w:tcW w:w="1936" w:type="dxa"/>
                <w:gridSpan w:val="2"/>
                <w:vAlign w:val="center"/>
              </w:tcPr>
            </w:tcPrChange>
          </w:tcPr>
          <w:p w14:paraId="416520BD" w14:textId="77777777" w:rsidR="00A45B3F" w:rsidRPr="00035BFF" w:rsidRDefault="00A45B3F" w:rsidP="00A45B3F">
            <w:pPr>
              <w:pStyle w:val="TAC"/>
              <w:rPr>
                <w:ins w:id="11240" w:author="R4-1904727" w:date="2019-04-16T12:39:00Z"/>
              </w:rPr>
            </w:pPr>
            <w:ins w:id="11241" w:author="R4-1904727" w:date="2019-04-16T12:39:00Z">
              <w:r w:rsidRPr="00035BFF">
                <w:t>TDLC300-100 Low</w:t>
              </w:r>
            </w:ins>
          </w:p>
        </w:tc>
        <w:tc>
          <w:tcPr>
            <w:tcW w:w="1183" w:type="dxa"/>
            <w:vAlign w:val="center"/>
            <w:tcPrChange w:id="11242" w:author="R4-1907278" w:date="2019-05-21T13:17:00Z">
              <w:tcPr>
                <w:tcW w:w="1183" w:type="dxa"/>
                <w:gridSpan w:val="2"/>
                <w:vAlign w:val="center"/>
              </w:tcPr>
            </w:tcPrChange>
          </w:tcPr>
          <w:p w14:paraId="5FA5D38A" w14:textId="77777777" w:rsidR="00A45B3F" w:rsidRPr="00035BFF" w:rsidRDefault="00A45B3F" w:rsidP="00A45B3F">
            <w:pPr>
              <w:pStyle w:val="TAC"/>
              <w:rPr>
                <w:ins w:id="11243" w:author="R4-1904727" w:date="2019-04-16T12:39:00Z"/>
              </w:rPr>
            </w:pPr>
            <w:ins w:id="11244" w:author="R4-1904727" w:date="2019-04-16T12:39:00Z">
              <w:r w:rsidRPr="00035BFF">
                <w:t>70 %</w:t>
              </w:r>
            </w:ins>
          </w:p>
        </w:tc>
        <w:tc>
          <w:tcPr>
            <w:tcW w:w="1417" w:type="dxa"/>
            <w:vAlign w:val="center"/>
            <w:tcPrChange w:id="11245" w:author="R4-1907278" w:date="2019-05-21T13:17:00Z">
              <w:tcPr>
                <w:tcW w:w="1417" w:type="dxa"/>
                <w:gridSpan w:val="2"/>
                <w:vAlign w:val="center"/>
              </w:tcPr>
            </w:tcPrChange>
          </w:tcPr>
          <w:p w14:paraId="77B15003" w14:textId="77777777" w:rsidR="00A45B3F" w:rsidRPr="00035BFF" w:rsidRDefault="00A45B3F" w:rsidP="00A45B3F">
            <w:pPr>
              <w:pStyle w:val="TAC"/>
              <w:rPr>
                <w:ins w:id="11246" w:author="R4-1904727" w:date="2019-04-16T12:39:00Z"/>
              </w:rPr>
            </w:pPr>
            <w:ins w:id="11247" w:author="R4-1904727" w:date="2019-04-16T12:39:00Z">
              <w:r w:rsidRPr="00035BFF">
                <w:rPr>
                  <w:lang w:eastAsia="zh-CN"/>
                </w:rPr>
                <w:t>G-FR1-A4-13</w:t>
              </w:r>
            </w:ins>
          </w:p>
        </w:tc>
        <w:tc>
          <w:tcPr>
            <w:tcW w:w="1404" w:type="dxa"/>
            <w:tcPrChange w:id="11248" w:author="R4-1907278" w:date="2019-05-21T13:17:00Z">
              <w:tcPr>
                <w:tcW w:w="1404" w:type="dxa"/>
                <w:gridSpan w:val="2"/>
                <w:vAlign w:val="center"/>
              </w:tcPr>
            </w:tcPrChange>
          </w:tcPr>
          <w:p w14:paraId="68577F18" w14:textId="30734BCD" w:rsidR="00A45B3F" w:rsidRPr="00035BFF" w:rsidRDefault="00A45B3F" w:rsidP="00A45B3F">
            <w:pPr>
              <w:pStyle w:val="TAC"/>
              <w:rPr>
                <w:ins w:id="11249" w:author="R4-1904727" w:date="2019-04-16T12:39:00Z"/>
              </w:rPr>
            </w:pPr>
            <w:ins w:id="11250" w:author="R4-1907278" w:date="2019-05-21T13:17:00Z">
              <w:r w:rsidRPr="00035BFF">
                <w:t>pos1</w:t>
              </w:r>
            </w:ins>
            <w:ins w:id="11251" w:author="R4-1904727" w:date="2019-04-16T12:39:00Z">
              <w:del w:id="11252" w:author="R4-1907278" w:date="2019-05-21T13:17:00Z">
                <w:r w:rsidRPr="00035BFF" w:rsidDel="003F3591">
                  <w:delText>1+1</w:delText>
                </w:r>
              </w:del>
            </w:ins>
          </w:p>
        </w:tc>
        <w:tc>
          <w:tcPr>
            <w:tcW w:w="864" w:type="dxa"/>
            <w:tcPrChange w:id="11253" w:author="R4-1907278" w:date="2019-05-21T13:17:00Z">
              <w:tcPr>
                <w:tcW w:w="864" w:type="dxa"/>
              </w:tcPr>
            </w:tcPrChange>
          </w:tcPr>
          <w:p w14:paraId="7FB3AD3B" w14:textId="41FCD8E0" w:rsidR="00A45B3F" w:rsidRPr="00035BFF" w:rsidRDefault="00A45B3F" w:rsidP="00A45B3F">
            <w:pPr>
              <w:pStyle w:val="TAC"/>
              <w:rPr>
                <w:ins w:id="11254" w:author="R4-1904727" w:date="2019-04-16T12:39:00Z"/>
              </w:rPr>
            </w:pPr>
            <w:ins w:id="11255" w:author="R4-1904727" w:date="2019-04-16T12:39:00Z">
              <w:r w:rsidRPr="00035BFF">
                <w:t>[10</w:t>
              </w:r>
            </w:ins>
            <w:ins w:id="11256" w:author="R4-1907278" w:date="2019-05-21T13:33:00Z">
              <w:r w:rsidR="00A3737B" w:rsidRPr="00035BFF">
                <w:t>.</w:t>
              </w:r>
            </w:ins>
            <w:ins w:id="11257" w:author="R4-1904727" w:date="2019-04-16T12:39:00Z">
              <w:del w:id="11258" w:author="R4-1907278" w:date="2019-05-21T13:33:00Z">
                <w:r w:rsidRPr="00035BFF" w:rsidDel="00A3737B">
                  <w:delText>,</w:delText>
                </w:r>
              </w:del>
              <w:r w:rsidRPr="00035BFF">
                <w:t>6]</w:t>
              </w:r>
            </w:ins>
          </w:p>
        </w:tc>
      </w:tr>
      <w:tr w:rsidR="00A45B3F" w:rsidRPr="00035BFF" w14:paraId="4E460906" w14:textId="77777777" w:rsidTr="00A3737B">
        <w:tblPrEx>
          <w:tblW w:w="9776" w:type="dxa"/>
          <w:tblPrExChange w:id="11259" w:author="R4-1907278" w:date="2019-05-21T13:17:00Z">
            <w:tblPrEx>
              <w:tblW w:w="9776" w:type="dxa"/>
            </w:tblPrEx>
          </w:tblPrExChange>
        </w:tblPrEx>
        <w:trPr>
          <w:trHeight w:val="105"/>
          <w:ins w:id="11260" w:author="R4-1904727" w:date="2019-04-16T12:39:00Z"/>
          <w:trPrChange w:id="11261" w:author="R4-1907278" w:date="2019-05-21T13:17:00Z">
            <w:trPr>
              <w:trHeight w:val="105"/>
            </w:trPr>
          </w:trPrChange>
        </w:trPr>
        <w:tc>
          <w:tcPr>
            <w:tcW w:w="1008" w:type="dxa"/>
            <w:vMerge/>
            <w:vAlign w:val="center"/>
            <w:tcPrChange w:id="11262" w:author="R4-1907278" w:date="2019-05-21T13:17:00Z">
              <w:tcPr>
                <w:tcW w:w="1008" w:type="dxa"/>
                <w:vMerge/>
                <w:vAlign w:val="center"/>
              </w:tcPr>
            </w:tcPrChange>
          </w:tcPr>
          <w:p w14:paraId="2EDB42C1" w14:textId="77777777" w:rsidR="00A45B3F" w:rsidRPr="00035BFF" w:rsidRDefault="00A45B3F" w:rsidP="00A45B3F">
            <w:pPr>
              <w:pStyle w:val="TAC"/>
              <w:rPr>
                <w:ins w:id="11263" w:author="R4-1904727" w:date="2019-04-16T12:39:00Z"/>
              </w:rPr>
            </w:pPr>
          </w:p>
        </w:tc>
        <w:tc>
          <w:tcPr>
            <w:tcW w:w="1092" w:type="dxa"/>
            <w:vMerge/>
            <w:vAlign w:val="center"/>
            <w:tcPrChange w:id="11264" w:author="R4-1907278" w:date="2019-05-21T13:17:00Z">
              <w:tcPr>
                <w:tcW w:w="1092" w:type="dxa"/>
                <w:gridSpan w:val="2"/>
                <w:vMerge/>
                <w:vAlign w:val="center"/>
              </w:tcPr>
            </w:tcPrChange>
          </w:tcPr>
          <w:p w14:paraId="2C9C9F36" w14:textId="77777777" w:rsidR="00A45B3F" w:rsidRPr="00035BFF" w:rsidRDefault="00A45B3F" w:rsidP="00A45B3F">
            <w:pPr>
              <w:pStyle w:val="TAC"/>
              <w:rPr>
                <w:ins w:id="11265" w:author="R4-1904727" w:date="2019-04-16T12:39:00Z"/>
              </w:rPr>
            </w:pPr>
          </w:p>
        </w:tc>
        <w:tc>
          <w:tcPr>
            <w:tcW w:w="872" w:type="dxa"/>
            <w:vAlign w:val="center"/>
            <w:tcPrChange w:id="11266" w:author="R4-1907278" w:date="2019-05-21T13:17:00Z">
              <w:tcPr>
                <w:tcW w:w="872" w:type="dxa"/>
                <w:gridSpan w:val="2"/>
                <w:vAlign w:val="center"/>
              </w:tcPr>
            </w:tcPrChange>
          </w:tcPr>
          <w:p w14:paraId="0F949DD5" w14:textId="77777777" w:rsidR="00A45B3F" w:rsidRPr="00035BFF" w:rsidRDefault="00A45B3F" w:rsidP="00A45B3F">
            <w:pPr>
              <w:pStyle w:val="TAC"/>
              <w:rPr>
                <w:ins w:id="11267" w:author="R4-1904727" w:date="2019-04-16T12:39:00Z"/>
              </w:rPr>
            </w:pPr>
            <w:ins w:id="11268" w:author="R4-1904727" w:date="2019-04-16T12:39:00Z">
              <w:r w:rsidRPr="00035BFF">
                <w:t>Normal</w:t>
              </w:r>
            </w:ins>
          </w:p>
        </w:tc>
        <w:tc>
          <w:tcPr>
            <w:tcW w:w="1936" w:type="dxa"/>
            <w:vAlign w:val="center"/>
            <w:tcPrChange w:id="11269" w:author="R4-1907278" w:date="2019-05-21T13:17:00Z">
              <w:tcPr>
                <w:tcW w:w="1936" w:type="dxa"/>
                <w:gridSpan w:val="2"/>
                <w:vAlign w:val="center"/>
              </w:tcPr>
            </w:tcPrChange>
          </w:tcPr>
          <w:p w14:paraId="5377A53B" w14:textId="77777777" w:rsidR="00A45B3F" w:rsidRPr="00035BFF" w:rsidRDefault="00A45B3F" w:rsidP="00A45B3F">
            <w:pPr>
              <w:pStyle w:val="TAC"/>
              <w:rPr>
                <w:ins w:id="11270" w:author="R4-1904727" w:date="2019-04-16T12:39:00Z"/>
              </w:rPr>
            </w:pPr>
            <w:ins w:id="11271" w:author="R4-1904727" w:date="2019-04-16T12:39:00Z">
              <w:r w:rsidRPr="00035BFF">
                <w:t>TDLA30-10 Low</w:t>
              </w:r>
            </w:ins>
          </w:p>
        </w:tc>
        <w:tc>
          <w:tcPr>
            <w:tcW w:w="1183" w:type="dxa"/>
            <w:vAlign w:val="center"/>
            <w:tcPrChange w:id="11272" w:author="R4-1907278" w:date="2019-05-21T13:17:00Z">
              <w:tcPr>
                <w:tcW w:w="1183" w:type="dxa"/>
                <w:gridSpan w:val="2"/>
                <w:vAlign w:val="center"/>
              </w:tcPr>
            </w:tcPrChange>
          </w:tcPr>
          <w:p w14:paraId="300AB2C2" w14:textId="77777777" w:rsidR="00A45B3F" w:rsidRPr="00035BFF" w:rsidRDefault="00A45B3F" w:rsidP="00A45B3F">
            <w:pPr>
              <w:pStyle w:val="TAC"/>
              <w:rPr>
                <w:ins w:id="11273" w:author="R4-1904727" w:date="2019-04-16T12:39:00Z"/>
              </w:rPr>
            </w:pPr>
            <w:ins w:id="11274" w:author="R4-1904727" w:date="2019-04-16T12:39:00Z">
              <w:r w:rsidRPr="00035BFF">
                <w:t>70 %</w:t>
              </w:r>
            </w:ins>
          </w:p>
        </w:tc>
        <w:tc>
          <w:tcPr>
            <w:tcW w:w="1417" w:type="dxa"/>
            <w:vAlign w:val="center"/>
            <w:tcPrChange w:id="11275" w:author="R4-1907278" w:date="2019-05-21T13:17:00Z">
              <w:tcPr>
                <w:tcW w:w="1417" w:type="dxa"/>
                <w:gridSpan w:val="2"/>
                <w:vAlign w:val="center"/>
              </w:tcPr>
            </w:tcPrChange>
          </w:tcPr>
          <w:p w14:paraId="25788CA7" w14:textId="77777777" w:rsidR="00A45B3F" w:rsidRPr="00035BFF" w:rsidRDefault="00A45B3F" w:rsidP="00A45B3F">
            <w:pPr>
              <w:pStyle w:val="TAC"/>
              <w:rPr>
                <w:ins w:id="11276" w:author="R4-1904727" w:date="2019-04-16T12:39:00Z"/>
              </w:rPr>
            </w:pPr>
            <w:ins w:id="11277" w:author="R4-1904727" w:date="2019-04-16T12:39:00Z">
              <w:r w:rsidRPr="00035BFF">
                <w:rPr>
                  <w:lang w:eastAsia="zh-CN"/>
                </w:rPr>
                <w:t>G-FR1-A5-13</w:t>
              </w:r>
            </w:ins>
          </w:p>
        </w:tc>
        <w:tc>
          <w:tcPr>
            <w:tcW w:w="1404" w:type="dxa"/>
            <w:tcPrChange w:id="11278" w:author="R4-1907278" w:date="2019-05-21T13:17:00Z">
              <w:tcPr>
                <w:tcW w:w="1404" w:type="dxa"/>
                <w:gridSpan w:val="2"/>
                <w:vAlign w:val="center"/>
              </w:tcPr>
            </w:tcPrChange>
          </w:tcPr>
          <w:p w14:paraId="1CB8A3C8" w14:textId="0E0AEC6C" w:rsidR="00A45B3F" w:rsidRPr="00035BFF" w:rsidRDefault="00A45B3F" w:rsidP="00A45B3F">
            <w:pPr>
              <w:pStyle w:val="TAC"/>
              <w:rPr>
                <w:ins w:id="11279" w:author="R4-1904727" w:date="2019-04-16T12:39:00Z"/>
              </w:rPr>
            </w:pPr>
            <w:ins w:id="11280" w:author="R4-1907278" w:date="2019-05-21T13:17:00Z">
              <w:r w:rsidRPr="00035BFF">
                <w:t>pos1</w:t>
              </w:r>
            </w:ins>
            <w:ins w:id="11281" w:author="R4-1904727" w:date="2019-04-16T12:39:00Z">
              <w:del w:id="11282" w:author="R4-1907278" w:date="2019-05-21T13:17:00Z">
                <w:r w:rsidRPr="00035BFF" w:rsidDel="003F3591">
                  <w:delText>1+1</w:delText>
                </w:r>
              </w:del>
            </w:ins>
          </w:p>
        </w:tc>
        <w:tc>
          <w:tcPr>
            <w:tcW w:w="864" w:type="dxa"/>
            <w:tcPrChange w:id="11283" w:author="R4-1907278" w:date="2019-05-21T13:17:00Z">
              <w:tcPr>
                <w:tcW w:w="864" w:type="dxa"/>
              </w:tcPr>
            </w:tcPrChange>
          </w:tcPr>
          <w:p w14:paraId="72700393" w14:textId="1B81545A" w:rsidR="00A45B3F" w:rsidRPr="00035BFF" w:rsidRDefault="00A45B3F" w:rsidP="00A45B3F">
            <w:pPr>
              <w:pStyle w:val="TAC"/>
              <w:rPr>
                <w:ins w:id="11284" w:author="R4-1904727" w:date="2019-04-16T12:39:00Z"/>
              </w:rPr>
            </w:pPr>
            <w:ins w:id="11285" w:author="R4-1904727" w:date="2019-04-16T12:39:00Z">
              <w:r w:rsidRPr="00035BFF">
                <w:t>[12</w:t>
              </w:r>
            </w:ins>
            <w:ins w:id="11286" w:author="R4-1907278" w:date="2019-05-21T13:33:00Z">
              <w:r w:rsidR="00A3737B" w:rsidRPr="00035BFF">
                <w:t>.8</w:t>
              </w:r>
            </w:ins>
            <w:ins w:id="11287" w:author="R4-1904727" w:date="2019-04-16T12:39:00Z">
              <w:del w:id="11288" w:author="R4-1907278" w:date="2019-05-21T13:33:00Z">
                <w:r w:rsidRPr="00035BFF" w:rsidDel="00A3737B">
                  <w:delText>,9</w:delText>
                </w:r>
              </w:del>
              <w:r w:rsidRPr="00035BFF">
                <w:t>]</w:t>
              </w:r>
            </w:ins>
          </w:p>
        </w:tc>
      </w:tr>
      <w:tr w:rsidR="00A45B3F" w:rsidRPr="00035BFF" w14:paraId="794365A3" w14:textId="77777777" w:rsidTr="00A3737B">
        <w:tblPrEx>
          <w:tblW w:w="9776" w:type="dxa"/>
          <w:tblPrExChange w:id="11289" w:author="R4-1907278" w:date="2019-05-21T13:17:00Z">
            <w:tblPrEx>
              <w:tblW w:w="9776" w:type="dxa"/>
            </w:tblPrEx>
          </w:tblPrExChange>
        </w:tblPrEx>
        <w:trPr>
          <w:trHeight w:val="105"/>
          <w:ins w:id="11290" w:author="R4-1904727" w:date="2019-04-16T12:39:00Z"/>
          <w:trPrChange w:id="11291" w:author="R4-1907278" w:date="2019-05-21T13:17:00Z">
            <w:trPr>
              <w:trHeight w:val="105"/>
            </w:trPr>
          </w:trPrChange>
        </w:trPr>
        <w:tc>
          <w:tcPr>
            <w:tcW w:w="1008" w:type="dxa"/>
            <w:vMerge/>
            <w:vAlign w:val="center"/>
            <w:tcPrChange w:id="11292" w:author="R4-1907278" w:date="2019-05-21T13:17:00Z">
              <w:tcPr>
                <w:tcW w:w="1008" w:type="dxa"/>
                <w:vMerge/>
                <w:vAlign w:val="center"/>
              </w:tcPr>
            </w:tcPrChange>
          </w:tcPr>
          <w:p w14:paraId="6FD5174C" w14:textId="77777777" w:rsidR="00A45B3F" w:rsidRPr="00035BFF" w:rsidRDefault="00A45B3F" w:rsidP="00A45B3F">
            <w:pPr>
              <w:pStyle w:val="TAC"/>
              <w:rPr>
                <w:ins w:id="11293" w:author="R4-1904727" w:date="2019-04-16T12:39:00Z"/>
              </w:rPr>
            </w:pPr>
          </w:p>
        </w:tc>
        <w:tc>
          <w:tcPr>
            <w:tcW w:w="1092" w:type="dxa"/>
            <w:vMerge w:val="restart"/>
            <w:vAlign w:val="center"/>
            <w:tcPrChange w:id="11294" w:author="R4-1907278" w:date="2019-05-21T13:17:00Z">
              <w:tcPr>
                <w:tcW w:w="1092" w:type="dxa"/>
                <w:gridSpan w:val="2"/>
                <w:vMerge w:val="restart"/>
                <w:vAlign w:val="center"/>
              </w:tcPr>
            </w:tcPrChange>
          </w:tcPr>
          <w:p w14:paraId="5CEBC2EE" w14:textId="77777777" w:rsidR="00A45B3F" w:rsidRPr="00035BFF" w:rsidRDefault="00A45B3F" w:rsidP="00A45B3F">
            <w:pPr>
              <w:pStyle w:val="TAC"/>
              <w:rPr>
                <w:ins w:id="11295" w:author="R4-1904727" w:date="2019-04-16T12:39:00Z"/>
              </w:rPr>
            </w:pPr>
            <w:ins w:id="11296" w:author="R4-1904727" w:date="2019-04-16T12:39:00Z">
              <w:r w:rsidRPr="00035BFF">
                <w:t>4</w:t>
              </w:r>
            </w:ins>
          </w:p>
        </w:tc>
        <w:tc>
          <w:tcPr>
            <w:tcW w:w="872" w:type="dxa"/>
            <w:vAlign w:val="center"/>
            <w:tcPrChange w:id="11297" w:author="R4-1907278" w:date="2019-05-21T13:17:00Z">
              <w:tcPr>
                <w:tcW w:w="872" w:type="dxa"/>
                <w:gridSpan w:val="2"/>
                <w:vAlign w:val="center"/>
              </w:tcPr>
            </w:tcPrChange>
          </w:tcPr>
          <w:p w14:paraId="5BA21C45" w14:textId="77777777" w:rsidR="00A45B3F" w:rsidRPr="00035BFF" w:rsidRDefault="00A45B3F" w:rsidP="00A45B3F">
            <w:pPr>
              <w:pStyle w:val="TAC"/>
              <w:rPr>
                <w:ins w:id="11298" w:author="R4-1904727" w:date="2019-04-16T12:39:00Z"/>
              </w:rPr>
            </w:pPr>
            <w:ins w:id="11299" w:author="R4-1904727" w:date="2019-04-16T12:39:00Z">
              <w:r w:rsidRPr="00035BFF">
                <w:t>Normal</w:t>
              </w:r>
            </w:ins>
          </w:p>
        </w:tc>
        <w:tc>
          <w:tcPr>
            <w:tcW w:w="1936" w:type="dxa"/>
            <w:vAlign w:val="center"/>
            <w:tcPrChange w:id="11300" w:author="R4-1907278" w:date="2019-05-21T13:17:00Z">
              <w:tcPr>
                <w:tcW w:w="1936" w:type="dxa"/>
                <w:gridSpan w:val="2"/>
                <w:vAlign w:val="center"/>
              </w:tcPr>
            </w:tcPrChange>
          </w:tcPr>
          <w:p w14:paraId="75236DE9" w14:textId="77777777" w:rsidR="00A45B3F" w:rsidRPr="00035BFF" w:rsidRDefault="00A45B3F" w:rsidP="00A45B3F">
            <w:pPr>
              <w:pStyle w:val="TAC"/>
              <w:rPr>
                <w:ins w:id="11301" w:author="R4-1904727" w:date="2019-04-16T12:39:00Z"/>
              </w:rPr>
            </w:pPr>
            <w:ins w:id="11302" w:author="R4-1904727" w:date="2019-04-16T12:39:00Z">
              <w:r w:rsidRPr="00035BFF">
                <w:t>TDLB100-400 Low</w:t>
              </w:r>
            </w:ins>
          </w:p>
        </w:tc>
        <w:tc>
          <w:tcPr>
            <w:tcW w:w="1183" w:type="dxa"/>
            <w:vAlign w:val="center"/>
            <w:tcPrChange w:id="11303" w:author="R4-1907278" w:date="2019-05-21T13:17:00Z">
              <w:tcPr>
                <w:tcW w:w="1183" w:type="dxa"/>
                <w:gridSpan w:val="2"/>
                <w:vAlign w:val="center"/>
              </w:tcPr>
            </w:tcPrChange>
          </w:tcPr>
          <w:p w14:paraId="6B3C8498" w14:textId="77777777" w:rsidR="00A45B3F" w:rsidRPr="00035BFF" w:rsidRDefault="00A45B3F" w:rsidP="00A45B3F">
            <w:pPr>
              <w:pStyle w:val="TAC"/>
              <w:rPr>
                <w:ins w:id="11304" w:author="R4-1904727" w:date="2019-04-16T12:39:00Z"/>
              </w:rPr>
            </w:pPr>
            <w:ins w:id="11305" w:author="R4-1904727" w:date="2019-04-16T12:39:00Z">
              <w:r w:rsidRPr="00035BFF">
                <w:t>70 %</w:t>
              </w:r>
            </w:ins>
          </w:p>
        </w:tc>
        <w:tc>
          <w:tcPr>
            <w:tcW w:w="1417" w:type="dxa"/>
            <w:vAlign w:val="center"/>
            <w:tcPrChange w:id="11306" w:author="R4-1907278" w:date="2019-05-21T13:17:00Z">
              <w:tcPr>
                <w:tcW w:w="1417" w:type="dxa"/>
                <w:gridSpan w:val="2"/>
                <w:vAlign w:val="center"/>
              </w:tcPr>
            </w:tcPrChange>
          </w:tcPr>
          <w:p w14:paraId="0BB7AC4A" w14:textId="77777777" w:rsidR="00A45B3F" w:rsidRPr="00035BFF" w:rsidRDefault="00A45B3F" w:rsidP="00A45B3F">
            <w:pPr>
              <w:pStyle w:val="TAC"/>
              <w:rPr>
                <w:ins w:id="11307" w:author="R4-1904727" w:date="2019-04-16T12:39:00Z"/>
              </w:rPr>
            </w:pPr>
            <w:ins w:id="11308" w:author="R4-1904727" w:date="2019-04-16T12:39:00Z">
              <w:r w:rsidRPr="00035BFF">
                <w:rPr>
                  <w:lang w:eastAsia="zh-CN"/>
                </w:rPr>
                <w:t>G-FR1-A3-13</w:t>
              </w:r>
            </w:ins>
          </w:p>
        </w:tc>
        <w:tc>
          <w:tcPr>
            <w:tcW w:w="1404" w:type="dxa"/>
            <w:tcPrChange w:id="11309" w:author="R4-1907278" w:date="2019-05-21T13:17:00Z">
              <w:tcPr>
                <w:tcW w:w="1404" w:type="dxa"/>
                <w:gridSpan w:val="2"/>
                <w:vAlign w:val="center"/>
              </w:tcPr>
            </w:tcPrChange>
          </w:tcPr>
          <w:p w14:paraId="20594A1B" w14:textId="681E6801" w:rsidR="00A45B3F" w:rsidRPr="00035BFF" w:rsidRDefault="00A45B3F" w:rsidP="00A45B3F">
            <w:pPr>
              <w:pStyle w:val="TAC"/>
              <w:rPr>
                <w:ins w:id="11310" w:author="R4-1904727" w:date="2019-04-16T12:39:00Z"/>
              </w:rPr>
            </w:pPr>
            <w:ins w:id="11311" w:author="R4-1907278" w:date="2019-05-21T13:17:00Z">
              <w:r w:rsidRPr="00035BFF">
                <w:t>pos1</w:t>
              </w:r>
            </w:ins>
            <w:ins w:id="11312" w:author="R4-1904727" w:date="2019-04-16T12:39:00Z">
              <w:del w:id="11313" w:author="R4-1907278" w:date="2019-05-21T13:17:00Z">
                <w:r w:rsidRPr="00035BFF" w:rsidDel="003F3591">
                  <w:delText>1+1</w:delText>
                </w:r>
              </w:del>
            </w:ins>
          </w:p>
        </w:tc>
        <w:tc>
          <w:tcPr>
            <w:tcW w:w="864" w:type="dxa"/>
            <w:tcPrChange w:id="11314" w:author="R4-1907278" w:date="2019-05-21T13:17:00Z">
              <w:tcPr>
                <w:tcW w:w="864" w:type="dxa"/>
              </w:tcPr>
            </w:tcPrChange>
          </w:tcPr>
          <w:p w14:paraId="1C7CC2A1" w14:textId="4920B55C" w:rsidR="00A45B3F" w:rsidRPr="00035BFF" w:rsidRDefault="00A45B3F" w:rsidP="00A45B3F">
            <w:pPr>
              <w:pStyle w:val="TAC"/>
              <w:rPr>
                <w:ins w:id="11315" w:author="R4-1904727" w:date="2019-04-16T12:39:00Z"/>
              </w:rPr>
            </w:pPr>
            <w:ins w:id="11316" w:author="R4-1904727" w:date="2019-04-16T12:39:00Z">
              <w:r w:rsidRPr="00035BFF">
                <w:t>[-5</w:t>
              </w:r>
            </w:ins>
            <w:ins w:id="11317" w:author="R4-1907278" w:date="2019-05-21T13:33:00Z">
              <w:r w:rsidR="00A3737B" w:rsidRPr="00035BFF">
                <w:t>.5</w:t>
              </w:r>
            </w:ins>
            <w:ins w:id="11318" w:author="R4-1904727" w:date="2019-04-16T12:39:00Z">
              <w:del w:id="11319" w:author="R4-1907278" w:date="2019-05-21T13:33:00Z">
                <w:r w:rsidRPr="00035BFF" w:rsidDel="00A3737B">
                  <w:delText>,2</w:delText>
                </w:r>
              </w:del>
              <w:r w:rsidRPr="00035BFF">
                <w:t>]</w:t>
              </w:r>
            </w:ins>
          </w:p>
        </w:tc>
      </w:tr>
      <w:tr w:rsidR="00A45B3F" w:rsidRPr="00035BFF" w14:paraId="0592E55D" w14:textId="77777777" w:rsidTr="00A3737B">
        <w:tblPrEx>
          <w:tblW w:w="9776" w:type="dxa"/>
          <w:tblPrExChange w:id="11320" w:author="R4-1907278" w:date="2019-05-21T13:17:00Z">
            <w:tblPrEx>
              <w:tblW w:w="9776" w:type="dxa"/>
            </w:tblPrEx>
          </w:tblPrExChange>
        </w:tblPrEx>
        <w:trPr>
          <w:trHeight w:val="105"/>
          <w:ins w:id="11321" w:author="R4-1904727" w:date="2019-04-16T12:39:00Z"/>
          <w:trPrChange w:id="11322" w:author="R4-1907278" w:date="2019-05-21T13:17:00Z">
            <w:trPr>
              <w:trHeight w:val="105"/>
            </w:trPr>
          </w:trPrChange>
        </w:trPr>
        <w:tc>
          <w:tcPr>
            <w:tcW w:w="1008" w:type="dxa"/>
            <w:vMerge/>
            <w:vAlign w:val="center"/>
            <w:tcPrChange w:id="11323" w:author="R4-1907278" w:date="2019-05-21T13:17:00Z">
              <w:tcPr>
                <w:tcW w:w="1008" w:type="dxa"/>
                <w:vMerge/>
                <w:vAlign w:val="center"/>
              </w:tcPr>
            </w:tcPrChange>
          </w:tcPr>
          <w:p w14:paraId="299F2589" w14:textId="77777777" w:rsidR="00A45B3F" w:rsidRPr="00035BFF" w:rsidRDefault="00A45B3F" w:rsidP="00A45B3F">
            <w:pPr>
              <w:pStyle w:val="TAC"/>
              <w:rPr>
                <w:ins w:id="11324" w:author="R4-1904727" w:date="2019-04-16T12:39:00Z"/>
              </w:rPr>
            </w:pPr>
          </w:p>
        </w:tc>
        <w:tc>
          <w:tcPr>
            <w:tcW w:w="1092" w:type="dxa"/>
            <w:vMerge/>
            <w:vAlign w:val="center"/>
            <w:tcPrChange w:id="11325" w:author="R4-1907278" w:date="2019-05-21T13:17:00Z">
              <w:tcPr>
                <w:tcW w:w="1092" w:type="dxa"/>
                <w:gridSpan w:val="2"/>
                <w:vMerge/>
                <w:vAlign w:val="center"/>
              </w:tcPr>
            </w:tcPrChange>
          </w:tcPr>
          <w:p w14:paraId="596FD468" w14:textId="77777777" w:rsidR="00A45B3F" w:rsidRPr="00035BFF" w:rsidRDefault="00A45B3F" w:rsidP="00A45B3F">
            <w:pPr>
              <w:pStyle w:val="TAC"/>
              <w:rPr>
                <w:ins w:id="11326" w:author="R4-1904727" w:date="2019-04-16T12:39:00Z"/>
              </w:rPr>
            </w:pPr>
          </w:p>
        </w:tc>
        <w:tc>
          <w:tcPr>
            <w:tcW w:w="872" w:type="dxa"/>
            <w:vAlign w:val="center"/>
            <w:tcPrChange w:id="11327" w:author="R4-1907278" w:date="2019-05-21T13:17:00Z">
              <w:tcPr>
                <w:tcW w:w="872" w:type="dxa"/>
                <w:gridSpan w:val="2"/>
                <w:vAlign w:val="center"/>
              </w:tcPr>
            </w:tcPrChange>
          </w:tcPr>
          <w:p w14:paraId="3234793E" w14:textId="77777777" w:rsidR="00A45B3F" w:rsidRPr="00035BFF" w:rsidRDefault="00A45B3F" w:rsidP="00A45B3F">
            <w:pPr>
              <w:pStyle w:val="TAC"/>
              <w:rPr>
                <w:ins w:id="11328" w:author="R4-1904727" w:date="2019-04-16T12:39:00Z"/>
              </w:rPr>
            </w:pPr>
            <w:ins w:id="11329" w:author="R4-1904727" w:date="2019-04-16T12:39:00Z">
              <w:r w:rsidRPr="00035BFF">
                <w:t>Normal</w:t>
              </w:r>
            </w:ins>
          </w:p>
        </w:tc>
        <w:tc>
          <w:tcPr>
            <w:tcW w:w="1936" w:type="dxa"/>
            <w:vAlign w:val="center"/>
            <w:tcPrChange w:id="11330" w:author="R4-1907278" w:date="2019-05-21T13:17:00Z">
              <w:tcPr>
                <w:tcW w:w="1936" w:type="dxa"/>
                <w:gridSpan w:val="2"/>
                <w:vAlign w:val="center"/>
              </w:tcPr>
            </w:tcPrChange>
          </w:tcPr>
          <w:p w14:paraId="221C02BC" w14:textId="77777777" w:rsidR="00A45B3F" w:rsidRPr="00035BFF" w:rsidRDefault="00A45B3F" w:rsidP="00A45B3F">
            <w:pPr>
              <w:pStyle w:val="TAC"/>
              <w:rPr>
                <w:ins w:id="11331" w:author="R4-1904727" w:date="2019-04-16T12:39:00Z"/>
              </w:rPr>
            </w:pPr>
            <w:ins w:id="11332" w:author="R4-1904727" w:date="2019-04-16T12:39:00Z">
              <w:r w:rsidRPr="00035BFF">
                <w:t>TDLC300-100 Low</w:t>
              </w:r>
            </w:ins>
          </w:p>
        </w:tc>
        <w:tc>
          <w:tcPr>
            <w:tcW w:w="1183" w:type="dxa"/>
            <w:vAlign w:val="center"/>
            <w:tcPrChange w:id="11333" w:author="R4-1907278" w:date="2019-05-21T13:17:00Z">
              <w:tcPr>
                <w:tcW w:w="1183" w:type="dxa"/>
                <w:gridSpan w:val="2"/>
                <w:vAlign w:val="center"/>
              </w:tcPr>
            </w:tcPrChange>
          </w:tcPr>
          <w:p w14:paraId="27A1BD84" w14:textId="77777777" w:rsidR="00A45B3F" w:rsidRPr="00035BFF" w:rsidRDefault="00A45B3F" w:rsidP="00A45B3F">
            <w:pPr>
              <w:pStyle w:val="TAC"/>
              <w:rPr>
                <w:ins w:id="11334" w:author="R4-1904727" w:date="2019-04-16T12:39:00Z"/>
              </w:rPr>
            </w:pPr>
            <w:ins w:id="11335" w:author="R4-1904727" w:date="2019-04-16T12:39:00Z">
              <w:r w:rsidRPr="00035BFF">
                <w:t>70 %</w:t>
              </w:r>
            </w:ins>
          </w:p>
        </w:tc>
        <w:tc>
          <w:tcPr>
            <w:tcW w:w="1417" w:type="dxa"/>
            <w:vAlign w:val="center"/>
            <w:tcPrChange w:id="11336" w:author="R4-1907278" w:date="2019-05-21T13:17:00Z">
              <w:tcPr>
                <w:tcW w:w="1417" w:type="dxa"/>
                <w:gridSpan w:val="2"/>
                <w:vAlign w:val="center"/>
              </w:tcPr>
            </w:tcPrChange>
          </w:tcPr>
          <w:p w14:paraId="02F034EB" w14:textId="77777777" w:rsidR="00A45B3F" w:rsidRPr="00035BFF" w:rsidRDefault="00A45B3F" w:rsidP="00A45B3F">
            <w:pPr>
              <w:pStyle w:val="TAC"/>
              <w:rPr>
                <w:ins w:id="11337" w:author="R4-1904727" w:date="2019-04-16T12:39:00Z"/>
              </w:rPr>
            </w:pPr>
            <w:ins w:id="11338" w:author="R4-1904727" w:date="2019-04-16T12:39:00Z">
              <w:r w:rsidRPr="00035BFF">
                <w:rPr>
                  <w:lang w:eastAsia="zh-CN"/>
                </w:rPr>
                <w:t>G-FR1-A4-13</w:t>
              </w:r>
            </w:ins>
          </w:p>
        </w:tc>
        <w:tc>
          <w:tcPr>
            <w:tcW w:w="1404" w:type="dxa"/>
            <w:tcPrChange w:id="11339" w:author="R4-1907278" w:date="2019-05-21T13:17:00Z">
              <w:tcPr>
                <w:tcW w:w="1404" w:type="dxa"/>
                <w:gridSpan w:val="2"/>
                <w:vAlign w:val="center"/>
              </w:tcPr>
            </w:tcPrChange>
          </w:tcPr>
          <w:p w14:paraId="542AC52E" w14:textId="2A2FC523" w:rsidR="00A45B3F" w:rsidRPr="00035BFF" w:rsidRDefault="00A45B3F" w:rsidP="00A45B3F">
            <w:pPr>
              <w:pStyle w:val="TAC"/>
              <w:rPr>
                <w:ins w:id="11340" w:author="R4-1904727" w:date="2019-04-16T12:39:00Z"/>
              </w:rPr>
            </w:pPr>
            <w:ins w:id="11341" w:author="R4-1907278" w:date="2019-05-21T13:17:00Z">
              <w:r w:rsidRPr="00035BFF">
                <w:t>pos1</w:t>
              </w:r>
            </w:ins>
            <w:ins w:id="11342" w:author="R4-1904727" w:date="2019-04-16T12:39:00Z">
              <w:del w:id="11343" w:author="R4-1907278" w:date="2019-05-21T13:17:00Z">
                <w:r w:rsidRPr="00035BFF" w:rsidDel="003F3591">
                  <w:delText>1+1</w:delText>
                </w:r>
              </w:del>
            </w:ins>
          </w:p>
        </w:tc>
        <w:tc>
          <w:tcPr>
            <w:tcW w:w="864" w:type="dxa"/>
            <w:tcPrChange w:id="11344" w:author="R4-1907278" w:date="2019-05-21T13:17:00Z">
              <w:tcPr>
                <w:tcW w:w="864" w:type="dxa"/>
              </w:tcPr>
            </w:tcPrChange>
          </w:tcPr>
          <w:p w14:paraId="07DB5D31" w14:textId="6DA8A135" w:rsidR="00A45B3F" w:rsidRPr="00035BFF" w:rsidRDefault="00A45B3F" w:rsidP="00A45B3F">
            <w:pPr>
              <w:pStyle w:val="TAC"/>
              <w:rPr>
                <w:ins w:id="11345" w:author="R4-1904727" w:date="2019-04-16T12:39:00Z"/>
              </w:rPr>
            </w:pPr>
            <w:ins w:id="11346" w:author="R4-1904727" w:date="2019-04-16T12:39:00Z">
              <w:r w:rsidRPr="00035BFF">
                <w:t>[6</w:t>
              </w:r>
            </w:ins>
            <w:ins w:id="11347" w:author="R4-1907278" w:date="2019-05-21T13:33:00Z">
              <w:r w:rsidR="00A3737B" w:rsidRPr="00035BFF">
                <w:t>.5</w:t>
              </w:r>
            </w:ins>
            <w:ins w:id="11348" w:author="R4-1904727" w:date="2019-04-16T12:39:00Z">
              <w:del w:id="11349" w:author="R4-1907278" w:date="2019-05-21T13:33:00Z">
                <w:r w:rsidRPr="00035BFF" w:rsidDel="00A3737B">
                  <w:delText>,7</w:delText>
                </w:r>
              </w:del>
              <w:r w:rsidRPr="00035BFF">
                <w:t>]</w:t>
              </w:r>
            </w:ins>
          </w:p>
        </w:tc>
      </w:tr>
      <w:tr w:rsidR="00A45B3F" w:rsidRPr="00035BFF" w14:paraId="264A6718" w14:textId="77777777" w:rsidTr="00A3737B">
        <w:tblPrEx>
          <w:tblW w:w="9776" w:type="dxa"/>
          <w:tblPrExChange w:id="11350" w:author="R4-1907278" w:date="2019-05-21T13:17:00Z">
            <w:tblPrEx>
              <w:tblW w:w="9776" w:type="dxa"/>
            </w:tblPrEx>
          </w:tblPrExChange>
        </w:tblPrEx>
        <w:trPr>
          <w:trHeight w:val="105"/>
          <w:ins w:id="11351" w:author="R4-1904727" w:date="2019-04-16T12:39:00Z"/>
          <w:trPrChange w:id="11352" w:author="R4-1907278" w:date="2019-05-21T13:17:00Z">
            <w:trPr>
              <w:trHeight w:val="105"/>
            </w:trPr>
          </w:trPrChange>
        </w:trPr>
        <w:tc>
          <w:tcPr>
            <w:tcW w:w="1008" w:type="dxa"/>
            <w:vMerge/>
            <w:vAlign w:val="center"/>
            <w:tcPrChange w:id="11353" w:author="R4-1907278" w:date="2019-05-21T13:17:00Z">
              <w:tcPr>
                <w:tcW w:w="1008" w:type="dxa"/>
                <w:vMerge/>
                <w:vAlign w:val="center"/>
              </w:tcPr>
            </w:tcPrChange>
          </w:tcPr>
          <w:p w14:paraId="6F75DBFA" w14:textId="77777777" w:rsidR="00A45B3F" w:rsidRPr="00035BFF" w:rsidRDefault="00A45B3F" w:rsidP="00A45B3F">
            <w:pPr>
              <w:pStyle w:val="TAC"/>
              <w:rPr>
                <w:ins w:id="11354" w:author="R4-1904727" w:date="2019-04-16T12:39:00Z"/>
              </w:rPr>
            </w:pPr>
          </w:p>
        </w:tc>
        <w:tc>
          <w:tcPr>
            <w:tcW w:w="1092" w:type="dxa"/>
            <w:vMerge/>
            <w:vAlign w:val="center"/>
            <w:tcPrChange w:id="11355" w:author="R4-1907278" w:date="2019-05-21T13:17:00Z">
              <w:tcPr>
                <w:tcW w:w="1092" w:type="dxa"/>
                <w:gridSpan w:val="2"/>
                <w:vMerge/>
                <w:vAlign w:val="center"/>
              </w:tcPr>
            </w:tcPrChange>
          </w:tcPr>
          <w:p w14:paraId="1784F2B2" w14:textId="77777777" w:rsidR="00A45B3F" w:rsidRPr="00035BFF" w:rsidRDefault="00A45B3F" w:rsidP="00A45B3F">
            <w:pPr>
              <w:pStyle w:val="TAC"/>
              <w:rPr>
                <w:ins w:id="11356" w:author="R4-1904727" w:date="2019-04-16T12:39:00Z"/>
              </w:rPr>
            </w:pPr>
          </w:p>
        </w:tc>
        <w:tc>
          <w:tcPr>
            <w:tcW w:w="872" w:type="dxa"/>
            <w:vAlign w:val="center"/>
            <w:tcPrChange w:id="11357" w:author="R4-1907278" w:date="2019-05-21T13:17:00Z">
              <w:tcPr>
                <w:tcW w:w="872" w:type="dxa"/>
                <w:gridSpan w:val="2"/>
                <w:vAlign w:val="center"/>
              </w:tcPr>
            </w:tcPrChange>
          </w:tcPr>
          <w:p w14:paraId="625F474A" w14:textId="77777777" w:rsidR="00A45B3F" w:rsidRPr="00035BFF" w:rsidRDefault="00A45B3F" w:rsidP="00A45B3F">
            <w:pPr>
              <w:pStyle w:val="TAC"/>
              <w:rPr>
                <w:ins w:id="11358" w:author="R4-1904727" w:date="2019-04-16T12:39:00Z"/>
              </w:rPr>
            </w:pPr>
            <w:ins w:id="11359" w:author="R4-1904727" w:date="2019-04-16T12:39:00Z">
              <w:r w:rsidRPr="00035BFF">
                <w:t>Normal</w:t>
              </w:r>
            </w:ins>
          </w:p>
        </w:tc>
        <w:tc>
          <w:tcPr>
            <w:tcW w:w="1936" w:type="dxa"/>
            <w:vAlign w:val="center"/>
            <w:tcPrChange w:id="11360" w:author="R4-1907278" w:date="2019-05-21T13:17:00Z">
              <w:tcPr>
                <w:tcW w:w="1936" w:type="dxa"/>
                <w:gridSpan w:val="2"/>
                <w:vAlign w:val="center"/>
              </w:tcPr>
            </w:tcPrChange>
          </w:tcPr>
          <w:p w14:paraId="7C3EDDA9" w14:textId="77777777" w:rsidR="00A45B3F" w:rsidRPr="00035BFF" w:rsidRDefault="00A45B3F" w:rsidP="00A45B3F">
            <w:pPr>
              <w:pStyle w:val="TAC"/>
              <w:rPr>
                <w:ins w:id="11361" w:author="R4-1904727" w:date="2019-04-16T12:39:00Z"/>
              </w:rPr>
            </w:pPr>
            <w:ins w:id="11362" w:author="R4-1904727" w:date="2019-04-16T12:39:00Z">
              <w:r w:rsidRPr="00035BFF">
                <w:t>TDLA30-10 Low</w:t>
              </w:r>
            </w:ins>
          </w:p>
        </w:tc>
        <w:tc>
          <w:tcPr>
            <w:tcW w:w="1183" w:type="dxa"/>
            <w:vAlign w:val="center"/>
            <w:tcPrChange w:id="11363" w:author="R4-1907278" w:date="2019-05-21T13:17:00Z">
              <w:tcPr>
                <w:tcW w:w="1183" w:type="dxa"/>
                <w:gridSpan w:val="2"/>
                <w:vAlign w:val="center"/>
              </w:tcPr>
            </w:tcPrChange>
          </w:tcPr>
          <w:p w14:paraId="12CA9F4C" w14:textId="77777777" w:rsidR="00A45B3F" w:rsidRPr="00035BFF" w:rsidRDefault="00A45B3F" w:rsidP="00A45B3F">
            <w:pPr>
              <w:pStyle w:val="TAC"/>
              <w:rPr>
                <w:ins w:id="11364" w:author="R4-1904727" w:date="2019-04-16T12:39:00Z"/>
              </w:rPr>
            </w:pPr>
            <w:ins w:id="11365" w:author="R4-1904727" w:date="2019-04-16T12:39:00Z">
              <w:r w:rsidRPr="00035BFF">
                <w:t>70 %</w:t>
              </w:r>
            </w:ins>
          </w:p>
        </w:tc>
        <w:tc>
          <w:tcPr>
            <w:tcW w:w="1417" w:type="dxa"/>
            <w:vAlign w:val="center"/>
            <w:tcPrChange w:id="11366" w:author="R4-1907278" w:date="2019-05-21T13:17:00Z">
              <w:tcPr>
                <w:tcW w:w="1417" w:type="dxa"/>
                <w:gridSpan w:val="2"/>
                <w:vAlign w:val="center"/>
              </w:tcPr>
            </w:tcPrChange>
          </w:tcPr>
          <w:p w14:paraId="024DE6AD" w14:textId="77777777" w:rsidR="00A45B3F" w:rsidRPr="00035BFF" w:rsidRDefault="00A45B3F" w:rsidP="00A45B3F">
            <w:pPr>
              <w:pStyle w:val="TAC"/>
              <w:rPr>
                <w:ins w:id="11367" w:author="R4-1904727" w:date="2019-04-16T12:39:00Z"/>
              </w:rPr>
            </w:pPr>
            <w:ins w:id="11368" w:author="R4-1904727" w:date="2019-04-16T12:39:00Z">
              <w:r w:rsidRPr="00035BFF">
                <w:rPr>
                  <w:lang w:eastAsia="zh-CN"/>
                </w:rPr>
                <w:t>G-FR1-A5-13</w:t>
              </w:r>
            </w:ins>
          </w:p>
        </w:tc>
        <w:tc>
          <w:tcPr>
            <w:tcW w:w="1404" w:type="dxa"/>
            <w:tcPrChange w:id="11369" w:author="R4-1907278" w:date="2019-05-21T13:17:00Z">
              <w:tcPr>
                <w:tcW w:w="1404" w:type="dxa"/>
                <w:gridSpan w:val="2"/>
                <w:vAlign w:val="center"/>
              </w:tcPr>
            </w:tcPrChange>
          </w:tcPr>
          <w:p w14:paraId="019739F1" w14:textId="7E90C5C1" w:rsidR="00A45B3F" w:rsidRPr="00035BFF" w:rsidRDefault="00A45B3F" w:rsidP="00A45B3F">
            <w:pPr>
              <w:pStyle w:val="TAC"/>
              <w:rPr>
                <w:ins w:id="11370" w:author="R4-1904727" w:date="2019-04-16T12:39:00Z"/>
              </w:rPr>
            </w:pPr>
            <w:ins w:id="11371" w:author="R4-1907278" w:date="2019-05-21T13:17:00Z">
              <w:r w:rsidRPr="00035BFF">
                <w:t>pos1</w:t>
              </w:r>
            </w:ins>
            <w:ins w:id="11372" w:author="R4-1904727" w:date="2019-04-16T12:39:00Z">
              <w:del w:id="11373" w:author="R4-1907278" w:date="2019-05-21T13:17:00Z">
                <w:r w:rsidRPr="00035BFF" w:rsidDel="003F3591">
                  <w:delText>1+1</w:delText>
                </w:r>
              </w:del>
            </w:ins>
          </w:p>
        </w:tc>
        <w:tc>
          <w:tcPr>
            <w:tcW w:w="864" w:type="dxa"/>
            <w:tcPrChange w:id="11374" w:author="R4-1907278" w:date="2019-05-21T13:17:00Z">
              <w:tcPr>
                <w:tcW w:w="864" w:type="dxa"/>
              </w:tcPr>
            </w:tcPrChange>
          </w:tcPr>
          <w:p w14:paraId="219683C8" w14:textId="112EF4B0" w:rsidR="00A45B3F" w:rsidRPr="00035BFF" w:rsidRDefault="00A45B3F" w:rsidP="00A45B3F">
            <w:pPr>
              <w:pStyle w:val="TAC"/>
              <w:rPr>
                <w:ins w:id="11375" w:author="R4-1904727" w:date="2019-04-16T12:39:00Z"/>
              </w:rPr>
            </w:pPr>
            <w:ins w:id="11376" w:author="R4-1904727" w:date="2019-04-16T12:39:00Z">
              <w:r w:rsidRPr="00035BFF">
                <w:t>[</w:t>
              </w:r>
            </w:ins>
            <w:ins w:id="11377" w:author="R4-1907278" w:date="2019-05-21T13:34:00Z">
              <w:r w:rsidR="00A3737B" w:rsidRPr="00035BFF">
                <w:t>8.9</w:t>
              </w:r>
            </w:ins>
            <w:ins w:id="11378" w:author="R4-1904727" w:date="2019-04-16T12:39:00Z">
              <w:del w:id="11379" w:author="R4-1907278" w:date="2019-05-21T13:33:00Z">
                <w:r w:rsidRPr="00035BFF" w:rsidDel="00A3737B">
                  <w:delText>9,1</w:delText>
                </w:r>
              </w:del>
              <w:r w:rsidRPr="00035BFF">
                <w:t>]</w:t>
              </w:r>
            </w:ins>
          </w:p>
        </w:tc>
      </w:tr>
      <w:tr w:rsidR="00A45B3F" w:rsidRPr="00035BFF" w14:paraId="1C02E019" w14:textId="77777777" w:rsidTr="00A3737B">
        <w:tblPrEx>
          <w:tblW w:w="9776" w:type="dxa"/>
          <w:tblPrExChange w:id="11380" w:author="R4-1907278" w:date="2019-05-21T13:17:00Z">
            <w:tblPrEx>
              <w:tblW w:w="9776" w:type="dxa"/>
            </w:tblPrEx>
          </w:tblPrExChange>
        </w:tblPrEx>
        <w:trPr>
          <w:trHeight w:val="105"/>
          <w:ins w:id="11381" w:author="R4-1904727" w:date="2019-04-16T12:39:00Z"/>
          <w:trPrChange w:id="11382" w:author="R4-1907278" w:date="2019-05-21T13:17:00Z">
            <w:trPr>
              <w:trHeight w:val="105"/>
            </w:trPr>
          </w:trPrChange>
        </w:trPr>
        <w:tc>
          <w:tcPr>
            <w:tcW w:w="1008" w:type="dxa"/>
            <w:vMerge/>
            <w:vAlign w:val="center"/>
            <w:tcPrChange w:id="11383" w:author="R4-1907278" w:date="2019-05-21T13:17:00Z">
              <w:tcPr>
                <w:tcW w:w="1008" w:type="dxa"/>
                <w:vMerge/>
                <w:vAlign w:val="center"/>
              </w:tcPr>
            </w:tcPrChange>
          </w:tcPr>
          <w:p w14:paraId="0F61C971" w14:textId="77777777" w:rsidR="00A45B3F" w:rsidRPr="00035BFF" w:rsidRDefault="00A45B3F" w:rsidP="00A45B3F">
            <w:pPr>
              <w:pStyle w:val="TAC"/>
              <w:rPr>
                <w:ins w:id="11384" w:author="R4-1904727" w:date="2019-04-16T12:39:00Z"/>
              </w:rPr>
            </w:pPr>
          </w:p>
        </w:tc>
        <w:tc>
          <w:tcPr>
            <w:tcW w:w="1092" w:type="dxa"/>
            <w:vMerge w:val="restart"/>
            <w:vAlign w:val="center"/>
            <w:tcPrChange w:id="11385" w:author="R4-1907278" w:date="2019-05-21T13:17:00Z">
              <w:tcPr>
                <w:tcW w:w="1092" w:type="dxa"/>
                <w:gridSpan w:val="2"/>
                <w:vMerge w:val="restart"/>
                <w:vAlign w:val="center"/>
              </w:tcPr>
            </w:tcPrChange>
          </w:tcPr>
          <w:p w14:paraId="3579BB59" w14:textId="77777777" w:rsidR="00A45B3F" w:rsidRPr="00035BFF" w:rsidRDefault="00A45B3F" w:rsidP="00A45B3F">
            <w:pPr>
              <w:pStyle w:val="TAC"/>
              <w:rPr>
                <w:ins w:id="11386" w:author="R4-1904727" w:date="2019-04-16T12:39:00Z"/>
              </w:rPr>
            </w:pPr>
            <w:ins w:id="11387" w:author="R4-1904727" w:date="2019-04-16T12:39:00Z">
              <w:r w:rsidRPr="00035BFF">
                <w:t>8</w:t>
              </w:r>
            </w:ins>
          </w:p>
        </w:tc>
        <w:tc>
          <w:tcPr>
            <w:tcW w:w="872" w:type="dxa"/>
            <w:vAlign w:val="center"/>
            <w:tcPrChange w:id="11388" w:author="R4-1907278" w:date="2019-05-21T13:17:00Z">
              <w:tcPr>
                <w:tcW w:w="872" w:type="dxa"/>
                <w:gridSpan w:val="2"/>
                <w:vAlign w:val="center"/>
              </w:tcPr>
            </w:tcPrChange>
          </w:tcPr>
          <w:p w14:paraId="1A150583" w14:textId="77777777" w:rsidR="00A45B3F" w:rsidRPr="00035BFF" w:rsidRDefault="00A45B3F" w:rsidP="00A45B3F">
            <w:pPr>
              <w:pStyle w:val="TAC"/>
              <w:rPr>
                <w:ins w:id="11389" w:author="R4-1904727" w:date="2019-04-16T12:39:00Z"/>
              </w:rPr>
            </w:pPr>
            <w:ins w:id="11390" w:author="R4-1904727" w:date="2019-04-16T12:39:00Z">
              <w:r w:rsidRPr="00035BFF">
                <w:t>Normal</w:t>
              </w:r>
            </w:ins>
          </w:p>
        </w:tc>
        <w:tc>
          <w:tcPr>
            <w:tcW w:w="1936" w:type="dxa"/>
            <w:vAlign w:val="center"/>
            <w:tcPrChange w:id="11391" w:author="R4-1907278" w:date="2019-05-21T13:17:00Z">
              <w:tcPr>
                <w:tcW w:w="1936" w:type="dxa"/>
                <w:gridSpan w:val="2"/>
                <w:vAlign w:val="center"/>
              </w:tcPr>
            </w:tcPrChange>
          </w:tcPr>
          <w:p w14:paraId="338128FD" w14:textId="77777777" w:rsidR="00A45B3F" w:rsidRPr="00035BFF" w:rsidRDefault="00A45B3F" w:rsidP="00A45B3F">
            <w:pPr>
              <w:pStyle w:val="TAC"/>
              <w:rPr>
                <w:ins w:id="11392" w:author="R4-1904727" w:date="2019-04-16T12:39:00Z"/>
              </w:rPr>
            </w:pPr>
            <w:ins w:id="11393" w:author="R4-1904727" w:date="2019-04-16T12:39:00Z">
              <w:r w:rsidRPr="00035BFF">
                <w:t>TDLB100-400 Low</w:t>
              </w:r>
            </w:ins>
          </w:p>
        </w:tc>
        <w:tc>
          <w:tcPr>
            <w:tcW w:w="1183" w:type="dxa"/>
            <w:vAlign w:val="center"/>
            <w:tcPrChange w:id="11394" w:author="R4-1907278" w:date="2019-05-21T13:17:00Z">
              <w:tcPr>
                <w:tcW w:w="1183" w:type="dxa"/>
                <w:gridSpan w:val="2"/>
                <w:vAlign w:val="center"/>
              </w:tcPr>
            </w:tcPrChange>
          </w:tcPr>
          <w:p w14:paraId="7D0E46CD" w14:textId="77777777" w:rsidR="00A45B3F" w:rsidRPr="00035BFF" w:rsidRDefault="00A45B3F" w:rsidP="00A45B3F">
            <w:pPr>
              <w:pStyle w:val="TAC"/>
              <w:rPr>
                <w:ins w:id="11395" w:author="R4-1904727" w:date="2019-04-16T12:39:00Z"/>
              </w:rPr>
            </w:pPr>
            <w:ins w:id="11396" w:author="R4-1904727" w:date="2019-04-16T12:39:00Z">
              <w:r w:rsidRPr="00035BFF">
                <w:t>70 %</w:t>
              </w:r>
            </w:ins>
          </w:p>
        </w:tc>
        <w:tc>
          <w:tcPr>
            <w:tcW w:w="1417" w:type="dxa"/>
            <w:vAlign w:val="center"/>
            <w:tcPrChange w:id="11397" w:author="R4-1907278" w:date="2019-05-21T13:17:00Z">
              <w:tcPr>
                <w:tcW w:w="1417" w:type="dxa"/>
                <w:gridSpan w:val="2"/>
                <w:vAlign w:val="center"/>
              </w:tcPr>
            </w:tcPrChange>
          </w:tcPr>
          <w:p w14:paraId="27BF1EF6" w14:textId="77777777" w:rsidR="00A45B3F" w:rsidRPr="00035BFF" w:rsidRDefault="00A45B3F" w:rsidP="00A45B3F">
            <w:pPr>
              <w:pStyle w:val="TAC"/>
              <w:rPr>
                <w:ins w:id="11398" w:author="R4-1904727" w:date="2019-04-16T12:39:00Z"/>
              </w:rPr>
            </w:pPr>
            <w:ins w:id="11399" w:author="R4-1904727" w:date="2019-04-16T12:39:00Z">
              <w:r w:rsidRPr="00035BFF">
                <w:rPr>
                  <w:lang w:eastAsia="zh-CN"/>
                </w:rPr>
                <w:t>G-FR1-A3-13</w:t>
              </w:r>
            </w:ins>
          </w:p>
        </w:tc>
        <w:tc>
          <w:tcPr>
            <w:tcW w:w="1404" w:type="dxa"/>
            <w:tcPrChange w:id="11400" w:author="R4-1907278" w:date="2019-05-21T13:17:00Z">
              <w:tcPr>
                <w:tcW w:w="1404" w:type="dxa"/>
                <w:gridSpan w:val="2"/>
                <w:vAlign w:val="center"/>
              </w:tcPr>
            </w:tcPrChange>
          </w:tcPr>
          <w:p w14:paraId="6A1379D6" w14:textId="6FB94FAF" w:rsidR="00A45B3F" w:rsidRPr="00035BFF" w:rsidRDefault="00A45B3F" w:rsidP="00A45B3F">
            <w:pPr>
              <w:pStyle w:val="TAC"/>
              <w:rPr>
                <w:ins w:id="11401" w:author="R4-1904727" w:date="2019-04-16T12:39:00Z"/>
              </w:rPr>
            </w:pPr>
            <w:ins w:id="11402" w:author="R4-1907278" w:date="2019-05-21T13:17:00Z">
              <w:r w:rsidRPr="00035BFF">
                <w:t>pos1</w:t>
              </w:r>
            </w:ins>
            <w:ins w:id="11403" w:author="R4-1904727" w:date="2019-04-16T12:39:00Z">
              <w:del w:id="11404" w:author="R4-1907278" w:date="2019-05-21T13:17:00Z">
                <w:r w:rsidRPr="00035BFF" w:rsidDel="003F3591">
                  <w:delText>1+1</w:delText>
                </w:r>
              </w:del>
            </w:ins>
          </w:p>
        </w:tc>
        <w:tc>
          <w:tcPr>
            <w:tcW w:w="864" w:type="dxa"/>
            <w:tcPrChange w:id="11405" w:author="R4-1907278" w:date="2019-05-21T13:17:00Z">
              <w:tcPr>
                <w:tcW w:w="864" w:type="dxa"/>
              </w:tcPr>
            </w:tcPrChange>
          </w:tcPr>
          <w:p w14:paraId="083608F9" w14:textId="13FD819E" w:rsidR="00A45B3F" w:rsidRPr="00035BFF" w:rsidRDefault="00A45B3F" w:rsidP="00A45B3F">
            <w:pPr>
              <w:pStyle w:val="TAC"/>
              <w:rPr>
                <w:ins w:id="11406" w:author="R4-1904727" w:date="2019-04-16T12:39:00Z"/>
              </w:rPr>
            </w:pPr>
            <w:ins w:id="11407" w:author="R4-1904727" w:date="2019-04-16T12:39:00Z">
              <w:r w:rsidRPr="00035BFF">
                <w:t>[-8</w:t>
              </w:r>
            </w:ins>
            <w:ins w:id="11408" w:author="R4-1907278" w:date="2019-05-21T13:34:00Z">
              <w:r w:rsidR="00A3737B" w:rsidRPr="00035BFF">
                <w:t>.</w:t>
              </w:r>
            </w:ins>
            <w:ins w:id="11409" w:author="R4-1904727" w:date="2019-04-16T12:39:00Z">
              <w:del w:id="11410" w:author="R4-1907278" w:date="2019-05-21T13:34:00Z">
                <w:r w:rsidRPr="00035BFF" w:rsidDel="00A3737B">
                  <w:delText>,</w:delText>
                </w:r>
              </w:del>
            </w:ins>
            <w:ins w:id="11411" w:author="R4-1907278" w:date="2019-05-21T13:34:00Z">
              <w:r w:rsidR="00A3737B" w:rsidRPr="00035BFF">
                <w:t>5</w:t>
              </w:r>
            </w:ins>
            <w:ins w:id="11412" w:author="R4-1904727" w:date="2019-04-16T12:39:00Z">
              <w:del w:id="11413" w:author="R4-1907278" w:date="2019-05-21T13:34:00Z">
                <w:r w:rsidRPr="00035BFF" w:rsidDel="00A3737B">
                  <w:delText>1</w:delText>
                </w:r>
              </w:del>
              <w:r w:rsidRPr="00035BFF">
                <w:t>]</w:t>
              </w:r>
            </w:ins>
          </w:p>
        </w:tc>
      </w:tr>
      <w:tr w:rsidR="00A45B3F" w:rsidRPr="00035BFF" w14:paraId="437E3D56" w14:textId="77777777" w:rsidTr="00A3737B">
        <w:tblPrEx>
          <w:tblW w:w="9776" w:type="dxa"/>
          <w:tblPrExChange w:id="11414" w:author="R4-1907278" w:date="2019-05-21T13:17:00Z">
            <w:tblPrEx>
              <w:tblW w:w="9776" w:type="dxa"/>
            </w:tblPrEx>
          </w:tblPrExChange>
        </w:tblPrEx>
        <w:trPr>
          <w:trHeight w:val="105"/>
          <w:ins w:id="11415" w:author="R4-1904727" w:date="2019-04-16T12:39:00Z"/>
          <w:trPrChange w:id="11416" w:author="R4-1907278" w:date="2019-05-21T13:17:00Z">
            <w:trPr>
              <w:trHeight w:val="105"/>
            </w:trPr>
          </w:trPrChange>
        </w:trPr>
        <w:tc>
          <w:tcPr>
            <w:tcW w:w="1008" w:type="dxa"/>
            <w:vMerge/>
            <w:vAlign w:val="center"/>
            <w:tcPrChange w:id="11417" w:author="R4-1907278" w:date="2019-05-21T13:17:00Z">
              <w:tcPr>
                <w:tcW w:w="1008" w:type="dxa"/>
                <w:vMerge/>
                <w:vAlign w:val="center"/>
              </w:tcPr>
            </w:tcPrChange>
          </w:tcPr>
          <w:p w14:paraId="355BD5EE" w14:textId="77777777" w:rsidR="00A45B3F" w:rsidRPr="00035BFF" w:rsidRDefault="00A45B3F" w:rsidP="00A45B3F">
            <w:pPr>
              <w:pStyle w:val="TAC"/>
              <w:rPr>
                <w:ins w:id="11418" w:author="R4-1904727" w:date="2019-04-16T12:39:00Z"/>
              </w:rPr>
            </w:pPr>
          </w:p>
        </w:tc>
        <w:tc>
          <w:tcPr>
            <w:tcW w:w="1092" w:type="dxa"/>
            <w:vMerge/>
            <w:vAlign w:val="center"/>
            <w:tcPrChange w:id="11419" w:author="R4-1907278" w:date="2019-05-21T13:17:00Z">
              <w:tcPr>
                <w:tcW w:w="1092" w:type="dxa"/>
                <w:gridSpan w:val="2"/>
                <w:vMerge/>
                <w:vAlign w:val="center"/>
              </w:tcPr>
            </w:tcPrChange>
          </w:tcPr>
          <w:p w14:paraId="1F2AE3CE" w14:textId="77777777" w:rsidR="00A45B3F" w:rsidRPr="00035BFF" w:rsidRDefault="00A45B3F" w:rsidP="00A45B3F">
            <w:pPr>
              <w:pStyle w:val="TAC"/>
              <w:rPr>
                <w:ins w:id="11420" w:author="R4-1904727" w:date="2019-04-16T12:39:00Z"/>
              </w:rPr>
            </w:pPr>
          </w:p>
        </w:tc>
        <w:tc>
          <w:tcPr>
            <w:tcW w:w="872" w:type="dxa"/>
            <w:vAlign w:val="center"/>
            <w:tcPrChange w:id="11421" w:author="R4-1907278" w:date="2019-05-21T13:17:00Z">
              <w:tcPr>
                <w:tcW w:w="872" w:type="dxa"/>
                <w:gridSpan w:val="2"/>
                <w:vAlign w:val="center"/>
              </w:tcPr>
            </w:tcPrChange>
          </w:tcPr>
          <w:p w14:paraId="4B720F3B" w14:textId="77777777" w:rsidR="00A45B3F" w:rsidRPr="00035BFF" w:rsidRDefault="00A45B3F" w:rsidP="00A45B3F">
            <w:pPr>
              <w:pStyle w:val="TAC"/>
              <w:rPr>
                <w:ins w:id="11422" w:author="R4-1904727" w:date="2019-04-16T12:39:00Z"/>
              </w:rPr>
            </w:pPr>
            <w:ins w:id="11423" w:author="R4-1904727" w:date="2019-04-16T12:39:00Z">
              <w:r w:rsidRPr="00035BFF">
                <w:t>Normal</w:t>
              </w:r>
            </w:ins>
          </w:p>
        </w:tc>
        <w:tc>
          <w:tcPr>
            <w:tcW w:w="1936" w:type="dxa"/>
            <w:vAlign w:val="center"/>
            <w:tcPrChange w:id="11424" w:author="R4-1907278" w:date="2019-05-21T13:17:00Z">
              <w:tcPr>
                <w:tcW w:w="1936" w:type="dxa"/>
                <w:gridSpan w:val="2"/>
                <w:vAlign w:val="center"/>
              </w:tcPr>
            </w:tcPrChange>
          </w:tcPr>
          <w:p w14:paraId="71BF2984" w14:textId="77777777" w:rsidR="00A45B3F" w:rsidRPr="00035BFF" w:rsidRDefault="00A45B3F" w:rsidP="00A45B3F">
            <w:pPr>
              <w:pStyle w:val="TAC"/>
              <w:rPr>
                <w:ins w:id="11425" w:author="R4-1904727" w:date="2019-04-16T12:39:00Z"/>
              </w:rPr>
            </w:pPr>
            <w:ins w:id="11426" w:author="R4-1904727" w:date="2019-04-16T12:39:00Z">
              <w:r w:rsidRPr="00035BFF">
                <w:t>TDLC300-100 Low</w:t>
              </w:r>
            </w:ins>
          </w:p>
        </w:tc>
        <w:tc>
          <w:tcPr>
            <w:tcW w:w="1183" w:type="dxa"/>
            <w:vAlign w:val="center"/>
            <w:tcPrChange w:id="11427" w:author="R4-1907278" w:date="2019-05-21T13:17:00Z">
              <w:tcPr>
                <w:tcW w:w="1183" w:type="dxa"/>
                <w:gridSpan w:val="2"/>
                <w:vAlign w:val="center"/>
              </w:tcPr>
            </w:tcPrChange>
          </w:tcPr>
          <w:p w14:paraId="4DA89A0C" w14:textId="77777777" w:rsidR="00A45B3F" w:rsidRPr="00035BFF" w:rsidRDefault="00A45B3F" w:rsidP="00A45B3F">
            <w:pPr>
              <w:pStyle w:val="TAC"/>
              <w:rPr>
                <w:ins w:id="11428" w:author="R4-1904727" w:date="2019-04-16T12:39:00Z"/>
              </w:rPr>
            </w:pPr>
            <w:ins w:id="11429" w:author="R4-1904727" w:date="2019-04-16T12:39:00Z">
              <w:r w:rsidRPr="00035BFF">
                <w:t>70 %</w:t>
              </w:r>
            </w:ins>
          </w:p>
        </w:tc>
        <w:tc>
          <w:tcPr>
            <w:tcW w:w="1417" w:type="dxa"/>
            <w:vAlign w:val="center"/>
            <w:tcPrChange w:id="11430" w:author="R4-1907278" w:date="2019-05-21T13:17:00Z">
              <w:tcPr>
                <w:tcW w:w="1417" w:type="dxa"/>
                <w:gridSpan w:val="2"/>
                <w:vAlign w:val="center"/>
              </w:tcPr>
            </w:tcPrChange>
          </w:tcPr>
          <w:p w14:paraId="582AAA2E" w14:textId="77777777" w:rsidR="00A45B3F" w:rsidRPr="00035BFF" w:rsidRDefault="00A45B3F" w:rsidP="00A45B3F">
            <w:pPr>
              <w:pStyle w:val="TAC"/>
              <w:rPr>
                <w:ins w:id="11431" w:author="R4-1904727" w:date="2019-04-16T12:39:00Z"/>
              </w:rPr>
            </w:pPr>
            <w:ins w:id="11432" w:author="R4-1904727" w:date="2019-04-16T12:39:00Z">
              <w:r w:rsidRPr="00035BFF">
                <w:rPr>
                  <w:lang w:eastAsia="zh-CN"/>
                </w:rPr>
                <w:t>G-FR1-A4-13</w:t>
              </w:r>
            </w:ins>
          </w:p>
        </w:tc>
        <w:tc>
          <w:tcPr>
            <w:tcW w:w="1404" w:type="dxa"/>
            <w:tcPrChange w:id="11433" w:author="R4-1907278" w:date="2019-05-21T13:17:00Z">
              <w:tcPr>
                <w:tcW w:w="1404" w:type="dxa"/>
                <w:gridSpan w:val="2"/>
                <w:vAlign w:val="center"/>
              </w:tcPr>
            </w:tcPrChange>
          </w:tcPr>
          <w:p w14:paraId="77CF8F28" w14:textId="447E76EF" w:rsidR="00A45B3F" w:rsidRPr="00035BFF" w:rsidRDefault="00A45B3F" w:rsidP="00A45B3F">
            <w:pPr>
              <w:pStyle w:val="TAC"/>
              <w:rPr>
                <w:ins w:id="11434" w:author="R4-1904727" w:date="2019-04-16T12:39:00Z"/>
              </w:rPr>
            </w:pPr>
            <w:ins w:id="11435" w:author="R4-1907278" w:date="2019-05-21T13:17:00Z">
              <w:r w:rsidRPr="00035BFF">
                <w:t>pos1</w:t>
              </w:r>
            </w:ins>
            <w:ins w:id="11436" w:author="R4-1904727" w:date="2019-04-16T12:39:00Z">
              <w:del w:id="11437" w:author="R4-1907278" w:date="2019-05-21T13:17:00Z">
                <w:r w:rsidRPr="00035BFF" w:rsidDel="003F3591">
                  <w:delText>1+1</w:delText>
                </w:r>
              </w:del>
            </w:ins>
          </w:p>
        </w:tc>
        <w:tc>
          <w:tcPr>
            <w:tcW w:w="864" w:type="dxa"/>
            <w:tcPrChange w:id="11438" w:author="R4-1907278" w:date="2019-05-21T13:17:00Z">
              <w:tcPr>
                <w:tcW w:w="864" w:type="dxa"/>
              </w:tcPr>
            </w:tcPrChange>
          </w:tcPr>
          <w:p w14:paraId="70B3F9AC" w14:textId="678E69E8" w:rsidR="00A45B3F" w:rsidRPr="00035BFF" w:rsidRDefault="00A45B3F" w:rsidP="00A45B3F">
            <w:pPr>
              <w:pStyle w:val="TAC"/>
              <w:rPr>
                <w:ins w:id="11439" w:author="R4-1904727" w:date="2019-04-16T12:39:00Z"/>
              </w:rPr>
            </w:pPr>
            <w:ins w:id="11440" w:author="R4-1904727" w:date="2019-04-16T12:39:00Z">
              <w:r w:rsidRPr="00035BFF">
                <w:t>[3</w:t>
              </w:r>
            </w:ins>
            <w:ins w:id="11441" w:author="R4-1907278" w:date="2019-05-21T13:34:00Z">
              <w:r w:rsidR="00A3737B" w:rsidRPr="00035BFF">
                <w:t>.3</w:t>
              </w:r>
            </w:ins>
            <w:ins w:id="11442" w:author="R4-1904727" w:date="2019-04-16T12:39:00Z">
              <w:del w:id="11443" w:author="R4-1907278" w:date="2019-05-21T13:34:00Z">
                <w:r w:rsidRPr="00035BFF" w:rsidDel="00A3737B">
                  <w:delText>,4</w:delText>
                </w:r>
              </w:del>
              <w:r w:rsidRPr="00035BFF">
                <w:t>]</w:t>
              </w:r>
            </w:ins>
          </w:p>
        </w:tc>
      </w:tr>
      <w:tr w:rsidR="00A45B3F" w:rsidRPr="00035BFF" w14:paraId="17098C26" w14:textId="77777777" w:rsidTr="00A3737B">
        <w:tblPrEx>
          <w:tblW w:w="9776" w:type="dxa"/>
          <w:tblPrExChange w:id="11444" w:author="R4-1907278" w:date="2019-05-21T13:17:00Z">
            <w:tblPrEx>
              <w:tblW w:w="9776" w:type="dxa"/>
            </w:tblPrEx>
          </w:tblPrExChange>
        </w:tblPrEx>
        <w:trPr>
          <w:trHeight w:val="105"/>
          <w:ins w:id="11445" w:author="R4-1904727" w:date="2019-04-16T12:39:00Z"/>
          <w:trPrChange w:id="11446" w:author="R4-1907278" w:date="2019-05-21T13:17:00Z">
            <w:trPr>
              <w:trHeight w:val="105"/>
            </w:trPr>
          </w:trPrChange>
        </w:trPr>
        <w:tc>
          <w:tcPr>
            <w:tcW w:w="1008" w:type="dxa"/>
            <w:vMerge/>
            <w:vAlign w:val="center"/>
            <w:tcPrChange w:id="11447" w:author="R4-1907278" w:date="2019-05-21T13:17:00Z">
              <w:tcPr>
                <w:tcW w:w="1008" w:type="dxa"/>
                <w:vMerge/>
                <w:vAlign w:val="center"/>
              </w:tcPr>
            </w:tcPrChange>
          </w:tcPr>
          <w:p w14:paraId="5D03DDD6" w14:textId="77777777" w:rsidR="00A45B3F" w:rsidRPr="00035BFF" w:rsidRDefault="00A45B3F" w:rsidP="00A45B3F">
            <w:pPr>
              <w:pStyle w:val="TAC"/>
              <w:rPr>
                <w:ins w:id="11448" w:author="R4-1904727" w:date="2019-04-16T12:39:00Z"/>
              </w:rPr>
            </w:pPr>
          </w:p>
        </w:tc>
        <w:tc>
          <w:tcPr>
            <w:tcW w:w="1092" w:type="dxa"/>
            <w:vMerge/>
            <w:vAlign w:val="center"/>
            <w:tcPrChange w:id="11449" w:author="R4-1907278" w:date="2019-05-21T13:17:00Z">
              <w:tcPr>
                <w:tcW w:w="1092" w:type="dxa"/>
                <w:gridSpan w:val="2"/>
                <w:vMerge/>
                <w:vAlign w:val="center"/>
              </w:tcPr>
            </w:tcPrChange>
          </w:tcPr>
          <w:p w14:paraId="78625386" w14:textId="77777777" w:rsidR="00A45B3F" w:rsidRPr="00035BFF" w:rsidRDefault="00A45B3F" w:rsidP="00A45B3F">
            <w:pPr>
              <w:pStyle w:val="TAC"/>
              <w:rPr>
                <w:ins w:id="11450" w:author="R4-1904727" w:date="2019-04-16T12:39:00Z"/>
              </w:rPr>
            </w:pPr>
          </w:p>
        </w:tc>
        <w:tc>
          <w:tcPr>
            <w:tcW w:w="872" w:type="dxa"/>
            <w:vAlign w:val="center"/>
            <w:tcPrChange w:id="11451" w:author="R4-1907278" w:date="2019-05-21T13:17:00Z">
              <w:tcPr>
                <w:tcW w:w="872" w:type="dxa"/>
                <w:gridSpan w:val="2"/>
                <w:vAlign w:val="center"/>
              </w:tcPr>
            </w:tcPrChange>
          </w:tcPr>
          <w:p w14:paraId="6F2B3463" w14:textId="77777777" w:rsidR="00A45B3F" w:rsidRPr="00035BFF" w:rsidRDefault="00A45B3F" w:rsidP="00A45B3F">
            <w:pPr>
              <w:pStyle w:val="TAC"/>
              <w:rPr>
                <w:ins w:id="11452" w:author="R4-1904727" w:date="2019-04-16T12:39:00Z"/>
              </w:rPr>
            </w:pPr>
            <w:ins w:id="11453" w:author="R4-1904727" w:date="2019-04-16T12:39:00Z">
              <w:r w:rsidRPr="00035BFF">
                <w:t>Normal</w:t>
              </w:r>
            </w:ins>
          </w:p>
        </w:tc>
        <w:tc>
          <w:tcPr>
            <w:tcW w:w="1936" w:type="dxa"/>
            <w:vAlign w:val="center"/>
            <w:tcPrChange w:id="11454" w:author="R4-1907278" w:date="2019-05-21T13:17:00Z">
              <w:tcPr>
                <w:tcW w:w="1936" w:type="dxa"/>
                <w:gridSpan w:val="2"/>
                <w:vAlign w:val="center"/>
              </w:tcPr>
            </w:tcPrChange>
          </w:tcPr>
          <w:p w14:paraId="6785ABC7" w14:textId="77777777" w:rsidR="00A45B3F" w:rsidRPr="00035BFF" w:rsidRDefault="00A45B3F" w:rsidP="00A45B3F">
            <w:pPr>
              <w:pStyle w:val="TAC"/>
              <w:rPr>
                <w:ins w:id="11455" w:author="R4-1904727" w:date="2019-04-16T12:39:00Z"/>
              </w:rPr>
            </w:pPr>
            <w:ins w:id="11456" w:author="R4-1904727" w:date="2019-04-16T12:39:00Z">
              <w:r w:rsidRPr="00035BFF">
                <w:t>TDLA30-10 Low</w:t>
              </w:r>
            </w:ins>
          </w:p>
        </w:tc>
        <w:tc>
          <w:tcPr>
            <w:tcW w:w="1183" w:type="dxa"/>
            <w:vAlign w:val="center"/>
            <w:tcPrChange w:id="11457" w:author="R4-1907278" w:date="2019-05-21T13:17:00Z">
              <w:tcPr>
                <w:tcW w:w="1183" w:type="dxa"/>
                <w:gridSpan w:val="2"/>
                <w:vAlign w:val="center"/>
              </w:tcPr>
            </w:tcPrChange>
          </w:tcPr>
          <w:p w14:paraId="0E1BEE34" w14:textId="77777777" w:rsidR="00A45B3F" w:rsidRPr="00035BFF" w:rsidRDefault="00A45B3F" w:rsidP="00A45B3F">
            <w:pPr>
              <w:pStyle w:val="TAC"/>
              <w:rPr>
                <w:ins w:id="11458" w:author="R4-1904727" w:date="2019-04-16T12:39:00Z"/>
              </w:rPr>
            </w:pPr>
            <w:ins w:id="11459" w:author="R4-1904727" w:date="2019-04-16T12:39:00Z">
              <w:r w:rsidRPr="00035BFF">
                <w:t>70 %</w:t>
              </w:r>
            </w:ins>
          </w:p>
        </w:tc>
        <w:tc>
          <w:tcPr>
            <w:tcW w:w="1417" w:type="dxa"/>
            <w:vAlign w:val="center"/>
            <w:tcPrChange w:id="11460" w:author="R4-1907278" w:date="2019-05-21T13:17:00Z">
              <w:tcPr>
                <w:tcW w:w="1417" w:type="dxa"/>
                <w:gridSpan w:val="2"/>
                <w:vAlign w:val="center"/>
              </w:tcPr>
            </w:tcPrChange>
          </w:tcPr>
          <w:p w14:paraId="608DEC7F" w14:textId="77777777" w:rsidR="00A45B3F" w:rsidRPr="00035BFF" w:rsidRDefault="00A45B3F" w:rsidP="00A45B3F">
            <w:pPr>
              <w:pStyle w:val="TAC"/>
              <w:rPr>
                <w:ins w:id="11461" w:author="R4-1904727" w:date="2019-04-16T12:39:00Z"/>
              </w:rPr>
            </w:pPr>
            <w:ins w:id="11462" w:author="R4-1904727" w:date="2019-04-16T12:39:00Z">
              <w:r w:rsidRPr="00035BFF">
                <w:rPr>
                  <w:lang w:eastAsia="zh-CN"/>
                </w:rPr>
                <w:t>G-FR1-A5-13</w:t>
              </w:r>
            </w:ins>
          </w:p>
        </w:tc>
        <w:tc>
          <w:tcPr>
            <w:tcW w:w="1404" w:type="dxa"/>
            <w:tcPrChange w:id="11463" w:author="R4-1907278" w:date="2019-05-21T13:17:00Z">
              <w:tcPr>
                <w:tcW w:w="1404" w:type="dxa"/>
                <w:gridSpan w:val="2"/>
                <w:vAlign w:val="center"/>
              </w:tcPr>
            </w:tcPrChange>
          </w:tcPr>
          <w:p w14:paraId="3FB6B966" w14:textId="61E365AA" w:rsidR="00A45B3F" w:rsidRPr="00035BFF" w:rsidRDefault="00A45B3F" w:rsidP="00A45B3F">
            <w:pPr>
              <w:pStyle w:val="TAC"/>
              <w:rPr>
                <w:ins w:id="11464" w:author="R4-1904727" w:date="2019-04-16T12:39:00Z"/>
              </w:rPr>
            </w:pPr>
            <w:ins w:id="11465" w:author="R4-1907278" w:date="2019-05-21T13:17:00Z">
              <w:r w:rsidRPr="00035BFF">
                <w:t>pos1</w:t>
              </w:r>
            </w:ins>
            <w:ins w:id="11466" w:author="R4-1904727" w:date="2019-04-16T12:39:00Z">
              <w:del w:id="11467" w:author="R4-1907278" w:date="2019-05-21T13:17:00Z">
                <w:r w:rsidRPr="00035BFF" w:rsidDel="003F3591">
                  <w:delText>1+1</w:delText>
                </w:r>
              </w:del>
            </w:ins>
          </w:p>
        </w:tc>
        <w:tc>
          <w:tcPr>
            <w:tcW w:w="864" w:type="dxa"/>
            <w:tcPrChange w:id="11468" w:author="R4-1907278" w:date="2019-05-21T13:17:00Z">
              <w:tcPr>
                <w:tcW w:w="864" w:type="dxa"/>
              </w:tcPr>
            </w:tcPrChange>
          </w:tcPr>
          <w:p w14:paraId="5FF36228" w14:textId="1075FAE2" w:rsidR="00A45B3F" w:rsidRPr="00035BFF" w:rsidRDefault="00A45B3F" w:rsidP="00A45B3F">
            <w:pPr>
              <w:pStyle w:val="TAC"/>
              <w:rPr>
                <w:ins w:id="11469" w:author="R4-1904727" w:date="2019-04-16T12:39:00Z"/>
              </w:rPr>
            </w:pPr>
            <w:ins w:id="11470" w:author="R4-1904727" w:date="2019-04-16T12:39:00Z">
              <w:r w:rsidRPr="00035BFF">
                <w:t>[5</w:t>
              </w:r>
            </w:ins>
            <w:ins w:id="11471" w:author="R4-1907278" w:date="2019-05-21T13:34:00Z">
              <w:r w:rsidR="00A3737B" w:rsidRPr="00035BFF">
                <w:t>.8</w:t>
              </w:r>
            </w:ins>
            <w:ins w:id="11472" w:author="R4-1904727" w:date="2019-04-16T12:39:00Z">
              <w:del w:id="11473" w:author="R4-1907278" w:date="2019-05-21T13:34:00Z">
                <w:r w:rsidRPr="00035BFF" w:rsidDel="00A3737B">
                  <w:delText>,9</w:delText>
                </w:r>
              </w:del>
              <w:r w:rsidRPr="00035BFF">
                <w:t>]</w:t>
              </w:r>
            </w:ins>
          </w:p>
        </w:tc>
      </w:tr>
      <w:tr w:rsidR="00A45B3F" w:rsidRPr="00035BFF" w14:paraId="115358AF" w14:textId="77777777" w:rsidTr="00A3737B">
        <w:tblPrEx>
          <w:tblW w:w="9776" w:type="dxa"/>
          <w:tblPrExChange w:id="11474" w:author="R4-1907278" w:date="2019-05-21T13:17:00Z">
            <w:tblPrEx>
              <w:tblW w:w="9776" w:type="dxa"/>
            </w:tblPrEx>
          </w:tblPrExChange>
        </w:tblPrEx>
        <w:trPr>
          <w:trHeight w:val="105"/>
          <w:ins w:id="11475" w:author="R4-1904727" w:date="2019-04-16T12:39:00Z"/>
          <w:trPrChange w:id="11476" w:author="R4-1907278" w:date="2019-05-21T13:17:00Z">
            <w:trPr>
              <w:trHeight w:val="105"/>
            </w:trPr>
          </w:trPrChange>
        </w:trPr>
        <w:tc>
          <w:tcPr>
            <w:tcW w:w="1008" w:type="dxa"/>
            <w:vMerge w:val="restart"/>
            <w:vAlign w:val="center"/>
            <w:tcPrChange w:id="11477" w:author="R4-1907278" w:date="2019-05-21T13:17:00Z">
              <w:tcPr>
                <w:tcW w:w="1008" w:type="dxa"/>
                <w:vMerge w:val="restart"/>
                <w:vAlign w:val="center"/>
              </w:tcPr>
            </w:tcPrChange>
          </w:tcPr>
          <w:p w14:paraId="64524BB2" w14:textId="77777777" w:rsidR="00A45B3F" w:rsidRPr="00035BFF" w:rsidRDefault="00A45B3F" w:rsidP="00A45B3F">
            <w:pPr>
              <w:pStyle w:val="TAC"/>
              <w:rPr>
                <w:ins w:id="11478" w:author="R4-1904727" w:date="2019-04-16T12:39:00Z"/>
              </w:rPr>
            </w:pPr>
            <w:ins w:id="11479" w:author="R4-1904727" w:date="2019-04-16T12:39:00Z">
              <w:r w:rsidRPr="00035BFF">
                <w:t>2</w:t>
              </w:r>
            </w:ins>
          </w:p>
        </w:tc>
        <w:tc>
          <w:tcPr>
            <w:tcW w:w="1092" w:type="dxa"/>
            <w:vMerge w:val="restart"/>
            <w:vAlign w:val="center"/>
            <w:tcPrChange w:id="11480" w:author="R4-1907278" w:date="2019-05-21T13:17:00Z">
              <w:tcPr>
                <w:tcW w:w="1092" w:type="dxa"/>
                <w:gridSpan w:val="2"/>
                <w:vMerge w:val="restart"/>
                <w:vAlign w:val="center"/>
              </w:tcPr>
            </w:tcPrChange>
          </w:tcPr>
          <w:p w14:paraId="442EC6DA" w14:textId="77777777" w:rsidR="00A45B3F" w:rsidRPr="00035BFF" w:rsidRDefault="00A45B3F" w:rsidP="00A45B3F">
            <w:pPr>
              <w:pStyle w:val="TAC"/>
              <w:rPr>
                <w:ins w:id="11481" w:author="R4-1904727" w:date="2019-04-16T12:39:00Z"/>
              </w:rPr>
            </w:pPr>
            <w:ins w:id="11482" w:author="R4-1904727" w:date="2019-04-16T12:39:00Z">
              <w:r w:rsidRPr="00035BFF">
                <w:t>2</w:t>
              </w:r>
            </w:ins>
          </w:p>
        </w:tc>
        <w:tc>
          <w:tcPr>
            <w:tcW w:w="872" w:type="dxa"/>
            <w:vAlign w:val="center"/>
            <w:tcPrChange w:id="11483" w:author="R4-1907278" w:date="2019-05-21T13:17:00Z">
              <w:tcPr>
                <w:tcW w:w="872" w:type="dxa"/>
                <w:gridSpan w:val="2"/>
                <w:vAlign w:val="center"/>
              </w:tcPr>
            </w:tcPrChange>
          </w:tcPr>
          <w:p w14:paraId="518F7535" w14:textId="77777777" w:rsidR="00A45B3F" w:rsidRPr="00035BFF" w:rsidRDefault="00A45B3F" w:rsidP="00A45B3F">
            <w:pPr>
              <w:pStyle w:val="TAC"/>
              <w:rPr>
                <w:ins w:id="11484" w:author="R4-1904727" w:date="2019-04-16T12:39:00Z"/>
              </w:rPr>
            </w:pPr>
            <w:ins w:id="11485" w:author="R4-1904727" w:date="2019-04-16T12:39:00Z">
              <w:r w:rsidRPr="00035BFF">
                <w:t>Normal</w:t>
              </w:r>
            </w:ins>
          </w:p>
        </w:tc>
        <w:tc>
          <w:tcPr>
            <w:tcW w:w="1936" w:type="dxa"/>
            <w:vAlign w:val="center"/>
            <w:tcPrChange w:id="11486" w:author="R4-1907278" w:date="2019-05-21T13:17:00Z">
              <w:tcPr>
                <w:tcW w:w="1936" w:type="dxa"/>
                <w:gridSpan w:val="2"/>
                <w:vAlign w:val="center"/>
              </w:tcPr>
            </w:tcPrChange>
          </w:tcPr>
          <w:p w14:paraId="07904E32" w14:textId="77777777" w:rsidR="00A45B3F" w:rsidRPr="00035BFF" w:rsidRDefault="00A45B3F" w:rsidP="00A45B3F">
            <w:pPr>
              <w:pStyle w:val="TAC"/>
              <w:rPr>
                <w:ins w:id="11487" w:author="R4-1904727" w:date="2019-04-16T12:39:00Z"/>
              </w:rPr>
            </w:pPr>
            <w:ins w:id="11488" w:author="R4-1904727" w:date="2019-04-16T12:39:00Z">
              <w:r w:rsidRPr="00035BFF">
                <w:t>TDLB100-400 Low</w:t>
              </w:r>
            </w:ins>
          </w:p>
        </w:tc>
        <w:tc>
          <w:tcPr>
            <w:tcW w:w="1183" w:type="dxa"/>
            <w:vAlign w:val="center"/>
            <w:tcPrChange w:id="11489" w:author="R4-1907278" w:date="2019-05-21T13:17:00Z">
              <w:tcPr>
                <w:tcW w:w="1183" w:type="dxa"/>
                <w:gridSpan w:val="2"/>
                <w:vAlign w:val="center"/>
              </w:tcPr>
            </w:tcPrChange>
          </w:tcPr>
          <w:p w14:paraId="461482C5" w14:textId="77777777" w:rsidR="00A45B3F" w:rsidRPr="00035BFF" w:rsidRDefault="00A45B3F" w:rsidP="00A45B3F">
            <w:pPr>
              <w:pStyle w:val="TAC"/>
              <w:rPr>
                <w:ins w:id="11490" w:author="R4-1904727" w:date="2019-04-16T12:39:00Z"/>
              </w:rPr>
            </w:pPr>
            <w:ins w:id="11491" w:author="R4-1904727" w:date="2019-04-16T12:39:00Z">
              <w:r w:rsidRPr="00035BFF">
                <w:t>70 %</w:t>
              </w:r>
            </w:ins>
          </w:p>
        </w:tc>
        <w:tc>
          <w:tcPr>
            <w:tcW w:w="1417" w:type="dxa"/>
            <w:vAlign w:val="center"/>
            <w:tcPrChange w:id="11492" w:author="R4-1907278" w:date="2019-05-21T13:17:00Z">
              <w:tcPr>
                <w:tcW w:w="1417" w:type="dxa"/>
                <w:gridSpan w:val="2"/>
                <w:vAlign w:val="center"/>
              </w:tcPr>
            </w:tcPrChange>
          </w:tcPr>
          <w:p w14:paraId="1BE998A9" w14:textId="77777777" w:rsidR="00A45B3F" w:rsidRPr="00035BFF" w:rsidRDefault="00A45B3F" w:rsidP="00A45B3F">
            <w:pPr>
              <w:pStyle w:val="TAC"/>
              <w:rPr>
                <w:ins w:id="11493" w:author="R4-1904727" w:date="2019-04-16T12:39:00Z"/>
              </w:rPr>
            </w:pPr>
            <w:ins w:id="11494" w:author="R4-1904727" w:date="2019-04-16T12:39:00Z">
              <w:r w:rsidRPr="00035BFF">
                <w:rPr>
                  <w:lang w:eastAsia="zh-CN"/>
                </w:rPr>
                <w:t>G-FR1-A3-27</w:t>
              </w:r>
            </w:ins>
          </w:p>
        </w:tc>
        <w:tc>
          <w:tcPr>
            <w:tcW w:w="1404" w:type="dxa"/>
            <w:tcPrChange w:id="11495" w:author="R4-1907278" w:date="2019-05-21T13:17:00Z">
              <w:tcPr>
                <w:tcW w:w="1404" w:type="dxa"/>
                <w:gridSpan w:val="2"/>
                <w:vAlign w:val="center"/>
              </w:tcPr>
            </w:tcPrChange>
          </w:tcPr>
          <w:p w14:paraId="6B923DBE" w14:textId="41438A55" w:rsidR="00A45B3F" w:rsidRPr="00035BFF" w:rsidRDefault="00A45B3F" w:rsidP="00A45B3F">
            <w:pPr>
              <w:pStyle w:val="TAC"/>
              <w:rPr>
                <w:ins w:id="11496" w:author="R4-1904727" w:date="2019-04-16T12:39:00Z"/>
              </w:rPr>
            </w:pPr>
            <w:ins w:id="11497" w:author="R4-1907278" w:date="2019-05-21T13:17:00Z">
              <w:r w:rsidRPr="00035BFF">
                <w:t>pos1</w:t>
              </w:r>
            </w:ins>
            <w:ins w:id="11498" w:author="R4-1904727" w:date="2019-04-16T12:39:00Z">
              <w:del w:id="11499" w:author="R4-1907278" w:date="2019-05-21T13:17:00Z">
                <w:r w:rsidRPr="00035BFF" w:rsidDel="003F3591">
                  <w:delText>1+1</w:delText>
                </w:r>
              </w:del>
            </w:ins>
          </w:p>
        </w:tc>
        <w:tc>
          <w:tcPr>
            <w:tcW w:w="864" w:type="dxa"/>
            <w:tcPrChange w:id="11500" w:author="R4-1907278" w:date="2019-05-21T13:17:00Z">
              <w:tcPr>
                <w:tcW w:w="864" w:type="dxa"/>
              </w:tcPr>
            </w:tcPrChange>
          </w:tcPr>
          <w:p w14:paraId="6457A49F" w14:textId="3E786F06" w:rsidR="00A45B3F" w:rsidRPr="00035BFF" w:rsidRDefault="00A45B3F" w:rsidP="00A45B3F">
            <w:pPr>
              <w:pStyle w:val="TAC"/>
              <w:rPr>
                <w:ins w:id="11501" w:author="R4-1904727" w:date="2019-04-16T12:39:00Z"/>
              </w:rPr>
            </w:pPr>
            <w:ins w:id="11502" w:author="R4-1904727" w:date="2019-04-16T12:39:00Z">
              <w:r w:rsidRPr="00035BFF">
                <w:t>[</w:t>
              </w:r>
            </w:ins>
            <w:ins w:id="11503" w:author="R4-1907278" w:date="2019-05-21T13:34:00Z">
              <w:r w:rsidR="00A3737B" w:rsidRPr="00035BFF">
                <w:t>2.1</w:t>
              </w:r>
            </w:ins>
            <w:ins w:id="11504" w:author="R4-1904727" w:date="2019-04-16T12:39:00Z">
              <w:del w:id="11505" w:author="R4-1907278" w:date="2019-05-21T13:34:00Z">
                <w:r w:rsidRPr="00035BFF" w:rsidDel="00A3737B">
                  <w:delText>TBD</w:delText>
                </w:r>
              </w:del>
              <w:r w:rsidRPr="00035BFF">
                <w:t>]</w:t>
              </w:r>
            </w:ins>
          </w:p>
        </w:tc>
      </w:tr>
      <w:tr w:rsidR="00A45B3F" w:rsidRPr="00035BFF" w14:paraId="0CE9A6AC" w14:textId="77777777" w:rsidTr="00A3737B">
        <w:tblPrEx>
          <w:tblW w:w="9776" w:type="dxa"/>
          <w:tblPrExChange w:id="11506" w:author="R4-1907278" w:date="2019-05-21T13:17:00Z">
            <w:tblPrEx>
              <w:tblW w:w="9776" w:type="dxa"/>
            </w:tblPrEx>
          </w:tblPrExChange>
        </w:tblPrEx>
        <w:trPr>
          <w:trHeight w:val="105"/>
          <w:ins w:id="11507" w:author="R4-1904727" w:date="2019-04-16T12:39:00Z"/>
          <w:trPrChange w:id="11508" w:author="R4-1907278" w:date="2019-05-21T13:17:00Z">
            <w:trPr>
              <w:trHeight w:val="105"/>
            </w:trPr>
          </w:trPrChange>
        </w:trPr>
        <w:tc>
          <w:tcPr>
            <w:tcW w:w="1008" w:type="dxa"/>
            <w:vMerge/>
            <w:vAlign w:val="center"/>
            <w:tcPrChange w:id="11509" w:author="R4-1907278" w:date="2019-05-21T13:17:00Z">
              <w:tcPr>
                <w:tcW w:w="1008" w:type="dxa"/>
                <w:vMerge/>
                <w:vAlign w:val="center"/>
              </w:tcPr>
            </w:tcPrChange>
          </w:tcPr>
          <w:p w14:paraId="457DDAC9" w14:textId="77777777" w:rsidR="00A45B3F" w:rsidRPr="00035BFF" w:rsidRDefault="00A45B3F" w:rsidP="00A45B3F">
            <w:pPr>
              <w:pStyle w:val="TAC"/>
              <w:rPr>
                <w:ins w:id="11510" w:author="R4-1904727" w:date="2019-04-16T12:39:00Z"/>
              </w:rPr>
            </w:pPr>
          </w:p>
        </w:tc>
        <w:tc>
          <w:tcPr>
            <w:tcW w:w="1092" w:type="dxa"/>
            <w:vMerge/>
            <w:vAlign w:val="center"/>
            <w:tcPrChange w:id="11511" w:author="R4-1907278" w:date="2019-05-21T13:17:00Z">
              <w:tcPr>
                <w:tcW w:w="1092" w:type="dxa"/>
                <w:gridSpan w:val="2"/>
                <w:vMerge/>
                <w:vAlign w:val="center"/>
              </w:tcPr>
            </w:tcPrChange>
          </w:tcPr>
          <w:p w14:paraId="083F271E" w14:textId="77777777" w:rsidR="00A45B3F" w:rsidRPr="00035BFF" w:rsidRDefault="00A45B3F" w:rsidP="00A45B3F">
            <w:pPr>
              <w:pStyle w:val="TAC"/>
              <w:rPr>
                <w:ins w:id="11512" w:author="R4-1904727" w:date="2019-04-16T12:39:00Z"/>
              </w:rPr>
            </w:pPr>
          </w:p>
        </w:tc>
        <w:tc>
          <w:tcPr>
            <w:tcW w:w="872" w:type="dxa"/>
            <w:vAlign w:val="center"/>
            <w:tcPrChange w:id="11513" w:author="R4-1907278" w:date="2019-05-21T13:17:00Z">
              <w:tcPr>
                <w:tcW w:w="872" w:type="dxa"/>
                <w:gridSpan w:val="2"/>
                <w:vAlign w:val="center"/>
              </w:tcPr>
            </w:tcPrChange>
          </w:tcPr>
          <w:p w14:paraId="79CC520F" w14:textId="77777777" w:rsidR="00A45B3F" w:rsidRPr="00035BFF" w:rsidRDefault="00A45B3F" w:rsidP="00A45B3F">
            <w:pPr>
              <w:pStyle w:val="TAC"/>
              <w:rPr>
                <w:ins w:id="11514" w:author="R4-1904727" w:date="2019-04-16T12:39:00Z"/>
              </w:rPr>
            </w:pPr>
            <w:ins w:id="11515" w:author="R4-1904727" w:date="2019-04-16T12:39:00Z">
              <w:r w:rsidRPr="00035BFF">
                <w:t>Normal</w:t>
              </w:r>
            </w:ins>
          </w:p>
        </w:tc>
        <w:tc>
          <w:tcPr>
            <w:tcW w:w="1936" w:type="dxa"/>
            <w:vAlign w:val="center"/>
            <w:tcPrChange w:id="11516" w:author="R4-1907278" w:date="2019-05-21T13:17:00Z">
              <w:tcPr>
                <w:tcW w:w="1936" w:type="dxa"/>
                <w:gridSpan w:val="2"/>
                <w:vAlign w:val="center"/>
              </w:tcPr>
            </w:tcPrChange>
          </w:tcPr>
          <w:p w14:paraId="2E74F114" w14:textId="77777777" w:rsidR="00A45B3F" w:rsidRPr="00035BFF" w:rsidRDefault="00A45B3F" w:rsidP="00A45B3F">
            <w:pPr>
              <w:pStyle w:val="TAC"/>
              <w:rPr>
                <w:ins w:id="11517" w:author="R4-1904727" w:date="2019-04-16T12:39:00Z"/>
              </w:rPr>
            </w:pPr>
            <w:ins w:id="11518" w:author="R4-1904727" w:date="2019-04-16T12:39:00Z">
              <w:r w:rsidRPr="00035BFF">
                <w:t>TDLC300-100 Low</w:t>
              </w:r>
            </w:ins>
          </w:p>
        </w:tc>
        <w:tc>
          <w:tcPr>
            <w:tcW w:w="1183" w:type="dxa"/>
            <w:vAlign w:val="center"/>
            <w:tcPrChange w:id="11519" w:author="R4-1907278" w:date="2019-05-21T13:17:00Z">
              <w:tcPr>
                <w:tcW w:w="1183" w:type="dxa"/>
                <w:gridSpan w:val="2"/>
                <w:vAlign w:val="center"/>
              </w:tcPr>
            </w:tcPrChange>
          </w:tcPr>
          <w:p w14:paraId="575147D5" w14:textId="77777777" w:rsidR="00A45B3F" w:rsidRPr="00035BFF" w:rsidRDefault="00A45B3F" w:rsidP="00A45B3F">
            <w:pPr>
              <w:pStyle w:val="TAC"/>
              <w:rPr>
                <w:ins w:id="11520" w:author="R4-1904727" w:date="2019-04-16T12:39:00Z"/>
              </w:rPr>
            </w:pPr>
            <w:ins w:id="11521" w:author="R4-1904727" w:date="2019-04-16T12:39:00Z">
              <w:r w:rsidRPr="00035BFF">
                <w:t>70 %</w:t>
              </w:r>
            </w:ins>
          </w:p>
        </w:tc>
        <w:tc>
          <w:tcPr>
            <w:tcW w:w="1417" w:type="dxa"/>
            <w:vAlign w:val="center"/>
            <w:tcPrChange w:id="11522" w:author="R4-1907278" w:date="2019-05-21T13:17:00Z">
              <w:tcPr>
                <w:tcW w:w="1417" w:type="dxa"/>
                <w:gridSpan w:val="2"/>
                <w:vAlign w:val="center"/>
              </w:tcPr>
            </w:tcPrChange>
          </w:tcPr>
          <w:p w14:paraId="643D9FBA" w14:textId="77777777" w:rsidR="00A45B3F" w:rsidRPr="00035BFF" w:rsidRDefault="00A45B3F" w:rsidP="00A45B3F">
            <w:pPr>
              <w:pStyle w:val="TAC"/>
              <w:rPr>
                <w:ins w:id="11523" w:author="R4-1904727" w:date="2019-04-16T12:39:00Z"/>
              </w:rPr>
            </w:pPr>
            <w:ins w:id="11524" w:author="R4-1904727" w:date="2019-04-16T12:39:00Z">
              <w:r w:rsidRPr="00035BFF">
                <w:rPr>
                  <w:lang w:eastAsia="zh-CN"/>
                </w:rPr>
                <w:t>G-FR1-A4-27</w:t>
              </w:r>
            </w:ins>
          </w:p>
        </w:tc>
        <w:tc>
          <w:tcPr>
            <w:tcW w:w="1404" w:type="dxa"/>
            <w:tcPrChange w:id="11525" w:author="R4-1907278" w:date="2019-05-21T13:17:00Z">
              <w:tcPr>
                <w:tcW w:w="1404" w:type="dxa"/>
                <w:gridSpan w:val="2"/>
                <w:vAlign w:val="center"/>
              </w:tcPr>
            </w:tcPrChange>
          </w:tcPr>
          <w:p w14:paraId="2B258B3F" w14:textId="4E345873" w:rsidR="00A45B3F" w:rsidRPr="00035BFF" w:rsidRDefault="00A45B3F" w:rsidP="00A45B3F">
            <w:pPr>
              <w:pStyle w:val="TAC"/>
              <w:rPr>
                <w:ins w:id="11526" w:author="R4-1904727" w:date="2019-04-16T12:39:00Z"/>
              </w:rPr>
            </w:pPr>
            <w:ins w:id="11527" w:author="R4-1907278" w:date="2019-05-21T13:17:00Z">
              <w:r w:rsidRPr="00035BFF">
                <w:t>pos1</w:t>
              </w:r>
            </w:ins>
            <w:ins w:id="11528" w:author="R4-1904727" w:date="2019-04-16T12:39:00Z">
              <w:del w:id="11529" w:author="R4-1907278" w:date="2019-05-21T13:17:00Z">
                <w:r w:rsidRPr="00035BFF" w:rsidDel="003F3591">
                  <w:delText>1+1</w:delText>
                </w:r>
              </w:del>
            </w:ins>
          </w:p>
        </w:tc>
        <w:tc>
          <w:tcPr>
            <w:tcW w:w="864" w:type="dxa"/>
            <w:tcPrChange w:id="11530" w:author="R4-1907278" w:date="2019-05-21T13:17:00Z">
              <w:tcPr>
                <w:tcW w:w="864" w:type="dxa"/>
              </w:tcPr>
            </w:tcPrChange>
          </w:tcPr>
          <w:p w14:paraId="5A5BC035" w14:textId="3FE95393" w:rsidR="00A45B3F" w:rsidRPr="00035BFF" w:rsidRDefault="00A45B3F" w:rsidP="00A45B3F">
            <w:pPr>
              <w:pStyle w:val="TAC"/>
              <w:rPr>
                <w:ins w:id="11531" w:author="R4-1904727" w:date="2019-04-16T12:39:00Z"/>
              </w:rPr>
            </w:pPr>
            <w:ins w:id="11532" w:author="R4-1904727" w:date="2019-04-16T12:39:00Z">
              <w:r w:rsidRPr="00035BFF">
                <w:t>[</w:t>
              </w:r>
            </w:ins>
            <w:ins w:id="11533" w:author="R4-1907278" w:date="2019-05-21T13:34:00Z">
              <w:r w:rsidR="00A3737B" w:rsidRPr="00035BFF">
                <w:t>19.1</w:t>
              </w:r>
            </w:ins>
            <w:ins w:id="11534" w:author="R4-1904727" w:date="2019-04-16T12:39:00Z">
              <w:del w:id="11535" w:author="R4-1907278" w:date="2019-05-21T13:34:00Z">
                <w:r w:rsidRPr="00035BFF" w:rsidDel="00A3737B">
                  <w:delText>TBD</w:delText>
                </w:r>
              </w:del>
              <w:r w:rsidRPr="00035BFF">
                <w:t>]</w:t>
              </w:r>
            </w:ins>
          </w:p>
        </w:tc>
      </w:tr>
      <w:tr w:rsidR="00A45B3F" w:rsidRPr="00035BFF" w14:paraId="2E5D0248" w14:textId="77777777" w:rsidTr="00A3737B">
        <w:tblPrEx>
          <w:tblW w:w="9776" w:type="dxa"/>
          <w:tblPrExChange w:id="11536" w:author="R4-1907278" w:date="2019-05-21T13:17:00Z">
            <w:tblPrEx>
              <w:tblW w:w="9776" w:type="dxa"/>
            </w:tblPrEx>
          </w:tblPrExChange>
        </w:tblPrEx>
        <w:trPr>
          <w:trHeight w:val="105"/>
          <w:ins w:id="11537" w:author="R4-1904727" w:date="2019-04-16T12:39:00Z"/>
          <w:trPrChange w:id="11538" w:author="R4-1907278" w:date="2019-05-21T13:17:00Z">
            <w:trPr>
              <w:trHeight w:val="105"/>
            </w:trPr>
          </w:trPrChange>
        </w:trPr>
        <w:tc>
          <w:tcPr>
            <w:tcW w:w="1008" w:type="dxa"/>
            <w:vMerge/>
            <w:vAlign w:val="center"/>
            <w:tcPrChange w:id="11539" w:author="R4-1907278" w:date="2019-05-21T13:17:00Z">
              <w:tcPr>
                <w:tcW w:w="1008" w:type="dxa"/>
                <w:vMerge/>
                <w:vAlign w:val="center"/>
              </w:tcPr>
            </w:tcPrChange>
          </w:tcPr>
          <w:p w14:paraId="7AABB9CC" w14:textId="77777777" w:rsidR="00A45B3F" w:rsidRPr="00035BFF" w:rsidRDefault="00A45B3F" w:rsidP="00A45B3F">
            <w:pPr>
              <w:pStyle w:val="TAC"/>
              <w:rPr>
                <w:ins w:id="11540" w:author="R4-1904727" w:date="2019-04-16T12:39:00Z"/>
              </w:rPr>
            </w:pPr>
          </w:p>
        </w:tc>
        <w:tc>
          <w:tcPr>
            <w:tcW w:w="1092" w:type="dxa"/>
            <w:vMerge w:val="restart"/>
            <w:vAlign w:val="center"/>
            <w:tcPrChange w:id="11541" w:author="R4-1907278" w:date="2019-05-21T13:17:00Z">
              <w:tcPr>
                <w:tcW w:w="1092" w:type="dxa"/>
                <w:gridSpan w:val="2"/>
                <w:vMerge w:val="restart"/>
                <w:vAlign w:val="center"/>
              </w:tcPr>
            </w:tcPrChange>
          </w:tcPr>
          <w:p w14:paraId="2903B27C" w14:textId="77777777" w:rsidR="00A45B3F" w:rsidRPr="00035BFF" w:rsidRDefault="00A45B3F" w:rsidP="00A45B3F">
            <w:pPr>
              <w:pStyle w:val="TAC"/>
              <w:rPr>
                <w:ins w:id="11542" w:author="R4-1904727" w:date="2019-04-16T12:39:00Z"/>
              </w:rPr>
            </w:pPr>
            <w:ins w:id="11543" w:author="R4-1904727" w:date="2019-04-16T12:39:00Z">
              <w:r w:rsidRPr="00035BFF">
                <w:t>4</w:t>
              </w:r>
            </w:ins>
          </w:p>
        </w:tc>
        <w:tc>
          <w:tcPr>
            <w:tcW w:w="872" w:type="dxa"/>
            <w:vAlign w:val="center"/>
            <w:tcPrChange w:id="11544" w:author="R4-1907278" w:date="2019-05-21T13:17:00Z">
              <w:tcPr>
                <w:tcW w:w="872" w:type="dxa"/>
                <w:gridSpan w:val="2"/>
                <w:vAlign w:val="center"/>
              </w:tcPr>
            </w:tcPrChange>
          </w:tcPr>
          <w:p w14:paraId="0DE2FDC4" w14:textId="77777777" w:rsidR="00A45B3F" w:rsidRPr="00035BFF" w:rsidRDefault="00A45B3F" w:rsidP="00A45B3F">
            <w:pPr>
              <w:pStyle w:val="TAC"/>
              <w:rPr>
                <w:ins w:id="11545" w:author="R4-1904727" w:date="2019-04-16T12:39:00Z"/>
              </w:rPr>
            </w:pPr>
            <w:ins w:id="11546" w:author="R4-1904727" w:date="2019-04-16T12:39:00Z">
              <w:r w:rsidRPr="00035BFF">
                <w:t>Normal</w:t>
              </w:r>
            </w:ins>
          </w:p>
        </w:tc>
        <w:tc>
          <w:tcPr>
            <w:tcW w:w="1936" w:type="dxa"/>
            <w:vAlign w:val="center"/>
            <w:tcPrChange w:id="11547" w:author="R4-1907278" w:date="2019-05-21T13:17:00Z">
              <w:tcPr>
                <w:tcW w:w="1936" w:type="dxa"/>
                <w:gridSpan w:val="2"/>
                <w:vAlign w:val="center"/>
              </w:tcPr>
            </w:tcPrChange>
          </w:tcPr>
          <w:p w14:paraId="582DFCF4" w14:textId="77777777" w:rsidR="00A45B3F" w:rsidRPr="00035BFF" w:rsidRDefault="00A45B3F" w:rsidP="00A45B3F">
            <w:pPr>
              <w:pStyle w:val="TAC"/>
              <w:rPr>
                <w:ins w:id="11548" w:author="R4-1904727" w:date="2019-04-16T12:39:00Z"/>
              </w:rPr>
            </w:pPr>
            <w:ins w:id="11549" w:author="R4-1904727" w:date="2019-04-16T12:39:00Z">
              <w:r w:rsidRPr="00035BFF">
                <w:t>TDLB100-400 Low</w:t>
              </w:r>
            </w:ins>
          </w:p>
        </w:tc>
        <w:tc>
          <w:tcPr>
            <w:tcW w:w="1183" w:type="dxa"/>
            <w:vAlign w:val="center"/>
            <w:tcPrChange w:id="11550" w:author="R4-1907278" w:date="2019-05-21T13:17:00Z">
              <w:tcPr>
                <w:tcW w:w="1183" w:type="dxa"/>
                <w:gridSpan w:val="2"/>
                <w:vAlign w:val="center"/>
              </w:tcPr>
            </w:tcPrChange>
          </w:tcPr>
          <w:p w14:paraId="774DF1AE" w14:textId="77777777" w:rsidR="00A45B3F" w:rsidRPr="00035BFF" w:rsidRDefault="00A45B3F" w:rsidP="00A45B3F">
            <w:pPr>
              <w:pStyle w:val="TAC"/>
              <w:rPr>
                <w:ins w:id="11551" w:author="R4-1904727" w:date="2019-04-16T12:39:00Z"/>
              </w:rPr>
            </w:pPr>
            <w:ins w:id="11552" w:author="R4-1904727" w:date="2019-04-16T12:39:00Z">
              <w:r w:rsidRPr="00035BFF">
                <w:t>70 %</w:t>
              </w:r>
            </w:ins>
          </w:p>
        </w:tc>
        <w:tc>
          <w:tcPr>
            <w:tcW w:w="1417" w:type="dxa"/>
            <w:vAlign w:val="center"/>
            <w:tcPrChange w:id="11553" w:author="R4-1907278" w:date="2019-05-21T13:17:00Z">
              <w:tcPr>
                <w:tcW w:w="1417" w:type="dxa"/>
                <w:gridSpan w:val="2"/>
                <w:vAlign w:val="center"/>
              </w:tcPr>
            </w:tcPrChange>
          </w:tcPr>
          <w:p w14:paraId="043DA6A3" w14:textId="77777777" w:rsidR="00A45B3F" w:rsidRPr="00035BFF" w:rsidRDefault="00A45B3F" w:rsidP="00A45B3F">
            <w:pPr>
              <w:pStyle w:val="TAC"/>
              <w:rPr>
                <w:ins w:id="11554" w:author="R4-1904727" w:date="2019-04-16T12:39:00Z"/>
              </w:rPr>
            </w:pPr>
            <w:ins w:id="11555" w:author="R4-1904727" w:date="2019-04-16T12:39:00Z">
              <w:r w:rsidRPr="00035BFF">
                <w:rPr>
                  <w:lang w:eastAsia="zh-CN"/>
                </w:rPr>
                <w:t>G-FR1-A3-27</w:t>
              </w:r>
            </w:ins>
          </w:p>
        </w:tc>
        <w:tc>
          <w:tcPr>
            <w:tcW w:w="1404" w:type="dxa"/>
            <w:tcPrChange w:id="11556" w:author="R4-1907278" w:date="2019-05-21T13:17:00Z">
              <w:tcPr>
                <w:tcW w:w="1404" w:type="dxa"/>
                <w:gridSpan w:val="2"/>
                <w:vAlign w:val="center"/>
              </w:tcPr>
            </w:tcPrChange>
          </w:tcPr>
          <w:p w14:paraId="4C2E6998" w14:textId="215AEB66" w:rsidR="00A45B3F" w:rsidRPr="00035BFF" w:rsidRDefault="00A45B3F" w:rsidP="00A45B3F">
            <w:pPr>
              <w:pStyle w:val="TAC"/>
              <w:rPr>
                <w:ins w:id="11557" w:author="R4-1904727" w:date="2019-04-16T12:39:00Z"/>
              </w:rPr>
            </w:pPr>
            <w:ins w:id="11558" w:author="R4-1907278" w:date="2019-05-21T13:17:00Z">
              <w:r w:rsidRPr="00035BFF">
                <w:t>pos1</w:t>
              </w:r>
            </w:ins>
            <w:ins w:id="11559" w:author="R4-1904727" w:date="2019-04-16T12:39:00Z">
              <w:del w:id="11560" w:author="R4-1907278" w:date="2019-05-21T13:17:00Z">
                <w:r w:rsidRPr="00035BFF" w:rsidDel="003F3591">
                  <w:delText>1+1</w:delText>
                </w:r>
              </w:del>
            </w:ins>
          </w:p>
        </w:tc>
        <w:tc>
          <w:tcPr>
            <w:tcW w:w="864" w:type="dxa"/>
            <w:tcPrChange w:id="11561" w:author="R4-1907278" w:date="2019-05-21T13:17:00Z">
              <w:tcPr>
                <w:tcW w:w="864" w:type="dxa"/>
              </w:tcPr>
            </w:tcPrChange>
          </w:tcPr>
          <w:p w14:paraId="2B95D6C5" w14:textId="1938C9EC" w:rsidR="00A45B3F" w:rsidRPr="00035BFF" w:rsidRDefault="00A45B3F" w:rsidP="00A45B3F">
            <w:pPr>
              <w:pStyle w:val="TAC"/>
              <w:rPr>
                <w:ins w:id="11562" w:author="R4-1904727" w:date="2019-04-16T12:39:00Z"/>
              </w:rPr>
            </w:pPr>
            <w:ins w:id="11563" w:author="R4-1904727" w:date="2019-04-16T12:39:00Z">
              <w:r w:rsidRPr="00035BFF">
                <w:t>[</w:t>
              </w:r>
            </w:ins>
            <w:ins w:id="11564" w:author="R4-1907278" w:date="2019-05-21T13:34:00Z">
              <w:r w:rsidR="00A3737B" w:rsidRPr="00035BFF">
                <w:t>-1.7</w:t>
              </w:r>
            </w:ins>
            <w:ins w:id="11565" w:author="R4-1904727" w:date="2019-04-16T12:39:00Z">
              <w:del w:id="11566" w:author="R4-1907278" w:date="2019-05-21T13:34:00Z">
                <w:r w:rsidRPr="00035BFF" w:rsidDel="00A3737B">
                  <w:delText>TBD</w:delText>
                </w:r>
              </w:del>
              <w:r w:rsidRPr="00035BFF">
                <w:t>]</w:t>
              </w:r>
            </w:ins>
          </w:p>
        </w:tc>
      </w:tr>
      <w:tr w:rsidR="00A45B3F" w:rsidRPr="00035BFF" w14:paraId="66580399" w14:textId="77777777" w:rsidTr="00A3737B">
        <w:tblPrEx>
          <w:tblW w:w="9776" w:type="dxa"/>
          <w:tblPrExChange w:id="11567" w:author="R4-1907278" w:date="2019-05-21T13:17:00Z">
            <w:tblPrEx>
              <w:tblW w:w="9776" w:type="dxa"/>
            </w:tblPrEx>
          </w:tblPrExChange>
        </w:tblPrEx>
        <w:trPr>
          <w:trHeight w:val="105"/>
          <w:ins w:id="11568" w:author="R4-1904727" w:date="2019-04-16T12:39:00Z"/>
          <w:trPrChange w:id="11569" w:author="R4-1907278" w:date="2019-05-21T13:17:00Z">
            <w:trPr>
              <w:trHeight w:val="105"/>
            </w:trPr>
          </w:trPrChange>
        </w:trPr>
        <w:tc>
          <w:tcPr>
            <w:tcW w:w="1008" w:type="dxa"/>
            <w:vMerge/>
            <w:vAlign w:val="center"/>
            <w:tcPrChange w:id="11570" w:author="R4-1907278" w:date="2019-05-21T13:17:00Z">
              <w:tcPr>
                <w:tcW w:w="1008" w:type="dxa"/>
                <w:vMerge/>
                <w:vAlign w:val="center"/>
              </w:tcPr>
            </w:tcPrChange>
          </w:tcPr>
          <w:p w14:paraId="412D5F45" w14:textId="77777777" w:rsidR="00A45B3F" w:rsidRPr="00035BFF" w:rsidRDefault="00A45B3F" w:rsidP="00A45B3F">
            <w:pPr>
              <w:pStyle w:val="TAC"/>
              <w:rPr>
                <w:ins w:id="11571" w:author="R4-1904727" w:date="2019-04-16T12:39:00Z"/>
              </w:rPr>
            </w:pPr>
          </w:p>
        </w:tc>
        <w:tc>
          <w:tcPr>
            <w:tcW w:w="1092" w:type="dxa"/>
            <w:vMerge/>
            <w:vAlign w:val="center"/>
            <w:tcPrChange w:id="11572" w:author="R4-1907278" w:date="2019-05-21T13:17:00Z">
              <w:tcPr>
                <w:tcW w:w="1092" w:type="dxa"/>
                <w:gridSpan w:val="2"/>
                <w:vMerge/>
                <w:vAlign w:val="center"/>
              </w:tcPr>
            </w:tcPrChange>
          </w:tcPr>
          <w:p w14:paraId="04ACAF1D" w14:textId="77777777" w:rsidR="00A45B3F" w:rsidRPr="00035BFF" w:rsidRDefault="00A45B3F" w:rsidP="00A45B3F">
            <w:pPr>
              <w:pStyle w:val="TAC"/>
              <w:rPr>
                <w:ins w:id="11573" w:author="R4-1904727" w:date="2019-04-16T12:39:00Z"/>
              </w:rPr>
            </w:pPr>
          </w:p>
        </w:tc>
        <w:tc>
          <w:tcPr>
            <w:tcW w:w="872" w:type="dxa"/>
            <w:vAlign w:val="center"/>
            <w:tcPrChange w:id="11574" w:author="R4-1907278" w:date="2019-05-21T13:17:00Z">
              <w:tcPr>
                <w:tcW w:w="872" w:type="dxa"/>
                <w:gridSpan w:val="2"/>
                <w:vAlign w:val="center"/>
              </w:tcPr>
            </w:tcPrChange>
          </w:tcPr>
          <w:p w14:paraId="6FC6A53A" w14:textId="77777777" w:rsidR="00A45B3F" w:rsidRPr="00035BFF" w:rsidRDefault="00A45B3F" w:rsidP="00A45B3F">
            <w:pPr>
              <w:pStyle w:val="TAC"/>
              <w:rPr>
                <w:ins w:id="11575" w:author="R4-1904727" w:date="2019-04-16T12:39:00Z"/>
              </w:rPr>
            </w:pPr>
            <w:ins w:id="11576" w:author="R4-1904727" w:date="2019-04-16T12:39:00Z">
              <w:r w:rsidRPr="00035BFF">
                <w:t>Normal</w:t>
              </w:r>
            </w:ins>
          </w:p>
        </w:tc>
        <w:tc>
          <w:tcPr>
            <w:tcW w:w="1936" w:type="dxa"/>
            <w:vAlign w:val="center"/>
            <w:tcPrChange w:id="11577" w:author="R4-1907278" w:date="2019-05-21T13:17:00Z">
              <w:tcPr>
                <w:tcW w:w="1936" w:type="dxa"/>
                <w:gridSpan w:val="2"/>
                <w:vAlign w:val="center"/>
              </w:tcPr>
            </w:tcPrChange>
          </w:tcPr>
          <w:p w14:paraId="32BD9D07" w14:textId="77777777" w:rsidR="00A45B3F" w:rsidRPr="00035BFF" w:rsidRDefault="00A45B3F" w:rsidP="00A45B3F">
            <w:pPr>
              <w:pStyle w:val="TAC"/>
              <w:rPr>
                <w:ins w:id="11578" w:author="R4-1904727" w:date="2019-04-16T12:39:00Z"/>
              </w:rPr>
            </w:pPr>
            <w:ins w:id="11579" w:author="R4-1904727" w:date="2019-04-16T12:39:00Z">
              <w:r w:rsidRPr="00035BFF">
                <w:t>TDLC300-100 Low</w:t>
              </w:r>
            </w:ins>
          </w:p>
        </w:tc>
        <w:tc>
          <w:tcPr>
            <w:tcW w:w="1183" w:type="dxa"/>
            <w:vAlign w:val="center"/>
            <w:tcPrChange w:id="11580" w:author="R4-1907278" w:date="2019-05-21T13:17:00Z">
              <w:tcPr>
                <w:tcW w:w="1183" w:type="dxa"/>
                <w:gridSpan w:val="2"/>
                <w:vAlign w:val="center"/>
              </w:tcPr>
            </w:tcPrChange>
          </w:tcPr>
          <w:p w14:paraId="2F3DF23B" w14:textId="77777777" w:rsidR="00A45B3F" w:rsidRPr="00035BFF" w:rsidRDefault="00A45B3F" w:rsidP="00A45B3F">
            <w:pPr>
              <w:pStyle w:val="TAC"/>
              <w:rPr>
                <w:ins w:id="11581" w:author="R4-1904727" w:date="2019-04-16T12:39:00Z"/>
              </w:rPr>
            </w:pPr>
            <w:ins w:id="11582" w:author="R4-1904727" w:date="2019-04-16T12:39:00Z">
              <w:r w:rsidRPr="00035BFF">
                <w:t>70 %</w:t>
              </w:r>
            </w:ins>
          </w:p>
        </w:tc>
        <w:tc>
          <w:tcPr>
            <w:tcW w:w="1417" w:type="dxa"/>
            <w:vAlign w:val="center"/>
            <w:tcPrChange w:id="11583" w:author="R4-1907278" w:date="2019-05-21T13:17:00Z">
              <w:tcPr>
                <w:tcW w:w="1417" w:type="dxa"/>
                <w:gridSpan w:val="2"/>
                <w:vAlign w:val="center"/>
              </w:tcPr>
            </w:tcPrChange>
          </w:tcPr>
          <w:p w14:paraId="76828F5B" w14:textId="77777777" w:rsidR="00A45B3F" w:rsidRPr="00035BFF" w:rsidRDefault="00A45B3F" w:rsidP="00A45B3F">
            <w:pPr>
              <w:pStyle w:val="TAC"/>
              <w:rPr>
                <w:ins w:id="11584" w:author="R4-1904727" w:date="2019-04-16T12:39:00Z"/>
              </w:rPr>
            </w:pPr>
            <w:ins w:id="11585" w:author="R4-1904727" w:date="2019-04-16T12:39:00Z">
              <w:r w:rsidRPr="00035BFF">
                <w:rPr>
                  <w:lang w:eastAsia="zh-CN"/>
                </w:rPr>
                <w:t>G-FR1-A4-27</w:t>
              </w:r>
            </w:ins>
          </w:p>
        </w:tc>
        <w:tc>
          <w:tcPr>
            <w:tcW w:w="1404" w:type="dxa"/>
            <w:tcPrChange w:id="11586" w:author="R4-1907278" w:date="2019-05-21T13:17:00Z">
              <w:tcPr>
                <w:tcW w:w="1404" w:type="dxa"/>
                <w:gridSpan w:val="2"/>
                <w:vAlign w:val="center"/>
              </w:tcPr>
            </w:tcPrChange>
          </w:tcPr>
          <w:p w14:paraId="09C292AB" w14:textId="433BA38F" w:rsidR="00A45B3F" w:rsidRPr="00035BFF" w:rsidRDefault="00A45B3F" w:rsidP="00A45B3F">
            <w:pPr>
              <w:pStyle w:val="TAC"/>
              <w:rPr>
                <w:ins w:id="11587" w:author="R4-1904727" w:date="2019-04-16T12:39:00Z"/>
              </w:rPr>
            </w:pPr>
            <w:ins w:id="11588" w:author="R4-1907278" w:date="2019-05-21T13:17:00Z">
              <w:r w:rsidRPr="00035BFF">
                <w:t>pos1</w:t>
              </w:r>
            </w:ins>
            <w:ins w:id="11589" w:author="R4-1904727" w:date="2019-04-16T12:39:00Z">
              <w:del w:id="11590" w:author="R4-1907278" w:date="2019-05-21T13:17:00Z">
                <w:r w:rsidRPr="00035BFF" w:rsidDel="003F3591">
                  <w:delText>1+1</w:delText>
                </w:r>
              </w:del>
            </w:ins>
          </w:p>
        </w:tc>
        <w:tc>
          <w:tcPr>
            <w:tcW w:w="864" w:type="dxa"/>
            <w:tcPrChange w:id="11591" w:author="R4-1907278" w:date="2019-05-21T13:17:00Z">
              <w:tcPr>
                <w:tcW w:w="864" w:type="dxa"/>
              </w:tcPr>
            </w:tcPrChange>
          </w:tcPr>
          <w:p w14:paraId="0881604C" w14:textId="280436A5" w:rsidR="00A45B3F" w:rsidRPr="00035BFF" w:rsidRDefault="00A45B3F" w:rsidP="00A45B3F">
            <w:pPr>
              <w:pStyle w:val="TAC"/>
              <w:rPr>
                <w:ins w:id="11592" w:author="R4-1904727" w:date="2019-04-16T12:39:00Z"/>
              </w:rPr>
            </w:pPr>
            <w:ins w:id="11593" w:author="R4-1904727" w:date="2019-04-16T12:39:00Z">
              <w:r w:rsidRPr="00035BFF">
                <w:t>[</w:t>
              </w:r>
            </w:ins>
            <w:ins w:id="11594" w:author="R4-1907278" w:date="2019-05-21T13:34:00Z">
              <w:r w:rsidR="00A3737B" w:rsidRPr="00035BFF">
                <w:t>11.6</w:t>
              </w:r>
            </w:ins>
            <w:ins w:id="11595" w:author="R4-1904727" w:date="2019-04-16T12:39:00Z">
              <w:del w:id="11596" w:author="R4-1907278" w:date="2019-05-21T13:34:00Z">
                <w:r w:rsidRPr="00035BFF" w:rsidDel="00A3737B">
                  <w:delText>TBD</w:delText>
                </w:r>
              </w:del>
              <w:r w:rsidRPr="00035BFF">
                <w:t>]</w:t>
              </w:r>
            </w:ins>
          </w:p>
        </w:tc>
      </w:tr>
      <w:tr w:rsidR="00A45B3F" w:rsidRPr="00035BFF" w14:paraId="1A9B6DF7" w14:textId="77777777" w:rsidTr="00A3737B">
        <w:tblPrEx>
          <w:tblW w:w="9776" w:type="dxa"/>
          <w:tblPrExChange w:id="11597" w:author="R4-1907278" w:date="2019-05-21T13:17:00Z">
            <w:tblPrEx>
              <w:tblW w:w="9776" w:type="dxa"/>
            </w:tblPrEx>
          </w:tblPrExChange>
        </w:tblPrEx>
        <w:trPr>
          <w:trHeight w:val="105"/>
          <w:ins w:id="11598" w:author="R4-1904727" w:date="2019-04-16T12:39:00Z"/>
          <w:trPrChange w:id="11599" w:author="R4-1907278" w:date="2019-05-21T13:17:00Z">
            <w:trPr>
              <w:trHeight w:val="105"/>
            </w:trPr>
          </w:trPrChange>
        </w:trPr>
        <w:tc>
          <w:tcPr>
            <w:tcW w:w="1008" w:type="dxa"/>
            <w:vMerge/>
            <w:vAlign w:val="center"/>
            <w:tcPrChange w:id="11600" w:author="R4-1907278" w:date="2019-05-21T13:17:00Z">
              <w:tcPr>
                <w:tcW w:w="1008" w:type="dxa"/>
                <w:vMerge/>
                <w:vAlign w:val="center"/>
              </w:tcPr>
            </w:tcPrChange>
          </w:tcPr>
          <w:p w14:paraId="598EE311" w14:textId="77777777" w:rsidR="00A45B3F" w:rsidRPr="00035BFF" w:rsidRDefault="00A45B3F" w:rsidP="00A45B3F">
            <w:pPr>
              <w:pStyle w:val="TAC"/>
              <w:rPr>
                <w:ins w:id="11601" w:author="R4-1904727" w:date="2019-04-16T12:39:00Z"/>
              </w:rPr>
            </w:pPr>
          </w:p>
        </w:tc>
        <w:tc>
          <w:tcPr>
            <w:tcW w:w="1092" w:type="dxa"/>
            <w:vMerge w:val="restart"/>
            <w:vAlign w:val="center"/>
            <w:tcPrChange w:id="11602" w:author="R4-1907278" w:date="2019-05-21T13:17:00Z">
              <w:tcPr>
                <w:tcW w:w="1092" w:type="dxa"/>
                <w:gridSpan w:val="2"/>
                <w:vMerge w:val="restart"/>
                <w:vAlign w:val="center"/>
              </w:tcPr>
            </w:tcPrChange>
          </w:tcPr>
          <w:p w14:paraId="59A9DEE3" w14:textId="77777777" w:rsidR="00A45B3F" w:rsidRPr="00035BFF" w:rsidRDefault="00A45B3F" w:rsidP="00A45B3F">
            <w:pPr>
              <w:pStyle w:val="TAC"/>
              <w:rPr>
                <w:ins w:id="11603" w:author="R4-1904727" w:date="2019-04-16T12:39:00Z"/>
              </w:rPr>
            </w:pPr>
            <w:ins w:id="11604" w:author="R4-1904727" w:date="2019-04-16T12:39:00Z">
              <w:r w:rsidRPr="00035BFF">
                <w:t>8</w:t>
              </w:r>
            </w:ins>
          </w:p>
        </w:tc>
        <w:tc>
          <w:tcPr>
            <w:tcW w:w="872" w:type="dxa"/>
            <w:vAlign w:val="center"/>
            <w:tcPrChange w:id="11605" w:author="R4-1907278" w:date="2019-05-21T13:17:00Z">
              <w:tcPr>
                <w:tcW w:w="872" w:type="dxa"/>
                <w:gridSpan w:val="2"/>
                <w:vAlign w:val="center"/>
              </w:tcPr>
            </w:tcPrChange>
          </w:tcPr>
          <w:p w14:paraId="64D890E4" w14:textId="77777777" w:rsidR="00A45B3F" w:rsidRPr="00035BFF" w:rsidRDefault="00A45B3F" w:rsidP="00A45B3F">
            <w:pPr>
              <w:pStyle w:val="TAC"/>
              <w:rPr>
                <w:ins w:id="11606" w:author="R4-1904727" w:date="2019-04-16T12:39:00Z"/>
              </w:rPr>
            </w:pPr>
            <w:ins w:id="11607" w:author="R4-1904727" w:date="2019-04-16T12:39:00Z">
              <w:r w:rsidRPr="00035BFF">
                <w:t>Normal</w:t>
              </w:r>
            </w:ins>
          </w:p>
        </w:tc>
        <w:tc>
          <w:tcPr>
            <w:tcW w:w="1936" w:type="dxa"/>
            <w:vAlign w:val="center"/>
            <w:tcPrChange w:id="11608" w:author="R4-1907278" w:date="2019-05-21T13:17:00Z">
              <w:tcPr>
                <w:tcW w:w="1936" w:type="dxa"/>
                <w:gridSpan w:val="2"/>
                <w:vAlign w:val="center"/>
              </w:tcPr>
            </w:tcPrChange>
          </w:tcPr>
          <w:p w14:paraId="633B6047" w14:textId="77777777" w:rsidR="00A45B3F" w:rsidRPr="00035BFF" w:rsidRDefault="00A45B3F" w:rsidP="00A45B3F">
            <w:pPr>
              <w:pStyle w:val="TAC"/>
              <w:rPr>
                <w:ins w:id="11609" w:author="R4-1904727" w:date="2019-04-16T12:39:00Z"/>
              </w:rPr>
            </w:pPr>
            <w:ins w:id="11610" w:author="R4-1904727" w:date="2019-04-16T12:39:00Z">
              <w:r w:rsidRPr="00035BFF">
                <w:t>TDLB100-400 Low</w:t>
              </w:r>
            </w:ins>
          </w:p>
        </w:tc>
        <w:tc>
          <w:tcPr>
            <w:tcW w:w="1183" w:type="dxa"/>
            <w:vAlign w:val="center"/>
            <w:tcPrChange w:id="11611" w:author="R4-1907278" w:date="2019-05-21T13:17:00Z">
              <w:tcPr>
                <w:tcW w:w="1183" w:type="dxa"/>
                <w:gridSpan w:val="2"/>
                <w:vAlign w:val="center"/>
              </w:tcPr>
            </w:tcPrChange>
          </w:tcPr>
          <w:p w14:paraId="77E981BF" w14:textId="77777777" w:rsidR="00A45B3F" w:rsidRPr="00035BFF" w:rsidRDefault="00A45B3F" w:rsidP="00A45B3F">
            <w:pPr>
              <w:pStyle w:val="TAC"/>
              <w:rPr>
                <w:ins w:id="11612" w:author="R4-1904727" w:date="2019-04-16T12:39:00Z"/>
              </w:rPr>
            </w:pPr>
            <w:ins w:id="11613" w:author="R4-1904727" w:date="2019-04-16T12:39:00Z">
              <w:r w:rsidRPr="00035BFF">
                <w:t>70 %</w:t>
              </w:r>
            </w:ins>
          </w:p>
        </w:tc>
        <w:tc>
          <w:tcPr>
            <w:tcW w:w="1417" w:type="dxa"/>
            <w:vAlign w:val="center"/>
            <w:tcPrChange w:id="11614" w:author="R4-1907278" w:date="2019-05-21T13:17:00Z">
              <w:tcPr>
                <w:tcW w:w="1417" w:type="dxa"/>
                <w:gridSpan w:val="2"/>
                <w:vAlign w:val="center"/>
              </w:tcPr>
            </w:tcPrChange>
          </w:tcPr>
          <w:p w14:paraId="54236330" w14:textId="77777777" w:rsidR="00A45B3F" w:rsidRPr="00035BFF" w:rsidRDefault="00A45B3F" w:rsidP="00A45B3F">
            <w:pPr>
              <w:pStyle w:val="TAC"/>
              <w:rPr>
                <w:ins w:id="11615" w:author="R4-1904727" w:date="2019-04-16T12:39:00Z"/>
              </w:rPr>
            </w:pPr>
            <w:ins w:id="11616" w:author="R4-1904727" w:date="2019-04-16T12:39:00Z">
              <w:r w:rsidRPr="00035BFF">
                <w:rPr>
                  <w:lang w:eastAsia="zh-CN"/>
                </w:rPr>
                <w:t>G-FR1-A3-27</w:t>
              </w:r>
            </w:ins>
          </w:p>
        </w:tc>
        <w:tc>
          <w:tcPr>
            <w:tcW w:w="1404" w:type="dxa"/>
            <w:tcPrChange w:id="11617" w:author="R4-1907278" w:date="2019-05-21T13:17:00Z">
              <w:tcPr>
                <w:tcW w:w="1404" w:type="dxa"/>
                <w:gridSpan w:val="2"/>
                <w:vAlign w:val="center"/>
              </w:tcPr>
            </w:tcPrChange>
          </w:tcPr>
          <w:p w14:paraId="6CA10A5E" w14:textId="793C351B" w:rsidR="00A45B3F" w:rsidRPr="00035BFF" w:rsidRDefault="00A45B3F" w:rsidP="00A45B3F">
            <w:pPr>
              <w:pStyle w:val="TAC"/>
              <w:rPr>
                <w:ins w:id="11618" w:author="R4-1904727" w:date="2019-04-16T12:39:00Z"/>
              </w:rPr>
            </w:pPr>
            <w:ins w:id="11619" w:author="R4-1907278" w:date="2019-05-21T13:17:00Z">
              <w:r w:rsidRPr="00035BFF">
                <w:t>pos1</w:t>
              </w:r>
            </w:ins>
            <w:ins w:id="11620" w:author="R4-1904727" w:date="2019-04-16T12:39:00Z">
              <w:del w:id="11621" w:author="R4-1907278" w:date="2019-05-21T13:17:00Z">
                <w:r w:rsidRPr="00035BFF" w:rsidDel="003F3591">
                  <w:delText>1+1</w:delText>
                </w:r>
              </w:del>
            </w:ins>
          </w:p>
        </w:tc>
        <w:tc>
          <w:tcPr>
            <w:tcW w:w="864" w:type="dxa"/>
            <w:tcPrChange w:id="11622" w:author="R4-1907278" w:date="2019-05-21T13:17:00Z">
              <w:tcPr>
                <w:tcW w:w="864" w:type="dxa"/>
              </w:tcPr>
            </w:tcPrChange>
          </w:tcPr>
          <w:p w14:paraId="7917A17F" w14:textId="37712B90" w:rsidR="00A45B3F" w:rsidRPr="00035BFF" w:rsidRDefault="00A45B3F" w:rsidP="00A45B3F">
            <w:pPr>
              <w:pStyle w:val="TAC"/>
              <w:rPr>
                <w:ins w:id="11623" w:author="R4-1904727" w:date="2019-04-16T12:39:00Z"/>
              </w:rPr>
            </w:pPr>
            <w:ins w:id="11624" w:author="R4-1904727" w:date="2019-04-16T12:39:00Z">
              <w:r w:rsidRPr="00035BFF">
                <w:t>[</w:t>
              </w:r>
            </w:ins>
            <w:ins w:id="11625" w:author="R4-1907278" w:date="2019-05-21T13:34:00Z">
              <w:r w:rsidR="00A3737B" w:rsidRPr="00035BFF">
                <w:t>-4.8</w:t>
              </w:r>
            </w:ins>
            <w:ins w:id="11626" w:author="R4-1904727" w:date="2019-04-16T12:39:00Z">
              <w:del w:id="11627" w:author="R4-1907278" w:date="2019-05-21T13:34:00Z">
                <w:r w:rsidRPr="00035BFF" w:rsidDel="00A3737B">
                  <w:delText>TBD</w:delText>
                </w:r>
              </w:del>
              <w:r w:rsidRPr="00035BFF">
                <w:t>]</w:t>
              </w:r>
            </w:ins>
          </w:p>
        </w:tc>
      </w:tr>
      <w:tr w:rsidR="00A45B3F" w:rsidRPr="00035BFF" w14:paraId="02B2E0A2" w14:textId="77777777" w:rsidTr="00A3737B">
        <w:tblPrEx>
          <w:tblW w:w="9776" w:type="dxa"/>
          <w:tblPrExChange w:id="11628" w:author="R4-1907278" w:date="2019-05-21T13:17:00Z">
            <w:tblPrEx>
              <w:tblW w:w="9776" w:type="dxa"/>
            </w:tblPrEx>
          </w:tblPrExChange>
        </w:tblPrEx>
        <w:trPr>
          <w:trHeight w:val="105"/>
          <w:ins w:id="11629" w:author="R4-1904727" w:date="2019-04-16T12:39:00Z"/>
          <w:trPrChange w:id="11630" w:author="R4-1907278" w:date="2019-05-21T13:17:00Z">
            <w:trPr>
              <w:trHeight w:val="105"/>
            </w:trPr>
          </w:trPrChange>
        </w:trPr>
        <w:tc>
          <w:tcPr>
            <w:tcW w:w="1008" w:type="dxa"/>
            <w:vMerge/>
            <w:vAlign w:val="center"/>
            <w:tcPrChange w:id="11631" w:author="R4-1907278" w:date="2019-05-21T13:17:00Z">
              <w:tcPr>
                <w:tcW w:w="1008" w:type="dxa"/>
                <w:vMerge/>
                <w:vAlign w:val="center"/>
              </w:tcPr>
            </w:tcPrChange>
          </w:tcPr>
          <w:p w14:paraId="57D654B3" w14:textId="77777777" w:rsidR="00A45B3F" w:rsidRPr="00035BFF" w:rsidRDefault="00A45B3F" w:rsidP="00A45B3F">
            <w:pPr>
              <w:pStyle w:val="TAC"/>
              <w:rPr>
                <w:ins w:id="11632" w:author="R4-1904727" w:date="2019-04-16T12:39:00Z"/>
              </w:rPr>
            </w:pPr>
          </w:p>
        </w:tc>
        <w:tc>
          <w:tcPr>
            <w:tcW w:w="1092" w:type="dxa"/>
            <w:vMerge/>
            <w:vAlign w:val="center"/>
            <w:tcPrChange w:id="11633" w:author="R4-1907278" w:date="2019-05-21T13:17:00Z">
              <w:tcPr>
                <w:tcW w:w="1092" w:type="dxa"/>
                <w:gridSpan w:val="2"/>
                <w:vMerge/>
                <w:vAlign w:val="center"/>
              </w:tcPr>
            </w:tcPrChange>
          </w:tcPr>
          <w:p w14:paraId="547C4B2A" w14:textId="77777777" w:rsidR="00A45B3F" w:rsidRPr="00035BFF" w:rsidRDefault="00A45B3F" w:rsidP="00A45B3F">
            <w:pPr>
              <w:pStyle w:val="TAC"/>
              <w:rPr>
                <w:ins w:id="11634" w:author="R4-1904727" w:date="2019-04-16T12:39:00Z"/>
              </w:rPr>
            </w:pPr>
          </w:p>
        </w:tc>
        <w:tc>
          <w:tcPr>
            <w:tcW w:w="872" w:type="dxa"/>
            <w:vAlign w:val="center"/>
            <w:tcPrChange w:id="11635" w:author="R4-1907278" w:date="2019-05-21T13:17:00Z">
              <w:tcPr>
                <w:tcW w:w="872" w:type="dxa"/>
                <w:gridSpan w:val="2"/>
                <w:vAlign w:val="center"/>
              </w:tcPr>
            </w:tcPrChange>
          </w:tcPr>
          <w:p w14:paraId="3F5C78ED" w14:textId="77777777" w:rsidR="00A45B3F" w:rsidRPr="00035BFF" w:rsidRDefault="00A45B3F" w:rsidP="00A45B3F">
            <w:pPr>
              <w:pStyle w:val="TAC"/>
              <w:rPr>
                <w:ins w:id="11636" w:author="R4-1904727" w:date="2019-04-16T12:39:00Z"/>
              </w:rPr>
            </w:pPr>
            <w:ins w:id="11637" w:author="R4-1904727" w:date="2019-04-16T12:39:00Z">
              <w:r w:rsidRPr="00035BFF">
                <w:t>Normal</w:t>
              </w:r>
            </w:ins>
          </w:p>
        </w:tc>
        <w:tc>
          <w:tcPr>
            <w:tcW w:w="1936" w:type="dxa"/>
            <w:vAlign w:val="center"/>
            <w:tcPrChange w:id="11638" w:author="R4-1907278" w:date="2019-05-21T13:17:00Z">
              <w:tcPr>
                <w:tcW w:w="1936" w:type="dxa"/>
                <w:gridSpan w:val="2"/>
                <w:vAlign w:val="center"/>
              </w:tcPr>
            </w:tcPrChange>
          </w:tcPr>
          <w:p w14:paraId="599800CD" w14:textId="77777777" w:rsidR="00A45B3F" w:rsidRPr="00035BFF" w:rsidRDefault="00A45B3F" w:rsidP="00A45B3F">
            <w:pPr>
              <w:pStyle w:val="TAC"/>
              <w:rPr>
                <w:ins w:id="11639" w:author="R4-1904727" w:date="2019-04-16T12:39:00Z"/>
              </w:rPr>
            </w:pPr>
            <w:ins w:id="11640" w:author="R4-1904727" w:date="2019-04-16T12:39:00Z">
              <w:r w:rsidRPr="00035BFF">
                <w:t>TDLC300-100 Low</w:t>
              </w:r>
            </w:ins>
          </w:p>
        </w:tc>
        <w:tc>
          <w:tcPr>
            <w:tcW w:w="1183" w:type="dxa"/>
            <w:vAlign w:val="center"/>
            <w:tcPrChange w:id="11641" w:author="R4-1907278" w:date="2019-05-21T13:17:00Z">
              <w:tcPr>
                <w:tcW w:w="1183" w:type="dxa"/>
                <w:gridSpan w:val="2"/>
                <w:vAlign w:val="center"/>
              </w:tcPr>
            </w:tcPrChange>
          </w:tcPr>
          <w:p w14:paraId="3763971C" w14:textId="77777777" w:rsidR="00A45B3F" w:rsidRPr="00035BFF" w:rsidRDefault="00A45B3F" w:rsidP="00A45B3F">
            <w:pPr>
              <w:pStyle w:val="TAC"/>
              <w:rPr>
                <w:ins w:id="11642" w:author="R4-1904727" w:date="2019-04-16T12:39:00Z"/>
              </w:rPr>
            </w:pPr>
            <w:ins w:id="11643" w:author="R4-1904727" w:date="2019-04-16T12:39:00Z">
              <w:r w:rsidRPr="00035BFF">
                <w:t>70 %</w:t>
              </w:r>
            </w:ins>
          </w:p>
        </w:tc>
        <w:tc>
          <w:tcPr>
            <w:tcW w:w="1417" w:type="dxa"/>
            <w:vAlign w:val="center"/>
            <w:tcPrChange w:id="11644" w:author="R4-1907278" w:date="2019-05-21T13:17:00Z">
              <w:tcPr>
                <w:tcW w:w="1417" w:type="dxa"/>
                <w:gridSpan w:val="2"/>
                <w:vAlign w:val="center"/>
              </w:tcPr>
            </w:tcPrChange>
          </w:tcPr>
          <w:p w14:paraId="02A8D076" w14:textId="77777777" w:rsidR="00A45B3F" w:rsidRPr="00035BFF" w:rsidRDefault="00A45B3F" w:rsidP="00A45B3F">
            <w:pPr>
              <w:pStyle w:val="TAC"/>
              <w:rPr>
                <w:ins w:id="11645" w:author="R4-1904727" w:date="2019-04-16T12:39:00Z"/>
              </w:rPr>
            </w:pPr>
            <w:ins w:id="11646" w:author="R4-1904727" w:date="2019-04-16T12:39:00Z">
              <w:r w:rsidRPr="00035BFF">
                <w:rPr>
                  <w:lang w:eastAsia="zh-CN"/>
                </w:rPr>
                <w:t>G-FR1-A4-27</w:t>
              </w:r>
            </w:ins>
          </w:p>
        </w:tc>
        <w:tc>
          <w:tcPr>
            <w:tcW w:w="1404" w:type="dxa"/>
            <w:tcPrChange w:id="11647" w:author="R4-1907278" w:date="2019-05-21T13:17:00Z">
              <w:tcPr>
                <w:tcW w:w="1404" w:type="dxa"/>
                <w:gridSpan w:val="2"/>
                <w:vAlign w:val="center"/>
              </w:tcPr>
            </w:tcPrChange>
          </w:tcPr>
          <w:p w14:paraId="2151F6B1" w14:textId="263F3FE8" w:rsidR="00A45B3F" w:rsidRPr="00035BFF" w:rsidRDefault="00A45B3F" w:rsidP="00A45B3F">
            <w:pPr>
              <w:pStyle w:val="TAC"/>
              <w:rPr>
                <w:ins w:id="11648" w:author="R4-1904727" w:date="2019-04-16T12:39:00Z"/>
              </w:rPr>
            </w:pPr>
            <w:ins w:id="11649" w:author="R4-1907278" w:date="2019-05-21T13:17:00Z">
              <w:r w:rsidRPr="00035BFF">
                <w:t>pos1</w:t>
              </w:r>
            </w:ins>
            <w:ins w:id="11650" w:author="R4-1904727" w:date="2019-04-16T12:39:00Z">
              <w:del w:id="11651" w:author="R4-1907278" w:date="2019-05-21T13:17:00Z">
                <w:r w:rsidRPr="00035BFF" w:rsidDel="003F3591">
                  <w:delText>1+1</w:delText>
                </w:r>
              </w:del>
            </w:ins>
          </w:p>
        </w:tc>
        <w:tc>
          <w:tcPr>
            <w:tcW w:w="864" w:type="dxa"/>
            <w:tcPrChange w:id="11652" w:author="R4-1907278" w:date="2019-05-21T13:17:00Z">
              <w:tcPr>
                <w:tcW w:w="864" w:type="dxa"/>
              </w:tcPr>
            </w:tcPrChange>
          </w:tcPr>
          <w:p w14:paraId="6071A424" w14:textId="5124C226" w:rsidR="00A45B3F" w:rsidRPr="00035BFF" w:rsidRDefault="00A45B3F" w:rsidP="00A45B3F">
            <w:pPr>
              <w:pStyle w:val="TAC"/>
              <w:rPr>
                <w:ins w:id="11653" w:author="R4-1904727" w:date="2019-04-16T12:39:00Z"/>
              </w:rPr>
            </w:pPr>
            <w:ins w:id="11654" w:author="R4-1904727" w:date="2019-04-16T12:39:00Z">
              <w:r w:rsidRPr="00035BFF">
                <w:t>[</w:t>
              </w:r>
            </w:ins>
            <w:ins w:id="11655" w:author="R4-1907278" w:date="2019-05-21T13:34:00Z">
              <w:r w:rsidR="00A3737B" w:rsidRPr="00035BFF">
                <w:t>7.3</w:t>
              </w:r>
            </w:ins>
            <w:ins w:id="11656" w:author="R4-1904727" w:date="2019-04-16T12:39:00Z">
              <w:del w:id="11657" w:author="R4-1907278" w:date="2019-05-21T13:34:00Z">
                <w:r w:rsidRPr="00035BFF" w:rsidDel="00A3737B">
                  <w:delText>TBD</w:delText>
                </w:r>
              </w:del>
              <w:r w:rsidRPr="00035BFF">
                <w:t>]</w:t>
              </w:r>
            </w:ins>
          </w:p>
        </w:tc>
      </w:tr>
    </w:tbl>
    <w:p w14:paraId="23605B61" w14:textId="77777777" w:rsidR="000030DA" w:rsidRPr="00035BFF" w:rsidRDefault="000030DA" w:rsidP="000030DA">
      <w:pPr>
        <w:rPr>
          <w:ins w:id="11658" w:author="R4-1904727" w:date="2019-04-16T12:39:00Z"/>
          <w:rFonts w:eastAsia="Malgun Gothic"/>
        </w:rPr>
      </w:pPr>
    </w:p>
    <w:p w14:paraId="429E5861" w14:textId="77777777" w:rsidR="000030DA" w:rsidRPr="00035BFF" w:rsidRDefault="000030DA" w:rsidP="000030DA">
      <w:pPr>
        <w:pStyle w:val="TH"/>
        <w:rPr>
          <w:ins w:id="11659" w:author="R4-1904727" w:date="2019-04-16T12:39:00Z"/>
          <w:rFonts w:eastAsia="Malgun Gothic"/>
          <w:lang w:eastAsia="zh-CN"/>
        </w:rPr>
      </w:pPr>
      <w:ins w:id="11660" w:author="R4-1904727" w:date="2019-04-16T12:39:00Z">
        <w:r w:rsidRPr="00035BFF">
          <w:rPr>
            <w:rFonts w:eastAsia="Malgun Gothic"/>
          </w:rPr>
          <w:t>Table 8.2.1.5-14: Test requirements for PUSCH, Type B, 100 MHz channel bandwidth</w:t>
        </w:r>
        <w:r w:rsidRPr="00035BFF">
          <w:rPr>
            <w:rFonts w:eastAsia="Malgun Gothic"/>
            <w:lang w:eastAsia="zh-CN"/>
          </w:rPr>
          <w:t>, 30 kHz SCS</w:t>
        </w:r>
      </w:ins>
    </w:p>
    <w:tbl>
      <w:tblPr>
        <w:tblStyle w:val="TableGrid76"/>
        <w:tblW w:w="9776" w:type="dxa"/>
        <w:tblLook w:val="04A0" w:firstRow="1" w:lastRow="0" w:firstColumn="1" w:lastColumn="0" w:noHBand="0" w:noVBand="1"/>
      </w:tblPr>
      <w:tblGrid>
        <w:gridCol w:w="1007"/>
        <w:gridCol w:w="1083"/>
        <w:gridCol w:w="862"/>
        <w:gridCol w:w="1880"/>
        <w:gridCol w:w="1176"/>
        <w:gridCol w:w="1305"/>
        <w:gridCol w:w="1436"/>
        <w:gridCol w:w="1027"/>
        <w:tblGridChange w:id="11661">
          <w:tblGrid>
            <w:gridCol w:w="1007"/>
            <w:gridCol w:w="1"/>
            <w:gridCol w:w="1082"/>
            <w:gridCol w:w="11"/>
            <w:gridCol w:w="851"/>
            <w:gridCol w:w="20"/>
            <w:gridCol w:w="1860"/>
            <w:gridCol w:w="102"/>
            <w:gridCol w:w="1074"/>
            <w:gridCol w:w="102"/>
            <w:gridCol w:w="1203"/>
            <w:gridCol w:w="170"/>
            <w:gridCol w:w="1266"/>
            <w:gridCol w:w="179"/>
            <w:gridCol w:w="848"/>
          </w:tblGrid>
        </w:tblGridChange>
      </w:tblGrid>
      <w:tr w:rsidR="000030DA" w:rsidRPr="00035BFF" w14:paraId="0D1CF3F4" w14:textId="77777777" w:rsidTr="000030DA">
        <w:trPr>
          <w:ins w:id="11662" w:author="R4-1904727" w:date="2019-04-16T12:39:00Z"/>
        </w:trPr>
        <w:tc>
          <w:tcPr>
            <w:tcW w:w="1008" w:type="dxa"/>
          </w:tcPr>
          <w:p w14:paraId="4FB15E4C" w14:textId="77777777" w:rsidR="000030DA" w:rsidRPr="00035BFF" w:rsidRDefault="000030DA" w:rsidP="000030DA">
            <w:pPr>
              <w:pStyle w:val="TAH"/>
              <w:rPr>
                <w:ins w:id="11663" w:author="R4-1904727" w:date="2019-04-16T12:39:00Z"/>
              </w:rPr>
            </w:pPr>
            <w:ins w:id="11664" w:author="R4-1904727" w:date="2019-04-16T12:39:00Z">
              <w:r w:rsidRPr="00035BFF">
                <w:t xml:space="preserve">Number of </w:t>
              </w:r>
              <w:r w:rsidRPr="00035BFF">
                <w:rPr>
                  <w:lang w:eastAsia="zh-CN"/>
                </w:rPr>
                <w:t>T</w:t>
              </w:r>
              <w:r w:rsidRPr="00035BFF">
                <w:t>X antennas</w:t>
              </w:r>
            </w:ins>
          </w:p>
        </w:tc>
        <w:tc>
          <w:tcPr>
            <w:tcW w:w="1093" w:type="dxa"/>
          </w:tcPr>
          <w:p w14:paraId="627B7A60" w14:textId="77777777" w:rsidR="000030DA" w:rsidRPr="00035BFF" w:rsidRDefault="000030DA" w:rsidP="000030DA">
            <w:pPr>
              <w:pStyle w:val="TAH"/>
              <w:rPr>
                <w:ins w:id="11665" w:author="R4-1904727" w:date="2019-04-16T12:39:00Z"/>
              </w:rPr>
            </w:pPr>
            <w:ins w:id="11666" w:author="R4-1904727" w:date="2019-04-16T12:39:00Z">
              <w:r w:rsidRPr="00035BFF">
                <w:t>Number of RX antennas</w:t>
              </w:r>
            </w:ins>
          </w:p>
        </w:tc>
        <w:tc>
          <w:tcPr>
            <w:tcW w:w="871" w:type="dxa"/>
          </w:tcPr>
          <w:p w14:paraId="36129CE0" w14:textId="77777777" w:rsidR="000030DA" w:rsidRPr="00035BFF" w:rsidRDefault="000030DA" w:rsidP="000030DA">
            <w:pPr>
              <w:pStyle w:val="TAH"/>
              <w:rPr>
                <w:ins w:id="11667" w:author="R4-1904727" w:date="2019-04-16T12:39:00Z"/>
              </w:rPr>
            </w:pPr>
            <w:ins w:id="11668" w:author="R4-1904727" w:date="2019-04-16T12:39:00Z">
              <w:r w:rsidRPr="00035BFF">
                <w:t>Cyclic prefix</w:t>
              </w:r>
            </w:ins>
          </w:p>
        </w:tc>
        <w:tc>
          <w:tcPr>
            <w:tcW w:w="1962" w:type="dxa"/>
          </w:tcPr>
          <w:p w14:paraId="03191BB7" w14:textId="616C0BAE" w:rsidR="000030DA" w:rsidRPr="00035BFF" w:rsidRDefault="000030DA" w:rsidP="000030DA">
            <w:pPr>
              <w:pStyle w:val="TAH"/>
              <w:rPr>
                <w:ins w:id="11669" w:author="R4-1904727" w:date="2019-04-16T12:39:00Z"/>
                <w:lang w:val="fr-FR"/>
              </w:rPr>
            </w:pPr>
            <w:ins w:id="11670"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7548E2E4" w14:textId="77777777" w:rsidR="000030DA" w:rsidRPr="00035BFF" w:rsidRDefault="000030DA" w:rsidP="000030DA">
            <w:pPr>
              <w:pStyle w:val="TAH"/>
              <w:rPr>
                <w:ins w:id="11671" w:author="R4-1904727" w:date="2019-04-16T12:39:00Z"/>
              </w:rPr>
            </w:pPr>
            <w:ins w:id="11672" w:author="R4-1904727" w:date="2019-04-16T12:39:00Z">
              <w:r w:rsidRPr="00035BFF">
                <w:t>Fraction of maximum throughput</w:t>
              </w:r>
            </w:ins>
          </w:p>
        </w:tc>
        <w:tc>
          <w:tcPr>
            <w:tcW w:w="1373" w:type="dxa"/>
          </w:tcPr>
          <w:p w14:paraId="08353381" w14:textId="387987B2" w:rsidR="000030DA" w:rsidRPr="00035BFF" w:rsidRDefault="000030DA" w:rsidP="000030DA">
            <w:pPr>
              <w:pStyle w:val="TAH"/>
              <w:rPr>
                <w:ins w:id="11673" w:author="R4-1904727" w:date="2019-04-16T12:39:00Z"/>
              </w:rPr>
            </w:pPr>
            <w:ins w:id="11674" w:author="R4-1904727" w:date="2019-04-16T12:39:00Z">
              <w:r w:rsidRPr="00035BFF">
                <w:t>FRC</w:t>
              </w:r>
              <w:r w:rsidRPr="00035BFF">
                <w:br/>
                <w:t>(annex A)</w:t>
              </w:r>
            </w:ins>
          </w:p>
        </w:tc>
        <w:tc>
          <w:tcPr>
            <w:tcW w:w="1445" w:type="dxa"/>
          </w:tcPr>
          <w:p w14:paraId="7C058AD7" w14:textId="5554E5D4" w:rsidR="000030DA" w:rsidRPr="00035BFF" w:rsidRDefault="00A45B3F" w:rsidP="000030DA">
            <w:pPr>
              <w:pStyle w:val="TAH"/>
              <w:rPr>
                <w:ins w:id="11675" w:author="R4-1904727" w:date="2019-04-16T12:39:00Z"/>
              </w:rPr>
            </w:pPr>
            <w:ins w:id="11676" w:author="R4-1907278" w:date="2019-05-21T13:19:00Z">
              <w:r w:rsidRPr="00035BFF">
                <w:t>Additional DM-RS position</w:t>
              </w:r>
            </w:ins>
            <w:ins w:id="11677" w:author="R4-1904727" w:date="2019-04-16T12:39:00Z">
              <w:del w:id="11678" w:author="R4-1907278" w:date="2019-05-21T13:19:00Z">
                <w:r w:rsidR="000030DA" w:rsidRPr="00035BFF" w:rsidDel="00A45B3F">
                  <w:delText>DM-RS configuration</w:delText>
                </w:r>
              </w:del>
            </w:ins>
          </w:p>
        </w:tc>
        <w:tc>
          <w:tcPr>
            <w:tcW w:w="848" w:type="dxa"/>
          </w:tcPr>
          <w:p w14:paraId="7BAC5609" w14:textId="77777777" w:rsidR="000030DA" w:rsidRPr="00035BFF" w:rsidRDefault="000030DA" w:rsidP="000030DA">
            <w:pPr>
              <w:pStyle w:val="TAH"/>
              <w:rPr>
                <w:ins w:id="11679" w:author="R4-1904727" w:date="2019-04-16T12:39:00Z"/>
              </w:rPr>
            </w:pPr>
            <w:ins w:id="11680" w:author="R4-1904727" w:date="2019-04-16T12:39:00Z">
              <w:r w:rsidRPr="00035BFF">
                <w:t>SNR</w:t>
              </w:r>
            </w:ins>
          </w:p>
          <w:p w14:paraId="1D6D81E5" w14:textId="77777777" w:rsidR="000030DA" w:rsidRPr="00035BFF" w:rsidRDefault="000030DA" w:rsidP="000030DA">
            <w:pPr>
              <w:pStyle w:val="TAH"/>
              <w:rPr>
                <w:ins w:id="11681" w:author="R4-1904727" w:date="2019-04-16T12:39:00Z"/>
              </w:rPr>
            </w:pPr>
            <w:ins w:id="11682" w:author="R4-1904727" w:date="2019-04-16T12:39:00Z">
              <w:r w:rsidRPr="00035BFF">
                <w:t>(dB)</w:t>
              </w:r>
            </w:ins>
          </w:p>
        </w:tc>
      </w:tr>
      <w:tr w:rsidR="00A45B3F" w:rsidRPr="00035BFF" w14:paraId="6E4DF12B" w14:textId="77777777" w:rsidTr="00A3737B">
        <w:tblPrEx>
          <w:tblW w:w="9776" w:type="dxa"/>
          <w:tblPrExChange w:id="11683" w:author="R4-1907278" w:date="2019-05-21T13:17:00Z">
            <w:tblPrEx>
              <w:tblW w:w="9776" w:type="dxa"/>
            </w:tblPrEx>
          </w:tblPrExChange>
        </w:tblPrEx>
        <w:trPr>
          <w:trHeight w:val="105"/>
          <w:ins w:id="11684" w:author="R4-1904727" w:date="2019-04-16T12:39:00Z"/>
          <w:trPrChange w:id="11685" w:author="R4-1907278" w:date="2019-05-21T13:17:00Z">
            <w:trPr>
              <w:trHeight w:val="105"/>
            </w:trPr>
          </w:trPrChange>
        </w:trPr>
        <w:tc>
          <w:tcPr>
            <w:tcW w:w="1008" w:type="dxa"/>
            <w:vMerge w:val="restart"/>
            <w:vAlign w:val="center"/>
            <w:tcPrChange w:id="11686" w:author="R4-1907278" w:date="2019-05-21T13:17:00Z">
              <w:tcPr>
                <w:tcW w:w="1008" w:type="dxa"/>
                <w:gridSpan w:val="2"/>
                <w:vMerge w:val="restart"/>
                <w:vAlign w:val="center"/>
              </w:tcPr>
            </w:tcPrChange>
          </w:tcPr>
          <w:p w14:paraId="2AC78F3D" w14:textId="77777777" w:rsidR="00A45B3F" w:rsidRPr="00035BFF" w:rsidRDefault="00A45B3F" w:rsidP="00A45B3F">
            <w:pPr>
              <w:pStyle w:val="TAC"/>
              <w:rPr>
                <w:ins w:id="11687" w:author="R4-1904727" w:date="2019-04-16T12:39:00Z"/>
              </w:rPr>
            </w:pPr>
            <w:ins w:id="11688" w:author="R4-1904727" w:date="2019-04-16T12:39:00Z">
              <w:r w:rsidRPr="00035BFF">
                <w:t>1</w:t>
              </w:r>
            </w:ins>
          </w:p>
        </w:tc>
        <w:tc>
          <w:tcPr>
            <w:tcW w:w="1093" w:type="dxa"/>
            <w:vMerge w:val="restart"/>
            <w:vAlign w:val="center"/>
            <w:tcPrChange w:id="11689" w:author="R4-1907278" w:date="2019-05-21T13:17:00Z">
              <w:tcPr>
                <w:tcW w:w="1093" w:type="dxa"/>
                <w:gridSpan w:val="2"/>
                <w:vMerge w:val="restart"/>
                <w:vAlign w:val="center"/>
              </w:tcPr>
            </w:tcPrChange>
          </w:tcPr>
          <w:p w14:paraId="44CEE875" w14:textId="77777777" w:rsidR="00A45B3F" w:rsidRPr="00035BFF" w:rsidRDefault="00A45B3F" w:rsidP="00A45B3F">
            <w:pPr>
              <w:pStyle w:val="TAC"/>
              <w:rPr>
                <w:ins w:id="11690" w:author="R4-1904727" w:date="2019-04-16T12:39:00Z"/>
              </w:rPr>
            </w:pPr>
            <w:ins w:id="11691" w:author="R4-1904727" w:date="2019-04-16T12:39:00Z">
              <w:r w:rsidRPr="00035BFF">
                <w:t>2</w:t>
              </w:r>
            </w:ins>
          </w:p>
        </w:tc>
        <w:tc>
          <w:tcPr>
            <w:tcW w:w="871" w:type="dxa"/>
            <w:vAlign w:val="center"/>
            <w:tcPrChange w:id="11692" w:author="R4-1907278" w:date="2019-05-21T13:17:00Z">
              <w:tcPr>
                <w:tcW w:w="871" w:type="dxa"/>
                <w:gridSpan w:val="2"/>
                <w:vAlign w:val="center"/>
              </w:tcPr>
            </w:tcPrChange>
          </w:tcPr>
          <w:p w14:paraId="50B8AD6A" w14:textId="77777777" w:rsidR="00A45B3F" w:rsidRPr="00035BFF" w:rsidRDefault="00A45B3F" w:rsidP="00A45B3F">
            <w:pPr>
              <w:pStyle w:val="TAC"/>
              <w:rPr>
                <w:ins w:id="11693" w:author="R4-1904727" w:date="2019-04-16T12:39:00Z"/>
              </w:rPr>
            </w:pPr>
            <w:ins w:id="11694" w:author="R4-1904727" w:date="2019-04-16T12:39:00Z">
              <w:r w:rsidRPr="00035BFF">
                <w:t>Normal</w:t>
              </w:r>
            </w:ins>
          </w:p>
        </w:tc>
        <w:tc>
          <w:tcPr>
            <w:tcW w:w="1962" w:type="dxa"/>
            <w:vAlign w:val="center"/>
            <w:tcPrChange w:id="11695" w:author="R4-1907278" w:date="2019-05-21T13:17:00Z">
              <w:tcPr>
                <w:tcW w:w="1962" w:type="dxa"/>
                <w:gridSpan w:val="2"/>
                <w:vAlign w:val="center"/>
              </w:tcPr>
            </w:tcPrChange>
          </w:tcPr>
          <w:p w14:paraId="57E19E56" w14:textId="77777777" w:rsidR="00A45B3F" w:rsidRPr="00035BFF" w:rsidRDefault="00A45B3F" w:rsidP="00A45B3F">
            <w:pPr>
              <w:pStyle w:val="TAC"/>
              <w:rPr>
                <w:ins w:id="11696" w:author="R4-1904727" w:date="2019-04-16T12:39:00Z"/>
              </w:rPr>
            </w:pPr>
            <w:ins w:id="11697" w:author="R4-1904727" w:date="2019-04-16T12:39:00Z">
              <w:r w:rsidRPr="00035BFF">
                <w:t>TDLB100-400 Low</w:t>
              </w:r>
            </w:ins>
          </w:p>
        </w:tc>
        <w:tc>
          <w:tcPr>
            <w:tcW w:w="1176" w:type="dxa"/>
            <w:vAlign w:val="center"/>
            <w:tcPrChange w:id="11698" w:author="R4-1907278" w:date="2019-05-21T13:17:00Z">
              <w:tcPr>
                <w:tcW w:w="1176" w:type="dxa"/>
                <w:gridSpan w:val="2"/>
                <w:vAlign w:val="center"/>
              </w:tcPr>
            </w:tcPrChange>
          </w:tcPr>
          <w:p w14:paraId="0584397D" w14:textId="77777777" w:rsidR="00A45B3F" w:rsidRPr="00035BFF" w:rsidRDefault="00A45B3F" w:rsidP="00A45B3F">
            <w:pPr>
              <w:pStyle w:val="TAC"/>
              <w:rPr>
                <w:ins w:id="11699" w:author="R4-1904727" w:date="2019-04-16T12:39:00Z"/>
              </w:rPr>
            </w:pPr>
            <w:ins w:id="11700" w:author="R4-1904727" w:date="2019-04-16T12:39:00Z">
              <w:r w:rsidRPr="00035BFF">
                <w:t>70 %</w:t>
              </w:r>
            </w:ins>
          </w:p>
        </w:tc>
        <w:tc>
          <w:tcPr>
            <w:tcW w:w="1373" w:type="dxa"/>
            <w:vAlign w:val="center"/>
            <w:tcPrChange w:id="11701" w:author="R4-1907278" w:date="2019-05-21T13:17:00Z">
              <w:tcPr>
                <w:tcW w:w="1373" w:type="dxa"/>
                <w:gridSpan w:val="2"/>
                <w:vAlign w:val="center"/>
              </w:tcPr>
            </w:tcPrChange>
          </w:tcPr>
          <w:p w14:paraId="3C9E27A2" w14:textId="77777777" w:rsidR="00A45B3F" w:rsidRPr="00035BFF" w:rsidRDefault="00A45B3F" w:rsidP="00A45B3F">
            <w:pPr>
              <w:pStyle w:val="TAC"/>
              <w:rPr>
                <w:ins w:id="11702" w:author="R4-1904727" w:date="2019-04-16T12:39:00Z"/>
              </w:rPr>
            </w:pPr>
            <w:ins w:id="11703" w:author="R4-1904727" w:date="2019-04-16T12:39:00Z">
              <w:r w:rsidRPr="00035BFF">
                <w:rPr>
                  <w:lang w:eastAsia="zh-CN"/>
                </w:rPr>
                <w:t>G-FR1-A3-14</w:t>
              </w:r>
            </w:ins>
          </w:p>
        </w:tc>
        <w:tc>
          <w:tcPr>
            <w:tcW w:w="1445" w:type="dxa"/>
            <w:tcPrChange w:id="11704" w:author="R4-1907278" w:date="2019-05-21T13:17:00Z">
              <w:tcPr>
                <w:tcW w:w="1445" w:type="dxa"/>
                <w:gridSpan w:val="2"/>
                <w:vAlign w:val="center"/>
              </w:tcPr>
            </w:tcPrChange>
          </w:tcPr>
          <w:p w14:paraId="1A6346AC" w14:textId="3D152176" w:rsidR="00A45B3F" w:rsidRPr="00035BFF" w:rsidRDefault="00A45B3F" w:rsidP="00A45B3F">
            <w:pPr>
              <w:pStyle w:val="TAC"/>
              <w:rPr>
                <w:ins w:id="11705" w:author="R4-1904727" w:date="2019-04-16T12:39:00Z"/>
              </w:rPr>
            </w:pPr>
            <w:ins w:id="11706" w:author="R4-1907278" w:date="2019-05-21T13:17:00Z">
              <w:r w:rsidRPr="00035BFF">
                <w:t>pos1</w:t>
              </w:r>
            </w:ins>
            <w:ins w:id="11707" w:author="R4-1904727" w:date="2019-04-16T12:39:00Z">
              <w:del w:id="11708" w:author="R4-1907278" w:date="2019-05-21T13:17:00Z">
                <w:r w:rsidRPr="00035BFF" w:rsidDel="005A280D">
                  <w:delText>1+1</w:delText>
                </w:r>
              </w:del>
            </w:ins>
          </w:p>
        </w:tc>
        <w:tc>
          <w:tcPr>
            <w:tcW w:w="848" w:type="dxa"/>
            <w:tcPrChange w:id="11709" w:author="R4-1907278" w:date="2019-05-21T13:17:00Z">
              <w:tcPr>
                <w:tcW w:w="848" w:type="dxa"/>
              </w:tcPr>
            </w:tcPrChange>
          </w:tcPr>
          <w:p w14:paraId="6D9AFFA3" w14:textId="7572B6C2" w:rsidR="00A45B3F" w:rsidRPr="00035BFF" w:rsidRDefault="00A45B3F" w:rsidP="00A45B3F">
            <w:pPr>
              <w:pStyle w:val="TAC"/>
              <w:rPr>
                <w:ins w:id="11710" w:author="R4-1904727" w:date="2019-04-16T12:39:00Z"/>
              </w:rPr>
            </w:pPr>
            <w:ins w:id="11711" w:author="R4-1904727" w:date="2019-04-16T12:39:00Z">
              <w:r w:rsidRPr="00035BFF">
                <w:t>[-2</w:t>
              </w:r>
            </w:ins>
            <w:ins w:id="11712" w:author="R4-1907278" w:date="2019-05-21T13:34:00Z">
              <w:r w:rsidR="00A3737B" w:rsidRPr="00035BFF">
                <w:t>.2</w:t>
              </w:r>
            </w:ins>
            <w:ins w:id="11713" w:author="R4-1904727" w:date="2019-04-16T12:39:00Z">
              <w:del w:id="11714" w:author="R4-1907278" w:date="2019-05-21T13:34:00Z">
                <w:r w:rsidRPr="00035BFF" w:rsidDel="00A3737B">
                  <w:delText>,0</w:delText>
                </w:r>
              </w:del>
              <w:r w:rsidRPr="00035BFF">
                <w:t>]</w:t>
              </w:r>
            </w:ins>
          </w:p>
        </w:tc>
      </w:tr>
      <w:tr w:rsidR="00A45B3F" w:rsidRPr="00035BFF" w14:paraId="4E964732" w14:textId="77777777" w:rsidTr="00A3737B">
        <w:tblPrEx>
          <w:tblW w:w="9776" w:type="dxa"/>
          <w:tblPrExChange w:id="11715" w:author="R4-1907278" w:date="2019-05-21T13:17:00Z">
            <w:tblPrEx>
              <w:tblW w:w="9776" w:type="dxa"/>
            </w:tblPrEx>
          </w:tblPrExChange>
        </w:tblPrEx>
        <w:trPr>
          <w:trHeight w:val="105"/>
          <w:ins w:id="11716" w:author="R4-1904727" w:date="2019-04-16T12:39:00Z"/>
          <w:trPrChange w:id="11717" w:author="R4-1907278" w:date="2019-05-21T13:17:00Z">
            <w:trPr>
              <w:trHeight w:val="105"/>
            </w:trPr>
          </w:trPrChange>
        </w:trPr>
        <w:tc>
          <w:tcPr>
            <w:tcW w:w="1008" w:type="dxa"/>
            <w:vMerge/>
            <w:vAlign w:val="center"/>
            <w:tcPrChange w:id="11718" w:author="R4-1907278" w:date="2019-05-21T13:17:00Z">
              <w:tcPr>
                <w:tcW w:w="1008" w:type="dxa"/>
                <w:gridSpan w:val="2"/>
                <w:vMerge/>
                <w:vAlign w:val="center"/>
              </w:tcPr>
            </w:tcPrChange>
          </w:tcPr>
          <w:p w14:paraId="3F2A009F" w14:textId="77777777" w:rsidR="00A45B3F" w:rsidRPr="00035BFF" w:rsidRDefault="00A45B3F" w:rsidP="00A45B3F">
            <w:pPr>
              <w:pStyle w:val="TAC"/>
              <w:rPr>
                <w:ins w:id="11719" w:author="R4-1904727" w:date="2019-04-16T12:39:00Z"/>
              </w:rPr>
            </w:pPr>
          </w:p>
        </w:tc>
        <w:tc>
          <w:tcPr>
            <w:tcW w:w="1093" w:type="dxa"/>
            <w:vMerge/>
            <w:vAlign w:val="center"/>
            <w:tcPrChange w:id="11720" w:author="R4-1907278" w:date="2019-05-21T13:17:00Z">
              <w:tcPr>
                <w:tcW w:w="1093" w:type="dxa"/>
                <w:gridSpan w:val="2"/>
                <w:vMerge/>
                <w:vAlign w:val="center"/>
              </w:tcPr>
            </w:tcPrChange>
          </w:tcPr>
          <w:p w14:paraId="4966B34C" w14:textId="77777777" w:rsidR="00A45B3F" w:rsidRPr="00035BFF" w:rsidRDefault="00A45B3F" w:rsidP="00A45B3F">
            <w:pPr>
              <w:pStyle w:val="TAC"/>
              <w:rPr>
                <w:ins w:id="11721" w:author="R4-1904727" w:date="2019-04-16T12:39:00Z"/>
              </w:rPr>
            </w:pPr>
          </w:p>
        </w:tc>
        <w:tc>
          <w:tcPr>
            <w:tcW w:w="871" w:type="dxa"/>
            <w:vAlign w:val="center"/>
            <w:tcPrChange w:id="11722" w:author="R4-1907278" w:date="2019-05-21T13:17:00Z">
              <w:tcPr>
                <w:tcW w:w="871" w:type="dxa"/>
                <w:gridSpan w:val="2"/>
                <w:vAlign w:val="center"/>
              </w:tcPr>
            </w:tcPrChange>
          </w:tcPr>
          <w:p w14:paraId="03F934CB" w14:textId="77777777" w:rsidR="00A45B3F" w:rsidRPr="00035BFF" w:rsidRDefault="00A45B3F" w:rsidP="00A45B3F">
            <w:pPr>
              <w:pStyle w:val="TAC"/>
              <w:rPr>
                <w:ins w:id="11723" w:author="R4-1904727" w:date="2019-04-16T12:39:00Z"/>
              </w:rPr>
            </w:pPr>
            <w:ins w:id="11724" w:author="R4-1904727" w:date="2019-04-16T12:39:00Z">
              <w:r w:rsidRPr="00035BFF">
                <w:t>Normal</w:t>
              </w:r>
            </w:ins>
          </w:p>
        </w:tc>
        <w:tc>
          <w:tcPr>
            <w:tcW w:w="1962" w:type="dxa"/>
            <w:vAlign w:val="center"/>
            <w:tcPrChange w:id="11725" w:author="R4-1907278" w:date="2019-05-21T13:17:00Z">
              <w:tcPr>
                <w:tcW w:w="1962" w:type="dxa"/>
                <w:gridSpan w:val="2"/>
                <w:vAlign w:val="center"/>
              </w:tcPr>
            </w:tcPrChange>
          </w:tcPr>
          <w:p w14:paraId="0A6AFC7B" w14:textId="77777777" w:rsidR="00A45B3F" w:rsidRPr="00035BFF" w:rsidRDefault="00A45B3F" w:rsidP="00A45B3F">
            <w:pPr>
              <w:pStyle w:val="TAC"/>
              <w:rPr>
                <w:ins w:id="11726" w:author="R4-1904727" w:date="2019-04-16T12:39:00Z"/>
              </w:rPr>
            </w:pPr>
            <w:ins w:id="11727" w:author="R4-1904727" w:date="2019-04-16T12:39:00Z">
              <w:r w:rsidRPr="00035BFF">
                <w:t>TDLC300-100 Low</w:t>
              </w:r>
            </w:ins>
          </w:p>
        </w:tc>
        <w:tc>
          <w:tcPr>
            <w:tcW w:w="1176" w:type="dxa"/>
            <w:vAlign w:val="center"/>
            <w:tcPrChange w:id="11728" w:author="R4-1907278" w:date="2019-05-21T13:17:00Z">
              <w:tcPr>
                <w:tcW w:w="1176" w:type="dxa"/>
                <w:gridSpan w:val="2"/>
                <w:vAlign w:val="center"/>
              </w:tcPr>
            </w:tcPrChange>
          </w:tcPr>
          <w:p w14:paraId="4564BF05" w14:textId="77777777" w:rsidR="00A45B3F" w:rsidRPr="00035BFF" w:rsidRDefault="00A45B3F" w:rsidP="00A45B3F">
            <w:pPr>
              <w:pStyle w:val="TAC"/>
              <w:rPr>
                <w:ins w:id="11729" w:author="R4-1904727" w:date="2019-04-16T12:39:00Z"/>
              </w:rPr>
            </w:pPr>
            <w:ins w:id="11730" w:author="R4-1904727" w:date="2019-04-16T12:39:00Z">
              <w:r w:rsidRPr="00035BFF">
                <w:t>70 %</w:t>
              </w:r>
            </w:ins>
          </w:p>
        </w:tc>
        <w:tc>
          <w:tcPr>
            <w:tcW w:w="1373" w:type="dxa"/>
            <w:vAlign w:val="center"/>
            <w:tcPrChange w:id="11731" w:author="R4-1907278" w:date="2019-05-21T13:17:00Z">
              <w:tcPr>
                <w:tcW w:w="1373" w:type="dxa"/>
                <w:gridSpan w:val="2"/>
                <w:vAlign w:val="center"/>
              </w:tcPr>
            </w:tcPrChange>
          </w:tcPr>
          <w:p w14:paraId="4500EF78" w14:textId="77777777" w:rsidR="00A45B3F" w:rsidRPr="00035BFF" w:rsidRDefault="00A45B3F" w:rsidP="00A45B3F">
            <w:pPr>
              <w:pStyle w:val="TAC"/>
              <w:rPr>
                <w:ins w:id="11732" w:author="R4-1904727" w:date="2019-04-16T12:39:00Z"/>
              </w:rPr>
            </w:pPr>
            <w:ins w:id="11733" w:author="R4-1904727" w:date="2019-04-16T12:39:00Z">
              <w:r w:rsidRPr="00035BFF">
                <w:rPr>
                  <w:lang w:eastAsia="zh-CN"/>
                </w:rPr>
                <w:t>G-FR1-A4-14</w:t>
              </w:r>
            </w:ins>
          </w:p>
        </w:tc>
        <w:tc>
          <w:tcPr>
            <w:tcW w:w="1445" w:type="dxa"/>
            <w:tcPrChange w:id="11734" w:author="R4-1907278" w:date="2019-05-21T13:17:00Z">
              <w:tcPr>
                <w:tcW w:w="1445" w:type="dxa"/>
                <w:gridSpan w:val="2"/>
                <w:vAlign w:val="center"/>
              </w:tcPr>
            </w:tcPrChange>
          </w:tcPr>
          <w:p w14:paraId="4FEFA177" w14:textId="2BC21E29" w:rsidR="00A45B3F" w:rsidRPr="00035BFF" w:rsidRDefault="00A45B3F" w:rsidP="00A45B3F">
            <w:pPr>
              <w:pStyle w:val="TAC"/>
              <w:rPr>
                <w:ins w:id="11735" w:author="R4-1904727" w:date="2019-04-16T12:39:00Z"/>
              </w:rPr>
            </w:pPr>
            <w:ins w:id="11736" w:author="R4-1907278" w:date="2019-05-21T13:17:00Z">
              <w:r w:rsidRPr="00035BFF">
                <w:t>pos1</w:t>
              </w:r>
            </w:ins>
            <w:ins w:id="11737" w:author="R4-1904727" w:date="2019-04-16T12:39:00Z">
              <w:del w:id="11738" w:author="R4-1907278" w:date="2019-05-21T13:17:00Z">
                <w:r w:rsidRPr="00035BFF" w:rsidDel="005A280D">
                  <w:delText>1+1</w:delText>
                </w:r>
              </w:del>
            </w:ins>
          </w:p>
        </w:tc>
        <w:tc>
          <w:tcPr>
            <w:tcW w:w="848" w:type="dxa"/>
            <w:tcPrChange w:id="11739" w:author="R4-1907278" w:date="2019-05-21T13:17:00Z">
              <w:tcPr>
                <w:tcW w:w="848" w:type="dxa"/>
              </w:tcPr>
            </w:tcPrChange>
          </w:tcPr>
          <w:p w14:paraId="37122806" w14:textId="046490B8" w:rsidR="00A45B3F" w:rsidRPr="00035BFF" w:rsidRDefault="00A45B3F" w:rsidP="00A45B3F">
            <w:pPr>
              <w:pStyle w:val="TAC"/>
              <w:rPr>
                <w:ins w:id="11740" w:author="R4-1904727" w:date="2019-04-16T12:39:00Z"/>
              </w:rPr>
            </w:pPr>
            <w:ins w:id="11741" w:author="R4-1904727" w:date="2019-04-16T12:39:00Z">
              <w:r w:rsidRPr="00035BFF">
                <w:t>[10</w:t>
              </w:r>
            </w:ins>
            <w:ins w:id="11742" w:author="R4-1907278" w:date="2019-05-21T13:35:00Z">
              <w:r w:rsidR="00A3737B" w:rsidRPr="00035BFF">
                <w:t>.</w:t>
              </w:r>
            </w:ins>
            <w:ins w:id="11743" w:author="R4-1904727" w:date="2019-04-16T12:39:00Z">
              <w:del w:id="11744" w:author="R4-1907278" w:date="2019-05-21T13:35:00Z">
                <w:r w:rsidRPr="00035BFF" w:rsidDel="00A3737B">
                  <w:delText>,</w:delText>
                </w:r>
              </w:del>
              <w:r w:rsidRPr="00035BFF">
                <w:t>7]</w:t>
              </w:r>
            </w:ins>
          </w:p>
        </w:tc>
      </w:tr>
      <w:tr w:rsidR="00A45B3F" w:rsidRPr="00035BFF" w14:paraId="5E83E84A" w14:textId="77777777" w:rsidTr="00A3737B">
        <w:tblPrEx>
          <w:tblW w:w="9776" w:type="dxa"/>
          <w:tblPrExChange w:id="11745" w:author="R4-1907278" w:date="2019-05-21T13:17:00Z">
            <w:tblPrEx>
              <w:tblW w:w="9776" w:type="dxa"/>
            </w:tblPrEx>
          </w:tblPrExChange>
        </w:tblPrEx>
        <w:trPr>
          <w:trHeight w:val="105"/>
          <w:ins w:id="11746" w:author="R4-1904727" w:date="2019-04-16T12:39:00Z"/>
          <w:trPrChange w:id="11747" w:author="R4-1907278" w:date="2019-05-21T13:17:00Z">
            <w:trPr>
              <w:trHeight w:val="105"/>
            </w:trPr>
          </w:trPrChange>
        </w:trPr>
        <w:tc>
          <w:tcPr>
            <w:tcW w:w="1008" w:type="dxa"/>
            <w:vMerge/>
            <w:vAlign w:val="center"/>
            <w:tcPrChange w:id="11748" w:author="R4-1907278" w:date="2019-05-21T13:17:00Z">
              <w:tcPr>
                <w:tcW w:w="1008" w:type="dxa"/>
                <w:gridSpan w:val="2"/>
                <w:vMerge/>
                <w:vAlign w:val="center"/>
              </w:tcPr>
            </w:tcPrChange>
          </w:tcPr>
          <w:p w14:paraId="76361AE8" w14:textId="77777777" w:rsidR="00A45B3F" w:rsidRPr="00035BFF" w:rsidRDefault="00A45B3F" w:rsidP="00A45B3F">
            <w:pPr>
              <w:pStyle w:val="TAC"/>
              <w:rPr>
                <w:ins w:id="11749" w:author="R4-1904727" w:date="2019-04-16T12:39:00Z"/>
              </w:rPr>
            </w:pPr>
          </w:p>
        </w:tc>
        <w:tc>
          <w:tcPr>
            <w:tcW w:w="1093" w:type="dxa"/>
            <w:vMerge/>
            <w:vAlign w:val="center"/>
            <w:tcPrChange w:id="11750" w:author="R4-1907278" w:date="2019-05-21T13:17:00Z">
              <w:tcPr>
                <w:tcW w:w="1093" w:type="dxa"/>
                <w:gridSpan w:val="2"/>
                <w:vMerge/>
                <w:vAlign w:val="center"/>
              </w:tcPr>
            </w:tcPrChange>
          </w:tcPr>
          <w:p w14:paraId="14B33D01" w14:textId="77777777" w:rsidR="00A45B3F" w:rsidRPr="00035BFF" w:rsidRDefault="00A45B3F" w:rsidP="00A45B3F">
            <w:pPr>
              <w:pStyle w:val="TAC"/>
              <w:rPr>
                <w:ins w:id="11751" w:author="R4-1904727" w:date="2019-04-16T12:39:00Z"/>
              </w:rPr>
            </w:pPr>
          </w:p>
        </w:tc>
        <w:tc>
          <w:tcPr>
            <w:tcW w:w="871" w:type="dxa"/>
            <w:vAlign w:val="center"/>
            <w:tcPrChange w:id="11752" w:author="R4-1907278" w:date="2019-05-21T13:17:00Z">
              <w:tcPr>
                <w:tcW w:w="871" w:type="dxa"/>
                <w:gridSpan w:val="2"/>
                <w:vAlign w:val="center"/>
              </w:tcPr>
            </w:tcPrChange>
          </w:tcPr>
          <w:p w14:paraId="3B38199E" w14:textId="77777777" w:rsidR="00A45B3F" w:rsidRPr="00035BFF" w:rsidRDefault="00A45B3F" w:rsidP="00A45B3F">
            <w:pPr>
              <w:pStyle w:val="TAC"/>
              <w:rPr>
                <w:ins w:id="11753" w:author="R4-1904727" w:date="2019-04-16T12:39:00Z"/>
              </w:rPr>
            </w:pPr>
            <w:ins w:id="11754" w:author="R4-1904727" w:date="2019-04-16T12:39:00Z">
              <w:r w:rsidRPr="00035BFF">
                <w:t>Normal</w:t>
              </w:r>
            </w:ins>
          </w:p>
        </w:tc>
        <w:tc>
          <w:tcPr>
            <w:tcW w:w="1962" w:type="dxa"/>
            <w:vAlign w:val="center"/>
            <w:tcPrChange w:id="11755" w:author="R4-1907278" w:date="2019-05-21T13:17:00Z">
              <w:tcPr>
                <w:tcW w:w="1962" w:type="dxa"/>
                <w:gridSpan w:val="2"/>
                <w:vAlign w:val="center"/>
              </w:tcPr>
            </w:tcPrChange>
          </w:tcPr>
          <w:p w14:paraId="723B9C76" w14:textId="77777777" w:rsidR="00A45B3F" w:rsidRPr="00035BFF" w:rsidRDefault="00A45B3F" w:rsidP="00A45B3F">
            <w:pPr>
              <w:pStyle w:val="TAC"/>
              <w:rPr>
                <w:ins w:id="11756" w:author="R4-1904727" w:date="2019-04-16T12:39:00Z"/>
              </w:rPr>
            </w:pPr>
            <w:ins w:id="11757" w:author="R4-1904727" w:date="2019-04-16T12:39:00Z">
              <w:r w:rsidRPr="00035BFF">
                <w:t>TDLA30-10 Low</w:t>
              </w:r>
            </w:ins>
          </w:p>
        </w:tc>
        <w:tc>
          <w:tcPr>
            <w:tcW w:w="1176" w:type="dxa"/>
            <w:vAlign w:val="center"/>
            <w:tcPrChange w:id="11758" w:author="R4-1907278" w:date="2019-05-21T13:17:00Z">
              <w:tcPr>
                <w:tcW w:w="1176" w:type="dxa"/>
                <w:gridSpan w:val="2"/>
                <w:vAlign w:val="center"/>
              </w:tcPr>
            </w:tcPrChange>
          </w:tcPr>
          <w:p w14:paraId="73EE4171" w14:textId="77777777" w:rsidR="00A45B3F" w:rsidRPr="00035BFF" w:rsidRDefault="00A45B3F" w:rsidP="00A45B3F">
            <w:pPr>
              <w:pStyle w:val="TAC"/>
              <w:rPr>
                <w:ins w:id="11759" w:author="R4-1904727" w:date="2019-04-16T12:39:00Z"/>
              </w:rPr>
            </w:pPr>
            <w:ins w:id="11760" w:author="R4-1904727" w:date="2019-04-16T12:39:00Z">
              <w:r w:rsidRPr="00035BFF">
                <w:t>70 %</w:t>
              </w:r>
            </w:ins>
          </w:p>
        </w:tc>
        <w:tc>
          <w:tcPr>
            <w:tcW w:w="1373" w:type="dxa"/>
            <w:vAlign w:val="center"/>
            <w:tcPrChange w:id="11761" w:author="R4-1907278" w:date="2019-05-21T13:17:00Z">
              <w:tcPr>
                <w:tcW w:w="1373" w:type="dxa"/>
                <w:gridSpan w:val="2"/>
                <w:vAlign w:val="center"/>
              </w:tcPr>
            </w:tcPrChange>
          </w:tcPr>
          <w:p w14:paraId="16517F85" w14:textId="77777777" w:rsidR="00A45B3F" w:rsidRPr="00035BFF" w:rsidRDefault="00A45B3F" w:rsidP="00A45B3F">
            <w:pPr>
              <w:pStyle w:val="TAC"/>
              <w:rPr>
                <w:ins w:id="11762" w:author="R4-1904727" w:date="2019-04-16T12:39:00Z"/>
              </w:rPr>
            </w:pPr>
            <w:ins w:id="11763" w:author="R4-1904727" w:date="2019-04-16T12:39:00Z">
              <w:r w:rsidRPr="00035BFF">
                <w:rPr>
                  <w:lang w:eastAsia="zh-CN"/>
                </w:rPr>
                <w:t>G-FR1-A5-14</w:t>
              </w:r>
            </w:ins>
          </w:p>
        </w:tc>
        <w:tc>
          <w:tcPr>
            <w:tcW w:w="1445" w:type="dxa"/>
            <w:tcPrChange w:id="11764" w:author="R4-1907278" w:date="2019-05-21T13:17:00Z">
              <w:tcPr>
                <w:tcW w:w="1445" w:type="dxa"/>
                <w:gridSpan w:val="2"/>
                <w:vAlign w:val="center"/>
              </w:tcPr>
            </w:tcPrChange>
          </w:tcPr>
          <w:p w14:paraId="4F95C158" w14:textId="4D2276B2" w:rsidR="00A45B3F" w:rsidRPr="00035BFF" w:rsidRDefault="00A45B3F" w:rsidP="00A45B3F">
            <w:pPr>
              <w:pStyle w:val="TAC"/>
              <w:rPr>
                <w:ins w:id="11765" w:author="R4-1904727" w:date="2019-04-16T12:39:00Z"/>
              </w:rPr>
            </w:pPr>
            <w:ins w:id="11766" w:author="R4-1907278" w:date="2019-05-21T13:17:00Z">
              <w:r w:rsidRPr="00035BFF">
                <w:t>pos1</w:t>
              </w:r>
            </w:ins>
            <w:ins w:id="11767" w:author="R4-1904727" w:date="2019-04-16T12:39:00Z">
              <w:del w:id="11768" w:author="R4-1907278" w:date="2019-05-21T13:17:00Z">
                <w:r w:rsidRPr="00035BFF" w:rsidDel="005A280D">
                  <w:delText>1+1</w:delText>
                </w:r>
              </w:del>
            </w:ins>
          </w:p>
        </w:tc>
        <w:tc>
          <w:tcPr>
            <w:tcW w:w="848" w:type="dxa"/>
            <w:tcPrChange w:id="11769" w:author="R4-1907278" w:date="2019-05-21T13:17:00Z">
              <w:tcPr>
                <w:tcW w:w="848" w:type="dxa"/>
              </w:tcPr>
            </w:tcPrChange>
          </w:tcPr>
          <w:p w14:paraId="3F27375E" w14:textId="080F4E40" w:rsidR="00A45B3F" w:rsidRPr="00035BFF" w:rsidRDefault="00A45B3F" w:rsidP="00A45B3F">
            <w:pPr>
              <w:pStyle w:val="TAC"/>
              <w:rPr>
                <w:ins w:id="11770" w:author="R4-1904727" w:date="2019-04-16T12:39:00Z"/>
              </w:rPr>
            </w:pPr>
            <w:ins w:id="11771" w:author="R4-1904727" w:date="2019-04-16T12:39:00Z">
              <w:r w:rsidRPr="00035BFF">
                <w:t>[13</w:t>
              </w:r>
            </w:ins>
            <w:ins w:id="11772" w:author="R4-1907278" w:date="2019-05-21T13:35:00Z">
              <w:r w:rsidR="00A3737B" w:rsidRPr="00035BFF">
                <w:t>.4</w:t>
              </w:r>
            </w:ins>
            <w:ins w:id="11773" w:author="R4-1904727" w:date="2019-04-16T12:39:00Z">
              <w:del w:id="11774" w:author="R4-1907278" w:date="2019-05-21T13:35:00Z">
                <w:r w:rsidRPr="00035BFF" w:rsidDel="00A3737B">
                  <w:delText>,6</w:delText>
                </w:r>
              </w:del>
              <w:r w:rsidRPr="00035BFF">
                <w:t>]</w:t>
              </w:r>
            </w:ins>
          </w:p>
        </w:tc>
      </w:tr>
      <w:tr w:rsidR="00A45B3F" w:rsidRPr="00035BFF" w14:paraId="48C48919" w14:textId="77777777" w:rsidTr="00A3737B">
        <w:tblPrEx>
          <w:tblW w:w="9776" w:type="dxa"/>
          <w:tblPrExChange w:id="11775" w:author="R4-1907278" w:date="2019-05-21T13:17:00Z">
            <w:tblPrEx>
              <w:tblW w:w="9776" w:type="dxa"/>
            </w:tblPrEx>
          </w:tblPrExChange>
        </w:tblPrEx>
        <w:trPr>
          <w:trHeight w:val="105"/>
          <w:ins w:id="11776" w:author="R4-1904727" w:date="2019-04-16T12:39:00Z"/>
          <w:trPrChange w:id="11777" w:author="R4-1907278" w:date="2019-05-21T13:17:00Z">
            <w:trPr>
              <w:trHeight w:val="105"/>
            </w:trPr>
          </w:trPrChange>
        </w:trPr>
        <w:tc>
          <w:tcPr>
            <w:tcW w:w="1008" w:type="dxa"/>
            <w:vMerge/>
            <w:vAlign w:val="center"/>
            <w:tcPrChange w:id="11778" w:author="R4-1907278" w:date="2019-05-21T13:17:00Z">
              <w:tcPr>
                <w:tcW w:w="1008" w:type="dxa"/>
                <w:gridSpan w:val="2"/>
                <w:vMerge/>
                <w:vAlign w:val="center"/>
              </w:tcPr>
            </w:tcPrChange>
          </w:tcPr>
          <w:p w14:paraId="0573423E" w14:textId="77777777" w:rsidR="00A45B3F" w:rsidRPr="00035BFF" w:rsidRDefault="00A45B3F" w:rsidP="00A45B3F">
            <w:pPr>
              <w:pStyle w:val="TAC"/>
              <w:rPr>
                <w:ins w:id="11779" w:author="R4-1904727" w:date="2019-04-16T12:39:00Z"/>
              </w:rPr>
            </w:pPr>
          </w:p>
        </w:tc>
        <w:tc>
          <w:tcPr>
            <w:tcW w:w="1093" w:type="dxa"/>
            <w:vMerge w:val="restart"/>
            <w:vAlign w:val="center"/>
            <w:tcPrChange w:id="11780" w:author="R4-1907278" w:date="2019-05-21T13:17:00Z">
              <w:tcPr>
                <w:tcW w:w="1093" w:type="dxa"/>
                <w:gridSpan w:val="2"/>
                <w:vMerge w:val="restart"/>
                <w:vAlign w:val="center"/>
              </w:tcPr>
            </w:tcPrChange>
          </w:tcPr>
          <w:p w14:paraId="31C0F275" w14:textId="77777777" w:rsidR="00A45B3F" w:rsidRPr="00035BFF" w:rsidRDefault="00A45B3F" w:rsidP="00A45B3F">
            <w:pPr>
              <w:pStyle w:val="TAC"/>
              <w:rPr>
                <w:ins w:id="11781" w:author="R4-1904727" w:date="2019-04-16T12:39:00Z"/>
              </w:rPr>
            </w:pPr>
            <w:ins w:id="11782" w:author="R4-1904727" w:date="2019-04-16T12:39:00Z">
              <w:r w:rsidRPr="00035BFF">
                <w:t>4</w:t>
              </w:r>
            </w:ins>
          </w:p>
        </w:tc>
        <w:tc>
          <w:tcPr>
            <w:tcW w:w="871" w:type="dxa"/>
            <w:vAlign w:val="center"/>
            <w:tcPrChange w:id="11783" w:author="R4-1907278" w:date="2019-05-21T13:17:00Z">
              <w:tcPr>
                <w:tcW w:w="871" w:type="dxa"/>
                <w:gridSpan w:val="2"/>
                <w:vAlign w:val="center"/>
              </w:tcPr>
            </w:tcPrChange>
          </w:tcPr>
          <w:p w14:paraId="5222333E" w14:textId="77777777" w:rsidR="00A45B3F" w:rsidRPr="00035BFF" w:rsidRDefault="00A45B3F" w:rsidP="00A45B3F">
            <w:pPr>
              <w:pStyle w:val="TAC"/>
              <w:rPr>
                <w:ins w:id="11784" w:author="R4-1904727" w:date="2019-04-16T12:39:00Z"/>
              </w:rPr>
            </w:pPr>
            <w:ins w:id="11785" w:author="R4-1904727" w:date="2019-04-16T12:39:00Z">
              <w:r w:rsidRPr="00035BFF">
                <w:t>Normal</w:t>
              </w:r>
            </w:ins>
          </w:p>
        </w:tc>
        <w:tc>
          <w:tcPr>
            <w:tcW w:w="1962" w:type="dxa"/>
            <w:vAlign w:val="center"/>
            <w:tcPrChange w:id="11786" w:author="R4-1907278" w:date="2019-05-21T13:17:00Z">
              <w:tcPr>
                <w:tcW w:w="1962" w:type="dxa"/>
                <w:gridSpan w:val="2"/>
                <w:vAlign w:val="center"/>
              </w:tcPr>
            </w:tcPrChange>
          </w:tcPr>
          <w:p w14:paraId="0514A8F8" w14:textId="77777777" w:rsidR="00A45B3F" w:rsidRPr="00035BFF" w:rsidRDefault="00A45B3F" w:rsidP="00A45B3F">
            <w:pPr>
              <w:pStyle w:val="TAC"/>
              <w:rPr>
                <w:ins w:id="11787" w:author="R4-1904727" w:date="2019-04-16T12:39:00Z"/>
              </w:rPr>
            </w:pPr>
            <w:ins w:id="11788" w:author="R4-1904727" w:date="2019-04-16T12:39:00Z">
              <w:r w:rsidRPr="00035BFF">
                <w:t>TDLB100-400 Low</w:t>
              </w:r>
            </w:ins>
          </w:p>
        </w:tc>
        <w:tc>
          <w:tcPr>
            <w:tcW w:w="1176" w:type="dxa"/>
            <w:vAlign w:val="center"/>
            <w:tcPrChange w:id="11789" w:author="R4-1907278" w:date="2019-05-21T13:17:00Z">
              <w:tcPr>
                <w:tcW w:w="1176" w:type="dxa"/>
                <w:gridSpan w:val="2"/>
                <w:vAlign w:val="center"/>
              </w:tcPr>
            </w:tcPrChange>
          </w:tcPr>
          <w:p w14:paraId="04A2E499" w14:textId="77777777" w:rsidR="00A45B3F" w:rsidRPr="00035BFF" w:rsidRDefault="00A45B3F" w:rsidP="00A45B3F">
            <w:pPr>
              <w:pStyle w:val="TAC"/>
              <w:rPr>
                <w:ins w:id="11790" w:author="R4-1904727" w:date="2019-04-16T12:39:00Z"/>
              </w:rPr>
            </w:pPr>
            <w:ins w:id="11791" w:author="R4-1904727" w:date="2019-04-16T12:39:00Z">
              <w:r w:rsidRPr="00035BFF">
                <w:t>70 %</w:t>
              </w:r>
            </w:ins>
          </w:p>
        </w:tc>
        <w:tc>
          <w:tcPr>
            <w:tcW w:w="1373" w:type="dxa"/>
            <w:vAlign w:val="center"/>
            <w:tcPrChange w:id="11792" w:author="R4-1907278" w:date="2019-05-21T13:17:00Z">
              <w:tcPr>
                <w:tcW w:w="1373" w:type="dxa"/>
                <w:gridSpan w:val="2"/>
                <w:vAlign w:val="center"/>
              </w:tcPr>
            </w:tcPrChange>
          </w:tcPr>
          <w:p w14:paraId="78288564" w14:textId="77777777" w:rsidR="00A45B3F" w:rsidRPr="00035BFF" w:rsidRDefault="00A45B3F" w:rsidP="00A45B3F">
            <w:pPr>
              <w:pStyle w:val="TAC"/>
              <w:rPr>
                <w:ins w:id="11793" w:author="R4-1904727" w:date="2019-04-16T12:39:00Z"/>
              </w:rPr>
            </w:pPr>
            <w:ins w:id="11794" w:author="R4-1904727" w:date="2019-04-16T12:39:00Z">
              <w:r w:rsidRPr="00035BFF">
                <w:rPr>
                  <w:lang w:eastAsia="zh-CN"/>
                </w:rPr>
                <w:t>G-FR1-A3-14</w:t>
              </w:r>
            </w:ins>
          </w:p>
        </w:tc>
        <w:tc>
          <w:tcPr>
            <w:tcW w:w="1445" w:type="dxa"/>
            <w:tcPrChange w:id="11795" w:author="R4-1907278" w:date="2019-05-21T13:17:00Z">
              <w:tcPr>
                <w:tcW w:w="1445" w:type="dxa"/>
                <w:gridSpan w:val="2"/>
                <w:vAlign w:val="center"/>
              </w:tcPr>
            </w:tcPrChange>
          </w:tcPr>
          <w:p w14:paraId="459235EE" w14:textId="646699AF" w:rsidR="00A45B3F" w:rsidRPr="00035BFF" w:rsidRDefault="00A45B3F" w:rsidP="00A45B3F">
            <w:pPr>
              <w:pStyle w:val="TAC"/>
              <w:rPr>
                <w:ins w:id="11796" w:author="R4-1904727" w:date="2019-04-16T12:39:00Z"/>
              </w:rPr>
            </w:pPr>
            <w:ins w:id="11797" w:author="R4-1907278" w:date="2019-05-21T13:17:00Z">
              <w:r w:rsidRPr="00035BFF">
                <w:t>pos1</w:t>
              </w:r>
            </w:ins>
            <w:ins w:id="11798" w:author="R4-1904727" w:date="2019-04-16T12:39:00Z">
              <w:del w:id="11799" w:author="R4-1907278" w:date="2019-05-21T13:17:00Z">
                <w:r w:rsidRPr="00035BFF" w:rsidDel="005A280D">
                  <w:delText>1+1</w:delText>
                </w:r>
              </w:del>
            </w:ins>
          </w:p>
        </w:tc>
        <w:tc>
          <w:tcPr>
            <w:tcW w:w="848" w:type="dxa"/>
            <w:tcPrChange w:id="11800" w:author="R4-1907278" w:date="2019-05-21T13:17:00Z">
              <w:tcPr>
                <w:tcW w:w="848" w:type="dxa"/>
              </w:tcPr>
            </w:tcPrChange>
          </w:tcPr>
          <w:p w14:paraId="152BB4D2" w14:textId="16392FAE" w:rsidR="00A45B3F" w:rsidRPr="00035BFF" w:rsidRDefault="00A45B3F" w:rsidP="00A45B3F">
            <w:pPr>
              <w:pStyle w:val="TAC"/>
              <w:rPr>
                <w:ins w:id="11801" w:author="R4-1904727" w:date="2019-04-16T12:39:00Z"/>
              </w:rPr>
            </w:pPr>
            <w:ins w:id="11802" w:author="R4-1904727" w:date="2019-04-16T12:39:00Z">
              <w:r w:rsidRPr="00035BFF">
                <w:t>[-5</w:t>
              </w:r>
            </w:ins>
            <w:ins w:id="11803" w:author="R4-1907278" w:date="2019-05-21T13:35:00Z">
              <w:r w:rsidR="00A3737B" w:rsidRPr="00035BFF">
                <w:t>.5</w:t>
              </w:r>
            </w:ins>
            <w:ins w:id="11804" w:author="R4-1904727" w:date="2019-04-16T12:39:00Z">
              <w:del w:id="11805" w:author="R4-1907278" w:date="2019-05-21T13:35:00Z">
                <w:r w:rsidRPr="00035BFF" w:rsidDel="00A3737B">
                  <w:delText>,2</w:delText>
                </w:r>
              </w:del>
              <w:r w:rsidRPr="00035BFF">
                <w:t>]</w:t>
              </w:r>
            </w:ins>
          </w:p>
        </w:tc>
      </w:tr>
      <w:tr w:rsidR="00A45B3F" w:rsidRPr="00035BFF" w14:paraId="1876D112" w14:textId="77777777" w:rsidTr="00A3737B">
        <w:tblPrEx>
          <w:tblW w:w="9776" w:type="dxa"/>
          <w:tblPrExChange w:id="11806" w:author="R4-1907278" w:date="2019-05-21T13:17:00Z">
            <w:tblPrEx>
              <w:tblW w:w="9776" w:type="dxa"/>
            </w:tblPrEx>
          </w:tblPrExChange>
        </w:tblPrEx>
        <w:trPr>
          <w:trHeight w:val="105"/>
          <w:ins w:id="11807" w:author="R4-1904727" w:date="2019-04-16T12:39:00Z"/>
          <w:trPrChange w:id="11808" w:author="R4-1907278" w:date="2019-05-21T13:17:00Z">
            <w:trPr>
              <w:trHeight w:val="105"/>
            </w:trPr>
          </w:trPrChange>
        </w:trPr>
        <w:tc>
          <w:tcPr>
            <w:tcW w:w="1008" w:type="dxa"/>
            <w:vMerge/>
            <w:vAlign w:val="center"/>
            <w:tcPrChange w:id="11809" w:author="R4-1907278" w:date="2019-05-21T13:17:00Z">
              <w:tcPr>
                <w:tcW w:w="1008" w:type="dxa"/>
                <w:gridSpan w:val="2"/>
                <w:vMerge/>
                <w:vAlign w:val="center"/>
              </w:tcPr>
            </w:tcPrChange>
          </w:tcPr>
          <w:p w14:paraId="36CC4F63" w14:textId="77777777" w:rsidR="00A45B3F" w:rsidRPr="00035BFF" w:rsidRDefault="00A45B3F" w:rsidP="00A45B3F">
            <w:pPr>
              <w:pStyle w:val="TAC"/>
              <w:rPr>
                <w:ins w:id="11810" w:author="R4-1904727" w:date="2019-04-16T12:39:00Z"/>
              </w:rPr>
            </w:pPr>
          </w:p>
        </w:tc>
        <w:tc>
          <w:tcPr>
            <w:tcW w:w="1093" w:type="dxa"/>
            <w:vMerge/>
            <w:vAlign w:val="center"/>
            <w:tcPrChange w:id="11811" w:author="R4-1907278" w:date="2019-05-21T13:17:00Z">
              <w:tcPr>
                <w:tcW w:w="1093" w:type="dxa"/>
                <w:gridSpan w:val="2"/>
                <w:vMerge/>
                <w:vAlign w:val="center"/>
              </w:tcPr>
            </w:tcPrChange>
          </w:tcPr>
          <w:p w14:paraId="570E517F" w14:textId="77777777" w:rsidR="00A45B3F" w:rsidRPr="00035BFF" w:rsidRDefault="00A45B3F" w:rsidP="00A45B3F">
            <w:pPr>
              <w:pStyle w:val="TAC"/>
              <w:rPr>
                <w:ins w:id="11812" w:author="R4-1904727" w:date="2019-04-16T12:39:00Z"/>
              </w:rPr>
            </w:pPr>
          </w:p>
        </w:tc>
        <w:tc>
          <w:tcPr>
            <w:tcW w:w="871" w:type="dxa"/>
            <w:vAlign w:val="center"/>
            <w:tcPrChange w:id="11813" w:author="R4-1907278" w:date="2019-05-21T13:17:00Z">
              <w:tcPr>
                <w:tcW w:w="871" w:type="dxa"/>
                <w:gridSpan w:val="2"/>
                <w:vAlign w:val="center"/>
              </w:tcPr>
            </w:tcPrChange>
          </w:tcPr>
          <w:p w14:paraId="5B594861" w14:textId="77777777" w:rsidR="00A45B3F" w:rsidRPr="00035BFF" w:rsidRDefault="00A45B3F" w:rsidP="00A45B3F">
            <w:pPr>
              <w:pStyle w:val="TAC"/>
              <w:rPr>
                <w:ins w:id="11814" w:author="R4-1904727" w:date="2019-04-16T12:39:00Z"/>
              </w:rPr>
            </w:pPr>
            <w:ins w:id="11815" w:author="R4-1904727" w:date="2019-04-16T12:39:00Z">
              <w:r w:rsidRPr="00035BFF">
                <w:t>Normal</w:t>
              </w:r>
            </w:ins>
          </w:p>
        </w:tc>
        <w:tc>
          <w:tcPr>
            <w:tcW w:w="1962" w:type="dxa"/>
            <w:vAlign w:val="center"/>
            <w:tcPrChange w:id="11816" w:author="R4-1907278" w:date="2019-05-21T13:17:00Z">
              <w:tcPr>
                <w:tcW w:w="1962" w:type="dxa"/>
                <w:gridSpan w:val="2"/>
                <w:vAlign w:val="center"/>
              </w:tcPr>
            </w:tcPrChange>
          </w:tcPr>
          <w:p w14:paraId="0B3AA9E0" w14:textId="77777777" w:rsidR="00A45B3F" w:rsidRPr="00035BFF" w:rsidRDefault="00A45B3F" w:rsidP="00A45B3F">
            <w:pPr>
              <w:pStyle w:val="TAC"/>
              <w:rPr>
                <w:ins w:id="11817" w:author="R4-1904727" w:date="2019-04-16T12:39:00Z"/>
              </w:rPr>
            </w:pPr>
            <w:ins w:id="11818" w:author="R4-1904727" w:date="2019-04-16T12:39:00Z">
              <w:r w:rsidRPr="00035BFF">
                <w:t>TDLC300-100 Low</w:t>
              </w:r>
            </w:ins>
          </w:p>
        </w:tc>
        <w:tc>
          <w:tcPr>
            <w:tcW w:w="1176" w:type="dxa"/>
            <w:vAlign w:val="center"/>
            <w:tcPrChange w:id="11819" w:author="R4-1907278" w:date="2019-05-21T13:17:00Z">
              <w:tcPr>
                <w:tcW w:w="1176" w:type="dxa"/>
                <w:gridSpan w:val="2"/>
                <w:vAlign w:val="center"/>
              </w:tcPr>
            </w:tcPrChange>
          </w:tcPr>
          <w:p w14:paraId="6493BAC8" w14:textId="77777777" w:rsidR="00A45B3F" w:rsidRPr="00035BFF" w:rsidRDefault="00A45B3F" w:rsidP="00A45B3F">
            <w:pPr>
              <w:pStyle w:val="TAC"/>
              <w:rPr>
                <w:ins w:id="11820" w:author="R4-1904727" w:date="2019-04-16T12:39:00Z"/>
              </w:rPr>
            </w:pPr>
            <w:ins w:id="11821" w:author="R4-1904727" w:date="2019-04-16T12:39:00Z">
              <w:r w:rsidRPr="00035BFF">
                <w:t>70 %</w:t>
              </w:r>
            </w:ins>
          </w:p>
        </w:tc>
        <w:tc>
          <w:tcPr>
            <w:tcW w:w="1373" w:type="dxa"/>
            <w:vAlign w:val="center"/>
            <w:tcPrChange w:id="11822" w:author="R4-1907278" w:date="2019-05-21T13:17:00Z">
              <w:tcPr>
                <w:tcW w:w="1373" w:type="dxa"/>
                <w:gridSpan w:val="2"/>
                <w:vAlign w:val="center"/>
              </w:tcPr>
            </w:tcPrChange>
          </w:tcPr>
          <w:p w14:paraId="127184A5" w14:textId="77777777" w:rsidR="00A45B3F" w:rsidRPr="00035BFF" w:rsidRDefault="00A45B3F" w:rsidP="00A45B3F">
            <w:pPr>
              <w:pStyle w:val="TAC"/>
              <w:rPr>
                <w:ins w:id="11823" w:author="R4-1904727" w:date="2019-04-16T12:39:00Z"/>
              </w:rPr>
            </w:pPr>
            <w:ins w:id="11824" w:author="R4-1904727" w:date="2019-04-16T12:39:00Z">
              <w:r w:rsidRPr="00035BFF">
                <w:rPr>
                  <w:lang w:eastAsia="zh-CN"/>
                </w:rPr>
                <w:t>G-FR1-A4-14</w:t>
              </w:r>
            </w:ins>
          </w:p>
        </w:tc>
        <w:tc>
          <w:tcPr>
            <w:tcW w:w="1445" w:type="dxa"/>
            <w:tcPrChange w:id="11825" w:author="R4-1907278" w:date="2019-05-21T13:17:00Z">
              <w:tcPr>
                <w:tcW w:w="1445" w:type="dxa"/>
                <w:gridSpan w:val="2"/>
                <w:vAlign w:val="center"/>
              </w:tcPr>
            </w:tcPrChange>
          </w:tcPr>
          <w:p w14:paraId="27FA5654" w14:textId="03AE8DA0" w:rsidR="00A45B3F" w:rsidRPr="00035BFF" w:rsidRDefault="00A45B3F" w:rsidP="00A45B3F">
            <w:pPr>
              <w:pStyle w:val="TAC"/>
              <w:rPr>
                <w:ins w:id="11826" w:author="R4-1904727" w:date="2019-04-16T12:39:00Z"/>
              </w:rPr>
            </w:pPr>
            <w:ins w:id="11827" w:author="R4-1907278" w:date="2019-05-21T13:17:00Z">
              <w:r w:rsidRPr="00035BFF">
                <w:t>pos1</w:t>
              </w:r>
            </w:ins>
            <w:ins w:id="11828" w:author="R4-1904727" w:date="2019-04-16T12:39:00Z">
              <w:del w:id="11829" w:author="R4-1907278" w:date="2019-05-21T13:17:00Z">
                <w:r w:rsidRPr="00035BFF" w:rsidDel="005A280D">
                  <w:delText>1+1</w:delText>
                </w:r>
              </w:del>
            </w:ins>
          </w:p>
        </w:tc>
        <w:tc>
          <w:tcPr>
            <w:tcW w:w="848" w:type="dxa"/>
            <w:tcPrChange w:id="11830" w:author="R4-1907278" w:date="2019-05-21T13:17:00Z">
              <w:tcPr>
                <w:tcW w:w="848" w:type="dxa"/>
              </w:tcPr>
            </w:tcPrChange>
          </w:tcPr>
          <w:p w14:paraId="49CEAAAF" w14:textId="7207F82F" w:rsidR="00A45B3F" w:rsidRPr="00035BFF" w:rsidRDefault="00A45B3F" w:rsidP="00A45B3F">
            <w:pPr>
              <w:pStyle w:val="TAC"/>
              <w:rPr>
                <w:ins w:id="11831" w:author="R4-1904727" w:date="2019-04-16T12:39:00Z"/>
              </w:rPr>
            </w:pPr>
            <w:ins w:id="11832" w:author="R4-1904727" w:date="2019-04-16T12:39:00Z">
              <w:r w:rsidRPr="00035BFF">
                <w:t>[6</w:t>
              </w:r>
            </w:ins>
            <w:ins w:id="11833" w:author="R4-1907278" w:date="2019-05-21T13:36:00Z">
              <w:r w:rsidR="00035BFF" w:rsidRPr="00035BFF">
                <w:t>.6</w:t>
              </w:r>
            </w:ins>
            <w:ins w:id="11834" w:author="R4-1904727" w:date="2019-04-16T12:39:00Z">
              <w:del w:id="11835" w:author="R4-1907278" w:date="2019-05-21T13:36:00Z">
                <w:r w:rsidRPr="00035BFF" w:rsidDel="00035BFF">
                  <w:delText>,7</w:delText>
                </w:r>
              </w:del>
              <w:r w:rsidRPr="00035BFF">
                <w:t>]</w:t>
              </w:r>
            </w:ins>
          </w:p>
        </w:tc>
      </w:tr>
      <w:tr w:rsidR="00A45B3F" w:rsidRPr="00035BFF" w14:paraId="641D25DC" w14:textId="77777777" w:rsidTr="00A3737B">
        <w:tblPrEx>
          <w:tblW w:w="9776" w:type="dxa"/>
          <w:tblPrExChange w:id="11836" w:author="R4-1907278" w:date="2019-05-21T13:17:00Z">
            <w:tblPrEx>
              <w:tblW w:w="9776" w:type="dxa"/>
            </w:tblPrEx>
          </w:tblPrExChange>
        </w:tblPrEx>
        <w:trPr>
          <w:trHeight w:val="105"/>
          <w:ins w:id="11837" w:author="R4-1904727" w:date="2019-04-16T12:39:00Z"/>
          <w:trPrChange w:id="11838" w:author="R4-1907278" w:date="2019-05-21T13:17:00Z">
            <w:trPr>
              <w:trHeight w:val="105"/>
            </w:trPr>
          </w:trPrChange>
        </w:trPr>
        <w:tc>
          <w:tcPr>
            <w:tcW w:w="1008" w:type="dxa"/>
            <w:vMerge/>
            <w:vAlign w:val="center"/>
            <w:tcPrChange w:id="11839" w:author="R4-1907278" w:date="2019-05-21T13:17:00Z">
              <w:tcPr>
                <w:tcW w:w="1008" w:type="dxa"/>
                <w:gridSpan w:val="2"/>
                <w:vMerge/>
                <w:vAlign w:val="center"/>
              </w:tcPr>
            </w:tcPrChange>
          </w:tcPr>
          <w:p w14:paraId="213F5CAF" w14:textId="77777777" w:rsidR="00A45B3F" w:rsidRPr="00035BFF" w:rsidRDefault="00A45B3F" w:rsidP="00A45B3F">
            <w:pPr>
              <w:pStyle w:val="TAC"/>
              <w:rPr>
                <w:ins w:id="11840" w:author="R4-1904727" w:date="2019-04-16T12:39:00Z"/>
              </w:rPr>
            </w:pPr>
          </w:p>
        </w:tc>
        <w:tc>
          <w:tcPr>
            <w:tcW w:w="1093" w:type="dxa"/>
            <w:vMerge/>
            <w:vAlign w:val="center"/>
            <w:tcPrChange w:id="11841" w:author="R4-1907278" w:date="2019-05-21T13:17:00Z">
              <w:tcPr>
                <w:tcW w:w="1093" w:type="dxa"/>
                <w:gridSpan w:val="2"/>
                <w:vMerge/>
                <w:vAlign w:val="center"/>
              </w:tcPr>
            </w:tcPrChange>
          </w:tcPr>
          <w:p w14:paraId="16D36172" w14:textId="77777777" w:rsidR="00A45B3F" w:rsidRPr="00035BFF" w:rsidRDefault="00A45B3F" w:rsidP="00A45B3F">
            <w:pPr>
              <w:pStyle w:val="TAC"/>
              <w:rPr>
                <w:ins w:id="11842" w:author="R4-1904727" w:date="2019-04-16T12:39:00Z"/>
              </w:rPr>
            </w:pPr>
          </w:p>
        </w:tc>
        <w:tc>
          <w:tcPr>
            <w:tcW w:w="871" w:type="dxa"/>
            <w:vAlign w:val="center"/>
            <w:tcPrChange w:id="11843" w:author="R4-1907278" w:date="2019-05-21T13:17:00Z">
              <w:tcPr>
                <w:tcW w:w="871" w:type="dxa"/>
                <w:gridSpan w:val="2"/>
                <w:vAlign w:val="center"/>
              </w:tcPr>
            </w:tcPrChange>
          </w:tcPr>
          <w:p w14:paraId="464E0AE9" w14:textId="77777777" w:rsidR="00A45B3F" w:rsidRPr="00035BFF" w:rsidRDefault="00A45B3F" w:rsidP="00A45B3F">
            <w:pPr>
              <w:pStyle w:val="TAC"/>
              <w:rPr>
                <w:ins w:id="11844" w:author="R4-1904727" w:date="2019-04-16T12:39:00Z"/>
              </w:rPr>
            </w:pPr>
            <w:ins w:id="11845" w:author="R4-1904727" w:date="2019-04-16T12:39:00Z">
              <w:r w:rsidRPr="00035BFF">
                <w:t>Normal</w:t>
              </w:r>
            </w:ins>
          </w:p>
        </w:tc>
        <w:tc>
          <w:tcPr>
            <w:tcW w:w="1962" w:type="dxa"/>
            <w:vAlign w:val="center"/>
            <w:tcPrChange w:id="11846" w:author="R4-1907278" w:date="2019-05-21T13:17:00Z">
              <w:tcPr>
                <w:tcW w:w="1962" w:type="dxa"/>
                <w:gridSpan w:val="2"/>
                <w:vAlign w:val="center"/>
              </w:tcPr>
            </w:tcPrChange>
          </w:tcPr>
          <w:p w14:paraId="3B0564D6" w14:textId="77777777" w:rsidR="00A45B3F" w:rsidRPr="00035BFF" w:rsidRDefault="00A45B3F" w:rsidP="00A45B3F">
            <w:pPr>
              <w:pStyle w:val="TAC"/>
              <w:rPr>
                <w:ins w:id="11847" w:author="R4-1904727" w:date="2019-04-16T12:39:00Z"/>
              </w:rPr>
            </w:pPr>
            <w:ins w:id="11848" w:author="R4-1904727" w:date="2019-04-16T12:39:00Z">
              <w:r w:rsidRPr="00035BFF">
                <w:t>TDLA30-10 Low</w:t>
              </w:r>
            </w:ins>
          </w:p>
        </w:tc>
        <w:tc>
          <w:tcPr>
            <w:tcW w:w="1176" w:type="dxa"/>
            <w:vAlign w:val="center"/>
            <w:tcPrChange w:id="11849" w:author="R4-1907278" w:date="2019-05-21T13:17:00Z">
              <w:tcPr>
                <w:tcW w:w="1176" w:type="dxa"/>
                <w:gridSpan w:val="2"/>
                <w:vAlign w:val="center"/>
              </w:tcPr>
            </w:tcPrChange>
          </w:tcPr>
          <w:p w14:paraId="58FA3790" w14:textId="77777777" w:rsidR="00A45B3F" w:rsidRPr="00035BFF" w:rsidRDefault="00A45B3F" w:rsidP="00A45B3F">
            <w:pPr>
              <w:pStyle w:val="TAC"/>
              <w:rPr>
                <w:ins w:id="11850" w:author="R4-1904727" w:date="2019-04-16T12:39:00Z"/>
              </w:rPr>
            </w:pPr>
            <w:ins w:id="11851" w:author="R4-1904727" w:date="2019-04-16T12:39:00Z">
              <w:r w:rsidRPr="00035BFF">
                <w:t>70 %</w:t>
              </w:r>
            </w:ins>
          </w:p>
        </w:tc>
        <w:tc>
          <w:tcPr>
            <w:tcW w:w="1373" w:type="dxa"/>
            <w:vAlign w:val="center"/>
            <w:tcPrChange w:id="11852" w:author="R4-1907278" w:date="2019-05-21T13:17:00Z">
              <w:tcPr>
                <w:tcW w:w="1373" w:type="dxa"/>
                <w:gridSpan w:val="2"/>
                <w:vAlign w:val="center"/>
              </w:tcPr>
            </w:tcPrChange>
          </w:tcPr>
          <w:p w14:paraId="123276A4" w14:textId="77777777" w:rsidR="00A45B3F" w:rsidRPr="00035BFF" w:rsidRDefault="00A45B3F" w:rsidP="00A45B3F">
            <w:pPr>
              <w:pStyle w:val="TAC"/>
              <w:rPr>
                <w:ins w:id="11853" w:author="R4-1904727" w:date="2019-04-16T12:39:00Z"/>
              </w:rPr>
            </w:pPr>
            <w:ins w:id="11854" w:author="R4-1904727" w:date="2019-04-16T12:39:00Z">
              <w:r w:rsidRPr="00035BFF">
                <w:rPr>
                  <w:lang w:eastAsia="zh-CN"/>
                </w:rPr>
                <w:t>G-FR1-A5-14</w:t>
              </w:r>
            </w:ins>
          </w:p>
        </w:tc>
        <w:tc>
          <w:tcPr>
            <w:tcW w:w="1445" w:type="dxa"/>
            <w:tcPrChange w:id="11855" w:author="R4-1907278" w:date="2019-05-21T13:17:00Z">
              <w:tcPr>
                <w:tcW w:w="1445" w:type="dxa"/>
                <w:gridSpan w:val="2"/>
                <w:vAlign w:val="center"/>
              </w:tcPr>
            </w:tcPrChange>
          </w:tcPr>
          <w:p w14:paraId="34FE3790" w14:textId="601C1EAA" w:rsidR="00A45B3F" w:rsidRPr="00035BFF" w:rsidRDefault="00A45B3F" w:rsidP="00A45B3F">
            <w:pPr>
              <w:pStyle w:val="TAC"/>
              <w:rPr>
                <w:ins w:id="11856" w:author="R4-1904727" w:date="2019-04-16T12:39:00Z"/>
              </w:rPr>
            </w:pPr>
            <w:ins w:id="11857" w:author="R4-1907278" w:date="2019-05-21T13:17:00Z">
              <w:r w:rsidRPr="00035BFF">
                <w:t>pos1</w:t>
              </w:r>
            </w:ins>
            <w:ins w:id="11858" w:author="R4-1904727" w:date="2019-04-16T12:39:00Z">
              <w:del w:id="11859" w:author="R4-1907278" w:date="2019-05-21T13:17:00Z">
                <w:r w:rsidRPr="00035BFF" w:rsidDel="005A280D">
                  <w:delText>1+1</w:delText>
                </w:r>
              </w:del>
            </w:ins>
          </w:p>
        </w:tc>
        <w:tc>
          <w:tcPr>
            <w:tcW w:w="848" w:type="dxa"/>
            <w:tcPrChange w:id="11860" w:author="R4-1907278" w:date="2019-05-21T13:17:00Z">
              <w:tcPr>
                <w:tcW w:w="848" w:type="dxa"/>
              </w:tcPr>
            </w:tcPrChange>
          </w:tcPr>
          <w:p w14:paraId="17A65BD1" w14:textId="7CB4659F" w:rsidR="00A45B3F" w:rsidRPr="00035BFF" w:rsidRDefault="00A45B3F" w:rsidP="00A45B3F">
            <w:pPr>
              <w:pStyle w:val="TAC"/>
              <w:rPr>
                <w:ins w:id="11861" w:author="R4-1904727" w:date="2019-04-16T12:39:00Z"/>
              </w:rPr>
            </w:pPr>
            <w:ins w:id="11862" w:author="R4-1904727" w:date="2019-04-16T12:39:00Z">
              <w:r w:rsidRPr="00035BFF">
                <w:t>[9</w:t>
              </w:r>
            </w:ins>
            <w:ins w:id="11863" w:author="R4-1907278" w:date="2019-05-21T13:36:00Z">
              <w:r w:rsidR="00035BFF" w:rsidRPr="00035BFF">
                <w:t>.2</w:t>
              </w:r>
            </w:ins>
            <w:ins w:id="11864" w:author="R4-1904727" w:date="2019-04-16T12:39:00Z">
              <w:del w:id="11865" w:author="R4-1907278" w:date="2019-05-21T13:36:00Z">
                <w:r w:rsidRPr="00035BFF" w:rsidDel="00035BFF">
                  <w:delText>,6</w:delText>
                </w:r>
              </w:del>
              <w:r w:rsidRPr="00035BFF">
                <w:t>]</w:t>
              </w:r>
            </w:ins>
          </w:p>
        </w:tc>
      </w:tr>
      <w:tr w:rsidR="00A45B3F" w:rsidRPr="00035BFF" w14:paraId="6D1A1C1F" w14:textId="77777777" w:rsidTr="00A3737B">
        <w:tblPrEx>
          <w:tblW w:w="9776" w:type="dxa"/>
          <w:tblPrExChange w:id="11866" w:author="R4-1907278" w:date="2019-05-21T13:17:00Z">
            <w:tblPrEx>
              <w:tblW w:w="9776" w:type="dxa"/>
            </w:tblPrEx>
          </w:tblPrExChange>
        </w:tblPrEx>
        <w:trPr>
          <w:trHeight w:val="105"/>
          <w:ins w:id="11867" w:author="R4-1904727" w:date="2019-04-16T12:39:00Z"/>
          <w:trPrChange w:id="11868" w:author="R4-1907278" w:date="2019-05-21T13:17:00Z">
            <w:trPr>
              <w:trHeight w:val="105"/>
            </w:trPr>
          </w:trPrChange>
        </w:trPr>
        <w:tc>
          <w:tcPr>
            <w:tcW w:w="1008" w:type="dxa"/>
            <w:vMerge/>
            <w:vAlign w:val="center"/>
            <w:tcPrChange w:id="11869" w:author="R4-1907278" w:date="2019-05-21T13:17:00Z">
              <w:tcPr>
                <w:tcW w:w="1008" w:type="dxa"/>
                <w:gridSpan w:val="2"/>
                <w:vMerge/>
                <w:vAlign w:val="center"/>
              </w:tcPr>
            </w:tcPrChange>
          </w:tcPr>
          <w:p w14:paraId="4D4246F5" w14:textId="77777777" w:rsidR="00A45B3F" w:rsidRPr="00035BFF" w:rsidRDefault="00A45B3F" w:rsidP="00A45B3F">
            <w:pPr>
              <w:pStyle w:val="TAC"/>
              <w:rPr>
                <w:ins w:id="11870" w:author="R4-1904727" w:date="2019-04-16T12:39:00Z"/>
              </w:rPr>
            </w:pPr>
          </w:p>
        </w:tc>
        <w:tc>
          <w:tcPr>
            <w:tcW w:w="1093" w:type="dxa"/>
            <w:vMerge w:val="restart"/>
            <w:vAlign w:val="center"/>
            <w:tcPrChange w:id="11871" w:author="R4-1907278" w:date="2019-05-21T13:17:00Z">
              <w:tcPr>
                <w:tcW w:w="1093" w:type="dxa"/>
                <w:gridSpan w:val="2"/>
                <w:vMerge w:val="restart"/>
                <w:vAlign w:val="center"/>
              </w:tcPr>
            </w:tcPrChange>
          </w:tcPr>
          <w:p w14:paraId="02A8FD46" w14:textId="77777777" w:rsidR="00A45B3F" w:rsidRPr="00035BFF" w:rsidRDefault="00A45B3F" w:rsidP="00A45B3F">
            <w:pPr>
              <w:pStyle w:val="TAC"/>
              <w:rPr>
                <w:ins w:id="11872" w:author="R4-1904727" w:date="2019-04-16T12:39:00Z"/>
              </w:rPr>
            </w:pPr>
            <w:ins w:id="11873" w:author="R4-1904727" w:date="2019-04-16T12:39:00Z">
              <w:r w:rsidRPr="00035BFF">
                <w:t>8</w:t>
              </w:r>
            </w:ins>
          </w:p>
        </w:tc>
        <w:tc>
          <w:tcPr>
            <w:tcW w:w="871" w:type="dxa"/>
            <w:vAlign w:val="center"/>
            <w:tcPrChange w:id="11874" w:author="R4-1907278" w:date="2019-05-21T13:17:00Z">
              <w:tcPr>
                <w:tcW w:w="871" w:type="dxa"/>
                <w:gridSpan w:val="2"/>
                <w:vAlign w:val="center"/>
              </w:tcPr>
            </w:tcPrChange>
          </w:tcPr>
          <w:p w14:paraId="280918DC" w14:textId="77777777" w:rsidR="00A45B3F" w:rsidRPr="00035BFF" w:rsidRDefault="00A45B3F" w:rsidP="00A45B3F">
            <w:pPr>
              <w:pStyle w:val="TAC"/>
              <w:rPr>
                <w:ins w:id="11875" w:author="R4-1904727" w:date="2019-04-16T12:39:00Z"/>
              </w:rPr>
            </w:pPr>
            <w:ins w:id="11876" w:author="R4-1904727" w:date="2019-04-16T12:39:00Z">
              <w:r w:rsidRPr="00035BFF">
                <w:t>Normal</w:t>
              </w:r>
            </w:ins>
          </w:p>
        </w:tc>
        <w:tc>
          <w:tcPr>
            <w:tcW w:w="1962" w:type="dxa"/>
            <w:vAlign w:val="center"/>
            <w:tcPrChange w:id="11877" w:author="R4-1907278" w:date="2019-05-21T13:17:00Z">
              <w:tcPr>
                <w:tcW w:w="1962" w:type="dxa"/>
                <w:gridSpan w:val="2"/>
                <w:vAlign w:val="center"/>
              </w:tcPr>
            </w:tcPrChange>
          </w:tcPr>
          <w:p w14:paraId="000B6CC5" w14:textId="77777777" w:rsidR="00A45B3F" w:rsidRPr="00035BFF" w:rsidRDefault="00A45B3F" w:rsidP="00A45B3F">
            <w:pPr>
              <w:pStyle w:val="TAC"/>
              <w:rPr>
                <w:ins w:id="11878" w:author="R4-1904727" w:date="2019-04-16T12:39:00Z"/>
              </w:rPr>
            </w:pPr>
            <w:ins w:id="11879" w:author="R4-1904727" w:date="2019-04-16T12:39:00Z">
              <w:r w:rsidRPr="00035BFF">
                <w:t>TDLB100-400 Low</w:t>
              </w:r>
            </w:ins>
          </w:p>
        </w:tc>
        <w:tc>
          <w:tcPr>
            <w:tcW w:w="1176" w:type="dxa"/>
            <w:vAlign w:val="center"/>
            <w:tcPrChange w:id="11880" w:author="R4-1907278" w:date="2019-05-21T13:17:00Z">
              <w:tcPr>
                <w:tcW w:w="1176" w:type="dxa"/>
                <w:gridSpan w:val="2"/>
                <w:vAlign w:val="center"/>
              </w:tcPr>
            </w:tcPrChange>
          </w:tcPr>
          <w:p w14:paraId="51587890" w14:textId="77777777" w:rsidR="00A45B3F" w:rsidRPr="00035BFF" w:rsidRDefault="00A45B3F" w:rsidP="00A45B3F">
            <w:pPr>
              <w:pStyle w:val="TAC"/>
              <w:rPr>
                <w:ins w:id="11881" w:author="R4-1904727" w:date="2019-04-16T12:39:00Z"/>
              </w:rPr>
            </w:pPr>
            <w:ins w:id="11882" w:author="R4-1904727" w:date="2019-04-16T12:39:00Z">
              <w:r w:rsidRPr="00035BFF">
                <w:t>70 %</w:t>
              </w:r>
            </w:ins>
          </w:p>
        </w:tc>
        <w:tc>
          <w:tcPr>
            <w:tcW w:w="1373" w:type="dxa"/>
            <w:vAlign w:val="center"/>
            <w:tcPrChange w:id="11883" w:author="R4-1907278" w:date="2019-05-21T13:17:00Z">
              <w:tcPr>
                <w:tcW w:w="1373" w:type="dxa"/>
                <w:gridSpan w:val="2"/>
                <w:vAlign w:val="center"/>
              </w:tcPr>
            </w:tcPrChange>
          </w:tcPr>
          <w:p w14:paraId="4A161297" w14:textId="77777777" w:rsidR="00A45B3F" w:rsidRPr="00035BFF" w:rsidRDefault="00A45B3F" w:rsidP="00A45B3F">
            <w:pPr>
              <w:pStyle w:val="TAC"/>
              <w:rPr>
                <w:ins w:id="11884" w:author="R4-1904727" w:date="2019-04-16T12:39:00Z"/>
              </w:rPr>
            </w:pPr>
            <w:ins w:id="11885" w:author="R4-1904727" w:date="2019-04-16T12:39:00Z">
              <w:r w:rsidRPr="00035BFF">
                <w:rPr>
                  <w:lang w:eastAsia="zh-CN"/>
                </w:rPr>
                <w:t>G-FR1-A3-14</w:t>
              </w:r>
            </w:ins>
          </w:p>
        </w:tc>
        <w:tc>
          <w:tcPr>
            <w:tcW w:w="1445" w:type="dxa"/>
            <w:tcPrChange w:id="11886" w:author="R4-1907278" w:date="2019-05-21T13:17:00Z">
              <w:tcPr>
                <w:tcW w:w="1445" w:type="dxa"/>
                <w:gridSpan w:val="2"/>
                <w:vAlign w:val="center"/>
              </w:tcPr>
            </w:tcPrChange>
          </w:tcPr>
          <w:p w14:paraId="4BD41002" w14:textId="45F9CD75" w:rsidR="00A45B3F" w:rsidRPr="00035BFF" w:rsidRDefault="00A45B3F" w:rsidP="00A45B3F">
            <w:pPr>
              <w:pStyle w:val="TAC"/>
              <w:rPr>
                <w:ins w:id="11887" w:author="R4-1904727" w:date="2019-04-16T12:39:00Z"/>
              </w:rPr>
            </w:pPr>
            <w:ins w:id="11888" w:author="R4-1907278" w:date="2019-05-21T13:17:00Z">
              <w:r w:rsidRPr="00035BFF">
                <w:t>pos1</w:t>
              </w:r>
            </w:ins>
            <w:ins w:id="11889" w:author="R4-1904727" w:date="2019-04-16T12:39:00Z">
              <w:del w:id="11890" w:author="R4-1907278" w:date="2019-05-21T13:17:00Z">
                <w:r w:rsidRPr="00035BFF" w:rsidDel="005A280D">
                  <w:delText>1+1</w:delText>
                </w:r>
              </w:del>
            </w:ins>
          </w:p>
        </w:tc>
        <w:tc>
          <w:tcPr>
            <w:tcW w:w="848" w:type="dxa"/>
            <w:tcPrChange w:id="11891" w:author="R4-1907278" w:date="2019-05-21T13:17:00Z">
              <w:tcPr>
                <w:tcW w:w="848" w:type="dxa"/>
              </w:tcPr>
            </w:tcPrChange>
          </w:tcPr>
          <w:p w14:paraId="2176FECF" w14:textId="121D7D86" w:rsidR="00A45B3F" w:rsidRPr="00035BFF" w:rsidRDefault="00A45B3F" w:rsidP="00A45B3F">
            <w:pPr>
              <w:pStyle w:val="TAC"/>
              <w:rPr>
                <w:ins w:id="11892" w:author="R4-1904727" w:date="2019-04-16T12:39:00Z"/>
              </w:rPr>
            </w:pPr>
            <w:ins w:id="11893" w:author="R4-1904727" w:date="2019-04-16T12:39:00Z">
              <w:r w:rsidRPr="00035BFF">
                <w:t>[-8</w:t>
              </w:r>
            </w:ins>
            <w:ins w:id="11894" w:author="R4-1907278" w:date="2019-05-21T13:36:00Z">
              <w:r w:rsidR="00035BFF" w:rsidRPr="00035BFF">
                <w:t>.5</w:t>
              </w:r>
            </w:ins>
            <w:ins w:id="11895" w:author="R4-1904727" w:date="2019-04-16T12:39:00Z">
              <w:del w:id="11896" w:author="R4-1907278" w:date="2019-05-21T13:36:00Z">
                <w:r w:rsidRPr="00035BFF" w:rsidDel="00035BFF">
                  <w:delText>,1</w:delText>
                </w:r>
              </w:del>
              <w:r w:rsidRPr="00035BFF">
                <w:t>]</w:t>
              </w:r>
            </w:ins>
          </w:p>
        </w:tc>
      </w:tr>
      <w:tr w:rsidR="00A45B3F" w:rsidRPr="00035BFF" w14:paraId="32B1FAE9" w14:textId="77777777" w:rsidTr="00A3737B">
        <w:tblPrEx>
          <w:tblW w:w="9776" w:type="dxa"/>
          <w:tblPrExChange w:id="11897" w:author="R4-1907278" w:date="2019-05-21T13:17:00Z">
            <w:tblPrEx>
              <w:tblW w:w="9776" w:type="dxa"/>
            </w:tblPrEx>
          </w:tblPrExChange>
        </w:tblPrEx>
        <w:trPr>
          <w:trHeight w:val="105"/>
          <w:ins w:id="11898" w:author="R4-1904727" w:date="2019-04-16T12:39:00Z"/>
          <w:trPrChange w:id="11899" w:author="R4-1907278" w:date="2019-05-21T13:17:00Z">
            <w:trPr>
              <w:trHeight w:val="105"/>
            </w:trPr>
          </w:trPrChange>
        </w:trPr>
        <w:tc>
          <w:tcPr>
            <w:tcW w:w="1008" w:type="dxa"/>
            <w:vMerge/>
            <w:vAlign w:val="center"/>
            <w:tcPrChange w:id="11900" w:author="R4-1907278" w:date="2019-05-21T13:17:00Z">
              <w:tcPr>
                <w:tcW w:w="1008" w:type="dxa"/>
                <w:gridSpan w:val="2"/>
                <w:vMerge/>
                <w:vAlign w:val="center"/>
              </w:tcPr>
            </w:tcPrChange>
          </w:tcPr>
          <w:p w14:paraId="1DB5B1B2" w14:textId="77777777" w:rsidR="00A45B3F" w:rsidRPr="00035BFF" w:rsidRDefault="00A45B3F" w:rsidP="00A45B3F">
            <w:pPr>
              <w:pStyle w:val="TAC"/>
              <w:rPr>
                <w:ins w:id="11901" w:author="R4-1904727" w:date="2019-04-16T12:39:00Z"/>
              </w:rPr>
            </w:pPr>
          </w:p>
        </w:tc>
        <w:tc>
          <w:tcPr>
            <w:tcW w:w="1093" w:type="dxa"/>
            <w:vMerge/>
            <w:vAlign w:val="center"/>
            <w:tcPrChange w:id="11902" w:author="R4-1907278" w:date="2019-05-21T13:17:00Z">
              <w:tcPr>
                <w:tcW w:w="1093" w:type="dxa"/>
                <w:gridSpan w:val="2"/>
                <w:vMerge/>
                <w:vAlign w:val="center"/>
              </w:tcPr>
            </w:tcPrChange>
          </w:tcPr>
          <w:p w14:paraId="5E6ECACF" w14:textId="77777777" w:rsidR="00A45B3F" w:rsidRPr="00035BFF" w:rsidRDefault="00A45B3F" w:rsidP="00A45B3F">
            <w:pPr>
              <w:pStyle w:val="TAC"/>
              <w:rPr>
                <w:ins w:id="11903" w:author="R4-1904727" w:date="2019-04-16T12:39:00Z"/>
              </w:rPr>
            </w:pPr>
          </w:p>
        </w:tc>
        <w:tc>
          <w:tcPr>
            <w:tcW w:w="871" w:type="dxa"/>
            <w:vAlign w:val="center"/>
            <w:tcPrChange w:id="11904" w:author="R4-1907278" w:date="2019-05-21T13:17:00Z">
              <w:tcPr>
                <w:tcW w:w="871" w:type="dxa"/>
                <w:gridSpan w:val="2"/>
                <w:vAlign w:val="center"/>
              </w:tcPr>
            </w:tcPrChange>
          </w:tcPr>
          <w:p w14:paraId="5B675C89" w14:textId="77777777" w:rsidR="00A45B3F" w:rsidRPr="00035BFF" w:rsidRDefault="00A45B3F" w:rsidP="00A45B3F">
            <w:pPr>
              <w:pStyle w:val="TAC"/>
              <w:rPr>
                <w:ins w:id="11905" w:author="R4-1904727" w:date="2019-04-16T12:39:00Z"/>
              </w:rPr>
            </w:pPr>
            <w:ins w:id="11906" w:author="R4-1904727" w:date="2019-04-16T12:39:00Z">
              <w:r w:rsidRPr="00035BFF">
                <w:t>Normal</w:t>
              </w:r>
            </w:ins>
          </w:p>
        </w:tc>
        <w:tc>
          <w:tcPr>
            <w:tcW w:w="1962" w:type="dxa"/>
            <w:vAlign w:val="center"/>
            <w:tcPrChange w:id="11907" w:author="R4-1907278" w:date="2019-05-21T13:17:00Z">
              <w:tcPr>
                <w:tcW w:w="1962" w:type="dxa"/>
                <w:gridSpan w:val="2"/>
                <w:vAlign w:val="center"/>
              </w:tcPr>
            </w:tcPrChange>
          </w:tcPr>
          <w:p w14:paraId="2755DED8" w14:textId="77777777" w:rsidR="00A45B3F" w:rsidRPr="00035BFF" w:rsidRDefault="00A45B3F" w:rsidP="00A45B3F">
            <w:pPr>
              <w:pStyle w:val="TAC"/>
              <w:rPr>
                <w:ins w:id="11908" w:author="R4-1904727" w:date="2019-04-16T12:39:00Z"/>
              </w:rPr>
            </w:pPr>
            <w:ins w:id="11909" w:author="R4-1904727" w:date="2019-04-16T12:39:00Z">
              <w:r w:rsidRPr="00035BFF">
                <w:t>TDLC300-100 Low</w:t>
              </w:r>
            </w:ins>
          </w:p>
        </w:tc>
        <w:tc>
          <w:tcPr>
            <w:tcW w:w="1176" w:type="dxa"/>
            <w:vAlign w:val="center"/>
            <w:tcPrChange w:id="11910" w:author="R4-1907278" w:date="2019-05-21T13:17:00Z">
              <w:tcPr>
                <w:tcW w:w="1176" w:type="dxa"/>
                <w:gridSpan w:val="2"/>
                <w:vAlign w:val="center"/>
              </w:tcPr>
            </w:tcPrChange>
          </w:tcPr>
          <w:p w14:paraId="2452CD9A" w14:textId="77777777" w:rsidR="00A45B3F" w:rsidRPr="00035BFF" w:rsidRDefault="00A45B3F" w:rsidP="00A45B3F">
            <w:pPr>
              <w:pStyle w:val="TAC"/>
              <w:rPr>
                <w:ins w:id="11911" w:author="R4-1904727" w:date="2019-04-16T12:39:00Z"/>
              </w:rPr>
            </w:pPr>
            <w:ins w:id="11912" w:author="R4-1904727" w:date="2019-04-16T12:39:00Z">
              <w:r w:rsidRPr="00035BFF">
                <w:t>70 %</w:t>
              </w:r>
            </w:ins>
          </w:p>
        </w:tc>
        <w:tc>
          <w:tcPr>
            <w:tcW w:w="1373" w:type="dxa"/>
            <w:vAlign w:val="center"/>
            <w:tcPrChange w:id="11913" w:author="R4-1907278" w:date="2019-05-21T13:17:00Z">
              <w:tcPr>
                <w:tcW w:w="1373" w:type="dxa"/>
                <w:gridSpan w:val="2"/>
                <w:vAlign w:val="center"/>
              </w:tcPr>
            </w:tcPrChange>
          </w:tcPr>
          <w:p w14:paraId="17A64B37" w14:textId="77777777" w:rsidR="00A45B3F" w:rsidRPr="00035BFF" w:rsidRDefault="00A45B3F" w:rsidP="00A45B3F">
            <w:pPr>
              <w:pStyle w:val="TAC"/>
              <w:rPr>
                <w:ins w:id="11914" w:author="R4-1904727" w:date="2019-04-16T12:39:00Z"/>
              </w:rPr>
            </w:pPr>
            <w:ins w:id="11915" w:author="R4-1904727" w:date="2019-04-16T12:39:00Z">
              <w:r w:rsidRPr="00035BFF">
                <w:rPr>
                  <w:lang w:eastAsia="zh-CN"/>
                </w:rPr>
                <w:t>G-FR1-A4-14</w:t>
              </w:r>
            </w:ins>
          </w:p>
        </w:tc>
        <w:tc>
          <w:tcPr>
            <w:tcW w:w="1445" w:type="dxa"/>
            <w:tcPrChange w:id="11916" w:author="R4-1907278" w:date="2019-05-21T13:17:00Z">
              <w:tcPr>
                <w:tcW w:w="1445" w:type="dxa"/>
                <w:gridSpan w:val="2"/>
                <w:vAlign w:val="center"/>
              </w:tcPr>
            </w:tcPrChange>
          </w:tcPr>
          <w:p w14:paraId="61A02E48" w14:textId="46CBE06B" w:rsidR="00A45B3F" w:rsidRPr="00035BFF" w:rsidRDefault="00A45B3F" w:rsidP="00A45B3F">
            <w:pPr>
              <w:pStyle w:val="TAC"/>
              <w:rPr>
                <w:ins w:id="11917" w:author="R4-1904727" w:date="2019-04-16T12:39:00Z"/>
              </w:rPr>
            </w:pPr>
            <w:ins w:id="11918" w:author="R4-1907278" w:date="2019-05-21T13:17:00Z">
              <w:r w:rsidRPr="00035BFF">
                <w:t>pos1</w:t>
              </w:r>
            </w:ins>
            <w:ins w:id="11919" w:author="R4-1904727" w:date="2019-04-16T12:39:00Z">
              <w:del w:id="11920" w:author="R4-1907278" w:date="2019-05-21T13:17:00Z">
                <w:r w:rsidRPr="00035BFF" w:rsidDel="005A280D">
                  <w:delText>1+1</w:delText>
                </w:r>
              </w:del>
            </w:ins>
          </w:p>
        </w:tc>
        <w:tc>
          <w:tcPr>
            <w:tcW w:w="848" w:type="dxa"/>
            <w:tcPrChange w:id="11921" w:author="R4-1907278" w:date="2019-05-21T13:17:00Z">
              <w:tcPr>
                <w:tcW w:w="848" w:type="dxa"/>
              </w:tcPr>
            </w:tcPrChange>
          </w:tcPr>
          <w:p w14:paraId="591C6DED" w14:textId="6BD1F3A2" w:rsidR="00A45B3F" w:rsidRPr="00035BFF" w:rsidRDefault="00A45B3F" w:rsidP="00A45B3F">
            <w:pPr>
              <w:pStyle w:val="TAC"/>
              <w:rPr>
                <w:ins w:id="11922" w:author="R4-1904727" w:date="2019-04-16T12:39:00Z"/>
              </w:rPr>
            </w:pPr>
            <w:ins w:id="11923" w:author="R4-1904727" w:date="2019-04-16T12:39:00Z">
              <w:r w:rsidRPr="00035BFF">
                <w:t>[3</w:t>
              </w:r>
            </w:ins>
            <w:ins w:id="11924" w:author="R4-1907278" w:date="2019-05-21T13:37:00Z">
              <w:r w:rsidR="00035BFF" w:rsidRPr="00035BFF">
                <w:t>.</w:t>
              </w:r>
            </w:ins>
            <w:ins w:id="11925" w:author="R4-1904727" w:date="2019-04-16T12:39:00Z">
              <w:del w:id="11926" w:author="R4-1907278" w:date="2019-05-21T13:37:00Z">
                <w:r w:rsidRPr="00035BFF" w:rsidDel="00035BFF">
                  <w:delText>,</w:delText>
                </w:r>
              </w:del>
              <w:r w:rsidRPr="00035BFF">
                <w:t>4]</w:t>
              </w:r>
            </w:ins>
          </w:p>
        </w:tc>
      </w:tr>
      <w:tr w:rsidR="00A45B3F" w:rsidRPr="00035BFF" w14:paraId="3C9D3D85" w14:textId="77777777" w:rsidTr="00A3737B">
        <w:tblPrEx>
          <w:tblW w:w="9776" w:type="dxa"/>
          <w:tblPrExChange w:id="11927" w:author="R4-1907278" w:date="2019-05-21T13:17:00Z">
            <w:tblPrEx>
              <w:tblW w:w="9776" w:type="dxa"/>
            </w:tblPrEx>
          </w:tblPrExChange>
        </w:tblPrEx>
        <w:trPr>
          <w:trHeight w:val="105"/>
          <w:ins w:id="11928" w:author="R4-1904727" w:date="2019-04-16T12:39:00Z"/>
          <w:trPrChange w:id="11929" w:author="R4-1907278" w:date="2019-05-21T13:17:00Z">
            <w:trPr>
              <w:trHeight w:val="105"/>
            </w:trPr>
          </w:trPrChange>
        </w:trPr>
        <w:tc>
          <w:tcPr>
            <w:tcW w:w="1008" w:type="dxa"/>
            <w:vMerge/>
            <w:vAlign w:val="center"/>
            <w:tcPrChange w:id="11930" w:author="R4-1907278" w:date="2019-05-21T13:17:00Z">
              <w:tcPr>
                <w:tcW w:w="1008" w:type="dxa"/>
                <w:gridSpan w:val="2"/>
                <w:vMerge/>
                <w:vAlign w:val="center"/>
              </w:tcPr>
            </w:tcPrChange>
          </w:tcPr>
          <w:p w14:paraId="70F38001" w14:textId="77777777" w:rsidR="00A45B3F" w:rsidRPr="00035BFF" w:rsidRDefault="00A45B3F" w:rsidP="00A45B3F">
            <w:pPr>
              <w:pStyle w:val="TAC"/>
              <w:rPr>
                <w:ins w:id="11931" w:author="R4-1904727" w:date="2019-04-16T12:39:00Z"/>
              </w:rPr>
            </w:pPr>
          </w:p>
        </w:tc>
        <w:tc>
          <w:tcPr>
            <w:tcW w:w="1093" w:type="dxa"/>
            <w:vMerge/>
            <w:vAlign w:val="center"/>
            <w:tcPrChange w:id="11932" w:author="R4-1907278" w:date="2019-05-21T13:17:00Z">
              <w:tcPr>
                <w:tcW w:w="1093" w:type="dxa"/>
                <w:gridSpan w:val="2"/>
                <w:vMerge/>
                <w:vAlign w:val="center"/>
              </w:tcPr>
            </w:tcPrChange>
          </w:tcPr>
          <w:p w14:paraId="48828B84" w14:textId="77777777" w:rsidR="00A45B3F" w:rsidRPr="00035BFF" w:rsidRDefault="00A45B3F" w:rsidP="00A45B3F">
            <w:pPr>
              <w:pStyle w:val="TAC"/>
              <w:rPr>
                <w:ins w:id="11933" w:author="R4-1904727" w:date="2019-04-16T12:39:00Z"/>
              </w:rPr>
            </w:pPr>
          </w:p>
        </w:tc>
        <w:tc>
          <w:tcPr>
            <w:tcW w:w="871" w:type="dxa"/>
            <w:vAlign w:val="center"/>
            <w:tcPrChange w:id="11934" w:author="R4-1907278" w:date="2019-05-21T13:17:00Z">
              <w:tcPr>
                <w:tcW w:w="871" w:type="dxa"/>
                <w:gridSpan w:val="2"/>
                <w:vAlign w:val="center"/>
              </w:tcPr>
            </w:tcPrChange>
          </w:tcPr>
          <w:p w14:paraId="532F292F" w14:textId="77777777" w:rsidR="00A45B3F" w:rsidRPr="00035BFF" w:rsidRDefault="00A45B3F" w:rsidP="00A45B3F">
            <w:pPr>
              <w:pStyle w:val="TAC"/>
              <w:rPr>
                <w:ins w:id="11935" w:author="R4-1904727" w:date="2019-04-16T12:39:00Z"/>
              </w:rPr>
            </w:pPr>
            <w:ins w:id="11936" w:author="R4-1904727" w:date="2019-04-16T12:39:00Z">
              <w:r w:rsidRPr="00035BFF">
                <w:t>Normal</w:t>
              </w:r>
            </w:ins>
          </w:p>
        </w:tc>
        <w:tc>
          <w:tcPr>
            <w:tcW w:w="1962" w:type="dxa"/>
            <w:vAlign w:val="center"/>
            <w:tcPrChange w:id="11937" w:author="R4-1907278" w:date="2019-05-21T13:17:00Z">
              <w:tcPr>
                <w:tcW w:w="1962" w:type="dxa"/>
                <w:gridSpan w:val="2"/>
                <w:vAlign w:val="center"/>
              </w:tcPr>
            </w:tcPrChange>
          </w:tcPr>
          <w:p w14:paraId="534BCEEF" w14:textId="77777777" w:rsidR="00A45B3F" w:rsidRPr="00035BFF" w:rsidRDefault="00A45B3F" w:rsidP="00A45B3F">
            <w:pPr>
              <w:pStyle w:val="TAC"/>
              <w:rPr>
                <w:ins w:id="11938" w:author="R4-1904727" w:date="2019-04-16T12:39:00Z"/>
              </w:rPr>
            </w:pPr>
            <w:ins w:id="11939" w:author="R4-1904727" w:date="2019-04-16T12:39:00Z">
              <w:r w:rsidRPr="00035BFF">
                <w:t>TDLA30-10 Low</w:t>
              </w:r>
            </w:ins>
          </w:p>
        </w:tc>
        <w:tc>
          <w:tcPr>
            <w:tcW w:w="1176" w:type="dxa"/>
            <w:vAlign w:val="center"/>
            <w:tcPrChange w:id="11940" w:author="R4-1907278" w:date="2019-05-21T13:17:00Z">
              <w:tcPr>
                <w:tcW w:w="1176" w:type="dxa"/>
                <w:gridSpan w:val="2"/>
                <w:vAlign w:val="center"/>
              </w:tcPr>
            </w:tcPrChange>
          </w:tcPr>
          <w:p w14:paraId="1E4E7F04" w14:textId="77777777" w:rsidR="00A45B3F" w:rsidRPr="00035BFF" w:rsidRDefault="00A45B3F" w:rsidP="00A45B3F">
            <w:pPr>
              <w:pStyle w:val="TAC"/>
              <w:rPr>
                <w:ins w:id="11941" w:author="R4-1904727" w:date="2019-04-16T12:39:00Z"/>
              </w:rPr>
            </w:pPr>
            <w:ins w:id="11942" w:author="R4-1904727" w:date="2019-04-16T12:39:00Z">
              <w:r w:rsidRPr="00035BFF">
                <w:t>70 %</w:t>
              </w:r>
            </w:ins>
          </w:p>
        </w:tc>
        <w:tc>
          <w:tcPr>
            <w:tcW w:w="1373" w:type="dxa"/>
            <w:vAlign w:val="center"/>
            <w:tcPrChange w:id="11943" w:author="R4-1907278" w:date="2019-05-21T13:17:00Z">
              <w:tcPr>
                <w:tcW w:w="1373" w:type="dxa"/>
                <w:gridSpan w:val="2"/>
                <w:vAlign w:val="center"/>
              </w:tcPr>
            </w:tcPrChange>
          </w:tcPr>
          <w:p w14:paraId="446B8E46" w14:textId="77777777" w:rsidR="00A45B3F" w:rsidRPr="00035BFF" w:rsidRDefault="00A45B3F" w:rsidP="00A45B3F">
            <w:pPr>
              <w:pStyle w:val="TAC"/>
              <w:rPr>
                <w:ins w:id="11944" w:author="R4-1904727" w:date="2019-04-16T12:39:00Z"/>
              </w:rPr>
            </w:pPr>
            <w:ins w:id="11945" w:author="R4-1904727" w:date="2019-04-16T12:39:00Z">
              <w:r w:rsidRPr="00035BFF">
                <w:rPr>
                  <w:lang w:eastAsia="zh-CN"/>
                </w:rPr>
                <w:t>G-FR1-A5-14</w:t>
              </w:r>
            </w:ins>
          </w:p>
        </w:tc>
        <w:tc>
          <w:tcPr>
            <w:tcW w:w="1445" w:type="dxa"/>
            <w:tcPrChange w:id="11946" w:author="R4-1907278" w:date="2019-05-21T13:17:00Z">
              <w:tcPr>
                <w:tcW w:w="1445" w:type="dxa"/>
                <w:gridSpan w:val="2"/>
                <w:vAlign w:val="center"/>
              </w:tcPr>
            </w:tcPrChange>
          </w:tcPr>
          <w:p w14:paraId="6D3DFAC1" w14:textId="792F0B94" w:rsidR="00A45B3F" w:rsidRPr="00035BFF" w:rsidRDefault="00A45B3F" w:rsidP="00A45B3F">
            <w:pPr>
              <w:pStyle w:val="TAC"/>
              <w:rPr>
                <w:ins w:id="11947" w:author="R4-1904727" w:date="2019-04-16T12:39:00Z"/>
              </w:rPr>
            </w:pPr>
            <w:ins w:id="11948" w:author="R4-1907278" w:date="2019-05-21T13:17:00Z">
              <w:r w:rsidRPr="00035BFF">
                <w:t>pos1</w:t>
              </w:r>
            </w:ins>
            <w:ins w:id="11949" w:author="R4-1904727" w:date="2019-04-16T12:39:00Z">
              <w:del w:id="11950" w:author="R4-1907278" w:date="2019-05-21T13:17:00Z">
                <w:r w:rsidRPr="00035BFF" w:rsidDel="005A280D">
                  <w:delText>1+1</w:delText>
                </w:r>
              </w:del>
            </w:ins>
          </w:p>
        </w:tc>
        <w:tc>
          <w:tcPr>
            <w:tcW w:w="848" w:type="dxa"/>
            <w:tcPrChange w:id="11951" w:author="R4-1907278" w:date="2019-05-21T13:17:00Z">
              <w:tcPr>
                <w:tcW w:w="848" w:type="dxa"/>
              </w:tcPr>
            </w:tcPrChange>
          </w:tcPr>
          <w:p w14:paraId="7DC9AA75" w14:textId="2D874ED3" w:rsidR="00A45B3F" w:rsidRPr="00035BFF" w:rsidRDefault="00A45B3F" w:rsidP="00A45B3F">
            <w:pPr>
              <w:pStyle w:val="TAC"/>
              <w:rPr>
                <w:ins w:id="11952" w:author="R4-1904727" w:date="2019-04-16T12:39:00Z"/>
              </w:rPr>
            </w:pPr>
            <w:ins w:id="11953" w:author="R4-1904727" w:date="2019-04-16T12:39:00Z">
              <w:r w:rsidRPr="00035BFF">
                <w:t>[6</w:t>
              </w:r>
            </w:ins>
            <w:ins w:id="11954" w:author="R4-1907278" w:date="2019-05-21T13:37:00Z">
              <w:r w:rsidR="00035BFF" w:rsidRPr="00035BFF">
                <w:t>.1</w:t>
              </w:r>
            </w:ins>
            <w:ins w:id="11955" w:author="R4-1904727" w:date="2019-04-16T12:39:00Z">
              <w:del w:id="11956" w:author="R4-1907278" w:date="2019-05-21T13:37:00Z">
                <w:r w:rsidRPr="00035BFF" w:rsidDel="00035BFF">
                  <w:delText>,3</w:delText>
                </w:r>
              </w:del>
              <w:r w:rsidRPr="00035BFF">
                <w:t>]</w:t>
              </w:r>
            </w:ins>
          </w:p>
        </w:tc>
      </w:tr>
      <w:tr w:rsidR="00A45B3F" w:rsidRPr="00035BFF" w14:paraId="101A5FC6" w14:textId="77777777" w:rsidTr="00A3737B">
        <w:tblPrEx>
          <w:tblW w:w="9776" w:type="dxa"/>
          <w:tblPrExChange w:id="11957" w:author="R4-1907278" w:date="2019-05-21T13:17:00Z">
            <w:tblPrEx>
              <w:tblW w:w="9776" w:type="dxa"/>
            </w:tblPrEx>
          </w:tblPrExChange>
        </w:tblPrEx>
        <w:trPr>
          <w:trHeight w:val="105"/>
          <w:ins w:id="11958" w:author="R4-1904727" w:date="2019-04-16T12:39:00Z"/>
          <w:trPrChange w:id="11959" w:author="R4-1907278" w:date="2019-05-21T13:17:00Z">
            <w:trPr>
              <w:trHeight w:val="105"/>
            </w:trPr>
          </w:trPrChange>
        </w:trPr>
        <w:tc>
          <w:tcPr>
            <w:tcW w:w="1008" w:type="dxa"/>
            <w:vMerge w:val="restart"/>
            <w:vAlign w:val="center"/>
            <w:tcPrChange w:id="11960" w:author="R4-1907278" w:date="2019-05-21T13:17:00Z">
              <w:tcPr>
                <w:tcW w:w="1008" w:type="dxa"/>
                <w:gridSpan w:val="2"/>
                <w:vMerge w:val="restart"/>
                <w:vAlign w:val="center"/>
              </w:tcPr>
            </w:tcPrChange>
          </w:tcPr>
          <w:p w14:paraId="774DEA42" w14:textId="77777777" w:rsidR="00A45B3F" w:rsidRPr="00035BFF" w:rsidRDefault="00A45B3F" w:rsidP="00A45B3F">
            <w:pPr>
              <w:pStyle w:val="TAC"/>
              <w:rPr>
                <w:ins w:id="11961" w:author="R4-1904727" w:date="2019-04-16T12:39:00Z"/>
              </w:rPr>
            </w:pPr>
            <w:ins w:id="11962" w:author="R4-1904727" w:date="2019-04-16T12:39:00Z">
              <w:r w:rsidRPr="00035BFF">
                <w:t>2</w:t>
              </w:r>
            </w:ins>
          </w:p>
        </w:tc>
        <w:tc>
          <w:tcPr>
            <w:tcW w:w="1093" w:type="dxa"/>
            <w:vMerge w:val="restart"/>
            <w:vAlign w:val="center"/>
            <w:tcPrChange w:id="11963" w:author="R4-1907278" w:date="2019-05-21T13:17:00Z">
              <w:tcPr>
                <w:tcW w:w="1093" w:type="dxa"/>
                <w:gridSpan w:val="2"/>
                <w:vMerge w:val="restart"/>
                <w:vAlign w:val="center"/>
              </w:tcPr>
            </w:tcPrChange>
          </w:tcPr>
          <w:p w14:paraId="0320E91B" w14:textId="77777777" w:rsidR="00A45B3F" w:rsidRPr="00035BFF" w:rsidRDefault="00A45B3F" w:rsidP="00A45B3F">
            <w:pPr>
              <w:pStyle w:val="TAC"/>
              <w:rPr>
                <w:ins w:id="11964" w:author="R4-1904727" w:date="2019-04-16T12:39:00Z"/>
              </w:rPr>
            </w:pPr>
            <w:ins w:id="11965" w:author="R4-1904727" w:date="2019-04-16T12:39:00Z">
              <w:r w:rsidRPr="00035BFF">
                <w:t>2</w:t>
              </w:r>
            </w:ins>
          </w:p>
        </w:tc>
        <w:tc>
          <w:tcPr>
            <w:tcW w:w="871" w:type="dxa"/>
            <w:vAlign w:val="center"/>
            <w:tcPrChange w:id="11966" w:author="R4-1907278" w:date="2019-05-21T13:17:00Z">
              <w:tcPr>
                <w:tcW w:w="871" w:type="dxa"/>
                <w:gridSpan w:val="2"/>
                <w:vAlign w:val="center"/>
              </w:tcPr>
            </w:tcPrChange>
          </w:tcPr>
          <w:p w14:paraId="209B5F7E" w14:textId="77777777" w:rsidR="00A45B3F" w:rsidRPr="00035BFF" w:rsidRDefault="00A45B3F" w:rsidP="00A45B3F">
            <w:pPr>
              <w:pStyle w:val="TAC"/>
              <w:rPr>
                <w:ins w:id="11967" w:author="R4-1904727" w:date="2019-04-16T12:39:00Z"/>
              </w:rPr>
            </w:pPr>
            <w:ins w:id="11968" w:author="R4-1904727" w:date="2019-04-16T12:39:00Z">
              <w:r w:rsidRPr="00035BFF">
                <w:t>Normal</w:t>
              </w:r>
            </w:ins>
          </w:p>
        </w:tc>
        <w:tc>
          <w:tcPr>
            <w:tcW w:w="1962" w:type="dxa"/>
            <w:vAlign w:val="center"/>
            <w:tcPrChange w:id="11969" w:author="R4-1907278" w:date="2019-05-21T13:17:00Z">
              <w:tcPr>
                <w:tcW w:w="1962" w:type="dxa"/>
                <w:gridSpan w:val="2"/>
                <w:vAlign w:val="center"/>
              </w:tcPr>
            </w:tcPrChange>
          </w:tcPr>
          <w:p w14:paraId="03AB1E79" w14:textId="77777777" w:rsidR="00A45B3F" w:rsidRPr="00035BFF" w:rsidRDefault="00A45B3F" w:rsidP="00A45B3F">
            <w:pPr>
              <w:pStyle w:val="TAC"/>
              <w:rPr>
                <w:ins w:id="11970" w:author="R4-1904727" w:date="2019-04-16T12:39:00Z"/>
              </w:rPr>
            </w:pPr>
            <w:ins w:id="11971" w:author="R4-1904727" w:date="2019-04-16T12:39:00Z">
              <w:r w:rsidRPr="00035BFF">
                <w:t>TDLB100-400 Low</w:t>
              </w:r>
            </w:ins>
          </w:p>
        </w:tc>
        <w:tc>
          <w:tcPr>
            <w:tcW w:w="1176" w:type="dxa"/>
            <w:vAlign w:val="center"/>
            <w:tcPrChange w:id="11972" w:author="R4-1907278" w:date="2019-05-21T13:17:00Z">
              <w:tcPr>
                <w:tcW w:w="1176" w:type="dxa"/>
                <w:gridSpan w:val="2"/>
                <w:vAlign w:val="center"/>
              </w:tcPr>
            </w:tcPrChange>
          </w:tcPr>
          <w:p w14:paraId="56BCCD31" w14:textId="77777777" w:rsidR="00A45B3F" w:rsidRPr="00035BFF" w:rsidRDefault="00A45B3F" w:rsidP="00A45B3F">
            <w:pPr>
              <w:pStyle w:val="TAC"/>
              <w:rPr>
                <w:ins w:id="11973" w:author="R4-1904727" w:date="2019-04-16T12:39:00Z"/>
              </w:rPr>
            </w:pPr>
            <w:ins w:id="11974" w:author="R4-1904727" w:date="2019-04-16T12:39:00Z">
              <w:r w:rsidRPr="00035BFF">
                <w:t>70 %</w:t>
              </w:r>
            </w:ins>
          </w:p>
        </w:tc>
        <w:tc>
          <w:tcPr>
            <w:tcW w:w="1373" w:type="dxa"/>
            <w:vAlign w:val="center"/>
            <w:tcPrChange w:id="11975" w:author="R4-1907278" w:date="2019-05-21T13:17:00Z">
              <w:tcPr>
                <w:tcW w:w="1373" w:type="dxa"/>
                <w:gridSpan w:val="2"/>
                <w:vAlign w:val="center"/>
              </w:tcPr>
            </w:tcPrChange>
          </w:tcPr>
          <w:p w14:paraId="2418A459" w14:textId="77777777" w:rsidR="00A45B3F" w:rsidRPr="00035BFF" w:rsidRDefault="00A45B3F" w:rsidP="00A45B3F">
            <w:pPr>
              <w:pStyle w:val="TAC"/>
              <w:rPr>
                <w:ins w:id="11976" w:author="R4-1904727" w:date="2019-04-16T12:39:00Z"/>
              </w:rPr>
            </w:pPr>
            <w:ins w:id="11977" w:author="R4-1904727" w:date="2019-04-16T12:39:00Z">
              <w:r w:rsidRPr="00035BFF">
                <w:rPr>
                  <w:lang w:eastAsia="zh-CN"/>
                </w:rPr>
                <w:t>G-FR1-A3-28</w:t>
              </w:r>
            </w:ins>
          </w:p>
        </w:tc>
        <w:tc>
          <w:tcPr>
            <w:tcW w:w="1445" w:type="dxa"/>
            <w:tcPrChange w:id="11978" w:author="R4-1907278" w:date="2019-05-21T13:17:00Z">
              <w:tcPr>
                <w:tcW w:w="1445" w:type="dxa"/>
                <w:gridSpan w:val="2"/>
                <w:vAlign w:val="center"/>
              </w:tcPr>
            </w:tcPrChange>
          </w:tcPr>
          <w:p w14:paraId="6065B21D" w14:textId="44BEC2F6" w:rsidR="00A45B3F" w:rsidRPr="00035BFF" w:rsidRDefault="00A45B3F" w:rsidP="00A45B3F">
            <w:pPr>
              <w:pStyle w:val="TAC"/>
              <w:rPr>
                <w:ins w:id="11979" w:author="R4-1904727" w:date="2019-04-16T12:39:00Z"/>
              </w:rPr>
            </w:pPr>
            <w:ins w:id="11980" w:author="R4-1907278" w:date="2019-05-21T13:17:00Z">
              <w:r w:rsidRPr="00035BFF">
                <w:t>pos1</w:t>
              </w:r>
            </w:ins>
            <w:ins w:id="11981" w:author="R4-1904727" w:date="2019-04-16T12:39:00Z">
              <w:del w:id="11982" w:author="R4-1907278" w:date="2019-05-21T13:17:00Z">
                <w:r w:rsidRPr="00035BFF" w:rsidDel="005A280D">
                  <w:delText>1+1</w:delText>
                </w:r>
              </w:del>
            </w:ins>
          </w:p>
        </w:tc>
        <w:tc>
          <w:tcPr>
            <w:tcW w:w="848" w:type="dxa"/>
            <w:tcPrChange w:id="11983" w:author="R4-1907278" w:date="2019-05-21T13:17:00Z">
              <w:tcPr>
                <w:tcW w:w="848" w:type="dxa"/>
              </w:tcPr>
            </w:tcPrChange>
          </w:tcPr>
          <w:p w14:paraId="386EDCD3" w14:textId="2593B6C5" w:rsidR="00A45B3F" w:rsidRPr="00035BFF" w:rsidRDefault="00A45B3F" w:rsidP="00A45B3F">
            <w:pPr>
              <w:pStyle w:val="TAC"/>
              <w:rPr>
                <w:ins w:id="11984" w:author="R4-1904727" w:date="2019-04-16T12:39:00Z"/>
              </w:rPr>
            </w:pPr>
            <w:ins w:id="11985" w:author="R4-1904727" w:date="2019-04-16T12:39:00Z">
              <w:r w:rsidRPr="00035BFF">
                <w:t>[</w:t>
              </w:r>
            </w:ins>
            <w:ins w:id="11986" w:author="R4-1907278" w:date="2019-05-21T13:37:00Z">
              <w:r w:rsidR="00035BFF" w:rsidRPr="00035BFF">
                <w:t>2.0</w:t>
              </w:r>
            </w:ins>
            <w:ins w:id="11987" w:author="R4-1904727" w:date="2019-04-16T12:39:00Z">
              <w:del w:id="11988" w:author="R4-1907278" w:date="2019-05-21T13:37:00Z">
                <w:r w:rsidRPr="00035BFF" w:rsidDel="00035BFF">
                  <w:delText>TBD</w:delText>
                </w:r>
              </w:del>
              <w:r w:rsidRPr="00035BFF">
                <w:t>]</w:t>
              </w:r>
            </w:ins>
          </w:p>
        </w:tc>
      </w:tr>
      <w:tr w:rsidR="00A45B3F" w:rsidRPr="00035BFF" w14:paraId="217EE440" w14:textId="77777777" w:rsidTr="00A3737B">
        <w:tblPrEx>
          <w:tblW w:w="9776" w:type="dxa"/>
          <w:tblPrExChange w:id="11989" w:author="R4-1907278" w:date="2019-05-21T13:17:00Z">
            <w:tblPrEx>
              <w:tblW w:w="9776" w:type="dxa"/>
            </w:tblPrEx>
          </w:tblPrExChange>
        </w:tblPrEx>
        <w:trPr>
          <w:trHeight w:val="105"/>
          <w:ins w:id="11990" w:author="R4-1904727" w:date="2019-04-16T12:39:00Z"/>
          <w:trPrChange w:id="11991" w:author="R4-1907278" w:date="2019-05-21T13:17:00Z">
            <w:trPr>
              <w:trHeight w:val="105"/>
            </w:trPr>
          </w:trPrChange>
        </w:trPr>
        <w:tc>
          <w:tcPr>
            <w:tcW w:w="1008" w:type="dxa"/>
            <w:vMerge/>
            <w:vAlign w:val="center"/>
            <w:tcPrChange w:id="11992" w:author="R4-1907278" w:date="2019-05-21T13:17:00Z">
              <w:tcPr>
                <w:tcW w:w="1008" w:type="dxa"/>
                <w:gridSpan w:val="2"/>
                <w:vMerge/>
                <w:vAlign w:val="center"/>
              </w:tcPr>
            </w:tcPrChange>
          </w:tcPr>
          <w:p w14:paraId="5ED8EF97" w14:textId="77777777" w:rsidR="00A45B3F" w:rsidRPr="00035BFF" w:rsidRDefault="00A45B3F" w:rsidP="00A45B3F">
            <w:pPr>
              <w:pStyle w:val="TAC"/>
              <w:rPr>
                <w:ins w:id="11993" w:author="R4-1904727" w:date="2019-04-16T12:39:00Z"/>
              </w:rPr>
            </w:pPr>
          </w:p>
        </w:tc>
        <w:tc>
          <w:tcPr>
            <w:tcW w:w="1093" w:type="dxa"/>
            <w:vMerge/>
            <w:vAlign w:val="center"/>
            <w:tcPrChange w:id="11994" w:author="R4-1907278" w:date="2019-05-21T13:17:00Z">
              <w:tcPr>
                <w:tcW w:w="1093" w:type="dxa"/>
                <w:gridSpan w:val="2"/>
                <w:vMerge/>
                <w:vAlign w:val="center"/>
              </w:tcPr>
            </w:tcPrChange>
          </w:tcPr>
          <w:p w14:paraId="436C6AB1" w14:textId="77777777" w:rsidR="00A45B3F" w:rsidRPr="00035BFF" w:rsidRDefault="00A45B3F" w:rsidP="00A45B3F">
            <w:pPr>
              <w:pStyle w:val="TAC"/>
              <w:rPr>
                <w:ins w:id="11995" w:author="R4-1904727" w:date="2019-04-16T12:39:00Z"/>
              </w:rPr>
            </w:pPr>
          </w:p>
        </w:tc>
        <w:tc>
          <w:tcPr>
            <w:tcW w:w="871" w:type="dxa"/>
            <w:vAlign w:val="center"/>
            <w:tcPrChange w:id="11996" w:author="R4-1907278" w:date="2019-05-21T13:17:00Z">
              <w:tcPr>
                <w:tcW w:w="871" w:type="dxa"/>
                <w:gridSpan w:val="2"/>
                <w:vAlign w:val="center"/>
              </w:tcPr>
            </w:tcPrChange>
          </w:tcPr>
          <w:p w14:paraId="3145E54A" w14:textId="77777777" w:rsidR="00A45B3F" w:rsidRPr="00035BFF" w:rsidRDefault="00A45B3F" w:rsidP="00A45B3F">
            <w:pPr>
              <w:pStyle w:val="TAC"/>
              <w:rPr>
                <w:ins w:id="11997" w:author="R4-1904727" w:date="2019-04-16T12:39:00Z"/>
              </w:rPr>
            </w:pPr>
            <w:ins w:id="11998" w:author="R4-1904727" w:date="2019-04-16T12:39:00Z">
              <w:r w:rsidRPr="00035BFF">
                <w:t>Normal</w:t>
              </w:r>
            </w:ins>
          </w:p>
        </w:tc>
        <w:tc>
          <w:tcPr>
            <w:tcW w:w="1962" w:type="dxa"/>
            <w:vAlign w:val="center"/>
            <w:tcPrChange w:id="11999" w:author="R4-1907278" w:date="2019-05-21T13:17:00Z">
              <w:tcPr>
                <w:tcW w:w="1962" w:type="dxa"/>
                <w:gridSpan w:val="2"/>
                <w:vAlign w:val="center"/>
              </w:tcPr>
            </w:tcPrChange>
          </w:tcPr>
          <w:p w14:paraId="617A0B51" w14:textId="77777777" w:rsidR="00A45B3F" w:rsidRPr="00035BFF" w:rsidRDefault="00A45B3F" w:rsidP="00A45B3F">
            <w:pPr>
              <w:pStyle w:val="TAC"/>
              <w:rPr>
                <w:ins w:id="12000" w:author="R4-1904727" w:date="2019-04-16T12:39:00Z"/>
              </w:rPr>
            </w:pPr>
            <w:ins w:id="12001" w:author="R4-1904727" w:date="2019-04-16T12:39:00Z">
              <w:r w:rsidRPr="00035BFF">
                <w:t>TDLC300-100 Low</w:t>
              </w:r>
            </w:ins>
          </w:p>
        </w:tc>
        <w:tc>
          <w:tcPr>
            <w:tcW w:w="1176" w:type="dxa"/>
            <w:vAlign w:val="center"/>
            <w:tcPrChange w:id="12002" w:author="R4-1907278" w:date="2019-05-21T13:17:00Z">
              <w:tcPr>
                <w:tcW w:w="1176" w:type="dxa"/>
                <w:gridSpan w:val="2"/>
                <w:vAlign w:val="center"/>
              </w:tcPr>
            </w:tcPrChange>
          </w:tcPr>
          <w:p w14:paraId="22110E8D" w14:textId="77777777" w:rsidR="00A45B3F" w:rsidRPr="00035BFF" w:rsidRDefault="00A45B3F" w:rsidP="00A45B3F">
            <w:pPr>
              <w:pStyle w:val="TAC"/>
              <w:rPr>
                <w:ins w:id="12003" w:author="R4-1904727" w:date="2019-04-16T12:39:00Z"/>
              </w:rPr>
            </w:pPr>
            <w:ins w:id="12004" w:author="R4-1904727" w:date="2019-04-16T12:39:00Z">
              <w:r w:rsidRPr="00035BFF">
                <w:t>70 %</w:t>
              </w:r>
            </w:ins>
          </w:p>
        </w:tc>
        <w:tc>
          <w:tcPr>
            <w:tcW w:w="1373" w:type="dxa"/>
            <w:vAlign w:val="center"/>
            <w:tcPrChange w:id="12005" w:author="R4-1907278" w:date="2019-05-21T13:17:00Z">
              <w:tcPr>
                <w:tcW w:w="1373" w:type="dxa"/>
                <w:gridSpan w:val="2"/>
                <w:vAlign w:val="center"/>
              </w:tcPr>
            </w:tcPrChange>
          </w:tcPr>
          <w:p w14:paraId="0367EED3" w14:textId="77777777" w:rsidR="00A45B3F" w:rsidRPr="00035BFF" w:rsidRDefault="00A45B3F" w:rsidP="00A45B3F">
            <w:pPr>
              <w:pStyle w:val="TAC"/>
              <w:rPr>
                <w:ins w:id="12006" w:author="R4-1904727" w:date="2019-04-16T12:39:00Z"/>
              </w:rPr>
            </w:pPr>
            <w:ins w:id="12007" w:author="R4-1904727" w:date="2019-04-16T12:39:00Z">
              <w:r w:rsidRPr="00035BFF">
                <w:rPr>
                  <w:lang w:eastAsia="zh-CN"/>
                </w:rPr>
                <w:t>G-FR1-A4-28</w:t>
              </w:r>
            </w:ins>
          </w:p>
        </w:tc>
        <w:tc>
          <w:tcPr>
            <w:tcW w:w="1445" w:type="dxa"/>
            <w:tcPrChange w:id="12008" w:author="R4-1907278" w:date="2019-05-21T13:17:00Z">
              <w:tcPr>
                <w:tcW w:w="1445" w:type="dxa"/>
                <w:gridSpan w:val="2"/>
                <w:vAlign w:val="center"/>
              </w:tcPr>
            </w:tcPrChange>
          </w:tcPr>
          <w:p w14:paraId="4541BF96" w14:textId="6CA754E5" w:rsidR="00A45B3F" w:rsidRPr="00035BFF" w:rsidRDefault="00A45B3F" w:rsidP="00A45B3F">
            <w:pPr>
              <w:pStyle w:val="TAC"/>
              <w:rPr>
                <w:ins w:id="12009" w:author="R4-1904727" w:date="2019-04-16T12:39:00Z"/>
              </w:rPr>
            </w:pPr>
            <w:ins w:id="12010" w:author="R4-1907278" w:date="2019-05-21T13:17:00Z">
              <w:r w:rsidRPr="00035BFF">
                <w:t>pos1</w:t>
              </w:r>
            </w:ins>
            <w:ins w:id="12011" w:author="R4-1904727" w:date="2019-04-16T12:39:00Z">
              <w:del w:id="12012" w:author="R4-1907278" w:date="2019-05-21T13:17:00Z">
                <w:r w:rsidRPr="00035BFF" w:rsidDel="005A280D">
                  <w:delText>1+1</w:delText>
                </w:r>
              </w:del>
            </w:ins>
          </w:p>
        </w:tc>
        <w:tc>
          <w:tcPr>
            <w:tcW w:w="848" w:type="dxa"/>
            <w:tcPrChange w:id="12013" w:author="R4-1907278" w:date="2019-05-21T13:17:00Z">
              <w:tcPr>
                <w:tcW w:w="848" w:type="dxa"/>
              </w:tcPr>
            </w:tcPrChange>
          </w:tcPr>
          <w:p w14:paraId="065FBA68" w14:textId="092C50DC" w:rsidR="00A45B3F" w:rsidRPr="00035BFF" w:rsidRDefault="00A45B3F" w:rsidP="00A45B3F">
            <w:pPr>
              <w:pStyle w:val="TAC"/>
              <w:rPr>
                <w:ins w:id="12014" w:author="R4-1904727" w:date="2019-04-16T12:39:00Z"/>
              </w:rPr>
            </w:pPr>
            <w:ins w:id="12015" w:author="R4-1904727" w:date="2019-04-16T12:39:00Z">
              <w:r w:rsidRPr="00035BFF">
                <w:t>[</w:t>
              </w:r>
            </w:ins>
            <w:ins w:id="12016" w:author="R4-1907278" w:date="2019-05-21T13:37:00Z">
              <w:r w:rsidR="00035BFF" w:rsidRPr="00035BFF">
                <w:t>19.6</w:t>
              </w:r>
            </w:ins>
            <w:ins w:id="12017" w:author="R4-1904727" w:date="2019-04-16T12:39:00Z">
              <w:del w:id="12018" w:author="R4-1907278" w:date="2019-05-21T13:37:00Z">
                <w:r w:rsidRPr="00035BFF" w:rsidDel="00035BFF">
                  <w:delText>TBD</w:delText>
                </w:r>
              </w:del>
              <w:r w:rsidRPr="00035BFF">
                <w:t>]</w:t>
              </w:r>
            </w:ins>
          </w:p>
        </w:tc>
      </w:tr>
      <w:tr w:rsidR="00A45B3F" w:rsidRPr="00035BFF" w14:paraId="403D4452" w14:textId="77777777" w:rsidTr="00A3737B">
        <w:tblPrEx>
          <w:tblW w:w="9776" w:type="dxa"/>
          <w:tblPrExChange w:id="12019" w:author="R4-1907278" w:date="2019-05-21T13:17:00Z">
            <w:tblPrEx>
              <w:tblW w:w="9776" w:type="dxa"/>
            </w:tblPrEx>
          </w:tblPrExChange>
        </w:tblPrEx>
        <w:trPr>
          <w:trHeight w:val="105"/>
          <w:ins w:id="12020" w:author="R4-1904727" w:date="2019-04-16T12:39:00Z"/>
          <w:trPrChange w:id="12021" w:author="R4-1907278" w:date="2019-05-21T13:17:00Z">
            <w:trPr>
              <w:trHeight w:val="105"/>
            </w:trPr>
          </w:trPrChange>
        </w:trPr>
        <w:tc>
          <w:tcPr>
            <w:tcW w:w="1008" w:type="dxa"/>
            <w:vMerge/>
            <w:vAlign w:val="center"/>
            <w:tcPrChange w:id="12022" w:author="R4-1907278" w:date="2019-05-21T13:17:00Z">
              <w:tcPr>
                <w:tcW w:w="1008" w:type="dxa"/>
                <w:gridSpan w:val="2"/>
                <w:vMerge/>
                <w:vAlign w:val="center"/>
              </w:tcPr>
            </w:tcPrChange>
          </w:tcPr>
          <w:p w14:paraId="1C073522" w14:textId="77777777" w:rsidR="00A45B3F" w:rsidRPr="00035BFF" w:rsidRDefault="00A45B3F" w:rsidP="00A45B3F">
            <w:pPr>
              <w:pStyle w:val="TAC"/>
              <w:rPr>
                <w:ins w:id="12023" w:author="R4-1904727" w:date="2019-04-16T12:39:00Z"/>
              </w:rPr>
            </w:pPr>
          </w:p>
        </w:tc>
        <w:tc>
          <w:tcPr>
            <w:tcW w:w="1093" w:type="dxa"/>
            <w:vMerge w:val="restart"/>
            <w:vAlign w:val="center"/>
            <w:tcPrChange w:id="12024" w:author="R4-1907278" w:date="2019-05-21T13:17:00Z">
              <w:tcPr>
                <w:tcW w:w="1093" w:type="dxa"/>
                <w:gridSpan w:val="2"/>
                <w:vMerge w:val="restart"/>
                <w:vAlign w:val="center"/>
              </w:tcPr>
            </w:tcPrChange>
          </w:tcPr>
          <w:p w14:paraId="5B8E1093" w14:textId="77777777" w:rsidR="00A45B3F" w:rsidRPr="00035BFF" w:rsidRDefault="00A45B3F" w:rsidP="00A45B3F">
            <w:pPr>
              <w:pStyle w:val="TAC"/>
              <w:rPr>
                <w:ins w:id="12025" w:author="R4-1904727" w:date="2019-04-16T12:39:00Z"/>
              </w:rPr>
            </w:pPr>
            <w:ins w:id="12026" w:author="R4-1904727" w:date="2019-04-16T12:39:00Z">
              <w:r w:rsidRPr="00035BFF">
                <w:t>4</w:t>
              </w:r>
            </w:ins>
          </w:p>
        </w:tc>
        <w:tc>
          <w:tcPr>
            <w:tcW w:w="871" w:type="dxa"/>
            <w:vAlign w:val="center"/>
            <w:tcPrChange w:id="12027" w:author="R4-1907278" w:date="2019-05-21T13:17:00Z">
              <w:tcPr>
                <w:tcW w:w="871" w:type="dxa"/>
                <w:gridSpan w:val="2"/>
                <w:vAlign w:val="center"/>
              </w:tcPr>
            </w:tcPrChange>
          </w:tcPr>
          <w:p w14:paraId="741EAC38" w14:textId="77777777" w:rsidR="00A45B3F" w:rsidRPr="00035BFF" w:rsidRDefault="00A45B3F" w:rsidP="00A45B3F">
            <w:pPr>
              <w:pStyle w:val="TAC"/>
              <w:rPr>
                <w:ins w:id="12028" w:author="R4-1904727" w:date="2019-04-16T12:39:00Z"/>
              </w:rPr>
            </w:pPr>
            <w:ins w:id="12029" w:author="R4-1904727" w:date="2019-04-16T12:39:00Z">
              <w:r w:rsidRPr="00035BFF">
                <w:t>Normal</w:t>
              </w:r>
            </w:ins>
          </w:p>
        </w:tc>
        <w:tc>
          <w:tcPr>
            <w:tcW w:w="1962" w:type="dxa"/>
            <w:vAlign w:val="center"/>
            <w:tcPrChange w:id="12030" w:author="R4-1907278" w:date="2019-05-21T13:17:00Z">
              <w:tcPr>
                <w:tcW w:w="1962" w:type="dxa"/>
                <w:gridSpan w:val="2"/>
                <w:vAlign w:val="center"/>
              </w:tcPr>
            </w:tcPrChange>
          </w:tcPr>
          <w:p w14:paraId="57C1D1DC" w14:textId="77777777" w:rsidR="00A45B3F" w:rsidRPr="00035BFF" w:rsidRDefault="00A45B3F" w:rsidP="00A45B3F">
            <w:pPr>
              <w:pStyle w:val="TAC"/>
              <w:rPr>
                <w:ins w:id="12031" w:author="R4-1904727" w:date="2019-04-16T12:39:00Z"/>
              </w:rPr>
            </w:pPr>
            <w:ins w:id="12032" w:author="R4-1904727" w:date="2019-04-16T12:39:00Z">
              <w:r w:rsidRPr="00035BFF">
                <w:t>TDLB100-400 Low</w:t>
              </w:r>
            </w:ins>
          </w:p>
        </w:tc>
        <w:tc>
          <w:tcPr>
            <w:tcW w:w="1176" w:type="dxa"/>
            <w:vAlign w:val="center"/>
            <w:tcPrChange w:id="12033" w:author="R4-1907278" w:date="2019-05-21T13:17:00Z">
              <w:tcPr>
                <w:tcW w:w="1176" w:type="dxa"/>
                <w:gridSpan w:val="2"/>
                <w:vAlign w:val="center"/>
              </w:tcPr>
            </w:tcPrChange>
          </w:tcPr>
          <w:p w14:paraId="419CC5F4" w14:textId="77777777" w:rsidR="00A45B3F" w:rsidRPr="00035BFF" w:rsidRDefault="00A45B3F" w:rsidP="00A45B3F">
            <w:pPr>
              <w:pStyle w:val="TAC"/>
              <w:rPr>
                <w:ins w:id="12034" w:author="R4-1904727" w:date="2019-04-16T12:39:00Z"/>
              </w:rPr>
            </w:pPr>
            <w:ins w:id="12035" w:author="R4-1904727" w:date="2019-04-16T12:39:00Z">
              <w:r w:rsidRPr="00035BFF">
                <w:t>70 %</w:t>
              </w:r>
            </w:ins>
          </w:p>
        </w:tc>
        <w:tc>
          <w:tcPr>
            <w:tcW w:w="1373" w:type="dxa"/>
            <w:vAlign w:val="center"/>
            <w:tcPrChange w:id="12036" w:author="R4-1907278" w:date="2019-05-21T13:17:00Z">
              <w:tcPr>
                <w:tcW w:w="1373" w:type="dxa"/>
                <w:gridSpan w:val="2"/>
                <w:vAlign w:val="center"/>
              </w:tcPr>
            </w:tcPrChange>
          </w:tcPr>
          <w:p w14:paraId="36630419" w14:textId="77777777" w:rsidR="00A45B3F" w:rsidRPr="00035BFF" w:rsidRDefault="00A45B3F" w:rsidP="00A45B3F">
            <w:pPr>
              <w:pStyle w:val="TAC"/>
              <w:rPr>
                <w:ins w:id="12037" w:author="R4-1904727" w:date="2019-04-16T12:39:00Z"/>
              </w:rPr>
            </w:pPr>
            <w:ins w:id="12038" w:author="R4-1904727" w:date="2019-04-16T12:39:00Z">
              <w:r w:rsidRPr="00035BFF">
                <w:rPr>
                  <w:lang w:eastAsia="zh-CN"/>
                </w:rPr>
                <w:t>G-FR1-A3-28</w:t>
              </w:r>
            </w:ins>
          </w:p>
        </w:tc>
        <w:tc>
          <w:tcPr>
            <w:tcW w:w="1445" w:type="dxa"/>
            <w:tcPrChange w:id="12039" w:author="R4-1907278" w:date="2019-05-21T13:17:00Z">
              <w:tcPr>
                <w:tcW w:w="1445" w:type="dxa"/>
                <w:gridSpan w:val="2"/>
                <w:vAlign w:val="center"/>
              </w:tcPr>
            </w:tcPrChange>
          </w:tcPr>
          <w:p w14:paraId="0FA1007C" w14:textId="030E142B" w:rsidR="00A45B3F" w:rsidRPr="00035BFF" w:rsidRDefault="00A45B3F" w:rsidP="00A45B3F">
            <w:pPr>
              <w:pStyle w:val="TAC"/>
              <w:rPr>
                <w:ins w:id="12040" w:author="R4-1904727" w:date="2019-04-16T12:39:00Z"/>
              </w:rPr>
            </w:pPr>
            <w:ins w:id="12041" w:author="R4-1907278" w:date="2019-05-21T13:17:00Z">
              <w:r w:rsidRPr="00035BFF">
                <w:t>pos1</w:t>
              </w:r>
            </w:ins>
            <w:ins w:id="12042" w:author="R4-1904727" w:date="2019-04-16T12:39:00Z">
              <w:del w:id="12043" w:author="R4-1907278" w:date="2019-05-21T13:17:00Z">
                <w:r w:rsidRPr="00035BFF" w:rsidDel="005A280D">
                  <w:delText>1+1</w:delText>
                </w:r>
              </w:del>
            </w:ins>
          </w:p>
        </w:tc>
        <w:tc>
          <w:tcPr>
            <w:tcW w:w="848" w:type="dxa"/>
            <w:tcPrChange w:id="12044" w:author="R4-1907278" w:date="2019-05-21T13:17:00Z">
              <w:tcPr>
                <w:tcW w:w="848" w:type="dxa"/>
              </w:tcPr>
            </w:tcPrChange>
          </w:tcPr>
          <w:p w14:paraId="2E9C60E0" w14:textId="788528DD" w:rsidR="00A45B3F" w:rsidRPr="00035BFF" w:rsidRDefault="00A45B3F" w:rsidP="00A45B3F">
            <w:pPr>
              <w:pStyle w:val="TAC"/>
              <w:rPr>
                <w:ins w:id="12045" w:author="R4-1904727" w:date="2019-04-16T12:39:00Z"/>
              </w:rPr>
            </w:pPr>
            <w:ins w:id="12046" w:author="R4-1904727" w:date="2019-04-16T12:39:00Z">
              <w:r w:rsidRPr="00035BFF">
                <w:t>[</w:t>
              </w:r>
            </w:ins>
            <w:ins w:id="12047" w:author="R4-1907278" w:date="2019-05-21T13:37:00Z">
              <w:r w:rsidR="00035BFF" w:rsidRPr="00035BFF">
                <w:t>-1.8</w:t>
              </w:r>
            </w:ins>
            <w:ins w:id="12048" w:author="R4-1904727" w:date="2019-04-16T12:39:00Z">
              <w:del w:id="12049" w:author="R4-1907278" w:date="2019-05-21T13:37:00Z">
                <w:r w:rsidRPr="00035BFF" w:rsidDel="00035BFF">
                  <w:delText>TBD</w:delText>
                </w:r>
              </w:del>
              <w:r w:rsidRPr="00035BFF">
                <w:t>]</w:t>
              </w:r>
            </w:ins>
          </w:p>
        </w:tc>
      </w:tr>
      <w:tr w:rsidR="00A45B3F" w:rsidRPr="00035BFF" w14:paraId="5F9D84A1" w14:textId="77777777" w:rsidTr="00A3737B">
        <w:tblPrEx>
          <w:tblW w:w="9776" w:type="dxa"/>
          <w:tblPrExChange w:id="12050" w:author="R4-1907278" w:date="2019-05-21T13:17:00Z">
            <w:tblPrEx>
              <w:tblW w:w="9776" w:type="dxa"/>
            </w:tblPrEx>
          </w:tblPrExChange>
        </w:tblPrEx>
        <w:trPr>
          <w:trHeight w:val="105"/>
          <w:ins w:id="12051" w:author="R4-1904727" w:date="2019-04-16T12:39:00Z"/>
          <w:trPrChange w:id="12052" w:author="R4-1907278" w:date="2019-05-21T13:17:00Z">
            <w:trPr>
              <w:trHeight w:val="105"/>
            </w:trPr>
          </w:trPrChange>
        </w:trPr>
        <w:tc>
          <w:tcPr>
            <w:tcW w:w="1008" w:type="dxa"/>
            <w:vMerge/>
            <w:vAlign w:val="center"/>
            <w:tcPrChange w:id="12053" w:author="R4-1907278" w:date="2019-05-21T13:17:00Z">
              <w:tcPr>
                <w:tcW w:w="1008" w:type="dxa"/>
                <w:gridSpan w:val="2"/>
                <w:vMerge/>
                <w:vAlign w:val="center"/>
              </w:tcPr>
            </w:tcPrChange>
          </w:tcPr>
          <w:p w14:paraId="0972DA8E" w14:textId="77777777" w:rsidR="00A45B3F" w:rsidRPr="00035BFF" w:rsidRDefault="00A45B3F" w:rsidP="00A45B3F">
            <w:pPr>
              <w:pStyle w:val="TAC"/>
              <w:rPr>
                <w:ins w:id="12054" w:author="R4-1904727" w:date="2019-04-16T12:39:00Z"/>
              </w:rPr>
            </w:pPr>
          </w:p>
        </w:tc>
        <w:tc>
          <w:tcPr>
            <w:tcW w:w="1093" w:type="dxa"/>
            <w:vMerge/>
            <w:vAlign w:val="center"/>
            <w:tcPrChange w:id="12055" w:author="R4-1907278" w:date="2019-05-21T13:17:00Z">
              <w:tcPr>
                <w:tcW w:w="1093" w:type="dxa"/>
                <w:gridSpan w:val="2"/>
                <w:vMerge/>
                <w:vAlign w:val="center"/>
              </w:tcPr>
            </w:tcPrChange>
          </w:tcPr>
          <w:p w14:paraId="1637281F" w14:textId="77777777" w:rsidR="00A45B3F" w:rsidRPr="00035BFF" w:rsidRDefault="00A45B3F" w:rsidP="00A45B3F">
            <w:pPr>
              <w:pStyle w:val="TAC"/>
              <w:rPr>
                <w:ins w:id="12056" w:author="R4-1904727" w:date="2019-04-16T12:39:00Z"/>
              </w:rPr>
            </w:pPr>
          </w:p>
        </w:tc>
        <w:tc>
          <w:tcPr>
            <w:tcW w:w="871" w:type="dxa"/>
            <w:vAlign w:val="center"/>
            <w:tcPrChange w:id="12057" w:author="R4-1907278" w:date="2019-05-21T13:17:00Z">
              <w:tcPr>
                <w:tcW w:w="871" w:type="dxa"/>
                <w:gridSpan w:val="2"/>
                <w:vAlign w:val="center"/>
              </w:tcPr>
            </w:tcPrChange>
          </w:tcPr>
          <w:p w14:paraId="5D0AD905" w14:textId="77777777" w:rsidR="00A45B3F" w:rsidRPr="00035BFF" w:rsidRDefault="00A45B3F" w:rsidP="00A45B3F">
            <w:pPr>
              <w:pStyle w:val="TAC"/>
              <w:rPr>
                <w:ins w:id="12058" w:author="R4-1904727" w:date="2019-04-16T12:39:00Z"/>
              </w:rPr>
            </w:pPr>
            <w:ins w:id="12059" w:author="R4-1904727" w:date="2019-04-16T12:39:00Z">
              <w:r w:rsidRPr="00035BFF">
                <w:t>Normal</w:t>
              </w:r>
            </w:ins>
          </w:p>
        </w:tc>
        <w:tc>
          <w:tcPr>
            <w:tcW w:w="1962" w:type="dxa"/>
            <w:vAlign w:val="center"/>
            <w:tcPrChange w:id="12060" w:author="R4-1907278" w:date="2019-05-21T13:17:00Z">
              <w:tcPr>
                <w:tcW w:w="1962" w:type="dxa"/>
                <w:gridSpan w:val="2"/>
                <w:vAlign w:val="center"/>
              </w:tcPr>
            </w:tcPrChange>
          </w:tcPr>
          <w:p w14:paraId="043471A8" w14:textId="77777777" w:rsidR="00A45B3F" w:rsidRPr="00035BFF" w:rsidRDefault="00A45B3F" w:rsidP="00A45B3F">
            <w:pPr>
              <w:pStyle w:val="TAC"/>
              <w:rPr>
                <w:ins w:id="12061" w:author="R4-1904727" w:date="2019-04-16T12:39:00Z"/>
              </w:rPr>
            </w:pPr>
            <w:ins w:id="12062" w:author="R4-1904727" w:date="2019-04-16T12:39:00Z">
              <w:r w:rsidRPr="00035BFF">
                <w:t>TDLC300-100 Low</w:t>
              </w:r>
            </w:ins>
          </w:p>
        </w:tc>
        <w:tc>
          <w:tcPr>
            <w:tcW w:w="1176" w:type="dxa"/>
            <w:vAlign w:val="center"/>
            <w:tcPrChange w:id="12063" w:author="R4-1907278" w:date="2019-05-21T13:17:00Z">
              <w:tcPr>
                <w:tcW w:w="1176" w:type="dxa"/>
                <w:gridSpan w:val="2"/>
                <w:vAlign w:val="center"/>
              </w:tcPr>
            </w:tcPrChange>
          </w:tcPr>
          <w:p w14:paraId="6AF8EF87" w14:textId="77777777" w:rsidR="00A45B3F" w:rsidRPr="00035BFF" w:rsidRDefault="00A45B3F" w:rsidP="00A45B3F">
            <w:pPr>
              <w:pStyle w:val="TAC"/>
              <w:rPr>
                <w:ins w:id="12064" w:author="R4-1904727" w:date="2019-04-16T12:39:00Z"/>
              </w:rPr>
            </w:pPr>
            <w:ins w:id="12065" w:author="R4-1904727" w:date="2019-04-16T12:39:00Z">
              <w:r w:rsidRPr="00035BFF">
                <w:t>70 %</w:t>
              </w:r>
            </w:ins>
          </w:p>
        </w:tc>
        <w:tc>
          <w:tcPr>
            <w:tcW w:w="1373" w:type="dxa"/>
            <w:vAlign w:val="center"/>
            <w:tcPrChange w:id="12066" w:author="R4-1907278" w:date="2019-05-21T13:17:00Z">
              <w:tcPr>
                <w:tcW w:w="1373" w:type="dxa"/>
                <w:gridSpan w:val="2"/>
                <w:vAlign w:val="center"/>
              </w:tcPr>
            </w:tcPrChange>
          </w:tcPr>
          <w:p w14:paraId="6B0A0268" w14:textId="77777777" w:rsidR="00A45B3F" w:rsidRPr="00035BFF" w:rsidRDefault="00A45B3F" w:rsidP="00A45B3F">
            <w:pPr>
              <w:pStyle w:val="TAC"/>
              <w:rPr>
                <w:ins w:id="12067" w:author="R4-1904727" w:date="2019-04-16T12:39:00Z"/>
              </w:rPr>
            </w:pPr>
            <w:ins w:id="12068" w:author="R4-1904727" w:date="2019-04-16T12:39:00Z">
              <w:r w:rsidRPr="00035BFF">
                <w:rPr>
                  <w:lang w:eastAsia="zh-CN"/>
                </w:rPr>
                <w:t>G-FR1-A4-28</w:t>
              </w:r>
            </w:ins>
          </w:p>
        </w:tc>
        <w:tc>
          <w:tcPr>
            <w:tcW w:w="1445" w:type="dxa"/>
            <w:tcPrChange w:id="12069" w:author="R4-1907278" w:date="2019-05-21T13:17:00Z">
              <w:tcPr>
                <w:tcW w:w="1445" w:type="dxa"/>
                <w:gridSpan w:val="2"/>
                <w:vAlign w:val="center"/>
              </w:tcPr>
            </w:tcPrChange>
          </w:tcPr>
          <w:p w14:paraId="7A0B2D10" w14:textId="7E3DE24C" w:rsidR="00A45B3F" w:rsidRPr="00035BFF" w:rsidRDefault="00A45B3F" w:rsidP="00A45B3F">
            <w:pPr>
              <w:pStyle w:val="TAC"/>
              <w:rPr>
                <w:ins w:id="12070" w:author="R4-1904727" w:date="2019-04-16T12:39:00Z"/>
              </w:rPr>
            </w:pPr>
            <w:ins w:id="12071" w:author="R4-1907278" w:date="2019-05-21T13:17:00Z">
              <w:r w:rsidRPr="00035BFF">
                <w:t>pos1</w:t>
              </w:r>
            </w:ins>
            <w:ins w:id="12072" w:author="R4-1904727" w:date="2019-04-16T12:39:00Z">
              <w:del w:id="12073" w:author="R4-1907278" w:date="2019-05-21T13:17:00Z">
                <w:r w:rsidRPr="00035BFF" w:rsidDel="005A280D">
                  <w:delText>1+1</w:delText>
                </w:r>
              </w:del>
            </w:ins>
          </w:p>
        </w:tc>
        <w:tc>
          <w:tcPr>
            <w:tcW w:w="848" w:type="dxa"/>
            <w:tcPrChange w:id="12074" w:author="R4-1907278" w:date="2019-05-21T13:17:00Z">
              <w:tcPr>
                <w:tcW w:w="848" w:type="dxa"/>
              </w:tcPr>
            </w:tcPrChange>
          </w:tcPr>
          <w:p w14:paraId="19CCC490" w14:textId="35EB38F3" w:rsidR="00A45B3F" w:rsidRPr="00035BFF" w:rsidRDefault="00A45B3F" w:rsidP="00A45B3F">
            <w:pPr>
              <w:pStyle w:val="TAC"/>
              <w:rPr>
                <w:ins w:id="12075" w:author="R4-1904727" w:date="2019-04-16T12:39:00Z"/>
              </w:rPr>
            </w:pPr>
            <w:ins w:id="12076" w:author="R4-1904727" w:date="2019-04-16T12:39:00Z">
              <w:r w:rsidRPr="00035BFF">
                <w:t>[</w:t>
              </w:r>
            </w:ins>
            <w:ins w:id="12077" w:author="R4-1907278" w:date="2019-05-21T13:37:00Z">
              <w:r w:rsidR="00035BFF" w:rsidRPr="00035BFF">
                <w:t>12.0</w:t>
              </w:r>
            </w:ins>
            <w:ins w:id="12078" w:author="R4-1904727" w:date="2019-04-16T12:39:00Z">
              <w:del w:id="12079" w:author="R4-1907278" w:date="2019-05-21T13:37:00Z">
                <w:r w:rsidRPr="00035BFF" w:rsidDel="00035BFF">
                  <w:delText>TBD</w:delText>
                </w:r>
              </w:del>
              <w:r w:rsidRPr="00035BFF">
                <w:t>]</w:t>
              </w:r>
            </w:ins>
          </w:p>
        </w:tc>
      </w:tr>
      <w:tr w:rsidR="00A45B3F" w:rsidRPr="00035BFF" w14:paraId="0A07B627" w14:textId="77777777" w:rsidTr="00A3737B">
        <w:tblPrEx>
          <w:tblW w:w="9776" w:type="dxa"/>
          <w:tblPrExChange w:id="12080" w:author="R4-1907278" w:date="2019-05-21T13:17:00Z">
            <w:tblPrEx>
              <w:tblW w:w="9776" w:type="dxa"/>
            </w:tblPrEx>
          </w:tblPrExChange>
        </w:tblPrEx>
        <w:trPr>
          <w:trHeight w:val="105"/>
          <w:ins w:id="12081" w:author="R4-1904727" w:date="2019-04-16T12:39:00Z"/>
          <w:trPrChange w:id="12082" w:author="R4-1907278" w:date="2019-05-21T13:17:00Z">
            <w:trPr>
              <w:trHeight w:val="105"/>
            </w:trPr>
          </w:trPrChange>
        </w:trPr>
        <w:tc>
          <w:tcPr>
            <w:tcW w:w="1008" w:type="dxa"/>
            <w:vMerge/>
            <w:vAlign w:val="center"/>
            <w:tcPrChange w:id="12083" w:author="R4-1907278" w:date="2019-05-21T13:17:00Z">
              <w:tcPr>
                <w:tcW w:w="1008" w:type="dxa"/>
                <w:gridSpan w:val="2"/>
                <w:vMerge/>
                <w:vAlign w:val="center"/>
              </w:tcPr>
            </w:tcPrChange>
          </w:tcPr>
          <w:p w14:paraId="38F5F6CC" w14:textId="77777777" w:rsidR="00A45B3F" w:rsidRPr="00035BFF" w:rsidRDefault="00A45B3F" w:rsidP="00A45B3F">
            <w:pPr>
              <w:pStyle w:val="TAC"/>
              <w:rPr>
                <w:ins w:id="12084" w:author="R4-1904727" w:date="2019-04-16T12:39:00Z"/>
              </w:rPr>
            </w:pPr>
          </w:p>
        </w:tc>
        <w:tc>
          <w:tcPr>
            <w:tcW w:w="1093" w:type="dxa"/>
            <w:vMerge w:val="restart"/>
            <w:vAlign w:val="center"/>
            <w:tcPrChange w:id="12085" w:author="R4-1907278" w:date="2019-05-21T13:17:00Z">
              <w:tcPr>
                <w:tcW w:w="1093" w:type="dxa"/>
                <w:gridSpan w:val="2"/>
                <w:vMerge w:val="restart"/>
                <w:vAlign w:val="center"/>
              </w:tcPr>
            </w:tcPrChange>
          </w:tcPr>
          <w:p w14:paraId="4F09AF93" w14:textId="77777777" w:rsidR="00A45B3F" w:rsidRPr="00035BFF" w:rsidRDefault="00A45B3F" w:rsidP="00A45B3F">
            <w:pPr>
              <w:pStyle w:val="TAC"/>
              <w:rPr>
                <w:ins w:id="12086" w:author="R4-1904727" w:date="2019-04-16T12:39:00Z"/>
              </w:rPr>
            </w:pPr>
            <w:ins w:id="12087" w:author="R4-1904727" w:date="2019-04-16T12:39:00Z">
              <w:r w:rsidRPr="00035BFF">
                <w:t>8</w:t>
              </w:r>
            </w:ins>
          </w:p>
        </w:tc>
        <w:tc>
          <w:tcPr>
            <w:tcW w:w="871" w:type="dxa"/>
            <w:vAlign w:val="center"/>
            <w:tcPrChange w:id="12088" w:author="R4-1907278" w:date="2019-05-21T13:17:00Z">
              <w:tcPr>
                <w:tcW w:w="871" w:type="dxa"/>
                <w:gridSpan w:val="2"/>
                <w:vAlign w:val="center"/>
              </w:tcPr>
            </w:tcPrChange>
          </w:tcPr>
          <w:p w14:paraId="41A16E79" w14:textId="77777777" w:rsidR="00A45B3F" w:rsidRPr="00035BFF" w:rsidRDefault="00A45B3F" w:rsidP="00A45B3F">
            <w:pPr>
              <w:pStyle w:val="TAC"/>
              <w:rPr>
                <w:ins w:id="12089" w:author="R4-1904727" w:date="2019-04-16T12:39:00Z"/>
              </w:rPr>
            </w:pPr>
            <w:ins w:id="12090" w:author="R4-1904727" w:date="2019-04-16T12:39:00Z">
              <w:r w:rsidRPr="00035BFF">
                <w:t>Normal</w:t>
              </w:r>
            </w:ins>
          </w:p>
        </w:tc>
        <w:tc>
          <w:tcPr>
            <w:tcW w:w="1962" w:type="dxa"/>
            <w:vAlign w:val="center"/>
            <w:tcPrChange w:id="12091" w:author="R4-1907278" w:date="2019-05-21T13:17:00Z">
              <w:tcPr>
                <w:tcW w:w="1962" w:type="dxa"/>
                <w:gridSpan w:val="2"/>
                <w:vAlign w:val="center"/>
              </w:tcPr>
            </w:tcPrChange>
          </w:tcPr>
          <w:p w14:paraId="6917EA27" w14:textId="77777777" w:rsidR="00A45B3F" w:rsidRPr="00035BFF" w:rsidRDefault="00A45B3F" w:rsidP="00A45B3F">
            <w:pPr>
              <w:pStyle w:val="TAC"/>
              <w:rPr>
                <w:ins w:id="12092" w:author="R4-1904727" w:date="2019-04-16T12:39:00Z"/>
              </w:rPr>
            </w:pPr>
            <w:ins w:id="12093" w:author="R4-1904727" w:date="2019-04-16T12:39:00Z">
              <w:r w:rsidRPr="00035BFF">
                <w:t>TDLB100-400 Low</w:t>
              </w:r>
            </w:ins>
          </w:p>
        </w:tc>
        <w:tc>
          <w:tcPr>
            <w:tcW w:w="1176" w:type="dxa"/>
            <w:vAlign w:val="center"/>
            <w:tcPrChange w:id="12094" w:author="R4-1907278" w:date="2019-05-21T13:17:00Z">
              <w:tcPr>
                <w:tcW w:w="1176" w:type="dxa"/>
                <w:gridSpan w:val="2"/>
                <w:vAlign w:val="center"/>
              </w:tcPr>
            </w:tcPrChange>
          </w:tcPr>
          <w:p w14:paraId="557EBDF9" w14:textId="77777777" w:rsidR="00A45B3F" w:rsidRPr="00035BFF" w:rsidRDefault="00A45B3F" w:rsidP="00A45B3F">
            <w:pPr>
              <w:pStyle w:val="TAC"/>
              <w:rPr>
                <w:ins w:id="12095" w:author="R4-1904727" w:date="2019-04-16T12:39:00Z"/>
              </w:rPr>
            </w:pPr>
            <w:ins w:id="12096" w:author="R4-1904727" w:date="2019-04-16T12:39:00Z">
              <w:r w:rsidRPr="00035BFF">
                <w:t>70 %</w:t>
              </w:r>
            </w:ins>
          </w:p>
        </w:tc>
        <w:tc>
          <w:tcPr>
            <w:tcW w:w="1373" w:type="dxa"/>
            <w:vAlign w:val="center"/>
            <w:tcPrChange w:id="12097" w:author="R4-1907278" w:date="2019-05-21T13:17:00Z">
              <w:tcPr>
                <w:tcW w:w="1373" w:type="dxa"/>
                <w:gridSpan w:val="2"/>
                <w:vAlign w:val="center"/>
              </w:tcPr>
            </w:tcPrChange>
          </w:tcPr>
          <w:p w14:paraId="7A4AD132" w14:textId="77777777" w:rsidR="00A45B3F" w:rsidRPr="00035BFF" w:rsidRDefault="00A45B3F" w:rsidP="00A45B3F">
            <w:pPr>
              <w:pStyle w:val="TAC"/>
              <w:rPr>
                <w:ins w:id="12098" w:author="R4-1904727" w:date="2019-04-16T12:39:00Z"/>
              </w:rPr>
            </w:pPr>
            <w:ins w:id="12099" w:author="R4-1904727" w:date="2019-04-16T12:39:00Z">
              <w:r w:rsidRPr="00035BFF">
                <w:rPr>
                  <w:lang w:eastAsia="zh-CN"/>
                </w:rPr>
                <w:t>G-FR1-A3-28</w:t>
              </w:r>
            </w:ins>
          </w:p>
        </w:tc>
        <w:tc>
          <w:tcPr>
            <w:tcW w:w="1445" w:type="dxa"/>
            <w:tcPrChange w:id="12100" w:author="R4-1907278" w:date="2019-05-21T13:17:00Z">
              <w:tcPr>
                <w:tcW w:w="1445" w:type="dxa"/>
                <w:gridSpan w:val="2"/>
                <w:vAlign w:val="center"/>
              </w:tcPr>
            </w:tcPrChange>
          </w:tcPr>
          <w:p w14:paraId="23485FE8" w14:textId="7E35E5CA" w:rsidR="00A45B3F" w:rsidRPr="00035BFF" w:rsidRDefault="00A45B3F" w:rsidP="00A45B3F">
            <w:pPr>
              <w:pStyle w:val="TAC"/>
              <w:rPr>
                <w:ins w:id="12101" w:author="R4-1904727" w:date="2019-04-16T12:39:00Z"/>
              </w:rPr>
            </w:pPr>
            <w:ins w:id="12102" w:author="R4-1907278" w:date="2019-05-21T13:17:00Z">
              <w:r w:rsidRPr="00035BFF">
                <w:t>pos1</w:t>
              </w:r>
            </w:ins>
            <w:ins w:id="12103" w:author="R4-1904727" w:date="2019-04-16T12:39:00Z">
              <w:del w:id="12104" w:author="R4-1907278" w:date="2019-05-21T13:17:00Z">
                <w:r w:rsidRPr="00035BFF" w:rsidDel="005A280D">
                  <w:delText>1+1</w:delText>
                </w:r>
              </w:del>
            </w:ins>
          </w:p>
        </w:tc>
        <w:tc>
          <w:tcPr>
            <w:tcW w:w="848" w:type="dxa"/>
            <w:tcPrChange w:id="12105" w:author="R4-1907278" w:date="2019-05-21T13:17:00Z">
              <w:tcPr>
                <w:tcW w:w="848" w:type="dxa"/>
              </w:tcPr>
            </w:tcPrChange>
          </w:tcPr>
          <w:p w14:paraId="2A93FAC2" w14:textId="0F967393" w:rsidR="00A45B3F" w:rsidRPr="00035BFF" w:rsidRDefault="00A45B3F" w:rsidP="00A45B3F">
            <w:pPr>
              <w:pStyle w:val="TAC"/>
              <w:rPr>
                <w:ins w:id="12106" w:author="R4-1904727" w:date="2019-04-16T12:39:00Z"/>
              </w:rPr>
            </w:pPr>
            <w:ins w:id="12107" w:author="R4-1904727" w:date="2019-04-16T12:39:00Z">
              <w:r w:rsidRPr="00035BFF">
                <w:t>[</w:t>
              </w:r>
            </w:ins>
            <w:ins w:id="12108" w:author="R4-1907278" w:date="2019-05-21T13:37:00Z">
              <w:r w:rsidR="00035BFF" w:rsidRPr="00035BFF">
                <w:t>-4.9</w:t>
              </w:r>
            </w:ins>
            <w:ins w:id="12109" w:author="R4-1904727" w:date="2019-04-16T12:39:00Z">
              <w:del w:id="12110" w:author="R4-1907278" w:date="2019-05-21T13:37:00Z">
                <w:r w:rsidRPr="00035BFF" w:rsidDel="00035BFF">
                  <w:delText>TBD</w:delText>
                </w:r>
              </w:del>
              <w:r w:rsidRPr="00035BFF">
                <w:t>]</w:t>
              </w:r>
            </w:ins>
          </w:p>
        </w:tc>
      </w:tr>
      <w:tr w:rsidR="00A45B3F" w:rsidRPr="00035BFF" w14:paraId="5B8E2A47" w14:textId="77777777" w:rsidTr="00A3737B">
        <w:tblPrEx>
          <w:tblW w:w="9776" w:type="dxa"/>
          <w:tblPrExChange w:id="12111" w:author="R4-1907278" w:date="2019-05-21T13:17:00Z">
            <w:tblPrEx>
              <w:tblW w:w="9776" w:type="dxa"/>
            </w:tblPrEx>
          </w:tblPrExChange>
        </w:tblPrEx>
        <w:trPr>
          <w:trHeight w:val="105"/>
          <w:ins w:id="12112" w:author="R4-1904727" w:date="2019-04-16T12:39:00Z"/>
          <w:trPrChange w:id="12113" w:author="R4-1907278" w:date="2019-05-21T13:17:00Z">
            <w:trPr>
              <w:trHeight w:val="105"/>
            </w:trPr>
          </w:trPrChange>
        </w:trPr>
        <w:tc>
          <w:tcPr>
            <w:tcW w:w="1008" w:type="dxa"/>
            <w:vMerge/>
            <w:vAlign w:val="center"/>
            <w:tcPrChange w:id="12114" w:author="R4-1907278" w:date="2019-05-21T13:17:00Z">
              <w:tcPr>
                <w:tcW w:w="1008" w:type="dxa"/>
                <w:gridSpan w:val="2"/>
                <w:vMerge/>
                <w:vAlign w:val="center"/>
              </w:tcPr>
            </w:tcPrChange>
          </w:tcPr>
          <w:p w14:paraId="64E3A931" w14:textId="77777777" w:rsidR="00A45B3F" w:rsidRPr="00035BFF" w:rsidRDefault="00A45B3F" w:rsidP="00A45B3F">
            <w:pPr>
              <w:pStyle w:val="TAC"/>
              <w:rPr>
                <w:ins w:id="12115" w:author="R4-1904727" w:date="2019-04-16T12:39:00Z"/>
              </w:rPr>
            </w:pPr>
          </w:p>
        </w:tc>
        <w:tc>
          <w:tcPr>
            <w:tcW w:w="1093" w:type="dxa"/>
            <w:vMerge/>
            <w:vAlign w:val="center"/>
            <w:tcPrChange w:id="12116" w:author="R4-1907278" w:date="2019-05-21T13:17:00Z">
              <w:tcPr>
                <w:tcW w:w="1093" w:type="dxa"/>
                <w:gridSpan w:val="2"/>
                <w:vMerge/>
                <w:vAlign w:val="center"/>
              </w:tcPr>
            </w:tcPrChange>
          </w:tcPr>
          <w:p w14:paraId="0CDEB165" w14:textId="77777777" w:rsidR="00A45B3F" w:rsidRPr="00035BFF" w:rsidRDefault="00A45B3F" w:rsidP="00A45B3F">
            <w:pPr>
              <w:pStyle w:val="TAC"/>
              <w:rPr>
                <w:ins w:id="12117" w:author="R4-1904727" w:date="2019-04-16T12:39:00Z"/>
              </w:rPr>
            </w:pPr>
          </w:p>
        </w:tc>
        <w:tc>
          <w:tcPr>
            <w:tcW w:w="871" w:type="dxa"/>
            <w:vAlign w:val="center"/>
            <w:tcPrChange w:id="12118" w:author="R4-1907278" w:date="2019-05-21T13:17:00Z">
              <w:tcPr>
                <w:tcW w:w="871" w:type="dxa"/>
                <w:gridSpan w:val="2"/>
                <w:vAlign w:val="center"/>
              </w:tcPr>
            </w:tcPrChange>
          </w:tcPr>
          <w:p w14:paraId="56481514" w14:textId="77777777" w:rsidR="00A45B3F" w:rsidRPr="00035BFF" w:rsidRDefault="00A45B3F" w:rsidP="00A45B3F">
            <w:pPr>
              <w:pStyle w:val="TAC"/>
              <w:rPr>
                <w:ins w:id="12119" w:author="R4-1904727" w:date="2019-04-16T12:39:00Z"/>
              </w:rPr>
            </w:pPr>
            <w:ins w:id="12120" w:author="R4-1904727" w:date="2019-04-16T12:39:00Z">
              <w:r w:rsidRPr="00035BFF">
                <w:t>Normal</w:t>
              </w:r>
            </w:ins>
          </w:p>
        </w:tc>
        <w:tc>
          <w:tcPr>
            <w:tcW w:w="1962" w:type="dxa"/>
            <w:vAlign w:val="center"/>
            <w:tcPrChange w:id="12121" w:author="R4-1907278" w:date="2019-05-21T13:17:00Z">
              <w:tcPr>
                <w:tcW w:w="1962" w:type="dxa"/>
                <w:gridSpan w:val="2"/>
                <w:vAlign w:val="center"/>
              </w:tcPr>
            </w:tcPrChange>
          </w:tcPr>
          <w:p w14:paraId="265D929C" w14:textId="77777777" w:rsidR="00A45B3F" w:rsidRPr="00035BFF" w:rsidRDefault="00A45B3F" w:rsidP="00A45B3F">
            <w:pPr>
              <w:pStyle w:val="TAC"/>
              <w:rPr>
                <w:ins w:id="12122" w:author="R4-1904727" w:date="2019-04-16T12:39:00Z"/>
              </w:rPr>
            </w:pPr>
            <w:ins w:id="12123" w:author="R4-1904727" w:date="2019-04-16T12:39:00Z">
              <w:r w:rsidRPr="00035BFF">
                <w:t>TDLC300-100 Low</w:t>
              </w:r>
            </w:ins>
          </w:p>
        </w:tc>
        <w:tc>
          <w:tcPr>
            <w:tcW w:w="1176" w:type="dxa"/>
            <w:vAlign w:val="center"/>
            <w:tcPrChange w:id="12124" w:author="R4-1907278" w:date="2019-05-21T13:17:00Z">
              <w:tcPr>
                <w:tcW w:w="1176" w:type="dxa"/>
                <w:gridSpan w:val="2"/>
                <w:vAlign w:val="center"/>
              </w:tcPr>
            </w:tcPrChange>
          </w:tcPr>
          <w:p w14:paraId="6ECE2530" w14:textId="77777777" w:rsidR="00A45B3F" w:rsidRPr="00035BFF" w:rsidRDefault="00A45B3F" w:rsidP="00A45B3F">
            <w:pPr>
              <w:pStyle w:val="TAC"/>
              <w:rPr>
                <w:ins w:id="12125" w:author="R4-1904727" w:date="2019-04-16T12:39:00Z"/>
              </w:rPr>
            </w:pPr>
            <w:ins w:id="12126" w:author="R4-1904727" w:date="2019-04-16T12:39:00Z">
              <w:r w:rsidRPr="00035BFF">
                <w:t>70 %</w:t>
              </w:r>
            </w:ins>
          </w:p>
        </w:tc>
        <w:tc>
          <w:tcPr>
            <w:tcW w:w="1373" w:type="dxa"/>
            <w:vAlign w:val="center"/>
            <w:tcPrChange w:id="12127" w:author="R4-1907278" w:date="2019-05-21T13:17:00Z">
              <w:tcPr>
                <w:tcW w:w="1373" w:type="dxa"/>
                <w:gridSpan w:val="2"/>
                <w:vAlign w:val="center"/>
              </w:tcPr>
            </w:tcPrChange>
          </w:tcPr>
          <w:p w14:paraId="75759D51" w14:textId="77777777" w:rsidR="00A45B3F" w:rsidRPr="00035BFF" w:rsidRDefault="00A45B3F" w:rsidP="00A45B3F">
            <w:pPr>
              <w:pStyle w:val="TAC"/>
              <w:rPr>
                <w:ins w:id="12128" w:author="R4-1904727" w:date="2019-04-16T12:39:00Z"/>
              </w:rPr>
            </w:pPr>
            <w:ins w:id="12129" w:author="R4-1904727" w:date="2019-04-16T12:39:00Z">
              <w:r w:rsidRPr="00035BFF">
                <w:rPr>
                  <w:lang w:eastAsia="zh-CN"/>
                </w:rPr>
                <w:t>G-FR1-A4-28</w:t>
              </w:r>
            </w:ins>
          </w:p>
        </w:tc>
        <w:tc>
          <w:tcPr>
            <w:tcW w:w="1445" w:type="dxa"/>
            <w:tcPrChange w:id="12130" w:author="R4-1907278" w:date="2019-05-21T13:17:00Z">
              <w:tcPr>
                <w:tcW w:w="1445" w:type="dxa"/>
                <w:gridSpan w:val="2"/>
                <w:vAlign w:val="center"/>
              </w:tcPr>
            </w:tcPrChange>
          </w:tcPr>
          <w:p w14:paraId="3C21286F" w14:textId="21FCDB84" w:rsidR="00A45B3F" w:rsidRPr="00035BFF" w:rsidRDefault="00A45B3F" w:rsidP="00A45B3F">
            <w:pPr>
              <w:pStyle w:val="TAC"/>
              <w:rPr>
                <w:ins w:id="12131" w:author="R4-1904727" w:date="2019-04-16T12:39:00Z"/>
              </w:rPr>
            </w:pPr>
            <w:ins w:id="12132" w:author="R4-1907278" w:date="2019-05-21T13:17:00Z">
              <w:r w:rsidRPr="00035BFF">
                <w:t>pos1</w:t>
              </w:r>
            </w:ins>
            <w:ins w:id="12133" w:author="R4-1904727" w:date="2019-04-16T12:39:00Z">
              <w:del w:id="12134" w:author="R4-1907278" w:date="2019-05-21T13:17:00Z">
                <w:r w:rsidRPr="00035BFF" w:rsidDel="005A280D">
                  <w:delText>1+1</w:delText>
                </w:r>
              </w:del>
            </w:ins>
          </w:p>
        </w:tc>
        <w:tc>
          <w:tcPr>
            <w:tcW w:w="848" w:type="dxa"/>
            <w:tcPrChange w:id="12135" w:author="R4-1907278" w:date="2019-05-21T13:17:00Z">
              <w:tcPr>
                <w:tcW w:w="848" w:type="dxa"/>
              </w:tcPr>
            </w:tcPrChange>
          </w:tcPr>
          <w:p w14:paraId="5F18F57A" w14:textId="7717FBE9" w:rsidR="00A45B3F" w:rsidRPr="00035BFF" w:rsidRDefault="00A45B3F" w:rsidP="00A45B3F">
            <w:pPr>
              <w:pStyle w:val="TAC"/>
              <w:rPr>
                <w:ins w:id="12136" w:author="R4-1904727" w:date="2019-04-16T12:39:00Z"/>
              </w:rPr>
            </w:pPr>
            <w:ins w:id="12137" w:author="R4-1904727" w:date="2019-04-16T12:39:00Z">
              <w:r w:rsidRPr="00035BFF">
                <w:t>[</w:t>
              </w:r>
            </w:ins>
            <w:ins w:id="12138" w:author="R4-1907278" w:date="2019-05-21T13:37:00Z">
              <w:r w:rsidR="00035BFF" w:rsidRPr="00035BFF">
                <w:t>7.5</w:t>
              </w:r>
            </w:ins>
            <w:ins w:id="12139" w:author="R4-1904727" w:date="2019-04-16T12:39:00Z">
              <w:del w:id="12140" w:author="R4-1907278" w:date="2019-05-21T13:37:00Z">
                <w:r w:rsidRPr="00035BFF" w:rsidDel="00035BFF">
                  <w:delText>TBD</w:delText>
                </w:r>
              </w:del>
              <w:r w:rsidRPr="00035BFF">
                <w:t>]</w:t>
              </w:r>
            </w:ins>
          </w:p>
        </w:tc>
      </w:tr>
    </w:tbl>
    <w:p w14:paraId="1CBD7B53" w14:textId="77777777" w:rsidR="00291BE8" w:rsidRPr="00035BFF" w:rsidRDefault="00291BE8" w:rsidP="00291BE8"/>
    <w:p w14:paraId="78EC9721" w14:textId="52992C7B" w:rsidR="009D2B1A" w:rsidRPr="00035BFF" w:rsidRDefault="009D2B1A" w:rsidP="009D2B1A">
      <w:pPr>
        <w:pStyle w:val="Heading3"/>
        <w:rPr>
          <w:lang w:eastAsia="zh-CN"/>
        </w:rPr>
      </w:pPr>
      <w:bookmarkStart w:id="12141" w:name="_Toc5282897"/>
      <w:r w:rsidRPr="00035BFF">
        <w:t>8.2.</w:t>
      </w:r>
      <w:r w:rsidRPr="00035BFF">
        <w:rPr>
          <w:rFonts w:hint="eastAsia"/>
          <w:lang w:eastAsia="zh-CN"/>
        </w:rPr>
        <w:t>2</w:t>
      </w:r>
      <w:r w:rsidRPr="00035BFF">
        <w:tab/>
        <w:t xml:space="preserve">Performance requirements for PUSCH </w:t>
      </w:r>
      <w:r w:rsidRPr="00035BFF">
        <w:rPr>
          <w:lang w:eastAsia="zh-CN"/>
        </w:rPr>
        <w:t xml:space="preserve">with </w:t>
      </w:r>
      <w:r w:rsidR="00AC65F6" w:rsidRPr="00035BFF">
        <w:rPr>
          <w:rFonts w:eastAsia="Malgun Gothic"/>
        </w:rPr>
        <w:t xml:space="preserve">transform </w:t>
      </w:r>
      <w:r w:rsidRPr="00035BFF">
        <w:rPr>
          <w:lang w:eastAsia="zh-CN"/>
        </w:rPr>
        <w:t xml:space="preserve">precoding </w:t>
      </w:r>
      <w:r w:rsidRPr="00035BFF">
        <w:rPr>
          <w:rFonts w:hint="eastAsia"/>
          <w:lang w:eastAsia="zh-CN"/>
        </w:rPr>
        <w:t>enabled</w:t>
      </w:r>
      <w:bookmarkEnd w:id="12141"/>
    </w:p>
    <w:p w14:paraId="276EC014" w14:textId="77777777" w:rsidR="009D2B1A" w:rsidRPr="00035BFF" w:rsidRDefault="009D2B1A" w:rsidP="009D2B1A">
      <w:pPr>
        <w:pStyle w:val="Heading4"/>
      </w:pPr>
      <w:bookmarkStart w:id="12142" w:name="_Toc5282898"/>
      <w:r w:rsidRPr="00035BFF">
        <w:t>8.2.</w:t>
      </w:r>
      <w:r w:rsidRPr="00035BFF">
        <w:rPr>
          <w:rFonts w:hint="eastAsia"/>
          <w:lang w:eastAsia="zh-CN"/>
        </w:rPr>
        <w:t>2</w:t>
      </w:r>
      <w:r w:rsidRPr="00035BFF">
        <w:t>.1</w:t>
      </w:r>
      <w:r w:rsidRPr="00035BFF">
        <w:tab/>
        <w:t>Definition and applicability</w:t>
      </w:r>
      <w:bookmarkEnd w:id="12142"/>
    </w:p>
    <w:p w14:paraId="5ECB991A" w14:textId="2B0E0E67" w:rsidR="009D2B1A" w:rsidRPr="00035BFF" w:rsidRDefault="009D2B1A" w:rsidP="009D2B1A">
      <w:pPr>
        <w:rPr>
          <w:ins w:id="12143" w:author="R4-1904724" w:date="2019-04-16T12:26:00Z"/>
        </w:rPr>
      </w:pPr>
      <w:r w:rsidRPr="00035BFF">
        <w:t xml:space="preserve">The performance requirement of PUSCH is determined by a minimum required throughput for a given SNR. The required throughput is expressed as a fraction of maximum throughput for the FRCs listed in </w:t>
      </w:r>
      <w:del w:id="12144" w:author="R4-1903324" w:date="2019-04-16T17:06:00Z">
        <w:r w:rsidRPr="00035BFF" w:rsidDel="00936D18">
          <w:delText>Annex</w:delText>
        </w:r>
      </w:del>
      <w:ins w:id="12145" w:author="R4-1903324" w:date="2019-04-16T17:06:00Z">
        <w:r w:rsidR="00936D18" w:rsidRPr="00035BFF">
          <w:t>annex</w:t>
        </w:r>
      </w:ins>
      <w:r w:rsidRPr="00035BFF">
        <w:t xml:space="preserve"> A. The performance requirements assume HARQ re-transmissions.</w:t>
      </w:r>
    </w:p>
    <w:p w14:paraId="346DE21F" w14:textId="5E5478C5" w:rsidR="00525C91" w:rsidRPr="00035BFF" w:rsidDel="00525C91" w:rsidRDefault="00525C91" w:rsidP="009D2B1A">
      <w:pPr>
        <w:rPr>
          <w:del w:id="12146" w:author="R4-1904724" w:date="2019-04-16T12:26:00Z"/>
        </w:rPr>
      </w:pPr>
      <w:ins w:id="12147" w:author="R4-1904724" w:date="2019-04-16T12:26:00Z">
        <w:r w:rsidRPr="00035BFF">
          <w:rPr>
            <w:lang w:eastAsia="zh-CN"/>
          </w:rPr>
          <w:t>Which specific test(s) are applicable to BS is based on the test applicability rules defined in subclause 8.1.2.</w:t>
        </w:r>
      </w:ins>
    </w:p>
    <w:p w14:paraId="43BD727B" w14:textId="2A5260A7" w:rsidR="009D2B1A" w:rsidRPr="00035BFF" w:rsidDel="00525C91" w:rsidRDefault="009D2B1A" w:rsidP="009D2B1A">
      <w:pPr>
        <w:rPr>
          <w:del w:id="12148" w:author="R4-1904724" w:date="2019-04-16T12:26:00Z"/>
        </w:rPr>
      </w:pPr>
      <w:del w:id="12149" w:author="R4-1904724" w:date="2019-04-16T12:26:00Z">
        <w:r w:rsidRPr="00035BFF" w:rsidDel="00525C91">
          <w:delText>A test for a specific channel bandwidth is only applicable if the BS supports it.</w:delText>
        </w:r>
      </w:del>
    </w:p>
    <w:p w14:paraId="55DDB212" w14:textId="3552A0E3" w:rsidR="009D2B1A" w:rsidRPr="00035BFF" w:rsidDel="00525C91" w:rsidRDefault="009D2B1A" w:rsidP="009D2B1A">
      <w:pPr>
        <w:rPr>
          <w:del w:id="12150" w:author="R4-1904724" w:date="2019-04-16T12:26:00Z"/>
        </w:rPr>
      </w:pPr>
      <w:del w:id="12151" w:author="R4-1904724" w:date="2019-04-16T12:26:00Z">
        <w:r w:rsidRPr="00035BFF" w:rsidDel="00525C91">
          <w:delText>The applicability of tests in 38.104 with different SCS and BW combinations is according to the following principle:</w:delText>
        </w:r>
      </w:del>
    </w:p>
    <w:p w14:paraId="35055121" w14:textId="3DF30379" w:rsidR="009D2B1A" w:rsidRPr="00035BFF" w:rsidRDefault="009D2B1A" w:rsidP="00A94738">
      <w:pPr>
        <w:rPr>
          <w:i/>
        </w:rPr>
      </w:pPr>
      <w:del w:id="12152" w:author="R4-1904724" w:date="2019-04-16T12:26:00Z">
        <w:r w:rsidRPr="00035BFF" w:rsidDel="00525C91">
          <w:rPr>
            <w:i/>
          </w:rPr>
          <w:delText>Editor’s note: Applicability rule is FFS.</w:delText>
        </w:r>
      </w:del>
    </w:p>
    <w:p w14:paraId="28062ABE" w14:textId="77777777" w:rsidR="009D2B1A" w:rsidRPr="00035BFF" w:rsidRDefault="009D2B1A" w:rsidP="009D2B1A">
      <w:pPr>
        <w:pStyle w:val="Heading4"/>
      </w:pPr>
      <w:bookmarkStart w:id="12153" w:name="_Toc5282899"/>
      <w:r w:rsidRPr="00035BFF">
        <w:t>8.2.</w:t>
      </w:r>
      <w:r w:rsidRPr="00035BFF">
        <w:rPr>
          <w:rFonts w:hint="eastAsia"/>
          <w:lang w:eastAsia="zh-CN"/>
        </w:rPr>
        <w:t>2</w:t>
      </w:r>
      <w:r w:rsidRPr="00035BFF">
        <w:t>.2</w:t>
      </w:r>
      <w:r w:rsidRPr="00035BFF">
        <w:tab/>
        <w:t>Minimum Requirement</w:t>
      </w:r>
      <w:bookmarkEnd w:id="12153"/>
    </w:p>
    <w:p w14:paraId="0FA28701" w14:textId="77777777" w:rsidR="009D2B1A" w:rsidRPr="00035BFF" w:rsidRDefault="009D2B1A" w:rsidP="009D2B1A">
      <w:r w:rsidRPr="00035BFF">
        <w:t>The minimum requirement is in TS 38.104 [</w:t>
      </w:r>
      <w:r w:rsidRPr="00035BFF">
        <w:rPr>
          <w:rFonts w:hint="eastAsia"/>
          <w:lang w:eastAsia="zh-CN"/>
        </w:rPr>
        <w:t>2</w:t>
      </w:r>
      <w:r w:rsidRPr="00035BFF">
        <w:t>] subclause 8.2.2.</w:t>
      </w:r>
    </w:p>
    <w:p w14:paraId="6921EBE1" w14:textId="77777777" w:rsidR="009D2B1A" w:rsidRPr="00035BFF" w:rsidRDefault="009D2B1A" w:rsidP="009D2B1A">
      <w:pPr>
        <w:pStyle w:val="Heading4"/>
      </w:pPr>
      <w:bookmarkStart w:id="12154" w:name="_Toc5282900"/>
      <w:r w:rsidRPr="00035BFF">
        <w:t>8.2.2.3</w:t>
      </w:r>
      <w:r w:rsidRPr="00035BFF">
        <w:tab/>
        <w:t>Test Purpose</w:t>
      </w:r>
      <w:bookmarkEnd w:id="12154"/>
    </w:p>
    <w:p w14:paraId="5563119F" w14:textId="77777777" w:rsidR="009D2B1A" w:rsidRPr="00035BFF" w:rsidRDefault="009D2B1A" w:rsidP="009D2B1A">
      <w:r w:rsidRPr="00035BFF">
        <w:t>The test shall verify the receiver’s ability to achieve throughput under multipath fading propagation conditions for a given SNR.</w:t>
      </w:r>
    </w:p>
    <w:p w14:paraId="54A7D667" w14:textId="77777777" w:rsidR="009D2B1A" w:rsidRPr="00035BFF" w:rsidRDefault="009D2B1A" w:rsidP="009D2B1A">
      <w:pPr>
        <w:pStyle w:val="Heading4"/>
      </w:pPr>
      <w:bookmarkStart w:id="12155" w:name="_Toc5282901"/>
      <w:r w:rsidRPr="00035BFF">
        <w:t>8.2.2.4</w:t>
      </w:r>
      <w:r w:rsidRPr="00035BFF">
        <w:tab/>
        <w:t>Method of test</w:t>
      </w:r>
      <w:bookmarkEnd w:id="12155"/>
    </w:p>
    <w:p w14:paraId="45D91EDC" w14:textId="77777777" w:rsidR="009D2B1A" w:rsidRPr="00035BFF" w:rsidRDefault="009D2B1A" w:rsidP="009D2B1A">
      <w:pPr>
        <w:pStyle w:val="Heading5"/>
      </w:pPr>
      <w:bookmarkStart w:id="12156" w:name="_Toc5282902"/>
      <w:r w:rsidRPr="00035BFF">
        <w:t>8.2.2.4.1</w:t>
      </w:r>
      <w:r w:rsidRPr="00035BFF">
        <w:tab/>
        <w:t>Initial Conditions</w:t>
      </w:r>
      <w:bookmarkEnd w:id="12156"/>
    </w:p>
    <w:p w14:paraId="3581B7E9" w14:textId="2E5E8591" w:rsidR="009D2B1A" w:rsidRPr="00035BFF" w:rsidRDefault="009D2B1A" w:rsidP="009D2B1A">
      <w:r w:rsidRPr="00035BFF">
        <w:t>Test environment:</w:t>
      </w:r>
      <w:r w:rsidR="00986D3D" w:rsidRPr="00035BFF">
        <w:t xml:space="preserve"> </w:t>
      </w:r>
      <w:r w:rsidRPr="00035BFF">
        <w:t xml:space="preserve">Normal, see </w:t>
      </w:r>
      <w:r w:rsidR="00986D3D" w:rsidRPr="00035BFF">
        <w:t xml:space="preserve">annex </w:t>
      </w:r>
      <w:r w:rsidRPr="00035BFF">
        <w:t>B.2.</w:t>
      </w:r>
    </w:p>
    <w:p w14:paraId="4C794541" w14:textId="7B36CFC8" w:rsidR="009D2B1A" w:rsidRPr="00035BFF" w:rsidRDefault="009D2B1A" w:rsidP="009D2B1A">
      <w:r w:rsidRPr="00035BFF">
        <w:t>RF channels to be tested:</w:t>
      </w:r>
      <w:r w:rsidR="00986D3D" w:rsidRPr="00035BFF">
        <w:t xml:space="preserve"> </w:t>
      </w:r>
      <w:r w:rsidRPr="00035BFF">
        <w:t>M; see subclause 4.9.1.</w:t>
      </w:r>
    </w:p>
    <w:p w14:paraId="63629FC2" w14:textId="0119413A" w:rsidR="009D2B1A" w:rsidRPr="00035BFF" w:rsidRDefault="009D2B1A" w:rsidP="009D2B1A">
      <w:r w:rsidRPr="00035BFF">
        <w:t>1)</w:t>
      </w:r>
      <w:r w:rsidRPr="00035BFF">
        <w:tab/>
        <w:t xml:space="preserve">Connect the BS tester generating the wanted signal, multipath fading simulators and AWGN generators to all BS antenna connectors for diversity reception via a combining network as shown in </w:t>
      </w:r>
      <w:r w:rsidR="00986D3D" w:rsidRPr="00035BFF">
        <w:t>a</w:t>
      </w:r>
      <w:r w:rsidRPr="00035BFF">
        <w:t xml:space="preserve">nnex </w:t>
      </w:r>
      <w:r w:rsidR="00AB788A" w:rsidRPr="00035BFF">
        <w:t xml:space="preserve">D.5 and D.6 for </w:t>
      </w:r>
      <w:r w:rsidR="00AB788A" w:rsidRPr="00035BFF">
        <w:rPr>
          <w:i/>
          <w:iCs/>
        </w:rPr>
        <w:t>BS type 1-C</w:t>
      </w:r>
      <w:r w:rsidR="00AB788A" w:rsidRPr="00035BFF">
        <w:t xml:space="preserve"> and </w:t>
      </w:r>
      <w:r w:rsidR="00AB788A" w:rsidRPr="00035BFF">
        <w:rPr>
          <w:i/>
          <w:iCs/>
        </w:rPr>
        <w:t>type 1-H</w:t>
      </w:r>
      <w:r w:rsidR="00AB788A" w:rsidRPr="00035BFF">
        <w:t xml:space="preserve"> respectively</w:t>
      </w:r>
      <w:r w:rsidRPr="00035BFF">
        <w:t>.</w:t>
      </w:r>
    </w:p>
    <w:p w14:paraId="5997CAD0" w14:textId="77777777" w:rsidR="009D2B1A" w:rsidRPr="00035BFF" w:rsidRDefault="009D2B1A" w:rsidP="009D2B1A">
      <w:pPr>
        <w:pStyle w:val="Heading5"/>
      </w:pPr>
      <w:bookmarkStart w:id="12157" w:name="_Toc5282903"/>
      <w:r w:rsidRPr="00035BFF">
        <w:t>8.2.2.4.2</w:t>
      </w:r>
      <w:r w:rsidRPr="00035BFF">
        <w:tab/>
        <w:t>Procedure</w:t>
      </w:r>
      <w:bookmarkEnd w:id="12157"/>
    </w:p>
    <w:p w14:paraId="2F4C78A3" w14:textId="40E7FC61" w:rsidR="009D2B1A" w:rsidRPr="00035BFF" w:rsidRDefault="009D2B1A" w:rsidP="009D2B1A">
      <w:r w:rsidRPr="00035BFF">
        <w:t>1)</w:t>
      </w:r>
      <w:r w:rsidRPr="00035BFF">
        <w:tab/>
        <w:t xml:space="preserve">Adjust the AWGN generator, according to the SCS and channel bandwidth, defined in </w:t>
      </w:r>
      <w:r w:rsidR="004F6240" w:rsidRPr="00035BFF">
        <w:t>table</w:t>
      </w:r>
      <w:r w:rsidRPr="00035BFF">
        <w:t xml:space="preserve"> 8.2.2.4.2-1.</w:t>
      </w:r>
    </w:p>
    <w:p w14:paraId="1C238EAF" w14:textId="0E9DC284" w:rsidR="00AB788A" w:rsidRPr="00035BFF" w:rsidRDefault="009D2B1A" w:rsidP="00AB788A">
      <w:pPr>
        <w:pStyle w:val="TH"/>
        <w:rPr>
          <w:lang w:eastAsia="zh-CN"/>
        </w:rPr>
      </w:pPr>
      <w:r w:rsidRPr="00035BFF">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5C544B34" w14:textId="77777777" w:rsidTr="00C43553">
        <w:trPr>
          <w:cantSplit/>
          <w:jc w:val="center"/>
        </w:trPr>
        <w:tc>
          <w:tcPr>
            <w:tcW w:w="2406" w:type="dxa"/>
          </w:tcPr>
          <w:p w14:paraId="1B2591F7" w14:textId="77777777" w:rsidR="00AB788A" w:rsidRPr="00035BFF" w:rsidRDefault="00AB788A" w:rsidP="00C43553">
            <w:pPr>
              <w:pStyle w:val="TAH"/>
              <w:rPr>
                <w:rFonts w:eastAsia="‚c‚e‚o“Á‘¾ƒSƒVƒbƒN‘Ì" w:cs="v5.0.0"/>
              </w:rPr>
            </w:pPr>
            <w:r w:rsidRPr="00035BFF">
              <w:rPr>
                <w:rFonts w:eastAsia="‚c‚e‚o“Á‘¾ƒSƒVƒbƒN‘Ì" w:cs="v5.0.0"/>
              </w:rPr>
              <w:t>Sub-carrier spacing (kHz)</w:t>
            </w:r>
          </w:p>
        </w:tc>
        <w:tc>
          <w:tcPr>
            <w:tcW w:w="2406" w:type="dxa"/>
            <w:vAlign w:val="center"/>
          </w:tcPr>
          <w:p w14:paraId="0B5D61AA" w14:textId="15A14030" w:rsidR="00AB788A" w:rsidRPr="00035BFF" w:rsidRDefault="00AB788A" w:rsidP="00C43553">
            <w:pPr>
              <w:pStyle w:val="TAH"/>
              <w:rPr>
                <w:rFonts w:eastAsia="‚c‚e‚o“Á‘¾ƒSƒVƒbƒN‘Ì" w:cs="v5.0.0"/>
                <w:lang w:eastAsia="ja-JP"/>
              </w:rPr>
            </w:pPr>
            <w:r w:rsidRPr="00035BFF">
              <w:rPr>
                <w:rFonts w:eastAsia="‚c‚e‚o“Á‘¾ƒSƒVƒbƒN‘Ì" w:cs="v5.0.0"/>
              </w:rPr>
              <w:t xml:space="preserve">Channel bandwidth </w:t>
            </w:r>
            <w:del w:id="12158" w:author="R4-1903324" w:date="2019-04-16T16:13:00Z">
              <w:r w:rsidRPr="00035BFF" w:rsidDel="0011689E">
                <w:rPr>
                  <w:rFonts w:eastAsia="‚c‚e‚o“Á‘¾ƒSƒVƒbƒN‘Ì" w:cs="v5.0.0"/>
                </w:rPr>
                <w:delText>[MHz]</w:delText>
              </w:r>
            </w:del>
            <w:ins w:id="12159" w:author="R4-1903324" w:date="2019-04-16T16:13:00Z">
              <w:r w:rsidR="0011689E" w:rsidRPr="00035BFF">
                <w:rPr>
                  <w:rFonts w:eastAsia="‚c‚e‚o“Á‘¾ƒSƒVƒbƒN‘Ì" w:cs="v5.0.0"/>
                </w:rPr>
                <w:t>(MHz)</w:t>
              </w:r>
            </w:ins>
          </w:p>
        </w:tc>
        <w:tc>
          <w:tcPr>
            <w:tcW w:w="2129" w:type="dxa"/>
            <w:vAlign w:val="center"/>
          </w:tcPr>
          <w:p w14:paraId="18785B53" w14:textId="77777777" w:rsidR="00AB788A" w:rsidRPr="00035BFF" w:rsidRDefault="00AB788A" w:rsidP="00C43553">
            <w:pPr>
              <w:pStyle w:val="TAH"/>
              <w:rPr>
                <w:rFonts w:eastAsia="‚c‚e‚o“Á‘¾ƒSƒVƒbƒN‘Ì" w:cs="v5.0.0"/>
                <w:lang w:eastAsia="ja-JP"/>
              </w:rPr>
            </w:pPr>
            <w:r w:rsidRPr="00035BFF">
              <w:rPr>
                <w:rFonts w:eastAsia="‚c‚e‚o“Á‘¾ƒSƒVƒbƒN‘Ì" w:cs="v5.0.0"/>
              </w:rPr>
              <w:t>AWGN power level</w:t>
            </w:r>
          </w:p>
        </w:tc>
      </w:tr>
      <w:tr w:rsidR="00EF3042" w:rsidRPr="00035BFF" w14:paraId="1C245C2C" w14:textId="77777777" w:rsidTr="00C43553">
        <w:trPr>
          <w:cantSplit/>
          <w:trHeight w:val="197"/>
          <w:jc w:val="center"/>
        </w:trPr>
        <w:tc>
          <w:tcPr>
            <w:tcW w:w="2406" w:type="dxa"/>
          </w:tcPr>
          <w:p w14:paraId="28D5F1BE" w14:textId="713EC23A" w:rsidR="00AB788A" w:rsidRPr="00035BFF" w:rsidRDefault="00AB788A" w:rsidP="00156C3E">
            <w:pPr>
              <w:pStyle w:val="TAC"/>
              <w:rPr>
                <w:rFonts w:eastAsia="‚c‚e‚o“Á‘¾ƒSƒVƒbƒN‘Ì" w:cs="v5.0.0"/>
                <w:lang w:eastAsia="ja-JP"/>
              </w:rPr>
            </w:pPr>
            <w:r w:rsidRPr="00035BFF">
              <w:rPr>
                <w:rFonts w:eastAsia="‚c‚e‚o“Á‘¾ƒSƒVƒbƒN‘Ì"/>
                <w:lang w:eastAsia="ja-JP"/>
              </w:rPr>
              <w:t xml:space="preserve">15 </w:t>
            </w:r>
            <w:del w:id="12160" w:author="R4-1907247" w:date="2019-05-21T09:15:00Z">
              <w:r w:rsidRPr="00035BFF" w:rsidDel="00156C3E">
                <w:rPr>
                  <w:rFonts w:eastAsia="‚c‚e‚o“Á‘¾ƒSƒVƒbƒN‘Ì"/>
                  <w:lang w:eastAsia="ja-JP"/>
                </w:rPr>
                <w:delText>kHz</w:delText>
              </w:r>
            </w:del>
          </w:p>
        </w:tc>
        <w:tc>
          <w:tcPr>
            <w:tcW w:w="2406" w:type="dxa"/>
            <w:tcBorders>
              <w:bottom w:val="single" w:sz="4" w:space="0" w:color="auto"/>
            </w:tcBorders>
            <w:vAlign w:val="center"/>
          </w:tcPr>
          <w:p w14:paraId="32A7D66C" w14:textId="77777777" w:rsidR="00AB788A" w:rsidRPr="00035BFF" w:rsidRDefault="00AB788A" w:rsidP="00C43553">
            <w:pPr>
              <w:pStyle w:val="TAC"/>
              <w:rPr>
                <w:rFonts w:eastAsia="‚c‚e‚o“Á‘¾ƒSƒVƒbƒN‘Ì" w:cs="v5.0.0"/>
                <w:lang w:eastAsia="ja-JP"/>
              </w:rPr>
            </w:pPr>
            <w:r w:rsidRPr="00035BFF">
              <w:rPr>
                <w:rFonts w:eastAsia="‚c‚e‚o“Á‘¾ƒSƒVƒbƒN‘Ì" w:cs="v5.0.0"/>
                <w:lang w:eastAsia="ja-JP"/>
              </w:rPr>
              <w:t>5</w:t>
            </w:r>
          </w:p>
        </w:tc>
        <w:tc>
          <w:tcPr>
            <w:tcW w:w="2129" w:type="dxa"/>
            <w:tcBorders>
              <w:bottom w:val="single" w:sz="4" w:space="0" w:color="auto"/>
            </w:tcBorders>
            <w:vAlign w:val="center"/>
          </w:tcPr>
          <w:p w14:paraId="6BD9C340" w14:textId="7BC5B981" w:rsidR="00AB788A" w:rsidRPr="00035BFF" w:rsidRDefault="00156C3E" w:rsidP="00C43553">
            <w:pPr>
              <w:pStyle w:val="TAC"/>
              <w:jc w:val="left"/>
              <w:rPr>
                <w:rFonts w:eastAsia="‚c‚e‚o“Á‘¾ƒSƒVƒbƒN‘Ì" w:cs="v5.0.0"/>
                <w:lang w:eastAsia="ja-JP"/>
              </w:rPr>
            </w:pPr>
            <w:ins w:id="12161" w:author="R4-1907247" w:date="2019-05-21T09:16:00Z">
              <w:r w:rsidRPr="00035BFF">
                <w:rPr>
                  <w:rFonts w:eastAsiaTheme="minorEastAsia" w:cs="v5.0.0"/>
                  <w:lang w:eastAsia="zh-CN"/>
                </w:rPr>
                <w:t>-86.5</w:t>
              </w:r>
            </w:ins>
            <w:del w:id="12162" w:author="R4-1907247" w:date="2019-05-21T09:16:00Z">
              <w:r w:rsidR="00AB788A" w:rsidRPr="00035BFF" w:rsidDel="00156C3E">
                <w:rPr>
                  <w:rFonts w:eastAsia="‚c‚e‚o“Á‘¾ƒSƒVƒbƒN‘Ì" w:cs="v5.0.0"/>
                  <w:lang w:eastAsia="ja-JP"/>
                </w:rPr>
                <w:delText>[-83.5]</w:delText>
              </w:r>
            </w:del>
            <w:r w:rsidR="00AB788A" w:rsidRPr="00035BFF">
              <w:rPr>
                <w:rFonts w:eastAsia="‚c‚e‚o“Á‘¾ƒSƒVƒbƒN‘Ì" w:cs="v5.0.0"/>
                <w:lang w:eastAsia="ja-JP"/>
              </w:rPr>
              <w:t xml:space="preserve"> dBm / 4.5MHz</w:t>
            </w:r>
          </w:p>
        </w:tc>
      </w:tr>
      <w:tr w:rsidR="00AB788A" w:rsidRPr="00035BFF" w14:paraId="5D023191" w14:textId="77777777" w:rsidTr="00C43553">
        <w:trPr>
          <w:cantSplit/>
          <w:trHeight w:val="70"/>
          <w:jc w:val="center"/>
        </w:trPr>
        <w:tc>
          <w:tcPr>
            <w:tcW w:w="2406" w:type="dxa"/>
          </w:tcPr>
          <w:p w14:paraId="39F0C972" w14:textId="7EAB0F94" w:rsidR="00AB788A" w:rsidRPr="00035BFF" w:rsidRDefault="00AB788A" w:rsidP="00156C3E">
            <w:pPr>
              <w:pStyle w:val="TAC"/>
              <w:rPr>
                <w:rFonts w:eastAsia="‚c‚e‚o“Á‘¾ƒSƒVƒbƒN‘Ì" w:cs="v5.0.0"/>
              </w:rPr>
            </w:pPr>
            <w:r w:rsidRPr="00035BFF">
              <w:rPr>
                <w:rFonts w:eastAsia="‚c‚e‚o“Á‘¾ƒSƒVƒbƒN‘Ì"/>
                <w:lang w:eastAsia="ja-JP"/>
              </w:rPr>
              <w:t xml:space="preserve">30 </w:t>
            </w:r>
            <w:del w:id="12163" w:author="R4-1907247" w:date="2019-05-21T09:15:00Z">
              <w:r w:rsidRPr="00035BFF" w:rsidDel="00156C3E">
                <w:rPr>
                  <w:rFonts w:eastAsia="‚c‚e‚o“Á‘¾ƒSƒVƒbƒN‘Ì"/>
                  <w:lang w:eastAsia="ja-JP"/>
                </w:rPr>
                <w:delText>kHz</w:delText>
              </w:r>
            </w:del>
          </w:p>
        </w:tc>
        <w:tc>
          <w:tcPr>
            <w:tcW w:w="2406" w:type="dxa"/>
            <w:tcBorders>
              <w:bottom w:val="single" w:sz="4" w:space="0" w:color="auto"/>
            </w:tcBorders>
            <w:vAlign w:val="center"/>
          </w:tcPr>
          <w:p w14:paraId="656CDC80" w14:textId="77777777" w:rsidR="00AB788A" w:rsidRPr="00035BFF" w:rsidRDefault="00AB788A" w:rsidP="00C43553">
            <w:pPr>
              <w:pStyle w:val="TAC"/>
              <w:rPr>
                <w:rFonts w:eastAsia="‚c‚e‚o“Á‘¾ƒSƒVƒbƒN‘Ì" w:cs="v5.0.0"/>
              </w:rPr>
            </w:pPr>
            <w:r w:rsidRPr="00035BFF">
              <w:rPr>
                <w:rFonts w:eastAsia="‚c‚e‚o“Á‘¾ƒSƒVƒbƒN‘Ì" w:cs="v5.0.0"/>
              </w:rPr>
              <w:t>10</w:t>
            </w:r>
          </w:p>
        </w:tc>
        <w:tc>
          <w:tcPr>
            <w:tcW w:w="2129" w:type="dxa"/>
            <w:tcBorders>
              <w:bottom w:val="single" w:sz="4" w:space="0" w:color="auto"/>
            </w:tcBorders>
            <w:vAlign w:val="center"/>
          </w:tcPr>
          <w:p w14:paraId="1C53FC49" w14:textId="6F1FC677" w:rsidR="00AB788A" w:rsidRPr="00035BFF" w:rsidRDefault="00156C3E" w:rsidP="00156C3E">
            <w:pPr>
              <w:pStyle w:val="TAC"/>
              <w:jc w:val="left"/>
              <w:rPr>
                <w:rFonts w:eastAsia="‚c‚e‚o“Á‘¾ƒSƒVƒbƒN‘Ì" w:cs="v5.0.0"/>
                <w:lang w:eastAsia="ja-JP"/>
              </w:rPr>
            </w:pPr>
            <w:ins w:id="12164" w:author="R4-1907247" w:date="2019-05-21T09:16:00Z">
              <w:r w:rsidRPr="00035BFF">
                <w:rPr>
                  <w:rFonts w:eastAsiaTheme="minorEastAsia" w:cs="v5.0.0"/>
                  <w:lang w:eastAsia="zh-CN"/>
                </w:rPr>
                <w:t>-83.6</w:t>
              </w:r>
            </w:ins>
            <w:del w:id="12165" w:author="R4-1907247" w:date="2019-05-21T09:16:00Z">
              <w:r w:rsidR="00AB788A" w:rsidRPr="00035BFF" w:rsidDel="00156C3E">
                <w:rPr>
                  <w:rFonts w:eastAsia="‚c‚e‚o“Á‘¾ƒSƒVƒbƒN‘Ì" w:cs="v5.0.0"/>
                  <w:lang w:eastAsia="ja-JP"/>
                </w:rPr>
                <w:delText>[-80.7]</w:delText>
              </w:r>
            </w:del>
            <w:r w:rsidR="00AB788A" w:rsidRPr="00035BFF">
              <w:rPr>
                <w:rFonts w:eastAsia="‚c‚e‚o“Á‘¾ƒSƒVƒbƒN‘Ì" w:cs="v5.0.0"/>
                <w:lang w:eastAsia="ja-JP"/>
              </w:rPr>
              <w:t xml:space="preserve"> dBm / 8.64MHz</w:t>
            </w:r>
          </w:p>
        </w:tc>
      </w:tr>
    </w:tbl>
    <w:p w14:paraId="6E17AFAA" w14:textId="77777777" w:rsidR="009D2B1A" w:rsidRPr="00035BFF" w:rsidRDefault="009D2B1A" w:rsidP="009D2B1A"/>
    <w:p w14:paraId="1DBAF117" w14:textId="553BF4FA" w:rsidR="009D2B1A" w:rsidRPr="00035BFF" w:rsidRDefault="009D2B1A" w:rsidP="009D2B1A">
      <w:pPr>
        <w:tabs>
          <w:tab w:val="num" w:pos="737"/>
        </w:tabs>
        <w:ind w:left="738" w:hanging="454"/>
      </w:pPr>
      <w:r w:rsidRPr="00035BFF">
        <w:t>2)</w:t>
      </w:r>
      <w:r w:rsidRPr="00035BFF">
        <w:tab/>
        <w:t xml:space="preserve">The characteristics of the wanted signal shall be configured according to the corresponding UL reference measurement channel defined in annex A and the test parameters in </w:t>
      </w:r>
      <w:r w:rsidR="004F6240" w:rsidRPr="00035BFF">
        <w:t>table</w:t>
      </w:r>
      <w:r w:rsidRPr="00035BFF">
        <w:t xml:space="preserve"> 8.2.2.4.2-2.</w:t>
      </w:r>
    </w:p>
    <w:p w14:paraId="27BFBB3A" w14:textId="77777777" w:rsidR="009D2B1A" w:rsidRPr="00035BFF" w:rsidRDefault="009D2B1A" w:rsidP="009D2B1A">
      <w:pPr>
        <w:pStyle w:val="TH"/>
      </w:pPr>
      <w:r w:rsidRPr="00035BFF">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77"/>
        <w:gridCol w:w="4245"/>
        <w:gridCol w:w="3109"/>
      </w:tblGrid>
      <w:tr w:rsidR="00EF3042" w:rsidRPr="00035BFF" w14:paraId="33943879" w14:textId="77777777" w:rsidTr="004B09C2">
        <w:trPr>
          <w:jc w:val="center"/>
        </w:trPr>
        <w:tc>
          <w:tcPr>
            <w:tcW w:w="0" w:type="auto"/>
            <w:gridSpan w:val="2"/>
          </w:tcPr>
          <w:p w14:paraId="017E5892" w14:textId="77777777" w:rsidR="009D2B1A" w:rsidRPr="00035BFF" w:rsidRDefault="009D2B1A" w:rsidP="009D2B1A">
            <w:pPr>
              <w:pStyle w:val="TAH"/>
              <w:rPr>
                <w:rFonts w:eastAsia="SimSun"/>
              </w:rPr>
            </w:pPr>
            <w:r w:rsidRPr="00035BFF">
              <w:rPr>
                <w:rFonts w:eastAsia="SimSun"/>
              </w:rPr>
              <w:t>Parameter</w:t>
            </w:r>
          </w:p>
        </w:tc>
        <w:tc>
          <w:tcPr>
            <w:tcW w:w="0" w:type="auto"/>
          </w:tcPr>
          <w:p w14:paraId="67188ADD" w14:textId="77777777" w:rsidR="009D2B1A" w:rsidRPr="00035BFF" w:rsidRDefault="009D2B1A" w:rsidP="009D2B1A">
            <w:pPr>
              <w:pStyle w:val="TAH"/>
              <w:rPr>
                <w:rFonts w:eastAsia="SimSun"/>
              </w:rPr>
            </w:pPr>
            <w:r w:rsidRPr="00035BFF">
              <w:rPr>
                <w:rFonts w:eastAsia="SimSun"/>
              </w:rPr>
              <w:t>Value</w:t>
            </w:r>
          </w:p>
        </w:tc>
      </w:tr>
      <w:tr w:rsidR="00EF3042" w:rsidRPr="00035BFF" w14:paraId="34AAE99E" w14:textId="77777777" w:rsidTr="004B09C2">
        <w:trPr>
          <w:jc w:val="center"/>
        </w:trPr>
        <w:tc>
          <w:tcPr>
            <w:tcW w:w="0" w:type="auto"/>
            <w:gridSpan w:val="2"/>
          </w:tcPr>
          <w:p w14:paraId="58474662" w14:textId="77777777" w:rsidR="009D2B1A" w:rsidRPr="00035BFF" w:rsidRDefault="009D2B1A" w:rsidP="009D2B1A">
            <w:pPr>
              <w:pStyle w:val="TAL"/>
              <w:rPr>
                <w:rFonts w:eastAsia="SimSun"/>
              </w:rPr>
            </w:pPr>
            <w:r w:rsidRPr="00035BFF">
              <w:rPr>
                <w:rFonts w:eastAsia="SimSun"/>
              </w:rPr>
              <w:t>Transform precoding</w:t>
            </w:r>
          </w:p>
        </w:tc>
        <w:tc>
          <w:tcPr>
            <w:tcW w:w="0" w:type="auto"/>
          </w:tcPr>
          <w:p w14:paraId="416401EE" w14:textId="77777777" w:rsidR="009D2B1A" w:rsidRPr="00035BFF" w:rsidRDefault="009D2B1A" w:rsidP="009D2B1A">
            <w:pPr>
              <w:pStyle w:val="TAC"/>
              <w:rPr>
                <w:rFonts w:eastAsia="SimSun"/>
                <w:lang w:eastAsia="zh-CN"/>
              </w:rPr>
            </w:pPr>
            <w:r w:rsidRPr="00035BFF">
              <w:rPr>
                <w:rFonts w:eastAsia="SimSun" w:hint="eastAsia"/>
                <w:lang w:eastAsia="zh-CN"/>
              </w:rPr>
              <w:t>Enabled</w:t>
            </w:r>
          </w:p>
        </w:tc>
      </w:tr>
      <w:tr w:rsidR="00EF3042" w:rsidRPr="00035BFF" w14:paraId="6E91E9E8" w14:textId="77777777" w:rsidTr="004B09C2">
        <w:trPr>
          <w:jc w:val="center"/>
        </w:trPr>
        <w:tc>
          <w:tcPr>
            <w:tcW w:w="0" w:type="auto"/>
            <w:gridSpan w:val="2"/>
          </w:tcPr>
          <w:p w14:paraId="1BD12A4B" w14:textId="77777777" w:rsidR="009D2B1A" w:rsidRPr="00035BFF" w:rsidRDefault="009D2B1A" w:rsidP="009D2B1A">
            <w:pPr>
              <w:pStyle w:val="TAL"/>
              <w:rPr>
                <w:rFonts w:eastAsia="SimSun"/>
              </w:rPr>
            </w:pPr>
            <w:r w:rsidRPr="00035BFF">
              <w:rPr>
                <w:rFonts w:eastAsia="SimSun"/>
              </w:rPr>
              <w:t>Uplink</w:t>
            </w:r>
            <w:r w:rsidRPr="00035BFF">
              <w:rPr>
                <w:rFonts w:eastAsia="SimSun"/>
                <w:lang w:eastAsia="zh-CN"/>
              </w:rPr>
              <w:t>-</w:t>
            </w:r>
            <w:r w:rsidRPr="00035BFF">
              <w:rPr>
                <w:rFonts w:eastAsia="SimSun"/>
              </w:rPr>
              <w:t>downlink allocation for TDD</w:t>
            </w:r>
          </w:p>
        </w:tc>
        <w:tc>
          <w:tcPr>
            <w:tcW w:w="0" w:type="auto"/>
          </w:tcPr>
          <w:p w14:paraId="42503532" w14:textId="77777777" w:rsidR="009D2B1A" w:rsidRPr="00035BFF" w:rsidRDefault="009D2B1A" w:rsidP="009D2B1A">
            <w:pPr>
              <w:pStyle w:val="TAC"/>
              <w:rPr>
                <w:rFonts w:eastAsia="SimSun"/>
              </w:rPr>
            </w:pPr>
            <w:r w:rsidRPr="00035BFF">
              <w:rPr>
                <w:rFonts w:eastAsia="SimSun"/>
              </w:rPr>
              <w:t>15 kHz SCS:</w:t>
            </w:r>
          </w:p>
          <w:p w14:paraId="1A15909D" w14:textId="77777777" w:rsidR="009D2B1A" w:rsidRPr="00035BFF" w:rsidRDefault="009D2B1A" w:rsidP="009D2B1A">
            <w:pPr>
              <w:pStyle w:val="TAC"/>
              <w:rPr>
                <w:rFonts w:eastAsia="SimSun"/>
              </w:rPr>
            </w:pPr>
            <w:r w:rsidRPr="00035BFF">
              <w:rPr>
                <w:rFonts w:eastAsia="SimSun"/>
              </w:rPr>
              <w:t>3D1S1U, S=10D:2G:2U</w:t>
            </w:r>
          </w:p>
          <w:p w14:paraId="48599B85" w14:textId="77777777" w:rsidR="009D2B1A" w:rsidRPr="00035BFF" w:rsidRDefault="009D2B1A" w:rsidP="009D2B1A">
            <w:pPr>
              <w:pStyle w:val="TAC"/>
              <w:rPr>
                <w:rFonts w:eastAsia="SimSun"/>
              </w:rPr>
            </w:pPr>
            <w:r w:rsidRPr="00035BFF">
              <w:rPr>
                <w:rFonts w:eastAsia="SimSun"/>
              </w:rPr>
              <w:t>30 kHz SCS:</w:t>
            </w:r>
          </w:p>
          <w:p w14:paraId="30B017E8" w14:textId="77777777" w:rsidR="009D2B1A" w:rsidRPr="00035BFF" w:rsidRDefault="009D2B1A" w:rsidP="009D2B1A">
            <w:pPr>
              <w:pStyle w:val="TAC"/>
              <w:rPr>
                <w:rFonts w:eastAsia="SimSun"/>
              </w:rPr>
            </w:pPr>
            <w:r w:rsidRPr="00035BFF">
              <w:rPr>
                <w:rFonts w:eastAsia="SimSun"/>
              </w:rPr>
              <w:t>7D1S2U, S=6D:4G:4U</w:t>
            </w:r>
          </w:p>
        </w:tc>
      </w:tr>
      <w:tr w:rsidR="00EF3042" w:rsidRPr="00035BFF" w14:paraId="68DAABEF" w14:textId="77777777" w:rsidTr="004B09C2">
        <w:trPr>
          <w:jc w:val="center"/>
        </w:trPr>
        <w:tc>
          <w:tcPr>
            <w:tcW w:w="0" w:type="auto"/>
            <w:vMerge w:val="restart"/>
          </w:tcPr>
          <w:p w14:paraId="6EC7662F" w14:textId="77777777" w:rsidR="009D2B1A" w:rsidRPr="00035BFF" w:rsidRDefault="009D2B1A" w:rsidP="009D2B1A">
            <w:pPr>
              <w:pStyle w:val="TAL"/>
              <w:rPr>
                <w:rFonts w:eastAsia="SimSun"/>
              </w:rPr>
            </w:pPr>
            <w:r w:rsidRPr="00035BFF">
              <w:rPr>
                <w:rFonts w:eastAsia="SimSun"/>
              </w:rPr>
              <w:t>HARQ</w:t>
            </w:r>
          </w:p>
        </w:tc>
        <w:tc>
          <w:tcPr>
            <w:tcW w:w="0" w:type="auto"/>
          </w:tcPr>
          <w:p w14:paraId="72A8117B" w14:textId="77777777" w:rsidR="009D2B1A" w:rsidRPr="00035BFF" w:rsidRDefault="009D2B1A" w:rsidP="009D2B1A">
            <w:pPr>
              <w:pStyle w:val="TAL"/>
              <w:rPr>
                <w:rFonts w:eastAsia="SimSun"/>
              </w:rPr>
            </w:pPr>
            <w:r w:rsidRPr="00035BFF">
              <w:rPr>
                <w:rFonts w:eastAsia="SimSun"/>
              </w:rPr>
              <w:t>Maximum number of HARQ transmissions</w:t>
            </w:r>
          </w:p>
        </w:tc>
        <w:tc>
          <w:tcPr>
            <w:tcW w:w="0" w:type="auto"/>
          </w:tcPr>
          <w:p w14:paraId="34B397FE" w14:textId="77777777" w:rsidR="009D2B1A" w:rsidRPr="00035BFF" w:rsidRDefault="009D2B1A" w:rsidP="009D2B1A">
            <w:pPr>
              <w:pStyle w:val="TAC"/>
              <w:rPr>
                <w:rFonts w:eastAsia="SimSun"/>
              </w:rPr>
            </w:pPr>
            <w:r w:rsidRPr="00035BFF">
              <w:rPr>
                <w:rFonts w:eastAsia="SimSun"/>
              </w:rPr>
              <w:t>4</w:t>
            </w:r>
          </w:p>
        </w:tc>
      </w:tr>
      <w:tr w:rsidR="00EF3042" w:rsidRPr="00035BFF" w14:paraId="77433A63" w14:textId="77777777" w:rsidTr="004B09C2">
        <w:trPr>
          <w:jc w:val="center"/>
        </w:trPr>
        <w:tc>
          <w:tcPr>
            <w:tcW w:w="0" w:type="auto"/>
            <w:vMerge/>
          </w:tcPr>
          <w:p w14:paraId="2802E6AA" w14:textId="77777777" w:rsidR="009D2B1A" w:rsidRPr="00035BFF" w:rsidRDefault="009D2B1A" w:rsidP="009D2B1A">
            <w:pPr>
              <w:pStyle w:val="TAL"/>
              <w:rPr>
                <w:rFonts w:eastAsia="SimSun"/>
              </w:rPr>
            </w:pPr>
          </w:p>
        </w:tc>
        <w:tc>
          <w:tcPr>
            <w:tcW w:w="0" w:type="auto"/>
          </w:tcPr>
          <w:p w14:paraId="1257BE62" w14:textId="77777777" w:rsidR="009D2B1A" w:rsidRPr="00035BFF" w:rsidRDefault="009D2B1A" w:rsidP="009D2B1A">
            <w:pPr>
              <w:pStyle w:val="TAL"/>
              <w:rPr>
                <w:rFonts w:eastAsia="SimSun"/>
              </w:rPr>
            </w:pPr>
            <w:r w:rsidRPr="00035BFF">
              <w:rPr>
                <w:rFonts w:eastAsia="SimSun"/>
              </w:rPr>
              <w:t>RV sequence</w:t>
            </w:r>
          </w:p>
        </w:tc>
        <w:tc>
          <w:tcPr>
            <w:tcW w:w="0" w:type="auto"/>
          </w:tcPr>
          <w:p w14:paraId="4B2F7909" w14:textId="77777777" w:rsidR="009D2B1A" w:rsidRPr="00035BFF" w:rsidRDefault="009D2B1A" w:rsidP="009D2B1A">
            <w:pPr>
              <w:pStyle w:val="TAC"/>
              <w:rPr>
                <w:rFonts w:eastAsia="SimSun"/>
              </w:rPr>
            </w:pPr>
            <w:r w:rsidRPr="00035BFF">
              <w:rPr>
                <w:rFonts w:eastAsia="SimSun"/>
                <w:lang w:val="fr-FR"/>
              </w:rPr>
              <w:t>0, 2, 3, 1</w:t>
            </w:r>
          </w:p>
        </w:tc>
      </w:tr>
      <w:tr w:rsidR="00EF3042" w:rsidRPr="00035BFF" w14:paraId="62A56B5F" w14:textId="77777777" w:rsidTr="004B09C2">
        <w:trPr>
          <w:jc w:val="center"/>
        </w:trPr>
        <w:tc>
          <w:tcPr>
            <w:tcW w:w="0" w:type="auto"/>
            <w:vMerge w:val="restart"/>
          </w:tcPr>
          <w:p w14:paraId="6923EC49" w14:textId="234BEA00" w:rsidR="009D2B1A" w:rsidRPr="00035BFF" w:rsidRDefault="009D2B1A" w:rsidP="009D2B1A">
            <w:pPr>
              <w:pStyle w:val="TAL"/>
              <w:rPr>
                <w:rFonts w:eastAsia="SimSun"/>
              </w:rPr>
            </w:pPr>
            <w:del w:id="12166" w:author="R4-1904724" w:date="2019-04-16T12:27:00Z">
              <w:r w:rsidRPr="00035BFF" w:rsidDel="00525C91">
                <w:rPr>
                  <w:rFonts w:eastAsia="SimSun"/>
                </w:rPr>
                <w:delText>DMRS</w:delText>
              </w:r>
            </w:del>
            <w:ins w:id="12167" w:author="R4-1904724" w:date="2019-04-16T12:27:00Z">
              <w:r w:rsidR="00525C91" w:rsidRPr="00035BFF">
                <w:rPr>
                  <w:rFonts w:eastAsia="SimSun"/>
                </w:rPr>
                <w:t>DM-RS</w:t>
              </w:r>
            </w:ins>
          </w:p>
        </w:tc>
        <w:tc>
          <w:tcPr>
            <w:tcW w:w="0" w:type="auto"/>
            <w:vAlign w:val="center"/>
          </w:tcPr>
          <w:p w14:paraId="222CA455" w14:textId="58E2BAB5" w:rsidR="009D2B1A" w:rsidRPr="00035BFF" w:rsidRDefault="009D2B1A" w:rsidP="009D2B1A">
            <w:pPr>
              <w:pStyle w:val="TAL"/>
              <w:rPr>
                <w:rFonts w:eastAsia="SimSun"/>
              </w:rPr>
            </w:pPr>
            <w:del w:id="12168" w:author="R4-1904724" w:date="2019-04-16T12:27:00Z">
              <w:r w:rsidRPr="00035BFF" w:rsidDel="00525C91">
                <w:rPr>
                  <w:rFonts w:eastAsia="SimSun" w:hint="eastAsia"/>
                </w:rPr>
                <w:delText>DMRS</w:delText>
              </w:r>
            </w:del>
            <w:ins w:id="12169" w:author="R4-1904724" w:date="2019-04-16T12:27:00Z">
              <w:r w:rsidR="00525C91" w:rsidRPr="00035BFF">
                <w:rPr>
                  <w:rFonts w:eastAsia="SimSun" w:hint="eastAsia"/>
                </w:rPr>
                <w:t>DM-RS</w:t>
              </w:r>
            </w:ins>
            <w:r w:rsidRPr="00035BFF">
              <w:rPr>
                <w:rFonts w:eastAsia="SimSun" w:hint="eastAsia"/>
              </w:rPr>
              <w:t xml:space="preserve"> configuration type</w:t>
            </w:r>
          </w:p>
        </w:tc>
        <w:tc>
          <w:tcPr>
            <w:tcW w:w="0" w:type="auto"/>
          </w:tcPr>
          <w:p w14:paraId="25A9155E" w14:textId="6318B1EC" w:rsidR="009D2B1A" w:rsidRPr="00035BFF" w:rsidRDefault="009D2B1A" w:rsidP="009D2B1A">
            <w:pPr>
              <w:pStyle w:val="TAC"/>
              <w:rPr>
                <w:rFonts w:eastAsia="SimSun"/>
              </w:rPr>
            </w:pPr>
            <w:r w:rsidRPr="00035BFF">
              <w:rPr>
                <w:rFonts w:eastAsia="SimSun"/>
              </w:rPr>
              <w:t>1</w:t>
            </w:r>
          </w:p>
        </w:tc>
      </w:tr>
      <w:tr w:rsidR="00EF3042" w:rsidRPr="00035BFF" w14:paraId="1D9204E3" w14:textId="77777777" w:rsidTr="004B09C2">
        <w:trPr>
          <w:jc w:val="center"/>
        </w:trPr>
        <w:tc>
          <w:tcPr>
            <w:tcW w:w="0" w:type="auto"/>
            <w:vMerge/>
          </w:tcPr>
          <w:p w14:paraId="7F150C80" w14:textId="77777777" w:rsidR="009D2B1A" w:rsidRPr="00035BFF" w:rsidRDefault="009D2B1A" w:rsidP="009D2B1A">
            <w:pPr>
              <w:pStyle w:val="TAL"/>
              <w:rPr>
                <w:rFonts w:eastAsia="SimSun"/>
                <w:lang w:eastAsia="zh-CN"/>
              </w:rPr>
            </w:pPr>
          </w:p>
        </w:tc>
        <w:tc>
          <w:tcPr>
            <w:tcW w:w="0" w:type="auto"/>
            <w:vAlign w:val="center"/>
          </w:tcPr>
          <w:p w14:paraId="658D8767" w14:textId="59E26B89" w:rsidR="009D2B1A" w:rsidRPr="00035BFF" w:rsidRDefault="00156C3E" w:rsidP="009D2B1A">
            <w:pPr>
              <w:pStyle w:val="TAL"/>
              <w:rPr>
                <w:rFonts w:eastAsia="SimSun"/>
              </w:rPr>
            </w:pPr>
            <w:ins w:id="12170" w:author="R4-1907247" w:date="2019-05-21T09:17:00Z">
              <w:r w:rsidRPr="00035BFF">
                <w:t>DM-RS duration</w:t>
              </w:r>
            </w:ins>
            <w:del w:id="12171" w:author="R4-1907247" w:date="2019-05-21T09:17:00Z">
              <w:r w:rsidR="009D2B1A" w:rsidRPr="00035BFF" w:rsidDel="00156C3E">
                <w:rPr>
                  <w:rFonts w:eastAsia="SimSun" w:hint="eastAsia"/>
                  <w:lang w:eastAsia="zh-CN"/>
                </w:rPr>
                <w:delText>M</w:delText>
              </w:r>
              <w:r w:rsidR="009D2B1A" w:rsidRPr="00035BFF" w:rsidDel="00156C3E">
                <w:rPr>
                  <w:rFonts w:eastAsia="SimSun"/>
                </w:rPr>
                <w:delText>aximum number of OFDM symbols for front loaded DMRS</w:delText>
              </w:r>
            </w:del>
            <w:ins w:id="12172" w:author="R4-1904724" w:date="2019-04-16T12:27:00Z">
              <w:del w:id="12173" w:author="R4-1907247" w:date="2019-05-21T09:17:00Z">
                <w:r w:rsidR="00525C91" w:rsidRPr="00035BFF" w:rsidDel="00156C3E">
                  <w:rPr>
                    <w:rFonts w:eastAsia="SimSun"/>
                  </w:rPr>
                  <w:delText>DM-RS</w:delText>
                </w:r>
              </w:del>
            </w:ins>
          </w:p>
        </w:tc>
        <w:tc>
          <w:tcPr>
            <w:tcW w:w="0" w:type="auto"/>
          </w:tcPr>
          <w:p w14:paraId="019072D5" w14:textId="6FC1F6A7" w:rsidR="009D2B1A" w:rsidRPr="00035BFF" w:rsidRDefault="00E954B7" w:rsidP="009D2B1A">
            <w:pPr>
              <w:pStyle w:val="TAC"/>
              <w:rPr>
                <w:rFonts w:eastAsia="SimSun"/>
              </w:rPr>
            </w:pPr>
            <w:ins w:id="12174" w:author="R4-1907247" w:date="2019-05-21T10:01:00Z">
              <w:r w:rsidRPr="00035BFF">
                <w:t>single-symbol DM-RS</w:t>
              </w:r>
            </w:ins>
            <w:del w:id="12175" w:author="R4-1907247" w:date="2019-05-21T10:01:00Z">
              <w:r w:rsidR="009D2B1A" w:rsidRPr="00035BFF" w:rsidDel="00E954B7">
                <w:rPr>
                  <w:rFonts w:eastAsia="SimSun"/>
                </w:rPr>
                <w:delText>1</w:delText>
              </w:r>
            </w:del>
          </w:p>
        </w:tc>
      </w:tr>
      <w:tr w:rsidR="00EF3042" w:rsidRPr="00035BFF" w14:paraId="56E98E43" w14:textId="77777777" w:rsidTr="004B09C2">
        <w:trPr>
          <w:jc w:val="center"/>
        </w:trPr>
        <w:tc>
          <w:tcPr>
            <w:tcW w:w="0" w:type="auto"/>
            <w:vMerge/>
          </w:tcPr>
          <w:p w14:paraId="05D23217" w14:textId="77777777" w:rsidR="009D2B1A" w:rsidRPr="00035BFF" w:rsidRDefault="009D2B1A" w:rsidP="009D2B1A">
            <w:pPr>
              <w:pStyle w:val="TAL"/>
              <w:rPr>
                <w:rFonts w:eastAsia="SimSun"/>
                <w:lang w:eastAsia="zh-CN"/>
              </w:rPr>
            </w:pPr>
          </w:p>
        </w:tc>
        <w:tc>
          <w:tcPr>
            <w:tcW w:w="0" w:type="auto"/>
            <w:vAlign w:val="center"/>
          </w:tcPr>
          <w:p w14:paraId="6BD84F1E" w14:textId="61ABEC73" w:rsidR="009D2B1A" w:rsidRPr="00035BFF" w:rsidRDefault="00156C3E" w:rsidP="009D2B1A">
            <w:pPr>
              <w:pStyle w:val="TAL"/>
              <w:rPr>
                <w:rFonts w:eastAsia="SimSun"/>
              </w:rPr>
            </w:pPr>
            <w:ins w:id="12176" w:author="R4-1907247" w:date="2019-05-21T09:18:00Z">
              <w:r w:rsidRPr="00035BFF">
                <w:rPr>
                  <w:rFonts w:eastAsia="DengXian" w:cs="Arial"/>
                  <w:szCs w:val="18"/>
                  <w:lang w:eastAsia="zh-CN"/>
                </w:rPr>
                <w:t>A</w:t>
              </w:r>
              <w:r w:rsidRPr="00035BFF">
                <w:rPr>
                  <w:rFonts w:cs="Arial"/>
                  <w:szCs w:val="18"/>
                </w:rPr>
                <w:t>dditional DM-RS position</w:t>
              </w:r>
            </w:ins>
            <w:del w:id="12177" w:author="R4-1907247" w:date="2019-05-21T09:18:00Z">
              <w:r w:rsidR="009D2B1A" w:rsidRPr="00035BFF" w:rsidDel="00156C3E">
                <w:rPr>
                  <w:rFonts w:eastAsia="SimSun"/>
                  <w:lang w:eastAsia="zh-CN"/>
                </w:rPr>
                <w:delText>Number of a</w:delText>
              </w:r>
              <w:r w:rsidR="009D2B1A" w:rsidRPr="00035BFF" w:rsidDel="00156C3E">
                <w:rPr>
                  <w:rFonts w:eastAsia="SimSun" w:hint="eastAsia"/>
                  <w:lang w:eastAsia="zh-CN"/>
                </w:rPr>
                <w:delText>dditional DMRS</w:delText>
              </w:r>
            </w:del>
            <w:ins w:id="12178" w:author="R4-1904724" w:date="2019-04-16T12:27:00Z">
              <w:del w:id="12179" w:author="R4-1907247" w:date="2019-05-21T09:18:00Z">
                <w:r w:rsidR="00525C91" w:rsidRPr="00035BFF" w:rsidDel="00156C3E">
                  <w:rPr>
                    <w:rFonts w:eastAsia="SimSun" w:hint="eastAsia"/>
                    <w:lang w:eastAsia="zh-CN"/>
                  </w:rPr>
                  <w:delText>DM-RS</w:delText>
                </w:r>
              </w:del>
            </w:ins>
            <w:del w:id="12180" w:author="R4-1907247" w:date="2019-05-21T09:18:00Z">
              <w:r w:rsidR="009D2B1A" w:rsidRPr="00035BFF" w:rsidDel="00156C3E">
                <w:rPr>
                  <w:rFonts w:eastAsia="SimSun"/>
                  <w:lang w:eastAsia="zh-CN"/>
                </w:rPr>
                <w:delText xml:space="preserve"> symbols</w:delText>
              </w:r>
            </w:del>
          </w:p>
        </w:tc>
        <w:tc>
          <w:tcPr>
            <w:tcW w:w="0" w:type="auto"/>
          </w:tcPr>
          <w:p w14:paraId="64602147" w14:textId="2D476946" w:rsidR="009D2B1A" w:rsidRPr="00035BFF" w:rsidRDefault="009D2B1A" w:rsidP="009D2B1A">
            <w:pPr>
              <w:pStyle w:val="TAC"/>
              <w:rPr>
                <w:rFonts w:eastAsia="SimSun"/>
              </w:rPr>
            </w:pPr>
            <w:del w:id="12181" w:author="R4-1904724" w:date="2019-04-16T12:27:00Z">
              <w:r w:rsidRPr="00035BFF" w:rsidDel="00525C91">
                <w:rPr>
                  <w:rFonts w:eastAsia="SimSun"/>
                </w:rPr>
                <w:delText xml:space="preserve">0, </w:delText>
              </w:r>
            </w:del>
            <w:ins w:id="12182" w:author="R4-1907247" w:date="2019-05-21T09:18:00Z">
              <w:r w:rsidR="00156C3E" w:rsidRPr="00035BFF">
                <w:rPr>
                  <w:rFonts w:eastAsia="SimSun"/>
                </w:rPr>
                <w:t>pos</w:t>
              </w:r>
            </w:ins>
            <w:r w:rsidRPr="00035BFF">
              <w:rPr>
                <w:rFonts w:eastAsia="SimSun"/>
              </w:rPr>
              <w:t>1</w:t>
            </w:r>
          </w:p>
        </w:tc>
      </w:tr>
      <w:tr w:rsidR="00EF3042" w:rsidRPr="00035BFF" w14:paraId="232505C9" w14:textId="77777777" w:rsidTr="004B09C2">
        <w:trPr>
          <w:jc w:val="center"/>
        </w:trPr>
        <w:tc>
          <w:tcPr>
            <w:tcW w:w="0" w:type="auto"/>
            <w:vMerge/>
          </w:tcPr>
          <w:p w14:paraId="590388A4" w14:textId="77777777" w:rsidR="009D2B1A" w:rsidRPr="00035BFF" w:rsidRDefault="009D2B1A" w:rsidP="009D2B1A">
            <w:pPr>
              <w:pStyle w:val="TAL"/>
              <w:rPr>
                <w:rFonts w:eastAsia="SimSun"/>
              </w:rPr>
            </w:pPr>
            <w:bookmarkStart w:id="12183" w:name="_Hlk526816956"/>
          </w:p>
        </w:tc>
        <w:tc>
          <w:tcPr>
            <w:tcW w:w="0" w:type="auto"/>
            <w:vAlign w:val="center"/>
          </w:tcPr>
          <w:p w14:paraId="779DCF6B" w14:textId="49690972" w:rsidR="009D2B1A" w:rsidRPr="00035BFF" w:rsidRDefault="009D2B1A" w:rsidP="009D2B1A">
            <w:pPr>
              <w:pStyle w:val="TAL"/>
              <w:rPr>
                <w:rFonts w:eastAsia="SimSun"/>
              </w:rPr>
            </w:pPr>
            <w:r w:rsidRPr="00035BFF">
              <w:rPr>
                <w:rFonts w:eastAsia="SimSun"/>
              </w:rPr>
              <w:t xml:space="preserve">Number of </w:t>
            </w:r>
            <w:del w:id="12184" w:author="R4-1904724" w:date="2019-04-16T12:27:00Z">
              <w:r w:rsidRPr="00035BFF" w:rsidDel="00525C91">
                <w:rPr>
                  <w:rFonts w:eastAsia="SimSun"/>
                </w:rPr>
                <w:delText>DMRS</w:delText>
              </w:r>
            </w:del>
            <w:ins w:id="12185" w:author="R4-1904724" w:date="2019-04-16T12:27:00Z">
              <w:r w:rsidR="00525C91" w:rsidRPr="00035BFF">
                <w:rPr>
                  <w:rFonts w:eastAsia="SimSun"/>
                </w:rPr>
                <w:t>DM-RS</w:t>
              </w:r>
            </w:ins>
            <w:r w:rsidRPr="00035BFF">
              <w:rPr>
                <w:rFonts w:eastAsia="SimSun"/>
              </w:rPr>
              <w:t xml:space="preserve"> CDM group(s) without data</w:t>
            </w:r>
          </w:p>
        </w:tc>
        <w:tc>
          <w:tcPr>
            <w:tcW w:w="0" w:type="auto"/>
          </w:tcPr>
          <w:p w14:paraId="7C2B45E3" w14:textId="77777777" w:rsidR="009D2B1A" w:rsidRPr="00035BFF" w:rsidRDefault="009D2B1A" w:rsidP="009D2B1A">
            <w:pPr>
              <w:pStyle w:val="TAC"/>
              <w:rPr>
                <w:rFonts w:eastAsia="SimSun"/>
              </w:rPr>
            </w:pPr>
            <w:r w:rsidRPr="00035BFF">
              <w:rPr>
                <w:rFonts w:eastAsia="SimSun"/>
              </w:rPr>
              <w:t>2</w:t>
            </w:r>
          </w:p>
        </w:tc>
      </w:tr>
      <w:bookmarkEnd w:id="12183"/>
      <w:tr w:rsidR="00EF3042" w:rsidRPr="00035BFF" w14:paraId="564CC25A" w14:textId="77777777" w:rsidTr="004B09C2">
        <w:trPr>
          <w:jc w:val="center"/>
        </w:trPr>
        <w:tc>
          <w:tcPr>
            <w:tcW w:w="0" w:type="auto"/>
            <w:vMerge/>
          </w:tcPr>
          <w:p w14:paraId="5E5BAE49" w14:textId="77777777" w:rsidR="009D2B1A" w:rsidRPr="00035BFF" w:rsidRDefault="009D2B1A" w:rsidP="009D2B1A">
            <w:pPr>
              <w:pStyle w:val="TAL"/>
              <w:rPr>
                <w:rFonts w:eastAsia="SimSun"/>
              </w:rPr>
            </w:pPr>
          </w:p>
        </w:tc>
        <w:tc>
          <w:tcPr>
            <w:tcW w:w="0" w:type="auto"/>
            <w:vAlign w:val="center"/>
          </w:tcPr>
          <w:p w14:paraId="7E39FE2F" w14:textId="15CE4091" w:rsidR="009D2B1A" w:rsidRPr="00035BFF" w:rsidRDefault="00156C3E" w:rsidP="009D2B1A">
            <w:pPr>
              <w:pStyle w:val="TAL"/>
              <w:rPr>
                <w:rFonts w:eastAsia="SimSun"/>
              </w:rPr>
            </w:pPr>
            <w:ins w:id="12186" w:author="R4-1907247" w:date="2019-05-21T09:22:00Z">
              <w:r w:rsidRPr="00035BFF">
                <w:t>Ratio of PUSCH EPRE to DM-RS EPRE</w:t>
              </w:r>
            </w:ins>
            <w:del w:id="12187" w:author="R4-1907247" w:date="2019-05-21T09:22:00Z">
              <w:r w:rsidR="009D2B1A" w:rsidRPr="00035BFF" w:rsidDel="00156C3E">
                <w:rPr>
                  <w:rFonts w:eastAsia="SimSun"/>
                </w:rPr>
                <w:delText>EPRE ratio of PUSCH to DMRS</w:delText>
              </w:r>
            </w:del>
            <w:ins w:id="12188" w:author="R4-1904724" w:date="2019-04-16T12:27:00Z">
              <w:del w:id="12189" w:author="R4-1907247" w:date="2019-05-21T09:22:00Z">
                <w:r w:rsidR="00525C91" w:rsidRPr="00035BFF" w:rsidDel="00156C3E">
                  <w:rPr>
                    <w:rFonts w:eastAsia="SimSun"/>
                  </w:rPr>
                  <w:delText>DM-RS</w:delText>
                </w:r>
              </w:del>
            </w:ins>
          </w:p>
        </w:tc>
        <w:tc>
          <w:tcPr>
            <w:tcW w:w="0" w:type="auto"/>
          </w:tcPr>
          <w:p w14:paraId="11D93ED9" w14:textId="77777777" w:rsidR="009D2B1A" w:rsidRPr="00035BFF" w:rsidRDefault="009D2B1A" w:rsidP="009D2B1A">
            <w:pPr>
              <w:pStyle w:val="TAC"/>
              <w:rPr>
                <w:rFonts w:eastAsia="SimSun"/>
                <w:lang w:eastAsia="zh-CN"/>
              </w:rPr>
            </w:pPr>
            <w:r w:rsidRPr="00035BFF">
              <w:rPr>
                <w:rFonts w:eastAsia="SimSun" w:hint="eastAsia"/>
                <w:lang w:eastAsia="zh-CN"/>
              </w:rPr>
              <w:t>-3</w:t>
            </w:r>
            <w:r w:rsidRPr="00035BFF">
              <w:rPr>
                <w:rFonts w:eastAsia="SimSun"/>
                <w:lang w:eastAsia="zh-CN"/>
              </w:rPr>
              <w:t xml:space="preserve"> </w:t>
            </w:r>
            <w:r w:rsidRPr="00035BFF">
              <w:rPr>
                <w:rFonts w:eastAsia="SimSun" w:hint="eastAsia"/>
                <w:lang w:eastAsia="zh-CN"/>
              </w:rPr>
              <w:t>dB</w:t>
            </w:r>
          </w:p>
        </w:tc>
      </w:tr>
      <w:tr w:rsidR="00EF3042" w:rsidRPr="00035BFF" w14:paraId="34DAE41F" w14:textId="77777777" w:rsidTr="004B09C2">
        <w:trPr>
          <w:jc w:val="center"/>
        </w:trPr>
        <w:tc>
          <w:tcPr>
            <w:tcW w:w="0" w:type="auto"/>
            <w:vMerge/>
          </w:tcPr>
          <w:p w14:paraId="59C8E763" w14:textId="77777777" w:rsidR="009D2B1A" w:rsidRPr="00035BFF" w:rsidRDefault="009D2B1A" w:rsidP="009D2B1A">
            <w:pPr>
              <w:pStyle w:val="TAL"/>
              <w:rPr>
                <w:rFonts w:eastAsia="SimSun"/>
              </w:rPr>
            </w:pPr>
          </w:p>
        </w:tc>
        <w:tc>
          <w:tcPr>
            <w:tcW w:w="0" w:type="auto"/>
            <w:vAlign w:val="center"/>
          </w:tcPr>
          <w:p w14:paraId="0B61A200" w14:textId="659AFB38" w:rsidR="009D2B1A" w:rsidRPr="00035BFF" w:rsidRDefault="009D2B1A" w:rsidP="009D2B1A">
            <w:pPr>
              <w:pStyle w:val="TAL"/>
              <w:rPr>
                <w:rFonts w:eastAsia="SimSun"/>
              </w:rPr>
            </w:pPr>
            <w:del w:id="12190" w:author="R4-1904724" w:date="2019-04-16T12:27:00Z">
              <w:r w:rsidRPr="00035BFF" w:rsidDel="00525C91">
                <w:rPr>
                  <w:rFonts w:eastAsia="SimSun"/>
                </w:rPr>
                <w:delText>DMRS</w:delText>
              </w:r>
            </w:del>
            <w:ins w:id="12191" w:author="R4-1904724" w:date="2019-04-16T12:27:00Z">
              <w:r w:rsidR="00525C91" w:rsidRPr="00035BFF">
                <w:rPr>
                  <w:rFonts w:eastAsia="SimSun"/>
                </w:rPr>
                <w:t>DM-RS</w:t>
              </w:r>
            </w:ins>
            <w:r w:rsidRPr="00035BFF">
              <w:rPr>
                <w:rFonts w:eastAsia="SimSun"/>
              </w:rPr>
              <w:t xml:space="preserve"> port</w:t>
            </w:r>
            <w:ins w:id="12192" w:author="R4-1907247" w:date="2019-05-21T09:21:00Z">
              <w:r w:rsidR="00156C3E" w:rsidRPr="00035BFF">
                <w:t>(s)</w:t>
              </w:r>
            </w:ins>
          </w:p>
        </w:tc>
        <w:tc>
          <w:tcPr>
            <w:tcW w:w="0" w:type="auto"/>
          </w:tcPr>
          <w:p w14:paraId="3B909618" w14:textId="77777777" w:rsidR="009D2B1A" w:rsidRPr="00035BFF" w:rsidRDefault="009D2B1A" w:rsidP="009D2B1A">
            <w:pPr>
              <w:pStyle w:val="TAC"/>
              <w:rPr>
                <w:rFonts w:eastAsia="SimSun"/>
              </w:rPr>
            </w:pPr>
            <w:r w:rsidRPr="00035BFF">
              <w:rPr>
                <w:rFonts w:eastAsia="SimSun"/>
              </w:rPr>
              <w:t>0</w:t>
            </w:r>
          </w:p>
        </w:tc>
      </w:tr>
      <w:tr w:rsidR="00EF3042" w:rsidRPr="00035BFF" w14:paraId="52F09531" w14:textId="77777777" w:rsidTr="004B09C2">
        <w:trPr>
          <w:jc w:val="center"/>
        </w:trPr>
        <w:tc>
          <w:tcPr>
            <w:tcW w:w="0" w:type="auto"/>
            <w:vMerge/>
          </w:tcPr>
          <w:p w14:paraId="4C6E4517" w14:textId="77777777" w:rsidR="009D2B1A" w:rsidRPr="00035BFF" w:rsidRDefault="009D2B1A" w:rsidP="009D2B1A">
            <w:pPr>
              <w:pStyle w:val="TAL"/>
              <w:rPr>
                <w:rFonts w:eastAsia="SimSun"/>
              </w:rPr>
            </w:pPr>
          </w:p>
        </w:tc>
        <w:tc>
          <w:tcPr>
            <w:tcW w:w="0" w:type="auto"/>
            <w:vAlign w:val="center"/>
          </w:tcPr>
          <w:p w14:paraId="3D5D564D" w14:textId="3A35FD3F" w:rsidR="009D2B1A" w:rsidRPr="00035BFF" w:rsidRDefault="009D2B1A" w:rsidP="009D2B1A">
            <w:pPr>
              <w:pStyle w:val="TAL"/>
              <w:rPr>
                <w:rFonts w:eastAsia="SimSun"/>
              </w:rPr>
            </w:pPr>
            <w:del w:id="12193" w:author="R4-1904724" w:date="2019-04-16T12:27:00Z">
              <w:r w:rsidRPr="00035BFF" w:rsidDel="00525C91">
                <w:rPr>
                  <w:rFonts w:eastAsia="SimSun"/>
                </w:rPr>
                <w:delText>DMRS</w:delText>
              </w:r>
            </w:del>
            <w:ins w:id="12194" w:author="R4-1904724" w:date="2019-04-16T12:27:00Z">
              <w:r w:rsidR="00525C91" w:rsidRPr="00035BFF">
                <w:rPr>
                  <w:rFonts w:eastAsia="SimSun"/>
                </w:rPr>
                <w:t>DM-RS</w:t>
              </w:r>
            </w:ins>
            <w:r w:rsidRPr="00035BFF">
              <w:rPr>
                <w:rFonts w:eastAsia="SimSun"/>
              </w:rPr>
              <w:t xml:space="preserve"> sequence generation</w:t>
            </w:r>
          </w:p>
        </w:tc>
        <w:tc>
          <w:tcPr>
            <w:tcW w:w="0" w:type="auto"/>
          </w:tcPr>
          <w:p w14:paraId="40C4A4BC" w14:textId="435ED971" w:rsidR="009D2B1A" w:rsidRPr="00035BFF" w:rsidRDefault="009D2B1A" w:rsidP="009D2B1A">
            <w:pPr>
              <w:pStyle w:val="TAC"/>
              <w:rPr>
                <w:rFonts w:eastAsia="SimSun"/>
              </w:rPr>
            </w:pPr>
            <w:r w:rsidRPr="00035BFF">
              <w:rPr>
                <w:rFonts w:eastAsia="SimSun"/>
              </w:rPr>
              <w:t>N</w:t>
            </w:r>
            <w:r w:rsidRPr="00035BFF">
              <w:rPr>
                <w:rFonts w:eastAsia="SimSun"/>
                <w:vertAlign w:val="subscript"/>
              </w:rPr>
              <w:t>ID</w:t>
            </w:r>
            <w:ins w:id="12195" w:author="R4-1907247" w:date="2019-05-21T09:21:00Z">
              <w:r w:rsidR="00156C3E" w:rsidRPr="00035BFF">
                <w:rPr>
                  <w:rFonts w:cs="Arial"/>
                  <w:vertAlign w:val="superscript"/>
                </w:rPr>
                <w:t>0</w:t>
              </w:r>
            </w:ins>
            <w:r w:rsidRPr="00035BFF">
              <w:rPr>
                <w:rFonts w:eastAsia="SimSun"/>
              </w:rPr>
              <w:t xml:space="preserve">=0, </w:t>
            </w:r>
            <w:r w:rsidRPr="00035BFF">
              <w:rPr>
                <w:rFonts w:cs="Arial"/>
              </w:rPr>
              <w:t>group hopping and sequence hopping are disabled</w:t>
            </w:r>
          </w:p>
        </w:tc>
      </w:tr>
      <w:tr w:rsidR="00EF3042" w:rsidRPr="00035BFF" w14:paraId="0D3193CB" w14:textId="77777777" w:rsidTr="004B09C2">
        <w:trPr>
          <w:jc w:val="center"/>
        </w:trPr>
        <w:tc>
          <w:tcPr>
            <w:tcW w:w="0" w:type="auto"/>
            <w:vMerge w:val="restart"/>
          </w:tcPr>
          <w:p w14:paraId="72984AEB" w14:textId="2E1AB17B" w:rsidR="009D2B1A" w:rsidRPr="00035BFF" w:rsidRDefault="009D2B1A" w:rsidP="009D2B1A">
            <w:pPr>
              <w:pStyle w:val="TAL"/>
              <w:rPr>
                <w:rFonts w:eastAsia="SimSun"/>
              </w:rPr>
            </w:pPr>
            <w:r w:rsidRPr="00035BFF">
              <w:rPr>
                <w:rFonts w:eastAsia="SimSun"/>
              </w:rPr>
              <w:t>Time domain resource</w:t>
            </w:r>
            <w:ins w:id="12196" w:author="R4-1907247" w:date="2019-05-21T09:20:00Z">
              <w:r w:rsidR="00156C3E" w:rsidRPr="00035BFF">
                <w:t xml:space="preserve"> assignment</w:t>
              </w:r>
            </w:ins>
          </w:p>
        </w:tc>
        <w:tc>
          <w:tcPr>
            <w:tcW w:w="0" w:type="auto"/>
          </w:tcPr>
          <w:p w14:paraId="577F1C92" w14:textId="77777777" w:rsidR="009D2B1A" w:rsidRPr="00035BFF" w:rsidRDefault="009D2B1A" w:rsidP="009D2B1A">
            <w:pPr>
              <w:pStyle w:val="TAL"/>
              <w:rPr>
                <w:rFonts w:eastAsia="SimSun"/>
              </w:rPr>
            </w:pPr>
            <w:r w:rsidRPr="00035BFF">
              <w:rPr>
                <w:rFonts w:eastAsia="Batang"/>
              </w:rPr>
              <w:t>PUSCH mapping type</w:t>
            </w:r>
          </w:p>
        </w:tc>
        <w:tc>
          <w:tcPr>
            <w:tcW w:w="0" w:type="auto"/>
          </w:tcPr>
          <w:p w14:paraId="4277E8FA" w14:textId="1087A4FE" w:rsidR="009D2B1A" w:rsidRPr="00035BFF" w:rsidRDefault="009D2B1A" w:rsidP="009D2B1A">
            <w:pPr>
              <w:pStyle w:val="TAC"/>
              <w:rPr>
                <w:rFonts w:eastAsia="SimSun"/>
                <w:lang w:eastAsia="zh-CN"/>
              </w:rPr>
            </w:pPr>
            <w:r w:rsidRPr="00035BFF">
              <w:rPr>
                <w:rFonts w:eastAsia="SimSun"/>
              </w:rPr>
              <w:t>A</w:t>
            </w:r>
            <w:ins w:id="12197" w:author="R4-1904724" w:date="2019-04-16T12:28:00Z">
              <w:r w:rsidR="00525C91" w:rsidRPr="00035BFF">
                <w:rPr>
                  <w:rFonts w:eastAsia="SimSun"/>
                </w:rPr>
                <w:t>, B</w:t>
              </w:r>
            </w:ins>
          </w:p>
        </w:tc>
      </w:tr>
      <w:tr w:rsidR="00EF3042" w:rsidRPr="00035BFF" w14:paraId="6D0740B0" w14:textId="77777777" w:rsidTr="004B09C2">
        <w:trPr>
          <w:jc w:val="center"/>
        </w:trPr>
        <w:tc>
          <w:tcPr>
            <w:tcW w:w="0" w:type="auto"/>
            <w:vMerge/>
          </w:tcPr>
          <w:p w14:paraId="41FF8579" w14:textId="77777777" w:rsidR="009D2B1A" w:rsidRPr="00035BFF" w:rsidRDefault="009D2B1A" w:rsidP="009D2B1A">
            <w:pPr>
              <w:pStyle w:val="TAL"/>
              <w:rPr>
                <w:rFonts w:eastAsia="SimSun"/>
              </w:rPr>
            </w:pPr>
          </w:p>
        </w:tc>
        <w:tc>
          <w:tcPr>
            <w:tcW w:w="0" w:type="auto"/>
          </w:tcPr>
          <w:p w14:paraId="02B04BAD" w14:textId="480DECD6" w:rsidR="009D2B1A" w:rsidRPr="00035BFF" w:rsidRDefault="00156C3E" w:rsidP="009D2B1A">
            <w:pPr>
              <w:pStyle w:val="TAL"/>
              <w:rPr>
                <w:rFonts w:eastAsia="SimSun"/>
              </w:rPr>
            </w:pPr>
            <w:ins w:id="12198" w:author="R4-1907247" w:date="2019-05-21T09:20:00Z">
              <w:r w:rsidRPr="00035BFF">
                <w:t>Start symbol</w:t>
              </w:r>
            </w:ins>
            <w:del w:id="12199" w:author="R4-1907247" w:date="2019-05-21T09:20:00Z">
              <w:r w:rsidR="009D2B1A" w:rsidRPr="00035BFF" w:rsidDel="00156C3E">
                <w:rPr>
                  <w:rFonts w:eastAsia="SimSun"/>
                </w:rPr>
                <w:delText>PUSCH starting symbol index</w:delText>
              </w:r>
            </w:del>
          </w:p>
        </w:tc>
        <w:tc>
          <w:tcPr>
            <w:tcW w:w="0" w:type="auto"/>
          </w:tcPr>
          <w:p w14:paraId="4053E1B9" w14:textId="77777777" w:rsidR="009D2B1A" w:rsidRPr="00035BFF" w:rsidRDefault="009D2B1A" w:rsidP="009D2B1A">
            <w:pPr>
              <w:pStyle w:val="TAC"/>
              <w:rPr>
                <w:rFonts w:eastAsia="SimSun"/>
                <w:lang w:eastAsia="zh-CN"/>
              </w:rPr>
            </w:pPr>
            <w:r w:rsidRPr="00035BFF">
              <w:rPr>
                <w:rFonts w:eastAsia="SimSun"/>
              </w:rPr>
              <w:t>0</w:t>
            </w:r>
          </w:p>
        </w:tc>
      </w:tr>
      <w:tr w:rsidR="00EF3042" w:rsidRPr="00035BFF" w14:paraId="61B93419" w14:textId="77777777" w:rsidTr="004B09C2">
        <w:trPr>
          <w:jc w:val="center"/>
        </w:trPr>
        <w:tc>
          <w:tcPr>
            <w:tcW w:w="0" w:type="auto"/>
            <w:vMerge/>
          </w:tcPr>
          <w:p w14:paraId="4A497F8C" w14:textId="77777777" w:rsidR="009D2B1A" w:rsidRPr="00035BFF" w:rsidRDefault="009D2B1A" w:rsidP="009D2B1A">
            <w:pPr>
              <w:pStyle w:val="TAL"/>
              <w:rPr>
                <w:rFonts w:eastAsia="SimSun"/>
              </w:rPr>
            </w:pPr>
          </w:p>
        </w:tc>
        <w:tc>
          <w:tcPr>
            <w:tcW w:w="0" w:type="auto"/>
          </w:tcPr>
          <w:p w14:paraId="00AEEF03" w14:textId="3A24E943" w:rsidR="009D2B1A" w:rsidRPr="00035BFF" w:rsidRDefault="00156C3E" w:rsidP="009D2B1A">
            <w:pPr>
              <w:pStyle w:val="TAL"/>
              <w:rPr>
                <w:rFonts w:eastAsia="SimSun"/>
              </w:rPr>
            </w:pPr>
            <w:ins w:id="12200" w:author="R4-1907247" w:date="2019-05-21T09:20:00Z">
              <w:r w:rsidRPr="00035BFF">
                <w:t>Allocation length</w:t>
              </w:r>
            </w:ins>
            <w:del w:id="12201" w:author="R4-1907247" w:date="2019-05-21T09:20:00Z">
              <w:r w:rsidR="009D2B1A" w:rsidRPr="00035BFF" w:rsidDel="00156C3E">
                <w:rPr>
                  <w:rFonts w:eastAsia="SimSun"/>
                </w:rPr>
                <w:delText>PUSCH symbol length</w:delText>
              </w:r>
            </w:del>
          </w:p>
        </w:tc>
        <w:tc>
          <w:tcPr>
            <w:tcW w:w="0" w:type="auto"/>
          </w:tcPr>
          <w:p w14:paraId="5213EEB3" w14:textId="77777777" w:rsidR="009D2B1A" w:rsidRPr="00035BFF" w:rsidRDefault="009D2B1A" w:rsidP="009D2B1A">
            <w:pPr>
              <w:pStyle w:val="TAC"/>
              <w:rPr>
                <w:rFonts w:eastAsia="SimSun"/>
                <w:lang w:eastAsia="zh-CN"/>
              </w:rPr>
            </w:pPr>
            <w:r w:rsidRPr="00035BFF">
              <w:rPr>
                <w:rFonts w:eastAsia="SimSun"/>
              </w:rPr>
              <w:t>14</w:t>
            </w:r>
          </w:p>
        </w:tc>
      </w:tr>
      <w:tr w:rsidR="00EF3042" w:rsidRPr="00035BFF" w14:paraId="5E411877" w14:textId="77777777" w:rsidTr="004B09C2">
        <w:trPr>
          <w:jc w:val="center"/>
        </w:trPr>
        <w:tc>
          <w:tcPr>
            <w:tcW w:w="0" w:type="auto"/>
            <w:vMerge w:val="restart"/>
          </w:tcPr>
          <w:p w14:paraId="19109E0B" w14:textId="50713412" w:rsidR="009D2B1A" w:rsidRPr="00035BFF" w:rsidRDefault="009D2B1A" w:rsidP="009D2B1A">
            <w:pPr>
              <w:pStyle w:val="TAL"/>
              <w:rPr>
                <w:rFonts w:eastAsia="SimSun"/>
              </w:rPr>
            </w:pPr>
            <w:r w:rsidRPr="00035BFF">
              <w:rPr>
                <w:rFonts w:eastAsia="SimSun"/>
              </w:rPr>
              <w:t>Frequency domain resource</w:t>
            </w:r>
            <w:ins w:id="12202" w:author="R4-1907247" w:date="2019-05-21T09:19:00Z">
              <w:r w:rsidR="00156C3E" w:rsidRPr="00035BFF">
                <w:t xml:space="preserve"> assignment</w:t>
              </w:r>
            </w:ins>
          </w:p>
        </w:tc>
        <w:tc>
          <w:tcPr>
            <w:tcW w:w="0" w:type="auto"/>
          </w:tcPr>
          <w:p w14:paraId="2D8BC23F" w14:textId="77777777" w:rsidR="009D2B1A" w:rsidRPr="00035BFF" w:rsidRDefault="009D2B1A" w:rsidP="009D2B1A">
            <w:pPr>
              <w:pStyle w:val="TAL"/>
              <w:rPr>
                <w:rFonts w:eastAsia="SimSun"/>
              </w:rPr>
            </w:pPr>
            <w:r w:rsidRPr="00035BFF">
              <w:rPr>
                <w:rFonts w:eastAsia="SimSun"/>
              </w:rPr>
              <w:t>RB assignment</w:t>
            </w:r>
          </w:p>
        </w:tc>
        <w:tc>
          <w:tcPr>
            <w:tcW w:w="0" w:type="auto"/>
          </w:tcPr>
          <w:p w14:paraId="65A7B1D8" w14:textId="77777777" w:rsidR="009D2B1A" w:rsidRPr="00035BFF" w:rsidRDefault="009D2B1A" w:rsidP="009D2B1A">
            <w:pPr>
              <w:pStyle w:val="TAC"/>
              <w:rPr>
                <w:rFonts w:eastAsia="SimSun"/>
                <w:lang w:eastAsia="zh-CN"/>
              </w:rPr>
            </w:pPr>
            <w:r w:rsidRPr="00035BFF">
              <w:rPr>
                <w:rFonts w:eastAsia="SimSun"/>
              </w:rPr>
              <w:t>15 kHz SCS:</w:t>
            </w:r>
            <w:r w:rsidRPr="00035BFF">
              <w:rPr>
                <w:rFonts w:eastAsia="SimSun" w:hint="eastAsia"/>
                <w:lang w:eastAsia="zh-CN"/>
              </w:rPr>
              <w:t xml:space="preserve"> </w:t>
            </w:r>
            <w:r w:rsidRPr="00035BFF">
              <w:rPr>
                <w:rFonts w:eastAsia="SimSun"/>
                <w:lang w:eastAsia="zh-CN"/>
              </w:rPr>
              <w:t>25 PRB</w:t>
            </w:r>
            <w:r w:rsidRPr="00035BFF">
              <w:rPr>
                <w:rFonts w:eastAsia="SimSun" w:hint="eastAsia"/>
                <w:lang w:eastAsia="zh-CN"/>
              </w:rPr>
              <w:t xml:space="preserve">s </w:t>
            </w:r>
            <w:r w:rsidRPr="00035BFF">
              <w:rPr>
                <w:rFonts w:eastAsia="SimSun"/>
                <w:lang w:eastAsia="zh-CN"/>
              </w:rPr>
              <w:t>in the middle of the test bandwidth</w:t>
            </w:r>
          </w:p>
          <w:p w14:paraId="6D5E85D4" w14:textId="77777777" w:rsidR="009D2B1A" w:rsidRPr="00035BFF" w:rsidRDefault="009D2B1A" w:rsidP="009D2B1A">
            <w:pPr>
              <w:pStyle w:val="TAC"/>
              <w:rPr>
                <w:rFonts w:eastAsia="SimSun"/>
                <w:lang w:eastAsia="zh-CN"/>
              </w:rPr>
            </w:pPr>
            <w:r w:rsidRPr="00035BFF">
              <w:rPr>
                <w:rFonts w:eastAsia="SimSun" w:hint="eastAsia"/>
                <w:lang w:eastAsia="zh-CN"/>
              </w:rPr>
              <w:t xml:space="preserve"> </w:t>
            </w:r>
            <w:r w:rsidRPr="00035BFF">
              <w:rPr>
                <w:rFonts w:eastAsia="SimSun"/>
              </w:rPr>
              <w:t>30 kHz SCS:</w:t>
            </w:r>
            <w:r w:rsidRPr="00035BFF">
              <w:rPr>
                <w:rFonts w:eastAsia="SimSun" w:hint="eastAsia"/>
                <w:lang w:eastAsia="zh-CN"/>
              </w:rPr>
              <w:t xml:space="preserve"> </w:t>
            </w:r>
            <w:r w:rsidRPr="00035BFF">
              <w:rPr>
                <w:rFonts w:eastAsia="SimSun"/>
                <w:lang w:eastAsia="zh-CN"/>
              </w:rPr>
              <w:t>24 PRB</w:t>
            </w:r>
            <w:r w:rsidRPr="00035BFF">
              <w:rPr>
                <w:rFonts w:eastAsia="SimSun" w:hint="eastAsia"/>
                <w:lang w:eastAsia="zh-CN"/>
              </w:rPr>
              <w:t xml:space="preserve">s </w:t>
            </w:r>
            <w:r w:rsidRPr="00035BFF">
              <w:rPr>
                <w:rFonts w:eastAsia="SimSun"/>
                <w:lang w:eastAsia="zh-CN"/>
              </w:rPr>
              <w:t>in the middle of the test bandwidth</w:t>
            </w:r>
          </w:p>
        </w:tc>
      </w:tr>
      <w:tr w:rsidR="00EF3042" w:rsidRPr="00035BFF" w14:paraId="308D9EB2" w14:textId="77777777" w:rsidTr="004B09C2">
        <w:trPr>
          <w:trHeight w:val="55"/>
          <w:jc w:val="center"/>
        </w:trPr>
        <w:tc>
          <w:tcPr>
            <w:tcW w:w="0" w:type="auto"/>
            <w:vMerge/>
          </w:tcPr>
          <w:p w14:paraId="02547037" w14:textId="77777777" w:rsidR="009D2B1A" w:rsidRPr="00035BFF" w:rsidRDefault="009D2B1A" w:rsidP="009D2B1A">
            <w:pPr>
              <w:pStyle w:val="TAL"/>
              <w:rPr>
                <w:rFonts w:eastAsia="SimSun"/>
              </w:rPr>
            </w:pPr>
          </w:p>
        </w:tc>
        <w:tc>
          <w:tcPr>
            <w:tcW w:w="0" w:type="auto"/>
          </w:tcPr>
          <w:p w14:paraId="7C619F6E" w14:textId="77777777" w:rsidR="009D2B1A" w:rsidRPr="00035BFF" w:rsidRDefault="009D2B1A" w:rsidP="009D2B1A">
            <w:pPr>
              <w:pStyle w:val="TAL"/>
              <w:rPr>
                <w:rFonts w:eastAsia="SimSun"/>
              </w:rPr>
            </w:pPr>
            <w:r w:rsidRPr="00035BFF">
              <w:rPr>
                <w:rFonts w:eastAsia="SimSun"/>
              </w:rPr>
              <w:t>Frequency hopping</w:t>
            </w:r>
          </w:p>
        </w:tc>
        <w:tc>
          <w:tcPr>
            <w:tcW w:w="0" w:type="auto"/>
          </w:tcPr>
          <w:p w14:paraId="482E3AAB" w14:textId="77777777" w:rsidR="009D2B1A" w:rsidRPr="00035BFF" w:rsidRDefault="009D2B1A" w:rsidP="009D2B1A">
            <w:pPr>
              <w:pStyle w:val="TAC"/>
              <w:rPr>
                <w:rFonts w:eastAsia="SimSun"/>
              </w:rPr>
            </w:pPr>
            <w:r w:rsidRPr="00035BFF">
              <w:rPr>
                <w:rFonts w:eastAsia="SimSun"/>
              </w:rPr>
              <w:t>Disabled</w:t>
            </w:r>
          </w:p>
        </w:tc>
      </w:tr>
      <w:tr w:rsidR="009D2B1A" w:rsidRPr="00035BFF" w14:paraId="7A917A18" w14:textId="77777777" w:rsidTr="004B09C2">
        <w:trPr>
          <w:jc w:val="center"/>
        </w:trPr>
        <w:tc>
          <w:tcPr>
            <w:tcW w:w="0" w:type="auto"/>
            <w:gridSpan w:val="2"/>
            <w:vAlign w:val="center"/>
          </w:tcPr>
          <w:p w14:paraId="440DCDB5" w14:textId="77777777" w:rsidR="009D2B1A" w:rsidRPr="00035BFF" w:rsidRDefault="009D2B1A" w:rsidP="009D2B1A">
            <w:pPr>
              <w:pStyle w:val="TAL"/>
              <w:rPr>
                <w:rFonts w:eastAsia="SimSun"/>
              </w:rPr>
            </w:pPr>
            <w:r w:rsidRPr="00035BFF">
              <w:rPr>
                <w:rFonts w:eastAsia="SimSun"/>
              </w:rPr>
              <w:t>Code block group based PUSCH transmission</w:t>
            </w:r>
          </w:p>
        </w:tc>
        <w:tc>
          <w:tcPr>
            <w:tcW w:w="0" w:type="auto"/>
            <w:vAlign w:val="center"/>
          </w:tcPr>
          <w:p w14:paraId="609977B0" w14:textId="77777777" w:rsidR="009D2B1A" w:rsidRPr="00035BFF" w:rsidRDefault="009D2B1A" w:rsidP="009D2B1A">
            <w:pPr>
              <w:pStyle w:val="TAC"/>
              <w:rPr>
                <w:rFonts w:eastAsia="SimSun"/>
              </w:rPr>
            </w:pPr>
            <w:r w:rsidRPr="00035BFF">
              <w:rPr>
                <w:rFonts w:eastAsia="SimSun"/>
              </w:rPr>
              <w:t>Disabled</w:t>
            </w:r>
          </w:p>
        </w:tc>
      </w:tr>
    </w:tbl>
    <w:p w14:paraId="3A05DEC9" w14:textId="77777777" w:rsidR="009D2B1A" w:rsidRPr="00035BFF" w:rsidRDefault="009D2B1A" w:rsidP="009D2B1A"/>
    <w:p w14:paraId="0E40866F" w14:textId="66A57B74" w:rsidR="009D2B1A" w:rsidRPr="00035BFF" w:rsidRDefault="009D2B1A" w:rsidP="009D2B1A">
      <w:r w:rsidRPr="00035BFF">
        <w:t>3)</w:t>
      </w:r>
      <w:r w:rsidRPr="00035BFF">
        <w:tab/>
        <w:t xml:space="preserve">The multipath fading emulators shall be configured according to the corresponding channel model defined in </w:t>
      </w:r>
      <w:ins w:id="12203" w:author="R4-1904724" w:date="2019-04-16T12:28:00Z">
        <w:r w:rsidR="00525C91" w:rsidRPr="00035BFF">
          <w:rPr>
            <w:rFonts w:hint="eastAsia"/>
            <w:lang w:eastAsia="zh-CN"/>
          </w:rPr>
          <w:t>annex G</w:t>
        </w:r>
      </w:ins>
      <w:del w:id="12204" w:author="R4-1904724" w:date="2019-04-16T12:28:00Z">
        <w:r w:rsidRPr="00035BFF" w:rsidDel="00525C91">
          <w:delText>[TBD]</w:delText>
        </w:r>
      </w:del>
      <w:r w:rsidRPr="00035BFF">
        <w:t>.</w:t>
      </w:r>
    </w:p>
    <w:p w14:paraId="5C7219C1" w14:textId="757E1024" w:rsidR="009D2B1A" w:rsidRPr="00035BFF" w:rsidRDefault="009D2B1A" w:rsidP="009D2B1A">
      <w:r w:rsidRPr="00035BFF">
        <w:t>4)</w:t>
      </w:r>
      <w:r w:rsidRPr="00035BFF">
        <w:tab/>
        <w:t xml:space="preserve">Adjust the equipment so that required SNR specified in </w:t>
      </w:r>
      <w:r w:rsidR="00317A5B" w:rsidRPr="00035BFF">
        <w:t>t</w:t>
      </w:r>
      <w:r w:rsidRPr="00035BFF">
        <w:t>able 8.2.2.5-1 to 8.2.2.5-</w:t>
      </w:r>
      <w:ins w:id="12205" w:author="R4-1904724" w:date="2019-04-16T12:28:00Z">
        <w:r w:rsidR="00525C91" w:rsidRPr="00035BFF">
          <w:rPr>
            <w:lang w:eastAsia="zh-CN"/>
          </w:rPr>
          <w:t>4</w:t>
        </w:r>
      </w:ins>
      <w:del w:id="12206" w:author="R4-1904724" w:date="2019-04-16T12:28:00Z">
        <w:r w:rsidRPr="00035BFF" w:rsidDel="00525C91">
          <w:rPr>
            <w:rFonts w:hint="eastAsia"/>
            <w:lang w:eastAsia="zh-CN"/>
          </w:rPr>
          <w:delText>2</w:delText>
        </w:r>
      </w:del>
      <w:r w:rsidRPr="00035BFF">
        <w:t xml:space="preserve"> is achieved at the BS input.</w:t>
      </w:r>
    </w:p>
    <w:p w14:paraId="2052DB41" w14:textId="113E0991" w:rsidR="009D2B1A" w:rsidRPr="00035BFF" w:rsidRDefault="009D2B1A" w:rsidP="009D2B1A">
      <w:r w:rsidRPr="00035BFF">
        <w:t>5)</w:t>
      </w:r>
      <w:r w:rsidRPr="00035BFF">
        <w:tab/>
        <w:t xml:space="preserve">For each of the reference channels in </w:t>
      </w:r>
      <w:r w:rsidR="00317A5B" w:rsidRPr="00035BFF">
        <w:t>t</w:t>
      </w:r>
      <w:r w:rsidRPr="00035BFF">
        <w:t>able 8.2.2.5-1 to 8.2.2.5-</w:t>
      </w:r>
      <w:ins w:id="12207" w:author="R4-1904724" w:date="2019-04-16T12:28:00Z">
        <w:r w:rsidR="009F7459" w:rsidRPr="00035BFF">
          <w:rPr>
            <w:lang w:eastAsia="zh-CN"/>
          </w:rPr>
          <w:t>4</w:t>
        </w:r>
      </w:ins>
      <w:del w:id="12208" w:author="R4-1904724" w:date="2019-04-16T12:28:00Z">
        <w:r w:rsidR="009F7459" w:rsidRPr="00035BFF" w:rsidDel="00525C91">
          <w:rPr>
            <w:rFonts w:hint="eastAsia"/>
            <w:lang w:eastAsia="zh-CN"/>
          </w:rPr>
          <w:delText>2</w:delText>
        </w:r>
      </w:del>
      <w:r w:rsidRPr="00035BFF">
        <w:t xml:space="preserve"> applicable for the base station, measure the throughput</w:t>
      </w:r>
      <w:del w:id="12209" w:author="R4-1904724" w:date="2019-04-16T12:28:00Z">
        <w:r w:rsidRPr="00035BFF" w:rsidDel="00525C91">
          <w:delText>, according to [TBD]</w:delText>
        </w:r>
      </w:del>
      <w:r w:rsidRPr="00035BFF">
        <w:t>.</w:t>
      </w:r>
    </w:p>
    <w:p w14:paraId="25B213CC" w14:textId="77777777" w:rsidR="009D2B1A" w:rsidRPr="00035BFF" w:rsidRDefault="009D2B1A" w:rsidP="009D2B1A">
      <w:pPr>
        <w:pStyle w:val="Heading4"/>
      </w:pPr>
      <w:bookmarkStart w:id="12210" w:name="_Toc5282904"/>
      <w:r w:rsidRPr="00035BFF">
        <w:t>8.2.2.5</w:t>
      </w:r>
      <w:r w:rsidRPr="00035BFF">
        <w:tab/>
        <w:t>Test Requirement</w:t>
      </w:r>
      <w:bookmarkEnd w:id="12210"/>
    </w:p>
    <w:p w14:paraId="3BAE4204" w14:textId="498A9729" w:rsidR="009D2B1A" w:rsidRPr="00035BFF" w:rsidRDefault="009D2B1A" w:rsidP="009D2B1A">
      <w:r w:rsidRPr="00035BFF">
        <w:t xml:space="preserve">The throughput measured according to subclause 8.2.2.4.2 shall not be below the limits for the SNR levels specified in </w:t>
      </w:r>
      <w:r w:rsidR="00317A5B" w:rsidRPr="00035BFF">
        <w:t>t</w:t>
      </w:r>
      <w:r w:rsidRPr="00035BFF">
        <w:t>able 8.2.2.5-1 to 8.2.2.5-</w:t>
      </w:r>
      <w:ins w:id="12211" w:author="R4-1904724" w:date="2019-04-16T12:28:00Z">
        <w:r w:rsidR="00525C91" w:rsidRPr="00035BFF">
          <w:rPr>
            <w:lang w:eastAsia="zh-CN"/>
          </w:rPr>
          <w:t>4</w:t>
        </w:r>
      </w:ins>
      <w:del w:id="12212" w:author="R4-1904724" w:date="2019-04-16T12:28:00Z">
        <w:r w:rsidRPr="00035BFF" w:rsidDel="00525C91">
          <w:rPr>
            <w:rFonts w:hint="eastAsia"/>
            <w:lang w:eastAsia="zh-CN"/>
          </w:rPr>
          <w:delText>2</w:delText>
        </w:r>
      </w:del>
      <w:r w:rsidRPr="00035BFF">
        <w:t>.</w:t>
      </w:r>
    </w:p>
    <w:p w14:paraId="2727632E" w14:textId="44C08D88" w:rsidR="009D2B1A" w:rsidRPr="00035BFF" w:rsidRDefault="009D2B1A" w:rsidP="009D2B1A">
      <w:pPr>
        <w:pStyle w:val="TH"/>
        <w:rPr>
          <w:ins w:id="12213" w:author="R4-1904724" w:date="2019-04-16T12:31:00Z"/>
          <w:lang w:eastAsia="zh-CN"/>
        </w:rPr>
      </w:pPr>
      <w:r w:rsidRPr="00035BFF">
        <w:t>Table 8.2.2.5-1</w:t>
      </w:r>
      <w:r w:rsidR="00DA1892" w:rsidRPr="00035BFF">
        <w:t>:</w:t>
      </w:r>
      <w:r w:rsidRPr="00035BFF">
        <w:t xml:space="preserve"> Test requirements for PUSCH, </w:t>
      </w:r>
      <w:ins w:id="12214" w:author="R4-1904724" w:date="2019-04-16T12:31:00Z">
        <w:r w:rsidR="00525C91" w:rsidRPr="00035BFF">
          <w:rPr>
            <w:rFonts w:hint="eastAsia"/>
            <w:lang w:eastAsia="zh-CN"/>
          </w:rPr>
          <w:t>T</w:t>
        </w:r>
        <w:r w:rsidR="00525C91" w:rsidRPr="00035BFF">
          <w:rPr>
            <w:rFonts w:eastAsia="Batang"/>
          </w:rPr>
          <w:t>ype A,</w:t>
        </w:r>
        <w:r w:rsidR="00525C91" w:rsidRPr="00035BFF">
          <w:t xml:space="preserve"> </w:t>
        </w:r>
      </w:ins>
      <w:r w:rsidRPr="00035BFF">
        <w:t xml:space="preserve">5 MHz </w:t>
      </w:r>
      <w:del w:id="12215" w:author="R4-1903324" w:date="2019-04-16T17:11:00Z">
        <w:r w:rsidRPr="00035BFF" w:rsidDel="00F73AB8">
          <w:delText>Channel Bandwidth</w:delText>
        </w:r>
      </w:del>
      <w:ins w:id="12216" w:author="R4-1903324" w:date="2019-04-16T17:11:00Z">
        <w:r w:rsidR="00F73AB8" w:rsidRPr="00035BFF">
          <w:t>channel bandwidth</w:t>
        </w:r>
      </w:ins>
      <w:r w:rsidRPr="00035BFF">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25C91" w:rsidRPr="00035BFF" w14:paraId="0B4295A5" w14:textId="77777777" w:rsidTr="000030DA">
        <w:trPr>
          <w:ins w:id="12217" w:author="R4-1904724" w:date="2019-04-16T12:31:00Z"/>
        </w:trPr>
        <w:tc>
          <w:tcPr>
            <w:tcW w:w="1008" w:type="dxa"/>
            <w:shd w:val="clear" w:color="auto" w:fill="auto"/>
          </w:tcPr>
          <w:p w14:paraId="68CA49DB" w14:textId="77777777" w:rsidR="00525C91" w:rsidRPr="00035BFF" w:rsidRDefault="00525C91" w:rsidP="000030DA">
            <w:pPr>
              <w:pStyle w:val="TAH"/>
              <w:rPr>
                <w:ins w:id="12218" w:author="R4-1904724" w:date="2019-04-16T12:31:00Z"/>
              </w:rPr>
            </w:pPr>
            <w:ins w:id="12219" w:author="R4-1904724" w:date="2019-04-16T12:31:00Z">
              <w:r w:rsidRPr="00035BFF">
                <w:t xml:space="preserve">Number of </w:t>
              </w:r>
              <w:r w:rsidRPr="00035BFF">
                <w:rPr>
                  <w:lang w:eastAsia="zh-CN"/>
                </w:rPr>
                <w:t>T</w:t>
              </w:r>
              <w:r w:rsidRPr="00035BFF">
                <w:t>X antennas</w:t>
              </w:r>
            </w:ins>
          </w:p>
        </w:tc>
        <w:tc>
          <w:tcPr>
            <w:tcW w:w="1095" w:type="dxa"/>
            <w:shd w:val="clear" w:color="auto" w:fill="auto"/>
          </w:tcPr>
          <w:p w14:paraId="33803A4A" w14:textId="77777777" w:rsidR="00525C91" w:rsidRPr="00035BFF" w:rsidRDefault="00525C91" w:rsidP="000030DA">
            <w:pPr>
              <w:pStyle w:val="TAH"/>
              <w:rPr>
                <w:ins w:id="12220" w:author="R4-1904724" w:date="2019-04-16T12:31:00Z"/>
              </w:rPr>
            </w:pPr>
            <w:ins w:id="12221" w:author="R4-1904724" w:date="2019-04-16T12:31:00Z">
              <w:r w:rsidRPr="00035BFF">
                <w:t>Number of RX antennas</w:t>
              </w:r>
            </w:ins>
          </w:p>
        </w:tc>
        <w:tc>
          <w:tcPr>
            <w:tcW w:w="1199" w:type="dxa"/>
            <w:shd w:val="clear" w:color="auto" w:fill="auto"/>
          </w:tcPr>
          <w:p w14:paraId="5948F9A7" w14:textId="77777777" w:rsidR="00525C91" w:rsidRPr="00035BFF" w:rsidRDefault="00525C91" w:rsidP="000030DA">
            <w:pPr>
              <w:pStyle w:val="TAH"/>
              <w:rPr>
                <w:ins w:id="12222" w:author="R4-1904724" w:date="2019-04-16T12:31:00Z"/>
              </w:rPr>
            </w:pPr>
            <w:ins w:id="12223" w:author="R4-1904724" w:date="2019-04-16T12:31:00Z">
              <w:r w:rsidRPr="00035BFF">
                <w:t>Cyclic prefix</w:t>
              </w:r>
            </w:ins>
          </w:p>
        </w:tc>
        <w:tc>
          <w:tcPr>
            <w:tcW w:w="1509" w:type="dxa"/>
            <w:shd w:val="clear" w:color="auto" w:fill="auto"/>
          </w:tcPr>
          <w:p w14:paraId="5F9E7487" w14:textId="77777777" w:rsidR="00525C91" w:rsidRPr="00035BFF" w:rsidRDefault="00525C91" w:rsidP="000030DA">
            <w:pPr>
              <w:pStyle w:val="TAH"/>
              <w:rPr>
                <w:ins w:id="12224" w:author="R4-1904724" w:date="2019-04-16T12:31:00Z"/>
                <w:lang w:val="fr-FR"/>
              </w:rPr>
            </w:pPr>
            <w:ins w:id="12225" w:author="R4-1904724" w:date="2019-04-16T12:31: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 xml:space="preserve">atrix </w:t>
              </w:r>
            </w:ins>
          </w:p>
          <w:p w14:paraId="5CE9385B" w14:textId="04DD5B20" w:rsidR="00525C91" w:rsidRPr="00035BFF" w:rsidRDefault="00525C91" w:rsidP="000030DA">
            <w:pPr>
              <w:pStyle w:val="TAH"/>
              <w:rPr>
                <w:ins w:id="12226" w:author="R4-1904724" w:date="2019-04-16T12:31:00Z"/>
                <w:lang w:val="fr-FR"/>
              </w:rPr>
            </w:pPr>
            <w:ins w:id="12227" w:author="R4-1904724" w:date="2019-04-16T12:31:00Z">
              <w:r w:rsidRPr="00035BFF">
                <w:rPr>
                  <w:lang w:val="fr-FR"/>
                </w:rPr>
                <w:t xml:space="preserve">(annex </w:t>
              </w:r>
              <w:r w:rsidRPr="00035BFF">
                <w:rPr>
                  <w:rFonts w:hint="eastAsia"/>
                  <w:lang w:val="fr-FR" w:eastAsia="zh-CN"/>
                </w:rPr>
                <w:t>G</w:t>
              </w:r>
              <w:r w:rsidRPr="00035BFF">
                <w:rPr>
                  <w:lang w:val="fr-FR"/>
                </w:rPr>
                <w:t>)</w:t>
              </w:r>
            </w:ins>
          </w:p>
        </w:tc>
        <w:tc>
          <w:tcPr>
            <w:tcW w:w="1176" w:type="dxa"/>
            <w:shd w:val="clear" w:color="auto" w:fill="auto"/>
          </w:tcPr>
          <w:p w14:paraId="7A23E8AD" w14:textId="2A58A31B" w:rsidR="00525C91" w:rsidRPr="00035BFF" w:rsidRDefault="00525C91" w:rsidP="000030DA">
            <w:pPr>
              <w:pStyle w:val="TAH"/>
              <w:rPr>
                <w:ins w:id="12228" w:author="R4-1904724" w:date="2019-04-16T12:31:00Z"/>
              </w:rPr>
            </w:pPr>
            <w:ins w:id="12229" w:author="R4-1904724" w:date="2019-04-16T12:31:00Z">
              <w:r w:rsidRPr="00035BFF">
                <w:t>Fraction of maximum throughput</w:t>
              </w:r>
            </w:ins>
          </w:p>
        </w:tc>
        <w:tc>
          <w:tcPr>
            <w:tcW w:w="1388" w:type="dxa"/>
            <w:shd w:val="clear" w:color="auto" w:fill="auto"/>
          </w:tcPr>
          <w:p w14:paraId="4EA22B15" w14:textId="3AE60FA3" w:rsidR="00525C91" w:rsidRPr="00035BFF" w:rsidRDefault="00525C91" w:rsidP="000030DA">
            <w:pPr>
              <w:pStyle w:val="TAH"/>
              <w:rPr>
                <w:ins w:id="12230" w:author="R4-1904724" w:date="2019-04-16T12:31:00Z"/>
              </w:rPr>
            </w:pPr>
            <w:ins w:id="12231" w:author="R4-1904724" w:date="2019-04-16T12:31:00Z">
              <w:r w:rsidRPr="00035BFF">
                <w:t>FRC</w:t>
              </w:r>
              <w:r w:rsidRPr="00035BFF">
                <w:br/>
                <w:t>(annex A)</w:t>
              </w:r>
            </w:ins>
          </w:p>
        </w:tc>
        <w:tc>
          <w:tcPr>
            <w:tcW w:w="1440" w:type="dxa"/>
            <w:shd w:val="clear" w:color="auto" w:fill="auto"/>
          </w:tcPr>
          <w:p w14:paraId="3E5BB6BF" w14:textId="416BE84F" w:rsidR="00525C91" w:rsidRPr="00035BFF" w:rsidRDefault="008640B2" w:rsidP="000030DA">
            <w:pPr>
              <w:pStyle w:val="TAH"/>
              <w:rPr>
                <w:ins w:id="12232" w:author="R4-1904724" w:date="2019-04-16T12:31:00Z"/>
              </w:rPr>
            </w:pPr>
            <w:ins w:id="12233" w:author="R4-1907247" w:date="2019-05-21T10:03:00Z">
              <w:r w:rsidRPr="00035BFF">
                <w:rPr>
                  <w:rFonts w:eastAsia="DengXian" w:cs="Arial" w:hint="eastAsia"/>
                  <w:szCs w:val="18"/>
                  <w:lang w:eastAsia="zh-CN"/>
                </w:rPr>
                <w:t>A</w:t>
              </w:r>
              <w:r w:rsidRPr="00035BFF">
                <w:rPr>
                  <w:rFonts w:cs="Arial"/>
                  <w:szCs w:val="18"/>
                </w:rPr>
                <w:t>dditional DM-RS position</w:t>
              </w:r>
            </w:ins>
            <w:ins w:id="12234" w:author="R4-1904724" w:date="2019-04-16T12:31:00Z">
              <w:del w:id="12235" w:author="R4-1907247" w:date="2019-05-21T10:03:00Z">
                <w:r w:rsidR="00525C91" w:rsidRPr="00035BFF" w:rsidDel="008640B2">
                  <w:delText>DM-RS configuration</w:delText>
                </w:r>
              </w:del>
            </w:ins>
          </w:p>
        </w:tc>
        <w:tc>
          <w:tcPr>
            <w:tcW w:w="819" w:type="dxa"/>
            <w:shd w:val="clear" w:color="auto" w:fill="auto"/>
          </w:tcPr>
          <w:p w14:paraId="5F7E895D" w14:textId="77777777" w:rsidR="00525C91" w:rsidRPr="00035BFF" w:rsidRDefault="00525C91" w:rsidP="000030DA">
            <w:pPr>
              <w:pStyle w:val="TAH"/>
              <w:rPr>
                <w:ins w:id="12236" w:author="R4-1904724" w:date="2019-04-16T12:31:00Z"/>
              </w:rPr>
            </w:pPr>
            <w:ins w:id="12237" w:author="R4-1904724" w:date="2019-04-16T12:31:00Z">
              <w:r w:rsidRPr="00035BFF">
                <w:t>SNR</w:t>
              </w:r>
            </w:ins>
          </w:p>
          <w:p w14:paraId="146895AC" w14:textId="77777777" w:rsidR="00525C91" w:rsidRPr="00035BFF" w:rsidRDefault="00525C91" w:rsidP="000030DA">
            <w:pPr>
              <w:pStyle w:val="TAH"/>
              <w:rPr>
                <w:ins w:id="12238" w:author="R4-1904724" w:date="2019-04-16T12:31:00Z"/>
              </w:rPr>
            </w:pPr>
            <w:ins w:id="12239" w:author="R4-1904724" w:date="2019-04-16T12:31:00Z">
              <w:r w:rsidRPr="00035BFF">
                <w:rPr>
                  <w:rFonts w:eastAsia="Malgun Gothic" w:cs="Arial"/>
                </w:rPr>
                <w:t>(dB)</w:t>
              </w:r>
            </w:ins>
          </w:p>
        </w:tc>
      </w:tr>
      <w:tr w:rsidR="00525C91" w:rsidRPr="00035BFF" w14:paraId="6EC25909" w14:textId="77777777" w:rsidTr="000030DA">
        <w:trPr>
          <w:trHeight w:val="105"/>
          <w:ins w:id="12240" w:author="R4-1904724" w:date="2019-04-16T12:31:00Z"/>
        </w:trPr>
        <w:tc>
          <w:tcPr>
            <w:tcW w:w="1008" w:type="dxa"/>
            <w:vMerge w:val="restart"/>
            <w:shd w:val="clear" w:color="auto" w:fill="auto"/>
          </w:tcPr>
          <w:p w14:paraId="14738A39" w14:textId="77777777" w:rsidR="00525C91" w:rsidRPr="00035BFF" w:rsidRDefault="00525C91" w:rsidP="000030DA">
            <w:pPr>
              <w:pStyle w:val="TAC"/>
              <w:rPr>
                <w:ins w:id="12241" w:author="R4-1904724" w:date="2019-04-16T12:31:00Z"/>
              </w:rPr>
            </w:pPr>
            <w:ins w:id="12242" w:author="R4-1904724" w:date="2019-04-16T12:31:00Z">
              <w:r w:rsidRPr="00035BFF">
                <w:t>1</w:t>
              </w:r>
            </w:ins>
          </w:p>
        </w:tc>
        <w:tc>
          <w:tcPr>
            <w:tcW w:w="1095" w:type="dxa"/>
            <w:shd w:val="clear" w:color="auto" w:fill="auto"/>
          </w:tcPr>
          <w:p w14:paraId="2F8A77C9" w14:textId="77777777" w:rsidR="00525C91" w:rsidRPr="00035BFF" w:rsidRDefault="00525C91" w:rsidP="000030DA">
            <w:pPr>
              <w:pStyle w:val="TAC"/>
              <w:rPr>
                <w:ins w:id="12243" w:author="R4-1904724" w:date="2019-04-16T12:31:00Z"/>
              </w:rPr>
            </w:pPr>
            <w:ins w:id="12244" w:author="R4-1904724" w:date="2019-04-16T12:31:00Z">
              <w:r w:rsidRPr="00035BFF">
                <w:t>2</w:t>
              </w:r>
            </w:ins>
          </w:p>
        </w:tc>
        <w:tc>
          <w:tcPr>
            <w:tcW w:w="1199" w:type="dxa"/>
            <w:shd w:val="clear" w:color="auto" w:fill="auto"/>
          </w:tcPr>
          <w:p w14:paraId="6E223402" w14:textId="77777777" w:rsidR="00525C91" w:rsidRPr="00035BFF" w:rsidRDefault="00525C91" w:rsidP="000030DA">
            <w:pPr>
              <w:pStyle w:val="TAC"/>
              <w:rPr>
                <w:ins w:id="12245" w:author="R4-1904724" w:date="2019-04-16T12:31:00Z"/>
              </w:rPr>
            </w:pPr>
            <w:ins w:id="12246" w:author="R4-1904724" w:date="2019-04-16T12:31:00Z">
              <w:r w:rsidRPr="00035BFF">
                <w:t>Normal</w:t>
              </w:r>
            </w:ins>
          </w:p>
        </w:tc>
        <w:tc>
          <w:tcPr>
            <w:tcW w:w="1509" w:type="dxa"/>
            <w:shd w:val="clear" w:color="auto" w:fill="auto"/>
          </w:tcPr>
          <w:p w14:paraId="31321056" w14:textId="77777777" w:rsidR="00525C91" w:rsidRPr="00035BFF" w:rsidRDefault="00525C91" w:rsidP="000030DA">
            <w:pPr>
              <w:pStyle w:val="TAC"/>
              <w:rPr>
                <w:ins w:id="12247" w:author="R4-1904724" w:date="2019-04-16T12:31:00Z"/>
              </w:rPr>
            </w:pPr>
            <w:ins w:id="12248" w:author="R4-1904724" w:date="2019-04-16T12:31: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68A98463" w14:textId="77777777" w:rsidR="00525C91" w:rsidRPr="00035BFF" w:rsidRDefault="00525C91" w:rsidP="000030DA">
            <w:pPr>
              <w:pStyle w:val="TAC"/>
              <w:rPr>
                <w:ins w:id="12249" w:author="R4-1904724" w:date="2019-04-16T12:31:00Z"/>
              </w:rPr>
            </w:pPr>
            <w:ins w:id="12250" w:author="R4-1904724" w:date="2019-04-16T12:31:00Z">
              <w:r w:rsidRPr="00035BFF">
                <w:t>70 %</w:t>
              </w:r>
            </w:ins>
          </w:p>
        </w:tc>
        <w:tc>
          <w:tcPr>
            <w:tcW w:w="1388" w:type="dxa"/>
            <w:shd w:val="clear" w:color="auto" w:fill="auto"/>
            <w:vAlign w:val="center"/>
          </w:tcPr>
          <w:p w14:paraId="4A48BF4D" w14:textId="77777777" w:rsidR="00525C91" w:rsidRPr="00035BFF" w:rsidRDefault="00525C91" w:rsidP="000030DA">
            <w:pPr>
              <w:pStyle w:val="TAC"/>
              <w:rPr>
                <w:ins w:id="12251" w:author="R4-1904724" w:date="2019-04-16T12:31:00Z"/>
              </w:rPr>
            </w:pPr>
            <w:ins w:id="12252" w:author="R4-1904724" w:date="2019-04-16T12:31: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63DFD80B" w14:textId="63839EF2" w:rsidR="00525C91" w:rsidRPr="00035BFF" w:rsidRDefault="008640B2" w:rsidP="008640B2">
            <w:pPr>
              <w:pStyle w:val="TAC"/>
              <w:rPr>
                <w:ins w:id="12253" w:author="R4-1904724" w:date="2019-04-16T12:31:00Z"/>
              </w:rPr>
            </w:pPr>
            <w:ins w:id="12254" w:author="R4-1907247" w:date="2019-05-21T10:03:00Z">
              <w:r w:rsidRPr="00035BFF">
                <w:t>pos</w:t>
              </w:r>
            </w:ins>
            <w:ins w:id="12255" w:author="R4-1904724" w:date="2019-04-16T12:31:00Z">
              <w:del w:id="12256" w:author="R4-1907247" w:date="2019-05-21T10:03:00Z">
                <w:r w:rsidR="00525C91" w:rsidRPr="00035BFF" w:rsidDel="008640B2">
                  <w:delText>1+</w:delText>
                </w:r>
              </w:del>
              <w:r w:rsidR="00525C91" w:rsidRPr="00035BFF">
                <w:t>1</w:t>
              </w:r>
            </w:ins>
          </w:p>
        </w:tc>
        <w:tc>
          <w:tcPr>
            <w:tcW w:w="819" w:type="dxa"/>
            <w:shd w:val="clear" w:color="auto" w:fill="auto"/>
            <w:vAlign w:val="center"/>
          </w:tcPr>
          <w:p w14:paraId="1D700D7E" w14:textId="23B33C1F" w:rsidR="00525C91" w:rsidRPr="00035BFF" w:rsidRDefault="00525C91" w:rsidP="008640B2">
            <w:pPr>
              <w:pStyle w:val="TAC"/>
              <w:rPr>
                <w:ins w:id="12257" w:author="R4-1904724" w:date="2019-04-16T12:31:00Z"/>
              </w:rPr>
            </w:pPr>
            <w:ins w:id="12258" w:author="R4-1904724" w:date="2019-04-16T12:31:00Z">
              <w:r w:rsidRPr="00035BFF">
                <w:t>[</w:t>
              </w:r>
              <w:r w:rsidRPr="00035BFF">
                <w:rPr>
                  <w:rFonts w:eastAsia="Malgun Gothic" w:hint="eastAsia"/>
                  <w:lang w:eastAsia="zh-CN"/>
                </w:rPr>
                <w:t>-</w:t>
              </w:r>
              <w:r w:rsidRPr="00035BFF">
                <w:rPr>
                  <w:rFonts w:hint="eastAsia"/>
                  <w:lang w:eastAsia="zh-CN"/>
                </w:rPr>
                <w:t>2.</w:t>
              </w:r>
              <w:del w:id="12259" w:author="R4-1907247" w:date="2019-05-21T10:03:00Z">
                <w:r w:rsidRPr="00035BFF" w:rsidDel="008640B2">
                  <w:rPr>
                    <w:rFonts w:hint="eastAsia"/>
                    <w:lang w:eastAsia="zh-CN"/>
                  </w:rPr>
                  <w:delText>0</w:delText>
                </w:r>
              </w:del>
            </w:ins>
            <w:ins w:id="12260" w:author="R4-1907247" w:date="2019-05-21T10:03:00Z">
              <w:r w:rsidR="008640B2" w:rsidRPr="00035BFF">
                <w:rPr>
                  <w:lang w:eastAsia="zh-CN"/>
                </w:rPr>
                <w:t>1</w:t>
              </w:r>
            </w:ins>
            <w:ins w:id="12261" w:author="R4-1904724" w:date="2019-04-16T12:31:00Z">
              <w:r w:rsidRPr="00035BFF">
                <w:t>]</w:t>
              </w:r>
            </w:ins>
          </w:p>
        </w:tc>
      </w:tr>
      <w:tr w:rsidR="00525C91" w:rsidRPr="00035BFF" w14:paraId="2FF6E83C" w14:textId="77777777" w:rsidTr="000030DA">
        <w:trPr>
          <w:trHeight w:val="105"/>
          <w:ins w:id="12262" w:author="R4-1904724" w:date="2019-04-16T12:31:00Z"/>
        </w:trPr>
        <w:tc>
          <w:tcPr>
            <w:tcW w:w="1008" w:type="dxa"/>
            <w:vMerge/>
            <w:shd w:val="clear" w:color="auto" w:fill="auto"/>
          </w:tcPr>
          <w:p w14:paraId="30DEAC4D" w14:textId="77777777" w:rsidR="00525C91" w:rsidRPr="00035BFF" w:rsidRDefault="00525C91" w:rsidP="000030DA">
            <w:pPr>
              <w:pStyle w:val="TAC"/>
              <w:rPr>
                <w:ins w:id="12263" w:author="R4-1904724" w:date="2019-04-16T12:31:00Z"/>
              </w:rPr>
            </w:pPr>
          </w:p>
        </w:tc>
        <w:tc>
          <w:tcPr>
            <w:tcW w:w="1095" w:type="dxa"/>
            <w:shd w:val="clear" w:color="auto" w:fill="auto"/>
          </w:tcPr>
          <w:p w14:paraId="6984CD87" w14:textId="77777777" w:rsidR="00525C91" w:rsidRPr="00035BFF" w:rsidRDefault="00525C91" w:rsidP="000030DA">
            <w:pPr>
              <w:pStyle w:val="TAC"/>
              <w:rPr>
                <w:ins w:id="12264" w:author="R4-1904724" w:date="2019-04-16T12:31:00Z"/>
              </w:rPr>
            </w:pPr>
            <w:ins w:id="12265" w:author="R4-1904724" w:date="2019-04-16T12:31:00Z">
              <w:r w:rsidRPr="00035BFF">
                <w:t>4</w:t>
              </w:r>
            </w:ins>
          </w:p>
        </w:tc>
        <w:tc>
          <w:tcPr>
            <w:tcW w:w="1199" w:type="dxa"/>
            <w:shd w:val="clear" w:color="auto" w:fill="auto"/>
          </w:tcPr>
          <w:p w14:paraId="26CD9FCB" w14:textId="77777777" w:rsidR="00525C91" w:rsidRPr="00035BFF" w:rsidRDefault="00525C91" w:rsidP="000030DA">
            <w:pPr>
              <w:pStyle w:val="TAC"/>
              <w:rPr>
                <w:ins w:id="12266" w:author="R4-1904724" w:date="2019-04-16T12:31:00Z"/>
              </w:rPr>
            </w:pPr>
            <w:ins w:id="12267" w:author="R4-1904724" w:date="2019-04-16T12:31:00Z">
              <w:r w:rsidRPr="00035BFF">
                <w:t>Normal</w:t>
              </w:r>
            </w:ins>
          </w:p>
        </w:tc>
        <w:tc>
          <w:tcPr>
            <w:tcW w:w="1509" w:type="dxa"/>
            <w:shd w:val="clear" w:color="auto" w:fill="auto"/>
          </w:tcPr>
          <w:p w14:paraId="3977E9DE" w14:textId="77777777" w:rsidR="00525C91" w:rsidRPr="00035BFF" w:rsidRDefault="00525C91" w:rsidP="000030DA">
            <w:pPr>
              <w:pStyle w:val="TAC"/>
              <w:rPr>
                <w:ins w:id="12268" w:author="R4-1904724" w:date="2019-04-16T12:31:00Z"/>
              </w:rPr>
            </w:pPr>
            <w:ins w:id="12269" w:author="R4-1904724" w:date="2019-04-16T12:31: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4853A930" w14:textId="77777777" w:rsidR="00525C91" w:rsidRPr="00035BFF" w:rsidRDefault="00525C91" w:rsidP="000030DA">
            <w:pPr>
              <w:pStyle w:val="TAC"/>
              <w:rPr>
                <w:ins w:id="12270" w:author="R4-1904724" w:date="2019-04-16T12:31:00Z"/>
              </w:rPr>
            </w:pPr>
            <w:ins w:id="12271" w:author="R4-1904724" w:date="2019-04-16T12:31:00Z">
              <w:r w:rsidRPr="00035BFF">
                <w:t>70 %</w:t>
              </w:r>
            </w:ins>
          </w:p>
        </w:tc>
        <w:tc>
          <w:tcPr>
            <w:tcW w:w="1388" w:type="dxa"/>
            <w:shd w:val="clear" w:color="auto" w:fill="auto"/>
            <w:vAlign w:val="center"/>
          </w:tcPr>
          <w:p w14:paraId="4C8E717A" w14:textId="77777777" w:rsidR="00525C91" w:rsidRPr="00035BFF" w:rsidRDefault="00525C91" w:rsidP="000030DA">
            <w:pPr>
              <w:pStyle w:val="TAC"/>
              <w:rPr>
                <w:ins w:id="12272" w:author="R4-1904724" w:date="2019-04-16T12:31:00Z"/>
              </w:rPr>
            </w:pPr>
            <w:ins w:id="12273" w:author="R4-1904724" w:date="2019-04-16T12:31: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0FA42366" w14:textId="6D3764CC" w:rsidR="00525C91" w:rsidRPr="00035BFF" w:rsidRDefault="008640B2" w:rsidP="008640B2">
            <w:pPr>
              <w:pStyle w:val="TAC"/>
              <w:rPr>
                <w:ins w:id="12274" w:author="R4-1904724" w:date="2019-04-16T12:31:00Z"/>
              </w:rPr>
            </w:pPr>
            <w:ins w:id="12275" w:author="R4-1907247" w:date="2019-05-21T10:03:00Z">
              <w:r w:rsidRPr="00035BFF">
                <w:t>pos</w:t>
              </w:r>
            </w:ins>
            <w:ins w:id="12276" w:author="R4-1904724" w:date="2019-04-16T12:31:00Z">
              <w:del w:id="12277" w:author="R4-1907247" w:date="2019-05-21T10:03:00Z">
                <w:r w:rsidR="00525C91" w:rsidRPr="00035BFF" w:rsidDel="008640B2">
                  <w:delText>1+</w:delText>
                </w:r>
              </w:del>
              <w:r w:rsidR="00525C91" w:rsidRPr="00035BFF">
                <w:t>1</w:t>
              </w:r>
            </w:ins>
          </w:p>
        </w:tc>
        <w:tc>
          <w:tcPr>
            <w:tcW w:w="819" w:type="dxa"/>
            <w:shd w:val="clear" w:color="auto" w:fill="auto"/>
            <w:vAlign w:val="center"/>
          </w:tcPr>
          <w:p w14:paraId="26EEBDDF" w14:textId="77777777" w:rsidR="00525C91" w:rsidRPr="00035BFF" w:rsidRDefault="00525C91" w:rsidP="000030DA">
            <w:pPr>
              <w:pStyle w:val="TAC"/>
              <w:rPr>
                <w:ins w:id="12278" w:author="R4-1904724" w:date="2019-04-16T12:31:00Z"/>
              </w:rPr>
            </w:pPr>
            <w:ins w:id="12279" w:author="R4-1904724" w:date="2019-04-16T12:31:00Z">
              <w:r w:rsidRPr="00035BFF">
                <w:t>[</w:t>
              </w:r>
              <w:r w:rsidRPr="00035BFF">
                <w:rPr>
                  <w:rFonts w:eastAsia="Malgun Gothic" w:hint="eastAsia"/>
                  <w:lang w:eastAsia="zh-CN"/>
                </w:rPr>
                <w:t>-5.</w:t>
              </w:r>
              <w:r w:rsidRPr="00035BFF">
                <w:rPr>
                  <w:rFonts w:hint="eastAsia"/>
                  <w:lang w:eastAsia="zh-CN"/>
                </w:rPr>
                <w:t>6</w:t>
              </w:r>
              <w:r w:rsidRPr="00035BFF">
                <w:t>]</w:t>
              </w:r>
            </w:ins>
          </w:p>
        </w:tc>
      </w:tr>
      <w:tr w:rsidR="00525C91" w:rsidRPr="00035BFF" w14:paraId="5B630077" w14:textId="77777777" w:rsidTr="000030DA">
        <w:trPr>
          <w:trHeight w:val="105"/>
          <w:ins w:id="12280" w:author="R4-1904724" w:date="2019-04-16T12:31:00Z"/>
        </w:trPr>
        <w:tc>
          <w:tcPr>
            <w:tcW w:w="1008" w:type="dxa"/>
            <w:vMerge/>
            <w:shd w:val="clear" w:color="auto" w:fill="auto"/>
          </w:tcPr>
          <w:p w14:paraId="2E37FF91" w14:textId="77777777" w:rsidR="00525C91" w:rsidRPr="00035BFF" w:rsidRDefault="00525C91" w:rsidP="000030DA">
            <w:pPr>
              <w:pStyle w:val="TAC"/>
              <w:rPr>
                <w:ins w:id="12281" w:author="R4-1904724" w:date="2019-04-16T12:31:00Z"/>
              </w:rPr>
            </w:pPr>
          </w:p>
        </w:tc>
        <w:tc>
          <w:tcPr>
            <w:tcW w:w="1095" w:type="dxa"/>
            <w:shd w:val="clear" w:color="auto" w:fill="auto"/>
          </w:tcPr>
          <w:p w14:paraId="3554393D" w14:textId="77777777" w:rsidR="00525C91" w:rsidRPr="00035BFF" w:rsidRDefault="00525C91" w:rsidP="000030DA">
            <w:pPr>
              <w:pStyle w:val="TAC"/>
              <w:rPr>
                <w:ins w:id="12282" w:author="R4-1904724" w:date="2019-04-16T12:31:00Z"/>
              </w:rPr>
            </w:pPr>
            <w:ins w:id="12283" w:author="R4-1904724" w:date="2019-04-16T12:31:00Z">
              <w:r w:rsidRPr="00035BFF">
                <w:t>8</w:t>
              </w:r>
            </w:ins>
          </w:p>
        </w:tc>
        <w:tc>
          <w:tcPr>
            <w:tcW w:w="1199" w:type="dxa"/>
            <w:shd w:val="clear" w:color="auto" w:fill="auto"/>
          </w:tcPr>
          <w:p w14:paraId="7B24B1A6" w14:textId="77777777" w:rsidR="00525C91" w:rsidRPr="00035BFF" w:rsidRDefault="00525C91" w:rsidP="000030DA">
            <w:pPr>
              <w:pStyle w:val="TAC"/>
              <w:rPr>
                <w:ins w:id="12284" w:author="R4-1904724" w:date="2019-04-16T12:31:00Z"/>
              </w:rPr>
            </w:pPr>
            <w:ins w:id="12285" w:author="R4-1904724" w:date="2019-04-16T12:31:00Z">
              <w:r w:rsidRPr="00035BFF">
                <w:t>Normal</w:t>
              </w:r>
            </w:ins>
          </w:p>
        </w:tc>
        <w:tc>
          <w:tcPr>
            <w:tcW w:w="1509" w:type="dxa"/>
            <w:shd w:val="clear" w:color="auto" w:fill="auto"/>
          </w:tcPr>
          <w:p w14:paraId="49C01B00" w14:textId="77777777" w:rsidR="00525C91" w:rsidRPr="00035BFF" w:rsidRDefault="00525C91" w:rsidP="000030DA">
            <w:pPr>
              <w:pStyle w:val="TAC"/>
              <w:rPr>
                <w:ins w:id="12286" w:author="R4-1904724" w:date="2019-04-16T12:31:00Z"/>
              </w:rPr>
            </w:pPr>
            <w:ins w:id="12287" w:author="R4-1904724" w:date="2019-04-16T12:31: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69D8A5D7" w14:textId="77777777" w:rsidR="00525C91" w:rsidRPr="00035BFF" w:rsidRDefault="00525C91" w:rsidP="000030DA">
            <w:pPr>
              <w:pStyle w:val="TAC"/>
              <w:rPr>
                <w:ins w:id="12288" w:author="R4-1904724" w:date="2019-04-16T12:31:00Z"/>
              </w:rPr>
            </w:pPr>
            <w:ins w:id="12289" w:author="R4-1904724" w:date="2019-04-16T12:31:00Z">
              <w:r w:rsidRPr="00035BFF">
                <w:t>70 %</w:t>
              </w:r>
            </w:ins>
          </w:p>
        </w:tc>
        <w:tc>
          <w:tcPr>
            <w:tcW w:w="1388" w:type="dxa"/>
            <w:shd w:val="clear" w:color="auto" w:fill="auto"/>
            <w:vAlign w:val="center"/>
          </w:tcPr>
          <w:p w14:paraId="375F16F4" w14:textId="77777777" w:rsidR="00525C91" w:rsidRPr="00035BFF" w:rsidRDefault="00525C91" w:rsidP="000030DA">
            <w:pPr>
              <w:pStyle w:val="TAC"/>
              <w:rPr>
                <w:ins w:id="12290" w:author="R4-1904724" w:date="2019-04-16T12:31:00Z"/>
              </w:rPr>
            </w:pPr>
            <w:ins w:id="12291" w:author="R4-1904724" w:date="2019-04-16T12:31: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56004D0E" w14:textId="0122E86A" w:rsidR="00525C91" w:rsidRPr="00035BFF" w:rsidRDefault="008640B2" w:rsidP="008640B2">
            <w:pPr>
              <w:pStyle w:val="TAC"/>
              <w:rPr>
                <w:ins w:id="12292" w:author="R4-1904724" w:date="2019-04-16T12:31:00Z"/>
              </w:rPr>
            </w:pPr>
            <w:ins w:id="12293" w:author="R4-1907247" w:date="2019-05-21T10:03:00Z">
              <w:r w:rsidRPr="00035BFF">
                <w:t>pos</w:t>
              </w:r>
            </w:ins>
            <w:ins w:id="12294" w:author="R4-1904724" w:date="2019-04-16T12:31:00Z">
              <w:del w:id="12295" w:author="R4-1907247" w:date="2019-05-21T10:03:00Z">
                <w:r w:rsidR="00525C91" w:rsidRPr="00035BFF" w:rsidDel="008640B2">
                  <w:delText>1+</w:delText>
                </w:r>
              </w:del>
              <w:r w:rsidR="00525C91" w:rsidRPr="00035BFF">
                <w:t>1</w:t>
              </w:r>
            </w:ins>
          </w:p>
        </w:tc>
        <w:tc>
          <w:tcPr>
            <w:tcW w:w="819" w:type="dxa"/>
            <w:shd w:val="clear" w:color="auto" w:fill="auto"/>
            <w:vAlign w:val="center"/>
          </w:tcPr>
          <w:p w14:paraId="6498F7B0" w14:textId="433C5D47" w:rsidR="00525C91" w:rsidRPr="00035BFF" w:rsidRDefault="00525C91" w:rsidP="008640B2">
            <w:pPr>
              <w:pStyle w:val="TAC"/>
              <w:rPr>
                <w:ins w:id="12296" w:author="R4-1904724" w:date="2019-04-16T12:31:00Z"/>
              </w:rPr>
            </w:pPr>
            <w:ins w:id="12297" w:author="R4-1904724" w:date="2019-04-16T12:31:00Z">
              <w:r w:rsidRPr="00035BFF">
                <w:t>[</w:t>
              </w:r>
              <w:r w:rsidRPr="00035BFF">
                <w:rPr>
                  <w:rFonts w:eastAsia="Malgun Gothic" w:hint="eastAsia"/>
                  <w:lang w:eastAsia="zh-CN"/>
                </w:rPr>
                <w:t>-</w:t>
              </w:r>
              <w:del w:id="12298" w:author="R4-1907247" w:date="2019-05-21T10:04:00Z">
                <w:r w:rsidRPr="00035BFF" w:rsidDel="008640B2">
                  <w:rPr>
                    <w:rFonts w:eastAsia="Malgun Gothic" w:hint="eastAsia"/>
                    <w:lang w:eastAsia="zh-CN"/>
                  </w:rPr>
                  <w:delText>7.7</w:delText>
                </w:r>
              </w:del>
            </w:ins>
            <w:ins w:id="12299" w:author="R4-1907247" w:date="2019-05-21T10:04:00Z">
              <w:r w:rsidR="008640B2" w:rsidRPr="00035BFF">
                <w:rPr>
                  <w:rFonts w:eastAsia="Malgun Gothic"/>
                  <w:lang w:eastAsia="zh-CN"/>
                </w:rPr>
                <w:t>8.4</w:t>
              </w:r>
            </w:ins>
            <w:ins w:id="12300" w:author="R4-1904724" w:date="2019-04-16T12:31:00Z">
              <w:r w:rsidRPr="00035BFF">
                <w:t>]</w:t>
              </w:r>
            </w:ins>
          </w:p>
        </w:tc>
      </w:tr>
    </w:tbl>
    <w:p w14:paraId="26774E31" w14:textId="19FA1345" w:rsidR="00525C91" w:rsidRPr="00035BFF" w:rsidDel="00525C91" w:rsidRDefault="00525C91" w:rsidP="009D2B1A">
      <w:pPr>
        <w:pStyle w:val="TH"/>
        <w:rPr>
          <w:del w:id="12301" w:author="R4-1904724" w:date="2019-04-16T12:32:00Z"/>
          <w:lang w:eastAsia="zh-CN"/>
        </w:rPr>
      </w:pP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EF3042" w:rsidRPr="00035BFF" w:rsidDel="00525C91" w14:paraId="2E015FC5" w14:textId="05CA7626" w:rsidTr="00A94738">
        <w:trPr>
          <w:del w:id="12302" w:author="R4-1904724" w:date="2019-04-16T12:33:00Z"/>
        </w:trPr>
        <w:tc>
          <w:tcPr>
            <w:tcW w:w="1008" w:type="dxa"/>
          </w:tcPr>
          <w:p w14:paraId="2D149961" w14:textId="5A648FC9" w:rsidR="009D2B1A" w:rsidRPr="00035BFF" w:rsidDel="00525C91" w:rsidRDefault="009D2B1A" w:rsidP="009D2B1A">
            <w:pPr>
              <w:pStyle w:val="TAH"/>
              <w:rPr>
                <w:del w:id="12303" w:author="R4-1904724" w:date="2019-04-16T12:33:00Z"/>
                <w:rFonts w:eastAsia="SimSun"/>
              </w:rPr>
            </w:pPr>
            <w:bookmarkStart w:id="12304" w:name="_Hlk526933889"/>
            <w:del w:id="12305" w:author="R4-1904724" w:date="2019-04-16T12:32:00Z">
              <w:r w:rsidRPr="00035BFF" w:rsidDel="00525C91">
                <w:rPr>
                  <w:rFonts w:eastAsia="SimSun"/>
                </w:rPr>
                <w:delText xml:space="preserve">Number of </w:delText>
              </w:r>
              <w:r w:rsidRPr="00035BFF" w:rsidDel="00525C91">
                <w:rPr>
                  <w:rFonts w:eastAsia="SimSun"/>
                  <w:lang w:eastAsia="zh-CN"/>
                </w:rPr>
                <w:delText>T</w:delText>
              </w:r>
              <w:r w:rsidRPr="00035BFF" w:rsidDel="00525C91">
                <w:rPr>
                  <w:rFonts w:eastAsia="SimSun"/>
                </w:rPr>
                <w:delText>X antennas</w:delText>
              </w:r>
            </w:del>
          </w:p>
        </w:tc>
        <w:tc>
          <w:tcPr>
            <w:tcW w:w="1095" w:type="dxa"/>
          </w:tcPr>
          <w:p w14:paraId="0A4CE486" w14:textId="5EECEF14" w:rsidR="009D2B1A" w:rsidRPr="00035BFF" w:rsidDel="00525C91" w:rsidRDefault="009D2B1A" w:rsidP="009D2B1A">
            <w:pPr>
              <w:pStyle w:val="TAH"/>
              <w:rPr>
                <w:del w:id="12306" w:author="R4-1904724" w:date="2019-04-16T12:33:00Z"/>
                <w:rFonts w:eastAsia="SimSun"/>
              </w:rPr>
            </w:pPr>
            <w:del w:id="12307" w:author="R4-1904724" w:date="2019-04-16T12:32:00Z">
              <w:r w:rsidRPr="00035BFF" w:rsidDel="00525C91">
                <w:rPr>
                  <w:rFonts w:eastAsia="SimSun"/>
                </w:rPr>
                <w:delText>Number of RX antennas</w:delText>
              </w:r>
            </w:del>
          </w:p>
        </w:tc>
        <w:tc>
          <w:tcPr>
            <w:tcW w:w="1199" w:type="dxa"/>
          </w:tcPr>
          <w:p w14:paraId="42E7AAB1" w14:textId="429CC308" w:rsidR="009D2B1A" w:rsidRPr="00035BFF" w:rsidDel="00525C91" w:rsidRDefault="009D2B1A" w:rsidP="009D2B1A">
            <w:pPr>
              <w:pStyle w:val="TAH"/>
              <w:rPr>
                <w:del w:id="12308" w:author="R4-1904724" w:date="2019-04-16T12:33:00Z"/>
                <w:rFonts w:eastAsia="SimSun"/>
              </w:rPr>
            </w:pPr>
            <w:del w:id="12309" w:author="R4-1904724" w:date="2019-04-16T12:32:00Z">
              <w:r w:rsidRPr="00035BFF" w:rsidDel="00525C91">
                <w:rPr>
                  <w:rFonts w:eastAsia="SimSun"/>
                </w:rPr>
                <w:delText>Cyclic prefix</w:delText>
              </w:r>
            </w:del>
          </w:p>
        </w:tc>
        <w:tc>
          <w:tcPr>
            <w:tcW w:w="1509" w:type="dxa"/>
          </w:tcPr>
          <w:p w14:paraId="76F16F1A" w14:textId="299279A8" w:rsidR="0077375F" w:rsidRPr="00035BFF" w:rsidDel="00525C91" w:rsidRDefault="009D2B1A" w:rsidP="009D2B1A">
            <w:pPr>
              <w:pStyle w:val="TAH"/>
              <w:rPr>
                <w:del w:id="12310" w:author="R4-1904724" w:date="2019-04-16T12:32:00Z"/>
                <w:rFonts w:eastAsia="SimSun"/>
                <w:lang w:val="fr-FR"/>
              </w:rPr>
            </w:pPr>
            <w:del w:id="12311" w:author="R4-1904724" w:date="2019-04-16T12:32:00Z">
              <w:r w:rsidRPr="00035BFF" w:rsidDel="00525C91">
                <w:rPr>
                  <w:rFonts w:eastAsia="SimSun"/>
                  <w:lang w:val="fr-FR"/>
                </w:rPr>
                <w:delText>Propagation conditions</w:delText>
              </w:r>
              <w:r w:rsidRPr="00035BFF" w:rsidDel="00525C91">
                <w:rPr>
                  <w:rFonts w:eastAsia="SimSun"/>
                  <w:lang w:val="fr-FR" w:eastAsia="zh-CN"/>
                </w:rPr>
                <w:delText xml:space="preserve"> </w:delText>
              </w:r>
              <w:r w:rsidRPr="00035BFF" w:rsidDel="00525C91">
                <w:rPr>
                  <w:rFonts w:eastAsia="SimSun"/>
                  <w:lang w:val="fr-FR"/>
                </w:rPr>
                <w:delText xml:space="preserve">and </w:delText>
              </w:r>
              <w:r w:rsidRPr="00035BFF" w:rsidDel="00525C91">
                <w:rPr>
                  <w:rFonts w:eastAsia="SimSun"/>
                  <w:lang w:val="fr-FR" w:eastAsia="zh-CN"/>
                </w:rPr>
                <w:delText>c</w:delText>
              </w:r>
              <w:r w:rsidRPr="00035BFF" w:rsidDel="00525C91">
                <w:rPr>
                  <w:rFonts w:eastAsia="SimSun"/>
                  <w:lang w:val="fr-FR"/>
                </w:rPr>
                <w:delText xml:space="preserve">orrelation </w:delText>
              </w:r>
              <w:r w:rsidRPr="00035BFF" w:rsidDel="00525C91">
                <w:rPr>
                  <w:rFonts w:eastAsia="SimSun"/>
                  <w:lang w:val="fr-FR" w:eastAsia="zh-CN"/>
                </w:rPr>
                <w:delText>m</w:delText>
              </w:r>
              <w:r w:rsidRPr="00035BFF" w:rsidDel="00525C91">
                <w:rPr>
                  <w:rFonts w:eastAsia="SimSun"/>
                  <w:lang w:val="fr-FR"/>
                </w:rPr>
                <w:delText xml:space="preserve">atrix </w:delText>
              </w:r>
            </w:del>
          </w:p>
          <w:p w14:paraId="4C8C231D" w14:textId="12F2F1E9" w:rsidR="009D2B1A" w:rsidRPr="00035BFF" w:rsidDel="00525C91" w:rsidRDefault="009D2B1A" w:rsidP="009D2B1A">
            <w:pPr>
              <w:pStyle w:val="TAH"/>
              <w:rPr>
                <w:del w:id="12312" w:author="R4-1904724" w:date="2019-04-16T12:33:00Z"/>
                <w:rFonts w:eastAsia="SimSun"/>
                <w:lang w:val="fr-FR"/>
              </w:rPr>
            </w:pPr>
            <w:del w:id="12313" w:author="R4-1904724" w:date="2019-04-16T12:32:00Z">
              <w:r w:rsidRPr="00035BFF" w:rsidDel="00525C91">
                <w:rPr>
                  <w:rFonts w:eastAsia="SimSun"/>
                  <w:lang w:val="fr-FR"/>
                </w:rPr>
                <w:delText>(Annex</w:delText>
              </w:r>
            </w:del>
            <w:ins w:id="12314" w:author="R4-1903324" w:date="2019-04-16T17:06:00Z">
              <w:del w:id="12315" w:author="R4-1904724" w:date="2019-04-16T12:32:00Z">
                <w:r w:rsidR="00936D18" w:rsidRPr="00035BFF" w:rsidDel="00525C91">
                  <w:rPr>
                    <w:rFonts w:eastAsia="SimSun"/>
                    <w:lang w:val="fr-FR"/>
                  </w:rPr>
                  <w:delText>annex</w:delText>
                </w:r>
              </w:del>
            </w:ins>
            <w:del w:id="12316" w:author="R4-1904724" w:date="2019-04-16T12:32:00Z">
              <w:r w:rsidRPr="00035BFF" w:rsidDel="00525C91">
                <w:rPr>
                  <w:rFonts w:eastAsia="SimSun"/>
                  <w:lang w:val="fr-FR"/>
                </w:rPr>
                <w:delText xml:space="preserve"> TBD)</w:delText>
              </w:r>
            </w:del>
          </w:p>
        </w:tc>
        <w:tc>
          <w:tcPr>
            <w:tcW w:w="1176" w:type="dxa"/>
          </w:tcPr>
          <w:p w14:paraId="372BEF12" w14:textId="0D372F9F" w:rsidR="009D2B1A" w:rsidRPr="00035BFF" w:rsidDel="00525C91" w:rsidRDefault="009D2B1A" w:rsidP="00FC554A">
            <w:pPr>
              <w:pStyle w:val="TAH"/>
              <w:rPr>
                <w:del w:id="12317" w:author="R4-1904724" w:date="2019-04-16T12:33:00Z"/>
                <w:rFonts w:eastAsia="SimSun"/>
              </w:rPr>
            </w:pPr>
            <w:del w:id="12318" w:author="R4-1904724" w:date="2019-04-16T12:32:00Z">
              <w:r w:rsidRPr="00035BFF" w:rsidDel="00525C91">
                <w:rPr>
                  <w:rFonts w:eastAsia="SimSun"/>
                </w:rPr>
                <w:delText>Fraction of  maximum throughput</w:delText>
              </w:r>
            </w:del>
          </w:p>
        </w:tc>
        <w:tc>
          <w:tcPr>
            <w:tcW w:w="1388" w:type="dxa"/>
          </w:tcPr>
          <w:p w14:paraId="2B7F4FB8" w14:textId="192A8E2D" w:rsidR="009D2B1A" w:rsidRPr="00035BFF" w:rsidDel="00525C91" w:rsidRDefault="009D2B1A" w:rsidP="009D2B1A">
            <w:pPr>
              <w:pStyle w:val="TAH"/>
              <w:rPr>
                <w:del w:id="12319" w:author="R4-1904724" w:date="2019-04-16T12:33:00Z"/>
                <w:rFonts w:eastAsia="SimSun"/>
              </w:rPr>
            </w:pPr>
            <w:del w:id="12320" w:author="R4-1904724" w:date="2019-04-16T12:32:00Z">
              <w:r w:rsidRPr="00035BFF" w:rsidDel="00525C91">
                <w:rPr>
                  <w:rFonts w:eastAsia="SimSun"/>
                </w:rPr>
                <w:delText>FRC</w:delText>
              </w:r>
              <w:r w:rsidRPr="00035BFF" w:rsidDel="00525C91">
                <w:rPr>
                  <w:rFonts w:eastAsia="SimSun"/>
                </w:rPr>
                <w:br/>
                <w:delText>(Annex</w:delText>
              </w:r>
            </w:del>
            <w:ins w:id="12321" w:author="R4-1903324" w:date="2019-04-16T17:06:00Z">
              <w:del w:id="12322" w:author="R4-1904724" w:date="2019-04-16T12:32:00Z">
                <w:r w:rsidR="00936D18" w:rsidRPr="00035BFF" w:rsidDel="00525C91">
                  <w:rPr>
                    <w:rFonts w:eastAsia="SimSun"/>
                  </w:rPr>
                  <w:delText>annex</w:delText>
                </w:r>
              </w:del>
            </w:ins>
            <w:del w:id="12323" w:author="R4-1904724" w:date="2019-04-16T12:32:00Z">
              <w:r w:rsidRPr="00035BFF" w:rsidDel="00525C91">
                <w:rPr>
                  <w:rFonts w:eastAsia="SimSun"/>
                </w:rPr>
                <w:delText xml:space="preserve"> A)</w:delText>
              </w:r>
            </w:del>
          </w:p>
        </w:tc>
        <w:tc>
          <w:tcPr>
            <w:tcW w:w="1440" w:type="dxa"/>
          </w:tcPr>
          <w:p w14:paraId="4E2218F0" w14:textId="109D1CA8" w:rsidR="009D2B1A" w:rsidRPr="00035BFF" w:rsidDel="00525C91" w:rsidRDefault="009D2B1A" w:rsidP="009D2B1A">
            <w:pPr>
              <w:pStyle w:val="TAH"/>
              <w:rPr>
                <w:del w:id="12324" w:author="R4-1904724" w:date="2019-04-16T12:33:00Z"/>
                <w:rFonts w:eastAsia="SimSun"/>
              </w:rPr>
            </w:pPr>
            <w:del w:id="12325" w:author="R4-1904724" w:date="2019-04-16T12:32:00Z">
              <w:r w:rsidRPr="00035BFF" w:rsidDel="00525C91">
                <w:rPr>
                  <w:rFonts w:eastAsia="SimSun"/>
                </w:rPr>
                <w:delText>DMRS configuration</w:delText>
              </w:r>
            </w:del>
          </w:p>
        </w:tc>
        <w:tc>
          <w:tcPr>
            <w:tcW w:w="819" w:type="dxa"/>
          </w:tcPr>
          <w:p w14:paraId="0D2399E4" w14:textId="26F2C332" w:rsidR="009D2B1A" w:rsidRPr="00035BFF" w:rsidDel="00525C91" w:rsidRDefault="009D2B1A" w:rsidP="009D2B1A">
            <w:pPr>
              <w:pStyle w:val="TAH"/>
              <w:rPr>
                <w:del w:id="12326" w:author="R4-1904724" w:date="2019-04-16T12:32:00Z"/>
                <w:rFonts w:eastAsia="SimSun"/>
              </w:rPr>
            </w:pPr>
            <w:del w:id="12327" w:author="R4-1904724" w:date="2019-04-16T12:32:00Z">
              <w:r w:rsidRPr="00035BFF" w:rsidDel="00525C91">
                <w:rPr>
                  <w:rFonts w:eastAsia="SimSun"/>
                </w:rPr>
                <w:delText>SNR</w:delText>
              </w:r>
            </w:del>
          </w:p>
          <w:p w14:paraId="29D3661E" w14:textId="7661175E" w:rsidR="009D2B1A" w:rsidRPr="00035BFF" w:rsidDel="00525C91" w:rsidRDefault="00317A5B" w:rsidP="009D2B1A">
            <w:pPr>
              <w:pStyle w:val="TAH"/>
              <w:rPr>
                <w:del w:id="12328" w:author="R4-1904724" w:date="2019-04-16T12:33:00Z"/>
                <w:rFonts w:eastAsia="SimSun"/>
              </w:rPr>
            </w:pPr>
            <w:del w:id="12329" w:author="R4-1904724" w:date="2019-04-16T12:32:00Z">
              <w:r w:rsidRPr="00035BFF" w:rsidDel="00525C91">
                <w:rPr>
                  <w:rFonts w:cs="Arial"/>
                </w:rPr>
                <w:delText>(dB)</w:delText>
              </w:r>
            </w:del>
          </w:p>
        </w:tc>
      </w:tr>
      <w:tr w:rsidR="00EF3042" w:rsidRPr="00035BFF" w:rsidDel="00525C91" w14:paraId="018CAAF0" w14:textId="25775019" w:rsidTr="00A94738">
        <w:trPr>
          <w:trHeight w:val="105"/>
          <w:del w:id="12330" w:author="R4-1904724" w:date="2019-04-16T12:33:00Z"/>
        </w:trPr>
        <w:tc>
          <w:tcPr>
            <w:tcW w:w="1008" w:type="dxa"/>
            <w:vMerge w:val="restart"/>
          </w:tcPr>
          <w:p w14:paraId="05C3DE5D" w14:textId="4323532A" w:rsidR="00AB788A" w:rsidRPr="00035BFF" w:rsidDel="00525C91" w:rsidRDefault="00AB788A" w:rsidP="00AB788A">
            <w:pPr>
              <w:pStyle w:val="TAC"/>
              <w:rPr>
                <w:del w:id="12331" w:author="R4-1904724" w:date="2019-04-16T12:33:00Z"/>
                <w:rFonts w:eastAsia="SimSun"/>
              </w:rPr>
            </w:pPr>
            <w:del w:id="12332" w:author="R4-1904724" w:date="2019-04-16T12:32:00Z">
              <w:r w:rsidRPr="00035BFF" w:rsidDel="00525C91">
                <w:rPr>
                  <w:rFonts w:eastAsia="SimSun"/>
                </w:rPr>
                <w:delText>1</w:delText>
              </w:r>
            </w:del>
          </w:p>
        </w:tc>
        <w:tc>
          <w:tcPr>
            <w:tcW w:w="1095" w:type="dxa"/>
            <w:vMerge w:val="restart"/>
          </w:tcPr>
          <w:p w14:paraId="46364870" w14:textId="3D3A5769" w:rsidR="00AB788A" w:rsidRPr="00035BFF" w:rsidDel="00525C91" w:rsidRDefault="00AB788A" w:rsidP="00AB788A">
            <w:pPr>
              <w:pStyle w:val="TAC"/>
              <w:rPr>
                <w:del w:id="12333" w:author="R4-1904724" w:date="2019-04-16T12:33:00Z"/>
                <w:rFonts w:eastAsia="SimSun"/>
              </w:rPr>
            </w:pPr>
            <w:del w:id="12334" w:author="R4-1904724" w:date="2019-04-16T12:32:00Z">
              <w:r w:rsidRPr="00035BFF" w:rsidDel="00525C91">
                <w:rPr>
                  <w:rFonts w:eastAsia="SimSun"/>
                </w:rPr>
                <w:delText>2</w:delText>
              </w:r>
            </w:del>
          </w:p>
        </w:tc>
        <w:tc>
          <w:tcPr>
            <w:tcW w:w="1199" w:type="dxa"/>
            <w:vMerge w:val="restart"/>
          </w:tcPr>
          <w:p w14:paraId="2B85C270" w14:textId="0238393B" w:rsidR="00AB788A" w:rsidRPr="00035BFF" w:rsidDel="00525C91" w:rsidRDefault="00AB788A" w:rsidP="00AB788A">
            <w:pPr>
              <w:pStyle w:val="TAC"/>
              <w:rPr>
                <w:del w:id="12335" w:author="R4-1904724" w:date="2019-04-16T12:33:00Z"/>
                <w:rFonts w:eastAsia="SimSun"/>
              </w:rPr>
            </w:pPr>
            <w:del w:id="12336" w:author="R4-1904724" w:date="2019-04-16T12:32:00Z">
              <w:r w:rsidRPr="00035BFF" w:rsidDel="00525C91">
                <w:rPr>
                  <w:rFonts w:eastAsia="SimSun"/>
                </w:rPr>
                <w:delText>Normal</w:delText>
              </w:r>
            </w:del>
          </w:p>
        </w:tc>
        <w:tc>
          <w:tcPr>
            <w:tcW w:w="1509" w:type="dxa"/>
            <w:vMerge w:val="restart"/>
          </w:tcPr>
          <w:p w14:paraId="4580FCAF" w14:textId="41F836FE" w:rsidR="00AB788A" w:rsidRPr="00035BFF" w:rsidDel="00525C91" w:rsidRDefault="00AB788A" w:rsidP="00AB788A">
            <w:pPr>
              <w:pStyle w:val="TAC"/>
              <w:rPr>
                <w:del w:id="12337" w:author="R4-1904724" w:date="2019-04-16T12:33:00Z"/>
                <w:rFonts w:eastAsia="SimSun"/>
              </w:rPr>
            </w:pPr>
            <w:del w:id="12338" w:author="R4-1904724" w:date="2019-04-16T12:32:00Z">
              <w:r w:rsidRPr="00035BFF" w:rsidDel="00525C91">
                <w:rPr>
                  <w:rFonts w:eastAsia="SimSun"/>
                </w:rPr>
                <w:delText>TDLB100-400</w:delText>
              </w:r>
            </w:del>
          </w:p>
        </w:tc>
        <w:tc>
          <w:tcPr>
            <w:tcW w:w="1176" w:type="dxa"/>
            <w:vMerge w:val="restart"/>
          </w:tcPr>
          <w:p w14:paraId="006A8FAF" w14:textId="6A628EB5" w:rsidR="00AB788A" w:rsidRPr="00035BFF" w:rsidDel="00525C91" w:rsidRDefault="00AB788A" w:rsidP="00AB788A">
            <w:pPr>
              <w:pStyle w:val="TAC"/>
              <w:rPr>
                <w:del w:id="12339" w:author="R4-1904724" w:date="2019-04-16T12:33:00Z"/>
                <w:rFonts w:eastAsia="SimSun"/>
              </w:rPr>
            </w:pPr>
            <w:del w:id="12340" w:author="R4-1904724" w:date="2019-04-16T12:32:00Z">
              <w:r w:rsidRPr="00035BFF" w:rsidDel="00525C91">
                <w:rPr>
                  <w:rFonts w:eastAsia="SimSun"/>
                </w:rPr>
                <w:delText>70 %</w:delText>
              </w:r>
            </w:del>
          </w:p>
        </w:tc>
        <w:tc>
          <w:tcPr>
            <w:tcW w:w="1388" w:type="dxa"/>
            <w:vAlign w:val="center"/>
          </w:tcPr>
          <w:p w14:paraId="1316D257" w14:textId="62099DD4" w:rsidR="00AB788A" w:rsidRPr="00035BFF" w:rsidDel="00525C91" w:rsidRDefault="00AB788A" w:rsidP="00AB788A">
            <w:pPr>
              <w:pStyle w:val="TAC"/>
              <w:rPr>
                <w:del w:id="12341" w:author="R4-1904724" w:date="2019-04-16T12:33:00Z"/>
                <w:rFonts w:eastAsia="SimSun"/>
              </w:rPr>
            </w:pPr>
            <w:del w:id="12342"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29</w:delText>
              </w:r>
              <w:r w:rsidRPr="00035BFF" w:rsidDel="00525C91">
                <w:rPr>
                  <w:rFonts w:eastAsia="SimSun"/>
                </w:rPr>
                <w:delText xml:space="preserve"> </w:delText>
              </w:r>
            </w:del>
          </w:p>
        </w:tc>
        <w:tc>
          <w:tcPr>
            <w:tcW w:w="1440" w:type="dxa"/>
          </w:tcPr>
          <w:p w14:paraId="6D901C0F" w14:textId="25F8B352" w:rsidR="00AB788A" w:rsidRPr="00035BFF" w:rsidDel="00525C91" w:rsidRDefault="00AB788A" w:rsidP="00AB788A">
            <w:pPr>
              <w:pStyle w:val="TAC"/>
              <w:rPr>
                <w:del w:id="12343" w:author="R4-1904724" w:date="2019-04-16T12:33:00Z"/>
                <w:rFonts w:eastAsia="SimSun"/>
              </w:rPr>
            </w:pPr>
            <w:del w:id="12344" w:author="R4-1904724" w:date="2019-04-16T12:32:00Z">
              <w:r w:rsidRPr="00035BFF" w:rsidDel="00525C91">
                <w:rPr>
                  <w:rFonts w:eastAsia="SimSun"/>
                </w:rPr>
                <w:delText>1+0</w:delText>
              </w:r>
            </w:del>
          </w:p>
        </w:tc>
        <w:tc>
          <w:tcPr>
            <w:tcW w:w="819" w:type="dxa"/>
          </w:tcPr>
          <w:p w14:paraId="4C916997" w14:textId="51041A71" w:rsidR="00AB788A" w:rsidRPr="00035BFF" w:rsidDel="00525C91" w:rsidRDefault="00AB788A" w:rsidP="00AC65F6">
            <w:pPr>
              <w:pStyle w:val="TAC"/>
              <w:rPr>
                <w:del w:id="12345" w:author="R4-1904724" w:date="2019-04-16T12:33:00Z"/>
                <w:rFonts w:eastAsia="SimSun"/>
              </w:rPr>
            </w:pPr>
            <w:del w:id="12346" w:author="R4-1904724" w:date="2019-04-16T12:32:00Z">
              <w:r w:rsidRPr="00035BFF" w:rsidDel="00525C91">
                <w:rPr>
                  <w:rFonts w:eastAsia="SimSun"/>
                </w:rPr>
                <w:delText>[</w:delText>
              </w:r>
              <w:r w:rsidR="00AC65F6" w:rsidRPr="00035BFF" w:rsidDel="00525C91">
                <w:rPr>
                  <w:rFonts w:eastAsia="SimSun"/>
                </w:rPr>
                <w:delText>2.2</w:delText>
              </w:r>
              <w:r w:rsidRPr="00035BFF" w:rsidDel="00525C91">
                <w:rPr>
                  <w:rFonts w:eastAsia="SimSun"/>
                </w:rPr>
                <w:delText>]</w:delText>
              </w:r>
            </w:del>
          </w:p>
        </w:tc>
      </w:tr>
      <w:tr w:rsidR="00EF3042" w:rsidRPr="00035BFF" w:rsidDel="00525C91" w14:paraId="40D4DD82" w14:textId="5F14808B" w:rsidTr="00A94738">
        <w:trPr>
          <w:trHeight w:val="105"/>
          <w:del w:id="12347" w:author="R4-1904724" w:date="2019-04-16T12:33:00Z"/>
        </w:trPr>
        <w:tc>
          <w:tcPr>
            <w:tcW w:w="1008" w:type="dxa"/>
            <w:vMerge/>
          </w:tcPr>
          <w:p w14:paraId="0C866DF1" w14:textId="6D4889E6" w:rsidR="00AB788A" w:rsidRPr="00035BFF" w:rsidDel="00525C91" w:rsidRDefault="00AB788A" w:rsidP="00AB788A">
            <w:pPr>
              <w:pStyle w:val="TAC"/>
              <w:rPr>
                <w:del w:id="12348" w:author="R4-1904724" w:date="2019-04-16T12:33:00Z"/>
                <w:rFonts w:eastAsia="SimSun"/>
              </w:rPr>
            </w:pPr>
          </w:p>
        </w:tc>
        <w:tc>
          <w:tcPr>
            <w:tcW w:w="1095" w:type="dxa"/>
            <w:vMerge/>
          </w:tcPr>
          <w:p w14:paraId="1C34653C" w14:textId="12DF2CF3" w:rsidR="00AB788A" w:rsidRPr="00035BFF" w:rsidDel="00525C91" w:rsidRDefault="00AB788A" w:rsidP="00AB788A">
            <w:pPr>
              <w:pStyle w:val="TAC"/>
              <w:rPr>
                <w:del w:id="12349" w:author="R4-1904724" w:date="2019-04-16T12:33:00Z"/>
                <w:rFonts w:eastAsia="SimSun"/>
              </w:rPr>
            </w:pPr>
          </w:p>
        </w:tc>
        <w:tc>
          <w:tcPr>
            <w:tcW w:w="1199" w:type="dxa"/>
            <w:vMerge/>
          </w:tcPr>
          <w:p w14:paraId="211C73FF" w14:textId="16CC2B70" w:rsidR="00AB788A" w:rsidRPr="00035BFF" w:rsidDel="00525C91" w:rsidRDefault="00AB788A" w:rsidP="00AB788A">
            <w:pPr>
              <w:pStyle w:val="TAC"/>
              <w:rPr>
                <w:del w:id="12350" w:author="R4-1904724" w:date="2019-04-16T12:33:00Z"/>
                <w:rFonts w:eastAsia="SimSun"/>
              </w:rPr>
            </w:pPr>
          </w:p>
        </w:tc>
        <w:tc>
          <w:tcPr>
            <w:tcW w:w="1509" w:type="dxa"/>
            <w:vMerge/>
          </w:tcPr>
          <w:p w14:paraId="5B9ABA84" w14:textId="31AB3444" w:rsidR="00AB788A" w:rsidRPr="00035BFF" w:rsidDel="00525C91" w:rsidRDefault="00AB788A" w:rsidP="00AB788A">
            <w:pPr>
              <w:pStyle w:val="TAC"/>
              <w:rPr>
                <w:del w:id="12351" w:author="R4-1904724" w:date="2019-04-16T12:33:00Z"/>
                <w:rFonts w:eastAsia="SimSun"/>
              </w:rPr>
            </w:pPr>
          </w:p>
        </w:tc>
        <w:tc>
          <w:tcPr>
            <w:tcW w:w="1176" w:type="dxa"/>
            <w:vMerge/>
          </w:tcPr>
          <w:p w14:paraId="59F236FA" w14:textId="1000E09C" w:rsidR="00AB788A" w:rsidRPr="00035BFF" w:rsidDel="00525C91" w:rsidRDefault="00AB788A" w:rsidP="00AB788A">
            <w:pPr>
              <w:pStyle w:val="TAC"/>
              <w:rPr>
                <w:del w:id="12352" w:author="R4-1904724" w:date="2019-04-16T12:33:00Z"/>
                <w:rFonts w:eastAsia="SimSun"/>
              </w:rPr>
            </w:pPr>
          </w:p>
        </w:tc>
        <w:tc>
          <w:tcPr>
            <w:tcW w:w="1388" w:type="dxa"/>
            <w:vAlign w:val="center"/>
          </w:tcPr>
          <w:p w14:paraId="3C33EEE2" w14:textId="0CB5743A" w:rsidR="00AB788A" w:rsidRPr="00035BFF" w:rsidDel="00525C91" w:rsidRDefault="00AB788A" w:rsidP="00AB788A">
            <w:pPr>
              <w:pStyle w:val="TAC"/>
              <w:rPr>
                <w:del w:id="12353" w:author="R4-1904724" w:date="2019-04-16T12:33:00Z"/>
                <w:rFonts w:eastAsia="SimSun"/>
              </w:rPr>
            </w:pPr>
            <w:del w:id="12354"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31</w:delText>
              </w:r>
            </w:del>
          </w:p>
        </w:tc>
        <w:tc>
          <w:tcPr>
            <w:tcW w:w="1440" w:type="dxa"/>
          </w:tcPr>
          <w:p w14:paraId="2F603AAE" w14:textId="28388759" w:rsidR="00AB788A" w:rsidRPr="00035BFF" w:rsidDel="00525C91" w:rsidRDefault="00AB788A" w:rsidP="00AB788A">
            <w:pPr>
              <w:pStyle w:val="TAC"/>
              <w:rPr>
                <w:del w:id="12355" w:author="R4-1904724" w:date="2019-04-16T12:33:00Z"/>
                <w:rFonts w:eastAsia="SimSun"/>
              </w:rPr>
            </w:pPr>
            <w:del w:id="12356" w:author="R4-1904724" w:date="2019-04-16T12:32:00Z">
              <w:r w:rsidRPr="00035BFF" w:rsidDel="00525C91">
                <w:rPr>
                  <w:rFonts w:eastAsia="SimSun"/>
                </w:rPr>
                <w:delText>1+1</w:delText>
              </w:r>
            </w:del>
          </w:p>
        </w:tc>
        <w:tc>
          <w:tcPr>
            <w:tcW w:w="819" w:type="dxa"/>
          </w:tcPr>
          <w:p w14:paraId="19B7F23D" w14:textId="1BAD369A" w:rsidR="00AB788A" w:rsidRPr="00035BFF" w:rsidDel="00525C91" w:rsidRDefault="00AB788A" w:rsidP="00AB788A">
            <w:pPr>
              <w:pStyle w:val="TAC"/>
              <w:rPr>
                <w:del w:id="12357" w:author="R4-1904724" w:date="2019-04-16T12:33:00Z"/>
                <w:rFonts w:eastAsia="SimSun"/>
              </w:rPr>
            </w:pPr>
            <w:del w:id="12358" w:author="R4-1904724" w:date="2019-04-16T12:32:00Z">
              <w:r w:rsidRPr="00035BFF" w:rsidDel="00525C91">
                <w:rPr>
                  <w:rFonts w:eastAsia="SimSun"/>
                </w:rPr>
                <w:delText>[</w:delText>
              </w:r>
              <w:r w:rsidR="00AC65F6" w:rsidRPr="00035BFF" w:rsidDel="00525C91">
                <w:rPr>
                  <w:rFonts w:hint="eastAsia"/>
                  <w:lang w:eastAsia="zh-CN"/>
                </w:rPr>
                <w:delText>-1.9</w:delText>
              </w:r>
              <w:r w:rsidRPr="00035BFF" w:rsidDel="00525C91">
                <w:rPr>
                  <w:rFonts w:eastAsia="SimSun"/>
                </w:rPr>
                <w:delText>]</w:delText>
              </w:r>
            </w:del>
          </w:p>
        </w:tc>
      </w:tr>
      <w:tr w:rsidR="00EF3042" w:rsidRPr="00035BFF" w:rsidDel="00525C91" w14:paraId="1B9FCA1F" w14:textId="6B5FF5E0" w:rsidTr="00A94738">
        <w:trPr>
          <w:trHeight w:val="105"/>
          <w:del w:id="12359" w:author="R4-1904724" w:date="2019-04-16T12:33:00Z"/>
        </w:trPr>
        <w:tc>
          <w:tcPr>
            <w:tcW w:w="1008" w:type="dxa"/>
            <w:vMerge/>
          </w:tcPr>
          <w:p w14:paraId="4142ABC7" w14:textId="30944317" w:rsidR="00AB788A" w:rsidRPr="00035BFF" w:rsidDel="00525C91" w:rsidRDefault="00AB788A" w:rsidP="00AB788A">
            <w:pPr>
              <w:pStyle w:val="TAC"/>
              <w:rPr>
                <w:del w:id="12360" w:author="R4-1904724" w:date="2019-04-16T12:33:00Z"/>
                <w:rFonts w:eastAsia="SimSun"/>
              </w:rPr>
            </w:pPr>
          </w:p>
        </w:tc>
        <w:tc>
          <w:tcPr>
            <w:tcW w:w="1095" w:type="dxa"/>
            <w:vMerge w:val="restart"/>
          </w:tcPr>
          <w:p w14:paraId="35C4CC2F" w14:textId="42DEA717" w:rsidR="00AB788A" w:rsidRPr="00035BFF" w:rsidDel="00525C91" w:rsidRDefault="00AB788A" w:rsidP="00AB788A">
            <w:pPr>
              <w:pStyle w:val="TAC"/>
              <w:rPr>
                <w:del w:id="12361" w:author="R4-1904724" w:date="2019-04-16T12:33:00Z"/>
                <w:rFonts w:eastAsia="SimSun"/>
              </w:rPr>
            </w:pPr>
            <w:del w:id="12362" w:author="R4-1904724" w:date="2019-04-16T12:32:00Z">
              <w:r w:rsidRPr="00035BFF" w:rsidDel="00525C91">
                <w:rPr>
                  <w:rFonts w:eastAsia="SimSun"/>
                </w:rPr>
                <w:delText>4</w:delText>
              </w:r>
            </w:del>
          </w:p>
        </w:tc>
        <w:tc>
          <w:tcPr>
            <w:tcW w:w="1199" w:type="dxa"/>
            <w:vMerge w:val="restart"/>
          </w:tcPr>
          <w:p w14:paraId="59D9E736" w14:textId="72BD001C" w:rsidR="00AB788A" w:rsidRPr="00035BFF" w:rsidDel="00525C91" w:rsidRDefault="00AB788A" w:rsidP="00AB788A">
            <w:pPr>
              <w:pStyle w:val="TAC"/>
              <w:rPr>
                <w:del w:id="12363" w:author="R4-1904724" w:date="2019-04-16T12:33:00Z"/>
                <w:rFonts w:eastAsia="SimSun"/>
              </w:rPr>
            </w:pPr>
            <w:del w:id="12364" w:author="R4-1904724" w:date="2019-04-16T12:32:00Z">
              <w:r w:rsidRPr="00035BFF" w:rsidDel="00525C91">
                <w:rPr>
                  <w:rFonts w:eastAsia="SimSun"/>
                </w:rPr>
                <w:delText>Normal</w:delText>
              </w:r>
            </w:del>
          </w:p>
        </w:tc>
        <w:tc>
          <w:tcPr>
            <w:tcW w:w="1509" w:type="dxa"/>
            <w:vMerge w:val="restart"/>
          </w:tcPr>
          <w:p w14:paraId="1787EF0B" w14:textId="57BA1B72" w:rsidR="00AB788A" w:rsidRPr="00035BFF" w:rsidDel="00525C91" w:rsidRDefault="00AB788A" w:rsidP="00AB788A">
            <w:pPr>
              <w:pStyle w:val="TAC"/>
              <w:rPr>
                <w:del w:id="12365" w:author="R4-1904724" w:date="2019-04-16T12:33:00Z"/>
                <w:rFonts w:eastAsia="SimSun"/>
              </w:rPr>
            </w:pPr>
            <w:del w:id="12366" w:author="R4-1904724" w:date="2019-04-16T12:32:00Z">
              <w:r w:rsidRPr="00035BFF" w:rsidDel="00525C91">
                <w:rPr>
                  <w:rFonts w:eastAsia="SimSun"/>
                </w:rPr>
                <w:delText>TDLB100-400</w:delText>
              </w:r>
            </w:del>
          </w:p>
        </w:tc>
        <w:tc>
          <w:tcPr>
            <w:tcW w:w="1176" w:type="dxa"/>
            <w:vMerge w:val="restart"/>
          </w:tcPr>
          <w:p w14:paraId="54EA261A" w14:textId="19BBC633" w:rsidR="00AB788A" w:rsidRPr="00035BFF" w:rsidDel="00525C91" w:rsidRDefault="00AB788A" w:rsidP="00AB788A">
            <w:pPr>
              <w:pStyle w:val="TAC"/>
              <w:rPr>
                <w:del w:id="12367" w:author="R4-1904724" w:date="2019-04-16T12:33:00Z"/>
                <w:rFonts w:eastAsia="SimSun"/>
              </w:rPr>
            </w:pPr>
            <w:del w:id="12368" w:author="R4-1904724" w:date="2019-04-16T12:32:00Z">
              <w:r w:rsidRPr="00035BFF" w:rsidDel="00525C91">
                <w:rPr>
                  <w:rFonts w:eastAsia="SimSun"/>
                </w:rPr>
                <w:delText>70 %</w:delText>
              </w:r>
            </w:del>
          </w:p>
        </w:tc>
        <w:tc>
          <w:tcPr>
            <w:tcW w:w="1388" w:type="dxa"/>
            <w:vAlign w:val="center"/>
          </w:tcPr>
          <w:p w14:paraId="35C49A9F" w14:textId="53AF4793" w:rsidR="00AB788A" w:rsidRPr="00035BFF" w:rsidDel="00525C91" w:rsidRDefault="00AB788A" w:rsidP="00AB788A">
            <w:pPr>
              <w:pStyle w:val="TAC"/>
              <w:rPr>
                <w:del w:id="12369" w:author="R4-1904724" w:date="2019-04-16T12:33:00Z"/>
                <w:rFonts w:eastAsia="SimSun"/>
              </w:rPr>
            </w:pPr>
            <w:del w:id="12370"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29</w:delText>
              </w:r>
              <w:r w:rsidRPr="00035BFF" w:rsidDel="00525C91">
                <w:rPr>
                  <w:rFonts w:eastAsia="SimSun"/>
                </w:rPr>
                <w:delText xml:space="preserve"> </w:delText>
              </w:r>
            </w:del>
          </w:p>
        </w:tc>
        <w:tc>
          <w:tcPr>
            <w:tcW w:w="1440" w:type="dxa"/>
          </w:tcPr>
          <w:p w14:paraId="526CA42C" w14:textId="0659C353" w:rsidR="00AB788A" w:rsidRPr="00035BFF" w:rsidDel="00525C91" w:rsidRDefault="00AB788A" w:rsidP="00AB788A">
            <w:pPr>
              <w:pStyle w:val="TAC"/>
              <w:rPr>
                <w:del w:id="12371" w:author="R4-1904724" w:date="2019-04-16T12:33:00Z"/>
                <w:rFonts w:eastAsia="SimSun"/>
              </w:rPr>
            </w:pPr>
            <w:del w:id="12372" w:author="R4-1904724" w:date="2019-04-16T12:32:00Z">
              <w:r w:rsidRPr="00035BFF" w:rsidDel="00525C91">
                <w:rPr>
                  <w:rFonts w:eastAsia="SimSun"/>
                </w:rPr>
                <w:delText>1+0</w:delText>
              </w:r>
            </w:del>
          </w:p>
        </w:tc>
        <w:tc>
          <w:tcPr>
            <w:tcW w:w="819" w:type="dxa"/>
          </w:tcPr>
          <w:p w14:paraId="2CE300BB" w14:textId="3CA6F05D" w:rsidR="00AB788A" w:rsidRPr="00035BFF" w:rsidDel="00525C91" w:rsidRDefault="00AB788A" w:rsidP="00AB788A">
            <w:pPr>
              <w:pStyle w:val="TAC"/>
              <w:rPr>
                <w:del w:id="12373" w:author="R4-1904724" w:date="2019-04-16T12:33:00Z"/>
                <w:rFonts w:eastAsia="SimSun"/>
              </w:rPr>
            </w:pPr>
            <w:del w:id="12374" w:author="R4-1904724" w:date="2019-04-16T12:32:00Z">
              <w:r w:rsidRPr="00035BFF" w:rsidDel="00525C91">
                <w:rPr>
                  <w:rFonts w:eastAsia="SimSun"/>
                </w:rPr>
                <w:delText>[</w:delText>
              </w:r>
              <w:r w:rsidR="00AC65F6" w:rsidRPr="00035BFF" w:rsidDel="00525C91">
                <w:rPr>
                  <w:rFonts w:hint="eastAsia"/>
                  <w:lang w:eastAsia="zh-CN"/>
                </w:rPr>
                <w:delText>-2.9</w:delText>
              </w:r>
              <w:r w:rsidRPr="00035BFF" w:rsidDel="00525C91">
                <w:rPr>
                  <w:rFonts w:eastAsia="SimSun"/>
                </w:rPr>
                <w:delText>]</w:delText>
              </w:r>
            </w:del>
          </w:p>
        </w:tc>
      </w:tr>
      <w:tr w:rsidR="00EF3042" w:rsidRPr="00035BFF" w:rsidDel="00525C91" w14:paraId="167F0D0F" w14:textId="29244808" w:rsidTr="00A94738">
        <w:trPr>
          <w:trHeight w:val="105"/>
          <w:del w:id="12375" w:author="R4-1904724" w:date="2019-04-16T12:33:00Z"/>
        </w:trPr>
        <w:tc>
          <w:tcPr>
            <w:tcW w:w="1008" w:type="dxa"/>
            <w:vMerge/>
          </w:tcPr>
          <w:p w14:paraId="5C19C5FA" w14:textId="5B688743" w:rsidR="00AB788A" w:rsidRPr="00035BFF" w:rsidDel="00525C91" w:rsidRDefault="00AB788A" w:rsidP="00AB788A">
            <w:pPr>
              <w:pStyle w:val="TAC"/>
              <w:rPr>
                <w:del w:id="12376" w:author="R4-1904724" w:date="2019-04-16T12:33:00Z"/>
                <w:rFonts w:eastAsia="SimSun"/>
              </w:rPr>
            </w:pPr>
          </w:p>
        </w:tc>
        <w:tc>
          <w:tcPr>
            <w:tcW w:w="1095" w:type="dxa"/>
            <w:vMerge/>
          </w:tcPr>
          <w:p w14:paraId="63CCE2EE" w14:textId="5419FCF7" w:rsidR="00AB788A" w:rsidRPr="00035BFF" w:rsidDel="00525C91" w:rsidRDefault="00AB788A" w:rsidP="00AB788A">
            <w:pPr>
              <w:pStyle w:val="TAC"/>
              <w:rPr>
                <w:del w:id="12377" w:author="R4-1904724" w:date="2019-04-16T12:33:00Z"/>
                <w:rFonts w:eastAsia="SimSun"/>
              </w:rPr>
            </w:pPr>
          </w:p>
        </w:tc>
        <w:tc>
          <w:tcPr>
            <w:tcW w:w="1199" w:type="dxa"/>
            <w:vMerge/>
          </w:tcPr>
          <w:p w14:paraId="462ABFDE" w14:textId="040A7197" w:rsidR="00AB788A" w:rsidRPr="00035BFF" w:rsidDel="00525C91" w:rsidRDefault="00AB788A" w:rsidP="00AB788A">
            <w:pPr>
              <w:pStyle w:val="TAC"/>
              <w:rPr>
                <w:del w:id="12378" w:author="R4-1904724" w:date="2019-04-16T12:33:00Z"/>
                <w:rFonts w:eastAsia="SimSun"/>
              </w:rPr>
            </w:pPr>
          </w:p>
        </w:tc>
        <w:tc>
          <w:tcPr>
            <w:tcW w:w="1509" w:type="dxa"/>
            <w:vMerge/>
          </w:tcPr>
          <w:p w14:paraId="710F87B4" w14:textId="1FB469E0" w:rsidR="00AB788A" w:rsidRPr="00035BFF" w:rsidDel="00525C91" w:rsidRDefault="00AB788A" w:rsidP="00AB788A">
            <w:pPr>
              <w:pStyle w:val="TAC"/>
              <w:rPr>
                <w:del w:id="12379" w:author="R4-1904724" w:date="2019-04-16T12:33:00Z"/>
                <w:rFonts w:eastAsia="SimSun"/>
              </w:rPr>
            </w:pPr>
          </w:p>
        </w:tc>
        <w:tc>
          <w:tcPr>
            <w:tcW w:w="1176" w:type="dxa"/>
            <w:vMerge/>
          </w:tcPr>
          <w:p w14:paraId="7BD5FF58" w14:textId="674E7CCE" w:rsidR="00AB788A" w:rsidRPr="00035BFF" w:rsidDel="00525C91" w:rsidRDefault="00AB788A" w:rsidP="00AB788A">
            <w:pPr>
              <w:pStyle w:val="TAC"/>
              <w:rPr>
                <w:del w:id="12380" w:author="R4-1904724" w:date="2019-04-16T12:33:00Z"/>
                <w:rFonts w:eastAsia="SimSun"/>
              </w:rPr>
            </w:pPr>
          </w:p>
        </w:tc>
        <w:tc>
          <w:tcPr>
            <w:tcW w:w="1388" w:type="dxa"/>
            <w:vAlign w:val="center"/>
          </w:tcPr>
          <w:p w14:paraId="5BB1D604" w14:textId="4916E126" w:rsidR="00AB788A" w:rsidRPr="00035BFF" w:rsidDel="00525C91" w:rsidRDefault="00AB788A" w:rsidP="00AB788A">
            <w:pPr>
              <w:pStyle w:val="TAC"/>
              <w:rPr>
                <w:del w:id="12381" w:author="R4-1904724" w:date="2019-04-16T12:33:00Z"/>
                <w:rFonts w:eastAsia="SimSun"/>
              </w:rPr>
            </w:pPr>
            <w:del w:id="12382"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31</w:delText>
              </w:r>
            </w:del>
          </w:p>
        </w:tc>
        <w:tc>
          <w:tcPr>
            <w:tcW w:w="1440" w:type="dxa"/>
          </w:tcPr>
          <w:p w14:paraId="506C4BD1" w14:textId="0DC84161" w:rsidR="00AB788A" w:rsidRPr="00035BFF" w:rsidDel="00525C91" w:rsidRDefault="00AB788A" w:rsidP="00AB788A">
            <w:pPr>
              <w:pStyle w:val="TAC"/>
              <w:rPr>
                <w:del w:id="12383" w:author="R4-1904724" w:date="2019-04-16T12:33:00Z"/>
                <w:rFonts w:eastAsia="SimSun"/>
              </w:rPr>
            </w:pPr>
            <w:del w:id="12384" w:author="R4-1904724" w:date="2019-04-16T12:32:00Z">
              <w:r w:rsidRPr="00035BFF" w:rsidDel="00525C91">
                <w:rPr>
                  <w:rFonts w:eastAsia="SimSun"/>
                </w:rPr>
                <w:delText>1+1</w:delText>
              </w:r>
            </w:del>
          </w:p>
        </w:tc>
        <w:tc>
          <w:tcPr>
            <w:tcW w:w="819" w:type="dxa"/>
          </w:tcPr>
          <w:p w14:paraId="65A56E22" w14:textId="5680E028" w:rsidR="00AB788A" w:rsidRPr="00035BFF" w:rsidDel="00525C91" w:rsidRDefault="00AB788A" w:rsidP="00AB788A">
            <w:pPr>
              <w:pStyle w:val="TAC"/>
              <w:rPr>
                <w:del w:id="12385" w:author="R4-1904724" w:date="2019-04-16T12:33:00Z"/>
                <w:rFonts w:eastAsia="SimSun"/>
              </w:rPr>
            </w:pPr>
            <w:del w:id="12386" w:author="R4-1904724" w:date="2019-04-16T12:32:00Z">
              <w:r w:rsidRPr="00035BFF" w:rsidDel="00525C91">
                <w:rPr>
                  <w:rFonts w:eastAsia="SimSun"/>
                </w:rPr>
                <w:delText>[</w:delText>
              </w:r>
              <w:r w:rsidR="00AC65F6" w:rsidRPr="00035BFF" w:rsidDel="00525C91">
                <w:rPr>
                  <w:rFonts w:hint="eastAsia"/>
                  <w:lang w:eastAsia="zh-CN"/>
                </w:rPr>
                <w:delText>-5.8</w:delText>
              </w:r>
              <w:r w:rsidRPr="00035BFF" w:rsidDel="00525C91">
                <w:rPr>
                  <w:rFonts w:eastAsia="SimSun"/>
                </w:rPr>
                <w:delText>]</w:delText>
              </w:r>
            </w:del>
          </w:p>
        </w:tc>
      </w:tr>
      <w:tr w:rsidR="00EF3042" w:rsidRPr="00035BFF" w:rsidDel="00525C91" w14:paraId="64F0E738" w14:textId="5D36B2BB" w:rsidTr="00A94738">
        <w:trPr>
          <w:trHeight w:val="105"/>
          <w:del w:id="12387" w:author="R4-1904724" w:date="2019-04-16T12:33:00Z"/>
        </w:trPr>
        <w:tc>
          <w:tcPr>
            <w:tcW w:w="1008" w:type="dxa"/>
            <w:vMerge/>
          </w:tcPr>
          <w:p w14:paraId="2324B1D9" w14:textId="6FEC2B27" w:rsidR="00AB788A" w:rsidRPr="00035BFF" w:rsidDel="00525C91" w:rsidRDefault="00AB788A" w:rsidP="00AB788A">
            <w:pPr>
              <w:pStyle w:val="TAC"/>
              <w:rPr>
                <w:del w:id="12388" w:author="R4-1904724" w:date="2019-04-16T12:33:00Z"/>
                <w:rFonts w:eastAsia="SimSun"/>
              </w:rPr>
            </w:pPr>
          </w:p>
        </w:tc>
        <w:tc>
          <w:tcPr>
            <w:tcW w:w="1095" w:type="dxa"/>
            <w:vMerge w:val="restart"/>
          </w:tcPr>
          <w:p w14:paraId="51C78A8D" w14:textId="5240659D" w:rsidR="00AB788A" w:rsidRPr="00035BFF" w:rsidDel="00525C91" w:rsidRDefault="00AB788A" w:rsidP="00AB788A">
            <w:pPr>
              <w:pStyle w:val="TAC"/>
              <w:rPr>
                <w:del w:id="12389" w:author="R4-1904724" w:date="2019-04-16T12:33:00Z"/>
                <w:rFonts w:eastAsia="SimSun"/>
              </w:rPr>
            </w:pPr>
            <w:del w:id="12390" w:author="R4-1904724" w:date="2019-04-16T12:32:00Z">
              <w:r w:rsidRPr="00035BFF" w:rsidDel="00525C91">
                <w:rPr>
                  <w:rFonts w:eastAsia="SimSun"/>
                </w:rPr>
                <w:delText>8</w:delText>
              </w:r>
            </w:del>
          </w:p>
        </w:tc>
        <w:tc>
          <w:tcPr>
            <w:tcW w:w="1199" w:type="dxa"/>
            <w:vMerge w:val="restart"/>
          </w:tcPr>
          <w:p w14:paraId="6F1B3051" w14:textId="0B8707FD" w:rsidR="00AB788A" w:rsidRPr="00035BFF" w:rsidDel="00525C91" w:rsidRDefault="00AB788A" w:rsidP="00AB788A">
            <w:pPr>
              <w:pStyle w:val="TAC"/>
              <w:rPr>
                <w:del w:id="12391" w:author="R4-1904724" w:date="2019-04-16T12:33:00Z"/>
                <w:rFonts w:eastAsia="SimSun"/>
              </w:rPr>
            </w:pPr>
            <w:del w:id="12392" w:author="R4-1904724" w:date="2019-04-16T12:32:00Z">
              <w:r w:rsidRPr="00035BFF" w:rsidDel="00525C91">
                <w:rPr>
                  <w:rFonts w:eastAsia="SimSun"/>
                </w:rPr>
                <w:delText>Normal</w:delText>
              </w:r>
            </w:del>
          </w:p>
        </w:tc>
        <w:tc>
          <w:tcPr>
            <w:tcW w:w="1509" w:type="dxa"/>
            <w:vMerge w:val="restart"/>
          </w:tcPr>
          <w:p w14:paraId="01197F40" w14:textId="564A211E" w:rsidR="00AB788A" w:rsidRPr="00035BFF" w:rsidDel="00525C91" w:rsidRDefault="00AB788A" w:rsidP="00AB788A">
            <w:pPr>
              <w:pStyle w:val="TAC"/>
              <w:rPr>
                <w:del w:id="12393" w:author="R4-1904724" w:date="2019-04-16T12:33:00Z"/>
                <w:rFonts w:eastAsia="SimSun"/>
              </w:rPr>
            </w:pPr>
            <w:del w:id="12394" w:author="R4-1904724" w:date="2019-04-16T12:32:00Z">
              <w:r w:rsidRPr="00035BFF" w:rsidDel="00525C91">
                <w:rPr>
                  <w:rFonts w:eastAsia="SimSun"/>
                </w:rPr>
                <w:delText>TDLB100-400</w:delText>
              </w:r>
            </w:del>
          </w:p>
        </w:tc>
        <w:tc>
          <w:tcPr>
            <w:tcW w:w="1176" w:type="dxa"/>
            <w:vMerge w:val="restart"/>
          </w:tcPr>
          <w:p w14:paraId="4A337C69" w14:textId="74E55C2E" w:rsidR="00AB788A" w:rsidRPr="00035BFF" w:rsidDel="00525C91" w:rsidRDefault="00AB788A" w:rsidP="00AB788A">
            <w:pPr>
              <w:pStyle w:val="TAC"/>
              <w:rPr>
                <w:del w:id="12395" w:author="R4-1904724" w:date="2019-04-16T12:33:00Z"/>
                <w:rFonts w:eastAsia="SimSun"/>
              </w:rPr>
            </w:pPr>
            <w:del w:id="12396" w:author="R4-1904724" w:date="2019-04-16T12:32:00Z">
              <w:r w:rsidRPr="00035BFF" w:rsidDel="00525C91">
                <w:rPr>
                  <w:rFonts w:eastAsia="SimSun"/>
                </w:rPr>
                <w:delText>70 %</w:delText>
              </w:r>
            </w:del>
          </w:p>
        </w:tc>
        <w:tc>
          <w:tcPr>
            <w:tcW w:w="1388" w:type="dxa"/>
            <w:vAlign w:val="center"/>
          </w:tcPr>
          <w:p w14:paraId="3438B0E6" w14:textId="1E0E3A36" w:rsidR="00AB788A" w:rsidRPr="00035BFF" w:rsidDel="00525C91" w:rsidRDefault="00AB788A" w:rsidP="00AB788A">
            <w:pPr>
              <w:pStyle w:val="TAC"/>
              <w:rPr>
                <w:del w:id="12397" w:author="R4-1904724" w:date="2019-04-16T12:33:00Z"/>
                <w:rFonts w:eastAsia="SimSun"/>
              </w:rPr>
            </w:pPr>
            <w:del w:id="12398"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29</w:delText>
              </w:r>
              <w:r w:rsidRPr="00035BFF" w:rsidDel="00525C91">
                <w:rPr>
                  <w:rFonts w:eastAsia="SimSun"/>
                </w:rPr>
                <w:delText xml:space="preserve"> </w:delText>
              </w:r>
            </w:del>
          </w:p>
        </w:tc>
        <w:tc>
          <w:tcPr>
            <w:tcW w:w="1440" w:type="dxa"/>
          </w:tcPr>
          <w:p w14:paraId="7DE723F2" w14:textId="22DBF9DE" w:rsidR="00AB788A" w:rsidRPr="00035BFF" w:rsidDel="00525C91" w:rsidRDefault="00AB788A" w:rsidP="00AB788A">
            <w:pPr>
              <w:pStyle w:val="TAC"/>
              <w:rPr>
                <w:del w:id="12399" w:author="R4-1904724" w:date="2019-04-16T12:33:00Z"/>
                <w:rFonts w:eastAsia="SimSun"/>
              </w:rPr>
            </w:pPr>
            <w:del w:id="12400" w:author="R4-1904724" w:date="2019-04-16T12:32:00Z">
              <w:r w:rsidRPr="00035BFF" w:rsidDel="00525C91">
                <w:rPr>
                  <w:rFonts w:eastAsia="SimSun"/>
                </w:rPr>
                <w:delText>1+0</w:delText>
              </w:r>
            </w:del>
          </w:p>
        </w:tc>
        <w:tc>
          <w:tcPr>
            <w:tcW w:w="819" w:type="dxa"/>
          </w:tcPr>
          <w:p w14:paraId="275AE431" w14:textId="6C0D81BA" w:rsidR="00AB788A" w:rsidRPr="00035BFF" w:rsidDel="00525C91" w:rsidRDefault="00AB788A" w:rsidP="00AB788A">
            <w:pPr>
              <w:pStyle w:val="TAC"/>
              <w:rPr>
                <w:del w:id="12401" w:author="R4-1904724" w:date="2019-04-16T12:33:00Z"/>
                <w:rFonts w:eastAsia="SimSun"/>
              </w:rPr>
            </w:pPr>
            <w:del w:id="12402" w:author="R4-1904724" w:date="2019-04-16T12:32:00Z">
              <w:r w:rsidRPr="00035BFF" w:rsidDel="00525C91">
                <w:rPr>
                  <w:rFonts w:eastAsia="SimSun"/>
                </w:rPr>
                <w:delText>[</w:delText>
              </w:r>
              <w:r w:rsidR="00AC65F6" w:rsidRPr="00035BFF" w:rsidDel="00525C91">
                <w:rPr>
                  <w:rFonts w:hint="eastAsia"/>
                  <w:lang w:eastAsia="zh-CN"/>
                </w:rPr>
                <w:delText>-6.3</w:delText>
              </w:r>
              <w:r w:rsidRPr="00035BFF" w:rsidDel="00525C91">
                <w:rPr>
                  <w:rFonts w:eastAsia="SimSun"/>
                </w:rPr>
                <w:delText>]</w:delText>
              </w:r>
            </w:del>
          </w:p>
        </w:tc>
      </w:tr>
      <w:tr w:rsidR="00AB788A" w:rsidRPr="00035BFF" w:rsidDel="00525C91" w14:paraId="1FE396A1" w14:textId="1B4709BA" w:rsidTr="00A94738">
        <w:trPr>
          <w:trHeight w:val="105"/>
          <w:del w:id="12403" w:author="R4-1904724" w:date="2019-04-16T12:33:00Z"/>
        </w:trPr>
        <w:tc>
          <w:tcPr>
            <w:tcW w:w="1008" w:type="dxa"/>
            <w:vMerge/>
          </w:tcPr>
          <w:p w14:paraId="08E32AC3" w14:textId="16739B02" w:rsidR="00AB788A" w:rsidRPr="00035BFF" w:rsidDel="00525C91" w:rsidRDefault="00AB788A" w:rsidP="00AB788A">
            <w:pPr>
              <w:pStyle w:val="TAC"/>
              <w:rPr>
                <w:del w:id="12404" w:author="R4-1904724" w:date="2019-04-16T12:33:00Z"/>
                <w:rFonts w:eastAsia="SimSun"/>
              </w:rPr>
            </w:pPr>
          </w:p>
        </w:tc>
        <w:tc>
          <w:tcPr>
            <w:tcW w:w="1095" w:type="dxa"/>
            <w:vMerge/>
          </w:tcPr>
          <w:p w14:paraId="0DEC1F09" w14:textId="6C0E64DB" w:rsidR="00AB788A" w:rsidRPr="00035BFF" w:rsidDel="00525C91" w:rsidRDefault="00AB788A" w:rsidP="00AB788A">
            <w:pPr>
              <w:pStyle w:val="TAC"/>
              <w:rPr>
                <w:del w:id="12405" w:author="R4-1904724" w:date="2019-04-16T12:33:00Z"/>
                <w:rFonts w:eastAsia="SimSun"/>
              </w:rPr>
            </w:pPr>
          </w:p>
        </w:tc>
        <w:tc>
          <w:tcPr>
            <w:tcW w:w="1199" w:type="dxa"/>
            <w:vMerge/>
          </w:tcPr>
          <w:p w14:paraId="366F457B" w14:textId="7F400A2F" w:rsidR="00AB788A" w:rsidRPr="00035BFF" w:rsidDel="00525C91" w:rsidRDefault="00AB788A" w:rsidP="00AB788A">
            <w:pPr>
              <w:pStyle w:val="TAC"/>
              <w:rPr>
                <w:del w:id="12406" w:author="R4-1904724" w:date="2019-04-16T12:33:00Z"/>
                <w:rFonts w:eastAsia="SimSun"/>
              </w:rPr>
            </w:pPr>
          </w:p>
        </w:tc>
        <w:tc>
          <w:tcPr>
            <w:tcW w:w="1509" w:type="dxa"/>
            <w:vMerge/>
          </w:tcPr>
          <w:p w14:paraId="65C955C6" w14:textId="56D3AB2D" w:rsidR="00AB788A" w:rsidRPr="00035BFF" w:rsidDel="00525C91" w:rsidRDefault="00AB788A" w:rsidP="00AB788A">
            <w:pPr>
              <w:pStyle w:val="TAC"/>
              <w:rPr>
                <w:del w:id="12407" w:author="R4-1904724" w:date="2019-04-16T12:33:00Z"/>
                <w:rFonts w:eastAsia="SimSun"/>
              </w:rPr>
            </w:pPr>
          </w:p>
        </w:tc>
        <w:tc>
          <w:tcPr>
            <w:tcW w:w="1176" w:type="dxa"/>
            <w:vMerge/>
          </w:tcPr>
          <w:p w14:paraId="77EC81D1" w14:textId="115AD22A" w:rsidR="00AB788A" w:rsidRPr="00035BFF" w:rsidDel="00525C91" w:rsidRDefault="00AB788A" w:rsidP="00AB788A">
            <w:pPr>
              <w:pStyle w:val="TAC"/>
              <w:rPr>
                <w:del w:id="12408" w:author="R4-1904724" w:date="2019-04-16T12:33:00Z"/>
                <w:rFonts w:eastAsia="SimSun"/>
              </w:rPr>
            </w:pPr>
          </w:p>
        </w:tc>
        <w:tc>
          <w:tcPr>
            <w:tcW w:w="1388" w:type="dxa"/>
            <w:vAlign w:val="center"/>
          </w:tcPr>
          <w:p w14:paraId="473D168D" w14:textId="643D4F8D" w:rsidR="00AB788A" w:rsidRPr="00035BFF" w:rsidDel="00525C91" w:rsidRDefault="00AB788A" w:rsidP="00AB788A">
            <w:pPr>
              <w:pStyle w:val="TAC"/>
              <w:rPr>
                <w:del w:id="12409" w:author="R4-1904724" w:date="2019-04-16T12:33:00Z"/>
                <w:rFonts w:eastAsia="SimSun"/>
              </w:rPr>
            </w:pPr>
            <w:del w:id="12410"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31</w:delText>
              </w:r>
            </w:del>
          </w:p>
        </w:tc>
        <w:tc>
          <w:tcPr>
            <w:tcW w:w="1440" w:type="dxa"/>
          </w:tcPr>
          <w:p w14:paraId="0D970128" w14:textId="1F21BA34" w:rsidR="00AB788A" w:rsidRPr="00035BFF" w:rsidDel="00525C91" w:rsidRDefault="00AB788A" w:rsidP="00AB788A">
            <w:pPr>
              <w:pStyle w:val="TAC"/>
              <w:rPr>
                <w:del w:id="12411" w:author="R4-1904724" w:date="2019-04-16T12:33:00Z"/>
                <w:rFonts w:eastAsia="SimSun"/>
              </w:rPr>
            </w:pPr>
            <w:del w:id="12412" w:author="R4-1904724" w:date="2019-04-16T12:32:00Z">
              <w:r w:rsidRPr="00035BFF" w:rsidDel="00525C91">
                <w:rPr>
                  <w:rFonts w:eastAsia="SimSun"/>
                </w:rPr>
                <w:delText>1+1</w:delText>
              </w:r>
            </w:del>
          </w:p>
        </w:tc>
        <w:tc>
          <w:tcPr>
            <w:tcW w:w="819" w:type="dxa"/>
          </w:tcPr>
          <w:p w14:paraId="75141E84" w14:textId="6BF11888" w:rsidR="00AB788A" w:rsidRPr="00035BFF" w:rsidDel="00525C91" w:rsidRDefault="00AB788A" w:rsidP="00AC65F6">
            <w:pPr>
              <w:pStyle w:val="TAC"/>
              <w:rPr>
                <w:del w:id="12413" w:author="R4-1904724" w:date="2019-04-16T12:33:00Z"/>
                <w:rFonts w:eastAsia="SimSun"/>
              </w:rPr>
            </w:pPr>
            <w:del w:id="12414" w:author="R4-1904724" w:date="2019-04-16T12:32:00Z">
              <w:r w:rsidRPr="00035BFF" w:rsidDel="00525C91">
                <w:rPr>
                  <w:rFonts w:eastAsia="SimSun"/>
                </w:rPr>
                <w:delText>[</w:delText>
              </w:r>
              <w:r w:rsidR="00AC65F6" w:rsidRPr="00035BFF" w:rsidDel="00525C91">
                <w:rPr>
                  <w:rFonts w:hint="eastAsia"/>
                  <w:lang w:eastAsia="zh-CN"/>
                </w:rPr>
                <w:delText>-7.7</w:delText>
              </w:r>
              <w:r w:rsidRPr="00035BFF" w:rsidDel="00525C91">
                <w:rPr>
                  <w:rFonts w:eastAsia="SimSun"/>
                </w:rPr>
                <w:delText>]</w:delText>
              </w:r>
            </w:del>
          </w:p>
        </w:tc>
      </w:tr>
      <w:bookmarkEnd w:id="12304"/>
    </w:tbl>
    <w:p w14:paraId="79166EE2" w14:textId="77777777" w:rsidR="009D2B1A" w:rsidRPr="00035BFF" w:rsidRDefault="009D2B1A" w:rsidP="009D2B1A">
      <w:pPr>
        <w:rPr>
          <w:lang w:eastAsia="zh-CN"/>
        </w:rPr>
      </w:pPr>
    </w:p>
    <w:p w14:paraId="6CA8D07B" w14:textId="751E5D36" w:rsidR="009D2B1A" w:rsidRPr="00035BFF" w:rsidRDefault="009D2B1A" w:rsidP="009D2B1A">
      <w:pPr>
        <w:pStyle w:val="TH"/>
        <w:rPr>
          <w:ins w:id="12415" w:author="R4-1904724" w:date="2019-04-16T12:33:00Z"/>
          <w:lang w:eastAsia="zh-CN"/>
        </w:rPr>
      </w:pPr>
      <w:r w:rsidRPr="00035BFF">
        <w:t>Table 8.2.2.5-</w:t>
      </w:r>
      <w:r w:rsidRPr="00035BFF">
        <w:rPr>
          <w:rFonts w:hint="eastAsia"/>
          <w:lang w:eastAsia="zh-CN"/>
        </w:rPr>
        <w:t>2</w:t>
      </w:r>
      <w:r w:rsidR="00DA1892" w:rsidRPr="00035BFF">
        <w:rPr>
          <w:lang w:eastAsia="zh-CN"/>
        </w:rPr>
        <w:t>:</w:t>
      </w:r>
      <w:r w:rsidRPr="00035BFF">
        <w:t xml:space="preserve"> Test requirements for PUSCH, </w:t>
      </w:r>
      <w:ins w:id="12416" w:author="R4-1904724" w:date="2019-04-16T12:33:00Z">
        <w:r w:rsidR="00525C91" w:rsidRPr="00035BFF">
          <w:rPr>
            <w:rFonts w:hint="eastAsia"/>
            <w:lang w:eastAsia="zh-CN"/>
          </w:rPr>
          <w:t>T</w:t>
        </w:r>
        <w:r w:rsidR="00525C91" w:rsidRPr="00035BFF">
          <w:rPr>
            <w:rFonts w:eastAsia="Batang"/>
          </w:rPr>
          <w:t>ype A,</w:t>
        </w:r>
        <w:r w:rsidR="00525C91" w:rsidRPr="00035BFF">
          <w:t xml:space="preserve"> </w:t>
        </w:r>
      </w:ins>
      <w:r w:rsidRPr="00035BFF">
        <w:rPr>
          <w:rFonts w:hint="eastAsia"/>
          <w:lang w:eastAsia="zh-CN"/>
        </w:rPr>
        <w:t>10</w:t>
      </w:r>
      <w:r w:rsidRPr="00035BFF">
        <w:t xml:space="preserve"> MHz </w:t>
      </w:r>
      <w:del w:id="12417" w:author="R4-1903324" w:date="2019-04-16T17:11:00Z">
        <w:r w:rsidRPr="00035BFF" w:rsidDel="00F73AB8">
          <w:delText>Channel Bandwidth</w:delText>
        </w:r>
      </w:del>
      <w:ins w:id="12418" w:author="R4-1903324" w:date="2019-04-16T17:11:00Z">
        <w:r w:rsidR="00F73AB8" w:rsidRPr="00035BFF">
          <w:t>channel bandwidth</w:t>
        </w:r>
      </w:ins>
      <w:r w:rsidRPr="00035BFF">
        <w:rPr>
          <w:lang w:eastAsia="zh-CN"/>
        </w:rPr>
        <w:t xml:space="preserve">, </w:t>
      </w:r>
      <w:r w:rsidRPr="00035BFF">
        <w:rPr>
          <w:rFonts w:hint="eastAsia"/>
          <w:lang w:eastAsia="zh-CN"/>
        </w:rPr>
        <w:t>30</w:t>
      </w:r>
      <w:r w:rsidRPr="00035BFF">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25C91" w:rsidRPr="00035BFF" w14:paraId="543F1493" w14:textId="77777777" w:rsidTr="000030DA">
        <w:trPr>
          <w:ins w:id="12419" w:author="R4-1904724" w:date="2019-04-16T12:33:00Z"/>
        </w:trPr>
        <w:tc>
          <w:tcPr>
            <w:tcW w:w="1008" w:type="dxa"/>
          </w:tcPr>
          <w:p w14:paraId="5C32F307" w14:textId="77777777" w:rsidR="00525C91" w:rsidRPr="00035BFF" w:rsidRDefault="00525C91" w:rsidP="000030DA">
            <w:pPr>
              <w:pStyle w:val="TAH"/>
              <w:rPr>
                <w:ins w:id="12420" w:author="R4-1904724" w:date="2019-04-16T12:33:00Z"/>
              </w:rPr>
            </w:pPr>
            <w:ins w:id="12421" w:author="R4-1904724" w:date="2019-04-16T12:33:00Z">
              <w:r w:rsidRPr="00035BFF">
                <w:t xml:space="preserve">Number of </w:t>
              </w:r>
              <w:r w:rsidRPr="00035BFF">
                <w:rPr>
                  <w:lang w:eastAsia="zh-CN"/>
                </w:rPr>
                <w:t>T</w:t>
              </w:r>
              <w:r w:rsidRPr="00035BFF">
                <w:t>X antennas</w:t>
              </w:r>
            </w:ins>
          </w:p>
        </w:tc>
        <w:tc>
          <w:tcPr>
            <w:tcW w:w="1095" w:type="dxa"/>
          </w:tcPr>
          <w:p w14:paraId="29A22D3C" w14:textId="77777777" w:rsidR="00525C91" w:rsidRPr="00035BFF" w:rsidRDefault="00525C91" w:rsidP="000030DA">
            <w:pPr>
              <w:pStyle w:val="TAH"/>
              <w:rPr>
                <w:ins w:id="12422" w:author="R4-1904724" w:date="2019-04-16T12:33:00Z"/>
              </w:rPr>
            </w:pPr>
            <w:ins w:id="12423" w:author="R4-1904724" w:date="2019-04-16T12:33:00Z">
              <w:r w:rsidRPr="00035BFF">
                <w:t>Number of RX antennas</w:t>
              </w:r>
            </w:ins>
          </w:p>
        </w:tc>
        <w:tc>
          <w:tcPr>
            <w:tcW w:w="1199" w:type="dxa"/>
          </w:tcPr>
          <w:p w14:paraId="4DAE1A88" w14:textId="77777777" w:rsidR="00525C91" w:rsidRPr="00035BFF" w:rsidRDefault="00525C91" w:rsidP="000030DA">
            <w:pPr>
              <w:pStyle w:val="TAH"/>
              <w:rPr>
                <w:ins w:id="12424" w:author="R4-1904724" w:date="2019-04-16T12:33:00Z"/>
              </w:rPr>
            </w:pPr>
            <w:ins w:id="12425" w:author="R4-1904724" w:date="2019-04-16T12:33:00Z">
              <w:r w:rsidRPr="00035BFF">
                <w:t>Cyclic prefix</w:t>
              </w:r>
            </w:ins>
          </w:p>
        </w:tc>
        <w:tc>
          <w:tcPr>
            <w:tcW w:w="1509" w:type="dxa"/>
          </w:tcPr>
          <w:p w14:paraId="2B3CB50A" w14:textId="77777777" w:rsidR="00525C91" w:rsidRPr="00035BFF" w:rsidRDefault="00525C91" w:rsidP="000030DA">
            <w:pPr>
              <w:pStyle w:val="TAH"/>
              <w:rPr>
                <w:ins w:id="12426" w:author="R4-1904724" w:date="2019-04-16T12:33:00Z"/>
                <w:lang w:val="fr-FR"/>
              </w:rPr>
            </w:pPr>
            <w:ins w:id="12427" w:author="R4-1904724" w:date="2019-04-16T12:33: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 xml:space="preserve">atrix </w:t>
              </w:r>
            </w:ins>
          </w:p>
          <w:p w14:paraId="52FA0E1C" w14:textId="20E09BE4" w:rsidR="00525C91" w:rsidRPr="00035BFF" w:rsidRDefault="00525C91" w:rsidP="000030DA">
            <w:pPr>
              <w:pStyle w:val="TAH"/>
              <w:rPr>
                <w:ins w:id="12428" w:author="R4-1904724" w:date="2019-04-16T12:33:00Z"/>
                <w:lang w:val="fr-FR"/>
              </w:rPr>
            </w:pPr>
            <w:ins w:id="12429" w:author="R4-1904724" w:date="2019-04-16T12:33:00Z">
              <w:r w:rsidRPr="00035BFF">
                <w:rPr>
                  <w:lang w:val="fr-FR"/>
                </w:rPr>
                <w:t xml:space="preserve">(annex </w:t>
              </w:r>
              <w:r w:rsidRPr="00035BFF">
                <w:rPr>
                  <w:rFonts w:hint="eastAsia"/>
                  <w:lang w:val="fr-FR" w:eastAsia="zh-CN"/>
                </w:rPr>
                <w:t>G</w:t>
              </w:r>
              <w:r w:rsidRPr="00035BFF">
                <w:rPr>
                  <w:lang w:val="fr-FR"/>
                </w:rPr>
                <w:t>)</w:t>
              </w:r>
            </w:ins>
          </w:p>
        </w:tc>
        <w:tc>
          <w:tcPr>
            <w:tcW w:w="1176" w:type="dxa"/>
          </w:tcPr>
          <w:p w14:paraId="5DFC1AF7" w14:textId="323A2167" w:rsidR="00525C91" w:rsidRPr="00035BFF" w:rsidRDefault="00525C91" w:rsidP="000030DA">
            <w:pPr>
              <w:pStyle w:val="TAH"/>
              <w:rPr>
                <w:ins w:id="12430" w:author="R4-1904724" w:date="2019-04-16T12:33:00Z"/>
              </w:rPr>
            </w:pPr>
            <w:ins w:id="12431" w:author="R4-1904724" w:date="2019-04-16T12:33:00Z">
              <w:r w:rsidRPr="00035BFF">
                <w:t>Fraction of maximum throughput</w:t>
              </w:r>
            </w:ins>
          </w:p>
        </w:tc>
        <w:tc>
          <w:tcPr>
            <w:tcW w:w="1298" w:type="dxa"/>
          </w:tcPr>
          <w:p w14:paraId="2BA36AEB" w14:textId="3B00B6CC" w:rsidR="00525C91" w:rsidRPr="00035BFF" w:rsidRDefault="00525C91" w:rsidP="00317FAE">
            <w:pPr>
              <w:pStyle w:val="TAH"/>
              <w:rPr>
                <w:ins w:id="12432" w:author="R4-1904724" w:date="2019-04-16T12:33:00Z"/>
              </w:rPr>
            </w:pPr>
            <w:ins w:id="12433" w:author="R4-1904724" w:date="2019-04-16T12:33:00Z">
              <w:r w:rsidRPr="00035BFF">
                <w:t>FRC</w:t>
              </w:r>
              <w:r w:rsidRPr="00035BFF">
                <w:br/>
                <w:t>(annex A)</w:t>
              </w:r>
            </w:ins>
          </w:p>
        </w:tc>
        <w:tc>
          <w:tcPr>
            <w:tcW w:w="1440" w:type="dxa"/>
          </w:tcPr>
          <w:p w14:paraId="37499682" w14:textId="5B084C06" w:rsidR="00525C91" w:rsidRPr="00035BFF" w:rsidRDefault="008640B2" w:rsidP="000030DA">
            <w:pPr>
              <w:pStyle w:val="TAH"/>
              <w:rPr>
                <w:ins w:id="12434" w:author="R4-1904724" w:date="2019-04-16T12:33:00Z"/>
              </w:rPr>
            </w:pPr>
            <w:ins w:id="12435" w:author="R4-1907247" w:date="2019-05-21T10:04:00Z">
              <w:r w:rsidRPr="00035BFF">
                <w:rPr>
                  <w:rFonts w:eastAsia="DengXian" w:cs="Arial" w:hint="eastAsia"/>
                  <w:szCs w:val="18"/>
                  <w:lang w:eastAsia="zh-CN"/>
                </w:rPr>
                <w:t>A</w:t>
              </w:r>
              <w:r w:rsidRPr="00035BFF">
                <w:rPr>
                  <w:rFonts w:cs="Arial"/>
                  <w:szCs w:val="18"/>
                </w:rPr>
                <w:t>dditional DM-RS position</w:t>
              </w:r>
            </w:ins>
            <w:ins w:id="12436" w:author="R4-1904724" w:date="2019-04-16T12:33:00Z">
              <w:del w:id="12437" w:author="R4-1907247" w:date="2019-05-21T10:04:00Z">
                <w:r w:rsidR="00525C91" w:rsidRPr="00035BFF" w:rsidDel="008640B2">
                  <w:delText>DM-RS configuration</w:delText>
                </w:r>
              </w:del>
            </w:ins>
          </w:p>
        </w:tc>
        <w:tc>
          <w:tcPr>
            <w:tcW w:w="909" w:type="dxa"/>
          </w:tcPr>
          <w:p w14:paraId="1D1FCA9A" w14:textId="77777777" w:rsidR="00525C91" w:rsidRPr="00035BFF" w:rsidRDefault="00525C91" w:rsidP="000030DA">
            <w:pPr>
              <w:pStyle w:val="TAH"/>
              <w:rPr>
                <w:ins w:id="12438" w:author="R4-1904724" w:date="2019-04-16T12:33:00Z"/>
              </w:rPr>
            </w:pPr>
            <w:ins w:id="12439" w:author="R4-1904724" w:date="2019-04-16T12:33:00Z">
              <w:r w:rsidRPr="00035BFF">
                <w:t>SNR</w:t>
              </w:r>
            </w:ins>
          </w:p>
          <w:p w14:paraId="67AC3376" w14:textId="77777777" w:rsidR="00525C91" w:rsidRPr="00035BFF" w:rsidRDefault="00525C91" w:rsidP="000030DA">
            <w:pPr>
              <w:pStyle w:val="TAH"/>
              <w:rPr>
                <w:ins w:id="12440" w:author="R4-1904724" w:date="2019-04-16T12:33:00Z"/>
              </w:rPr>
            </w:pPr>
            <w:ins w:id="12441" w:author="R4-1904724" w:date="2019-04-16T12:33:00Z">
              <w:r w:rsidRPr="00035BFF">
                <w:rPr>
                  <w:rFonts w:cs="Arial"/>
                </w:rPr>
                <w:t>(dB)</w:t>
              </w:r>
            </w:ins>
          </w:p>
        </w:tc>
      </w:tr>
      <w:tr w:rsidR="00525C91" w:rsidRPr="00035BFF" w14:paraId="1E9262F5" w14:textId="77777777" w:rsidTr="000030DA">
        <w:trPr>
          <w:trHeight w:val="105"/>
          <w:ins w:id="12442" w:author="R4-1904724" w:date="2019-04-16T12:33:00Z"/>
        </w:trPr>
        <w:tc>
          <w:tcPr>
            <w:tcW w:w="1008" w:type="dxa"/>
            <w:vMerge w:val="restart"/>
            <w:vAlign w:val="center"/>
          </w:tcPr>
          <w:p w14:paraId="13053C06" w14:textId="77777777" w:rsidR="00525C91" w:rsidRPr="00035BFF" w:rsidRDefault="00525C91" w:rsidP="000030DA">
            <w:pPr>
              <w:pStyle w:val="TAC"/>
              <w:rPr>
                <w:ins w:id="12443" w:author="R4-1904724" w:date="2019-04-16T12:33:00Z"/>
              </w:rPr>
            </w:pPr>
            <w:ins w:id="12444" w:author="R4-1904724" w:date="2019-04-16T12:33:00Z">
              <w:r w:rsidRPr="00035BFF">
                <w:t>1</w:t>
              </w:r>
            </w:ins>
          </w:p>
        </w:tc>
        <w:tc>
          <w:tcPr>
            <w:tcW w:w="1095" w:type="dxa"/>
            <w:vAlign w:val="center"/>
          </w:tcPr>
          <w:p w14:paraId="4ADC65E1" w14:textId="77777777" w:rsidR="00525C91" w:rsidRPr="00035BFF" w:rsidRDefault="00525C91" w:rsidP="000030DA">
            <w:pPr>
              <w:pStyle w:val="TAC"/>
              <w:rPr>
                <w:ins w:id="12445" w:author="R4-1904724" w:date="2019-04-16T12:33:00Z"/>
              </w:rPr>
            </w:pPr>
            <w:ins w:id="12446" w:author="R4-1904724" w:date="2019-04-16T12:33:00Z">
              <w:r w:rsidRPr="00035BFF">
                <w:t>2</w:t>
              </w:r>
            </w:ins>
          </w:p>
        </w:tc>
        <w:tc>
          <w:tcPr>
            <w:tcW w:w="1199" w:type="dxa"/>
            <w:vAlign w:val="center"/>
          </w:tcPr>
          <w:p w14:paraId="043D4F52" w14:textId="77777777" w:rsidR="00525C91" w:rsidRPr="00035BFF" w:rsidRDefault="00525C91" w:rsidP="000030DA">
            <w:pPr>
              <w:pStyle w:val="TAC"/>
              <w:rPr>
                <w:ins w:id="12447" w:author="R4-1904724" w:date="2019-04-16T12:33:00Z"/>
                <w:rFonts w:cs="Arial"/>
              </w:rPr>
            </w:pPr>
            <w:ins w:id="12448" w:author="R4-1904724" w:date="2019-04-16T12:33:00Z">
              <w:r w:rsidRPr="00035BFF">
                <w:rPr>
                  <w:rFonts w:cs="Arial"/>
                </w:rPr>
                <w:t>Normal</w:t>
              </w:r>
            </w:ins>
          </w:p>
        </w:tc>
        <w:tc>
          <w:tcPr>
            <w:tcW w:w="1509" w:type="dxa"/>
            <w:vAlign w:val="center"/>
          </w:tcPr>
          <w:p w14:paraId="3F18A374" w14:textId="77777777" w:rsidR="00525C91" w:rsidRPr="00035BFF" w:rsidRDefault="00525C91" w:rsidP="000030DA">
            <w:pPr>
              <w:pStyle w:val="TAC"/>
              <w:rPr>
                <w:ins w:id="12449" w:author="R4-1904724" w:date="2019-04-16T12:33:00Z"/>
              </w:rPr>
            </w:pPr>
            <w:ins w:id="12450" w:author="R4-1904724" w:date="2019-04-16T12:33:00Z">
              <w:r w:rsidRPr="00035BFF">
                <w:t>TDLB100-400</w:t>
              </w:r>
              <w:r w:rsidRPr="00035BFF">
                <w:rPr>
                  <w:rFonts w:hint="eastAsia"/>
                  <w:lang w:eastAsia="zh-CN"/>
                </w:rPr>
                <w:t xml:space="preserve"> Low</w:t>
              </w:r>
            </w:ins>
          </w:p>
        </w:tc>
        <w:tc>
          <w:tcPr>
            <w:tcW w:w="1176" w:type="dxa"/>
            <w:vAlign w:val="center"/>
          </w:tcPr>
          <w:p w14:paraId="2F43687E" w14:textId="77777777" w:rsidR="00525C91" w:rsidRPr="00035BFF" w:rsidRDefault="00525C91" w:rsidP="000030DA">
            <w:pPr>
              <w:pStyle w:val="TAC"/>
              <w:rPr>
                <w:ins w:id="12451" w:author="R4-1904724" w:date="2019-04-16T12:33:00Z"/>
              </w:rPr>
            </w:pPr>
            <w:ins w:id="12452" w:author="R4-1904724" w:date="2019-04-16T12:33:00Z">
              <w:r w:rsidRPr="00035BFF">
                <w:t>70 %</w:t>
              </w:r>
            </w:ins>
          </w:p>
        </w:tc>
        <w:tc>
          <w:tcPr>
            <w:tcW w:w="1298" w:type="dxa"/>
            <w:vAlign w:val="center"/>
          </w:tcPr>
          <w:p w14:paraId="480C6AF6" w14:textId="77777777" w:rsidR="00525C91" w:rsidRPr="00035BFF" w:rsidRDefault="00525C91" w:rsidP="000030DA">
            <w:pPr>
              <w:pStyle w:val="TAC"/>
              <w:rPr>
                <w:ins w:id="12453" w:author="R4-1904724" w:date="2019-04-16T12:33:00Z"/>
              </w:rPr>
            </w:pPr>
            <w:ins w:id="12454"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1F703A42" w14:textId="0D62F434" w:rsidR="00525C91" w:rsidRPr="00035BFF" w:rsidRDefault="00525C91" w:rsidP="000030DA">
            <w:pPr>
              <w:pStyle w:val="TAC"/>
              <w:rPr>
                <w:ins w:id="12455" w:author="R4-1904724" w:date="2019-04-16T12:33:00Z"/>
              </w:rPr>
            </w:pPr>
            <w:ins w:id="12456" w:author="R4-1904724" w:date="2019-04-16T12:33:00Z">
              <w:del w:id="12457" w:author="R4-1907247" w:date="2019-05-21T10:05:00Z">
                <w:r w:rsidRPr="00035BFF" w:rsidDel="008640B2">
                  <w:delText>1+</w:delText>
                </w:r>
              </w:del>
            </w:ins>
            <w:ins w:id="12458" w:author="R4-1907247" w:date="2019-05-21T10:05:00Z">
              <w:r w:rsidR="008640B2" w:rsidRPr="00035BFF">
                <w:t>pos</w:t>
              </w:r>
            </w:ins>
            <w:ins w:id="12459" w:author="R4-1904724" w:date="2019-04-16T12:33:00Z">
              <w:r w:rsidRPr="00035BFF">
                <w:t>1</w:t>
              </w:r>
            </w:ins>
          </w:p>
        </w:tc>
        <w:tc>
          <w:tcPr>
            <w:tcW w:w="909" w:type="dxa"/>
            <w:vAlign w:val="center"/>
          </w:tcPr>
          <w:p w14:paraId="2F77B61E" w14:textId="5B42F012" w:rsidR="00525C91" w:rsidRPr="00035BFF" w:rsidRDefault="00525C91" w:rsidP="008640B2">
            <w:pPr>
              <w:pStyle w:val="TAC"/>
              <w:rPr>
                <w:ins w:id="12460" w:author="R4-1904724" w:date="2019-04-16T12:33:00Z"/>
              </w:rPr>
            </w:pPr>
            <w:ins w:id="12461" w:author="R4-1904724" w:date="2019-04-16T12:33:00Z">
              <w:r w:rsidRPr="00035BFF">
                <w:rPr>
                  <w:rFonts w:hint="eastAsia"/>
                  <w:lang w:eastAsia="zh-CN"/>
                </w:rPr>
                <w:t>[-2.</w:t>
              </w:r>
              <w:del w:id="12462" w:author="R4-1907247" w:date="2019-05-21T10:05:00Z">
                <w:r w:rsidRPr="00035BFF" w:rsidDel="008640B2">
                  <w:rPr>
                    <w:rFonts w:hint="eastAsia"/>
                    <w:lang w:eastAsia="zh-CN"/>
                  </w:rPr>
                  <w:delText>1</w:delText>
                </w:r>
              </w:del>
            </w:ins>
            <w:ins w:id="12463" w:author="R4-1907247" w:date="2019-05-21T10:05:00Z">
              <w:r w:rsidR="008640B2" w:rsidRPr="00035BFF">
                <w:rPr>
                  <w:lang w:eastAsia="zh-CN"/>
                </w:rPr>
                <w:t>2</w:t>
              </w:r>
            </w:ins>
            <w:ins w:id="12464" w:author="R4-1904724" w:date="2019-04-16T12:33:00Z">
              <w:r w:rsidRPr="00035BFF">
                <w:rPr>
                  <w:rFonts w:hint="eastAsia"/>
                  <w:lang w:eastAsia="zh-CN"/>
                </w:rPr>
                <w:t>]</w:t>
              </w:r>
            </w:ins>
          </w:p>
        </w:tc>
      </w:tr>
      <w:tr w:rsidR="00525C91" w:rsidRPr="00035BFF" w14:paraId="4F6B699B" w14:textId="77777777" w:rsidTr="000030DA">
        <w:trPr>
          <w:trHeight w:val="105"/>
          <w:ins w:id="12465" w:author="R4-1904724" w:date="2019-04-16T12:33:00Z"/>
        </w:trPr>
        <w:tc>
          <w:tcPr>
            <w:tcW w:w="1008" w:type="dxa"/>
            <w:vMerge/>
            <w:vAlign w:val="center"/>
          </w:tcPr>
          <w:p w14:paraId="70EB2479" w14:textId="77777777" w:rsidR="00525C91" w:rsidRPr="00035BFF" w:rsidRDefault="00525C91" w:rsidP="000030DA">
            <w:pPr>
              <w:pStyle w:val="TAC"/>
              <w:rPr>
                <w:ins w:id="12466" w:author="R4-1904724" w:date="2019-04-16T12:33:00Z"/>
              </w:rPr>
            </w:pPr>
          </w:p>
        </w:tc>
        <w:tc>
          <w:tcPr>
            <w:tcW w:w="1095" w:type="dxa"/>
            <w:vAlign w:val="center"/>
          </w:tcPr>
          <w:p w14:paraId="07E31D23" w14:textId="77777777" w:rsidR="00525C91" w:rsidRPr="00035BFF" w:rsidRDefault="00525C91" w:rsidP="000030DA">
            <w:pPr>
              <w:pStyle w:val="TAC"/>
              <w:rPr>
                <w:ins w:id="12467" w:author="R4-1904724" w:date="2019-04-16T12:33:00Z"/>
              </w:rPr>
            </w:pPr>
            <w:ins w:id="12468" w:author="R4-1904724" w:date="2019-04-16T12:33:00Z">
              <w:r w:rsidRPr="00035BFF">
                <w:t>4</w:t>
              </w:r>
            </w:ins>
          </w:p>
        </w:tc>
        <w:tc>
          <w:tcPr>
            <w:tcW w:w="1199" w:type="dxa"/>
            <w:vAlign w:val="center"/>
          </w:tcPr>
          <w:p w14:paraId="2EE17FD6" w14:textId="77777777" w:rsidR="00525C91" w:rsidRPr="00035BFF" w:rsidRDefault="00525C91" w:rsidP="000030DA">
            <w:pPr>
              <w:pStyle w:val="TAC"/>
              <w:rPr>
                <w:ins w:id="12469" w:author="R4-1904724" w:date="2019-04-16T12:33:00Z"/>
                <w:rFonts w:cs="Arial"/>
              </w:rPr>
            </w:pPr>
            <w:ins w:id="12470" w:author="R4-1904724" w:date="2019-04-16T12:33:00Z">
              <w:r w:rsidRPr="00035BFF">
                <w:rPr>
                  <w:rFonts w:cs="Arial"/>
                </w:rPr>
                <w:t>Normal</w:t>
              </w:r>
            </w:ins>
          </w:p>
        </w:tc>
        <w:tc>
          <w:tcPr>
            <w:tcW w:w="1509" w:type="dxa"/>
            <w:vAlign w:val="center"/>
          </w:tcPr>
          <w:p w14:paraId="1BF21075" w14:textId="77777777" w:rsidR="00525C91" w:rsidRPr="00035BFF" w:rsidRDefault="00525C91" w:rsidP="000030DA">
            <w:pPr>
              <w:pStyle w:val="TAC"/>
              <w:rPr>
                <w:ins w:id="12471" w:author="R4-1904724" w:date="2019-04-16T12:33:00Z"/>
              </w:rPr>
            </w:pPr>
            <w:ins w:id="12472" w:author="R4-1904724" w:date="2019-04-16T12:33:00Z">
              <w:r w:rsidRPr="00035BFF">
                <w:t>TDLB100-400</w:t>
              </w:r>
              <w:r w:rsidRPr="00035BFF">
                <w:rPr>
                  <w:rFonts w:hint="eastAsia"/>
                  <w:lang w:eastAsia="zh-CN"/>
                </w:rPr>
                <w:t xml:space="preserve"> Low</w:t>
              </w:r>
            </w:ins>
          </w:p>
        </w:tc>
        <w:tc>
          <w:tcPr>
            <w:tcW w:w="1176" w:type="dxa"/>
            <w:vAlign w:val="center"/>
          </w:tcPr>
          <w:p w14:paraId="306E1892" w14:textId="77777777" w:rsidR="00525C91" w:rsidRPr="00035BFF" w:rsidRDefault="00525C91" w:rsidP="000030DA">
            <w:pPr>
              <w:pStyle w:val="TAC"/>
              <w:rPr>
                <w:ins w:id="12473" w:author="R4-1904724" w:date="2019-04-16T12:33:00Z"/>
              </w:rPr>
            </w:pPr>
            <w:ins w:id="12474" w:author="R4-1904724" w:date="2019-04-16T12:33:00Z">
              <w:r w:rsidRPr="00035BFF">
                <w:t>70 %</w:t>
              </w:r>
            </w:ins>
          </w:p>
        </w:tc>
        <w:tc>
          <w:tcPr>
            <w:tcW w:w="1298" w:type="dxa"/>
            <w:vAlign w:val="center"/>
          </w:tcPr>
          <w:p w14:paraId="0AB15822" w14:textId="77777777" w:rsidR="00525C91" w:rsidRPr="00035BFF" w:rsidRDefault="00525C91" w:rsidP="000030DA">
            <w:pPr>
              <w:pStyle w:val="TAC"/>
              <w:rPr>
                <w:ins w:id="12475" w:author="R4-1904724" w:date="2019-04-16T12:33:00Z"/>
              </w:rPr>
            </w:pPr>
            <w:ins w:id="12476"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508EC194" w14:textId="236CF9F3" w:rsidR="00525C91" w:rsidRPr="00035BFF" w:rsidRDefault="00525C91" w:rsidP="000030DA">
            <w:pPr>
              <w:pStyle w:val="TAC"/>
              <w:rPr>
                <w:ins w:id="12477" w:author="R4-1904724" w:date="2019-04-16T12:33:00Z"/>
              </w:rPr>
            </w:pPr>
            <w:ins w:id="12478" w:author="R4-1904724" w:date="2019-04-16T12:33:00Z">
              <w:del w:id="12479" w:author="R4-1907247" w:date="2019-05-21T10:05:00Z">
                <w:r w:rsidRPr="00035BFF" w:rsidDel="008640B2">
                  <w:delText>1+</w:delText>
                </w:r>
              </w:del>
            </w:ins>
            <w:ins w:id="12480" w:author="R4-1907247" w:date="2019-05-21T10:05:00Z">
              <w:r w:rsidR="008640B2" w:rsidRPr="00035BFF">
                <w:t>pos</w:t>
              </w:r>
            </w:ins>
            <w:ins w:id="12481" w:author="R4-1904724" w:date="2019-04-16T12:33:00Z">
              <w:r w:rsidRPr="00035BFF">
                <w:t>1</w:t>
              </w:r>
            </w:ins>
          </w:p>
        </w:tc>
        <w:tc>
          <w:tcPr>
            <w:tcW w:w="909" w:type="dxa"/>
            <w:vAlign w:val="center"/>
          </w:tcPr>
          <w:p w14:paraId="0FA53192" w14:textId="2DE5E59B" w:rsidR="00525C91" w:rsidRPr="00035BFF" w:rsidRDefault="00525C91" w:rsidP="008640B2">
            <w:pPr>
              <w:pStyle w:val="TAC"/>
              <w:rPr>
                <w:ins w:id="12482" w:author="R4-1904724" w:date="2019-04-16T12:33:00Z"/>
              </w:rPr>
            </w:pPr>
            <w:ins w:id="12483" w:author="R4-1904724" w:date="2019-04-16T12:33:00Z">
              <w:r w:rsidRPr="00035BFF">
                <w:t>[</w:t>
              </w:r>
              <w:r w:rsidRPr="00035BFF">
                <w:rPr>
                  <w:rFonts w:hint="eastAsia"/>
                  <w:lang w:eastAsia="zh-CN"/>
                </w:rPr>
                <w:t>-5.</w:t>
              </w:r>
              <w:del w:id="12484" w:author="R4-1907247" w:date="2019-05-21T10:05:00Z">
                <w:r w:rsidRPr="00035BFF" w:rsidDel="008640B2">
                  <w:rPr>
                    <w:rFonts w:hint="eastAsia"/>
                    <w:lang w:eastAsia="zh-CN"/>
                  </w:rPr>
                  <w:delText>3</w:delText>
                </w:r>
              </w:del>
            </w:ins>
            <w:ins w:id="12485" w:author="R4-1907247" w:date="2019-05-21T10:05:00Z">
              <w:r w:rsidR="008640B2" w:rsidRPr="00035BFF">
                <w:rPr>
                  <w:lang w:eastAsia="zh-CN"/>
                </w:rPr>
                <w:t>4</w:t>
              </w:r>
            </w:ins>
            <w:ins w:id="12486" w:author="R4-1904724" w:date="2019-04-16T12:33:00Z">
              <w:r w:rsidRPr="00035BFF">
                <w:t>]</w:t>
              </w:r>
            </w:ins>
          </w:p>
        </w:tc>
      </w:tr>
      <w:tr w:rsidR="00525C91" w:rsidRPr="00035BFF" w14:paraId="0FD9957A" w14:textId="77777777" w:rsidTr="000030DA">
        <w:trPr>
          <w:trHeight w:val="105"/>
          <w:ins w:id="12487" w:author="R4-1904724" w:date="2019-04-16T12:33:00Z"/>
        </w:trPr>
        <w:tc>
          <w:tcPr>
            <w:tcW w:w="1008" w:type="dxa"/>
            <w:vMerge/>
            <w:vAlign w:val="center"/>
          </w:tcPr>
          <w:p w14:paraId="66BF48A8" w14:textId="77777777" w:rsidR="00525C91" w:rsidRPr="00035BFF" w:rsidRDefault="00525C91" w:rsidP="000030DA">
            <w:pPr>
              <w:pStyle w:val="TAC"/>
              <w:rPr>
                <w:ins w:id="12488" w:author="R4-1904724" w:date="2019-04-16T12:33:00Z"/>
              </w:rPr>
            </w:pPr>
          </w:p>
        </w:tc>
        <w:tc>
          <w:tcPr>
            <w:tcW w:w="1095" w:type="dxa"/>
            <w:vAlign w:val="center"/>
          </w:tcPr>
          <w:p w14:paraId="53533DB5" w14:textId="77777777" w:rsidR="00525C91" w:rsidRPr="00035BFF" w:rsidRDefault="00525C91" w:rsidP="000030DA">
            <w:pPr>
              <w:pStyle w:val="TAC"/>
              <w:rPr>
                <w:ins w:id="12489" w:author="R4-1904724" w:date="2019-04-16T12:33:00Z"/>
              </w:rPr>
            </w:pPr>
            <w:ins w:id="12490" w:author="R4-1904724" w:date="2019-04-16T12:33:00Z">
              <w:r w:rsidRPr="00035BFF">
                <w:t>8</w:t>
              </w:r>
            </w:ins>
          </w:p>
        </w:tc>
        <w:tc>
          <w:tcPr>
            <w:tcW w:w="1199" w:type="dxa"/>
            <w:vAlign w:val="center"/>
          </w:tcPr>
          <w:p w14:paraId="3B731914" w14:textId="77777777" w:rsidR="00525C91" w:rsidRPr="00035BFF" w:rsidRDefault="00525C91" w:rsidP="000030DA">
            <w:pPr>
              <w:pStyle w:val="TAC"/>
              <w:rPr>
                <w:ins w:id="12491" w:author="R4-1904724" w:date="2019-04-16T12:33:00Z"/>
                <w:rFonts w:cs="Arial"/>
              </w:rPr>
            </w:pPr>
            <w:ins w:id="12492" w:author="R4-1904724" w:date="2019-04-16T12:33:00Z">
              <w:r w:rsidRPr="00035BFF">
                <w:rPr>
                  <w:rFonts w:cs="Arial"/>
                </w:rPr>
                <w:t>Normal</w:t>
              </w:r>
            </w:ins>
          </w:p>
        </w:tc>
        <w:tc>
          <w:tcPr>
            <w:tcW w:w="1509" w:type="dxa"/>
            <w:vAlign w:val="center"/>
          </w:tcPr>
          <w:p w14:paraId="4995E351" w14:textId="77777777" w:rsidR="00525C91" w:rsidRPr="00035BFF" w:rsidRDefault="00525C91" w:rsidP="000030DA">
            <w:pPr>
              <w:pStyle w:val="TAC"/>
              <w:rPr>
                <w:ins w:id="12493" w:author="R4-1904724" w:date="2019-04-16T12:33:00Z"/>
              </w:rPr>
            </w:pPr>
            <w:ins w:id="12494" w:author="R4-1904724" w:date="2019-04-16T12:33:00Z">
              <w:r w:rsidRPr="00035BFF">
                <w:t>TDLB100-400</w:t>
              </w:r>
              <w:r w:rsidRPr="00035BFF">
                <w:rPr>
                  <w:rFonts w:hint="eastAsia"/>
                  <w:lang w:eastAsia="zh-CN"/>
                </w:rPr>
                <w:t xml:space="preserve"> Low</w:t>
              </w:r>
            </w:ins>
          </w:p>
        </w:tc>
        <w:tc>
          <w:tcPr>
            <w:tcW w:w="1176" w:type="dxa"/>
            <w:vAlign w:val="center"/>
          </w:tcPr>
          <w:p w14:paraId="163E661B" w14:textId="77777777" w:rsidR="00525C91" w:rsidRPr="00035BFF" w:rsidRDefault="00525C91" w:rsidP="000030DA">
            <w:pPr>
              <w:pStyle w:val="TAC"/>
              <w:rPr>
                <w:ins w:id="12495" w:author="R4-1904724" w:date="2019-04-16T12:33:00Z"/>
              </w:rPr>
            </w:pPr>
            <w:ins w:id="12496" w:author="R4-1904724" w:date="2019-04-16T12:33:00Z">
              <w:r w:rsidRPr="00035BFF">
                <w:t>70 %</w:t>
              </w:r>
            </w:ins>
          </w:p>
        </w:tc>
        <w:tc>
          <w:tcPr>
            <w:tcW w:w="1298" w:type="dxa"/>
            <w:vAlign w:val="center"/>
          </w:tcPr>
          <w:p w14:paraId="72DFDED1" w14:textId="77777777" w:rsidR="00525C91" w:rsidRPr="00035BFF" w:rsidRDefault="00525C91" w:rsidP="000030DA">
            <w:pPr>
              <w:pStyle w:val="TAC"/>
              <w:rPr>
                <w:ins w:id="12497" w:author="R4-1904724" w:date="2019-04-16T12:33:00Z"/>
              </w:rPr>
            </w:pPr>
            <w:ins w:id="12498"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1173DCEF" w14:textId="226D5C75" w:rsidR="00525C91" w:rsidRPr="00035BFF" w:rsidRDefault="00525C91" w:rsidP="000030DA">
            <w:pPr>
              <w:pStyle w:val="TAC"/>
              <w:rPr>
                <w:ins w:id="12499" w:author="R4-1904724" w:date="2019-04-16T12:33:00Z"/>
              </w:rPr>
            </w:pPr>
            <w:ins w:id="12500" w:author="R4-1904724" w:date="2019-04-16T12:33:00Z">
              <w:del w:id="12501" w:author="R4-1907247" w:date="2019-05-21T10:05:00Z">
                <w:r w:rsidRPr="00035BFF" w:rsidDel="008640B2">
                  <w:delText>1+</w:delText>
                </w:r>
              </w:del>
            </w:ins>
            <w:ins w:id="12502" w:author="R4-1907247" w:date="2019-05-21T10:05:00Z">
              <w:r w:rsidR="008640B2" w:rsidRPr="00035BFF">
                <w:t>pos</w:t>
              </w:r>
            </w:ins>
            <w:ins w:id="12503" w:author="R4-1904724" w:date="2019-04-16T12:33:00Z">
              <w:r w:rsidRPr="00035BFF">
                <w:t>1</w:t>
              </w:r>
            </w:ins>
          </w:p>
        </w:tc>
        <w:tc>
          <w:tcPr>
            <w:tcW w:w="909" w:type="dxa"/>
            <w:vAlign w:val="center"/>
          </w:tcPr>
          <w:p w14:paraId="24EF6A9B" w14:textId="77777777" w:rsidR="00525C91" w:rsidRPr="00035BFF" w:rsidRDefault="00525C91" w:rsidP="000030DA">
            <w:pPr>
              <w:pStyle w:val="TAC"/>
              <w:rPr>
                <w:ins w:id="12504" w:author="R4-1904724" w:date="2019-04-16T12:33:00Z"/>
              </w:rPr>
            </w:pPr>
            <w:ins w:id="12505" w:author="R4-1904724" w:date="2019-04-16T12:33:00Z">
              <w:r w:rsidRPr="00035BFF">
                <w:t>[-8.1]</w:t>
              </w:r>
            </w:ins>
          </w:p>
        </w:tc>
      </w:tr>
    </w:tbl>
    <w:p w14:paraId="4D3FC819" w14:textId="0566A76B" w:rsidR="00525C91" w:rsidRPr="00035BFF" w:rsidDel="00525C91" w:rsidRDefault="00525C91" w:rsidP="009D2B1A">
      <w:pPr>
        <w:pStyle w:val="TH"/>
        <w:rPr>
          <w:del w:id="12506" w:author="R4-1904724" w:date="2019-04-16T12:34:00Z"/>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525C91" w14:paraId="25676719" w14:textId="21622D27" w:rsidTr="00A94738">
        <w:trPr>
          <w:del w:id="12507" w:author="R4-1904724" w:date="2019-04-16T12:33:00Z"/>
        </w:trPr>
        <w:tc>
          <w:tcPr>
            <w:tcW w:w="1008" w:type="dxa"/>
          </w:tcPr>
          <w:p w14:paraId="2352EC9B" w14:textId="44A11423" w:rsidR="009D2B1A" w:rsidRPr="00035BFF" w:rsidDel="00525C91" w:rsidRDefault="009D2B1A" w:rsidP="009D2B1A">
            <w:pPr>
              <w:pStyle w:val="TAH"/>
              <w:rPr>
                <w:del w:id="12508" w:author="R4-1904724" w:date="2019-04-16T12:33:00Z"/>
                <w:rFonts w:eastAsia="SimSun"/>
              </w:rPr>
            </w:pPr>
            <w:del w:id="12509" w:author="R4-1904724" w:date="2019-04-16T12:33:00Z">
              <w:r w:rsidRPr="00035BFF" w:rsidDel="00525C91">
                <w:rPr>
                  <w:rFonts w:eastAsia="SimSun"/>
                </w:rPr>
                <w:delText xml:space="preserve">Number of </w:delText>
              </w:r>
              <w:r w:rsidRPr="00035BFF" w:rsidDel="00525C91">
                <w:rPr>
                  <w:rFonts w:eastAsia="SimSun"/>
                  <w:lang w:eastAsia="zh-CN"/>
                </w:rPr>
                <w:delText>T</w:delText>
              </w:r>
              <w:r w:rsidRPr="00035BFF" w:rsidDel="00525C91">
                <w:rPr>
                  <w:rFonts w:eastAsia="SimSun"/>
                </w:rPr>
                <w:delText>X antennas</w:delText>
              </w:r>
            </w:del>
          </w:p>
        </w:tc>
        <w:tc>
          <w:tcPr>
            <w:tcW w:w="1095" w:type="dxa"/>
          </w:tcPr>
          <w:p w14:paraId="3F4BBBC4" w14:textId="728E4A7F" w:rsidR="009D2B1A" w:rsidRPr="00035BFF" w:rsidDel="00525C91" w:rsidRDefault="009D2B1A" w:rsidP="009D2B1A">
            <w:pPr>
              <w:pStyle w:val="TAH"/>
              <w:rPr>
                <w:del w:id="12510" w:author="R4-1904724" w:date="2019-04-16T12:33:00Z"/>
                <w:rFonts w:eastAsia="SimSun"/>
              </w:rPr>
            </w:pPr>
            <w:del w:id="12511" w:author="R4-1904724" w:date="2019-04-16T12:33:00Z">
              <w:r w:rsidRPr="00035BFF" w:rsidDel="00525C91">
                <w:rPr>
                  <w:rFonts w:eastAsia="SimSun"/>
                </w:rPr>
                <w:delText>Number of RX antennas</w:delText>
              </w:r>
            </w:del>
          </w:p>
        </w:tc>
        <w:tc>
          <w:tcPr>
            <w:tcW w:w="1199" w:type="dxa"/>
          </w:tcPr>
          <w:p w14:paraId="576F36A7" w14:textId="57CCD2CF" w:rsidR="009D2B1A" w:rsidRPr="00035BFF" w:rsidDel="00525C91" w:rsidRDefault="009D2B1A" w:rsidP="009D2B1A">
            <w:pPr>
              <w:pStyle w:val="TAH"/>
              <w:rPr>
                <w:del w:id="12512" w:author="R4-1904724" w:date="2019-04-16T12:33:00Z"/>
                <w:rFonts w:eastAsia="SimSun"/>
              </w:rPr>
            </w:pPr>
            <w:del w:id="12513" w:author="R4-1904724" w:date="2019-04-16T12:33:00Z">
              <w:r w:rsidRPr="00035BFF" w:rsidDel="00525C91">
                <w:rPr>
                  <w:rFonts w:eastAsia="SimSun"/>
                </w:rPr>
                <w:delText>Cyclic prefix</w:delText>
              </w:r>
            </w:del>
          </w:p>
        </w:tc>
        <w:tc>
          <w:tcPr>
            <w:tcW w:w="1509" w:type="dxa"/>
          </w:tcPr>
          <w:p w14:paraId="669340FF" w14:textId="1327392D" w:rsidR="0077375F" w:rsidRPr="00035BFF" w:rsidDel="00525C91" w:rsidRDefault="009D2B1A" w:rsidP="009D2B1A">
            <w:pPr>
              <w:pStyle w:val="TAH"/>
              <w:rPr>
                <w:del w:id="12514" w:author="R4-1904724" w:date="2019-04-16T12:33:00Z"/>
                <w:rFonts w:eastAsia="SimSun"/>
                <w:lang w:val="fr-FR"/>
              </w:rPr>
            </w:pPr>
            <w:del w:id="12515" w:author="R4-1904724" w:date="2019-04-16T12:33:00Z">
              <w:r w:rsidRPr="00035BFF" w:rsidDel="00525C91">
                <w:rPr>
                  <w:rFonts w:eastAsia="SimSun"/>
                  <w:lang w:val="fr-FR"/>
                </w:rPr>
                <w:delText>Propagation conditions</w:delText>
              </w:r>
              <w:r w:rsidRPr="00035BFF" w:rsidDel="00525C91">
                <w:rPr>
                  <w:rFonts w:eastAsia="SimSun"/>
                  <w:lang w:val="fr-FR" w:eastAsia="zh-CN"/>
                </w:rPr>
                <w:delText xml:space="preserve"> </w:delText>
              </w:r>
              <w:r w:rsidRPr="00035BFF" w:rsidDel="00525C91">
                <w:rPr>
                  <w:rFonts w:eastAsia="SimSun"/>
                  <w:lang w:val="fr-FR"/>
                </w:rPr>
                <w:delText xml:space="preserve">and </w:delText>
              </w:r>
              <w:r w:rsidRPr="00035BFF" w:rsidDel="00525C91">
                <w:rPr>
                  <w:rFonts w:eastAsia="SimSun"/>
                  <w:lang w:val="fr-FR" w:eastAsia="zh-CN"/>
                </w:rPr>
                <w:delText>c</w:delText>
              </w:r>
              <w:r w:rsidRPr="00035BFF" w:rsidDel="00525C91">
                <w:rPr>
                  <w:rFonts w:eastAsia="SimSun"/>
                  <w:lang w:val="fr-FR"/>
                </w:rPr>
                <w:delText xml:space="preserve">orrelation </w:delText>
              </w:r>
              <w:r w:rsidRPr="00035BFF" w:rsidDel="00525C91">
                <w:rPr>
                  <w:rFonts w:eastAsia="SimSun"/>
                  <w:lang w:val="fr-FR" w:eastAsia="zh-CN"/>
                </w:rPr>
                <w:delText>m</w:delText>
              </w:r>
              <w:r w:rsidRPr="00035BFF" w:rsidDel="00525C91">
                <w:rPr>
                  <w:rFonts w:eastAsia="SimSun"/>
                  <w:lang w:val="fr-FR"/>
                </w:rPr>
                <w:delText xml:space="preserve">atrix </w:delText>
              </w:r>
            </w:del>
          </w:p>
          <w:p w14:paraId="60908673" w14:textId="67C045F5" w:rsidR="009D2B1A" w:rsidRPr="00035BFF" w:rsidDel="00525C91" w:rsidRDefault="009D2B1A" w:rsidP="009D2B1A">
            <w:pPr>
              <w:pStyle w:val="TAH"/>
              <w:rPr>
                <w:del w:id="12516" w:author="R4-1904724" w:date="2019-04-16T12:33:00Z"/>
                <w:rFonts w:eastAsia="SimSun"/>
                <w:lang w:val="fr-FR"/>
              </w:rPr>
            </w:pPr>
            <w:del w:id="12517" w:author="R4-1904724" w:date="2019-04-16T12:33:00Z">
              <w:r w:rsidRPr="00035BFF" w:rsidDel="00525C91">
                <w:rPr>
                  <w:rFonts w:eastAsia="SimSun"/>
                  <w:lang w:val="fr-FR"/>
                </w:rPr>
                <w:delText>(Annex</w:delText>
              </w:r>
            </w:del>
            <w:ins w:id="12518" w:author="R4-1903324" w:date="2019-04-16T17:06:00Z">
              <w:del w:id="12519" w:author="R4-1904724" w:date="2019-04-16T12:33:00Z">
                <w:r w:rsidR="00936D18" w:rsidRPr="00035BFF" w:rsidDel="00525C91">
                  <w:rPr>
                    <w:rFonts w:eastAsia="SimSun"/>
                    <w:lang w:val="fr-FR"/>
                  </w:rPr>
                  <w:delText>annex</w:delText>
                </w:r>
              </w:del>
            </w:ins>
            <w:del w:id="12520" w:author="R4-1904724" w:date="2019-04-16T12:33:00Z">
              <w:r w:rsidRPr="00035BFF" w:rsidDel="00525C91">
                <w:rPr>
                  <w:rFonts w:eastAsia="SimSun"/>
                  <w:lang w:val="fr-FR"/>
                </w:rPr>
                <w:delText xml:space="preserve"> TBD)</w:delText>
              </w:r>
            </w:del>
          </w:p>
        </w:tc>
        <w:tc>
          <w:tcPr>
            <w:tcW w:w="1176" w:type="dxa"/>
          </w:tcPr>
          <w:p w14:paraId="2382C531" w14:textId="5648C462" w:rsidR="009D2B1A" w:rsidRPr="00035BFF" w:rsidDel="00525C91" w:rsidRDefault="009D2B1A" w:rsidP="00FC554A">
            <w:pPr>
              <w:pStyle w:val="TAH"/>
              <w:rPr>
                <w:del w:id="12521" w:author="R4-1904724" w:date="2019-04-16T12:33:00Z"/>
                <w:rFonts w:eastAsia="SimSun"/>
              </w:rPr>
            </w:pPr>
            <w:del w:id="12522" w:author="R4-1904724" w:date="2019-04-16T12:33:00Z">
              <w:r w:rsidRPr="00035BFF" w:rsidDel="00525C91">
                <w:rPr>
                  <w:rFonts w:eastAsia="SimSun"/>
                </w:rPr>
                <w:delText>Fraction of  maximum throughput</w:delText>
              </w:r>
            </w:del>
          </w:p>
        </w:tc>
        <w:tc>
          <w:tcPr>
            <w:tcW w:w="1298" w:type="dxa"/>
          </w:tcPr>
          <w:p w14:paraId="6AD3B35A" w14:textId="40A2D186" w:rsidR="009D2B1A" w:rsidRPr="00035BFF" w:rsidDel="00525C91" w:rsidRDefault="009D2B1A" w:rsidP="009D2B1A">
            <w:pPr>
              <w:pStyle w:val="TAH"/>
              <w:rPr>
                <w:del w:id="12523" w:author="R4-1904724" w:date="2019-04-16T12:33:00Z"/>
                <w:rFonts w:eastAsia="SimSun"/>
              </w:rPr>
            </w:pPr>
            <w:del w:id="12524" w:author="R4-1904724" w:date="2019-04-16T12:33:00Z">
              <w:r w:rsidRPr="00035BFF" w:rsidDel="00525C91">
                <w:rPr>
                  <w:rFonts w:eastAsia="SimSun"/>
                </w:rPr>
                <w:delText>FRC</w:delText>
              </w:r>
              <w:r w:rsidRPr="00035BFF" w:rsidDel="00525C91">
                <w:rPr>
                  <w:rFonts w:eastAsia="SimSun"/>
                </w:rPr>
                <w:br/>
                <w:delText>(Annex</w:delText>
              </w:r>
            </w:del>
            <w:ins w:id="12525" w:author="R4-1903324" w:date="2019-04-16T17:06:00Z">
              <w:del w:id="12526" w:author="R4-1904724" w:date="2019-04-16T12:33:00Z">
                <w:r w:rsidR="00936D18" w:rsidRPr="00035BFF" w:rsidDel="00525C91">
                  <w:rPr>
                    <w:rFonts w:eastAsia="SimSun"/>
                  </w:rPr>
                  <w:delText>annex</w:delText>
                </w:r>
              </w:del>
            </w:ins>
            <w:del w:id="12527" w:author="R4-1904724" w:date="2019-04-16T12:33:00Z">
              <w:r w:rsidRPr="00035BFF" w:rsidDel="00525C91">
                <w:rPr>
                  <w:rFonts w:eastAsia="SimSun"/>
                </w:rPr>
                <w:delText xml:space="preserve"> A)</w:delText>
              </w:r>
            </w:del>
          </w:p>
        </w:tc>
        <w:tc>
          <w:tcPr>
            <w:tcW w:w="1440" w:type="dxa"/>
          </w:tcPr>
          <w:p w14:paraId="569479A2" w14:textId="414CC710" w:rsidR="009D2B1A" w:rsidRPr="00035BFF" w:rsidDel="00525C91" w:rsidRDefault="009D2B1A" w:rsidP="009D2B1A">
            <w:pPr>
              <w:pStyle w:val="TAH"/>
              <w:rPr>
                <w:del w:id="12528" w:author="R4-1904724" w:date="2019-04-16T12:33:00Z"/>
                <w:rFonts w:eastAsia="SimSun"/>
              </w:rPr>
            </w:pPr>
            <w:del w:id="12529" w:author="R4-1904724" w:date="2019-04-16T12:33:00Z">
              <w:r w:rsidRPr="00035BFF" w:rsidDel="00525C91">
                <w:rPr>
                  <w:rFonts w:eastAsia="SimSun"/>
                </w:rPr>
                <w:delText>DMRS configuration</w:delText>
              </w:r>
            </w:del>
          </w:p>
        </w:tc>
        <w:tc>
          <w:tcPr>
            <w:tcW w:w="909" w:type="dxa"/>
          </w:tcPr>
          <w:p w14:paraId="190B1219" w14:textId="294822A4" w:rsidR="009D2B1A" w:rsidRPr="00035BFF" w:rsidDel="00525C91" w:rsidRDefault="009D2B1A" w:rsidP="009D2B1A">
            <w:pPr>
              <w:pStyle w:val="TAH"/>
              <w:rPr>
                <w:del w:id="12530" w:author="R4-1904724" w:date="2019-04-16T12:33:00Z"/>
                <w:rFonts w:eastAsia="SimSun"/>
              </w:rPr>
            </w:pPr>
            <w:del w:id="12531" w:author="R4-1904724" w:date="2019-04-16T12:33:00Z">
              <w:r w:rsidRPr="00035BFF" w:rsidDel="00525C91">
                <w:rPr>
                  <w:rFonts w:eastAsia="SimSun"/>
                </w:rPr>
                <w:delText>SNR</w:delText>
              </w:r>
            </w:del>
          </w:p>
          <w:p w14:paraId="58C1FF2E" w14:textId="397D924C" w:rsidR="009D2B1A" w:rsidRPr="00035BFF" w:rsidDel="00525C91" w:rsidRDefault="00317A5B" w:rsidP="009D2B1A">
            <w:pPr>
              <w:pStyle w:val="TAH"/>
              <w:rPr>
                <w:del w:id="12532" w:author="R4-1904724" w:date="2019-04-16T12:33:00Z"/>
                <w:rFonts w:eastAsia="SimSun"/>
              </w:rPr>
            </w:pPr>
            <w:del w:id="12533" w:author="R4-1904724" w:date="2019-04-16T12:33:00Z">
              <w:r w:rsidRPr="00035BFF" w:rsidDel="00525C91">
                <w:rPr>
                  <w:rFonts w:cs="Arial"/>
                </w:rPr>
                <w:delText>(dB)</w:delText>
              </w:r>
            </w:del>
          </w:p>
        </w:tc>
      </w:tr>
      <w:tr w:rsidR="00EF3042" w:rsidRPr="00035BFF" w:rsidDel="00525C91" w14:paraId="6FEFB968" w14:textId="2507D1C2" w:rsidTr="00A94738">
        <w:trPr>
          <w:trHeight w:val="105"/>
          <w:del w:id="12534" w:author="R4-1904724" w:date="2019-04-16T12:33:00Z"/>
        </w:trPr>
        <w:tc>
          <w:tcPr>
            <w:tcW w:w="1008" w:type="dxa"/>
            <w:vMerge w:val="restart"/>
            <w:vAlign w:val="center"/>
          </w:tcPr>
          <w:p w14:paraId="0AEAE654" w14:textId="4E6AE5D8" w:rsidR="00AB788A" w:rsidRPr="00035BFF" w:rsidDel="00525C91" w:rsidRDefault="00AB788A" w:rsidP="00AB788A">
            <w:pPr>
              <w:pStyle w:val="TAC"/>
              <w:rPr>
                <w:del w:id="12535" w:author="R4-1904724" w:date="2019-04-16T12:33:00Z"/>
                <w:rFonts w:eastAsia="SimSun"/>
              </w:rPr>
            </w:pPr>
            <w:del w:id="12536" w:author="R4-1904724" w:date="2019-04-16T12:33:00Z">
              <w:r w:rsidRPr="00035BFF" w:rsidDel="00525C91">
                <w:rPr>
                  <w:rFonts w:eastAsia="SimSun"/>
                </w:rPr>
                <w:delText>1</w:delText>
              </w:r>
            </w:del>
          </w:p>
        </w:tc>
        <w:tc>
          <w:tcPr>
            <w:tcW w:w="1095" w:type="dxa"/>
            <w:vMerge w:val="restart"/>
            <w:vAlign w:val="center"/>
          </w:tcPr>
          <w:p w14:paraId="7092D97D" w14:textId="76005D8B" w:rsidR="00AB788A" w:rsidRPr="00035BFF" w:rsidDel="00525C91" w:rsidRDefault="00AB788A" w:rsidP="00AB788A">
            <w:pPr>
              <w:pStyle w:val="TAC"/>
              <w:rPr>
                <w:del w:id="12537" w:author="R4-1904724" w:date="2019-04-16T12:33:00Z"/>
                <w:rFonts w:eastAsia="SimSun"/>
              </w:rPr>
            </w:pPr>
            <w:del w:id="12538" w:author="R4-1904724" w:date="2019-04-16T12:33:00Z">
              <w:r w:rsidRPr="00035BFF" w:rsidDel="00525C91">
                <w:rPr>
                  <w:rFonts w:eastAsia="SimSun"/>
                </w:rPr>
                <w:delText>2</w:delText>
              </w:r>
            </w:del>
          </w:p>
        </w:tc>
        <w:tc>
          <w:tcPr>
            <w:tcW w:w="1199" w:type="dxa"/>
            <w:vMerge w:val="restart"/>
            <w:vAlign w:val="center"/>
          </w:tcPr>
          <w:p w14:paraId="4CAE7A5C" w14:textId="071181AE" w:rsidR="00AB788A" w:rsidRPr="00035BFF" w:rsidDel="00525C91" w:rsidRDefault="00AB788A" w:rsidP="00AB788A">
            <w:pPr>
              <w:pStyle w:val="TAC"/>
              <w:rPr>
                <w:del w:id="12539" w:author="R4-1904724" w:date="2019-04-16T12:33:00Z"/>
                <w:rFonts w:eastAsia="SimSun" w:cs="Arial"/>
              </w:rPr>
            </w:pPr>
            <w:del w:id="12540" w:author="R4-1904724" w:date="2019-04-16T12:33:00Z">
              <w:r w:rsidRPr="00035BFF" w:rsidDel="00525C91">
                <w:rPr>
                  <w:rFonts w:eastAsia="SimSun" w:cs="Arial"/>
                </w:rPr>
                <w:delText>Normal</w:delText>
              </w:r>
            </w:del>
          </w:p>
        </w:tc>
        <w:tc>
          <w:tcPr>
            <w:tcW w:w="1509" w:type="dxa"/>
            <w:vMerge w:val="restart"/>
            <w:vAlign w:val="center"/>
          </w:tcPr>
          <w:p w14:paraId="5C98EF44" w14:textId="45A89E24" w:rsidR="00AB788A" w:rsidRPr="00035BFF" w:rsidDel="00525C91" w:rsidRDefault="00AB788A" w:rsidP="00AB788A">
            <w:pPr>
              <w:pStyle w:val="TAC"/>
              <w:rPr>
                <w:del w:id="12541" w:author="R4-1904724" w:date="2019-04-16T12:33:00Z"/>
                <w:rFonts w:eastAsia="SimSun"/>
              </w:rPr>
            </w:pPr>
            <w:del w:id="12542" w:author="R4-1904724" w:date="2019-04-16T12:33:00Z">
              <w:r w:rsidRPr="00035BFF" w:rsidDel="00525C91">
                <w:rPr>
                  <w:rFonts w:eastAsia="SimSun"/>
                </w:rPr>
                <w:delText>TDLB100-400</w:delText>
              </w:r>
            </w:del>
          </w:p>
        </w:tc>
        <w:tc>
          <w:tcPr>
            <w:tcW w:w="1176" w:type="dxa"/>
            <w:vMerge w:val="restart"/>
            <w:vAlign w:val="center"/>
          </w:tcPr>
          <w:p w14:paraId="721FE75B" w14:textId="70C7B22D" w:rsidR="00AB788A" w:rsidRPr="00035BFF" w:rsidDel="00525C91" w:rsidRDefault="00AB788A" w:rsidP="00AB788A">
            <w:pPr>
              <w:pStyle w:val="TAC"/>
              <w:rPr>
                <w:del w:id="12543" w:author="R4-1904724" w:date="2019-04-16T12:33:00Z"/>
                <w:rFonts w:eastAsia="SimSun"/>
              </w:rPr>
            </w:pPr>
            <w:del w:id="12544" w:author="R4-1904724" w:date="2019-04-16T12:33:00Z">
              <w:r w:rsidRPr="00035BFF" w:rsidDel="00525C91">
                <w:rPr>
                  <w:rFonts w:eastAsia="SimSun"/>
                </w:rPr>
                <w:delText>70 %</w:delText>
              </w:r>
            </w:del>
          </w:p>
        </w:tc>
        <w:tc>
          <w:tcPr>
            <w:tcW w:w="1298" w:type="dxa"/>
            <w:vAlign w:val="center"/>
          </w:tcPr>
          <w:p w14:paraId="4CFB7E3A" w14:textId="380B6627" w:rsidR="00AB788A" w:rsidRPr="00035BFF" w:rsidDel="00525C91" w:rsidRDefault="00AB788A" w:rsidP="00AB788A">
            <w:pPr>
              <w:pStyle w:val="TAC"/>
              <w:rPr>
                <w:del w:id="12545" w:author="R4-1904724" w:date="2019-04-16T12:33:00Z"/>
                <w:rFonts w:eastAsia="SimSun"/>
              </w:rPr>
            </w:pPr>
            <w:del w:id="12546"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30</w:delText>
              </w:r>
              <w:r w:rsidRPr="00035BFF" w:rsidDel="00525C91">
                <w:rPr>
                  <w:rFonts w:eastAsia="SimSun"/>
                </w:rPr>
                <w:delText xml:space="preserve"> </w:delText>
              </w:r>
            </w:del>
          </w:p>
        </w:tc>
        <w:tc>
          <w:tcPr>
            <w:tcW w:w="1440" w:type="dxa"/>
            <w:vAlign w:val="center"/>
          </w:tcPr>
          <w:p w14:paraId="67264DC3" w14:textId="285ABF1C" w:rsidR="00AB788A" w:rsidRPr="00035BFF" w:rsidDel="00525C91" w:rsidRDefault="00AB788A" w:rsidP="00AB788A">
            <w:pPr>
              <w:pStyle w:val="TAC"/>
              <w:rPr>
                <w:del w:id="12547" w:author="R4-1904724" w:date="2019-04-16T12:33:00Z"/>
                <w:rFonts w:eastAsia="SimSun"/>
              </w:rPr>
            </w:pPr>
            <w:del w:id="12548" w:author="R4-1904724" w:date="2019-04-16T12:33:00Z">
              <w:r w:rsidRPr="00035BFF" w:rsidDel="00525C91">
                <w:rPr>
                  <w:rFonts w:eastAsia="SimSun"/>
                </w:rPr>
                <w:delText>1+0</w:delText>
              </w:r>
            </w:del>
          </w:p>
        </w:tc>
        <w:tc>
          <w:tcPr>
            <w:tcW w:w="909" w:type="dxa"/>
            <w:vAlign w:val="center"/>
          </w:tcPr>
          <w:p w14:paraId="438211C0" w14:textId="3C625FF3" w:rsidR="00AB788A" w:rsidRPr="00035BFF" w:rsidDel="00525C91" w:rsidRDefault="00AB788A" w:rsidP="00AB788A">
            <w:pPr>
              <w:pStyle w:val="TAC"/>
              <w:rPr>
                <w:del w:id="12549" w:author="R4-1904724" w:date="2019-04-16T12:33:00Z"/>
                <w:rFonts w:eastAsia="SimSun"/>
              </w:rPr>
            </w:pPr>
            <w:del w:id="12550" w:author="R4-1904724" w:date="2019-04-16T12:33:00Z">
              <w:r w:rsidRPr="00035BFF" w:rsidDel="00525C91">
                <w:rPr>
                  <w:rFonts w:eastAsia="SimSun"/>
                </w:rPr>
                <w:delText>[</w:delText>
              </w:r>
              <w:r w:rsidR="00AC65F6" w:rsidRPr="00035BFF" w:rsidDel="00525C91">
                <w:rPr>
                  <w:rFonts w:hint="eastAsia"/>
                  <w:lang w:eastAsia="zh-CN"/>
                </w:rPr>
                <w:delText>-1.2</w:delText>
              </w:r>
              <w:r w:rsidRPr="00035BFF" w:rsidDel="00525C91">
                <w:rPr>
                  <w:rFonts w:eastAsia="SimSun"/>
                </w:rPr>
                <w:delText>]</w:delText>
              </w:r>
            </w:del>
          </w:p>
        </w:tc>
      </w:tr>
      <w:tr w:rsidR="00EF3042" w:rsidRPr="00035BFF" w:rsidDel="00525C91" w14:paraId="4CBEC28C" w14:textId="60D9E11B" w:rsidTr="00A94738">
        <w:trPr>
          <w:trHeight w:val="105"/>
          <w:del w:id="12551" w:author="R4-1904724" w:date="2019-04-16T12:33:00Z"/>
        </w:trPr>
        <w:tc>
          <w:tcPr>
            <w:tcW w:w="1008" w:type="dxa"/>
            <w:vMerge/>
            <w:vAlign w:val="center"/>
          </w:tcPr>
          <w:p w14:paraId="5AA8AFA2" w14:textId="3806C935" w:rsidR="00AB788A" w:rsidRPr="00035BFF" w:rsidDel="00525C91" w:rsidRDefault="00AB788A" w:rsidP="00AB788A">
            <w:pPr>
              <w:pStyle w:val="TAC"/>
              <w:rPr>
                <w:del w:id="12552" w:author="R4-1904724" w:date="2019-04-16T12:33:00Z"/>
                <w:rFonts w:eastAsia="SimSun"/>
              </w:rPr>
            </w:pPr>
          </w:p>
        </w:tc>
        <w:tc>
          <w:tcPr>
            <w:tcW w:w="1095" w:type="dxa"/>
            <w:vMerge/>
            <w:vAlign w:val="center"/>
          </w:tcPr>
          <w:p w14:paraId="1466C693" w14:textId="7761C5E6" w:rsidR="00AB788A" w:rsidRPr="00035BFF" w:rsidDel="00525C91" w:rsidRDefault="00AB788A" w:rsidP="00AB788A">
            <w:pPr>
              <w:pStyle w:val="TAC"/>
              <w:rPr>
                <w:del w:id="12553" w:author="R4-1904724" w:date="2019-04-16T12:33:00Z"/>
                <w:rFonts w:eastAsia="SimSun"/>
              </w:rPr>
            </w:pPr>
          </w:p>
        </w:tc>
        <w:tc>
          <w:tcPr>
            <w:tcW w:w="1199" w:type="dxa"/>
            <w:vMerge/>
            <w:vAlign w:val="center"/>
          </w:tcPr>
          <w:p w14:paraId="45DCBE62" w14:textId="7CF20BFA" w:rsidR="00AB788A" w:rsidRPr="00035BFF" w:rsidDel="00525C91" w:rsidRDefault="00AB788A" w:rsidP="00AB788A">
            <w:pPr>
              <w:pStyle w:val="TAC"/>
              <w:rPr>
                <w:del w:id="12554" w:author="R4-1904724" w:date="2019-04-16T12:33:00Z"/>
                <w:rFonts w:eastAsia="SimSun" w:cs="Arial"/>
              </w:rPr>
            </w:pPr>
          </w:p>
        </w:tc>
        <w:tc>
          <w:tcPr>
            <w:tcW w:w="1509" w:type="dxa"/>
            <w:vMerge/>
            <w:vAlign w:val="center"/>
          </w:tcPr>
          <w:p w14:paraId="40808C4B" w14:textId="6CC266BC" w:rsidR="00AB788A" w:rsidRPr="00035BFF" w:rsidDel="00525C91" w:rsidRDefault="00AB788A" w:rsidP="00AB788A">
            <w:pPr>
              <w:pStyle w:val="TAC"/>
              <w:rPr>
                <w:del w:id="12555" w:author="R4-1904724" w:date="2019-04-16T12:33:00Z"/>
                <w:rFonts w:eastAsia="SimSun"/>
              </w:rPr>
            </w:pPr>
          </w:p>
        </w:tc>
        <w:tc>
          <w:tcPr>
            <w:tcW w:w="1176" w:type="dxa"/>
            <w:vMerge/>
            <w:vAlign w:val="center"/>
          </w:tcPr>
          <w:p w14:paraId="1E92F928" w14:textId="78EC304E" w:rsidR="00AB788A" w:rsidRPr="00035BFF" w:rsidDel="00525C91" w:rsidRDefault="00AB788A" w:rsidP="00AB788A">
            <w:pPr>
              <w:pStyle w:val="TAC"/>
              <w:rPr>
                <w:del w:id="12556" w:author="R4-1904724" w:date="2019-04-16T12:33:00Z"/>
                <w:rFonts w:eastAsia="SimSun"/>
              </w:rPr>
            </w:pPr>
          </w:p>
        </w:tc>
        <w:tc>
          <w:tcPr>
            <w:tcW w:w="1298" w:type="dxa"/>
            <w:vAlign w:val="center"/>
          </w:tcPr>
          <w:p w14:paraId="076D3A31" w14:textId="180623D6" w:rsidR="00AB788A" w:rsidRPr="00035BFF" w:rsidDel="00525C91" w:rsidRDefault="00AB788A" w:rsidP="00AB788A">
            <w:pPr>
              <w:pStyle w:val="TAC"/>
              <w:rPr>
                <w:del w:id="12557" w:author="R4-1904724" w:date="2019-04-16T12:33:00Z"/>
                <w:rFonts w:eastAsia="SimSun"/>
              </w:rPr>
            </w:pPr>
            <w:del w:id="12558"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32</w:delText>
              </w:r>
            </w:del>
          </w:p>
        </w:tc>
        <w:tc>
          <w:tcPr>
            <w:tcW w:w="1440" w:type="dxa"/>
            <w:vAlign w:val="center"/>
          </w:tcPr>
          <w:p w14:paraId="045E284C" w14:textId="3E999A31" w:rsidR="00AB788A" w:rsidRPr="00035BFF" w:rsidDel="00525C91" w:rsidRDefault="00AB788A" w:rsidP="00AB788A">
            <w:pPr>
              <w:pStyle w:val="TAC"/>
              <w:rPr>
                <w:del w:id="12559" w:author="R4-1904724" w:date="2019-04-16T12:33:00Z"/>
                <w:rFonts w:eastAsia="SimSun"/>
              </w:rPr>
            </w:pPr>
            <w:del w:id="12560" w:author="R4-1904724" w:date="2019-04-16T12:33:00Z">
              <w:r w:rsidRPr="00035BFF" w:rsidDel="00525C91">
                <w:rPr>
                  <w:rFonts w:eastAsia="SimSun"/>
                </w:rPr>
                <w:delText>1+1</w:delText>
              </w:r>
            </w:del>
          </w:p>
        </w:tc>
        <w:tc>
          <w:tcPr>
            <w:tcW w:w="909" w:type="dxa"/>
            <w:vAlign w:val="center"/>
          </w:tcPr>
          <w:p w14:paraId="2B3C8B75" w14:textId="25BD0E4A" w:rsidR="00AB788A" w:rsidRPr="00035BFF" w:rsidDel="00525C91" w:rsidRDefault="00AC65F6" w:rsidP="00AB788A">
            <w:pPr>
              <w:pStyle w:val="TAC"/>
              <w:rPr>
                <w:del w:id="12561" w:author="R4-1904724" w:date="2019-04-16T12:33:00Z"/>
                <w:rFonts w:eastAsia="SimSun"/>
              </w:rPr>
            </w:pPr>
            <w:del w:id="12562" w:author="R4-1904724" w:date="2019-04-16T12:33:00Z">
              <w:r w:rsidRPr="00035BFF" w:rsidDel="00525C91">
                <w:rPr>
                  <w:rFonts w:hint="eastAsia"/>
                  <w:lang w:eastAsia="zh-CN"/>
                </w:rPr>
                <w:delText>TBD</w:delText>
              </w:r>
            </w:del>
          </w:p>
        </w:tc>
      </w:tr>
      <w:tr w:rsidR="00EF3042" w:rsidRPr="00035BFF" w:rsidDel="00525C91" w14:paraId="34055540" w14:textId="21417E5B" w:rsidTr="00A94738">
        <w:trPr>
          <w:trHeight w:val="105"/>
          <w:del w:id="12563" w:author="R4-1904724" w:date="2019-04-16T12:33:00Z"/>
        </w:trPr>
        <w:tc>
          <w:tcPr>
            <w:tcW w:w="1008" w:type="dxa"/>
            <w:vMerge/>
            <w:vAlign w:val="center"/>
          </w:tcPr>
          <w:p w14:paraId="4D3A53CB" w14:textId="219DB9CD" w:rsidR="00AB788A" w:rsidRPr="00035BFF" w:rsidDel="00525C91" w:rsidRDefault="00AB788A" w:rsidP="00AB788A">
            <w:pPr>
              <w:pStyle w:val="TAC"/>
              <w:rPr>
                <w:del w:id="12564" w:author="R4-1904724" w:date="2019-04-16T12:33:00Z"/>
                <w:rFonts w:eastAsia="SimSun"/>
              </w:rPr>
            </w:pPr>
          </w:p>
        </w:tc>
        <w:tc>
          <w:tcPr>
            <w:tcW w:w="1095" w:type="dxa"/>
            <w:vMerge w:val="restart"/>
            <w:vAlign w:val="center"/>
          </w:tcPr>
          <w:p w14:paraId="51AD71E7" w14:textId="3AEDC404" w:rsidR="00AB788A" w:rsidRPr="00035BFF" w:rsidDel="00525C91" w:rsidRDefault="00AB788A" w:rsidP="00AB788A">
            <w:pPr>
              <w:pStyle w:val="TAC"/>
              <w:rPr>
                <w:del w:id="12565" w:author="R4-1904724" w:date="2019-04-16T12:33:00Z"/>
                <w:rFonts w:eastAsia="SimSun"/>
              </w:rPr>
            </w:pPr>
            <w:del w:id="12566" w:author="R4-1904724" w:date="2019-04-16T12:33:00Z">
              <w:r w:rsidRPr="00035BFF" w:rsidDel="00525C91">
                <w:rPr>
                  <w:rFonts w:eastAsia="SimSun"/>
                </w:rPr>
                <w:delText>4</w:delText>
              </w:r>
            </w:del>
          </w:p>
        </w:tc>
        <w:tc>
          <w:tcPr>
            <w:tcW w:w="1199" w:type="dxa"/>
            <w:vMerge w:val="restart"/>
            <w:vAlign w:val="center"/>
          </w:tcPr>
          <w:p w14:paraId="05F79EFC" w14:textId="4E859F6D" w:rsidR="00AB788A" w:rsidRPr="00035BFF" w:rsidDel="00525C91" w:rsidRDefault="00AB788A" w:rsidP="00AB788A">
            <w:pPr>
              <w:pStyle w:val="TAC"/>
              <w:rPr>
                <w:del w:id="12567" w:author="R4-1904724" w:date="2019-04-16T12:33:00Z"/>
                <w:rFonts w:eastAsia="SimSun" w:cs="Arial"/>
              </w:rPr>
            </w:pPr>
            <w:del w:id="12568" w:author="R4-1904724" w:date="2019-04-16T12:33:00Z">
              <w:r w:rsidRPr="00035BFF" w:rsidDel="00525C91">
                <w:rPr>
                  <w:rFonts w:eastAsia="SimSun" w:cs="Arial"/>
                </w:rPr>
                <w:delText>Normal</w:delText>
              </w:r>
            </w:del>
          </w:p>
        </w:tc>
        <w:tc>
          <w:tcPr>
            <w:tcW w:w="1509" w:type="dxa"/>
            <w:vMerge w:val="restart"/>
            <w:vAlign w:val="center"/>
          </w:tcPr>
          <w:p w14:paraId="079AEAE3" w14:textId="7741E77E" w:rsidR="00AB788A" w:rsidRPr="00035BFF" w:rsidDel="00525C91" w:rsidRDefault="00AB788A" w:rsidP="00AB788A">
            <w:pPr>
              <w:pStyle w:val="TAC"/>
              <w:rPr>
                <w:del w:id="12569" w:author="R4-1904724" w:date="2019-04-16T12:33:00Z"/>
                <w:rFonts w:eastAsia="SimSun"/>
              </w:rPr>
            </w:pPr>
            <w:del w:id="12570" w:author="R4-1904724" w:date="2019-04-16T12:33:00Z">
              <w:r w:rsidRPr="00035BFF" w:rsidDel="00525C91">
                <w:rPr>
                  <w:rFonts w:eastAsia="SimSun"/>
                </w:rPr>
                <w:delText>TDLB100-400</w:delText>
              </w:r>
            </w:del>
          </w:p>
        </w:tc>
        <w:tc>
          <w:tcPr>
            <w:tcW w:w="1176" w:type="dxa"/>
            <w:vMerge w:val="restart"/>
            <w:vAlign w:val="center"/>
          </w:tcPr>
          <w:p w14:paraId="5D31C8ED" w14:textId="365AD73E" w:rsidR="00AB788A" w:rsidRPr="00035BFF" w:rsidDel="00525C91" w:rsidRDefault="00AB788A" w:rsidP="00AB788A">
            <w:pPr>
              <w:pStyle w:val="TAC"/>
              <w:rPr>
                <w:del w:id="12571" w:author="R4-1904724" w:date="2019-04-16T12:33:00Z"/>
                <w:rFonts w:eastAsia="SimSun"/>
              </w:rPr>
            </w:pPr>
            <w:del w:id="12572" w:author="R4-1904724" w:date="2019-04-16T12:33:00Z">
              <w:r w:rsidRPr="00035BFF" w:rsidDel="00525C91">
                <w:rPr>
                  <w:rFonts w:eastAsia="SimSun"/>
                </w:rPr>
                <w:delText>70 %</w:delText>
              </w:r>
            </w:del>
          </w:p>
        </w:tc>
        <w:tc>
          <w:tcPr>
            <w:tcW w:w="1298" w:type="dxa"/>
            <w:vAlign w:val="center"/>
          </w:tcPr>
          <w:p w14:paraId="59F60A5B" w14:textId="560032C6" w:rsidR="00AB788A" w:rsidRPr="00035BFF" w:rsidDel="00525C91" w:rsidRDefault="00AB788A" w:rsidP="00AB788A">
            <w:pPr>
              <w:pStyle w:val="TAC"/>
              <w:rPr>
                <w:del w:id="12573" w:author="R4-1904724" w:date="2019-04-16T12:33:00Z"/>
                <w:rFonts w:eastAsia="SimSun"/>
              </w:rPr>
            </w:pPr>
            <w:del w:id="12574"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30</w:delText>
              </w:r>
              <w:r w:rsidRPr="00035BFF" w:rsidDel="00525C91">
                <w:rPr>
                  <w:rFonts w:eastAsia="SimSun"/>
                </w:rPr>
                <w:delText xml:space="preserve"> </w:delText>
              </w:r>
            </w:del>
          </w:p>
        </w:tc>
        <w:tc>
          <w:tcPr>
            <w:tcW w:w="1440" w:type="dxa"/>
            <w:vAlign w:val="center"/>
          </w:tcPr>
          <w:p w14:paraId="4EF8323B" w14:textId="60A8BA2F" w:rsidR="00AB788A" w:rsidRPr="00035BFF" w:rsidDel="00525C91" w:rsidRDefault="00AB788A" w:rsidP="00AB788A">
            <w:pPr>
              <w:pStyle w:val="TAC"/>
              <w:rPr>
                <w:del w:id="12575" w:author="R4-1904724" w:date="2019-04-16T12:33:00Z"/>
                <w:rFonts w:eastAsia="SimSun"/>
              </w:rPr>
            </w:pPr>
            <w:del w:id="12576" w:author="R4-1904724" w:date="2019-04-16T12:33:00Z">
              <w:r w:rsidRPr="00035BFF" w:rsidDel="00525C91">
                <w:rPr>
                  <w:rFonts w:eastAsia="SimSun"/>
                </w:rPr>
                <w:delText>1+0</w:delText>
              </w:r>
            </w:del>
          </w:p>
        </w:tc>
        <w:tc>
          <w:tcPr>
            <w:tcW w:w="909" w:type="dxa"/>
            <w:vAlign w:val="center"/>
          </w:tcPr>
          <w:p w14:paraId="22ABCDDD" w14:textId="43FB7843" w:rsidR="00AB788A" w:rsidRPr="00035BFF" w:rsidDel="00525C91" w:rsidRDefault="00AB788A" w:rsidP="00AB788A">
            <w:pPr>
              <w:pStyle w:val="TAC"/>
              <w:rPr>
                <w:del w:id="12577" w:author="R4-1904724" w:date="2019-04-16T12:33:00Z"/>
                <w:rFonts w:eastAsia="SimSun"/>
              </w:rPr>
            </w:pPr>
            <w:del w:id="12578" w:author="R4-1904724" w:date="2019-04-16T12:33:00Z">
              <w:r w:rsidRPr="00035BFF" w:rsidDel="00525C91">
                <w:rPr>
                  <w:rFonts w:eastAsia="SimSun"/>
                </w:rPr>
                <w:delText>[</w:delText>
              </w:r>
              <w:r w:rsidR="00AC65F6" w:rsidRPr="00035BFF" w:rsidDel="00525C91">
                <w:rPr>
                  <w:rFonts w:hint="eastAsia"/>
                  <w:lang w:eastAsia="zh-CN"/>
                </w:rPr>
                <w:delText>-5.0</w:delText>
              </w:r>
              <w:r w:rsidRPr="00035BFF" w:rsidDel="00525C91">
                <w:rPr>
                  <w:rFonts w:eastAsia="SimSun"/>
                </w:rPr>
                <w:delText>]</w:delText>
              </w:r>
            </w:del>
          </w:p>
        </w:tc>
      </w:tr>
      <w:tr w:rsidR="00EF3042" w:rsidRPr="00035BFF" w:rsidDel="00525C91" w14:paraId="08EC7074" w14:textId="133370ED" w:rsidTr="00A94738">
        <w:trPr>
          <w:trHeight w:val="105"/>
          <w:del w:id="12579" w:author="R4-1904724" w:date="2019-04-16T12:33:00Z"/>
        </w:trPr>
        <w:tc>
          <w:tcPr>
            <w:tcW w:w="1008" w:type="dxa"/>
            <w:vMerge/>
            <w:vAlign w:val="center"/>
          </w:tcPr>
          <w:p w14:paraId="4BA45A68" w14:textId="68991EA1" w:rsidR="00AB788A" w:rsidRPr="00035BFF" w:rsidDel="00525C91" w:rsidRDefault="00AB788A" w:rsidP="00AB788A">
            <w:pPr>
              <w:pStyle w:val="TAC"/>
              <w:rPr>
                <w:del w:id="12580" w:author="R4-1904724" w:date="2019-04-16T12:33:00Z"/>
                <w:rFonts w:eastAsia="SimSun"/>
              </w:rPr>
            </w:pPr>
          </w:p>
        </w:tc>
        <w:tc>
          <w:tcPr>
            <w:tcW w:w="1095" w:type="dxa"/>
            <w:vMerge/>
            <w:vAlign w:val="center"/>
          </w:tcPr>
          <w:p w14:paraId="7B2D1FAB" w14:textId="553901D2" w:rsidR="00AB788A" w:rsidRPr="00035BFF" w:rsidDel="00525C91" w:rsidRDefault="00AB788A" w:rsidP="00AB788A">
            <w:pPr>
              <w:pStyle w:val="TAC"/>
              <w:rPr>
                <w:del w:id="12581" w:author="R4-1904724" w:date="2019-04-16T12:33:00Z"/>
                <w:rFonts w:eastAsia="SimSun"/>
              </w:rPr>
            </w:pPr>
          </w:p>
        </w:tc>
        <w:tc>
          <w:tcPr>
            <w:tcW w:w="1199" w:type="dxa"/>
            <w:vMerge/>
            <w:vAlign w:val="center"/>
          </w:tcPr>
          <w:p w14:paraId="0D24E5CD" w14:textId="0707AE62" w:rsidR="00AB788A" w:rsidRPr="00035BFF" w:rsidDel="00525C91" w:rsidRDefault="00AB788A" w:rsidP="00AB788A">
            <w:pPr>
              <w:pStyle w:val="TAC"/>
              <w:rPr>
                <w:del w:id="12582" w:author="R4-1904724" w:date="2019-04-16T12:33:00Z"/>
                <w:rFonts w:eastAsia="SimSun" w:cs="Arial"/>
              </w:rPr>
            </w:pPr>
          </w:p>
        </w:tc>
        <w:tc>
          <w:tcPr>
            <w:tcW w:w="1509" w:type="dxa"/>
            <w:vMerge/>
            <w:vAlign w:val="center"/>
          </w:tcPr>
          <w:p w14:paraId="5B90948E" w14:textId="4CB997F4" w:rsidR="00AB788A" w:rsidRPr="00035BFF" w:rsidDel="00525C91" w:rsidRDefault="00AB788A" w:rsidP="00AB788A">
            <w:pPr>
              <w:pStyle w:val="TAC"/>
              <w:rPr>
                <w:del w:id="12583" w:author="R4-1904724" w:date="2019-04-16T12:33:00Z"/>
                <w:rFonts w:eastAsia="SimSun"/>
              </w:rPr>
            </w:pPr>
          </w:p>
        </w:tc>
        <w:tc>
          <w:tcPr>
            <w:tcW w:w="1176" w:type="dxa"/>
            <w:vMerge/>
            <w:vAlign w:val="center"/>
          </w:tcPr>
          <w:p w14:paraId="549FF66F" w14:textId="070747E2" w:rsidR="00AB788A" w:rsidRPr="00035BFF" w:rsidDel="00525C91" w:rsidRDefault="00AB788A" w:rsidP="00AB788A">
            <w:pPr>
              <w:pStyle w:val="TAC"/>
              <w:rPr>
                <w:del w:id="12584" w:author="R4-1904724" w:date="2019-04-16T12:33:00Z"/>
                <w:rFonts w:eastAsia="SimSun"/>
              </w:rPr>
            </w:pPr>
          </w:p>
        </w:tc>
        <w:tc>
          <w:tcPr>
            <w:tcW w:w="1298" w:type="dxa"/>
            <w:vAlign w:val="center"/>
          </w:tcPr>
          <w:p w14:paraId="17BDDAEA" w14:textId="3D5D4D38" w:rsidR="00AB788A" w:rsidRPr="00035BFF" w:rsidDel="00525C91" w:rsidRDefault="00AB788A" w:rsidP="00AB788A">
            <w:pPr>
              <w:pStyle w:val="TAC"/>
              <w:rPr>
                <w:del w:id="12585" w:author="R4-1904724" w:date="2019-04-16T12:33:00Z"/>
                <w:rFonts w:eastAsia="SimSun"/>
              </w:rPr>
            </w:pPr>
            <w:del w:id="12586"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32</w:delText>
              </w:r>
            </w:del>
          </w:p>
        </w:tc>
        <w:tc>
          <w:tcPr>
            <w:tcW w:w="1440" w:type="dxa"/>
            <w:vAlign w:val="center"/>
          </w:tcPr>
          <w:p w14:paraId="69840DA2" w14:textId="3F6825F3" w:rsidR="00AB788A" w:rsidRPr="00035BFF" w:rsidDel="00525C91" w:rsidRDefault="00AB788A" w:rsidP="00AB788A">
            <w:pPr>
              <w:pStyle w:val="TAC"/>
              <w:rPr>
                <w:del w:id="12587" w:author="R4-1904724" w:date="2019-04-16T12:33:00Z"/>
                <w:rFonts w:eastAsia="SimSun"/>
              </w:rPr>
            </w:pPr>
            <w:del w:id="12588" w:author="R4-1904724" w:date="2019-04-16T12:33:00Z">
              <w:r w:rsidRPr="00035BFF" w:rsidDel="00525C91">
                <w:rPr>
                  <w:rFonts w:eastAsia="SimSun"/>
                </w:rPr>
                <w:delText>1+1</w:delText>
              </w:r>
            </w:del>
          </w:p>
        </w:tc>
        <w:tc>
          <w:tcPr>
            <w:tcW w:w="909" w:type="dxa"/>
            <w:vAlign w:val="center"/>
          </w:tcPr>
          <w:p w14:paraId="0A0BFCC3" w14:textId="1984B57E" w:rsidR="00AB788A" w:rsidRPr="00035BFF" w:rsidDel="00525C91" w:rsidRDefault="00AB788A" w:rsidP="00AC65F6">
            <w:pPr>
              <w:pStyle w:val="TAC"/>
              <w:rPr>
                <w:del w:id="12589" w:author="R4-1904724" w:date="2019-04-16T12:33:00Z"/>
                <w:rFonts w:eastAsia="SimSun"/>
              </w:rPr>
            </w:pPr>
            <w:del w:id="12590" w:author="R4-1904724" w:date="2019-04-16T12:33:00Z">
              <w:r w:rsidRPr="00035BFF" w:rsidDel="00525C91">
                <w:rPr>
                  <w:rFonts w:eastAsia="SimSun"/>
                </w:rPr>
                <w:delText>[</w:delText>
              </w:r>
              <w:r w:rsidR="00AC65F6" w:rsidRPr="00035BFF" w:rsidDel="00525C91">
                <w:rPr>
                  <w:rFonts w:hint="eastAsia"/>
                  <w:lang w:eastAsia="zh-CN"/>
                </w:rPr>
                <w:delText>-5.3</w:delText>
              </w:r>
              <w:r w:rsidRPr="00035BFF" w:rsidDel="00525C91">
                <w:rPr>
                  <w:rFonts w:eastAsia="SimSun"/>
                </w:rPr>
                <w:delText>]</w:delText>
              </w:r>
            </w:del>
          </w:p>
        </w:tc>
      </w:tr>
      <w:tr w:rsidR="00EF3042" w:rsidRPr="00035BFF" w:rsidDel="00525C91" w14:paraId="2D194E4F" w14:textId="126EA28B" w:rsidTr="00A94738">
        <w:trPr>
          <w:trHeight w:val="105"/>
          <w:del w:id="12591" w:author="R4-1904724" w:date="2019-04-16T12:33:00Z"/>
        </w:trPr>
        <w:tc>
          <w:tcPr>
            <w:tcW w:w="1008" w:type="dxa"/>
            <w:vMerge/>
            <w:vAlign w:val="center"/>
          </w:tcPr>
          <w:p w14:paraId="71A2BAAD" w14:textId="377FF8E2" w:rsidR="00AB788A" w:rsidRPr="00035BFF" w:rsidDel="00525C91" w:rsidRDefault="00AB788A" w:rsidP="00AB788A">
            <w:pPr>
              <w:pStyle w:val="TAC"/>
              <w:rPr>
                <w:del w:id="12592" w:author="R4-1904724" w:date="2019-04-16T12:33:00Z"/>
                <w:rFonts w:eastAsia="SimSun"/>
              </w:rPr>
            </w:pPr>
          </w:p>
        </w:tc>
        <w:tc>
          <w:tcPr>
            <w:tcW w:w="1095" w:type="dxa"/>
            <w:vMerge w:val="restart"/>
            <w:vAlign w:val="center"/>
          </w:tcPr>
          <w:p w14:paraId="0AE062F5" w14:textId="437BC633" w:rsidR="00AB788A" w:rsidRPr="00035BFF" w:rsidDel="00525C91" w:rsidRDefault="00AB788A" w:rsidP="00AB788A">
            <w:pPr>
              <w:pStyle w:val="TAC"/>
              <w:rPr>
                <w:del w:id="12593" w:author="R4-1904724" w:date="2019-04-16T12:33:00Z"/>
                <w:rFonts w:eastAsia="SimSun"/>
              </w:rPr>
            </w:pPr>
            <w:del w:id="12594" w:author="R4-1904724" w:date="2019-04-16T12:33:00Z">
              <w:r w:rsidRPr="00035BFF" w:rsidDel="00525C91">
                <w:rPr>
                  <w:rFonts w:eastAsia="SimSun"/>
                </w:rPr>
                <w:delText>8</w:delText>
              </w:r>
            </w:del>
          </w:p>
        </w:tc>
        <w:tc>
          <w:tcPr>
            <w:tcW w:w="1199" w:type="dxa"/>
            <w:vMerge w:val="restart"/>
            <w:vAlign w:val="center"/>
          </w:tcPr>
          <w:p w14:paraId="5D40F7E4" w14:textId="7E6F7308" w:rsidR="00AB788A" w:rsidRPr="00035BFF" w:rsidDel="00525C91" w:rsidRDefault="00AB788A" w:rsidP="00AB788A">
            <w:pPr>
              <w:pStyle w:val="TAC"/>
              <w:rPr>
                <w:del w:id="12595" w:author="R4-1904724" w:date="2019-04-16T12:33:00Z"/>
                <w:rFonts w:eastAsia="SimSun" w:cs="Arial"/>
              </w:rPr>
            </w:pPr>
            <w:del w:id="12596" w:author="R4-1904724" w:date="2019-04-16T12:33:00Z">
              <w:r w:rsidRPr="00035BFF" w:rsidDel="00525C91">
                <w:rPr>
                  <w:rFonts w:eastAsia="SimSun" w:cs="Arial"/>
                </w:rPr>
                <w:delText>Normal</w:delText>
              </w:r>
            </w:del>
          </w:p>
        </w:tc>
        <w:tc>
          <w:tcPr>
            <w:tcW w:w="1509" w:type="dxa"/>
            <w:vMerge w:val="restart"/>
            <w:vAlign w:val="center"/>
          </w:tcPr>
          <w:p w14:paraId="2072CA16" w14:textId="149CF850" w:rsidR="00AB788A" w:rsidRPr="00035BFF" w:rsidDel="00525C91" w:rsidRDefault="00AB788A" w:rsidP="00AB788A">
            <w:pPr>
              <w:pStyle w:val="TAC"/>
              <w:rPr>
                <w:del w:id="12597" w:author="R4-1904724" w:date="2019-04-16T12:33:00Z"/>
                <w:rFonts w:eastAsia="SimSun"/>
              </w:rPr>
            </w:pPr>
            <w:del w:id="12598" w:author="R4-1904724" w:date="2019-04-16T12:33:00Z">
              <w:r w:rsidRPr="00035BFF" w:rsidDel="00525C91">
                <w:rPr>
                  <w:rFonts w:eastAsia="SimSun"/>
                </w:rPr>
                <w:delText>TDLB100-400</w:delText>
              </w:r>
            </w:del>
          </w:p>
        </w:tc>
        <w:tc>
          <w:tcPr>
            <w:tcW w:w="1176" w:type="dxa"/>
            <w:vMerge w:val="restart"/>
            <w:vAlign w:val="center"/>
          </w:tcPr>
          <w:p w14:paraId="6EBF62D0" w14:textId="64EED905" w:rsidR="00AB788A" w:rsidRPr="00035BFF" w:rsidDel="00525C91" w:rsidRDefault="00AB788A" w:rsidP="00AB788A">
            <w:pPr>
              <w:pStyle w:val="TAC"/>
              <w:rPr>
                <w:del w:id="12599" w:author="R4-1904724" w:date="2019-04-16T12:33:00Z"/>
                <w:rFonts w:eastAsia="SimSun"/>
              </w:rPr>
            </w:pPr>
            <w:del w:id="12600" w:author="R4-1904724" w:date="2019-04-16T12:33:00Z">
              <w:r w:rsidRPr="00035BFF" w:rsidDel="00525C91">
                <w:rPr>
                  <w:rFonts w:eastAsia="SimSun"/>
                </w:rPr>
                <w:delText>70 %</w:delText>
              </w:r>
            </w:del>
          </w:p>
        </w:tc>
        <w:tc>
          <w:tcPr>
            <w:tcW w:w="1298" w:type="dxa"/>
            <w:vAlign w:val="center"/>
          </w:tcPr>
          <w:p w14:paraId="3F3EC7F0" w14:textId="3A088B5B" w:rsidR="00AB788A" w:rsidRPr="00035BFF" w:rsidDel="00525C91" w:rsidRDefault="00AB788A" w:rsidP="00AB788A">
            <w:pPr>
              <w:pStyle w:val="TAC"/>
              <w:rPr>
                <w:del w:id="12601" w:author="R4-1904724" w:date="2019-04-16T12:33:00Z"/>
                <w:rFonts w:eastAsia="SimSun"/>
              </w:rPr>
            </w:pPr>
            <w:del w:id="12602"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30</w:delText>
              </w:r>
            </w:del>
          </w:p>
        </w:tc>
        <w:tc>
          <w:tcPr>
            <w:tcW w:w="1440" w:type="dxa"/>
            <w:vAlign w:val="center"/>
          </w:tcPr>
          <w:p w14:paraId="66891E1F" w14:textId="74D6E32B" w:rsidR="00AB788A" w:rsidRPr="00035BFF" w:rsidDel="00525C91" w:rsidRDefault="00AB788A" w:rsidP="00AB788A">
            <w:pPr>
              <w:pStyle w:val="TAC"/>
              <w:rPr>
                <w:del w:id="12603" w:author="R4-1904724" w:date="2019-04-16T12:33:00Z"/>
                <w:rFonts w:eastAsia="SimSun"/>
              </w:rPr>
            </w:pPr>
            <w:del w:id="12604" w:author="R4-1904724" w:date="2019-04-16T12:33:00Z">
              <w:r w:rsidRPr="00035BFF" w:rsidDel="00525C91">
                <w:rPr>
                  <w:rFonts w:eastAsia="SimSun"/>
                </w:rPr>
                <w:delText>1+0</w:delText>
              </w:r>
            </w:del>
          </w:p>
        </w:tc>
        <w:tc>
          <w:tcPr>
            <w:tcW w:w="909" w:type="dxa"/>
            <w:vAlign w:val="center"/>
          </w:tcPr>
          <w:p w14:paraId="35558698" w14:textId="72D5E2E7" w:rsidR="00AB788A" w:rsidRPr="00035BFF" w:rsidDel="00525C91" w:rsidRDefault="00AC65F6" w:rsidP="00AB788A">
            <w:pPr>
              <w:pStyle w:val="TAC"/>
              <w:rPr>
                <w:del w:id="12605" w:author="R4-1904724" w:date="2019-04-16T12:33:00Z"/>
                <w:rFonts w:eastAsia="SimSun"/>
              </w:rPr>
            </w:pPr>
            <w:del w:id="12606" w:author="R4-1904724" w:date="2019-04-16T12:33:00Z">
              <w:r w:rsidRPr="00035BFF" w:rsidDel="00525C91">
                <w:rPr>
                  <w:rFonts w:hint="eastAsia"/>
                  <w:lang w:eastAsia="zh-CN"/>
                </w:rPr>
                <w:delText>TBD</w:delText>
              </w:r>
            </w:del>
          </w:p>
        </w:tc>
      </w:tr>
      <w:tr w:rsidR="00AB788A" w:rsidRPr="00035BFF" w:rsidDel="00525C91" w14:paraId="4A004423" w14:textId="5C92C399" w:rsidTr="00A94738">
        <w:trPr>
          <w:trHeight w:val="105"/>
          <w:del w:id="12607" w:author="R4-1904724" w:date="2019-04-16T12:33:00Z"/>
        </w:trPr>
        <w:tc>
          <w:tcPr>
            <w:tcW w:w="1008" w:type="dxa"/>
            <w:vMerge/>
            <w:vAlign w:val="center"/>
          </w:tcPr>
          <w:p w14:paraId="3EDE056A" w14:textId="395E7441" w:rsidR="00AB788A" w:rsidRPr="00035BFF" w:rsidDel="00525C91" w:rsidRDefault="00AB788A" w:rsidP="00AB788A">
            <w:pPr>
              <w:pStyle w:val="TAC"/>
              <w:rPr>
                <w:del w:id="12608" w:author="R4-1904724" w:date="2019-04-16T12:33:00Z"/>
                <w:rFonts w:eastAsia="SimSun"/>
              </w:rPr>
            </w:pPr>
          </w:p>
        </w:tc>
        <w:tc>
          <w:tcPr>
            <w:tcW w:w="1095" w:type="dxa"/>
            <w:vMerge/>
            <w:vAlign w:val="center"/>
          </w:tcPr>
          <w:p w14:paraId="66828FBE" w14:textId="779EBF92" w:rsidR="00AB788A" w:rsidRPr="00035BFF" w:rsidDel="00525C91" w:rsidRDefault="00AB788A" w:rsidP="00AB788A">
            <w:pPr>
              <w:pStyle w:val="TAC"/>
              <w:rPr>
                <w:del w:id="12609" w:author="R4-1904724" w:date="2019-04-16T12:33:00Z"/>
                <w:rFonts w:eastAsia="SimSun"/>
              </w:rPr>
            </w:pPr>
          </w:p>
        </w:tc>
        <w:tc>
          <w:tcPr>
            <w:tcW w:w="1199" w:type="dxa"/>
            <w:vMerge/>
            <w:vAlign w:val="center"/>
          </w:tcPr>
          <w:p w14:paraId="39D15CDE" w14:textId="20283BB4" w:rsidR="00AB788A" w:rsidRPr="00035BFF" w:rsidDel="00525C91" w:rsidRDefault="00AB788A" w:rsidP="00AB788A">
            <w:pPr>
              <w:pStyle w:val="TAC"/>
              <w:rPr>
                <w:del w:id="12610" w:author="R4-1904724" w:date="2019-04-16T12:33:00Z"/>
                <w:rFonts w:eastAsia="SimSun" w:cs="Arial"/>
              </w:rPr>
            </w:pPr>
          </w:p>
        </w:tc>
        <w:tc>
          <w:tcPr>
            <w:tcW w:w="1509" w:type="dxa"/>
            <w:vMerge/>
            <w:vAlign w:val="center"/>
          </w:tcPr>
          <w:p w14:paraId="2FE47941" w14:textId="42871F03" w:rsidR="00AB788A" w:rsidRPr="00035BFF" w:rsidDel="00525C91" w:rsidRDefault="00AB788A" w:rsidP="00AB788A">
            <w:pPr>
              <w:pStyle w:val="TAC"/>
              <w:rPr>
                <w:del w:id="12611" w:author="R4-1904724" w:date="2019-04-16T12:33:00Z"/>
                <w:rFonts w:eastAsia="SimSun"/>
              </w:rPr>
            </w:pPr>
          </w:p>
        </w:tc>
        <w:tc>
          <w:tcPr>
            <w:tcW w:w="1176" w:type="dxa"/>
            <w:vMerge/>
            <w:vAlign w:val="center"/>
          </w:tcPr>
          <w:p w14:paraId="6B0C8CD3" w14:textId="54BD9FE3" w:rsidR="00AB788A" w:rsidRPr="00035BFF" w:rsidDel="00525C91" w:rsidRDefault="00AB788A" w:rsidP="00AB788A">
            <w:pPr>
              <w:pStyle w:val="TAC"/>
              <w:rPr>
                <w:del w:id="12612" w:author="R4-1904724" w:date="2019-04-16T12:33:00Z"/>
                <w:rFonts w:eastAsia="SimSun"/>
              </w:rPr>
            </w:pPr>
          </w:p>
        </w:tc>
        <w:tc>
          <w:tcPr>
            <w:tcW w:w="1298" w:type="dxa"/>
            <w:vAlign w:val="center"/>
          </w:tcPr>
          <w:p w14:paraId="5B836F2A" w14:textId="09ABB397" w:rsidR="00AB788A" w:rsidRPr="00035BFF" w:rsidDel="00525C91" w:rsidRDefault="00AB788A" w:rsidP="00AB788A">
            <w:pPr>
              <w:pStyle w:val="TAC"/>
              <w:rPr>
                <w:del w:id="12613" w:author="R4-1904724" w:date="2019-04-16T12:33:00Z"/>
                <w:rFonts w:eastAsia="SimSun"/>
              </w:rPr>
            </w:pPr>
            <w:del w:id="12614"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32</w:delText>
              </w:r>
            </w:del>
          </w:p>
        </w:tc>
        <w:tc>
          <w:tcPr>
            <w:tcW w:w="1440" w:type="dxa"/>
            <w:vAlign w:val="center"/>
          </w:tcPr>
          <w:p w14:paraId="5C4C897B" w14:textId="1B155F74" w:rsidR="00AB788A" w:rsidRPr="00035BFF" w:rsidDel="00525C91" w:rsidRDefault="00AB788A" w:rsidP="00AB788A">
            <w:pPr>
              <w:pStyle w:val="TAC"/>
              <w:rPr>
                <w:del w:id="12615" w:author="R4-1904724" w:date="2019-04-16T12:33:00Z"/>
                <w:rFonts w:eastAsia="SimSun"/>
              </w:rPr>
            </w:pPr>
            <w:del w:id="12616" w:author="R4-1904724" w:date="2019-04-16T12:33:00Z">
              <w:r w:rsidRPr="00035BFF" w:rsidDel="00525C91">
                <w:rPr>
                  <w:rFonts w:eastAsia="SimSun"/>
                </w:rPr>
                <w:delText>1+1</w:delText>
              </w:r>
            </w:del>
          </w:p>
        </w:tc>
        <w:tc>
          <w:tcPr>
            <w:tcW w:w="909" w:type="dxa"/>
            <w:vAlign w:val="center"/>
          </w:tcPr>
          <w:p w14:paraId="7F430ABF" w14:textId="1DFBB671" w:rsidR="00AB788A" w:rsidRPr="00035BFF" w:rsidDel="00525C91" w:rsidRDefault="00AB788A" w:rsidP="00AB788A">
            <w:pPr>
              <w:pStyle w:val="TAC"/>
              <w:rPr>
                <w:del w:id="12617" w:author="R4-1904724" w:date="2019-04-16T12:33:00Z"/>
                <w:rFonts w:eastAsia="SimSun"/>
              </w:rPr>
            </w:pPr>
            <w:del w:id="12618" w:author="R4-1904724" w:date="2019-04-16T12:33:00Z">
              <w:r w:rsidRPr="00035BFF" w:rsidDel="00525C91">
                <w:rPr>
                  <w:rFonts w:eastAsia="SimSun"/>
                </w:rPr>
                <w:delText>[-8.</w:delText>
              </w:r>
              <w:r w:rsidR="00AC65F6" w:rsidRPr="00035BFF" w:rsidDel="00525C91">
                <w:rPr>
                  <w:rFonts w:eastAsia="SimSun"/>
                </w:rPr>
                <w:delText>1</w:delText>
              </w:r>
              <w:r w:rsidRPr="00035BFF" w:rsidDel="00525C91">
                <w:rPr>
                  <w:rFonts w:eastAsia="SimSun"/>
                </w:rPr>
                <w:delText>]</w:delText>
              </w:r>
            </w:del>
          </w:p>
        </w:tc>
      </w:tr>
    </w:tbl>
    <w:p w14:paraId="489A7A6B" w14:textId="77777777" w:rsidR="00525C91" w:rsidRPr="00035BFF" w:rsidRDefault="00525C91" w:rsidP="00DA1892">
      <w:pPr>
        <w:rPr>
          <w:ins w:id="12619" w:author="R4-1904724" w:date="2019-04-16T12:33:00Z"/>
        </w:rPr>
      </w:pPr>
    </w:p>
    <w:p w14:paraId="51EFB764" w14:textId="430B4BC3" w:rsidR="00525C91" w:rsidRPr="00035BFF" w:rsidRDefault="00525C91" w:rsidP="00525C91">
      <w:pPr>
        <w:pStyle w:val="TH"/>
        <w:rPr>
          <w:ins w:id="12620" w:author="R4-1904724" w:date="2019-04-16T12:33:00Z"/>
          <w:lang w:eastAsia="zh-CN"/>
        </w:rPr>
      </w:pPr>
      <w:ins w:id="12621" w:author="R4-1904724" w:date="2019-04-16T12:33:00Z">
        <w:r w:rsidRPr="00035BFF">
          <w:t>Table 8.2.2.5-3: Test requirements for PUSCH</w:t>
        </w:r>
        <w:r w:rsidRPr="00035BFF">
          <w:rPr>
            <w:rFonts w:hint="eastAsia"/>
            <w:lang w:eastAsia="zh-CN"/>
          </w:rPr>
          <w:t>,</w:t>
        </w:r>
        <w:r w:rsidRPr="00035BFF">
          <w:rPr>
            <w:rFonts w:eastAsia="Batang"/>
          </w:rPr>
          <w:t xml:space="preserve"> </w:t>
        </w:r>
        <w:r w:rsidRPr="00035BFF">
          <w:rPr>
            <w:rFonts w:hint="eastAsia"/>
            <w:lang w:eastAsia="zh-CN"/>
          </w:rPr>
          <w:t>T</w:t>
        </w:r>
        <w:r w:rsidRPr="00035BFF">
          <w:rPr>
            <w:rFonts w:eastAsia="Batang"/>
          </w:rPr>
          <w:t>ype B</w:t>
        </w:r>
        <w:r w:rsidRPr="00035BFF">
          <w:t xml:space="preserve">, 5 MHz </w:t>
        </w:r>
      </w:ins>
      <w:ins w:id="12622" w:author="R4-1904724" w:date="2019-04-16T12:34:00Z">
        <w:r w:rsidRPr="00035BFF">
          <w:t>channel bandwidth</w:t>
        </w:r>
      </w:ins>
      <w:ins w:id="12623" w:author="R4-1904724" w:date="2019-04-16T12:33:00Z">
        <w:r w:rsidRPr="00035BFF">
          <w:rPr>
            <w:lang w:eastAsia="zh-CN"/>
          </w:rPr>
          <w:t>, 15 kHz SCS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25C91" w:rsidRPr="00035BFF" w14:paraId="0B95836C" w14:textId="77777777" w:rsidTr="000030DA">
        <w:trPr>
          <w:ins w:id="12624" w:author="R4-1904724" w:date="2019-04-16T12:33:00Z"/>
        </w:trPr>
        <w:tc>
          <w:tcPr>
            <w:tcW w:w="1008" w:type="dxa"/>
            <w:shd w:val="clear" w:color="auto" w:fill="auto"/>
          </w:tcPr>
          <w:p w14:paraId="745B5E0D" w14:textId="77777777" w:rsidR="00525C91" w:rsidRPr="00035BFF" w:rsidRDefault="00525C91" w:rsidP="000030DA">
            <w:pPr>
              <w:pStyle w:val="TAH"/>
              <w:rPr>
                <w:ins w:id="12625" w:author="R4-1904724" w:date="2019-04-16T12:33:00Z"/>
              </w:rPr>
            </w:pPr>
            <w:ins w:id="12626" w:author="R4-1904724" w:date="2019-04-16T12:33:00Z">
              <w:r w:rsidRPr="00035BFF">
                <w:t xml:space="preserve">Number of </w:t>
              </w:r>
              <w:r w:rsidRPr="00035BFF">
                <w:rPr>
                  <w:lang w:eastAsia="zh-CN"/>
                </w:rPr>
                <w:t>T</w:t>
              </w:r>
              <w:r w:rsidRPr="00035BFF">
                <w:t>X antennas</w:t>
              </w:r>
            </w:ins>
          </w:p>
        </w:tc>
        <w:tc>
          <w:tcPr>
            <w:tcW w:w="1095" w:type="dxa"/>
            <w:shd w:val="clear" w:color="auto" w:fill="auto"/>
          </w:tcPr>
          <w:p w14:paraId="70341A0C" w14:textId="77777777" w:rsidR="00525C91" w:rsidRPr="00035BFF" w:rsidRDefault="00525C91" w:rsidP="000030DA">
            <w:pPr>
              <w:pStyle w:val="TAH"/>
              <w:rPr>
                <w:ins w:id="12627" w:author="R4-1904724" w:date="2019-04-16T12:33:00Z"/>
              </w:rPr>
            </w:pPr>
            <w:ins w:id="12628" w:author="R4-1904724" w:date="2019-04-16T12:33:00Z">
              <w:r w:rsidRPr="00035BFF">
                <w:t>Number of RX antennas</w:t>
              </w:r>
            </w:ins>
          </w:p>
        </w:tc>
        <w:tc>
          <w:tcPr>
            <w:tcW w:w="1199" w:type="dxa"/>
            <w:shd w:val="clear" w:color="auto" w:fill="auto"/>
          </w:tcPr>
          <w:p w14:paraId="19D82BFB" w14:textId="77777777" w:rsidR="00525C91" w:rsidRPr="00035BFF" w:rsidRDefault="00525C91" w:rsidP="000030DA">
            <w:pPr>
              <w:pStyle w:val="TAH"/>
              <w:rPr>
                <w:ins w:id="12629" w:author="R4-1904724" w:date="2019-04-16T12:33:00Z"/>
              </w:rPr>
            </w:pPr>
            <w:ins w:id="12630" w:author="R4-1904724" w:date="2019-04-16T12:33:00Z">
              <w:r w:rsidRPr="00035BFF">
                <w:t>Cyclic prefix</w:t>
              </w:r>
            </w:ins>
          </w:p>
        </w:tc>
        <w:tc>
          <w:tcPr>
            <w:tcW w:w="1509" w:type="dxa"/>
            <w:shd w:val="clear" w:color="auto" w:fill="auto"/>
          </w:tcPr>
          <w:p w14:paraId="151C0C23" w14:textId="77777777" w:rsidR="00525C91" w:rsidRPr="00035BFF" w:rsidRDefault="00525C91" w:rsidP="000030DA">
            <w:pPr>
              <w:pStyle w:val="TAH"/>
              <w:rPr>
                <w:ins w:id="12631" w:author="R4-1904724" w:date="2019-04-16T12:33:00Z"/>
                <w:lang w:val="fr-FR"/>
              </w:rPr>
            </w:pPr>
            <w:ins w:id="12632" w:author="R4-1904724" w:date="2019-04-16T12:33: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 xml:space="preserve">atrix </w:t>
              </w:r>
            </w:ins>
          </w:p>
          <w:p w14:paraId="700A46EC" w14:textId="39F5A876" w:rsidR="00525C91" w:rsidRPr="00035BFF" w:rsidRDefault="00525C91" w:rsidP="000030DA">
            <w:pPr>
              <w:pStyle w:val="TAH"/>
              <w:rPr>
                <w:ins w:id="12633" w:author="R4-1904724" w:date="2019-04-16T12:33:00Z"/>
                <w:lang w:val="fr-FR"/>
              </w:rPr>
            </w:pPr>
            <w:ins w:id="12634" w:author="R4-1904724" w:date="2019-04-16T12:33:00Z">
              <w:r w:rsidRPr="00035BFF">
                <w:rPr>
                  <w:lang w:val="fr-FR"/>
                </w:rPr>
                <w:t xml:space="preserve">(annex </w:t>
              </w:r>
              <w:r w:rsidRPr="00035BFF">
                <w:rPr>
                  <w:rFonts w:hint="eastAsia"/>
                  <w:lang w:val="fr-FR" w:eastAsia="zh-CN"/>
                </w:rPr>
                <w:t>G</w:t>
              </w:r>
              <w:r w:rsidRPr="00035BFF">
                <w:rPr>
                  <w:lang w:val="fr-FR"/>
                </w:rPr>
                <w:t>)</w:t>
              </w:r>
            </w:ins>
          </w:p>
        </w:tc>
        <w:tc>
          <w:tcPr>
            <w:tcW w:w="1176" w:type="dxa"/>
            <w:shd w:val="clear" w:color="auto" w:fill="auto"/>
          </w:tcPr>
          <w:p w14:paraId="554FAC04" w14:textId="01AAE7E1" w:rsidR="00525C91" w:rsidRPr="00035BFF" w:rsidRDefault="00525C91" w:rsidP="000030DA">
            <w:pPr>
              <w:pStyle w:val="TAH"/>
              <w:rPr>
                <w:ins w:id="12635" w:author="R4-1904724" w:date="2019-04-16T12:33:00Z"/>
              </w:rPr>
            </w:pPr>
            <w:ins w:id="12636" w:author="R4-1904724" w:date="2019-04-16T12:33:00Z">
              <w:r w:rsidRPr="00035BFF">
                <w:t>Fraction of maximum throughput</w:t>
              </w:r>
            </w:ins>
          </w:p>
        </w:tc>
        <w:tc>
          <w:tcPr>
            <w:tcW w:w="1388" w:type="dxa"/>
            <w:shd w:val="clear" w:color="auto" w:fill="auto"/>
          </w:tcPr>
          <w:p w14:paraId="6C86FF06" w14:textId="037B0F66" w:rsidR="00525C91" w:rsidRPr="00035BFF" w:rsidRDefault="00525C91" w:rsidP="00317FAE">
            <w:pPr>
              <w:pStyle w:val="TAH"/>
              <w:rPr>
                <w:ins w:id="12637" w:author="R4-1904724" w:date="2019-04-16T12:33:00Z"/>
              </w:rPr>
            </w:pPr>
            <w:ins w:id="12638" w:author="R4-1904724" w:date="2019-04-16T12:33:00Z">
              <w:r w:rsidRPr="00035BFF">
                <w:t>FRC</w:t>
              </w:r>
              <w:r w:rsidRPr="00035BFF">
                <w:br/>
                <w:t>(</w:t>
              </w:r>
            </w:ins>
            <w:ins w:id="12639" w:author="R4-1904724" w:date="2019-04-16T12:34:00Z">
              <w:r w:rsidRPr="00035BFF">
                <w:t>a</w:t>
              </w:r>
            </w:ins>
            <w:ins w:id="12640" w:author="R4-1904724" w:date="2019-04-16T12:33:00Z">
              <w:r w:rsidRPr="00035BFF">
                <w:t>nnex A)</w:t>
              </w:r>
            </w:ins>
          </w:p>
        </w:tc>
        <w:tc>
          <w:tcPr>
            <w:tcW w:w="1440" w:type="dxa"/>
            <w:shd w:val="clear" w:color="auto" w:fill="auto"/>
          </w:tcPr>
          <w:p w14:paraId="11F286C3" w14:textId="6E7B5F4A" w:rsidR="00525C91" w:rsidRPr="00035BFF" w:rsidRDefault="008640B2" w:rsidP="000030DA">
            <w:pPr>
              <w:pStyle w:val="TAH"/>
              <w:rPr>
                <w:ins w:id="12641" w:author="R4-1904724" w:date="2019-04-16T12:33:00Z"/>
              </w:rPr>
            </w:pPr>
            <w:ins w:id="12642" w:author="R4-1907247" w:date="2019-05-21T10:06:00Z">
              <w:r w:rsidRPr="00035BFF">
                <w:rPr>
                  <w:rFonts w:eastAsia="DengXian" w:cs="Arial" w:hint="eastAsia"/>
                  <w:szCs w:val="18"/>
                  <w:lang w:eastAsia="zh-CN"/>
                </w:rPr>
                <w:t>A</w:t>
              </w:r>
              <w:r w:rsidRPr="00035BFF">
                <w:rPr>
                  <w:rFonts w:cs="Arial"/>
                  <w:szCs w:val="18"/>
                </w:rPr>
                <w:t>dditional DM-RS position</w:t>
              </w:r>
            </w:ins>
            <w:ins w:id="12643" w:author="R4-1904724" w:date="2019-04-16T12:33:00Z">
              <w:del w:id="12644" w:author="R4-1907247" w:date="2019-05-21T10:06:00Z">
                <w:r w:rsidR="00525C91" w:rsidRPr="00035BFF" w:rsidDel="008640B2">
                  <w:delText>DM-RS configuration</w:delText>
                </w:r>
              </w:del>
            </w:ins>
          </w:p>
        </w:tc>
        <w:tc>
          <w:tcPr>
            <w:tcW w:w="819" w:type="dxa"/>
            <w:shd w:val="clear" w:color="auto" w:fill="auto"/>
          </w:tcPr>
          <w:p w14:paraId="2028AACD" w14:textId="77777777" w:rsidR="00525C91" w:rsidRPr="00035BFF" w:rsidRDefault="00525C91" w:rsidP="000030DA">
            <w:pPr>
              <w:pStyle w:val="TAH"/>
              <w:rPr>
                <w:ins w:id="12645" w:author="R4-1904724" w:date="2019-04-16T12:33:00Z"/>
              </w:rPr>
            </w:pPr>
            <w:ins w:id="12646" w:author="R4-1904724" w:date="2019-04-16T12:33:00Z">
              <w:r w:rsidRPr="00035BFF">
                <w:t>SNR</w:t>
              </w:r>
            </w:ins>
          </w:p>
          <w:p w14:paraId="532D4AA5" w14:textId="77777777" w:rsidR="00525C91" w:rsidRPr="00035BFF" w:rsidRDefault="00525C91" w:rsidP="000030DA">
            <w:pPr>
              <w:pStyle w:val="TAH"/>
              <w:rPr>
                <w:ins w:id="12647" w:author="R4-1904724" w:date="2019-04-16T12:33:00Z"/>
              </w:rPr>
            </w:pPr>
            <w:ins w:id="12648" w:author="R4-1904724" w:date="2019-04-16T12:33:00Z">
              <w:r w:rsidRPr="00035BFF">
                <w:rPr>
                  <w:rFonts w:eastAsia="Malgun Gothic" w:cs="Arial"/>
                </w:rPr>
                <w:t>(dB)</w:t>
              </w:r>
            </w:ins>
          </w:p>
        </w:tc>
      </w:tr>
      <w:tr w:rsidR="00525C91" w:rsidRPr="00035BFF" w14:paraId="1AF134C9" w14:textId="77777777" w:rsidTr="000030DA">
        <w:trPr>
          <w:trHeight w:val="105"/>
          <w:ins w:id="12649" w:author="R4-1904724" w:date="2019-04-16T12:33:00Z"/>
        </w:trPr>
        <w:tc>
          <w:tcPr>
            <w:tcW w:w="1008" w:type="dxa"/>
            <w:vMerge w:val="restart"/>
            <w:shd w:val="clear" w:color="auto" w:fill="auto"/>
          </w:tcPr>
          <w:p w14:paraId="01DF73CB" w14:textId="77777777" w:rsidR="00525C91" w:rsidRPr="00035BFF" w:rsidRDefault="00525C91" w:rsidP="000030DA">
            <w:pPr>
              <w:pStyle w:val="TAC"/>
              <w:rPr>
                <w:ins w:id="12650" w:author="R4-1904724" w:date="2019-04-16T12:33:00Z"/>
              </w:rPr>
            </w:pPr>
            <w:ins w:id="12651" w:author="R4-1904724" w:date="2019-04-16T12:33:00Z">
              <w:r w:rsidRPr="00035BFF">
                <w:t>1</w:t>
              </w:r>
            </w:ins>
          </w:p>
        </w:tc>
        <w:tc>
          <w:tcPr>
            <w:tcW w:w="1095" w:type="dxa"/>
            <w:shd w:val="clear" w:color="auto" w:fill="auto"/>
          </w:tcPr>
          <w:p w14:paraId="7469F701" w14:textId="77777777" w:rsidR="00525C91" w:rsidRPr="00035BFF" w:rsidRDefault="00525C91" w:rsidP="000030DA">
            <w:pPr>
              <w:pStyle w:val="TAC"/>
              <w:rPr>
                <w:ins w:id="12652" w:author="R4-1904724" w:date="2019-04-16T12:33:00Z"/>
              </w:rPr>
            </w:pPr>
            <w:ins w:id="12653" w:author="R4-1904724" w:date="2019-04-16T12:33:00Z">
              <w:r w:rsidRPr="00035BFF">
                <w:t>2</w:t>
              </w:r>
            </w:ins>
          </w:p>
        </w:tc>
        <w:tc>
          <w:tcPr>
            <w:tcW w:w="1199" w:type="dxa"/>
            <w:shd w:val="clear" w:color="auto" w:fill="auto"/>
          </w:tcPr>
          <w:p w14:paraId="2035CD6A" w14:textId="77777777" w:rsidR="00525C91" w:rsidRPr="00035BFF" w:rsidRDefault="00525C91" w:rsidP="000030DA">
            <w:pPr>
              <w:pStyle w:val="TAC"/>
              <w:rPr>
                <w:ins w:id="12654" w:author="R4-1904724" w:date="2019-04-16T12:33:00Z"/>
              </w:rPr>
            </w:pPr>
            <w:ins w:id="12655" w:author="R4-1904724" w:date="2019-04-16T12:33:00Z">
              <w:r w:rsidRPr="00035BFF">
                <w:t>Normal</w:t>
              </w:r>
            </w:ins>
          </w:p>
        </w:tc>
        <w:tc>
          <w:tcPr>
            <w:tcW w:w="1509" w:type="dxa"/>
            <w:shd w:val="clear" w:color="auto" w:fill="auto"/>
          </w:tcPr>
          <w:p w14:paraId="4B162337" w14:textId="77777777" w:rsidR="00525C91" w:rsidRPr="00035BFF" w:rsidRDefault="00525C91" w:rsidP="000030DA">
            <w:pPr>
              <w:pStyle w:val="TAC"/>
              <w:rPr>
                <w:ins w:id="12656" w:author="R4-1904724" w:date="2019-04-16T12:33:00Z"/>
              </w:rPr>
            </w:pPr>
            <w:ins w:id="12657" w:author="R4-1904724" w:date="2019-04-16T12:33: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2B51C84D" w14:textId="77777777" w:rsidR="00525C91" w:rsidRPr="00035BFF" w:rsidRDefault="00525C91" w:rsidP="000030DA">
            <w:pPr>
              <w:pStyle w:val="TAC"/>
              <w:rPr>
                <w:ins w:id="12658" w:author="R4-1904724" w:date="2019-04-16T12:33:00Z"/>
              </w:rPr>
            </w:pPr>
            <w:ins w:id="12659" w:author="R4-1904724" w:date="2019-04-16T12:33:00Z">
              <w:r w:rsidRPr="00035BFF">
                <w:t>70 %</w:t>
              </w:r>
            </w:ins>
          </w:p>
        </w:tc>
        <w:tc>
          <w:tcPr>
            <w:tcW w:w="1388" w:type="dxa"/>
            <w:shd w:val="clear" w:color="auto" w:fill="auto"/>
            <w:vAlign w:val="center"/>
          </w:tcPr>
          <w:p w14:paraId="7B7E0B35" w14:textId="77777777" w:rsidR="00525C91" w:rsidRPr="00035BFF" w:rsidRDefault="00525C91" w:rsidP="000030DA">
            <w:pPr>
              <w:pStyle w:val="TAC"/>
              <w:rPr>
                <w:ins w:id="12660" w:author="R4-1904724" w:date="2019-04-16T12:33:00Z"/>
              </w:rPr>
            </w:pPr>
            <w:ins w:id="12661" w:author="R4-1904724" w:date="2019-04-16T12:33: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2D80FD45" w14:textId="3394426F" w:rsidR="00525C91" w:rsidRPr="00035BFF" w:rsidRDefault="00525C91" w:rsidP="000030DA">
            <w:pPr>
              <w:pStyle w:val="TAC"/>
              <w:rPr>
                <w:ins w:id="12662" w:author="R4-1904724" w:date="2019-04-16T12:33:00Z"/>
              </w:rPr>
            </w:pPr>
            <w:ins w:id="12663" w:author="R4-1904724" w:date="2019-04-16T12:33:00Z">
              <w:del w:id="12664" w:author="R4-1907247" w:date="2019-05-21T10:06:00Z">
                <w:r w:rsidRPr="00035BFF" w:rsidDel="008640B2">
                  <w:delText>1+</w:delText>
                </w:r>
              </w:del>
            </w:ins>
            <w:ins w:id="12665" w:author="R4-1907247" w:date="2019-05-21T10:06:00Z">
              <w:r w:rsidR="008640B2" w:rsidRPr="00035BFF">
                <w:t>pos</w:t>
              </w:r>
            </w:ins>
            <w:ins w:id="12666" w:author="R4-1904724" w:date="2019-04-16T12:33:00Z">
              <w:r w:rsidRPr="00035BFF">
                <w:t>1</w:t>
              </w:r>
            </w:ins>
          </w:p>
        </w:tc>
        <w:tc>
          <w:tcPr>
            <w:tcW w:w="819" w:type="dxa"/>
            <w:shd w:val="clear" w:color="auto" w:fill="auto"/>
            <w:vAlign w:val="center"/>
          </w:tcPr>
          <w:p w14:paraId="48811436" w14:textId="1DF0877D" w:rsidR="00525C91" w:rsidRPr="00035BFF" w:rsidRDefault="00525C91" w:rsidP="008640B2">
            <w:pPr>
              <w:pStyle w:val="TAC"/>
              <w:rPr>
                <w:ins w:id="12667" w:author="R4-1904724" w:date="2019-04-16T12:33:00Z"/>
              </w:rPr>
            </w:pPr>
            <w:ins w:id="12668" w:author="R4-1904724" w:date="2019-04-16T12:33:00Z">
              <w:r w:rsidRPr="00035BFF">
                <w:rPr>
                  <w:rFonts w:hint="eastAsia"/>
                  <w:lang w:eastAsia="zh-CN"/>
                </w:rPr>
                <w:t>[-</w:t>
              </w:r>
              <w:del w:id="12669" w:author="R4-1907247" w:date="2019-05-21T10:06:00Z">
                <w:r w:rsidRPr="00035BFF" w:rsidDel="008640B2">
                  <w:rPr>
                    <w:rFonts w:hint="eastAsia"/>
                    <w:lang w:eastAsia="zh-CN"/>
                  </w:rPr>
                  <w:delText>1.5</w:delText>
                </w:r>
              </w:del>
            </w:ins>
            <w:ins w:id="12670" w:author="R4-1907247" w:date="2019-05-21T10:06:00Z">
              <w:r w:rsidR="008640B2" w:rsidRPr="00035BFF">
                <w:rPr>
                  <w:lang w:eastAsia="zh-CN"/>
                </w:rPr>
                <w:t>2.0</w:t>
              </w:r>
            </w:ins>
            <w:ins w:id="12671" w:author="R4-1904724" w:date="2019-04-16T12:33:00Z">
              <w:r w:rsidRPr="00035BFF">
                <w:rPr>
                  <w:rFonts w:hint="eastAsia"/>
                  <w:lang w:eastAsia="zh-CN"/>
                </w:rPr>
                <w:t>]</w:t>
              </w:r>
            </w:ins>
          </w:p>
        </w:tc>
      </w:tr>
      <w:tr w:rsidR="00525C91" w:rsidRPr="00035BFF" w14:paraId="3BB29666" w14:textId="77777777" w:rsidTr="000030DA">
        <w:trPr>
          <w:trHeight w:val="105"/>
          <w:ins w:id="12672" w:author="R4-1904724" w:date="2019-04-16T12:33:00Z"/>
        </w:trPr>
        <w:tc>
          <w:tcPr>
            <w:tcW w:w="1008" w:type="dxa"/>
            <w:vMerge/>
            <w:shd w:val="clear" w:color="auto" w:fill="auto"/>
          </w:tcPr>
          <w:p w14:paraId="3282BC57" w14:textId="77777777" w:rsidR="00525C91" w:rsidRPr="00035BFF" w:rsidRDefault="00525C91" w:rsidP="000030DA">
            <w:pPr>
              <w:pStyle w:val="TAC"/>
              <w:rPr>
                <w:ins w:id="12673" w:author="R4-1904724" w:date="2019-04-16T12:33:00Z"/>
              </w:rPr>
            </w:pPr>
          </w:p>
        </w:tc>
        <w:tc>
          <w:tcPr>
            <w:tcW w:w="1095" w:type="dxa"/>
            <w:shd w:val="clear" w:color="auto" w:fill="auto"/>
          </w:tcPr>
          <w:p w14:paraId="5C802DB8" w14:textId="77777777" w:rsidR="00525C91" w:rsidRPr="00035BFF" w:rsidRDefault="00525C91" w:rsidP="000030DA">
            <w:pPr>
              <w:pStyle w:val="TAC"/>
              <w:rPr>
                <w:ins w:id="12674" w:author="R4-1904724" w:date="2019-04-16T12:33:00Z"/>
              </w:rPr>
            </w:pPr>
            <w:ins w:id="12675" w:author="R4-1904724" w:date="2019-04-16T12:33:00Z">
              <w:r w:rsidRPr="00035BFF">
                <w:t>4</w:t>
              </w:r>
            </w:ins>
          </w:p>
        </w:tc>
        <w:tc>
          <w:tcPr>
            <w:tcW w:w="1199" w:type="dxa"/>
            <w:shd w:val="clear" w:color="auto" w:fill="auto"/>
          </w:tcPr>
          <w:p w14:paraId="3C66DD10" w14:textId="77777777" w:rsidR="00525C91" w:rsidRPr="00035BFF" w:rsidRDefault="00525C91" w:rsidP="000030DA">
            <w:pPr>
              <w:pStyle w:val="TAC"/>
              <w:rPr>
                <w:ins w:id="12676" w:author="R4-1904724" w:date="2019-04-16T12:33:00Z"/>
              </w:rPr>
            </w:pPr>
            <w:ins w:id="12677" w:author="R4-1904724" w:date="2019-04-16T12:33:00Z">
              <w:r w:rsidRPr="00035BFF">
                <w:t>Normal</w:t>
              </w:r>
            </w:ins>
          </w:p>
        </w:tc>
        <w:tc>
          <w:tcPr>
            <w:tcW w:w="1509" w:type="dxa"/>
            <w:shd w:val="clear" w:color="auto" w:fill="auto"/>
          </w:tcPr>
          <w:p w14:paraId="513B73E5" w14:textId="77777777" w:rsidR="00525C91" w:rsidRPr="00035BFF" w:rsidRDefault="00525C91" w:rsidP="000030DA">
            <w:pPr>
              <w:pStyle w:val="TAC"/>
              <w:rPr>
                <w:ins w:id="12678" w:author="R4-1904724" w:date="2019-04-16T12:33:00Z"/>
              </w:rPr>
            </w:pPr>
            <w:ins w:id="12679" w:author="R4-1904724" w:date="2019-04-16T12:33: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70DA0429" w14:textId="77777777" w:rsidR="00525C91" w:rsidRPr="00035BFF" w:rsidRDefault="00525C91" w:rsidP="000030DA">
            <w:pPr>
              <w:pStyle w:val="TAC"/>
              <w:rPr>
                <w:ins w:id="12680" w:author="R4-1904724" w:date="2019-04-16T12:33:00Z"/>
              </w:rPr>
            </w:pPr>
            <w:ins w:id="12681" w:author="R4-1904724" w:date="2019-04-16T12:33:00Z">
              <w:r w:rsidRPr="00035BFF">
                <w:t>70 %</w:t>
              </w:r>
            </w:ins>
          </w:p>
        </w:tc>
        <w:tc>
          <w:tcPr>
            <w:tcW w:w="1388" w:type="dxa"/>
            <w:shd w:val="clear" w:color="auto" w:fill="auto"/>
            <w:vAlign w:val="center"/>
          </w:tcPr>
          <w:p w14:paraId="76DE8F47" w14:textId="77777777" w:rsidR="00525C91" w:rsidRPr="00035BFF" w:rsidRDefault="00525C91" w:rsidP="000030DA">
            <w:pPr>
              <w:pStyle w:val="TAC"/>
              <w:rPr>
                <w:ins w:id="12682" w:author="R4-1904724" w:date="2019-04-16T12:33:00Z"/>
              </w:rPr>
            </w:pPr>
            <w:ins w:id="12683" w:author="R4-1904724" w:date="2019-04-16T12:33: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532B96B2" w14:textId="0A5B94B9" w:rsidR="00525C91" w:rsidRPr="00035BFF" w:rsidRDefault="00525C91" w:rsidP="000030DA">
            <w:pPr>
              <w:pStyle w:val="TAC"/>
              <w:rPr>
                <w:ins w:id="12684" w:author="R4-1904724" w:date="2019-04-16T12:33:00Z"/>
              </w:rPr>
            </w:pPr>
            <w:ins w:id="12685" w:author="R4-1904724" w:date="2019-04-16T12:33:00Z">
              <w:del w:id="12686" w:author="R4-1907247" w:date="2019-05-21T10:06:00Z">
                <w:r w:rsidRPr="00035BFF" w:rsidDel="008640B2">
                  <w:delText>1+</w:delText>
                </w:r>
              </w:del>
            </w:ins>
            <w:ins w:id="12687" w:author="R4-1907247" w:date="2019-05-21T10:06:00Z">
              <w:r w:rsidR="008640B2" w:rsidRPr="00035BFF">
                <w:t>pos</w:t>
              </w:r>
            </w:ins>
            <w:ins w:id="12688" w:author="R4-1904724" w:date="2019-04-16T12:33:00Z">
              <w:r w:rsidRPr="00035BFF">
                <w:t>1</w:t>
              </w:r>
            </w:ins>
          </w:p>
        </w:tc>
        <w:tc>
          <w:tcPr>
            <w:tcW w:w="819" w:type="dxa"/>
            <w:shd w:val="clear" w:color="auto" w:fill="auto"/>
            <w:vAlign w:val="center"/>
          </w:tcPr>
          <w:p w14:paraId="4A4106E7" w14:textId="0293415F" w:rsidR="00525C91" w:rsidRPr="00035BFF" w:rsidRDefault="00525C91" w:rsidP="008640B2">
            <w:pPr>
              <w:pStyle w:val="TAC"/>
              <w:rPr>
                <w:ins w:id="12689" w:author="R4-1904724" w:date="2019-04-16T12:33:00Z"/>
                <w:lang w:eastAsia="zh-CN"/>
              </w:rPr>
            </w:pPr>
            <w:ins w:id="12690" w:author="R4-1904724" w:date="2019-04-16T12:33:00Z">
              <w:r w:rsidRPr="00035BFF">
                <w:rPr>
                  <w:rFonts w:cs="Arial" w:hint="eastAsia"/>
                  <w:color w:val="000000"/>
                  <w:szCs w:val="18"/>
                  <w:lang w:eastAsia="zh-CN"/>
                </w:rPr>
                <w:t>[</w:t>
              </w:r>
              <w:r w:rsidRPr="00035BFF">
                <w:rPr>
                  <w:rFonts w:cs="Arial"/>
                  <w:color w:val="000000"/>
                  <w:szCs w:val="18"/>
                </w:rPr>
                <w:t>-5.</w:t>
              </w:r>
              <w:del w:id="12691" w:author="R4-1907247" w:date="2019-05-21T10:06:00Z">
                <w:r w:rsidRPr="00035BFF" w:rsidDel="008640B2">
                  <w:rPr>
                    <w:rFonts w:cs="Arial"/>
                    <w:color w:val="000000"/>
                    <w:szCs w:val="18"/>
                  </w:rPr>
                  <w:delText>1</w:delText>
                </w:r>
              </w:del>
            </w:ins>
            <w:ins w:id="12692" w:author="R4-1907247" w:date="2019-05-21T10:06:00Z">
              <w:r w:rsidR="008640B2" w:rsidRPr="00035BFF">
                <w:rPr>
                  <w:rFonts w:cs="Arial"/>
                  <w:color w:val="000000"/>
                  <w:szCs w:val="18"/>
                </w:rPr>
                <w:t>6</w:t>
              </w:r>
            </w:ins>
            <w:ins w:id="12693" w:author="R4-1904724" w:date="2019-04-16T12:33:00Z">
              <w:r w:rsidRPr="00035BFF">
                <w:rPr>
                  <w:rFonts w:cs="Arial" w:hint="eastAsia"/>
                  <w:color w:val="000000"/>
                  <w:szCs w:val="18"/>
                  <w:lang w:eastAsia="zh-CN"/>
                </w:rPr>
                <w:t>]</w:t>
              </w:r>
            </w:ins>
          </w:p>
        </w:tc>
      </w:tr>
      <w:tr w:rsidR="00525C91" w:rsidRPr="00035BFF" w14:paraId="5297B6F1" w14:textId="77777777" w:rsidTr="000030DA">
        <w:trPr>
          <w:trHeight w:val="105"/>
          <w:ins w:id="12694" w:author="R4-1904724" w:date="2019-04-16T12:33:00Z"/>
        </w:trPr>
        <w:tc>
          <w:tcPr>
            <w:tcW w:w="1008" w:type="dxa"/>
            <w:vMerge/>
            <w:shd w:val="clear" w:color="auto" w:fill="auto"/>
          </w:tcPr>
          <w:p w14:paraId="4D408FA9" w14:textId="77777777" w:rsidR="00525C91" w:rsidRPr="00035BFF" w:rsidRDefault="00525C91" w:rsidP="000030DA">
            <w:pPr>
              <w:pStyle w:val="TAC"/>
              <w:rPr>
                <w:ins w:id="12695" w:author="R4-1904724" w:date="2019-04-16T12:33:00Z"/>
              </w:rPr>
            </w:pPr>
          </w:p>
        </w:tc>
        <w:tc>
          <w:tcPr>
            <w:tcW w:w="1095" w:type="dxa"/>
            <w:shd w:val="clear" w:color="auto" w:fill="auto"/>
          </w:tcPr>
          <w:p w14:paraId="40D4209C" w14:textId="77777777" w:rsidR="00525C91" w:rsidRPr="00035BFF" w:rsidRDefault="00525C91" w:rsidP="000030DA">
            <w:pPr>
              <w:pStyle w:val="TAC"/>
              <w:rPr>
                <w:ins w:id="12696" w:author="R4-1904724" w:date="2019-04-16T12:33:00Z"/>
              </w:rPr>
            </w:pPr>
            <w:ins w:id="12697" w:author="R4-1904724" w:date="2019-04-16T12:33:00Z">
              <w:r w:rsidRPr="00035BFF">
                <w:t>8</w:t>
              </w:r>
            </w:ins>
          </w:p>
        </w:tc>
        <w:tc>
          <w:tcPr>
            <w:tcW w:w="1199" w:type="dxa"/>
            <w:shd w:val="clear" w:color="auto" w:fill="auto"/>
          </w:tcPr>
          <w:p w14:paraId="24F3CED3" w14:textId="77777777" w:rsidR="00525C91" w:rsidRPr="00035BFF" w:rsidRDefault="00525C91" w:rsidP="000030DA">
            <w:pPr>
              <w:pStyle w:val="TAC"/>
              <w:rPr>
                <w:ins w:id="12698" w:author="R4-1904724" w:date="2019-04-16T12:33:00Z"/>
              </w:rPr>
            </w:pPr>
            <w:ins w:id="12699" w:author="R4-1904724" w:date="2019-04-16T12:33:00Z">
              <w:r w:rsidRPr="00035BFF">
                <w:t>Normal</w:t>
              </w:r>
            </w:ins>
          </w:p>
        </w:tc>
        <w:tc>
          <w:tcPr>
            <w:tcW w:w="1509" w:type="dxa"/>
            <w:shd w:val="clear" w:color="auto" w:fill="auto"/>
          </w:tcPr>
          <w:p w14:paraId="38523970" w14:textId="77777777" w:rsidR="00525C91" w:rsidRPr="00035BFF" w:rsidRDefault="00525C91" w:rsidP="000030DA">
            <w:pPr>
              <w:pStyle w:val="TAC"/>
              <w:rPr>
                <w:ins w:id="12700" w:author="R4-1904724" w:date="2019-04-16T12:33:00Z"/>
              </w:rPr>
            </w:pPr>
            <w:ins w:id="12701" w:author="R4-1904724" w:date="2019-04-16T12:33: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45724DC9" w14:textId="77777777" w:rsidR="00525C91" w:rsidRPr="00035BFF" w:rsidRDefault="00525C91" w:rsidP="000030DA">
            <w:pPr>
              <w:pStyle w:val="TAC"/>
              <w:rPr>
                <w:ins w:id="12702" w:author="R4-1904724" w:date="2019-04-16T12:33:00Z"/>
              </w:rPr>
            </w:pPr>
            <w:ins w:id="12703" w:author="R4-1904724" w:date="2019-04-16T12:33:00Z">
              <w:r w:rsidRPr="00035BFF">
                <w:t>70 %</w:t>
              </w:r>
            </w:ins>
          </w:p>
        </w:tc>
        <w:tc>
          <w:tcPr>
            <w:tcW w:w="1388" w:type="dxa"/>
            <w:shd w:val="clear" w:color="auto" w:fill="auto"/>
            <w:vAlign w:val="center"/>
          </w:tcPr>
          <w:p w14:paraId="4D1EF887" w14:textId="77777777" w:rsidR="00525C91" w:rsidRPr="00035BFF" w:rsidRDefault="00525C91" w:rsidP="000030DA">
            <w:pPr>
              <w:pStyle w:val="TAC"/>
              <w:rPr>
                <w:ins w:id="12704" w:author="R4-1904724" w:date="2019-04-16T12:33:00Z"/>
              </w:rPr>
            </w:pPr>
            <w:ins w:id="12705" w:author="R4-1904724" w:date="2019-04-16T12:33: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38312B16" w14:textId="75C050F8" w:rsidR="00525C91" w:rsidRPr="00035BFF" w:rsidRDefault="00525C91" w:rsidP="000030DA">
            <w:pPr>
              <w:pStyle w:val="TAC"/>
              <w:rPr>
                <w:ins w:id="12706" w:author="R4-1904724" w:date="2019-04-16T12:33:00Z"/>
              </w:rPr>
            </w:pPr>
            <w:ins w:id="12707" w:author="R4-1904724" w:date="2019-04-16T12:33:00Z">
              <w:del w:id="12708" w:author="R4-1907247" w:date="2019-05-21T10:06:00Z">
                <w:r w:rsidRPr="00035BFF" w:rsidDel="008640B2">
                  <w:delText>1+</w:delText>
                </w:r>
              </w:del>
            </w:ins>
            <w:ins w:id="12709" w:author="R4-1907247" w:date="2019-05-21T10:06:00Z">
              <w:r w:rsidR="008640B2" w:rsidRPr="00035BFF">
                <w:t>pos</w:t>
              </w:r>
            </w:ins>
            <w:ins w:id="12710" w:author="R4-1904724" w:date="2019-04-16T12:33:00Z">
              <w:r w:rsidRPr="00035BFF">
                <w:t>1</w:t>
              </w:r>
            </w:ins>
          </w:p>
        </w:tc>
        <w:tc>
          <w:tcPr>
            <w:tcW w:w="819" w:type="dxa"/>
            <w:shd w:val="clear" w:color="auto" w:fill="auto"/>
            <w:vAlign w:val="center"/>
          </w:tcPr>
          <w:p w14:paraId="514EAEE0" w14:textId="33730576" w:rsidR="00525C91" w:rsidRPr="00035BFF" w:rsidRDefault="00525C91" w:rsidP="008640B2">
            <w:pPr>
              <w:pStyle w:val="TAC"/>
              <w:rPr>
                <w:ins w:id="12711" w:author="R4-1904724" w:date="2019-04-16T12:33:00Z"/>
                <w:lang w:eastAsia="zh-CN"/>
              </w:rPr>
            </w:pPr>
            <w:ins w:id="12712" w:author="R4-1904724" w:date="2019-04-16T12:33:00Z">
              <w:r w:rsidRPr="00035BFF">
                <w:rPr>
                  <w:rFonts w:cs="Arial" w:hint="eastAsia"/>
                  <w:color w:val="000000"/>
                  <w:szCs w:val="18"/>
                  <w:lang w:eastAsia="zh-CN"/>
                </w:rPr>
                <w:t>[</w:t>
              </w:r>
              <w:r w:rsidRPr="00035BFF">
                <w:rPr>
                  <w:rFonts w:cs="Arial"/>
                  <w:color w:val="000000"/>
                  <w:szCs w:val="18"/>
                </w:rPr>
                <w:t>-</w:t>
              </w:r>
              <w:del w:id="12713" w:author="R4-1907247" w:date="2019-05-21T10:06:00Z">
                <w:r w:rsidRPr="00035BFF" w:rsidDel="008640B2">
                  <w:rPr>
                    <w:rFonts w:cs="Arial"/>
                    <w:color w:val="000000"/>
                    <w:szCs w:val="18"/>
                  </w:rPr>
                  <w:delText>7.9</w:delText>
                </w:r>
              </w:del>
            </w:ins>
            <w:ins w:id="12714" w:author="R4-1907247" w:date="2019-05-21T10:06:00Z">
              <w:r w:rsidR="008640B2" w:rsidRPr="00035BFF">
                <w:rPr>
                  <w:rFonts w:cs="Arial"/>
                  <w:color w:val="000000"/>
                  <w:szCs w:val="18"/>
                </w:rPr>
                <w:t>8.4</w:t>
              </w:r>
            </w:ins>
            <w:ins w:id="12715" w:author="R4-1904724" w:date="2019-04-16T12:33:00Z">
              <w:r w:rsidRPr="00035BFF">
                <w:rPr>
                  <w:rFonts w:cs="Arial" w:hint="eastAsia"/>
                  <w:color w:val="000000"/>
                  <w:szCs w:val="18"/>
                  <w:lang w:eastAsia="zh-CN"/>
                </w:rPr>
                <w:t>]</w:t>
              </w:r>
            </w:ins>
          </w:p>
        </w:tc>
      </w:tr>
    </w:tbl>
    <w:p w14:paraId="21522726" w14:textId="77777777" w:rsidR="00525C91" w:rsidRPr="00035BFF" w:rsidRDefault="00525C91" w:rsidP="00525C91">
      <w:pPr>
        <w:rPr>
          <w:ins w:id="12716" w:author="R4-1904724" w:date="2019-04-16T12:33:00Z"/>
          <w:lang w:eastAsia="zh-CN"/>
        </w:rPr>
      </w:pPr>
    </w:p>
    <w:p w14:paraId="67B4B059" w14:textId="27978F0A" w:rsidR="00525C91" w:rsidRPr="00035BFF" w:rsidRDefault="00525C91" w:rsidP="00525C91">
      <w:pPr>
        <w:pStyle w:val="TH"/>
        <w:rPr>
          <w:ins w:id="12717" w:author="R4-1904724" w:date="2019-04-16T12:33:00Z"/>
          <w:lang w:eastAsia="zh-CN"/>
        </w:rPr>
      </w:pPr>
      <w:ins w:id="12718" w:author="R4-1904724" w:date="2019-04-16T12:33:00Z">
        <w:r w:rsidRPr="00035BFF">
          <w:t>Table 8.2.2.5-</w:t>
        </w:r>
        <w:r w:rsidRPr="00035BFF">
          <w:rPr>
            <w:lang w:eastAsia="zh-CN"/>
          </w:rPr>
          <w:t>4:</w:t>
        </w:r>
        <w:r w:rsidRPr="00035BFF">
          <w:t xml:space="preserve"> Test requirements for PUSCH</w:t>
        </w:r>
        <w:r w:rsidRPr="00035BFF">
          <w:rPr>
            <w:rFonts w:hint="eastAsia"/>
            <w:lang w:eastAsia="zh-CN"/>
          </w:rPr>
          <w:t>,</w:t>
        </w:r>
        <w:r w:rsidRPr="00035BFF">
          <w:rPr>
            <w:rFonts w:eastAsia="Batang"/>
          </w:rPr>
          <w:t xml:space="preserve"> </w:t>
        </w:r>
        <w:r w:rsidRPr="00035BFF">
          <w:rPr>
            <w:rFonts w:hint="eastAsia"/>
            <w:lang w:eastAsia="zh-CN"/>
          </w:rPr>
          <w:t>T</w:t>
        </w:r>
        <w:r w:rsidRPr="00035BFF">
          <w:rPr>
            <w:rFonts w:eastAsia="Batang"/>
          </w:rPr>
          <w:t>ype B</w:t>
        </w:r>
        <w:r w:rsidRPr="00035BFF">
          <w:t xml:space="preserve">, </w:t>
        </w:r>
        <w:r w:rsidRPr="00035BFF">
          <w:rPr>
            <w:rFonts w:hint="eastAsia"/>
            <w:lang w:eastAsia="zh-CN"/>
          </w:rPr>
          <w:t>10</w:t>
        </w:r>
        <w:r w:rsidRPr="00035BFF">
          <w:t xml:space="preserve"> MHz </w:t>
        </w:r>
      </w:ins>
      <w:ins w:id="12719" w:author="R4-1904724" w:date="2019-04-16T12:34:00Z">
        <w:r w:rsidRPr="00035BFF">
          <w:t>channel bandwidth</w:t>
        </w:r>
      </w:ins>
      <w:ins w:id="12720" w:author="R4-1904724" w:date="2019-04-16T12:33:00Z">
        <w:r w:rsidRPr="00035BFF">
          <w:rPr>
            <w:lang w:eastAsia="zh-CN"/>
          </w:rPr>
          <w:t xml:space="preserve">, </w:t>
        </w:r>
        <w:r w:rsidRPr="00035BFF">
          <w:rPr>
            <w:rFonts w:hint="eastAsia"/>
            <w:lang w:eastAsia="zh-CN"/>
          </w:rPr>
          <w:t>30</w:t>
        </w:r>
        <w:r w:rsidRPr="00035BFF">
          <w:rPr>
            <w:lang w:eastAsia="zh-CN"/>
          </w:rPr>
          <w:t xml:space="preserve"> kHz SCS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25C91" w:rsidRPr="00035BFF" w14:paraId="6F8FFF6F" w14:textId="77777777" w:rsidTr="000030DA">
        <w:trPr>
          <w:ins w:id="12721" w:author="R4-1904724" w:date="2019-04-16T12:33:00Z"/>
        </w:trPr>
        <w:tc>
          <w:tcPr>
            <w:tcW w:w="1008" w:type="dxa"/>
          </w:tcPr>
          <w:p w14:paraId="19DE347B" w14:textId="77777777" w:rsidR="00525C91" w:rsidRPr="00035BFF" w:rsidRDefault="00525C91" w:rsidP="000030DA">
            <w:pPr>
              <w:pStyle w:val="TAH"/>
              <w:rPr>
                <w:ins w:id="12722" w:author="R4-1904724" w:date="2019-04-16T12:33:00Z"/>
              </w:rPr>
            </w:pPr>
            <w:ins w:id="12723" w:author="R4-1904724" w:date="2019-04-16T12:33:00Z">
              <w:r w:rsidRPr="00035BFF">
                <w:t xml:space="preserve">Number of </w:t>
              </w:r>
              <w:r w:rsidRPr="00035BFF">
                <w:rPr>
                  <w:lang w:eastAsia="zh-CN"/>
                </w:rPr>
                <w:t>T</w:t>
              </w:r>
              <w:r w:rsidRPr="00035BFF">
                <w:t>X antennas</w:t>
              </w:r>
            </w:ins>
          </w:p>
        </w:tc>
        <w:tc>
          <w:tcPr>
            <w:tcW w:w="1095" w:type="dxa"/>
          </w:tcPr>
          <w:p w14:paraId="7C90069B" w14:textId="77777777" w:rsidR="00525C91" w:rsidRPr="00035BFF" w:rsidRDefault="00525C91" w:rsidP="000030DA">
            <w:pPr>
              <w:pStyle w:val="TAH"/>
              <w:rPr>
                <w:ins w:id="12724" w:author="R4-1904724" w:date="2019-04-16T12:33:00Z"/>
              </w:rPr>
            </w:pPr>
            <w:ins w:id="12725" w:author="R4-1904724" w:date="2019-04-16T12:33:00Z">
              <w:r w:rsidRPr="00035BFF">
                <w:t>Number of RX antennas</w:t>
              </w:r>
            </w:ins>
          </w:p>
        </w:tc>
        <w:tc>
          <w:tcPr>
            <w:tcW w:w="1199" w:type="dxa"/>
          </w:tcPr>
          <w:p w14:paraId="3C5A63CA" w14:textId="77777777" w:rsidR="00525C91" w:rsidRPr="00035BFF" w:rsidRDefault="00525C91" w:rsidP="000030DA">
            <w:pPr>
              <w:pStyle w:val="TAH"/>
              <w:rPr>
                <w:ins w:id="12726" w:author="R4-1904724" w:date="2019-04-16T12:33:00Z"/>
              </w:rPr>
            </w:pPr>
            <w:ins w:id="12727" w:author="R4-1904724" w:date="2019-04-16T12:33:00Z">
              <w:r w:rsidRPr="00035BFF">
                <w:t>Cyclic prefix</w:t>
              </w:r>
            </w:ins>
          </w:p>
        </w:tc>
        <w:tc>
          <w:tcPr>
            <w:tcW w:w="1509" w:type="dxa"/>
          </w:tcPr>
          <w:p w14:paraId="72B32368" w14:textId="77777777" w:rsidR="00525C91" w:rsidRPr="00035BFF" w:rsidRDefault="00525C91" w:rsidP="000030DA">
            <w:pPr>
              <w:pStyle w:val="TAH"/>
              <w:rPr>
                <w:ins w:id="12728" w:author="R4-1904724" w:date="2019-04-16T12:33:00Z"/>
                <w:lang w:val="fr-FR"/>
              </w:rPr>
            </w:pPr>
            <w:ins w:id="12729" w:author="R4-1904724" w:date="2019-04-16T12:33: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 xml:space="preserve">atrix </w:t>
              </w:r>
            </w:ins>
          </w:p>
          <w:p w14:paraId="5D62439E" w14:textId="3224DAC6" w:rsidR="00525C91" w:rsidRPr="00035BFF" w:rsidRDefault="00525C91" w:rsidP="00317FAE">
            <w:pPr>
              <w:pStyle w:val="TAH"/>
              <w:rPr>
                <w:ins w:id="12730" w:author="R4-1904724" w:date="2019-04-16T12:33:00Z"/>
                <w:lang w:val="fr-FR"/>
              </w:rPr>
            </w:pPr>
            <w:ins w:id="12731" w:author="R4-1904724" w:date="2019-04-16T12:33:00Z">
              <w:r w:rsidRPr="00035BFF">
                <w:rPr>
                  <w:lang w:val="fr-FR"/>
                </w:rPr>
                <w:t>(</w:t>
              </w:r>
            </w:ins>
            <w:ins w:id="12732" w:author="R4-1904724" w:date="2019-04-16T12:34:00Z">
              <w:r w:rsidRPr="00035BFF">
                <w:rPr>
                  <w:lang w:val="fr-FR"/>
                </w:rPr>
                <w:t>a</w:t>
              </w:r>
            </w:ins>
            <w:ins w:id="12733" w:author="R4-1904724" w:date="2019-04-16T12:33:00Z">
              <w:r w:rsidRPr="00035BFF">
                <w:rPr>
                  <w:lang w:val="fr-FR"/>
                </w:rPr>
                <w:t xml:space="preserve">nnex </w:t>
              </w:r>
              <w:r w:rsidRPr="00035BFF">
                <w:rPr>
                  <w:rFonts w:hint="eastAsia"/>
                  <w:lang w:val="fr-FR" w:eastAsia="zh-CN"/>
                </w:rPr>
                <w:t>G</w:t>
              </w:r>
              <w:r w:rsidRPr="00035BFF">
                <w:rPr>
                  <w:lang w:val="fr-FR"/>
                </w:rPr>
                <w:t>)</w:t>
              </w:r>
            </w:ins>
          </w:p>
        </w:tc>
        <w:tc>
          <w:tcPr>
            <w:tcW w:w="1176" w:type="dxa"/>
          </w:tcPr>
          <w:p w14:paraId="1DC8E189" w14:textId="005F8254" w:rsidR="00525C91" w:rsidRPr="00035BFF" w:rsidRDefault="00525C91" w:rsidP="000030DA">
            <w:pPr>
              <w:pStyle w:val="TAH"/>
              <w:rPr>
                <w:ins w:id="12734" w:author="R4-1904724" w:date="2019-04-16T12:33:00Z"/>
              </w:rPr>
            </w:pPr>
            <w:ins w:id="12735" w:author="R4-1904724" w:date="2019-04-16T12:33:00Z">
              <w:r w:rsidRPr="00035BFF">
                <w:t>Fraction of maximum throughput</w:t>
              </w:r>
            </w:ins>
          </w:p>
        </w:tc>
        <w:tc>
          <w:tcPr>
            <w:tcW w:w="1298" w:type="dxa"/>
          </w:tcPr>
          <w:p w14:paraId="3E811624" w14:textId="603D9EE8" w:rsidR="00525C91" w:rsidRPr="00035BFF" w:rsidRDefault="00525C91" w:rsidP="00317FAE">
            <w:pPr>
              <w:pStyle w:val="TAH"/>
              <w:rPr>
                <w:ins w:id="12736" w:author="R4-1904724" w:date="2019-04-16T12:33:00Z"/>
              </w:rPr>
            </w:pPr>
            <w:ins w:id="12737" w:author="R4-1904724" w:date="2019-04-16T12:33:00Z">
              <w:r w:rsidRPr="00035BFF">
                <w:t>FRC</w:t>
              </w:r>
              <w:r w:rsidRPr="00035BFF">
                <w:br/>
                <w:t>(</w:t>
              </w:r>
            </w:ins>
            <w:ins w:id="12738" w:author="R4-1904724" w:date="2019-04-16T12:34:00Z">
              <w:r w:rsidRPr="00035BFF">
                <w:t>a</w:t>
              </w:r>
            </w:ins>
            <w:ins w:id="12739" w:author="R4-1904724" w:date="2019-04-16T12:33:00Z">
              <w:r w:rsidRPr="00035BFF">
                <w:t>nnex A)</w:t>
              </w:r>
            </w:ins>
          </w:p>
        </w:tc>
        <w:tc>
          <w:tcPr>
            <w:tcW w:w="1440" w:type="dxa"/>
          </w:tcPr>
          <w:p w14:paraId="793B46F4" w14:textId="08C07831" w:rsidR="00525C91" w:rsidRPr="00035BFF" w:rsidRDefault="008640B2" w:rsidP="000030DA">
            <w:pPr>
              <w:pStyle w:val="TAH"/>
              <w:rPr>
                <w:ins w:id="12740" w:author="R4-1904724" w:date="2019-04-16T12:33:00Z"/>
              </w:rPr>
            </w:pPr>
            <w:ins w:id="12741" w:author="R4-1907247" w:date="2019-05-21T10:07:00Z">
              <w:r w:rsidRPr="00035BFF">
                <w:rPr>
                  <w:rFonts w:eastAsia="DengXian" w:cs="Arial" w:hint="eastAsia"/>
                  <w:szCs w:val="18"/>
                  <w:lang w:eastAsia="zh-CN"/>
                </w:rPr>
                <w:t>A</w:t>
              </w:r>
              <w:r w:rsidRPr="00035BFF">
                <w:rPr>
                  <w:rFonts w:cs="Arial"/>
                  <w:szCs w:val="18"/>
                </w:rPr>
                <w:t>dditional DM-RS position</w:t>
              </w:r>
            </w:ins>
            <w:ins w:id="12742" w:author="R4-1904724" w:date="2019-04-16T12:33:00Z">
              <w:del w:id="12743" w:author="R4-1907247" w:date="2019-05-21T10:07:00Z">
                <w:r w:rsidR="00525C91" w:rsidRPr="00035BFF" w:rsidDel="008640B2">
                  <w:delText>DM-RS configuration</w:delText>
                </w:r>
              </w:del>
            </w:ins>
          </w:p>
        </w:tc>
        <w:tc>
          <w:tcPr>
            <w:tcW w:w="909" w:type="dxa"/>
          </w:tcPr>
          <w:p w14:paraId="721E03B6" w14:textId="77777777" w:rsidR="00525C91" w:rsidRPr="00035BFF" w:rsidRDefault="00525C91" w:rsidP="000030DA">
            <w:pPr>
              <w:pStyle w:val="TAH"/>
              <w:rPr>
                <w:ins w:id="12744" w:author="R4-1904724" w:date="2019-04-16T12:33:00Z"/>
              </w:rPr>
            </w:pPr>
            <w:ins w:id="12745" w:author="R4-1904724" w:date="2019-04-16T12:33:00Z">
              <w:r w:rsidRPr="00035BFF">
                <w:t>SNR</w:t>
              </w:r>
            </w:ins>
          </w:p>
          <w:p w14:paraId="04814DBD" w14:textId="77777777" w:rsidR="00525C91" w:rsidRPr="00035BFF" w:rsidRDefault="00525C91" w:rsidP="000030DA">
            <w:pPr>
              <w:pStyle w:val="TAH"/>
              <w:rPr>
                <w:ins w:id="12746" w:author="R4-1904724" w:date="2019-04-16T12:33:00Z"/>
              </w:rPr>
            </w:pPr>
            <w:ins w:id="12747" w:author="R4-1904724" w:date="2019-04-16T12:33:00Z">
              <w:r w:rsidRPr="00035BFF">
                <w:rPr>
                  <w:rFonts w:cs="Arial"/>
                </w:rPr>
                <w:t>(dB)</w:t>
              </w:r>
            </w:ins>
          </w:p>
        </w:tc>
      </w:tr>
      <w:tr w:rsidR="00525C91" w:rsidRPr="00035BFF" w14:paraId="65980C23" w14:textId="77777777" w:rsidTr="000030DA">
        <w:trPr>
          <w:trHeight w:val="105"/>
          <w:ins w:id="12748" w:author="R4-1904724" w:date="2019-04-16T12:33:00Z"/>
        </w:trPr>
        <w:tc>
          <w:tcPr>
            <w:tcW w:w="1008" w:type="dxa"/>
            <w:vMerge w:val="restart"/>
            <w:vAlign w:val="center"/>
          </w:tcPr>
          <w:p w14:paraId="024732E0" w14:textId="77777777" w:rsidR="00525C91" w:rsidRPr="00035BFF" w:rsidRDefault="00525C91" w:rsidP="000030DA">
            <w:pPr>
              <w:pStyle w:val="TAC"/>
              <w:rPr>
                <w:ins w:id="12749" w:author="R4-1904724" w:date="2019-04-16T12:33:00Z"/>
              </w:rPr>
            </w:pPr>
            <w:ins w:id="12750" w:author="R4-1904724" w:date="2019-04-16T12:33:00Z">
              <w:r w:rsidRPr="00035BFF">
                <w:t>1</w:t>
              </w:r>
            </w:ins>
          </w:p>
        </w:tc>
        <w:tc>
          <w:tcPr>
            <w:tcW w:w="1095" w:type="dxa"/>
            <w:vAlign w:val="center"/>
          </w:tcPr>
          <w:p w14:paraId="00775E12" w14:textId="77777777" w:rsidR="00525C91" w:rsidRPr="00035BFF" w:rsidRDefault="00525C91" w:rsidP="000030DA">
            <w:pPr>
              <w:pStyle w:val="TAC"/>
              <w:rPr>
                <w:ins w:id="12751" w:author="R4-1904724" w:date="2019-04-16T12:33:00Z"/>
              </w:rPr>
            </w:pPr>
            <w:ins w:id="12752" w:author="R4-1904724" w:date="2019-04-16T12:33:00Z">
              <w:r w:rsidRPr="00035BFF">
                <w:t>2</w:t>
              </w:r>
            </w:ins>
          </w:p>
        </w:tc>
        <w:tc>
          <w:tcPr>
            <w:tcW w:w="1199" w:type="dxa"/>
            <w:vAlign w:val="center"/>
          </w:tcPr>
          <w:p w14:paraId="7E608FD6" w14:textId="77777777" w:rsidR="00525C91" w:rsidRPr="00035BFF" w:rsidRDefault="00525C91" w:rsidP="000030DA">
            <w:pPr>
              <w:pStyle w:val="TAC"/>
              <w:rPr>
                <w:ins w:id="12753" w:author="R4-1904724" w:date="2019-04-16T12:33:00Z"/>
                <w:rFonts w:cs="Arial"/>
              </w:rPr>
            </w:pPr>
            <w:ins w:id="12754" w:author="R4-1904724" w:date="2019-04-16T12:33:00Z">
              <w:r w:rsidRPr="00035BFF">
                <w:rPr>
                  <w:rFonts w:cs="Arial"/>
                </w:rPr>
                <w:t>Normal</w:t>
              </w:r>
            </w:ins>
          </w:p>
        </w:tc>
        <w:tc>
          <w:tcPr>
            <w:tcW w:w="1509" w:type="dxa"/>
            <w:vAlign w:val="center"/>
          </w:tcPr>
          <w:p w14:paraId="597AF786" w14:textId="77777777" w:rsidR="00525C91" w:rsidRPr="00035BFF" w:rsidRDefault="00525C91" w:rsidP="000030DA">
            <w:pPr>
              <w:pStyle w:val="TAC"/>
              <w:rPr>
                <w:ins w:id="12755" w:author="R4-1904724" w:date="2019-04-16T12:33:00Z"/>
              </w:rPr>
            </w:pPr>
            <w:ins w:id="12756" w:author="R4-1904724" w:date="2019-04-16T12:33:00Z">
              <w:r w:rsidRPr="00035BFF">
                <w:t>TDLB100-400</w:t>
              </w:r>
              <w:r w:rsidRPr="00035BFF">
                <w:rPr>
                  <w:rFonts w:hint="eastAsia"/>
                  <w:lang w:eastAsia="zh-CN"/>
                </w:rPr>
                <w:t xml:space="preserve"> Low</w:t>
              </w:r>
            </w:ins>
          </w:p>
        </w:tc>
        <w:tc>
          <w:tcPr>
            <w:tcW w:w="1176" w:type="dxa"/>
            <w:vAlign w:val="center"/>
          </w:tcPr>
          <w:p w14:paraId="5D76C757" w14:textId="77777777" w:rsidR="00525C91" w:rsidRPr="00035BFF" w:rsidRDefault="00525C91" w:rsidP="000030DA">
            <w:pPr>
              <w:pStyle w:val="TAC"/>
              <w:rPr>
                <w:ins w:id="12757" w:author="R4-1904724" w:date="2019-04-16T12:33:00Z"/>
              </w:rPr>
            </w:pPr>
            <w:ins w:id="12758" w:author="R4-1904724" w:date="2019-04-16T12:33:00Z">
              <w:r w:rsidRPr="00035BFF">
                <w:t>70 %</w:t>
              </w:r>
            </w:ins>
          </w:p>
        </w:tc>
        <w:tc>
          <w:tcPr>
            <w:tcW w:w="1298" w:type="dxa"/>
            <w:vAlign w:val="center"/>
          </w:tcPr>
          <w:p w14:paraId="30CA3185" w14:textId="77777777" w:rsidR="00525C91" w:rsidRPr="00035BFF" w:rsidRDefault="00525C91" w:rsidP="000030DA">
            <w:pPr>
              <w:pStyle w:val="TAC"/>
              <w:rPr>
                <w:ins w:id="12759" w:author="R4-1904724" w:date="2019-04-16T12:33:00Z"/>
              </w:rPr>
            </w:pPr>
            <w:ins w:id="12760"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57DA77C8" w14:textId="6EF482B0" w:rsidR="00525C91" w:rsidRPr="00035BFF" w:rsidRDefault="00525C91" w:rsidP="000030DA">
            <w:pPr>
              <w:pStyle w:val="TAC"/>
              <w:rPr>
                <w:ins w:id="12761" w:author="R4-1904724" w:date="2019-04-16T12:33:00Z"/>
              </w:rPr>
            </w:pPr>
            <w:ins w:id="12762" w:author="R4-1904724" w:date="2019-04-16T12:33:00Z">
              <w:del w:id="12763" w:author="R4-1907247" w:date="2019-05-21T10:07:00Z">
                <w:r w:rsidRPr="00035BFF" w:rsidDel="008640B2">
                  <w:delText>1+</w:delText>
                </w:r>
              </w:del>
            </w:ins>
            <w:ins w:id="12764" w:author="R4-1907247" w:date="2019-05-21T10:07:00Z">
              <w:r w:rsidR="008640B2" w:rsidRPr="00035BFF">
                <w:t>pos</w:t>
              </w:r>
            </w:ins>
            <w:ins w:id="12765" w:author="R4-1904724" w:date="2019-04-16T12:33:00Z">
              <w:r w:rsidRPr="00035BFF">
                <w:t>1</w:t>
              </w:r>
            </w:ins>
          </w:p>
        </w:tc>
        <w:tc>
          <w:tcPr>
            <w:tcW w:w="909" w:type="dxa"/>
            <w:vAlign w:val="center"/>
          </w:tcPr>
          <w:p w14:paraId="733223E5" w14:textId="75DE4E20" w:rsidR="00525C91" w:rsidRPr="00035BFF" w:rsidRDefault="00525C91" w:rsidP="008640B2">
            <w:pPr>
              <w:pStyle w:val="TAC"/>
              <w:rPr>
                <w:ins w:id="12766" w:author="R4-1904724" w:date="2019-04-16T12:33:00Z"/>
                <w:lang w:eastAsia="zh-CN"/>
              </w:rPr>
            </w:pPr>
            <w:ins w:id="12767" w:author="R4-1904724" w:date="2019-04-16T12:33:00Z">
              <w:r w:rsidRPr="00035BFF">
                <w:rPr>
                  <w:rFonts w:cs="Arial" w:hint="eastAsia"/>
                  <w:color w:val="000000"/>
                  <w:szCs w:val="18"/>
                  <w:lang w:eastAsia="zh-CN"/>
                </w:rPr>
                <w:t>[</w:t>
              </w:r>
              <w:r w:rsidRPr="00035BFF">
                <w:rPr>
                  <w:rFonts w:cs="Arial"/>
                  <w:color w:val="000000"/>
                  <w:szCs w:val="18"/>
                </w:rPr>
                <w:t>-2</w:t>
              </w:r>
              <w:r w:rsidRPr="00035BFF">
                <w:rPr>
                  <w:rFonts w:cs="Arial" w:hint="eastAsia"/>
                  <w:color w:val="000000"/>
                  <w:szCs w:val="18"/>
                  <w:lang w:eastAsia="zh-CN"/>
                </w:rPr>
                <w:t>.</w:t>
              </w:r>
            </w:ins>
            <w:ins w:id="12768" w:author="R4-1907247" w:date="2019-05-21T10:07:00Z">
              <w:r w:rsidR="008640B2" w:rsidRPr="00035BFF">
                <w:rPr>
                  <w:rFonts w:cs="Arial"/>
                  <w:color w:val="000000"/>
                  <w:szCs w:val="18"/>
                  <w:lang w:eastAsia="zh-CN"/>
                </w:rPr>
                <w:t>4</w:t>
              </w:r>
            </w:ins>
            <w:ins w:id="12769" w:author="R4-1904724" w:date="2019-04-16T12:33:00Z">
              <w:del w:id="12770" w:author="R4-1907247" w:date="2019-05-21T10:07:00Z">
                <w:r w:rsidRPr="00035BFF" w:rsidDel="008640B2">
                  <w:rPr>
                    <w:rFonts w:cs="Arial" w:hint="eastAsia"/>
                    <w:color w:val="000000"/>
                    <w:szCs w:val="18"/>
                    <w:lang w:eastAsia="zh-CN"/>
                  </w:rPr>
                  <w:delText>0</w:delText>
                </w:r>
              </w:del>
              <w:r w:rsidRPr="00035BFF">
                <w:rPr>
                  <w:rFonts w:cs="Arial" w:hint="eastAsia"/>
                  <w:color w:val="000000"/>
                  <w:szCs w:val="18"/>
                  <w:lang w:eastAsia="zh-CN"/>
                </w:rPr>
                <w:t>]</w:t>
              </w:r>
            </w:ins>
          </w:p>
        </w:tc>
      </w:tr>
      <w:tr w:rsidR="00525C91" w:rsidRPr="00035BFF" w14:paraId="4CB83B8F" w14:textId="77777777" w:rsidTr="008D20E0">
        <w:trPr>
          <w:trHeight w:val="105"/>
          <w:ins w:id="12771" w:author="R4-1904724" w:date="2019-04-16T12:33:00Z"/>
        </w:trPr>
        <w:tc>
          <w:tcPr>
            <w:tcW w:w="1008" w:type="dxa"/>
            <w:vMerge/>
            <w:vAlign w:val="center"/>
          </w:tcPr>
          <w:p w14:paraId="151695FA" w14:textId="77777777" w:rsidR="00525C91" w:rsidRPr="00035BFF" w:rsidRDefault="00525C91" w:rsidP="000030DA">
            <w:pPr>
              <w:pStyle w:val="TAC"/>
              <w:rPr>
                <w:ins w:id="12772" w:author="R4-1904724" w:date="2019-04-16T12:33:00Z"/>
              </w:rPr>
            </w:pPr>
          </w:p>
        </w:tc>
        <w:tc>
          <w:tcPr>
            <w:tcW w:w="1095" w:type="dxa"/>
            <w:vAlign w:val="center"/>
          </w:tcPr>
          <w:p w14:paraId="1E844395" w14:textId="77777777" w:rsidR="00525C91" w:rsidRPr="00035BFF" w:rsidRDefault="00525C91" w:rsidP="000030DA">
            <w:pPr>
              <w:pStyle w:val="TAC"/>
              <w:rPr>
                <w:ins w:id="12773" w:author="R4-1904724" w:date="2019-04-16T12:33:00Z"/>
              </w:rPr>
            </w:pPr>
            <w:ins w:id="12774" w:author="R4-1904724" w:date="2019-04-16T12:33:00Z">
              <w:r w:rsidRPr="00035BFF">
                <w:t>4</w:t>
              </w:r>
            </w:ins>
          </w:p>
        </w:tc>
        <w:tc>
          <w:tcPr>
            <w:tcW w:w="1199" w:type="dxa"/>
            <w:vAlign w:val="center"/>
          </w:tcPr>
          <w:p w14:paraId="5321619A" w14:textId="77777777" w:rsidR="00525C91" w:rsidRPr="00035BFF" w:rsidRDefault="00525C91" w:rsidP="000030DA">
            <w:pPr>
              <w:pStyle w:val="TAC"/>
              <w:rPr>
                <w:ins w:id="12775" w:author="R4-1904724" w:date="2019-04-16T12:33:00Z"/>
                <w:rFonts w:cs="Arial"/>
              </w:rPr>
            </w:pPr>
            <w:ins w:id="12776" w:author="R4-1904724" w:date="2019-04-16T12:33:00Z">
              <w:r w:rsidRPr="00035BFF">
                <w:rPr>
                  <w:rFonts w:cs="Arial"/>
                </w:rPr>
                <w:t>Normal</w:t>
              </w:r>
            </w:ins>
          </w:p>
        </w:tc>
        <w:tc>
          <w:tcPr>
            <w:tcW w:w="1509" w:type="dxa"/>
            <w:vAlign w:val="center"/>
          </w:tcPr>
          <w:p w14:paraId="42AA2CCF" w14:textId="77777777" w:rsidR="00525C91" w:rsidRPr="00035BFF" w:rsidRDefault="00525C91" w:rsidP="000030DA">
            <w:pPr>
              <w:pStyle w:val="TAC"/>
              <w:rPr>
                <w:ins w:id="12777" w:author="R4-1904724" w:date="2019-04-16T12:33:00Z"/>
              </w:rPr>
            </w:pPr>
            <w:ins w:id="12778" w:author="R4-1904724" w:date="2019-04-16T12:33:00Z">
              <w:r w:rsidRPr="00035BFF">
                <w:t>TDLB100-400</w:t>
              </w:r>
              <w:r w:rsidRPr="00035BFF">
                <w:rPr>
                  <w:rFonts w:hint="eastAsia"/>
                  <w:lang w:eastAsia="zh-CN"/>
                </w:rPr>
                <w:t xml:space="preserve"> Low</w:t>
              </w:r>
            </w:ins>
          </w:p>
        </w:tc>
        <w:tc>
          <w:tcPr>
            <w:tcW w:w="1176" w:type="dxa"/>
            <w:vAlign w:val="center"/>
          </w:tcPr>
          <w:p w14:paraId="1585CF34" w14:textId="77777777" w:rsidR="00525C91" w:rsidRPr="00035BFF" w:rsidRDefault="00525C91" w:rsidP="000030DA">
            <w:pPr>
              <w:pStyle w:val="TAC"/>
              <w:rPr>
                <w:ins w:id="12779" w:author="R4-1904724" w:date="2019-04-16T12:33:00Z"/>
              </w:rPr>
            </w:pPr>
            <w:ins w:id="12780" w:author="R4-1904724" w:date="2019-04-16T12:33:00Z">
              <w:r w:rsidRPr="00035BFF">
                <w:t>70 %</w:t>
              </w:r>
            </w:ins>
          </w:p>
        </w:tc>
        <w:tc>
          <w:tcPr>
            <w:tcW w:w="1298" w:type="dxa"/>
            <w:vAlign w:val="center"/>
          </w:tcPr>
          <w:p w14:paraId="496AB4BD" w14:textId="77777777" w:rsidR="00525C91" w:rsidRPr="00035BFF" w:rsidRDefault="00525C91" w:rsidP="000030DA">
            <w:pPr>
              <w:pStyle w:val="TAC"/>
              <w:rPr>
                <w:ins w:id="12781" w:author="R4-1904724" w:date="2019-04-16T12:33:00Z"/>
              </w:rPr>
            </w:pPr>
            <w:ins w:id="12782"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1DA48F01" w14:textId="746BC734" w:rsidR="00525C91" w:rsidRPr="00035BFF" w:rsidRDefault="00525C91" w:rsidP="000030DA">
            <w:pPr>
              <w:pStyle w:val="TAC"/>
              <w:rPr>
                <w:ins w:id="12783" w:author="R4-1904724" w:date="2019-04-16T12:33:00Z"/>
              </w:rPr>
            </w:pPr>
            <w:ins w:id="12784" w:author="R4-1904724" w:date="2019-04-16T12:33:00Z">
              <w:del w:id="12785" w:author="R4-1907247" w:date="2019-05-21T10:07:00Z">
                <w:r w:rsidRPr="00035BFF" w:rsidDel="008640B2">
                  <w:delText>1+</w:delText>
                </w:r>
              </w:del>
            </w:ins>
            <w:ins w:id="12786" w:author="R4-1907247" w:date="2019-05-21T10:07:00Z">
              <w:r w:rsidR="008640B2" w:rsidRPr="00035BFF">
                <w:t>pos</w:t>
              </w:r>
            </w:ins>
            <w:ins w:id="12787" w:author="R4-1904724" w:date="2019-04-16T12:33:00Z">
              <w:r w:rsidRPr="00035BFF">
                <w:t>1</w:t>
              </w:r>
            </w:ins>
          </w:p>
        </w:tc>
        <w:tc>
          <w:tcPr>
            <w:tcW w:w="909" w:type="dxa"/>
            <w:vAlign w:val="center"/>
          </w:tcPr>
          <w:p w14:paraId="4D0ED2C2" w14:textId="0E772F41" w:rsidR="00525C91" w:rsidRPr="00035BFF" w:rsidRDefault="00525C91" w:rsidP="000030DA">
            <w:pPr>
              <w:pStyle w:val="TAC"/>
              <w:rPr>
                <w:ins w:id="12788" w:author="R4-1904724" w:date="2019-04-16T12:33:00Z"/>
                <w:lang w:eastAsia="zh-CN"/>
              </w:rPr>
            </w:pPr>
            <w:ins w:id="12789" w:author="R4-1904724" w:date="2019-04-16T12:33:00Z">
              <w:r w:rsidRPr="00035BFF">
                <w:rPr>
                  <w:rFonts w:cs="Arial" w:hint="eastAsia"/>
                  <w:color w:val="000000"/>
                  <w:szCs w:val="18"/>
                  <w:lang w:eastAsia="zh-CN"/>
                </w:rPr>
                <w:t>[</w:t>
              </w:r>
              <w:r w:rsidRPr="00035BFF">
                <w:rPr>
                  <w:rFonts w:cs="Arial"/>
                  <w:color w:val="000000"/>
                  <w:szCs w:val="18"/>
                </w:rPr>
                <w:t>-5.</w:t>
              </w:r>
            </w:ins>
            <w:ins w:id="12790" w:author="R4-1907247" w:date="2019-05-21T10:07:00Z">
              <w:r w:rsidR="008640B2" w:rsidRPr="00035BFF">
                <w:rPr>
                  <w:rFonts w:cs="Arial"/>
                  <w:color w:val="000000"/>
                  <w:szCs w:val="18"/>
                </w:rPr>
                <w:t>7</w:t>
              </w:r>
            </w:ins>
            <w:ins w:id="12791" w:author="R4-1904724" w:date="2019-04-16T12:33:00Z">
              <w:del w:id="12792" w:author="R4-1907247" w:date="2019-05-21T10:07:00Z">
                <w:r w:rsidRPr="00035BFF" w:rsidDel="008640B2">
                  <w:rPr>
                    <w:rFonts w:cs="Arial"/>
                    <w:color w:val="000000"/>
                    <w:szCs w:val="18"/>
                  </w:rPr>
                  <w:delText>4</w:delText>
                </w:r>
              </w:del>
              <w:r w:rsidRPr="00035BFF">
                <w:rPr>
                  <w:rFonts w:cs="Arial" w:hint="eastAsia"/>
                  <w:color w:val="000000"/>
                  <w:szCs w:val="18"/>
                  <w:lang w:eastAsia="zh-CN"/>
                </w:rPr>
                <w:t>]</w:t>
              </w:r>
            </w:ins>
          </w:p>
        </w:tc>
      </w:tr>
      <w:tr w:rsidR="00525C91" w:rsidRPr="00035BFF" w14:paraId="5BEC4565" w14:textId="77777777" w:rsidTr="008D20E0">
        <w:trPr>
          <w:trHeight w:val="105"/>
          <w:ins w:id="12793" w:author="R4-1904724" w:date="2019-04-16T12:33:00Z"/>
        </w:trPr>
        <w:tc>
          <w:tcPr>
            <w:tcW w:w="1008" w:type="dxa"/>
            <w:vMerge/>
            <w:vAlign w:val="center"/>
          </w:tcPr>
          <w:p w14:paraId="52D1CA0B" w14:textId="77777777" w:rsidR="00525C91" w:rsidRPr="00035BFF" w:rsidRDefault="00525C91" w:rsidP="000030DA">
            <w:pPr>
              <w:pStyle w:val="TAC"/>
              <w:rPr>
                <w:ins w:id="12794" w:author="R4-1904724" w:date="2019-04-16T12:33:00Z"/>
              </w:rPr>
            </w:pPr>
          </w:p>
        </w:tc>
        <w:tc>
          <w:tcPr>
            <w:tcW w:w="1095" w:type="dxa"/>
            <w:vAlign w:val="center"/>
          </w:tcPr>
          <w:p w14:paraId="5540F3D1" w14:textId="77777777" w:rsidR="00525C91" w:rsidRPr="00035BFF" w:rsidRDefault="00525C91" w:rsidP="000030DA">
            <w:pPr>
              <w:pStyle w:val="TAC"/>
              <w:rPr>
                <w:ins w:id="12795" w:author="R4-1904724" w:date="2019-04-16T12:33:00Z"/>
              </w:rPr>
            </w:pPr>
            <w:ins w:id="12796" w:author="R4-1904724" w:date="2019-04-16T12:33:00Z">
              <w:r w:rsidRPr="00035BFF">
                <w:t>8</w:t>
              </w:r>
            </w:ins>
          </w:p>
        </w:tc>
        <w:tc>
          <w:tcPr>
            <w:tcW w:w="1199" w:type="dxa"/>
            <w:vAlign w:val="center"/>
          </w:tcPr>
          <w:p w14:paraId="37D68160" w14:textId="77777777" w:rsidR="00525C91" w:rsidRPr="00035BFF" w:rsidRDefault="00525C91" w:rsidP="000030DA">
            <w:pPr>
              <w:pStyle w:val="TAC"/>
              <w:rPr>
                <w:ins w:id="12797" w:author="R4-1904724" w:date="2019-04-16T12:33:00Z"/>
                <w:rFonts w:cs="Arial"/>
              </w:rPr>
            </w:pPr>
            <w:ins w:id="12798" w:author="R4-1904724" w:date="2019-04-16T12:33:00Z">
              <w:r w:rsidRPr="00035BFF">
                <w:rPr>
                  <w:rFonts w:cs="Arial"/>
                </w:rPr>
                <w:t>Normal</w:t>
              </w:r>
            </w:ins>
          </w:p>
        </w:tc>
        <w:tc>
          <w:tcPr>
            <w:tcW w:w="1509" w:type="dxa"/>
            <w:vAlign w:val="center"/>
          </w:tcPr>
          <w:p w14:paraId="3B2E21A8" w14:textId="77777777" w:rsidR="00525C91" w:rsidRPr="00035BFF" w:rsidRDefault="00525C91" w:rsidP="000030DA">
            <w:pPr>
              <w:pStyle w:val="TAC"/>
              <w:rPr>
                <w:ins w:id="12799" w:author="R4-1904724" w:date="2019-04-16T12:33:00Z"/>
              </w:rPr>
            </w:pPr>
            <w:ins w:id="12800" w:author="R4-1904724" w:date="2019-04-16T12:33:00Z">
              <w:r w:rsidRPr="00035BFF">
                <w:t>TDLB100-400</w:t>
              </w:r>
              <w:r w:rsidRPr="00035BFF">
                <w:rPr>
                  <w:rFonts w:hint="eastAsia"/>
                  <w:lang w:eastAsia="zh-CN"/>
                </w:rPr>
                <w:t xml:space="preserve"> Low</w:t>
              </w:r>
            </w:ins>
          </w:p>
        </w:tc>
        <w:tc>
          <w:tcPr>
            <w:tcW w:w="1176" w:type="dxa"/>
            <w:vAlign w:val="center"/>
          </w:tcPr>
          <w:p w14:paraId="73CE0571" w14:textId="77777777" w:rsidR="00525C91" w:rsidRPr="00035BFF" w:rsidRDefault="00525C91" w:rsidP="000030DA">
            <w:pPr>
              <w:pStyle w:val="TAC"/>
              <w:rPr>
                <w:ins w:id="12801" w:author="R4-1904724" w:date="2019-04-16T12:33:00Z"/>
              </w:rPr>
            </w:pPr>
            <w:ins w:id="12802" w:author="R4-1904724" w:date="2019-04-16T12:33:00Z">
              <w:r w:rsidRPr="00035BFF">
                <w:t>70 %</w:t>
              </w:r>
            </w:ins>
          </w:p>
        </w:tc>
        <w:tc>
          <w:tcPr>
            <w:tcW w:w="1298" w:type="dxa"/>
            <w:vAlign w:val="center"/>
          </w:tcPr>
          <w:p w14:paraId="41B3B0F8" w14:textId="77777777" w:rsidR="00525C91" w:rsidRPr="00035BFF" w:rsidRDefault="00525C91" w:rsidP="000030DA">
            <w:pPr>
              <w:pStyle w:val="TAC"/>
              <w:rPr>
                <w:ins w:id="12803" w:author="R4-1904724" w:date="2019-04-16T12:33:00Z"/>
              </w:rPr>
            </w:pPr>
            <w:ins w:id="12804"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2598E9BF" w14:textId="3DAF2850" w:rsidR="00525C91" w:rsidRPr="00035BFF" w:rsidRDefault="00525C91" w:rsidP="000030DA">
            <w:pPr>
              <w:pStyle w:val="TAC"/>
              <w:rPr>
                <w:ins w:id="12805" w:author="R4-1904724" w:date="2019-04-16T12:33:00Z"/>
              </w:rPr>
            </w:pPr>
            <w:ins w:id="12806" w:author="R4-1904724" w:date="2019-04-16T12:33:00Z">
              <w:del w:id="12807" w:author="R4-1907247" w:date="2019-05-21T10:07:00Z">
                <w:r w:rsidRPr="00035BFF" w:rsidDel="008640B2">
                  <w:delText>1+</w:delText>
                </w:r>
              </w:del>
            </w:ins>
            <w:ins w:id="12808" w:author="R4-1907247" w:date="2019-05-21T10:07:00Z">
              <w:r w:rsidR="008640B2" w:rsidRPr="00035BFF">
                <w:t>pos</w:t>
              </w:r>
            </w:ins>
            <w:ins w:id="12809" w:author="R4-1904724" w:date="2019-04-16T12:33:00Z">
              <w:r w:rsidRPr="00035BFF">
                <w:t>1</w:t>
              </w:r>
            </w:ins>
          </w:p>
        </w:tc>
        <w:tc>
          <w:tcPr>
            <w:tcW w:w="909" w:type="dxa"/>
            <w:vAlign w:val="center"/>
          </w:tcPr>
          <w:p w14:paraId="764BFB15" w14:textId="1FCF71FA" w:rsidR="00525C91" w:rsidRPr="00035BFF" w:rsidRDefault="00525C91" w:rsidP="000030DA">
            <w:pPr>
              <w:pStyle w:val="TAC"/>
              <w:rPr>
                <w:ins w:id="12810" w:author="R4-1904724" w:date="2019-04-16T12:33:00Z"/>
                <w:lang w:eastAsia="zh-CN"/>
              </w:rPr>
            </w:pPr>
            <w:ins w:id="12811" w:author="R4-1904724" w:date="2019-04-16T12:33:00Z">
              <w:r w:rsidRPr="00035BFF">
                <w:rPr>
                  <w:rFonts w:cs="Arial" w:hint="eastAsia"/>
                  <w:color w:val="000000"/>
                  <w:szCs w:val="18"/>
                  <w:lang w:eastAsia="zh-CN"/>
                </w:rPr>
                <w:t>[</w:t>
              </w:r>
              <w:r w:rsidRPr="00035BFF">
                <w:rPr>
                  <w:rFonts w:cs="Arial"/>
                  <w:color w:val="000000"/>
                  <w:szCs w:val="18"/>
                </w:rPr>
                <w:t>-8.</w:t>
              </w:r>
            </w:ins>
            <w:ins w:id="12812" w:author="R4-1907247" w:date="2019-05-21T10:07:00Z">
              <w:r w:rsidR="008640B2" w:rsidRPr="00035BFF">
                <w:rPr>
                  <w:rFonts w:cs="Arial"/>
                  <w:color w:val="000000"/>
                  <w:szCs w:val="18"/>
                </w:rPr>
                <w:t>5</w:t>
              </w:r>
            </w:ins>
            <w:ins w:id="12813" w:author="R4-1904724" w:date="2019-04-16T12:33:00Z">
              <w:del w:id="12814" w:author="R4-1907247" w:date="2019-05-21T10:07:00Z">
                <w:r w:rsidRPr="00035BFF" w:rsidDel="008640B2">
                  <w:rPr>
                    <w:rFonts w:cs="Arial"/>
                    <w:color w:val="000000"/>
                    <w:szCs w:val="18"/>
                  </w:rPr>
                  <w:delText>2</w:delText>
                </w:r>
              </w:del>
              <w:r w:rsidRPr="00035BFF">
                <w:rPr>
                  <w:rFonts w:cs="Arial" w:hint="eastAsia"/>
                  <w:color w:val="000000"/>
                  <w:szCs w:val="18"/>
                  <w:lang w:eastAsia="zh-CN"/>
                </w:rPr>
                <w:t>]</w:t>
              </w:r>
            </w:ins>
          </w:p>
        </w:tc>
      </w:tr>
    </w:tbl>
    <w:p w14:paraId="69573741" w14:textId="77777777" w:rsidR="00525C91" w:rsidRPr="00035BFF" w:rsidRDefault="00525C91" w:rsidP="00DA1892">
      <w:pPr>
        <w:rPr>
          <w:ins w:id="12815" w:author="R4-1907259" w:date="2019-05-21T11:50:00Z"/>
        </w:rPr>
      </w:pPr>
    </w:p>
    <w:p w14:paraId="7440AAD9" w14:textId="77777777" w:rsidR="00CB3492" w:rsidRPr="00035BFF" w:rsidRDefault="00CB3492" w:rsidP="00CB3492">
      <w:pPr>
        <w:pStyle w:val="Heading3"/>
        <w:rPr>
          <w:ins w:id="12816" w:author="R4-1907259" w:date="2019-05-21T11:50:00Z"/>
          <w:rFonts w:eastAsia="SimSun"/>
        </w:rPr>
      </w:pPr>
      <w:ins w:id="12817" w:author="R4-1907259" w:date="2019-05-21T11:50:00Z">
        <w:r w:rsidRPr="00035BFF">
          <w:rPr>
            <w:rFonts w:eastAsia="SimSun"/>
          </w:rPr>
          <w:t>8.</w:t>
        </w:r>
        <w:r w:rsidRPr="00035BFF">
          <w:rPr>
            <w:rFonts w:eastAsia="SimSun" w:hint="eastAsia"/>
          </w:rPr>
          <w:t>2</w:t>
        </w:r>
        <w:r w:rsidRPr="00035BFF">
          <w:rPr>
            <w:rFonts w:eastAsia="SimSun"/>
          </w:rPr>
          <w:t>.</w:t>
        </w:r>
        <w:r w:rsidRPr="00035BFF">
          <w:rPr>
            <w:rFonts w:eastAsia="SimSun" w:hint="eastAsia"/>
          </w:rPr>
          <w:t>3</w:t>
        </w:r>
        <w:r w:rsidRPr="00035BFF">
          <w:rPr>
            <w:rFonts w:eastAsia="SimSun"/>
          </w:rPr>
          <w:tab/>
        </w:r>
        <w:r w:rsidRPr="00035BFF">
          <w:rPr>
            <w:rFonts w:eastAsia="SimSun" w:hint="eastAsia"/>
          </w:rPr>
          <w:t>Performance requirements for UCI multiplexed on PUSCH</w:t>
        </w:r>
      </w:ins>
    </w:p>
    <w:p w14:paraId="6FE742D6" w14:textId="77777777" w:rsidR="00CB3492" w:rsidRPr="00035BFF" w:rsidRDefault="00CB3492" w:rsidP="00CB3492">
      <w:pPr>
        <w:pStyle w:val="Heading4"/>
        <w:rPr>
          <w:ins w:id="12818" w:author="R4-1907259" w:date="2019-05-21T11:50:00Z"/>
        </w:rPr>
      </w:pPr>
      <w:ins w:id="12819" w:author="R4-1907259" w:date="2019-05-21T11:50:00Z">
        <w:r w:rsidRPr="00035BFF">
          <w:t>8.</w:t>
        </w:r>
        <w:r w:rsidRPr="00035BFF">
          <w:rPr>
            <w:rFonts w:hint="eastAsia"/>
          </w:rPr>
          <w:t>2</w:t>
        </w:r>
        <w:r w:rsidRPr="00035BFF">
          <w:t>.</w:t>
        </w:r>
        <w:r w:rsidRPr="00035BFF">
          <w:rPr>
            <w:rFonts w:hint="eastAsia"/>
          </w:rPr>
          <w:t>3.1</w:t>
        </w:r>
        <w:r w:rsidRPr="00035BFF">
          <w:tab/>
        </w:r>
        <w:r w:rsidRPr="00035BFF">
          <w:rPr>
            <w:rFonts w:hint="eastAsia"/>
          </w:rPr>
          <w:t xml:space="preserve">Definition and </w:t>
        </w:r>
        <w:r w:rsidRPr="00035BFF">
          <w:t>applicability</w:t>
        </w:r>
      </w:ins>
    </w:p>
    <w:p w14:paraId="15FBFD43" w14:textId="39C59396" w:rsidR="00CB3492" w:rsidRPr="00035BFF" w:rsidRDefault="00CB3492" w:rsidP="00CB3492">
      <w:pPr>
        <w:rPr>
          <w:ins w:id="12820" w:author="R4-1907259" w:date="2019-05-21T11:50:00Z"/>
          <w:lang w:eastAsia="zh-CN"/>
        </w:rPr>
      </w:pPr>
      <w:ins w:id="12821" w:author="R4-1907259" w:date="2019-05-21T11:50:00Z">
        <w:r w:rsidRPr="00035BFF">
          <w:rPr>
            <w:rFonts w:eastAsia="?c?e?o“A‘??S?V?b?N‘I"/>
            <w:lang w:eastAsia="ko-KR"/>
          </w:rPr>
          <w:t>The performance requirement of</w:t>
        </w:r>
        <w:r w:rsidRPr="00035BFF">
          <w:rPr>
            <w:rFonts w:hint="eastAsia"/>
            <w:lang w:eastAsia="zh-CN"/>
          </w:rPr>
          <w:t xml:space="preserve"> UCI multiplexed on PUSCH is determined by two </w:t>
        </w:r>
      </w:ins>
      <w:ins w:id="12822" w:author="R4-1907259" w:date="2019-05-21T11:58:00Z">
        <w:r w:rsidR="00B55E0D" w:rsidRPr="00035BFF">
          <w:rPr>
            <w:lang w:eastAsia="zh-CN"/>
          </w:rPr>
          <w:t>parameters</w:t>
        </w:r>
      </w:ins>
      <w:ins w:id="12823" w:author="R4-1907259" w:date="2019-05-21T11:50:00Z">
        <w:r w:rsidRPr="00035BFF">
          <w:rPr>
            <w:rFonts w:hint="eastAsia"/>
            <w:lang w:eastAsia="zh-CN"/>
          </w:rPr>
          <w:t xml:space="preserve">: </w:t>
        </w:r>
        <w:r w:rsidRPr="00035BFF">
          <w:rPr>
            <w:lang w:eastAsia="zh-CN"/>
          </w:rPr>
          <w:t>block</w:t>
        </w:r>
        <w:r w:rsidRPr="00035BFF">
          <w:rPr>
            <w:rFonts w:hint="eastAsia"/>
            <w:lang w:eastAsia="zh-CN"/>
          </w:rPr>
          <w:t xml:space="preserve"> error </w:t>
        </w:r>
      </w:ins>
      <w:ins w:id="12824" w:author="R4-1907259" w:date="2019-05-21T11:58:00Z">
        <w:r w:rsidR="00B55E0D" w:rsidRPr="00035BFF">
          <w:rPr>
            <w:lang w:eastAsia="zh-CN"/>
          </w:rPr>
          <w:t>probability</w:t>
        </w:r>
      </w:ins>
      <w:ins w:id="12825" w:author="R4-1907259" w:date="2019-05-21T11:50:00Z">
        <w:r w:rsidRPr="00035BFF">
          <w:rPr>
            <w:rFonts w:hint="eastAsia"/>
            <w:lang w:eastAsia="zh-CN"/>
          </w:rPr>
          <w:t xml:space="preserve"> of CSI part 1 and block error </w:t>
        </w:r>
        <w:r w:rsidRPr="00035BFF">
          <w:rPr>
            <w:lang w:eastAsia="zh-CN"/>
          </w:rPr>
          <w:t>probability</w:t>
        </w:r>
        <w:r w:rsidRPr="00035BFF">
          <w:rPr>
            <w:rFonts w:hint="eastAsia"/>
            <w:lang w:eastAsia="zh-CN"/>
          </w:rPr>
          <w:t xml:space="preserve"> of CSI part 2. The </w:t>
        </w:r>
        <w:r w:rsidRPr="00035BFF">
          <w:rPr>
            <w:lang w:eastAsia="zh-CN"/>
          </w:rPr>
          <w:t>performance is</w:t>
        </w:r>
        <w:r w:rsidRPr="00035BFF">
          <w:rPr>
            <w:rFonts w:hint="eastAsia"/>
            <w:lang w:eastAsia="zh-CN"/>
          </w:rPr>
          <w:t xml:space="preserve"> measured by the required SNR at </w:t>
        </w:r>
        <w:r w:rsidRPr="00035BFF">
          <w:rPr>
            <w:lang w:eastAsia="zh-CN"/>
          </w:rPr>
          <w:t>block</w:t>
        </w:r>
        <w:r w:rsidRPr="00035BFF">
          <w:rPr>
            <w:rFonts w:hint="eastAsia"/>
            <w:lang w:eastAsia="zh-CN"/>
          </w:rPr>
          <w:t xml:space="preserve"> error </w:t>
        </w:r>
        <w:r w:rsidRPr="00035BFF">
          <w:rPr>
            <w:lang w:eastAsia="zh-CN"/>
          </w:rPr>
          <w:t>probability</w:t>
        </w:r>
        <w:r w:rsidRPr="00035BFF">
          <w:rPr>
            <w:rFonts w:hint="eastAsia"/>
            <w:lang w:eastAsia="zh-CN"/>
          </w:rPr>
          <w:t xml:space="preserve"> of CSI part 1 not exceeding 0.1</w:t>
        </w:r>
      </w:ins>
      <w:ins w:id="12826" w:author="R4-1907259" w:date="2019-05-21T11:51:00Z">
        <w:r w:rsidRPr="00035BFF">
          <w:rPr>
            <w:lang w:eastAsia="zh-CN"/>
          </w:rPr>
          <w:t xml:space="preserve"> </w:t>
        </w:r>
      </w:ins>
      <w:ins w:id="12827" w:author="R4-1907259" w:date="2019-05-21T11:50:00Z">
        <w:r w:rsidRPr="00035BFF">
          <w:rPr>
            <w:rFonts w:hint="eastAsia"/>
            <w:lang w:eastAsia="zh-CN"/>
          </w:rPr>
          <w:t xml:space="preserve">%, and the </w:t>
        </w:r>
        <w:r w:rsidRPr="00035BFF">
          <w:rPr>
            <w:lang w:eastAsia="zh-CN"/>
          </w:rPr>
          <w:t>required</w:t>
        </w:r>
        <w:r w:rsidRPr="00035BFF">
          <w:rPr>
            <w:rFonts w:hint="eastAsia"/>
            <w:lang w:eastAsia="zh-CN"/>
          </w:rPr>
          <w:t xml:space="preserve"> SNR at block error probability not exceeding 1</w:t>
        </w:r>
      </w:ins>
      <w:ins w:id="12828" w:author="R4-1907259" w:date="2019-05-21T11:51:00Z">
        <w:r w:rsidRPr="00035BFF">
          <w:rPr>
            <w:lang w:eastAsia="zh-CN"/>
          </w:rPr>
          <w:t xml:space="preserve"> </w:t>
        </w:r>
      </w:ins>
      <w:ins w:id="12829" w:author="R4-1907259" w:date="2019-05-21T11:50:00Z">
        <w:r w:rsidRPr="00035BFF">
          <w:rPr>
            <w:rFonts w:hint="eastAsia"/>
            <w:lang w:eastAsia="zh-CN"/>
          </w:rPr>
          <w:t>%.</w:t>
        </w:r>
      </w:ins>
    </w:p>
    <w:p w14:paraId="7F2FAE01" w14:textId="77777777" w:rsidR="00CB3492" w:rsidRPr="00035BFF" w:rsidRDefault="00CB3492" w:rsidP="00CB3492">
      <w:pPr>
        <w:rPr>
          <w:ins w:id="12830" w:author="R4-1907259" w:date="2019-05-21T11:50:00Z"/>
          <w:rFonts w:eastAsia="DengXian"/>
          <w:lang w:eastAsia="zh-CN"/>
        </w:rPr>
      </w:pPr>
      <w:ins w:id="12831" w:author="R4-1907259" w:date="2019-05-21T11:50:00Z">
        <w:r w:rsidRPr="00035BFF">
          <w:rPr>
            <w:rFonts w:eastAsia="DengXian" w:hint="eastAsia"/>
            <w:lang w:eastAsia="zh-CN"/>
          </w:rPr>
          <w:t xml:space="preserve">The CSI part 1 block error </w:t>
        </w:r>
        <w:r w:rsidRPr="00035BFF">
          <w:rPr>
            <w:rFonts w:eastAsia="DengXian"/>
          </w:rPr>
          <w:t>probability</w:t>
        </w:r>
        <w:r w:rsidRPr="00035BFF">
          <w:rPr>
            <w:rFonts w:eastAsia="DengXian" w:hint="eastAsia"/>
            <w:lang w:eastAsia="zh-CN"/>
          </w:rPr>
          <w:t xml:space="preserve"> (BLER) is defined as the probability of incorrectly decoding the CSI part 1 information </w:t>
        </w:r>
        <w:r w:rsidRPr="00035BFF">
          <w:rPr>
            <w:rFonts w:eastAsia="DengXian"/>
            <w:lang w:eastAsia="zh-CN"/>
          </w:rPr>
          <w:t>when</w:t>
        </w:r>
        <w:r w:rsidRPr="00035BFF">
          <w:rPr>
            <w:rFonts w:eastAsia="DengXian" w:hint="eastAsia"/>
            <w:lang w:eastAsia="zh-CN"/>
          </w:rPr>
          <w:t xml:space="preserve"> the CSI part 1 information</w:t>
        </w:r>
      </w:ins>
    </w:p>
    <w:p w14:paraId="6333652E" w14:textId="4A1CB044" w:rsidR="00CB3492" w:rsidRPr="00035BFF" w:rsidRDefault="00CB3492" w:rsidP="00CB3492">
      <w:pPr>
        <w:rPr>
          <w:ins w:id="12832" w:author="R4-1907259" w:date="2019-05-21T11:50:00Z"/>
          <w:rFonts w:eastAsia="DengXian"/>
          <w:lang w:eastAsia="zh-CN"/>
        </w:rPr>
      </w:pPr>
      <w:ins w:id="12833" w:author="R4-1907259" w:date="2019-05-21T11:50:00Z">
        <w:r w:rsidRPr="00035BFF">
          <w:rPr>
            <w:rFonts w:eastAsia="DengXian"/>
            <w:lang w:eastAsia="zh-CN"/>
          </w:rPr>
          <w:t>Th</w:t>
        </w:r>
        <w:r w:rsidRPr="00035BFF">
          <w:rPr>
            <w:rFonts w:eastAsia="DengXian" w:hint="eastAsia"/>
            <w:lang w:eastAsia="zh-CN"/>
          </w:rPr>
          <w:t xml:space="preserve">e CSI part 2 </w:t>
        </w:r>
        <w:r w:rsidRPr="00035BFF">
          <w:rPr>
            <w:rFonts w:eastAsia="DengXian"/>
            <w:lang w:eastAsia="zh-CN"/>
          </w:rPr>
          <w:t>block</w:t>
        </w:r>
        <w:r w:rsidRPr="00035BFF">
          <w:rPr>
            <w:rFonts w:eastAsia="DengXian" w:hint="eastAsia"/>
            <w:lang w:eastAsia="zh-CN"/>
          </w:rPr>
          <w:t xml:space="preserve"> error </w:t>
        </w:r>
        <w:r w:rsidRPr="00035BFF">
          <w:rPr>
            <w:rFonts w:eastAsia="DengXian"/>
            <w:lang w:eastAsia="zh-CN"/>
          </w:rPr>
          <w:t>probability</w:t>
        </w:r>
        <w:r w:rsidRPr="00035BFF">
          <w:rPr>
            <w:rFonts w:eastAsia="DengXian" w:hint="eastAsia"/>
            <w:lang w:eastAsia="zh-CN"/>
          </w:rPr>
          <w:t xml:space="preserve"> is defined as the </w:t>
        </w:r>
        <w:r w:rsidRPr="00035BFF">
          <w:rPr>
            <w:rFonts w:eastAsia="DengXian"/>
            <w:lang w:eastAsia="zh-CN"/>
          </w:rPr>
          <w:t>probability</w:t>
        </w:r>
        <w:r w:rsidRPr="00035BFF">
          <w:rPr>
            <w:rFonts w:eastAsia="DengXian" w:hint="eastAsia"/>
            <w:lang w:eastAsia="zh-CN"/>
          </w:rPr>
          <w:t xml:space="preserve"> of incorrectly decoding the CSI part 2 information when the CSI part 2 information are sent</w:t>
        </w:r>
      </w:ins>
    </w:p>
    <w:p w14:paraId="45BD89A0" w14:textId="77777777" w:rsidR="00CB3492" w:rsidRPr="00035BFF" w:rsidRDefault="00CB3492" w:rsidP="00CB3492">
      <w:pPr>
        <w:rPr>
          <w:ins w:id="12834" w:author="R4-1907259" w:date="2019-05-21T11:50:00Z"/>
          <w:rFonts w:eastAsia="DengXian"/>
          <w:lang w:eastAsia="zh-CN"/>
        </w:rPr>
      </w:pPr>
      <w:ins w:id="12835" w:author="R4-1907259" w:date="2019-05-21T11:50:00Z">
        <w:r w:rsidRPr="00035BFF">
          <w:rPr>
            <w:rFonts w:eastAsia="DengXian" w:hint="eastAsia"/>
            <w:lang w:eastAsia="zh-CN"/>
          </w:rPr>
          <w:t xml:space="preserve">In the test of UCI </w:t>
        </w:r>
        <w:r w:rsidRPr="00035BFF">
          <w:rPr>
            <w:rFonts w:eastAsia="DengXian"/>
            <w:lang w:eastAsia="zh-CN"/>
          </w:rPr>
          <w:t>multiplexed</w:t>
        </w:r>
        <w:r w:rsidRPr="00035BFF">
          <w:rPr>
            <w:rFonts w:eastAsia="DengXian" w:hint="eastAsia"/>
            <w:lang w:eastAsia="zh-CN"/>
          </w:rPr>
          <w:t xml:space="preserve"> on PUSCH, the UCI information only contains CSI part 1 and CSI part 2 information, there is no HACK/ACK </w:t>
        </w:r>
        <w:r w:rsidRPr="00035BFF">
          <w:rPr>
            <w:rFonts w:eastAsia="DengXian"/>
            <w:lang w:eastAsia="zh-CN"/>
          </w:rPr>
          <w:t>information</w:t>
        </w:r>
        <w:r w:rsidRPr="00035BFF">
          <w:rPr>
            <w:rFonts w:eastAsia="DengXian" w:hint="eastAsia"/>
            <w:lang w:eastAsia="zh-CN"/>
          </w:rPr>
          <w:t xml:space="preserve"> transmitted.</w:t>
        </w:r>
      </w:ins>
    </w:p>
    <w:p w14:paraId="135598E4" w14:textId="24B7FADF" w:rsidR="00CB3492" w:rsidRPr="00035BFF" w:rsidRDefault="00CB3492" w:rsidP="00CB3492">
      <w:pPr>
        <w:rPr>
          <w:ins w:id="12836" w:author="R4-1907259" w:date="2019-05-21T11:50:00Z"/>
          <w:rFonts w:eastAsia="DengXian"/>
          <w:lang w:eastAsia="zh-CN"/>
        </w:rPr>
      </w:pPr>
      <w:ins w:id="12837" w:author="R4-1907259" w:date="2019-05-21T11:50:00Z">
        <w:r w:rsidRPr="00035BFF">
          <w:rPr>
            <w:rFonts w:eastAsia="DengXian" w:hint="eastAsia"/>
            <w:lang w:eastAsia="zh-CN"/>
          </w:rPr>
          <w:t xml:space="preserve">The number of UCI </w:t>
        </w:r>
        <w:r w:rsidRPr="00035BFF">
          <w:rPr>
            <w:rFonts w:eastAsia="DengXian"/>
            <w:lang w:eastAsia="zh-CN"/>
          </w:rPr>
          <w:t>information</w:t>
        </w:r>
        <w:r w:rsidRPr="00035BFF">
          <w:rPr>
            <w:rFonts w:eastAsia="DengXian" w:hint="eastAsia"/>
            <w:lang w:eastAsia="zh-CN"/>
          </w:rPr>
          <w:t xml:space="preserve"> bit payload per slot is defined for two cases as follows:</w:t>
        </w:r>
      </w:ins>
    </w:p>
    <w:p w14:paraId="55D72D88" w14:textId="14180462" w:rsidR="00CB3492" w:rsidRPr="00035BFF" w:rsidRDefault="00CB3492" w:rsidP="00CB3492">
      <w:pPr>
        <w:pStyle w:val="B1"/>
        <w:numPr>
          <w:ilvl w:val="0"/>
          <w:numId w:val="79"/>
        </w:numPr>
        <w:rPr>
          <w:ins w:id="12838" w:author="R4-1907259" w:date="2019-05-21T11:50:00Z"/>
          <w:lang w:eastAsia="zh-CN"/>
        </w:rPr>
      </w:pPr>
      <w:ins w:id="12839" w:author="R4-1907259" w:date="2019-05-21T11:50:00Z">
        <w:r w:rsidRPr="00035BFF">
          <w:rPr>
            <w:rFonts w:hint="eastAsia"/>
            <w:lang w:eastAsia="zh-CN"/>
          </w:rPr>
          <w:t>7 bits:  5 bits in CSI part 1, 2 bits in CSI part 2</w:t>
        </w:r>
      </w:ins>
      <w:ins w:id="12840" w:author="R4-1907259" w:date="2019-05-21T11:51:00Z">
        <w:r w:rsidRPr="00035BFF">
          <w:rPr>
            <w:lang w:eastAsia="zh-CN"/>
          </w:rPr>
          <w:t>,</w:t>
        </w:r>
      </w:ins>
    </w:p>
    <w:p w14:paraId="3AFA97EB" w14:textId="3EA1F44C" w:rsidR="00CB3492" w:rsidRPr="00035BFF" w:rsidRDefault="00CB3492" w:rsidP="00CB3492">
      <w:pPr>
        <w:pStyle w:val="B1"/>
        <w:numPr>
          <w:ilvl w:val="0"/>
          <w:numId w:val="79"/>
        </w:numPr>
        <w:rPr>
          <w:ins w:id="12841" w:author="R4-1907259" w:date="2019-05-21T11:50:00Z"/>
          <w:lang w:eastAsia="zh-CN"/>
        </w:rPr>
      </w:pPr>
      <w:ins w:id="12842" w:author="R4-1907259" w:date="2019-05-21T11:50:00Z">
        <w:r w:rsidRPr="00035BFF">
          <w:rPr>
            <w:rFonts w:hint="eastAsia"/>
            <w:lang w:eastAsia="zh-CN"/>
          </w:rPr>
          <w:t>40 bits: 20 bits in CSI part 1, 20 bits in CSI part 2</w:t>
        </w:r>
      </w:ins>
      <w:ins w:id="12843" w:author="R4-1907259" w:date="2019-05-21T11:51:00Z">
        <w:r w:rsidRPr="00035BFF">
          <w:rPr>
            <w:lang w:eastAsia="zh-CN"/>
          </w:rPr>
          <w:t>.</w:t>
        </w:r>
      </w:ins>
    </w:p>
    <w:p w14:paraId="3AA2E039" w14:textId="54029228" w:rsidR="00CB3492" w:rsidRPr="00035BFF" w:rsidRDefault="00CB3492" w:rsidP="00CB3492">
      <w:pPr>
        <w:rPr>
          <w:ins w:id="12844" w:author="R4-1907259" w:date="2019-05-21T11:50:00Z"/>
          <w:rFonts w:eastAsia="DengXian"/>
          <w:lang w:eastAsia="zh-CN"/>
        </w:rPr>
      </w:pPr>
      <w:ins w:id="12845" w:author="R4-1907259" w:date="2019-05-21T11:50:00Z">
        <w:r w:rsidRPr="00035BFF">
          <w:rPr>
            <w:rFonts w:eastAsia="DengXian" w:hint="eastAsia"/>
            <w:lang w:eastAsia="zh-CN"/>
          </w:rPr>
          <w:t>The 7 bits UCI information case is further defined with bitmap [c0 c1 c2 c3 c4] = [0 1 0 1 0] for CSI part 1</w:t>
        </w:r>
      </w:ins>
      <w:ins w:id="12846" w:author="R4-1907259" w:date="2019-05-21T11:52:00Z">
        <w:r w:rsidRPr="00035BFF">
          <w:rPr>
            <w:rFonts w:eastAsia="DengXian"/>
            <w:lang w:eastAsia="zh-CN"/>
          </w:rPr>
          <w:t xml:space="preserve"> </w:t>
        </w:r>
      </w:ins>
      <w:ins w:id="12847" w:author="R4-1907259" w:date="2019-05-21T11:50:00Z">
        <w:r w:rsidRPr="00035BFF">
          <w:rPr>
            <w:rFonts w:eastAsia="DengXian" w:hint="eastAsia"/>
            <w:lang w:eastAsia="zh-CN"/>
          </w:rPr>
          <w:t>information, where c0 is mapping to the RI information, and with bitmap [c0 c1] = [1 0] for CSI part 2 information.</w:t>
        </w:r>
      </w:ins>
    </w:p>
    <w:p w14:paraId="1580B9FC" w14:textId="4B34E58E" w:rsidR="00CB3492" w:rsidRPr="00035BFF" w:rsidRDefault="00CB3492" w:rsidP="00CB3492">
      <w:pPr>
        <w:rPr>
          <w:ins w:id="12848" w:author="R4-1907259" w:date="2019-05-21T11:50:00Z"/>
          <w:rFonts w:eastAsia="DengXian"/>
          <w:lang w:eastAsia="zh-CN"/>
        </w:rPr>
      </w:pPr>
      <w:ins w:id="12849" w:author="R4-1907259" w:date="2019-05-21T11:50:00Z">
        <w:r w:rsidRPr="00035BFF">
          <w:rPr>
            <w:rFonts w:eastAsia="DengXian" w:hint="eastAsia"/>
            <w:lang w:eastAsia="zh-CN"/>
          </w:rPr>
          <w:t>The 40 bits UCI information case is assumed random codeword selection.</w:t>
        </w:r>
      </w:ins>
    </w:p>
    <w:p w14:paraId="066BB2C5" w14:textId="77777777" w:rsidR="00CB3492" w:rsidRPr="00035BFF" w:rsidRDefault="00CB3492" w:rsidP="00CB3492">
      <w:pPr>
        <w:rPr>
          <w:ins w:id="12850" w:author="R4-1907259" w:date="2019-05-21T11:50:00Z"/>
          <w:rFonts w:eastAsia="DengXian"/>
          <w:lang w:eastAsia="zh-CN"/>
        </w:rPr>
      </w:pPr>
      <w:ins w:id="12851" w:author="R4-1907259" w:date="2019-05-21T11:50:00Z">
        <w:r w:rsidRPr="00035BFF">
          <w:rPr>
            <w:rFonts w:eastAsia="DengXian" w:hint="eastAsia"/>
            <w:lang w:eastAsia="zh-CN"/>
          </w:rPr>
          <w:t xml:space="preserve">In both </w:t>
        </w:r>
        <w:r w:rsidRPr="00035BFF">
          <w:rPr>
            <w:rFonts w:eastAsia="DengXian"/>
            <w:lang w:eastAsia="zh-CN"/>
          </w:rPr>
          <w:t>tests</w:t>
        </w:r>
        <w:r w:rsidRPr="00035BFF">
          <w:rPr>
            <w:rFonts w:eastAsia="DengXian" w:hint="eastAsia"/>
            <w:lang w:eastAsia="zh-CN"/>
          </w:rPr>
          <w:t xml:space="preserve">, PUSCH data, CSI part 1 and CSI </w:t>
        </w:r>
        <w:r w:rsidRPr="00035BFF">
          <w:rPr>
            <w:rFonts w:eastAsia="DengXian"/>
            <w:lang w:eastAsia="zh-CN"/>
          </w:rPr>
          <w:t>part</w:t>
        </w:r>
        <w:r w:rsidRPr="00035BFF">
          <w:rPr>
            <w:rFonts w:eastAsia="DengXian" w:hint="eastAsia"/>
            <w:lang w:eastAsia="zh-CN"/>
          </w:rPr>
          <w:t xml:space="preserve"> </w:t>
        </w:r>
        <w:r w:rsidRPr="00035BFF">
          <w:rPr>
            <w:rFonts w:eastAsia="DengXian"/>
            <w:lang w:eastAsia="zh-CN"/>
          </w:rPr>
          <w:t>2 are</w:t>
        </w:r>
        <w:r w:rsidRPr="00035BFF">
          <w:rPr>
            <w:rFonts w:eastAsia="DengXian" w:hint="eastAsia"/>
            <w:lang w:eastAsia="zh-CN"/>
          </w:rPr>
          <w:t xml:space="preserve"> transmitted </w:t>
        </w:r>
        <w:r w:rsidRPr="00035BFF">
          <w:rPr>
            <w:rFonts w:eastAsia="DengXian"/>
            <w:lang w:eastAsia="zh-CN"/>
          </w:rPr>
          <w:t>simultaneously</w:t>
        </w:r>
        <w:r w:rsidRPr="00035BFF">
          <w:rPr>
            <w:rFonts w:eastAsia="DengXian" w:hint="eastAsia"/>
            <w:lang w:eastAsia="zh-CN"/>
          </w:rPr>
          <w:t>.</w:t>
        </w:r>
      </w:ins>
    </w:p>
    <w:p w14:paraId="6CB5E836" w14:textId="1F7FEB6D" w:rsidR="00CB3492" w:rsidRPr="00035BFF" w:rsidRDefault="00CB3492" w:rsidP="00CB3492">
      <w:pPr>
        <w:rPr>
          <w:ins w:id="12852" w:author="R4-1907259" w:date="2019-05-21T11:50:00Z"/>
          <w:rFonts w:eastAsia="DengXian"/>
          <w:lang w:eastAsia="zh-CN"/>
        </w:rPr>
      </w:pPr>
      <w:ins w:id="12853" w:author="R4-1907259" w:date="2019-05-21T11:50:00Z">
        <w:r w:rsidRPr="00035BFF">
          <w:rPr>
            <w:rFonts w:eastAsia="DengXian" w:hint="eastAsia"/>
            <w:lang w:eastAsia="zh-CN"/>
          </w:rPr>
          <w:t xml:space="preserve">Which </w:t>
        </w:r>
      </w:ins>
      <w:ins w:id="12854" w:author="R4-1907259" w:date="2019-05-21T11:52:00Z">
        <w:r w:rsidRPr="00035BFF">
          <w:rPr>
            <w:rFonts w:eastAsia="DengXian"/>
            <w:lang w:eastAsia="zh-CN"/>
          </w:rPr>
          <w:t>specific</w:t>
        </w:r>
      </w:ins>
      <w:ins w:id="12855" w:author="R4-1907259" w:date="2019-05-21T11:50:00Z">
        <w:r w:rsidRPr="00035BFF">
          <w:rPr>
            <w:rFonts w:eastAsia="DengXian" w:hint="eastAsia"/>
            <w:lang w:eastAsia="zh-CN"/>
          </w:rPr>
          <w:t xml:space="preserve"> test(s) is applicable to BS is based on the test applicability rule defined in subclause 8.1.2.</w:t>
        </w:r>
      </w:ins>
    </w:p>
    <w:p w14:paraId="199A45BF" w14:textId="77777777" w:rsidR="00CB3492" w:rsidRPr="00035BFF" w:rsidRDefault="00CB3492" w:rsidP="00CB3492">
      <w:pPr>
        <w:pStyle w:val="Heading4"/>
        <w:rPr>
          <w:ins w:id="12856" w:author="R4-1907259" w:date="2019-05-21T11:50:00Z"/>
        </w:rPr>
      </w:pPr>
      <w:ins w:id="12857" w:author="R4-1907259" w:date="2019-05-21T11:50:00Z">
        <w:r w:rsidRPr="00035BFF">
          <w:t>8.</w:t>
        </w:r>
        <w:r w:rsidRPr="00035BFF">
          <w:rPr>
            <w:rFonts w:hint="eastAsia"/>
          </w:rPr>
          <w:t>2</w:t>
        </w:r>
        <w:r w:rsidRPr="00035BFF">
          <w:t>.</w:t>
        </w:r>
        <w:r w:rsidRPr="00035BFF">
          <w:rPr>
            <w:rFonts w:hint="eastAsia"/>
          </w:rPr>
          <w:t>3.2</w:t>
        </w:r>
        <w:r w:rsidRPr="00035BFF">
          <w:tab/>
        </w:r>
        <w:r w:rsidRPr="00035BFF">
          <w:rPr>
            <w:rFonts w:hint="eastAsia"/>
          </w:rPr>
          <w:t>Minimum Requirements</w:t>
        </w:r>
      </w:ins>
    </w:p>
    <w:p w14:paraId="4E727A0A" w14:textId="77777777" w:rsidR="00CB3492" w:rsidRPr="00035BFF" w:rsidRDefault="00CB3492" w:rsidP="00CB3492">
      <w:pPr>
        <w:rPr>
          <w:ins w:id="12858" w:author="R4-1907259" w:date="2019-05-21T11:50:00Z"/>
        </w:rPr>
      </w:pPr>
      <w:ins w:id="12859" w:author="R4-1907259" w:date="2019-05-21T11:50:00Z">
        <w:r w:rsidRPr="00035BFF">
          <w:rPr>
            <w:lang w:eastAsia="ko-KR"/>
          </w:rPr>
          <w:t xml:space="preserve">The minimum requirements are in TS </w:t>
        </w:r>
        <w:r w:rsidRPr="00035BFF">
          <w:rPr>
            <w:rFonts w:hint="eastAsia"/>
          </w:rPr>
          <w:t>38</w:t>
        </w:r>
        <w:r w:rsidRPr="00035BFF">
          <w:rPr>
            <w:lang w:eastAsia="ko-KR"/>
          </w:rPr>
          <w:t>.104 [</w:t>
        </w:r>
        <w:r w:rsidRPr="00035BFF">
          <w:rPr>
            <w:rFonts w:hint="eastAsia"/>
          </w:rPr>
          <w:t>2</w:t>
        </w:r>
        <w:r w:rsidRPr="00035BFF">
          <w:rPr>
            <w:lang w:eastAsia="ko-KR"/>
          </w:rPr>
          <w:t xml:space="preserve">] </w:t>
        </w:r>
        <w:r w:rsidRPr="00035BFF">
          <w:rPr>
            <w:rFonts w:eastAsia="DengXian"/>
          </w:rPr>
          <w:t>subclause 8.</w:t>
        </w:r>
        <w:r w:rsidRPr="00035BFF">
          <w:rPr>
            <w:rFonts w:eastAsia="DengXian" w:hint="eastAsia"/>
            <w:lang w:eastAsia="zh-CN"/>
          </w:rPr>
          <w:t>2</w:t>
        </w:r>
        <w:r w:rsidRPr="00035BFF">
          <w:rPr>
            <w:rFonts w:eastAsia="DengXian"/>
          </w:rPr>
          <w:t>.</w:t>
        </w:r>
        <w:r w:rsidRPr="00035BFF">
          <w:rPr>
            <w:rFonts w:eastAsia="DengXian" w:hint="eastAsia"/>
            <w:lang w:eastAsia="zh-CN"/>
          </w:rPr>
          <w:t>3</w:t>
        </w:r>
        <w:r w:rsidRPr="00035BFF">
          <w:rPr>
            <w:rFonts w:eastAsia="DengXian"/>
          </w:rPr>
          <w:t>.</w:t>
        </w:r>
      </w:ins>
    </w:p>
    <w:p w14:paraId="18C0C0AE" w14:textId="62A23934" w:rsidR="00CB3492" w:rsidRPr="00035BFF" w:rsidRDefault="00CB3492" w:rsidP="00CB3492">
      <w:pPr>
        <w:pStyle w:val="Heading4"/>
        <w:rPr>
          <w:ins w:id="12860" w:author="R4-1907259" w:date="2019-05-21T11:50:00Z"/>
        </w:rPr>
      </w:pPr>
      <w:ins w:id="12861" w:author="R4-1907259" w:date="2019-05-21T11:50:00Z">
        <w:r w:rsidRPr="00035BFF">
          <w:t>8.</w:t>
        </w:r>
        <w:r w:rsidRPr="00035BFF">
          <w:rPr>
            <w:rFonts w:hint="eastAsia"/>
          </w:rPr>
          <w:t>2</w:t>
        </w:r>
        <w:r w:rsidRPr="00035BFF">
          <w:t>.</w:t>
        </w:r>
        <w:r w:rsidRPr="00035BFF">
          <w:rPr>
            <w:rFonts w:hint="eastAsia"/>
          </w:rPr>
          <w:t>3.3</w:t>
        </w:r>
        <w:r w:rsidRPr="00035BFF">
          <w:tab/>
        </w:r>
        <w:r w:rsidRPr="00035BFF">
          <w:rPr>
            <w:rFonts w:hint="eastAsia"/>
          </w:rPr>
          <w:t>Test purpose</w:t>
        </w:r>
      </w:ins>
    </w:p>
    <w:p w14:paraId="35AC8E08" w14:textId="77777777" w:rsidR="00CB3492" w:rsidRPr="00035BFF" w:rsidRDefault="00CB3492" w:rsidP="00CB3492">
      <w:pPr>
        <w:rPr>
          <w:ins w:id="12862" w:author="R4-1907259" w:date="2019-05-21T11:50:00Z"/>
          <w:lang w:eastAsia="zh-CN"/>
        </w:rPr>
      </w:pPr>
      <w:ins w:id="12863" w:author="R4-1907259" w:date="2019-05-21T11:50:00Z">
        <w:r w:rsidRPr="00035BFF">
          <w:rPr>
            <w:lang w:eastAsia="ko-KR"/>
          </w:rPr>
          <w:t>The test shall verify the receiver’s ability to detect</w:t>
        </w:r>
        <w:r w:rsidRPr="00035BFF">
          <w:rPr>
            <w:rFonts w:hint="eastAsia"/>
            <w:lang w:eastAsia="zh-CN"/>
          </w:rPr>
          <w:t xml:space="preserve"> UCI CSI part 1 and CSI part 2 bits multiplexed on PUSCH</w:t>
        </w:r>
        <w:r w:rsidRPr="00035BFF">
          <w:rPr>
            <w:lang w:eastAsia="ko-KR"/>
          </w:rPr>
          <w:t xml:space="preserve"> under multipath fading propagation conditions for a given SNR.</w:t>
        </w:r>
      </w:ins>
    </w:p>
    <w:p w14:paraId="37D192F0" w14:textId="77777777" w:rsidR="00CB3492" w:rsidRPr="00035BFF" w:rsidRDefault="00CB3492" w:rsidP="00CB3492">
      <w:pPr>
        <w:pStyle w:val="Heading4"/>
        <w:rPr>
          <w:ins w:id="12864" w:author="R4-1907259" w:date="2019-05-21T11:50:00Z"/>
        </w:rPr>
      </w:pPr>
      <w:ins w:id="12865" w:author="R4-1907259" w:date="2019-05-21T11:50:00Z">
        <w:r w:rsidRPr="00035BFF">
          <w:t>8.</w:t>
        </w:r>
        <w:r w:rsidRPr="00035BFF">
          <w:rPr>
            <w:rFonts w:hint="eastAsia"/>
          </w:rPr>
          <w:t>2</w:t>
        </w:r>
        <w:r w:rsidRPr="00035BFF">
          <w:t>.</w:t>
        </w:r>
        <w:r w:rsidRPr="00035BFF">
          <w:rPr>
            <w:rFonts w:hint="eastAsia"/>
          </w:rPr>
          <w:t>3.</w:t>
        </w:r>
        <w:r w:rsidRPr="00035BFF">
          <w:rPr>
            <w:rFonts w:hint="eastAsia"/>
            <w:lang w:eastAsia="zh-CN"/>
          </w:rPr>
          <w:t>4</w:t>
        </w:r>
        <w:r w:rsidRPr="00035BFF">
          <w:tab/>
        </w:r>
        <w:r w:rsidRPr="00035BFF">
          <w:rPr>
            <w:rFonts w:hint="eastAsia"/>
          </w:rPr>
          <w:t>Method of test</w:t>
        </w:r>
      </w:ins>
    </w:p>
    <w:p w14:paraId="7DFEC658" w14:textId="084B7E32" w:rsidR="00CB3492" w:rsidRPr="00035BFF" w:rsidRDefault="00CB3492" w:rsidP="00CB3492">
      <w:pPr>
        <w:pStyle w:val="Heading5"/>
        <w:rPr>
          <w:ins w:id="12866" w:author="R4-1907259" w:date="2019-05-21T11:50:00Z"/>
        </w:rPr>
      </w:pPr>
      <w:ins w:id="12867" w:author="R4-1907259" w:date="2019-05-21T11:50:00Z">
        <w:r w:rsidRPr="00035BFF">
          <w:t>8.2.</w:t>
        </w:r>
        <w:r w:rsidRPr="00035BFF">
          <w:rPr>
            <w:rFonts w:hint="eastAsia"/>
          </w:rPr>
          <w:t>3</w:t>
        </w:r>
        <w:r w:rsidRPr="00035BFF">
          <w:t>.</w:t>
        </w:r>
        <w:r w:rsidRPr="00035BFF">
          <w:rPr>
            <w:rFonts w:hint="eastAsia"/>
            <w:lang w:eastAsia="zh-CN"/>
          </w:rPr>
          <w:t>4</w:t>
        </w:r>
        <w:r w:rsidRPr="00035BFF">
          <w:t>.1</w:t>
        </w:r>
        <w:r w:rsidRPr="00035BFF">
          <w:tab/>
          <w:t>Initial conditions</w:t>
        </w:r>
      </w:ins>
    </w:p>
    <w:p w14:paraId="320C10E9" w14:textId="77777777" w:rsidR="00CB3492" w:rsidRPr="00035BFF" w:rsidRDefault="00CB3492" w:rsidP="00CB3492">
      <w:pPr>
        <w:rPr>
          <w:ins w:id="12868" w:author="R4-1907259" w:date="2019-05-21T11:50:00Z"/>
        </w:rPr>
      </w:pPr>
      <w:ins w:id="12869" w:author="R4-1907259" w:date="2019-05-21T11:50:00Z">
        <w:r w:rsidRPr="00035BFF">
          <w:t>Test environment: Normal, see annex B.2.</w:t>
        </w:r>
      </w:ins>
    </w:p>
    <w:p w14:paraId="13F186B3" w14:textId="77777777" w:rsidR="00CB3492" w:rsidRPr="00035BFF" w:rsidRDefault="00CB3492" w:rsidP="00CB3492">
      <w:pPr>
        <w:rPr>
          <w:ins w:id="12870" w:author="R4-1907259" w:date="2019-05-21T11:50:00Z"/>
        </w:rPr>
      </w:pPr>
      <w:ins w:id="12871" w:author="R4-1907259" w:date="2019-05-21T11:50:00Z">
        <w:r w:rsidRPr="00035BFF">
          <w:t>RF channels to be tested:</w:t>
        </w:r>
        <w:r w:rsidRPr="00035BFF">
          <w:rPr>
            <w:rFonts w:hint="eastAsia"/>
            <w:lang w:eastAsia="zh-CN"/>
          </w:rPr>
          <w:t xml:space="preserve"> for single carrier (SC);</w:t>
        </w:r>
        <w:r w:rsidRPr="00035BFF">
          <w:t xml:space="preserve"> M; see subclause 4.9.1.</w:t>
        </w:r>
      </w:ins>
    </w:p>
    <w:p w14:paraId="33C94284" w14:textId="77777777" w:rsidR="00CB3492" w:rsidRPr="00035BFF" w:rsidRDefault="00CB3492" w:rsidP="00CB3492">
      <w:pPr>
        <w:rPr>
          <w:ins w:id="12872" w:author="R4-1907259" w:date="2019-05-21T11:50:00Z"/>
        </w:rPr>
      </w:pPr>
      <w:ins w:id="12873" w:author="R4-1907259" w:date="2019-05-21T11:50:00Z">
        <w:r w:rsidRPr="00035BFF">
          <w:t>1)</w:t>
        </w:r>
        <w:r w:rsidRPr="00035BFF">
          <w:tab/>
          <w:t xml:space="preserve">Connect the BS tester generating the wanted signal, multipath fading simulators and AWGN generators to all BS antenna connectors for diversity reception via a combining network as shown in annex D.5 and D.6 for </w:t>
        </w:r>
        <w:r w:rsidRPr="00035BFF">
          <w:rPr>
            <w:i/>
            <w:iCs/>
          </w:rPr>
          <w:t>BS type 1-C</w:t>
        </w:r>
        <w:r w:rsidRPr="00035BFF">
          <w:t xml:space="preserve"> and </w:t>
        </w:r>
        <w:r w:rsidRPr="00035BFF">
          <w:rPr>
            <w:i/>
            <w:iCs/>
          </w:rPr>
          <w:t>type 1-H</w:t>
        </w:r>
        <w:r w:rsidRPr="00035BFF">
          <w:t xml:space="preserve"> respectively.</w:t>
        </w:r>
      </w:ins>
    </w:p>
    <w:p w14:paraId="4B09925A" w14:textId="77777777" w:rsidR="00CB3492" w:rsidRPr="00035BFF" w:rsidRDefault="00CB3492" w:rsidP="00CB3492">
      <w:pPr>
        <w:pStyle w:val="Heading5"/>
        <w:rPr>
          <w:ins w:id="12874" w:author="R4-1907259" w:date="2019-05-21T11:50:00Z"/>
        </w:rPr>
      </w:pPr>
      <w:ins w:id="12875" w:author="R4-1907259" w:date="2019-05-21T11:50:00Z">
        <w:r w:rsidRPr="00035BFF">
          <w:t>8.2.</w:t>
        </w:r>
        <w:r w:rsidRPr="00035BFF">
          <w:rPr>
            <w:rFonts w:hint="eastAsia"/>
          </w:rPr>
          <w:t>3</w:t>
        </w:r>
        <w:r w:rsidRPr="00035BFF">
          <w:t>.4.2</w:t>
        </w:r>
        <w:r w:rsidRPr="00035BFF">
          <w:tab/>
          <w:t>Procedure</w:t>
        </w:r>
      </w:ins>
    </w:p>
    <w:p w14:paraId="49405CB6" w14:textId="77777777" w:rsidR="00CB3492" w:rsidRPr="00035BFF" w:rsidRDefault="00CB3492" w:rsidP="00CB3492">
      <w:pPr>
        <w:rPr>
          <w:ins w:id="12876" w:author="R4-1907259" w:date="2019-05-21T11:50:00Z"/>
        </w:rPr>
      </w:pPr>
      <w:ins w:id="12877" w:author="R4-1907259" w:date="2019-05-21T11:50:00Z">
        <w:r w:rsidRPr="00035BFF">
          <w:t>1)</w:t>
        </w:r>
        <w:r w:rsidRPr="00035BFF">
          <w:tab/>
          <w:t xml:space="preserve">Adjust the AWGN generator, according to </w:t>
        </w:r>
        <w:r w:rsidRPr="00035BFF">
          <w:rPr>
            <w:rFonts w:hint="eastAsia"/>
            <w:lang w:eastAsia="zh-CN"/>
          </w:rPr>
          <w:t xml:space="preserve">combination of </w:t>
        </w:r>
        <w:r w:rsidRPr="00035BFF">
          <w:t>SCS and channel bandwidth</w:t>
        </w:r>
        <w:r w:rsidRPr="00035BFF">
          <w:rPr>
            <w:rFonts w:hint="eastAsia"/>
            <w:lang w:eastAsia="zh-CN"/>
          </w:rPr>
          <w:t xml:space="preserve"> </w:t>
        </w:r>
        <w:r w:rsidRPr="00035BFF">
          <w:t>defined in table 8.2.</w:t>
        </w:r>
        <w:r w:rsidRPr="00035BFF">
          <w:rPr>
            <w:rFonts w:hint="eastAsia"/>
            <w:lang w:eastAsia="zh-CN"/>
          </w:rPr>
          <w:t>3</w:t>
        </w:r>
        <w:r w:rsidRPr="00035BFF">
          <w:t>.4.2-1.</w:t>
        </w:r>
      </w:ins>
    </w:p>
    <w:p w14:paraId="4531A009" w14:textId="77777777" w:rsidR="00CB3492" w:rsidRPr="00035BFF" w:rsidRDefault="00CB3492" w:rsidP="00CB3492">
      <w:pPr>
        <w:keepNext/>
        <w:keepLines/>
        <w:spacing w:before="60"/>
        <w:jc w:val="center"/>
        <w:rPr>
          <w:ins w:id="12878" w:author="R4-1907259" w:date="2019-05-21T11:50:00Z"/>
          <w:rFonts w:ascii="Arial" w:hAnsi="Arial"/>
          <w:b/>
        </w:rPr>
      </w:pPr>
      <w:ins w:id="12879" w:author="R4-1907259" w:date="2019-05-21T11:50:00Z">
        <w:r w:rsidRPr="00035BFF">
          <w:rPr>
            <w:rFonts w:ascii="Arial" w:hAnsi="Arial"/>
            <w:b/>
          </w:rPr>
          <w:t>Table 8.</w:t>
        </w:r>
        <w:r w:rsidRPr="00035BFF">
          <w:rPr>
            <w:rFonts w:ascii="Arial" w:hAnsi="Arial" w:hint="eastAsia"/>
            <w:b/>
            <w:lang w:eastAsia="zh-CN"/>
          </w:rPr>
          <w:t>2</w:t>
        </w:r>
        <w:r w:rsidRPr="00035BFF">
          <w:rPr>
            <w:rFonts w:ascii="Arial" w:hAnsi="Arial"/>
            <w:b/>
          </w:rPr>
          <w:t>.</w:t>
        </w:r>
        <w:r w:rsidRPr="00035BFF">
          <w:rPr>
            <w:rFonts w:ascii="Arial" w:hAnsi="Arial" w:hint="eastAsia"/>
            <w:b/>
            <w:lang w:eastAsia="zh-CN"/>
          </w:rPr>
          <w:t>3</w:t>
        </w:r>
        <w:r w:rsidRPr="00035BFF">
          <w:rPr>
            <w:rFonts w:ascii="Arial" w:hAnsi="Arial"/>
            <w:b/>
            <w:lang w:eastAsia="zh-CN"/>
          </w:rPr>
          <w:t>.</w:t>
        </w:r>
        <w:r w:rsidRPr="00035BFF">
          <w:rPr>
            <w:rFonts w:ascii="Arial" w:hAnsi="Arial"/>
            <w:b/>
          </w:rPr>
          <w:t>4.2-1: AWGN power level at the BS input</w:t>
        </w:r>
      </w:ins>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CB3492" w:rsidRPr="00035BFF" w14:paraId="6E989B9B" w14:textId="77777777" w:rsidTr="00016F5B">
        <w:trPr>
          <w:cantSplit/>
          <w:trHeight w:val="201"/>
          <w:jc w:val="center"/>
          <w:ins w:id="12880" w:author="R4-1907259" w:date="2019-05-21T11:50:00Z"/>
        </w:trPr>
        <w:tc>
          <w:tcPr>
            <w:tcW w:w="2702" w:type="dxa"/>
          </w:tcPr>
          <w:p w14:paraId="1BD56505" w14:textId="77777777" w:rsidR="00CB3492" w:rsidRPr="00035BFF" w:rsidRDefault="00CB3492" w:rsidP="00016F5B">
            <w:pPr>
              <w:keepNext/>
              <w:keepLines/>
              <w:spacing w:after="0"/>
              <w:jc w:val="center"/>
              <w:rPr>
                <w:ins w:id="12881" w:author="R4-1907259" w:date="2019-05-21T11:50:00Z"/>
                <w:rFonts w:ascii="Arial" w:hAnsi="Arial"/>
                <w:b/>
                <w:sz w:val="18"/>
              </w:rPr>
            </w:pPr>
            <w:ins w:id="12882" w:author="R4-1907259" w:date="2019-05-21T11:50:00Z">
              <w:r w:rsidRPr="00035BFF">
                <w:rPr>
                  <w:rFonts w:ascii="Arial" w:hAnsi="Arial"/>
                  <w:b/>
                  <w:sz w:val="18"/>
                </w:rPr>
                <w:t>Sub-carrier spacing (kHz)</w:t>
              </w:r>
            </w:ins>
          </w:p>
        </w:tc>
        <w:tc>
          <w:tcPr>
            <w:tcW w:w="2702" w:type="dxa"/>
            <w:vAlign w:val="center"/>
          </w:tcPr>
          <w:p w14:paraId="64912BEF" w14:textId="77777777" w:rsidR="00CB3492" w:rsidRPr="00035BFF" w:rsidRDefault="00CB3492" w:rsidP="00016F5B">
            <w:pPr>
              <w:keepNext/>
              <w:keepLines/>
              <w:spacing w:after="0"/>
              <w:jc w:val="center"/>
              <w:rPr>
                <w:ins w:id="12883" w:author="R4-1907259" w:date="2019-05-21T11:50:00Z"/>
                <w:rFonts w:ascii="Arial" w:hAnsi="Arial"/>
                <w:b/>
                <w:sz w:val="18"/>
                <w:lang w:eastAsia="ja-JP"/>
              </w:rPr>
            </w:pPr>
            <w:ins w:id="12884" w:author="R4-1907259" w:date="2019-05-21T11:50:00Z">
              <w:r w:rsidRPr="00035BFF">
                <w:rPr>
                  <w:rFonts w:ascii="Arial" w:hAnsi="Arial"/>
                  <w:b/>
                  <w:sz w:val="18"/>
                </w:rPr>
                <w:t>Channel bandwidth (MHz)</w:t>
              </w:r>
            </w:ins>
          </w:p>
        </w:tc>
        <w:tc>
          <w:tcPr>
            <w:tcW w:w="2474" w:type="dxa"/>
            <w:vAlign w:val="center"/>
          </w:tcPr>
          <w:p w14:paraId="304F55BA" w14:textId="77777777" w:rsidR="00CB3492" w:rsidRPr="00035BFF" w:rsidRDefault="00CB3492" w:rsidP="00016F5B">
            <w:pPr>
              <w:keepNext/>
              <w:keepLines/>
              <w:spacing w:after="0"/>
              <w:jc w:val="center"/>
              <w:rPr>
                <w:ins w:id="12885" w:author="R4-1907259" w:date="2019-05-21T11:50:00Z"/>
                <w:rFonts w:ascii="Arial" w:hAnsi="Arial"/>
                <w:b/>
                <w:sz w:val="18"/>
                <w:lang w:eastAsia="ja-JP"/>
              </w:rPr>
            </w:pPr>
            <w:ins w:id="12886" w:author="R4-1907259" w:date="2019-05-21T11:50:00Z">
              <w:r w:rsidRPr="00035BFF">
                <w:rPr>
                  <w:rFonts w:ascii="Arial" w:hAnsi="Arial"/>
                  <w:b/>
                  <w:sz w:val="18"/>
                </w:rPr>
                <w:t>AWGN power level</w:t>
              </w:r>
            </w:ins>
          </w:p>
        </w:tc>
      </w:tr>
      <w:tr w:rsidR="00CB3492" w:rsidRPr="00035BFF" w14:paraId="7147C70C" w14:textId="77777777" w:rsidTr="00016F5B">
        <w:trPr>
          <w:cantSplit/>
          <w:trHeight w:val="47"/>
          <w:jc w:val="center"/>
          <w:ins w:id="12887" w:author="R4-1907259" w:date="2019-05-21T11:50:00Z"/>
        </w:trPr>
        <w:tc>
          <w:tcPr>
            <w:tcW w:w="2702" w:type="dxa"/>
          </w:tcPr>
          <w:p w14:paraId="6F967DBF" w14:textId="77777777" w:rsidR="00CB3492" w:rsidRPr="00035BFF" w:rsidRDefault="00CB3492" w:rsidP="00016F5B">
            <w:pPr>
              <w:keepNext/>
              <w:keepLines/>
              <w:spacing w:after="0"/>
              <w:jc w:val="center"/>
              <w:rPr>
                <w:ins w:id="12888" w:author="R4-1907259" w:date="2019-05-21T11:50:00Z"/>
                <w:rFonts w:ascii="Arial" w:eastAsia="‚c‚e‚o“Á‘¾ƒSƒVƒbƒN‘Ì" w:hAnsi="Arial" w:cs="v5.0.0"/>
                <w:sz w:val="18"/>
              </w:rPr>
            </w:pPr>
            <w:ins w:id="12889" w:author="R4-1907259" w:date="2019-05-21T11:50:00Z">
              <w:r w:rsidRPr="00035BFF">
                <w:rPr>
                  <w:rFonts w:ascii="Arial" w:eastAsia="‚c‚e‚o“Á‘¾ƒSƒVƒbƒN‘Ì" w:hAnsi="Arial"/>
                  <w:sz w:val="18"/>
                  <w:lang w:eastAsia="ja-JP"/>
                </w:rPr>
                <w:t xml:space="preserve">30 </w:t>
              </w:r>
            </w:ins>
          </w:p>
        </w:tc>
        <w:tc>
          <w:tcPr>
            <w:tcW w:w="2702" w:type="dxa"/>
            <w:tcBorders>
              <w:bottom w:val="single" w:sz="4" w:space="0" w:color="auto"/>
            </w:tcBorders>
            <w:vAlign w:val="center"/>
          </w:tcPr>
          <w:p w14:paraId="7B62ECB6" w14:textId="77777777" w:rsidR="00CB3492" w:rsidRPr="00035BFF" w:rsidRDefault="00CB3492" w:rsidP="00016F5B">
            <w:pPr>
              <w:keepNext/>
              <w:keepLines/>
              <w:spacing w:after="0"/>
              <w:jc w:val="center"/>
              <w:rPr>
                <w:ins w:id="12890" w:author="R4-1907259" w:date="2019-05-21T11:50:00Z"/>
                <w:rFonts w:ascii="Arial" w:eastAsia="‚c‚e‚o“Á‘¾ƒSƒVƒbƒN‘Ì" w:hAnsi="Arial" w:cs="v5.0.0"/>
                <w:sz w:val="18"/>
              </w:rPr>
            </w:pPr>
            <w:ins w:id="12891" w:author="R4-1907259" w:date="2019-05-21T11:50:00Z">
              <w:r w:rsidRPr="00035BFF">
                <w:rPr>
                  <w:rFonts w:ascii="Arial" w:eastAsia="‚c‚e‚o“Á‘¾ƒSƒVƒbƒN‘Ì" w:hAnsi="Arial" w:cs="v5.0.0"/>
                  <w:sz w:val="18"/>
                </w:rPr>
                <w:t>10</w:t>
              </w:r>
            </w:ins>
          </w:p>
        </w:tc>
        <w:tc>
          <w:tcPr>
            <w:tcW w:w="2474" w:type="dxa"/>
            <w:tcBorders>
              <w:bottom w:val="single" w:sz="4" w:space="0" w:color="auto"/>
            </w:tcBorders>
            <w:vAlign w:val="center"/>
          </w:tcPr>
          <w:p w14:paraId="1D200AB7" w14:textId="77777777" w:rsidR="00CB3492" w:rsidRPr="00035BFF" w:rsidRDefault="00CB3492" w:rsidP="00016F5B">
            <w:pPr>
              <w:keepNext/>
              <w:keepLines/>
              <w:spacing w:after="0"/>
              <w:jc w:val="center"/>
              <w:rPr>
                <w:ins w:id="12892" w:author="R4-1907259" w:date="2019-05-21T11:50:00Z"/>
                <w:rFonts w:ascii="Arial" w:eastAsia="‚c‚e‚o“Á‘¾ƒSƒVƒbƒN‘Ì" w:hAnsi="Arial" w:cs="v5.0.0"/>
                <w:sz w:val="18"/>
                <w:lang w:eastAsia="ja-JP"/>
              </w:rPr>
            </w:pPr>
            <w:ins w:id="12893" w:author="R4-1907259" w:date="2019-05-21T11:50:00Z">
              <w:r w:rsidRPr="00035BFF">
                <w:rPr>
                  <w:rFonts w:ascii="Arial" w:eastAsia="‚c‚e‚o“Á‘¾ƒSƒVƒbƒN‘Ì" w:hAnsi="Arial" w:cs="v5.0.0"/>
                  <w:sz w:val="18"/>
                  <w:lang w:eastAsia="ja-JP"/>
                </w:rPr>
                <w:t>-80.</w:t>
              </w:r>
              <w:r w:rsidRPr="00035BFF">
                <w:rPr>
                  <w:rFonts w:ascii="Arial" w:hAnsi="Arial" w:cs="v5.0.0" w:hint="eastAsia"/>
                  <w:sz w:val="18"/>
                  <w:lang w:eastAsia="zh-CN"/>
                </w:rPr>
                <w:t>6</w:t>
              </w:r>
              <w:r w:rsidRPr="00035BFF">
                <w:rPr>
                  <w:rFonts w:ascii="Arial" w:eastAsia="‚c‚e‚o“Á‘¾ƒSƒVƒbƒN‘Ì" w:hAnsi="Arial" w:cs="v5.0.0"/>
                  <w:sz w:val="18"/>
                  <w:lang w:eastAsia="ja-JP"/>
                </w:rPr>
                <w:t xml:space="preserve"> dBm / 8.64 MHz</w:t>
              </w:r>
            </w:ins>
          </w:p>
        </w:tc>
      </w:tr>
    </w:tbl>
    <w:p w14:paraId="69AC1CE1" w14:textId="77777777" w:rsidR="00CB3492" w:rsidRPr="00035BFF" w:rsidRDefault="00CB3492" w:rsidP="00CB3492">
      <w:pPr>
        <w:rPr>
          <w:ins w:id="12894" w:author="R4-1907259" w:date="2019-05-21T11:50:00Z"/>
        </w:rPr>
      </w:pPr>
    </w:p>
    <w:p w14:paraId="0ADCD7F5" w14:textId="77777777" w:rsidR="00CB3492" w:rsidRPr="00035BFF" w:rsidRDefault="00CB3492" w:rsidP="00CB3492">
      <w:pPr>
        <w:rPr>
          <w:ins w:id="12895" w:author="R4-1907259" w:date="2019-05-21T11:50:00Z"/>
          <w:lang w:eastAsia="zh-CN"/>
        </w:rPr>
      </w:pPr>
      <w:ins w:id="12896" w:author="R4-1907259" w:date="2019-05-21T11:50:00Z">
        <w:r w:rsidRPr="00035BFF">
          <w:rPr>
            <w:lang w:eastAsia="ko-KR"/>
          </w:rPr>
          <w:t>2)</w:t>
        </w:r>
        <w:r w:rsidRPr="00035BFF">
          <w:rPr>
            <w:lang w:eastAsia="ko-KR"/>
          </w:rPr>
          <w:tab/>
          <w:t xml:space="preserve">The characteristics of the wanted signal shall be configured according to </w:t>
        </w:r>
        <w:r w:rsidRPr="00035BFF">
          <w:rPr>
            <w:rFonts w:hint="eastAsia"/>
            <w:lang w:eastAsia="zh-CN"/>
          </w:rPr>
          <w:t>the corresponding UL reference measurement channel defined in annex A</w:t>
        </w:r>
        <w:r w:rsidRPr="00035BFF">
          <w:rPr>
            <w:rFonts w:hint="eastAsia"/>
          </w:rPr>
          <w:t xml:space="preserve"> and the </w:t>
        </w:r>
        <w:r w:rsidRPr="00035BFF">
          <w:t>specific</w:t>
        </w:r>
        <w:r w:rsidRPr="00035BFF">
          <w:rPr>
            <w:rFonts w:hint="eastAsia"/>
          </w:rPr>
          <w:t xml:space="preserve"> test parameters are configured as blow</w:t>
        </w:r>
        <w:r w:rsidRPr="00035BFF">
          <w:rPr>
            <w:rFonts w:hint="eastAsia"/>
            <w:lang w:eastAsia="zh-CN"/>
          </w:rPr>
          <w:t>. The UCI information bit payload per slot is equal to 7 bits with CSI part 1 5bits, CSI part 2 2bit; and the UCI information bit payload per slot is equal to 40 bits with CSI part 1 20bits, CSI part 2 20bits.</w:t>
        </w:r>
      </w:ins>
    </w:p>
    <w:p w14:paraId="55557AEA" w14:textId="77777777" w:rsidR="00CB3492" w:rsidRPr="00035BFF" w:rsidRDefault="00CB3492" w:rsidP="00CB3492">
      <w:pPr>
        <w:pStyle w:val="TH"/>
        <w:rPr>
          <w:ins w:id="12897" w:author="R4-1907259" w:date="2019-05-21T11:50:00Z"/>
          <w:lang w:eastAsia="zh-CN"/>
        </w:rPr>
      </w:pPr>
      <w:ins w:id="12898" w:author="R4-1907259" w:date="2019-05-21T11:50:00Z">
        <w:r w:rsidRPr="00035BFF">
          <w:t>Table: 8.2.</w:t>
        </w:r>
        <w:r w:rsidRPr="00035BFF">
          <w:rPr>
            <w:rFonts w:hint="eastAsia"/>
            <w:lang w:eastAsia="zh-CN"/>
          </w:rPr>
          <w:t>3.4.2</w:t>
        </w:r>
        <w:r w:rsidRPr="00035BFF">
          <w:t>-</w:t>
        </w:r>
        <w:r w:rsidRPr="00035BFF">
          <w:rPr>
            <w:rFonts w:hint="eastAsia"/>
            <w:lang w:eastAsia="zh-CN"/>
          </w:rPr>
          <w:t>2</w:t>
        </w:r>
        <w:r w:rsidRPr="00035BFF">
          <w:t xml:space="preserve"> Test parameters </w:t>
        </w:r>
        <w:r w:rsidRPr="00035BFF">
          <w:rPr>
            <w:rFonts w:hint="eastAsia"/>
            <w:lang w:eastAsia="zh-CN"/>
          </w:rPr>
          <w:t>for testing UCI multiplexed on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CB3492" w:rsidRPr="00035BFF" w14:paraId="4879C26A" w14:textId="77777777" w:rsidTr="00016F5B">
        <w:trPr>
          <w:jc w:val="center"/>
          <w:ins w:id="12899" w:author="R4-1907259" w:date="2019-05-21T11:50:00Z"/>
        </w:trPr>
        <w:tc>
          <w:tcPr>
            <w:tcW w:w="6944" w:type="dxa"/>
            <w:gridSpan w:val="2"/>
          </w:tcPr>
          <w:p w14:paraId="4B594397" w14:textId="77777777" w:rsidR="00CB3492" w:rsidRPr="00035BFF" w:rsidRDefault="00CB3492" w:rsidP="00CB3492">
            <w:pPr>
              <w:pStyle w:val="TAH"/>
              <w:rPr>
                <w:ins w:id="12900" w:author="R4-1907259" w:date="2019-05-21T11:50:00Z"/>
              </w:rPr>
            </w:pPr>
            <w:ins w:id="12901" w:author="R4-1907259" w:date="2019-05-21T11:50:00Z">
              <w:r w:rsidRPr="00035BFF">
                <w:t>Parameter</w:t>
              </w:r>
            </w:ins>
          </w:p>
        </w:tc>
        <w:tc>
          <w:tcPr>
            <w:tcW w:w="2126" w:type="dxa"/>
            <w:vAlign w:val="center"/>
          </w:tcPr>
          <w:p w14:paraId="3A82D6DD" w14:textId="77777777" w:rsidR="00CB3492" w:rsidRPr="00035BFF" w:rsidRDefault="00CB3492" w:rsidP="00CB3492">
            <w:pPr>
              <w:pStyle w:val="TAH"/>
              <w:rPr>
                <w:ins w:id="12902" w:author="R4-1907259" w:date="2019-05-21T11:50:00Z"/>
              </w:rPr>
            </w:pPr>
            <w:ins w:id="12903" w:author="R4-1907259" w:date="2019-05-21T11:50:00Z">
              <w:r w:rsidRPr="00035BFF">
                <w:t>Value</w:t>
              </w:r>
            </w:ins>
          </w:p>
        </w:tc>
      </w:tr>
      <w:tr w:rsidR="00CB3492" w:rsidRPr="00035BFF" w14:paraId="101A2B7C" w14:textId="77777777" w:rsidTr="00016F5B">
        <w:trPr>
          <w:jc w:val="center"/>
          <w:ins w:id="12904" w:author="R4-1907259" w:date="2019-05-21T11:50:00Z"/>
        </w:trPr>
        <w:tc>
          <w:tcPr>
            <w:tcW w:w="6944" w:type="dxa"/>
            <w:gridSpan w:val="2"/>
          </w:tcPr>
          <w:p w14:paraId="02242617" w14:textId="77777777" w:rsidR="00CB3492" w:rsidRPr="00035BFF" w:rsidRDefault="00CB3492" w:rsidP="00CB3492">
            <w:pPr>
              <w:pStyle w:val="TAL"/>
              <w:rPr>
                <w:ins w:id="12905" w:author="R4-1907259" w:date="2019-05-21T11:50:00Z"/>
              </w:rPr>
            </w:pPr>
            <w:ins w:id="12906" w:author="R4-1907259" w:date="2019-05-21T11:50:00Z">
              <w:r w:rsidRPr="00035BFF">
                <w:t>Transform precoding</w:t>
              </w:r>
            </w:ins>
          </w:p>
        </w:tc>
        <w:tc>
          <w:tcPr>
            <w:tcW w:w="2126" w:type="dxa"/>
            <w:vAlign w:val="center"/>
          </w:tcPr>
          <w:p w14:paraId="3FD60211" w14:textId="77777777" w:rsidR="00CB3492" w:rsidRPr="00035BFF" w:rsidRDefault="00CB3492" w:rsidP="00CB3492">
            <w:pPr>
              <w:pStyle w:val="TAC"/>
              <w:rPr>
                <w:ins w:id="12907" w:author="R4-1907259" w:date="2019-05-21T11:50:00Z"/>
              </w:rPr>
            </w:pPr>
            <w:ins w:id="12908" w:author="R4-1907259" w:date="2019-05-21T11:50:00Z">
              <w:r w:rsidRPr="00035BFF">
                <w:t>Disabled</w:t>
              </w:r>
            </w:ins>
          </w:p>
        </w:tc>
      </w:tr>
      <w:tr w:rsidR="00CB3492" w:rsidRPr="00035BFF" w14:paraId="15AEF3AC" w14:textId="77777777" w:rsidTr="00016F5B">
        <w:trPr>
          <w:jc w:val="center"/>
          <w:ins w:id="12909" w:author="R4-1907259" w:date="2019-05-21T11:50:00Z"/>
        </w:trPr>
        <w:tc>
          <w:tcPr>
            <w:tcW w:w="6944" w:type="dxa"/>
            <w:gridSpan w:val="2"/>
          </w:tcPr>
          <w:p w14:paraId="5702EE57" w14:textId="77777777" w:rsidR="00CB3492" w:rsidRPr="00035BFF" w:rsidRDefault="00CB3492" w:rsidP="00CB3492">
            <w:pPr>
              <w:pStyle w:val="TAL"/>
              <w:rPr>
                <w:ins w:id="12910" w:author="R4-1907259" w:date="2019-05-21T11:50:00Z"/>
              </w:rPr>
            </w:pPr>
            <w:ins w:id="12911" w:author="R4-1907259" w:date="2019-05-21T11:50:00Z">
              <w:r w:rsidRPr="00035BFF">
                <w:t>Uplink</w:t>
              </w:r>
              <w:r w:rsidRPr="00035BFF">
                <w:rPr>
                  <w:lang w:eastAsia="zh-CN"/>
                </w:rPr>
                <w:t>-</w:t>
              </w:r>
              <w:r w:rsidRPr="00035BFF">
                <w:t>downlink allocation for TDD</w:t>
              </w:r>
            </w:ins>
          </w:p>
        </w:tc>
        <w:tc>
          <w:tcPr>
            <w:tcW w:w="2126" w:type="dxa"/>
            <w:vAlign w:val="center"/>
          </w:tcPr>
          <w:p w14:paraId="267E6596" w14:textId="77777777" w:rsidR="00CB3492" w:rsidRPr="00035BFF" w:rsidRDefault="00CB3492" w:rsidP="00CB3492">
            <w:pPr>
              <w:pStyle w:val="TAC"/>
              <w:rPr>
                <w:ins w:id="12912" w:author="R4-1907259" w:date="2019-05-21T11:50:00Z"/>
              </w:rPr>
            </w:pPr>
            <w:ins w:id="12913" w:author="R4-1907259" w:date="2019-05-21T11:50:00Z">
              <w:r w:rsidRPr="00035BFF">
                <w:t>30 kHz SCS:</w:t>
              </w:r>
            </w:ins>
          </w:p>
          <w:p w14:paraId="5A0BE722" w14:textId="77777777" w:rsidR="00CB3492" w:rsidRPr="00035BFF" w:rsidRDefault="00CB3492" w:rsidP="00CB3492">
            <w:pPr>
              <w:pStyle w:val="TAC"/>
              <w:rPr>
                <w:ins w:id="12914" w:author="R4-1907259" w:date="2019-05-21T11:50:00Z"/>
              </w:rPr>
            </w:pPr>
            <w:ins w:id="12915" w:author="R4-1907259" w:date="2019-05-21T11:50:00Z">
              <w:r w:rsidRPr="00035BFF">
                <w:t>7D1S2U, S=6D:4G:4U</w:t>
              </w:r>
            </w:ins>
          </w:p>
        </w:tc>
      </w:tr>
      <w:tr w:rsidR="00CB3492" w:rsidRPr="00035BFF" w14:paraId="4A34DD45" w14:textId="77777777" w:rsidTr="00016F5B">
        <w:trPr>
          <w:jc w:val="center"/>
          <w:ins w:id="12916" w:author="R4-1907259" w:date="2019-05-21T11:50:00Z"/>
        </w:trPr>
        <w:tc>
          <w:tcPr>
            <w:tcW w:w="1841" w:type="dxa"/>
            <w:vMerge w:val="restart"/>
          </w:tcPr>
          <w:p w14:paraId="73C6CBAC" w14:textId="77777777" w:rsidR="00CB3492" w:rsidRPr="00035BFF" w:rsidRDefault="00CB3492" w:rsidP="00CB3492">
            <w:pPr>
              <w:pStyle w:val="TAL"/>
              <w:rPr>
                <w:ins w:id="12917" w:author="R4-1907259" w:date="2019-05-21T11:50:00Z"/>
              </w:rPr>
            </w:pPr>
            <w:ins w:id="12918" w:author="R4-1907259" w:date="2019-05-21T11:50:00Z">
              <w:r w:rsidRPr="00035BFF">
                <w:t>HARQ</w:t>
              </w:r>
            </w:ins>
          </w:p>
        </w:tc>
        <w:tc>
          <w:tcPr>
            <w:tcW w:w="5103" w:type="dxa"/>
          </w:tcPr>
          <w:p w14:paraId="2C807C8C" w14:textId="77777777" w:rsidR="00CB3492" w:rsidRPr="00035BFF" w:rsidRDefault="00CB3492" w:rsidP="00CB3492">
            <w:pPr>
              <w:pStyle w:val="TAL"/>
              <w:rPr>
                <w:ins w:id="12919" w:author="R4-1907259" w:date="2019-05-21T11:50:00Z"/>
              </w:rPr>
            </w:pPr>
            <w:ins w:id="12920" w:author="R4-1907259" w:date="2019-05-21T11:50:00Z">
              <w:r w:rsidRPr="00035BFF">
                <w:t>Maximum number of HARQ transmissions</w:t>
              </w:r>
            </w:ins>
          </w:p>
        </w:tc>
        <w:tc>
          <w:tcPr>
            <w:tcW w:w="2126" w:type="dxa"/>
            <w:vAlign w:val="center"/>
          </w:tcPr>
          <w:p w14:paraId="5836D276" w14:textId="77777777" w:rsidR="00CB3492" w:rsidRPr="00035BFF" w:rsidRDefault="00CB3492" w:rsidP="00CB3492">
            <w:pPr>
              <w:pStyle w:val="TAC"/>
              <w:rPr>
                <w:ins w:id="12921" w:author="R4-1907259" w:date="2019-05-21T11:50:00Z"/>
                <w:lang w:eastAsia="zh-CN"/>
              </w:rPr>
            </w:pPr>
            <w:ins w:id="12922" w:author="R4-1907259" w:date="2019-05-21T11:50:00Z">
              <w:r w:rsidRPr="00035BFF">
                <w:rPr>
                  <w:rFonts w:hint="eastAsia"/>
                  <w:lang w:eastAsia="zh-CN"/>
                </w:rPr>
                <w:t>1</w:t>
              </w:r>
            </w:ins>
          </w:p>
        </w:tc>
      </w:tr>
      <w:tr w:rsidR="00CB3492" w:rsidRPr="00035BFF" w14:paraId="45F1C67F" w14:textId="77777777" w:rsidTr="00016F5B">
        <w:trPr>
          <w:jc w:val="center"/>
          <w:ins w:id="12923" w:author="R4-1907259" w:date="2019-05-21T11:50:00Z"/>
        </w:trPr>
        <w:tc>
          <w:tcPr>
            <w:tcW w:w="1841" w:type="dxa"/>
            <w:vMerge/>
          </w:tcPr>
          <w:p w14:paraId="69198930" w14:textId="77777777" w:rsidR="00CB3492" w:rsidRPr="00035BFF" w:rsidRDefault="00CB3492" w:rsidP="00CB3492">
            <w:pPr>
              <w:pStyle w:val="TAL"/>
              <w:rPr>
                <w:ins w:id="12924" w:author="R4-1907259" w:date="2019-05-21T11:50:00Z"/>
              </w:rPr>
            </w:pPr>
          </w:p>
        </w:tc>
        <w:tc>
          <w:tcPr>
            <w:tcW w:w="5103" w:type="dxa"/>
          </w:tcPr>
          <w:p w14:paraId="13B0F093" w14:textId="77777777" w:rsidR="00CB3492" w:rsidRPr="00035BFF" w:rsidRDefault="00CB3492" w:rsidP="00CB3492">
            <w:pPr>
              <w:pStyle w:val="TAL"/>
              <w:rPr>
                <w:ins w:id="12925" w:author="R4-1907259" w:date="2019-05-21T11:50:00Z"/>
              </w:rPr>
            </w:pPr>
            <w:ins w:id="12926" w:author="R4-1907259" w:date="2019-05-21T11:50:00Z">
              <w:r w:rsidRPr="00035BFF">
                <w:t>RV sequence</w:t>
              </w:r>
            </w:ins>
          </w:p>
        </w:tc>
        <w:tc>
          <w:tcPr>
            <w:tcW w:w="2126" w:type="dxa"/>
            <w:vAlign w:val="center"/>
          </w:tcPr>
          <w:p w14:paraId="0609EDBB" w14:textId="77777777" w:rsidR="00CB3492" w:rsidRPr="00035BFF" w:rsidRDefault="00CB3492" w:rsidP="00CB3492">
            <w:pPr>
              <w:pStyle w:val="TAC"/>
              <w:rPr>
                <w:ins w:id="12927" w:author="R4-1907259" w:date="2019-05-21T11:50:00Z"/>
                <w:lang w:eastAsia="zh-CN"/>
              </w:rPr>
            </w:pPr>
            <w:ins w:id="12928" w:author="R4-1907259" w:date="2019-05-21T11:50:00Z">
              <w:r w:rsidRPr="00035BFF">
                <w:rPr>
                  <w:lang w:val="fr-FR"/>
                </w:rPr>
                <w:t>0</w:t>
              </w:r>
            </w:ins>
          </w:p>
        </w:tc>
      </w:tr>
      <w:tr w:rsidR="00CB3492" w:rsidRPr="00035BFF" w14:paraId="422391C0" w14:textId="77777777" w:rsidTr="00016F5B">
        <w:trPr>
          <w:jc w:val="center"/>
          <w:ins w:id="12929" w:author="R4-1907259" w:date="2019-05-21T11:50:00Z"/>
        </w:trPr>
        <w:tc>
          <w:tcPr>
            <w:tcW w:w="1841" w:type="dxa"/>
            <w:vMerge w:val="restart"/>
          </w:tcPr>
          <w:p w14:paraId="6758CC61" w14:textId="77777777" w:rsidR="00CB3492" w:rsidRPr="00035BFF" w:rsidRDefault="00CB3492" w:rsidP="00CB3492">
            <w:pPr>
              <w:pStyle w:val="TAL"/>
              <w:rPr>
                <w:ins w:id="12930" w:author="R4-1907259" w:date="2019-05-21T11:50:00Z"/>
              </w:rPr>
            </w:pPr>
            <w:ins w:id="12931" w:author="R4-1907259" w:date="2019-05-21T11:50:00Z">
              <w:r w:rsidRPr="00035BFF">
                <w:t>DM</w:t>
              </w:r>
              <w:r w:rsidRPr="00035BFF">
                <w:rPr>
                  <w:rFonts w:hint="eastAsia"/>
                  <w:lang w:eastAsia="zh-CN"/>
                </w:rPr>
                <w:t>-</w:t>
              </w:r>
              <w:r w:rsidRPr="00035BFF">
                <w:t>RS</w:t>
              </w:r>
            </w:ins>
          </w:p>
        </w:tc>
        <w:tc>
          <w:tcPr>
            <w:tcW w:w="5103" w:type="dxa"/>
            <w:vAlign w:val="center"/>
          </w:tcPr>
          <w:p w14:paraId="54A581B3" w14:textId="77777777" w:rsidR="00CB3492" w:rsidRPr="00035BFF" w:rsidRDefault="00CB3492" w:rsidP="00CB3492">
            <w:pPr>
              <w:pStyle w:val="TAL"/>
              <w:rPr>
                <w:ins w:id="12932" w:author="R4-1907259" w:date="2019-05-21T11:50:00Z"/>
              </w:rPr>
            </w:pPr>
            <w:ins w:id="12933" w:author="R4-1907259" w:date="2019-05-21T11:50:00Z">
              <w:r w:rsidRPr="00035BFF">
                <w:rPr>
                  <w:rFonts w:hint="eastAsia"/>
                </w:rPr>
                <w:t>DM</w:t>
              </w:r>
              <w:r w:rsidRPr="00035BFF">
                <w:rPr>
                  <w:rFonts w:hint="eastAsia"/>
                  <w:lang w:eastAsia="zh-CN"/>
                </w:rPr>
                <w:t>-</w:t>
              </w:r>
              <w:r w:rsidRPr="00035BFF">
                <w:rPr>
                  <w:rFonts w:hint="eastAsia"/>
                </w:rPr>
                <w:t>RS configuration type</w:t>
              </w:r>
            </w:ins>
          </w:p>
        </w:tc>
        <w:tc>
          <w:tcPr>
            <w:tcW w:w="2126" w:type="dxa"/>
            <w:vAlign w:val="center"/>
          </w:tcPr>
          <w:p w14:paraId="6C6D8F69" w14:textId="77777777" w:rsidR="00CB3492" w:rsidRPr="00035BFF" w:rsidRDefault="00CB3492" w:rsidP="00CB3492">
            <w:pPr>
              <w:pStyle w:val="TAC"/>
              <w:rPr>
                <w:ins w:id="12934" w:author="R4-1907259" w:date="2019-05-21T11:50:00Z"/>
              </w:rPr>
            </w:pPr>
            <w:ins w:id="12935" w:author="R4-1907259" w:date="2019-05-21T11:50:00Z">
              <w:r w:rsidRPr="00035BFF">
                <w:t>1</w:t>
              </w:r>
            </w:ins>
          </w:p>
        </w:tc>
      </w:tr>
      <w:tr w:rsidR="00CB3492" w:rsidRPr="00035BFF" w14:paraId="3076F69B" w14:textId="77777777" w:rsidTr="00016F5B">
        <w:trPr>
          <w:jc w:val="center"/>
          <w:ins w:id="12936" w:author="R4-1907259" w:date="2019-05-21T11:50:00Z"/>
        </w:trPr>
        <w:tc>
          <w:tcPr>
            <w:tcW w:w="1841" w:type="dxa"/>
            <w:vMerge/>
          </w:tcPr>
          <w:p w14:paraId="699B4E16" w14:textId="77777777" w:rsidR="00CB3492" w:rsidRPr="00035BFF" w:rsidRDefault="00CB3492" w:rsidP="00CB3492">
            <w:pPr>
              <w:pStyle w:val="TAL"/>
              <w:rPr>
                <w:ins w:id="12937" w:author="R4-1907259" w:date="2019-05-21T11:50:00Z"/>
                <w:lang w:eastAsia="zh-CN"/>
              </w:rPr>
            </w:pPr>
          </w:p>
        </w:tc>
        <w:tc>
          <w:tcPr>
            <w:tcW w:w="5103" w:type="dxa"/>
            <w:vAlign w:val="center"/>
          </w:tcPr>
          <w:p w14:paraId="060F8BF2" w14:textId="77777777" w:rsidR="00CB3492" w:rsidRPr="00035BFF" w:rsidRDefault="00CB3492" w:rsidP="00CB3492">
            <w:pPr>
              <w:pStyle w:val="TAL"/>
              <w:rPr>
                <w:ins w:id="12938" w:author="R4-1907259" w:date="2019-05-21T11:50:00Z"/>
                <w:lang w:eastAsia="zh-CN"/>
              </w:rPr>
            </w:pPr>
            <w:ins w:id="12939" w:author="R4-1907259" w:date="2019-05-21T11:50:00Z">
              <w:r w:rsidRPr="00035BFF">
                <w:rPr>
                  <w:rFonts w:hint="eastAsia"/>
                  <w:lang w:eastAsia="zh-CN"/>
                </w:rPr>
                <w:t>DM-RS duration</w:t>
              </w:r>
            </w:ins>
          </w:p>
        </w:tc>
        <w:tc>
          <w:tcPr>
            <w:tcW w:w="2126" w:type="dxa"/>
            <w:vAlign w:val="center"/>
          </w:tcPr>
          <w:p w14:paraId="1D787040" w14:textId="7D86D300" w:rsidR="00CB3492" w:rsidRPr="00035BFF" w:rsidRDefault="00CB3492" w:rsidP="00CB3492">
            <w:pPr>
              <w:pStyle w:val="TAC"/>
              <w:rPr>
                <w:ins w:id="12940" w:author="R4-1907259" w:date="2019-05-21T11:50:00Z"/>
                <w:lang w:eastAsia="zh-CN"/>
              </w:rPr>
            </w:pPr>
            <w:ins w:id="12941" w:author="R4-1907259" w:date="2019-05-21T11:50:00Z">
              <w:r w:rsidRPr="00035BFF">
                <w:rPr>
                  <w:lang w:eastAsia="zh-CN"/>
                </w:rPr>
                <w:t>S</w:t>
              </w:r>
              <w:r w:rsidR="00B55E0D" w:rsidRPr="00035BFF">
                <w:rPr>
                  <w:rFonts w:hint="eastAsia"/>
                  <w:lang w:eastAsia="zh-CN"/>
                </w:rPr>
                <w:t>i</w:t>
              </w:r>
              <w:r w:rsidRPr="00035BFF">
                <w:rPr>
                  <w:rFonts w:hint="eastAsia"/>
                  <w:lang w:eastAsia="zh-CN"/>
                </w:rPr>
                <w:t>n</w:t>
              </w:r>
            </w:ins>
            <w:ins w:id="12942" w:author="R4-1907259" w:date="2019-05-21T11:59:00Z">
              <w:r w:rsidR="00B55E0D" w:rsidRPr="00035BFF">
                <w:rPr>
                  <w:lang w:eastAsia="zh-CN"/>
                </w:rPr>
                <w:t>g</w:t>
              </w:r>
            </w:ins>
            <w:ins w:id="12943" w:author="R4-1907259" w:date="2019-05-21T11:50:00Z">
              <w:r w:rsidRPr="00035BFF">
                <w:rPr>
                  <w:rFonts w:hint="eastAsia"/>
                  <w:lang w:eastAsia="zh-CN"/>
                </w:rPr>
                <w:t>le-symbol DM-RS</w:t>
              </w:r>
            </w:ins>
          </w:p>
        </w:tc>
      </w:tr>
      <w:tr w:rsidR="00CB3492" w:rsidRPr="00035BFF" w14:paraId="48099141" w14:textId="77777777" w:rsidTr="00016F5B">
        <w:trPr>
          <w:jc w:val="center"/>
          <w:ins w:id="12944" w:author="R4-1907259" w:date="2019-05-21T11:50:00Z"/>
        </w:trPr>
        <w:tc>
          <w:tcPr>
            <w:tcW w:w="1841" w:type="dxa"/>
            <w:vMerge/>
          </w:tcPr>
          <w:p w14:paraId="5EDF6A5B" w14:textId="77777777" w:rsidR="00CB3492" w:rsidRPr="00035BFF" w:rsidRDefault="00CB3492" w:rsidP="00CB3492">
            <w:pPr>
              <w:pStyle w:val="TAL"/>
              <w:rPr>
                <w:ins w:id="12945" w:author="R4-1907259" w:date="2019-05-21T11:50:00Z"/>
                <w:lang w:eastAsia="zh-CN"/>
              </w:rPr>
            </w:pPr>
          </w:p>
        </w:tc>
        <w:tc>
          <w:tcPr>
            <w:tcW w:w="5103" w:type="dxa"/>
            <w:vAlign w:val="center"/>
          </w:tcPr>
          <w:p w14:paraId="3BFFFAED" w14:textId="77777777" w:rsidR="00CB3492" w:rsidRPr="00035BFF" w:rsidRDefault="00CB3492" w:rsidP="00CB3492">
            <w:pPr>
              <w:pStyle w:val="TAL"/>
              <w:rPr>
                <w:ins w:id="12946" w:author="R4-1907259" w:date="2019-05-21T11:50:00Z"/>
              </w:rPr>
            </w:pPr>
            <w:ins w:id="12947" w:author="R4-1907259" w:date="2019-05-21T11:50:00Z">
              <w:r w:rsidRPr="00035BFF">
                <w:rPr>
                  <w:rFonts w:hint="eastAsia"/>
                  <w:lang w:eastAsia="zh-CN"/>
                </w:rPr>
                <w:t>Additional DM-RS position</w:t>
              </w:r>
            </w:ins>
          </w:p>
        </w:tc>
        <w:tc>
          <w:tcPr>
            <w:tcW w:w="2126" w:type="dxa"/>
            <w:vAlign w:val="center"/>
          </w:tcPr>
          <w:p w14:paraId="664A3614" w14:textId="77777777" w:rsidR="00CB3492" w:rsidRPr="00035BFF" w:rsidRDefault="00CB3492" w:rsidP="00CB3492">
            <w:pPr>
              <w:pStyle w:val="TAC"/>
              <w:rPr>
                <w:ins w:id="12948" w:author="R4-1907259" w:date="2019-05-21T11:50:00Z"/>
                <w:lang w:eastAsia="zh-CN"/>
              </w:rPr>
            </w:pPr>
            <w:ins w:id="12949" w:author="R4-1907259" w:date="2019-05-21T11:50:00Z">
              <w:r w:rsidRPr="00035BFF">
                <w:rPr>
                  <w:rFonts w:hint="eastAsia"/>
                  <w:lang w:eastAsia="zh-CN"/>
                </w:rPr>
                <w:t>pos1</w:t>
              </w:r>
            </w:ins>
          </w:p>
        </w:tc>
      </w:tr>
      <w:tr w:rsidR="00CB3492" w:rsidRPr="00035BFF" w14:paraId="41200485" w14:textId="77777777" w:rsidTr="00016F5B">
        <w:trPr>
          <w:jc w:val="center"/>
          <w:ins w:id="12950" w:author="R4-1907259" w:date="2019-05-21T11:50:00Z"/>
        </w:trPr>
        <w:tc>
          <w:tcPr>
            <w:tcW w:w="1841" w:type="dxa"/>
            <w:vMerge/>
          </w:tcPr>
          <w:p w14:paraId="32164B59" w14:textId="77777777" w:rsidR="00CB3492" w:rsidRPr="00035BFF" w:rsidRDefault="00CB3492" w:rsidP="00CB3492">
            <w:pPr>
              <w:pStyle w:val="TAL"/>
              <w:rPr>
                <w:ins w:id="12951" w:author="R4-1907259" w:date="2019-05-21T11:50:00Z"/>
              </w:rPr>
            </w:pPr>
          </w:p>
        </w:tc>
        <w:tc>
          <w:tcPr>
            <w:tcW w:w="5103" w:type="dxa"/>
            <w:vAlign w:val="center"/>
          </w:tcPr>
          <w:p w14:paraId="1C555BEB" w14:textId="77777777" w:rsidR="00CB3492" w:rsidRPr="00035BFF" w:rsidRDefault="00CB3492" w:rsidP="00CB3492">
            <w:pPr>
              <w:pStyle w:val="TAL"/>
              <w:rPr>
                <w:ins w:id="12952" w:author="R4-1907259" w:date="2019-05-21T11:50:00Z"/>
              </w:rPr>
            </w:pPr>
            <w:ins w:id="12953" w:author="R4-1907259" w:date="2019-05-21T11:50:00Z">
              <w:r w:rsidRPr="00035BFF">
                <w:t>Number of DM</w:t>
              </w:r>
              <w:r w:rsidRPr="00035BFF">
                <w:rPr>
                  <w:rFonts w:hint="eastAsia"/>
                  <w:lang w:eastAsia="zh-CN"/>
                </w:rPr>
                <w:t>-</w:t>
              </w:r>
              <w:r w:rsidRPr="00035BFF">
                <w:t>RS CDM group(s) without data</w:t>
              </w:r>
            </w:ins>
          </w:p>
        </w:tc>
        <w:tc>
          <w:tcPr>
            <w:tcW w:w="2126" w:type="dxa"/>
            <w:vAlign w:val="center"/>
          </w:tcPr>
          <w:p w14:paraId="11B3FDE5" w14:textId="77777777" w:rsidR="00CB3492" w:rsidRPr="00035BFF" w:rsidRDefault="00CB3492" w:rsidP="00CB3492">
            <w:pPr>
              <w:pStyle w:val="TAC"/>
              <w:rPr>
                <w:ins w:id="12954" w:author="R4-1907259" w:date="2019-05-21T11:50:00Z"/>
              </w:rPr>
            </w:pPr>
            <w:ins w:id="12955" w:author="R4-1907259" w:date="2019-05-21T11:50:00Z">
              <w:r w:rsidRPr="00035BFF">
                <w:t>2</w:t>
              </w:r>
            </w:ins>
          </w:p>
        </w:tc>
      </w:tr>
      <w:tr w:rsidR="00CB3492" w:rsidRPr="00035BFF" w14:paraId="1C85BBD9" w14:textId="77777777" w:rsidTr="00016F5B">
        <w:trPr>
          <w:jc w:val="center"/>
          <w:ins w:id="12956" w:author="R4-1907259" w:date="2019-05-21T11:50:00Z"/>
        </w:trPr>
        <w:tc>
          <w:tcPr>
            <w:tcW w:w="1841" w:type="dxa"/>
            <w:vMerge/>
          </w:tcPr>
          <w:p w14:paraId="045A435A" w14:textId="77777777" w:rsidR="00CB3492" w:rsidRPr="00035BFF" w:rsidRDefault="00CB3492" w:rsidP="00CB3492">
            <w:pPr>
              <w:pStyle w:val="TAL"/>
              <w:rPr>
                <w:ins w:id="12957" w:author="R4-1907259" w:date="2019-05-21T11:50:00Z"/>
              </w:rPr>
            </w:pPr>
          </w:p>
        </w:tc>
        <w:tc>
          <w:tcPr>
            <w:tcW w:w="5103" w:type="dxa"/>
            <w:vAlign w:val="center"/>
          </w:tcPr>
          <w:p w14:paraId="15D68FCA" w14:textId="77777777" w:rsidR="00CB3492" w:rsidRPr="00035BFF" w:rsidRDefault="00CB3492" w:rsidP="00CB3492">
            <w:pPr>
              <w:pStyle w:val="TAL"/>
              <w:rPr>
                <w:ins w:id="12958" w:author="R4-1907259" w:date="2019-05-21T11:50:00Z"/>
                <w:lang w:eastAsia="zh-CN"/>
              </w:rPr>
            </w:pPr>
            <w:ins w:id="12959" w:author="R4-1907259" w:date="2019-05-21T11:50:00Z">
              <w:r w:rsidRPr="00035BFF">
                <w:rPr>
                  <w:rFonts w:hint="eastAsia"/>
                  <w:lang w:eastAsia="zh-CN"/>
                </w:rPr>
                <w:t>Ratio of PUSCH EPRE to DM-RS EPRE</w:t>
              </w:r>
            </w:ins>
          </w:p>
        </w:tc>
        <w:tc>
          <w:tcPr>
            <w:tcW w:w="2126" w:type="dxa"/>
            <w:vAlign w:val="center"/>
          </w:tcPr>
          <w:p w14:paraId="635705C8" w14:textId="77777777" w:rsidR="00CB3492" w:rsidRPr="00035BFF" w:rsidRDefault="00CB3492" w:rsidP="00CB3492">
            <w:pPr>
              <w:pStyle w:val="TAC"/>
              <w:rPr>
                <w:ins w:id="12960" w:author="R4-1907259" w:date="2019-05-21T11:50:00Z"/>
                <w:lang w:eastAsia="zh-CN"/>
              </w:rPr>
            </w:pPr>
            <w:ins w:id="12961" w:author="R4-1907259" w:date="2019-05-21T11:50:00Z">
              <w:r w:rsidRPr="00035BFF">
                <w:rPr>
                  <w:rFonts w:hint="eastAsia"/>
                  <w:lang w:eastAsia="zh-CN"/>
                </w:rPr>
                <w:t>-3</w:t>
              </w:r>
              <w:r w:rsidRPr="00035BFF">
                <w:rPr>
                  <w:lang w:eastAsia="zh-CN"/>
                </w:rPr>
                <w:t xml:space="preserve"> Db</w:t>
              </w:r>
            </w:ins>
          </w:p>
        </w:tc>
      </w:tr>
      <w:tr w:rsidR="00CB3492" w:rsidRPr="00035BFF" w14:paraId="2FC84D4E" w14:textId="77777777" w:rsidTr="00016F5B">
        <w:trPr>
          <w:jc w:val="center"/>
          <w:ins w:id="12962" w:author="R4-1907259" w:date="2019-05-21T11:50:00Z"/>
        </w:trPr>
        <w:tc>
          <w:tcPr>
            <w:tcW w:w="1841" w:type="dxa"/>
            <w:vMerge/>
          </w:tcPr>
          <w:p w14:paraId="518446C7" w14:textId="77777777" w:rsidR="00CB3492" w:rsidRPr="00035BFF" w:rsidRDefault="00CB3492" w:rsidP="00CB3492">
            <w:pPr>
              <w:pStyle w:val="TAL"/>
              <w:rPr>
                <w:ins w:id="12963" w:author="R4-1907259" w:date="2019-05-21T11:50:00Z"/>
              </w:rPr>
            </w:pPr>
          </w:p>
        </w:tc>
        <w:tc>
          <w:tcPr>
            <w:tcW w:w="5103" w:type="dxa"/>
            <w:vAlign w:val="center"/>
          </w:tcPr>
          <w:p w14:paraId="5A9C1D0E" w14:textId="77777777" w:rsidR="00CB3492" w:rsidRPr="00035BFF" w:rsidRDefault="00CB3492" w:rsidP="00CB3492">
            <w:pPr>
              <w:pStyle w:val="TAL"/>
              <w:rPr>
                <w:ins w:id="12964" w:author="R4-1907259" w:date="2019-05-21T11:50:00Z"/>
                <w:lang w:eastAsia="zh-CN"/>
              </w:rPr>
            </w:pPr>
            <w:ins w:id="12965" w:author="R4-1907259" w:date="2019-05-21T11:50:00Z">
              <w:r w:rsidRPr="00035BFF">
                <w:t>DM</w:t>
              </w:r>
              <w:r w:rsidRPr="00035BFF">
                <w:rPr>
                  <w:rFonts w:hint="eastAsia"/>
                  <w:lang w:eastAsia="zh-CN"/>
                </w:rPr>
                <w:t>-</w:t>
              </w:r>
              <w:r w:rsidRPr="00035BFF">
                <w:t>RS port</w:t>
              </w:r>
              <w:r w:rsidRPr="00035BFF">
                <w:rPr>
                  <w:rFonts w:hint="eastAsia"/>
                  <w:lang w:eastAsia="zh-CN"/>
                </w:rPr>
                <w:t>(s)</w:t>
              </w:r>
            </w:ins>
          </w:p>
        </w:tc>
        <w:tc>
          <w:tcPr>
            <w:tcW w:w="2126" w:type="dxa"/>
            <w:vAlign w:val="center"/>
          </w:tcPr>
          <w:p w14:paraId="321376FB" w14:textId="77777777" w:rsidR="00CB3492" w:rsidRPr="00035BFF" w:rsidRDefault="00CB3492" w:rsidP="00CB3492">
            <w:pPr>
              <w:pStyle w:val="TAC"/>
              <w:rPr>
                <w:ins w:id="12966" w:author="R4-1907259" w:date="2019-05-21T11:50:00Z"/>
              </w:rPr>
            </w:pPr>
            <w:ins w:id="12967" w:author="R4-1907259" w:date="2019-05-21T11:50:00Z">
              <w:r w:rsidRPr="00035BFF">
                <w:t>{0, 1}</w:t>
              </w:r>
            </w:ins>
          </w:p>
        </w:tc>
      </w:tr>
      <w:tr w:rsidR="00CB3492" w:rsidRPr="00035BFF" w14:paraId="46207BAA" w14:textId="77777777" w:rsidTr="00016F5B">
        <w:trPr>
          <w:jc w:val="center"/>
          <w:ins w:id="12968" w:author="R4-1907259" w:date="2019-05-21T11:50:00Z"/>
        </w:trPr>
        <w:tc>
          <w:tcPr>
            <w:tcW w:w="1841" w:type="dxa"/>
            <w:vMerge/>
          </w:tcPr>
          <w:p w14:paraId="324A862C" w14:textId="77777777" w:rsidR="00CB3492" w:rsidRPr="00035BFF" w:rsidRDefault="00CB3492" w:rsidP="00CB3492">
            <w:pPr>
              <w:pStyle w:val="TAL"/>
              <w:rPr>
                <w:ins w:id="12969" w:author="R4-1907259" w:date="2019-05-21T11:50:00Z"/>
              </w:rPr>
            </w:pPr>
          </w:p>
        </w:tc>
        <w:tc>
          <w:tcPr>
            <w:tcW w:w="5103" w:type="dxa"/>
            <w:vAlign w:val="center"/>
          </w:tcPr>
          <w:p w14:paraId="700A21D8" w14:textId="77777777" w:rsidR="00CB3492" w:rsidRPr="00035BFF" w:rsidRDefault="00CB3492" w:rsidP="00CB3492">
            <w:pPr>
              <w:pStyle w:val="TAL"/>
              <w:rPr>
                <w:ins w:id="12970" w:author="R4-1907259" w:date="2019-05-21T11:50:00Z"/>
              </w:rPr>
            </w:pPr>
            <w:ins w:id="12971" w:author="R4-1907259" w:date="2019-05-21T11:50:00Z">
              <w:r w:rsidRPr="00035BFF">
                <w:t>DM</w:t>
              </w:r>
              <w:r w:rsidRPr="00035BFF">
                <w:rPr>
                  <w:rFonts w:hint="eastAsia"/>
                  <w:lang w:eastAsia="zh-CN"/>
                </w:rPr>
                <w:t>-</w:t>
              </w:r>
              <w:r w:rsidRPr="00035BFF">
                <w:t>RS sequence generation</w:t>
              </w:r>
            </w:ins>
          </w:p>
        </w:tc>
        <w:tc>
          <w:tcPr>
            <w:tcW w:w="2126" w:type="dxa"/>
            <w:vAlign w:val="center"/>
          </w:tcPr>
          <w:p w14:paraId="4FC14FD5" w14:textId="77777777" w:rsidR="00CB3492" w:rsidRPr="00035BFF" w:rsidRDefault="00CB3492" w:rsidP="00CB3492">
            <w:pPr>
              <w:pStyle w:val="TAC"/>
              <w:rPr>
                <w:ins w:id="12972" w:author="R4-1907259" w:date="2019-05-21T11:50:00Z"/>
              </w:rPr>
            </w:pPr>
            <w:ins w:id="12973" w:author="R4-1907259" w:date="2019-05-21T11:50:00Z">
              <w:r w:rsidRPr="00035BFF">
                <w:t>N</w:t>
              </w:r>
              <w:r w:rsidRPr="00035BFF">
                <w:rPr>
                  <w:vertAlign w:val="subscript"/>
                </w:rPr>
                <w:t>ID</w:t>
              </w:r>
              <w:r w:rsidRPr="00035BFF">
                <w:rPr>
                  <w:vertAlign w:val="superscript"/>
                  <w:lang w:eastAsia="zh-CN"/>
                </w:rPr>
                <w:t>0</w:t>
              </w:r>
              <w:r w:rsidRPr="00035BFF">
                <w:rPr>
                  <w:rFonts w:hint="eastAsia"/>
                  <w:vertAlign w:val="superscript"/>
                  <w:lang w:eastAsia="zh-CN"/>
                </w:rPr>
                <w:t>=</w:t>
              </w:r>
              <w:r w:rsidRPr="00035BFF">
                <w:t>0, n</w:t>
              </w:r>
              <w:r w:rsidRPr="00035BFF">
                <w:rPr>
                  <w:vertAlign w:val="subscript"/>
                </w:rPr>
                <w:t>SCID</w:t>
              </w:r>
              <w:r w:rsidRPr="00035BFF">
                <w:t xml:space="preserve"> =0</w:t>
              </w:r>
            </w:ins>
          </w:p>
        </w:tc>
      </w:tr>
      <w:tr w:rsidR="00CB3492" w:rsidRPr="00035BFF" w14:paraId="051BAF8B" w14:textId="77777777" w:rsidTr="00016F5B">
        <w:trPr>
          <w:jc w:val="center"/>
          <w:ins w:id="12974" w:author="R4-1907259" w:date="2019-05-21T11:50:00Z"/>
        </w:trPr>
        <w:tc>
          <w:tcPr>
            <w:tcW w:w="1841" w:type="dxa"/>
            <w:vMerge w:val="restart"/>
          </w:tcPr>
          <w:p w14:paraId="67350811" w14:textId="77777777" w:rsidR="00CB3492" w:rsidRPr="00035BFF" w:rsidRDefault="00CB3492" w:rsidP="00CB3492">
            <w:pPr>
              <w:pStyle w:val="TAL"/>
              <w:rPr>
                <w:ins w:id="12975" w:author="R4-1907259" w:date="2019-05-21T11:50:00Z"/>
                <w:lang w:eastAsia="zh-CN"/>
              </w:rPr>
            </w:pPr>
            <w:ins w:id="12976" w:author="R4-1907259" w:date="2019-05-21T11:50:00Z">
              <w:r w:rsidRPr="00035BFF">
                <w:t>Time domain resource</w:t>
              </w:r>
              <w:r w:rsidRPr="00035BFF">
                <w:rPr>
                  <w:rFonts w:hint="eastAsia"/>
                  <w:lang w:eastAsia="zh-CN"/>
                </w:rPr>
                <w:t xml:space="preserve"> </w:t>
              </w:r>
              <w:r w:rsidRPr="00035BFF">
                <w:rPr>
                  <w:lang w:eastAsia="zh-CN"/>
                </w:rPr>
                <w:t>assignment</w:t>
              </w:r>
            </w:ins>
          </w:p>
        </w:tc>
        <w:tc>
          <w:tcPr>
            <w:tcW w:w="5103" w:type="dxa"/>
          </w:tcPr>
          <w:p w14:paraId="78834FCF" w14:textId="77777777" w:rsidR="00CB3492" w:rsidRPr="00035BFF" w:rsidRDefault="00CB3492" w:rsidP="00CB3492">
            <w:pPr>
              <w:pStyle w:val="TAL"/>
              <w:rPr>
                <w:ins w:id="12977" w:author="R4-1907259" w:date="2019-05-21T11:50:00Z"/>
              </w:rPr>
            </w:pPr>
            <w:ins w:id="12978" w:author="R4-1907259" w:date="2019-05-21T11:50:00Z">
              <w:r w:rsidRPr="00035BFF">
                <w:rPr>
                  <w:rFonts w:eastAsia="Batang"/>
                </w:rPr>
                <w:t>PUSCH mapping type</w:t>
              </w:r>
            </w:ins>
          </w:p>
        </w:tc>
        <w:tc>
          <w:tcPr>
            <w:tcW w:w="2126" w:type="dxa"/>
            <w:vAlign w:val="center"/>
          </w:tcPr>
          <w:p w14:paraId="6099BE05" w14:textId="77777777" w:rsidR="00CB3492" w:rsidRPr="00035BFF" w:rsidRDefault="00CB3492" w:rsidP="00CB3492">
            <w:pPr>
              <w:pStyle w:val="TAC"/>
              <w:rPr>
                <w:ins w:id="12979" w:author="R4-1907259" w:date="2019-05-21T11:50:00Z"/>
                <w:lang w:eastAsia="zh-CN"/>
              </w:rPr>
            </w:pPr>
            <w:ins w:id="12980" w:author="R4-1907259" w:date="2019-05-21T11:50:00Z">
              <w:r w:rsidRPr="00035BFF">
                <w:t>A</w:t>
              </w:r>
              <w:r w:rsidRPr="00035BFF">
                <w:rPr>
                  <w:rFonts w:hint="eastAsia"/>
                  <w:lang w:eastAsia="zh-CN"/>
                </w:rPr>
                <w:t>, B</w:t>
              </w:r>
            </w:ins>
          </w:p>
        </w:tc>
      </w:tr>
      <w:tr w:rsidR="00CB3492" w:rsidRPr="00035BFF" w14:paraId="6F509914" w14:textId="77777777" w:rsidTr="00016F5B">
        <w:trPr>
          <w:jc w:val="center"/>
          <w:ins w:id="12981" w:author="R4-1907259" w:date="2019-05-21T11:50:00Z"/>
        </w:trPr>
        <w:tc>
          <w:tcPr>
            <w:tcW w:w="1841" w:type="dxa"/>
            <w:vMerge/>
          </w:tcPr>
          <w:p w14:paraId="122A264A" w14:textId="77777777" w:rsidR="00CB3492" w:rsidRPr="00035BFF" w:rsidRDefault="00CB3492" w:rsidP="00CB3492">
            <w:pPr>
              <w:pStyle w:val="TAL"/>
              <w:rPr>
                <w:ins w:id="12982" w:author="R4-1907259" w:date="2019-05-21T11:50:00Z"/>
              </w:rPr>
            </w:pPr>
          </w:p>
        </w:tc>
        <w:tc>
          <w:tcPr>
            <w:tcW w:w="5103" w:type="dxa"/>
          </w:tcPr>
          <w:p w14:paraId="760BA099" w14:textId="77777777" w:rsidR="00CB3492" w:rsidRPr="00035BFF" w:rsidRDefault="00CB3492" w:rsidP="00CB3492">
            <w:pPr>
              <w:pStyle w:val="TAL"/>
              <w:rPr>
                <w:ins w:id="12983" w:author="R4-1907259" w:date="2019-05-21T11:50:00Z"/>
              </w:rPr>
            </w:pPr>
            <w:ins w:id="12984" w:author="R4-1907259" w:date="2019-05-21T11:50:00Z">
              <w:r w:rsidRPr="00035BFF">
                <w:rPr>
                  <w:rFonts w:hint="eastAsia"/>
                  <w:lang w:eastAsia="zh-CN"/>
                </w:rPr>
                <w:t>Start symbol</w:t>
              </w:r>
            </w:ins>
          </w:p>
        </w:tc>
        <w:tc>
          <w:tcPr>
            <w:tcW w:w="2126" w:type="dxa"/>
            <w:vAlign w:val="center"/>
          </w:tcPr>
          <w:p w14:paraId="371D04DE" w14:textId="77777777" w:rsidR="00CB3492" w:rsidRPr="00035BFF" w:rsidRDefault="00CB3492" w:rsidP="00CB3492">
            <w:pPr>
              <w:pStyle w:val="TAC"/>
              <w:rPr>
                <w:ins w:id="12985" w:author="R4-1907259" w:date="2019-05-21T11:50:00Z"/>
              </w:rPr>
            </w:pPr>
            <w:ins w:id="12986" w:author="R4-1907259" w:date="2019-05-21T11:50:00Z">
              <w:r w:rsidRPr="00035BFF">
                <w:t>0</w:t>
              </w:r>
            </w:ins>
          </w:p>
        </w:tc>
      </w:tr>
      <w:tr w:rsidR="00CB3492" w:rsidRPr="00035BFF" w14:paraId="56032501" w14:textId="77777777" w:rsidTr="00016F5B">
        <w:trPr>
          <w:jc w:val="center"/>
          <w:ins w:id="12987" w:author="R4-1907259" w:date="2019-05-21T11:50:00Z"/>
        </w:trPr>
        <w:tc>
          <w:tcPr>
            <w:tcW w:w="1841" w:type="dxa"/>
            <w:vMerge/>
          </w:tcPr>
          <w:p w14:paraId="020D8BB5" w14:textId="77777777" w:rsidR="00CB3492" w:rsidRPr="00035BFF" w:rsidRDefault="00CB3492" w:rsidP="00CB3492">
            <w:pPr>
              <w:pStyle w:val="TAL"/>
              <w:rPr>
                <w:ins w:id="12988" w:author="R4-1907259" w:date="2019-05-21T11:50:00Z"/>
              </w:rPr>
            </w:pPr>
          </w:p>
        </w:tc>
        <w:tc>
          <w:tcPr>
            <w:tcW w:w="5103" w:type="dxa"/>
          </w:tcPr>
          <w:p w14:paraId="5CB5408C" w14:textId="77777777" w:rsidR="00CB3492" w:rsidRPr="00035BFF" w:rsidRDefault="00CB3492" w:rsidP="00CB3492">
            <w:pPr>
              <w:pStyle w:val="TAL"/>
              <w:rPr>
                <w:ins w:id="12989" w:author="R4-1907259" w:date="2019-05-21T11:50:00Z"/>
                <w:lang w:eastAsia="zh-CN"/>
              </w:rPr>
            </w:pPr>
            <w:ins w:id="12990" w:author="R4-1907259" w:date="2019-05-21T11:50:00Z">
              <w:r w:rsidRPr="00035BFF">
                <w:rPr>
                  <w:rFonts w:hint="eastAsia"/>
                  <w:lang w:eastAsia="zh-CN"/>
                </w:rPr>
                <w:t>Allocation length</w:t>
              </w:r>
            </w:ins>
          </w:p>
        </w:tc>
        <w:tc>
          <w:tcPr>
            <w:tcW w:w="2126" w:type="dxa"/>
            <w:vAlign w:val="center"/>
          </w:tcPr>
          <w:p w14:paraId="307A11A1" w14:textId="77777777" w:rsidR="00CB3492" w:rsidRPr="00035BFF" w:rsidRDefault="00CB3492" w:rsidP="00CB3492">
            <w:pPr>
              <w:pStyle w:val="TAC"/>
              <w:rPr>
                <w:ins w:id="12991" w:author="R4-1907259" w:date="2019-05-21T11:50:00Z"/>
              </w:rPr>
            </w:pPr>
            <w:ins w:id="12992" w:author="R4-1907259" w:date="2019-05-21T11:50:00Z">
              <w:r w:rsidRPr="00035BFF">
                <w:t>14</w:t>
              </w:r>
            </w:ins>
          </w:p>
        </w:tc>
      </w:tr>
      <w:tr w:rsidR="00CB3492" w:rsidRPr="00035BFF" w14:paraId="44C021D6" w14:textId="77777777" w:rsidTr="00016F5B">
        <w:trPr>
          <w:jc w:val="center"/>
          <w:ins w:id="12993" w:author="R4-1907259" w:date="2019-05-21T11:50:00Z"/>
        </w:trPr>
        <w:tc>
          <w:tcPr>
            <w:tcW w:w="1841" w:type="dxa"/>
            <w:vMerge w:val="restart"/>
          </w:tcPr>
          <w:p w14:paraId="51AF7732" w14:textId="77777777" w:rsidR="00CB3492" w:rsidRPr="00035BFF" w:rsidRDefault="00CB3492" w:rsidP="00CB3492">
            <w:pPr>
              <w:pStyle w:val="TAL"/>
              <w:rPr>
                <w:ins w:id="12994" w:author="R4-1907259" w:date="2019-05-21T11:50:00Z"/>
                <w:lang w:eastAsia="zh-CN"/>
              </w:rPr>
            </w:pPr>
            <w:ins w:id="12995" w:author="R4-1907259" w:date="2019-05-21T11:50:00Z">
              <w:r w:rsidRPr="00035BFF">
                <w:t>Frequency domain resource</w:t>
              </w:r>
              <w:r w:rsidRPr="00035BFF">
                <w:rPr>
                  <w:rFonts w:hint="eastAsia"/>
                  <w:lang w:eastAsia="zh-CN"/>
                </w:rPr>
                <w:t xml:space="preserve"> </w:t>
              </w:r>
              <w:r w:rsidRPr="00035BFF">
                <w:rPr>
                  <w:lang w:eastAsia="zh-CN"/>
                </w:rPr>
                <w:t>assignment</w:t>
              </w:r>
            </w:ins>
          </w:p>
        </w:tc>
        <w:tc>
          <w:tcPr>
            <w:tcW w:w="5103" w:type="dxa"/>
          </w:tcPr>
          <w:p w14:paraId="537C9F37" w14:textId="77777777" w:rsidR="00CB3492" w:rsidRPr="00035BFF" w:rsidRDefault="00CB3492" w:rsidP="00CB3492">
            <w:pPr>
              <w:pStyle w:val="TAL"/>
              <w:rPr>
                <w:ins w:id="12996" w:author="R4-1907259" w:date="2019-05-21T11:50:00Z"/>
              </w:rPr>
            </w:pPr>
            <w:ins w:id="12997" w:author="R4-1907259" w:date="2019-05-21T11:50:00Z">
              <w:r w:rsidRPr="00035BFF">
                <w:t>RB assignment</w:t>
              </w:r>
            </w:ins>
          </w:p>
        </w:tc>
        <w:tc>
          <w:tcPr>
            <w:tcW w:w="2126" w:type="dxa"/>
            <w:vAlign w:val="center"/>
          </w:tcPr>
          <w:p w14:paraId="6EF4E9F4" w14:textId="77777777" w:rsidR="00CB3492" w:rsidRPr="00035BFF" w:rsidRDefault="00CB3492" w:rsidP="00CB3492">
            <w:pPr>
              <w:pStyle w:val="TAC"/>
              <w:rPr>
                <w:ins w:id="12998" w:author="R4-1907259" w:date="2019-05-21T11:50:00Z"/>
              </w:rPr>
            </w:pPr>
            <w:ins w:id="12999" w:author="R4-1907259" w:date="2019-05-21T11:50:00Z">
              <w:r w:rsidRPr="00035BFF">
                <w:t>Full applicable test bandwidth</w:t>
              </w:r>
            </w:ins>
          </w:p>
        </w:tc>
      </w:tr>
      <w:tr w:rsidR="00CB3492" w:rsidRPr="00035BFF" w14:paraId="14298C86" w14:textId="77777777" w:rsidTr="00016F5B">
        <w:trPr>
          <w:jc w:val="center"/>
          <w:ins w:id="13000" w:author="R4-1907259" w:date="2019-05-21T11:50:00Z"/>
        </w:trPr>
        <w:tc>
          <w:tcPr>
            <w:tcW w:w="1841" w:type="dxa"/>
            <w:vMerge/>
          </w:tcPr>
          <w:p w14:paraId="19DEF3AC" w14:textId="77777777" w:rsidR="00CB3492" w:rsidRPr="00035BFF" w:rsidRDefault="00CB3492" w:rsidP="00CB3492">
            <w:pPr>
              <w:pStyle w:val="TAL"/>
              <w:rPr>
                <w:ins w:id="13001" w:author="R4-1907259" w:date="2019-05-21T11:50:00Z"/>
              </w:rPr>
            </w:pPr>
          </w:p>
        </w:tc>
        <w:tc>
          <w:tcPr>
            <w:tcW w:w="5103" w:type="dxa"/>
          </w:tcPr>
          <w:p w14:paraId="1936DAAA" w14:textId="77777777" w:rsidR="00CB3492" w:rsidRPr="00035BFF" w:rsidRDefault="00CB3492" w:rsidP="00CB3492">
            <w:pPr>
              <w:pStyle w:val="TAL"/>
              <w:rPr>
                <w:ins w:id="13002" w:author="R4-1907259" w:date="2019-05-21T11:50:00Z"/>
              </w:rPr>
            </w:pPr>
            <w:ins w:id="13003" w:author="R4-1907259" w:date="2019-05-21T11:50:00Z">
              <w:r w:rsidRPr="00035BFF">
                <w:t>Frequency hopping</w:t>
              </w:r>
            </w:ins>
          </w:p>
        </w:tc>
        <w:tc>
          <w:tcPr>
            <w:tcW w:w="2126" w:type="dxa"/>
            <w:vAlign w:val="center"/>
          </w:tcPr>
          <w:p w14:paraId="686F62AE" w14:textId="77777777" w:rsidR="00CB3492" w:rsidRPr="00035BFF" w:rsidRDefault="00CB3492" w:rsidP="00CB3492">
            <w:pPr>
              <w:pStyle w:val="TAC"/>
              <w:rPr>
                <w:ins w:id="13004" w:author="R4-1907259" w:date="2019-05-21T11:50:00Z"/>
              </w:rPr>
            </w:pPr>
            <w:ins w:id="13005" w:author="R4-1907259" w:date="2019-05-21T11:50:00Z">
              <w:r w:rsidRPr="00035BFF">
                <w:t>Disabled</w:t>
              </w:r>
            </w:ins>
          </w:p>
        </w:tc>
      </w:tr>
      <w:tr w:rsidR="00CB3492" w:rsidRPr="00035BFF" w14:paraId="08F8E5A9" w14:textId="77777777" w:rsidTr="00016F5B">
        <w:trPr>
          <w:jc w:val="center"/>
          <w:ins w:id="13006" w:author="R4-1907259" w:date="2019-05-21T11:50:00Z"/>
        </w:trPr>
        <w:tc>
          <w:tcPr>
            <w:tcW w:w="6944" w:type="dxa"/>
            <w:gridSpan w:val="2"/>
            <w:vAlign w:val="center"/>
          </w:tcPr>
          <w:p w14:paraId="1900A5F5" w14:textId="77777777" w:rsidR="00CB3492" w:rsidRPr="00035BFF" w:rsidRDefault="00CB3492" w:rsidP="00CB3492">
            <w:pPr>
              <w:pStyle w:val="TAL"/>
              <w:rPr>
                <w:ins w:id="13007" w:author="R4-1907259" w:date="2019-05-21T11:50:00Z"/>
              </w:rPr>
            </w:pPr>
            <w:ins w:id="13008" w:author="R4-1907259" w:date="2019-05-21T11:50:00Z">
              <w:r w:rsidRPr="00035BFF">
                <w:t>Code block group based PUSCH transmission</w:t>
              </w:r>
            </w:ins>
          </w:p>
        </w:tc>
        <w:tc>
          <w:tcPr>
            <w:tcW w:w="2126" w:type="dxa"/>
            <w:vAlign w:val="center"/>
          </w:tcPr>
          <w:p w14:paraId="48EB6119" w14:textId="77777777" w:rsidR="00CB3492" w:rsidRPr="00035BFF" w:rsidRDefault="00CB3492" w:rsidP="00CB3492">
            <w:pPr>
              <w:pStyle w:val="TAC"/>
              <w:rPr>
                <w:ins w:id="13009" w:author="R4-1907259" w:date="2019-05-21T11:50:00Z"/>
              </w:rPr>
            </w:pPr>
            <w:ins w:id="13010" w:author="R4-1907259" w:date="2019-05-21T11:50:00Z">
              <w:r w:rsidRPr="00035BFF">
                <w:t>Disabled</w:t>
              </w:r>
            </w:ins>
          </w:p>
        </w:tc>
      </w:tr>
      <w:tr w:rsidR="00CB3492" w:rsidRPr="00035BFF" w14:paraId="54FD93DC" w14:textId="77777777" w:rsidTr="00016F5B">
        <w:trPr>
          <w:jc w:val="center"/>
          <w:ins w:id="13011" w:author="R4-1907259" w:date="2019-05-21T11:50:00Z"/>
        </w:trPr>
        <w:tc>
          <w:tcPr>
            <w:tcW w:w="1841" w:type="dxa"/>
            <w:vMerge w:val="restart"/>
            <w:vAlign w:val="center"/>
          </w:tcPr>
          <w:p w14:paraId="4F8F353F" w14:textId="77777777" w:rsidR="00CB3492" w:rsidRPr="00035BFF" w:rsidRDefault="00CB3492" w:rsidP="00CB3492">
            <w:pPr>
              <w:pStyle w:val="TAL"/>
              <w:rPr>
                <w:ins w:id="13012" w:author="R4-1907259" w:date="2019-05-21T11:50:00Z"/>
                <w:lang w:eastAsia="zh-CN"/>
              </w:rPr>
            </w:pPr>
            <w:ins w:id="13013" w:author="R4-1907259" w:date="2019-05-21T11:50:00Z">
              <w:r w:rsidRPr="00035BFF">
                <w:rPr>
                  <w:rFonts w:hint="eastAsia"/>
                  <w:lang w:eastAsia="zh-CN"/>
                </w:rPr>
                <w:t>UC</w:t>
              </w:r>
            </w:ins>
          </w:p>
        </w:tc>
        <w:tc>
          <w:tcPr>
            <w:tcW w:w="5103" w:type="dxa"/>
            <w:vAlign w:val="center"/>
          </w:tcPr>
          <w:p w14:paraId="43FA9C36" w14:textId="77777777" w:rsidR="00CB3492" w:rsidRPr="00035BFF" w:rsidRDefault="00CB3492" w:rsidP="00CB3492">
            <w:pPr>
              <w:pStyle w:val="TAL"/>
              <w:rPr>
                <w:ins w:id="13014" w:author="R4-1907259" w:date="2019-05-21T11:50:00Z"/>
                <w:lang w:eastAsia="zh-CN"/>
              </w:rPr>
            </w:pPr>
            <w:ins w:id="13015" w:author="R4-1907259" w:date="2019-05-21T11:50:00Z">
              <w:r w:rsidRPr="00035BFF">
                <w:rPr>
                  <w:rFonts w:hint="eastAsia"/>
                  <w:lang w:eastAsia="zh-CN"/>
                </w:rPr>
                <w:t xml:space="preserve">Number of CSI part 1 and CSI part 2 information bit </w:t>
              </w:r>
              <w:r w:rsidRPr="00035BFF">
                <w:rPr>
                  <w:lang w:eastAsia="zh-CN"/>
                </w:rPr>
                <w:t>payload</w:t>
              </w:r>
            </w:ins>
          </w:p>
        </w:tc>
        <w:tc>
          <w:tcPr>
            <w:tcW w:w="2126" w:type="dxa"/>
            <w:vAlign w:val="center"/>
          </w:tcPr>
          <w:p w14:paraId="004793CB" w14:textId="77777777" w:rsidR="00CB3492" w:rsidRPr="00035BFF" w:rsidRDefault="00CB3492" w:rsidP="00CB3492">
            <w:pPr>
              <w:pStyle w:val="TAC"/>
              <w:rPr>
                <w:ins w:id="13016" w:author="R4-1907259" w:date="2019-05-21T11:50:00Z"/>
                <w:lang w:eastAsia="zh-CN"/>
              </w:rPr>
            </w:pPr>
            <w:ins w:id="13017" w:author="R4-1907259" w:date="2019-05-21T11:50:00Z">
              <w:r w:rsidRPr="00035BFF">
                <w:rPr>
                  <w:rFonts w:hint="eastAsia"/>
                  <w:lang w:eastAsia="zh-CN"/>
                </w:rPr>
                <w:t>{5,2}, {20, 20}</w:t>
              </w:r>
            </w:ins>
          </w:p>
        </w:tc>
      </w:tr>
      <w:tr w:rsidR="00CB3492" w:rsidRPr="00035BFF" w14:paraId="2B185A66" w14:textId="77777777" w:rsidTr="00016F5B">
        <w:trPr>
          <w:jc w:val="center"/>
          <w:ins w:id="13018" w:author="R4-1907259" w:date="2019-05-21T11:50:00Z"/>
        </w:trPr>
        <w:tc>
          <w:tcPr>
            <w:tcW w:w="1841" w:type="dxa"/>
            <w:vMerge/>
            <w:vAlign w:val="center"/>
          </w:tcPr>
          <w:p w14:paraId="1F1E32D8" w14:textId="77777777" w:rsidR="00CB3492" w:rsidRPr="00035BFF" w:rsidRDefault="00CB3492" w:rsidP="00CB3492">
            <w:pPr>
              <w:pStyle w:val="TAL"/>
              <w:rPr>
                <w:ins w:id="13019" w:author="R4-1907259" w:date="2019-05-21T11:50:00Z"/>
                <w:lang w:eastAsia="zh-CN"/>
              </w:rPr>
            </w:pPr>
          </w:p>
        </w:tc>
        <w:tc>
          <w:tcPr>
            <w:tcW w:w="5103" w:type="dxa"/>
            <w:vAlign w:val="center"/>
          </w:tcPr>
          <w:p w14:paraId="64915B1D" w14:textId="77777777" w:rsidR="00CB3492" w:rsidRPr="00035BFF" w:rsidRDefault="00CB3492" w:rsidP="00CB3492">
            <w:pPr>
              <w:pStyle w:val="TAL"/>
              <w:rPr>
                <w:ins w:id="13020" w:author="R4-1907259" w:date="2019-05-21T11:50:00Z"/>
                <w:i/>
                <w:lang w:eastAsia="zh-CN"/>
              </w:rPr>
            </w:pPr>
            <w:ins w:id="13021" w:author="R4-1907259" w:date="2019-05-21T11:50:00Z">
              <w:r w:rsidRPr="00035BFF">
                <w:rPr>
                  <w:rFonts w:hint="eastAsia"/>
                  <w:i/>
                  <w:lang w:eastAsia="zh-CN"/>
                </w:rPr>
                <w:t xml:space="preserve">scaling </w:t>
              </w:r>
            </w:ins>
          </w:p>
        </w:tc>
        <w:tc>
          <w:tcPr>
            <w:tcW w:w="2126" w:type="dxa"/>
            <w:vAlign w:val="center"/>
          </w:tcPr>
          <w:p w14:paraId="37614ECA" w14:textId="77777777" w:rsidR="00CB3492" w:rsidRPr="00035BFF" w:rsidRDefault="00CB3492" w:rsidP="00CB3492">
            <w:pPr>
              <w:pStyle w:val="TAC"/>
              <w:rPr>
                <w:ins w:id="13022" w:author="R4-1907259" w:date="2019-05-21T11:50:00Z"/>
                <w:lang w:eastAsia="zh-CN"/>
              </w:rPr>
            </w:pPr>
            <w:ins w:id="13023" w:author="R4-1907259" w:date="2019-05-21T11:50:00Z">
              <w:r w:rsidRPr="00035BFF">
                <w:rPr>
                  <w:rFonts w:hint="eastAsia"/>
                  <w:lang w:eastAsia="zh-CN"/>
                </w:rPr>
                <w:t>1</w:t>
              </w:r>
            </w:ins>
          </w:p>
        </w:tc>
      </w:tr>
      <w:tr w:rsidR="00CB3492" w:rsidRPr="00035BFF" w14:paraId="7D28C321" w14:textId="77777777" w:rsidTr="00016F5B">
        <w:trPr>
          <w:jc w:val="center"/>
          <w:ins w:id="13024" w:author="R4-1907259" w:date="2019-05-21T11:50:00Z"/>
        </w:trPr>
        <w:tc>
          <w:tcPr>
            <w:tcW w:w="1841" w:type="dxa"/>
            <w:vMerge/>
            <w:vAlign w:val="center"/>
          </w:tcPr>
          <w:p w14:paraId="6050CBAD" w14:textId="77777777" w:rsidR="00CB3492" w:rsidRPr="00035BFF" w:rsidRDefault="00CB3492" w:rsidP="00CB3492">
            <w:pPr>
              <w:pStyle w:val="TAL"/>
              <w:rPr>
                <w:ins w:id="13025" w:author="R4-1907259" w:date="2019-05-21T11:50:00Z"/>
                <w:lang w:eastAsia="zh-CN"/>
              </w:rPr>
            </w:pPr>
          </w:p>
        </w:tc>
        <w:tc>
          <w:tcPr>
            <w:tcW w:w="5103" w:type="dxa"/>
            <w:vAlign w:val="center"/>
          </w:tcPr>
          <w:p w14:paraId="16A296C6" w14:textId="77777777" w:rsidR="00CB3492" w:rsidRPr="00035BFF" w:rsidRDefault="00CB3492" w:rsidP="00CB3492">
            <w:pPr>
              <w:pStyle w:val="TAL"/>
              <w:rPr>
                <w:ins w:id="13026" w:author="R4-1907259" w:date="2019-05-21T11:50:00Z"/>
                <w:i/>
                <w:lang w:eastAsia="zh-CN"/>
              </w:rPr>
            </w:pPr>
            <w:ins w:id="13027" w:author="R4-1907259" w:date="2019-05-21T11:50:00Z">
              <w:r w:rsidRPr="00035BFF">
                <w:rPr>
                  <w:rFonts w:hint="eastAsia"/>
                  <w:i/>
                  <w:lang w:eastAsia="zh-CN"/>
                </w:rPr>
                <w:t>betaOffsetACK-Index1</w:t>
              </w:r>
            </w:ins>
          </w:p>
        </w:tc>
        <w:tc>
          <w:tcPr>
            <w:tcW w:w="2126" w:type="dxa"/>
            <w:vAlign w:val="center"/>
          </w:tcPr>
          <w:p w14:paraId="767EE51F" w14:textId="77777777" w:rsidR="00CB3492" w:rsidRPr="00035BFF" w:rsidRDefault="00CB3492" w:rsidP="00CB3492">
            <w:pPr>
              <w:pStyle w:val="TAC"/>
              <w:rPr>
                <w:ins w:id="13028" w:author="R4-1907259" w:date="2019-05-21T11:50:00Z"/>
                <w:lang w:eastAsia="zh-CN"/>
              </w:rPr>
            </w:pPr>
            <w:ins w:id="13029" w:author="R4-1907259" w:date="2019-05-21T11:50:00Z">
              <w:r w:rsidRPr="00035BFF">
                <w:rPr>
                  <w:rFonts w:hint="eastAsia"/>
                  <w:lang w:eastAsia="zh-CN"/>
                </w:rPr>
                <w:t>11</w:t>
              </w:r>
            </w:ins>
          </w:p>
        </w:tc>
      </w:tr>
      <w:tr w:rsidR="00CB3492" w:rsidRPr="00035BFF" w14:paraId="32CEF3BE" w14:textId="77777777" w:rsidTr="00016F5B">
        <w:trPr>
          <w:jc w:val="center"/>
          <w:ins w:id="13030" w:author="R4-1907259" w:date="2019-05-21T11:50:00Z"/>
        </w:trPr>
        <w:tc>
          <w:tcPr>
            <w:tcW w:w="1841" w:type="dxa"/>
            <w:vMerge/>
            <w:vAlign w:val="center"/>
          </w:tcPr>
          <w:p w14:paraId="1FD2C658" w14:textId="77777777" w:rsidR="00CB3492" w:rsidRPr="00035BFF" w:rsidRDefault="00CB3492" w:rsidP="00CB3492">
            <w:pPr>
              <w:pStyle w:val="TAL"/>
              <w:rPr>
                <w:ins w:id="13031" w:author="R4-1907259" w:date="2019-05-21T11:50:00Z"/>
                <w:lang w:eastAsia="zh-CN"/>
              </w:rPr>
            </w:pPr>
          </w:p>
        </w:tc>
        <w:tc>
          <w:tcPr>
            <w:tcW w:w="5103" w:type="dxa"/>
            <w:vAlign w:val="center"/>
          </w:tcPr>
          <w:p w14:paraId="740FF376" w14:textId="77777777" w:rsidR="00CB3492" w:rsidRPr="00035BFF" w:rsidRDefault="00CB3492" w:rsidP="00CB3492">
            <w:pPr>
              <w:pStyle w:val="TAL"/>
              <w:rPr>
                <w:ins w:id="13032" w:author="R4-1907259" w:date="2019-05-21T11:50:00Z"/>
                <w:i/>
                <w:lang w:eastAsia="zh-CN"/>
              </w:rPr>
            </w:pPr>
            <w:ins w:id="13033" w:author="R4-1907259" w:date="2019-05-21T11:50:00Z">
              <w:r w:rsidRPr="00035BFF">
                <w:rPr>
                  <w:rFonts w:hint="eastAsia"/>
                  <w:i/>
                  <w:lang w:eastAsia="zh-CN"/>
                </w:rPr>
                <w:t>betaOffsetCSI-Part1-Index1 and betaOffsetCSI-Part1-Index2</w:t>
              </w:r>
            </w:ins>
          </w:p>
        </w:tc>
        <w:tc>
          <w:tcPr>
            <w:tcW w:w="2126" w:type="dxa"/>
            <w:vAlign w:val="center"/>
          </w:tcPr>
          <w:p w14:paraId="22FBD960" w14:textId="77777777" w:rsidR="00CB3492" w:rsidRPr="00035BFF" w:rsidRDefault="00CB3492" w:rsidP="00CB3492">
            <w:pPr>
              <w:pStyle w:val="TAC"/>
              <w:rPr>
                <w:ins w:id="13034" w:author="R4-1907259" w:date="2019-05-21T11:50:00Z"/>
                <w:lang w:eastAsia="zh-CN"/>
              </w:rPr>
            </w:pPr>
            <w:ins w:id="13035" w:author="R4-1907259" w:date="2019-05-21T11:50:00Z">
              <w:r w:rsidRPr="00035BFF">
                <w:rPr>
                  <w:rFonts w:hint="eastAsia"/>
                  <w:lang w:eastAsia="zh-CN"/>
                </w:rPr>
                <w:t>13</w:t>
              </w:r>
            </w:ins>
          </w:p>
        </w:tc>
      </w:tr>
      <w:tr w:rsidR="00CB3492" w:rsidRPr="00035BFF" w14:paraId="4A91E280" w14:textId="77777777" w:rsidTr="00016F5B">
        <w:trPr>
          <w:jc w:val="center"/>
          <w:ins w:id="13036" w:author="R4-1907259" w:date="2019-05-21T11:50:00Z"/>
        </w:trPr>
        <w:tc>
          <w:tcPr>
            <w:tcW w:w="1841" w:type="dxa"/>
            <w:vMerge/>
            <w:vAlign w:val="center"/>
          </w:tcPr>
          <w:p w14:paraId="48699EE2" w14:textId="77777777" w:rsidR="00CB3492" w:rsidRPr="00035BFF" w:rsidRDefault="00CB3492" w:rsidP="00CB3492">
            <w:pPr>
              <w:pStyle w:val="TAL"/>
              <w:rPr>
                <w:ins w:id="13037" w:author="R4-1907259" w:date="2019-05-21T11:50:00Z"/>
                <w:lang w:eastAsia="zh-CN"/>
              </w:rPr>
            </w:pPr>
          </w:p>
        </w:tc>
        <w:tc>
          <w:tcPr>
            <w:tcW w:w="5103" w:type="dxa"/>
            <w:vAlign w:val="center"/>
          </w:tcPr>
          <w:p w14:paraId="17011C4C" w14:textId="77777777" w:rsidR="00CB3492" w:rsidRPr="00035BFF" w:rsidRDefault="00CB3492" w:rsidP="00CB3492">
            <w:pPr>
              <w:pStyle w:val="TAL"/>
              <w:rPr>
                <w:ins w:id="13038" w:author="R4-1907259" w:date="2019-05-21T11:50:00Z"/>
                <w:i/>
                <w:lang w:eastAsia="zh-CN"/>
              </w:rPr>
            </w:pPr>
            <w:ins w:id="13039" w:author="R4-1907259" w:date="2019-05-21T11:50:00Z">
              <w:r w:rsidRPr="00035BFF">
                <w:rPr>
                  <w:rFonts w:hint="eastAsia"/>
                  <w:i/>
                  <w:lang w:eastAsia="zh-CN"/>
                </w:rPr>
                <w:t>betaOffsetCSI-Part2-Index1 and betaOffsetCSI-Part2-Index2</w:t>
              </w:r>
            </w:ins>
          </w:p>
        </w:tc>
        <w:tc>
          <w:tcPr>
            <w:tcW w:w="2126" w:type="dxa"/>
            <w:vAlign w:val="center"/>
          </w:tcPr>
          <w:p w14:paraId="20A73B12" w14:textId="77777777" w:rsidR="00CB3492" w:rsidRPr="00035BFF" w:rsidRDefault="00CB3492" w:rsidP="00CB3492">
            <w:pPr>
              <w:pStyle w:val="TAC"/>
              <w:rPr>
                <w:ins w:id="13040" w:author="R4-1907259" w:date="2019-05-21T11:50:00Z"/>
                <w:lang w:eastAsia="zh-CN"/>
              </w:rPr>
            </w:pPr>
            <w:ins w:id="13041" w:author="R4-1907259" w:date="2019-05-21T11:50:00Z">
              <w:r w:rsidRPr="00035BFF">
                <w:rPr>
                  <w:rFonts w:hint="eastAsia"/>
                  <w:lang w:eastAsia="zh-CN"/>
                </w:rPr>
                <w:t>13</w:t>
              </w:r>
            </w:ins>
          </w:p>
        </w:tc>
      </w:tr>
      <w:tr w:rsidR="00CB3492" w:rsidRPr="00035BFF" w14:paraId="59AF4162" w14:textId="77777777" w:rsidTr="00016F5B">
        <w:trPr>
          <w:jc w:val="center"/>
          <w:ins w:id="13042" w:author="R4-1907259" w:date="2019-05-21T11:50:00Z"/>
        </w:trPr>
        <w:tc>
          <w:tcPr>
            <w:tcW w:w="1841" w:type="dxa"/>
            <w:vMerge/>
            <w:vAlign w:val="center"/>
          </w:tcPr>
          <w:p w14:paraId="59AB34D8" w14:textId="77777777" w:rsidR="00CB3492" w:rsidRPr="00035BFF" w:rsidRDefault="00CB3492" w:rsidP="00CB3492">
            <w:pPr>
              <w:pStyle w:val="TAL"/>
              <w:rPr>
                <w:ins w:id="13043" w:author="R4-1907259" w:date="2019-05-21T11:50:00Z"/>
                <w:lang w:eastAsia="zh-CN"/>
              </w:rPr>
            </w:pPr>
          </w:p>
        </w:tc>
        <w:tc>
          <w:tcPr>
            <w:tcW w:w="5103" w:type="dxa"/>
            <w:vAlign w:val="center"/>
          </w:tcPr>
          <w:p w14:paraId="18173556" w14:textId="77777777" w:rsidR="00CB3492" w:rsidRPr="00035BFF" w:rsidRDefault="00CB3492" w:rsidP="00CB3492">
            <w:pPr>
              <w:pStyle w:val="TAL"/>
              <w:rPr>
                <w:ins w:id="13044" w:author="R4-1907259" w:date="2019-05-21T11:50:00Z"/>
                <w:lang w:eastAsia="zh-CN"/>
              </w:rPr>
            </w:pPr>
            <w:ins w:id="13045" w:author="R4-1907259" w:date="2019-05-21T11:50:00Z">
              <w:r w:rsidRPr="00035BFF">
                <w:rPr>
                  <w:rFonts w:hint="eastAsia"/>
                  <w:lang w:eastAsia="zh-CN"/>
                </w:rPr>
                <w:t xml:space="preserve">UCI partition for frequency hopping </w:t>
              </w:r>
            </w:ins>
          </w:p>
        </w:tc>
        <w:tc>
          <w:tcPr>
            <w:tcW w:w="2126" w:type="dxa"/>
            <w:vAlign w:val="center"/>
          </w:tcPr>
          <w:p w14:paraId="4D65E92D" w14:textId="77777777" w:rsidR="00CB3492" w:rsidRPr="00035BFF" w:rsidRDefault="00CB3492" w:rsidP="00CB3492">
            <w:pPr>
              <w:pStyle w:val="TAC"/>
              <w:rPr>
                <w:ins w:id="13046" w:author="R4-1907259" w:date="2019-05-21T11:50:00Z"/>
                <w:lang w:eastAsia="zh-CN"/>
              </w:rPr>
            </w:pPr>
            <w:ins w:id="13047" w:author="R4-1907259" w:date="2019-05-21T11:50:00Z">
              <w:r w:rsidRPr="00035BFF">
                <w:t>Disabled</w:t>
              </w:r>
            </w:ins>
          </w:p>
        </w:tc>
      </w:tr>
    </w:tbl>
    <w:p w14:paraId="336C24DE" w14:textId="77777777" w:rsidR="00CB3492" w:rsidRPr="00035BFF" w:rsidRDefault="00CB3492" w:rsidP="00CB3492">
      <w:pPr>
        <w:jc w:val="both"/>
        <w:rPr>
          <w:ins w:id="13048" w:author="R4-1907259" w:date="2019-05-21T11:50:00Z"/>
          <w:rFonts w:eastAsia="DengXian"/>
          <w:lang w:eastAsia="zh-CN"/>
        </w:rPr>
      </w:pPr>
    </w:p>
    <w:p w14:paraId="56CF3170" w14:textId="77C37CCD" w:rsidR="00CB3492" w:rsidRPr="00035BFF" w:rsidRDefault="00CB3492" w:rsidP="00CB3492">
      <w:pPr>
        <w:rPr>
          <w:ins w:id="13049" w:author="R4-1907259" w:date="2019-05-21T11:50:00Z"/>
        </w:rPr>
      </w:pPr>
      <w:ins w:id="13050" w:author="R4-1907259" w:date="2019-05-21T11:50:00Z">
        <w:r w:rsidRPr="00035BFF">
          <w:t>3)</w:t>
        </w:r>
        <w:r w:rsidRPr="00035BFF">
          <w:tab/>
          <w:t xml:space="preserve">The multipath fading emulators shall be configured according to the corresponding channel model defined in </w:t>
        </w:r>
        <w:r w:rsidR="00B55E0D" w:rsidRPr="00035BFF">
          <w:rPr>
            <w:rFonts w:hint="eastAsia"/>
            <w:lang w:eastAsia="zh-CN"/>
          </w:rPr>
          <w:t>annex </w:t>
        </w:r>
        <w:r w:rsidRPr="00035BFF">
          <w:rPr>
            <w:rFonts w:hint="eastAsia"/>
            <w:lang w:eastAsia="zh-CN"/>
          </w:rPr>
          <w:t>G</w:t>
        </w:r>
        <w:r w:rsidRPr="00035BFF">
          <w:t>.</w:t>
        </w:r>
      </w:ins>
    </w:p>
    <w:p w14:paraId="65A878E4" w14:textId="09627465" w:rsidR="00CB3492" w:rsidRPr="00035BFF" w:rsidRDefault="00CB3492" w:rsidP="00CB3492">
      <w:pPr>
        <w:rPr>
          <w:ins w:id="13051" w:author="R4-1907259" w:date="2019-05-21T11:50:00Z"/>
          <w:lang w:eastAsia="zh-CN"/>
        </w:rPr>
      </w:pPr>
      <w:ins w:id="13052" w:author="R4-1907259" w:date="2019-05-21T11:50:00Z">
        <w:r w:rsidRPr="00035BFF">
          <w:t>4)</w:t>
        </w:r>
        <w:r w:rsidRPr="00035BFF">
          <w:tab/>
          <w:t>Adjust the equipment so that required SNR specified in table 8.2.</w:t>
        </w:r>
        <w:r w:rsidRPr="00035BFF">
          <w:rPr>
            <w:rFonts w:hint="eastAsia"/>
            <w:lang w:eastAsia="zh-CN"/>
          </w:rPr>
          <w:t>3</w:t>
        </w:r>
        <w:r w:rsidRPr="00035BFF">
          <w:t>.5-1 to 8.2.</w:t>
        </w:r>
        <w:r w:rsidRPr="00035BFF">
          <w:rPr>
            <w:rFonts w:hint="eastAsia"/>
            <w:lang w:eastAsia="zh-CN"/>
          </w:rPr>
          <w:t>3</w:t>
        </w:r>
        <w:r w:rsidRPr="00035BFF">
          <w:t>.5-</w:t>
        </w:r>
        <w:r w:rsidRPr="00035BFF">
          <w:rPr>
            <w:rFonts w:hint="eastAsia"/>
            <w:lang w:eastAsia="zh-CN"/>
          </w:rPr>
          <w:t>4</w:t>
        </w:r>
        <w:r w:rsidRPr="00035BFF">
          <w:t xml:space="preserve"> is achieved at the BS inpu</w:t>
        </w:r>
        <w:r w:rsidRPr="00035BFF">
          <w:rPr>
            <w:rFonts w:hint="eastAsia"/>
            <w:lang w:eastAsia="zh-CN"/>
          </w:rPr>
          <w:t xml:space="preserve">t during the UCI </w:t>
        </w:r>
        <w:r w:rsidRPr="00035BFF">
          <w:rPr>
            <w:lang w:eastAsia="zh-CN"/>
          </w:rPr>
          <w:t>multiplexed</w:t>
        </w:r>
        <w:r w:rsidRPr="00035BFF">
          <w:rPr>
            <w:rFonts w:hint="eastAsia"/>
            <w:lang w:eastAsia="zh-CN"/>
          </w:rPr>
          <w:t xml:space="preserve"> on PUSCH transmissions</w:t>
        </w:r>
      </w:ins>
      <w:ins w:id="13053" w:author="R4-1907259" w:date="2019-05-21T11:58:00Z">
        <w:r w:rsidR="00B55E0D" w:rsidRPr="00035BFF">
          <w:rPr>
            <w:lang w:eastAsia="zh-CN"/>
          </w:rPr>
          <w:t>.</w:t>
        </w:r>
      </w:ins>
    </w:p>
    <w:p w14:paraId="0B32AF8D" w14:textId="16340CE7" w:rsidR="00CB3492" w:rsidRPr="00035BFF" w:rsidRDefault="00CB3492" w:rsidP="00CB3492">
      <w:pPr>
        <w:rPr>
          <w:ins w:id="13054" w:author="R4-1907259" w:date="2019-05-21T11:50:00Z"/>
          <w:lang w:eastAsia="zh-CN"/>
        </w:rPr>
      </w:pPr>
      <w:ins w:id="13055" w:author="R4-1907259" w:date="2019-05-21T11:50:00Z">
        <w:r w:rsidRPr="00035BFF">
          <w:t>5)</w:t>
        </w:r>
        <w:r w:rsidRPr="00035BFF">
          <w:tab/>
        </w:r>
        <w:r w:rsidRPr="00035BFF">
          <w:rPr>
            <w:rFonts w:hint="eastAsia"/>
            <w:lang w:eastAsia="zh-CN"/>
          </w:rPr>
          <w:t>The signal gene</w:t>
        </w:r>
      </w:ins>
      <w:ins w:id="13056" w:author="R4-1907259" w:date="2019-05-21T11:56:00Z">
        <w:r w:rsidRPr="00035BFF">
          <w:rPr>
            <w:lang w:eastAsia="zh-CN"/>
          </w:rPr>
          <w:t>rators</w:t>
        </w:r>
      </w:ins>
      <w:ins w:id="13057" w:author="R4-1907259" w:date="2019-05-21T11:50:00Z">
        <w:r w:rsidRPr="00035BFF">
          <w:rPr>
            <w:rFonts w:hint="eastAsia"/>
            <w:lang w:eastAsia="zh-CN"/>
          </w:rPr>
          <w:t xml:space="preserve"> sends a test </w:t>
        </w:r>
      </w:ins>
      <w:ins w:id="13058" w:author="R4-1907259" w:date="2019-05-21T11:56:00Z">
        <w:r w:rsidRPr="00035BFF">
          <w:rPr>
            <w:lang w:eastAsia="zh-CN"/>
          </w:rPr>
          <w:t>pattern</w:t>
        </w:r>
      </w:ins>
      <w:ins w:id="13059" w:author="R4-1907259" w:date="2019-05-21T11:50:00Z">
        <w:r w:rsidRPr="00035BFF">
          <w:rPr>
            <w:rFonts w:hint="eastAsia"/>
            <w:lang w:eastAsia="zh-CN"/>
          </w:rPr>
          <w:t xml:space="preserve"> where UCI with CSI part 1 and CSI part 2 information can be multiplexed on PUSCH. The following </w:t>
        </w:r>
        <w:r w:rsidRPr="00035BFF">
          <w:rPr>
            <w:lang w:eastAsia="zh-CN"/>
          </w:rPr>
          <w:t>statistics are</w:t>
        </w:r>
        <w:r w:rsidRPr="00035BFF">
          <w:rPr>
            <w:rFonts w:hint="eastAsia"/>
            <w:lang w:eastAsia="zh-CN"/>
          </w:rPr>
          <w:t xml:space="preserve"> kept: the number of incorrectly </w:t>
        </w:r>
        <w:r w:rsidRPr="00035BFF">
          <w:rPr>
            <w:lang w:eastAsia="zh-CN"/>
          </w:rPr>
          <w:t>decoded</w:t>
        </w:r>
        <w:r w:rsidRPr="00035BFF">
          <w:rPr>
            <w:rFonts w:hint="eastAsia"/>
            <w:lang w:eastAsia="zh-CN"/>
          </w:rPr>
          <w:t xml:space="preserve"> CSI part 1 information transmission, the number of incorrectly </w:t>
        </w:r>
        <w:r w:rsidRPr="00035BFF">
          <w:rPr>
            <w:lang w:eastAsia="zh-CN"/>
          </w:rPr>
          <w:t>decoded</w:t>
        </w:r>
        <w:r w:rsidRPr="00035BFF">
          <w:rPr>
            <w:rFonts w:hint="eastAsia"/>
            <w:lang w:eastAsia="zh-CN"/>
          </w:rPr>
          <w:t xml:space="preserve"> CSI part 2 information transmission during UCI </w:t>
        </w:r>
      </w:ins>
      <w:ins w:id="13060" w:author="R4-1907259" w:date="2019-05-21T11:56:00Z">
        <w:r w:rsidRPr="00035BFF">
          <w:rPr>
            <w:lang w:eastAsia="zh-CN"/>
          </w:rPr>
          <w:t>multiplexed</w:t>
        </w:r>
      </w:ins>
      <w:ins w:id="13061" w:author="R4-1907259" w:date="2019-05-21T11:50:00Z">
        <w:r w:rsidRPr="00035BFF">
          <w:rPr>
            <w:rFonts w:hint="eastAsia"/>
            <w:lang w:eastAsia="zh-CN"/>
          </w:rPr>
          <w:t xml:space="preserve"> on PUSCH transmission.</w:t>
        </w:r>
      </w:ins>
    </w:p>
    <w:p w14:paraId="32857D34" w14:textId="77777777" w:rsidR="00CB3492" w:rsidRPr="00035BFF" w:rsidRDefault="00CB3492" w:rsidP="00CB3492">
      <w:pPr>
        <w:pStyle w:val="Heading4"/>
        <w:rPr>
          <w:ins w:id="13062" w:author="R4-1907259" w:date="2019-05-21T11:50:00Z"/>
        </w:rPr>
      </w:pPr>
      <w:ins w:id="13063" w:author="R4-1907259" w:date="2019-05-21T11:50:00Z">
        <w:r w:rsidRPr="00035BFF">
          <w:t>8.2.</w:t>
        </w:r>
        <w:r w:rsidRPr="00035BFF">
          <w:rPr>
            <w:rFonts w:hint="eastAsia"/>
            <w:lang w:eastAsia="zh-CN"/>
          </w:rPr>
          <w:t>3</w:t>
        </w:r>
        <w:r w:rsidRPr="00035BFF">
          <w:t>.5</w:t>
        </w:r>
        <w:r w:rsidRPr="00035BFF">
          <w:tab/>
          <w:t>Test Requirement</w:t>
        </w:r>
      </w:ins>
    </w:p>
    <w:p w14:paraId="46210A95" w14:textId="6B2D0A7F" w:rsidR="00CB3492" w:rsidRPr="00035BFF" w:rsidRDefault="00CB3492" w:rsidP="00CB3492">
      <w:pPr>
        <w:rPr>
          <w:ins w:id="13064" w:author="R4-1907259" w:date="2019-05-21T11:50:00Z"/>
          <w:rFonts w:eastAsia="DengXian"/>
          <w:lang w:eastAsia="zh-CN"/>
        </w:rPr>
      </w:pPr>
      <w:ins w:id="13065" w:author="R4-1907259" w:date="2019-05-21T11:50:00Z">
        <w:r w:rsidRPr="00035BFF">
          <w:rPr>
            <w:rFonts w:eastAsia="DengXian" w:hint="eastAsia"/>
            <w:lang w:eastAsia="zh-CN"/>
          </w:rPr>
          <w:t xml:space="preserve">The fractional of incorrectly </w:t>
        </w:r>
        <w:r w:rsidRPr="00035BFF">
          <w:rPr>
            <w:rFonts w:eastAsia="DengXian"/>
            <w:lang w:eastAsia="zh-CN"/>
          </w:rPr>
          <w:t>decoded</w:t>
        </w:r>
        <w:r w:rsidRPr="00035BFF">
          <w:rPr>
            <w:rFonts w:eastAsia="DengXian" w:hint="eastAsia"/>
            <w:lang w:eastAsia="zh-CN"/>
          </w:rPr>
          <w:t xml:space="preserve"> UCI CSI part 1 according to subclause 8.2.3.4.2 shall be less </w:t>
        </w:r>
        <w:del w:id="13066" w:author="Huawei" w:date="2019-05-22T02:25:00Z">
          <w:r w:rsidRPr="00035BFF" w:rsidDel="00062DC8">
            <w:rPr>
              <w:rFonts w:eastAsia="DengXian" w:hint="eastAsia"/>
              <w:lang w:eastAsia="zh-CN"/>
            </w:rPr>
            <w:delText>then</w:delText>
          </w:r>
        </w:del>
      </w:ins>
      <w:ins w:id="13067" w:author="Huawei" w:date="2019-05-22T02:25:00Z">
        <w:r w:rsidR="00062DC8" w:rsidRPr="00035BFF">
          <w:rPr>
            <w:rFonts w:eastAsia="DengXian"/>
            <w:lang w:eastAsia="zh-CN"/>
          </w:rPr>
          <w:t>than</w:t>
        </w:r>
      </w:ins>
      <w:ins w:id="13068" w:author="R4-1907259" w:date="2019-05-21T11:50:00Z">
        <w:r w:rsidRPr="00035BFF">
          <w:rPr>
            <w:rFonts w:eastAsia="DengXian" w:hint="eastAsia"/>
            <w:lang w:eastAsia="zh-CN"/>
          </w:rPr>
          <w:t xml:space="preserve"> 0.1</w:t>
        </w:r>
      </w:ins>
      <w:ins w:id="13069" w:author="R4-1907259" w:date="2019-05-21T11:56:00Z">
        <w:r w:rsidRPr="00035BFF">
          <w:rPr>
            <w:rFonts w:eastAsia="DengXian"/>
            <w:lang w:eastAsia="zh-CN"/>
          </w:rPr>
          <w:t xml:space="preserve"> </w:t>
        </w:r>
      </w:ins>
      <w:ins w:id="13070" w:author="R4-1907259" w:date="2019-05-21T11:50:00Z">
        <w:r w:rsidRPr="00035BFF">
          <w:rPr>
            <w:rFonts w:eastAsia="DengXian" w:hint="eastAsia"/>
            <w:lang w:eastAsia="zh-CN"/>
          </w:rPr>
          <w:t xml:space="preserve">% for SNR listed in table 8.2.3.5-1 and table 8.2.3.5-2. The fractional of incorrectly </w:t>
        </w:r>
        <w:r w:rsidRPr="00035BFF">
          <w:rPr>
            <w:rFonts w:eastAsia="DengXian"/>
            <w:lang w:eastAsia="zh-CN"/>
          </w:rPr>
          <w:t>decod</w:t>
        </w:r>
        <w:r w:rsidRPr="00035BFF">
          <w:rPr>
            <w:rFonts w:eastAsia="DengXian" w:hint="eastAsia"/>
            <w:lang w:eastAsia="zh-CN"/>
          </w:rPr>
          <w:t>ed</w:t>
        </w:r>
        <w:r w:rsidRPr="00035BFF">
          <w:rPr>
            <w:rFonts w:eastAsia="DengXian"/>
            <w:lang w:eastAsia="zh-CN"/>
          </w:rPr>
          <w:t xml:space="preserve"> </w:t>
        </w:r>
        <w:r w:rsidRPr="00035BFF">
          <w:rPr>
            <w:rFonts w:eastAsia="DengXian" w:hint="eastAsia"/>
            <w:lang w:eastAsia="zh-CN"/>
          </w:rPr>
          <w:t>UCI CSI part 2 according to subclause 8.2.3.4.2 shall be less than 1</w:t>
        </w:r>
      </w:ins>
      <w:ins w:id="13071" w:author="R4-1907259" w:date="2019-05-21T11:56:00Z">
        <w:r w:rsidRPr="00035BFF">
          <w:rPr>
            <w:rFonts w:eastAsia="DengXian"/>
            <w:lang w:eastAsia="zh-CN"/>
          </w:rPr>
          <w:t xml:space="preserve"> </w:t>
        </w:r>
      </w:ins>
      <w:ins w:id="13072" w:author="R4-1907259" w:date="2019-05-21T11:50:00Z">
        <w:r w:rsidRPr="00035BFF">
          <w:rPr>
            <w:rFonts w:eastAsia="DengXian" w:hint="eastAsia"/>
            <w:lang w:eastAsia="zh-CN"/>
          </w:rPr>
          <w:t>% for SNR listed in table 8.2.3.5-3 and table 8.2.3.5-4.</w:t>
        </w:r>
      </w:ins>
    </w:p>
    <w:p w14:paraId="1AE3044B" w14:textId="77777777" w:rsidR="00CB3492" w:rsidRPr="00035BFF" w:rsidRDefault="00CB3492" w:rsidP="00CB3492">
      <w:pPr>
        <w:keepNext/>
        <w:keepLines/>
        <w:spacing w:before="60"/>
        <w:jc w:val="center"/>
        <w:rPr>
          <w:ins w:id="13073" w:author="R4-1907259" w:date="2019-05-21T11:50:00Z"/>
          <w:rFonts w:ascii="Arial" w:eastAsia="Malgun Gothic" w:hAnsi="Arial"/>
          <w:b/>
          <w:lang w:eastAsia="zh-CN"/>
        </w:rPr>
      </w:pPr>
      <w:ins w:id="13074" w:author="R4-1907259" w:date="2019-05-21T11:50:00Z">
        <w:r w:rsidRPr="00035BFF">
          <w:rPr>
            <w:rFonts w:ascii="Arial" w:eastAsia="Malgun Gothic" w:hAnsi="Arial"/>
            <w:b/>
          </w:rPr>
          <w:t>Table 8.</w:t>
        </w:r>
        <w:r w:rsidRPr="00035BFF">
          <w:rPr>
            <w:rFonts w:ascii="Arial" w:hAnsi="Arial" w:hint="eastAsia"/>
            <w:b/>
            <w:lang w:eastAsia="zh-CN"/>
          </w:rPr>
          <w:t>2</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hint="eastAsia"/>
            <w:b/>
            <w:lang w:eastAsia="zh-CN"/>
          </w:rPr>
          <w:t>.</w:t>
        </w:r>
        <w:r w:rsidRPr="00035BFF">
          <w:rPr>
            <w:rFonts w:ascii="Arial" w:hAnsi="Arial" w:hint="eastAsia"/>
            <w:b/>
            <w:lang w:eastAsia="zh-CN"/>
          </w:rPr>
          <w:t>5</w:t>
        </w:r>
        <w:r w:rsidRPr="00035BFF">
          <w:rPr>
            <w:rFonts w:ascii="Arial" w:eastAsia="Malgun Gothic" w:hAnsi="Arial"/>
            <w:b/>
          </w:rPr>
          <w:t xml:space="preserve">-1: </w:t>
        </w:r>
        <w:r w:rsidRPr="00035BFF">
          <w:rPr>
            <w:rFonts w:ascii="Arial" w:hAnsi="Arial" w:hint="eastAsia"/>
            <w:b/>
            <w:lang w:eastAsia="zh-CN"/>
          </w:rPr>
          <w:t>Test</w:t>
        </w:r>
        <w:r w:rsidRPr="00035BFF">
          <w:rPr>
            <w:rFonts w:ascii="Arial" w:eastAsia="Malgun Gothic" w:hAnsi="Arial"/>
            <w:b/>
          </w:rPr>
          <w:t xml:space="preserve"> requirements for </w:t>
        </w:r>
        <w:r w:rsidRPr="00035BFF">
          <w:rPr>
            <w:rFonts w:ascii="Arial" w:hAnsi="Arial" w:hint="eastAsia"/>
            <w:b/>
            <w:lang w:eastAsia="zh-CN"/>
          </w:rPr>
          <w:t xml:space="preserve">UCI </w:t>
        </w:r>
        <w:r w:rsidRPr="00035BFF">
          <w:rPr>
            <w:rFonts w:ascii="Arial" w:hAnsi="Arial"/>
            <w:b/>
            <w:lang w:eastAsia="zh-CN"/>
          </w:rPr>
          <w:t>multiplexed</w:t>
        </w:r>
        <w:r w:rsidRPr="00035BFF">
          <w:rPr>
            <w:rFonts w:ascii="Arial" w:hAnsi="Arial" w:hint="eastAsia"/>
            <w:b/>
            <w:lang w:eastAsia="zh-CN"/>
          </w:rPr>
          <w:t xml:space="preserve"> on PUSCH, Type A, CSI part 1,</w:t>
        </w:r>
        <w:r w:rsidRPr="00035BFF">
          <w:rPr>
            <w:rFonts w:ascii="Arial" w:hAnsi="Arial"/>
            <w:b/>
            <w:lang w:eastAsia="zh-CN"/>
          </w:rPr>
          <w:t xml:space="preserve"> </w:t>
        </w:r>
        <w:r w:rsidRPr="00035BFF">
          <w:rPr>
            <w:rFonts w:ascii="Arial" w:hAnsi="Arial" w:hint="eastAsia"/>
            <w:b/>
            <w:lang w:eastAsia="zh-CN"/>
          </w:rPr>
          <w:t>10 MHz channel bandwidth,</w:t>
        </w:r>
        <w:r w:rsidRPr="00035BFF">
          <w:rPr>
            <w:rFonts w:ascii="Arial" w:eastAsia="Malgun Gothic" w:hAnsi="Arial"/>
            <w:b/>
          </w:rPr>
          <w:t xml:space="preserve"> </w:t>
        </w:r>
        <w:r w:rsidRPr="00035BFF">
          <w:rPr>
            <w:rFonts w:ascii="Arial" w:hAnsi="Arial" w:hint="eastAsia"/>
            <w:b/>
            <w:lang w:eastAsia="zh-CN"/>
          </w:rPr>
          <w:t>30</w:t>
        </w:r>
        <w:r w:rsidRPr="00035BFF">
          <w:rPr>
            <w:rFonts w:ascii="Arial" w:eastAsia="Malgun Gothic" w:hAnsi="Arial" w:hint="eastAsia"/>
            <w:b/>
            <w:lang w:eastAsia="zh-CN"/>
          </w:rPr>
          <w:t xml:space="preserve"> </w:t>
        </w:r>
        <w:r w:rsidRPr="00035BFF">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035BFF" w14:paraId="073F4FCA" w14:textId="77777777" w:rsidTr="00016F5B">
        <w:trPr>
          <w:trHeight w:val="1242"/>
          <w:jc w:val="center"/>
          <w:ins w:id="13075" w:author="R4-1907259" w:date="2019-05-21T11:50:00Z"/>
        </w:trPr>
        <w:tc>
          <w:tcPr>
            <w:tcW w:w="1128" w:type="dxa"/>
            <w:vAlign w:val="center"/>
          </w:tcPr>
          <w:p w14:paraId="12286FD0" w14:textId="77777777" w:rsidR="00CB3492" w:rsidRPr="00035BFF" w:rsidRDefault="00CB3492" w:rsidP="00CB3492">
            <w:pPr>
              <w:pStyle w:val="TAH"/>
              <w:rPr>
                <w:ins w:id="13076" w:author="R4-1907259" w:date="2019-05-21T11:50:00Z"/>
                <w:rFonts w:eastAsia="Malgun Gothic"/>
                <w:lang w:eastAsia="zh-CN"/>
              </w:rPr>
            </w:pPr>
            <w:ins w:id="13077" w:author="R4-1907259" w:date="2019-05-21T11:50:00Z">
              <w:r w:rsidRPr="00035BFF">
                <w:rPr>
                  <w:rFonts w:eastAsia="Malgun Gothic"/>
                </w:rPr>
                <w:t xml:space="preserve">Number of </w:t>
              </w:r>
              <w:r w:rsidRPr="00035BFF">
                <w:rPr>
                  <w:rFonts w:eastAsia="Malgun Gothic"/>
                  <w:lang w:eastAsia="zh-CN"/>
                </w:rPr>
                <w:t>T</w:t>
              </w:r>
              <w:r w:rsidRPr="00035BFF">
                <w:rPr>
                  <w:rFonts w:eastAsia="Malgun Gothic"/>
                </w:rPr>
                <w:t>X antennas</w:t>
              </w:r>
            </w:ins>
          </w:p>
        </w:tc>
        <w:tc>
          <w:tcPr>
            <w:tcW w:w="1128" w:type="dxa"/>
            <w:vAlign w:val="center"/>
          </w:tcPr>
          <w:p w14:paraId="34564BBD" w14:textId="77777777" w:rsidR="00CB3492" w:rsidRPr="00035BFF" w:rsidRDefault="00CB3492" w:rsidP="00CB3492">
            <w:pPr>
              <w:pStyle w:val="TAH"/>
              <w:rPr>
                <w:ins w:id="13078" w:author="R4-1907259" w:date="2019-05-21T11:50:00Z"/>
                <w:rFonts w:eastAsia="Malgun Gothic"/>
                <w:lang w:eastAsia="zh-CN"/>
              </w:rPr>
            </w:pPr>
            <w:ins w:id="13079" w:author="R4-1907259" w:date="2019-05-21T11:50:00Z">
              <w:r w:rsidRPr="00035BFF">
                <w:rPr>
                  <w:rFonts w:eastAsia="Malgun Gothic"/>
                  <w:lang w:eastAsia="zh-CN"/>
                </w:rPr>
                <w:t>Number of RX antennas</w:t>
              </w:r>
            </w:ins>
          </w:p>
        </w:tc>
        <w:tc>
          <w:tcPr>
            <w:tcW w:w="825" w:type="dxa"/>
            <w:vAlign w:val="center"/>
          </w:tcPr>
          <w:p w14:paraId="6DA46EF2" w14:textId="77777777" w:rsidR="00CB3492" w:rsidRPr="00035BFF" w:rsidRDefault="00CB3492" w:rsidP="00CB3492">
            <w:pPr>
              <w:pStyle w:val="TAH"/>
              <w:rPr>
                <w:ins w:id="13080" w:author="R4-1907259" w:date="2019-05-21T11:50:00Z"/>
                <w:rFonts w:eastAsia="Malgun Gothic"/>
              </w:rPr>
            </w:pPr>
            <w:ins w:id="13081" w:author="R4-1907259" w:date="2019-05-21T11:50:00Z">
              <w:r w:rsidRPr="00035BFF">
                <w:rPr>
                  <w:rFonts w:eastAsia="Malgun Gothic"/>
                </w:rPr>
                <w:t>Cyclic Prefix</w:t>
              </w:r>
            </w:ins>
          </w:p>
        </w:tc>
        <w:tc>
          <w:tcPr>
            <w:tcW w:w="1643" w:type="dxa"/>
            <w:vAlign w:val="center"/>
          </w:tcPr>
          <w:p w14:paraId="58411939" w14:textId="77777777" w:rsidR="00CB3492" w:rsidRPr="00035BFF" w:rsidRDefault="00CB3492" w:rsidP="00CB3492">
            <w:pPr>
              <w:pStyle w:val="TAH"/>
              <w:rPr>
                <w:ins w:id="13082" w:author="R4-1907259" w:date="2019-05-21T11:50:00Z"/>
                <w:rFonts w:eastAsia="Malgun Gothic"/>
                <w:lang w:eastAsia="zh-CN"/>
              </w:rPr>
            </w:pPr>
            <w:ins w:id="13083" w:author="R4-1907259" w:date="2019-05-21T11:50:00Z">
              <w:r w:rsidRPr="00035BFF">
                <w:rPr>
                  <w:rFonts w:eastAsia="Malgun Gothic"/>
                </w:rPr>
                <w:t xml:space="preserve">Propagation conditions and correlation matrix (Annex </w:t>
              </w:r>
              <w:r w:rsidRPr="00035BFF">
                <w:rPr>
                  <w:rFonts w:eastAsia="SimSun"/>
                  <w:lang w:eastAsia="zh-CN"/>
                </w:rPr>
                <w:t>G</w:t>
              </w:r>
              <w:r w:rsidRPr="00035BFF">
                <w:rPr>
                  <w:rFonts w:eastAsia="Malgun Gothic"/>
                </w:rPr>
                <w:t>)</w:t>
              </w:r>
            </w:ins>
          </w:p>
        </w:tc>
        <w:tc>
          <w:tcPr>
            <w:tcW w:w="1334" w:type="dxa"/>
            <w:vAlign w:val="center"/>
          </w:tcPr>
          <w:p w14:paraId="54717B58" w14:textId="77777777" w:rsidR="00CB3492" w:rsidRPr="00035BFF" w:rsidRDefault="00CB3492" w:rsidP="00CB3492">
            <w:pPr>
              <w:pStyle w:val="TAH"/>
              <w:rPr>
                <w:ins w:id="13084" w:author="R4-1907259" w:date="2019-05-21T11:50:00Z"/>
                <w:lang w:eastAsia="zh-CN"/>
              </w:rPr>
            </w:pPr>
            <w:ins w:id="13085" w:author="R4-1907259" w:date="2019-05-21T11:50:00Z">
              <w:r w:rsidRPr="00035BFF">
                <w:rPr>
                  <w:rFonts w:hint="eastAsia"/>
                  <w:lang w:eastAsia="zh-CN"/>
                </w:rPr>
                <w:t>UCI bits</w:t>
              </w:r>
            </w:ins>
          </w:p>
          <w:p w14:paraId="2095BE6E" w14:textId="77777777" w:rsidR="00CB3492" w:rsidRPr="00035BFF" w:rsidRDefault="00CB3492" w:rsidP="00CB3492">
            <w:pPr>
              <w:pStyle w:val="TAH"/>
              <w:rPr>
                <w:ins w:id="13086" w:author="R4-1907259" w:date="2019-05-21T11:50:00Z"/>
                <w:lang w:eastAsia="zh-CN"/>
              </w:rPr>
            </w:pPr>
            <w:ins w:id="13087" w:author="R4-1907259" w:date="2019-05-21T11:50:00Z">
              <w:r w:rsidRPr="00035BFF">
                <w:rPr>
                  <w:rFonts w:hint="eastAsia"/>
                  <w:lang w:eastAsia="zh-CN"/>
                </w:rPr>
                <w:t>(CSI part 1, CSI part 2)</w:t>
              </w:r>
            </w:ins>
          </w:p>
        </w:tc>
        <w:tc>
          <w:tcPr>
            <w:tcW w:w="1417" w:type="dxa"/>
            <w:vAlign w:val="center"/>
          </w:tcPr>
          <w:p w14:paraId="2BB7452C" w14:textId="77777777" w:rsidR="00CB3492" w:rsidRPr="00035BFF" w:rsidRDefault="00CB3492" w:rsidP="00CB3492">
            <w:pPr>
              <w:pStyle w:val="TAH"/>
              <w:rPr>
                <w:ins w:id="13088" w:author="R4-1907259" w:date="2019-05-21T11:50:00Z"/>
                <w:lang w:eastAsia="zh-CN"/>
              </w:rPr>
            </w:pPr>
          </w:p>
          <w:p w14:paraId="30E58034" w14:textId="77777777" w:rsidR="00CB3492" w:rsidRPr="00035BFF" w:rsidRDefault="00CB3492" w:rsidP="00CB3492">
            <w:pPr>
              <w:pStyle w:val="TAH"/>
              <w:rPr>
                <w:ins w:id="13089" w:author="R4-1907259" w:date="2019-05-21T11:50:00Z"/>
                <w:lang w:eastAsia="zh-CN"/>
              </w:rPr>
            </w:pPr>
            <w:ins w:id="13090" w:author="R4-1907259" w:date="2019-05-21T11:50:00Z">
              <w:r w:rsidRPr="00035BFF">
                <w:rPr>
                  <w:rFonts w:hint="eastAsia"/>
                  <w:lang w:eastAsia="zh-CN"/>
                </w:rPr>
                <w:t>Additional DM-RS position</w:t>
              </w:r>
            </w:ins>
          </w:p>
        </w:tc>
        <w:tc>
          <w:tcPr>
            <w:tcW w:w="1418" w:type="dxa"/>
            <w:vAlign w:val="center"/>
          </w:tcPr>
          <w:p w14:paraId="6F740ED9" w14:textId="77777777" w:rsidR="00CB3492" w:rsidRPr="00035BFF" w:rsidRDefault="00CB3492" w:rsidP="00CB3492">
            <w:pPr>
              <w:pStyle w:val="TAH"/>
              <w:rPr>
                <w:ins w:id="13091" w:author="R4-1907259" w:date="2019-05-21T11:50:00Z"/>
                <w:lang w:eastAsia="zh-CN"/>
              </w:rPr>
            </w:pPr>
            <w:ins w:id="13092" w:author="R4-1907259" w:date="2019-05-21T11:50:00Z">
              <w:r w:rsidRPr="00035BFF">
                <w:rPr>
                  <w:rFonts w:hint="eastAsia"/>
                  <w:lang w:eastAsia="zh-CN"/>
                </w:rPr>
                <w:t>FRC</w:t>
              </w:r>
            </w:ins>
          </w:p>
          <w:p w14:paraId="526A915E" w14:textId="77777777" w:rsidR="00CB3492" w:rsidRPr="00035BFF" w:rsidRDefault="00CB3492" w:rsidP="00CB3492">
            <w:pPr>
              <w:pStyle w:val="TAH"/>
              <w:rPr>
                <w:ins w:id="13093" w:author="R4-1907259" w:date="2019-05-21T11:50:00Z"/>
                <w:lang w:eastAsia="zh-CN"/>
              </w:rPr>
            </w:pPr>
            <w:ins w:id="13094" w:author="R4-1907259" w:date="2019-05-21T11:50:00Z">
              <w:r w:rsidRPr="00035BFF">
                <w:rPr>
                  <w:rFonts w:hint="eastAsia"/>
                  <w:lang w:eastAsia="zh-CN"/>
                </w:rPr>
                <w:t>(Annex A)</w:t>
              </w:r>
            </w:ins>
          </w:p>
        </w:tc>
        <w:tc>
          <w:tcPr>
            <w:tcW w:w="870" w:type="dxa"/>
            <w:vAlign w:val="center"/>
          </w:tcPr>
          <w:p w14:paraId="5D57AAC6" w14:textId="77777777" w:rsidR="00CB3492" w:rsidRPr="00035BFF" w:rsidRDefault="00CB3492" w:rsidP="00CB3492">
            <w:pPr>
              <w:pStyle w:val="TAH"/>
              <w:rPr>
                <w:ins w:id="13095" w:author="R4-1907259" w:date="2019-05-21T11:50:00Z"/>
                <w:rFonts w:eastAsia="Malgun Gothic"/>
              </w:rPr>
            </w:pPr>
            <w:ins w:id="13096" w:author="R4-1907259" w:date="2019-05-21T11:50:00Z">
              <w:r w:rsidRPr="00035BFF">
                <w:rPr>
                  <w:rFonts w:eastAsia="Malgun Gothic"/>
                </w:rPr>
                <w:t>SNR (dB)</w:t>
              </w:r>
            </w:ins>
          </w:p>
        </w:tc>
      </w:tr>
      <w:tr w:rsidR="00CB3492" w:rsidRPr="00035BFF" w14:paraId="0DB6E5BE" w14:textId="77777777" w:rsidTr="00016F5B">
        <w:trPr>
          <w:trHeight w:val="245"/>
          <w:jc w:val="center"/>
          <w:ins w:id="13097" w:author="R4-1907259" w:date="2019-05-21T11:50:00Z"/>
        </w:trPr>
        <w:tc>
          <w:tcPr>
            <w:tcW w:w="1128" w:type="dxa"/>
            <w:vMerge w:val="restart"/>
            <w:vAlign w:val="center"/>
          </w:tcPr>
          <w:p w14:paraId="22E4B467" w14:textId="77777777" w:rsidR="00CB3492" w:rsidRPr="00035BFF" w:rsidRDefault="00CB3492" w:rsidP="00CB3492">
            <w:pPr>
              <w:pStyle w:val="TAC"/>
              <w:rPr>
                <w:ins w:id="13098" w:author="R4-1907259" w:date="2019-05-21T11:50:00Z"/>
                <w:lang w:eastAsia="zh-CN"/>
              </w:rPr>
            </w:pPr>
            <w:ins w:id="13099" w:author="R4-1907259" w:date="2019-05-21T11:50:00Z">
              <w:r w:rsidRPr="00035BFF">
                <w:rPr>
                  <w:rFonts w:eastAsia="Malgun Gothic"/>
                  <w:lang w:eastAsia="zh-CN"/>
                </w:rPr>
                <w:t>1</w:t>
              </w:r>
            </w:ins>
          </w:p>
        </w:tc>
        <w:tc>
          <w:tcPr>
            <w:tcW w:w="1128" w:type="dxa"/>
            <w:vAlign w:val="center"/>
          </w:tcPr>
          <w:p w14:paraId="3AE999DA" w14:textId="77777777" w:rsidR="00CB3492" w:rsidRPr="00035BFF" w:rsidRDefault="00CB3492" w:rsidP="00CB3492">
            <w:pPr>
              <w:pStyle w:val="TAC"/>
              <w:rPr>
                <w:ins w:id="13100" w:author="R4-1907259" w:date="2019-05-21T11:50:00Z"/>
                <w:rFonts w:eastAsia="Malgun Gothic"/>
                <w:lang w:eastAsia="zh-CN"/>
              </w:rPr>
            </w:pPr>
            <w:ins w:id="13101" w:author="R4-1907259" w:date="2019-05-21T11:50:00Z">
              <w:r w:rsidRPr="00035BFF">
                <w:rPr>
                  <w:rFonts w:eastAsia="Malgun Gothic"/>
                  <w:lang w:eastAsia="zh-CN"/>
                </w:rPr>
                <w:t>2</w:t>
              </w:r>
            </w:ins>
          </w:p>
        </w:tc>
        <w:tc>
          <w:tcPr>
            <w:tcW w:w="825" w:type="dxa"/>
            <w:vAlign w:val="center"/>
          </w:tcPr>
          <w:p w14:paraId="2EC01025" w14:textId="77777777" w:rsidR="00CB3492" w:rsidRPr="00035BFF" w:rsidRDefault="00CB3492" w:rsidP="00CB3492">
            <w:pPr>
              <w:pStyle w:val="TAC"/>
              <w:rPr>
                <w:ins w:id="13102" w:author="R4-1907259" w:date="2019-05-21T11:50:00Z"/>
                <w:rFonts w:eastAsia="Malgun Gothic"/>
              </w:rPr>
            </w:pPr>
            <w:ins w:id="13103" w:author="R4-1907259" w:date="2019-05-21T11:50:00Z">
              <w:r w:rsidRPr="00035BFF">
                <w:rPr>
                  <w:rFonts w:eastAsia="Malgun Gothic"/>
                </w:rPr>
                <w:t>Normal</w:t>
              </w:r>
            </w:ins>
          </w:p>
        </w:tc>
        <w:tc>
          <w:tcPr>
            <w:tcW w:w="1643" w:type="dxa"/>
            <w:vAlign w:val="center"/>
          </w:tcPr>
          <w:p w14:paraId="19382E04" w14:textId="77777777" w:rsidR="00CB3492" w:rsidRPr="00035BFF" w:rsidRDefault="00CB3492" w:rsidP="00CB3492">
            <w:pPr>
              <w:pStyle w:val="TAC"/>
              <w:rPr>
                <w:ins w:id="13104" w:author="R4-1907259" w:date="2019-05-21T11:50:00Z"/>
                <w:rFonts w:eastAsia="Malgun Gothic"/>
              </w:rPr>
            </w:pPr>
            <w:ins w:id="13105"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1B4A0960" w14:textId="77777777" w:rsidR="00CB3492" w:rsidRPr="00035BFF" w:rsidRDefault="00CB3492" w:rsidP="00CB3492">
            <w:pPr>
              <w:pStyle w:val="TAC"/>
              <w:rPr>
                <w:ins w:id="13106" w:author="R4-1907259" w:date="2019-05-21T11:50:00Z"/>
                <w:lang w:eastAsia="zh-CN"/>
              </w:rPr>
            </w:pPr>
            <w:ins w:id="13107" w:author="R4-1907259" w:date="2019-05-21T11:50:00Z">
              <w:r w:rsidRPr="00035BFF">
                <w:rPr>
                  <w:rFonts w:hint="eastAsia"/>
                  <w:lang w:eastAsia="zh-CN"/>
                </w:rPr>
                <w:t>7 (5, 2)</w:t>
              </w:r>
            </w:ins>
          </w:p>
        </w:tc>
        <w:tc>
          <w:tcPr>
            <w:tcW w:w="1417" w:type="dxa"/>
            <w:vAlign w:val="center"/>
          </w:tcPr>
          <w:p w14:paraId="02566B04" w14:textId="77777777" w:rsidR="00CB3492" w:rsidRPr="00035BFF" w:rsidRDefault="00CB3492" w:rsidP="00CB3492">
            <w:pPr>
              <w:pStyle w:val="TAC"/>
              <w:rPr>
                <w:ins w:id="13108" w:author="R4-1907259" w:date="2019-05-21T11:50:00Z"/>
                <w:lang w:eastAsia="zh-CN"/>
              </w:rPr>
            </w:pPr>
            <w:ins w:id="13109" w:author="R4-1907259" w:date="2019-05-21T11:50:00Z">
              <w:r w:rsidRPr="00035BFF">
                <w:rPr>
                  <w:rFonts w:hint="eastAsia"/>
                  <w:lang w:eastAsia="zh-CN"/>
                </w:rPr>
                <w:t>pos1</w:t>
              </w:r>
            </w:ins>
          </w:p>
        </w:tc>
        <w:tc>
          <w:tcPr>
            <w:tcW w:w="1418" w:type="dxa"/>
            <w:vAlign w:val="center"/>
          </w:tcPr>
          <w:p w14:paraId="48542256" w14:textId="77777777" w:rsidR="00CB3492" w:rsidRPr="00035BFF" w:rsidRDefault="00CB3492" w:rsidP="00CB3492">
            <w:pPr>
              <w:pStyle w:val="TAC"/>
              <w:rPr>
                <w:ins w:id="13110" w:author="R4-1907259" w:date="2019-05-21T11:50:00Z"/>
                <w:lang w:eastAsia="zh-CN"/>
              </w:rPr>
            </w:pPr>
            <w:ins w:id="13111"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5EB62BB0" w14:textId="77777777" w:rsidR="00CB3492" w:rsidRPr="00035BFF" w:rsidRDefault="00CB3492" w:rsidP="00CB3492">
            <w:pPr>
              <w:pStyle w:val="TAC"/>
              <w:rPr>
                <w:ins w:id="13112" w:author="R4-1907259" w:date="2019-05-21T11:50:00Z"/>
                <w:rFonts w:eastAsia="Malgun Gothic"/>
                <w:lang w:eastAsia="zh-CN"/>
              </w:rPr>
            </w:pPr>
            <w:ins w:id="13113" w:author="R4-1907259" w:date="2019-05-21T11:50:00Z">
              <w:r w:rsidRPr="00035BFF">
                <w:rPr>
                  <w:rFonts w:hint="eastAsia"/>
                  <w:lang w:eastAsia="zh-CN"/>
                </w:rPr>
                <w:t>[6.1]</w:t>
              </w:r>
            </w:ins>
          </w:p>
        </w:tc>
      </w:tr>
      <w:tr w:rsidR="00CB3492" w:rsidRPr="00035BFF" w14:paraId="1FE38087" w14:textId="77777777" w:rsidTr="00016F5B">
        <w:trPr>
          <w:trHeight w:val="245"/>
          <w:jc w:val="center"/>
          <w:ins w:id="13114" w:author="R4-1907259" w:date="2019-05-21T11:50:00Z"/>
        </w:trPr>
        <w:tc>
          <w:tcPr>
            <w:tcW w:w="1128" w:type="dxa"/>
            <w:vMerge/>
            <w:vAlign w:val="center"/>
          </w:tcPr>
          <w:p w14:paraId="3C986598" w14:textId="77777777" w:rsidR="00CB3492" w:rsidRPr="00035BFF" w:rsidRDefault="00CB3492" w:rsidP="00CB3492">
            <w:pPr>
              <w:pStyle w:val="TAC"/>
              <w:rPr>
                <w:ins w:id="13115" w:author="R4-1907259" w:date="2019-05-21T11:50:00Z"/>
                <w:lang w:eastAsia="zh-CN"/>
              </w:rPr>
            </w:pPr>
          </w:p>
        </w:tc>
        <w:tc>
          <w:tcPr>
            <w:tcW w:w="1128" w:type="dxa"/>
            <w:vAlign w:val="center"/>
          </w:tcPr>
          <w:p w14:paraId="3D7E3B35" w14:textId="77777777" w:rsidR="00CB3492" w:rsidRPr="00035BFF" w:rsidRDefault="00CB3492" w:rsidP="00CB3492">
            <w:pPr>
              <w:pStyle w:val="TAC"/>
              <w:rPr>
                <w:ins w:id="13116" w:author="R4-1907259" w:date="2019-05-21T11:50:00Z"/>
                <w:lang w:eastAsia="zh-CN"/>
              </w:rPr>
            </w:pPr>
            <w:ins w:id="13117" w:author="R4-1907259" w:date="2019-05-21T11:50:00Z">
              <w:r w:rsidRPr="00035BFF">
                <w:rPr>
                  <w:rFonts w:hint="eastAsia"/>
                  <w:lang w:eastAsia="zh-CN"/>
                </w:rPr>
                <w:t>2</w:t>
              </w:r>
            </w:ins>
          </w:p>
        </w:tc>
        <w:tc>
          <w:tcPr>
            <w:tcW w:w="825" w:type="dxa"/>
            <w:vAlign w:val="center"/>
          </w:tcPr>
          <w:p w14:paraId="2EB22291" w14:textId="77777777" w:rsidR="00CB3492" w:rsidRPr="00035BFF" w:rsidRDefault="00CB3492" w:rsidP="00CB3492">
            <w:pPr>
              <w:pStyle w:val="TAC"/>
              <w:rPr>
                <w:ins w:id="13118" w:author="R4-1907259" w:date="2019-05-21T11:50:00Z"/>
                <w:lang w:eastAsia="zh-CN"/>
              </w:rPr>
            </w:pPr>
            <w:ins w:id="13119" w:author="R4-1907259" w:date="2019-05-21T11:50:00Z">
              <w:r w:rsidRPr="00035BFF">
                <w:rPr>
                  <w:rFonts w:eastAsia="Malgun Gothic"/>
                </w:rPr>
                <w:t>Normal</w:t>
              </w:r>
            </w:ins>
          </w:p>
        </w:tc>
        <w:tc>
          <w:tcPr>
            <w:tcW w:w="1643" w:type="dxa"/>
            <w:vAlign w:val="center"/>
          </w:tcPr>
          <w:p w14:paraId="02E4E501" w14:textId="77777777" w:rsidR="00CB3492" w:rsidRPr="00035BFF" w:rsidRDefault="00CB3492" w:rsidP="00CB3492">
            <w:pPr>
              <w:pStyle w:val="TAC"/>
              <w:rPr>
                <w:ins w:id="13120" w:author="R4-1907259" w:date="2019-05-21T11:50:00Z"/>
                <w:rFonts w:eastAsia="Malgun Gothic"/>
              </w:rPr>
            </w:pPr>
            <w:ins w:id="13121"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2232000D" w14:textId="77777777" w:rsidR="00CB3492" w:rsidRPr="00035BFF" w:rsidRDefault="00CB3492" w:rsidP="00CB3492">
            <w:pPr>
              <w:pStyle w:val="TAC"/>
              <w:rPr>
                <w:ins w:id="13122" w:author="R4-1907259" w:date="2019-05-21T11:50:00Z"/>
                <w:lang w:eastAsia="zh-CN"/>
              </w:rPr>
            </w:pPr>
            <w:ins w:id="13123" w:author="R4-1907259" w:date="2019-05-21T11:50:00Z">
              <w:r w:rsidRPr="00035BFF">
                <w:rPr>
                  <w:rFonts w:hint="eastAsia"/>
                  <w:lang w:eastAsia="zh-CN"/>
                </w:rPr>
                <w:t>40 (20,20)</w:t>
              </w:r>
            </w:ins>
          </w:p>
        </w:tc>
        <w:tc>
          <w:tcPr>
            <w:tcW w:w="1417" w:type="dxa"/>
            <w:vAlign w:val="center"/>
          </w:tcPr>
          <w:p w14:paraId="7338BE66" w14:textId="77777777" w:rsidR="00CB3492" w:rsidRPr="00035BFF" w:rsidRDefault="00CB3492" w:rsidP="00CB3492">
            <w:pPr>
              <w:pStyle w:val="TAC"/>
              <w:rPr>
                <w:ins w:id="13124" w:author="R4-1907259" w:date="2019-05-21T11:50:00Z"/>
                <w:lang w:eastAsia="zh-CN"/>
              </w:rPr>
            </w:pPr>
            <w:ins w:id="13125" w:author="R4-1907259" w:date="2019-05-21T11:50:00Z">
              <w:r w:rsidRPr="00035BFF">
                <w:rPr>
                  <w:rFonts w:hint="eastAsia"/>
                  <w:lang w:eastAsia="zh-CN"/>
                </w:rPr>
                <w:t>pos1</w:t>
              </w:r>
            </w:ins>
          </w:p>
        </w:tc>
        <w:tc>
          <w:tcPr>
            <w:tcW w:w="1418" w:type="dxa"/>
            <w:vAlign w:val="center"/>
          </w:tcPr>
          <w:p w14:paraId="62ED516E" w14:textId="77777777" w:rsidR="00CB3492" w:rsidRPr="00035BFF" w:rsidRDefault="00CB3492" w:rsidP="00CB3492">
            <w:pPr>
              <w:pStyle w:val="TAC"/>
              <w:rPr>
                <w:ins w:id="13126" w:author="R4-1907259" w:date="2019-05-21T11:50:00Z"/>
                <w:lang w:eastAsia="zh-CN"/>
              </w:rPr>
            </w:pPr>
            <w:ins w:id="13127"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4559C4E6" w14:textId="77777777" w:rsidR="00CB3492" w:rsidRPr="00035BFF" w:rsidRDefault="00CB3492" w:rsidP="00CB3492">
            <w:pPr>
              <w:pStyle w:val="TAC"/>
              <w:rPr>
                <w:ins w:id="13128" w:author="R4-1907259" w:date="2019-05-21T11:50:00Z"/>
                <w:lang w:eastAsia="zh-CN"/>
              </w:rPr>
            </w:pPr>
            <w:ins w:id="13129" w:author="R4-1907259" w:date="2019-05-21T11:50:00Z">
              <w:r w:rsidRPr="00035BFF">
                <w:rPr>
                  <w:rFonts w:hint="eastAsia"/>
                  <w:lang w:eastAsia="zh-CN"/>
                </w:rPr>
                <w:t>[5.2]</w:t>
              </w:r>
            </w:ins>
          </w:p>
        </w:tc>
      </w:tr>
    </w:tbl>
    <w:p w14:paraId="75C66DC4" w14:textId="77777777" w:rsidR="00CB3492" w:rsidRPr="00035BFF" w:rsidRDefault="00CB3492" w:rsidP="00CB3492">
      <w:pPr>
        <w:jc w:val="both"/>
        <w:rPr>
          <w:ins w:id="13130" w:author="R4-1907259" w:date="2019-05-21T11:50:00Z"/>
          <w:rFonts w:eastAsia="DengXian"/>
          <w:lang w:eastAsia="zh-CN"/>
        </w:rPr>
      </w:pPr>
    </w:p>
    <w:p w14:paraId="586DF748" w14:textId="1E559888" w:rsidR="00CB3492" w:rsidRPr="00035BFF" w:rsidRDefault="00CB3492" w:rsidP="00CB3492">
      <w:pPr>
        <w:keepNext/>
        <w:keepLines/>
        <w:spacing w:before="60"/>
        <w:jc w:val="center"/>
        <w:rPr>
          <w:ins w:id="13131" w:author="R4-1907259" w:date="2019-05-21T11:50:00Z"/>
          <w:rFonts w:ascii="Arial" w:eastAsia="Malgun Gothic" w:hAnsi="Arial"/>
          <w:b/>
          <w:lang w:eastAsia="zh-CN"/>
        </w:rPr>
      </w:pPr>
      <w:ins w:id="13132" w:author="R4-1907259" w:date="2019-05-21T11:50:00Z">
        <w:r w:rsidRPr="00035BFF">
          <w:rPr>
            <w:rFonts w:ascii="Arial" w:eastAsia="Malgun Gothic" w:hAnsi="Arial"/>
            <w:b/>
          </w:rPr>
          <w:t>Table 8.</w:t>
        </w:r>
        <w:r w:rsidRPr="00035BFF">
          <w:rPr>
            <w:rFonts w:ascii="Arial" w:hAnsi="Arial" w:hint="eastAsia"/>
            <w:b/>
            <w:lang w:eastAsia="zh-CN"/>
          </w:rPr>
          <w:t>2</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hint="eastAsia"/>
            <w:b/>
            <w:lang w:eastAsia="zh-CN"/>
          </w:rPr>
          <w:t>.</w:t>
        </w:r>
        <w:r w:rsidRPr="00035BFF">
          <w:rPr>
            <w:rFonts w:ascii="Arial" w:hAnsi="Arial" w:hint="eastAsia"/>
            <w:b/>
            <w:lang w:eastAsia="zh-CN"/>
          </w:rPr>
          <w:t>5</w:t>
        </w:r>
        <w:r w:rsidRPr="00035BFF">
          <w:rPr>
            <w:rFonts w:ascii="Arial" w:eastAsia="Malgun Gothic" w:hAnsi="Arial"/>
            <w:b/>
          </w:rPr>
          <w:t>-</w:t>
        </w:r>
        <w:r w:rsidRPr="00035BFF">
          <w:rPr>
            <w:rFonts w:ascii="Arial" w:hAnsi="Arial" w:hint="eastAsia"/>
            <w:b/>
            <w:lang w:eastAsia="zh-CN"/>
          </w:rPr>
          <w:t>2</w:t>
        </w:r>
        <w:r w:rsidRPr="00035BFF">
          <w:rPr>
            <w:rFonts w:ascii="Arial" w:eastAsia="Malgun Gothic" w:hAnsi="Arial"/>
            <w:b/>
          </w:rPr>
          <w:t xml:space="preserve">: </w:t>
        </w:r>
        <w:r w:rsidRPr="00035BFF">
          <w:rPr>
            <w:rFonts w:ascii="Arial" w:hAnsi="Arial" w:hint="eastAsia"/>
            <w:b/>
            <w:lang w:eastAsia="zh-CN"/>
          </w:rPr>
          <w:t>Test</w:t>
        </w:r>
        <w:r w:rsidRPr="00035BFF">
          <w:rPr>
            <w:rFonts w:ascii="Arial" w:eastAsia="Malgun Gothic" w:hAnsi="Arial"/>
            <w:b/>
          </w:rPr>
          <w:t xml:space="preserve"> requirements for </w:t>
        </w:r>
        <w:r w:rsidRPr="00035BFF">
          <w:rPr>
            <w:rFonts w:ascii="Arial" w:hAnsi="Arial" w:hint="eastAsia"/>
            <w:b/>
            <w:lang w:eastAsia="zh-CN"/>
          </w:rPr>
          <w:t xml:space="preserve">UCI </w:t>
        </w:r>
        <w:r w:rsidRPr="00035BFF">
          <w:rPr>
            <w:rFonts w:ascii="Arial" w:hAnsi="Arial"/>
            <w:b/>
            <w:lang w:eastAsia="zh-CN"/>
          </w:rPr>
          <w:t>multiplexed</w:t>
        </w:r>
        <w:r w:rsidRPr="00035BFF">
          <w:rPr>
            <w:rFonts w:ascii="Arial" w:hAnsi="Arial" w:hint="eastAsia"/>
            <w:b/>
            <w:lang w:eastAsia="zh-CN"/>
          </w:rPr>
          <w:t xml:space="preserve"> on PUSCH, Type B, CSI part 1,</w:t>
        </w:r>
        <w:r w:rsidRPr="00035BFF">
          <w:rPr>
            <w:rFonts w:ascii="Arial" w:hAnsi="Arial"/>
            <w:b/>
            <w:lang w:eastAsia="zh-CN"/>
          </w:rPr>
          <w:t xml:space="preserve"> </w:t>
        </w:r>
        <w:r w:rsidRPr="00035BFF">
          <w:rPr>
            <w:rFonts w:ascii="Arial" w:hAnsi="Arial" w:hint="eastAsia"/>
            <w:b/>
            <w:lang w:eastAsia="zh-CN"/>
          </w:rPr>
          <w:t>10</w:t>
        </w:r>
      </w:ins>
      <w:ins w:id="13133" w:author="R4-1907259" w:date="2019-05-21T11:57:00Z">
        <w:r w:rsidRPr="00035BFF">
          <w:rPr>
            <w:rFonts w:ascii="Arial" w:hAnsi="Arial"/>
            <w:b/>
            <w:lang w:eastAsia="zh-CN"/>
          </w:rPr>
          <w:t xml:space="preserve"> </w:t>
        </w:r>
      </w:ins>
      <w:ins w:id="13134" w:author="R4-1907259" w:date="2019-05-21T11:50:00Z">
        <w:r w:rsidRPr="00035BFF">
          <w:rPr>
            <w:rFonts w:ascii="Arial" w:hAnsi="Arial" w:hint="eastAsia"/>
            <w:b/>
            <w:lang w:eastAsia="zh-CN"/>
          </w:rPr>
          <w:t>MHz channel bandwidth,</w:t>
        </w:r>
        <w:r w:rsidRPr="00035BFF">
          <w:rPr>
            <w:rFonts w:ascii="Arial" w:eastAsia="Malgun Gothic" w:hAnsi="Arial"/>
            <w:b/>
          </w:rPr>
          <w:t xml:space="preserve"> </w:t>
        </w:r>
        <w:r w:rsidRPr="00035BFF">
          <w:rPr>
            <w:rFonts w:ascii="Arial" w:hAnsi="Arial" w:hint="eastAsia"/>
            <w:b/>
            <w:lang w:eastAsia="zh-CN"/>
          </w:rPr>
          <w:t>30</w:t>
        </w:r>
        <w:r w:rsidRPr="00035BFF">
          <w:rPr>
            <w:rFonts w:ascii="Arial" w:eastAsia="Malgun Gothic" w:hAnsi="Arial" w:hint="eastAsia"/>
            <w:b/>
            <w:lang w:eastAsia="zh-CN"/>
          </w:rPr>
          <w:t xml:space="preserve"> </w:t>
        </w:r>
        <w:r w:rsidRPr="00035BFF">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035BFF" w14:paraId="538B8471" w14:textId="77777777" w:rsidTr="00016F5B">
        <w:trPr>
          <w:trHeight w:val="1242"/>
          <w:jc w:val="center"/>
          <w:ins w:id="13135" w:author="R4-1907259" w:date="2019-05-21T11:50:00Z"/>
        </w:trPr>
        <w:tc>
          <w:tcPr>
            <w:tcW w:w="1128" w:type="dxa"/>
            <w:vAlign w:val="center"/>
          </w:tcPr>
          <w:p w14:paraId="0DB46165" w14:textId="77777777" w:rsidR="00CB3492" w:rsidRPr="00035BFF" w:rsidRDefault="00CB3492" w:rsidP="00CB3492">
            <w:pPr>
              <w:pStyle w:val="TAH"/>
              <w:rPr>
                <w:ins w:id="13136" w:author="R4-1907259" w:date="2019-05-21T11:50:00Z"/>
                <w:rFonts w:eastAsia="Malgun Gothic"/>
                <w:lang w:eastAsia="zh-CN"/>
              </w:rPr>
            </w:pPr>
            <w:ins w:id="13137" w:author="R4-1907259" w:date="2019-05-21T11:50:00Z">
              <w:r w:rsidRPr="00035BFF">
                <w:rPr>
                  <w:rFonts w:eastAsia="Malgun Gothic"/>
                </w:rPr>
                <w:t xml:space="preserve">Number of </w:t>
              </w:r>
              <w:r w:rsidRPr="00035BFF">
                <w:rPr>
                  <w:rFonts w:eastAsia="Malgun Gothic"/>
                  <w:lang w:eastAsia="zh-CN"/>
                </w:rPr>
                <w:t>T</w:t>
              </w:r>
              <w:r w:rsidRPr="00035BFF">
                <w:rPr>
                  <w:rFonts w:eastAsia="Malgun Gothic"/>
                </w:rPr>
                <w:t>X antennas</w:t>
              </w:r>
            </w:ins>
          </w:p>
        </w:tc>
        <w:tc>
          <w:tcPr>
            <w:tcW w:w="1128" w:type="dxa"/>
            <w:vAlign w:val="center"/>
          </w:tcPr>
          <w:p w14:paraId="5C092A2B" w14:textId="77777777" w:rsidR="00CB3492" w:rsidRPr="00035BFF" w:rsidRDefault="00CB3492" w:rsidP="00CB3492">
            <w:pPr>
              <w:pStyle w:val="TAH"/>
              <w:rPr>
                <w:ins w:id="13138" w:author="R4-1907259" w:date="2019-05-21T11:50:00Z"/>
                <w:rFonts w:eastAsia="Malgun Gothic"/>
                <w:lang w:eastAsia="zh-CN"/>
              </w:rPr>
            </w:pPr>
            <w:ins w:id="13139" w:author="R4-1907259" w:date="2019-05-21T11:50:00Z">
              <w:r w:rsidRPr="00035BFF">
                <w:rPr>
                  <w:rFonts w:eastAsia="Malgun Gothic"/>
                  <w:lang w:eastAsia="zh-CN"/>
                </w:rPr>
                <w:t>Number of RX antennas</w:t>
              </w:r>
            </w:ins>
          </w:p>
        </w:tc>
        <w:tc>
          <w:tcPr>
            <w:tcW w:w="825" w:type="dxa"/>
            <w:vAlign w:val="center"/>
          </w:tcPr>
          <w:p w14:paraId="66A3A296" w14:textId="77777777" w:rsidR="00CB3492" w:rsidRPr="00035BFF" w:rsidRDefault="00CB3492" w:rsidP="00CB3492">
            <w:pPr>
              <w:pStyle w:val="TAH"/>
              <w:rPr>
                <w:ins w:id="13140" w:author="R4-1907259" w:date="2019-05-21T11:50:00Z"/>
                <w:rFonts w:eastAsia="Malgun Gothic"/>
              </w:rPr>
            </w:pPr>
            <w:ins w:id="13141" w:author="R4-1907259" w:date="2019-05-21T11:50:00Z">
              <w:r w:rsidRPr="00035BFF">
                <w:rPr>
                  <w:rFonts w:eastAsia="Malgun Gothic"/>
                </w:rPr>
                <w:t>Cyclic Prefix</w:t>
              </w:r>
            </w:ins>
          </w:p>
        </w:tc>
        <w:tc>
          <w:tcPr>
            <w:tcW w:w="1643" w:type="dxa"/>
            <w:vAlign w:val="center"/>
          </w:tcPr>
          <w:p w14:paraId="2EA15512" w14:textId="77777777" w:rsidR="00CB3492" w:rsidRPr="00035BFF" w:rsidRDefault="00CB3492" w:rsidP="00CB3492">
            <w:pPr>
              <w:pStyle w:val="TAH"/>
              <w:rPr>
                <w:ins w:id="13142" w:author="R4-1907259" w:date="2019-05-21T11:50:00Z"/>
                <w:rFonts w:eastAsia="Malgun Gothic"/>
                <w:lang w:eastAsia="zh-CN"/>
              </w:rPr>
            </w:pPr>
            <w:ins w:id="13143" w:author="R4-1907259" w:date="2019-05-21T11:50:00Z">
              <w:r w:rsidRPr="00035BFF">
                <w:rPr>
                  <w:rFonts w:eastAsia="Malgun Gothic"/>
                </w:rPr>
                <w:t xml:space="preserve">Propagation conditions and correlation matrix (Annex </w:t>
              </w:r>
              <w:r w:rsidRPr="00035BFF">
                <w:rPr>
                  <w:rFonts w:eastAsia="SimSun"/>
                  <w:lang w:eastAsia="zh-CN"/>
                </w:rPr>
                <w:t>G</w:t>
              </w:r>
              <w:r w:rsidRPr="00035BFF">
                <w:rPr>
                  <w:rFonts w:eastAsia="Malgun Gothic"/>
                </w:rPr>
                <w:t>)</w:t>
              </w:r>
            </w:ins>
          </w:p>
        </w:tc>
        <w:tc>
          <w:tcPr>
            <w:tcW w:w="1334" w:type="dxa"/>
            <w:vAlign w:val="center"/>
          </w:tcPr>
          <w:p w14:paraId="7E4961B0" w14:textId="77777777" w:rsidR="00CB3492" w:rsidRPr="00035BFF" w:rsidRDefault="00CB3492" w:rsidP="00CB3492">
            <w:pPr>
              <w:pStyle w:val="TAH"/>
              <w:rPr>
                <w:ins w:id="13144" w:author="R4-1907259" w:date="2019-05-21T11:50:00Z"/>
                <w:lang w:eastAsia="zh-CN"/>
              </w:rPr>
            </w:pPr>
            <w:ins w:id="13145" w:author="R4-1907259" w:date="2019-05-21T11:50:00Z">
              <w:r w:rsidRPr="00035BFF">
                <w:rPr>
                  <w:rFonts w:hint="eastAsia"/>
                  <w:lang w:eastAsia="zh-CN"/>
                </w:rPr>
                <w:t>UCI bits</w:t>
              </w:r>
            </w:ins>
          </w:p>
          <w:p w14:paraId="60358815" w14:textId="77777777" w:rsidR="00CB3492" w:rsidRPr="00035BFF" w:rsidRDefault="00CB3492" w:rsidP="00CB3492">
            <w:pPr>
              <w:pStyle w:val="TAH"/>
              <w:rPr>
                <w:ins w:id="13146" w:author="R4-1907259" w:date="2019-05-21T11:50:00Z"/>
                <w:lang w:eastAsia="zh-CN"/>
              </w:rPr>
            </w:pPr>
            <w:ins w:id="13147" w:author="R4-1907259" w:date="2019-05-21T11:50:00Z">
              <w:r w:rsidRPr="00035BFF">
                <w:rPr>
                  <w:rFonts w:hint="eastAsia"/>
                  <w:lang w:eastAsia="zh-CN"/>
                </w:rPr>
                <w:t>(CSI part 1, CSI part 2)</w:t>
              </w:r>
            </w:ins>
          </w:p>
        </w:tc>
        <w:tc>
          <w:tcPr>
            <w:tcW w:w="1417" w:type="dxa"/>
            <w:vAlign w:val="center"/>
          </w:tcPr>
          <w:p w14:paraId="00B2843F" w14:textId="77777777" w:rsidR="00CB3492" w:rsidRPr="00035BFF" w:rsidRDefault="00CB3492" w:rsidP="00CB3492">
            <w:pPr>
              <w:pStyle w:val="TAH"/>
              <w:rPr>
                <w:ins w:id="13148" w:author="R4-1907259" w:date="2019-05-21T11:50:00Z"/>
                <w:lang w:eastAsia="zh-CN"/>
              </w:rPr>
            </w:pPr>
          </w:p>
          <w:p w14:paraId="5B88069A" w14:textId="77777777" w:rsidR="00CB3492" w:rsidRPr="00035BFF" w:rsidRDefault="00CB3492" w:rsidP="00CB3492">
            <w:pPr>
              <w:pStyle w:val="TAH"/>
              <w:rPr>
                <w:ins w:id="13149" w:author="R4-1907259" w:date="2019-05-21T11:50:00Z"/>
                <w:lang w:eastAsia="zh-CN"/>
              </w:rPr>
            </w:pPr>
            <w:ins w:id="13150" w:author="R4-1907259" w:date="2019-05-21T11:50:00Z">
              <w:r w:rsidRPr="00035BFF">
                <w:rPr>
                  <w:rFonts w:hint="eastAsia"/>
                  <w:lang w:eastAsia="zh-CN"/>
                </w:rPr>
                <w:t>Additional DM-RS position</w:t>
              </w:r>
            </w:ins>
          </w:p>
        </w:tc>
        <w:tc>
          <w:tcPr>
            <w:tcW w:w="1418" w:type="dxa"/>
            <w:vAlign w:val="center"/>
          </w:tcPr>
          <w:p w14:paraId="0C72381D" w14:textId="77777777" w:rsidR="00CB3492" w:rsidRPr="00035BFF" w:rsidRDefault="00CB3492" w:rsidP="00CB3492">
            <w:pPr>
              <w:pStyle w:val="TAH"/>
              <w:rPr>
                <w:ins w:id="13151" w:author="R4-1907259" w:date="2019-05-21T11:50:00Z"/>
                <w:lang w:eastAsia="zh-CN"/>
              </w:rPr>
            </w:pPr>
            <w:ins w:id="13152" w:author="R4-1907259" w:date="2019-05-21T11:50:00Z">
              <w:r w:rsidRPr="00035BFF">
                <w:rPr>
                  <w:rFonts w:hint="eastAsia"/>
                  <w:lang w:eastAsia="zh-CN"/>
                </w:rPr>
                <w:t>FRC</w:t>
              </w:r>
            </w:ins>
          </w:p>
          <w:p w14:paraId="14DF5A46" w14:textId="77777777" w:rsidR="00CB3492" w:rsidRPr="00035BFF" w:rsidRDefault="00CB3492" w:rsidP="00CB3492">
            <w:pPr>
              <w:pStyle w:val="TAH"/>
              <w:rPr>
                <w:ins w:id="13153" w:author="R4-1907259" w:date="2019-05-21T11:50:00Z"/>
                <w:lang w:eastAsia="zh-CN"/>
              </w:rPr>
            </w:pPr>
            <w:ins w:id="13154" w:author="R4-1907259" w:date="2019-05-21T11:50:00Z">
              <w:r w:rsidRPr="00035BFF">
                <w:rPr>
                  <w:rFonts w:hint="eastAsia"/>
                  <w:lang w:eastAsia="zh-CN"/>
                </w:rPr>
                <w:t>(Annex A)</w:t>
              </w:r>
            </w:ins>
          </w:p>
        </w:tc>
        <w:tc>
          <w:tcPr>
            <w:tcW w:w="870" w:type="dxa"/>
            <w:vAlign w:val="center"/>
          </w:tcPr>
          <w:p w14:paraId="5796E993" w14:textId="77777777" w:rsidR="00CB3492" w:rsidRPr="00035BFF" w:rsidRDefault="00CB3492" w:rsidP="00CB3492">
            <w:pPr>
              <w:pStyle w:val="TAH"/>
              <w:rPr>
                <w:ins w:id="13155" w:author="R4-1907259" w:date="2019-05-21T11:50:00Z"/>
                <w:rFonts w:eastAsia="Malgun Gothic"/>
              </w:rPr>
            </w:pPr>
            <w:ins w:id="13156" w:author="R4-1907259" w:date="2019-05-21T11:50:00Z">
              <w:r w:rsidRPr="00035BFF">
                <w:rPr>
                  <w:rFonts w:eastAsia="Malgun Gothic"/>
                </w:rPr>
                <w:t>SNR (dB)</w:t>
              </w:r>
            </w:ins>
          </w:p>
        </w:tc>
      </w:tr>
      <w:tr w:rsidR="00CB3492" w:rsidRPr="00035BFF" w14:paraId="3582858A" w14:textId="77777777" w:rsidTr="00016F5B">
        <w:trPr>
          <w:trHeight w:val="245"/>
          <w:jc w:val="center"/>
          <w:ins w:id="13157" w:author="R4-1907259" w:date="2019-05-21T11:50:00Z"/>
        </w:trPr>
        <w:tc>
          <w:tcPr>
            <w:tcW w:w="1128" w:type="dxa"/>
            <w:vMerge w:val="restart"/>
            <w:vAlign w:val="center"/>
          </w:tcPr>
          <w:p w14:paraId="2A64CD4D" w14:textId="77777777" w:rsidR="00CB3492" w:rsidRPr="00035BFF" w:rsidRDefault="00CB3492" w:rsidP="00CB3492">
            <w:pPr>
              <w:pStyle w:val="TAC"/>
              <w:rPr>
                <w:ins w:id="13158" w:author="R4-1907259" w:date="2019-05-21T11:50:00Z"/>
                <w:rFonts w:eastAsia="Malgun Gothic"/>
                <w:lang w:eastAsia="zh-CN"/>
              </w:rPr>
            </w:pPr>
            <w:ins w:id="13159" w:author="R4-1907259" w:date="2019-05-21T11:50:00Z">
              <w:r w:rsidRPr="00035BFF">
                <w:rPr>
                  <w:rFonts w:eastAsia="Malgun Gothic"/>
                  <w:lang w:eastAsia="zh-CN"/>
                </w:rPr>
                <w:t>1</w:t>
              </w:r>
            </w:ins>
          </w:p>
        </w:tc>
        <w:tc>
          <w:tcPr>
            <w:tcW w:w="1128" w:type="dxa"/>
            <w:vAlign w:val="center"/>
          </w:tcPr>
          <w:p w14:paraId="7824CC2D" w14:textId="77777777" w:rsidR="00CB3492" w:rsidRPr="00035BFF" w:rsidRDefault="00CB3492" w:rsidP="00CB3492">
            <w:pPr>
              <w:pStyle w:val="TAC"/>
              <w:rPr>
                <w:ins w:id="13160" w:author="R4-1907259" w:date="2019-05-21T11:50:00Z"/>
                <w:rFonts w:eastAsia="Malgun Gothic"/>
                <w:lang w:eastAsia="zh-CN"/>
              </w:rPr>
            </w:pPr>
            <w:ins w:id="13161" w:author="R4-1907259" w:date="2019-05-21T11:50:00Z">
              <w:r w:rsidRPr="00035BFF">
                <w:rPr>
                  <w:rFonts w:eastAsia="Malgun Gothic"/>
                  <w:lang w:eastAsia="zh-CN"/>
                </w:rPr>
                <w:t>2</w:t>
              </w:r>
            </w:ins>
          </w:p>
        </w:tc>
        <w:tc>
          <w:tcPr>
            <w:tcW w:w="825" w:type="dxa"/>
            <w:vAlign w:val="center"/>
          </w:tcPr>
          <w:p w14:paraId="36B9C5F2" w14:textId="77777777" w:rsidR="00CB3492" w:rsidRPr="00035BFF" w:rsidRDefault="00CB3492" w:rsidP="00CB3492">
            <w:pPr>
              <w:pStyle w:val="TAC"/>
              <w:rPr>
                <w:ins w:id="13162" w:author="R4-1907259" w:date="2019-05-21T11:50:00Z"/>
                <w:rFonts w:eastAsia="Malgun Gothic"/>
              </w:rPr>
            </w:pPr>
            <w:ins w:id="13163" w:author="R4-1907259" w:date="2019-05-21T11:50:00Z">
              <w:r w:rsidRPr="00035BFF">
                <w:rPr>
                  <w:rFonts w:eastAsia="Malgun Gothic"/>
                </w:rPr>
                <w:t>Normal</w:t>
              </w:r>
            </w:ins>
          </w:p>
        </w:tc>
        <w:tc>
          <w:tcPr>
            <w:tcW w:w="1643" w:type="dxa"/>
            <w:vAlign w:val="center"/>
          </w:tcPr>
          <w:p w14:paraId="0FEBA876" w14:textId="77777777" w:rsidR="00CB3492" w:rsidRPr="00035BFF" w:rsidRDefault="00CB3492" w:rsidP="00CB3492">
            <w:pPr>
              <w:pStyle w:val="TAC"/>
              <w:rPr>
                <w:ins w:id="13164" w:author="R4-1907259" w:date="2019-05-21T11:50:00Z"/>
                <w:rFonts w:eastAsia="Malgun Gothic"/>
              </w:rPr>
            </w:pPr>
            <w:ins w:id="13165"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5EAA7EA6" w14:textId="77777777" w:rsidR="00CB3492" w:rsidRPr="00035BFF" w:rsidRDefault="00CB3492" w:rsidP="00CB3492">
            <w:pPr>
              <w:pStyle w:val="TAC"/>
              <w:rPr>
                <w:ins w:id="13166" w:author="R4-1907259" w:date="2019-05-21T11:50:00Z"/>
                <w:lang w:eastAsia="zh-CN"/>
              </w:rPr>
            </w:pPr>
            <w:ins w:id="13167" w:author="R4-1907259" w:date="2019-05-21T11:50:00Z">
              <w:r w:rsidRPr="00035BFF">
                <w:rPr>
                  <w:rFonts w:hint="eastAsia"/>
                  <w:lang w:eastAsia="zh-CN"/>
                </w:rPr>
                <w:t>7 (5, 2)</w:t>
              </w:r>
            </w:ins>
          </w:p>
        </w:tc>
        <w:tc>
          <w:tcPr>
            <w:tcW w:w="1417" w:type="dxa"/>
            <w:vAlign w:val="center"/>
          </w:tcPr>
          <w:p w14:paraId="4DC98098" w14:textId="77777777" w:rsidR="00CB3492" w:rsidRPr="00035BFF" w:rsidRDefault="00CB3492" w:rsidP="00CB3492">
            <w:pPr>
              <w:pStyle w:val="TAC"/>
              <w:rPr>
                <w:ins w:id="13168" w:author="R4-1907259" w:date="2019-05-21T11:50:00Z"/>
                <w:lang w:eastAsia="zh-CN"/>
              </w:rPr>
            </w:pPr>
            <w:ins w:id="13169" w:author="R4-1907259" w:date="2019-05-21T11:50:00Z">
              <w:r w:rsidRPr="00035BFF">
                <w:rPr>
                  <w:rFonts w:hint="eastAsia"/>
                  <w:lang w:eastAsia="zh-CN"/>
                </w:rPr>
                <w:t>pos1</w:t>
              </w:r>
            </w:ins>
          </w:p>
        </w:tc>
        <w:tc>
          <w:tcPr>
            <w:tcW w:w="1418" w:type="dxa"/>
            <w:vAlign w:val="center"/>
          </w:tcPr>
          <w:p w14:paraId="46571C56" w14:textId="77777777" w:rsidR="00CB3492" w:rsidRPr="00035BFF" w:rsidRDefault="00CB3492" w:rsidP="00CB3492">
            <w:pPr>
              <w:pStyle w:val="TAC"/>
              <w:rPr>
                <w:ins w:id="13170" w:author="R4-1907259" w:date="2019-05-21T11:50:00Z"/>
                <w:lang w:eastAsia="zh-CN"/>
              </w:rPr>
            </w:pPr>
            <w:ins w:id="13171"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16E6F645" w14:textId="77777777" w:rsidR="00CB3492" w:rsidRPr="00035BFF" w:rsidRDefault="00CB3492" w:rsidP="00CB3492">
            <w:pPr>
              <w:pStyle w:val="TAC"/>
              <w:rPr>
                <w:ins w:id="13172" w:author="R4-1907259" w:date="2019-05-21T11:50:00Z"/>
                <w:rFonts w:eastAsia="Malgun Gothic"/>
                <w:lang w:eastAsia="zh-CN"/>
              </w:rPr>
            </w:pPr>
            <w:ins w:id="13173" w:author="R4-1907259" w:date="2019-05-21T11:50:00Z">
              <w:r w:rsidRPr="00035BFF">
                <w:rPr>
                  <w:rFonts w:hint="eastAsia"/>
                  <w:lang w:eastAsia="zh-CN"/>
                </w:rPr>
                <w:t>[6.7]</w:t>
              </w:r>
            </w:ins>
          </w:p>
        </w:tc>
      </w:tr>
      <w:tr w:rsidR="00CB3492" w:rsidRPr="00035BFF" w14:paraId="352E66EC" w14:textId="77777777" w:rsidTr="00016F5B">
        <w:trPr>
          <w:trHeight w:val="245"/>
          <w:jc w:val="center"/>
          <w:ins w:id="13174" w:author="R4-1907259" w:date="2019-05-21T11:50:00Z"/>
        </w:trPr>
        <w:tc>
          <w:tcPr>
            <w:tcW w:w="1128" w:type="dxa"/>
            <w:vMerge/>
            <w:vAlign w:val="center"/>
          </w:tcPr>
          <w:p w14:paraId="6B49DC1E" w14:textId="77777777" w:rsidR="00CB3492" w:rsidRPr="00035BFF" w:rsidRDefault="00CB3492" w:rsidP="00CB3492">
            <w:pPr>
              <w:pStyle w:val="TAC"/>
              <w:rPr>
                <w:ins w:id="13175" w:author="R4-1907259" w:date="2019-05-21T11:50:00Z"/>
                <w:lang w:eastAsia="zh-CN"/>
              </w:rPr>
            </w:pPr>
          </w:p>
        </w:tc>
        <w:tc>
          <w:tcPr>
            <w:tcW w:w="1128" w:type="dxa"/>
            <w:vAlign w:val="center"/>
          </w:tcPr>
          <w:p w14:paraId="0B8E54B3" w14:textId="77777777" w:rsidR="00CB3492" w:rsidRPr="00035BFF" w:rsidRDefault="00CB3492" w:rsidP="00CB3492">
            <w:pPr>
              <w:pStyle w:val="TAC"/>
              <w:rPr>
                <w:ins w:id="13176" w:author="R4-1907259" w:date="2019-05-21T11:50:00Z"/>
                <w:lang w:eastAsia="zh-CN"/>
              </w:rPr>
            </w:pPr>
            <w:ins w:id="13177" w:author="R4-1907259" w:date="2019-05-21T11:50:00Z">
              <w:r w:rsidRPr="00035BFF">
                <w:rPr>
                  <w:rFonts w:hint="eastAsia"/>
                  <w:lang w:eastAsia="zh-CN"/>
                </w:rPr>
                <w:t>2</w:t>
              </w:r>
            </w:ins>
          </w:p>
        </w:tc>
        <w:tc>
          <w:tcPr>
            <w:tcW w:w="825" w:type="dxa"/>
            <w:vAlign w:val="center"/>
          </w:tcPr>
          <w:p w14:paraId="6E541CC8" w14:textId="77777777" w:rsidR="00CB3492" w:rsidRPr="00035BFF" w:rsidRDefault="00CB3492" w:rsidP="00CB3492">
            <w:pPr>
              <w:pStyle w:val="TAC"/>
              <w:rPr>
                <w:ins w:id="13178" w:author="R4-1907259" w:date="2019-05-21T11:50:00Z"/>
                <w:lang w:eastAsia="zh-CN"/>
              </w:rPr>
            </w:pPr>
            <w:ins w:id="13179" w:author="R4-1907259" w:date="2019-05-21T11:50:00Z">
              <w:r w:rsidRPr="00035BFF">
                <w:rPr>
                  <w:rFonts w:eastAsia="Malgun Gothic"/>
                </w:rPr>
                <w:t>Normal</w:t>
              </w:r>
            </w:ins>
          </w:p>
        </w:tc>
        <w:tc>
          <w:tcPr>
            <w:tcW w:w="1643" w:type="dxa"/>
            <w:vAlign w:val="center"/>
          </w:tcPr>
          <w:p w14:paraId="2BE128FB" w14:textId="77777777" w:rsidR="00CB3492" w:rsidRPr="00035BFF" w:rsidRDefault="00CB3492" w:rsidP="00CB3492">
            <w:pPr>
              <w:pStyle w:val="TAC"/>
              <w:rPr>
                <w:ins w:id="13180" w:author="R4-1907259" w:date="2019-05-21T11:50:00Z"/>
                <w:rFonts w:eastAsia="Malgun Gothic"/>
              </w:rPr>
            </w:pPr>
            <w:ins w:id="13181"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77EDF6A1" w14:textId="77777777" w:rsidR="00CB3492" w:rsidRPr="00035BFF" w:rsidRDefault="00CB3492" w:rsidP="00CB3492">
            <w:pPr>
              <w:pStyle w:val="TAC"/>
              <w:rPr>
                <w:ins w:id="13182" w:author="R4-1907259" w:date="2019-05-21T11:50:00Z"/>
                <w:lang w:eastAsia="zh-CN"/>
              </w:rPr>
            </w:pPr>
            <w:ins w:id="13183" w:author="R4-1907259" w:date="2019-05-21T11:50:00Z">
              <w:r w:rsidRPr="00035BFF">
                <w:rPr>
                  <w:rFonts w:hint="eastAsia"/>
                  <w:lang w:eastAsia="zh-CN"/>
                </w:rPr>
                <w:t>40 (20,20)</w:t>
              </w:r>
            </w:ins>
          </w:p>
        </w:tc>
        <w:tc>
          <w:tcPr>
            <w:tcW w:w="1417" w:type="dxa"/>
            <w:vAlign w:val="center"/>
          </w:tcPr>
          <w:p w14:paraId="7F1B6955" w14:textId="77777777" w:rsidR="00CB3492" w:rsidRPr="00035BFF" w:rsidRDefault="00CB3492" w:rsidP="00CB3492">
            <w:pPr>
              <w:pStyle w:val="TAC"/>
              <w:rPr>
                <w:ins w:id="13184" w:author="R4-1907259" w:date="2019-05-21T11:50:00Z"/>
                <w:lang w:eastAsia="zh-CN"/>
              </w:rPr>
            </w:pPr>
            <w:ins w:id="13185" w:author="R4-1907259" w:date="2019-05-21T11:50:00Z">
              <w:r w:rsidRPr="00035BFF">
                <w:rPr>
                  <w:rFonts w:hint="eastAsia"/>
                  <w:lang w:eastAsia="zh-CN"/>
                </w:rPr>
                <w:t>pos1</w:t>
              </w:r>
            </w:ins>
          </w:p>
        </w:tc>
        <w:tc>
          <w:tcPr>
            <w:tcW w:w="1418" w:type="dxa"/>
            <w:vAlign w:val="center"/>
          </w:tcPr>
          <w:p w14:paraId="59A4E2FB" w14:textId="77777777" w:rsidR="00CB3492" w:rsidRPr="00035BFF" w:rsidRDefault="00CB3492" w:rsidP="00CB3492">
            <w:pPr>
              <w:pStyle w:val="TAC"/>
              <w:rPr>
                <w:ins w:id="13186" w:author="R4-1907259" w:date="2019-05-21T11:50:00Z"/>
                <w:lang w:eastAsia="zh-CN"/>
              </w:rPr>
            </w:pPr>
            <w:ins w:id="13187"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25A48FD3" w14:textId="77777777" w:rsidR="00CB3492" w:rsidRPr="00035BFF" w:rsidRDefault="00CB3492" w:rsidP="00CB3492">
            <w:pPr>
              <w:pStyle w:val="TAC"/>
              <w:rPr>
                <w:ins w:id="13188" w:author="R4-1907259" w:date="2019-05-21T11:50:00Z"/>
                <w:lang w:eastAsia="zh-CN"/>
              </w:rPr>
            </w:pPr>
            <w:ins w:id="13189" w:author="R4-1907259" w:date="2019-05-21T11:50:00Z">
              <w:r w:rsidRPr="00035BFF">
                <w:rPr>
                  <w:rFonts w:hint="eastAsia"/>
                  <w:lang w:eastAsia="zh-CN"/>
                </w:rPr>
                <w:t>[5.1]</w:t>
              </w:r>
            </w:ins>
          </w:p>
        </w:tc>
      </w:tr>
    </w:tbl>
    <w:p w14:paraId="502F3A55" w14:textId="77777777" w:rsidR="00CB3492" w:rsidRPr="00035BFF" w:rsidRDefault="00CB3492" w:rsidP="00CB3492">
      <w:pPr>
        <w:jc w:val="both"/>
        <w:rPr>
          <w:ins w:id="13190" w:author="R4-1907259" w:date="2019-05-21T11:50:00Z"/>
          <w:rFonts w:eastAsia="DengXian"/>
          <w:lang w:eastAsia="zh-CN"/>
        </w:rPr>
      </w:pPr>
    </w:p>
    <w:p w14:paraId="3EDDBD79" w14:textId="58821B0A" w:rsidR="00CB3492" w:rsidRPr="00035BFF" w:rsidRDefault="00CB3492" w:rsidP="00CB3492">
      <w:pPr>
        <w:keepNext/>
        <w:keepLines/>
        <w:spacing w:before="60"/>
        <w:jc w:val="center"/>
        <w:rPr>
          <w:ins w:id="13191" w:author="R4-1907259" w:date="2019-05-21T11:50:00Z"/>
          <w:rFonts w:ascii="Arial" w:eastAsia="Malgun Gothic" w:hAnsi="Arial"/>
          <w:b/>
          <w:lang w:eastAsia="zh-CN"/>
        </w:rPr>
      </w:pPr>
      <w:ins w:id="13192" w:author="R4-1907259" w:date="2019-05-21T11:50:00Z">
        <w:r w:rsidRPr="00035BFF">
          <w:rPr>
            <w:rFonts w:ascii="Arial" w:eastAsia="Malgun Gothic" w:hAnsi="Arial"/>
            <w:b/>
          </w:rPr>
          <w:t>Table 8.</w:t>
        </w:r>
        <w:r w:rsidRPr="00035BFF">
          <w:rPr>
            <w:rFonts w:ascii="Arial" w:hAnsi="Arial" w:hint="eastAsia"/>
            <w:b/>
            <w:lang w:eastAsia="zh-CN"/>
          </w:rPr>
          <w:t>2</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b/>
          </w:rPr>
          <w:t>.</w:t>
        </w:r>
        <w:r w:rsidRPr="00035BFF">
          <w:rPr>
            <w:rFonts w:ascii="Arial" w:eastAsia="SimSun" w:hAnsi="Arial" w:hint="eastAsia"/>
            <w:b/>
            <w:lang w:eastAsia="zh-CN"/>
          </w:rPr>
          <w:t>5</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b/>
          </w:rPr>
          <w:t xml:space="preserve">: </w:t>
        </w:r>
        <w:r w:rsidRPr="00035BFF">
          <w:rPr>
            <w:rFonts w:ascii="Arial" w:hAnsi="Arial" w:hint="eastAsia"/>
            <w:b/>
            <w:lang w:eastAsia="zh-CN"/>
          </w:rPr>
          <w:t>Test</w:t>
        </w:r>
        <w:r w:rsidRPr="00035BFF">
          <w:rPr>
            <w:rFonts w:ascii="Arial" w:eastAsia="Malgun Gothic" w:hAnsi="Arial"/>
            <w:b/>
          </w:rPr>
          <w:t xml:space="preserve"> requirements for </w:t>
        </w:r>
        <w:r w:rsidRPr="00035BFF">
          <w:rPr>
            <w:rFonts w:ascii="Arial" w:hAnsi="Arial" w:hint="eastAsia"/>
            <w:b/>
            <w:lang w:eastAsia="zh-CN"/>
          </w:rPr>
          <w:t xml:space="preserve">UCI </w:t>
        </w:r>
        <w:r w:rsidRPr="00035BFF">
          <w:rPr>
            <w:rFonts w:ascii="Arial" w:hAnsi="Arial"/>
            <w:b/>
            <w:lang w:eastAsia="zh-CN"/>
          </w:rPr>
          <w:t>multiplexed</w:t>
        </w:r>
        <w:r w:rsidRPr="00035BFF">
          <w:rPr>
            <w:rFonts w:ascii="Arial" w:hAnsi="Arial" w:hint="eastAsia"/>
            <w:b/>
            <w:lang w:eastAsia="zh-CN"/>
          </w:rPr>
          <w:t xml:space="preserve"> on PUSCH,</w:t>
        </w:r>
      </w:ins>
      <w:ins w:id="13193" w:author="R4-1907259" w:date="2019-05-21T11:57:00Z">
        <w:r w:rsidRPr="00035BFF">
          <w:rPr>
            <w:rFonts w:ascii="Arial" w:hAnsi="Arial"/>
            <w:b/>
            <w:lang w:eastAsia="zh-CN"/>
          </w:rPr>
          <w:t xml:space="preserve"> </w:t>
        </w:r>
      </w:ins>
      <w:ins w:id="13194" w:author="R4-1907259" w:date="2019-05-21T11:50:00Z">
        <w:r w:rsidRPr="00035BFF">
          <w:rPr>
            <w:rFonts w:ascii="Arial" w:hAnsi="Arial" w:hint="eastAsia"/>
            <w:b/>
            <w:lang w:eastAsia="zh-CN"/>
          </w:rPr>
          <w:t>Type A, CSI part 2,</w:t>
        </w:r>
        <w:r w:rsidRPr="00035BFF">
          <w:rPr>
            <w:rFonts w:ascii="Arial" w:hAnsi="Arial"/>
            <w:b/>
            <w:lang w:eastAsia="zh-CN"/>
          </w:rPr>
          <w:t xml:space="preserve"> </w:t>
        </w:r>
        <w:r w:rsidRPr="00035BFF">
          <w:rPr>
            <w:rFonts w:ascii="Arial" w:hAnsi="Arial" w:hint="eastAsia"/>
            <w:b/>
            <w:lang w:eastAsia="zh-CN"/>
          </w:rPr>
          <w:t>10</w:t>
        </w:r>
      </w:ins>
      <w:ins w:id="13195" w:author="R4-1907259" w:date="2019-05-21T11:57:00Z">
        <w:r w:rsidRPr="00035BFF">
          <w:rPr>
            <w:rFonts w:ascii="Arial" w:hAnsi="Arial"/>
            <w:b/>
            <w:lang w:eastAsia="zh-CN"/>
          </w:rPr>
          <w:t xml:space="preserve"> </w:t>
        </w:r>
      </w:ins>
      <w:ins w:id="13196" w:author="R4-1907259" w:date="2019-05-21T11:50:00Z">
        <w:r w:rsidRPr="00035BFF">
          <w:rPr>
            <w:rFonts w:ascii="Arial" w:hAnsi="Arial" w:hint="eastAsia"/>
            <w:b/>
            <w:lang w:eastAsia="zh-CN"/>
          </w:rPr>
          <w:t>MHz channel bandwidth, 30</w:t>
        </w:r>
        <w:r w:rsidRPr="00035BFF">
          <w:rPr>
            <w:rFonts w:ascii="Arial" w:eastAsia="Malgun Gothic" w:hAnsi="Arial" w:hint="eastAsia"/>
            <w:b/>
            <w:lang w:eastAsia="zh-CN"/>
          </w:rPr>
          <w:t xml:space="preserve"> </w:t>
        </w:r>
        <w:r w:rsidRPr="00035BFF">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035BFF" w14:paraId="18DE1729" w14:textId="77777777" w:rsidTr="00016F5B">
        <w:trPr>
          <w:trHeight w:val="1242"/>
          <w:jc w:val="center"/>
          <w:ins w:id="13197" w:author="R4-1907259" w:date="2019-05-21T11:50:00Z"/>
        </w:trPr>
        <w:tc>
          <w:tcPr>
            <w:tcW w:w="1128" w:type="dxa"/>
            <w:vAlign w:val="center"/>
          </w:tcPr>
          <w:p w14:paraId="5BBAA8B1" w14:textId="77777777" w:rsidR="00CB3492" w:rsidRPr="00035BFF" w:rsidRDefault="00CB3492" w:rsidP="00CB3492">
            <w:pPr>
              <w:pStyle w:val="TAH"/>
              <w:rPr>
                <w:ins w:id="13198" w:author="R4-1907259" w:date="2019-05-21T11:50:00Z"/>
                <w:rFonts w:eastAsia="Malgun Gothic"/>
                <w:lang w:eastAsia="zh-CN"/>
              </w:rPr>
            </w:pPr>
            <w:ins w:id="13199" w:author="R4-1907259" w:date="2019-05-21T11:50:00Z">
              <w:r w:rsidRPr="00035BFF">
                <w:rPr>
                  <w:rFonts w:eastAsia="Malgun Gothic"/>
                </w:rPr>
                <w:t xml:space="preserve">Number of </w:t>
              </w:r>
              <w:r w:rsidRPr="00035BFF">
                <w:rPr>
                  <w:rFonts w:eastAsia="Malgun Gothic"/>
                  <w:lang w:eastAsia="zh-CN"/>
                </w:rPr>
                <w:t>T</w:t>
              </w:r>
              <w:r w:rsidRPr="00035BFF">
                <w:rPr>
                  <w:rFonts w:eastAsia="Malgun Gothic"/>
                </w:rPr>
                <w:t>X antennas</w:t>
              </w:r>
            </w:ins>
          </w:p>
        </w:tc>
        <w:tc>
          <w:tcPr>
            <w:tcW w:w="1128" w:type="dxa"/>
            <w:vAlign w:val="center"/>
          </w:tcPr>
          <w:p w14:paraId="22E6710F" w14:textId="77777777" w:rsidR="00CB3492" w:rsidRPr="00035BFF" w:rsidRDefault="00CB3492" w:rsidP="00CB3492">
            <w:pPr>
              <w:pStyle w:val="TAH"/>
              <w:rPr>
                <w:ins w:id="13200" w:author="R4-1907259" w:date="2019-05-21T11:50:00Z"/>
                <w:rFonts w:eastAsia="Malgun Gothic"/>
                <w:lang w:eastAsia="zh-CN"/>
              </w:rPr>
            </w:pPr>
            <w:ins w:id="13201" w:author="R4-1907259" w:date="2019-05-21T11:50:00Z">
              <w:r w:rsidRPr="00035BFF">
                <w:rPr>
                  <w:rFonts w:eastAsia="Malgun Gothic"/>
                  <w:lang w:eastAsia="zh-CN"/>
                </w:rPr>
                <w:t>Number of RX antennas</w:t>
              </w:r>
            </w:ins>
          </w:p>
        </w:tc>
        <w:tc>
          <w:tcPr>
            <w:tcW w:w="825" w:type="dxa"/>
            <w:vAlign w:val="center"/>
          </w:tcPr>
          <w:p w14:paraId="7D8C0F5B" w14:textId="77777777" w:rsidR="00CB3492" w:rsidRPr="00035BFF" w:rsidRDefault="00CB3492" w:rsidP="00CB3492">
            <w:pPr>
              <w:pStyle w:val="TAH"/>
              <w:rPr>
                <w:ins w:id="13202" w:author="R4-1907259" w:date="2019-05-21T11:50:00Z"/>
                <w:rFonts w:eastAsia="Malgun Gothic"/>
              </w:rPr>
            </w:pPr>
            <w:ins w:id="13203" w:author="R4-1907259" w:date="2019-05-21T11:50:00Z">
              <w:r w:rsidRPr="00035BFF">
                <w:rPr>
                  <w:rFonts w:eastAsia="Malgun Gothic"/>
                </w:rPr>
                <w:t>Cyclic Prefix</w:t>
              </w:r>
            </w:ins>
          </w:p>
        </w:tc>
        <w:tc>
          <w:tcPr>
            <w:tcW w:w="1643" w:type="dxa"/>
            <w:vAlign w:val="center"/>
          </w:tcPr>
          <w:p w14:paraId="01361E22" w14:textId="77777777" w:rsidR="00CB3492" w:rsidRPr="00035BFF" w:rsidRDefault="00CB3492" w:rsidP="00CB3492">
            <w:pPr>
              <w:pStyle w:val="TAH"/>
              <w:rPr>
                <w:ins w:id="13204" w:author="R4-1907259" w:date="2019-05-21T11:50:00Z"/>
                <w:rFonts w:eastAsia="Malgun Gothic"/>
                <w:lang w:eastAsia="zh-CN"/>
              </w:rPr>
            </w:pPr>
            <w:ins w:id="13205" w:author="R4-1907259" w:date="2019-05-21T11:50:00Z">
              <w:r w:rsidRPr="00035BFF">
                <w:rPr>
                  <w:rFonts w:eastAsia="Malgun Gothic"/>
                </w:rPr>
                <w:t xml:space="preserve">Propagation conditions and correlation matrix (Annex </w:t>
              </w:r>
              <w:r w:rsidRPr="00035BFF">
                <w:rPr>
                  <w:rFonts w:eastAsia="SimSun"/>
                  <w:lang w:eastAsia="zh-CN"/>
                </w:rPr>
                <w:t>G</w:t>
              </w:r>
              <w:r w:rsidRPr="00035BFF">
                <w:rPr>
                  <w:rFonts w:eastAsia="Malgun Gothic"/>
                </w:rPr>
                <w:t>)</w:t>
              </w:r>
            </w:ins>
          </w:p>
        </w:tc>
        <w:tc>
          <w:tcPr>
            <w:tcW w:w="1334" w:type="dxa"/>
            <w:vAlign w:val="center"/>
          </w:tcPr>
          <w:p w14:paraId="142EAC6F" w14:textId="77777777" w:rsidR="00CB3492" w:rsidRPr="00035BFF" w:rsidRDefault="00CB3492" w:rsidP="00CB3492">
            <w:pPr>
              <w:pStyle w:val="TAH"/>
              <w:rPr>
                <w:ins w:id="13206" w:author="R4-1907259" w:date="2019-05-21T11:50:00Z"/>
                <w:lang w:eastAsia="zh-CN"/>
              </w:rPr>
            </w:pPr>
            <w:ins w:id="13207" w:author="R4-1907259" w:date="2019-05-21T11:50:00Z">
              <w:r w:rsidRPr="00035BFF">
                <w:rPr>
                  <w:rFonts w:hint="eastAsia"/>
                  <w:lang w:eastAsia="zh-CN"/>
                </w:rPr>
                <w:t>UCI bits</w:t>
              </w:r>
            </w:ins>
          </w:p>
          <w:p w14:paraId="5D99ED00" w14:textId="77777777" w:rsidR="00CB3492" w:rsidRPr="00035BFF" w:rsidRDefault="00CB3492" w:rsidP="00CB3492">
            <w:pPr>
              <w:pStyle w:val="TAH"/>
              <w:rPr>
                <w:ins w:id="13208" w:author="R4-1907259" w:date="2019-05-21T11:50:00Z"/>
                <w:lang w:eastAsia="zh-CN"/>
              </w:rPr>
            </w:pPr>
            <w:ins w:id="13209" w:author="R4-1907259" w:date="2019-05-21T11:50:00Z">
              <w:r w:rsidRPr="00035BFF">
                <w:rPr>
                  <w:rFonts w:hint="eastAsia"/>
                  <w:lang w:eastAsia="zh-CN"/>
                </w:rPr>
                <w:t>(CSI part 1, CSI part 2)</w:t>
              </w:r>
            </w:ins>
          </w:p>
        </w:tc>
        <w:tc>
          <w:tcPr>
            <w:tcW w:w="1417" w:type="dxa"/>
            <w:vAlign w:val="center"/>
          </w:tcPr>
          <w:p w14:paraId="7525F3B3" w14:textId="77777777" w:rsidR="00CB3492" w:rsidRPr="00035BFF" w:rsidRDefault="00CB3492" w:rsidP="00CB3492">
            <w:pPr>
              <w:pStyle w:val="TAH"/>
              <w:rPr>
                <w:ins w:id="13210" w:author="R4-1907259" w:date="2019-05-21T11:50:00Z"/>
                <w:lang w:eastAsia="zh-CN"/>
              </w:rPr>
            </w:pPr>
          </w:p>
          <w:p w14:paraId="4C030254" w14:textId="77777777" w:rsidR="00CB3492" w:rsidRPr="00035BFF" w:rsidRDefault="00CB3492" w:rsidP="00CB3492">
            <w:pPr>
              <w:pStyle w:val="TAH"/>
              <w:rPr>
                <w:ins w:id="13211" w:author="R4-1907259" w:date="2019-05-21T11:50:00Z"/>
                <w:lang w:eastAsia="zh-CN"/>
              </w:rPr>
            </w:pPr>
            <w:ins w:id="13212" w:author="R4-1907259" w:date="2019-05-21T11:50:00Z">
              <w:r w:rsidRPr="00035BFF">
                <w:rPr>
                  <w:rFonts w:hint="eastAsia"/>
                  <w:lang w:eastAsia="zh-CN"/>
                </w:rPr>
                <w:t>Additional DM-RS position</w:t>
              </w:r>
            </w:ins>
          </w:p>
        </w:tc>
        <w:tc>
          <w:tcPr>
            <w:tcW w:w="1418" w:type="dxa"/>
            <w:vAlign w:val="center"/>
          </w:tcPr>
          <w:p w14:paraId="2A7D245D" w14:textId="77777777" w:rsidR="00CB3492" w:rsidRPr="00035BFF" w:rsidRDefault="00CB3492" w:rsidP="00CB3492">
            <w:pPr>
              <w:pStyle w:val="TAH"/>
              <w:rPr>
                <w:ins w:id="13213" w:author="R4-1907259" w:date="2019-05-21T11:50:00Z"/>
                <w:lang w:eastAsia="zh-CN"/>
              </w:rPr>
            </w:pPr>
            <w:ins w:id="13214" w:author="R4-1907259" w:date="2019-05-21T11:50:00Z">
              <w:r w:rsidRPr="00035BFF">
                <w:rPr>
                  <w:rFonts w:hint="eastAsia"/>
                  <w:lang w:eastAsia="zh-CN"/>
                </w:rPr>
                <w:t>FRC</w:t>
              </w:r>
            </w:ins>
          </w:p>
          <w:p w14:paraId="1DE8C114" w14:textId="77777777" w:rsidR="00CB3492" w:rsidRPr="00035BFF" w:rsidRDefault="00CB3492" w:rsidP="00CB3492">
            <w:pPr>
              <w:pStyle w:val="TAH"/>
              <w:rPr>
                <w:ins w:id="13215" w:author="R4-1907259" w:date="2019-05-21T11:50:00Z"/>
                <w:lang w:eastAsia="zh-CN"/>
              </w:rPr>
            </w:pPr>
            <w:ins w:id="13216" w:author="R4-1907259" w:date="2019-05-21T11:50:00Z">
              <w:r w:rsidRPr="00035BFF">
                <w:rPr>
                  <w:rFonts w:hint="eastAsia"/>
                  <w:lang w:eastAsia="zh-CN"/>
                </w:rPr>
                <w:t>(Annex A)</w:t>
              </w:r>
            </w:ins>
          </w:p>
        </w:tc>
        <w:tc>
          <w:tcPr>
            <w:tcW w:w="870" w:type="dxa"/>
            <w:vAlign w:val="center"/>
          </w:tcPr>
          <w:p w14:paraId="0543E613" w14:textId="77777777" w:rsidR="00CB3492" w:rsidRPr="00035BFF" w:rsidRDefault="00CB3492" w:rsidP="00CB3492">
            <w:pPr>
              <w:pStyle w:val="TAH"/>
              <w:rPr>
                <w:ins w:id="13217" w:author="R4-1907259" w:date="2019-05-21T11:50:00Z"/>
                <w:rFonts w:eastAsia="Malgun Gothic"/>
              </w:rPr>
            </w:pPr>
            <w:ins w:id="13218" w:author="R4-1907259" w:date="2019-05-21T11:50:00Z">
              <w:r w:rsidRPr="00035BFF">
                <w:rPr>
                  <w:rFonts w:eastAsia="Malgun Gothic"/>
                </w:rPr>
                <w:t>SNR (dB)</w:t>
              </w:r>
            </w:ins>
          </w:p>
        </w:tc>
      </w:tr>
      <w:tr w:rsidR="00CB3492" w:rsidRPr="00035BFF" w14:paraId="303A7599" w14:textId="77777777" w:rsidTr="00016F5B">
        <w:trPr>
          <w:trHeight w:val="245"/>
          <w:jc w:val="center"/>
          <w:ins w:id="13219" w:author="R4-1907259" w:date="2019-05-21T11:50:00Z"/>
        </w:trPr>
        <w:tc>
          <w:tcPr>
            <w:tcW w:w="1128" w:type="dxa"/>
            <w:vMerge w:val="restart"/>
            <w:vAlign w:val="center"/>
          </w:tcPr>
          <w:p w14:paraId="1B2B3279" w14:textId="77777777" w:rsidR="00CB3492" w:rsidRPr="00035BFF" w:rsidRDefault="00CB3492" w:rsidP="00CB3492">
            <w:pPr>
              <w:pStyle w:val="TAC"/>
              <w:rPr>
                <w:ins w:id="13220" w:author="R4-1907259" w:date="2019-05-21T11:50:00Z"/>
                <w:rFonts w:eastAsia="Malgun Gothic"/>
                <w:lang w:eastAsia="zh-CN"/>
              </w:rPr>
            </w:pPr>
            <w:ins w:id="13221" w:author="R4-1907259" w:date="2019-05-21T11:50:00Z">
              <w:r w:rsidRPr="00035BFF">
                <w:rPr>
                  <w:rFonts w:eastAsia="Malgun Gothic"/>
                  <w:lang w:eastAsia="zh-CN"/>
                </w:rPr>
                <w:t>1</w:t>
              </w:r>
            </w:ins>
          </w:p>
        </w:tc>
        <w:tc>
          <w:tcPr>
            <w:tcW w:w="1128" w:type="dxa"/>
            <w:vAlign w:val="center"/>
          </w:tcPr>
          <w:p w14:paraId="633C16BC" w14:textId="77777777" w:rsidR="00CB3492" w:rsidRPr="00035BFF" w:rsidRDefault="00CB3492" w:rsidP="00CB3492">
            <w:pPr>
              <w:pStyle w:val="TAC"/>
              <w:rPr>
                <w:ins w:id="13222" w:author="R4-1907259" w:date="2019-05-21T11:50:00Z"/>
                <w:rFonts w:eastAsia="Malgun Gothic"/>
                <w:lang w:eastAsia="zh-CN"/>
              </w:rPr>
            </w:pPr>
            <w:ins w:id="13223" w:author="R4-1907259" w:date="2019-05-21T11:50:00Z">
              <w:r w:rsidRPr="00035BFF">
                <w:rPr>
                  <w:rFonts w:eastAsia="Malgun Gothic"/>
                  <w:lang w:eastAsia="zh-CN"/>
                </w:rPr>
                <w:t>2</w:t>
              </w:r>
            </w:ins>
          </w:p>
        </w:tc>
        <w:tc>
          <w:tcPr>
            <w:tcW w:w="825" w:type="dxa"/>
            <w:vAlign w:val="center"/>
          </w:tcPr>
          <w:p w14:paraId="13410EC7" w14:textId="77777777" w:rsidR="00CB3492" w:rsidRPr="00035BFF" w:rsidRDefault="00CB3492" w:rsidP="00CB3492">
            <w:pPr>
              <w:pStyle w:val="TAC"/>
              <w:rPr>
                <w:ins w:id="13224" w:author="R4-1907259" w:date="2019-05-21T11:50:00Z"/>
                <w:rFonts w:eastAsia="Malgun Gothic"/>
              </w:rPr>
            </w:pPr>
            <w:ins w:id="13225" w:author="R4-1907259" w:date="2019-05-21T11:50:00Z">
              <w:r w:rsidRPr="00035BFF">
                <w:rPr>
                  <w:rFonts w:eastAsia="Malgun Gothic"/>
                </w:rPr>
                <w:t>Normal</w:t>
              </w:r>
            </w:ins>
          </w:p>
        </w:tc>
        <w:tc>
          <w:tcPr>
            <w:tcW w:w="1643" w:type="dxa"/>
            <w:vAlign w:val="center"/>
          </w:tcPr>
          <w:p w14:paraId="41E0B206" w14:textId="77777777" w:rsidR="00CB3492" w:rsidRPr="00035BFF" w:rsidRDefault="00CB3492" w:rsidP="00CB3492">
            <w:pPr>
              <w:pStyle w:val="TAC"/>
              <w:rPr>
                <w:ins w:id="13226" w:author="R4-1907259" w:date="2019-05-21T11:50:00Z"/>
                <w:rFonts w:eastAsia="Malgun Gothic"/>
              </w:rPr>
            </w:pPr>
            <w:ins w:id="13227"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641A5FD4" w14:textId="77777777" w:rsidR="00CB3492" w:rsidRPr="00035BFF" w:rsidRDefault="00CB3492" w:rsidP="00CB3492">
            <w:pPr>
              <w:pStyle w:val="TAC"/>
              <w:rPr>
                <w:ins w:id="13228" w:author="R4-1907259" w:date="2019-05-21T11:50:00Z"/>
                <w:lang w:eastAsia="zh-CN"/>
              </w:rPr>
            </w:pPr>
            <w:ins w:id="13229" w:author="R4-1907259" w:date="2019-05-21T11:50:00Z">
              <w:r w:rsidRPr="00035BFF">
                <w:rPr>
                  <w:rFonts w:hint="eastAsia"/>
                  <w:lang w:eastAsia="zh-CN"/>
                </w:rPr>
                <w:t>7 (5, 2)</w:t>
              </w:r>
            </w:ins>
          </w:p>
        </w:tc>
        <w:tc>
          <w:tcPr>
            <w:tcW w:w="1417" w:type="dxa"/>
            <w:vAlign w:val="center"/>
          </w:tcPr>
          <w:p w14:paraId="62DB2513" w14:textId="77777777" w:rsidR="00CB3492" w:rsidRPr="00035BFF" w:rsidRDefault="00CB3492" w:rsidP="00CB3492">
            <w:pPr>
              <w:pStyle w:val="TAC"/>
              <w:rPr>
                <w:ins w:id="13230" w:author="R4-1907259" w:date="2019-05-21T11:50:00Z"/>
                <w:lang w:eastAsia="zh-CN"/>
              </w:rPr>
            </w:pPr>
            <w:ins w:id="13231" w:author="R4-1907259" w:date="2019-05-21T11:50:00Z">
              <w:r w:rsidRPr="00035BFF">
                <w:rPr>
                  <w:rFonts w:hint="eastAsia"/>
                  <w:lang w:eastAsia="zh-CN"/>
                </w:rPr>
                <w:t>pos1</w:t>
              </w:r>
            </w:ins>
          </w:p>
        </w:tc>
        <w:tc>
          <w:tcPr>
            <w:tcW w:w="1418" w:type="dxa"/>
            <w:vAlign w:val="center"/>
          </w:tcPr>
          <w:p w14:paraId="0C2A3AAC" w14:textId="77777777" w:rsidR="00CB3492" w:rsidRPr="00035BFF" w:rsidRDefault="00CB3492" w:rsidP="00CB3492">
            <w:pPr>
              <w:pStyle w:val="TAC"/>
              <w:rPr>
                <w:ins w:id="13232" w:author="R4-1907259" w:date="2019-05-21T11:50:00Z"/>
                <w:lang w:eastAsia="zh-CN"/>
              </w:rPr>
            </w:pPr>
            <w:ins w:id="13233"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4B199A1F" w14:textId="77777777" w:rsidR="00CB3492" w:rsidRPr="00035BFF" w:rsidRDefault="00CB3492" w:rsidP="00CB3492">
            <w:pPr>
              <w:pStyle w:val="TAC"/>
              <w:rPr>
                <w:ins w:id="13234" w:author="R4-1907259" w:date="2019-05-21T11:50:00Z"/>
                <w:rFonts w:eastAsia="Malgun Gothic"/>
                <w:lang w:eastAsia="zh-CN"/>
              </w:rPr>
            </w:pPr>
            <w:ins w:id="13235" w:author="R4-1907259" w:date="2019-05-21T11:50:00Z">
              <w:r w:rsidRPr="00035BFF">
                <w:rPr>
                  <w:rFonts w:hint="eastAsia"/>
                  <w:lang w:eastAsia="zh-CN"/>
                </w:rPr>
                <w:t>[0.7]</w:t>
              </w:r>
            </w:ins>
          </w:p>
        </w:tc>
      </w:tr>
      <w:tr w:rsidR="00CB3492" w:rsidRPr="00035BFF" w14:paraId="4EF0EAE5" w14:textId="77777777" w:rsidTr="00016F5B">
        <w:trPr>
          <w:trHeight w:val="245"/>
          <w:jc w:val="center"/>
          <w:ins w:id="13236" w:author="R4-1907259" w:date="2019-05-21T11:50:00Z"/>
        </w:trPr>
        <w:tc>
          <w:tcPr>
            <w:tcW w:w="1128" w:type="dxa"/>
            <w:vMerge/>
            <w:vAlign w:val="center"/>
          </w:tcPr>
          <w:p w14:paraId="4DBE3C5B" w14:textId="77777777" w:rsidR="00CB3492" w:rsidRPr="00035BFF" w:rsidRDefault="00CB3492">
            <w:pPr>
              <w:pStyle w:val="TAC"/>
              <w:rPr>
                <w:ins w:id="13237" w:author="R4-1907259" w:date="2019-05-21T11:50:00Z"/>
                <w:lang w:eastAsia="zh-CN"/>
              </w:rPr>
              <w:pPrChange w:id="13238" w:author="R4-1907259" w:date="2019-05-21T11:57:00Z">
                <w:pPr>
                  <w:keepNext/>
                  <w:keepLines/>
                  <w:spacing w:after="0"/>
                  <w:jc w:val="center"/>
                </w:pPr>
              </w:pPrChange>
            </w:pPr>
          </w:p>
        </w:tc>
        <w:tc>
          <w:tcPr>
            <w:tcW w:w="1128" w:type="dxa"/>
            <w:vAlign w:val="center"/>
          </w:tcPr>
          <w:p w14:paraId="161E5DBB" w14:textId="77777777" w:rsidR="00CB3492" w:rsidRPr="00035BFF" w:rsidRDefault="00CB3492">
            <w:pPr>
              <w:pStyle w:val="TAC"/>
              <w:rPr>
                <w:ins w:id="13239" w:author="R4-1907259" w:date="2019-05-21T11:50:00Z"/>
                <w:lang w:eastAsia="zh-CN"/>
              </w:rPr>
              <w:pPrChange w:id="13240" w:author="R4-1907259" w:date="2019-05-21T11:57:00Z">
                <w:pPr>
                  <w:keepNext/>
                  <w:keepLines/>
                  <w:spacing w:after="0"/>
                  <w:jc w:val="center"/>
                </w:pPr>
              </w:pPrChange>
            </w:pPr>
            <w:ins w:id="13241" w:author="R4-1907259" w:date="2019-05-21T11:50:00Z">
              <w:r w:rsidRPr="00035BFF">
                <w:rPr>
                  <w:rFonts w:hint="eastAsia"/>
                  <w:lang w:eastAsia="zh-CN"/>
                </w:rPr>
                <w:t>2</w:t>
              </w:r>
            </w:ins>
          </w:p>
        </w:tc>
        <w:tc>
          <w:tcPr>
            <w:tcW w:w="825" w:type="dxa"/>
            <w:vAlign w:val="center"/>
          </w:tcPr>
          <w:p w14:paraId="25FE8D47" w14:textId="77777777" w:rsidR="00CB3492" w:rsidRPr="00035BFF" w:rsidRDefault="00CB3492">
            <w:pPr>
              <w:pStyle w:val="TAC"/>
              <w:rPr>
                <w:ins w:id="13242" w:author="R4-1907259" w:date="2019-05-21T11:50:00Z"/>
                <w:lang w:eastAsia="zh-CN"/>
              </w:rPr>
              <w:pPrChange w:id="13243" w:author="R4-1907259" w:date="2019-05-21T11:57:00Z">
                <w:pPr>
                  <w:keepNext/>
                  <w:keepLines/>
                  <w:spacing w:after="0"/>
                  <w:jc w:val="center"/>
                </w:pPr>
              </w:pPrChange>
            </w:pPr>
            <w:ins w:id="13244" w:author="R4-1907259" w:date="2019-05-21T11:50:00Z">
              <w:r w:rsidRPr="00035BFF">
                <w:rPr>
                  <w:rFonts w:eastAsia="Malgun Gothic"/>
                </w:rPr>
                <w:t>Normal</w:t>
              </w:r>
            </w:ins>
          </w:p>
        </w:tc>
        <w:tc>
          <w:tcPr>
            <w:tcW w:w="1643" w:type="dxa"/>
            <w:vAlign w:val="center"/>
          </w:tcPr>
          <w:p w14:paraId="317E9511" w14:textId="77777777" w:rsidR="00CB3492" w:rsidRPr="00035BFF" w:rsidRDefault="00CB3492">
            <w:pPr>
              <w:pStyle w:val="TAC"/>
              <w:rPr>
                <w:ins w:id="13245" w:author="R4-1907259" w:date="2019-05-21T11:50:00Z"/>
                <w:rFonts w:eastAsia="Malgun Gothic"/>
              </w:rPr>
              <w:pPrChange w:id="13246" w:author="R4-1907259" w:date="2019-05-21T11:57:00Z">
                <w:pPr>
                  <w:keepNext/>
                  <w:keepLines/>
                  <w:spacing w:after="0"/>
                  <w:jc w:val="center"/>
                </w:pPr>
              </w:pPrChange>
            </w:pPr>
            <w:ins w:id="13247"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60297076" w14:textId="77777777" w:rsidR="00CB3492" w:rsidRPr="00035BFF" w:rsidRDefault="00CB3492">
            <w:pPr>
              <w:pStyle w:val="TAC"/>
              <w:rPr>
                <w:ins w:id="13248" w:author="R4-1907259" w:date="2019-05-21T11:50:00Z"/>
                <w:lang w:eastAsia="zh-CN"/>
              </w:rPr>
              <w:pPrChange w:id="13249" w:author="R4-1907259" w:date="2019-05-21T11:57:00Z">
                <w:pPr>
                  <w:keepNext/>
                  <w:keepLines/>
                  <w:spacing w:after="0"/>
                  <w:jc w:val="center"/>
                </w:pPr>
              </w:pPrChange>
            </w:pPr>
            <w:ins w:id="13250" w:author="R4-1907259" w:date="2019-05-21T11:50:00Z">
              <w:r w:rsidRPr="00035BFF">
                <w:rPr>
                  <w:rFonts w:hint="eastAsia"/>
                  <w:lang w:eastAsia="zh-CN"/>
                </w:rPr>
                <w:t>40 (20,20)</w:t>
              </w:r>
            </w:ins>
          </w:p>
        </w:tc>
        <w:tc>
          <w:tcPr>
            <w:tcW w:w="1417" w:type="dxa"/>
            <w:vAlign w:val="center"/>
          </w:tcPr>
          <w:p w14:paraId="30CC3D0E" w14:textId="77777777" w:rsidR="00CB3492" w:rsidRPr="00035BFF" w:rsidRDefault="00CB3492">
            <w:pPr>
              <w:pStyle w:val="TAC"/>
              <w:rPr>
                <w:ins w:id="13251" w:author="R4-1907259" w:date="2019-05-21T11:50:00Z"/>
                <w:lang w:eastAsia="zh-CN"/>
              </w:rPr>
              <w:pPrChange w:id="13252" w:author="R4-1907259" w:date="2019-05-21T11:57:00Z">
                <w:pPr>
                  <w:keepNext/>
                  <w:keepLines/>
                  <w:spacing w:after="0"/>
                  <w:jc w:val="center"/>
                </w:pPr>
              </w:pPrChange>
            </w:pPr>
            <w:ins w:id="13253" w:author="R4-1907259" w:date="2019-05-21T11:50:00Z">
              <w:r w:rsidRPr="00035BFF">
                <w:rPr>
                  <w:rFonts w:hint="eastAsia"/>
                  <w:lang w:eastAsia="zh-CN"/>
                </w:rPr>
                <w:t>pos1</w:t>
              </w:r>
            </w:ins>
          </w:p>
        </w:tc>
        <w:tc>
          <w:tcPr>
            <w:tcW w:w="1418" w:type="dxa"/>
            <w:vAlign w:val="center"/>
          </w:tcPr>
          <w:p w14:paraId="264F01ED" w14:textId="77777777" w:rsidR="00CB3492" w:rsidRPr="00035BFF" w:rsidRDefault="00CB3492">
            <w:pPr>
              <w:pStyle w:val="TAC"/>
              <w:rPr>
                <w:ins w:id="13254" w:author="R4-1907259" w:date="2019-05-21T11:50:00Z"/>
                <w:lang w:eastAsia="zh-CN"/>
              </w:rPr>
              <w:pPrChange w:id="13255" w:author="R4-1907259" w:date="2019-05-21T11:57:00Z">
                <w:pPr>
                  <w:keepNext/>
                  <w:keepLines/>
                  <w:spacing w:after="0"/>
                  <w:jc w:val="center"/>
                </w:pPr>
              </w:pPrChange>
            </w:pPr>
            <w:ins w:id="13256"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4009B1A5" w14:textId="77777777" w:rsidR="00CB3492" w:rsidRPr="00035BFF" w:rsidRDefault="00CB3492">
            <w:pPr>
              <w:pStyle w:val="TAC"/>
              <w:rPr>
                <w:ins w:id="13257" w:author="R4-1907259" w:date="2019-05-21T11:50:00Z"/>
                <w:lang w:eastAsia="zh-CN"/>
              </w:rPr>
              <w:pPrChange w:id="13258" w:author="R4-1907259" w:date="2019-05-21T11:57:00Z">
                <w:pPr>
                  <w:keepNext/>
                  <w:keepLines/>
                  <w:spacing w:after="0"/>
                  <w:jc w:val="center"/>
                </w:pPr>
              </w:pPrChange>
            </w:pPr>
            <w:ins w:id="13259" w:author="R4-1907259" w:date="2019-05-21T11:50:00Z">
              <w:r w:rsidRPr="00035BFF">
                <w:rPr>
                  <w:rFonts w:hint="eastAsia"/>
                  <w:lang w:eastAsia="zh-CN"/>
                </w:rPr>
                <w:t>[3.3]</w:t>
              </w:r>
            </w:ins>
          </w:p>
        </w:tc>
      </w:tr>
    </w:tbl>
    <w:p w14:paraId="0B7038DF" w14:textId="77777777" w:rsidR="00CB3492" w:rsidRPr="00035BFF" w:rsidRDefault="00CB3492" w:rsidP="00CB3492">
      <w:pPr>
        <w:jc w:val="both"/>
        <w:rPr>
          <w:ins w:id="13260" w:author="R4-1907259" w:date="2019-05-21T11:50:00Z"/>
          <w:rFonts w:eastAsia="DengXian"/>
          <w:lang w:eastAsia="zh-CN"/>
        </w:rPr>
      </w:pPr>
    </w:p>
    <w:p w14:paraId="6B428924" w14:textId="674AEC65" w:rsidR="00CB3492" w:rsidRPr="00035BFF" w:rsidRDefault="00CB3492" w:rsidP="00CB3492">
      <w:pPr>
        <w:keepNext/>
        <w:keepLines/>
        <w:spacing w:before="60"/>
        <w:jc w:val="center"/>
        <w:rPr>
          <w:ins w:id="13261" w:author="R4-1907259" w:date="2019-05-21T11:50:00Z"/>
          <w:rFonts w:ascii="Arial" w:eastAsia="Malgun Gothic" w:hAnsi="Arial"/>
          <w:b/>
          <w:lang w:eastAsia="zh-CN"/>
        </w:rPr>
      </w:pPr>
      <w:ins w:id="13262" w:author="R4-1907259" w:date="2019-05-21T11:50:00Z">
        <w:r w:rsidRPr="00035BFF">
          <w:rPr>
            <w:rFonts w:ascii="Arial" w:eastAsia="Malgun Gothic" w:hAnsi="Arial"/>
            <w:b/>
          </w:rPr>
          <w:t>Table 8.</w:t>
        </w:r>
        <w:r w:rsidRPr="00035BFF">
          <w:rPr>
            <w:rFonts w:ascii="Arial" w:hAnsi="Arial" w:hint="eastAsia"/>
            <w:b/>
            <w:lang w:eastAsia="zh-CN"/>
          </w:rPr>
          <w:t>2</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b/>
          </w:rPr>
          <w:t>.</w:t>
        </w:r>
        <w:r w:rsidRPr="00035BFF">
          <w:rPr>
            <w:rFonts w:ascii="Arial" w:eastAsia="SimSun" w:hAnsi="Arial" w:hint="eastAsia"/>
            <w:b/>
            <w:lang w:eastAsia="zh-CN"/>
          </w:rPr>
          <w:t>5</w:t>
        </w:r>
        <w:r w:rsidRPr="00035BFF">
          <w:rPr>
            <w:rFonts w:ascii="Arial" w:eastAsia="Malgun Gothic" w:hAnsi="Arial"/>
            <w:b/>
          </w:rPr>
          <w:t>-</w:t>
        </w:r>
        <w:r w:rsidRPr="00035BFF">
          <w:rPr>
            <w:rFonts w:ascii="Arial" w:hAnsi="Arial" w:hint="eastAsia"/>
            <w:b/>
            <w:lang w:eastAsia="zh-CN"/>
          </w:rPr>
          <w:t>4</w:t>
        </w:r>
        <w:r w:rsidRPr="00035BFF">
          <w:rPr>
            <w:rFonts w:ascii="Arial" w:eastAsia="Malgun Gothic" w:hAnsi="Arial"/>
            <w:b/>
          </w:rPr>
          <w:t xml:space="preserve">: </w:t>
        </w:r>
        <w:r w:rsidRPr="00035BFF">
          <w:rPr>
            <w:rFonts w:ascii="Arial" w:hAnsi="Arial" w:hint="eastAsia"/>
            <w:b/>
            <w:lang w:eastAsia="zh-CN"/>
          </w:rPr>
          <w:t>Test</w:t>
        </w:r>
        <w:r w:rsidRPr="00035BFF">
          <w:rPr>
            <w:rFonts w:ascii="Arial" w:eastAsia="Malgun Gothic" w:hAnsi="Arial"/>
            <w:b/>
          </w:rPr>
          <w:t xml:space="preserve"> requirements for </w:t>
        </w:r>
        <w:r w:rsidRPr="00035BFF">
          <w:rPr>
            <w:rFonts w:ascii="Arial" w:hAnsi="Arial" w:hint="eastAsia"/>
            <w:b/>
            <w:lang w:eastAsia="zh-CN"/>
          </w:rPr>
          <w:t xml:space="preserve">UCI </w:t>
        </w:r>
        <w:r w:rsidRPr="00035BFF">
          <w:rPr>
            <w:rFonts w:ascii="Arial" w:hAnsi="Arial"/>
            <w:b/>
            <w:lang w:eastAsia="zh-CN"/>
          </w:rPr>
          <w:t>multiplexed</w:t>
        </w:r>
        <w:r w:rsidRPr="00035BFF">
          <w:rPr>
            <w:rFonts w:ascii="Arial" w:hAnsi="Arial" w:hint="eastAsia"/>
            <w:b/>
            <w:lang w:eastAsia="zh-CN"/>
          </w:rPr>
          <w:t xml:space="preserve"> on PUSCH, Type B, CSI part 2,</w:t>
        </w:r>
        <w:r w:rsidRPr="00035BFF">
          <w:rPr>
            <w:rFonts w:ascii="Arial" w:hAnsi="Arial"/>
            <w:b/>
            <w:lang w:eastAsia="zh-CN"/>
          </w:rPr>
          <w:t xml:space="preserve"> </w:t>
        </w:r>
        <w:r w:rsidRPr="00035BFF">
          <w:rPr>
            <w:rFonts w:ascii="Arial" w:hAnsi="Arial" w:hint="eastAsia"/>
            <w:b/>
            <w:lang w:eastAsia="zh-CN"/>
          </w:rPr>
          <w:t>10</w:t>
        </w:r>
      </w:ins>
      <w:ins w:id="13263" w:author="R4-1907259" w:date="2019-05-21T11:57:00Z">
        <w:r w:rsidRPr="00035BFF">
          <w:rPr>
            <w:rFonts w:ascii="Arial" w:hAnsi="Arial"/>
            <w:b/>
            <w:lang w:eastAsia="zh-CN"/>
          </w:rPr>
          <w:t xml:space="preserve"> </w:t>
        </w:r>
      </w:ins>
      <w:ins w:id="13264" w:author="R4-1907259" w:date="2019-05-21T11:50:00Z">
        <w:r w:rsidRPr="00035BFF">
          <w:rPr>
            <w:rFonts w:ascii="Arial" w:hAnsi="Arial" w:hint="eastAsia"/>
            <w:b/>
            <w:lang w:eastAsia="zh-CN"/>
          </w:rPr>
          <w:t>MHz channel bandwidth, 30</w:t>
        </w:r>
        <w:r w:rsidRPr="00035BFF">
          <w:rPr>
            <w:rFonts w:ascii="Arial" w:eastAsia="Malgun Gothic" w:hAnsi="Arial" w:hint="eastAsia"/>
            <w:b/>
            <w:lang w:eastAsia="zh-CN"/>
          </w:rPr>
          <w:t xml:space="preserve"> </w:t>
        </w:r>
        <w:r w:rsidRPr="00035BFF">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035BFF" w14:paraId="136F77C8" w14:textId="77777777" w:rsidTr="00016F5B">
        <w:trPr>
          <w:trHeight w:val="1242"/>
          <w:jc w:val="center"/>
          <w:ins w:id="13265" w:author="R4-1907259" w:date="2019-05-21T11:50:00Z"/>
        </w:trPr>
        <w:tc>
          <w:tcPr>
            <w:tcW w:w="1128" w:type="dxa"/>
            <w:vAlign w:val="center"/>
          </w:tcPr>
          <w:p w14:paraId="72942AE1" w14:textId="77777777" w:rsidR="00CB3492" w:rsidRPr="00035BFF" w:rsidRDefault="00CB3492" w:rsidP="00CB3492">
            <w:pPr>
              <w:pStyle w:val="TAH"/>
              <w:rPr>
                <w:ins w:id="13266" w:author="R4-1907259" w:date="2019-05-21T11:50:00Z"/>
                <w:rFonts w:eastAsia="Malgun Gothic"/>
                <w:lang w:eastAsia="zh-CN"/>
              </w:rPr>
            </w:pPr>
            <w:ins w:id="13267" w:author="R4-1907259" w:date="2019-05-21T11:50:00Z">
              <w:r w:rsidRPr="00035BFF">
                <w:rPr>
                  <w:rFonts w:eastAsia="Malgun Gothic"/>
                </w:rPr>
                <w:t xml:space="preserve">Number of </w:t>
              </w:r>
              <w:r w:rsidRPr="00035BFF">
                <w:rPr>
                  <w:rFonts w:eastAsia="Malgun Gothic"/>
                  <w:lang w:eastAsia="zh-CN"/>
                </w:rPr>
                <w:t>T</w:t>
              </w:r>
              <w:r w:rsidRPr="00035BFF">
                <w:rPr>
                  <w:rFonts w:eastAsia="Malgun Gothic"/>
                </w:rPr>
                <w:t>X antennas</w:t>
              </w:r>
            </w:ins>
          </w:p>
        </w:tc>
        <w:tc>
          <w:tcPr>
            <w:tcW w:w="1128" w:type="dxa"/>
            <w:vAlign w:val="center"/>
          </w:tcPr>
          <w:p w14:paraId="393DDCDF" w14:textId="77777777" w:rsidR="00CB3492" w:rsidRPr="00035BFF" w:rsidRDefault="00CB3492" w:rsidP="00CB3492">
            <w:pPr>
              <w:pStyle w:val="TAH"/>
              <w:rPr>
                <w:ins w:id="13268" w:author="R4-1907259" w:date="2019-05-21T11:50:00Z"/>
                <w:rFonts w:eastAsia="Malgun Gothic"/>
                <w:lang w:eastAsia="zh-CN"/>
              </w:rPr>
            </w:pPr>
            <w:ins w:id="13269" w:author="R4-1907259" w:date="2019-05-21T11:50:00Z">
              <w:r w:rsidRPr="00035BFF">
                <w:rPr>
                  <w:rFonts w:eastAsia="Malgun Gothic"/>
                  <w:lang w:eastAsia="zh-CN"/>
                </w:rPr>
                <w:t>Number of RX antennas</w:t>
              </w:r>
            </w:ins>
          </w:p>
        </w:tc>
        <w:tc>
          <w:tcPr>
            <w:tcW w:w="825" w:type="dxa"/>
            <w:vAlign w:val="center"/>
          </w:tcPr>
          <w:p w14:paraId="154F167B" w14:textId="77777777" w:rsidR="00CB3492" w:rsidRPr="00035BFF" w:rsidRDefault="00CB3492" w:rsidP="00CB3492">
            <w:pPr>
              <w:pStyle w:val="TAH"/>
              <w:rPr>
                <w:ins w:id="13270" w:author="R4-1907259" w:date="2019-05-21T11:50:00Z"/>
                <w:rFonts w:eastAsia="Malgun Gothic"/>
              </w:rPr>
            </w:pPr>
            <w:ins w:id="13271" w:author="R4-1907259" w:date="2019-05-21T11:50:00Z">
              <w:r w:rsidRPr="00035BFF">
                <w:rPr>
                  <w:rFonts w:eastAsia="Malgun Gothic"/>
                </w:rPr>
                <w:t>Cyclic Prefix</w:t>
              </w:r>
            </w:ins>
          </w:p>
        </w:tc>
        <w:tc>
          <w:tcPr>
            <w:tcW w:w="1643" w:type="dxa"/>
            <w:vAlign w:val="center"/>
          </w:tcPr>
          <w:p w14:paraId="161E1A65" w14:textId="77777777" w:rsidR="00CB3492" w:rsidRPr="00035BFF" w:rsidRDefault="00CB3492" w:rsidP="00CB3492">
            <w:pPr>
              <w:pStyle w:val="TAH"/>
              <w:rPr>
                <w:ins w:id="13272" w:author="R4-1907259" w:date="2019-05-21T11:50:00Z"/>
                <w:rFonts w:eastAsia="Malgun Gothic"/>
                <w:lang w:eastAsia="zh-CN"/>
              </w:rPr>
            </w:pPr>
            <w:ins w:id="13273" w:author="R4-1907259" w:date="2019-05-21T11:50:00Z">
              <w:r w:rsidRPr="00035BFF">
                <w:rPr>
                  <w:rFonts w:eastAsia="Malgun Gothic"/>
                </w:rPr>
                <w:t xml:space="preserve">Propagation conditions and correlation matrix (Annex </w:t>
              </w:r>
              <w:r w:rsidRPr="00035BFF">
                <w:rPr>
                  <w:rFonts w:eastAsia="SimSun"/>
                  <w:lang w:eastAsia="zh-CN"/>
                </w:rPr>
                <w:t>G</w:t>
              </w:r>
              <w:r w:rsidRPr="00035BFF">
                <w:rPr>
                  <w:rFonts w:eastAsia="Malgun Gothic"/>
                </w:rPr>
                <w:t>)</w:t>
              </w:r>
            </w:ins>
          </w:p>
        </w:tc>
        <w:tc>
          <w:tcPr>
            <w:tcW w:w="1334" w:type="dxa"/>
            <w:vAlign w:val="center"/>
          </w:tcPr>
          <w:p w14:paraId="1BE74087" w14:textId="77777777" w:rsidR="00CB3492" w:rsidRPr="00035BFF" w:rsidRDefault="00CB3492" w:rsidP="00CB3492">
            <w:pPr>
              <w:pStyle w:val="TAH"/>
              <w:rPr>
                <w:ins w:id="13274" w:author="R4-1907259" w:date="2019-05-21T11:50:00Z"/>
                <w:lang w:eastAsia="zh-CN"/>
              </w:rPr>
            </w:pPr>
            <w:ins w:id="13275" w:author="R4-1907259" w:date="2019-05-21T11:50:00Z">
              <w:r w:rsidRPr="00035BFF">
                <w:rPr>
                  <w:rFonts w:hint="eastAsia"/>
                  <w:lang w:eastAsia="zh-CN"/>
                </w:rPr>
                <w:t>UCI bits</w:t>
              </w:r>
            </w:ins>
          </w:p>
          <w:p w14:paraId="11A3387D" w14:textId="77777777" w:rsidR="00CB3492" w:rsidRPr="00035BFF" w:rsidRDefault="00CB3492" w:rsidP="00CB3492">
            <w:pPr>
              <w:pStyle w:val="TAH"/>
              <w:rPr>
                <w:ins w:id="13276" w:author="R4-1907259" w:date="2019-05-21T11:50:00Z"/>
                <w:lang w:eastAsia="zh-CN"/>
              </w:rPr>
            </w:pPr>
            <w:ins w:id="13277" w:author="R4-1907259" w:date="2019-05-21T11:50:00Z">
              <w:r w:rsidRPr="00035BFF">
                <w:rPr>
                  <w:rFonts w:hint="eastAsia"/>
                  <w:lang w:eastAsia="zh-CN"/>
                </w:rPr>
                <w:t>(CSI part 1, CSI part 2)</w:t>
              </w:r>
            </w:ins>
          </w:p>
        </w:tc>
        <w:tc>
          <w:tcPr>
            <w:tcW w:w="1417" w:type="dxa"/>
            <w:vAlign w:val="center"/>
          </w:tcPr>
          <w:p w14:paraId="3DBAC4CA" w14:textId="77777777" w:rsidR="00CB3492" w:rsidRPr="00035BFF" w:rsidRDefault="00CB3492" w:rsidP="00CB3492">
            <w:pPr>
              <w:pStyle w:val="TAH"/>
              <w:rPr>
                <w:ins w:id="13278" w:author="R4-1907259" w:date="2019-05-21T11:50:00Z"/>
                <w:lang w:eastAsia="zh-CN"/>
              </w:rPr>
            </w:pPr>
          </w:p>
          <w:p w14:paraId="411C47C2" w14:textId="77777777" w:rsidR="00CB3492" w:rsidRPr="00035BFF" w:rsidRDefault="00CB3492" w:rsidP="00CB3492">
            <w:pPr>
              <w:pStyle w:val="TAH"/>
              <w:rPr>
                <w:ins w:id="13279" w:author="R4-1907259" w:date="2019-05-21T11:50:00Z"/>
                <w:lang w:eastAsia="zh-CN"/>
              </w:rPr>
            </w:pPr>
            <w:ins w:id="13280" w:author="R4-1907259" w:date="2019-05-21T11:50:00Z">
              <w:r w:rsidRPr="00035BFF">
                <w:rPr>
                  <w:rFonts w:hint="eastAsia"/>
                  <w:lang w:eastAsia="zh-CN"/>
                </w:rPr>
                <w:t>Additional DM-RS position</w:t>
              </w:r>
            </w:ins>
          </w:p>
        </w:tc>
        <w:tc>
          <w:tcPr>
            <w:tcW w:w="1418" w:type="dxa"/>
            <w:vAlign w:val="center"/>
          </w:tcPr>
          <w:p w14:paraId="74F9B72A" w14:textId="77777777" w:rsidR="00CB3492" w:rsidRPr="00035BFF" w:rsidRDefault="00CB3492" w:rsidP="00CB3492">
            <w:pPr>
              <w:pStyle w:val="TAH"/>
              <w:rPr>
                <w:ins w:id="13281" w:author="R4-1907259" w:date="2019-05-21T11:50:00Z"/>
                <w:lang w:eastAsia="zh-CN"/>
              </w:rPr>
            </w:pPr>
            <w:ins w:id="13282" w:author="R4-1907259" w:date="2019-05-21T11:50:00Z">
              <w:r w:rsidRPr="00035BFF">
                <w:rPr>
                  <w:rFonts w:hint="eastAsia"/>
                  <w:lang w:eastAsia="zh-CN"/>
                </w:rPr>
                <w:t>FRC</w:t>
              </w:r>
            </w:ins>
          </w:p>
          <w:p w14:paraId="2AF4B05C" w14:textId="77777777" w:rsidR="00CB3492" w:rsidRPr="00035BFF" w:rsidRDefault="00CB3492" w:rsidP="00CB3492">
            <w:pPr>
              <w:pStyle w:val="TAH"/>
              <w:rPr>
                <w:ins w:id="13283" w:author="R4-1907259" w:date="2019-05-21T11:50:00Z"/>
                <w:lang w:eastAsia="zh-CN"/>
              </w:rPr>
            </w:pPr>
            <w:ins w:id="13284" w:author="R4-1907259" w:date="2019-05-21T11:50:00Z">
              <w:r w:rsidRPr="00035BFF">
                <w:rPr>
                  <w:rFonts w:hint="eastAsia"/>
                  <w:lang w:eastAsia="zh-CN"/>
                </w:rPr>
                <w:t>(Annex A)</w:t>
              </w:r>
            </w:ins>
          </w:p>
        </w:tc>
        <w:tc>
          <w:tcPr>
            <w:tcW w:w="870" w:type="dxa"/>
            <w:vAlign w:val="center"/>
          </w:tcPr>
          <w:p w14:paraId="081E74B2" w14:textId="77777777" w:rsidR="00CB3492" w:rsidRPr="00035BFF" w:rsidRDefault="00CB3492" w:rsidP="00CB3492">
            <w:pPr>
              <w:pStyle w:val="TAH"/>
              <w:rPr>
                <w:ins w:id="13285" w:author="R4-1907259" w:date="2019-05-21T11:50:00Z"/>
                <w:rFonts w:eastAsia="Malgun Gothic"/>
              </w:rPr>
            </w:pPr>
            <w:ins w:id="13286" w:author="R4-1907259" w:date="2019-05-21T11:50:00Z">
              <w:r w:rsidRPr="00035BFF">
                <w:rPr>
                  <w:rFonts w:eastAsia="Malgun Gothic"/>
                </w:rPr>
                <w:t>SNR (dB)</w:t>
              </w:r>
            </w:ins>
          </w:p>
        </w:tc>
      </w:tr>
      <w:tr w:rsidR="00CB3492" w:rsidRPr="00035BFF" w14:paraId="11E86FD0" w14:textId="77777777" w:rsidTr="00016F5B">
        <w:trPr>
          <w:trHeight w:val="245"/>
          <w:jc w:val="center"/>
          <w:ins w:id="13287" w:author="R4-1907259" w:date="2019-05-21T11:50:00Z"/>
        </w:trPr>
        <w:tc>
          <w:tcPr>
            <w:tcW w:w="1128" w:type="dxa"/>
            <w:vMerge w:val="restart"/>
            <w:vAlign w:val="center"/>
          </w:tcPr>
          <w:p w14:paraId="3652E017" w14:textId="77777777" w:rsidR="00CB3492" w:rsidRPr="00035BFF" w:rsidRDefault="00CB3492" w:rsidP="00CB3492">
            <w:pPr>
              <w:pStyle w:val="TAC"/>
              <w:rPr>
                <w:ins w:id="13288" w:author="R4-1907259" w:date="2019-05-21T11:50:00Z"/>
                <w:rFonts w:eastAsia="Malgun Gothic"/>
                <w:lang w:eastAsia="zh-CN"/>
              </w:rPr>
            </w:pPr>
            <w:ins w:id="13289" w:author="R4-1907259" w:date="2019-05-21T11:50:00Z">
              <w:r w:rsidRPr="00035BFF">
                <w:rPr>
                  <w:rFonts w:eastAsia="Malgun Gothic"/>
                  <w:lang w:eastAsia="zh-CN"/>
                </w:rPr>
                <w:t>1</w:t>
              </w:r>
            </w:ins>
          </w:p>
        </w:tc>
        <w:tc>
          <w:tcPr>
            <w:tcW w:w="1128" w:type="dxa"/>
            <w:vAlign w:val="center"/>
          </w:tcPr>
          <w:p w14:paraId="246BA12F" w14:textId="77777777" w:rsidR="00CB3492" w:rsidRPr="00035BFF" w:rsidRDefault="00CB3492" w:rsidP="00CB3492">
            <w:pPr>
              <w:pStyle w:val="TAC"/>
              <w:rPr>
                <w:ins w:id="13290" w:author="R4-1907259" w:date="2019-05-21T11:50:00Z"/>
                <w:rFonts w:eastAsia="Malgun Gothic"/>
                <w:lang w:eastAsia="zh-CN"/>
              </w:rPr>
            </w:pPr>
            <w:ins w:id="13291" w:author="R4-1907259" w:date="2019-05-21T11:50:00Z">
              <w:r w:rsidRPr="00035BFF">
                <w:rPr>
                  <w:rFonts w:eastAsia="Malgun Gothic"/>
                  <w:lang w:eastAsia="zh-CN"/>
                </w:rPr>
                <w:t>2</w:t>
              </w:r>
            </w:ins>
          </w:p>
        </w:tc>
        <w:tc>
          <w:tcPr>
            <w:tcW w:w="825" w:type="dxa"/>
            <w:vAlign w:val="center"/>
          </w:tcPr>
          <w:p w14:paraId="50133ED9" w14:textId="77777777" w:rsidR="00CB3492" w:rsidRPr="00035BFF" w:rsidRDefault="00CB3492" w:rsidP="00CB3492">
            <w:pPr>
              <w:pStyle w:val="TAC"/>
              <w:rPr>
                <w:ins w:id="13292" w:author="R4-1907259" w:date="2019-05-21T11:50:00Z"/>
                <w:rFonts w:eastAsia="Malgun Gothic"/>
              </w:rPr>
            </w:pPr>
            <w:ins w:id="13293" w:author="R4-1907259" w:date="2019-05-21T11:50:00Z">
              <w:r w:rsidRPr="00035BFF">
                <w:rPr>
                  <w:rFonts w:eastAsia="Malgun Gothic"/>
                </w:rPr>
                <w:t>Normal</w:t>
              </w:r>
            </w:ins>
          </w:p>
        </w:tc>
        <w:tc>
          <w:tcPr>
            <w:tcW w:w="1643" w:type="dxa"/>
            <w:vAlign w:val="center"/>
          </w:tcPr>
          <w:p w14:paraId="0D5EDC35" w14:textId="77777777" w:rsidR="00CB3492" w:rsidRPr="00035BFF" w:rsidRDefault="00CB3492" w:rsidP="00CB3492">
            <w:pPr>
              <w:pStyle w:val="TAC"/>
              <w:rPr>
                <w:ins w:id="13294" w:author="R4-1907259" w:date="2019-05-21T11:50:00Z"/>
                <w:rFonts w:eastAsia="Malgun Gothic"/>
              </w:rPr>
            </w:pPr>
            <w:ins w:id="13295"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0B329AC6" w14:textId="77777777" w:rsidR="00CB3492" w:rsidRPr="00035BFF" w:rsidRDefault="00CB3492" w:rsidP="00CB3492">
            <w:pPr>
              <w:pStyle w:val="TAC"/>
              <w:rPr>
                <w:ins w:id="13296" w:author="R4-1907259" w:date="2019-05-21T11:50:00Z"/>
                <w:lang w:eastAsia="zh-CN"/>
              </w:rPr>
            </w:pPr>
            <w:ins w:id="13297" w:author="R4-1907259" w:date="2019-05-21T11:50:00Z">
              <w:r w:rsidRPr="00035BFF">
                <w:rPr>
                  <w:rFonts w:hint="eastAsia"/>
                  <w:lang w:eastAsia="zh-CN"/>
                </w:rPr>
                <w:t>7 (5, 2)</w:t>
              </w:r>
            </w:ins>
          </w:p>
        </w:tc>
        <w:tc>
          <w:tcPr>
            <w:tcW w:w="1417" w:type="dxa"/>
            <w:vAlign w:val="center"/>
          </w:tcPr>
          <w:p w14:paraId="2F685647" w14:textId="77777777" w:rsidR="00CB3492" w:rsidRPr="00035BFF" w:rsidRDefault="00CB3492" w:rsidP="00CB3492">
            <w:pPr>
              <w:pStyle w:val="TAC"/>
              <w:rPr>
                <w:ins w:id="13298" w:author="R4-1907259" w:date="2019-05-21T11:50:00Z"/>
                <w:lang w:eastAsia="zh-CN"/>
              </w:rPr>
            </w:pPr>
            <w:ins w:id="13299" w:author="R4-1907259" w:date="2019-05-21T11:50:00Z">
              <w:r w:rsidRPr="00035BFF">
                <w:rPr>
                  <w:rFonts w:hint="eastAsia"/>
                  <w:lang w:eastAsia="zh-CN"/>
                </w:rPr>
                <w:t>pos1</w:t>
              </w:r>
            </w:ins>
          </w:p>
        </w:tc>
        <w:tc>
          <w:tcPr>
            <w:tcW w:w="1418" w:type="dxa"/>
            <w:vAlign w:val="center"/>
          </w:tcPr>
          <w:p w14:paraId="50C2AC0C" w14:textId="77777777" w:rsidR="00CB3492" w:rsidRPr="00035BFF" w:rsidRDefault="00CB3492" w:rsidP="00CB3492">
            <w:pPr>
              <w:pStyle w:val="TAC"/>
              <w:rPr>
                <w:ins w:id="13300" w:author="R4-1907259" w:date="2019-05-21T11:50:00Z"/>
                <w:lang w:eastAsia="zh-CN"/>
              </w:rPr>
            </w:pPr>
            <w:ins w:id="13301"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574F226C" w14:textId="77777777" w:rsidR="00CB3492" w:rsidRPr="00035BFF" w:rsidRDefault="00CB3492" w:rsidP="00CB3492">
            <w:pPr>
              <w:pStyle w:val="TAC"/>
              <w:rPr>
                <w:ins w:id="13302" w:author="R4-1907259" w:date="2019-05-21T11:50:00Z"/>
                <w:rFonts w:eastAsia="Malgun Gothic"/>
                <w:lang w:eastAsia="zh-CN"/>
              </w:rPr>
            </w:pPr>
            <w:ins w:id="13303" w:author="R4-1907259" w:date="2019-05-21T11:50:00Z">
              <w:r w:rsidRPr="00035BFF">
                <w:rPr>
                  <w:rFonts w:hint="eastAsia"/>
                  <w:lang w:eastAsia="zh-CN"/>
                </w:rPr>
                <w:t>[0.8]</w:t>
              </w:r>
            </w:ins>
          </w:p>
        </w:tc>
      </w:tr>
      <w:tr w:rsidR="00CB3492" w:rsidRPr="00035BFF" w14:paraId="19E102D4" w14:textId="77777777" w:rsidTr="00016F5B">
        <w:trPr>
          <w:trHeight w:val="245"/>
          <w:jc w:val="center"/>
          <w:ins w:id="13304" w:author="R4-1907259" w:date="2019-05-21T11:50:00Z"/>
        </w:trPr>
        <w:tc>
          <w:tcPr>
            <w:tcW w:w="1128" w:type="dxa"/>
            <w:vMerge/>
            <w:vAlign w:val="center"/>
          </w:tcPr>
          <w:p w14:paraId="1D164B97" w14:textId="77777777" w:rsidR="00CB3492" w:rsidRPr="00035BFF" w:rsidRDefault="00CB3492">
            <w:pPr>
              <w:pStyle w:val="TAC"/>
              <w:rPr>
                <w:ins w:id="13305" w:author="R4-1907259" w:date="2019-05-21T11:50:00Z"/>
                <w:lang w:eastAsia="zh-CN"/>
              </w:rPr>
              <w:pPrChange w:id="13306" w:author="R4-1907259" w:date="2019-05-21T11:57:00Z">
                <w:pPr>
                  <w:keepNext/>
                  <w:keepLines/>
                  <w:spacing w:after="0"/>
                  <w:jc w:val="center"/>
                </w:pPr>
              </w:pPrChange>
            </w:pPr>
          </w:p>
        </w:tc>
        <w:tc>
          <w:tcPr>
            <w:tcW w:w="1128" w:type="dxa"/>
            <w:vAlign w:val="center"/>
          </w:tcPr>
          <w:p w14:paraId="7B5EAF34" w14:textId="77777777" w:rsidR="00CB3492" w:rsidRPr="00035BFF" w:rsidRDefault="00CB3492">
            <w:pPr>
              <w:pStyle w:val="TAC"/>
              <w:rPr>
                <w:ins w:id="13307" w:author="R4-1907259" w:date="2019-05-21T11:50:00Z"/>
                <w:lang w:eastAsia="zh-CN"/>
              </w:rPr>
              <w:pPrChange w:id="13308" w:author="R4-1907259" w:date="2019-05-21T11:57:00Z">
                <w:pPr>
                  <w:keepNext/>
                  <w:keepLines/>
                  <w:spacing w:after="0"/>
                  <w:jc w:val="center"/>
                </w:pPr>
              </w:pPrChange>
            </w:pPr>
            <w:ins w:id="13309" w:author="R4-1907259" w:date="2019-05-21T11:50:00Z">
              <w:r w:rsidRPr="00035BFF">
                <w:rPr>
                  <w:rFonts w:hint="eastAsia"/>
                  <w:lang w:eastAsia="zh-CN"/>
                </w:rPr>
                <w:t>2</w:t>
              </w:r>
            </w:ins>
          </w:p>
        </w:tc>
        <w:tc>
          <w:tcPr>
            <w:tcW w:w="825" w:type="dxa"/>
            <w:vAlign w:val="center"/>
          </w:tcPr>
          <w:p w14:paraId="7A744570" w14:textId="77777777" w:rsidR="00CB3492" w:rsidRPr="00035BFF" w:rsidRDefault="00CB3492">
            <w:pPr>
              <w:pStyle w:val="TAC"/>
              <w:rPr>
                <w:ins w:id="13310" w:author="R4-1907259" w:date="2019-05-21T11:50:00Z"/>
                <w:lang w:eastAsia="zh-CN"/>
              </w:rPr>
              <w:pPrChange w:id="13311" w:author="R4-1907259" w:date="2019-05-21T11:57:00Z">
                <w:pPr>
                  <w:keepNext/>
                  <w:keepLines/>
                  <w:spacing w:after="0"/>
                  <w:jc w:val="center"/>
                </w:pPr>
              </w:pPrChange>
            </w:pPr>
            <w:ins w:id="13312" w:author="R4-1907259" w:date="2019-05-21T11:50:00Z">
              <w:r w:rsidRPr="00035BFF">
                <w:rPr>
                  <w:rFonts w:eastAsia="Malgun Gothic"/>
                </w:rPr>
                <w:t>Normal</w:t>
              </w:r>
            </w:ins>
          </w:p>
        </w:tc>
        <w:tc>
          <w:tcPr>
            <w:tcW w:w="1643" w:type="dxa"/>
            <w:vAlign w:val="center"/>
          </w:tcPr>
          <w:p w14:paraId="5998DB16" w14:textId="77777777" w:rsidR="00CB3492" w:rsidRPr="00035BFF" w:rsidRDefault="00CB3492">
            <w:pPr>
              <w:pStyle w:val="TAC"/>
              <w:rPr>
                <w:ins w:id="13313" w:author="R4-1907259" w:date="2019-05-21T11:50:00Z"/>
                <w:rFonts w:eastAsia="Malgun Gothic"/>
              </w:rPr>
              <w:pPrChange w:id="13314" w:author="R4-1907259" w:date="2019-05-21T11:57:00Z">
                <w:pPr>
                  <w:keepNext/>
                  <w:keepLines/>
                  <w:spacing w:after="0"/>
                  <w:jc w:val="center"/>
                </w:pPr>
              </w:pPrChange>
            </w:pPr>
            <w:ins w:id="13315"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5819CF81" w14:textId="77777777" w:rsidR="00CB3492" w:rsidRPr="00035BFF" w:rsidRDefault="00CB3492">
            <w:pPr>
              <w:pStyle w:val="TAC"/>
              <w:rPr>
                <w:ins w:id="13316" w:author="R4-1907259" w:date="2019-05-21T11:50:00Z"/>
                <w:lang w:eastAsia="zh-CN"/>
              </w:rPr>
              <w:pPrChange w:id="13317" w:author="R4-1907259" w:date="2019-05-21T11:57:00Z">
                <w:pPr>
                  <w:keepNext/>
                  <w:keepLines/>
                  <w:spacing w:after="0"/>
                  <w:jc w:val="center"/>
                </w:pPr>
              </w:pPrChange>
            </w:pPr>
            <w:ins w:id="13318" w:author="R4-1907259" w:date="2019-05-21T11:50:00Z">
              <w:r w:rsidRPr="00035BFF">
                <w:rPr>
                  <w:rFonts w:hint="eastAsia"/>
                  <w:lang w:eastAsia="zh-CN"/>
                </w:rPr>
                <w:t>40 (20,20)</w:t>
              </w:r>
            </w:ins>
          </w:p>
        </w:tc>
        <w:tc>
          <w:tcPr>
            <w:tcW w:w="1417" w:type="dxa"/>
            <w:vAlign w:val="center"/>
          </w:tcPr>
          <w:p w14:paraId="713A7302" w14:textId="77777777" w:rsidR="00CB3492" w:rsidRPr="00035BFF" w:rsidRDefault="00CB3492">
            <w:pPr>
              <w:pStyle w:val="TAC"/>
              <w:rPr>
                <w:ins w:id="13319" w:author="R4-1907259" w:date="2019-05-21T11:50:00Z"/>
                <w:lang w:eastAsia="zh-CN"/>
              </w:rPr>
              <w:pPrChange w:id="13320" w:author="R4-1907259" w:date="2019-05-21T11:57:00Z">
                <w:pPr>
                  <w:keepNext/>
                  <w:keepLines/>
                  <w:spacing w:after="0"/>
                  <w:jc w:val="center"/>
                </w:pPr>
              </w:pPrChange>
            </w:pPr>
            <w:ins w:id="13321" w:author="R4-1907259" w:date="2019-05-21T11:50:00Z">
              <w:r w:rsidRPr="00035BFF">
                <w:rPr>
                  <w:rFonts w:hint="eastAsia"/>
                  <w:lang w:eastAsia="zh-CN"/>
                </w:rPr>
                <w:t>pos1</w:t>
              </w:r>
            </w:ins>
          </w:p>
        </w:tc>
        <w:tc>
          <w:tcPr>
            <w:tcW w:w="1418" w:type="dxa"/>
            <w:vAlign w:val="center"/>
          </w:tcPr>
          <w:p w14:paraId="6A5B0A30" w14:textId="77777777" w:rsidR="00CB3492" w:rsidRPr="00035BFF" w:rsidRDefault="00CB3492">
            <w:pPr>
              <w:pStyle w:val="TAC"/>
              <w:rPr>
                <w:ins w:id="13322" w:author="R4-1907259" w:date="2019-05-21T11:50:00Z"/>
                <w:lang w:eastAsia="zh-CN"/>
              </w:rPr>
              <w:pPrChange w:id="13323" w:author="R4-1907259" w:date="2019-05-21T11:57:00Z">
                <w:pPr>
                  <w:keepNext/>
                  <w:keepLines/>
                  <w:spacing w:after="0"/>
                  <w:jc w:val="center"/>
                </w:pPr>
              </w:pPrChange>
            </w:pPr>
            <w:ins w:id="13324"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41A2B405" w14:textId="77777777" w:rsidR="00CB3492" w:rsidRPr="00035BFF" w:rsidRDefault="00CB3492">
            <w:pPr>
              <w:pStyle w:val="TAC"/>
              <w:rPr>
                <w:ins w:id="13325" w:author="R4-1907259" w:date="2019-05-21T11:50:00Z"/>
                <w:lang w:eastAsia="zh-CN"/>
              </w:rPr>
              <w:pPrChange w:id="13326" w:author="R4-1907259" w:date="2019-05-21T11:57:00Z">
                <w:pPr>
                  <w:keepNext/>
                  <w:keepLines/>
                  <w:spacing w:after="0"/>
                  <w:jc w:val="center"/>
                </w:pPr>
              </w:pPrChange>
            </w:pPr>
            <w:ins w:id="13327" w:author="R4-1907259" w:date="2019-05-21T11:50:00Z">
              <w:r w:rsidRPr="00035BFF">
                <w:rPr>
                  <w:rFonts w:hint="eastAsia"/>
                  <w:lang w:eastAsia="zh-CN"/>
                </w:rPr>
                <w:t>[3.5]</w:t>
              </w:r>
            </w:ins>
          </w:p>
        </w:tc>
      </w:tr>
    </w:tbl>
    <w:p w14:paraId="5997EDBE" w14:textId="77777777" w:rsidR="00CB3492" w:rsidRPr="00035BFF" w:rsidRDefault="00CB3492" w:rsidP="00DA1892"/>
    <w:p w14:paraId="04C79DA2" w14:textId="316ABDAC" w:rsidR="00CE0BE6" w:rsidRPr="00035BFF" w:rsidRDefault="00CE0BE6" w:rsidP="00CE0BE6">
      <w:pPr>
        <w:pStyle w:val="Heading2"/>
      </w:pPr>
      <w:bookmarkStart w:id="13328" w:name="_Toc5282905"/>
      <w:r w:rsidRPr="00035BFF">
        <w:t>8.3</w:t>
      </w:r>
      <w:r w:rsidRPr="00035BFF">
        <w:tab/>
        <w:t>Performance requirements for PUCCH</w:t>
      </w:r>
      <w:bookmarkEnd w:id="13328"/>
    </w:p>
    <w:p w14:paraId="11080D2E" w14:textId="35CDCB5D" w:rsidR="00735D80" w:rsidRPr="00035BFF" w:rsidDel="00105241" w:rsidRDefault="00735D80" w:rsidP="00735D80">
      <w:pPr>
        <w:pStyle w:val="Heading3"/>
        <w:rPr>
          <w:del w:id="13329" w:author="R4-1907268" w:date="2019-05-21T12:28:00Z"/>
          <w:lang w:eastAsia="zh-CN"/>
        </w:rPr>
      </w:pPr>
      <w:bookmarkStart w:id="13330" w:name="_Toc5282906"/>
      <w:del w:id="13331" w:author="R4-1907268" w:date="2019-05-21T12:28:00Z">
        <w:r w:rsidRPr="00035BFF" w:rsidDel="00105241">
          <w:delText>8.3.1</w:delText>
        </w:r>
        <w:r w:rsidRPr="00035BFF" w:rsidDel="00105241">
          <w:tab/>
          <w:delText xml:space="preserve">Performance requirements for PUCCH format </w:delText>
        </w:r>
        <w:r w:rsidRPr="00035BFF" w:rsidDel="00105241">
          <w:rPr>
            <w:rFonts w:hint="eastAsia"/>
            <w:lang w:eastAsia="zh-CN"/>
          </w:rPr>
          <w:delText>0</w:delText>
        </w:r>
        <w:bookmarkEnd w:id="13330"/>
      </w:del>
    </w:p>
    <w:p w14:paraId="7CEE4D5D" w14:textId="41C0895A" w:rsidR="00735D80" w:rsidRPr="00035BFF" w:rsidDel="00105241" w:rsidRDefault="00735D80" w:rsidP="00735D80">
      <w:pPr>
        <w:pStyle w:val="Heading4"/>
        <w:rPr>
          <w:del w:id="13332" w:author="R4-1907268" w:date="2019-05-21T12:28:00Z"/>
        </w:rPr>
      </w:pPr>
      <w:bookmarkStart w:id="13333" w:name="_Toc5282907"/>
      <w:del w:id="13334" w:author="R4-1907268" w:date="2019-05-21T12:28:00Z">
        <w:r w:rsidRPr="00035BFF" w:rsidDel="00105241">
          <w:delText>8.3.1.1</w:delText>
        </w:r>
        <w:r w:rsidRPr="00035BFF" w:rsidDel="00105241">
          <w:tab/>
          <w:delText>Definition and applicability</w:delText>
        </w:r>
        <w:bookmarkEnd w:id="13333"/>
      </w:del>
    </w:p>
    <w:p w14:paraId="5D1AD6B4" w14:textId="5B598354" w:rsidR="00735D80" w:rsidRPr="00035BFF" w:rsidDel="00105241" w:rsidRDefault="00735D80" w:rsidP="00735D80">
      <w:pPr>
        <w:rPr>
          <w:del w:id="13335" w:author="R4-1907268" w:date="2019-05-21T12:28:00Z"/>
          <w:rFonts w:eastAsia="?c?e?o“A‘??S?V?b?N‘I" w:cs="v4.2.0"/>
        </w:rPr>
      </w:pPr>
      <w:del w:id="13336" w:author="R4-1907268" w:date="2019-05-21T12:28:00Z">
        <w:r w:rsidRPr="00035BFF" w:rsidDel="00105241">
          <w:rPr>
            <w:rFonts w:eastAsia="?c?e?o“A‘??S?V?b?N‘I" w:cs="v4.2.0"/>
          </w:rPr>
          <w:delTex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delText>
        </w:r>
      </w:del>
    </w:p>
    <w:p w14:paraId="69ABA336" w14:textId="45110A14" w:rsidR="00735D80" w:rsidRPr="00035BFF" w:rsidDel="00105241" w:rsidRDefault="00735D80" w:rsidP="00735D80">
      <w:pPr>
        <w:rPr>
          <w:del w:id="13337" w:author="R4-1907268" w:date="2019-05-21T12:28:00Z"/>
          <w:rFonts w:eastAsia="?c?e?o“A‘??S?V?b?N‘I" w:cs="v4.2.0"/>
        </w:rPr>
      </w:pPr>
      <w:del w:id="13338" w:author="R4-1907268" w:date="2019-05-21T12:28:00Z">
        <w:r w:rsidRPr="00035BFF" w:rsidDel="00105241">
          <w:rPr>
            <w:rFonts w:eastAsia="?c?e?o“A‘??S?V?b?N‘I" w:cs="v4.2.0"/>
          </w:rPr>
          <w:delText>The probability of false detection of the ACK is defined as a conditional probability of erroneous detection of the ACK when input is only noise.</w:delText>
        </w:r>
      </w:del>
    </w:p>
    <w:p w14:paraId="78A13710" w14:textId="0C646829" w:rsidR="00735D80" w:rsidRPr="00035BFF" w:rsidDel="00105241" w:rsidRDefault="00735D80" w:rsidP="00735D80">
      <w:pPr>
        <w:rPr>
          <w:ins w:id="13339" w:author="R4-1904740" w:date="2019-04-16T15:58:00Z"/>
          <w:del w:id="13340" w:author="R4-1907268" w:date="2019-05-21T12:28:00Z"/>
          <w:rFonts w:eastAsia="?c?e?o“A‘??S?V?b?N‘I" w:cs="v4.2.0"/>
        </w:rPr>
      </w:pPr>
      <w:del w:id="13341" w:author="R4-1907268" w:date="2019-05-21T12:28:00Z">
        <w:r w:rsidRPr="00035BFF" w:rsidDel="00105241">
          <w:rPr>
            <w:rFonts w:eastAsia="?c?e?o“A‘??S?V?b?N‘I" w:cs="v4.2.0"/>
          </w:rPr>
          <w:delText>The probability of detection of ACK is defined as conditional probability of detection of the ACK when the signal is present.</w:delText>
        </w:r>
      </w:del>
    </w:p>
    <w:p w14:paraId="385C67B2" w14:textId="6DC8B47A" w:rsidR="00041BD1" w:rsidRPr="00035BFF" w:rsidDel="00105241" w:rsidRDefault="00041BD1" w:rsidP="00041BD1">
      <w:pPr>
        <w:rPr>
          <w:del w:id="13342" w:author="R4-1907268" w:date="2019-05-21T12:28:00Z"/>
          <w:rFonts w:eastAsia="?c?e?o“A‘??S?V?b?N‘I" w:cs="v4.2.0"/>
        </w:rPr>
      </w:pPr>
      <w:ins w:id="13343" w:author="R4-1904740" w:date="2019-04-16T15:58:00Z">
        <w:del w:id="13344" w:author="R4-1907268" w:date="2019-05-21T12:28:00Z">
          <w:r w:rsidRPr="00035BFF" w:rsidDel="00105241">
            <w:rPr>
              <w:lang w:eastAsia="zh-CN"/>
            </w:rPr>
            <w:delText>The transient period as specified in TS 38.101-1 [</w:delText>
          </w:r>
        </w:del>
      </w:ins>
      <w:ins w:id="13345" w:author="Huawei" w:date="2019-04-16T18:18:00Z">
        <w:del w:id="13346" w:author="R4-1907268" w:date="2019-05-21T12:28:00Z">
          <w:r w:rsidR="00C34F9F" w:rsidRPr="00035BFF" w:rsidDel="00105241">
            <w:rPr>
              <w:lang w:eastAsia="zh-CN"/>
            </w:rPr>
            <w:delText>21</w:delText>
          </w:r>
        </w:del>
      </w:ins>
      <w:ins w:id="13347" w:author="R4-1904740" w:date="2019-04-16T15:58:00Z">
        <w:del w:id="13348" w:author="R4-1907268" w:date="2019-05-21T12:28:00Z">
          <w:r w:rsidRPr="00035BFF" w:rsidDel="00105241">
            <w:rPr>
              <w:lang w:eastAsia="zh-CN"/>
            </w:rPr>
            <w:delText xml:space="preserve">X] subclause </w:delText>
          </w:r>
          <w:r w:rsidRPr="00035BFF" w:rsidDel="00105241">
            <w:delText xml:space="preserve">6.3.3.1 </w:delText>
          </w:r>
          <w:r w:rsidRPr="00035BFF" w:rsidDel="00105241">
            <w:rPr>
              <w:lang w:eastAsia="zh-CN"/>
            </w:rPr>
            <w:delText>is not taken into account for performance requirement testing, where the RB hopping is symmetric to the CC center, i.e. intra-slot frequency hopping is enabled.</w:delText>
          </w:r>
        </w:del>
      </w:ins>
    </w:p>
    <w:p w14:paraId="5BCA68F5" w14:textId="53489203" w:rsidR="00735D80" w:rsidRPr="00035BFF" w:rsidDel="00105241" w:rsidRDefault="00041BD1" w:rsidP="00735D80">
      <w:pPr>
        <w:rPr>
          <w:del w:id="13349" w:author="R4-1907268" w:date="2019-05-21T12:28:00Z"/>
        </w:rPr>
      </w:pPr>
      <w:ins w:id="13350" w:author="R4-1904740" w:date="2019-04-16T15:58:00Z">
        <w:del w:id="13351" w:author="R4-1907268" w:date="2019-05-21T12:28:00Z">
          <w:r w:rsidRPr="00035BFF" w:rsidDel="00105241">
            <w:rPr>
              <w:lang w:eastAsia="zh-CN"/>
            </w:rPr>
            <w:delText>Which specific test(s) are applicable to BS is based on the test applicability rules defined in subclause 8.1.2.</w:delText>
          </w:r>
        </w:del>
      </w:ins>
      <w:del w:id="13352" w:author="R4-1907268" w:date="2019-05-21T12:28:00Z">
        <w:r w:rsidR="00735D80" w:rsidRPr="00035BFF" w:rsidDel="00105241">
          <w:delText>A test for a specific combination of channel bandwidth and SCS is only applicable if the BS supports it. For a BS supporting multiple channel bandwidths, the applicable rule is [TBD].</w:delText>
        </w:r>
      </w:del>
    </w:p>
    <w:p w14:paraId="7F295A7D" w14:textId="4F5C4B42" w:rsidR="00735D80" w:rsidRPr="00035BFF" w:rsidDel="00105241" w:rsidRDefault="00735D80" w:rsidP="00A94738">
      <w:pPr>
        <w:rPr>
          <w:del w:id="13353" w:author="R4-1907268" w:date="2019-05-21T12:28:00Z"/>
          <w:i/>
        </w:rPr>
      </w:pPr>
      <w:del w:id="13354" w:author="R4-1907268" w:date="2019-05-21T12:28:00Z">
        <w:r w:rsidRPr="00035BFF" w:rsidDel="00105241">
          <w:rPr>
            <w:i/>
          </w:rPr>
          <w:delText>Editor’s note: Applicability rule is FFS.</w:delText>
        </w:r>
      </w:del>
    </w:p>
    <w:p w14:paraId="7081654B" w14:textId="3DF8E591" w:rsidR="00735D80" w:rsidRPr="00035BFF" w:rsidDel="00105241" w:rsidRDefault="00735D80" w:rsidP="00735D80">
      <w:pPr>
        <w:pStyle w:val="Heading4"/>
        <w:rPr>
          <w:del w:id="13355" w:author="R4-1907268" w:date="2019-05-21T12:28:00Z"/>
        </w:rPr>
      </w:pPr>
      <w:bookmarkStart w:id="13356" w:name="_Toc5282908"/>
      <w:del w:id="13357" w:author="R4-1907268" w:date="2019-05-21T12:28:00Z">
        <w:r w:rsidRPr="00035BFF" w:rsidDel="00105241">
          <w:delText>8.3.1.2</w:delText>
        </w:r>
        <w:r w:rsidRPr="00035BFF" w:rsidDel="00105241">
          <w:tab/>
          <w:delText>Minimum Requirement</w:delText>
        </w:r>
        <w:bookmarkEnd w:id="13356"/>
      </w:del>
    </w:p>
    <w:p w14:paraId="2F17E010" w14:textId="33E97ADB" w:rsidR="00735D80" w:rsidRPr="00035BFF" w:rsidDel="00105241" w:rsidRDefault="00735D80" w:rsidP="00735D80">
      <w:pPr>
        <w:rPr>
          <w:del w:id="13358" w:author="R4-1907268" w:date="2019-05-21T12:28:00Z"/>
        </w:rPr>
      </w:pPr>
      <w:del w:id="13359" w:author="R4-1907268" w:date="2019-05-21T12:28:00Z">
        <w:r w:rsidRPr="00035BFF" w:rsidDel="00105241">
          <w:delText>The minimum requirements are in TS 38.104 [2] subclause 8.3.1 and 8.3.2.</w:delText>
        </w:r>
      </w:del>
    </w:p>
    <w:p w14:paraId="41FB9C5B" w14:textId="1F1AF190" w:rsidR="00735D80" w:rsidRPr="00035BFF" w:rsidDel="00105241" w:rsidRDefault="00735D80" w:rsidP="00735D80">
      <w:pPr>
        <w:pStyle w:val="Heading4"/>
        <w:rPr>
          <w:del w:id="13360" w:author="R4-1907268" w:date="2019-05-21T12:28:00Z"/>
        </w:rPr>
      </w:pPr>
      <w:bookmarkStart w:id="13361" w:name="_Toc5282909"/>
      <w:del w:id="13362" w:author="R4-1907268" w:date="2019-05-21T12:28:00Z">
        <w:r w:rsidRPr="00035BFF" w:rsidDel="00105241">
          <w:delText>8.3.1.3</w:delText>
        </w:r>
        <w:r w:rsidRPr="00035BFF" w:rsidDel="00105241">
          <w:tab/>
          <w:delText>Test purpose</w:delText>
        </w:r>
        <w:bookmarkEnd w:id="13361"/>
      </w:del>
    </w:p>
    <w:p w14:paraId="6CAA2107" w14:textId="6DA62937" w:rsidR="00735D80" w:rsidRPr="00035BFF" w:rsidDel="00105241" w:rsidRDefault="00735D80" w:rsidP="00735D80">
      <w:pPr>
        <w:rPr>
          <w:del w:id="13363" w:author="R4-1907268" w:date="2019-05-21T12:28:00Z"/>
        </w:rPr>
      </w:pPr>
      <w:del w:id="13364" w:author="R4-1907268" w:date="2019-05-21T12:28:00Z">
        <w:r w:rsidRPr="00035BFF" w:rsidDel="00105241">
          <w:delText>The test shall verify the receiver’s ability to detect ACK under multipath fading propagation conditions for a given SNR.</w:delText>
        </w:r>
      </w:del>
    </w:p>
    <w:p w14:paraId="55C1FECE" w14:textId="70ACB6FF" w:rsidR="00735D80" w:rsidRPr="00035BFF" w:rsidDel="00105241" w:rsidRDefault="00735D80" w:rsidP="00735D80">
      <w:pPr>
        <w:pStyle w:val="Heading4"/>
        <w:rPr>
          <w:del w:id="13365" w:author="R4-1907268" w:date="2019-05-21T12:28:00Z"/>
        </w:rPr>
      </w:pPr>
      <w:bookmarkStart w:id="13366" w:name="_Toc5282910"/>
      <w:del w:id="13367" w:author="R4-1907268" w:date="2019-05-21T12:28:00Z">
        <w:r w:rsidRPr="00035BFF" w:rsidDel="00105241">
          <w:delText>8.3.1.4</w:delText>
        </w:r>
        <w:r w:rsidRPr="00035BFF" w:rsidDel="00105241">
          <w:tab/>
          <w:delText>Method of test</w:delText>
        </w:r>
        <w:bookmarkEnd w:id="13366"/>
      </w:del>
    </w:p>
    <w:p w14:paraId="0E590905" w14:textId="24126136" w:rsidR="00735D80" w:rsidRPr="00035BFF" w:rsidDel="00105241" w:rsidRDefault="00735D80" w:rsidP="00735D80">
      <w:pPr>
        <w:pStyle w:val="Heading5"/>
        <w:rPr>
          <w:del w:id="13368" w:author="R4-1907268" w:date="2019-05-21T12:28:00Z"/>
        </w:rPr>
      </w:pPr>
      <w:bookmarkStart w:id="13369" w:name="_Toc5282911"/>
      <w:del w:id="13370" w:author="R4-1907268" w:date="2019-05-21T12:28:00Z">
        <w:r w:rsidRPr="00035BFF" w:rsidDel="00105241">
          <w:delText>8.3.1.4.1</w:delText>
        </w:r>
        <w:r w:rsidRPr="00035BFF" w:rsidDel="00105241">
          <w:tab/>
          <w:delText>Initial conditions</w:delText>
        </w:r>
        <w:bookmarkEnd w:id="13369"/>
      </w:del>
    </w:p>
    <w:p w14:paraId="08BBB2AD" w14:textId="1B9D256E" w:rsidR="00735D80" w:rsidRPr="00035BFF" w:rsidDel="00105241" w:rsidRDefault="00735D80" w:rsidP="00735D80">
      <w:pPr>
        <w:rPr>
          <w:del w:id="13371" w:author="R4-1907268" w:date="2019-05-21T12:28:00Z"/>
        </w:rPr>
      </w:pPr>
      <w:del w:id="13372" w:author="R4-1907268" w:date="2019-05-21T12:28:00Z">
        <w:r w:rsidRPr="00035BFF" w:rsidDel="00105241">
          <w:delText>Test environment:</w:delText>
        </w:r>
        <w:r w:rsidR="00AE50FD" w:rsidRPr="00035BFF" w:rsidDel="00105241">
          <w:delText xml:space="preserve"> </w:delText>
        </w:r>
        <w:r w:rsidRPr="00035BFF" w:rsidDel="00105241">
          <w:delText>Normal, see annex B.2.</w:delText>
        </w:r>
      </w:del>
    </w:p>
    <w:p w14:paraId="23C2509F" w14:textId="515736AE" w:rsidR="00735D80" w:rsidRPr="00035BFF" w:rsidDel="00105241" w:rsidRDefault="00735D80" w:rsidP="00735D80">
      <w:pPr>
        <w:rPr>
          <w:del w:id="13373" w:author="R4-1907268" w:date="2019-05-21T12:28:00Z"/>
        </w:rPr>
      </w:pPr>
      <w:del w:id="13374" w:author="R4-1907268" w:date="2019-05-21T12:28:00Z">
        <w:r w:rsidRPr="00035BFF" w:rsidDel="00105241">
          <w:delText>RF channels to be tested:</w:delText>
        </w:r>
        <w:r w:rsidR="00AE50FD" w:rsidRPr="00035BFF" w:rsidDel="00105241">
          <w:delText xml:space="preserve"> </w:delText>
        </w:r>
        <w:r w:rsidRPr="00035BFF" w:rsidDel="00105241">
          <w:delText>single carrier (SC) M; see subclause 4.9.1.</w:delText>
        </w:r>
      </w:del>
    </w:p>
    <w:p w14:paraId="709B98F5" w14:textId="749D0192" w:rsidR="00735D80" w:rsidRPr="00035BFF" w:rsidDel="00105241" w:rsidRDefault="00735D80" w:rsidP="00735D80">
      <w:pPr>
        <w:rPr>
          <w:del w:id="13375" w:author="R4-1907268" w:date="2019-05-21T12:28:00Z"/>
        </w:rPr>
      </w:pPr>
      <w:del w:id="13376" w:author="R4-1907268" w:date="2019-05-21T12:28:00Z">
        <w:r w:rsidRPr="00035BFF" w:rsidDel="00105241">
          <w:delText>1)</w:delText>
        </w:r>
        <w:r w:rsidRPr="00035BFF" w:rsidDel="00105241">
          <w:tab/>
          <w:delText xml:space="preserve">Connect the BS tester generating the wanted signal, multipath fading simulators and AWGN generators to all BS antenna connectors for diversity reception via a combining network as shown in </w:delText>
        </w:r>
        <w:r w:rsidRPr="00035BFF" w:rsidDel="00105241">
          <w:rPr>
            <w:lang w:val="en-US" w:eastAsia="zh-CN"/>
          </w:rPr>
          <w:delText xml:space="preserve">annex D.5 and D.6 for </w:delText>
        </w:r>
        <w:r w:rsidRPr="00035BFF" w:rsidDel="00105241">
          <w:rPr>
            <w:i/>
            <w:iCs/>
            <w:lang w:val="en-US" w:eastAsia="zh-CN"/>
          </w:rPr>
          <w:delText>BS type 1-C</w:delText>
        </w:r>
        <w:r w:rsidRPr="00035BFF" w:rsidDel="00105241">
          <w:rPr>
            <w:lang w:val="en-US" w:eastAsia="zh-CN"/>
          </w:rPr>
          <w:delText xml:space="preserve"> and </w:delText>
        </w:r>
        <w:r w:rsidRPr="00035BFF" w:rsidDel="00105241">
          <w:rPr>
            <w:i/>
            <w:iCs/>
            <w:lang w:val="en-US" w:eastAsia="zh-CN"/>
          </w:rPr>
          <w:delText>type 1-H</w:delText>
        </w:r>
        <w:r w:rsidRPr="00035BFF" w:rsidDel="00105241">
          <w:rPr>
            <w:lang w:val="en-US" w:eastAsia="zh-CN"/>
          </w:rPr>
          <w:delText xml:space="preserve"> respectively.</w:delText>
        </w:r>
      </w:del>
    </w:p>
    <w:p w14:paraId="1C47EDDC" w14:textId="46523ED7" w:rsidR="00735D80" w:rsidRPr="00035BFF" w:rsidDel="00105241" w:rsidRDefault="00735D80" w:rsidP="00735D80">
      <w:pPr>
        <w:pStyle w:val="Heading5"/>
        <w:rPr>
          <w:del w:id="13377" w:author="R4-1907268" w:date="2019-05-21T12:28:00Z"/>
        </w:rPr>
      </w:pPr>
      <w:bookmarkStart w:id="13378" w:name="_Toc5282912"/>
      <w:del w:id="13379" w:author="R4-1907268" w:date="2019-05-21T12:28:00Z">
        <w:r w:rsidRPr="00035BFF" w:rsidDel="00105241">
          <w:delText>8.3.1.4.2</w:delText>
        </w:r>
        <w:r w:rsidRPr="00035BFF" w:rsidDel="00105241">
          <w:tab/>
          <w:delText>Procedure</w:delText>
        </w:r>
        <w:bookmarkEnd w:id="13378"/>
      </w:del>
    </w:p>
    <w:p w14:paraId="0E7CD855" w14:textId="3BAFC071" w:rsidR="00735D80" w:rsidRPr="00035BFF" w:rsidDel="00105241" w:rsidRDefault="00735D80" w:rsidP="00735D80">
      <w:pPr>
        <w:rPr>
          <w:del w:id="13380" w:author="R4-1907268" w:date="2019-05-21T12:28:00Z"/>
        </w:rPr>
      </w:pPr>
      <w:del w:id="13381" w:author="R4-1907268" w:date="2019-05-21T12:28:00Z">
        <w:r w:rsidRPr="00035BFF" w:rsidDel="00105241">
          <w:delText>1)</w:delText>
        </w:r>
        <w:r w:rsidRPr="00035BFF" w:rsidDel="00105241">
          <w:tab/>
          <w:delText>Adjust the AWGN generator, according to the channel bandwidth and sub-carrier spacing defined in table 8.3.1.4.2-1.</w:delText>
        </w:r>
      </w:del>
    </w:p>
    <w:p w14:paraId="6683EC53" w14:textId="60769208" w:rsidR="00735D80" w:rsidRPr="00035BFF" w:rsidDel="00105241" w:rsidRDefault="00735D80" w:rsidP="00735D80">
      <w:pPr>
        <w:pStyle w:val="TH"/>
        <w:rPr>
          <w:del w:id="13382" w:author="R4-1907268" w:date="2019-05-21T12:28:00Z"/>
          <w:rFonts w:eastAsia="‚c‚e‚o“Á‘¾ƒSƒVƒbƒN‘Ì"/>
        </w:rPr>
      </w:pPr>
      <w:del w:id="13383" w:author="R4-1907268" w:date="2019-05-21T12:28:00Z">
        <w:r w:rsidRPr="00035BFF" w:rsidDel="00105241">
          <w:rPr>
            <w:rFonts w:eastAsia="‚c‚e‚o“Á‘¾ƒSƒVƒbƒN‘Ì"/>
          </w:rPr>
          <w:delText>Table 8.3.1.4.2-1: AWGN power level at the BS input</w:delText>
        </w:r>
      </w:del>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035BFF" w:rsidDel="00105241" w14:paraId="04B3F44B" w14:textId="5CF7395A" w:rsidTr="00735D80">
        <w:trPr>
          <w:cantSplit/>
          <w:jc w:val="center"/>
          <w:del w:id="13384" w:author="R4-1907268" w:date="2019-05-21T12:28:00Z"/>
        </w:trPr>
        <w:tc>
          <w:tcPr>
            <w:tcW w:w="2406" w:type="dxa"/>
          </w:tcPr>
          <w:p w14:paraId="6E0E15E0" w14:textId="3FCD14B9" w:rsidR="00735D80" w:rsidRPr="00035BFF" w:rsidDel="00105241" w:rsidRDefault="00735D80" w:rsidP="00735D80">
            <w:pPr>
              <w:pStyle w:val="TAH"/>
              <w:rPr>
                <w:del w:id="13385" w:author="R4-1907268" w:date="2019-05-21T12:28:00Z"/>
                <w:rFonts w:eastAsia="‚c‚e‚o“Á‘¾ƒSƒVƒbƒN‘Ì" w:cs="v5.0.0"/>
              </w:rPr>
            </w:pPr>
            <w:del w:id="13386" w:author="R4-1907268" w:date="2019-05-21T12:28:00Z">
              <w:r w:rsidRPr="00035BFF" w:rsidDel="00105241">
                <w:rPr>
                  <w:rFonts w:eastAsia="‚c‚e‚o“Á‘¾ƒSƒVƒbƒN‘Ì" w:cs="v5.0.0"/>
                </w:rPr>
                <w:delText>Subcarrier spacing (kHz)</w:delText>
              </w:r>
            </w:del>
          </w:p>
        </w:tc>
        <w:tc>
          <w:tcPr>
            <w:tcW w:w="2406" w:type="dxa"/>
            <w:vAlign w:val="center"/>
          </w:tcPr>
          <w:p w14:paraId="2D6A1788" w14:textId="69BA40CA" w:rsidR="00735D80" w:rsidRPr="00035BFF" w:rsidDel="00105241" w:rsidRDefault="00735D80" w:rsidP="00735D80">
            <w:pPr>
              <w:pStyle w:val="TAH"/>
              <w:rPr>
                <w:del w:id="13387" w:author="R4-1907268" w:date="2019-05-21T12:28:00Z"/>
                <w:rFonts w:eastAsia="‚c‚e‚o“Á‘¾ƒSƒVƒbƒN‘Ì" w:cs="v5.0.0"/>
                <w:lang w:eastAsia="ja-JP"/>
              </w:rPr>
            </w:pPr>
            <w:del w:id="13388" w:author="R4-1907268" w:date="2019-05-21T12:28:00Z">
              <w:r w:rsidRPr="00035BFF" w:rsidDel="00105241">
                <w:rPr>
                  <w:rFonts w:eastAsia="‚c‚e‚o“Á‘¾ƒSƒVƒbƒN‘Ì" w:cs="v5.0.0"/>
                </w:rPr>
                <w:delText>Channel bandwidth (MHz)</w:delText>
              </w:r>
            </w:del>
          </w:p>
        </w:tc>
        <w:tc>
          <w:tcPr>
            <w:tcW w:w="2203" w:type="dxa"/>
            <w:vAlign w:val="center"/>
          </w:tcPr>
          <w:p w14:paraId="5A157846" w14:textId="275402AC" w:rsidR="00735D80" w:rsidRPr="00035BFF" w:rsidDel="00105241" w:rsidRDefault="00735D80" w:rsidP="00735D80">
            <w:pPr>
              <w:pStyle w:val="TAH"/>
              <w:rPr>
                <w:del w:id="13389" w:author="R4-1907268" w:date="2019-05-21T12:28:00Z"/>
                <w:rFonts w:eastAsia="‚c‚e‚o“Á‘¾ƒSƒVƒbƒN‘Ì" w:cs="v5.0.0"/>
                <w:lang w:eastAsia="ja-JP"/>
              </w:rPr>
            </w:pPr>
            <w:del w:id="13390" w:author="R4-1907268" w:date="2019-05-21T12:28:00Z">
              <w:r w:rsidRPr="00035BFF" w:rsidDel="00105241">
                <w:rPr>
                  <w:rFonts w:eastAsia="‚c‚e‚o“Á‘¾ƒSƒVƒbƒN‘Ì" w:cs="v5.0.0"/>
                </w:rPr>
                <w:delText>AWGN power level</w:delText>
              </w:r>
            </w:del>
          </w:p>
        </w:tc>
      </w:tr>
      <w:tr w:rsidR="00EF3042" w:rsidRPr="00035BFF" w:rsidDel="00105241" w14:paraId="1BB7C6C1" w14:textId="1C568903" w:rsidTr="00735D80">
        <w:trPr>
          <w:cantSplit/>
          <w:trHeight w:val="197"/>
          <w:jc w:val="center"/>
          <w:del w:id="13391" w:author="R4-1907268" w:date="2019-05-21T12:28:00Z"/>
        </w:trPr>
        <w:tc>
          <w:tcPr>
            <w:tcW w:w="2406" w:type="dxa"/>
            <w:vMerge w:val="restart"/>
          </w:tcPr>
          <w:p w14:paraId="06AF9314" w14:textId="6BA0BF26" w:rsidR="00735D80" w:rsidRPr="00035BFF" w:rsidDel="00105241" w:rsidRDefault="00735D80" w:rsidP="00735D80">
            <w:pPr>
              <w:pStyle w:val="TAC"/>
              <w:rPr>
                <w:del w:id="13392" w:author="R4-1907268" w:date="2019-05-21T12:28:00Z"/>
                <w:rFonts w:eastAsia="‚c‚e‚o“Á‘¾ƒSƒVƒbƒN‘Ì" w:cs="v5.0.0"/>
                <w:lang w:eastAsia="ja-JP"/>
              </w:rPr>
            </w:pPr>
            <w:del w:id="13393" w:author="R4-1907268" w:date="2019-05-21T12:28:00Z">
              <w:r w:rsidRPr="00035BFF" w:rsidDel="00105241">
                <w:rPr>
                  <w:rFonts w:eastAsia="‚c‚e‚o“Á‘¾ƒSƒVƒbƒN‘Ì"/>
                  <w:lang w:eastAsia="ja-JP"/>
                </w:rPr>
                <w:delText>15 kHz</w:delText>
              </w:r>
            </w:del>
          </w:p>
        </w:tc>
        <w:tc>
          <w:tcPr>
            <w:tcW w:w="2406" w:type="dxa"/>
            <w:tcBorders>
              <w:bottom w:val="single" w:sz="4" w:space="0" w:color="auto"/>
            </w:tcBorders>
            <w:vAlign w:val="center"/>
          </w:tcPr>
          <w:p w14:paraId="18AA11BA" w14:textId="10D1FE02" w:rsidR="00735D80" w:rsidRPr="00035BFF" w:rsidDel="00105241" w:rsidRDefault="00735D80" w:rsidP="00735D80">
            <w:pPr>
              <w:pStyle w:val="TAC"/>
              <w:rPr>
                <w:del w:id="13394" w:author="R4-1907268" w:date="2019-05-21T12:28:00Z"/>
                <w:rFonts w:eastAsia="‚c‚e‚o“Á‘¾ƒSƒVƒbƒN‘Ì" w:cs="v5.0.0"/>
                <w:lang w:eastAsia="ja-JP"/>
              </w:rPr>
            </w:pPr>
            <w:del w:id="13395" w:author="R4-1907268" w:date="2019-05-21T12:28:00Z">
              <w:r w:rsidRPr="00035BFF" w:rsidDel="00105241">
                <w:rPr>
                  <w:rFonts w:eastAsia="‚c‚e‚o“Á‘¾ƒSƒVƒbƒN‘Ì" w:cs="v5.0.0"/>
                  <w:lang w:eastAsia="ja-JP"/>
                </w:rPr>
                <w:delText>5</w:delText>
              </w:r>
            </w:del>
          </w:p>
        </w:tc>
        <w:tc>
          <w:tcPr>
            <w:tcW w:w="2203" w:type="dxa"/>
            <w:tcBorders>
              <w:bottom w:val="single" w:sz="4" w:space="0" w:color="auto"/>
            </w:tcBorders>
            <w:vAlign w:val="center"/>
          </w:tcPr>
          <w:p w14:paraId="4F76CD88" w14:textId="630A471A" w:rsidR="00735D80" w:rsidRPr="00035BFF" w:rsidDel="00105241" w:rsidRDefault="00735D80" w:rsidP="00735D80">
            <w:pPr>
              <w:pStyle w:val="TAC"/>
              <w:jc w:val="left"/>
              <w:rPr>
                <w:del w:id="13396" w:author="R4-1907268" w:date="2019-05-21T12:28:00Z"/>
                <w:rFonts w:eastAsia="‚c‚e‚o“Á‘¾ƒSƒVƒbƒN‘Ì" w:cs="v5.0.0"/>
                <w:lang w:eastAsia="ja-JP"/>
              </w:rPr>
            </w:pPr>
            <w:del w:id="13397" w:author="R4-1907268" w:date="2019-05-21T12:28:00Z">
              <w:r w:rsidRPr="00035BFF" w:rsidDel="00105241">
                <w:rPr>
                  <w:rFonts w:eastAsia="‚c‚e‚o“Á‘¾ƒSƒVƒbƒN‘Ì" w:cs="v5.0.0"/>
                  <w:lang w:eastAsia="ja-JP"/>
                </w:rPr>
                <w:delText>[-83.5] dBm / 4.5 MHz</w:delText>
              </w:r>
            </w:del>
          </w:p>
        </w:tc>
      </w:tr>
      <w:tr w:rsidR="00EF3042" w:rsidRPr="00035BFF" w:rsidDel="00105241" w14:paraId="1F639B47" w14:textId="69904605" w:rsidTr="00735D80">
        <w:trPr>
          <w:cantSplit/>
          <w:trHeight w:val="129"/>
          <w:jc w:val="center"/>
          <w:del w:id="13398" w:author="R4-1907268" w:date="2019-05-21T12:28:00Z"/>
        </w:trPr>
        <w:tc>
          <w:tcPr>
            <w:tcW w:w="2406" w:type="dxa"/>
            <w:vMerge/>
          </w:tcPr>
          <w:p w14:paraId="7450A69D" w14:textId="3ED30664" w:rsidR="00735D80" w:rsidRPr="00035BFF" w:rsidDel="00105241" w:rsidRDefault="00735D80" w:rsidP="00735D80">
            <w:pPr>
              <w:pStyle w:val="TAC"/>
              <w:rPr>
                <w:del w:id="13399" w:author="R4-1907268" w:date="2019-05-21T12:28:00Z"/>
                <w:rFonts w:eastAsia="‚c‚e‚o“Á‘¾ƒSƒVƒbƒN‘Ì" w:cs="v5.0.0"/>
                <w:lang w:eastAsia="ja-JP"/>
              </w:rPr>
            </w:pPr>
          </w:p>
        </w:tc>
        <w:tc>
          <w:tcPr>
            <w:tcW w:w="2406" w:type="dxa"/>
            <w:tcBorders>
              <w:bottom w:val="single" w:sz="4" w:space="0" w:color="auto"/>
            </w:tcBorders>
            <w:vAlign w:val="center"/>
          </w:tcPr>
          <w:p w14:paraId="5514C055" w14:textId="40A8FD0D" w:rsidR="00735D80" w:rsidRPr="00035BFF" w:rsidDel="00105241" w:rsidRDefault="00735D80" w:rsidP="00735D80">
            <w:pPr>
              <w:pStyle w:val="TAC"/>
              <w:rPr>
                <w:del w:id="13400" w:author="R4-1907268" w:date="2019-05-21T12:28:00Z"/>
                <w:rFonts w:eastAsia="‚c‚e‚o“Á‘¾ƒSƒVƒbƒN‘Ì" w:cs="v5.0.0"/>
                <w:lang w:eastAsia="ja-JP"/>
              </w:rPr>
            </w:pPr>
            <w:del w:id="13401" w:author="R4-1907268" w:date="2019-05-21T12:28:00Z">
              <w:r w:rsidRPr="00035BFF" w:rsidDel="00105241">
                <w:rPr>
                  <w:rFonts w:eastAsia="‚c‚e‚o“Á‘¾ƒSƒVƒbƒN‘Ì" w:cs="v5.0.0"/>
                  <w:lang w:eastAsia="ja-JP"/>
                </w:rPr>
                <w:delText>10</w:delText>
              </w:r>
            </w:del>
          </w:p>
        </w:tc>
        <w:tc>
          <w:tcPr>
            <w:tcW w:w="2203" w:type="dxa"/>
            <w:tcBorders>
              <w:bottom w:val="single" w:sz="4" w:space="0" w:color="auto"/>
            </w:tcBorders>
            <w:vAlign w:val="center"/>
          </w:tcPr>
          <w:p w14:paraId="18235AEB" w14:textId="2E00A395" w:rsidR="00735D80" w:rsidRPr="00035BFF" w:rsidDel="00105241" w:rsidRDefault="00735D80" w:rsidP="00735D80">
            <w:pPr>
              <w:pStyle w:val="TAC"/>
              <w:jc w:val="left"/>
              <w:rPr>
                <w:del w:id="13402" w:author="R4-1907268" w:date="2019-05-21T12:28:00Z"/>
                <w:rFonts w:eastAsia="‚c‚e‚o“Á‘¾ƒSƒVƒbƒN‘Ì" w:cs="v5.0.0"/>
                <w:lang w:eastAsia="ja-JP"/>
              </w:rPr>
            </w:pPr>
            <w:del w:id="13403" w:author="R4-1907268" w:date="2019-05-21T12:28:00Z">
              <w:r w:rsidRPr="00035BFF" w:rsidDel="00105241">
                <w:rPr>
                  <w:rFonts w:eastAsia="‚c‚e‚o“Á‘¾ƒSƒVƒbƒN‘Ì" w:cs="v5.0.0"/>
                  <w:lang w:eastAsia="ja-JP"/>
                </w:rPr>
                <w:delText>[-80.3] dBm / 9.36 MHz</w:delText>
              </w:r>
            </w:del>
          </w:p>
        </w:tc>
      </w:tr>
      <w:tr w:rsidR="00EF3042" w:rsidRPr="00035BFF" w:rsidDel="00105241" w14:paraId="2931001C" w14:textId="115B11C6" w:rsidTr="00735D80">
        <w:trPr>
          <w:cantSplit/>
          <w:trHeight w:val="70"/>
          <w:jc w:val="center"/>
          <w:del w:id="13404" w:author="R4-1907268" w:date="2019-05-21T12:28:00Z"/>
        </w:trPr>
        <w:tc>
          <w:tcPr>
            <w:tcW w:w="2406" w:type="dxa"/>
            <w:vMerge/>
            <w:tcBorders>
              <w:bottom w:val="single" w:sz="4" w:space="0" w:color="auto"/>
            </w:tcBorders>
          </w:tcPr>
          <w:p w14:paraId="4B48A538" w14:textId="5EDB252D" w:rsidR="00735D80" w:rsidRPr="00035BFF" w:rsidDel="00105241" w:rsidRDefault="00735D80" w:rsidP="00735D80">
            <w:pPr>
              <w:pStyle w:val="TAC"/>
              <w:rPr>
                <w:del w:id="13405" w:author="R4-1907268" w:date="2019-05-21T12:28:00Z"/>
                <w:rFonts w:eastAsia="‚c‚e‚o“Á‘¾ƒSƒVƒbƒN‘Ì" w:cs="v5.0.0"/>
              </w:rPr>
            </w:pPr>
          </w:p>
        </w:tc>
        <w:tc>
          <w:tcPr>
            <w:tcW w:w="2406" w:type="dxa"/>
            <w:tcBorders>
              <w:bottom w:val="single" w:sz="4" w:space="0" w:color="auto"/>
            </w:tcBorders>
            <w:vAlign w:val="center"/>
          </w:tcPr>
          <w:p w14:paraId="3CF7388D" w14:textId="182E16C0" w:rsidR="00735D80" w:rsidRPr="00035BFF" w:rsidDel="00105241" w:rsidRDefault="00735D80" w:rsidP="00735D80">
            <w:pPr>
              <w:pStyle w:val="TAC"/>
              <w:rPr>
                <w:del w:id="13406" w:author="R4-1907268" w:date="2019-05-21T12:28:00Z"/>
                <w:rFonts w:eastAsia="‚c‚e‚o“Á‘¾ƒSƒVƒbƒN‘Ì" w:cs="v5.0.0"/>
              </w:rPr>
            </w:pPr>
            <w:del w:id="13407" w:author="R4-1907268" w:date="2019-05-21T12:28:00Z">
              <w:r w:rsidRPr="00035BFF" w:rsidDel="00105241">
                <w:rPr>
                  <w:rFonts w:eastAsia="‚c‚e‚o“Á‘¾ƒSƒVƒbƒN‘Ì" w:cs="v5.0.0"/>
                </w:rPr>
                <w:delText>20</w:delText>
              </w:r>
            </w:del>
          </w:p>
        </w:tc>
        <w:tc>
          <w:tcPr>
            <w:tcW w:w="2203" w:type="dxa"/>
            <w:tcBorders>
              <w:bottom w:val="single" w:sz="4" w:space="0" w:color="auto"/>
            </w:tcBorders>
            <w:vAlign w:val="center"/>
          </w:tcPr>
          <w:p w14:paraId="73413F94" w14:textId="3B2B90B4" w:rsidR="00735D80" w:rsidRPr="00035BFF" w:rsidDel="00105241" w:rsidRDefault="00735D80" w:rsidP="00735D80">
            <w:pPr>
              <w:pStyle w:val="TAC"/>
              <w:jc w:val="left"/>
              <w:rPr>
                <w:del w:id="13408" w:author="R4-1907268" w:date="2019-05-21T12:28:00Z"/>
                <w:rFonts w:eastAsia="‚c‚e‚o“Á‘¾ƒSƒVƒbƒN‘Ì" w:cs="v5.0.0"/>
                <w:lang w:eastAsia="ja-JP"/>
              </w:rPr>
            </w:pPr>
            <w:del w:id="13409" w:author="R4-1907268" w:date="2019-05-21T12:28:00Z">
              <w:r w:rsidRPr="00035BFF" w:rsidDel="00105241">
                <w:rPr>
                  <w:rFonts w:eastAsia="‚c‚e‚o“Á‘¾ƒSƒVƒbƒN‘Ì" w:cs="v5.0.0"/>
                  <w:lang w:eastAsia="ja-JP"/>
                </w:rPr>
                <w:delText>[-77.2] dBm / 19.08 MHz</w:delText>
              </w:r>
            </w:del>
          </w:p>
        </w:tc>
      </w:tr>
      <w:tr w:rsidR="00EF3042" w:rsidRPr="00035BFF" w:rsidDel="00105241" w14:paraId="0D7247A0" w14:textId="361D8518" w:rsidTr="00735D80">
        <w:trPr>
          <w:cantSplit/>
          <w:trHeight w:val="70"/>
          <w:jc w:val="center"/>
          <w:del w:id="13410" w:author="R4-1907268" w:date="2019-05-21T12:28:00Z"/>
        </w:trPr>
        <w:tc>
          <w:tcPr>
            <w:tcW w:w="2406" w:type="dxa"/>
            <w:vMerge w:val="restart"/>
          </w:tcPr>
          <w:p w14:paraId="57DE0903" w14:textId="515464AC" w:rsidR="00735D80" w:rsidRPr="00035BFF" w:rsidDel="00105241" w:rsidRDefault="00735D80" w:rsidP="00735D80">
            <w:pPr>
              <w:pStyle w:val="TAC"/>
              <w:rPr>
                <w:del w:id="13411" w:author="R4-1907268" w:date="2019-05-21T12:28:00Z"/>
                <w:rFonts w:eastAsia="‚c‚e‚o“Á‘¾ƒSƒVƒbƒN‘Ì" w:cs="v5.0.0"/>
              </w:rPr>
            </w:pPr>
            <w:del w:id="13412" w:author="R4-1907268" w:date="2019-05-21T12:28:00Z">
              <w:r w:rsidRPr="00035BFF" w:rsidDel="00105241">
                <w:rPr>
                  <w:rFonts w:eastAsia="‚c‚e‚o“Á‘¾ƒSƒVƒbƒN‘Ì"/>
                  <w:lang w:eastAsia="ja-JP"/>
                </w:rPr>
                <w:delText>30 kHz</w:delText>
              </w:r>
            </w:del>
          </w:p>
        </w:tc>
        <w:tc>
          <w:tcPr>
            <w:tcW w:w="2406" w:type="dxa"/>
            <w:tcBorders>
              <w:bottom w:val="single" w:sz="4" w:space="0" w:color="auto"/>
            </w:tcBorders>
            <w:vAlign w:val="center"/>
          </w:tcPr>
          <w:p w14:paraId="7C0CA5EE" w14:textId="2DA70482" w:rsidR="00735D80" w:rsidRPr="00035BFF" w:rsidDel="00105241" w:rsidRDefault="00735D80" w:rsidP="00735D80">
            <w:pPr>
              <w:pStyle w:val="TAC"/>
              <w:rPr>
                <w:del w:id="13413" w:author="R4-1907268" w:date="2019-05-21T12:28:00Z"/>
                <w:rFonts w:eastAsia="‚c‚e‚o“Á‘¾ƒSƒVƒbƒN‘Ì" w:cs="v5.0.0"/>
              </w:rPr>
            </w:pPr>
            <w:del w:id="13414" w:author="R4-1907268" w:date="2019-05-21T12:28:00Z">
              <w:r w:rsidRPr="00035BFF" w:rsidDel="00105241">
                <w:rPr>
                  <w:rFonts w:eastAsia="‚c‚e‚o“Á‘¾ƒSƒVƒbƒN‘Ì" w:cs="v5.0.0"/>
                </w:rPr>
                <w:delText>10</w:delText>
              </w:r>
            </w:del>
          </w:p>
        </w:tc>
        <w:tc>
          <w:tcPr>
            <w:tcW w:w="2203" w:type="dxa"/>
            <w:tcBorders>
              <w:bottom w:val="single" w:sz="4" w:space="0" w:color="auto"/>
            </w:tcBorders>
            <w:vAlign w:val="center"/>
          </w:tcPr>
          <w:p w14:paraId="0C46A69B" w14:textId="64A2016C" w:rsidR="00735D80" w:rsidRPr="00035BFF" w:rsidDel="00105241" w:rsidRDefault="00735D80" w:rsidP="00735D80">
            <w:pPr>
              <w:pStyle w:val="TAC"/>
              <w:jc w:val="left"/>
              <w:rPr>
                <w:del w:id="13415" w:author="R4-1907268" w:date="2019-05-21T12:28:00Z"/>
                <w:rFonts w:eastAsia="‚c‚e‚o“Á‘¾ƒSƒVƒbƒN‘Ì" w:cs="v5.0.0"/>
                <w:lang w:eastAsia="ja-JP"/>
              </w:rPr>
            </w:pPr>
            <w:del w:id="13416" w:author="R4-1907268" w:date="2019-05-21T12:28:00Z">
              <w:r w:rsidRPr="00035BFF" w:rsidDel="00105241">
                <w:rPr>
                  <w:rFonts w:eastAsia="‚c‚e‚o“Á‘¾ƒSƒVƒbƒN‘Ì" w:cs="v5.0.0"/>
                  <w:lang w:eastAsia="ja-JP"/>
                </w:rPr>
                <w:delText>[-80.7] dBm / 8.64 MHz</w:delText>
              </w:r>
            </w:del>
          </w:p>
        </w:tc>
      </w:tr>
      <w:tr w:rsidR="00EF3042" w:rsidRPr="00035BFF" w:rsidDel="00105241" w14:paraId="5D8CC8F7" w14:textId="6E6293F9" w:rsidTr="00735D80">
        <w:trPr>
          <w:cantSplit/>
          <w:trHeight w:val="70"/>
          <w:jc w:val="center"/>
          <w:del w:id="13417" w:author="R4-1907268" w:date="2019-05-21T12:28:00Z"/>
        </w:trPr>
        <w:tc>
          <w:tcPr>
            <w:tcW w:w="2406" w:type="dxa"/>
            <w:vMerge/>
          </w:tcPr>
          <w:p w14:paraId="74328B41" w14:textId="2587C309" w:rsidR="00735D80" w:rsidRPr="00035BFF" w:rsidDel="00105241" w:rsidRDefault="00735D80" w:rsidP="00735D80">
            <w:pPr>
              <w:pStyle w:val="TAC"/>
              <w:rPr>
                <w:del w:id="13418" w:author="R4-1907268" w:date="2019-05-21T12:28:00Z"/>
                <w:rFonts w:eastAsia="‚c‚e‚o“Á‘¾ƒSƒVƒbƒN‘Ì" w:cs="v5.0.0"/>
              </w:rPr>
            </w:pPr>
          </w:p>
        </w:tc>
        <w:tc>
          <w:tcPr>
            <w:tcW w:w="2406" w:type="dxa"/>
            <w:tcBorders>
              <w:bottom w:val="single" w:sz="4" w:space="0" w:color="auto"/>
            </w:tcBorders>
            <w:vAlign w:val="center"/>
          </w:tcPr>
          <w:p w14:paraId="52153D6A" w14:textId="6451F786" w:rsidR="00735D80" w:rsidRPr="00035BFF" w:rsidDel="00105241" w:rsidRDefault="00735D80" w:rsidP="00735D80">
            <w:pPr>
              <w:pStyle w:val="TAC"/>
              <w:rPr>
                <w:del w:id="13419" w:author="R4-1907268" w:date="2019-05-21T12:28:00Z"/>
                <w:rFonts w:eastAsia="‚c‚e‚o“Á‘¾ƒSƒVƒbƒN‘Ì" w:cs="v5.0.0"/>
              </w:rPr>
            </w:pPr>
            <w:del w:id="13420" w:author="R4-1907268" w:date="2019-05-21T12:28:00Z">
              <w:r w:rsidRPr="00035BFF" w:rsidDel="00105241">
                <w:rPr>
                  <w:rFonts w:eastAsia="‚c‚e‚o“Á‘¾ƒSƒVƒbƒN‘Ì" w:cs="v5.0.0"/>
                </w:rPr>
                <w:delText>20</w:delText>
              </w:r>
            </w:del>
          </w:p>
        </w:tc>
        <w:tc>
          <w:tcPr>
            <w:tcW w:w="2203" w:type="dxa"/>
            <w:tcBorders>
              <w:bottom w:val="single" w:sz="4" w:space="0" w:color="auto"/>
            </w:tcBorders>
            <w:vAlign w:val="center"/>
          </w:tcPr>
          <w:p w14:paraId="13E1EEA4" w14:textId="3791C5EB" w:rsidR="00735D80" w:rsidRPr="00035BFF" w:rsidDel="00105241" w:rsidRDefault="00735D80" w:rsidP="00735D80">
            <w:pPr>
              <w:pStyle w:val="TAC"/>
              <w:jc w:val="left"/>
              <w:rPr>
                <w:del w:id="13421" w:author="R4-1907268" w:date="2019-05-21T12:28:00Z"/>
                <w:rFonts w:eastAsia="‚c‚e‚o“Á‘¾ƒSƒVƒbƒN‘Ì" w:cs="v5.0.0"/>
                <w:lang w:eastAsia="ja-JP"/>
              </w:rPr>
            </w:pPr>
            <w:del w:id="13422" w:author="R4-1907268" w:date="2019-05-21T12:28:00Z">
              <w:r w:rsidRPr="00035BFF" w:rsidDel="00105241">
                <w:rPr>
                  <w:rFonts w:eastAsia="‚c‚e‚o“Á‘¾ƒSƒVƒbƒN‘Ì" w:cs="v5.0.0"/>
                  <w:lang w:eastAsia="ja-JP"/>
                </w:rPr>
                <w:delText>[-77.4] dBm / 18.36 MHz</w:delText>
              </w:r>
            </w:del>
          </w:p>
        </w:tc>
      </w:tr>
      <w:tr w:rsidR="00EF3042" w:rsidRPr="00035BFF" w:rsidDel="00105241" w14:paraId="36F10CCD" w14:textId="747E9EAC" w:rsidTr="00735D80">
        <w:trPr>
          <w:cantSplit/>
          <w:trHeight w:val="70"/>
          <w:jc w:val="center"/>
          <w:del w:id="13423" w:author="R4-1907268" w:date="2019-05-21T12:28:00Z"/>
        </w:trPr>
        <w:tc>
          <w:tcPr>
            <w:tcW w:w="2406" w:type="dxa"/>
            <w:vMerge/>
          </w:tcPr>
          <w:p w14:paraId="7D069F31" w14:textId="56D39BDC" w:rsidR="00735D80" w:rsidRPr="00035BFF" w:rsidDel="00105241" w:rsidRDefault="00735D80" w:rsidP="00735D80">
            <w:pPr>
              <w:pStyle w:val="TAC"/>
              <w:rPr>
                <w:del w:id="13424" w:author="R4-1907268" w:date="2019-05-21T12:28:00Z"/>
                <w:rFonts w:eastAsia="‚c‚e‚o“Á‘¾ƒSƒVƒbƒN‘Ì" w:cs="v5.0.0"/>
              </w:rPr>
            </w:pPr>
          </w:p>
        </w:tc>
        <w:tc>
          <w:tcPr>
            <w:tcW w:w="2406" w:type="dxa"/>
            <w:tcBorders>
              <w:bottom w:val="single" w:sz="4" w:space="0" w:color="auto"/>
            </w:tcBorders>
            <w:vAlign w:val="center"/>
          </w:tcPr>
          <w:p w14:paraId="0216177C" w14:textId="0F0F300D" w:rsidR="00735D80" w:rsidRPr="00035BFF" w:rsidDel="00105241" w:rsidRDefault="00735D80" w:rsidP="00735D80">
            <w:pPr>
              <w:pStyle w:val="TAC"/>
              <w:rPr>
                <w:del w:id="13425" w:author="R4-1907268" w:date="2019-05-21T12:28:00Z"/>
                <w:rFonts w:eastAsia="‚c‚e‚o“Á‘¾ƒSƒVƒbƒN‘Ì" w:cs="v5.0.0"/>
              </w:rPr>
            </w:pPr>
            <w:del w:id="13426" w:author="R4-1907268" w:date="2019-05-21T12:28:00Z">
              <w:r w:rsidRPr="00035BFF" w:rsidDel="00105241">
                <w:rPr>
                  <w:rFonts w:eastAsia="‚c‚e‚o“Á‘¾ƒSƒVƒbƒN‘Ì" w:cs="v5.0.0"/>
                </w:rPr>
                <w:delText>40</w:delText>
              </w:r>
            </w:del>
          </w:p>
        </w:tc>
        <w:tc>
          <w:tcPr>
            <w:tcW w:w="2203" w:type="dxa"/>
            <w:tcBorders>
              <w:bottom w:val="single" w:sz="4" w:space="0" w:color="auto"/>
            </w:tcBorders>
            <w:vAlign w:val="center"/>
          </w:tcPr>
          <w:p w14:paraId="248FAD1E" w14:textId="54B31021" w:rsidR="00735D80" w:rsidRPr="00035BFF" w:rsidDel="00105241" w:rsidRDefault="00735D80" w:rsidP="00735D80">
            <w:pPr>
              <w:pStyle w:val="TAC"/>
              <w:jc w:val="left"/>
              <w:rPr>
                <w:del w:id="13427" w:author="R4-1907268" w:date="2019-05-21T12:28:00Z"/>
                <w:rFonts w:eastAsia="‚c‚e‚o“Á‘¾ƒSƒVƒbƒN‘Ì" w:cs="v5.0.0"/>
                <w:lang w:eastAsia="ja-JP"/>
              </w:rPr>
            </w:pPr>
            <w:del w:id="13428" w:author="R4-1907268" w:date="2019-05-21T12:28:00Z">
              <w:r w:rsidRPr="00035BFF" w:rsidDel="00105241">
                <w:rPr>
                  <w:rFonts w:eastAsia="‚c‚e‚o“Á‘¾ƒSƒVƒbƒN‘Ì" w:cs="v5.0.0"/>
                  <w:lang w:eastAsia="ja-JP"/>
                </w:rPr>
                <w:delText>[-74.2] dBm / 38.16 MHz</w:delText>
              </w:r>
            </w:del>
          </w:p>
        </w:tc>
      </w:tr>
      <w:tr w:rsidR="00735D80" w:rsidRPr="00035BFF" w:rsidDel="00105241" w14:paraId="0526627D" w14:textId="6CC3CACC" w:rsidTr="00735D80">
        <w:trPr>
          <w:cantSplit/>
          <w:trHeight w:val="70"/>
          <w:jc w:val="center"/>
          <w:del w:id="13429" w:author="R4-1907268" w:date="2019-05-21T12:28:00Z"/>
        </w:trPr>
        <w:tc>
          <w:tcPr>
            <w:tcW w:w="2406" w:type="dxa"/>
            <w:vMerge/>
            <w:tcBorders>
              <w:bottom w:val="single" w:sz="4" w:space="0" w:color="auto"/>
            </w:tcBorders>
          </w:tcPr>
          <w:p w14:paraId="5884E817" w14:textId="389A20C6" w:rsidR="00735D80" w:rsidRPr="00035BFF" w:rsidDel="00105241" w:rsidRDefault="00735D80" w:rsidP="00735D80">
            <w:pPr>
              <w:pStyle w:val="TAC"/>
              <w:rPr>
                <w:del w:id="13430" w:author="R4-1907268" w:date="2019-05-21T12:28:00Z"/>
                <w:rFonts w:eastAsia="‚c‚e‚o“Á‘¾ƒSƒVƒbƒN‘Ì" w:cs="v5.0.0"/>
                <w:lang w:eastAsia="ja-JP"/>
              </w:rPr>
            </w:pPr>
          </w:p>
        </w:tc>
        <w:tc>
          <w:tcPr>
            <w:tcW w:w="2406" w:type="dxa"/>
            <w:tcBorders>
              <w:bottom w:val="single" w:sz="4" w:space="0" w:color="auto"/>
            </w:tcBorders>
            <w:vAlign w:val="center"/>
          </w:tcPr>
          <w:p w14:paraId="7DC8AF77" w14:textId="0BE8222D" w:rsidR="00735D80" w:rsidRPr="00035BFF" w:rsidDel="00105241" w:rsidRDefault="00735D80" w:rsidP="00735D80">
            <w:pPr>
              <w:pStyle w:val="TAC"/>
              <w:rPr>
                <w:del w:id="13431" w:author="R4-1907268" w:date="2019-05-21T12:28:00Z"/>
                <w:rFonts w:eastAsia="‚c‚e‚o“Á‘¾ƒSƒVƒbƒN‘Ì" w:cs="v5.0.0"/>
                <w:lang w:eastAsia="ja-JP"/>
              </w:rPr>
            </w:pPr>
            <w:del w:id="13432" w:author="R4-1907268" w:date="2019-05-21T12:28:00Z">
              <w:r w:rsidRPr="00035BFF" w:rsidDel="00105241">
                <w:rPr>
                  <w:rFonts w:eastAsia="‚c‚e‚o“Á‘¾ƒSƒVƒbƒN‘Ì" w:cs="v5.0.0"/>
                  <w:lang w:eastAsia="ja-JP"/>
                </w:rPr>
                <w:delText>100</w:delText>
              </w:r>
            </w:del>
          </w:p>
        </w:tc>
        <w:tc>
          <w:tcPr>
            <w:tcW w:w="2203" w:type="dxa"/>
            <w:tcBorders>
              <w:bottom w:val="single" w:sz="4" w:space="0" w:color="auto"/>
            </w:tcBorders>
            <w:vAlign w:val="center"/>
          </w:tcPr>
          <w:p w14:paraId="170064C4" w14:textId="6373CE72" w:rsidR="00735D80" w:rsidRPr="00035BFF" w:rsidDel="00105241" w:rsidRDefault="00735D80" w:rsidP="00735D80">
            <w:pPr>
              <w:pStyle w:val="TAC"/>
              <w:jc w:val="left"/>
              <w:rPr>
                <w:del w:id="13433" w:author="R4-1907268" w:date="2019-05-21T12:28:00Z"/>
                <w:rFonts w:eastAsia="‚c‚e‚o“Á‘¾ƒSƒVƒbƒN‘Ì" w:cs="v5.0.0"/>
                <w:lang w:eastAsia="ja-JP"/>
              </w:rPr>
            </w:pPr>
            <w:del w:id="13434" w:author="R4-1907268" w:date="2019-05-21T12:28:00Z">
              <w:r w:rsidRPr="00035BFF" w:rsidDel="00105241">
                <w:rPr>
                  <w:rFonts w:eastAsia="‚c‚e‚o“Á‘¾ƒSƒVƒbƒN‘Ì" w:cs="v5.0.0"/>
                  <w:lang w:eastAsia="ja-JP"/>
                </w:rPr>
                <w:delText>[-70.1] dBm / 98.28 MHz</w:delText>
              </w:r>
            </w:del>
          </w:p>
        </w:tc>
      </w:tr>
    </w:tbl>
    <w:p w14:paraId="2C9CFA20" w14:textId="2E47D6B7" w:rsidR="00735D80" w:rsidRPr="00035BFF" w:rsidDel="00105241" w:rsidRDefault="00735D80" w:rsidP="00735D80">
      <w:pPr>
        <w:rPr>
          <w:del w:id="13435" w:author="R4-1907268" w:date="2019-05-21T12:28:00Z"/>
        </w:rPr>
      </w:pPr>
    </w:p>
    <w:p w14:paraId="1D34779E" w14:textId="7CBD0CDF" w:rsidR="00735D80" w:rsidRPr="00035BFF" w:rsidDel="00105241" w:rsidRDefault="00735D80" w:rsidP="00735D80">
      <w:pPr>
        <w:rPr>
          <w:del w:id="13436" w:author="R4-1907268" w:date="2019-05-21T12:28:00Z"/>
        </w:rPr>
      </w:pPr>
      <w:del w:id="13437" w:author="R4-1907268" w:date="2019-05-21T12:28:00Z">
        <w:r w:rsidRPr="00035BFF" w:rsidDel="00105241">
          <w:delText>2)</w:delText>
        </w:r>
        <w:r w:rsidRPr="00035BFF" w:rsidDel="00105241">
          <w:tab/>
          <w:delText>The characteristics of the wanted signal shall be configured according to TS 38.211 [17] and the specific test parameters are configured as mentioned in table 8.3.1.4.2-2:</w:delText>
        </w:r>
      </w:del>
    </w:p>
    <w:p w14:paraId="00DDA1A6" w14:textId="7BA3C111" w:rsidR="00735D80" w:rsidRPr="00035BFF" w:rsidDel="00105241" w:rsidRDefault="00735D80" w:rsidP="00735D80">
      <w:pPr>
        <w:pStyle w:val="TH"/>
        <w:rPr>
          <w:del w:id="13438" w:author="R4-1907268" w:date="2019-05-21T12:28:00Z"/>
        </w:rPr>
      </w:pPr>
      <w:del w:id="13439" w:author="R4-1907268" w:date="2019-05-21T12:28:00Z">
        <w:r w:rsidRPr="00035BFF" w:rsidDel="00105241">
          <w:delText>Table 8.3.1.4.2-2: Test Parameters</w:delText>
        </w:r>
      </w:del>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EF3042" w:rsidRPr="00035BFF" w:rsidDel="00105241" w14:paraId="73DC720D" w14:textId="5A2FB0CF" w:rsidTr="00735D80">
        <w:trPr>
          <w:cantSplit/>
          <w:jc w:val="center"/>
          <w:del w:id="13440" w:author="R4-1907268" w:date="2019-05-21T12:28:00Z"/>
        </w:trPr>
        <w:tc>
          <w:tcPr>
            <w:tcW w:w="2498" w:type="dxa"/>
            <w:tcBorders>
              <w:top w:val="single" w:sz="4" w:space="0" w:color="auto"/>
              <w:left w:val="single" w:sz="4" w:space="0" w:color="auto"/>
              <w:bottom w:val="single" w:sz="4" w:space="0" w:color="auto"/>
              <w:right w:val="single" w:sz="4" w:space="0" w:color="auto"/>
            </w:tcBorders>
            <w:hideMark/>
          </w:tcPr>
          <w:p w14:paraId="518F0817" w14:textId="5432A555" w:rsidR="00735D80" w:rsidRPr="00035BFF" w:rsidDel="00105241" w:rsidRDefault="00735D80" w:rsidP="00735D80">
            <w:pPr>
              <w:pStyle w:val="TAH"/>
              <w:rPr>
                <w:del w:id="13441" w:author="R4-1907268" w:date="2019-05-21T12:28:00Z"/>
                <w:rFonts w:eastAsia="?? ??" w:cs="Arial"/>
                <w:bCs/>
              </w:rPr>
            </w:pPr>
            <w:del w:id="13442" w:author="R4-1907268" w:date="2019-05-21T12:28:00Z">
              <w:r w:rsidRPr="00035BFF" w:rsidDel="00105241">
                <w:rPr>
                  <w:rFonts w:eastAsia="?? ??" w:cs="Arial"/>
                  <w:bCs/>
                </w:rPr>
                <w:delText>Parameter</w:delText>
              </w:r>
            </w:del>
          </w:p>
        </w:tc>
        <w:tc>
          <w:tcPr>
            <w:tcW w:w="2072" w:type="dxa"/>
            <w:tcBorders>
              <w:top w:val="single" w:sz="4" w:space="0" w:color="auto"/>
              <w:left w:val="single" w:sz="4" w:space="0" w:color="auto"/>
              <w:bottom w:val="single" w:sz="4" w:space="0" w:color="auto"/>
              <w:right w:val="single" w:sz="4" w:space="0" w:color="auto"/>
            </w:tcBorders>
            <w:hideMark/>
          </w:tcPr>
          <w:p w14:paraId="77362954" w14:textId="35FD86F8" w:rsidR="00735D80" w:rsidRPr="00035BFF" w:rsidDel="00105241" w:rsidRDefault="00735D80" w:rsidP="00735D80">
            <w:pPr>
              <w:pStyle w:val="TAH"/>
              <w:rPr>
                <w:del w:id="13443" w:author="R4-1907268" w:date="2019-05-21T12:28:00Z"/>
                <w:rFonts w:eastAsia="?? ??" w:cs="Arial"/>
                <w:bCs/>
              </w:rPr>
            </w:pPr>
            <w:del w:id="13444" w:author="R4-1907268" w:date="2019-05-21T12:28:00Z">
              <w:r w:rsidRPr="00035BFF" w:rsidDel="00105241">
                <w:rPr>
                  <w:rFonts w:eastAsia="?? ??" w:cs="Arial"/>
                  <w:bCs/>
                </w:rPr>
                <w:delText>Test</w:delText>
              </w:r>
            </w:del>
          </w:p>
        </w:tc>
      </w:tr>
      <w:tr w:rsidR="00EF3042" w:rsidRPr="00035BFF" w:rsidDel="00105241" w14:paraId="25E6AFC4" w14:textId="06A2BA61" w:rsidTr="00735D80">
        <w:trPr>
          <w:cantSplit/>
          <w:jc w:val="center"/>
          <w:del w:id="13445"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29ED16F" w:rsidR="00735D80" w:rsidRPr="00035BFF" w:rsidDel="00105241" w:rsidRDefault="00735D80" w:rsidP="00735D80">
            <w:pPr>
              <w:pStyle w:val="TAL"/>
              <w:rPr>
                <w:del w:id="13446" w:author="R4-1907268" w:date="2019-05-21T12:28:00Z"/>
                <w:lang w:eastAsia="zh-CN"/>
              </w:rPr>
            </w:pPr>
            <w:del w:id="13447" w:author="R4-1907268" w:date="2019-05-21T12:28:00Z">
              <w:r w:rsidRPr="00035BFF" w:rsidDel="00105241">
                <w:rPr>
                  <w:lang w:eastAsia="zh-CN"/>
                </w:rPr>
                <w:delText>nrofBits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51D5802A" w:rsidR="00735D80" w:rsidRPr="00035BFF" w:rsidDel="00105241" w:rsidRDefault="00735D80" w:rsidP="00735D80">
            <w:pPr>
              <w:pStyle w:val="TAC"/>
              <w:rPr>
                <w:del w:id="13448" w:author="R4-1907268" w:date="2019-05-21T12:28:00Z"/>
                <w:rFonts w:eastAsia="?? ??" w:cs="Arial"/>
              </w:rPr>
            </w:pPr>
            <w:del w:id="13449" w:author="R4-1907268" w:date="2019-05-21T12:28:00Z">
              <w:r w:rsidRPr="00035BFF" w:rsidDel="00105241">
                <w:rPr>
                  <w:rFonts w:eastAsia="?? ??" w:cs="Arial"/>
                </w:rPr>
                <w:delText>1</w:delText>
              </w:r>
            </w:del>
          </w:p>
        </w:tc>
      </w:tr>
      <w:tr w:rsidR="00EF3042" w:rsidRPr="00035BFF" w:rsidDel="00105241" w14:paraId="1CBD76AD" w14:textId="5D9913E7" w:rsidTr="00735D80">
        <w:trPr>
          <w:cantSplit/>
          <w:jc w:val="center"/>
          <w:del w:id="13450"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20301B74" w:rsidR="00735D80" w:rsidRPr="00035BFF" w:rsidDel="00105241" w:rsidRDefault="00735D80" w:rsidP="00735D80">
            <w:pPr>
              <w:pStyle w:val="TAL"/>
              <w:rPr>
                <w:del w:id="13451" w:author="R4-1907268" w:date="2019-05-21T12:28:00Z"/>
                <w:rFonts w:eastAsia="?? ??" w:cs="Arial"/>
              </w:rPr>
            </w:pPr>
            <w:del w:id="13452" w:author="R4-1907268" w:date="2019-05-21T12:28:00Z">
              <w:r w:rsidRPr="00035BFF" w:rsidDel="00105241">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099F6AC" w:rsidR="00735D80" w:rsidRPr="00035BFF" w:rsidDel="00105241" w:rsidRDefault="00735D80" w:rsidP="00735D80">
            <w:pPr>
              <w:pStyle w:val="TAC"/>
              <w:rPr>
                <w:del w:id="13453" w:author="R4-1907268" w:date="2019-05-21T12:28:00Z"/>
                <w:rFonts w:eastAsia="?? ??" w:cs="Arial"/>
              </w:rPr>
            </w:pPr>
            <w:del w:id="13454" w:author="R4-1907268" w:date="2019-05-21T12:28:00Z">
              <w:r w:rsidRPr="00035BFF" w:rsidDel="00105241">
                <w:rPr>
                  <w:rFonts w:eastAsia="?? ??" w:cs="Arial"/>
                </w:rPr>
                <w:delText>1</w:delText>
              </w:r>
            </w:del>
          </w:p>
        </w:tc>
      </w:tr>
      <w:tr w:rsidR="00EF3042" w:rsidRPr="00035BFF" w:rsidDel="00105241" w14:paraId="22402CDE" w14:textId="5764AF82" w:rsidTr="00735D80">
        <w:trPr>
          <w:cantSplit/>
          <w:jc w:val="center"/>
          <w:del w:id="13455"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549D62A7" w:rsidR="00735D80" w:rsidRPr="00035BFF" w:rsidDel="00105241" w:rsidRDefault="00735D80" w:rsidP="00735D80">
            <w:pPr>
              <w:pStyle w:val="TAL"/>
              <w:rPr>
                <w:del w:id="13456" w:author="R4-1907268" w:date="2019-05-21T12:28:00Z"/>
              </w:rPr>
            </w:pPr>
            <w:del w:id="13457" w:author="R4-1907268" w:date="2019-05-21T12:28:00Z">
              <w:r w:rsidRPr="00035BFF" w:rsidDel="00105241">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34DE836D" w:rsidR="00735D80" w:rsidRPr="00035BFF" w:rsidDel="00105241" w:rsidRDefault="00735D80" w:rsidP="00735D80">
            <w:pPr>
              <w:pStyle w:val="TAC"/>
              <w:rPr>
                <w:del w:id="13458" w:author="R4-1907268" w:date="2019-05-21T12:28:00Z"/>
                <w:rFonts w:eastAsia="?? ??" w:cs="Arial"/>
              </w:rPr>
            </w:pPr>
            <w:del w:id="13459" w:author="R4-1907268" w:date="2019-05-21T12:28:00Z">
              <w:r w:rsidRPr="00035BFF" w:rsidDel="00105241">
                <w:rPr>
                  <w:rFonts w:eastAsia="?? ??" w:cs="Arial"/>
                </w:rPr>
                <w:delText>0</w:delText>
              </w:r>
            </w:del>
          </w:p>
        </w:tc>
      </w:tr>
      <w:tr w:rsidR="00EF3042" w:rsidRPr="00035BFF" w:rsidDel="00105241" w14:paraId="03E5FE07" w14:textId="2344BDBE" w:rsidTr="00735D80">
        <w:trPr>
          <w:cantSplit/>
          <w:jc w:val="center"/>
          <w:del w:id="13460"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4CADEFEF" w:rsidR="00735D80" w:rsidRPr="00035BFF" w:rsidDel="00105241" w:rsidRDefault="00735D80" w:rsidP="00735D80">
            <w:pPr>
              <w:pStyle w:val="TAL"/>
              <w:rPr>
                <w:del w:id="13461" w:author="R4-1907268" w:date="2019-05-21T12:28:00Z"/>
              </w:rPr>
            </w:pPr>
            <w:del w:id="13462" w:author="R4-1907268" w:date="2019-05-21T12:28:00Z">
              <w:r w:rsidRPr="00035BFF" w:rsidDel="00105241">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47DA7845" w:rsidR="00735D80" w:rsidRPr="00035BFF" w:rsidDel="00105241" w:rsidRDefault="00735D80" w:rsidP="00735D80">
            <w:pPr>
              <w:pStyle w:val="TAC"/>
              <w:rPr>
                <w:del w:id="13463" w:author="R4-1907268" w:date="2019-05-21T12:28:00Z"/>
                <w:rFonts w:eastAsia="?? ??" w:cs="Arial"/>
              </w:rPr>
            </w:pPr>
            <w:del w:id="13464" w:author="R4-1907268" w:date="2019-05-21T12:28:00Z">
              <w:r w:rsidRPr="00035BFF" w:rsidDel="00105241">
                <w:rPr>
                  <w:rFonts w:eastAsia="?? ??" w:cs="Arial"/>
                </w:rPr>
                <w:delText>enabled</w:delText>
              </w:r>
            </w:del>
          </w:p>
        </w:tc>
      </w:tr>
      <w:tr w:rsidR="00EF3042" w:rsidRPr="00035BFF" w:rsidDel="00105241" w14:paraId="3F30FED3" w14:textId="4F47B9EB" w:rsidTr="00735D80">
        <w:trPr>
          <w:cantSplit/>
          <w:jc w:val="center"/>
          <w:del w:id="13465"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1F2FF13A" w:rsidR="00735D80" w:rsidRPr="00035BFF" w:rsidDel="00105241" w:rsidRDefault="00735D80" w:rsidP="00735D80">
            <w:pPr>
              <w:pStyle w:val="TAL"/>
              <w:rPr>
                <w:del w:id="13466" w:author="R4-1907268" w:date="2019-05-21T12:28:00Z"/>
              </w:rPr>
            </w:pPr>
            <w:del w:id="13467" w:author="R4-1907268" w:date="2019-05-21T12:28:00Z">
              <w:r w:rsidRPr="00035BFF" w:rsidDel="00105241">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0D45F153" w:rsidR="00735D80" w:rsidRPr="00035BFF" w:rsidDel="00105241" w:rsidRDefault="00735D80" w:rsidP="00735D80">
            <w:pPr>
              <w:pStyle w:val="TAC"/>
              <w:rPr>
                <w:del w:id="13468" w:author="R4-1907268" w:date="2019-05-21T12:28:00Z"/>
                <w:rFonts w:eastAsia="?? ??" w:cs="Arial"/>
              </w:rPr>
            </w:pPr>
            <w:del w:id="13469" w:author="R4-1907268" w:date="2019-05-21T12:28:00Z">
              <w:r w:rsidRPr="00035BFF" w:rsidDel="00105241">
                <w:rPr>
                  <w:rFonts w:eastAsia="?? ??" w:cs="Arial"/>
                </w:rPr>
                <w:delText>The largest PRB index - nrofPRBs</w:delText>
              </w:r>
            </w:del>
          </w:p>
        </w:tc>
      </w:tr>
      <w:tr w:rsidR="00041BD1" w:rsidRPr="00035BFF" w:rsidDel="00105241" w14:paraId="069FA5ED" w14:textId="68671E74" w:rsidTr="00735D80">
        <w:trPr>
          <w:cantSplit/>
          <w:jc w:val="center"/>
          <w:ins w:id="13470" w:author="R4-1904740" w:date="2019-04-16T15:58:00Z"/>
          <w:del w:id="13471"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tcPr>
          <w:p w14:paraId="61CDA914" w14:textId="59BF62BA" w:rsidR="00041BD1" w:rsidRPr="00035BFF" w:rsidDel="00105241" w:rsidRDefault="00041BD1" w:rsidP="00041BD1">
            <w:pPr>
              <w:pStyle w:val="TAL"/>
              <w:rPr>
                <w:ins w:id="13472" w:author="R4-1904740" w:date="2019-04-16T15:58:00Z"/>
                <w:del w:id="13473" w:author="R4-1907268" w:date="2019-05-21T12:28:00Z"/>
              </w:rPr>
            </w:pPr>
            <w:ins w:id="13474" w:author="R4-1904740" w:date="2019-04-16T15:59:00Z">
              <w:del w:id="13475" w:author="R4-1907268" w:date="2019-05-21T12:28:00Z">
                <w:r w:rsidRPr="00035BFF" w:rsidDel="00105241">
                  <w:delText>pucch-GroupHopping</w:delText>
                </w:r>
              </w:del>
            </w:ins>
          </w:p>
        </w:tc>
        <w:tc>
          <w:tcPr>
            <w:tcW w:w="2072" w:type="dxa"/>
            <w:tcBorders>
              <w:top w:val="single" w:sz="4" w:space="0" w:color="auto"/>
              <w:left w:val="single" w:sz="4" w:space="0" w:color="auto"/>
              <w:bottom w:val="single" w:sz="4" w:space="0" w:color="auto"/>
              <w:right w:val="single" w:sz="4" w:space="0" w:color="auto"/>
            </w:tcBorders>
            <w:vAlign w:val="center"/>
          </w:tcPr>
          <w:p w14:paraId="29DC61C6" w14:textId="64749AE5" w:rsidR="00041BD1" w:rsidRPr="00035BFF" w:rsidDel="00105241" w:rsidRDefault="00041BD1" w:rsidP="00041BD1">
            <w:pPr>
              <w:pStyle w:val="TAC"/>
              <w:rPr>
                <w:ins w:id="13476" w:author="R4-1904740" w:date="2019-04-16T15:58:00Z"/>
                <w:del w:id="13477" w:author="R4-1907268" w:date="2019-05-21T12:28:00Z"/>
                <w:rFonts w:eastAsia="?? ??" w:cs="Arial"/>
              </w:rPr>
            </w:pPr>
            <w:ins w:id="13478" w:author="R4-1904740" w:date="2019-04-16T15:59:00Z">
              <w:del w:id="13479" w:author="R4-1907268" w:date="2019-05-21T12:28:00Z">
                <w:r w:rsidRPr="00035BFF" w:rsidDel="00105241">
                  <w:rPr>
                    <w:rFonts w:eastAsia="?? ??" w:cs="Arial"/>
                  </w:rPr>
                  <w:delText>neither</w:delText>
                </w:r>
              </w:del>
            </w:ins>
          </w:p>
        </w:tc>
      </w:tr>
      <w:tr w:rsidR="00041BD1" w:rsidRPr="00035BFF" w:rsidDel="00105241" w14:paraId="68E85DEB" w14:textId="612D8C94" w:rsidTr="00735D80">
        <w:trPr>
          <w:cantSplit/>
          <w:jc w:val="center"/>
          <w:ins w:id="13480" w:author="R4-1904740" w:date="2019-04-16T15:58:00Z"/>
          <w:del w:id="13481"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tcPr>
          <w:p w14:paraId="5E3080A9" w14:textId="6F6B1C13" w:rsidR="00041BD1" w:rsidRPr="00035BFF" w:rsidDel="00105241" w:rsidRDefault="00041BD1" w:rsidP="00041BD1">
            <w:pPr>
              <w:pStyle w:val="TAL"/>
              <w:rPr>
                <w:ins w:id="13482" w:author="R4-1904740" w:date="2019-04-16T15:58:00Z"/>
                <w:del w:id="13483" w:author="R4-1907268" w:date="2019-05-21T12:28:00Z"/>
              </w:rPr>
            </w:pPr>
            <w:ins w:id="13484" w:author="R4-1904740" w:date="2019-04-16T15:59:00Z">
              <w:del w:id="13485" w:author="R4-1907268" w:date="2019-05-21T12:28:00Z">
                <w:r w:rsidRPr="00035BFF" w:rsidDel="00105241">
                  <w:delText>hoppingId</w:delText>
                </w:r>
              </w:del>
            </w:ins>
          </w:p>
        </w:tc>
        <w:tc>
          <w:tcPr>
            <w:tcW w:w="2072" w:type="dxa"/>
            <w:tcBorders>
              <w:top w:val="single" w:sz="4" w:space="0" w:color="auto"/>
              <w:left w:val="single" w:sz="4" w:space="0" w:color="auto"/>
              <w:bottom w:val="single" w:sz="4" w:space="0" w:color="auto"/>
              <w:right w:val="single" w:sz="4" w:space="0" w:color="auto"/>
            </w:tcBorders>
            <w:vAlign w:val="center"/>
          </w:tcPr>
          <w:p w14:paraId="05C4C5E4" w14:textId="3C213651" w:rsidR="00041BD1" w:rsidRPr="00035BFF" w:rsidDel="00105241" w:rsidRDefault="00041BD1" w:rsidP="00041BD1">
            <w:pPr>
              <w:pStyle w:val="TAC"/>
              <w:rPr>
                <w:ins w:id="13486" w:author="R4-1904740" w:date="2019-04-16T15:58:00Z"/>
                <w:del w:id="13487" w:author="R4-1907268" w:date="2019-05-21T12:28:00Z"/>
                <w:rFonts w:eastAsia="?? ??" w:cs="Arial"/>
              </w:rPr>
            </w:pPr>
            <w:ins w:id="13488" w:author="R4-1904740" w:date="2019-04-16T15:59:00Z">
              <w:del w:id="13489" w:author="R4-1907268" w:date="2019-05-21T12:28:00Z">
                <w:r w:rsidRPr="00035BFF" w:rsidDel="00105241">
                  <w:rPr>
                    <w:rFonts w:eastAsia="?? ??" w:cs="Arial"/>
                  </w:rPr>
                  <w:delText>0</w:delText>
                </w:r>
              </w:del>
            </w:ins>
          </w:p>
        </w:tc>
      </w:tr>
      <w:tr w:rsidR="00EF3042" w:rsidRPr="00035BFF" w:rsidDel="00105241" w14:paraId="4AD4B9EA" w14:textId="7FFCFC2F" w:rsidTr="00735D80">
        <w:trPr>
          <w:cantSplit/>
          <w:jc w:val="center"/>
          <w:del w:id="13490"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2B76EAB9" w:rsidR="00735D80" w:rsidRPr="00035BFF" w:rsidDel="00105241" w:rsidRDefault="00735D80" w:rsidP="00735D80">
            <w:pPr>
              <w:pStyle w:val="TAL"/>
              <w:rPr>
                <w:del w:id="13491" w:author="R4-1907268" w:date="2019-05-21T12:28:00Z"/>
              </w:rPr>
            </w:pPr>
            <w:del w:id="13492" w:author="R4-1907268" w:date="2019-05-21T12:28:00Z">
              <w:r w:rsidRPr="00035BFF" w:rsidDel="00105241">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0C1796B3" w:rsidR="00735D80" w:rsidRPr="00035BFF" w:rsidDel="00105241" w:rsidRDefault="00735D80" w:rsidP="00735D80">
            <w:pPr>
              <w:pStyle w:val="TAC"/>
              <w:rPr>
                <w:del w:id="13493" w:author="R4-1907268" w:date="2019-05-21T12:28:00Z"/>
                <w:rFonts w:eastAsia="?? ??" w:cs="Arial"/>
              </w:rPr>
            </w:pPr>
            <w:del w:id="13494" w:author="R4-1907268" w:date="2019-05-21T12:28:00Z">
              <w:r w:rsidRPr="00035BFF" w:rsidDel="00105241">
                <w:rPr>
                  <w:rFonts w:eastAsia="?? ??" w:cs="Arial"/>
                </w:rPr>
                <w:delText>0</w:delText>
              </w:r>
            </w:del>
          </w:p>
        </w:tc>
      </w:tr>
      <w:tr w:rsidR="00735D80" w:rsidRPr="00035BFF" w:rsidDel="00105241" w14:paraId="48D94278" w14:textId="61DDEAF2" w:rsidTr="00735D80">
        <w:trPr>
          <w:cantSplit/>
          <w:jc w:val="center"/>
          <w:del w:id="13495"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276388E4" w:rsidR="00735D80" w:rsidRPr="00035BFF" w:rsidDel="00105241" w:rsidRDefault="00735D80" w:rsidP="00735D80">
            <w:pPr>
              <w:pStyle w:val="TAL"/>
              <w:rPr>
                <w:del w:id="13496" w:author="R4-1907268" w:date="2019-05-21T12:28:00Z"/>
              </w:rPr>
            </w:pPr>
            <w:del w:id="13497" w:author="R4-1907268" w:date="2019-05-21T12:28:00Z">
              <w:r w:rsidRPr="00035BFF" w:rsidDel="00105241">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3087695F" w:rsidR="00735D80" w:rsidRPr="00035BFF" w:rsidDel="00105241" w:rsidRDefault="00735D80" w:rsidP="00735D80">
            <w:pPr>
              <w:pStyle w:val="TAC"/>
              <w:rPr>
                <w:del w:id="13498" w:author="R4-1907268" w:date="2019-05-21T12:28:00Z"/>
                <w:rFonts w:eastAsia="?? ??" w:cs="Arial"/>
              </w:rPr>
            </w:pPr>
            <w:del w:id="13499" w:author="R4-1907268" w:date="2019-05-21T12:28:00Z">
              <w:r w:rsidRPr="00035BFF" w:rsidDel="00105241">
                <w:rPr>
                  <w:rFonts w:eastAsia="?? ??" w:cs="Arial"/>
                </w:rPr>
                <w:delText>13 for 1 symbol</w:delText>
              </w:r>
            </w:del>
          </w:p>
          <w:p w14:paraId="396A94BF" w14:textId="55E2337B" w:rsidR="00735D80" w:rsidRPr="00035BFF" w:rsidDel="00105241" w:rsidRDefault="00735D80" w:rsidP="00735D80">
            <w:pPr>
              <w:pStyle w:val="TAC"/>
              <w:rPr>
                <w:del w:id="13500" w:author="R4-1907268" w:date="2019-05-21T12:28:00Z"/>
                <w:rFonts w:eastAsia="?? ??" w:cs="Arial"/>
              </w:rPr>
            </w:pPr>
            <w:del w:id="13501" w:author="R4-1907268" w:date="2019-05-21T12:28:00Z">
              <w:r w:rsidRPr="00035BFF" w:rsidDel="00105241">
                <w:rPr>
                  <w:rFonts w:eastAsia="?? ??" w:cs="Arial"/>
                </w:rPr>
                <w:delText>12 for 2 symbols</w:delText>
              </w:r>
            </w:del>
          </w:p>
        </w:tc>
      </w:tr>
    </w:tbl>
    <w:p w14:paraId="51D7E2B0" w14:textId="198B2A05" w:rsidR="00735D80" w:rsidRPr="00035BFF" w:rsidDel="00105241" w:rsidRDefault="00735D80" w:rsidP="00735D80">
      <w:pPr>
        <w:rPr>
          <w:del w:id="13502" w:author="R4-1907268" w:date="2019-05-21T12:28:00Z"/>
        </w:rPr>
      </w:pPr>
    </w:p>
    <w:p w14:paraId="0FECABEE" w14:textId="716323D0" w:rsidR="00735D80" w:rsidRPr="00035BFF" w:rsidDel="00105241" w:rsidRDefault="00735D80" w:rsidP="00735D80">
      <w:pPr>
        <w:rPr>
          <w:del w:id="13503" w:author="R4-1907268" w:date="2019-05-21T12:28:00Z"/>
        </w:rPr>
      </w:pPr>
      <w:del w:id="13504" w:author="R4-1907268" w:date="2019-05-21T12:28:00Z">
        <w:r w:rsidRPr="00035BFF" w:rsidDel="00105241">
          <w:delText>3)</w:delText>
        </w:r>
        <w:r w:rsidRPr="00035BFF" w:rsidDel="00105241">
          <w:tab/>
          <w:delText>The multipath fading emulators shall be configured according to the corresponding channel model defined in Annex</w:delText>
        </w:r>
      </w:del>
      <w:ins w:id="13505" w:author="R4-1903324" w:date="2019-04-16T17:06:00Z">
        <w:del w:id="13506" w:author="R4-1907268" w:date="2019-05-21T12:28:00Z">
          <w:r w:rsidR="00936D18" w:rsidRPr="00035BFF" w:rsidDel="00105241">
            <w:delText>annex</w:delText>
          </w:r>
        </w:del>
      </w:ins>
      <w:del w:id="13507" w:author="R4-1907268" w:date="2019-05-21T12:28:00Z">
        <w:r w:rsidRPr="00035BFF" w:rsidDel="00105241">
          <w:delText xml:space="preserve"> B.</w:delText>
        </w:r>
      </w:del>
    </w:p>
    <w:p w14:paraId="058C84E2" w14:textId="5D95DE41" w:rsidR="00735D80" w:rsidRPr="00035BFF" w:rsidDel="00105241" w:rsidRDefault="00735D80" w:rsidP="00735D80">
      <w:pPr>
        <w:rPr>
          <w:del w:id="13508" w:author="R4-1907268" w:date="2019-05-21T12:28:00Z"/>
        </w:rPr>
      </w:pPr>
      <w:del w:id="13509" w:author="R4-1907268" w:date="2019-05-21T12:28:00Z">
        <w:r w:rsidRPr="00035BFF" w:rsidDel="00105241">
          <w:delText>4)</w:delText>
        </w:r>
        <w:r w:rsidRPr="00035BFF" w:rsidDel="00105241">
          <w:tab/>
          <w:delText>Adjust the equipment so that the SNR specified in table 8.3.1.5-1 or table 8.3.1.5-2 is achieved at the BS input during the ACK transmissions.</w:delText>
        </w:r>
      </w:del>
    </w:p>
    <w:p w14:paraId="7AD28726" w14:textId="12958B8B" w:rsidR="00735D80" w:rsidRPr="00035BFF" w:rsidDel="00105241" w:rsidRDefault="00735D80" w:rsidP="00735D80">
      <w:pPr>
        <w:rPr>
          <w:del w:id="13510" w:author="R4-1907268" w:date="2019-05-21T12:28:00Z"/>
        </w:rPr>
      </w:pPr>
      <w:del w:id="13511" w:author="R4-1907268" w:date="2019-05-21T12:28:00Z">
        <w:r w:rsidRPr="00035BFF" w:rsidDel="00105241">
          <w:delText>5)</w:delText>
        </w:r>
        <w:r w:rsidRPr="00035BFF" w:rsidDel="00105241">
          <w:tab/>
          <w:delText>The signal generator sends a test pattern with the pattern outlined in figure 8.3.1.4.2-1. The following statistics are kept: the number of ACKs detected in the idle periods and the number of missed ACKs.</w:delText>
        </w:r>
      </w:del>
    </w:p>
    <w:p w14:paraId="7997ADB8" w14:textId="0C6C5FC7" w:rsidR="00735D80" w:rsidRPr="00035BFF" w:rsidDel="00105241" w:rsidRDefault="00735D80" w:rsidP="00735D80">
      <w:pPr>
        <w:pStyle w:val="TH"/>
        <w:rPr>
          <w:del w:id="13512" w:author="R4-1907268" w:date="2019-05-21T12:28:00Z"/>
        </w:rPr>
      </w:pPr>
      <w:del w:id="13513" w:author="R4-1907268" w:date="2019-05-21T12:28:00Z">
        <w:r w:rsidRPr="00035BFF" w:rsidDel="00105241">
          <w:object w:dxaOrig="8670" w:dyaOrig="570" w14:anchorId="3CCFF573">
            <v:shape id="_x0000_i1053" type="#_x0000_t75" style="width:6in;height:28.5pt" o:ole="" fillcolor="window">
              <v:imagedata r:id="rId67" o:title=""/>
            </v:shape>
            <o:OLEObject Type="Embed" ProgID="Word.Picture.8" ShapeID="_x0000_i1053" DrawAspect="Content" ObjectID="_1620703151" r:id="rId68"/>
          </w:object>
        </w:r>
      </w:del>
    </w:p>
    <w:p w14:paraId="4AF061DB" w14:textId="34A30B18" w:rsidR="00735D80" w:rsidRPr="00035BFF" w:rsidDel="00105241" w:rsidRDefault="00735D80" w:rsidP="00735D80">
      <w:pPr>
        <w:pStyle w:val="TF"/>
        <w:rPr>
          <w:del w:id="13514" w:author="R4-1907268" w:date="2019-05-21T12:28:00Z"/>
        </w:rPr>
      </w:pPr>
      <w:del w:id="13515" w:author="R4-1907268" w:date="2019-05-21T12:28:00Z">
        <w:r w:rsidRPr="00035BFF" w:rsidDel="00105241">
          <w:delText>Figure 8.3.1.4.2-1: Test signal pattern for single user PUCCH format 0 demodulation tests</w:delText>
        </w:r>
      </w:del>
    </w:p>
    <w:p w14:paraId="02E6EBB3" w14:textId="6DED5B3A" w:rsidR="00735D80" w:rsidRPr="00035BFF" w:rsidDel="00105241" w:rsidRDefault="00735D80" w:rsidP="00735D80">
      <w:pPr>
        <w:pStyle w:val="Heading4"/>
        <w:rPr>
          <w:del w:id="13516" w:author="R4-1907268" w:date="2019-05-21T12:28:00Z"/>
        </w:rPr>
      </w:pPr>
      <w:bookmarkStart w:id="13517" w:name="_Toc5282913"/>
      <w:del w:id="13518" w:author="R4-1907268" w:date="2019-05-21T12:28:00Z">
        <w:r w:rsidRPr="00035BFF" w:rsidDel="00105241">
          <w:delText>8.3.1.5</w:delText>
        </w:r>
        <w:r w:rsidRPr="00035BFF" w:rsidDel="00105241">
          <w:tab/>
          <w:delText>Test Requirement</w:delText>
        </w:r>
        <w:bookmarkEnd w:id="13517"/>
      </w:del>
    </w:p>
    <w:p w14:paraId="6FECDD09" w14:textId="016D810F" w:rsidR="00735D80" w:rsidRPr="00035BFF" w:rsidDel="00105241" w:rsidRDefault="00735D80" w:rsidP="00735D80">
      <w:pPr>
        <w:rPr>
          <w:del w:id="13519" w:author="R4-1907268" w:date="2019-05-21T12:28:00Z"/>
        </w:rPr>
      </w:pPr>
      <w:del w:id="13520" w:author="R4-1907268" w:date="2019-05-21T12:28:00Z">
        <w:r w:rsidRPr="00035BFF" w:rsidDel="00105241">
          <w:delText>The fraction of falsely detected ACKs shall be less than 1% and the fraction of correctly detected ACKs shall be larger than 99% for the SNR listed in table 8.3.1.5-1 and in table 8.3.1.5-2.</w:delText>
        </w:r>
      </w:del>
    </w:p>
    <w:p w14:paraId="6CE88626" w14:textId="60FCBDF1" w:rsidR="00735D80" w:rsidRPr="00035BFF" w:rsidDel="00105241" w:rsidRDefault="00735D80" w:rsidP="00735D80">
      <w:pPr>
        <w:pStyle w:val="TH"/>
        <w:rPr>
          <w:del w:id="13521" w:author="R4-1907268" w:date="2019-05-21T12:28:00Z"/>
        </w:rPr>
      </w:pPr>
      <w:del w:id="13522" w:author="R4-1907268" w:date="2019-05-21T12:28:00Z">
        <w:r w:rsidRPr="00035BFF" w:rsidDel="00105241">
          <w:delText>Table 8.3.1.5-1 Test requirements for PUCCH format 0 and 15 kHz SCS</w:delText>
        </w:r>
      </w:del>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EF3042" w:rsidRPr="00035BFF" w:rsidDel="00105241" w14:paraId="3DCC35B9" w14:textId="1A40592E" w:rsidTr="00735D80">
        <w:trPr>
          <w:trHeight w:val="522"/>
          <w:del w:id="13523" w:author="R4-1907268" w:date="2019-05-21T12:28:00Z"/>
        </w:trPr>
        <w:tc>
          <w:tcPr>
            <w:tcW w:w="1007" w:type="dxa"/>
            <w:vMerge w:val="restart"/>
          </w:tcPr>
          <w:p w14:paraId="2F6F5585" w14:textId="24120EC8" w:rsidR="00735D80" w:rsidRPr="00035BFF" w:rsidDel="00105241" w:rsidRDefault="00735D80" w:rsidP="00735D80">
            <w:pPr>
              <w:pStyle w:val="TAH"/>
              <w:rPr>
                <w:del w:id="13524" w:author="R4-1907268" w:date="2019-05-21T12:28:00Z"/>
              </w:rPr>
            </w:pPr>
            <w:del w:id="13525" w:author="R4-1907268" w:date="2019-05-21T12:28:00Z">
              <w:r w:rsidRPr="00035BFF" w:rsidDel="00105241">
                <w:delText xml:space="preserve">Number of </w:delText>
              </w:r>
              <w:r w:rsidRPr="00035BFF" w:rsidDel="00105241">
                <w:rPr>
                  <w:lang w:eastAsia="zh-CN"/>
                </w:rPr>
                <w:delText>T</w:delText>
              </w:r>
              <w:r w:rsidRPr="00035BFF" w:rsidDel="00105241">
                <w:delText>X antennas</w:delText>
              </w:r>
            </w:del>
          </w:p>
        </w:tc>
        <w:tc>
          <w:tcPr>
            <w:tcW w:w="1407" w:type="dxa"/>
            <w:vMerge w:val="restart"/>
          </w:tcPr>
          <w:p w14:paraId="5D309094" w14:textId="63CDCAE6" w:rsidR="00735D80" w:rsidRPr="00035BFF" w:rsidDel="00105241" w:rsidRDefault="00735D80" w:rsidP="00735D80">
            <w:pPr>
              <w:pStyle w:val="TAH"/>
              <w:rPr>
                <w:del w:id="13526" w:author="R4-1907268" w:date="2019-05-21T12:28:00Z"/>
              </w:rPr>
            </w:pPr>
            <w:del w:id="13527" w:author="R4-1907268" w:date="2019-05-21T12:28:00Z">
              <w:r w:rsidRPr="00035BFF" w:rsidDel="00105241">
                <w:delText>Number of RX antennas</w:delText>
              </w:r>
            </w:del>
          </w:p>
        </w:tc>
        <w:tc>
          <w:tcPr>
            <w:tcW w:w="2690" w:type="dxa"/>
            <w:vMerge w:val="restart"/>
          </w:tcPr>
          <w:p w14:paraId="2B275FA0" w14:textId="05B3F114" w:rsidR="00735D80" w:rsidRPr="00035BFF" w:rsidDel="00105241" w:rsidRDefault="00735D80" w:rsidP="00735D80">
            <w:pPr>
              <w:pStyle w:val="TAH"/>
              <w:rPr>
                <w:del w:id="13528" w:author="R4-1907268" w:date="2019-05-21T12:28:00Z"/>
                <w:lang w:val="fr-FR" w:eastAsia="zh-CN"/>
              </w:rPr>
            </w:pPr>
            <w:del w:id="13529" w:author="R4-1907268" w:date="2019-05-21T12:28:00Z">
              <w:r w:rsidRPr="00035BFF" w:rsidDel="00105241">
                <w:rPr>
                  <w:lang w:val="fr-FR"/>
                </w:rPr>
                <w:delText xml:space="preserve">Propagation conditions </w:delText>
              </w:r>
              <w:r w:rsidRPr="00035BFF" w:rsidDel="00105241">
                <w:rPr>
                  <w:lang w:val="fr-FR" w:eastAsia="zh-CN"/>
                </w:rPr>
                <w:delText>and</w:delText>
              </w:r>
            </w:del>
          </w:p>
          <w:p w14:paraId="56D57181" w14:textId="1F6EABEB" w:rsidR="0077375F" w:rsidRPr="00035BFF" w:rsidDel="00105241" w:rsidRDefault="00735D80" w:rsidP="00F1664A">
            <w:pPr>
              <w:pStyle w:val="TAH"/>
              <w:rPr>
                <w:del w:id="13530" w:author="R4-1907268" w:date="2019-05-21T12:28:00Z"/>
                <w:lang w:val="fr-FR"/>
              </w:rPr>
            </w:pPr>
            <w:del w:id="13531" w:author="R4-1907268" w:date="2019-05-21T12:28:00Z">
              <w:r w:rsidRPr="00035BFF" w:rsidDel="00105241">
                <w:rPr>
                  <w:lang w:val="fr-FR" w:eastAsia="zh-CN"/>
                </w:rPr>
                <w:delText>correlation matrix</w:delText>
              </w:r>
              <w:r w:rsidRPr="00035BFF" w:rsidDel="00105241">
                <w:rPr>
                  <w:lang w:val="fr-FR"/>
                </w:rPr>
                <w:delText xml:space="preserve"> </w:delText>
              </w:r>
            </w:del>
          </w:p>
          <w:p w14:paraId="208C3925" w14:textId="5494D19A" w:rsidR="00735D80" w:rsidRPr="00035BFF" w:rsidDel="00105241" w:rsidRDefault="00735D80" w:rsidP="00F1664A">
            <w:pPr>
              <w:pStyle w:val="TAH"/>
              <w:rPr>
                <w:del w:id="13532" w:author="R4-1907268" w:date="2019-05-21T12:28:00Z"/>
                <w:lang w:val="fr-FR"/>
              </w:rPr>
            </w:pPr>
            <w:del w:id="13533" w:author="R4-1907268" w:date="2019-05-21T12:28:00Z">
              <w:r w:rsidRPr="00035BFF" w:rsidDel="00105241">
                <w:rPr>
                  <w:lang w:val="fr-FR"/>
                </w:rPr>
                <w:delText>(Annex</w:delText>
              </w:r>
            </w:del>
            <w:ins w:id="13534" w:author="R4-1903324" w:date="2019-04-16T17:06:00Z">
              <w:del w:id="13535" w:author="R4-1907268" w:date="2019-05-21T12:28:00Z">
                <w:r w:rsidR="00936D18" w:rsidRPr="00035BFF" w:rsidDel="00105241">
                  <w:rPr>
                    <w:lang w:val="fr-FR"/>
                  </w:rPr>
                  <w:delText>annex</w:delText>
                </w:r>
              </w:del>
            </w:ins>
            <w:del w:id="13536" w:author="R4-1907268" w:date="2019-05-21T12:28:00Z">
              <w:r w:rsidRPr="00035BFF" w:rsidDel="00105241">
                <w:rPr>
                  <w:lang w:val="fr-FR"/>
                </w:rPr>
                <w:delText xml:space="preserve"> </w:delText>
              </w:r>
              <w:r w:rsidR="00F1664A" w:rsidRPr="00035BFF" w:rsidDel="00105241">
                <w:rPr>
                  <w:lang w:val="fr-FR"/>
                </w:rPr>
                <w:delText>G</w:delText>
              </w:r>
              <w:r w:rsidRPr="00035BFF" w:rsidDel="00105241">
                <w:rPr>
                  <w:lang w:val="fr-FR"/>
                </w:rPr>
                <w:delText>)</w:delText>
              </w:r>
            </w:del>
          </w:p>
        </w:tc>
        <w:tc>
          <w:tcPr>
            <w:tcW w:w="1134" w:type="dxa"/>
            <w:vMerge w:val="restart"/>
          </w:tcPr>
          <w:p w14:paraId="3E7906E0" w14:textId="6C39DA7B" w:rsidR="00735D80" w:rsidRPr="00035BFF" w:rsidDel="00105241" w:rsidRDefault="00735D80" w:rsidP="00735D80">
            <w:pPr>
              <w:pStyle w:val="TAH"/>
              <w:rPr>
                <w:del w:id="13537" w:author="R4-1907268" w:date="2019-05-21T12:28:00Z"/>
              </w:rPr>
            </w:pPr>
            <w:del w:id="13538" w:author="R4-1907268" w:date="2019-05-21T12:28:00Z">
              <w:r w:rsidRPr="00035BFF" w:rsidDel="00105241">
                <w:delText>Number of OFDM symbols</w:delText>
              </w:r>
            </w:del>
          </w:p>
        </w:tc>
        <w:tc>
          <w:tcPr>
            <w:tcW w:w="3402" w:type="dxa"/>
            <w:gridSpan w:val="3"/>
          </w:tcPr>
          <w:p w14:paraId="44098F53" w14:textId="58BB0875" w:rsidR="00735D80" w:rsidRPr="00035BFF" w:rsidDel="00105241" w:rsidRDefault="00735D80" w:rsidP="000566CF">
            <w:pPr>
              <w:pStyle w:val="TAH"/>
              <w:rPr>
                <w:del w:id="13539" w:author="R4-1907268" w:date="2019-05-21T12:28:00Z"/>
              </w:rPr>
            </w:pPr>
            <w:del w:id="13540" w:author="R4-1907268" w:date="2019-05-21T12:28:00Z">
              <w:r w:rsidRPr="00035BFF" w:rsidDel="00105241">
                <w:delText xml:space="preserve">Channel </w:delText>
              </w:r>
              <w:r w:rsidR="00AE50FD" w:rsidRPr="00035BFF" w:rsidDel="00105241">
                <w:delText>b</w:delText>
              </w:r>
              <w:r w:rsidRPr="00035BFF" w:rsidDel="00105241">
                <w:delText>andwidth / SNR (dB)</w:delText>
              </w:r>
            </w:del>
          </w:p>
        </w:tc>
      </w:tr>
      <w:tr w:rsidR="00EF3042" w:rsidRPr="00035BFF" w:rsidDel="00105241" w14:paraId="5A0E5DC7" w14:textId="07A581BE" w:rsidTr="00735D80">
        <w:trPr>
          <w:trHeight w:val="289"/>
          <w:del w:id="13541" w:author="R4-1907268" w:date="2019-05-21T12:28:00Z"/>
        </w:trPr>
        <w:tc>
          <w:tcPr>
            <w:tcW w:w="1007" w:type="dxa"/>
            <w:vMerge/>
          </w:tcPr>
          <w:p w14:paraId="5E35DA7D" w14:textId="31AA0A09" w:rsidR="00735D80" w:rsidRPr="00035BFF" w:rsidDel="00105241" w:rsidRDefault="00735D80" w:rsidP="00735D80">
            <w:pPr>
              <w:pStyle w:val="TAH"/>
              <w:rPr>
                <w:del w:id="13542" w:author="R4-1907268" w:date="2019-05-21T12:28:00Z"/>
                <w:rFonts w:cs="Arial"/>
              </w:rPr>
            </w:pPr>
          </w:p>
        </w:tc>
        <w:tc>
          <w:tcPr>
            <w:tcW w:w="1407" w:type="dxa"/>
            <w:vMerge/>
          </w:tcPr>
          <w:p w14:paraId="530BD6E9" w14:textId="634FCA51" w:rsidR="00735D80" w:rsidRPr="00035BFF" w:rsidDel="00105241" w:rsidRDefault="00735D80" w:rsidP="00735D80">
            <w:pPr>
              <w:pStyle w:val="TAH"/>
              <w:rPr>
                <w:del w:id="13543" w:author="R4-1907268" w:date="2019-05-21T12:28:00Z"/>
                <w:rFonts w:cs="Arial"/>
              </w:rPr>
            </w:pPr>
          </w:p>
        </w:tc>
        <w:tc>
          <w:tcPr>
            <w:tcW w:w="2690" w:type="dxa"/>
            <w:vMerge/>
          </w:tcPr>
          <w:p w14:paraId="084078E5" w14:textId="07117778" w:rsidR="00735D80" w:rsidRPr="00035BFF" w:rsidDel="00105241" w:rsidRDefault="00735D80" w:rsidP="00735D80">
            <w:pPr>
              <w:pStyle w:val="TAH"/>
              <w:rPr>
                <w:del w:id="13544" w:author="R4-1907268" w:date="2019-05-21T12:28:00Z"/>
                <w:rFonts w:cs="Arial"/>
              </w:rPr>
            </w:pPr>
          </w:p>
        </w:tc>
        <w:tc>
          <w:tcPr>
            <w:tcW w:w="1134" w:type="dxa"/>
            <w:vMerge/>
          </w:tcPr>
          <w:p w14:paraId="2C6AB146" w14:textId="4420FB9A" w:rsidR="00735D80" w:rsidRPr="00035BFF" w:rsidDel="00105241" w:rsidRDefault="00735D80" w:rsidP="00735D80">
            <w:pPr>
              <w:pStyle w:val="TAC"/>
              <w:rPr>
                <w:del w:id="13545" w:author="R4-1907268" w:date="2019-05-21T12:28:00Z"/>
              </w:rPr>
            </w:pPr>
          </w:p>
        </w:tc>
        <w:tc>
          <w:tcPr>
            <w:tcW w:w="1134" w:type="dxa"/>
          </w:tcPr>
          <w:p w14:paraId="141F9A3B" w14:textId="406127F3" w:rsidR="00735D80" w:rsidRPr="00035BFF" w:rsidDel="00105241" w:rsidRDefault="00735D80" w:rsidP="00735D80">
            <w:pPr>
              <w:pStyle w:val="TAH"/>
              <w:rPr>
                <w:del w:id="13546" w:author="R4-1907268" w:date="2019-05-21T12:28:00Z"/>
              </w:rPr>
            </w:pPr>
            <w:del w:id="13547" w:author="R4-1907268" w:date="2019-05-21T12:28:00Z">
              <w:r w:rsidRPr="00035BFF" w:rsidDel="00105241">
                <w:delText>5 MHz</w:delText>
              </w:r>
            </w:del>
          </w:p>
        </w:tc>
        <w:tc>
          <w:tcPr>
            <w:tcW w:w="1134" w:type="dxa"/>
          </w:tcPr>
          <w:p w14:paraId="1B6C8E12" w14:textId="6A46696B" w:rsidR="00735D80" w:rsidRPr="00035BFF" w:rsidDel="00105241" w:rsidRDefault="00735D80" w:rsidP="00735D80">
            <w:pPr>
              <w:pStyle w:val="TAH"/>
              <w:rPr>
                <w:del w:id="13548" w:author="R4-1907268" w:date="2019-05-21T12:28:00Z"/>
              </w:rPr>
            </w:pPr>
            <w:del w:id="13549" w:author="R4-1907268" w:date="2019-05-21T12:28:00Z">
              <w:r w:rsidRPr="00035BFF" w:rsidDel="00105241">
                <w:delText>10 MHz</w:delText>
              </w:r>
            </w:del>
          </w:p>
        </w:tc>
        <w:tc>
          <w:tcPr>
            <w:tcW w:w="1134" w:type="dxa"/>
          </w:tcPr>
          <w:p w14:paraId="2E930AB4" w14:textId="2A472D67" w:rsidR="00735D80" w:rsidRPr="00035BFF" w:rsidDel="00105241" w:rsidRDefault="00735D80" w:rsidP="00735D80">
            <w:pPr>
              <w:pStyle w:val="TAH"/>
              <w:rPr>
                <w:del w:id="13550" w:author="R4-1907268" w:date="2019-05-21T12:28:00Z"/>
              </w:rPr>
            </w:pPr>
            <w:del w:id="13551" w:author="R4-1907268" w:date="2019-05-21T12:28:00Z">
              <w:r w:rsidRPr="00035BFF" w:rsidDel="00105241">
                <w:delText>20 MHz</w:delText>
              </w:r>
            </w:del>
          </w:p>
        </w:tc>
      </w:tr>
      <w:tr w:rsidR="00041BD1" w:rsidRPr="00035BFF" w:rsidDel="00105241" w14:paraId="59991EB4" w14:textId="67B81648" w:rsidTr="00735D80">
        <w:trPr>
          <w:del w:id="13552" w:author="R4-1907268" w:date="2019-05-21T12:28:00Z"/>
        </w:trPr>
        <w:tc>
          <w:tcPr>
            <w:tcW w:w="1007" w:type="dxa"/>
            <w:vMerge w:val="restart"/>
          </w:tcPr>
          <w:p w14:paraId="74307295" w14:textId="736F07C6" w:rsidR="00041BD1" w:rsidRPr="00035BFF" w:rsidDel="00105241" w:rsidRDefault="00041BD1" w:rsidP="00041BD1">
            <w:pPr>
              <w:pStyle w:val="TAC"/>
              <w:rPr>
                <w:del w:id="13553" w:author="R4-1907268" w:date="2019-05-21T12:28:00Z"/>
              </w:rPr>
            </w:pPr>
            <w:del w:id="13554" w:author="R4-1907268" w:date="2019-05-21T12:28:00Z">
              <w:r w:rsidRPr="00035BFF" w:rsidDel="00105241">
                <w:delText>1</w:delText>
              </w:r>
            </w:del>
          </w:p>
        </w:tc>
        <w:tc>
          <w:tcPr>
            <w:tcW w:w="1407" w:type="dxa"/>
            <w:vMerge w:val="restart"/>
          </w:tcPr>
          <w:p w14:paraId="01A8AF6D" w14:textId="058A2826" w:rsidR="00041BD1" w:rsidRPr="00035BFF" w:rsidDel="00105241" w:rsidRDefault="00041BD1" w:rsidP="00041BD1">
            <w:pPr>
              <w:pStyle w:val="TAC"/>
              <w:rPr>
                <w:del w:id="13555" w:author="R4-1907268" w:date="2019-05-21T12:28:00Z"/>
              </w:rPr>
            </w:pPr>
            <w:del w:id="13556" w:author="R4-1907268" w:date="2019-05-21T12:28:00Z">
              <w:r w:rsidRPr="00035BFF" w:rsidDel="00105241">
                <w:delText>2</w:delText>
              </w:r>
            </w:del>
          </w:p>
        </w:tc>
        <w:tc>
          <w:tcPr>
            <w:tcW w:w="2690" w:type="dxa"/>
            <w:vMerge w:val="restart"/>
          </w:tcPr>
          <w:p w14:paraId="3F5E8E49" w14:textId="2032FEF7" w:rsidR="00041BD1" w:rsidRPr="00035BFF" w:rsidDel="00105241" w:rsidRDefault="00041BD1" w:rsidP="00041BD1">
            <w:pPr>
              <w:pStyle w:val="TAC"/>
              <w:rPr>
                <w:del w:id="13557" w:author="R4-1907268" w:date="2019-05-21T12:28:00Z"/>
              </w:rPr>
            </w:pPr>
            <w:del w:id="13558" w:author="R4-1907268" w:date="2019-05-21T12:28:00Z">
              <w:r w:rsidRPr="00035BFF" w:rsidDel="00105241">
                <w:delText>TDLC-300-100 Low</w:delText>
              </w:r>
            </w:del>
          </w:p>
        </w:tc>
        <w:tc>
          <w:tcPr>
            <w:tcW w:w="1134" w:type="dxa"/>
          </w:tcPr>
          <w:p w14:paraId="29856E5F" w14:textId="5F6C164E" w:rsidR="00041BD1" w:rsidRPr="00035BFF" w:rsidDel="00105241" w:rsidRDefault="00041BD1" w:rsidP="00041BD1">
            <w:pPr>
              <w:pStyle w:val="TAC"/>
              <w:rPr>
                <w:del w:id="13559" w:author="R4-1907268" w:date="2019-05-21T12:28:00Z"/>
              </w:rPr>
            </w:pPr>
            <w:del w:id="13560" w:author="R4-1907268" w:date="2019-05-21T12:28:00Z">
              <w:r w:rsidRPr="00035BFF" w:rsidDel="00105241">
                <w:delText>1</w:delText>
              </w:r>
            </w:del>
          </w:p>
        </w:tc>
        <w:tc>
          <w:tcPr>
            <w:tcW w:w="1134" w:type="dxa"/>
          </w:tcPr>
          <w:p w14:paraId="7EE80E5F" w14:textId="10A68991" w:rsidR="00041BD1" w:rsidRPr="00035BFF" w:rsidDel="00105241" w:rsidRDefault="00041BD1" w:rsidP="00041BD1">
            <w:pPr>
              <w:pStyle w:val="TAC"/>
              <w:rPr>
                <w:del w:id="13561" w:author="R4-1907268" w:date="2019-05-21T12:28:00Z"/>
              </w:rPr>
            </w:pPr>
            <w:ins w:id="13562" w:author="R4-1904740" w:date="2019-04-16T15:59:00Z">
              <w:del w:id="13563" w:author="R4-1907268" w:date="2019-05-21T12:28:00Z">
                <w:r w:rsidRPr="00035BFF" w:rsidDel="00105241">
                  <w:delText>[9.7]</w:delText>
                </w:r>
              </w:del>
            </w:ins>
            <w:del w:id="13564" w:author="R4-1907268" w:date="2019-05-21T12:28:00Z">
              <w:r w:rsidRPr="00035BFF" w:rsidDel="00105241">
                <w:delText>[9.9]</w:delText>
              </w:r>
            </w:del>
          </w:p>
        </w:tc>
        <w:tc>
          <w:tcPr>
            <w:tcW w:w="1134" w:type="dxa"/>
          </w:tcPr>
          <w:p w14:paraId="277C46E1" w14:textId="62977107" w:rsidR="00041BD1" w:rsidRPr="00035BFF" w:rsidDel="00105241" w:rsidRDefault="00041BD1" w:rsidP="00041BD1">
            <w:pPr>
              <w:pStyle w:val="TAC"/>
              <w:rPr>
                <w:del w:id="13565" w:author="R4-1907268" w:date="2019-05-21T12:28:00Z"/>
              </w:rPr>
            </w:pPr>
            <w:ins w:id="13566" w:author="R4-1904740" w:date="2019-04-16T15:59:00Z">
              <w:del w:id="13567" w:author="R4-1907268" w:date="2019-05-21T12:28:00Z">
                <w:r w:rsidRPr="00035BFF" w:rsidDel="00105241">
                  <w:delText>[9.4]</w:delText>
                </w:r>
              </w:del>
            </w:ins>
            <w:del w:id="13568" w:author="R4-1907268" w:date="2019-05-21T12:28:00Z">
              <w:r w:rsidRPr="00035BFF" w:rsidDel="00105241">
                <w:delText>[9.5]</w:delText>
              </w:r>
            </w:del>
          </w:p>
        </w:tc>
        <w:tc>
          <w:tcPr>
            <w:tcW w:w="1134" w:type="dxa"/>
          </w:tcPr>
          <w:p w14:paraId="65B7DCA9" w14:textId="40D9344C" w:rsidR="00041BD1" w:rsidRPr="00035BFF" w:rsidDel="00105241" w:rsidRDefault="00041BD1" w:rsidP="00041BD1">
            <w:pPr>
              <w:pStyle w:val="TAC"/>
              <w:rPr>
                <w:del w:id="13569" w:author="R4-1907268" w:date="2019-05-21T12:28:00Z"/>
              </w:rPr>
            </w:pPr>
            <w:ins w:id="13570" w:author="R4-1904740" w:date="2019-04-16T15:59:00Z">
              <w:del w:id="13571" w:author="R4-1907268" w:date="2019-05-21T12:28:00Z">
                <w:r w:rsidRPr="00035BFF" w:rsidDel="00105241">
                  <w:delText>[9.8]</w:delText>
                </w:r>
              </w:del>
            </w:ins>
            <w:del w:id="13572" w:author="R4-1907268" w:date="2019-05-21T12:28:00Z">
              <w:r w:rsidRPr="00035BFF" w:rsidDel="00105241">
                <w:delText>[9.7]</w:delText>
              </w:r>
            </w:del>
          </w:p>
        </w:tc>
      </w:tr>
      <w:tr w:rsidR="00041BD1" w:rsidRPr="00035BFF" w:rsidDel="00105241" w14:paraId="70F7CA66" w14:textId="0D6C244E" w:rsidTr="00735D80">
        <w:trPr>
          <w:del w:id="13573" w:author="R4-1907268" w:date="2019-05-21T12:28:00Z"/>
        </w:trPr>
        <w:tc>
          <w:tcPr>
            <w:tcW w:w="1007" w:type="dxa"/>
            <w:vMerge/>
          </w:tcPr>
          <w:p w14:paraId="623BBB07" w14:textId="1C3BBDB9" w:rsidR="00041BD1" w:rsidRPr="00035BFF" w:rsidDel="00105241" w:rsidRDefault="00041BD1" w:rsidP="00041BD1">
            <w:pPr>
              <w:pStyle w:val="TAC"/>
              <w:rPr>
                <w:del w:id="13574" w:author="R4-1907268" w:date="2019-05-21T12:28:00Z"/>
                <w:rFonts w:cs="Arial"/>
              </w:rPr>
            </w:pPr>
          </w:p>
        </w:tc>
        <w:tc>
          <w:tcPr>
            <w:tcW w:w="1407" w:type="dxa"/>
            <w:vMerge/>
          </w:tcPr>
          <w:p w14:paraId="2882DB01" w14:textId="3AEA1575" w:rsidR="00041BD1" w:rsidRPr="00035BFF" w:rsidDel="00105241" w:rsidRDefault="00041BD1" w:rsidP="00041BD1">
            <w:pPr>
              <w:pStyle w:val="TAC"/>
              <w:rPr>
                <w:del w:id="13575" w:author="R4-1907268" w:date="2019-05-21T12:28:00Z"/>
                <w:rFonts w:cs="Arial"/>
              </w:rPr>
            </w:pPr>
          </w:p>
        </w:tc>
        <w:tc>
          <w:tcPr>
            <w:tcW w:w="2690" w:type="dxa"/>
            <w:vMerge/>
          </w:tcPr>
          <w:p w14:paraId="3F187893" w14:textId="41460CA2" w:rsidR="00041BD1" w:rsidRPr="00035BFF" w:rsidDel="00105241" w:rsidRDefault="00041BD1" w:rsidP="00041BD1">
            <w:pPr>
              <w:pStyle w:val="TAC"/>
              <w:rPr>
                <w:del w:id="13576" w:author="R4-1907268" w:date="2019-05-21T12:28:00Z"/>
                <w:rFonts w:cs="Arial"/>
              </w:rPr>
            </w:pPr>
          </w:p>
        </w:tc>
        <w:tc>
          <w:tcPr>
            <w:tcW w:w="1134" w:type="dxa"/>
          </w:tcPr>
          <w:p w14:paraId="28D6769F" w14:textId="375F889B" w:rsidR="00041BD1" w:rsidRPr="00035BFF" w:rsidDel="00105241" w:rsidRDefault="00041BD1" w:rsidP="00041BD1">
            <w:pPr>
              <w:pStyle w:val="TAC"/>
              <w:rPr>
                <w:del w:id="13577" w:author="R4-1907268" w:date="2019-05-21T12:28:00Z"/>
              </w:rPr>
            </w:pPr>
            <w:del w:id="13578" w:author="R4-1907268" w:date="2019-05-21T12:28:00Z">
              <w:r w:rsidRPr="00035BFF" w:rsidDel="00105241">
                <w:delText>2</w:delText>
              </w:r>
            </w:del>
          </w:p>
        </w:tc>
        <w:tc>
          <w:tcPr>
            <w:tcW w:w="1134" w:type="dxa"/>
          </w:tcPr>
          <w:p w14:paraId="469175B9" w14:textId="22BDC34D" w:rsidR="00041BD1" w:rsidRPr="00035BFF" w:rsidDel="00105241" w:rsidRDefault="00041BD1" w:rsidP="00041BD1">
            <w:pPr>
              <w:pStyle w:val="TAC"/>
              <w:rPr>
                <w:del w:id="13579" w:author="R4-1907268" w:date="2019-05-21T12:28:00Z"/>
              </w:rPr>
            </w:pPr>
            <w:ins w:id="13580" w:author="R4-1904740" w:date="2019-04-16T15:59:00Z">
              <w:del w:id="13581" w:author="R4-1907268" w:date="2019-05-21T12:28:00Z">
                <w:r w:rsidRPr="00035BFF" w:rsidDel="00105241">
                  <w:delText>[3.5]</w:delText>
                </w:r>
              </w:del>
            </w:ins>
            <w:del w:id="13582" w:author="R4-1907268" w:date="2019-05-21T12:28:00Z">
              <w:r w:rsidRPr="00035BFF" w:rsidDel="00105241">
                <w:delText>TBD</w:delText>
              </w:r>
            </w:del>
          </w:p>
        </w:tc>
        <w:tc>
          <w:tcPr>
            <w:tcW w:w="1134" w:type="dxa"/>
          </w:tcPr>
          <w:p w14:paraId="555E0A61" w14:textId="6F4E5E16" w:rsidR="00041BD1" w:rsidRPr="00035BFF" w:rsidDel="00105241" w:rsidRDefault="00041BD1" w:rsidP="00041BD1">
            <w:pPr>
              <w:pStyle w:val="TAC"/>
              <w:rPr>
                <w:del w:id="13583" w:author="R4-1907268" w:date="2019-05-21T12:28:00Z"/>
              </w:rPr>
            </w:pPr>
            <w:ins w:id="13584" w:author="R4-1904740" w:date="2019-04-16T15:59:00Z">
              <w:del w:id="13585" w:author="R4-1907268" w:date="2019-05-21T12:28:00Z">
                <w:r w:rsidRPr="00035BFF" w:rsidDel="00105241">
                  <w:delText>[4.1]</w:delText>
                </w:r>
              </w:del>
            </w:ins>
            <w:del w:id="13586" w:author="R4-1907268" w:date="2019-05-21T12:28:00Z">
              <w:r w:rsidRPr="00035BFF" w:rsidDel="00105241">
                <w:delText>[5.5]</w:delText>
              </w:r>
            </w:del>
          </w:p>
        </w:tc>
        <w:tc>
          <w:tcPr>
            <w:tcW w:w="1134" w:type="dxa"/>
          </w:tcPr>
          <w:p w14:paraId="13C112B8" w14:textId="78A92E8F" w:rsidR="00041BD1" w:rsidRPr="00035BFF" w:rsidDel="00105241" w:rsidRDefault="00041BD1" w:rsidP="00041BD1">
            <w:pPr>
              <w:pStyle w:val="TAC"/>
              <w:rPr>
                <w:del w:id="13587" w:author="R4-1907268" w:date="2019-05-21T12:28:00Z"/>
              </w:rPr>
            </w:pPr>
            <w:ins w:id="13588" w:author="R4-1904740" w:date="2019-04-16T15:59:00Z">
              <w:del w:id="13589" w:author="R4-1907268" w:date="2019-05-21T12:28:00Z">
                <w:r w:rsidRPr="00035BFF" w:rsidDel="00105241">
                  <w:delText>[3.9]</w:delText>
                </w:r>
              </w:del>
            </w:ins>
            <w:del w:id="13590" w:author="R4-1907268" w:date="2019-05-21T12:28:00Z">
              <w:r w:rsidRPr="00035BFF" w:rsidDel="00105241">
                <w:delText>[4.2]</w:delText>
              </w:r>
            </w:del>
          </w:p>
        </w:tc>
      </w:tr>
      <w:tr w:rsidR="00041BD1" w:rsidRPr="00035BFF" w:rsidDel="00105241" w14:paraId="319FC845" w14:textId="1C03B80D" w:rsidTr="00735D80">
        <w:trPr>
          <w:del w:id="13591" w:author="R4-1907268" w:date="2019-05-21T12:28:00Z"/>
        </w:trPr>
        <w:tc>
          <w:tcPr>
            <w:tcW w:w="1007" w:type="dxa"/>
            <w:vMerge w:val="restart"/>
          </w:tcPr>
          <w:p w14:paraId="6D1C95AD" w14:textId="08B97DA9" w:rsidR="00041BD1" w:rsidRPr="00035BFF" w:rsidDel="00105241" w:rsidRDefault="00041BD1" w:rsidP="00041BD1">
            <w:pPr>
              <w:pStyle w:val="TAC"/>
              <w:rPr>
                <w:del w:id="13592" w:author="R4-1907268" w:date="2019-05-21T12:28:00Z"/>
              </w:rPr>
            </w:pPr>
            <w:del w:id="13593" w:author="R4-1907268" w:date="2019-05-21T12:28:00Z">
              <w:r w:rsidRPr="00035BFF" w:rsidDel="00105241">
                <w:delText>1</w:delText>
              </w:r>
            </w:del>
          </w:p>
        </w:tc>
        <w:tc>
          <w:tcPr>
            <w:tcW w:w="1407" w:type="dxa"/>
            <w:vMerge w:val="restart"/>
          </w:tcPr>
          <w:p w14:paraId="7CA6F9F7" w14:textId="4F166E25" w:rsidR="00041BD1" w:rsidRPr="00035BFF" w:rsidDel="00105241" w:rsidRDefault="00041BD1" w:rsidP="00041BD1">
            <w:pPr>
              <w:pStyle w:val="TAC"/>
              <w:rPr>
                <w:del w:id="13594" w:author="R4-1907268" w:date="2019-05-21T12:28:00Z"/>
              </w:rPr>
            </w:pPr>
            <w:del w:id="13595" w:author="R4-1907268" w:date="2019-05-21T12:28:00Z">
              <w:r w:rsidRPr="00035BFF" w:rsidDel="00105241">
                <w:delText>4</w:delText>
              </w:r>
            </w:del>
          </w:p>
        </w:tc>
        <w:tc>
          <w:tcPr>
            <w:tcW w:w="2690" w:type="dxa"/>
            <w:vMerge w:val="restart"/>
          </w:tcPr>
          <w:p w14:paraId="2CD07D21" w14:textId="2A8C72A9" w:rsidR="00041BD1" w:rsidRPr="00035BFF" w:rsidDel="00105241" w:rsidRDefault="00041BD1" w:rsidP="00041BD1">
            <w:pPr>
              <w:pStyle w:val="TAC"/>
              <w:rPr>
                <w:del w:id="13596" w:author="R4-1907268" w:date="2019-05-21T12:28:00Z"/>
              </w:rPr>
            </w:pPr>
            <w:del w:id="13597" w:author="R4-1907268" w:date="2019-05-21T12:28:00Z">
              <w:r w:rsidRPr="00035BFF" w:rsidDel="00105241">
                <w:delText>TDLC-300-100 Low</w:delText>
              </w:r>
            </w:del>
          </w:p>
        </w:tc>
        <w:tc>
          <w:tcPr>
            <w:tcW w:w="1134" w:type="dxa"/>
          </w:tcPr>
          <w:p w14:paraId="555D3354" w14:textId="6917827A" w:rsidR="00041BD1" w:rsidRPr="00035BFF" w:rsidDel="00105241" w:rsidRDefault="00041BD1" w:rsidP="00041BD1">
            <w:pPr>
              <w:pStyle w:val="TAC"/>
              <w:rPr>
                <w:del w:id="13598" w:author="R4-1907268" w:date="2019-05-21T12:28:00Z"/>
              </w:rPr>
            </w:pPr>
            <w:del w:id="13599" w:author="R4-1907268" w:date="2019-05-21T12:28:00Z">
              <w:r w:rsidRPr="00035BFF" w:rsidDel="00105241">
                <w:delText>1</w:delText>
              </w:r>
            </w:del>
          </w:p>
        </w:tc>
        <w:tc>
          <w:tcPr>
            <w:tcW w:w="1134" w:type="dxa"/>
          </w:tcPr>
          <w:p w14:paraId="7386FD45" w14:textId="36AB479B" w:rsidR="00041BD1" w:rsidRPr="00035BFF" w:rsidDel="00105241" w:rsidRDefault="00041BD1" w:rsidP="00041BD1">
            <w:pPr>
              <w:pStyle w:val="TAC"/>
              <w:rPr>
                <w:del w:id="13600" w:author="R4-1907268" w:date="2019-05-21T12:28:00Z"/>
              </w:rPr>
            </w:pPr>
            <w:ins w:id="13601" w:author="R4-1904740" w:date="2019-04-16T15:59:00Z">
              <w:del w:id="13602" w:author="R4-1907268" w:date="2019-05-21T12:28:00Z">
                <w:r w:rsidRPr="00035BFF" w:rsidDel="00105241">
                  <w:delText>[3.5]</w:delText>
                </w:r>
              </w:del>
            </w:ins>
            <w:del w:id="13603" w:author="R4-1907268" w:date="2019-05-21T12:28:00Z">
              <w:r w:rsidRPr="00035BFF" w:rsidDel="00105241">
                <w:delText>TBD</w:delText>
              </w:r>
            </w:del>
          </w:p>
        </w:tc>
        <w:tc>
          <w:tcPr>
            <w:tcW w:w="1134" w:type="dxa"/>
          </w:tcPr>
          <w:p w14:paraId="1CAF4584" w14:textId="3D000C36" w:rsidR="00041BD1" w:rsidRPr="00035BFF" w:rsidDel="00105241" w:rsidRDefault="00041BD1" w:rsidP="00041BD1">
            <w:pPr>
              <w:pStyle w:val="TAC"/>
              <w:rPr>
                <w:del w:id="13604" w:author="R4-1907268" w:date="2019-05-21T12:28:00Z"/>
              </w:rPr>
            </w:pPr>
            <w:ins w:id="13605" w:author="R4-1904740" w:date="2019-04-16T15:59:00Z">
              <w:del w:id="13606" w:author="R4-1907268" w:date="2019-05-21T12:28:00Z">
                <w:r w:rsidRPr="00035BFF" w:rsidDel="00105241">
                  <w:delText>[3.6]</w:delText>
                </w:r>
              </w:del>
            </w:ins>
            <w:del w:id="13607" w:author="R4-1907268" w:date="2019-05-21T12:28:00Z">
              <w:r w:rsidRPr="00035BFF" w:rsidDel="00105241">
                <w:delText>[3.7]</w:delText>
              </w:r>
            </w:del>
          </w:p>
        </w:tc>
        <w:tc>
          <w:tcPr>
            <w:tcW w:w="1134" w:type="dxa"/>
          </w:tcPr>
          <w:p w14:paraId="0B0A9FC4" w14:textId="4494D031" w:rsidR="00041BD1" w:rsidRPr="00035BFF" w:rsidDel="00105241" w:rsidRDefault="00041BD1" w:rsidP="00041BD1">
            <w:pPr>
              <w:pStyle w:val="TAC"/>
              <w:rPr>
                <w:del w:id="13608" w:author="R4-1907268" w:date="2019-05-21T12:28:00Z"/>
              </w:rPr>
            </w:pPr>
            <w:ins w:id="13609" w:author="R4-1904740" w:date="2019-04-16T15:59:00Z">
              <w:del w:id="13610" w:author="R4-1907268" w:date="2019-05-21T12:28:00Z">
                <w:r w:rsidRPr="00035BFF" w:rsidDel="00105241">
                  <w:delText>[3.5]</w:delText>
                </w:r>
              </w:del>
            </w:ins>
            <w:del w:id="13611" w:author="R4-1907268" w:date="2019-05-21T12:28:00Z">
              <w:r w:rsidRPr="00035BFF" w:rsidDel="00105241">
                <w:delText>TBD</w:delText>
              </w:r>
            </w:del>
          </w:p>
        </w:tc>
      </w:tr>
      <w:tr w:rsidR="00041BD1" w:rsidRPr="00035BFF" w:rsidDel="00105241" w14:paraId="526A08DC" w14:textId="44161A67" w:rsidTr="00735D80">
        <w:trPr>
          <w:del w:id="13612" w:author="R4-1907268" w:date="2019-05-21T12:28:00Z"/>
        </w:trPr>
        <w:tc>
          <w:tcPr>
            <w:tcW w:w="1007" w:type="dxa"/>
            <w:vMerge/>
          </w:tcPr>
          <w:p w14:paraId="59D2BD08" w14:textId="55B892CD" w:rsidR="00041BD1" w:rsidRPr="00035BFF" w:rsidDel="00105241" w:rsidRDefault="00041BD1" w:rsidP="00041BD1">
            <w:pPr>
              <w:pStyle w:val="TAC"/>
              <w:rPr>
                <w:del w:id="13613" w:author="R4-1907268" w:date="2019-05-21T12:28:00Z"/>
                <w:rFonts w:cs="Arial"/>
              </w:rPr>
            </w:pPr>
          </w:p>
        </w:tc>
        <w:tc>
          <w:tcPr>
            <w:tcW w:w="1407" w:type="dxa"/>
            <w:vMerge/>
          </w:tcPr>
          <w:p w14:paraId="04AABE11" w14:textId="24E4B8A3" w:rsidR="00041BD1" w:rsidRPr="00035BFF" w:rsidDel="00105241" w:rsidRDefault="00041BD1" w:rsidP="00041BD1">
            <w:pPr>
              <w:pStyle w:val="TAC"/>
              <w:rPr>
                <w:del w:id="13614" w:author="R4-1907268" w:date="2019-05-21T12:28:00Z"/>
                <w:rFonts w:cs="Arial"/>
              </w:rPr>
            </w:pPr>
          </w:p>
        </w:tc>
        <w:tc>
          <w:tcPr>
            <w:tcW w:w="2690" w:type="dxa"/>
            <w:vMerge/>
          </w:tcPr>
          <w:p w14:paraId="254A43B5" w14:textId="758C09D9" w:rsidR="00041BD1" w:rsidRPr="00035BFF" w:rsidDel="00105241" w:rsidRDefault="00041BD1" w:rsidP="00041BD1">
            <w:pPr>
              <w:pStyle w:val="TAC"/>
              <w:rPr>
                <w:del w:id="13615" w:author="R4-1907268" w:date="2019-05-21T12:28:00Z"/>
                <w:rFonts w:cs="Arial"/>
              </w:rPr>
            </w:pPr>
          </w:p>
        </w:tc>
        <w:tc>
          <w:tcPr>
            <w:tcW w:w="1134" w:type="dxa"/>
          </w:tcPr>
          <w:p w14:paraId="2D142CB4" w14:textId="1862B25C" w:rsidR="00041BD1" w:rsidRPr="00035BFF" w:rsidDel="00105241" w:rsidRDefault="00041BD1" w:rsidP="00041BD1">
            <w:pPr>
              <w:pStyle w:val="TAC"/>
              <w:rPr>
                <w:del w:id="13616" w:author="R4-1907268" w:date="2019-05-21T12:28:00Z"/>
              </w:rPr>
            </w:pPr>
            <w:del w:id="13617" w:author="R4-1907268" w:date="2019-05-21T12:28:00Z">
              <w:r w:rsidRPr="00035BFF" w:rsidDel="00105241">
                <w:delText>2</w:delText>
              </w:r>
            </w:del>
          </w:p>
        </w:tc>
        <w:tc>
          <w:tcPr>
            <w:tcW w:w="1134" w:type="dxa"/>
          </w:tcPr>
          <w:p w14:paraId="7A03C6D6" w14:textId="3AA756A5" w:rsidR="00041BD1" w:rsidRPr="00035BFF" w:rsidDel="00105241" w:rsidRDefault="00041BD1" w:rsidP="00041BD1">
            <w:pPr>
              <w:pStyle w:val="TAC"/>
              <w:rPr>
                <w:del w:id="13618" w:author="R4-1907268" w:date="2019-05-21T12:28:00Z"/>
              </w:rPr>
            </w:pPr>
            <w:ins w:id="13619" w:author="R4-1904740" w:date="2019-04-16T15:59:00Z">
              <w:del w:id="13620" w:author="R4-1907268" w:date="2019-05-21T12:28:00Z">
                <w:r w:rsidRPr="00035BFF" w:rsidDel="00105241">
                  <w:delText>[-0.6]</w:delText>
                </w:r>
              </w:del>
            </w:ins>
            <w:del w:id="13621" w:author="R4-1907268" w:date="2019-05-21T12:28:00Z">
              <w:r w:rsidRPr="00035BFF" w:rsidDel="00105241">
                <w:delText>TBD</w:delText>
              </w:r>
            </w:del>
          </w:p>
        </w:tc>
        <w:tc>
          <w:tcPr>
            <w:tcW w:w="1134" w:type="dxa"/>
          </w:tcPr>
          <w:p w14:paraId="7DEFEA96" w14:textId="1F9ED39A" w:rsidR="00041BD1" w:rsidRPr="00035BFF" w:rsidDel="00105241" w:rsidRDefault="00041BD1" w:rsidP="00041BD1">
            <w:pPr>
              <w:pStyle w:val="TAC"/>
              <w:rPr>
                <w:del w:id="13622" w:author="R4-1907268" w:date="2019-05-21T12:28:00Z"/>
              </w:rPr>
            </w:pPr>
            <w:ins w:id="13623" w:author="R4-1904740" w:date="2019-04-16T15:59:00Z">
              <w:del w:id="13624" w:author="R4-1907268" w:date="2019-05-21T12:28:00Z">
                <w:r w:rsidRPr="00035BFF" w:rsidDel="00105241">
                  <w:delText>[0.1]</w:delText>
                </w:r>
              </w:del>
            </w:ins>
            <w:del w:id="13625" w:author="R4-1907268" w:date="2019-05-21T12:28:00Z">
              <w:r w:rsidRPr="00035BFF" w:rsidDel="00105241">
                <w:delText>TBD</w:delText>
              </w:r>
            </w:del>
          </w:p>
        </w:tc>
        <w:tc>
          <w:tcPr>
            <w:tcW w:w="1134" w:type="dxa"/>
          </w:tcPr>
          <w:p w14:paraId="78077D97" w14:textId="47C0A210" w:rsidR="00041BD1" w:rsidRPr="00035BFF" w:rsidDel="00105241" w:rsidRDefault="00041BD1" w:rsidP="00041BD1">
            <w:pPr>
              <w:pStyle w:val="TAC"/>
              <w:rPr>
                <w:del w:id="13626" w:author="R4-1907268" w:date="2019-05-21T12:28:00Z"/>
              </w:rPr>
            </w:pPr>
            <w:ins w:id="13627" w:author="R4-1904740" w:date="2019-04-16T15:59:00Z">
              <w:del w:id="13628" w:author="R4-1907268" w:date="2019-05-21T12:28:00Z">
                <w:r w:rsidRPr="00035BFF" w:rsidDel="00105241">
                  <w:delText>[-0.4]</w:delText>
                </w:r>
              </w:del>
            </w:ins>
            <w:del w:id="13629" w:author="R4-1907268" w:date="2019-05-21T12:28:00Z">
              <w:r w:rsidRPr="00035BFF" w:rsidDel="00105241">
                <w:delText>TBD</w:delText>
              </w:r>
            </w:del>
          </w:p>
        </w:tc>
      </w:tr>
      <w:tr w:rsidR="00041BD1" w:rsidRPr="00035BFF" w:rsidDel="00105241" w14:paraId="0F210C74" w14:textId="053FDCC7" w:rsidTr="00735D80">
        <w:trPr>
          <w:del w:id="13630" w:author="R4-1907268" w:date="2019-05-21T12:28:00Z"/>
        </w:trPr>
        <w:tc>
          <w:tcPr>
            <w:tcW w:w="1007" w:type="dxa"/>
            <w:vMerge w:val="restart"/>
          </w:tcPr>
          <w:p w14:paraId="48E2B544" w14:textId="1EFFAC0D" w:rsidR="00041BD1" w:rsidRPr="00035BFF" w:rsidDel="00105241" w:rsidRDefault="00041BD1" w:rsidP="00041BD1">
            <w:pPr>
              <w:pStyle w:val="TAC"/>
              <w:rPr>
                <w:del w:id="13631" w:author="R4-1907268" w:date="2019-05-21T12:28:00Z"/>
                <w:rFonts w:cs="Arial"/>
              </w:rPr>
            </w:pPr>
            <w:del w:id="13632" w:author="R4-1907268" w:date="2019-05-21T12:28:00Z">
              <w:r w:rsidRPr="00035BFF" w:rsidDel="00105241">
                <w:rPr>
                  <w:rFonts w:cs="Arial"/>
                </w:rPr>
                <w:delText>1</w:delText>
              </w:r>
            </w:del>
          </w:p>
        </w:tc>
        <w:tc>
          <w:tcPr>
            <w:tcW w:w="1407" w:type="dxa"/>
            <w:vMerge w:val="restart"/>
          </w:tcPr>
          <w:p w14:paraId="3C50C746" w14:textId="51781EE7" w:rsidR="00041BD1" w:rsidRPr="00035BFF" w:rsidDel="00105241" w:rsidRDefault="00041BD1" w:rsidP="00041BD1">
            <w:pPr>
              <w:pStyle w:val="TAC"/>
              <w:rPr>
                <w:del w:id="13633" w:author="R4-1907268" w:date="2019-05-21T12:28:00Z"/>
                <w:rFonts w:cs="Arial"/>
              </w:rPr>
            </w:pPr>
            <w:del w:id="13634" w:author="R4-1907268" w:date="2019-05-21T12:28:00Z">
              <w:r w:rsidRPr="00035BFF" w:rsidDel="00105241">
                <w:rPr>
                  <w:rFonts w:cs="Arial"/>
                </w:rPr>
                <w:delText>8</w:delText>
              </w:r>
            </w:del>
          </w:p>
        </w:tc>
        <w:tc>
          <w:tcPr>
            <w:tcW w:w="2690" w:type="dxa"/>
            <w:vMerge w:val="restart"/>
          </w:tcPr>
          <w:p w14:paraId="01F98C8B" w14:textId="0D59DABB" w:rsidR="00041BD1" w:rsidRPr="00035BFF" w:rsidDel="00105241" w:rsidRDefault="00041BD1" w:rsidP="00041BD1">
            <w:pPr>
              <w:pStyle w:val="TAC"/>
              <w:rPr>
                <w:del w:id="13635" w:author="R4-1907268" w:date="2019-05-21T12:28:00Z"/>
                <w:rFonts w:cs="Arial"/>
              </w:rPr>
            </w:pPr>
            <w:del w:id="13636" w:author="R4-1907268" w:date="2019-05-21T12:28:00Z">
              <w:r w:rsidRPr="00035BFF" w:rsidDel="00105241">
                <w:delText>TDLC-300-100 Low</w:delText>
              </w:r>
            </w:del>
          </w:p>
        </w:tc>
        <w:tc>
          <w:tcPr>
            <w:tcW w:w="1134" w:type="dxa"/>
          </w:tcPr>
          <w:p w14:paraId="5D91683E" w14:textId="4B28F5AD" w:rsidR="00041BD1" w:rsidRPr="00035BFF" w:rsidDel="00105241" w:rsidRDefault="00041BD1" w:rsidP="00041BD1">
            <w:pPr>
              <w:pStyle w:val="TAC"/>
              <w:rPr>
                <w:del w:id="13637" w:author="R4-1907268" w:date="2019-05-21T12:28:00Z"/>
              </w:rPr>
            </w:pPr>
            <w:del w:id="13638" w:author="R4-1907268" w:date="2019-05-21T12:28:00Z">
              <w:r w:rsidRPr="00035BFF" w:rsidDel="00105241">
                <w:delText>1</w:delText>
              </w:r>
            </w:del>
          </w:p>
        </w:tc>
        <w:tc>
          <w:tcPr>
            <w:tcW w:w="1134" w:type="dxa"/>
          </w:tcPr>
          <w:p w14:paraId="2E58F1C3" w14:textId="7D45C894" w:rsidR="00041BD1" w:rsidRPr="00035BFF" w:rsidDel="00105241" w:rsidRDefault="00041BD1" w:rsidP="00041BD1">
            <w:pPr>
              <w:pStyle w:val="TAC"/>
              <w:rPr>
                <w:del w:id="13639" w:author="R4-1907268" w:date="2019-05-21T12:28:00Z"/>
              </w:rPr>
            </w:pPr>
            <w:ins w:id="13640" w:author="R4-1904740" w:date="2019-04-16T15:59:00Z">
              <w:del w:id="13641" w:author="R4-1907268" w:date="2019-05-21T12:28:00Z">
                <w:r w:rsidRPr="00035BFF" w:rsidDel="00105241">
                  <w:delText>[-0.5]</w:delText>
                </w:r>
              </w:del>
            </w:ins>
            <w:del w:id="13642" w:author="R4-1907268" w:date="2019-05-21T12:28:00Z">
              <w:r w:rsidRPr="00035BFF" w:rsidDel="00105241">
                <w:delText>TBD</w:delText>
              </w:r>
            </w:del>
          </w:p>
        </w:tc>
        <w:tc>
          <w:tcPr>
            <w:tcW w:w="1134" w:type="dxa"/>
          </w:tcPr>
          <w:p w14:paraId="253F8B27" w14:textId="205D8AE2" w:rsidR="00041BD1" w:rsidRPr="00035BFF" w:rsidDel="00105241" w:rsidRDefault="00041BD1" w:rsidP="00041BD1">
            <w:pPr>
              <w:pStyle w:val="TAC"/>
              <w:rPr>
                <w:del w:id="13643" w:author="R4-1907268" w:date="2019-05-21T12:28:00Z"/>
              </w:rPr>
            </w:pPr>
            <w:ins w:id="13644" w:author="R4-1904740" w:date="2019-04-16T15:59:00Z">
              <w:del w:id="13645" w:author="R4-1907268" w:date="2019-05-21T12:28:00Z">
                <w:r w:rsidRPr="00035BFF" w:rsidDel="00105241">
                  <w:delText>[-0.5]</w:delText>
                </w:r>
              </w:del>
            </w:ins>
            <w:del w:id="13646" w:author="R4-1907268" w:date="2019-05-21T12:28:00Z">
              <w:r w:rsidRPr="00035BFF" w:rsidDel="00105241">
                <w:delText>[-0.4]</w:delText>
              </w:r>
            </w:del>
          </w:p>
        </w:tc>
        <w:tc>
          <w:tcPr>
            <w:tcW w:w="1134" w:type="dxa"/>
          </w:tcPr>
          <w:p w14:paraId="11CA0B52" w14:textId="717A8B53" w:rsidR="00041BD1" w:rsidRPr="00035BFF" w:rsidDel="00105241" w:rsidRDefault="00041BD1" w:rsidP="00041BD1">
            <w:pPr>
              <w:pStyle w:val="TAC"/>
              <w:rPr>
                <w:del w:id="13647" w:author="R4-1907268" w:date="2019-05-21T12:28:00Z"/>
              </w:rPr>
            </w:pPr>
            <w:ins w:id="13648" w:author="R4-1904740" w:date="2019-04-16T15:59:00Z">
              <w:del w:id="13649" w:author="R4-1907268" w:date="2019-05-21T12:28:00Z">
                <w:r w:rsidRPr="00035BFF" w:rsidDel="00105241">
                  <w:delText>[-0.5]</w:delText>
                </w:r>
              </w:del>
            </w:ins>
            <w:del w:id="13650" w:author="R4-1907268" w:date="2019-05-21T12:28:00Z">
              <w:r w:rsidRPr="00035BFF" w:rsidDel="00105241">
                <w:delText>TBD</w:delText>
              </w:r>
            </w:del>
          </w:p>
        </w:tc>
      </w:tr>
      <w:tr w:rsidR="00041BD1" w:rsidRPr="00035BFF" w:rsidDel="00105241" w14:paraId="378AF5CE" w14:textId="450C3EE5" w:rsidTr="00735D80">
        <w:trPr>
          <w:del w:id="13651" w:author="R4-1907268" w:date="2019-05-21T12:28:00Z"/>
        </w:trPr>
        <w:tc>
          <w:tcPr>
            <w:tcW w:w="1007" w:type="dxa"/>
            <w:vMerge/>
          </w:tcPr>
          <w:p w14:paraId="01E77272" w14:textId="7E0567E0" w:rsidR="00041BD1" w:rsidRPr="00035BFF" w:rsidDel="00105241" w:rsidRDefault="00041BD1" w:rsidP="00041BD1">
            <w:pPr>
              <w:pStyle w:val="TAC"/>
              <w:rPr>
                <w:del w:id="13652" w:author="R4-1907268" w:date="2019-05-21T12:28:00Z"/>
                <w:rFonts w:cs="Arial"/>
              </w:rPr>
            </w:pPr>
          </w:p>
        </w:tc>
        <w:tc>
          <w:tcPr>
            <w:tcW w:w="1407" w:type="dxa"/>
            <w:vMerge/>
          </w:tcPr>
          <w:p w14:paraId="271E2AA6" w14:textId="306EF550" w:rsidR="00041BD1" w:rsidRPr="00035BFF" w:rsidDel="00105241" w:rsidRDefault="00041BD1" w:rsidP="00041BD1">
            <w:pPr>
              <w:pStyle w:val="TAC"/>
              <w:rPr>
                <w:del w:id="13653" w:author="R4-1907268" w:date="2019-05-21T12:28:00Z"/>
                <w:rFonts w:cs="Arial"/>
              </w:rPr>
            </w:pPr>
          </w:p>
        </w:tc>
        <w:tc>
          <w:tcPr>
            <w:tcW w:w="2690" w:type="dxa"/>
            <w:vMerge/>
          </w:tcPr>
          <w:p w14:paraId="4B56F4BA" w14:textId="2BC5B822" w:rsidR="00041BD1" w:rsidRPr="00035BFF" w:rsidDel="00105241" w:rsidRDefault="00041BD1" w:rsidP="00041BD1">
            <w:pPr>
              <w:pStyle w:val="TAC"/>
              <w:rPr>
                <w:del w:id="13654" w:author="R4-1907268" w:date="2019-05-21T12:28:00Z"/>
                <w:rFonts w:cs="Arial"/>
              </w:rPr>
            </w:pPr>
          </w:p>
        </w:tc>
        <w:tc>
          <w:tcPr>
            <w:tcW w:w="1134" w:type="dxa"/>
          </w:tcPr>
          <w:p w14:paraId="61F76CEB" w14:textId="5B35C16C" w:rsidR="00041BD1" w:rsidRPr="00035BFF" w:rsidDel="00105241" w:rsidRDefault="00041BD1" w:rsidP="00041BD1">
            <w:pPr>
              <w:pStyle w:val="TAC"/>
              <w:rPr>
                <w:del w:id="13655" w:author="R4-1907268" w:date="2019-05-21T12:28:00Z"/>
              </w:rPr>
            </w:pPr>
            <w:del w:id="13656" w:author="R4-1907268" w:date="2019-05-21T12:28:00Z">
              <w:r w:rsidRPr="00035BFF" w:rsidDel="00105241">
                <w:delText>2</w:delText>
              </w:r>
            </w:del>
          </w:p>
        </w:tc>
        <w:tc>
          <w:tcPr>
            <w:tcW w:w="1134" w:type="dxa"/>
          </w:tcPr>
          <w:p w14:paraId="6C1A5C0B" w14:textId="384A3A9B" w:rsidR="00041BD1" w:rsidRPr="00035BFF" w:rsidDel="00105241" w:rsidRDefault="00041BD1" w:rsidP="00041BD1">
            <w:pPr>
              <w:pStyle w:val="TAC"/>
              <w:rPr>
                <w:del w:id="13657" w:author="R4-1907268" w:date="2019-05-21T12:28:00Z"/>
              </w:rPr>
            </w:pPr>
            <w:del w:id="13658" w:author="R4-1907268" w:date="2019-05-21T12:28:00Z">
              <w:r w:rsidRPr="00035BFF" w:rsidDel="00105241">
                <w:delText>TBD</w:delText>
              </w:r>
            </w:del>
          </w:p>
        </w:tc>
        <w:tc>
          <w:tcPr>
            <w:tcW w:w="1134" w:type="dxa"/>
          </w:tcPr>
          <w:p w14:paraId="4A4A08AF" w14:textId="2AB5A988" w:rsidR="00041BD1" w:rsidRPr="00035BFF" w:rsidDel="00105241" w:rsidRDefault="00041BD1" w:rsidP="00041BD1">
            <w:pPr>
              <w:pStyle w:val="TAC"/>
              <w:rPr>
                <w:del w:id="13659" w:author="R4-1907268" w:date="2019-05-21T12:28:00Z"/>
              </w:rPr>
            </w:pPr>
            <w:ins w:id="13660" w:author="R4-1904740" w:date="2019-04-16T15:59:00Z">
              <w:del w:id="13661" w:author="R4-1907268" w:date="2019-05-21T12:28:00Z">
                <w:r w:rsidRPr="00035BFF" w:rsidDel="00105241">
                  <w:delText>[-3.3]</w:delText>
                </w:r>
              </w:del>
            </w:ins>
            <w:del w:id="13662" w:author="R4-1907268" w:date="2019-05-21T12:28:00Z">
              <w:r w:rsidRPr="00035BFF" w:rsidDel="00105241">
                <w:delText>[-3.0]</w:delText>
              </w:r>
            </w:del>
          </w:p>
        </w:tc>
        <w:tc>
          <w:tcPr>
            <w:tcW w:w="1134" w:type="dxa"/>
          </w:tcPr>
          <w:p w14:paraId="153BF0A0" w14:textId="1214DA6D" w:rsidR="00041BD1" w:rsidRPr="00035BFF" w:rsidDel="00105241" w:rsidRDefault="00041BD1" w:rsidP="00041BD1">
            <w:pPr>
              <w:pStyle w:val="TAC"/>
              <w:rPr>
                <w:del w:id="13663" w:author="R4-1907268" w:date="2019-05-21T12:28:00Z"/>
              </w:rPr>
            </w:pPr>
            <w:ins w:id="13664" w:author="R4-1904740" w:date="2019-04-16T15:59:00Z">
              <w:del w:id="13665" w:author="R4-1907268" w:date="2019-05-21T12:28:00Z">
                <w:r w:rsidRPr="00035BFF" w:rsidDel="00105241">
                  <w:delText>[-3.6]</w:delText>
                </w:r>
              </w:del>
            </w:ins>
            <w:del w:id="13666" w:author="R4-1907268" w:date="2019-05-21T12:28:00Z">
              <w:r w:rsidRPr="00035BFF" w:rsidDel="00105241">
                <w:delText>TBD</w:delText>
              </w:r>
            </w:del>
          </w:p>
        </w:tc>
      </w:tr>
    </w:tbl>
    <w:p w14:paraId="6904A4D8" w14:textId="01D5B2FC" w:rsidR="00735D80" w:rsidRPr="00035BFF" w:rsidDel="00105241" w:rsidRDefault="00735D80" w:rsidP="00735D80">
      <w:pPr>
        <w:rPr>
          <w:del w:id="13667" w:author="R4-1907268" w:date="2019-05-21T12:28:00Z"/>
        </w:rPr>
      </w:pPr>
    </w:p>
    <w:p w14:paraId="703B1119" w14:textId="7E400E36" w:rsidR="00735D80" w:rsidRPr="00035BFF" w:rsidDel="00105241" w:rsidRDefault="00735D80" w:rsidP="00735D80">
      <w:pPr>
        <w:pStyle w:val="TH"/>
        <w:rPr>
          <w:del w:id="13668" w:author="R4-1907268" w:date="2019-05-21T12:28:00Z"/>
        </w:rPr>
      </w:pPr>
      <w:del w:id="13669" w:author="R4-1907268" w:date="2019-05-21T12:28:00Z">
        <w:r w:rsidRPr="00035BFF" w:rsidDel="00105241">
          <w:delText>Table 8.3.1.5-2 Test requirements for PUCCH format 0 and 30 kHz SCS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2"/>
        <w:gridCol w:w="2383"/>
        <w:gridCol w:w="990"/>
        <w:gridCol w:w="1027"/>
        <w:gridCol w:w="1027"/>
        <w:gridCol w:w="1117"/>
        <w:gridCol w:w="988"/>
      </w:tblGrid>
      <w:tr w:rsidR="00EF3042" w:rsidRPr="00035BFF" w:rsidDel="00105241" w14:paraId="45EC16F0" w14:textId="57C23A4D" w:rsidTr="00041BD1">
        <w:trPr>
          <w:trHeight w:val="522"/>
          <w:del w:id="13670" w:author="R4-1907268" w:date="2019-05-21T12:28:00Z"/>
        </w:trPr>
        <w:tc>
          <w:tcPr>
            <w:tcW w:w="524" w:type="pct"/>
            <w:vMerge w:val="restart"/>
          </w:tcPr>
          <w:p w14:paraId="250BEBB0" w14:textId="2ECC6632" w:rsidR="00735D80" w:rsidRPr="00035BFF" w:rsidDel="00105241" w:rsidRDefault="00735D80" w:rsidP="00735D80">
            <w:pPr>
              <w:pStyle w:val="TAH"/>
              <w:rPr>
                <w:del w:id="13671" w:author="R4-1907268" w:date="2019-05-21T12:28:00Z"/>
              </w:rPr>
            </w:pPr>
            <w:del w:id="13672" w:author="R4-1907268" w:date="2019-05-21T12:28:00Z">
              <w:r w:rsidRPr="00035BFF" w:rsidDel="00105241">
                <w:delText xml:space="preserve">Number of </w:delText>
              </w:r>
              <w:r w:rsidRPr="00035BFF" w:rsidDel="00105241">
                <w:rPr>
                  <w:lang w:eastAsia="zh-CN"/>
                </w:rPr>
                <w:delText>T</w:delText>
              </w:r>
              <w:r w:rsidRPr="00035BFF" w:rsidDel="00105241">
                <w:delText>X antennas</w:delText>
              </w:r>
            </w:del>
          </w:p>
        </w:tc>
        <w:tc>
          <w:tcPr>
            <w:tcW w:w="592" w:type="pct"/>
            <w:vMerge w:val="restart"/>
          </w:tcPr>
          <w:p w14:paraId="555D7F4D" w14:textId="7279615B" w:rsidR="00735D80" w:rsidRPr="00035BFF" w:rsidDel="00105241" w:rsidRDefault="00735D80" w:rsidP="00735D80">
            <w:pPr>
              <w:pStyle w:val="TAH"/>
              <w:rPr>
                <w:del w:id="13673" w:author="R4-1907268" w:date="2019-05-21T12:28:00Z"/>
              </w:rPr>
            </w:pPr>
            <w:del w:id="13674" w:author="R4-1907268" w:date="2019-05-21T12:28:00Z">
              <w:r w:rsidRPr="00035BFF" w:rsidDel="00105241">
                <w:delText>Number of RX antennas</w:delText>
              </w:r>
            </w:del>
          </w:p>
        </w:tc>
        <w:tc>
          <w:tcPr>
            <w:tcW w:w="1250" w:type="pct"/>
            <w:vMerge w:val="restart"/>
          </w:tcPr>
          <w:p w14:paraId="7EE987EF" w14:textId="4225BB70" w:rsidR="00735D80" w:rsidRPr="00035BFF" w:rsidDel="00105241" w:rsidRDefault="00735D80" w:rsidP="00735D80">
            <w:pPr>
              <w:pStyle w:val="TAH"/>
              <w:rPr>
                <w:del w:id="13675" w:author="R4-1907268" w:date="2019-05-21T12:28:00Z"/>
                <w:lang w:val="fr-FR" w:eastAsia="zh-CN"/>
              </w:rPr>
            </w:pPr>
            <w:del w:id="13676" w:author="R4-1907268" w:date="2019-05-21T12:28:00Z">
              <w:r w:rsidRPr="00035BFF" w:rsidDel="00105241">
                <w:rPr>
                  <w:lang w:val="fr-FR"/>
                </w:rPr>
                <w:delText xml:space="preserve">Propagation conditions </w:delText>
              </w:r>
              <w:r w:rsidRPr="00035BFF" w:rsidDel="00105241">
                <w:rPr>
                  <w:lang w:val="fr-FR" w:eastAsia="zh-CN"/>
                </w:rPr>
                <w:delText>and</w:delText>
              </w:r>
            </w:del>
          </w:p>
          <w:p w14:paraId="14A65EEE" w14:textId="780D44C4" w:rsidR="0077375F" w:rsidRPr="00035BFF" w:rsidDel="00105241" w:rsidRDefault="00735D80" w:rsidP="00F1664A">
            <w:pPr>
              <w:pStyle w:val="TAH"/>
              <w:rPr>
                <w:del w:id="13677" w:author="R4-1907268" w:date="2019-05-21T12:28:00Z"/>
                <w:lang w:val="fr-FR"/>
              </w:rPr>
            </w:pPr>
            <w:del w:id="13678" w:author="R4-1907268" w:date="2019-05-21T12:28:00Z">
              <w:r w:rsidRPr="00035BFF" w:rsidDel="00105241">
                <w:rPr>
                  <w:lang w:val="fr-FR" w:eastAsia="zh-CN"/>
                </w:rPr>
                <w:delText>correlation matrix</w:delText>
              </w:r>
              <w:r w:rsidRPr="00035BFF" w:rsidDel="00105241">
                <w:rPr>
                  <w:lang w:val="fr-FR"/>
                </w:rPr>
                <w:delText xml:space="preserve"> </w:delText>
              </w:r>
            </w:del>
          </w:p>
          <w:p w14:paraId="6010C94B" w14:textId="10BAC4AE" w:rsidR="00735D80" w:rsidRPr="00035BFF" w:rsidDel="00105241" w:rsidRDefault="00735D80" w:rsidP="00F1664A">
            <w:pPr>
              <w:pStyle w:val="TAH"/>
              <w:rPr>
                <w:del w:id="13679" w:author="R4-1907268" w:date="2019-05-21T12:28:00Z"/>
                <w:lang w:val="fr-FR"/>
              </w:rPr>
            </w:pPr>
            <w:del w:id="13680" w:author="R4-1907268" w:date="2019-05-21T12:28:00Z">
              <w:r w:rsidRPr="00035BFF" w:rsidDel="00105241">
                <w:rPr>
                  <w:lang w:val="fr-FR"/>
                </w:rPr>
                <w:delText>(Annex</w:delText>
              </w:r>
            </w:del>
            <w:ins w:id="13681" w:author="R4-1903324" w:date="2019-04-16T17:06:00Z">
              <w:del w:id="13682" w:author="R4-1907268" w:date="2019-05-21T12:28:00Z">
                <w:r w:rsidR="00936D18" w:rsidRPr="00035BFF" w:rsidDel="00105241">
                  <w:rPr>
                    <w:lang w:val="fr-FR"/>
                  </w:rPr>
                  <w:delText>annex</w:delText>
                </w:r>
              </w:del>
            </w:ins>
            <w:del w:id="13683" w:author="R4-1907268" w:date="2019-05-21T12:28:00Z">
              <w:r w:rsidRPr="00035BFF" w:rsidDel="00105241">
                <w:rPr>
                  <w:lang w:val="fr-FR"/>
                </w:rPr>
                <w:delText xml:space="preserve"> </w:delText>
              </w:r>
              <w:r w:rsidR="00F1664A" w:rsidRPr="00035BFF" w:rsidDel="00105241">
                <w:rPr>
                  <w:lang w:val="fr-FR"/>
                </w:rPr>
                <w:delText>G</w:delText>
              </w:r>
              <w:r w:rsidRPr="00035BFF" w:rsidDel="00105241">
                <w:rPr>
                  <w:lang w:val="fr-FR"/>
                </w:rPr>
                <w:delText>)</w:delText>
              </w:r>
            </w:del>
          </w:p>
        </w:tc>
        <w:tc>
          <w:tcPr>
            <w:tcW w:w="527" w:type="pct"/>
            <w:vMerge w:val="restart"/>
          </w:tcPr>
          <w:p w14:paraId="7F072A9E" w14:textId="6817FD4F" w:rsidR="00735D80" w:rsidRPr="00035BFF" w:rsidDel="00105241" w:rsidRDefault="00735D80" w:rsidP="00735D80">
            <w:pPr>
              <w:pStyle w:val="TAH"/>
              <w:rPr>
                <w:del w:id="13684" w:author="R4-1907268" w:date="2019-05-21T12:28:00Z"/>
              </w:rPr>
            </w:pPr>
            <w:del w:id="13685" w:author="R4-1907268" w:date="2019-05-21T12:28:00Z">
              <w:r w:rsidRPr="00035BFF" w:rsidDel="00105241">
                <w:delText>Number of OFDM symbols</w:delText>
              </w:r>
            </w:del>
          </w:p>
        </w:tc>
        <w:tc>
          <w:tcPr>
            <w:tcW w:w="2107" w:type="pct"/>
            <w:gridSpan w:val="4"/>
          </w:tcPr>
          <w:p w14:paraId="50FAF093" w14:textId="6CFD9822" w:rsidR="00735D80" w:rsidRPr="00035BFF" w:rsidDel="00105241" w:rsidRDefault="00735D80" w:rsidP="000566CF">
            <w:pPr>
              <w:pStyle w:val="TAH"/>
              <w:rPr>
                <w:del w:id="13686" w:author="R4-1907268" w:date="2019-05-21T12:28:00Z"/>
              </w:rPr>
            </w:pPr>
            <w:del w:id="13687" w:author="R4-1907268" w:date="2019-05-21T12:28:00Z">
              <w:r w:rsidRPr="00035BFF" w:rsidDel="00105241">
                <w:delText xml:space="preserve">Channel </w:delText>
              </w:r>
              <w:r w:rsidR="00AE50FD" w:rsidRPr="00035BFF" w:rsidDel="00105241">
                <w:delText>b</w:delText>
              </w:r>
              <w:r w:rsidRPr="00035BFF" w:rsidDel="00105241">
                <w:delText>andwidth / SNR (dB)</w:delText>
              </w:r>
            </w:del>
          </w:p>
        </w:tc>
      </w:tr>
      <w:tr w:rsidR="00EF3042" w:rsidRPr="00035BFF" w:rsidDel="00105241" w14:paraId="1C0A4415" w14:textId="0073DC9E" w:rsidTr="00041BD1">
        <w:trPr>
          <w:trHeight w:val="289"/>
          <w:del w:id="13688" w:author="R4-1907268" w:date="2019-05-21T12:28:00Z"/>
        </w:trPr>
        <w:tc>
          <w:tcPr>
            <w:tcW w:w="524" w:type="pct"/>
            <w:vMerge/>
          </w:tcPr>
          <w:p w14:paraId="0D38BF5F" w14:textId="51436FD1" w:rsidR="00735D80" w:rsidRPr="00035BFF" w:rsidDel="00105241" w:rsidRDefault="00735D80" w:rsidP="00735D80">
            <w:pPr>
              <w:pStyle w:val="TAH"/>
              <w:rPr>
                <w:del w:id="13689" w:author="R4-1907268" w:date="2019-05-21T12:28:00Z"/>
                <w:rFonts w:cs="Arial"/>
              </w:rPr>
            </w:pPr>
          </w:p>
        </w:tc>
        <w:tc>
          <w:tcPr>
            <w:tcW w:w="592" w:type="pct"/>
            <w:vMerge/>
          </w:tcPr>
          <w:p w14:paraId="55124C3E" w14:textId="23258895" w:rsidR="00735D80" w:rsidRPr="00035BFF" w:rsidDel="00105241" w:rsidRDefault="00735D80" w:rsidP="00735D80">
            <w:pPr>
              <w:pStyle w:val="TAH"/>
              <w:rPr>
                <w:del w:id="13690" w:author="R4-1907268" w:date="2019-05-21T12:28:00Z"/>
                <w:rFonts w:cs="Arial"/>
              </w:rPr>
            </w:pPr>
          </w:p>
        </w:tc>
        <w:tc>
          <w:tcPr>
            <w:tcW w:w="1250" w:type="pct"/>
            <w:vMerge/>
          </w:tcPr>
          <w:p w14:paraId="3A03D139" w14:textId="71F585EE" w:rsidR="00735D80" w:rsidRPr="00035BFF" w:rsidDel="00105241" w:rsidRDefault="00735D80" w:rsidP="00735D80">
            <w:pPr>
              <w:pStyle w:val="TAH"/>
              <w:rPr>
                <w:del w:id="13691" w:author="R4-1907268" w:date="2019-05-21T12:28:00Z"/>
                <w:rFonts w:cs="Arial"/>
              </w:rPr>
            </w:pPr>
          </w:p>
        </w:tc>
        <w:tc>
          <w:tcPr>
            <w:tcW w:w="527" w:type="pct"/>
            <w:vMerge/>
          </w:tcPr>
          <w:p w14:paraId="3F7E445C" w14:textId="731FF870" w:rsidR="00735D80" w:rsidRPr="00035BFF" w:rsidDel="00105241" w:rsidRDefault="00735D80" w:rsidP="00735D80">
            <w:pPr>
              <w:pStyle w:val="TAC"/>
              <w:rPr>
                <w:del w:id="13692" w:author="R4-1907268" w:date="2019-05-21T12:28:00Z"/>
              </w:rPr>
            </w:pPr>
          </w:p>
        </w:tc>
        <w:tc>
          <w:tcPr>
            <w:tcW w:w="527" w:type="pct"/>
          </w:tcPr>
          <w:p w14:paraId="6A11504A" w14:textId="2C8ADFFE" w:rsidR="00735D80" w:rsidRPr="00035BFF" w:rsidDel="00105241" w:rsidRDefault="00735D80" w:rsidP="00735D80">
            <w:pPr>
              <w:pStyle w:val="TAH"/>
              <w:rPr>
                <w:del w:id="13693" w:author="R4-1907268" w:date="2019-05-21T12:28:00Z"/>
              </w:rPr>
            </w:pPr>
            <w:del w:id="13694" w:author="R4-1907268" w:date="2019-05-21T12:28:00Z">
              <w:r w:rsidRPr="00035BFF" w:rsidDel="00105241">
                <w:delText>10 MHz</w:delText>
              </w:r>
            </w:del>
          </w:p>
        </w:tc>
        <w:tc>
          <w:tcPr>
            <w:tcW w:w="527" w:type="pct"/>
          </w:tcPr>
          <w:p w14:paraId="3542230A" w14:textId="66BFDE20" w:rsidR="00735D80" w:rsidRPr="00035BFF" w:rsidDel="00105241" w:rsidRDefault="00735D80" w:rsidP="00735D80">
            <w:pPr>
              <w:pStyle w:val="TAH"/>
              <w:rPr>
                <w:del w:id="13695" w:author="R4-1907268" w:date="2019-05-21T12:28:00Z"/>
              </w:rPr>
            </w:pPr>
            <w:del w:id="13696" w:author="R4-1907268" w:date="2019-05-21T12:28:00Z">
              <w:r w:rsidRPr="00035BFF" w:rsidDel="00105241">
                <w:delText>20 MHz</w:delText>
              </w:r>
            </w:del>
          </w:p>
        </w:tc>
        <w:tc>
          <w:tcPr>
            <w:tcW w:w="527" w:type="pct"/>
          </w:tcPr>
          <w:p w14:paraId="45470FA6" w14:textId="69B95D12" w:rsidR="00735D80" w:rsidRPr="00035BFF" w:rsidDel="00105241" w:rsidRDefault="00735D80" w:rsidP="00735D80">
            <w:pPr>
              <w:pStyle w:val="TAH"/>
              <w:rPr>
                <w:del w:id="13697" w:author="R4-1907268" w:date="2019-05-21T12:28:00Z"/>
              </w:rPr>
            </w:pPr>
            <w:del w:id="13698" w:author="R4-1907268" w:date="2019-05-21T12:28:00Z">
              <w:r w:rsidRPr="00035BFF" w:rsidDel="00105241">
                <w:delText>40 MHz</w:delText>
              </w:r>
            </w:del>
          </w:p>
        </w:tc>
        <w:tc>
          <w:tcPr>
            <w:tcW w:w="526" w:type="pct"/>
          </w:tcPr>
          <w:p w14:paraId="5230250D" w14:textId="07346784" w:rsidR="00735D80" w:rsidRPr="00035BFF" w:rsidDel="00105241" w:rsidRDefault="00735D80" w:rsidP="00735D80">
            <w:pPr>
              <w:pStyle w:val="TAH"/>
              <w:rPr>
                <w:del w:id="13699" w:author="R4-1907268" w:date="2019-05-21T12:28:00Z"/>
              </w:rPr>
            </w:pPr>
            <w:del w:id="13700" w:author="R4-1907268" w:date="2019-05-21T12:28:00Z">
              <w:r w:rsidRPr="00035BFF" w:rsidDel="00105241">
                <w:delText>100 MHz</w:delText>
              </w:r>
            </w:del>
          </w:p>
        </w:tc>
      </w:tr>
      <w:tr w:rsidR="00041BD1" w:rsidRPr="00035BFF" w:rsidDel="00105241" w14:paraId="11D01017" w14:textId="17D99DA7" w:rsidTr="00041BD1">
        <w:trPr>
          <w:del w:id="13701" w:author="R4-1907268" w:date="2019-05-21T12:28:00Z"/>
        </w:trPr>
        <w:tc>
          <w:tcPr>
            <w:tcW w:w="524" w:type="pct"/>
            <w:vMerge w:val="restart"/>
          </w:tcPr>
          <w:p w14:paraId="50E2A3BB" w14:textId="77E34C92" w:rsidR="00041BD1" w:rsidRPr="00035BFF" w:rsidDel="00105241" w:rsidRDefault="00041BD1" w:rsidP="00041BD1">
            <w:pPr>
              <w:pStyle w:val="TAC"/>
              <w:rPr>
                <w:del w:id="13702" w:author="R4-1907268" w:date="2019-05-21T12:28:00Z"/>
              </w:rPr>
            </w:pPr>
            <w:del w:id="13703" w:author="R4-1907268" w:date="2019-05-21T12:28:00Z">
              <w:r w:rsidRPr="00035BFF" w:rsidDel="00105241">
                <w:delText>1</w:delText>
              </w:r>
            </w:del>
          </w:p>
        </w:tc>
        <w:tc>
          <w:tcPr>
            <w:tcW w:w="592" w:type="pct"/>
            <w:vMerge w:val="restart"/>
          </w:tcPr>
          <w:p w14:paraId="21B02F6D" w14:textId="65FD7F90" w:rsidR="00041BD1" w:rsidRPr="00035BFF" w:rsidDel="00105241" w:rsidRDefault="00041BD1" w:rsidP="00041BD1">
            <w:pPr>
              <w:pStyle w:val="TAC"/>
              <w:rPr>
                <w:del w:id="13704" w:author="R4-1907268" w:date="2019-05-21T12:28:00Z"/>
              </w:rPr>
            </w:pPr>
            <w:del w:id="13705" w:author="R4-1907268" w:date="2019-05-21T12:28:00Z">
              <w:r w:rsidRPr="00035BFF" w:rsidDel="00105241">
                <w:delText>2</w:delText>
              </w:r>
            </w:del>
          </w:p>
        </w:tc>
        <w:tc>
          <w:tcPr>
            <w:tcW w:w="1250" w:type="pct"/>
            <w:vMerge w:val="restart"/>
          </w:tcPr>
          <w:p w14:paraId="7F18310D" w14:textId="4913ACBA" w:rsidR="00041BD1" w:rsidRPr="00035BFF" w:rsidDel="00105241" w:rsidRDefault="00041BD1" w:rsidP="00041BD1">
            <w:pPr>
              <w:pStyle w:val="TAC"/>
              <w:rPr>
                <w:del w:id="13706" w:author="R4-1907268" w:date="2019-05-21T12:28:00Z"/>
              </w:rPr>
            </w:pPr>
            <w:del w:id="13707" w:author="R4-1907268" w:date="2019-05-21T12:28:00Z">
              <w:r w:rsidRPr="00035BFF" w:rsidDel="00105241">
                <w:delText>TDLC-300-100 Low</w:delText>
              </w:r>
            </w:del>
          </w:p>
        </w:tc>
        <w:tc>
          <w:tcPr>
            <w:tcW w:w="527" w:type="pct"/>
          </w:tcPr>
          <w:p w14:paraId="5E1EB25D" w14:textId="12D62740" w:rsidR="00041BD1" w:rsidRPr="00035BFF" w:rsidDel="00105241" w:rsidRDefault="00041BD1" w:rsidP="00041BD1">
            <w:pPr>
              <w:pStyle w:val="TAC"/>
              <w:rPr>
                <w:del w:id="13708" w:author="R4-1907268" w:date="2019-05-21T12:28:00Z"/>
              </w:rPr>
            </w:pPr>
            <w:del w:id="13709" w:author="R4-1907268" w:date="2019-05-21T12:28:00Z">
              <w:r w:rsidRPr="00035BFF" w:rsidDel="00105241">
                <w:delText>1</w:delText>
              </w:r>
            </w:del>
          </w:p>
        </w:tc>
        <w:tc>
          <w:tcPr>
            <w:tcW w:w="527" w:type="pct"/>
          </w:tcPr>
          <w:p w14:paraId="5AAD7053" w14:textId="104A1855" w:rsidR="00041BD1" w:rsidRPr="00035BFF" w:rsidDel="00105241" w:rsidRDefault="00041BD1" w:rsidP="00041BD1">
            <w:pPr>
              <w:pStyle w:val="TAC"/>
              <w:rPr>
                <w:del w:id="13710" w:author="R4-1907268" w:date="2019-05-21T12:28:00Z"/>
              </w:rPr>
            </w:pPr>
            <w:ins w:id="13711" w:author="R4-1904740" w:date="2019-04-16T16:00:00Z">
              <w:del w:id="13712" w:author="R4-1907268" w:date="2019-05-21T12:28:00Z">
                <w:r w:rsidRPr="00035BFF" w:rsidDel="00105241">
                  <w:delText>[10.4]</w:delText>
                </w:r>
              </w:del>
            </w:ins>
            <w:del w:id="13713" w:author="R4-1907268" w:date="2019-05-21T12:28:00Z">
              <w:r w:rsidRPr="00035BFF" w:rsidDel="00105241">
                <w:delText>TBD</w:delText>
              </w:r>
            </w:del>
          </w:p>
        </w:tc>
        <w:tc>
          <w:tcPr>
            <w:tcW w:w="527" w:type="pct"/>
          </w:tcPr>
          <w:p w14:paraId="4ABB187D" w14:textId="1B5EB24F" w:rsidR="00041BD1" w:rsidRPr="00035BFF" w:rsidDel="00105241" w:rsidRDefault="00041BD1" w:rsidP="00041BD1">
            <w:pPr>
              <w:pStyle w:val="TAC"/>
              <w:rPr>
                <w:del w:id="13714" w:author="R4-1907268" w:date="2019-05-21T12:28:00Z"/>
              </w:rPr>
            </w:pPr>
            <w:ins w:id="13715" w:author="R4-1904740" w:date="2019-04-16T16:00:00Z">
              <w:del w:id="13716" w:author="R4-1907268" w:date="2019-05-21T12:28:00Z">
                <w:r w:rsidRPr="00035BFF" w:rsidDel="00105241">
                  <w:delText>[10.3]</w:delText>
                </w:r>
              </w:del>
            </w:ins>
            <w:del w:id="13717" w:author="R4-1907268" w:date="2019-05-21T12:28:00Z">
              <w:r w:rsidRPr="00035BFF" w:rsidDel="00105241">
                <w:delText>TBD</w:delText>
              </w:r>
            </w:del>
          </w:p>
        </w:tc>
        <w:tc>
          <w:tcPr>
            <w:tcW w:w="527" w:type="pct"/>
          </w:tcPr>
          <w:p w14:paraId="06A74250" w14:textId="247E7D91" w:rsidR="00041BD1" w:rsidRPr="00035BFF" w:rsidDel="00105241" w:rsidRDefault="00041BD1" w:rsidP="00041BD1">
            <w:pPr>
              <w:pStyle w:val="TAC"/>
              <w:rPr>
                <w:del w:id="13718" w:author="R4-1907268" w:date="2019-05-21T12:28:00Z"/>
              </w:rPr>
            </w:pPr>
            <w:ins w:id="13719" w:author="R4-1904740" w:date="2019-04-16T16:00:00Z">
              <w:del w:id="13720" w:author="R4-1907268" w:date="2019-05-21T12:28:00Z">
                <w:r w:rsidRPr="00035BFF" w:rsidDel="00105241">
                  <w:delText>[10.1]</w:delText>
                </w:r>
              </w:del>
            </w:ins>
            <w:del w:id="13721" w:author="R4-1907268" w:date="2019-05-21T12:28:00Z">
              <w:r w:rsidRPr="00035BFF" w:rsidDel="00105241">
                <w:delText>[11.0]</w:delText>
              </w:r>
            </w:del>
          </w:p>
        </w:tc>
        <w:tc>
          <w:tcPr>
            <w:tcW w:w="526" w:type="pct"/>
          </w:tcPr>
          <w:p w14:paraId="59A7B4CD" w14:textId="6AF0181A" w:rsidR="00041BD1" w:rsidRPr="00035BFF" w:rsidDel="00105241" w:rsidRDefault="00041BD1" w:rsidP="00041BD1">
            <w:pPr>
              <w:pStyle w:val="TAC"/>
              <w:rPr>
                <w:del w:id="13722" w:author="R4-1907268" w:date="2019-05-21T12:28:00Z"/>
              </w:rPr>
            </w:pPr>
            <w:ins w:id="13723" w:author="R4-1904740" w:date="2019-04-16T16:00:00Z">
              <w:del w:id="13724" w:author="R4-1907268" w:date="2019-05-21T12:28:00Z">
                <w:r w:rsidRPr="00035BFF" w:rsidDel="00105241">
                  <w:delText>[9.9]</w:delText>
                </w:r>
              </w:del>
            </w:ins>
            <w:del w:id="13725" w:author="R4-1907268" w:date="2019-05-21T12:28:00Z">
              <w:r w:rsidRPr="00035BFF" w:rsidDel="00105241">
                <w:delText>TBD</w:delText>
              </w:r>
            </w:del>
          </w:p>
        </w:tc>
      </w:tr>
      <w:tr w:rsidR="00041BD1" w:rsidRPr="00035BFF" w:rsidDel="00105241" w14:paraId="26C8AB4C" w14:textId="639FFF61" w:rsidTr="00041BD1">
        <w:trPr>
          <w:del w:id="13726" w:author="R4-1907268" w:date="2019-05-21T12:28:00Z"/>
        </w:trPr>
        <w:tc>
          <w:tcPr>
            <w:tcW w:w="524" w:type="pct"/>
            <w:vMerge/>
          </w:tcPr>
          <w:p w14:paraId="7606003E" w14:textId="1281BB0E" w:rsidR="00041BD1" w:rsidRPr="00035BFF" w:rsidDel="00105241" w:rsidRDefault="00041BD1" w:rsidP="00041BD1">
            <w:pPr>
              <w:pStyle w:val="TAC"/>
              <w:rPr>
                <w:del w:id="13727" w:author="R4-1907268" w:date="2019-05-21T12:28:00Z"/>
                <w:rFonts w:cs="Arial"/>
              </w:rPr>
            </w:pPr>
          </w:p>
        </w:tc>
        <w:tc>
          <w:tcPr>
            <w:tcW w:w="592" w:type="pct"/>
            <w:vMerge/>
          </w:tcPr>
          <w:p w14:paraId="5F444C13" w14:textId="15F1C215" w:rsidR="00041BD1" w:rsidRPr="00035BFF" w:rsidDel="00105241" w:rsidRDefault="00041BD1" w:rsidP="00041BD1">
            <w:pPr>
              <w:pStyle w:val="TAC"/>
              <w:rPr>
                <w:del w:id="13728" w:author="R4-1907268" w:date="2019-05-21T12:28:00Z"/>
                <w:rFonts w:cs="Arial"/>
              </w:rPr>
            </w:pPr>
          </w:p>
        </w:tc>
        <w:tc>
          <w:tcPr>
            <w:tcW w:w="1250" w:type="pct"/>
            <w:vMerge/>
          </w:tcPr>
          <w:p w14:paraId="5A2750FD" w14:textId="76AF69BB" w:rsidR="00041BD1" w:rsidRPr="00035BFF" w:rsidDel="00105241" w:rsidRDefault="00041BD1" w:rsidP="00041BD1">
            <w:pPr>
              <w:pStyle w:val="TAC"/>
              <w:rPr>
                <w:del w:id="13729" w:author="R4-1907268" w:date="2019-05-21T12:28:00Z"/>
                <w:rFonts w:cs="Arial"/>
              </w:rPr>
            </w:pPr>
          </w:p>
        </w:tc>
        <w:tc>
          <w:tcPr>
            <w:tcW w:w="527" w:type="pct"/>
          </w:tcPr>
          <w:p w14:paraId="315ADCD1" w14:textId="42781D6D" w:rsidR="00041BD1" w:rsidRPr="00035BFF" w:rsidDel="00105241" w:rsidRDefault="00041BD1" w:rsidP="00041BD1">
            <w:pPr>
              <w:pStyle w:val="TAC"/>
              <w:rPr>
                <w:del w:id="13730" w:author="R4-1907268" w:date="2019-05-21T12:28:00Z"/>
              </w:rPr>
            </w:pPr>
            <w:del w:id="13731" w:author="R4-1907268" w:date="2019-05-21T12:28:00Z">
              <w:r w:rsidRPr="00035BFF" w:rsidDel="00105241">
                <w:delText>2</w:delText>
              </w:r>
            </w:del>
          </w:p>
        </w:tc>
        <w:tc>
          <w:tcPr>
            <w:tcW w:w="527" w:type="pct"/>
          </w:tcPr>
          <w:p w14:paraId="05D60EC7" w14:textId="5A85162D" w:rsidR="00041BD1" w:rsidRPr="00035BFF" w:rsidDel="00105241" w:rsidRDefault="00041BD1" w:rsidP="00041BD1">
            <w:pPr>
              <w:pStyle w:val="TAC"/>
              <w:rPr>
                <w:del w:id="13732" w:author="R4-1907268" w:date="2019-05-21T12:28:00Z"/>
              </w:rPr>
            </w:pPr>
            <w:ins w:id="13733" w:author="R4-1904740" w:date="2019-04-16T16:00:00Z">
              <w:del w:id="13734" w:author="R4-1907268" w:date="2019-05-21T12:28:00Z">
                <w:r w:rsidRPr="00035BFF" w:rsidDel="00105241">
                  <w:delText>[4.9]</w:delText>
                </w:r>
              </w:del>
            </w:ins>
            <w:del w:id="13735" w:author="R4-1907268" w:date="2019-05-21T12:28:00Z">
              <w:r w:rsidRPr="00035BFF" w:rsidDel="00105241">
                <w:delText>TBD</w:delText>
              </w:r>
            </w:del>
          </w:p>
        </w:tc>
        <w:tc>
          <w:tcPr>
            <w:tcW w:w="527" w:type="pct"/>
          </w:tcPr>
          <w:p w14:paraId="00019B66" w14:textId="1DF55266" w:rsidR="00041BD1" w:rsidRPr="00035BFF" w:rsidDel="00105241" w:rsidRDefault="00041BD1" w:rsidP="00041BD1">
            <w:pPr>
              <w:pStyle w:val="TAC"/>
              <w:rPr>
                <w:del w:id="13736" w:author="R4-1907268" w:date="2019-05-21T12:28:00Z"/>
              </w:rPr>
            </w:pPr>
            <w:ins w:id="13737" w:author="R4-1904740" w:date="2019-04-16T16:00:00Z">
              <w:del w:id="13738" w:author="R4-1907268" w:date="2019-05-21T12:28:00Z">
                <w:r w:rsidRPr="00035BFF" w:rsidDel="00105241">
                  <w:delText>[4.3]</w:delText>
                </w:r>
              </w:del>
            </w:ins>
            <w:del w:id="13739" w:author="R4-1907268" w:date="2019-05-21T12:28:00Z">
              <w:r w:rsidRPr="00035BFF" w:rsidDel="00105241">
                <w:delText>TBD</w:delText>
              </w:r>
            </w:del>
          </w:p>
        </w:tc>
        <w:tc>
          <w:tcPr>
            <w:tcW w:w="527" w:type="pct"/>
          </w:tcPr>
          <w:p w14:paraId="58B346E2" w14:textId="5A0A01C4" w:rsidR="00041BD1" w:rsidRPr="00035BFF" w:rsidDel="00105241" w:rsidRDefault="00041BD1" w:rsidP="00041BD1">
            <w:pPr>
              <w:pStyle w:val="TAC"/>
              <w:rPr>
                <w:del w:id="13740" w:author="R4-1907268" w:date="2019-05-21T12:28:00Z"/>
              </w:rPr>
            </w:pPr>
            <w:ins w:id="13741" w:author="R4-1904740" w:date="2019-04-16T16:00:00Z">
              <w:del w:id="13742" w:author="R4-1907268" w:date="2019-05-21T12:28:00Z">
                <w:r w:rsidRPr="00035BFF" w:rsidDel="00105241">
                  <w:delText>[4.1]</w:delText>
                </w:r>
              </w:del>
            </w:ins>
            <w:del w:id="13743" w:author="R4-1907268" w:date="2019-05-21T12:28:00Z">
              <w:r w:rsidRPr="00035BFF" w:rsidDel="00105241">
                <w:delText>TBD</w:delText>
              </w:r>
            </w:del>
          </w:p>
        </w:tc>
        <w:tc>
          <w:tcPr>
            <w:tcW w:w="526" w:type="pct"/>
          </w:tcPr>
          <w:p w14:paraId="70B33A18" w14:textId="56FA83D2" w:rsidR="00041BD1" w:rsidRPr="00035BFF" w:rsidDel="00105241" w:rsidRDefault="00041BD1" w:rsidP="00041BD1">
            <w:pPr>
              <w:pStyle w:val="TAC"/>
              <w:rPr>
                <w:del w:id="13744" w:author="R4-1907268" w:date="2019-05-21T12:28:00Z"/>
              </w:rPr>
            </w:pPr>
            <w:ins w:id="13745" w:author="R4-1904740" w:date="2019-04-16T16:00:00Z">
              <w:del w:id="13746" w:author="R4-1907268" w:date="2019-05-21T12:28:00Z">
                <w:r w:rsidRPr="00035BFF" w:rsidDel="00105241">
                  <w:delText>[3.8]</w:delText>
                </w:r>
              </w:del>
            </w:ins>
            <w:del w:id="13747" w:author="R4-1907268" w:date="2019-05-21T12:28:00Z">
              <w:r w:rsidRPr="00035BFF" w:rsidDel="00105241">
                <w:delText>TBD</w:delText>
              </w:r>
            </w:del>
          </w:p>
        </w:tc>
      </w:tr>
      <w:tr w:rsidR="00041BD1" w:rsidRPr="00035BFF" w:rsidDel="00105241" w14:paraId="03E634D0" w14:textId="22F932AC" w:rsidTr="00041BD1">
        <w:trPr>
          <w:del w:id="13748" w:author="R4-1907268" w:date="2019-05-21T12:28:00Z"/>
        </w:trPr>
        <w:tc>
          <w:tcPr>
            <w:tcW w:w="524" w:type="pct"/>
            <w:vMerge w:val="restart"/>
          </w:tcPr>
          <w:p w14:paraId="7B6050C2" w14:textId="21CFCE50" w:rsidR="00041BD1" w:rsidRPr="00035BFF" w:rsidDel="00105241" w:rsidRDefault="00041BD1" w:rsidP="00041BD1">
            <w:pPr>
              <w:pStyle w:val="TAC"/>
              <w:rPr>
                <w:del w:id="13749" w:author="R4-1907268" w:date="2019-05-21T12:28:00Z"/>
                <w:rFonts w:cs="Arial"/>
              </w:rPr>
            </w:pPr>
            <w:del w:id="13750" w:author="R4-1907268" w:date="2019-05-21T12:28:00Z">
              <w:r w:rsidRPr="00035BFF" w:rsidDel="00105241">
                <w:delText>1</w:delText>
              </w:r>
            </w:del>
          </w:p>
        </w:tc>
        <w:tc>
          <w:tcPr>
            <w:tcW w:w="592" w:type="pct"/>
            <w:vMerge w:val="restart"/>
          </w:tcPr>
          <w:p w14:paraId="39070DA0" w14:textId="49E7C63B" w:rsidR="00041BD1" w:rsidRPr="00035BFF" w:rsidDel="00105241" w:rsidRDefault="00041BD1" w:rsidP="00041BD1">
            <w:pPr>
              <w:pStyle w:val="TAC"/>
              <w:rPr>
                <w:del w:id="13751" w:author="R4-1907268" w:date="2019-05-21T12:28:00Z"/>
                <w:rFonts w:cs="Arial"/>
              </w:rPr>
            </w:pPr>
            <w:del w:id="13752" w:author="R4-1907268" w:date="2019-05-21T12:28:00Z">
              <w:r w:rsidRPr="00035BFF" w:rsidDel="00105241">
                <w:delText>4</w:delText>
              </w:r>
            </w:del>
          </w:p>
        </w:tc>
        <w:tc>
          <w:tcPr>
            <w:tcW w:w="1250" w:type="pct"/>
            <w:vMerge w:val="restart"/>
          </w:tcPr>
          <w:p w14:paraId="5EA2835F" w14:textId="09138A58" w:rsidR="00041BD1" w:rsidRPr="00035BFF" w:rsidDel="00105241" w:rsidRDefault="00041BD1" w:rsidP="00041BD1">
            <w:pPr>
              <w:pStyle w:val="TAC"/>
              <w:rPr>
                <w:del w:id="13753" w:author="R4-1907268" w:date="2019-05-21T12:28:00Z"/>
                <w:rFonts w:cs="Arial"/>
              </w:rPr>
            </w:pPr>
            <w:del w:id="13754" w:author="R4-1907268" w:date="2019-05-21T12:28:00Z">
              <w:r w:rsidRPr="00035BFF" w:rsidDel="00105241">
                <w:delText>TDLC-300-100 Low</w:delText>
              </w:r>
            </w:del>
          </w:p>
        </w:tc>
        <w:tc>
          <w:tcPr>
            <w:tcW w:w="527" w:type="pct"/>
          </w:tcPr>
          <w:p w14:paraId="1B96C1F5" w14:textId="4DAF1A46" w:rsidR="00041BD1" w:rsidRPr="00035BFF" w:rsidDel="00105241" w:rsidRDefault="00041BD1" w:rsidP="00041BD1">
            <w:pPr>
              <w:pStyle w:val="TAC"/>
              <w:rPr>
                <w:del w:id="13755" w:author="R4-1907268" w:date="2019-05-21T12:28:00Z"/>
              </w:rPr>
            </w:pPr>
            <w:del w:id="13756" w:author="R4-1907268" w:date="2019-05-21T12:28:00Z">
              <w:r w:rsidRPr="00035BFF" w:rsidDel="00105241">
                <w:delText>1</w:delText>
              </w:r>
            </w:del>
          </w:p>
        </w:tc>
        <w:tc>
          <w:tcPr>
            <w:tcW w:w="527" w:type="pct"/>
          </w:tcPr>
          <w:p w14:paraId="019BA3CF" w14:textId="41527F59" w:rsidR="00041BD1" w:rsidRPr="00035BFF" w:rsidDel="00105241" w:rsidRDefault="00041BD1" w:rsidP="00041BD1">
            <w:pPr>
              <w:pStyle w:val="TAC"/>
              <w:rPr>
                <w:del w:id="13757" w:author="R4-1907268" w:date="2019-05-21T12:28:00Z"/>
              </w:rPr>
            </w:pPr>
            <w:ins w:id="13758" w:author="R4-1904740" w:date="2019-04-16T16:00:00Z">
              <w:del w:id="13759" w:author="R4-1907268" w:date="2019-05-21T12:28:00Z">
                <w:r w:rsidRPr="00035BFF" w:rsidDel="00105241">
                  <w:delText>[3.9]</w:delText>
                </w:r>
              </w:del>
            </w:ins>
            <w:del w:id="13760" w:author="R4-1907268" w:date="2019-05-21T12:28:00Z">
              <w:r w:rsidRPr="00035BFF" w:rsidDel="00105241">
                <w:delText>TBD</w:delText>
              </w:r>
            </w:del>
          </w:p>
        </w:tc>
        <w:tc>
          <w:tcPr>
            <w:tcW w:w="527" w:type="pct"/>
          </w:tcPr>
          <w:p w14:paraId="4AE7DA78" w14:textId="3BB76298" w:rsidR="00041BD1" w:rsidRPr="00035BFF" w:rsidDel="00105241" w:rsidRDefault="00041BD1" w:rsidP="00041BD1">
            <w:pPr>
              <w:pStyle w:val="TAC"/>
              <w:rPr>
                <w:del w:id="13761" w:author="R4-1907268" w:date="2019-05-21T12:28:00Z"/>
              </w:rPr>
            </w:pPr>
            <w:ins w:id="13762" w:author="R4-1904740" w:date="2019-04-16T16:00:00Z">
              <w:del w:id="13763" w:author="R4-1907268" w:date="2019-05-21T12:28:00Z">
                <w:r w:rsidRPr="00035BFF" w:rsidDel="00105241">
                  <w:delText>[3.8]</w:delText>
                </w:r>
              </w:del>
            </w:ins>
            <w:del w:id="13764" w:author="R4-1907268" w:date="2019-05-21T12:28:00Z">
              <w:r w:rsidRPr="00035BFF" w:rsidDel="00105241">
                <w:delText>TBD</w:delText>
              </w:r>
            </w:del>
          </w:p>
        </w:tc>
        <w:tc>
          <w:tcPr>
            <w:tcW w:w="527" w:type="pct"/>
          </w:tcPr>
          <w:p w14:paraId="3BB5161F" w14:textId="1D2B1BC3" w:rsidR="00041BD1" w:rsidRPr="00035BFF" w:rsidDel="00105241" w:rsidRDefault="00041BD1" w:rsidP="00041BD1">
            <w:pPr>
              <w:pStyle w:val="TAC"/>
              <w:rPr>
                <w:del w:id="13765" w:author="R4-1907268" w:date="2019-05-21T12:28:00Z"/>
              </w:rPr>
            </w:pPr>
            <w:ins w:id="13766" w:author="R4-1904740" w:date="2019-04-16T16:00:00Z">
              <w:del w:id="13767" w:author="R4-1907268" w:date="2019-05-21T12:28:00Z">
                <w:r w:rsidRPr="00035BFF" w:rsidDel="00105241">
                  <w:delText>[3.6]</w:delText>
                </w:r>
              </w:del>
            </w:ins>
            <w:del w:id="13768" w:author="R4-1907268" w:date="2019-05-21T12:28:00Z">
              <w:r w:rsidRPr="00035BFF" w:rsidDel="00105241">
                <w:delText>[4.0]</w:delText>
              </w:r>
            </w:del>
          </w:p>
        </w:tc>
        <w:tc>
          <w:tcPr>
            <w:tcW w:w="526" w:type="pct"/>
          </w:tcPr>
          <w:p w14:paraId="2D1E711D" w14:textId="4B62A8F9" w:rsidR="00041BD1" w:rsidRPr="00035BFF" w:rsidDel="00105241" w:rsidRDefault="00041BD1" w:rsidP="00041BD1">
            <w:pPr>
              <w:pStyle w:val="TAC"/>
              <w:rPr>
                <w:del w:id="13769" w:author="R4-1907268" w:date="2019-05-21T12:28:00Z"/>
              </w:rPr>
            </w:pPr>
            <w:ins w:id="13770" w:author="R4-1904740" w:date="2019-04-16T16:00:00Z">
              <w:del w:id="13771" w:author="R4-1907268" w:date="2019-05-21T12:28:00Z">
                <w:r w:rsidRPr="00035BFF" w:rsidDel="00105241">
                  <w:delText>[3.7]</w:delText>
                </w:r>
              </w:del>
            </w:ins>
            <w:del w:id="13772" w:author="R4-1907268" w:date="2019-05-21T12:28:00Z">
              <w:r w:rsidRPr="00035BFF" w:rsidDel="00105241">
                <w:delText>TBD</w:delText>
              </w:r>
            </w:del>
          </w:p>
        </w:tc>
      </w:tr>
      <w:tr w:rsidR="00041BD1" w:rsidRPr="00035BFF" w:rsidDel="00105241" w14:paraId="2C3CA7AB" w14:textId="4CEDB639" w:rsidTr="00041BD1">
        <w:trPr>
          <w:del w:id="13773" w:author="R4-1907268" w:date="2019-05-21T12:28:00Z"/>
        </w:trPr>
        <w:tc>
          <w:tcPr>
            <w:tcW w:w="524" w:type="pct"/>
            <w:vMerge/>
          </w:tcPr>
          <w:p w14:paraId="3184C9C8" w14:textId="4D19BEA2" w:rsidR="00041BD1" w:rsidRPr="00035BFF" w:rsidDel="00105241" w:rsidRDefault="00041BD1" w:rsidP="00041BD1">
            <w:pPr>
              <w:pStyle w:val="TAC"/>
              <w:rPr>
                <w:del w:id="13774" w:author="R4-1907268" w:date="2019-05-21T12:28:00Z"/>
                <w:rFonts w:cs="Arial"/>
              </w:rPr>
            </w:pPr>
          </w:p>
        </w:tc>
        <w:tc>
          <w:tcPr>
            <w:tcW w:w="592" w:type="pct"/>
            <w:vMerge/>
          </w:tcPr>
          <w:p w14:paraId="4E3DDCAA" w14:textId="6FB337FF" w:rsidR="00041BD1" w:rsidRPr="00035BFF" w:rsidDel="00105241" w:rsidRDefault="00041BD1" w:rsidP="00041BD1">
            <w:pPr>
              <w:pStyle w:val="TAC"/>
              <w:rPr>
                <w:del w:id="13775" w:author="R4-1907268" w:date="2019-05-21T12:28:00Z"/>
                <w:rFonts w:cs="Arial"/>
              </w:rPr>
            </w:pPr>
          </w:p>
        </w:tc>
        <w:tc>
          <w:tcPr>
            <w:tcW w:w="1250" w:type="pct"/>
            <w:vMerge/>
          </w:tcPr>
          <w:p w14:paraId="36474BE3" w14:textId="49782819" w:rsidR="00041BD1" w:rsidRPr="00035BFF" w:rsidDel="00105241" w:rsidRDefault="00041BD1" w:rsidP="00041BD1">
            <w:pPr>
              <w:pStyle w:val="TAC"/>
              <w:rPr>
                <w:del w:id="13776" w:author="R4-1907268" w:date="2019-05-21T12:28:00Z"/>
                <w:rFonts w:cs="Arial"/>
              </w:rPr>
            </w:pPr>
          </w:p>
        </w:tc>
        <w:tc>
          <w:tcPr>
            <w:tcW w:w="527" w:type="pct"/>
          </w:tcPr>
          <w:p w14:paraId="68370D0B" w14:textId="21A727AB" w:rsidR="00041BD1" w:rsidRPr="00035BFF" w:rsidDel="00105241" w:rsidRDefault="00041BD1" w:rsidP="00041BD1">
            <w:pPr>
              <w:pStyle w:val="TAC"/>
              <w:rPr>
                <w:del w:id="13777" w:author="R4-1907268" w:date="2019-05-21T12:28:00Z"/>
              </w:rPr>
            </w:pPr>
            <w:del w:id="13778" w:author="R4-1907268" w:date="2019-05-21T12:28:00Z">
              <w:r w:rsidRPr="00035BFF" w:rsidDel="00105241">
                <w:delText>2</w:delText>
              </w:r>
            </w:del>
          </w:p>
        </w:tc>
        <w:tc>
          <w:tcPr>
            <w:tcW w:w="527" w:type="pct"/>
          </w:tcPr>
          <w:p w14:paraId="22FC4713" w14:textId="6B817275" w:rsidR="00041BD1" w:rsidRPr="00035BFF" w:rsidDel="00105241" w:rsidRDefault="00041BD1" w:rsidP="00041BD1">
            <w:pPr>
              <w:pStyle w:val="TAC"/>
              <w:rPr>
                <w:del w:id="13779" w:author="R4-1907268" w:date="2019-05-21T12:28:00Z"/>
              </w:rPr>
            </w:pPr>
            <w:ins w:id="13780" w:author="R4-1904740" w:date="2019-04-16T16:00:00Z">
              <w:del w:id="13781" w:author="R4-1907268" w:date="2019-05-21T12:28:00Z">
                <w:r w:rsidRPr="00035BFF" w:rsidDel="00105241">
                  <w:delText>[0.2]</w:delText>
                </w:r>
              </w:del>
            </w:ins>
            <w:del w:id="13782" w:author="R4-1907268" w:date="2019-05-21T12:28:00Z">
              <w:r w:rsidRPr="00035BFF" w:rsidDel="00105241">
                <w:delText>TBD</w:delText>
              </w:r>
            </w:del>
          </w:p>
        </w:tc>
        <w:tc>
          <w:tcPr>
            <w:tcW w:w="527" w:type="pct"/>
          </w:tcPr>
          <w:p w14:paraId="433F62D8" w14:textId="2FCF6D11" w:rsidR="00041BD1" w:rsidRPr="00035BFF" w:rsidDel="00105241" w:rsidRDefault="00041BD1" w:rsidP="00041BD1">
            <w:pPr>
              <w:pStyle w:val="TAC"/>
              <w:rPr>
                <w:del w:id="13783" w:author="R4-1907268" w:date="2019-05-21T12:28:00Z"/>
              </w:rPr>
            </w:pPr>
            <w:ins w:id="13784" w:author="R4-1904740" w:date="2019-04-16T16:00:00Z">
              <w:del w:id="13785" w:author="R4-1907268" w:date="2019-05-21T12:28:00Z">
                <w:r w:rsidRPr="00035BFF" w:rsidDel="00105241">
                  <w:delText>[0.1]</w:delText>
                </w:r>
              </w:del>
            </w:ins>
            <w:del w:id="13786" w:author="R4-1907268" w:date="2019-05-21T12:28:00Z">
              <w:r w:rsidRPr="00035BFF" w:rsidDel="00105241">
                <w:delText>TBD</w:delText>
              </w:r>
            </w:del>
          </w:p>
        </w:tc>
        <w:tc>
          <w:tcPr>
            <w:tcW w:w="527" w:type="pct"/>
          </w:tcPr>
          <w:p w14:paraId="71BFC21F" w14:textId="23097E2E" w:rsidR="00041BD1" w:rsidRPr="00035BFF" w:rsidDel="00105241" w:rsidRDefault="00041BD1" w:rsidP="00041BD1">
            <w:pPr>
              <w:pStyle w:val="TAC"/>
              <w:rPr>
                <w:del w:id="13787" w:author="R4-1907268" w:date="2019-05-21T12:28:00Z"/>
              </w:rPr>
            </w:pPr>
            <w:ins w:id="13788" w:author="R4-1904740" w:date="2019-04-16T16:00:00Z">
              <w:del w:id="13789" w:author="R4-1907268" w:date="2019-05-21T12:28:00Z">
                <w:r w:rsidRPr="00035BFF" w:rsidDel="00105241">
                  <w:delText>[0.2]</w:delText>
                </w:r>
              </w:del>
            </w:ins>
            <w:del w:id="13790" w:author="R4-1907268" w:date="2019-05-21T12:28:00Z">
              <w:r w:rsidRPr="00035BFF" w:rsidDel="00105241">
                <w:delText>[0.3]</w:delText>
              </w:r>
            </w:del>
          </w:p>
        </w:tc>
        <w:tc>
          <w:tcPr>
            <w:tcW w:w="526" w:type="pct"/>
          </w:tcPr>
          <w:p w14:paraId="64870E4E" w14:textId="4F6ABD51" w:rsidR="00041BD1" w:rsidRPr="00035BFF" w:rsidDel="00105241" w:rsidRDefault="00041BD1" w:rsidP="00041BD1">
            <w:pPr>
              <w:pStyle w:val="TAC"/>
              <w:rPr>
                <w:del w:id="13791" w:author="R4-1907268" w:date="2019-05-21T12:28:00Z"/>
              </w:rPr>
            </w:pPr>
            <w:ins w:id="13792" w:author="R4-1904740" w:date="2019-04-16T16:00:00Z">
              <w:del w:id="13793" w:author="R4-1907268" w:date="2019-05-21T12:28:00Z">
                <w:r w:rsidRPr="00035BFF" w:rsidDel="00105241">
                  <w:delText>[-0.5]</w:delText>
                </w:r>
              </w:del>
            </w:ins>
            <w:del w:id="13794" w:author="R4-1907268" w:date="2019-05-21T12:28:00Z">
              <w:r w:rsidRPr="00035BFF" w:rsidDel="00105241">
                <w:delText>TBD</w:delText>
              </w:r>
            </w:del>
          </w:p>
        </w:tc>
      </w:tr>
      <w:tr w:rsidR="00041BD1" w:rsidRPr="00035BFF" w:rsidDel="00105241" w14:paraId="57FEF98F" w14:textId="54CC162A" w:rsidTr="00041BD1">
        <w:trPr>
          <w:del w:id="13795" w:author="R4-1907268" w:date="2019-05-21T12:28:00Z"/>
        </w:trPr>
        <w:tc>
          <w:tcPr>
            <w:tcW w:w="524" w:type="pct"/>
            <w:vMerge w:val="restart"/>
          </w:tcPr>
          <w:p w14:paraId="2DF92317" w14:textId="567494D4" w:rsidR="00041BD1" w:rsidRPr="00035BFF" w:rsidDel="00105241" w:rsidRDefault="00041BD1" w:rsidP="00041BD1">
            <w:pPr>
              <w:pStyle w:val="TAC"/>
              <w:rPr>
                <w:del w:id="13796" w:author="R4-1907268" w:date="2019-05-21T12:28:00Z"/>
                <w:rFonts w:cs="Arial"/>
              </w:rPr>
            </w:pPr>
            <w:del w:id="13797" w:author="R4-1907268" w:date="2019-05-21T12:28:00Z">
              <w:r w:rsidRPr="00035BFF" w:rsidDel="00105241">
                <w:rPr>
                  <w:rFonts w:cs="Arial"/>
                </w:rPr>
                <w:delText>1</w:delText>
              </w:r>
            </w:del>
          </w:p>
        </w:tc>
        <w:tc>
          <w:tcPr>
            <w:tcW w:w="592" w:type="pct"/>
            <w:vMerge w:val="restart"/>
          </w:tcPr>
          <w:p w14:paraId="49C3E646" w14:textId="517E66FA" w:rsidR="00041BD1" w:rsidRPr="00035BFF" w:rsidDel="00105241" w:rsidRDefault="00041BD1" w:rsidP="00041BD1">
            <w:pPr>
              <w:pStyle w:val="TAC"/>
              <w:rPr>
                <w:del w:id="13798" w:author="R4-1907268" w:date="2019-05-21T12:28:00Z"/>
                <w:rFonts w:cs="Arial"/>
              </w:rPr>
            </w:pPr>
            <w:del w:id="13799" w:author="R4-1907268" w:date="2019-05-21T12:28:00Z">
              <w:r w:rsidRPr="00035BFF" w:rsidDel="00105241">
                <w:rPr>
                  <w:rFonts w:cs="Arial"/>
                </w:rPr>
                <w:delText>8</w:delText>
              </w:r>
            </w:del>
          </w:p>
        </w:tc>
        <w:tc>
          <w:tcPr>
            <w:tcW w:w="1250" w:type="pct"/>
            <w:vMerge w:val="restart"/>
          </w:tcPr>
          <w:p w14:paraId="7B65D8C1" w14:textId="5A9199CF" w:rsidR="00041BD1" w:rsidRPr="00035BFF" w:rsidDel="00105241" w:rsidRDefault="00041BD1" w:rsidP="00041BD1">
            <w:pPr>
              <w:pStyle w:val="TAC"/>
              <w:rPr>
                <w:del w:id="13800" w:author="R4-1907268" w:date="2019-05-21T12:28:00Z"/>
                <w:rFonts w:cs="Arial"/>
              </w:rPr>
            </w:pPr>
            <w:del w:id="13801" w:author="R4-1907268" w:date="2019-05-21T12:28:00Z">
              <w:r w:rsidRPr="00035BFF" w:rsidDel="00105241">
                <w:delText>TDLC-300-100 Low</w:delText>
              </w:r>
            </w:del>
          </w:p>
        </w:tc>
        <w:tc>
          <w:tcPr>
            <w:tcW w:w="527" w:type="pct"/>
          </w:tcPr>
          <w:p w14:paraId="0D394F57" w14:textId="1EC67D08" w:rsidR="00041BD1" w:rsidRPr="00035BFF" w:rsidDel="00105241" w:rsidRDefault="00041BD1" w:rsidP="00041BD1">
            <w:pPr>
              <w:pStyle w:val="TAC"/>
              <w:rPr>
                <w:del w:id="13802" w:author="R4-1907268" w:date="2019-05-21T12:28:00Z"/>
              </w:rPr>
            </w:pPr>
            <w:del w:id="13803" w:author="R4-1907268" w:date="2019-05-21T12:28:00Z">
              <w:r w:rsidRPr="00035BFF" w:rsidDel="00105241">
                <w:delText>1</w:delText>
              </w:r>
            </w:del>
          </w:p>
        </w:tc>
        <w:tc>
          <w:tcPr>
            <w:tcW w:w="527" w:type="pct"/>
          </w:tcPr>
          <w:p w14:paraId="6AA56D62" w14:textId="22B8E821" w:rsidR="00041BD1" w:rsidRPr="00035BFF" w:rsidDel="00105241" w:rsidRDefault="00041BD1" w:rsidP="00041BD1">
            <w:pPr>
              <w:pStyle w:val="TAC"/>
              <w:rPr>
                <w:del w:id="13804" w:author="R4-1907268" w:date="2019-05-21T12:28:00Z"/>
              </w:rPr>
            </w:pPr>
            <w:ins w:id="13805" w:author="R4-1904740" w:date="2019-04-16T16:00:00Z">
              <w:del w:id="13806" w:author="R4-1907268" w:date="2019-05-21T12:28:00Z">
                <w:r w:rsidRPr="00035BFF" w:rsidDel="00105241">
                  <w:delText>[-1.0]</w:delText>
                </w:r>
              </w:del>
            </w:ins>
            <w:del w:id="13807" w:author="R4-1907268" w:date="2019-05-21T12:28:00Z">
              <w:r w:rsidRPr="00035BFF" w:rsidDel="00105241">
                <w:delText>TBD</w:delText>
              </w:r>
            </w:del>
          </w:p>
        </w:tc>
        <w:tc>
          <w:tcPr>
            <w:tcW w:w="527" w:type="pct"/>
          </w:tcPr>
          <w:p w14:paraId="67622BF4" w14:textId="5E688FC1" w:rsidR="00041BD1" w:rsidRPr="00035BFF" w:rsidDel="00105241" w:rsidRDefault="00041BD1" w:rsidP="00041BD1">
            <w:pPr>
              <w:pStyle w:val="TAC"/>
              <w:rPr>
                <w:del w:id="13808" w:author="R4-1907268" w:date="2019-05-21T12:28:00Z"/>
              </w:rPr>
            </w:pPr>
            <w:ins w:id="13809" w:author="R4-1904740" w:date="2019-04-16T16:00:00Z">
              <w:del w:id="13810" w:author="R4-1907268" w:date="2019-05-21T12:28:00Z">
                <w:r w:rsidRPr="00035BFF" w:rsidDel="00105241">
                  <w:delText>[-0.9]</w:delText>
                </w:r>
              </w:del>
            </w:ins>
            <w:del w:id="13811" w:author="R4-1907268" w:date="2019-05-21T12:28:00Z">
              <w:r w:rsidRPr="00035BFF" w:rsidDel="00105241">
                <w:delText>TBD</w:delText>
              </w:r>
            </w:del>
          </w:p>
        </w:tc>
        <w:tc>
          <w:tcPr>
            <w:tcW w:w="527" w:type="pct"/>
          </w:tcPr>
          <w:p w14:paraId="3C3D2A4C" w14:textId="05273081" w:rsidR="00041BD1" w:rsidRPr="00035BFF" w:rsidDel="00105241" w:rsidRDefault="00041BD1" w:rsidP="00041BD1">
            <w:pPr>
              <w:pStyle w:val="TAC"/>
              <w:rPr>
                <w:del w:id="13812" w:author="R4-1907268" w:date="2019-05-21T12:28:00Z"/>
              </w:rPr>
            </w:pPr>
            <w:ins w:id="13813" w:author="R4-1904740" w:date="2019-04-16T16:00:00Z">
              <w:del w:id="13814" w:author="R4-1907268" w:date="2019-05-21T12:28:00Z">
                <w:r w:rsidRPr="00035BFF" w:rsidDel="00105241">
                  <w:delText>[-0.5]</w:delText>
                </w:r>
              </w:del>
            </w:ins>
            <w:del w:id="13815" w:author="R4-1907268" w:date="2019-05-21T12:28:00Z">
              <w:r w:rsidRPr="00035BFF" w:rsidDel="00105241">
                <w:delText>[-0.2]</w:delText>
              </w:r>
            </w:del>
          </w:p>
        </w:tc>
        <w:tc>
          <w:tcPr>
            <w:tcW w:w="526" w:type="pct"/>
          </w:tcPr>
          <w:p w14:paraId="118C8CB7" w14:textId="583A6F49" w:rsidR="00041BD1" w:rsidRPr="00035BFF" w:rsidDel="00105241" w:rsidRDefault="00041BD1" w:rsidP="00041BD1">
            <w:pPr>
              <w:pStyle w:val="TAC"/>
              <w:rPr>
                <w:del w:id="13816" w:author="R4-1907268" w:date="2019-05-21T12:28:00Z"/>
              </w:rPr>
            </w:pPr>
            <w:ins w:id="13817" w:author="R4-1904740" w:date="2019-04-16T16:00:00Z">
              <w:del w:id="13818" w:author="R4-1907268" w:date="2019-05-21T12:28:00Z">
                <w:r w:rsidRPr="00035BFF" w:rsidDel="00105241">
                  <w:delText>[-1.1]</w:delText>
                </w:r>
              </w:del>
            </w:ins>
            <w:del w:id="13819" w:author="R4-1907268" w:date="2019-05-21T12:28:00Z">
              <w:r w:rsidRPr="00035BFF" w:rsidDel="00105241">
                <w:delText>TBD</w:delText>
              </w:r>
            </w:del>
          </w:p>
        </w:tc>
      </w:tr>
      <w:tr w:rsidR="00041BD1" w:rsidRPr="00035BFF" w:rsidDel="00105241" w14:paraId="38E3FEF6" w14:textId="3414D696" w:rsidTr="00041BD1">
        <w:trPr>
          <w:del w:id="13820" w:author="R4-1907268" w:date="2019-05-21T12:28:00Z"/>
        </w:trPr>
        <w:tc>
          <w:tcPr>
            <w:tcW w:w="524" w:type="pct"/>
            <w:vMerge/>
          </w:tcPr>
          <w:p w14:paraId="6BB8BBD0" w14:textId="347B3083" w:rsidR="00041BD1" w:rsidRPr="00035BFF" w:rsidDel="00105241" w:rsidRDefault="00041BD1" w:rsidP="00041BD1">
            <w:pPr>
              <w:pStyle w:val="TAC"/>
              <w:rPr>
                <w:del w:id="13821" w:author="R4-1907268" w:date="2019-05-21T12:28:00Z"/>
                <w:rFonts w:cs="Arial"/>
              </w:rPr>
            </w:pPr>
          </w:p>
        </w:tc>
        <w:tc>
          <w:tcPr>
            <w:tcW w:w="592" w:type="pct"/>
            <w:vMerge/>
          </w:tcPr>
          <w:p w14:paraId="290A04BD" w14:textId="7500D09A" w:rsidR="00041BD1" w:rsidRPr="00035BFF" w:rsidDel="00105241" w:rsidRDefault="00041BD1" w:rsidP="00041BD1">
            <w:pPr>
              <w:pStyle w:val="TAC"/>
              <w:rPr>
                <w:del w:id="13822" w:author="R4-1907268" w:date="2019-05-21T12:28:00Z"/>
                <w:rFonts w:cs="Arial"/>
              </w:rPr>
            </w:pPr>
          </w:p>
        </w:tc>
        <w:tc>
          <w:tcPr>
            <w:tcW w:w="1250" w:type="pct"/>
            <w:vMerge/>
          </w:tcPr>
          <w:p w14:paraId="006488FA" w14:textId="3B4F9AEF" w:rsidR="00041BD1" w:rsidRPr="00035BFF" w:rsidDel="00105241" w:rsidRDefault="00041BD1" w:rsidP="00041BD1">
            <w:pPr>
              <w:pStyle w:val="TAC"/>
              <w:rPr>
                <w:del w:id="13823" w:author="R4-1907268" w:date="2019-05-21T12:28:00Z"/>
                <w:rFonts w:cs="Arial"/>
              </w:rPr>
            </w:pPr>
          </w:p>
        </w:tc>
        <w:tc>
          <w:tcPr>
            <w:tcW w:w="527" w:type="pct"/>
          </w:tcPr>
          <w:p w14:paraId="2BE788C8" w14:textId="77F78761" w:rsidR="00041BD1" w:rsidRPr="00035BFF" w:rsidDel="00105241" w:rsidRDefault="00041BD1" w:rsidP="00041BD1">
            <w:pPr>
              <w:pStyle w:val="TAC"/>
              <w:rPr>
                <w:del w:id="13824" w:author="R4-1907268" w:date="2019-05-21T12:28:00Z"/>
              </w:rPr>
            </w:pPr>
            <w:del w:id="13825" w:author="R4-1907268" w:date="2019-05-21T12:28:00Z">
              <w:r w:rsidRPr="00035BFF" w:rsidDel="00105241">
                <w:delText>2</w:delText>
              </w:r>
            </w:del>
          </w:p>
        </w:tc>
        <w:tc>
          <w:tcPr>
            <w:tcW w:w="527" w:type="pct"/>
          </w:tcPr>
          <w:p w14:paraId="6C772FB4" w14:textId="0FE2E128" w:rsidR="00041BD1" w:rsidRPr="00035BFF" w:rsidDel="00105241" w:rsidRDefault="00041BD1" w:rsidP="00041BD1">
            <w:pPr>
              <w:pStyle w:val="TAC"/>
              <w:rPr>
                <w:del w:id="13826" w:author="R4-1907268" w:date="2019-05-21T12:28:00Z"/>
              </w:rPr>
            </w:pPr>
            <w:ins w:id="13827" w:author="R4-1904740" w:date="2019-04-16T16:00:00Z">
              <w:del w:id="13828" w:author="R4-1907268" w:date="2019-05-21T12:28:00Z">
                <w:r w:rsidRPr="00035BFF" w:rsidDel="00105241">
                  <w:delText>[-3.8]</w:delText>
                </w:r>
              </w:del>
            </w:ins>
            <w:del w:id="13829" w:author="R4-1907268" w:date="2019-05-21T12:28:00Z">
              <w:r w:rsidRPr="00035BFF" w:rsidDel="00105241">
                <w:delText>TBD</w:delText>
              </w:r>
            </w:del>
          </w:p>
        </w:tc>
        <w:tc>
          <w:tcPr>
            <w:tcW w:w="527" w:type="pct"/>
          </w:tcPr>
          <w:p w14:paraId="336E0CD2" w14:textId="742647EB" w:rsidR="00041BD1" w:rsidRPr="00035BFF" w:rsidDel="00105241" w:rsidRDefault="00041BD1" w:rsidP="00041BD1">
            <w:pPr>
              <w:pStyle w:val="TAC"/>
              <w:rPr>
                <w:del w:id="13830" w:author="R4-1907268" w:date="2019-05-21T12:28:00Z"/>
              </w:rPr>
            </w:pPr>
            <w:ins w:id="13831" w:author="R4-1904740" w:date="2019-04-16T16:00:00Z">
              <w:del w:id="13832" w:author="R4-1907268" w:date="2019-05-21T12:28:00Z">
                <w:r w:rsidRPr="00035BFF" w:rsidDel="00105241">
                  <w:delText>[-3.9]</w:delText>
                </w:r>
              </w:del>
            </w:ins>
            <w:del w:id="13833" w:author="R4-1907268" w:date="2019-05-21T12:28:00Z">
              <w:r w:rsidRPr="00035BFF" w:rsidDel="00105241">
                <w:delText>TBD</w:delText>
              </w:r>
            </w:del>
          </w:p>
        </w:tc>
        <w:tc>
          <w:tcPr>
            <w:tcW w:w="527" w:type="pct"/>
          </w:tcPr>
          <w:p w14:paraId="1FEE94A8" w14:textId="2538E69E" w:rsidR="00041BD1" w:rsidRPr="00035BFF" w:rsidDel="00105241" w:rsidRDefault="00041BD1" w:rsidP="00041BD1">
            <w:pPr>
              <w:pStyle w:val="TAC"/>
              <w:rPr>
                <w:del w:id="13834" w:author="R4-1907268" w:date="2019-05-21T12:28:00Z"/>
              </w:rPr>
            </w:pPr>
            <w:ins w:id="13835" w:author="R4-1904740" w:date="2019-04-16T16:00:00Z">
              <w:del w:id="13836" w:author="R4-1907268" w:date="2019-05-21T12:28:00Z">
                <w:r w:rsidRPr="00035BFF" w:rsidDel="00105241">
                  <w:delText>[-3.3]</w:delText>
                </w:r>
              </w:del>
            </w:ins>
            <w:del w:id="13837" w:author="R4-1907268" w:date="2019-05-21T12:28:00Z">
              <w:r w:rsidRPr="00035BFF" w:rsidDel="00105241">
                <w:delText>[-3.1]</w:delText>
              </w:r>
            </w:del>
          </w:p>
        </w:tc>
        <w:tc>
          <w:tcPr>
            <w:tcW w:w="526" w:type="pct"/>
          </w:tcPr>
          <w:p w14:paraId="1EC9A5A2" w14:textId="32A9B86C" w:rsidR="00041BD1" w:rsidRPr="00035BFF" w:rsidDel="00105241" w:rsidRDefault="00041BD1" w:rsidP="00041BD1">
            <w:pPr>
              <w:pStyle w:val="TAC"/>
              <w:rPr>
                <w:del w:id="13838" w:author="R4-1907268" w:date="2019-05-21T12:28:00Z"/>
              </w:rPr>
            </w:pPr>
            <w:ins w:id="13839" w:author="R4-1904740" w:date="2019-04-16T16:00:00Z">
              <w:del w:id="13840" w:author="R4-1907268" w:date="2019-05-21T12:28:00Z">
                <w:r w:rsidRPr="00035BFF" w:rsidDel="00105241">
                  <w:delText>[-4.3]</w:delText>
                </w:r>
              </w:del>
            </w:ins>
            <w:del w:id="13841" w:author="R4-1907268" w:date="2019-05-21T12:28:00Z">
              <w:r w:rsidRPr="00035BFF" w:rsidDel="00105241">
                <w:delText>TBD</w:delText>
              </w:r>
            </w:del>
          </w:p>
        </w:tc>
      </w:tr>
    </w:tbl>
    <w:p w14:paraId="1DB8E54E" w14:textId="1E78F9AF" w:rsidR="00735D80" w:rsidRPr="00035BFF" w:rsidDel="00105241" w:rsidRDefault="00735D80" w:rsidP="00735D80">
      <w:pPr>
        <w:rPr>
          <w:del w:id="13842" w:author="R4-1907268" w:date="2019-05-21T12:28:00Z"/>
        </w:rPr>
      </w:pPr>
    </w:p>
    <w:p w14:paraId="43599C96" w14:textId="77777777" w:rsidR="00105241" w:rsidRPr="00035BFF" w:rsidRDefault="00105241" w:rsidP="00105241">
      <w:pPr>
        <w:pStyle w:val="Heading3"/>
        <w:rPr>
          <w:ins w:id="13843" w:author="R4-1907268" w:date="2019-05-21T12:28:00Z"/>
          <w:lang w:eastAsia="zh-CN"/>
        </w:rPr>
      </w:pPr>
      <w:bookmarkStart w:id="13844" w:name="_Toc5282914"/>
      <w:ins w:id="13845" w:author="R4-1907268" w:date="2019-05-21T12:28:00Z">
        <w:r w:rsidRPr="00035BFF">
          <w:t>8.3.1</w:t>
        </w:r>
        <w:r w:rsidRPr="00035BFF">
          <w:tab/>
          <w:t xml:space="preserve">Performance requirements for PUCCH format </w:t>
        </w:r>
        <w:r w:rsidRPr="00035BFF">
          <w:rPr>
            <w:rFonts w:hint="eastAsia"/>
            <w:lang w:eastAsia="zh-CN"/>
          </w:rPr>
          <w:t>0</w:t>
        </w:r>
      </w:ins>
    </w:p>
    <w:p w14:paraId="5FD8EC8C" w14:textId="77777777" w:rsidR="00105241" w:rsidRPr="00035BFF" w:rsidRDefault="00105241" w:rsidP="00105241">
      <w:pPr>
        <w:pStyle w:val="Heading4"/>
        <w:rPr>
          <w:ins w:id="13846" w:author="R4-1907268" w:date="2019-05-21T12:28:00Z"/>
        </w:rPr>
      </w:pPr>
      <w:ins w:id="13847" w:author="R4-1907268" w:date="2019-05-21T12:28:00Z">
        <w:r w:rsidRPr="00035BFF">
          <w:t>8.3.1.1</w:t>
        </w:r>
        <w:r w:rsidRPr="00035BFF">
          <w:tab/>
          <w:t>Definition and applicability</w:t>
        </w:r>
      </w:ins>
    </w:p>
    <w:p w14:paraId="1FF7B0B2" w14:textId="77777777" w:rsidR="00105241" w:rsidRPr="00035BFF" w:rsidRDefault="00105241" w:rsidP="00105241">
      <w:pPr>
        <w:rPr>
          <w:ins w:id="13848" w:author="R4-1907268" w:date="2019-05-21T12:28:00Z"/>
          <w:rFonts w:eastAsia="?c?e?o“A‘??S?V?b?N‘I" w:cs="v4.2.0"/>
        </w:rPr>
      </w:pPr>
      <w:ins w:id="13849" w:author="R4-1907268" w:date="2019-05-21T12:28:00Z">
        <w:r w:rsidRPr="00035BFF">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7C425D79" w14:textId="77777777" w:rsidR="00105241" w:rsidRPr="00035BFF" w:rsidRDefault="00105241" w:rsidP="00105241">
      <w:pPr>
        <w:rPr>
          <w:ins w:id="13850" w:author="R4-1907268" w:date="2019-05-21T12:28:00Z"/>
          <w:rFonts w:eastAsia="?c?e?o“A‘??S?V?b?N‘I" w:cs="v4.2.0"/>
        </w:rPr>
      </w:pPr>
      <w:ins w:id="13851" w:author="R4-1907268" w:date="2019-05-21T12:28:00Z">
        <w:r w:rsidRPr="00035BFF">
          <w:rPr>
            <w:rFonts w:eastAsia="?c?e?o“A‘??S?V?b?N‘I" w:cs="v4.2.0"/>
          </w:rPr>
          <w:t>The probability of false detection of the ACK is defined as a conditional probability of erroneous detection of the ACK when input is only noise.</w:t>
        </w:r>
      </w:ins>
    </w:p>
    <w:p w14:paraId="1908EFBC" w14:textId="77777777" w:rsidR="00105241" w:rsidRPr="00035BFF" w:rsidRDefault="00105241" w:rsidP="00105241">
      <w:pPr>
        <w:rPr>
          <w:ins w:id="13852" w:author="R4-1907268" w:date="2019-05-21T12:28:00Z"/>
          <w:rFonts w:eastAsia="?c?e?o“A‘??S?V?b?N‘I" w:cs="v4.2.0"/>
        </w:rPr>
      </w:pPr>
      <w:ins w:id="13853" w:author="R4-1907268" w:date="2019-05-21T12:28:00Z">
        <w:r w:rsidRPr="00035BFF">
          <w:rPr>
            <w:rFonts w:eastAsia="?c?e?o“A‘??S?V?b?N‘I" w:cs="v4.2.0"/>
          </w:rPr>
          <w:t>The probability of detection of ACK is defined as conditional probability of detection of the ACK when the signal is present.</w:t>
        </w:r>
      </w:ins>
    </w:p>
    <w:p w14:paraId="06E1ADAE" w14:textId="77777777" w:rsidR="00105241" w:rsidRPr="00035BFF" w:rsidRDefault="00105241" w:rsidP="00105241">
      <w:pPr>
        <w:rPr>
          <w:ins w:id="13854" w:author="R4-1907268" w:date="2019-05-21T12:28:00Z"/>
          <w:rFonts w:eastAsia="?c?e?o“A‘??S?V?b?N‘I" w:cs="v4.2.0"/>
        </w:rPr>
      </w:pPr>
      <w:ins w:id="13855" w:author="R4-1907268" w:date="2019-05-21T12:28:00Z">
        <w:r w:rsidRPr="00035BFF">
          <w:rPr>
            <w:lang w:eastAsia="zh-CN"/>
          </w:rPr>
          <w:t xml:space="preserve">The transient period as specified in TS 38.101-1 [21]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1AD0B066" w14:textId="77777777" w:rsidR="00105241" w:rsidRPr="00035BFF" w:rsidRDefault="00105241" w:rsidP="00105241">
      <w:pPr>
        <w:rPr>
          <w:ins w:id="13856" w:author="R4-1907268" w:date="2019-05-21T12:28:00Z"/>
          <w:i/>
        </w:rPr>
      </w:pPr>
      <w:ins w:id="13857" w:author="R4-1907268" w:date="2019-05-21T12:28:00Z">
        <w:r w:rsidRPr="00035BFF">
          <w:rPr>
            <w:lang w:eastAsia="zh-CN"/>
          </w:rPr>
          <w:t>Which specific test(s) are applicable to BS is based on the test applicability rules defined in subclause 8.1.2.</w:t>
        </w:r>
      </w:ins>
    </w:p>
    <w:p w14:paraId="530BF7C5" w14:textId="77777777" w:rsidR="00105241" w:rsidRPr="00035BFF" w:rsidRDefault="00105241" w:rsidP="00105241">
      <w:pPr>
        <w:pStyle w:val="Heading4"/>
        <w:rPr>
          <w:ins w:id="13858" w:author="R4-1907268" w:date="2019-05-21T12:28:00Z"/>
        </w:rPr>
      </w:pPr>
      <w:ins w:id="13859" w:author="R4-1907268" w:date="2019-05-21T12:28:00Z">
        <w:r w:rsidRPr="00035BFF">
          <w:t>8.3.1.2</w:t>
        </w:r>
        <w:r w:rsidRPr="00035BFF">
          <w:tab/>
          <w:t>Minimum Requirement</w:t>
        </w:r>
      </w:ins>
    </w:p>
    <w:p w14:paraId="0D2D1BAF" w14:textId="77777777" w:rsidR="00105241" w:rsidRPr="00035BFF" w:rsidRDefault="00105241" w:rsidP="00105241">
      <w:pPr>
        <w:rPr>
          <w:ins w:id="13860" w:author="R4-1907268" w:date="2019-05-21T12:28:00Z"/>
        </w:rPr>
      </w:pPr>
      <w:ins w:id="13861" w:author="R4-1907268" w:date="2019-05-21T12:28:00Z">
        <w:r w:rsidRPr="00035BFF">
          <w:t>The minimum requirements are in TS 38.104 [2] subclause 8.3.1 and 8.3.2.</w:t>
        </w:r>
      </w:ins>
    </w:p>
    <w:p w14:paraId="168BB742" w14:textId="77777777" w:rsidR="00105241" w:rsidRPr="00035BFF" w:rsidRDefault="00105241" w:rsidP="00105241">
      <w:pPr>
        <w:pStyle w:val="Heading4"/>
        <w:rPr>
          <w:ins w:id="13862" w:author="R4-1907268" w:date="2019-05-21T12:28:00Z"/>
        </w:rPr>
      </w:pPr>
      <w:ins w:id="13863" w:author="R4-1907268" w:date="2019-05-21T12:28:00Z">
        <w:r w:rsidRPr="00035BFF">
          <w:t>8.3.1.3</w:t>
        </w:r>
        <w:r w:rsidRPr="00035BFF">
          <w:tab/>
          <w:t>Test purpose</w:t>
        </w:r>
      </w:ins>
    </w:p>
    <w:p w14:paraId="090218AD" w14:textId="77777777" w:rsidR="00105241" w:rsidRPr="00035BFF" w:rsidRDefault="00105241" w:rsidP="00105241">
      <w:pPr>
        <w:rPr>
          <w:ins w:id="13864" w:author="R4-1907268" w:date="2019-05-21T12:28:00Z"/>
        </w:rPr>
      </w:pPr>
      <w:ins w:id="13865" w:author="R4-1907268" w:date="2019-05-21T12:28:00Z">
        <w:r w:rsidRPr="00035BFF">
          <w:t>The test shall verify the receiver’s ability to detect ACK under multipath fading propagation conditions for a given SNR.</w:t>
        </w:r>
      </w:ins>
    </w:p>
    <w:p w14:paraId="30795314" w14:textId="77777777" w:rsidR="00105241" w:rsidRPr="00035BFF" w:rsidRDefault="00105241" w:rsidP="00105241">
      <w:pPr>
        <w:pStyle w:val="Heading4"/>
        <w:rPr>
          <w:ins w:id="13866" w:author="R4-1907268" w:date="2019-05-21T12:28:00Z"/>
        </w:rPr>
      </w:pPr>
      <w:ins w:id="13867" w:author="R4-1907268" w:date="2019-05-21T12:28:00Z">
        <w:r w:rsidRPr="00035BFF">
          <w:t>8.3.1.4</w:t>
        </w:r>
        <w:r w:rsidRPr="00035BFF">
          <w:tab/>
          <w:t>Method of test</w:t>
        </w:r>
      </w:ins>
    </w:p>
    <w:p w14:paraId="397502E1" w14:textId="77777777" w:rsidR="00105241" w:rsidRPr="00035BFF" w:rsidRDefault="00105241" w:rsidP="00105241">
      <w:pPr>
        <w:pStyle w:val="Heading5"/>
        <w:rPr>
          <w:ins w:id="13868" w:author="R4-1907268" w:date="2019-05-21T12:28:00Z"/>
        </w:rPr>
      </w:pPr>
      <w:ins w:id="13869" w:author="R4-1907268" w:date="2019-05-21T12:28:00Z">
        <w:r w:rsidRPr="00035BFF">
          <w:t>8.3.1.4.1</w:t>
        </w:r>
        <w:r w:rsidRPr="00035BFF">
          <w:tab/>
          <w:t>Initial conditions</w:t>
        </w:r>
      </w:ins>
    </w:p>
    <w:p w14:paraId="58FC38B2" w14:textId="77777777" w:rsidR="00105241" w:rsidRPr="00035BFF" w:rsidRDefault="00105241" w:rsidP="00105241">
      <w:pPr>
        <w:rPr>
          <w:ins w:id="13870" w:author="R4-1907268" w:date="2019-05-21T12:28:00Z"/>
        </w:rPr>
      </w:pPr>
      <w:ins w:id="13871" w:author="R4-1907268" w:date="2019-05-21T12:28:00Z">
        <w:r w:rsidRPr="00035BFF">
          <w:t>Test environment: Normal, see annex B.2.</w:t>
        </w:r>
      </w:ins>
    </w:p>
    <w:p w14:paraId="5F17DF07" w14:textId="77777777" w:rsidR="00105241" w:rsidRPr="00035BFF" w:rsidRDefault="00105241" w:rsidP="00105241">
      <w:pPr>
        <w:rPr>
          <w:ins w:id="13872" w:author="R4-1907268" w:date="2019-05-21T12:28:00Z"/>
        </w:rPr>
      </w:pPr>
      <w:ins w:id="13873" w:author="R4-1907268" w:date="2019-05-21T12:28:00Z">
        <w:r w:rsidRPr="00035BFF">
          <w:t>RF channels to be tested: single carrier (SC) M; see subclause 4.9.1.</w:t>
        </w:r>
      </w:ins>
    </w:p>
    <w:p w14:paraId="31D3EBA2" w14:textId="77777777" w:rsidR="00105241" w:rsidRPr="00035BFF" w:rsidRDefault="00105241" w:rsidP="00105241">
      <w:pPr>
        <w:rPr>
          <w:ins w:id="13874" w:author="R4-1907268" w:date="2019-05-21T12:28:00Z"/>
        </w:rPr>
      </w:pPr>
      <w:ins w:id="13875" w:author="R4-1907268" w:date="2019-05-21T12:28:00Z">
        <w:r w:rsidRPr="00035BFF">
          <w:t>1)</w:t>
        </w:r>
        <w:r w:rsidRPr="00035BFF">
          <w:tab/>
          <w:t xml:space="preserve">Connect the BS tester generating the wanted signal, multipath fading simulators and AWGN generators to all BS antenna connectors for diversity reception via a combining network as shown in </w:t>
        </w:r>
        <w:r w:rsidRPr="00035BFF">
          <w:rPr>
            <w:lang w:val="en-US" w:eastAsia="zh-CN"/>
          </w:rPr>
          <w:t xml:space="preserve">annex D.5 and D.6 for </w:t>
        </w:r>
        <w:r w:rsidRPr="00035BFF">
          <w:rPr>
            <w:i/>
            <w:iCs/>
            <w:lang w:val="en-US" w:eastAsia="zh-CN"/>
          </w:rPr>
          <w:t>BS type 1-C</w:t>
        </w:r>
        <w:r w:rsidRPr="00035BFF">
          <w:rPr>
            <w:lang w:val="en-US" w:eastAsia="zh-CN"/>
          </w:rPr>
          <w:t xml:space="preserve"> and </w:t>
        </w:r>
        <w:r w:rsidRPr="00035BFF">
          <w:rPr>
            <w:i/>
            <w:iCs/>
            <w:lang w:val="en-US" w:eastAsia="zh-CN"/>
          </w:rPr>
          <w:t>type 1-H</w:t>
        </w:r>
        <w:r w:rsidRPr="00035BFF">
          <w:rPr>
            <w:lang w:val="en-US" w:eastAsia="zh-CN"/>
          </w:rPr>
          <w:t xml:space="preserve"> respectively.</w:t>
        </w:r>
      </w:ins>
    </w:p>
    <w:p w14:paraId="2A036265" w14:textId="77777777" w:rsidR="00105241" w:rsidRPr="00035BFF" w:rsidRDefault="00105241" w:rsidP="00105241">
      <w:pPr>
        <w:pStyle w:val="Heading5"/>
        <w:rPr>
          <w:ins w:id="13876" w:author="R4-1907268" w:date="2019-05-21T12:28:00Z"/>
        </w:rPr>
      </w:pPr>
      <w:ins w:id="13877" w:author="R4-1907268" w:date="2019-05-21T12:28:00Z">
        <w:r w:rsidRPr="00035BFF">
          <w:t>8.3.1.4.2</w:t>
        </w:r>
        <w:r w:rsidRPr="00035BFF">
          <w:tab/>
          <w:t>Procedure</w:t>
        </w:r>
      </w:ins>
    </w:p>
    <w:p w14:paraId="5EE28D8A" w14:textId="77777777" w:rsidR="00105241" w:rsidRPr="00035BFF" w:rsidRDefault="00105241" w:rsidP="00105241">
      <w:pPr>
        <w:rPr>
          <w:ins w:id="13878" w:author="R4-1907268" w:date="2019-05-21T12:28:00Z"/>
        </w:rPr>
      </w:pPr>
      <w:ins w:id="13879" w:author="R4-1907268" w:date="2019-05-21T12:28:00Z">
        <w:r w:rsidRPr="00035BFF">
          <w:t>1)</w:t>
        </w:r>
        <w:r w:rsidRPr="00035BFF">
          <w:tab/>
          <w:t>Adjust the AWGN generator, according to the channel bandwidth and sub-carrier spacing defined in table 8.3.1.4.2-1.</w:t>
        </w:r>
      </w:ins>
    </w:p>
    <w:p w14:paraId="345CC099" w14:textId="77777777" w:rsidR="00105241" w:rsidRPr="00035BFF" w:rsidRDefault="00105241" w:rsidP="00105241">
      <w:pPr>
        <w:pStyle w:val="TH"/>
        <w:rPr>
          <w:ins w:id="13880" w:author="R4-1907268" w:date="2019-05-21T12:28:00Z"/>
          <w:rFonts w:eastAsia="‚c‚e‚o“Á‘¾ƒSƒVƒbƒN‘Ì"/>
        </w:rPr>
      </w:pPr>
      <w:ins w:id="13881" w:author="R4-1907268" w:date="2019-05-21T12:28:00Z">
        <w:r w:rsidRPr="00035BFF">
          <w:rPr>
            <w:rFonts w:eastAsia="‚c‚e‚o“Á‘¾ƒSƒVƒbƒN‘Ì"/>
          </w:rPr>
          <w:t>Table 8.3.1.4.2-1: 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105241" w:rsidRPr="00035BFF" w14:paraId="042DD424" w14:textId="77777777" w:rsidTr="00D977BF">
        <w:trPr>
          <w:cantSplit/>
          <w:jc w:val="center"/>
          <w:ins w:id="13882" w:author="R4-1907268" w:date="2019-05-21T12:28:00Z"/>
        </w:trPr>
        <w:tc>
          <w:tcPr>
            <w:tcW w:w="2406" w:type="dxa"/>
          </w:tcPr>
          <w:p w14:paraId="655582C6" w14:textId="77777777" w:rsidR="00105241" w:rsidRPr="00035BFF" w:rsidRDefault="00105241" w:rsidP="00D977BF">
            <w:pPr>
              <w:pStyle w:val="TAH"/>
              <w:rPr>
                <w:ins w:id="13883" w:author="R4-1907268" w:date="2019-05-21T12:28:00Z"/>
                <w:rFonts w:eastAsia="‚c‚e‚o“Á‘¾ƒSƒVƒbƒN‘Ì" w:cs="v5.0.0"/>
              </w:rPr>
            </w:pPr>
            <w:ins w:id="13884" w:author="R4-1907268" w:date="2019-05-21T12:28:00Z">
              <w:r w:rsidRPr="00035BFF">
                <w:rPr>
                  <w:rFonts w:eastAsia="‚c‚e‚o“Á‘¾ƒSƒVƒbƒN‘Ì" w:cs="v5.0.0"/>
                </w:rPr>
                <w:t>Subcarrier spacing (kHz)</w:t>
              </w:r>
            </w:ins>
          </w:p>
        </w:tc>
        <w:tc>
          <w:tcPr>
            <w:tcW w:w="2406" w:type="dxa"/>
            <w:vAlign w:val="center"/>
          </w:tcPr>
          <w:p w14:paraId="1C86D3ED" w14:textId="77777777" w:rsidR="00105241" w:rsidRPr="00035BFF" w:rsidRDefault="00105241" w:rsidP="00D977BF">
            <w:pPr>
              <w:pStyle w:val="TAH"/>
              <w:rPr>
                <w:ins w:id="13885" w:author="R4-1907268" w:date="2019-05-21T12:28:00Z"/>
                <w:rFonts w:eastAsia="‚c‚e‚o“Á‘¾ƒSƒVƒbƒN‘Ì" w:cs="v5.0.0"/>
                <w:lang w:eastAsia="ja-JP"/>
              </w:rPr>
            </w:pPr>
            <w:ins w:id="13886" w:author="R4-1907268" w:date="2019-05-21T12:28:00Z">
              <w:r w:rsidRPr="00035BFF">
                <w:rPr>
                  <w:rFonts w:eastAsia="‚c‚e‚o“Á‘¾ƒSƒVƒbƒN‘Ì" w:cs="v5.0.0"/>
                </w:rPr>
                <w:t>Channel bandwidth (MHz)</w:t>
              </w:r>
            </w:ins>
          </w:p>
        </w:tc>
        <w:tc>
          <w:tcPr>
            <w:tcW w:w="2203" w:type="dxa"/>
            <w:vAlign w:val="center"/>
          </w:tcPr>
          <w:p w14:paraId="7B7CF772" w14:textId="77777777" w:rsidR="00105241" w:rsidRPr="00035BFF" w:rsidRDefault="00105241" w:rsidP="00D977BF">
            <w:pPr>
              <w:pStyle w:val="TAH"/>
              <w:rPr>
                <w:ins w:id="13887" w:author="R4-1907268" w:date="2019-05-21T12:28:00Z"/>
                <w:rFonts w:eastAsia="‚c‚e‚o“Á‘¾ƒSƒVƒbƒN‘Ì" w:cs="v5.0.0"/>
                <w:lang w:eastAsia="ja-JP"/>
              </w:rPr>
            </w:pPr>
            <w:ins w:id="13888" w:author="R4-1907268" w:date="2019-05-21T12:28:00Z">
              <w:r w:rsidRPr="00035BFF">
                <w:rPr>
                  <w:rFonts w:eastAsia="‚c‚e‚o“Á‘¾ƒSƒVƒbƒN‘Ì" w:cs="v5.0.0"/>
                </w:rPr>
                <w:t>AWGN power level</w:t>
              </w:r>
            </w:ins>
          </w:p>
        </w:tc>
      </w:tr>
      <w:tr w:rsidR="00105241" w:rsidRPr="00035BFF" w14:paraId="69911C41" w14:textId="77777777" w:rsidTr="00D977BF">
        <w:trPr>
          <w:cantSplit/>
          <w:trHeight w:val="197"/>
          <w:jc w:val="center"/>
          <w:ins w:id="13889" w:author="R4-1907268" w:date="2019-05-21T12:28:00Z"/>
        </w:trPr>
        <w:tc>
          <w:tcPr>
            <w:tcW w:w="2406" w:type="dxa"/>
            <w:vMerge w:val="restart"/>
          </w:tcPr>
          <w:p w14:paraId="6D302924" w14:textId="1FB0BBC0" w:rsidR="00105241" w:rsidRPr="00035BFF" w:rsidRDefault="00105241" w:rsidP="00B416B5">
            <w:pPr>
              <w:pStyle w:val="TAC"/>
              <w:rPr>
                <w:ins w:id="13890" w:author="R4-1907268" w:date="2019-05-21T12:28:00Z"/>
                <w:rFonts w:eastAsia="‚c‚e‚o“Á‘¾ƒSƒVƒbƒN‘Ì" w:cs="v5.0.0"/>
                <w:lang w:eastAsia="ja-JP"/>
              </w:rPr>
            </w:pPr>
            <w:ins w:id="13891" w:author="R4-1907268" w:date="2019-05-21T12:28:00Z">
              <w:r w:rsidRPr="00035BFF">
                <w:rPr>
                  <w:rFonts w:eastAsia="‚c‚e‚o“Á‘¾ƒSƒVƒbƒN‘Ì"/>
                  <w:lang w:eastAsia="ja-JP"/>
                </w:rPr>
                <w:t xml:space="preserve">15 </w:t>
              </w:r>
              <w:del w:id="13892" w:author="R4-1907273" w:date="2019-05-21T12:45:00Z">
                <w:r w:rsidRPr="00035BFF" w:rsidDel="00B416B5">
                  <w:rPr>
                    <w:rFonts w:eastAsia="‚c‚e‚o“Á‘¾ƒSƒVƒbƒN‘Ì"/>
                    <w:lang w:eastAsia="ja-JP"/>
                  </w:rPr>
                  <w:delText>kHz</w:delText>
                </w:r>
              </w:del>
            </w:ins>
          </w:p>
        </w:tc>
        <w:tc>
          <w:tcPr>
            <w:tcW w:w="2406" w:type="dxa"/>
            <w:tcBorders>
              <w:bottom w:val="single" w:sz="4" w:space="0" w:color="auto"/>
            </w:tcBorders>
            <w:vAlign w:val="center"/>
          </w:tcPr>
          <w:p w14:paraId="6BA72F87" w14:textId="77777777" w:rsidR="00105241" w:rsidRPr="00035BFF" w:rsidRDefault="00105241" w:rsidP="00D977BF">
            <w:pPr>
              <w:pStyle w:val="TAC"/>
              <w:rPr>
                <w:ins w:id="13893" w:author="R4-1907268" w:date="2019-05-21T12:28:00Z"/>
                <w:rFonts w:eastAsia="‚c‚e‚o“Á‘¾ƒSƒVƒbƒN‘Ì" w:cs="v5.0.0"/>
                <w:lang w:eastAsia="ja-JP"/>
              </w:rPr>
            </w:pPr>
            <w:ins w:id="13894" w:author="R4-1907268" w:date="2019-05-21T12:28:00Z">
              <w:r w:rsidRPr="00035BFF">
                <w:rPr>
                  <w:rFonts w:eastAsia="‚c‚e‚o“Á‘¾ƒSƒVƒbƒN‘Ì" w:cs="v5.0.0"/>
                  <w:lang w:eastAsia="ja-JP"/>
                </w:rPr>
                <w:t>5</w:t>
              </w:r>
            </w:ins>
          </w:p>
        </w:tc>
        <w:tc>
          <w:tcPr>
            <w:tcW w:w="2203" w:type="dxa"/>
            <w:tcBorders>
              <w:bottom w:val="single" w:sz="4" w:space="0" w:color="auto"/>
            </w:tcBorders>
            <w:vAlign w:val="center"/>
          </w:tcPr>
          <w:p w14:paraId="07D74C27" w14:textId="6A409FC0" w:rsidR="00105241" w:rsidRPr="00035BFF" w:rsidRDefault="00105241" w:rsidP="00D977BF">
            <w:pPr>
              <w:pStyle w:val="TAC"/>
              <w:jc w:val="left"/>
              <w:rPr>
                <w:ins w:id="13895" w:author="R4-1907268" w:date="2019-05-21T12:28:00Z"/>
                <w:rFonts w:eastAsia="‚c‚e‚o“Á‘¾ƒSƒVƒbƒN‘Ì" w:cs="v5.0.0"/>
                <w:lang w:eastAsia="ja-JP"/>
              </w:rPr>
            </w:pPr>
            <w:ins w:id="13896" w:author="R4-1907268" w:date="2019-05-21T12:28:00Z">
              <w:del w:id="13897" w:author="R4-1907273" w:date="2019-05-21T12:45:00Z">
                <w:r w:rsidRPr="00035BFF" w:rsidDel="00B416B5">
                  <w:rPr>
                    <w:rFonts w:eastAsia="‚c‚e‚o“Á‘¾ƒSƒVƒbƒN‘Ì" w:cs="v5.0.0"/>
                    <w:lang w:eastAsia="ja-JP"/>
                  </w:rPr>
                  <w:delText>[</w:delText>
                </w:r>
              </w:del>
              <w:r w:rsidRPr="00035BFF">
                <w:rPr>
                  <w:rFonts w:eastAsia="‚c‚e‚o“Á‘¾ƒSƒVƒbƒN‘Ì" w:cs="v5.0.0"/>
                  <w:lang w:eastAsia="ja-JP"/>
                </w:rPr>
                <w:t>-83.5</w:t>
              </w:r>
              <w:del w:id="13898"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4.5 MHz</w:t>
              </w:r>
            </w:ins>
          </w:p>
        </w:tc>
      </w:tr>
      <w:tr w:rsidR="00105241" w:rsidRPr="00035BFF" w14:paraId="066C0F31" w14:textId="77777777" w:rsidTr="00D977BF">
        <w:trPr>
          <w:cantSplit/>
          <w:trHeight w:val="129"/>
          <w:jc w:val="center"/>
          <w:ins w:id="13899" w:author="R4-1907268" w:date="2019-05-21T12:28:00Z"/>
        </w:trPr>
        <w:tc>
          <w:tcPr>
            <w:tcW w:w="2406" w:type="dxa"/>
            <w:vMerge/>
          </w:tcPr>
          <w:p w14:paraId="7EF5CA44" w14:textId="77777777" w:rsidR="00105241" w:rsidRPr="00035BFF" w:rsidRDefault="00105241" w:rsidP="00D977BF">
            <w:pPr>
              <w:pStyle w:val="TAC"/>
              <w:rPr>
                <w:ins w:id="13900" w:author="R4-1907268" w:date="2019-05-21T12:28:00Z"/>
                <w:rFonts w:eastAsia="‚c‚e‚o“Á‘¾ƒSƒVƒbƒN‘Ì" w:cs="v5.0.0"/>
                <w:lang w:eastAsia="ja-JP"/>
              </w:rPr>
            </w:pPr>
          </w:p>
        </w:tc>
        <w:tc>
          <w:tcPr>
            <w:tcW w:w="2406" w:type="dxa"/>
            <w:tcBorders>
              <w:bottom w:val="single" w:sz="4" w:space="0" w:color="auto"/>
            </w:tcBorders>
            <w:vAlign w:val="center"/>
          </w:tcPr>
          <w:p w14:paraId="365D9F0B" w14:textId="77777777" w:rsidR="00105241" w:rsidRPr="00035BFF" w:rsidRDefault="00105241" w:rsidP="00D977BF">
            <w:pPr>
              <w:pStyle w:val="TAC"/>
              <w:rPr>
                <w:ins w:id="13901" w:author="R4-1907268" w:date="2019-05-21T12:28:00Z"/>
                <w:rFonts w:eastAsia="‚c‚e‚o“Á‘¾ƒSƒVƒbƒN‘Ì" w:cs="v5.0.0"/>
                <w:lang w:eastAsia="ja-JP"/>
              </w:rPr>
            </w:pPr>
            <w:ins w:id="13902" w:author="R4-1907268" w:date="2019-05-21T12:28:00Z">
              <w:r w:rsidRPr="00035BFF">
                <w:rPr>
                  <w:rFonts w:eastAsia="‚c‚e‚o“Á‘¾ƒSƒVƒbƒN‘Ì" w:cs="v5.0.0"/>
                  <w:lang w:eastAsia="ja-JP"/>
                </w:rPr>
                <w:t>10</w:t>
              </w:r>
            </w:ins>
          </w:p>
        </w:tc>
        <w:tc>
          <w:tcPr>
            <w:tcW w:w="2203" w:type="dxa"/>
            <w:tcBorders>
              <w:bottom w:val="single" w:sz="4" w:space="0" w:color="auto"/>
            </w:tcBorders>
            <w:vAlign w:val="center"/>
          </w:tcPr>
          <w:p w14:paraId="40AB4B14" w14:textId="0AED5857" w:rsidR="00105241" w:rsidRPr="00035BFF" w:rsidRDefault="00105241" w:rsidP="00B416B5">
            <w:pPr>
              <w:pStyle w:val="TAC"/>
              <w:jc w:val="left"/>
              <w:rPr>
                <w:ins w:id="13903" w:author="R4-1907268" w:date="2019-05-21T12:28:00Z"/>
                <w:rFonts w:eastAsia="‚c‚e‚o“Á‘¾ƒSƒVƒbƒN‘Ì" w:cs="v5.0.0"/>
                <w:lang w:eastAsia="ja-JP"/>
              </w:rPr>
            </w:pPr>
            <w:ins w:id="13904" w:author="R4-1907268" w:date="2019-05-21T12:28:00Z">
              <w:del w:id="13905" w:author="R4-1907273" w:date="2019-05-21T12:45:00Z">
                <w:r w:rsidRPr="00035BFF" w:rsidDel="00B416B5">
                  <w:rPr>
                    <w:rFonts w:eastAsia="‚c‚e‚o“Á‘¾ƒSƒVƒbƒN‘Ì" w:cs="v5.0.0"/>
                    <w:lang w:eastAsia="ja-JP"/>
                  </w:rPr>
                  <w:delText>[</w:delText>
                </w:r>
              </w:del>
              <w:r w:rsidRPr="00035BFF">
                <w:rPr>
                  <w:rFonts w:eastAsia="‚c‚e‚o“Á‘¾ƒSƒVƒbƒN‘Ì" w:cs="v5.0.0"/>
                  <w:lang w:eastAsia="ja-JP"/>
                </w:rPr>
                <w:t>-80.3</w:t>
              </w:r>
              <w:del w:id="13906"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9.36 MHz</w:t>
              </w:r>
            </w:ins>
          </w:p>
        </w:tc>
      </w:tr>
      <w:tr w:rsidR="00105241" w:rsidRPr="00035BFF" w14:paraId="60687CA5" w14:textId="77777777" w:rsidTr="00D977BF">
        <w:trPr>
          <w:cantSplit/>
          <w:trHeight w:val="70"/>
          <w:jc w:val="center"/>
          <w:ins w:id="13907" w:author="R4-1907268" w:date="2019-05-21T12:28:00Z"/>
        </w:trPr>
        <w:tc>
          <w:tcPr>
            <w:tcW w:w="2406" w:type="dxa"/>
            <w:vMerge/>
            <w:tcBorders>
              <w:bottom w:val="single" w:sz="4" w:space="0" w:color="auto"/>
            </w:tcBorders>
          </w:tcPr>
          <w:p w14:paraId="7A8F84DE" w14:textId="77777777" w:rsidR="00105241" w:rsidRPr="00035BFF" w:rsidRDefault="00105241" w:rsidP="00D977BF">
            <w:pPr>
              <w:pStyle w:val="TAC"/>
              <w:rPr>
                <w:ins w:id="13908" w:author="R4-1907268" w:date="2019-05-21T12:28:00Z"/>
                <w:rFonts w:eastAsia="‚c‚e‚o“Á‘¾ƒSƒVƒbƒN‘Ì" w:cs="v5.0.0"/>
              </w:rPr>
            </w:pPr>
          </w:p>
        </w:tc>
        <w:tc>
          <w:tcPr>
            <w:tcW w:w="2406" w:type="dxa"/>
            <w:tcBorders>
              <w:bottom w:val="single" w:sz="4" w:space="0" w:color="auto"/>
            </w:tcBorders>
            <w:vAlign w:val="center"/>
          </w:tcPr>
          <w:p w14:paraId="6EE93015" w14:textId="77777777" w:rsidR="00105241" w:rsidRPr="00035BFF" w:rsidRDefault="00105241" w:rsidP="00D977BF">
            <w:pPr>
              <w:pStyle w:val="TAC"/>
              <w:rPr>
                <w:ins w:id="13909" w:author="R4-1907268" w:date="2019-05-21T12:28:00Z"/>
                <w:rFonts w:eastAsia="‚c‚e‚o“Á‘¾ƒSƒVƒbƒN‘Ì" w:cs="v5.0.0"/>
              </w:rPr>
            </w:pPr>
            <w:ins w:id="13910" w:author="R4-1907268" w:date="2019-05-21T12:28:00Z">
              <w:r w:rsidRPr="00035BFF">
                <w:rPr>
                  <w:rFonts w:eastAsia="‚c‚e‚o“Á‘¾ƒSƒVƒbƒN‘Ì" w:cs="v5.0.0"/>
                </w:rPr>
                <w:t>20</w:t>
              </w:r>
            </w:ins>
          </w:p>
        </w:tc>
        <w:tc>
          <w:tcPr>
            <w:tcW w:w="2203" w:type="dxa"/>
            <w:tcBorders>
              <w:bottom w:val="single" w:sz="4" w:space="0" w:color="auto"/>
            </w:tcBorders>
            <w:vAlign w:val="center"/>
          </w:tcPr>
          <w:p w14:paraId="02E68427" w14:textId="77777777" w:rsidR="00105241" w:rsidRPr="00035BFF" w:rsidRDefault="00105241" w:rsidP="00D977BF">
            <w:pPr>
              <w:pStyle w:val="TAC"/>
              <w:jc w:val="left"/>
              <w:rPr>
                <w:ins w:id="13911" w:author="R4-1907268" w:date="2019-05-21T12:28:00Z"/>
                <w:rFonts w:eastAsia="‚c‚e‚o“Á‘¾ƒSƒVƒbƒN‘Ì" w:cs="v5.0.0"/>
                <w:lang w:eastAsia="ja-JP"/>
              </w:rPr>
            </w:pPr>
            <w:ins w:id="13912" w:author="R4-1907268" w:date="2019-05-21T12:28:00Z">
              <w:del w:id="13913" w:author="R4-1907273" w:date="2019-05-21T12:45:00Z">
                <w:r w:rsidRPr="00035BFF" w:rsidDel="00B416B5">
                  <w:rPr>
                    <w:rFonts w:eastAsia="‚c‚e‚o“Á‘¾ƒSƒVƒbƒN‘Ì" w:cs="v5.0.0"/>
                    <w:lang w:eastAsia="ja-JP"/>
                  </w:rPr>
                  <w:delText>[</w:delText>
                </w:r>
              </w:del>
              <w:r w:rsidRPr="00035BFF">
                <w:rPr>
                  <w:rFonts w:eastAsia="‚c‚e‚o“Á‘¾ƒSƒVƒbƒN‘Ì" w:cs="v5.0.0"/>
                  <w:lang w:eastAsia="ja-JP"/>
                </w:rPr>
                <w:t>-77.2</w:t>
              </w:r>
              <w:del w:id="13914"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19.08 MHz</w:t>
              </w:r>
            </w:ins>
          </w:p>
        </w:tc>
      </w:tr>
      <w:tr w:rsidR="00105241" w:rsidRPr="00035BFF" w14:paraId="556F3D14" w14:textId="77777777" w:rsidTr="00D977BF">
        <w:trPr>
          <w:cantSplit/>
          <w:trHeight w:val="70"/>
          <w:jc w:val="center"/>
          <w:ins w:id="13915" w:author="R4-1907268" w:date="2019-05-21T12:28:00Z"/>
        </w:trPr>
        <w:tc>
          <w:tcPr>
            <w:tcW w:w="2406" w:type="dxa"/>
            <w:vMerge w:val="restart"/>
          </w:tcPr>
          <w:p w14:paraId="2382B3CA" w14:textId="36D75DCD" w:rsidR="00105241" w:rsidRPr="00035BFF" w:rsidRDefault="00105241" w:rsidP="00B416B5">
            <w:pPr>
              <w:pStyle w:val="TAC"/>
              <w:rPr>
                <w:ins w:id="13916" w:author="R4-1907268" w:date="2019-05-21T12:28:00Z"/>
                <w:rFonts w:eastAsia="‚c‚e‚o“Á‘¾ƒSƒVƒbƒN‘Ì" w:cs="v5.0.0"/>
              </w:rPr>
            </w:pPr>
            <w:ins w:id="13917" w:author="R4-1907268" w:date="2019-05-21T12:28:00Z">
              <w:r w:rsidRPr="00035BFF">
                <w:rPr>
                  <w:rFonts w:eastAsia="‚c‚e‚o“Á‘¾ƒSƒVƒbƒN‘Ì"/>
                  <w:lang w:eastAsia="ja-JP"/>
                </w:rPr>
                <w:t xml:space="preserve">30 </w:t>
              </w:r>
              <w:del w:id="13918" w:author="R4-1907273" w:date="2019-05-21T12:45:00Z">
                <w:r w:rsidRPr="00035BFF" w:rsidDel="00B416B5">
                  <w:rPr>
                    <w:rFonts w:eastAsia="‚c‚e‚o“Á‘¾ƒSƒVƒbƒN‘Ì"/>
                    <w:lang w:eastAsia="ja-JP"/>
                  </w:rPr>
                  <w:delText>kHz</w:delText>
                </w:r>
              </w:del>
            </w:ins>
          </w:p>
        </w:tc>
        <w:tc>
          <w:tcPr>
            <w:tcW w:w="2406" w:type="dxa"/>
            <w:tcBorders>
              <w:bottom w:val="single" w:sz="4" w:space="0" w:color="auto"/>
            </w:tcBorders>
            <w:vAlign w:val="center"/>
          </w:tcPr>
          <w:p w14:paraId="683821CD" w14:textId="77777777" w:rsidR="00105241" w:rsidRPr="00035BFF" w:rsidRDefault="00105241" w:rsidP="00D977BF">
            <w:pPr>
              <w:pStyle w:val="TAC"/>
              <w:rPr>
                <w:ins w:id="13919" w:author="R4-1907268" w:date="2019-05-21T12:28:00Z"/>
                <w:rFonts w:eastAsia="‚c‚e‚o“Á‘¾ƒSƒVƒbƒN‘Ì" w:cs="v5.0.0"/>
              </w:rPr>
            </w:pPr>
            <w:ins w:id="13920" w:author="R4-1907268" w:date="2019-05-21T12:28:00Z">
              <w:r w:rsidRPr="00035BFF">
                <w:rPr>
                  <w:rFonts w:eastAsia="‚c‚e‚o“Á‘¾ƒSƒVƒbƒN‘Ì" w:cs="v5.0.0"/>
                </w:rPr>
                <w:t>10</w:t>
              </w:r>
            </w:ins>
          </w:p>
        </w:tc>
        <w:tc>
          <w:tcPr>
            <w:tcW w:w="2203" w:type="dxa"/>
            <w:tcBorders>
              <w:bottom w:val="single" w:sz="4" w:space="0" w:color="auto"/>
            </w:tcBorders>
            <w:vAlign w:val="center"/>
          </w:tcPr>
          <w:p w14:paraId="4C759202" w14:textId="53294FD7" w:rsidR="00105241" w:rsidRPr="00035BFF" w:rsidRDefault="00105241" w:rsidP="00B416B5">
            <w:pPr>
              <w:pStyle w:val="TAC"/>
              <w:jc w:val="left"/>
              <w:rPr>
                <w:ins w:id="13921" w:author="R4-1907268" w:date="2019-05-21T12:28:00Z"/>
                <w:rFonts w:eastAsia="‚c‚e‚o“Á‘¾ƒSƒVƒbƒN‘Ì" w:cs="v5.0.0"/>
                <w:lang w:eastAsia="ja-JP"/>
              </w:rPr>
            </w:pPr>
            <w:ins w:id="13922" w:author="R4-1907268" w:date="2019-05-21T12:28:00Z">
              <w:del w:id="13923" w:author="R4-1907273" w:date="2019-05-21T12:45:00Z">
                <w:r w:rsidRPr="00035BFF" w:rsidDel="00B416B5">
                  <w:rPr>
                    <w:rFonts w:eastAsia="‚c‚e‚o“Á‘¾ƒSƒVƒbƒN‘Ì" w:cs="v5.0.0"/>
                    <w:lang w:eastAsia="ja-JP"/>
                  </w:rPr>
                  <w:delText>[</w:delText>
                </w:r>
              </w:del>
              <w:r w:rsidRPr="00035BFF">
                <w:rPr>
                  <w:rFonts w:eastAsia="‚c‚e‚o“Á‘¾ƒSƒVƒbƒN‘Ì" w:cs="v5.0.0"/>
                  <w:lang w:eastAsia="ja-JP"/>
                </w:rPr>
                <w:t>-80.</w:t>
              </w:r>
            </w:ins>
            <w:ins w:id="13924" w:author="R4-1907273" w:date="2019-05-21T12:45:00Z">
              <w:r w:rsidR="00B416B5" w:rsidRPr="00035BFF">
                <w:rPr>
                  <w:rFonts w:eastAsia="‚c‚e‚o“Á‘¾ƒSƒVƒbƒN‘Ì" w:cs="v5.0.0"/>
                  <w:lang w:eastAsia="ja-JP"/>
                </w:rPr>
                <w:t>6</w:t>
              </w:r>
            </w:ins>
            <w:ins w:id="13925" w:author="R4-1907268" w:date="2019-05-21T12:28:00Z">
              <w:del w:id="13926" w:author="R4-1907273" w:date="2019-05-21T12:45:00Z">
                <w:r w:rsidRPr="00035BFF" w:rsidDel="00B416B5">
                  <w:rPr>
                    <w:rFonts w:eastAsia="‚c‚e‚o“Á‘¾ƒSƒVƒbƒN‘Ì" w:cs="v5.0.0"/>
                    <w:lang w:eastAsia="ja-JP"/>
                  </w:rPr>
                  <w:delText>7]</w:delText>
                </w:r>
              </w:del>
              <w:r w:rsidRPr="00035BFF">
                <w:rPr>
                  <w:rFonts w:eastAsia="‚c‚e‚o“Á‘¾ƒSƒVƒbƒN‘Ì" w:cs="v5.0.0"/>
                  <w:lang w:eastAsia="ja-JP"/>
                </w:rPr>
                <w:t xml:space="preserve"> dBm / 8.64 MHz</w:t>
              </w:r>
            </w:ins>
          </w:p>
        </w:tc>
      </w:tr>
      <w:tr w:rsidR="00105241" w:rsidRPr="00035BFF" w14:paraId="6231CAB3" w14:textId="77777777" w:rsidTr="00D977BF">
        <w:trPr>
          <w:cantSplit/>
          <w:trHeight w:val="70"/>
          <w:jc w:val="center"/>
          <w:ins w:id="13927" w:author="R4-1907268" w:date="2019-05-21T12:28:00Z"/>
        </w:trPr>
        <w:tc>
          <w:tcPr>
            <w:tcW w:w="2406" w:type="dxa"/>
            <w:vMerge/>
          </w:tcPr>
          <w:p w14:paraId="278706C1" w14:textId="77777777" w:rsidR="00105241" w:rsidRPr="00035BFF" w:rsidRDefault="00105241" w:rsidP="00D977BF">
            <w:pPr>
              <w:pStyle w:val="TAC"/>
              <w:rPr>
                <w:ins w:id="13928" w:author="R4-1907268" w:date="2019-05-21T12:28:00Z"/>
                <w:rFonts w:eastAsia="‚c‚e‚o“Á‘¾ƒSƒVƒbƒN‘Ì" w:cs="v5.0.0"/>
              </w:rPr>
            </w:pPr>
          </w:p>
        </w:tc>
        <w:tc>
          <w:tcPr>
            <w:tcW w:w="2406" w:type="dxa"/>
            <w:tcBorders>
              <w:bottom w:val="single" w:sz="4" w:space="0" w:color="auto"/>
            </w:tcBorders>
            <w:vAlign w:val="center"/>
          </w:tcPr>
          <w:p w14:paraId="021ACF77" w14:textId="77777777" w:rsidR="00105241" w:rsidRPr="00035BFF" w:rsidRDefault="00105241" w:rsidP="00D977BF">
            <w:pPr>
              <w:pStyle w:val="TAC"/>
              <w:rPr>
                <w:ins w:id="13929" w:author="R4-1907268" w:date="2019-05-21T12:28:00Z"/>
                <w:rFonts w:eastAsia="‚c‚e‚o“Á‘¾ƒSƒVƒbƒN‘Ì" w:cs="v5.0.0"/>
              </w:rPr>
            </w:pPr>
            <w:ins w:id="13930" w:author="R4-1907268" w:date="2019-05-21T12:28:00Z">
              <w:r w:rsidRPr="00035BFF">
                <w:rPr>
                  <w:rFonts w:eastAsia="‚c‚e‚o“Á‘¾ƒSƒVƒbƒN‘Ì" w:cs="v5.0.0"/>
                </w:rPr>
                <w:t>20</w:t>
              </w:r>
            </w:ins>
          </w:p>
        </w:tc>
        <w:tc>
          <w:tcPr>
            <w:tcW w:w="2203" w:type="dxa"/>
            <w:tcBorders>
              <w:bottom w:val="single" w:sz="4" w:space="0" w:color="auto"/>
            </w:tcBorders>
            <w:vAlign w:val="center"/>
          </w:tcPr>
          <w:p w14:paraId="5995C84B" w14:textId="77777777" w:rsidR="00105241" w:rsidRPr="00035BFF" w:rsidRDefault="00105241" w:rsidP="00D977BF">
            <w:pPr>
              <w:pStyle w:val="TAC"/>
              <w:jc w:val="left"/>
              <w:rPr>
                <w:ins w:id="13931" w:author="R4-1907268" w:date="2019-05-21T12:28:00Z"/>
                <w:rFonts w:eastAsia="‚c‚e‚o“Á‘¾ƒSƒVƒbƒN‘Ì" w:cs="v5.0.0"/>
                <w:lang w:eastAsia="ja-JP"/>
              </w:rPr>
            </w:pPr>
            <w:ins w:id="13932" w:author="R4-1907268" w:date="2019-05-21T12:28:00Z">
              <w:del w:id="13933" w:author="R4-1907273" w:date="2019-05-21T12:45:00Z">
                <w:r w:rsidRPr="00035BFF" w:rsidDel="00B416B5">
                  <w:rPr>
                    <w:rFonts w:eastAsia="‚c‚e‚o“Á‘¾ƒSƒVƒbƒN‘Ì" w:cs="v5.0.0"/>
                    <w:lang w:eastAsia="ja-JP"/>
                  </w:rPr>
                  <w:delText>[</w:delText>
                </w:r>
              </w:del>
              <w:r w:rsidRPr="00035BFF">
                <w:rPr>
                  <w:rFonts w:eastAsia="‚c‚e‚o“Á‘¾ƒSƒVƒbƒN‘Ì" w:cs="v5.0.0"/>
                  <w:lang w:eastAsia="ja-JP"/>
                </w:rPr>
                <w:t>-77.4</w:t>
              </w:r>
              <w:del w:id="13934"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18.36 MHz</w:t>
              </w:r>
            </w:ins>
          </w:p>
        </w:tc>
      </w:tr>
      <w:tr w:rsidR="00105241" w:rsidRPr="00035BFF" w14:paraId="4479BE41" w14:textId="77777777" w:rsidTr="00D977BF">
        <w:trPr>
          <w:cantSplit/>
          <w:trHeight w:val="70"/>
          <w:jc w:val="center"/>
          <w:ins w:id="13935" w:author="R4-1907268" w:date="2019-05-21T12:28:00Z"/>
        </w:trPr>
        <w:tc>
          <w:tcPr>
            <w:tcW w:w="2406" w:type="dxa"/>
            <w:vMerge/>
          </w:tcPr>
          <w:p w14:paraId="2B3A23A0" w14:textId="77777777" w:rsidR="00105241" w:rsidRPr="00035BFF" w:rsidRDefault="00105241" w:rsidP="00D977BF">
            <w:pPr>
              <w:pStyle w:val="TAC"/>
              <w:rPr>
                <w:ins w:id="13936" w:author="R4-1907268" w:date="2019-05-21T12:28:00Z"/>
                <w:rFonts w:eastAsia="‚c‚e‚o“Á‘¾ƒSƒVƒbƒN‘Ì" w:cs="v5.0.0"/>
              </w:rPr>
            </w:pPr>
          </w:p>
        </w:tc>
        <w:tc>
          <w:tcPr>
            <w:tcW w:w="2406" w:type="dxa"/>
            <w:tcBorders>
              <w:bottom w:val="single" w:sz="4" w:space="0" w:color="auto"/>
            </w:tcBorders>
            <w:vAlign w:val="center"/>
          </w:tcPr>
          <w:p w14:paraId="7075687F" w14:textId="77777777" w:rsidR="00105241" w:rsidRPr="00035BFF" w:rsidRDefault="00105241" w:rsidP="00D977BF">
            <w:pPr>
              <w:pStyle w:val="TAC"/>
              <w:rPr>
                <w:ins w:id="13937" w:author="R4-1907268" w:date="2019-05-21T12:28:00Z"/>
                <w:rFonts w:eastAsia="‚c‚e‚o“Á‘¾ƒSƒVƒbƒN‘Ì" w:cs="v5.0.0"/>
              </w:rPr>
            </w:pPr>
            <w:ins w:id="13938" w:author="R4-1907268" w:date="2019-05-21T12:28:00Z">
              <w:r w:rsidRPr="00035BFF">
                <w:rPr>
                  <w:rFonts w:eastAsia="‚c‚e‚o“Á‘¾ƒSƒVƒbƒN‘Ì" w:cs="v5.0.0"/>
                </w:rPr>
                <w:t>40</w:t>
              </w:r>
            </w:ins>
          </w:p>
        </w:tc>
        <w:tc>
          <w:tcPr>
            <w:tcW w:w="2203" w:type="dxa"/>
            <w:tcBorders>
              <w:bottom w:val="single" w:sz="4" w:space="0" w:color="auto"/>
            </w:tcBorders>
            <w:vAlign w:val="center"/>
          </w:tcPr>
          <w:p w14:paraId="6336B2E4" w14:textId="1AEAE11A" w:rsidR="00105241" w:rsidRPr="00035BFF" w:rsidRDefault="00105241" w:rsidP="00B416B5">
            <w:pPr>
              <w:pStyle w:val="TAC"/>
              <w:jc w:val="left"/>
              <w:rPr>
                <w:ins w:id="13939" w:author="R4-1907268" w:date="2019-05-21T12:28:00Z"/>
                <w:rFonts w:eastAsia="‚c‚e‚o“Á‘¾ƒSƒVƒbƒN‘Ì" w:cs="v5.0.0"/>
                <w:lang w:eastAsia="ja-JP"/>
              </w:rPr>
            </w:pPr>
            <w:ins w:id="13940" w:author="R4-1907268" w:date="2019-05-21T12:28:00Z">
              <w:del w:id="13941" w:author="R4-1907273" w:date="2019-05-21T12:45:00Z">
                <w:r w:rsidRPr="00035BFF" w:rsidDel="00B416B5">
                  <w:rPr>
                    <w:rFonts w:eastAsia="‚c‚e‚o“Á‘¾ƒSƒVƒbƒN‘Ì" w:cs="v5.0.0"/>
                    <w:lang w:eastAsia="ja-JP"/>
                  </w:rPr>
                  <w:delText>[</w:delText>
                </w:r>
              </w:del>
              <w:r w:rsidRPr="00035BFF">
                <w:rPr>
                  <w:rFonts w:eastAsia="‚c‚e‚o“Á‘¾ƒSƒVƒbƒN‘Ì" w:cs="v5.0.0"/>
                  <w:lang w:eastAsia="ja-JP"/>
                </w:rPr>
                <w:t>-74.2</w:t>
              </w:r>
              <w:del w:id="13942"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38.16 MHz</w:t>
              </w:r>
            </w:ins>
          </w:p>
        </w:tc>
      </w:tr>
      <w:tr w:rsidR="00105241" w:rsidRPr="00035BFF" w14:paraId="1281B20F" w14:textId="77777777" w:rsidTr="00D977BF">
        <w:trPr>
          <w:cantSplit/>
          <w:trHeight w:val="70"/>
          <w:jc w:val="center"/>
          <w:ins w:id="13943" w:author="R4-1907268" w:date="2019-05-21T12:28:00Z"/>
        </w:trPr>
        <w:tc>
          <w:tcPr>
            <w:tcW w:w="2406" w:type="dxa"/>
            <w:vMerge/>
            <w:tcBorders>
              <w:bottom w:val="single" w:sz="4" w:space="0" w:color="auto"/>
            </w:tcBorders>
          </w:tcPr>
          <w:p w14:paraId="0D848CE6" w14:textId="77777777" w:rsidR="00105241" w:rsidRPr="00035BFF" w:rsidRDefault="00105241" w:rsidP="00D977BF">
            <w:pPr>
              <w:pStyle w:val="TAC"/>
              <w:rPr>
                <w:ins w:id="13944" w:author="R4-1907268" w:date="2019-05-21T12:28:00Z"/>
                <w:rFonts w:eastAsia="‚c‚e‚o“Á‘¾ƒSƒVƒbƒN‘Ì" w:cs="v5.0.0"/>
                <w:lang w:eastAsia="ja-JP"/>
              </w:rPr>
            </w:pPr>
          </w:p>
        </w:tc>
        <w:tc>
          <w:tcPr>
            <w:tcW w:w="2406" w:type="dxa"/>
            <w:tcBorders>
              <w:bottom w:val="single" w:sz="4" w:space="0" w:color="auto"/>
            </w:tcBorders>
            <w:vAlign w:val="center"/>
          </w:tcPr>
          <w:p w14:paraId="311DF965" w14:textId="77777777" w:rsidR="00105241" w:rsidRPr="00035BFF" w:rsidRDefault="00105241" w:rsidP="00D977BF">
            <w:pPr>
              <w:pStyle w:val="TAC"/>
              <w:rPr>
                <w:ins w:id="13945" w:author="R4-1907268" w:date="2019-05-21T12:28:00Z"/>
                <w:rFonts w:eastAsia="‚c‚e‚o“Á‘¾ƒSƒVƒbƒN‘Ì" w:cs="v5.0.0"/>
                <w:lang w:eastAsia="ja-JP"/>
              </w:rPr>
            </w:pPr>
            <w:ins w:id="13946" w:author="R4-1907268" w:date="2019-05-21T12:28:00Z">
              <w:r w:rsidRPr="00035BFF">
                <w:rPr>
                  <w:rFonts w:eastAsia="‚c‚e‚o“Á‘¾ƒSƒVƒbƒN‘Ì" w:cs="v5.0.0"/>
                  <w:lang w:eastAsia="ja-JP"/>
                </w:rPr>
                <w:t>100</w:t>
              </w:r>
            </w:ins>
          </w:p>
        </w:tc>
        <w:tc>
          <w:tcPr>
            <w:tcW w:w="2203" w:type="dxa"/>
            <w:tcBorders>
              <w:bottom w:val="single" w:sz="4" w:space="0" w:color="auto"/>
            </w:tcBorders>
            <w:vAlign w:val="center"/>
          </w:tcPr>
          <w:p w14:paraId="65F5671D" w14:textId="77777777" w:rsidR="00105241" w:rsidRPr="00035BFF" w:rsidRDefault="00105241" w:rsidP="00D977BF">
            <w:pPr>
              <w:pStyle w:val="TAC"/>
              <w:jc w:val="left"/>
              <w:rPr>
                <w:ins w:id="13947" w:author="R4-1907268" w:date="2019-05-21T12:28:00Z"/>
                <w:rFonts w:eastAsia="‚c‚e‚o“Á‘¾ƒSƒVƒbƒN‘Ì" w:cs="v5.0.0"/>
                <w:lang w:eastAsia="ja-JP"/>
              </w:rPr>
            </w:pPr>
            <w:ins w:id="13948" w:author="R4-1907268" w:date="2019-05-21T12:28:00Z">
              <w:del w:id="13949" w:author="R4-1907273" w:date="2019-05-21T12:45:00Z">
                <w:r w:rsidRPr="00035BFF" w:rsidDel="00B416B5">
                  <w:rPr>
                    <w:rFonts w:eastAsia="‚c‚e‚o“Á‘¾ƒSƒVƒbƒN‘Ì" w:cs="v5.0.0"/>
                    <w:lang w:eastAsia="ja-JP"/>
                  </w:rPr>
                  <w:delText>[</w:delText>
                </w:r>
              </w:del>
              <w:r w:rsidRPr="00035BFF">
                <w:rPr>
                  <w:rFonts w:eastAsia="‚c‚e‚o“Á‘¾ƒSƒVƒbƒN‘Ì" w:cs="v5.0.0"/>
                  <w:lang w:eastAsia="ja-JP"/>
                </w:rPr>
                <w:t>-70.1</w:t>
              </w:r>
              <w:del w:id="13950"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98.28 MHz</w:t>
              </w:r>
            </w:ins>
          </w:p>
        </w:tc>
      </w:tr>
    </w:tbl>
    <w:p w14:paraId="149899DB" w14:textId="77777777" w:rsidR="00105241" w:rsidRPr="00035BFF" w:rsidRDefault="00105241" w:rsidP="00105241">
      <w:pPr>
        <w:rPr>
          <w:ins w:id="13951" w:author="R4-1907268" w:date="2019-05-21T12:28:00Z"/>
        </w:rPr>
      </w:pPr>
    </w:p>
    <w:p w14:paraId="3D532713" w14:textId="77777777" w:rsidR="00105241" w:rsidRPr="00035BFF" w:rsidRDefault="00105241" w:rsidP="00105241">
      <w:pPr>
        <w:rPr>
          <w:ins w:id="13952" w:author="R4-1907268" w:date="2019-05-21T12:28:00Z"/>
        </w:rPr>
      </w:pPr>
      <w:ins w:id="13953" w:author="R4-1907268" w:date="2019-05-21T12:28:00Z">
        <w:r w:rsidRPr="00035BFF">
          <w:t>2)</w:t>
        </w:r>
        <w:r w:rsidRPr="00035BFF">
          <w:tab/>
          <w:t>The characteristics of the wanted signal shall be configured according to TS 38.211 [17] and the specific test parameters are configured as mentioned in table 8.3.1.4.2-2:</w:t>
        </w:r>
      </w:ins>
    </w:p>
    <w:p w14:paraId="3A0EC670" w14:textId="77777777" w:rsidR="00105241" w:rsidRPr="00035BFF" w:rsidRDefault="00105241" w:rsidP="00105241">
      <w:pPr>
        <w:pStyle w:val="TH"/>
        <w:rPr>
          <w:ins w:id="13954" w:author="R4-1907268" w:date="2019-05-21T12:28:00Z"/>
        </w:rPr>
      </w:pPr>
      <w:ins w:id="13955" w:author="R4-1907268" w:date="2019-05-21T12:28:00Z">
        <w:r w:rsidRPr="00035BFF">
          <w:t>Table 8.3.1.4.2-2: Test Parameters</w:t>
        </w:r>
      </w:ins>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105241" w:rsidRPr="00035BFF" w14:paraId="3F989140" w14:textId="77777777" w:rsidTr="00D977BF">
        <w:trPr>
          <w:cantSplit/>
          <w:jc w:val="center"/>
          <w:ins w:id="13956" w:author="R4-1907268" w:date="2019-05-21T12:28:00Z"/>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035BFF" w:rsidRDefault="00105241" w:rsidP="00D977BF">
            <w:pPr>
              <w:pStyle w:val="TAH"/>
              <w:rPr>
                <w:ins w:id="13957" w:author="R4-1907268" w:date="2019-05-21T12:28:00Z"/>
                <w:rFonts w:eastAsia="?? ??" w:cs="Arial"/>
                <w:bCs/>
              </w:rPr>
            </w:pPr>
            <w:ins w:id="13958" w:author="R4-1907268" w:date="2019-05-21T12:28:00Z">
              <w:r w:rsidRPr="00035BFF">
                <w:rPr>
                  <w:rFonts w:eastAsia="?? ??" w:cs="Arial"/>
                  <w:bCs/>
                </w:rPr>
                <w:t>Parameter</w:t>
              </w:r>
            </w:ins>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035BFF" w:rsidRDefault="00105241" w:rsidP="00D977BF">
            <w:pPr>
              <w:pStyle w:val="TAH"/>
              <w:rPr>
                <w:ins w:id="13959" w:author="R4-1907268" w:date="2019-05-21T12:28:00Z"/>
                <w:rFonts w:eastAsia="?? ??" w:cs="Arial"/>
                <w:bCs/>
              </w:rPr>
            </w:pPr>
            <w:ins w:id="13960" w:author="R4-1907268" w:date="2019-05-21T12:28:00Z">
              <w:r w:rsidRPr="00035BFF">
                <w:rPr>
                  <w:rFonts w:eastAsia="?? ??" w:cs="Arial"/>
                  <w:bCs/>
                </w:rPr>
                <w:t>Test</w:t>
              </w:r>
            </w:ins>
          </w:p>
        </w:tc>
      </w:tr>
      <w:tr w:rsidR="00105241" w:rsidRPr="00035BFF" w14:paraId="00F19FC5" w14:textId="77777777" w:rsidTr="00D977BF">
        <w:trPr>
          <w:cantSplit/>
          <w:jc w:val="center"/>
          <w:ins w:id="13961"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035BFF" w:rsidRDefault="00105241" w:rsidP="00D977BF">
            <w:pPr>
              <w:pStyle w:val="TAL"/>
              <w:rPr>
                <w:ins w:id="13962" w:author="R4-1907268" w:date="2019-05-21T12:28:00Z"/>
                <w:lang w:eastAsia="zh-CN"/>
              </w:rPr>
            </w:pPr>
            <w:ins w:id="13963" w:author="R4-1907268" w:date="2019-05-21T12:28:00Z">
              <w:r w:rsidRPr="00035BFF">
                <w:rPr>
                  <w:lang w:eastAsia="zh-CN"/>
                </w:rPr>
                <w:t>nrofBits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035BFF" w:rsidRDefault="00105241" w:rsidP="00D977BF">
            <w:pPr>
              <w:pStyle w:val="TAC"/>
              <w:rPr>
                <w:ins w:id="13964" w:author="R4-1907268" w:date="2019-05-21T12:28:00Z"/>
                <w:rFonts w:eastAsia="?? ??" w:cs="Arial"/>
              </w:rPr>
            </w:pPr>
            <w:ins w:id="13965" w:author="R4-1907268" w:date="2019-05-21T12:28:00Z">
              <w:r w:rsidRPr="00035BFF">
                <w:rPr>
                  <w:rFonts w:eastAsia="?? ??" w:cs="Arial"/>
                </w:rPr>
                <w:t>1</w:t>
              </w:r>
            </w:ins>
          </w:p>
        </w:tc>
      </w:tr>
      <w:tr w:rsidR="00105241" w:rsidRPr="00035BFF" w14:paraId="6EAE0E0F" w14:textId="77777777" w:rsidTr="00D977BF">
        <w:trPr>
          <w:cantSplit/>
          <w:jc w:val="center"/>
          <w:ins w:id="13966"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77777777" w:rsidR="00105241" w:rsidRPr="00035BFF" w:rsidRDefault="00105241" w:rsidP="00D977BF">
            <w:pPr>
              <w:pStyle w:val="TAL"/>
              <w:rPr>
                <w:ins w:id="13967" w:author="R4-1907268" w:date="2019-05-21T12:28:00Z"/>
                <w:rFonts w:eastAsia="?? ??" w:cs="Arial"/>
              </w:rPr>
            </w:pPr>
            <w:ins w:id="13968" w:author="R4-1907268" w:date="2019-05-21T12:28:00Z">
              <w:r w:rsidRPr="00035BFF">
                <w:t>nrofPRBs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105241" w:rsidRPr="00035BFF" w:rsidRDefault="00105241" w:rsidP="00D977BF">
            <w:pPr>
              <w:pStyle w:val="TAC"/>
              <w:rPr>
                <w:ins w:id="13969" w:author="R4-1907268" w:date="2019-05-21T12:28:00Z"/>
                <w:rFonts w:eastAsia="?? ??" w:cs="Arial"/>
              </w:rPr>
            </w:pPr>
            <w:ins w:id="13970" w:author="R4-1907268" w:date="2019-05-21T12:28:00Z">
              <w:r w:rsidRPr="00035BFF">
                <w:rPr>
                  <w:rFonts w:eastAsia="?? ??" w:cs="Arial"/>
                </w:rPr>
                <w:t>1</w:t>
              </w:r>
            </w:ins>
          </w:p>
        </w:tc>
      </w:tr>
      <w:tr w:rsidR="00105241" w:rsidRPr="00035BFF" w14:paraId="718762FA" w14:textId="77777777" w:rsidTr="00D977BF">
        <w:trPr>
          <w:cantSplit/>
          <w:jc w:val="center"/>
          <w:ins w:id="13971"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77777777" w:rsidR="00105241" w:rsidRPr="00035BFF" w:rsidRDefault="00105241" w:rsidP="00D977BF">
            <w:pPr>
              <w:pStyle w:val="TAL"/>
              <w:rPr>
                <w:ins w:id="13972" w:author="R4-1907268" w:date="2019-05-21T12:28:00Z"/>
              </w:rPr>
            </w:pPr>
            <w:ins w:id="13973" w:author="R4-1907268" w:date="2019-05-21T12:28:00Z">
              <w:r w:rsidRPr="00035BFF">
                <w:t>startingPRB</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105241" w:rsidRPr="00035BFF" w:rsidRDefault="00105241" w:rsidP="00D977BF">
            <w:pPr>
              <w:pStyle w:val="TAC"/>
              <w:rPr>
                <w:ins w:id="13974" w:author="R4-1907268" w:date="2019-05-21T12:28:00Z"/>
                <w:rFonts w:eastAsia="?? ??" w:cs="Arial"/>
              </w:rPr>
            </w:pPr>
            <w:ins w:id="13975" w:author="R4-1907268" w:date="2019-05-21T12:28:00Z">
              <w:r w:rsidRPr="00035BFF">
                <w:rPr>
                  <w:rFonts w:eastAsia="?? ??" w:cs="Arial"/>
                </w:rPr>
                <w:t>0</w:t>
              </w:r>
            </w:ins>
          </w:p>
        </w:tc>
      </w:tr>
      <w:tr w:rsidR="00105241" w:rsidRPr="00035BFF" w14:paraId="2BACCB21" w14:textId="77777777" w:rsidTr="00D977BF">
        <w:trPr>
          <w:cantSplit/>
          <w:jc w:val="center"/>
          <w:ins w:id="13976"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77777777" w:rsidR="00105241" w:rsidRPr="00035BFF" w:rsidRDefault="00105241" w:rsidP="00D977BF">
            <w:pPr>
              <w:pStyle w:val="TAL"/>
              <w:rPr>
                <w:ins w:id="13977" w:author="R4-1907268" w:date="2019-05-21T12:28:00Z"/>
              </w:rPr>
            </w:pPr>
            <w:ins w:id="13978" w:author="R4-1907268" w:date="2019-05-21T12:28:00Z">
              <w:r w:rsidRPr="00035BFF">
                <w:t>intraSlotFrequencyHopping</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105241" w:rsidRPr="00035BFF" w:rsidRDefault="00105241" w:rsidP="00D977BF">
            <w:pPr>
              <w:pStyle w:val="TAC"/>
              <w:rPr>
                <w:ins w:id="13979" w:author="R4-1907268" w:date="2019-05-21T12:28:00Z"/>
                <w:rFonts w:eastAsia="?? ??" w:cs="Arial"/>
              </w:rPr>
            </w:pPr>
            <w:ins w:id="13980" w:author="R4-1907268" w:date="2019-05-21T12:28:00Z">
              <w:r w:rsidRPr="00035BFF">
                <w:rPr>
                  <w:rFonts w:eastAsia="?? ??" w:cs="Arial"/>
                </w:rPr>
                <w:t>enabled</w:t>
              </w:r>
            </w:ins>
          </w:p>
        </w:tc>
      </w:tr>
      <w:tr w:rsidR="00105241" w:rsidRPr="00035BFF" w14:paraId="62B0C115" w14:textId="77777777" w:rsidTr="00D977BF">
        <w:trPr>
          <w:cantSplit/>
          <w:jc w:val="center"/>
          <w:ins w:id="13981"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77777777" w:rsidR="00105241" w:rsidRPr="00035BFF" w:rsidRDefault="00105241" w:rsidP="00D977BF">
            <w:pPr>
              <w:pStyle w:val="TAL"/>
              <w:rPr>
                <w:ins w:id="13982" w:author="R4-1907268" w:date="2019-05-21T12:28:00Z"/>
              </w:rPr>
            </w:pPr>
            <w:ins w:id="13983" w:author="R4-1907268" w:date="2019-05-21T12:28:00Z">
              <w:r w:rsidRPr="00035BFF">
                <w:t>secondHopPRB</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77777777" w:rsidR="00105241" w:rsidRPr="00035BFF" w:rsidRDefault="00105241" w:rsidP="00D977BF">
            <w:pPr>
              <w:pStyle w:val="TAC"/>
              <w:rPr>
                <w:ins w:id="13984" w:author="R4-1907268" w:date="2019-05-21T12:28:00Z"/>
                <w:rFonts w:eastAsia="?? ??" w:cs="Arial"/>
              </w:rPr>
            </w:pPr>
            <w:ins w:id="13985" w:author="R4-1907268" w:date="2019-05-21T12:28:00Z">
              <w:r w:rsidRPr="00035BFF">
                <w:rPr>
                  <w:rFonts w:eastAsia="?? ??" w:cs="Arial"/>
                </w:rPr>
                <w:t>The largest PRB index - nrofPRBs</w:t>
              </w:r>
            </w:ins>
          </w:p>
        </w:tc>
      </w:tr>
      <w:tr w:rsidR="00105241" w:rsidRPr="00035BFF" w14:paraId="34EF28E4" w14:textId="77777777" w:rsidTr="00D977BF">
        <w:trPr>
          <w:cantSplit/>
          <w:jc w:val="center"/>
          <w:ins w:id="13986"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77777777" w:rsidR="00105241" w:rsidRPr="00035BFF" w:rsidRDefault="00105241" w:rsidP="00D977BF">
            <w:pPr>
              <w:pStyle w:val="TAL"/>
              <w:rPr>
                <w:ins w:id="13987" w:author="R4-1907268" w:date="2019-05-21T12:28:00Z"/>
              </w:rPr>
            </w:pPr>
            <w:ins w:id="13988" w:author="R4-1907268" w:date="2019-05-21T12:28:00Z">
              <w:r w:rsidRPr="00035BFF">
                <w:t>pucch-GroupHopping</w:t>
              </w:r>
            </w:ins>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105241" w:rsidRPr="00035BFF" w:rsidRDefault="00105241" w:rsidP="00D977BF">
            <w:pPr>
              <w:pStyle w:val="TAC"/>
              <w:rPr>
                <w:ins w:id="13989" w:author="R4-1907268" w:date="2019-05-21T12:28:00Z"/>
                <w:rFonts w:eastAsia="?? ??" w:cs="Arial"/>
              </w:rPr>
            </w:pPr>
            <w:ins w:id="13990" w:author="R4-1907268" w:date="2019-05-21T12:28:00Z">
              <w:r w:rsidRPr="00035BFF">
                <w:rPr>
                  <w:rFonts w:eastAsia="?? ??" w:cs="Arial"/>
                </w:rPr>
                <w:t>neither</w:t>
              </w:r>
            </w:ins>
          </w:p>
        </w:tc>
      </w:tr>
      <w:tr w:rsidR="00105241" w:rsidRPr="00035BFF" w14:paraId="759B51FB" w14:textId="77777777" w:rsidTr="00D977BF">
        <w:trPr>
          <w:cantSplit/>
          <w:jc w:val="center"/>
          <w:ins w:id="13991"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77777777" w:rsidR="00105241" w:rsidRPr="00035BFF" w:rsidRDefault="00105241" w:rsidP="00D977BF">
            <w:pPr>
              <w:pStyle w:val="TAL"/>
              <w:rPr>
                <w:ins w:id="13992" w:author="R4-1907268" w:date="2019-05-21T12:28:00Z"/>
              </w:rPr>
            </w:pPr>
            <w:ins w:id="13993" w:author="R4-1907268" w:date="2019-05-21T12:28:00Z">
              <w:r w:rsidRPr="00035BFF">
                <w:t>hoppingId</w:t>
              </w:r>
            </w:ins>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105241" w:rsidRPr="00035BFF" w:rsidRDefault="00105241" w:rsidP="00D977BF">
            <w:pPr>
              <w:pStyle w:val="TAC"/>
              <w:rPr>
                <w:ins w:id="13994" w:author="R4-1907268" w:date="2019-05-21T12:28:00Z"/>
                <w:rFonts w:eastAsia="?? ??" w:cs="Arial"/>
              </w:rPr>
            </w:pPr>
            <w:ins w:id="13995" w:author="R4-1907268" w:date="2019-05-21T12:28:00Z">
              <w:r w:rsidRPr="00035BFF">
                <w:rPr>
                  <w:rFonts w:eastAsia="?? ??" w:cs="Arial"/>
                </w:rPr>
                <w:t>0</w:t>
              </w:r>
            </w:ins>
          </w:p>
        </w:tc>
      </w:tr>
      <w:tr w:rsidR="00105241" w:rsidRPr="00035BFF" w14:paraId="355B49BA" w14:textId="77777777" w:rsidTr="00D977BF">
        <w:trPr>
          <w:cantSplit/>
          <w:jc w:val="center"/>
          <w:ins w:id="13996"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77777777" w:rsidR="00105241" w:rsidRPr="00035BFF" w:rsidRDefault="00105241" w:rsidP="00D977BF">
            <w:pPr>
              <w:pStyle w:val="TAL"/>
              <w:rPr>
                <w:ins w:id="13997" w:author="R4-1907268" w:date="2019-05-21T12:28:00Z"/>
              </w:rPr>
            </w:pPr>
            <w:ins w:id="13998" w:author="R4-1907268" w:date="2019-05-21T12:28:00Z">
              <w:r w:rsidRPr="00035BFF">
                <w:t>initialCyclicShift</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105241" w:rsidRPr="00035BFF" w:rsidRDefault="00105241" w:rsidP="00D977BF">
            <w:pPr>
              <w:pStyle w:val="TAC"/>
              <w:rPr>
                <w:ins w:id="13999" w:author="R4-1907268" w:date="2019-05-21T12:28:00Z"/>
                <w:rFonts w:eastAsia="?? ??" w:cs="Arial"/>
              </w:rPr>
            </w:pPr>
            <w:ins w:id="14000" w:author="R4-1907268" w:date="2019-05-21T12:28:00Z">
              <w:r w:rsidRPr="00035BFF">
                <w:rPr>
                  <w:rFonts w:eastAsia="?? ??" w:cs="Arial"/>
                </w:rPr>
                <w:t>0</w:t>
              </w:r>
            </w:ins>
          </w:p>
        </w:tc>
      </w:tr>
      <w:tr w:rsidR="00105241" w:rsidRPr="00035BFF" w14:paraId="301B61B3" w14:textId="77777777" w:rsidTr="00D977BF">
        <w:trPr>
          <w:cantSplit/>
          <w:jc w:val="center"/>
          <w:ins w:id="14001"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77777777" w:rsidR="00105241" w:rsidRPr="00035BFF" w:rsidRDefault="00105241" w:rsidP="00D977BF">
            <w:pPr>
              <w:pStyle w:val="TAL"/>
              <w:rPr>
                <w:ins w:id="14002" w:author="R4-1907268" w:date="2019-05-21T12:28:00Z"/>
              </w:rPr>
            </w:pPr>
            <w:ins w:id="14003" w:author="R4-1907268" w:date="2019-05-21T12:28:00Z">
              <w:r w:rsidRPr="00035BFF">
                <w:t>startingSymbolIndex</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105241" w:rsidRPr="00035BFF" w:rsidRDefault="00105241" w:rsidP="00D977BF">
            <w:pPr>
              <w:pStyle w:val="TAC"/>
              <w:rPr>
                <w:ins w:id="14004" w:author="R4-1907268" w:date="2019-05-21T12:28:00Z"/>
                <w:rFonts w:eastAsia="?? ??" w:cs="Arial"/>
              </w:rPr>
            </w:pPr>
            <w:ins w:id="14005" w:author="R4-1907268" w:date="2019-05-21T12:28:00Z">
              <w:r w:rsidRPr="00035BFF">
                <w:rPr>
                  <w:rFonts w:eastAsia="?? ??" w:cs="Arial"/>
                </w:rPr>
                <w:t>13 for 1 symbol</w:t>
              </w:r>
            </w:ins>
          </w:p>
          <w:p w14:paraId="7FA3204F" w14:textId="77777777" w:rsidR="00105241" w:rsidRPr="00035BFF" w:rsidRDefault="00105241" w:rsidP="00D977BF">
            <w:pPr>
              <w:pStyle w:val="TAC"/>
              <w:rPr>
                <w:ins w:id="14006" w:author="R4-1907268" w:date="2019-05-21T12:28:00Z"/>
                <w:rFonts w:eastAsia="?? ??" w:cs="Arial"/>
              </w:rPr>
            </w:pPr>
            <w:ins w:id="14007" w:author="R4-1907268" w:date="2019-05-21T12:28:00Z">
              <w:r w:rsidRPr="00035BFF">
                <w:rPr>
                  <w:rFonts w:eastAsia="?? ??" w:cs="Arial"/>
                </w:rPr>
                <w:t>12 for 2 symbols</w:t>
              </w:r>
            </w:ins>
          </w:p>
        </w:tc>
      </w:tr>
    </w:tbl>
    <w:p w14:paraId="257FD231" w14:textId="77777777" w:rsidR="00105241" w:rsidRPr="00035BFF" w:rsidRDefault="00105241" w:rsidP="00105241">
      <w:pPr>
        <w:rPr>
          <w:ins w:id="14008" w:author="R4-1907268" w:date="2019-05-21T12:28:00Z"/>
        </w:rPr>
      </w:pPr>
    </w:p>
    <w:p w14:paraId="33AF6430" w14:textId="77777777" w:rsidR="00105241" w:rsidRPr="00035BFF" w:rsidRDefault="00105241" w:rsidP="00105241">
      <w:pPr>
        <w:rPr>
          <w:ins w:id="14009" w:author="R4-1907268" w:date="2019-05-21T12:28:00Z"/>
        </w:rPr>
      </w:pPr>
      <w:ins w:id="14010" w:author="R4-1907268" w:date="2019-05-21T12:28:00Z">
        <w:r w:rsidRPr="00035BFF">
          <w:t>3)</w:t>
        </w:r>
        <w:r w:rsidRPr="00035BFF">
          <w:tab/>
          <w:t>The multipath fading emulators shall be configured according to the corresponding channel model defined in annex B.</w:t>
        </w:r>
      </w:ins>
    </w:p>
    <w:p w14:paraId="6AA35CBA" w14:textId="77777777" w:rsidR="00105241" w:rsidRPr="00035BFF" w:rsidRDefault="00105241" w:rsidP="00105241">
      <w:pPr>
        <w:rPr>
          <w:ins w:id="14011" w:author="R4-1907268" w:date="2019-05-21T12:28:00Z"/>
        </w:rPr>
      </w:pPr>
      <w:ins w:id="14012" w:author="R4-1907268" w:date="2019-05-21T12:28:00Z">
        <w:r w:rsidRPr="00035BFF">
          <w:t>4)</w:t>
        </w:r>
        <w:r w:rsidRPr="00035BFF">
          <w:tab/>
          <w:t>Adjust the equipment so that the SNR specified in table 8.3.1.5-1 or table 8.3.1.5-2 is achieved at the BS input during the ACK transmissions.</w:t>
        </w:r>
      </w:ins>
    </w:p>
    <w:p w14:paraId="18293CDD" w14:textId="77777777" w:rsidR="00105241" w:rsidRPr="00035BFF" w:rsidRDefault="00105241" w:rsidP="00105241">
      <w:pPr>
        <w:rPr>
          <w:ins w:id="14013" w:author="R4-1907268" w:date="2019-05-21T12:28:00Z"/>
        </w:rPr>
      </w:pPr>
      <w:ins w:id="14014" w:author="R4-1907268" w:date="2019-05-21T12:28:00Z">
        <w:r w:rsidRPr="00035BFF">
          <w:t>5)</w:t>
        </w:r>
        <w:r w:rsidRPr="00035BFF">
          <w:tab/>
          <w:t>The signal generator sends a test pattern with the pattern outlined in figure 8.3.1.4.2-1. The following statistics are kept: the number of ACKs detected in the idle periods and the number of missed ACKs.</w:t>
        </w:r>
      </w:ins>
    </w:p>
    <w:p w14:paraId="0110B657" w14:textId="77777777" w:rsidR="00105241" w:rsidRPr="00035BFF" w:rsidRDefault="00105241" w:rsidP="00105241">
      <w:pPr>
        <w:pStyle w:val="TH"/>
        <w:rPr>
          <w:ins w:id="14015" w:author="R4-1907268" w:date="2019-05-21T12:28:00Z"/>
        </w:rPr>
      </w:pPr>
      <w:ins w:id="14016" w:author="R4-1907268" w:date="2019-05-21T12:28:00Z">
        <w:r w:rsidRPr="00035BFF">
          <w:object w:dxaOrig="8670" w:dyaOrig="570" w14:anchorId="220F631A">
            <v:shape id="_x0000_i1054" type="#_x0000_t75" style="width:6in;height:28.5pt" o:ole="" fillcolor="window">
              <v:imagedata r:id="rId67" o:title=""/>
            </v:shape>
            <o:OLEObject Type="Embed" ProgID="Word.Picture.8" ShapeID="_x0000_i1054" DrawAspect="Content" ObjectID="_1620703152" r:id="rId69"/>
          </w:object>
        </w:r>
      </w:ins>
    </w:p>
    <w:p w14:paraId="792FE917" w14:textId="77777777" w:rsidR="00105241" w:rsidRPr="00035BFF" w:rsidRDefault="00105241" w:rsidP="00105241">
      <w:pPr>
        <w:pStyle w:val="TF"/>
        <w:rPr>
          <w:ins w:id="14017" w:author="R4-1907268" w:date="2019-05-21T12:28:00Z"/>
        </w:rPr>
      </w:pPr>
      <w:ins w:id="14018" w:author="R4-1907268" w:date="2019-05-21T12:28:00Z">
        <w:r w:rsidRPr="00035BFF">
          <w:t>Figure 8.3.1.4.2-1: Test signal pattern for single user PUCCH format 0 demodulation tests</w:t>
        </w:r>
      </w:ins>
    </w:p>
    <w:p w14:paraId="3E0E0E1E" w14:textId="77777777" w:rsidR="00105241" w:rsidRPr="00035BFF" w:rsidRDefault="00105241" w:rsidP="00105241">
      <w:pPr>
        <w:pStyle w:val="Heading4"/>
        <w:rPr>
          <w:ins w:id="14019" w:author="R4-1907268" w:date="2019-05-21T12:28:00Z"/>
        </w:rPr>
      </w:pPr>
      <w:ins w:id="14020" w:author="R4-1907268" w:date="2019-05-21T12:28:00Z">
        <w:r w:rsidRPr="00035BFF">
          <w:t>8.3.1.5</w:t>
        </w:r>
        <w:r w:rsidRPr="00035BFF">
          <w:tab/>
          <w:t>Test Requirement</w:t>
        </w:r>
      </w:ins>
    </w:p>
    <w:p w14:paraId="3C407688" w14:textId="77777777" w:rsidR="00105241" w:rsidRPr="00035BFF" w:rsidRDefault="00105241" w:rsidP="00105241">
      <w:pPr>
        <w:rPr>
          <w:ins w:id="14021" w:author="R4-1907268" w:date="2019-05-21T12:28:00Z"/>
        </w:rPr>
      </w:pPr>
      <w:ins w:id="14022" w:author="R4-1907268" w:date="2019-05-21T12:28:00Z">
        <w:r w:rsidRPr="00035BFF">
          <w:t>The fraction of falsely detected ACKs shall be less than 1% and the fraction of correctly detected ACKs shall be larger than 99% for the SNR listed in table 8.3.1.5-1 and in table 8.3.1.5-2.</w:t>
        </w:r>
      </w:ins>
    </w:p>
    <w:p w14:paraId="10100CE3" w14:textId="77777777" w:rsidR="00105241" w:rsidRPr="00035BFF" w:rsidRDefault="00105241" w:rsidP="00105241">
      <w:pPr>
        <w:pStyle w:val="TH"/>
        <w:rPr>
          <w:ins w:id="14023" w:author="R4-1907268" w:date="2019-05-21T12:28:00Z"/>
        </w:rPr>
      </w:pPr>
      <w:ins w:id="14024" w:author="R4-1907268" w:date="2019-05-21T12:28:00Z">
        <w:r w:rsidRPr="00035BFF">
          <w:t>Table 8.3.1.5-1 Test requirements for PUCCH format 0 and 15 kHz SCS</w:t>
        </w:r>
      </w:ins>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105241" w:rsidRPr="00035BFF" w14:paraId="517EB067" w14:textId="77777777" w:rsidTr="00D977BF">
        <w:trPr>
          <w:trHeight w:val="522"/>
          <w:ins w:id="14025" w:author="R4-1907268" w:date="2019-05-21T12:28:00Z"/>
        </w:trPr>
        <w:tc>
          <w:tcPr>
            <w:tcW w:w="1007" w:type="dxa"/>
            <w:vMerge w:val="restart"/>
          </w:tcPr>
          <w:p w14:paraId="52CB0CE6" w14:textId="77777777" w:rsidR="00105241" w:rsidRPr="00035BFF" w:rsidRDefault="00105241" w:rsidP="00D977BF">
            <w:pPr>
              <w:pStyle w:val="TAH"/>
              <w:rPr>
                <w:ins w:id="14026" w:author="R4-1907268" w:date="2019-05-21T12:28:00Z"/>
              </w:rPr>
            </w:pPr>
            <w:ins w:id="14027" w:author="R4-1907268" w:date="2019-05-21T12:28:00Z">
              <w:r w:rsidRPr="00035BFF">
                <w:t xml:space="preserve">Number of </w:t>
              </w:r>
              <w:r w:rsidRPr="00035BFF">
                <w:rPr>
                  <w:lang w:eastAsia="zh-CN"/>
                </w:rPr>
                <w:t>T</w:t>
              </w:r>
              <w:r w:rsidRPr="00035BFF">
                <w:t>X antennas</w:t>
              </w:r>
            </w:ins>
          </w:p>
        </w:tc>
        <w:tc>
          <w:tcPr>
            <w:tcW w:w="1407" w:type="dxa"/>
            <w:vMerge w:val="restart"/>
          </w:tcPr>
          <w:p w14:paraId="52BAA261" w14:textId="77777777" w:rsidR="00105241" w:rsidRPr="00035BFF" w:rsidRDefault="00105241" w:rsidP="00D977BF">
            <w:pPr>
              <w:pStyle w:val="TAH"/>
              <w:rPr>
                <w:ins w:id="14028" w:author="R4-1907268" w:date="2019-05-21T12:28:00Z"/>
              </w:rPr>
            </w:pPr>
            <w:ins w:id="14029" w:author="R4-1907268" w:date="2019-05-21T12:28:00Z">
              <w:r w:rsidRPr="00035BFF">
                <w:t>Number of RX antennas</w:t>
              </w:r>
            </w:ins>
          </w:p>
        </w:tc>
        <w:tc>
          <w:tcPr>
            <w:tcW w:w="2690" w:type="dxa"/>
            <w:vMerge w:val="restart"/>
          </w:tcPr>
          <w:p w14:paraId="5CF4405F" w14:textId="77777777" w:rsidR="00105241" w:rsidRPr="00035BFF" w:rsidRDefault="00105241" w:rsidP="00D977BF">
            <w:pPr>
              <w:pStyle w:val="TAH"/>
              <w:rPr>
                <w:ins w:id="14030" w:author="R4-1907268" w:date="2019-05-21T12:28:00Z"/>
                <w:lang w:val="fr-FR" w:eastAsia="zh-CN"/>
              </w:rPr>
            </w:pPr>
            <w:ins w:id="14031" w:author="R4-1907268" w:date="2019-05-21T12:28:00Z">
              <w:r w:rsidRPr="00035BFF">
                <w:rPr>
                  <w:lang w:val="fr-FR"/>
                </w:rPr>
                <w:t xml:space="preserve">Propagation conditions </w:t>
              </w:r>
              <w:r w:rsidRPr="00035BFF">
                <w:rPr>
                  <w:lang w:val="fr-FR" w:eastAsia="zh-CN"/>
                </w:rPr>
                <w:t>and</w:t>
              </w:r>
            </w:ins>
          </w:p>
          <w:p w14:paraId="21567440" w14:textId="77777777" w:rsidR="00105241" w:rsidRPr="00035BFF" w:rsidRDefault="00105241" w:rsidP="00D977BF">
            <w:pPr>
              <w:pStyle w:val="TAH"/>
              <w:rPr>
                <w:ins w:id="14032" w:author="R4-1907268" w:date="2019-05-21T12:28:00Z"/>
                <w:lang w:val="fr-FR"/>
              </w:rPr>
            </w:pPr>
            <w:ins w:id="14033" w:author="R4-1907268" w:date="2019-05-21T12:28:00Z">
              <w:r w:rsidRPr="00035BFF">
                <w:rPr>
                  <w:lang w:val="fr-FR" w:eastAsia="zh-CN"/>
                </w:rPr>
                <w:t>correlation matrix</w:t>
              </w:r>
              <w:r w:rsidRPr="00035BFF">
                <w:rPr>
                  <w:lang w:val="fr-FR"/>
                </w:rPr>
                <w:t xml:space="preserve"> </w:t>
              </w:r>
            </w:ins>
          </w:p>
          <w:p w14:paraId="0CB678C5" w14:textId="77777777" w:rsidR="00105241" w:rsidRPr="00035BFF" w:rsidRDefault="00105241" w:rsidP="00D977BF">
            <w:pPr>
              <w:pStyle w:val="TAH"/>
              <w:rPr>
                <w:ins w:id="14034" w:author="R4-1907268" w:date="2019-05-21T12:28:00Z"/>
                <w:lang w:val="fr-FR"/>
              </w:rPr>
            </w:pPr>
            <w:ins w:id="14035" w:author="R4-1907268" w:date="2019-05-21T12:28:00Z">
              <w:r w:rsidRPr="00035BFF">
                <w:rPr>
                  <w:lang w:val="fr-FR"/>
                </w:rPr>
                <w:t>(annex G)</w:t>
              </w:r>
            </w:ins>
          </w:p>
        </w:tc>
        <w:tc>
          <w:tcPr>
            <w:tcW w:w="1134" w:type="dxa"/>
            <w:vMerge w:val="restart"/>
          </w:tcPr>
          <w:p w14:paraId="4F43D5E9" w14:textId="77777777" w:rsidR="00105241" w:rsidRPr="00035BFF" w:rsidRDefault="00105241" w:rsidP="00D977BF">
            <w:pPr>
              <w:pStyle w:val="TAH"/>
              <w:rPr>
                <w:ins w:id="14036" w:author="R4-1907268" w:date="2019-05-21T12:28:00Z"/>
              </w:rPr>
            </w:pPr>
            <w:ins w:id="14037" w:author="R4-1907268" w:date="2019-05-21T12:28:00Z">
              <w:r w:rsidRPr="00035BFF">
                <w:t>Number of OFDM symbols</w:t>
              </w:r>
            </w:ins>
          </w:p>
        </w:tc>
        <w:tc>
          <w:tcPr>
            <w:tcW w:w="3402" w:type="dxa"/>
            <w:gridSpan w:val="3"/>
          </w:tcPr>
          <w:p w14:paraId="78723C42" w14:textId="77777777" w:rsidR="00105241" w:rsidRPr="00035BFF" w:rsidRDefault="00105241" w:rsidP="00D977BF">
            <w:pPr>
              <w:pStyle w:val="TAH"/>
              <w:rPr>
                <w:ins w:id="14038" w:author="R4-1907268" w:date="2019-05-21T12:28:00Z"/>
              </w:rPr>
            </w:pPr>
            <w:ins w:id="14039" w:author="R4-1907268" w:date="2019-05-21T12:28:00Z">
              <w:r w:rsidRPr="00035BFF">
                <w:t>Channel bandwidth / SNR (dB)</w:t>
              </w:r>
            </w:ins>
          </w:p>
        </w:tc>
      </w:tr>
      <w:tr w:rsidR="00105241" w:rsidRPr="00035BFF" w14:paraId="4B3343F6" w14:textId="77777777" w:rsidTr="00D977BF">
        <w:trPr>
          <w:trHeight w:val="289"/>
          <w:ins w:id="14040" w:author="R4-1907268" w:date="2019-05-21T12:28:00Z"/>
        </w:trPr>
        <w:tc>
          <w:tcPr>
            <w:tcW w:w="1007" w:type="dxa"/>
            <w:vMerge/>
          </w:tcPr>
          <w:p w14:paraId="04424626" w14:textId="77777777" w:rsidR="00105241" w:rsidRPr="00035BFF" w:rsidRDefault="00105241" w:rsidP="00D977BF">
            <w:pPr>
              <w:pStyle w:val="TAH"/>
              <w:rPr>
                <w:ins w:id="14041" w:author="R4-1907268" w:date="2019-05-21T12:28:00Z"/>
                <w:rFonts w:cs="Arial"/>
              </w:rPr>
            </w:pPr>
          </w:p>
        </w:tc>
        <w:tc>
          <w:tcPr>
            <w:tcW w:w="1407" w:type="dxa"/>
            <w:vMerge/>
          </w:tcPr>
          <w:p w14:paraId="7D89D467" w14:textId="77777777" w:rsidR="00105241" w:rsidRPr="00035BFF" w:rsidRDefault="00105241" w:rsidP="00D977BF">
            <w:pPr>
              <w:pStyle w:val="TAH"/>
              <w:rPr>
                <w:ins w:id="14042" w:author="R4-1907268" w:date="2019-05-21T12:28:00Z"/>
                <w:rFonts w:cs="Arial"/>
              </w:rPr>
            </w:pPr>
          </w:p>
        </w:tc>
        <w:tc>
          <w:tcPr>
            <w:tcW w:w="2690" w:type="dxa"/>
            <w:vMerge/>
          </w:tcPr>
          <w:p w14:paraId="2BA660E4" w14:textId="77777777" w:rsidR="00105241" w:rsidRPr="00035BFF" w:rsidRDefault="00105241" w:rsidP="00D977BF">
            <w:pPr>
              <w:pStyle w:val="TAH"/>
              <w:rPr>
                <w:ins w:id="14043" w:author="R4-1907268" w:date="2019-05-21T12:28:00Z"/>
                <w:rFonts w:cs="Arial"/>
              </w:rPr>
            </w:pPr>
          </w:p>
        </w:tc>
        <w:tc>
          <w:tcPr>
            <w:tcW w:w="1134" w:type="dxa"/>
            <w:vMerge/>
          </w:tcPr>
          <w:p w14:paraId="28DFCCD7" w14:textId="77777777" w:rsidR="00105241" w:rsidRPr="00035BFF" w:rsidRDefault="00105241" w:rsidP="00D977BF">
            <w:pPr>
              <w:pStyle w:val="TAC"/>
              <w:rPr>
                <w:ins w:id="14044" w:author="R4-1907268" w:date="2019-05-21T12:28:00Z"/>
              </w:rPr>
            </w:pPr>
          </w:p>
        </w:tc>
        <w:tc>
          <w:tcPr>
            <w:tcW w:w="1134" w:type="dxa"/>
          </w:tcPr>
          <w:p w14:paraId="2CC22EEC" w14:textId="77777777" w:rsidR="00105241" w:rsidRPr="00035BFF" w:rsidRDefault="00105241" w:rsidP="00D977BF">
            <w:pPr>
              <w:pStyle w:val="TAH"/>
              <w:rPr>
                <w:ins w:id="14045" w:author="R4-1907268" w:date="2019-05-21T12:28:00Z"/>
              </w:rPr>
            </w:pPr>
            <w:ins w:id="14046" w:author="R4-1907268" w:date="2019-05-21T12:28:00Z">
              <w:r w:rsidRPr="00035BFF">
                <w:t>5 MHz</w:t>
              </w:r>
            </w:ins>
          </w:p>
        </w:tc>
        <w:tc>
          <w:tcPr>
            <w:tcW w:w="1134" w:type="dxa"/>
          </w:tcPr>
          <w:p w14:paraId="308ECCE8" w14:textId="77777777" w:rsidR="00105241" w:rsidRPr="00035BFF" w:rsidRDefault="00105241" w:rsidP="00D977BF">
            <w:pPr>
              <w:pStyle w:val="TAH"/>
              <w:rPr>
                <w:ins w:id="14047" w:author="R4-1907268" w:date="2019-05-21T12:28:00Z"/>
              </w:rPr>
            </w:pPr>
            <w:ins w:id="14048" w:author="R4-1907268" w:date="2019-05-21T12:28:00Z">
              <w:r w:rsidRPr="00035BFF">
                <w:t>10 MHz</w:t>
              </w:r>
            </w:ins>
          </w:p>
        </w:tc>
        <w:tc>
          <w:tcPr>
            <w:tcW w:w="1134" w:type="dxa"/>
          </w:tcPr>
          <w:p w14:paraId="7157AA75" w14:textId="77777777" w:rsidR="00105241" w:rsidRPr="00035BFF" w:rsidRDefault="00105241" w:rsidP="00D977BF">
            <w:pPr>
              <w:pStyle w:val="TAH"/>
              <w:rPr>
                <w:ins w:id="14049" w:author="R4-1907268" w:date="2019-05-21T12:28:00Z"/>
              </w:rPr>
            </w:pPr>
            <w:ins w:id="14050" w:author="R4-1907268" w:date="2019-05-21T12:28:00Z">
              <w:r w:rsidRPr="00035BFF">
                <w:t>20 MHz</w:t>
              </w:r>
            </w:ins>
          </w:p>
        </w:tc>
      </w:tr>
      <w:tr w:rsidR="00105241" w:rsidRPr="00035BFF" w14:paraId="20D1428C" w14:textId="77777777" w:rsidTr="00D977BF">
        <w:trPr>
          <w:ins w:id="14051" w:author="R4-1907268" w:date="2019-05-21T12:28:00Z"/>
        </w:trPr>
        <w:tc>
          <w:tcPr>
            <w:tcW w:w="1007" w:type="dxa"/>
            <w:vMerge w:val="restart"/>
          </w:tcPr>
          <w:p w14:paraId="08C31F25" w14:textId="77777777" w:rsidR="00105241" w:rsidRPr="00035BFF" w:rsidRDefault="00105241" w:rsidP="00D977BF">
            <w:pPr>
              <w:pStyle w:val="TAC"/>
              <w:rPr>
                <w:ins w:id="14052" w:author="R4-1907268" w:date="2019-05-21T12:28:00Z"/>
              </w:rPr>
            </w:pPr>
            <w:ins w:id="14053" w:author="R4-1907268" w:date="2019-05-21T12:28:00Z">
              <w:r w:rsidRPr="00035BFF">
                <w:t>1</w:t>
              </w:r>
            </w:ins>
          </w:p>
        </w:tc>
        <w:tc>
          <w:tcPr>
            <w:tcW w:w="1407" w:type="dxa"/>
            <w:vMerge w:val="restart"/>
          </w:tcPr>
          <w:p w14:paraId="408E7BB3" w14:textId="77777777" w:rsidR="00105241" w:rsidRPr="00035BFF" w:rsidRDefault="00105241" w:rsidP="00D977BF">
            <w:pPr>
              <w:pStyle w:val="TAC"/>
              <w:rPr>
                <w:ins w:id="14054" w:author="R4-1907268" w:date="2019-05-21T12:28:00Z"/>
              </w:rPr>
            </w:pPr>
            <w:ins w:id="14055" w:author="R4-1907268" w:date="2019-05-21T12:28:00Z">
              <w:r w:rsidRPr="00035BFF">
                <w:t>2</w:t>
              </w:r>
            </w:ins>
          </w:p>
        </w:tc>
        <w:tc>
          <w:tcPr>
            <w:tcW w:w="2690" w:type="dxa"/>
            <w:vMerge w:val="restart"/>
          </w:tcPr>
          <w:p w14:paraId="352C50C7" w14:textId="77777777" w:rsidR="00105241" w:rsidRPr="00035BFF" w:rsidRDefault="00105241" w:rsidP="00D977BF">
            <w:pPr>
              <w:pStyle w:val="TAC"/>
              <w:rPr>
                <w:ins w:id="14056" w:author="R4-1907268" w:date="2019-05-21T12:28:00Z"/>
              </w:rPr>
            </w:pPr>
            <w:ins w:id="14057" w:author="R4-1907268" w:date="2019-05-21T12:28:00Z">
              <w:r w:rsidRPr="00035BFF">
                <w:t>TDLC-300-100 Low</w:t>
              </w:r>
            </w:ins>
          </w:p>
        </w:tc>
        <w:tc>
          <w:tcPr>
            <w:tcW w:w="1134" w:type="dxa"/>
          </w:tcPr>
          <w:p w14:paraId="0023B877" w14:textId="77777777" w:rsidR="00105241" w:rsidRPr="00035BFF" w:rsidRDefault="00105241" w:rsidP="00D977BF">
            <w:pPr>
              <w:pStyle w:val="TAC"/>
              <w:rPr>
                <w:ins w:id="14058" w:author="R4-1907268" w:date="2019-05-21T12:28:00Z"/>
              </w:rPr>
            </w:pPr>
            <w:ins w:id="14059" w:author="R4-1907268" w:date="2019-05-21T12:28:00Z">
              <w:r w:rsidRPr="00035BFF">
                <w:t>1</w:t>
              </w:r>
            </w:ins>
          </w:p>
        </w:tc>
        <w:tc>
          <w:tcPr>
            <w:tcW w:w="1134" w:type="dxa"/>
          </w:tcPr>
          <w:p w14:paraId="75685C5C" w14:textId="686FD705" w:rsidR="00105241" w:rsidRPr="00035BFF" w:rsidRDefault="00105241" w:rsidP="00D977BF">
            <w:pPr>
              <w:pStyle w:val="TAC"/>
              <w:rPr>
                <w:ins w:id="14060" w:author="R4-1907268" w:date="2019-05-21T12:28:00Z"/>
              </w:rPr>
            </w:pPr>
            <w:ins w:id="14061" w:author="R4-1907268" w:date="2019-05-21T12:28:00Z">
              <w:r w:rsidRPr="00035BFF">
                <w:t>[9.</w:t>
              </w:r>
            </w:ins>
            <w:ins w:id="14062" w:author="R4-1907273" w:date="2019-05-21T12:46:00Z">
              <w:r w:rsidR="00B416B5" w:rsidRPr="00035BFF">
                <w:t>3</w:t>
              </w:r>
            </w:ins>
            <w:ins w:id="14063" w:author="R4-1907268" w:date="2019-05-21T12:28:00Z">
              <w:del w:id="14064" w:author="R4-1907273" w:date="2019-05-21T12:46:00Z">
                <w:r w:rsidRPr="00035BFF" w:rsidDel="00B416B5">
                  <w:delText>7</w:delText>
                </w:r>
              </w:del>
              <w:r w:rsidRPr="00035BFF">
                <w:t>]</w:t>
              </w:r>
            </w:ins>
          </w:p>
        </w:tc>
        <w:tc>
          <w:tcPr>
            <w:tcW w:w="1134" w:type="dxa"/>
          </w:tcPr>
          <w:p w14:paraId="3FAC18EE" w14:textId="77777777" w:rsidR="00105241" w:rsidRPr="00035BFF" w:rsidRDefault="00105241" w:rsidP="00D977BF">
            <w:pPr>
              <w:pStyle w:val="TAC"/>
              <w:rPr>
                <w:ins w:id="14065" w:author="R4-1907268" w:date="2019-05-21T12:28:00Z"/>
              </w:rPr>
            </w:pPr>
            <w:ins w:id="14066" w:author="R4-1907268" w:date="2019-05-21T12:28:00Z">
              <w:r w:rsidRPr="00035BFF">
                <w:t>[9.4]</w:t>
              </w:r>
            </w:ins>
          </w:p>
        </w:tc>
        <w:tc>
          <w:tcPr>
            <w:tcW w:w="1134" w:type="dxa"/>
          </w:tcPr>
          <w:p w14:paraId="48452CB7" w14:textId="77777777" w:rsidR="00105241" w:rsidRPr="00035BFF" w:rsidRDefault="00105241" w:rsidP="00D977BF">
            <w:pPr>
              <w:pStyle w:val="TAC"/>
              <w:rPr>
                <w:ins w:id="14067" w:author="R4-1907268" w:date="2019-05-21T12:28:00Z"/>
              </w:rPr>
            </w:pPr>
            <w:ins w:id="14068" w:author="R4-1907268" w:date="2019-05-21T12:28:00Z">
              <w:r w:rsidRPr="00035BFF">
                <w:t>[9.8]</w:t>
              </w:r>
            </w:ins>
          </w:p>
        </w:tc>
      </w:tr>
      <w:tr w:rsidR="00105241" w:rsidRPr="00035BFF" w14:paraId="55E97C07" w14:textId="77777777" w:rsidTr="00D977BF">
        <w:trPr>
          <w:ins w:id="14069" w:author="R4-1907268" w:date="2019-05-21T12:28:00Z"/>
        </w:trPr>
        <w:tc>
          <w:tcPr>
            <w:tcW w:w="1007" w:type="dxa"/>
            <w:vMerge/>
          </w:tcPr>
          <w:p w14:paraId="16F2B513" w14:textId="77777777" w:rsidR="00105241" w:rsidRPr="00035BFF" w:rsidRDefault="00105241" w:rsidP="00D977BF">
            <w:pPr>
              <w:pStyle w:val="TAC"/>
              <w:rPr>
                <w:ins w:id="14070" w:author="R4-1907268" w:date="2019-05-21T12:28:00Z"/>
                <w:rFonts w:cs="Arial"/>
              </w:rPr>
            </w:pPr>
          </w:p>
        </w:tc>
        <w:tc>
          <w:tcPr>
            <w:tcW w:w="1407" w:type="dxa"/>
            <w:vMerge/>
          </w:tcPr>
          <w:p w14:paraId="781966ED" w14:textId="77777777" w:rsidR="00105241" w:rsidRPr="00035BFF" w:rsidRDefault="00105241" w:rsidP="00D977BF">
            <w:pPr>
              <w:pStyle w:val="TAC"/>
              <w:rPr>
                <w:ins w:id="14071" w:author="R4-1907268" w:date="2019-05-21T12:28:00Z"/>
                <w:rFonts w:cs="Arial"/>
              </w:rPr>
            </w:pPr>
          </w:p>
        </w:tc>
        <w:tc>
          <w:tcPr>
            <w:tcW w:w="2690" w:type="dxa"/>
            <w:vMerge/>
          </w:tcPr>
          <w:p w14:paraId="018E87D0" w14:textId="77777777" w:rsidR="00105241" w:rsidRPr="00035BFF" w:rsidRDefault="00105241" w:rsidP="00D977BF">
            <w:pPr>
              <w:pStyle w:val="TAC"/>
              <w:rPr>
                <w:ins w:id="14072" w:author="R4-1907268" w:date="2019-05-21T12:28:00Z"/>
                <w:rFonts w:cs="Arial"/>
              </w:rPr>
            </w:pPr>
          </w:p>
        </w:tc>
        <w:tc>
          <w:tcPr>
            <w:tcW w:w="1134" w:type="dxa"/>
          </w:tcPr>
          <w:p w14:paraId="53FCF7D3" w14:textId="77777777" w:rsidR="00105241" w:rsidRPr="00035BFF" w:rsidRDefault="00105241" w:rsidP="00D977BF">
            <w:pPr>
              <w:pStyle w:val="TAC"/>
              <w:rPr>
                <w:ins w:id="14073" w:author="R4-1907268" w:date="2019-05-21T12:28:00Z"/>
              </w:rPr>
            </w:pPr>
            <w:ins w:id="14074" w:author="R4-1907268" w:date="2019-05-21T12:28:00Z">
              <w:r w:rsidRPr="00035BFF">
                <w:t>2</w:t>
              </w:r>
            </w:ins>
          </w:p>
        </w:tc>
        <w:tc>
          <w:tcPr>
            <w:tcW w:w="1134" w:type="dxa"/>
          </w:tcPr>
          <w:p w14:paraId="2ABC3B83" w14:textId="7DCE1BF4" w:rsidR="00105241" w:rsidRPr="00035BFF" w:rsidRDefault="00105241" w:rsidP="00D977BF">
            <w:pPr>
              <w:pStyle w:val="TAC"/>
              <w:rPr>
                <w:ins w:id="14075" w:author="R4-1907268" w:date="2019-05-21T12:28:00Z"/>
              </w:rPr>
            </w:pPr>
            <w:ins w:id="14076" w:author="R4-1907268" w:date="2019-05-21T12:28:00Z">
              <w:r w:rsidRPr="00035BFF">
                <w:t>[3.</w:t>
              </w:r>
            </w:ins>
            <w:ins w:id="14077" w:author="R4-1907273" w:date="2019-05-21T12:46:00Z">
              <w:r w:rsidR="00B416B5" w:rsidRPr="00035BFF">
                <w:t>4</w:t>
              </w:r>
            </w:ins>
            <w:ins w:id="14078" w:author="R4-1907268" w:date="2019-05-21T12:28:00Z">
              <w:del w:id="14079" w:author="R4-1907273" w:date="2019-05-21T12:46:00Z">
                <w:r w:rsidRPr="00035BFF" w:rsidDel="00B416B5">
                  <w:delText>5</w:delText>
                </w:r>
              </w:del>
              <w:r w:rsidRPr="00035BFF">
                <w:t>]</w:t>
              </w:r>
            </w:ins>
          </w:p>
        </w:tc>
        <w:tc>
          <w:tcPr>
            <w:tcW w:w="1134" w:type="dxa"/>
          </w:tcPr>
          <w:p w14:paraId="1243D813" w14:textId="77777777" w:rsidR="00105241" w:rsidRPr="00035BFF" w:rsidRDefault="00105241" w:rsidP="00D977BF">
            <w:pPr>
              <w:pStyle w:val="TAC"/>
              <w:rPr>
                <w:ins w:id="14080" w:author="R4-1907268" w:date="2019-05-21T12:28:00Z"/>
              </w:rPr>
            </w:pPr>
            <w:ins w:id="14081" w:author="R4-1907268" w:date="2019-05-21T12:28:00Z">
              <w:r w:rsidRPr="00035BFF">
                <w:t>[4.1]</w:t>
              </w:r>
            </w:ins>
          </w:p>
        </w:tc>
        <w:tc>
          <w:tcPr>
            <w:tcW w:w="1134" w:type="dxa"/>
          </w:tcPr>
          <w:p w14:paraId="4FC50F51" w14:textId="77777777" w:rsidR="00105241" w:rsidRPr="00035BFF" w:rsidRDefault="00105241" w:rsidP="00D977BF">
            <w:pPr>
              <w:pStyle w:val="TAC"/>
              <w:rPr>
                <w:ins w:id="14082" w:author="R4-1907268" w:date="2019-05-21T12:28:00Z"/>
              </w:rPr>
            </w:pPr>
            <w:ins w:id="14083" w:author="R4-1907268" w:date="2019-05-21T12:28:00Z">
              <w:r w:rsidRPr="00035BFF">
                <w:t>[3.9]</w:t>
              </w:r>
            </w:ins>
          </w:p>
        </w:tc>
      </w:tr>
      <w:tr w:rsidR="00105241" w:rsidRPr="00035BFF" w14:paraId="31FD3343" w14:textId="77777777" w:rsidTr="00D977BF">
        <w:trPr>
          <w:ins w:id="14084" w:author="R4-1907268" w:date="2019-05-21T12:28:00Z"/>
        </w:trPr>
        <w:tc>
          <w:tcPr>
            <w:tcW w:w="1007" w:type="dxa"/>
            <w:vMerge w:val="restart"/>
          </w:tcPr>
          <w:p w14:paraId="7947FE11" w14:textId="77777777" w:rsidR="00105241" w:rsidRPr="00035BFF" w:rsidRDefault="00105241" w:rsidP="00D977BF">
            <w:pPr>
              <w:pStyle w:val="TAC"/>
              <w:rPr>
                <w:ins w:id="14085" w:author="R4-1907268" w:date="2019-05-21T12:28:00Z"/>
              </w:rPr>
            </w:pPr>
            <w:ins w:id="14086" w:author="R4-1907268" w:date="2019-05-21T12:28:00Z">
              <w:r w:rsidRPr="00035BFF">
                <w:t>1</w:t>
              </w:r>
            </w:ins>
          </w:p>
        </w:tc>
        <w:tc>
          <w:tcPr>
            <w:tcW w:w="1407" w:type="dxa"/>
            <w:vMerge w:val="restart"/>
          </w:tcPr>
          <w:p w14:paraId="59EAD719" w14:textId="77777777" w:rsidR="00105241" w:rsidRPr="00035BFF" w:rsidRDefault="00105241" w:rsidP="00D977BF">
            <w:pPr>
              <w:pStyle w:val="TAC"/>
              <w:rPr>
                <w:ins w:id="14087" w:author="R4-1907268" w:date="2019-05-21T12:28:00Z"/>
              </w:rPr>
            </w:pPr>
            <w:ins w:id="14088" w:author="R4-1907268" w:date="2019-05-21T12:28:00Z">
              <w:r w:rsidRPr="00035BFF">
                <w:t>4</w:t>
              </w:r>
            </w:ins>
          </w:p>
        </w:tc>
        <w:tc>
          <w:tcPr>
            <w:tcW w:w="2690" w:type="dxa"/>
            <w:vMerge w:val="restart"/>
          </w:tcPr>
          <w:p w14:paraId="214ABCEA" w14:textId="77777777" w:rsidR="00105241" w:rsidRPr="00035BFF" w:rsidRDefault="00105241" w:rsidP="00D977BF">
            <w:pPr>
              <w:pStyle w:val="TAC"/>
              <w:rPr>
                <w:ins w:id="14089" w:author="R4-1907268" w:date="2019-05-21T12:28:00Z"/>
              </w:rPr>
            </w:pPr>
            <w:ins w:id="14090" w:author="R4-1907268" w:date="2019-05-21T12:28:00Z">
              <w:r w:rsidRPr="00035BFF">
                <w:t>TDLC-300-100 Low</w:t>
              </w:r>
            </w:ins>
          </w:p>
        </w:tc>
        <w:tc>
          <w:tcPr>
            <w:tcW w:w="1134" w:type="dxa"/>
          </w:tcPr>
          <w:p w14:paraId="4B3E26E3" w14:textId="77777777" w:rsidR="00105241" w:rsidRPr="00035BFF" w:rsidRDefault="00105241" w:rsidP="00D977BF">
            <w:pPr>
              <w:pStyle w:val="TAC"/>
              <w:rPr>
                <w:ins w:id="14091" w:author="R4-1907268" w:date="2019-05-21T12:28:00Z"/>
              </w:rPr>
            </w:pPr>
            <w:ins w:id="14092" w:author="R4-1907268" w:date="2019-05-21T12:28:00Z">
              <w:r w:rsidRPr="00035BFF">
                <w:t>1</w:t>
              </w:r>
            </w:ins>
          </w:p>
        </w:tc>
        <w:tc>
          <w:tcPr>
            <w:tcW w:w="1134" w:type="dxa"/>
          </w:tcPr>
          <w:p w14:paraId="2A66B00D" w14:textId="1A40F933" w:rsidR="00105241" w:rsidRPr="00035BFF" w:rsidRDefault="00105241" w:rsidP="00D977BF">
            <w:pPr>
              <w:pStyle w:val="TAC"/>
              <w:rPr>
                <w:ins w:id="14093" w:author="R4-1907268" w:date="2019-05-21T12:28:00Z"/>
              </w:rPr>
            </w:pPr>
            <w:ins w:id="14094" w:author="R4-1907268" w:date="2019-05-21T12:28:00Z">
              <w:r w:rsidRPr="00035BFF">
                <w:t>[3.</w:t>
              </w:r>
            </w:ins>
            <w:ins w:id="14095" w:author="R4-1907273" w:date="2019-05-21T12:46:00Z">
              <w:r w:rsidR="00B416B5" w:rsidRPr="00035BFF">
                <w:t>6</w:t>
              </w:r>
            </w:ins>
            <w:ins w:id="14096" w:author="R4-1907268" w:date="2019-05-21T12:28:00Z">
              <w:del w:id="14097" w:author="R4-1907273" w:date="2019-05-21T12:46:00Z">
                <w:r w:rsidRPr="00035BFF" w:rsidDel="00B416B5">
                  <w:delText>5</w:delText>
                </w:r>
              </w:del>
              <w:r w:rsidRPr="00035BFF">
                <w:t>]</w:t>
              </w:r>
            </w:ins>
          </w:p>
        </w:tc>
        <w:tc>
          <w:tcPr>
            <w:tcW w:w="1134" w:type="dxa"/>
          </w:tcPr>
          <w:p w14:paraId="407CB78B" w14:textId="77777777" w:rsidR="00105241" w:rsidRPr="00035BFF" w:rsidRDefault="00105241" w:rsidP="00D977BF">
            <w:pPr>
              <w:pStyle w:val="TAC"/>
              <w:rPr>
                <w:ins w:id="14098" w:author="R4-1907268" w:date="2019-05-21T12:28:00Z"/>
              </w:rPr>
            </w:pPr>
            <w:ins w:id="14099" w:author="R4-1907268" w:date="2019-05-21T12:28:00Z">
              <w:r w:rsidRPr="00035BFF">
                <w:t>[3.6]</w:t>
              </w:r>
            </w:ins>
          </w:p>
        </w:tc>
        <w:tc>
          <w:tcPr>
            <w:tcW w:w="1134" w:type="dxa"/>
          </w:tcPr>
          <w:p w14:paraId="0B9A1AA7" w14:textId="6018D368" w:rsidR="00105241" w:rsidRPr="00035BFF" w:rsidRDefault="00105241" w:rsidP="00D977BF">
            <w:pPr>
              <w:pStyle w:val="TAC"/>
              <w:rPr>
                <w:ins w:id="14100" w:author="R4-1907268" w:date="2019-05-21T12:28:00Z"/>
              </w:rPr>
            </w:pPr>
            <w:ins w:id="14101" w:author="R4-1907268" w:date="2019-05-21T12:28:00Z">
              <w:r w:rsidRPr="00035BFF">
                <w:t>[3.</w:t>
              </w:r>
            </w:ins>
            <w:ins w:id="14102" w:author="R4-1907273" w:date="2019-05-21T12:46:00Z">
              <w:r w:rsidR="00B416B5" w:rsidRPr="00035BFF">
                <w:t>7</w:t>
              </w:r>
            </w:ins>
            <w:ins w:id="14103" w:author="R4-1907268" w:date="2019-05-21T12:28:00Z">
              <w:del w:id="14104" w:author="R4-1907273" w:date="2019-05-21T12:46:00Z">
                <w:r w:rsidRPr="00035BFF" w:rsidDel="00B416B5">
                  <w:delText>5</w:delText>
                </w:r>
              </w:del>
              <w:r w:rsidRPr="00035BFF">
                <w:t>]</w:t>
              </w:r>
            </w:ins>
          </w:p>
        </w:tc>
      </w:tr>
      <w:tr w:rsidR="00105241" w:rsidRPr="00035BFF" w14:paraId="6071A6E4" w14:textId="77777777" w:rsidTr="00D977BF">
        <w:trPr>
          <w:ins w:id="14105" w:author="R4-1907268" w:date="2019-05-21T12:28:00Z"/>
        </w:trPr>
        <w:tc>
          <w:tcPr>
            <w:tcW w:w="1007" w:type="dxa"/>
            <w:vMerge/>
          </w:tcPr>
          <w:p w14:paraId="59A46CD3" w14:textId="77777777" w:rsidR="00105241" w:rsidRPr="00035BFF" w:rsidRDefault="00105241" w:rsidP="00D977BF">
            <w:pPr>
              <w:pStyle w:val="TAC"/>
              <w:rPr>
                <w:ins w:id="14106" w:author="R4-1907268" w:date="2019-05-21T12:28:00Z"/>
                <w:rFonts w:cs="Arial"/>
              </w:rPr>
            </w:pPr>
          </w:p>
        </w:tc>
        <w:tc>
          <w:tcPr>
            <w:tcW w:w="1407" w:type="dxa"/>
            <w:vMerge/>
          </w:tcPr>
          <w:p w14:paraId="13EFD28A" w14:textId="77777777" w:rsidR="00105241" w:rsidRPr="00035BFF" w:rsidRDefault="00105241" w:rsidP="00D977BF">
            <w:pPr>
              <w:pStyle w:val="TAC"/>
              <w:rPr>
                <w:ins w:id="14107" w:author="R4-1907268" w:date="2019-05-21T12:28:00Z"/>
                <w:rFonts w:cs="Arial"/>
              </w:rPr>
            </w:pPr>
          </w:p>
        </w:tc>
        <w:tc>
          <w:tcPr>
            <w:tcW w:w="2690" w:type="dxa"/>
            <w:vMerge/>
          </w:tcPr>
          <w:p w14:paraId="726CC395" w14:textId="77777777" w:rsidR="00105241" w:rsidRPr="00035BFF" w:rsidRDefault="00105241" w:rsidP="00D977BF">
            <w:pPr>
              <w:pStyle w:val="TAC"/>
              <w:rPr>
                <w:ins w:id="14108" w:author="R4-1907268" w:date="2019-05-21T12:28:00Z"/>
                <w:rFonts w:cs="Arial"/>
              </w:rPr>
            </w:pPr>
          </w:p>
        </w:tc>
        <w:tc>
          <w:tcPr>
            <w:tcW w:w="1134" w:type="dxa"/>
          </w:tcPr>
          <w:p w14:paraId="519827F5" w14:textId="77777777" w:rsidR="00105241" w:rsidRPr="00035BFF" w:rsidRDefault="00105241" w:rsidP="00D977BF">
            <w:pPr>
              <w:pStyle w:val="TAC"/>
              <w:rPr>
                <w:ins w:id="14109" w:author="R4-1907268" w:date="2019-05-21T12:28:00Z"/>
              </w:rPr>
            </w:pPr>
            <w:ins w:id="14110" w:author="R4-1907268" w:date="2019-05-21T12:28:00Z">
              <w:r w:rsidRPr="00035BFF">
                <w:t>2</w:t>
              </w:r>
            </w:ins>
          </w:p>
        </w:tc>
        <w:tc>
          <w:tcPr>
            <w:tcW w:w="1134" w:type="dxa"/>
          </w:tcPr>
          <w:p w14:paraId="5541D385" w14:textId="1D40F5A6" w:rsidR="00105241" w:rsidRPr="00035BFF" w:rsidRDefault="00105241" w:rsidP="00D977BF">
            <w:pPr>
              <w:pStyle w:val="TAC"/>
              <w:rPr>
                <w:ins w:id="14111" w:author="R4-1907268" w:date="2019-05-21T12:28:00Z"/>
              </w:rPr>
            </w:pPr>
            <w:ins w:id="14112" w:author="R4-1907268" w:date="2019-05-21T12:28:00Z">
              <w:r w:rsidRPr="00035BFF">
                <w:t>[-0.</w:t>
              </w:r>
            </w:ins>
            <w:ins w:id="14113" w:author="R4-1907273" w:date="2019-05-21T12:46:00Z">
              <w:r w:rsidR="00B416B5" w:rsidRPr="00035BFF">
                <w:t>4</w:t>
              </w:r>
            </w:ins>
            <w:ins w:id="14114" w:author="R4-1907268" w:date="2019-05-21T12:28:00Z">
              <w:del w:id="14115" w:author="R4-1907273" w:date="2019-05-21T12:46:00Z">
                <w:r w:rsidRPr="00035BFF" w:rsidDel="00B416B5">
                  <w:delText>6</w:delText>
                </w:r>
              </w:del>
              <w:r w:rsidRPr="00035BFF">
                <w:t>]</w:t>
              </w:r>
            </w:ins>
          </w:p>
        </w:tc>
        <w:tc>
          <w:tcPr>
            <w:tcW w:w="1134" w:type="dxa"/>
          </w:tcPr>
          <w:p w14:paraId="595C7646" w14:textId="77777777" w:rsidR="00105241" w:rsidRPr="00035BFF" w:rsidRDefault="00105241" w:rsidP="00D977BF">
            <w:pPr>
              <w:pStyle w:val="TAC"/>
              <w:rPr>
                <w:ins w:id="14116" w:author="R4-1907268" w:date="2019-05-21T12:28:00Z"/>
              </w:rPr>
            </w:pPr>
            <w:ins w:id="14117" w:author="R4-1907268" w:date="2019-05-21T12:28:00Z">
              <w:r w:rsidRPr="00035BFF">
                <w:t>[0.1]</w:t>
              </w:r>
            </w:ins>
          </w:p>
        </w:tc>
        <w:tc>
          <w:tcPr>
            <w:tcW w:w="1134" w:type="dxa"/>
          </w:tcPr>
          <w:p w14:paraId="4B3236EB" w14:textId="4885B05B" w:rsidR="00105241" w:rsidRPr="00035BFF" w:rsidRDefault="00105241" w:rsidP="00D977BF">
            <w:pPr>
              <w:pStyle w:val="TAC"/>
              <w:rPr>
                <w:ins w:id="14118" w:author="R4-1907268" w:date="2019-05-21T12:28:00Z"/>
              </w:rPr>
            </w:pPr>
            <w:ins w:id="14119" w:author="R4-1907268" w:date="2019-05-21T12:28:00Z">
              <w:r w:rsidRPr="00035BFF">
                <w:t>[-0.</w:t>
              </w:r>
            </w:ins>
            <w:ins w:id="14120" w:author="R4-1907273" w:date="2019-05-21T12:46:00Z">
              <w:r w:rsidR="00B416B5" w:rsidRPr="00035BFF">
                <w:t>2</w:t>
              </w:r>
            </w:ins>
            <w:ins w:id="14121" w:author="R4-1907268" w:date="2019-05-21T12:28:00Z">
              <w:del w:id="14122" w:author="R4-1907273" w:date="2019-05-21T12:46:00Z">
                <w:r w:rsidRPr="00035BFF" w:rsidDel="00B416B5">
                  <w:delText>4</w:delText>
                </w:r>
              </w:del>
              <w:r w:rsidRPr="00035BFF">
                <w:t>]</w:t>
              </w:r>
            </w:ins>
          </w:p>
        </w:tc>
      </w:tr>
      <w:tr w:rsidR="00105241" w:rsidRPr="00035BFF" w14:paraId="57C0281B" w14:textId="77777777" w:rsidTr="00D977BF">
        <w:trPr>
          <w:ins w:id="14123" w:author="R4-1907268" w:date="2019-05-21T12:28:00Z"/>
        </w:trPr>
        <w:tc>
          <w:tcPr>
            <w:tcW w:w="1007" w:type="dxa"/>
            <w:vMerge w:val="restart"/>
          </w:tcPr>
          <w:p w14:paraId="031C6AA6" w14:textId="77777777" w:rsidR="00105241" w:rsidRPr="00035BFF" w:rsidRDefault="00105241" w:rsidP="00D977BF">
            <w:pPr>
              <w:pStyle w:val="TAC"/>
              <w:rPr>
                <w:ins w:id="14124" w:author="R4-1907268" w:date="2019-05-21T12:28:00Z"/>
                <w:rFonts w:cs="Arial"/>
              </w:rPr>
            </w:pPr>
            <w:ins w:id="14125" w:author="R4-1907268" w:date="2019-05-21T12:28:00Z">
              <w:r w:rsidRPr="00035BFF">
                <w:rPr>
                  <w:rFonts w:cs="Arial"/>
                </w:rPr>
                <w:t>1</w:t>
              </w:r>
            </w:ins>
          </w:p>
        </w:tc>
        <w:tc>
          <w:tcPr>
            <w:tcW w:w="1407" w:type="dxa"/>
            <w:vMerge w:val="restart"/>
          </w:tcPr>
          <w:p w14:paraId="74341268" w14:textId="77777777" w:rsidR="00105241" w:rsidRPr="00035BFF" w:rsidRDefault="00105241" w:rsidP="00D977BF">
            <w:pPr>
              <w:pStyle w:val="TAC"/>
              <w:rPr>
                <w:ins w:id="14126" w:author="R4-1907268" w:date="2019-05-21T12:28:00Z"/>
                <w:rFonts w:cs="Arial"/>
              </w:rPr>
            </w:pPr>
            <w:ins w:id="14127" w:author="R4-1907268" w:date="2019-05-21T12:28:00Z">
              <w:r w:rsidRPr="00035BFF">
                <w:rPr>
                  <w:rFonts w:cs="Arial"/>
                </w:rPr>
                <w:t>8</w:t>
              </w:r>
            </w:ins>
          </w:p>
        </w:tc>
        <w:tc>
          <w:tcPr>
            <w:tcW w:w="2690" w:type="dxa"/>
            <w:vMerge w:val="restart"/>
          </w:tcPr>
          <w:p w14:paraId="0CB31127" w14:textId="77777777" w:rsidR="00105241" w:rsidRPr="00035BFF" w:rsidRDefault="00105241" w:rsidP="00D977BF">
            <w:pPr>
              <w:pStyle w:val="TAC"/>
              <w:rPr>
                <w:ins w:id="14128" w:author="R4-1907268" w:date="2019-05-21T12:28:00Z"/>
                <w:rFonts w:cs="Arial"/>
              </w:rPr>
            </w:pPr>
            <w:ins w:id="14129" w:author="R4-1907268" w:date="2019-05-21T12:28:00Z">
              <w:r w:rsidRPr="00035BFF">
                <w:t>TDLC-300-100 Low</w:t>
              </w:r>
            </w:ins>
          </w:p>
        </w:tc>
        <w:tc>
          <w:tcPr>
            <w:tcW w:w="1134" w:type="dxa"/>
          </w:tcPr>
          <w:p w14:paraId="4CA5C8D4" w14:textId="77777777" w:rsidR="00105241" w:rsidRPr="00035BFF" w:rsidRDefault="00105241" w:rsidP="00D977BF">
            <w:pPr>
              <w:pStyle w:val="TAC"/>
              <w:rPr>
                <w:ins w:id="14130" w:author="R4-1907268" w:date="2019-05-21T12:28:00Z"/>
              </w:rPr>
            </w:pPr>
            <w:ins w:id="14131" w:author="R4-1907268" w:date="2019-05-21T12:28:00Z">
              <w:r w:rsidRPr="00035BFF">
                <w:t>1</w:t>
              </w:r>
            </w:ins>
          </w:p>
        </w:tc>
        <w:tc>
          <w:tcPr>
            <w:tcW w:w="1134" w:type="dxa"/>
          </w:tcPr>
          <w:p w14:paraId="0F1647AF" w14:textId="77777777" w:rsidR="00105241" w:rsidRPr="00035BFF" w:rsidRDefault="00105241" w:rsidP="00D977BF">
            <w:pPr>
              <w:pStyle w:val="TAC"/>
              <w:rPr>
                <w:ins w:id="14132" w:author="R4-1907268" w:date="2019-05-21T12:28:00Z"/>
              </w:rPr>
            </w:pPr>
            <w:ins w:id="14133" w:author="R4-1907268" w:date="2019-05-21T12:28:00Z">
              <w:r w:rsidRPr="00035BFF">
                <w:t>[-0.5]</w:t>
              </w:r>
            </w:ins>
          </w:p>
        </w:tc>
        <w:tc>
          <w:tcPr>
            <w:tcW w:w="1134" w:type="dxa"/>
          </w:tcPr>
          <w:p w14:paraId="64C8AFCE" w14:textId="77777777" w:rsidR="00105241" w:rsidRPr="00035BFF" w:rsidRDefault="00105241" w:rsidP="00D977BF">
            <w:pPr>
              <w:pStyle w:val="TAC"/>
              <w:rPr>
                <w:ins w:id="14134" w:author="R4-1907268" w:date="2019-05-21T12:28:00Z"/>
              </w:rPr>
            </w:pPr>
            <w:ins w:id="14135" w:author="R4-1907268" w:date="2019-05-21T12:28:00Z">
              <w:r w:rsidRPr="00035BFF">
                <w:t>[-0.5]</w:t>
              </w:r>
            </w:ins>
          </w:p>
        </w:tc>
        <w:tc>
          <w:tcPr>
            <w:tcW w:w="1134" w:type="dxa"/>
          </w:tcPr>
          <w:p w14:paraId="020D6AA0" w14:textId="3FD707D2" w:rsidR="00105241" w:rsidRPr="00035BFF" w:rsidRDefault="00105241" w:rsidP="00D977BF">
            <w:pPr>
              <w:pStyle w:val="TAC"/>
              <w:rPr>
                <w:ins w:id="14136" w:author="R4-1907268" w:date="2019-05-21T12:28:00Z"/>
              </w:rPr>
            </w:pPr>
            <w:ins w:id="14137" w:author="R4-1907268" w:date="2019-05-21T12:28:00Z">
              <w:r w:rsidRPr="00035BFF">
                <w:t>[-0.</w:t>
              </w:r>
            </w:ins>
            <w:ins w:id="14138" w:author="R4-1907273" w:date="2019-05-21T12:46:00Z">
              <w:r w:rsidR="00B416B5" w:rsidRPr="00035BFF">
                <w:t>4</w:t>
              </w:r>
            </w:ins>
            <w:ins w:id="14139" w:author="R4-1907268" w:date="2019-05-21T12:28:00Z">
              <w:del w:id="14140" w:author="R4-1907273" w:date="2019-05-21T12:46:00Z">
                <w:r w:rsidRPr="00035BFF" w:rsidDel="00B416B5">
                  <w:delText>5</w:delText>
                </w:r>
              </w:del>
              <w:r w:rsidRPr="00035BFF">
                <w:t>]</w:t>
              </w:r>
            </w:ins>
          </w:p>
        </w:tc>
      </w:tr>
      <w:tr w:rsidR="00105241" w:rsidRPr="00035BFF" w14:paraId="01179659" w14:textId="77777777" w:rsidTr="00D977BF">
        <w:trPr>
          <w:ins w:id="14141" w:author="R4-1907268" w:date="2019-05-21T12:28:00Z"/>
        </w:trPr>
        <w:tc>
          <w:tcPr>
            <w:tcW w:w="1007" w:type="dxa"/>
            <w:vMerge/>
          </w:tcPr>
          <w:p w14:paraId="01CF858E" w14:textId="77777777" w:rsidR="00105241" w:rsidRPr="00035BFF" w:rsidRDefault="00105241" w:rsidP="00D977BF">
            <w:pPr>
              <w:pStyle w:val="TAC"/>
              <w:rPr>
                <w:ins w:id="14142" w:author="R4-1907268" w:date="2019-05-21T12:28:00Z"/>
                <w:rFonts w:cs="Arial"/>
              </w:rPr>
            </w:pPr>
          </w:p>
        </w:tc>
        <w:tc>
          <w:tcPr>
            <w:tcW w:w="1407" w:type="dxa"/>
            <w:vMerge/>
          </w:tcPr>
          <w:p w14:paraId="114358BA" w14:textId="77777777" w:rsidR="00105241" w:rsidRPr="00035BFF" w:rsidRDefault="00105241" w:rsidP="00D977BF">
            <w:pPr>
              <w:pStyle w:val="TAC"/>
              <w:rPr>
                <w:ins w:id="14143" w:author="R4-1907268" w:date="2019-05-21T12:28:00Z"/>
                <w:rFonts w:cs="Arial"/>
              </w:rPr>
            </w:pPr>
          </w:p>
        </w:tc>
        <w:tc>
          <w:tcPr>
            <w:tcW w:w="2690" w:type="dxa"/>
            <w:vMerge/>
          </w:tcPr>
          <w:p w14:paraId="5FAF9DA1" w14:textId="77777777" w:rsidR="00105241" w:rsidRPr="00035BFF" w:rsidRDefault="00105241" w:rsidP="00D977BF">
            <w:pPr>
              <w:pStyle w:val="TAC"/>
              <w:rPr>
                <w:ins w:id="14144" w:author="R4-1907268" w:date="2019-05-21T12:28:00Z"/>
                <w:rFonts w:cs="Arial"/>
              </w:rPr>
            </w:pPr>
          </w:p>
        </w:tc>
        <w:tc>
          <w:tcPr>
            <w:tcW w:w="1134" w:type="dxa"/>
          </w:tcPr>
          <w:p w14:paraId="6F3F13F5" w14:textId="77777777" w:rsidR="00105241" w:rsidRPr="00035BFF" w:rsidRDefault="00105241" w:rsidP="00D977BF">
            <w:pPr>
              <w:pStyle w:val="TAC"/>
              <w:rPr>
                <w:ins w:id="14145" w:author="R4-1907268" w:date="2019-05-21T12:28:00Z"/>
              </w:rPr>
            </w:pPr>
            <w:ins w:id="14146" w:author="R4-1907268" w:date="2019-05-21T12:28:00Z">
              <w:r w:rsidRPr="00035BFF">
                <w:t>2</w:t>
              </w:r>
            </w:ins>
          </w:p>
        </w:tc>
        <w:tc>
          <w:tcPr>
            <w:tcW w:w="1134" w:type="dxa"/>
          </w:tcPr>
          <w:p w14:paraId="61EDA27A" w14:textId="77777777" w:rsidR="00105241" w:rsidRPr="00035BFF" w:rsidRDefault="00105241" w:rsidP="00D977BF">
            <w:pPr>
              <w:pStyle w:val="TAC"/>
              <w:rPr>
                <w:ins w:id="14147" w:author="R4-1907268" w:date="2019-05-21T12:28:00Z"/>
              </w:rPr>
            </w:pPr>
            <w:ins w:id="14148" w:author="R4-1907268" w:date="2019-05-21T12:28:00Z">
              <w:r w:rsidRPr="00035BFF">
                <w:t>TBD</w:t>
              </w:r>
            </w:ins>
          </w:p>
        </w:tc>
        <w:tc>
          <w:tcPr>
            <w:tcW w:w="1134" w:type="dxa"/>
          </w:tcPr>
          <w:p w14:paraId="747F018D" w14:textId="77777777" w:rsidR="00105241" w:rsidRPr="00035BFF" w:rsidRDefault="00105241" w:rsidP="00D977BF">
            <w:pPr>
              <w:pStyle w:val="TAC"/>
              <w:rPr>
                <w:ins w:id="14149" w:author="R4-1907268" w:date="2019-05-21T12:28:00Z"/>
              </w:rPr>
            </w:pPr>
            <w:ins w:id="14150" w:author="R4-1907268" w:date="2019-05-21T12:28:00Z">
              <w:r w:rsidRPr="00035BFF">
                <w:t>[-3.3]</w:t>
              </w:r>
            </w:ins>
          </w:p>
        </w:tc>
        <w:tc>
          <w:tcPr>
            <w:tcW w:w="1134" w:type="dxa"/>
          </w:tcPr>
          <w:p w14:paraId="476B7941" w14:textId="77777777" w:rsidR="00105241" w:rsidRPr="00035BFF" w:rsidRDefault="00105241" w:rsidP="00D977BF">
            <w:pPr>
              <w:pStyle w:val="TAC"/>
              <w:rPr>
                <w:ins w:id="14151" w:author="R4-1907268" w:date="2019-05-21T12:28:00Z"/>
              </w:rPr>
            </w:pPr>
            <w:ins w:id="14152" w:author="R4-1907268" w:date="2019-05-21T12:28:00Z">
              <w:r w:rsidRPr="00035BFF">
                <w:t>[-3.6]</w:t>
              </w:r>
            </w:ins>
          </w:p>
        </w:tc>
      </w:tr>
    </w:tbl>
    <w:p w14:paraId="00EF7EBF" w14:textId="77777777" w:rsidR="00105241" w:rsidRPr="00035BFF" w:rsidRDefault="00105241" w:rsidP="00105241">
      <w:pPr>
        <w:rPr>
          <w:ins w:id="14153" w:author="R4-1907268" w:date="2019-05-21T12:28:00Z"/>
        </w:rPr>
      </w:pPr>
    </w:p>
    <w:p w14:paraId="7EDE1184" w14:textId="77777777" w:rsidR="00105241" w:rsidRPr="00035BFF" w:rsidRDefault="00105241" w:rsidP="00105241">
      <w:pPr>
        <w:pStyle w:val="TH"/>
        <w:rPr>
          <w:ins w:id="14154" w:author="R4-1907268" w:date="2019-05-21T12:28:00Z"/>
        </w:rPr>
      </w:pPr>
      <w:ins w:id="14155" w:author="R4-1907268" w:date="2019-05-21T12:28:00Z">
        <w:r w:rsidRPr="00035BFF">
          <w:t>Table 8.3.1.5-2 Test requirements for PUCCH format 0 and 30 kHz SCS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105241" w:rsidRPr="00035BFF" w14:paraId="119AD347" w14:textId="77777777" w:rsidTr="00D977BF">
        <w:trPr>
          <w:trHeight w:val="522"/>
          <w:ins w:id="14156" w:author="R4-1907268" w:date="2019-05-21T12:28:00Z"/>
        </w:trPr>
        <w:tc>
          <w:tcPr>
            <w:tcW w:w="524" w:type="pct"/>
            <w:vMerge w:val="restart"/>
          </w:tcPr>
          <w:p w14:paraId="28530022" w14:textId="77777777" w:rsidR="00105241" w:rsidRPr="00035BFF" w:rsidRDefault="00105241" w:rsidP="00D977BF">
            <w:pPr>
              <w:pStyle w:val="TAH"/>
              <w:rPr>
                <w:ins w:id="14157" w:author="R4-1907268" w:date="2019-05-21T12:28:00Z"/>
              </w:rPr>
            </w:pPr>
            <w:ins w:id="14158" w:author="R4-1907268" w:date="2019-05-21T12:28:00Z">
              <w:r w:rsidRPr="00035BFF">
                <w:t xml:space="preserve">Number of </w:t>
              </w:r>
              <w:r w:rsidRPr="00035BFF">
                <w:rPr>
                  <w:lang w:eastAsia="zh-CN"/>
                </w:rPr>
                <w:t>T</w:t>
              </w:r>
              <w:r w:rsidRPr="00035BFF">
                <w:t>X antennas</w:t>
              </w:r>
            </w:ins>
          </w:p>
        </w:tc>
        <w:tc>
          <w:tcPr>
            <w:tcW w:w="592" w:type="pct"/>
            <w:vMerge w:val="restart"/>
          </w:tcPr>
          <w:p w14:paraId="1338D75F" w14:textId="77777777" w:rsidR="00105241" w:rsidRPr="00035BFF" w:rsidRDefault="00105241" w:rsidP="00D977BF">
            <w:pPr>
              <w:pStyle w:val="TAH"/>
              <w:rPr>
                <w:ins w:id="14159" w:author="R4-1907268" w:date="2019-05-21T12:28:00Z"/>
              </w:rPr>
            </w:pPr>
            <w:ins w:id="14160" w:author="R4-1907268" w:date="2019-05-21T12:28:00Z">
              <w:r w:rsidRPr="00035BFF">
                <w:t>Number of RX antennas</w:t>
              </w:r>
            </w:ins>
          </w:p>
        </w:tc>
        <w:tc>
          <w:tcPr>
            <w:tcW w:w="1250" w:type="pct"/>
            <w:vMerge w:val="restart"/>
          </w:tcPr>
          <w:p w14:paraId="06AB01C6" w14:textId="77777777" w:rsidR="00105241" w:rsidRPr="00035BFF" w:rsidRDefault="00105241" w:rsidP="00D977BF">
            <w:pPr>
              <w:pStyle w:val="TAH"/>
              <w:rPr>
                <w:ins w:id="14161" w:author="R4-1907268" w:date="2019-05-21T12:28:00Z"/>
                <w:lang w:val="fr-FR" w:eastAsia="zh-CN"/>
              </w:rPr>
            </w:pPr>
            <w:ins w:id="14162" w:author="R4-1907268" w:date="2019-05-21T12:28:00Z">
              <w:r w:rsidRPr="00035BFF">
                <w:rPr>
                  <w:lang w:val="fr-FR"/>
                </w:rPr>
                <w:t xml:space="preserve">Propagation conditions </w:t>
              </w:r>
              <w:r w:rsidRPr="00035BFF">
                <w:rPr>
                  <w:lang w:val="fr-FR" w:eastAsia="zh-CN"/>
                </w:rPr>
                <w:t>and</w:t>
              </w:r>
            </w:ins>
          </w:p>
          <w:p w14:paraId="696FCD7D" w14:textId="77777777" w:rsidR="00105241" w:rsidRPr="00035BFF" w:rsidRDefault="00105241" w:rsidP="00D977BF">
            <w:pPr>
              <w:pStyle w:val="TAH"/>
              <w:rPr>
                <w:ins w:id="14163" w:author="R4-1907268" w:date="2019-05-21T12:28:00Z"/>
                <w:lang w:val="fr-FR"/>
              </w:rPr>
            </w:pPr>
            <w:ins w:id="14164" w:author="R4-1907268" w:date="2019-05-21T12:28:00Z">
              <w:r w:rsidRPr="00035BFF">
                <w:rPr>
                  <w:lang w:val="fr-FR" w:eastAsia="zh-CN"/>
                </w:rPr>
                <w:t>correlation matrix</w:t>
              </w:r>
              <w:r w:rsidRPr="00035BFF">
                <w:rPr>
                  <w:lang w:val="fr-FR"/>
                </w:rPr>
                <w:t xml:space="preserve"> </w:t>
              </w:r>
            </w:ins>
          </w:p>
          <w:p w14:paraId="012B15F9" w14:textId="77777777" w:rsidR="00105241" w:rsidRPr="00035BFF" w:rsidRDefault="00105241" w:rsidP="00D977BF">
            <w:pPr>
              <w:pStyle w:val="TAH"/>
              <w:rPr>
                <w:ins w:id="14165" w:author="R4-1907268" w:date="2019-05-21T12:28:00Z"/>
                <w:lang w:val="fr-FR"/>
              </w:rPr>
            </w:pPr>
            <w:ins w:id="14166" w:author="R4-1907268" w:date="2019-05-21T12:28:00Z">
              <w:r w:rsidRPr="00035BFF">
                <w:rPr>
                  <w:lang w:val="fr-FR"/>
                </w:rPr>
                <w:t>(annex G)</w:t>
              </w:r>
            </w:ins>
          </w:p>
        </w:tc>
        <w:tc>
          <w:tcPr>
            <w:tcW w:w="527" w:type="pct"/>
            <w:vMerge w:val="restart"/>
          </w:tcPr>
          <w:p w14:paraId="6CF69199" w14:textId="77777777" w:rsidR="00105241" w:rsidRPr="00035BFF" w:rsidRDefault="00105241" w:rsidP="00D977BF">
            <w:pPr>
              <w:pStyle w:val="TAH"/>
              <w:rPr>
                <w:ins w:id="14167" w:author="R4-1907268" w:date="2019-05-21T12:28:00Z"/>
              </w:rPr>
            </w:pPr>
            <w:ins w:id="14168" w:author="R4-1907268" w:date="2019-05-21T12:28:00Z">
              <w:r w:rsidRPr="00035BFF">
                <w:t>Number of OFDM symbols</w:t>
              </w:r>
            </w:ins>
          </w:p>
        </w:tc>
        <w:tc>
          <w:tcPr>
            <w:tcW w:w="2107" w:type="pct"/>
            <w:gridSpan w:val="4"/>
          </w:tcPr>
          <w:p w14:paraId="4A3C97DD" w14:textId="77777777" w:rsidR="00105241" w:rsidRPr="00035BFF" w:rsidRDefault="00105241" w:rsidP="00D977BF">
            <w:pPr>
              <w:pStyle w:val="TAH"/>
              <w:rPr>
                <w:ins w:id="14169" w:author="R4-1907268" w:date="2019-05-21T12:28:00Z"/>
              </w:rPr>
            </w:pPr>
            <w:ins w:id="14170" w:author="R4-1907268" w:date="2019-05-21T12:28:00Z">
              <w:r w:rsidRPr="00035BFF">
                <w:t>Channel bandwidth / SNR (dB)</w:t>
              </w:r>
            </w:ins>
          </w:p>
        </w:tc>
      </w:tr>
      <w:tr w:rsidR="00105241" w:rsidRPr="00035BFF" w14:paraId="37EB7134" w14:textId="77777777" w:rsidTr="00D977BF">
        <w:trPr>
          <w:trHeight w:val="289"/>
          <w:ins w:id="14171" w:author="R4-1907268" w:date="2019-05-21T12:28:00Z"/>
        </w:trPr>
        <w:tc>
          <w:tcPr>
            <w:tcW w:w="524" w:type="pct"/>
            <w:vMerge/>
          </w:tcPr>
          <w:p w14:paraId="7BA80409" w14:textId="77777777" w:rsidR="00105241" w:rsidRPr="00035BFF" w:rsidRDefault="00105241" w:rsidP="00D977BF">
            <w:pPr>
              <w:pStyle w:val="TAH"/>
              <w:rPr>
                <w:ins w:id="14172" w:author="R4-1907268" w:date="2019-05-21T12:28:00Z"/>
                <w:rFonts w:cs="Arial"/>
              </w:rPr>
            </w:pPr>
          </w:p>
        </w:tc>
        <w:tc>
          <w:tcPr>
            <w:tcW w:w="592" w:type="pct"/>
            <w:vMerge/>
          </w:tcPr>
          <w:p w14:paraId="77AFC4C7" w14:textId="77777777" w:rsidR="00105241" w:rsidRPr="00035BFF" w:rsidRDefault="00105241" w:rsidP="00D977BF">
            <w:pPr>
              <w:pStyle w:val="TAH"/>
              <w:rPr>
                <w:ins w:id="14173" w:author="R4-1907268" w:date="2019-05-21T12:28:00Z"/>
                <w:rFonts w:cs="Arial"/>
              </w:rPr>
            </w:pPr>
          </w:p>
        </w:tc>
        <w:tc>
          <w:tcPr>
            <w:tcW w:w="1250" w:type="pct"/>
            <w:vMerge/>
          </w:tcPr>
          <w:p w14:paraId="2D1CFBB5" w14:textId="77777777" w:rsidR="00105241" w:rsidRPr="00035BFF" w:rsidRDefault="00105241" w:rsidP="00D977BF">
            <w:pPr>
              <w:pStyle w:val="TAH"/>
              <w:rPr>
                <w:ins w:id="14174" w:author="R4-1907268" w:date="2019-05-21T12:28:00Z"/>
                <w:rFonts w:cs="Arial"/>
              </w:rPr>
            </w:pPr>
          </w:p>
        </w:tc>
        <w:tc>
          <w:tcPr>
            <w:tcW w:w="527" w:type="pct"/>
            <w:vMerge/>
          </w:tcPr>
          <w:p w14:paraId="4BF11A82" w14:textId="77777777" w:rsidR="00105241" w:rsidRPr="00035BFF" w:rsidRDefault="00105241" w:rsidP="00D977BF">
            <w:pPr>
              <w:pStyle w:val="TAC"/>
              <w:rPr>
                <w:ins w:id="14175" w:author="R4-1907268" w:date="2019-05-21T12:28:00Z"/>
              </w:rPr>
            </w:pPr>
          </w:p>
        </w:tc>
        <w:tc>
          <w:tcPr>
            <w:tcW w:w="527" w:type="pct"/>
          </w:tcPr>
          <w:p w14:paraId="7B92B933" w14:textId="77777777" w:rsidR="00105241" w:rsidRPr="00035BFF" w:rsidRDefault="00105241" w:rsidP="00D977BF">
            <w:pPr>
              <w:pStyle w:val="TAH"/>
              <w:rPr>
                <w:ins w:id="14176" w:author="R4-1907268" w:date="2019-05-21T12:28:00Z"/>
              </w:rPr>
            </w:pPr>
            <w:ins w:id="14177" w:author="R4-1907268" w:date="2019-05-21T12:28:00Z">
              <w:r w:rsidRPr="00035BFF">
                <w:t>10 MHz</w:t>
              </w:r>
            </w:ins>
          </w:p>
        </w:tc>
        <w:tc>
          <w:tcPr>
            <w:tcW w:w="527" w:type="pct"/>
          </w:tcPr>
          <w:p w14:paraId="46D7E0C6" w14:textId="77777777" w:rsidR="00105241" w:rsidRPr="00035BFF" w:rsidRDefault="00105241" w:rsidP="00D977BF">
            <w:pPr>
              <w:pStyle w:val="TAH"/>
              <w:rPr>
                <w:ins w:id="14178" w:author="R4-1907268" w:date="2019-05-21T12:28:00Z"/>
              </w:rPr>
            </w:pPr>
            <w:ins w:id="14179" w:author="R4-1907268" w:date="2019-05-21T12:28:00Z">
              <w:r w:rsidRPr="00035BFF">
                <w:t>20 MHz</w:t>
              </w:r>
            </w:ins>
          </w:p>
        </w:tc>
        <w:tc>
          <w:tcPr>
            <w:tcW w:w="527" w:type="pct"/>
          </w:tcPr>
          <w:p w14:paraId="62D6E086" w14:textId="77777777" w:rsidR="00105241" w:rsidRPr="00035BFF" w:rsidRDefault="00105241" w:rsidP="00D977BF">
            <w:pPr>
              <w:pStyle w:val="TAH"/>
              <w:rPr>
                <w:ins w:id="14180" w:author="R4-1907268" w:date="2019-05-21T12:28:00Z"/>
              </w:rPr>
            </w:pPr>
            <w:ins w:id="14181" w:author="R4-1907268" w:date="2019-05-21T12:28:00Z">
              <w:r w:rsidRPr="00035BFF">
                <w:t>40 MHz</w:t>
              </w:r>
            </w:ins>
          </w:p>
        </w:tc>
        <w:tc>
          <w:tcPr>
            <w:tcW w:w="526" w:type="pct"/>
          </w:tcPr>
          <w:p w14:paraId="6870514A" w14:textId="77777777" w:rsidR="00105241" w:rsidRPr="00035BFF" w:rsidRDefault="00105241" w:rsidP="00D977BF">
            <w:pPr>
              <w:pStyle w:val="TAH"/>
              <w:rPr>
                <w:ins w:id="14182" w:author="R4-1907268" w:date="2019-05-21T12:28:00Z"/>
              </w:rPr>
            </w:pPr>
            <w:ins w:id="14183" w:author="R4-1907268" w:date="2019-05-21T12:28:00Z">
              <w:r w:rsidRPr="00035BFF">
                <w:t>100 MHz</w:t>
              </w:r>
            </w:ins>
          </w:p>
        </w:tc>
      </w:tr>
      <w:tr w:rsidR="00105241" w:rsidRPr="00035BFF" w14:paraId="299F9B9E" w14:textId="77777777" w:rsidTr="00D977BF">
        <w:trPr>
          <w:ins w:id="14184" w:author="R4-1907268" w:date="2019-05-21T12:28:00Z"/>
        </w:trPr>
        <w:tc>
          <w:tcPr>
            <w:tcW w:w="524" w:type="pct"/>
            <w:vMerge w:val="restart"/>
          </w:tcPr>
          <w:p w14:paraId="5E62B241" w14:textId="77777777" w:rsidR="00105241" w:rsidRPr="00035BFF" w:rsidRDefault="00105241" w:rsidP="00D977BF">
            <w:pPr>
              <w:pStyle w:val="TAC"/>
              <w:rPr>
                <w:ins w:id="14185" w:author="R4-1907268" w:date="2019-05-21T12:28:00Z"/>
              </w:rPr>
            </w:pPr>
            <w:ins w:id="14186" w:author="R4-1907268" w:date="2019-05-21T12:28:00Z">
              <w:r w:rsidRPr="00035BFF">
                <w:t>1</w:t>
              </w:r>
            </w:ins>
          </w:p>
        </w:tc>
        <w:tc>
          <w:tcPr>
            <w:tcW w:w="592" w:type="pct"/>
            <w:vMerge w:val="restart"/>
          </w:tcPr>
          <w:p w14:paraId="0B5D43B4" w14:textId="77777777" w:rsidR="00105241" w:rsidRPr="00035BFF" w:rsidRDefault="00105241" w:rsidP="00D977BF">
            <w:pPr>
              <w:pStyle w:val="TAC"/>
              <w:rPr>
                <w:ins w:id="14187" w:author="R4-1907268" w:date="2019-05-21T12:28:00Z"/>
              </w:rPr>
            </w:pPr>
            <w:ins w:id="14188" w:author="R4-1907268" w:date="2019-05-21T12:28:00Z">
              <w:r w:rsidRPr="00035BFF">
                <w:t>2</w:t>
              </w:r>
            </w:ins>
          </w:p>
        </w:tc>
        <w:tc>
          <w:tcPr>
            <w:tcW w:w="1250" w:type="pct"/>
            <w:vMerge w:val="restart"/>
          </w:tcPr>
          <w:p w14:paraId="13FB0CF0" w14:textId="77777777" w:rsidR="00105241" w:rsidRPr="00035BFF" w:rsidRDefault="00105241" w:rsidP="00D977BF">
            <w:pPr>
              <w:pStyle w:val="TAC"/>
              <w:rPr>
                <w:ins w:id="14189" w:author="R4-1907268" w:date="2019-05-21T12:28:00Z"/>
              </w:rPr>
            </w:pPr>
            <w:ins w:id="14190" w:author="R4-1907268" w:date="2019-05-21T12:28:00Z">
              <w:r w:rsidRPr="00035BFF">
                <w:t>TDLC-300-100 Low</w:t>
              </w:r>
            </w:ins>
          </w:p>
        </w:tc>
        <w:tc>
          <w:tcPr>
            <w:tcW w:w="527" w:type="pct"/>
          </w:tcPr>
          <w:p w14:paraId="212BFDAD" w14:textId="77777777" w:rsidR="00105241" w:rsidRPr="00035BFF" w:rsidRDefault="00105241" w:rsidP="00D977BF">
            <w:pPr>
              <w:pStyle w:val="TAC"/>
              <w:rPr>
                <w:ins w:id="14191" w:author="R4-1907268" w:date="2019-05-21T12:28:00Z"/>
              </w:rPr>
            </w:pPr>
            <w:ins w:id="14192" w:author="R4-1907268" w:date="2019-05-21T12:28:00Z">
              <w:r w:rsidRPr="00035BFF">
                <w:t>1</w:t>
              </w:r>
            </w:ins>
          </w:p>
        </w:tc>
        <w:tc>
          <w:tcPr>
            <w:tcW w:w="527" w:type="pct"/>
          </w:tcPr>
          <w:p w14:paraId="2FAF88F3" w14:textId="77777777" w:rsidR="00105241" w:rsidRPr="00035BFF" w:rsidRDefault="00105241" w:rsidP="00D977BF">
            <w:pPr>
              <w:pStyle w:val="TAC"/>
              <w:rPr>
                <w:ins w:id="14193" w:author="R4-1907268" w:date="2019-05-21T12:28:00Z"/>
              </w:rPr>
            </w:pPr>
            <w:ins w:id="14194" w:author="R4-1907268" w:date="2019-05-21T12:28:00Z">
              <w:r w:rsidRPr="00035BFF">
                <w:t>[10.4]</w:t>
              </w:r>
            </w:ins>
          </w:p>
        </w:tc>
        <w:tc>
          <w:tcPr>
            <w:tcW w:w="527" w:type="pct"/>
          </w:tcPr>
          <w:p w14:paraId="7C25A778" w14:textId="77777777" w:rsidR="00105241" w:rsidRPr="00035BFF" w:rsidRDefault="00105241" w:rsidP="00D977BF">
            <w:pPr>
              <w:pStyle w:val="TAC"/>
              <w:rPr>
                <w:ins w:id="14195" w:author="R4-1907268" w:date="2019-05-21T12:28:00Z"/>
              </w:rPr>
            </w:pPr>
            <w:ins w:id="14196" w:author="R4-1907268" w:date="2019-05-21T12:28:00Z">
              <w:r w:rsidRPr="00035BFF">
                <w:t>[10.3]</w:t>
              </w:r>
            </w:ins>
          </w:p>
        </w:tc>
        <w:tc>
          <w:tcPr>
            <w:tcW w:w="527" w:type="pct"/>
          </w:tcPr>
          <w:p w14:paraId="4B969497" w14:textId="77777777" w:rsidR="00105241" w:rsidRPr="00035BFF" w:rsidRDefault="00105241" w:rsidP="00D977BF">
            <w:pPr>
              <w:pStyle w:val="TAC"/>
              <w:rPr>
                <w:ins w:id="14197" w:author="R4-1907268" w:date="2019-05-21T12:28:00Z"/>
              </w:rPr>
            </w:pPr>
            <w:ins w:id="14198" w:author="R4-1907268" w:date="2019-05-21T12:28:00Z">
              <w:r w:rsidRPr="00035BFF">
                <w:t>[10.1]</w:t>
              </w:r>
            </w:ins>
          </w:p>
        </w:tc>
        <w:tc>
          <w:tcPr>
            <w:tcW w:w="526" w:type="pct"/>
          </w:tcPr>
          <w:p w14:paraId="6ACF3135" w14:textId="3F99F3FA" w:rsidR="00105241" w:rsidRPr="00035BFF" w:rsidRDefault="00105241" w:rsidP="00B416B5">
            <w:pPr>
              <w:pStyle w:val="TAC"/>
              <w:rPr>
                <w:ins w:id="14199" w:author="R4-1907268" w:date="2019-05-21T12:28:00Z"/>
              </w:rPr>
            </w:pPr>
            <w:ins w:id="14200" w:author="R4-1907268" w:date="2019-05-21T12:28:00Z">
              <w:r w:rsidRPr="00035BFF">
                <w:t>[</w:t>
              </w:r>
              <w:del w:id="14201" w:author="R4-1907273" w:date="2019-05-21T12:47:00Z">
                <w:r w:rsidRPr="00035BFF" w:rsidDel="00B416B5">
                  <w:delText>9.9</w:delText>
                </w:r>
              </w:del>
            </w:ins>
            <w:ins w:id="14202" w:author="R4-1907273" w:date="2019-05-21T12:47:00Z">
              <w:r w:rsidR="00B416B5" w:rsidRPr="00035BFF">
                <w:t>10.0</w:t>
              </w:r>
            </w:ins>
            <w:ins w:id="14203" w:author="R4-1907268" w:date="2019-05-21T12:28:00Z">
              <w:r w:rsidRPr="00035BFF">
                <w:t>]</w:t>
              </w:r>
            </w:ins>
          </w:p>
        </w:tc>
      </w:tr>
      <w:tr w:rsidR="00105241" w:rsidRPr="00035BFF" w14:paraId="729FAEA4" w14:textId="77777777" w:rsidTr="00D977BF">
        <w:trPr>
          <w:ins w:id="14204" w:author="R4-1907268" w:date="2019-05-21T12:28:00Z"/>
        </w:trPr>
        <w:tc>
          <w:tcPr>
            <w:tcW w:w="524" w:type="pct"/>
            <w:vMerge/>
          </w:tcPr>
          <w:p w14:paraId="6B21BC76" w14:textId="77777777" w:rsidR="00105241" w:rsidRPr="00035BFF" w:rsidRDefault="00105241" w:rsidP="00D977BF">
            <w:pPr>
              <w:pStyle w:val="TAC"/>
              <w:rPr>
                <w:ins w:id="14205" w:author="R4-1907268" w:date="2019-05-21T12:28:00Z"/>
                <w:rFonts w:cs="Arial"/>
              </w:rPr>
            </w:pPr>
          </w:p>
        </w:tc>
        <w:tc>
          <w:tcPr>
            <w:tcW w:w="592" w:type="pct"/>
            <w:vMerge/>
          </w:tcPr>
          <w:p w14:paraId="0847E053" w14:textId="77777777" w:rsidR="00105241" w:rsidRPr="00035BFF" w:rsidRDefault="00105241" w:rsidP="00D977BF">
            <w:pPr>
              <w:pStyle w:val="TAC"/>
              <w:rPr>
                <w:ins w:id="14206" w:author="R4-1907268" w:date="2019-05-21T12:28:00Z"/>
                <w:rFonts w:cs="Arial"/>
              </w:rPr>
            </w:pPr>
          </w:p>
        </w:tc>
        <w:tc>
          <w:tcPr>
            <w:tcW w:w="1250" w:type="pct"/>
            <w:vMerge/>
          </w:tcPr>
          <w:p w14:paraId="48758188" w14:textId="77777777" w:rsidR="00105241" w:rsidRPr="00035BFF" w:rsidRDefault="00105241" w:rsidP="00D977BF">
            <w:pPr>
              <w:pStyle w:val="TAC"/>
              <w:rPr>
                <w:ins w:id="14207" w:author="R4-1907268" w:date="2019-05-21T12:28:00Z"/>
                <w:rFonts w:cs="Arial"/>
              </w:rPr>
            </w:pPr>
          </w:p>
        </w:tc>
        <w:tc>
          <w:tcPr>
            <w:tcW w:w="527" w:type="pct"/>
          </w:tcPr>
          <w:p w14:paraId="5EF70CC8" w14:textId="77777777" w:rsidR="00105241" w:rsidRPr="00035BFF" w:rsidRDefault="00105241" w:rsidP="00D977BF">
            <w:pPr>
              <w:pStyle w:val="TAC"/>
              <w:rPr>
                <w:ins w:id="14208" w:author="R4-1907268" w:date="2019-05-21T12:28:00Z"/>
              </w:rPr>
            </w:pPr>
            <w:ins w:id="14209" w:author="R4-1907268" w:date="2019-05-21T12:28:00Z">
              <w:r w:rsidRPr="00035BFF">
                <w:t>2</w:t>
              </w:r>
            </w:ins>
          </w:p>
        </w:tc>
        <w:tc>
          <w:tcPr>
            <w:tcW w:w="527" w:type="pct"/>
          </w:tcPr>
          <w:p w14:paraId="46B22E58" w14:textId="33EE9FA6" w:rsidR="00105241" w:rsidRPr="00035BFF" w:rsidRDefault="00105241" w:rsidP="00B416B5">
            <w:pPr>
              <w:pStyle w:val="TAC"/>
              <w:rPr>
                <w:ins w:id="14210" w:author="R4-1907268" w:date="2019-05-21T12:28:00Z"/>
              </w:rPr>
            </w:pPr>
            <w:ins w:id="14211" w:author="R4-1907268" w:date="2019-05-21T12:28:00Z">
              <w:r w:rsidRPr="00035BFF">
                <w:t>[4.</w:t>
              </w:r>
            </w:ins>
            <w:ins w:id="14212" w:author="R4-1907273" w:date="2019-05-21T12:48:00Z">
              <w:r w:rsidR="00B416B5" w:rsidRPr="00035BFF">
                <w:t>8</w:t>
              </w:r>
            </w:ins>
            <w:ins w:id="14213" w:author="R4-1907268" w:date="2019-05-21T12:28:00Z">
              <w:del w:id="14214" w:author="R4-1907273" w:date="2019-05-21T12:48:00Z">
                <w:r w:rsidRPr="00035BFF" w:rsidDel="00B416B5">
                  <w:delText>9</w:delText>
                </w:r>
              </w:del>
              <w:r w:rsidRPr="00035BFF">
                <w:t>]</w:t>
              </w:r>
            </w:ins>
          </w:p>
        </w:tc>
        <w:tc>
          <w:tcPr>
            <w:tcW w:w="527" w:type="pct"/>
          </w:tcPr>
          <w:p w14:paraId="3CA8D011" w14:textId="77777777" w:rsidR="00105241" w:rsidRPr="00035BFF" w:rsidRDefault="00105241" w:rsidP="00D977BF">
            <w:pPr>
              <w:pStyle w:val="TAC"/>
              <w:rPr>
                <w:ins w:id="14215" w:author="R4-1907268" w:date="2019-05-21T12:28:00Z"/>
              </w:rPr>
            </w:pPr>
            <w:ins w:id="14216" w:author="R4-1907268" w:date="2019-05-21T12:28:00Z">
              <w:r w:rsidRPr="00035BFF">
                <w:t>[4.3]</w:t>
              </w:r>
            </w:ins>
          </w:p>
        </w:tc>
        <w:tc>
          <w:tcPr>
            <w:tcW w:w="527" w:type="pct"/>
          </w:tcPr>
          <w:p w14:paraId="3342FDCF" w14:textId="4A4D149B" w:rsidR="00105241" w:rsidRPr="00035BFF" w:rsidRDefault="00105241" w:rsidP="00D977BF">
            <w:pPr>
              <w:pStyle w:val="TAC"/>
              <w:rPr>
                <w:ins w:id="14217" w:author="R4-1907268" w:date="2019-05-21T12:28:00Z"/>
              </w:rPr>
            </w:pPr>
            <w:ins w:id="14218" w:author="R4-1907268" w:date="2019-05-21T12:28:00Z">
              <w:r w:rsidRPr="00035BFF">
                <w:t>[4.</w:t>
              </w:r>
            </w:ins>
            <w:ins w:id="14219" w:author="R4-1907273" w:date="2019-05-21T12:48:00Z">
              <w:r w:rsidR="00B416B5" w:rsidRPr="00035BFF">
                <w:t>2</w:t>
              </w:r>
            </w:ins>
            <w:ins w:id="14220" w:author="R4-1907268" w:date="2019-05-21T12:28:00Z">
              <w:del w:id="14221" w:author="R4-1907273" w:date="2019-05-21T12:48:00Z">
                <w:r w:rsidRPr="00035BFF" w:rsidDel="00B416B5">
                  <w:delText>1</w:delText>
                </w:r>
              </w:del>
              <w:r w:rsidRPr="00035BFF">
                <w:t>]</w:t>
              </w:r>
            </w:ins>
          </w:p>
        </w:tc>
        <w:tc>
          <w:tcPr>
            <w:tcW w:w="526" w:type="pct"/>
          </w:tcPr>
          <w:p w14:paraId="2C0FBBAD" w14:textId="4D1138BE" w:rsidR="00105241" w:rsidRPr="00035BFF" w:rsidRDefault="00105241" w:rsidP="00D977BF">
            <w:pPr>
              <w:pStyle w:val="TAC"/>
              <w:rPr>
                <w:ins w:id="14222" w:author="R4-1907268" w:date="2019-05-21T12:28:00Z"/>
              </w:rPr>
            </w:pPr>
            <w:ins w:id="14223" w:author="R4-1907268" w:date="2019-05-21T12:28:00Z">
              <w:r w:rsidRPr="00035BFF">
                <w:t>[3.</w:t>
              </w:r>
            </w:ins>
            <w:ins w:id="14224" w:author="R4-1907273" w:date="2019-05-21T12:48:00Z">
              <w:r w:rsidR="00B416B5" w:rsidRPr="00035BFF">
                <w:t>7</w:t>
              </w:r>
            </w:ins>
            <w:ins w:id="14225" w:author="R4-1907268" w:date="2019-05-21T12:28:00Z">
              <w:del w:id="14226" w:author="R4-1907273" w:date="2019-05-21T12:48:00Z">
                <w:r w:rsidRPr="00035BFF" w:rsidDel="00B416B5">
                  <w:delText>8</w:delText>
                </w:r>
              </w:del>
              <w:r w:rsidRPr="00035BFF">
                <w:t>]</w:t>
              </w:r>
            </w:ins>
          </w:p>
        </w:tc>
      </w:tr>
      <w:tr w:rsidR="00105241" w:rsidRPr="00035BFF" w14:paraId="0CEA3715" w14:textId="77777777" w:rsidTr="00D977BF">
        <w:trPr>
          <w:ins w:id="14227" w:author="R4-1907268" w:date="2019-05-21T12:28:00Z"/>
        </w:trPr>
        <w:tc>
          <w:tcPr>
            <w:tcW w:w="524" w:type="pct"/>
            <w:vMerge w:val="restart"/>
          </w:tcPr>
          <w:p w14:paraId="72FBBEC3" w14:textId="77777777" w:rsidR="00105241" w:rsidRPr="00035BFF" w:rsidRDefault="00105241" w:rsidP="00D977BF">
            <w:pPr>
              <w:pStyle w:val="TAC"/>
              <w:rPr>
                <w:ins w:id="14228" w:author="R4-1907268" w:date="2019-05-21T12:28:00Z"/>
                <w:rFonts w:cs="Arial"/>
              </w:rPr>
            </w:pPr>
            <w:ins w:id="14229" w:author="R4-1907268" w:date="2019-05-21T12:28:00Z">
              <w:r w:rsidRPr="00035BFF">
                <w:t>1</w:t>
              </w:r>
            </w:ins>
          </w:p>
        </w:tc>
        <w:tc>
          <w:tcPr>
            <w:tcW w:w="592" w:type="pct"/>
            <w:vMerge w:val="restart"/>
          </w:tcPr>
          <w:p w14:paraId="3ED24257" w14:textId="77777777" w:rsidR="00105241" w:rsidRPr="00035BFF" w:rsidRDefault="00105241" w:rsidP="00D977BF">
            <w:pPr>
              <w:pStyle w:val="TAC"/>
              <w:rPr>
                <w:ins w:id="14230" w:author="R4-1907268" w:date="2019-05-21T12:28:00Z"/>
                <w:rFonts w:cs="Arial"/>
              </w:rPr>
            </w:pPr>
            <w:ins w:id="14231" w:author="R4-1907268" w:date="2019-05-21T12:28:00Z">
              <w:r w:rsidRPr="00035BFF">
                <w:t>4</w:t>
              </w:r>
            </w:ins>
          </w:p>
        </w:tc>
        <w:tc>
          <w:tcPr>
            <w:tcW w:w="1250" w:type="pct"/>
            <w:vMerge w:val="restart"/>
          </w:tcPr>
          <w:p w14:paraId="2347D50E" w14:textId="77777777" w:rsidR="00105241" w:rsidRPr="00035BFF" w:rsidRDefault="00105241" w:rsidP="00D977BF">
            <w:pPr>
              <w:pStyle w:val="TAC"/>
              <w:rPr>
                <w:ins w:id="14232" w:author="R4-1907268" w:date="2019-05-21T12:28:00Z"/>
                <w:rFonts w:cs="Arial"/>
              </w:rPr>
            </w:pPr>
            <w:ins w:id="14233" w:author="R4-1907268" w:date="2019-05-21T12:28:00Z">
              <w:r w:rsidRPr="00035BFF">
                <w:t>TDLC-300-100 Low</w:t>
              </w:r>
            </w:ins>
          </w:p>
        </w:tc>
        <w:tc>
          <w:tcPr>
            <w:tcW w:w="527" w:type="pct"/>
          </w:tcPr>
          <w:p w14:paraId="15C53E93" w14:textId="77777777" w:rsidR="00105241" w:rsidRPr="00035BFF" w:rsidRDefault="00105241" w:rsidP="00D977BF">
            <w:pPr>
              <w:pStyle w:val="TAC"/>
              <w:rPr>
                <w:ins w:id="14234" w:author="R4-1907268" w:date="2019-05-21T12:28:00Z"/>
              </w:rPr>
            </w:pPr>
            <w:ins w:id="14235" w:author="R4-1907268" w:date="2019-05-21T12:28:00Z">
              <w:r w:rsidRPr="00035BFF">
                <w:t>1</w:t>
              </w:r>
            </w:ins>
          </w:p>
        </w:tc>
        <w:tc>
          <w:tcPr>
            <w:tcW w:w="527" w:type="pct"/>
          </w:tcPr>
          <w:p w14:paraId="4AFE41A1" w14:textId="77777777" w:rsidR="00105241" w:rsidRPr="00035BFF" w:rsidRDefault="00105241" w:rsidP="00D977BF">
            <w:pPr>
              <w:pStyle w:val="TAC"/>
              <w:rPr>
                <w:ins w:id="14236" w:author="R4-1907268" w:date="2019-05-21T12:28:00Z"/>
              </w:rPr>
            </w:pPr>
            <w:ins w:id="14237" w:author="R4-1907268" w:date="2019-05-21T12:28:00Z">
              <w:r w:rsidRPr="00035BFF">
                <w:t>[3.9]</w:t>
              </w:r>
            </w:ins>
          </w:p>
        </w:tc>
        <w:tc>
          <w:tcPr>
            <w:tcW w:w="527" w:type="pct"/>
          </w:tcPr>
          <w:p w14:paraId="1728881F" w14:textId="1334DB86" w:rsidR="00105241" w:rsidRPr="00035BFF" w:rsidRDefault="00105241" w:rsidP="00D977BF">
            <w:pPr>
              <w:pStyle w:val="TAC"/>
              <w:rPr>
                <w:ins w:id="14238" w:author="R4-1907268" w:date="2019-05-21T12:28:00Z"/>
              </w:rPr>
            </w:pPr>
            <w:ins w:id="14239" w:author="R4-1907268" w:date="2019-05-21T12:28:00Z">
              <w:r w:rsidRPr="00035BFF">
                <w:t>[3.</w:t>
              </w:r>
            </w:ins>
            <w:ins w:id="14240" w:author="R4-1907273" w:date="2019-05-21T12:48:00Z">
              <w:r w:rsidR="00B416B5" w:rsidRPr="00035BFF">
                <w:t>9</w:t>
              </w:r>
            </w:ins>
            <w:ins w:id="14241" w:author="R4-1907268" w:date="2019-05-21T12:28:00Z">
              <w:del w:id="14242" w:author="R4-1907273" w:date="2019-05-21T12:48:00Z">
                <w:r w:rsidRPr="00035BFF" w:rsidDel="00B416B5">
                  <w:delText>8</w:delText>
                </w:r>
              </w:del>
              <w:r w:rsidRPr="00035BFF">
                <w:t>]</w:t>
              </w:r>
            </w:ins>
          </w:p>
        </w:tc>
        <w:tc>
          <w:tcPr>
            <w:tcW w:w="527" w:type="pct"/>
          </w:tcPr>
          <w:p w14:paraId="08FABD72" w14:textId="77777777" w:rsidR="00105241" w:rsidRPr="00035BFF" w:rsidRDefault="00105241" w:rsidP="00D977BF">
            <w:pPr>
              <w:pStyle w:val="TAC"/>
              <w:rPr>
                <w:ins w:id="14243" w:author="R4-1907268" w:date="2019-05-21T12:28:00Z"/>
              </w:rPr>
            </w:pPr>
            <w:ins w:id="14244" w:author="R4-1907268" w:date="2019-05-21T12:28:00Z">
              <w:r w:rsidRPr="00035BFF">
                <w:t>[3.6]</w:t>
              </w:r>
            </w:ins>
          </w:p>
        </w:tc>
        <w:tc>
          <w:tcPr>
            <w:tcW w:w="526" w:type="pct"/>
          </w:tcPr>
          <w:p w14:paraId="16426A06" w14:textId="3493FC3F" w:rsidR="00105241" w:rsidRPr="00035BFF" w:rsidRDefault="00105241" w:rsidP="00D977BF">
            <w:pPr>
              <w:pStyle w:val="TAC"/>
              <w:rPr>
                <w:ins w:id="14245" w:author="R4-1907268" w:date="2019-05-21T12:28:00Z"/>
              </w:rPr>
            </w:pPr>
            <w:ins w:id="14246" w:author="R4-1907268" w:date="2019-05-21T12:28:00Z">
              <w:r w:rsidRPr="00035BFF">
                <w:t>[3.</w:t>
              </w:r>
            </w:ins>
            <w:ins w:id="14247" w:author="R4-1907273" w:date="2019-05-21T12:48:00Z">
              <w:r w:rsidR="00B416B5" w:rsidRPr="00035BFF">
                <w:t>8</w:t>
              </w:r>
            </w:ins>
            <w:ins w:id="14248" w:author="R4-1907268" w:date="2019-05-21T12:28:00Z">
              <w:del w:id="14249" w:author="R4-1907273" w:date="2019-05-21T12:48:00Z">
                <w:r w:rsidRPr="00035BFF" w:rsidDel="00B416B5">
                  <w:delText>7</w:delText>
                </w:r>
              </w:del>
              <w:r w:rsidRPr="00035BFF">
                <w:t>]</w:t>
              </w:r>
            </w:ins>
          </w:p>
        </w:tc>
      </w:tr>
      <w:tr w:rsidR="00105241" w:rsidRPr="00035BFF" w14:paraId="174FEBB6" w14:textId="77777777" w:rsidTr="00D977BF">
        <w:trPr>
          <w:ins w:id="14250" w:author="R4-1907268" w:date="2019-05-21T12:28:00Z"/>
        </w:trPr>
        <w:tc>
          <w:tcPr>
            <w:tcW w:w="524" w:type="pct"/>
            <w:vMerge/>
          </w:tcPr>
          <w:p w14:paraId="104FDE60" w14:textId="77777777" w:rsidR="00105241" w:rsidRPr="00035BFF" w:rsidRDefault="00105241" w:rsidP="00D977BF">
            <w:pPr>
              <w:pStyle w:val="TAC"/>
              <w:rPr>
                <w:ins w:id="14251" w:author="R4-1907268" w:date="2019-05-21T12:28:00Z"/>
                <w:rFonts w:cs="Arial"/>
              </w:rPr>
            </w:pPr>
          </w:p>
        </w:tc>
        <w:tc>
          <w:tcPr>
            <w:tcW w:w="592" w:type="pct"/>
            <w:vMerge/>
          </w:tcPr>
          <w:p w14:paraId="6312AFC3" w14:textId="77777777" w:rsidR="00105241" w:rsidRPr="00035BFF" w:rsidRDefault="00105241" w:rsidP="00D977BF">
            <w:pPr>
              <w:pStyle w:val="TAC"/>
              <w:rPr>
                <w:ins w:id="14252" w:author="R4-1907268" w:date="2019-05-21T12:28:00Z"/>
                <w:rFonts w:cs="Arial"/>
              </w:rPr>
            </w:pPr>
          </w:p>
        </w:tc>
        <w:tc>
          <w:tcPr>
            <w:tcW w:w="1250" w:type="pct"/>
            <w:vMerge/>
          </w:tcPr>
          <w:p w14:paraId="5EEDB018" w14:textId="77777777" w:rsidR="00105241" w:rsidRPr="00035BFF" w:rsidRDefault="00105241" w:rsidP="00D977BF">
            <w:pPr>
              <w:pStyle w:val="TAC"/>
              <w:rPr>
                <w:ins w:id="14253" w:author="R4-1907268" w:date="2019-05-21T12:28:00Z"/>
                <w:rFonts w:cs="Arial"/>
              </w:rPr>
            </w:pPr>
          </w:p>
        </w:tc>
        <w:tc>
          <w:tcPr>
            <w:tcW w:w="527" w:type="pct"/>
          </w:tcPr>
          <w:p w14:paraId="5F8963E8" w14:textId="77777777" w:rsidR="00105241" w:rsidRPr="00035BFF" w:rsidRDefault="00105241" w:rsidP="00D977BF">
            <w:pPr>
              <w:pStyle w:val="TAC"/>
              <w:rPr>
                <w:ins w:id="14254" w:author="R4-1907268" w:date="2019-05-21T12:28:00Z"/>
              </w:rPr>
            </w:pPr>
            <w:ins w:id="14255" w:author="R4-1907268" w:date="2019-05-21T12:28:00Z">
              <w:r w:rsidRPr="00035BFF">
                <w:t>2</w:t>
              </w:r>
            </w:ins>
          </w:p>
        </w:tc>
        <w:tc>
          <w:tcPr>
            <w:tcW w:w="527" w:type="pct"/>
          </w:tcPr>
          <w:p w14:paraId="34CA974B" w14:textId="4D7AC926" w:rsidR="00105241" w:rsidRPr="00035BFF" w:rsidRDefault="00105241" w:rsidP="00D977BF">
            <w:pPr>
              <w:pStyle w:val="TAC"/>
              <w:rPr>
                <w:ins w:id="14256" w:author="R4-1907268" w:date="2019-05-21T12:28:00Z"/>
              </w:rPr>
            </w:pPr>
            <w:ins w:id="14257" w:author="R4-1907268" w:date="2019-05-21T12:28:00Z">
              <w:r w:rsidRPr="00035BFF">
                <w:t>[0.</w:t>
              </w:r>
            </w:ins>
            <w:ins w:id="14258" w:author="R4-1907273" w:date="2019-05-21T12:48:00Z">
              <w:r w:rsidR="00B416B5" w:rsidRPr="00035BFF">
                <w:t>3</w:t>
              </w:r>
            </w:ins>
            <w:ins w:id="14259" w:author="R4-1907268" w:date="2019-05-21T12:28:00Z">
              <w:del w:id="14260" w:author="R4-1907273" w:date="2019-05-21T12:48:00Z">
                <w:r w:rsidRPr="00035BFF" w:rsidDel="00B416B5">
                  <w:delText>2</w:delText>
                </w:r>
              </w:del>
              <w:r w:rsidRPr="00035BFF">
                <w:t>]</w:t>
              </w:r>
            </w:ins>
          </w:p>
        </w:tc>
        <w:tc>
          <w:tcPr>
            <w:tcW w:w="527" w:type="pct"/>
          </w:tcPr>
          <w:p w14:paraId="5B1AF42F" w14:textId="2B7C1BAA" w:rsidR="00105241" w:rsidRPr="00035BFF" w:rsidRDefault="00105241" w:rsidP="00D977BF">
            <w:pPr>
              <w:pStyle w:val="TAC"/>
              <w:rPr>
                <w:ins w:id="14261" w:author="R4-1907268" w:date="2019-05-21T12:28:00Z"/>
              </w:rPr>
            </w:pPr>
            <w:ins w:id="14262" w:author="R4-1907268" w:date="2019-05-21T12:28:00Z">
              <w:r w:rsidRPr="00035BFF">
                <w:t>[0.</w:t>
              </w:r>
            </w:ins>
            <w:ins w:id="14263" w:author="R4-1907273" w:date="2019-05-21T12:49:00Z">
              <w:r w:rsidR="00B416B5" w:rsidRPr="00035BFF">
                <w:t>2</w:t>
              </w:r>
            </w:ins>
            <w:ins w:id="14264" w:author="R4-1907268" w:date="2019-05-21T12:28:00Z">
              <w:del w:id="14265" w:author="R4-1907273" w:date="2019-05-21T12:49:00Z">
                <w:r w:rsidRPr="00035BFF" w:rsidDel="00B416B5">
                  <w:delText>1</w:delText>
                </w:r>
              </w:del>
              <w:r w:rsidRPr="00035BFF">
                <w:t>]</w:t>
              </w:r>
            </w:ins>
          </w:p>
        </w:tc>
        <w:tc>
          <w:tcPr>
            <w:tcW w:w="527" w:type="pct"/>
          </w:tcPr>
          <w:p w14:paraId="3416840B" w14:textId="77777777" w:rsidR="00105241" w:rsidRPr="00035BFF" w:rsidRDefault="00105241" w:rsidP="00D977BF">
            <w:pPr>
              <w:pStyle w:val="TAC"/>
              <w:rPr>
                <w:ins w:id="14266" w:author="R4-1907268" w:date="2019-05-21T12:28:00Z"/>
              </w:rPr>
            </w:pPr>
            <w:ins w:id="14267" w:author="R4-1907268" w:date="2019-05-21T12:28:00Z">
              <w:r w:rsidRPr="00035BFF">
                <w:t>[0.2]</w:t>
              </w:r>
            </w:ins>
          </w:p>
        </w:tc>
        <w:tc>
          <w:tcPr>
            <w:tcW w:w="526" w:type="pct"/>
          </w:tcPr>
          <w:p w14:paraId="5ED47316" w14:textId="60E4CECC" w:rsidR="00105241" w:rsidRPr="00035BFF" w:rsidRDefault="00105241" w:rsidP="00D977BF">
            <w:pPr>
              <w:pStyle w:val="TAC"/>
              <w:rPr>
                <w:ins w:id="14268" w:author="R4-1907268" w:date="2019-05-21T12:28:00Z"/>
              </w:rPr>
            </w:pPr>
            <w:ins w:id="14269" w:author="R4-1907268" w:date="2019-05-21T12:28:00Z">
              <w:r w:rsidRPr="00035BFF">
                <w:t>[-0.</w:t>
              </w:r>
            </w:ins>
            <w:ins w:id="14270" w:author="R4-1907273" w:date="2019-05-21T12:49:00Z">
              <w:r w:rsidR="00B416B5" w:rsidRPr="00035BFF">
                <w:t>2</w:t>
              </w:r>
            </w:ins>
            <w:ins w:id="14271" w:author="R4-1907268" w:date="2019-05-21T12:28:00Z">
              <w:del w:id="14272" w:author="R4-1907273" w:date="2019-05-21T12:49:00Z">
                <w:r w:rsidRPr="00035BFF" w:rsidDel="00B416B5">
                  <w:delText>5</w:delText>
                </w:r>
              </w:del>
              <w:r w:rsidRPr="00035BFF">
                <w:t>]</w:t>
              </w:r>
            </w:ins>
          </w:p>
        </w:tc>
      </w:tr>
      <w:tr w:rsidR="00105241" w:rsidRPr="00035BFF" w14:paraId="1AF5D5BB" w14:textId="77777777" w:rsidTr="00D977BF">
        <w:trPr>
          <w:ins w:id="14273" w:author="R4-1907268" w:date="2019-05-21T12:28:00Z"/>
        </w:trPr>
        <w:tc>
          <w:tcPr>
            <w:tcW w:w="524" w:type="pct"/>
            <w:vMerge w:val="restart"/>
          </w:tcPr>
          <w:p w14:paraId="70125AFD" w14:textId="77777777" w:rsidR="00105241" w:rsidRPr="00035BFF" w:rsidRDefault="00105241" w:rsidP="00D977BF">
            <w:pPr>
              <w:pStyle w:val="TAC"/>
              <w:rPr>
                <w:ins w:id="14274" w:author="R4-1907268" w:date="2019-05-21T12:28:00Z"/>
                <w:rFonts w:cs="Arial"/>
              </w:rPr>
            </w:pPr>
            <w:ins w:id="14275" w:author="R4-1907268" w:date="2019-05-21T12:28:00Z">
              <w:r w:rsidRPr="00035BFF">
                <w:rPr>
                  <w:rFonts w:cs="Arial"/>
                </w:rPr>
                <w:t>1</w:t>
              </w:r>
            </w:ins>
          </w:p>
        </w:tc>
        <w:tc>
          <w:tcPr>
            <w:tcW w:w="592" w:type="pct"/>
            <w:vMerge w:val="restart"/>
          </w:tcPr>
          <w:p w14:paraId="0B398CC1" w14:textId="77777777" w:rsidR="00105241" w:rsidRPr="00035BFF" w:rsidRDefault="00105241" w:rsidP="00D977BF">
            <w:pPr>
              <w:pStyle w:val="TAC"/>
              <w:rPr>
                <w:ins w:id="14276" w:author="R4-1907268" w:date="2019-05-21T12:28:00Z"/>
                <w:rFonts w:cs="Arial"/>
              </w:rPr>
            </w:pPr>
            <w:ins w:id="14277" w:author="R4-1907268" w:date="2019-05-21T12:28:00Z">
              <w:r w:rsidRPr="00035BFF">
                <w:rPr>
                  <w:rFonts w:cs="Arial"/>
                </w:rPr>
                <w:t>8</w:t>
              </w:r>
            </w:ins>
          </w:p>
        </w:tc>
        <w:tc>
          <w:tcPr>
            <w:tcW w:w="1250" w:type="pct"/>
            <w:vMerge w:val="restart"/>
          </w:tcPr>
          <w:p w14:paraId="39D990DF" w14:textId="77777777" w:rsidR="00105241" w:rsidRPr="00035BFF" w:rsidRDefault="00105241" w:rsidP="00D977BF">
            <w:pPr>
              <w:pStyle w:val="TAC"/>
              <w:rPr>
                <w:ins w:id="14278" w:author="R4-1907268" w:date="2019-05-21T12:28:00Z"/>
                <w:rFonts w:cs="Arial"/>
              </w:rPr>
            </w:pPr>
            <w:ins w:id="14279" w:author="R4-1907268" w:date="2019-05-21T12:28:00Z">
              <w:r w:rsidRPr="00035BFF">
                <w:t>TDLC-300-100 Low</w:t>
              </w:r>
            </w:ins>
          </w:p>
        </w:tc>
        <w:tc>
          <w:tcPr>
            <w:tcW w:w="527" w:type="pct"/>
          </w:tcPr>
          <w:p w14:paraId="6A977CCC" w14:textId="77777777" w:rsidR="00105241" w:rsidRPr="00035BFF" w:rsidRDefault="00105241" w:rsidP="00D977BF">
            <w:pPr>
              <w:pStyle w:val="TAC"/>
              <w:rPr>
                <w:ins w:id="14280" w:author="R4-1907268" w:date="2019-05-21T12:28:00Z"/>
              </w:rPr>
            </w:pPr>
            <w:ins w:id="14281" w:author="R4-1907268" w:date="2019-05-21T12:28:00Z">
              <w:r w:rsidRPr="00035BFF">
                <w:t>1</w:t>
              </w:r>
            </w:ins>
          </w:p>
        </w:tc>
        <w:tc>
          <w:tcPr>
            <w:tcW w:w="527" w:type="pct"/>
          </w:tcPr>
          <w:p w14:paraId="509B8A61" w14:textId="77777777" w:rsidR="00105241" w:rsidRPr="00035BFF" w:rsidRDefault="00105241" w:rsidP="00D977BF">
            <w:pPr>
              <w:pStyle w:val="TAC"/>
              <w:rPr>
                <w:ins w:id="14282" w:author="R4-1907268" w:date="2019-05-21T12:28:00Z"/>
              </w:rPr>
            </w:pPr>
            <w:ins w:id="14283" w:author="R4-1907268" w:date="2019-05-21T12:28:00Z">
              <w:r w:rsidRPr="00035BFF">
                <w:t>[-1.0]</w:t>
              </w:r>
            </w:ins>
          </w:p>
        </w:tc>
        <w:tc>
          <w:tcPr>
            <w:tcW w:w="527" w:type="pct"/>
          </w:tcPr>
          <w:p w14:paraId="7A189722" w14:textId="77777777" w:rsidR="00105241" w:rsidRPr="00035BFF" w:rsidRDefault="00105241" w:rsidP="00D977BF">
            <w:pPr>
              <w:pStyle w:val="TAC"/>
              <w:rPr>
                <w:ins w:id="14284" w:author="R4-1907268" w:date="2019-05-21T12:28:00Z"/>
              </w:rPr>
            </w:pPr>
            <w:ins w:id="14285" w:author="R4-1907268" w:date="2019-05-21T12:28:00Z">
              <w:r w:rsidRPr="00035BFF">
                <w:t>[-0.9]</w:t>
              </w:r>
            </w:ins>
          </w:p>
        </w:tc>
        <w:tc>
          <w:tcPr>
            <w:tcW w:w="527" w:type="pct"/>
          </w:tcPr>
          <w:p w14:paraId="1C6AE2C6" w14:textId="77777777" w:rsidR="00105241" w:rsidRPr="00035BFF" w:rsidRDefault="00105241" w:rsidP="00D977BF">
            <w:pPr>
              <w:pStyle w:val="TAC"/>
              <w:rPr>
                <w:ins w:id="14286" w:author="R4-1907268" w:date="2019-05-21T12:28:00Z"/>
              </w:rPr>
            </w:pPr>
            <w:ins w:id="14287" w:author="R4-1907268" w:date="2019-05-21T12:28:00Z">
              <w:r w:rsidRPr="00035BFF">
                <w:t>[-0.5]</w:t>
              </w:r>
            </w:ins>
          </w:p>
        </w:tc>
        <w:tc>
          <w:tcPr>
            <w:tcW w:w="526" w:type="pct"/>
          </w:tcPr>
          <w:p w14:paraId="4B8A7D4D" w14:textId="16C94C2F" w:rsidR="00105241" w:rsidRPr="00035BFF" w:rsidRDefault="00105241" w:rsidP="00B416B5">
            <w:pPr>
              <w:pStyle w:val="TAC"/>
              <w:rPr>
                <w:ins w:id="14288" w:author="R4-1907268" w:date="2019-05-21T12:28:00Z"/>
              </w:rPr>
            </w:pPr>
            <w:ins w:id="14289" w:author="R4-1907268" w:date="2019-05-21T12:28:00Z">
              <w:r w:rsidRPr="00035BFF">
                <w:t>[-</w:t>
              </w:r>
              <w:del w:id="14290" w:author="R4-1907273" w:date="2019-05-21T12:49:00Z">
                <w:r w:rsidRPr="00035BFF" w:rsidDel="00B416B5">
                  <w:delText>1.1</w:delText>
                </w:r>
              </w:del>
            </w:ins>
            <w:ins w:id="14291" w:author="R4-1907273" w:date="2019-05-21T12:49:00Z">
              <w:r w:rsidR="00B416B5" w:rsidRPr="00035BFF">
                <w:t>0.4</w:t>
              </w:r>
            </w:ins>
            <w:ins w:id="14292" w:author="R4-1907268" w:date="2019-05-21T12:28:00Z">
              <w:r w:rsidRPr="00035BFF">
                <w:t>]</w:t>
              </w:r>
            </w:ins>
          </w:p>
        </w:tc>
      </w:tr>
      <w:tr w:rsidR="00105241" w:rsidRPr="00035BFF" w14:paraId="3E8F09D9" w14:textId="77777777" w:rsidTr="00D977BF">
        <w:trPr>
          <w:ins w:id="14293" w:author="R4-1907268" w:date="2019-05-21T12:28:00Z"/>
        </w:trPr>
        <w:tc>
          <w:tcPr>
            <w:tcW w:w="524" w:type="pct"/>
            <w:vMerge/>
          </w:tcPr>
          <w:p w14:paraId="641529D8" w14:textId="77777777" w:rsidR="00105241" w:rsidRPr="00035BFF" w:rsidRDefault="00105241" w:rsidP="00D977BF">
            <w:pPr>
              <w:pStyle w:val="TAC"/>
              <w:rPr>
                <w:ins w:id="14294" w:author="R4-1907268" w:date="2019-05-21T12:28:00Z"/>
                <w:rFonts w:cs="Arial"/>
              </w:rPr>
            </w:pPr>
          </w:p>
        </w:tc>
        <w:tc>
          <w:tcPr>
            <w:tcW w:w="592" w:type="pct"/>
            <w:vMerge/>
          </w:tcPr>
          <w:p w14:paraId="1AF3252E" w14:textId="77777777" w:rsidR="00105241" w:rsidRPr="00035BFF" w:rsidRDefault="00105241" w:rsidP="00D977BF">
            <w:pPr>
              <w:pStyle w:val="TAC"/>
              <w:rPr>
                <w:ins w:id="14295" w:author="R4-1907268" w:date="2019-05-21T12:28:00Z"/>
                <w:rFonts w:cs="Arial"/>
              </w:rPr>
            </w:pPr>
          </w:p>
        </w:tc>
        <w:tc>
          <w:tcPr>
            <w:tcW w:w="1250" w:type="pct"/>
            <w:vMerge/>
          </w:tcPr>
          <w:p w14:paraId="7CE603CA" w14:textId="77777777" w:rsidR="00105241" w:rsidRPr="00035BFF" w:rsidRDefault="00105241" w:rsidP="00D977BF">
            <w:pPr>
              <w:pStyle w:val="TAC"/>
              <w:rPr>
                <w:ins w:id="14296" w:author="R4-1907268" w:date="2019-05-21T12:28:00Z"/>
                <w:rFonts w:cs="Arial"/>
              </w:rPr>
            </w:pPr>
          </w:p>
        </w:tc>
        <w:tc>
          <w:tcPr>
            <w:tcW w:w="527" w:type="pct"/>
          </w:tcPr>
          <w:p w14:paraId="1F2C516C" w14:textId="77777777" w:rsidR="00105241" w:rsidRPr="00035BFF" w:rsidRDefault="00105241" w:rsidP="00D977BF">
            <w:pPr>
              <w:pStyle w:val="TAC"/>
              <w:rPr>
                <w:ins w:id="14297" w:author="R4-1907268" w:date="2019-05-21T12:28:00Z"/>
              </w:rPr>
            </w:pPr>
            <w:ins w:id="14298" w:author="R4-1907268" w:date="2019-05-21T12:28:00Z">
              <w:r w:rsidRPr="00035BFF">
                <w:t>2</w:t>
              </w:r>
            </w:ins>
          </w:p>
        </w:tc>
        <w:tc>
          <w:tcPr>
            <w:tcW w:w="527" w:type="pct"/>
          </w:tcPr>
          <w:p w14:paraId="023C6B96" w14:textId="77777777" w:rsidR="00105241" w:rsidRPr="00035BFF" w:rsidRDefault="00105241" w:rsidP="00D977BF">
            <w:pPr>
              <w:pStyle w:val="TAC"/>
              <w:rPr>
                <w:ins w:id="14299" w:author="R4-1907268" w:date="2019-05-21T12:28:00Z"/>
              </w:rPr>
            </w:pPr>
            <w:ins w:id="14300" w:author="R4-1907268" w:date="2019-05-21T12:28:00Z">
              <w:r w:rsidRPr="00035BFF">
                <w:t>[-3.8]</w:t>
              </w:r>
            </w:ins>
          </w:p>
        </w:tc>
        <w:tc>
          <w:tcPr>
            <w:tcW w:w="527" w:type="pct"/>
          </w:tcPr>
          <w:p w14:paraId="62F81AAE" w14:textId="77777777" w:rsidR="00105241" w:rsidRPr="00035BFF" w:rsidRDefault="00105241" w:rsidP="00D977BF">
            <w:pPr>
              <w:pStyle w:val="TAC"/>
              <w:rPr>
                <w:ins w:id="14301" w:author="R4-1907268" w:date="2019-05-21T12:28:00Z"/>
              </w:rPr>
            </w:pPr>
            <w:ins w:id="14302" w:author="R4-1907268" w:date="2019-05-21T12:28:00Z">
              <w:r w:rsidRPr="00035BFF">
                <w:t>[-3.9]</w:t>
              </w:r>
            </w:ins>
          </w:p>
        </w:tc>
        <w:tc>
          <w:tcPr>
            <w:tcW w:w="527" w:type="pct"/>
          </w:tcPr>
          <w:p w14:paraId="63246019" w14:textId="77777777" w:rsidR="00105241" w:rsidRPr="00035BFF" w:rsidRDefault="00105241" w:rsidP="00D977BF">
            <w:pPr>
              <w:pStyle w:val="TAC"/>
              <w:rPr>
                <w:ins w:id="14303" w:author="R4-1907268" w:date="2019-05-21T12:28:00Z"/>
              </w:rPr>
            </w:pPr>
            <w:ins w:id="14304" w:author="R4-1907268" w:date="2019-05-21T12:28:00Z">
              <w:r w:rsidRPr="00035BFF">
                <w:t>[-3.3]</w:t>
              </w:r>
            </w:ins>
          </w:p>
        </w:tc>
        <w:tc>
          <w:tcPr>
            <w:tcW w:w="526" w:type="pct"/>
          </w:tcPr>
          <w:p w14:paraId="05879C97" w14:textId="5F71EEF5" w:rsidR="00105241" w:rsidRPr="00035BFF" w:rsidRDefault="00105241" w:rsidP="00B416B5">
            <w:pPr>
              <w:pStyle w:val="TAC"/>
              <w:rPr>
                <w:ins w:id="14305" w:author="R4-1907268" w:date="2019-05-21T12:28:00Z"/>
              </w:rPr>
            </w:pPr>
            <w:ins w:id="14306" w:author="R4-1907268" w:date="2019-05-21T12:28:00Z">
              <w:r w:rsidRPr="00035BFF">
                <w:t>[-</w:t>
              </w:r>
              <w:del w:id="14307" w:author="R4-1907273" w:date="2019-05-21T12:50:00Z">
                <w:r w:rsidRPr="00035BFF" w:rsidDel="00B416B5">
                  <w:delText>4.3</w:delText>
                </w:r>
              </w:del>
            </w:ins>
            <w:ins w:id="14308" w:author="R4-1907273" w:date="2019-05-21T12:50:00Z">
              <w:r w:rsidR="00B416B5" w:rsidRPr="00035BFF">
                <w:t>3.6</w:t>
              </w:r>
            </w:ins>
            <w:ins w:id="14309" w:author="R4-1907268" w:date="2019-05-21T12:28:00Z">
              <w:r w:rsidRPr="00035BFF">
                <w:t>]</w:t>
              </w:r>
            </w:ins>
          </w:p>
        </w:tc>
      </w:tr>
    </w:tbl>
    <w:p w14:paraId="10799E21" w14:textId="77777777" w:rsidR="00105241" w:rsidRPr="00035BFF" w:rsidRDefault="00105241" w:rsidP="00105241">
      <w:pPr>
        <w:rPr>
          <w:ins w:id="14310" w:author="R4-1907268" w:date="2019-05-21T12:28:00Z"/>
        </w:rPr>
      </w:pPr>
    </w:p>
    <w:p w14:paraId="0AE5345B" w14:textId="77777777" w:rsidR="006012C5" w:rsidRPr="00035BFF" w:rsidRDefault="006012C5" w:rsidP="006012C5">
      <w:pPr>
        <w:pStyle w:val="Heading3"/>
      </w:pPr>
      <w:r w:rsidRPr="00035BFF">
        <w:t>8.3.</w:t>
      </w:r>
      <w:r w:rsidRPr="00035BFF">
        <w:rPr>
          <w:rFonts w:hint="eastAsia"/>
          <w:lang w:eastAsia="zh-CN"/>
        </w:rPr>
        <w:t>2</w:t>
      </w:r>
      <w:r w:rsidRPr="00035BFF">
        <w:tab/>
        <w:t>Performance requirements for PUCCH format 1</w:t>
      </w:r>
      <w:bookmarkEnd w:id="13844"/>
    </w:p>
    <w:p w14:paraId="16163E82" w14:textId="77777777" w:rsidR="006012C5" w:rsidRPr="00035BFF" w:rsidRDefault="006012C5" w:rsidP="006012C5">
      <w:pPr>
        <w:pStyle w:val="Heading4"/>
      </w:pPr>
      <w:bookmarkStart w:id="14311" w:name="_Toc5282915"/>
      <w:r w:rsidRPr="00035BFF">
        <w:t>8.3.</w:t>
      </w:r>
      <w:r w:rsidRPr="00035BFF">
        <w:rPr>
          <w:rFonts w:hint="eastAsia"/>
          <w:lang w:eastAsia="zh-CN"/>
        </w:rPr>
        <w:t>2</w:t>
      </w:r>
      <w:r w:rsidRPr="00035BFF">
        <w:t>.1</w:t>
      </w:r>
      <w:r w:rsidRPr="00035BFF">
        <w:tab/>
        <w:t>NACK to ACK detection</w:t>
      </w:r>
      <w:bookmarkEnd w:id="14311"/>
    </w:p>
    <w:p w14:paraId="6E68C496" w14:textId="77777777" w:rsidR="006012C5" w:rsidRPr="00035BFF" w:rsidRDefault="006012C5" w:rsidP="006012C5">
      <w:pPr>
        <w:pStyle w:val="Heading5"/>
      </w:pPr>
      <w:bookmarkStart w:id="14312" w:name="_Toc5282916"/>
      <w:r w:rsidRPr="00035BFF">
        <w:t>8.3.</w:t>
      </w:r>
      <w:r w:rsidRPr="00035BFF">
        <w:rPr>
          <w:rFonts w:hint="eastAsia"/>
          <w:lang w:eastAsia="zh-CN"/>
        </w:rPr>
        <w:t>2</w:t>
      </w:r>
      <w:r w:rsidRPr="00035BFF">
        <w:t>.1.1</w:t>
      </w:r>
      <w:r w:rsidRPr="00035BFF">
        <w:tab/>
        <w:t>Definition and applicability</w:t>
      </w:r>
      <w:bookmarkEnd w:id="14312"/>
    </w:p>
    <w:p w14:paraId="444A93A5" w14:textId="77777777" w:rsidR="006012C5" w:rsidRPr="00035BFF" w:rsidRDefault="006012C5" w:rsidP="006012C5">
      <w:r w:rsidRPr="00035BFF">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035BFF" w:rsidRDefault="006012C5" w:rsidP="006012C5">
      <w:r w:rsidRPr="00035BFF">
        <w:t>The probability of false detection of the ACK is defined as a conditional probability of erroneous detection of the ACK at particular bit position when input is only noise. E</w:t>
      </w:r>
      <w:r w:rsidRPr="00035BFF">
        <w:rPr>
          <w:rFonts w:eastAsia="SimSun"/>
          <w:lang w:val="en-US"/>
        </w:rPr>
        <w:t xml:space="preserve">ach </w:t>
      </w:r>
      <w:r w:rsidRPr="00035BFF">
        <w:t xml:space="preserve">false </w:t>
      </w:r>
      <w:r w:rsidRPr="00035BFF">
        <w:rPr>
          <w:rFonts w:eastAsia="SimSun"/>
          <w:lang w:val="en-US"/>
        </w:rPr>
        <w:t xml:space="preserve">bit </w:t>
      </w:r>
      <w:r w:rsidRPr="00035BFF">
        <w:t xml:space="preserve">detection </w:t>
      </w:r>
      <w:r w:rsidRPr="00035BFF">
        <w:rPr>
          <w:rFonts w:eastAsia="SimSun"/>
          <w:lang w:val="en-US"/>
        </w:rPr>
        <w:t>is counted as one error</w:t>
      </w:r>
      <w:r w:rsidRPr="00035BFF">
        <w:t>.</w:t>
      </w:r>
    </w:p>
    <w:p w14:paraId="66F98DD7" w14:textId="77777777" w:rsidR="006012C5" w:rsidRPr="00035BFF" w:rsidRDefault="006012C5" w:rsidP="006012C5">
      <w:pPr>
        <w:rPr>
          <w:ins w:id="14313" w:author="R4-1904732" w:date="2019-04-16T12:54:00Z"/>
        </w:rPr>
      </w:pPr>
      <w:r w:rsidRPr="00035BFF">
        <w:t>The NACK to ACK detection probability is the probability of detecting an ACK bit when an NACK bit was sent on particular bit position. E</w:t>
      </w:r>
      <w:r w:rsidRPr="00035BFF">
        <w:rPr>
          <w:rFonts w:eastAsia="SimSun"/>
        </w:rPr>
        <w:t xml:space="preserve">ach </w:t>
      </w:r>
      <w:r w:rsidRPr="00035BFF">
        <w:t>NACK</w:t>
      </w:r>
      <w:r w:rsidRPr="00035BFF">
        <w:rPr>
          <w:rFonts w:eastAsia="SimSun"/>
        </w:rPr>
        <w:t xml:space="preserve"> bit erroneously detected as ACK bit is counted as one error</w:t>
      </w:r>
      <w:r w:rsidRPr="00035BFF">
        <w:t xml:space="preserve">. </w:t>
      </w:r>
      <w:r w:rsidRPr="00035BFF">
        <w:rPr>
          <w:rFonts w:eastAsia="SimSun"/>
        </w:rPr>
        <w:t xml:space="preserve">Erroneously detected </w:t>
      </w:r>
      <w:r w:rsidRPr="00035BFF">
        <w:t>NACK bits in the definition do not contain the NACK bits which are mapped from DTX, i.e. NACK bits received when DTX is sent should not be considered.</w:t>
      </w:r>
    </w:p>
    <w:p w14:paraId="2DEB5165" w14:textId="79338CC9" w:rsidR="00317FAE" w:rsidRPr="00035BFF" w:rsidRDefault="00317FAE" w:rsidP="00317FAE">
      <w:pPr>
        <w:rPr>
          <w:ins w:id="14314" w:author="R4-1904732" w:date="2019-04-16T12:54:00Z"/>
          <w:rFonts w:eastAsia="?c?e?o“A‘??S?V?b?N‘I" w:cs="v4.2.0"/>
        </w:rPr>
      </w:pPr>
      <w:ins w:id="14315" w:author="R4-1904732" w:date="2019-04-16T12:54:00Z">
        <w:r w:rsidRPr="00035BFF">
          <w:rPr>
            <w:lang w:eastAsia="zh-CN"/>
          </w:rPr>
          <w:t>The transient period as specified in TS 38.101-1 [</w:t>
        </w:r>
      </w:ins>
      <w:ins w:id="14316" w:author="Huawei" w:date="2019-04-16T18:18:00Z">
        <w:r w:rsidR="00C34F9F" w:rsidRPr="00035BFF">
          <w:rPr>
            <w:lang w:eastAsia="zh-CN"/>
          </w:rPr>
          <w:t>21</w:t>
        </w:r>
      </w:ins>
      <w:ins w:id="14317" w:author="R4-1904732" w:date="2019-04-16T12:54:00Z">
        <w:del w:id="14318" w:author="Huawei" w:date="2019-04-16T18:18:00Z">
          <w:r w:rsidRPr="00035BFF" w:rsidDel="00C34F9F">
            <w:rPr>
              <w:lang w:eastAsia="zh-CN"/>
            </w:rPr>
            <w:delText>X</w:delText>
          </w:r>
        </w:del>
        <w:r w:rsidRPr="00035BFF">
          <w:rPr>
            <w:lang w:eastAsia="zh-CN"/>
          </w:rPr>
          <w:t xml:space="preserve">]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67999E62" w14:textId="53B758C2" w:rsidR="00317FAE" w:rsidRPr="00035BFF" w:rsidDel="00317FAE" w:rsidRDefault="00317FAE" w:rsidP="00317FAE">
      <w:pPr>
        <w:rPr>
          <w:del w:id="14319" w:author="R4-1904732" w:date="2019-04-16T12:54:00Z"/>
        </w:rPr>
      </w:pPr>
      <w:ins w:id="14320" w:author="R4-1904732" w:date="2019-04-16T12:54:00Z">
        <w:r w:rsidRPr="00035BFF">
          <w:rPr>
            <w:lang w:eastAsia="zh-CN"/>
          </w:rPr>
          <w:t>Which specific test(s) are applicable to BS is based on the test applicability rules defined in subclause 8.1.2.</w:t>
        </w:r>
      </w:ins>
    </w:p>
    <w:p w14:paraId="0EC36FD0" w14:textId="662850EF" w:rsidR="006012C5" w:rsidRPr="00035BFF" w:rsidDel="00317FAE" w:rsidRDefault="006012C5" w:rsidP="006012C5">
      <w:pPr>
        <w:rPr>
          <w:del w:id="14321" w:author="R4-1904732" w:date="2019-04-16T12:54:00Z"/>
        </w:rPr>
      </w:pPr>
      <w:del w:id="14322" w:author="R4-1904732" w:date="2019-04-16T12:54:00Z">
        <w:r w:rsidRPr="00035BFF" w:rsidDel="00317FAE">
          <w:delText xml:space="preserve">A test for a specific </w:delText>
        </w:r>
        <w:r w:rsidRPr="00035BFF" w:rsidDel="00317FAE">
          <w:rPr>
            <w:lang w:val="en-US"/>
          </w:rPr>
          <w:delText xml:space="preserve">combination of SCS and </w:delText>
        </w:r>
        <w:r w:rsidRPr="00035BFF" w:rsidDel="00317FAE">
          <w:delText>channel bandwidth is only applicable if the BS declares to support it.</w:delText>
        </w:r>
      </w:del>
    </w:p>
    <w:p w14:paraId="7AA537F4" w14:textId="4F8B52DE" w:rsidR="006012C5" w:rsidRPr="00035BFF" w:rsidRDefault="006012C5" w:rsidP="006012C5">
      <w:del w:id="14323" w:author="R4-1904732" w:date="2019-04-16T12:54:00Z">
        <w:r w:rsidRPr="00035BFF" w:rsidDel="00317FAE">
          <w:delText xml:space="preserve">For a BS supporting multiple combinations of SCS and channel bandwidth, the applicable rule is </w:delText>
        </w:r>
        <w:r w:rsidR="00791904" w:rsidRPr="00035BFF" w:rsidDel="00317FAE">
          <w:rPr>
            <w:rFonts w:eastAsia="DengXian"/>
          </w:rPr>
          <w:delText>8.</w:delText>
        </w:r>
        <w:r w:rsidR="00791904" w:rsidRPr="00035BFF" w:rsidDel="00317FAE">
          <w:rPr>
            <w:rFonts w:eastAsia="DengXian" w:hint="eastAsia"/>
            <w:lang w:eastAsia="zh-CN"/>
          </w:rPr>
          <w:delText>1</w:delText>
        </w:r>
        <w:r w:rsidR="00791904" w:rsidRPr="00035BFF" w:rsidDel="00317FAE">
          <w:rPr>
            <w:rFonts w:eastAsia="DengXian"/>
          </w:rPr>
          <w:delText>.</w:delText>
        </w:r>
        <w:r w:rsidR="00791904" w:rsidRPr="00035BFF" w:rsidDel="00317FAE">
          <w:rPr>
            <w:rFonts w:eastAsia="DengXian" w:hint="eastAsia"/>
            <w:lang w:eastAsia="zh-CN"/>
          </w:rPr>
          <w:delText>2</w:delText>
        </w:r>
        <w:r w:rsidR="00791904" w:rsidRPr="00035BFF" w:rsidDel="00317FAE">
          <w:rPr>
            <w:rFonts w:eastAsia="DengXian"/>
          </w:rPr>
          <w:delText>.</w:delText>
        </w:r>
        <w:r w:rsidR="00791904" w:rsidRPr="00035BFF" w:rsidDel="00317FAE">
          <w:rPr>
            <w:rFonts w:eastAsia="DengXian" w:hint="eastAsia"/>
            <w:lang w:eastAsia="zh-CN"/>
          </w:rPr>
          <w:delText>2</w:delText>
        </w:r>
        <w:r w:rsidRPr="00035BFF" w:rsidDel="00317FAE">
          <w:delText>.</w:delText>
        </w:r>
      </w:del>
    </w:p>
    <w:p w14:paraId="2F609117" w14:textId="77777777" w:rsidR="006012C5" w:rsidRPr="00035BFF" w:rsidRDefault="006012C5" w:rsidP="006012C5">
      <w:pPr>
        <w:pStyle w:val="Heading5"/>
      </w:pPr>
      <w:bookmarkStart w:id="14324" w:name="_Toc5282917"/>
      <w:r w:rsidRPr="00035BFF">
        <w:t>8.3.</w:t>
      </w:r>
      <w:r w:rsidRPr="00035BFF">
        <w:rPr>
          <w:rFonts w:hint="eastAsia"/>
          <w:lang w:eastAsia="zh-CN"/>
        </w:rPr>
        <w:t>2</w:t>
      </w:r>
      <w:r w:rsidRPr="00035BFF">
        <w:t>.1.2</w:t>
      </w:r>
      <w:r w:rsidRPr="00035BFF">
        <w:tab/>
        <w:t>Minimum Requirement</w:t>
      </w:r>
      <w:bookmarkEnd w:id="14324"/>
    </w:p>
    <w:p w14:paraId="26AAE62A" w14:textId="363F908B" w:rsidR="006012C5" w:rsidRPr="00035BFF" w:rsidRDefault="006012C5" w:rsidP="006012C5">
      <w:r w:rsidRPr="00035BFF">
        <w:t>The minimum requirement is in TS 38.104 [</w:t>
      </w:r>
      <w:r w:rsidR="00B40D60" w:rsidRPr="00035BFF">
        <w:t>2</w:t>
      </w:r>
      <w:r w:rsidRPr="00035BFF">
        <w:t>] subclause 8.3.3.</w:t>
      </w:r>
    </w:p>
    <w:p w14:paraId="054CA5B0" w14:textId="77777777" w:rsidR="006012C5" w:rsidRPr="00035BFF" w:rsidRDefault="006012C5" w:rsidP="006012C5">
      <w:pPr>
        <w:pStyle w:val="Heading5"/>
      </w:pPr>
      <w:bookmarkStart w:id="14325" w:name="_Toc5282918"/>
      <w:r w:rsidRPr="00035BFF">
        <w:t>8.3.</w:t>
      </w:r>
      <w:r w:rsidRPr="00035BFF">
        <w:rPr>
          <w:rFonts w:hint="eastAsia"/>
          <w:lang w:eastAsia="zh-CN"/>
        </w:rPr>
        <w:t>2</w:t>
      </w:r>
      <w:r w:rsidRPr="00035BFF">
        <w:t>.1.3</w:t>
      </w:r>
      <w:r w:rsidRPr="00035BFF">
        <w:tab/>
        <w:t>Test purpose</w:t>
      </w:r>
      <w:bookmarkEnd w:id="14325"/>
    </w:p>
    <w:p w14:paraId="687D0EE7" w14:textId="77777777" w:rsidR="006012C5" w:rsidRPr="00035BFF" w:rsidRDefault="006012C5" w:rsidP="006012C5">
      <w:r w:rsidRPr="00035BFF">
        <w:t>The test shall verify the receiver’s ability not to falsely detect NACK bits as ACK bits under multipath fading propagation conditions for a given SNR.</w:t>
      </w:r>
    </w:p>
    <w:p w14:paraId="20B19614" w14:textId="77777777" w:rsidR="006012C5" w:rsidRPr="00035BFF" w:rsidRDefault="006012C5" w:rsidP="006012C5">
      <w:pPr>
        <w:pStyle w:val="Heading5"/>
      </w:pPr>
      <w:bookmarkStart w:id="14326" w:name="_Toc5282919"/>
      <w:r w:rsidRPr="00035BFF">
        <w:t>8.3.</w:t>
      </w:r>
      <w:r w:rsidRPr="00035BFF">
        <w:rPr>
          <w:rFonts w:hint="eastAsia"/>
          <w:lang w:eastAsia="zh-CN"/>
        </w:rPr>
        <w:t>2</w:t>
      </w:r>
      <w:r w:rsidRPr="00035BFF">
        <w:t>.1.4</w:t>
      </w:r>
      <w:r w:rsidRPr="00035BFF">
        <w:tab/>
        <w:t>Method of test</w:t>
      </w:r>
      <w:bookmarkEnd w:id="14326"/>
    </w:p>
    <w:p w14:paraId="57D72ECB" w14:textId="77777777" w:rsidR="006012C5" w:rsidRPr="00035BFF" w:rsidRDefault="006012C5" w:rsidP="006012C5">
      <w:pPr>
        <w:pStyle w:val="Heading6"/>
      </w:pPr>
      <w:bookmarkStart w:id="14327" w:name="_Toc5282920"/>
      <w:r w:rsidRPr="00035BFF">
        <w:t>8.3.</w:t>
      </w:r>
      <w:r w:rsidRPr="00035BFF">
        <w:rPr>
          <w:rFonts w:hint="eastAsia"/>
          <w:lang w:eastAsia="zh-CN"/>
        </w:rPr>
        <w:t>2</w:t>
      </w:r>
      <w:r w:rsidRPr="00035BFF">
        <w:t>.1.4.1</w:t>
      </w:r>
      <w:r w:rsidRPr="00035BFF">
        <w:tab/>
        <w:t>Initial Conditions</w:t>
      </w:r>
      <w:bookmarkEnd w:id="14327"/>
    </w:p>
    <w:p w14:paraId="752AFE0E" w14:textId="27DFC7F4" w:rsidR="006012C5" w:rsidRPr="00035BFF" w:rsidRDefault="006012C5" w:rsidP="006012C5">
      <w:r w:rsidRPr="00035BFF">
        <w:t>Test environment:</w:t>
      </w:r>
      <w:r w:rsidR="00AE50FD" w:rsidRPr="00035BFF">
        <w:t xml:space="preserve"> </w:t>
      </w:r>
      <w:r w:rsidRPr="00035BFF">
        <w:t>Normal; see annex B.2.</w:t>
      </w:r>
    </w:p>
    <w:p w14:paraId="0D6156E6" w14:textId="5BDE88A3" w:rsidR="006012C5" w:rsidRPr="00035BFF" w:rsidRDefault="006012C5" w:rsidP="006012C5">
      <w:r w:rsidRPr="00035BFF">
        <w:t>RF channels to be tested:</w:t>
      </w:r>
      <w:r w:rsidR="00AE50FD" w:rsidRPr="00035BFF">
        <w:t xml:space="preserve"> </w:t>
      </w:r>
      <w:r w:rsidRPr="00035BFF">
        <w:t xml:space="preserve">for single carrier (SC): M; see </w:t>
      </w:r>
      <w:del w:id="14328" w:author="R4-1903324" w:date="2019-04-16T17:19:00Z">
        <w:r w:rsidRPr="00035BFF" w:rsidDel="0098155E">
          <w:delText>sub-clause</w:delText>
        </w:r>
      </w:del>
      <w:ins w:id="14329" w:author="R4-1903324" w:date="2019-04-16T17:19:00Z">
        <w:r w:rsidR="0098155E" w:rsidRPr="00035BFF">
          <w:t>subclause</w:t>
        </w:r>
      </w:ins>
      <w:r w:rsidRPr="00035BFF">
        <w:t xml:space="preserve"> 4.9.1.</w:t>
      </w:r>
    </w:p>
    <w:p w14:paraId="6A4F7A1D" w14:textId="7D0F1844" w:rsidR="006012C5" w:rsidRPr="00035BFF" w:rsidRDefault="006012C5" w:rsidP="006012C5">
      <w:r w:rsidRPr="00035BFF">
        <w:t>1)</w:t>
      </w:r>
      <w:r w:rsidRPr="00035BFF">
        <w:tab/>
        <w:t xml:space="preserve">Connect the BS tester generating the wanted signal, multipath fading simulators and AWGN generators to all BS antenna connectors for diversity reception via a combining network as shown in </w:t>
      </w:r>
      <w:r w:rsidR="00791904" w:rsidRPr="00035BFF">
        <w:t xml:space="preserve">annex </w:t>
      </w:r>
      <w:r w:rsidR="00791904" w:rsidRPr="00035BFF">
        <w:rPr>
          <w:lang w:val="en-US" w:eastAsia="zh-CN"/>
        </w:rPr>
        <w:t xml:space="preserve">D.5 and D.6 for </w:t>
      </w:r>
      <w:r w:rsidR="00791904" w:rsidRPr="00035BFF">
        <w:rPr>
          <w:i/>
          <w:iCs/>
          <w:lang w:val="en-US" w:eastAsia="zh-CN"/>
        </w:rPr>
        <w:t>BS type 1-C</w:t>
      </w:r>
      <w:r w:rsidR="00791904" w:rsidRPr="00035BFF">
        <w:rPr>
          <w:lang w:val="en-US" w:eastAsia="zh-CN"/>
        </w:rPr>
        <w:t xml:space="preserve"> and </w:t>
      </w:r>
      <w:r w:rsidR="00791904" w:rsidRPr="00035BFF">
        <w:rPr>
          <w:i/>
          <w:iCs/>
          <w:lang w:val="en-US" w:eastAsia="zh-CN"/>
        </w:rPr>
        <w:t>type 1-H</w:t>
      </w:r>
      <w:r w:rsidR="00791904" w:rsidRPr="00035BFF">
        <w:rPr>
          <w:lang w:val="en-US" w:eastAsia="zh-CN"/>
        </w:rPr>
        <w:t xml:space="preserve"> respectively</w:t>
      </w:r>
      <w:r w:rsidRPr="00035BFF">
        <w:t>.</w:t>
      </w:r>
    </w:p>
    <w:p w14:paraId="060C8C18" w14:textId="77777777" w:rsidR="006012C5" w:rsidRPr="00035BFF" w:rsidRDefault="006012C5" w:rsidP="006012C5">
      <w:pPr>
        <w:pStyle w:val="Heading6"/>
      </w:pPr>
      <w:bookmarkStart w:id="14330" w:name="_Toc5282921"/>
      <w:r w:rsidRPr="00035BFF">
        <w:t>8.3.</w:t>
      </w:r>
      <w:r w:rsidRPr="00035BFF">
        <w:rPr>
          <w:rFonts w:hint="eastAsia"/>
          <w:lang w:eastAsia="zh-CN"/>
        </w:rPr>
        <w:t>2</w:t>
      </w:r>
      <w:r w:rsidRPr="00035BFF">
        <w:t>.1.4.2</w:t>
      </w:r>
      <w:r w:rsidRPr="00035BFF">
        <w:tab/>
        <w:t>Procedure</w:t>
      </w:r>
      <w:bookmarkEnd w:id="14330"/>
    </w:p>
    <w:p w14:paraId="2A673B3A" w14:textId="49EF6098" w:rsidR="006012C5" w:rsidRPr="00035BFF" w:rsidRDefault="006012C5" w:rsidP="006012C5">
      <w:r w:rsidRPr="00035BFF">
        <w:t>1)</w:t>
      </w:r>
      <w:r w:rsidRPr="00035BFF">
        <w:tab/>
        <w:t xml:space="preserve">Adjust the AWGN generator, according to the combinations of SCS and channel bandwidth defined in </w:t>
      </w:r>
      <w:r w:rsidR="004F6240" w:rsidRPr="00035BFF">
        <w:t>table</w:t>
      </w:r>
      <w:r w:rsidRPr="00035BFF">
        <w:t xml:space="preserve"> 8.3.</w:t>
      </w:r>
      <w:r w:rsidRPr="00035BFF">
        <w:rPr>
          <w:rFonts w:hint="eastAsia"/>
          <w:lang w:eastAsia="zh-CN"/>
        </w:rPr>
        <w:t>2</w:t>
      </w:r>
      <w:r w:rsidRPr="00035BFF">
        <w:t>.1.4.2-1.</w:t>
      </w:r>
    </w:p>
    <w:p w14:paraId="5557F6FC" w14:textId="77777777" w:rsidR="006012C5" w:rsidRPr="00035BFF" w:rsidRDefault="006012C5" w:rsidP="006012C5">
      <w:pPr>
        <w:pStyle w:val="TH"/>
        <w:rPr>
          <w:rFonts w:eastAsia="‚c‚e‚o“Á‘¾ƒSƒVƒbƒN‘Ì"/>
        </w:rPr>
      </w:pPr>
      <w:r w:rsidRPr="00035BFF">
        <w:t>Table 8.3.</w:t>
      </w:r>
      <w:r w:rsidRPr="00035BFF">
        <w:rPr>
          <w:rFonts w:hint="eastAsia"/>
          <w:lang w:eastAsia="zh-CN"/>
        </w:rPr>
        <w:t>2</w:t>
      </w:r>
      <w:r w:rsidRPr="00035BFF">
        <w:t xml:space="preserve">.1.4.2-1: </w:t>
      </w:r>
      <w:r w:rsidRPr="00035BF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035BFF" w14:paraId="39D34588" w14:textId="77777777" w:rsidTr="00B40D60">
        <w:trPr>
          <w:cantSplit/>
          <w:jc w:val="center"/>
        </w:trPr>
        <w:tc>
          <w:tcPr>
            <w:tcW w:w="2406" w:type="dxa"/>
          </w:tcPr>
          <w:p w14:paraId="2AAB165D" w14:textId="77777777" w:rsidR="006012C5" w:rsidRPr="00035BFF" w:rsidRDefault="006012C5" w:rsidP="00B40D60">
            <w:pPr>
              <w:pStyle w:val="TAH"/>
              <w:rPr>
                <w:rFonts w:eastAsia="‚c‚e‚o“Á‘¾ƒSƒVƒbƒN‘Ì" w:cs="v5.0.0"/>
              </w:rPr>
            </w:pPr>
            <w:r w:rsidRPr="00035BFF">
              <w:rPr>
                <w:rFonts w:eastAsia="‚c‚e‚o“Á‘¾ƒSƒVƒbƒN‘Ì" w:cs="v5.0.0"/>
              </w:rPr>
              <w:t>Sub-carrier spacing (kHz)</w:t>
            </w:r>
          </w:p>
        </w:tc>
        <w:tc>
          <w:tcPr>
            <w:tcW w:w="2406" w:type="dxa"/>
            <w:vAlign w:val="center"/>
          </w:tcPr>
          <w:p w14:paraId="0085A815" w14:textId="79DF59E5" w:rsidR="006012C5" w:rsidRPr="00035BFF" w:rsidRDefault="006012C5" w:rsidP="00B40D60">
            <w:pPr>
              <w:pStyle w:val="TAH"/>
              <w:rPr>
                <w:rFonts w:eastAsia="‚c‚e‚o“Á‘¾ƒSƒVƒbƒN‘Ì" w:cs="v5.0.0"/>
                <w:lang w:eastAsia="ja-JP"/>
              </w:rPr>
            </w:pPr>
            <w:r w:rsidRPr="00035BFF">
              <w:rPr>
                <w:rFonts w:eastAsia="‚c‚e‚o“Á‘¾ƒSƒVƒbƒN‘Ì" w:cs="v5.0.0"/>
              </w:rPr>
              <w:t>Channel bandwidth (MHz)</w:t>
            </w:r>
          </w:p>
        </w:tc>
        <w:tc>
          <w:tcPr>
            <w:tcW w:w="2203" w:type="dxa"/>
            <w:vAlign w:val="center"/>
          </w:tcPr>
          <w:p w14:paraId="228DED3F" w14:textId="77777777" w:rsidR="006012C5" w:rsidRPr="00035BFF" w:rsidRDefault="006012C5" w:rsidP="00B40D60">
            <w:pPr>
              <w:pStyle w:val="TAH"/>
              <w:rPr>
                <w:rFonts w:eastAsia="‚c‚e‚o“Á‘¾ƒSƒVƒbƒN‘Ì" w:cs="v5.0.0"/>
                <w:lang w:eastAsia="ja-JP"/>
              </w:rPr>
            </w:pPr>
            <w:r w:rsidRPr="00035BFF">
              <w:rPr>
                <w:rFonts w:eastAsia="‚c‚e‚o“Á‘¾ƒSƒVƒbƒN‘Ì" w:cs="v5.0.0"/>
              </w:rPr>
              <w:t>AWGN power level</w:t>
            </w:r>
          </w:p>
        </w:tc>
      </w:tr>
      <w:tr w:rsidR="00EF3042" w:rsidRPr="00035BFF" w14:paraId="298091A8" w14:textId="77777777" w:rsidTr="00B40D60">
        <w:trPr>
          <w:cantSplit/>
          <w:trHeight w:val="197"/>
          <w:jc w:val="center"/>
        </w:trPr>
        <w:tc>
          <w:tcPr>
            <w:tcW w:w="2406" w:type="dxa"/>
            <w:vMerge w:val="restart"/>
          </w:tcPr>
          <w:p w14:paraId="791F47DC" w14:textId="77777777" w:rsidR="006012C5" w:rsidRPr="00035BFF" w:rsidRDefault="006012C5" w:rsidP="00B40D60">
            <w:pPr>
              <w:pStyle w:val="TAC"/>
              <w:rPr>
                <w:rFonts w:eastAsia="‚c‚e‚o“Á‘¾ƒSƒVƒbƒN‘Ì" w:cs="v5.0.0"/>
                <w:lang w:eastAsia="ja-JP"/>
              </w:rPr>
            </w:pPr>
            <w:r w:rsidRPr="00035BFF">
              <w:rPr>
                <w:rFonts w:eastAsia="‚c‚e‚o“Á‘¾ƒSƒVƒbƒN‘Ì"/>
                <w:lang w:eastAsia="ja-JP"/>
              </w:rPr>
              <w:t>15 kHz</w:t>
            </w:r>
          </w:p>
        </w:tc>
        <w:tc>
          <w:tcPr>
            <w:tcW w:w="2406" w:type="dxa"/>
            <w:tcBorders>
              <w:bottom w:val="single" w:sz="4" w:space="0" w:color="auto"/>
            </w:tcBorders>
            <w:vAlign w:val="center"/>
          </w:tcPr>
          <w:p w14:paraId="4014B629"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5</w:t>
            </w:r>
          </w:p>
        </w:tc>
        <w:tc>
          <w:tcPr>
            <w:tcW w:w="2203" w:type="dxa"/>
            <w:tcBorders>
              <w:bottom w:val="single" w:sz="4" w:space="0" w:color="auto"/>
            </w:tcBorders>
            <w:vAlign w:val="center"/>
          </w:tcPr>
          <w:p w14:paraId="759D2AD1" w14:textId="0C133723" w:rsidR="006012C5" w:rsidRPr="00035BFF" w:rsidRDefault="006012C5" w:rsidP="00B40D60">
            <w:pPr>
              <w:pStyle w:val="TAC"/>
              <w:jc w:val="left"/>
              <w:rPr>
                <w:rFonts w:eastAsia="‚c‚e‚o“Á‘¾ƒSƒVƒbƒN‘Ì" w:cs="v5.0.0"/>
                <w:lang w:eastAsia="ja-JP"/>
              </w:rPr>
            </w:pPr>
            <w:del w:id="14331" w:author="R4-1907264" w:date="2019-05-21T12:20:00Z">
              <w:r w:rsidRPr="00035BFF" w:rsidDel="00251D59">
                <w:rPr>
                  <w:rFonts w:eastAsia="‚c‚e‚o“Á‘¾ƒSƒVƒbƒN‘Ì" w:cs="v5.0.0"/>
                  <w:lang w:eastAsia="ja-JP"/>
                </w:rPr>
                <w:delText>[</w:delText>
              </w:r>
            </w:del>
            <w:r w:rsidRPr="00035BFF">
              <w:rPr>
                <w:rFonts w:eastAsia="‚c‚e‚o“Á‘¾ƒSƒVƒbƒN‘Ì" w:cs="v5.0.0"/>
                <w:lang w:eastAsia="ja-JP"/>
              </w:rPr>
              <w:t>-83.5</w:t>
            </w:r>
            <w:del w:id="14332"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4.5</w:t>
            </w:r>
            <w:r w:rsidR="00B40D60" w:rsidRPr="00035BFF">
              <w:rPr>
                <w:rFonts w:eastAsia="‚c‚e‚o“Á‘¾ƒSƒVƒbƒN‘Ì" w:cs="v5.0.0"/>
                <w:lang w:eastAsia="ja-JP"/>
              </w:rPr>
              <w:t xml:space="preserve"> </w:t>
            </w:r>
            <w:r w:rsidRPr="00035BFF">
              <w:rPr>
                <w:rFonts w:eastAsia="‚c‚e‚o“Á‘¾ƒSƒVƒbƒN‘Ì" w:cs="v5.0.0"/>
                <w:lang w:eastAsia="ja-JP"/>
              </w:rPr>
              <w:t>MHz</w:t>
            </w:r>
          </w:p>
        </w:tc>
      </w:tr>
      <w:tr w:rsidR="00EF3042" w:rsidRPr="00035BFF" w14:paraId="166361DF" w14:textId="77777777" w:rsidTr="00B40D60">
        <w:trPr>
          <w:cantSplit/>
          <w:trHeight w:val="129"/>
          <w:jc w:val="center"/>
        </w:trPr>
        <w:tc>
          <w:tcPr>
            <w:tcW w:w="2406" w:type="dxa"/>
            <w:vMerge/>
          </w:tcPr>
          <w:p w14:paraId="4460AC14" w14:textId="77777777" w:rsidR="006012C5" w:rsidRPr="00035BF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10</w:t>
            </w:r>
          </w:p>
        </w:tc>
        <w:tc>
          <w:tcPr>
            <w:tcW w:w="2203" w:type="dxa"/>
            <w:tcBorders>
              <w:bottom w:val="single" w:sz="4" w:space="0" w:color="auto"/>
            </w:tcBorders>
            <w:vAlign w:val="center"/>
          </w:tcPr>
          <w:p w14:paraId="2C536556" w14:textId="73DEBCA6" w:rsidR="006012C5" w:rsidRPr="00035BFF" w:rsidRDefault="006012C5" w:rsidP="00251D59">
            <w:pPr>
              <w:pStyle w:val="TAC"/>
              <w:jc w:val="left"/>
              <w:rPr>
                <w:rFonts w:eastAsia="‚c‚e‚o“Á‘¾ƒSƒVƒbƒN‘Ì" w:cs="v5.0.0"/>
                <w:lang w:eastAsia="ja-JP"/>
              </w:rPr>
            </w:pPr>
            <w:del w:id="14333" w:author="R4-1907264" w:date="2019-05-21T12:20:00Z">
              <w:r w:rsidRPr="00035BFF" w:rsidDel="00251D59">
                <w:rPr>
                  <w:rFonts w:eastAsia="‚c‚e‚o“Á‘¾ƒSƒVƒbƒN‘Ì" w:cs="v5.0.0"/>
                  <w:lang w:eastAsia="ja-JP"/>
                </w:rPr>
                <w:delText>[</w:delText>
              </w:r>
            </w:del>
            <w:r w:rsidRPr="00035BFF">
              <w:rPr>
                <w:rFonts w:eastAsia="‚c‚e‚o“Á‘¾ƒSƒVƒbƒN‘Ì" w:cs="v5.0.0"/>
                <w:lang w:eastAsia="ja-JP"/>
              </w:rPr>
              <w:t>-80.3</w:t>
            </w:r>
            <w:del w:id="14334"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9.36</w:t>
            </w:r>
            <w:r w:rsidR="00B40D60" w:rsidRPr="00035BFF">
              <w:rPr>
                <w:rFonts w:eastAsia="‚c‚e‚o“Á‘¾ƒSƒVƒbƒN‘Ì" w:cs="v5.0.0"/>
                <w:lang w:eastAsia="ja-JP"/>
              </w:rPr>
              <w:t xml:space="preserve"> </w:t>
            </w:r>
            <w:r w:rsidRPr="00035BFF">
              <w:rPr>
                <w:rFonts w:eastAsia="‚c‚e‚o“Á‘¾ƒSƒVƒbƒN‘Ì" w:cs="v5.0.0"/>
                <w:lang w:eastAsia="ja-JP"/>
              </w:rPr>
              <w:t>MHz</w:t>
            </w:r>
          </w:p>
        </w:tc>
      </w:tr>
      <w:tr w:rsidR="00EF3042" w:rsidRPr="00035BFF"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035BFF" w:rsidRDefault="00E70785" w:rsidP="00B40D60">
            <w:pPr>
              <w:pStyle w:val="TAC"/>
              <w:rPr>
                <w:rFonts w:eastAsia="‚c‚e‚o“Á‘¾ƒSƒVƒbƒN‘Ì" w:cs="v5.0.0"/>
              </w:rPr>
            </w:pPr>
            <w:r w:rsidRPr="00035BFF">
              <w:rPr>
                <w:rFonts w:eastAsia="‚c‚e‚o“Á‘¾ƒSƒVƒbƒN‘Ì" w:cs="v5.0.0"/>
              </w:rPr>
              <w:t>20</w:t>
            </w:r>
          </w:p>
        </w:tc>
        <w:tc>
          <w:tcPr>
            <w:tcW w:w="2203" w:type="dxa"/>
            <w:tcBorders>
              <w:bottom w:val="single" w:sz="4" w:space="0" w:color="auto"/>
            </w:tcBorders>
            <w:vAlign w:val="center"/>
          </w:tcPr>
          <w:p w14:paraId="11D6B91D" w14:textId="77790F9E" w:rsidR="006012C5" w:rsidRPr="00035BFF" w:rsidRDefault="006012C5" w:rsidP="00B40D60">
            <w:pPr>
              <w:pStyle w:val="TAC"/>
              <w:jc w:val="left"/>
              <w:rPr>
                <w:rFonts w:eastAsia="‚c‚e‚o“Á‘¾ƒSƒVƒbƒN‘Ì" w:cs="v5.0.0"/>
                <w:lang w:eastAsia="ja-JP"/>
              </w:rPr>
            </w:pPr>
            <w:del w:id="14335" w:author="R4-1907264" w:date="2019-05-21T12:20:00Z">
              <w:r w:rsidRPr="00035BFF" w:rsidDel="00251D59">
                <w:rPr>
                  <w:rFonts w:eastAsia="‚c‚e‚o“Á‘¾ƒSƒVƒbƒN‘Ì" w:cs="v5.0.0"/>
                  <w:lang w:eastAsia="ja-JP"/>
                </w:rPr>
                <w:delText>[</w:delText>
              </w:r>
            </w:del>
            <w:r w:rsidRPr="00035BFF">
              <w:rPr>
                <w:rFonts w:eastAsia="‚c‚e‚o“Á‘¾ƒSƒVƒbƒN‘Ì" w:cs="v5.0.0"/>
                <w:lang w:eastAsia="ja-JP"/>
              </w:rPr>
              <w:t>-7</w:t>
            </w:r>
            <w:r w:rsidR="00E70785" w:rsidRPr="00035BFF">
              <w:rPr>
                <w:rFonts w:eastAsia="‚c‚e‚o“Á‘¾ƒSƒVƒbƒN‘Ì" w:cs="v5.0.0"/>
                <w:lang w:eastAsia="ja-JP"/>
              </w:rPr>
              <w:t>7</w:t>
            </w:r>
            <w:r w:rsidRPr="00035BFF">
              <w:rPr>
                <w:rFonts w:eastAsia="‚c‚e‚o“Á‘¾ƒSƒVƒbƒN‘Ì" w:cs="v5.0.0"/>
                <w:lang w:eastAsia="ja-JP"/>
              </w:rPr>
              <w:t>.</w:t>
            </w:r>
            <w:r w:rsidR="00E70785" w:rsidRPr="00035BFF">
              <w:rPr>
                <w:rFonts w:eastAsia="‚c‚e‚o“Á‘¾ƒSƒVƒbƒN‘Ì" w:cs="v5.0.0"/>
                <w:lang w:eastAsia="ja-JP"/>
              </w:rPr>
              <w:t>2</w:t>
            </w:r>
            <w:del w:id="14336"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w:t>
            </w:r>
            <w:r w:rsidR="00E70785" w:rsidRPr="00035BFF">
              <w:rPr>
                <w:rFonts w:eastAsia="‚c‚e‚o“Á‘¾ƒSƒVƒbƒN‘Ì" w:cs="v5.0.0"/>
                <w:lang w:eastAsia="ja-JP"/>
              </w:rPr>
              <w:t>19</w:t>
            </w:r>
            <w:r w:rsidRPr="00035BFF">
              <w:rPr>
                <w:rFonts w:eastAsia="‚c‚e‚o“Á‘¾ƒSƒVƒbƒN‘Ì" w:cs="v5.0.0"/>
                <w:lang w:eastAsia="ja-JP"/>
              </w:rPr>
              <w:t>.</w:t>
            </w:r>
            <w:r w:rsidR="00E70785" w:rsidRPr="00035BFF">
              <w:rPr>
                <w:rFonts w:eastAsia="‚c‚e‚o“Á‘¾ƒSƒVƒbƒN‘Ì" w:cs="v5.0.0"/>
                <w:lang w:eastAsia="ja-JP"/>
              </w:rPr>
              <w:t>0</w:t>
            </w:r>
            <w:r w:rsidRPr="00035BFF">
              <w:rPr>
                <w:rFonts w:eastAsia="‚c‚e‚o“Á‘¾ƒSƒVƒbƒN‘Ì" w:cs="v5.0.0"/>
                <w:lang w:eastAsia="ja-JP"/>
              </w:rPr>
              <w:t>8</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33AE564A" w14:textId="77777777" w:rsidTr="00B40D60">
        <w:trPr>
          <w:cantSplit/>
          <w:trHeight w:val="70"/>
          <w:jc w:val="center"/>
        </w:trPr>
        <w:tc>
          <w:tcPr>
            <w:tcW w:w="2406" w:type="dxa"/>
            <w:vMerge w:val="restart"/>
          </w:tcPr>
          <w:p w14:paraId="06F6847B" w14:textId="77777777" w:rsidR="006012C5" w:rsidRPr="00035BFF" w:rsidRDefault="006012C5" w:rsidP="00B40D60">
            <w:pPr>
              <w:pStyle w:val="TAC"/>
              <w:rPr>
                <w:rFonts w:eastAsia="‚c‚e‚o“Á‘¾ƒSƒVƒbƒN‘Ì" w:cs="v5.0.0"/>
              </w:rPr>
            </w:pPr>
            <w:r w:rsidRPr="00035BFF">
              <w:rPr>
                <w:rFonts w:eastAsia="‚c‚e‚o“Á‘¾ƒSƒVƒbƒN‘Ì"/>
                <w:lang w:eastAsia="ja-JP"/>
              </w:rPr>
              <w:t>30 kHz</w:t>
            </w:r>
          </w:p>
        </w:tc>
        <w:tc>
          <w:tcPr>
            <w:tcW w:w="2406" w:type="dxa"/>
            <w:tcBorders>
              <w:bottom w:val="single" w:sz="4" w:space="0" w:color="auto"/>
            </w:tcBorders>
            <w:vAlign w:val="center"/>
          </w:tcPr>
          <w:p w14:paraId="3A451F9A" w14:textId="77777777" w:rsidR="006012C5" w:rsidRPr="00035BFF" w:rsidRDefault="006012C5" w:rsidP="00B40D60">
            <w:pPr>
              <w:pStyle w:val="TAC"/>
              <w:rPr>
                <w:rFonts w:eastAsia="‚c‚e‚o“Á‘¾ƒSƒVƒbƒN‘Ì" w:cs="v5.0.0"/>
              </w:rPr>
            </w:pPr>
            <w:r w:rsidRPr="00035BFF">
              <w:rPr>
                <w:rFonts w:eastAsia="‚c‚e‚o“Á‘¾ƒSƒVƒbƒN‘Ì" w:cs="v5.0.0"/>
              </w:rPr>
              <w:t>10</w:t>
            </w:r>
          </w:p>
        </w:tc>
        <w:tc>
          <w:tcPr>
            <w:tcW w:w="2203" w:type="dxa"/>
            <w:tcBorders>
              <w:bottom w:val="single" w:sz="4" w:space="0" w:color="auto"/>
            </w:tcBorders>
            <w:vAlign w:val="center"/>
          </w:tcPr>
          <w:p w14:paraId="08DA2446" w14:textId="47E6E57E" w:rsidR="006012C5" w:rsidRPr="00035BFF" w:rsidRDefault="006012C5" w:rsidP="00B40D60">
            <w:pPr>
              <w:pStyle w:val="TAC"/>
              <w:jc w:val="left"/>
              <w:rPr>
                <w:rFonts w:eastAsia="‚c‚e‚o“Á‘¾ƒSƒVƒbƒN‘Ì" w:cs="v5.0.0"/>
                <w:lang w:eastAsia="ja-JP"/>
              </w:rPr>
            </w:pPr>
            <w:del w:id="14337" w:author="R4-1907264" w:date="2019-05-21T12:20:00Z">
              <w:r w:rsidRPr="00035BFF" w:rsidDel="00251D59">
                <w:rPr>
                  <w:rFonts w:eastAsia="‚c‚e‚o“Á‘¾ƒSƒVƒbƒN‘Ì" w:cs="v5.0.0"/>
                  <w:lang w:eastAsia="ja-JP"/>
                </w:rPr>
                <w:delText>[</w:delText>
              </w:r>
            </w:del>
            <w:r w:rsidRPr="00035BFF">
              <w:rPr>
                <w:rFonts w:eastAsia="‚c‚e‚o“Á‘¾ƒSƒVƒbƒN‘Ì" w:cs="v5.0.0"/>
                <w:lang w:eastAsia="ja-JP"/>
              </w:rPr>
              <w:t>-80.</w:t>
            </w:r>
            <w:ins w:id="14338" w:author="R4-1907264" w:date="2019-05-21T12:20:00Z">
              <w:r w:rsidR="00251D59" w:rsidRPr="00035BFF">
                <w:rPr>
                  <w:rFonts w:eastAsia="‚c‚e‚o“Á‘¾ƒSƒVƒbƒN‘Ì" w:cs="v5.0.0"/>
                  <w:lang w:eastAsia="ja-JP"/>
                </w:rPr>
                <w:t>6</w:t>
              </w:r>
            </w:ins>
            <w:del w:id="14339" w:author="R4-1907264" w:date="2019-05-21T12:20:00Z">
              <w:r w:rsidRPr="00035BFF" w:rsidDel="00251D59">
                <w:rPr>
                  <w:rFonts w:eastAsia="‚c‚e‚o“Á‘¾ƒSƒVƒbƒN‘Ì" w:cs="v5.0.0"/>
                  <w:lang w:eastAsia="ja-JP"/>
                </w:rPr>
                <w:delText>7]</w:delText>
              </w:r>
            </w:del>
            <w:r w:rsidRPr="00035BFF">
              <w:rPr>
                <w:rFonts w:eastAsia="‚c‚e‚o“Á‘¾ƒSƒVƒbƒN‘Ì" w:cs="v5.0.0"/>
                <w:lang w:eastAsia="ja-JP"/>
              </w:rPr>
              <w:t xml:space="preserve"> dBm / 8.64</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421715B6" w14:textId="77777777" w:rsidTr="00B40D60">
        <w:trPr>
          <w:cantSplit/>
          <w:trHeight w:val="70"/>
          <w:jc w:val="center"/>
        </w:trPr>
        <w:tc>
          <w:tcPr>
            <w:tcW w:w="2406" w:type="dxa"/>
            <w:vMerge/>
          </w:tcPr>
          <w:p w14:paraId="42312BF3"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035BFF" w:rsidRDefault="006012C5" w:rsidP="00B40D60">
            <w:pPr>
              <w:pStyle w:val="TAC"/>
              <w:rPr>
                <w:rFonts w:eastAsia="‚c‚e‚o“Á‘¾ƒSƒVƒbƒN‘Ì" w:cs="v5.0.0"/>
              </w:rPr>
            </w:pPr>
            <w:r w:rsidRPr="00035BFF">
              <w:rPr>
                <w:rFonts w:eastAsia="‚c‚e‚o“Á‘¾ƒSƒVƒbƒN‘Ì" w:cs="v5.0.0"/>
              </w:rPr>
              <w:t>20</w:t>
            </w:r>
          </w:p>
        </w:tc>
        <w:tc>
          <w:tcPr>
            <w:tcW w:w="2203" w:type="dxa"/>
            <w:tcBorders>
              <w:bottom w:val="single" w:sz="4" w:space="0" w:color="auto"/>
            </w:tcBorders>
            <w:vAlign w:val="center"/>
          </w:tcPr>
          <w:p w14:paraId="26CA832D" w14:textId="547FA55F" w:rsidR="006012C5" w:rsidRPr="00035BFF" w:rsidRDefault="006012C5" w:rsidP="00B40D60">
            <w:pPr>
              <w:pStyle w:val="TAC"/>
              <w:jc w:val="left"/>
              <w:rPr>
                <w:rFonts w:eastAsia="‚c‚e‚o“Á‘¾ƒSƒVƒbƒN‘Ì" w:cs="v5.0.0"/>
                <w:lang w:eastAsia="ja-JP"/>
              </w:rPr>
            </w:pPr>
            <w:del w:id="14340" w:author="R4-1907264" w:date="2019-05-21T12:20:00Z">
              <w:r w:rsidRPr="00035BFF" w:rsidDel="00251D59">
                <w:rPr>
                  <w:rFonts w:eastAsia="‚c‚e‚o“Á‘¾ƒSƒVƒbƒN‘Ì" w:cs="v5.0.0"/>
                  <w:lang w:eastAsia="ja-JP"/>
                </w:rPr>
                <w:delText>[</w:delText>
              </w:r>
            </w:del>
            <w:r w:rsidRPr="00035BFF">
              <w:rPr>
                <w:rFonts w:eastAsia="‚c‚e‚o“Á‘¾ƒSƒVƒbƒN‘Ì" w:cs="v5.0.0"/>
                <w:lang w:eastAsia="ja-JP"/>
              </w:rPr>
              <w:t>-77.4</w:t>
            </w:r>
            <w:del w:id="14341"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18.36</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19A01B6E" w14:textId="77777777" w:rsidTr="00B40D60">
        <w:trPr>
          <w:cantSplit/>
          <w:trHeight w:val="70"/>
          <w:jc w:val="center"/>
        </w:trPr>
        <w:tc>
          <w:tcPr>
            <w:tcW w:w="2406" w:type="dxa"/>
            <w:vMerge/>
          </w:tcPr>
          <w:p w14:paraId="0AA8C215"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035BFF" w:rsidRDefault="006012C5" w:rsidP="00B40D60">
            <w:pPr>
              <w:pStyle w:val="TAC"/>
              <w:rPr>
                <w:rFonts w:eastAsia="‚c‚e‚o“Á‘¾ƒSƒVƒbƒN‘Ì" w:cs="v5.0.0"/>
              </w:rPr>
            </w:pPr>
            <w:r w:rsidRPr="00035BFF">
              <w:rPr>
                <w:rFonts w:eastAsia="‚c‚e‚o“Á‘¾ƒSƒVƒbƒN‘Ì" w:cs="v5.0.0"/>
              </w:rPr>
              <w:t>40</w:t>
            </w:r>
          </w:p>
        </w:tc>
        <w:tc>
          <w:tcPr>
            <w:tcW w:w="2203" w:type="dxa"/>
            <w:tcBorders>
              <w:bottom w:val="single" w:sz="4" w:space="0" w:color="auto"/>
            </w:tcBorders>
            <w:vAlign w:val="center"/>
          </w:tcPr>
          <w:p w14:paraId="00B4229A" w14:textId="42F82CCF" w:rsidR="006012C5" w:rsidRPr="00035BFF" w:rsidRDefault="006012C5" w:rsidP="00251D59">
            <w:pPr>
              <w:pStyle w:val="TAC"/>
              <w:jc w:val="left"/>
              <w:rPr>
                <w:rFonts w:eastAsia="‚c‚e‚o“Á‘¾ƒSƒVƒbƒN‘Ì" w:cs="v5.0.0"/>
                <w:lang w:eastAsia="ja-JP"/>
              </w:rPr>
            </w:pPr>
            <w:del w:id="14342" w:author="R4-1907264" w:date="2019-05-21T12:20:00Z">
              <w:r w:rsidRPr="00035BFF" w:rsidDel="00251D59">
                <w:rPr>
                  <w:rFonts w:eastAsia="‚c‚e‚o“Á‘¾ƒSƒVƒbƒN‘Ì" w:cs="v5.0.0"/>
                  <w:lang w:eastAsia="ja-JP"/>
                </w:rPr>
                <w:delText>[</w:delText>
              </w:r>
            </w:del>
            <w:r w:rsidRPr="00035BFF">
              <w:rPr>
                <w:rFonts w:eastAsia="‚c‚e‚o“Á‘¾ƒSƒVƒbƒN‘Ì" w:cs="v5.0.0"/>
                <w:lang w:eastAsia="ja-JP"/>
              </w:rPr>
              <w:t>-74.2</w:t>
            </w:r>
            <w:del w:id="14343"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38.16</w:t>
            </w:r>
            <w:r w:rsidR="00B40D60" w:rsidRPr="00035BFF">
              <w:rPr>
                <w:rFonts w:eastAsia="‚c‚e‚o“Á‘¾ƒSƒVƒbƒN‘Ì" w:cs="v5.0.0"/>
                <w:lang w:eastAsia="ja-JP"/>
              </w:rPr>
              <w:t> </w:t>
            </w:r>
            <w:r w:rsidRPr="00035BFF">
              <w:rPr>
                <w:rFonts w:eastAsia="‚c‚e‚o“Á‘¾ƒSƒVƒbƒN‘Ì" w:cs="v5.0.0"/>
                <w:lang w:eastAsia="ja-JP"/>
              </w:rPr>
              <w:t>MHz</w:t>
            </w:r>
          </w:p>
        </w:tc>
      </w:tr>
      <w:tr w:rsidR="006012C5" w:rsidRPr="00035BFF"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035BF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035BFF" w:rsidRDefault="006012C5" w:rsidP="00B40D60">
            <w:pPr>
              <w:pStyle w:val="TAC"/>
              <w:jc w:val="left"/>
              <w:rPr>
                <w:rFonts w:eastAsia="‚c‚e‚o“Á‘¾ƒSƒVƒbƒN‘Ì" w:cs="v5.0.0"/>
                <w:lang w:eastAsia="ja-JP"/>
              </w:rPr>
            </w:pPr>
            <w:del w:id="14344" w:author="R4-1907264" w:date="2019-05-21T12:20:00Z">
              <w:r w:rsidRPr="00035BFF" w:rsidDel="00251D59">
                <w:rPr>
                  <w:rFonts w:eastAsia="‚c‚e‚o“Á‘¾ƒSƒVƒbƒN‘Ì" w:cs="v5.0.0"/>
                  <w:lang w:eastAsia="ja-JP"/>
                </w:rPr>
                <w:delText>[</w:delText>
              </w:r>
            </w:del>
            <w:r w:rsidRPr="00035BFF">
              <w:rPr>
                <w:rFonts w:eastAsia="‚c‚e‚o“Á‘¾ƒSƒVƒbƒN‘Ì" w:cs="v5.0.0"/>
                <w:lang w:eastAsia="ja-JP"/>
              </w:rPr>
              <w:t>-70.1</w:t>
            </w:r>
            <w:del w:id="14345"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98.28</w:t>
            </w:r>
            <w:r w:rsidR="00B40D60" w:rsidRPr="00035BFF">
              <w:rPr>
                <w:rFonts w:eastAsia="‚c‚e‚o“Á‘¾ƒSƒVƒbƒN‘Ì" w:cs="v5.0.0"/>
                <w:lang w:eastAsia="ja-JP"/>
              </w:rPr>
              <w:t> </w:t>
            </w:r>
            <w:r w:rsidRPr="00035BFF">
              <w:rPr>
                <w:rFonts w:eastAsia="‚c‚e‚o“Á‘¾ƒSƒVƒbƒN‘Ì" w:cs="v5.0.0"/>
                <w:lang w:eastAsia="ja-JP"/>
              </w:rPr>
              <w:t>MHz</w:t>
            </w:r>
          </w:p>
        </w:tc>
      </w:tr>
    </w:tbl>
    <w:p w14:paraId="6CD9F4A9" w14:textId="77777777" w:rsidR="006012C5" w:rsidRPr="00035BFF" w:rsidRDefault="006012C5" w:rsidP="006012C5"/>
    <w:p w14:paraId="008BEDA3" w14:textId="7A59064C" w:rsidR="006012C5" w:rsidRPr="00035BFF" w:rsidRDefault="006012C5" w:rsidP="006012C5">
      <w:r w:rsidRPr="00035BFF">
        <w:t>2)</w:t>
      </w:r>
      <w:r w:rsidRPr="00035BFF">
        <w:tab/>
        <w:t>The characteristics of the wanted signal shall be configured according to TS 38.211 [</w:t>
      </w:r>
      <w:r w:rsidR="004F6240" w:rsidRPr="00035BFF">
        <w:t>17</w:t>
      </w:r>
      <w:r w:rsidRPr="00035BFF">
        <w:t>], and the specific test parameters are configured as below:</w:t>
      </w:r>
    </w:p>
    <w:p w14:paraId="13282B9B" w14:textId="78320F68" w:rsidR="006012C5" w:rsidRPr="00035BFF" w:rsidRDefault="006012C5" w:rsidP="006012C5">
      <w:pPr>
        <w:pStyle w:val="TH"/>
      </w:pPr>
      <w:r w:rsidRPr="00035BFF">
        <w:t>Table 8.3.</w:t>
      </w:r>
      <w:r w:rsidRPr="00035BFF">
        <w:rPr>
          <w:rFonts w:hint="eastAsia"/>
          <w:lang w:eastAsia="zh-CN"/>
        </w:rPr>
        <w:t>2</w:t>
      </w:r>
      <w:r w:rsidRPr="00035BFF">
        <w:t>.1.4.2-2</w:t>
      </w:r>
      <w:r w:rsidR="00B40D60" w:rsidRPr="00035BFF">
        <w:t>: Test p</w:t>
      </w:r>
      <w:r w:rsidRPr="00035BFF">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EF3042" w:rsidRPr="00035BFF" w14:paraId="1199FA17" w14:textId="77777777" w:rsidTr="00B40D60">
        <w:trPr>
          <w:cantSplit/>
          <w:jc w:val="center"/>
        </w:trPr>
        <w:tc>
          <w:tcPr>
            <w:tcW w:w="0" w:type="auto"/>
          </w:tcPr>
          <w:p w14:paraId="071DA54A" w14:textId="77777777" w:rsidR="006012C5" w:rsidRPr="00035BFF" w:rsidRDefault="006012C5" w:rsidP="00B40D60">
            <w:pPr>
              <w:pStyle w:val="TAH"/>
              <w:rPr>
                <w:rFonts w:eastAsia="?? ??" w:cs="Arial"/>
                <w:bCs/>
              </w:rPr>
            </w:pPr>
            <w:r w:rsidRPr="00035BFF">
              <w:rPr>
                <w:rFonts w:eastAsia="?? ??" w:cs="Arial"/>
                <w:bCs/>
              </w:rPr>
              <w:t>Parameter</w:t>
            </w:r>
          </w:p>
        </w:tc>
        <w:tc>
          <w:tcPr>
            <w:tcW w:w="3077" w:type="dxa"/>
          </w:tcPr>
          <w:p w14:paraId="175ACDE8" w14:textId="44539303" w:rsidR="006012C5" w:rsidRPr="00035BFF" w:rsidRDefault="00E70785" w:rsidP="00B40D60">
            <w:pPr>
              <w:pStyle w:val="TAH"/>
              <w:rPr>
                <w:rFonts w:eastAsia="?? ??" w:cs="Arial"/>
                <w:bCs/>
              </w:rPr>
            </w:pPr>
            <w:r w:rsidRPr="00035BFF">
              <w:rPr>
                <w:rFonts w:eastAsia="?? ??" w:cs="Arial"/>
                <w:bCs/>
              </w:rPr>
              <w:t>Values</w:t>
            </w:r>
          </w:p>
        </w:tc>
      </w:tr>
      <w:tr w:rsidR="00EF3042" w:rsidRPr="00035BFF" w14:paraId="54C98098" w14:textId="77777777" w:rsidTr="00B40D60">
        <w:trPr>
          <w:cantSplit/>
          <w:jc w:val="center"/>
        </w:trPr>
        <w:tc>
          <w:tcPr>
            <w:tcW w:w="0" w:type="auto"/>
            <w:vAlign w:val="center"/>
          </w:tcPr>
          <w:p w14:paraId="5B1BF40C" w14:textId="77777777" w:rsidR="006012C5" w:rsidRPr="00035BFF" w:rsidRDefault="006012C5" w:rsidP="00B40D60">
            <w:pPr>
              <w:pStyle w:val="TAL"/>
              <w:rPr>
                <w:lang w:eastAsia="zh-CN"/>
              </w:rPr>
            </w:pPr>
            <w:r w:rsidRPr="00035BFF">
              <w:rPr>
                <w:lang w:eastAsia="zh-CN"/>
              </w:rPr>
              <w:t>nrofBits</w:t>
            </w:r>
          </w:p>
        </w:tc>
        <w:tc>
          <w:tcPr>
            <w:tcW w:w="3077" w:type="dxa"/>
            <w:vAlign w:val="center"/>
          </w:tcPr>
          <w:p w14:paraId="5A6E4E95" w14:textId="77777777" w:rsidR="006012C5" w:rsidRPr="00035BFF" w:rsidRDefault="006012C5" w:rsidP="00B40D60">
            <w:pPr>
              <w:pStyle w:val="TAC"/>
              <w:rPr>
                <w:rFonts w:eastAsia="?? ??" w:cs="Arial"/>
              </w:rPr>
            </w:pPr>
            <w:r w:rsidRPr="00035BFF">
              <w:rPr>
                <w:rFonts w:eastAsia="?? ??" w:cs="Arial"/>
              </w:rPr>
              <w:t>2</w:t>
            </w:r>
          </w:p>
        </w:tc>
      </w:tr>
      <w:tr w:rsidR="00EF3042" w:rsidRPr="00035BFF" w14:paraId="3E347652" w14:textId="77777777" w:rsidTr="00B40D60">
        <w:trPr>
          <w:cantSplit/>
          <w:jc w:val="center"/>
        </w:trPr>
        <w:tc>
          <w:tcPr>
            <w:tcW w:w="0" w:type="auto"/>
            <w:vAlign w:val="center"/>
          </w:tcPr>
          <w:p w14:paraId="51573896" w14:textId="77777777" w:rsidR="006012C5" w:rsidRPr="00035BFF" w:rsidRDefault="006012C5" w:rsidP="00B40D60">
            <w:pPr>
              <w:pStyle w:val="TAL"/>
              <w:rPr>
                <w:rFonts w:eastAsia="?? ??" w:cs="Arial"/>
              </w:rPr>
            </w:pPr>
            <w:r w:rsidRPr="00035BFF">
              <w:t>nrofPRBs</w:t>
            </w:r>
          </w:p>
        </w:tc>
        <w:tc>
          <w:tcPr>
            <w:tcW w:w="3077" w:type="dxa"/>
            <w:vAlign w:val="center"/>
          </w:tcPr>
          <w:p w14:paraId="1A22A584" w14:textId="77777777" w:rsidR="006012C5" w:rsidRPr="00035BFF" w:rsidRDefault="006012C5" w:rsidP="00B40D60">
            <w:pPr>
              <w:pStyle w:val="TAC"/>
              <w:rPr>
                <w:rFonts w:eastAsia="?? ??" w:cs="Arial"/>
              </w:rPr>
            </w:pPr>
            <w:r w:rsidRPr="00035BFF">
              <w:rPr>
                <w:rFonts w:eastAsia="?? ??" w:cs="Arial"/>
              </w:rPr>
              <w:t>1</w:t>
            </w:r>
          </w:p>
        </w:tc>
      </w:tr>
      <w:tr w:rsidR="00EF3042" w:rsidRPr="00035BFF" w14:paraId="3BECA497" w14:textId="77777777" w:rsidTr="00B40D60">
        <w:trPr>
          <w:cantSplit/>
          <w:jc w:val="center"/>
        </w:trPr>
        <w:tc>
          <w:tcPr>
            <w:tcW w:w="0" w:type="auto"/>
            <w:vAlign w:val="center"/>
          </w:tcPr>
          <w:p w14:paraId="7DABF88F" w14:textId="77777777" w:rsidR="006012C5" w:rsidRPr="00035BFF" w:rsidRDefault="006012C5" w:rsidP="00B40D60">
            <w:pPr>
              <w:pStyle w:val="TAL"/>
              <w:rPr>
                <w:rFonts w:eastAsia="?? ??" w:cs="Arial"/>
              </w:rPr>
            </w:pPr>
            <w:r w:rsidRPr="00035BFF">
              <w:t>nrofSymbols</w:t>
            </w:r>
          </w:p>
        </w:tc>
        <w:tc>
          <w:tcPr>
            <w:tcW w:w="3077" w:type="dxa"/>
            <w:vAlign w:val="center"/>
          </w:tcPr>
          <w:p w14:paraId="496B7ECF" w14:textId="77777777" w:rsidR="006012C5" w:rsidRPr="00035BFF" w:rsidRDefault="006012C5" w:rsidP="00B40D60">
            <w:pPr>
              <w:pStyle w:val="TAC"/>
              <w:rPr>
                <w:rFonts w:eastAsia="?? ??" w:cs="Arial"/>
              </w:rPr>
            </w:pPr>
            <w:r w:rsidRPr="00035BFF">
              <w:rPr>
                <w:rFonts w:eastAsia="?? ??" w:cs="Arial"/>
              </w:rPr>
              <w:t>14</w:t>
            </w:r>
          </w:p>
        </w:tc>
      </w:tr>
      <w:tr w:rsidR="00EF3042" w:rsidRPr="00035BFF" w14:paraId="4E306394" w14:textId="77777777" w:rsidTr="00B40D60">
        <w:trPr>
          <w:cantSplit/>
          <w:jc w:val="center"/>
        </w:trPr>
        <w:tc>
          <w:tcPr>
            <w:tcW w:w="0" w:type="auto"/>
            <w:vAlign w:val="center"/>
          </w:tcPr>
          <w:p w14:paraId="00730316" w14:textId="77777777" w:rsidR="006012C5" w:rsidRPr="00035BFF" w:rsidRDefault="006012C5" w:rsidP="00B40D60">
            <w:pPr>
              <w:pStyle w:val="TAL"/>
            </w:pPr>
            <w:r w:rsidRPr="00035BFF">
              <w:t>startingPRB</w:t>
            </w:r>
          </w:p>
        </w:tc>
        <w:tc>
          <w:tcPr>
            <w:tcW w:w="3077" w:type="dxa"/>
            <w:vAlign w:val="center"/>
          </w:tcPr>
          <w:p w14:paraId="574A0861" w14:textId="77777777" w:rsidR="006012C5" w:rsidRPr="00035BFF" w:rsidRDefault="006012C5" w:rsidP="00B40D60">
            <w:pPr>
              <w:pStyle w:val="TAC"/>
              <w:rPr>
                <w:rFonts w:eastAsia="?? ??" w:cs="Arial"/>
              </w:rPr>
            </w:pPr>
            <w:r w:rsidRPr="00035BFF">
              <w:rPr>
                <w:rFonts w:eastAsia="?? ??" w:cs="Arial"/>
              </w:rPr>
              <w:t>0</w:t>
            </w:r>
          </w:p>
        </w:tc>
      </w:tr>
      <w:tr w:rsidR="00EF3042" w:rsidRPr="00035BFF" w14:paraId="07D20E92" w14:textId="77777777" w:rsidTr="00B40D60">
        <w:trPr>
          <w:cantSplit/>
          <w:jc w:val="center"/>
        </w:trPr>
        <w:tc>
          <w:tcPr>
            <w:tcW w:w="0" w:type="auto"/>
            <w:vAlign w:val="center"/>
          </w:tcPr>
          <w:p w14:paraId="3169111D" w14:textId="77777777" w:rsidR="006012C5" w:rsidRPr="00035BFF" w:rsidRDefault="006012C5" w:rsidP="00B40D60">
            <w:pPr>
              <w:pStyle w:val="TAL"/>
            </w:pPr>
            <w:r w:rsidRPr="00035BFF">
              <w:t>intraSlotFrequencyHopping</w:t>
            </w:r>
          </w:p>
        </w:tc>
        <w:tc>
          <w:tcPr>
            <w:tcW w:w="3077" w:type="dxa"/>
            <w:vAlign w:val="center"/>
          </w:tcPr>
          <w:p w14:paraId="26C2520A" w14:textId="77777777" w:rsidR="006012C5" w:rsidRPr="00035BFF" w:rsidRDefault="006012C5" w:rsidP="00B40D60">
            <w:pPr>
              <w:pStyle w:val="TAC"/>
              <w:rPr>
                <w:rFonts w:eastAsia="?? ??" w:cs="Arial"/>
              </w:rPr>
            </w:pPr>
            <w:r w:rsidRPr="00035BFF">
              <w:rPr>
                <w:rFonts w:eastAsia="?? ??" w:cs="Arial"/>
              </w:rPr>
              <w:t>enabled</w:t>
            </w:r>
          </w:p>
        </w:tc>
      </w:tr>
      <w:tr w:rsidR="00EF3042" w:rsidRPr="00035BFF" w14:paraId="798E0C63" w14:textId="77777777" w:rsidTr="00B40D60">
        <w:trPr>
          <w:cantSplit/>
          <w:jc w:val="center"/>
        </w:trPr>
        <w:tc>
          <w:tcPr>
            <w:tcW w:w="0" w:type="auto"/>
            <w:vAlign w:val="center"/>
          </w:tcPr>
          <w:p w14:paraId="2085AEB7" w14:textId="77777777" w:rsidR="006012C5" w:rsidRPr="00035BFF" w:rsidRDefault="006012C5" w:rsidP="00B40D60">
            <w:pPr>
              <w:pStyle w:val="TAL"/>
            </w:pPr>
            <w:r w:rsidRPr="00035BFF">
              <w:t>secondHopPRB</w:t>
            </w:r>
          </w:p>
        </w:tc>
        <w:tc>
          <w:tcPr>
            <w:tcW w:w="3077" w:type="dxa"/>
            <w:vAlign w:val="center"/>
          </w:tcPr>
          <w:p w14:paraId="438C5462" w14:textId="77777777" w:rsidR="006012C5" w:rsidRPr="00035BFF" w:rsidRDefault="006012C5" w:rsidP="00B40D60">
            <w:pPr>
              <w:pStyle w:val="TAC"/>
              <w:rPr>
                <w:rFonts w:eastAsia="?? ??" w:cs="Arial"/>
              </w:rPr>
            </w:pPr>
            <w:r w:rsidRPr="00035BFF">
              <w:rPr>
                <w:rFonts w:eastAsia="?? ??" w:cs="Arial"/>
              </w:rPr>
              <w:t>The largest PRB index - nrofPRBs</w:t>
            </w:r>
          </w:p>
        </w:tc>
      </w:tr>
      <w:tr w:rsidR="00317FAE" w:rsidRPr="00035BFF" w14:paraId="2032F0B1" w14:textId="77777777" w:rsidTr="00B40D60">
        <w:trPr>
          <w:cantSplit/>
          <w:jc w:val="center"/>
          <w:ins w:id="14346" w:author="R4-1904732" w:date="2019-04-16T12:55:00Z"/>
        </w:trPr>
        <w:tc>
          <w:tcPr>
            <w:tcW w:w="0" w:type="auto"/>
            <w:vAlign w:val="center"/>
          </w:tcPr>
          <w:p w14:paraId="77CE101C" w14:textId="7740840D" w:rsidR="00317FAE" w:rsidRPr="00035BFF" w:rsidRDefault="00317FAE" w:rsidP="00317FAE">
            <w:pPr>
              <w:pStyle w:val="TAL"/>
              <w:rPr>
                <w:ins w:id="14347" w:author="R4-1904732" w:date="2019-04-16T12:55:00Z"/>
              </w:rPr>
            </w:pPr>
            <w:ins w:id="14348" w:author="R4-1904732" w:date="2019-04-16T12:55:00Z">
              <w:r w:rsidRPr="00035BFF">
                <w:t>pucch-GroupHopping</w:t>
              </w:r>
            </w:ins>
          </w:p>
        </w:tc>
        <w:tc>
          <w:tcPr>
            <w:tcW w:w="3077" w:type="dxa"/>
            <w:vAlign w:val="center"/>
          </w:tcPr>
          <w:p w14:paraId="374D012D" w14:textId="0116F0AB" w:rsidR="00317FAE" w:rsidRPr="00035BFF" w:rsidRDefault="00317FAE" w:rsidP="00317FAE">
            <w:pPr>
              <w:pStyle w:val="TAC"/>
              <w:rPr>
                <w:ins w:id="14349" w:author="R4-1904732" w:date="2019-04-16T12:55:00Z"/>
                <w:rFonts w:eastAsia="?? ??" w:cs="Arial"/>
              </w:rPr>
            </w:pPr>
            <w:ins w:id="14350" w:author="R4-1904732" w:date="2019-04-16T12:55:00Z">
              <w:r w:rsidRPr="00035BFF">
                <w:rPr>
                  <w:rFonts w:eastAsia="?? ??" w:cs="Arial"/>
                </w:rPr>
                <w:t>neither</w:t>
              </w:r>
            </w:ins>
          </w:p>
        </w:tc>
      </w:tr>
      <w:tr w:rsidR="00317FAE" w:rsidRPr="00035BFF" w14:paraId="39E34F3F" w14:textId="77777777" w:rsidTr="00B40D60">
        <w:trPr>
          <w:cantSplit/>
          <w:jc w:val="center"/>
          <w:ins w:id="14351" w:author="R4-1904732" w:date="2019-04-16T12:55:00Z"/>
        </w:trPr>
        <w:tc>
          <w:tcPr>
            <w:tcW w:w="0" w:type="auto"/>
            <w:vAlign w:val="center"/>
          </w:tcPr>
          <w:p w14:paraId="1BEBA7DA" w14:textId="681B9308" w:rsidR="00317FAE" w:rsidRPr="00035BFF" w:rsidRDefault="00317FAE" w:rsidP="00317FAE">
            <w:pPr>
              <w:pStyle w:val="TAL"/>
              <w:rPr>
                <w:ins w:id="14352" w:author="R4-1904732" w:date="2019-04-16T12:55:00Z"/>
              </w:rPr>
            </w:pPr>
            <w:ins w:id="14353" w:author="R4-1904732" w:date="2019-04-16T12:55:00Z">
              <w:r w:rsidRPr="00035BFF">
                <w:t>hoppingId</w:t>
              </w:r>
            </w:ins>
          </w:p>
        </w:tc>
        <w:tc>
          <w:tcPr>
            <w:tcW w:w="3077" w:type="dxa"/>
            <w:vAlign w:val="center"/>
          </w:tcPr>
          <w:p w14:paraId="3A932445" w14:textId="04E47B9E" w:rsidR="00317FAE" w:rsidRPr="00035BFF" w:rsidRDefault="00317FAE" w:rsidP="00317FAE">
            <w:pPr>
              <w:pStyle w:val="TAC"/>
              <w:rPr>
                <w:ins w:id="14354" w:author="R4-1904732" w:date="2019-04-16T12:55:00Z"/>
                <w:rFonts w:eastAsia="?? ??" w:cs="Arial"/>
              </w:rPr>
            </w:pPr>
            <w:ins w:id="14355" w:author="R4-1904732" w:date="2019-04-16T12:55:00Z">
              <w:r w:rsidRPr="00035BFF">
                <w:rPr>
                  <w:rFonts w:eastAsia="?? ??" w:cs="Arial"/>
                </w:rPr>
                <w:t>0</w:t>
              </w:r>
            </w:ins>
          </w:p>
        </w:tc>
      </w:tr>
      <w:tr w:rsidR="00EF3042" w:rsidRPr="00035BFF" w14:paraId="626A63F7" w14:textId="77777777" w:rsidTr="00B40D60">
        <w:trPr>
          <w:cantSplit/>
          <w:jc w:val="center"/>
        </w:trPr>
        <w:tc>
          <w:tcPr>
            <w:tcW w:w="0" w:type="auto"/>
            <w:vAlign w:val="center"/>
          </w:tcPr>
          <w:p w14:paraId="597E3B88" w14:textId="77777777" w:rsidR="006012C5" w:rsidRPr="00035BFF" w:rsidRDefault="006012C5" w:rsidP="00B40D60">
            <w:pPr>
              <w:pStyle w:val="TAL"/>
            </w:pPr>
            <w:r w:rsidRPr="00035BFF">
              <w:t>initialCyclicShift</w:t>
            </w:r>
          </w:p>
        </w:tc>
        <w:tc>
          <w:tcPr>
            <w:tcW w:w="3077" w:type="dxa"/>
            <w:vAlign w:val="center"/>
          </w:tcPr>
          <w:p w14:paraId="5ABEBD20" w14:textId="77777777" w:rsidR="006012C5" w:rsidRPr="00035BFF" w:rsidRDefault="006012C5" w:rsidP="00B40D60">
            <w:pPr>
              <w:pStyle w:val="TAC"/>
              <w:rPr>
                <w:rFonts w:eastAsia="?? ??" w:cs="Arial"/>
              </w:rPr>
            </w:pPr>
            <w:r w:rsidRPr="00035BFF">
              <w:rPr>
                <w:rFonts w:eastAsia="?? ??" w:cs="Arial"/>
              </w:rPr>
              <w:t>0</w:t>
            </w:r>
          </w:p>
        </w:tc>
      </w:tr>
      <w:tr w:rsidR="00EF3042" w:rsidRPr="00035BFF" w14:paraId="4230A61E" w14:textId="77777777" w:rsidTr="00B40D60">
        <w:trPr>
          <w:cantSplit/>
          <w:jc w:val="center"/>
        </w:trPr>
        <w:tc>
          <w:tcPr>
            <w:tcW w:w="0" w:type="auto"/>
            <w:vAlign w:val="center"/>
          </w:tcPr>
          <w:p w14:paraId="2689F7CA" w14:textId="77777777" w:rsidR="006012C5" w:rsidRPr="00035BFF" w:rsidRDefault="006012C5" w:rsidP="00B40D60">
            <w:pPr>
              <w:pStyle w:val="TAL"/>
            </w:pPr>
            <w:r w:rsidRPr="00035BFF">
              <w:t>startingSymbolIndex</w:t>
            </w:r>
          </w:p>
        </w:tc>
        <w:tc>
          <w:tcPr>
            <w:tcW w:w="3077" w:type="dxa"/>
            <w:vAlign w:val="center"/>
          </w:tcPr>
          <w:p w14:paraId="15F3B9EE" w14:textId="77777777" w:rsidR="006012C5" w:rsidRPr="00035BFF" w:rsidRDefault="006012C5" w:rsidP="00B40D60">
            <w:pPr>
              <w:pStyle w:val="TAC"/>
              <w:rPr>
                <w:rFonts w:eastAsia="?? ??" w:cs="Arial"/>
              </w:rPr>
            </w:pPr>
            <w:r w:rsidRPr="00035BFF">
              <w:rPr>
                <w:rFonts w:eastAsia="?? ??" w:cs="Arial"/>
              </w:rPr>
              <w:t>0</w:t>
            </w:r>
          </w:p>
        </w:tc>
      </w:tr>
      <w:tr w:rsidR="006012C5" w:rsidRPr="00035BFF" w14:paraId="3C0BCE32" w14:textId="77777777" w:rsidTr="00B40D60">
        <w:trPr>
          <w:cantSplit/>
          <w:jc w:val="center"/>
        </w:trPr>
        <w:tc>
          <w:tcPr>
            <w:tcW w:w="0" w:type="auto"/>
            <w:vAlign w:val="center"/>
          </w:tcPr>
          <w:p w14:paraId="5F61B1C0" w14:textId="77777777" w:rsidR="006012C5" w:rsidRPr="00035BFF" w:rsidRDefault="006012C5" w:rsidP="00B40D60">
            <w:pPr>
              <w:pStyle w:val="TAL"/>
            </w:pPr>
            <w:r w:rsidRPr="00035BFF">
              <w:t>Index of orthogonal sequence (time-domain-OCC)</w:t>
            </w:r>
          </w:p>
        </w:tc>
        <w:tc>
          <w:tcPr>
            <w:tcW w:w="3077" w:type="dxa"/>
            <w:vAlign w:val="center"/>
          </w:tcPr>
          <w:p w14:paraId="41ECFF52" w14:textId="77777777" w:rsidR="006012C5" w:rsidRPr="00035BFF" w:rsidRDefault="006012C5" w:rsidP="00B40D60">
            <w:pPr>
              <w:pStyle w:val="TAC"/>
              <w:rPr>
                <w:rFonts w:eastAsia="SimSun"/>
              </w:rPr>
            </w:pPr>
            <w:r w:rsidRPr="00035BFF">
              <w:rPr>
                <w:rFonts w:eastAsia="SimSun"/>
              </w:rPr>
              <w:t>0</w:t>
            </w:r>
          </w:p>
        </w:tc>
      </w:tr>
    </w:tbl>
    <w:p w14:paraId="2BF2331A" w14:textId="77777777" w:rsidR="006012C5" w:rsidRPr="00035BFF" w:rsidRDefault="006012C5" w:rsidP="00DA1892"/>
    <w:p w14:paraId="059F253F" w14:textId="4722E65C" w:rsidR="006012C5" w:rsidRPr="00035BFF" w:rsidRDefault="006012C5" w:rsidP="006012C5">
      <w:r w:rsidRPr="00035BFF">
        <w:t>3)</w:t>
      </w:r>
      <w:r w:rsidRPr="00035BFF">
        <w:tab/>
        <w:t xml:space="preserve">The multipath fading emulators shall be configured according to the corresponding channel model defined in </w:t>
      </w:r>
      <w:r w:rsidR="00791904" w:rsidRPr="00035BFF">
        <w:rPr>
          <w:rFonts w:hint="eastAsia"/>
          <w:lang w:eastAsia="zh-CN"/>
        </w:rPr>
        <w:t>annex G</w:t>
      </w:r>
      <w:r w:rsidRPr="00035BFF">
        <w:t>.</w:t>
      </w:r>
    </w:p>
    <w:p w14:paraId="45648939" w14:textId="5984857E" w:rsidR="006012C5" w:rsidRPr="00035BFF" w:rsidRDefault="006012C5" w:rsidP="006012C5">
      <w:r w:rsidRPr="00035BFF">
        <w:t>4)</w:t>
      </w:r>
      <w:r w:rsidRPr="00035BFF">
        <w:tab/>
        <w:t xml:space="preserve">Adjusting the equipment so that the SNR specified in </w:t>
      </w:r>
      <w:r w:rsidR="00B40D60" w:rsidRPr="00035BFF">
        <w:t>t</w:t>
      </w:r>
      <w:r w:rsidRPr="00035BFF">
        <w:t>able 8.3.</w:t>
      </w:r>
      <w:r w:rsidRPr="00035BFF">
        <w:rPr>
          <w:rFonts w:hint="eastAsia"/>
          <w:lang w:eastAsia="zh-CN"/>
        </w:rPr>
        <w:t>2</w:t>
      </w:r>
      <w:r w:rsidRPr="00035BFF">
        <w:t xml:space="preserve">.1.5-1 </w:t>
      </w:r>
      <w:r w:rsidR="00B40D60" w:rsidRPr="00035BFF">
        <w:t>and t</w:t>
      </w:r>
      <w:r w:rsidRPr="00035BFF">
        <w:t>able 8.3.</w:t>
      </w:r>
      <w:r w:rsidRPr="00035BFF">
        <w:rPr>
          <w:rFonts w:hint="eastAsia"/>
          <w:lang w:eastAsia="zh-CN"/>
        </w:rPr>
        <w:t>2</w:t>
      </w:r>
      <w:r w:rsidRPr="00035BFF">
        <w:t>.1.5-2 is achieved at the BS input during the transmissions.</w:t>
      </w:r>
    </w:p>
    <w:p w14:paraId="3CF13769" w14:textId="553BA83D" w:rsidR="006012C5" w:rsidRPr="00035BFF" w:rsidRDefault="006012C5" w:rsidP="006012C5">
      <w:r w:rsidRPr="00035BFF">
        <w:t>5)</w:t>
      </w:r>
      <w:r w:rsidRPr="00035BFF">
        <w:tab/>
      </w:r>
      <w:r w:rsidR="00E70785" w:rsidRPr="00035BFF">
        <w:rPr>
          <w:lang w:val="en-US"/>
        </w:rPr>
        <w:t>The signal generator sends random codeword from applicable codebook, in regular time periods. The following statistics are kept: the number of ACK bits detected in the idle periods and the number of NACK bits detected as ACK</w:t>
      </w:r>
      <w:r w:rsidRPr="00035BFF">
        <w:t>.</w:t>
      </w:r>
    </w:p>
    <w:p w14:paraId="0CE7799C" w14:textId="77777777" w:rsidR="006012C5" w:rsidRPr="00035BFF" w:rsidRDefault="006012C5" w:rsidP="006012C5">
      <w:pPr>
        <w:pStyle w:val="Heading5"/>
      </w:pPr>
      <w:bookmarkStart w:id="14356" w:name="_Toc5282922"/>
      <w:r w:rsidRPr="00035BFF">
        <w:t>8.3.</w:t>
      </w:r>
      <w:r w:rsidRPr="00035BFF">
        <w:rPr>
          <w:rFonts w:hint="eastAsia"/>
          <w:lang w:eastAsia="zh-CN"/>
        </w:rPr>
        <w:t>2</w:t>
      </w:r>
      <w:r w:rsidRPr="00035BFF">
        <w:t>.1.5</w:t>
      </w:r>
      <w:r w:rsidRPr="00035BFF">
        <w:tab/>
        <w:t>Test Requirement</w:t>
      </w:r>
      <w:bookmarkEnd w:id="14356"/>
    </w:p>
    <w:p w14:paraId="27310D92" w14:textId="6CB2174E" w:rsidR="006012C5" w:rsidRPr="00035BFF" w:rsidRDefault="00E70785" w:rsidP="006012C5">
      <w:r w:rsidRPr="00035BFF">
        <w:rPr>
          <w:lang w:val="en-US"/>
        </w:rPr>
        <w:t xml:space="preserve">The fraction of falsely detected ACK bits shall be less than 1% and </w:t>
      </w:r>
      <w:r w:rsidRPr="00035BFF">
        <w:t>t</w:t>
      </w:r>
      <w:r w:rsidR="006012C5" w:rsidRPr="00035BFF">
        <w:t>he fraction of NACK bits falsely detected as ACK shall be less t</w:t>
      </w:r>
      <w:r w:rsidR="00B40D60" w:rsidRPr="00035BFF">
        <w:t>han 0.1% for the SNR listed in t</w:t>
      </w:r>
      <w:r w:rsidR="006012C5" w:rsidRPr="00035BFF">
        <w:t>ables 8.3.</w:t>
      </w:r>
      <w:r w:rsidR="006012C5" w:rsidRPr="00035BFF">
        <w:rPr>
          <w:rFonts w:hint="eastAsia"/>
          <w:lang w:eastAsia="zh-CN"/>
        </w:rPr>
        <w:t>2</w:t>
      </w:r>
      <w:r w:rsidR="006012C5" w:rsidRPr="00035BFF">
        <w:t xml:space="preserve">.1.5-1 and </w:t>
      </w:r>
      <w:r w:rsidR="00317A5B" w:rsidRPr="00035BFF">
        <w:t>t</w:t>
      </w:r>
      <w:r w:rsidR="006012C5" w:rsidRPr="00035BFF">
        <w:t>able 8.3.</w:t>
      </w:r>
      <w:r w:rsidR="006012C5" w:rsidRPr="00035BFF">
        <w:rPr>
          <w:rFonts w:hint="eastAsia"/>
          <w:lang w:eastAsia="zh-CN"/>
        </w:rPr>
        <w:t>2</w:t>
      </w:r>
      <w:r w:rsidR="006012C5" w:rsidRPr="00035BFF">
        <w:t>.1.5-2.</w:t>
      </w:r>
    </w:p>
    <w:p w14:paraId="1FE260D9" w14:textId="2C7C72A9" w:rsidR="006012C5" w:rsidRPr="00035BFF" w:rsidRDefault="006012C5" w:rsidP="006012C5">
      <w:pPr>
        <w:pStyle w:val="TH"/>
      </w:pPr>
      <w:r w:rsidRPr="00035BFF">
        <w:t>Table 8.3.</w:t>
      </w:r>
      <w:r w:rsidRPr="00035BFF">
        <w:rPr>
          <w:rFonts w:hint="eastAsia"/>
          <w:lang w:eastAsia="zh-CN"/>
        </w:rPr>
        <w:t>2</w:t>
      </w:r>
      <w:r w:rsidRPr="00035BFF">
        <w:t>.1.5-1</w:t>
      </w:r>
      <w:r w:rsidR="00DA1892" w:rsidRPr="00035BFF">
        <w:t>:</w:t>
      </w:r>
      <w:r w:rsidRPr="00035BFF">
        <w:t xml:space="preserve"> </w:t>
      </w:r>
      <w:r w:rsidRPr="00035BFF">
        <w:rPr>
          <w:lang w:val="en-US"/>
        </w:rPr>
        <w:t>Required SNR</w:t>
      </w:r>
      <w:r w:rsidRPr="00035BF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035BFF" w14:paraId="04F255C5" w14:textId="77777777" w:rsidTr="00B40D60">
        <w:trPr>
          <w:trHeight w:val="227"/>
          <w:jc w:val="center"/>
        </w:trPr>
        <w:tc>
          <w:tcPr>
            <w:tcW w:w="1012" w:type="dxa"/>
            <w:vMerge w:val="restart"/>
          </w:tcPr>
          <w:p w14:paraId="4AAA3142" w14:textId="77777777" w:rsidR="006012C5" w:rsidRPr="00035BFF" w:rsidRDefault="006012C5" w:rsidP="00B40D60">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012" w:type="dxa"/>
            <w:vMerge w:val="restart"/>
          </w:tcPr>
          <w:p w14:paraId="7E30954D" w14:textId="77777777" w:rsidR="006012C5" w:rsidRPr="00035BFF" w:rsidRDefault="006012C5" w:rsidP="00B40D60">
            <w:pPr>
              <w:pStyle w:val="TAH"/>
              <w:rPr>
                <w:rFonts w:cs="Arial"/>
                <w:lang w:eastAsia="zh-CN"/>
              </w:rPr>
            </w:pPr>
            <w:r w:rsidRPr="00035BFF">
              <w:rPr>
                <w:rFonts w:cs="Arial"/>
                <w:lang w:eastAsia="zh-CN"/>
              </w:rPr>
              <w:t>Number of RX antennas</w:t>
            </w:r>
          </w:p>
        </w:tc>
        <w:tc>
          <w:tcPr>
            <w:tcW w:w="919" w:type="dxa"/>
            <w:vMerge w:val="restart"/>
          </w:tcPr>
          <w:p w14:paraId="28DCB37E" w14:textId="77777777" w:rsidR="006012C5" w:rsidRPr="00035BFF" w:rsidRDefault="006012C5" w:rsidP="00B40D60">
            <w:pPr>
              <w:pStyle w:val="TAH"/>
              <w:rPr>
                <w:rFonts w:cs="Arial"/>
              </w:rPr>
            </w:pPr>
            <w:r w:rsidRPr="00035BFF">
              <w:rPr>
                <w:rFonts w:cs="Arial"/>
              </w:rPr>
              <w:t>Cyclic Prefix</w:t>
            </w:r>
          </w:p>
        </w:tc>
        <w:tc>
          <w:tcPr>
            <w:tcW w:w="1294" w:type="dxa"/>
            <w:vMerge w:val="restart"/>
          </w:tcPr>
          <w:p w14:paraId="35DEC0D1" w14:textId="21A3062F" w:rsidR="006012C5" w:rsidRPr="00035BFF" w:rsidRDefault="006012C5" w:rsidP="00791904">
            <w:pPr>
              <w:pStyle w:val="TAH"/>
              <w:rPr>
                <w:rFonts w:cs="Arial"/>
              </w:rPr>
            </w:pPr>
            <w:r w:rsidRPr="00035BFF">
              <w:rPr>
                <w:rFonts w:cs="Arial"/>
              </w:rPr>
              <w:t>Propagation conditions and correlation matrix (</w:t>
            </w:r>
            <w:del w:id="14357" w:author="R4-1903324" w:date="2019-04-16T17:06:00Z">
              <w:r w:rsidRPr="00035BFF" w:rsidDel="00936D18">
                <w:rPr>
                  <w:rFonts w:cs="Arial"/>
                </w:rPr>
                <w:delText>Annex</w:delText>
              </w:r>
            </w:del>
            <w:ins w:id="14358" w:author="R4-1903324" w:date="2019-04-16T17:06:00Z">
              <w:r w:rsidR="00936D18" w:rsidRPr="00035BFF">
                <w:rPr>
                  <w:rFonts w:cs="Arial"/>
                </w:rPr>
                <w:t>annex</w:t>
              </w:r>
            </w:ins>
            <w:r w:rsidRPr="00035BFF">
              <w:rPr>
                <w:rFonts w:cs="Arial"/>
              </w:rPr>
              <w:t xml:space="preserve"> </w:t>
            </w:r>
            <w:r w:rsidR="00791904" w:rsidRPr="00035BFF">
              <w:rPr>
                <w:rFonts w:cs="Arial"/>
                <w:lang w:eastAsia="zh-CN"/>
              </w:rPr>
              <w:t>G</w:t>
            </w:r>
            <w:r w:rsidRPr="00035BFF">
              <w:rPr>
                <w:rFonts w:cs="Arial"/>
              </w:rPr>
              <w:t>)</w:t>
            </w:r>
          </w:p>
        </w:tc>
        <w:tc>
          <w:tcPr>
            <w:tcW w:w="2799" w:type="dxa"/>
            <w:gridSpan w:val="3"/>
          </w:tcPr>
          <w:p w14:paraId="3D97D5D0" w14:textId="67D253F8" w:rsidR="006012C5" w:rsidRPr="00035BFF" w:rsidRDefault="00B40D60" w:rsidP="00B40D60">
            <w:pPr>
              <w:pStyle w:val="TAH"/>
              <w:rPr>
                <w:rFonts w:cs="Arial"/>
              </w:rPr>
            </w:pPr>
            <w:del w:id="14359" w:author="R4-1903324" w:date="2019-04-16T17:12:00Z">
              <w:r w:rsidRPr="00035BFF" w:rsidDel="00F73AB8">
                <w:rPr>
                  <w:rFonts w:cs="Arial"/>
                </w:rPr>
                <w:delText>Channel Bandwidth</w:delText>
              </w:r>
            </w:del>
            <w:ins w:id="14360" w:author="R4-1903324" w:date="2019-04-16T17:12:00Z">
              <w:r w:rsidR="00F73AB8" w:rsidRPr="00035BFF">
                <w:rPr>
                  <w:rFonts w:cs="Arial"/>
                </w:rPr>
                <w:t>Channel bandwidth</w:t>
              </w:r>
            </w:ins>
            <w:r w:rsidRPr="00035BFF">
              <w:rPr>
                <w:rFonts w:cs="Arial"/>
              </w:rPr>
              <w:t xml:space="preserve"> / SNR (</w:t>
            </w:r>
            <w:r w:rsidR="006012C5" w:rsidRPr="00035BFF">
              <w:rPr>
                <w:rFonts w:cs="Arial"/>
              </w:rPr>
              <w:t>dB</w:t>
            </w:r>
            <w:r w:rsidRPr="00035BFF">
              <w:rPr>
                <w:rFonts w:cs="Arial"/>
              </w:rPr>
              <w:t>)</w:t>
            </w:r>
          </w:p>
        </w:tc>
      </w:tr>
      <w:tr w:rsidR="00EF3042" w:rsidRPr="00035BFF" w14:paraId="10685AB3" w14:textId="77777777" w:rsidTr="00B40D60">
        <w:trPr>
          <w:trHeight w:val="160"/>
          <w:jc w:val="center"/>
        </w:trPr>
        <w:tc>
          <w:tcPr>
            <w:tcW w:w="1012" w:type="dxa"/>
            <w:vMerge/>
          </w:tcPr>
          <w:p w14:paraId="5FD12BCC" w14:textId="77777777" w:rsidR="006012C5" w:rsidRPr="00035BFF" w:rsidRDefault="006012C5" w:rsidP="00B40D60">
            <w:pPr>
              <w:pStyle w:val="TAH"/>
              <w:rPr>
                <w:rFonts w:cs="Arial"/>
              </w:rPr>
            </w:pPr>
          </w:p>
        </w:tc>
        <w:tc>
          <w:tcPr>
            <w:tcW w:w="1012" w:type="dxa"/>
            <w:vMerge/>
          </w:tcPr>
          <w:p w14:paraId="768A2B04" w14:textId="77777777" w:rsidR="006012C5" w:rsidRPr="00035BFF" w:rsidRDefault="006012C5" w:rsidP="00B40D60">
            <w:pPr>
              <w:pStyle w:val="TAH"/>
              <w:rPr>
                <w:rFonts w:cs="Arial"/>
              </w:rPr>
            </w:pPr>
          </w:p>
        </w:tc>
        <w:tc>
          <w:tcPr>
            <w:tcW w:w="919" w:type="dxa"/>
            <w:vMerge/>
          </w:tcPr>
          <w:p w14:paraId="2DA12699" w14:textId="77777777" w:rsidR="006012C5" w:rsidRPr="00035BFF" w:rsidRDefault="006012C5" w:rsidP="00B40D60">
            <w:pPr>
              <w:pStyle w:val="TAH"/>
              <w:rPr>
                <w:rFonts w:cs="Arial"/>
              </w:rPr>
            </w:pPr>
          </w:p>
        </w:tc>
        <w:tc>
          <w:tcPr>
            <w:tcW w:w="1294" w:type="dxa"/>
            <w:vMerge/>
          </w:tcPr>
          <w:p w14:paraId="1A529606" w14:textId="77777777" w:rsidR="006012C5" w:rsidRPr="00035BFF" w:rsidRDefault="006012C5" w:rsidP="00B40D60">
            <w:pPr>
              <w:pStyle w:val="TAH"/>
              <w:rPr>
                <w:rFonts w:cs="Arial"/>
              </w:rPr>
            </w:pPr>
          </w:p>
        </w:tc>
        <w:tc>
          <w:tcPr>
            <w:tcW w:w="980" w:type="dxa"/>
          </w:tcPr>
          <w:p w14:paraId="6D5220DF" w14:textId="77777777" w:rsidR="006012C5" w:rsidRPr="00035BFF" w:rsidRDefault="006012C5" w:rsidP="00B40D60">
            <w:pPr>
              <w:pStyle w:val="TAH"/>
              <w:rPr>
                <w:rFonts w:cs="Arial"/>
              </w:rPr>
            </w:pPr>
            <w:r w:rsidRPr="00035BFF">
              <w:rPr>
                <w:rFonts w:cs="Arial"/>
              </w:rPr>
              <w:t>5 MHz</w:t>
            </w:r>
          </w:p>
        </w:tc>
        <w:tc>
          <w:tcPr>
            <w:tcW w:w="974" w:type="dxa"/>
          </w:tcPr>
          <w:p w14:paraId="02C3E9CD" w14:textId="77777777" w:rsidR="006012C5" w:rsidRPr="00035BFF" w:rsidRDefault="006012C5" w:rsidP="00B40D60">
            <w:pPr>
              <w:pStyle w:val="TAH"/>
              <w:rPr>
                <w:rFonts w:cs="Arial"/>
              </w:rPr>
            </w:pPr>
            <w:r w:rsidRPr="00035BFF">
              <w:rPr>
                <w:rFonts w:cs="Arial"/>
              </w:rPr>
              <w:t>10 MHz</w:t>
            </w:r>
          </w:p>
        </w:tc>
        <w:tc>
          <w:tcPr>
            <w:tcW w:w="845" w:type="dxa"/>
          </w:tcPr>
          <w:p w14:paraId="30ED0868" w14:textId="77777777" w:rsidR="006012C5" w:rsidRPr="00035BFF" w:rsidRDefault="006012C5" w:rsidP="00B40D60">
            <w:pPr>
              <w:pStyle w:val="TAH"/>
              <w:rPr>
                <w:rFonts w:cs="Arial"/>
              </w:rPr>
            </w:pPr>
            <w:r w:rsidRPr="00035BFF">
              <w:rPr>
                <w:rFonts w:cs="Arial"/>
              </w:rPr>
              <w:t>20 MHz</w:t>
            </w:r>
          </w:p>
        </w:tc>
      </w:tr>
      <w:tr w:rsidR="00EF3042" w:rsidRPr="00035BFF" w14:paraId="6B8C3486" w14:textId="77777777" w:rsidTr="00B40D60">
        <w:trPr>
          <w:trHeight w:val="424"/>
          <w:jc w:val="center"/>
        </w:trPr>
        <w:tc>
          <w:tcPr>
            <w:tcW w:w="1012" w:type="dxa"/>
            <w:vMerge w:val="restart"/>
          </w:tcPr>
          <w:p w14:paraId="0E6C3223" w14:textId="77777777" w:rsidR="00791904" w:rsidRPr="00035BFF" w:rsidRDefault="00791904" w:rsidP="00791904">
            <w:pPr>
              <w:pStyle w:val="TAC"/>
              <w:rPr>
                <w:rFonts w:cs="Arial"/>
                <w:lang w:eastAsia="zh-CN"/>
              </w:rPr>
            </w:pPr>
            <w:r w:rsidRPr="00035BFF">
              <w:rPr>
                <w:rFonts w:cs="Arial"/>
                <w:lang w:eastAsia="zh-CN"/>
              </w:rPr>
              <w:t>1</w:t>
            </w:r>
          </w:p>
        </w:tc>
        <w:tc>
          <w:tcPr>
            <w:tcW w:w="1012" w:type="dxa"/>
          </w:tcPr>
          <w:p w14:paraId="67CC2987" w14:textId="77777777" w:rsidR="00791904" w:rsidRPr="00035BFF" w:rsidRDefault="00791904" w:rsidP="00791904">
            <w:pPr>
              <w:pStyle w:val="TAC"/>
              <w:rPr>
                <w:rFonts w:cs="Arial"/>
                <w:lang w:eastAsia="zh-CN"/>
              </w:rPr>
            </w:pPr>
            <w:r w:rsidRPr="00035BFF">
              <w:rPr>
                <w:rFonts w:cs="Arial"/>
                <w:lang w:eastAsia="zh-CN"/>
              </w:rPr>
              <w:t>2</w:t>
            </w:r>
          </w:p>
        </w:tc>
        <w:tc>
          <w:tcPr>
            <w:tcW w:w="919" w:type="dxa"/>
          </w:tcPr>
          <w:p w14:paraId="1E61FE74" w14:textId="77777777" w:rsidR="00791904" w:rsidRPr="00035BFF" w:rsidRDefault="00791904" w:rsidP="00791904">
            <w:pPr>
              <w:pStyle w:val="TAC"/>
              <w:rPr>
                <w:rFonts w:cs="Arial"/>
              </w:rPr>
            </w:pPr>
            <w:r w:rsidRPr="00035BFF">
              <w:rPr>
                <w:rFonts w:cs="Arial"/>
              </w:rPr>
              <w:t>Normal</w:t>
            </w:r>
          </w:p>
        </w:tc>
        <w:tc>
          <w:tcPr>
            <w:tcW w:w="1294" w:type="dxa"/>
          </w:tcPr>
          <w:p w14:paraId="306B7CE3"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26A2D4A7" w14:textId="636C0FB7" w:rsidR="00791904" w:rsidRPr="00035BFF" w:rsidRDefault="00791904" w:rsidP="00124450">
            <w:pPr>
              <w:pStyle w:val="TAC"/>
              <w:rPr>
                <w:rFonts w:cs="Arial"/>
                <w:lang w:eastAsia="zh-CN"/>
              </w:rPr>
            </w:pPr>
            <w:r w:rsidRPr="00035BFF">
              <w:rPr>
                <w:rFonts w:cs="Arial"/>
                <w:lang w:eastAsia="zh-CN"/>
              </w:rPr>
              <w:t>[-3.</w:t>
            </w:r>
            <w:del w:id="14361" w:author="R4-1904732" w:date="2019-04-16T12:56:00Z">
              <w:r w:rsidRPr="00035BFF" w:rsidDel="00711FCF">
                <w:rPr>
                  <w:rFonts w:cs="Arial"/>
                  <w:lang w:eastAsia="zh-CN"/>
                </w:rPr>
                <w:delText>1</w:delText>
              </w:r>
            </w:del>
            <w:ins w:id="14362" w:author="R4-1904732" w:date="2019-04-16T12:56:00Z">
              <w:r w:rsidR="00711FCF" w:rsidRPr="00035BFF">
                <w:rPr>
                  <w:rFonts w:cs="Arial"/>
                  <w:lang w:eastAsia="zh-CN"/>
                </w:rPr>
                <w:t>3</w:t>
              </w:r>
            </w:ins>
            <w:r w:rsidRPr="00035BFF">
              <w:rPr>
                <w:rFonts w:cs="Arial"/>
                <w:lang w:eastAsia="zh-CN"/>
              </w:rPr>
              <w:t>]</w:t>
            </w:r>
          </w:p>
        </w:tc>
        <w:tc>
          <w:tcPr>
            <w:tcW w:w="974" w:type="dxa"/>
            <w:shd w:val="clear" w:color="auto" w:fill="auto"/>
          </w:tcPr>
          <w:p w14:paraId="4FC4C962" w14:textId="0378100A" w:rsidR="00791904" w:rsidRPr="00035BFF" w:rsidRDefault="00791904" w:rsidP="00C97E19">
            <w:pPr>
              <w:pStyle w:val="TAC"/>
              <w:rPr>
                <w:rFonts w:cs="Arial"/>
                <w:lang w:eastAsia="zh-CN"/>
              </w:rPr>
            </w:pPr>
            <w:r w:rsidRPr="00035BFF">
              <w:rPr>
                <w:rFonts w:cs="Arial"/>
                <w:lang w:eastAsia="zh-CN"/>
              </w:rPr>
              <w:t>[-</w:t>
            </w:r>
            <w:del w:id="14363" w:author="R4-1904732" w:date="2019-04-16T12:56:00Z">
              <w:r w:rsidRPr="00035BFF" w:rsidDel="00711FCF">
                <w:rPr>
                  <w:rFonts w:cs="Arial"/>
                  <w:lang w:eastAsia="zh-CN"/>
                </w:rPr>
                <w:delText>3.0</w:delText>
              </w:r>
            </w:del>
            <w:ins w:id="14364" w:author="R4-1904732" w:date="2019-04-16T12:56:00Z">
              <w:r w:rsidR="00711FCF" w:rsidRPr="00035BFF">
                <w:rPr>
                  <w:rFonts w:cs="Arial"/>
                  <w:lang w:eastAsia="zh-CN"/>
                </w:rPr>
                <w:t>2.9</w:t>
              </w:r>
            </w:ins>
            <w:r w:rsidRPr="00035BFF">
              <w:rPr>
                <w:rFonts w:cs="Arial"/>
                <w:lang w:eastAsia="zh-CN"/>
              </w:rPr>
              <w:t>]</w:t>
            </w:r>
          </w:p>
        </w:tc>
        <w:tc>
          <w:tcPr>
            <w:tcW w:w="845" w:type="dxa"/>
            <w:shd w:val="clear" w:color="auto" w:fill="auto"/>
          </w:tcPr>
          <w:p w14:paraId="4B6E8FB7" w14:textId="7D449B83" w:rsidR="00791904" w:rsidRPr="00035BFF" w:rsidRDefault="00791904" w:rsidP="00791904">
            <w:pPr>
              <w:pStyle w:val="TAC"/>
              <w:rPr>
                <w:rFonts w:cs="Arial"/>
                <w:lang w:eastAsia="zh-CN"/>
              </w:rPr>
            </w:pPr>
            <w:r w:rsidRPr="00035BFF">
              <w:rPr>
                <w:rFonts w:cs="Arial"/>
                <w:lang w:eastAsia="zh-CN"/>
              </w:rPr>
              <w:t>[-3.0]</w:t>
            </w:r>
          </w:p>
        </w:tc>
      </w:tr>
      <w:tr w:rsidR="00EF3042" w:rsidRPr="00035BFF" w14:paraId="64705126" w14:textId="77777777" w:rsidTr="00B40D60">
        <w:trPr>
          <w:trHeight w:val="424"/>
          <w:jc w:val="center"/>
        </w:trPr>
        <w:tc>
          <w:tcPr>
            <w:tcW w:w="1012" w:type="dxa"/>
            <w:vMerge/>
          </w:tcPr>
          <w:p w14:paraId="7CC7D8BC" w14:textId="77777777" w:rsidR="00791904" w:rsidRPr="00035BFF" w:rsidRDefault="00791904" w:rsidP="00791904">
            <w:pPr>
              <w:pStyle w:val="TAC"/>
              <w:rPr>
                <w:rFonts w:cs="Arial"/>
                <w:lang w:eastAsia="zh-CN"/>
              </w:rPr>
            </w:pPr>
          </w:p>
        </w:tc>
        <w:tc>
          <w:tcPr>
            <w:tcW w:w="1012" w:type="dxa"/>
          </w:tcPr>
          <w:p w14:paraId="19D29F68" w14:textId="77777777" w:rsidR="00791904" w:rsidRPr="00035BFF" w:rsidRDefault="00791904" w:rsidP="00791904">
            <w:pPr>
              <w:pStyle w:val="TAC"/>
              <w:rPr>
                <w:rFonts w:cs="Arial"/>
                <w:lang w:eastAsia="zh-CN"/>
              </w:rPr>
            </w:pPr>
            <w:r w:rsidRPr="00035BFF">
              <w:rPr>
                <w:rFonts w:cs="Arial"/>
                <w:lang w:eastAsia="zh-CN"/>
              </w:rPr>
              <w:t>4</w:t>
            </w:r>
          </w:p>
        </w:tc>
        <w:tc>
          <w:tcPr>
            <w:tcW w:w="919" w:type="dxa"/>
          </w:tcPr>
          <w:p w14:paraId="403A1D0B" w14:textId="77777777" w:rsidR="00791904" w:rsidRPr="00035BFF" w:rsidRDefault="00791904" w:rsidP="00791904">
            <w:pPr>
              <w:pStyle w:val="TAC"/>
              <w:rPr>
                <w:rFonts w:cs="Arial"/>
              </w:rPr>
            </w:pPr>
            <w:r w:rsidRPr="00035BFF">
              <w:rPr>
                <w:rFonts w:cs="Arial"/>
              </w:rPr>
              <w:t>Normal</w:t>
            </w:r>
          </w:p>
        </w:tc>
        <w:tc>
          <w:tcPr>
            <w:tcW w:w="1294" w:type="dxa"/>
          </w:tcPr>
          <w:p w14:paraId="1078F4AF"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0B4F8E35" w14:textId="4C0EE999" w:rsidR="00791904" w:rsidRPr="00035BFF" w:rsidRDefault="00791904" w:rsidP="00791904">
            <w:pPr>
              <w:pStyle w:val="TAC"/>
              <w:rPr>
                <w:rFonts w:cs="Arial"/>
                <w:lang w:eastAsia="zh-CN"/>
              </w:rPr>
            </w:pPr>
            <w:r w:rsidRPr="00035BFF">
              <w:rPr>
                <w:rFonts w:cs="Arial"/>
                <w:lang w:eastAsia="zh-CN"/>
              </w:rPr>
              <w:t>[-7.8]</w:t>
            </w:r>
          </w:p>
        </w:tc>
        <w:tc>
          <w:tcPr>
            <w:tcW w:w="974" w:type="dxa"/>
            <w:shd w:val="clear" w:color="auto" w:fill="auto"/>
          </w:tcPr>
          <w:p w14:paraId="060F3650" w14:textId="61575F6A" w:rsidR="00791904" w:rsidRPr="00035BFF" w:rsidRDefault="00791904" w:rsidP="00124450">
            <w:pPr>
              <w:pStyle w:val="TAC"/>
              <w:rPr>
                <w:rFonts w:cs="Arial"/>
                <w:lang w:eastAsia="zh-CN"/>
              </w:rPr>
            </w:pPr>
            <w:r w:rsidRPr="00035BFF">
              <w:rPr>
                <w:rFonts w:cs="Arial"/>
                <w:lang w:eastAsia="zh-CN"/>
              </w:rPr>
              <w:t>[-</w:t>
            </w:r>
            <w:del w:id="14365" w:author="R4-1904732" w:date="2019-04-16T12:56:00Z">
              <w:r w:rsidRPr="00035BFF" w:rsidDel="00711FCF">
                <w:rPr>
                  <w:rFonts w:cs="Arial"/>
                  <w:lang w:eastAsia="zh-CN"/>
                </w:rPr>
                <w:delText>6.8</w:delText>
              </w:r>
            </w:del>
            <w:ins w:id="14366" w:author="R4-1904732" w:date="2019-04-16T12:56:00Z">
              <w:r w:rsidR="00711FCF" w:rsidRPr="00035BFF">
                <w:rPr>
                  <w:rFonts w:cs="Arial"/>
                  <w:lang w:eastAsia="zh-CN"/>
                </w:rPr>
                <w:t>7.0</w:t>
              </w:r>
            </w:ins>
            <w:r w:rsidRPr="00035BFF">
              <w:rPr>
                <w:rFonts w:cs="Arial"/>
                <w:lang w:eastAsia="zh-CN"/>
              </w:rPr>
              <w:t>]</w:t>
            </w:r>
          </w:p>
        </w:tc>
        <w:tc>
          <w:tcPr>
            <w:tcW w:w="845" w:type="dxa"/>
            <w:shd w:val="clear" w:color="auto" w:fill="auto"/>
          </w:tcPr>
          <w:p w14:paraId="10A3513D" w14:textId="5965A5A0" w:rsidR="00791904" w:rsidRPr="00035BFF" w:rsidRDefault="00791904" w:rsidP="00791904">
            <w:pPr>
              <w:pStyle w:val="TAC"/>
              <w:rPr>
                <w:rFonts w:cs="Arial"/>
                <w:lang w:eastAsia="zh-CN"/>
              </w:rPr>
            </w:pPr>
            <w:r w:rsidRPr="00035BFF">
              <w:rPr>
                <w:rFonts w:cs="Arial"/>
                <w:lang w:eastAsia="zh-CN"/>
              </w:rPr>
              <w:t>[-7.7]</w:t>
            </w:r>
          </w:p>
        </w:tc>
      </w:tr>
      <w:tr w:rsidR="00791904" w:rsidRPr="00035BFF" w14:paraId="50D45F2C" w14:textId="77777777" w:rsidTr="00B40D60">
        <w:trPr>
          <w:trHeight w:val="424"/>
          <w:jc w:val="center"/>
        </w:trPr>
        <w:tc>
          <w:tcPr>
            <w:tcW w:w="1012" w:type="dxa"/>
            <w:vMerge/>
          </w:tcPr>
          <w:p w14:paraId="43E5FD4A" w14:textId="77777777" w:rsidR="00791904" w:rsidRPr="00035BFF" w:rsidRDefault="00791904" w:rsidP="00791904">
            <w:pPr>
              <w:pStyle w:val="TAC"/>
              <w:rPr>
                <w:rFonts w:cs="Arial"/>
                <w:lang w:eastAsia="zh-CN"/>
              </w:rPr>
            </w:pPr>
          </w:p>
        </w:tc>
        <w:tc>
          <w:tcPr>
            <w:tcW w:w="1012" w:type="dxa"/>
          </w:tcPr>
          <w:p w14:paraId="6932DB98" w14:textId="77777777" w:rsidR="00791904" w:rsidRPr="00035BFF" w:rsidRDefault="00791904" w:rsidP="00791904">
            <w:pPr>
              <w:pStyle w:val="TAC"/>
              <w:rPr>
                <w:rFonts w:cs="Arial"/>
                <w:lang w:eastAsia="zh-CN"/>
              </w:rPr>
            </w:pPr>
            <w:r w:rsidRPr="00035BFF">
              <w:rPr>
                <w:rFonts w:cs="Arial"/>
                <w:lang w:eastAsia="zh-CN"/>
              </w:rPr>
              <w:t>8</w:t>
            </w:r>
          </w:p>
        </w:tc>
        <w:tc>
          <w:tcPr>
            <w:tcW w:w="919" w:type="dxa"/>
          </w:tcPr>
          <w:p w14:paraId="5F1F3CA5" w14:textId="77777777" w:rsidR="00791904" w:rsidRPr="00035BFF" w:rsidRDefault="00791904" w:rsidP="00791904">
            <w:pPr>
              <w:pStyle w:val="TAC"/>
              <w:rPr>
                <w:rFonts w:cs="Arial"/>
              </w:rPr>
            </w:pPr>
            <w:r w:rsidRPr="00035BFF">
              <w:rPr>
                <w:rFonts w:cs="Arial"/>
              </w:rPr>
              <w:t>Normal</w:t>
            </w:r>
          </w:p>
        </w:tc>
        <w:tc>
          <w:tcPr>
            <w:tcW w:w="1294" w:type="dxa"/>
          </w:tcPr>
          <w:p w14:paraId="4C666B65"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1032D949" w14:textId="2B8FDE24" w:rsidR="00791904" w:rsidRPr="00035BFF" w:rsidRDefault="00791904" w:rsidP="00791904">
            <w:pPr>
              <w:pStyle w:val="TAC"/>
              <w:rPr>
                <w:rFonts w:cs="Arial"/>
                <w:lang w:eastAsia="zh-CN"/>
              </w:rPr>
            </w:pPr>
            <w:r w:rsidRPr="00035BFF">
              <w:rPr>
                <w:rFonts w:cs="Arial"/>
                <w:lang w:eastAsia="zh-CN"/>
              </w:rPr>
              <w:t>[-11.0]</w:t>
            </w:r>
          </w:p>
        </w:tc>
        <w:tc>
          <w:tcPr>
            <w:tcW w:w="974" w:type="dxa"/>
            <w:shd w:val="clear" w:color="auto" w:fill="auto"/>
          </w:tcPr>
          <w:p w14:paraId="09C685F6" w14:textId="4949DDF3" w:rsidR="00791904" w:rsidRPr="00035BFF" w:rsidRDefault="00791904" w:rsidP="00791904">
            <w:pPr>
              <w:pStyle w:val="TAC"/>
              <w:rPr>
                <w:rFonts w:cs="Arial"/>
                <w:lang w:eastAsia="zh-CN"/>
              </w:rPr>
            </w:pPr>
            <w:r w:rsidRPr="00035BFF">
              <w:rPr>
                <w:rFonts w:cs="Arial"/>
                <w:lang w:eastAsia="zh-CN"/>
              </w:rPr>
              <w:t>[-10.7]</w:t>
            </w:r>
          </w:p>
        </w:tc>
        <w:tc>
          <w:tcPr>
            <w:tcW w:w="845" w:type="dxa"/>
            <w:shd w:val="clear" w:color="auto" w:fill="auto"/>
          </w:tcPr>
          <w:p w14:paraId="200DE9F0" w14:textId="4DF1749A" w:rsidR="00791904" w:rsidRPr="00035BFF" w:rsidRDefault="00791904" w:rsidP="00791904">
            <w:pPr>
              <w:pStyle w:val="TAC"/>
              <w:rPr>
                <w:rFonts w:cs="Arial"/>
                <w:lang w:eastAsia="zh-CN"/>
              </w:rPr>
            </w:pPr>
            <w:r w:rsidRPr="00035BFF">
              <w:rPr>
                <w:rFonts w:cs="Arial"/>
                <w:lang w:eastAsia="zh-CN"/>
              </w:rPr>
              <w:t>[-10.</w:t>
            </w:r>
            <w:ins w:id="14367" w:author="R4-1907264" w:date="2019-05-21T12:20:00Z">
              <w:r w:rsidR="00251D59" w:rsidRPr="00035BFF">
                <w:rPr>
                  <w:rFonts w:cs="Arial"/>
                  <w:lang w:eastAsia="zh-CN"/>
                </w:rPr>
                <w:t>8</w:t>
              </w:r>
            </w:ins>
            <w:del w:id="14368" w:author="R4-1907264" w:date="2019-05-21T12:20:00Z">
              <w:r w:rsidRPr="00035BFF" w:rsidDel="00251D59">
                <w:rPr>
                  <w:rFonts w:cs="Arial"/>
                  <w:lang w:eastAsia="zh-CN"/>
                </w:rPr>
                <w:delText>9</w:delText>
              </w:r>
            </w:del>
            <w:r w:rsidRPr="00035BFF">
              <w:rPr>
                <w:rFonts w:cs="Arial"/>
                <w:lang w:eastAsia="zh-CN"/>
              </w:rPr>
              <w:t>]</w:t>
            </w:r>
          </w:p>
        </w:tc>
      </w:tr>
    </w:tbl>
    <w:p w14:paraId="7E5403A8" w14:textId="77777777" w:rsidR="006012C5" w:rsidRPr="00035BFF" w:rsidRDefault="006012C5" w:rsidP="00DA1892"/>
    <w:p w14:paraId="781D3AB7" w14:textId="71A39AF4" w:rsidR="006012C5" w:rsidRPr="00035BFF" w:rsidRDefault="006012C5" w:rsidP="006012C5">
      <w:pPr>
        <w:pStyle w:val="TH"/>
        <w:rPr>
          <w:rFonts w:cs="Arial"/>
        </w:rPr>
      </w:pPr>
      <w:r w:rsidRPr="00035BFF">
        <w:t xml:space="preserve">Table </w:t>
      </w:r>
      <w:r w:rsidRPr="00035BFF">
        <w:rPr>
          <w:rFonts w:cs="Arial"/>
        </w:rPr>
        <w:t>8.3.</w:t>
      </w:r>
      <w:r w:rsidRPr="00035BFF">
        <w:rPr>
          <w:rFonts w:cs="Arial" w:hint="eastAsia"/>
          <w:lang w:eastAsia="zh-CN"/>
        </w:rPr>
        <w:t>2</w:t>
      </w:r>
      <w:r w:rsidRPr="00035BFF">
        <w:rPr>
          <w:rFonts w:cs="Arial"/>
        </w:rPr>
        <w:t>.1.5-2</w:t>
      </w:r>
      <w:r w:rsidR="00DA1892" w:rsidRPr="00035BFF">
        <w:rPr>
          <w:rFonts w:cs="Arial"/>
        </w:rPr>
        <w:t>:</w:t>
      </w:r>
      <w:r w:rsidRPr="00035BFF">
        <w:rPr>
          <w:rFonts w:cs="Arial"/>
        </w:rPr>
        <w:t xml:space="preserve"> </w:t>
      </w:r>
      <w:r w:rsidRPr="00035BFF">
        <w:rPr>
          <w:lang w:val="en-US"/>
        </w:rPr>
        <w:t>Required SNR</w:t>
      </w:r>
      <w:r w:rsidRPr="00035BFF">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F3042" w:rsidRPr="00035BFF" w14:paraId="68A3D5BA" w14:textId="77777777" w:rsidTr="00B40D60">
        <w:trPr>
          <w:trHeight w:val="227"/>
          <w:jc w:val="center"/>
        </w:trPr>
        <w:tc>
          <w:tcPr>
            <w:tcW w:w="1080" w:type="dxa"/>
            <w:vMerge w:val="restart"/>
          </w:tcPr>
          <w:p w14:paraId="146273E5" w14:textId="77777777" w:rsidR="006012C5" w:rsidRPr="00035BFF" w:rsidRDefault="006012C5" w:rsidP="00B40D60">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990" w:type="dxa"/>
            <w:vMerge w:val="restart"/>
          </w:tcPr>
          <w:p w14:paraId="2004E3F2" w14:textId="77777777" w:rsidR="006012C5" w:rsidRPr="00035BFF" w:rsidRDefault="006012C5" w:rsidP="00B40D60">
            <w:pPr>
              <w:pStyle w:val="TAH"/>
              <w:rPr>
                <w:rFonts w:cs="Arial"/>
                <w:lang w:eastAsia="zh-CN"/>
              </w:rPr>
            </w:pPr>
            <w:r w:rsidRPr="00035BFF">
              <w:rPr>
                <w:rFonts w:cs="Arial"/>
                <w:lang w:eastAsia="zh-CN"/>
              </w:rPr>
              <w:t>Number of RX antennas</w:t>
            </w:r>
          </w:p>
        </w:tc>
        <w:tc>
          <w:tcPr>
            <w:tcW w:w="900" w:type="dxa"/>
            <w:vMerge w:val="restart"/>
          </w:tcPr>
          <w:p w14:paraId="76A986E3" w14:textId="77777777" w:rsidR="006012C5" w:rsidRPr="00035BFF" w:rsidRDefault="006012C5" w:rsidP="00B40D60">
            <w:pPr>
              <w:pStyle w:val="TAH"/>
              <w:rPr>
                <w:rFonts w:cs="Arial"/>
              </w:rPr>
            </w:pPr>
            <w:r w:rsidRPr="00035BFF">
              <w:rPr>
                <w:rFonts w:cs="Arial"/>
              </w:rPr>
              <w:t>Cyclic Prefix</w:t>
            </w:r>
          </w:p>
        </w:tc>
        <w:tc>
          <w:tcPr>
            <w:tcW w:w="1350" w:type="dxa"/>
            <w:vMerge w:val="restart"/>
          </w:tcPr>
          <w:p w14:paraId="60A8B9B5" w14:textId="217EE5E6" w:rsidR="006012C5" w:rsidRPr="00035BFF" w:rsidRDefault="006012C5" w:rsidP="00791904">
            <w:pPr>
              <w:pStyle w:val="TAH"/>
              <w:rPr>
                <w:rFonts w:cs="Arial"/>
              </w:rPr>
            </w:pPr>
            <w:r w:rsidRPr="00035BFF">
              <w:rPr>
                <w:rFonts w:cs="Arial"/>
              </w:rPr>
              <w:t>Propagation conditions and correlation matrix (</w:t>
            </w:r>
            <w:del w:id="14369" w:author="R4-1903324" w:date="2019-04-16T17:06:00Z">
              <w:r w:rsidRPr="00035BFF" w:rsidDel="00936D18">
                <w:rPr>
                  <w:rFonts w:cs="Arial"/>
                </w:rPr>
                <w:delText>Annex</w:delText>
              </w:r>
            </w:del>
            <w:ins w:id="14370" w:author="R4-1903324" w:date="2019-04-16T17:06:00Z">
              <w:r w:rsidR="00936D18" w:rsidRPr="00035BFF">
                <w:rPr>
                  <w:rFonts w:cs="Arial"/>
                </w:rPr>
                <w:t>annex</w:t>
              </w:r>
            </w:ins>
            <w:r w:rsidRPr="00035BFF">
              <w:rPr>
                <w:rFonts w:cs="Arial"/>
              </w:rPr>
              <w:t xml:space="preserve"> </w:t>
            </w:r>
            <w:r w:rsidR="00791904" w:rsidRPr="00035BFF">
              <w:rPr>
                <w:rFonts w:cs="Arial"/>
                <w:lang w:eastAsia="zh-CN"/>
              </w:rPr>
              <w:t>G</w:t>
            </w:r>
            <w:r w:rsidRPr="00035BFF">
              <w:rPr>
                <w:rFonts w:cs="Arial"/>
              </w:rPr>
              <w:t>)</w:t>
            </w:r>
          </w:p>
        </w:tc>
        <w:tc>
          <w:tcPr>
            <w:tcW w:w="3240" w:type="dxa"/>
            <w:gridSpan w:val="4"/>
          </w:tcPr>
          <w:p w14:paraId="43E94FB6" w14:textId="22CD3243" w:rsidR="006012C5" w:rsidRPr="00035BFF" w:rsidRDefault="006012C5" w:rsidP="00791904">
            <w:pPr>
              <w:pStyle w:val="TAH"/>
              <w:rPr>
                <w:rFonts w:cs="Arial"/>
              </w:rPr>
            </w:pPr>
            <w:del w:id="14371" w:author="R4-1903324" w:date="2019-04-16T17:12:00Z">
              <w:r w:rsidRPr="00035BFF" w:rsidDel="00F73AB8">
                <w:rPr>
                  <w:rFonts w:cs="Arial"/>
                </w:rPr>
                <w:delText>Channel Bandwidth</w:delText>
              </w:r>
            </w:del>
            <w:ins w:id="14372" w:author="R4-1903324" w:date="2019-04-16T17:12:00Z">
              <w:r w:rsidR="00F73AB8" w:rsidRPr="00035BFF">
                <w:rPr>
                  <w:rFonts w:cs="Arial"/>
                </w:rPr>
                <w:t>Channel bandwidth</w:t>
              </w:r>
            </w:ins>
            <w:r w:rsidRPr="00035BFF">
              <w:rPr>
                <w:rFonts w:cs="Arial"/>
              </w:rPr>
              <w:t xml:space="preserve"> / SNR </w:t>
            </w:r>
            <w:r w:rsidR="00B40D60" w:rsidRPr="00035BFF">
              <w:rPr>
                <w:rFonts w:cs="Arial"/>
              </w:rPr>
              <w:t>(dB)</w:t>
            </w:r>
          </w:p>
        </w:tc>
      </w:tr>
      <w:tr w:rsidR="00EF3042" w:rsidRPr="00035BFF" w14:paraId="0592DC35" w14:textId="77777777" w:rsidTr="00B40D60">
        <w:trPr>
          <w:trHeight w:val="160"/>
          <w:jc w:val="center"/>
        </w:trPr>
        <w:tc>
          <w:tcPr>
            <w:tcW w:w="1080" w:type="dxa"/>
            <w:vMerge/>
          </w:tcPr>
          <w:p w14:paraId="704B2DE3" w14:textId="77777777" w:rsidR="006012C5" w:rsidRPr="00035BFF" w:rsidRDefault="006012C5" w:rsidP="00B40D60">
            <w:pPr>
              <w:pStyle w:val="TAH"/>
              <w:rPr>
                <w:rFonts w:cs="Arial"/>
              </w:rPr>
            </w:pPr>
          </w:p>
        </w:tc>
        <w:tc>
          <w:tcPr>
            <w:tcW w:w="990" w:type="dxa"/>
            <w:vMerge/>
          </w:tcPr>
          <w:p w14:paraId="0F2C5E32" w14:textId="77777777" w:rsidR="006012C5" w:rsidRPr="00035BFF" w:rsidRDefault="006012C5" w:rsidP="00B40D60">
            <w:pPr>
              <w:pStyle w:val="TAH"/>
              <w:rPr>
                <w:rFonts w:cs="Arial"/>
              </w:rPr>
            </w:pPr>
          </w:p>
        </w:tc>
        <w:tc>
          <w:tcPr>
            <w:tcW w:w="900" w:type="dxa"/>
            <w:vMerge/>
          </w:tcPr>
          <w:p w14:paraId="34265A0A" w14:textId="77777777" w:rsidR="006012C5" w:rsidRPr="00035BFF" w:rsidRDefault="006012C5" w:rsidP="00B40D60">
            <w:pPr>
              <w:pStyle w:val="TAH"/>
              <w:rPr>
                <w:rFonts w:cs="Arial"/>
              </w:rPr>
            </w:pPr>
          </w:p>
        </w:tc>
        <w:tc>
          <w:tcPr>
            <w:tcW w:w="1350" w:type="dxa"/>
            <w:vMerge/>
          </w:tcPr>
          <w:p w14:paraId="3E58FC1D" w14:textId="77777777" w:rsidR="006012C5" w:rsidRPr="00035BFF" w:rsidRDefault="006012C5" w:rsidP="00B40D60">
            <w:pPr>
              <w:pStyle w:val="TAH"/>
              <w:rPr>
                <w:rFonts w:cs="Arial"/>
              </w:rPr>
            </w:pPr>
          </w:p>
        </w:tc>
        <w:tc>
          <w:tcPr>
            <w:tcW w:w="810" w:type="dxa"/>
          </w:tcPr>
          <w:p w14:paraId="76CCAD23" w14:textId="57E0BD27" w:rsidR="006012C5" w:rsidRPr="00035BFF" w:rsidRDefault="006012C5" w:rsidP="00B40D60">
            <w:pPr>
              <w:pStyle w:val="TAH"/>
              <w:rPr>
                <w:rFonts w:cs="Arial"/>
              </w:rPr>
            </w:pPr>
            <w:r w:rsidRPr="00035BFF">
              <w:rPr>
                <w:rFonts w:cs="Arial"/>
              </w:rPr>
              <w:t>10</w:t>
            </w:r>
            <w:r w:rsidR="00791904" w:rsidRPr="00035BFF">
              <w:rPr>
                <w:rFonts w:cs="Arial" w:hint="eastAsia"/>
                <w:lang w:eastAsia="zh-CN"/>
              </w:rPr>
              <w:t xml:space="preserve"> </w:t>
            </w:r>
            <w:r w:rsidR="00791904" w:rsidRPr="00035BFF">
              <w:rPr>
                <w:rFonts w:cs="Arial"/>
              </w:rPr>
              <w:t>MHz</w:t>
            </w:r>
          </w:p>
        </w:tc>
        <w:tc>
          <w:tcPr>
            <w:tcW w:w="810" w:type="dxa"/>
          </w:tcPr>
          <w:p w14:paraId="251B184B" w14:textId="63C5724F" w:rsidR="006012C5" w:rsidRPr="00035BFF" w:rsidRDefault="006012C5" w:rsidP="00B40D60">
            <w:pPr>
              <w:pStyle w:val="TAH"/>
              <w:rPr>
                <w:rFonts w:cs="Arial"/>
              </w:rPr>
            </w:pPr>
            <w:r w:rsidRPr="00035BFF">
              <w:rPr>
                <w:rFonts w:cs="Arial"/>
              </w:rPr>
              <w:t>20</w:t>
            </w:r>
            <w:r w:rsidR="00791904" w:rsidRPr="00035BFF">
              <w:rPr>
                <w:rFonts w:cs="Arial" w:hint="eastAsia"/>
                <w:lang w:eastAsia="zh-CN"/>
              </w:rPr>
              <w:t xml:space="preserve"> </w:t>
            </w:r>
            <w:r w:rsidR="00791904" w:rsidRPr="00035BFF">
              <w:rPr>
                <w:rFonts w:cs="Arial"/>
              </w:rPr>
              <w:t>MHz</w:t>
            </w:r>
          </w:p>
        </w:tc>
        <w:tc>
          <w:tcPr>
            <w:tcW w:w="900" w:type="dxa"/>
          </w:tcPr>
          <w:p w14:paraId="1B7FC366" w14:textId="28BF252E" w:rsidR="006012C5" w:rsidRPr="00035BFF" w:rsidRDefault="006012C5" w:rsidP="00B40D60">
            <w:pPr>
              <w:pStyle w:val="TAH"/>
              <w:rPr>
                <w:rFonts w:cs="Arial"/>
              </w:rPr>
            </w:pPr>
            <w:r w:rsidRPr="00035BFF">
              <w:rPr>
                <w:rFonts w:cs="Arial"/>
              </w:rPr>
              <w:t>40</w:t>
            </w:r>
            <w:r w:rsidR="00791904" w:rsidRPr="00035BFF">
              <w:rPr>
                <w:rFonts w:cs="Arial" w:hint="eastAsia"/>
                <w:lang w:eastAsia="zh-CN"/>
              </w:rPr>
              <w:t xml:space="preserve"> </w:t>
            </w:r>
            <w:r w:rsidR="00791904" w:rsidRPr="00035BFF">
              <w:rPr>
                <w:rFonts w:cs="Arial"/>
              </w:rPr>
              <w:t>MHz</w:t>
            </w:r>
          </w:p>
        </w:tc>
        <w:tc>
          <w:tcPr>
            <w:tcW w:w="720" w:type="dxa"/>
          </w:tcPr>
          <w:p w14:paraId="0F77E4D8" w14:textId="48021F71" w:rsidR="006012C5" w:rsidRPr="00035BFF" w:rsidRDefault="006012C5" w:rsidP="00B40D60">
            <w:pPr>
              <w:pStyle w:val="TAH"/>
              <w:rPr>
                <w:rFonts w:cs="Arial"/>
              </w:rPr>
            </w:pPr>
            <w:r w:rsidRPr="00035BFF">
              <w:rPr>
                <w:rFonts w:cs="Arial"/>
              </w:rPr>
              <w:t>100</w:t>
            </w:r>
            <w:r w:rsidR="00791904" w:rsidRPr="00035BFF">
              <w:rPr>
                <w:rFonts w:cs="Arial" w:hint="eastAsia"/>
                <w:lang w:eastAsia="zh-CN"/>
              </w:rPr>
              <w:t xml:space="preserve"> </w:t>
            </w:r>
            <w:r w:rsidR="00791904" w:rsidRPr="00035BFF">
              <w:rPr>
                <w:rFonts w:cs="Arial"/>
              </w:rPr>
              <w:t>MHz</w:t>
            </w:r>
          </w:p>
        </w:tc>
      </w:tr>
      <w:tr w:rsidR="00EF3042" w:rsidRPr="00035BFF" w14:paraId="66237918" w14:textId="77777777" w:rsidTr="00B40D60">
        <w:trPr>
          <w:trHeight w:val="424"/>
          <w:jc w:val="center"/>
        </w:trPr>
        <w:tc>
          <w:tcPr>
            <w:tcW w:w="1080" w:type="dxa"/>
            <w:vMerge w:val="restart"/>
          </w:tcPr>
          <w:p w14:paraId="6E169765" w14:textId="77777777" w:rsidR="00791904" w:rsidRPr="00035BFF" w:rsidRDefault="00791904" w:rsidP="00791904">
            <w:pPr>
              <w:pStyle w:val="TAC"/>
              <w:rPr>
                <w:rFonts w:cs="Arial"/>
                <w:lang w:eastAsia="zh-CN"/>
              </w:rPr>
            </w:pPr>
            <w:r w:rsidRPr="00035BFF">
              <w:rPr>
                <w:rFonts w:cs="Arial"/>
                <w:lang w:eastAsia="zh-CN"/>
              </w:rPr>
              <w:t>1</w:t>
            </w:r>
          </w:p>
        </w:tc>
        <w:tc>
          <w:tcPr>
            <w:tcW w:w="990" w:type="dxa"/>
          </w:tcPr>
          <w:p w14:paraId="73BAFC18" w14:textId="77777777" w:rsidR="00791904" w:rsidRPr="00035BFF" w:rsidRDefault="00791904" w:rsidP="00791904">
            <w:pPr>
              <w:pStyle w:val="TAC"/>
              <w:rPr>
                <w:rFonts w:cs="Arial"/>
                <w:lang w:eastAsia="zh-CN"/>
              </w:rPr>
            </w:pPr>
            <w:r w:rsidRPr="00035BFF">
              <w:rPr>
                <w:rFonts w:cs="Arial"/>
                <w:lang w:eastAsia="zh-CN"/>
              </w:rPr>
              <w:t>2</w:t>
            </w:r>
          </w:p>
        </w:tc>
        <w:tc>
          <w:tcPr>
            <w:tcW w:w="900" w:type="dxa"/>
          </w:tcPr>
          <w:p w14:paraId="67660F0A" w14:textId="77777777" w:rsidR="00791904" w:rsidRPr="00035BFF" w:rsidRDefault="00791904" w:rsidP="00791904">
            <w:pPr>
              <w:pStyle w:val="TAC"/>
              <w:rPr>
                <w:rFonts w:cs="Arial"/>
              </w:rPr>
            </w:pPr>
            <w:r w:rsidRPr="00035BFF">
              <w:rPr>
                <w:rFonts w:cs="Arial"/>
              </w:rPr>
              <w:t>Normal</w:t>
            </w:r>
          </w:p>
        </w:tc>
        <w:tc>
          <w:tcPr>
            <w:tcW w:w="1350" w:type="dxa"/>
          </w:tcPr>
          <w:p w14:paraId="515BE93E"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810" w:type="dxa"/>
            <w:shd w:val="clear" w:color="auto" w:fill="auto"/>
          </w:tcPr>
          <w:p w14:paraId="4E0FDDF8" w14:textId="0AFACACE" w:rsidR="00791904" w:rsidRPr="00035BFF" w:rsidRDefault="00791904" w:rsidP="00124450">
            <w:pPr>
              <w:pStyle w:val="TAC"/>
              <w:rPr>
                <w:rFonts w:cs="Arial"/>
                <w:lang w:eastAsia="zh-CN"/>
              </w:rPr>
            </w:pPr>
            <w:r w:rsidRPr="00035BFF">
              <w:rPr>
                <w:rFonts w:cs="Arial"/>
                <w:lang w:eastAsia="zh-CN"/>
              </w:rPr>
              <w:t>[-</w:t>
            </w:r>
            <w:ins w:id="14373" w:author="R4-1904732" w:date="2019-04-16T12:56:00Z">
              <w:r w:rsidR="00711FCF" w:rsidRPr="00035BFF">
                <w:rPr>
                  <w:rFonts w:cs="Arial"/>
                  <w:lang w:eastAsia="zh-CN"/>
                </w:rPr>
                <w:t>2</w:t>
              </w:r>
            </w:ins>
            <w:del w:id="14374" w:author="R4-1904732" w:date="2019-04-16T12:56:00Z">
              <w:r w:rsidRPr="00035BFF" w:rsidDel="00711FCF">
                <w:rPr>
                  <w:rFonts w:cs="Arial"/>
                  <w:lang w:eastAsia="zh-CN"/>
                </w:rPr>
                <w:delText>3</w:delText>
              </w:r>
            </w:del>
            <w:r w:rsidRPr="00035BFF">
              <w:rPr>
                <w:rFonts w:cs="Arial"/>
                <w:lang w:eastAsia="zh-CN"/>
              </w:rPr>
              <w:t>.4]</w:t>
            </w:r>
          </w:p>
        </w:tc>
        <w:tc>
          <w:tcPr>
            <w:tcW w:w="810" w:type="dxa"/>
            <w:shd w:val="clear" w:color="auto" w:fill="auto"/>
          </w:tcPr>
          <w:p w14:paraId="51C342E4" w14:textId="213525A3" w:rsidR="00791904" w:rsidRPr="00035BFF" w:rsidRDefault="00791904" w:rsidP="00791904">
            <w:pPr>
              <w:pStyle w:val="TAC"/>
              <w:rPr>
                <w:rFonts w:cs="Arial"/>
                <w:lang w:eastAsia="zh-CN"/>
              </w:rPr>
            </w:pPr>
            <w:r w:rsidRPr="00035BFF">
              <w:rPr>
                <w:rFonts w:cs="Arial"/>
                <w:lang w:eastAsia="zh-CN"/>
              </w:rPr>
              <w:t>[</w:t>
            </w:r>
            <w:ins w:id="14375" w:author="R4-1904732" w:date="2019-04-16T12:56:00Z">
              <w:r w:rsidR="00711FCF" w:rsidRPr="00035BFF">
                <w:rPr>
                  <w:rFonts w:cs="Arial"/>
                  <w:lang w:eastAsia="zh-CN"/>
                </w:rPr>
                <w:t>-2.7</w:t>
              </w:r>
            </w:ins>
            <w:del w:id="14376" w:author="R4-1904732" w:date="2019-04-16T12:56:00Z">
              <w:r w:rsidRPr="00035BFF" w:rsidDel="00711FCF">
                <w:rPr>
                  <w:rFonts w:cs="Arial"/>
                  <w:lang w:eastAsia="zh-CN"/>
                </w:rPr>
                <w:delText>TBD</w:delText>
              </w:r>
            </w:del>
            <w:r w:rsidRPr="00035BFF">
              <w:rPr>
                <w:rFonts w:cs="Arial"/>
                <w:lang w:eastAsia="zh-CN"/>
              </w:rPr>
              <w:t>]</w:t>
            </w:r>
          </w:p>
        </w:tc>
        <w:tc>
          <w:tcPr>
            <w:tcW w:w="900" w:type="dxa"/>
            <w:shd w:val="clear" w:color="auto" w:fill="auto"/>
          </w:tcPr>
          <w:p w14:paraId="4AEA0FD3" w14:textId="65B5D870" w:rsidR="00791904" w:rsidRPr="00035BFF" w:rsidRDefault="00791904" w:rsidP="00124450">
            <w:pPr>
              <w:pStyle w:val="TAC"/>
              <w:rPr>
                <w:rFonts w:cs="Arial"/>
                <w:lang w:eastAsia="zh-CN"/>
              </w:rPr>
            </w:pPr>
            <w:r w:rsidRPr="00035BFF">
              <w:rPr>
                <w:rFonts w:cs="Arial"/>
                <w:lang w:eastAsia="zh-CN"/>
              </w:rPr>
              <w:t>[-2.</w:t>
            </w:r>
            <w:del w:id="14377" w:author="R4-1904732" w:date="2019-04-16T12:56:00Z">
              <w:r w:rsidRPr="00035BFF" w:rsidDel="00711FCF">
                <w:rPr>
                  <w:rFonts w:cs="Arial"/>
                  <w:lang w:eastAsia="zh-CN"/>
                </w:rPr>
                <w:delText>3</w:delText>
              </w:r>
            </w:del>
            <w:ins w:id="14378" w:author="R4-1904732" w:date="2019-04-16T12:56:00Z">
              <w:r w:rsidR="00711FCF" w:rsidRPr="00035BFF">
                <w:rPr>
                  <w:rFonts w:cs="Arial"/>
                  <w:lang w:eastAsia="zh-CN"/>
                </w:rPr>
                <w:t>5</w:t>
              </w:r>
            </w:ins>
            <w:r w:rsidRPr="00035BFF">
              <w:rPr>
                <w:rFonts w:cs="Arial"/>
                <w:lang w:eastAsia="zh-CN"/>
              </w:rPr>
              <w:t>]</w:t>
            </w:r>
          </w:p>
        </w:tc>
        <w:tc>
          <w:tcPr>
            <w:tcW w:w="720" w:type="dxa"/>
          </w:tcPr>
          <w:p w14:paraId="106DFA2E" w14:textId="22E89EFA" w:rsidR="00791904" w:rsidRPr="00035BFF" w:rsidRDefault="00791904" w:rsidP="00791904">
            <w:pPr>
              <w:pStyle w:val="TAC"/>
              <w:rPr>
                <w:rFonts w:cs="Arial"/>
                <w:lang w:eastAsia="zh-CN"/>
              </w:rPr>
            </w:pPr>
            <w:r w:rsidRPr="00035BFF">
              <w:rPr>
                <w:rFonts w:cs="Arial"/>
                <w:lang w:eastAsia="zh-CN"/>
              </w:rPr>
              <w:t>[</w:t>
            </w:r>
            <w:ins w:id="14379" w:author="R4-1904732" w:date="2019-04-16T12:57:00Z">
              <w:r w:rsidR="00711FCF" w:rsidRPr="00035BFF">
                <w:rPr>
                  <w:rFonts w:cs="Arial"/>
                  <w:lang w:eastAsia="zh-CN"/>
                </w:rPr>
                <w:t>-3.5</w:t>
              </w:r>
            </w:ins>
            <w:del w:id="14380" w:author="R4-1904732" w:date="2019-04-16T12:57:00Z">
              <w:r w:rsidRPr="00035BFF" w:rsidDel="00711FCF">
                <w:rPr>
                  <w:rFonts w:cs="Arial"/>
                  <w:lang w:eastAsia="zh-CN"/>
                </w:rPr>
                <w:delText>TBD</w:delText>
              </w:r>
            </w:del>
            <w:r w:rsidRPr="00035BFF">
              <w:rPr>
                <w:rFonts w:cs="Arial"/>
                <w:lang w:eastAsia="zh-CN"/>
              </w:rPr>
              <w:t>]</w:t>
            </w:r>
          </w:p>
        </w:tc>
      </w:tr>
      <w:tr w:rsidR="00EF3042" w:rsidRPr="00035BFF" w14:paraId="5861A0B8" w14:textId="77777777" w:rsidTr="00B40D60">
        <w:trPr>
          <w:trHeight w:val="424"/>
          <w:jc w:val="center"/>
        </w:trPr>
        <w:tc>
          <w:tcPr>
            <w:tcW w:w="1080" w:type="dxa"/>
            <w:vMerge/>
          </w:tcPr>
          <w:p w14:paraId="79E98B5F" w14:textId="77777777" w:rsidR="00791904" w:rsidRPr="00035BFF" w:rsidRDefault="00791904" w:rsidP="00791904">
            <w:pPr>
              <w:pStyle w:val="TAC"/>
              <w:rPr>
                <w:rFonts w:cs="Arial"/>
                <w:lang w:eastAsia="zh-CN"/>
              </w:rPr>
            </w:pPr>
          </w:p>
        </w:tc>
        <w:tc>
          <w:tcPr>
            <w:tcW w:w="990" w:type="dxa"/>
          </w:tcPr>
          <w:p w14:paraId="0F94ACCE" w14:textId="77777777" w:rsidR="00791904" w:rsidRPr="00035BFF" w:rsidRDefault="00791904" w:rsidP="00791904">
            <w:pPr>
              <w:pStyle w:val="TAC"/>
              <w:rPr>
                <w:rFonts w:cs="Arial"/>
                <w:lang w:eastAsia="zh-CN"/>
              </w:rPr>
            </w:pPr>
            <w:r w:rsidRPr="00035BFF">
              <w:rPr>
                <w:rFonts w:cs="Arial"/>
                <w:lang w:eastAsia="zh-CN"/>
              </w:rPr>
              <w:t>4</w:t>
            </w:r>
          </w:p>
        </w:tc>
        <w:tc>
          <w:tcPr>
            <w:tcW w:w="900" w:type="dxa"/>
          </w:tcPr>
          <w:p w14:paraId="55B626E3" w14:textId="77777777" w:rsidR="00791904" w:rsidRPr="00035BFF" w:rsidRDefault="00791904" w:rsidP="00791904">
            <w:pPr>
              <w:pStyle w:val="TAC"/>
              <w:rPr>
                <w:rFonts w:cs="Arial"/>
              </w:rPr>
            </w:pPr>
            <w:r w:rsidRPr="00035BFF">
              <w:rPr>
                <w:rFonts w:cs="Arial"/>
              </w:rPr>
              <w:t>Normal</w:t>
            </w:r>
          </w:p>
        </w:tc>
        <w:tc>
          <w:tcPr>
            <w:tcW w:w="1350" w:type="dxa"/>
          </w:tcPr>
          <w:p w14:paraId="47FEBA51"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810" w:type="dxa"/>
            <w:shd w:val="clear" w:color="auto" w:fill="auto"/>
          </w:tcPr>
          <w:p w14:paraId="123E85D4" w14:textId="1857B5E1" w:rsidR="00791904" w:rsidRPr="00035BFF" w:rsidRDefault="00791904" w:rsidP="00791904">
            <w:pPr>
              <w:pStyle w:val="TAC"/>
              <w:rPr>
                <w:rFonts w:cs="Arial"/>
                <w:lang w:eastAsia="zh-CN"/>
              </w:rPr>
            </w:pPr>
            <w:r w:rsidRPr="00035BFF">
              <w:rPr>
                <w:rFonts w:cs="Arial"/>
                <w:lang w:eastAsia="zh-CN"/>
              </w:rPr>
              <w:t>[-7.</w:t>
            </w:r>
            <w:ins w:id="14381" w:author="R4-1904732" w:date="2019-04-16T15:43:00Z">
              <w:r w:rsidR="00130A4B" w:rsidRPr="00035BFF">
                <w:rPr>
                  <w:rFonts w:cs="Arial"/>
                  <w:lang w:eastAsia="zh-CN"/>
                </w:rPr>
                <w:t>2</w:t>
              </w:r>
            </w:ins>
            <w:del w:id="14382" w:author="R4-1904732" w:date="2019-04-16T15:43:00Z">
              <w:r w:rsidRPr="00035BFF" w:rsidDel="00130A4B">
                <w:rPr>
                  <w:rFonts w:cs="Arial"/>
                  <w:lang w:eastAsia="zh-CN"/>
                </w:rPr>
                <w:delText>1</w:delText>
              </w:r>
            </w:del>
            <w:r w:rsidRPr="00035BFF">
              <w:rPr>
                <w:rFonts w:cs="Arial"/>
                <w:lang w:eastAsia="zh-CN"/>
              </w:rPr>
              <w:t>]</w:t>
            </w:r>
          </w:p>
        </w:tc>
        <w:tc>
          <w:tcPr>
            <w:tcW w:w="810" w:type="dxa"/>
            <w:shd w:val="clear" w:color="auto" w:fill="auto"/>
          </w:tcPr>
          <w:p w14:paraId="03A0C5AD" w14:textId="42D300D0" w:rsidR="00791904" w:rsidRPr="00035BFF" w:rsidRDefault="00791904" w:rsidP="00124450">
            <w:pPr>
              <w:pStyle w:val="TAC"/>
              <w:rPr>
                <w:rFonts w:cs="Arial"/>
                <w:lang w:eastAsia="zh-CN"/>
              </w:rPr>
            </w:pPr>
            <w:r w:rsidRPr="00035BFF">
              <w:rPr>
                <w:rFonts w:cs="Arial"/>
                <w:lang w:eastAsia="zh-CN"/>
              </w:rPr>
              <w:t>[-</w:t>
            </w:r>
            <w:del w:id="14383" w:author="R4-1904732" w:date="2019-04-16T15:44:00Z">
              <w:r w:rsidRPr="00035BFF" w:rsidDel="00130A4B">
                <w:rPr>
                  <w:rFonts w:cs="Arial"/>
                  <w:lang w:eastAsia="zh-CN"/>
                </w:rPr>
                <w:delText>8.2</w:delText>
              </w:r>
            </w:del>
            <w:ins w:id="14384" w:author="R4-1904732" w:date="2019-04-16T15:44:00Z">
              <w:r w:rsidR="00130A4B" w:rsidRPr="00035BFF">
                <w:rPr>
                  <w:rFonts w:cs="Arial"/>
                  <w:lang w:eastAsia="zh-CN"/>
                </w:rPr>
                <w:t>7.5</w:t>
              </w:r>
            </w:ins>
            <w:r w:rsidRPr="00035BFF">
              <w:rPr>
                <w:rFonts w:cs="Arial"/>
                <w:lang w:eastAsia="zh-CN"/>
              </w:rPr>
              <w:t>]</w:t>
            </w:r>
          </w:p>
        </w:tc>
        <w:tc>
          <w:tcPr>
            <w:tcW w:w="900" w:type="dxa"/>
            <w:shd w:val="clear" w:color="auto" w:fill="auto"/>
          </w:tcPr>
          <w:p w14:paraId="49CC1F0A" w14:textId="33D31510" w:rsidR="00791904" w:rsidRPr="00035BFF" w:rsidRDefault="00791904" w:rsidP="00791904">
            <w:pPr>
              <w:pStyle w:val="TAC"/>
              <w:rPr>
                <w:rFonts w:cs="Arial"/>
                <w:lang w:eastAsia="zh-CN"/>
              </w:rPr>
            </w:pPr>
            <w:r w:rsidRPr="00035BFF">
              <w:rPr>
                <w:rFonts w:cs="Arial"/>
                <w:lang w:eastAsia="zh-CN"/>
              </w:rPr>
              <w:t>[-6.</w:t>
            </w:r>
            <w:ins w:id="14385" w:author="R4-1904732" w:date="2019-04-16T15:44:00Z">
              <w:r w:rsidR="00130A4B" w:rsidRPr="00035BFF">
                <w:rPr>
                  <w:rFonts w:cs="Arial"/>
                  <w:lang w:eastAsia="zh-CN"/>
                </w:rPr>
                <w:t>7</w:t>
              </w:r>
            </w:ins>
            <w:del w:id="14386" w:author="R4-1904732" w:date="2019-04-16T15:44:00Z">
              <w:r w:rsidRPr="00035BFF" w:rsidDel="00130A4B">
                <w:rPr>
                  <w:rFonts w:cs="Arial"/>
                  <w:lang w:eastAsia="zh-CN"/>
                </w:rPr>
                <w:delText>4</w:delText>
              </w:r>
            </w:del>
            <w:r w:rsidRPr="00035BFF">
              <w:rPr>
                <w:rFonts w:cs="Arial"/>
                <w:lang w:eastAsia="zh-CN"/>
              </w:rPr>
              <w:t>]</w:t>
            </w:r>
          </w:p>
        </w:tc>
        <w:tc>
          <w:tcPr>
            <w:tcW w:w="720" w:type="dxa"/>
          </w:tcPr>
          <w:p w14:paraId="36CFAE61" w14:textId="0E461F97" w:rsidR="00791904" w:rsidRPr="00035BFF" w:rsidRDefault="00791904" w:rsidP="00791904">
            <w:pPr>
              <w:pStyle w:val="TAC"/>
              <w:rPr>
                <w:rFonts w:cs="Arial"/>
                <w:lang w:eastAsia="zh-CN"/>
              </w:rPr>
            </w:pPr>
            <w:r w:rsidRPr="00035BFF">
              <w:rPr>
                <w:rFonts w:cs="Arial"/>
                <w:lang w:eastAsia="zh-CN"/>
              </w:rPr>
              <w:t>[</w:t>
            </w:r>
            <w:ins w:id="14387" w:author="R4-1904732" w:date="2019-04-16T15:44:00Z">
              <w:r w:rsidR="00130A4B" w:rsidRPr="00035BFF">
                <w:rPr>
                  <w:rFonts w:cs="Arial"/>
                  <w:lang w:eastAsia="zh-CN"/>
                </w:rPr>
                <w:t>-7.7</w:t>
              </w:r>
            </w:ins>
            <w:del w:id="14388" w:author="R4-1904732" w:date="2019-04-16T15:44:00Z">
              <w:r w:rsidRPr="00035BFF" w:rsidDel="00130A4B">
                <w:rPr>
                  <w:rFonts w:cs="Arial"/>
                  <w:lang w:eastAsia="zh-CN"/>
                </w:rPr>
                <w:delText>TBD</w:delText>
              </w:r>
            </w:del>
            <w:r w:rsidRPr="00035BFF">
              <w:rPr>
                <w:rFonts w:cs="Arial"/>
                <w:lang w:eastAsia="zh-CN"/>
              </w:rPr>
              <w:t>]</w:t>
            </w:r>
          </w:p>
        </w:tc>
      </w:tr>
      <w:tr w:rsidR="00791904" w:rsidRPr="00035BFF" w14:paraId="69196BEE" w14:textId="77777777" w:rsidTr="00B40D60">
        <w:trPr>
          <w:trHeight w:val="424"/>
          <w:jc w:val="center"/>
        </w:trPr>
        <w:tc>
          <w:tcPr>
            <w:tcW w:w="1080" w:type="dxa"/>
            <w:vMerge/>
          </w:tcPr>
          <w:p w14:paraId="345F98BF" w14:textId="77777777" w:rsidR="00791904" w:rsidRPr="00035BFF" w:rsidRDefault="00791904" w:rsidP="00791904">
            <w:pPr>
              <w:pStyle w:val="TAC"/>
              <w:rPr>
                <w:rFonts w:cs="Arial"/>
                <w:lang w:eastAsia="zh-CN"/>
              </w:rPr>
            </w:pPr>
          </w:p>
        </w:tc>
        <w:tc>
          <w:tcPr>
            <w:tcW w:w="990" w:type="dxa"/>
          </w:tcPr>
          <w:p w14:paraId="5273B26C" w14:textId="77777777" w:rsidR="00791904" w:rsidRPr="00035BFF" w:rsidRDefault="00791904" w:rsidP="00791904">
            <w:pPr>
              <w:pStyle w:val="TAC"/>
              <w:rPr>
                <w:rFonts w:cs="Arial"/>
                <w:lang w:eastAsia="zh-CN"/>
              </w:rPr>
            </w:pPr>
            <w:r w:rsidRPr="00035BFF">
              <w:rPr>
                <w:rFonts w:cs="Arial"/>
                <w:lang w:eastAsia="zh-CN"/>
              </w:rPr>
              <w:t>8</w:t>
            </w:r>
          </w:p>
        </w:tc>
        <w:tc>
          <w:tcPr>
            <w:tcW w:w="900" w:type="dxa"/>
          </w:tcPr>
          <w:p w14:paraId="3B90CDAC" w14:textId="77777777" w:rsidR="00791904" w:rsidRPr="00035BFF" w:rsidRDefault="00791904" w:rsidP="00791904">
            <w:pPr>
              <w:pStyle w:val="TAC"/>
              <w:rPr>
                <w:rFonts w:cs="Arial"/>
              </w:rPr>
            </w:pPr>
            <w:r w:rsidRPr="00035BFF">
              <w:rPr>
                <w:rFonts w:cs="Arial"/>
              </w:rPr>
              <w:t>Normal</w:t>
            </w:r>
          </w:p>
        </w:tc>
        <w:tc>
          <w:tcPr>
            <w:tcW w:w="1350" w:type="dxa"/>
          </w:tcPr>
          <w:p w14:paraId="3D2F23AA"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810" w:type="dxa"/>
            <w:shd w:val="clear" w:color="auto" w:fill="auto"/>
          </w:tcPr>
          <w:p w14:paraId="547804FA" w14:textId="333694C9" w:rsidR="00791904" w:rsidRPr="00035BFF" w:rsidRDefault="00791904" w:rsidP="00791904">
            <w:pPr>
              <w:pStyle w:val="TAC"/>
              <w:rPr>
                <w:rFonts w:cs="Arial"/>
                <w:lang w:eastAsia="zh-CN"/>
              </w:rPr>
            </w:pPr>
            <w:r w:rsidRPr="00035BFF">
              <w:rPr>
                <w:rFonts w:cs="Arial"/>
                <w:lang w:eastAsia="zh-CN"/>
              </w:rPr>
              <w:t>[-10.</w:t>
            </w:r>
            <w:ins w:id="14389" w:author="R4-1904732" w:date="2019-04-16T15:44:00Z">
              <w:r w:rsidR="00130A4B" w:rsidRPr="00035BFF">
                <w:rPr>
                  <w:rFonts w:cs="Arial"/>
                  <w:lang w:eastAsia="zh-CN"/>
                </w:rPr>
                <w:t>6</w:t>
              </w:r>
            </w:ins>
            <w:del w:id="14390" w:author="R4-1904732" w:date="2019-04-16T15:44:00Z">
              <w:r w:rsidRPr="00035BFF" w:rsidDel="00130A4B">
                <w:rPr>
                  <w:rFonts w:cs="Arial"/>
                  <w:lang w:eastAsia="zh-CN"/>
                </w:rPr>
                <w:delText>8</w:delText>
              </w:r>
            </w:del>
            <w:r w:rsidRPr="00035BFF">
              <w:rPr>
                <w:rFonts w:cs="Arial"/>
                <w:lang w:eastAsia="zh-CN"/>
              </w:rPr>
              <w:t>]</w:t>
            </w:r>
          </w:p>
        </w:tc>
        <w:tc>
          <w:tcPr>
            <w:tcW w:w="810" w:type="dxa"/>
            <w:shd w:val="clear" w:color="auto" w:fill="auto"/>
          </w:tcPr>
          <w:p w14:paraId="1B63CAF5" w14:textId="4853FA71" w:rsidR="00791904" w:rsidRPr="00035BFF" w:rsidRDefault="00791904" w:rsidP="00791904">
            <w:pPr>
              <w:pStyle w:val="TAC"/>
              <w:rPr>
                <w:rFonts w:cs="Arial"/>
                <w:lang w:eastAsia="zh-CN"/>
              </w:rPr>
            </w:pPr>
            <w:r w:rsidRPr="00035BFF">
              <w:rPr>
                <w:rFonts w:cs="Arial"/>
                <w:lang w:eastAsia="zh-CN"/>
              </w:rPr>
              <w:t>[-10.6]</w:t>
            </w:r>
          </w:p>
        </w:tc>
        <w:tc>
          <w:tcPr>
            <w:tcW w:w="900" w:type="dxa"/>
            <w:shd w:val="clear" w:color="auto" w:fill="auto"/>
          </w:tcPr>
          <w:p w14:paraId="5E6DCE34" w14:textId="58BB9113" w:rsidR="00791904" w:rsidRPr="00035BFF" w:rsidRDefault="00791904" w:rsidP="00791904">
            <w:pPr>
              <w:pStyle w:val="TAC"/>
              <w:rPr>
                <w:rFonts w:cs="Arial"/>
                <w:lang w:eastAsia="zh-CN"/>
              </w:rPr>
            </w:pPr>
            <w:r w:rsidRPr="00035BFF">
              <w:rPr>
                <w:rFonts w:cs="Arial"/>
                <w:lang w:eastAsia="zh-CN"/>
              </w:rPr>
              <w:t>[-10.7]</w:t>
            </w:r>
          </w:p>
        </w:tc>
        <w:tc>
          <w:tcPr>
            <w:tcW w:w="720" w:type="dxa"/>
          </w:tcPr>
          <w:p w14:paraId="358C7962" w14:textId="2EB95F71" w:rsidR="00791904" w:rsidRPr="00035BFF" w:rsidRDefault="00791904" w:rsidP="00791904">
            <w:pPr>
              <w:pStyle w:val="TAC"/>
              <w:rPr>
                <w:rFonts w:cs="Arial"/>
                <w:lang w:eastAsia="zh-CN"/>
              </w:rPr>
            </w:pPr>
            <w:r w:rsidRPr="00035BFF">
              <w:rPr>
                <w:rFonts w:cs="Arial"/>
                <w:lang w:eastAsia="zh-CN"/>
              </w:rPr>
              <w:t>[-10.8]</w:t>
            </w:r>
          </w:p>
        </w:tc>
      </w:tr>
    </w:tbl>
    <w:p w14:paraId="0F4E86AB" w14:textId="77777777" w:rsidR="006012C5" w:rsidRPr="00035BFF" w:rsidRDefault="006012C5" w:rsidP="00DA1892"/>
    <w:p w14:paraId="5291159A" w14:textId="77777777" w:rsidR="006012C5" w:rsidRPr="00035BFF" w:rsidRDefault="006012C5" w:rsidP="006012C5">
      <w:pPr>
        <w:pStyle w:val="Heading4"/>
      </w:pPr>
      <w:bookmarkStart w:id="14391" w:name="_Toc5282923"/>
      <w:r w:rsidRPr="00035BFF">
        <w:t>8.3.</w:t>
      </w:r>
      <w:r w:rsidRPr="00035BFF">
        <w:rPr>
          <w:rFonts w:hint="eastAsia"/>
          <w:lang w:eastAsia="zh-CN"/>
        </w:rPr>
        <w:t>2</w:t>
      </w:r>
      <w:r w:rsidRPr="00035BFF">
        <w:t>.2</w:t>
      </w:r>
      <w:r w:rsidRPr="00035BFF">
        <w:tab/>
        <w:t>ACK missed detection</w:t>
      </w:r>
      <w:bookmarkEnd w:id="14391"/>
    </w:p>
    <w:p w14:paraId="22F699BA" w14:textId="77777777" w:rsidR="006012C5" w:rsidRPr="00035BFF" w:rsidRDefault="006012C5" w:rsidP="006012C5">
      <w:pPr>
        <w:pStyle w:val="Heading5"/>
      </w:pPr>
      <w:bookmarkStart w:id="14392" w:name="_Toc5282924"/>
      <w:r w:rsidRPr="00035BFF">
        <w:t>8.3.</w:t>
      </w:r>
      <w:r w:rsidRPr="00035BFF">
        <w:rPr>
          <w:rFonts w:hint="eastAsia"/>
          <w:lang w:eastAsia="zh-CN"/>
        </w:rPr>
        <w:t>2</w:t>
      </w:r>
      <w:r w:rsidRPr="00035BFF">
        <w:t>.2.1</w:t>
      </w:r>
      <w:r w:rsidRPr="00035BFF">
        <w:tab/>
        <w:t>Definition and applicability</w:t>
      </w:r>
      <w:bookmarkEnd w:id="14392"/>
    </w:p>
    <w:p w14:paraId="697433CF" w14:textId="77777777" w:rsidR="006012C5" w:rsidRPr="00035BFF" w:rsidRDefault="006012C5" w:rsidP="006012C5">
      <w:r w:rsidRPr="00035BF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035BFF" w:rsidRDefault="006012C5" w:rsidP="006012C5">
      <w:r w:rsidRPr="00035BFF">
        <w:t>The probability of false detection of the ACK is defined as a conditional probability of erroneous detection of the ACK when input is only noise.</w:t>
      </w:r>
    </w:p>
    <w:p w14:paraId="21BBCB22" w14:textId="77777777" w:rsidR="006012C5" w:rsidRPr="00035BFF" w:rsidRDefault="006012C5" w:rsidP="006012C5">
      <w:pPr>
        <w:rPr>
          <w:ins w:id="14393" w:author="R4-1904732" w:date="2019-04-16T15:44:00Z"/>
        </w:rPr>
      </w:pPr>
      <w:r w:rsidRPr="00035BFF">
        <w:t>The probability of detection of ACK is defined as conditional probability of detection of the ACK when the signal is present.</w:t>
      </w:r>
    </w:p>
    <w:p w14:paraId="4BD164D9" w14:textId="0B541549" w:rsidR="00130A4B" w:rsidRPr="00035BFF" w:rsidRDefault="00130A4B" w:rsidP="00130A4B">
      <w:pPr>
        <w:rPr>
          <w:ins w:id="14394" w:author="R4-1904732" w:date="2019-04-16T15:44:00Z"/>
          <w:rFonts w:eastAsia="?c?e?o“A‘??S?V?b?N‘I" w:cs="v4.2.0"/>
        </w:rPr>
      </w:pPr>
      <w:ins w:id="14395" w:author="R4-1904732" w:date="2019-04-16T15:44:00Z">
        <w:r w:rsidRPr="00035BFF">
          <w:rPr>
            <w:lang w:eastAsia="zh-CN"/>
          </w:rPr>
          <w:t>The transient period as specified in TS 38.101-1 [</w:t>
        </w:r>
      </w:ins>
      <w:ins w:id="14396" w:author="Huawei" w:date="2019-04-16T18:18:00Z">
        <w:r w:rsidR="00C34F9F" w:rsidRPr="00035BFF">
          <w:rPr>
            <w:lang w:eastAsia="zh-CN"/>
          </w:rPr>
          <w:t>21</w:t>
        </w:r>
      </w:ins>
      <w:ins w:id="14397" w:author="R4-1904732" w:date="2019-04-16T15:44:00Z">
        <w:del w:id="14398" w:author="Huawei" w:date="2019-04-16T18:18:00Z">
          <w:r w:rsidRPr="00035BFF" w:rsidDel="00C34F9F">
            <w:rPr>
              <w:lang w:eastAsia="zh-CN"/>
            </w:rPr>
            <w:delText>X</w:delText>
          </w:r>
        </w:del>
        <w:r w:rsidRPr="00035BFF">
          <w:rPr>
            <w:lang w:eastAsia="zh-CN"/>
          </w:rPr>
          <w:t xml:space="preserve">]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43D68904" w14:textId="5E42220F" w:rsidR="00130A4B" w:rsidRPr="00035BFF" w:rsidDel="00130A4B" w:rsidRDefault="00130A4B" w:rsidP="00130A4B">
      <w:pPr>
        <w:rPr>
          <w:del w:id="14399" w:author="R4-1904732" w:date="2019-04-16T15:44:00Z"/>
        </w:rPr>
      </w:pPr>
      <w:ins w:id="14400" w:author="R4-1904732" w:date="2019-04-16T15:44:00Z">
        <w:r w:rsidRPr="00035BFF">
          <w:rPr>
            <w:lang w:eastAsia="zh-CN"/>
          </w:rPr>
          <w:t>Which specific test(s) are applicable to BS is based on the test applicability rules defined in subclause 8.1.2.</w:t>
        </w:r>
      </w:ins>
    </w:p>
    <w:p w14:paraId="3C6C93AB" w14:textId="5DF659E9" w:rsidR="006012C5" w:rsidRPr="00035BFF" w:rsidDel="00130A4B" w:rsidRDefault="006012C5" w:rsidP="006012C5">
      <w:pPr>
        <w:rPr>
          <w:del w:id="14401" w:author="R4-1904732" w:date="2019-04-16T15:44:00Z"/>
        </w:rPr>
      </w:pPr>
      <w:del w:id="14402" w:author="R4-1904732" w:date="2019-04-16T15:44:00Z">
        <w:r w:rsidRPr="00035BFF" w:rsidDel="00130A4B">
          <w:delText xml:space="preserve">A test for a specific </w:delText>
        </w:r>
        <w:r w:rsidRPr="00035BFF" w:rsidDel="00130A4B">
          <w:rPr>
            <w:lang w:val="en-US"/>
          </w:rPr>
          <w:delText xml:space="preserve">combination of SCS and </w:delText>
        </w:r>
        <w:r w:rsidRPr="00035BFF" w:rsidDel="00130A4B">
          <w:delText>channel bandwidth is only applicable if the BS declares to support it.</w:delText>
        </w:r>
      </w:del>
    </w:p>
    <w:p w14:paraId="2C69E96E" w14:textId="5D4FECF4" w:rsidR="006012C5" w:rsidRPr="00035BFF" w:rsidRDefault="006012C5" w:rsidP="006012C5">
      <w:del w:id="14403" w:author="R4-1904732" w:date="2019-04-16T15:44:00Z">
        <w:r w:rsidRPr="00035BFF" w:rsidDel="00130A4B">
          <w:delText xml:space="preserve">For a BS supporting multiple combinations of SCS and channel bandwidth, the applicable rule is defined in </w:delText>
        </w:r>
        <w:r w:rsidR="00791904" w:rsidRPr="00035BFF" w:rsidDel="00130A4B">
          <w:rPr>
            <w:rFonts w:eastAsia="DengXian"/>
          </w:rPr>
          <w:delText>8.</w:delText>
        </w:r>
        <w:r w:rsidR="00791904" w:rsidRPr="00035BFF" w:rsidDel="00130A4B">
          <w:rPr>
            <w:rFonts w:eastAsia="DengXian" w:hint="eastAsia"/>
            <w:lang w:eastAsia="zh-CN"/>
          </w:rPr>
          <w:delText>1</w:delText>
        </w:r>
        <w:r w:rsidR="00791904" w:rsidRPr="00035BFF" w:rsidDel="00130A4B">
          <w:rPr>
            <w:rFonts w:eastAsia="DengXian"/>
          </w:rPr>
          <w:delText>.</w:delText>
        </w:r>
        <w:r w:rsidR="00791904" w:rsidRPr="00035BFF" w:rsidDel="00130A4B">
          <w:rPr>
            <w:rFonts w:eastAsia="DengXian" w:hint="eastAsia"/>
            <w:lang w:eastAsia="zh-CN"/>
          </w:rPr>
          <w:delText>2</w:delText>
        </w:r>
        <w:r w:rsidR="00791904" w:rsidRPr="00035BFF" w:rsidDel="00130A4B">
          <w:rPr>
            <w:rFonts w:eastAsia="DengXian"/>
          </w:rPr>
          <w:delText>.</w:delText>
        </w:r>
        <w:r w:rsidR="00791904" w:rsidRPr="00035BFF" w:rsidDel="00130A4B">
          <w:rPr>
            <w:rFonts w:eastAsia="DengXian" w:hint="eastAsia"/>
            <w:lang w:eastAsia="zh-CN"/>
          </w:rPr>
          <w:delText>2</w:delText>
        </w:r>
        <w:r w:rsidRPr="00035BFF" w:rsidDel="00130A4B">
          <w:delText>.</w:delText>
        </w:r>
      </w:del>
    </w:p>
    <w:p w14:paraId="762CE06C" w14:textId="77777777" w:rsidR="006012C5" w:rsidRPr="00035BFF" w:rsidRDefault="006012C5" w:rsidP="006012C5">
      <w:pPr>
        <w:pStyle w:val="Heading5"/>
      </w:pPr>
      <w:bookmarkStart w:id="14404" w:name="_Toc5282925"/>
      <w:r w:rsidRPr="00035BFF">
        <w:t>8.3.</w:t>
      </w:r>
      <w:r w:rsidRPr="00035BFF">
        <w:rPr>
          <w:rFonts w:hint="eastAsia"/>
          <w:lang w:eastAsia="zh-CN"/>
        </w:rPr>
        <w:t>2</w:t>
      </w:r>
      <w:r w:rsidRPr="00035BFF">
        <w:t>.2.2</w:t>
      </w:r>
      <w:r w:rsidRPr="00035BFF">
        <w:tab/>
        <w:t>Minimum Requirement</w:t>
      </w:r>
      <w:bookmarkEnd w:id="14404"/>
    </w:p>
    <w:p w14:paraId="32AA89AB" w14:textId="63888FF2" w:rsidR="006012C5" w:rsidRPr="00035BFF" w:rsidRDefault="006012C5" w:rsidP="006012C5">
      <w:r w:rsidRPr="00035BFF">
        <w:t>The minimum requirement is in TS 38.104 [</w:t>
      </w:r>
      <w:r w:rsidR="00B40D60" w:rsidRPr="00035BFF">
        <w:t>2</w:t>
      </w:r>
      <w:r w:rsidRPr="00035BFF">
        <w:t>] subclause 8.3.3.</w:t>
      </w:r>
    </w:p>
    <w:p w14:paraId="53703777" w14:textId="77777777" w:rsidR="006012C5" w:rsidRPr="00035BFF" w:rsidRDefault="006012C5" w:rsidP="006012C5">
      <w:pPr>
        <w:pStyle w:val="Heading5"/>
      </w:pPr>
      <w:bookmarkStart w:id="14405" w:name="_Toc5282926"/>
      <w:r w:rsidRPr="00035BFF">
        <w:t>8.3.</w:t>
      </w:r>
      <w:r w:rsidRPr="00035BFF">
        <w:rPr>
          <w:rFonts w:hint="eastAsia"/>
          <w:lang w:eastAsia="zh-CN"/>
        </w:rPr>
        <w:t>2</w:t>
      </w:r>
      <w:r w:rsidRPr="00035BFF">
        <w:t>.2.3</w:t>
      </w:r>
      <w:r w:rsidRPr="00035BFF">
        <w:tab/>
        <w:t>Test purpose</w:t>
      </w:r>
      <w:bookmarkEnd w:id="14405"/>
    </w:p>
    <w:p w14:paraId="130CC1FA" w14:textId="77777777" w:rsidR="006012C5" w:rsidRPr="00035BFF" w:rsidRDefault="006012C5" w:rsidP="006012C5">
      <w:r w:rsidRPr="00035BFF">
        <w:t>The test shall verify the receiver’s ability to detect ACK bits under multipath fading propagation conditions for a given SNR.</w:t>
      </w:r>
    </w:p>
    <w:p w14:paraId="6B7A3CF4" w14:textId="77777777" w:rsidR="006012C5" w:rsidRPr="00035BFF" w:rsidRDefault="006012C5" w:rsidP="006012C5">
      <w:pPr>
        <w:pStyle w:val="Heading5"/>
      </w:pPr>
      <w:bookmarkStart w:id="14406" w:name="_Toc5282927"/>
      <w:r w:rsidRPr="00035BFF">
        <w:t>8.3.</w:t>
      </w:r>
      <w:r w:rsidRPr="00035BFF">
        <w:rPr>
          <w:rFonts w:hint="eastAsia"/>
          <w:lang w:eastAsia="zh-CN"/>
        </w:rPr>
        <w:t>2</w:t>
      </w:r>
      <w:r w:rsidRPr="00035BFF">
        <w:t>.2.4</w:t>
      </w:r>
      <w:r w:rsidRPr="00035BFF">
        <w:tab/>
        <w:t>Method of test</w:t>
      </w:r>
      <w:bookmarkEnd w:id="14406"/>
    </w:p>
    <w:p w14:paraId="4B815221" w14:textId="77777777" w:rsidR="006012C5" w:rsidRPr="00035BFF" w:rsidRDefault="006012C5" w:rsidP="006012C5">
      <w:pPr>
        <w:pStyle w:val="Heading6"/>
      </w:pPr>
      <w:bookmarkStart w:id="14407" w:name="_Toc5282928"/>
      <w:r w:rsidRPr="00035BFF">
        <w:t>8.3.</w:t>
      </w:r>
      <w:r w:rsidRPr="00035BFF">
        <w:rPr>
          <w:rFonts w:hint="eastAsia"/>
          <w:lang w:eastAsia="zh-CN"/>
        </w:rPr>
        <w:t>2</w:t>
      </w:r>
      <w:r w:rsidRPr="00035BFF">
        <w:t>.2.4.1</w:t>
      </w:r>
      <w:r w:rsidRPr="00035BFF">
        <w:tab/>
        <w:t>Initial Conditions</w:t>
      </w:r>
      <w:bookmarkEnd w:id="14407"/>
    </w:p>
    <w:p w14:paraId="3B388EA3" w14:textId="073501CD" w:rsidR="006012C5" w:rsidRPr="00035BFF" w:rsidRDefault="006012C5" w:rsidP="006012C5">
      <w:r w:rsidRPr="00035BFF">
        <w:t>Test environment:</w:t>
      </w:r>
      <w:r w:rsidR="00AE50FD" w:rsidRPr="00035BFF">
        <w:t xml:space="preserve"> </w:t>
      </w:r>
      <w:r w:rsidRPr="00035BFF">
        <w:t>Normal; see annex B.2.</w:t>
      </w:r>
    </w:p>
    <w:p w14:paraId="03C4C41B" w14:textId="64AED8F9" w:rsidR="006012C5" w:rsidRPr="00035BFF" w:rsidRDefault="006012C5" w:rsidP="006012C5">
      <w:r w:rsidRPr="00035BFF">
        <w:t>RF channels to be tested:</w:t>
      </w:r>
      <w:r w:rsidR="00AE50FD" w:rsidRPr="00035BFF">
        <w:t xml:space="preserve"> </w:t>
      </w:r>
      <w:r w:rsidRPr="00035BFF">
        <w:t xml:space="preserve">for single carrier (SC): M; see </w:t>
      </w:r>
      <w:del w:id="14408" w:author="R4-1903324" w:date="2019-04-16T17:19:00Z">
        <w:r w:rsidRPr="00035BFF" w:rsidDel="0098155E">
          <w:delText>sub-clause</w:delText>
        </w:r>
      </w:del>
      <w:ins w:id="14409" w:author="R4-1903324" w:date="2019-04-16T17:19:00Z">
        <w:r w:rsidR="0098155E" w:rsidRPr="00035BFF">
          <w:t>subclause</w:t>
        </w:r>
      </w:ins>
      <w:r w:rsidRPr="00035BFF">
        <w:t xml:space="preserve"> 4.9.1.</w:t>
      </w:r>
    </w:p>
    <w:p w14:paraId="2EA3FED3" w14:textId="4BA5048E" w:rsidR="006012C5" w:rsidRPr="00035BFF" w:rsidRDefault="006012C5" w:rsidP="006012C5">
      <w:r w:rsidRPr="00035BFF">
        <w:t>1)</w:t>
      </w:r>
      <w:r w:rsidRPr="00035BFF">
        <w:tab/>
        <w:t xml:space="preserve">Connect the BS tester generating the wanted signal, multipath fading simulators and AWGN generators to all BS antenna connectors for diversity reception via a combining network as shown in </w:t>
      </w:r>
      <w:r w:rsidR="00791904" w:rsidRPr="00035BFF">
        <w:t xml:space="preserve">annex </w:t>
      </w:r>
      <w:r w:rsidR="00791904" w:rsidRPr="00035BFF">
        <w:rPr>
          <w:lang w:val="en-US" w:eastAsia="zh-CN"/>
        </w:rPr>
        <w:t xml:space="preserve">D.5 and D.6 for </w:t>
      </w:r>
      <w:r w:rsidR="00791904" w:rsidRPr="00035BFF">
        <w:rPr>
          <w:i/>
          <w:iCs/>
          <w:lang w:val="en-US" w:eastAsia="zh-CN"/>
        </w:rPr>
        <w:t>BS type 1-C</w:t>
      </w:r>
      <w:r w:rsidR="00791904" w:rsidRPr="00035BFF">
        <w:rPr>
          <w:lang w:val="en-US" w:eastAsia="zh-CN"/>
        </w:rPr>
        <w:t xml:space="preserve"> and </w:t>
      </w:r>
      <w:r w:rsidR="00791904" w:rsidRPr="00035BFF">
        <w:rPr>
          <w:i/>
          <w:iCs/>
          <w:lang w:val="en-US" w:eastAsia="zh-CN"/>
        </w:rPr>
        <w:t>type 1-H</w:t>
      </w:r>
      <w:r w:rsidR="00791904" w:rsidRPr="00035BFF">
        <w:rPr>
          <w:lang w:val="en-US" w:eastAsia="zh-CN"/>
        </w:rPr>
        <w:t xml:space="preserve"> respectively</w:t>
      </w:r>
      <w:r w:rsidRPr="00035BFF">
        <w:t>.</w:t>
      </w:r>
    </w:p>
    <w:p w14:paraId="6473B546" w14:textId="77777777" w:rsidR="006012C5" w:rsidRPr="00035BFF" w:rsidRDefault="006012C5" w:rsidP="006012C5">
      <w:pPr>
        <w:pStyle w:val="Heading6"/>
      </w:pPr>
      <w:bookmarkStart w:id="14410" w:name="_Toc5282929"/>
      <w:r w:rsidRPr="00035BFF">
        <w:t>8.3.</w:t>
      </w:r>
      <w:r w:rsidRPr="00035BFF">
        <w:rPr>
          <w:rFonts w:hint="eastAsia"/>
          <w:lang w:eastAsia="zh-CN"/>
        </w:rPr>
        <w:t>2</w:t>
      </w:r>
      <w:r w:rsidRPr="00035BFF">
        <w:t>.2.4.2</w:t>
      </w:r>
      <w:r w:rsidRPr="00035BFF">
        <w:tab/>
        <w:t>Procedure</w:t>
      </w:r>
      <w:bookmarkEnd w:id="14410"/>
    </w:p>
    <w:p w14:paraId="45FE295A" w14:textId="4961138D" w:rsidR="006012C5" w:rsidRPr="00035BFF" w:rsidRDefault="006012C5" w:rsidP="006012C5">
      <w:r w:rsidRPr="00035BFF">
        <w:t>1)</w:t>
      </w:r>
      <w:r w:rsidRPr="00035BFF">
        <w:tab/>
        <w:t xml:space="preserve">Adjust the AWGN generator, according to the combinations of SCS and channel bandwidth defined in </w:t>
      </w:r>
      <w:r w:rsidR="00317A5B" w:rsidRPr="00035BFF">
        <w:t>t</w:t>
      </w:r>
      <w:r w:rsidRPr="00035BFF">
        <w:t>able 8.3.2.2.4.2-1.</w:t>
      </w:r>
    </w:p>
    <w:p w14:paraId="42854341" w14:textId="77777777" w:rsidR="006012C5" w:rsidRPr="00035BFF" w:rsidRDefault="006012C5" w:rsidP="006012C5">
      <w:pPr>
        <w:pStyle w:val="TH"/>
        <w:rPr>
          <w:rFonts w:eastAsia="‚c‚e‚o“Á‘¾ƒSƒVƒbƒN‘Ì"/>
        </w:rPr>
      </w:pPr>
      <w:r w:rsidRPr="00035BFF">
        <w:t>Table 8.3.</w:t>
      </w:r>
      <w:r w:rsidRPr="00035BFF">
        <w:rPr>
          <w:rFonts w:hint="eastAsia"/>
          <w:lang w:eastAsia="zh-CN"/>
        </w:rPr>
        <w:t>2</w:t>
      </w:r>
      <w:r w:rsidRPr="00035BFF">
        <w:t xml:space="preserve">.2.4.2-1: </w:t>
      </w:r>
      <w:r w:rsidRPr="00035BF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035BFF" w14:paraId="4264AF8D" w14:textId="77777777" w:rsidTr="00B40D60">
        <w:trPr>
          <w:cantSplit/>
          <w:jc w:val="center"/>
        </w:trPr>
        <w:tc>
          <w:tcPr>
            <w:tcW w:w="2406" w:type="dxa"/>
          </w:tcPr>
          <w:p w14:paraId="0D71DB20" w14:textId="77777777" w:rsidR="006012C5" w:rsidRPr="00035BFF" w:rsidRDefault="006012C5" w:rsidP="00B40D60">
            <w:pPr>
              <w:pStyle w:val="TAH"/>
              <w:rPr>
                <w:rFonts w:eastAsia="‚c‚e‚o“Á‘¾ƒSƒVƒbƒN‘Ì" w:cs="v5.0.0"/>
              </w:rPr>
            </w:pPr>
            <w:r w:rsidRPr="00035BFF">
              <w:rPr>
                <w:rFonts w:eastAsia="‚c‚e‚o“Á‘¾ƒSƒVƒbƒN‘Ì" w:cs="v5.0.0"/>
              </w:rPr>
              <w:t>Sub-carrier spacing (kHz)</w:t>
            </w:r>
          </w:p>
        </w:tc>
        <w:tc>
          <w:tcPr>
            <w:tcW w:w="2406" w:type="dxa"/>
            <w:vAlign w:val="center"/>
          </w:tcPr>
          <w:p w14:paraId="63F00B2D" w14:textId="05743872" w:rsidR="006012C5" w:rsidRPr="00035BFF" w:rsidRDefault="006012C5" w:rsidP="00B40D60">
            <w:pPr>
              <w:pStyle w:val="TAH"/>
              <w:rPr>
                <w:rFonts w:eastAsia="‚c‚e‚o“Á‘¾ƒSƒVƒbƒN‘Ì" w:cs="v5.0.0"/>
                <w:lang w:eastAsia="ja-JP"/>
              </w:rPr>
            </w:pPr>
            <w:r w:rsidRPr="00035BFF">
              <w:rPr>
                <w:rFonts w:eastAsia="‚c‚e‚o“Á‘¾ƒSƒVƒbƒN‘Ì" w:cs="v5.0.0"/>
              </w:rPr>
              <w:t xml:space="preserve">Channel bandwidth </w:t>
            </w:r>
            <w:r w:rsidR="00B40D60" w:rsidRPr="00035BFF">
              <w:rPr>
                <w:rFonts w:eastAsia="‚c‚e‚o“Á‘¾ƒSƒVƒbƒN‘Ì" w:cs="v5.0.0"/>
              </w:rPr>
              <w:t>(</w:t>
            </w:r>
            <w:r w:rsidRPr="00035BFF">
              <w:rPr>
                <w:rFonts w:eastAsia="‚c‚e‚o“Á‘¾ƒSƒVƒbƒN‘Ì" w:cs="v5.0.0"/>
              </w:rPr>
              <w:t>MHz</w:t>
            </w:r>
            <w:r w:rsidR="00B40D60" w:rsidRPr="00035BFF">
              <w:rPr>
                <w:rFonts w:eastAsia="‚c‚e‚o“Á‘¾ƒSƒVƒbƒN‘Ì" w:cs="v5.0.0"/>
              </w:rPr>
              <w:t>)</w:t>
            </w:r>
          </w:p>
        </w:tc>
        <w:tc>
          <w:tcPr>
            <w:tcW w:w="2203" w:type="dxa"/>
            <w:vAlign w:val="center"/>
          </w:tcPr>
          <w:p w14:paraId="0AE9B22A" w14:textId="77777777" w:rsidR="006012C5" w:rsidRPr="00035BFF" w:rsidRDefault="006012C5" w:rsidP="00B40D60">
            <w:pPr>
              <w:pStyle w:val="TAH"/>
              <w:rPr>
                <w:rFonts w:eastAsia="‚c‚e‚o“Á‘¾ƒSƒVƒbƒN‘Ì" w:cs="v5.0.0"/>
                <w:lang w:eastAsia="ja-JP"/>
              </w:rPr>
            </w:pPr>
            <w:r w:rsidRPr="00035BFF">
              <w:rPr>
                <w:rFonts w:eastAsia="‚c‚e‚o“Á‘¾ƒSƒVƒbƒN‘Ì" w:cs="v5.0.0"/>
              </w:rPr>
              <w:t>AWGN power level</w:t>
            </w:r>
          </w:p>
        </w:tc>
      </w:tr>
      <w:tr w:rsidR="00EF3042" w:rsidRPr="00035BFF" w14:paraId="451242C3" w14:textId="77777777" w:rsidTr="00B40D60">
        <w:trPr>
          <w:cantSplit/>
          <w:trHeight w:val="197"/>
          <w:jc w:val="center"/>
        </w:trPr>
        <w:tc>
          <w:tcPr>
            <w:tcW w:w="2406" w:type="dxa"/>
            <w:vMerge w:val="restart"/>
          </w:tcPr>
          <w:p w14:paraId="2BAF9A34" w14:textId="77777777" w:rsidR="006012C5" w:rsidRPr="00035BFF" w:rsidRDefault="006012C5" w:rsidP="00B40D60">
            <w:pPr>
              <w:pStyle w:val="TAC"/>
              <w:rPr>
                <w:rFonts w:eastAsia="‚c‚e‚o“Á‘¾ƒSƒVƒbƒN‘Ì" w:cs="v5.0.0"/>
                <w:lang w:eastAsia="ja-JP"/>
              </w:rPr>
            </w:pPr>
            <w:r w:rsidRPr="00035BFF">
              <w:rPr>
                <w:rFonts w:eastAsia="‚c‚e‚o“Á‘¾ƒSƒVƒbƒN‘Ì"/>
                <w:lang w:eastAsia="ja-JP"/>
              </w:rPr>
              <w:t>15 kHz</w:t>
            </w:r>
          </w:p>
        </w:tc>
        <w:tc>
          <w:tcPr>
            <w:tcW w:w="2406" w:type="dxa"/>
            <w:tcBorders>
              <w:bottom w:val="single" w:sz="4" w:space="0" w:color="auto"/>
            </w:tcBorders>
            <w:vAlign w:val="center"/>
          </w:tcPr>
          <w:p w14:paraId="0ABB788A"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5</w:t>
            </w:r>
          </w:p>
        </w:tc>
        <w:tc>
          <w:tcPr>
            <w:tcW w:w="2203" w:type="dxa"/>
            <w:tcBorders>
              <w:bottom w:val="single" w:sz="4" w:space="0" w:color="auto"/>
            </w:tcBorders>
            <w:vAlign w:val="center"/>
          </w:tcPr>
          <w:p w14:paraId="550BE9B9" w14:textId="56A61ABF" w:rsidR="006012C5" w:rsidRPr="00035BFF" w:rsidRDefault="006012C5" w:rsidP="00B40D60">
            <w:pPr>
              <w:pStyle w:val="TAC"/>
              <w:jc w:val="left"/>
              <w:rPr>
                <w:rFonts w:eastAsia="‚c‚e‚o“Á‘¾ƒSƒVƒbƒN‘Ì" w:cs="v5.0.0"/>
                <w:lang w:eastAsia="ja-JP"/>
              </w:rPr>
            </w:pPr>
            <w:del w:id="14411" w:author="R4-1907264" w:date="2019-05-21T12:21:00Z">
              <w:r w:rsidRPr="00035BFF" w:rsidDel="00251D59">
                <w:rPr>
                  <w:rFonts w:eastAsia="‚c‚e‚o“Á‘¾ƒSƒVƒbƒN‘Ì" w:cs="v5.0.0"/>
                  <w:lang w:eastAsia="ja-JP"/>
                </w:rPr>
                <w:delText>[</w:delText>
              </w:r>
            </w:del>
            <w:r w:rsidRPr="00035BFF">
              <w:rPr>
                <w:rFonts w:eastAsia="‚c‚e‚o“Á‘¾ƒSƒVƒbƒN‘Ì" w:cs="v5.0.0"/>
                <w:lang w:eastAsia="ja-JP"/>
              </w:rPr>
              <w:t>-83.5</w:t>
            </w:r>
            <w:del w:id="14412"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4.5</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34193243" w14:textId="77777777" w:rsidTr="00B40D60">
        <w:trPr>
          <w:cantSplit/>
          <w:trHeight w:val="129"/>
          <w:jc w:val="center"/>
        </w:trPr>
        <w:tc>
          <w:tcPr>
            <w:tcW w:w="2406" w:type="dxa"/>
            <w:vMerge/>
          </w:tcPr>
          <w:p w14:paraId="68980389" w14:textId="77777777" w:rsidR="006012C5" w:rsidRPr="00035BF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10</w:t>
            </w:r>
          </w:p>
        </w:tc>
        <w:tc>
          <w:tcPr>
            <w:tcW w:w="2203" w:type="dxa"/>
            <w:tcBorders>
              <w:bottom w:val="single" w:sz="4" w:space="0" w:color="auto"/>
            </w:tcBorders>
            <w:vAlign w:val="center"/>
          </w:tcPr>
          <w:p w14:paraId="04D680D6" w14:textId="67977158" w:rsidR="006012C5" w:rsidRPr="00035BFF" w:rsidRDefault="006012C5" w:rsidP="00251D59">
            <w:pPr>
              <w:pStyle w:val="TAC"/>
              <w:jc w:val="left"/>
              <w:rPr>
                <w:rFonts w:eastAsia="‚c‚e‚o“Á‘¾ƒSƒVƒbƒN‘Ì" w:cs="v5.0.0"/>
                <w:lang w:eastAsia="ja-JP"/>
              </w:rPr>
            </w:pPr>
            <w:del w:id="14413" w:author="R4-1907264" w:date="2019-05-21T12:21:00Z">
              <w:r w:rsidRPr="00035BFF" w:rsidDel="00251D59">
                <w:rPr>
                  <w:rFonts w:eastAsia="‚c‚e‚o“Á‘¾ƒSƒVƒbƒN‘Ì" w:cs="v5.0.0"/>
                  <w:lang w:eastAsia="ja-JP"/>
                </w:rPr>
                <w:delText>[</w:delText>
              </w:r>
            </w:del>
            <w:r w:rsidRPr="00035BFF">
              <w:rPr>
                <w:rFonts w:eastAsia="‚c‚e‚o“Á‘¾ƒSƒVƒbƒN‘Ì" w:cs="v5.0.0"/>
                <w:lang w:eastAsia="ja-JP"/>
              </w:rPr>
              <w:t>-80.3</w:t>
            </w:r>
            <w:del w:id="14414"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9.36</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035BFF" w:rsidRDefault="00E70785" w:rsidP="00B40D60">
            <w:pPr>
              <w:pStyle w:val="TAC"/>
              <w:rPr>
                <w:rFonts w:eastAsia="‚c‚e‚o“Á‘¾ƒSƒVƒbƒN‘Ì" w:cs="v5.0.0"/>
              </w:rPr>
            </w:pPr>
            <w:r w:rsidRPr="00035BFF">
              <w:rPr>
                <w:rFonts w:eastAsia="‚c‚e‚o“Á‘¾ƒSƒVƒbƒN‘Ì" w:cs="v5.0.0"/>
              </w:rPr>
              <w:t>20</w:t>
            </w:r>
          </w:p>
        </w:tc>
        <w:tc>
          <w:tcPr>
            <w:tcW w:w="2203" w:type="dxa"/>
            <w:tcBorders>
              <w:bottom w:val="single" w:sz="4" w:space="0" w:color="auto"/>
            </w:tcBorders>
            <w:vAlign w:val="center"/>
          </w:tcPr>
          <w:p w14:paraId="037C1266" w14:textId="26366171" w:rsidR="006012C5" w:rsidRPr="00035BFF" w:rsidRDefault="006012C5" w:rsidP="00E70785">
            <w:pPr>
              <w:pStyle w:val="TAC"/>
              <w:jc w:val="left"/>
              <w:rPr>
                <w:rFonts w:eastAsia="‚c‚e‚o“Á‘¾ƒSƒVƒbƒN‘Ì" w:cs="v5.0.0"/>
                <w:lang w:eastAsia="ja-JP"/>
              </w:rPr>
            </w:pPr>
            <w:del w:id="14415" w:author="R4-1907264" w:date="2019-05-21T12:21:00Z">
              <w:r w:rsidRPr="00035BFF" w:rsidDel="00251D59">
                <w:rPr>
                  <w:rFonts w:eastAsia="‚c‚e‚o“Á‘¾ƒSƒVƒbƒN‘Ì" w:cs="v5.0.0"/>
                  <w:lang w:eastAsia="ja-JP"/>
                </w:rPr>
                <w:delText>[</w:delText>
              </w:r>
            </w:del>
            <w:r w:rsidRPr="00035BFF">
              <w:rPr>
                <w:rFonts w:eastAsia="‚c‚e‚o“Á‘¾ƒSƒVƒbƒN‘Ì" w:cs="v5.0.0"/>
                <w:lang w:eastAsia="ja-JP"/>
              </w:rPr>
              <w:t>-7</w:t>
            </w:r>
            <w:r w:rsidR="00E70785" w:rsidRPr="00035BFF">
              <w:rPr>
                <w:rFonts w:eastAsia="‚c‚e‚o“Á‘¾ƒSƒVƒbƒN‘Ì" w:cs="v5.0.0"/>
                <w:lang w:eastAsia="ja-JP"/>
              </w:rPr>
              <w:t>7</w:t>
            </w:r>
            <w:r w:rsidRPr="00035BFF">
              <w:rPr>
                <w:rFonts w:eastAsia="‚c‚e‚o“Á‘¾ƒSƒVƒbƒN‘Ì" w:cs="v5.0.0"/>
                <w:lang w:eastAsia="ja-JP"/>
              </w:rPr>
              <w:t>.</w:t>
            </w:r>
            <w:r w:rsidR="00E70785" w:rsidRPr="00035BFF">
              <w:rPr>
                <w:rFonts w:eastAsia="‚c‚e‚o“Á‘¾ƒSƒVƒbƒN‘Ì" w:cs="v5.0.0"/>
                <w:lang w:eastAsia="ja-JP"/>
              </w:rPr>
              <w:t>2</w:t>
            </w:r>
            <w:del w:id="14416"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w:t>
            </w:r>
            <w:r w:rsidR="00E70785" w:rsidRPr="00035BFF">
              <w:rPr>
                <w:rFonts w:eastAsia="‚c‚e‚o“Á‘¾ƒSƒVƒbƒN‘Ì" w:cs="v5.0.0"/>
                <w:lang w:eastAsia="ja-JP"/>
              </w:rPr>
              <w:t>19</w:t>
            </w:r>
            <w:r w:rsidRPr="00035BFF">
              <w:rPr>
                <w:rFonts w:eastAsia="‚c‚e‚o“Á‘¾ƒSƒVƒbƒN‘Ì" w:cs="v5.0.0"/>
                <w:lang w:eastAsia="ja-JP"/>
              </w:rPr>
              <w:t>.</w:t>
            </w:r>
            <w:r w:rsidR="00E70785" w:rsidRPr="00035BFF">
              <w:rPr>
                <w:rFonts w:eastAsia="‚c‚e‚o“Á‘¾ƒSƒVƒbƒN‘Ì" w:cs="v5.0.0"/>
                <w:lang w:eastAsia="ja-JP"/>
              </w:rPr>
              <w:t>0</w:t>
            </w:r>
            <w:r w:rsidRPr="00035BFF">
              <w:rPr>
                <w:rFonts w:eastAsia="‚c‚e‚o“Á‘¾ƒSƒVƒbƒN‘Ì" w:cs="v5.0.0"/>
                <w:lang w:eastAsia="ja-JP"/>
              </w:rPr>
              <w:t>8</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48FF71CB" w14:textId="77777777" w:rsidTr="00B40D60">
        <w:trPr>
          <w:cantSplit/>
          <w:trHeight w:val="70"/>
          <w:jc w:val="center"/>
        </w:trPr>
        <w:tc>
          <w:tcPr>
            <w:tcW w:w="2406" w:type="dxa"/>
            <w:vMerge w:val="restart"/>
          </w:tcPr>
          <w:p w14:paraId="5E960A84" w14:textId="77777777" w:rsidR="006012C5" w:rsidRPr="00035BFF" w:rsidRDefault="006012C5" w:rsidP="00B40D60">
            <w:pPr>
              <w:pStyle w:val="TAC"/>
              <w:rPr>
                <w:rFonts w:eastAsia="‚c‚e‚o“Á‘¾ƒSƒVƒbƒN‘Ì" w:cs="v5.0.0"/>
              </w:rPr>
            </w:pPr>
            <w:r w:rsidRPr="00035BFF">
              <w:rPr>
                <w:rFonts w:eastAsia="‚c‚e‚o“Á‘¾ƒSƒVƒbƒN‘Ì"/>
                <w:lang w:eastAsia="ja-JP"/>
              </w:rPr>
              <w:t>30 kHz</w:t>
            </w:r>
          </w:p>
        </w:tc>
        <w:tc>
          <w:tcPr>
            <w:tcW w:w="2406" w:type="dxa"/>
            <w:tcBorders>
              <w:bottom w:val="single" w:sz="4" w:space="0" w:color="auto"/>
            </w:tcBorders>
            <w:vAlign w:val="center"/>
          </w:tcPr>
          <w:p w14:paraId="3D1E63A3" w14:textId="77777777" w:rsidR="006012C5" w:rsidRPr="00035BFF" w:rsidRDefault="006012C5" w:rsidP="00B40D60">
            <w:pPr>
              <w:pStyle w:val="TAC"/>
              <w:rPr>
                <w:rFonts w:eastAsia="‚c‚e‚o“Á‘¾ƒSƒVƒbƒN‘Ì" w:cs="v5.0.0"/>
              </w:rPr>
            </w:pPr>
            <w:r w:rsidRPr="00035BFF">
              <w:rPr>
                <w:rFonts w:eastAsia="‚c‚e‚o“Á‘¾ƒSƒVƒbƒN‘Ì" w:cs="v5.0.0"/>
              </w:rPr>
              <w:t>10</w:t>
            </w:r>
          </w:p>
        </w:tc>
        <w:tc>
          <w:tcPr>
            <w:tcW w:w="2203" w:type="dxa"/>
            <w:tcBorders>
              <w:bottom w:val="single" w:sz="4" w:space="0" w:color="auto"/>
            </w:tcBorders>
            <w:vAlign w:val="center"/>
          </w:tcPr>
          <w:p w14:paraId="51E13D74" w14:textId="144F4F33" w:rsidR="006012C5" w:rsidRPr="00035BFF" w:rsidRDefault="006012C5" w:rsidP="00251D59">
            <w:pPr>
              <w:pStyle w:val="TAC"/>
              <w:jc w:val="left"/>
              <w:rPr>
                <w:rFonts w:eastAsia="‚c‚e‚o“Á‘¾ƒSƒVƒbƒN‘Ì" w:cs="v5.0.0"/>
                <w:lang w:eastAsia="ja-JP"/>
              </w:rPr>
            </w:pPr>
            <w:del w:id="14417" w:author="R4-1907264" w:date="2019-05-21T12:21:00Z">
              <w:r w:rsidRPr="00035BFF" w:rsidDel="00251D59">
                <w:rPr>
                  <w:rFonts w:eastAsia="‚c‚e‚o“Á‘¾ƒSƒVƒbƒN‘Ì" w:cs="v5.0.0"/>
                  <w:lang w:eastAsia="ja-JP"/>
                </w:rPr>
                <w:delText>[</w:delText>
              </w:r>
            </w:del>
            <w:r w:rsidRPr="00035BFF">
              <w:rPr>
                <w:rFonts w:eastAsia="‚c‚e‚o“Á‘¾ƒSƒVƒbƒN‘Ì" w:cs="v5.0.0"/>
                <w:lang w:eastAsia="ja-JP"/>
              </w:rPr>
              <w:t>-80.</w:t>
            </w:r>
            <w:del w:id="14418" w:author="R4-1907264" w:date="2019-05-21T12:21:00Z">
              <w:r w:rsidRPr="00035BFF" w:rsidDel="00251D59">
                <w:rPr>
                  <w:rFonts w:eastAsia="‚c‚e‚o“Á‘¾ƒSƒVƒbƒN‘Ì" w:cs="v5.0.0"/>
                  <w:lang w:eastAsia="ja-JP"/>
                </w:rPr>
                <w:delText>7</w:delText>
              </w:r>
            </w:del>
            <w:ins w:id="14419" w:author="R4-1907264" w:date="2019-05-21T12:21:00Z">
              <w:r w:rsidR="00251D59" w:rsidRPr="00035BFF">
                <w:rPr>
                  <w:rFonts w:eastAsia="‚c‚e‚o“Á‘¾ƒSƒVƒbƒN‘Ì" w:cs="v5.0.0"/>
                  <w:lang w:eastAsia="ja-JP"/>
                </w:rPr>
                <w:t>6</w:t>
              </w:r>
            </w:ins>
            <w:del w:id="14420"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8.64</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0CC698B8" w14:textId="77777777" w:rsidTr="00B40D60">
        <w:trPr>
          <w:cantSplit/>
          <w:trHeight w:val="70"/>
          <w:jc w:val="center"/>
        </w:trPr>
        <w:tc>
          <w:tcPr>
            <w:tcW w:w="2406" w:type="dxa"/>
            <w:vMerge/>
          </w:tcPr>
          <w:p w14:paraId="0ABD4CBF"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035BFF" w:rsidRDefault="006012C5" w:rsidP="00B40D60">
            <w:pPr>
              <w:pStyle w:val="TAC"/>
              <w:rPr>
                <w:rFonts w:eastAsia="‚c‚e‚o“Á‘¾ƒSƒVƒbƒN‘Ì" w:cs="v5.0.0"/>
              </w:rPr>
            </w:pPr>
            <w:r w:rsidRPr="00035BFF">
              <w:rPr>
                <w:rFonts w:eastAsia="‚c‚e‚o“Á‘¾ƒSƒVƒbƒN‘Ì" w:cs="v5.0.0"/>
              </w:rPr>
              <w:t>20</w:t>
            </w:r>
          </w:p>
        </w:tc>
        <w:tc>
          <w:tcPr>
            <w:tcW w:w="2203" w:type="dxa"/>
            <w:tcBorders>
              <w:bottom w:val="single" w:sz="4" w:space="0" w:color="auto"/>
            </w:tcBorders>
            <w:vAlign w:val="center"/>
          </w:tcPr>
          <w:p w14:paraId="7CE8DF2C" w14:textId="4520C125" w:rsidR="006012C5" w:rsidRPr="00035BFF" w:rsidRDefault="006012C5" w:rsidP="00B40D60">
            <w:pPr>
              <w:pStyle w:val="TAC"/>
              <w:jc w:val="left"/>
              <w:rPr>
                <w:rFonts w:eastAsia="‚c‚e‚o“Á‘¾ƒSƒVƒbƒN‘Ì" w:cs="v5.0.0"/>
                <w:lang w:eastAsia="ja-JP"/>
              </w:rPr>
            </w:pPr>
            <w:del w:id="14421" w:author="R4-1907264" w:date="2019-05-21T12:21:00Z">
              <w:r w:rsidRPr="00035BFF" w:rsidDel="00251D59">
                <w:rPr>
                  <w:rFonts w:eastAsia="‚c‚e‚o“Á‘¾ƒSƒVƒbƒN‘Ì" w:cs="v5.0.0"/>
                  <w:lang w:eastAsia="ja-JP"/>
                </w:rPr>
                <w:delText>[</w:delText>
              </w:r>
            </w:del>
            <w:r w:rsidRPr="00035BFF">
              <w:rPr>
                <w:rFonts w:eastAsia="‚c‚e‚o“Á‘¾ƒSƒVƒbƒN‘Ì" w:cs="v5.0.0"/>
                <w:lang w:eastAsia="ja-JP"/>
              </w:rPr>
              <w:t>-77.4</w:t>
            </w:r>
            <w:del w:id="14422"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18.36</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20C62E1E" w14:textId="77777777" w:rsidTr="00B40D60">
        <w:trPr>
          <w:cantSplit/>
          <w:trHeight w:val="70"/>
          <w:jc w:val="center"/>
        </w:trPr>
        <w:tc>
          <w:tcPr>
            <w:tcW w:w="2406" w:type="dxa"/>
            <w:vMerge/>
          </w:tcPr>
          <w:p w14:paraId="39DD7687"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035BFF" w:rsidRDefault="006012C5" w:rsidP="00B40D60">
            <w:pPr>
              <w:pStyle w:val="TAC"/>
              <w:rPr>
                <w:rFonts w:eastAsia="‚c‚e‚o“Á‘¾ƒSƒVƒbƒN‘Ì" w:cs="v5.0.0"/>
              </w:rPr>
            </w:pPr>
            <w:r w:rsidRPr="00035BFF">
              <w:rPr>
                <w:rFonts w:eastAsia="‚c‚e‚o“Á‘¾ƒSƒVƒbƒN‘Ì" w:cs="v5.0.0"/>
              </w:rPr>
              <w:t>40</w:t>
            </w:r>
          </w:p>
        </w:tc>
        <w:tc>
          <w:tcPr>
            <w:tcW w:w="2203" w:type="dxa"/>
            <w:tcBorders>
              <w:bottom w:val="single" w:sz="4" w:space="0" w:color="auto"/>
            </w:tcBorders>
            <w:vAlign w:val="center"/>
          </w:tcPr>
          <w:p w14:paraId="579240A0" w14:textId="37E420D9" w:rsidR="006012C5" w:rsidRPr="00035BFF" w:rsidRDefault="006012C5" w:rsidP="00251D59">
            <w:pPr>
              <w:pStyle w:val="TAC"/>
              <w:jc w:val="left"/>
              <w:rPr>
                <w:rFonts w:eastAsia="‚c‚e‚o“Á‘¾ƒSƒVƒbƒN‘Ì" w:cs="v5.0.0"/>
                <w:lang w:eastAsia="ja-JP"/>
              </w:rPr>
            </w:pPr>
            <w:del w:id="14423" w:author="R4-1907264" w:date="2019-05-21T12:21:00Z">
              <w:r w:rsidRPr="00035BFF" w:rsidDel="00251D59">
                <w:rPr>
                  <w:rFonts w:eastAsia="‚c‚e‚o“Á‘¾ƒSƒVƒbƒN‘Ì" w:cs="v5.0.0"/>
                  <w:lang w:eastAsia="ja-JP"/>
                </w:rPr>
                <w:delText>[</w:delText>
              </w:r>
            </w:del>
            <w:r w:rsidRPr="00035BFF">
              <w:rPr>
                <w:rFonts w:eastAsia="‚c‚e‚o“Á‘¾ƒSƒVƒbƒN‘Ì" w:cs="v5.0.0"/>
                <w:lang w:eastAsia="ja-JP"/>
              </w:rPr>
              <w:t>-74.2</w:t>
            </w:r>
            <w:del w:id="14424"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38.16</w:t>
            </w:r>
            <w:r w:rsidR="00B40D60" w:rsidRPr="00035BFF">
              <w:rPr>
                <w:rFonts w:eastAsia="‚c‚e‚o“Á‘¾ƒSƒVƒbƒN‘Ì" w:cs="v5.0.0"/>
                <w:lang w:eastAsia="ja-JP"/>
              </w:rPr>
              <w:t> </w:t>
            </w:r>
            <w:r w:rsidRPr="00035BFF">
              <w:rPr>
                <w:rFonts w:eastAsia="‚c‚e‚o“Á‘¾ƒSƒVƒbƒN‘Ì" w:cs="v5.0.0"/>
                <w:lang w:eastAsia="ja-JP"/>
              </w:rPr>
              <w:t>MHz</w:t>
            </w:r>
          </w:p>
        </w:tc>
      </w:tr>
      <w:tr w:rsidR="006012C5" w:rsidRPr="00035BFF"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035BF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035BFF" w:rsidRDefault="006012C5" w:rsidP="00B40D60">
            <w:pPr>
              <w:pStyle w:val="TAC"/>
              <w:jc w:val="left"/>
              <w:rPr>
                <w:rFonts w:eastAsia="‚c‚e‚o“Á‘¾ƒSƒVƒbƒN‘Ì" w:cs="v5.0.0"/>
                <w:lang w:eastAsia="ja-JP"/>
              </w:rPr>
            </w:pPr>
            <w:del w:id="14425" w:author="R4-1907264" w:date="2019-05-21T12:21:00Z">
              <w:r w:rsidRPr="00035BFF" w:rsidDel="00251D59">
                <w:rPr>
                  <w:rFonts w:eastAsia="‚c‚e‚o“Á‘¾ƒSƒVƒbƒN‘Ì" w:cs="v5.0.0"/>
                  <w:lang w:eastAsia="ja-JP"/>
                </w:rPr>
                <w:delText>[</w:delText>
              </w:r>
            </w:del>
            <w:r w:rsidRPr="00035BFF">
              <w:rPr>
                <w:rFonts w:eastAsia="‚c‚e‚o“Á‘¾ƒSƒVƒbƒN‘Ì" w:cs="v5.0.0"/>
                <w:lang w:eastAsia="ja-JP"/>
              </w:rPr>
              <w:t>-70.1</w:t>
            </w:r>
            <w:del w:id="14426"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98.28</w:t>
            </w:r>
            <w:r w:rsidR="00B40D60" w:rsidRPr="00035BFF">
              <w:rPr>
                <w:rFonts w:eastAsia="‚c‚e‚o“Á‘¾ƒSƒVƒbƒN‘Ì" w:cs="v5.0.0"/>
                <w:lang w:eastAsia="ja-JP"/>
              </w:rPr>
              <w:t> </w:t>
            </w:r>
            <w:r w:rsidRPr="00035BFF">
              <w:rPr>
                <w:rFonts w:eastAsia="‚c‚e‚o“Á‘¾ƒSƒVƒbƒN‘Ì" w:cs="v5.0.0"/>
                <w:lang w:eastAsia="ja-JP"/>
              </w:rPr>
              <w:t>MHz</w:t>
            </w:r>
          </w:p>
        </w:tc>
      </w:tr>
    </w:tbl>
    <w:p w14:paraId="5E0A282D" w14:textId="77777777" w:rsidR="006012C5" w:rsidRPr="00035BFF" w:rsidRDefault="006012C5" w:rsidP="006012C5"/>
    <w:p w14:paraId="46B4323F" w14:textId="0F44F615" w:rsidR="006012C5" w:rsidRPr="00035BFF" w:rsidRDefault="006012C5" w:rsidP="006012C5">
      <w:r w:rsidRPr="00035BFF">
        <w:t>2)</w:t>
      </w:r>
      <w:r w:rsidRPr="00035BFF">
        <w:tab/>
        <w:t>The characteristics of the wanted signal shall be configured according to TS 38.211 [</w:t>
      </w:r>
      <w:r w:rsidR="004F6240" w:rsidRPr="00035BFF">
        <w:t>17</w:t>
      </w:r>
      <w:r w:rsidRPr="00035BFF">
        <w:t>], and the specific test parameters are configured as below:</w:t>
      </w:r>
    </w:p>
    <w:p w14:paraId="09F863F2" w14:textId="478B5F1E" w:rsidR="006012C5" w:rsidRPr="00035BFF" w:rsidDel="005B212F" w:rsidRDefault="006012C5" w:rsidP="006012C5">
      <w:pPr>
        <w:pStyle w:val="TH"/>
      </w:pPr>
      <w:r w:rsidRPr="00035BFF">
        <w:t>Table 8.3.</w:t>
      </w:r>
      <w:r w:rsidRPr="00035BFF">
        <w:rPr>
          <w:rFonts w:hint="eastAsia"/>
          <w:lang w:eastAsia="zh-CN"/>
        </w:rPr>
        <w:t>2</w:t>
      </w:r>
      <w:r w:rsidRPr="00035BFF">
        <w:t>.2.4.2-2</w:t>
      </w:r>
      <w:r w:rsidR="00B40D60" w:rsidRPr="00035BFF">
        <w:t>: Test p</w:t>
      </w:r>
      <w:r w:rsidRPr="00035BFF">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F3042" w:rsidRPr="00035BFF" w14:paraId="2DC0A5D1" w14:textId="77777777" w:rsidTr="00B40D60">
        <w:trPr>
          <w:cantSplit/>
          <w:jc w:val="center"/>
        </w:trPr>
        <w:tc>
          <w:tcPr>
            <w:tcW w:w="2965" w:type="dxa"/>
          </w:tcPr>
          <w:p w14:paraId="191EF237" w14:textId="77777777" w:rsidR="006012C5" w:rsidRPr="00035BFF" w:rsidRDefault="006012C5" w:rsidP="00B40D60">
            <w:pPr>
              <w:pStyle w:val="TAH"/>
              <w:rPr>
                <w:rFonts w:eastAsia="?? ??" w:cs="Arial"/>
                <w:bCs/>
              </w:rPr>
            </w:pPr>
            <w:r w:rsidRPr="00035BFF">
              <w:rPr>
                <w:rFonts w:eastAsia="?? ??" w:cs="Arial"/>
                <w:bCs/>
              </w:rPr>
              <w:t>Parameter</w:t>
            </w:r>
          </w:p>
        </w:tc>
        <w:tc>
          <w:tcPr>
            <w:tcW w:w="2019" w:type="dxa"/>
          </w:tcPr>
          <w:p w14:paraId="533EDD67" w14:textId="63A148C9" w:rsidR="006012C5" w:rsidRPr="00035BFF" w:rsidRDefault="00E70785" w:rsidP="00B40D60">
            <w:pPr>
              <w:pStyle w:val="TAH"/>
              <w:rPr>
                <w:rFonts w:eastAsia="?? ??" w:cs="Arial"/>
                <w:bCs/>
              </w:rPr>
            </w:pPr>
            <w:r w:rsidRPr="00035BFF">
              <w:rPr>
                <w:rFonts w:eastAsia="?? ??" w:cs="Arial"/>
                <w:bCs/>
              </w:rPr>
              <w:t>Values</w:t>
            </w:r>
          </w:p>
        </w:tc>
      </w:tr>
      <w:tr w:rsidR="00EF3042" w:rsidRPr="00035BFF" w14:paraId="2E676BD0" w14:textId="77777777" w:rsidTr="00B40D60">
        <w:trPr>
          <w:cantSplit/>
          <w:jc w:val="center"/>
        </w:trPr>
        <w:tc>
          <w:tcPr>
            <w:tcW w:w="2965" w:type="dxa"/>
            <w:vAlign w:val="center"/>
          </w:tcPr>
          <w:p w14:paraId="52A5FDE5" w14:textId="77777777" w:rsidR="006012C5" w:rsidRPr="00035BFF" w:rsidRDefault="006012C5" w:rsidP="00B40D60">
            <w:pPr>
              <w:pStyle w:val="TAL"/>
              <w:rPr>
                <w:lang w:eastAsia="zh-CN"/>
              </w:rPr>
            </w:pPr>
            <w:r w:rsidRPr="00035BFF">
              <w:rPr>
                <w:lang w:eastAsia="zh-CN"/>
              </w:rPr>
              <w:t>nrofBits</w:t>
            </w:r>
          </w:p>
        </w:tc>
        <w:tc>
          <w:tcPr>
            <w:tcW w:w="2019" w:type="dxa"/>
            <w:vAlign w:val="center"/>
          </w:tcPr>
          <w:p w14:paraId="450A1228" w14:textId="77777777" w:rsidR="006012C5" w:rsidRPr="00035BFF" w:rsidRDefault="006012C5" w:rsidP="00B40D60">
            <w:pPr>
              <w:pStyle w:val="TAC"/>
              <w:rPr>
                <w:rFonts w:eastAsia="?? ??" w:cs="Arial"/>
              </w:rPr>
            </w:pPr>
            <w:r w:rsidRPr="00035BFF">
              <w:rPr>
                <w:rFonts w:eastAsia="?? ??" w:cs="Arial"/>
              </w:rPr>
              <w:t>2</w:t>
            </w:r>
          </w:p>
        </w:tc>
      </w:tr>
      <w:tr w:rsidR="00EF3042" w:rsidRPr="00035BFF" w14:paraId="2AE8D901" w14:textId="77777777" w:rsidTr="00B40D60">
        <w:trPr>
          <w:cantSplit/>
          <w:jc w:val="center"/>
        </w:trPr>
        <w:tc>
          <w:tcPr>
            <w:tcW w:w="2965" w:type="dxa"/>
            <w:vAlign w:val="center"/>
          </w:tcPr>
          <w:p w14:paraId="509FD7E3" w14:textId="77777777" w:rsidR="006012C5" w:rsidRPr="00035BFF" w:rsidRDefault="006012C5" w:rsidP="00B40D60">
            <w:pPr>
              <w:pStyle w:val="TAL"/>
              <w:rPr>
                <w:rFonts w:eastAsia="?? ??" w:cs="Arial"/>
              </w:rPr>
            </w:pPr>
            <w:r w:rsidRPr="00035BFF">
              <w:t>nrofPRBs</w:t>
            </w:r>
          </w:p>
        </w:tc>
        <w:tc>
          <w:tcPr>
            <w:tcW w:w="2019" w:type="dxa"/>
            <w:vAlign w:val="center"/>
          </w:tcPr>
          <w:p w14:paraId="1F2A0AB1" w14:textId="77777777" w:rsidR="006012C5" w:rsidRPr="00035BFF" w:rsidRDefault="006012C5" w:rsidP="00B40D60">
            <w:pPr>
              <w:pStyle w:val="TAC"/>
              <w:rPr>
                <w:rFonts w:eastAsia="?? ??" w:cs="Arial"/>
              </w:rPr>
            </w:pPr>
            <w:r w:rsidRPr="00035BFF">
              <w:rPr>
                <w:rFonts w:eastAsia="?? ??" w:cs="Arial"/>
              </w:rPr>
              <w:t>1</w:t>
            </w:r>
          </w:p>
        </w:tc>
      </w:tr>
      <w:tr w:rsidR="00EF3042" w:rsidRPr="00035BFF" w14:paraId="176A66FD" w14:textId="77777777" w:rsidTr="00B40D60">
        <w:trPr>
          <w:cantSplit/>
          <w:jc w:val="center"/>
        </w:trPr>
        <w:tc>
          <w:tcPr>
            <w:tcW w:w="2965" w:type="dxa"/>
            <w:vAlign w:val="center"/>
          </w:tcPr>
          <w:p w14:paraId="41D9D7C0" w14:textId="77777777" w:rsidR="006012C5" w:rsidRPr="00035BFF" w:rsidRDefault="006012C5" w:rsidP="00B40D60">
            <w:pPr>
              <w:pStyle w:val="TAL"/>
              <w:rPr>
                <w:rFonts w:eastAsia="?? ??" w:cs="Arial"/>
              </w:rPr>
            </w:pPr>
            <w:r w:rsidRPr="00035BFF">
              <w:t>nrofSymbols</w:t>
            </w:r>
          </w:p>
        </w:tc>
        <w:tc>
          <w:tcPr>
            <w:tcW w:w="2019" w:type="dxa"/>
            <w:vAlign w:val="center"/>
          </w:tcPr>
          <w:p w14:paraId="5D36B92A" w14:textId="77777777" w:rsidR="006012C5" w:rsidRPr="00035BFF" w:rsidRDefault="006012C5" w:rsidP="00B40D60">
            <w:pPr>
              <w:pStyle w:val="TAC"/>
              <w:rPr>
                <w:rFonts w:eastAsia="?? ??" w:cs="Arial"/>
              </w:rPr>
            </w:pPr>
            <w:r w:rsidRPr="00035BFF">
              <w:rPr>
                <w:rFonts w:eastAsia="?? ??" w:cs="Arial"/>
              </w:rPr>
              <w:t>14</w:t>
            </w:r>
          </w:p>
        </w:tc>
      </w:tr>
      <w:tr w:rsidR="00EF3042" w:rsidRPr="00035BFF" w14:paraId="078568F8" w14:textId="77777777" w:rsidTr="00B40D60">
        <w:trPr>
          <w:cantSplit/>
          <w:jc w:val="center"/>
        </w:trPr>
        <w:tc>
          <w:tcPr>
            <w:tcW w:w="2965" w:type="dxa"/>
            <w:vAlign w:val="center"/>
          </w:tcPr>
          <w:p w14:paraId="67FDAC82" w14:textId="77777777" w:rsidR="006012C5" w:rsidRPr="00035BFF" w:rsidRDefault="006012C5" w:rsidP="00B40D60">
            <w:pPr>
              <w:pStyle w:val="TAL"/>
            </w:pPr>
            <w:r w:rsidRPr="00035BFF">
              <w:t>startingPRB</w:t>
            </w:r>
          </w:p>
        </w:tc>
        <w:tc>
          <w:tcPr>
            <w:tcW w:w="2019" w:type="dxa"/>
            <w:vAlign w:val="center"/>
          </w:tcPr>
          <w:p w14:paraId="09CFE4B3" w14:textId="77777777" w:rsidR="006012C5" w:rsidRPr="00035BFF" w:rsidRDefault="006012C5" w:rsidP="00B40D60">
            <w:pPr>
              <w:pStyle w:val="TAC"/>
              <w:rPr>
                <w:rFonts w:eastAsia="?? ??" w:cs="Arial"/>
              </w:rPr>
            </w:pPr>
            <w:r w:rsidRPr="00035BFF">
              <w:rPr>
                <w:rFonts w:eastAsia="?? ??" w:cs="Arial"/>
              </w:rPr>
              <w:t>0</w:t>
            </w:r>
          </w:p>
        </w:tc>
      </w:tr>
      <w:tr w:rsidR="00EF3042" w:rsidRPr="00035BFF" w14:paraId="4B583F41" w14:textId="77777777" w:rsidTr="00B40D60">
        <w:trPr>
          <w:cantSplit/>
          <w:jc w:val="center"/>
        </w:trPr>
        <w:tc>
          <w:tcPr>
            <w:tcW w:w="2965" w:type="dxa"/>
            <w:vAlign w:val="center"/>
          </w:tcPr>
          <w:p w14:paraId="24189F94" w14:textId="77777777" w:rsidR="006012C5" w:rsidRPr="00035BFF" w:rsidRDefault="006012C5" w:rsidP="00B40D60">
            <w:pPr>
              <w:pStyle w:val="TAL"/>
            </w:pPr>
            <w:r w:rsidRPr="00035BFF">
              <w:t>intraSlotFrequencyHopping</w:t>
            </w:r>
          </w:p>
        </w:tc>
        <w:tc>
          <w:tcPr>
            <w:tcW w:w="2019" w:type="dxa"/>
            <w:vAlign w:val="center"/>
          </w:tcPr>
          <w:p w14:paraId="5FAEAE0E" w14:textId="77777777" w:rsidR="006012C5" w:rsidRPr="00035BFF" w:rsidRDefault="006012C5" w:rsidP="00B40D60">
            <w:pPr>
              <w:pStyle w:val="TAC"/>
              <w:rPr>
                <w:rFonts w:eastAsia="?? ??" w:cs="Arial"/>
              </w:rPr>
            </w:pPr>
            <w:r w:rsidRPr="00035BFF">
              <w:rPr>
                <w:rFonts w:eastAsia="?? ??" w:cs="Arial"/>
              </w:rPr>
              <w:t>enabled</w:t>
            </w:r>
          </w:p>
        </w:tc>
      </w:tr>
      <w:tr w:rsidR="00EF3042" w:rsidRPr="00035BFF" w14:paraId="5D0B8CA7" w14:textId="77777777" w:rsidTr="00B40D60">
        <w:trPr>
          <w:cantSplit/>
          <w:jc w:val="center"/>
        </w:trPr>
        <w:tc>
          <w:tcPr>
            <w:tcW w:w="2965" w:type="dxa"/>
            <w:vAlign w:val="center"/>
          </w:tcPr>
          <w:p w14:paraId="137F773C" w14:textId="77777777" w:rsidR="006012C5" w:rsidRPr="00035BFF" w:rsidRDefault="006012C5" w:rsidP="00B40D60">
            <w:pPr>
              <w:pStyle w:val="TAL"/>
            </w:pPr>
            <w:r w:rsidRPr="00035BFF">
              <w:t>secondHopPRB</w:t>
            </w:r>
          </w:p>
        </w:tc>
        <w:tc>
          <w:tcPr>
            <w:tcW w:w="2019" w:type="dxa"/>
            <w:vAlign w:val="center"/>
          </w:tcPr>
          <w:p w14:paraId="1C0DEB60" w14:textId="77777777" w:rsidR="006012C5" w:rsidRPr="00035BFF" w:rsidRDefault="006012C5" w:rsidP="00B40D60">
            <w:pPr>
              <w:pStyle w:val="TAC"/>
              <w:rPr>
                <w:rFonts w:eastAsia="?? ??" w:cs="Arial"/>
              </w:rPr>
            </w:pPr>
            <w:r w:rsidRPr="00035BFF">
              <w:rPr>
                <w:rFonts w:eastAsia="?? ??" w:cs="Arial"/>
              </w:rPr>
              <w:t>The largest PRB index - nrofPRBs</w:t>
            </w:r>
          </w:p>
        </w:tc>
      </w:tr>
      <w:tr w:rsidR="00130A4B" w:rsidRPr="00035BFF" w14:paraId="0D7E50ED" w14:textId="77777777" w:rsidTr="00B40D60">
        <w:trPr>
          <w:cantSplit/>
          <w:jc w:val="center"/>
          <w:ins w:id="14427" w:author="R4-1904732" w:date="2019-04-16T15:45:00Z"/>
        </w:trPr>
        <w:tc>
          <w:tcPr>
            <w:tcW w:w="2965" w:type="dxa"/>
            <w:vAlign w:val="center"/>
          </w:tcPr>
          <w:p w14:paraId="2E76C9B6" w14:textId="6FE5602E" w:rsidR="00130A4B" w:rsidRPr="00035BFF" w:rsidRDefault="00130A4B" w:rsidP="00130A4B">
            <w:pPr>
              <w:pStyle w:val="TAL"/>
              <w:rPr>
                <w:ins w:id="14428" w:author="R4-1904732" w:date="2019-04-16T15:45:00Z"/>
              </w:rPr>
            </w:pPr>
            <w:ins w:id="14429" w:author="R4-1904732" w:date="2019-04-16T15:45:00Z">
              <w:r w:rsidRPr="00035BFF">
                <w:t>pucch-GroupHopping</w:t>
              </w:r>
            </w:ins>
          </w:p>
        </w:tc>
        <w:tc>
          <w:tcPr>
            <w:tcW w:w="2019" w:type="dxa"/>
            <w:vAlign w:val="center"/>
          </w:tcPr>
          <w:p w14:paraId="1E2506B0" w14:textId="4DA7B6D4" w:rsidR="00130A4B" w:rsidRPr="00035BFF" w:rsidRDefault="00130A4B" w:rsidP="00130A4B">
            <w:pPr>
              <w:pStyle w:val="TAC"/>
              <w:rPr>
                <w:ins w:id="14430" w:author="R4-1904732" w:date="2019-04-16T15:45:00Z"/>
                <w:rFonts w:eastAsia="?? ??" w:cs="Arial"/>
              </w:rPr>
            </w:pPr>
            <w:ins w:id="14431" w:author="R4-1904732" w:date="2019-04-16T15:45:00Z">
              <w:r w:rsidRPr="00035BFF">
                <w:rPr>
                  <w:rFonts w:eastAsia="?? ??" w:cs="Arial"/>
                </w:rPr>
                <w:t>neither</w:t>
              </w:r>
            </w:ins>
          </w:p>
        </w:tc>
      </w:tr>
      <w:tr w:rsidR="00130A4B" w:rsidRPr="00035BFF" w14:paraId="67E47D65" w14:textId="77777777" w:rsidTr="00B40D60">
        <w:trPr>
          <w:cantSplit/>
          <w:jc w:val="center"/>
          <w:ins w:id="14432" w:author="R4-1904732" w:date="2019-04-16T15:45:00Z"/>
        </w:trPr>
        <w:tc>
          <w:tcPr>
            <w:tcW w:w="2965" w:type="dxa"/>
            <w:vAlign w:val="center"/>
          </w:tcPr>
          <w:p w14:paraId="1452980B" w14:textId="361DAF12" w:rsidR="00130A4B" w:rsidRPr="00035BFF" w:rsidRDefault="00130A4B" w:rsidP="00130A4B">
            <w:pPr>
              <w:pStyle w:val="TAL"/>
              <w:rPr>
                <w:ins w:id="14433" w:author="R4-1904732" w:date="2019-04-16T15:45:00Z"/>
              </w:rPr>
            </w:pPr>
            <w:ins w:id="14434" w:author="R4-1904732" w:date="2019-04-16T15:45:00Z">
              <w:r w:rsidRPr="00035BFF">
                <w:t>hoppingId</w:t>
              </w:r>
            </w:ins>
          </w:p>
        </w:tc>
        <w:tc>
          <w:tcPr>
            <w:tcW w:w="2019" w:type="dxa"/>
            <w:vAlign w:val="center"/>
          </w:tcPr>
          <w:p w14:paraId="3F9F9358" w14:textId="2BD20707" w:rsidR="00130A4B" w:rsidRPr="00035BFF" w:rsidRDefault="00130A4B" w:rsidP="00130A4B">
            <w:pPr>
              <w:pStyle w:val="TAC"/>
              <w:rPr>
                <w:ins w:id="14435" w:author="R4-1904732" w:date="2019-04-16T15:45:00Z"/>
                <w:rFonts w:eastAsia="?? ??" w:cs="Arial"/>
              </w:rPr>
            </w:pPr>
            <w:ins w:id="14436" w:author="R4-1904732" w:date="2019-04-16T15:45:00Z">
              <w:r w:rsidRPr="00035BFF">
                <w:rPr>
                  <w:rFonts w:eastAsia="?? ??" w:cs="Arial"/>
                </w:rPr>
                <w:t>0</w:t>
              </w:r>
            </w:ins>
          </w:p>
        </w:tc>
      </w:tr>
      <w:tr w:rsidR="00EF3042" w:rsidRPr="00035BFF" w14:paraId="0DF8456C" w14:textId="77777777" w:rsidTr="00B40D60">
        <w:trPr>
          <w:cantSplit/>
          <w:jc w:val="center"/>
        </w:trPr>
        <w:tc>
          <w:tcPr>
            <w:tcW w:w="2965" w:type="dxa"/>
            <w:vAlign w:val="center"/>
          </w:tcPr>
          <w:p w14:paraId="1F1FC726" w14:textId="77777777" w:rsidR="006012C5" w:rsidRPr="00035BFF" w:rsidRDefault="006012C5" w:rsidP="00B40D60">
            <w:pPr>
              <w:pStyle w:val="TAL"/>
            </w:pPr>
            <w:r w:rsidRPr="00035BFF">
              <w:t>initialCyclicShift</w:t>
            </w:r>
          </w:p>
        </w:tc>
        <w:tc>
          <w:tcPr>
            <w:tcW w:w="2019" w:type="dxa"/>
            <w:vAlign w:val="center"/>
          </w:tcPr>
          <w:p w14:paraId="2127C689" w14:textId="77777777" w:rsidR="006012C5" w:rsidRPr="00035BFF" w:rsidRDefault="006012C5" w:rsidP="00B40D60">
            <w:pPr>
              <w:pStyle w:val="TAC"/>
              <w:rPr>
                <w:rFonts w:eastAsia="?? ??" w:cs="Arial"/>
              </w:rPr>
            </w:pPr>
            <w:r w:rsidRPr="00035BFF">
              <w:rPr>
                <w:rFonts w:eastAsia="?? ??" w:cs="Arial"/>
              </w:rPr>
              <w:t>0</w:t>
            </w:r>
          </w:p>
        </w:tc>
      </w:tr>
      <w:tr w:rsidR="00EF3042" w:rsidRPr="00035BFF" w14:paraId="47420E12" w14:textId="77777777" w:rsidTr="00B40D60">
        <w:trPr>
          <w:cantSplit/>
          <w:jc w:val="center"/>
        </w:trPr>
        <w:tc>
          <w:tcPr>
            <w:tcW w:w="2965" w:type="dxa"/>
            <w:vAlign w:val="center"/>
          </w:tcPr>
          <w:p w14:paraId="088BF6F0" w14:textId="77777777" w:rsidR="006012C5" w:rsidRPr="00035BFF" w:rsidRDefault="006012C5" w:rsidP="00B40D60">
            <w:pPr>
              <w:pStyle w:val="TAL"/>
            </w:pPr>
            <w:r w:rsidRPr="00035BFF">
              <w:t>startingSymbolIndex</w:t>
            </w:r>
          </w:p>
        </w:tc>
        <w:tc>
          <w:tcPr>
            <w:tcW w:w="2019" w:type="dxa"/>
            <w:vAlign w:val="center"/>
          </w:tcPr>
          <w:p w14:paraId="7C8CF93A" w14:textId="77777777" w:rsidR="006012C5" w:rsidRPr="00035BFF" w:rsidRDefault="006012C5" w:rsidP="00B40D60">
            <w:pPr>
              <w:pStyle w:val="TAC"/>
              <w:rPr>
                <w:rFonts w:eastAsia="?? ??" w:cs="Arial"/>
              </w:rPr>
            </w:pPr>
            <w:r w:rsidRPr="00035BFF">
              <w:rPr>
                <w:rFonts w:eastAsia="?? ??" w:cs="Arial"/>
              </w:rPr>
              <w:t>0</w:t>
            </w:r>
          </w:p>
        </w:tc>
      </w:tr>
      <w:tr w:rsidR="006012C5" w:rsidRPr="00035BFF" w14:paraId="12C7797A" w14:textId="77777777" w:rsidTr="00B40D60">
        <w:trPr>
          <w:cantSplit/>
          <w:jc w:val="center"/>
        </w:trPr>
        <w:tc>
          <w:tcPr>
            <w:tcW w:w="2965" w:type="dxa"/>
            <w:vAlign w:val="center"/>
          </w:tcPr>
          <w:p w14:paraId="4C22A6E0" w14:textId="77777777" w:rsidR="006012C5" w:rsidRPr="00035BFF" w:rsidRDefault="006012C5" w:rsidP="00B40D60">
            <w:pPr>
              <w:pStyle w:val="TAL"/>
            </w:pPr>
            <w:r w:rsidRPr="00035BFF">
              <w:t>Index of orthogonal sequence (time-domain-OCC)</w:t>
            </w:r>
          </w:p>
        </w:tc>
        <w:tc>
          <w:tcPr>
            <w:tcW w:w="2019" w:type="dxa"/>
            <w:vAlign w:val="center"/>
          </w:tcPr>
          <w:p w14:paraId="6868AD26" w14:textId="77777777" w:rsidR="006012C5" w:rsidRPr="00035BFF" w:rsidRDefault="006012C5" w:rsidP="00B40D60">
            <w:pPr>
              <w:pStyle w:val="TAC"/>
              <w:rPr>
                <w:rFonts w:eastAsia="SimSun"/>
              </w:rPr>
            </w:pPr>
            <w:r w:rsidRPr="00035BFF">
              <w:rPr>
                <w:rFonts w:eastAsia="SimSun"/>
              </w:rPr>
              <w:t>0</w:t>
            </w:r>
          </w:p>
        </w:tc>
      </w:tr>
    </w:tbl>
    <w:p w14:paraId="098BFBAA" w14:textId="77777777" w:rsidR="006012C5" w:rsidRPr="00035BFF" w:rsidRDefault="006012C5" w:rsidP="00DA1892"/>
    <w:p w14:paraId="5A426107" w14:textId="14ACA936" w:rsidR="006012C5" w:rsidRPr="00035BFF" w:rsidRDefault="006012C5" w:rsidP="006012C5">
      <w:r w:rsidRPr="00035BFF">
        <w:t>3)</w:t>
      </w:r>
      <w:r w:rsidRPr="00035BFF">
        <w:tab/>
        <w:t xml:space="preserve">The multipath fading emulators shall be configured according to the corresponding channel model defined in </w:t>
      </w:r>
      <w:r w:rsidR="00791904" w:rsidRPr="00035BFF">
        <w:rPr>
          <w:rFonts w:hint="eastAsia"/>
          <w:lang w:eastAsia="zh-CN"/>
        </w:rPr>
        <w:t>annex G</w:t>
      </w:r>
      <w:r w:rsidRPr="00035BFF">
        <w:t>.</w:t>
      </w:r>
    </w:p>
    <w:p w14:paraId="3F913331" w14:textId="521D02AE" w:rsidR="006012C5" w:rsidRPr="00035BFF" w:rsidRDefault="006012C5" w:rsidP="006012C5">
      <w:r w:rsidRPr="00035BFF">
        <w:t>4)</w:t>
      </w:r>
      <w:r w:rsidRPr="00035BFF">
        <w:tab/>
        <w:t>Adjusting the equipmen</w:t>
      </w:r>
      <w:r w:rsidR="00B40D60" w:rsidRPr="00035BFF">
        <w:t>t so that the SNR specified in t</w:t>
      </w:r>
      <w:r w:rsidRPr="00035BFF">
        <w:t>able 8.3.</w:t>
      </w:r>
      <w:r w:rsidRPr="00035BFF">
        <w:rPr>
          <w:rFonts w:hint="eastAsia"/>
          <w:lang w:eastAsia="zh-CN"/>
        </w:rPr>
        <w:t>2</w:t>
      </w:r>
      <w:r w:rsidRPr="00035BFF">
        <w:t xml:space="preserve">.2.5-1 </w:t>
      </w:r>
      <w:r w:rsidR="00B40D60" w:rsidRPr="00035BFF">
        <w:t>and t</w:t>
      </w:r>
      <w:r w:rsidRPr="00035BFF">
        <w:t>able 8.3.</w:t>
      </w:r>
      <w:r w:rsidRPr="00035BFF">
        <w:rPr>
          <w:rFonts w:hint="eastAsia"/>
          <w:lang w:eastAsia="zh-CN"/>
        </w:rPr>
        <w:t>2</w:t>
      </w:r>
      <w:r w:rsidRPr="00035BFF">
        <w:t>.2.5-2 is achieved at the BS input during the transmissions.</w:t>
      </w:r>
    </w:p>
    <w:p w14:paraId="1C5AC249" w14:textId="139C4820" w:rsidR="00130A4B" w:rsidRPr="00035BFF" w:rsidRDefault="006012C5">
      <w:pPr>
        <w:pStyle w:val="B1"/>
        <w:ind w:left="284"/>
        <w:rPr>
          <w:ins w:id="14437" w:author="R4-1904732" w:date="2019-04-16T15:46:00Z"/>
        </w:rPr>
        <w:pPrChange w:id="14438" w:author="R4-1904732" w:date="2019-04-16T15:46:00Z">
          <w:pPr/>
        </w:pPrChange>
      </w:pPr>
      <w:r w:rsidRPr="00035BFF">
        <w:t xml:space="preserve">5) </w:t>
      </w:r>
      <w:ins w:id="14439" w:author="R4-1904732" w:date="2019-04-16T15:45:00Z">
        <w:r w:rsidR="00130A4B" w:rsidRPr="00035BFF">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ins w:id="14440" w:author="R4-1904732" w:date="2019-04-16T15:46:00Z">
        <w:r w:rsidR="00130A4B" w:rsidRPr="00035BFF">
          <w:t xml:space="preserve"> </w:t>
        </w:r>
      </w:ins>
    </w:p>
    <w:p w14:paraId="4065BCFC" w14:textId="60DC2423" w:rsidR="006012C5" w:rsidRPr="00035BFF" w:rsidDel="00130A4B" w:rsidRDefault="00130A4B">
      <w:pPr>
        <w:pStyle w:val="B1"/>
        <w:ind w:left="284"/>
        <w:rPr>
          <w:del w:id="14441" w:author="R4-1904732" w:date="2019-04-16T15:46:00Z"/>
        </w:rPr>
        <w:pPrChange w:id="14442" w:author="R4-1904732" w:date="2019-04-16T15:46:00Z">
          <w:pPr/>
        </w:pPrChange>
      </w:pPr>
      <w:ins w:id="14443" w:author="R4-1904732" w:date="2019-04-16T15:45:00Z">
        <w:r w:rsidRPr="00035BFF">
          <w:t>Note that the procedure described in this subclause for ACK missed detection has the same condition as that described in subclause 8.3.2.1.4.2 for NACK to ACK detection. Both statistics are measured in the same testing.</w:t>
        </w:r>
      </w:ins>
      <w:del w:id="14444" w:author="R4-1904732" w:date="2019-04-16T15:45:00Z">
        <w:r w:rsidR="006012C5" w:rsidRPr="00035BFF" w:rsidDel="00130A4B">
          <w:delText>The signal generator sends a test pattern with the pattern outlined in figure 8.3.</w:delText>
        </w:r>
        <w:r w:rsidR="006012C5" w:rsidRPr="00035BFF" w:rsidDel="00130A4B">
          <w:rPr>
            <w:rFonts w:hint="eastAsia"/>
          </w:rPr>
          <w:delText>2</w:delText>
        </w:r>
        <w:r w:rsidR="006012C5" w:rsidRPr="00035BFF" w:rsidDel="00130A4B">
          <w:delText>.2.4.2-1. The following statistics are kept: the number of ACKs detected in the idle periods and the number of missed ACKs.</w:delText>
        </w:r>
      </w:del>
    </w:p>
    <w:bookmarkStart w:id="14445" w:name="_MON_1290324379"/>
    <w:bookmarkEnd w:id="14445"/>
    <w:p w14:paraId="1A0FF5C0" w14:textId="7A8C7A7F" w:rsidR="006012C5" w:rsidRPr="00035BFF" w:rsidRDefault="006012C5">
      <w:pPr>
        <w:pStyle w:val="B1"/>
        <w:ind w:left="284"/>
        <w:pPrChange w:id="14446" w:author="R4-1904732" w:date="2019-04-16T15:46:00Z">
          <w:pPr>
            <w:pStyle w:val="TH"/>
          </w:pPr>
        </w:pPrChange>
      </w:pPr>
      <w:del w:id="14447" w:author="R4-1904732" w:date="2019-04-16T15:46:00Z">
        <w:r w:rsidRPr="00035BFF" w:rsidDel="00130A4B">
          <w:object w:dxaOrig="8670" w:dyaOrig="570" w14:anchorId="16DF2D9A">
            <v:shape id="_x0000_i1055" type="#_x0000_t75" style="width:6in;height:28.5pt" o:ole="" fillcolor="window">
              <v:imagedata r:id="rId67" o:title=""/>
            </v:shape>
            <o:OLEObject Type="Embed" ProgID="Word.Picture.8" ShapeID="_x0000_i1055" DrawAspect="Content" ObjectID="_1620703153" r:id="rId70"/>
          </w:object>
        </w:r>
      </w:del>
    </w:p>
    <w:p w14:paraId="7153974C" w14:textId="0DBEC1AB" w:rsidR="006012C5" w:rsidRPr="00035BFF" w:rsidRDefault="006012C5" w:rsidP="00EF3042">
      <w:pPr>
        <w:pStyle w:val="TH"/>
      </w:pPr>
      <w:r w:rsidRPr="00035BFF">
        <w:t>Figure 8.3.</w:t>
      </w:r>
      <w:r w:rsidRPr="00035BFF">
        <w:rPr>
          <w:rFonts w:hint="eastAsia"/>
          <w:lang w:eastAsia="zh-CN"/>
        </w:rPr>
        <w:t>2</w:t>
      </w:r>
      <w:r w:rsidRPr="00035BFF">
        <w:t xml:space="preserve">.2.4.2-1: </w:t>
      </w:r>
      <w:del w:id="14448" w:author="R4-1904732" w:date="2019-04-16T15:46:00Z">
        <w:r w:rsidRPr="00035BFF" w:rsidDel="00130A4B">
          <w:delText>Test signal pattern for PUCCH format 1 demodulation tests</w:delText>
        </w:r>
      </w:del>
      <w:ins w:id="14449" w:author="R4-1904732" w:date="2019-04-16T15:46:00Z">
        <w:r w:rsidR="00130A4B" w:rsidRPr="00035BFF">
          <w:t>Void</w:t>
        </w:r>
      </w:ins>
    </w:p>
    <w:p w14:paraId="2EE02291" w14:textId="77777777" w:rsidR="006012C5" w:rsidRPr="00035BFF" w:rsidRDefault="006012C5" w:rsidP="006012C5">
      <w:pPr>
        <w:pStyle w:val="Heading5"/>
      </w:pPr>
      <w:bookmarkStart w:id="14450" w:name="_Toc5282930"/>
      <w:r w:rsidRPr="00035BFF">
        <w:t>8.3.</w:t>
      </w:r>
      <w:r w:rsidRPr="00035BFF">
        <w:rPr>
          <w:rFonts w:hint="eastAsia"/>
          <w:lang w:eastAsia="zh-CN"/>
        </w:rPr>
        <w:t>2</w:t>
      </w:r>
      <w:r w:rsidRPr="00035BFF">
        <w:t>.2.5</w:t>
      </w:r>
      <w:r w:rsidRPr="00035BFF">
        <w:tab/>
        <w:t>Test Requirement</w:t>
      </w:r>
      <w:bookmarkEnd w:id="14450"/>
    </w:p>
    <w:p w14:paraId="679AD423" w14:textId="52701C33" w:rsidR="006012C5" w:rsidRPr="00035BFF" w:rsidRDefault="006012C5" w:rsidP="006012C5">
      <w:r w:rsidRPr="00035BFF">
        <w:t xml:space="preserve">The fraction of falsely detected ACK bits shall be less than 1% and the fraction of correctly detected ACK bits shall be larger than 99% for the SNR listed in </w:t>
      </w:r>
      <w:r w:rsidR="00317A5B" w:rsidRPr="00035BFF">
        <w:t>t</w:t>
      </w:r>
      <w:r w:rsidRPr="00035BFF">
        <w:t>ables 8.3.</w:t>
      </w:r>
      <w:r w:rsidRPr="00035BFF">
        <w:rPr>
          <w:rFonts w:hint="eastAsia"/>
          <w:lang w:eastAsia="zh-CN"/>
        </w:rPr>
        <w:t>2</w:t>
      </w:r>
      <w:r w:rsidRPr="00035BFF">
        <w:t xml:space="preserve">.2.5-1 and </w:t>
      </w:r>
      <w:r w:rsidR="00317A5B" w:rsidRPr="00035BFF">
        <w:t>t</w:t>
      </w:r>
      <w:r w:rsidRPr="00035BFF">
        <w:t>able 8.3.</w:t>
      </w:r>
      <w:r w:rsidRPr="00035BFF">
        <w:rPr>
          <w:rFonts w:hint="eastAsia"/>
          <w:lang w:eastAsia="zh-CN"/>
        </w:rPr>
        <w:t>2</w:t>
      </w:r>
      <w:r w:rsidRPr="00035BFF">
        <w:t>.2.5-2.</w:t>
      </w:r>
    </w:p>
    <w:p w14:paraId="39C93D26" w14:textId="35F7159C" w:rsidR="006012C5" w:rsidRPr="00035BFF" w:rsidRDefault="006012C5" w:rsidP="006012C5">
      <w:pPr>
        <w:pStyle w:val="TH"/>
      </w:pPr>
      <w:r w:rsidRPr="00035BFF">
        <w:t>Table 8.3.</w:t>
      </w:r>
      <w:r w:rsidRPr="00035BFF">
        <w:rPr>
          <w:rFonts w:hint="eastAsia"/>
          <w:lang w:eastAsia="zh-CN"/>
        </w:rPr>
        <w:t>2</w:t>
      </w:r>
      <w:r w:rsidRPr="00035BFF">
        <w:t xml:space="preserve">.2.5-1 </w:t>
      </w:r>
      <w:r w:rsidRPr="00035BFF">
        <w:rPr>
          <w:lang w:val="en-US"/>
        </w:rPr>
        <w:t>Required SNR</w:t>
      </w:r>
      <w:r w:rsidRPr="00035BF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035BFF" w14:paraId="59B2B54D" w14:textId="77777777" w:rsidTr="00B40D60">
        <w:trPr>
          <w:trHeight w:val="227"/>
          <w:jc w:val="center"/>
        </w:trPr>
        <w:tc>
          <w:tcPr>
            <w:tcW w:w="1012" w:type="dxa"/>
            <w:vMerge w:val="restart"/>
          </w:tcPr>
          <w:p w14:paraId="783BACFF" w14:textId="77777777" w:rsidR="006012C5" w:rsidRPr="00035BFF" w:rsidRDefault="006012C5" w:rsidP="00B40D60">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012" w:type="dxa"/>
            <w:vMerge w:val="restart"/>
          </w:tcPr>
          <w:p w14:paraId="2468BCCE" w14:textId="77777777" w:rsidR="006012C5" w:rsidRPr="00035BFF" w:rsidRDefault="006012C5" w:rsidP="00B40D60">
            <w:pPr>
              <w:pStyle w:val="TAH"/>
              <w:rPr>
                <w:rFonts w:cs="Arial"/>
                <w:lang w:eastAsia="zh-CN"/>
              </w:rPr>
            </w:pPr>
            <w:r w:rsidRPr="00035BFF">
              <w:rPr>
                <w:rFonts w:cs="Arial"/>
                <w:lang w:eastAsia="zh-CN"/>
              </w:rPr>
              <w:t>Number of RX antennas</w:t>
            </w:r>
          </w:p>
        </w:tc>
        <w:tc>
          <w:tcPr>
            <w:tcW w:w="919" w:type="dxa"/>
            <w:vMerge w:val="restart"/>
          </w:tcPr>
          <w:p w14:paraId="61200293" w14:textId="77777777" w:rsidR="006012C5" w:rsidRPr="00035BFF" w:rsidRDefault="006012C5" w:rsidP="00B40D60">
            <w:pPr>
              <w:pStyle w:val="TAH"/>
              <w:rPr>
                <w:rFonts w:cs="Arial"/>
              </w:rPr>
            </w:pPr>
            <w:r w:rsidRPr="00035BFF">
              <w:rPr>
                <w:rFonts w:cs="Arial"/>
              </w:rPr>
              <w:t>Cyclic Prefix</w:t>
            </w:r>
          </w:p>
        </w:tc>
        <w:tc>
          <w:tcPr>
            <w:tcW w:w="1294" w:type="dxa"/>
            <w:vMerge w:val="restart"/>
          </w:tcPr>
          <w:p w14:paraId="240FB625" w14:textId="57A652A1" w:rsidR="006012C5" w:rsidRPr="00035BFF" w:rsidRDefault="006012C5" w:rsidP="00791904">
            <w:pPr>
              <w:pStyle w:val="TAH"/>
              <w:rPr>
                <w:rFonts w:cs="Arial"/>
              </w:rPr>
            </w:pPr>
            <w:r w:rsidRPr="00035BFF">
              <w:rPr>
                <w:rFonts w:cs="Arial"/>
              </w:rPr>
              <w:t>Propagation conditions and correlation matrix (</w:t>
            </w:r>
            <w:del w:id="14451" w:author="R4-1903324" w:date="2019-04-16T17:06:00Z">
              <w:r w:rsidRPr="00035BFF" w:rsidDel="00936D18">
                <w:rPr>
                  <w:rFonts w:cs="Arial"/>
                </w:rPr>
                <w:delText>Annex</w:delText>
              </w:r>
            </w:del>
            <w:ins w:id="14452" w:author="R4-1903324" w:date="2019-04-16T17:06:00Z">
              <w:r w:rsidR="00936D18" w:rsidRPr="00035BFF">
                <w:rPr>
                  <w:rFonts w:cs="Arial"/>
                </w:rPr>
                <w:t>annex</w:t>
              </w:r>
            </w:ins>
            <w:r w:rsidRPr="00035BFF">
              <w:rPr>
                <w:rFonts w:cs="Arial"/>
              </w:rPr>
              <w:t xml:space="preserve"> </w:t>
            </w:r>
            <w:r w:rsidR="00791904" w:rsidRPr="00035BFF">
              <w:rPr>
                <w:rFonts w:cs="Arial"/>
                <w:lang w:eastAsia="zh-CN"/>
              </w:rPr>
              <w:t>G</w:t>
            </w:r>
            <w:r w:rsidRPr="00035BFF">
              <w:rPr>
                <w:rFonts w:cs="Arial"/>
              </w:rPr>
              <w:t>)</w:t>
            </w:r>
          </w:p>
        </w:tc>
        <w:tc>
          <w:tcPr>
            <w:tcW w:w="2799" w:type="dxa"/>
            <w:gridSpan w:val="3"/>
          </w:tcPr>
          <w:p w14:paraId="09CB5CC5" w14:textId="7659F6DB" w:rsidR="006012C5" w:rsidRPr="00035BFF" w:rsidRDefault="00B40D60" w:rsidP="00B40D60">
            <w:pPr>
              <w:pStyle w:val="TAH"/>
              <w:rPr>
                <w:rFonts w:cs="Arial"/>
              </w:rPr>
            </w:pPr>
            <w:del w:id="14453" w:author="R4-1903324" w:date="2019-04-16T17:12:00Z">
              <w:r w:rsidRPr="00035BFF" w:rsidDel="00F73AB8">
                <w:rPr>
                  <w:rFonts w:cs="Arial"/>
                </w:rPr>
                <w:delText>Channel Bandwidth</w:delText>
              </w:r>
            </w:del>
            <w:ins w:id="14454" w:author="R4-1903324" w:date="2019-04-16T17:12:00Z">
              <w:r w:rsidR="00F73AB8" w:rsidRPr="00035BFF">
                <w:rPr>
                  <w:rFonts w:cs="Arial"/>
                </w:rPr>
                <w:t>Channel bandwidth</w:t>
              </w:r>
            </w:ins>
            <w:r w:rsidRPr="00035BFF">
              <w:rPr>
                <w:rFonts w:cs="Arial"/>
              </w:rPr>
              <w:t xml:space="preserve"> / SNR (</w:t>
            </w:r>
            <w:r w:rsidR="006012C5" w:rsidRPr="00035BFF">
              <w:rPr>
                <w:rFonts w:cs="Arial"/>
              </w:rPr>
              <w:t>dB</w:t>
            </w:r>
            <w:r w:rsidRPr="00035BFF">
              <w:rPr>
                <w:rFonts w:cs="Arial"/>
              </w:rPr>
              <w:t>)</w:t>
            </w:r>
          </w:p>
        </w:tc>
      </w:tr>
      <w:tr w:rsidR="00EF3042" w:rsidRPr="00035BFF" w14:paraId="7924CA0A" w14:textId="77777777" w:rsidTr="00B40D60">
        <w:trPr>
          <w:trHeight w:val="160"/>
          <w:jc w:val="center"/>
        </w:trPr>
        <w:tc>
          <w:tcPr>
            <w:tcW w:w="1012" w:type="dxa"/>
            <w:vMerge/>
          </w:tcPr>
          <w:p w14:paraId="37E22C9B" w14:textId="77777777" w:rsidR="006012C5" w:rsidRPr="00035BFF" w:rsidRDefault="006012C5" w:rsidP="00B40D60">
            <w:pPr>
              <w:pStyle w:val="TAH"/>
              <w:rPr>
                <w:rFonts w:cs="Arial"/>
              </w:rPr>
            </w:pPr>
          </w:p>
        </w:tc>
        <w:tc>
          <w:tcPr>
            <w:tcW w:w="1012" w:type="dxa"/>
            <w:vMerge/>
          </w:tcPr>
          <w:p w14:paraId="7AD603C8" w14:textId="77777777" w:rsidR="006012C5" w:rsidRPr="00035BFF" w:rsidRDefault="006012C5" w:rsidP="00B40D60">
            <w:pPr>
              <w:pStyle w:val="TAH"/>
              <w:rPr>
                <w:rFonts w:cs="Arial"/>
              </w:rPr>
            </w:pPr>
          </w:p>
        </w:tc>
        <w:tc>
          <w:tcPr>
            <w:tcW w:w="919" w:type="dxa"/>
            <w:vMerge/>
          </w:tcPr>
          <w:p w14:paraId="7F5C08D0" w14:textId="77777777" w:rsidR="006012C5" w:rsidRPr="00035BFF" w:rsidRDefault="006012C5" w:rsidP="00B40D60">
            <w:pPr>
              <w:pStyle w:val="TAH"/>
              <w:rPr>
                <w:rFonts w:cs="Arial"/>
              </w:rPr>
            </w:pPr>
          </w:p>
        </w:tc>
        <w:tc>
          <w:tcPr>
            <w:tcW w:w="1294" w:type="dxa"/>
            <w:vMerge/>
          </w:tcPr>
          <w:p w14:paraId="08CB08D4" w14:textId="77777777" w:rsidR="006012C5" w:rsidRPr="00035BFF" w:rsidRDefault="006012C5" w:rsidP="00B40D60">
            <w:pPr>
              <w:pStyle w:val="TAH"/>
              <w:rPr>
                <w:rFonts w:cs="Arial"/>
              </w:rPr>
            </w:pPr>
          </w:p>
        </w:tc>
        <w:tc>
          <w:tcPr>
            <w:tcW w:w="980" w:type="dxa"/>
          </w:tcPr>
          <w:p w14:paraId="701E6AD4" w14:textId="77777777" w:rsidR="006012C5" w:rsidRPr="00035BFF" w:rsidRDefault="006012C5" w:rsidP="00B40D60">
            <w:pPr>
              <w:pStyle w:val="TAH"/>
              <w:rPr>
                <w:rFonts w:cs="Arial"/>
              </w:rPr>
            </w:pPr>
            <w:r w:rsidRPr="00035BFF">
              <w:rPr>
                <w:rFonts w:cs="Arial"/>
              </w:rPr>
              <w:t>5 MHz</w:t>
            </w:r>
          </w:p>
        </w:tc>
        <w:tc>
          <w:tcPr>
            <w:tcW w:w="974" w:type="dxa"/>
          </w:tcPr>
          <w:p w14:paraId="59F54199" w14:textId="77777777" w:rsidR="006012C5" w:rsidRPr="00035BFF" w:rsidRDefault="006012C5" w:rsidP="00B40D60">
            <w:pPr>
              <w:pStyle w:val="TAH"/>
              <w:rPr>
                <w:rFonts w:cs="Arial"/>
              </w:rPr>
            </w:pPr>
            <w:r w:rsidRPr="00035BFF">
              <w:rPr>
                <w:rFonts w:cs="Arial"/>
              </w:rPr>
              <w:t>10 MHz</w:t>
            </w:r>
          </w:p>
        </w:tc>
        <w:tc>
          <w:tcPr>
            <w:tcW w:w="845" w:type="dxa"/>
          </w:tcPr>
          <w:p w14:paraId="30E26AB7" w14:textId="77777777" w:rsidR="006012C5" w:rsidRPr="00035BFF" w:rsidRDefault="006012C5" w:rsidP="00B40D60">
            <w:pPr>
              <w:pStyle w:val="TAH"/>
              <w:rPr>
                <w:rFonts w:cs="Arial"/>
              </w:rPr>
            </w:pPr>
            <w:r w:rsidRPr="00035BFF">
              <w:rPr>
                <w:rFonts w:cs="Arial"/>
              </w:rPr>
              <w:t>20 MHz</w:t>
            </w:r>
          </w:p>
        </w:tc>
      </w:tr>
      <w:tr w:rsidR="00EF3042" w:rsidRPr="00035BFF" w14:paraId="6521557F" w14:textId="77777777" w:rsidTr="00B40D60">
        <w:trPr>
          <w:trHeight w:val="424"/>
          <w:jc w:val="center"/>
        </w:trPr>
        <w:tc>
          <w:tcPr>
            <w:tcW w:w="1012" w:type="dxa"/>
            <w:vMerge w:val="restart"/>
          </w:tcPr>
          <w:p w14:paraId="1367E07D" w14:textId="77777777" w:rsidR="00791904" w:rsidRPr="00035BFF" w:rsidRDefault="00791904" w:rsidP="00791904">
            <w:pPr>
              <w:pStyle w:val="TAC"/>
              <w:rPr>
                <w:rFonts w:cs="Arial"/>
                <w:lang w:eastAsia="zh-CN"/>
              </w:rPr>
            </w:pPr>
            <w:r w:rsidRPr="00035BFF">
              <w:rPr>
                <w:rFonts w:cs="Arial"/>
                <w:lang w:eastAsia="zh-CN"/>
              </w:rPr>
              <w:t>1</w:t>
            </w:r>
          </w:p>
        </w:tc>
        <w:tc>
          <w:tcPr>
            <w:tcW w:w="1012" w:type="dxa"/>
          </w:tcPr>
          <w:p w14:paraId="131BE2D2" w14:textId="77777777" w:rsidR="00791904" w:rsidRPr="00035BFF" w:rsidRDefault="00791904" w:rsidP="00791904">
            <w:pPr>
              <w:pStyle w:val="TAC"/>
              <w:rPr>
                <w:rFonts w:cs="Arial"/>
                <w:lang w:eastAsia="zh-CN"/>
              </w:rPr>
            </w:pPr>
            <w:r w:rsidRPr="00035BFF">
              <w:rPr>
                <w:rFonts w:cs="Arial"/>
                <w:lang w:eastAsia="zh-CN"/>
              </w:rPr>
              <w:t>2</w:t>
            </w:r>
          </w:p>
        </w:tc>
        <w:tc>
          <w:tcPr>
            <w:tcW w:w="919" w:type="dxa"/>
          </w:tcPr>
          <w:p w14:paraId="2FD949BD" w14:textId="77777777" w:rsidR="00791904" w:rsidRPr="00035BFF" w:rsidRDefault="00791904" w:rsidP="00791904">
            <w:pPr>
              <w:pStyle w:val="TAC"/>
              <w:rPr>
                <w:rFonts w:cs="Arial"/>
              </w:rPr>
            </w:pPr>
            <w:r w:rsidRPr="00035BFF">
              <w:rPr>
                <w:rFonts w:cs="Arial"/>
              </w:rPr>
              <w:t>Normal</w:t>
            </w:r>
          </w:p>
        </w:tc>
        <w:tc>
          <w:tcPr>
            <w:tcW w:w="1294" w:type="dxa"/>
          </w:tcPr>
          <w:p w14:paraId="3DEE9B05"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05BDF3F9" w14:textId="36F0287E" w:rsidR="00791904" w:rsidRPr="00035BFF" w:rsidRDefault="00791904" w:rsidP="00251D59">
            <w:pPr>
              <w:pStyle w:val="TAC"/>
              <w:rPr>
                <w:rFonts w:cs="Arial"/>
                <w:lang w:eastAsia="zh-CN"/>
              </w:rPr>
            </w:pPr>
            <w:r w:rsidRPr="00035BFF">
              <w:rPr>
                <w:rFonts w:cs="Arial"/>
                <w:lang w:eastAsia="zh-CN"/>
              </w:rPr>
              <w:t>[-4.</w:t>
            </w:r>
            <w:ins w:id="14455" w:author="R4-1907264" w:date="2019-05-21T12:21:00Z">
              <w:r w:rsidR="00251D59" w:rsidRPr="00035BFF">
                <w:rPr>
                  <w:rFonts w:cs="Arial"/>
                  <w:lang w:eastAsia="zh-CN"/>
                </w:rPr>
                <w:t>4</w:t>
              </w:r>
            </w:ins>
            <w:del w:id="14456" w:author="R4-1907264" w:date="2019-05-21T12:21:00Z">
              <w:r w:rsidRPr="00035BFF" w:rsidDel="00251D59">
                <w:rPr>
                  <w:rFonts w:cs="Arial"/>
                  <w:lang w:eastAsia="zh-CN"/>
                </w:rPr>
                <w:delText>2</w:delText>
              </w:r>
            </w:del>
            <w:r w:rsidRPr="00035BFF">
              <w:rPr>
                <w:rFonts w:cs="Arial"/>
                <w:lang w:eastAsia="zh-CN"/>
              </w:rPr>
              <w:t>]</w:t>
            </w:r>
          </w:p>
        </w:tc>
        <w:tc>
          <w:tcPr>
            <w:tcW w:w="974" w:type="dxa"/>
            <w:shd w:val="clear" w:color="auto" w:fill="auto"/>
          </w:tcPr>
          <w:p w14:paraId="6345532C" w14:textId="1F95AE4B" w:rsidR="00791904" w:rsidRPr="00035BFF" w:rsidRDefault="00791904" w:rsidP="00791904">
            <w:pPr>
              <w:pStyle w:val="TAC"/>
              <w:rPr>
                <w:rFonts w:cs="Arial"/>
                <w:lang w:eastAsia="zh-CN"/>
              </w:rPr>
            </w:pPr>
            <w:r w:rsidRPr="00035BFF">
              <w:rPr>
                <w:rFonts w:cs="Arial"/>
                <w:lang w:eastAsia="zh-CN"/>
              </w:rPr>
              <w:t>[-3.7]</w:t>
            </w:r>
          </w:p>
        </w:tc>
        <w:tc>
          <w:tcPr>
            <w:tcW w:w="845" w:type="dxa"/>
            <w:shd w:val="clear" w:color="auto" w:fill="auto"/>
          </w:tcPr>
          <w:p w14:paraId="7594B644" w14:textId="42D4A02B" w:rsidR="00791904" w:rsidRPr="00035BFF" w:rsidRDefault="00791904" w:rsidP="00251D59">
            <w:pPr>
              <w:pStyle w:val="TAC"/>
              <w:rPr>
                <w:rFonts w:cs="Arial"/>
                <w:lang w:eastAsia="zh-CN"/>
              </w:rPr>
            </w:pPr>
            <w:r w:rsidRPr="00035BFF">
              <w:rPr>
                <w:rFonts w:cs="Arial"/>
                <w:lang w:eastAsia="zh-CN"/>
              </w:rPr>
              <w:t>[-4.</w:t>
            </w:r>
            <w:del w:id="14457" w:author="R4-1907264" w:date="2019-05-21T12:21:00Z">
              <w:r w:rsidRPr="00035BFF" w:rsidDel="00251D59">
                <w:rPr>
                  <w:rFonts w:cs="Arial"/>
                  <w:lang w:eastAsia="zh-CN"/>
                </w:rPr>
                <w:delText>3</w:delText>
              </w:r>
            </w:del>
            <w:ins w:id="14458" w:author="R4-1907264" w:date="2019-05-21T12:21:00Z">
              <w:r w:rsidR="00251D59" w:rsidRPr="00035BFF">
                <w:rPr>
                  <w:rFonts w:cs="Arial"/>
                  <w:lang w:eastAsia="zh-CN"/>
                </w:rPr>
                <w:t>4</w:t>
              </w:r>
            </w:ins>
            <w:r w:rsidRPr="00035BFF">
              <w:rPr>
                <w:rFonts w:cs="Arial"/>
                <w:lang w:eastAsia="zh-CN"/>
              </w:rPr>
              <w:t>]</w:t>
            </w:r>
          </w:p>
        </w:tc>
      </w:tr>
      <w:tr w:rsidR="00EF3042" w:rsidRPr="00035BFF" w14:paraId="427E395A" w14:textId="77777777" w:rsidTr="00B40D60">
        <w:trPr>
          <w:trHeight w:val="424"/>
          <w:jc w:val="center"/>
        </w:trPr>
        <w:tc>
          <w:tcPr>
            <w:tcW w:w="1012" w:type="dxa"/>
            <w:vMerge/>
          </w:tcPr>
          <w:p w14:paraId="4AD9E0A6" w14:textId="77777777" w:rsidR="00791904" w:rsidRPr="00035BFF" w:rsidRDefault="00791904" w:rsidP="00791904">
            <w:pPr>
              <w:pStyle w:val="TAC"/>
              <w:rPr>
                <w:rFonts w:cs="Arial"/>
                <w:lang w:eastAsia="zh-CN"/>
              </w:rPr>
            </w:pPr>
          </w:p>
        </w:tc>
        <w:tc>
          <w:tcPr>
            <w:tcW w:w="1012" w:type="dxa"/>
          </w:tcPr>
          <w:p w14:paraId="238C0F48" w14:textId="77777777" w:rsidR="00791904" w:rsidRPr="00035BFF" w:rsidRDefault="00791904" w:rsidP="00791904">
            <w:pPr>
              <w:pStyle w:val="TAC"/>
              <w:rPr>
                <w:rFonts w:cs="Arial"/>
                <w:lang w:eastAsia="zh-CN"/>
              </w:rPr>
            </w:pPr>
            <w:r w:rsidRPr="00035BFF">
              <w:rPr>
                <w:rFonts w:cs="Arial"/>
                <w:lang w:eastAsia="zh-CN"/>
              </w:rPr>
              <w:t>4</w:t>
            </w:r>
          </w:p>
        </w:tc>
        <w:tc>
          <w:tcPr>
            <w:tcW w:w="919" w:type="dxa"/>
          </w:tcPr>
          <w:p w14:paraId="4F3301DD" w14:textId="77777777" w:rsidR="00791904" w:rsidRPr="00035BFF" w:rsidRDefault="00791904" w:rsidP="00791904">
            <w:pPr>
              <w:pStyle w:val="TAC"/>
              <w:rPr>
                <w:rFonts w:cs="Arial"/>
              </w:rPr>
            </w:pPr>
            <w:r w:rsidRPr="00035BFF">
              <w:rPr>
                <w:rFonts w:cs="Arial"/>
              </w:rPr>
              <w:t>Normal</w:t>
            </w:r>
          </w:p>
        </w:tc>
        <w:tc>
          <w:tcPr>
            <w:tcW w:w="1294" w:type="dxa"/>
          </w:tcPr>
          <w:p w14:paraId="72DB6AC7"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669C38EB" w14:textId="21EC0812" w:rsidR="00791904" w:rsidRPr="00035BFF" w:rsidRDefault="00791904" w:rsidP="00791904">
            <w:pPr>
              <w:pStyle w:val="TAC"/>
              <w:rPr>
                <w:rFonts w:cs="Arial"/>
                <w:lang w:eastAsia="zh-CN"/>
              </w:rPr>
            </w:pPr>
            <w:r w:rsidRPr="00035BFF">
              <w:rPr>
                <w:rFonts w:cs="Arial"/>
                <w:lang w:eastAsia="zh-CN"/>
              </w:rPr>
              <w:t>[-8.0]</w:t>
            </w:r>
          </w:p>
        </w:tc>
        <w:tc>
          <w:tcPr>
            <w:tcW w:w="974" w:type="dxa"/>
            <w:shd w:val="clear" w:color="auto" w:fill="auto"/>
          </w:tcPr>
          <w:p w14:paraId="12408D7B" w14:textId="76FE4EE9" w:rsidR="00791904" w:rsidRPr="00035BFF" w:rsidRDefault="00791904" w:rsidP="00791904">
            <w:pPr>
              <w:pStyle w:val="TAC"/>
              <w:rPr>
                <w:rFonts w:cs="Arial"/>
                <w:lang w:eastAsia="zh-CN"/>
              </w:rPr>
            </w:pPr>
            <w:r w:rsidRPr="00035BFF">
              <w:rPr>
                <w:rFonts w:cs="Arial"/>
                <w:lang w:eastAsia="zh-CN"/>
              </w:rPr>
              <w:t>[-7.4]</w:t>
            </w:r>
          </w:p>
        </w:tc>
        <w:tc>
          <w:tcPr>
            <w:tcW w:w="845" w:type="dxa"/>
            <w:shd w:val="clear" w:color="auto" w:fill="auto"/>
          </w:tcPr>
          <w:p w14:paraId="51804FB2" w14:textId="15263F93" w:rsidR="00791904" w:rsidRPr="00035BFF" w:rsidRDefault="00791904" w:rsidP="00791904">
            <w:pPr>
              <w:pStyle w:val="TAC"/>
              <w:rPr>
                <w:rFonts w:cs="Arial"/>
                <w:lang w:eastAsia="zh-CN"/>
              </w:rPr>
            </w:pPr>
            <w:r w:rsidRPr="00035BFF">
              <w:rPr>
                <w:rFonts w:cs="Arial"/>
                <w:lang w:eastAsia="zh-CN"/>
              </w:rPr>
              <w:t>[-7.9]</w:t>
            </w:r>
          </w:p>
        </w:tc>
      </w:tr>
      <w:tr w:rsidR="00791904" w:rsidRPr="00035BFF" w14:paraId="74773DF0" w14:textId="77777777" w:rsidTr="00B40D60">
        <w:trPr>
          <w:trHeight w:val="424"/>
          <w:jc w:val="center"/>
        </w:trPr>
        <w:tc>
          <w:tcPr>
            <w:tcW w:w="1012" w:type="dxa"/>
            <w:vMerge/>
          </w:tcPr>
          <w:p w14:paraId="7F6B1BCA" w14:textId="77777777" w:rsidR="00791904" w:rsidRPr="00035BFF" w:rsidRDefault="00791904" w:rsidP="00791904">
            <w:pPr>
              <w:pStyle w:val="TAC"/>
              <w:rPr>
                <w:rFonts w:cs="Arial"/>
                <w:lang w:eastAsia="zh-CN"/>
              </w:rPr>
            </w:pPr>
          </w:p>
        </w:tc>
        <w:tc>
          <w:tcPr>
            <w:tcW w:w="1012" w:type="dxa"/>
          </w:tcPr>
          <w:p w14:paraId="4B161C61" w14:textId="77777777" w:rsidR="00791904" w:rsidRPr="00035BFF" w:rsidRDefault="00791904" w:rsidP="00791904">
            <w:pPr>
              <w:pStyle w:val="TAC"/>
              <w:rPr>
                <w:rFonts w:cs="Arial"/>
                <w:lang w:eastAsia="zh-CN"/>
              </w:rPr>
            </w:pPr>
            <w:r w:rsidRPr="00035BFF">
              <w:rPr>
                <w:rFonts w:cs="Arial"/>
                <w:lang w:eastAsia="zh-CN"/>
              </w:rPr>
              <w:t>8</w:t>
            </w:r>
          </w:p>
        </w:tc>
        <w:tc>
          <w:tcPr>
            <w:tcW w:w="919" w:type="dxa"/>
          </w:tcPr>
          <w:p w14:paraId="2A4B82CA" w14:textId="77777777" w:rsidR="00791904" w:rsidRPr="00035BFF" w:rsidRDefault="00791904" w:rsidP="00791904">
            <w:pPr>
              <w:pStyle w:val="TAC"/>
              <w:rPr>
                <w:rFonts w:cs="Arial"/>
              </w:rPr>
            </w:pPr>
            <w:r w:rsidRPr="00035BFF">
              <w:rPr>
                <w:rFonts w:cs="Arial"/>
              </w:rPr>
              <w:t>Normal</w:t>
            </w:r>
          </w:p>
        </w:tc>
        <w:tc>
          <w:tcPr>
            <w:tcW w:w="1294" w:type="dxa"/>
          </w:tcPr>
          <w:p w14:paraId="2DE55926"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5299D182" w14:textId="7761B8D9" w:rsidR="00791904" w:rsidRPr="00035BFF" w:rsidRDefault="00791904" w:rsidP="00791904">
            <w:pPr>
              <w:pStyle w:val="TAC"/>
              <w:rPr>
                <w:rFonts w:cs="Arial"/>
                <w:lang w:eastAsia="zh-CN"/>
              </w:rPr>
            </w:pPr>
            <w:r w:rsidRPr="00035BFF">
              <w:rPr>
                <w:rFonts w:cs="Arial"/>
                <w:lang w:eastAsia="zh-CN"/>
              </w:rPr>
              <w:t>[-10.9]</w:t>
            </w:r>
          </w:p>
        </w:tc>
        <w:tc>
          <w:tcPr>
            <w:tcW w:w="974" w:type="dxa"/>
            <w:shd w:val="clear" w:color="auto" w:fill="auto"/>
          </w:tcPr>
          <w:p w14:paraId="720745BC" w14:textId="7AFD63D9" w:rsidR="00791904" w:rsidRPr="00035BFF" w:rsidRDefault="00791904" w:rsidP="00791904">
            <w:pPr>
              <w:pStyle w:val="TAC"/>
              <w:rPr>
                <w:rFonts w:cs="Arial"/>
                <w:lang w:eastAsia="zh-CN"/>
              </w:rPr>
            </w:pPr>
            <w:r w:rsidRPr="00035BFF">
              <w:rPr>
                <w:rFonts w:cs="Arial"/>
                <w:lang w:eastAsia="zh-CN"/>
              </w:rPr>
              <w:t>[-10.7]</w:t>
            </w:r>
          </w:p>
        </w:tc>
        <w:tc>
          <w:tcPr>
            <w:tcW w:w="845" w:type="dxa"/>
            <w:shd w:val="clear" w:color="auto" w:fill="auto"/>
          </w:tcPr>
          <w:p w14:paraId="1C0B3183" w14:textId="65EC8852" w:rsidR="00791904" w:rsidRPr="00035BFF" w:rsidRDefault="00791904" w:rsidP="00791904">
            <w:pPr>
              <w:pStyle w:val="TAC"/>
              <w:rPr>
                <w:rFonts w:cs="Arial"/>
                <w:lang w:eastAsia="zh-CN"/>
              </w:rPr>
            </w:pPr>
            <w:r w:rsidRPr="00035BFF">
              <w:rPr>
                <w:rFonts w:cs="Arial"/>
                <w:lang w:eastAsia="zh-CN"/>
              </w:rPr>
              <w:t>[-10.7]</w:t>
            </w:r>
          </w:p>
        </w:tc>
      </w:tr>
    </w:tbl>
    <w:p w14:paraId="1D9007BE" w14:textId="77777777" w:rsidR="006012C5" w:rsidRPr="00035BFF" w:rsidRDefault="006012C5" w:rsidP="00DA1892">
      <w:pPr>
        <w:rPr>
          <w:lang w:eastAsia="zh-CN"/>
        </w:rPr>
      </w:pPr>
    </w:p>
    <w:p w14:paraId="3985B8B3" w14:textId="6304C328" w:rsidR="006012C5" w:rsidRPr="00035BFF" w:rsidRDefault="006012C5" w:rsidP="006012C5">
      <w:pPr>
        <w:pStyle w:val="TH"/>
        <w:rPr>
          <w:rFonts w:cs="Arial"/>
        </w:rPr>
      </w:pPr>
      <w:r w:rsidRPr="00035BFF">
        <w:t xml:space="preserve">Table </w:t>
      </w:r>
      <w:r w:rsidRPr="00035BFF">
        <w:rPr>
          <w:rFonts w:cs="Arial"/>
        </w:rPr>
        <w:t>8.3.</w:t>
      </w:r>
      <w:r w:rsidRPr="00035BFF">
        <w:rPr>
          <w:rFonts w:cs="Arial" w:hint="eastAsia"/>
          <w:lang w:eastAsia="zh-CN"/>
        </w:rPr>
        <w:t>2</w:t>
      </w:r>
      <w:r w:rsidRPr="00035BFF">
        <w:rPr>
          <w:rFonts w:cs="Arial"/>
        </w:rPr>
        <w:t xml:space="preserve">.2.5-2 </w:t>
      </w:r>
      <w:r w:rsidRPr="00035BFF">
        <w:rPr>
          <w:lang w:val="en-US"/>
        </w:rPr>
        <w:t>Required SNR</w:t>
      </w:r>
      <w:r w:rsidRPr="00035BFF">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428"/>
        <w:gridCol w:w="965"/>
        <w:gridCol w:w="2777"/>
        <w:gridCol w:w="937"/>
        <w:gridCol w:w="815"/>
        <w:gridCol w:w="815"/>
        <w:gridCol w:w="815"/>
      </w:tblGrid>
      <w:tr w:rsidR="00EF3042" w:rsidRPr="00035BFF" w14:paraId="75C5F65D" w14:textId="77777777" w:rsidTr="006012C5">
        <w:trPr>
          <w:trHeight w:val="227"/>
          <w:jc w:val="center"/>
        </w:trPr>
        <w:tc>
          <w:tcPr>
            <w:tcW w:w="1080" w:type="dxa"/>
            <w:vMerge w:val="restart"/>
          </w:tcPr>
          <w:p w14:paraId="5A0B791A" w14:textId="77777777" w:rsidR="006012C5" w:rsidRPr="00035BFF" w:rsidRDefault="006012C5" w:rsidP="00B40D60">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0" w:type="auto"/>
            <w:vMerge w:val="restart"/>
          </w:tcPr>
          <w:p w14:paraId="0531BEA1" w14:textId="77777777" w:rsidR="006012C5" w:rsidRPr="00035BFF" w:rsidRDefault="006012C5" w:rsidP="00B40D60">
            <w:pPr>
              <w:pStyle w:val="TAH"/>
              <w:rPr>
                <w:rFonts w:cs="Arial"/>
                <w:lang w:eastAsia="zh-CN"/>
              </w:rPr>
            </w:pPr>
            <w:r w:rsidRPr="00035BFF">
              <w:rPr>
                <w:rFonts w:cs="Arial"/>
                <w:lang w:eastAsia="zh-CN"/>
              </w:rPr>
              <w:t>Number of RX antennas</w:t>
            </w:r>
          </w:p>
        </w:tc>
        <w:tc>
          <w:tcPr>
            <w:tcW w:w="0" w:type="auto"/>
            <w:vMerge w:val="restart"/>
          </w:tcPr>
          <w:p w14:paraId="606AD458" w14:textId="77777777" w:rsidR="006012C5" w:rsidRPr="00035BFF" w:rsidRDefault="006012C5" w:rsidP="00B40D60">
            <w:pPr>
              <w:pStyle w:val="TAH"/>
              <w:rPr>
                <w:rFonts w:cs="Arial"/>
              </w:rPr>
            </w:pPr>
            <w:r w:rsidRPr="00035BFF">
              <w:rPr>
                <w:rFonts w:cs="Arial"/>
              </w:rPr>
              <w:t>Cyclic Prefix</w:t>
            </w:r>
          </w:p>
        </w:tc>
        <w:tc>
          <w:tcPr>
            <w:tcW w:w="0" w:type="auto"/>
            <w:vMerge w:val="restart"/>
          </w:tcPr>
          <w:p w14:paraId="7D611419" w14:textId="41D558E2" w:rsidR="006012C5" w:rsidRPr="00035BFF" w:rsidRDefault="006012C5" w:rsidP="00791904">
            <w:pPr>
              <w:pStyle w:val="TAH"/>
              <w:rPr>
                <w:rFonts w:cs="Arial"/>
              </w:rPr>
            </w:pPr>
            <w:r w:rsidRPr="00035BFF">
              <w:rPr>
                <w:rFonts w:cs="Arial"/>
              </w:rPr>
              <w:t>Propagation conditions and correlation matrix (</w:t>
            </w:r>
            <w:del w:id="14459" w:author="R4-1903324" w:date="2019-04-16T17:06:00Z">
              <w:r w:rsidRPr="00035BFF" w:rsidDel="00936D18">
                <w:rPr>
                  <w:rFonts w:cs="Arial"/>
                </w:rPr>
                <w:delText>Annex</w:delText>
              </w:r>
            </w:del>
            <w:ins w:id="14460" w:author="R4-1903324" w:date="2019-04-16T17:06:00Z">
              <w:r w:rsidR="00936D18" w:rsidRPr="00035BFF">
                <w:rPr>
                  <w:rFonts w:cs="Arial"/>
                </w:rPr>
                <w:t>annex</w:t>
              </w:r>
            </w:ins>
            <w:r w:rsidRPr="00035BFF">
              <w:rPr>
                <w:rFonts w:cs="Arial"/>
              </w:rPr>
              <w:t xml:space="preserve"> </w:t>
            </w:r>
            <w:r w:rsidR="00791904" w:rsidRPr="00035BFF">
              <w:rPr>
                <w:rFonts w:cs="Arial"/>
                <w:lang w:eastAsia="zh-CN"/>
              </w:rPr>
              <w:t>G</w:t>
            </w:r>
            <w:r w:rsidRPr="00035BFF">
              <w:rPr>
                <w:rFonts w:cs="Arial"/>
              </w:rPr>
              <w:t>)</w:t>
            </w:r>
          </w:p>
        </w:tc>
        <w:tc>
          <w:tcPr>
            <w:tcW w:w="0" w:type="auto"/>
            <w:gridSpan w:val="4"/>
          </w:tcPr>
          <w:p w14:paraId="104D0503" w14:textId="274C1214" w:rsidR="006012C5" w:rsidRPr="00035BFF" w:rsidRDefault="006012C5" w:rsidP="00B40D60">
            <w:pPr>
              <w:pStyle w:val="TAH"/>
              <w:rPr>
                <w:rFonts w:cs="Arial"/>
              </w:rPr>
            </w:pPr>
            <w:del w:id="14461" w:author="R4-1903324" w:date="2019-04-16T17:12:00Z">
              <w:r w:rsidRPr="00035BFF" w:rsidDel="00F73AB8">
                <w:rPr>
                  <w:rFonts w:cs="Arial"/>
                </w:rPr>
                <w:delText>Channel Bandwidth</w:delText>
              </w:r>
            </w:del>
            <w:ins w:id="14462" w:author="R4-1903324" w:date="2019-04-16T17:12:00Z">
              <w:r w:rsidR="00F73AB8" w:rsidRPr="00035BFF">
                <w:rPr>
                  <w:rFonts w:cs="Arial"/>
                </w:rPr>
                <w:t>Channel bandwidth</w:t>
              </w:r>
            </w:ins>
            <w:r w:rsidRPr="00035BFF">
              <w:rPr>
                <w:rFonts w:cs="Arial"/>
              </w:rPr>
              <w:t xml:space="preserve">(MHz) / SNR </w:t>
            </w:r>
            <w:r w:rsidR="00B40D60" w:rsidRPr="00035BFF">
              <w:rPr>
                <w:rFonts w:cs="Arial"/>
              </w:rPr>
              <w:t>(dB)</w:t>
            </w:r>
          </w:p>
        </w:tc>
      </w:tr>
      <w:tr w:rsidR="00EF3042" w:rsidRPr="00035BFF" w14:paraId="32C4B816" w14:textId="77777777" w:rsidTr="006012C5">
        <w:trPr>
          <w:trHeight w:val="160"/>
          <w:jc w:val="center"/>
        </w:trPr>
        <w:tc>
          <w:tcPr>
            <w:tcW w:w="1080" w:type="dxa"/>
            <w:vMerge/>
          </w:tcPr>
          <w:p w14:paraId="4689496B" w14:textId="77777777" w:rsidR="006012C5" w:rsidRPr="00035BFF" w:rsidRDefault="006012C5" w:rsidP="00B40D60">
            <w:pPr>
              <w:pStyle w:val="TAH"/>
              <w:rPr>
                <w:rFonts w:cs="Arial"/>
              </w:rPr>
            </w:pPr>
          </w:p>
        </w:tc>
        <w:tc>
          <w:tcPr>
            <w:tcW w:w="0" w:type="auto"/>
            <w:vMerge/>
          </w:tcPr>
          <w:p w14:paraId="1BD25CA0" w14:textId="77777777" w:rsidR="006012C5" w:rsidRPr="00035BFF" w:rsidRDefault="006012C5" w:rsidP="00B40D60">
            <w:pPr>
              <w:pStyle w:val="TAH"/>
              <w:rPr>
                <w:rFonts w:cs="Arial"/>
              </w:rPr>
            </w:pPr>
          </w:p>
        </w:tc>
        <w:tc>
          <w:tcPr>
            <w:tcW w:w="0" w:type="auto"/>
            <w:vMerge/>
          </w:tcPr>
          <w:p w14:paraId="703815ED" w14:textId="77777777" w:rsidR="006012C5" w:rsidRPr="00035BFF" w:rsidRDefault="006012C5" w:rsidP="00B40D60">
            <w:pPr>
              <w:pStyle w:val="TAH"/>
              <w:rPr>
                <w:rFonts w:cs="Arial"/>
              </w:rPr>
            </w:pPr>
          </w:p>
        </w:tc>
        <w:tc>
          <w:tcPr>
            <w:tcW w:w="0" w:type="auto"/>
            <w:vMerge/>
          </w:tcPr>
          <w:p w14:paraId="32AE20F5" w14:textId="77777777" w:rsidR="006012C5" w:rsidRPr="00035BFF" w:rsidRDefault="006012C5" w:rsidP="00B40D60">
            <w:pPr>
              <w:pStyle w:val="TAH"/>
              <w:rPr>
                <w:rFonts w:cs="Arial"/>
              </w:rPr>
            </w:pPr>
          </w:p>
        </w:tc>
        <w:tc>
          <w:tcPr>
            <w:tcW w:w="0" w:type="auto"/>
          </w:tcPr>
          <w:p w14:paraId="5D331438" w14:textId="77777777" w:rsidR="006012C5" w:rsidRPr="00035BFF" w:rsidRDefault="006012C5" w:rsidP="00B40D60">
            <w:pPr>
              <w:pStyle w:val="TAH"/>
              <w:rPr>
                <w:rFonts w:cs="Arial"/>
              </w:rPr>
            </w:pPr>
            <w:r w:rsidRPr="00035BFF">
              <w:rPr>
                <w:rFonts w:cs="Arial"/>
              </w:rPr>
              <w:t>10</w:t>
            </w:r>
          </w:p>
        </w:tc>
        <w:tc>
          <w:tcPr>
            <w:tcW w:w="0" w:type="auto"/>
          </w:tcPr>
          <w:p w14:paraId="0B9B918C" w14:textId="77777777" w:rsidR="006012C5" w:rsidRPr="00035BFF" w:rsidRDefault="006012C5" w:rsidP="00B40D60">
            <w:pPr>
              <w:pStyle w:val="TAH"/>
              <w:rPr>
                <w:rFonts w:cs="Arial"/>
              </w:rPr>
            </w:pPr>
            <w:r w:rsidRPr="00035BFF">
              <w:rPr>
                <w:rFonts w:cs="Arial"/>
              </w:rPr>
              <w:t>20</w:t>
            </w:r>
          </w:p>
        </w:tc>
        <w:tc>
          <w:tcPr>
            <w:tcW w:w="0" w:type="auto"/>
          </w:tcPr>
          <w:p w14:paraId="6A2B5C3B" w14:textId="77777777" w:rsidR="006012C5" w:rsidRPr="00035BFF" w:rsidRDefault="006012C5" w:rsidP="00B40D60">
            <w:pPr>
              <w:pStyle w:val="TAH"/>
              <w:rPr>
                <w:rFonts w:cs="Arial"/>
              </w:rPr>
            </w:pPr>
            <w:r w:rsidRPr="00035BFF">
              <w:rPr>
                <w:rFonts w:cs="Arial"/>
              </w:rPr>
              <w:t>40</w:t>
            </w:r>
          </w:p>
        </w:tc>
        <w:tc>
          <w:tcPr>
            <w:tcW w:w="0" w:type="auto"/>
          </w:tcPr>
          <w:p w14:paraId="1C7E425D" w14:textId="77777777" w:rsidR="006012C5" w:rsidRPr="00035BFF" w:rsidRDefault="006012C5" w:rsidP="00B40D60">
            <w:pPr>
              <w:pStyle w:val="TAH"/>
              <w:rPr>
                <w:rFonts w:cs="Arial"/>
              </w:rPr>
            </w:pPr>
            <w:r w:rsidRPr="00035BFF">
              <w:rPr>
                <w:rFonts w:cs="Arial"/>
              </w:rPr>
              <w:t>100</w:t>
            </w:r>
          </w:p>
        </w:tc>
      </w:tr>
      <w:tr w:rsidR="00EF3042" w:rsidRPr="00035BFF" w14:paraId="79FFD896" w14:textId="77777777" w:rsidTr="006012C5">
        <w:trPr>
          <w:trHeight w:val="424"/>
          <w:jc w:val="center"/>
        </w:trPr>
        <w:tc>
          <w:tcPr>
            <w:tcW w:w="1080" w:type="dxa"/>
            <w:vMerge w:val="restart"/>
          </w:tcPr>
          <w:p w14:paraId="3FD6F6B7" w14:textId="77777777" w:rsidR="00791904" w:rsidRPr="00035BFF" w:rsidRDefault="00791904" w:rsidP="00791904">
            <w:pPr>
              <w:pStyle w:val="TAC"/>
              <w:rPr>
                <w:lang w:eastAsia="zh-CN"/>
              </w:rPr>
            </w:pPr>
            <w:r w:rsidRPr="00035BFF">
              <w:rPr>
                <w:lang w:eastAsia="zh-CN"/>
              </w:rPr>
              <w:t>1</w:t>
            </w:r>
          </w:p>
        </w:tc>
        <w:tc>
          <w:tcPr>
            <w:tcW w:w="0" w:type="auto"/>
          </w:tcPr>
          <w:p w14:paraId="34C39256" w14:textId="77777777" w:rsidR="00791904" w:rsidRPr="00035BFF" w:rsidRDefault="00791904" w:rsidP="00791904">
            <w:pPr>
              <w:pStyle w:val="TAC"/>
              <w:rPr>
                <w:lang w:eastAsia="zh-CN"/>
              </w:rPr>
            </w:pPr>
            <w:r w:rsidRPr="00035BFF">
              <w:rPr>
                <w:lang w:eastAsia="zh-CN"/>
              </w:rPr>
              <w:t>2</w:t>
            </w:r>
          </w:p>
        </w:tc>
        <w:tc>
          <w:tcPr>
            <w:tcW w:w="0" w:type="auto"/>
          </w:tcPr>
          <w:p w14:paraId="4DD1CE80" w14:textId="77777777" w:rsidR="00791904" w:rsidRPr="00035BFF" w:rsidRDefault="00791904" w:rsidP="00791904">
            <w:pPr>
              <w:pStyle w:val="TAC"/>
            </w:pPr>
            <w:r w:rsidRPr="00035BFF">
              <w:t>Normal</w:t>
            </w:r>
          </w:p>
        </w:tc>
        <w:tc>
          <w:tcPr>
            <w:tcW w:w="0" w:type="auto"/>
          </w:tcPr>
          <w:p w14:paraId="04EBD580" w14:textId="77777777" w:rsidR="00791904" w:rsidRPr="00035BFF" w:rsidRDefault="00791904" w:rsidP="00791904">
            <w:pPr>
              <w:pStyle w:val="TAC"/>
            </w:pPr>
            <w:r w:rsidRPr="00035BFF">
              <w:t>TDLC-300-100</w:t>
            </w:r>
            <w:r w:rsidRPr="00035BFF">
              <w:rPr>
                <w:lang w:eastAsia="zh-CN"/>
              </w:rPr>
              <w:t xml:space="preserve"> Low</w:t>
            </w:r>
          </w:p>
        </w:tc>
        <w:tc>
          <w:tcPr>
            <w:tcW w:w="0" w:type="auto"/>
            <w:shd w:val="clear" w:color="auto" w:fill="auto"/>
          </w:tcPr>
          <w:p w14:paraId="666A5089" w14:textId="0E4D268C" w:rsidR="00791904" w:rsidRPr="00035BFF" w:rsidRDefault="00791904" w:rsidP="00251D59">
            <w:pPr>
              <w:pStyle w:val="TAC"/>
              <w:rPr>
                <w:lang w:eastAsia="zh-CN"/>
              </w:rPr>
            </w:pPr>
            <w:r w:rsidRPr="00035BFF">
              <w:rPr>
                <w:rFonts w:cs="Arial"/>
                <w:lang w:eastAsia="zh-CN"/>
              </w:rPr>
              <w:t>[-3.</w:t>
            </w:r>
            <w:ins w:id="14463" w:author="R4-1904732" w:date="2019-04-16T15:47:00Z">
              <w:del w:id="14464" w:author="R4-1907264" w:date="2019-05-21T12:22:00Z">
                <w:r w:rsidR="007255A2" w:rsidRPr="00035BFF" w:rsidDel="00251D59">
                  <w:rPr>
                    <w:rFonts w:cs="Arial"/>
                    <w:lang w:eastAsia="zh-CN"/>
                  </w:rPr>
                  <w:delText>2</w:delText>
                </w:r>
              </w:del>
            </w:ins>
            <w:del w:id="14465" w:author="R4-1907264" w:date="2019-05-21T12:22:00Z">
              <w:r w:rsidRPr="00035BFF" w:rsidDel="00251D59">
                <w:rPr>
                  <w:rFonts w:cs="Arial"/>
                  <w:lang w:eastAsia="zh-CN"/>
                </w:rPr>
                <w:delText>4</w:delText>
              </w:r>
            </w:del>
            <w:ins w:id="14466" w:author="R4-1907264" w:date="2019-05-21T12:22:00Z">
              <w:r w:rsidR="00251D59" w:rsidRPr="00035BFF">
                <w:rPr>
                  <w:rFonts w:cs="Arial"/>
                  <w:lang w:eastAsia="zh-CN"/>
                </w:rPr>
                <w:t>3</w:t>
              </w:r>
            </w:ins>
            <w:r w:rsidRPr="00035BFF">
              <w:rPr>
                <w:rFonts w:cs="Arial"/>
                <w:lang w:eastAsia="zh-CN"/>
              </w:rPr>
              <w:t>]</w:t>
            </w:r>
          </w:p>
        </w:tc>
        <w:tc>
          <w:tcPr>
            <w:tcW w:w="0" w:type="auto"/>
            <w:shd w:val="clear" w:color="auto" w:fill="auto"/>
          </w:tcPr>
          <w:p w14:paraId="17A08B16" w14:textId="41D04C6A" w:rsidR="00791904" w:rsidRPr="00035BFF" w:rsidRDefault="00791904" w:rsidP="00791904">
            <w:pPr>
              <w:pStyle w:val="TAC"/>
              <w:rPr>
                <w:lang w:eastAsia="zh-CN"/>
              </w:rPr>
            </w:pPr>
            <w:r w:rsidRPr="00035BFF">
              <w:rPr>
                <w:rFonts w:cs="Arial"/>
                <w:lang w:eastAsia="zh-CN"/>
              </w:rPr>
              <w:t>[-3.8]</w:t>
            </w:r>
          </w:p>
        </w:tc>
        <w:tc>
          <w:tcPr>
            <w:tcW w:w="0" w:type="auto"/>
            <w:shd w:val="clear" w:color="auto" w:fill="auto"/>
          </w:tcPr>
          <w:p w14:paraId="05049360" w14:textId="6F105B0B" w:rsidR="00791904" w:rsidRPr="00035BFF" w:rsidRDefault="00791904" w:rsidP="00791904">
            <w:pPr>
              <w:pStyle w:val="TAC"/>
              <w:rPr>
                <w:lang w:eastAsia="zh-CN"/>
              </w:rPr>
            </w:pPr>
            <w:r w:rsidRPr="00035BFF">
              <w:rPr>
                <w:rFonts w:cs="Arial"/>
                <w:lang w:eastAsia="zh-CN"/>
              </w:rPr>
              <w:t>[-3.8]</w:t>
            </w:r>
          </w:p>
        </w:tc>
        <w:tc>
          <w:tcPr>
            <w:tcW w:w="0" w:type="auto"/>
          </w:tcPr>
          <w:p w14:paraId="1B968F30" w14:textId="16B13CCA" w:rsidR="00791904" w:rsidRPr="00035BFF" w:rsidRDefault="00791904" w:rsidP="00251D59">
            <w:pPr>
              <w:pStyle w:val="TAC"/>
              <w:rPr>
                <w:lang w:eastAsia="zh-CN"/>
              </w:rPr>
            </w:pPr>
            <w:r w:rsidRPr="00035BFF">
              <w:rPr>
                <w:rFonts w:cs="Arial"/>
                <w:lang w:eastAsia="zh-CN"/>
              </w:rPr>
              <w:t>[-3.</w:t>
            </w:r>
            <w:del w:id="14467" w:author="R4-1907264" w:date="2019-05-21T12:22:00Z">
              <w:r w:rsidRPr="00035BFF" w:rsidDel="00251D59">
                <w:rPr>
                  <w:rFonts w:cs="Arial"/>
                  <w:lang w:eastAsia="zh-CN"/>
                </w:rPr>
                <w:delText>7</w:delText>
              </w:r>
            </w:del>
            <w:ins w:id="14468" w:author="R4-1907264" w:date="2019-05-21T12:22:00Z">
              <w:r w:rsidR="00251D59" w:rsidRPr="00035BFF">
                <w:rPr>
                  <w:rFonts w:cs="Arial"/>
                  <w:lang w:eastAsia="zh-CN"/>
                </w:rPr>
                <w:t>8</w:t>
              </w:r>
            </w:ins>
            <w:r w:rsidRPr="00035BFF">
              <w:rPr>
                <w:rFonts w:cs="Arial"/>
                <w:lang w:eastAsia="zh-CN"/>
              </w:rPr>
              <w:t>]</w:t>
            </w:r>
          </w:p>
        </w:tc>
      </w:tr>
      <w:tr w:rsidR="00EF3042" w:rsidRPr="00035BFF" w14:paraId="74DED8E5" w14:textId="77777777" w:rsidTr="006012C5">
        <w:trPr>
          <w:trHeight w:val="424"/>
          <w:jc w:val="center"/>
        </w:trPr>
        <w:tc>
          <w:tcPr>
            <w:tcW w:w="1080" w:type="dxa"/>
            <w:vMerge/>
          </w:tcPr>
          <w:p w14:paraId="6724DC83" w14:textId="77777777" w:rsidR="00791904" w:rsidRPr="00035BFF" w:rsidRDefault="00791904" w:rsidP="00791904">
            <w:pPr>
              <w:pStyle w:val="TAC"/>
              <w:rPr>
                <w:lang w:eastAsia="zh-CN"/>
              </w:rPr>
            </w:pPr>
          </w:p>
        </w:tc>
        <w:tc>
          <w:tcPr>
            <w:tcW w:w="0" w:type="auto"/>
          </w:tcPr>
          <w:p w14:paraId="0C2C8EB2" w14:textId="77777777" w:rsidR="00791904" w:rsidRPr="00035BFF" w:rsidRDefault="00791904" w:rsidP="00791904">
            <w:pPr>
              <w:pStyle w:val="TAC"/>
              <w:rPr>
                <w:lang w:eastAsia="zh-CN"/>
              </w:rPr>
            </w:pPr>
            <w:r w:rsidRPr="00035BFF">
              <w:rPr>
                <w:lang w:eastAsia="zh-CN"/>
              </w:rPr>
              <w:t>4</w:t>
            </w:r>
          </w:p>
        </w:tc>
        <w:tc>
          <w:tcPr>
            <w:tcW w:w="0" w:type="auto"/>
          </w:tcPr>
          <w:p w14:paraId="246AF4DE" w14:textId="77777777" w:rsidR="00791904" w:rsidRPr="00035BFF" w:rsidRDefault="00791904" w:rsidP="00791904">
            <w:pPr>
              <w:pStyle w:val="TAC"/>
            </w:pPr>
            <w:r w:rsidRPr="00035BFF">
              <w:t>Normal</w:t>
            </w:r>
          </w:p>
        </w:tc>
        <w:tc>
          <w:tcPr>
            <w:tcW w:w="0" w:type="auto"/>
          </w:tcPr>
          <w:p w14:paraId="3640B6F3" w14:textId="77777777" w:rsidR="00791904" w:rsidRPr="00035BFF" w:rsidRDefault="00791904" w:rsidP="00791904">
            <w:pPr>
              <w:pStyle w:val="TAC"/>
            </w:pPr>
            <w:r w:rsidRPr="00035BFF">
              <w:t>TDLC-300-100</w:t>
            </w:r>
            <w:r w:rsidRPr="00035BFF">
              <w:rPr>
                <w:lang w:eastAsia="zh-CN"/>
              </w:rPr>
              <w:t xml:space="preserve"> Low</w:t>
            </w:r>
          </w:p>
        </w:tc>
        <w:tc>
          <w:tcPr>
            <w:tcW w:w="0" w:type="auto"/>
            <w:shd w:val="clear" w:color="auto" w:fill="auto"/>
          </w:tcPr>
          <w:p w14:paraId="6BB75AFF" w14:textId="443183F7" w:rsidR="00791904" w:rsidRPr="00035BFF" w:rsidRDefault="00791904" w:rsidP="00791904">
            <w:pPr>
              <w:pStyle w:val="TAC"/>
              <w:rPr>
                <w:lang w:eastAsia="zh-CN"/>
              </w:rPr>
            </w:pPr>
            <w:r w:rsidRPr="00035BFF">
              <w:rPr>
                <w:rFonts w:cs="Arial"/>
                <w:lang w:eastAsia="zh-CN"/>
              </w:rPr>
              <w:t>[-7.3]</w:t>
            </w:r>
          </w:p>
        </w:tc>
        <w:tc>
          <w:tcPr>
            <w:tcW w:w="0" w:type="auto"/>
            <w:shd w:val="clear" w:color="auto" w:fill="auto"/>
          </w:tcPr>
          <w:p w14:paraId="742AD6DA" w14:textId="3AA08461" w:rsidR="00791904" w:rsidRPr="00035BFF" w:rsidRDefault="00791904" w:rsidP="00791904">
            <w:pPr>
              <w:pStyle w:val="TAC"/>
              <w:rPr>
                <w:lang w:eastAsia="zh-CN"/>
              </w:rPr>
            </w:pPr>
            <w:r w:rsidRPr="00035BFF">
              <w:rPr>
                <w:rFonts w:cs="Arial"/>
                <w:lang w:eastAsia="zh-CN"/>
              </w:rPr>
              <w:t>[-7.7]</w:t>
            </w:r>
          </w:p>
        </w:tc>
        <w:tc>
          <w:tcPr>
            <w:tcW w:w="0" w:type="auto"/>
            <w:shd w:val="clear" w:color="auto" w:fill="auto"/>
          </w:tcPr>
          <w:p w14:paraId="2A8170E4" w14:textId="3B035B6C" w:rsidR="00791904" w:rsidRPr="00035BFF" w:rsidRDefault="00791904" w:rsidP="00791904">
            <w:pPr>
              <w:pStyle w:val="TAC"/>
              <w:rPr>
                <w:lang w:eastAsia="zh-CN"/>
              </w:rPr>
            </w:pPr>
            <w:r w:rsidRPr="00035BFF">
              <w:rPr>
                <w:rFonts w:cs="Arial"/>
                <w:lang w:eastAsia="zh-CN"/>
              </w:rPr>
              <w:t>[-7.7]</w:t>
            </w:r>
          </w:p>
        </w:tc>
        <w:tc>
          <w:tcPr>
            <w:tcW w:w="0" w:type="auto"/>
          </w:tcPr>
          <w:p w14:paraId="42D4B2DE" w14:textId="0AD72471" w:rsidR="00791904" w:rsidRPr="00035BFF" w:rsidRDefault="00791904" w:rsidP="00791904">
            <w:pPr>
              <w:pStyle w:val="TAC"/>
              <w:rPr>
                <w:lang w:eastAsia="zh-CN"/>
              </w:rPr>
            </w:pPr>
            <w:r w:rsidRPr="00035BFF">
              <w:rPr>
                <w:rFonts w:cs="Arial"/>
                <w:lang w:eastAsia="zh-CN"/>
              </w:rPr>
              <w:t>[-7.7]</w:t>
            </w:r>
          </w:p>
        </w:tc>
      </w:tr>
      <w:tr w:rsidR="00EF3042" w:rsidRPr="00035BFF" w14:paraId="4E270AD3" w14:textId="77777777" w:rsidTr="006012C5">
        <w:trPr>
          <w:trHeight w:val="424"/>
          <w:jc w:val="center"/>
        </w:trPr>
        <w:tc>
          <w:tcPr>
            <w:tcW w:w="1080" w:type="dxa"/>
            <w:vMerge/>
          </w:tcPr>
          <w:p w14:paraId="2433B8C3" w14:textId="77777777" w:rsidR="00791904" w:rsidRPr="00035BFF" w:rsidRDefault="00791904" w:rsidP="00791904">
            <w:pPr>
              <w:pStyle w:val="TAC"/>
              <w:rPr>
                <w:lang w:eastAsia="zh-CN"/>
              </w:rPr>
            </w:pPr>
          </w:p>
        </w:tc>
        <w:tc>
          <w:tcPr>
            <w:tcW w:w="0" w:type="auto"/>
          </w:tcPr>
          <w:p w14:paraId="6F43D625" w14:textId="77777777" w:rsidR="00791904" w:rsidRPr="00035BFF" w:rsidRDefault="00791904" w:rsidP="00791904">
            <w:pPr>
              <w:pStyle w:val="TAC"/>
              <w:rPr>
                <w:lang w:eastAsia="zh-CN"/>
              </w:rPr>
            </w:pPr>
            <w:r w:rsidRPr="00035BFF">
              <w:rPr>
                <w:lang w:eastAsia="zh-CN"/>
              </w:rPr>
              <w:t>8</w:t>
            </w:r>
          </w:p>
        </w:tc>
        <w:tc>
          <w:tcPr>
            <w:tcW w:w="0" w:type="auto"/>
          </w:tcPr>
          <w:p w14:paraId="187B4A52" w14:textId="77777777" w:rsidR="00791904" w:rsidRPr="00035BFF" w:rsidRDefault="00791904" w:rsidP="00791904">
            <w:pPr>
              <w:pStyle w:val="TAC"/>
            </w:pPr>
            <w:r w:rsidRPr="00035BFF">
              <w:t>Normal</w:t>
            </w:r>
          </w:p>
        </w:tc>
        <w:tc>
          <w:tcPr>
            <w:tcW w:w="0" w:type="auto"/>
          </w:tcPr>
          <w:p w14:paraId="4CDEEF73" w14:textId="77777777" w:rsidR="00791904" w:rsidRPr="00035BFF" w:rsidRDefault="00791904" w:rsidP="00791904">
            <w:pPr>
              <w:pStyle w:val="TAC"/>
            </w:pPr>
            <w:r w:rsidRPr="00035BFF">
              <w:t>TDLC-300-100</w:t>
            </w:r>
            <w:r w:rsidRPr="00035BFF">
              <w:rPr>
                <w:lang w:eastAsia="zh-CN"/>
              </w:rPr>
              <w:t xml:space="preserve"> Low</w:t>
            </w:r>
          </w:p>
        </w:tc>
        <w:tc>
          <w:tcPr>
            <w:tcW w:w="0" w:type="auto"/>
            <w:shd w:val="clear" w:color="auto" w:fill="auto"/>
          </w:tcPr>
          <w:p w14:paraId="1F94E971" w14:textId="7A9DAD3B" w:rsidR="00791904" w:rsidRPr="00035BFF" w:rsidRDefault="00791904" w:rsidP="00791904">
            <w:pPr>
              <w:pStyle w:val="TAC"/>
              <w:rPr>
                <w:lang w:eastAsia="zh-CN"/>
              </w:rPr>
            </w:pPr>
            <w:r w:rsidRPr="00035BFF">
              <w:rPr>
                <w:rFonts w:cs="Arial"/>
                <w:lang w:eastAsia="zh-CN"/>
              </w:rPr>
              <w:t>[-10.5]</w:t>
            </w:r>
          </w:p>
        </w:tc>
        <w:tc>
          <w:tcPr>
            <w:tcW w:w="0" w:type="auto"/>
            <w:shd w:val="clear" w:color="auto" w:fill="auto"/>
          </w:tcPr>
          <w:p w14:paraId="2ECC65A6" w14:textId="0E0BBAC1" w:rsidR="00791904" w:rsidRPr="00035BFF" w:rsidRDefault="00791904" w:rsidP="00791904">
            <w:pPr>
              <w:pStyle w:val="TAC"/>
              <w:rPr>
                <w:lang w:eastAsia="zh-CN"/>
              </w:rPr>
            </w:pPr>
            <w:r w:rsidRPr="00035BFF">
              <w:rPr>
                <w:rFonts w:cs="Arial"/>
                <w:lang w:eastAsia="zh-CN"/>
              </w:rPr>
              <w:t>[-10.6]</w:t>
            </w:r>
          </w:p>
        </w:tc>
        <w:tc>
          <w:tcPr>
            <w:tcW w:w="0" w:type="auto"/>
            <w:shd w:val="clear" w:color="auto" w:fill="auto"/>
          </w:tcPr>
          <w:p w14:paraId="726463B9" w14:textId="73083D93" w:rsidR="00791904" w:rsidRPr="00035BFF" w:rsidRDefault="00791904" w:rsidP="00791904">
            <w:pPr>
              <w:pStyle w:val="TAC"/>
              <w:rPr>
                <w:lang w:eastAsia="zh-CN"/>
              </w:rPr>
            </w:pPr>
            <w:r w:rsidRPr="00035BFF">
              <w:rPr>
                <w:rFonts w:cs="Arial"/>
                <w:lang w:eastAsia="zh-CN"/>
              </w:rPr>
              <w:t>[-10.7]</w:t>
            </w:r>
          </w:p>
        </w:tc>
        <w:tc>
          <w:tcPr>
            <w:tcW w:w="0" w:type="auto"/>
          </w:tcPr>
          <w:p w14:paraId="1052A8EB" w14:textId="1E2F2AD6" w:rsidR="00791904" w:rsidRPr="00035BFF" w:rsidRDefault="00791904" w:rsidP="00791904">
            <w:pPr>
              <w:pStyle w:val="TAC"/>
              <w:rPr>
                <w:lang w:eastAsia="zh-CN"/>
              </w:rPr>
            </w:pPr>
            <w:r w:rsidRPr="00035BFF">
              <w:rPr>
                <w:rFonts w:cs="Arial"/>
                <w:lang w:eastAsia="zh-CN"/>
              </w:rPr>
              <w:t>[-10.5]</w:t>
            </w:r>
          </w:p>
        </w:tc>
      </w:tr>
    </w:tbl>
    <w:p w14:paraId="188A90BC" w14:textId="77777777" w:rsidR="006012C5" w:rsidRPr="00035BFF" w:rsidRDefault="006012C5" w:rsidP="006012C5"/>
    <w:p w14:paraId="2124AAAA" w14:textId="77777777" w:rsidR="00C43553" w:rsidRPr="00035BFF" w:rsidRDefault="00C43553" w:rsidP="00C43553">
      <w:pPr>
        <w:pStyle w:val="Heading3"/>
        <w:rPr>
          <w:b/>
          <w:bCs/>
        </w:rPr>
      </w:pPr>
      <w:bookmarkStart w:id="14469" w:name="_Toc5282931"/>
      <w:r w:rsidRPr="00035BFF">
        <w:t>8.</w:t>
      </w:r>
      <w:r w:rsidRPr="00035BFF">
        <w:rPr>
          <w:rFonts w:hint="eastAsia"/>
        </w:rPr>
        <w:t>3</w:t>
      </w:r>
      <w:r w:rsidRPr="00035BFF">
        <w:t>.</w:t>
      </w:r>
      <w:r w:rsidRPr="00035BFF">
        <w:rPr>
          <w:rFonts w:hint="eastAsia"/>
        </w:rPr>
        <w:t>3</w:t>
      </w:r>
      <w:r w:rsidRPr="00035BFF">
        <w:tab/>
      </w:r>
      <w:r w:rsidRPr="00035BFF">
        <w:rPr>
          <w:rFonts w:hint="eastAsia"/>
        </w:rPr>
        <w:t>Performance requirements for PUCCH format 2</w:t>
      </w:r>
      <w:bookmarkEnd w:id="14469"/>
    </w:p>
    <w:p w14:paraId="16B3FA53" w14:textId="77777777" w:rsidR="00C43553" w:rsidRPr="00035BFF" w:rsidRDefault="00C43553" w:rsidP="00A94738">
      <w:pPr>
        <w:pStyle w:val="Heading4"/>
        <w:rPr>
          <w:rFonts w:eastAsia="SimSun"/>
        </w:rPr>
      </w:pPr>
      <w:bookmarkStart w:id="14470" w:name="_Toc5282932"/>
      <w:r w:rsidRPr="00035BFF">
        <w:rPr>
          <w:rFonts w:eastAsia="SimSun"/>
        </w:rPr>
        <w:t>8.</w:t>
      </w:r>
      <w:r w:rsidRPr="00035BFF">
        <w:rPr>
          <w:rFonts w:eastAsia="SimSun" w:hint="eastAsia"/>
        </w:rPr>
        <w:t>3</w:t>
      </w:r>
      <w:r w:rsidRPr="00035BFF">
        <w:rPr>
          <w:rFonts w:eastAsia="SimSun"/>
        </w:rPr>
        <w:t>.</w:t>
      </w:r>
      <w:r w:rsidRPr="00035BFF">
        <w:rPr>
          <w:rFonts w:eastAsia="SimSun" w:hint="eastAsia"/>
        </w:rPr>
        <w:t>3.1</w:t>
      </w:r>
      <w:r w:rsidRPr="00035BFF">
        <w:rPr>
          <w:rFonts w:eastAsia="SimSun"/>
        </w:rPr>
        <w:tab/>
      </w:r>
      <w:r w:rsidRPr="00035BFF">
        <w:rPr>
          <w:rFonts w:eastAsia="SimSun" w:hint="eastAsia"/>
        </w:rPr>
        <w:t>ACK missed detection</w:t>
      </w:r>
      <w:bookmarkEnd w:id="14470"/>
    </w:p>
    <w:p w14:paraId="11970F55" w14:textId="77777777" w:rsidR="00C43553" w:rsidRPr="00035BFF" w:rsidRDefault="00C43553" w:rsidP="00A94738">
      <w:pPr>
        <w:pStyle w:val="Heading5"/>
      </w:pPr>
      <w:bookmarkStart w:id="14471" w:name="_Toc5282933"/>
      <w:r w:rsidRPr="00035BFF">
        <w:t>8.3.3.1.1</w:t>
      </w:r>
      <w:r w:rsidRPr="00035BFF">
        <w:tab/>
        <w:t>Definition and applicability</w:t>
      </w:r>
      <w:bookmarkEnd w:id="14471"/>
    </w:p>
    <w:p w14:paraId="6B33E6CD" w14:textId="48BFCC4B" w:rsidR="00C43553" w:rsidRPr="00035BFF" w:rsidRDefault="00C43553" w:rsidP="00C43553">
      <w:pPr>
        <w:overflowPunct w:val="0"/>
        <w:autoSpaceDE w:val="0"/>
        <w:autoSpaceDN w:val="0"/>
        <w:adjustRightInd w:val="0"/>
        <w:textAlignment w:val="baseline"/>
        <w:rPr>
          <w:rFonts w:eastAsia="?c?e?o“A‘??S?V?b?N‘I" w:cs="v4.2.0"/>
          <w:lang w:eastAsia="ko-KR"/>
        </w:rPr>
      </w:pPr>
      <w:r w:rsidRPr="00035BFF">
        <w:rPr>
          <w:rFonts w:eastAsia="?c?e?o“A‘??S?V?b?N‘I" w:cs="v4.2.0"/>
          <w:lang w:eastAsia="ko-KR"/>
        </w:rPr>
        <w:t xml:space="preserve">The performance requirement of </w:t>
      </w:r>
      <w:r w:rsidRPr="00035BFF">
        <w:rPr>
          <w:rFonts w:cs="v4.2.0" w:hint="eastAsia"/>
        </w:rPr>
        <w:t>PUCCH format 2 f</w:t>
      </w:r>
      <w:r w:rsidRPr="00035BFF">
        <w:rPr>
          <w:rFonts w:eastAsia="?c?e?o“A‘??S?V?b?N‘I" w:cs="v4.2.0"/>
          <w:lang w:eastAsia="ko-KR"/>
        </w:rPr>
        <w:t>or ACK missed detection is determined by the two parameters: probability of false detection of the ACK and the probability of detection of ACK</w:t>
      </w:r>
      <w:r w:rsidRPr="00035BFF">
        <w:rPr>
          <w:rFonts w:cs="v4.2.0" w:hint="eastAsia"/>
        </w:rPr>
        <w:t>.</w:t>
      </w:r>
      <w:r w:rsidRPr="00035BFF">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6CFB7E22" w:rsidR="00C43553" w:rsidRPr="00035BFF" w:rsidRDefault="00C43553" w:rsidP="00C43553">
      <w:pPr>
        <w:overflowPunct w:val="0"/>
        <w:autoSpaceDE w:val="0"/>
        <w:autoSpaceDN w:val="0"/>
        <w:adjustRightInd w:val="0"/>
        <w:textAlignment w:val="baseline"/>
        <w:rPr>
          <w:rFonts w:cs="v4.2.0"/>
        </w:rPr>
      </w:pPr>
      <w:r w:rsidRPr="00035BFF">
        <w:rPr>
          <w:rFonts w:eastAsia="?c?e?o“A‘??S?V?b?N‘I" w:cs="v4.2.0"/>
          <w:lang w:eastAsia="ko-KR"/>
        </w:rPr>
        <w:t xml:space="preserve">The probability of false detection of the ACK is defined as a </w:t>
      </w:r>
      <w:del w:id="14472" w:author="R4-1907256" w:date="2019-05-21T11:33:00Z">
        <w:r w:rsidRPr="00035BFF" w:rsidDel="003478E9">
          <w:rPr>
            <w:rFonts w:eastAsia="?c?e?o“A‘??S?V?b?N‘I" w:cs="v4.2.0"/>
            <w:lang w:eastAsia="ko-KR"/>
          </w:rPr>
          <w:delText xml:space="preserve">conditional </w:delText>
        </w:r>
      </w:del>
      <w:r w:rsidRPr="00035BFF">
        <w:rPr>
          <w:rFonts w:eastAsia="?c?e?o“A‘??S?V?b?N‘I" w:cs="v4.2.0"/>
          <w:lang w:eastAsia="ko-KR"/>
        </w:rPr>
        <w:t>probability of erroneous detection of the ACK when input is only noise</w:t>
      </w:r>
      <w:r w:rsidRPr="00035BFF">
        <w:rPr>
          <w:rFonts w:cs="v4.2.0" w:hint="eastAsia"/>
        </w:rPr>
        <w:t>.</w:t>
      </w:r>
    </w:p>
    <w:p w14:paraId="08F8454C" w14:textId="0634B423" w:rsidR="00C43553" w:rsidRPr="00035BFF" w:rsidRDefault="00C43553" w:rsidP="00C43553">
      <w:pPr>
        <w:overflowPunct w:val="0"/>
        <w:autoSpaceDE w:val="0"/>
        <w:autoSpaceDN w:val="0"/>
        <w:adjustRightInd w:val="0"/>
        <w:textAlignment w:val="baseline"/>
        <w:rPr>
          <w:ins w:id="14473" w:author="R4-1904736" w:date="2019-04-16T15:51:00Z"/>
          <w:rFonts w:eastAsia="?c?e?o“A‘??S?V?b?N‘I" w:cs="v4.2.0"/>
          <w:lang w:eastAsia="ko-KR"/>
        </w:rPr>
      </w:pPr>
      <w:r w:rsidRPr="00035BFF">
        <w:rPr>
          <w:rFonts w:eastAsia="?c?e?o“A‘??S?V?b?N‘I" w:cs="v4.2.0"/>
          <w:lang w:eastAsia="ko-KR"/>
        </w:rPr>
        <w:t xml:space="preserve">The probability of detection of ACK is defined as </w:t>
      </w:r>
      <w:del w:id="14474" w:author="R4-1907256" w:date="2019-05-21T11:33:00Z">
        <w:r w:rsidRPr="00035BFF" w:rsidDel="003478E9">
          <w:rPr>
            <w:rFonts w:eastAsia="?c?e?o“A‘??S?V?b?N‘I" w:cs="v4.2.0"/>
            <w:lang w:eastAsia="ko-KR"/>
          </w:rPr>
          <w:delText xml:space="preserve">conditional </w:delText>
        </w:r>
      </w:del>
      <w:r w:rsidRPr="00035BFF">
        <w:rPr>
          <w:rFonts w:eastAsia="?c?e?o“A‘??S?V?b?N‘I" w:cs="v4.2.0"/>
          <w:lang w:eastAsia="ko-KR"/>
        </w:rPr>
        <w:t>probability of detection of the ACK when the signal is present.</w:t>
      </w:r>
    </w:p>
    <w:p w14:paraId="7383CF09" w14:textId="34C79DB9" w:rsidR="00124450" w:rsidRPr="00035BFF" w:rsidDel="00124450" w:rsidRDefault="00124450">
      <w:pPr>
        <w:rPr>
          <w:del w:id="14475" w:author="R4-1904736" w:date="2019-04-16T15:51:00Z"/>
          <w:rFonts w:eastAsia="?c?e?o“A‘??S?V?b?N‘I" w:cs="v4.2.0"/>
          <w:lang w:eastAsia="ko-KR"/>
        </w:rPr>
        <w:pPrChange w:id="14476" w:author="R4-1904736" w:date="2019-04-16T15:51:00Z">
          <w:pPr>
            <w:overflowPunct w:val="0"/>
            <w:autoSpaceDE w:val="0"/>
            <w:autoSpaceDN w:val="0"/>
            <w:adjustRightInd w:val="0"/>
            <w:textAlignment w:val="baseline"/>
          </w:pPr>
        </w:pPrChange>
      </w:pPr>
      <w:ins w:id="14477" w:author="R4-1904736" w:date="2019-04-16T15:51:00Z">
        <w:r w:rsidRPr="00035BFF">
          <w:rPr>
            <w:lang w:eastAsia="zh-CN"/>
          </w:rPr>
          <w:t>Which specific test(s) are applicable to BS is based on the test applicability rules defined in subclause 8.1.2</w:t>
        </w:r>
        <w:r w:rsidRPr="00035BFF">
          <w:rPr>
            <w:rFonts w:hint="eastAsia"/>
            <w:lang w:eastAsia="zh-CN"/>
          </w:rPr>
          <w:t>.</w:t>
        </w:r>
      </w:ins>
    </w:p>
    <w:p w14:paraId="37872DB5" w14:textId="7814A0AE" w:rsidR="00C43553" w:rsidRPr="00035BFF" w:rsidDel="00124450" w:rsidRDefault="00C43553" w:rsidP="00124450">
      <w:pPr>
        <w:rPr>
          <w:del w:id="14478" w:author="R4-1904736" w:date="2019-04-16T15:51:00Z"/>
        </w:rPr>
      </w:pPr>
      <w:del w:id="14479" w:author="R4-1904736" w:date="2019-04-16T15:51:00Z">
        <w:r w:rsidRPr="00035BFF" w:rsidDel="00124450">
          <w:delText xml:space="preserve">A test for a specific </w:delText>
        </w:r>
        <w:r w:rsidRPr="00035BFF" w:rsidDel="00124450">
          <w:rPr>
            <w:rFonts w:hint="eastAsia"/>
          </w:rPr>
          <w:delText xml:space="preserve">combination of SCS and </w:delText>
        </w:r>
        <w:r w:rsidRPr="00035BFF" w:rsidDel="00124450">
          <w:delText xml:space="preserve">channel bandwidth is only applicable if the BS </w:delText>
        </w:r>
        <w:r w:rsidRPr="00035BFF" w:rsidDel="00124450">
          <w:rPr>
            <w:rFonts w:hint="eastAsia"/>
          </w:rPr>
          <w:delText xml:space="preserve">declares to </w:delText>
        </w:r>
        <w:r w:rsidRPr="00035BFF" w:rsidDel="00124450">
          <w:delText>support it.</w:delText>
        </w:r>
      </w:del>
    </w:p>
    <w:p w14:paraId="57F13BF7" w14:textId="39ED4FB4" w:rsidR="00C43553" w:rsidRPr="00035BFF" w:rsidDel="00124450" w:rsidRDefault="00C43553" w:rsidP="00C43553">
      <w:pPr>
        <w:overflowPunct w:val="0"/>
        <w:autoSpaceDE w:val="0"/>
        <w:autoSpaceDN w:val="0"/>
        <w:adjustRightInd w:val="0"/>
        <w:textAlignment w:val="baseline"/>
        <w:rPr>
          <w:del w:id="14480" w:author="R4-1904736" w:date="2019-04-16T15:51:00Z"/>
        </w:rPr>
      </w:pPr>
      <w:del w:id="14481" w:author="R4-1904736" w:date="2019-04-16T15:51:00Z">
        <w:r w:rsidRPr="00035BFF" w:rsidDel="00124450">
          <w:rPr>
            <w:rFonts w:hint="eastAsia"/>
          </w:rPr>
          <w:delText xml:space="preserve">The applicability of tests in </w:delText>
        </w:r>
        <w:r w:rsidRPr="00035BFF" w:rsidDel="00124450">
          <w:rPr>
            <w:rFonts w:eastAsia="SimSun" w:hint="eastAsia"/>
          </w:rPr>
          <w:delText xml:space="preserve">TS </w:delText>
        </w:r>
        <w:r w:rsidRPr="00035BFF" w:rsidDel="00124450">
          <w:rPr>
            <w:rFonts w:hint="eastAsia"/>
          </w:rPr>
          <w:delText>38.104 [2] with different SCS and channel bandwidth combination is according to the following principle:</w:delText>
        </w:r>
      </w:del>
    </w:p>
    <w:p w14:paraId="5C9649F2" w14:textId="0303A5E9" w:rsidR="00C43553" w:rsidRPr="00035BFF" w:rsidRDefault="00C43553" w:rsidP="00C43553">
      <w:pPr>
        <w:overflowPunct w:val="0"/>
        <w:autoSpaceDE w:val="0"/>
        <w:autoSpaceDN w:val="0"/>
        <w:adjustRightInd w:val="0"/>
        <w:textAlignment w:val="baseline"/>
        <w:rPr>
          <w:i/>
        </w:rPr>
      </w:pPr>
      <w:del w:id="14482" w:author="R4-1904736" w:date="2019-04-16T15:51:00Z">
        <w:r w:rsidRPr="00035BFF" w:rsidDel="00124450">
          <w:rPr>
            <w:i/>
          </w:rPr>
          <w:delText>Editor’s note: Applicability rule is FFS.</w:delText>
        </w:r>
      </w:del>
    </w:p>
    <w:p w14:paraId="0C9FB33E" w14:textId="77777777" w:rsidR="00C43553" w:rsidRPr="00035BFF" w:rsidRDefault="00C43553" w:rsidP="00A94738">
      <w:pPr>
        <w:pStyle w:val="Heading5"/>
      </w:pPr>
      <w:bookmarkStart w:id="14483" w:name="_Toc5282934"/>
      <w:r w:rsidRPr="00035BFF">
        <w:t>8.3.3.1.2</w:t>
      </w:r>
      <w:r w:rsidRPr="00035BFF">
        <w:tab/>
        <w:t>Minimum requirements</w:t>
      </w:r>
      <w:bookmarkEnd w:id="14483"/>
    </w:p>
    <w:p w14:paraId="65ABFB55" w14:textId="77777777" w:rsidR="00C43553" w:rsidRPr="00035BFF" w:rsidRDefault="00C43553" w:rsidP="00C43553">
      <w:pPr>
        <w:overflowPunct w:val="0"/>
        <w:autoSpaceDE w:val="0"/>
        <w:autoSpaceDN w:val="0"/>
        <w:adjustRightInd w:val="0"/>
        <w:textAlignment w:val="baseline"/>
      </w:pPr>
      <w:r w:rsidRPr="00035BFF">
        <w:rPr>
          <w:lang w:eastAsia="ko-KR"/>
        </w:rPr>
        <w:t xml:space="preserve">The minimum requirements are in TS </w:t>
      </w:r>
      <w:r w:rsidRPr="00035BFF">
        <w:rPr>
          <w:rFonts w:hint="eastAsia"/>
        </w:rPr>
        <w:t>38</w:t>
      </w:r>
      <w:r w:rsidRPr="00035BFF">
        <w:rPr>
          <w:lang w:eastAsia="ko-KR"/>
        </w:rPr>
        <w:t>.104 [</w:t>
      </w:r>
      <w:r w:rsidRPr="00035BFF">
        <w:rPr>
          <w:rFonts w:hint="eastAsia"/>
        </w:rPr>
        <w:t>2</w:t>
      </w:r>
      <w:r w:rsidRPr="00035BFF">
        <w:rPr>
          <w:lang w:eastAsia="ko-KR"/>
        </w:rPr>
        <w:t xml:space="preserve">] </w:t>
      </w:r>
      <w:r w:rsidRPr="00035BFF">
        <w:rPr>
          <w:rFonts w:eastAsia="DengXian"/>
        </w:rPr>
        <w:t>subclause 8.</w:t>
      </w:r>
      <w:r w:rsidRPr="00035BFF">
        <w:rPr>
          <w:rFonts w:eastAsia="DengXian" w:hint="eastAsia"/>
        </w:rPr>
        <w:t>3</w:t>
      </w:r>
      <w:r w:rsidRPr="00035BFF">
        <w:rPr>
          <w:rFonts w:eastAsia="DengXian"/>
        </w:rPr>
        <w:t>.</w:t>
      </w:r>
      <w:r w:rsidRPr="00035BFF">
        <w:rPr>
          <w:rFonts w:eastAsia="DengXian" w:hint="eastAsia"/>
        </w:rPr>
        <w:t>4</w:t>
      </w:r>
      <w:r w:rsidRPr="00035BFF">
        <w:rPr>
          <w:rFonts w:eastAsia="DengXian"/>
        </w:rPr>
        <w:t>.</w:t>
      </w:r>
    </w:p>
    <w:p w14:paraId="11D5D35C" w14:textId="77777777" w:rsidR="00C43553" w:rsidRPr="00035BFF" w:rsidRDefault="00C43553" w:rsidP="00A94738">
      <w:pPr>
        <w:pStyle w:val="Heading5"/>
      </w:pPr>
      <w:bookmarkStart w:id="14484" w:name="_Toc5282935"/>
      <w:r w:rsidRPr="00035BFF">
        <w:t>8.3.3.1.3</w:t>
      </w:r>
      <w:r w:rsidRPr="00035BFF">
        <w:tab/>
        <w:t>Test purpose</w:t>
      </w:r>
      <w:bookmarkEnd w:id="14484"/>
    </w:p>
    <w:p w14:paraId="531A1DFA" w14:textId="77777777" w:rsidR="00C43553" w:rsidRPr="00035BFF" w:rsidRDefault="00C43553" w:rsidP="00C43553">
      <w:pPr>
        <w:overflowPunct w:val="0"/>
        <w:autoSpaceDE w:val="0"/>
        <w:autoSpaceDN w:val="0"/>
        <w:adjustRightInd w:val="0"/>
        <w:textAlignment w:val="baseline"/>
      </w:pPr>
      <w:r w:rsidRPr="00035BFF">
        <w:rPr>
          <w:lang w:eastAsia="ko-KR"/>
        </w:rPr>
        <w:t>The test shall verify the receiver’s ability to detect ACK</w:t>
      </w:r>
      <w:r w:rsidRPr="00035BFF">
        <w:rPr>
          <w:rFonts w:hint="eastAsia"/>
        </w:rPr>
        <w:t xml:space="preserve"> bits</w:t>
      </w:r>
      <w:r w:rsidRPr="00035BFF">
        <w:rPr>
          <w:lang w:eastAsia="ko-KR"/>
        </w:rPr>
        <w:t xml:space="preserve"> under multipath fading propagation conditions for a given SNR.</w:t>
      </w:r>
    </w:p>
    <w:p w14:paraId="2BFCEA72" w14:textId="77777777" w:rsidR="00C43553" w:rsidRPr="00035BFF" w:rsidRDefault="00C43553" w:rsidP="00A94738">
      <w:pPr>
        <w:pStyle w:val="Heading5"/>
      </w:pPr>
      <w:bookmarkStart w:id="14485" w:name="_Toc5282936"/>
      <w:r w:rsidRPr="00035BFF">
        <w:t>8.3.3.1.4</w:t>
      </w:r>
      <w:r w:rsidRPr="00035BFF">
        <w:tab/>
        <w:t>Method of test</w:t>
      </w:r>
      <w:bookmarkEnd w:id="14485"/>
    </w:p>
    <w:p w14:paraId="20BADD1A" w14:textId="77777777" w:rsidR="00C43553" w:rsidRPr="00035BFF" w:rsidRDefault="00C43553" w:rsidP="00C43553">
      <w:pPr>
        <w:pStyle w:val="Heading6"/>
        <w:jc w:val="both"/>
      </w:pPr>
      <w:bookmarkStart w:id="14486" w:name="_Toc5282937"/>
      <w:r w:rsidRPr="00035BFF">
        <w:t>8.</w:t>
      </w:r>
      <w:r w:rsidRPr="00035BFF">
        <w:rPr>
          <w:rFonts w:hint="eastAsia"/>
        </w:rPr>
        <w:t>3</w:t>
      </w:r>
      <w:r w:rsidRPr="00035BFF">
        <w:t>.</w:t>
      </w:r>
      <w:r w:rsidRPr="00035BFF">
        <w:rPr>
          <w:rFonts w:hint="eastAsia"/>
        </w:rPr>
        <w:t>3</w:t>
      </w:r>
      <w:r w:rsidRPr="00035BFF">
        <w:t>.</w:t>
      </w:r>
      <w:r w:rsidRPr="00035BFF">
        <w:rPr>
          <w:lang w:eastAsia="zh-CN"/>
        </w:rPr>
        <w:t>1</w:t>
      </w:r>
      <w:r w:rsidRPr="00035BFF">
        <w:t>.4.1</w:t>
      </w:r>
      <w:r w:rsidRPr="00035BFF">
        <w:tab/>
      </w:r>
      <w:r w:rsidRPr="00035BFF">
        <w:rPr>
          <w:rFonts w:hint="eastAsia"/>
        </w:rPr>
        <w:t>Initial Condition</w:t>
      </w:r>
      <w:bookmarkEnd w:id="14486"/>
    </w:p>
    <w:p w14:paraId="3BC0DF13" w14:textId="39293CE0" w:rsidR="00C43553" w:rsidRPr="00035BFF" w:rsidRDefault="00C43553" w:rsidP="00C43553">
      <w:pPr>
        <w:overflowPunct w:val="0"/>
        <w:autoSpaceDE w:val="0"/>
        <w:autoSpaceDN w:val="0"/>
        <w:adjustRightInd w:val="0"/>
        <w:textAlignment w:val="baseline"/>
        <w:rPr>
          <w:lang w:eastAsia="ko-KR"/>
        </w:rPr>
      </w:pPr>
      <w:r w:rsidRPr="00035BFF">
        <w:rPr>
          <w:lang w:eastAsia="ko-KR"/>
        </w:rPr>
        <w:t>Test environment:</w:t>
      </w:r>
      <w:r w:rsidR="00AE50FD" w:rsidRPr="00035BFF">
        <w:rPr>
          <w:lang w:eastAsia="ko-KR"/>
        </w:rPr>
        <w:t xml:space="preserve"> </w:t>
      </w:r>
      <w:r w:rsidRPr="00035BFF">
        <w:rPr>
          <w:lang w:eastAsia="ko-KR"/>
        </w:rPr>
        <w:t xml:space="preserve">Normal, see </w:t>
      </w:r>
      <w:r w:rsidR="00AE50FD" w:rsidRPr="00035BFF">
        <w:rPr>
          <w:lang w:eastAsia="ko-KR"/>
        </w:rPr>
        <w:t>annex</w:t>
      </w:r>
      <w:r w:rsidRPr="00035BFF">
        <w:rPr>
          <w:lang w:eastAsia="ko-KR"/>
        </w:rPr>
        <w:t xml:space="preserve"> </w:t>
      </w:r>
      <w:r w:rsidRPr="00035BFF">
        <w:rPr>
          <w:rFonts w:hint="eastAsia"/>
        </w:rPr>
        <w:t>B</w:t>
      </w:r>
      <w:r w:rsidRPr="00035BFF">
        <w:rPr>
          <w:lang w:eastAsia="ko-KR"/>
        </w:rPr>
        <w:t>.2.</w:t>
      </w:r>
    </w:p>
    <w:p w14:paraId="713AB151" w14:textId="7E11339D" w:rsidR="00C43553" w:rsidRPr="00035BFF" w:rsidRDefault="00C43553" w:rsidP="00C43553">
      <w:pPr>
        <w:overflowPunct w:val="0"/>
        <w:autoSpaceDE w:val="0"/>
        <w:autoSpaceDN w:val="0"/>
        <w:adjustRightInd w:val="0"/>
        <w:textAlignment w:val="baseline"/>
      </w:pPr>
      <w:r w:rsidRPr="00035BFF">
        <w:rPr>
          <w:lang w:eastAsia="ko-KR"/>
        </w:rPr>
        <w:t>RF channels to be tested:</w:t>
      </w:r>
      <w:r w:rsidR="00AE50FD" w:rsidRPr="00035BFF">
        <w:rPr>
          <w:lang w:eastAsia="ko-KR"/>
        </w:rPr>
        <w:t xml:space="preserve"> </w:t>
      </w:r>
      <w:r w:rsidRPr="00035BFF">
        <w:rPr>
          <w:rFonts w:hint="eastAsia"/>
        </w:rPr>
        <w:t xml:space="preserve">for single carrier (SC): </w:t>
      </w:r>
      <w:r w:rsidRPr="00035BFF">
        <w:rPr>
          <w:lang w:eastAsia="ko-KR"/>
        </w:rPr>
        <w:t>M; see subclause 4.</w:t>
      </w:r>
      <w:r w:rsidRPr="00035BFF">
        <w:rPr>
          <w:rFonts w:hint="eastAsia"/>
        </w:rPr>
        <w:t>9.1</w:t>
      </w:r>
    </w:p>
    <w:p w14:paraId="73B17353" w14:textId="74F610DB" w:rsidR="00C43553" w:rsidRPr="00035BFF" w:rsidRDefault="00C43553" w:rsidP="00C43553">
      <w:pPr>
        <w:overflowPunct w:val="0"/>
        <w:autoSpaceDE w:val="0"/>
        <w:autoSpaceDN w:val="0"/>
        <w:adjustRightInd w:val="0"/>
        <w:ind w:left="568" w:hanging="284"/>
        <w:textAlignment w:val="baseline"/>
      </w:pPr>
      <w:r w:rsidRPr="00035BFF">
        <w:rPr>
          <w:lang w:eastAsia="ko-KR"/>
        </w:rPr>
        <w:t>1)</w:t>
      </w:r>
      <w:r w:rsidRPr="00035BFF">
        <w:rPr>
          <w:lang w:eastAsia="ko-KR"/>
        </w:rPr>
        <w:tab/>
        <w:t xml:space="preserve">Connect the BS tester generating the wanted signal, multipath fading simulators and AWGN generators to all BS antenna connectors for diversity reception via a combining network as shown in </w:t>
      </w:r>
      <w:r w:rsidR="00AE50FD" w:rsidRPr="00035BFF">
        <w:rPr>
          <w:lang w:eastAsia="ko-KR"/>
        </w:rPr>
        <w:t>a</w:t>
      </w:r>
      <w:r w:rsidRPr="00035BFF">
        <w:rPr>
          <w:lang w:eastAsia="ko-KR"/>
        </w:rPr>
        <w:t>nnex</w:t>
      </w:r>
      <w:r w:rsidRPr="00035BFF">
        <w:t xml:space="preserve"> D.5 and D.6 for </w:t>
      </w:r>
      <w:r w:rsidRPr="00035BFF">
        <w:rPr>
          <w:i/>
        </w:rPr>
        <w:t>BS type 1-C</w:t>
      </w:r>
      <w:r w:rsidRPr="00035BFF">
        <w:t xml:space="preserve"> and</w:t>
      </w:r>
      <w:r w:rsidRPr="00035BFF">
        <w:rPr>
          <w:i/>
        </w:rPr>
        <w:t xml:space="preserve"> type 1-H</w:t>
      </w:r>
      <w:r w:rsidRPr="00035BFF">
        <w:t xml:space="preserve"> respectively</w:t>
      </w:r>
      <w:r w:rsidRPr="00035BFF">
        <w:rPr>
          <w:rFonts w:asciiTheme="minorEastAsia" w:hAnsiTheme="minorEastAsia" w:hint="eastAsia"/>
        </w:rPr>
        <w:t>.</w:t>
      </w:r>
    </w:p>
    <w:p w14:paraId="79A21D93" w14:textId="77777777" w:rsidR="00C43553" w:rsidRPr="00035BFF" w:rsidRDefault="00C43553" w:rsidP="00C43553">
      <w:pPr>
        <w:pStyle w:val="Heading6"/>
        <w:jc w:val="both"/>
      </w:pPr>
      <w:bookmarkStart w:id="14487" w:name="_Toc5282938"/>
      <w:r w:rsidRPr="00035BFF">
        <w:t>8.</w:t>
      </w:r>
      <w:r w:rsidRPr="00035BFF">
        <w:rPr>
          <w:rFonts w:hint="eastAsia"/>
        </w:rPr>
        <w:t>3</w:t>
      </w:r>
      <w:r w:rsidRPr="00035BFF">
        <w:t>.3.</w:t>
      </w:r>
      <w:r w:rsidRPr="00035BFF">
        <w:rPr>
          <w:lang w:eastAsia="zh-CN"/>
        </w:rPr>
        <w:t>1</w:t>
      </w:r>
      <w:r w:rsidRPr="00035BFF">
        <w:t>.4</w:t>
      </w:r>
      <w:r w:rsidRPr="00035BFF">
        <w:rPr>
          <w:rFonts w:hint="eastAsia"/>
        </w:rPr>
        <w:t>.2</w:t>
      </w:r>
      <w:r w:rsidRPr="00035BFF">
        <w:tab/>
      </w:r>
      <w:r w:rsidRPr="00035BFF">
        <w:rPr>
          <w:rFonts w:hint="eastAsia"/>
        </w:rPr>
        <w:t>Procedure</w:t>
      </w:r>
      <w:bookmarkEnd w:id="14487"/>
    </w:p>
    <w:p w14:paraId="5B559C4B" w14:textId="77777777" w:rsidR="00C43553" w:rsidRPr="00035BFF" w:rsidRDefault="00C43553" w:rsidP="00C43553">
      <w:pPr>
        <w:overflowPunct w:val="0"/>
        <w:autoSpaceDE w:val="0"/>
        <w:autoSpaceDN w:val="0"/>
        <w:adjustRightInd w:val="0"/>
        <w:ind w:left="568" w:hanging="284"/>
        <w:textAlignment w:val="baseline"/>
        <w:rPr>
          <w:lang w:eastAsia="ko-KR"/>
        </w:rPr>
      </w:pPr>
      <w:r w:rsidRPr="00035BFF">
        <w:rPr>
          <w:lang w:eastAsia="ko-KR"/>
        </w:rPr>
        <w:t>1)</w:t>
      </w:r>
      <w:r w:rsidRPr="00035BFF">
        <w:rPr>
          <w:lang w:eastAsia="ko-KR"/>
        </w:rPr>
        <w:tab/>
        <w:t xml:space="preserve">Adjust the AWGN generator, according to the channel bandwidth defined in </w:t>
      </w:r>
      <w:r w:rsidRPr="00035BFF">
        <w:rPr>
          <w:rFonts w:hint="eastAsia"/>
        </w:rPr>
        <w:t>t</w:t>
      </w:r>
      <w:r w:rsidRPr="00035BFF">
        <w:rPr>
          <w:lang w:eastAsia="ko-KR"/>
        </w:rPr>
        <w:t>able 8.</w:t>
      </w:r>
      <w:r w:rsidRPr="00035BFF">
        <w:rPr>
          <w:rFonts w:hint="eastAsia"/>
        </w:rPr>
        <w:t>3</w:t>
      </w:r>
      <w:r w:rsidRPr="00035BFF">
        <w:rPr>
          <w:lang w:eastAsia="ko-KR"/>
        </w:rPr>
        <w:t>.</w:t>
      </w:r>
      <w:r w:rsidRPr="00035BFF">
        <w:rPr>
          <w:rFonts w:hint="eastAsia"/>
        </w:rPr>
        <w:t>3</w:t>
      </w:r>
      <w:r w:rsidRPr="00035BFF">
        <w:rPr>
          <w:lang w:eastAsia="ko-KR"/>
        </w:rPr>
        <w:t>.</w:t>
      </w:r>
      <w:r w:rsidRPr="00035BFF">
        <w:t>1</w:t>
      </w:r>
      <w:r w:rsidRPr="00035BFF">
        <w:rPr>
          <w:rFonts w:hint="eastAsia"/>
        </w:rPr>
        <w:t>.</w:t>
      </w:r>
      <w:r w:rsidRPr="00035BFF">
        <w:rPr>
          <w:lang w:eastAsia="ko-KR"/>
        </w:rPr>
        <w:t>4.2-1.</w:t>
      </w:r>
    </w:p>
    <w:p w14:paraId="7E59C7E1" w14:textId="77777777" w:rsidR="00C43553" w:rsidRPr="00035BFF" w:rsidRDefault="00C43553" w:rsidP="00C43553">
      <w:pPr>
        <w:pStyle w:val="TH"/>
      </w:pPr>
      <w:r w:rsidRPr="00035BFF">
        <w:t>Table 8.3.</w:t>
      </w:r>
      <w:r w:rsidRPr="00035BFF">
        <w:rPr>
          <w:rFonts w:hint="eastAsia"/>
          <w:lang w:eastAsia="zh-CN"/>
        </w:rPr>
        <w:t>3</w:t>
      </w:r>
      <w:r w:rsidRPr="00035BFF">
        <w:t>.</w:t>
      </w:r>
      <w:r w:rsidRPr="00035BFF">
        <w:rPr>
          <w:lang w:eastAsia="zh-CN"/>
        </w:rPr>
        <w:t>1.</w:t>
      </w:r>
      <w:r w:rsidRPr="00035BFF">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EF3042" w:rsidRPr="00035BFF" w14:paraId="679D190E" w14:textId="77777777" w:rsidTr="00C43553">
        <w:trPr>
          <w:cantSplit/>
          <w:trHeight w:val="201"/>
          <w:jc w:val="center"/>
        </w:trPr>
        <w:tc>
          <w:tcPr>
            <w:tcW w:w="2702" w:type="dxa"/>
          </w:tcPr>
          <w:p w14:paraId="5555EC63" w14:textId="77777777" w:rsidR="00C43553" w:rsidRPr="00035BFF" w:rsidRDefault="00C43553" w:rsidP="00360548">
            <w:pPr>
              <w:pStyle w:val="TAH"/>
            </w:pPr>
            <w:r w:rsidRPr="00035BFF">
              <w:t>Sub-carrier spacing (kHz)</w:t>
            </w:r>
          </w:p>
        </w:tc>
        <w:tc>
          <w:tcPr>
            <w:tcW w:w="2702" w:type="dxa"/>
            <w:vAlign w:val="center"/>
          </w:tcPr>
          <w:p w14:paraId="5C5A704C" w14:textId="77777777" w:rsidR="00C43553" w:rsidRPr="00035BFF" w:rsidRDefault="00C43553" w:rsidP="00360548">
            <w:pPr>
              <w:pStyle w:val="TAH"/>
              <w:rPr>
                <w:lang w:eastAsia="ja-JP"/>
              </w:rPr>
            </w:pPr>
            <w:r w:rsidRPr="00035BFF">
              <w:t>Channel bandwidth (MHz)</w:t>
            </w:r>
          </w:p>
        </w:tc>
        <w:tc>
          <w:tcPr>
            <w:tcW w:w="2474" w:type="dxa"/>
            <w:vAlign w:val="center"/>
          </w:tcPr>
          <w:p w14:paraId="149307C0" w14:textId="77777777" w:rsidR="00C43553" w:rsidRPr="00035BFF" w:rsidRDefault="00C43553" w:rsidP="00360548">
            <w:pPr>
              <w:pStyle w:val="TAH"/>
              <w:rPr>
                <w:lang w:eastAsia="ja-JP"/>
              </w:rPr>
            </w:pPr>
            <w:r w:rsidRPr="00035BFF">
              <w:t>AWGN power level</w:t>
            </w:r>
          </w:p>
        </w:tc>
      </w:tr>
      <w:tr w:rsidR="00EF3042" w:rsidRPr="00035BFF" w14:paraId="2B21F8A2" w14:textId="77777777" w:rsidTr="00C43553">
        <w:trPr>
          <w:cantSplit/>
          <w:trHeight w:val="132"/>
          <w:jc w:val="center"/>
        </w:trPr>
        <w:tc>
          <w:tcPr>
            <w:tcW w:w="2702" w:type="dxa"/>
            <w:vMerge w:val="restart"/>
          </w:tcPr>
          <w:p w14:paraId="10D712CB" w14:textId="54EC95A8" w:rsidR="00C43553" w:rsidRPr="00035BFF" w:rsidRDefault="00C43553" w:rsidP="000566CF">
            <w:pPr>
              <w:pStyle w:val="TAC"/>
              <w:rPr>
                <w:rFonts w:eastAsia="‚c‚e‚o“Á‘¾ƒSƒVƒbƒN‘Ì" w:cs="v5.0.0"/>
                <w:lang w:eastAsia="ja-JP"/>
              </w:rPr>
            </w:pPr>
            <w:r w:rsidRPr="00035BFF">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035BFF" w:rsidRDefault="00C43553" w:rsidP="00C43553">
            <w:pPr>
              <w:pStyle w:val="TAC"/>
              <w:rPr>
                <w:rFonts w:eastAsia="‚c‚e‚o“Á‘¾ƒSƒVƒbƒN‘Ì" w:cs="v5.0.0"/>
                <w:lang w:eastAsia="ja-JP"/>
              </w:rPr>
            </w:pPr>
            <w:r w:rsidRPr="00035BFF">
              <w:rPr>
                <w:rFonts w:eastAsia="‚c‚e‚o“Á‘¾ƒSƒVƒbƒN‘Ì" w:cs="v5.0.0"/>
                <w:lang w:eastAsia="ja-JP"/>
              </w:rPr>
              <w:t>5</w:t>
            </w:r>
          </w:p>
        </w:tc>
        <w:tc>
          <w:tcPr>
            <w:tcW w:w="2474" w:type="dxa"/>
            <w:tcBorders>
              <w:bottom w:val="single" w:sz="4" w:space="0" w:color="auto"/>
            </w:tcBorders>
            <w:vAlign w:val="center"/>
          </w:tcPr>
          <w:p w14:paraId="5038B91A" w14:textId="77777777" w:rsidR="00C43553" w:rsidRPr="00035BFF" w:rsidRDefault="00C43553" w:rsidP="00C43553">
            <w:pPr>
              <w:pStyle w:val="TAC"/>
              <w:rPr>
                <w:rFonts w:eastAsia="‚c‚e‚o“Á‘¾ƒSƒVƒbƒN‘Ì" w:cs="v5.0.0"/>
                <w:lang w:eastAsia="ja-JP"/>
              </w:rPr>
            </w:pPr>
            <w:del w:id="14488" w:author="R4-1907256" w:date="2019-05-21T11:33:00Z">
              <w:r w:rsidRPr="00035BFF" w:rsidDel="003478E9">
                <w:rPr>
                  <w:rFonts w:eastAsia="‚c‚e‚o“Á‘¾ƒSƒVƒbƒN‘Ì" w:cs="v5.0.0"/>
                  <w:lang w:eastAsia="ja-JP"/>
                </w:rPr>
                <w:delText>[</w:delText>
              </w:r>
            </w:del>
            <w:r w:rsidRPr="00035BFF">
              <w:rPr>
                <w:rFonts w:eastAsia="‚c‚e‚o“Á‘¾ƒSƒVƒbƒN‘Ì" w:cs="v5.0.0"/>
                <w:lang w:eastAsia="ja-JP"/>
              </w:rPr>
              <w:t>-83.5</w:t>
            </w:r>
            <w:del w:id="14489"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4.5 MHz</w:t>
            </w:r>
          </w:p>
        </w:tc>
      </w:tr>
      <w:tr w:rsidR="00EF3042" w:rsidRPr="00035BFF" w14:paraId="0666E8DA" w14:textId="77777777" w:rsidTr="00C43553">
        <w:trPr>
          <w:cantSplit/>
          <w:trHeight w:val="86"/>
          <w:jc w:val="center"/>
        </w:trPr>
        <w:tc>
          <w:tcPr>
            <w:tcW w:w="2702" w:type="dxa"/>
            <w:vMerge/>
          </w:tcPr>
          <w:p w14:paraId="514C1EB1" w14:textId="77777777" w:rsidR="00C43553" w:rsidRPr="00035BF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035BFF" w:rsidRDefault="00C43553" w:rsidP="00C43553">
            <w:pPr>
              <w:pStyle w:val="TAC"/>
              <w:rPr>
                <w:rFonts w:eastAsia="‚c‚e‚o“Á‘¾ƒSƒVƒbƒN‘Ì" w:cs="v5.0.0"/>
                <w:lang w:eastAsia="ja-JP"/>
              </w:rPr>
            </w:pPr>
            <w:r w:rsidRPr="00035BFF">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035BFF" w:rsidRDefault="00C43553" w:rsidP="00C43553">
            <w:pPr>
              <w:pStyle w:val="TAC"/>
              <w:rPr>
                <w:rFonts w:eastAsia="‚c‚e‚o“Á‘¾ƒSƒVƒbƒN‘Ì" w:cs="v5.0.0"/>
                <w:lang w:eastAsia="ja-JP"/>
              </w:rPr>
            </w:pPr>
            <w:del w:id="14490" w:author="R4-1907256" w:date="2019-05-21T11:33:00Z">
              <w:r w:rsidRPr="00035BFF" w:rsidDel="003478E9">
                <w:rPr>
                  <w:rFonts w:eastAsia="‚c‚e‚o“Á‘¾ƒSƒVƒbƒN‘Ì" w:cs="v5.0.0"/>
                  <w:lang w:eastAsia="ja-JP"/>
                </w:rPr>
                <w:delText>[</w:delText>
              </w:r>
            </w:del>
            <w:r w:rsidRPr="00035BFF">
              <w:rPr>
                <w:rFonts w:eastAsia="‚c‚e‚o“Á‘¾ƒSƒVƒbƒN‘Ì" w:cs="v5.0.0"/>
                <w:lang w:eastAsia="ja-JP"/>
              </w:rPr>
              <w:t>-80.3</w:t>
            </w:r>
            <w:del w:id="14491"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9.36 MHz</w:t>
            </w:r>
          </w:p>
        </w:tc>
      </w:tr>
      <w:tr w:rsidR="00EF3042" w:rsidRPr="00035BFF"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035BFF"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035BFF" w:rsidRDefault="00C43553" w:rsidP="00C43553">
            <w:pPr>
              <w:pStyle w:val="TAC"/>
              <w:rPr>
                <w:rFonts w:eastAsia="‚c‚e‚o“Á‘¾ƒSƒVƒbƒN‘Ì" w:cs="v5.0.0"/>
              </w:rPr>
            </w:pPr>
            <w:r w:rsidRPr="00035BFF">
              <w:rPr>
                <w:rFonts w:cs="v5.0.0"/>
                <w:lang w:eastAsia="zh-CN"/>
              </w:rPr>
              <w:t>2</w:t>
            </w:r>
            <w:r w:rsidRPr="00035BFF">
              <w:rPr>
                <w:rFonts w:eastAsia="‚c‚e‚o“Á‘¾ƒSƒVƒbƒN‘Ì" w:cs="v5.0.0"/>
              </w:rPr>
              <w:t>0</w:t>
            </w:r>
          </w:p>
        </w:tc>
        <w:tc>
          <w:tcPr>
            <w:tcW w:w="2474" w:type="dxa"/>
            <w:tcBorders>
              <w:bottom w:val="single" w:sz="4" w:space="0" w:color="auto"/>
            </w:tcBorders>
            <w:vAlign w:val="center"/>
          </w:tcPr>
          <w:p w14:paraId="3BC18C57" w14:textId="3670814E" w:rsidR="00C43553" w:rsidRPr="00035BFF" w:rsidRDefault="00C43553" w:rsidP="00C43553">
            <w:pPr>
              <w:pStyle w:val="TAC"/>
              <w:rPr>
                <w:rFonts w:eastAsia="‚c‚e‚o“Á‘¾ƒSƒVƒbƒN‘Ì" w:cs="v5.0.0"/>
                <w:lang w:eastAsia="ja-JP"/>
              </w:rPr>
            </w:pPr>
            <w:del w:id="14492" w:author="R4-1907256" w:date="2019-05-21T11:33:00Z">
              <w:r w:rsidRPr="00035BFF" w:rsidDel="003478E9">
                <w:delText>[</w:delText>
              </w:r>
            </w:del>
            <w:r w:rsidRPr="00035BFF">
              <w:t>-77.2</w:t>
            </w:r>
            <w:del w:id="14493" w:author="R4-1907256" w:date="2019-05-21T11:33:00Z">
              <w:r w:rsidRPr="00035BFF" w:rsidDel="003478E9">
                <w:delText>]</w:delText>
              </w:r>
            </w:del>
            <w:r w:rsidRPr="00035BFF">
              <w:t xml:space="preserve"> dBm / 19.08MHz</w:t>
            </w:r>
            <w:r w:rsidRPr="00035BFF">
              <w:rPr>
                <w:rFonts w:eastAsia="‚c‚e‚o“Á‘¾ƒSƒVƒbƒN‘Ì" w:cs="v5.0.0"/>
                <w:lang w:eastAsia="ja-JP"/>
              </w:rPr>
              <w:t xml:space="preserve"> </w:t>
            </w:r>
          </w:p>
        </w:tc>
      </w:tr>
      <w:tr w:rsidR="00EF3042" w:rsidRPr="00035BFF" w14:paraId="65A0EA6F" w14:textId="77777777" w:rsidTr="00C43553">
        <w:trPr>
          <w:cantSplit/>
          <w:trHeight w:val="47"/>
          <w:jc w:val="center"/>
        </w:trPr>
        <w:tc>
          <w:tcPr>
            <w:tcW w:w="2702" w:type="dxa"/>
            <w:vMerge w:val="restart"/>
          </w:tcPr>
          <w:p w14:paraId="0E39CDB6" w14:textId="13363762" w:rsidR="00C43553" w:rsidRPr="00035BFF" w:rsidRDefault="00C43553" w:rsidP="000566CF">
            <w:pPr>
              <w:pStyle w:val="TAC"/>
              <w:rPr>
                <w:rFonts w:eastAsia="‚c‚e‚o“Á‘¾ƒSƒVƒbƒN‘Ì" w:cs="v5.0.0"/>
              </w:rPr>
            </w:pPr>
            <w:r w:rsidRPr="00035BFF">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035BFF" w:rsidRDefault="00C43553" w:rsidP="00C43553">
            <w:pPr>
              <w:pStyle w:val="TAC"/>
              <w:rPr>
                <w:rFonts w:eastAsia="‚c‚e‚o“Á‘¾ƒSƒVƒbƒN‘Ì" w:cs="v5.0.0"/>
              </w:rPr>
            </w:pPr>
            <w:r w:rsidRPr="00035BFF">
              <w:rPr>
                <w:rFonts w:eastAsia="‚c‚e‚o“Á‘¾ƒSƒVƒbƒN‘Ì" w:cs="v5.0.0"/>
              </w:rPr>
              <w:t>10</w:t>
            </w:r>
          </w:p>
        </w:tc>
        <w:tc>
          <w:tcPr>
            <w:tcW w:w="2474" w:type="dxa"/>
            <w:tcBorders>
              <w:bottom w:val="single" w:sz="4" w:space="0" w:color="auto"/>
            </w:tcBorders>
            <w:vAlign w:val="center"/>
          </w:tcPr>
          <w:p w14:paraId="32544327" w14:textId="4D50C72B" w:rsidR="00C43553" w:rsidRPr="00035BFF" w:rsidRDefault="00C43553" w:rsidP="00C43553">
            <w:pPr>
              <w:pStyle w:val="TAC"/>
              <w:rPr>
                <w:rFonts w:eastAsia="‚c‚e‚o“Á‘¾ƒSƒVƒbƒN‘Ì" w:cs="v5.0.0"/>
                <w:lang w:eastAsia="ja-JP"/>
              </w:rPr>
            </w:pPr>
            <w:del w:id="14494" w:author="R4-1907256" w:date="2019-05-21T11:33:00Z">
              <w:r w:rsidRPr="00035BFF" w:rsidDel="003478E9">
                <w:rPr>
                  <w:rFonts w:eastAsia="‚c‚e‚o“Á‘¾ƒSƒVƒbƒN‘Ì" w:cs="v5.0.0"/>
                  <w:lang w:eastAsia="ja-JP"/>
                </w:rPr>
                <w:delText>[</w:delText>
              </w:r>
            </w:del>
            <w:r w:rsidRPr="00035BFF">
              <w:rPr>
                <w:rFonts w:eastAsia="‚c‚e‚o“Á‘¾ƒSƒVƒbƒN‘Ì" w:cs="v5.0.0"/>
                <w:lang w:eastAsia="ja-JP"/>
              </w:rPr>
              <w:t>-80.</w:t>
            </w:r>
            <w:ins w:id="14495" w:author="R4-1907256" w:date="2019-05-21T11:33:00Z">
              <w:r w:rsidR="003478E9" w:rsidRPr="00035BFF">
                <w:rPr>
                  <w:rFonts w:eastAsia="‚c‚e‚o“Á‘¾ƒSƒVƒbƒN‘Ì" w:cs="v5.0.0"/>
                  <w:lang w:eastAsia="ja-JP"/>
                </w:rPr>
                <w:t>6</w:t>
              </w:r>
            </w:ins>
            <w:del w:id="14496" w:author="R4-1907256" w:date="2019-05-21T11:33:00Z">
              <w:r w:rsidRPr="00035BFF" w:rsidDel="003478E9">
                <w:rPr>
                  <w:rFonts w:eastAsia="‚c‚e‚o“Á‘¾ƒSƒVƒbƒN‘Ì" w:cs="v5.0.0"/>
                  <w:lang w:eastAsia="ja-JP"/>
                </w:rPr>
                <w:delText>7]</w:delText>
              </w:r>
            </w:del>
            <w:r w:rsidRPr="00035BFF">
              <w:rPr>
                <w:rFonts w:eastAsia="‚c‚e‚o“Á‘¾ƒSƒVƒbƒN‘Ì" w:cs="v5.0.0"/>
                <w:lang w:eastAsia="ja-JP"/>
              </w:rPr>
              <w:t xml:space="preserve"> dBm / 8.64 MHz</w:t>
            </w:r>
          </w:p>
        </w:tc>
      </w:tr>
      <w:tr w:rsidR="00EF3042" w:rsidRPr="00035BFF" w14:paraId="245538C8" w14:textId="77777777" w:rsidTr="00C43553">
        <w:trPr>
          <w:cantSplit/>
          <w:trHeight w:val="47"/>
          <w:jc w:val="center"/>
        </w:trPr>
        <w:tc>
          <w:tcPr>
            <w:tcW w:w="2702" w:type="dxa"/>
            <w:vMerge/>
          </w:tcPr>
          <w:p w14:paraId="694E9829" w14:textId="77777777" w:rsidR="00C43553" w:rsidRPr="00035BFF"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035BFF" w:rsidRDefault="00C43553" w:rsidP="00C43553">
            <w:pPr>
              <w:pStyle w:val="TAC"/>
              <w:rPr>
                <w:rFonts w:eastAsia="‚c‚e‚o“Á‘¾ƒSƒVƒbƒN‘Ì" w:cs="v5.0.0"/>
              </w:rPr>
            </w:pPr>
            <w:r w:rsidRPr="00035BFF">
              <w:rPr>
                <w:rFonts w:eastAsia="‚c‚e‚o“Á‘¾ƒSƒVƒbƒN‘Ì" w:cs="v5.0.0"/>
              </w:rPr>
              <w:t>20</w:t>
            </w:r>
          </w:p>
        </w:tc>
        <w:tc>
          <w:tcPr>
            <w:tcW w:w="2474" w:type="dxa"/>
            <w:tcBorders>
              <w:bottom w:val="single" w:sz="4" w:space="0" w:color="auto"/>
            </w:tcBorders>
            <w:vAlign w:val="center"/>
          </w:tcPr>
          <w:p w14:paraId="646225E9" w14:textId="3C3C57C8" w:rsidR="00C43553" w:rsidRPr="00035BFF" w:rsidRDefault="00C43553" w:rsidP="00C43553">
            <w:pPr>
              <w:pStyle w:val="TAC"/>
              <w:rPr>
                <w:rFonts w:eastAsia="‚c‚e‚o“Á‘¾ƒSƒVƒbƒN‘Ì" w:cs="v5.0.0"/>
                <w:lang w:eastAsia="ja-JP"/>
              </w:rPr>
            </w:pPr>
            <w:del w:id="14497" w:author="R4-1907256" w:date="2019-05-21T11:33:00Z">
              <w:r w:rsidRPr="00035BFF" w:rsidDel="003478E9">
                <w:rPr>
                  <w:rFonts w:eastAsia="‚c‚e‚o“Á‘¾ƒSƒVƒbƒN‘Ì" w:cs="v5.0.0"/>
                  <w:lang w:eastAsia="ja-JP"/>
                </w:rPr>
                <w:delText>[</w:delText>
              </w:r>
            </w:del>
            <w:r w:rsidRPr="00035BFF">
              <w:rPr>
                <w:rFonts w:eastAsia="‚c‚e‚o“Á‘¾ƒSƒVƒbƒN‘Ì" w:cs="v5.0.0"/>
                <w:lang w:eastAsia="ja-JP"/>
              </w:rPr>
              <w:t>-77.4</w:t>
            </w:r>
            <w:del w:id="14498"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18.36 MHz</w:t>
            </w:r>
          </w:p>
        </w:tc>
      </w:tr>
      <w:tr w:rsidR="00EF3042" w:rsidRPr="00035BFF" w14:paraId="4391C10A" w14:textId="77777777" w:rsidTr="00C43553">
        <w:trPr>
          <w:cantSplit/>
          <w:trHeight w:val="47"/>
          <w:jc w:val="center"/>
        </w:trPr>
        <w:tc>
          <w:tcPr>
            <w:tcW w:w="2702" w:type="dxa"/>
            <w:vMerge/>
          </w:tcPr>
          <w:p w14:paraId="74702207" w14:textId="77777777" w:rsidR="00C43553" w:rsidRPr="00035BFF"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035BFF" w:rsidRDefault="00C43553" w:rsidP="00C43553">
            <w:pPr>
              <w:pStyle w:val="TAC"/>
              <w:rPr>
                <w:rFonts w:eastAsia="‚c‚e‚o“Á‘¾ƒSƒVƒbƒN‘Ì" w:cs="v5.0.0"/>
              </w:rPr>
            </w:pPr>
            <w:r w:rsidRPr="00035BFF">
              <w:rPr>
                <w:rFonts w:eastAsia="‚c‚e‚o“Á‘¾ƒSƒVƒbƒN‘Ì" w:cs="v5.0.0"/>
              </w:rPr>
              <w:t>40</w:t>
            </w:r>
          </w:p>
        </w:tc>
        <w:tc>
          <w:tcPr>
            <w:tcW w:w="2474" w:type="dxa"/>
            <w:tcBorders>
              <w:bottom w:val="single" w:sz="4" w:space="0" w:color="auto"/>
            </w:tcBorders>
            <w:vAlign w:val="center"/>
          </w:tcPr>
          <w:p w14:paraId="13F1F006" w14:textId="77777777" w:rsidR="00C43553" w:rsidRPr="00035BFF" w:rsidRDefault="00C43553" w:rsidP="00C43553">
            <w:pPr>
              <w:pStyle w:val="TAC"/>
              <w:rPr>
                <w:rFonts w:eastAsia="‚c‚e‚o“Á‘¾ƒSƒVƒbƒN‘Ì" w:cs="v5.0.0"/>
                <w:lang w:eastAsia="ja-JP"/>
              </w:rPr>
            </w:pPr>
            <w:del w:id="14499" w:author="R4-1907256" w:date="2019-05-21T11:33:00Z">
              <w:r w:rsidRPr="00035BFF" w:rsidDel="003478E9">
                <w:rPr>
                  <w:rFonts w:eastAsia="‚c‚e‚o“Á‘¾ƒSƒVƒbƒN‘Ì" w:cs="v5.0.0"/>
                  <w:lang w:eastAsia="ja-JP"/>
                </w:rPr>
                <w:delText>[</w:delText>
              </w:r>
            </w:del>
            <w:r w:rsidRPr="00035BFF">
              <w:rPr>
                <w:rFonts w:eastAsia="‚c‚e‚o“Á‘¾ƒSƒVƒbƒN‘Ì" w:cs="v5.0.0"/>
                <w:lang w:eastAsia="ja-JP"/>
              </w:rPr>
              <w:t>-74.2</w:t>
            </w:r>
            <w:del w:id="14500"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38.16 MHz</w:t>
            </w:r>
          </w:p>
        </w:tc>
      </w:tr>
      <w:tr w:rsidR="00C43553" w:rsidRPr="00035BFF"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035BF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035BFF" w:rsidRDefault="00C43553" w:rsidP="00C43553">
            <w:pPr>
              <w:pStyle w:val="TAC"/>
              <w:rPr>
                <w:rFonts w:eastAsia="‚c‚e‚o“Á‘¾ƒSƒVƒbƒN‘Ì" w:cs="v5.0.0"/>
                <w:lang w:eastAsia="ja-JP"/>
              </w:rPr>
            </w:pPr>
            <w:r w:rsidRPr="00035BFF">
              <w:rPr>
                <w:rFonts w:eastAsia="‚c‚e‚o“Á‘¾ƒSƒVƒbƒN‘Ì" w:cs="v5.0.0"/>
                <w:lang w:eastAsia="ja-JP"/>
              </w:rPr>
              <w:t>100</w:t>
            </w:r>
          </w:p>
        </w:tc>
        <w:tc>
          <w:tcPr>
            <w:tcW w:w="2474" w:type="dxa"/>
            <w:tcBorders>
              <w:bottom w:val="single" w:sz="4" w:space="0" w:color="auto"/>
            </w:tcBorders>
            <w:vAlign w:val="center"/>
          </w:tcPr>
          <w:p w14:paraId="27C16491" w14:textId="2640CAC2" w:rsidR="00C43553" w:rsidRPr="00035BFF" w:rsidRDefault="00C43553" w:rsidP="00C43553">
            <w:pPr>
              <w:pStyle w:val="TAC"/>
              <w:rPr>
                <w:rFonts w:eastAsia="‚c‚e‚o“Á‘¾ƒSƒVƒbƒN‘Ì" w:cs="v5.0.0"/>
                <w:lang w:eastAsia="ja-JP"/>
              </w:rPr>
            </w:pPr>
            <w:del w:id="14501" w:author="R4-1907256" w:date="2019-05-21T11:33:00Z">
              <w:r w:rsidRPr="00035BFF" w:rsidDel="003478E9">
                <w:rPr>
                  <w:rFonts w:eastAsia="‚c‚e‚o“Á‘¾ƒSƒVƒbƒN‘Ì" w:cs="v5.0.0"/>
                  <w:lang w:eastAsia="ja-JP"/>
                </w:rPr>
                <w:delText>[</w:delText>
              </w:r>
            </w:del>
            <w:r w:rsidRPr="00035BFF">
              <w:rPr>
                <w:rFonts w:eastAsia="‚c‚e‚o“Á‘¾ƒSƒVƒbƒN‘Ì" w:cs="v5.0.0"/>
                <w:lang w:eastAsia="ja-JP"/>
              </w:rPr>
              <w:t>-70.1</w:t>
            </w:r>
            <w:del w:id="14502"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98.28 MHz</w:t>
            </w:r>
          </w:p>
        </w:tc>
      </w:tr>
    </w:tbl>
    <w:p w14:paraId="2DAAF74C" w14:textId="77777777" w:rsidR="00C43553" w:rsidRPr="00035BFF" w:rsidRDefault="00C43553" w:rsidP="00C43553"/>
    <w:p w14:paraId="12DDE7E4" w14:textId="525AB09A" w:rsidR="00C43553" w:rsidRPr="00035BFF" w:rsidRDefault="00C43553" w:rsidP="00C43553">
      <w:pPr>
        <w:overflowPunct w:val="0"/>
        <w:autoSpaceDE w:val="0"/>
        <w:autoSpaceDN w:val="0"/>
        <w:adjustRightInd w:val="0"/>
        <w:ind w:left="568" w:hanging="284"/>
        <w:textAlignment w:val="baseline"/>
      </w:pPr>
      <w:r w:rsidRPr="00035BFF">
        <w:rPr>
          <w:lang w:eastAsia="ko-KR"/>
        </w:rPr>
        <w:t>2)</w:t>
      </w:r>
      <w:r w:rsidRPr="00035BFF">
        <w:rPr>
          <w:lang w:eastAsia="ko-KR"/>
        </w:rPr>
        <w:tab/>
        <w:t>The characteristics of the wanted signal shall be configured according to TS 3</w:t>
      </w:r>
      <w:r w:rsidRPr="00035BFF">
        <w:rPr>
          <w:rFonts w:hint="eastAsia"/>
        </w:rPr>
        <w:t>8</w:t>
      </w:r>
      <w:r w:rsidRPr="00035BFF">
        <w:rPr>
          <w:lang w:eastAsia="ko-KR"/>
        </w:rPr>
        <w:t>.211 [</w:t>
      </w:r>
      <w:r w:rsidR="004B64F5" w:rsidRPr="00035BFF">
        <w:t>17</w:t>
      </w:r>
      <w:r w:rsidRPr="00035BFF">
        <w:rPr>
          <w:lang w:eastAsia="ko-KR"/>
        </w:rPr>
        <w:t>]</w:t>
      </w:r>
      <w:r w:rsidRPr="00035BFF">
        <w:rPr>
          <w:rFonts w:hint="eastAsia"/>
        </w:rPr>
        <w:t xml:space="preserve">, and the </w:t>
      </w:r>
      <w:r w:rsidRPr="00035BFF">
        <w:t>specific</w:t>
      </w:r>
      <w:r w:rsidRPr="00035BFF">
        <w:rPr>
          <w:rFonts w:hint="eastAsia"/>
        </w:rPr>
        <w:t xml:space="preserve"> test parameters are configured as blow:</w:t>
      </w:r>
    </w:p>
    <w:p w14:paraId="6615E207" w14:textId="77777777" w:rsidR="00C43553" w:rsidRPr="00035BFF" w:rsidRDefault="00C43553" w:rsidP="00C43553">
      <w:pPr>
        <w:pStyle w:val="TH"/>
        <w:rPr>
          <w:rFonts w:eastAsia="‚c‚e‚o“Á‘¾ƒSƒVƒbƒN‘Ì"/>
        </w:rPr>
      </w:pPr>
      <w:r w:rsidRPr="00035BFF">
        <w:rPr>
          <w:rFonts w:eastAsia="‚c‚e‚o“Á‘¾ƒSƒVƒbƒN‘Ì"/>
        </w:rPr>
        <w:t>Table 8.3.</w:t>
      </w:r>
      <w:r w:rsidRPr="00035BFF">
        <w:rPr>
          <w:rFonts w:eastAsia="‚c‚e‚o“Á‘¾ƒSƒVƒbƒN‘Ì" w:hint="eastAsia"/>
        </w:rPr>
        <w:t>3</w:t>
      </w:r>
      <w:r w:rsidRPr="00035BFF">
        <w:rPr>
          <w:rFonts w:eastAsia="‚c‚e‚o“Á‘¾ƒSƒVƒbƒN‘Ì"/>
        </w:rPr>
        <w:t>.</w:t>
      </w:r>
      <w:r w:rsidRPr="00035BFF">
        <w:rPr>
          <w:lang w:eastAsia="zh-CN"/>
        </w:rPr>
        <w:t>1</w:t>
      </w:r>
      <w:r w:rsidRPr="00035BFF">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F3042" w:rsidRPr="00035BFF" w14:paraId="2D887D1D" w14:textId="77777777" w:rsidTr="00C43553">
        <w:trPr>
          <w:cantSplit/>
          <w:trHeight w:val="69"/>
          <w:jc w:val="center"/>
        </w:trPr>
        <w:tc>
          <w:tcPr>
            <w:tcW w:w="3968" w:type="dxa"/>
          </w:tcPr>
          <w:p w14:paraId="708D1C54" w14:textId="77777777" w:rsidR="00C43553" w:rsidRPr="00035BFF" w:rsidRDefault="00C43553" w:rsidP="00360548">
            <w:pPr>
              <w:pStyle w:val="TAH"/>
            </w:pPr>
            <w:r w:rsidRPr="00035BFF">
              <w:t>Parameter</w:t>
            </w:r>
          </w:p>
        </w:tc>
        <w:tc>
          <w:tcPr>
            <w:tcW w:w="3767" w:type="dxa"/>
          </w:tcPr>
          <w:p w14:paraId="7084B108" w14:textId="77777777" w:rsidR="00C43553" w:rsidRPr="00035BFF" w:rsidRDefault="00C43553" w:rsidP="00360548">
            <w:pPr>
              <w:pStyle w:val="TAH"/>
            </w:pPr>
            <w:r w:rsidRPr="00035BFF">
              <w:rPr>
                <w:rFonts w:hint="eastAsia"/>
              </w:rPr>
              <w:t>Value</w:t>
            </w:r>
          </w:p>
        </w:tc>
      </w:tr>
      <w:tr w:rsidR="00EF3042" w:rsidRPr="00035BFF" w14:paraId="2F5B7DEE" w14:textId="77777777" w:rsidTr="00C43553">
        <w:trPr>
          <w:cantSplit/>
          <w:trHeight w:val="69"/>
          <w:jc w:val="center"/>
        </w:trPr>
        <w:tc>
          <w:tcPr>
            <w:tcW w:w="3968" w:type="dxa"/>
            <w:vAlign w:val="center"/>
          </w:tcPr>
          <w:p w14:paraId="68348917" w14:textId="77777777" w:rsidR="00C43553" w:rsidRPr="00035BFF" w:rsidRDefault="00C43553" w:rsidP="00360548">
            <w:pPr>
              <w:pStyle w:val="TAL"/>
            </w:pPr>
            <w:r w:rsidRPr="00035BFF">
              <w:rPr>
                <w:rFonts w:hint="eastAsia"/>
              </w:rPr>
              <w:t>Modulation</w:t>
            </w:r>
          </w:p>
        </w:tc>
        <w:tc>
          <w:tcPr>
            <w:tcW w:w="3767" w:type="dxa"/>
            <w:vAlign w:val="center"/>
          </w:tcPr>
          <w:p w14:paraId="427C231A" w14:textId="77777777" w:rsidR="00C43553" w:rsidRPr="00035BFF" w:rsidRDefault="00C43553" w:rsidP="00360548">
            <w:pPr>
              <w:pStyle w:val="TAC"/>
            </w:pPr>
            <w:r w:rsidRPr="00035BFF">
              <w:rPr>
                <w:rFonts w:hint="eastAsia"/>
              </w:rPr>
              <w:t>QPSK</w:t>
            </w:r>
          </w:p>
        </w:tc>
      </w:tr>
      <w:tr w:rsidR="00EF3042" w:rsidRPr="00035BFF" w14:paraId="71F287B5" w14:textId="77777777" w:rsidTr="00C43553">
        <w:trPr>
          <w:cantSplit/>
          <w:trHeight w:val="67"/>
          <w:jc w:val="center"/>
        </w:trPr>
        <w:tc>
          <w:tcPr>
            <w:tcW w:w="3968" w:type="dxa"/>
            <w:vAlign w:val="center"/>
          </w:tcPr>
          <w:p w14:paraId="63FAD300" w14:textId="77777777" w:rsidR="00C43553" w:rsidRPr="00035BFF" w:rsidRDefault="00C43553" w:rsidP="00360548">
            <w:pPr>
              <w:pStyle w:val="TAL"/>
              <w:rPr>
                <w:rFonts w:eastAsia="?? ??" w:cs="Arial"/>
              </w:rPr>
            </w:pPr>
            <w:r w:rsidRPr="00035BFF">
              <w:t>startingPRB</w:t>
            </w:r>
          </w:p>
        </w:tc>
        <w:tc>
          <w:tcPr>
            <w:tcW w:w="3767" w:type="dxa"/>
            <w:vAlign w:val="center"/>
          </w:tcPr>
          <w:p w14:paraId="287D820A" w14:textId="77777777" w:rsidR="00C43553" w:rsidRPr="00035BFF" w:rsidRDefault="00C43553" w:rsidP="00360548">
            <w:pPr>
              <w:pStyle w:val="TAC"/>
              <w:rPr>
                <w:rFonts w:eastAsia="?? ??"/>
              </w:rPr>
            </w:pPr>
            <w:r w:rsidRPr="00035BFF">
              <w:rPr>
                <w:rFonts w:eastAsia="?? ??"/>
              </w:rPr>
              <w:t>0</w:t>
            </w:r>
          </w:p>
        </w:tc>
      </w:tr>
      <w:tr w:rsidR="00EF3042" w:rsidRPr="00035BFF" w14:paraId="46115500" w14:textId="77777777" w:rsidTr="00C43553">
        <w:trPr>
          <w:cantSplit/>
          <w:trHeight w:val="69"/>
          <w:jc w:val="center"/>
        </w:trPr>
        <w:tc>
          <w:tcPr>
            <w:tcW w:w="3968" w:type="dxa"/>
            <w:vAlign w:val="center"/>
          </w:tcPr>
          <w:p w14:paraId="004D0EF0" w14:textId="77777777" w:rsidR="00C43553" w:rsidRPr="00035BFF" w:rsidRDefault="00C43553" w:rsidP="00360548">
            <w:pPr>
              <w:pStyle w:val="TAL"/>
              <w:rPr>
                <w:rFonts w:eastAsia="?? ??" w:cs="Arial"/>
              </w:rPr>
            </w:pPr>
            <w:r w:rsidRPr="00035BFF">
              <w:t>intraSlotFrequencyHopping</w:t>
            </w:r>
          </w:p>
        </w:tc>
        <w:tc>
          <w:tcPr>
            <w:tcW w:w="3767" w:type="dxa"/>
            <w:vAlign w:val="center"/>
          </w:tcPr>
          <w:p w14:paraId="2742BB1F" w14:textId="77777777" w:rsidR="00C43553" w:rsidRPr="00035BFF" w:rsidRDefault="00C43553" w:rsidP="00360548">
            <w:pPr>
              <w:pStyle w:val="TAC"/>
              <w:rPr>
                <w:rFonts w:eastAsia="?? ??"/>
              </w:rPr>
            </w:pPr>
            <w:r w:rsidRPr="00035BFF">
              <w:rPr>
                <w:rFonts w:eastAsia="?? ??"/>
              </w:rPr>
              <w:t>enabled</w:t>
            </w:r>
          </w:p>
        </w:tc>
      </w:tr>
      <w:tr w:rsidR="00EF3042" w:rsidRPr="00035BFF" w14:paraId="2DE92931" w14:textId="77777777" w:rsidTr="00C43553">
        <w:trPr>
          <w:cantSplit/>
          <w:trHeight w:val="207"/>
          <w:jc w:val="center"/>
        </w:trPr>
        <w:tc>
          <w:tcPr>
            <w:tcW w:w="3968" w:type="dxa"/>
            <w:vAlign w:val="center"/>
          </w:tcPr>
          <w:p w14:paraId="21F6C6D4" w14:textId="77777777" w:rsidR="00C43553" w:rsidRPr="00035BFF" w:rsidRDefault="00C43553" w:rsidP="00360548">
            <w:pPr>
              <w:pStyle w:val="TAL"/>
              <w:rPr>
                <w:rFonts w:eastAsia="?? ??" w:cs="Arial"/>
              </w:rPr>
            </w:pPr>
            <w:r w:rsidRPr="00035BFF">
              <w:t>secondHopPRB</w:t>
            </w:r>
          </w:p>
        </w:tc>
        <w:tc>
          <w:tcPr>
            <w:tcW w:w="3767" w:type="dxa"/>
            <w:vAlign w:val="center"/>
          </w:tcPr>
          <w:p w14:paraId="13368717" w14:textId="77777777" w:rsidR="00C43553" w:rsidRPr="00035BFF" w:rsidRDefault="00C43553" w:rsidP="00360548">
            <w:pPr>
              <w:pStyle w:val="TAC"/>
              <w:rPr>
                <w:rFonts w:eastAsia="?? ??"/>
              </w:rPr>
            </w:pPr>
            <w:r w:rsidRPr="00035BFF">
              <w:rPr>
                <w:rFonts w:eastAsia="?? ??"/>
              </w:rPr>
              <w:t>The largest PRB index - nrofPRBs</w:t>
            </w:r>
          </w:p>
        </w:tc>
      </w:tr>
      <w:tr w:rsidR="00EF3042" w:rsidRPr="00035BFF" w14:paraId="5508A314" w14:textId="77777777" w:rsidTr="00C43553">
        <w:trPr>
          <w:cantSplit/>
          <w:trHeight w:val="67"/>
          <w:jc w:val="center"/>
        </w:trPr>
        <w:tc>
          <w:tcPr>
            <w:tcW w:w="3968" w:type="dxa"/>
            <w:vAlign w:val="center"/>
          </w:tcPr>
          <w:p w14:paraId="64DDFA3D" w14:textId="77777777" w:rsidR="00C43553" w:rsidRPr="00035BFF" w:rsidRDefault="00C43553" w:rsidP="00360548">
            <w:pPr>
              <w:pStyle w:val="TAL"/>
              <w:rPr>
                <w:rFonts w:eastAsia="?? ??" w:cs="Arial"/>
              </w:rPr>
            </w:pPr>
            <w:r w:rsidRPr="00035BFF">
              <w:t>nrofPRBs</w:t>
            </w:r>
          </w:p>
        </w:tc>
        <w:tc>
          <w:tcPr>
            <w:tcW w:w="3767" w:type="dxa"/>
            <w:vAlign w:val="center"/>
          </w:tcPr>
          <w:p w14:paraId="32D5F444" w14:textId="77777777" w:rsidR="00C43553" w:rsidRPr="00035BFF" w:rsidRDefault="00C43553" w:rsidP="00360548">
            <w:pPr>
              <w:pStyle w:val="TAC"/>
            </w:pPr>
            <w:r w:rsidRPr="00035BFF">
              <w:rPr>
                <w:rFonts w:hint="eastAsia"/>
              </w:rPr>
              <w:t>4</w:t>
            </w:r>
          </w:p>
        </w:tc>
      </w:tr>
      <w:tr w:rsidR="00EF3042" w:rsidRPr="00035BFF" w14:paraId="2FAA4D4B" w14:textId="77777777" w:rsidTr="00C43553">
        <w:trPr>
          <w:cantSplit/>
          <w:trHeight w:val="69"/>
          <w:jc w:val="center"/>
        </w:trPr>
        <w:tc>
          <w:tcPr>
            <w:tcW w:w="3968" w:type="dxa"/>
            <w:vAlign w:val="center"/>
          </w:tcPr>
          <w:p w14:paraId="47650FF4" w14:textId="77777777" w:rsidR="00C43553" w:rsidRPr="00035BFF" w:rsidRDefault="00C43553" w:rsidP="00360548">
            <w:pPr>
              <w:pStyle w:val="TAL"/>
              <w:rPr>
                <w:rFonts w:eastAsia="?? ??" w:cs="Arial"/>
              </w:rPr>
            </w:pPr>
            <w:r w:rsidRPr="00035BFF">
              <w:t>nrofSymbols</w:t>
            </w:r>
          </w:p>
        </w:tc>
        <w:tc>
          <w:tcPr>
            <w:tcW w:w="3767" w:type="dxa"/>
            <w:vAlign w:val="center"/>
          </w:tcPr>
          <w:p w14:paraId="0B21EDBE" w14:textId="77777777" w:rsidR="00C43553" w:rsidRPr="00035BFF" w:rsidRDefault="00C43553" w:rsidP="00360548">
            <w:pPr>
              <w:pStyle w:val="TAC"/>
            </w:pPr>
            <w:r w:rsidRPr="00035BFF">
              <w:rPr>
                <w:rFonts w:eastAsia="?? ??"/>
              </w:rPr>
              <w:t>1</w:t>
            </w:r>
          </w:p>
        </w:tc>
      </w:tr>
      <w:tr w:rsidR="00EF3042" w:rsidRPr="00035BFF" w14:paraId="6A4D2C30" w14:textId="77777777" w:rsidTr="00C43553">
        <w:trPr>
          <w:cantSplit/>
          <w:trHeight w:val="69"/>
          <w:jc w:val="center"/>
        </w:trPr>
        <w:tc>
          <w:tcPr>
            <w:tcW w:w="3968" w:type="dxa"/>
            <w:vAlign w:val="center"/>
          </w:tcPr>
          <w:p w14:paraId="336403B9" w14:textId="77777777" w:rsidR="00C43553" w:rsidRPr="00035BFF" w:rsidRDefault="00C43553" w:rsidP="00360548">
            <w:pPr>
              <w:pStyle w:val="TAL"/>
            </w:pPr>
            <w:r w:rsidRPr="00035BFF">
              <w:t>the number of UCI bits</w:t>
            </w:r>
          </w:p>
        </w:tc>
        <w:tc>
          <w:tcPr>
            <w:tcW w:w="3767" w:type="dxa"/>
            <w:vAlign w:val="center"/>
          </w:tcPr>
          <w:p w14:paraId="1EEFA301" w14:textId="77777777" w:rsidR="00C43553" w:rsidRPr="00035BFF" w:rsidRDefault="00C43553" w:rsidP="00360548">
            <w:pPr>
              <w:pStyle w:val="TAC"/>
            </w:pPr>
            <w:r w:rsidRPr="00035BFF">
              <w:rPr>
                <w:rFonts w:hint="eastAsia"/>
              </w:rPr>
              <w:t>4</w:t>
            </w:r>
          </w:p>
        </w:tc>
      </w:tr>
      <w:tr w:rsidR="00C43553" w:rsidRPr="00035BFF" w14:paraId="47D9E1CF" w14:textId="77777777" w:rsidTr="00C43553">
        <w:trPr>
          <w:cantSplit/>
          <w:trHeight w:val="69"/>
          <w:jc w:val="center"/>
        </w:trPr>
        <w:tc>
          <w:tcPr>
            <w:tcW w:w="3968" w:type="dxa"/>
            <w:vAlign w:val="center"/>
          </w:tcPr>
          <w:p w14:paraId="2DA50A93" w14:textId="77777777" w:rsidR="00C43553" w:rsidRPr="00035BFF" w:rsidRDefault="00C43553" w:rsidP="00360548">
            <w:pPr>
              <w:pStyle w:val="TAL"/>
            </w:pPr>
            <w:r w:rsidRPr="00035BFF">
              <w:t>startingSymbolIndex</w:t>
            </w:r>
          </w:p>
        </w:tc>
        <w:tc>
          <w:tcPr>
            <w:tcW w:w="3767" w:type="dxa"/>
            <w:vAlign w:val="center"/>
          </w:tcPr>
          <w:p w14:paraId="2F937AC7" w14:textId="77777777" w:rsidR="00C43553" w:rsidRPr="00035BFF" w:rsidRDefault="00C43553" w:rsidP="00360548">
            <w:pPr>
              <w:pStyle w:val="TAC"/>
            </w:pPr>
            <w:r w:rsidRPr="00035BFF">
              <w:rPr>
                <w:rFonts w:hint="eastAsia"/>
              </w:rPr>
              <w:t>13</w:t>
            </w:r>
          </w:p>
        </w:tc>
      </w:tr>
    </w:tbl>
    <w:p w14:paraId="0CB8A0E9" w14:textId="77777777" w:rsidR="00C43553" w:rsidRPr="00035BFF" w:rsidRDefault="00C43553" w:rsidP="00C43553">
      <w:pPr>
        <w:overflowPunct w:val="0"/>
        <w:autoSpaceDE w:val="0"/>
        <w:autoSpaceDN w:val="0"/>
        <w:adjustRightInd w:val="0"/>
        <w:ind w:left="568" w:hanging="284"/>
        <w:textAlignment w:val="baseline"/>
      </w:pPr>
    </w:p>
    <w:p w14:paraId="2201D4E7" w14:textId="7C35E067" w:rsidR="00C43553" w:rsidRPr="00035BFF" w:rsidRDefault="00C43553" w:rsidP="00C43553">
      <w:pPr>
        <w:overflowPunct w:val="0"/>
        <w:autoSpaceDE w:val="0"/>
        <w:autoSpaceDN w:val="0"/>
        <w:adjustRightInd w:val="0"/>
        <w:ind w:left="568" w:hanging="284"/>
        <w:textAlignment w:val="baseline"/>
      </w:pPr>
      <w:r w:rsidRPr="00035BFF">
        <w:rPr>
          <w:lang w:eastAsia="ko-KR"/>
        </w:rPr>
        <w:t>3)</w:t>
      </w:r>
      <w:r w:rsidRPr="00035BFF">
        <w:rPr>
          <w:lang w:eastAsia="ko-KR"/>
        </w:rPr>
        <w:tab/>
        <w:t xml:space="preserve">The multipath fading emulators shall be configured according to the corresponding channel model defined </w:t>
      </w:r>
      <w:r w:rsidRPr="00035BFF">
        <w:rPr>
          <w:rFonts w:hint="eastAsia"/>
        </w:rPr>
        <w:t xml:space="preserve">in </w:t>
      </w:r>
      <w:r w:rsidR="004B64F5" w:rsidRPr="00035BFF">
        <w:t>annex G.</w:t>
      </w:r>
    </w:p>
    <w:p w14:paraId="3B51559E" w14:textId="77777777" w:rsidR="00C43553" w:rsidRPr="00035BFF" w:rsidRDefault="00C43553" w:rsidP="00C43553">
      <w:pPr>
        <w:overflowPunct w:val="0"/>
        <w:autoSpaceDE w:val="0"/>
        <w:autoSpaceDN w:val="0"/>
        <w:adjustRightInd w:val="0"/>
        <w:ind w:left="568" w:hanging="284"/>
        <w:textAlignment w:val="baseline"/>
        <w:rPr>
          <w:lang w:eastAsia="ko-KR"/>
        </w:rPr>
      </w:pPr>
      <w:r w:rsidRPr="00035BFF">
        <w:rPr>
          <w:lang w:eastAsia="ko-KR"/>
        </w:rPr>
        <w:t>4)</w:t>
      </w:r>
      <w:r w:rsidRPr="00035BFF">
        <w:rPr>
          <w:lang w:eastAsia="ko-KR"/>
        </w:rPr>
        <w:tab/>
      </w:r>
      <w:r w:rsidRPr="00035BFF">
        <w:t>Adjust</w:t>
      </w:r>
      <w:r w:rsidRPr="00035BFF">
        <w:rPr>
          <w:lang w:eastAsia="ko-KR"/>
        </w:rPr>
        <w:t xml:space="preserve"> the equipment so that the SNR specified in </w:t>
      </w:r>
      <w:r w:rsidRPr="00035BFF">
        <w:rPr>
          <w:rFonts w:hint="eastAsia"/>
        </w:rPr>
        <w:t>t</w:t>
      </w:r>
      <w:r w:rsidRPr="00035BFF">
        <w:rPr>
          <w:lang w:eastAsia="ko-KR"/>
        </w:rPr>
        <w:t>able 8.3.</w:t>
      </w:r>
      <w:r w:rsidRPr="00035BFF">
        <w:rPr>
          <w:rFonts w:hint="eastAsia"/>
        </w:rPr>
        <w:t>3</w:t>
      </w:r>
      <w:r w:rsidRPr="00035BFF">
        <w:rPr>
          <w:lang w:eastAsia="ko-KR"/>
        </w:rPr>
        <w:t>.</w:t>
      </w:r>
      <w:r w:rsidRPr="00035BFF">
        <w:t>1</w:t>
      </w:r>
      <w:r w:rsidRPr="00035BFF">
        <w:rPr>
          <w:rFonts w:hint="eastAsia"/>
        </w:rPr>
        <w:t>.</w:t>
      </w:r>
      <w:r w:rsidRPr="00035BFF">
        <w:rPr>
          <w:lang w:eastAsia="ko-KR"/>
        </w:rPr>
        <w:t xml:space="preserve">5-1 </w:t>
      </w:r>
      <w:r w:rsidRPr="00035BFF">
        <w:rPr>
          <w:rFonts w:hint="eastAsia"/>
        </w:rPr>
        <w:t>and t</w:t>
      </w:r>
      <w:r w:rsidRPr="00035BFF">
        <w:rPr>
          <w:lang w:eastAsia="ko-KR"/>
        </w:rPr>
        <w:t>able 8.3.</w:t>
      </w:r>
      <w:r w:rsidRPr="00035BFF">
        <w:rPr>
          <w:rFonts w:hint="eastAsia"/>
        </w:rPr>
        <w:t>3</w:t>
      </w:r>
      <w:r w:rsidRPr="00035BFF">
        <w:t>.1</w:t>
      </w:r>
      <w:r w:rsidRPr="00035BFF">
        <w:rPr>
          <w:lang w:eastAsia="ko-KR"/>
        </w:rPr>
        <w:t>.5-</w:t>
      </w:r>
      <w:r w:rsidRPr="00035BFF">
        <w:rPr>
          <w:rFonts w:hint="eastAsia"/>
        </w:rPr>
        <w:t xml:space="preserve">2 </w:t>
      </w:r>
      <w:r w:rsidRPr="00035BFF">
        <w:rPr>
          <w:lang w:eastAsia="ko-KR"/>
        </w:rPr>
        <w:t xml:space="preserve">is achieved at the BS input during the </w:t>
      </w:r>
      <w:r w:rsidRPr="00035BFF">
        <w:rPr>
          <w:rFonts w:hint="eastAsia"/>
        </w:rPr>
        <w:t>UCI</w:t>
      </w:r>
      <w:r w:rsidRPr="00035BFF">
        <w:rPr>
          <w:lang w:eastAsia="ko-KR"/>
        </w:rPr>
        <w:t xml:space="preserve"> transmissions.</w:t>
      </w:r>
    </w:p>
    <w:p w14:paraId="3A4E74FA" w14:textId="77777777" w:rsidR="00C43553" w:rsidRPr="00035BFF" w:rsidRDefault="00C43553" w:rsidP="00C43553">
      <w:pPr>
        <w:rPr>
          <w:lang w:eastAsia="zh-CN"/>
        </w:rPr>
      </w:pPr>
      <w:r w:rsidRPr="00035BFF">
        <w:rPr>
          <w:rFonts w:hint="eastAsia"/>
          <w:lang w:eastAsia="zh-CN"/>
        </w:rPr>
        <w:t>5</w:t>
      </w:r>
      <w:r w:rsidRPr="00035BFF">
        <w:t>)</w:t>
      </w:r>
      <w:r w:rsidRPr="00035BFF">
        <w:tab/>
        <w:t>The signal generator sends a test pattern with the pattern outlined in figure 8.3.3.</w:t>
      </w:r>
      <w:r w:rsidRPr="00035BFF">
        <w:rPr>
          <w:lang w:eastAsia="zh-CN"/>
        </w:rPr>
        <w:t>1</w:t>
      </w:r>
      <w:r w:rsidRPr="00035BFF">
        <w:rPr>
          <w:rFonts w:hint="eastAsia"/>
          <w:lang w:eastAsia="zh-CN"/>
        </w:rPr>
        <w:t>.</w:t>
      </w:r>
      <w:r w:rsidRPr="00035BFF">
        <w:t>4.2-1. The following statistics are kept: the number of ACKs detected in the idle periods and the number of missed ACKs.</w:t>
      </w:r>
      <w:bookmarkStart w:id="14503" w:name="_MON_1283843391"/>
      <w:bookmarkEnd w:id="14503"/>
    </w:p>
    <w:p w14:paraId="6EEA67D8" w14:textId="77777777" w:rsidR="00C43553" w:rsidRPr="00035BFF" w:rsidRDefault="00C43553" w:rsidP="00DA1892">
      <w:pPr>
        <w:pStyle w:val="TH"/>
        <w:rPr>
          <w:lang w:eastAsia="zh-CN"/>
        </w:rPr>
      </w:pPr>
      <w:r w:rsidRPr="00035BFF">
        <w:object w:dxaOrig="8670" w:dyaOrig="570" w14:anchorId="1791CEF3">
          <v:shape id="_x0000_i1056" type="#_x0000_t75" style="width:6in;height:28.5pt" o:ole="" fillcolor="window">
            <v:imagedata r:id="rId67" o:title=""/>
          </v:shape>
          <o:OLEObject Type="Embed" ProgID="Word.Picture.8" ShapeID="_x0000_i1056" DrawAspect="Content" ObjectID="_1620703154" r:id="rId71"/>
        </w:object>
      </w:r>
    </w:p>
    <w:p w14:paraId="319EBF2F" w14:textId="77777777" w:rsidR="00C43553" w:rsidRPr="00035BFF" w:rsidRDefault="00C43553" w:rsidP="00DA1892">
      <w:pPr>
        <w:pStyle w:val="TF"/>
        <w:rPr>
          <w:lang w:eastAsia="zh-CN"/>
        </w:rPr>
      </w:pPr>
      <w:r w:rsidRPr="00035BFF">
        <w:t>Figure 8.3.</w:t>
      </w:r>
      <w:r w:rsidRPr="00035BFF">
        <w:rPr>
          <w:rFonts w:hint="eastAsia"/>
          <w:lang w:eastAsia="zh-CN"/>
        </w:rPr>
        <w:t>3</w:t>
      </w:r>
      <w:r w:rsidRPr="00035BFF">
        <w:t>.</w:t>
      </w:r>
      <w:r w:rsidRPr="00035BFF">
        <w:rPr>
          <w:lang w:eastAsia="zh-CN"/>
        </w:rPr>
        <w:t>1</w:t>
      </w:r>
      <w:r w:rsidRPr="00035BFF">
        <w:t xml:space="preserve">.4.2-1: Test signal pattern for PUCCH format </w:t>
      </w:r>
      <w:r w:rsidRPr="00035BFF">
        <w:rPr>
          <w:rFonts w:hint="eastAsia"/>
          <w:lang w:eastAsia="zh-CN"/>
        </w:rPr>
        <w:t>2</w:t>
      </w:r>
      <w:r w:rsidRPr="00035BFF">
        <w:t xml:space="preserve"> demodulation tests</w:t>
      </w:r>
    </w:p>
    <w:p w14:paraId="32192F57" w14:textId="77777777" w:rsidR="00C43553" w:rsidRPr="00035BFF" w:rsidRDefault="00C43553" w:rsidP="00A94738">
      <w:pPr>
        <w:pStyle w:val="Heading5"/>
      </w:pPr>
      <w:bookmarkStart w:id="14504" w:name="_Toc5282939"/>
      <w:r w:rsidRPr="00035BFF">
        <w:t>8.3.3.1.5</w:t>
      </w:r>
      <w:r w:rsidRPr="00035BFF">
        <w:tab/>
        <w:t>Test requirements</w:t>
      </w:r>
      <w:bookmarkEnd w:id="14504"/>
    </w:p>
    <w:p w14:paraId="0B39D81A" w14:textId="77777777" w:rsidR="00C43553" w:rsidRPr="00035BFF" w:rsidRDefault="00C43553" w:rsidP="00C43553">
      <w:pPr>
        <w:overflowPunct w:val="0"/>
        <w:autoSpaceDE w:val="0"/>
        <w:autoSpaceDN w:val="0"/>
        <w:adjustRightInd w:val="0"/>
        <w:textAlignment w:val="baseline"/>
        <w:rPr>
          <w:rFonts w:eastAsia="SimSun"/>
        </w:rPr>
      </w:pPr>
      <w:r w:rsidRPr="00035BFF">
        <w:rPr>
          <w:rFonts w:eastAsia="SimSun" w:hint="eastAsia"/>
        </w:rPr>
        <w:t xml:space="preserve">The fraction of falsely detected ACKs shall be less than 1% and the fraction of correctly detected ACKs shall be larger than 99% for the SNR listed in </w:t>
      </w:r>
      <w:r w:rsidRPr="00035BFF">
        <w:rPr>
          <w:rFonts w:hint="eastAsia"/>
        </w:rPr>
        <w:t>t</w:t>
      </w:r>
      <w:r w:rsidRPr="00035BFF">
        <w:rPr>
          <w:lang w:eastAsia="ko-KR"/>
        </w:rPr>
        <w:t>able 8.3.</w:t>
      </w:r>
      <w:r w:rsidRPr="00035BFF">
        <w:rPr>
          <w:rFonts w:hint="eastAsia"/>
        </w:rPr>
        <w:t>3</w:t>
      </w:r>
      <w:r w:rsidRPr="00035BFF">
        <w:rPr>
          <w:lang w:eastAsia="ko-KR"/>
        </w:rPr>
        <w:t>.</w:t>
      </w:r>
      <w:r w:rsidRPr="00035BFF">
        <w:t>1</w:t>
      </w:r>
      <w:r w:rsidRPr="00035BFF">
        <w:rPr>
          <w:rFonts w:hint="eastAsia"/>
        </w:rPr>
        <w:t>.5</w:t>
      </w:r>
      <w:r w:rsidRPr="00035BFF">
        <w:rPr>
          <w:lang w:eastAsia="ko-KR"/>
        </w:rPr>
        <w:t>-1</w:t>
      </w:r>
      <w:r w:rsidRPr="00035BFF">
        <w:rPr>
          <w:rFonts w:hint="eastAsia"/>
        </w:rPr>
        <w:t xml:space="preserve"> and table 8.3.3.</w:t>
      </w:r>
      <w:r w:rsidRPr="00035BFF">
        <w:t>1.</w:t>
      </w:r>
      <w:r w:rsidRPr="00035BFF">
        <w:rPr>
          <w:rFonts w:hint="eastAsia"/>
        </w:rPr>
        <w:t>5-2.</w:t>
      </w:r>
    </w:p>
    <w:p w14:paraId="45241976" w14:textId="39EED52A" w:rsidR="00C43553" w:rsidRPr="00035BFF" w:rsidRDefault="00C43553" w:rsidP="00C43553">
      <w:pPr>
        <w:pStyle w:val="TH"/>
      </w:pPr>
      <w:r w:rsidRPr="00035BFF">
        <w:t>Table 8.3.</w:t>
      </w:r>
      <w:r w:rsidRPr="00035BFF">
        <w:rPr>
          <w:rFonts w:hint="eastAsia"/>
          <w:lang w:eastAsia="zh-CN"/>
        </w:rPr>
        <w:t>3</w:t>
      </w:r>
      <w:r w:rsidRPr="00035BFF">
        <w:t>.</w:t>
      </w:r>
      <w:r w:rsidRPr="00035BFF">
        <w:rPr>
          <w:lang w:eastAsia="zh-CN"/>
        </w:rPr>
        <w:t>1</w:t>
      </w:r>
      <w:r w:rsidRPr="00035BFF">
        <w:rPr>
          <w:rFonts w:hint="eastAsia"/>
          <w:lang w:eastAsia="zh-CN"/>
        </w:rPr>
        <w:t>.</w:t>
      </w:r>
      <w:r w:rsidRPr="00035BFF">
        <w:t xml:space="preserve">5-1: Required SNR for PUCCH format </w:t>
      </w:r>
      <w:r w:rsidRPr="00035BFF">
        <w:rPr>
          <w:rFonts w:hint="eastAsia"/>
          <w:lang w:eastAsia="zh-CN"/>
        </w:rPr>
        <w:t>2</w:t>
      </w:r>
      <w:r w:rsidRPr="00035BFF">
        <w:t xml:space="preserve"> with 15</w:t>
      </w:r>
      <w:r w:rsidRPr="00035BFF">
        <w:rPr>
          <w:rFonts w:hint="eastAsia"/>
          <w:lang w:eastAsia="zh-CN"/>
        </w:rPr>
        <w:t xml:space="preserve"> </w:t>
      </w:r>
      <w:r w:rsidRPr="00035BFF">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EF3042" w:rsidRPr="00035BFF" w14:paraId="63F200E6" w14:textId="77777777" w:rsidTr="00C43553">
        <w:trPr>
          <w:trHeight w:val="118"/>
          <w:jc w:val="center"/>
        </w:trPr>
        <w:tc>
          <w:tcPr>
            <w:tcW w:w="1413" w:type="dxa"/>
            <w:vMerge w:val="restart"/>
          </w:tcPr>
          <w:p w14:paraId="14F1B0AB" w14:textId="77777777" w:rsidR="00C43553" w:rsidRPr="00035BFF" w:rsidRDefault="00C43553" w:rsidP="00C43553">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413" w:type="dxa"/>
            <w:vMerge w:val="restart"/>
          </w:tcPr>
          <w:p w14:paraId="171339B6" w14:textId="77777777" w:rsidR="00C43553" w:rsidRPr="00035BFF" w:rsidRDefault="00C43553" w:rsidP="00C43553">
            <w:pPr>
              <w:pStyle w:val="TAH"/>
              <w:rPr>
                <w:rFonts w:cs="Arial"/>
                <w:lang w:eastAsia="zh-CN"/>
              </w:rPr>
            </w:pPr>
            <w:r w:rsidRPr="00035BFF">
              <w:rPr>
                <w:rFonts w:cs="Arial"/>
                <w:lang w:eastAsia="zh-CN"/>
              </w:rPr>
              <w:t>Number of RX antennas</w:t>
            </w:r>
          </w:p>
        </w:tc>
        <w:tc>
          <w:tcPr>
            <w:tcW w:w="1284" w:type="dxa"/>
            <w:vMerge w:val="restart"/>
          </w:tcPr>
          <w:p w14:paraId="5799A753" w14:textId="77777777" w:rsidR="00C43553" w:rsidRPr="00035BFF" w:rsidRDefault="00C43553" w:rsidP="00C43553">
            <w:pPr>
              <w:pStyle w:val="TAH"/>
              <w:rPr>
                <w:rFonts w:cs="Arial"/>
              </w:rPr>
            </w:pPr>
            <w:r w:rsidRPr="00035BFF">
              <w:rPr>
                <w:rFonts w:cs="Arial"/>
              </w:rPr>
              <w:t>Cyclic Prefix</w:t>
            </w:r>
          </w:p>
        </w:tc>
        <w:tc>
          <w:tcPr>
            <w:tcW w:w="1808" w:type="dxa"/>
            <w:vMerge w:val="restart"/>
          </w:tcPr>
          <w:p w14:paraId="3CB4FB70" w14:textId="42DC3899" w:rsidR="00C43553" w:rsidRPr="00035BFF" w:rsidRDefault="00C43553" w:rsidP="007A633D">
            <w:pPr>
              <w:pStyle w:val="TAH"/>
              <w:rPr>
                <w:rFonts w:cs="Arial"/>
                <w:lang w:eastAsia="zh-CN"/>
              </w:rPr>
            </w:pPr>
            <w:r w:rsidRPr="00035BFF">
              <w:rPr>
                <w:rFonts w:cs="Arial"/>
              </w:rPr>
              <w:t>Propagation conditions and correlation matrix (</w:t>
            </w:r>
            <w:del w:id="14505" w:author="R4-1903324" w:date="2019-04-16T17:06:00Z">
              <w:r w:rsidRPr="00035BFF" w:rsidDel="00936D18">
                <w:rPr>
                  <w:rFonts w:cs="Arial"/>
                </w:rPr>
                <w:delText>Annex</w:delText>
              </w:r>
            </w:del>
            <w:ins w:id="14506" w:author="R4-1903324" w:date="2019-04-16T17:06:00Z">
              <w:r w:rsidR="00936D18" w:rsidRPr="00035BFF">
                <w:rPr>
                  <w:rFonts w:cs="Arial"/>
                </w:rPr>
                <w:t>annex</w:t>
              </w:r>
            </w:ins>
            <w:r w:rsidRPr="00035BFF">
              <w:rPr>
                <w:rFonts w:cs="Arial"/>
              </w:rPr>
              <w:t xml:space="preserve"> </w:t>
            </w:r>
            <w:r w:rsidR="007A633D" w:rsidRPr="00035BFF">
              <w:rPr>
                <w:rFonts w:cs="Arial"/>
                <w:lang w:eastAsia="zh-CN"/>
              </w:rPr>
              <w:t>G</w:t>
            </w:r>
            <w:r w:rsidRPr="00035BFF">
              <w:rPr>
                <w:rFonts w:cs="Arial"/>
              </w:rPr>
              <w:t>)</w:t>
            </w:r>
          </w:p>
        </w:tc>
        <w:tc>
          <w:tcPr>
            <w:tcW w:w="3911" w:type="dxa"/>
            <w:gridSpan w:val="3"/>
          </w:tcPr>
          <w:p w14:paraId="061EBAD4" w14:textId="4640929F" w:rsidR="00C43553" w:rsidRPr="00035BFF" w:rsidRDefault="00C43553" w:rsidP="00C43553">
            <w:pPr>
              <w:pStyle w:val="TAH"/>
              <w:rPr>
                <w:rFonts w:cs="Arial"/>
              </w:rPr>
            </w:pPr>
            <w:del w:id="14507" w:author="R4-1903324" w:date="2019-04-16T17:12:00Z">
              <w:r w:rsidRPr="00035BFF" w:rsidDel="00F73AB8">
                <w:rPr>
                  <w:rFonts w:cs="Arial"/>
                </w:rPr>
                <w:delText>Channel Bandwidth</w:delText>
              </w:r>
            </w:del>
            <w:ins w:id="14508" w:author="R4-1903324" w:date="2019-04-16T17:12:00Z">
              <w:r w:rsidR="00F73AB8" w:rsidRPr="00035BFF">
                <w:rPr>
                  <w:rFonts w:cs="Arial"/>
                </w:rPr>
                <w:t>Channel bandwidth</w:t>
              </w:r>
            </w:ins>
            <w:r w:rsidRPr="00035BFF">
              <w:rPr>
                <w:rFonts w:cs="Arial"/>
              </w:rPr>
              <w:t xml:space="preserve"> / SNR </w:t>
            </w:r>
            <w:del w:id="14509" w:author="R4-1903324" w:date="2019-04-16T17:15:00Z">
              <w:r w:rsidRPr="00035BFF" w:rsidDel="0040723E">
                <w:rPr>
                  <w:rFonts w:cs="Arial"/>
                </w:rPr>
                <w:delText>[dB]</w:delText>
              </w:r>
            </w:del>
            <w:ins w:id="14510" w:author="R4-1903324" w:date="2019-04-16T17:15:00Z">
              <w:r w:rsidR="0040723E" w:rsidRPr="00035BFF">
                <w:rPr>
                  <w:rFonts w:cs="Arial"/>
                </w:rPr>
                <w:t>(dB)</w:t>
              </w:r>
            </w:ins>
          </w:p>
        </w:tc>
      </w:tr>
      <w:tr w:rsidR="00EF3042" w:rsidRPr="00035BFF" w14:paraId="3B78C78C" w14:textId="77777777" w:rsidTr="00C43553">
        <w:trPr>
          <w:trHeight w:val="83"/>
          <w:jc w:val="center"/>
        </w:trPr>
        <w:tc>
          <w:tcPr>
            <w:tcW w:w="1413" w:type="dxa"/>
            <w:vMerge/>
          </w:tcPr>
          <w:p w14:paraId="561965FF" w14:textId="77777777" w:rsidR="00C43553" w:rsidRPr="00035BFF" w:rsidRDefault="00C43553" w:rsidP="00C43553">
            <w:pPr>
              <w:pStyle w:val="TAH"/>
              <w:rPr>
                <w:rFonts w:cs="Arial"/>
              </w:rPr>
            </w:pPr>
          </w:p>
        </w:tc>
        <w:tc>
          <w:tcPr>
            <w:tcW w:w="1413" w:type="dxa"/>
            <w:vMerge/>
          </w:tcPr>
          <w:p w14:paraId="276ADDCD" w14:textId="77777777" w:rsidR="00C43553" w:rsidRPr="00035BFF" w:rsidRDefault="00C43553" w:rsidP="00C43553">
            <w:pPr>
              <w:pStyle w:val="TAH"/>
              <w:rPr>
                <w:rFonts w:cs="Arial"/>
              </w:rPr>
            </w:pPr>
          </w:p>
        </w:tc>
        <w:tc>
          <w:tcPr>
            <w:tcW w:w="1284" w:type="dxa"/>
            <w:vMerge/>
          </w:tcPr>
          <w:p w14:paraId="49CBC61B" w14:textId="77777777" w:rsidR="00C43553" w:rsidRPr="00035BFF" w:rsidRDefault="00C43553" w:rsidP="00C43553">
            <w:pPr>
              <w:pStyle w:val="TAH"/>
              <w:rPr>
                <w:rFonts w:cs="Arial"/>
              </w:rPr>
            </w:pPr>
          </w:p>
        </w:tc>
        <w:tc>
          <w:tcPr>
            <w:tcW w:w="1808" w:type="dxa"/>
            <w:vMerge/>
          </w:tcPr>
          <w:p w14:paraId="297BE256" w14:textId="77777777" w:rsidR="00C43553" w:rsidRPr="00035BFF" w:rsidRDefault="00C43553" w:rsidP="00C43553">
            <w:pPr>
              <w:pStyle w:val="TAH"/>
              <w:rPr>
                <w:rFonts w:cs="Arial"/>
              </w:rPr>
            </w:pPr>
          </w:p>
        </w:tc>
        <w:tc>
          <w:tcPr>
            <w:tcW w:w="1368" w:type="dxa"/>
          </w:tcPr>
          <w:p w14:paraId="10A6BFA2" w14:textId="77777777" w:rsidR="00C43553" w:rsidRPr="00035BFF" w:rsidRDefault="00C43553" w:rsidP="00C43553">
            <w:pPr>
              <w:pStyle w:val="TAH"/>
              <w:rPr>
                <w:rFonts w:cs="Arial"/>
              </w:rPr>
            </w:pPr>
            <w:r w:rsidRPr="00035BFF">
              <w:rPr>
                <w:rFonts w:cs="Arial"/>
              </w:rPr>
              <w:t>5 MHz</w:t>
            </w:r>
          </w:p>
        </w:tc>
        <w:tc>
          <w:tcPr>
            <w:tcW w:w="1360" w:type="dxa"/>
          </w:tcPr>
          <w:p w14:paraId="68125AC7" w14:textId="77777777" w:rsidR="00C43553" w:rsidRPr="00035BFF" w:rsidRDefault="00C43553" w:rsidP="00C43553">
            <w:pPr>
              <w:pStyle w:val="TAH"/>
              <w:rPr>
                <w:rFonts w:cs="Arial"/>
              </w:rPr>
            </w:pPr>
            <w:r w:rsidRPr="00035BFF">
              <w:rPr>
                <w:rFonts w:cs="Arial"/>
              </w:rPr>
              <w:t>10 MHz</w:t>
            </w:r>
          </w:p>
        </w:tc>
        <w:tc>
          <w:tcPr>
            <w:tcW w:w="1183" w:type="dxa"/>
          </w:tcPr>
          <w:p w14:paraId="23317596" w14:textId="77777777" w:rsidR="00C43553" w:rsidRPr="00035BFF" w:rsidRDefault="00C43553" w:rsidP="00C43553">
            <w:pPr>
              <w:pStyle w:val="TAH"/>
              <w:rPr>
                <w:rFonts w:cs="Arial"/>
              </w:rPr>
            </w:pPr>
            <w:r w:rsidRPr="00035BFF">
              <w:rPr>
                <w:rFonts w:cs="Arial"/>
              </w:rPr>
              <w:t>20 MHz</w:t>
            </w:r>
          </w:p>
        </w:tc>
      </w:tr>
      <w:tr w:rsidR="00124450" w:rsidRPr="00035BFF" w14:paraId="3BD07C15" w14:textId="77777777" w:rsidTr="00C43553">
        <w:trPr>
          <w:trHeight w:val="94"/>
          <w:jc w:val="center"/>
        </w:trPr>
        <w:tc>
          <w:tcPr>
            <w:tcW w:w="1413" w:type="dxa"/>
            <w:vMerge w:val="restart"/>
          </w:tcPr>
          <w:p w14:paraId="238C0759" w14:textId="77777777" w:rsidR="00124450" w:rsidRPr="00035BFF" w:rsidRDefault="00124450" w:rsidP="00124450">
            <w:pPr>
              <w:pStyle w:val="TAC"/>
              <w:rPr>
                <w:rFonts w:cs="Arial"/>
                <w:lang w:eastAsia="zh-CN"/>
              </w:rPr>
            </w:pPr>
            <w:r w:rsidRPr="00035BFF">
              <w:rPr>
                <w:rFonts w:cs="Arial"/>
                <w:lang w:eastAsia="zh-CN"/>
              </w:rPr>
              <w:t>1</w:t>
            </w:r>
          </w:p>
        </w:tc>
        <w:tc>
          <w:tcPr>
            <w:tcW w:w="1413" w:type="dxa"/>
          </w:tcPr>
          <w:p w14:paraId="4E02B1BB" w14:textId="77777777" w:rsidR="00124450" w:rsidRPr="00035BFF" w:rsidRDefault="00124450" w:rsidP="00124450">
            <w:pPr>
              <w:pStyle w:val="TAC"/>
              <w:rPr>
                <w:rFonts w:cs="Arial"/>
                <w:lang w:eastAsia="zh-CN"/>
              </w:rPr>
            </w:pPr>
            <w:r w:rsidRPr="00035BFF">
              <w:rPr>
                <w:rFonts w:cs="Arial"/>
                <w:lang w:eastAsia="zh-CN"/>
              </w:rPr>
              <w:t>2</w:t>
            </w:r>
          </w:p>
        </w:tc>
        <w:tc>
          <w:tcPr>
            <w:tcW w:w="1284" w:type="dxa"/>
          </w:tcPr>
          <w:p w14:paraId="586928F3" w14:textId="77777777" w:rsidR="00124450" w:rsidRPr="00035BFF" w:rsidRDefault="00124450" w:rsidP="00124450">
            <w:pPr>
              <w:pStyle w:val="TAC"/>
              <w:rPr>
                <w:rFonts w:cs="Arial"/>
              </w:rPr>
            </w:pPr>
            <w:r w:rsidRPr="00035BFF">
              <w:rPr>
                <w:rFonts w:cs="Arial"/>
              </w:rPr>
              <w:t>Normal</w:t>
            </w:r>
          </w:p>
        </w:tc>
        <w:tc>
          <w:tcPr>
            <w:tcW w:w="1808" w:type="dxa"/>
          </w:tcPr>
          <w:p w14:paraId="5554E032"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68" w:type="dxa"/>
            <w:shd w:val="clear" w:color="auto" w:fill="auto"/>
          </w:tcPr>
          <w:p w14:paraId="3429C9E9" w14:textId="210EF894" w:rsidR="00124450" w:rsidRPr="00035BFF" w:rsidRDefault="00124450" w:rsidP="00124450">
            <w:pPr>
              <w:pStyle w:val="TAC"/>
              <w:rPr>
                <w:rFonts w:cs="Arial"/>
                <w:lang w:eastAsia="zh-CN"/>
              </w:rPr>
            </w:pPr>
            <w:ins w:id="14511" w:author="R4-1904736" w:date="2019-04-16T15:52:00Z">
              <w:r w:rsidRPr="00035BFF">
                <w:rPr>
                  <w:rFonts w:cs="Arial" w:hint="eastAsia"/>
                  <w:lang w:eastAsia="zh-CN"/>
                </w:rPr>
                <w:t>[6.4]</w:t>
              </w:r>
            </w:ins>
            <w:del w:id="14512" w:author="R4-1904736" w:date="2019-04-16T15:52:00Z">
              <w:r w:rsidRPr="00035BFF" w:rsidDel="00F466CD">
                <w:rPr>
                  <w:rFonts w:cs="Arial" w:hint="eastAsia"/>
                  <w:lang w:eastAsia="zh-CN"/>
                </w:rPr>
                <w:delText>[TBD]</w:delText>
              </w:r>
            </w:del>
          </w:p>
        </w:tc>
        <w:tc>
          <w:tcPr>
            <w:tcW w:w="1360" w:type="dxa"/>
            <w:shd w:val="clear" w:color="auto" w:fill="auto"/>
          </w:tcPr>
          <w:p w14:paraId="4233D120" w14:textId="049C6F7F" w:rsidR="00124450" w:rsidRPr="00035BFF" w:rsidRDefault="00124450" w:rsidP="00124450">
            <w:pPr>
              <w:pStyle w:val="TAC"/>
              <w:rPr>
                <w:rFonts w:cs="Arial"/>
                <w:lang w:eastAsia="zh-CN"/>
              </w:rPr>
            </w:pPr>
            <w:r w:rsidRPr="00035BFF">
              <w:rPr>
                <w:rFonts w:cs="Arial" w:hint="eastAsia"/>
                <w:lang w:eastAsia="zh-CN"/>
              </w:rPr>
              <w:t>[6.1]</w:t>
            </w:r>
          </w:p>
        </w:tc>
        <w:tc>
          <w:tcPr>
            <w:tcW w:w="1183" w:type="dxa"/>
            <w:shd w:val="clear" w:color="auto" w:fill="auto"/>
          </w:tcPr>
          <w:p w14:paraId="58EA9E87" w14:textId="3AD8C315" w:rsidR="00124450" w:rsidRPr="00035BFF" w:rsidRDefault="00124450" w:rsidP="00124450">
            <w:pPr>
              <w:pStyle w:val="TAC"/>
              <w:rPr>
                <w:rFonts w:cs="Arial"/>
                <w:lang w:eastAsia="zh-CN"/>
              </w:rPr>
            </w:pPr>
            <w:ins w:id="14513" w:author="R4-1904736" w:date="2019-04-16T15:52:00Z">
              <w:r w:rsidRPr="00035BFF">
                <w:rPr>
                  <w:rFonts w:cs="Arial" w:hint="eastAsia"/>
                  <w:lang w:eastAsia="zh-CN"/>
                </w:rPr>
                <w:t>[6.6]</w:t>
              </w:r>
            </w:ins>
            <w:del w:id="14514" w:author="R4-1904736" w:date="2019-04-16T15:52:00Z">
              <w:r w:rsidRPr="00035BFF" w:rsidDel="00B44192">
                <w:rPr>
                  <w:rFonts w:cs="Arial" w:hint="eastAsia"/>
                  <w:lang w:eastAsia="zh-CN"/>
                </w:rPr>
                <w:delText>[TBD]</w:delText>
              </w:r>
            </w:del>
          </w:p>
        </w:tc>
      </w:tr>
      <w:tr w:rsidR="00124450" w:rsidRPr="00035BFF" w14:paraId="13836987" w14:textId="77777777" w:rsidTr="00C43553">
        <w:trPr>
          <w:trHeight w:val="94"/>
          <w:jc w:val="center"/>
        </w:trPr>
        <w:tc>
          <w:tcPr>
            <w:tcW w:w="1413" w:type="dxa"/>
            <w:vMerge/>
          </w:tcPr>
          <w:p w14:paraId="4834FFB4" w14:textId="77777777" w:rsidR="00124450" w:rsidRPr="00035BFF" w:rsidRDefault="00124450" w:rsidP="00124450">
            <w:pPr>
              <w:pStyle w:val="TAC"/>
              <w:rPr>
                <w:rFonts w:cs="Arial"/>
                <w:lang w:eastAsia="zh-CN"/>
              </w:rPr>
            </w:pPr>
          </w:p>
        </w:tc>
        <w:tc>
          <w:tcPr>
            <w:tcW w:w="1413" w:type="dxa"/>
          </w:tcPr>
          <w:p w14:paraId="34428092" w14:textId="77777777" w:rsidR="00124450" w:rsidRPr="00035BFF" w:rsidRDefault="00124450" w:rsidP="00124450">
            <w:pPr>
              <w:pStyle w:val="TAC"/>
              <w:rPr>
                <w:rFonts w:cs="Arial"/>
                <w:lang w:eastAsia="zh-CN"/>
              </w:rPr>
            </w:pPr>
            <w:r w:rsidRPr="00035BFF">
              <w:rPr>
                <w:rFonts w:cs="Arial"/>
                <w:lang w:eastAsia="zh-CN"/>
              </w:rPr>
              <w:t>4</w:t>
            </w:r>
          </w:p>
        </w:tc>
        <w:tc>
          <w:tcPr>
            <w:tcW w:w="1284" w:type="dxa"/>
          </w:tcPr>
          <w:p w14:paraId="764B3541" w14:textId="77777777" w:rsidR="00124450" w:rsidRPr="00035BFF" w:rsidRDefault="00124450" w:rsidP="00124450">
            <w:pPr>
              <w:pStyle w:val="TAC"/>
              <w:rPr>
                <w:rFonts w:cs="Arial"/>
              </w:rPr>
            </w:pPr>
            <w:r w:rsidRPr="00035BFF">
              <w:rPr>
                <w:rFonts w:cs="Arial"/>
              </w:rPr>
              <w:t>Normal</w:t>
            </w:r>
          </w:p>
        </w:tc>
        <w:tc>
          <w:tcPr>
            <w:tcW w:w="1808" w:type="dxa"/>
          </w:tcPr>
          <w:p w14:paraId="3E47051C"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68" w:type="dxa"/>
            <w:shd w:val="clear" w:color="auto" w:fill="auto"/>
          </w:tcPr>
          <w:p w14:paraId="459BDECF" w14:textId="566303E1" w:rsidR="00124450" w:rsidRPr="00035BFF" w:rsidRDefault="00124450" w:rsidP="00124450">
            <w:pPr>
              <w:pStyle w:val="TAC"/>
              <w:rPr>
                <w:rFonts w:cs="Arial"/>
                <w:lang w:eastAsia="zh-CN"/>
              </w:rPr>
            </w:pPr>
            <w:ins w:id="14515" w:author="R4-1904736" w:date="2019-04-16T15:52:00Z">
              <w:r w:rsidRPr="00035BFF">
                <w:rPr>
                  <w:rFonts w:cs="Arial" w:hint="eastAsia"/>
                  <w:lang w:eastAsia="zh-CN"/>
                </w:rPr>
                <w:t>[1.0]</w:t>
              </w:r>
            </w:ins>
            <w:del w:id="14516" w:author="R4-1904736" w:date="2019-04-16T15:52:00Z">
              <w:r w:rsidRPr="00035BFF" w:rsidDel="00F466CD">
                <w:rPr>
                  <w:rFonts w:cs="Arial" w:hint="eastAsia"/>
                  <w:lang w:eastAsia="zh-CN"/>
                </w:rPr>
                <w:delText>[TBD]</w:delText>
              </w:r>
            </w:del>
          </w:p>
        </w:tc>
        <w:tc>
          <w:tcPr>
            <w:tcW w:w="1360" w:type="dxa"/>
            <w:shd w:val="clear" w:color="auto" w:fill="auto"/>
          </w:tcPr>
          <w:p w14:paraId="07BF8AA9" w14:textId="07297D60" w:rsidR="00124450" w:rsidRPr="00035BFF" w:rsidRDefault="00124450" w:rsidP="00C97E19">
            <w:pPr>
              <w:pStyle w:val="TAC"/>
              <w:rPr>
                <w:rFonts w:cs="Arial"/>
                <w:lang w:eastAsia="zh-CN"/>
              </w:rPr>
            </w:pPr>
            <w:ins w:id="14517" w:author="R4-1904736" w:date="2019-04-16T15:52:00Z">
              <w:r w:rsidRPr="00035BFF">
                <w:rPr>
                  <w:rFonts w:cs="Arial" w:hint="eastAsia"/>
                  <w:lang w:eastAsia="zh-CN"/>
                </w:rPr>
                <w:t>[1.4]</w:t>
              </w:r>
            </w:ins>
            <w:del w:id="14518" w:author="R4-1904736" w:date="2019-04-16T15:52:00Z">
              <w:r w:rsidRPr="00035BFF" w:rsidDel="00852472">
                <w:rPr>
                  <w:rFonts w:cs="Arial" w:hint="eastAsia"/>
                  <w:lang w:eastAsia="zh-CN"/>
                </w:rPr>
                <w:delText>[TBD]</w:delText>
              </w:r>
            </w:del>
          </w:p>
        </w:tc>
        <w:tc>
          <w:tcPr>
            <w:tcW w:w="1183" w:type="dxa"/>
            <w:shd w:val="clear" w:color="auto" w:fill="auto"/>
          </w:tcPr>
          <w:p w14:paraId="5A37389B" w14:textId="28C0C17D" w:rsidR="00124450" w:rsidRPr="00035BFF" w:rsidRDefault="00124450" w:rsidP="00665B66">
            <w:pPr>
              <w:pStyle w:val="TAC"/>
              <w:rPr>
                <w:rFonts w:cs="Arial"/>
                <w:lang w:eastAsia="zh-CN"/>
              </w:rPr>
            </w:pPr>
            <w:ins w:id="14519" w:author="R4-1904736" w:date="2019-04-16T15:52:00Z">
              <w:r w:rsidRPr="00035BFF">
                <w:rPr>
                  <w:rFonts w:cs="Arial" w:hint="eastAsia"/>
                  <w:lang w:eastAsia="zh-CN"/>
                </w:rPr>
                <w:t>[0.9]</w:t>
              </w:r>
            </w:ins>
            <w:del w:id="14520" w:author="R4-1904736" w:date="2019-04-16T15:52:00Z">
              <w:r w:rsidRPr="00035BFF" w:rsidDel="00B44192">
                <w:rPr>
                  <w:rFonts w:cs="Arial" w:hint="eastAsia"/>
                  <w:lang w:eastAsia="zh-CN"/>
                </w:rPr>
                <w:delText>[TBD]</w:delText>
              </w:r>
            </w:del>
          </w:p>
        </w:tc>
      </w:tr>
      <w:tr w:rsidR="00124450" w:rsidRPr="00035BFF" w14:paraId="75746D79" w14:textId="77777777" w:rsidTr="00C43553">
        <w:trPr>
          <w:trHeight w:val="94"/>
          <w:jc w:val="center"/>
        </w:trPr>
        <w:tc>
          <w:tcPr>
            <w:tcW w:w="1413" w:type="dxa"/>
            <w:vMerge/>
          </w:tcPr>
          <w:p w14:paraId="33742401" w14:textId="77777777" w:rsidR="00124450" w:rsidRPr="00035BFF" w:rsidRDefault="00124450" w:rsidP="00124450">
            <w:pPr>
              <w:pStyle w:val="TAC"/>
              <w:rPr>
                <w:rFonts w:cs="Arial"/>
                <w:lang w:eastAsia="zh-CN"/>
              </w:rPr>
            </w:pPr>
          </w:p>
        </w:tc>
        <w:tc>
          <w:tcPr>
            <w:tcW w:w="1413" w:type="dxa"/>
          </w:tcPr>
          <w:p w14:paraId="09960A8A" w14:textId="77777777" w:rsidR="00124450" w:rsidRPr="00035BFF" w:rsidRDefault="00124450" w:rsidP="00124450">
            <w:pPr>
              <w:pStyle w:val="TAC"/>
              <w:rPr>
                <w:rFonts w:cs="Arial"/>
                <w:lang w:eastAsia="zh-CN"/>
              </w:rPr>
            </w:pPr>
            <w:r w:rsidRPr="00035BFF">
              <w:rPr>
                <w:rFonts w:cs="Arial"/>
                <w:lang w:eastAsia="zh-CN"/>
              </w:rPr>
              <w:t>8</w:t>
            </w:r>
          </w:p>
        </w:tc>
        <w:tc>
          <w:tcPr>
            <w:tcW w:w="1284" w:type="dxa"/>
          </w:tcPr>
          <w:p w14:paraId="5C1F113E" w14:textId="77777777" w:rsidR="00124450" w:rsidRPr="00035BFF" w:rsidRDefault="00124450" w:rsidP="00124450">
            <w:pPr>
              <w:pStyle w:val="TAC"/>
              <w:rPr>
                <w:rFonts w:cs="Arial"/>
              </w:rPr>
            </w:pPr>
            <w:r w:rsidRPr="00035BFF">
              <w:rPr>
                <w:rFonts w:cs="Arial"/>
              </w:rPr>
              <w:t>Normal</w:t>
            </w:r>
          </w:p>
        </w:tc>
        <w:tc>
          <w:tcPr>
            <w:tcW w:w="1808" w:type="dxa"/>
          </w:tcPr>
          <w:p w14:paraId="2EE571CF"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68" w:type="dxa"/>
            <w:shd w:val="clear" w:color="auto" w:fill="auto"/>
          </w:tcPr>
          <w:p w14:paraId="334BD676" w14:textId="2F98BED5" w:rsidR="00124450" w:rsidRPr="00035BFF" w:rsidRDefault="00124450" w:rsidP="00124450">
            <w:pPr>
              <w:pStyle w:val="TAC"/>
              <w:rPr>
                <w:rFonts w:cs="Arial"/>
                <w:lang w:eastAsia="zh-CN"/>
              </w:rPr>
            </w:pPr>
            <w:ins w:id="14521" w:author="R4-1904736" w:date="2019-04-16T15:52:00Z">
              <w:r w:rsidRPr="00035BFF">
                <w:rPr>
                  <w:rFonts w:cs="Arial" w:hint="eastAsia"/>
                  <w:lang w:eastAsia="zh-CN"/>
                </w:rPr>
                <w:t>[-2.9]</w:t>
              </w:r>
            </w:ins>
            <w:del w:id="14522" w:author="R4-1904736" w:date="2019-04-16T15:52:00Z">
              <w:r w:rsidRPr="00035BFF" w:rsidDel="00F466CD">
                <w:rPr>
                  <w:rFonts w:cs="Arial" w:hint="eastAsia"/>
                  <w:lang w:eastAsia="zh-CN"/>
                </w:rPr>
                <w:delText>[TBD]</w:delText>
              </w:r>
            </w:del>
          </w:p>
        </w:tc>
        <w:tc>
          <w:tcPr>
            <w:tcW w:w="1360" w:type="dxa"/>
            <w:shd w:val="clear" w:color="auto" w:fill="auto"/>
          </w:tcPr>
          <w:p w14:paraId="7F6F328C" w14:textId="44EB04F1" w:rsidR="00124450" w:rsidRPr="00035BFF" w:rsidRDefault="00124450" w:rsidP="00C97E19">
            <w:pPr>
              <w:pStyle w:val="TAC"/>
              <w:rPr>
                <w:rFonts w:cs="Arial"/>
                <w:lang w:eastAsia="zh-CN"/>
              </w:rPr>
            </w:pPr>
            <w:ins w:id="14523" w:author="R4-1904736" w:date="2019-04-16T15:52:00Z">
              <w:r w:rsidRPr="00035BFF">
                <w:rPr>
                  <w:rFonts w:cs="Arial" w:hint="eastAsia"/>
                  <w:lang w:eastAsia="zh-CN"/>
                </w:rPr>
                <w:t>[-2.9]</w:t>
              </w:r>
            </w:ins>
            <w:del w:id="14524" w:author="R4-1904736" w:date="2019-04-16T15:52:00Z">
              <w:r w:rsidRPr="00035BFF" w:rsidDel="00852472">
                <w:rPr>
                  <w:rFonts w:cs="Arial" w:hint="eastAsia"/>
                  <w:lang w:eastAsia="zh-CN"/>
                </w:rPr>
                <w:delText>[TBD]</w:delText>
              </w:r>
            </w:del>
          </w:p>
        </w:tc>
        <w:tc>
          <w:tcPr>
            <w:tcW w:w="1183" w:type="dxa"/>
            <w:shd w:val="clear" w:color="auto" w:fill="auto"/>
          </w:tcPr>
          <w:p w14:paraId="67F32236" w14:textId="05CBAF7B" w:rsidR="00124450" w:rsidRPr="00035BFF" w:rsidRDefault="00124450" w:rsidP="00665B66">
            <w:pPr>
              <w:pStyle w:val="TAC"/>
              <w:rPr>
                <w:rFonts w:cs="Arial"/>
                <w:lang w:eastAsia="zh-CN"/>
              </w:rPr>
            </w:pPr>
            <w:ins w:id="14525" w:author="R4-1904736" w:date="2019-04-16T15:52:00Z">
              <w:r w:rsidRPr="00035BFF">
                <w:rPr>
                  <w:rFonts w:cs="Arial" w:hint="eastAsia"/>
                  <w:lang w:eastAsia="zh-CN"/>
                </w:rPr>
                <w:t>[-2.9]</w:t>
              </w:r>
            </w:ins>
            <w:del w:id="14526" w:author="R4-1904736" w:date="2019-04-16T15:52:00Z">
              <w:r w:rsidRPr="00035BFF" w:rsidDel="00B44192">
                <w:rPr>
                  <w:rFonts w:cs="Arial" w:hint="eastAsia"/>
                  <w:lang w:eastAsia="zh-CN"/>
                </w:rPr>
                <w:delText>[TBD]</w:delText>
              </w:r>
            </w:del>
          </w:p>
        </w:tc>
      </w:tr>
    </w:tbl>
    <w:p w14:paraId="0E989E77" w14:textId="77777777" w:rsidR="00C43553" w:rsidRPr="00035BFF" w:rsidRDefault="00C43553" w:rsidP="00C43553"/>
    <w:p w14:paraId="1003F71A" w14:textId="006E1A9B" w:rsidR="00C43553" w:rsidRPr="00035BFF" w:rsidRDefault="00C43553" w:rsidP="00C43553">
      <w:pPr>
        <w:pStyle w:val="TH"/>
      </w:pPr>
      <w:r w:rsidRPr="00035BFF">
        <w:t>Table 8.3.</w:t>
      </w:r>
      <w:r w:rsidRPr="00035BFF">
        <w:rPr>
          <w:rFonts w:hint="eastAsia"/>
          <w:lang w:eastAsia="zh-CN"/>
        </w:rPr>
        <w:t>3</w:t>
      </w:r>
      <w:r w:rsidRPr="00035BFF">
        <w:rPr>
          <w:lang w:eastAsia="zh-CN"/>
        </w:rPr>
        <w:t>.1</w:t>
      </w:r>
      <w:r w:rsidRPr="00035BFF">
        <w:t>.5-</w:t>
      </w:r>
      <w:r w:rsidRPr="00035BFF">
        <w:rPr>
          <w:rFonts w:hint="eastAsia"/>
          <w:lang w:eastAsia="zh-CN"/>
        </w:rPr>
        <w:t>2</w:t>
      </w:r>
      <w:r w:rsidRPr="00035BFF">
        <w:t xml:space="preserve">: Required SNR for PUCCH format </w:t>
      </w:r>
      <w:r w:rsidRPr="00035BFF">
        <w:rPr>
          <w:rFonts w:hint="eastAsia"/>
          <w:lang w:eastAsia="zh-CN"/>
        </w:rPr>
        <w:t>2</w:t>
      </w:r>
      <w:r w:rsidRPr="00035BFF">
        <w:t xml:space="preserve"> with </w:t>
      </w:r>
      <w:r w:rsidRPr="00035BFF">
        <w:rPr>
          <w:rFonts w:hint="eastAsia"/>
          <w:lang w:eastAsia="zh-CN"/>
        </w:rPr>
        <w:t xml:space="preserve">30 </w:t>
      </w:r>
      <w:r w:rsidRPr="00035BFF">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EF3042" w:rsidRPr="00035BFF" w14:paraId="45B675A7" w14:textId="77777777" w:rsidTr="00C43553">
        <w:trPr>
          <w:trHeight w:val="29"/>
          <w:jc w:val="center"/>
        </w:trPr>
        <w:tc>
          <w:tcPr>
            <w:tcW w:w="1419" w:type="dxa"/>
            <w:vMerge w:val="restart"/>
          </w:tcPr>
          <w:p w14:paraId="032B58F2" w14:textId="77777777" w:rsidR="00C43553" w:rsidRPr="00035BFF" w:rsidRDefault="00C43553" w:rsidP="00C43553">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283" w:type="dxa"/>
            <w:vMerge w:val="restart"/>
          </w:tcPr>
          <w:p w14:paraId="30FFEDBE" w14:textId="77777777" w:rsidR="00C43553" w:rsidRPr="00035BFF" w:rsidRDefault="00C43553" w:rsidP="00C43553">
            <w:pPr>
              <w:pStyle w:val="TAH"/>
              <w:rPr>
                <w:rFonts w:cs="Arial"/>
                <w:lang w:eastAsia="zh-CN"/>
              </w:rPr>
            </w:pPr>
            <w:r w:rsidRPr="00035BFF">
              <w:rPr>
                <w:rFonts w:cs="Arial"/>
                <w:lang w:eastAsia="zh-CN"/>
              </w:rPr>
              <w:t>Number of RX antennas</w:t>
            </w:r>
          </w:p>
        </w:tc>
        <w:tc>
          <w:tcPr>
            <w:tcW w:w="1134" w:type="dxa"/>
            <w:vMerge w:val="restart"/>
          </w:tcPr>
          <w:p w14:paraId="655063D8" w14:textId="77777777" w:rsidR="00C43553" w:rsidRPr="00035BFF" w:rsidRDefault="00C43553" w:rsidP="00C43553">
            <w:pPr>
              <w:pStyle w:val="TAH"/>
              <w:rPr>
                <w:rFonts w:cs="Arial"/>
              </w:rPr>
            </w:pPr>
            <w:r w:rsidRPr="00035BFF">
              <w:rPr>
                <w:rFonts w:cs="Arial"/>
              </w:rPr>
              <w:t>Cyclic Prefix</w:t>
            </w:r>
          </w:p>
        </w:tc>
        <w:tc>
          <w:tcPr>
            <w:tcW w:w="1840" w:type="dxa"/>
            <w:vMerge w:val="restart"/>
          </w:tcPr>
          <w:p w14:paraId="581353CC" w14:textId="2070C03B" w:rsidR="00C43553" w:rsidRPr="00035BFF" w:rsidRDefault="00C43553" w:rsidP="007A633D">
            <w:pPr>
              <w:pStyle w:val="TAH"/>
              <w:rPr>
                <w:rFonts w:cs="Arial"/>
              </w:rPr>
            </w:pPr>
            <w:r w:rsidRPr="00035BFF">
              <w:rPr>
                <w:rFonts w:cs="Arial"/>
              </w:rPr>
              <w:t>Propagation conditions and correlation matrix (</w:t>
            </w:r>
            <w:del w:id="14527" w:author="R4-1903324" w:date="2019-04-16T17:06:00Z">
              <w:r w:rsidRPr="00035BFF" w:rsidDel="00936D18">
                <w:rPr>
                  <w:rFonts w:cs="Arial"/>
                </w:rPr>
                <w:delText>Annex</w:delText>
              </w:r>
            </w:del>
            <w:ins w:id="14528" w:author="R4-1903324" w:date="2019-04-16T17:06:00Z">
              <w:r w:rsidR="00936D18" w:rsidRPr="00035BFF">
                <w:rPr>
                  <w:rFonts w:cs="Arial"/>
                </w:rPr>
                <w:t>annex</w:t>
              </w:r>
            </w:ins>
            <w:r w:rsidRPr="00035BFF">
              <w:rPr>
                <w:rFonts w:cs="Arial"/>
              </w:rPr>
              <w:t xml:space="preserve"> </w:t>
            </w:r>
            <w:r w:rsidR="007A633D" w:rsidRPr="00035BFF">
              <w:rPr>
                <w:rFonts w:cs="Arial"/>
                <w:lang w:eastAsia="zh-CN"/>
              </w:rPr>
              <w:t>G</w:t>
            </w:r>
            <w:r w:rsidRPr="00035BFF">
              <w:rPr>
                <w:rFonts w:cs="Arial"/>
              </w:rPr>
              <w:t>)</w:t>
            </w:r>
          </w:p>
        </w:tc>
        <w:tc>
          <w:tcPr>
            <w:tcW w:w="4261" w:type="dxa"/>
            <w:gridSpan w:val="4"/>
          </w:tcPr>
          <w:p w14:paraId="78829C63" w14:textId="42CE229C" w:rsidR="00C43553" w:rsidRPr="00035BFF" w:rsidRDefault="00C43553" w:rsidP="00C43553">
            <w:pPr>
              <w:pStyle w:val="TAH"/>
              <w:rPr>
                <w:rFonts w:cs="Arial"/>
              </w:rPr>
            </w:pPr>
            <w:del w:id="14529" w:author="R4-1903324" w:date="2019-04-16T17:12:00Z">
              <w:r w:rsidRPr="00035BFF" w:rsidDel="00F73AB8">
                <w:rPr>
                  <w:rFonts w:cs="Arial"/>
                </w:rPr>
                <w:delText>Channel Bandwidth</w:delText>
              </w:r>
            </w:del>
            <w:ins w:id="14530" w:author="R4-1903324" w:date="2019-04-16T17:12:00Z">
              <w:r w:rsidR="00F73AB8" w:rsidRPr="00035BFF">
                <w:rPr>
                  <w:rFonts w:cs="Arial"/>
                </w:rPr>
                <w:t>Channel bandwidth</w:t>
              </w:r>
            </w:ins>
            <w:r w:rsidRPr="00035BFF">
              <w:rPr>
                <w:rFonts w:cs="Arial"/>
              </w:rPr>
              <w:t>/ SNR (dB)</w:t>
            </w:r>
          </w:p>
        </w:tc>
      </w:tr>
      <w:tr w:rsidR="00EF3042" w:rsidRPr="00035BFF" w14:paraId="7C3C0846" w14:textId="77777777" w:rsidTr="00C43553">
        <w:trPr>
          <w:trHeight w:val="21"/>
          <w:jc w:val="center"/>
        </w:trPr>
        <w:tc>
          <w:tcPr>
            <w:tcW w:w="1419" w:type="dxa"/>
            <w:vMerge/>
          </w:tcPr>
          <w:p w14:paraId="03CC72E5" w14:textId="77777777" w:rsidR="00C43553" w:rsidRPr="00035BFF" w:rsidRDefault="00C43553" w:rsidP="00C43553">
            <w:pPr>
              <w:pStyle w:val="TAH"/>
              <w:rPr>
                <w:rFonts w:cs="Arial"/>
              </w:rPr>
            </w:pPr>
          </w:p>
        </w:tc>
        <w:tc>
          <w:tcPr>
            <w:tcW w:w="1283" w:type="dxa"/>
            <w:vMerge/>
          </w:tcPr>
          <w:p w14:paraId="55606BE5" w14:textId="77777777" w:rsidR="00C43553" w:rsidRPr="00035BFF" w:rsidRDefault="00C43553" w:rsidP="00C43553">
            <w:pPr>
              <w:pStyle w:val="TAH"/>
              <w:rPr>
                <w:rFonts w:cs="Arial"/>
              </w:rPr>
            </w:pPr>
          </w:p>
        </w:tc>
        <w:tc>
          <w:tcPr>
            <w:tcW w:w="1134" w:type="dxa"/>
            <w:vMerge/>
          </w:tcPr>
          <w:p w14:paraId="6F180C93" w14:textId="77777777" w:rsidR="00C43553" w:rsidRPr="00035BFF" w:rsidRDefault="00C43553" w:rsidP="00C43553">
            <w:pPr>
              <w:pStyle w:val="TAH"/>
              <w:rPr>
                <w:rFonts w:cs="Arial"/>
              </w:rPr>
            </w:pPr>
          </w:p>
        </w:tc>
        <w:tc>
          <w:tcPr>
            <w:tcW w:w="1840" w:type="dxa"/>
            <w:vMerge/>
          </w:tcPr>
          <w:p w14:paraId="08A7622F" w14:textId="77777777" w:rsidR="00C43553" w:rsidRPr="00035BFF" w:rsidRDefault="00C43553" w:rsidP="00C43553">
            <w:pPr>
              <w:pStyle w:val="TAH"/>
              <w:rPr>
                <w:rFonts w:cs="Arial"/>
              </w:rPr>
            </w:pPr>
          </w:p>
        </w:tc>
        <w:tc>
          <w:tcPr>
            <w:tcW w:w="1064" w:type="dxa"/>
          </w:tcPr>
          <w:p w14:paraId="186E6571" w14:textId="77777777" w:rsidR="00C43553" w:rsidRPr="00035BFF" w:rsidRDefault="00C43553" w:rsidP="00C43553">
            <w:pPr>
              <w:pStyle w:val="TAH"/>
              <w:rPr>
                <w:rFonts w:cs="Arial"/>
                <w:lang w:eastAsia="zh-CN"/>
              </w:rPr>
            </w:pPr>
            <w:r w:rsidRPr="00035BFF">
              <w:rPr>
                <w:rFonts w:cs="Arial"/>
              </w:rPr>
              <w:t>10</w:t>
            </w:r>
            <w:r w:rsidRPr="00035BFF">
              <w:rPr>
                <w:rFonts w:cs="Arial" w:hint="eastAsia"/>
                <w:lang w:eastAsia="zh-CN"/>
              </w:rPr>
              <w:t>MHz</w:t>
            </w:r>
          </w:p>
        </w:tc>
        <w:tc>
          <w:tcPr>
            <w:tcW w:w="1064" w:type="dxa"/>
          </w:tcPr>
          <w:p w14:paraId="5E3654A6" w14:textId="77777777" w:rsidR="00C43553" w:rsidRPr="00035BFF" w:rsidRDefault="00C43553" w:rsidP="00C43553">
            <w:pPr>
              <w:pStyle w:val="TAH"/>
              <w:rPr>
                <w:rFonts w:cs="Arial"/>
                <w:lang w:eastAsia="zh-CN"/>
              </w:rPr>
            </w:pPr>
            <w:r w:rsidRPr="00035BFF">
              <w:rPr>
                <w:rFonts w:cs="Arial"/>
              </w:rPr>
              <w:t>20</w:t>
            </w:r>
            <w:r w:rsidRPr="00035BFF">
              <w:rPr>
                <w:rFonts w:cs="Arial" w:hint="eastAsia"/>
                <w:lang w:eastAsia="zh-CN"/>
              </w:rPr>
              <w:t>MHz</w:t>
            </w:r>
          </w:p>
        </w:tc>
        <w:tc>
          <w:tcPr>
            <w:tcW w:w="1181" w:type="dxa"/>
          </w:tcPr>
          <w:p w14:paraId="655A51C6" w14:textId="77777777" w:rsidR="00C43553" w:rsidRPr="00035BFF" w:rsidRDefault="00C43553" w:rsidP="00C43553">
            <w:pPr>
              <w:pStyle w:val="TAH"/>
              <w:rPr>
                <w:rFonts w:cs="Arial"/>
                <w:lang w:eastAsia="zh-CN"/>
              </w:rPr>
            </w:pPr>
            <w:r w:rsidRPr="00035BFF">
              <w:rPr>
                <w:rFonts w:cs="Arial"/>
              </w:rPr>
              <w:t>40</w:t>
            </w:r>
            <w:r w:rsidRPr="00035BFF">
              <w:rPr>
                <w:rFonts w:cs="Arial" w:hint="eastAsia"/>
                <w:lang w:eastAsia="zh-CN"/>
              </w:rPr>
              <w:t>MHz</w:t>
            </w:r>
          </w:p>
        </w:tc>
        <w:tc>
          <w:tcPr>
            <w:tcW w:w="952" w:type="dxa"/>
          </w:tcPr>
          <w:p w14:paraId="5500013B" w14:textId="77777777" w:rsidR="00C43553" w:rsidRPr="00035BFF" w:rsidRDefault="00C43553" w:rsidP="00C43553">
            <w:pPr>
              <w:pStyle w:val="TAH"/>
              <w:rPr>
                <w:rFonts w:cs="Arial"/>
                <w:lang w:eastAsia="zh-CN"/>
              </w:rPr>
            </w:pPr>
            <w:r w:rsidRPr="00035BFF">
              <w:rPr>
                <w:rFonts w:cs="Arial"/>
              </w:rPr>
              <w:t>100</w:t>
            </w:r>
            <w:r w:rsidRPr="00035BFF">
              <w:rPr>
                <w:rFonts w:cs="Arial" w:hint="eastAsia"/>
                <w:lang w:eastAsia="zh-CN"/>
              </w:rPr>
              <w:t>MHz</w:t>
            </w:r>
          </w:p>
        </w:tc>
      </w:tr>
      <w:tr w:rsidR="00124450" w:rsidRPr="00035BFF" w14:paraId="48DC50AB" w14:textId="77777777" w:rsidTr="00C43553">
        <w:trPr>
          <w:trHeight w:val="54"/>
          <w:jc w:val="center"/>
        </w:trPr>
        <w:tc>
          <w:tcPr>
            <w:tcW w:w="1419" w:type="dxa"/>
            <w:vMerge w:val="restart"/>
          </w:tcPr>
          <w:p w14:paraId="26166F73" w14:textId="77777777" w:rsidR="00124450" w:rsidRPr="00035BFF" w:rsidRDefault="00124450" w:rsidP="00124450">
            <w:pPr>
              <w:pStyle w:val="TAC"/>
              <w:rPr>
                <w:rFonts w:cs="Arial"/>
                <w:lang w:eastAsia="zh-CN"/>
              </w:rPr>
            </w:pPr>
            <w:r w:rsidRPr="00035BFF">
              <w:rPr>
                <w:rFonts w:cs="Arial"/>
                <w:lang w:eastAsia="zh-CN"/>
              </w:rPr>
              <w:t>1</w:t>
            </w:r>
          </w:p>
        </w:tc>
        <w:tc>
          <w:tcPr>
            <w:tcW w:w="1283" w:type="dxa"/>
          </w:tcPr>
          <w:p w14:paraId="45BE58BB" w14:textId="77777777" w:rsidR="00124450" w:rsidRPr="00035BFF" w:rsidRDefault="00124450" w:rsidP="00124450">
            <w:pPr>
              <w:pStyle w:val="TAC"/>
              <w:rPr>
                <w:rFonts w:cs="Arial"/>
                <w:lang w:eastAsia="zh-CN"/>
              </w:rPr>
            </w:pPr>
            <w:r w:rsidRPr="00035BFF">
              <w:rPr>
                <w:rFonts w:cs="Arial"/>
                <w:lang w:eastAsia="zh-CN"/>
              </w:rPr>
              <w:t>2</w:t>
            </w:r>
          </w:p>
        </w:tc>
        <w:tc>
          <w:tcPr>
            <w:tcW w:w="1134" w:type="dxa"/>
          </w:tcPr>
          <w:p w14:paraId="325EE27D" w14:textId="77777777" w:rsidR="00124450" w:rsidRPr="00035BFF" w:rsidRDefault="00124450" w:rsidP="00124450">
            <w:pPr>
              <w:pStyle w:val="TAC"/>
              <w:rPr>
                <w:rFonts w:cs="Arial"/>
              </w:rPr>
            </w:pPr>
            <w:r w:rsidRPr="00035BFF">
              <w:rPr>
                <w:rFonts w:cs="Arial"/>
              </w:rPr>
              <w:t>Normal</w:t>
            </w:r>
          </w:p>
        </w:tc>
        <w:tc>
          <w:tcPr>
            <w:tcW w:w="1840" w:type="dxa"/>
          </w:tcPr>
          <w:p w14:paraId="7D23A61B"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64" w:type="dxa"/>
            <w:shd w:val="clear" w:color="auto" w:fill="auto"/>
          </w:tcPr>
          <w:p w14:paraId="5BA84BB3" w14:textId="0FA2246B" w:rsidR="00124450" w:rsidRPr="00035BFF" w:rsidRDefault="00124450" w:rsidP="00124450">
            <w:pPr>
              <w:pStyle w:val="TAC"/>
              <w:rPr>
                <w:rFonts w:cs="Arial"/>
                <w:lang w:eastAsia="zh-CN"/>
              </w:rPr>
            </w:pPr>
            <w:r w:rsidRPr="00035BFF">
              <w:rPr>
                <w:rFonts w:cs="Arial" w:hint="eastAsia"/>
                <w:lang w:eastAsia="zh-CN"/>
              </w:rPr>
              <w:t>[</w:t>
            </w:r>
            <w:ins w:id="14531" w:author="R4-1907256" w:date="2019-05-21T11:34:00Z">
              <w:r w:rsidR="003478E9" w:rsidRPr="008966A0">
                <w:rPr>
                  <w:rFonts w:cs="Arial"/>
                  <w:lang w:eastAsia="zh-CN"/>
                </w:rPr>
                <w:t>5.9</w:t>
              </w:r>
            </w:ins>
            <w:del w:id="14532" w:author="R4-1907256" w:date="2019-05-21T11:34:00Z">
              <w:r w:rsidRPr="00035BFF" w:rsidDel="003478E9">
                <w:rPr>
                  <w:rFonts w:cs="Arial" w:hint="eastAsia"/>
                  <w:lang w:eastAsia="zh-CN"/>
                </w:rPr>
                <w:delText>TBD</w:delText>
              </w:r>
            </w:del>
            <w:r w:rsidRPr="00035BFF">
              <w:rPr>
                <w:rFonts w:cs="Arial" w:hint="eastAsia"/>
                <w:lang w:eastAsia="zh-CN"/>
              </w:rPr>
              <w:t>]</w:t>
            </w:r>
          </w:p>
        </w:tc>
        <w:tc>
          <w:tcPr>
            <w:tcW w:w="1064" w:type="dxa"/>
            <w:shd w:val="clear" w:color="auto" w:fill="auto"/>
          </w:tcPr>
          <w:p w14:paraId="626CEF76" w14:textId="0061AA4A" w:rsidR="00124450" w:rsidRPr="00035BFF" w:rsidRDefault="00124450" w:rsidP="00124450">
            <w:pPr>
              <w:pStyle w:val="TAC"/>
              <w:rPr>
                <w:rFonts w:cs="Arial"/>
                <w:lang w:eastAsia="zh-CN"/>
              </w:rPr>
            </w:pPr>
            <w:r w:rsidRPr="00035BFF">
              <w:rPr>
                <w:rFonts w:cs="Arial" w:hint="eastAsia"/>
                <w:lang w:eastAsia="zh-CN"/>
              </w:rPr>
              <w:t>[</w:t>
            </w:r>
            <w:ins w:id="14533" w:author="R4-1907256" w:date="2019-05-21T11:34:00Z">
              <w:r w:rsidR="003478E9" w:rsidRPr="008966A0">
                <w:rPr>
                  <w:rFonts w:cs="Arial"/>
                  <w:lang w:eastAsia="zh-CN"/>
                </w:rPr>
                <w:t>5.9</w:t>
              </w:r>
            </w:ins>
            <w:del w:id="14534" w:author="R4-1907256" w:date="2019-05-21T11:34:00Z">
              <w:r w:rsidRPr="00035BFF" w:rsidDel="003478E9">
                <w:rPr>
                  <w:rFonts w:cs="Arial" w:hint="eastAsia"/>
                  <w:lang w:eastAsia="zh-CN"/>
                </w:rPr>
                <w:delText>TBD</w:delText>
              </w:r>
            </w:del>
            <w:r w:rsidRPr="00035BFF">
              <w:rPr>
                <w:rFonts w:cs="Arial" w:hint="eastAsia"/>
                <w:lang w:eastAsia="zh-CN"/>
              </w:rPr>
              <w:t>]</w:t>
            </w:r>
          </w:p>
        </w:tc>
        <w:tc>
          <w:tcPr>
            <w:tcW w:w="1181" w:type="dxa"/>
            <w:shd w:val="clear" w:color="auto" w:fill="auto"/>
          </w:tcPr>
          <w:p w14:paraId="082B6F1E" w14:textId="66B813F0" w:rsidR="00124450" w:rsidRPr="00035BFF" w:rsidRDefault="00124450" w:rsidP="003478E9">
            <w:pPr>
              <w:pStyle w:val="TAC"/>
              <w:rPr>
                <w:rFonts w:cs="Arial"/>
                <w:lang w:eastAsia="zh-CN"/>
              </w:rPr>
            </w:pPr>
            <w:ins w:id="14535" w:author="R4-1904736" w:date="2019-04-16T15:53:00Z">
              <w:r w:rsidRPr="00035BFF">
                <w:rPr>
                  <w:rFonts w:cs="Arial" w:hint="eastAsia"/>
                  <w:lang w:eastAsia="zh-CN"/>
                </w:rPr>
                <w:t>[5.</w:t>
              </w:r>
            </w:ins>
            <w:ins w:id="14536" w:author="R4-1907256" w:date="2019-05-21T11:34:00Z">
              <w:r w:rsidR="003478E9" w:rsidRPr="00035BFF">
                <w:rPr>
                  <w:rFonts w:cs="Arial"/>
                  <w:lang w:eastAsia="zh-CN"/>
                </w:rPr>
                <w:t>7</w:t>
              </w:r>
            </w:ins>
            <w:ins w:id="14537" w:author="R4-1904736" w:date="2019-04-16T15:53:00Z">
              <w:del w:id="14538" w:author="R4-1907256" w:date="2019-05-21T11:34:00Z">
                <w:r w:rsidRPr="00035BFF" w:rsidDel="003478E9">
                  <w:rPr>
                    <w:rFonts w:cs="Arial" w:hint="eastAsia"/>
                    <w:lang w:eastAsia="zh-CN"/>
                  </w:rPr>
                  <w:delText>2</w:delText>
                </w:r>
              </w:del>
              <w:r w:rsidRPr="00035BFF">
                <w:rPr>
                  <w:rFonts w:cs="Arial" w:hint="eastAsia"/>
                  <w:lang w:eastAsia="zh-CN"/>
                </w:rPr>
                <w:t>]</w:t>
              </w:r>
            </w:ins>
            <w:del w:id="14539" w:author="R4-1904736" w:date="2019-04-16T15:53:00Z">
              <w:r w:rsidRPr="00035BFF" w:rsidDel="00C25931">
                <w:rPr>
                  <w:rFonts w:cs="Arial" w:hint="eastAsia"/>
                  <w:lang w:eastAsia="zh-CN"/>
                </w:rPr>
                <w:delText>[TBD]</w:delText>
              </w:r>
            </w:del>
          </w:p>
        </w:tc>
        <w:tc>
          <w:tcPr>
            <w:tcW w:w="952" w:type="dxa"/>
          </w:tcPr>
          <w:p w14:paraId="05527EEF" w14:textId="2DF96686" w:rsidR="00124450" w:rsidRPr="00035BFF" w:rsidRDefault="00124450" w:rsidP="00C97E19">
            <w:pPr>
              <w:pStyle w:val="TAC"/>
              <w:rPr>
                <w:rFonts w:cs="Arial"/>
                <w:lang w:eastAsia="zh-CN"/>
              </w:rPr>
            </w:pPr>
            <w:r w:rsidRPr="00035BFF">
              <w:rPr>
                <w:rFonts w:cs="Arial" w:hint="eastAsia"/>
                <w:lang w:eastAsia="zh-CN"/>
              </w:rPr>
              <w:t>[</w:t>
            </w:r>
            <w:del w:id="14540" w:author="R4-1904736" w:date="2019-04-16T15:53:00Z">
              <w:r w:rsidRPr="00035BFF" w:rsidDel="00124450">
                <w:rPr>
                  <w:rFonts w:cs="Arial" w:hint="eastAsia"/>
                  <w:lang w:eastAsia="zh-CN"/>
                </w:rPr>
                <w:delText>TBD</w:delText>
              </w:r>
            </w:del>
            <w:ins w:id="14541" w:author="R4-1904736" w:date="2019-04-16T15:53:00Z">
              <w:r w:rsidRPr="00035BFF">
                <w:rPr>
                  <w:rFonts w:cs="Arial"/>
                  <w:lang w:eastAsia="zh-CN"/>
                </w:rPr>
                <w:t>6.1</w:t>
              </w:r>
            </w:ins>
            <w:r w:rsidRPr="00035BFF">
              <w:rPr>
                <w:rFonts w:cs="Arial" w:hint="eastAsia"/>
                <w:lang w:eastAsia="zh-CN"/>
              </w:rPr>
              <w:t>]</w:t>
            </w:r>
          </w:p>
        </w:tc>
      </w:tr>
      <w:tr w:rsidR="00124450" w:rsidRPr="00035BFF" w14:paraId="05D638B0" w14:textId="77777777" w:rsidTr="00C43553">
        <w:trPr>
          <w:trHeight w:val="54"/>
          <w:jc w:val="center"/>
        </w:trPr>
        <w:tc>
          <w:tcPr>
            <w:tcW w:w="1419" w:type="dxa"/>
            <w:vMerge/>
          </w:tcPr>
          <w:p w14:paraId="470F92A7" w14:textId="77777777" w:rsidR="00124450" w:rsidRPr="00035BFF" w:rsidRDefault="00124450" w:rsidP="00124450">
            <w:pPr>
              <w:pStyle w:val="TAC"/>
              <w:rPr>
                <w:rFonts w:cs="Arial"/>
                <w:lang w:eastAsia="zh-CN"/>
              </w:rPr>
            </w:pPr>
          </w:p>
        </w:tc>
        <w:tc>
          <w:tcPr>
            <w:tcW w:w="1283" w:type="dxa"/>
          </w:tcPr>
          <w:p w14:paraId="3B79E50A" w14:textId="77777777" w:rsidR="00124450" w:rsidRPr="00035BFF" w:rsidRDefault="00124450" w:rsidP="00124450">
            <w:pPr>
              <w:pStyle w:val="TAC"/>
              <w:rPr>
                <w:rFonts w:cs="Arial"/>
                <w:lang w:eastAsia="zh-CN"/>
              </w:rPr>
            </w:pPr>
            <w:r w:rsidRPr="00035BFF">
              <w:rPr>
                <w:rFonts w:cs="Arial"/>
                <w:lang w:eastAsia="zh-CN"/>
              </w:rPr>
              <w:t>4</w:t>
            </w:r>
          </w:p>
        </w:tc>
        <w:tc>
          <w:tcPr>
            <w:tcW w:w="1134" w:type="dxa"/>
          </w:tcPr>
          <w:p w14:paraId="4E547857" w14:textId="77777777" w:rsidR="00124450" w:rsidRPr="00035BFF" w:rsidRDefault="00124450" w:rsidP="00124450">
            <w:pPr>
              <w:pStyle w:val="TAC"/>
              <w:rPr>
                <w:rFonts w:cs="Arial"/>
              </w:rPr>
            </w:pPr>
            <w:r w:rsidRPr="00035BFF">
              <w:rPr>
                <w:rFonts w:cs="Arial"/>
              </w:rPr>
              <w:t>Normal</w:t>
            </w:r>
          </w:p>
        </w:tc>
        <w:tc>
          <w:tcPr>
            <w:tcW w:w="1840" w:type="dxa"/>
          </w:tcPr>
          <w:p w14:paraId="199974EE"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64" w:type="dxa"/>
            <w:shd w:val="clear" w:color="auto" w:fill="auto"/>
          </w:tcPr>
          <w:p w14:paraId="2F278157" w14:textId="43B5F2A2" w:rsidR="00124450" w:rsidRPr="00035BFF" w:rsidRDefault="00124450" w:rsidP="00124450">
            <w:pPr>
              <w:pStyle w:val="TAC"/>
              <w:rPr>
                <w:rFonts w:cs="Arial"/>
                <w:lang w:eastAsia="zh-CN"/>
              </w:rPr>
            </w:pPr>
            <w:r w:rsidRPr="00035BFF">
              <w:rPr>
                <w:rFonts w:cs="Arial" w:hint="eastAsia"/>
                <w:lang w:eastAsia="zh-CN"/>
              </w:rPr>
              <w:t>[</w:t>
            </w:r>
            <w:ins w:id="14542" w:author="R4-1907256" w:date="2019-05-21T11:41:00Z">
              <w:r w:rsidR="003478E9" w:rsidRPr="008966A0">
                <w:rPr>
                  <w:rFonts w:cs="Arial"/>
                  <w:lang w:eastAsia="zh-CN"/>
                </w:rPr>
                <w:t>0.9</w:t>
              </w:r>
            </w:ins>
            <w:del w:id="14543" w:author="R4-1907256" w:date="2019-05-21T11:41:00Z">
              <w:r w:rsidRPr="00035BFF" w:rsidDel="003478E9">
                <w:rPr>
                  <w:rFonts w:cs="Arial" w:hint="eastAsia"/>
                  <w:lang w:eastAsia="zh-CN"/>
                </w:rPr>
                <w:delText>TBD</w:delText>
              </w:r>
            </w:del>
            <w:r w:rsidRPr="00035BFF">
              <w:rPr>
                <w:rFonts w:cs="Arial" w:hint="eastAsia"/>
                <w:lang w:eastAsia="zh-CN"/>
              </w:rPr>
              <w:t>]</w:t>
            </w:r>
          </w:p>
        </w:tc>
        <w:tc>
          <w:tcPr>
            <w:tcW w:w="1064" w:type="dxa"/>
            <w:shd w:val="clear" w:color="auto" w:fill="auto"/>
          </w:tcPr>
          <w:p w14:paraId="1999A6E6" w14:textId="46C4C22B" w:rsidR="00124450" w:rsidRPr="00035BFF" w:rsidRDefault="00124450" w:rsidP="00124450">
            <w:pPr>
              <w:pStyle w:val="TAC"/>
              <w:rPr>
                <w:rFonts w:cs="Arial"/>
                <w:lang w:eastAsia="zh-CN"/>
              </w:rPr>
            </w:pPr>
            <w:r w:rsidRPr="00035BFF">
              <w:rPr>
                <w:rFonts w:cs="Arial" w:hint="eastAsia"/>
                <w:lang w:eastAsia="zh-CN"/>
              </w:rPr>
              <w:t>[</w:t>
            </w:r>
            <w:ins w:id="14544" w:author="R4-1907256" w:date="2019-05-21T11:42:00Z">
              <w:r w:rsidR="003478E9" w:rsidRPr="008966A0">
                <w:rPr>
                  <w:rFonts w:cs="Arial"/>
                  <w:lang w:eastAsia="zh-CN"/>
                </w:rPr>
                <w:t>0.</w:t>
              </w:r>
              <w:r w:rsidR="003478E9" w:rsidRPr="00035BFF">
                <w:rPr>
                  <w:rFonts w:cs="Arial"/>
                  <w:lang w:eastAsia="zh-CN"/>
                </w:rPr>
                <w:t>8</w:t>
              </w:r>
            </w:ins>
            <w:del w:id="14545" w:author="R4-1907256" w:date="2019-05-21T11:42:00Z">
              <w:r w:rsidRPr="00035BFF" w:rsidDel="003478E9">
                <w:rPr>
                  <w:rFonts w:cs="Arial" w:hint="eastAsia"/>
                  <w:lang w:eastAsia="zh-CN"/>
                </w:rPr>
                <w:delText>TBD</w:delText>
              </w:r>
            </w:del>
            <w:r w:rsidRPr="00035BFF">
              <w:rPr>
                <w:rFonts w:cs="Arial" w:hint="eastAsia"/>
                <w:lang w:eastAsia="zh-CN"/>
              </w:rPr>
              <w:t>]</w:t>
            </w:r>
          </w:p>
        </w:tc>
        <w:tc>
          <w:tcPr>
            <w:tcW w:w="1181" w:type="dxa"/>
            <w:shd w:val="clear" w:color="auto" w:fill="auto"/>
          </w:tcPr>
          <w:p w14:paraId="36A47330" w14:textId="740457D6" w:rsidR="00124450" w:rsidRPr="00035BFF" w:rsidRDefault="00124450" w:rsidP="003478E9">
            <w:pPr>
              <w:pStyle w:val="TAC"/>
              <w:rPr>
                <w:rFonts w:cs="Arial"/>
                <w:lang w:eastAsia="zh-CN"/>
              </w:rPr>
            </w:pPr>
            <w:ins w:id="14546" w:author="R4-1904736" w:date="2019-04-16T15:53:00Z">
              <w:r w:rsidRPr="00035BFF">
                <w:rPr>
                  <w:rFonts w:cs="Arial" w:hint="eastAsia"/>
                  <w:lang w:eastAsia="zh-CN"/>
                </w:rPr>
                <w:t>[0.</w:t>
              </w:r>
            </w:ins>
            <w:ins w:id="14547" w:author="R4-1907256" w:date="2019-05-21T11:42:00Z">
              <w:r w:rsidR="003478E9" w:rsidRPr="00035BFF">
                <w:rPr>
                  <w:rFonts w:cs="Arial"/>
                  <w:lang w:eastAsia="zh-CN"/>
                </w:rPr>
                <w:t>8</w:t>
              </w:r>
            </w:ins>
            <w:ins w:id="14548" w:author="R4-1904736" w:date="2019-04-16T15:53:00Z">
              <w:del w:id="14549" w:author="R4-1907256" w:date="2019-05-21T11:42:00Z">
                <w:r w:rsidRPr="00035BFF" w:rsidDel="003478E9">
                  <w:rPr>
                    <w:rFonts w:cs="Arial" w:hint="eastAsia"/>
                    <w:lang w:eastAsia="zh-CN"/>
                  </w:rPr>
                  <w:delText>9</w:delText>
                </w:r>
              </w:del>
              <w:r w:rsidRPr="00035BFF">
                <w:rPr>
                  <w:rFonts w:cs="Arial" w:hint="eastAsia"/>
                  <w:lang w:eastAsia="zh-CN"/>
                </w:rPr>
                <w:t>]</w:t>
              </w:r>
            </w:ins>
            <w:del w:id="14550" w:author="R4-1904736" w:date="2019-04-16T15:53:00Z">
              <w:r w:rsidRPr="00035BFF" w:rsidDel="00C25931">
                <w:rPr>
                  <w:rFonts w:cs="Arial" w:hint="eastAsia"/>
                  <w:lang w:eastAsia="zh-CN"/>
                </w:rPr>
                <w:delText>[TBD]</w:delText>
              </w:r>
            </w:del>
          </w:p>
        </w:tc>
        <w:tc>
          <w:tcPr>
            <w:tcW w:w="952" w:type="dxa"/>
          </w:tcPr>
          <w:p w14:paraId="5DE3C3AA" w14:textId="77777777" w:rsidR="00124450" w:rsidRPr="00035BFF" w:rsidRDefault="00124450" w:rsidP="00124450">
            <w:pPr>
              <w:pStyle w:val="TAC"/>
              <w:rPr>
                <w:rFonts w:cs="Arial"/>
                <w:lang w:eastAsia="zh-CN"/>
              </w:rPr>
            </w:pPr>
            <w:r w:rsidRPr="00035BFF">
              <w:rPr>
                <w:rFonts w:cs="Arial" w:hint="eastAsia"/>
                <w:lang w:eastAsia="zh-CN"/>
              </w:rPr>
              <w:t>[TBD]</w:t>
            </w:r>
          </w:p>
        </w:tc>
      </w:tr>
      <w:tr w:rsidR="00124450" w:rsidRPr="00035BFF" w14:paraId="6559FA21" w14:textId="77777777" w:rsidTr="00C43553">
        <w:trPr>
          <w:trHeight w:val="54"/>
          <w:jc w:val="center"/>
        </w:trPr>
        <w:tc>
          <w:tcPr>
            <w:tcW w:w="1419" w:type="dxa"/>
            <w:vMerge/>
          </w:tcPr>
          <w:p w14:paraId="064968F2" w14:textId="77777777" w:rsidR="00124450" w:rsidRPr="00035BFF" w:rsidRDefault="00124450" w:rsidP="00124450">
            <w:pPr>
              <w:pStyle w:val="TAC"/>
              <w:rPr>
                <w:rFonts w:cs="Arial"/>
                <w:lang w:eastAsia="zh-CN"/>
              </w:rPr>
            </w:pPr>
          </w:p>
        </w:tc>
        <w:tc>
          <w:tcPr>
            <w:tcW w:w="1283" w:type="dxa"/>
          </w:tcPr>
          <w:p w14:paraId="494BB772" w14:textId="77777777" w:rsidR="00124450" w:rsidRPr="00035BFF" w:rsidRDefault="00124450" w:rsidP="00124450">
            <w:pPr>
              <w:pStyle w:val="TAC"/>
              <w:rPr>
                <w:rFonts w:cs="Arial"/>
                <w:lang w:eastAsia="zh-CN"/>
              </w:rPr>
            </w:pPr>
            <w:r w:rsidRPr="00035BFF">
              <w:rPr>
                <w:rFonts w:cs="Arial"/>
                <w:lang w:eastAsia="zh-CN"/>
              </w:rPr>
              <w:t>8</w:t>
            </w:r>
          </w:p>
        </w:tc>
        <w:tc>
          <w:tcPr>
            <w:tcW w:w="1134" w:type="dxa"/>
          </w:tcPr>
          <w:p w14:paraId="78C97EB5" w14:textId="77777777" w:rsidR="00124450" w:rsidRPr="00035BFF" w:rsidRDefault="00124450" w:rsidP="00124450">
            <w:pPr>
              <w:pStyle w:val="TAC"/>
              <w:rPr>
                <w:rFonts w:cs="Arial"/>
              </w:rPr>
            </w:pPr>
            <w:r w:rsidRPr="00035BFF">
              <w:rPr>
                <w:rFonts w:cs="Arial"/>
              </w:rPr>
              <w:t>Normal</w:t>
            </w:r>
          </w:p>
        </w:tc>
        <w:tc>
          <w:tcPr>
            <w:tcW w:w="1840" w:type="dxa"/>
          </w:tcPr>
          <w:p w14:paraId="650ECDFA"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64" w:type="dxa"/>
            <w:shd w:val="clear" w:color="auto" w:fill="auto"/>
          </w:tcPr>
          <w:p w14:paraId="0400E324" w14:textId="75F8B098" w:rsidR="00124450" w:rsidRPr="00035BFF" w:rsidRDefault="00124450" w:rsidP="00124450">
            <w:pPr>
              <w:pStyle w:val="TAC"/>
              <w:rPr>
                <w:rFonts w:cs="Arial"/>
                <w:lang w:eastAsia="zh-CN"/>
              </w:rPr>
            </w:pPr>
            <w:r w:rsidRPr="00035BFF">
              <w:rPr>
                <w:rFonts w:cs="Arial" w:hint="eastAsia"/>
                <w:lang w:eastAsia="zh-CN"/>
              </w:rPr>
              <w:t>[</w:t>
            </w:r>
            <w:ins w:id="14551" w:author="R4-1907256" w:date="2019-05-21T11:42:00Z">
              <w:r w:rsidR="003478E9" w:rsidRPr="008966A0">
                <w:rPr>
                  <w:rFonts w:cs="Arial"/>
                  <w:lang w:eastAsia="zh-CN"/>
                </w:rPr>
                <w:t>-3.0</w:t>
              </w:r>
            </w:ins>
            <w:del w:id="14552" w:author="R4-1907256" w:date="2019-05-21T11:42:00Z">
              <w:r w:rsidRPr="00035BFF" w:rsidDel="003478E9">
                <w:rPr>
                  <w:rFonts w:cs="Arial" w:hint="eastAsia"/>
                  <w:lang w:eastAsia="zh-CN"/>
                </w:rPr>
                <w:delText>TBD</w:delText>
              </w:r>
            </w:del>
            <w:r w:rsidRPr="00035BFF">
              <w:rPr>
                <w:rFonts w:cs="Arial" w:hint="eastAsia"/>
                <w:lang w:eastAsia="zh-CN"/>
              </w:rPr>
              <w:t>]</w:t>
            </w:r>
          </w:p>
        </w:tc>
        <w:tc>
          <w:tcPr>
            <w:tcW w:w="1064" w:type="dxa"/>
            <w:shd w:val="clear" w:color="auto" w:fill="auto"/>
          </w:tcPr>
          <w:p w14:paraId="31167E19" w14:textId="3A52021F" w:rsidR="00124450" w:rsidRPr="00035BFF" w:rsidRDefault="00124450" w:rsidP="00124450">
            <w:pPr>
              <w:pStyle w:val="TAC"/>
              <w:rPr>
                <w:rFonts w:cs="Arial"/>
                <w:lang w:eastAsia="zh-CN"/>
              </w:rPr>
            </w:pPr>
            <w:r w:rsidRPr="00035BFF">
              <w:rPr>
                <w:rFonts w:cs="Arial" w:hint="eastAsia"/>
                <w:lang w:eastAsia="zh-CN"/>
              </w:rPr>
              <w:t>[</w:t>
            </w:r>
            <w:ins w:id="14553" w:author="R4-1907256" w:date="2019-05-21T11:42:00Z">
              <w:r w:rsidR="003478E9" w:rsidRPr="008966A0">
                <w:rPr>
                  <w:rFonts w:cs="Arial"/>
                  <w:lang w:eastAsia="zh-CN"/>
                </w:rPr>
                <w:t>-3.0</w:t>
              </w:r>
            </w:ins>
            <w:del w:id="14554" w:author="R4-1907256" w:date="2019-05-21T11:42:00Z">
              <w:r w:rsidRPr="00035BFF" w:rsidDel="003478E9">
                <w:rPr>
                  <w:rFonts w:cs="Arial" w:hint="eastAsia"/>
                  <w:lang w:eastAsia="zh-CN"/>
                </w:rPr>
                <w:delText>TBD</w:delText>
              </w:r>
            </w:del>
            <w:r w:rsidRPr="00035BFF">
              <w:rPr>
                <w:rFonts w:cs="Arial" w:hint="eastAsia"/>
                <w:lang w:eastAsia="zh-CN"/>
              </w:rPr>
              <w:t>]</w:t>
            </w:r>
          </w:p>
        </w:tc>
        <w:tc>
          <w:tcPr>
            <w:tcW w:w="1181" w:type="dxa"/>
            <w:shd w:val="clear" w:color="auto" w:fill="auto"/>
          </w:tcPr>
          <w:p w14:paraId="46F04A64" w14:textId="7842F265" w:rsidR="00124450" w:rsidRPr="00035BFF" w:rsidRDefault="00124450" w:rsidP="003478E9">
            <w:pPr>
              <w:pStyle w:val="TAC"/>
              <w:rPr>
                <w:rFonts w:cs="Arial"/>
                <w:lang w:eastAsia="zh-CN"/>
              </w:rPr>
            </w:pPr>
            <w:ins w:id="14555" w:author="R4-1904736" w:date="2019-04-16T15:53:00Z">
              <w:r w:rsidRPr="00035BFF">
                <w:rPr>
                  <w:rFonts w:cs="Arial" w:hint="eastAsia"/>
                  <w:lang w:eastAsia="zh-CN"/>
                </w:rPr>
                <w:t>[-</w:t>
              </w:r>
              <w:del w:id="14556" w:author="R4-1907256" w:date="2019-05-21T11:42:00Z">
                <w:r w:rsidRPr="00035BFF" w:rsidDel="003478E9">
                  <w:rPr>
                    <w:rFonts w:cs="Arial" w:hint="eastAsia"/>
                    <w:lang w:eastAsia="zh-CN"/>
                  </w:rPr>
                  <w:delText>2.7</w:delText>
                </w:r>
              </w:del>
            </w:ins>
            <w:ins w:id="14557" w:author="R4-1907256" w:date="2019-05-21T11:42:00Z">
              <w:r w:rsidR="003478E9" w:rsidRPr="00035BFF">
                <w:rPr>
                  <w:rFonts w:cs="Arial"/>
                  <w:lang w:eastAsia="zh-CN"/>
                </w:rPr>
                <w:t>3.0</w:t>
              </w:r>
            </w:ins>
            <w:ins w:id="14558" w:author="R4-1904736" w:date="2019-04-16T15:53:00Z">
              <w:r w:rsidRPr="00035BFF">
                <w:rPr>
                  <w:rFonts w:cs="Arial" w:hint="eastAsia"/>
                  <w:lang w:eastAsia="zh-CN"/>
                </w:rPr>
                <w:t>]</w:t>
              </w:r>
            </w:ins>
            <w:del w:id="14559" w:author="R4-1904736" w:date="2019-04-16T15:53:00Z">
              <w:r w:rsidRPr="00035BFF" w:rsidDel="00C25931">
                <w:rPr>
                  <w:rFonts w:cs="Arial" w:hint="eastAsia"/>
                  <w:lang w:eastAsia="zh-CN"/>
                </w:rPr>
                <w:delText>[TBD]</w:delText>
              </w:r>
            </w:del>
          </w:p>
        </w:tc>
        <w:tc>
          <w:tcPr>
            <w:tcW w:w="952" w:type="dxa"/>
          </w:tcPr>
          <w:p w14:paraId="0B62B8D8" w14:textId="77777777" w:rsidR="00124450" w:rsidRPr="00035BFF" w:rsidRDefault="00124450" w:rsidP="00124450">
            <w:pPr>
              <w:pStyle w:val="TAC"/>
              <w:rPr>
                <w:rFonts w:cs="Arial"/>
                <w:lang w:eastAsia="zh-CN"/>
              </w:rPr>
            </w:pPr>
            <w:r w:rsidRPr="00035BFF">
              <w:rPr>
                <w:rFonts w:cs="Arial" w:hint="eastAsia"/>
                <w:lang w:eastAsia="zh-CN"/>
              </w:rPr>
              <w:t>[TBD]</w:t>
            </w:r>
          </w:p>
        </w:tc>
      </w:tr>
    </w:tbl>
    <w:p w14:paraId="47DD9EA7" w14:textId="77777777" w:rsidR="00C43553" w:rsidRPr="00035BFF" w:rsidRDefault="00C43553" w:rsidP="00C43553">
      <w:pPr>
        <w:keepLines/>
        <w:overflowPunct w:val="0"/>
        <w:autoSpaceDE w:val="0"/>
        <w:autoSpaceDN w:val="0"/>
        <w:adjustRightInd w:val="0"/>
        <w:ind w:left="1135" w:hanging="851"/>
        <w:textAlignment w:val="baseline"/>
      </w:pPr>
    </w:p>
    <w:p w14:paraId="0AD262FA" w14:textId="77777777" w:rsidR="00C43553" w:rsidRPr="00035BFF" w:rsidRDefault="00C43553" w:rsidP="00A94738">
      <w:pPr>
        <w:pStyle w:val="Heading4"/>
        <w:rPr>
          <w:rFonts w:eastAsia="SimSun"/>
        </w:rPr>
      </w:pPr>
      <w:bookmarkStart w:id="14560" w:name="_Toc5282940"/>
      <w:r w:rsidRPr="00035BFF">
        <w:rPr>
          <w:rFonts w:eastAsia="SimSun"/>
        </w:rPr>
        <w:t>8.</w:t>
      </w:r>
      <w:r w:rsidRPr="00035BFF">
        <w:rPr>
          <w:rFonts w:eastAsia="SimSun" w:hint="eastAsia"/>
        </w:rPr>
        <w:t>3</w:t>
      </w:r>
      <w:r w:rsidRPr="00035BFF">
        <w:rPr>
          <w:rFonts w:eastAsia="SimSun"/>
        </w:rPr>
        <w:t>.</w:t>
      </w:r>
      <w:r w:rsidRPr="00035BFF">
        <w:rPr>
          <w:rFonts w:eastAsia="SimSun" w:hint="eastAsia"/>
        </w:rPr>
        <w:t>3.2</w:t>
      </w:r>
      <w:r w:rsidRPr="00035BFF">
        <w:rPr>
          <w:rFonts w:eastAsia="SimSun"/>
        </w:rPr>
        <w:tab/>
      </w:r>
      <w:r w:rsidRPr="00035BFF">
        <w:rPr>
          <w:rFonts w:eastAsia="SimSun" w:hint="eastAsia"/>
        </w:rPr>
        <w:t>UCI BLER performance requirements</w:t>
      </w:r>
      <w:bookmarkEnd w:id="14560"/>
    </w:p>
    <w:p w14:paraId="442BB5D6" w14:textId="77777777" w:rsidR="00C43553" w:rsidRPr="00035BFF" w:rsidRDefault="00C43553" w:rsidP="00A94738">
      <w:pPr>
        <w:pStyle w:val="Heading5"/>
      </w:pPr>
      <w:bookmarkStart w:id="14561" w:name="_Toc5282941"/>
      <w:r w:rsidRPr="00035BFF">
        <w:t>8.3.3.2.1</w:t>
      </w:r>
      <w:r w:rsidRPr="00035BFF">
        <w:tab/>
        <w:t>Definition and applicability</w:t>
      </w:r>
      <w:bookmarkEnd w:id="14561"/>
    </w:p>
    <w:p w14:paraId="5BEBB93C" w14:textId="77777777" w:rsidR="00C43553" w:rsidRPr="00035BFF" w:rsidRDefault="00C43553" w:rsidP="00C43553">
      <w:pPr>
        <w:overflowPunct w:val="0"/>
        <w:autoSpaceDE w:val="0"/>
        <w:autoSpaceDN w:val="0"/>
        <w:adjustRightInd w:val="0"/>
        <w:textAlignment w:val="baseline"/>
        <w:rPr>
          <w:rFonts w:eastAsia="SimSun"/>
        </w:rPr>
      </w:pPr>
      <w:r w:rsidRPr="00035BFF">
        <w:rPr>
          <w:rFonts w:eastAsia="SimSun"/>
        </w:rPr>
        <w:t xml:space="preserve">The performance is measured by the required SNR at </w:t>
      </w:r>
      <w:r w:rsidRPr="00035BFF">
        <w:rPr>
          <w:rFonts w:eastAsia="SimSun" w:hint="eastAsia"/>
        </w:rPr>
        <w:t xml:space="preserve">UCI </w:t>
      </w:r>
      <w:r w:rsidRPr="00035BFF">
        <w:rPr>
          <w:rFonts w:eastAsia="SimSun"/>
        </w:rPr>
        <w:t>block error probability</w:t>
      </w:r>
      <w:r w:rsidRPr="00035BFF">
        <w:rPr>
          <w:rFonts w:eastAsia="MS Mincho"/>
        </w:rPr>
        <w:t xml:space="preserve"> </w:t>
      </w:r>
      <w:r w:rsidRPr="00035BFF">
        <w:rPr>
          <w:rFonts w:eastAsia="SimSun"/>
        </w:rPr>
        <w:t>not exceeding 1%.</w:t>
      </w:r>
    </w:p>
    <w:p w14:paraId="7D2E0FEE" w14:textId="4CA7F880" w:rsidR="00C43553" w:rsidRPr="00035BFF" w:rsidRDefault="00C43553" w:rsidP="00C43553">
      <w:pPr>
        <w:overflowPunct w:val="0"/>
        <w:autoSpaceDE w:val="0"/>
        <w:autoSpaceDN w:val="0"/>
        <w:adjustRightInd w:val="0"/>
        <w:textAlignment w:val="baseline"/>
        <w:rPr>
          <w:ins w:id="14562" w:author="R4-1904736" w:date="2019-04-16T15:54:00Z"/>
          <w:rFonts w:eastAsia="SimSun"/>
          <w:lang w:eastAsia="zh-CN"/>
        </w:rPr>
      </w:pPr>
      <w:r w:rsidRPr="00035BFF">
        <w:rPr>
          <w:rFonts w:eastAsia="SimSun"/>
        </w:rPr>
        <w:t xml:space="preserve">The UCI block error probability is defined as the </w:t>
      </w:r>
      <w:del w:id="14563" w:author="R4-1907256" w:date="2019-05-21T11:42:00Z">
        <w:r w:rsidRPr="00035BFF" w:rsidDel="003478E9">
          <w:rPr>
            <w:rFonts w:eastAsia="SimSun"/>
          </w:rPr>
          <w:delText xml:space="preserve">conditional </w:delText>
        </w:r>
      </w:del>
      <w:r w:rsidRPr="00035BFF">
        <w:rPr>
          <w:rFonts w:eastAsia="SimSun"/>
        </w:rPr>
        <w:t xml:space="preserve">probability of incorrectly decoding the UCI information when the UCI information is sent. </w:t>
      </w:r>
      <w:del w:id="14564" w:author="R4-1904736" w:date="2019-04-16T15:53:00Z">
        <w:r w:rsidRPr="00035BFF" w:rsidDel="00124450">
          <w:rPr>
            <w:rFonts w:eastAsia="SimSun"/>
          </w:rPr>
          <w:delText>All UCI information shall be decoded.</w:delText>
        </w:r>
      </w:del>
      <w:ins w:id="14565" w:author="R4-1904736" w:date="2019-04-16T15:53:00Z">
        <w:r w:rsidR="00124450" w:rsidRPr="00035BFF">
          <w:rPr>
            <w:rFonts w:eastAsia="SimSun" w:hint="eastAsia"/>
            <w:lang w:eastAsia="zh-CN"/>
          </w:rPr>
          <w:t>The UCI information does not contain CSI part2.</w:t>
        </w:r>
      </w:ins>
    </w:p>
    <w:p w14:paraId="3144BF3C" w14:textId="77777777" w:rsidR="00124450" w:rsidRPr="00035BFF" w:rsidRDefault="00124450" w:rsidP="00124450">
      <w:pPr>
        <w:rPr>
          <w:ins w:id="14566" w:author="R4-1904736" w:date="2019-04-16T15:54:00Z"/>
          <w:lang w:eastAsia="zh-CN"/>
        </w:rPr>
      </w:pPr>
      <w:ins w:id="14567" w:author="R4-1904736" w:date="2019-04-16T15:54:00Z">
        <w:r w:rsidRPr="00035BFF">
          <w:rPr>
            <w:lang w:eastAsia="zh-CN"/>
          </w:rPr>
          <w:t>Which specific test(s) are applicable to BS is based on the test applicability rules defined in subclause 8.1.2</w:t>
        </w:r>
      </w:ins>
    </w:p>
    <w:p w14:paraId="20928D55" w14:textId="1A6C4632" w:rsidR="00124450" w:rsidRPr="00035BFF" w:rsidDel="00124450" w:rsidRDefault="00124450" w:rsidP="00C34F9F">
      <w:pPr>
        <w:rPr>
          <w:del w:id="14568" w:author="R4-1904736" w:date="2019-04-16T15:54:00Z"/>
          <w:rFonts w:eastAsia="SimSun"/>
        </w:rPr>
      </w:pPr>
      <w:ins w:id="14569" w:author="R4-1904736" w:date="2019-04-16T15:54:00Z">
        <w:r w:rsidRPr="00035BFF">
          <w:rPr>
            <w:lang w:eastAsia="zh-CN"/>
          </w:rPr>
          <w:t>The transient period as specified in TS 38.101-1 [</w:t>
        </w:r>
      </w:ins>
      <w:ins w:id="14570" w:author="Huawei" w:date="2019-04-16T18:18:00Z">
        <w:r w:rsidR="00C34F9F" w:rsidRPr="00035BFF">
          <w:rPr>
            <w:lang w:eastAsia="zh-CN"/>
          </w:rPr>
          <w:t>21</w:t>
        </w:r>
      </w:ins>
      <w:ins w:id="14571" w:author="R4-1904736" w:date="2019-04-16T15:54:00Z">
        <w:del w:id="14572" w:author="Huawei" w:date="2019-04-16T18:18:00Z">
          <w:r w:rsidRPr="00035BFF" w:rsidDel="00C34F9F">
            <w:rPr>
              <w:lang w:eastAsia="zh-CN"/>
            </w:rPr>
            <w:delText>X</w:delText>
          </w:r>
        </w:del>
        <w:r w:rsidRPr="00035BFF">
          <w:rPr>
            <w:lang w:eastAsia="zh-CN"/>
          </w:rPr>
          <w:t>]</w:t>
        </w:r>
        <w:r w:rsidRPr="00035BFF">
          <w:rPr>
            <w:rFonts w:hint="eastAsia"/>
            <w:lang w:eastAsia="zh-CN"/>
          </w:rPr>
          <w:t xml:space="preserve"> </w:t>
        </w:r>
        <w:r w:rsidRPr="00035BFF">
          <w:rPr>
            <w:lang w:eastAsia="zh-CN"/>
          </w:rPr>
          <w:t xml:space="preserve">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6B261532" w14:textId="08B72BA0" w:rsidR="00C43553" w:rsidRPr="00035BFF" w:rsidDel="00124450" w:rsidRDefault="00C43553" w:rsidP="00C43553">
      <w:pPr>
        <w:rPr>
          <w:del w:id="14573" w:author="R4-1904736" w:date="2019-04-16T15:54:00Z"/>
        </w:rPr>
      </w:pPr>
      <w:del w:id="14574" w:author="R4-1904736" w:date="2019-04-16T15:54:00Z">
        <w:r w:rsidRPr="00035BFF" w:rsidDel="00124450">
          <w:delText xml:space="preserve">A test for a specific </w:delText>
        </w:r>
        <w:r w:rsidRPr="00035BFF" w:rsidDel="00124450">
          <w:rPr>
            <w:rFonts w:hint="eastAsia"/>
          </w:rPr>
          <w:delText xml:space="preserve">combination of SCS and </w:delText>
        </w:r>
        <w:r w:rsidRPr="00035BFF" w:rsidDel="00124450">
          <w:delText xml:space="preserve">channel bandwidth is only applicable if the BS </w:delText>
        </w:r>
        <w:r w:rsidRPr="00035BFF" w:rsidDel="00124450">
          <w:rPr>
            <w:rFonts w:hint="eastAsia"/>
          </w:rPr>
          <w:delText xml:space="preserve">declares to </w:delText>
        </w:r>
        <w:r w:rsidRPr="00035BFF" w:rsidDel="00124450">
          <w:delText>support it.</w:delText>
        </w:r>
      </w:del>
    </w:p>
    <w:p w14:paraId="2F080332" w14:textId="6500C09D" w:rsidR="00C43553" w:rsidRPr="00035BFF" w:rsidDel="00124450" w:rsidRDefault="00C43553" w:rsidP="00C43553">
      <w:pPr>
        <w:overflowPunct w:val="0"/>
        <w:autoSpaceDE w:val="0"/>
        <w:autoSpaceDN w:val="0"/>
        <w:adjustRightInd w:val="0"/>
        <w:textAlignment w:val="baseline"/>
        <w:rPr>
          <w:del w:id="14575" w:author="R4-1904736" w:date="2019-04-16T15:54:00Z"/>
        </w:rPr>
      </w:pPr>
      <w:del w:id="14576" w:author="R4-1904736" w:date="2019-04-16T15:54:00Z">
        <w:r w:rsidRPr="00035BFF" w:rsidDel="00124450">
          <w:rPr>
            <w:rFonts w:hint="eastAsia"/>
          </w:rPr>
          <w:delText xml:space="preserve">The applicability of tests in </w:delText>
        </w:r>
        <w:r w:rsidRPr="00035BFF" w:rsidDel="00124450">
          <w:rPr>
            <w:rFonts w:eastAsia="SimSun" w:hint="eastAsia"/>
          </w:rPr>
          <w:delText xml:space="preserve">TS </w:delText>
        </w:r>
        <w:r w:rsidRPr="00035BFF" w:rsidDel="00124450">
          <w:rPr>
            <w:rFonts w:hint="eastAsia"/>
          </w:rPr>
          <w:delText>38.104 [2] with different SCS and channel bandwidth combination is according to the following principle:</w:delText>
        </w:r>
      </w:del>
    </w:p>
    <w:p w14:paraId="616F5B85" w14:textId="68EA407E" w:rsidR="00C43553" w:rsidRPr="00035BFF" w:rsidRDefault="00C43553" w:rsidP="00C43553">
      <w:pPr>
        <w:overflowPunct w:val="0"/>
        <w:autoSpaceDE w:val="0"/>
        <w:autoSpaceDN w:val="0"/>
        <w:adjustRightInd w:val="0"/>
        <w:textAlignment w:val="baseline"/>
        <w:rPr>
          <w:i/>
        </w:rPr>
      </w:pPr>
      <w:del w:id="14577" w:author="R4-1904736" w:date="2019-04-16T15:54:00Z">
        <w:r w:rsidRPr="00035BFF" w:rsidDel="00124450">
          <w:rPr>
            <w:i/>
          </w:rPr>
          <w:delText>Editor’s note: Applicability rule is FFS.</w:delText>
        </w:r>
      </w:del>
    </w:p>
    <w:p w14:paraId="0816ECAA" w14:textId="77777777" w:rsidR="00C43553" w:rsidRPr="00035BFF" w:rsidRDefault="00C43553" w:rsidP="00A94738">
      <w:pPr>
        <w:pStyle w:val="Heading5"/>
      </w:pPr>
      <w:bookmarkStart w:id="14578" w:name="_Toc5282942"/>
      <w:r w:rsidRPr="00035BFF">
        <w:t>8.3.3.2.2</w:t>
      </w:r>
      <w:r w:rsidRPr="00035BFF">
        <w:tab/>
        <w:t>Minimum Requirement</w:t>
      </w:r>
      <w:bookmarkEnd w:id="14578"/>
    </w:p>
    <w:p w14:paraId="7281E615" w14:textId="05D456DD" w:rsidR="00C43553" w:rsidRPr="00035BFF" w:rsidRDefault="00C43553" w:rsidP="00C43553">
      <w:pPr>
        <w:overflowPunct w:val="0"/>
        <w:autoSpaceDE w:val="0"/>
        <w:autoSpaceDN w:val="0"/>
        <w:adjustRightInd w:val="0"/>
        <w:textAlignment w:val="baseline"/>
      </w:pPr>
      <w:r w:rsidRPr="00035BFF">
        <w:rPr>
          <w:rFonts w:eastAsia="SimSun"/>
        </w:rPr>
        <w:t xml:space="preserve">The </w:t>
      </w:r>
      <w:r w:rsidRPr="00035BFF">
        <w:rPr>
          <w:rFonts w:eastAsia="SimSun" w:hint="eastAsia"/>
        </w:rPr>
        <w:t>minimum requirement is TS 38.104 [2] subclause 8.3.4.</w:t>
      </w:r>
    </w:p>
    <w:p w14:paraId="7C64B9E6" w14:textId="77777777" w:rsidR="00C43553" w:rsidRPr="00035BFF" w:rsidRDefault="00C43553" w:rsidP="00A94738">
      <w:pPr>
        <w:pStyle w:val="Heading5"/>
      </w:pPr>
      <w:bookmarkStart w:id="14579" w:name="_Toc5282943"/>
      <w:r w:rsidRPr="00035BFF">
        <w:t>8.3.3.2.3</w:t>
      </w:r>
      <w:r w:rsidRPr="00035BFF">
        <w:tab/>
        <w:t>Test purpose</w:t>
      </w:r>
      <w:bookmarkEnd w:id="14579"/>
    </w:p>
    <w:p w14:paraId="3F3C9993" w14:textId="77777777" w:rsidR="00C43553" w:rsidRPr="00035BFF" w:rsidRDefault="00C43553" w:rsidP="00C43553">
      <w:pPr>
        <w:overflowPunct w:val="0"/>
        <w:autoSpaceDE w:val="0"/>
        <w:autoSpaceDN w:val="0"/>
        <w:adjustRightInd w:val="0"/>
        <w:textAlignment w:val="baseline"/>
        <w:rPr>
          <w:rFonts w:eastAsia="SimSun"/>
        </w:rPr>
      </w:pPr>
      <w:r w:rsidRPr="00035BFF">
        <w:rPr>
          <w:rFonts w:eastAsia="SimSun" w:hint="eastAsia"/>
        </w:rPr>
        <w:t>The test shall verify the receiver</w:t>
      </w:r>
      <w:r w:rsidRPr="00035BFF">
        <w:rPr>
          <w:rFonts w:eastAsia="SimSun"/>
        </w:rPr>
        <w:t>’s ability to detect UCI under multipath fading propagation conditions for a given SNR.</w:t>
      </w:r>
    </w:p>
    <w:p w14:paraId="12DC8155" w14:textId="77777777" w:rsidR="00C43553" w:rsidRPr="00035BFF" w:rsidRDefault="00C43553" w:rsidP="00A94738">
      <w:pPr>
        <w:pStyle w:val="Heading5"/>
      </w:pPr>
      <w:bookmarkStart w:id="14580" w:name="_Toc5282944"/>
      <w:r w:rsidRPr="00035BFF">
        <w:t>8.3.3.2.4</w:t>
      </w:r>
      <w:r w:rsidRPr="00035BFF">
        <w:tab/>
        <w:t>Method of test</w:t>
      </w:r>
      <w:bookmarkEnd w:id="14580"/>
    </w:p>
    <w:p w14:paraId="305A670E" w14:textId="77777777" w:rsidR="00C43553" w:rsidRPr="00035BFF" w:rsidRDefault="00C43553" w:rsidP="00C43553">
      <w:pPr>
        <w:pStyle w:val="Heading6"/>
        <w:jc w:val="both"/>
      </w:pPr>
      <w:bookmarkStart w:id="14581" w:name="_Toc5282945"/>
      <w:r w:rsidRPr="00035BFF">
        <w:t>8.</w:t>
      </w:r>
      <w:r w:rsidRPr="00035BFF">
        <w:rPr>
          <w:rFonts w:hint="eastAsia"/>
        </w:rPr>
        <w:t>3</w:t>
      </w:r>
      <w:r w:rsidRPr="00035BFF">
        <w:t>.</w:t>
      </w:r>
      <w:r w:rsidRPr="00035BFF">
        <w:rPr>
          <w:rFonts w:hint="eastAsia"/>
        </w:rPr>
        <w:t>3</w:t>
      </w:r>
      <w:r w:rsidRPr="00035BFF">
        <w:t>.</w:t>
      </w:r>
      <w:r w:rsidRPr="00035BFF">
        <w:rPr>
          <w:rFonts w:hint="eastAsia"/>
          <w:lang w:eastAsia="zh-CN"/>
        </w:rPr>
        <w:t>2</w:t>
      </w:r>
      <w:r w:rsidRPr="00035BFF">
        <w:t>.</w:t>
      </w:r>
      <w:r w:rsidRPr="00035BFF">
        <w:rPr>
          <w:rFonts w:hint="eastAsia"/>
        </w:rPr>
        <w:t>4.1</w:t>
      </w:r>
      <w:r w:rsidRPr="00035BFF">
        <w:tab/>
      </w:r>
      <w:r w:rsidRPr="00035BFF">
        <w:rPr>
          <w:rFonts w:hint="eastAsia"/>
        </w:rPr>
        <w:t>Initial Condition</w:t>
      </w:r>
      <w:bookmarkEnd w:id="14581"/>
    </w:p>
    <w:p w14:paraId="17306160" w14:textId="2BCF603A" w:rsidR="00C43553" w:rsidRPr="00035BFF" w:rsidRDefault="00C43553" w:rsidP="00C43553">
      <w:pPr>
        <w:overflowPunct w:val="0"/>
        <w:autoSpaceDE w:val="0"/>
        <w:autoSpaceDN w:val="0"/>
        <w:adjustRightInd w:val="0"/>
        <w:textAlignment w:val="baseline"/>
        <w:rPr>
          <w:lang w:eastAsia="ko-KR"/>
        </w:rPr>
      </w:pPr>
      <w:r w:rsidRPr="00035BFF">
        <w:rPr>
          <w:lang w:eastAsia="ko-KR"/>
        </w:rPr>
        <w:t>Test environment:</w:t>
      </w:r>
      <w:r w:rsidR="00AE50FD" w:rsidRPr="00035BFF">
        <w:rPr>
          <w:lang w:eastAsia="ko-KR"/>
        </w:rPr>
        <w:t xml:space="preserve"> </w:t>
      </w:r>
      <w:r w:rsidRPr="00035BFF">
        <w:rPr>
          <w:lang w:eastAsia="ko-KR"/>
        </w:rPr>
        <w:t xml:space="preserve">Normal, see </w:t>
      </w:r>
      <w:r w:rsidR="00AE50FD" w:rsidRPr="00035BFF">
        <w:rPr>
          <w:lang w:eastAsia="ko-KR"/>
        </w:rPr>
        <w:t>annex</w:t>
      </w:r>
      <w:r w:rsidRPr="00035BFF">
        <w:rPr>
          <w:lang w:eastAsia="ko-KR"/>
        </w:rPr>
        <w:t xml:space="preserve"> </w:t>
      </w:r>
      <w:r w:rsidRPr="00035BFF">
        <w:rPr>
          <w:rFonts w:hint="eastAsia"/>
        </w:rPr>
        <w:t>B</w:t>
      </w:r>
      <w:r w:rsidRPr="00035BFF">
        <w:rPr>
          <w:lang w:eastAsia="ko-KR"/>
        </w:rPr>
        <w:t>.2.</w:t>
      </w:r>
    </w:p>
    <w:p w14:paraId="361458D2" w14:textId="4DAB6870" w:rsidR="00C43553" w:rsidRPr="00035BFF" w:rsidRDefault="00C43553" w:rsidP="00C43553">
      <w:pPr>
        <w:overflowPunct w:val="0"/>
        <w:autoSpaceDE w:val="0"/>
        <w:autoSpaceDN w:val="0"/>
        <w:adjustRightInd w:val="0"/>
        <w:textAlignment w:val="baseline"/>
      </w:pPr>
      <w:r w:rsidRPr="00035BFF">
        <w:rPr>
          <w:lang w:eastAsia="ko-KR"/>
        </w:rPr>
        <w:t>RF channels to be tested:</w:t>
      </w:r>
      <w:r w:rsidR="00AE50FD" w:rsidRPr="00035BFF" w:rsidDel="00AE50FD">
        <w:rPr>
          <w:lang w:eastAsia="ko-KR"/>
        </w:rPr>
        <w:t xml:space="preserve"> </w:t>
      </w:r>
      <w:r w:rsidRPr="00035BFF">
        <w:rPr>
          <w:rFonts w:hint="eastAsia"/>
        </w:rPr>
        <w:t xml:space="preserve">for single carrier (SC): </w:t>
      </w:r>
      <w:r w:rsidRPr="00035BFF">
        <w:rPr>
          <w:lang w:eastAsia="ko-KR"/>
        </w:rPr>
        <w:t>M; see subclause 4.</w:t>
      </w:r>
      <w:r w:rsidRPr="00035BFF">
        <w:rPr>
          <w:rFonts w:hint="eastAsia"/>
        </w:rPr>
        <w:t>9.1</w:t>
      </w:r>
    </w:p>
    <w:p w14:paraId="45A04BED" w14:textId="43D26296" w:rsidR="00C43553" w:rsidRPr="00035BFF" w:rsidRDefault="00C43553" w:rsidP="00C43553">
      <w:pPr>
        <w:overflowPunct w:val="0"/>
        <w:autoSpaceDE w:val="0"/>
        <w:autoSpaceDN w:val="0"/>
        <w:adjustRightInd w:val="0"/>
        <w:ind w:left="568" w:hanging="284"/>
        <w:textAlignment w:val="baseline"/>
      </w:pPr>
      <w:r w:rsidRPr="00035BFF">
        <w:rPr>
          <w:lang w:eastAsia="ko-KR"/>
        </w:rPr>
        <w:t>1)</w:t>
      </w:r>
      <w:r w:rsidRPr="00035BFF">
        <w:rPr>
          <w:lang w:eastAsia="ko-KR"/>
        </w:rPr>
        <w:tab/>
        <w:t xml:space="preserve">Connect the BS tester generating the wanted signal, multipath fading simulators and AWGN generators to all BS antenna connectors for diversity reception via a combining network as shown in </w:t>
      </w:r>
      <w:r w:rsidR="00AE50FD" w:rsidRPr="00035BFF">
        <w:rPr>
          <w:lang w:eastAsia="ko-KR"/>
        </w:rPr>
        <w:t>a</w:t>
      </w:r>
      <w:r w:rsidRPr="00035BFF">
        <w:rPr>
          <w:lang w:eastAsia="ko-KR"/>
        </w:rPr>
        <w:t>nnex</w:t>
      </w:r>
      <w:r w:rsidRPr="00035BFF">
        <w:t xml:space="preserve"> D.5 and D.6 for </w:t>
      </w:r>
      <w:r w:rsidRPr="00035BFF">
        <w:rPr>
          <w:i/>
        </w:rPr>
        <w:t>BS type 1-C</w:t>
      </w:r>
      <w:r w:rsidRPr="00035BFF">
        <w:t xml:space="preserve"> and </w:t>
      </w:r>
      <w:r w:rsidR="00AE50FD" w:rsidRPr="00035BFF">
        <w:rPr>
          <w:i/>
        </w:rPr>
        <w:t xml:space="preserve">BS </w:t>
      </w:r>
      <w:r w:rsidRPr="00035BFF">
        <w:rPr>
          <w:i/>
        </w:rPr>
        <w:t>type 1-H</w:t>
      </w:r>
      <w:r w:rsidRPr="00035BFF">
        <w:t xml:space="preserve"> respectively</w:t>
      </w:r>
      <w:r w:rsidRPr="00035BFF">
        <w:rPr>
          <w:rFonts w:asciiTheme="minorEastAsia" w:hAnsiTheme="minorEastAsia" w:hint="eastAsia"/>
        </w:rPr>
        <w:t>.</w:t>
      </w:r>
    </w:p>
    <w:p w14:paraId="318DA28F" w14:textId="77777777" w:rsidR="00C43553" w:rsidRPr="00035BFF" w:rsidRDefault="00C43553" w:rsidP="00C43553">
      <w:pPr>
        <w:pStyle w:val="Heading6"/>
        <w:jc w:val="both"/>
      </w:pPr>
      <w:bookmarkStart w:id="14582" w:name="_Toc5282946"/>
      <w:r w:rsidRPr="00035BFF">
        <w:t>8.</w:t>
      </w:r>
      <w:r w:rsidRPr="00035BFF">
        <w:rPr>
          <w:rFonts w:hint="eastAsia"/>
        </w:rPr>
        <w:t>3</w:t>
      </w:r>
      <w:r w:rsidRPr="00035BFF">
        <w:t>.</w:t>
      </w:r>
      <w:r w:rsidRPr="00035BFF">
        <w:rPr>
          <w:rFonts w:hint="eastAsia"/>
        </w:rPr>
        <w:t>3</w:t>
      </w:r>
      <w:r w:rsidRPr="00035BFF">
        <w:t>.</w:t>
      </w:r>
      <w:r w:rsidRPr="00035BFF">
        <w:rPr>
          <w:rFonts w:hint="eastAsia"/>
          <w:lang w:eastAsia="zh-CN"/>
        </w:rPr>
        <w:t>2.</w:t>
      </w:r>
      <w:r w:rsidRPr="00035BFF">
        <w:rPr>
          <w:rFonts w:hint="eastAsia"/>
        </w:rPr>
        <w:t>4.2</w:t>
      </w:r>
      <w:r w:rsidRPr="00035BFF">
        <w:tab/>
      </w:r>
      <w:r w:rsidRPr="00035BFF">
        <w:rPr>
          <w:rFonts w:hint="eastAsia"/>
        </w:rPr>
        <w:t>Procedure</w:t>
      </w:r>
      <w:bookmarkEnd w:id="14582"/>
    </w:p>
    <w:p w14:paraId="21A20B29" w14:textId="77777777" w:rsidR="00C43553" w:rsidRPr="00035BFF" w:rsidRDefault="00C43553" w:rsidP="00C43553">
      <w:pPr>
        <w:overflowPunct w:val="0"/>
        <w:autoSpaceDE w:val="0"/>
        <w:autoSpaceDN w:val="0"/>
        <w:adjustRightInd w:val="0"/>
        <w:ind w:left="568" w:hanging="284"/>
        <w:textAlignment w:val="baseline"/>
        <w:rPr>
          <w:lang w:eastAsia="ko-KR"/>
        </w:rPr>
      </w:pPr>
      <w:r w:rsidRPr="00035BFF">
        <w:rPr>
          <w:lang w:eastAsia="ko-KR"/>
        </w:rPr>
        <w:t>1)</w:t>
      </w:r>
      <w:r w:rsidRPr="00035BFF">
        <w:rPr>
          <w:lang w:eastAsia="ko-KR"/>
        </w:rPr>
        <w:tab/>
        <w:t xml:space="preserve">Adjust the AWGN generator, according to the channel bandwidth defined in </w:t>
      </w:r>
      <w:r w:rsidRPr="00035BFF">
        <w:rPr>
          <w:rFonts w:hint="eastAsia"/>
        </w:rPr>
        <w:t>t</w:t>
      </w:r>
      <w:r w:rsidRPr="00035BFF">
        <w:rPr>
          <w:lang w:eastAsia="ko-KR"/>
        </w:rPr>
        <w:t>able 8.</w:t>
      </w:r>
      <w:r w:rsidRPr="00035BFF">
        <w:rPr>
          <w:rFonts w:hint="eastAsia"/>
        </w:rPr>
        <w:t>3</w:t>
      </w:r>
      <w:r w:rsidRPr="00035BFF">
        <w:rPr>
          <w:lang w:eastAsia="ko-KR"/>
        </w:rPr>
        <w:t>.</w:t>
      </w:r>
      <w:r w:rsidRPr="00035BFF">
        <w:rPr>
          <w:rFonts w:hint="eastAsia"/>
        </w:rPr>
        <w:t>3</w:t>
      </w:r>
      <w:r w:rsidRPr="00035BFF">
        <w:rPr>
          <w:lang w:eastAsia="ko-KR"/>
        </w:rPr>
        <w:t>.</w:t>
      </w:r>
      <w:r w:rsidRPr="00035BFF">
        <w:rPr>
          <w:rFonts w:hint="eastAsia"/>
        </w:rPr>
        <w:t>2.</w:t>
      </w:r>
      <w:r w:rsidRPr="00035BFF">
        <w:rPr>
          <w:lang w:eastAsia="ko-KR"/>
        </w:rPr>
        <w:t>4.2-1.</w:t>
      </w:r>
    </w:p>
    <w:p w14:paraId="6092FB1C" w14:textId="77777777" w:rsidR="00C43553" w:rsidRPr="00035BFF" w:rsidRDefault="00C43553" w:rsidP="00BF4553">
      <w:pPr>
        <w:pStyle w:val="TH"/>
        <w:rPr>
          <w:rFonts w:eastAsia="‚c‚e‚o“Á‘¾ƒSƒVƒbƒN‘Ì"/>
        </w:rPr>
      </w:pPr>
      <w:r w:rsidRPr="00035BFF">
        <w:rPr>
          <w:rFonts w:eastAsia="‚c‚e‚o“Á‘¾ƒSƒVƒbƒN‘Ì"/>
        </w:rPr>
        <w:t>Table 8.3.</w:t>
      </w:r>
      <w:r w:rsidRPr="00035BFF">
        <w:rPr>
          <w:rFonts w:hint="eastAsia"/>
        </w:rPr>
        <w:t>3.2</w:t>
      </w:r>
      <w:r w:rsidRPr="00035BFF">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69EEBE45" w14:textId="77777777" w:rsidTr="00C43553">
        <w:trPr>
          <w:cantSplit/>
          <w:jc w:val="center"/>
        </w:trPr>
        <w:tc>
          <w:tcPr>
            <w:tcW w:w="2406" w:type="dxa"/>
          </w:tcPr>
          <w:p w14:paraId="01B84B80" w14:textId="3A03F37B" w:rsidR="00C43553" w:rsidRPr="00035BFF" w:rsidRDefault="00C43553" w:rsidP="000566CF">
            <w:pPr>
              <w:pStyle w:val="TAH"/>
              <w:rPr>
                <w:rFonts w:eastAsia="‚c‚e‚o“Á‘¾ƒSƒVƒbƒN‘Ì" w:cs="v5.0.0"/>
              </w:rPr>
            </w:pPr>
            <w:r w:rsidRPr="00035BFF">
              <w:t>Subcarrier spacing</w:t>
            </w:r>
            <w:r w:rsidRPr="00035BFF">
              <w:rPr>
                <w:rFonts w:eastAsia="‚c‚e‚o“Á‘¾ƒSƒVƒbƒN‘Ì" w:cs="v5.0.0"/>
              </w:rPr>
              <w:t xml:space="preserve"> (kHz)</w:t>
            </w:r>
          </w:p>
        </w:tc>
        <w:tc>
          <w:tcPr>
            <w:tcW w:w="2406" w:type="dxa"/>
            <w:vAlign w:val="center"/>
          </w:tcPr>
          <w:p w14:paraId="16351750" w14:textId="5D8F6648" w:rsidR="00C43553" w:rsidRPr="00035BFF" w:rsidRDefault="00C43553" w:rsidP="00360548">
            <w:pPr>
              <w:pStyle w:val="TAH"/>
              <w:rPr>
                <w:rFonts w:eastAsia="‚c‚e‚o“Á‘¾ƒSƒVƒbƒN‘Ì" w:cs="v5.0.0"/>
                <w:lang w:eastAsia="ja-JP"/>
              </w:rPr>
            </w:pPr>
            <w:r w:rsidRPr="00035BFF">
              <w:rPr>
                <w:rFonts w:eastAsia="‚c‚e‚o“Á‘¾ƒSƒVƒbƒN‘Ì" w:cs="v5.0.0"/>
              </w:rPr>
              <w:t xml:space="preserve">Channel bandwidth </w:t>
            </w:r>
            <w:r w:rsidR="00AE50FD" w:rsidRPr="00035BFF">
              <w:rPr>
                <w:rFonts w:eastAsia="‚c‚e‚o“Á‘¾ƒSƒVƒbƒN‘Ì" w:cs="v5.0.0"/>
              </w:rPr>
              <w:t>(</w:t>
            </w:r>
            <w:r w:rsidRPr="00035BFF">
              <w:rPr>
                <w:rFonts w:eastAsia="‚c‚e‚o“Á‘¾ƒSƒVƒbƒN‘Ì" w:cs="v5.0.0"/>
              </w:rPr>
              <w:t>MHz</w:t>
            </w:r>
            <w:r w:rsidR="00AE50FD" w:rsidRPr="00035BFF">
              <w:rPr>
                <w:rFonts w:eastAsia="‚c‚e‚o“Á‘¾ƒSƒVƒbƒN‘Ì" w:cs="v5.0.0"/>
              </w:rPr>
              <w:t>)</w:t>
            </w:r>
          </w:p>
        </w:tc>
        <w:tc>
          <w:tcPr>
            <w:tcW w:w="2129" w:type="dxa"/>
            <w:vAlign w:val="center"/>
          </w:tcPr>
          <w:p w14:paraId="0DCC192E" w14:textId="77777777" w:rsidR="00C43553" w:rsidRPr="00035BFF" w:rsidRDefault="00C43553" w:rsidP="00360548">
            <w:pPr>
              <w:pStyle w:val="TAH"/>
              <w:rPr>
                <w:rFonts w:eastAsia="‚c‚e‚o“Á‘¾ƒSƒVƒbƒN‘Ì" w:cs="v5.0.0"/>
                <w:lang w:eastAsia="ja-JP"/>
              </w:rPr>
            </w:pPr>
            <w:r w:rsidRPr="00035BFF">
              <w:rPr>
                <w:rFonts w:eastAsia="‚c‚e‚o“Á‘¾ƒSƒVƒbƒN‘Ì" w:cs="v5.0.0"/>
              </w:rPr>
              <w:t>AWGN power level</w:t>
            </w:r>
          </w:p>
        </w:tc>
      </w:tr>
      <w:tr w:rsidR="00EF3042" w:rsidRPr="00035BFF" w14:paraId="491DD304" w14:textId="77777777" w:rsidTr="00C43553">
        <w:trPr>
          <w:cantSplit/>
          <w:trHeight w:val="197"/>
          <w:jc w:val="center"/>
        </w:trPr>
        <w:tc>
          <w:tcPr>
            <w:tcW w:w="2406" w:type="dxa"/>
            <w:vMerge w:val="restart"/>
          </w:tcPr>
          <w:p w14:paraId="07063EA0" w14:textId="6153CE04" w:rsidR="00C43553" w:rsidRPr="00035BFF" w:rsidRDefault="00C43553" w:rsidP="000566CF">
            <w:pPr>
              <w:pStyle w:val="TAC"/>
              <w:rPr>
                <w:rFonts w:cs="v5.0.0"/>
                <w:lang w:eastAsia="ja-JP"/>
              </w:rPr>
            </w:pPr>
            <w:r w:rsidRPr="00035BFF">
              <w:rPr>
                <w:lang w:eastAsia="ja-JP"/>
              </w:rPr>
              <w:t xml:space="preserve">15 </w:t>
            </w:r>
          </w:p>
        </w:tc>
        <w:tc>
          <w:tcPr>
            <w:tcW w:w="2406" w:type="dxa"/>
            <w:tcBorders>
              <w:bottom w:val="single" w:sz="4" w:space="0" w:color="auto"/>
            </w:tcBorders>
            <w:vAlign w:val="center"/>
          </w:tcPr>
          <w:p w14:paraId="159D46A3" w14:textId="77777777" w:rsidR="00C43553" w:rsidRPr="00035BFF" w:rsidRDefault="00C43553" w:rsidP="00360548">
            <w:pPr>
              <w:pStyle w:val="TAC"/>
              <w:rPr>
                <w:rFonts w:cs="v5.0.0"/>
                <w:lang w:eastAsia="ja-JP"/>
              </w:rPr>
            </w:pPr>
            <w:r w:rsidRPr="00035BFF">
              <w:rPr>
                <w:rFonts w:cs="v5.0.0"/>
                <w:lang w:eastAsia="ja-JP"/>
              </w:rPr>
              <w:t>5</w:t>
            </w:r>
          </w:p>
        </w:tc>
        <w:tc>
          <w:tcPr>
            <w:tcW w:w="2129" w:type="dxa"/>
            <w:tcBorders>
              <w:bottom w:val="single" w:sz="4" w:space="0" w:color="auto"/>
            </w:tcBorders>
            <w:vAlign w:val="center"/>
          </w:tcPr>
          <w:p w14:paraId="4DAB8BC5" w14:textId="77777777" w:rsidR="00C43553" w:rsidRPr="00035BFF" w:rsidRDefault="00C43553" w:rsidP="00360548">
            <w:pPr>
              <w:pStyle w:val="TAC"/>
              <w:rPr>
                <w:rFonts w:cs="v5.0.0"/>
                <w:lang w:eastAsia="ja-JP"/>
              </w:rPr>
            </w:pPr>
            <w:del w:id="14583" w:author="R4-1907256" w:date="2019-05-21T11:43:00Z">
              <w:r w:rsidRPr="00035BFF" w:rsidDel="003478E9">
                <w:rPr>
                  <w:rFonts w:cs="v5.0.0"/>
                  <w:lang w:eastAsia="ja-JP"/>
                </w:rPr>
                <w:delText>[</w:delText>
              </w:r>
            </w:del>
            <w:r w:rsidRPr="00035BFF">
              <w:rPr>
                <w:rFonts w:cs="v5.0.0"/>
                <w:lang w:eastAsia="ja-JP"/>
              </w:rPr>
              <w:t>-83.5</w:t>
            </w:r>
            <w:del w:id="14584" w:author="R4-1907256" w:date="2019-05-21T11:43:00Z">
              <w:r w:rsidRPr="00035BFF" w:rsidDel="003478E9">
                <w:rPr>
                  <w:rFonts w:cs="v5.0.0"/>
                  <w:lang w:eastAsia="ja-JP"/>
                </w:rPr>
                <w:delText>]</w:delText>
              </w:r>
            </w:del>
            <w:r w:rsidRPr="00035BFF">
              <w:rPr>
                <w:rFonts w:cs="v5.0.0"/>
                <w:lang w:eastAsia="ja-JP"/>
              </w:rPr>
              <w:t xml:space="preserve"> dBm / 4.5MHz</w:t>
            </w:r>
          </w:p>
        </w:tc>
      </w:tr>
      <w:tr w:rsidR="00EF3042" w:rsidRPr="00035BFF" w14:paraId="27B2D985" w14:textId="77777777" w:rsidTr="00C43553">
        <w:trPr>
          <w:cantSplit/>
          <w:trHeight w:val="129"/>
          <w:jc w:val="center"/>
        </w:trPr>
        <w:tc>
          <w:tcPr>
            <w:tcW w:w="2406" w:type="dxa"/>
            <w:vMerge/>
          </w:tcPr>
          <w:p w14:paraId="1835211D" w14:textId="77777777" w:rsidR="00C43553" w:rsidRPr="00035BFF"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035BFF" w:rsidRDefault="00C43553" w:rsidP="00360548">
            <w:pPr>
              <w:pStyle w:val="TAC"/>
              <w:rPr>
                <w:rFonts w:cs="v5.0.0"/>
                <w:lang w:eastAsia="ja-JP"/>
              </w:rPr>
            </w:pPr>
            <w:r w:rsidRPr="00035BFF">
              <w:rPr>
                <w:rFonts w:cs="v5.0.0"/>
                <w:lang w:eastAsia="ja-JP"/>
              </w:rPr>
              <w:t>10</w:t>
            </w:r>
          </w:p>
        </w:tc>
        <w:tc>
          <w:tcPr>
            <w:tcW w:w="2129" w:type="dxa"/>
            <w:tcBorders>
              <w:bottom w:val="single" w:sz="4" w:space="0" w:color="auto"/>
            </w:tcBorders>
            <w:vAlign w:val="center"/>
          </w:tcPr>
          <w:p w14:paraId="53EC34CF" w14:textId="77777777" w:rsidR="00C43553" w:rsidRPr="00035BFF" w:rsidRDefault="00C43553" w:rsidP="00360548">
            <w:pPr>
              <w:pStyle w:val="TAC"/>
              <w:rPr>
                <w:rFonts w:cs="v5.0.0"/>
                <w:lang w:eastAsia="ja-JP"/>
              </w:rPr>
            </w:pPr>
            <w:del w:id="14585" w:author="R4-1907256" w:date="2019-05-21T11:43:00Z">
              <w:r w:rsidRPr="00035BFF" w:rsidDel="003478E9">
                <w:rPr>
                  <w:rFonts w:cs="v5.0.0"/>
                  <w:lang w:eastAsia="ja-JP"/>
                </w:rPr>
                <w:delText>[</w:delText>
              </w:r>
            </w:del>
            <w:r w:rsidRPr="00035BFF">
              <w:rPr>
                <w:rFonts w:cs="v5.0.0"/>
                <w:lang w:eastAsia="ja-JP"/>
              </w:rPr>
              <w:t>-80.3</w:t>
            </w:r>
            <w:del w:id="14586" w:author="R4-1907256" w:date="2019-05-21T11:43:00Z">
              <w:r w:rsidRPr="00035BFF" w:rsidDel="003478E9">
                <w:rPr>
                  <w:rFonts w:cs="v5.0.0"/>
                  <w:lang w:eastAsia="ja-JP"/>
                </w:rPr>
                <w:delText>]</w:delText>
              </w:r>
            </w:del>
            <w:r w:rsidRPr="00035BFF">
              <w:rPr>
                <w:rFonts w:cs="v5.0.0"/>
                <w:lang w:eastAsia="ja-JP"/>
              </w:rPr>
              <w:t xml:space="preserve"> dBm / 9.36MHz</w:t>
            </w:r>
          </w:p>
        </w:tc>
      </w:tr>
      <w:tr w:rsidR="00EF3042" w:rsidRPr="00035BFF"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035BFF"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035BFF" w:rsidRDefault="00C43553" w:rsidP="00360548">
            <w:pPr>
              <w:pStyle w:val="TAC"/>
              <w:rPr>
                <w:rFonts w:cs="v5.0.0"/>
              </w:rPr>
            </w:pPr>
            <w:r w:rsidRPr="00035BFF">
              <w:rPr>
                <w:rFonts w:cs="v5.0.0"/>
              </w:rPr>
              <w:t>20</w:t>
            </w:r>
          </w:p>
        </w:tc>
        <w:tc>
          <w:tcPr>
            <w:tcW w:w="2129" w:type="dxa"/>
            <w:tcBorders>
              <w:bottom w:val="single" w:sz="4" w:space="0" w:color="auto"/>
            </w:tcBorders>
            <w:vAlign w:val="center"/>
          </w:tcPr>
          <w:p w14:paraId="5BB6D7A0" w14:textId="77777777" w:rsidR="00C43553" w:rsidRPr="00035BFF" w:rsidRDefault="00C43553" w:rsidP="00360548">
            <w:pPr>
              <w:pStyle w:val="TAC"/>
              <w:rPr>
                <w:rFonts w:cs="v5.0.0"/>
                <w:lang w:eastAsia="ja-JP"/>
              </w:rPr>
            </w:pPr>
            <w:del w:id="14587" w:author="R4-1907256" w:date="2019-05-21T11:43:00Z">
              <w:r w:rsidRPr="00035BFF" w:rsidDel="003478E9">
                <w:rPr>
                  <w:rFonts w:cs="v5.0.0"/>
                  <w:lang w:eastAsia="ja-JP"/>
                </w:rPr>
                <w:delText>[</w:delText>
              </w:r>
            </w:del>
            <w:r w:rsidRPr="00035BFF">
              <w:rPr>
                <w:rFonts w:cs="v5.0.0"/>
                <w:lang w:eastAsia="ja-JP"/>
              </w:rPr>
              <w:t>-77.2</w:t>
            </w:r>
            <w:del w:id="14588" w:author="R4-1907256" w:date="2019-05-21T11:43:00Z">
              <w:r w:rsidRPr="00035BFF" w:rsidDel="003478E9">
                <w:rPr>
                  <w:rFonts w:cs="v5.0.0"/>
                  <w:lang w:eastAsia="ja-JP"/>
                </w:rPr>
                <w:delText>]</w:delText>
              </w:r>
            </w:del>
            <w:r w:rsidRPr="00035BFF">
              <w:rPr>
                <w:rFonts w:cs="v5.0.0"/>
                <w:lang w:eastAsia="ja-JP"/>
              </w:rPr>
              <w:t xml:space="preserve"> dBm / 19.08MHz</w:t>
            </w:r>
            <w:r w:rsidRPr="00035BFF" w:rsidDel="00241041">
              <w:rPr>
                <w:rFonts w:cs="v5.0.0"/>
                <w:lang w:eastAsia="ja-JP"/>
              </w:rPr>
              <w:t xml:space="preserve"> </w:t>
            </w:r>
          </w:p>
        </w:tc>
      </w:tr>
      <w:tr w:rsidR="00EF3042" w:rsidRPr="00035BFF" w14:paraId="4B5F2910" w14:textId="77777777" w:rsidTr="00C43553">
        <w:trPr>
          <w:cantSplit/>
          <w:trHeight w:val="70"/>
          <w:jc w:val="center"/>
        </w:trPr>
        <w:tc>
          <w:tcPr>
            <w:tcW w:w="2406" w:type="dxa"/>
            <w:vMerge w:val="restart"/>
          </w:tcPr>
          <w:p w14:paraId="57B84532" w14:textId="671364F0" w:rsidR="00C43553" w:rsidRPr="00035BFF" w:rsidRDefault="00C43553" w:rsidP="000566CF">
            <w:pPr>
              <w:pStyle w:val="TAC"/>
              <w:rPr>
                <w:rFonts w:cs="v5.0.0"/>
              </w:rPr>
            </w:pPr>
            <w:r w:rsidRPr="00035BFF">
              <w:rPr>
                <w:lang w:eastAsia="ja-JP"/>
              </w:rPr>
              <w:t xml:space="preserve">30 </w:t>
            </w:r>
          </w:p>
        </w:tc>
        <w:tc>
          <w:tcPr>
            <w:tcW w:w="2406" w:type="dxa"/>
            <w:tcBorders>
              <w:bottom w:val="single" w:sz="4" w:space="0" w:color="auto"/>
            </w:tcBorders>
            <w:vAlign w:val="center"/>
          </w:tcPr>
          <w:p w14:paraId="5343628F" w14:textId="77777777" w:rsidR="00C43553" w:rsidRPr="00035BFF" w:rsidRDefault="00C43553" w:rsidP="00360548">
            <w:pPr>
              <w:pStyle w:val="TAC"/>
              <w:rPr>
                <w:rFonts w:cs="v5.0.0"/>
              </w:rPr>
            </w:pPr>
            <w:r w:rsidRPr="00035BFF">
              <w:rPr>
                <w:rFonts w:cs="v5.0.0"/>
              </w:rPr>
              <w:t>10</w:t>
            </w:r>
          </w:p>
        </w:tc>
        <w:tc>
          <w:tcPr>
            <w:tcW w:w="2129" w:type="dxa"/>
            <w:tcBorders>
              <w:bottom w:val="single" w:sz="4" w:space="0" w:color="auto"/>
            </w:tcBorders>
            <w:vAlign w:val="center"/>
          </w:tcPr>
          <w:p w14:paraId="5B28E828" w14:textId="0D4F4A4E" w:rsidR="00C43553" w:rsidRPr="00035BFF" w:rsidRDefault="00C43553" w:rsidP="003478E9">
            <w:pPr>
              <w:pStyle w:val="TAC"/>
              <w:rPr>
                <w:rFonts w:cs="v5.0.0"/>
                <w:lang w:eastAsia="ja-JP"/>
              </w:rPr>
            </w:pPr>
            <w:del w:id="14589" w:author="R4-1907256" w:date="2019-05-21T11:43:00Z">
              <w:r w:rsidRPr="00035BFF" w:rsidDel="003478E9">
                <w:rPr>
                  <w:rFonts w:cs="v5.0.0"/>
                  <w:lang w:eastAsia="ja-JP"/>
                </w:rPr>
                <w:delText>[</w:delText>
              </w:r>
            </w:del>
            <w:r w:rsidRPr="00035BFF">
              <w:rPr>
                <w:rFonts w:cs="v5.0.0"/>
                <w:lang w:eastAsia="ja-JP"/>
              </w:rPr>
              <w:t>-80.</w:t>
            </w:r>
            <w:ins w:id="14590" w:author="R4-1907256" w:date="2019-05-21T11:43:00Z">
              <w:r w:rsidR="003478E9" w:rsidRPr="00035BFF">
                <w:rPr>
                  <w:rFonts w:cs="v5.0.0"/>
                  <w:lang w:eastAsia="ja-JP"/>
                </w:rPr>
                <w:t>6</w:t>
              </w:r>
            </w:ins>
            <w:del w:id="14591" w:author="R4-1907256" w:date="2019-05-21T11:43:00Z">
              <w:r w:rsidRPr="00035BFF" w:rsidDel="003478E9">
                <w:rPr>
                  <w:rFonts w:cs="v5.0.0"/>
                  <w:lang w:eastAsia="ja-JP"/>
                </w:rPr>
                <w:delText>7]</w:delText>
              </w:r>
            </w:del>
            <w:r w:rsidRPr="00035BFF">
              <w:rPr>
                <w:rFonts w:cs="v5.0.0"/>
                <w:lang w:eastAsia="ja-JP"/>
              </w:rPr>
              <w:t xml:space="preserve"> dBm / 8.64MHz</w:t>
            </w:r>
          </w:p>
        </w:tc>
      </w:tr>
      <w:tr w:rsidR="00EF3042" w:rsidRPr="00035BFF" w14:paraId="13458C10" w14:textId="77777777" w:rsidTr="00C43553">
        <w:trPr>
          <w:cantSplit/>
          <w:trHeight w:val="70"/>
          <w:jc w:val="center"/>
        </w:trPr>
        <w:tc>
          <w:tcPr>
            <w:tcW w:w="2406" w:type="dxa"/>
            <w:vMerge/>
          </w:tcPr>
          <w:p w14:paraId="1CB71F2F" w14:textId="77777777" w:rsidR="00C43553" w:rsidRPr="00035BFF"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035BFF" w:rsidRDefault="00C43553" w:rsidP="00360548">
            <w:pPr>
              <w:pStyle w:val="TAC"/>
              <w:rPr>
                <w:rFonts w:cs="v5.0.0"/>
              </w:rPr>
            </w:pPr>
            <w:r w:rsidRPr="00035BFF">
              <w:rPr>
                <w:rFonts w:cs="v5.0.0"/>
              </w:rPr>
              <w:t>20</w:t>
            </w:r>
          </w:p>
        </w:tc>
        <w:tc>
          <w:tcPr>
            <w:tcW w:w="2129" w:type="dxa"/>
            <w:tcBorders>
              <w:bottom w:val="single" w:sz="4" w:space="0" w:color="auto"/>
            </w:tcBorders>
            <w:vAlign w:val="center"/>
          </w:tcPr>
          <w:p w14:paraId="41346CFA" w14:textId="77777777" w:rsidR="00C43553" w:rsidRPr="00035BFF" w:rsidRDefault="00C43553" w:rsidP="00360548">
            <w:pPr>
              <w:pStyle w:val="TAC"/>
              <w:rPr>
                <w:rFonts w:cs="v5.0.0"/>
                <w:lang w:eastAsia="ja-JP"/>
              </w:rPr>
            </w:pPr>
            <w:del w:id="14592" w:author="R4-1907256" w:date="2019-05-21T11:43:00Z">
              <w:r w:rsidRPr="00035BFF" w:rsidDel="003478E9">
                <w:rPr>
                  <w:rFonts w:cs="v5.0.0"/>
                  <w:lang w:eastAsia="ja-JP"/>
                </w:rPr>
                <w:delText>[</w:delText>
              </w:r>
            </w:del>
            <w:r w:rsidRPr="00035BFF">
              <w:rPr>
                <w:rFonts w:cs="v5.0.0"/>
                <w:lang w:eastAsia="ja-JP"/>
              </w:rPr>
              <w:t>-77.4</w:t>
            </w:r>
            <w:del w:id="14593" w:author="R4-1907256" w:date="2019-05-21T11:43:00Z">
              <w:r w:rsidRPr="00035BFF" w:rsidDel="003478E9">
                <w:rPr>
                  <w:rFonts w:cs="v5.0.0"/>
                  <w:lang w:eastAsia="ja-JP"/>
                </w:rPr>
                <w:delText>]</w:delText>
              </w:r>
            </w:del>
            <w:r w:rsidRPr="00035BFF">
              <w:rPr>
                <w:rFonts w:cs="v5.0.0"/>
                <w:lang w:eastAsia="ja-JP"/>
              </w:rPr>
              <w:t xml:space="preserve"> dBm / 18.36MHz</w:t>
            </w:r>
          </w:p>
        </w:tc>
      </w:tr>
      <w:tr w:rsidR="00EF3042" w:rsidRPr="00035BFF" w14:paraId="64504896" w14:textId="77777777" w:rsidTr="00C43553">
        <w:trPr>
          <w:cantSplit/>
          <w:trHeight w:val="70"/>
          <w:jc w:val="center"/>
        </w:trPr>
        <w:tc>
          <w:tcPr>
            <w:tcW w:w="2406" w:type="dxa"/>
            <w:vMerge/>
          </w:tcPr>
          <w:p w14:paraId="6E1B0219" w14:textId="77777777" w:rsidR="00C43553" w:rsidRPr="00035BFF"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035BFF" w:rsidRDefault="00C43553" w:rsidP="00360548">
            <w:pPr>
              <w:pStyle w:val="TAC"/>
              <w:rPr>
                <w:rFonts w:cs="v5.0.0"/>
              </w:rPr>
            </w:pPr>
            <w:r w:rsidRPr="00035BFF">
              <w:rPr>
                <w:rFonts w:cs="v5.0.0"/>
              </w:rPr>
              <w:t>40</w:t>
            </w:r>
          </w:p>
        </w:tc>
        <w:tc>
          <w:tcPr>
            <w:tcW w:w="2129" w:type="dxa"/>
            <w:tcBorders>
              <w:bottom w:val="single" w:sz="4" w:space="0" w:color="auto"/>
            </w:tcBorders>
            <w:vAlign w:val="center"/>
          </w:tcPr>
          <w:p w14:paraId="4D55815A" w14:textId="62F6DF59" w:rsidR="00C43553" w:rsidRPr="00035BFF" w:rsidRDefault="00C43553" w:rsidP="003478E9">
            <w:pPr>
              <w:pStyle w:val="TAC"/>
              <w:rPr>
                <w:rFonts w:cs="v5.0.0"/>
                <w:lang w:eastAsia="ja-JP"/>
              </w:rPr>
            </w:pPr>
            <w:del w:id="14594" w:author="R4-1907256" w:date="2019-05-21T11:43:00Z">
              <w:r w:rsidRPr="00035BFF" w:rsidDel="003478E9">
                <w:rPr>
                  <w:rFonts w:cs="v5.0.0"/>
                  <w:lang w:eastAsia="ja-JP"/>
                </w:rPr>
                <w:delText>[</w:delText>
              </w:r>
            </w:del>
            <w:r w:rsidRPr="00035BFF">
              <w:rPr>
                <w:rFonts w:cs="v5.0.0"/>
                <w:lang w:eastAsia="ja-JP"/>
              </w:rPr>
              <w:t>-74.2</w:t>
            </w:r>
            <w:del w:id="14595" w:author="R4-1907256" w:date="2019-05-21T11:43:00Z">
              <w:r w:rsidRPr="00035BFF" w:rsidDel="003478E9">
                <w:rPr>
                  <w:rFonts w:cs="v5.0.0"/>
                  <w:lang w:eastAsia="ja-JP"/>
                </w:rPr>
                <w:delText>]</w:delText>
              </w:r>
            </w:del>
            <w:r w:rsidRPr="00035BFF">
              <w:rPr>
                <w:rFonts w:cs="v5.0.0"/>
                <w:lang w:eastAsia="ja-JP"/>
              </w:rPr>
              <w:t xml:space="preserve"> dBm / 38.16MHz</w:t>
            </w:r>
          </w:p>
        </w:tc>
      </w:tr>
      <w:tr w:rsidR="00C43553" w:rsidRPr="00035BFF"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035BFF"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035BFF" w:rsidRDefault="00C43553" w:rsidP="00360548">
            <w:pPr>
              <w:pStyle w:val="TAC"/>
              <w:rPr>
                <w:rFonts w:cs="v5.0.0"/>
                <w:lang w:eastAsia="ja-JP"/>
              </w:rPr>
            </w:pPr>
            <w:r w:rsidRPr="00035BFF">
              <w:rPr>
                <w:rFonts w:cs="v5.0.0"/>
                <w:lang w:eastAsia="ja-JP"/>
              </w:rPr>
              <w:t>100</w:t>
            </w:r>
          </w:p>
        </w:tc>
        <w:tc>
          <w:tcPr>
            <w:tcW w:w="2129" w:type="dxa"/>
            <w:tcBorders>
              <w:bottom w:val="single" w:sz="4" w:space="0" w:color="auto"/>
            </w:tcBorders>
            <w:vAlign w:val="center"/>
          </w:tcPr>
          <w:p w14:paraId="78B04E66" w14:textId="77777777" w:rsidR="00C43553" w:rsidRPr="00035BFF" w:rsidRDefault="00C43553" w:rsidP="00360548">
            <w:pPr>
              <w:pStyle w:val="TAC"/>
              <w:rPr>
                <w:rFonts w:cs="v5.0.0"/>
                <w:lang w:eastAsia="ja-JP"/>
              </w:rPr>
            </w:pPr>
            <w:del w:id="14596" w:author="R4-1907256" w:date="2019-05-21T11:43:00Z">
              <w:r w:rsidRPr="00035BFF" w:rsidDel="003478E9">
                <w:rPr>
                  <w:rFonts w:cs="v5.0.0"/>
                  <w:lang w:eastAsia="ja-JP"/>
                </w:rPr>
                <w:delText>[</w:delText>
              </w:r>
            </w:del>
            <w:r w:rsidRPr="00035BFF">
              <w:rPr>
                <w:rFonts w:cs="v5.0.0"/>
                <w:lang w:eastAsia="ja-JP"/>
              </w:rPr>
              <w:t>-70.1</w:t>
            </w:r>
            <w:del w:id="14597" w:author="R4-1907256" w:date="2019-05-21T11:43:00Z">
              <w:r w:rsidRPr="00035BFF" w:rsidDel="003478E9">
                <w:rPr>
                  <w:rFonts w:cs="v5.0.0"/>
                  <w:lang w:eastAsia="ja-JP"/>
                </w:rPr>
                <w:delText>]</w:delText>
              </w:r>
            </w:del>
            <w:r w:rsidRPr="00035BFF">
              <w:rPr>
                <w:rFonts w:cs="v5.0.0"/>
                <w:lang w:eastAsia="ja-JP"/>
              </w:rPr>
              <w:t xml:space="preserve"> dBm / 98.28MHz</w:t>
            </w:r>
          </w:p>
        </w:tc>
      </w:tr>
    </w:tbl>
    <w:p w14:paraId="46616B46" w14:textId="77777777" w:rsidR="00C43553" w:rsidRPr="00035BFF" w:rsidRDefault="00C43553" w:rsidP="00C43553">
      <w:pPr>
        <w:overflowPunct w:val="0"/>
        <w:autoSpaceDE w:val="0"/>
        <w:autoSpaceDN w:val="0"/>
        <w:adjustRightInd w:val="0"/>
        <w:ind w:left="568" w:hanging="284"/>
        <w:textAlignment w:val="baseline"/>
      </w:pPr>
    </w:p>
    <w:p w14:paraId="225D3632" w14:textId="512D1DA6" w:rsidR="00C43553" w:rsidRPr="00035BFF" w:rsidRDefault="00C43553" w:rsidP="00C43553">
      <w:pPr>
        <w:overflowPunct w:val="0"/>
        <w:autoSpaceDE w:val="0"/>
        <w:autoSpaceDN w:val="0"/>
        <w:adjustRightInd w:val="0"/>
        <w:ind w:left="568" w:hanging="284"/>
        <w:textAlignment w:val="baseline"/>
      </w:pPr>
      <w:r w:rsidRPr="00035BFF">
        <w:rPr>
          <w:lang w:eastAsia="ko-KR"/>
        </w:rPr>
        <w:t>2)</w:t>
      </w:r>
      <w:r w:rsidRPr="00035BFF">
        <w:rPr>
          <w:lang w:eastAsia="ko-KR"/>
        </w:rPr>
        <w:tab/>
        <w:t>The characteristics of the wanted signal shall be configured according to TS 3</w:t>
      </w:r>
      <w:r w:rsidRPr="00035BFF">
        <w:rPr>
          <w:rFonts w:hint="eastAsia"/>
        </w:rPr>
        <w:t>8</w:t>
      </w:r>
      <w:r w:rsidRPr="00035BFF">
        <w:rPr>
          <w:lang w:eastAsia="ko-KR"/>
        </w:rPr>
        <w:t>.211 [</w:t>
      </w:r>
      <w:r w:rsidR="007A633D" w:rsidRPr="00035BFF">
        <w:t>17</w:t>
      </w:r>
      <w:r w:rsidRPr="00035BFF">
        <w:rPr>
          <w:lang w:eastAsia="ko-KR"/>
        </w:rPr>
        <w:t>]</w:t>
      </w:r>
      <w:r w:rsidRPr="00035BFF">
        <w:rPr>
          <w:rFonts w:hint="eastAsia"/>
        </w:rPr>
        <w:t xml:space="preserve">, and the </w:t>
      </w:r>
      <w:r w:rsidRPr="00035BFF">
        <w:t>specific</w:t>
      </w:r>
      <w:r w:rsidRPr="00035BFF">
        <w:rPr>
          <w:rFonts w:hint="eastAsia"/>
        </w:rPr>
        <w:t xml:space="preserve"> test parameters are configured as blow:</w:t>
      </w:r>
    </w:p>
    <w:p w14:paraId="6CF4E6DD" w14:textId="77777777" w:rsidR="00C43553" w:rsidRPr="00035BFF" w:rsidRDefault="00C43553" w:rsidP="00C43553">
      <w:pPr>
        <w:pStyle w:val="TH"/>
        <w:rPr>
          <w:rFonts w:eastAsia="‚c‚e‚o“Á‘¾ƒSƒVƒbƒN‘Ì"/>
        </w:rPr>
      </w:pPr>
      <w:r w:rsidRPr="00035BFF">
        <w:rPr>
          <w:rFonts w:eastAsia="‚c‚e‚o“Á‘¾ƒSƒVƒbƒN‘Ì"/>
        </w:rPr>
        <w:t>Table 8.3.</w:t>
      </w:r>
      <w:r w:rsidRPr="00035BFF">
        <w:rPr>
          <w:rFonts w:eastAsia="‚c‚e‚o“Á‘¾ƒSƒVƒbƒN‘Ì" w:hint="eastAsia"/>
        </w:rPr>
        <w:t>3</w:t>
      </w:r>
      <w:r w:rsidRPr="00035BFF">
        <w:rPr>
          <w:rFonts w:eastAsia="‚c‚e‚o“Á‘¾ƒSƒVƒbƒN‘Ì"/>
        </w:rPr>
        <w:t>.</w:t>
      </w:r>
      <w:r w:rsidRPr="00035BFF">
        <w:rPr>
          <w:rFonts w:hint="eastAsia"/>
          <w:lang w:eastAsia="zh-CN"/>
        </w:rPr>
        <w:t>2</w:t>
      </w:r>
      <w:r w:rsidRPr="00035BFF">
        <w:rPr>
          <w:rFonts w:eastAsia="‚c‚e‚o“Á‘¾ƒSƒVƒbƒN‘Ì" w:hint="eastAsia"/>
        </w:rPr>
        <w:t>.</w:t>
      </w:r>
      <w:r w:rsidRPr="00035BFF">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EF3042" w:rsidRPr="00035BFF" w14:paraId="0BC288AA" w14:textId="77777777" w:rsidTr="00C43553">
        <w:trPr>
          <w:cantSplit/>
          <w:trHeight w:val="61"/>
          <w:jc w:val="center"/>
        </w:trPr>
        <w:tc>
          <w:tcPr>
            <w:tcW w:w="3249" w:type="dxa"/>
          </w:tcPr>
          <w:p w14:paraId="0A49B02A" w14:textId="77777777" w:rsidR="00C43553" w:rsidRPr="00035BFF" w:rsidRDefault="00C43553" w:rsidP="00360548">
            <w:pPr>
              <w:pStyle w:val="TAH"/>
            </w:pPr>
            <w:r w:rsidRPr="00035BFF">
              <w:t>Parameter</w:t>
            </w:r>
          </w:p>
        </w:tc>
        <w:tc>
          <w:tcPr>
            <w:tcW w:w="3085" w:type="dxa"/>
          </w:tcPr>
          <w:p w14:paraId="47F7E2BF" w14:textId="77777777" w:rsidR="00C43553" w:rsidRPr="00035BFF" w:rsidRDefault="00C43553" w:rsidP="00360548">
            <w:pPr>
              <w:pStyle w:val="TAH"/>
            </w:pPr>
            <w:r w:rsidRPr="00035BFF">
              <w:rPr>
                <w:rFonts w:hint="eastAsia"/>
              </w:rPr>
              <w:t>Value</w:t>
            </w:r>
          </w:p>
        </w:tc>
      </w:tr>
      <w:tr w:rsidR="00EF3042" w:rsidRPr="00035BFF" w14:paraId="53C53F24" w14:textId="77777777" w:rsidTr="00C43553">
        <w:trPr>
          <w:cantSplit/>
          <w:trHeight w:val="61"/>
          <w:jc w:val="center"/>
        </w:trPr>
        <w:tc>
          <w:tcPr>
            <w:tcW w:w="3249" w:type="dxa"/>
            <w:vAlign w:val="center"/>
          </w:tcPr>
          <w:p w14:paraId="41019BFA" w14:textId="77777777" w:rsidR="00C43553" w:rsidRPr="00035BFF" w:rsidRDefault="00C43553" w:rsidP="00360548">
            <w:pPr>
              <w:pStyle w:val="TAL"/>
            </w:pPr>
            <w:r w:rsidRPr="00035BFF">
              <w:rPr>
                <w:rFonts w:hint="eastAsia"/>
              </w:rPr>
              <w:t>Modulation</w:t>
            </w:r>
          </w:p>
        </w:tc>
        <w:tc>
          <w:tcPr>
            <w:tcW w:w="3085" w:type="dxa"/>
            <w:vAlign w:val="center"/>
          </w:tcPr>
          <w:p w14:paraId="75C9A4D4" w14:textId="77777777" w:rsidR="00C43553" w:rsidRPr="00035BFF" w:rsidRDefault="00C43553" w:rsidP="00360548">
            <w:pPr>
              <w:pStyle w:val="TAC"/>
              <w:rPr>
                <w:rFonts w:cs="Arial"/>
              </w:rPr>
            </w:pPr>
            <w:r w:rsidRPr="00035BFF">
              <w:rPr>
                <w:rFonts w:cs="Arial" w:hint="eastAsia"/>
              </w:rPr>
              <w:t>QPSK</w:t>
            </w:r>
          </w:p>
        </w:tc>
      </w:tr>
      <w:tr w:rsidR="00EF3042" w:rsidRPr="00035BFF" w14:paraId="426D1D06" w14:textId="77777777" w:rsidTr="00C43553">
        <w:trPr>
          <w:cantSplit/>
          <w:trHeight w:val="59"/>
          <w:jc w:val="center"/>
        </w:trPr>
        <w:tc>
          <w:tcPr>
            <w:tcW w:w="3249" w:type="dxa"/>
            <w:vAlign w:val="center"/>
          </w:tcPr>
          <w:p w14:paraId="51143818" w14:textId="77777777" w:rsidR="00C43553" w:rsidRPr="00035BFF" w:rsidRDefault="00C43553" w:rsidP="00360548">
            <w:pPr>
              <w:pStyle w:val="TAL"/>
              <w:rPr>
                <w:rFonts w:eastAsia="?? ??" w:cs="Arial"/>
              </w:rPr>
            </w:pPr>
            <w:r w:rsidRPr="00035BFF">
              <w:t>startingPRB</w:t>
            </w:r>
          </w:p>
        </w:tc>
        <w:tc>
          <w:tcPr>
            <w:tcW w:w="3085" w:type="dxa"/>
            <w:vAlign w:val="center"/>
          </w:tcPr>
          <w:p w14:paraId="0FB8DFC4" w14:textId="77777777" w:rsidR="00C43553" w:rsidRPr="00035BFF" w:rsidRDefault="00C43553" w:rsidP="00360548">
            <w:pPr>
              <w:pStyle w:val="TAC"/>
              <w:rPr>
                <w:rFonts w:eastAsia="?? ??" w:cs="Arial"/>
              </w:rPr>
            </w:pPr>
            <w:r w:rsidRPr="00035BFF">
              <w:rPr>
                <w:rFonts w:eastAsia="?? ??" w:cs="Arial"/>
              </w:rPr>
              <w:t>0</w:t>
            </w:r>
          </w:p>
        </w:tc>
      </w:tr>
      <w:tr w:rsidR="00EF3042" w:rsidRPr="00035BFF" w14:paraId="24DF4BF2" w14:textId="77777777" w:rsidTr="00C43553">
        <w:trPr>
          <w:cantSplit/>
          <w:trHeight w:val="61"/>
          <w:jc w:val="center"/>
        </w:trPr>
        <w:tc>
          <w:tcPr>
            <w:tcW w:w="3249" w:type="dxa"/>
            <w:vAlign w:val="center"/>
          </w:tcPr>
          <w:p w14:paraId="6EFF3935" w14:textId="77777777" w:rsidR="00C43553" w:rsidRPr="00035BFF" w:rsidRDefault="00C43553" w:rsidP="00360548">
            <w:pPr>
              <w:pStyle w:val="TAL"/>
              <w:rPr>
                <w:rFonts w:eastAsia="?? ??" w:cs="Arial"/>
              </w:rPr>
            </w:pPr>
            <w:r w:rsidRPr="00035BFF">
              <w:t>intraSlotFrequencyHopping</w:t>
            </w:r>
          </w:p>
        </w:tc>
        <w:tc>
          <w:tcPr>
            <w:tcW w:w="3085" w:type="dxa"/>
            <w:vAlign w:val="center"/>
          </w:tcPr>
          <w:p w14:paraId="504291C6" w14:textId="77777777" w:rsidR="00C43553" w:rsidRPr="00035BFF" w:rsidRDefault="00C43553" w:rsidP="00360548">
            <w:pPr>
              <w:pStyle w:val="TAC"/>
              <w:rPr>
                <w:rFonts w:eastAsia="?? ??" w:cs="Arial"/>
              </w:rPr>
            </w:pPr>
            <w:r w:rsidRPr="00035BFF">
              <w:rPr>
                <w:rFonts w:eastAsia="?? ??" w:cs="Arial"/>
              </w:rPr>
              <w:t>enabled</w:t>
            </w:r>
          </w:p>
        </w:tc>
      </w:tr>
      <w:tr w:rsidR="00EF3042" w:rsidRPr="00035BFF" w14:paraId="56BB6594" w14:textId="77777777" w:rsidTr="00C43553">
        <w:trPr>
          <w:cantSplit/>
          <w:trHeight w:val="182"/>
          <w:jc w:val="center"/>
        </w:trPr>
        <w:tc>
          <w:tcPr>
            <w:tcW w:w="3249" w:type="dxa"/>
            <w:vAlign w:val="center"/>
          </w:tcPr>
          <w:p w14:paraId="257155C9" w14:textId="77777777" w:rsidR="00C43553" w:rsidRPr="00035BFF" w:rsidRDefault="00C43553" w:rsidP="00360548">
            <w:pPr>
              <w:pStyle w:val="TAL"/>
              <w:rPr>
                <w:rFonts w:eastAsia="?? ??" w:cs="Arial"/>
              </w:rPr>
            </w:pPr>
            <w:r w:rsidRPr="00035BFF">
              <w:t>secondHopPRB</w:t>
            </w:r>
          </w:p>
        </w:tc>
        <w:tc>
          <w:tcPr>
            <w:tcW w:w="3085" w:type="dxa"/>
            <w:vAlign w:val="center"/>
          </w:tcPr>
          <w:p w14:paraId="07F4D5D1" w14:textId="77777777" w:rsidR="00C43553" w:rsidRPr="00035BFF" w:rsidRDefault="00C43553" w:rsidP="00360548">
            <w:pPr>
              <w:pStyle w:val="TAC"/>
              <w:rPr>
                <w:rFonts w:eastAsia="?? ??" w:cs="Arial"/>
              </w:rPr>
            </w:pPr>
            <w:r w:rsidRPr="00035BFF">
              <w:rPr>
                <w:rFonts w:eastAsia="?? ??" w:cs="Arial"/>
              </w:rPr>
              <w:t>The largest PRB index - nrofPRBs</w:t>
            </w:r>
          </w:p>
        </w:tc>
      </w:tr>
      <w:tr w:rsidR="00EF3042" w:rsidRPr="00035BFF" w14:paraId="06744189" w14:textId="77777777" w:rsidTr="00C43553">
        <w:trPr>
          <w:cantSplit/>
          <w:trHeight w:val="59"/>
          <w:jc w:val="center"/>
        </w:trPr>
        <w:tc>
          <w:tcPr>
            <w:tcW w:w="3249" w:type="dxa"/>
            <w:vAlign w:val="center"/>
          </w:tcPr>
          <w:p w14:paraId="6E34B083" w14:textId="77777777" w:rsidR="00C43553" w:rsidRPr="00035BFF" w:rsidRDefault="00C43553" w:rsidP="00360548">
            <w:pPr>
              <w:pStyle w:val="TAL"/>
              <w:rPr>
                <w:rFonts w:eastAsia="?? ??" w:cs="Arial"/>
              </w:rPr>
            </w:pPr>
            <w:r w:rsidRPr="00035BFF">
              <w:t>nrofPRBs</w:t>
            </w:r>
          </w:p>
        </w:tc>
        <w:tc>
          <w:tcPr>
            <w:tcW w:w="3085" w:type="dxa"/>
            <w:vAlign w:val="center"/>
          </w:tcPr>
          <w:p w14:paraId="766471F2" w14:textId="77777777" w:rsidR="00C43553" w:rsidRPr="00035BFF" w:rsidRDefault="00C43553" w:rsidP="00360548">
            <w:pPr>
              <w:pStyle w:val="TAC"/>
              <w:rPr>
                <w:rFonts w:cs="Arial"/>
              </w:rPr>
            </w:pPr>
            <w:r w:rsidRPr="00035BFF">
              <w:rPr>
                <w:rFonts w:cs="Arial" w:hint="eastAsia"/>
              </w:rPr>
              <w:t>9</w:t>
            </w:r>
          </w:p>
        </w:tc>
      </w:tr>
      <w:tr w:rsidR="00EF3042" w:rsidRPr="00035BFF" w14:paraId="59D180E6" w14:textId="77777777" w:rsidTr="00C43553">
        <w:trPr>
          <w:cantSplit/>
          <w:trHeight w:val="61"/>
          <w:jc w:val="center"/>
        </w:trPr>
        <w:tc>
          <w:tcPr>
            <w:tcW w:w="3249" w:type="dxa"/>
            <w:vAlign w:val="center"/>
          </w:tcPr>
          <w:p w14:paraId="3502D88C" w14:textId="77777777" w:rsidR="00C43553" w:rsidRPr="00035BFF" w:rsidRDefault="00C43553" w:rsidP="00360548">
            <w:pPr>
              <w:pStyle w:val="TAL"/>
              <w:rPr>
                <w:rFonts w:eastAsia="?? ??" w:cs="Arial"/>
              </w:rPr>
            </w:pPr>
            <w:r w:rsidRPr="00035BFF">
              <w:t>nrofSymbols</w:t>
            </w:r>
          </w:p>
        </w:tc>
        <w:tc>
          <w:tcPr>
            <w:tcW w:w="3085" w:type="dxa"/>
            <w:vAlign w:val="center"/>
          </w:tcPr>
          <w:p w14:paraId="493A3A0B" w14:textId="77777777" w:rsidR="00C43553" w:rsidRPr="00035BFF" w:rsidRDefault="00C43553" w:rsidP="00360548">
            <w:pPr>
              <w:pStyle w:val="TAC"/>
              <w:rPr>
                <w:rFonts w:cs="Arial"/>
              </w:rPr>
            </w:pPr>
            <w:r w:rsidRPr="00035BFF">
              <w:rPr>
                <w:rFonts w:cs="Arial" w:hint="eastAsia"/>
              </w:rPr>
              <w:t>2</w:t>
            </w:r>
          </w:p>
        </w:tc>
      </w:tr>
      <w:tr w:rsidR="00EF3042" w:rsidRPr="00035BFF" w14:paraId="233776F5" w14:textId="77777777" w:rsidTr="00C43553">
        <w:trPr>
          <w:cantSplit/>
          <w:trHeight w:val="61"/>
          <w:jc w:val="center"/>
        </w:trPr>
        <w:tc>
          <w:tcPr>
            <w:tcW w:w="3249" w:type="dxa"/>
            <w:vAlign w:val="center"/>
          </w:tcPr>
          <w:p w14:paraId="554AEDA4" w14:textId="77777777" w:rsidR="00C43553" w:rsidRPr="00035BFF" w:rsidRDefault="00C43553" w:rsidP="00360548">
            <w:pPr>
              <w:pStyle w:val="TAL"/>
            </w:pPr>
            <w:r w:rsidRPr="00035BFF">
              <w:t>the number of UCI bits</w:t>
            </w:r>
          </w:p>
        </w:tc>
        <w:tc>
          <w:tcPr>
            <w:tcW w:w="3085" w:type="dxa"/>
            <w:vAlign w:val="center"/>
          </w:tcPr>
          <w:p w14:paraId="368B909C" w14:textId="77777777" w:rsidR="00C43553" w:rsidRPr="00035BFF" w:rsidRDefault="00C43553" w:rsidP="00360548">
            <w:pPr>
              <w:pStyle w:val="TAC"/>
              <w:rPr>
                <w:rFonts w:cs="Arial"/>
              </w:rPr>
            </w:pPr>
            <w:r w:rsidRPr="00035BFF">
              <w:rPr>
                <w:rFonts w:cs="Arial" w:hint="eastAsia"/>
              </w:rPr>
              <w:t>22</w:t>
            </w:r>
          </w:p>
        </w:tc>
      </w:tr>
      <w:tr w:rsidR="00C43553" w:rsidRPr="00035BFF" w14:paraId="5BA4833C" w14:textId="77777777" w:rsidTr="00C43553">
        <w:trPr>
          <w:cantSplit/>
          <w:trHeight w:val="61"/>
          <w:jc w:val="center"/>
        </w:trPr>
        <w:tc>
          <w:tcPr>
            <w:tcW w:w="3249" w:type="dxa"/>
            <w:vAlign w:val="center"/>
          </w:tcPr>
          <w:p w14:paraId="21DB5705" w14:textId="77777777" w:rsidR="00C43553" w:rsidRPr="00035BFF" w:rsidRDefault="00C43553" w:rsidP="00360548">
            <w:pPr>
              <w:pStyle w:val="TAL"/>
            </w:pPr>
            <w:r w:rsidRPr="00035BFF">
              <w:t>startingSymbolIndex</w:t>
            </w:r>
          </w:p>
        </w:tc>
        <w:tc>
          <w:tcPr>
            <w:tcW w:w="3085" w:type="dxa"/>
            <w:vAlign w:val="center"/>
          </w:tcPr>
          <w:p w14:paraId="76A60F43" w14:textId="77777777" w:rsidR="00C43553" w:rsidRPr="00035BFF" w:rsidRDefault="00C43553" w:rsidP="00360548">
            <w:pPr>
              <w:pStyle w:val="TAC"/>
              <w:rPr>
                <w:rFonts w:cs="Arial"/>
              </w:rPr>
            </w:pPr>
            <w:r w:rsidRPr="00035BFF">
              <w:rPr>
                <w:rFonts w:cs="Arial" w:hint="eastAsia"/>
              </w:rPr>
              <w:t>12</w:t>
            </w:r>
          </w:p>
        </w:tc>
      </w:tr>
    </w:tbl>
    <w:p w14:paraId="514B856A" w14:textId="77777777" w:rsidR="00C43553" w:rsidRPr="00035BFF" w:rsidRDefault="00C43553" w:rsidP="00C43553">
      <w:pPr>
        <w:overflowPunct w:val="0"/>
        <w:autoSpaceDE w:val="0"/>
        <w:autoSpaceDN w:val="0"/>
        <w:adjustRightInd w:val="0"/>
        <w:ind w:left="568" w:hanging="284"/>
        <w:textAlignment w:val="baseline"/>
        <w:rPr>
          <w:rFonts w:eastAsia="SimSun"/>
        </w:rPr>
      </w:pPr>
    </w:p>
    <w:p w14:paraId="594A0D92" w14:textId="1DB99C4E" w:rsidR="00C43553" w:rsidRPr="00035BFF" w:rsidRDefault="00C43553" w:rsidP="00C43553">
      <w:pPr>
        <w:overflowPunct w:val="0"/>
        <w:autoSpaceDE w:val="0"/>
        <w:autoSpaceDN w:val="0"/>
        <w:adjustRightInd w:val="0"/>
        <w:ind w:left="568" w:hanging="284"/>
        <w:textAlignment w:val="baseline"/>
        <w:rPr>
          <w:rFonts w:eastAsia="SimSun"/>
        </w:rPr>
      </w:pPr>
      <w:r w:rsidRPr="00035BFF">
        <w:rPr>
          <w:rFonts w:eastAsia="SimSun"/>
        </w:rPr>
        <w:t>3)</w:t>
      </w:r>
      <w:r w:rsidRPr="00035BFF">
        <w:rPr>
          <w:rFonts w:eastAsia="SimSun"/>
        </w:rPr>
        <w:tab/>
        <w:t xml:space="preserve">The multipath fading emulators shall be configured according to the corresponding channel model defined in </w:t>
      </w:r>
      <w:del w:id="14598" w:author="R4-1903324" w:date="2019-04-16T17:06:00Z">
        <w:r w:rsidRPr="00035BFF" w:rsidDel="00936D18">
          <w:rPr>
            <w:rFonts w:eastAsia="SimSun"/>
          </w:rPr>
          <w:delText>Annex</w:delText>
        </w:r>
      </w:del>
      <w:ins w:id="14599" w:author="R4-1903324" w:date="2019-04-16T17:06:00Z">
        <w:r w:rsidR="00936D18" w:rsidRPr="00035BFF">
          <w:rPr>
            <w:rFonts w:eastAsia="SimSun"/>
          </w:rPr>
          <w:t>annex</w:t>
        </w:r>
      </w:ins>
      <w:r w:rsidRPr="00035BFF">
        <w:rPr>
          <w:rFonts w:eastAsia="SimSun"/>
        </w:rPr>
        <w:t xml:space="preserve"> </w:t>
      </w:r>
      <w:r w:rsidR="007A633D" w:rsidRPr="00035BFF">
        <w:rPr>
          <w:rFonts w:eastAsia="SimSun"/>
        </w:rPr>
        <w:t>G</w:t>
      </w:r>
      <w:r w:rsidRPr="00035BFF">
        <w:rPr>
          <w:rFonts w:eastAsia="SimSun" w:hint="eastAsia"/>
        </w:rPr>
        <w:t>.</w:t>
      </w:r>
    </w:p>
    <w:p w14:paraId="08F7809F" w14:textId="77777777" w:rsidR="00C43553" w:rsidRPr="00035BFF" w:rsidRDefault="00C43553" w:rsidP="00C43553">
      <w:pPr>
        <w:overflowPunct w:val="0"/>
        <w:autoSpaceDE w:val="0"/>
        <w:autoSpaceDN w:val="0"/>
        <w:adjustRightInd w:val="0"/>
        <w:ind w:left="568" w:hanging="284"/>
        <w:textAlignment w:val="baseline"/>
        <w:rPr>
          <w:rFonts w:eastAsia="SimSun"/>
        </w:rPr>
      </w:pPr>
      <w:r w:rsidRPr="00035BFF">
        <w:rPr>
          <w:rFonts w:eastAsia="SimSun"/>
        </w:rPr>
        <w:t>4)</w:t>
      </w:r>
      <w:r w:rsidRPr="00035BFF">
        <w:rPr>
          <w:rFonts w:eastAsia="SimSun"/>
        </w:rPr>
        <w:tab/>
        <w:t xml:space="preserve">Adjust the equipment so that the SNR specified in </w:t>
      </w:r>
      <w:r w:rsidRPr="00035BFF">
        <w:rPr>
          <w:rFonts w:eastAsia="SimSun" w:hint="eastAsia"/>
        </w:rPr>
        <w:t>t</w:t>
      </w:r>
      <w:r w:rsidRPr="00035BFF">
        <w:rPr>
          <w:rFonts w:eastAsia="SimSun"/>
        </w:rPr>
        <w:t>able 8.3.</w:t>
      </w:r>
      <w:r w:rsidRPr="00035BFF">
        <w:rPr>
          <w:rFonts w:eastAsia="SimSun" w:hint="eastAsia"/>
        </w:rPr>
        <w:t>3.2</w:t>
      </w:r>
      <w:r w:rsidRPr="00035BFF">
        <w:rPr>
          <w:rFonts w:eastAsia="SimSun"/>
        </w:rPr>
        <w:t>.5-1</w:t>
      </w:r>
      <w:r w:rsidRPr="00035BFF">
        <w:rPr>
          <w:rFonts w:eastAsia="SimSun" w:hint="eastAsia"/>
        </w:rPr>
        <w:t xml:space="preserve"> or t</w:t>
      </w:r>
      <w:r w:rsidRPr="00035BFF">
        <w:rPr>
          <w:rFonts w:eastAsia="SimSun"/>
        </w:rPr>
        <w:t>able 8.3.</w:t>
      </w:r>
      <w:r w:rsidRPr="00035BFF">
        <w:rPr>
          <w:rFonts w:eastAsia="SimSun" w:hint="eastAsia"/>
        </w:rPr>
        <w:t>3.2</w:t>
      </w:r>
      <w:r w:rsidRPr="00035BFF">
        <w:rPr>
          <w:rFonts w:eastAsia="SimSun"/>
        </w:rPr>
        <w:t>.5-2 is achieved at the BS input during the UCI transmissions.</w:t>
      </w:r>
    </w:p>
    <w:p w14:paraId="1A0DFA6D" w14:textId="77777777" w:rsidR="00C43553" w:rsidRPr="00035BFF" w:rsidRDefault="00C43553" w:rsidP="00C43553">
      <w:pPr>
        <w:overflowPunct w:val="0"/>
        <w:autoSpaceDE w:val="0"/>
        <w:autoSpaceDN w:val="0"/>
        <w:adjustRightInd w:val="0"/>
        <w:ind w:left="568" w:hanging="284"/>
        <w:textAlignment w:val="baseline"/>
        <w:rPr>
          <w:rFonts w:eastAsia="SimSun"/>
        </w:rPr>
      </w:pPr>
      <w:r w:rsidRPr="00035BFF">
        <w:rPr>
          <w:rFonts w:eastAsia="SimSun"/>
        </w:rPr>
        <w:t>5)</w:t>
      </w:r>
      <w:r w:rsidRPr="00035BFF">
        <w:rPr>
          <w:rFonts w:eastAsia="SimSun"/>
        </w:rPr>
        <w:tab/>
        <w:t>The signal generator sends a test pattern with the pattern outlined in figure 8.3.</w:t>
      </w:r>
      <w:r w:rsidRPr="00035BFF">
        <w:rPr>
          <w:rFonts w:eastAsia="SimSun" w:hint="eastAsia"/>
        </w:rPr>
        <w:t>3</w:t>
      </w:r>
      <w:r w:rsidRPr="00035BFF">
        <w:rPr>
          <w:rFonts w:eastAsia="SimSun"/>
        </w:rPr>
        <w:t>.</w:t>
      </w:r>
      <w:r w:rsidRPr="00035BFF">
        <w:rPr>
          <w:rFonts w:eastAsia="SimSun" w:hint="eastAsia"/>
        </w:rPr>
        <w:t>2</w:t>
      </w:r>
      <w:r w:rsidRPr="00035BFF">
        <w:rPr>
          <w:rFonts w:eastAsia="SimSun"/>
        </w:rPr>
        <w:t>.</w:t>
      </w:r>
      <w:r w:rsidRPr="00035BFF">
        <w:rPr>
          <w:rFonts w:eastAsia="SimSun" w:hint="eastAsia"/>
        </w:rPr>
        <w:t>4.2</w:t>
      </w:r>
      <w:r w:rsidRPr="00035BFF">
        <w:rPr>
          <w:rFonts w:eastAsia="SimSun"/>
        </w:rPr>
        <w:t>-1. The following statistics are kept: the number of incorrectly decoded UCI.</w:t>
      </w:r>
    </w:p>
    <w:p w14:paraId="254CF6F3" w14:textId="77777777" w:rsidR="00C43553" w:rsidRPr="00035BFF" w:rsidRDefault="00C43553" w:rsidP="00DA1892">
      <w:pPr>
        <w:pStyle w:val="TH"/>
      </w:pPr>
      <w:r w:rsidRPr="00035BFF">
        <w:object w:dxaOrig="8641" w:dyaOrig="541" w14:anchorId="4FBD02E3">
          <v:shape id="_x0000_i1057" type="#_x0000_t75" style="width:6in;height:28.5pt" o:ole="" fillcolor="window">
            <v:imagedata r:id="rId72" o:title=""/>
          </v:shape>
          <o:OLEObject Type="Embed" ProgID="Word.Picture.8" ShapeID="_x0000_i1057" DrawAspect="Content" ObjectID="_1620703155" r:id="rId73"/>
        </w:object>
      </w:r>
    </w:p>
    <w:p w14:paraId="14AA8978" w14:textId="77777777" w:rsidR="00C43553" w:rsidRPr="00035BFF" w:rsidRDefault="00C43553" w:rsidP="00DA1892">
      <w:pPr>
        <w:pStyle w:val="TF"/>
      </w:pPr>
      <w:r w:rsidRPr="00035BFF">
        <w:t>Figure 8.3.</w:t>
      </w:r>
      <w:r w:rsidRPr="00035BFF">
        <w:rPr>
          <w:rFonts w:hint="eastAsia"/>
        </w:rPr>
        <w:t>3</w:t>
      </w:r>
      <w:r w:rsidRPr="00035BFF">
        <w:t>.</w:t>
      </w:r>
      <w:r w:rsidRPr="00035BFF">
        <w:rPr>
          <w:rFonts w:hint="eastAsia"/>
        </w:rPr>
        <w:t>2.4</w:t>
      </w:r>
      <w:r w:rsidRPr="00035BFF">
        <w:t xml:space="preserve">.2-1: Test signal pattern for PUCCH format </w:t>
      </w:r>
      <w:r w:rsidRPr="00035BFF">
        <w:rPr>
          <w:rFonts w:hint="eastAsia"/>
        </w:rPr>
        <w:t>2</w:t>
      </w:r>
      <w:r w:rsidRPr="00035BFF">
        <w:t xml:space="preserve"> demodulation tests</w:t>
      </w:r>
    </w:p>
    <w:p w14:paraId="6D68751E" w14:textId="77777777" w:rsidR="00C43553" w:rsidRPr="00035BFF" w:rsidRDefault="00C43553" w:rsidP="00A94738">
      <w:pPr>
        <w:pStyle w:val="Heading5"/>
      </w:pPr>
      <w:bookmarkStart w:id="14600" w:name="_Toc5282947"/>
      <w:r w:rsidRPr="00035BFF">
        <w:t>8.3.3.2.5</w:t>
      </w:r>
      <w:r w:rsidRPr="00035BFF">
        <w:tab/>
        <w:t>Test requirements</w:t>
      </w:r>
      <w:bookmarkEnd w:id="14600"/>
    </w:p>
    <w:p w14:paraId="5B61E666" w14:textId="77777777" w:rsidR="00C43553" w:rsidRPr="00035BFF" w:rsidRDefault="00C43553" w:rsidP="00C43553">
      <w:pPr>
        <w:overflowPunct w:val="0"/>
        <w:autoSpaceDE w:val="0"/>
        <w:autoSpaceDN w:val="0"/>
        <w:adjustRightInd w:val="0"/>
        <w:textAlignment w:val="baseline"/>
        <w:rPr>
          <w:rFonts w:eastAsia="SimSun"/>
        </w:rPr>
      </w:pPr>
      <w:r w:rsidRPr="00035BFF">
        <w:rPr>
          <w:rFonts w:eastAsia="SimSun"/>
        </w:rPr>
        <w:t xml:space="preserve">The fraction of incorrectly decoded UCI shall be less than 1% for the SNR listed in </w:t>
      </w:r>
      <w:r w:rsidRPr="00035BFF">
        <w:rPr>
          <w:rFonts w:eastAsia="SimSun" w:hint="eastAsia"/>
        </w:rPr>
        <w:t>t</w:t>
      </w:r>
      <w:r w:rsidRPr="00035BFF">
        <w:rPr>
          <w:rFonts w:eastAsia="SimSun"/>
        </w:rPr>
        <w:t>able 8.3.</w:t>
      </w:r>
      <w:r w:rsidRPr="00035BFF">
        <w:rPr>
          <w:rFonts w:eastAsia="SimSun" w:hint="eastAsia"/>
        </w:rPr>
        <w:t>3.2</w:t>
      </w:r>
      <w:r w:rsidRPr="00035BFF">
        <w:rPr>
          <w:rFonts w:eastAsia="SimSun"/>
        </w:rPr>
        <w:t xml:space="preserve">.5-1 and </w:t>
      </w:r>
      <w:r w:rsidRPr="00035BFF">
        <w:rPr>
          <w:rFonts w:eastAsia="SimSun" w:hint="eastAsia"/>
        </w:rPr>
        <w:t>t</w:t>
      </w:r>
      <w:r w:rsidRPr="00035BFF">
        <w:rPr>
          <w:rFonts w:eastAsia="SimSun"/>
        </w:rPr>
        <w:t>able 8.3.</w:t>
      </w:r>
      <w:r w:rsidRPr="00035BFF">
        <w:rPr>
          <w:rFonts w:eastAsia="SimSun" w:hint="eastAsia"/>
        </w:rPr>
        <w:t>3.2</w:t>
      </w:r>
      <w:r w:rsidRPr="00035BFF">
        <w:rPr>
          <w:rFonts w:eastAsia="SimSun"/>
        </w:rPr>
        <w:t>.5-2.</w:t>
      </w:r>
    </w:p>
    <w:p w14:paraId="55D0C37A" w14:textId="426F3F06" w:rsidR="00C43553" w:rsidRPr="00035BFF" w:rsidRDefault="00C43553" w:rsidP="00C43553">
      <w:pPr>
        <w:pStyle w:val="TH"/>
      </w:pPr>
      <w:r w:rsidRPr="00035BFF">
        <w:t>Table 8.3.</w:t>
      </w:r>
      <w:r w:rsidRPr="00035BFF">
        <w:rPr>
          <w:rFonts w:hint="eastAsia"/>
          <w:lang w:eastAsia="zh-CN"/>
        </w:rPr>
        <w:t>3.2</w:t>
      </w:r>
      <w:r w:rsidRPr="00035BFF">
        <w:t xml:space="preserve">.5-1: Required SNR for PUCCH format </w:t>
      </w:r>
      <w:r w:rsidRPr="00035BFF">
        <w:rPr>
          <w:rFonts w:hint="eastAsia"/>
          <w:lang w:eastAsia="zh-CN"/>
        </w:rPr>
        <w:t>2</w:t>
      </w:r>
      <w:r w:rsidRPr="00035BFF">
        <w:t xml:space="preserve"> with 15</w:t>
      </w:r>
      <w:r w:rsidRPr="00035BFF">
        <w:rPr>
          <w:rFonts w:hint="eastAsia"/>
          <w:lang w:eastAsia="zh-CN"/>
        </w:rPr>
        <w:t xml:space="preserve"> </w:t>
      </w:r>
      <w:r w:rsidRPr="00035BFF">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EF3042" w:rsidRPr="00035BFF" w14:paraId="3C0184EA" w14:textId="77777777" w:rsidTr="00C43553">
        <w:trPr>
          <w:trHeight w:val="39"/>
          <w:jc w:val="center"/>
        </w:trPr>
        <w:tc>
          <w:tcPr>
            <w:tcW w:w="1371" w:type="dxa"/>
            <w:vMerge w:val="restart"/>
          </w:tcPr>
          <w:p w14:paraId="44E7F2CA" w14:textId="77777777" w:rsidR="00C43553" w:rsidRPr="00035BFF" w:rsidRDefault="00C43553" w:rsidP="00C43553">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371" w:type="dxa"/>
            <w:vMerge w:val="restart"/>
          </w:tcPr>
          <w:p w14:paraId="115A1690" w14:textId="77777777" w:rsidR="00C43553" w:rsidRPr="00035BFF" w:rsidRDefault="00C43553" w:rsidP="00C43553">
            <w:pPr>
              <w:pStyle w:val="TAH"/>
              <w:rPr>
                <w:rFonts w:cs="Arial"/>
                <w:lang w:eastAsia="zh-CN"/>
              </w:rPr>
            </w:pPr>
            <w:r w:rsidRPr="00035BFF">
              <w:rPr>
                <w:rFonts w:cs="Arial"/>
                <w:lang w:eastAsia="zh-CN"/>
              </w:rPr>
              <w:t>Number of RX antennas</w:t>
            </w:r>
          </w:p>
        </w:tc>
        <w:tc>
          <w:tcPr>
            <w:tcW w:w="1245" w:type="dxa"/>
            <w:vMerge w:val="restart"/>
          </w:tcPr>
          <w:p w14:paraId="48204A5C" w14:textId="77777777" w:rsidR="00C43553" w:rsidRPr="00035BFF" w:rsidRDefault="00C43553" w:rsidP="00C43553">
            <w:pPr>
              <w:pStyle w:val="TAH"/>
              <w:rPr>
                <w:rFonts w:cs="Arial"/>
              </w:rPr>
            </w:pPr>
            <w:r w:rsidRPr="00035BFF">
              <w:rPr>
                <w:rFonts w:cs="Arial"/>
              </w:rPr>
              <w:t>Cyclic Prefix</w:t>
            </w:r>
          </w:p>
        </w:tc>
        <w:tc>
          <w:tcPr>
            <w:tcW w:w="1754" w:type="dxa"/>
            <w:vMerge w:val="restart"/>
          </w:tcPr>
          <w:p w14:paraId="19D1802B" w14:textId="58DD1F7A" w:rsidR="00C43553" w:rsidRPr="00035BFF" w:rsidRDefault="00C43553" w:rsidP="007A633D">
            <w:pPr>
              <w:pStyle w:val="TAH"/>
              <w:rPr>
                <w:rFonts w:cs="Arial"/>
                <w:lang w:eastAsia="zh-CN"/>
              </w:rPr>
            </w:pPr>
            <w:r w:rsidRPr="00035BFF">
              <w:rPr>
                <w:rFonts w:cs="Arial"/>
              </w:rPr>
              <w:t>Propagation conditions and correlation matrix (</w:t>
            </w:r>
            <w:del w:id="14601" w:author="R4-1903324" w:date="2019-04-16T17:06:00Z">
              <w:r w:rsidRPr="00035BFF" w:rsidDel="00936D18">
                <w:rPr>
                  <w:rFonts w:cs="Arial"/>
                </w:rPr>
                <w:delText>Annex</w:delText>
              </w:r>
            </w:del>
            <w:ins w:id="14602" w:author="R4-1903324" w:date="2019-04-16T17:06:00Z">
              <w:r w:rsidR="00936D18" w:rsidRPr="00035BFF">
                <w:rPr>
                  <w:rFonts w:cs="Arial"/>
                </w:rPr>
                <w:t>annex</w:t>
              </w:r>
            </w:ins>
            <w:r w:rsidRPr="00035BFF">
              <w:rPr>
                <w:rFonts w:cs="Arial"/>
              </w:rPr>
              <w:t xml:space="preserve"> </w:t>
            </w:r>
            <w:r w:rsidR="007A633D" w:rsidRPr="00035BFF">
              <w:rPr>
                <w:rFonts w:cs="Arial"/>
                <w:lang w:eastAsia="zh-CN"/>
              </w:rPr>
              <w:t>G</w:t>
            </w:r>
            <w:r w:rsidRPr="00035BFF">
              <w:rPr>
                <w:rFonts w:cs="Arial"/>
              </w:rPr>
              <w:t>)</w:t>
            </w:r>
          </w:p>
        </w:tc>
        <w:tc>
          <w:tcPr>
            <w:tcW w:w="3795" w:type="dxa"/>
            <w:gridSpan w:val="3"/>
          </w:tcPr>
          <w:p w14:paraId="152EB5CF" w14:textId="2D30EEA4" w:rsidR="00C43553" w:rsidRPr="00035BFF" w:rsidRDefault="00C43553" w:rsidP="00C43553">
            <w:pPr>
              <w:pStyle w:val="TAH"/>
              <w:rPr>
                <w:rFonts w:cs="Arial"/>
              </w:rPr>
            </w:pPr>
            <w:del w:id="14603" w:author="R4-1903324" w:date="2019-04-16T17:12:00Z">
              <w:r w:rsidRPr="00035BFF" w:rsidDel="00F73AB8">
                <w:rPr>
                  <w:rFonts w:cs="Arial"/>
                </w:rPr>
                <w:delText>Channel Bandwidth</w:delText>
              </w:r>
            </w:del>
            <w:ins w:id="14604" w:author="R4-1903324" w:date="2019-04-16T17:12:00Z">
              <w:r w:rsidR="00F73AB8" w:rsidRPr="00035BFF">
                <w:rPr>
                  <w:rFonts w:cs="Arial"/>
                </w:rPr>
                <w:t>Channel bandwidth</w:t>
              </w:r>
            </w:ins>
            <w:r w:rsidRPr="00035BFF">
              <w:rPr>
                <w:rFonts w:cs="Arial"/>
              </w:rPr>
              <w:t xml:space="preserve"> / SNR </w:t>
            </w:r>
            <w:del w:id="14605" w:author="R4-1903324" w:date="2019-04-16T17:15:00Z">
              <w:r w:rsidRPr="00035BFF" w:rsidDel="0040723E">
                <w:rPr>
                  <w:rFonts w:cs="Arial"/>
                </w:rPr>
                <w:delText>[dB]</w:delText>
              </w:r>
            </w:del>
            <w:ins w:id="14606" w:author="R4-1903324" w:date="2019-04-16T17:15:00Z">
              <w:r w:rsidR="0040723E" w:rsidRPr="00035BFF">
                <w:rPr>
                  <w:rFonts w:cs="Arial"/>
                </w:rPr>
                <w:t>(dB)</w:t>
              </w:r>
            </w:ins>
          </w:p>
        </w:tc>
      </w:tr>
      <w:tr w:rsidR="00EF3042" w:rsidRPr="00035BFF" w14:paraId="7382382D" w14:textId="77777777" w:rsidTr="00C43553">
        <w:trPr>
          <w:trHeight w:val="27"/>
          <w:jc w:val="center"/>
        </w:trPr>
        <w:tc>
          <w:tcPr>
            <w:tcW w:w="1371" w:type="dxa"/>
            <w:vMerge/>
          </w:tcPr>
          <w:p w14:paraId="2154E01F" w14:textId="77777777" w:rsidR="00C43553" w:rsidRPr="00035BFF" w:rsidRDefault="00C43553" w:rsidP="00C43553">
            <w:pPr>
              <w:pStyle w:val="TAH"/>
              <w:rPr>
                <w:rFonts w:cs="Arial"/>
              </w:rPr>
            </w:pPr>
          </w:p>
        </w:tc>
        <w:tc>
          <w:tcPr>
            <w:tcW w:w="1371" w:type="dxa"/>
            <w:vMerge/>
          </w:tcPr>
          <w:p w14:paraId="5026DA4E" w14:textId="77777777" w:rsidR="00C43553" w:rsidRPr="00035BFF" w:rsidRDefault="00C43553" w:rsidP="00C43553">
            <w:pPr>
              <w:pStyle w:val="TAH"/>
              <w:rPr>
                <w:rFonts w:cs="Arial"/>
              </w:rPr>
            </w:pPr>
          </w:p>
        </w:tc>
        <w:tc>
          <w:tcPr>
            <w:tcW w:w="1245" w:type="dxa"/>
            <w:vMerge/>
          </w:tcPr>
          <w:p w14:paraId="7D91C264" w14:textId="77777777" w:rsidR="00C43553" w:rsidRPr="00035BFF" w:rsidRDefault="00C43553" w:rsidP="00C43553">
            <w:pPr>
              <w:pStyle w:val="TAH"/>
              <w:rPr>
                <w:rFonts w:cs="Arial"/>
              </w:rPr>
            </w:pPr>
          </w:p>
        </w:tc>
        <w:tc>
          <w:tcPr>
            <w:tcW w:w="1754" w:type="dxa"/>
            <w:vMerge/>
          </w:tcPr>
          <w:p w14:paraId="5BDB7149" w14:textId="77777777" w:rsidR="00C43553" w:rsidRPr="00035BFF" w:rsidRDefault="00C43553" w:rsidP="00C43553">
            <w:pPr>
              <w:pStyle w:val="TAH"/>
              <w:rPr>
                <w:rFonts w:cs="Arial"/>
              </w:rPr>
            </w:pPr>
          </w:p>
        </w:tc>
        <w:tc>
          <w:tcPr>
            <w:tcW w:w="1328" w:type="dxa"/>
          </w:tcPr>
          <w:p w14:paraId="0C95DA36" w14:textId="77777777" w:rsidR="00C43553" w:rsidRPr="00035BFF" w:rsidRDefault="00C43553" w:rsidP="00C43553">
            <w:pPr>
              <w:pStyle w:val="TAH"/>
              <w:rPr>
                <w:rFonts w:cs="Arial"/>
              </w:rPr>
            </w:pPr>
            <w:r w:rsidRPr="00035BFF">
              <w:rPr>
                <w:rFonts w:cs="Arial"/>
              </w:rPr>
              <w:t>5 MHz</w:t>
            </w:r>
          </w:p>
        </w:tc>
        <w:tc>
          <w:tcPr>
            <w:tcW w:w="1321" w:type="dxa"/>
          </w:tcPr>
          <w:p w14:paraId="6BE0F12D" w14:textId="77777777" w:rsidR="00C43553" w:rsidRPr="00035BFF" w:rsidRDefault="00C43553" w:rsidP="00C43553">
            <w:pPr>
              <w:pStyle w:val="TAH"/>
              <w:rPr>
                <w:rFonts w:cs="Arial"/>
              </w:rPr>
            </w:pPr>
            <w:r w:rsidRPr="00035BFF">
              <w:rPr>
                <w:rFonts w:cs="Arial"/>
              </w:rPr>
              <w:t>10 MHz</w:t>
            </w:r>
          </w:p>
        </w:tc>
        <w:tc>
          <w:tcPr>
            <w:tcW w:w="1146" w:type="dxa"/>
          </w:tcPr>
          <w:p w14:paraId="2F9147F4" w14:textId="77777777" w:rsidR="00C43553" w:rsidRPr="00035BFF" w:rsidRDefault="00C43553" w:rsidP="00C43553">
            <w:pPr>
              <w:pStyle w:val="TAH"/>
              <w:rPr>
                <w:rFonts w:cs="Arial"/>
              </w:rPr>
            </w:pPr>
            <w:r w:rsidRPr="00035BFF">
              <w:rPr>
                <w:rFonts w:cs="Arial"/>
              </w:rPr>
              <w:t>20 MHz</w:t>
            </w:r>
          </w:p>
        </w:tc>
      </w:tr>
      <w:tr w:rsidR="00124450" w:rsidRPr="00035BFF" w14:paraId="5D4CAE8C" w14:textId="77777777" w:rsidTr="00C43553">
        <w:trPr>
          <w:trHeight w:val="30"/>
          <w:jc w:val="center"/>
        </w:trPr>
        <w:tc>
          <w:tcPr>
            <w:tcW w:w="1371" w:type="dxa"/>
            <w:vMerge w:val="restart"/>
          </w:tcPr>
          <w:p w14:paraId="65B1FCB3" w14:textId="77777777" w:rsidR="00124450" w:rsidRPr="00035BFF" w:rsidRDefault="00124450" w:rsidP="00124450">
            <w:pPr>
              <w:pStyle w:val="TAC"/>
              <w:rPr>
                <w:rFonts w:cs="Arial"/>
                <w:lang w:eastAsia="zh-CN"/>
              </w:rPr>
            </w:pPr>
            <w:r w:rsidRPr="00035BFF">
              <w:rPr>
                <w:rFonts w:cs="Arial"/>
                <w:lang w:eastAsia="zh-CN"/>
              </w:rPr>
              <w:t>1</w:t>
            </w:r>
          </w:p>
        </w:tc>
        <w:tc>
          <w:tcPr>
            <w:tcW w:w="1371" w:type="dxa"/>
          </w:tcPr>
          <w:p w14:paraId="78383DA9" w14:textId="77777777" w:rsidR="00124450" w:rsidRPr="00035BFF" w:rsidRDefault="00124450" w:rsidP="00124450">
            <w:pPr>
              <w:pStyle w:val="TAC"/>
              <w:rPr>
                <w:rFonts w:cs="Arial"/>
                <w:lang w:eastAsia="zh-CN"/>
              </w:rPr>
            </w:pPr>
            <w:r w:rsidRPr="00035BFF">
              <w:rPr>
                <w:rFonts w:cs="Arial"/>
                <w:lang w:eastAsia="zh-CN"/>
              </w:rPr>
              <w:t>2</w:t>
            </w:r>
          </w:p>
        </w:tc>
        <w:tc>
          <w:tcPr>
            <w:tcW w:w="1245" w:type="dxa"/>
          </w:tcPr>
          <w:p w14:paraId="20A2660C" w14:textId="77777777" w:rsidR="00124450" w:rsidRPr="00035BFF" w:rsidRDefault="00124450" w:rsidP="00124450">
            <w:pPr>
              <w:pStyle w:val="TAC"/>
              <w:rPr>
                <w:rFonts w:cs="Arial"/>
              </w:rPr>
            </w:pPr>
            <w:r w:rsidRPr="00035BFF">
              <w:rPr>
                <w:rFonts w:cs="Arial"/>
              </w:rPr>
              <w:t>Normal</w:t>
            </w:r>
          </w:p>
        </w:tc>
        <w:tc>
          <w:tcPr>
            <w:tcW w:w="1754" w:type="dxa"/>
          </w:tcPr>
          <w:p w14:paraId="11319256"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28" w:type="dxa"/>
            <w:shd w:val="clear" w:color="auto" w:fill="auto"/>
          </w:tcPr>
          <w:p w14:paraId="35C794A8" w14:textId="42A405F8" w:rsidR="00124450" w:rsidRPr="00035BFF" w:rsidRDefault="00124450" w:rsidP="00CB3492">
            <w:pPr>
              <w:pStyle w:val="TAC"/>
              <w:rPr>
                <w:rFonts w:cs="Arial"/>
                <w:lang w:eastAsia="zh-CN"/>
              </w:rPr>
            </w:pPr>
            <w:ins w:id="14607" w:author="R4-1904736" w:date="2019-04-16T15:54:00Z">
              <w:r w:rsidRPr="00035BFF">
                <w:rPr>
                  <w:rFonts w:cs="Arial" w:hint="eastAsia"/>
                  <w:lang w:eastAsia="zh-CN"/>
                </w:rPr>
                <w:t>[0.</w:t>
              </w:r>
            </w:ins>
            <w:ins w:id="14608" w:author="R4-1907256" w:date="2019-05-21T11:44:00Z">
              <w:r w:rsidR="00CB3492" w:rsidRPr="00035BFF">
                <w:rPr>
                  <w:rFonts w:cs="Arial"/>
                  <w:lang w:eastAsia="zh-CN"/>
                </w:rPr>
                <w:t>8</w:t>
              </w:r>
            </w:ins>
            <w:ins w:id="14609" w:author="R4-1904736" w:date="2019-04-16T15:54:00Z">
              <w:del w:id="14610" w:author="R4-1907256" w:date="2019-05-21T11:44:00Z">
                <w:r w:rsidRPr="00035BFF" w:rsidDel="00CB3492">
                  <w:rPr>
                    <w:rFonts w:cs="Arial" w:hint="eastAsia"/>
                    <w:lang w:eastAsia="zh-CN"/>
                  </w:rPr>
                  <w:delText>7</w:delText>
                </w:r>
              </w:del>
              <w:r w:rsidRPr="00035BFF">
                <w:rPr>
                  <w:rFonts w:cs="Arial" w:hint="eastAsia"/>
                  <w:lang w:eastAsia="zh-CN"/>
                </w:rPr>
                <w:t>]</w:t>
              </w:r>
            </w:ins>
            <w:del w:id="14611" w:author="R4-1904736" w:date="2019-04-16T15:54:00Z">
              <w:r w:rsidRPr="00035BFF" w:rsidDel="003C05D6">
                <w:rPr>
                  <w:rFonts w:cs="Arial" w:hint="eastAsia"/>
                  <w:lang w:eastAsia="zh-CN"/>
                </w:rPr>
                <w:delText>[TBD]</w:delText>
              </w:r>
            </w:del>
          </w:p>
        </w:tc>
        <w:tc>
          <w:tcPr>
            <w:tcW w:w="1321" w:type="dxa"/>
            <w:shd w:val="clear" w:color="auto" w:fill="auto"/>
          </w:tcPr>
          <w:p w14:paraId="449EB956" w14:textId="519F074A" w:rsidR="00124450" w:rsidRPr="00035BFF" w:rsidRDefault="00124450" w:rsidP="00124450">
            <w:pPr>
              <w:pStyle w:val="TAC"/>
              <w:rPr>
                <w:rFonts w:cs="Arial"/>
                <w:lang w:eastAsia="zh-CN"/>
              </w:rPr>
            </w:pPr>
            <w:ins w:id="14612" w:author="R4-1904736" w:date="2019-04-16T15:54:00Z">
              <w:r w:rsidRPr="00035BFF">
                <w:rPr>
                  <w:rFonts w:cs="Arial" w:hint="eastAsia"/>
                  <w:lang w:eastAsia="zh-CN"/>
                </w:rPr>
                <w:t>[1.4]</w:t>
              </w:r>
            </w:ins>
            <w:del w:id="14613" w:author="R4-1904736" w:date="2019-04-16T15:54:00Z">
              <w:r w:rsidRPr="00035BFF" w:rsidDel="003C05D6">
                <w:rPr>
                  <w:rFonts w:cs="Arial" w:hint="eastAsia"/>
                  <w:lang w:eastAsia="zh-CN"/>
                </w:rPr>
                <w:delText>[1.7]</w:delText>
              </w:r>
            </w:del>
          </w:p>
        </w:tc>
        <w:tc>
          <w:tcPr>
            <w:tcW w:w="1146" w:type="dxa"/>
            <w:shd w:val="clear" w:color="auto" w:fill="auto"/>
          </w:tcPr>
          <w:p w14:paraId="1838FCF3" w14:textId="02E0348A" w:rsidR="00124450" w:rsidRPr="00035BFF" w:rsidRDefault="00124450" w:rsidP="00124450">
            <w:pPr>
              <w:pStyle w:val="TAC"/>
              <w:rPr>
                <w:rFonts w:cs="Arial"/>
                <w:lang w:eastAsia="zh-CN"/>
              </w:rPr>
            </w:pPr>
            <w:ins w:id="14614" w:author="R4-1904736" w:date="2019-04-16T15:54:00Z">
              <w:r w:rsidRPr="00035BFF">
                <w:rPr>
                  <w:rFonts w:cs="Arial" w:hint="eastAsia"/>
                  <w:lang w:eastAsia="zh-CN"/>
                </w:rPr>
                <w:t>[1.</w:t>
              </w:r>
            </w:ins>
            <w:ins w:id="14615" w:author="R4-1907256" w:date="2019-05-21T11:44:00Z">
              <w:r w:rsidR="00CB3492" w:rsidRPr="00035BFF">
                <w:rPr>
                  <w:rFonts w:cs="Arial"/>
                  <w:lang w:eastAsia="zh-CN"/>
                </w:rPr>
                <w:t>8</w:t>
              </w:r>
            </w:ins>
            <w:ins w:id="14616" w:author="R4-1904736" w:date="2019-04-16T15:54:00Z">
              <w:del w:id="14617" w:author="R4-1907256" w:date="2019-05-21T11:44:00Z">
                <w:r w:rsidRPr="00035BFF" w:rsidDel="00CB3492">
                  <w:rPr>
                    <w:rFonts w:cs="Arial" w:hint="eastAsia"/>
                    <w:lang w:eastAsia="zh-CN"/>
                  </w:rPr>
                  <w:delText>7</w:delText>
                </w:r>
              </w:del>
              <w:r w:rsidRPr="00035BFF">
                <w:rPr>
                  <w:rFonts w:cs="Arial" w:hint="eastAsia"/>
                  <w:lang w:eastAsia="zh-CN"/>
                </w:rPr>
                <w:t>]</w:t>
              </w:r>
            </w:ins>
            <w:del w:id="14618" w:author="R4-1904736" w:date="2019-04-16T15:54:00Z">
              <w:r w:rsidRPr="00035BFF" w:rsidDel="003C05D6">
                <w:rPr>
                  <w:rFonts w:cs="Arial" w:hint="eastAsia"/>
                  <w:lang w:eastAsia="zh-CN"/>
                </w:rPr>
                <w:delText>[TBD]</w:delText>
              </w:r>
            </w:del>
          </w:p>
        </w:tc>
      </w:tr>
      <w:tr w:rsidR="00124450" w:rsidRPr="00035BFF" w14:paraId="215BA5A6" w14:textId="77777777" w:rsidTr="00C43553">
        <w:trPr>
          <w:trHeight w:val="30"/>
          <w:jc w:val="center"/>
        </w:trPr>
        <w:tc>
          <w:tcPr>
            <w:tcW w:w="1371" w:type="dxa"/>
            <w:vMerge/>
          </w:tcPr>
          <w:p w14:paraId="61D11A82" w14:textId="77777777" w:rsidR="00124450" w:rsidRPr="00035BFF" w:rsidRDefault="00124450" w:rsidP="00124450">
            <w:pPr>
              <w:pStyle w:val="TAC"/>
              <w:rPr>
                <w:rFonts w:cs="Arial"/>
                <w:lang w:eastAsia="zh-CN"/>
              </w:rPr>
            </w:pPr>
          </w:p>
        </w:tc>
        <w:tc>
          <w:tcPr>
            <w:tcW w:w="1371" w:type="dxa"/>
          </w:tcPr>
          <w:p w14:paraId="2DF2CB6A" w14:textId="77777777" w:rsidR="00124450" w:rsidRPr="00035BFF" w:rsidRDefault="00124450" w:rsidP="00124450">
            <w:pPr>
              <w:pStyle w:val="TAC"/>
              <w:rPr>
                <w:rFonts w:cs="Arial"/>
                <w:lang w:eastAsia="zh-CN"/>
              </w:rPr>
            </w:pPr>
            <w:r w:rsidRPr="00035BFF">
              <w:rPr>
                <w:rFonts w:cs="Arial"/>
                <w:lang w:eastAsia="zh-CN"/>
              </w:rPr>
              <w:t>4</w:t>
            </w:r>
          </w:p>
        </w:tc>
        <w:tc>
          <w:tcPr>
            <w:tcW w:w="1245" w:type="dxa"/>
          </w:tcPr>
          <w:p w14:paraId="56726158" w14:textId="77777777" w:rsidR="00124450" w:rsidRPr="00035BFF" w:rsidRDefault="00124450" w:rsidP="00124450">
            <w:pPr>
              <w:pStyle w:val="TAC"/>
              <w:rPr>
                <w:rFonts w:cs="Arial"/>
              </w:rPr>
            </w:pPr>
            <w:r w:rsidRPr="00035BFF">
              <w:rPr>
                <w:rFonts w:cs="Arial"/>
              </w:rPr>
              <w:t>Normal</w:t>
            </w:r>
          </w:p>
        </w:tc>
        <w:tc>
          <w:tcPr>
            <w:tcW w:w="1754" w:type="dxa"/>
          </w:tcPr>
          <w:p w14:paraId="7D0D63E0"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28" w:type="dxa"/>
            <w:shd w:val="clear" w:color="auto" w:fill="auto"/>
          </w:tcPr>
          <w:p w14:paraId="05BD92B2" w14:textId="54FA45B6" w:rsidR="00124450" w:rsidRPr="00035BFF" w:rsidRDefault="00124450" w:rsidP="00CB3492">
            <w:pPr>
              <w:pStyle w:val="TAC"/>
              <w:rPr>
                <w:rFonts w:cs="Arial"/>
                <w:lang w:eastAsia="zh-CN"/>
              </w:rPr>
            </w:pPr>
            <w:ins w:id="14619" w:author="R4-1904736" w:date="2019-04-16T15:54:00Z">
              <w:r w:rsidRPr="00035BFF">
                <w:rPr>
                  <w:rFonts w:cs="Arial" w:hint="eastAsia"/>
                  <w:lang w:eastAsia="zh-CN"/>
                </w:rPr>
                <w:t>[-</w:t>
              </w:r>
              <w:del w:id="14620" w:author="R4-1907256" w:date="2019-05-21T11:44:00Z">
                <w:r w:rsidRPr="00035BFF" w:rsidDel="00CB3492">
                  <w:rPr>
                    <w:rFonts w:cs="Arial" w:hint="eastAsia"/>
                    <w:lang w:eastAsia="zh-CN"/>
                  </w:rPr>
                  <w:delText>2.9</w:delText>
                </w:r>
              </w:del>
            </w:ins>
            <w:ins w:id="14621" w:author="R4-1907256" w:date="2019-05-21T11:44:00Z">
              <w:r w:rsidR="00CB3492" w:rsidRPr="00035BFF">
                <w:rPr>
                  <w:rFonts w:cs="Arial"/>
                  <w:lang w:eastAsia="zh-CN"/>
                </w:rPr>
                <w:t>3.0</w:t>
              </w:r>
            </w:ins>
            <w:ins w:id="14622" w:author="R4-1904736" w:date="2019-04-16T15:54:00Z">
              <w:r w:rsidRPr="00035BFF">
                <w:rPr>
                  <w:rFonts w:cs="Arial" w:hint="eastAsia"/>
                  <w:lang w:eastAsia="zh-CN"/>
                </w:rPr>
                <w:t>]</w:t>
              </w:r>
            </w:ins>
            <w:del w:id="14623" w:author="R4-1904736" w:date="2019-04-16T15:54:00Z">
              <w:r w:rsidRPr="00035BFF" w:rsidDel="003C05D6">
                <w:rPr>
                  <w:rFonts w:cs="Arial" w:hint="eastAsia"/>
                  <w:lang w:eastAsia="zh-CN"/>
                </w:rPr>
                <w:delText>[TBD]</w:delText>
              </w:r>
            </w:del>
          </w:p>
        </w:tc>
        <w:tc>
          <w:tcPr>
            <w:tcW w:w="1321" w:type="dxa"/>
            <w:shd w:val="clear" w:color="auto" w:fill="auto"/>
          </w:tcPr>
          <w:p w14:paraId="54B17621" w14:textId="2133868E" w:rsidR="00124450" w:rsidRPr="00035BFF" w:rsidRDefault="00124450" w:rsidP="00124450">
            <w:pPr>
              <w:pStyle w:val="TAC"/>
              <w:rPr>
                <w:rFonts w:cs="Arial"/>
                <w:lang w:eastAsia="zh-CN"/>
              </w:rPr>
            </w:pPr>
            <w:ins w:id="14624" w:author="R4-1904736" w:date="2019-04-16T15:54:00Z">
              <w:r w:rsidRPr="00035BFF">
                <w:rPr>
                  <w:rFonts w:cs="Arial" w:hint="eastAsia"/>
                  <w:lang w:eastAsia="zh-CN"/>
                </w:rPr>
                <w:t>[-2.6]</w:t>
              </w:r>
            </w:ins>
            <w:del w:id="14625" w:author="R4-1904736" w:date="2019-04-16T15:54:00Z">
              <w:r w:rsidRPr="00035BFF" w:rsidDel="003C05D6">
                <w:rPr>
                  <w:rFonts w:cs="Arial" w:hint="eastAsia"/>
                  <w:lang w:eastAsia="zh-CN"/>
                </w:rPr>
                <w:delText>[TBD]</w:delText>
              </w:r>
            </w:del>
          </w:p>
        </w:tc>
        <w:tc>
          <w:tcPr>
            <w:tcW w:w="1146" w:type="dxa"/>
            <w:shd w:val="clear" w:color="auto" w:fill="auto"/>
          </w:tcPr>
          <w:p w14:paraId="370DA40F" w14:textId="1BE67C77" w:rsidR="00124450" w:rsidRPr="00035BFF" w:rsidRDefault="00124450" w:rsidP="00124450">
            <w:pPr>
              <w:pStyle w:val="TAC"/>
              <w:rPr>
                <w:rFonts w:cs="Arial"/>
                <w:lang w:eastAsia="zh-CN"/>
              </w:rPr>
            </w:pPr>
            <w:ins w:id="14626" w:author="R4-1904736" w:date="2019-04-16T15:54:00Z">
              <w:r w:rsidRPr="00035BFF">
                <w:rPr>
                  <w:rFonts w:cs="Arial" w:hint="eastAsia"/>
                  <w:lang w:eastAsia="zh-CN"/>
                </w:rPr>
                <w:t>[-2.6]</w:t>
              </w:r>
            </w:ins>
            <w:del w:id="14627" w:author="R4-1904736" w:date="2019-04-16T15:54:00Z">
              <w:r w:rsidRPr="00035BFF" w:rsidDel="003C05D6">
                <w:rPr>
                  <w:rFonts w:cs="Arial" w:hint="eastAsia"/>
                  <w:lang w:eastAsia="zh-CN"/>
                </w:rPr>
                <w:delText>[TBD]</w:delText>
              </w:r>
            </w:del>
          </w:p>
        </w:tc>
      </w:tr>
      <w:tr w:rsidR="00124450" w:rsidRPr="00035BFF" w14:paraId="3723CED6" w14:textId="77777777" w:rsidTr="00C43553">
        <w:trPr>
          <w:trHeight w:val="30"/>
          <w:jc w:val="center"/>
        </w:trPr>
        <w:tc>
          <w:tcPr>
            <w:tcW w:w="1371" w:type="dxa"/>
            <w:vMerge/>
          </w:tcPr>
          <w:p w14:paraId="53EE8EBF" w14:textId="77777777" w:rsidR="00124450" w:rsidRPr="00035BFF" w:rsidRDefault="00124450" w:rsidP="00124450">
            <w:pPr>
              <w:pStyle w:val="TAC"/>
              <w:rPr>
                <w:rFonts w:cs="Arial"/>
                <w:lang w:eastAsia="zh-CN"/>
              </w:rPr>
            </w:pPr>
          </w:p>
        </w:tc>
        <w:tc>
          <w:tcPr>
            <w:tcW w:w="1371" w:type="dxa"/>
          </w:tcPr>
          <w:p w14:paraId="01E70D22" w14:textId="77777777" w:rsidR="00124450" w:rsidRPr="00035BFF" w:rsidRDefault="00124450" w:rsidP="00124450">
            <w:pPr>
              <w:pStyle w:val="TAC"/>
              <w:rPr>
                <w:rFonts w:cs="Arial"/>
                <w:lang w:eastAsia="zh-CN"/>
              </w:rPr>
            </w:pPr>
            <w:r w:rsidRPr="00035BFF">
              <w:rPr>
                <w:rFonts w:cs="Arial"/>
                <w:lang w:eastAsia="zh-CN"/>
              </w:rPr>
              <w:t>8</w:t>
            </w:r>
          </w:p>
        </w:tc>
        <w:tc>
          <w:tcPr>
            <w:tcW w:w="1245" w:type="dxa"/>
          </w:tcPr>
          <w:p w14:paraId="17EF795E" w14:textId="77777777" w:rsidR="00124450" w:rsidRPr="00035BFF" w:rsidRDefault="00124450" w:rsidP="00124450">
            <w:pPr>
              <w:pStyle w:val="TAC"/>
              <w:rPr>
                <w:rFonts w:cs="Arial"/>
              </w:rPr>
            </w:pPr>
            <w:r w:rsidRPr="00035BFF">
              <w:rPr>
                <w:rFonts w:cs="Arial"/>
              </w:rPr>
              <w:t>Normal</w:t>
            </w:r>
          </w:p>
        </w:tc>
        <w:tc>
          <w:tcPr>
            <w:tcW w:w="1754" w:type="dxa"/>
          </w:tcPr>
          <w:p w14:paraId="590FBE7A"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28" w:type="dxa"/>
            <w:shd w:val="clear" w:color="auto" w:fill="auto"/>
          </w:tcPr>
          <w:p w14:paraId="4C0B290F" w14:textId="50F190CA" w:rsidR="00124450" w:rsidRPr="00035BFF" w:rsidRDefault="00124450" w:rsidP="00124450">
            <w:pPr>
              <w:pStyle w:val="TAC"/>
              <w:rPr>
                <w:rFonts w:cs="Arial"/>
                <w:lang w:eastAsia="zh-CN"/>
              </w:rPr>
            </w:pPr>
            <w:ins w:id="14628" w:author="R4-1904736" w:date="2019-04-16T15:54:00Z">
              <w:r w:rsidRPr="00035BFF">
                <w:rPr>
                  <w:rFonts w:cs="Arial" w:hint="eastAsia"/>
                  <w:lang w:eastAsia="zh-CN"/>
                </w:rPr>
                <w:t>[-6.</w:t>
              </w:r>
            </w:ins>
            <w:ins w:id="14629" w:author="R4-1907256" w:date="2019-05-21T11:44:00Z">
              <w:r w:rsidR="00CB3492" w:rsidRPr="00035BFF">
                <w:rPr>
                  <w:rFonts w:cs="Arial"/>
                  <w:lang w:eastAsia="zh-CN"/>
                </w:rPr>
                <w:t>2</w:t>
              </w:r>
            </w:ins>
            <w:ins w:id="14630" w:author="R4-1904736" w:date="2019-04-16T15:54:00Z">
              <w:del w:id="14631" w:author="R4-1907256" w:date="2019-05-21T11:44:00Z">
                <w:r w:rsidRPr="00035BFF" w:rsidDel="00CB3492">
                  <w:rPr>
                    <w:rFonts w:cs="Arial" w:hint="eastAsia"/>
                    <w:lang w:eastAsia="zh-CN"/>
                  </w:rPr>
                  <w:delText>4</w:delText>
                </w:r>
              </w:del>
              <w:r w:rsidRPr="00035BFF">
                <w:rPr>
                  <w:rFonts w:cs="Arial" w:hint="eastAsia"/>
                  <w:lang w:eastAsia="zh-CN"/>
                </w:rPr>
                <w:t>]</w:t>
              </w:r>
            </w:ins>
            <w:del w:id="14632" w:author="R4-1904736" w:date="2019-04-16T15:54:00Z">
              <w:r w:rsidRPr="00035BFF" w:rsidDel="003C05D6">
                <w:rPr>
                  <w:rFonts w:cs="Arial" w:hint="eastAsia"/>
                  <w:lang w:eastAsia="zh-CN"/>
                </w:rPr>
                <w:delText>[-6.0]</w:delText>
              </w:r>
            </w:del>
          </w:p>
        </w:tc>
        <w:tc>
          <w:tcPr>
            <w:tcW w:w="1321" w:type="dxa"/>
            <w:shd w:val="clear" w:color="auto" w:fill="auto"/>
          </w:tcPr>
          <w:p w14:paraId="6332FD03" w14:textId="168A8C0B" w:rsidR="00124450" w:rsidRPr="00035BFF" w:rsidRDefault="00124450" w:rsidP="00124450">
            <w:pPr>
              <w:pStyle w:val="TAC"/>
              <w:rPr>
                <w:rFonts w:cs="Arial"/>
                <w:lang w:eastAsia="zh-CN"/>
              </w:rPr>
            </w:pPr>
            <w:ins w:id="14633" w:author="R4-1904736" w:date="2019-04-16T15:54:00Z">
              <w:r w:rsidRPr="00035BFF">
                <w:rPr>
                  <w:rFonts w:cs="Arial" w:hint="eastAsia"/>
                  <w:lang w:eastAsia="zh-CN"/>
                </w:rPr>
                <w:t>[-6.4]</w:t>
              </w:r>
            </w:ins>
            <w:del w:id="14634" w:author="R4-1904736" w:date="2019-04-16T15:54:00Z">
              <w:r w:rsidRPr="00035BFF" w:rsidDel="003C05D6">
                <w:rPr>
                  <w:rFonts w:cs="Arial" w:hint="eastAsia"/>
                  <w:lang w:eastAsia="zh-CN"/>
                </w:rPr>
                <w:delText>[-5.9]</w:delText>
              </w:r>
            </w:del>
          </w:p>
        </w:tc>
        <w:tc>
          <w:tcPr>
            <w:tcW w:w="1146" w:type="dxa"/>
            <w:shd w:val="clear" w:color="auto" w:fill="auto"/>
          </w:tcPr>
          <w:p w14:paraId="362150C1" w14:textId="154D4BB7" w:rsidR="00124450" w:rsidRPr="00035BFF" w:rsidRDefault="00124450" w:rsidP="00CB3492">
            <w:pPr>
              <w:pStyle w:val="TAC"/>
              <w:rPr>
                <w:rFonts w:cs="Arial"/>
                <w:lang w:eastAsia="zh-CN"/>
              </w:rPr>
            </w:pPr>
            <w:ins w:id="14635" w:author="R4-1904736" w:date="2019-04-16T15:54:00Z">
              <w:r w:rsidRPr="00035BFF">
                <w:rPr>
                  <w:rFonts w:cs="Arial" w:hint="eastAsia"/>
                  <w:lang w:eastAsia="zh-CN"/>
                </w:rPr>
                <w:t>[-6.</w:t>
              </w:r>
            </w:ins>
            <w:ins w:id="14636" w:author="R4-1907256" w:date="2019-05-21T11:44:00Z">
              <w:r w:rsidR="00CB3492" w:rsidRPr="00035BFF">
                <w:rPr>
                  <w:rFonts w:cs="Arial"/>
                  <w:lang w:eastAsia="zh-CN"/>
                </w:rPr>
                <w:t>2</w:t>
              </w:r>
            </w:ins>
            <w:ins w:id="14637" w:author="R4-1904736" w:date="2019-04-16T15:54:00Z">
              <w:del w:id="14638" w:author="R4-1907256" w:date="2019-05-21T11:44:00Z">
                <w:r w:rsidRPr="00035BFF" w:rsidDel="00CB3492">
                  <w:rPr>
                    <w:rFonts w:cs="Arial" w:hint="eastAsia"/>
                    <w:lang w:eastAsia="zh-CN"/>
                  </w:rPr>
                  <w:delText>3</w:delText>
                </w:r>
              </w:del>
              <w:r w:rsidRPr="00035BFF">
                <w:rPr>
                  <w:rFonts w:cs="Arial" w:hint="eastAsia"/>
                  <w:lang w:eastAsia="zh-CN"/>
                </w:rPr>
                <w:t>]</w:t>
              </w:r>
            </w:ins>
            <w:del w:id="14639" w:author="R4-1904736" w:date="2019-04-16T15:54:00Z">
              <w:r w:rsidRPr="00035BFF" w:rsidDel="003C05D6">
                <w:rPr>
                  <w:rFonts w:cs="Arial" w:hint="eastAsia"/>
                  <w:lang w:eastAsia="zh-CN"/>
                </w:rPr>
                <w:delText>[-5.9]</w:delText>
              </w:r>
            </w:del>
          </w:p>
        </w:tc>
      </w:tr>
    </w:tbl>
    <w:p w14:paraId="73C2AF98" w14:textId="77777777" w:rsidR="00C43553" w:rsidRPr="00035BFF" w:rsidRDefault="00C43553" w:rsidP="00C43553">
      <w:pPr>
        <w:overflowPunct w:val="0"/>
        <w:autoSpaceDE w:val="0"/>
        <w:autoSpaceDN w:val="0"/>
        <w:adjustRightInd w:val="0"/>
        <w:textAlignment w:val="baseline"/>
        <w:rPr>
          <w:rFonts w:eastAsia="SimSun"/>
        </w:rPr>
      </w:pPr>
    </w:p>
    <w:p w14:paraId="0ED761D8" w14:textId="6E578092" w:rsidR="00C43553" w:rsidRPr="00035BFF" w:rsidRDefault="00C43553" w:rsidP="00C43553">
      <w:pPr>
        <w:pStyle w:val="TH"/>
      </w:pPr>
      <w:r w:rsidRPr="00035BFF">
        <w:t>Table 8.3.</w:t>
      </w:r>
      <w:r w:rsidRPr="00035BFF">
        <w:rPr>
          <w:rFonts w:hint="eastAsia"/>
          <w:lang w:eastAsia="zh-CN"/>
        </w:rPr>
        <w:t>3.2</w:t>
      </w:r>
      <w:r w:rsidRPr="00035BFF">
        <w:t>.5-</w:t>
      </w:r>
      <w:r w:rsidRPr="00035BFF">
        <w:rPr>
          <w:rFonts w:hint="eastAsia"/>
          <w:lang w:eastAsia="zh-CN"/>
        </w:rPr>
        <w:t>2</w:t>
      </w:r>
      <w:r w:rsidRPr="00035BFF">
        <w:t xml:space="preserve">: Required SNR for PUCCH format </w:t>
      </w:r>
      <w:r w:rsidRPr="00035BFF">
        <w:rPr>
          <w:rFonts w:hint="eastAsia"/>
          <w:lang w:eastAsia="zh-CN"/>
        </w:rPr>
        <w:t>2</w:t>
      </w:r>
      <w:r w:rsidRPr="00035BFF">
        <w:t xml:space="preserve"> with </w:t>
      </w:r>
      <w:r w:rsidRPr="00035BFF">
        <w:rPr>
          <w:rFonts w:hint="eastAsia"/>
          <w:lang w:eastAsia="zh-CN"/>
        </w:rPr>
        <w:t xml:space="preserve">30 </w:t>
      </w:r>
      <w:r w:rsidRPr="00035BFF">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EF3042" w:rsidRPr="00035BFF" w14:paraId="52DA124D" w14:textId="77777777" w:rsidTr="00C43553">
        <w:trPr>
          <w:trHeight w:val="70"/>
          <w:jc w:val="center"/>
        </w:trPr>
        <w:tc>
          <w:tcPr>
            <w:tcW w:w="1457" w:type="dxa"/>
            <w:vMerge w:val="restart"/>
          </w:tcPr>
          <w:p w14:paraId="77D14640" w14:textId="77777777" w:rsidR="00C43553" w:rsidRPr="00035BFF" w:rsidRDefault="00C43553" w:rsidP="00C43553">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336" w:type="dxa"/>
            <w:vMerge w:val="restart"/>
          </w:tcPr>
          <w:p w14:paraId="3280FA97" w14:textId="77777777" w:rsidR="00C43553" w:rsidRPr="00035BFF" w:rsidRDefault="00C43553" w:rsidP="00C43553">
            <w:pPr>
              <w:pStyle w:val="TAH"/>
              <w:rPr>
                <w:rFonts w:cs="Arial"/>
                <w:lang w:eastAsia="zh-CN"/>
              </w:rPr>
            </w:pPr>
            <w:r w:rsidRPr="00035BFF">
              <w:rPr>
                <w:rFonts w:cs="Arial"/>
                <w:lang w:eastAsia="zh-CN"/>
              </w:rPr>
              <w:t>Number of RX antennas</w:t>
            </w:r>
          </w:p>
        </w:tc>
        <w:tc>
          <w:tcPr>
            <w:tcW w:w="1213" w:type="dxa"/>
            <w:vMerge w:val="restart"/>
          </w:tcPr>
          <w:p w14:paraId="191A37B8" w14:textId="77777777" w:rsidR="00C43553" w:rsidRPr="00035BFF" w:rsidRDefault="00C43553" w:rsidP="00C43553">
            <w:pPr>
              <w:pStyle w:val="TAH"/>
              <w:rPr>
                <w:rFonts w:cs="Arial"/>
              </w:rPr>
            </w:pPr>
            <w:r w:rsidRPr="00035BFF">
              <w:rPr>
                <w:rFonts w:cs="Arial"/>
              </w:rPr>
              <w:t>Cyclic Prefix</w:t>
            </w:r>
          </w:p>
        </w:tc>
        <w:tc>
          <w:tcPr>
            <w:tcW w:w="1822" w:type="dxa"/>
            <w:vMerge w:val="restart"/>
          </w:tcPr>
          <w:p w14:paraId="1DD83E8D" w14:textId="3DC306FA" w:rsidR="00C43553" w:rsidRPr="00035BFF" w:rsidRDefault="00C43553" w:rsidP="007A633D">
            <w:pPr>
              <w:pStyle w:val="TAH"/>
              <w:rPr>
                <w:rFonts w:cs="Arial"/>
              </w:rPr>
            </w:pPr>
            <w:r w:rsidRPr="00035BFF">
              <w:rPr>
                <w:rFonts w:cs="Arial"/>
              </w:rPr>
              <w:t>Propagation conditions and correlation matrix (</w:t>
            </w:r>
            <w:del w:id="14640" w:author="R4-1903324" w:date="2019-04-16T17:06:00Z">
              <w:r w:rsidRPr="00035BFF" w:rsidDel="00936D18">
                <w:rPr>
                  <w:rFonts w:cs="Arial"/>
                </w:rPr>
                <w:delText>Annex</w:delText>
              </w:r>
            </w:del>
            <w:ins w:id="14641" w:author="R4-1903324" w:date="2019-04-16T17:06:00Z">
              <w:r w:rsidR="00936D18" w:rsidRPr="00035BFF">
                <w:rPr>
                  <w:rFonts w:cs="Arial"/>
                </w:rPr>
                <w:t>annex</w:t>
              </w:r>
            </w:ins>
            <w:r w:rsidRPr="00035BFF">
              <w:rPr>
                <w:rFonts w:cs="Arial"/>
              </w:rPr>
              <w:t xml:space="preserve"> </w:t>
            </w:r>
            <w:r w:rsidR="007A633D" w:rsidRPr="00035BFF">
              <w:rPr>
                <w:rFonts w:cs="Arial"/>
                <w:lang w:eastAsia="zh-CN"/>
              </w:rPr>
              <w:t>G</w:t>
            </w:r>
            <w:r w:rsidRPr="00035BFF">
              <w:rPr>
                <w:rFonts w:cs="Arial"/>
              </w:rPr>
              <w:t>)</w:t>
            </w:r>
          </w:p>
        </w:tc>
        <w:tc>
          <w:tcPr>
            <w:tcW w:w="4374" w:type="dxa"/>
            <w:gridSpan w:val="4"/>
          </w:tcPr>
          <w:p w14:paraId="0BE45D40" w14:textId="6DA3DBF6" w:rsidR="00C43553" w:rsidRPr="00035BFF" w:rsidRDefault="00C43553" w:rsidP="00C43553">
            <w:pPr>
              <w:pStyle w:val="TAH"/>
              <w:rPr>
                <w:rFonts w:cs="Arial"/>
              </w:rPr>
            </w:pPr>
            <w:del w:id="14642" w:author="R4-1903324" w:date="2019-04-16T17:12:00Z">
              <w:r w:rsidRPr="00035BFF" w:rsidDel="00F73AB8">
                <w:rPr>
                  <w:rFonts w:cs="Arial"/>
                </w:rPr>
                <w:delText>Channel Bandwidth</w:delText>
              </w:r>
            </w:del>
            <w:ins w:id="14643" w:author="R4-1903324" w:date="2019-04-16T17:12:00Z">
              <w:r w:rsidR="00F73AB8" w:rsidRPr="00035BFF">
                <w:rPr>
                  <w:rFonts w:cs="Arial"/>
                </w:rPr>
                <w:t>Channel bandwidth</w:t>
              </w:r>
            </w:ins>
            <w:r w:rsidRPr="00035BFF">
              <w:rPr>
                <w:rFonts w:cs="Arial"/>
              </w:rPr>
              <w:t>/ SNR (dB)</w:t>
            </w:r>
          </w:p>
        </w:tc>
      </w:tr>
      <w:tr w:rsidR="00EF3042" w:rsidRPr="00035BFF" w14:paraId="600B0D3E" w14:textId="77777777" w:rsidTr="00C43553">
        <w:trPr>
          <w:trHeight w:val="49"/>
          <w:jc w:val="center"/>
        </w:trPr>
        <w:tc>
          <w:tcPr>
            <w:tcW w:w="1457" w:type="dxa"/>
            <w:vMerge/>
          </w:tcPr>
          <w:p w14:paraId="12FCFAB4" w14:textId="77777777" w:rsidR="00C43553" w:rsidRPr="00035BFF" w:rsidRDefault="00C43553" w:rsidP="00C43553">
            <w:pPr>
              <w:pStyle w:val="TAH"/>
              <w:rPr>
                <w:rFonts w:cs="Arial"/>
              </w:rPr>
            </w:pPr>
          </w:p>
        </w:tc>
        <w:tc>
          <w:tcPr>
            <w:tcW w:w="1336" w:type="dxa"/>
            <w:vMerge/>
          </w:tcPr>
          <w:p w14:paraId="0E2A7FFE" w14:textId="77777777" w:rsidR="00C43553" w:rsidRPr="00035BFF" w:rsidRDefault="00C43553" w:rsidP="00C43553">
            <w:pPr>
              <w:pStyle w:val="TAH"/>
              <w:rPr>
                <w:rFonts w:cs="Arial"/>
              </w:rPr>
            </w:pPr>
          </w:p>
        </w:tc>
        <w:tc>
          <w:tcPr>
            <w:tcW w:w="1213" w:type="dxa"/>
            <w:vMerge/>
          </w:tcPr>
          <w:p w14:paraId="0F7CFA62" w14:textId="77777777" w:rsidR="00C43553" w:rsidRPr="00035BFF" w:rsidRDefault="00C43553" w:rsidP="00C43553">
            <w:pPr>
              <w:pStyle w:val="TAH"/>
              <w:rPr>
                <w:rFonts w:cs="Arial"/>
              </w:rPr>
            </w:pPr>
          </w:p>
        </w:tc>
        <w:tc>
          <w:tcPr>
            <w:tcW w:w="1822" w:type="dxa"/>
            <w:vMerge/>
          </w:tcPr>
          <w:p w14:paraId="489E438A" w14:textId="77777777" w:rsidR="00C43553" w:rsidRPr="00035BFF" w:rsidRDefault="00C43553" w:rsidP="00C43553">
            <w:pPr>
              <w:pStyle w:val="TAH"/>
              <w:rPr>
                <w:rFonts w:cs="Arial"/>
              </w:rPr>
            </w:pPr>
          </w:p>
        </w:tc>
        <w:tc>
          <w:tcPr>
            <w:tcW w:w="1093" w:type="dxa"/>
          </w:tcPr>
          <w:p w14:paraId="7A91D8F9" w14:textId="77777777" w:rsidR="00C43553" w:rsidRPr="00035BFF" w:rsidRDefault="00C43553" w:rsidP="00C43553">
            <w:pPr>
              <w:pStyle w:val="TAH"/>
              <w:rPr>
                <w:rFonts w:cs="Arial"/>
                <w:lang w:eastAsia="zh-CN"/>
              </w:rPr>
            </w:pPr>
            <w:r w:rsidRPr="00035BFF">
              <w:rPr>
                <w:rFonts w:cs="Arial"/>
              </w:rPr>
              <w:t>10</w:t>
            </w:r>
            <w:r w:rsidRPr="00035BFF">
              <w:rPr>
                <w:rFonts w:cs="Arial" w:hint="eastAsia"/>
                <w:lang w:eastAsia="zh-CN"/>
              </w:rPr>
              <w:t>MHz</w:t>
            </w:r>
          </w:p>
        </w:tc>
        <w:tc>
          <w:tcPr>
            <w:tcW w:w="1093" w:type="dxa"/>
          </w:tcPr>
          <w:p w14:paraId="483DD27A" w14:textId="77777777" w:rsidR="00C43553" w:rsidRPr="00035BFF" w:rsidRDefault="00C43553" w:rsidP="00C43553">
            <w:pPr>
              <w:pStyle w:val="TAH"/>
              <w:rPr>
                <w:rFonts w:cs="Arial"/>
                <w:lang w:eastAsia="zh-CN"/>
              </w:rPr>
            </w:pPr>
            <w:r w:rsidRPr="00035BFF">
              <w:rPr>
                <w:rFonts w:cs="Arial"/>
              </w:rPr>
              <w:t>20</w:t>
            </w:r>
            <w:r w:rsidRPr="00035BFF">
              <w:rPr>
                <w:rFonts w:cs="Arial" w:hint="eastAsia"/>
                <w:lang w:eastAsia="zh-CN"/>
              </w:rPr>
              <w:t>MHz</w:t>
            </w:r>
          </w:p>
        </w:tc>
        <w:tc>
          <w:tcPr>
            <w:tcW w:w="1213" w:type="dxa"/>
          </w:tcPr>
          <w:p w14:paraId="06C05C47" w14:textId="77777777" w:rsidR="00C43553" w:rsidRPr="00035BFF" w:rsidRDefault="00C43553" w:rsidP="00C43553">
            <w:pPr>
              <w:pStyle w:val="TAH"/>
              <w:rPr>
                <w:rFonts w:cs="Arial"/>
                <w:lang w:eastAsia="zh-CN"/>
              </w:rPr>
            </w:pPr>
            <w:r w:rsidRPr="00035BFF">
              <w:rPr>
                <w:rFonts w:cs="Arial"/>
              </w:rPr>
              <w:t>40</w:t>
            </w:r>
            <w:r w:rsidRPr="00035BFF">
              <w:rPr>
                <w:rFonts w:cs="Arial" w:hint="eastAsia"/>
                <w:lang w:eastAsia="zh-CN"/>
              </w:rPr>
              <w:t>MHz</w:t>
            </w:r>
          </w:p>
        </w:tc>
        <w:tc>
          <w:tcPr>
            <w:tcW w:w="975" w:type="dxa"/>
          </w:tcPr>
          <w:p w14:paraId="1CA0CDFC" w14:textId="77777777" w:rsidR="00C43553" w:rsidRPr="00035BFF" w:rsidRDefault="00C43553" w:rsidP="00C43553">
            <w:pPr>
              <w:pStyle w:val="TAH"/>
              <w:rPr>
                <w:rFonts w:cs="Arial"/>
                <w:lang w:eastAsia="zh-CN"/>
              </w:rPr>
            </w:pPr>
            <w:r w:rsidRPr="00035BFF">
              <w:rPr>
                <w:rFonts w:cs="Arial"/>
              </w:rPr>
              <w:t>100</w:t>
            </w:r>
            <w:r w:rsidRPr="00035BFF">
              <w:rPr>
                <w:rFonts w:cs="Arial" w:hint="eastAsia"/>
                <w:lang w:eastAsia="zh-CN"/>
              </w:rPr>
              <w:t>MHz</w:t>
            </w:r>
          </w:p>
        </w:tc>
      </w:tr>
      <w:tr w:rsidR="00124450" w:rsidRPr="00035BFF" w14:paraId="5D9A58D5" w14:textId="77777777" w:rsidTr="00C43553">
        <w:trPr>
          <w:trHeight w:val="130"/>
          <w:jc w:val="center"/>
        </w:trPr>
        <w:tc>
          <w:tcPr>
            <w:tcW w:w="1457" w:type="dxa"/>
            <w:vMerge w:val="restart"/>
          </w:tcPr>
          <w:p w14:paraId="2307F56B" w14:textId="77777777" w:rsidR="00124450" w:rsidRPr="00035BFF" w:rsidRDefault="00124450" w:rsidP="00124450">
            <w:pPr>
              <w:pStyle w:val="TAC"/>
              <w:rPr>
                <w:rFonts w:cs="Arial"/>
                <w:lang w:eastAsia="zh-CN"/>
              </w:rPr>
            </w:pPr>
            <w:r w:rsidRPr="00035BFF">
              <w:rPr>
                <w:rFonts w:cs="Arial"/>
                <w:lang w:eastAsia="zh-CN"/>
              </w:rPr>
              <w:t>1</w:t>
            </w:r>
          </w:p>
        </w:tc>
        <w:tc>
          <w:tcPr>
            <w:tcW w:w="1336" w:type="dxa"/>
          </w:tcPr>
          <w:p w14:paraId="035EC0F3" w14:textId="77777777" w:rsidR="00124450" w:rsidRPr="00035BFF" w:rsidRDefault="00124450" w:rsidP="00124450">
            <w:pPr>
              <w:pStyle w:val="TAC"/>
              <w:rPr>
                <w:rFonts w:cs="Arial"/>
                <w:lang w:eastAsia="zh-CN"/>
              </w:rPr>
            </w:pPr>
            <w:r w:rsidRPr="00035BFF">
              <w:rPr>
                <w:rFonts w:cs="Arial"/>
                <w:lang w:eastAsia="zh-CN"/>
              </w:rPr>
              <w:t>2</w:t>
            </w:r>
          </w:p>
        </w:tc>
        <w:tc>
          <w:tcPr>
            <w:tcW w:w="1213" w:type="dxa"/>
          </w:tcPr>
          <w:p w14:paraId="651CCACB" w14:textId="77777777" w:rsidR="00124450" w:rsidRPr="00035BFF" w:rsidRDefault="00124450" w:rsidP="00124450">
            <w:pPr>
              <w:pStyle w:val="TAC"/>
              <w:rPr>
                <w:rFonts w:cs="Arial"/>
              </w:rPr>
            </w:pPr>
            <w:r w:rsidRPr="00035BFF">
              <w:rPr>
                <w:rFonts w:cs="Arial"/>
              </w:rPr>
              <w:t>Normal</w:t>
            </w:r>
          </w:p>
        </w:tc>
        <w:tc>
          <w:tcPr>
            <w:tcW w:w="1822" w:type="dxa"/>
          </w:tcPr>
          <w:p w14:paraId="1C9CC782"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93" w:type="dxa"/>
            <w:shd w:val="clear" w:color="auto" w:fill="auto"/>
          </w:tcPr>
          <w:p w14:paraId="459E8012" w14:textId="280D1948" w:rsidR="00124450" w:rsidRPr="00035BFF" w:rsidRDefault="00124450" w:rsidP="00124450">
            <w:pPr>
              <w:pStyle w:val="TAC"/>
              <w:rPr>
                <w:rFonts w:cs="Arial"/>
                <w:lang w:eastAsia="zh-CN"/>
              </w:rPr>
            </w:pPr>
            <w:ins w:id="14644" w:author="R4-1904736" w:date="2019-04-16T15:55:00Z">
              <w:r w:rsidRPr="00035BFF">
                <w:rPr>
                  <w:rFonts w:cs="Arial" w:hint="eastAsia"/>
                  <w:lang w:eastAsia="zh-CN"/>
                </w:rPr>
                <w:t>[1.1]</w:t>
              </w:r>
            </w:ins>
            <w:del w:id="14645" w:author="R4-1904736" w:date="2019-04-16T15:55:00Z">
              <w:r w:rsidRPr="00035BFF" w:rsidDel="00FE1841">
                <w:rPr>
                  <w:rFonts w:cs="Arial" w:hint="eastAsia"/>
                  <w:lang w:eastAsia="zh-CN"/>
                </w:rPr>
                <w:delText>[TBD]</w:delText>
              </w:r>
            </w:del>
          </w:p>
        </w:tc>
        <w:tc>
          <w:tcPr>
            <w:tcW w:w="1093" w:type="dxa"/>
            <w:shd w:val="clear" w:color="auto" w:fill="auto"/>
          </w:tcPr>
          <w:p w14:paraId="6CA41511" w14:textId="061FE6FF" w:rsidR="00124450" w:rsidRPr="00035BFF" w:rsidRDefault="00124450" w:rsidP="00CB3492">
            <w:pPr>
              <w:pStyle w:val="TAC"/>
              <w:rPr>
                <w:rFonts w:cs="Arial"/>
                <w:lang w:eastAsia="zh-CN"/>
              </w:rPr>
            </w:pPr>
            <w:ins w:id="14646" w:author="R4-1904736" w:date="2019-04-16T15:55:00Z">
              <w:r w:rsidRPr="00035BFF">
                <w:rPr>
                  <w:rFonts w:cs="Arial" w:hint="eastAsia"/>
                  <w:lang w:eastAsia="zh-CN"/>
                </w:rPr>
                <w:t>[1.</w:t>
              </w:r>
            </w:ins>
            <w:ins w:id="14647" w:author="R4-1907256" w:date="2019-05-21T11:45:00Z">
              <w:r w:rsidR="00CB3492" w:rsidRPr="00035BFF">
                <w:rPr>
                  <w:rFonts w:cs="Arial"/>
                  <w:lang w:eastAsia="zh-CN"/>
                </w:rPr>
                <w:t>7</w:t>
              </w:r>
            </w:ins>
            <w:ins w:id="14648" w:author="R4-1904736" w:date="2019-04-16T15:55:00Z">
              <w:del w:id="14649" w:author="R4-1907256" w:date="2019-05-21T11:45:00Z">
                <w:r w:rsidRPr="00035BFF" w:rsidDel="00CB3492">
                  <w:rPr>
                    <w:rFonts w:cs="Arial" w:hint="eastAsia"/>
                    <w:lang w:eastAsia="zh-CN"/>
                  </w:rPr>
                  <w:delText>6</w:delText>
                </w:r>
              </w:del>
              <w:r w:rsidRPr="00035BFF">
                <w:rPr>
                  <w:rFonts w:cs="Arial" w:hint="eastAsia"/>
                  <w:lang w:eastAsia="zh-CN"/>
                </w:rPr>
                <w:t>]</w:t>
              </w:r>
            </w:ins>
            <w:del w:id="14650" w:author="R4-1904736" w:date="2019-04-16T15:55:00Z">
              <w:r w:rsidRPr="00035BFF" w:rsidDel="00FE1841">
                <w:rPr>
                  <w:rFonts w:cs="Arial" w:hint="eastAsia"/>
                  <w:lang w:eastAsia="zh-CN"/>
                </w:rPr>
                <w:delText>[TBD]</w:delText>
              </w:r>
            </w:del>
          </w:p>
        </w:tc>
        <w:tc>
          <w:tcPr>
            <w:tcW w:w="1213" w:type="dxa"/>
            <w:shd w:val="clear" w:color="auto" w:fill="auto"/>
          </w:tcPr>
          <w:p w14:paraId="6DC927E8" w14:textId="60559987" w:rsidR="00124450" w:rsidRPr="00035BFF" w:rsidRDefault="00124450" w:rsidP="00124450">
            <w:pPr>
              <w:pStyle w:val="TAC"/>
              <w:rPr>
                <w:rFonts w:cs="Arial"/>
                <w:lang w:eastAsia="zh-CN"/>
              </w:rPr>
            </w:pPr>
            <w:r w:rsidRPr="00035BFF">
              <w:rPr>
                <w:rFonts w:cs="Arial" w:hint="eastAsia"/>
                <w:lang w:eastAsia="zh-CN"/>
              </w:rPr>
              <w:t>[1.0]</w:t>
            </w:r>
          </w:p>
        </w:tc>
        <w:tc>
          <w:tcPr>
            <w:tcW w:w="975" w:type="dxa"/>
          </w:tcPr>
          <w:p w14:paraId="590CDD80" w14:textId="01D05013" w:rsidR="00124450" w:rsidRPr="00035BFF" w:rsidRDefault="00124450" w:rsidP="00CB3492">
            <w:pPr>
              <w:pStyle w:val="TAC"/>
              <w:rPr>
                <w:rFonts w:cs="Arial"/>
                <w:lang w:eastAsia="zh-CN"/>
              </w:rPr>
            </w:pPr>
            <w:ins w:id="14651" w:author="R4-1904736" w:date="2019-04-16T15:56:00Z">
              <w:r w:rsidRPr="00035BFF">
                <w:rPr>
                  <w:rFonts w:cs="Arial" w:hint="eastAsia"/>
                  <w:lang w:eastAsia="zh-CN"/>
                </w:rPr>
                <w:t>[</w:t>
              </w:r>
              <w:del w:id="14652" w:author="R4-1907256" w:date="2019-05-21T11:45:00Z">
                <w:r w:rsidRPr="00035BFF" w:rsidDel="00CB3492">
                  <w:rPr>
                    <w:rFonts w:cs="Arial" w:hint="eastAsia"/>
                    <w:lang w:eastAsia="zh-CN"/>
                  </w:rPr>
                  <w:delText>1.0</w:delText>
                </w:r>
              </w:del>
            </w:ins>
            <w:ins w:id="14653" w:author="R4-1907256" w:date="2019-05-21T11:45:00Z">
              <w:r w:rsidR="00CB3492" w:rsidRPr="00035BFF">
                <w:rPr>
                  <w:rFonts w:cs="Arial"/>
                  <w:lang w:eastAsia="zh-CN"/>
                </w:rPr>
                <w:t>0.9</w:t>
              </w:r>
            </w:ins>
            <w:ins w:id="14654" w:author="R4-1904736" w:date="2019-04-16T15:56:00Z">
              <w:r w:rsidRPr="00035BFF">
                <w:rPr>
                  <w:rFonts w:cs="Arial" w:hint="eastAsia"/>
                  <w:lang w:eastAsia="zh-CN"/>
                </w:rPr>
                <w:t>]</w:t>
              </w:r>
            </w:ins>
            <w:del w:id="14655" w:author="R4-1904736" w:date="2019-04-16T15:56:00Z">
              <w:r w:rsidRPr="00035BFF" w:rsidDel="0030469C">
                <w:rPr>
                  <w:rFonts w:cs="Arial" w:hint="eastAsia"/>
                  <w:lang w:eastAsia="zh-CN"/>
                </w:rPr>
                <w:delText>[TBD]</w:delText>
              </w:r>
            </w:del>
          </w:p>
        </w:tc>
      </w:tr>
      <w:tr w:rsidR="00124450" w:rsidRPr="00035BFF" w14:paraId="65545FE9" w14:textId="77777777" w:rsidTr="00C43553">
        <w:trPr>
          <w:trHeight w:val="130"/>
          <w:jc w:val="center"/>
        </w:trPr>
        <w:tc>
          <w:tcPr>
            <w:tcW w:w="1457" w:type="dxa"/>
            <w:vMerge/>
          </w:tcPr>
          <w:p w14:paraId="054EBB59" w14:textId="77777777" w:rsidR="00124450" w:rsidRPr="00035BFF" w:rsidRDefault="00124450" w:rsidP="00124450">
            <w:pPr>
              <w:pStyle w:val="TAC"/>
              <w:rPr>
                <w:rFonts w:cs="Arial"/>
                <w:lang w:eastAsia="zh-CN"/>
              </w:rPr>
            </w:pPr>
          </w:p>
        </w:tc>
        <w:tc>
          <w:tcPr>
            <w:tcW w:w="1336" w:type="dxa"/>
          </w:tcPr>
          <w:p w14:paraId="38760240" w14:textId="77777777" w:rsidR="00124450" w:rsidRPr="00035BFF" w:rsidRDefault="00124450" w:rsidP="00124450">
            <w:pPr>
              <w:pStyle w:val="TAC"/>
              <w:rPr>
                <w:rFonts w:cs="Arial"/>
                <w:lang w:eastAsia="zh-CN"/>
              </w:rPr>
            </w:pPr>
            <w:r w:rsidRPr="00035BFF">
              <w:rPr>
                <w:rFonts w:cs="Arial"/>
                <w:lang w:eastAsia="zh-CN"/>
              </w:rPr>
              <w:t>4</w:t>
            </w:r>
          </w:p>
        </w:tc>
        <w:tc>
          <w:tcPr>
            <w:tcW w:w="1213" w:type="dxa"/>
          </w:tcPr>
          <w:p w14:paraId="22411E94" w14:textId="77777777" w:rsidR="00124450" w:rsidRPr="00035BFF" w:rsidRDefault="00124450" w:rsidP="00124450">
            <w:pPr>
              <w:pStyle w:val="TAC"/>
              <w:rPr>
                <w:rFonts w:cs="Arial"/>
              </w:rPr>
            </w:pPr>
            <w:r w:rsidRPr="00035BFF">
              <w:rPr>
                <w:rFonts w:cs="Arial"/>
              </w:rPr>
              <w:t>Normal</w:t>
            </w:r>
          </w:p>
        </w:tc>
        <w:tc>
          <w:tcPr>
            <w:tcW w:w="1822" w:type="dxa"/>
          </w:tcPr>
          <w:p w14:paraId="373ED8A0"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93" w:type="dxa"/>
            <w:shd w:val="clear" w:color="auto" w:fill="auto"/>
          </w:tcPr>
          <w:p w14:paraId="01094932" w14:textId="162EDA0F" w:rsidR="00124450" w:rsidRPr="00035BFF" w:rsidRDefault="00124450" w:rsidP="00CB3492">
            <w:pPr>
              <w:pStyle w:val="TAC"/>
              <w:rPr>
                <w:rFonts w:cs="Arial"/>
                <w:lang w:eastAsia="zh-CN"/>
              </w:rPr>
            </w:pPr>
            <w:ins w:id="14656" w:author="R4-1904736" w:date="2019-04-16T15:55:00Z">
              <w:r w:rsidRPr="00035BFF">
                <w:rPr>
                  <w:rFonts w:cs="Arial" w:hint="eastAsia"/>
                  <w:lang w:eastAsia="zh-CN"/>
                </w:rPr>
                <w:t>[-2.</w:t>
              </w:r>
            </w:ins>
            <w:ins w:id="14657" w:author="R4-1907256" w:date="2019-05-21T11:45:00Z">
              <w:r w:rsidR="00CB3492" w:rsidRPr="00035BFF">
                <w:rPr>
                  <w:rFonts w:cs="Arial"/>
                  <w:lang w:eastAsia="zh-CN"/>
                </w:rPr>
                <w:t>7</w:t>
              </w:r>
            </w:ins>
            <w:ins w:id="14658" w:author="R4-1904736" w:date="2019-04-16T15:55:00Z">
              <w:del w:id="14659" w:author="R4-1907256" w:date="2019-05-21T11:45:00Z">
                <w:r w:rsidRPr="00035BFF" w:rsidDel="00CB3492">
                  <w:rPr>
                    <w:rFonts w:cs="Arial" w:hint="eastAsia"/>
                    <w:lang w:eastAsia="zh-CN"/>
                  </w:rPr>
                  <w:delText>6</w:delText>
                </w:r>
              </w:del>
              <w:r w:rsidRPr="00035BFF">
                <w:rPr>
                  <w:rFonts w:cs="Arial" w:hint="eastAsia"/>
                  <w:lang w:eastAsia="zh-CN"/>
                </w:rPr>
                <w:t>]</w:t>
              </w:r>
            </w:ins>
            <w:del w:id="14660" w:author="R4-1904736" w:date="2019-04-16T15:55:00Z">
              <w:r w:rsidRPr="00035BFF" w:rsidDel="00FE1841">
                <w:rPr>
                  <w:rFonts w:cs="Arial" w:hint="eastAsia"/>
                  <w:lang w:eastAsia="zh-CN"/>
                </w:rPr>
                <w:delText>[TBD]</w:delText>
              </w:r>
            </w:del>
          </w:p>
        </w:tc>
        <w:tc>
          <w:tcPr>
            <w:tcW w:w="1093" w:type="dxa"/>
            <w:shd w:val="clear" w:color="auto" w:fill="auto"/>
          </w:tcPr>
          <w:p w14:paraId="5C49B930" w14:textId="455B0996" w:rsidR="00124450" w:rsidRPr="00035BFF" w:rsidRDefault="00124450" w:rsidP="00124450">
            <w:pPr>
              <w:pStyle w:val="TAC"/>
              <w:rPr>
                <w:rFonts w:cs="Arial"/>
                <w:lang w:eastAsia="zh-CN"/>
              </w:rPr>
            </w:pPr>
            <w:ins w:id="14661" w:author="R4-1904736" w:date="2019-04-16T15:55:00Z">
              <w:r w:rsidRPr="00035BFF">
                <w:rPr>
                  <w:rFonts w:cs="Arial" w:hint="eastAsia"/>
                  <w:lang w:eastAsia="zh-CN"/>
                </w:rPr>
                <w:t>[-2.</w:t>
              </w:r>
            </w:ins>
            <w:ins w:id="14662" w:author="R4-1907256" w:date="2019-05-21T11:45:00Z">
              <w:r w:rsidR="00CB3492" w:rsidRPr="00035BFF">
                <w:rPr>
                  <w:rFonts w:cs="Arial"/>
                  <w:lang w:eastAsia="zh-CN"/>
                </w:rPr>
                <w:t>3</w:t>
              </w:r>
            </w:ins>
            <w:ins w:id="14663" w:author="R4-1904736" w:date="2019-04-16T15:55:00Z">
              <w:del w:id="14664" w:author="R4-1907256" w:date="2019-05-21T11:45:00Z">
                <w:r w:rsidRPr="00035BFF" w:rsidDel="00CB3492">
                  <w:rPr>
                    <w:rFonts w:cs="Arial" w:hint="eastAsia"/>
                    <w:lang w:eastAsia="zh-CN"/>
                  </w:rPr>
                  <w:delText>4</w:delText>
                </w:r>
              </w:del>
              <w:r w:rsidRPr="00035BFF">
                <w:rPr>
                  <w:rFonts w:cs="Arial" w:hint="eastAsia"/>
                  <w:lang w:eastAsia="zh-CN"/>
                </w:rPr>
                <w:t>]</w:t>
              </w:r>
            </w:ins>
            <w:del w:id="14665" w:author="R4-1904736" w:date="2019-04-16T15:55:00Z">
              <w:r w:rsidRPr="00035BFF" w:rsidDel="00FE1841">
                <w:rPr>
                  <w:rFonts w:cs="Arial" w:hint="eastAsia"/>
                  <w:lang w:eastAsia="zh-CN"/>
                </w:rPr>
                <w:delText>[TBD]</w:delText>
              </w:r>
            </w:del>
          </w:p>
        </w:tc>
        <w:tc>
          <w:tcPr>
            <w:tcW w:w="1213" w:type="dxa"/>
            <w:shd w:val="clear" w:color="auto" w:fill="auto"/>
          </w:tcPr>
          <w:p w14:paraId="13523EDB" w14:textId="3B222617" w:rsidR="00124450" w:rsidRPr="00035BFF" w:rsidRDefault="00124450" w:rsidP="00124450">
            <w:pPr>
              <w:pStyle w:val="TAC"/>
              <w:rPr>
                <w:rFonts w:cs="Arial"/>
                <w:lang w:eastAsia="zh-CN"/>
              </w:rPr>
            </w:pPr>
            <w:ins w:id="14666" w:author="R4-1904736" w:date="2019-04-16T15:56:00Z">
              <w:r w:rsidRPr="00035BFF">
                <w:rPr>
                  <w:rFonts w:cs="Arial" w:hint="eastAsia"/>
                  <w:lang w:eastAsia="zh-CN"/>
                </w:rPr>
                <w:t>[-2.7]</w:t>
              </w:r>
            </w:ins>
            <w:del w:id="14667" w:author="R4-1904736" w:date="2019-04-16T15:56:00Z">
              <w:r w:rsidRPr="00035BFF" w:rsidDel="004C6C4E">
                <w:rPr>
                  <w:rFonts w:cs="Arial" w:hint="eastAsia"/>
                  <w:lang w:eastAsia="zh-CN"/>
                </w:rPr>
                <w:delText>[TBD]</w:delText>
              </w:r>
            </w:del>
          </w:p>
        </w:tc>
        <w:tc>
          <w:tcPr>
            <w:tcW w:w="975" w:type="dxa"/>
          </w:tcPr>
          <w:p w14:paraId="55422363" w14:textId="7CABD15F" w:rsidR="00124450" w:rsidRPr="00035BFF" w:rsidRDefault="00124450" w:rsidP="00124450">
            <w:pPr>
              <w:pStyle w:val="TAC"/>
              <w:rPr>
                <w:rFonts w:cs="Arial"/>
                <w:lang w:eastAsia="zh-CN"/>
              </w:rPr>
            </w:pPr>
            <w:ins w:id="14668" w:author="R4-1904736" w:date="2019-04-16T15:56:00Z">
              <w:r w:rsidRPr="00035BFF">
                <w:rPr>
                  <w:rFonts w:cs="Arial" w:hint="eastAsia"/>
                  <w:lang w:eastAsia="zh-CN"/>
                </w:rPr>
                <w:t>[-2.8]</w:t>
              </w:r>
            </w:ins>
            <w:del w:id="14669" w:author="R4-1904736" w:date="2019-04-16T15:56:00Z">
              <w:r w:rsidRPr="00035BFF" w:rsidDel="0030469C">
                <w:rPr>
                  <w:rFonts w:cs="Arial" w:hint="eastAsia"/>
                  <w:lang w:eastAsia="zh-CN"/>
                </w:rPr>
                <w:delText>[TBD]</w:delText>
              </w:r>
            </w:del>
          </w:p>
        </w:tc>
      </w:tr>
      <w:tr w:rsidR="00124450" w:rsidRPr="00035BFF" w14:paraId="44222B9F" w14:textId="77777777" w:rsidTr="00C43553">
        <w:trPr>
          <w:trHeight w:val="130"/>
          <w:jc w:val="center"/>
        </w:trPr>
        <w:tc>
          <w:tcPr>
            <w:tcW w:w="1457" w:type="dxa"/>
            <w:vMerge/>
          </w:tcPr>
          <w:p w14:paraId="70F04A67" w14:textId="77777777" w:rsidR="00124450" w:rsidRPr="00035BFF" w:rsidRDefault="00124450" w:rsidP="00124450">
            <w:pPr>
              <w:pStyle w:val="TAC"/>
              <w:rPr>
                <w:rFonts w:cs="Arial"/>
                <w:lang w:eastAsia="zh-CN"/>
              </w:rPr>
            </w:pPr>
          </w:p>
        </w:tc>
        <w:tc>
          <w:tcPr>
            <w:tcW w:w="1336" w:type="dxa"/>
          </w:tcPr>
          <w:p w14:paraId="4D634CAD" w14:textId="77777777" w:rsidR="00124450" w:rsidRPr="00035BFF" w:rsidRDefault="00124450" w:rsidP="00124450">
            <w:pPr>
              <w:pStyle w:val="TAC"/>
              <w:rPr>
                <w:rFonts w:cs="Arial"/>
                <w:lang w:eastAsia="zh-CN"/>
              </w:rPr>
            </w:pPr>
            <w:r w:rsidRPr="00035BFF">
              <w:rPr>
                <w:rFonts w:cs="Arial"/>
                <w:lang w:eastAsia="zh-CN"/>
              </w:rPr>
              <w:t>8</w:t>
            </w:r>
          </w:p>
        </w:tc>
        <w:tc>
          <w:tcPr>
            <w:tcW w:w="1213" w:type="dxa"/>
          </w:tcPr>
          <w:p w14:paraId="75815B0B" w14:textId="77777777" w:rsidR="00124450" w:rsidRPr="00035BFF" w:rsidRDefault="00124450" w:rsidP="00124450">
            <w:pPr>
              <w:pStyle w:val="TAC"/>
              <w:rPr>
                <w:rFonts w:cs="Arial"/>
              </w:rPr>
            </w:pPr>
            <w:r w:rsidRPr="00035BFF">
              <w:rPr>
                <w:rFonts w:cs="Arial"/>
              </w:rPr>
              <w:t>Normal</w:t>
            </w:r>
          </w:p>
        </w:tc>
        <w:tc>
          <w:tcPr>
            <w:tcW w:w="1822" w:type="dxa"/>
          </w:tcPr>
          <w:p w14:paraId="7E8E98CC"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93" w:type="dxa"/>
            <w:shd w:val="clear" w:color="auto" w:fill="auto"/>
          </w:tcPr>
          <w:p w14:paraId="3F88C837" w14:textId="731647B7" w:rsidR="00124450" w:rsidRPr="00035BFF" w:rsidRDefault="00124450" w:rsidP="00CB3492">
            <w:pPr>
              <w:pStyle w:val="TAC"/>
              <w:rPr>
                <w:rFonts w:cs="Arial"/>
                <w:lang w:eastAsia="zh-CN"/>
              </w:rPr>
            </w:pPr>
            <w:ins w:id="14670" w:author="R4-1904736" w:date="2019-04-16T15:55:00Z">
              <w:r w:rsidRPr="00035BFF">
                <w:rPr>
                  <w:rFonts w:cs="Arial" w:hint="eastAsia"/>
                  <w:lang w:eastAsia="zh-CN"/>
                </w:rPr>
                <w:t>[-5.</w:t>
              </w:r>
            </w:ins>
            <w:ins w:id="14671" w:author="R4-1907256" w:date="2019-05-21T11:45:00Z">
              <w:r w:rsidR="00CB3492" w:rsidRPr="00035BFF">
                <w:rPr>
                  <w:rFonts w:cs="Arial"/>
                  <w:lang w:eastAsia="zh-CN"/>
                </w:rPr>
                <w:t>7</w:t>
              </w:r>
            </w:ins>
            <w:ins w:id="14672" w:author="R4-1904736" w:date="2019-04-16T15:55:00Z">
              <w:del w:id="14673" w:author="R4-1907256" w:date="2019-05-21T11:45:00Z">
                <w:r w:rsidRPr="00035BFF" w:rsidDel="00CB3492">
                  <w:rPr>
                    <w:rFonts w:cs="Arial" w:hint="eastAsia"/>
                    <w:lang w:eastAsia="zh-CN"/>
                  </w:rPr>
                  <w:delText>8</w:delText>
                </w:r>
              </w:del>
              <w:r w:rsidRPr="00035BFF">
                <w:rPr>
                  <w:rFonts w:cs="Arial" w:hint="eastAsia"/>
                  <w:lang w:eastAsia="zh-CN"/>
                </w:rPr>
                <w:t>]</w:t>
              </w:r>
            </w:ins>
            <w:del w:id="14674" w:author="R4-1904736" w:date="2019-04-16T15:55:00Z">
              <w:r w:rsidRPr="00035BFF" w:rsidDel="00FE1841">
                <w:rPr>
                  <w:rFonts w:cs="Arial" w:hint="eastAsia"/>
                  <w:lang w:eastAsia="zh-CN"/>
                </w:rPr>
                <w:delText>[TBD]</w:delText>
              </w:r>
            </w:del>
          </w:p>
        </w:tc>
        <w:tc>
          <w:tcPr>
            <w:tcW w:w="1093" w:type="dxa"/>
            <w:shd w:val="clear" w:color="auto" w:fill="auto"/>
          </w:tcPr>
          <w:p w14:paraId="7D75B46D" w14:textId="5179B8DC" w:rsidR="00124450" w:rsidRPr="00035BFF" w:rsidRDefault="00124450" w:rsidP="00124450">
            <w:pPr>
              <w:pStyle w:val="TAC"/>
              <w:rPr>
                <w:rFonts w:cs="Arial"/>
                <w:lang w:eastAsia="zh-CN"/>
              </w:rPr>
            </w:pPr>
            <w:ins w:id="14675" w:author="R4-1904736" w:date="2019-04-16T15:55:00Z">
              <w:r w:rsidRPr="00035BFF">
                <w:rPr>
                  <w:rFonts w:cs="Arial" w:hint="eastAsia"/>
                  <w:lang w:eastAsia="zh-CN"/>
                </w:rPr>
                <w:t>[-5.</w:t>
              </w:r>
            </w:ins>
            <w:ins w:id="14676" w:author="R4-1907256" w:date="2019-05-21T11:45:00Z">
              <w:r w:rsidR="00CB3492" w:rsidRPr="00035BFF">
                <w:rPr>
                  <w:rFonts w:cs="Arial"/>
                  <w:lang w:eastAsia="zh-CN"/>
                </w:rPr>
                <w:t>5</w:t>
              </w:r>
            </w:ins>
            <w:ins w:id="14677" w:author="R4-1904736" w:date="2019-04-16T15:55:00Z">
              <w:del w:id="14678" w:author="R4-1907256" w:date="2019-05-21T11:45:00Z">
                <w:r w:rsidRPr="00035BFF" w:rsidDel="00CB3492">
                  <w:rPr>
                    <w:rFonts w:cs="Arial" w:hint="eastAsia"/>
                    <w:lang w:eastAsia="zh-CN"/>
                  </w:rPr>
                  <w:delText>6</w:delText>
                </w:r>
              </w:del>
              <w:r w:rsidRPr="00035BFF">
                <w:rPr>
                  <w:rFonts w:cs="Arial" w:hint="eastAsia"/>
                  <w:lang w:eastAsia="zh-CN"/>
                </w:rPr>
                <w:t>]</w:t>
              </w:r>
            </w:ins>
            <w:del w:id="14679" w:author="R4-1904736" w:date="2019-04-16T15:55:00Z">
              <w:r w:rsidRPr="00035BFF" w:rsidDel="00FE1841">
                <w:rPr>
                  <w:rFonts w:cs="Arial" w:hint="eastAsia"/>
                  <w:lang w:eastAsia="zh-CN"/>
                </w:rPr>
                <w:delText>[TBD]</w:delText>
              </w:r>
            </w:del>
          </w:p>
        </w:tc>
        <w:tc>
          <w:tcPr>
            <w:tcW w:w="1213" w:type="dxa"/>
            <w:shd w:val="clear" w:color="auto" w:fill="auto"/>
          </w:tcPr>
          <w:p w14:paraId="2797C09F" w14:textId="7C0A7F97" w:rsidR="00124450" w:rsidRPr="00035BFF" w:rsidRDefault="00124450" w:rsidP="00124450">
            <w:pPr>
              <w:pStyle w:val="TAC"/>
              <w:rPr>
                <w:rFonts w:cs="Arial"/>
                <w:lang w:eastAsia="zh-CN"/>
              </w:rPr>
            </w:pPr>
            <w:ins w:id="14680" w:author="R4-1904736" w:date="2019-04-16T15:56:00Z">
              <w:r w:rsidRPr="00035BFF">
                <w:rPr>
                  <w:rFonts w:cs="Arial" w:hint="eastAsia"/>
                  <w:lang w:eastAsia="zh-CN"/>
                </w:rPr>
                <w:t>[-6.</w:t>
              </w:r>
            </w:ins>
            <w:ins w:id="14681" w:author="R4-1907256" w:date="2019-05-21T11:46:00Z">
              <w:r w:rsidR="00CB3492" w:rsidRPr="00035BFF">
                <w:rPr>
                  <w:rFonts w:cs="Arial"/>
                  <w:lang w:eastAsia="zh-CN"/>
                </w:rPr>
                <w:t>1</w:t>
              </w:r>
            </w:ins>
            <w:ins w:id="14682" w:author="R4-1904736" w:date="2019-04-16T15:56:00Z">
              <w:del w:id="14683" w:author="R4-1907256" w:date="2019-05-21T11:46:00Z">
                <w:r w:rsidRPr="00035BFF" w:rsidDel="00CB3492">
                  <w:rPr>
                    <w:rFonts w:cs="Arial" w:hint="eastAsia"/>
                    <w:lang w:eastAsia="zh-CN"/>
                  </w:rPr>
                  <w:delText>2</w:delText>
                </w:r>
              </w:del>
              <w:r w:rsidRPr="00035BFF">
                <w:rPr>
                  <w:rFonts w:cs="Arial" w:hint="eastAsia"/>
                  <w:lang w:eastAsia="zh-CN"/>
                </w:rPr>
                <w:t>]</w:t>
              </w:r>
            </w:ins>
            <w:del w:id="14684" w:author="R4-1904736" w:date="2019-04-16T15:56:00Z">
              <w:r w:rsidRPr="00035BFF" w:rsidDel="004C6C4E">
                <w:rPr>
                  <w:rFonts w:cs="Arial" w:hint="eastAsia"/>
                  <w:lang w:eastAsia="zh-CN"/>
                </w:rPr>
                <w:delText>[TBD]</w:delText>
              </w:r>
            </w:del>
          </w:p>
        </w:tc>
        <w:tc>
          <w:tcPr>
            <w:tcW w:w="975" w:type="dxa"/>
          </w:tcPr>
          <w:p w14:paraId="03C55388" w14:textId="746ED510" w:rsidR="00124450" w:rsidRPr="00035BFF" w:rsidRDefault="00124450" w:rsidP="00124450">
            <w:pPr>
              <w:pStyle w:val="TAC"/>
              <w:rPr>
                <w:rFonts w:cs="Arial"/>
                <w:lang w:eastAsia="zh-CN"/>
              </w:rPr>
            </w:pPr>
            <w:r w:rsidRPr="00035BFF">
              <w:rPr>
                <w:rFonts w:cs="Arial" w:hint="eastAsia"/>
                <w:lang w:eastAsia="zh-CN"/>
              </w:rPr>
              <w:t>[</w:t>
            </w:r>
            <w:ins w:id="14685" w:author="R4-1907256" w:date="2019-05-21T11:46:00Z">
              <w:r w:rsidR="00CB3492" w:rsidRPr="00035BFF">
                <w:rPr>
                  <w:rFonts w:cs="Arial"/>
                  <w:lang w:eastAsia="zh-CN"/>
                </w:rPr>
                <w:t>-5.5</w:t>
              </w:r>
            </w:ins>
            <w:del w:id="14686" w:author="R4-1907256" w:date="2019-05-21T11:46:00Z">
              <w:r w:rsidRPr="00035BFF" w:rsidDel="00CB3492">
                <w:rPr>
                  <w:rFonts w:cs="Arial" w:hint="eastAsia"/>
                  <w:lang w:eastAsia="zh-CN"/>
                </w:rPr>
                <w:delText>TBD</w:delText>
              </w:r>
            </w:del>
            <w:r w:rsidRPr="00035BFF">
              <w:rPr>
                <w:rFonts w:cs="Arial" w:hint="eastAsia"/>
                <w:lang w:eastAsia="zh-CN"/>
              </w:rPr>
              <w:t>]</w:t>
            </w:r>
          </w:p>
        </w:tc>
      </w:tr>
    </w:tbl>
    <w:p w14:paraId="6DF05AD6" w14:textId="77777777" w:rsidR="00C43553" w:rsidRPr="00035BFF" w:rsidRDefault="00C43553" w:rsidP="00C43553">
      <w:pPr>
        <w:keepLines/>
        <w:overflowPunct w:val="0"/>
        <w:autoSpaceDE w:val="0"/>
        <w:autoSpaceDN w:val="0"/>
        <w:adjustRightInd w:val="0"/>
        <w:ind w:left="1135" w:hanging="851"/>
        <w:textAlignment w:val="baseline"/>
      </w:pPr>
    </w:p>
    <w:p w14:paraId="38D9A90C" w14:textId="4AB9B48A" w:rsidR="00C43553" w:rsidRPr="00035BFF" w:rsidRDefault="00C43553" w:rsidP="00C43553">
      <w:pPr>
        <w:keepLines/>
        <w:overflowPunct w:val="0"/>
        <w:autoSpaceDE w:val="0"/>
        <w:autoSpaceDN w:val="0"/>
        <w:adjustRightInd w:val="0"/>
        <w:ind w:left="1135" w:hanging="851"/>
        <w:textAlignment w:val="baseline"/>
        <w:rPr>
          <w:rFonts w:cs="v4.2.0"/>
        </w:rPr>
      </w:pPr>
      <w:del w:id="14687" w:author="R4-1907256" w:date="2019-05-21T11:46:00Z">
        <w:r w:rsidRPr="00035BFF" w:rsidDel="00CB3492">
          <w:delText>NOTE:</w:delText>
        </w:r>
        <w:r w:rsidRPr="00035BFF" w:rsidDel="00CB3492">
          <w:tab/>
          <w:delText>If the above Test Requirement differs from the Minimum Requirement then the Test Tolerance applied for this test is non-zero. The Test Tolerance for this test and the explanation of how the Minimum Requirement has been relaxed by the Test Tolerance is given in Annex</w:delText>
        </w:r>
      </w:del>
      <w:ins w:id="14688" w:author="R4-1903324" w:date="2019-04-16T17:06:00Z">
        <w:del w:id="14689" w:author="R4-1907256" w:date="2019-05-21T11:46:00Z">
          <w:r w:rsidR="00936D18" w:rsidRPr="00035BFF" w:rsidDel="00CB3492">
            <w:delText>annex</w:delText>
          </w:r>
        </w:del>
      </w:ins>
      <w:del w:id="14690" w:author="R4-1907256" w:date="2019-05-21T11:46:00Z">
        <w:r w:rsidRPr="00035BFF" w:rsidDel="00CB3492">
          <w:delText xml:space="preserve"> </w:delText>
        </w:r>
        <w:r w:rsidR="007A633D" w:rsidRPr="00035BFF" w:rsidDel="00CB3492">
          <w:delText>C</w:delText>
        </w:r>
        <w:r w:rsidRPr="00035BFF" w:rsidDel="00CB3492">
          <w:delText>.</w:delText>
        </w:r>
      </w:del>
    </w:p>
    <w:p w14:paraId="118CF994" w14:textId="77777777" w:rsidR="009D2B1A" w:rsidRPr="00035BFF" w:rsidRDefault="009D2B1A" w:rsidP="009D2B1A">
      <w:pPr>
        <w:pStyle w:val="Heading3"/>
      </w:pPr>
      <w:bookmarkStart w:id="14691" w:name="_Toc5282948"/>
      <w:r w:rsidRPr="00035BFF">
        <w:t>8.3.4</w:t>
      </w:r>
      <w:r w:rsidRPr="00035BFF">
        <w:tab/>
        <w:t>Performance requirements for PUCCH format 3</w:t>
      </w:r>
      <w:bookmarkEnd w:id="14691"/>
    </w:p>
    <w:p w14:paraId="684F5856" w14:textId="77777777" w:rsidR="009D2B1A" w:rsidRPr="00035BFF" w:rsidRDefault="009D2B1A" w:rsidP="009D2B1A">
      <w:pPr>
        <w:pStyle w:val="Heading4"/>
      </w:pPr>
      <w:bookmarkStart w:id="14692" w:name="_Toc5282949"/>
      <w:r w:rsidRPr="00035BFF">
        <w:t>8.3.4.1</w:t>
      </w:r>
      <w:r w:rsidRPr="00035BFF">
        <w:tab/>
        <w:t>Definition and applicability</w:t>
      </w:r>
      <w:bookmarkEnd w:id="14692"/>
    </w:p>
    <w:p w14:paraId="46FCD693" w14:textId="77777777" w:rsidR="009D2B1A" w:rsidRPr="00035BFF" w:rsidRDefault="009D2B1A" w:rsidP="009D2B1A">
      <w:pPr>
        <w:rPr>
          <w:lang w:eastAsia="zh-CN"/>
        </w:rPr>
      </w:pPr>
      <w:r w:rsidRPr="00035BFF">
        <w:rPr>
          <w:lang w:eastAsia="zh-CN"/>
        </w:rPr>
        <w:t xml:space="preserve">The performance is measured by the required SNR at </w:t>
      </w:r>
      <w:r w:rsidRPr="00035BFF">
        <w:rPr>
          <w:rFonts w:hint="eastAsia"/>
          <w:lang w:eastAsia="zh-CN"/>
        </w:rPr>
        <w:t xml:space="preserve">UCI </w:t>
      </w:r>
      <w:r w:rsidRPr="00035BFF">
        <w:t>block error probability</w:t>
      </w:r>
      <w:r w:rsidRPr="00035BFF">
        <w:rPr>
          <w:rFonts w:eastAsia="MS Mincho"/>
        </w:rPr>
        <w:t xml:space="preserve"> </w:t>
      </w:r>
      <w:r w:rsidRPr="00035BFF">
        <w:rPr>
          <w:lang w:eastAsia="zh-CN"/>
        </w:rPr>
        <w:t>not exceeding 1%.</w:t>
      </w:r>
    </w:p>
    <w:p w14:paraId="0D9DC1A9" w14:textId="77777777" w:rsidR="00041BD1" w:rsidRPr="00035BFF" w:rsidRDefault="009D2B1A" w:rsidP="009D2B1A">
      <w:pPr>
        <w:rPr>
          <w:ins w:id="14693" w:author="R4-1904746" w:date="2019-04-16T16:02:00Z"/>
          <w:rFonts w:eastAsia="DengXian"/>
          <w:lang w:eastAsia="zh-CN"/>
        </w:rPr>
      </w:pPr>
      <w:r w:rsidRPr="00035BFF">
        <w:rPr>
          <w:lang w:eastAsia="zh-CN"/>
        </w:rPr>
        <w:t xml:space="preserve">The UCI block error probability is defined as the conditional probability of incorrectly decoding the UCI information when the UCI information is sent. </w:t>
      </w:r>
      <w:ins w:id="14694" w:author="R4-1904746" w:date="2019-04-16T16:02:00Z">
        <w:r w:rsidR="00041BD1" w:rsidRPr="00035BFF">
          <w:rPr>
            <w:rFonts w:eastAsia="DengXian" w:hint="eastAsia"/>
            <w:lang w:eastAsia="zh-CN"/>
          </w:rPr>
          <w:t xml:space="preserve">The UCI </w:t>
        </w:r>
        <w:r w:rsidR="00041BD1" w:rsidRPr="00035BFF">
          <w:rPr>
            <w:rFonts w:eastAsia="DengXian"/>
            <w:lang w:eastAsia="zh-CN"/>
          </w:rPr>
          <w:t>i</w:t>
        </w:r>
        <w:r w:rsidR="00041BD1" w:rsidRPr="00035BFF">
          <w:rPr>
            <w:rFonts w:eastAsia="DengXian" w:hint="eastAsia"/>
            <w:lang w:eastAsia="zh-CN"/>
          </w:rPr>
          <w:t>nformation do</w:t>
        </w:r>
        <w:r w:rsidR="00041BD1" w:rsidRPr="00035BFF">
          <w:rPr>
            <w:rFonts w:eastAsia="DengXian"/>
            <w:lang w:eastAsia="zh-CN"/>
          </w:rPr>
          <w:t>es not contain CSI part 2.</w:t>
        </w:r>
      </w:ins>
    </w:p>
    <w:p w14:paraId="6CC09E7D" w14:textId="5D015F41" w:rsidR="009D2B1A" w:rsidRPr="00035BFF" w:rsidRDefault="00041BD1" w:rsidP="00041BD1">
      <w:pPr>
        <w:rPr>
          <w:lang w:eastAsia="zh-CN"/>
        </w:rPr>
      </w:pPr>
      <w:ins w:id="14695" w:author="R4-1904746" w:date="2019-04-16T16:02:00Z">
        <w:r w:rsidRPr="00035BFF">
          <w:rPr>
            <w:lang w:eastAsia="zh-CN"/>
          </w:rPr>
          <w:t>The transient period as specified in TS 38.101-1 [</w:t>
        </w:r>
      </w:ins>
      <w:ins w:id="14696" w:author="Huawei" w:date="2019-04-16T18:18:00Z">
        <w:r w:rsidR="00C34F9F" w:rsidRPr="00035BFF">
          <w:rPr>
            <w:lang w:eastAsia="zh-CN"/>
          </w:rPr>
          <w:t>21</w:t>
        </w:r>
      </w:ins>
      <w:ins w:id="14697" w:author="R4-1904746" w:date="2019-04-16T16:02:00Z">
        <w:del w:id="14698" w:author="Huawei" w:date="2019-04-16T18:18:00Z">
          <w:r w:rsidRPr="00035BFF" w:rsidDel="00C34F9F">
            <w:rPr>
              <w:lang w:eastAsia="zh-CN"/>
            </w:rPr>
            <w:delText>X</w:delText>
          </w:r>
        </w:del>
        <w:r w:rsidRPr="00035BFF">
          <w:rPr>
            <w:lang w:eastAsia="zh-CN"/>
          </w:rPr>
          <w:t xml:space="preserve">]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del w:id="14699" w:author="R4-1904746" w:date="2019-04-16T16:02:00Z">
        <w:r w:rsidR="009D2B1A" w:rsidRPr="00035BFF" w:rsidDel="00041BD1">
          <w:rPr>
            <w:lang w:eastAsia="zh-CN"/>
          </w:rPr>
          <w:delText>All UCI information shall be decoded.</w:delText>
        </w:r>
      </w:del>
    </w:p>
    <w:p w14:paraId="348D207D" w14:textId="04CFC8FA" w:rsidR="009D2B1A" w:rsidRPr="00035BFF" w:rsidRDefault="009D2B1A" w:rsidP="009D2B1A">
      <w:pPr>
        <w:rPr>
          <w:lang w:eastAsia="zh-CN"/>
        </w:rPr>
      </w:pPr>
      <w:r w:rsidRPr="00035BFF">
        <w:rPr>
          <w:lang w:eastAsia="zh-CN"/>
        </w:rPr>
        <w:t>Which specific test</w:t>
      </w:r>
      <w:ins w:id="14700" w:author="R4-1904746" w:date="2019-04-16T16:03:00Z">
        <w:r w:rsidR="00041BD1" w:rsidRPr="00035BFF">
          <w:rPr>
            <w:lang w:eastAsia="zh-CN"/>
          </w:rPr>
          <w:t>(s)</w:t>
        </w:r>
      </w:ins>
      <w:r w:rsidRPr="00035BFF">
        <w:rPr>
          <w:lang w:eastAsia="zh-CN"/>
        </w:rPr>
        <w:t xml:space="preserve"> </w:t>
      </w:r>
      <w:del w:id="14701" w:author="R4-1904746" w:date="2019-04-16T16:03:00Z">
        <w:r w:rsidRPr="00035BFF" w:rsidDel="00041BD1">
          <w:rPr>
            <w:lang w:eastAsia="zh-CN"/>
          </w:rPr>
          <w:delText xml:space="preserve">is </w:delText>
        </w:r>
      </w:del>
      <w:ins w:id="14702" w:author="R4-1904746" w:date="2019-04-16T16:03:00Z">
        <w:r w:rsidR="00041BD1" w:rsidRPr="00035BFF">
          <w:rPr>
            <w:lang w:eastAsia="zh-CN"/>
          </w:rPr>
          <w:t xml:space="preserve">are </w:t>
        </w:r>
      </w:ins>
      <w:r w:rsidRPr="00035BFF">
        <w:rPr>
          <w:lang w:eastAsia="zh-CN"/>
        </w:rPr>
        <w:t>applicable to BS is based on the test applicability rule</w:t>
      </w:r>
      <w:ins w:id="14703" w:author="R4-1904746" w:date="2019-04-16T16:03:00Z">
        <w:r w:rsidR="00041BD1" w:rsidRPr="00035BFF">
          <w:rPr>
            <w:lang w:eastAsia="zh-CN"/>
          </w:rPr>
          <w:t>s</w:t>
        </w:r>
      </w:ins>
      <w:r w:rsidRPr="00035BFF">
        <w:rPr>
          <w:lang w:eastAsia="zh-CN"/>
        </w:rPr>
        <w:t xml:space="preserve"> defined in </w:t>
      </w:r>
      <w:ins w:id="14704" w:author="R4-1904746" w:date="2019-04-16T16:03:00Z">
        <w:r w:rsidR="00041BD1" w:rsidRPr="00035BFF">
          <w:rPr>
            <w:lang w:eastAsia="zh-CN"/>
          </w:rPr>
          <w:t xml:space="preserve">subclause </w:t>
        </w:r>
      </w:ins>
      <w:del w:id="14705" w:author="R4-1904746" w:date="2019-04-16T16:03:00Z">
        <w:r w:rsidRPr="00035BFF" w:rsidDel="00041BD1">
          <w:rPr>
            <w:lang w:eastAsia="zh-CN"/>
          </w:rPr>
          <w:delText xml:space="preserve">section </w:delText>
        </w:r>
      </w:del>
      <w:r w:rsidRPr="00035BFF">
        <w:rPr>
          <w:lang w:eastAsia="zh-CN"/>
        </w:rPr>
        <w:t>8.1.2</w:t>
      </w:r>
      <w:r w:rsidR="00036CFC" w:rsidRPr="00035BFF">
        <w:rPr>
          <w:lang w:eastAsia="zh-CN"/>
        </w:rPr>
        <w:t>.2</w:t>
      </w:r>
      <w:r w:rsidRPr="00035BFF">
        <w:rPr>
          <w:lang w:eastAsia="zh-CN"/>
        </w:rPr>
        <w:t>.</w:t>
      </w:r>
    </w:p>
    <w:p w14:paraId="252437A6" w14:textId="77777777" w:rsidR="009D2B1A" w:rsidRPr="00035BFF" w:rsidRDefault="009D2B1A" w:rsidP="009D2B1A">
      <w:r w:rsidRPr="00035BFF">
        <w:rPr>
          <w:lang w:eastAsia="zh-CN"/>
        </w:rPr>
        <w:t>A test with or without additional DMRS configured is only applicable if the BS support it.</w:t>
      </w:r>
    </w:p>
    <w:p w14:paraId="7977A5C8" w14:textId="77777777" w:rsidR="009D2B1A" w:rsidRPr="00035BFF" w:rsidRDefault="009D2B1A" w:rsidP="009D2B1A">
      <w:pPr>
        <w:pStyle w:val="Heading4"/>
      </w:pPr>
      <w:bookmarkStart w:id="14706" w:name="_Toc5282950"/>
      <w:r w:rsidRPr="00035BFF">
        <w:t>8.3.4.2</w:t>
      </w:r>
      <w:r w:rsidRPr="00035BFF">
        <w:tab/>
        <w:t>Minimum requirement</w:t>
      </w:r>
      <w:bookmarkEnd w:id="14706"/>
    </w:p>
    <w:p w14:paraId="7E1FD89F" w14:textId="59498473" w:rsidR="009D2B1A" w:rsidRPr="00035BFF" w:rsidRDefault="009D2B1A" w:rsidP="009D2B1A">
      <w:r w:rsidRPr="00035BFF">
        <w:rPr>
          <w:rFonts w:hint="eastAsia"/>
          <w:lang w:eastAsia="zh-CN"/>
        </w:rPr>
        <w:t>The minimum requirement is in TS 38.104</w:t>
      </w:r>
      <w:r w:rsidRPr="00035BFF">
        <w:rPr>
          <w:lang w:eastAsia="zh-CN"/>
        </w:rPr>
        <w:t xml:space="preserve"> [2] </w:t>
      </w:r>
      <w:r w:rsidRPr="00035BFF">
        <w:t xml:space="preserve">subclause </w:t>
      </w:r>
      <w:r w:rsidRPr="00035BFF">
        <w:rPr>
          <w:lang w:eastAsia="zh-CN"/>
        </w:rPr>
        <w:t>8.3.5.</w:t>
      </w:r>
    </w:p>
    <w:p w14:paraId="26C64C6A" w14:textId="77777777" w:rsidR="009D2B1A" w:rsidRPr="00035BFF" w:rsidRDefault="009D2B1A" w:rsidP="009D2B1A">
      <w:pPr>
        <w:pStyle w:val="Heading4"/>
      </w:pPr>
      <w:bookmarkStart w:id="14707" w:name="_Toc5282951"/>
      <w:r w:rsidRPr="00035BFF">
        <w:t>8.3.4.3</w:t>
      </w:r>
      <w:r w:rsidRPr="00035BFF">
        <w:tab/>
        <w:t>Test purpose</w:t>
      </w:r>
      <w:bookmarkEnd w:id="14707"/>
    </w:p>
    <w:p w14:paraId="206E53B4" w14:textId="77777777" w:rsidR="009D2B1A" w:rsidRPr="00035BFF" w:rsidRDefault="009D2B1A" w:rsidP="009D2B1A">
      <w:r w:rsidRPr="00035BFF">
        <w:rPr>
          <w:rFonts w:hint="eastAsia"/>
          <w:lang w:eastAsia="zh-CN"/>
        </w:rPr>
        <w:t>The test shall verify the receiver</w:t>
      </w:r>
      <w:r w:rsidRPr="00035BFF">
        <w:rPr>
          <w:lang w:eastAsia="zh-CN"/>
        </w:rPr>
        <w:t>’s ability to detect UCI under multipath fading propagation conditions for a given SNR.</w:t>
      </w:r>
    </w:p>
    <w:p w14:paraId="438DE806" w14:textId="77777777" w:rsidR="009D2B1A" w:rsidRPr="00035BFF" w:rsidRDefault="009D2B1A" w:rsidP="009D2B1A">
      <w:pPr>
        <w:pStyle w:val="Heading4"/>
      </w:pPr>
      <w:bookmarkStart w:id="14708" w:name="_Toc5282952"/>
      <w:r w:rsidRPr="00035BFF">
        <w:t>8.3.4.4</w:t>
      </w:r>
      <w:r w:rsidRPr="00035BFF">
        <w:tab/>
        <w:t>Method of test</w:t>
      </w:r>
      <w:bookmarkEnd w:id="14708"/>
    </w:p>
    <w:p w14:paraId="360AFA88" w14:textId="77777777" w:rsidR="009D2B1A" w:rsidRPr="00035BFF" w:rsidRDefault="009D2B1A" w:rsidP="009D2B1A">
      <w:pPr>
        <w:pStyle w:val="Heading5"/>
      </w:pPr>
      <w:bookmarkStart w:id="14709" w:name="_Toc5282953"/>
      <w:r w:rsidRPr="00035BFF">
        <w:t>8.3.4.4.1</w:t>
      </w:r>
      <w:r w:rsidRPr="00035BFF">
        <w:tab/>
        <w:t>Initial conditions</w:t>
      </w:r>
      <w:bookmarkEnd w:id="14709"/>
    </w:p>
    <w:p w14:paraId="5E3A10C4" w14:textId="77777777" w:rsidR="009D2B1A" w:rsidRPr="00035BFF" w:rsidRDefault="009D2B1A" w:rsidP="009D2B1A">
      <w:r w:rsidRPr="00035BFF">
        <w:t>Test environment: Normal; see annex B.2.</w:t>
      </w:r>
    </w:p>
    <w:p w14:paraId="74A2157A" w14:textId="5D8B5B4B" w:rsidR="009D2B1A" w:rsidRPr="00035BFF" w:rsidRDefault="009D2B1A" w:rsidP="009D2B1A">
      <w:r w:rsidRPr="00035BFF">
        <w:t>RF channels to be tested for single carrier (SC): M; see subclause 4.9.1</w:t>
      </w:r>
    </w:p>
    <w:p w14:paraId="091EE734" w14:textId="7F8F715A" w:rsidR="009D2B1A" w:rsidRPr="00035BFF" w:rsidRDefault="009D2B1A" w:rsidP="009D2B1A">
      <w:r w:rsidRPr="00035BFF">
        <w:t>1)</w:t>
      </w:r>
      <w:r w:rsidRPr="00035BFF">
        <w:tab/>
        <w:t xml:space="preserve">Connect the BS tester generating the wanted signal, multipath fading simulators and AWGN generators to all BS antenna connectors for diversity reception via a combining network as shown in </w:t>
      </w:r>
      <w:r w:rsidR="00E70785" w:rsidRPr="00035BFF">
        <w:t>a</w:t>
      </w:r>
      <w:r w:rsidRPr="00035BFF">
        <w:t xml:space="preserve">nnex </w:t>
      </w:r>
      <w:r w:rsidR="00E70785" w:rsidRPr="00035BFF">
        <w:t xml:space="preserve">D.5 and D.6 for </w:t>
      </w:r>
      <w:r w:rsidR="00E70785" w:rsidRPr="00035BFF">
        <w:rPr>
          <w:i/>
        </w:rPr>
        <w:t>BS type 1-C</w:t>
      </w:r>
      <w:r w:rsidR="00E70785" w:rsidRPr="00035BFF">
        <w:t xml:space="preserve"> and </w:t>
      </w:r>
      <w:r w:rsidR="00E70785" w:rsidRPr="00035BFF">
        <w:rPr>
          <w:i/>
        </w:rPr>
        <w:t>BS type 1-H</w:t>
      </w:r>
      <w:r w:rsidR="00E70785" w:rsidRPr="00035BFF">
        <w:t xml:space="preserve"> respectively</w:t>
      </w:r>
      <w:r w:rsidRPr="00035BFF">
        <w:t>.</w:t>
      </w:r>
    </w:p>
    <w:p w14:paraId="01986F5D" w14:textId="77777777" w:rsidR="009D2B1A" w:rsidRPr="00035BFF" w:rsidRDefault="009D2B1A" w:rsidP="009D2B1A">
      <w:pPr>
        <w:pStyle w:val="Heading5"/>
      </w:pPr>
      <w:bookmarkStart w:id="14710" w:name="_Toc5282954"/>
      <w:r w:rsidRPr="00035BFF">
        <w:t>8.3.4.4.2</w:t>
      </w:r>
      <w:r w:rsidRPr="00035BFF">
        <w:tab/>
        <w:t>Procedure</w:t>
      </w:r>
      <w:bookmarkEnd w:id="14710"/>
    </w:p>
    <w:p w14:paraId="4FF50279" w14:textId="3CFC7452" w:rsidR="009D2B1A" w:rsidRPr="00035BFF" w:rsidRDefault="009D2B1A" w:rsidP="009D2B1A">
      <w:r w:rsidRPr="00035BFF">
        <w:t>1)</w:t>
      </w:r>
      <w:r w:rsidRPr="00035BFF">
        <w:tab/>
        <w:t xml:space="preserve">Adjust the AWGN generator, according to the </w:t>
      </w:r>
      <w:r w:rsidRPr="00035BFF">
        <w:rPr>
          <w:rFonts w:eastAsia="Yu Mincho"/>
        </w:rPr>
        <w:t xml:space="preserve">subcarrier spacing </w:t>
      </w:r>
      <w:r w:rsidRPr="00035BFF">
        <w:t xml:space="preserve">and channel bandwidth defined in </w:t>
      </w:r>
      <w:r w:rsidR="004F6240" w:rsidRPr="00035BFF">
        <w:t>table</w:t>
      </w:r>
      <w:r w:rsidRPr="00035BFF">
        <w:t xml:space="preserve"> 8.3.4.4.2-1.</w:t>
      </w:r>
    </w:p>
    <w:p w14:paraId="056CC4F0" w14:textId="77777777" w:rsidR="009D2B1A" w:rsidRPr="00035BFF" w:rsidRDefault="009D2B1A" w:rsidP="009D2B1A">
      <w:pPr>
        <w:pStyle w:val="TH"/>
        <w:rPr>
          <w:rFonts w:eastAsia="‚c‚e‚o“Á‘¾ƒSƒVƒbƒN‘Ì"/>
        </w:rPr>
      </w:pPr>
      <w:r w:rsidRPr="00035BFF">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3E3FADE1" w14:textId="77777777" w:rsidTr="009D2B1A">
        <w:trPr>
          <w:cantSplit/>
          <w:jc w:val="center"/>
        </w:trPr>
        <w:tc>
          <w:tcPr>
            <w:tcW w:w="2406" w:type="dxa"/>
          </w:tcPr>
          <w:p w14:paraId="38CBD61F" w14:textId="3C07338C" w:rsidR="009D2B1A" w:rsidRPr="00035BFF" w:rsidRDefault="009D2B1A" w:rsidP="000566CF">
            <w:pPr>
              <w:pStyle w:val="TAH"/>
              <w:rPr>
                <w:rFonts w:eastAsia="‚c‚e‚o“Á‘¾ƒSƒVƒbƒN‘Ì" w:cs="v5.0.0"/>
              </w:rPr>
            </w:pPr>
            <w:r w:rsidRPr="00035BFF">
              <w:rPr>
                <w:rFonts w:eastAsia="Yu Mincho"/>
              </w:rPr>
              <w:t>Subcarrier spacing</w:t>
            </w:r>
            <w:r w:rsidRPr="00035BFF">
              <w:rPr>
                <w:rFonts w:eastAsia="‚c‚e‚o“Á‘¾ƒSƒVƒbƒN‘Ì" w:cs="v5.0.0"/>
              </w:rPr>
              <w:t xml:space="preserve"> (kHz)</w:t>
            </w:r>
          </w:p>
        </w:tc>
        <w:tc>
          <w:tcPr>
            <w:tcW w:w="2406" w:type="dxa"/>
            <w:vAlign w:val="center"/>
          </w:tcPr>
          <w:p w14:paraId="7EE2402B" w14:textId="1866C6EF" w:rsidR="009D2B1A" w:rsidRPr="00035BFF" w:rsidRDefault="009D2B1A" w:rsidP="004A5C35">
            <w:pPr>
              <w:pStyle w:val="TAH"/>
              <w:rPr>
                <w:rFonts w:eastAsia="‚c‚e‚o“Á‘¾ƒSƒVƒbƒN‘Ì" w:cs="v5.0.0"/>
                <w:lang w:eastAsia="ja-JP"/>
              </w:rPr>
            </w:pPr>
            <w:r w:rsidRPr="00035BFF">
              <w:rPr>
                <w:rFonts w:eastAsia="‚c‚e‚o“Á‘¾ƒSƒVƒbƒN‘Ì" w:cs="v5.0.0"/>
              </w:rPr>
              <w:t xml:space="preserve">Channel bandwidth </w:t>
            </w:r>
            <w:r w:rsidR="004A5C35" w:rsidRPr="00035BFF">
              <w:rPr>
                <w:rFonts w:eastAsia="‚c‚e‚o“Á‘¾ƒSƒVƒbƒN‘Ì" w:cs="v5.0.0"/>
              </w:rPr>
              <w:t>(</w:t>
            </w:r>
            <w:r w:rsidRPr="00035BFF">
              <w:rPr>
                <w:rFonts w:eastAsia="‚c‚e‚o“Á‘¾ƒSƒVƒbƒN‘Ì" w:cs="v5.0.0"/>
              </w:rPr>
              <w:t>MHz</w:t>
            </w:r>
            <w:r w:rsidR="004A5C35" w:rsidRPr="00035BFF">
              <w:rPr>
                <w:rFonts w:eastAsia="‚c‚e‚o“Á‘¾ƒSƒVƒbƒN‘Ì" w:cs="v5.0.0"/>
              </w:rPr>
              <w:t>)</w:t>
            </w:r>
          </w:p>
        </w:tc>
        <w:tc>
          <w:tcPr>
            <w:tcW w:w="2129" w:type="dxa"/>
            <w:vAlign w:val="center"/>
          </w:tcPr>
          <w:p w14:paraId="48C4BAD1" w14:textId="77777777" w:rsidR="009D2B1A" w:rsidRPr="00035BFF" w:rsidRDefault="009D2B1A" w:rsidP="009D2B1A">
            <w:pPr>
              <w:pStyle w:val="TAH"/>
              <w:rPr>
                <w:rFonts w:eastAsia="‚c‚e‚o“Á‘¾ƒSƒVƒbƒN‘Ì" w:cs="v5.0.0"/>
                <w:lang w:eastAsia="ja-JP"/>
              </w:rPr>
            </w:pPr>
            <w:r w:rsidRPr="00035BFF">
              <w:rPr>
                <w:rFonts w:eastAsia="‚c‚e‚o“Á‘¾ƒSƒVƒbƒN‘Ì" w:cs="v5.0.0"/>
              </w:rPr>
              <w:t>AWGN power level</w:t>
            </w:r>
          </w:p>
        </w:tc>
      </w:tr>
      <w:tr w:rsidR="00EF3042" w:rsidRPr="00035BFF" w14:paraId="1505BD7D" w14:textId="77777777" w:rsidTr="009D2B1A">
        <w:trPr>
          <w:cantSplit/>
          <w:trHeight w:val="197"/>
          <w:jc w:val="center"/>
        </w:trPr>
        <w:tc>
          <w:tcPr>
            <w:tcW w:w="2406" w:type="dxa"/>
            <w:vMerge w:val="restart"/>
          </w:tcPr>
          <w:p w14:paraId="2BFE754B" w14:textId="7B515FD1" w:rsidR="009D2B1A" w:rsidRPr="00035BFF" w:rsidRDefault="009D2B1A" w:rsidP="000566CF">
            <w:pPr>
              <w:pStyle w:val="TAC"/>
              <w:rPr>
                <w:rFonts w:eastAsia="‚c‚e‚o“Á‘¾ƒSƒVƒbƒN‘Ì" w:cs="v5.0.0"/>
                <w:lang w:eastAsia="ja-JP"/>
              </w:rPr>
            </w:pPr>
            <w:r w:rsidRPr="00035BFF">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5</w:t>
            </w:r>
          </w:p>
        </w:tc>
        <w:tc>
          <w:tcPr>
            <w:tcW w:w="2129" w:type="dxa"/>
            <w:tcBorders>
              <w:bottom w:val="single" w:sz="4" w:space="0" w:color="auto"/>
            </w:tcBorders>
            <w:vAlign w:val="center"/>
          </w:tcPr>
          <w:p w14:paraId="3706A571" w14:textId="77777777" w:rsidR="009D2B1A" w:rsidRPr="00035BFF" w:rsidRDefault="009D2B1A" w:rsidP="009D2B1A">
            <w:pPr>
              <w:pStyle w:val="TAC"/>
              <w:jc w:val="left"/>
              <w:rPr>
                <w:rFonts w:eastAsia="‚c‚e‚o“Á‘¾ƒSƒVƒbƒN‘Ì" w:cs="v5.0.0"/>
                <w:lang w:eastAsia="ja-JP"/>
              </w:rPr>
            </w:pPr>
            <w:del w:id="14711" w:author="R4-1907262" w:date="2019-05-21T12:00:00Z">
              <w:r w:rsidRPr="00035BFF" w:rsidDel="00016F5B">
                <w:rPr>
                  <w:rFonts w:eastAsia="‚c‚e‚o“Á‘¾ƒSƒVƒbƒN‘Ì" w:cs="v5.0.0"/>
                  <w:lang w:eastAsia="ja-JP"/>
                </w:rPr>
                <w:delText>[</w:delText>
              </w:r>
            </w:del>
            <w:r w:rsidRPr="00035BFF">
              <w:rPr>
                <w:rFonts w:eastAsia="‚c‚e‚o“Á‘¾ƒSƒVƒbƒN‘Ì" w:cs="v5.0.0"/>
                <w:lang w:eastAsia="ja-JP"/>
              </w:rPr>
              <w:t>-83.5</w:t>
            </w:r>
            <w:del w:id="14712"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4.5MHz</w:t>
            </w:r>
          </w:p>
        </w:tc>
      </w:tr>
      <w:tr w:rsidR="00EF3042" w:rsidRPr="00035BFF" w14:paraId="64742F8C" w14:textId="77777777" w:rsidTr="009D2B1A">
        <w:trPr>
          <w:cantSplit/>
          <w:trHeight w:val="129"/>
          <w:jc w:val="center"/>
        </w:trPr>
        <w:tc>
          <w:tcPr>
            <w:tcW w:w="2406" w:type="dxa"/>
            <w:vMerge/>
          </w:tcPr>
          <w:p w14:paraId="18432B4C" w14:textId="77777777" w:rsidR="009D2B1A" w:rsidRPr="00035BF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10</w:t>
            </w:r>
          </w:p>
        </w:tc>
        <w:tc>
          <w:tcPr>
            <w:tcW w:w="2129" w:type="dxa"/>
            <w:tcBorders>
              <w:bottom w:val="single" w:sz="4" w:space="0" w:color="auto"/>
            </w:tcBorders>
            <w:vAlign w:val="center"/>
          </w:tcPr>
          <w:p w14:paraId="3DBF06C9" w14:textId="49AEB3E2" w:rsidR="009D2B1A" w:rsidRPr="00035BFF" w:rsidRDefault="009D2B1A" w:rsidP="009D2B1A">
            <w:pPr>
              <w:pStyle w:val="TAC"/>
              <w:jc w:val="left"/>
              <w:rPr>
                <w:rFonts w:eastAsia="‚c‚e‚o“Á‘¾ƒSƒVƒbƒN‘Ì" w:cs="v5.0.0"/>
                <w:lang w:eastAsia="ja-JP"/>
              </w:rPr>
            </w:pPr>
            <w:del w:id="14713" w:author="R4-1907262" w:date="2019-05-21T12:00:00Z">
              <w:r w:rsidRPr="00035BFF" w:rsidDel="00016F5B">
                <w:rPr>
                  <w:rFonts w:eastAsia="‚c‚e‚o“Á‘¾ƒSƒVƒbƒN‘Ì" w:cs="v5.0.0"/>
                  <w:lang w:eastAsia="ja-JP"/>
                </w:rPr>
                <w:delText>[</w:delText>
              </w:r>
            </w:del>
            <w:r w:rsidRPr="00035BFF">
              <w:rPr>
                <w:rFonts w:eastAsia="‚c‚e‚o“Á‘¾ƒSƒVƒbƒN‘Ì" w:cs="v5.0.0"/>
                <w:lang w:eastAsia="ja-JP"/>
              </w:rPr>
              <w:t>-80.3</w:t>
            </w:r>
            <w:del w:id="14714"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9.36MHz</w:t>
            </w:r>
          </w:p>
        </w:tc>
      </w:tr>
      <w:tr w:rsidR="00EF3042" w:rsidRPr="00035BFF"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035BFF" w:rsidRDefault="00E70785" w:rsidP="009D2B1A">
            <w:pPr>
              <w:pStyle w:val="TAC"/>
              <w:rPr>
                <w:rFonts w:eastAsia="‚c‚e‚o“Á‘¾ƒSƒVƒbƒN‘Ì" w:cs="v5.0.0"/>
              </w:rPr>
            </w:pPr>
            <w:r w:rsidRPr="00035BFF">
              <w:rPr>
                <w:rFonts w:eastAsia="‚c‚e‚o“Á‘¾ƒSƒVƒbƒN‘Ì" w:cs="v5.0.0"/>
              </w:rPr>
              <w:t>20</w:t>
            </w:r>
          </w:p>
        </w:tc>
        <w:tc>
          <w:tcPr>
            <w:tcW w:w="2129" w:type="dxa"/>
            <w:tcBorders>
              <w:bottom w:val="single" w:sz="4" w:space="0" w:color="auto"/>
            </w:tcBorders>
            <w:vAlign w:val="center"/>
          </w:tcPr>
          <w:p w14:paraId="60B6356B" w14:textId="19C8818A" w:rsidR="009D2B1A" w:rsidRPr="00035BFF" w:rsidRDefault="009D2B1A" w:rsidP="00E70785">
            <w:pPr>
              <w:pStyle w:val="TAC"/>
              <w:jc w:val="left"/>
              <w:rPr>
                <w:rFonts w:eastAsia="‚c‚e‚o“Á‘¾ƒSƒVƒbƒN‘Ì" w:cs="v5.0.0"/>
                <w:lang w:eastAsia="ja-JP"/>
              </w:rPr>
            </w:pPr>
            <w:del w:id="14715" w:author="R4-1907262" w:date="2019-05-21T12:00:00Z">
              <w:r w:rsidRPr="00035BFF" w:rsidDel="00016F5B">
                <w:rPr>
                  <w:rFonts w:eastAsia="‚c‚e‚o“Á‘¾ƒSƒVƒbƒN‘Ì" w:cs="v5.0.0"/>
                  <w:lang w:eastAsia="ja-JP"/>
                </w:rPr>
                <w:delText>[</w:delText>
              </w:r>
            </w:del>
            <w:r w:rsidRPr="00035BFF">
              <w:rPr>
                <w:rFonts w:eastAsia="‚c‚e‚o“Á‘¾ƒSƒVƒbƒN‘Ì" w:cs="v5.0.0"/>
                <w:lang w:eastAsia="ja-JP"/>
              </w:rPr>
              <w:t>-7</w:t>
            </w:r>
            <w:r w:rsidR="00E70785" w:rsidRPr="00035BFF">
              <w:rPr>
                <w:rFonts w:eastAsia="‚c‚e‚o“Á‘¾ƒSƒVƒbƒN‘Ì" w:cs="v5.0.0"/>
                <w:lang w:eastAsia="ja-JP"/>
              </w:rPr>
              <w:t>7</w:t>
            </w:r>
            <w:r w:rsidRPr="00035BFF">
              <w:rPr>
                <w:rFonts w:eastAsia="‚c‚e‚o“Á‘¾ƒSƒVƒbƒN‘Ì" w:cs="v5.0.0"/>
                <w:lang w:eastAsia="ja-JP"/>
              </w:rPr>
              <w:t>.</w:t>
            </w:r>
            <w:r w:rsidR="00E70785" w:rsidRPr="00035BFF">
              <w:rPr>
                <w:rFonts w:eastAsia="‚c‚e‚o“Á‘¾ƒSƒVƒbƒN‘Ì" w:cs="v5.0.0"/>
                <w:lang w:eastAsia="ja-JP"/>
              </w:rPr>
              <w:t>2</w:t>
            </w:r>
            <w:del w:id="14716"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w:t>
            </w:r>
            <w:r w:rsidR="00E70785" w:rsidRPr="00035BFF">
              <w:rPr>
                <w:rFonts w:eastAsia="‚c‚e‚o“Á‘¾ƒSƒVƒbƒN‘Ì" w:cs="v5.0.0"/>
                <w:lang w:eastAsia="ja-JP"/>
              </w:rPr>
              <w:t>19</w:t>
            </w:r>
            <w:r w:rsidRPr="00035BFF">
              <w:rPr>
                <w:rFonts w:eastAsia="‚c‚e‚o“Á‘¾ƒSƒVƒbƒN‘Ì" w:cs="v5.0.0"/>
                <w:lang w:eastAsia="ja-JP"/>
              </w:rPr>
              <w:t>.</w:t>
            </w:r>
            <w:r w:rsidR="00E70785" w:rsidRPr="00035BFF">
              <w:rPr>
                <w:rFonts w:eastAsia="‚c‚e‚o“Á‘¾ƒSƒVƒbƒN‘Ì" w:cs="v5.0.0"/>
                <w:lang w:eastAsia="ja-JP"/>
              </w:rPr>
              <w:t>0</w:t>
            </w:r>
            <w:r w:rsidRPr="00035BFF">
              <w:rPr>
                <w:rFonts w:eastAsia="‚c‚e‚o“Á‘¾ƒSƒVƒbƒN‘Ì" w:cs="v5.0.0"/>
                <w:lang w:eastAsia="ja-JP"/>
              </w:rPr>
              <w:t>8MHz</w:t>
            </w:r>
          </w:p>
        </w:tc>
      </w:tr>
      <w:tr w:rsidR="00EF3042" w:rsidRPr="00035BFF" w14:paraId="4C74F555" w14:textId="77777777" w:rsidTr="009D2B1A">
        <w:trPr>
          <w:cantSplit/>
          <w:trHeight w:val="70"/>
          <w:jc w:val="center"/>
        </w:trPr>
        <w:tc>
          <w:tcPr>
            <w:tcW w:w="2406" w:type="dxa"/>
            <w:vMerge w:val="restart"/>
          </w:tcPr>
          <w:p w14:paraId="3D4BCFD3" w14:textId="14A7DCDF" w:rsidR="009D2B1A" w:rsidRPr="00035BFF" w:rsidRDefault="009D2B1A" w:rsidP="000566CF">
            <w:pPr>
              <w:pStyle w:val="TAC"/>
              <w:rPr>
                <w:rFonts w:eastAsia="‚c‚e‚o“Á‘¾ƒSƒVƒbƒN‘Ì" w:cs="v5.0.0"/>
              </w:rPr>
            </w:pPr>
            <w:r w:rsidRPr="00035BFF">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035BFF" w:rsidRDefault="009D2B1A" w:rsidP="009D2B1A">
            <w:pPr>
              <w:pStyle w:val="TAC"/>
              <w:rPr>
                <w:rFonts w:eastAsia="‚c‚e‚o“Á‘¾ƒSƒVƒbƒN‘Ì" w:cs="v5.0.0"/>
              </w:rPr>
            </w:pPr>
            <w:r w:rsidRPr="00035BFF">
              <w:rPr>
                <w:rFonts w:eastAsia="‚c‚e‚o“Á‘¾ƒSƒVƒbƒN‘Ì" w:cs="v5.0.0"/>
              </w:rPr>
              <w:t>10</w:t>
            </w:r>
          </w:p>
        </w:tc>
        <w:tc>
          <w:tcPr>
            <w:tcW w:w="2129" w:type="dxa"/>
            <w:tcBorders>
              <w:bottom w:val="single" w:sz="4" w:space="0" w:color="auto"/>
            </w:tcBorders>
            <w:vAlign w:val="center"/>
          </w:tcPr>
          <w:p w14:paraId="1C8F9C89" w14:textId="6ABFCC44" w:rsidR="009D2B1A" w:rsidRPr="00035BFF" w:rsidRDefault="009D2B1A" w:rsidP="009D2B1A">
            <w:pPr>
              <w:pStyle w:val="TAC"/>
              <w:jc w:val="left"/>
              <w:rPr>
                <w:rFonts w:eastAsia="‚c‚e‚o“Á‘¾ƒSƒVƒbƒN‘Ì" w:cs="v5.0.0"/>
                <w:lang w:eastAsia="ja-JP"/>
              </w:rPr>
            </w:pPr>
            <w:del w:id="14717" w:author="R4-1907262" w:date="2019-05-21T12:00:00Z">
              <w:r w:rsidRPr="00035BFF" w:rsidDel="00016F5B">
                <w:rPr>
                  <w:rFonts w:eastAsia="‚c‚e‚o“Á‘¾ƒSƒVƒbƒN‘Ì" w:cs="v5.0.0"/>
                  <w:lang w:eastAsia="ja-JP"/>
                </w:rPr>
                <w:delText>[</w:delText>
              </w:r>
            </w:del>
            <w:r w:rsidRPr="00035BFF">
              <w:rPr>
                <w:rFonts w:eastAsia="‚c‚e‚o“Á‘¾ƒSƒVƒbƒN‘Ì" w:cs="v5.0.0"/>
                <w:lang w:eastAsia="ja-JP"/>
              </w:rPr>
              <w:t>-80.</w:t>
            </w:r>
            <w:ins w:id="14718" w:author="R4-1907262" w:date="2019-05-21T12:00:00Z">
              <w:r w:rsidR="00016F5B" w:rsidRPr="00035BFF">
                <w:rPr>
                  <w:rFonts w:eastAsia="‚c‚e‚o“Á‘¾ƒSƒVƒbƒN‘Ì" w:cs="v5.0.0"/>
                  <w:lang w:eastAsia="ja-JP"/>
                </w:rPr>
                <w:t>6</w:t>
              </w:r>
            </w:ins>
            <w:del w:id="14719" w:author="R4-1907262" w:date="2019-05-21T12:00:00Z">
              <w:r w:rsidRPr="00035BFF" w:rsidDel="00016F5B">
                <w:rPr>
                  <w:rFonts w:eastAsia="‚c‚e‚o“Á‘¾ƒSƒVƒbƒN‘Ì" w:cs="v5.0.0"/>
                  <w:lang w:eastAsia="ja-JP"/>
                </w:rPr>
                <w:delText>7]</w:delText>
              </w:r>
            </w:del>
            <w:r w:rsidRPr="00035BFF">
              <w:rPr>
                <w:rFonts w:eastAsia="‚c‚e‚o“Á‘¾ƒSƒVƒbƒN‘Ì" w:cs="v5.0.0"/>
                <w:lang w:eastAsia="ja-JP"/>
              </w:rPr>
              <w:t xml:space="preserve"> dBm / 8.64MHz</w:t>
            </w:r>
          </w:p>
        </w:tc>
      </w:tr>
      <w:tr w:rsidR="00EF3042" w:rsidRPr="00035BFF" w14:paraId="624D9B80" w14:textId="77777777" w:rsidTr="009D2B1A">
        <w:trPr>
          <w:cantSplit/>
          <w:trHeight w:val="70"/>
          <w:jc w:val="center"/>
        </w:trPr>
        <w:tc>
          <w:tcPr>
            <w:tcW w:w="2406" w:type="dxa"/>
            <w:vMerge/>
          </w:tcPr>
          <w:p w14:paraId="3DF4953F"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035BFF" w:rsidRDefault="009D2B1A" w:rsidP="009D2B1A">
            <w:pPr>
              <w:pStyle w:val="TAC"/>
              <w:rPr>
                <w:rFonts w:eastAsia="‚c‚e‚o“Á‘¾ƒSƒVƒbƒN‘Ì" w:cs="v5.0.0"/>
              </w:rPr>
            </w:pPr>
            <w:r w:rsidRPr="00035BFF">
              <w:rPr>
                <w:rFonts w:eastAsia="‚c‚e‚o“Á‘¾ƒSƒVƒbƒN‘Ì" w:cs="v5.0.0"/>
              </w:rPr>
              <w:t>20</w:t>
            </w:r>
          </w:p>
        </w:tc>
        <w:tc>
          <w:tcPr>
            <w:tcW w:w="2129" w:type="dxa"/>
            <w:tcBorders>
              <w:bottom w:val="single" w:sz="4" w:space="0" w:color="auto"/>
            </w:tcBorders>
            <w:vAlign w:val="center"/>
          </w:tcPr>
          <w:p w14:paraId="2216DDF4" w14:textId="77777777" w:rsidR="009D2B1A" w:rsidRPr="00035BFF" w:rsidRDefault="009D2B1A" w:rsidP="009D2B1A">
            <w:pPr>
              <w:pStyle w:val="TAC"/>
              <w:jc w:val="left"/>
              <w:rPr>
                <w:rFonts w:eastAsia="‚c‚e‚o“Á‘¾ƒSƒVƒbƒN‘Ì" w:cs="v5.0.0"/>
                <w:lang w:eastAsia="ja-JP"/>
              </w:rPr>
            </w:pPr>
            <w:del w:id="14720" w:author="R4-1907262" w:date="2019-05-21T12:00:00Z">
              <w:r w:rsidRPr="00035BFF" w:rsidDel="00016F5B">
                <w:rPr>
                  <w:rFonts w:eastAsia="‚c‚e‚o“Á‘¾ƒSƒVƒbƒN‘Ì" w:cs="v5.0.0"/>
                  <w:lang w:eastAsia="ja-JP"/>
                </w:rPr>
                <w:delText>[</w:delText>
              </w:r>
            </w:del>
            <w:r w:rsidRPr="00035BFF">
              <w:rPr>
                <w:rFonts w:eastAsia="‚c‚e‚o“Á‘¾ƒSƒVƒbƒN‘Ì" w:cs="v5.0.0"/>
                <w:lang w:eastAsia="ja-JP"/>
              </w:rPr>
              <w:t>-77.4</w:t>
            </w:r>
            <w:del w:id="14721"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18.36MHz</w:t>
            </w:r>
          </w:p>
        </w:tc>
      </w:tr>
      <w:tr w:rsidR="00EF3042" w:rsidRPr="00035BFF" w14:paraId="10CD1D0A" w14:textId="77777777" w:rsidTr="009D2B1A">
        <w:trPr>
          <w:cantSplit/>
          <w:trHeight w:val="70"/>
          <w:jc w:val="center"/>
        </w:trPr>
        <w:tc>
          <w:tcPr>
            <w:tcW w:w="2406" w:type="dxa"/>
            <w:vMerge/>
          </w:tcPr>
          <w:p w14:paraId="565370BD"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035BFF" w:rsidRDefault="009D2B1A" w:rsidP="009D2B1A">
            <w:pPr>
              <w:pStyle w:val="TAC"/>
              <w:rPr>
                <w:rFonts w:eastAsia="‚c‚e‚o“Á‘¾ƒSƒVƒbƒN‘Ì" w:cs="v5.0.0"/>
              </w:rPr>
            </w:pPr>
            <w:r w:rsidRPr="00035BFF">
              <w:rPr>
                <w:rFonts w:eastAsia="‚c‚e‚o“Á‘¾ƒSƒVƒbƒN‘Ì" w:cs="v5.0.0"/>
              </w:rPr>
              <w:t>40</w:t>
            </w:r>
          </w:p>
        </w:tc>
        <w:tc>
          <w:tcPr>
            <w:tcW w:w="2129" w:type="dxa"/>
            <w:tcBorders>
              <w:bottom w:val="single" w:sz="4" w:space="0" w:color="auto"/>
            </w:tcBorders>
            <w:vAlign w:val="center"/>
          </w:tcPr>
          <w:p w14:paraId="08E6941F" w14:textId="3B5A4486" w:rsidR="009D2B1A" w:rsidRPr="00035BFF" w:rsidRDefault="009D2B1A" w:rsidP="009D2B1A">
            <w:pPr>
              <w:pStyle w:val="TAC"/>
              <w:jc w:val="left"/>
              <w:rPr>
                <w:rFonts w:eastAsia="‚c‚e‚o“Á‘¾ƒSƒVƒbƒN‘Ì" w:cs="v5.0.0"/>
                <w:lang w:eastAsia="ja-JP"/>
              </w:rPr>
            </w:pPr>
            <w:del w:id="14722" w:author="R4-1907262" w:date="2019-05-21T12:00:00Z">
              <w:r w:rsidRPr="00035BFF" w:rsidDel="00016F5B">
                <w:rPr>
                  <w:rFonts w:eastAsia="‚c‚e‚o“Á‘¾ƒSƒVƒbƒN‘Ì" w:cs="v5.0.0"/>
                  <w:lang w:eastAsia="ja-JP"/>
                </w:rPr>
                <w:delText>[</w:delText>
              </w:r>
            </w:del>
            <w:r w:rsidRPr="00035BFF">
              <w:rPr>
                <w:rFonts w:eastAsia="‚c‚e‚o“Á‘¾ƒSƒVƒbƒN‘Ì" w:cs="v5.0.0"/>
                <w:lang w:eastAsia="ja-JP"/>
              </w:rPr>
              <w:t>-74.2</w:t>
            </w:r>
            <w:del w:id="14723"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38.16MHz</w:t>
            </w:r>
          </w:p>
        </w:tc>
      </w:tr>
      <w:tr w:rsidR="009D2B1A" w:rsidRPr="00035BFF"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035BF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100</w:t>
            </w:r>
          </w:p>
        </w:tc>
        <w:tc>
          <w:tcPr>
            <w:tcW w:w="2129" w:type="dxa"/>
            <w:tcBorders>
              <w:bottom w:val="single" w:sz="4" w:space="0" w:color="auto"/>
            </w:tcBorders>
            <w:vAlign w:val="center"/>
          </w:tcPr>
          <w:p w14:paraId="019AB41B" w14:textId="6A6FDFD8" w:rsidR="009D2B1A" w:rsidRPr="00035BFF" w:rsidRDefault="009D2B1A" w:rsidP="00016F5B">
            <w:pPr>
              <w:pStyle w:val="TAC"/>
              <w:jc w:val="left"/>
              <w:rPr>
                <w:rFonts w:eastAsia="‚c‚e‚o“Á‘¾ƒSƒVƒbƒN‘Ì" w:cs="v5.0.0"/>
                <w:lang w:eastAsia="ja-JP"/>
              </w:rPr>
            </w:pPr>
            <w:r w:rsidRPr="00035BFF">
              <w:rPr>
                <w:rFonts w:eastAsia="‚c‚e‚o“Á‘¾ƒSƒVƒbƒN‘Ì" w:cs="v5.0.0"/>
                <w:lang w:eastAsia="ja-JP"/>
              </w:rPr>
              <w:t>[</w:t>
            </w:r>
            <w:del w:id="14724" w:author="R4-1907262" w:date="2019-05-21T12:00:00Z">
              <w:r w:rsidRPr="00035BFF" w:rsidDel="00016F5B">
                <w:rPr>
                  <w:rFonts w:eastAsia="‚c‚e‚o“Á‘¾ƒSƒVƒbƒN‘Ì" w:cs="v5.0.0"/>
                  <w:lang w:eastAsia="ja-JP"/>
                </w:rPr>
                <w:delText>-</w:delText>
              </w:r>
            </w:del>
            <w:r w:rsidRPr="00035BFF">
              <w:rPr>
                <w:rFonts w:eastAsia="‚c‚e‚o“Á‘¾ƒSƒVƒbƒN‘Ì" w:cs="v5.0.0"/>
                <w:lang w:eastAsia="ja-JP"/>
              </w:rPr>
              <w:t>70.1</w:t>
            </w:r>
            <w:del w:id="14725"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98.28MHz</w:t>
            </w:r>
          </w:p>
        </w:tc>
      </w:tr>
    </w:tbl>
    <w:p w14:paraId="3369679B" w14:textId="77777777" w:rsidR="009D2B1A" w:rsidRPr="00035BFF" w:rsidRDefault="009D2B1A" w:rsidP="009D2B1A"/>
    <w:p w14:paraId="6DB872D2" w14:textId="06D11103" w:rsidR="009D2B1A" w:rsidRPr="00035BFF" w:rsidRDefault="009D2B1A" w:rsidP="009D2B1A">
      <w:r w:rsidRPr="00035BFF">
        <w:t>2)</w:t>
      </w:r>
      <w:r w:rsidRPr="00035BFF">
        <w:tab/>
        <w:t>The characteristics of the wanted signal shall be configured according to TS 38.211</w:t>
      </w:r>
      <w:r w:rsidRPr="00035BFF">
        <w:rPr>
          <w:rFonts w:hint="eastAsia"/>
          <w:lang w:eastAsia="zh-CN"/>
        </w:rPr>
        <w:t xml:space="preserve"> </w:t>
      </w:r>
      <w:r w:rsidRPr="00035BFF">
        <w:t>[</w:t>
      </w:r>
      <w:r w:rsidR="004F6240" w:rsidRPr="00035BFF">
        <w:t>17</w:t>
      </w:r>
      <w:r w:rsidRPr="00035BFF">
        <w:t>]. The specific test parameters are configured as below:</w:t>
      </w:r>
    </w:p>
    <w:p w14:paraId="5819CBC0" w14:textId="77777777" w:rsidR="009D2B1A" w:rsidRPr="00035BFF" w:rsidRDefault="009D2B1A" w:rsidP="009D2B1A">
      <w:pPr>
        <w:pStyle w:val="TH"/>
        <w:rPr>
          <w:rFonts w:eastAsia="‚c‚e‚o“Á‘¾ƒSƒVƒbƒN‘Ì"/>
        </w:rPr>
      </w:pPr>
      <w:r w:rsidRPr="00035BFF">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F3042" w:rsidRPr="00035BFF" w14:paraId="0D5F4563" w14:textId="77777777" w:rsidTr="00A94738">
        <w:trPr>
          <w:cantSplit/>
          <w:jc w:val="center"/>
        </w:trPr>
        <w:tc>
          <w:tcPr>
            <w:tcW w:w="2548" w:type="dxa"/>
          </w:tcPr>
          <w:p w14:paraId="70AA64BB" w14:textId="77777777" w:rsidR="00A87A6D" w:rsidRPr="00035BFF" w:rsidRDefault="00A87A6D" w:rsidP="009D2B1A">
            <w:pPr>
              <w:pStyle w:val="TAH"/>
              <w:rPr>
                <w:rFonts w:eastAsia="?? ??" w:cs="Arial"/>
                <w:bCs/>
              </w:rPr>
            </w:pPr>
            <w:r w:rsidRPr="00035BFF">
              <w:rPr>
                <w:rFonts w:eastAsia="?? ??" w:cs="Arial"/>
                <w:bCs/>
              </w:rPr>
              <w:t>Parameter</w:t>
            </w:r>
          </w:p>
        </w:tc>
        <w:tc>
          <w:tcPr>
            <w:tcW w:w="1225" w:type="dxa"/>
          </w:tcPr>
          <w:p w14:paraId="6BA53777" w14:textId="77777777" w:rsidR="00A87A6D" w:rsidRPr="00035BFF" w:rsidRDefault="00A87A6D" w:rsidP="009D2B1A">
            <w:pPr>
              <w:pStyle w:val="TAH"/>
              <w:rPr>
                <w:rFonts w:eastAsia="?? ??" w:cs="Arial"/>
                <w:bCs/>
              </w:rPr>
            </w:pPr>
            <w:r w:rsidRPr="00035BFF">
              <w:rPr>
                <w:rFonts w:eastAsia="?? ??" w:cs="Arial"/>
                <w:bCs/>
              </w:rPr>
              <w:t>Test 1</w:t>
            </w:r>
          </w:p>
        </w:tc>
        <w:tc>
          <w:tcPr>
            <w:tcW w:w="1225" w:type="dxa"/>
          </w:tcPr>
          <w:p w14:paraId="3C4DBD2D" w14:textId="77777777" w:rsidR="00A87A6D" w:rsidRPr="00035BFF" w:rsidRDefault="00A87A6D" w:rsidP="009D2B1A">
            <w:pPr>
              <w:pStyle w:val="TAH"/>
              <w:rPr>
                <w:rFonts w:eastAsia="?? ??" w:cs="Arial"/>
                <w:bCs/>
              </w:rPr>
            </w:pPr>
            <w:r w:rsidRPr="00035BFF">
              <w:rPr>
                <w:rFonts w:eastAsia="?? ??" w:cs="Arial"/>
                <w:bCs/>
              </w:rPr>
              <w:t>Test 2</w:t>
            </w:r>
          </w:p>
        </w:tc>
      </w:tr>
      <w:tr w:rsidR="00EF3042" w:rsidRPr="00035BFF" w14:paraId="0F81F38D" w14:textId="77777777" w:rsidTr="00A94738">
        <w:trPr>
          <w:cantSplit/>
          <w:jc w:val="center"/>
        </w:trPr>
        <w:tc>
          <w:tcPr>
            <w:tcW w:w="2548" w:type="dxa"/>
            <w:vAlign w:val="center"/>
          </w:tcPr>
          <w:p w14:paraId="1AF598DF" w14:textId="77777777" w:rsidR="00A87A6D" w:rsidRPr="00035BFF" w:rsidRDefault="00A87A6D" w:rsidP="009D2B1A">
            <w:pPr>
              <w:pStyle w:val="TAL"/>
              <w:rPr>
                <w:lang w:eastAsia="zh-CN"/>
              </w:rPr>
            </w:pPr>
            <w:r w:rsidRPr="00035BFF">
              <w:rPr>
                <w:rFonts w:hint="eastAsia"/>
                <w:lang w:eastAsia="zh-CN"/>
              </w:rPr>
              <w:t>Modulation</w:t>
            </w:r>
          </w:p>
        </w:tc>
        <w:tc>
          <w:tcPr>
            <w:tcW w:w="2450" w:type="dxa"/>
            <w:gridSpan w:val="2"/>
            <w:vAlign w:val="center"/>
          </w:tcPr>
          <w:p w14:paraId="37388CE5" w14:textId="77777777" w:rsidR="00A87A6D" w:rsidRPr="00035BFF" w:rsidRDefault="00A87A6D" w:rsidP="009D2B1A">
            <w:pPr>
              <w:pStyle w:val="TAC"/>
              <w:rPr>
                <w:rFonts w:cs="Arial"/>
                <w:lang w:eastAsia="zh-CN"/>
              </w:rPr>
            </w:pPr>
            <w:r w:rsidRPr="00035BFF">
              <w:rPr>
                <w:rFonts w:cs="Arial" w:hint="eastAsia"/>
                <w:lang w:eastAsia="zh-CN"/>
              </w:rPr>
              <w:t>QPSK</w:t>
            </w:r>
          </w:p>
        </w:tc>
      </w:tr>
      <w:tr w:rsidR="00EF3042" w:rsidRPr="00035BFF" w14:paraId="03F5884B" w14:textId="77777777" w:rsidTr="00A94738">
        <w:trPr>
          <w:cantSplit/>
          <w:jc w:val="center"/>
        </w:trPr>
        <w:tc>
          <w:tcPr>
            <w:tcW w:w="2548" w:type="dxa"/>
            <w:vAlign w:val="center"/>
          </w:tcPr>
          <w:p w14:paraId="07693135" w14:textId="77777777" w:rsidR="00A87A6D" w:rsidRPr="00035BFF" w:rsidRDefault="00A87A6D" w:rsidP="009D2B1A">
            <w:pPr>
              <w:pStyle w:val="TAL"/>
              <w:rPr>
                <w:rFonts w:eastAsia="?? ??" w:cs="Arial"/>
              </w:rPr>
            </w:pPr>
            <w:r w:rsidRPr="00035BFF">
              <w:t>startingPRB</w:t>
            </w:r>
          </w:p>
        </w:tc>
        <w:tc>
          <w:tcPr>
            <w:tcW w:w="2450" w:type="dxa"/>
            <w:gridSpan w:val="2"/>
            <w:vAlign w:val="center"/>
          </w:tcPr>
          <w:p w14:paraId="0B4C2A0A" w14:textId="77777777" w:rsidR="00A87A6D" w:rsidRPr="00035BFF" w:rsidRDefault="00A87A6D" w:rsidP="009D2B1A">
            <w:pPr>
              <w:pStyle w:val="TAC"/>
              <w:rPr>
                <w:rFonts w:eastAsia="?? ??" w:cs="Arial"/>
              </w:rPr>
            </w:pPr>
            <w:r w:rsidRPr="00035BFF">
              <w:rPr>
                <w:rFonts w:eastAsia="?? ??" w:cs="Arial"/>
              </w:rPr>
              <w:t>0</w:t>
            </w:r>
          </w:p>
        </w:tc>
      </w:tr>
      <w:tr w:rsidR="00EF3042" w:rsidRPr="00035BFF" w14:paraId="10316CE5" w14:textId="77777777" w:rsidTr="00A94738">
        <w:trPr>
          <w:cantSplit/>
          <w:jc w:val="center"/>
        </w:trPr>
        <w:tc>
          <w:tcPr>
            <w:tcW w:w="2548" w:type="dxa"/>
            <w:vAlign w:val="center"/>
          </w:tcPr>
          <w:p w14:paraId="7D7A63BC" w14:textId="77777777" w:rsidR="00A87A6D" w:rsidRPr="00035BFF" w:rsidRDefault="00A87A6D" w:rsidP="009D2B1A">
            <w:pPr>
              <w:pStyle w:val="TAL"/>
              <w:rPr>
                <w:rFonts w:eastAsia="?? ??" w:cs="Arial"/>
              </w:rPr>
            </w:pPr>
            <w:r w:rsidRPr="00035BFF">
              <w:t>intraSlotFrequencyHopping</w:t>
            </w:r>
          </w:p>
        </w:tc>
        <w:tc>
          <w:tcPr>
            <w:tcW w:w="2450" w:type="dxa"/>
            <w:gridSpan w:val="2"/>
            <w:vAlign w:val="center"/>
          </w:tcPr>
          <w:p w14:paraId="4FDA9921" w14:textId="77777777" w:rsidR="00A87A6D" w:rsidRPr="00035BFF" w:rsidRDefault="00A87A6D" w:rsidP="009D2B1A">
            <w:pPr>
              <w:pStyle w:val="TAC"/>
              <w:rPr>
                <w:rFonts w:eastAsia="?? ??" w:cs="Arial"/>
              </w:rPr>
            </w:pPr>
            <w:r w:rsidRPr="00035BFF">
              <w:rPr>
                <w:rFonts w:eastAsia="?? ??" w:cs="Arial"/>
              </w:rPr>
              <w:t>enabled</w:t>
            </w:r>
          </w:p>
        </w:tc>
      </w:tr>
      <w:tr w:rsidR="00EF3042" w:rsidRPr="00035BFF" w14:paraId="46411A2F" w14:textId="77777777" w:rsidTr="00A94738">
        <w:trPr>
          <w:cantSplit/>
          <w:jc w:val="center"/>
        </w:trPr>
        <w:tc>
          <w:tcPr>
            <w:tcW w:w="2548" w:type="dxa"/>
            <w:vAlign w:val="center"/>
          </w:tcPr>
          <w:p w14:paraId="532B41DD" w14:textId="77777777" w:rsidR="00A87A6D" w:rsidRPr="00035BFF" w:rsidRDefault="00A87A6D" w:rsidP="009D2B1A">
            <w:pPr>
              <w:pStyle w:val="TAL"/>
              <w:rPr>
                <w:rFonts w:eastAsia="?? ??" w:cs="Arial"/>
              </w:rPr>
            </w:pPr>
            <w:r w:rsidRPr="00035BFF">
              <w:t>secondHopPRB</w:t>
            </w:r>
          </w:p>
        </w:tc>
        <w:tc>
          <w:tcPr>
            <w:tcW w:w="2450" w:type="dxa"/>
            <w:gridSpan w:val="2"/>
            <w:vAlign w:val="center"/>
          </w:tcPr>
          <w:p w14:paraId="0C843064" w14:textId="77777777" w:rsidR="00A87A6D" w:rsidRPr="00035BFF" w:rsidRDefault="00A87A6D" w:rsidP="009D2B1A">
            <w:pPr>
              <w:pStyle w:val="TAC"/>
              <w:rPr>
                <w:rFonts w:eastAsia="?? ??" w:cs="Arial"/>
              </w:rPr>
            </w:pPr>
            <w:r w:rsidRPr="00035BFF">
              <w:rPr>
                <w:rFonts w:eastAsia="?? ??" w:cs="Arial"/>
              </w:rPr>
              <w:t>The largest PRB index - nrofPRBs</w:t>
            </w:r>
          </w:p>
        </w:tc>
      </w:tr>
      <w:tr w:rsidR="00041BD1" w:rsidRPr="00035BFF" w14:paraId="0A68720F" w14:textId="77777777" w:rsidTr="00A94738">
        <w:trPr>
          <w:cantSplit/>
          <w:jc w:val="center"/>
          <w:ins w:id="14726" w:author="R4-1904746" w:date="2019-04-16T16:03:00Z"/>
        </w:trPr>
        <w:tc>
          <w:tcPr>
            <w:tcW w:w="2548" w:type="dxa"/>
            <w:vAlign w:val="center"/>
          </w:tcPr>
          <w:p w14:paraId="01AF8D8A" w14:textId="26774332" w:rsidR="00041BD1" w:rsidRPr="00035BFF" w:rsidRDefault="00041BD1" w:rsidP="00041BD1">
            <w:pPr>
              <w:pStyle w:val="TAL"/>
              <w:rPr>
                <w:ins w:id="14727" w:author="R4-1904746" w:date="2019-04-16T16:03:00Z"/>
              </w:rPr>
            </w:pPr>
            <w:ins w:id="14728" w:author="R4-1904746" w:date="2019-04-16T16:03:00Z">
              <w:r w:rsidRPr="00035BFF">
                <w:t>pucch-GroupHopping</w:t>
              </w:r>
            </w:ins>
          </w:p>
        </w:tc>
        <w:tc>
          <w:tcPr>
            <w:tcW w:w="2450" w:type="dxa"/>
            <w:gridSpan w:val="2"/>
            <w:vAlign w:val="center"/>
          </w:tcPr>
          <w:p w14:paraId="46D592AB" w14:textId="485992E8" w:rsidR="00041BD1" w:rsidRPr="00035BFF" w:rsidRDefault="00041BD1" w:rsidP="00041BD1">
            <w:pPr>
              <w:pStyle w:val="TAC"/>
              <w:rPr>
                <w:ins w:id="14729" w:author="R4-1904746" w:date="2019-04-16T16:03:00Z"/>
                <w:rFonts w:eastAsia="?? ??" w:cs="Arial"/>
              </w:rPr>
            </w:pPr>
            <w:ins w:id="14730" w:author="R4-1904746" w:date="2019-04-16T16:03:00Z">
              <w:r w:rsidRPr="00035BFF">
                <w:rPr>
                  <w:rFonts w:eastAsia="?? ??" w:cs="Arial"/>
                </w:rPr>
                <w:t>neither</w:t>
              </w:r>
            </w:ins>
          </w:p>
        </w:tc>
      </w:tr>
      <w:tr w:rsidR="00041BD1" w:rsidRPr="00035BFF" w14:paraId="260C20E8" w14:textId="77777777" w:rsidTr="00A94738">
        <w:trPr>
          <w:cantSplit/>
          <w:jc w:val="center"/>
          <w:ins w:id="14731" w:author="R4-1904746" w:date="2019-04-16T16:03:00Z"/>
        </w:trPr>
        <w:tc>
          <w:tcPr>
            <w:tcW w:w="2548" w:type="dxa"/>
            <w:vAlign w:val="center"/>
          </w:tcPr>
          <w:p w14:paraId="74D44C5F" w14:textId="2F659B89" w:rsidR="00041BD1" w:rsidRPr="00035BFF" w:rsidRDefault="00041BD1" w:rsidP="00041BD1">
            <w:pPr>
              <w:pStyle w:val="TAL"/>
              <w:rPr>
                <w:ins w:id="14732" w:author="R4-1904746" w:date="2019-04-16T16:03:00Z"/>
              </w:rPr>
            </w:pPr>
            <w:ins w:id="14733" w:author="R4-1904746" w:date="2019-04-16T16:03:00Z">
              <w:r w:rsidRPr="00035BFF">
                <w:t>hoppingId</w:t>
              </w:r>
            </w:ins>
          </w:p>
        </w:tc>
        <w:tc>
          <w:tcPr>
            <w:tcW w:w="2450" w:type="dxa"/>
            <w:gridSpan w:val="2"/>
            <w:vAlign w:val="center"/>
          </w:tcPr>
          <w:p w14:paraId="0F82BFFE" w14:textId="680C94A8" w:rsidR="00041BD1" w:rsidRPr="00035BFF" w:rsidRDefault="00041BD1" w:rsidP="00041BD1">
            <w:pPr>
              <w:pStyle w:val="TAC"/>
              <w:rPr>
                <w:ins w:id="14734" w:author="R4-1904746" w:date="2019-04-16T16:03:00Z"/>
                <w:rFonts w:eastAsia="?? ??" w:cs="Arial"/>
              </w:rPr>
            </w:pPr>
            <w:ins w:id="14735" w:author="R4-1904746" w:date="2019-04-16T16:03:00Z">
              <w:r w:rsidRPr="00035BFF">
                <w:rPr>
                  <w:rFonts w:eastAsia="?? ??" w:cs="Arial"/>
                </w:rPr>
                <w:t>0</w:t>
              </w:r>
            </w:ins>
          </w:p>
        </w:tc>
      </w:tr>
      <w:tr w:rsidR="00EF3042" w:rsidRPr="00035BFF" w14:paraId="711014BB" w14:textId="77777777" w:rsidTr="00A94738">
        <w:trPr>
          <w:cantSplit/>
          <w:jc w:val="center"/>
        </w:trPr>
        <w:tc>
          <w:tcPr>
            <w:tcW w:w="2548" w:type="dxa"/>
            <w:vAlign w:val="center"/>
          </w:tcPr>
          <w:p w14:paraId="4A965D35" w14:textId="77777777" w:rsidR="00A87A6D" w:rsidRPr="00035BFF" w:rsidRDefault="00A87A6D" w:rsidP="009D2B1A">
            <w:pPr>
              <w:pStyle w:val="TAL"/>
              <w:rPr>
                <w:rFonts w:eastAsia="?? ??" w:cs="Arial"/>
              </w:rPr>
            </w:pPr>
            <w:r w:rsidRPr="00035BFF">
              <w:t>nrofPRBs</w:t>
            </w:r>
          </w:p>
        </w:tc>
        <w:tc>
          <w:tcPr>
            <w:tcW w:w="1225" w:type="dxa"/>
            <w:vAlign w:val="center"/>
          </w:tcPr>
          <w:p w14:paraId="7DBA4B6A" w14:textId="77777777" w:rsidR="00A87A6D" w:rsidRPr="00035BFF" w:rsidRDefault="00A87A6D" w:rsidP="009D2B1A">
            <w:pPr>
              <w:pStyle w:val="TAC"/>
              <w:rPr>
                <w:rFonts w:eastAsia="?? ??" w:cs="Arial"/>
              </w:rPr>
            </w:pPr>
            <w:r w:rsidRPr="00035BFF">
              <w:rPr>
                <w:rFonts w:eastAsia="?? ??" w:cs="Arial"/>
              </w:rPr>
              <w:t>1</w:t>
            </w:r>
          </w:p>
        </w:tc>
        <w:tc>
          <w:tcPr>
            <w:tcW w:w="1225" w:type="dxa"/>
            <w:vAlign w:val="center"/>
          </w:tcPr>
          <w:p w14:paraId="6EEC0F33" w14:textId="77777777" w:rsidR="00A87A6D" w:rsidRPr="00035BFF" w:rsidRDefault="00A87A6D" w:rsidP="009D2B1A">
            <w:pPr>
              <w:pStyle w:val="TAC"/>
              <w:rPr>
                <w:rFonts w:eastAsia="?? ??" w:cs="Arial"/>
              </w:rPr>
            </w:pPr>
            <w:r w:rsidRPr="00035BFF">
              <w:rPr>
                <w:rFonts w:eastAsia="?? ??" w:cs="Arial"/>
              </w:rPr>
              <w:t>3</w:t>
            </w:r>
          </w:p>
        </w:tc>
      </w:tr>
      <w:tr w:rsidR="00EF3042" w:rsidRPr="00035BFF" w14:paraId="30BBF471" w14:textId="77777777" w:rsidTr="00A94738">
        <w:trPr>
          <w:cantSplit/>
          <w:jc w:val="center"/>
        </w:trPr>
        <w:tc>
          <w:tcPr>
            <w:tcW w:w="2548" w:type="dxa"/>
            <w:vAlign w:val="center"/>
          </w:tcPr>
          <w:p w14:paraId="10F837DB" w14:textId="77777777" w:rsidR="00A87A6D" w:rsidRPr="00035BFF" w:rsidRDefault="00A87A6D" w:rsidP="009D2B1A">
            <w:pPr>
              <w:pStyle w:val="TAL"/>
              <w:rPr>
                <w:rFonts w:eastAsia="?? ??" w:cs="Arial"/>
              </w:rPr>
            </w:pPr>
            <w:r w:rsidRPr="00035BFF">
              <w:t>nrofSymbols</w:t>
            </w:r>
          </w:p>
        </w:tc>
        <w:tc>
          <w:tcPr>
            <w:tcW w:w="1225" w:type="dxa"/>
            <w:vAlign w:val="center"/>
          </w:tcPr>
          <w:p w14:paraId="5B858BE7" w14:textId="77777777" w:rsidR="00A87A6D" w:rsidRPr="00035BFF" w:rsidRDefault="00A87A6D" w:rsidP="009D2B1A">
            <w:pPr>
              <w:pStyle w:val="TAC"/>
              <w:rPr>
                <w:rFonts w:eastAsia="?? ??" w:cs="Arial"/>
              </w:rPr>
            </w:pPr>
            <w:r w:rsidRPr="00035BFF">
              <w:rPr>
                <w:rFonts w:eastAsia="?? ??" w:cs="Arial"/>
              </w:rPr>
              <w:t>14</w:t>
            </w:r>
          </w:p>
        </w:tc>
        <w:tc>
          <w:tcPr>
            <w:tcW w:w="1225" w:type="dxa"/>
            <w:vAlign w:val="center"/>
          </w:tcPr>
          <w:p w14:paraId="2D54FEB3" w14:textId="77777777" w:rsidR="00A87A6D" w:rsidRPr="00035BFF" w:rsidRDefault="00A87A6D" w:rsidP="009D2B1A">
            <w:pPr>
              <w:pStyle w:val="TAC"/>
              <w:rPr>
                <w:rFonts w:eastAsia="?? ??" w:cs="Arial"/>
              </w:rPr>
            </w:pPr>
            <w:r w:rsidRPr="00035BFF">
              <w:rPr>
                <w:rFonts w:eastAsia="?? ??" w:cs="Arial"/>
              </w:rPr>
              <w:t>4</w:t>
            </w:r>
          </w:p>
        </w:tc>
      </w:tr>
      <w:tr w:rsidR="00EF3042" w:rsidRPr="00035BFF" w14:paraId="63013182" w14:textId="77777777" w:rsidTr="00A94738">
        <w:trPr>
          <w:cantSplit/>
          <w:jc w:val="center"/>
        </w:trPr>
        <w:tc>
          <w:tcPr>
            <w:tcW w:w="2548" w:type="dxa"/>
            <w:vAlign w:val="center"/>
          </w:tcPr>
          <w:p w14:paraId="359D5D9B" w14:textId="77777777" w:rsidR="00A87A6D" w:rsidRPr="00035BFF" w:rsidRDefault="00A87A6D" w:rsidP="009D2B1A">
            <w:pPr>
              <w:pStyle w:val="TAL"/>
            </w:pPr>
            <w:r w:rsidRPr="00035BFF">
              <w:t>the number of UCI bits</w:t>
            </w:r>
          </w:p>
        </w:tc>
        <w:tc>
          <w:tcPr>
            <w:tcW w:w="1225" w:type="dxa"/>
            <w:vAlign w:val="center"/>
          </w:tcPr>
          <w:p w14:paraId="79D2FE31" w14:textId="77777777" w:rsidR="00A87A6D" w:rsidRPr="00035BFF" w:rsidRDefault="00A87A6D" w:rsidP="009D2B1A">
            <w:pPr>
              <w:pStyle w:val="TAC"/>
              <w:rPr>
                <w:rFonts w:eastAsia="?? ??" w:cs="Arial"/>
              </w:rPr>
            </w:pPr>
            <w:r w:rsidRPr="00035BFF">
              <w:rPr>
                <w:rFonts w:eastAsia="?? ??" w:cs="Arial"/>
              </w:rPr>
              <w:t>16</w:t>
            </w:r>
          </w:p>
        </w:tc>
        <w:tc>
          <w:tcPr>
            <w:tcW w:w="1225" w:type="dxa"/>
            <w:vAlign w:val="center"/>
          </w:tcPr>
          <w:p w14:paraId="2E6E92C4" w14:textId="77777777" w:rsidR="00A87A6D" w:rsidRPr="00035BFF" w:rsidRDefault="00A87A6D" w:rsidP="009D2B1A">
            <w:pPr>
              <w:pStyle w:val="TAC"/>
              <w:rPr>
                <w:rFonts w:eastAsia="?? ??" w:cs="Arial"/>
              </w:rPr>
            </w:pPr>
            <w:r w:rsidRPr="00035BFF">
              <w:rPr>
                <w:rFonts w:eastAsia="?? ??" w:cs="Arial"/>
              </w:rPr>
              <w:t>16</w:t>
            </w:r>
          </w:p>
        </w:tc>
      </w:tr>
      <w:tr w:rsidR="00A87A6D" w:rsidRPr="00035BFF" w14:paraId="21C9B1D3" w14:textId="77777777" w:rsidTr="00A94738">
        <w:trPr>
          <w:cantSplit/>
          <w:jc w:val="center"/>
        </w:trPr>
        <w:tc>
          <w:tcPr>
            <w:tcW w:w="2548" w:type="dxa"/>
            <w:vAlign w:val="center"/>
          </w:tcPr>
          <w:p w14:paraId="3FD52CEE" w14:textId="77777777" w:rsidR="00A87A6D" w:rsidRPr="00035BFF" w:rsidRDefault="00A87A6D" w:rsidP="009D2B1A">
            <w:pPr>
              <w:pStyle w:val="TAL"/>
            </w:pPr>
            <w:r w:rsidRPr="00035BFF">
              <w:t>startingSymbolIndex</w:t>
            </w:r>
          </w:p>
        </w:tc>
        <w:tc>
          <w:tcPr>
            <w:tcW w:w="1225" w:type="dxa"/>
            <w:vAlign w:val="center"/>
          </w:tcPr>
          <w:p w14:paraId="03E3D35F" w14:textId="77777777" w:rsidR="00A87A6D" w:rsidRPr="00035BFF" w:rsidRDefault="00A87A6D" w:rsidP="009D2B1A">
            <w:pPr>
              <w:pStyle w:val="TAC"/>
              <w:rPr>
                <w:rFonts w:eastAsia="?? ??" w:cs="Arial"/>
              </w:rPr>
            </w:pPr>
            <w:r w:rsidRPr="00035BFF">
              <w:rPr>
                <w:rFonts w:eastAsia="?? ??" w:cs="Arial"/>
              </w:rPr>
              <w:t>0</w:t>
            </w:r>
          </w:p>
        </w:tc>
        <w:tc>
          <w:tcPr>
            <w:tcW w:w="1225" w:type="dxa"/>
            <w:vAlign w:val="center"/>
          </w:tcPr>
          <w:p w14:paraId="56309B7B" w14:textId="1D8643D5" w:rsidR="00A87A6D" w:rsidRPr="00035BFF" w:rsidRDefault="00A87A6D" w:rsidP="009D2B1A">
            <w:pPr>
              <w:pStyle w:val="TAC"/>
              <w:rPr>
                <w:rFonts w:eastAsia="?? ??" w:cs="Arial"/>
              </w:rPr>
            </w:pPr>
            <w:r w:rsidRPr="00035BFF">
              <w:rPr>
                <w:rFonts w:eastAsia="?? ??" w:cs="Arial"/>
              </w:rPr>
              <w:t>0</w:t>
            </w:r>
          </w:p>
        </w:tc>
      </w:tr>
    </w:tbl>
    <w:p w14:paraId="51B7B3F5" w14:textId="77777777" w:rsidR="009D2B1A" w:rsidRPr="00035BFF" w:rsidRDefault="009D2B1A" w:rsidP="009D2B1A"/>
    <w:p w14:paraId="0F7FA2B6" w14:textId="2D949463" w:rsidR="009D2B1A" w:rsidRPr="00035BFF" w:rsidRDefault="009D2B1A" w:rsidP="009D2B1A">
      <w:pPr>
        <w:rPr>
          <w:lang w:eastAsia="zh-CN"/>
        </w:rPr>
      </w:pPr>
      <w:r w:rsidRPr="00035BFF">
        <w:t>3)</w:t>
      </w:r>
      <w:r w:rsidRPr="00035BFF">
        <w:tab/>
        <w:t xml:space="preserve">The multipath fading emulators shall be configured according to the corresponding channel model defined in </w:t>
      </w:r>
      <w:del w:id="14736" w:author="R4-1903324" w:date="2019-04-16T17:06:00Z">
        <w:r w:rsidRPr="00035BFF" w:rsidDel="00936D18">
          <w:delText>Annex</w:delText>
        </w:r>
      </w:del>
      <w:ins w:id="14737" w:author="R4-1903324" w:date="2019-04-16T17:06:00Z">
        <w:r w:rsidR="00936D18" w:rsidRPr="00035BFF">
          <w:t>annex</w:t>
        </w:r>
      </w:ins>
      <w:r w:rsidR="0077375F" w:rsidRPr="00035BFF">
        <w:t> </w:t>
      </w:r>
      <w:r w:rsidR="00036CFC" w:rsidRPr="00035BFF">
        <w:t>G</w:t>
      </w:r>
      <w:r w:rsidRPr="00035BFF">
        <w:rPr>
          <w:rFonts w:hint="eastAsia"/>
          <w:lang w:eastAsia="zh-CN"/>
        </w:rPr>
        <w:t>.</w:t>
      </w:r>
    </w:p>
    <w:p w14:paraId="2E91D864" w14:textId="720A6753" w:rsidR="009D2B1A" w:rsidRPr="00035BFF" w:rsidRDefault="009D2B1A" w:rsidP="009D2B1A">
      <w:r w:rsidRPr="00035BFF">
        <w:t>4)</w:t>
      </w:r>
      <w:r w:rsidRPr="00035BFF">
        <w:tab/>
        <w:t xml:space="preserve">Adjust the equipment so that the SNR specified in </w:t>
      </w:r>
      <w:r w:rsidR="00317A5B" w:rsidRPr="00035BFF">
        <w:t>t</w:t>
      </w:r>
      <w:r w:rsidRPr="00035BFF">
        <w:t>able 8.3.4.5-1</w:t>
      </w:r>
      <w:r w:rsidRPr="00035BFF">
        <w:rPr>
          <w:rFonts w:hint="eastAsia"/>
          <w:lang w:eastAsia="zh-CN"/>
        </w:rPr>
        <w:t xml:space="preserve"> or </w:t>
      </w:r>
      <w:r w:rsidR="00317A5B" w:rsidRPr="00035BFF">
        <w:t>t</w:t>
      </w:r>
      <w:r w:rsidRPr="00035BFF">
        <w:t>able 8.3.</w:t>
      </w:r>
      <w:r w:rsidRPr="00035BFF">
        <w:rPr>
          <w:lang w:eastAsia="zh-CN"/>
        </w:rPr>
        <w:t>4</w:t>
      </w:r>
      <w:r w:rsidRPr="00035BFF">
        <w:t>.5-2 is achieved at the BS input during the UCI transmissions.</w:t>
      </w:r>
    </w:p>
    <w:p w14:paraId="2C27379E" w14:textId="77777777" w:rsidR="009D2B1A" w:rsidRPr="00035BFF" w:rsidRDefault="009D2B1A" w:rsidP="009D2B1A">
      <w:r w:rsidRPr="00035BFF">
        <w:t>5)</w:t>
      </w:r>
      <w:r w:rsidRPr="00035BFF">
        <w:tab/>
        <w:t>The signal generator sends a test pattern with the pattern outlined in figure 8.3.4.4.2-1. The following statistics are kept: the number of incorrectly decoded UCI.</w:t>
      </w:r>
    </w:p>
    <w:bookmarkStart w:id="14738" w:name="_MON_1281253042"/>
    <w:bookmarkEnd w:id="14738"/>
    <w:p w14:paraId="778D6038" w14:textId="77777777" w:rsidR="009D2B1A" w:rsidRPr="00035BFF" w:rsidRDefault="009D2B1A" w:rsidP="009D2B1A">
      <w:pPr>
        <w:pStyle w:val="TH"/>
      </w:pPr>
      <w:r w:rsidRPr="00035BFF">
        <w:object w:dxaOrig="8641" w:dyaOrig="541" w14:anchorId="5CB88420">
          <v:shape id="_x0000_i1058" type="#_x0000_t75" style="width:6in;height:28.5pt" o:ole="" fillcolor="window">
            <v:imagedata r:id="rId72" o:title=""/>
          </v:shape>
          <o:OLEObject Type="Embed" ProgID="Word.Picture.8" ShapeID="_x0000_i1058" DrawAspect="Content" ObjectID="_1620703156" r:id="rId74"/>
        </w:object>
      </w:r>
    </w:p>
    <w:p w14:paraId="05B12A8D" w14:textId="77777777" w:rsidR="009D2B1A" w:rsidRPr="00035BFF" w:rsidRDefault="009D2B1A" w:rsidP="009D2B1A">
      <w:pPr>
        <w:pStyle w:val="TF"/>
      </w:pPr>
      <w:r w:rsidRPr="00035BFF">
        <w:t>Figure 8.3.4.4.2-1: Test signal pattern for PUCCH format 3 demodulation tests</w:t>
      </w:r>
    </w:p>
    <w:p w14:paraId="78BA0D67" w14:textId="77777777" w:rsidR="009D2B1A" w:rsidRPr="00035BFF" w:rsidRDefault="009D2B1A" w:rsidP="009D2B1A">
      <w:pPr>
        <w:pStyle w:val="Heading4"/>
      </w:pPr>
      <w:bookmarkStart w:id="14739" w:name="_Toc5282955"/>
      <w:r w:rsidRPr="00035BFF">
        <w:t>8.3.4.5</w:t>
      </w:r>
      <w:r w:rsidRPr="00035BFF">
        <w:tab/>
        <w:t>Test requirement</w:t>
      </w:r>
      <w:bookmarkEnd w:id="14739"/>
    </w:p>
    <w:p w14:paraId="14A132BD" w14:textId="1367BE6B" w:rsidR="009D2B1A" w:rsidRPr="00035BFF" w:rsidRDefault="009D2B1A" w:rsidP="009D2B1A">
      <w:pPr>
        <w:rPr>
          <w:lang w:eastAsia="zh-CN"/>
        </w:rPr>
      </w:pPr>
      <w:r w:rsidRPr="00035BFF">
        <w:t xml:space="preserve">The fraction of incorrectly decoded UCI is shall be less than 1% for the SNR listed in </w:t>
      </w:r>
      <w:r w:rsidR="00317A5B" w:rsidRPr="00035BFF">
        <w:t>t</w:t>
      </w:r>
      <w:r w:rsidRPr="00035BFF">
        <w:t>able 8.3.</w:t>
      </w:r>
      <w:r w:rsidRPr="00035BFF">
        <w:rPr>
          <w:lang w:eastAsia="zh-CN"/>
        </w:rPr>
        <w:t>4</w:t>
      </w:r>
      <w:r w:rsidRPr="00035BFF">
        <w:t xml:space="preserve">.5-1 and </w:t>
      </w:r>
      <w:r w:rsidR="00317A5B" w:rsidRPr="00035BFF">
        <w:t>t</w:t>
      </w:r>
      <w:r w:rsidRPr="00035BFF">
        <w:t>able 8.3.</w:t>
      </w:r>
      <w:r w:rsidRPr="00035BFF">
        <w:rPr>
          <w:lang w:eastAsia="zh-CN"/>
        </w:rPr>
        <w:t>4</w:t>
      </w:r>
      <w:r w:rsidRPr="00035BFF">
        <w:t>.5-2.</w:t>
      </w:r>
    </w:p>
    <w:p w14:paraId="07243C21" w14:textId="765DA9E5" w:rsidR="009D2B1A" w:rsidRPr="00035BFF" w:rsidRDefault="009D2B1A" w:rsidP="009D2B1A">
      <w:pPr>
        <w:pStyle w:val="TH"/>
      </w:pPr>
      <w:r w:rsidRPr="00035BFF">
        <w:t>Table 8.3.</w:t>
      </w:r>
      <w:r w:rsidRPr="00035BFF">
        <w:rPr>
          <w:lang w:eastAsia="zh-CN"/>
        </w:rPr>
        <w:t>4</w:t>
      </w:r>
      <w:r w:rsidRPr="00035BFF">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F3042" w:rsidRPr="00035BFF" w14:paraId="27A53217" w14:textId="77777777" w:rsidTr="009D2B1A">
        <w:trPr>
          <w:trHeight w:val="227"/>
          <w:jc w:val="center"/>
        </w:trPr>
        <w:tc>
          <w:tcPr>
            <w:tcW w:w="1012" w:type="dxa"/>
            <w:vMerge w:val="restart"/>
          </w:tcPr>
          <w:p w14:paraId="14236BB3" w14:textId="77777777" w:rsidR="009D2B1A" w:rsidRPr="00035BFF" w:rsidRDefault="009D2B1A" w:rsidP="009D2B1A">
            <w:pPr>
              <w:pStyle w:val="TAH"/>
              <w:rPr>
                <w:rFonts w:cs="Arial"/>
              </w:rPr>
            </w:pPr>
            <w:r w:rsidRPr="00035BFF">
              <w:rPr>
                <w:rFonts w:cs="Arial"/>
              </w:rPr>
              <w:t>Test Number</w:t>
            </w:r>
          </w:p>
        </w:tc>
        <w:tc>
          <w:tcPr>
            <w:tcW w:w="1012" w:type="dxa"/>
            <w:vMerge w:val="restart"/>
          </w:tcPr>
          <w:p w14:paraId="2DE75DDD" w14:textId="77777777" w:rsidR="009D2B1A" w:rsidRPr="00035BFF" w:rsidRDefault="009D2B1A" w:rsidP="009D2B1A">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012" w:type="dxa"/>
            <w:vMerge w:val="restart"/>
          </w:tcPr>
          <w:p w14:paraId="2008A4BB" w14:textId="77777777" w:rsidR="009D2B1A" w:rsidRPr="00035BFF" w:rsidRDefault="009D2B1A" w:rsidP="009D2B1A">
            <w:pPr>
              <w:pStyle w:val="TAH"/>
              <w:rPr>
                <w:rFonts w:cs="Arial"/>
                <w:lang w:eastAsia="zh-CN"/>
              </w:rPr>
            </w:pPr>
            <w:r w:rsidRPr="00035BFF">
              <w:rPr>
                <w:rFonts w:cs="Arial"/>
                <w:lang w:eastAsia="zh-CN"/>
              </w:rPr>
              <w:t>Number of RX antennas</w:t>
            </w:r>
          </w:p>
        </w:tc>
        <w:tc>
          <w:tcPr>
            <w:tcW w:w="919" w:type="dxa"/>
            <w:vMerge w:val="restart"/>
          </w:tcPr>
          <w:p w14:paraId="06A44B51" w14:textId="77777777" w:rsidR="009D2B1A" w:rsidRPr="00035BFF" w:rsidRDefault="009D2B1A" w:rsidP="009D2B1A">
            <w:pPr>
              <w:pStyle w:val="TAH"/>
              <w:rPr>
                <w:rFonts w:cs="Arial"/>
              </w:rPr>
            </w:pPr>
            <w:r w:rsidRPr="00035BFF">
              <w:rPr>
                <w:rFonts w:cs="Arial"/>
              </w:rPr>
              <w:t>Cyclic Prefix</w:t>
            </w:r>
          </w:p>
        </w:tc>
        <w:tc>
          <w:tcPr>
            <w:tcW w:w="1294" w:type="dxa"/>
            <w:vMerge w:val="restart"/>
          </w:tcPr>
          <w:p w14:paraId="67EA0A6F" w14:textId="742F5963" w:rsidR="009D2B1A" w:rsidRPr="00035BFF" w:rsidRDefault="009D2B1A" w:rsidP="00036CFC">
            <w:pPr>
              <w:pStyle w:val="TAH"/>
              <w:rPr>
                <w:rFonts w:cs="Arial"/>
                <w:lang w:eastAsia="zh-CN"/>
              </w:rPr>
            </w:pPr>
            <w:r w:rsidRPr="00035BFF">
              <w:rPr>
                <w:rFonts w:cs="Arial"/>
              </w:rPr>
              <w:t>Propagation conditions and correlation matrix (</w:t>
            </w:r>
            <w:del w:id="14740" w:author="R4-1903324" w:date="2019-04-16T17:06:00Z">
              <w:r w:rsidRPr="00035BFF" w:rsidDel="00936D18">
                <w:rPr>
                  <w:rFonts w:cs="Arial"/>
                </w:rPr>
                <w:delText>Annex</w:delText>
              </w:r>
            </w:del>
            <w:ins w:id="14741" w:author="R4-1903324" w:date="2019-04-16T17:06:00Z">
              <w:r w:rsidR="00936D18" w:rsidRPr="00035BFF">
                <w:rPr>
                  <w:rFonts w:cs="Arial"/>
                </w:rPr>
                <w:t>annex</w:t>
              </w:r>
            </w:ins>
            <w:r w:rsidRPr="00035BFF">
              <w:rPr>
                <w:rFonts w:cs="Arial"/>
              </w:rPr>
              <w:t xml:space="preserve"> </w:t>
            </w:r>
            <w:r w:rsidR="00036CFC" w:rsidRPr="00035BFF">
              <w:rPr>
                <w:rFonts w:cs="Arial"/>
                <w:lang w:eastAsia="zh-CN"/>
              </w:rPr>
              <w:t>G</w:t>
            </w:r>
            <w:r w:rsidRPr="00035BFF">
              <w:rPr>
                <w:rFonts w:cs="Arial"/>
              </w:rPr>
              <w:t>)</w:t>
            </w:r>
          </w:p>
        </w:tc>
        <w:tc>
          <w:tcPr>
            <w:tcW w:w="1294" w:type="dxa"/>
            <w:vMerge w:val="restart"/>
          </w:tcPr>
          <w:p w14:paraId="189F4461" w14:textId="45AFF295" w:rsidR="009D2B1A" w:rsidRPr="00035BFF" w:rsidRDefault="009D2B1A" w:rsidP="009D2B1A">
            <w:pPr>
              <w:pStyle w:val="TAH"/>
              <w:rPr>
                <w:rFonts w:cs="Arial"/>
                <w:lang w:eastAsia="zh-CN"/>
              </w:rPr>
            </w:pPr>
            <w:r w:rsidRPr="00035BFF">
              <w:rPr>
                <w:rFonts w:cs="Arial"/>
                <w:lang w:eastAsia="zh-CN"/>
              </w:rPr>
              <w:t xml:space="preserve">Additional </w:t>
            </w:r>
            <w:r w:rsidRPr="00035BFF">
              <w:rPr>
                <w:rFonts w:cs="Arial" w:hint="eastAsia"/>
                <w:lang w:eastAsia="zh-CN"/>
              </w:rPr>
              <w:t>DM</w:t>
            </w:r>
            <w:ins w:id="14742" w:author="R4-1904746" w:date="2019-04-16T16:04:00Z">
              <w:r w:rsidR="00041BD1" w:rsidRPr="00035BFF">
                <w:rPr>
                  <w:rFonts w:cs="Arial"/>
                  <w:lang w:eastAsia="zh-CN"/>
                </w:rPr>
                <w:t>-</w:t>
              </w:r>
            </w:ins>
            <w:r w:rsidRPr="00035BFF">
              <w:rPr>
                <w:rFonts w:cs="Arial" w:hint="eastAsia"/>
                <w:lang w:eastAsia="zh-CN"/>
              </w:rPr>
              <w:t>RS configuration</w:t>
            </w:r>
          </w:p>
        </w:tc>
        <w:tc>
          <w:tcPr>
            <w:tcW w:w="2799" w:type="dxa"/>
            <w:gridSpan w:val="3"/>
          </w:tcPr>
          <w:p w14:paraId="310F00FA" w14:textId="565E2F0B" w:rsidR="009D2B1A" w:rsidRPr="00035BFF" w:rsidRDefault="009D2B1A" w:rsidP="009D2B1A">
            <w:pPr>
              <w:pStyle w:val="TAH"/>
              <w:rPr>
                <w:rFonts w:cs="Arial"/>
              </w:rPr>
            </w:pPr>
            <w:del w:id="14743" w:author="R4-1903324" w:date="2019-04-16T17:12:00Z">
              <w:r w:rsidRPr="00035BFF" w:rsidDel="00F73AB8">
                <w:rPr>
                  <w:rFonts w:cs="Arial"/>
                </w:rPr>
                <w:delText>Channel Bandwidth</w:delText>
              </w:r>
            </w:del>
            <w:ins w:id="14744" w:author="R4-1903324" w:date="2019-04-16T17:12:00Z">
              <w:r w:rsidR="00F73AB8" w:rsidRPr="00035BFF">
                <w:rPr>
                  <w:rFonts w:cs="Arial"/>
                </w:rPr>
                <w:t>Channel bandwidth</w:t>
              </w:r>
            </w:ins>
            <w:r w:rsidRPr="00035BFF">
              <w:rPr>
                <w:rFonts w:cs="Arial"/>
              </w:rPr>
              <w:t xml:space="preserve"> / SNR </w:t>
            </w:r>
            <w:r w:rsidR="00317A5B" w:rsidRPr="00035BFF">
              <w:rPr>
                <w:rFonts w:cs="Arial"/>
              </w:rPr>
              <w:t>(dB)</w:t>
            </w:r>
          </w:p>
        </w:tc>
      </w:tr>
      <w:tr w:rsidR="00EF3042" w:rsidRPr="00035BFF" w14:paraId="4483F0A6" w14:textId="77777777" w:rsidTr="009D2B1A">
        <w:trPr>
          <w:trHeight w:val="160"/>
          <w:jc w:val="center"/>
        </w:trPr>
        <w:tc>
          <w:tcPr>
            <w:tcW w:w="1012" w:type="dxa"/>
            <w:vMerge/>
          </w:tcPr>
          <w:p w14:paraId="077F69D6" w14:textId="77777777" w:rsidR="009D2B1A" w:rsidRPr="00035BFF" w:rsidRDefault="009D2B1A" w:rsidP="009D2B1A">
            <w:pPr>
              <w:pStyle w:val="TAH"/>
              <w:rPr>
                <w:rFonts w:cs="Arial"/>
              </w:rPr>
            </w:pPr>
          </w:p>
        </w:tc>
        <w:tc>
          <w:tcPr>
            <w:tcW w:w="1012" w:type="dxa"/>
            <w:vMerge/>
          </w:tcPr>
          <w:p w14:paraId="3E0BE32D" w14:textId="77777777" w:rsidR="009D2B1A" w:rsidRPr="00035BFF" w:rsidRDefault="009D2B1A" w:rsidP="009D2B1A">
            <w:pPr>
              <w:pStyle w:val="TAH"/>
              <w:rPr>
                <w:rFonts w:cs="Arial"/>
              </w:rPr>
            </w:pPr>
          </w:p>
        </w:tc>
        <w:tc>
          <w:tcPr>
            <w:tcW w:w="1012" w:type="dxa"/>
            <w:vMerge/>
          </w:tcPr>
          <w:p w14:paraId="6917042C" w14:textId="77777777" w:rsidR="009D2B1A" w:rsidRPr="00035BFF" w:rsidRDefault="009D2B1A" w:rsidP="009D2B1A">
            <w:pPr>
              <w:pStyle w:val="TAH"/>
              <w:rPr>
                <w:rFonts w:cs="Arial"/>
              </w:rPr>
            </w:pPr>
          </w:p>
        </w:tc>
        <w:tc>
          <w:tcPr>
            <w:tcW w:w="919" w:type="dxa"/>
            <w:vMerge/>
          </w:tcPr>
          <w:p w14:paraId="3307E91F" w14:textId="77777777" w:rsidR="009D2B1A" w:rsidRPr="00035BFF" w:rsidRDefault="009D2B1A" w:rsidP="009D2B1A">
            <w:pPr>
              <w:pStyle w:val="TAH"/>
              <w:rPr>
                <w:rFonts w:cs="Arial"/>
              </w:rPr>
            </w:pPr>
          </w:p>
        </w:tc>
        <w:tc>
          <w:tcPr>
            <w:tcW w:w="1294" w:type="dxa"/>
            <w:vMerge/>
          </w:tcPr>
          <w:p w14:paraId="51871BA2" w14:textId="77777777" w:rsidR="009D2B1A" w:rsidRPr="00035BFF" w:rsidRDefault="009D2B1A" w:rsidP="009D2B1A">
            <w:pPr>
              <w:pStyle w:val="TAH"/>
              <w:rPr>
                <w:rFonts w:cs="Arial"/>
              </w:rPr>
            </w:pPr>
          </w:p>
        </w:tc>
        <w:tc>
          <w:tcPr>
            <w:tcW w:w="1294" w:type="dxa"/>
            <w:vMerge/>
          </w:tcPr>
          <w:p w14:paraId="473BF9BB" w14:textId="77777777" w:rsidR="009D2B1A" w:rsidRPr="00035BFF" w:rsidRDefault="009D2B1A" w:rsidP="009D2B1A">
            <w:pPr>
              <w:pStyle w:val="TAH"/>
              <w:rPr>
                <w:rFonts w:cs="Arial"/>
              </w:rPr>
            </w:pPr>
          </w:p>
        </w:tc>
        <w:tc>
          <w:tcPr>
            <w:tcW w:w="980" w:type="dxa"/>
          </w:tcPr>
          <w:p w14:paraId="62E859A4" w14:textId="77777777" w:rsidR="009D2B1A" w:rsidRPr="00035BFF" w:rsidRDefault="009D2B1A" w:rsidP="009D2B1A">
            <w:pPr>
              <w:pStyle w:val="TAH"/>
              <w:rPr>
                <w:rFonts w:cs="Arial"/>
              </w:rPr>
            </w:pPr>
            <w:r w:rsidRPr="00035BFF">
              <w:rPr>
                <w:rFonts w:cs="Arial"/>
              </w:rPr>
              <w:t>5 MHz</w:t>
            </w:r>
          </w:p>
        </w:tc>
        <w:tc>
          <w:tcPr>
            <w:tcW w:w="974" w:type="dxa"/>
          </w:tcPr>
          <w:p w14:paraId="06C3D933" w14:textId="77777777" w:rsidR="009D2B1A" w:rsidRPr="00035BFF" w:rsidRDefault="009D2B1A" w:rsidP="009D2B1A">
            <w:pPr>
              <w:pStyle w:val="TAH"/>
              <w:rPr>
                <w:rFonts w:cs="Arial"/>
              </w:rPr>
            </w:pPr>
            <w:r w:rsidRPr="00035BFF">
              <w:rPr>
                <w:rFonts w:cs="Arial"/>
              </w:rPr>
              <w:t>10 MHz</w:t>
            </w:r>
          </w:p>
        </w:tc>
        <w:tc>
          <w:tcPr>
            <w:tcW w:w="845" w:type="dxa"/>
          </w:tcPr>
          <w:p w14:paraId="22702D3B" w14:textId="77777777" w:rsidR="009D2B1A" w:rsidRPr="00035BFF" w:rsidRDefault="009D2B1A" w:rsidP="009D2B1A">
            <w:pPr>
              <w:pStyle w:val="TAH"/>
              <w:rPr>
                <w:rFonts w:cs="Arial"/>
              </w:rPr>
            </w:pPr>
            <w:r w:rsidRPr="00035BFF">
              <w:rPr>
                <w:rFonts w:cs="Arial"/>
              </w:rPr>
              <w:t>20 MHz</w:t>
            </w:r>
          </w:p>
        </w:tc>
      </w:tr>
      <w:tr w:rsidR="00041BD1" w:rsidRPr="00035BFF" w14:paraId="11830B73" w14:textId="77777777" w:rsidTr="009D2B1A">
        <w:trPr>
          <w:trHeight w:val="180"/>
          <w:jc w:val="center"/>
        </w:trPr>
        <w:tc>
          <w:tcPr>
            <w:tcW w:w="1012" w:type="dxa"/>
            <w:vMerge w:val="restart"/>
          </w:tcPr>
          <w:p w14:paraId="14B3DD55" w14:textId="77777777" w:rsidR="00041BD1" w:rsidRPr="00035BFF" w:rsidRDefault="00041BD1" w:rsidP="00041BD1">
            <w:pPr>
              <w:pStyle w:val="TAC"/>
              <w:rPr>
                <w:rFonts w:cs="Arial"/>
                <w:lang w:eastAsia="zh-CN"/>
              </w:rPr>
            </w:pPr>
            <w:r w:rsidRPr="00035BFF">
              <w:rPr>
                <w:rFonts w:cs="Arial"/>
                <w:lang w:eastAsia="zh-CN"/>
              </w:rPr>
              <w:t>1</w:t>
            </w:r>
          </w:p>
        </w:tc>
        <w:tc>
          <w:tcPr>
            <w:tcW w:w="1012" w:type="dxa"/>
            <w:vMerge w:val="restart"/>
          </w:tcPr>
          <w:p w14:paraId="533ED53A" w14:textId="77777777" w:rsidR="00041BD1" w:rsidRPr="00035BFF" w:rsidRDefault="00041BD1" w:rsidP="00041BD1">
            <w:pPr>
              <w:pStyle w:val="TAC"/>
              <w:rPr>
                <w:rFonts w:cs="Arial"/>
                <w:lang w:eastAsia="zh-CN"/>
              </w:rPr>
            </w:pPr>
            <w:r w:rsidRPr="00035BFF">
              <w:rPr>
                <w:rFonts w:cs="Arial"/>
                <w:lang w:eastAsia="zh-CN"/>
              </w:rPr>
              <w:t>1</w:t>
            </w:r>
          </w:p>
        </w:tc>
        <w:tc>
          <w:tcPr>
            <w:tcW w:w="1012" w:type="dxa"/>
            <w:vMerge w:val="restart"/>
          </w:tcPr>
          <w:p w14:paraId="2C86F99F" w14:textId="77777777" w:rsidR="00041BD1" w:rsidRPr="00035BFF" w:rsidRDefault="00041BD1" w:rsidP="00041BD1">
            <w:pPr>
              <w:pStyle w:val="TAC"/>
              <w:rPr>
                <w:rFonts w:cs="Arial"/>
                <w:lang w:eastAsia="zh-CN"/>
              </w:rPr>
            </w:pPr>
            <w:r w:rsidRPr="00035BFF">
              <w:rPr>
                <w:rFonts w:cs="Arial"/>
                <w:lang w:eastAsia="zh-CN"/>
              </w:rPr>
              <w:t>2</w:t>
            </w:r>
          </w:p>
        </w:tc>
        <w:tc>
          <w:tcPr>
            <w:tcW w:w="919" w:type="dxa"/>
            <w:vMerge w:val="restart"/>
          </w:tcPr>
          <w:p w14:paraId="512323A6" w14:textId="77777777" w:rsidR="00041BD1" w:rsidRPr="00035BFF" w:rsidRDefault="00041BD1" w:rsidP="00041BD1">
            <w:pPr>
              <w:pStyle w:val="TAC"/>
              <w:rPr>
                <w:rFonts w:cs="Arial"/>
              </w:rPr>
            </w:pPr>
            <w:r w:rsidRPr="00035BFF">
              <w:rPr>
                <w:rFonts w:cs="Arial"/>
              </w:rPr>
              <w:t>Normal</w:t>
            </w:r>
          </w:p>
        </w:tc>
        <w:tc>
          <w:tcPr>
            <w:tcW w:w="1294" w:type="dxa"/>
            <w:vMerge w:val="restart"/>
          </w:tcPr>
          <w:p w14:paraId="4C1B7DCE"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55B63442"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49FF9B72" w14:textId="7DA6E4A2" w:rsidR="00041BD1" w:rsidRPr="00035BFF" w:rsidRDefault="00041BD1" w:rsidP="00041BD1">
            <w:pPr>
              <w:pStyle w:val="TAC"/>
              <w:rPr>
                <w:rFonts w:cs="Arial"/>
                <w:lang w:eastAsia="zh-CN"/>
              </w:rPr>
            </w:pPr>
            <w:ins w:id="14745" w:author="R4-1904746" w:date="2019-04-16T16:04:00Z">
              <w:r w:rsidRPr="00035BFF">
                <w:rPr>
                  <w:rFonts w:cs="Arial"/>
                  <w:lang w:eastAsia="zh-CN"/>
                </w:rPr>
                <w:t>[0.</w:t>
              </w:r>
            </w:ins>
            <w:ins w:id="14746" w:author="R4-1907262" w:date="2019-05-21T12:01:00Z">
              <w:r w:rsidR="00016F5B" w:rsidRPr="00035BFF">
                <w:rPr>
                  <w:rFonts w:cs="Arial"/>
                  <w:lang w:eastAsia="zh-CN"/>
                </w:rPr>
                <w:t>8</w:t>
              </w:r>
            </w:ins>
            <w:ins w:id="14747" w:author="R4-1904746" w:date="2019-04-16T16:04:00Z">
              <w:del w:id="14748" w:author="R4-1907262" w:date="2019-05-21T12:01:00Z">
                <w:r w:rsidRPr="00035BFF" w:rsidDel="00016F5B">
                  <w:rPr>
                    <w:rFonts w:cs="Arial"/>
                    <w:lang w:eastAsia="zh-CN"/>
                  </w:rPr>
                  <w:delText>7</w:delText>
                </w:r>
              </w:del>
              <w:r w:rsidRPr="00035BFF">
                <w:rPr>
                  <w:rFonts w:cs="Arial"/>
                  <w:lang w:eastAsia="zh-CN"/>
                </w:rPr>
                <w:t>]</w:t>
              </w:r>
            </w:ins>
            <w:del w:id="14749" w:author="R4-1904746" w:date="2019-04-16T16:04:00Z">
              <w:r w:rsidRPr="00035BFF" w:rsidDel="00F10F42">
                <w:rPr>
                  <w:rFonts w:cs="Arial" w:hint="eastAsia"/>
                  <w:lang w:eastAsia="zh-CN"/>
                </w:rPr>
                <w:delText>TBD</w:delText>
              </w:r>
            </w:del>
          </w:p>
        </w:tc>
        <w:tc>
          <w:tcPr>
            <w:tcW w:w="974" w:type="dxa"/>
            <w:shd w:val="clear" w:color="auto" w:fill="auto"/>
          </w:tcPr>
          <w:p w14:paraId="6DFB4B96" w14:textId="2CA41DD2" w:rsidR="00041BD1" w:rsidRPr="00035BFF" w:rsidRDefault="00041BD1" w:rsidP="00041BD1">
            <w:pPr>
              <w:pStyle w:val="TAC"/>
              <w:rPr>
                <w:rFonts w:cs="Arial"/>
                <w:lang w:eastAsia="zh-CN"/>
              </w:rPr>
            </w:pPr>
            <w:r w:rsidRPr="00035BFF">
              <w:rPr>
                <w:rFonts w:cs="Arial"/>
                <w:lang w:eastAsia="zh-CN"/>
              </w:rPr>
              <w:t>[1.7]</w:t>
            </w:r>
          </w:p>
        </w:tc>
        <w:tc>
          <w:tcPr>
            <w:tcW w:w="845" w:type="dxa"/>
            <w:shd w:val="clear" w:color="auto" w:fill="auto"/>
          </w:tcPr>
          <w:p w14:paraId="5C8FBE44" w14:textId="1D126A94" w:rsidR="00041BD1" w:rsidRPr="00035BFF" w:rsidRDefault="00041BD1" w:rsidP="00041BD1">
            <w:pPr>
              <w:pStyle w:val="TAC"/>
              <w:rPr>
                <w:rFonts w:cs="Arial"/>
                <w:lang w:eastAsia="zh-CN"/>
              </w:rPr>
            </w:pPr>
            <w:ins w:id="14750" w:author="R4-1904746" w:date="2019-04-16T16:05:00Z">
              <w:r w:rsidRPr="00035BFF">
                <w:rPr>
                  <w:rFonts w:cs="Arial"/>
                  <w:lang w:eastAsia="zh-CN"/>
                </w:rPr>
                <w:t>[0.9]</w:t>
              </w:r>
            </w:ins>
            <w:del w:id="14751" w:author="R4-1904746" w:date="2019-04-16T16:05:00Z">
              <w:r w:rsidRPr="00035BFF" w:rsidDel="00041BD1">
                <w:rPr>
                  <w:rFonts w:cs="Arial" w:hint="eastAsia"/>
                  <w:lang w:eastAsia="zh-CN"/>
                </w:rPr>
                <w:delText>TBD</w:delText>
              </w:r>
            </w:del>
          </w:p>
        </w:tc>
      </w:tr>
      <w:tr w:rsidR="00041BD1" w:rsidRPr="00035BFF" w14:paraId="050D0D6F" w14:textId="77777777" w:rsidTr="009D2B1A">
        <w:trPr>
          <w:trHeight w:val="180"/>
          <w:jc w:val="center"/>
        </w:trPr>
        <w:tc>
          <w:tcPr>
            <w:tcW w:w="1012" w:type="dxa"/>
            <w:vMerge/>
          </w:tcPr>
          <w:p w14:paraId="6B5AFEF6" w14:textId="77777777" w:rsidR="00041BD1" w:rsidRPr="00035BFF" w:rsidRDefault="00041BD1" w:rsidP="00041BD1">
            <w:pPr>
              <w:pStyle w:val="TAC"/>
              <w:rPr>
                <w:rFonts w:cs="Arial"/>
                <w:lang w:eastAsia="zh-CN"/>
              </w:rPr>
            </w:pPr>
          </w:p>
        </w:tc>
        <w:tc>
          <w:tcPr>
            <w:tcW w:w="1012" w:type="dxa"/>
            <w:vMerge/>
          </w:tcPr>
          <w:p w14:paraId="1CF40873" w14:textId="77777777" w:rsidR="00041BD1" w:rsidRPr="00035BFF" w:rsidRDefault="00041BD1" w:rsidP="00041BD1">
            <w:pPr>
              <w:pStyle w:val="TAC"/>
              <w:rPr>
                <w:rFonts w:cs="Arial"/>
                <w:lang w:eastAsia="zh-CN"/>
              </w:rPr>
            </w:pPr>
          </w:p>
        </w:tc>
        <w:tc>
          <w:tcPr>
            <w:tcW w:w="1012" w:type="dxa"/>
            <w:vMerge/>
          </w:tcPr>
          <w:p w14:paraId="58F4D89A" w14:textId="77777777" w:rsidR="00041BD1" w:rsidRPr="00035BFF" w:rsidRDefault="00041BD1" w:rsidP="00041BD1">
            <w:pPr>
              <w:pStyle w:val="TAC"/>
              <w:rPr>
                <w:rFonts w:cs="Arial"/>
                <w:lang w:eastAsia="zh-CN"/>
              </w:rPr>
            </w:pPr>
          </w:p>
        </w:tc>
        <w:tc>
          <w:tcPr>
            <w:tcW w:w="919" w:type="dxa"/>
            <w:vMerge/>
          </w:tcPr>
          <w:p w14:paraId="442667F5" w14:textId="77777777" w:rsidR="00041BD1" w:rsidRPr="00035BFF" w:rsidRDefault="00041BD1" w:rsidP="00041BD1">
            <w:pPr>
              <w:pStyle w:val="TAC"/>
              <w:rPr>
                <w:rFonts w:cs="Arial"/>
              </w:rPr>
            </w:pPr>
          </w:p>
        </w:tc>
        <w:tc>
          <w:tcPr>
            <w:tcW w:w="1294" w:type="dxa"/>
            <w:vMerge/>
          </w:tcPr>
          <w:p w14:paraId="106EFDF2" w14:textId="77777777" w:rsidR="00041BD1" w:rsidRPr="00035BFF" w:rsidRDefault="00041BD1" w:rsidP="00041BD1">
            <w:pPr>
              <w:pStyle w:val="TAC"/>
              <w:rPr>
                <w:rFonts w:cs="Arial"/>
              </w:rPr>
            </w:pPr>
          </w:p>
        </w:tc>
        <w:tc>
          <w:tcPr>
            <w:tcW w:w="1294" w:type="dxa"/>
          </w:tcPr>
          <w:p w14:paraId="0D10DB86" w14:textId="7634A607" w:rsidR="00041BD1" w:rsidRPr="00035BFF" w:rsidRDefault="00041BD1" w:rsidP="00041BD1">
            <w:pPr>
              <w:pStyle w:val="TAC"/>
              <w:rPr>
                <w:rFonts w:cs="Arial"/>
                <w:lang w:eastAsia="zh-CN"/>
              </w:rPr>
            </w:pPr>
            <w:r w:rsidRPr="00035BFF">
              <w:rPr>
                <w:rFonts w:cs="Arial" w:hint="eastAsia"/>
                <w:lang w:eastAsia="zh-CN"/>
              </w:rPr>
              <w:t>Additional DM</w:t>
            </w:r>
            <w:ins w:id="14752" w:author="R4-1904746" w:date="2019-04-16T16:05:00Z">
              <w:r w:rsidRPr="00035BFF">
                <w:rPr>
                  <w:rFonts w:cs="Arial"/>
                  <w:lang w:eastAsia="zh-CN"/>
                </w:rPr>
                <w:t>-</w:t>
              </w:r>
            </w:ins>
            <w:r w:rsidRPr="00035BFF">
              <w:rPr>
                <w:rFonts w:cs="Arial" w:hint="eastAsia"/>
                <w:lang w:eastAsia="zh-CN"/>
              </w:rPr>
              <w:t>RS</w:t>
            </w:r>
          </w:p>
        </w:tc>
        <w:tc>
          <w:tcPr>
            <w:tcW w:w="980" w:type="dxa"/>
            <w:shd w:val="clear" w:color="auto" w:fill="auto"/>
          </w:tcPr>
          <w:p w14:paraId="5AC25668" w14:textId="3C3800B3" w:rsidR="00041BD1" w:rsidRPr="00035BFF" w:rsidRDefault="00041BD1" w:rsidP="00041BD1">
            <w:pPr>
              <w:pStyle w:val="TAC"/>
              <w:rPr>
                <w:rFonts w:cs="Arial"/>
                <w:lang w:eastAsia="zh-CN"/>
              </w:rPr>
            </w:pPr>
            <w:ins w:id="14753" w:author="R4-1904746" w:date="2019-04-16T16:04:00Z">
              <w:r w:rsidRPr="00035BFF">
                <w:rPr>
                  <w:rFonts w:cs="Arial"/>
                  <w:lang w:eastAsia="zh-CN"/>
                </w:rPr>
                <w:t>[0.</w:t>
              </w:r>
            </w:ins>
            <w:ins w:id="14754" w:author="R4-1907262" w:date="2019-05-21T12:01:00Z">
              <w:r w:rsidR="00016F5B" w:rsidRPr="00035BFF">
                <w:rPr>
                  <w:rFonts w:cs="Arial"/>
                  <w:lang w:eastAsia="zh-CN"/>
                </w:rPr>
                <w:t>5</w:t>
              </w:r>
            </w:ins>
            <w:ins w:id="14755" w:author="R4-1904746" w:date="2019-04-16T16:04:00Z">
              <w:del w:id="14756" w:author="R4-1907262" w:date="2019-05-21T12:01:00Z">
                <w:r w:rsidRPr="00035BFF" w:rsidDel="00016F5B">
                  <w:rPr>
                    <w:rFonts w:cs="Arial"/>
                    <w:lang w:eastAsia="zh-CN"/>
                  </w:rPr>
                  <w:delText>4</w:delText>
                </w:r>
              </w:del>
              <w:r w:rsidRPr="00035BFF">
                <w:rPr>
                  <w:rFonts w:cs="Arial"/>
                  <w:lang w:eastAsia="zh-CN"/>
                </w:rPr>
                <w:t>]</w:t>
              </w:r>
            </w:ins>
            <w:del w:id="14757" w:author="R4-1904746" w:date="2019-04-16T16:04:00Z">
              <w:r w:rsidRPr="00035BFF" w:rsidDel="00F10F42">
                <w:rPr>
                  <w:rFonts w:cs="Arial" w:hint="eastAsia"/>
                  <w:lang w:eastAsia="zh-CN"/>
                </w:rPr>
                <w:delText>TBD</w:delText>
              </w:r>
            </w:del>
          </w:p>
        </w:tc>
        <w:tc>
          <w:tcPr>
            <w:tcW w:w="974" w:type="dxa"/>
            <w:shd w:val="clear" w:color="auto" w:fill="auto"/>
          </w:tcPr>
          <w:p w14:paraId="6C79AC7E" w14:textId="2F18CCAC" w:rsidR="00041BD1" w:rsidRPr="00035BFF" w:rsidRDefault="00041BD1" w:rsidP="00041BD1">
            <w:pPr>
              <w:pStyle w:val="TAC"/>
              <w:rPr>
                <w:rFonts w:cs="Arial"/>
                <w:lang w:eastAsia="zh-CN"/>
              </w:rPr>
            </w:pPr>
            <w:r w:rsidRPr="00035BFF">
              <w:rPr>
                <w:rFonts w:cs="Arial"/>
                <w:lang w:eastAsia="zh-CN"/>
              </w:rPr>
              <w:t>[1.1]</w:t>
            </w:r>
          </w:p>
        </w:tc>
        <w:tc>
          <w:tcPr>
            <w:tcW w:w="845" w:type="dxa"/>
            <w:shd w:val="clear" w:color="auto" w:fill="auto"/>
          </w:tcPr>
          <w:p w14:paraId="12DB6060" w14:textId="4A8F8F44" w:rsidR="00041BD1" w:rsidRPr="00035BFF" w:rsidRDefault="00041BD1" w:rsidP="00016F5B">
            <w:pPr>
              <w:pStyle w:val="TAC"/>
              <w:rPr>
                <w:rFonts w:cs="Arial"/>
                <w:lang w:eastAsia="zh-CN"/>
              </w:rPr>
            </w:pPr>
            <w:r w:rsidRPr="00035BFF">
              <w:rPr>
                <w:rFonts w:cs="Arial"/>
                <w:lang w:eastAsia="zh-CN"/>
              </w:rPr>
              <w:t>[0.</w:t>
            </w:r>
            <w:del w:id="14758" w:author="R4-1907262" w:date="2019-05-21T12:01:00Z">
              <w:r w:rsidRPr="00035BFF" w:rsidDel="00016F5B">
                <w:rPr>
                  <w:rFonts w:cs="Arial"/>
                  <w:lang w:eastAsia="zh-CN"/>
                </w:rPr>
                <w:delText>4</w:delText>
              </w:r>
            </w:del>
            <w:ins w:id="14759" w:author="R4-1907262" w:date="2019-05-21T12:01:00Z">
              <w:r w:rsidR="00016F5B" w:rsidRPr="00035BFF">
                <w:rPr>
                  <w:rFonts w:cs="Arial"/>
                  <w:lang w:eastAsia="zh-CN"/>
                </w:rPr>
                <w:t>5</w:t>
              </w:r>
            </w:ins>
            <w:r w:rsidRPr="00035BFF">
              <w:rPr>
                <w:rFonts w:cs="Arial"/>
                <w:lang w:eastAsia="zh-CN"/>
              </w:rPr>
              <w:t>]</w:t>
            </w:r>
          </w:p>
        </w:tc>
      </w:tr>
      <w:tr w:rsidR="00041BD1" w:rsidRPr="00035BFF" w14:paraId="739593BC" w14:textId="77777777" w:rsidTr="009D2B1A">
        <w:trPr>
          <w:trHeight w:val="180"/>
          <w:jc w:val="center"/>
        </w:trPr>
        <w:tc>
          <w:tcPr>
            <w:tcW w:w="1012" w:type="dxa"/>
            <w:vMerge/>
          </w:tcPr>
          <w:p w14:paraId="60C90488" w14:textId="77777777" w:rsidR="00041BD1" w:rsidRPr="00035BFF" w:rsidRDefault="00041BD1" w:rsidP="00041BD1">
            <w:pPr>
              <w:pStyle w:val="TAC"/>
              <w:rPr>
                <w:rFonts w:cs="Arial"/>
                <w:lang w:eastAsia="zh-CN"/>
              </w:rPr>
            </w:pPr>
          </w:p>
        </w:tc>
        <w:tc>
          <w:tcPr>
            <w:tcW w:w="1012" w:type="dxa"/>
            <w:vMerge/>
          </w:tcPr>
          <w:p w14:paraId="1ABFD1DD" w14:textId="77777777" w:rsidR="00041BD1" w:rsidRPr="00035BFF" w:rsidRDefault="00041BD1" w:rsidP="00041BD1">
            <w:pPr>
              <w:pStyle w:val="TAC"/>
              <w:rPr>
                <w:rFonts w:cs="Arial"/>
                <w:lang w:eastAsia="zh-CN"/>
              </w:rPr>
            </w:pPr>
          </w:p>
        </w:tc>
        <w:tc>
          <w:tcPr>
            <w:tcW w:w="1012" w:type="dxa"/>
            <w:vMerge w:val="restart"/>
          </w:tcPr>
          <w:p w14:paraId="4BE2D9CF" w14:textId="77777777" w:rsidR="00041BD1" w:rsidRPr="00035BFF" w:rsidRDefault="00041BD1" w:rsidP="00041BD1">
            <w:pPr>
              <w:pStyle w:val="TAC"/>
              <w:rPr>
                <w:rFonts w:cs="Arial"/>
                <w:lang w:eastAsia="zh-CN"/>
              </w:rPr>
            </w:pPr>
            <w:r w:rsidRPr="00035BFF">
              <w:rPr>
                <w:rFonts w:cs="Arial"/>
                <w:lang w:eastAsia="zh-CN"/>
              </w:rPr>
              <w:t>4</w:t>
            </w:r>
          </w:p>
        </w:tc>
        <w:tc>
          <w:tcPr>
            <w:tcW w:w="919" w:type="dxa"/>
            <w:vMerge w:val="restart"/>
          </w:tcPr>
          <w:p w14:paraId="58CAC1D3" w14:textId="77777777" w:rsidR="00041BD1" w:rsidRPr="00035BFF" w:rsidRDefault="00041BD1" w:rsidP="00041BD1">
            <w:pPr>
              <w:pStyle w:val="TAC"/>
              <w:rPr>
                <w:rFonts w:cs="Arial"/>
              </w:rPr>
            </w:pPr>
            <w:r w:rsidRPr="00035BFF">
              <w:rPr>
                <w:rFonts w:cs="Arial"/>
              </w:rPr>
              <w:t>Normal</w:t>
            </w:r>
          </w:p>
        </w:tc>
        <w:tc>
          <w:tcPr>
            <w:tcW w:w="1294" w:type="dxa"/>
            <w:vMerge w:val="restart"/>
          </w:tcPr>
          <w:p w14:paraId="757A9D81"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7BF9669B"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29E2352E" w14:textId="787A9C2E" w:rsidR="00041BD1" w:rsidRPr="00035BFF" w:rsidRDefault="00041BD1" w:rsidP="00041BD1">
            <w:pPr>
              <w:pStyle w:val="TAC"/>
              <w:rPr>
                <w:rFonts w:cs="Arial"/>
                <w:lang w:eastAsia="zh-CN"/>
              </w:rPr>
            </w:pPr>
            <w:ins w:id="14760" w:author="R4-1904746" w:date="2019-04-16T16:04:00Z">
              <w:r w:rsidRPr="00035BFF" w:rsidDel="00FB5176">
                <w:rPr>
                  <w:rFonts w:cs="Arial" w:hint="eastAsia"/>
                  <w:lang w:eastAsia="zh-CN"/>
                </w:rPr>
                <w:t xml:space="preserve"> </w:t>
              </w:r>
              <w:r w:rsidRPr="00035BFF">
                <w:rPr>
                  <w:rFonts w:cs="Arial"/>
                  <w:lang w:eastAsia="zh-CN"/>
                </w:rPr>
                <w:t>[-3.2]</w:t>
              </w:r>
            </w:ins>
            <w:del w:id="14761" w:author="R4-1904746" w:date="2019-04-16T16:04:00Z">
              <w:r w:rsidRPr="00035BFF" w:rsidDel="00F10F42">
                <w:rPr>
                  <w:rFonts w:cs="Arial" w:hint="eastAsia"/>
                  <w:lang w:eastAsia="zh-CN"/>
                </w:rPr>
                <w:delText>TBD</w:delText>
              </w:r>
              <w:r w:rsidRPr="00035BFF" w:rsidDel="00F10F42">
                <w:rPr>
                  <w:rFonts w:cs="Arial"/>
                  <w:lang w:eastAsia="zh-CN"/>
                </w:rPr>
                <w:delText>[-3.1]</w:delText>
              </w:r>
            </w:del>
          </w:p>
        </w:tc>
        <w:tc>
          <w:tcPr>
            <w:tcW w:w="974" w:type="dxa"/>
            <w:shd w:val="clear" w:color="auto" w:fill="auto"/>
          </w:tcPr>
          <w:p w14:paraId="661EFCB3" w14:textId="728E22F5" w:rsidR="00041BD1" w:rsidRPr="00035BFF" w:rsidRDefault="00041BD1" w:rsidP="00016F5B">
            <w:pPr>
              <w:pStyle w:val="TAC"/>
              <w:rPr>
                <w:rFonts w:cs="Arial"/>
                <w:lang w:eastAsia="zh-CN"/>
              </w:rPr>
            </w:pPr>
            <w:ins w:id="14762" w:author="R4-1904746" w:date="2019-04-16T16:04:00Z">
              <w:r w:rsidRPr="00035BFF" w:rsidDel="00FB5176">
                <w:rPr>
                  <w:rFonts w:cs="Arial" w:hint="eastAsia"/>
                  <w:lang w:eastAsia="zh-CN"/>
                </w:rPr>
                <w:t xml:space="preserve"> </w:t>
              </w:r>
              <w:r w:rsidRPr="00035BFF">
                <w:rPr>
                  <w:rFonts w:cs="Arial"/>
                  <w:lang w:eastAsia="zh-CN"/>
                </w:rPr>
                <w:t>[-2.</w:t>
              </w:r>
              <w:del w:id="14763" w:author="R4-1907262" w:date="2019-05-21T12:01:00Z">
                <w:r w:rsidRPr="00035BFF" w:rsidDel="00016F5B">
                  <w:rPr>
                    <w:rFonts w:cs="Arial"/>
                    <w:lang w:eastAsia="zh-CN"/>
                  </w:rPr>
                  <w:delText>8</w:delText>
                </w:r>
              </w:del>
            </w:ins>
            <w:ins w:id="14764" w:author="R4-1907262" w:date="2019-05-21T12:01:00Z">
              <w:r w:rsidR="00016F5B" w:rsidRPr="00035BFF">
                <w:rPr>
                  <w:rFonts w:cs="Arial"/>
                  <w:lang w:eastAsia="zh-CN"/>
                </w:rPr>
                <w:t>7</w:t>
              </w:r>
            </w:ins>
            <w:ins w:id="14765" w:author="R4-1904746" w:date="2019-04-16T16:04:00Z">
              <w:r w:rsidRPr="00035BFF">
                <w:rPr>
                  <w:rFonts w:cs="Arial"/>
                  <w:lang w:eastAsia="zh-CN"/>
                </w:rPr>
                <w:t>]</w:t>
              </w:r>
            </w:ins>
            <w:del w:id="14766" w:author="R4-1904746" w:date="2019-04-16T16:04:00Z">
              <w:r w:rsidRPr="00035BFF" w:rsidDel="002D25A2">
                <w:rPr>
                  <w:rFonts w:cs="Arial" w:hint="eastAsia"/>
                  <w:lang w:eastAsia="zh-CN"/>
                </w:rPr>
                <w:delText>TBD</w:delText>
              </w:r>
              <w:r w:rsidRPr="00035BFF" w:rsidDel="002D25A2">
                <w:rPr>
                  <w:rFonts w:cs="Arial"/>
                  <w:lang w:eastAsia="zh-CN"/>
                </w:rPr>
                <w:delText>[-2.8]</w:delText>
              </w:r>
            </w:del>
          </w:p>
        </w:tc>
        <w:tc>
          <w:tcPr>
            <w:tcW w:w="845" w:type="dxa"/>
            <w:shd w:val="clear" w:color="auto" w:fill="auto"/>
          </w:tcPr>
          <w:p w14:paraId="4DD15ACF" w14:textId="6F0ADB21" w:rsidR="00041BD1" w:rsidRPr="00035BFF" w:rsidRDefault="00041BD1" w:rsidP="00041BD1">
            <w:pPr>
              <w:pStyle w:val="TAC"/>
              <w:rPr>
                <w:rFonts w:cs="Arial"/>
                <w:lang w:eastAsia="zh-CN"/>
              </w:rPr>
            </w:pPr>
            <w:ins w:id="14767" w:author="R4-1904746" w:date="2019-04-16T16:05:00Z">
              <w:r w:rsidRPr="00035BFF" w:rsidDel="00FB5176">
                <w:rPr>
                  <w:rFonts w:cs="Arial" w:hint="eastAsia"/>
                  <w:lang w:eastAsia="zh-CN"/>
                </w:rPr>
                <w:t xml:space="preserve"> </w:t>
              </w:r>
              <w:r w:rsidRPr="00035BFF">
                <w:rPr>
                  <w:rFonts w:cs="Arial"/>
                  <w:lang w:eastAsia="zh-CN"/>
                </w:rPr>
                <w:t>[-3.2]</w:t>
              </w:r>
            </w:ins>
            <w:del w:id="14768" w:author="R4-1904746" w:date="2019-04-16T16:05:00Z">
              <w:r w:rsidRPr="00035BFF" w:rsidDel="00374777">
                <w:rPr>
                  <w:rFonts w:cs="Arial" w:hint="eastAsia"/>
                  <w:lang w:eastAsia="zh-CN"/>
                </w:rPr>
                <w:delText>TBD</w:delText>
              </w:r>
              <w:r w:rsidRPr="00035BFF" w:rsidDel="00374777">
                <w:rPr>
                  <w:rFonts w:cs="Arial"/>
                  <w:lang w:eastAsia="zh-CN"/>
                </w:rPr>
                <w:delText>[-3.2]</w:delText>
              </w:r>
            </w:del>
          </w:p>
        </w:tc>
      </w:tr>
      <w:tr w:rsidR="00041BD1" w:rsidRPr="00035BFF" w14:paraId="741A58F8" w14:textId="77777777" w:rsidTr="009D2B1A">
        <w:trPr>
          <w:trHeight w:val="180"/>
          <w:jc w:val="center"/>
        </w:trPr>
        <w:tc>
          <w:tcPr>
            <w:tcW w:w="1012" w:type="dxa"/>
            <w:vMerge/>
          </w:tcPr>
          <w:p w14:paraId="4C5179A6" w14:textId="77777777" w:rsidR="00041BD1" w:rsidRPr="00035BFF" w:rsidRDefault="00041BD1" w:rsidP="00041BD1">
            <w:pPr>
              <w:pStyle w:val="TAC"/>
              <w:rPr>
                <w:rFonts w:cs="Arial"/>
                <w:lang w:eastAsia="zh-CN"/>
              </w:rPr>
            </w:pPr>
          </w:p>
        </w:tc>
        <w:tc>
          <w:tcPr>
            <w:tcW w:w="1012" w:type="dxa"/>
            <w:vMerge/>
          </w:tcPr>
          <w:p w14:paraId="6CB4B3F0" w14:textId="77777777" w:rsidR="00041BD1" w:rsidRPr="00035BFF" w:rsidRDefault="00041BD1" w:rsidP="00041BD1">
            <w:pPr>
              <w:pStyle w:val="TAC"/>
              <w:rPr>
                <w:rFonts w:cs="Arial"/>
                <w:lang w:eastAsia="zh-CN"/>
              </w:rPr>
            </w:pPr>
          </w:p>
        </w:tc>
        <w:tc>
          <w:tcPr>
            <w:tcW w:w="1012" w:type="dxa"/>
            <w:vMerge/>
          </w:tcPr>
          <w:p w14:paraId="6B67E7D6" w14:textId="77777777" w:rsidR="00041BD1" w:rsidRPr="00035BFF" w:rsidRDefault="00041BD1" w:rsidP="00041BD1">
            <w:pPr>
              <w:pStyle w:val="TAC"/>
              <w:rPr>
                <w:rFonts w:cs="Arial"/>
                <w:lang w:eastAsia="zh-CN"/>
              </w:rPr>
            </w:pPr>
          </w:p>
        </w:tc>
        <w:tc>
          <w:tcPr>
            <w:tcW w:w="919" w:type="dxa"/>
            <w:vMerge/>
          </w:tcPr>
          <w:p w14:paraId="0C35DB15" w14:textId="77777777" w:rsidR="00041BD1" w:rsidRPr="00035BFF" w:rsidRDefault="00041BD1" w:rsidP="00041BD1">
            <w:pPr>
              <w:pStyle w:val="TAC"/>
              <w:rPr>
                <w:rFonts w:cs="Arial"/>
              </w:rPr>
            </w:pPr>
          </w:p>
        </w:tc>
        <w:tc>
          <w:tcPr>
            <w:tcW w:w="1294" w:type="dxa"/>
            <w:vMerge/>
          </w:tcPr>
          <w:p w14:paraId="09225C1F" w14:textId="77777777" w:rsidR="00041BD1" w:rsidRPr="00035BFF" w:rsidRDefault="00041BD1" w:rsidP="00041BD1">
            <w:pPr>
              <w:pStyle w:val="TAC"/>
              <w:rPr>
                <w:rFonts w:cs="Arial"/>
              </w:rPr>
            </w:pPr>
          </w:p>
        </w:tc>
        <w:tc>
          <w:tcPr>
            <w:tcW w:w="1294" w:type="dxa"/>
          </w:tcPr>
          <w:p w14:paraId="0634BA2D" w14:textId="5CD25A72" w:rsidR="00041BD1" w:rsidRPr="00035BFF" w:rsidRDefault="00041BD1" w:rsidP="00041BD1">
            <w:pPr>
              <w:pStyle w:val="TAC"/>
              <w:rPr>
                <w:rFonts w:cs="Arial"/>
                <w:lang w:eastAsia="zh-CN"/>
              </w:rPr>
            </w:pPr>
            <w:r w:rsidRPr="00035BFF">
              <w:rPr>
                <w:rFonts w:cs="Arial" w:hint="eastAsia"/>
                <w:lang w:eastAsia="zh-CN"/>
              </w:rPr>
              <w:t>Additional DM</w:t>
            </w:r>
            <w:ins w:id="14769" w:author="R4-1904746" w:date="2019-04-16T16:05:00Z">
              <w:r w:rsidRPr="00035BFF">
                <w:rPr>
                  <w:rFonts w:cs="Arial"/>
                  <w:lang w:eastAsia="zh-CN"/>
                </w:rPr>
                <w:t>-</w:t>
              </w:r>
            </w:ins>
            <w:r w:rsidRPr="00035BFF">
              <w:rPr>
                <w:rFonts w:cs="Arial" w:hint="eastAsia"/>
                <w:lang w:eastAsia="zh-CN"/>
              </w:rPr>
              <w:t>RS</w:t>
            </w:r>
          </w:p>
        </w:tc>
        <w:tc>
          <w:tcPr>
            <w:tcW w:w="980" w:type="dxa"/>
            <w:shd w:val="clear" w:color="auto" w:fill="auto"/>
          </w:tcPr>
          <w:p w14:paraId="2FD70A91" w14:textId="2BBE32A5" w:rsidR="00041BD1" w:rsidRPr="00035BFF" w:rsidRDefault="00041BD1" w:rsidP="00016F5B">
            <w:pPr>
              <w:pStyle w:val="TAC"/>
              <w:rPr>
                <w:rFonts w:cs="Arial"/>
                <w:lang w:eastAsia="zh-CN"/>
              </w:rPr>
            </w:pPr>
            <w:ins w:id="14770" w:author="R4-1904746" w:date="2019-04-16T16:04:00Z">
              <w:r w:rsidRPr="00035BFF" w:rsidDel="00FB5176">
                <w:rPr>
                  <w:rFonts w:cs="Arial" w:hint="eastAsia"/>
                  <w:lang w:eastAsia="zh-CN"/>
                </w:rPr>
                <w:t xml:space="preserve"> </w:t>
              </w:r>
              <w:r w:rsidRPr="00035BFF">
                <w:rPr>
                  <w:rFonts w:cs="Arial"/>
                  <w:lang w:eastAsia="zh-CN"/>
                </w:rPr>
                <w:t>[-3.</w:t>
              </w:r>
              <w:del w:id="14771" w:author="R4-1907262" w:date="2019-05-21T12:01:00Z">
                <w:r w:rsidRPr="00035BFF" w:rsidDel="00016F5B">
                  <w:rPr>
                    <w:rFonts w:cs="Arial"/>
                    <w:lang w:eastAsia="zh-CN"/>
                  </w:rPr>
                  <w:delText>9</w:delText>
                </w:r>
              </w:del>
            </w:ins>
            <w:ins w:id="14772" w:author="R4-1907262" w:date="2019-05-21T12:01:00Z">
              <w:r w:rsidR="00016F5B" w:rsidRPr="00035BFF">
                <w:rPr>
                  <w:rFonts w:cs="Arial"/>
                  <w:lang w:eastAsia="zh-CN"/>
                </w:rPr>
                <w:t>8</w:t>
              </w:r>
            </w:ins>
            <w:ins w:id="14773" w:author="R4-1904746" w:date="2019-04-16T16:04:00Z">
              <w:r w:rsidRPr="00035BFF">
                <w:rPr>
                  <w:rFonts w:cs="Arial"/>
                  <w:lang w:eastAsia="zh-CN"/>
                </w:rPr>
                <w:t>]</w:t>
              </w:r>
            </w:ins>
            <w:del w:id="14774" w:author="R4-1904746" w:date="2019-04-16T16:04:00Z">
              <w:r w:rsidRPr="00035BFF" w:rsidDel="00F10F42">
                <w:rPr>
                  <w:rFonts w:cs="Arial" w:hint="eastAsia"/>
                  <w:lang w:eastAsia="zh-CN"/>
                </w:rPr>
                <w:delText>TBD</w:delText>
              </w:r>
              <w:r w:rsidRPr="00035BFF" w:rsidDel="00F10F42">
                <w:rPr>
                  <w:rFonts w:cs="Arial"/>
                  <w:lang w:eastAsia="zh-CN"/>
                </w:rPr>
                <w:delText>[-3.8]</w:delText>
              </w:r>
            </w:del>
          </w:p>
        </w:tc>
        <w:tc>
          <w:tcPr>
            <w:tcW w:w="974" w:type="dxa"/>
            <w:shd w:val="clear" w:color="auto" w:fill="auto"/>
          </w:tcPr>
          <w:p w14:paraId="67BD3BAF" w14:textId="5D313617" w:rsidR="00041BD1" w:rsidRPr="00035BFF" w:rsidRDefault="00041BD1" w:rsidP="00016F5B">
            <w:pPr>
              <w:pStyle w:val="TAC"/>
              <w:rPr>
                <w:rFonts w:cs="Arial"/>
                <w:lang w:eastAsia="zh-CN"/>
              </w:rPr>
            </w:pPr>
            <w:ins w:id="14775" w:author="R4-1904746" w:date="2019-04-16T16:04:00Z">
              <w:r w:rsidRPr="00035BFF" w:rsidDel="00FB5176">
                <w:rPr>
                  <w:rFonts w:cs="Arial" w:hint="eastAsia"/>
                  <w:lang w:eastAsia="zh-CN"/>
                </w:rPr>
                <w:t xml:space="preserve"> </w:t>
              </w:r>
              <w:r w:rsidRPr="00035BFF">
                <w:rPr>
                  <w:rFonts w:cs="Arial"/>
                  <w:lang w:eastAsia="zh-CN"/>
                </w:rPr>
                <w:t>[-3.</w:t>
              </w:r>
              <w:del w:id="14776" w:author="R4-1907262" w:date="2019-05-21T12:01:00Z">
                <w:r w:rsidRPr="00035BFF" w:rsidDel="00016F5B">
                  <w:rPr>
                    <w:rFonts w:cs="Arial"/>
                    <w:lang w:eastAsia="zh-CN"/>
                  </w:rPr>
                  <w:delText>5</w:delText>
                </w:r>
              </w:del>
            </w:ins>
            <w:ins w:id="14777" w:author="R4-1907262" w:date="2019-05-21T12:01:00Z">
              <w:r w:rsidR="00016F5B" w:rsidRPr="00035BFF">
                <w:rPr>
                  <w:rFonts w:cs="Arial"/>
                  <w:lang w:eastAsia="zh-CN"/>
                </w:rPr>
                <w:t>4</w:t>
              </w:r>
            </w:ins>
            <w:ins w:id="14778" w:author="R4-1904746" w:date="2019-04-16T16:04:00Z">
              <w:r w:rsidRPr="00035BFF">
                <w:rPr>
                  <w:rFonts w:cs="Arial"/>
                  <w:lang w:eastAsia="zh-CN"/>
                </w:rPr>
                <w:t>]</w:t>
              </w:r>
            </w:ins>
            <w:del w:id="14779" w:author="R4-1904746" w:date="2019-04-16T16:04:00Z">
              <w:r w:rsidRPr="00035BFF" w:rsidDel="002D25A2">
                <w:rPr>
                  <w:rFonts w:cs="Arial" w:hint="eastAsia"/>
                  <w:lang w:eastAsia="zh-CN"/>
                </w:rPr>
                <w:delText>TBD</w:delText>
              </w:r>
              <w:r w:rsidRPr="00035BFF" w:rsidDel="002D25A2">
                <w:rPr>
                  <w:rFonts w:cs="Arial"/>
                  <w:lang w:eastAsia="zh-CN"/>
                </w:rPr>
                <w:delText>[-3.4]</w:delText>
              </w:r>
            </w:del>
          </w:p>
        </w:tc>
        <w:tc>
          <w:tcPr>
            <w:tcW w:w="845" w:type="dxa"/>
            <w:shd w:val="clear" w:color="auto" w:fill="auto"/>
          </w:tcPr>
          <w:p w14:paraId="61A78EB3" w14:textId="4430902C" w:rsidR="00041BD1" w:rsidRPr="00035BFF" w:rsidRDefault="00041BD1" w:rsidP="00016F5B">
            <w:pPr>
              <w:pStyle w:val="TAC"/>
              <w:rPr>
                <w:rFonts w:cs="Arial"/>
                <w:lang w:eastAsia="zh-CN"/>
              </w:rPr>
            </w:pPr>
            <w:ins w:id="14780" w:author="R4-1904746" w:date="2019-04-16T16:05:00Z">
              <w:r w:rsidRPr="00035BFF" w:rsidDel="00FB5176">
                <w:rPr>
                  <w:rFonts w:cs="Arial" w:hint="eastAsia"/>
                  <w:lang w:eastAsia="zh-CN"/>
                </w:rPr>
                <w:t xml:space="preserve"> </w:t>
              </w:r>
              <w:r w:rsidRPr="00035BFF">
                <w:rPr>
                  <w:rFonts w:cs="Arial"/>
                  <w:lang w:eastAsia="zh-CN"/>
                </w:rPr>
                <w:t>[-3.</w:t>
              </w:r>
              <w:del w:id="14781" w:author="R4-1907262" w:date="2019-05-21T12:02:00Z">
                <w:r w:rsidRPr="00035BFF" w:rsidDel="00016F5B">
                  <w:rPr>
                    <w:rFonts w:cs="Arial"/>
                    <w:lang w:eastAsia="zh-CN"/>
                  </w:rPr>
                  <w:delText>9</w:delText>
                </w:r>
              </w:del>
            </w:ins>
            <w:ins w:id="14782" w:author="R4-1907262" w:date="2019-05-21T12:02:00Z">
              <w:r w:rsidR="00016F5B" w:rsidRPr="00035BFF">
                <w:rPr>
                  <w:rFonts w:cs="Arial"/>
                  <w:lang w:eastAsia="zh-CN"/>
                </w:rPr>
                <w:t>7</w:t>
              </w:r>
            </w:ins>
            <w:ins w:id="14783" w:author="R4-1904746" w:date="2019-04-16T16:05:00Z">
              <w:r w:rsidRPr="00035BFF">
                <w:rPr>
                  <w:rFonts w:cs="Arial"/>
                  <w:lang w:eastAsia="zh-CN"/>
                </w:rPr>
                <w:t>]</w:t>
              </w:r>
            </w:ins>
            <w:del w:id="14784" w:author="R4-1904746" w:date="2019-04-16T16:05:00Z">
              <w:r w:rsidRPr="00035BFF" w:rsidDel="00374777">
                <w:rPr>
                  <w:rFonts w:cs="Arial" w:hint="eastAsia"/>
                  <w:lang w:eastAsia="zh-CN"/>
                </w:rPr>
                <w:delText>TBD</w:delText>
              </w:r>
              <w:r w:rsidRPr="00035BFF" w:rsidDel="00374777">
                <w:rPr>
                  <w:rFonts w:cs="Arial"/>
                  <w:lang w:eastAsia="zh-CN"/>
                </w:rPr>
                <w:delText>[-3.9]</w:delText>
              </w:r>
            </w:del>
          </w:p>
        </w:tc>
      </w:tr>
      <w:tr w:rsidR="00041BD1" w:rsidRPr="00035BFF" w14:paraId="5BA02B68" w14:textId="77777777" w:rsidTr="009D2B1A">
        <w:trPr>
          <w:trHeight w:val="180"/>
          <w:jc w:val="center"/>
        </w:trPr>
        <w:tc>
          <w:tcPr>
            <w:tcW w:w="1012" w:type="dxa"/>
            <w:vMerge/>
          </w:tcPr>
          <w:p w14:paraId="31D40A2C" w14:textId="77777777" w:rsidR="00041BD1" w:rsidRPr="00035BFF" w:rsidRDefault="00041BD1" w:rsidP="00041BD1">
            <w:pPr>
              <w:pStyle w:val="TAC"/>
              <w:rPr>
                <w:rFonts w:cs="Arial"/>
                <w:lang w:eastAsia="zh-CN"/>
              </w:rPr>
            </w:pPr>
          </w:p>
        </w:tc>
        <w:tc>
          <w:tcPr>
            <w:tcW w:w="1012" w:type="dxa"/>
            <w:vMerge/>
          </w:tcPr>
          <w:p w14:paraId="2E96F900" w14:textId="77777777" w:rsidR="00041BD1" w:rsidRPr="00035BFF" w:rsidRDefault="00041BD1" w:rsidP="00041BD1">
            <w:pPr>
              <w:pStyle w:val="TAC"/>
              <w:rPr>
                <w:rFonts w:cs="Arial"/>
                <w:lang w:eastAsia="zh-CN"/>
              </w:rPr>
            </w:pPr>
          </w:p>
        </w:tc>
        <w:tc>
          <w:tcPr>
            <w:tcW w:w="1012" w:type="dxa"/>
            <w:vMerge w:val="restart"/>
          </w:tcPr>
          <w:p w14:paraId="70DB459F" w14:textId="77777777" w:rsidR="00041BD1" w:rsidRPr="00035BFF" w:rsidRDefault="00041BD1" w:rsidP="00041BD1">
            <w:pPr>
              <w:pStyle w:val="TAC"/>
              <w:rPr>
                <w:rFonts w:cs="Arial"/>
                <w:lang w:eastAsia="zh-CN"/>
              </w:rPr>
            </w:pPr>
            <w:r w:rsidRPr="00035BFF">
              <w:rPr>
                <w:rFonts w:cs="Arial"/>
                <w:lang w:eastAsia="zh-CN"/>
              </w:rPr>
              <w:t>8</w:t>
            </w:r>
          </w:p>
        </w:tc>
        <w:tc>
          <w:tcPr>
            <w:tcW w:w="919" w:type="dxa"/>
            <w:vMerge w:val="restart"/>
          </w:tcPr>
          <w:p w14:paraId="270ACFB0" w14:textId="77777777" w:rsidR="00041BD1" w:rsidRPr="00035BFF" w:rsidRDefault="00041BD1" w:rsidP="00041BD1">
            <w:pPr>
              <w:pStyle w:val="TAC"/>
              <w:rPr>
                <w:rFonts w:cs="Arial"/>
              </w:rPr>
            </w:pPr>
            <w:r w:rsidRPr="00035BFF">
              <w:rPr>
                <w:rFonts w:cs="Arial"/>
              </w:rPr>
              <w:t>Normal</w:t>
            </w:r>
          </w:p>
        </w:tc>
        <w:tc>
          <w:tcPr>
            <w:tcW w:w="1294" w:type="dxa"/>
            <w:vMerge w:val="restart"/>
          </w:tcPr>
          <w:p w14:paraId="64CE4E34"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599B14BB"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2D771CBB" w14:textId="346C4D49" w:rsidR="00041BD1" w:rsidRPr="00035BFF" w:rsidRDefault="00041BD1" w:rsidP="00016F5B">
            <w:pPr>
              <w:pStyle w:val="TAC"/>
              <w:rPr>
                <w:rFonts w:cs="Arial"/>
                <w:lang w:eastAsia="zh-CN"/>
              </w:rPr>
            </w:pPr>
            <w:ins w:id="14785" w:author="R4-1904746" w:date="2019-04-16T16:04:00Z">
              <w:r w:rsidRPr="00035BFF" w:rsidDel="00FB5176">
                <w:rPr>
                  <w:rFonts w:cs="Arial" w:hint="eastAsia"/>
                  <w:lang w:eastAsia="zh-CN"/>
                </w:rPr>
                <w:t xml:space="preserve"> </w:t>
              </w:r>
              <w:r w:rsidRPr="00035BFF">
                <w:rPr>
                  <w:rFonts w:cs="Arial"/>
                  <w:lang w:eastAsia="zh-CN"/>
                </w:rPr>
                <w:t>[-6.</w:t>
              </w:r>
              <w:del w:id="14786" w:author="R4-1907262" w:date="2019-05-21T12:02:00Z">
                <w:r w:rsidRPr="00035BFF" w:rsidDel="00016F5B">
                  <w:rPr>
                    <w:rFonts w:cs="Arial"/>
                    <w:lang w:eastAsia="zh-CN"/>
                  </w:rPr>
                  <w:delText>4</w:delText>
                </w:r>
              </w:del>
            </w:ins>
            <w:ins w:id="14787" w:author="R4-1907262" w:date="2019-05-21T12:02:00Z">
              <w:r w:rsidR="00016F5B" w:rsidRPr="00035BFF">
                <w:rPr>
                  <w:rFonts w:cs="Arial"/>
                  <w:lang w:eastAsia="zh-CN"/>
                </w:rPr>
                <w:t>6</w:t>
              </w:r>
            </w:ins>
            <w:ins w:id="14788" w:author="R4-1904746" w:date="2019-04-16T16:04:00Z">
              <w:r w:rsidRPr="00035BFF">
                <w:rPr>
                  <w:rFonts w:cs="Arial"/>
                  <w:lang w:eastAsia="zh-CN"/>
                </w:rPr>
                <w:t>]</w:t>
              </w:r>
            </w:ins>
            <w:del w:id="14789" w:author="R4-1904746" w:date="2019-04-16T16:04:00Z">
              <w:r w:rsidRPr="00035BFF" w:rsidDel="00F10F42">
                <w:rPr>
                  <w:rFonts w:cs="Arial" w:hint="eastAsia"/>
                  <w:lang w:eastAsia="zh-CN"/>
                </w:rPr>
                <w:delText>TBD</w:delText>
              </w:r>
              <w:r w:rsidRPr="00035BFF" w:rsidDel="00F10F42">
                <w:rPr>
                  <w:rFonts w:cs="Arial"/>
                  <w:lang w:eastAsia="zh-CN"/>
                </w:rPr>
                <w:delText>[-6.4]</w:delText>
              </w:r>
            </w:del>
          </w:p>
        </w:tc>
        <w:tc>
          <w:tcPr>
            <w:tcW w:w="974" w:type="dxa"/>
            <w:shd w:val="clear" w:color="auto" w:fill="auto"/>
          </w:tcPr>
          <w:p w14:paraId="4D9600C2" w14:textId="00221B30" w:rsidR="00041BD1" w:rsidRPr="00035BFF" w:rsidRDefault="00041BD1" w:rsidP="00041BD1">
            <w:pPr>
              <w:pStyle w:val="TAC"/>
              <w:rPr>
                <w:rFonts w:cs="Arial"/>
                <w:lang w:eastAsia="zh-CN"/>
              </w:rPr>
            </w:pPr>
            <w:ins w:id="14790" w:author="R4-1904746" w:date="2019-04-16T16:04:00Z">
              <w:r w:rsidRPr="00035BFF" w:rsidDel="00FB5176">
                <w:rPr>
                  <w:rFonts w:cs="Arial" w:hint="eastAsia"/>
                  <w:lang w:eastAsia="zh-CN"/>
                </w:rPr>
                <w:t xml:space="preserve"> </w:t>
              </w:r>
              <w:r w:rsidRPr="00035BFF">
                <w:rPr>
                  <w:rFonts w:cs="Arial"/>
                  <w:lang w:eastAsia="zh-CN"/>
                </w:rPr>
                <w:t>[-6.1]</w:t>
              </w:r>
            </w:ins>
            <w:del w:id="14791" w:author="R4-1904746" w:date="2019-04-16T16:04:00Z">
              <w:r w:rsidRPr="00035BFF" w:rsidDel="002D25A2">
                <w:rPr>
                  <w:rFonts w:cs="Arial" w:hint="eastAsia"/>
                  <w:lang w:eastAsia="zh-CN"/>
                </w:rPr>
                <w:delText>TBD</w:delText>
              </w:r>
              <w:r w:rsidRPr="00035BFF" w:rsidDel="002D25A2">
                <w:rPr>
                  <w:rFonts w:cs="Arial"/>
                  <w:lang w:eastAsia="zh-CN"/>
                </w:rPr>
                <w:delText>[-6.1]</w:delText>
              </w:r>
            </w:del>
          </w:p>
        </w:tc>
        <w:tc>
          <w:tcPr>
            <w:tcW w:w="845" w:type="dxa"/>
            <w:shd w:val="clear" w:color="auto" w:fill="auto"/>
          </w:tcPr>
          <w:p w14:paraId="0EA7EF9E" w14:textId="7CB36ECD" w:rsidR="00041BD1" w:rsidRPr="00035BFF" w:rsidRDefault="00041BD1" w:rsidP="00016F5B">
            <w:pPr>
              <w:pStyle w:val="TAC"/>
              <w:rPr>
                <w:rFonts w:cs="Arial"/>
                <w:lang w:eastAsia="zh-CN"/>
              </w:rPr>
            </w:pPr>
            <w:ins w:id="14792" w:author="R4-1904746" w:date="2019-04-16T16:05:00Z">
              <w:r w:rsidRPr="00035BFF" w:rsidDel="00FB5176">
                <w:rPr>
                  <w:rFonts w:cs="Arial" w:hint="eastAsia"/>
                  <w:lang w:eastAsia="zh-CN"/>
                </w:rPr>
                <w:t xml:space="preserve"> </w:t>
              </w:r>
              <w:r w:rsidRPr="00035BFF">
                <w:rPr>
                  <w:rFonts w:cs="Arial"/>
                  <w:lang w:eastAsia="zh-CN"/>
                </w:rPr>
                <w:t>[-6.</w:t>
              </w:r>
              <w:del w:id="14793" w:author="R4-1907262" w:date="2019-05-21T12:02:00Z">
                <w:r w:rsidRPr="00035BFF" w:rsidDel="00016F5B">
                  <w:rPr>
                    <w:rFonts w:cs="Arial"/>
                    <w:lang w:eastAsia="zh-CN"/>
                  </w:rPr>
                  <w:delText>2</w:delText>
                </w:r>
              </w:del>
            </w:ins>
            <w:ins w:id="14794" w:author="R4-1907262" w:date="2019-05-21T12:02:00Z">
              <w:r w:rsidR="00016F5B" w:rsidRPr="00035BFF">
                <w:rPr>
                  <w:rFonts w:cs="Arial"/>
                  <w:lang w:eastAsia="zh-CN"/>
                </w:rPr>
                <w:t>4</w:t>
              </w:r>
            </w:ins>
            <w:ins w:id="14795" w:author="R4-1904746" w:date="2019-04-16T16:05:00Z">
              <w:r w:rsidRPr="00035BFF">
                <w:rPr>
                  <w:rFonts w:cs="Arial"/>
                  <w:lang w:eastAsia="zh-CN"/>
                </w:rPr>
                <w:t>]</w:t>
              </w:r>
            </w:ins>
            <w:del w:id="14796" w:author="R4-1904746" w:date="2019-04-16T16:05:00Z">
              <w:r w:rsidRPr="00035BFF" w:rsidDel="00374777">
                <w:rPr>
                  <w:rFonts w:cs="Arial" w:hint="eastAsia"/>
                  <w:lang w:eastAsia="zh-CN"/>
                </w:rPr>
                <w:delText>TBD</w:delText>
              </w:r>
              <w:r w:rsidRPr="00035BFF" w:rsidDel="00374777">
                <w:rPr>
                  <w:rFonts w:cs="Arial"/>
                  <w:lang w:eastAsia="zh-CN"/>
                </w:rPr>
                <w:delText>[-6.2]</w:delText>
              </w:r>
            </w:del>
          </w:p>
        </w:tc>
      </w:tr>
      <w:tr w:rsidR="00041BD1" w:rsidRPr="00035BFF" w14:paraId="1D03880C" w14:textId="77777777" w:rsidTr="009D2B1A">
        <w:trPr>
          <w:trHeight w:val="180"/>
          <w:jc w:val="center"/>
        </w:trPr>
        <w:tc>
          <w:tcPr>
            <w:tcW w:w="1012" w:type="dxa"/>
            <w:vMerge/>
          </w:tcPr>
          <w:p w14:paraId="2AAE18AA" w14:textId="77777777" w:rsidR="00041BD1" w:rsidRPr="00035BFF" w:rsidRDefault="00041BD1" w:rsidP="00041BD1">
            <w:pPr>
              <w:pStyle w:val="TAC"/>
              <w:rPr>
                <w:rFonts w:cs="Arial"/>
                <w:lang w:eastAsia="zh-CN"/>
              </w:rPr>
            </w:pPr>
          </w:p>
        </w:tc>
        <w:tc>
          <w:tcPr>
            <w:tcW w:w="1012" w:type="dxa"/>
            <w:vMerge/>
          </w:tcPr>
          <w:p w14:paraId="73F4EA1A" w14:textId="77777777" w:rsidR="00041BD1" w:rsidRPr="00035BFF" w:rsidRDefault="00041BD1" w:rsidP="00041BD1">
            <w:pPr>
              <w:pStyle w:val="TAC"/>
              <w:rPr>
                <w:rFonts w:cs="Arial"/>
                <w:lang w:eastAsia="zh-CN"/>
              </w:rPr>
            </w:pPr>
          </w:p>
        </w:tc>
        <w:tc>
          <w:tcPr>
            <w:tcW w:w="1012" w:type="dxa"/>
            <w:vMerge/>
          </w:tcPr>
          <w:p w14:paraId="15C5D811" w14:textId="77777777" w:rsidR="00041BD1" w:rsidRPr="00035BFF" w:rsidRDefault="00041BD1" w:rsidP="00041BD1">
            <w:pPr>
              <w:pStyle w:val="TAC"/>
              <w:rPr>
                <w:rFonts w:cs="Arial"/>
                <w:lang w:eastAsia="zh-CN"/>
              </w:rPr>
            </w:pPr>
          </w:p>
        </w:tc>
        <w:tc>
          <w:tcPr>
            <w:tcW w:w="919" w:type="dxa"/>
            <w:vMerge/>
          </w:tcPr>
          <w:p w14:paraId="61FEB7F3" w14:textId="77777777" w:rsidR="00041BD1" w:rsidRPr="00035BFF" w:rsidRDefault="00041BD1" w:rsidP="00041BD1">
            <w:pPr>
              <w:pStyle w:val="TAC"/>
              <w:rPr>
                <w:rFonts w:cs="Arial"/>
              </w:rPr>
            </w:pPr>
          </w:p>
        </w:tc>
        <w:tc>
          <w:tcPr>
            <w:tcW w:w="1294" w:type="dxa"/>
            <w:vMerge/>
          </w:tcPr>
          <w:p w14:paraId="03E3D2D4" w14:textId="77777777" w:rsidR="00041BD1" w:rsidRPr="00035BFF" w:rsidRDefault="00041BD1" w:rsidP="00041BD1">
            <w:pPr>
              <w:pStyle w:val="TAC"/>
              <w:rPr>
                <w:rFonts w:cs="Arial"/>
              </w:rPr>
            </w:pPr>
          </w:p>
        </w:tc>
        <w:tc>
          <w:tcPr>
            <w:tcW w:w="1294" w:type="dxa"/>
          </w:tcPr>
          <w:p w14:paraId="561BB18E" w14:textId="5EA189E9" w:rsidR="00041BD1" w:rsidRPr="00035BFF" w:rsidRDefault="00041BD1" w:rsidP="00041BD1">
            <w:pPr>
              <w:pStyle w:val="TAC"/>
              <w:rPr>
                <w:rFonts w:cs="Arial"/>
                <w:lang w:eastAsia="zh-CN"/>
              </w:rPr>
            </w:pPr>
            <w:r w:rsidRPr="00035BFF">
              <w:rPr>
                <w:rFonts w:cs="Arial" w:hint="eastAsia"/>
                <w:lang w:eastAsia="zh-CN"/>
              </w:rPr>
              <w:t>Additional DM</w:t>
            </w:r>
            <w:ins w:id="14797" w:author="R4-1904746" w:date="2019-04-16T16:05:00Z">
              <w:r w:rsidRPr="00035BFF">
                <w:rPr>
                  <w:rFonts w:cs="Arial"/>
                  <w:lang w:eastAsia="zh-CN"/>
                </w:rPr>
                <w:t>-</w:t>
              </w:r>
            </w:ins>
            <w:r w:rsidRPr="00035BFF">
              <w:rPr>
                <w:rFonts w:cs="Arial" w:hint="eastAsia"/>
                <w:lang w:eastAsia="zh-CN"/>
              </w:rPr>
              <w:t>RS</w:t>
            </w:r>
          </w:p>
        </w:tc>
        <w:tc>
          <w:tcPr>
            <w:tcW w:w="980" w:type="dxa"/>
            <w:shd w:val="clear" w:color="auto" w:fill="auto"/>
          </w:tcPr>
          <w:p w14:paraId="7F778AAB" w14:textId="76A24A7A" w:rsidR="00041BD1" w:rsidRPr="00035BFF" w:rsidRDefault="00041BD1" w:rsidP="00041BD1">
            <w:pPr>
              <w:pStyle w:val="TAC"/>
              <w:rPr>
                <w:rFonts w:cs="Arial"/>
                <w:lang w:eastAsia="zh-CN"/>
              </w:rPr>
            </w:pPr>
            <w:ins w:id="14798" w:author="R4-1904746" w:date="2019-04-16T16:04:00Z">
              <w:r w:rsidRPr="00035BFF" w:rsidDel="00FB5176">
                <w:rPr>
                  <w:rFonts w:cs="Arial" w:hint="eastAsia"/>
                  <w:lang w:eastAsia="zh-CN"/>
                </w:rPr>
                <w:t xml:space="preserve"> </w:t>
              </w:r>
              <w:r w:rsidRPr="00035BFF">
                <w:rPr>
                  <w:rFonts w:cs="Arial"/>
                  <w:lang w:eastAsia="zh-CN"/>
                </w:rPr>
                <w:t>[-7.2]</w:t>
              </w:r>
            </w:ins>
            <w:del w:id="14799" w:author="R4-1904746" w:date="2019-04-16T16:04:00Z">
              <w:r w:rsidRPr="00035BFF" w:rsidDel="00F10F42">
                <w:rPr>
                  <w:rFonts w:cs="Arial" w:hint="eastAsia"/>
                  <w:lang w:eastAsia="zh-CN"/>
                </w:rPr>
                <w:delText>TBD</w:delText>
              </w:r>
              <w:r w:rsidRPr="00035BFF" w:rsidDel="00F10F42">
                <w:rPr>
                  <w:rFonts w:cs="Arial"/>
                  <w:lang w:eastAsia="zh-CN"/>
                </w:rPr>
                <w:delText>[-7.1]</w:delText>
              </w:r>
            </w:del>
          </w:p>
        </w:tc>
        <w:tc>
          <w:tcPr>
            <w:tcW w:w="974" w:type="dxa"/>
            <w:shd w:val="clear" w:color="auto" w:fill="auto"/>
          </w:tcPr>
          <w:p w14:paraId="280FCC84" w14:textId="6ADBE95D" w:rsidR="00041BD1" w:rsidRPr="00035BFF" w:rsidRDefault="00041BD1" w:rsidP="00041BD1">
            <w:pPr>
              <w:pStyle w:val="TAC"/>
              <w:rPr>
                <w:rFonts w:cs="Arial"/>
                <w:lang w:eastAsia="zh-CN"/>
              </w:rPr>
            </w:pPr>
            <w:ins w:id="14800" w:author="R4-1904746" w:date="2019-04-16T16:04:00Z">
              <w:r w:rsidRPr="00035BFF" w:rsidDel="00FB5176">
                <w:rPr>
                  <w:rFonts w:cs="Arial" w:hint="eastAsia"/>
                  <w:lang w:eastAsia="zh-CN"/>
                </w:rPr>
                <w:t xml:space="preserve"> </w:t>
              </w:r>
              <w:r w:rsidRPr="00035BFF">
                <w:rPr>
                  <w:rFonts w:cs="Arial"/>
                  <w:lang w:eastAsia="zh-CN"/>
                </w:rPr>
                <w:t>[-6.9]</w:t>
              </w:r>
            </w:ins>
            <w:del w:id="14801" w:author="R4-1904746" w:date="2019-04-16T16:04:00Z">
              <w:r w:rsidRPr="00035BFF" w:rsidDel="002D25A2">
                <w:rPr>
                  <w:rFonts w:cs="Arial" w:hint="eastAsia"/>
                  <w:lang w:eastAsia="zh-CN"/>
                </w:rPr>
                <w:delText>TBD</w:delText>
              </w:r>
              <w:r w:rsidRPr="00035BFF" w:rsidDel="002D25A2">
                <w:rPr>
                  <w:rFonts w:cs="Arial"/>
                  <w:lang w:eastAsia="zh-CN"/>
                </w:rPr>
                <w:delText>[-6.9]</w:delText>
              </w:r>
            </w:del>
          </w:p>
        </w:tc>
        <w:tc>
          <w:tcPr>
            <w:tcW w:w="845" w:type="dxa"/>
            <w:shd w:val="clear" w:color="auto" w:fill="auto"/>
          </w:tcPr>
          <w:p w14:paraId="0125AA51" w14:textId="567B582D" w:rsidR="00041BD1" w:rsidRPr="00035BFF" w:rsidRDefault="00041BD1" w:rsidP="00041BD1">
            <w:pPr>
              <w:pStyle w:val="TAC"/>
              <w:rPr>
                <w:rFonts w:cs="Arial"/>
                <w:lang w:eastAsia="zh-CN"/>
              </w:rPr>
            </w:pPr>
            <w:ins w:id="14802" w:author="R4-1904746" w:date="2019-04-16T16:05:00Z">
              <w:r w:rsidRPr="00035BFF" w:rsidDel="00FB5176">
                <w:rPr>
                  <w:rFonts w:cs="Arial" w:hint="eastAsia"/>
                  <w:lang w:eastAsia="zh-CN"/>
                </w:rPr>
                <w:t xml:space="preserve"> </w:t>
              </w:r>
              <w:r w:rsidRPr="00035BFF">
                <w:rPr>
                  <w:rFonts w:cs="Arial"/>
                  <w:lang w:eastAsia="zh-CN"/>
                </w:rPr>
                <w:t>[-7.1]</w:t>
              </w:r>
            </w:ins>
            <w:del w:id="14803" w:author="R4-1904746" w:date="2019-04-16T16:05:00Z">
              <w:r w:rsidRPr="00035BFF" w:rsidDel="00374777">
                <w:rPr>
                  <w:rFonts w:cs="Arial" w:hint="eastAsia"/>
                  <w:lang w:eastAsia="zh-CN"/>
                </w:rPr>
                <w:delText>TBD</w:delText>
              </w:r>
              <w:r w:rsidRPr="00035BFF" w:rsidDel="00374777">
                <w:rPr>
                  <w:rFonts w:cs="Arial"/>
                  <w:lang w:eastAsia="zh-CN"/>
                </w:rPr>
                <w:delText>[-7.1]</w:delText>
              </w:r>
            </w:del>
          </w:p>
        </w:tc>
      </w:tr>
      <w:tr w:rsidR="00041BD1" w:rsidRPr="00035BFF" w14:paraId="779CD644" w14:textId="77777777" w:rsidTr="009D2B1A">
        <w:trPr>
          <w:trHeight w:val="180"/>
          <w:jc w:val="center"/>
        </w:trPr>
        <w:tc>
          <w:tcPr>
            <w:tcW w:w="1012" w:type="dxa"/>
            <w:vMerge w:val="restart"/>
          </w:tcPr>
          <w:p w14:paraId="2B86E4B1" w14:textId="77777777" w:rsidR="00041BD1" w:rsidRPr="00035BFF" w:rsidRDefault="00041BD1" w:rsidP="00041BD1">
            <w:pPr>
              <w:pStyle w:val="TAC"/>
              <w:rPr>
                <w:rFonts w:cs="Arial"/>
                <w:lang w:eastAsia="zh-CN"/>
              </w:rPr>
            </w:pPr>
            <w:r w:rsidRPr="00035BFF">
              <w:rPr>
                <w:rFonts w:cs="Arial"/>
                <w:lang w:eastAsia="zh-CN"/>
              </w:rPr>
              <w:t>2</w:t>
            </w:r>
          </w:p>
        </w:tc>
        <w:tc>
          <w:tcPr>
            <w:tcW w:w="1012" w:type="dxa"/>
            <w:vMerge w:val="restart"/>
          </w:tcPr>
          <w:p w14:paraId="71001F58" w14:textId="77777777" w:rsidR="00041BD1" w:rsidRPr="00035BFF" w:rsidRDefault="00041BD1" w:rsidP="00041BD1">
            <w:pPr>
              <w:pStyle w:val="TAC"/>
              <w:rPr>
                <w:rFonts w:cs="Arial"/>
                <w:lang w:eastAsia="zh-CN"/>
              </w:rPr>
            </w:pPr>
            <w:r w:rsidRPr="00035BFF">
              <w:rPr>
                <w:rFonts w:cs="Arial"/>
                <w:lang w:eastAsia="zh-CN"/>
              </w:rPr>
              <w:t>1</w:t>
            </w:r>
          </w:p>
        </w:tc>
        <w:tc>
          <w:tcPr>
            <w:tcW w:w="1012" w:type="dxa"/>
          </w:tcPr>
          <w:p w14:paraId="2CBF6EA4" w14:textId="77777777" w:rsidR="00041BD1" w:rsidRPr="00035BFF" w:rsidRDefault="00041BD1" w:rsidP="00041BD1">
            <w:pPr>
              <w:pStyle w:val="TAC"/>
              <w:rPr>
                <w:rFonts w:cs="Arial"/>
                <w:lang w:eastAsia="zh-CN"/>
              </w:rPr>
            </w:pPr>
            <w:r w:rsidRPr="00035BFF">
              <w:rPr>
                <w:rFonts w:cs="Arial"/>
                <w:lang w:eastAsia="zh-CN"/>
              </w:rPr>
              <w:t>2</w:t>
            </w:r>
          </w:p>
        </w:tc>
        <w:tc>
          <w:tcPr>
            <w:tcW w:w="919" w:type="dxa"/>
          </w:tcPr>
          <w:p w14:paraId="47044898" w14:textId="77777777" w:rsidR="00041BD1" w:rsidRPr="00035BFF" w:rsidRDefault="00041BD1" w:rsidP="00041BD1">
            <w:pPr>
              <w:pStyle w:val="TAC"/>
              <w:rPr>
                <w:rFonts w:cs="Arial"/>
              </w:rPr>
            </w:pPr>
            <w:r w:rsidRPr="00035BFF">
              <w:rPr>
                <w:rFonts w:cs="Arial"/>
              </w:rPr>
              <w:t>Normal</w:t>
            </w:r>
          </w:p>
        </w:tc>
        <w:tc>
          <w:tcPr>
            <w:tcW w:w="1294" w:type="dxa"/>
          </w:tcPr>
          <w:p w14:paraId="0A61BFD8"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63098607"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7F679C19" w14:textId="2A4622C5" w:rsidR="00041BD1" w:rsidRPr="00035BFF" w:rsidRDefault="00041BD1" w:rsidP="00041BD1">
            <w:pPr>
              <w:pStyle w:val="TAC"/>
              <w:rPr>
                <w:rFonts w:cs="Arial"/>
                <w:lang w:eastAsia="zh-CN"/>
              </w:rPr>
            </w:pPr>
            <w:ins w:id="14804" w:author="R4-1904746" w:date="2019-04-16T16:04:00Z">
              <w:del w:id="14805" w:author="R4-1907262" w:date="2019-05-21T12:02:00Z">
                <w:r w:rsidRPr="00035BFF" w:rsidDel="00016F5B">
                  <w:rPr>
                    <w:rFonts w:cs="Arial" w:hint="eastAsia"/>
                    <w:lang w:eastAsia="zh-CN"/>
                  </w:rPr>
                  <w:delText>TBD</w:delText>
                </w:r>
              </w:del>
            </w:ins>
            <w:ins w:id="14806" w:author="R4-1907262" w:date="2019-05-21T12:02:00Z">
              <w:r w:rsidR="00016F5B" w:rsidRPr="00035BFF">
                <w:rPr>
                  <w:rFonts w:cs="Arial"/>
                  <w:lang w:eastAsia="zh-CN"/>
                </w:rPr>
                <w:t>[2.0]</w:t>
              </w:r>
            </w:ins>
            <w:del w:id="14807" w:author="R4-1904746" w:date="2019-04-16T16:04:00Z">
              <w:r w:rsidRPr="00035BFF" w:rsidDel="00F10F42">
                <w:rPr>
                  <w:rFonts w:cs="Arial" w:hint="eastAsia"/>
                  <w:lang w:eastAsia="zh-CN"/>
                </w:rPr>
                <w:delText>TBD</w:delText>
              </w:r>
            </w:del>
          </w:p>
        </w:tc>
        <w:tc>
          <w:tcPr>
            <w:tcW w:w="974" w:type="dxa"/>
            <w:shd w:val="clear" w:color="auto" w:fill="auto"/>
          </w:tcPr>
          <w:p w14:paraId="44DC57F4" w14:textId="0AD14EEC" w:rsidR="00041BD1" w:rsidRPr="00035BFF" w:rsidRDefault="00041BD1" w:rsidP="00041BD1">
            <w:pPr>
              <w:pStyle w:val="TAC"/>
              <w:rPr>
                <w:rFonts w:cs="Arial"/>
                <w:lang w:eastAsia="zh-CN"/>
              </w:rPr>
            </w:pPr>
            <w:ins w:id="14808" w:author="R4-1904746" w:date="2019-04-16T16:04:00Z">
              <w:r w:rsidRPr="00035BFF">
                <w:rPr>
                  <w:rFonts w:cs="Arial"/>
                  <w:lang w:eastAsia="zh-CN"/>
                </w:rPr>
                <w:t>[2.6]</w:t>
              </w:r>
            </w:ins>
            <w:del w:id="14809" w:author="R4-1904746" w:date="2019-04-16T16:04:00Z">
              <w:r w:rsidRPr="00035BFF" w:rsidDel="002D25A2">
                <w:rPr>
                  <w:rFonts w:cs="Arial"/>
                  <w:lang w:eastAsia="zh-CN"/>
                </w:rPr>
                <w:delText>[2.5]</w:delText>
              </w:r>
            </w:del>
          </w:p>
        </w:tc>
        <w:tc>
          <w:tcPr>
            <w:tcW w:w="845" w:type="dxa"/>
            <w:shd w:val="clear" w:color="auto" w:fill="auto"/>
          </w:tcPr>
          <w:p w14:paraId="542702A2" w14:textId="44DD0EAF" w:rsidR="00041BD1" w:rsidRPr="00035BFF" w:rsidRDefault="00041BD1" w:rsidP="00016F5B">
            <w:pPr>
              <w:pStyle w:val="TAC"/>
              <w:rPr>
                <w:rFonts w:cs="Arial"/>
                <w:lang w:eastAsia="zh-CN"/>
              </w:rPr>
            </w:pPr>
            <w:ins w:id="14810" w:author="R4-1904746" w:date="2019-04-16T16:05:00Z">
              <w:r w:rsidRPr="00035BFF">
                <w:rPr>
                  <w:rFonts w:cs="Arial"/>
                  <w:lang w:eastAsia="zh-CN"/>
                </w:rPr>
                <w:t>[2.</w:t>
              </w:r>
              <w:del w:id="14811" w:author="R4-1907262" w:date="2019-05-21T12:02:00Z">
                <w:r w:rsidRPr="00035BFF" w:rsidDel="00016F5B">
                  <w:rPr>
                    <w:rFonts w:cs="Arial"/>
                    <w:lang w:eastAsia="zh-CN"/>
                  </w:rPr>
                  <w:delText>4</w:delText>
                </w:r>
              </w:del>
            </w:ins>
            <w:ins w:id="14812" w:author="R4-1907262" w:date="2019-05-21T12:02:00Z">
              <w:r w:rsidR="00016F5B" w:rsidRPr="00035BFF">
                <w:rPr>
                  <w:rFonts w:cs="Arial"/>
                  <w:lang w:eastAsia="zh-CN"/>
                </w:rPr>
                <w:t>6</w:t>
              </w:r>
            </w:ins>
            <w:ins w:id="14813" w:author="R4-1904746" w:date="2019-04-16T16:05:00Z">
              <w:r w:rsidRPr="00035BFF">
                <w:rPr>
                  <w:rFonts w:cs="Arial"/>
                  <w:lang w:eastAsia="zh-CN"/>
                </w:rPr>
                <w:t>]</w:t>
              </w:r>
            </w:ins>
            <w:del w:id="14814" w:author="R4-1904746" w:date="2019-04-16T16:05:00Z">
              <w:r w:rsidRPr="00035BFF" w:rsidDel="00374777">
                <w:rPr>
                  <w:rFonts w:cs="Arial" w:hint="eastAsia"/>
                  <w:lang w:eastAsia="zh-CN"/>
                </w:rPr>
                <w:delText>TBD</w:delText>
              </w:r>
            </w:del>
          </w:p>
        </w:tc>
      </w:tr>
      <w:tr w:rsidR="00041BD1" w:rsidRPr="00035BFF" w14:paraId="16FAC801" w14:textId="77777777" w:rsidTr="009D2B1A">
        <w:trPr>
          <w:trHeight w:val="180"/>
          <w:jc w:val="center"/>
        </w:trPr>
        <w:tc>
          <w:tcPr>
            <w:tcW w:w="1012" w:type="dxa"/>
            <w:vMerge/>
          </w:tcPr>
          <w:p w14:paraId="56D4F19A" w14:textId="77777777" w:rsidR="00041BD1" w:rsidRPr="00035BFF" w:rsidRDefault="00041BD1" w:rsidP="00041BD1">
            <w:pPr>
              <w:pStyle w:val="TAC"/>
              <w:rPr>
                <w:rFonts w:cs="Arial"/>
                <w:lang w:eastAsia="zh-CN"/>
              </w:rPr>
            </w:pPr>
          </w:p>
        </w:tc>
        <w:tc>
          <w:tcPr>
            <w:tcW w:w="1012" w:type="dxa"/>
            <w:vMerge/>
          </w:tcPr>
          <w:p w14:paraId="4245875F" w14:textId="77777777" w:rsidR="00041BD1" w:rsidRPr="00035BFF" w:rsidRDefault="00041BD1" w:rsidP="00041BD1">
            <w:pPr>
              <w:pStyle w:val="TAC"/>
              <w:rPr>
                <w:rFonts w:cs="Arial"/>
                <w:lang w:eastAsia="zh-CN"/>
              </w:rPr>
            </w:pPr>
          </w:p>
        </w:tc>
        <w:tc>
          <w:tcPr>
            <w:tcW w:w="1012" w:type="dxa"/>
          </w:tcPr>
          <w:p w14:paraId="00672CF8" w14:textId="77777777" w:rsidR="00041BD1" w:rsidRPr="00035BFF" w:rsidRDefault="00041BD1" w:rsidP="00041BD1">
            <w:pPr>
              <w:pStyle w:val="TAC"/>
              <w:rPr>
                <w:rFonts w:cs="Arial"/>
                <w:lang w:eastAsia="zh-CN"/>
              </w:rPr>
            </w:pPr>
            <w:r w:rsidRPr="00035BFF">
              <w:rPr>
                <w:rFonts w:cs="Arial"/>
                <w:lang w:eastAsia="zh-CN"/>
              </w:rPr>
              <w:t>4</w:t>
            </w:r>
          </w:p>
        </w:tc>
        <w:tc>
          <w:tcPr>
            <w:tcW w:w="919" w:type="dxa"/>
          </w:tcPr>
          <w:p w14:paraId="1134D753" w14:textId="77777777" w:rsidR="00041BD1" w:rsidRPr="00035BFF" w:rsidRDefault="00041BD1" w:rsidP="00041BD1">
            <w:pPr>
              <w:pStyle w:val="TAC"/>
              <w:rPr>
                <w:rFonts w:cs="Arial"/>
              </w:rPr>
            </w:pPr>
            <w:r w:rsidRPr="00035BFF">
              <w:rPr>
                <w:rFonts w:cs="Arial"/>
              </w:rPr>
              <w:t>Normal</w:t>
            </w:r>
          </w:p>
        </w:tc>
        <w:tc>
          <w:tcPr>
            <w:tcW w:w="1294" w:type="dxa"/>
          </w:tcPr>
          <w:p w14:paraId="33354B98"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1EA1D028"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40BB5497" w14:textId="4520299B" w:rsidR="00041BD1" w:rsidRPr="00035BFF" w:rsidRDefault="00041BD1" w:rsidP="00041BD1">
            <w:pPr>
              <w:pStyle w:val="TAC"/>
              <w:rPr>
                <w:rFonts w:cs="Arial"/>
                <w:lang w:eastAsia="zh-CN"/>
              </w:rPr>
            </w:pPr>
            <w:ins w:id="14815" w:author="R4-1904746" w:date="2019-04-16T16:04:00Z">
              <w:r w:rsidRPr="00035BFF">
                <w:rPr>
                  <w:rFonts w:cs="Arial"/>
                  <w:lang w:eastAsia="zh-CN"/>
                </w:rPr>
                <w:t>[-2.</w:t>
              </w:r>
            </w:ins>
            <w:ins w:id="14816" w:author="R4-1907262" w:date="2019-05-21T12:03:00Z">
              <w:r w:rsidR="00016F5B" w:rsidRPr="00035BFF">
                <w:rPr>
                  <w:rFonts w:cs="Arial"/>
                  <w:lang w:eastAsia="zh-CN"/>
                </w:rPr>
                <w:t>8</w:t>
              </w:r>
            </w:ins>
            <w:ins w:id="14817" w:author="R4-1904746" w:date="2019-04-16T16:04:00Z">
              <w:del w:id="14818" w:author="R4-1907262" w:date="2019-05-21T12:03:00Z">
                <w:r w:rsidRPr="00035BFF" w:rsidDel="00016F5B">
                  <w:rPr>
                    <w:rFonts w:cs="Arial"/>
                    <w:lang w:eastAsia="zh-CN"/>
                  </w:rPr>
                  <w:delText>6</w:delText>
                </w:r>
              </w:del>
              <w:r w:rsidRPr="00035BFF">
                <w:rPr>
                  <w:rFonts w:cs="Arial"/>
                  <w:lang w:eastAsia="zh-CN"/>
                </w:rPr>
                <w:t>]</w:t>
              </w:r>
            </w:ins>
            <w:del w:id="14819" w:author="R4-1904746" w:date="2019-04-16T16:04:00Z">
              <w:r w:rsidRPr="00035BFF" w:rsidDel="00F10F42">
                <w:rPr>
                  <w:rFonts w:cs="Arial" w:hint="eastAsia"/>
                  <w:lang w:eastAsia="zh-CN"/>
                </w:rPr>
                <w:delText>TBD</w:delText>
              </w:r>
            </w:del>
          </w:p>
        </w:tc>
        <w:tc>
          <w:tcPr>
            <w:tcW w:w="974" w:type="dxa"/>
            <w:shd w:val="clear" w:color="auto" w:fill="auto"/>
          </w:tcPr>
          <w:p w14:paraId="6DA8F853" w14:textId="541A3E81" w:rsidR="00041BD1" w:rsidRPr="00035BFF" w:rsidRDefault="00041BD1" w:rsidP="00041BD1">
            <w:pPr>
              <w:pStyle w:val="TAC"/>
              <w:rPr>
                <w:rFonts w:cs="Arial"/>
                <w:lang w:eastAsia="zh-CN"/>
              </w:rPr>
            </w:pPr>
            <w:ins w:id="14820" w:author="R4-1904746" w:date="2019-04-16T16:04:00Z">
              <w:r w:rsidRPr="00035BFF">
                <w:rPr>
                  <w:rFonts w:cs="Arial"/>
                  <w:lang w:eastAsia="zh-CN"/>
                </w:rPr>
                <w:t>[-1.9]</w:t>
              </w:r>
            </w:ins>
            <w:del w:id="14821" w:author="R4-1904746" w:date="2019-04-16T16:04:00Z">
              <w:r w:rsidRPr="00035BFF" w:rsidDel="002D25A2">
                <w:rPr>
                  <w:rFonts w:cs="Arial" w:hint="eastAsia"/>
                  <w:lang w:eastAsia="zh-CN"/>
                </w:rPr>
                <w:delText>TBD</w:delText>
              </w:r>
            </w:del>
          </w:p>
        </w:tc>
        <w:tc>
          <w:tcPr>
            <w:tcW w:w="845" w:type="dxa"/>
            <w:shd w:val="clear" w:color="auto" w:fill="auto"/>
          </w:tcPr>
          <w:p w14:paraId="064B6F55" w14:textId="2D4FFAF7" w:rsidR="00041BD1" w:rsidRPr="00035BFF" w:rsidRDefault="00041BD1" w:rsidP="00041BD1">
            <w:pPr>
              <w:pStyle w:val="TAC"/>
              <w:rPr>
                <w:rFonts w:cs="Arial"/>
                <w:lang w:eastAsia="zh-CN"/>
              </w:rPr>
            </w:pPr>
            <w:ins w:id="14822" w:author="R4-1904746" w:date="2019-04-16T16:05:00Z">
              <w:r w:rsidRPr="00035BFF">
                <w:rPr>
                  <w:rFonts w:cs="Arial"/>
                  <w:lang w:eastAsia="zh-CN"/>
                </w:rPr>
                <w:t>[-2.</w:t>
              </w:r>
            </w:ins>
            <w:ins w:id="14823" w:author="R4-1907262" w:date="2019-05-21T12:03:00Z">
              <w:r w:rsidR="00016F5B" w:rsidRPr="00035BFF">
                <w:rPr>
                  <w:rFonts w:cs="Arial"/>
                  <w:lang w:eastAsia="zh-CN"/>
                </w:rPr>
                <w:t>4</w:t>
              </w:r>
            </w:ins>
            <w:ins w:id="14824" w:author="R4-1904746" w:date="2019-04-16T16:05:00Z">
              <w:del w:id="14825" w:author="R4-1907262" w:date="2019-05-21T12:03:00Z">
                <w:r w:rsidRPr="00035BFF" w:rsidDel="00016F5B">
                  <w:rPr>
                    <w:rFonts w:cs="Arial"/>
                    <w:lang w:eastAsia="zh-CN"/>
                  </w:rPr>
                  <w:delText>2</w:delText>
                </w:r>
              </w:del>
              <w:r w:rsidRPr="00035BFF">
                <w:rPr>
                  <w:rFonts w:cs="Arial"/>
                  <w:lang w:eastAsia="zh-CN"/>
                </w:rPr>
                <w:t>]</w:t>
              </w:r>
            </w:ins>
            <w:del w:id="14826" w:author="R4-1904746" w:date="2019-04-16T16:05:00Z">
              <w:r w:rsidRPr="00035BFF" w:rsidDel="00374777">
                <w:rPr>
                  <w:rFonts w:cs="Arial" w:hint="eastAsia"/>
                  <w:lang w:eastAsia="zh-CN"/>
                </w:rPr>
                <w:delText>TBD</w:delText>
              </w:r>
            </w:del>
          </w:p>
        </w:tc>
      </w:tr>
      <w:tr w:rsidR="00041BD1" w:rsidRPr="00035BFF" w14:paraId="36F12E53" w14:textId="77777777" w:rsidTr="009D2B1A">
        <w:trPr>
          <w:trHeight w:val="180"/>
          <w:jc w:val="center"/>
        </w:trPr>
        <w:tc>
          <w:tcPr>
            <w:tcW w:w="1012" w:type="dxa"/>
            <w:vMerge/>
          </w:tcPr>
          <w:p w14:paraId="2DD783B7" w14:textId="77777777" w:rsidR="00041BD1" w:rsidRPr="00035BFF" w:rsidRDefault="00041BD1" w:rsidP="00041BD1">
            <w:pPr>
              <w:pStyle w:val="TAC"/>
              <w:rPr>
                <w:rFonts w:cs="Arial"/>
                <w:lang w:eastAsia="zh-CN"/>
              </w:rPr>
            </w:pPr>
          </w:p>
        </w:tc>
        <w:tc>
          <w:tcPr>
            <w:tcW w:w="1012" w:type="dxa"/>
            <w:vMerge/>
          </w:tcPr>
          <w:p w14:paraId="3FE4C38B" w14:textId="77777777" w:rsidR="00041BD1" w:rsidRPr="00035BFF" w:rsidRDefault="00041BD1" w:rsidP="00041BD1">
            <w:pPr>
              <w:pStyle w:val="TAC"/>
              <w:rPr>
                <w:rFonts w:cs="Arial"/>
                <w:lang w:eastAsia="zh-CN"/>
              </w:rPr>
            </w:pPr>
          </w:p>
        </w:tc>
        <w:tc>
          <w:tcPr>
            <w:tcW w:w="1012" w:type="dxa"/>
          </w:tcPr>
          <w:p w14:paraId="462E90F3" w14:textId="77777777" w:rsidR="00041BD1" w:rsidRPr="00035BFF" w:rsidRDefault="00041BD1" w:rsidP="00041BD1">
            <w:pPr>
              <w:pStyle w:val="TAC"/>
              <w:rPr>
                <w:rFonts w:cs="Arial"/>
                <w:lang w:eastAsia="zh-CN"/>
              </w:rPr>
            </w:pPr>
            <w:r w:rsidRPr="00035BFF">
              <w:rPr>
                <w:rFonts w:cs="Arial"/>
                <w:lang w:eastAsia="zh-CN"/>
              </w:rPr>
              <w:t>8</w:t>
            </w:r>
          </w:p>
        </w:tc>
        <w:tc>
          <w:tcPr>
            <w:tcW w:w="919" w:type="dxa"/>
          </w:tcPr>
          <w:p w14:paraId="037B91DF" w14:textId="77777777" w:rsidR="00041BD1" w:rsidRPr="00035BFF" w:rsidRDefault="00041BD1" w:rsidP="00041BD1">
            <w:pPr>
              <w:pStyle w:val="TAC"/>
              <w:rPr>
                <w:rFonts w:cs="Arial"/>
              </w:rPr>
            </w:pPr>
            <w:r w:rsidRPr="00035BFF">
              <w:rPr>
                <w:rFonts w:cs="Arial"/>
              </w:rPr>
              <w:t>Normal</w:t>
            </w:r>
          </w:p>
        </w:tc>
        <w:tc>
          <w:tcPr>
            <w:tcW w:w="1294" w:type="dxa"/>
          </w:tcPr>
          <w:p w14:paraId="3697D873"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7A5795B5"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0D172A1B" w14:textId="6B8C8218" w:rsidR="00041BD1" w:rsidRPr="00035BFF" w:rsidRDefault="00041BD1" w:rsidP="00016F5B">
            <w:pPr>
              <w:pStyle w:val="TAC"/>
              <w:rPr>
                <w:rFonts w:cs="Arial"/>
                <w:lang w:eastAsia="zh-CN"/>
              </w:rPr>
            </w:pPr>
            <w:ins w:id="14827" w:author="R4-1904746" w:date="2019-04-16T16:04:00Z">
              <w:r w:rsidRPr="00035BFF">
                <w:rPr>
                  <w:rFonts w:cs="Arial"/>
                  <w:lang w:eastAsia="zh-CN"/>
                </w:rPr>
                <w:t>[-</w:t>
              </w:r>
              <w:del w:id="14828" w:author="R4-1907262" w:date="2019-05-21T12:03:00Z">
                <w:r w:rsidRPr="00035BFF" w:rsidDel="00016F5B">
                  <w:rPr>
                    <w:rFonts w:cs="Arial"/>
                    <w:lang w:eastAsia="zh-CN"/>
                  </w:rPr>
                  <w:delText>5.9</w:delText>
                </w:r>
              </w:del>
            </w:ins>
            <w:ins w:id="14829" w:author="R4-1907262" w:date="2019-05-21T12:03:00Z">
              <w:r w:rsidR="00016F5B" w:rsidRPr="00035BFF">
                <w:rPr>
                  <w:rFonts w:cs="Arial"/>
                  <w:lang w:eastAsia="zh-CN"/>
                </w:rPr>
                <w:t>6.1</w:t>
              </w:r>
            </w:ins>
            <w:ins w:id="14830" w:author="R4-1904746" w:date="2019-04-16T16:04:00Z">
              <w:r w:rsidRPr="00035BFF">
                <w:rPr>
                  <w:rFonts w:cs="Arial"/>
                  <w:lang w:eastAsia="zh-CN"/>
                </w:rPr>
                <w:t>]</w:t>
              </w:r>
            </w:ins>
            <w:del w:id="14831" w:author="R4-1904746" w:date="2019-04-16T16:04:00Z">
              <w:r w:rsidRPr="00035BFF" w:rsidDel="00F10F42">
                <w:rPr>
                  <w:rFonts w:cs="Arial" w:hint="eastAsia"/>
                  <w:lang w:eastAsia="zh-CN"/>
                </w:rPr>
                <w:delText>TBD</w:delText>
              </w:r>
            </w:del>
          </w:p>
        </w:tc>
        <w:tc>
          <w:tcPr>
            <w:tcW w:w="974" w:type="dxa"/>
            <w:shd w:val="clear" w:color="auto" w:fill="auto"/>
          </w:tcPr>
          <w:p w14:paraId="4CB71045" w14:textId="69C7AFA2" w:rsidR="00041BD1" w:rsidRPr="00035BFF" w:rsidRDefault="00041BD1" w:rsidP="00041BD1">
            <w:pPr>
              <w:pStyle w:val="TAC"/>
              <w:rPr>
                <w:rFonts w:cs="Arial"/>
                <w:lang w:eastAsia="zh-CN"/>
              </w:rPr>
            </w:pPr>
            <w:ins w:id="14832" w:author="R4-1904746" w:date="2019-04-16T16:04:00Z">
              <w:r w:rsidRPr="00035BFF">
                <w:rPr>
                  <w:rFonts w:cs="Arial"/>
                  <w:lang w:eastAsia="zh-CN"/>
                </w:rPr>
                <w:t>[-5.4]</w:t>
              </w:r>
            </w:ins>
            <w:del w:id="14833" w:author="R4-1904746" w:date="2019-04-16T16:04:00Z">
              <w:r w:rsidRPr="00035BFF" w:rsidDel="002D25A2">
                <w:rPr>
                  <w:rFonts w:cs="Arial" w:hint="eastAsia"/>
                  <w:lang w:eastAsia="zh-CN"/>
                </w:rPr>
                <w:delText>TBD</w:delText>
              </w:r>
            </w:del>
          </w:p>
        </w:tc>
        <w:tc>
          <w:tcPr>
            <w:tcW w:w="845" w:type="dxa"/>
            <w:shd w:val="clear" w:color="auto" w:fill="auto"/>
          </w:tcPr>
          <w:p w14:paraId="25F80554" w14:textId="2F785A2C" w:rsidR="00041BD1" w:rsidRPr="00035BFF" w:rsidRDefault="00041BD1" w:rsidP="00041BD1">
            <w:pPr>
              <w:pStyle w:val="TAC"/>
              <w:rPr>
                <w:rFonts w:cs="Arial"/>
                <w:lang w:eastAsia="zh-CN"/>
              </w:rPr>
            </w:pPr>
            <w:ins w:id="14834" w:author="R4-1904746" w:date="2019-04-16T16:05:00Z">
              <w:r w:rsidRPr="00035BFF">
                <w:rPr>
                  <w:rFonts w:cs="Arial"/>
                  <w:lang w:eastAsia="zh-CN"/>
                </w:rPr>
                <w:t>[-5.</w:t>
              </w:r>
            </w:ins>
            <w:ins w:id="14835" w:author="R4-1907262" w:date="2019-05-21T12:03:00Z">
              <w:r w:rsidR="00016F5B" w:rsidRPr="00035BFF">
                <w:rPr>
                  <w:rFonts w:cs="Arial"/>
                  <w:lang w:eastAsia="zh-CN"/>
                </w:rPr>
                <w:t>7</w:t>
              </w:r>
            </w:ins>
            <w:ins w:id="14836" w:author="R4-1904746" w:date="2019-04-16T16:05:00Z">
              <w:del w:id="14837" w:author="R4-1907262" w:date="2019-05-21T12:03:00Z">
                <w:r w:rsidRPr="00035BFF" w:rsidDel="00016F5B">
                  <w:rPr>
                    <w:rFonts w:cs="Arial"/>
                    <w:lang w:eastAsia="zh-CN"/>
                  </w:rPr>
                  <w:delText>6</w:delText>
                </w:r>
              </w:del>
              <w:r w:rsidRPr="00035BFF">
                <w:rPr>
                  <w:rFonts w:cs="Arial"/>
                  <w:lang w:eastAsia="zh-CN"/>
                </w:rPr>
                <w:t>]</w:t>
              </w:r>
            </w:ins>
            <w:del w:id="14838" w:author="R4-1904746" w:date="2019-04-16T16:05:00Z">
              <w:r w:rsidRPr="00035BFF" w:rsidDel="00374777">
                <w:rPr>
                  <w:rFonts w:cs="Arial" w:hint="eastAsia"/>
                  <w:lang w:eastAsia="zh-CN"/>
                </w:rPr>
                <w:delText>TBD</w:delText>
              </w:r>
            </w:del>
          </w:p>
        </w:tc>
      </w:tr>
    </w:tbl>
    <w:p w14:paraId="5D8AF294" w14:textId="77777777" w:rsidR="009D2B1A" w:rsidRPr="00035BFF" w:rsidRDefault="009D2B1A" w:rsidP="009D2B1A"/>
    <w:p w14:paraId="3688FC18" w14:textId="576982BC" w:rsidR="009D2B1A" w:rsidRPr="00035BFF" w:rsidRDefault="009D2B1A" w:rsidP="009D2B1A">
      <w:pPr>
        <w:pStyle w:val="TH"/>
      </w:pPr>
      <w:r w:rsidRPr="00035BFF">
        <w:t>Table 8.3.</w:t>
      </w:r>
      <w:r w:rsidRPr="00035BFF">
        <w:rPr>
          <w:lang w:eastAsia="zh-CN"/>
        </w:rPr>
        <w:t>4</w:t>
      </w:r>
      <w:r w:rsidRPr="00035BFF">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F3042" w:rsidRPr="00035BFF" w14:paraId="5CB62A99" w14:textId="77777777" w:rsidTr="009D2B1A">
        <w:trPr>
          <w:trHeight w:val="227"/>
          <w:jc w:val="center"/>
        </w:trPr>
        <w:tc>
          <w:tcPr>
            <w:tcW w:w="828" w:type="dxa"/>
            <w:vMerge w:val="restart"/>
          </w:tcPr>
          <w:p w14:paraId="403C06E0" w14:textId="77777777" w:rsidR="009D2B1A" w:rsidRPr="00035BFF" w:rsidRDefault="009D2B1A" w:rsidP="009D2B1A">
            <w:pPr>
              <w:pStyle w:val="TAH"/>
              <w:rPr>
                <w:rFonts w:cs="Arial"/>
              </w:rPr>
            </w:pPr>
            <w:r w:rsidRPr="00035BFF">
              <w:rPr>
                <w:rFonts w:cs="Arial"/>
              </w:rPr>
              <w:t>Test Number</w:t>
            </w:r>
          </w:p>
        </w:tc>
        <w:tc>
          <w:tcPr>
            <w:tcW w:w="1080" w:type="dxa"/>
            <w:vMerge w:val="restart"/>
          </w:tcPr>
          <w:p w14:paraId="59E09744" w14:textId="77777777" w:rsidR="009D2B1A" w:rsidRPr="00035BFF" w:rsidRDefault="009D2B1A" w:rsidP="009D2B1A">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990" w:type="dxa"/>
            <w:vMerge w:val="restart"/>
          </w:tcPr>
          <w:p w14:paraId="1817E804" w14:textId="77777777" w:rsidR="009D2B1A" w:rsidRPr="00035BFF" w:rsidRDefault="009D2B1A" w:rsidP="009D2B1A">
            <w:pPr>
              <w:pStyle w:val="TAH"/>
              <w:rPr>
                <w:rFonts w:cs="Arial"/>
                <w:lang w:eastAsia="zh-CN"/>
              </w:rPr>
            </w:pPr>
            <w:r w:rsidRPr="00035BFF">
              <w:rPr>
                <w:rFonts w:cs="Arial"/>
                <w:lang w:eastAsia="zh-CN"/>
              </w:rPr>
              <w:t>Number of RX antennas</w:t>
            </w:r>
          </w:p>
        </w:tc>
        <w:tc>
          <w:tcPr>
            <w:tcW w:w="900" w:type="dxa"/>
            <w:vMerge w:val="restart"/>
          </w:tcPr>
          <w:p w14:paraId="682CB2E6" w14:textId="77777777" w:rsidR="009D2B1A" w:rsidRPr="00035BFF" w:rsidRDefault="009D2B1A" w:rsidP="009D2B1A">
            <w:pPr>
              <w:pStyle w:val="TAH"/>
              <w:rPr>
                <w:rFonts w:cs="Arial"/>
              </w:rPr>
            </w:pPr>
            <w:r w:rsidRPr="00035BFF">
              <w:rPr>
                <w:rFonts w:cs="Arial"/>
              </w:rPr>
              <w:t>Cyclic Prefix</w:t>
            </w:r>
          </w:p>
        </w:tc>
        <w:tc>
          <w:tcPr>
            <w:tcW w:w="1350" w:type="dxa"/>
            <w:vMerge w:val="restart"/>
          </w:tcPr>
          <w:p w14:paraId="15D80C68" w14:textId="2B995993" w:rsidR="009D2B1A" w:rsidRPr="00035BFF" w:rsidRDefault="009D2B1A" w:rsidP="00036CFC">
            <w:pPr>
              <w:pStyle w:val="TAH"/>
              <w:rPr>
                <w:rFonts w:cs="Arial"/>
              </w:rPr>
            </w:pPr>
            <w:r w:rsidRPr="00035BFF">
              <w:rPr>
                <w:rFonts w:cs="Arial"/>
              </w:rPr>
              <w:t>Propagation conditions and correlation matrix (</w:t>
            </w:r>
            <w:del w:id="14839" w:author="R4-1903324" w:date="2019-04-16T17:06:00Z">
              <w:r w:rsidRPr="00035BFF" w:rsidDel="00936D18">
                <w:rPr>
                  <w:rFonts w:cs="Arial"/>
                </w:rPr>
                <w:delText>Annex</w:delText>
              </w:r>
            </w:del>
            <w:ins w:id="14840" w:author="R4-1903324" w:date="2019-04-16T17:06:00Z">
              <w:r w:rsidR="00936D18" w:rsidRPr="00035BFF">
                <w:rPr>
                  <w:rFonts w:cs="Arial"/>
                </w:rPr>
                <w:t>annex</w:t>
              </w:r>
            </w:ins>
            <w:r w:rsidRPr="00035BFF">
              <w:rPr>
                <w:rFonts w:cs="Arial"/>
              </w:rPr>
              <w:t xml:space="preserve"> </w:t>
            </w:r>
            <w:r w:rsidR="00036CFC" w:rsidRPr="00035BFF">
              <w:rPr>
                <w:rFonts w:cs="Arial"/>
                <w:lang w:eastAsia="zh-CN"/>
              </w:rPr>
              <w:t>G</w:t>
            </w:r>
            <w:r w:rsidRPr="00035BFF">
              <w:rPr>
                <w:rFonts w:cs="Arial"/>
              </w:rPr>
              <w:t>)</w:t>
            </w:r>
          </w:p>
        </w:tc>
        <w:tc>
          <w:tcPr>
            <w:tcW w:w="1260" w:type="dxa"/>
            <w:vMerge w:val="restart"/>
          </w:tcPr>
          <w:p w14:paraId="1C60A602" w14:textId="77777777" w:rsidR="009D2B1A" w:rsidRPr="00035BFF" w:rsidRDefault="009D2B1A" w:rsidP="009D2B1A">
            <w:pPr>
              <w:pStyle w:val="TAH"/>
              <w:rPr>
                <w:rFonts w:cs="Arial"/>
                <w:lang w:eastAsia="zh-CN"/>
              </w:rPr>
            </w:pPr>
            <w:r w:rsidRPr="00035BFF">
              <w:rPr>
                <w:rFonts w:cs="Arial"/>
                <w:lang w:eastAsia="zh-CN"/>
              </w:rPr>
              <w:t xml:space="preserve">Additional </w:t>
            </w:r>
            <w:r w:rsidRPr="00035BFF">
              <w:rPr>
                <w:rFonts w:cs="Arial" w:hint="eastAsia"/>
                <w:lang w:eastAsia="zh-CN"/>
              </w:rPr>
              <w:t>DMRS configuration</w:t>
            </w:r>
          </w:p>
        </w:tc>
        <w:tc>
          <w:tcPr>
            <w:tcW w:w="3240" w:type="dxa"/>
            <w:gridSpan w:val="4"/>
          </w:tcPr>
          <w:p w14:paraId="42CD655B" w14:textId="022733F1" w:rsidR="009D2B1A" w:rsidRPr="00035BFF" w:rsidRDefault="009D2B1A" w:rsidP="00A87A6D">
            <w:pPr>
              <w:pStyle w:val="TAH"/>
              <w:rPr>
                <w:rFonts w:cs="Arial"/>
              </w:rPr>
            </w:pPr>
            <w:del w:id="14841" w:author="R4-1903324" w:date="2019-04-16T17:12:00Z">
              <w:r w:rsidRPr="00035BFF" w:rsidDel="00F73AB8">
                <w:rPr>
                  <w:rFonts w:cs="Arial"/>
                </w:rPr>
                <w:delText>Channel Bandwidth</w:delText>
              </w:r>
            </w:del>
            <w:ins w:id="14842" w:author="R4-1903324" w:date="2019-04-16T17:12:00Z">
              <w:r w:rsidR="00F73AB8" w:rsidRPr="00035BFF">
                <w:rPr>
                  <w:rFonts w:cs="Arial"/>
                </w:rPr>
                <w:t>Channel bandwidth</w:t>
              </w:r>
            </w:ins>
            <w:r w:rsidR="00A87A6D" w:rsidRPr="00035BFF">
              <w:rPr>
                <w:rFonts w:cs="Arial"/>
              </w:rPr>
              <w:t xml:space="preserve"> </w:t>
            </w:r>
            <w:r w:rsidRPr="00035BFF">
              <w:rPr>
                <w:rFonts w:cs="Arial"/>
              </w:rPr>
              <w:t xml:space="preserve">/ SNR </w:t>
            </w:r>
            <w:r w:rsidR="00317A5B" w:rsidRPr="00035BFF">
              <w:rPr>
                <w:rFonts w:cs="Arial"/>
              </w:rPr>
              <w:t>(dB)</w:t>
            </w:r>
          </w:p>
        </w:tc>
      </w:tr>
      <w:tr w:rsidR="00EF3042" w:rsidRPr="00035BFF" w14:paraId="20302DA3" w14:textId="77777777" w:rsidTr="009D2B1A">
        <w:trPr>
          <w:trHeight w:val="160"/>
          <w:jc w:val="center"/>
        </w:trPr>
        <w:tc>
          <w:tcPr>
            <w:tcW w:w="828" w:type="dxa"/>
            <w:vMerge/>
          </w:tcPr>
          <w:p w14:paraId="538D27EA" w14:textId="77777777" w:rsidR="009D2B1A" w:rsidRPr="00035BFF" w:rsidRDefault="009D2B1A" w:rsidP="009D2B1A">
            <w:pPr>
              <w:pStyle w:val="TAH"/>
              <w:rPr>
                <w:rFonts w:cs="Arial"/>
              </w:rPr>
            </w:pPr>
          </w:p>
        </w:tc>
        <w:tc>
          <w:tcPr>
            <w:tcW w:w="1080" w:type="dxa"/>
            <w:vMerge/>
          </w:tcPr>
          <w:p w14:paraId="69413145" w14:textId="77777777" w:rsidR="009D2B1A" w:rsidRPr="00035BFF" w:rsidRDefault="009D2B1A" w:rsidP="009D2B1A">
            <w:pPr>
              <w:pStyle w:val="TAH"/>
              <w:rPr>
                <w:rFonts w:cs="Arial"/>
              </w:rPr>
            </w:pPr>
          </w:p>
        </w:tc>
        <w:tc>
          <w:tcPr>
            <w:tcW w:w="990" w:type="dxa"/>
            <w:vMerge/>
          </w:tcPr>
          <w:p w14:paraId="050C082D" w14:textId="77777777" w:rsidR="009D2B1A" w:rsidRPr="00035BFF" w:rsidRDefault="009D2B1A" w:rsidP="009D2B1A">
            <w:pPr>
              <w:pStyle w:val="TAH"/>
              <w:rPr>
                <w:rFonts w:cs="Arial"/>
              </w:rPr>
            </w:pPr>
          </w:p>
        </w:tc>
        <w:tc>
          <w:tcPr>
            <w:tcW w:w="900" w:type="dxa"/>
            <w:vMerge/>
          </w:tcPr>
          <w:p w14:paraId="39A24D3C" w14:textId="77777777" w:rsidR="009D2B1A" w:rsidRPr="00035BFF" w:rsidRDefault="009D2B1A" w:rsidP="009D2B1A">
            <w:pPr>
              <w:pStyle w:val="TAH"/>
              <w:rPr>
                <w:rFonts w:cs="Arial"/>
              </w:rPr>
            </w:pPr>
          </w:p>
        </w:tc>
        <w:tc>
          <w:tcPr>
            <w:tcW w:w="1350" w:type="dxa"/>
            <w:vMerge/>
          </w:tcPr>
          <w:p w14:paraId="2279DB0E" w14:textId="77777777" w:rsidR="009D2B1A" w:rsidRPr="00035BFF" w:rsidRDefault="009D2B1A" w:rsidP="009D2B1A">
            <w:pPr>
              <w:pStyle w:val="TAH"/>
              <w:rPr>
                <w:rFonts w:cs="Arial"/>
              </w:rPr>
            </w:pPr>
          </w:p>
        </w:tc>
        <w:tc>
          <w:tcPr>
            <w:tcW w:w="1260" w:type="dxa"/>
            <w:vMerge/>
          </w:tcPr>
          <w:p w14:paraId="37D55CE9" w14:textId="77777777" w:rsidR="009D2B1A" w:rsidRPr="00035BFF" w:rsidRDefault="009D2B1A" w:rsidP="009D2B1A">
            <w:pPr>
              <w:pStyle w:val="TAH"/>
              <w:rPr>
                <w:rFonts w:cs="Arial"/>
              </w:rPr>
            </w:pPr>
          </w:p>
        </w:tc>
        <w:tc>
          <w:tcPr>
            <w:tcW w:w="810" w:type="dxa"/>
          </w:tcPr>
          <w:p w14:paraId="0F5A32A9" w14:textId="1C7F72F9" w:rsidR="009D2B1A" w:rsidRPr="00035BFF" w:rsidRDefault="009D2B1A" w:rsidP="009D2B1A">
            <w:pPr>
              <w:pStyle w:val="TAH"/>
              <w:rPr>
                <w:rFonts w:cs="Arial"/>
              </w:rPr>
            </w:pPr>
            <w:r w:rsidRPr="00035BFF">
              <w:rPr>
                <w:rFonts w:cs="Arial"/>
              </w:rPr>
              <w:t>10</w:t>
            </w:r>
            <w:r w:rsidR="00A87A6D" w:rsidRPr="00035BFF">
              <w:rPr>
                <w:rFonts w:cs="Arial"/>
              </w:rPr>
              <w:t xml:space="preserve"> MHz</w:t>
            </w:r>
          </w:p>
        </w:tc>
        <w:tc>
          <w:tcPr>
            <w:tcW w:w="810" w:type="dxa"/>
          </w:tcPr>
          <w:p w14:paraId="125632F9" w14:textId="72EAA33D" w:rsidR="009D2B1A" w:rsidRPr="00035BFF" w:rsidRDefault="009D2B1A" w:rsidP="009D2B1A">
            <w:pPr>
              <w:pStyle w:val="TAH"/>
              <w:rPr>
                <w:rFonts w:cs="Arial"/>
              </w:rPr>
            </w:pPr>
            <w:r w:rsidRPr="00035BFF">
              <w:rPr>
                <w:rFonts w:cs="Arial"/>
              </w:rPr>
              <w:t>20</w:t>
            </w:r>
            <w:r w:rsidR="00A87A6D" w:rsidRPr="00035BFF">
              <w:rPr>
                <w:rFonts w:cs="Arial"/>
              </w:rPr>
              <w:t xml:space="preserve"> MHz</w:t>
            </w:r>
          </w:p>
        </w:tc>
        <w:tc>
          <w:tcPr>
            <w:tcW w:w="900" w:type="dxa"/>
          </w:tcPr>
          <w:p w14:paraId="0FEE2911" w14:textId="2E853EF7" w:rsidR="009D2B1A" w:rsidRPr="00035BFF" w:rsidRDefault="009D2B1A" w:rsidP="009D2B1A">
            <w:pPr>
              <w:pStyle w:val="TAH"/>
              <w:rPr>
                <w:rFonts w:cs="Arial"/>
              </w:rPr>
            </w:pPr>
            <w:r w:rsidRPr="00035BFF">
              <w:rPr>
                <w:rFonts w:cs="Arial"/>
              </w:rPr>
              <w:t>40</w:t>
            </w:r>
            <w:r w:rsidR="00A87A6D" w:rsidRPr="00035BFF">
              <w:rPr>
                <w:rFonts w:cs="Arial"/>
              </w:rPr>
              <w:t xml:space="preserve"> MHz</w:t>
            </w:r>
          </w:p>
        </w:tc>
        <w:tc>
          <w:tcPr>
            <w:tcW w:w="720" w:type="dxa"/>
          </w:tcPr>
          <w:p w14:paraId="3EAA23E7" w14:textId="48CD6179" w:rsidR="009D2B1A" w:rsidRPr="00035BFF" w:rsidRDefault="009D2B1A" w:rsidP="009D2B1A">
            <w:pPr>
              <w:pStyle w:val="TAH"/>
              <w:rPr>
                <w:rFonts w:cs="Arial"/>
              </w:rPr>
            </w:pPr>
            <w:r w:rsidRPr="00035BFF">
              <w:rPr>
                <w:rFonts w:cs="Arial"/>
              </w:rPr>
              <w:t>100</w:t>
            </w:r>
            <w:r w:rsidR="00A87A6D" w:rsidRPr="00035BFF">
              <w:rPr>
                <w:rFonts w:cs="Arial"/>
              </w:rPr>
              <w:t xml:space="preserve"> MHz</w:t>
            </w:r>
          </w:p>
        </w:tc>
      </w:tr>
      <w:tr w:rsidR="000B260D" w:rsidRPr="00035BFF" w14:paraId="222CF703" w14:textId="77777777" w:rsidTr="009D2B1A">
        <w:trPr>
          <w:trHeight w:val="180"/>
          <w:jc w:val="center"/>
        </w:trPr>
        <w:tc>
          <w:tcPr>
            <w:tcW w:w="828" w:type="dxa"/>
            <w:vMerge w:val="restart"/>
          </w:tcPr>
          <w:p w14:paraId="73537C16" w14:textId="77777777" w:rsidR="000B260D" w:rsidRPr="00035BFF" w:rsidRDefault="000B260D" w:rsidP="000B260D">
            <w:pPr>
              <w:pStyle w:val="TAC"/>
              <w:rPr>
                <w:rFonts w:cs="Arial"/>
                <w:lang w:eastAsia="zh-CN"/>
              </w:rPr>
            </w:pPr>
            <w:r w:rsidRPr="00035BFF">
              <w:rPr>
                <w:rFonts w:cs="Arial"/>
                <w:lang w:eastAsia="zh-CN"/>
              </w:rPr>
              <w:t>1</w:t>
            </w:r>
          </w:p>
        </w:tc>
        <w:tc>
          <w:tcPr>
            <w:tcW w:w="1080" w:type="dxa"/>
            <w:vMerge w:val="restart"/>
          </w:tcPr>
          <w:p w14:paraId="64CC48D5" w14:textId="77777777" w:rsidR="000B260D" w:rsidRPr="00035BFF" w:rsidRDefault="000B260D" w:rsidP="000B260D">
            <w:pPr>
              <w:pStyle w:val="TAC"/>
              <w:rPr>
                <w:rFonts w:cs="Arial"/>
                <w:lang w:eastAsia="zh-CN"/>
              </w:rPr>
            </w:pPr>
            <w:r w:rsidRPr="00035BFF">
              <w:rPr>
                <w:rFonts w:cs="Arial"/>
                <w:lang w:eastAsia="zh-CN"/>
              </w:rPr>
              <w:t>1</w:t>
            </w:r>
          </w:p>
        </w:tc>
        <w:tc>
          <w:tcPr>
            <w:tcW w:w="990" w:type="dxa"/>
            <w:vMerge w:val="restart"/>
          </w:tcPr>
          <w:p w14:paraId="0C130280" w14:textId="77777777" w:rsidR="000B260D" w:rsidRPr="00035BFF" w:rsidRDefault="000B260D" w:rsidP="000B260D">
            <w:pPr>
              <w:pStyle w:val="TAC"/>
              <w:rPr>
                <w:rFonts w:cs="Arial"/>
                <w:lang w:eastAsia="zh-CN"/>
              </w:rPr>
            </w:pPr>
            <w:r w:rsidRPr="00035BFF">
              <w:rPr>
                <w:rFonts w:cs="Arial"/>
                <w:lang w:eastAsia="zh-CN"/>
              </w:rPr>
              <w:t>2</w:t>
            </w:r>
          </w:p>
        </w:tc>
        <w:tc>
          <w:tcPr>
            <w:tcW w:w="900" w:type="dxa"/>
            <w:vMerge w:val="restart"/>
          </w:tcPr>
          <w:p w14:paraId="5053AA49" w14:textId="77777777" w:rsidR="000B260D" w:rsidRPr="00035BFF" w:rsidRDefault="000B260D" w:rsidP="000B260D">
            <w:pPr>
              <w:pStyle w:val="TAC"/>
              <w:rPr>
                <w:rFonts w:cs="Arial"/>
              </w:rPr>
            </w:pPr>
            <w:r w:rsidRPr="00035BFF">
              <w:rPr>
                <w:rFonts w:cs="Arial"/>
              </w:rPr>
              <w:t>Normal</w:t>
            </w:r>
          </w:p>
        </w:tc>
        <w:tc>
          <w:tcPr>
            <w:tcW w:w="1350" w:type="dxa"/>
            <w:vMerge w:val="restart"/>
          </w:tcPr>
          <w:p w14:paraId="34B89ECB" w14:textId="77777777" w:rsidR="000B260D" w:rsidRPr="00035BFF" w:rsidRDefault="000B260D" w:rsidP="000B260D">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29B09748" w14:textId="77777777" w:rsidR="000B260D" w:rsidRPr="00035BFF" w:rsidRDefault="000B260D" w:rsidP="000B260D">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76A86E35" w14:textId="07916DF2" w:rsidR="000B260D" w:rsidRPr="00035BFF" w:rsidRDefault="000B260D" w:rsidP="000B260D">
            <w:pPr>
              <w:pStyle w:val="TAC"/>
              <w:rPr>
                <w:rFonts w:cs="Arial"/>
                <w:lang w:eastAsia="zh-CN"/>
              </w:rPr>
            </w:pPr>
            <w:ins w:id="14843" w:author="R4-1904746" w:date="2019-04-16T16:06:00Z">
              <w:r w:rsidRPr="00035BFF">
                <w:rPr>
                  <w:rFonts w:cs="Arial"/>
                  <w:lang w:eastAsia="zh-CN"/>
                </w:rPr>
                <w:t>[1.</w:t>
              </w:r>
            </w:ins>
            <w:ins w:id="14844" w:author="R4-1907262" w:date="2019-05-21T12:03:00Z">
              <w:r w:rsidR="00016F5B" w:rsidRPr="00035BFF">
                <w:rPr>
                  <w:rFonts w:cs="Arial"/>
                  <w:lang w:eastAsia="zh-CN"/>
                </w:rPr>
                <w:t>5</w:t>
              </w:r>
            </w:ins>
            <w:ins w:id="14845" w:author="R4-1904746" w:date="2019-04-16T16:06:00Z">
              <w:del w:id="14846" w:author="R4-1907262" w:date="2019-05-21T12:03:00Z">
                <w:r w:rsidRPr="00035BFF" w:rsidDel="00016F5B">
                  <w:rPr>
                    <w:rFonts w:cs="Arial"/>
                    <w:lang w:eastAsia="zh-CN"/>
                  </w:rPr>
                  <w:delText>6</w:delText>
                </w:r>
              </w:del>
              <w:r w:rsidRPr="00035BFF">
                <w:rPr>
                  <w:rFonts w:cs="Arial"/>
                  <w:lang w:eastAsia="zh-CN"/>
                </w:rPr>
                <w:t>]</w:t>
              </w:r>
            </w:ins>
            <w:del w:id="14847" w:author="R4-1904746" w:date="2019-04-16T16:06:00Z">
              <w:r w:rsidRPr="00035BFF" w:rsidDel="00A63B39">
                <w:rPr>
                  <w:rFonts w:cs="Arial" w:hint="eastAsia"/>
                  <w:lang w:eastAsia="zh-CN"/>
                </w:rPr>
                <w:delText>TBD</w:delText>
              </w:r>
            </w:del>
          </w:p>
        </w:tc>
        <w:tc>
          <w:tcPr>
            <w:tcW w:w="810" w:type="dxa"/>
            <w:shd w:val="clear" w:color="auto" w:fill="auto"/>
          </w:tcPr>
          <w:p w14:paraId="3698EB47" w14:textId="0E708FFD" w:rsidR="000B260D" w:rsidRPr="00035BFF" w:rsidRDefault="000B260D" w:rsidP="000B260D">
            <w:pPr>
              <w:pStyle w:val="TAC"/>
              <w:rPr>
                <w:rFonts w:cs="Arial"/>
                <w:lang w:eastAsia="zh-CN"/>
              </w:rPr>
            </w:pPr>
            <w:ins w:id="14848" w:author="R4-1904746" w:date="2019-04-16T16:06:00Z">
              <w:r w:rsidRPr="00035BFF">
                <w:rPr>
                  <w:rFonts w:cs="Arial"/>
                  <w:lang w:eastAsia="zh-CN"/>
                </w:rPr>
                <w:t>[1.</w:t>
              </w:r>
            </w:ins>
            <w:ins w:id="14849" w:author="R4-1907262" w:date="2019-05-21T12:04:00Z">
              <w:r w:rsidR="00016F5B" w:rsidRPr="00035BFF">
                <w:rPr>
                  <w:rFonts w:cs="Arial"/>
                  <w:lang w:eastAsia="zh-CN"/>
                </w:rPr>
                <w:t>2</w:t>
              </w:r>
            </w:ins>
            <w:ins w:id="14850" w:author="R4-1904746" w:date="2019-04-16T16:06:00Z">
              <w:del w:id="14851" w:author="R4-1907262" w:date="2019-05-21T12:04:00Z">
                <w:r w:rsidRPr="00035BFF" w:rsidDel="00016F5B">
                  <w:rPr>
                    <w:rFonts w:cs="Arial"/>
                    <w:lang w:eastAsia="zh-CN"/>
                  </w:rPr>
                  <w:delText>3</w:delText>
                </w:r>
              </w:del>
              <w:r w:rsidRPr="00035BFF">
                <w:rPr>
                  <w:rFonts w:cs="Arial"/>
                  <w:lang w:eastAsia="zh-CN"/>
                </w:rPr>
                <w:t>]</w:t>
              </w:r>
            </w:ins>
            <w:del w:id="14852" w:author="R4-1904746" w:date="2019-04-16T16:06:00Z">
              <w:r w:rsidRPr="00035BFF" w:rsidDel="00A63B39">
                <w:rPr>
                  <w:rFonts w:cs="Arial" w:hint="eastAsia"/>
                  <w:lang w:eastAsia="zh-CN"/>
                </w:rPr>
                <w:delText>TBD</w:delText>
              </w:r>
            </w:del>
          </w:p>
        </w:tc>
        <w:tc>
          <w:tcPr>
            <w:tcW w:w="900" w:type="dxa"/>
            <w:shd w:val="clear" w:color="auto" w:fill="auto"/>
          </w:tcPr>
          <w:p w14:paraId="2386DEBB" w14:textId="761A99CE" w:rsidR="000B260D" w:rsidRPr="00035BFF" w:rsidRDefault="000B260D" w:rsidP="000B260D">
            <w:pPr>
              <w:pStyle w:val="TAC"/>
              <w:rPr>
                <w:rFonts w:cs="Arial"/>
                <w:lang w:eastAsia="zh-CN"/>
              </w:rPr>
            </w:pPr>
            <w:ins w:id="14853" w:author="R4-1904746" w:date="2019-04-16T16:06:00Z">
              <w:r w:rsidRPr="00035BFF">
                <w:rPr>
                  <w:rFonts w:cs="Arial"/>
                  <w:lang w:eastAsia="zh-CN"/>
                </w:rPr>
                <w:t>[1.2]</w:t>
              </w:r>
            </w:ins>
            <w:del w:id="14854" w:author="R4-1904746" w:date="2019-04-16T16:06:00Z">
              <w:r w:rsidRPr="00035BFF" w:rsidDel="00A63B39">
                <w:rPr>
                  <w:rFonts w:cs="Arial"/>
                  <w:lang w:eastAsia="zh-CN"/>
                </w:rPr>
                <w:delText>[1.1]</w:delText>
              </w:r>
            </w:del>
          </w:p>
        </w:tc>
        <w:tc>
          <w:tcPr>
            <w:tcW w:w="720" w:type="dxa"/>
          </w:tcPr>
          <w:p w14:paraId="081B80E8" w14:textId="5D5FD796" w:rsidR="000B260D" w:rsidRPr="00035BFF" w:rsidRDefault="00016F5B" w:rsidP="000B260D">
            <w:pPr>
              <w:pStyle w:val="TAC"/>
              <w:rPr>
                <w:rFonts w:cs="Arial"/>
                <w:lang w:eastAsia="zh-CN"/>
              </w:rPr>
            </w:pPr>
            <w:ins w:id="14855" w:author="R4-1907262" w:date="2019-05-21T12:03:00Z">
              <w:r w:rsidRPr="00035BFF">
                <w:rPr>
                  <w:rFonts w:cs="Arial"/>
                  <w:lang w:eastAsia="zh-CN"/>
                </w:rPr>
                <w:t>[1.1]</w:t>
              </w:r>
            </w:ins>
            <w:del w:id="14856" w:author="R4-1907262" w:date="2019-05-21T12:03:00Z">
              <w:r w:rsidR="000B260D" w:rsidRPr="00035BFF" w:rsidDel="00016F5B">
                <w:rPr>
                  <w:rFonts w:cs="Arial" w:hint="eastAsia"/>
                  <w:lang w:eastAsia="zh-CN"/>
                </w:rPr>
                <w:delText>TBD</w:delText>
              </w:r>
            </w:del>
          </w:p>
        </w:tc>
      </w:tr>
      <w:tr w:rsidR="000B260D" w:rsidRPr="00035BFF" w14:paraId="671E3B37" w14:textId="77777777" w:rsidTr="009D2B1A">
        <w:trPr>
          <w:trHeight w:val="180"/>
          <w:jc w:val="center"/>
        </w:trPr>
        <w:tc>
          <w:tcPr>
            <w:tcW w:w="828" w:type="dxa"/>
            <w:vMerge/>
          </w:tcPr>
          <w:p w14:paraId="320CE071" w14:textId="77777777" w:rsidR="000B260D" w:rsidRPr="00035BFF" w:rsidRDefault="000B260D" w:rsidP="000B260D">
            <w:pPr>
              <w:pStyle w:val="TAC"/>
              <w:rPr>
                <w:rFonts w:cs="Arial"/>
                <w:lang w:eastAsia="zh-CN"/>
              </w:rPr>
            </w:pPr>
          </w:p>
        </w:tc>
        <w:tc>
          <w:tcPr>
            <w:tcW w:w="1080" w:type="dxa"/>
            <w:vMerge/>
          </w:tcPr>
          <w:p w14:paraId="330B2B4A" w14:textId="77777777" w:rsidR="000B260D" w:rsidRPr="00035BFF" w:rsidRDefault="000B260D" w:rsidP="000B260D">
            <w:pPr>
              <w:pStyle w:val="TAC"/>
              <w:rPr>
                <w:rFonts w:cs="Arial"/>
                <w:lang w:eastAsia="zh-CN"/>
              </w:rPr>
            </w:pPr>
          </w:p>
        </w:tc>
        <w:tc>
          <w:tcPr>
            <w:tcW w:w="990" w:type="dxa"/>
            <w:vMerge/>
          </w:tcPr>
          <w:p w14:paraId="4E88805C" w14:textId="77777777" w:rsidR="000B260D" w:rsidRPr="00035BFF" w:rsidRDefault="000B260D" w:rsidP="000B260D">
            <w:pPr>
              <w:pStyle w:val="TAC"/>
              <w:rPr>
                <w:rFonts w:cs="Arial"/>
                <w:lang w:eastAsia="zh-CN"/>
              </w:rPr>
            </w:pPr>
          </w:p>
        </w:tc>
        <w:tc>
          <w:tcPr>
            <w:tcW w:w="900" w:type="dxa"/>
            <w:vMerge/>
          </w:tcPr>
          <w:p w14:paraId="65B13864" w14:textId="77777777" w:rsidR="000B260D" w:rsidRPr="00035BFF" w:rsidRDefault="000B260D" w:rsidP="000B260D">
            <w:pPr>
              <w:pStyle w:val="TAC"/>
              <w:rPr>
                <w:rFonts w:cs="Arial"/>
              </w:rPr>
            </w:pPr>
          </w:p>
        </w:tc>
        <w:tc>
          <w:tcPr>
            <w:tcW w:w="1350" w:type="dxa"/>
            <w:vMerge/>
          </w:tcPr>
          <w:p w14:paraId="5ACD2E8A" w14:textId="77777777" w:rsidR="000B260D" w:rsidRPr="00035BFF" w:rsidRDefault="000B260D" w:rsidP="000B260D">
            <w:pPr>
              <w:pStyle w:val="TAC"/>
              <w:rPr>
                <w:rFonts w:cs="Arial"/>
              </w:rPr>
            </w:pPr>
          </w:p>
        </w:tc>
        <w:tc>
          <w:tcPr>
            <w:tcW w:w="1260" w:type="dxa"/>
          </w:tcPr>
          <w:p w14:paraId="0C7F58A6" w14:textId="69C33077" w:rsidR="000B260D" w:rsidRPr="00035BFF" w:rsidRDefault="000B260D" w:rsidP="000B260D">
            <w:pPr>
              <w:pStyle w:val="TAC"/>
              <w:rPr>
                <w:rFonts w:cs="Arial"/>
                <w:lang w:eastAsia="zh-CN"/>
              </w:rPr>
            </w:pPr>
            <w:r w:rsidRPr="00035BFF">
              <w:rPr>
                <w:rFonts w:cs="Arial" w:hint="eastAsia"/>
                <w:lang w:eastAsia="zh-CN"/>
              </w:rPr>
              <w:t>Additional DM</w:t>
            </w:r>
            <w:ins w:id="14857" w:author="R4-1904746" w:date="2019-04-16T16:06:00Z">
              <w:r w:rsidRPr="00035BFF">
                <w:rPr>
                  <w:rFonts w:cs="Arial"/>
                  <w:lang w:eastAsia="zh-CN"/>
                </w:rPr>
                <w:t>-</w:t>
              </w:r>
            </w:ins>
            <w:r w:rsidRPr="00035BFF">
              <w:rPr>
                <w:rFonts w:cs="Arial" w:hint="eastAsia"/>
                <w:lang w:eastAsia="zh-CN"/>
              </w:rPr>
              <w:t>RS</w:t>
            </w:r>
          </w:p>
        </w:tc>
        <w:tc>
          <w:tcPr>
            <w:tcW w:w="810" w:type="dxa"/>
            <w:shd w:val="clear" w:color="auto" w:fill="auto"/>
          </w:tcPr>
          <w:p w14:paraId="0C789D18" w14:textId="71B642D9" w:rsidR="000B260D" w:rsidRPr="00035BFF" w:rsidRDefault="000B260D" w:rsidP="00016F5B">
            <w:pPr>
              <w:pStyle w:val="TAC"/>
              <w:rPr>
                <w:rFonts w:cs="Arial"/>
                <w:lang w:eastAsia="zh-CN"/>
              </w:rPr>
            </w:pPr>
            <w:ins w:id="14858" w:author="R4-1904746" w:date="2019-04-16T16:06:00Z">
              <w:r w:rsidRPr="00035BFF">
                <w:rPr>
                  <w:rFonts w:cs="Arial"/>
                  <w:lang w:eastAsia="zh-CN"/>
                </w:rPr>
                <w:t>[</w:t>
              </w:r>
              <w:del w:id="14859" w:author="R4-1907262" w:date="2019-05-21T12:04:00Z">
                <w:r w:rsidRPr="00035BFF" w:rsidDel="00016F5B">
                  <w:rPr>
                    <w:rFonts w:cs="Arial"/>
                    <w:lang w:eastAsia="zh-CN"/>
                  </w:rPr>
                  <w:delText>0.9</w:delText>
                </w:r>
              </w:del>
            </w:ins>
            <w:ins w:id="14860" w:author="R4-1907262" w:date="2019-05-21T12:04:00Z">
              <w:r w:rsidR="00016F5B" w:rsidRPr="00035BFF">
                <w:rPr>
                  <w:rFonts w:cs="Arial"/>
                  <w:lang w:eastAsia="zh-CN"/>
                </w:rPr>
                <w:t>1.1</w:t>
              </w:r>
            </w:ins>
            <w:ins w:id="14861" w:author="R4-1904746" w:date="2019-04-16T16:06:00Z">
              <w:r w:rsidRPr="00035BFF">
                <w:rPr>
                  <w:rFonts w:cs="Arial"/>
                  <w:lang w:eastAsia="zh-CN"/>
                </w:rPr>
                <w:t>]</w:t>
              </w:r>
            </w:ins>
            <w:del w:id="14862" w:author="R4-1904746" w:date="2019-04-16T16:06:00Z">
              <w:r w:rsidRPr="00035BFF" w:rsidDel="00A63B39">
                <w:rPr>
                  <w:rFonts w:cs="Arial" w:hint="eastAsia"/>
                  <w:lang w:eastAsia="zh-CN"/>
                </w:rPr>
                <w:delText>TBD</w:delText>
              </w:r>
            </w:del>
          </w:p>
        </w:tc>
        <w:tc>
          <w:tcPr>
            <w:tcW w:w="810" w:type="dxa"/>
            <w:shd w:val="clear" w:color="auto" w:fill="auto"/>
          </w:tcPr>
          <w:p w14:paraId="0A2F4B75" w14:textId="4CAE8980" w:rsidR="000B260D" w:rsidRPr="00035BFF" w:rsidRDefault="000B260D" w:rsidP="000B260D">
            <w:pPr>
              <w:pStyle w:val="TAC"/>
              <w:rPr>
                <w:rFonts w:cs="Arial"/>
                <w:lang w:eastAsia="zh-CN"/>
              </w:rPr>
            </w:pPr>
            <w:ins w:id="14863" w:author="R4-1904746" w:date="2019-04-16T16:06:00Z">
              <w:r w:rsidRPr="00035BFF">
                <w:rPr>
                  <w:rFonts w:cs="Arial"/>
                  <w:lang w:eastAsia="zh-CN"/>
                </w:rPr>
                <w:t>[0.</w:t>
              </w:r>
            </w:ins>
            <w:ins w:id="14864" w:author="R4-1907262" w:date="2019-05-21T12:04:00Z">
              <w:r w:rsidR="00016F5B" w:rsidRPr="00035BFF">
                <w:rPr>
                  <w:rFonts w:cs="Arial"/>
                  <w:lang w:eastAsia="zh-CN"/>
                </w:rPr>
                <w:t>9</w:t>
              </w:r>
            </w:ins>
            <w:ins w:id="14865" w:author="R4-1904746" w:date="2019-04-16T16:06:00Z">
              <w:del w:id="14866" w:author="R4-1907262" w:date="2019-05-21T12:04:00Z">
                <w:r w:rsidRPr="00035BFF" w:rsidDel="00016F5B">
                  <w:rPr>
                    <w:rFonts w:cs="Arial"/>
                    <w:lang w:eastAsia="zh-CN"/>
                  </w:rPr>
                  <w:delText>8</w:delText>
                </w:r>
              </w:del>
              <w:r w:rsidRPr="00035BFF">
                <w:rPr>
                  <w:rFonts w:cs="Arial"/>
                  <w:lang w:eastAsia="zh-CN"/>
                </w:rPr>
                <w:t>]</w:t>
              </w:r>
            </w:ins>
            <w:del w:id="14867" w:author="R4-1904746" w:date="2019-04-16T16:06:00Z">
              <w:r w:rsidRPr="00035BFF" w:rsidDel="00A63B39">
                <w:rPr>
                  <w:rFonts w:cs="Arial" w:hint="eastAsia"/>
                  <w:lang w:eastAsia="zh-CN"/>
                </w:rPr>
                <w:delText>TBD</w:delText>
              </w:r>
            </w:del>
          </w:p>
        </w:tc>
        <w:tc>
          <w:tcPr>
            <w:tcW w:w="900" w:type="dxa"/>
            <w:shd w:val="clear" w:color="auto" w:fill="auto"/>
          </w:tcPr>
          <w:p w14:paraId="536E81A6" w14:textId="4A823C5E" w:rsidR="000B260D" w:rsidRPr="00035BFF" w:rsidRDefault="000B260D" w:rsidP="000B260D">
            <w:pPr>
              <w:pStyle w:val="TAC"/>
              <w:rPr>
                <w:rFonts w:cs="Arial"/>
                <w:lang w:eastAsia="zh-CN"/>
              </w:rPr>
            </w:pPr>
            <w:ins w:id="14868" w:author="R4-1904746" w:date="2019-04-16T16:06:00Z">
              <w:r w:rsidRPr="00035BFF">
                <w:rPr>
                  <w:rFonts w:cs="Arial"/>
                  <w:lang w:eastAsia="zh-CN"/>
                </w:rPr>
                <w:t>[0.6]</w:t>
              </w:r>
            </w:ins>
            <w:del w:id="14869" w:author="R4-1904746" w:date="2019-04-16T16:06:00Z">
              <w:r w:rsidRPr="00035BFF" w:rsidDel="00A63B39">
                <w:rPr>
                  <w:rFonts w:cs="Arial"/>
                  <w:lang w:eastAsia="zh-CN"/>
                </w:rPr>
                <w:delText>[1.5]</w:delText>
              </w:r>
            </w:del>
          </w:p>
        </w:tc>
        <w:tc>
          <w:tcPr>
            <w:tcW w:w="720" w:type="dxa"/>
          </w:tcPr>
          <w:p w14:paraId="51709558" w14:textId="72E50644" w:rsidR="000B260D" w:rsidRPr="00035BFF" w:rsidRDefault="000B260D" w:rsidP="000B260D">
            <w:pPr>
              <w:pStyle w:val="TAC"/>
              <w:rPr>
                <w:rFonts w:cs="Arial"/>
                <w:lang w:eastAsia="zh-CN"/>
              </w:rPr>
            </w:pPr>
            <w:ins w:id="14870" w:author="R4-1904746" w:date="2019-04-16T16:06:00Z">
              <w:r w:rsidRPr="00035BFF">
                <w:rPr>
                  <w:rFonts w:cs="Arial"/>
                  <w:lang w:eastAsia="zh-CN"/>
                </w:rPr>
                <w:t>[0.</w:t>
              </w:r>
            </w:ins>
            <w:ins w:id="14871" w:author="R4-1907262" w:date="2019-05-21T12:04:00Z">
              <w:r w:rsidR="00016F5B" w:rsidRPr="00035BFF">
                <w:rPr>
                  <w:rFonts w:cs="Arial"/>
                  <w:lang w:eastAsia="zh-CN"/>
                </w:rPr>
                <w:t>6</w:t>
              </w:r>
            </w:ins>
            <w:ins w:id="14872" w:author="R4-1904746" w:date="2019-04-16T16:06:00Z">
              <w:del w:id="14873" w:author="R4-1907262" w:date="2019-05-21T12:04:00Z">
                <w:r w:rsidRPr="00035BFF" w:rsidDel="00016F5B">
                  <w:rPr>
                    <w:rFonts w:cs="Arial"/>
                    <w:lang w:eastAsia="zh-CN"/>
                  </w:rPr>
                  <w:delText>5</w:delText>
                </w:r>
              </w:del>
              <w:r w:rsidRPr="00035BFF">
                <w:rPr>
                  <w:rFonts w:cs="Arial"/>
                  <w:lang w:eastAsia="zh-CN"/>
                </w:rPr>
                <w:t>]</w:t>
              </w:r>
            </w:ins>
            <w:del w:id="14874" w:author="R4-1904746" w:date="2019-04-16T16:06:00Z">
              <w:r w:rsidRPr="00035BFF" w:rsidDel="00D17967">
                <w:rPr>
                  <w:rFonts w:cs="Arial" w:hint="eastAsia"/>
                  <w:lang w:eastAsia="zh-CN"/>
                </w:rPr>
                <w:delText>TBD</w:delText>
              </w:r>
            </w:del>
          </w:p>
        </w:tc>
      </w:tr>
      <w:tr w:rsidR="000B260D" w:rsidRPr="00035BFF" w14:paraId="70D0C0BF" w14:textId="77777777" w:rsidTr="009D2B1A">
        <w:trPr>
          <w:trHeight w:val="180"/>
          <w:jc w:val="center"/>
        </w:trPr>
        <w:tc>
          <w:tcPr>
            <w:tcW w:w="828" w:type="dxa"/>
            <w:vMerge/>
          </w:tcPr>
          <w:p w14:paraId="0DD29C8D" w14:textId="77777777" w:rsidR="000B260D" w:rsidRPr="00035BFF" w:rsidRDefault="000B260D" w:rsidP="000B260D">
            <w:pPr>
              <w:pStyle w:val="TAC"/>
              <w:rPr>
                <w:rFonts w:cs="Arial"/>
                <w:lang w:eastAsia="zh-CN"/>
              </w:rPr>
            </w:pPr>
          </w:p>
        </w:tc>
        <w:tc>
          <w:tcPr>
            <w:tcW w:w="1080" w:type="dxa"/>
            <w:vMerge/>
          </w:tcPr>
          <w:p w14:paraId="63CC9274" w14:textId="77777777" w:rsidR="000B260D" w:rsidRPr="00035BFF" w:rsidRDefault="000B260D" w:rsidP="000B260D">
            <w:pPr>
              <w:pStyle w:val="TAC"/>
              <w:rPr>
                <w:rFonts w:cs="Arial"/>
                <w:lang w:eastAsia="zh-CN"/>
              </w:rPr>
            </w:pPr>
          </w:p>
        </w:tc>
        <w:tc>
          <w:tcPr>
            <w:tcW w:w="990" w:type="dxa"/>
            <w:vMerge w:val="restart"/>
          </w:tcPr>
          <w:p w14:paraId="3A1B660D" w14:textId="77777777" w:rsidR="000B260D" w:rsidRPr="00035BFF" w:rsidRDefault="000B260D" w:rsidP="000B260D">
            <w:pPr>
              <w:pStyle w:val="TAC"/>
              <w:rPr>
                <w:rFonts w:cs="Arial"/>
                <w:lang w:eastAsia="zh-CN"/>
              </w:rPr>
            </w:pPr>
            <w:r w:rsidRPr="00035BFF">
              <w:rPr>
                <w:rFonts w:cs="Arial"/>
                <w:lang w:eastAsia="zh-CN"/>
              </w:rPr>
              <w:t>4</w:t>
            </w:r>
          </w:p>
        </w:tc>
        <w:tc>
          <w:tcPr>
            <w:tcW w:w="900" w:type="dxa"/>
            <w:vMerge w:val="restart"/>
          </w:tcPr>
          <w:p w14:paraId="4826C881" w14:textId="77777777" w:rsidR="000B260D" w:rsidRPr="00035BFF" w:rsidRDefault="000B260D" w:rsidP="000B260D">
            <w:pPr>
              <w:pStyle w:val="TAC"/>
              <w:rPr>
                <w:rFonts w:cs="Arial"/>
              </w:rPr>
            </w:pPr>
            <w:r w:rsidRPr="00035BFF">
              <w:rPr>
                <w:rFonts w:cs="Arial"/>
              </w:rPr>
              <w:t>Normal</w:t>
            </w:r>
          </w:p>
        </w:tc>
        <w:tc>
          <w:tcPr>
            <w:tcW w:w="1350" w:type="dxa"/>
            <w:vMerge w:val="restart"/>
          </w:tcPr>
          <w:p w14:paraId="12E6D728" w14:textId="77777777" w:rsidR="000B260D" w:rsidRPr="00035BFF" w:rsidRDefault="000B260D" w:rsidP="000B260D">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3CD8C849" w14:textId="77777777" w:rsidR="000B260D" w:rsidRPr="00035BFF" w:rsidRDefault="000B260D" w:rsidP="000B260D">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63887F8B" w14:textId="32F3EE27" w:rsidR="000B260D" w:rsidRPr="00035BFF" w:rsidRDefault="000B260D" w:rsidP="00016F5B">
            <w:pPr>
              <w:pStyle w:val="TAC"/>
              <w:rPr>
                <w:rFonts w:cs="Arial"/>
                <w:lang w:eastAsia="zh-CN"/>
              </w:rPr>
            </w:pPr>
            <w:ins w:id="14875" w:author="R4-1904746" w:date="2019-04-16T16:06:00Z">
              <w:r w:rsidRPr="00035BFF" w:rsidDel="007D0D54">
                <w:rPr>
                  <w:rFonts w:cs="Arial" w:hint="eastAsia"/>
                  <w:lang w:eastAsia="zh-CN"/>
                </w:rPr>
                <w:t xml:space="preserve"> </w:t>
              </w:r>
              <w:r w:rsidRPr="00035BFF">
                <w:rPr>
                  <w:rFonts w:cs="Arial"/>
                  <w:lang w:eastAsia="zh-CN"/>
                </w:rPr>
                <w:t>[-2.</w:t>
              </w:r>
            </w:ins>
            <w:ins w:id="14876" w:author="R4-1907262" w:date="2019-05-21T12:04:00Z">
              <w:r w:rsidR="00016F5B" w:rsidRPr="00035BFF">
                <w:rPr>
                  <w:rFonts w:cs="Arial"/>
                  <w:lang w:eastAsia="zh-CN"/>
                </w:rPr>
                <w:t>6</w:t>
              </w:r>
            </w:ins>
            <w:ins w:id="14877" w:author="R4-1904746" w:date="2019-04-16T16:06:00Z">
              <w:del w:id="14878" w:author="R4-1907262" w:date="2019-05-21T12:04:00Z">
                <w:r w:rsidRPr="00035BFF" w:rsidDel="00016F5B">
                  <w:rPr>
                    <w:rFonts w:cs="Arial"/>
                    <w:lang w:eastAsia="zh-CN"/>
                  </w:rPr>
                  <w:delText>5</w:delText>
                </w:r>
              </w:del>
              <w:r w:rsidRPr="00035BFF">
                <w:rPr>
                  <w:rFonts w:cs="Arial"/>
                  <w:lang w:eastAsia="zh-CN"/>
                </w:rPr>
                <w:t>]</w:t>
              </w:r>
            </w:ins>
            <w:del w:id="14879" w:author="R4-1904746" w:date="2019-04-16T16:06:00Z">
              <w:r w:rsidRPr="00035BFF" w:rsidDel="00A63B39">
                <w:rPr>
                  <w:rFonts w:cs="Arial" w:hint="eastAsia"/>
                  <w:lang w:eastAsia="zh-CN"/>
                </w:rPr>
                <w:delText>TBD</w:delText>
              </w:r>
              <w:r w:rsidRPr="00035BFF" w:rsidDel="00A63B39">
                <w:rPr>
                  <w:rFonts w:cs="Arial"/>
                  <w:lang w:eastAsia="zh-CN"/>
                </w:rPr>
                <w:delText>[-2.3]</w:delText>
              </w:r>
            </w:del>
          </w:p>
        </w:tc>
        <w:tc>
          <w:tcPr>
            <w:tcW w:w="810" w:type="dxa"/>
            <w:shd w:val="clear" w:color="auto" w:fill="auto"/>
          </w:tcPr>
          <w:p w14:paraId="0691EE56" w14:textId="6EAE3D4D" w:rsidR="000B260D" w:rsidRPr="00035BFF" w:rsidRDefault="000B260D" w:rsidP="000B260D">
            <w:pPr>
              <w:pStyle w:val="TAC"/>
              <w:rPr>
                <w:rFonts w:cs="Arial"/>
                <w:lang w:eastAsia="zh-CN"/>
              </w:rPr>
            </w:pPr>
            <w:ins w:id="14880" w:author="R4-1904746" w:date="2019-04-16T16:06:00Z">
              <w:r w:rsidRPr="00035BFF" w:rsidDel="007D0D54">
                <w:rPr>
                  <w:rFonts w:cs="Arial" w:hint="eastAsia"/>
                  <w:lang w:eastAsia="zh-CN"/>
                </w:rPr>
                <w:t xml:space="preserve"> </w:t>
              </w:r>
              <w:r w:rsidRPr="00035BFF">
                <w:rPr>
                  <w:rFonts w:cs="Arial"/>
                  <w:lang w:eastAsia="zh-CN"/>
                </w:rPr>
                <w:t>[-2.</w:t>
              </w:r>
            </w:ins>
            <w:ins w:id="14881" w:author="R4-1907262" w:date="2019-05-21T12:04:00Z">
              <w:r w:rsidR="00016F5B" w:rsidRPr="00035BFF">
                <w:rPr>
                  <w:rFonts w:cs="Arial"/>
                  <w:lang w:eastAsia="zh-CN"/>
                </w:rPr>
                <w:t>9</w:t>
              </w:r>
            </w:ins>
            <w:ins w:id="14882" w:author="R4-1904746" w:date="2019-04-16T16:06:00Z">
              <w:del w:id="14883" w:author="R4-1907262" w:date="2019-05-21T12:04:00Z">
                <w:r w:rsidRPr="00035BFF" w:rsidDel="00016F5B">
                  <w:rPr>
                    <w:rFonts w:cs="Arial"/>
                    <w:lang w:eastAsia="zh-CN"/>
                  </w:rPr>
                  <w:delText>8</w:delText>
                </w:r>
              </w:del>
              <w:r w:rsidRPr="00035BFF">
                <w:rPr>
                  <w:rFonts w:cs="Arial"/>
                  <w:lang w:eastAsia="zh-CN"/>
                </w:rPr>
                <w:t>]</w:t>
              </w:r>
            </w:ins>
            <w:del w:id="14884" w:author="R4-1904746" w:date="2019-04-16T16:06:00Z">
              <w:r w:rsidRPr="00035BFF" w:rsidDel="00A63B39">
                <w:rPr>
                  <w:rFonts w:cs="Arial" w:hint="eastAsia"/>
                  <w:lang w:eastAsia="zh-CN"/>
                </w:rPr>
                <w:delText>TBD</w:delText>
              </w:r>
              <w:r w:rsidRPr="00035BFF" w:rsidDel="00A63B39">
                <w:rPr>
                  <w:rFonts w:cs="Arial"/>
                  <w:lang w:eastAsia="zh-CN"/>
                </w:rPr>
                <w:delText>[-2.8]</w:delText>
              </w:r>
            </w:del>
          </w:p>
        </w:tc>
        <w:tc>
          <w:tcPr>
            <w:tcW w:w="900" w:type="dxa"/>
            <w:shd w:val="clear" w:color="auto" w:fill="auto"/>
          </w:tcPr>
          <w:p w14:paraId="27710FDE" w14:textId="668E9307" w:rsidR="000B260D" w:rsidRPr="00035BFF" w:rsidRDefault="000B260D" w:rsidP="000B260D">
            <w:pPr>
              <w:pStyle w:val="TAC"/>
              <w:rPr>
                <w:rFonts w:cs="Arial"/>
                <w:lang w:eastAsia="zh-CN"/>
              </w:rPr>
            </w:pPr>
            <w:ins w:id="14885" w:author="R4-1904746" w:date="2019-04-16T16:06:00Z">
              <w:r w:rsidRPr="00035BFF" w:rsidDel="007D0D54">
                <w:rPr>
                  <w:rFonts w:cs="Arial" w:hint="eastAsia"/>
                  <w:lang w:eastAsia="zh-CN"/>
                </w:rPr>
                <w:t xml:space="preserve"> </w:t>
              </w:r>
              <w:r w:rsidRPr="00035BFF">
                <w:rPr>
                  <w:rFonts w:cs="Arial"/>
                  <w:lang w:eastAsia="zh-CN"/>
                </w:rPr>
                <w:t>[-2.</w:t>
              </w:r>
            </w:ins>
            <w:ins w:id="14886" w:author="R4-1907262" w:date="2019-05-21T12:04:00Z">
              <w:r w:rsidR="00016F5B" w:rsidRPr="00035BFF">
                <w:rPr>
                  <w:rFonts w:cs="Arial"/>
                  <w:lang w:eastAsia="zh-CN"/>
                </w:rPr>
                <w:t>6</w:t>
              </w:r>
            </w:ins>
            <w:ins w:id="14887" w:author="R4-1904746" w:date="2019-04-16T16:06:00Z">
              <w:del w:id="14888" w:author="R4-1907262" w:date="2019-05-21T12:04:00Z">
                <w:r w:rsidRPr="00035BFF" w:rsidDel="00016F5B">
                  <w:rPr>
                    <w:rFonts w:cs="Arial"/>
                    <w:lang w:eastAsia="zh-CN"/>
                  </w:rPr>
                  <w:delText>7</w:delText>
                </w:r>
              </w:del>
              <w:r w:rsidRPr="00035BFF">
                <w:rPr>
                  <w:rFonts w:cs="Arial"/>
                  <w:lang w:eastAsia="zh-CN"/>
                </w:rPr>
                <w:t>]</w:t>
              </w:r>
            </w:ins>
            <w:del w:id="14889" w:author="R4-1904746" w:date="2019-04-16T16:06:00Z">
              <w:r w:rsidRPr="00035BFF" w:rsidDel="00A63B39">
                <w:rPr>
                  <w:rFonts w:cs="Arial" w:hint="eastAsia"/>
                  <w:lang w:eastAsia="zh-CN"/>
                </w:rPr>
                <w:delText>TBD</w:delText>
              </w:r>
              <w:r w:rsidRPr="00035BFF" w:rsidDel="00A63B39">
                <w:rPr>
                  <w:rFonts w:cs="Arial"/>
                  <w:lang w:eastAsia="zh-CN"/>
                </w:rPr>
                <w:delText>[-2.7]</w:delText>
              </w:r>
            </w:del>
          </w:p>
        </w:tc>
        <w:tc>
          <w:tcPr>
            <w:tcW w:w="720" w:type="dxa"/>
          </w:tcPr>
          <w:p w14:paraId="377A7B16" w14:textId="0DA54B58" w:rsidR="000B260D" w:rsidRPr="00035BFF" w:rsidRDefault="000B260D" w:rsidP="000B260D">
            <w:pPr>
              <w:pStyle w:val="TAC"/>
              <w:rPr>
                <w:rFonts w:cs="Arial"/>
                <w:lang w:eastAsia="zh-CN"/>
              </w:rPr>
            </w:pPr>
            <w:ins w:id="14890" w:author="R4-1904746" w:date="2019-04-16T16:06:00Z">
              <w:r w:rsidRPr="00035BFF">
                <w:rPr>
                  <w:rFonts w:cs="Arial"/>
                  <w:lang w:eastAsia="zh-CN"/>
                </w:rPr>
                <w:t>[-</w:t>
              </w:r>
            </w:ins>
            <w:ins w:id="14891" w:author="R4-1907262" w:date="2019-05-21T12:04:00Z">
              <w:r w:rsidR="00016F5B" w:rsidRPr="00035BFF">
                <w:rPr>
                  <w:rFonts w:cs="Arial"/>
                  <w:lang w:eastAsia="zh-CN"/>
                </w:rPr>
                <w:t>3.0</w:t>
              </w:r>
            </w:ins>
            <w:ins w:id="14892" w:author="R4-1904746" w:date="2019-04-16T16:06:00Z">
              <w:del w:id="14893" w:author="R4-1907262" w:date="2019-05-21T12:04:00Z">
                <w:r w:rsidRPr="00035BFF" w:rsidDel="00016F5B">
                  <w:rPr>
                    <w:rFonts w:cs="Arial"/>
                    <w:lang w:eastAsia="zh-CN"/>
                  </w:rPr>
                  <w:delText>2.9</w:delText>
                </w:r>
              </w:del>
              <w:r w:rsidRPr="00035BFF">
                <w:rPr>
                  <w:rFonts w:cs="Arial"/>
                  <w:lang w:eastAsia="zh-CN"/>
                </w:rPr>
                <w:t>]</w:t>
              </w:r>
            </w:ins>
            <w:del w:id="14894" w:author="R4-1904746" w:date="2019-04-16T16:06:00Z">
              <w:r w:rsidRPr="00035BFF" w:rsidDel="00D17967">
                <w:rPr>
                  <w:rFonts w:cs="Arial" w:hint="eastAsia"/>
                  <w:lang w:eastAsia="zh-CN"/>
                </w:rPr>
                <w:delText>TBD</w:delText>
              </w:r>
            </w:del>
          </w:p>
        </w:tc>
      </w:tr>
      <w:tr w:rsidR="000B260D" w:rsidRPr="00035BFF" w14:paraId="2A058D10" w14:textId="77777777" w:rsidTr="009D2B1A">
        <w:trPr>
          <w:trHeight w:val="180"/>
          <w:jc w:val="center"/>
        </w:trPr>
        <w:tc>
          <w:tcPr>
            <w:tcW w:w="828" w:type="dxa"/>
            <w:vMerge/>
          </w:tcPr>
          <w:p w14:paraId="137F63B7" w14:textId="77777777" w:rsidR="000B260D" w:rsidRPr="00035BFF" w:rsidRDefault="000B260D" w:rsidP="000B260D">
            <w:pPr>
              <w:pStyle w:val="TAC"/>
              <w:rPr>
                <w:rFonts w:cs="Arial"/>
                <w:lang w:eastAsia="zh-CN"/>
              </w:rPr>
            </w:pPr>
          </w:p>
        </w:tc>
        <w:tc>
          <w:tcPr>
            <w:tcW w:w="1080" w:type="dxa"/>
            <w:vMerge/>
          </w:tcPr>
          <w:p w14:paraId="19210E91" w14:textId="77777777" w:rsidR="000B260D" w:rsidRPr="00035BFF" w:rsidRDefault="000B260D" w:rsidP="000B260D">
            <w:pPr>
              <w:pStyle w:val="TAC"/>
              <w:rPr>
                <w:rFonts w:cs="Arial"/>
                <w:lang w:eastAsia="zh-CN"/>
              </w:rPr>
            </w:pPr>
          </w:p>
        </w:tc>
        <w:tc>
          <w:tcPr>
            <w:tcW w:w="990" w:type="dxa"/>
            <w:vMerge/>
          </w:tcPr>
          <w:p w14:paraId="2438952A" w14:textId="77777777" w:rsidR="000B260D" w:rsidRPr="00035BFF" w:rsidRDefault="000B260D" w:rsidP="000B260D">
            <w:pPr>
              <w:pStyle w:val="TAC"/>
              <w:rPr>
                <w:rFonts w:cs="Arial"/>
                <w:lang w:eastAsia="zh-CN"/>
              </w:rPr>
            </w:pPr>
          </w:p>
        </w:tc>
        <w:tc>
          <w:tcPr>
            <w:tcW w:w="900" w:type="dxa"/>
            <w:vMerge/>
          </w:tcPr>
          <w:p w14:paraId="29BF207C" w14:textId="77777777" w:rsidR="000B260D" w:rsidRPr="00035BFF" w:rsidRDefault="000B260D" w:rsidP="000B260D">
            <w:pPr>
              <w:pStyle w:val="TAC"/>
              <w:rPr>
                <w:rFonts w:cs="Arial"/>
              </w:rPr>
            </w:pPr>
          </w:p>
        </w:tc>
        <w:tc>
          <w:tcPr>
            <w:tcW w:w="1350" w:type="dxa"/>
            <w:vMerge/>
          </w:tcPr>
          <w:p w14:paraId="244DFFAD" w14:textId="77777777" w:rsidR="000B260D" w:rsidRPr="00035BFF" w:rsidRDefault="000B260D" w:rsidP="000B260D">
            <w:pPr>
              <w:pStyle w:val="TAC"/>
              <w:rPr>
                <w:rFonts w:cs="Arial"/>
              </w:rPr>
            </w:pPr>
          </w:p>
        </w:tc>
        <w:tc>
          <w:tcPr>
            <w:tcW w:w="1260" w:type="dxa"/>
          </w:tcPr>
          <w:p w14:paraId="5F566663" w14:textId="00273F38" w:rsidR="000B260D" w:rsidRPr="00035BFF" w:rsidRDefault="000B260D" w:rsidP="000B260D">
            <w:pPr>
              <w:pStyle w:val="TAC"/>
              <w:rPr>
                <w:rFonts w:cs="Arial"/>
                <w:lang w:eastAsia="zh-CN"/>
              </w:rPr>
            </w:pPr>
            <w:r w:rsidRPr="00035BFF">
              <w:rPr>
                <w:rFonts w:cs="Arial" w:hint="eastAsia"/>
                <w:lang w:eastAsia="zh-CN"/>
              </w:rPr>
              <w:t>Additional DM</w:t>
            </w:r>
            <w:ins w:id="14895" w:author="R4-1904746" w:date="2019-04-16T16:06:00Z">
              <w:r w:rsidRPr="00035BFF">
                <w:rPr>
                  <w:rFonts w:cs="Arial"/>
                  <w:lang w:eastAsia="zh-CN"/>
                </w:rPr>
                <w:t>-</w:t>
              </w:r>
            </w:ins>
            <w:r w:rsidRPr="00035BFF">
              <w:rPr>
                <w:rFonts w:cs="Arial" w:hint="eastAsia"/>
                <w:lang w:eastAsia="zh-CN"/>
              </w:rPr>
              <w:t>RS</w:t>
            </w:r>
          </w:p>
        </w:tc>
        <w:tc>
          <w:tcPr>
            <w:tcW w:w="810" w:type="dxa"/>
            <w:shd w:val="clear" w:color="auto" w:fill="auto"/>
          </w:tcPr>
          <w:p w14:paraId="10A2DC4E" w14:textId="15451B61" w:rsidR="000B260D" w:rsidRPr="00035BFF" w:rsidRDefault="000B260D" w:rsidP="000B260D">
            <w:pPr>
              <w:pStyle w:val="TAC"/>
              <w:rPr>
                <w:rFonts w:cs="Arial"/>
                <w:lang w:eastAsia="zh-CN"/>
              </w:rPr>
            </w:pPr>
            <w:ins w:id="14896" w:author="R4-1904746" w:date="2019-04-16T16:06:00Z">
              <w:r w:rsidRPr="00035BFF" w:rsidDel="007D0D54">
                <w:rPr>
                  <w:rFonts w:cs="Arial" w:hint="eastAsia"/>
                  <w:lang w:eastAsia="zh-CN"/>
                </w:rPr>
                <w:t xml:space="preserve"> </w:t>
              </w:r>
              <w:r w:rsidRPr="00035BFF">
                <w:rPr>
                  <w:rFonts w:cs="Arial"/>
                  <w:lang w:eastAsia="zh-CN"/>
                </w:rPr>
                <w:t>[-3.2]</w:t>
              </w:r>
            </w:ins>
            <w:del w:id="14897" w:author="R4-1904746" w:date="2019-04-16T16:06:00Z">
              <w:r w:rsidRPr="00035BFF" w:rsidDel="00A63B39">
                <w:rPr>
                  <w:rFonts w:cs="Arial" w:hint="eastAsia"/>
                  <w:lang w:eastAsia="zh-CN"/>
                </w:rPr>
                <w:delText>TBD</w:delText>
              </w:r>
              <w:r w:rsidRPr="00035BFF" w:rsidDel="00A63B39">
                <w:rPr>
                  <w:rFonts w:cs="Arial"/>
                  <w:lang w:eastAsia="zh-CN"/>
                </w:rPr>
                <w:delText>[-3.0]</w:delText>
              </w:r>
            </w:del>
          </w:p>
        </w:tc>
        <w:tc>
          <w:tcPr>
            <w:tcW w:w="810" w:type="dxa"/>
            <w:shd w:val="clear" w:color="auto" w:fill="auto"/>
          </w:tcPr>
          <w:p w14:paraId="52EA44DF" w14:textId="2292886D" w:rsidR="000B260D" w:rsidRPr="00035BFF" w:rsidRDefault="000B260D" w:rsidP="00016F5B">
            <w:pPr>
              <w:pStyle w:val="TAC"/>
              <w:rPr>
                <w:rFonts w:cs="Arial"/>
                <w:lang w:eastAsia="zh-CN"/>
              </w:rPr>
            </w:pPr>
            <w:ins w:id="14898" w:author="R4-1904746" w:date="2019-04-16T16:06:00Z">
              <w:r w:rsidRPr="00035BFF" w:rsidDel="007D0D54">
                <w:rPr>
                  <w:rFonts w:cs="Arial" w:hint="eastAsia"/>
                  <w:lang w:eastAsia="zh-CN"/>
                </w:rPr>
                <w:t xml:space="preserve"> </w:t>
              </w:r>
              <w:r w:rsidRPr="00035BFF">
                <w:rPr>
                  <w:rFonts w:cs="Arial"/>
                  <w:lang w:eastAsia="zh-CN"/>
                </w:rPr>
                <w:t>[-3.</w:t>
              </w:r>
              <w:del w:id="14899" w:author="R4-1907262" w:date="2019-05-21T12:05:00Z">
                <w:r w:rsidRPr="00035BFF" w:rsidDel="00016F5B">
                  <w:rPr>
                    <w:rFonts w:cs="Arial"/>
                    <w:lang w:eastAsia="zh-CN"/>
                  </w:rPr>
                  <w:delText>6</w:delText>
                </w:r>
              </w:del>
            </w:ins>
            <w:ins w:id="14900" w:author="R4-1907262" w:date="2019-05-21T12:05:00Z">
              <w:r w:rsidR="00016F5B" w:rsidRPr="00035BFF">
                <w:rPr>
                  <w:rFonts w:cs="Arial"/>
                  <w:lang w:eastAsia="zh-CN"/>
                </w:rPr>
                <w:t>5</w:t>
              </w:r>
            </w:ins>
            <w:ins w:id="14901" w:author="R4-1904746" w:date="2019-04-16T16:06:00Z">
              <w:r w:rsidRPr="00035BFF">
                <w:rPr>
                  <w:rFonts w:cs="Arial"/>
                  <w:lang w:eastAsia="zh-CN"/>
                </w:rPr>
                <w:t>]</w:t>
              </w:r>
            </w:ins>
            <w:del w:id="14902" w:author="R4-1904746" w:date="2019-04-16T16:06:00Z">
              <w:r w:rsidRPr="00035BFF" w:rsidDel="00A63B39">
                <w:rPr>
                  <w:rFonts w:cs="Arial" w:hint="eastAsia"/>
                  <w:lang w:eastAsia="zh-CN"/>
                </w:rPr>
                <w:delText>TBD</w:delText>
              </w:r>
              <w:r w:rsidRPr="00035BFF" w:rsidDel="00A63B39">
                <w:rPr>
                  <w:rFonts w:cs="Arial"/>
                  <w:lang w:eastAsia="zh-CN"/>
                </w:rPr>
                <w:delText>[-3.6]</w:delText>
              </w:r>
            </w:del>
          </w:p>
        </w:tc>
        <w:tc>
          <w:tcPr>
            <w:tcW w:w="900" w:type="dxa"/>
            <w:shd w:val="clear" w:color="auto" w:fill="auto"/>
          </w:tcPr>
          <w:p w14:paraId="0061031F" w14:textId="2FEB45B3" w:rsidR="000B260D" w:rsidRPr="00035BFF" w:rsidRDefault="000B260D" w:rsidP="000B260D">
            <w:pPr>
              <w:pStyle w:val="TAC"/>
              <w:rPr>
                <w:rFonts w:cs="Arial"/>
                <w:lang w:eastAsia="zh-CN"/>
              </w:rPr>
            </w:pPr>
            <w:ins w:id="14903" w:author="R4-1904746" w:date="2019-04-16T16:06:00Z">
              <w:r w:rsidRPr="00035BFF" w:rsidDel="007D0D54">
                <w:rPr>
                  <w:rFonts w:cs="Arial" w:hint="eastAsia"/>
                  <w:lang w:eastAsia="zh-CN"/>
                </w:rPr>
                <w:t xml:space="preserve"> </w:t>
              </w:r>
              <w:r w:rsidRPr="00035BFF">
                <w:rPr>
                  <w:rFonts w:cs="Arial"/>
                  <w:lang w:eastAsia="zh-CN"/>
                </w:rPr>
                <w:t>[-3.</w:t>
              </w:r>
            </w:ins>
            <w:ins w:id="14904" w:author="R4-1907262" w:date="2019-05-21T12:05:00Z">
              <w:r w:rsidR="00016F5B" w:rsidRPr="00035BFF">
                <w:rPr>
                  <w:rFonts w:cs="Arial"/>
                  <w:lang w:eastAsia="zh-CN"/>
                </w:rPr>
                <w:t>4</w:t>
              </w:r>
            </w:ins>
            <w:ins w:id="14905" w:author="R4-1904746" w:date="2019-04-16T16:06:00Z">
              <w:del w:id="14906" w:author="R4-1907262" w:date="2019-05-21T12:05:00Z">
                <w:r w:rsidRPr="00035BFF" w:rsidDel="00016F5B">
                  <w:rPr>
                    <w:rFonts w:cs="Arial"/>
                    <w:lang w:eastAsia="zh-CN"/>
                  </w:rPr>
                  <w:delText>5</w:delText>
                </w:r>
              </w:del>
              <w:r w:rsidRPr="00035BFF">
                <w:rPr>
                  <w:rFonts w:cs="Arial"/>
                  <w:lang w:eastAsia="zh-CN"/>
                </w:rPr>
                <w:t>]</w:t>
              </w:r>
            </w:ins>
            <w:del w:id="14907" w:author="R4-1904746" w:date="2019-04-16T16:06:00Z">
              <w:r w:rsidRPr="00035BFF" w:rsidDel="00A63B39">
                <w:rPr>
                  <w:rFonts w:cs="Arial" w:hint="eastAsia"/>
                  <w:lang w:eastAsia="zh-CN"/>
                </w:rPr>
                <w:delText>TBD</w:delText>
              </w:r>
              <w:r w:rsidRPr="00035BFF" w:rsidDel="00A63B39">
                <w:rPr>
                  <w:rFonts w:cs="Arial"/>
                  <w:lang w:eastAsia="zh-CN"/>
                </w:rPr>
                <w:delText>[-3.4]</w:delText>
              </w:r>
            </w:del>
          </w:p>
        </w:tc>
        <w:tc>
          <w:tcPr>
            <w:tcW w:w="720" w:type="dxa"/>
          </w:tcPr>
          <w:p w14:paraId="24C16327" w14:textId="1A6E6B46" w:rsidR="000B260D" w:rsidRPr="00035BFF" w:rsidRDefault="000B260D" w:rsidP="000B260D">
            <w:pPr>
              <w:pStyle w:val="TAC"/>
              <w:rPr>
                <w:rFonts w:cs="Arial"/>
                <w:lang w:eastAsia="zh-CN"/>
              </w:rPr>
            </w:pPr>
            <w:ins w:id="14908" w:author="R4-1904746" w:date="2019-04-16T16:06:00Z">
              <w:r w:rsidRPr="00035BFF">
                <w:rPr>
                  <w:rFonts w:cs="Arial"/>
                  <w:lang w:eastAsia="zh-CN"/>
                </w:rPr>
                <w:t>[-3.</w:t>
              </w:r>
            </w:ins>
            <w:ins w:id="14909" w:author="R4-1907262" w:date="2019-05-21T12:05:00Z">
              <w:r w:rsidR="00016F5B" w:rsidRPr="00035BFF">
                <w:rPr>
                  <w:rFonts w:cs="Arial"/>
                  <w:lang w:eastAsia="zh-CN"/>
                </w:rPr>
                <w:t>8</w:t>
              </w:r>
            </w:ins>
            <w:ins w:id="14910" w:author="R4-1904746" w:date="2019-04-16T16:06:00Z">
              <w:del w:id="14911" w:author="R4-1907262" w:date="2019-05-21T12:05:00Z">
                <w:r w:rsidRPr="00035BFF" w:rsidDel="00016F5B">
                  <w:rPr>
                    <w:rFonts w:cs="Arial"/>
                    <w:lang w:eastAsia="zh-CN"/>
                  </w:rPr>
                  <w:delText>9</w:delText>
                </w:r>
              </w:del>
              <w:r w:rsidRPr="00035BFF">
                <w:rPr>
                  <w:rFonts w:cs="Arial"/>
                  <w:lang w:eastAsia="zh-CN"/>
                </w:rPr>
                <w:t>]</w:t>
              </w:r>
            </w:ins>
            <w:del w:id="14912" w:author="R4-1904746" w:date="2019-04-16T16:06:00Z">
              <w:r w:rsidRPr="00035BFF" w:rsidDel="00D17967">
                <w:rPr>
                  <w:rFonts w:cs="Arial" w:hint="eastAsia"/>
                  <w:lang w:eastAsia="zh-CN"/>
                </w:rPr>
                <w:delText>TBD</w:delText>
              </w:r>
            </w:del>
          </w:p>
        </w:tc>
      </w:tr>
      <w:tr w:rsidR="000B260D" w:rsidRPr="00035BFF" w14:paraId="556EB924" w14:textId="77777777" w:rsidTr="009D2B1A">
        <w:trPr>
          <w:trHeight w:val="180"/>
          <w:jc w:val="center"/>
        </w:trPr>
        <w:tc>
          <w:tcPr>
            <w:tcW w:w="828" w:type="dxa"/>
            <w:vMerge/>
          </w:tcPr>
          <w:p w14:paraId="32016206" w14:textId="77777777" w:rsidR="000B260D" w:rsidRPr="00035BFF" w:rsidRDefault="000B260D" w:rsidP="000B260D">
            <w:pPr>
              <w:pStyle w:val="TAC"/>
              <w:rPr>
                <w:rFonts w:cs="Arial"/>
                <w:lang w:eastAsia="zh-CN"/>
              </w:rPr>
            </w:pPr>
          </w:p>
        </w:tc>
        <w:tc>
          <w:tcPr>
            <w:tcW w:w="1080" w:type="dxa"/>
            <w:vMerge/>
          </w:tcPr>
          <w:p w14:paraId="7A1A5765" w14:textId="77777777" w:rsidR="000B260D" w:rsidRPr="00035BFF" w:rsidRDefault="000B260D" w:rsidP="000B260D">
            <w:pPr>
              <w:pStyle w:val="TAC"/>
              <w:rPr>
                <w:rFonts w:cs="Arial"/>
                <w:lang w:eastAsia="zh-CN"/>
              </w:rPr>
            </w:pPr>
          </w:p>
        </w:tc>
        <w:tc>
          <w:tcPr>
            <w:tcW w:w="990" w:type="dxa"/>
            <w:vMerge w:val="restart"/>
          </w:tcPr>
          <w:p w14:paraId="5F97A803" w14:textId="77777777" w:rsidR="000B260D" w:rsidRPr="00035BFF" w:rsidRDefault="000B260D" w:rsidP="000B260D">
            <w:pPr>
              <w:pStyle w:val="TAC"/>
              <w:rPr>
                <w:rFonts w:cs="Arial"/>
                <w:lang w:eastAsia="zh-CN"/>
              </w:rPr>
            </w:pPr>
            <w:r w:rsidRPr="00035BFF">
              <w:rPr>
                <w:rFonts w:cs="Arial"/>
                <w:lang w:eastAsia="zh-CN"/>
              </w:rPr>
              <w:t>8</w:t>
            </w:r>
          </w:p>
        </w:tc>
        <w:tc>
          <w:tcPr>
            <w:tcW w:w="900" w:type="dxa"/>
            <w:vMerge w:val="restart"/>
          </w:tcPr>
          <w:p w14:paraId="581571B3" w14:textId="77777777" w:rsidR="000B260D" w:rsidRPr="00035BFF" w:rsidRDefault="000B260D" w:rsidP="000B260D">
            <w:pPr>
              <w:pStyle w:val="TAC"/>
              <w:rPr>
                <w:rFonts w:cs="Arial"/>
              </w:rPr>
            </w:pPr>
            <w:r w:rsidRPr="00035BFF">
              <w:rPr>
                <w:rFonts w:cs="Arial"/>
              </w:rPr>
              <w:t>Normal</w:t>
            </w:r>
          </w:p>
        </w:tc>
        <w:tc>
          <w:tcPr>
            <w:tcW w:w="1350" w:type="dxa"/>
            <w:vMerge w:val="restart"/>
          </w:tcPr>
          <w:p w14:paraId="49B7CE79" w14:textId="77777777" w:rsidR="000B260D" w:rsidRPr="00035BFF" w:rsidRDefault="000B260D" w:rsidP="000B260D">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2B78C7C2" w14:textId="77777777" w:rsidR="000B260D" w:rsidRPr="00035BFF" w:rsidRDefault="000B260D" w:rsidP="000B260D">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5394221C" w14:textId="039B5B33" w:rsidR="000B260D" w:rsidRPr="00035BFF" w:rsidRDefault="000B260D" w:rsidP="000B260D">
            <w:pPr>
              <w:pStyle w:val="TAC"/>
              <w:rPr>
                <w:rFonts w:cs="Arial"/>
                <w:lang w:eastAsia="zh-CN"/>
              </w:rPr>
            </w:pPr>
            <w:ins w:id="14913" w:author="R4-1904746" w:date="2019-04-16T16:06:00Z">
              <w:r w:rsidRPr="00035BFF" w:rsidDel="007D0D54">
                <w:rPr>
                  <w:rFonts w:cs="Arial" w:hint="eastAsia"/>
                  <w:lang w:eastAsia="zh-CN"/>
                </w:rPr>
                <w:t xml:space="preserve"> </w:t>
              </w:r>
              <w:r w:rsidRPr="00035BFF">
                <w:rPr>
                  <w:rFonts w:cs="Arial"/>
                  <w:lang w:eastAsia="zh-CN"/>
                </w:rPr>
                <w:t>[-5.</w:t>
              </w:r>
            </w:ins>
            <w:ins w:id="14914" w:author="R4-1907262" w:date="2019-05-21T12:05:00Z">
              <w:r w:rsidR="00016F5B" w:rsidRPr="00035BFF">
                <w:rPr>
                  <w:rFonts w:cs="Arial"/>
                  <w:lang w:eastAsia="zh-CN"/>
                </w:rPr>
                <w:t>9</w:t>
              </w:r>
            </w:ins>
            <w:ins w:id="14915" w:author="R4-1904746" w:date="2019-04-16T16:06:00Z">
              <w:del w:id="14916" w:author="R4-1907262" w:date="2019-05-21T12:05:00Z">
                <w:r w:rsidRPr="00035BFF" w:rsidDel="00016F5B">
                  <w:rPr>
                    <w:rFonts w:cs="Arial"/>
                    <w:lang w:eastAsia="zh-CN"/>
                  </w:rPr>
                  <w:delText>8</w:delText>
                </w:r>
              </w:del>
              <w:r w:rsidRPr="00035BFF">
                <w:rPr>
                  <w:rFonts w:cs="Arial"/>
                  <w:lang w:eastAsia="zh-CN"/>
                </w:rPr>
                <w:t>]</w:t>
              </w:r>
            </w:ins>
            <w:del w:id="14917" w:author="R4-1904746" w:date="2019-04-16T16:06:00Z">
              <w:r w:rsidRPr="00035BFF" w:rsidDel="00A63B39">
                <w:rPr>
                  <w:rFonts w:cs="Arial" w:hint="eastAsia"/>
                  <w:lang w:eastAsia="zh-CN"/>
                </w:rPr>
                <w:delText>TBD</w:delText>
              </w:r>
              <w:r w:rsidRPr="00035BFF" w:rsidDel="00A63B39">
                <w:rPr>
                  <w:rFonts w:cs="Arial"/>
                  <w:lang w:eastAsia="zh-CN"/>
                </w:rPr>
                <w:delText>[-5.8]</w:delText>
              </w:r>
            </w:del>
          </w:p>
        </w:tc>
        <w:tc>
          <w:tcPr>
            <w:tcW w:w="810" w:type="dxa"/>
            <w:shd w:val="clear" w:color="auto" w:fill="auto"/>
          </w:tcPr>
          <w:p w14:paraId="74ED74B2" w14:textId="0AEB1A6D" w:rsidR="000B260D" w:rsidRPr="00035BFF" w:rsidRDefault="000B260D" w:rsidP="000B260D">
            <w:pPr>
              <w:pStyle w:val="TAC"/>
              <w:rPr>
                <w:rFonts w:cs="Arial"/>
                <w:lang w:eastAsia="zh-CN"/>
              </w:rPr>
            </w:pPr>
            <w:ins w:id="14918" w:author="R4-1904746" w:date="2019-04-16T16:06:00Z">
              <w:r w:rsidRPr="00035BFF" w:rsidDel="007D0D54">
                <w:rPr>
                  <w:rFonts w:cs="Arial" w:hint="eastAsia"/>
                  <w:lang w:eastAsia="zh-CN"/>
                </w:rPr>
                <w:t xml:space="preserve"> </w:t>
              </w:r>
              <w:r w:rsidRPr="00035BFF">
                <w:rPr>
                  <w:rFonts w:cs="Arial"/>
                  <w:lang w:eastAsia="zh-CN"/>
                </w:rPr>
                <w:t>[-6.0]</w:t>
              </w:r>
            </w:ins>
            <w:del w:id="14919" w:author="R4-1904746" w:date="2019-04-16T16:06:00Z">
              <w:r w:rsidRPr="00035BFF" w:rsidDel="00A63B39">
                <w:rPr>
                  <w:rFonts w:cs="Arial" w:hint="eastAsia"/>
                  <w:lang w:eastAsia="zh-CN"/>
                </w:rPr>
                <w:delText>TBD</w:delText>
              </w:r>
              <w:r w:rsidRPr="00035BFF" w:rsidDel="00A63B39">
                <w:rPr>
                  <w:rFonts w:cs="Arial"/>
                  <w:lang w:eastAsia="zh-CN"/>
                </w:rPr>
                <w:delText>[-6.0]</w:delText>
              </w:r>
            </w:del>
          </w:p>
        </w:tc>
        <w:tc>
          <w:tcPr>
            <w:tcW w:w="900" w:type="dxa"/>
            <w:shd w:val="clear" w:color="auto" w:fill="auto"/>
          </w:tcPr>
          <w:p w14:paraId="54A2B96A" w14:textId="4F98CAEF" w:rsidR="000B260D" w:rsidRPr="00035BFF" w:rsidRDefault="000B260D" w:rsidP="000B260D">
            <w:pPr>
              <w:pStyle w:val="TAC"/>
              <w:rPr>
                <w:rFonts w:cs="Arial"/>
                <w:lang w:eastAsia="zh-CN"/>
              </w:rPr>
            </w:pPr>
            <w:ins w:id="14920" w:author="R4-1904746" w:date="2019-04-16T16:06:00Z">
              <w:r w:rsidRPr="00035BFF" w:rsidDel="007D0D54">
                <w:rPr>
                  <w:rFonts w:cs="Arial" w:hint="eastAsia"/>
                  <w:lang w:eastAsia="zh-CN"/>
                </w:rPr>
                <w:t xml:space="preserve"> </w:t>
              </w:r>
              <w:r w:rsidRPr="00035BFF">
                <w:rPr>
                  <w:rFonts w:cs="Arial"/>
                  <w:lang w:eastAsia="zh-CN"/>
                </w:rPr>
                <w:t>[-6.2]</w:t>
              </w:r>
            </w:ins>
            <w:del w:id="14921" w:author="R4-1904746" w:date="2019-04-16T16:06:00Z">
              <w:r w:rsidRPr="00035BFF" w:rsidDel="00A63B39">
                <w:rPr>
                  <w:rFonts w:cs="Arial" w:hint="eastAsia"/>
                  <w:lang w:eastAsia="zh-CN"/>
                </w:rPr>
                <w:delText>TBD</w:delText>
              </w:r>
              <w:r w:rsidRPr="00035BFF" w:rsidDel="00A63B39">
                <w:rPr>
                  <w:rFonts w:cs="Arial"/>
                  <w:lang w:eastAsia="zh-CN"/>
                </w:rPr>
                <w:delText>[-6.2]</w:delText>
              </w:r>
            </w:del>
          </w:p>
        </w:tc>
        <w:tc>
          <w:tcPr>
            <w:tcW w:w="720" w:type="dxa"/>
          </w:tcPr>
          <w:p w14:paraId="01AFEEF4" w14:textId="61E2E101" w:rsidR="000B260D" w:rsidRPr="00035BFF" w:rsidRDefault="000B260D" w:rsidP="000B260D">
            <w:pPr>
              <w:pStyle w:val="TAC"/>
              <w:rPr>
                <w:rFonts w:cs="Arial"/>
                <w:lang w:eastAsia="zh-CN"/>
              </w:rPr>
            </w:pPr>
            <w:ins w:id="14922" w:author="R4-1904746" w:date="2019-04-16T16:06:00Z">
              <w:r w:rsidRPr="00035BFF">
                <w:rPr>
                  <w:rFonts w:cs="Arial"/>
                  <w:lang w:eastAsia="zh-CN"/>
                </w:rPr>
                <w:t>[-6.</w:t>
              </w:r>
            </w:ins>
            <w:ins w:id="14923" w:author="R4-1907262" w:date="2019-05-21T12:05:00Z">
              <w:r w:rsidR="00016F5B" w:rsidRPr="00035BFF">
                <w:rPr>
                  <w:rFonts w:cs="Arial"/>
                  <w:lang w:eastAsia="zh-CN"/>
                </w:rPr>
                <w:t>2</w:t>
              </w:r>
            </w:ins>
            <w:ins w:id="14924" w:author="R4-1904746" w:date="2019-04-16T16:06:00Z">
              <w:del w:id="14925" w:author="R4-1907262" w:date="2019-05-21T12:05:00Z">
                <w:r w:rsidRPr="00035BFF" w:rsidDel="00016F5B">
                  <w:rPr>
                    <w:rFonts w:cs="Arial"/>
                    <w:lang w:eastAsia="zh-CN"/>
                  </w:rPr>
                  <w:delText>1</w:delText>
                </w:r>
              </w:del>
              <w:r w:rsidRPr="00035BFF">
                <w:rPr>
                  <w:rFonts w:cs="Arial"/>
                  <w:lang w:eastAsia="zh-CN"/>
                </w:rPr>
                <w:t>]</w:t>
              </w:r>
            </w:ins>
            <w:del w:id="14926" w:author="R4-1904746" w:date="2019-04-16T16:06:00Z">
              <w:r w:rsidRPr="00035BFF" w:rsidDel="00D17967">
                <w:rPr>
                  <w:rFonts w:cs="Arial" w:hint="eastAsia"/>
                  <w:lang w:eastAsia="zh-CN"/>
                </w:rPr>
                <w:delText>TBD</w:delText>
              </w:r>
            </w:del>
          </w:p>
        </w:tc>
      </w:tr>
      <w:tr w:rsidR="000B260D" w:rsidRPr="00035BFF" w14:paraId="2D249AD7" w14:textId="77777777" w:rsidTr="009D2B1A">
        <w:trPr>
          <w:trHeight w:val="180"/>
          <w:jc w:val="center"/>
        </w:trPr>
        <w:tc>
          <w:tcPr>
            <w:tcW w:w="828" w:type="dxa"/>
            <w:vMerge/>
          </w:tcPr>
          <w:p w14:paraId="13C18442" w14:textId="77777777" w:rsidR="000B260D" w:rsidRPr="00035BFF" w:rsidRDefault="000B260D" w:rsidP="000B260D">
            <w:pPr>
              <w:pStyle w:val="TAC"/>
              <w:rPr>
                <w:rFonts w:cs="Arial"/>
                <w:lang w:eastAsia="zh-CN"/>
              </w:rPr>
            </w:pPr>
          </w:p>
        </w:tc>
        <w:tc>
          <w:tcPr>
            <w:tcW w:w="1080" w:type="dxa"/>
            <w:vMerge/>
          </w:tcPr>
          <w:p w14:paraId="01FB8ADB" w14:textId="77777777" w:rsidR="000B260D" w:rsidRPr="00035BFF" w:rsidRDefault="000B260D" w:rsidP="000B260D">
            <w:pPr>
              <w:pStyle w:val="TAC"/>
              <w:rPr>
                <w:rFonts w:cs="Arial"/>
                <w:lang w:eastAsia="zh-CN"/>
              </w:rPr>
            </w:pPr>
          </w:p>
        </w:tc>
        <w:tc>
          <w:tcPr>
            <w:tcW w:w="990" w:type="dxa"/>
            <w:vMerge/>
          </w:tcPr>
          <w:p w14:paraId="2A0AB3D9" w14:textId="77777777" w:rsidR="000B260D" w:rsidRPr="00035BFF" w:rsidRDefault="000B260D" w:rsidP="000B260D">
            <w:pPr>
              <w:pStyle w:val="TAC"/>
              <w:rPr>
                <w:rFonts w:cs="Arial"/>
                <w:lang w:eastAsia="zh-CN"/>
              </w:rPr>
            </w:pPr>
          </w:p>
        </w:tc>
        <w:tc>
          <w:tcPr>
            <w:tcW w:w="900" w:type="dxa"/>
            <w:vMerge/>
          </w:tcPr>
          <w:p w14:paraId="77A25FD3" w14:textId="77777777" w:rsidR="000B260D" w:rsidRPr="00035BFF" w:rsidRDefault="000B260D" w:rsidP="000B260D">
            <w:pPr>
              <w:pStyle w:val="TAC"/>
              <w:rPr>
                <w:rFonts w:cs="Arial"/>
              </w:rPr>
            </w:pPr>
          </w:p>
        </w:tc>
        <w:tc>
          <w:tcPr>
            <w:tcW w:w="1350" w:type="dxa"/>
            <w:vMerge/>
          </w:tcPr>
          <w:p w14:paraId="2B432A40" w14:textId="77777777" w:rsidR="000B260D" w:rsidRPr="00035BFF" w:rsidRDefault="000B260D" w:rsidP="000B260D">
            <w:pPr>
              <w:pStyle w:val="TAC"/>
              <w:rPr>
                <w:rFonts w:cs="Arial"/>
              </w:rPr>
            </w:pPr>
          </w:p>
        </w:tc>
        <w:tc>
          <w:tcPr>
            <w:tcW w:w="1260" w:type="dxa"/>
          </w:tcPr>
          <w:p w14:paraId="4AB891D2" w14:textId="7CB0EFBA" w:rsidR="000B260D" w:rsidRPr="00035BFF" w:rsidRDefault="000B260D" w:rsidP="000B260D">
            <w:pPr>
              <w:pStyle w:val="TAC"/>
              <w:rPr>
                <w:rFonts w:cs="Arial"/>
                <w:lang w:eastAsia="zh-CN"/>
              </w:rPr>
            </w:pPr>
            <w:r w:rsidRPr="00035BFF">
              <w:rPr>
                <w:rFonts w:cs="Arial" w:hint="eastAsia"/>
                <w:lang w:eastAsia="zh-CN"/>
              </w:rPr>
              <w:t>Additional DM</w:t>
            </w:r>
            <w:ins w:id="14927" w:author="R4-1904746" w:date="2019-04-16T16:06:00Z">
              <w:r w:rsidRPr="00035BFF">
                <w:rPr>
                  <w:rFonts w:cs="Arial"/>
                  <w:lang w:eastAsia="zh-CN"/>
                </w:rPr>
                <w:t>-</w:t>
              </w:r>
            </w:ins>
            <w:r w:rsidRPr="00035BFF">
              <w:rPr>
                <w:rFonts w:cs="Arial" w:hint="eastAsia"/>
                <w:lang w:eastAsia="zh-CN"/>
              </w:rPr>
              <w:t>RS</w:t>
            </w:r>
          </w:p>
        </w:tc>
        <w:tc>
          <w:tcPr>
            <w:tcW w:w="810" w:type="dxa"/>
            <w:shd w:val="clear" w:color="auto" w:fill="auto"/>
          </w:tcPr>
          <w:p w14:paraId="25BF0473" w14:textId="28416A76" w:rsidR="000B260D" w:rsidRPr="00035BFF" w:rsidRDefault="000B260D" w:rsidP="000B260D">
            <w:pPr>
              <w:pStyle w:val="TAC"/>
              <w:rPr>
                <w:rFonts w:cs="Arial"/>
                <w:lang w:eastAsia="zh-CN"/>
              </w:rPr>
            </w:pPr>
            <w:ins w:id="14928" w:author="R4-1904746" w:date="2019-04-16T16:06:00Z">
              <w:r w:rsidRPr="00035BFF" w:rsidDel="007D0D54">
                <w:rPr>
                  <w:rFonts w:cs="Arial" w:hint="eastAsia"/>
                  <w:lang w:eastAsia="zh-CN"/>
                </w:rPr>
                <w:t xml:space="preserve"> </w:t>
              </w:r>
              <w:r w:rsidRPr="00035BFF">
                <w:rPr>
                  <w:rFonts w:cs="Arial"/>
                  <w:lang w:eastAsia="zh-CN"/>
                </w:rPr>
                <w:t>[-6.</w:t>
              </w:r>
            </w:ins>
            <w:ins w:id="14929" w:author="R4-1907262" w:date="2019-05-21T12:05:00Z">
              <w:r w:rsidR="00016F5B" w:rsidRPr="00035BFF">
                <w:rPr>
                  <w:rFonts w:cs="Arial"/>
                  <w:lang w:eastAsia="zh-CN"/>
                </w:rPr>
                <w:t>9</w:t>
              </w:r>
            </w:ins>
            <w:ins w:id="14930" w:author="R4-1904746" w:date="2019-04-16T16:06:00Z">
              <w:del w:id="14931" w:author="R4-1907262" w:date="2019-05-21T12:05:00Z">
                <w:r w:rsidRPr="00035BFF" w:rsidDel="00016F5B">
                  <w:rPr>
                    <w:rFonts w:cs="Arial"/>
                    <w:lang w:eastAsia="zh-CN"/>
                  </w:rPr>
                  <w:delText>8</w:delText>
                </w:r>
              </w:del>
              <w:r w:rsidRPr="00035BFF">
                <w:rPr>
                  <w:rFonts w:cs="Arial"/>
                  <w:lang w:eastAsia="zh-CN"/>
                </w:rPr>
                <w:t>]</w:t>
              </w:r>
            </w:ins>
            <w:del w:id="14932" w:author="R4-1904746" w:date="2019-04-16T16:06:00Z">
              <w:r w:rsidRPr="00035BFF" w:rsidDel="00A63B39">
                <w:rPr>
                  <w:rFonts w:cs="Arial" w:hint="eastAsia"/>
                  <w:lang w:eastAsia="zh-CN"/>
                </w:rPr>
                <w:delText>TBD</w:delText>
              </w:r>
              <w:r w:rsidRPr="00035BFF" w:rsidDel="00A63B39">
                <w:rPr>
                  <w:rFonts w:cs="Arial"/>
                  <w:lang w:eastAsia="zh-CN"/>
                </w:rPr>
                <w:delText>[-6.7]</w:delText>
              </w:r>
            </w:del>
          </w:p>
        </w:tc>
        <w:tc>
          <w:tcPr>
            <w:tcW w:w="810" w:type="dxa"/>
            <w:shd w:val="clear" w:color="auto" w:fill="auto"/>
          </w:tcPr>
          <w:p w14:paraId="2C1A7D7B" w14:textId="0417CEE5" w:rsidR="000B260D" w:rsidRPr="00035BFF" w:rsidRDefault="000B260D" w:rsidP="00016F5B">
            <w:pPr>
              <w:pStyle w:val="TAC"/>
              <w:rPr>
                <w:rFonts w:cs="Arial"/>
                <w:lang w:eastAsia="zh-CN"/>
              </w:rPr>
            </w:pPr>
            <w:ins w:id="14933" w:author="R4-1904746" w:date="2019-04-16T16:06:00Z">
              <w:r w:rsidRPr="00035BFF" w:rsidDel="007D0D54">
                <w:rPr>
                  <w:rFonts w:cs="Arial" w:hint="eastAsia"/>
                  <w:lang w:eastAsia="zh-CN"/>
                </w:rPr>
                <w:t xml:space="preserve"> </w:t>
              </w:r>
              <w:r w:rsidRPr="00035BFF">
                <w:rPr>
                  <w:rFonts w:cs="Arial"/>
                  <w:lang w:eastAsia="zh-CN"/>
                </w:rPr>
                <w:t>[-</w:t>
              </w:r>
              <w:del w:id="14934" w:author="R4-1907262" w:date="2019-05-21T12:06:00Z">
                <w:r w:rsidRPr="00035BFF" w:rsidDel="00016F5B">
                  <w:rPr>
                    <w:rFonts w:cs="Arial"/>
                    <w:lang w:eastAsia="zh-CN"/>
                  </w:rPr>
                  <w:delText>6.9</w:delText>
                </w:r>
              </w:del>
            </w:ins>
            <w:ins w:id="14935" w:author="R4-1907262" w:date="2019-05-21T12:06:00Z">
              <w:r w:rsidR="00016F5B" w:rsidRPr="00035BFF">
                <w:rPr>
                  <w:rFonts w:cs="Arial"/>
                  <w:lang w:eastAsia="zh-CN"/>
                </w:rPr>
                <w:t>7.0</w:t>
              </w:r>
            </w:ins>
            <w:ins w:id="14936" w:author="R4-1904746" w:date="2019-04-16T16:06:00Z">
              <w:r w:rsidRPr="00035BFF">
                <w:rPr>
                  <w:rFonts w:cs="Arial"/>
                  <w:lang w:eastAsia="zh-CN"/>
                </w:rPr>
                <w:t>]</w:t>
              </w:r>
            </w:ins>
            <w:del w:id="14937" w:author="R4-1904746" w:date="2019-04-16T16:06:00Z">
              <w:r w:rsidRPr="00035BFF" w:rsidDel="00A63B39">
                <w:rPr>
                  <w:rFonts w:cs="Arial" w:hint="eastAsia"/>
                  <w:lang w:eastAsia="zh-CN"/>
                </w:rPr>
                <w:delText>TBD</w:delText>
              </w:r>
              <w:r w:rsidRPr="00035BFF" w:rsidDel="00A63B39">
                <w:rPr>
                  <w:rFonts w:cs="Arial"/>
                  <w:lang w:eastAsia="zh-CN"/>
                </w:rPr>
                <w:delText>[-6.9]</w:delText>
              </w:r>
            </w:del>
          </w:p>
        </w:tc>
        <w:tc>
          <w:tcPr>
            <w:tcW w:w="900" w:type="dxa"/>
            <w:shd w:val="clear" w:color="auto" w:fill="auto"/>
          </w:tcPr>
          <w:p w14:paraId="0F4C9906" w14:textId="575C1289" w:rsidR="000B260D" w:rsidRPr="00035BFF" w:rsidRDefault="000B260D" w:rsidP="000B260D">
            <w:pPr>
              <w:pStyle w:val="TAC"/>
              <w:rPr>
                <w:rFonts w:cs="Arial"/>
                <w:lang w:eastAsia="zh-CN"/>
              </w:rPr>
            </w:pPr>
            <w:ins w:id="14938" w:author="R4-1904746" w:date="2019-04-16T16:06:00Z">
              <w:r w:rsidRPr="00035BFF" w:rsidDel="007D0D54">
                <w:rPr>
                  <w:rFonts w:cs="Arial" w:hint="eastAsia"/>
                  <w:lang w:eastAsia="zh-CN"/>
                </w:rPr>
                <w:t xml:space="preserve"> </w:t>
              </w:r>
              <w:r w:rsidRPr="00035BFF">
                <w:rPr>
                  <w:rFonts w:cs="Arial"/>
                  <w:lang w:eastAsia="zh-CN"/>
                </w:rPr>
                <w:t>[-7.0]</w:t>
              </w:r>
            </w:ins>
            <w:del w:id="14939" w:author="R4-1904746" w:date="2019-04-16T16:06:00Z">
              <w:r w:rsidRPr="00035BFF" w:rsidDel="00A63B39">
                <w:rPr>
                  <w:rFonts w:cs="Arial" w:hint="eastAsia"/>
                  <w:lang w:eastAsia="zh-CN"/>
                </w:rPr>
                <w:delText>TBD</w:delText>
              </w:r>
              <w:r w:rsidRPr="00035BFF" w:rsidDel="00A63B39">
                <w:rPr>
                  <w:rFonts w:cs="Arial"/>
                  <w:lang w:eastAsia="zh-CN"/>
                </w:rPr>
                <w:delText>[-6.9]</w:delText>
              </w:r>
            </w:del>
          </w:p>
        </w:tc>
        <w:tc>
          <w:tcPr>
            <w:tcW w:w="720" w:type="dxa"/>
          </w:tcPr>
          <w:p w14:paraId="08973DA5" w14:textId="0C5BE8C1" w:rsidR="000B260D" w:rsidRPr="00035BFF" w:rsidRDefault="000B260D" w:rsidP="000B260D">
            <w:pPr>
              <w:pStyle w:val="TAC"/>
              <w:rPr>
                <w:rFonts w:cs="Arial"/>
                <w:lang w:eastAsia="zh-CN"/>
              </w:rPr>
            </w:pPr>
            <w:ins w:id="14940" w:author="R4-1904746" w:date="2019-04-16T16:06:00Z">
              <w:r w:rsidRPr="00035BFF">
                <w:rPr>
                  <w:rFonts w:cs="Arial"/>
                  <w:lang w:eastAsia="zh-CN"/>
                </w:rPr>
                <w:t>[-7.1]</w:t>
              </w:r>
            </w:ins>
            <w:del w:id="14941" w:author="R4-1904746" w:date="2019-04-16T16:06:00Z">
              <w:r w:rsidRPr="00035BFF" w:rsidDel="00D17967">
                <w:rPr>
                  <w:rFonts w:cs="Arial" w:hint="eastAsia"/>
                  <w:lang w:eastAsia="zh-CN"/>
                </w:rPr>
                <w:delText>TBD</w:delText>
              </w:r>
            </w:del>
          </w:p>
        </w:tc>
      </w:tr>
      <w:tr w:rsidR="000B260D" w:rsidRPr="00035BFF" w14:paraId="6F8B2350" w14:textId="77777777" w:rsidTr="009D2B1A">
        <w:trPr>
          <w:trHeight w:val="180"/>
          <w:jc w:val="center"/>
        </w:trPr>
        <w:tc>
          <w:tcPr>
            <w:tcW w:w="828" w:type="dxa"/>
            <w:vMerge w:val="restart"/>
          </w:tcPr>
          <w:p w14:paraId="7054F0E9" w14:textId="77777777" w:rsidR="000B260D" w:rsidRPr="00035BFF" w:rsidRDefault="000B260D" w:rsidP="000B260D">
            <w:pPr>
              <w:pStyle w:val="TAC"/>
              <w:rPr>
                <w:rFonts w:cs="Arial"/>
                <w:lang w:eastAsia="zh-CN"/>
              </w:rPr>
            </w:pPr>
            <w:r w:rsidRPr="00035BFF">
              <w:rPr>
                <w:rFonts w:cs="Arial"/>
                <w:lang w:eastAsia="zh-CN"/>
              </w:rPr>
              <w:t>2</w:t>
            </w:r>
          </w:p>
        </w:tc>
        <w:tc>
          <w:tcPr>
            <w:tcW w:w="1080" w:type="dxa"/>
            <w:vMerge w:val="restart"/>
          </w:tcPr>
          <w:p w14:paraId="05AB0D70" w14:textId="77777777" w:rsidR="000B260D" w:rsidRPr="00035BFF" w:rsidRDefault="000B260D" w:rsidP="000B260D">
            <w:pPr>
              <w:pStyle w:val="TAC"/>
              <w:rPr>
                <w:rFonts w:cs="Arial"/>
                <w:lang w:eastAsia="zh-CN"/>
              </w:rPr>
            </w:pPr>
            <w:r w:rsidRPr="00035BFF">
              <w:rPr>
                <w:rFonts w:cs="Arial"/>
                <w:lang w:eastAsia="zh-CN"/>
              </w:rPr>
              <w:t>1</w:t>
            </w:r>
          </w:p>
        </w:tc>
        <w:tc>
          <w:tcPr>
            <w:tcW w:w="990" w:type="dxa"/>
          </w:tcPr>
          <w:p w14:paraId="0E2F3FA8" w14:textId="77777777" w:rsidR="000B260D" w:rsidRPr="00035BFF" w:rsidRDefault="000B260D" w:rsidP="000B260D">
            <w:pPr>
              <w:pStyle w:val="TAC"/>
              <w:rPr>
                <w:rFonts w:cs="Arial"/>
                <w:lang w:eastAsia="zh-CN"/>
              </w:rPr>
            </w:pPr>
            <w:r w:rsidRPr="00035BFF">
              <w:rPr>
                <w:rFonts w:cs="Arial"/>
                <w:lang w:eastAsia="zh-CN"/>
              </w:rPr>
              <w:t>2</w:t>
            </w:r>
          </w:p>
        </w:tc>
        <w:tc>
          <w:tcPr>
            <w:tcW w:w="900" w:type="dxa"/>
          </w:tcPr>
          <w:p w14:paraId="45A9CBD3" w14:textId="77777777" w:rsidR="000B260D" w:rsidRPr="00035BFF" w:rsidRDefault="000B260D" w:rsidP="000B260D">
            <w:pPr>
              <w:pStyle w:val="TAC"/>
              <w:rPr>
                <w:rFonts w:cs="Arial"/>
              </w:rPr>
            </w:pPr>
            <w:r w:rsidRPr="00035BFF">
              <w:rPr>
                <w:rFonts w:cs="Arial"/>
              </w:rPr>
              <w:t>Normal</w:t>
            </w:r>
          </w:p>
        </w:tc>
        <w:tc>
          <w:tcPr>
            <w:tcW w:w="1350" w:type="dxa"/>
          </w:tcPr>
          <w:p w14:paraId="1DFD358C" w14:textId="77777777" w:rsidR="000B260D" w:rsidRPr="00035BFF" w:rsidRDefault="000B260D" w:rsidP="000B260D">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15FBF1D0" w14:textId="77777777" w:rsidR="000B260D" w:rsidRPr="00035BFF" w:rsidRDefault="000B260D" w:rsidP="000B260D">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7D7863A5" w14:textId="7455E524" w:rsidR="000B260D" w:rsidRPr="00035BFF" w:rsidRDefault="000B260D" w:rsidP="000B260D">
            <w:pPr>
              <w:pStyle w:val="TAC"/>
              <w:rPr>
                <w:rFonts w:cs="Arial"/>
                <w:lang w:eastAsia="zh-CN"/>
              </w:rPr>
            </w:pPr>
            <w:ins w:id="14942" w:author="R4-1904746" w:date="2019-04-16T16:06:00Z">
              <w:r w:rsidRPr="00035BFF">
                <w:rPr>
                  <w:rFonts w:cs="Arial"/>
                  <w:lang w:eastAsia="zh-CN"/>
                </w:rPr>
                <w:t>[2.</w:t>
              </w:r>
            </w:ins>
            <w:ins w:id="14943" w:author="R4-1907262" w:date="2019-05-21T12:06:00Z">
              <w:r w:rsidR="00016F5B" w:rsidRPr="00035BFF">
                <w:rPr>
                  <w:rFonts w:cs="Arial"/>
                  <w:lang w:eastAsia="zh-CN"/>
                </w:rPr>
                <w:t>4</w:t>
              </w:r>
            </w:ins>
            <w:ins w:id="14944" w:author="R4-1904746" w:date="2019-04-16T16:06:00Z">
              <w:del w:id="14945" w:author="R4-1907262" w:date="2019-05-21T12:06:00Z">
                <w:r w:rsidRPr="00035BFF" w:rsidDel="00016F5B">
                  <w:rPr>
                    <w:rFonts w:cs="Arial"/>
                    <w:lang w:eastAsia="zh-CN"/>
                  </w:rPr>
                  <w:delText>3</w:delText>
                </w:r>
              </w:del>
              <w:r w:rsidRPr="00035BFF">
                <w:rPr>
                  <w:rFonts w:cs="Arial"/>
                  <w:lang w:eastAsia="zh-CN"/>
                </w:rPr>
                <w:t>]</w:t>
              </w:r>
            </w:ins>
            <w:del w:id="14946" w:author="R4-1904746" w:date="2019-04-16T16:06:00Z">
              <w:r w:rsidRPr="00035BFF" w:rsidDel="00A63B39">
                <w:rPr>
                  <w:rFonts w:cs="Arial" w:hint="eastAsia"/>
                  <w:lang w:eastAsia="zh-CN"/>
                </w:rPr>
                <w:delText>TBD</w:delText>
              </w:r>
            </w:del>
          </w:p>
        </w:tc>
        <w:tc>
          <w:tcPr>
            <w:tcW w:w="810" w:type="dxa"/>
            <w:shd w:val="clear" w:color="auto" w:fill="auto"/>
          </w:tcPr>
          <w:p w14:paraId="0E939BCB" w14:textId="768F4EBA" w:rsidR="000B260D" w:rsidRPr="00035BFF" w:rsidRDefault="000B260D" w:rsidP="000B260D">
            <w:pPr>
              <w:pStyle w:val="TAC"/>
              <w:rPr>
                <w:rFonts w:cs="Arial"/>
                <w:lang w:eastAsia="zh-CN"/>
              </w:rPr>
            </w:pPr>
            <w:ins w:id="14947" w:author="R4-1904746" w:date="2019-04-16T16:06:00Z">
              <w:r w:rsidRPr="00035BFF">
                <w:rPr>
                  <w:rFonts w:cs="Arial"/>
                  <w:lang w:eastAsia="zh-CN"/>
                </w:rPr>
                <w:t>[2.</w:t>
              </w:r>
            </w:ins>
            <w:ins w:id="14948" w:author="R4-1907262" w:date="2019-05-21T12:06:00Z">
              <w:r w:rsidR="00016F5B" w:rsidRPr="00035BFF">
                <w:rPr>
                  <w:rFonts w:cs="Arial"/>
                  <w:lang w:eastAsia="zh-CN"/>
                </w:rPr>
                <w:t>6</w:t>
              </w:r>
            </w:ins>
            <w:ins w:id="14949" w:author="R4-1904746" w:date="2019-04-16T16:06:00Z">
              <w:del w:id="14950" w:author="R4-1907262" w:date="2019-05-21T12:06:00Z">
                <w:r w:rsidRPr="00035BFF" w:rsidDel="00016F5B">
                  <w:rPr>
                    <w:rFonts w:cs="Arial"/>
                    <w:lang w:eastAsia="zh-CN"/>
                  </w:rPr>
                  <w:delText>4</w:delText>
                </w:r>
              </w:del>
              <w:r w:rsidRPr="00035BFF">
                <w:rPr>
                  <w:rFonts w:cs="Arial"/>
                  <w:lang w:eastAsia="zh-CN"/>
                </w:rPr>
                <w:t>]</w:t>
              </w:r>
            </w:ins>
            <w:del w:id="14951" w:author="R4-1904746" w:date="2019-04-16T16:06:00Z">
              <w:r w:rsidRPr="00035BFF" w:rsidDel="00A63B39">
                <w:rPr>
                  <w:rFonts w:cs="Arial" w:hint="eastAsia"/>
                  <w:lang w:eastAsia="zh-CN"/>
                </w:rPr>
                <w:delText>TBD</w:delText>
              </w:r>
            </w:del>
          </w:p>
        </w:tc>
        <w:tc>
          <w:tcPr>
            <w:tcW w:w="900" w:type="dxa"/>
            <w:shd w:val="clear" w:color="auto" w:fill="auto"/>
          </w:tcPr>
          <w:p w14:paraId="4FCC6F1F" w14:textId="61DF22DD" w:rsidR="000B260D" w:rsidRPr="00035BFF" w:rsidRDefault="000B260D" w:rsidP="000B260D">
            <w:pPr>
              <w:pStyle w:val="TAC"/>
              <w:rPr>
                <w:rFonts w:cs="Arial"/>
                <w:lang w:eastAsia="zh-CN"/>
              </w:rPr>
            </w:pPr>
            <w:ins w:id="14952" w:author="R4-1904746" w:date="2019-04-16T16:06:00Z">
              <w:r w:rsidRPr="00035BFF">
                <w:rPr>
                  <w:rFonts w:cs="Arial"/>
                  <w:lang w:eastAsia="zh-CN"/>
                </w:rPr>
                <w:t>[2.6]</w:t>
              </w:r>
            </w:ins>
            <w:del w:id="14953" w:author="R4-1904746" w:date="2019-04-16T16:06:00Z">
              <w:r w:rsidRPr="00035BFF" w:rsidDel="00A63B39">
                <w:rPr>
                  <w:rFonts w:cs="Arial"/>
                  <w:lang w:eastAsia="zh-CN"/>
                </w:rPr>
                <w:delText>[1.5]</w:delText>
              </w:r>
            </w:del>
          </w:p>
        </w:tc>
        <w:tc>
          <w:tcPr>
            <w:tcW w:w="720" w:type="dxa"/>
          </w:tcPr>
          <w:p w14:paraId="70CFD0D3" w14:textId="053AB46B" w:rsidR="000B260D" w:rsidRPr="00035BFF" w:rsidRDefault="00016F5B" w:rsidP="000B260D">
            <w:pPr>
              <w:pStyle w:val="TAC"/>
              <w:rPr>
                <w:rFonts w:cs="Arial"/>
                <w:lang w:eastAsia="zh-CN"/>
              </w:rPr>
            </w:pPr>
            <w:ins w:id="14954" w:author="R4-1907262" w:date="2019-05-21T12:06:00Z">
              <w:r w:rsidRPr="00035BFF">
                <w:rPr>
                  <w:rFonts w:cs="Arial"/>
                  <w:lang w:eastAsia="zh-CN"/>
                </w:rPr>
                <w:t>[2.0]</w:t>
              </w:r>
            </w:ins>
            <w:del w:id="14955" w:author="R4-1907262" w:date="2019-05-21T12:06:00Z">
              <w:r w:rsidR="000B260D" w:rsidRPr="00035BFF" w:rsidDel="00016F5B">
                <w:rPr>
                  <w:rFonts w:cs="Arial" w:hint="eastAsia"/>
                  <w:lang w:eastAsia="zh-CN"/>
                </w:rPr>
                <w:delText>TBD</w:delText>
              </w:r>
            </w:del>
          </w:p>
        </w:tc>
      </w:tr>
      <w:tr w:rsidR="00016F5B" w:rsidRPr="00035BFF" w14:paraId="14FD6A71" w14:textId="77777777" w:rsidTr="009D2B1A">
        <w:trPr>
          <w:trHeight w:val="180"/>
          <w:jc w:val="center"/>
        </w:trPr>
        <w:tc>
          <w:tcPr>
            <w:tcW w:w="828" w:type="dxa"/>
            <w:vMerge/>
          </w:tcPr>
          <w:p w14:paraId="47D6AD39" w14:textId="77777777" w:rsidR="00016F5B" w:rsidRPr="00035BFF" w:rsidRDefault="00016F5B" w:rsidP="00016F5B">
            <w:pPr>
              <w:pStyle w:val="TAC"/>
              <w:rPr>
                <w:rFonts w:cs="Arial"/>
                <w:lang w:eastAsia="zh-CN"/>
              </w:rPr>
            </w:pPr>
          </w:p>
        </w:tc>
        <w:tc>
          <w:tcPr>
            <w:tcW w:w="1080" w:type="dxa"/>
            <w:vMerge/>
          </w:tcPr>
          <w:p w14:paraId="11C0329C" w14:textId="77777777" w:rsidR="00016F5B" w:rsidRPr="00035BFF" w:rsidRDefault="00016F5B" w:rsidP="00016F5B">
            <w:pPr>
              <w:pStyle w:val="TAC"/>
              <w:rPr>
                <w:rFonts w:cs="Arial"/>
                <w:lang w:eastAsia="zh-CN"/>
              </w:rPr>
            </w:pPr>
          </w:p>
        </w:tc>
        <w:tc>
          <w:tcPr>
            <w:tcW w:w="990" w:type="dxa"/>
          </w:tcPr>
          <w:p w14:paraId="1562486A" w14:textId="77777777" w:rsidR="00016F5B" w:rsidRPr="00035BFF" w:rsidRDefault="00016F5B" w:rsidP="00016F5B">
            <w:pPr>
              <w:pStyle w:val="TAC"/>
              <w:rPr>
                <w:rFonts w:cs="Arial"/>
                <w:lang w:eastAsia="zh-CN"/>
              </w:rPr>
            </w:pPr>
            <w:r w:rsidRPr="00035BFF">
              <w:rPr>
                <w:rFonts w:cs="Arial"/>
                <w:lang w:eastAsia="zh-CN"/>
              </w:rPr>
              <w:t>4</w:t>
            </w:r>
          </w:p>
        </w:tc>
        <w:tc>
          <w:tcPr>
            <w:tcW w:w="900" w:type="dxa"/>
          </w:tcPr>
          <w:p w14:paraId="7680D7C2" w14:textId="77777777" w:rsidR="00016F5B" w:rsidRPr="00035BFF" w:rsidRDefault="00016F5B" w:rsidP="00016F5B">
            <w:pPr>
              <w:pStyle w:val="TAC"/>
              <w:rPr>
                <w:rFonts w:cs="Arial"/>
              </w:rPr>
            </w:pPr>
            <w:r w:rsidRPr="00035BFF">
              <w:rPr>
                <w:rFonts w:cs="Arial"/>
              </w:rPr>
              <w:t>Normal</w:t>
            </w:r>
          </w:p>
        </w:tc>
        <w:tc>
          <w:tcPr>
            <w:tcW w:w="1350" w:type="dxa"/>
          </w:tcPr>
          <w:p w14:paraId="47E211BB" w14:textId="77777777" w:rsidR="00016F5B" w:rsidRPr="00035BFF" w:rsidRDefault="00016F5B" w:rsidP="00016F5B">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46CF0E45" w14:textId="77777777" w:rsidR="00016F5B" w:rsidRPr="00035BFF" w:rsidRDefault="00016F5B" w:rsidP="00016F5B">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10635705" w14:textId="79CC9564" w:rsidR="00016F5B" w:rsidRPr="00035BFF" w:rsidRDefault="00016F5B" w:rsidP="00016F5B">
            <w:pPr>
              <w:pStyle w:val="TAC"/>
              <w:rPr>
                <w:rFonts w:cs="Arial"/>
                <w:lang w:eastAsia="zh-CN"/>
              </w:rPr>
            </w:pPr>
            <w:ins w:id="14956" w:author="R4-1907262" w:date="2019-05-21T12:06:00Z">
              <w:r w:rsidRPr="00035BFF">
                <w:rPr>
                  <w:rFonts w:cs="Arial"/>
                  <w:lang w:eastAsia="zh-CN"/>
                </w:rPr>
                <w:t>[-2.6]</w:t>
              </w:r>
            </w:ins>
            <w:del w:id="14957" w:author="R4-1907262" w:date="2019-05-21T12:06:00Z">
              <w:r w:rsidRPr="00035BFF" w:rsidDel="000F7634">
                <w:rPr>
                  <w:rFonts w:cs="Arial" w:hint="eastAsia"/>
                  <w:lang w:eastAsia="zh-CN"/>
                </w:rPr>
                <w:delText>TBD</w:delText>
              </w:r>
            </w:del>
          </w:p>
        </w:tc>
        <w:tc>
          <w:tcPr>
            <w:tcW w:w="810" w:type="dxa"/>
            <w:shd w:val="clear" w:color="auto" w:fill="auto"/>
          </w:tcPr>
          <w:p w14:paraId="4E0E0826" w14:textId="760D9B1F" w:rsidR="00016F5B" w:rsidRPr="00035BFF" w:rsidRDefault="00016F5B" w:rsidP="00016F5B">
            <w:pPr>
              <w:pStyle w:val="TAC"/>
              <w:rPr>
                <w:rFonts w:cs="Arial"/>
                <w:lang w:eastAsia="zh-CN"/>
              </w:rPr>
            </w:pPr>
            <w:ins w:id="14958" w:author="R4-1907262" w:date="2019-05-21T12:06:00Z">
              <w:r w:rsidRPr="00035BFF">
                <w:rPr>
                  <w:rFonts w:cs="Arial"/>
                  <w:lang w:eastAsia="zh-CN"/>
                </w:rPr>
                <w:t>[-2.4]</w:t>
              </w:r>
            </w:ins>
            <w:del w:id="14959" w:author="R4-1907262" w:date="2019-05-21T12:06:00Z">
              <w:r w:rsidRPr="00035BFF" w:rsidDel="000F7634">
                <w:rPr>
                  <w:rFonts w:cs="Arial" w:hint="eastAsia"/>
                  <w:lang w:eastAsia="zh-CN"/>
                </w:rPr>
                <w:delText>TBD</w:delText>
              </w:r>
            </w:del>
          </w:p>
        </w:tc>
        <w:tc>
          <w:tcPr>
            <w:tcW w:w="900" w:type="dxa"/>
            <w:shd w:val="clear" w:color="auto" w:fill="auto"/>
          </w:tcPr>
          <w:p w14:paraId="0B5B6F87" w14:textId="7995D138" w:rsidR="00016F5B" w:rsidRPr="00035BFF" w:rsidRDefault="00016F5B" w:rsidP="00016F5B">
            <w:pPr>
              <w:pStyle w:val="TAC"/>
              <w:rPr>
                <w:rFonts w:cs="Arial"/>
                <w:lang w:eastAsia="zh-CN"/>
              </w:rPr>
            </w:pPr>
            <w:ins w:id="14960" w:author="R4-1904746" w:date="2019-04-16T16:06:00Z">
              <w:r w:rsidRPr="00035BFF">
                <w:rPr>
                  <w:rFonts w:cs="Arial"/>
                  <w:lang w:eastAsia="zh-CN"/>
                </w:rPr>
                <w:t>[-1.</w:t>
              </w:r>
            </w:ins>
            <w:ins w:id="14961" w:author="R4-1907262" w:date="2019-05-21T12:06:00Z">
              <w:r w:rsidRPr="00035BFF">
                <w:rPr>
                  <w:rFonts w:cs="Arial"/>
                  <w:lang w:eastAsia="zh-CN"/>
                </w:rPr>
                <w:t>8</w:t>
              </w:r>
            </w:ins>
            <w:ins w:id="14962" w:author="R4-1904746" w:date="2019-04-16T16:06:00Z">
              <w:del w:id="14963" w:author="R4-1907262" w:date="2019-05-21T12:06:00Z">
                <w:r w:rsidRPr="00035BFF" w:rsidDel="00016F5B">
                  <w:rPr>
                    <w:rFonts w:cs="Arial"/>
                    <w:lang w:eastAsia="zh-CN"/>
                  </w:rPr>
                  <w:delText>6</w:delText>
                </w:r>
              </w:del>
              <w:r w:rsidRPr="00035BFF">
                <w:rPr>
                  <w:rFonts w:cs="Arial"/>
                  <w:lang w:eastAsia="zh-CN"/>
                </w:rPr>
                <w:t>]</w:t>
              </w:r>
            </w:ins>
            <w:del w:id="14964" w:author="R4-1904746" w:date="2019-04-16T16:06:00Z">
              <w:r w:rsidRPr="00035BFF" w:rsidDel="00E62EDE">
                <w:rPr>
                  <w:rFonts w:cs="Arial" w:hint="eastAsia"/>
                  <w:lang w:eastAsia="zh-CN"/>
                </w:rPr>
                <w:delText>TBD</w:delText>
              </w:r>
            </w:del>
          </w:p>
        </w:tc>
        <w:tc>
          <w:tcPr>
            <w:tcW w:w="720" w:type="dxa"/>
          </w:tcPr>
          <w:p w14:paraId="4DD239BA" w14:textId="398B9BE3" w:rsidR="00016F5B" w:rsidRPr="00035BFF" w:rsidRDefault="00016F5B" w:rsidP="00016F5B">
            <w:pPr>
              <w:pStyle w:val="TAC"/>
              <w:rPr>
                <w:rFonts w:cs="Arial"/>
                <w:lang w:eastAsia="zh-CN"/>
              </w:rPr>
            </w:pPr>
            <w:ins w:id="14965" w:author="R4-1907262" w:date="2019-05-21T12:06:00Z">
              <w:r w:rsidRPr="00035BFF">
                <w:rPr>
                  <w:rFonts w:cs="Arial"/>
                  <w:lang w:eastAsia="zh-CN"/>
                </w:rPr>
                <w:t>[-2.7]</w:t>
              </w:r>
            </w:ins>
            <w:del w:id="14966" w:author="R4-1907262" w:date="2019-05-21T12:06:00Z">
              <w:r w:rsidRPr="00035BFF" w:rsidDel="00016F5B">
                <w:rPr>
                  <w:rFonts w:cs="Arial" w:hint="eastAsia"/>
                  <w:lang w:eastAsia="zh-CN"/>
                </w:rPr>
                <w:delText>TBD</w:delText>
              </w:r>
            </w:del>
          </w:p>
        </w:tc>
      </w:tr>
      <w:tr w:rsidR="00016F5B" w:rsidRPr="00035BFF" w14:paraId="57B36E2B" w14:textId="77777777" w:rsidTr="009D2B1A">
        <w:trPr>
          <w:trHeight w:val="180"/>
          <w:jc w:val="center"/>
        </w:trPr>
        <w:tc>
          <w:tcPr>
            <w:tcW w:w="828" w:type="dxa"/>
            <w:vMerge/>
          </w:tcPr>
          <w:p w14:paraId="58E92AAB" w14:textId="77777777" w:rsidR="00016F5B" w:rsidRPr="00035BFF" w:rsidRDefault="00016F5B" w:rsidP="00016F5B">
            <w:pPr>
              <w:pStyle w:val="TAC"/>
              <w:rPr>
                <w:rFonts w:cs="Arial"/>
                <w:lang w:eastAsia="zh-CN"/>
              </w:rPr>
            </w:pPr>
          </w:p>
        </w:tc>
        <w:tc>
          <w:tcPr>
            <w:tcW w:w="1080" w:type="dxa"/>
            <w:vMerge/>
          </w:tcPr>
          <w:p w14:paraId="0416D61D" w14:textId="77777777" w:rsidR="00016F5B" w:rsidRPr="00035BFF" w:rsidRDefault="00016F5B" w:rsidP="00016F5B">
            <w:pPr>
              <w:pStyle w:val="TAC"/>
              <w:rPr>
                <w:rFonts w:cs="Arial"/>
                <w:lang w:eastAsia="zh-CN"/>
              </w:rPr>
            </w:pPr>
          </w:p>
        </w:tc>
        <w:tc>
          <w:tcPr>
            <w:tcW w:w="990" w:type="dxa"/>
          </w:tcPr>
          <w:p w14:paraId="7B20D0E7" w14:textId="77777777" w:rsidR="00016F5B" w:rsidRPr="00035BFF" w:rsidRDefault="00016F5B" w:rsidP="00016F5B">
            <w:pPr>
              <w:pStyle w:val="TAC"/>
              <w:rPr>
                <w:rFonts w:cs="Arial"/>
                <w:lang w:eastAsia="zh-CN"/>
              </w:rPr>
            </w:pPr>
            <w:r w:rsidRPr="00035BFF">
              <w:rPr>
                <w:rFonts w:cs="Arial"/>
                <w:lang w:eastAsia="zh-CN"/>
              </w:rPr>
              <w:t>8</w:t>
            </w:r>
          </w:p>
        </w:tc>
        <w:tc>
          <w:tcPr>
            <w:tcW w:w="900" w:type="dxa"/>
          </w:tcPr>
          <w:p w14:paraId="34FB1ADD" w14:textId="77777777" w:rsidR="00016F5B" w:rsidRPr="00035BFF" w:rsidRDefault="00016F5B" w:rsidP="00016F5B">
            <w:pPr>
              <w:pStyle w:val="TAC"/>
              <w:rPr>
                <w:rFonts w:cs="Arial"/>
              </w:rPr>
            </w:pPr>
            <w:r w:rsidRPr="00035BFF">
              <w:rPr>
                <w:rFonts w:cs="Arial"/>
              </w:rPr>
              <w:t>Normal</w:t>
            </w:r>
          </w:p>
        </w:tc>
        <w:tc>
          <w:tcPr>
            <w:tcW w:w="1350" w:type="dxa"/>
          </w:tcPr>
          <w:p w14:paraId="20426E53" w14:textId="77777777" w:rsidR="00016F5B" w:rsidRPr="00035BFF" w:rsidRDefault="00016F5B" w:rsidP="00016F5B">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2F8F180E" w14:textId="77777777" w:rsidR="00016F5B" w:rsidRPr="00035BFF" w:rsidRDefault="00016F5B" w:rsidP="00016F5B">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1F9AA9E1" w14:textId="0784D806" w:rsidR="00016F5B" w:rsidRPr="00035BFF" w:rsidRDefault="00016F5B" w:rsidP="00016F5B">
            <w:pPr>
              <w:pStyle w:val="TAC"/>
              <w:rPr>
                <w:rFonts w:cs="Arial"/>
                <w:lang w:eastAsia="zh-CN"/>
              </w:rPr>
            </w:pPr>
            <w:ins w:id="14967" w:author="R4-1907262" w:date="2019-05-21T12:07:00Z">
              <w:r w:rsidRPr="00035BFF">
                <w:rPr>
                  <w:rFonts w:cs="Arial"/>
                  <w:lang w:eastAsia="zh-CN"/>
                </w:rPr>
                <w:t>[-5.9]</w:t>
              </w:r>
            </w:ins>
            <w:del w:id="14968" w:author="R4-1907262" w:date="2019-05-21T12:07:00Z">
              <w:r w:rsidRPr="00035BFF" w:rsidDel="004422E9">
                <w:rPr>
                  <w:rFonts w:cs="Arial" w:hint="eastAsia"/>
                  <w:lang w:eastAsia="zh-CN"/>
                </w:rPr>
                <w:delText>TBD</w:delText>
              </w:r>
            </w:del>
          </w:p>
        </w:tc>
        <w:tc>
          <w:tcPr>
            <w:tcW w:w="810" w:type="dxa"/>
            <w:shd w:val="clear" w:color="auto" w:fill="auto"/>
          </w:tcPr>
          <w:p w14:paraId="0B73D995" w14:textId="1444E638" w:rsidR="00016F5B" w:rsidRPr="00035BFF" w:rsidRDefault="00016F5B" w:rsidP="00016F5B">
            <w:pPr>
              <w:pStyle w:val="TAC"/>
              <w:rPr>
                <w:rFonts w:cs="Arial"/>
                <w:lang w:eastAsia="zh-CN"/>
              </w:rPr>
            </w:pPr>
            <w:ins w:id="14969" w:author="R4-1907262" w:date="2019-05-21T12:07:00Z">
              <w:r w:rsidRPr="00035BFF">
                <w:rPr>
                  <w:rFonts w:cs="Arial"/>
                  <w:lang w:eastAsia="zh-CN"/>
                </w:rPr>
                <w:t>[-6.0]</w:t>
              </w:r>
            </w:ins>
            <w:del w:id="14970" w:author="R4-1907262" w:date="2019-05-21T12:07:00Z">
              <w:r w:rsidRPr="00035BFF" w:rsidDel="004422E9">
                <w:rPr>
                  <w:rFonts w:cs="Arial" w:hint="eastAsia"/>
                  <w:lang w:eastAsia="zh-CN"/>
                </w:rPr>
                <w:delText>TBD</w:delText>
              </w:r>
            </w:del>
          </w:p>
        </w:tc>
        <w:tc>
          <w:tcPr>
            <w:tcW w:w="900" w:type="dxa"/>
            <w:shd w:val="clear" w:color="auto" w:fill="auto"/>
          </w:tcPr>
          <w:p w14:paraId="766EEF7C" w14:textId="035A1CC1" w:rsidR="00016F5B" w:rsidRPr="00035BFF" w:rsidRDefault="00016F5B" w:rsidP="00016F5B">
            <w:pPr>
              <w:pStyle w:val="TAC"/>
              <w:rPr>
                <w:rFonts w:cs="Arial"/>
                <w:lang w:eastAsia="zh-CN"/>
              </w:rPr>
            </w:pPr>
            <w:ins w:id="14971" w:author="R4-1904746" w:date="2019-04-16T16:06:00Z">
              <w:r w:rsidRPr="00035BFF">
                <w:rPr>
                  <w:rFonts w:cs="Arial"/>
                  <w:lang w:eastAsia="zh-CN"/>
                </w:rPr>
                <w:t>[-5.8]</w:t>
              </w:r>
            </w:ins>
            <w:del w:id="14972" w:author="R4-1904746" w:date="2019-04-16T16:06:00Z">
              <w:r w:rsidRPr="00035BFF" w:rsidDel="00E62EDE">
                <w:rPr>
                  <w:rFonts w:cs="Arial" w:hint="eastAsia"/>
                  <w:lang w:eastAsia="zh-CN"/>
                </w:rPr>
                <w:delText>TBD</w:delText>
              </w:r>
            </w:del>
          </w:p>
        </w:tc>
        <w:tc>
          <w:tcPr>
            <w:tcW w:w="720" w:type="dxa"/>
          </w:tcPr>
          <w:p w14:paraId="18E65765" w14:textId="75A93E39" w:rsidR="00016F5B" w:rsidRPr="00035BFF" w:rsidRDefault="00016F5B" w:rsidP="00016F5B">
            <w:pPr>
              <w:pStyle w:val="TAC"/>
              <w:rPr>
                <w:rFonts w:cs="Arial"/>
                <w:lang w:eastAsia="zh-CN"/>
              </w:rPr>
            </w:pPr>
            <w:ins w:id="14973" w:author="R4-1907262" w:date="2019-05-21T12:07:00Z">
              <w:r w:rsidRPr="00035BFF">
                <w:rPr>
                  <w:rFonts w:cs="Arial"/>
                  <w:lang w:eastAsia="zh-CN"/>
                </w:rPr>
                <w:t>[-5.8]</w:t>
              </w:r>
            </w:ins>
            <w:del w:id="14974" w:author="R4-1907262" w:date="2019-05-21T12:07:00Z">
              <w:r w:rsidRPr="00035BFF" w:rsidDel="00016F5B">
                <w:rPr>
                  <w:rFonts w:cs="Arial" w:hint="eastAsia"/>
                  <w:lang w:eastAsia="zh-CN"/>
                </w:rPr>
                <w:delText>TBD</w:delText>
              </w:r>
            </w:del>
          </w:p>
        </w:tc>
      </w:tr>
    </w:tbl>
    <w:p w14:paraId="07C647C4" w14:textId="77777777" w:rsidR="00BF4553" w:rsidRPr="00035BFF" w:rsidRDefault="00BF4553" w:rsidP="00BF4553"/>
    <w:p w14:paraId="19965578" w14:textId="09471A3D" w:rsidR="009D2B1A" w:rsidRPr="00035BFF" w:rsidRDefault="009D2B1A" w:rsidP="009D2B1A">
      <w:pPr>
        <w:pStyle w:val="Heading3"/>
      </w:pPr>
      <w:bookmarkStart w:id="14975" w:name="_Toc5282956"/>
      <w:r w:rsidRPr="00035BFF">
        <w:t>8.3.5</w:t>
      </w:r>
      <w:r w:rsidRPr="00035BFF">
        <w:tab/>
        <w:t>Performance requirements for PUCCH format 4</w:t>
      </w:r>
      <w:bookmarkEnd w:id="14975"/>
    </w:p>
    <w:p w14:paraId="37599B03" w14:textId="77777777" w:rsidR="009D2B1A" w:rsidRPr="00035BFF" w:rsidRDefault="009D2B1A" w:rsidP="009D2B1A">
      <w:pPr>
        <w:pStyle w:val="Heading4"/>
      </w:pPr>
      <w:bookmarkStart w:id="14976" w:name="_Toc5282957"/>
      <w:r w:rsidRPr="00035BFF">
        <w:t>8.3.5.1</w:t>
      </w:r>
      <w:r w:rsidRPr="00035BFF">
        <w:tab/>
        <w:t>Definition and applicability</w:t>
      </w:r>
      <w:bookmarkEnd w:id="14976"/>
    </w:p>
    <w:p w14:paraId="039C8155" w14:textId="77777777" w:rsidR="009D2B1A" w:rsidRPr="00035BFF" w:rsidRDefault="009D2B1A" w:rsidP="009D2B1A">
      <w:pPr>
        <w:rPr>
          <w:lang w:eastAsia="zh-CN"/>
        </w:rPr>
      </w:pPr>
      <w:r w:rsidRPr="00035BFF">
        <w:rPr>
          <w:lang w:eastAsia="zh-CN"/>
        </w:rPr>
        <w:t>The performance is measured by the required SNR at UCI block error probability not exceeding 1%.</w:t>
      </w:r>
    </w:p>
    <w:p w14:paraId="261A590C" w14:textId="134619F5" w:rsidR="009D2B1A" w:rsidRPr="00035BFF" w:rsidRDefault="009D2B1A" w:rsidP="009D2B1A">
      <w:pPr>
        <w:rPr>
          <w:ins w:id="14977" w:author="R4-1904746" w:date="2019-04-16T16:08:00Z"/>
          <w:lang w:eastAsia="zh-CN"/>
        </w:rPr>
      </w:pPr>
      <w:r w:rsidRPr="00035BFF">
        <w:rPr>
          <w:lang w:eastAsia="zh-CN"/>
        </w:rPr>
        <w:t xml:space="preserve">The UCI block error probability is defined as the conditional probability of incorrectly decoding the UCI information when the UCI information is sent. </w:t>
      </w:r>
      <w:ins w:id="14978" w:author="R4-1904746" w:date="2019-04-16T16:08:00Z">
        <w:r w:rsidR="000B260D" w:rsidRPr="00035BFF">
          <w:rPr>
            <w:rFonts w:eastAsia="DengXian" w:hint="eastAsia"/>
            <w:lang w:eastAsia="zh-CN"/>
          </w:rPr>
          <w:t xml:space="preserve">The UCI </w:t>
        </w:r>
        <w:r w:rsidR="000B260D" w:rsidRPr="00035BFF">
          <w:rPr>
            <w:rFonts w:eastAsia="DengXian"/>
            <w:lang w:eastAsia="zh-CN"/>
          </w:rPr>
          <w:t>i</w:t>
        </w:r>
        <w:r w:rsidR="000B260D" w:rsidRPr="00035BFF">
          <w:rPr>
            <w:rFonts w:eastAsia="DengXian" w:hint="eastAsia"/>
            <w:lang w:eastAsia="zh-CN"/>
          </w:rPr>
          <w:t>nformation do</w:t>
        </w:r>
        <w:r w:rsidR="000B260D" w:rsidRPr="00035BFF">
          <w:rPr>
            <w:rFonts w:eastAsia="DengXian"/>
            <w:lang w:eastAsia="zh-CN"/>
          </w:rPr>
          <w:t>es</w:t>
        </w:r>
        <w:r w:rsidR="000B260D" w:rsidRPr="00035BFF">
          <w:rPr>
            <w:rFonts w:eastAsia="DengXian" w:hint="eastAsia"/>
            <w:lang w:eastAsia="zh-CN"/>
          </w:rPr>
          <w:t xml:space="preserve"> not </w:t>
        </w:r>
        <w:r w:rsidR="000B260D" w:rsidRPr="00035BFF">
          <w:rPr>
            <w:rFonts w:eastAsia="DengXian"/>
            <w:lang w:eastAsia="zh-CN"/>
          </w:rPr>
          <w:t>contain</w:t>
        </w:r>
        <w:r w:rsidR="000B260D" w:rsidRPr="00035BFF">
          <w:rPr>
            <w:rFonts w:eastAsia="DengXian" w:hint="eastAsia"/>
            <w:lang w:eastAsia="zh-CN"/>
          </w:rPr>
          <w:t xml:space="preserve"> CSI part 2</w:t>
        </w:r>
      </w:ins>
      <w:del w:id="14979" w:author="R4-1904746" w:date="2019-04-16T16:08:00Z">
        <w:r w:rsidRPr="00035BFF" w:rsidDel="000B260D">
          <w:rPr>
            <w:lang w:eastAsia="zh-CN"/>
          </w:rPr>
          <w:delText>All UCI information shall be decoded</w:delText>
        </w:r>
      </w:del>
      <w:r w:rsidRPr="00035BFF">
        <w:rPr>
          <w:lang w:eastAsia="zh-CN"/>
        </w:rPr>
        <w:t>.</w:t>
      </w:r>
    </w:p>
    <w:p w14:paraId="0B211F0F" w14:textId="3694CA15" w:rsidR="000B260D" w:rsidRPr="00035BFF" w:rsidRDefault="000B260D" w:rsidP="000B260D">
      <w:pPr>
        <w:rPr>
          <w:lang w:eastAsia="zh-CN"/>
        </w:rPr>
      </w:pPr>
      <w:ins w:id="14980" w:author="R4-1904746" w:date="2019-04-16T16:08:00Z">
        <w:r w:rsidRPr="00035BFF">
          <w:rPr>
            <w:lang w:eastAsia="zh-CN"/>
          </w:rPr>
          <w:t>The transient period as specified in TS 38.101-1 [</w:t>
        </w:r>
      </w:ins>
      <w:ins w:id="14981" w:author="Huawei" w:date="2019-04-16T18:19:00Z">
        <w:r w:rsidR="00C34F9F" w:rsidRPr="00035BFF">
          <w:rPr>
            <w:lang w:eastAsia="zh-CN"/>
          </w:rPr>
          <w:t>21</w:t>
        </w:r>
      </w:ins>
      <w:ins w:id="14982" w:author="R4-1904746" w:date="2019-04-16T16:08:00Z">
        <w:del w:id="14983" w:author="Huawei" w:date="2019-04-16T18:19:00Z">
          <w:r w:rsidRPr="00035BFF" w:rsidDel="00C34F9F">
            <w:rPr>
              <w:lang w:eastAsia="zh-CN"/>
            </w:rPr>
            <w:delText>X</w:delText>
          </w:r>
        </w:del>
        <w:r w:rsidRPr="00035BFF">
          <w:rPr>
            <w:lang w:eastAsia="zh-CN"/>
          </w:rPr>
          <w:t xml:space="preserve">]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5BD6D98E" w14:textId="2AE152AA" w:rsidR="009D2B1A" w:rsidRPr="00035BFF" w:rsidRDefault="009D2B1A" w:rsidP="009D2B1A">
      <w:pPr>
        <w:rPr>
          <w:lang w:eastAsia="zh-CN"/>
        </w:rPr>
      </w:pPr>
      <w:r w:rsidRPr="00035BFF">
        <w:rPr>
          <w:lang w:eastAsia="zh-CN"/>
        </w:rPr>
        <w:t>Which specific test</w:t>
      </w:r>
      <w:ins w:id="14984" w:author="R4-1904746" w:date="2019-04-16T16:08:00Z">
        <w:r w:rsidR="000B260D" w:rsidRPr="00035BFF">
          <w:rPr>
            <w:lang w:eastAsia="zh-CN"/>
          </w:rPr>
          <w:t>(s)</w:t>
        </w:r>
      </w:ins>
      <w:r w:rsidRPr="00035BFF">
        <w:rPr>
          <w:lang w:eastAsia="zh-CN"/>
        </w:rPr>
        <w:t xml:space="preserve"> </w:t>
      </w:r>
      <w:del w:id="14985" w:author="R4-1904746" w:date="2019-04-16T16:08:00Z">
        <w:r w:rsidRPr="00035BFF" w:rsidDel="000B260D">
          <w:rPr>
            <w:lang w:eastAsia="zh-CN"/>
          </w:rPr>
          <w:delText xml:space="preserve">is </w:delText>
        </w:r>
      </w:del>
      <w:ins w:id="14986" w:author="R4-1904746" w:date="2019-04-16T16:08:00Z">
        <w:r w:rsidR="000B260D" w:rsidRPr="00035BFF">
          <w:rPr>
            <w:lang w:eastAsia="zh-CN"/>
          </w:rPr>
          <w:t xml:space="preserve">are </w:t>
        </w:r>
      </w:ins>
      <w:r w:rsidRPr="00035BFF">
        <w:rPr>
          <w:lang w:eastAsia="zh-CN"/>
        </w:rPr>
        <w:t xml:space="preserve">applicable to BS is based on the test applicability </w:t>
      </w:r>
      <w:ins w:id="14987" w:author="R4-1904746" w:date="2019-04-16T16:08:00Z">
        <w:r w:rsidR="000B260D" w:rsidRPr="00035BFF">
          <w:rPr>
            <w:lang w:eastAsia="zh-CN"/>
          </w:rPr>
          <w:t xml:space="preserve">rules </w:t>
        </w:r>
      </w:ins>
      <w:r w:rsidRPr="00035BFF">
        <w:rPr>
          <w:lang w:eastAsia="zh-CN"/>
        </w:rPr>
        <w:t xml:space="preserve">defined in </w:t>
      </w:r>
      <w:ins w:id="14988" w:author="R4-1904746" w:date="2019-04-16T16:08:00Z">
        <w:r w:rsidR="000B260D" w:rsidRPr="00035BFF">
          <w:rPr>
            <w:lang w:eastAsia="zh-CN"/>
          </w:rPr>
          <w:t xml:space="preserve">subclause </w:t>
        </w:r>
      </w:ins>
      <w:del w:id="14989" w:author="R4-1904746" w:date="2019-04-16T16:08:00Z">
        <w:r w:rsidRPr="00035BFF" w:rsidDel="000B260D">
          <w:rPr>
            <w:lang w:eastAsia="zh-CN"/>
          </w:rPr>
          <w:delText xml:space="preserve">section </w:delText>
        </w:r>
      </w:del>
      <w:r w:rsidRPr="00035BFF">
        <w:rPr>
          <w:lang w:eastAsia="zh-CN"/>
        </w:rPr>
        <w:t>8.1.2</w:t>
      </w:r>
      <w:r w:rsidR="004816C9" w:rsidRPr="00035BFF">
        <w:rPr>
          <w:lang w:eastAsia="zh-CN"/>
        </w:rPr>
        <w:t>.2</w:t>
      </w:r>
      <w:r w:rsidRPr="00035BFF">
        <w:rPr>
          <w:lang w:eastAsia="zh-CN"/>
        </w:rPr>
        <w:t>.</w:t>
      </w:r>
    </w:p>
    <w:p w14:paraId="5C64FF44" w14:textId="77777777" w:rsidR="009D2B1A" w:rsidRPr="00035BFF" w:rsidRDefault="009D2B1A" w:rsidP="009D2B1A">
      <w:r w:rsidRPr="00035BFF">
        <w:rPr>
          <w:lang w:eastAsia="zh-CN"/>
        </w:rPr>
        <w:t>A test with or without additional DMRS configured is only applicable if the BS support it.</w:t>
      </w:r>
    </w:p>
    <w:p w14:paraId="29A1B603" w14:textId="77777777" w:rsidR="009D2B1A" w:rsidRPr="00035BFF" w:rsidRDefault="009D2B1A" w:rsidP="009D2B1A">
      <w:pPr>
        <w:pStyle w:val="Heading4"/>
      </w:pPr>
      <w:bookmarkStart w:id="14990" w:name="_Toc5282958"/>
      <w:r w:rsidRPr="00035BFF">
        <w:t>8.3.5.2</w:t>
      </w:r>
      <w:r w:rsidRPr="00035BFF">
        <w:tab/>
        <w:t>Minimum requirement</w:t>
      </w:r>
      <w:bookmarkEnd w:id="14990"/>
    </w:p>
    <w:p w14:paraId="3BD0508E" w14:textId="76BC8649" w:rsidR="009D2B1A" w:rsidRPr="00035BFF" w:rsidRDefault="009D2B1A" w:rsidP="009D2B1A">
      <w:r w:rsidRPr="00035BFF">
        <w:rPr>
          <w:rFonts w:hint="eastAsia"/>
          <w:lang w:eastAsia="zh-CN"/>
        </w:rPr>
        <w:t>The minimum requirement is in TS 38.104</w:t>
      </w:r>
      <w:r w:rsidRPr="00035BFF">
        <w:rPr>
          <w:lang w:eastAsia="zh-CN"/>
        </w:rPr>
        <w:t xml:space="preserve"> [2] </w:t>
      </w:r>
      <w:r w:rsidRPr="00035BFF">
        <w:t>subclause</w:t>
      </w:r>
      <w:r w:rsidRPr="00035BFF" w:rsidDel="003F125F">
        <w:t xml:space="preserve"> </w:t>
      </w:r>
      <w:r w:rsidRPr="00035BFF">
        <w:rPr>
          <w:lang w:eastAsia="zh-CN"/>
        </w:rPr>
        <w:t>8.3.6.</w:t>
      </w:r>
    </w:p>
    <w:p w14:paraId="41AF2BA8" w14:textId="77777777" w:rsidR="009D2B1A" w:rsidRPr="00035BFF" w:rsidRDefault="009D2B1A" w:rsidP="009D2B1A">
      <w:pPr>
        <w:pStyle w:val="Heading4"/>
      </w:pPr>
      <w:bookmarkStart w:id="14991" w:name="_Toc5282959"/>
      <w:r w:rsidRPr="00035BFF">
        <w:t>8.3.5.3</w:t>
      </w:r>
      <w:r w:rsidRPr="00035BFF">
        <w:tab/>
        <w:t>Test purpose</w:t>
      </w:r>
      <w:bookmarkEnd w:id="14991"/>
    </w:p>
    <w:p w14:paraId="782A9E39" w14:textId="77777777" w:rsidR="009D2B1A" w:rsidRPr="00035BFF" w:rsidRDefault="009D2B1A" w:rsidP="009D2B1A">
      <w:r w:rsidRPr="00035BFF">
        <w:rPr>
          <w:rFonts w:hint="eastAsia"/>
          <w:lang w:eastAsia="zh-CN"/>
        </w:rPr>
        <w:t>The test shall verify the receiver</w:t>
      </w:r>
      <w:r w:rsidRPr="00035BFF">
        <w:rPr>
          <w:lang w:eastAsia="zh-CN"/>
        </w:rPr>
        <w:t>’s ability to detect UCI under multipath fading propagation conditions for a given SNR.</w:t>
      </w:r>
    </w:p>
    <w:p w14:paraId="1604FAE1" w14:textId="77777777" w:rsidR="009D2B1A" w:rsidRPr="00035BFF" w:rsidRDefault="009D2B1A" w:rsidP="009D2B1A">
      <w:pPr>
        <w:pStyle w:val="Heading4"/>
      </w:pPr>
      <w:bookmarkStart w:id="14992" w:name="_Toc5282960"/>
      <w:r w:rsidRPr="00035BFF">
        <w:t>8.3.5.4</w:t>
      </w:r>
      <w:r w:rsidRPr="00035BFF">
        <w:tab/>
        <w:t>Method of test</w:t>
      </w:r>
      <w:bookmarkEnd w:id="14992"/>
    </w:p>
    <w:p w14:paraId="58193B1D" w14:textId="77777777" w:rsidR="009D2B1A" w:rsidRPr="00035BFF" w:rsidRDefault="009D2B1A" w:rsidP="009D2B1A">
      <w:pPr>
        <w:pStyle w:val="Heading5"/>
      </w:pPr>
      <w:bookmarkStart w:id="14993" w:name="_Toc5282961"/>
      <w:r w:rsidRPr="00035BFF">
        <w:t>8.3.5.4.1</w:t>
      </w:r>
      <w:r w:rsidRPr="00035BFF">
        <w:tab/>
        <w:t>Initial conditions</w:t>
      </w:r>
      <w:bookmarkEnd w:id="14993"/>
    </w:p>
    <w:p w14:paraId="5AFDBC46" w14:textId="77777777" w:rsidR="009D2B1A" w:rsidRPr="00035BFF" w:rsidRDefault="009D2B1A" w:rsidP="009D2B1A">
      <w:r w:rsidRPr="00035BFF">
        <w:t>Test environment: Normal; see annex B.2.</w:t>
      </w:r>
    </w:p>
    <w:p w14:paraId="532CA31E" w14:textId="77777777" w:rsidR="009D2B1A" w:rsidRPr="00035BFF" w:rsidRDefault="009D2B1A" w:rsidP="009D2B1A">
      <w:r w:rsidRPr="00035BFF">
        <w:t>RF channels to be tested for single carrier (SC): M; see subclause 4.9.1</w:t>
      </w:r>
    </w:p>
    <w:p w14:paraId="727A9FFF" w14:textId="686A59AE" w:rsidR="009D2B1A" w:rsidRPr="00035BFF" w:rsidRDefault="009D2B1A" w:rsidP="009D2B1A">
      <w:r w:rsidRPr="00035BFF">
        <w:t>1)</w:t>
      </w:r>
      <w:r w:rsidRPr="00035BFF">
        <w:tab/>
        <w:t xml:space="preserve">Connect the BS tester generating the wanted signal, multipath fading simulators and AWGN generators to all BS antenna connectors for diversity reception via a combining network as shown in </w:t>
      </w:r>
      <w:r w:rsidR="00317A5B" w:rsidRPr="00035BFF">
        <w:t>a</w:t>
      </w:r>
      <w:r w:rsidRPr="00035BFF">
        <w:t xml:space="preserve">nnex </w:t>
      </w:r>
      <w:r w:rsidR="00A87A6D" w:rsidRPr="00035BFF">
        <w:t xml:space="preserve">D.5 and D.6 for </w:t>
      </w:r>
      <w:r w:rsidR="00A87A6D" w:rsidRPr="00035BFF">
        <w:rPr>
          <w:i/>
        </w:rPr>
        <w:t>BS type 1-C</w:t>
      </w:r>
      <w:r w:rsidR="00A87A6D" w:rsidRPr="00035BFF">
        <w:t xml:space="preserve"> and </w:t>
      </w:r>
      <w:r w:rsidR="00A87A6D" w:rsidRPr="00035BFF">
        <w:rPr>
          <w:i/>
        </w:rPr>
        <w:t>BS type 1-H</w:t>
      </w:r>
      <w:r w:rsidR="00A87A6D" w:rsidRPr="00035BFF">
        <w:t xml:space="preserve"> respectively</w:t>
      </w:r>
      <w:r w:rsidRPr="00035BFF">
        <w:t>.</w:t>
      </w:r>
    </w:p>
    <w:p w14:paraId="6558DB44" w14:textId="77777777" w:rsidR="009D2B1A" w:rsidRPr="00035BFF" w:rsidRDefault="009D2B1A" w:rsidP="009D2B1A">
      <w:pPr>
        <w:pStyle w:val="Heading5"/>
      </w:pPr>
      <w:bookmarkStart w:id="14994" w:name="_Toc5282962"/>
      <w:r w:rsidRPr="00035BFF">
        <w:t>8.3.5.4.2</w:t>
      </w:r>
      <w:r w:rsidRPr="00035BFF">
        <w:tab/>
        <w:t>Procedure</w:t>
      </w:r>
      <w:bookmarkEnd w:id="14994"/>
    </w:p>
    <w:p w14:paraId="1CE0B39F" w14:textId="294D3397" w:rsidR="009D2B1A" w:rsidRPr="00035BFF" w:rsidRDefault="009D2B1A" w:rsidP="009D2B1A">
      <w:r w:rsidRPr="00035BFF">
        <w:t>1)</w:t>
      </w:r>
      <w:r w:rsidRPr="00035BFF">
        <w:tab/>
        <w:t xml:space="preserve">Adjust the AWGN generator, according to the </w:t>
      </w:r>
      <w:r w:rsidRPr="00035BFF">
        <w:rPr>
          <w:rFonts w:eastAsia="Yu Mincho"/>
        </w:rPr>
        <w:t>subcarrier spacing and</w:t>
      </w:r>
      <w:r w:rsidRPr="00035BFF">
        <w:rPr>
          <w:rFonts w:hint="eastAsia"/>
          <w:lang w:eastAsia="zh-CN"/>
        </w:rPr>
        <w:t xml:space="preserve"> </w:t>
      </w:r>
      <w:r w:rsidRPr="00035BFF">
        <w:t xml:space="preserve">channel bandwidth defined in </w:t>
      </w:r>
      <w:r w:rsidR="004F6240" w:rsidRPr="00035BFF">
        <w:t>table</w:t>
      </w:r>
      <w:r w:rsidRPr="00035BFF">
        <w:t xml:space="preserve"> 8.3.5.4.2-1.</w:t>
      </w:r>
    </w:p>
    <w:p w14:paraId="73578E29" w14:textId="77777777" w:rsidR="009D2B1A" w:rsidRPr="00035BFF" w:rsidRDefault="009D2B1A" w:rsidP="009D2B1A">
      <w:pPr>
        <w:pStyle w:val="TH"/>
        <w:rPr>
          <w:rFonts w:eastAsia="‚c‚e‚o“Á‘¾ƒSƒVƒbƒN‘Ì"/>
        </w:rPr>
      </w:pPr>
      <w:r w:rsidRPr="00035BFF">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0ACF9790" w14:textId="77777777" w:rsidTr="009D2B1A">
        <w:trPr>
          <w:cantSplit/>
          <w:jc w:val="center"/>
        </w:trPr>
        <w:tc>
          <w:tcPr>
            <w:tcW w:w="2406" w:type="dxa"/>
          </w:tcPr>
          <w:p w14:paraId="00F5ABF7" w14:textId="77777777" w:rsidR="009D2B1A" w:rsidRPr="00035BFF" w:rsidRDefault="009D2B1A" w:rsidP="009D2B1A">
            <w:pPr>
              <w:pStyle w:val="TAH"/>
              <w:rPr>
                <w:rFonts w:eastAsia="‚c‚e‚o“Á‘¾ƒSƒVƒbƒN‘Ì" w:cs="v5.0.0"/>
              </w:rPr>
            </w:pPr>
            <w:r w:rsidRPr="00035BFF">
              <w:rPr>
                <w:rFonts w:eastAsia="‚c‚e‚o“Á‘¾ƒSƒVƒbƒN‘Ì" w:cs="v5.0.0"/>
              </w:rPr>
              <w:t>Subcarrier spacing(SCS) (kHz)</w:t>
            </w:r>
          </w:p>
        </w:tc>
        <w:tc>
          <w:tcPr>
            <w:tcW w:w="2406" w:type="dxa"/>
            <w:vAlign w:val="center"/>
          </w:tcPr>
          <w:p w14:paraId="6BD2D9F3" w14:textId="6E999BEA" w:rsidR="009D2B1A" w:rsidRPr="00035BFF" w:rsidRDefault="009D2B1A">
            <w:pPr>
              <w:pStyle w:val="TAH"/>
              <w:rPr>
                <w:rFonts w:eastAsia="‚c‚e‚o“Á‘¾ƒSƒVƒbƒN‘Ì" w:cs="v5.0.0"/>
                <w:lang w:eastAsia="ja-JP"/>
              </w:rPr>
            </w:pPr>
            <w:r w:rsidRPr="00035BFF">
              <w:rPr>
                <w:rFonts w:eastAsia="‚c‚e‚o“Á‘¾ƒSƒVƒbƒN‘Ì" w:cs="v5.0.0"/>
              </w:rPr>
              <w:t xml:space="preserve">Channel bandwidth </w:t>
            </w:r>
            <w:r w:rsidR="00317A5B" w:rsidRPr="00035BFF">
              <w:rPr>
                <w:rFonts w:eastAsia="‚c‚e‚o“Á‘¾ƒSƒVƒbƒN‘Ì" w:cs="v5.0.0"/>
              </w:rPr>
              <w:t>(</w:t>
            </w:r>
            <w:r w:rsidRPr="00035BFF">
              <w:rPr>
                <w:rFonts w:eastAsia="‚c‚e‚o“Á‘¾ƒSƒVƒbƒN‘Ì" w:cs="v5.0.0"/>
              </w:rPr>
              <w:t>MHz</w:t>
            </w:r>
            <w:r w:rsidR="00317A5B" w:rsidRPr="00035BFF">
              <w:rPr>
                <w:rFonts w:eastAsia="‚c‚e‚o“Á‘¾ƒSƒVƒbƒN‘Ì" w:cs="v5.0.0"/>
              </w:rPr>
              <w:t>)</w:t>
            </w:r>
          </w:p>
        </w:tc>
        <w:tc>
          <w:tcPr>
            <w:tcW w:w="2129" w:type="dxa"/>
            <w:vAlign w:val="center"/>
          </w:tcPr>
          <w:p w14:paraId="13003A77" w14:textId="77777777" w:rsidR="009D2B1A" w:rsidRPr="00035BFF" w:rsidRDefault="009D2B1A" w:rsidP="009D2B1A">
            <w:pPr>
              <w:pStyle w:val="TAH"/>
              <w:rPr>
                <w:rFonts w:eastAsia="‚c‚e‚o“Á‘¾ƒSƒVƒbƒN‘Ì" w:cs="v5.0.0"/>
                <w:lang w:eastAsia="ja-JP"/>
              </w:rPr>
            </w:pPr>
            <w:r w:rsidRPr="00035BFF">
              <w:rPr>
                <w:rFonts w:eastAsia="‚c‚e‚o“Á‘¾ƒSƒVƒbƒN‘Ì" w:cs="v5.0.0"/>
              </w:rPr>
              <w:t>AWGN power level</w:t>
            </w:r>
          </w:p>
        </w:tc>
      </w:tr>
      <w:tr w:rsidR="00EF3042" w:rsidRPr="00035BFF" w14:paraId="0DCD1A1F" w14:textId="77777777" w:rsidTr="009D2B1A">
        <w:trPr>
          <w:cantSplit/>
          <w:trHeight w:val="197"/>
          <w:jc w:val="center"/>
        </w:trPr>
        <w:tc>
          <w:tcPr>
            <w:tcW w:w="2406" w:type="dxa"/>
            <w:vMerge w:val="restart"/>
          </w:tcPr>
          <w:p w14:paraId="58F628DB" w14:textId="6155EBCD" w:rsidR="009D2B1A" w:rsidRPr="00035BFF" w:rsidRDefault="009D2B1A" w:rsidP="00016F5B">
            <w:pPr>
              <w:pStyle w:val="TAC"/>
              <w:rPr>
                <w:rFonts w:eastAsia="‚c‚e‚o“Á‘¾ƒSƒVƒbƒN‘Ì" w:cs="v5.0.0"/>
                <w:lang w:eastAsia="ja-JP"/>
              </w:rPr>
            </w:pPr>
            <w:r w:rsidRPr="00035BFF">
              <w:rPr>
                <w:rFonts w:eastAsia="‚c‚e‚o“Á‘¾ƒSƒVƒbƒN‘Ì"/>
                <w:lang w:eastAsia="ja-JP"/>
              </w:rPr>
              <w:t xml:space="preserve">15 </w:t>
            </w:r>
            <w:del w:id="14995" w:author="R4-1907262" w:date="2019-05-21T12:08:00Z">
              <w:r w:rsidRPr="00035BFF" w:rsidDel="00016F5B">
                <w:rPr>
                  <w:rFonts w:eastAsia="‚c‚e‚o“Á‘¾ƒSƒVƒbƒN‘Ì"/>
                  <w:lang w:eastAsia="ja-JP"/>
                </w:rPr>
                <w:delText>kHz</w:delText>
              </w:r>
            </w:del>
          </w:p>
        </w:tc>
        <w:tc>
          <w:tcPr>
            <w:tcW w:w="2406" w:type="dxa"/>
            <w:tcBorders>
              <w:bottom w:val="single" w:sz="4" w:space="0" w:color="auto"/>
            </w:tcBorders>
            <w:vAlign w:val="center"/>
          </w:tcPr>
          <w:p w14:paraId="768A4694"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5</w:t>
            </w:r>
          </w:p>
        </w:tc>
        <w:tc>
          <w:tcPr>
            <w:tcW w:w="2129" w:type="dxa"/>
            <w:tcBorders>
              <w:bottom w:val="single" w:sz="4" w:space="0" w:color="auto"/>
            </w:tcBorders>
            <w:vAlign w:val="center"/>
          </w:tcPr>
          <w:p w14:paraId="31C2809F" w14:textId="77777777" w:rsidR="009D2B1A" w:rsidRPr="00035BFF" w:rsidRDefault="009D2B1A" w:rsidP="009D2B1A">
            <w:pPr>
              <w:pStyle w:val="TAC"/>
              <w:jc w:val="left"/>
              <w:rPr>
                <w:rFonts w:eastAsia="‚c‚e‚o“Á‘¾ƒSƒVƒbƒN‘Ì" w:cs="v5.0.0"/>
                <w:lang w:eastAsia="ja-JP"/>
              </w:rPr>
            </w:pPr>
            <w:del w:id="14996" w:author="R4-1907262" w:date="2019-05-21T12:08:00Z">
              <w:r w:rsidRPr="00035BFF" w:rsidDel="00016F5B">
                <w:rPr>
                  <w:rFonts w:eastAsia="‚c‚e‚o“Á‘¾ƒSƒVƒbƒN‘Ì" w:cs="v5.0.0"/>
                  <w:lang w:eastAsia="ja-JP"/>
                </w:rPr>
                <w:delText>[</w:delText>
              </w:r>
            </w:del>
            <w:r w:rsidRPr="00035BFF">
              <w:rPr>
                <w:rFonts w:eastAsia="‚c‚e‚o“Á‘¾ƒSƒVƒbƒN‘Ì" w:cs="v5.0.0"/>
                <w:lang w:eastAsia="ja-JP"/>
              </w:rPr>
              <w:t>-83.5</w:t>
            </w:r>
            <w:del w:id="14997"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4.5MHz</w:t>
            </w:r>
          </w:p>
        </w:tc>
      </w:tr>
      <w:tr w:rsidR="00EF3042" w:rsidRPr="00035BFF" w14:paraId="2714C37D" w14:textId="77777777" w:rsidTr="009D2B1A">
        <w:trPr>
          <w:cantSplit/>
          <w:trHeight w:val="129"/>
          <w:jc w:val="center"/>
        </w:trPr>
        <w:tc>
          <w:tcPr>
            <w:tcW w:w="2406" w:type="dxa"/>
            <w:vMerge/>
          </w:tcPr>
          <w:p w14:paraId="106FE03F" w14:textId="77777777" w:rsidR="009D2B1A" w:rsidRPr="00035BF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10</w:t>
            </w:r>
          </w:p>
        </w:tc>
        <w:tc>
          <w:tcPr>
            <w:tcW w:w="2129" w:type="dxa"/>
            <w:tcBorders>
              <w:bottom w:val="single" w:sz="4" w:space="0" w:color="auto"/>
            </w:tcBorders>
            <w:vAlign w:val="center"/>
          </w:tcPr>
          <w:p w14:paraId="5B3BFAE3" w14:textId="0234C899" w:rsidR="009D2B1A" w:rsidRPr="00035BFF" w:rsidRDefault="009D2B1A" w:rsidP="00016F5B">
            <w:pPr>
              <w:pStyle w:val="TAC"/>
              <w:jc w:val="left"/>
              <w:rPr>
                <w:rFonts w:eastAsia="‚c‚e‚o“Á‘¾ƒSƒVƒbƒN‘Ì" w:cs="v5.0.0"/>
                <w:lang w:eastAsia="ja-JP"/>
              </w:rPr>
            </w:pPr>
            <w:del w:id="14998" w:author="R4-1907262" w:date="2019-05-21T12:08:00Z">
              <w:r w:rsidRPr="00035BFF" w:rsidDel="00016F5B">
                <w:rPr>
                  <w:rFonts w:eastAsia="‚c‚e‚o“Á‘¾ƒSƒVƒbƒN‘Ì" w:cs="v5.0.0"/>
                  <w:lang w:eastAsia="ja-JP"/>
                </w:rPr>
                <w:delText>[</w:delText>
              </w:r>
            </w:del>
            <w:r w:rsidRPr="00035BFF">
              <w:rPr>
                <w:rFonts w:eastAsia="‚c‚e‚o“Á‘¾ƒSƒVƒbƒN‘Ì" w:cs="v5.0.0"/>
                <w:lang w:eastAsia="ja-JP"/>
              </w:rPr>
              <w:t>-80.3</w:t>
            </w:r>
            <w:del w:id="14999"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9.36MHz</w:t>
            </w:r>
          </w:p>
        </w:tc>
      </w:tr>
      <w:tr w:rsidR="00EF3042" w:rsidRPr="00035BFF"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035BFF" w:rsidRDefault="00A87A6D" w:rsidP="009D2B1A">
            <w:pPr>
              <w:pStyle w:val="TAC"/>
              <w:rPr>
                <w:rFonts w:eastAsia="‚c‚e‚o“Á‘¾ƒSƒVƒbƒN‘Ì" w:cs="v5.0.0"/>
              </w:rPr>
            </w:pPr>
            <w:r w:rsidRPr="00035BFF">
              <w:rPr>
                <w:rFonts w:eastAsia="‚c‚e‚o“Á‘¾ƒSƒVƒbƒN‘Ì" w:cs="v5.0.0"/>
              </w:rPr>
              <w:t>20</w:t>
            </w:r>
          </w:p>
        </w:tc>
        <w:tc>
          <w:tcPr>
            <w:tcW w:w="2129" w:type="dxa"/>
            <w:tcBorders>
              <w:bottom w:val="single" w:sz="4" w:space="0" w:color="auto"/>
            </w:tcBorders>
            <w:vAlign w:val="center"/>
          </w:tcPr>
          <w:p w14:paraId="07EBD109" w14:textId="7D007EA3" w:rsidR="009D2B1A" w:rsidRPr="00035BFF" w:rsidRDefault="009D2B1A" w:rsidP="00A87A6D">
            <w:pPr>
              <w:pStyle w:val="TAC"/>
              <w:jc w:val="left"/>
              <w:rPr>
                <w:rFonts w:eastAsia="‚c‚e‚o“Á‘¾ƒSƒVƒbƒN‘Ì" w:cs="v5.0.0"/>
                <w:lang w:eastAsia="ja-JP"/>
              </w:rPr>
            </w:pPr>
            <w:del w:id="15000" w:author="R4-1907262" w:date="2019-05-21T12:08:00Z">
              <w:r w:rsidRPr="00035BFF" w:rsidDel="00016F5B">
                <w:rPr>
                  <w:rFonts w:eastAsia="‚c‚e‚o“Á‘¾ƒSƒVƒbƒN‘Ì" w:cs="v5.0.0"/>
                  <w:lang w:eastAsia="ja-JP"/>
                </w:rPr>
                <w:delText>[</w:delText>
              </w:r>
            </w:del>
            <w:r w:rsidRPr="00035BFF">
              <w:rPr>
                <w:rFonts w:eastAsia="‚c‚e‚o“Á‘¾ƒSƒVƒbƒN‘Ì" w:cs="v5.0.0"/>
                <w:lang w:eastAsia="ja-JP"/>
              </w:rPr>
              <w:t>-7</w:t>
            </w:r>
            <w:r w:rsidR="00A87A6D" w:rsidRPr="00035BFF">
              <w:rPr>
                <w:rFonts w:eastAsia="‚c‚e‚o“Á‘¾ƒSƒVƒbƒN‘Ì" w:cs="v5.0.0"/>
                <w:lang w:eastAsia="ja-JP"/>
              </w:rPr>
              <w:t>7</w:t>
            </w:r>
            <w:r w:rsidRPr="00035BFF">
              <w:rPr>
                <w:rFonts w:eastAsia="‚c‚e‚o“Á‘¾ƒSƒVƒbƒN‘Ì" w:cs="v5.0.0"/>
                <w:lang w:eastAsia="ja-JP"/>
              </w:rPr>
              <w:t>.</w:t>
            </w:r>
            <w:r w:rsidR="00A87A6D" w:rsidRPr="00035BFF">
              <w:rPr>
                <w:rFonts w:eastAsia="‚c‚e‚o“Á‘¾ƒSƒVƒbƒN‘Ì" w:cs="v5.0.0"/>
                <w:lang w:eastAsia="ja-JP"/>
              </w:rPr>
              <w:t>2</w:t>
            </w:r>
            <w:del w:id="15001"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w:t>
            </w:r>
            <w:r w:rsidR="00A87A6D" w:rsidRPr="00035BFF">
              <w:rPr>
                <w:rFonts w:eastAsia="‚c‚e‚o“Á‘¾ƒSƒVƒbƒN‘Ì" w:cs="v5.0.0"/>
                <w:lang w:eastAsia="ja-JP"/>
              </w:rPr>
              <w:t>19</w:t>
            </w:r>
            <w:r w:rsidRPr="00035BFF">
              <w:rPr>
                <w:rFonts w:eastAsia="‚c‚e‚o“Á‘¾ƒSƒVƒbƒN‘Ì" w:cs="v5.0.0"/>
                <w:lang w:eastAsia="ja-JP"/>
              </w:rPr>
              <w:t>.</w:t>
            </w:r>
            <w:r w:rsidR="00A87A6D" w:rsidRPr="00035BFF">
              <w:rPr>
                <w:rFonts w:eastAsia="‚c‚e‚o“Á‘¾ƒSƒVƒbƒN‘Ì" w:cs="v5.0.0"/>
                <w:lang w:eastAsia="ja-JP"/>
              </w:rPr>
              <w:t>0</w:t>
            </w:r>
            <w:r w:rsidRPr="00035BFF">
              <w:rPr>
                <w:rFonts w:eastAsia="‚c‚e‚o“Á‘¾ƒSƒVƒbƒN‘Ì" w:cs="v5.0.0"/>
                <w:lang w:eastAsia="ja-JP"/>
              </w:rPr>
              <w:t>8MHz</w:t>
            </w:r>
          </w:p>
        </w:tc>
      </w:tr>
      <w:tr w:rsidR="00EF3042" w:rsidRPr="00035BFF" w14:paraId="6D601581" w14:textId="77777777" w:rsidTr="009D2B1A">
        <w:trPr>
          <w:cantSplit/>
          <w:trHeight w:val="70"/>
          <w:jc w:val="center"/>
        </w:trPr>
        <w:tc>
          <w:tcPr>
            <w:tcW w:w="2406" w:type="dxa"/>
            <w:vMerge w:val="restart"/>
          </w:tcPr>
          <w:p w14:paraId="46435D44" w14:textId="39D96A29" w:rsidR="009D2B1A" w:rsidRPr="00035BFF" w:rsidRDefault="009D2B1A" w:rsidP="00016F5B">
            <w:pPr>
              <w:pStyle w:val="TAC"/>
              <w:rPr>
                <w:rFonts w:eastAsia="‚c‚e‚o“Á‘¾ƒSƒVƒbƒN‘Ì" w:cs="v5.0.0"/>
              </w:rPr>
            </w:pPr>
            <w:r w:rsidRPr="00035BFF">
              <w:rPr>
                <w:rFonts w:eastAsia="‚c‚e‚o“Á‘¾ƒSƒVƒbƒN‘Ì"/>
                <w:lang w:eastAsia="ja-JP"/>
              </w:rPr>
              <w:t xml:space="preserve">30 </w:t>
            </w:r>
            <w:del w:id="15002" w:author="R4-1907262" w:date="2019-05-21T12:08:00Z">
              <w:r w:rsidRPr="00035BFF" w:rsidDel="00016F5B">
                <w:rPr>
                  <w:rFonts w:eastAsia="‚c‚e‚o“Á‘¾ƒSƒVƒbƒN‘Ì"/>
                  <w:lang w:eastAsia="ja-JP"/>
                </w:rPr>
                <w:delText>kHz</w:delText>
              </w:r>
            </w:del>
          </w:p>
        </w:tc>
        <w:tc>
          <w:tcPr>
            <w:tcW w:w="2406" w:type="dxa"/>
            <w:tcBorders>
              <w:bottom w:val="single" w:sz="4" w:space="0" w:color="auto"/>
            </w:tcBorders>
            <w:vAlign w:val="center"/>
          </w:tcPr>
          <w:p w14:paraId="215DC78E" w14:textId="77777777" w:rsidR="009D2B1A" w:rsidRPr="00035BFF" w:rsidRDefault="009D2B1A" w:rsidP="009D2B1A">
            <w:pPr>
              <w:pStyle w:val="TAC"/>
              <w:rPr>
                <w:rFonts w:eastAsia="‚c‚e‚o“Á‘¾ƒSƒVƒbƒN‘Ì" w:cs="v5.0.0"/>
              </w:rPr>
            </w:pPr>
            <w:r w:rsidRPr="00035BFF">
              <w:rPr>
                <w:rFonts w:eastAsia="‚c‚e‚o“Á‘¾ƒSƒVƒbƒN‘Ì" w:cs="v5.0.0"/>
              </w:rPr>
              <w:t>10</w:t>
            </w:r>
          </w:p>
        </w:tc>
        <w:tc>
          <w:tcPr>
            <w:tcW w:w="2129" w:type="dxa"/>
            <w:tcBorders>
              <w:bottom w:val="single" w:sz="4" w:space="0" w:color="auto"/>
            </w:tcBorders>
            <w:vAlign w:val="center"/>
          </w:tcPr>
          <w:p w14:paraId="25BD61DD" w14:textId="652F7344" w:rsidR="009D2B1A" w:rsidRPr="00035BFF" w:rsidRDefault="009D2B1A" w:rsidP="00016F5B">
            <w:pPr>
              <w:pStyle w:val="TAC"/>
              <w:jc w:val="left"/>
              <w:rPr>
                <w:rFonts w:eastAsia="‚c‚e‚o“Á‘¾ƒSƒVƒbƒN‘Ì" w:cs="v5.0.0"/>
                <w:lang w:eastAsia="ja-JP"/>
              </w:rPr>
            </w:pPr>
            <w:del w:id="15003" w:author="R4-1907262" w:date="2019-05-21T12:08:00Z">
              <w:r w:rsidRPr="00035BFF" w:rsidDel="00016F5B">
                <w:rPr>
                  <w:rFonts w:eastAsia="‚c‚e‚o“Á‘¾ƒSƒVƒbƒN‘Ì" w:cs="v5.0.0"/>
                  <w:lang w:eastAsia="ja-JP"/>
                </w:rPr>
                <w:delText>[</w:delText>
              </w:r>
            </w:del>
            <w:r w:rsidRPr="00035BFF">
              <w:rPr>
                <w:rFonts w:eastAsia="‚c‚e‚o“Á‘¾ƒSƒVƒbƒN‘Ì" w:cs="v5.0.0"/>
                <w:lang w:eastAsia="ja-JP"/>
              </w:rPr>
              <w:t>-80.</w:t>
            </w:r>
            <w:ins w:id="15004" w:author="R4-1907262" w:date="2019-05-21T12:08:00Z">
              <w:r w:rsidR="00016F5B" w:rsidRPr="00035BFF">
                <w:rPr>
                  <w:rFonts w:eastAsia="‚c‚e‚o“Á‘¾ƒSƒVƒbƒN‘Ì" w:cs="v5.0.0"/>
                  <w:lang w:eastAsia="ja-JP"/>
                </w:rPr>
                <w:t>6</w:t>
              </w:r>
            </w:ins>
            <w:del w:id="15005" w:author="R4-1907262" w:date="2019-05-21T12:08:00Z">
              <w:r w:rsidRPr="00035BFF" w:rsidDel="00016F5B">
                <w:rPr>
                  <w:rFonts w:eastAsia="‚c‚e‚o“Á‘¾ƒSƒVƒbƒN‘Ì" w:cs="v5.0.0"/>
                  <w:lang w:eastAsia="ja-JP"/>
                </w:rPr>
                <w:delText>7]</w:delText>
              </w:r>
            </w:del>
            <w:r w:rsidRPr="00035BFF">
              <w:rPr>
                <w:rFonts w:eastAsia="‚c‚e‚o“Á‘¾ƒSƒVƒbƒN‘Ì" w:cs="v5.0.0"/>
                <w:lang w:eastAsia="ja-JP"/>
              </w:rPr>
              <w:t xml:space="preserve"> dBm / 8.64MHz</w:t>
            </w:r>
          </w:p>
        </w:tc>
      </w:tr>
      <w:tr w:rsidR="00EF3042" w:rsidRPr="00035BFF" w14:paraId="681C881B" w14:textId="77777777" w:rsidTr="009D2B1A">
        <w:trPr>
          <w:cantSplit/>
          <w:trHeight w:val="70"/>
          <w:jc w:val="center"/>
        </w:trPr>
        <w:tc>
          <w:tcPr>
            <w:tcW w:w="2406" w:type="dxa"/>
            <w:vMerge/>
          </w:tcPr>
          <w:p w14:paraId="1A25D4E0"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035BFF" w:rsidRDefault="009D2B1A" w:rsidP="009D2B1A">
            <w:pPr>
              <w:pStyle w:val="TAC"/>
              <w:rPr>
                <w:rFonts w:eastAsia="‚c‚e‚o“Á‘¾ƒSƒVƒbƒN‘Ì" w:cs="v5.0.0"/>
              </w:rPr>
            </w:pPr>
            <w:r w:rsidRPr="00035BFF">
              <w:rPr>
                <w:rFonts w:eastAsia="‚c‚e‚o“Á‘¾ƒSƒVƒbƒN‘Ì" w:cs="v5.0.0"/>
              </w:rPr>
              <w:t>20</w:t>
            </w:r>
          </w:p>
        </w:tc>
        <w:tc>
          <w:tcPr>
            <w:tcW w:w="2129" w:type="dxa"/>
            <w:tcBorders>
              <w:bottom w:val="single" w:sz="4" w:space="0" w:color="auto"/>
            </w:tcBorders>
            <w:vAlign w:val="center"/>
          </w:tcPr>
          <w:p w14:paraId="7C230FA8" w14:textId="5A56B900" w:rsidR="009D2B1A" w:rsidRPr="00035BFF" w:rsidRDefault="009D2B1A" w:rsidP="009D2B1A">
            <w:pPr>
              <w:pStyle w:val="TAC"/>
              <w:jc w:val="left"/>
              <w:rPr>
                <w:rFonts w:eastAsia="‚c‚e‚o“Á‘¾ƒSƒVƒbƒN‘Ì" w:cs="v5.0.0"/>
                <w:lang w:eastAsia="ja-JP"/>
              </w:rPr>
            </w:pPr>
            <w:del w:id="15006" w:author="R4-1907262" w:date="2019-05-21T12:08:00Z">
              <w:r w:rsidRPr="00035BFF" w:rsidDel="00016F5B">
                <w:rPr>
                  <w:rFonts w:eastAsia="‚c‚e‚o“Á‘¾ƒSƒVƒbƒN‘Ì" w:cs="v5.0.0"/>
                  <w:lang w:eastAsia="ja-JP"/>
                </w:rPr>
                <w:delText>[</w:delText>
              </w:r>
            </w:del>
            <w:r w:rsidRPr="00035BFF">
              <w:rPr>
                <w:rFonts w:eastAsia="‚c‚e‚o“Á‘¾ƒSƒVƒbƒN‘Ì" w:cs="v5.0.0"/>
                <w:lang w:eastAsia="ja-JP"/>
              </w:rPr>
              <w:t>-77.4</w:t>
            </w:r>
            <w:del w:id="15007"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18.36MHz</w:t>
            </w:r>
          </w:p>
        </w:tc>
      </w:tr>
      <w:tr w:rsidR="00EF3042" w:rsidRPr="00035BFF" w14:paraId="16A8AF12" w14:textId="77777777" w:rsidTr="009D2B1A">
        <w:trPr>
          <w:cantSplit/>
          <w:trHeight w:val="70"/>
          <w:jc w:val="center"/>
        </w:trPr>
        <w:tc>
          <w:tcPr>
            <w:tcW w:w="2406" w:type="dxa"/>
            <w:vMerge/>
          </w:tcPr>
          <w:p w14:paraId="299E5930"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035BFF" w:rsidRDefault="009D2B1A" w:rsidP="009D2B1A">
            <w:pPr>
              <w:pStyle w:val="TAC"/>
              <w:rPr>
                <w:rFonts w:eastAsia="‚c‚e‚o“Á‘¾ƒSƒVƒbƒN‘Ì" w:cs="v5.0.0"/>
              </w:rPr>
            </w:pPr>
            <w:r w:rsidRPr="00035BFF">
              <w:rPr>
                <w:rFonts w:eastAsia="‚c‚e‚o“Á‘¾ƒSƒVƒbƒN‘Ì" w:cs="v5.0.0"/>
              </w:rPr>
              <w:t>40</w:t>
            </w:r>
          </w:p>
        </w:tc>
        <w:tc>
          <w:tcPr>
            <w:tcW w:w="2129" w:type="dxa"/>
            <w:tcBorders>
              <w:bottom w:val="single" w:sz="4" w:space="0" w:color="auto"/>
            </w:tcBorders>
            <w:vAlign w:val="center"/>
          </w:tcPr>
          <w:p w14:paraId="65A8C55F" w14:textId="0BE1D953" w:rsidR="009D2B1A" w:rsidRPr="00035BFF" w:rsidRDefault="009D2B1A" w:rsidP="00016F5B">
            <w:pPr>
              <w:pStyle w:val="TAC"/>
              <w:jc w:val="left"/>
              <w:rPr>
                <w:rFonts w:eastAsia="‚c‚e‚o“Á‘¾ƒSƒVƒbƒN‘Ì" w:cs="v5.0.0"/>
                <w:lang w:eastAsia="ja-JP"/>
              </w:rPr>
            </w:pPr>
            <w:del w:id="15008" w:author="R4-1907262" w:date="2019-05-21T12:08:00Z">
              <w:r w:rsidRPr="00035BFF" w:rsidDel="00016F5B">
                <w:rPr>
                  <w:rFonts w:eastAsia="‚c‚e‚o“Á‘¾ƒSƒVƒbƒN‘Ì" w:cs="v5.0.0"/>
                  <w:lang w:eastAsia="ja-JP"/>
                </w:rPr>
                <w:delText>[</w:delText>
              </w:r>
            </w:del>
            <w:r w:rsidRPr="00035BFF">
              <w:rPr>
                <w:rFonts w:eastAsia="‚c‚e‚o“Á‘¾ƒSƒVƒbƒN‘Ì" w:cs="v5.0.0"/>
                <w:lang w:eastAsia="ja-JP"/>
              </w:rPr>
              <w:t>-74.2</w:t>
            </w:r>
            <w:del w:id="15009"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38.16MHz</w:t>
            </w:r>
          </w:p>
        </w:tc>
      </w:tr>
      <w:tr w:rsidR="009D2B1A" w:rsidRPr="00035BFF"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035BF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035BFF" w:rsidRDefault="009D2B1A" w:rsidP="009D2B1A">
            <w:pPr>
              <w:pStyle w:val="TAC"/>
              <w:jc w:val="left"/>
              <w:rPr>
                <w:rFonts w:eastAsia="‚c‚e‚o“Á‘¾ƒSƒVƒbƒN‘Ì" w:cs="v5.0.0"/>
                <w:lang w:eastAsia="ja-JP"/>
              </w:rPr>
            </w:pPr>
            <w:del w:id="15010" w:author="R4-1907262" w:date="2019-05-21T12:08:00Z">
              <w:r w:rsidRPr="00035BFF" w:rsidDel="00016F5B">
                <w:rPr>
                  <w:rFonts w:eastAsia="‚c‚e‚o“Á‘¾ƒSƒVƒbƒN‘Ì" w:cs="v5.0.0"/>
                  <w:lang w:eastAsia="ja-JP"/>
                </w:rPr>
                <w:delText>[</w:delText>
              </w:r>
            </w:del>
            <w:r w:rsidRPr="00035BFF">
              <w:rPr>
                <w:rFonts w:eastAsia="‚c‚e‚o“Á‘¾ƒSƒVƒbƒN‘Ì" w:cs="v5.0.0"/>
                <w:lang w:eastAsia="ja-JP"/>
              </w:rPr>
              <w:t>-70.1</w:t>
            </w:r>
            <w:del w:id="15011"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98.28MHz</w:t>
            </w:r>
          </w:p>
        </w:tc>
      </w:tr>
    </w:tbl>
    <w:p w14:paraId="6CB5E6B0" w14:textId="77777777" w:rsidR="009D2B1A" w:rsidRPr="00035BFF" w:rsidRDefault="009D2B1A" w:rsidP="009D2B1A"/>
    <w:p w14:paraId="195FCFF2" w14:textId="17073106" w:rsidR="009D2B1A" w:rsidRPr="00035BFF" w:rsidRDefault="009D2B1A" w:rsidP="009D2B1A">
      <w:r w:rsidRPr="00035BFF">
        <w:t>2)</w:t>
      </w:r>
      <w:r w:rsidRPr="00035BFF">
        <w:tab/>
        <w:t>The characteristics of the wanted signal shall be configured according to TS 38.211</w:t>
      </w:r>
      <w:r w:rsidRPr="00035BFF">
        <w:rPr>
          <w:rFonts w:hint="eastAsia"/>
          <w:lang w:eastAsia="zh-CN"/>
        </w:rPr>
        <w:t xml:space="preserve"> </w:t>
      </w:r>
      <w:r w:rsidRPr="00035BFF">
        <w:t>[</w:t>
      </w:r>
      <w:r w:rsidR="004F6240" w:rsidRPr="00035BFF">
        <w:t>17</w:t>
      </w:r>
      <w:r w:rsidRPr="00035BFF">
        <w:t>]. The test parameters are configured as below:</w:t>
      </w:r>
    </w:p>
    <w:p w14:paraId="0BB940DF" w14:textId="77777777" w:rsidR="009D2B1A" w:rsidRPr="00035BFF" w:rsidRDefault="009D2B1A" w:rsidP="009D2B1A">
      <w:pPr>
        <w:pStyle w:val="TH"/>
        <w:rPr>
          <w:rFonts w:eastAsia="‚c‚e‚o“Á‘¾ƒSƒVƒbƒN‘Ì"/>
        </w:rPr>
      </w:pPr>
      <w:r w:rsidRPr="00035BFF">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F3042" w:rsidRPr="00035BFF" w14:paraId="558A8909" w14:textId="77777777" w:rsidTr="00A94738">
        <w:trPr>
          <w:cantSplit/>
          <w:jc w:val="center"/>
        </w:trPr>
        <w:tc>
          <w:tcPr>
            <w:tcW w:w="2548" w:type="dxa"/>
          </w:tcPr>
          <w:p w14:paraId="5CFA6933" w14:textId="77777777" w:rsidR="00A87A6D" w:rsidRPr="00035BFF" w:rsidRDefault="00A87A6D" w:rsidP="009D2B1A">
            <w:pPr>
              <w:pStyle w:val="TAH"/>
              <w:rPr>
                <w:rFonts w:eastAsia="?? ??" w:cs="Arial"/>
                <w:bCs/>
              </w:rPr>
            </w:pPr>
            <w:r w:rsidRPr="00035BFF">
              <w:rPr>
                <w:rFonts w:eastAsia="?? ??" w:cs="Arial"/>
                <w:bCs/>
              </w:rPr>
              <w:t>Parameter</w:t>
            </w:r>
          </w:p>
        </w:tc>
        <w:tc>
          <w:tcPr>
            <w:tcW w:w="2450" w:type="dxa"/>
          </w:tcPr>
          <w:p w14:paraId="37C32C62" w14:textId="77777777" w:rsidR="00A87A6D" w:rsidRPr="00035BFF" w:rsidRDefault="00A87A6D" w:rsidP="009D2B1A">
            <w:pPr>
              <w:pStyle w:val="TAH"/>
              <w:rPr>
                <w:rFonts w:eastAsia="?? ??" w:cs="Arial"/>
                <w:bCs/>
              </w:rPr>
            </w:pPr>
            <w:r w:rsidRPr="00035BFF">
              <w:rPr>
                <w:rFonts w:eastAsia="?? ??" w:cs="Arial"/>
                <w:bCs/>
              </w:rPr>
              <w:t>Value</w:t>
            </w:r>
          </w:p>
        </w:tc>
      </w:tr>
      <w:tr w:rsidR="00EF3042" w:rsidRPr="00035BFF" w14:paraId="6EE418A9" w14:textId="77777777" w:rsidTr="00A94738">
        <w:trPr>
          <w:cantSplit/>
          <w:jc w:val="center"/>
        </w:trPr>
        <w:tc>
          <w:tcPr>
            <w:tcW w:w="2548" w:type="dxa"/>
            <w:vAlign w:val="center"/>
          </w:tcPr>
          <w:p w14:paraId="3EB80B84" w14:textId="77777777" w:rsidR="00A87A6D" w:rsidRPr="00035BFF" w:rsidRDefault="00A87A6D" w:rsidP="009D2B1A">
            <w:pPr>
              <w:pStyle w:val="TAL"/>
              <w:rPr>
                <w:lang w:eastAsia="zh-CN"/>
              </w:rPr>
            </w:pPr>
            <w:r w:rsidRPr="00035BFF">
              <w:rPr>
                <w:rFonts w:hint="eastAsia"/>
                <w:lang w:eastAsia="zh-CN"/>
              </w:rPr>
              <w:t>Modulation</w:t>
            </w:r>
          </w:p>
        </w:tc>
        <w:tc>
          <w:tcPr>
            <w:tcW w:w="2450" w:type="dxa"/>
            <w:vAlign w:val="center"/>
          </w:tcPr>
          <w:p w14:paraId="2094288B" w14:textId="77777777" w:rsidR="00A87A6D" w:rsidRPr="00035BFF" w:rsidRDefault="00A87A6D" w:rsidP="009D2B1A">
            <w:pPr>
              <w:pStyle w:val="TAC"/>
              <w:rPr>
                <w:rFonts w:cs="Arial"/>
                <w:lang w:eastAsia="zh-CN"/>
              </w:rPr>
            </w:pPr>
            <w:r w:rsidRPr="00035BFF">
              <w:rPr>
                <w:rFonts w:cs="Arial" w:hint="eastAsia"/>
                <w:lang w:eastAsia="zh-CN"/>
              </w:rPr>
              <w:t>QPSK</w:t>
            </w:r>
          </w:p>
        </w:tc>
      </w:tr>
      <w:tr w:rsidR="00EF3042" w:rsidRPr="00035BFF" w14:paraId="1C00F292" w14:textId="77777777" w:rsidTr="00A94738">
        <w:trPr>
          <w:cantSplit/>
          <w:jc w:val="center"/>
        </w:trPr>
        <w:tc>
          <w:tcPr>
            <w:tcW w:w="2548" w:type="dxa"/>
            <w:vAlign w:val="center"/>
          </w:tcPr>
          <w:p w14:paraId="3F930621" w14:textId="77777777" w:rsidR="00A87A6D" w:rsidRPr="00035BFF" w:rsidRDefault="00A87A6D" w:rsidP="009D2B1A">
            <w:pPr>
              <w:pStyle w:val="TAL"/>
              <w:rPr>
                <w:rFonts w:eastAsia="?? ??" w:cs="Arial"/>
              </w:rPr>
            </w:pPr>
            <w:r w:rsidRPr="00035BFF">
              <w:t>startingPRB</w:t>
            </w:r>
          </w:p>
        </w:tc>
        <w:tc>
          <w:tcPr>
            <w:tcW w:w="2450" w:type="dxa"/>
            <w:vAlign w:val="center"/>
          </w:tcPr>
          <w:p w14:paraId="01F12ABB" w14:textId="77777777" w:rsidR="00A87A6D" w:rsidRPr="00035BFF" w:rsidRDefault="00A87A6D" w:rsidP="009D2B1A">
            <w:pPr>
              <w:pStyle w:val="TAC"/>
              <w:rPr>
                <w:rFonts w:eastAsia="?? ??" w:cs="Arial"/>
              </w:rPr>
            </w:pPr>
            <w:r w:rsidRPr="00035BFF">
              <w:rPr>
                <w:rFonts w:eastAsia="?? ??" w:cs="Arial"/>
              </w:rPr>
              <w:t>0</w:t>
            </w:r>
          </w:p>
        </w:tc>
      </w:tr>
      <w:tr w:rsidR="00EF3042" w:rsidRPr="00035BFF" w14:paraId="0C3C450F" w14:textId="77777777" w:rsidTr="00A94738">
        <w:trPr>
          <w:cantSplit/>
          <w:jc w:val="center"/>
        </w:trPr>
        <w:tc>
          <w:tcPr>
            <w:tcW w:w="2548" w:type="dxa"/>
            <w:vAlign w:val="center"/>
          </w:tcPr>
          <w:p w14:paraId="6B668C14" w14:textId="77777777" w:rsidR="00A87A6D" w:rsidRPr="00035BFF" w:rsidRDefault="00A87A6D" w:rsidP="009D2B1A">
            <w:pPr>
              <w:pStyle w:val="TAL"/>
              <w:rPr>
                <w:rFonts w:eastAsia="?? ??" w:cs="Arial"/>
              </w:rPr>
            </w:pPr>
            <w:r w:rsidRPr="00035BFF">
              <w:t>intraSlotFrequencyHopping</w:t>
            </w:r>
          </w:p>
        </w:tc>
        <w:tc>
          <w:tcPr>
            <w:tcW w:w="2450" w:type="dxa"/>
            <w:vAlign w:val="center"/>
          </w:tcPr>
          <w:p w14:paraId="486CAD2C" w14:textId="77777777" w:rsidR="00A87A6D" w:rsidRPr="00035BFF" w:rsidRDefault="00A87A6D" w:rsidP="009D2B1A">
            <w:pPr>
              <w:pStyle w:val="TAC"/>
              <w:rPr>
                <w:rFonts w:eastAsia="?? ??" w:cs="Arial"/>
              </w:rPr>
            </w:pPr>
            <w:r w:rsidRPr="00035BFF">
              <w:rPr>
                <w:rFonts w:eastAsia="?? ??" w:cs="Arial"/>
              </w:rPr>
              <w:t>enabled</w:t>
            </w:r>
          </w:p>
        </w:tc>
      </w:tr>
      <w:tr w:rsidR="00EF3042" w:rsidRPr="00035BFF" w14:paraId="6D27828B" w14:textId="77777777" w:rsidTr="00A94738">
        <w:trPr>
          <w:cantSplit/>
          <w:jc w:val="center"/>
        </w:trPr>
        <w:tc>
          <w:tcPr>
            <w:tcW w:w="2548" w:type="dxa"/>
            <w:vAlign w:val="center"/>
          </w:tcPr>
          <w:p w14:paraId="7F31FC47" w14:textId="77777777" w:rsidR="00A87A6D" w:rsidRPr="00035BFF" w:rsidRDefault="00A87A6D" w:rsidP="009D2B1A">
            <w:pPr>
              <w:pStyle w:val="TAL"/>
              <w:rPr>
                <w:rFonts w:eastAsia="?? ??" w:cs="Arial"/>
              </w:rPr>
            </w:pPr>
            <w:r w:rsidRPr="00035BFF">
              <w:t>secondHopPRB</w:t>
            </w:r>
          </w:p>
        </w:tc>
        <w:tc>
          <w:tcPr>
            <w:tcW w:w="2450" w:type="dxa"/>
            <w:vAlign w:val="center"/>
          </w:tcPr>
          <w:p w14:paraId="3FC46A1C" w14:textId="77777777" w:rsidR="00A87A6D" w:rsidRPr="00035BFF" w:rsidRDefault="00A87A6D" w:rsidP="009D2B1A">
            <w:pPr>
              <w:pStyle w:val="TAC"/>
              <w:rPr>
                <w:rFonts w:eastAsia="?? ??" w:cs="Arial"/>
              </w:rPr>
            </w:pPr>
            <w:r w:rsidRPr="00035BFF">
              <w:rPr>
                <w:rFonts w:eastAsia="?? ??" w:cs="Arial"/>
              </w:rPr>
              <w:t>The largest PRB index - nrofPRBs</w:t>
            </w:r>
          </w:p>
        </w:tc>
      </w:tr>
      <w:tr w:rsidR="000B260D" w:rsidRPr="00035BFF" w14:paraId="1E3A1E28" w14:textId="77777777" w:rsidTr="00A94738">
        <w:trPr>
          <w:cantSplit/>
          <w:jc w:val="center"/>
          <w:ins w:id="15012" w:author="R4-1904746" w:date="2019-04-16T16:09:00Z"/>
        </w:trPr>
        <w:tc>
          <w:tcPr>
            <w:tcW w:w="2548" w:type="dxa"/>
            <w:vAlign w:val="center"/>
          </w:tcPr>
          <w:p w14:paraId="2FDD2F7F" w14:textId="001CF3FA" w:rsidR="000B260D" w:rsidRPr="00035BFF" w:rsidRDefault="000B260D" w:rsidP="000B260D">
            <w:pPr>
              <w:pStyle w:val="TAL"/>
              <w:rPr>
                <w:ins w:id="15013" w:author="R4-1904746" w:date="2019-04-16T16:09:00Z"/>
              </w:rPr>
            </w:pPr>
            <w:ins w:id="15014" w:author="R4-1904746" w:date="2019-04-16T16:09:00Z">
              <w:r w:rsidRPr="00035BFF">
                <w:t>pucch-GroupHopping</w:t>
              </w:r>
            </w:ins>
          </w:p>
        </w:tc>
        <w:tc>
          <w:tcPr>
            <w:tcW w:w="2450" w:type="dxa"/>
            <w:vAlign w:val="center"/>
          </w:tcPr>
          <w:p w14:paraId="5373D834" w14:textId="71C871D1" w:rsidR="000B260D" w:rsidRPr="00035BFF" w:rsidRDefault="000B260D" w:rsidP="000B260D">
            <w:pPr>
              <w:pStyle w:val="TAC"/>
              <w:rPr>
                <w:ins w:id="15015" w:author="R4-1904746" w:date="2019-04-16T16:09:00Z"/>
                <w:rFonts w:eastAsia="?? ??" w:cs="Arial"/>
              </w:rPr>
            </w:pPr>
            <w:ins w:id="15016" w:author="R4-1904746" w:date="2019-04-16T16:09:00Z">
              <w:r w:rsidRPr="00035BFF">
                <w:rPr>
                  <w:rFonts w:eastAsia="?? ??" w:cs="Arial"/>
                </w:rPr>
                <w:t>neither</w:t>
              </w:r>
            </w:ins>
          </w:p>
        </w:tc>
      </w:tr>
      <w:tr w:rsidR="000B260D" w:rsidRPr="00035BFF" w14:paraId="5775750A" w14:textId="77777777" w:rsidTr="00A94738">
        <w:trPr>
          <w:cantSplit/>
          <w:jc w:val="center"/>
          <w:ins w:id="15017" w:author="R4-1904746" w:date="2019-04-16T16:09:00Z"/>
        </w:trPr>
        <w:tc>
          <w:tcPr>
            <w:tcW w:w="2548" w:type="dxa"/>
            <w:vAlign w:val="center"/>
          </w:tcPr>
          <w:p w14:paraId="3F73F6E0" w14:textId="31C36161" w:rsidR="000B260D" w:rsidRPr="00035BFF" w:rsidRDefault="000B260D" w:rsidP="000B260D">
            <w:pPr>
              <w:pStyle w:val="TAL"/>
              <w:rPr>
                <w:ins w:id="15018" w:author="R4-1904746" w:date="2019-04-16T16:09:00Z"/>
              </w:rPr>
            </w:pPr>
            <w:ins w:id="15019" w:author="R4-1904746" w:date="2019-04-16T16:09:00Z">
              <w:r w:rsidRPr="00035BFF">
                <w:t>hoppingId</w:t>
              </w:r>
            </w:ins>
          </w:p>
        </w:tc>
        <w:tc>
          <w:tcPr>
            <w:tcW w:w="2450" w:type="dxa"/>
            <w:vAlign w:val="center"/>
          </w:tcPr>
          <w:p w14:paraId="5ED2C8FD" w14:textId="2F7B913E" w:rsidR="000B260D" w:rsidRPr="00035BFF" w:rsidRDefault="000B260D" w:rsidP="000B260D">
            <w:pPr>
              <w:pStyle w:val="TAC"/>
              <w:rPr>
                <w:ins w:id="15020" w:author="R4-1904746" w:date="2019-04-16T16:09:00Z"/>
                <w:rFonts w:eastAsia="?? ??" w:cs="Arial"/>
              </w:rPr>
            </w:pPr>
            <w:ins w:id="15021" w:author="R4-1904746" w:date="2019-04-16T16:09:00Z">
              <w:r w:rsidRPr="00035BFF">
                <w:rPr>
                  <w:rFonts w:eastAsia="?? ??" w:cs="Arial"/>
                </w:rPr>
                <w:t>0</w:t>
              </w:r>
            </w:ins>
          </w:p>
        </w:tc>
      </w:tr>
      <w:tr w:rsidR="00EF3042" w:rsidRPr="00035BFF" w14:paraId="29C82695" w14:textId="77777777" w:rsidTr="00A94738">
        <w:trPr>
          <w:cantSplit/>
          <w:jc w:val="center"/>
        </w:trPr>
        <w:tc>
          <w:tcPr>
            <w:tcW w:w="2548" w:type="dxa"/>
            <w:vAlign w:val="center"/>
          </w:tcPr>
          <w:p w14:paraId="1FC80E8D" w14:textId="77777777" w:rsidR="00A87A6D" w:rsidRPr="00035BFF" w:rsidRDefault="00A87A6D" w:rsidP="009D2B1A">
            <w:pPr>
              <w:pStyle w:val="TAL"/>
              <w:rPr>
                <w:rFonts w:eastAsia="?? ??" w:cs="Arial"/>
              </w:rPr>
            </w:pPr>
            <w:r w:rsidRPr="00035BFF">
              <w:t>nrofSymbols</w:t>
            </w:r>
          </w:p>
        </w:tc>
        <w:tc>
          <w:tcPr>
            <w:tcW w:w="2450" w:type="dxa"/>
            <w:vAlign w:val="center"/>
          </w:tcPr>
          <w:p w14:paraId="16C54A82" w14:textId="77777777" w:rsidR="00A87A6D" w:rsidRPr="00035BFF" w:rsidRDefault="00A87A6D" w:rsidP="009D2B1A">
            <w:pPr>
              <w:pStyle w:val="TAC"/>
              <w:rPr>
                <w:rFonts w:eastAsia="?? ??" w:cs="Arial"/>
              </w:rPr>
            </w:pPr>
            <w:r w:rsidRPr="00035BFF">
              <w:rPr>
                <w:rFonts w:eastAsia="?? ??" w:cs="Arial"/>
              </w:rPr>
              <w:t>14</w:t>
            </w:r>
          </w:p>
        </w:tc>
      </w:tr>
      <w:tr w:rsidR="00EF3042" w:rsidRPr="00035BFF" w14:paraId="1B5AE545" w14:textId="77777777" w:rsidTr="00A94738">
        <w:trPr>
          <w:cantSplit/>
          <w:jc w:val="center"/>
        </w:trPr>
        <w:tc>
          <w:tcPr>
            <w:tcW w:w="2548" w:type="dxa"/>
            <w:vAlign w:val="center"/>
          </w:tcPr>
          <w:p w14:paraId="7E7CF54C" w14:textId="77777777" w:rsidR="00A87A6D" w:rsidRPr="00035BFF" w:rsidRDefault="00A87A6D" w:rsidP="009D2B1A">
            <w:pPr>
              <w:pStyle w:val="TAL"/>
            </w:pPr>
            <w:r w:rsidRPr="00035BFF">
              <w:t>the number of UCI bits</w:t>
            </w:r>
          </w:p>
        </w:tc>
        <w:tc>
          <w:tcPr>
            <w:tcW w:w="2450" w:type="dxa"/>
            <w:vAlign w:val="center"/>
          </w:tcPr>
          <w:p w14:paraId="6B89AA65" w14:textId="77777777" w:rsidR="00A87A6D" w:rsidRPr="00035BFF" w:rsidRDefault="00A87A6D" w:rsidP="009D2B1A">
            <w:pPr>
              <w:pStyle w:val="TAC"/>
              <w:rPr>
                <w:rFonts w:eastAsia="?? ??" w:cs="Arial"/>
              </w:rPr>
            </w:pPr>
            <w:r w:rsidRPr="00035BFF">
              <w:rPr>
                <w:rFonts w:eastAsia="?? ??" w:cs="Arial"/>
              </w:rPr>
              <w:t>22</w:t>
            </w:r>
          </w:p>
        </w:tc>
      </w:tr>
      <w:tr w:rsidR="00EF3042" w:rsidRPr="00035BFF" w14:paraId="2FE58580" w14:textId="77777777" w:rsidTr="00A94738">
        <w:trPr>
          <w:cantSplit/>
          <w:jc w:val="center"/>
        </w:trPr>
        <w:tc>
          <w:tcPr>
            <w:tcW w:w="2548" w:type="dxa"/>
            <w:vAlign w:val="center"/>
          </w:tcPr>
          <w:p w14:paraId="091A5638" w14:textId="77777777" w:rsidR="00A87A6D" w:rsidRPr="00035BFF" w:rsidRDefault="00A87A6D" w:rsidP="009D2B1A">
            <w:pPr>
              <w:pStyle w:val="TAL"/>
            </w:pPr>
            <w:r w:rsidRPr="00035BFF">
              <w:t>startingSymbolIndex</w:t>
            </w:r>
          </w:p>
        </w:tc>
        <w:tc>
          <w:tcPr>
            <w:tcW w:w="2450" w:type="dxa"/>
            <w:vAlign w:val="center"/>
          </w:tcPr>
          <w:p w14:paraId="57032D16" w14:textId="77777777" w:rsidR="00A87A6D" w:rsidRPr="00035BFF" w:rsidRDefault="00A87A6D" w:rsidP="009D2B1A">
            <w:pPr>
              <w:pStyle w:val="TAC"/>
              <w:rPr>
                <w:rFonts w:eastAsia="?? ??" w:cs="Arial"/>
              </w:rPr>
            </w:pPr>
            <w:r w:rsidRPr="00035BFF">
              <w:rPr>
                <w:rFonts w:eastAsia="?? ??" w:cs="Arial"/>
              </w:rPr>
              <w:t>0</w:t>
            </w:r>
          </w:p>
        </w:tc>
      </w:tr>
      <w:tr w:rsidR="00EF3042" w:rsidRPr="00035BFF" w14:paraId="1BC36D70" w14:textId="77777777" w:rsidTr="00A94738">
        <w:trPr>
          <w:cantSplit/>
          <w:jc w:val="center"/>
        </w:trPr>
        <w:tc>
          <w:tcPr>
            <w:tcW w:w="2548" w:type="dxa"/>
            <w:vAlign w:val="center"/>
          </w:tcPr>
          <w:p w14:paraId="133F578B" w14:textId="77777777" w:rsidR="00A87A6D" w:rsidRPr="00035BFF" w:rsidRDefault="00A87A6D" w:rsidP="009D2B1A">
            <w:pPr>
              <w:pStyle w:val="TAL"/>
            </w:pPr>
            <w:r w:rsidRPr="00035BFF">
              <w:t>occ-Length</w:t>
            </w:r>
          </w:p>
        </w:tc>
        <w:tc>
          <w:tcPr>
            <w:tcW w:w="2450" w:type="dxa"/>
            <w:vAlign w:val="center"/>
          </w:tcPr>
          <w:p w14:paraId="3BD5FFCF" w14:textId="77777777" w:rsidR="00A87A6D" w:rsidRPr="00035BFF" w:rsidRDefault="00A87A6D" w:rsidP="009D2B1A">
            <w:pPr>
              <w:pStyle w:val="TAC"/>
              <w:rPr>
                <w:rFonts w:eastAsia="?? ??" w:cs="Arial"/>
              </w:rPr>
            </w:pPr>
            <w:r w:rsidRPr="00035BFF">
              <w:rPr>
                <w:rFonts w:eastAsia="?? ??" w:cs="Arial"/>
              </w:rPr>
              <w:t>n2</w:t>
            </w:r>
          </w:p>
        </w:tc>
      </w:tr>
      <w:tr w:rsidR="00A87A6D" w:rsidRPr="00035BFF" w14:paraId="63FD294A" w14:textId="77777777" w:rsidTr="00A94738">
        <w:trPr>
          <w:cantSplit/>
          <w:jc w:val="center"/>
        </w:trPr>
        <w:tc>
          <w:tcPr>
            <w:tcW w:w="2548" w:type="dxa"/>
            <w:vAlign w:val="center"/>
          </w:tcPr>
          <w:p w14:paraId="334A1C82" w14:textId="77777777" w:rsidR="00A87A6D" w:rsidRPr="00035BFF" w:rsidRDefault="00A87A6D" w:rsidP="009D2B1A">
            <w:pPr>
              <w:pStyle w:val="TAL"/>
            </w:pPr>
            <w:r w:rsidRPr="00035BFF">
              <w:t>occ-Index</w:t>
            </w:r>
          </w:p>
        </w:tc>
        <w:tc>
          <w:tcPr>
            <w:tcW w:w="2450" w:type="dxa"/>
            <w:vAlign w:val="center"/>
          </w:tcPr>
          <w:p w14:paraId="1FE9B623" w14:textId="77777777" w:rsidR="00A87A6D" w:rsidRPr="00035BFF" w:rsidRDefault="00A87A6D" w:rsidP="009D2B1A">
            <w:pPr>
              <w:pStyle w:val="TAC"/>
              <w:rPr>
                <w:rFonts w:eastAsia="?? ??" w:cs="Arial"/>
              </w:rPr>
            </w:pPr>
            <w:r w:rsidRPr="00035BFF">
              <w:rPr>
                <w:rFonts w:eastAsia="?? ??" w:cs="Arial"/>
              </w:rPr>
              <w:t>n0</w:t>
            </w:r>
          </w:p>
        </w:tc>
      </w:tr>
    </w:tbl>
    <w:p w14:paraId="0225EE27" w14:textId="77777777" w:rsidR="009D2B1A" w:rsidRPr="00035BFF" w:rsidRDefault="009D2B1A" w:rsidP="009D2B1A"/>
    <w:p w14:paraId="042E01B9" w14:textId="3978A577" w:rsidR="009D2B1A" w:rsidRPr="00035BFF" w:rsidRDefault="009D2B1A" w:rsidP="009D2B1A">
      <w:r w:rsidRPr="00035BFF">
        <w:t>3)</w:t>
      </w:r>
      <w:r w:rsidRPr="00035BFF">
        <w:tab/>
        <w:t xml:space="preserve">The multipath fading emulators shall be configured according to the corresponding channel model defined in </w:t>
      </w:r>
      <w:r w:rsidR="00AE50FD" w:rsidRPr="00035BFF">
        <w:t>a</w:t>
      </w:r>
      <w:r w:rsidRPr="00035BFF">
        <w:t xml:space="preserve">nnex </w:t>
      </w:r>
      <w:r w:rsidR="004816C9" w:rsidRPr="00035BFF">
        <w:t>G</w:t>
      </w:r>
      <w:r w:rsidRPr="00035BFF">
        <w:t>.</w:t>
      </w:r>
    </w:p>
    <w:p w14:paraId="7404C87C" w14:textId="7EC20477" w:rsidR="009D2B1A" w:rsidRPr="00035BFF" w:rsidRDefault="009D2B1A" w:rsidP="009D2B1A">
      <w:r w:rsidRPr="00035BFF">
        <w:t>4)</w:t>
      </w:r>
      <w:r w:rsidRPr="00035BFF">
        <w:tab/>
        <w:t xml:space="preserve">Adjust the equipment so that the SNR specified in </w:t>
      </w:r>
      <w:r w:rsidR="00317A5B" w:rsidRPr="00035BFF">
        <w:t>t</w:t>
      </w:r>
      <w:r w:rsidRPr="00035BFF">
        <w:t xml:space="preserve">able 8.3.5.5-1 </w:t>
      </w:r>
      <w:r w:rsidRPr="00035BFF">
        <w:rPr>
          <w:rFonts w:hint="eastAsia"/>
          <w:lang w:eastAsia="zh-CN"/>
        </w:rPr>
        <w:t xml:space="preserve">or </w:t>
      </w:r>
      <w:r w:rsidR="00317A5B" w:rsidRPr="00035BFF">
        <w:t>t</w:t>
      </w:r>
      <w:r w:rsidRPr="00035BFF">
        <w:t>able 8.3.5.5-</w:t>
      </w:r>
      <w:r w:rsidRPr="00035BFF">
        <w:rPr>
          <w:rFonts w:hint="eastAsia"/>
          <w:lang w:eastAsia="zh-CN"/>
        </w:rPr>
        <w:t xml:space="preserve">2 </w:t>
      </w:r>
      <w:r w:rsidRPr="00035BFF">
        <w:t>is achieved at the BS input during the UCI transmissions.</w:t>
      </w:r>
    </w:p>
    <w:p w14:paraId="768C294E" w14:textId="77777777" w:rsidR="009D2B1A" w:rsidRPr="00035BFF" w:rsidRDefault="009D2B1A" w:rsidP="009D2B1A">
      <w:r w:rsidRPr="00035BFF">
        <w:t>5)</w:t>
      </w:r>
      <w:r w:rsidRPr="00035BFF">
        <w:tab/>
        <w:t>The signal generator sends a test pattern with the pattern outlined in figure 8.3.5.4.2-1. The following statistics are kept: the number of incorrectly decoded UCI.</w:t>
      </w:r>
    </w:p>
    <w:bookmarkStart w:id="15022" w:name="_MON_1600797537"/>
    <w:bookmarkEnd w:id="15022"/>
    <w:p w14:paraId="7A199862" w14:textId="77777777" w:rsidR="009D2B1A" w:rsidRPr="00035BFF" w:rsidRDefault="009D2B1A" w:rsidP="009D2B1A">
      <w:pPr>
        <w:pStyle w:val="TH"/>
      </w:pPr>
      <w:r w:rsidRPr="00035BFF">
        <w:object w:dxaOrig="8641" w:dyaOrig="541" w14:anchorId="2DB19AD0">
          <v:shape id="_x0000_i1059" type="#_x0000_t75" style="width:6in;height:28.5pt" o:ole="" fillcolor="window">
            <v:imagedata r:id="rId75" o:title=""/>
          </v:shape>
          <o:OLEObject Type="Embed" ProgID="Word.Picture.8" ShapeID="_x0000_i1059" DrawAspect="Content" ObjectID="_1620703157" r:id="rId76"/>
        </w:object>
      </w:r>
    </w:p>
    <w:p w14:paraId="42F7DBF7" w14:textId="77777777" w:rsidR="009D2B1A" w:rsidRPr="00035BFF" w:rsidRDefault="009D2B1A" w:rsidP="009D2B1A">
      <w:pPr>
        <w:pStyle w:val="TF"/>
      </w:pPr>
      <w:r w:rsidRPr="00035BFF">
        <w:t>Figure 8.3.5.4.2-1: Test signal pattern for PUCCH format 4 demodulation tests</w:t>
      </w:r>
    </w:p>
    <w:p w14:paraId="39BE7004" w14:textId="77777777" w:rsidR="009D2B1A" w:rsidRPr="00035BFF" w:rsidRDefault="009D2B1A" w:rsidP="009D2B1A">
      <w:pPr>
        <w:pStyle w:val="Heading4"/>
      </w:pPr>
      <w:bookmarkStart w:id="15023" w:name="_Toc5282963"/>
      <w:r w:rsidRPr="00035BFF">
        <w:t>8.3.5.5</w:t>
      </w:r>
      <w:r w:rsidRPr="00035BFF">
        <w:tab/>
        <w:t>Test requirement</w:t>
      </w:r>
      <w:bookmarkEnd w:id="15023"/>
    </w:p>
    <w:p w14:paraId="59DC28C3" w14:textId="5CC7EB86" w:rsidR="009D2B1A" w:rsidRPr="00035BFF" w:rsidRDefault="009D2B1A" w:rsidP="009D2B1A">
      <w:pPr>
        <w:rPr>
          <w:lang w:eastAsia="zh-CN"/>
        </w:rPr>
      </w:pPr>
      <w:r w:rsidRPr="00035BFF">
        <w:t xml:space="preserve">The fraction of incorrectly decoded UCI is shall be less than 1% for the SNR listed in </w:t>
      </w:r>
      <w:r w:rsidR="00317A5B" w:rsidRPr="00035BFF">
        <w:t>t</w:t>
      </w:r>
      <w:r w:rsidRPr="00035BFF">
        <w:t xml:space="preserve">able 8.3.5.5-1 and </w:t>
      </w:r>
      <w:r w:rsidR="00317A5B" w:rsidRPr="00035BFF">
        <w:t>t</w:t>
      </w:r>
      <w:r w:rsidRPr="00035BFF">
        <w:t>able 8.3.5.5-2.</w:t>
      </w:r>
    </w:p>
    <w:p w14:paraId="6E149C7A" w14:textId="6470A550" w:rsidR="009D2B1A" w:rsidRPr="00035BFF" w:rsidRDefault="009D2B1A" w:rsidP="009D2B1A">
      <w:pPr>
        <w:pStyle w:val="TH"/>
      </w:pPr>
      <w:r w:rsidRPr="00035BFF">
        <w:t>Table 8.3.</w:t>
      </w:r>
      <w:r w:rsidRPr="00035BFF">
        <w:rPr>
          <w:lang w:eastAsia="zh-CN"/>
        </w:rPr>
        <w:t>5</w:t>
      </w:r>
      <w:r w:rsidRPr="00035BFF">
        <w:t>.5-1: Required SNR for PUCCH format 4 with 15</w:t>
      </w:r>
      <w:r w:rsidR="00AE50FD" w:rsidRPr="00035BFF">
        <w:t xml:space="preserve"> </w:t>
      </w:r>
      <w:r w:rsidRPr="00035BF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166"/>
        <w:gridCol w:w="866"/>
        <w:gridCol w:w="2014"/>
        <w:gridCol w:w="1797"/>
        <w:gridCol w:w="978"/>
        <w:gridCol w:w="815"/>
        <w:gridCol w:w="815"/>
      </w:tblGrid>
      <w:tr w:rsidR="00EF3042" w:rsidRPr="00035BFF" w14:paraId="0CA14BA6" w14:textId="77777777" w:rsidTr="0045619F">
        <w:trPr>
          <w:trHeight w:val="227"/>
          <w:jc w:val="center"/>
        </w:trPr>
        <w:tc>
          <w:tcPr>
            <w:tcW w:w="0" w:type="auto"/>
            <w:vMerge w:val="restart"/>
          </w:tcPr>
          <w:p w14:paraId="27C3D3C8" w14:textId="77777777" w:rsidR="009D2B1A" w:rsidRPr="00035BFF" w:rsidRDefault="009D2B1A" w:rsidP="009D2B1A">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166" w:type="dxa"/>
            <w:vMerge w:val="restart"/>
          </w:tcPr>
          <w:p w14:paraId="1EA06305" w14:textId="77777777" w:rsidR="009D2B1A" w:rsidRPr="00035BFF" w:rsidRDefault="009D2B1A" w:rsidP="009D2B1A">
            <w:pPr>
              <w:pStyle w:val="TAH"/>
              <w:rPr>
                <w:rFonts w:cs="Arial"/>
                <w:lang w:eastAsia="zh-CN"/>
              </w:rPr>
            </w:pPr>
            <w:r w:rsidRPr="00035BFF">
              <w:rPr>
                <w:rFonts w:cs="Arial"/>
                <w:lang w:eastAsia="zh-CN"/>
              </w:rPr>
              <w:t>Number of RX antennas</w:t>
            </w:r>
          </w:p>
        </w:tc>
        <w:tc>
          <w:tcPr>
            <w:tcW w:w="866" w:type="dxa"/>
            <w:vMerge w:val="restart"/>
          </w:tcPr>
          <w:p w14:paraId="0A03759C" w14:textId="77777777" w:rsidR="009D2B1A" w:rsidRPr="00035BFF" w:rsidRDefault="009D2B1A" w:rsidP="009D2B1A">
            <w:pPr>
              <w:pStyle w:val="TAH"/>
              <w:rPr>
                <w:rFonts w:cs="Arial"/>
              </w:rPr>
            </w:pPr>
            <w:r w:rsidRPr="00035BFF">
              <w:rPr>
                <w:rFonts w:cs="Arial"/>
              </w:rPr>
              <w:t>Cyclic Prefix</w:t>
            </w:r>
          </w:p>
        </w:tc>
        <w:tc>
          <w:tcPr>
            <w:tcW w:w="2014" w:type="dxa"/>
            <w:vMerge w:val="restart"/>
          </w:tcPr>
          <w:p w14:paraId="41C39D64" w14:textId="7C7D631E" w:rsidR="009D2B1A" w:rsidRPr="00035BFF" w:rsidRDefault="009D2B1A" w:rsidP="004816C9">
            <w:pPr>
              <w:pStyle w:val="TAH"/>
              <w:rPr>
                <w:rFonts w:cs="Arial"/>
              </w:rPr>
            </w:pPr>
            <w:r w:rsidRPr="00035BFF">
              <w:rPr>
                <w:rFonts w:cs="Arial"/>
              </w:rPr>
              <w:t>Propagation conditions and correlation matrix (</w:t>
            </w:r>
            <w:del w:id="15024" w:author="R4-1903324" w:date="2019-04-16T17:06:00Z">
              <w:r w:rsidRPr="00035BFF" w:rsidDel="00936D18">
                <w:rPr>
                  <w:rFonts w:cs="Arial"/>
                </w:rPr>
                <w:delText>Annex</w:delText>
              </w:r>
            </w:del>
            <w:ins w:id="15025" w:author="R4-1903324" w:date="2019-04-16T17:06:00Z">
              <w:r w:rsidR="00936D18" w:rsidRPr="00035BFF">
                <w:rPr>
                  <w:rFonts w:cs="Arial"/>
                </w:rPr>
                <w:t>annex</w:t>
              </w:r>
            </w:ins>
            <w:r w:rsidR="004816C9" w:rsidRPr="00035BFF">
              <w:rPr>
                <w:rFonts w:cs="Arial"/>
                <w:lang w:eastAsia="zh-CN"/>
              </w:rPr>
              <w:t xml:space="preserve"> G</w:t>
            </w:r>
            <w:r w:rsidRPr="00035BFF">
              <w:rPr>
                <w:rFonts w:cs="Arial"/>
              </w:rPr>
              <w:t>)</w:t>
            </w:r>
          </w:p>
        </w:tc>
        <w:tc>
          <w:tcPr>
            <w:tcW w:w="1797" w:type="dxa"/>
            <w:vMerge w:val="restart"/>
          </w:tcPr>
          <w:p w14:paraId="0879D641" w14:textId="327FCA8C" w:rsidR="009D2B1A" w:rsidRPr="00035BFF" w:rsidRDefault="009D2B1A" w:rsidP="009D2B1A">
            <w:pPr>
              <w:pStyle w:val="TAH"/>
              <w:rPr>
                <w:rFonts w:cs="Arial"/>
                <w:lang w:eastAsia="zh-CN"/>
              </w:rPr>
            </w:pPr>
            <w:r w:rsidRPr="00035BFF">
              <w:rPr>
                <w:rFonts w:cs="Arial"/>
                <w:lang w:eastAsia="zh-CN"/>
              </w:rPr>
              <w:t xml:space="preserve">Additional </w:t>
            </w:r>
            <w:r w:rsidRPr="00035BFF">
              <w:rPr>
                <w:rFonts w:cs="Arial" w:hint="eastAsia"/>
                <w:lang w:eastAsia="zh-CN"/>
              </w:rPr>
              <w:t>DM</w:t>
            </w:r>
            <w:ins w:id="15026" w:author="R4-1904746" w:date="2019-04-16T16:09:00Z">
              <w:r w:rsidR="000B260D" w:rsidRPr="00035BFF">
                <w:rPr>
                  <w:rFonts w:cs="Arial"/>
                  <w:lang w:eastAsia="zh-CN"/>
                </w:rPr>
                <w:t>-</w:t>
              </w:r>
            </w:ins>
            <w:r w:rsidRPr="00035BFF">
              <w:rPr>
                <w:rFonts w:cs="Arial" w:hint="eastAsia"/>
                <w:lang w:eastAsia="zh-CN"/>
              </w:rPr>
              <w:t>RS configuration</w:t>
            </w:r>
          </w:p>
        </w:tc>
        <w:tc>
          <w:tcPr>
            <w:tcW w:w="0" w:type="auto"/>
            <w:gridSpan w:val="3"/>
          </w:tcPr>
          <w:p w14:paraId="451D35AF" w14:textId="6840E198" w:rsidR="009D2B1A" w:rsidRPr="00035BFF" w:rsidRDefault="009D2B1A" w:rsidP="009D2B1A">
            <w:pPr>
              <w:pStyle w:val="TAH"/>
              <w:rPr>
                <w:rFonts w:cs="Arial"/>
              </w:rPr>
            </w:pPr>
            <w:del w:id="15027" w:author="R4-1903324" w:date="2019-04-16T17:12:00Z">
              <w:r w:rsidRPr="00035BFF" w:rsidDel="00F73AB8">
                <w:rPr>
                  <w:rFonts w:cs="Arial"/>
                </w:rPr>
                <w:delText>Channel Bandwidth</w:delText>
              </w:r>
            </w:del>
            <w:ins w:id="15028" w:author="R4-1903324" w:date="2019-04-16T17:12:00Z">
              <w:r w:rsidR="00F73AB8" w:rsidRPr="00035BFF">
                <w:rPr>
                  <w:rFonts w:cs="Arial"/>
                </w:rPr>
                <w:t>Channel bandwidth</w:t>
              </w:r>
            </w:ins>
            <w:r w:rsidRPr="00035BFF">
              <w:rPr>
                <w:rFonts w:cs="Arial"/>
              </w:rPr>
              <w:t xml:space="preserve"> / SNR </w:t>
            </w:r>
            <w:r w:rsidR="00317A5B" w:rsidRPr="00035BFF">
              <w:rPr>
                <w:rFonts w:cs="Arial"/>
              </w:rPr>
              <w:t>(dB)</w:t>
            </w:r>
          </w:p>
        </w:tc>
      </w:tr>
      <w:tr w:rsidR="00EF3042" w:rsidRPr="00035BFF" w14:paraId="3C7F4F18" w14:textId="77777777" w:rsidTr="0045619F">
        <w:trPr>
          <w:trHeight w:val="160"/>
          <w:jc w:val="center"/>
        </w:trPr>
        <w:tc>
          <w:tcPr>
            <w:tcW w:w="0" w:type="auto"/>
            <w:vMerge/>
          </w:tcPr>
          <w:p w14:paraId="22DFE750" w14:textId="77777777" w:rsidR="009D2B1A" w:rsidRPr="00035BFF" w:rsidRDefault="009D2B1A" w:rsidP="009D2B1A">
            <w:pPr>
              <w:pStyle w:val="TAH"/>
              <w:rPr>
                <w:rFonts w:cs="Arial"/>
              </w:rPr>
            </w:pPr>
          </w:p>
        </w:tc>
        <w:tc>
          <w:tcPr>
            <w:tcW w:w="1166" w:type="dxa"/>
            <w:vMerge/>
          </w:tcPr>
          <w:p w14:paraId="02B9B0E6" w14:textId="77777777" w:rsidR="009D2B1A" w:rsidRPr="00035BFF" w:rsidRDefault="009D2B1A" w:rsidP="009D2B1A">
            <w:pPr>
              <w:pStyle w:val="TAH"/>
              <w:rPr>
                <w:rFonts w:cs="Arial"/>
              </w:rPr>
            </w:pPr>
          </w:p>
        </w:tc>
        <w:tc>
          <w:tcPr>
            <w:tcW w:w="866" w:type="dxa"/>
            <w:vMerge/>
          </w:tcPr>
          <w:p w14:paraId="28C409F3" w14:textId="77777777" w:rsidR="009D2B1A" w:rsidRPr="00035BFF" w:rsidRDefault="009D2B1A" w:rsidP="009D2B1A">
            <w:pPr>
              <w:pStyle w:val="TAH"/>
              <w:rPr>
                <w:rFonts w:cs="Arial"/>
              </w:rPr>
            </w:pPr>
          </w:p>
        </w:tc>
        <w:tc>
          <w:tcPr>
            <w:tcW w:w="2014" w:type="dxa"/>
            <w:vMerge/>
          </w:tcPr>
          <w:p w14:paraId="03BE7112" w14:textId="77777777" w:rsidR="009D2B1A" w:rsidRPr="00035BFF" w:rsidRDefault="009D2B1A" w:rsidP="009D2B1A">
            <w:pPr>
              <w:pStyle w:val="TAH"/>
              <w:rPr>
                <w:rFonts w:cs="Arial"/>
              </w:rPr>
            </w:pPr>
          </w:p>
        </w:tc>
        <w:tc>
          <w:tcPr>
            <w:tcW w:w="1797" w:type="dxa"/>
            <w:vMerge/>
          </w:tcPr>
          <w:p w14:paraId="3C047616" w14:textId="77777777" w:rsidR="009D2B1A" w:rsidRPr="00035BFF" w:rsidRDefault="009D2B1A" w:rsidP="009D2B1A">
            <w:pPr>
              <w:pStyle w:val="TAH"/>
              <w:rPr>
                <w:rFonts w:cs="Arial"/>
              </w:rPr>
            </w:pPr>
          </w:p>
        </w:tc>
        <w:tc>
          <w:tcPr>
            <w:tcW w:w="0" w:type="auto"/>
          </w:tcPr>
          <w:p w14:paraId="12330CD3" w14:textId="77777777" w:rsidR="009D2B1A" w:rsidRPr="00035BFF" w:rsidRDefault="009D2B1A" w:rsidP="009D2B1A">
            <w:pPr>
              <w:pStyle w:val="TAH"/>
              <w:rPr>
                <w:rFonts w:cs="Arial"/>
              </w:rPr>
            </w:pPr>
            <w:r w:rsidRPr="00035BFF">
              <w:rPr>
                <w:rFonts w:cs="Arial"/>
              </w:rPr>
              <w:t>5 MHz</w:t>
            </w:r>
          </w:p>
        </w:tc>
        <w:tc>
          <w:tcPr>
            <w:tcW w:w="0" w:type="auto"/>
          </w:tcPr>
          <w:p w14:paraId="4B7FC488" w14:textId="77777777" w:rsidR="009D2B1A" w:rsidRPr="00035BFF" w:rsidRDefault="009D2B1A" w:rsidP="009D2B1A">
            <w:pPr>
              <w:pStyle w:val="TAH"/>
              <w:rPr>
                <w:rFonts w:cs="Arial"/>
              </w:rPr>
            </w:pPr>
            <w:r w:rsidRPr="00035BFF">
              <w:rPr>
                <w:rFonts w:cs="Arial"/>
              </w:rPr>
              <w:t>10 MHz</w:t>
            </w:r>
          </w:p>
        </w:tc>
        <w:tc>
          <w:tcPr>
            <w:tcW w:w="0" w:type="auto"/>
          </w:tcPr>
          <w:p w14:paraId="7FA372FD" w14:textId="77777777" w:rsidR="009D2B1A" w:rsidRPr="00035BFF" w:rsidRDefault="009D2B1A" w:rsidP="009D2B1A">
            <w:pPr>
              <w:pStyle w:val="TAH"/>
              <w:rPr>
                <w:rFonts w:cs="Arial"/>
              </w:rPr>
            </w:pPr>
            <w:r w:rsidRPr="00035BFF">
              <w:rPr>
                <w:rFonts w:cs="Arial"/>
              </w:rPr>
              <w:t>20 MHz</w:t>
            </w:r>
          </w:p>
        </w:tc>
      </w:tr>
      <w:tr w:rsidR="00EF3042" w:rsidRPr="00035BFF" w14:paraId="0DDD9B4C" w14:textId="77777777" w:rsidTr="0045619F">
        <w:trPr>
          <w:trHeight w:val="180"/>
          <w:jc w:val="center"/>
        </w:trPr>
        <w:tc>
          <w:tcPr>
            <w:tcW w:w="0" w:type="auto"/>
            <w:vMerge w:val="restart"/>
          </w:tcPr>
          <w:p w14:paraId="7B0A16DE" w14:textId="77777777" w:rsidR="0045619F" w:rsidRPr="00035BFF" w:rsidRDefault="0045619F" w:rsidP="0045619F">
            <w:pPr>
              <w:pStyle w:val="TAC"/>
              <w:rPr>
                <w:lang w:eastAsia="zh-CN"/>
              </w:rPr>
            </w:pPr>
            <w:r w:rsidRPr="00035BFF">
              <w:rPr>
                <w:lang w:eastAsia="zh-CN"/>
              </w:rPr>
              <w:t>1</w:t>
            </w:r>
          </w:p>
        </w:tc>
        <w:tc>
          <w:tcPr>
            <w:tcW w:w="1166" w:type="dxa"/>
            <w:vMerge w:val="restart"/>
          </w:tcPr>
          <w:p w14:paraId="4D1C49F8" w14:textId="77777777" w:rsidR="0045619F" w:rsidRPr="00035BFF" w:rsidRDefault="0045619F" w:rsidP="0045619F">
            <w:pPr>
              <w:pStyle w:val="TAC"/>
              <w:rPr>
                <w:lang w:eastAsia="zh-CN"/>
              </w:rPr>
            </w:pPr>
            <w:r w:rsidRPr="00035BFF">
              <w:rPr>
                <w:lang w:eastAsia="zh-CN"/>
              </w:rPr>
              <w:t>2</w:t>
            </w:r>
          </w:p>
        </w:tc>
        <w:tc>
          <w:tcPr>
            <w:tcW w:w="866" w:type="dxa"/>
            <w:vMerge w:val="restart"/>
          </w:tcPr>
          <w:p w14:paraId="514E8ABB" w14:textId="77777777" w:rsidR="0045619F" w:rsidRPr="00035BFF" w:rsidRDefault="0045619F" w:rsidP="0045619F">
            <w:pPr>
              <w:pStyle w:val="TAC"/>
            </w:pPr>
            <w:r w:rsidRPr="00035BFF">
              <w:t>Normal</w:t>
            </w:r>
          </w:p>
        </w:tc>
        <w:tc>
          <w:tcPr>
            <w:tcW w:w="2014" w:type="dxa"/>
            <w:vMerge w:val="restart"/>
          </w:tcPr>
          <w:p w14:paraId="4D2D0764" w14:textId="77777777" w:rsidR="0045619F" w:rsidRPr="00035BFF" w:rsidRDefault="0045619F" w:rsidP="0045619F">
            <w:pPr>
              <w:pStyle w:val="TAC"/>
            </w:pPr>
            <w:r w:rsidRPr="00035BFF">
              <w:t>TDLC300-100</w:t>
            </w:r>
            <w:r w:rsidRPr="00035BFF" w:rsidDel="002E550C">
              <w:t xml:space="preserve"> </w:t>
            </w:r>
            <w:r w:rsidRPr="00035BFF">
              <w:t>Low</w:t>
            </w:r>
          </w:p>
        </w:tc>
        <w:tc>
          <w:tcPr>
            <w:tcW w:w="1797" w:type="dxa"/>
          </w:tcPr>
          <w:p w14:paraId="538170E7" w14:textId="77777777" w:rsidR="0045619F" w:rsidRPr="00035BFF" w:rsidRDefault="0045619F" w:rsidP="0045619F">
            <w:pPr>
              <w:pStyle w:val="TAC"/>
              <w:rPr>
                <w:lang w:eastAsia="zh-CN"/>
              </w:rPr>
            </w:pPr>
            <w:r w:rsidRPr="00035BFF">
              <w:rPr>
                <w:rFonts w:hint="eastAsia"/>
                <w:lang w:eastAsia="zh-CN"/>
              </w:rPr>
              <w:t>No additional DM</w:t>
            </w:r>
            <w:r w:rsidRPr="00035BFF">
              <w:rPr>
                <w:lang w:eastAsia="zh-CN"/>
              </w:rPr>
              <w:t>-</w:t>
            </w:r>
            <w:r w:rsidRPr="00035BFF">
              <w:rPr>
                <w:rFonts w:hint="eastAsia"/>
                <w:lang w:eastAsia="zh-CN"/>
              </w:rPr>
              <w:t>RS</w:t>
            </w:r>
          </w:p>
        </w:tc>
        <w:tc>
          <w:tcPr>
            <w:tcW w:w="0" w:type="auto"/>
            <w:shd w:val="clear" w:color="auto" w:fill="auto"/>
          </w:tcPr>
          <w:p w14:paraId="27D52523" w14:textId="471E795A" w:rsidR="0045619F" w:rsidRPr="00035BFF" w:rsidRDefault="0045619F" w:rsidP="0045619F">
            <w:pPr>
              <w:pStyle w:val="TAC"/>
              <w:rPr>
                <w:lang w:eastAsia="zh-CN"/>
              </w:rPr>
            </w:pPr>
            <w:r w:rsidRPr="00035BFF">
              <w:rPr>
                <w:lang w:eastAsia="zh-CN"/>
              </w:rPr>
              <w:t>[2.4]</w:t>
            </w:r>
          </w:p>
        </w:tc>
        <w:tc>
          <w:tcPr>
            <w:tcW w:w="0" w:type="auto"/>
            <w:shd w:val="clear" w:color="auto" w:fill="auto"/>
          </w:tcPr>
          <w:p w14:paraId="36FE73AD" w14:textId="77225A24" w:rsidR="0045619F" w:rsidRPr="00035BFF" w:rsidRDefault="0045619F" w:rsidP="0045619F">
            <w:pPr>
              <w:pStyle w:val="TAC"/>
              <w:rPr>
                <w:lang w:eastAsia="zh-CN"/>
              </w:rPr>
            </w:pPr>
            <w:r w:rsidRPr="00035BFF">
              <w:rPr>
                <w:lang w:eastAsia="zh-CN"/>
              </w:rPr>
              <w:t>[3.1]</w:t>
            </w:r>
          </w:p>
        </w:tc>
        <w:tc>
          <w:tcPr>
            <w:tcW w:w="0" w:type="auto"/>
            <w:shd w:val="clear" w:color="auto" w:fill="auto"/>
          </w:tcPr>
          <w:p w14:paraId="5AA88405" w14:textId="0396D2C4" w:rsidR="0045619F" w:rsidRPr="00035BFF" w:rsidRDefault="0045619F" w:rsidP="00C97E19">
            <w:pPr>
              <w:pStyle w:val="TAC"/>
              <w:rPr>
                <w:lang w:eastAsia="zh-CN"/>
              </w:rPr>
            </w:pPr>
            <w:r w:rsidRPr="00035BFF">
              <w:rPr>
                <w:lang w:eastAsia="zh-CN"/>
              </w:rPr>
              <w:t>[2.</w:t>
            </w:r>
            <w:del w:id="15029" w:author="R4-1904746" w:date="2019-04-16T16:09:00Z">
              <w:r w:rsidRPr="00035BFF" w:rsidDel="000B260D">
                <w:rPr>
                  <w:lang w:eastAsia="zh-CN"/>
                </w:rPr>
                <w:delText>7</w:delText>
              </w:r>
            </w:del>
            <w:ins w:id="15030" w:author="R4-1904746" w:date="2019-04-16T16:09:00Z">
              <w:r w:rsidR="000B260D" w:rsidRPr="00035BFF">
                <w:rPr>
                  <w:lang w:eastAsia="zh-CN"/>
                </w:rPr>
                <w:t>8</w:t>
              </w:r>
            </w:ins>
            <w:r w:rsidRPr="00035BFF">
              <w:rPr>
                <w:lang w:eastAsia="zh-CN"/>
              </w:rPr>
              <w:t>]</w:t>
            </w:r>
          </w:p>
        </w:tc>
      </w:tr>
      <w:tr w:rsidR="00EF3042" w:rsidRPr="00035BFF" w14:paraId="39E3B53C" w14:textId="77777777" w:rsidTr="0045619F">
        <w:trPr>
          <w:trHeight w:val="180"/>
          <w:jc w:val="center"/>
        </w:trPr>
        <w:tc>
          <w:tcPr>
            <w:tcW w:w="0" w:type="auto"/>
            <w:vMerge/>
          </w:tcPr>
          <w:p w14:paraId="099B602B" w14:textId="77777777" w:rsidR="00A87A6D" w:rsidRPr="00035BFF" w:rsidRDefault="00A87A6D" w:rsidP="00A87A6D">
            <w:pPr>
              <w:pStyle w:val="TAC"/>
              <w:rPr>
                <w:lang w:eastAsia="zh-CN"/>
              </w:rPr>
            </w:pPr>
          </w:p>
        </w:tc>
        <w:tc>
          <w:tcPr>
            <w:tcW w:w="1166" w:type="dxa"/>
            <w:vMerge/>
          </w:tcPr>
          <w:p w14:paraId="28C515E2" w14:textId="77777777" w:rsidR="00A87A6D" w:rsidRPr="00035BFF" w:rsidRDefault="00A87A6D" w:rsidP="00A87A6D">
            <w:pPr>
              <w:pStyle w:val="TAC"/>
              <w:rPr>
                <w:lang w:eastAsia="zh-CN"/>
              </w:rPr>
            </w:pPr>
          </w:p>
        </w:tc>
        <w:tc>
          <w:tcPr>
            <w:tcW w:w="866" w:type="dxa"/>
            <w:vMerge/>
          </w:tcPr>
          <w:p w14:paraId="2BE544C9" w14:textId="77777777" w:rsidR="00A87A6D" w:rsidRPr="00035BFF" w:rsidRDefault="00A87A6D" w:rsidP="00A87A6D">
            <w:pPr>
              <w:pStyle w:val="TAC"/>
            </w:pPr>
          </w:p>
        </w:tc>
        <w:tc>
          <w:tcPr>
            <w:tcW w:w="2014" w:type="dxa"/>
            <w:vMerge/>
          </w:tcPr>
          <w:p w14:paraId="158CAA04" w14:textId="77777777" w:rsidR="00A87A6D" w:rsidRPr="00035BFF" w:rsidRDefault="00A87A6D" w:rsidP="00A87A6D">
            <w:pPr>
              <w:pStyle w:val="TAC"/>
            </w:pPr>
          </w:p>
        </w:tc>
        <w:tc>
          <w:tcPr>
            <w:tcW w:w="1797" w:type="dxa"/>
          </w:tcPr>
          <w:p w14:paraId="50630A82" w14:textId="6B8A1A39" w:rsidR="00A87A6D" w:rsidRPr="00035BFF" w:rsidRDefault="00A87A6D" w:rsidP="00A87A6D">
            <w:pPr>
              <w:pStyle w:val="TAC"/>
              <w:rPr>
                <w:lang w:eastAsia="zh-CN"/>
              </w:rPr>
            </w:pPr>
            <w:r w:rsidRPr="00035BFF">
              <w:rPr>
                <w:rFonts w:hint="eastAsia"/>
                <w:lang w:eastAsia="zh-CN"/>
              </w:rPr>
              <w:t>Additional DM</w:t>
            </w:r>
            <w:ins w:id="15031" w:author="R4-1904746" w:date="2019-04-16T16:09:00Z">
              <w:r w:rsidR="000B260D" w:rsidRPr="00035BFF">
                <w:rPr>
                  <w:lang w:eastAsia="zh-CN"/>
                </w:rPr>
                <w:t>-</w:t>
              </w:r>
            </w:ins>
            <w:r w:rsidRPr="00035BFF">
              <w:rPr>
                <w:rFonts w:hint="eastAsia"/>
                <w:lang w:eastAsia="zh-CN"/>
              </w:rPr>
              <w:t>RS</w:t>
            </w:r>
          </w:p>
        </w:tc>
        <w:tc>
          <w:tcPr>
            <w:tcW w:w="0" w:type="auto"/>
            <w:shd w:val="clear" w:color="auto" w:fill="auto"/>
          </w:tcPr>
          <w:p w14:paraId="0296F9C4" w14:textId="395FA932" w:rsidR="00A87A6D" w:rsidRPr="00035BFF" w:rsidRDefault="0045619F" w:rsidP="00A87A6D">
            <w:pPr>
              <w:pStyle w:val="TAC"/>
              <w:rPr>
                <w:lang w:eastAsia="zh-CN"/>
              </w:rPr>
            </w:pPr>
            <w:r w:rsidRPr="00035BFF">
              <w:rPr>
                <w:lang w:eastAsia="zh-CN"/>
              </w:rPr>
              <w:t>[2.2]</w:t>
            </w:r>
          </w:p>
        </w:tc>
        <w:tc>
          <w:tcPr>
            <w:tcW w:w="0" w:type="auto"/>
            <w:shd w:val="clear" w:color="auto" w:fill="auto"/>
          </w:tcPr>
          <w:p w14:paraId="74F89430" w14:textId="25EAB4C3" w:rsidR="00A87A6D" w:rsidRPr="00035BFF" w:rsidRDefault="00A87A6D" w:rsidP="0045619F">
            <w:pPr>
              <w:pStyle w:val="TAC"/>
              <w:rPr>
                <w:lang w:eastAsia="zh-CN"/>
              </w:rPr>
            </w:pPr>
            <w:r w:rsidRPr="00035BFF">
              <w:rPr>
                <w:lang w:eastAsia="zh-CN"/>
              </w:rPr>
              <w:t>[</w:t>
            </w:r>
            <w:r w:rsidR="0045619F" w:rsidRPr="00035BFF">
              <w:rPr>
                <w:lang w:eastAsia="zh-CN"/>
              </w:rPr>
              <w:t>2</w:t>
            </w:r>
            <w:r w:rsidRPr="00035BFF">
              <w:rPr>
                <w:lang w:eastAsia="zh-CN"/>
              </w:rPr>
              <w:t>.9]</w:t>
            </w:r>
          </w:p>
        </w:tc>
        <w:tc>
          <w:tcPr>
            <w:tcW w:w="0" w:type="auto"/>
            <w:shd w:val="clear" w:color="auto" w:fill="auto"/>
          </w:tcPr>
          <w:p w14:paraId="7F59FA49" w14:textId="38256F43" w:rsidR="00A87A6D" w:rsidRPr="00035BFF" w:rsidRDefault="0045619F" w:rsidP="00A87A6D">
            <w:pPr>
              <w:pStyle w:val="TAC"/>
              <w:rPr>
                <w:lang w:eastAsia="zh-CN"/>
              </w:rPr>
            </w:pPr>
            <w:r w:rsidRPr="00035BFF">
              <w:rPr>
                <w:lang w:eastAsia="zh-CN"/>
              </w:rPr>
              <w:t>[2.4]</w:t>
            </w:r>
          </w:p>
        </w:tc>
      </w:tr>
      <w:tr w:rsidR="00EF3042" w:rsidRPr="00035BFF" w14:paraId="22EC31BF" w14:textId="77777777" w:rsidTr="0045619F">
        <w:trPr>
          <w:trHeight w:val="180"/>
          <w:jc w:val="center"/>
        </w:trPr>
        <w:tc>
          <w:tcPr>
            <w:tcW w:w="0" w:type="auto"/>
            <w:vMerge/>
          </w:tcPr>
          <w:p w14:paraId="6FAC9C3B" w14:textId="77777777" w:rsidR="0045619F" w:rsidRPr="00035BFF" w:rsidRDefault="0045619F" w:rsidP="0045619F">
            <w:pPr>
              <w:pStyle w:val="TAC"/>
              <w:rPr>
                <w:lang w:eastAsia="zh-CN"/>
              </w:rPr>
            </w:pPr>
          </w:p>
        </w:tc>
        <w:tc>
          <w:tcPr>
            <w:tcW w:w="1166" w:type="dxa"/>
            <w:vMerge w:val="restart"/>
          </w:tcPr>
          <w:p w14:paraId="4BF270AE" w14:textId="77777777" w:rsidR="0045619F" w:rsidRPr="00035BFF" w:rsidRDefault="0045619F" w:rsidP="0045619F">
            <w:pPr>
              <w:pStyle w:val="TAC"/>
              <w:rPr>
                <w:lang w:eastAsia="zh-CN"/>
              </w:rPr>
            </w:pPr>
            <w:r w:rsidRPr="00035BFF">
              <w:rPr>
                <w:lang w:eastAsia="zh-CN"/>
              </w:rPr>
              <w:t>4</w:t>
            </w:r>
          </w:p>
        </w:tc>
        <w:tc>
          <w:tcPr>
            <w:tcW w:w="866" w:type="dxa"/>
            <w:vMerge w:val="restart"/>
          </w:tcPr>
          <w:p w14:paraId="2ED996C2" w14:textId="77777777" w:rsidR="0045619F" w:rsidRPr="00035BFF" w:rsidRDefault="0045619F" w:rsidP="0045619F">
            <w:pPr>
              <w:pStyle w:val="TAC"/>
            </w:pPr>
            <w:r w:rsidRPr="00035BFF">
              <w:t>Normal</w:t>
            </w:r>
          </w:p>
        </w:tc>
        <w:tc>
          <w:tcPr>
            <w:tcW w:w="2014" w:type="dxa"/>
            <w:vMerge w:val="restart"/>
          </w:tcPr>
          <w:p w14:paraId="6C795841" w14:textId="77777777" w:rsidR="0045619F" w:rsidRPr="00035BFF" w:rsidRDefault="0045619F" w:rsidP="0045619F">
            <w:pPr>
              <w:pStyle w:val="TAC"/>
            </w:pPr>
            <w:r w:rsidRPr="00035BFF">
              <w:t>TDLC300-100</w:t>
            </w:r>
            <w:r w:rsidRPr="00035BFF" w:rsidDel="002E550C">
              <w:t xml:space="preserve"> </w:t>
            </w:r>
            <w:r w:rsidRPr="00035BFF">
              <w:t>Low</w:t>
            </w:r>
          </w:p>
        </w:tc>
        <w:tc>
          <w:tcPr>
            <w:tcW w:w="1797" w:type="dxa"/>
          </w:tcPr>
          <w:p w14:paraId="063BB645" w14:textId="77777777" w:rsidR="0045619F" w:rsidRPr="00035BFF" w:rsidRDefault="0045619F" w:rsidP="0045619F">
            <w:pPr>
              <w:pStyle w:val="TAC"/>
              <w:rPr>
                <w:lang w:eastAsia="zh-CN"/>
              </w:rPr>
            </w:pPr>
            <w:r w:rsidRPr="00035BFF">
              <w:rPr>
                <w:rFonts w:hint="eastAsia"/>
                <w:lang w:eastAsia="zh-CN"/>
              </w:rPr>
              <w:t>No additional DM</w:t>
            </w:r>
            <w:r w:rsidRPr="00035BFF">
              <w:rPr>
                <w:lang w:eastAsia="zh-CN"/>
              </w:rPr>
              <w:t>-</w:t>
            </w:r>
            <w:r w:rsidRPr="00035BFF">
              <w:rPr>
                <w:rFonts w:hint="eastAsia"/>
                <w:lang w:eastAsia="zh-CN"/>
              </w:rPr>
              <w:t>RS</w:t>
            </w:r>
          </w:p>
        </w:tc>
        <w:tc>
          <w:tcPr>
            <w:tcW w:w="0" w:type="auto"/>
            <w:shd w:val="clear" w:color="auto" w:fill="auto"/>
          </w:tcPr>
          <w:p w14:paraId="3BCC23E6" w14:textId="0C979D3F" w:rsidR="0045619F" w:rsidRPr="00035BFF" w:rsidRDefault="0045619F" w:rsidP="0045619F">
            <w:pPr>
              <w:pStyle w:val="TAC"/>
              <w:rPr>
                <w:lang w:eastAsia="zh-CN"/>
              </w:rPr>
            </w:pPr>
            <w:r w:rsidRPr="00035BFF">
              <w:rPr>
                <w:lang w:eastAsia="zh-CN"/>
              </w:rPr>
              <w:t>[-1.</w:t>
            </w:r>
            <w:ins w:id="15032" w:author="R4-1907262" w:date="2019-05-21T12:09:00Z">
              <w:r w:rsidR="00016F5B" w:rsidRPr="00035BFF">
                <w:rPr>
                  <w:lang w:eastAsia="zh-CN"/>
                </w:rPr>
                <w:t>8</w:t>
              </w:r>
            </w:ins>
            <w:del w:id="15033" w:author="R4-1907262" w:date="2019-05-21T12:09:00Z">
              <w:r w:rsidRPr="00035BFF" w:rsidDel="00016F5B">
                <w:rPr>
                  <w:lang w:eastAsia="zh-CN"/>
                </w:rPr>
                <w:delText>9</w:delText>
              </w:r>
            </w:del>
            <w:r w:rsidRPr="00035BFF">
              <w:rPr>
                <w:lang w:eastAsia="zh-CN"/>
              </w:rPr>
              <w:t>]</w:t>
            </w:r>
          </w:p>
        </w:tc>
        <w:tc>
          <w:tcPr>
            <w:tcW w:w="0" w:type="auto"/>
            <w:shd w:val="clear" w:color="auto" w:fill="auto"/>
          </w:tcPr>
          <w:p w14:paraId="2189F630" w14:textId="7515C9D3" w:rsidR="0045619F" w:rsidRPr="00035BFF" w:rsidRDefault="0045619F" w:rsidP="008A5E68">
            <w:pPr>
              <w:pStyle w:val="TAC"/>
              <w:rPr>
                <w:lang w:eastAsia="zh-CN"/>
              </w:rPr>
            </w:pPr>
            <w:r w:rsidRPr="00035BFF">
              <w:rPr>
                <w:lang w:eastAsia="zh-CN"/>
              </w:rPr>
              <w:t>[-1.</w:t>
            </w:r>
            <w:del w:id="15034" w:author="R4-1904746" w:date="2019-04-16T16:10:00Z">
              <w:r w:rsidRPr="00035BFF" w:rsidDel="000B260D">
                <w:rPr>
                  <w:lang w:eastAsia="zh-CN"/>
                </w:rPr>
                <w:delText>6</w:delText>
              </w:r>
            </w:del>
            <w:ins w:id="15035" w:author="R4-1904746" w:date="2019-04-16T16:10:00Z">
              <w:del w:id="15036" w:author="R4-1907262" w:date="2019-05-21T12:16:00Z">
                <w:r w:rsidR="000B260D" w:rsidRPr="00035BFF" w:rsidDel="008A5E68">
                  <w:rPr>
                    <w:lang w:eastAsia="zh-CN"/>
                  </w:rPr>
                  <w:delText>4</w:delText>
                </w:r>
              </w:del>
            </w:ins>
            <w:ins w:id="15037" w:author="R4-1907262" w:date="2019-05-21T12:16:00Z">
              <w:r w:rsidR="008A5E68" w:rsidRPr="00035BFF">
                <w:rPr>
                  <w:lang w:eastAsia="zh-CN"/>
                </w:rPr>
                <w:t>3</w:t>
              </w:r>
            </w:ins>
            <w:r w:rsidRPr="00035BFF">
              <w:rPr>
                <w:lang w:eastAsia="zh-CN"/>
              </w:rPr>
              <w:t>]</w:t>
            </w:r>
          </w:p>
        </w:tc>
        <w:tc>
          <w:tcPr>
            <w:tcW w:w="0" w:type="auto"/>
            <w:shd w:val="clear" w:color="auto" w:fill="auto"/>
          </w:tcPr>
          <w:p w14:paraId="44B65BCA" w14:textId="50EA0B87" w:rsidR="0045619F" w:rsidRPr="00035BFF" w:rsidRDefault="0045619F" w:rsidP="00C97E19">
            <w:pPr>
              <w:pStyle w:val="TAC"/>
              <w:rPr>
                <w:lang w:eastAsia="zh-CN"/>
              </w:rPr>
            </w:pPr>
            <w:r w:rsidRPr="00035BFF">
              <w:rPr>
                <w:lang w:eastAsia="zh-CN"/>
              </w:rPr>
              <w:t>[-1.</w:t>
            </w:r>
            <w:del w:id="15038" w:author="R4-1904746" w:date="2019-04-16T16:10:00Z">
              <w:r w:rsidRPr="00035BFF" w:rsidDel="000B260D">
                <w:rPr>
                  <w:lang w:eastAsia="zh-CN"/>
                </w:rPr>
                <w:delText>8</w:delText>
              </w:r>
            </w:del>
            <w:ins w:id="15039" w:author="R4-1904746" w:date="2019-04-16T16:10:00Z">
              <w:r w:rsidR="000B260D" w:rsidRPr="00035BFF">
                <w:rPr>
                  <w:lang w:eastAsia="zh-CN"/>
                </w:rPr>
                <w:t>7</w:t>
              </w:r>
            </w:ins>
            <w:r w:rsidRPr="00035BFF">
              <w:rPr>
                <w:lang w:eastAsia="zh-CN"/>
              </w:rPr>
              <w:t>]</w:t>
            </w:r>
          </w:p>
        </w:tc>
      </w:tr>
      <w:tr w:rsidR="00EF3042" w:rsidRPr="00035BFF" w14:paraId="2CD68BC3" w14:textId="77777777" w:rsidTr="0045619F">
        <w:trPr>
          <w:trHeight w:val="180"/>
          <w:jc w:val="center"/>
        </w:trPr>
        <w:tc>
          <w:tcPr>
            <w:tcW w:w="0" w:type="auto"/>
            <w:vMerge/>
          </w:tcPr>
          <w:p w14:paraId="5A3D2C4D" w14:textId="77777777" w:rsidR="0045619F" w:rsidRPr="00035BFF" w:rsidRDefault="0045619F" w:rsidP="0045619F">
            <w:pPr>
              <w:pStyle w:val="TAC"/>
              <w:rPr>
                <w:lang w:eastAsia="zh-CN"/>
              </w:rPr>
            </w:pPr>
          </w:p>
        </w:tc>
        <w:tc>
          <w:tcPr>
            <w:tcW w:w="1166" w:type="dxa"/>
            <w:vMerge/>
          </w:tcPr>
          <w:p w14:paraId="77D95D7C" w14:textId="77777777" w:rsidR="0045619F" w:rsidRPr="00035BFF" w:rsidRDefault="0045619F" w:rsidP="0045619F">
            <w:pPr>
              <w:pStyle w:val="TAC"/>
              <w:rPr>
                <w:lang w:eastAsia="zh-CN"/>
              </w:rPr>
            </w:pPr>
          </w:p>
        </w:tc>
        <w:tc>
          <w:tcPr>
            <w:tcW w:w="866" w:type="dxa"/>
            <w:vMerge/>
          </w:tcPr>
          <w:p w14:paraId="68E4643E" w14:textId="77777777" w:rsidR="0045619F" w:rsidRPr="00035BFF" w:rsidRDefault="0045619F" w:rsidP="0045619F">
            <w:pPr>
              <w:pStyle w:val="TAC"/>
            </w:pPr>
          </w:p>
        </w:tc>
        <w:tc>
          <w:tcPr>
            <w:tcW w:w="2014" w:type="dxa"/>
            <w:vMerge/>
          </w:tcPr>
          <w:p w14:paraId="1CE684A7" w14:textId="77777777" w:rsidR="0045619F" w:rsidRPr="00035BFF" w:rsidRDefault="0045619F" w:rsidP="0045619F">
            <w:pPr>
              <w:pStyle w:val="TAC"/>
            </w:pPr>
          </w:p>
        </w:tc>
        <w:tc>
          <w:tcPr>
            <w:tcW w:w="1797" w:type="dxa"/>
          </w:tcPr>
          <w:p w14:paraId="527BC43F" w14:textId="2C1CF3D8" w:rsidR="0045619F" w:rsidRPr="00035BFF" w:rsidRDefault="0045619F" w:rsidP="0045619F">
            <w:pPr>
              <w:pStyle w:val="TAC"/>
              <w:rPr>
                <w:lang w:eastAsia="zh-CN"/>
              </w:rPr>
            </w:pPr>
            <w:r w:rsidRPr="00035BFF">
              <w:rPr>
                <w:rFonts w:hint="eastAsia"/>
                <w:lang w:eastAsia="zh-CN"/>
              </w:rPr>
              <w:t>Additional DM</w:t>
            </w:r>
            <w:ins w:id="15040" w:author="R4-1904746" w:date="2019-04-16T16:09:00Z">
              <w:r w:rsidR="000B260D" w:rsidRPr="00035BFF">
                <w:rPr>
                  <w:lang w:eastAsia="zh-CN"/>
                </w:rPr>
                <w:t>-</w:t>
              </w:r>
            </w:ins>
            <w:r w:rsidRPr="00035BFF">
              <w:rPr>
                <w:rFonts w:hint="eastAsia"/>
                <w:lang w:eastAsia="zh-CN"/>
              </w:rPr>
              <w:t>RS</w:t>
            </w:r>
          </w:p>
        </w:tc>
        <w:tc>
          <w:tcPr>
            <w:tcW w:w="0" w:type="auto"/>
            <w:shd w:val="clear" w:color="auto" w:fill="auto"/>
          </w:tcPr>
          <w:p w14:paraId="71248CF6" w14:textId="7636EB38" w:rsidR="0045619F" w:rsidRPr="00035BFF" w:rsidRDefault="0045619F" w:rsidP="0045619F">
            <w:pPr>
              <w:pStyle w:val="TAC"/>
              <w:rPr>
                <w:lang w:eastAsia="zh-CN"/>
              </w:rPr>
            </w:pPr>
            <w:r w:rsidRPr="00035BFF">
              <w:rPr>
                <w:lang w:eastAsia="zh-CN"/>
              </w:rPr>
              <w:t>[-2.4]</w:t>
            </w:r>
          </w:p>
        </w:tc>
        <w:tc>
          <w:tcPr>
            <w:tcW w:w="0" w:type="auto"/>
            <w:shd w:val="clear" w:color="auto" w:fill="auto"/>
          </w:tcPr>
          <w:p w14:paraId="22409EAC" w14:textId="66661C73" w:rsidR="0045619F" w:rsidRPr="00035BFF" w:rsidRDefault="0045619F" w:rsidP="00C97E19">
            <w:pPr>
              <w:pStyle w:val="TAC"/>
              <w:rPr>
                <w:lang w:eastAsia="zh-CN"/>
              </w:rPr>
            </w:pPr>
            <w:r w:rsidRPr="00035BFF">
              <w:rPr>
                <w:lang w:eastAsia="zh-CN"/>
              </w:rPr>
              <w:t>[-2.</w:t>
            </w:r>
            <w:del w:id="15041" w:author="R4-1904746" w:date="2019-04-16T16:10:00Z">
              <w:r w:rsidRPr="00035BFF" w:rsidDel="000B260D">
                <w:rPr>
                  <w:lang w:eastAsia="zh-CN"/>
                </w:rPr>
                <w:delText>2</w:delText>
              </w:r>
            </w:del>
            <w:ins w:id="15042" w:author="R4-1904746" w:date="2019-04-16T16:10:00Z">
              <w:r w:rsidR="000B260D" w:rsidRPr="00035BFF">
                <w:rPr>
                  <w:lang w:eastAsia="zh-CN"/>
                </w:rPr>
                <w:t>0</w:t>
              </w:r>
            </w:ins>
            <w:r w:rsidRPr="00035BFF">
              <w:rPr>
                <w:lang w:eastAsia="zh-CN"/>
              </w:rPr>
              <w:t>]</w:t>
            </w:r>
          </w:p>
        </w:tc>
        <w:tc>
          <w:tcPr>
            <w:tcW w:w="0" w:type="auto"/>
            <w:shd w:val="clear" w:color="auto" w:fill="auto"/>
          </w:tcPr>
          <w:p w14:paraId="2413F624" w14:textId="2BACA57F" w:rsidR="0045619F" w:rsidRPr="00035BFF" w:rsidRDefault="0045619F" w:rsidP="00C97E19">
            <w:pPr>
              <w:pStyle w:val="TAC"/>
              <w:rPr>
                <w:lang w:eastAsia="zh-CN"/>
              </w:rPr>
            </w:pPr>
            <w:r w:rsidRPr="00035BFF">
              <w:rPr>
                <w:lang w:eastAsia="zh-CN"/>
              </w:rPr>
              <w:t>[-2.</w:t>
            </w:r>
            <w:del w:id="15043" w:author="R4-1904746" w:date="2019-04-16T16:10:00Z">
              <w:r w:rsidRPr="00035BFF" w:rsidDel="000B260D">
                <w:rPr>
                  <w:lang w:eastAsia="zh-CN"/>
                </w:rPr>
                <w:delText>3</w:delText>
              </w:r>
            </w:del>
            <w:ins w:id="15044" w:author="R4-1904746" w:date="2019-04-16T16:10:00Z">
              <w:r w:rsidR="000B260D" w:rsidRPr="00035BFF">
                <w:rPr>
                  <w:lang w:eastAsia="zh-CN"/>
                </w:rPr>
                <w:t>2</w:t>
              </w:r>
            </w:ins>
            <w:r w:rsidRPr="00035BFF">
              <w:rPr>
                <w:lang w:eastAsia="zh-CN"/>
              </w:rPr>
              <w:t>]</w:t>
            </w:r>
          </w:p>
        </w:tc>
      </w:tr>
      <w:tr w:rsidR="00EF3042" w:rsidRPr="00035BFF" w14:paraId="23F04A03" w14:textId="77777777" w:rsidTr="0045619F">
        <w:trPr>
          <w:trHeight w:val="180"/>
          <w:jc w:val="center"/>
        </w:trPr>
        <w:tc>
          <w:tcPr>
            <w:tcW w:w="0" w:type="auto"/>
            <w:vMerge/>
          </w:tcPr>
          <w:p w14:paraId="3DBC72A9" w14:textId="77777777" w:rsidR="0045619F" w:rsidRPr="00035BFF" w:rsidRDefault="0045619F" w:rsidP="0045619F">
            <w:pPr>
              <w:pStyle w:val="TAC"/>
              <w:rPr>
                <w:lang w:eastAsia="zh-CN"/>
              </w:rPr>
            </w:pPr>
          </w:p>
        </w:tc>
        <w:tc>
          <w:tcPr>
            <w:tcW w:w="1166" w:type="dxa"/>
            <w:vMerge w:val="restart"/>
          </w:tcPr>
          <w:p w14:paraId="0187876E" w14:textId="77777777" w:rsidR="0045619F" w:rsidRPr="00035BFF" w:rsidRDefault="0045619F" w:rsidP="0045619F">
            <w:pPr>
              <w:pStyle w:val="TAC"/>
              <w:rPr>
                <w:lang w:eastAsia="zh-CN"/>
              </w:rPr>
            </w:pPr>
            <w:r w:rsidRPr="00035BFF">
              <w:rPr>
                <w:lang w:eastAsia="zh-CN"/>
              </w:rPr>
              <w:t>8</w:t>
            </w:r>
          </w:p>
        </w:tc>
        <w:tc>
          <w:tcPr>
            <w:tcW w:w="866" w:type="dxa"/>
            <w:vMerge w:val="restart"/>
          </w:tcPr>
          <w:p w14:paraId="476325C2" w14:textId="77777777" w:rsidR="0045619F" w:rsidRPr="00035BFF" w:rsidRDefault="0045619F" w:rsidP="0045619F">
            <w:pPr>
              <w:pStyle w:val="TAC"/>
            </w:pPr>
            <w:r w:rsidRPr="00035BFF">
              <w:t>Normal</w:t>
            </w:r>
          </w:p>
        </w:tc>
        <w:tc>
          <w:tcPr>
            <w:tcW w:w="2014" w:type="dxa"/>
            <w:vMerge w:val="restart"/>
          </w:tcPr>
          <w:p w14:paraId="41AC500E" w14:textId="77777777" w:rsidR="0045619F" w:rsidRPr="00035BFF" w:rsidRDefault="0045619F" w:rsidP="0045619F">
            <w:pPr>
              <w:pStyle w:val="TAC"/>
            </w:pPr>
            <w:r w:rsidRPr="00035BFF">
              <w:t>TDLC300-100</w:t>
            </w:r>
            <w:r w:rsidRPr="00035BFF" w:rsidDel="002E550C">
              <w:t xml:space="preserve"> </w:t>
            </w:r>
            <w:r w:rsidRPr="00035BFF">
              <w:t>Low</w:t>
            </w:r>
          </w:p>
        </w:tc>
        <w:tc>
          <w:tcPr>
            <w:tcW w:w="1797" w:type="dxa"/>
          </w:tcPr>
          <w:p w14:paraId="0A880075" w14:textId="77777777" w:rsidR="0045619F" w:rsidRPr="00035BFF" w:rsidRDefault="0045619F" w:rsidP="0045619F">
            <w:pPr>
              <w:pStyle w:val="TAC"/>
              <w:rPr>
                <w:lang w:eastAsia="zh-CN"/>
              </w:rPr>
            </w:pPr>
            <w:r w:rsidRPr="00035BFF">
              <w:rPr>
                <w:rFonts w:hint="eastAsia"/>
                <w:lang w:eastAsia="zh-CN"/>
              </w:rPr>
              <w:t>No additional DM</w:t>
            </w:r>
            <w:r w:rsidRPr="00035BFF">
              <w:rPr>
                <w:lang w:eastAsia="zh-CN"/>
              </w:rPr>
              <w:t>-</w:t>
            </w:r>
            <w:r w:rsidRPr="00035BFF">
              <w:rPr>
                <w:rFonts w:hint="eastAsia"/>
                <w:lang w:eastAsia="zh-CN"/>
              </w:rPr>
              <w:t>RS</w:t>
            </w:r>
          </w:p>
        </w:tc>
        <w:tc>
          <w:tcPr>
            <w:tcW w:w="0" w:type="auto"/>
            <w:shd w:val="clear" w:color="auto" w:fill="auto"/>
          </w:tcPr>
          <w:p w14:paraId="1E86340A" w14:textId="7AB115A0" w:rsidR="0045619F" w:rsidRPr="00035BFF" w:rsidRDefault="0045619F" w:rsidP="0045619F">
            <w:pPr>
              <w:pStyle w:val="TAC"/>
              <w:rPr>
                <w:lang w:eastAsia="zh-CN"/>
              </w:rPr>
            </w:pPr>
            <w:r w:rsidRPr="00035BFF">
              <w:rPr>
                <w:lang w:eastAsia="zh-CN"/>
              </w:rPr>
              <w:t>[-5.</w:t>
            </w:r>
            <w:ins w:id="15045" w:author="R4-1907262" w:date="2019-05-21T12:16:00Z">
              <w:r w:rsidR="008A5E68" w:rsidRPr="00035BFF">
                <w:rPr>
                  <w:lang w:eastAsia="zh-CN"/>
                </w:rPr>
                <w:t>2</w:t>
              </w:r>
            </w:ins>
            <w:del w:id="15046" w:author="R4-1907262" w:date="2019-05-21T12:16:00Z">
              <w:r w:rsidRPr="00035BFF" w:rsidDel="008A5E68">
                <w:rPr>
                  <w:lang w:eastAsia="zh-CN"/>
                </w:rPr>
                <w:delText>1</w:delText>
              </w:r>
            </w:del>
            <w:r w:rsidRPr="00035BFF">
              <w:rPr>
                <w:lang w:eastAsia="zh-CN"/>
              </w:rPr>
              <w:t>]</w:t>
            </w:r>
          </w:p>
        </w:tc>
        <w:tc>
          <w:tcPr>
            <w:tcW w:w="0" w:type="auto"/>
            <w:shd w:val="clear" w:color="auto" w:fill="auto"/>
          </w:tcPr>
          <w:p w14:paraId="1D872B91" w14:textId="02EC4283" w:rsidR="0045619F" w:rsidRPr="00035BFF" w:rsidRDefault="0045619F" w:rsidP="00C97E19">
            <w:pPr>
              <w:pStyle w:val="TAC"/>
              <w:rPr>
                <w:lang w:eastAsia="zh-CN"/>
              </w:rPr>
            </w:pPr>
            <w:r w:rsidRPr="00035BFF">
              <w:rPr>
                <w:lang w:eastAsia="zh-CN"/>
              </w:rPr>
              <w:t>[-5.</w:t>
            </w:r>
            <w:del w:id="15047" w:author="R4-1904746" w:date="2019-04-16T16:10:00Z">
              <w:r w:rsidRPr="00035BFF" w:rsidDel="000B260D">
                <w:rPr>
                  <w:lang w:eastAsia="zh-CN"/>
                </w:rPr>
                <w:delText>2</w:delText>
              </w:r>
            </w:del>
            <w:ins w:id="15048" w:author="R4-1904746" w:date="2019-04-16T16:10:00Z">
              <w:r w:rsidR="000B260D" w:rsidRPr="00035BFF">
                <w:rPr>
                  <w:lang w:eastAsia="zh-CN"/>
                </w:rPr>
                <w:t>1</w:t>
              </w:r>
            </w:ins>
            <w:r w:rsidRPr="00035BFF">
              <w:rPr>
                <w:lang w:eastAsia="zh-CN"/>
              </w:rPr>
              <w:t>]</w:t>
            </w:r>
          </w:p>
        </w:tc>
        <w:tc>
          <w:tcPr>
            <w:tcW w:w="0" w:type="auto"/>
            <w:shd w:val="clear" w:color="auto" w:fill="auto"/>
          </w:tcPr>
          <w:p w14:paraId="659F1B89" w14:textId="1CC1086E" w:rsidR="0045619F" w:rsidRPr="00035BFF" w:rsidRDefault="0045619F" w:rsidP="00C97E19">
            <w:pPr>
              <w:pStyle w:val="TAC"/>
              <w:rPr>
                <w:lang w:eastAsia="zh-CN"/>
              </w:rPr>
            </w:pPr>
            <w:r w:rsidRPr="00035BFF">
              <w:rPr>
                <w:lang w:eastAsia="zh-CN"/>
              </w:rPr>
              <w:t>[-5.</w:t>
            </w:r>
            <w:del w:id="15049" w:author="R4-1904746" w:date="2019-04-16T16:10:00Z">
              <w:r w:rsidRPr="00035BFF" w:rsidDel="000B260D">
                <w:rPr>
                  <w:lang w:eastAsia="zh-CN"/>
                </w:rPr>
                <w:delText>1</w:delText>
              </w:r>
            </w:del>
            <w:ins w:id="15050" w:author="R4-1907262" w:date="2019-05-21T12:16:00Z">
              <w:r w:rsidR="008A5E68" w:rsidRPr="00035BFF">
                <w:rPr>
                  <w:lang w:eastAsia="zh-CN"/>
                </w:rPr>
                <w:t>1</w:t>
              </w:r>
            </w:ins>
            <w:ins w:id="15051" w:author="R4-1904746" w:date="2019-04-16T16:10:00Z">
              <w:del w:id="15052" w:author="R4-1907262" w:date="2019-05-21T12:16:00Z">
                <w:r w:rsidR="000B260D" w:rsidRPr="00035BFF" w:rsidDel="008A5E68">
                  <w:rPr>
                    <w:lang w:eastAsia="zh-CN"/>
                  </w:rPr>
                  <w:delText>0</w:delText>
                </w:r>
              </w:del>
            </w:ins>
            <w:r w:rsidRPr="00035BFF">
              <w:rPr>
                <w:lang w:eastAsia="zh-CN"/>
              </w:rPr>
              <w:t>]</w:t>
            </w:r>
          </w:p>
        </w:tc>
      </w:tr>
      <w:tr w:rsidR="00EF3042" w:rsidRPr="00035BFF" w14:paraId="284824C0" w14:textId="77777777" w:rsidTr="0045619F">
        <w:trPr>
          <w:trHeight w:val="180"/>
          <w:jc w:val="center"/>
        </w:trPr>
        <w:tc>
          <w:tcPr>
            <w:tcW w:w="0" w:type="auto"/>
            <w:vMerge/>
          </w:tcPr>
          <w:p w14:paraId="54541680" w14:textId="77777777" w:rsidR="0045619F" w:rsidRPr="00035BFF" w:rsidRDefault="0045619F" w:rsidP="0045619F">
            <w:pPr>
              <w:pStyle w:val="TAC"/>
              <w:rPr>
                <w:lang w:eastAsia="zh-CN"/>
              </w:rPr>
            </w:pPr>
          </w:p>
        </w:tc>
        <w:tc>
          <w:tcPr>
            <w:tcW w:w="1166" w:type="dxa"/>
            <w:vMerge/>
          </w:tcPr>
          <w:p w14:paraId="38F01C4B" w14:textId="77777777" w:rsidR="0045619F" w:rsidRPr="00035BFF" w:rsidRDefault="0045619F" w:rsidP="0045619F">
            <w:pPr>
              <w:pStyle w:val="TAC"/>
              <w:rPr>
                <w:lang w:eastAsia="zh-CN"/>
              </w:rPr>
            </w:pPr>
          </w:p>
        </w:tc>
        <w:tc>
          <w:tcPr>
            <w:tcW w:w="866" w:type="dxa"/>
            <w:vMerge/>
          </w:tcPr>
          <w:p w14:paraId="6E7A4362" w14:textId="77777777" w:rsidR="0045619F" w:rsidRPr="00035BFF" w:rsidRDefault="0045619F" w:rsidP="0045619F">
            <w:pPr>
              <w:pStyle w:val="TAC"/>
            </w:pPr>
          </w:p>
        </w:tc>
        <w:tc>
          <w:tcPr>
            <w:tcW w:w="2014" w:type="dxa"/>
            <w:vMerge/>
          </w:tcPr>
          <w:p w14:paraId="6377F425" w14:textId="77777777" w:rsidR="0045619F" w:rsidRPr="00035BFF" w:rsidRDefault="0045619F" w:rsidP="0045619F">
            <w:pPr>
              <w:pStyle w:val="TAC"/>
            </w:pPr>
          </w:p>
        </w:tc>
        <w:tc>
          <w:tcPr>
            <w:tcW w:w="1797" w:type="dxa"/>
          </w:tcPr>
          <w:p w14:paraId="0BDE1EDD" w14:textId="6DC3781D" w:rsidR="0045619F" w:rsidRPr="00035BFF" w:rsidRDefault="0045619F" w:rsidP="0045619F">
            <w:pPr>
              <w:pStyle w:val="TAC"/>
              <w:rPr>
                <w:lang w:eastAsia="zh-CN"/>
              </w:rPr>
            </w:pPr>
            <w:r w:rsidRPr="00035BFF">
              <w:rPr>
                <w:rFonts w:hint="eastAsia"/>
                <w:lang w:eastAsia="zh-CN"/>
              </w:rPr>
              <w:t>Additional DM</w:t>
            </w:r>
            <w:ins w:id="15053" w:author="R4-1904746" w:date="2019-04-16T16:09:00Z">
              <w:r w:rsidR="000B260D" w:rsidRPr="00035BFF">
                <w:rPr>
                  <w:lang w:eastAsia="zh-CN"/>
                </w:rPr>
                <w:t>-</w:t>
              </w:r>
            </w:ins>
            <w:r w:rsidRPr="00035BFF">
              <w:rPr>
                <w:rFonts w:hint="eastAsia"/>
                <w:lang w:eastAsia="zh-CN"/>
              </w:rPr>
              <w:t>RS</w:t>
            </w:r>
          </w:p>
        </w:tc>
        <w:tc>
          <w:tcPr>
            <w:tcW w:w="0" w:type="auto"/>
            <w:shd w:val="clear" w:color="auto" w:fill="auto"/>
          </w:tcPr>
          <w:p w14:paraId="6352BB95" w14:textId="557EC549" w:rsidR="0045619F" w:rsidRPr="00035BFF" w:rsidRDefault="0045619F" w:rsidP="008A5E68">
            <w:pPr>
              <w:pStyle w:val="TAC"/>
              <w:rPr>
                <w:lang w:eastAsia="zh-CN"/>
              </w:rPr>
            </w:pPr>
            <w:r w:rsidRPr="00035BFF">
              <w:rPr>
                <w:lang w:eastAsia="zh-CN"/>
              </w:rPr>
              <w:t>[-</w:t>
            </w:r>
            <w:del w:id="15054" w:author="R4-1907262" w:date="2019-05-21T12:16:00Z">
              <w:r w:rsidRPr="00035BFF" w:rsidDel="008A5E68">
                <w:rPr>
                  <w:lang w:eastAsia="zh-CN"/>
                </w:rPr>
                <w:delText>5.</w:delText>
              </w:r>
            </w:del>
            <w:ins w:id="15055" w:author="R4-1904746" w:date="2019-04-16T16:10:00Z">
              <w:del w:id="15056" w:author="R4-1907262" w:date="2019-05-21T12:16:00Z">
                <w:r w:rsidR="000B260D" w:rsidRPr="00035BFF" w:rsidDel="008A5E68">
                  <w:rPr>
                    <w:lang w:eastAsia="zh-CN"/>
                  </w:rPr>
                  <w:delText>9</w:delText>
                </w:r>
              </w:del>
            </w:ins>
            <w:ins w:id="15057" w:author="R4-1907262" w:date="2019-05-21T12:16:00Z">
              <w:r w:rsidR="008A5E68" w:rsidRPr="00035BFF">
                <w:rPr>
                  <w:lang w:eastAsia="zh-CN"/>
                </w:rPr>
                <w:t>6.0</w:t>
              </w:r>
            </w:ins>
            <w:del w:id="15058" w:author="R4-1904746" w:date="2019-04-16T16:10:00Z">
              <w:r w:rsidRPr="00035BFF" w:rsidDel="000B260D">
                <w:rPr>
                  <w:lang w:eastAsia="zh-CN"/>
                </w:rPr>
                <w:delText>8</w:delText>
              </w:r>
            </w:del>
            <w:r w:rsidRPr="00035BFF">
              <w:rPr>
                <w:lang w:eastAsia="zh-CN"/>
              </w:rPr>
              <w:t>]</w:t>
            </w:r>
          </w:p>
        </w:tc>
        <w:tc>
          <w:tcPr>
            <w:tcW w:w="0" w:type="auto"/>
            <w:shd w:val="clear" w:color="auto" w:fill="auto"/>
          </w:tcPr>
          <w:p w14:paraId="77F31EEA" w14:textId="44FC14FF" w:rsidR="0045619F" w:rsidRPr="00035BFF" w:rsidRDefault="0045619F" w:rsidP="0045619F">
            <w:pPr>
              <w:pStyle w:val="TAC"/>
              <w:rPr>
                <w:lang w:eastAsia="zh-CN"/>
              </w:rPr>
            </w:pPr>
            <w:r w:rsidRPr="00035BFF">
              <w:rPr>
                <w:lang w:eastAsia="zh-CN"/>
              </w:rPr>
              <w:t>[-5.8]</w:t>
            </w:r>
          </w:p>
        </w:tc>
        <w:tc>
          <w:tcPr>
            <w:tcW w:w="0" w:type="auto"/>
            <w:shd w:val="clear" w:color="auto" w:fill="auto"/>
          </w:tcPr>
          <w:p w14:paraId="44F5E467" w14:textId="71C375BE" w:rsidR="0045619F" w:rsidRPr="00035BFF" w:rsidRDefault="0045619F" w:rsidP="00C97E19">
            <w:pPr>
              <w:pStyle w:val="TAC"/>
              <w:rPr>
                <w:lang w:eastAsia="zh-CN"/>
              </w:rPr>
            </w:pPr>
            <w:r w:rsidRPr="00035BFF">
              <w:rPr>
                <w:lang w:eastAsia="zh-CN"/>
              </w:rPr>
              <w:t>[-5.</w:t>
            </w:r>
            <w:del w:id="15059" w:author="R4-1904746" w:date="2019-04-16T16:11:00Z">
              <w:r w:rsidRPr="00035BFF" w:rsidDel="000B260D">
                <w:rPr>
                  <w:lang w:eastAsia="zh-CN"/>
                </w:rPr>
                <w:delText>8</w:delText>
              </w:r>
            </w:del>
            <w:ins w:id="15060" w:author="R4-1904746" w:date="2019-04-16T16:11:00Z">
              <w:r w:rsidR="000B260D" w:rsidRPr="00035BFF">
                <w:rPr>
                  <w:lang w:eastAsia="zh-CN"/>
                </w:rPr>
                <w:t>7</w:t>
              </w:r>
            </w:ins>
            <w:r w:rsidRPr="00035BFF">
              <w:rPr>
                <w:lang w:eastAsia="zh-CN"/>
              </w:rPr>
              <w:t>]</w:t>
            </w:r>
          </w:p>
        </w:tc>
      </w:tr>
    </w:tbl>
    <w:p w14:paraId="72B6B1B7" w14:textId="19FF8D61" w:rsidR="009D2B1A" w:rsidRPr="00035BFF" w:rsidRDefault="009D2B1A" w:rsidP="009D2B1A"/>
    <w:p w14:paraId="65CC9CC2" w14:textId="7BDF9209" w:rsidR="009D2B1A" w:rsidRPr="00035BFF" w:rsidRDefault="009D2B1A" w:rsidP="009D2B1A">
      <w:pPr>
        <w:pStyle w:val="TH"/>
      </w:pPr>
      <w:r w:rsidRPr="00035BFF">
        <w:t>Table 8.3.</w:t>
      </w:r>
      <w:r w:rsidRPr="00035BFF">
        <w:rPr>
          <w:lang w:eastAsia="zh-CN"/>
        </w:rPr>
        <w:t>5</w:t>
      </w:r>
      <w:r w:rsidRPr="00035BFF">
        <w:t>.5-2: Required SNR for PUCCH format 4 with 30</w:t>
      </w:r>
      <w:r w:rsidR="00AE50FD" w:rsidRPr="00035BFF">
        <w:t xml:space="preserve"> </w:t>
      </w:r>
      <w:r w:rsidRPr="00035BF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1"/>
        <w:gridCol w:w="1591"/>
        <w:gridCol w:w="867"/>
        <w:gridCol w:w="917"/>
        <w:gridCol w:w="767"/>
        <w:gridCol w:w="1177"/>
      </w:tblGrid>
      <w:tr w:rsidR="00EF3042" w:rsidRPr="00035BFF" w14:paraId="69874187" w14:textId="77777777" w:rsidTr="00A87A6D">
        <w:trPr>
          <w:trHeight w:val="227"/>
          <w:jc w:val="center"/>
        </w:trPr>
        <w:tc>
          <w:tcPr>
            <w:tcW w:w="0" w:type="auto"/>
            <w:vMerge w:val="restart"/>
          </w:tcPr>
          <w:p w14:paraId="75A6B23D" w14:textId="77777777" w:rsidR="009D2B1A" w:rsidRPr="00035BFF" w:rsidRDefault="009D2B1A" w:rsidP="009D2B1A">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0" w:type="auto"/>
            <w:vMerge w:val="restart"/>
          </w:tcPr>
          <w:p w14:paraId="1710C05B" w14:textId="77777777" w:rsidR="009D2B1A" w:rsidRPr="00035BFF" w:rsidRDefault="009D2B1A" w:rsidP="009D2B1A">
            <w:pPr>
              <w:pStyle w:val="TAH"/>
              <w:rPr>
                <w:rFonts w:cs="Arial"/>
                <w:lang w:eastAsia="zh-CN"/>
              </w:rPr>
            </w:pPr>
            <w:r w:rsidRPr="00035BFF">
              <w:rPr>
                <w:rFonts w:cs="Arial"/>
                <w:lang w:eastAsia="zh-CN"/>
              </w:rPr>
              <w:t>Number of RX antennas</w:t>
            </w:r>
          </w:p>
        </w:tc>
        <w:tc>
          <w:tcPr>
            <w:tcW w:w="0" w:type="auto"/>
            <w:vMerge w:val="restart"/>
          </w:tcPr>
          <w:p w14:paraId="78B00FA3" w14:textId="77777777" w:rsidR="009D2B1A" w:rsidRPr="00035BFF" w:rsidRDefault="009D2B1A" w:rsidP="009D2B1A">
            <w:pPr>
              <w:pStyle w:val="TAH"/>
              <w:rPr>
                <w:rFonts w:cs="Arial"/>
              </w:rPr>
            </w:pPr>
            <w:r w:rsidRPr="00035BFF">
              <w:rPr>
                <w:rFonts w:cs="Arial"/>
              </w:rPr>
              <w:t>Cyclic Prefix</w:t>
            </w:r>
          </w:p>
        </w:tc>
        <w:tc>
          <w:tcPr>
            <w:tcW w:w="1749" w:type="dxa"/>
            <w:vMerge w:val="restart"/>
          </w:tcPr>
          <w:p w14:paraId="1554E358" w14:textId="335D1CD2" w:rsidR="009D2B1A" w:rsidRPr="00035BFF" w:rsidRDefault="009D2B1A" w:rsidP="004816C9">
            <w:pPr>
              <w:pStyle w:val="TAH"/>
              <w:rPr>
                <w:rFonts w:cs="Arial"/>
              </w:rPr>
            </w:pPr>
            <w:r w:rsidRPr="00035BFF">
              <w:rPr>
                <w:rFonts w:cs="Arial"/>
              </w:rPr>
              <w:t>Propagation conditions and correlation matrix (</w:t>
            </w:r>
            <w:del w:id="15061" w:author="R4-1903324" w:date="2019-04-16T17:06:00Z">
              <w:r w:rsidRPr="00035BFF" w:rsidDel="00936D18">
                <w:rPr>
                  <w:rFonts w:cs="Arial"/>
                </w:rPr>
                <w:delText>Annex</w:delText>
              </w:r>
            </w:del>
            <w:ins w:id="15062" w:author="R4-1903324" w:date="2019-04-16T17:06:00Z">
              <w:r w:rsidR="00936D18" w:rsidRPr="00035BFF">
                <w:rPr>
                  <w:rFonts w:cs="Arial"/>
                </w:rPr>
                <w:t>annex</w:t>
              </w:r>
            </w:ins>
            <w:r w:rsidRPr="00035BFF">
              <w:rPr>
                <w:rFonts w:cs="Arial"/>
              </w:rPr>
              <w:t xml:space="preserve"> </w:t>
            </w:r>
            <w:r w:rsidR="004816C9" w:rsidRPr="00035BFF">
              <w:rPr>
                <w:rFonts w:cs="Arial"/>
                <w:lang w:eastAsia="zh-CN"/>
              </w:rPr>
              <w:t>G</w:t>
            </w:r>
            <w:r w:rsidRPr="00035BFF">
              <w:rPr>
                <w:rFonts w:cs="Arial"/>
              </w:rPr>
              <w:t>)</w:t>
            </w:r>
          </w:p>
        </w:tc>
        <w:tc>
          <w:tcPr>
            <w:tcW w:w="1955" w:type="dxa"/>
            <w:vMerge w:val="restart"/>
          </w:tcPr>
          <w:p w14:paraId="74A255A5" w14:textId="15849B27" w:rsidR="009D2B1A" w:rsidRPr="00035BFF" w:rsidRDefault="009D2B1A" w:rsidP="009D2B1A">
            <w:pPr>
              <w:pStyle w:val="TAH"/>
              <w:rPr>
                <w:rFonts w:cs="Arial"/>
                <w:lang w:eastAsia="zh-CN"/>
              </w:rPr>
            </w:pPr>
            <w:r w:rsidRPr="00035BFF">
              <w:rPr>
                <w:rFonts w:cs="Arial"/>
                <w:lang w:eastAsia="zh-CN"/>
              </w:rPr>
              <w:t xml:space="preserve">Additional </w:t>
            </w:r>
            <w:r w:rsidRPr="00035BFF">
              <w:rPr>
                <w:rFonts w:cs="Arial" w:hint="eastAsia"/>
                <w:lang w:eastAsia="zh-CN"/>
              </w:rPr>
              <w:t>DM</w:t>
            </w:r>
            <w:ins w:id="15063" w:author="R4-1904746" w:date="2019-04-16T16:11:00Z">
              <w:r w:rsidR="003369EA" w:rsidRPr="00035BFF">
                <w:rPr>
                  <w:rFonts w:cs="Arial"/>
                  <w:lang w:eastAsia="zh-CN"/>
                </w:rPr>
                <w:t>-</w:t>
              </w:r>
            </w:ins>
            <w:r w:rsidRPr="00035BFF">
              <w:rPr>
                <w:rFonts w:cs="Arial" w:hint="eastAsia"/>
                <w:lang w:eastAsia="zh-CN"/>
              </w:rPr>
              <w:t>RS configuration</w:t>
            </w:r>
          </w:p>
        </w:tc>
        <w:tc>
          <w:tcPr>
            <w:tcW w:w="0" w:type="auto"/>
            <w:gridSpan w:val="4"/>
          </w:tcPr>
          <w:p w14:paraId="12BCA15E" w14:textId="66F05230" w:rsidR="009D2B1A" w:rsidRPr="00035BFF" w:rsidRDefault="009D2B1A" w:rsidP="00A87A6D">
            <w:pPr>
              <w:pStyle w:val="TAH"/>
              <w:rPr>
                <w:rFonts w:cs="Arial"/>
              </w:rPr>
            </w:pPr>
            <w:del w:id="15064" w:author="R4-1903324" w:date="2019-04-16T17:12:00Z">
              <w:r w:rsidRPr="00035BFF" w:rsidDel="00F73AB8">
                <w:rPr>
                  <w:rFonts w:cs="Arial"/>
                </w:rPr>
                <w:delText>Channel Bandwidth</w:delText>
              </w:r>
            </w:del>
            <w:ins w:id="15065" w:author="R4-1903324" w:date="2019-04-16T17:12:00Z">
              <w:r w:rsidR="00F73AB8" w:rsidRPr="00035BFF">
                <w:rPr>
                  <w:rFonts w:cs="Arial"/>
                </w:rPr>
                <w:t>Channel bandwidth</w:t>
              </w:r>
            </w:ins>
            <w:r w:rsidR="00A87A6D" w:rsidRPr="00035BFF">
              <w:rPr>
                <w:rFonts w:cs="Arial"/>
              </w:rPr>
              <w:t xml:space="preserve"> </w:t>
            </w:r>
            <w:r w:rsidRPr="00035BFF">
              <w:rPr>
                <w:rFonts w:cs="Arial"/>
              </w:rPr>
              <w:t xml:space="preserve">/ SNR </w:t>
            </w:r>
            <w:r w:rsidR="00317A5B" w:rsidRPr="00035BFF">
              <w:rPr>
                <w:rFonts w:cs="Arial"/>
              </w:rPr>
              <w:t>(dB)</w:t>
            </w:r>
          </w:p>
        </w:tc>
      </w:tr>
      <w:tr w:rsidR="00EF3042" w:rsidRPr="00035BFF" w14:paraId="72857E0B" w14:textId="77777777" w:rsidTr="00A87A6D">
        <w:trPr>
          <w:trHeight w:val="160"/>
          <w:jc w:val="center"/>
        </w:trPr>
        <w:tc>
          <w:tcPr>
            <w:tcW w:w="0" w:type="auto"/>
            <w:vMerge/>
          </w:tcPr>
          <w:p w14:paraId="04E9C298" w14:textId="77777777" w:rsidR="009D2B1A" w:rsidRPr="00035BFF" w:rsidRDefault="009D2B1A" w:rsidP="009D2B1A">
            <w:pPr>
              <w:pStyle w:val="TAH"/>
              <w:rPr>
                <w:rFonts w:cs="Arial"/>
              </w:rPr>
            </w:pPr>
          </w:p>
        </w:tc>
        <w:tc>
          <w:tcPr>
            <w:tcW w:w="0" w:type="auto"/>
            <w:vMerge/>
          </w:tcPr>
          <w:p w14:paraId="16DAFFF0" w14:textId="77777777" w:rsidR="009D2B1A" w:rsidRPr="00035BFF" w:rsidRDefault="009D2B1A" w:rsidP="009D2B1A">
            <w:pPr>
              <w:pStyle w:val="TAH"/>
              <w:rPr>
                <w:rFonts w:cs="Arial"/>
              </w:rPr>
            </w:pPr>
          </w:p>
        </w:tc>
        <w:tc>
          <w:tcPr>
            <w:tcW w:w="0" w:type="auto"/>
            <w:vMerge/>
          </w:tcPr>
          <w:p w14:paraId="6A994EEF" w14:textId="77777777" w:rsidR="009D2B1A" w:rsidRPr="00035BFF" w:rsidRDefault="009D2B1A" w:rsidP="009D2B1A">
            <w:pPr>
              <w:pStyle w:val="TAH"/>
              <w:rPr>
                <w:rFonts w:cs="Arial"/>
              </w:rPr>
            </w:pPr>
          </w:p>
        </w:tc>
        <w:tc>
          <w:tcPr>
            <w:tcW w:w="1749" w:type="dxa"/>
            <w:vMerge/>
          </w:tcPr>
          <w:p w14:paraId="1676223C" w14:textId="77777777" w:rsidR="009D2B1A" w:rsidRPr="00035BFF" w:rsidRDefault="009D2B1A" w:rsidP="009D2B1A">
            <w:pPr>
              <w:pStyle w:val="TAH"/>
              <w:rPr>
                <w:rFonts w:cs="Arial"/>
              </w:rPr>
            </w:pPr>
          </w:p>
        </w:tc>
        <w:tc>
          <w:tcPr>
            <w:tcW w:w="1955" w:type="dxa"/>
            <w:vMerge/>
          </w:tcPr>
          <w:p w14:paraId="4D0C117E" w14:textId="77777777" w:rsidR="009D2B1A" w:rsidRPr="00035BFF" w:rsidRDefault="009D2B1A" w:rsidP="009D2B1A">
            <w:pPr>
              <w:pStyle w:val="TAH"/>
              <w:rPr>
                <w:rFonts w:cs="Arial"/>
              </w:rPr>
            </w:pPr>
          </w:p>
        </w:tc>
        <w:tc>
          <w:tcPr>
            <w:tcW w:w="0" w:type="auto"/>
          </w:tcPr>
          <w:p w14:paraId="6307E35E" w14:textId="086FE57C" w:rsidR="009D2B1A" w:rsidRPr="00035BFF" w:rsidRDefault="009D2B1A" w:rsidP="009D2B1A">
            <w:pPr>
              <w:pStyle w:val="TAH"/>
              <w:rPr>
                <w:rFonts w:cs="Arial"/>
              </w:rPr>
            </w:pPr>
            <w:r w:rsidRPr="00035BFF">
              <w:rPr>
                <w:rFonts w:cs="Arial"/>
              </w:rPr>
              <w:t>10</w:t>
            </w:r>
            <w:r w:rsidR="00A87A6D" w:rsidRPr="00035BFF">
              <w:rPr>
                <w:rFonts w:cs="Arial"/>
              </w:rPr>
              <w:t xml:space="preserve"> MHz</w:t>
            </w:r>
          </w:p>
        </w:tc>
        <w:tc>
          <w:tcPr>
            <w:tcW w:w="0" w:type="auto"/>
          </w:tcPr>
          <w:p w14:paraId="40AA69C3" w14:textId="2EE01972" w:rsidR="009D2B1A" w:rsidRPr="00035BFF" w:rsidRDefault="009D2B1A" w:rsidP="009D2B1A">
            <w:pPr>
              <w:pStyle w:val="TAH"/>
              <w:rPr>
                <w:rFonts w:cs="Arial"/>
              </w:rPr>
            </w:pPr>
            <w:r w:rsidRPr="00035BFF">
              <w:rPr>
                <w:rFonts w:cs="Arial"/>
              </w:rPr>
              <w:t>20</w:t>
            </w:r>
            <w:r w:rsidR="00A87A6D" w:rsidRPr="00035BFF">
              <w:rPr>
                <w:rFonts w:cs="Arial"/>
              </w:rPr>
              <w:t xml:space="preserve"> MHz</w:t>
            </w:r>
          </w:p>
        </w:tc>
        <w:tc>
          <w:tcPr>
            <w:tcW w:w="0" w:type="auto"/>
          </w:tcPr>
          <w:p w14:paraId="64A824CC" w14:textId="663D08D2" w:rsidR="009D2B1A" w:rsidRPr="00035BFF" w:rsidRDefault="009D2B1A" w:rsidP="009D2B1A">
            <w:pPr>
              <w:pStyle w:val="TAH"/>
              <w:rPr>
                <w:rFonts w:cs="Arial"/>
              </w:rPr>
            </w:pPr>
            <w:r w:rsidRPr="00035BFF">
              <w:rPr>
                <w:rFonts w:cs="Arial"/>
              </w:rPr>
              <w:t>40</w:t>
            </w:r>
            <w:r w:rsidR="00A87A6D" w:rsidRPr="00035BFF">
              <w:rPr>
                <w:rFonts w:cs="Arial"/>
              </w:rPr>
              <w:t xml:space="preserve"> MHz</w:t>
            </w:r>
          </w:p>
        </w:tc>
        <w:tc>
          <w:tcPr>
            <w:tcW w:w="0" w:type="auto"/>
          </w:tcPr>
          <w:p w14:paraId="2198807A" w14:textId="4E885B65" w:rsidR="009D2B1A" w:rsidRPr="00035BFF" w:rsidRDefault="009D2B1A" w:rsidP="009D2B1A">
            <w:pPr>
              <w:pStyle w:val="TAH"/>
              <w:rPr>
                <w:rFonts w:cs="Arial"/>
              </w:rPr>
            </w:pPr>
            <w:r w:rsidRPr="00035BFF">
              <w:rPr>
                <w:rFonts w:cs="Arial"/>
              </w:rPr>
              <w:t>100</w:t>
            </w:r>
            <w:r w:rsidR="00A87A6D" w:rsidRPr="00035BFF">
              <w:rPr>
                <w:rFonts w:cs="Arial"/>
              </w:rPr>
              <w:t xml:space="preserve"> MHz</w:t>
            </w:r>
          </w:p>
        </w:tc>
      </w:tr>
      <w:tr w:rsidR="00EF3042" w:rsidRPr="00035BFF" w14:paraId="770A23B1" w14:textId="77777777" w:rsidTr="00A87A6D">
        <w:trPr>
          <w:trHeight w:val="180"/>
          <w:jc w:val="center"/>
        </w:trPr>
        <w:tc>
          <w:tcPr>
            <w:tcW w:w="0" w:type="auto"/>
            <w:vMerge w:val="restart"/>
          </w:tcPr>
          <w:p w14:paraId="06414EE8" w14:textId="77777777" w:rsidR="0045619F" w:rsidRPr="00035BFF" w:rsidRDefault="0045619F" w:rsidP="0045619F">
            <w:pPr>
              <w:pStyle w:val="TAC"/>
              <w:rPr>
                <w:rFonts w:cs="Arial"/>
                <w:lang w:eastAsia="zh-CN"/>
              </w:rPr>
            </w:pPr>
            <w:r w:rsidRPr="00035BFF">
              <w:rPr>
                <w:rFonts w:cs="Arial"/>
                <w:lang w:eastAsia="zh-CN"/>
              </w:rPr>
              <w:t>1</w:t>
            </w:r>
          </w:p>
        </w:tc>
        <w:tc>
          <w:tcPr>
            <w:tcW w:w="0" w:type="auto"/>
            <w:vMerge w:val="restart"/>
          </w:tcPr>
          <w:p w14:paraId="127CC4C5" w14:textId="77777777" w:rsidR="0045619F" w:rsidRPr="00035BFF" w:rsidRDefault="0045619F" w:rsidP="0045619F">
            <w:pPr>
              <w:pStyle w:val="TAC"/>
              <w:rPr>
                <w:rFonts w:cs="Arial"/>
                <w:lang w:eastAsia="zh-CN"/>
              </w:rPr>
            </w:pPr>
            <w:r w:rsidRPr="00035BFF">
              <w:rPr>
                <w:rFonts w:cs="Arial"/>
                <w:lang w:eastAsia="zh-CN"/>
              </w:rPr>
              <w:t>2</w:t>
            </w:r>
          </w:p>
        </w:tc>
        <w:tc>
          <w:tcPr>
            <w:tcW w:w="0" w:type="auto"/>
            <w:vMerge w:val="restart"/>
          </w:tcPr>
          <w:p w14:paraId="57956CAB" w14:textId="77777777" w:rsidR="0045619F" w:rsidRPr="00035BFF" w:rsidRDefault="0045619F" w:rsidP="0045619F">
            <w:pPr>
              <w:pStyle w:val="TAC"/>
              <w:rPr>
                <w:rFonts w:cs="Arial"/>
              </w:rPr>
            </w:pPr>
            <w:r w:rsidRPr="00035BFF">
              <w:rPr>
                <w:rFonts w:cs="Arial"/>
              </w:rPr>
              <w:t>Normal</w:t>
            </w:r>
          </w:p>
        </w:tc>
        <w:tc>
          <w:tcPr>
            <w:tcW w:w="1749" w:type="dxa"/>
            <w:vMerge w:val="restart"/>
          </w:tcPr>
          <w:p w14:paraId="1A76B151" w14:textId="77777777" w:rsidR="0045619F" w:rsidRPr="00035BFF" w:rsidRDefault="0045619F" w:rsidP="0045619F">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955" w:type="dxa"/>
          </w:tcPr>
          <w:p w14:paraId="567D380E" w14:textId="77777777" w:rsidR="0045619F" w:rsidRPr="00035BFF" w:rsidRDefault="0045619F" w:rsidP="0045619F">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0" w:type="auto"/>
            <w:shd w:val="clear" w:color="auto" w:fill="auto"/>
          </w:tcPr>
          <w:p w14:paraId="1CDC63CE" w14:textId="3F481820" w:rsidR="0045619F" w:rsidRPr="00035BFF" w:rsidRDefault="0045619F" w:rsidP="00C97E19">
            <w:pPr>
              <w:pStyle w:val="TAC"/>
              <w:rPr>
                <w:rFonts w:cs="Arial"/>
                <w:lang w:eastAsia="zh-CN"/>
              </w:rPr>
            </w:pPr>
            <w:r w:rsidRPr="00035BFF">
              <w:rPr>
                <w:rFonts w:cs="Arial"/>
                <w:lang w:eastAsia="zh-CN"/>
              </w:rPr>
              <w:t>[3.</w:t>
            </w:r>
            <w:del w:id="15066" w:author="R4-1904746" w:date="2019-04-16T16:11:00Z">
              <w:r w:rsidRPr="00035BFF" w:rsidDel="003369EA">
                <w:rPr>
                  <w:rFonts w:cs="Arial"/>
                  <w:lang w:eastAsia="zh-CN"/>
                </w:rPr>
                <w:delText>8</w:delText>
              </w:r>
            </w:del>
            <w:ins w:id="15067" w:author="R4-1907262" w:date="2019-05-21T12:16:00Z">
              <w:r w:rsidR="008A5E68" w:rsidRPr="00035BFF">
                <w:rPr>
                  <w:rFonts w:cs="Arial"/>
                  <w:lang w:eastAsia="zh-CN"/>
                </w:rPr>
                <w:t>7</w:t>
              </w:r>
            </w:ins>
            <w:ins w:id="15068" w:author="R4-1904746" w:date="2019-04-16T16:11:00Z">
              <w:del w:id="15069" w:author="R4-1907262" w:date="2019-05-21T12:16:00Z">
                <w:r w:rsidR="003369EA" w:rsidRPr="00035BFF" w:rsidDel="008A5E68">
                  <w:rPr>
                    <w:rFonts w:cs="Arial"/>
                    <w:lang w:eastAsia="zh-CN"/>
                  </w:rPr>
                  <w:delText>6</w:delText>
                </w:r>
              </w:del>
            </w:ins>
            <w:r w:rsidRPr="00035BFF">
              <w:rPr>
                <w:rFonts w:cs="Arial"/>
                <w:lang w:eastAsia="zh-CN"/>
              </w:rPr>
              <w:t>]</w:t>
            </w:r>
          </w:p>
        </w:tc>
        <w:tc>
          <w:tcPr>
            <w:tcW w:w="0" w:type="auto"/>
            <w:shd w:val="clear" w:color="auto" w:fill="auto"/>
          </w:tcPr>
          <w:p w14:paraId="4DED8CD5" w14:textId="4ED15154" w:rsidR="0045619F" w:rsidRPr="00035BFF" w:rsidRDefault="0045619F" w:rsidP="0045619F">
            <w:pPr>
              <w:pStyle w:val="TAC"/>
              <w:rPr>
                <w:rFonts w:cs="Arial"/>
                <w:lang w:eastAsia="zh-CN"/>
              </w:rPr>
            </w:pPr>
            <w:r w:rsidRPr="00035BFF">
              <w:rPr>
                <w:rFonts w:cs="Arial"/>
                <w:lang w:eastAsia="zh-CN"/>
              </w:rPr>
              <w:t>[</w:t>
            </w:r>
            <w:ins w:id="15070" w:author="R4-1904746" w:date="2019-04-16T16:11:00Z">
              <w:r w:rsidR="003369EA" w:rsidRPr="00035BFF">
                <w:rPr>
                  <w:rFonts w:cs="Arial"/>
                  <w:lang w:eastAsia="zh-CN"/>
                </w:rPr>
                <w:t>3.</w:t>
              </w:r>
            </w:ins>
            <w:ins w:id="15071" w:author="R4-1907262" w:date="2019-05-21T12:17:00Z">
              <w:r w:rsidR="008A5E68" w:rsidRPr="00035BFF">
                <w:rPr>
                  <w:rFonts w:cs="Arial"/>
                  <w:lang w:eastAsia="zh-CN"/>
                </w:rPr>
                <w:t>4</w:t>
              </w:r>
            </w:ins>
            <w:ins w:id="15072" w:author="R4-1904746" w:date="2019-04-16T16:11:00Z">
              <w:del w:id="15073" w:author="R4-1907262" w:date="2019-05-21T12:17:00Z">
                <w:r w:rsidR="003369EA" w:rsidRPr="00035BFF" w:rsidDel="008A5E68">
                  <w:rPr>
                    <w:rFonts w:cs="Arial"/>
                    <w:lang w:eastAsia="zh-CN"/>
                  </w:rPr>
                  <w:delText>2</w:delText>
                </w:r>
              </w:del>
            </w:ins>
            <w:del w:id="15074" w:author="R4-1904746" w:date="2019-04-16T16:11:00Z">
              <w:r w:rsidRPr="00035BFF" w:rsidDel="003369EA">
                <w:rPr>
                  <w:rFonts w:cs="Arial"/>
                  <w:lang w:eastAsia="zh-CN"/>
                </w:rPr>
                <w:delText>2.9</w:delText>
              </w:r>
            </w:del>
            <w:r w:rsidRPr="00035BFF">
              <w:rPr>
                <w:rFonts w:cs="Arial"/>
                <w:lang w:eastAsia="zh-CN"/>
              </w:rPr>
              <w:t>]</w:t>
            </w:r>
          </w:p>
        </w:tc>
        <w:tc>
          <w:tcPr>
            <w:tcW w:w="0" w:type="auto"/>
            <w:shd w:val="clear" w:color="auto" w:fill="auto"/>
          </w:tcPr>
          <w:p w14:paraId="2D40ADA8" w14:textId="338FCA08" w:rsidR="0045619F" w:rsidRPr="00035BFF" w:rsidRDefault="0045619F" w:rsidP="00C97E19">
            <w:pPr>
              <w:pStyle w:val="TAC"/>
              <w:rPr>
                <w:rFonts w:cs="Arial"/>
                <w:lang w:eastAsia="zh-CN"/>
              </w:rPr>
            </w:pPr>
            <w:r w:rsidRPr="00035BFF">
              <w:rPr>
                <w:rFonts w:cs="Arial"/>
                <w:lang w:eastAsia="zh-CN"/>
              </w:rPr>
              <w:t>[3.</w:t>
            </w:r>
            <w:del w:id="15075" w:author="R4-1904746" w:date="2019-04-16T16:11:00Z">
              <w:r w:rsidRPr="00035BFF" w:rsidDel="003369EA">
                <w:rPr>
                  <w:rFonts w:cs="Arial"/>
                  <w:lang w:eastAsia="zh-CN"/>
                </w:rPr>
                <w:delText>7</w:delText>
              </w:r>
            </w:del>
            <w:ins w:id="15076" w:author="R4-1904746" w:date="2019-04-16T16:11:00Z">
              <w:r w:rsidR="003369EA" w:rsidRPr="00035BFF">
                <w:rPr>
                  <w:rFonts w:cs="Arial"/>
                  <w:lang w:eastAsia="zh-CN"/>
                </w:rPr>
                <w:t>6</w:t>
              </w:r>
            </w:ins>
            <w:r w:rsidRPr="00035BFF">
              <w:rPr>
                <w:rFonts w:cs="Arial"/>
                <w:lang w:eastAsia="zh-CN"/>
              </w:rPr>
              <w:t>]</w:t>
            </w:r>
          </w:p>
        </w:tc>
        <w:tc>
          <w:tcPr>
            <w:tcW w:w="0" w:type="auto"/>
          </w:tcPr>
          <w:p w14:paraId="2552DD8D" w14:textId="574DB12F" w:rsidR="0045619F" w:rsidRPr="00035BFF" w:rsidRDefault="003369EA" w:rsidP="008A5E68">
            <w:pPr>
              <w:pStyle w:val="TAC"/>
              <w:rPr>
                <w:rFonts w:cs="Arial"/>
                <w:lang w:eastAsia="zh-CN"/>
              </w:rPr>
            </w:pPr>
            <w:ins w:id="15077" w:author="R4-1904746" w:date="2019-04-16T16:12:00Z">
              <w:r w:rsidRPr="00035BFF">
                <w:rPr>
                  <w:rFonts w:cs="Arial"/>
                  <w:lang w:eastAsia="zh-CN"/>
                </w:rPr>
                <w:t>[</w:t>
              </w:r>
              <w:del w:id="15078" w:author="R4-1907262" w:date="2019-05-21T12:17:00Z">
                <w:r w:rsidRPr="00035BFF" w:rsidDel="008A5E68">
                  <w:rPr>
                    <w:rFonts w:cs="Arial"/>
                    <w:lang w:eastAsia="zh-CN"/>
                  </w:rPr>
                  <w:delText>2.9</w:delText>
                </w:r>
              </w:del>
            </w:ins>
            <w:ins w:id="15079" w:author="R4-1907262" w:date="2019-05-21T12:17:00Z">
              <w:r w:rsidR="008A5E68" w:rsidRPr="00035BFF">
                <w:rPr>
                  <w:rFonts w:cs="Arial"/>
                  <w:lang w:eastAsia="zh-CN"/>
                </w:rPr>
                <w:t>3.2</w:t>
              </w:r>
            </w:ins>
            <w:ins w:id="15080" w:author="R4-1904746" w:date="2019-04-16T16:12:00Z">
              <w:r w:rsidRPr="00035BFF">
                <w:rPr>
                  <w:rFonts w:cs="Arial"/>
                  <w:lang w:eastAsia="zh-CN"/>
                </w:rPr>
                <w:t>]</w:t>
              </w:r>
            </w:ins>
            <w:del w:id="15081" w:author="R4-1904746" w:date="2019-04-16T16:12:00Z">
              <w:r w:rsidR="0045619F" w:rsidRPr="00035BFF" w:rsidDel="003369EA">
                <w:rPr>
                  <w:rFonts w:cs="Arial" w:hint="eastAsia"/>
                  <w:lang w:eastAsia="zh-CN"/>
                </w:rPr>
                <w:delText>TBD</w:delText>
              </w:r>
            </w:del>
          </w:p>
        </w:tc>
      </w:tr>
      <w:tr w:rsidR="003369EA" w:rsidRPr="00035BFF" w14:paraId="1A6E4153" w14:textId="77777777" w:rsidTr="00A87A6D">
        <w:trPr>
          <w:trHeight w:val="180"/>
          <w:jc w:val="center"/>
        </w:trPr>
        <w:tc>
          <w:tcPr>
            <w:tcW w:w="0" w:type="auto"/>
            <w:vMerge/>
          </w:tcPr>
          <w:p w14:paraId="5B08235A" w14:textId="77777777" w:rsidR="003369EA" w:rsidRPr="00035BFF" w:rsidRDefault="003369EA" w:rsidP="003369EA">
            <w:pPr>
              <w:pStyle w:val="TAC"/>
              <w:rPr>
                <w:rFonts w:cs="Arial"/>
                <w:lang w:eastAsia="zh-CN"/>
              </w:rPr>
            </w:pPr>
          </w:p>
        </w:tc>
        <w:tc>
          <w:tcPr>
            <w:tcW w:w="0" w:type="auto"/>
            <w:vMerge/>
          </w:tcPr>
          <w:p w14:paraId="62411CD1" w14:textId="77777777" w:rsidR="003369EA" w:rsidRPr="00035BFF" w:rsidRDefault="003369EA" w:rsidP="003369EA">
            <w:pPr>
              <w:pStyle w:val="TAC"/>
              <w:rPr>
                <w:rFonts w:cs="Arial"/>
                <w:lang w:eastAsia="zh-CN"/>
              </w:rPr>
            </w:pPr>
          </w:p>
        </w:tc>
        <w:tc>
          <w:tcPr>
            <w:tcW w:w="0" w:type="auto"/>
            <w:vMerge/>
          </w:tcPr>
          <w:p w14:paraId="76FB780E" w14:textId="77777777" w:rsidR="003369EA" w:rsidRPr="00035BFF" w:rsidRDefault="003369EA" w:rsidP="003369EA">
            <w:pPr>
              <w:pStyle w:val="TAC"/>
              <w:rPr>
                <w:rFonts w:cs="Arial"/>
              </w:rPr>
            </w:pPr>
          </w:p>
        </w:tc>
        <w:tc>
          <w:tcPr>
            <w:tcW w:w="1749" w:type="dxa"/>
            <w:vMerge/>
          </w:tcPr>
          <w:p w14:paraId="2839B423" w14:textId="77777777" w:rsidR="003369EA" w:rsidRPr="00035BFF" w:rsidRDefault="003369EA" w:rsidP="003369EA">
            <w:pPr>
              <w:pStyle w:val="TAC"/>
              <w:rPr>
                <w:rFonts w:cs="Arial"/>
              </w:rPr>
            </w:pPr>
          </w:p>
        </w:tc>
        <w:tc>
          <w:tcPr>
            <w:tcW w:w="1955" w:type="dxa"/>
          </w:tcPr>
          <w:p w14:paraId="48C070B7" w14:textId="1B40F6BF" w:rsidR="003369EA" w:rsidRPr="00035BFF" w:rsidRDefault="003369EA" w:rsidP="003369EA">
            <w:pPr>
              <w:pStyle w:val="TAC"/>
              <w:rPr>
                <w:rFonts w:cs="Arial"/>
                <w:lang w:eastAsia="zh-CN"/>
              </w:rPr>
            </w:pPr>
            <w:r w:rsidRPr="00035BFF">
              <w:rPr>
                <w:rFonts w:cs="Arial" w:hint="eastAsia"/>
                <w:lang w:eastAsia="zh-CN"/>
              </w:rPr>
              <w:t>Additional DM</w:t>
            </w:r>
            <w:ins w:id="15082" w:author="R4-1904746" w:date="2019-04-16T16:11:00Z">
              <w:r w:rsidRPr="00035BFF">
                <w:rPr>
                  <w:rFonts w:cs="Arial"/>
                  <w:lang w:eastAsia="zh-CN"/>
                </w:rPr>
                <w:t>-</w:t>
              </w:r>
            </w:ins>
            <w:r w:rsidRPr="00035BFF">
              <w:rPr>
                <w:rFonts w:cs="Arial" w:hint="eastAsia"/>
                <w:lang w:eastAsia="zh-CN"/>
              </w:rPr>
              <w:t>RS</w:t>
            </w:r>
          </w:p>
        </w:tc>
        <w:tc>
          <w:tcPr>
            <w:tcW w:w="0" w:type="auto"/>
            <w:shd w:val="clear" w:color="auto" w:fill="auto"/>
          </w:tcPr>
          <w:p w14:paraId="19B0F9B2" w14:textId="4DBD0C8D" w:rsidR="003369EA" w:rsidRPr="00035BFF" w:rsidRDefault="003369EA" w:rsidP="008A5E68">
            <w:pPr>
              <w:pStyle w:val="TAC"/>
              <w:rPr>
                <w:rFonts w:cs="Arial"/>
                <w:lang w:eastAsia="zh-CN"/>
              </w:rPr>
            </w:pPr>
            <w:r w:rsidRPr="00035BFF">
              <w:rPr>
                <w:rFonts w:cs="Arial"/>
                <w:lang w:eastAsia="zh-CN"/>
              </w:rPr>
              <w:t>[3.</w:t>
            </w:r>
            <w:del w:id="15083" w:author="R4-1904746" w:date="2019-04-16T16:12:00Z">
              <w:r w:rsidRPr="00035BFF" w:rsidDel="003369EA">
                <w:rPr>
                  <w:rFonts w:cs="Arial"/>
                  <w:lang w:eastAsia="zh-CN"/>
                </w:rPr>
                <w:delText>6</w:delText>
              </w:r>
            </w:del>
            <w:ins w:id="15084" w:author="R4-1904746" w:date="2019-04-16T16:12:00Z">
              <w:del w:id="15085" w:author="R4-1907262" w:date="2019-05-21T12:17:00Z">
                <w:r w:rsidRPr="00035BFF" w:rsidDel="008A5E68">
                  <w:rPr>
                    <w:rFonts w:cs="Arial"/>
                    <w:lang w:eastAsia="zh-CN"/>
                  </w:rPr>
                  <w:delText>3</w:delText>
                </w:r>
              </w:del>
            </w:ins>
            <w:ins w:id="15086" w:author="R4-1907262" w:date="2019-05-21T12:17:00Z">
              <w:r w:rsidR="008A5E68" w:rsidRPr="00035BFF">
                <w:rPr>
                  <w:rFonts w:cs="Arial"/>
                  <w:lang w:eastAsia="zh-CN"/>
                </w:rPr>
                <w:t>4</w:t>
              </w:r>
            </w:ins>
            <w:r w:rsidRPr="00035BFF">
              <w:rPr>
                <w:rFonts w:cs="Arial"/>
                <w:lang w:eastAsia="zh-CN"/>
              </w:rPr>
              <w:t>]</w:t>
            </w:r>
          </w:p>
        </w:tc>
        <w:tc>
          <w:tcPr>
            <w:tcW w:w="0" w:type="auto"/>
            <w:shd w:val="clear" w:color="auto" w:fill="auto"/>
          </w:tcPr>
          <w:p w14:paraId="3567D3A4" w14:textId="0D00F181" w:rsidR="003369EA" w:rsidRPr="00035BFF" w:rsidRDefault="003369EA" w:rsidP="003369EA">
            <w:pPr>
              <w:pStyle w:val="TAC"/>
              <w:rPr>
                <w:rFonts w:cs="Arial"/>
                <w:lang w:eastAsia="zh-CN"/>
              </w:rPr>
            </w:pPr>
            <w:r w:rsidRPr="00035BFF">
              <w:rPr>
                <w:rFonts w:cs="Arial"/>
                <w:lang w:eastAsia="zh-CN"/>
              </w:rPr>
              <w:t>[2.9]</w:t>
            </w:r>
          </w:p>
        </w:tc>
        <w:tc>
          <w:tcPr>
            <w:tcW w:w="0" w:type="auto"/>
            <w:shd w:val="clear" w:color="auto" w:fill="auto"/>
          </w:tcPr>
          <w:p w14:paraId="6B2F1A56" w14:textId="36B64CDF" w:rsidR="003369EA" w:rsidRPr="00035BFF" w:rsidRDefault="003369EA" w:rsidP="003369EA">
            <w:pPr>
              <w:pStyle w:val="TAC"/>
              <w:rPr>
                <w:rFonts w:cs="Arial"/>
                <w:lang w:eastAsia="zh-CN"/>
              </w:rPr>
            </w:pPr>
            <w:r w:rsidRPr="00035BFF">
              <w:rPr>
                <w:rFonts w:cs="Arial"/>
                <w:lang w:eastAsia="zh-CN"/>
              </w:rPr>
              <w:t>[3.</w:t>
            </w:r>
            <w:ins w:id="15087" w:author="R4-1904746" w:date="2019-04-16T16:12:00Z">
              <w:r w:rsidRPr="00035BFF">
                <w:rPr>
                  <w:rFonts w:cs="Arial"/>
                  <w:lang w:eastAsia="zh-CN"/>
                </w:rPr>
                <w:t>6</w:t>
              </w:r>
            </w:ins>
            <w:del w:id="15088" w:author="R4-1904746" w:date="2019-04-16T16:12:00Z">
              <w:r w:rsidRPr="00035BFF" w:rsidDel="003369EA">
                <w:rPr>
                  <w:rFonts w:cs="Arial"/>
                  <w:lang w:eastAsia="zh-CN"/>
                </w:rPr>
                <w:delText>4</w:delText>
              </w:r>
            </w:del>
            <w:r w:rsidRPr="00035BFF">
              <w:rPr>
                <w:rFonts w:cs="Arial"/>
                <w:lang w:eastAsia="zh-CN"/>
              </w:rPr>
              <w:t>]</w:t>
            </w:r>
          </w:p>
        </w:tc>
        <w:tc>
          <w:tcPr>
            <w:tcW w:w="0" w:type="auto"/>
          </w:tcPr>
          <w:p w14:paraId="09123454" w14:textId="76CE7BA1" w:rsidR="003369EA" w:rsidRPr="00035BFF" w:rsidRDefault="003369EA" w:rsidP="003369EA">
            <w:pPr>
              <w:pStyle w:val="TAC"/>
              <w:rPr>
                <w:rFonts w:cs="Arial"/>
                <w:lang w:eastAsia="zh-CN"/>
              </w:rPr>
            </w:pPr>
            <w:ins w:id="15089" w:author="R4-1904746" w:date="2019-04-16T16:12:00Z">
              <w:r w:rsidRPr="00035BFF">
                <w:rPr>
                  <w:rFonts w:cs="Arial"/>
                  <w:lang w:eastAsia="zh-CN"/>
                </w:rPr>
                <w:t>[2.4]</w:t>
              </w:r>
            </w:ins>
            <w:del w:id="15090" w:author="R4-1904746" w:date="2019-04-16T16:12:00Z">
              <w:r w:rsidRPr="00035BFF" w:rsidDel="00452429">
                <w:rPr>
                  <w:rFonts w:cs="Arial" w:hint="eastAsia"/>
                  <w:lang w:eastAsia="zh-CN"/>
                </w:rPr>
                <w:delText>TBD</w:delText>
              </w:r>
            </w:del>
          </w:p>
        </w:tc>
      </w:tr>
      <w:tr w:rsidR="003369EA" w:rsidRPr="00035BFF" w14:paraId="2F5845CE" w14:textId="77777777" w:rsidTr="00A87A6D">
        <w:trPr>
          <w:trHeight w:val="180"/>
          <w:jc w:val="center"/>
        </w:trPr>
        <w:tc>
          <w:tcPr>
            <w:tcW w:w="0" w:type="auto"/>
            <w:vMerge/>
          </w:tcPr>
          <w:p w14:paraId="12CCD995" w14:textId="77777777" w:rsidR="003369EA" w:rsidRPr="00035BFF" w:rsidRDefault="003369EA" w:rsidP="003369EA">
            <w:pPr>
              <w:pStyle w:val="TAC"/>
              <w:rPr>
                <w:rFonts w:cs="Arial"/>
                <w:lang w:eastAsia="zh-CN"/>
              </w:rPr>
            </w:pPr>
          </w:p>
        </w:tc>
        <w:tc>
          <w:tcPr>
            <w:tcW w:w="0" w:type="auto"/>
            <w:vMerge w:val="restart"/>
          </w:tcPr>
          <w:p w14:paraId="57C3E718" w14:textId="77777777" w:rsidR="003369EA" w:rsidRPr="00035BFF" w:rsidRDefault="003369EA" w:rsidP="003369EA">
            <w:pPr>
              <w:pStyle w:val="TAC"/>
              <w:rPr>
                <w:rFonts w:cs="Arial"/>
                <w:lang w:eastAsia="zh-CN"/>
              </w:rPr>
            </w:pPr>
            <w:r w:rsidRPr="00035BFF">
              <w:rPr>
                <w:rFonts w:cs="Arial"/>
                <w:lang w:eastAsia="zh-CN"/>
              </w:rPr>
              <w:t>4</w:t>
            </w:r>
          </w:p>
        </w:tc>
        <w:tc>
          <w:tcPr>
            <w:tcW w:w="0" w:type="auto"/>
            <w:vMerge w:val="restart"/>
          </w:tcPr>
          <w:p w14:paraId="118565E1" w14:textId="77777777" w:rsidR="003369EA" w:rsidRPr="00035BFF" w:rsidRDefault="003369EA" w:rsidP="003369EA">
            <w:pPr>
              <w:pStyle w:val="TAC"/>
              <w:rPr>
                <w:rFonts w:cs="Arial"/>
              </w:rPr>
            </w:pPr>
            <w:r w:rsidRPr="00035BFF">
              <w:rPr>
                <w:rFonts w:cs="Arial"/>
              </w:rPr>
              <w:t>Normal</w:t>
            </w:r>
          </w:p>
        </w:tc>
        <w:tc>
          <w:tcPr>
            <w:tcW w:w="1749" w:type="dxa"/>
            <w:vMerge w:val="restart"/>
          </w:tcPr>
          <w:p w14:paraId="45A21A44" w14:textId="77777777" w:rsidR="003369EA" w:rsidRPr="00035BFF" w:rsidRDefault="003369EA" w:rsidP="003369EA">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955" w:type="dxa"/>
          </w:tcPr>
          <w:p w14:paraId="76D67F03" w14:textId="77777777" w:rsidR="003369EA" w:rsidRPr="00035BFF" w:rsidRDefault="003369EA" w:rsidP="003369EA">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0" w:type="auto"/>
            <w:shd w:val="clear" w:color="auto" w:fill="auto"/>
          </w:tcPr>
          <w:p w14:paraId="1DD38DE7" w14:textId="160EDF79" w:rsidR="003369EA" w:rsidRPr="00035BFF" w:rsidRDefault="003369EA" w:rsidP="008A5E68">
            <w:pPr>
              <w:pStyle w:val="TAC"/>
              <w:rPr>
                <w:rFonts w:cs="Arial"/>
                <w:lang w:eastAsia="zh-CN"/>
              </w:rPr>
            </w:pPr>
            <w:r w:rsidRPr="00035BFF">
              <w:rPr>
                <w:rFonts w:cs="Arial"/>
                <w:lang w:eastAsia="zh-CN"/>
              </w:rPr>
              <w:t>[-</w:t>
            </w:r>
            <w:del w:id="15091" w:author="R4-1904746" w:date="2019-04-16T16:12:00Z">
              <w:r w:rsidRPr="00035BFF" w:rsidDel="003369EA">
                <w:rPr>
                  <w:rFonts w:cs="Arial"/>
                  <w:lang w:eastAsia="zh-CN"/>
                </w:rPr>
                <w:delText>0.9</w:delText>
              </w:r>
            </w:del>
            <w:ins w:id="15092" w:author="R4-1904746" w:date="2019-04-16T16:12:00Z">
              <w:r w:rsidRPr="00035BFF">
                <w:rPr>
                  <w:rFonts w:cs="Arial"/>
                  <w:lang w:eastAsia="zh-CN"/>
                </w:rPr>
                <w:t>1.</w:t>
              </w:r>
              <w:del w:id="15093" w:author="R4-1907262" w:date="2019-05-21T12:17:00Z">
                <w:r w:rsidRPr="00035BFF" w:rsidDel="008A5E68">
                  <w:rPr>
                    <w:rFonts w:cs="Arial"/>
                    <w:lang w:eastAsia="zh-CN"/>
                  </w:rPr>
                  <w:delText>0</w:delText>
                </w:r>
              </w:del>
            </w:ins>
            <w:ins w:id="15094" w:author="R4-1907262" w:date="2019-05-21T12:17:00Z">
              <w:r w:rsidR="008A5E68" w:rsidRPr="00035BFF">
                <w:rPr>
                  <w:rFonts w:cs="Arial"/>
                  <w:lang w:eastAsia="zh-CN"/>
                </w:rPr>
                <w:t>1</w:t>
              </w:r>
            </w:ins>
            <w:r w:rsidRPr="00035BFF">
              <w:rPr>
                <w:rFonts w:cs="Arial"/>
                <w:lang w:eastAsia="zh-CN"/>
              </w:rPr>
              <w:t>]</w:t>
            </w:r>
          </w:p>
        </w:tc>
        <w:tc>
          <w:tcPr>
            <w:tcW w:w="0" w:type="auto"/>
            <w:shd w:val="clear" w:color="auto" w:fill="auto"/>
          </w:tcPr>
          <w:p w14:paraId="57F79B7A" w14:textId="1C0B2FD6" w:rsidR="003369EA" w:rsidRPr="00035BFF" w:rsidRDefault="003369EA" w:rsidP="008A5E68">
            <w:pPr>
              <w:pStyle w:val="TAC"/>
              <w:rPr>
                <w:rFonts w:cs="Arial"/>
                <w:lang w:eastAsia="zh-CN"/>
              </w:rPr>
            </w:pPr>
            <w:r w:rsidRPr="00035BFF">
              <w:rPr>
                <w:rFonts w:cs="Arial"/>
                <w:lang w:eastAsia="zh-CN"/>
              </w:rPr>
              <w:t>[-1.</w:t>
            </w:r>
            <w:ins w:id="15095" w:author="R4-1904746" w:date="2019-04-16T16:12:00Z">
              <w:del w:id="15096" w:author="R4-1907262" w:date="2019-05-21T12:17:00Z">
                <w:r w:rsidRPr="00035BFF" w:rsidDel="008A5E68">
                  <w:rPr>
                    <w:rFonts w:cs="Arial"/>
                    <w:lang w:eastAsia="zh-CN"/>
                  </w:rPr>
                  <w:delText>4</w:delText>
                </w:r>
              </w:del>
            </w:ins>
            <w:ins w:id="15097" w:author="R4-1907262" w:date="2019-05-21T12:17:00Z">
              <w:r w:rsidR="008A5E68" w:rsidRPr="00035BFF">
                <w:rPr>
                  <w:rFonts w:cs="Arial"/>
                  <w:lang w:eastAsia="zh-CN"/>
                </w:rPr>
                <w:t>5</w:t>
              </w:r>
            </w:ins>
            <w:del w:id="15098" w:author="R4-1904746" w:date="2019-04-16T16:12:00Z">
              <w:r w:rsidRPr="00035BFF" w:rsidDel="003369EA">
                <w:rPr>
                  <w:rFonts w:cs="Arial"/>
                  <w:lang w:eastAsia="zh-CN"/>
                </w:rPr>
                <w:delText>5</w:delText>
              </w:r>
            </w:del>
            <w:r w:rsidRPr="00035BFF">
              <w:rPr>
                <w:rFonts w:cs="Arial"/>
                <w:lang w:eastAsia="zh-CN"/>
              </w:rPr>
              <w:t>]</w:t>
            </w:r>
          </w:p>
        </w:tc>
        <w:tc>
          <w:tcPr>
            <w:tcW w:w="0" w:type="auto"/>
            <w:shd w:val="clear" w:color="auto" w:fill="auto"/>
          </w:tcPr>
          <w:p w14:paraId="511478E0" w14:textId="302CFD34" w:rsidR="003369EA" w:rsidRPr="00035BFF" w:rsidRDefault="003369EA" w:rsidP="003369EA">
            <w:pPr>
              <w:pStyle w:val="TAC"/>
              <w:rPr>
                <w:rFonts w:cs="Arial"/>
                <w:lang w:eastAsia="zh-CN"/>
              </w:rPr>
            </w:pPr>
            <w:r w:rsidRPr="00035BFF">
              <w:rPr>
                <w:rFonts w:cs="Arial"/>
                <w:lang w:eastAsia="zh-CN"/>
              </w:rPr>
              <w:t>[-1.</w:t>
            </w:r>
            <w:ins w:id="15099" w:author="R4-1907262" w:date="2019-05-21T12:17:00Z">
              <w:r w:rsidR="008A5E68" w:rsidRPr="00035BFF">
                <w:rPr>
                  <w:rFonts w:cs="Arial"/>
                  <w:lang w:eastAsia="zh-CN"/>
                </w:rPr>
                <w:t>1</w:t>
              </w:r>
            </w:ins>
            <w:ins w:id="15100" w:author="R4-1904746" w:date="2019-04-16T16:12:00Z">
              <w:del w:id="15101" w:author="R4-1907262" w:date="2019-05-21T12:17:00Z">
                <w:r w:rsidRPr="00035BFF" w:rsidDel="008A5E68">
                  <w:rPr>
                    <w:rFonts w:cs="Arial"/>
                    <w:lang w:eastAsia="zh-CN"/>
                  </w:rPr>
                  <w:delText>2</w:delText>
                </w:r>
              </w:del>
            </w:ins>
            <w:del w:id="15102" w:author="R4-1904746" w:date="2019-04-16T16:12:00Z">
              <w:r w:rsidRPr="00035BFF" w:rsidDel="003369EA">
                <w:rPr>
                  <w:rFonts w:cs="Arial"/>
                  <w:lang w:eastAsia="zh-CN"/>
                </w:rPr>
                <w:delText>3</w:delText>
              </w:r>
            </w:del>
            <w:r w:rsidRPr="00035BFF">
              <w:rPr>
                <w:rFonts w:cs="Arial"/>
                <w:lang w:eastAsia="zh-CN"/>
              </w:rPr>
              <w:t>]</w:t>
            </w:r>
          </w:p>
        </w:tc>
        <w:tc>
          <w:tcPr>
            <w:tcW w:w="0" w:type="auto"/>
          </w:tcPr>
          <w:p w14:paraId="196E1640" w14:textId="78DECEFE" w:rsidR="003369EA" w:rsidRPr="00035BFF" w:rsidRDefault="003369EA" w:rsidP="003369EA">
            <w:pPr>
              <w:pStyle w:val="TAC"/>
              <w:rPr>
                <w:rFonts w:cs="Arial"/>
                <w:lang w:eastAsia="zh-CN"/>
              </w:rPr>
            </w:pPr>
            <w:ins w:id="15103" w:author="R4-1904746" w:date="2019-04-16T16:12:00Z">
              <w:r w:rsidRPr="00035BFF">
                <w:rPr>
                  <w:rFonts w:cs="Arial"/>
                  <w:lang w:eastAsia="zh-CN"/>
                </w:rPr>
                <w:t>[-1.</w:t>
              </w:r>
            </w:ins>
            <w:ins w:id="15104" w:author="R4-1907262" w:date="2019-05-21T12:17:00Z">
              <w:r w:rsidR="008A5E68" w:rsidRPr="00035BFF">
                <w:rPr>
                  <w:rFonts w:cs="Arial"/>
                  <w:lang w:eastAsia="zh-CN"/>
                </w:rPr>
                <w:t>7</w:t>
              </w:r>
            </w:ins>
            <w:ins w:id="15105" w:author="R4-1904746" w:date="2019-04-16T16:12:00Z">
              <w:del w:id="15106" w:author="R4-1907262" w:date="2019-05-21T12:17:00Z">
                <w:r w:rsidRPr="00035BFF" w:rsidDel="008A5E68">
                  <w:rPr>
                    <w:rFonts w:cs="Arial"/>
                    <w:lang w:eastAsia="zh-CN"/>
                  </w:rPr>
                  <w:delText>6</w:delText>
                </w:r>
              </w:del>
              <w:r w:rsidRPr="00035BFF">
                <w:rPr>
                  <w:rFonts w:cs="Arial"/>
                  <w:lang w:eastAsia="zh-CN"/>
                </w:rPr>
                <w:t>]</w:t>
              </w:r>
            </w:ins>
            <w:del w:id="15107" w:author="R4-1904746" w:date="2019-04-16T16:12:00Z">
              <w:r w:rsidRPr="00035BFF" w:rsidDel="00452429">
                <w:rPr>
                  <w:rFonts w:cs="Arial" w:hint="eastAsia"/>
                  <w:lang w:eastAsia="zh-CN"/>
                </w:rPr>
                <w:delText>TBD</w:delText>
              </w:r>
            </w:del>
          </w:p>
        </w:tc>
      </w:tr>
      <w:tr w:rsidR="003369EA" w:rsidRPr="00035BFF" w14:paraId="407F1DE3" w14:textId="77777777" w:rsidTr="00A87A6D">
        <w:trPr>
          <w:trHeight w:val="180"/>
          <w:jc w:val="center"/>
        </w:trPr>
        <w:tc>
          <w:tcPr>
            <w:tcW w:w="0" w:type="auto"/>
            <w:vMerge/>
          </w:tcPr>
          <w:p w14:paraId="687ABE49" w14:textId="77777777" w:rsidR="003369EA" w:rsidRPr="00035BFF" w:rsidRDefault="003369EA" w:rsidP="003369EA">
            <w:pPr>
              <w:pStyle w:val="TAC"/>
              <w:rPr>
                <w:rFonts w:cs="Arial"/>
                <w:lang w:eastAsia="zh-CN"/>
              </w:rPr>
            </w:pPr>
          </w:p>
        </w:tc>
        <w:tc>
          <w:tcPr>
            <w:tcW w:w="0" w:type="auto"/>
            <w:vMerge/>
          </w:tcPr>
          <w:p w14:paraId="47E2D72D" w14:textId="77777777" w:rsidR="003369EA" w:rsidRPr="00035BFF" w:rsidRDefault="003369EA" w:rsidP="003369EA">
            <w:pPr>
              <w:pStyle w:val="TAC"/>
              <w:rPr>
                <w:rFonts w:cs="Arial"/>
                <w:lang w:eastAsia="zh-CN"/>
              </w:rPr>
            </w:pPr>
          </w:p>
        </w:tc>
        <w:tc>
          <w:tcPr>
            <w:tcW w:w="0" w:type="auto"/>
            <w:vMerge/>
          </w:tcPr>
          <w:p w14:paraId="6465BF53" w14:textId="77777777" w:rsidR="003369EA" w:rsidRPr="00035BFF" w:rsidRDefault="003369EA" w:rsidP="003369EA">
            <w:pPr>
              <w:pStyle w:val="TAC"/>
              <w:rPr>
                <w:rFonts w:cs="Arial"/>
              </w:rPr>
            </w:pPr>
          </w:p>
        </w:tc>
        <w:tc>
          <w:tcPr>
            <w:tcW w:w="1749" w:type="dxa"/>
            <w:vMerge/>
          </w:tcPr>
          <w:p w14:paraId="2E69B529" w14:textId="77777777" w:rsidR="003369EA" w:rsidRPr="00035BFF" w:rsidRDefault="003369EA" w:rsidP="003369EA">
            <w:pPr>
              <w:pStyle w:val="TAC"/>
              <w:rPr>
                <w:rFonts w:cs="Arial"/>
              </w:rPr>
            </w:pPr>
          </w:p>
        </w:tc>
        <w:tc>
          <w:tcPr>
            <w:tcW w:w="1955" w:type="dxa"/>
          </w:tcPr>
          <w:p w14:paraId="2857AFDA" w14:textId="2646AD1E" w:rsidR="003369EA" w:rsidRPr="00035BFF" w:rsidRDefault="003369EA" w:rsidP="003369EA">
            <w:pPr>
              <w:pStyle w:val="TAC"/>
              <w:rPr>
                <w:rFonts w:cs="Arial"/>
                <w:lang w:eastAsia="zh-CN"/>
              </w:rPr>
            </w:pPr>
            <w:r w:rsidRPr="00035BFF">
              <w:rPr>
                <w:rFonts w:cs="Arial" w:hint="eastAsia"/>
                <w:lang w:eastAsia="zh-CN"/>
              </w:rPr>
              <w:t>Additional DM</w:t>
            </w:r>
            <w:ins w:id="15108" w:author="R4-1904746" w:date="2019-04-16T16:11:00Z">
              <w:r w:rsidRPr="00035BFF">
                <w:rPr>
                  <w:rFonts w:cs="Arial"/>
                  <w:lang w:eastAsia="zh-CN"/>
                </w:rPr>
                <w:t>-</w:t>
              </w:r>
            </w:ins>
            <w:r w:rsidRPr="00035BFF">
              <w:rPr>
                <w:rFonts w:cs="Arial" w:hint="eastAsia"/>
                <w:lang w:eastAsia="zh-CN"/>
              </w:rPr>
              <w:t>RS</w:t>
            </w:r>
          </w:p>
        </w:tc>
        <w:tc>
          <w:tcPr>
            <w:tcW w:w="0" w:type="auto"/>
            <w:shd w:val="clear" w:color="auto" w:fill="auto"/>
          </w:tcPr>
          <w:p w14:paraId="4701FC63" w14:textId="602B4C7F" w:rsidR="003369EA" w:rsidRPr="00035BFF" w:rsidRDefault="003369EA" w:rsidP="003369EA">
            <w:pPr>
              <w:pStyle w:val="TAC"/>
              <w:rPr>
                <w:rFonts w:cs="Arial"/>
                <w:lang w:eastAsia="zh-CN"/>
              </w:rPr>
            </w:pPr>
            <w:r w:rsidRPr="00035BFF">
              <w:rPr>
                <w:rFonts w:cs="Arial"/>
                <w:lang w:eastAsia="zh-CN"/>
              </w:rPr>
              <w:t>[-1.</w:t>
            </w:r>
            <w:ins w:id="15109" w:author="R4-1904746" w:date="2019-04-16T16:13:00Z">
              <w:r w:rsidRPr="00035BFF">
                <w:rPr>
                  <w:rFonts w:cs="Arial"/>
                  <w:lang w:eastAsia="zh-CN"/>
                </w:rPr>
                <w:t>6</w:t>
              </w:r>
            </w:ins>
            <w:del w:id="15110" w:author="R4-1904746" w:date="2019-04-16T16:13:00Z">
              <w:r w:rsidRPr="00035BFF" w:rsidDel="003369EA">
                <w:rPr>
                  <w:rFonts w:cs="Arial"/>
                  <w:lang w:eastAsia="zh-CN"/>
                </w:rPr>
                <w:delText>5</w:delText>
              </w:r>
            </w:del>
            <w:r w:rsidRPr="00035BFF">
              <w:rPr>
                <w:rFonts w:cs="Arial"/>
                <w:lang w:eastAsia="zh-CN"/>
              </w:rPr>
              <w:t>]</w:t>
            </w:r>
          </w:p>
        </w:tc>
        <w:tc>
          <w:tcPr>
            <w:tcW w:w="0" w:type="auto"/>
            <w:shd w:val="clear" w:color="auto" w:fill="auto"/>
          </w:tcPr>
          <w:p w14:paraId="323C32AA" w14:textId="78227B5A" w:rsidR="003369EA" w:rsidRPr="00035BFF" w:rsidRDefault="003369EA" w:rsidP="003369EA">
            <w:pPr>
              <w:pStyle w:val="TAC"/>
              <w:rPr>
                <w:rFonts w:cs="Arial"/>
                <w:lang w:eastAsia="zh-CN"/>
              </w:rPr>
            </w:pPr>
            <w:r w:rsidRPr="00035BFF">
              <w:rPr>
                <w:rFonts w:cs="Arial"/>
                <w:lang w:eastAsia="zh-CN"/>
              </w:rPr>
              <w:t>[-</w:t>
            </w:r>
            <w:ins w:id="15111" w:author="R4-1904746" w:date="2019-04-16T16:13:00Z">
              <w:r w:rsidRPr="00035BFF">
                <w:rPr>
                  <w:rFonts w:cs="Arial"/>
                  <w:lang w:eastAsia="zh-CN"/>
                </w:rPr>
                <w:t>1.9</w:t>
              </w:r>
            </w:ins>
            <w:del w:id="15112" w:author="R4-1904746" w:date="2019-04-16T16:13:00Z">
              <w:r w:rsidRPr="00035BFF" w:rsidDel="003369EA">
                <w:rPr>
                  <w:rFonts w:cs="Arial"/>
                  <w:lang w:eastAsia="zh-CN"/>
                </w:rPr>
                <w:delText>2.0</w:delText>
              </w:r>
            </w:del>
            <w:r w:rsidRPr="00035BFF">
              <w:rPr>
                <w:rFonts w:cs="Arial"/>
                <w:lang w:eastAsia="zh-CN"/>
              </w:rPr>
              <w:t>]</w:t>
            </w:r>
          </w:p>
        </w:tc>
        <w:tc>
          <w:tcPr>
            <w:tcW w:w="0" w:type="auto"/>
            <w:shd w:val="clear" w:color="auto" w:fill="auto"/>
          </w:tcPr>
          <w:p w14:paraId="4A706F49" w14:textId="10B17DF8" w:rsidR="003369EA" w:rsidRPr="00035BFF" w:rsidRDefault="003369EA" w:rsidP="008A5E68">
            <w:pPr>
              <w:pStyle w:val="TAC"/>
              <w:rPr>
                <w:rFonts w:cs="Arial"/>
                <w:lang w:eastAsia="zh-CN"/>
              </w:rPr>
            </w:pPr>
            <w:r w:rsidRPr="00035BFF">
              <w:rPr>
                <w:rFonts w:cs="Arial"/>
                <w:lang w:eastAsia="zh-CN"/>
              </w:rPr>
              <w:t>[-</w:t>
            </w:r>
            <w:del w:id="15113" w:author="R4-1907262" w:date="2019-05-21T12:18:00Z">
              <w:r w:rsidRPr="00035BFF" w:rsidDel="008A5E68">
                <w:rPr>
                  <w:rFonts w:cs="Arial"/>
                  <w:lang w:eastAsia="zh-CN"/>
                </w:rPr>
                <w:delText>2.0</w:delText>
              </w:r>
            </w:del>
            <w:ins w:id="15114" w:author="R4-1907262" w:date="2019-05-21T12:18:00Z">
              <w:r w:rsidR="008A5E68" w:rsidRPr="00035BFF">
                <w:rPr>
                  <w:rFonts w:cs="Arial"/>
                  <w:lang w:eastAsia="zh-CN"/>
                </w:rPr>
                <w:t>1.9</w:t>
              </w:r>
            </w:ins>
            <w:r w:rsidRPr="00035BFF">
              <w:rPr>
                <w:rFonts w:cs="Arial"/>
                <w:lang w:eastAsia="zh-CN"/>
              </w:rPr>
              <w:t>]</w:t>
            </w:r>
          </w:p>
        </w:tc>
        <w:tc>
          <w:tcPr>
            <w:tcW w:w="0" w:type="auto"/>
          </w:tcPr>
          <w:p w14:paraId="566A20F4" w14:textId="3FCB78AB" w:rsidR="003369EA" w:rsidRPr="00035BFF" w:rsidRDefault="003369EA" w:rsidP="003369EA">
            <w:pPr>
              <w:pStyle w:val="TAC"/>
              <w:rPr>
                <w:rFonts w:cs="Arial"/>
                <w:lang w:eastAsia="zh-CN"/>
              </w:rPr>
            </w:pPr>
            <w:ins w:id="15115" w:author="R4-1904746" w:date="2019-04-16T16:12:00Z">
              <w:r w:rsidRPr="00035BFF">
                <w:rPr>
                  <w:rFonts w:cs="Arial"/>
                  <w:lang w:eastAsia="zh-CN"/>
                </w:rPr>
                <w:t>[-2.0]</w:t>
              </w:r>
            </w:ins>
            <w:del w:id="15116" w:author="R4-1904746" w:date="2019-04-16T16:12:00Z">
              <w:r w:rsidRPr="00035BFF" w:rsidDel="00452429">
                <w:rPr>
                  <w:rFonts w:cs="Arial" w:hint="eastAsia"/>
                  <w:lang w:eastAsia="zh-CN"/>
                </w:rPr>
                <w:delText>TBD</w:delText>
              </w:r>
            </w:del>
          </w:p>
        </w:tc>
      </w:tr>
      <w:tr w:rsidR="003369EA" w:rsidRPr="00035BFF" w14:paraId="36AC64E1" w14:textId="77777777" w:rsidTr="00A87A6D">
        <w:trPr>
          <w:trHeight w:val="180"/>
          <w:jc w:val="center"/>
        </w:trPr>
        <w:tc>
          <w:tcPr>
            <w:tcW w:w="0" w:type="auto"/>
            <w:vMerge/>
          </w:tcPr>
          <w:p w14:paraId="67AA60DC" w14:textId="77777777" w:rsidR="003369EA" w:rsidRPr="00035BFF" w:rsidRDefault="003369EA" w:rsidP="003369EA">
            <w:pPr>
              <w:pStyle w:val="TAC"/>
              <w:rPr>
                <w:rFonts w:cs="Arial"/>
                <w:lang w:eastAsia="zh-CN"/>
              </w:rPr>
            </w:pPr>
          </w:p>
        </w:tc>
        <w:tc>
          <w:tcPr>
            <w:tcW w:w="0" w:type="auto"/>
            <w:vMerge w:val="restart"/>
          </w:tcPr>
          <w:p w14:paraId="0E52B822" w14:textId="77777777" w:rsidR="003369EA" w:rsidRPr="00035BFF" w:rsidRDefault="003369EA" w:rsidP="003369EA">
            <w:pPr>
              <w:pStyle w:val="TAC"/>
              <w:rPr>
                <w:rFonts w:cs="Arial"/>
                <w:lang w:eastAsia="zh-CN"/>
              </w:rPr>
            </w:pPr>
            <w:r w:rsidRPr="00035BFF">
              <w:rPr>
                <w:rFonts w:cs="Arial"/>
                <w:lang w:eastAsia="zh-CN"/>
              </w:rPr>
              <w:t>8</w:t>
            </w:r>
          </w:p>
        </w:tc>
        <w:tc>
          <w:tcPr>
            <w:tcW w:w="0" w:type="auto"/>
            <w:vMerge w:val="restart"/>
          </w:tcPr>
          <w:p w14:paraId="166EAC86" w14:textId="77777777" w:rsidR="003369EA" w:rsidRPr="00035BFF" w:rsidRDefault="003369EA" w:rsidP="003369EA">
            <w:pPr>
              <w:pStyle w:val="TAC"/>
              <w:rPr>
                <w:rFonts w:cs="Arial"/>
              </w:rPr>
            </w:pPr>
            <w:r w:rsidRPr="00035BFF">
              <w:rPr>
                <w:rFonts w:cs="Arial"/>
              </w:rPr>
              <w:t>Normal</w:t>
            </w:r>
          </w:p>
        </w:tc>
        <w:tc>
          <w:tcPr>
            <w:tcW w:w="1749" w:type="dxa"/>
            <w:vMerge w:val="restart"/>
          </w:tcPr>
          <w:p w14:paraId="2EDD3EB0" w14:textId="77777777" w:rsidR="003369EA" w:rsidRPr="00035BFF" w:rsidRDefault="003369EA" w:rsidP="003369EA">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955" w:type="dxa"/>
          </w:tcPr>
          <w:p w14:paraId="78BAADA4" w14:textId="77777777" w:rsidR="003369EA" w:rsidRPr="00035BFF" w:rsidRDefault="003369EA" w:rsidP="003369EA">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0" w:type="auto"/>
            <w:shd w:val="clear" w:color="auto" w:fill="auto"/>
          </w:tcPr>
          <w:p w14:paraId="2CA46643" w14:textId="60EA9D47" w:rsidR="003369EA" w:rsidRPr="00035BFF" w:rsidRDefault="003369EA" w:rsidP="003369EA">
            <w:pPr>
              <w:pStyle w:val="TAC"/>
              <w:rPr>
                <w:rFonts w:cs="Arial"/>
                <w:lang w:eastAsia="zh-CN"/>
              </w:rPr>
            </w:pPr>
            <w:r w:rsidRPr="00035BFF">
              <w:rPr>
                <w:rFonts w:cs="Arial"/>
                <w:lang w:eastAsia="zh-CN"/>
              </w:rPr>
              <w:t>[-4.</w:t>
            </w:r>
            <w:ins w:id="15117" w:author="R4-1907262" w:date="2019-05-21T12:18:00Z">
              <w:r w:rsidR="008A5E68" w:rsidRPr="00035BFF">
                <w:rPr>
                  <w:rFonts w:cs="Arial"/>
                  <w:lang w:eastAsia="zh-CN"/>
                </w:rPr>
                <w:t>9</w:t>
              </w:r>
            </w:ins>
            <w:ins w:id="15118" w:author="R4-1904746" w:date="2019-04-16T16:13:00Z">
              <w:del w:id="15119" w:author="R4-1907262" w:date="2019-05-21T12:18:00Z">
                <w:r w:rsidRPr="00035BFF" w:rsidDel="008A5E68">
                  <w:rPr>
                    <w:rFonts w:cs="Arial"/>
                    <w:lang w:eastAsia="zh-CN"/>
                  </w:rPr>
                  <w:delText>8</w:delText>
                </w:r>
              </w:del>
            </w:ins>
            <w:del w:id="15120" w:author="R4-1904746" w:date="2019-04-16T16:13:00Z">
              <w:r w:rsidRPr="00035BFF" w:rsidDel="003369EA">
                <w:rPr>
                  <w:rFonts w:cs="Arial"/>
                  <w:lang w:eastAsia="zh-CN"/>
                </w:rPr>
                <w:delText>7</w:delText>
              </w:r>
            </w:del>
            <w:r w:rsidRPr="00035BFF">
              <w:rPr>
                <w:rFonts w:cs="Arial"/>
                <w:lang w:eastAsia="zh-CN"/>
              </w:rPr>
              <w:t>]</w:t>
            </w:r>
          </w:p>
        </w:tc>
        <w:tc>
          <w:tcPr>
            <w:tcW w:w="0" w:type="auto"/>
            <w:shd w:val="clear" w:color="auto" w:fill="auto"/>
          </w:tcPr>
          <w:p w14:paraId="39F3F195" w14:textId="6BD08E10" w:rsidR="003369EA" w:rsidRPr="00035BFF" w:rsidRDefault="003369EA" w:rsidP="003369EA">
            <w:pPr>
              <w:pStyle w:val="TAC"/>
              <w:rPr>
                <w:rFonts w:cs="Arial"/>
                <w:lang w:eastAsia="zh-CN"/>
              </w:rPr>
            </w:pPr>
            <w:r w:rsidRPr="00035BFF">
              <w:rPr>
                <w:rFonts w:cs="Arial"/>
                <w:lang w:eastAsia="zh-CN"/>
              </w:rPr>
              <w:t>[-4.</w:t>
            </w:r>
            <w:ins w:id="15121" w:author="R4-1904746" w:date="2019-04-16T16:13:00Z">
              <w:r w:rsidRPr="00035BFF">
                <w:rPr>
                  <w:rFonts w:cs="Arial"/>
                  <w:lang w:eastAsia="zh-CN"/>
                </w:rPr>
                <w:t>8</w:t>
              </w:r>
            </w:ins>
            <w:del w:id="15122" w:author="R4-1904746" w:date="2019-04-16T16:13:00Z">
              <w:r w:rsidRPr="00035BFF" w:rsidDel="003369EA">
                <w:rPr>
                  <w:rFonts w:cs="Arial"/>
                  <w:lang w:eastAsia="zh-CN"/>
                </w:rPr>
                <w:delText>9</w:delText>
              </w:r>
            </w:del>
            <w:r w:rsidRPr="00035BFF">
              <w:rPr>
                <w:rFonts w:cs="Arial"/>
                <w:lang w:eastAsia="zh-CN"/>
              </w:rPr>
              <w:t>]</w:t>
            </w:r>
          </w:p>
        </w:tc>
        <w:tc>
          <w:tcPr>
            <w:tcW w:w="0" w:type="auto"/>
            <w:shd w:val="clear" w:color="auto" w:fill="auto"/>
          </w:tcPr>
          <w:p w14:paraId="5E87A16A" w14:textId="3AE6EA42" w:rsidR="003369EA" w:rsidRPr="00035BFF" w:rsidRDefault="003369EA" w:rsidP="003369EA">
            <w:pPr>
              <w:pStyle w:val="TAC"/>
              <w:rPr>
                <w:rFonts w:cs="Arial"/>
                <w:lang w:eastAsia="zh-CN"/>
              </w:rPr>
            </w:pPr>
            <w:r w:rsidRPr="00035BFF">
              <w:rPr>
                <w:rFonts w:cs="Arial"/>
                <w:lang w:eastAsia="zh-CN"/>
              </w:rPr>
              <w:t>[-</w:t>
            </w:r>
            <w:ins w:id="15123" w:author="R4-1904746" w:date="2019-04-16T16:13:00Z">
              <w:r w:rsidRPr="00035BFF">
                <w:rPr>
                  <w:rFonts w:cs="Arial"/>
                  <w:lang w:eastAsia="zh-CN"/>
                </w:rPr>
                <w:t>4.9</w:t>
              </w:r>
            </w:ins>
            <w:del w:id="15124" w:author="R4-1904746" w:date="2019-04-16T16:13:00Z">
              <w:r w:rsidRPr="00035BFF" w:rsidDel="003369EA">
                <w:rPr>
                  <w:rFonts w:cs="Arial"/>
                  <w:lang w:eastAsia="zh-CN"/>
                </w:rPr>
                <w:delText>5.0</w:delText>
              </w:r>
            </w:del>
            <w:r w:rsidRPr="00035BFF">
              <w:rPr>
                <w:rFonts w:cs="Arial"/>
                <w:lang w:eastAsia="zh-CN"/>
              </w:rPr>
              <w:t>]</w:t>
            </w:r>
          </w:p>
        </w:tc>
        <w:tc>
          <w:tcPr>
            <w:tcW w:w="0" w:type="auto"/>
          </w:tcPr>
          <w:p w14:paraId="144859DE" w14:textId="44D4C5E1" w:rsidR="003369EA" w:rsidRPr="00035BFF" w:rsidRDefault="003369EA" w:rsidP="003369EA">
            <w:pPr>
              <w:pStyle w:val="TAC"/>
              <w:rPr>
                <w:rFonts w:cs="Arial"/>
                <w:lang w:eastAsia="zh-CN"/>
              </w:rPr>
            </w:pPr>
            <w:ins w:id="15125" w:author="R4-1904746" w:date="2019-04-16T16:12:00Z">
              <w:r w:rsidRPr="00035BFF">
                <w:rPr>
                  <w:rFonts w:cs="Arial"/>
                  <w:lang w:eastAsia="zh-CN"/>
                </w:rPr>
                <w:t>[-4.</w:t>
              </w:r>
            </w:ins>
            <w:ins w:id="15126" w:author="R4-1907262" w:date="2019-05-21T12:18:00Z">
              <w:r w:rsidR="008A5E68" w:rsidRPr="00035BFF">
                <w:rPr>
                  <w:rFonts w:cs="Arial"/>
                  <w:lang w:eastAsia="zh-CN"/>
                </w:rPr>
                <w:t>8</w:t>
              </w:r>
            </w:ins>
            <w:ins w:id="15127" w:author="R4-1904746" w:date="2019-04-16T16:12:00Z">
              <w:del w:id="15128" w:author="R4-1907262" w:date="2019-05-21T12:18:00Z">
                <w:r w:rsidRPr="00035BFF" w:rsidDel="008A5E68">
                  <w:rPr>
                    <w:rFonts w:cs="Arial"/>
                    <w:lang w:eastAsia="zh-CN"/>
                  </w:rPr>
                  <w:delText>9</w:delText>
                </w:r>
              </w:del>
              <w:r w:rsidRPr="00035BFF">
                <w:rPr>
                  <w:rFonts w:cs="Arial"/>
                  <w:lang w:eastAsia="zh-CN"/>
                </w:rPr>
                <w:t>]</w:t>
              </w:r>
            </w:ins>
            <w:del w:id="15129" w:author="R4-1904746" w:date="2019-04-16T16:12:00Z">
              <w:r w:rsidRPr="00035BFF" w:rsidDel="00452429">
                <w:rPr>
                  <w:rFonts w:cs="Arial" w:hint="eastAsia"/>
                  <w:lang w:eastAsia="zh-CN"/>
                </w:rPr>
                <w:delText>TBD</w:delText>
              </w:r>
            </w:del>
          </w:p>
        </w:tc>
      </w:tr>
      <w:tr w:rsidR="003369EA" w:rsidRPr="00035BFF" w14:paraId="6F472F35" w14:textId="77777777" w:rsidTr="00A87A6D">
        <w:trPr>
          <w:trHeight w:val="180"/>
          <w:jc w:val="center"/>
        </w:trPr>
        <w:tc>
          <w:tcPr>
            <w:tcW w:w="0" w:type="auto"/>
            <w:vMerge/>
          </w:tcPr>
          <w:p w14:paraId="0EA6CD4E" w14:textId="77777777" w:rsidR="003369EA" w:rsidRPr="00035BFF" w:rsidRDefault="003369EA" w:rsidP="003369EA">
            <w:pPr>
              <w:pStyle w:val="TAC"/>
              <w:rPr>
                <w:rFonts w:cs="Arial"/>
                <w:lang w:eastAsia="zh-CN"/>
              </w:rPr>
            </w:pPr>
          </w:p>
        </w:tc>
        <w:tc>
          <w:tcPr>
            <w:tcW w:w="0" w:type="auto"/>
            <w:vMerge/>
          </w:tcPr>
          <w:p w14:paraId="301EDA57" w14:textId="77777777" w:rsidR="003369EA" w:rsidRPr="00035BFF" w:rsidRDefault="003369EA" w:rsidP="003369EA">
            <w:pPr>
              <w:pStyle w:val="TAC"/>
              <w:rPr>
                <w:rFonts w:cs="Arial"/>
                <w:lang w:eastAsia="zh-CN"/>
              </w:rPr>
            </w:pPr>
          </w:p>
        </w:tc>
        <w:tc>
          <w:tcPr>
            <w:tcW w:w="0" w:type="auto"/>
            <w:vMerge/>
          </w:tcPr>
          <w:p w14:paraId="2AAB0D81" w14:textId="77777777" w:rsidR="003369EA" w:rsidRPr="00035BFF" w:rsidRDefault="003369EA" w:rsidP="003369EA">
            <w:pPr>
              <w:pStyle w:val="TAC"/>
              <w:rPr>
                <w:rFonts w:cs="Arial"/>
              </w:rPr>
            </w:pPr>
          </w:p>
        </w:tc>
        <w:tc>
          <w:tcPr>
            <w:tcW w:w="1749" w:type="dxa"/>
            <w:vMerge/>
          </w:tcPr>
          <w:p w14:paraId="7F31D5CA" w14:textId="77777777" w:rsidR="003369EA" w:rsidRPr="00035BFF" w:rsidRDefault="003369EA" w:rsidP="003369EA">
            <w:pPr>
              <w:pStyle w:val="TAC"/>
              <w:rPr>
                <w:rFonts w:cs="Arial"/>
              </w:rPr>
            </w:pPr>
          </w:p>
        </w:tc>
        <w:tc>
          <w:tcPr>
            <w:tcW w:w="1955" w:type="dxa"/>
          </w:tcPr>
          <w:p w14:paraId="35E3B4F9" w14:textId="006C266D" w:rsidR="003369EA" w:rsidRPr="00035BFF" w:rsidRDefault="003369EA" w:rsidP="003369EA">
            <w:pPr>
              <w:pStyle w:val="TAC"/>
              <w:rPr>
                <w:rFonts w:cs="Arial"/>
                <w:lang w:eastAsia="zh-CN"/>
              </w:rPr>
            </w:pPr>
            <w:r w:rsidRPr="00035BFF">
              <w:rPr>
                <w:rFonts w:cs="Arial" w:hint="eastAsia"/>
                <w:lang w:eastAsia="zh-CN"/>
              </w:rPr>
              <w:t>Additional DM</w:t>
            </w:r>
            <w:ins w:id="15130" w:author="R4-1904746" w:date="2019-04-16T16:11:00Z">
              <w:r w:rsidRPr="00035BFF">
                <w:rPr>
                  <w:rFonts w:cs="Arial"/>
                  <w:lang w:eastAsia="zh-CN"/>
                </w:rPr>
                <w:t>-</w:t>
              </w:r>
            </w:ins>
            <w:r w:rsidRPr="00035BFF">
              <w:rPr>
                <w:rFonts w:cs="Arial" w:hint="eastAsia"/>
                <w:lang w:eastAsia="zh-CN"/>
              </w:rPr>
              <w:t>RS</w:t>
            </w:r>
          </w:p>
        </w:tc>
        <w:tc>
          <w:tcPr>
            <w:tcW w:w="0" w:type="auto"/>
            <w:shd w:val="clear" w:color="auto" w:fill="auto"/>
          </w:tcPr>
          <w:p w14:paraId="7BA28168" w14:textId="1D7AA8A4" w:rsidR="003369EA" w:rsidRPr="00035BFF" w:rsidRDefault="003369EA" w:rsidP="008A5E68">
            <w:pPr>
              <w:pStyle w:val="TAC"/>
              <w:rPr>
                <w:rFonts w:cs="Arial"/>
                <w:lang w:eastAsia="zh-CN"/>
              </w:rPr>
            </w:pPr>
            <w:r w:rsidRPr="00035BFF">
              <w:rPr>
                <w:rFonts w:cs="Arial"/>
                <w:lang w:eastAsia="zh-CN"/>
              </w:rPr>
              <w:t>[-5.</w:t>
            </w:r>
            <w:ins w:id="15131" w:author="R4-1907262" w:date="2019-05-21T12:18:00Z">
              <w:r w:rsidR="008A5E68" w:rsidRPr="00035BFF">
                <w:rPr>
                  <w:rFonts w:cs="Arial"/>
                  <w:lang w:eastAsia="zh-CN"/>
                </w:rPr>
                <w:t>6</w:t>
              </w:r>
            </w:ins>
            <w:ins w:id="15132" w:author="R4-1904746" w:date="2019-04-16T16:14:00Z">
              <w:del w:id="15133" w:author="R4-1907262" w:date="2019-05-21T12:18:00Z">
                <w:r w:rsidRPr="00035BFF" w:rsidDel="008A5E68">
                  <w:rPr>
                    <w:rFonts w:cs="Arial"/>
                    <w:lang w:eastAsia="zh-CN"/>
                  </w:rPr>
                  <w:delText>4</w:delText>
                </w:r>
              </w:del>
            </w:ins>
            <w:del w:id="15134" w:author="R4-1904746" w:date="2019-04-16T16:14:00Z">
              <w:r w:rsidRPr="00035BFF" w:rsidDel="003369EA">
                <w:rPr>
                  <w:rFonts w:cs="Arial"/>
                  <w:lang w:eastAsia="zh-CN"/>
                </w:rPr>
                <w:delText>3</w:delText>
              </w:r>
            </w:del>
            <w:r w:rsidRPr="00035BFF">
              <w:rPr>
                <w:rFonts w:cs="Arial"/>
                <w:lang w:eastAsia="zh-CN"/>
              </w:rPr>
              <w:t>]</w:t>
            </w:r>
          </w:p>
        </w:tc>
        <w:tc>
          <w:tcPr>
            <w:tcW w:w="0" w:type="auto"/>
            <w:shd w:val="clear" w:color="auto" w:fill="auto"/>
          </w:tcPr>
          <w:p w14:paraId="244B6187" w14:textId="2BB14687" w:rsidR="003369EA" w:rsidRPr="00035BFF" w:rsidRDefault="003369EA" w:rsidP="003369EA">
            <w:pPr>
              <w:pStyle w:val="TAC"/>
              <w:rPr>
                <w:rFonts w:cs="Arial"/>
                <w:lang w:eastAsia="zh-CN"/>
              </w:rPr>
            </w:pPr>
            <w:r w:rsidRPr="00035BFF">
              <w:rPr>
                <w:rFonts w:cs="Arial"/>
                <w:lang w:eastAsia="zh-CN"/>
              </w:rPr>
              <w:t>[-5.5]</w:t>
            </w:r>
          </w:p>
        </w:tc>
        <w:tc>
          <w:tcPr>
            <w:tcW w:w="0" w:type="auto"/>
            <w:shd w:val="clear" w:color="auto" w:fill="auto"/>
          </w:tcPr>
          <w:p w14:paraId="7AE93D80" w14:textId="4AEB82A8" w:rsidR="003369EA" w:rsidRPr="00035BFF" w:rsidRDefault="003369EA" w:rsidP="003369EA">
            <w:pPr>
              <w:pStyle w:val="TAC"/>
              <w:rPr>
                <w:rFonts w:cs="Arial"/>
                <w:lang w:eastAsia="zh-CN"/>
              </w:rPr>
            </w:pPr>
            <w:r w:rsidRPr="00035BFF">
              <w:rPr>
                <w:rFonts w:cs="Arial"/>
                <w:lang w:eastAsia="zh-CN"/>
              </w:rPr>
              <w:t>[-5.8]</w:t>
            </w:r>
          </w:p>
        </w:tc>
        <w:tc>
          <w:tcPr>
            <w:tcW w:w="0" w:type="auto"/>
          </w:tcPr>
          <w:p w14:paraId="60E93FF3" w14:textId="5CF1349E" w:rsidR="003369EA" w:rsidRPr="00035BFF" w:rsidRDefault="003369EA" w:rsidP="003369EA">
            <w:pPr>
              <w:pStyle w:val="TAC"/>
              <w:rPr>
                <w:rFonts w:cs="Arial"/>
                <w:lang w:eastAsia="zh-CN"/>
              </w:rPr>
            </w:pPr>
            <w:ins w:id="15135" w:author="R4-1904746" w:date="2019-04-16T16:12:00Z">
              <w:r w:rsidRPr="00035BFF">
                <w:rPr>
                  <w:rFonts w:cs="Arial"/>
                  <w:lang w:eastAsia="zh-CN"/>
                </w:rPr>
                <w:t>[-5.</w:t>
              </w:r>
            </w:ins>
            <w:ins w:id="15136" w:author="R4-1907262" w:date="2019-05-21T12:18:00Z">
              <w:r w:rsidR="008A5E68" w:rsidRPr="00035BFF">
                <w:rPr>
                  <w:rFonts w:cs="Arial"/>
                  <w:lang w:eastAsia="zh-CN"/>
                </w:rPr>
                <w:t>7</w:t>
              </w:r>
            </w:ins>
            <w:ins w:id="15137" w:author="R4-1904746" w:date="2019-04-16T16:12:00Z">
              <w:del w:id="15138" w:author="R4-1907262" w:date="2019-05-21T12:18:00Z">
                <w:r w:rsidRPr="00035BFF" w:rsidDel="008A5E68">
                  <w:rPr>
                    <w:rFonts w:cs="Arial"/>
                    <w:lang w:eastAsia="zh-CN"/>
                  </w:rPr>
                  <w:delText>8</w:delText>
                </w:r>
              </w:del>
              <w:r w:rsidRPr="00035BFF">
                <w:rPr>
                  <w:rFonts w:cs="Arial"/>
                  <w:lang w:eastAsia="zh-CN"/>
                </w:rPr>
                <w:t>]</w:t>
              </w:r>
            </w:ins>
            <w:del w:id="15139" w:author="R4-1904746" w:date="2019-04-16T16:12:00Z">
              <w:r w:rsidRPr="00035BFF" w:rsidDel="00452429">
                <w:rPr>
                  <w:rFonts w:cs="Arial" w:hint="eastAsia"/>
                  <w:lang w:eastAsia="zh-CN"/>
                </w:rPr>
                <w:delText>TBD</w:delText>
              </w:r>
            </w:del>
          </w:p>
        </w:tc>
      </w:tr>
    </w:tbl>
    <w:p w14:paraId="39192A3D" w14:textId="77777777" w:rsidR="00CE0BE6" w:rsidRPr="00035BFF" w:rsidRDefault="00CE0BE6" w:rsidP="00105241">
      <w:pPr>
        <w:rPr>
          <w:ins w:id="15140" w:author="R4-1907268" w:date="2019-05-21T12:23:00Z"/>
        </w:rPr>
      </w:pPr>
    </w:p>
    <w:p w14:paraId="7E26B40D" w14:textId="77777777" w:rsidR="00105241" w:rsidRPr="00035BFF" w:rsidRDefault="00105241" w:rsidP="00105241">
      <w:pPr>
        <w:pStyle w:val="Heading3"/>
        <w:rPr>
          <w:ins w:id="15141" w:author="R4-1907268" w:date="2019-05-21T12:24:00Z"/>
        </w:rPr>
      </w:pPr>
      <w:ins w:id="15142" w:author="R4-1907268" w:date="2019-05-21T12:24:00Z">
        <w:r w:rsidRPr="00035BFF">
          <w:t>8.3.</w:t>
        </w:r>
        <w:r w:rsidRPr="00035BFF">
          <w:rPr>
            <w:rFonts w:hint="eastAsia"/>
            <w:lang w:eastAsia="zh-CN"/>
          </w:rPr>
          <w:t>6</w:t>
        </w:r>
        <w:r w:rsidRPr="00035BFF">
          <w:tab/>
          <w:t>Performance requirements for multi-slot PUCCH</w:t>
        </w:r>
      </w:ins>
    </w:p>
    <w:p w14:paraId="2DD65281" w14:textId="77777777" w:rsidR="00105241" w:rsidRPr="00035BFF" w:rsidRDefault="00105241" w:rsidP="00105241">
      <w:pPr>
        <w:pStyle w:val="Heading4"/>
        <w:rPr>
          <w:ins w:id="15143" w:author="R4-1907268" w:date="2019-05-21T12:24:00Z"/>
        </w:rPr>
      </w:pPr>
      <w:ins w:id="15144" w:author="R4-1907268" w:date="2019-05-21T12:24:00Z">
        <w:r w:rsidRPr="00035BFF">
          <w:t>8.3.6.1</w:t>
        </w:r>
        <w:r w:rsidRPr="00035BFF">
          <w:tab/>
          <w:t>Performance requirements for multi-slot PUCCH format 1</w:t>
        </w:r>
      </w:ins>
    </w:p>
    <w:p w14:paraId="1227FB67" w14:textId="77777777" w:rsidR="00105241" w:rsidRPr="00035BFF" w:rsidRDefault="00105241" w:rsidP="00105241">
      <w:pPr>
        <w:pStyle w:val="Heading5"/>
        <w:rPr>
          <w:ins w:id="15145" w:author="R4-1907268" w:date="2019-05-21T12:24:00Z"/>
        </w:rPr>
      </w:pPr>
      <w:ins w:id="15146" w:author="R4-1907268" w:date="2019-05-21T12:24:00Z">
        <w:r w:rsidRPr="00035BFF">
          <w:t>8.3.6.1.1</w:t>
        </w:r>
        <w:r w:rsidRPr="00035BFF">
          <w:tab/>
          <w:t>NACK to ACK detection</w:t>
        </w:r>
      </w:ins>
    </w:p>
    <w:p w14:paraId="22E45E69" w14:textId="77777777" w:rsidR="00105241" w:rsidRPr="00035BFF" w:rsidRDefault="00105241" w:rsidP="00105241">
      <w:pPr>
        <w:pStyle w:val="Heading6"/>
        <w:rPr>
          <w:ins w:id="15147" w:author="R4-1907268" w:date="2019-05-21T12:24:00Z"/>
        </w:rPr>
      </w:pPr>
      <w:ins w:id="15148" w:author="R4-1907268" w:date="2019-05-21T12:24:00Z">
        <w:r w:rsidRPr="00035BFF">
          <w:t>8.3.6.1.1.1</w:t>
        </w:r>
        <w:r w:rsidRPr="00035BFF">
          <w:tab/>
        </w:r>
        <w:r w:rsidRPr="00035BFF">
          <w:tab/>
          <w:t>Definition and applicability</w:t>
        </w:r>
      </w:ins>
    </w:p>
    <w:p w14:paraId="2E069A44" w14:textId="2AAD0CB2" w:rsidR="00105241" w:rsidRPr="00035BFF" w:rsidRDefault="00105241" w:rsidP="00105241">
      <w:pPr>
        <w:rPr>
          <w:ins w:id="15149" w:author="R4-1907268" w:date="2019-05-21T12:24:00Z"/>
        </w:rPr>
      </w:pPr>
      <w:ins w:id="15150" w:author="R4-1907268" w:date="2019-05-21T12:24:00Z">
        <w:r w:rsidRPr="00035BFF">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ins>
    </w:p>
    <w:p w14:paraId="4E58FE6A" w14:textId="77777777" w:rsidR="00105241" w:rsidRPr="00035BFF" w:rsidRDefault="00105241" w:rsidP="00105241">
      <w:pPr>
        <w:rPr>
          <w:ins w:id="15151" w:author="R4-1907268" w:date="2019-05-21T12:24:00Z"/>
        </w:rPr>
      </w:pPr>
      <w:ins w:id="15152" w:author="R4-1907268" w:date="2019-05-21T12:24:00Z">
        <w:r w:rsidRPr="00035BFF">
          <w:t>The probability of false detection of the ACK is defined as a conditional probability of erroneous detection of the ACK at particular bit position when input is only noise. Each false bit detection is counted as one error.</w:t>
        </w:r>
      </w:ins>
    </w:p>
    <w:p w14:paraId="47250EEF" w14:textId="77777777" w:rsidR="00105241" w:rsidRPr="00035BFF" w:rsidRDefault="00105241" w:rsidP="00105241">
      <w:pPr>
        <w:rPr>
          <w:ins w:id="15153" w:author="R4-1907268" w:date="2019-05-21T12:24:00Z"/>
        </w:rPr>
      </w:pPr>
      <w:ins w:id="15154" w:author="R4-1907268" w:date="2019-05-21T12:24:00Z">
        <w:r w:rsidRPr="00035BF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73BACC46" w14:textId="77777777" w:rsidR="00105241" w:rsidRPr="00035BFF" w:rsidRDefault="00105241" w:rsidP="00105241">
      <w:pPr>
        <w:rPr>
          <w:ins w:id="15155" w:author="R4-1907268" w:date="2019-05-21T12:24:00Z"/>
        </w:rPr>
      </w:pPr>
      <w:ins w:id="15156" w:author="R4-1907268" w:date="2019-05-21T12:24:00Z">
        <w:r w:rsidRPr="00035BFF">
          <w:t>A test for a specific combination of SCS and channel bandwidth is only applicable if the BS declares to support it.</w:t>
        </w:r>
      </w:ins>
    </w:p>
    <w:p w14:paraId="603B9762" w14:textId="77777777" w:rsidR="00105241" w:rsidRPr="00035BFF" w:rsidRDefault="00105241" w:rsidP="00105241">
      <w:pPr>
        <w:rPr>
          <w:ins w:id="15157" w:author="R4-1907268" w:date="2019-05-21T12:24:00Z"/>
        </w:rPr>
      </w:pPr>
      <w:ins w:id="15158" w:author="R4-1907268" w:date="2019-05-21T12:24:00Z">
        <w:r w:rsidRPr="00035BFF">
          <w:t>For a BS supporting multiple combinations of SCS and channel bandwidth, the applicable rule is 8.1.2.2.</w:t>
        </w:r>
      </w:ins>
    </w:p>
    <w:p w14:paraId="692B717A" w14:textId="77777777" w:rsidR="00105241" w:rsidRPr="00035BFF" w:rsidRDefault="00105241" w:rsidP="00105241">
      <w:pPr>
        <w:pStyle w:val="Heading6"/>
        <w:rPr>
          <w:ins w:id="15159" w:author="R4-1907268" w:date="2019-05-21T12:24:00Z"/>
        </w:rPr>
      </w:pPr>
      <w:ins w:id="15160" w:author="R4-1907268" w:date="2019-05-21T12:24:00Z">
        <w:r w:rsidRPr="00035BFF">
          <w:t>8.3.6.1.1.2</w:t>
        </w:r>
        <w:r w:rsidRPr="00035BFF">
          <w:tab/>
        </w:r>
        <w:r w:rsidRPr="00035BFF">
          <w:tab/>
          <w:t>Minimum Requirement</w:t>
        </w:r>
      </w:ins>
    </w:p>
    <w:p w14:paraId="42AD3E38" w14:textId="77777777" w:rsidR="00105241" w:rsidRPr="00035BFF" w:rsidRDefault="00105241" w:rsidP="00105241">
      <w:pPr>
        <w:rPr>
          <w:ins w:id="15161" w:author="R4-1907268" w:date="2019-05-21T12:24:00Z"/>
        </w:rPr>
      </w:pPr>
      <w:ins w:id="15162" w:author="R4-1907268" w:date="2019-05-21T12:24:00Z">
        <w:r w:rsidRPr="00035BFF">
          <w:t>The minimum requirement is in TS 38.104 [2] subclause 8.3.3.</w:t>
        </w:r>
      </w:ins>
    </w:p>
    <w:p w14:paraId="0B38CF93" w14:textId="77777777" w:rsidR="00105241" w:rsidRPr="00035BFF" w:rsidRDefault="00105241" w:rsidP="00105241">
      <w:pPr>
        <w:pStyle w:val="Heading6"/>
        <w:rPr>
          <w:ins w:id="15163" w:author="R4-1907268" w:date="2019-05-21T12:24:00Z"/>
        </w:rPr>
      </w:pPr>
      <w:ins w:id="15164" w:author="R4-1907268" w:date="2019-05-21T12:24:00Z">
        <w:r w:rsidRPr="00035BFF">
          <w:t>8.3.6.1.1.3</w:t>
        </w:r>
        <w:r w:rsidRPr="00035BFF">
          <w:tab/>
        </w:r>
        <w:r w:rsidRPr="00035BFF">
          <w:tab/>
          <w:t>Test purpose</w:t>
        </w:r>
      </w:ins>
    </w:p>
    <w:p w14:paraId="1D7FFD17" w14:textId="77777777" w:rsidR="00105241" w:rsidRPr="00035BFF" w:rsidRDefault="00105241" w:rsidP="00105241">
      <w:pPr>
        <w:rPr>
          <w:ins w:id="15165" w:author="R4-1907268" w:date="2019-05-21T12:24:00Z"/>
        </w:rPr>
      </w:pPr>
      <w:ins w:id="15166" w:author="R4-1907268" w:date="2019-05-21T12:24:00Z">
        <w:r w:rsidRPr="00035BFF">
          <w:t>The test shall verify the receiver’s ability not to falsely detect NACK bits as ACK bits under multipath fading propagation conditions for a given SNR.</w:t>
        </w:r>
      </w:ins>
    </w:p>
    <w:p w14:paraId="521D2828" w14:textId="77777777" w:rsidR="00105241" w:rsidRPr="00035BFF" w:rsidRDefault="00105241" w:rsidP="00105241">
      <w:pPr>
        <w:pStyle w:val="Heading6"/>
        <w:rPr>
          <w:ins w:id="15167" w:author="R4-1907268" w:date="2019-05-21T12:24:00Z"/>
        </w:rPr>
      </w:pPr>
      <w:ins w:id="15168" w:author="R4-1907268" w:date="2019-05-21T12:24:00Z">
        <w:r w:rsidRPr="00035BFF">
          <w:t>8.3.6.1.1.4</w:t>
        </w:r>
        <w:r w:rsidRPr="00035BFF">
          <w:tab/>
        </w:r>
        <w:r w:rsidRPr="00035BFF">
          <w:tab/>
          <w:t>Method of test</w:t>
        </w:r>
      </w:ins>
    </w:p>
    <w:p w14:paraId="439A6757" w14:textId="4AD1AFB3" w:rsidR="00105241" w:rsidRPr="00035BFF" w:rsidRDefault="00105241" w:rsidP="00105241">
      <w:pPr>
        <w:pStyle w:val="Heading7"/>
        <w:rPr>
          <w:ins w:id="15169" w:author="R4-1907268" w:date="2019-05-21T12:24:00Z"/>
        </w:rPr>
      </w:pPr>
      <w:ins w:id="15170" w:author="R4-1907268" w:date="2019-05-21T12:24:00Z">
        <w:r w:rsidRPr="00035BFF">
          <w:t>8.3.6.1.1.4.1</w:t>
        </w:r>
        <w:r w:rsidRPr="00035BFF">
          <w:tab/>
          <w:t>Initial conditions</w:t>
        </w:r>
      </w:ins>
    </w:p>
    <w:p w14:paraId="157B4229" w14:textId="77777777" w:rsidR="00105241" w:rsidRPr="00035BFF" w:rsidRDefault="00105241" w:rsidP="00105241">
      <w:pPr>
        <w:rPr>
          <w:ins w:id="15171" w:author="R4-1907268" w:date="2019-05-21T12:24:00Z"/>
        </w:rPr>
      </w:pPr>
      <w:ins w:id="15172" w:author="R4-1907268" w:date="2019-05-21T12:24:00Z">
        <w:r w:rsidRPr="00035BFF">
          <w:t>Test environment: Normal; see annex B.2.</w:t>
        </w:r>
      </w:ins>
    </w:p>
    <w:p w14:paraId="34A5D24C" w14:textId="62529C1A" w:rsidR="00105241" w:rsidRPr="00035BFF" w:rsidRDefault="00105241" w:rsidP="00105241">
      <w:pPr>
        <w:rPr>
          <w:ins w:id="15173" w:author="R4-1907268" w:date="2019-05-21T12:24:00Z"/>
        </w:rPr>
      </w:pPr>
      <w:ins w:id="15174" w:author="R4-1907268" w:date="2019-05-21T12:24:00Z">
        <w:r w:rsidRPr="00035BFF">
          <w:t>RF channels to be tested: for single carrier (SC): M; see subclause 4.9.1.</w:t>
        </w:r>
      </w:ins>
    </w:p>
    <w:p w14:paraId="58817850" w14:textId="36E06EDE" w:rsidR="00105241" w:rsidRPr="00035BFF" w:rsidRDefault="00105241" w:rsidP="00105241">
      <w:pPr>
        <w:rPr>
          <w:ins w:id="15175" w:author="R4-1907268" w:date="2019-05-21T12:24:00Z"/>
        </w:rPr>
      </w:pPr>
      <w:ins w:id="15176" w:author="R4-1907268" w:date="2019-05-21T12:24:00Z">
        <w:r w:rsidRPr="00035BFF">
          <w:t>1)</w:t>
        </w:r>
        <w:r w:rsidRPr="00035BFF">
          <w:tab/>
          <w:t xml:space="preserve">Connect the BS tester generating the wanted signal, multipath fading simulators and AWGN generators to all BS antenna connectors for diversity reception via a combining network as shown in annex D.5 and D.6 for </w:t>
        </w:r>
        <w:r w:rsidRPr="00035BFF">
          <w:rPr>
            <w:i/>
          </w:rPr>
          <w:t>BS type 1-C</w:t>
        </w:r>
        <w:r w:rsidRPr="00035BFF">
          <w:t xml:space="preserve"> and </w:t>
        </w:r>
      </w:ins>
      <w:ins w:id="15177" w:author="R4-1907268" w:date="2019-05-21T12:25:00Z">
        <w:r w:rsidRPr="00035BFF">
          <w:rPr>
            <w:i/>
          </w:rPr>
          <w:t xml:space="preserve">BS </w:t>
        </w:r>
      </w:ins>
      <w:ins w:id="15178" w:author="R4-1907268" w:date="2019-05-21T12:24:00Z">
        <w:r w:rsidRPr="00035BFF">
          <w:rPr>
            <w:i/>
          </w:rPr>
          <w:t>type 1-H</w:t>
        </w:r>
        <w:r w:rsidRPr="00035BFF">
          <w:t xml:space="preserve"> respectively.</w:t>
        </w:r>
      </w:ins>
    </w:p>
    <w:p w14:paraId="79F17292" w14:textId="77777777" w:rsidR="00105241" w:rsidRPr="00035BFF" w:rsidRDefault="00105241" w:rsidP="00105241">
      <w:pPr>
        <w:pStyle w:val="Heading7"/>
        <w:rPr>
          <w:ins w:id="15179" w:author="R4-1907268" w:date="2019-05-21T12:24:00Z"/>
        </w:rPr>
      </w:pPr>
      <w:ins w:id="15180" w:author="R4-1907268" w:date="2019-05-21T12:24:00Z">
        <w:r w:rsidRPr="00035BFF">
          <w:t>8.3.6.1.1.4.2</w:t>
        </w:r>
        <w:r w:rsidRPr="00035BFF">
          <w:tab/>
          <w:t>Procedure</w:t>
        </w:r>
      </w:ins>
    </w:p>
    <w:p w14:paraId="3EC53F41" w14:textId="77777777" w:rsidR="00105241" w:rsidRPr="00035BFF" w:rsidRDefault="00105241" w:rsidP="00105241">
      <w:pPr>
        <w:rPr>
          <w:ins w:id="15181" w:author="R4-1907268" w:date="2019-05-21T12:24:00Z"/>
        </w:rPr>
      </w:pPr>
      <w:ins w:id="15182" w:author="R4-1907268" w:date="2019-05-21T12:24:00Z">
        <w:r w:rsidRPr="00035BFF">
          <w:t>1)</w:t>
        </w:r>
        <w:r w:rsidRPr="00035BFF">
          <w:tab/>
          <w:t>Adjust the AWGN generator, according to the combinations of SCS and channel bandwidth defined in Table 8.3.6.1.1.4.2-1.</w:t>
        </w:r>
      </w:ins>
    </w:p>
    <w:p w14:paraId="30186FF7" w14:textId="77777777" w:rsidR="00105241" w:rsidRPr="00035BFF" w:rsidRDefault="00105241" w:rsidP="00105241">
      <w:pPr>
        <w:pStyle w:val="TH"/>
        <w:rPr>
          <w:ins w:id="15183" w:author="R4-1907268" w:date="2019-05-21T12:24:00Z"/>
          <w:rFonts w:eastAsia="‚c‚e‚o“Á‘¾ƒSƒVƒbƒN‘Ì"/>
        </w:rPr>
      </w:pPr>
      <w:ins w:id="15184" w:author="R4-1907268" w:date="2019-05-21T12:24:00Z">
        <w:r w:rsidRPr="00035BFF">
          <w:t xml:space="preserve">Table 8.3.6.1.1.4.2-1: </w:t>
        </w:r>
        <w:r w:rsidRPr="00035BFF">
          <w:rPr>
            <w:rFonts w:eastAsia="‚c‚e‚o“Á‘¾ƒSƒVƒbƒN‘Ì"/>
          </w:rPr>
          <w:t>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105241" w:rsidRPr="00035BFF" w14:paraId="061F2BBF" w14:textId="77777777" w:rsidTr="00D977BF">
        <w:trPr>
          <w:cantSplit/>
          <w:jc w:val="center"/>
          <w:ins w:id="15185" w:author="R4-1907268" w:date="2019-05-21T12:24:00Z"/>
        </w:trPr>
        <w:tc>
          <w:tcPr>
            <w:tcW w:w="2406" w:type="dxa"/>
          </w:tcPr>
          <w:p w14:paraId="348C17EB" w14:textId="77777777" w:rsidR="00105241" w:rsidRPr="00035BFF" w:rsidRDefault="00105241" w:rsidP="00105241">
            <w:pPr>
              <w:pStyle w:val="TAH"/>
              <w:rPr>
                <w:ins w:id="15186" w:author="R4-1907268" w:date="2019-05-21T12:24:00Z"/>
                <w:rFonts w:eastAsia="‚c‚e‚o“Á‘¾ƒSƒVƒbƒN‘Ì"/>
              </w:rPr>
            </w:pPr>
            <w:ins w:id="15187" w:author="R4-1907268" w:date="2019-05-21T12:24:00Z">
              <w:r w:rsidRPr="00035BFF">
                <w:rPr>
                  <w:rFonts w:eastAsia="‚c‚e‚o“Á‘¾ƒSƒVƒbƒN‘Ì"/>
                </w:rPr>
                <w:t>Sub-carrier spacing (kHz)</w:t>
              </w:r>
            </w:ins>
          </w:p>
        </w:tc>
        <w:tc>
          <w:tcPr>
            <w:tcW w:w="2406" w:type="dxa"/>
            <w:vAlign w:val="center"/>
          </w:tcPr>
          <w:p w14:paraId="7D7E6D41" w14:textId="77777777" w:rsidR="00105241" w:rsidRPr="00035BFF" w:rsidRDefault="00105241" w:rsidP="00105241">
            <w:pPr>
              <w:pStyle w:val="TAH"/>
              <w:rPr>
                <w:ins w:id="15188" w:author="R4-1907268" w:date="2019-05-21T12:24:00Z"/>
                <w:rFonts w:eastAsia="‚c‚e‚o“Á‘¾ƒSƒVƒbƒN‘Ì"/>
                <w:lang w:eastAsia="ja-JP"/>
              </w:rPr>
            </w:pPr>
            <w:ins w:id="15189" w:author="R4-1907268" w:date="2019-05-21T12:24:00Z">
              <w:r w:rsidRPr="00035BFF">
                <w:rPr>
                  <w:rFonts w:eastAsia="‚c‚e‚o“Á‘¾ƒSƒVƒbƒN‘Ì"/>
                </w:rPr>
                <w:t>Channel bandwidth (MHz)</w:t>
              </w:r>
            </w:ins>
          </w:p>
        </w:tc>
        <w:tc>
          <w:tcPr>
            <w:tcW w:w="2203" w:type="dxa"/>
            <w:vAlign w:val="center"/>
          </w:tcPr>
          <w:p w14:paraId="7632637A" w14:textId="77777777" w:rsidR="00105241" w:rsidRPr="00035BFF" w:rsidRDefault="00105241" w:rsidP="00105241">
            <w:pPr>
              <w:pStyle w:val="TAH"/>
              <w:rPr>
                <w:ins w:id="15190" w:author="R4-1907268" w:date="2019-05-21T12:24:00Z"/>
                <w:rFonts w:eastAsia="‚c‚e‚o“Á‘¾ƒSƒVƒbƒN‘Ì"/>
                <w:lang w:eastAsia="ja-JP"/>
              </w:rPr>
            </w:pPr>
            <w:ins w:id="15191" w:author="R4-1907268" w:date="2019-05-21T12:24:00Z">
              <w:r w:rsidRPr="00035BFF">
                <w:rPr>
                  <w:rFonts w:eastAsia="‚c‚e‚o“Á‘¾ƒSƒVƒbƒN‘Ì"/>
                </w:rPr>
                <w:t>AWGN power level</w:t>
              </w:r>
            </w:ins>
          </w:p>
        </w:tc>
      </w:tr>
      <w:tr w:rsidR="00105241" w:rsidRPr="00035BFF" w14:paraId="239A0BA1" w14:textId="77777777" w:rsidTr="00D977BF">
        <w:trPr>
          <w:cantSplit/>
          <w:trHeight w:val="197"/>
          <w:jc w:val="center"/>
          <w:ins w:id="15192" w:author="R4-1907268" w:date="2019-05-21T12:24:00Z"/>
        </w:trPr>
        <w:tc>
          <w:tcPr>
            <w:tcW w:w="2406" w:type="dxa"/>
            <w:vMerge w:val="restart"/>
          </w:tcPr>
          <w:p w14:paraId="74DDEB91" w14:textId="162399DE" w:rsidR="00105241" w:rsidRPr="00035BFF" w:rsidRDefault="00105241" w:rsidP="00105241">
            <w:pPr>
              <w:pStyle w:val="TAC"/>
              <w:rPr>
                <w:ins w:id="15193" w:author="R4-1907268" w:date="2019-05-21T12:24:00Z"/>
                <w:rFonts w:eastAsia="‚c‚e‚o“Á‘¾ƒSƒVƒbƒN‘Ì" w:cs="v5.0.0"/>
                <w:lang w:eastAsia="ja-JP"/>
              </w:rPr>
            </w:pPr>
            <w:ins w:id="15194" w:author="R4-1907268" w:date="2019-05-21T12:24:00Z">
              <w:r w:rsidRPr="00035BFF">
                <w:rPr>
                  <w:rFonts w:eastAsia="‚c‚e‚o“Á‘¾ƒSƒVƒbƒN‘Ì"/>
                  <w:lang w:eastAsia="ja-JP"/>
                </w:rPr>
                <w:t>15</w:t>
              </w:r>
            </w:ins>
          </w:p>
        </w:tc>
        <w:tc>
          <w:tcPr>
            <w:tcW w:w="2406" w:type="dxa"/>
            <w:tcBorders>
              <w:bottom w:val="single" w:sz="4" w:space="0" w:color="auto"/>
            </w:tcBorders>
            <w:vAlign w:val="center"/>
          </w:tcPr>
          <w:p w14:paraId="00A307D3" w14:textId="77777777" w:rsidR="00105241" w:rsidRPr="00035BFF" w:rsidRDefault="00105241" w:rsidP="00105241">
            <w:pPr>
              <w:pStyle w:val="TAC"/>
              <w:rPr>
                <w:ins w:id="15195" w:author="R4-1907268" w:date="2019-05-21T12:24:00Z"/>
                <w:rFonts w:eastAsia="‚c‚e‚o“Á‘¾ƒSƒVƒbƒN‘Ì" w:cs="v5.0.0"/>
                <w:lang w:eastAsia="ja-JP"/>
              </w:rPr>
            </w:pPr>
            <w:ins w:id="15196" w:author="R4-1907268" w:date="2019-05-21T12:24:00Z">
              <w:r w:rsidRPr="00035BFF">
                <w:rPr>
                  <w:rFonts w:eastAsia="‚c‚e‚o“Á‘¾ƒSƒVƒbƒN‘Ì" w:cs="v5.0.0"/>
                  <w:lang w:eastAsia="ja-JP"/>
                </w:rPr>
                <w:t>5</w:t>
              </w:r>
            </w:ins>
          </w:p>
        </w:tc>
        <w:tc>
          <w:tcPr>
            <w:tcW w:w="2203" w:type="dxa"/>
            <w:tcBorders>
              <w:bottom w:val="single" w:sz="4" w:space="0" w:color="auto"/>
            </w:tcBorders>
            <w:vAlign w:val="center"/>
          </w:tcPr>
          <w:p w14:paraId="096FDDBB" w14:textId="77777777" w:rsidR="00105241" w:rsidRPr="00035BFF" w:rsidRDefault="00105241" w:rsidP="00105241">
            <w:pPr>
              <w:pStyle w:val="TAC"/>
              <w:rPr>
                <w:ins w:id="15197" w:author="R4-1907268" w:date="2019-05-21T12:24:00Z"/>
                <w:rFonts w:eastAsia="‚c‚e‚o“Á‘¾ƒSƒVƒbƒN‘Ì" w:cs="v5.0.0"/>
                <w:lang w:eastAsia="ja-JP"/>
              </w:rPr>
            </w:pPr>
            <w:ins w:id="15198" w:author="R4-1907268" w:date="2019-05-21T12:24:00Z">
              <w:r w:rsidRPr="00035BFF">
                <w:rPr>
                  <w:rFonts w:eastAsia="‚c‚e‚o“Á‘¾ƒSƒVƒbƒN‘Ì" w:cs="v5.0.0"/>
                  <w:lang w:eastAsia="ja-JP"/>
                </w:rPr>
                <w:t>-83.5 dBm / 4.5 MHz</w:t>
              </w:r>
            </w:ins>
          </w:p>
        </w:tc>
      </w:tr>
      <w:tr w:rsidR="00105241" w:rsidRPr="00035BFF" w14:paraId="6B30A6FE" w14:textId="77777777" w:rsidTr="00D977BF">
        <w:trPr>
          <w:cantSplit/>
          <w:trHeight w:val="129"/>
          <w:jc w:val="center"/>
          <w:ins w:id="15199" w:author="R4-1907268" w:date="2019-05-21T12:24:00Z"/>
        </w:trPr>
        <w:tc>
          <w:tcPr>
            <w:tcW w:w="2406" w:type="dxa"/>
            <w:vMerge/>
          </w:tcPr>
          <w:p w14:paraId="67BCE369" w14:textId="77777777" w:rsidR="00105241" w:rsidRPr="00035BFF" w:rsidRDefault="00105241" w:rsidP="00105241">
            <w:pPr>
              <w:pStyle w:val="TAC"/>
              <w:rPr>
                <w:ins w:id="15200" w:author="R4-1907268" w:date="2019-05-21T12:24:00Z"/>
                <w:rFonts w:eastAsia="‚c‚e‚o“Á‘¾ƒSƒVƒbƒN‘Ì" w:cs="v5.0.0"/>
                <w:lang w:eastAsia="ja-JP"/>
              </w:rPr>
            </w:pPr>
          </w:p>
        </w:tc>
        <w:tc>
          <w:tcPr>
            <w:tcW w:w="2406" w:type="dxa"/>
            <w:tcBorders>
              <w:bottom w:val="single" w:sz="4" w:space="0" w:color="auto"/>
            </w:tcBorders>
            <w:vAlign w:val="center"/>
          </w:tcPr>
          <w:p w14:paraId="546D1304" w14:textId="77777777" w:rsidR="00105241" w:rsidRPr="00035BFF" w:rsidRDefault="00105241" w:rsidP="00105241">
            <w:pPr>
              <w:pStyle w:val="TAC"/>
              <w:rPr>
                <w:ins w:id="15201" w:author="R4-1907268" w:date="2019-05-21T12:24:00Z"/>
                <w:rFonts w:eastAsia="‚c‚e‚o“Á‘¾ƒSƒVƒbƒN‘Ì" w:cs="v5.0.0"/>
                <w:lang w:eastAsia="ja-JP"/>
              </w:rPr>
            </w:pPr>
            <w:ins w:id="15202" w:author="R4-1907268" w:date="2019-05-21T12:24:00Z">
              <w:r w:rsidRPr="00035BFF">
                <w:rPr>
                  <w:rFonts w:eastAsia="‚c‚e‚o“Á‘¾ƒSƒVƒbƒN‘Ì" w:cs="v5.0.0"/>
                  <w:lang w:eastAsia="ja-JP"/>
                </w:rPr>
                <w:t>10</w:t>
              </w:r>
            </w:ins>
          </w:p>
        </w:tc>
        <w:tc>
          <w:tcPr>
            <w:tcW w:w="2203" w:type="dxa"/>
            <w:tcBorders>
              <w:bottom w:val="single" w:sz="4" w:space="0" w:color="auto"/>
            </w:tcBorders>
            <w:vAlign w:val="center"/>
          </w:tcPr>
          <w:p w14:paraId="777F56C4" w14:textId="77777777" w:rsidR="00105241" w:rsidRPr="00035BFF" w:rsidRDefault="00105241" w:rsidP="00105241">
            <w:pPr>
              <w:pStyle w:val="TAC"/>
              <w:rPr>
                <w:ins w:id="15203" w:author="R4-1907268" w:date="2019-05-21T12:24:00Z"/>
                <w:rFonts w:eastAsia="‚c‚e‚o“Á‘¾ƒSƒVƒbƒN‘Ì" w:cs="v5.0.0"/>
                <w:lang w:eastAsia="ja-JP"/>
              </w:rPr>
            </w:pPr>
            <w:ins w:id="15204" w:author="R4-1907268" w:date="2019-05-21T12:24:00Z">
              <w:r w:rsidRPr="00035BFF">
                <w:rPr>
                  <w:rFonts w:eastAsia="‚c‚e‚o“Á‘¾ƒSƒVƒbƒN‘Ì" w:cs="v5.0.0"/>
                  <w:lang w:eastAsia="ja-JP"/>
                </w:rPr>
                <w:t>-80.3 dBm / 9.36 MHz</w:t>
              </w:r>
            </w:ins>
          </w:p>
        </w:tc>
      </w:tr>
      <w:tr w:rsidR="00105241" w:rsidRPr="00035BFF" w14:paraId="15581215" w14:textId="77777777" w:rsidTr="00D977BF">
        <w:trPr>
          <w:cantSplit/>
          <w:trHeight w:val="70"/>
          <w:jc w:val="center"/>
          <w:ins w:id="15205" w:author="R4-1907268" w:date="2019-05-21T12:24:00Z"/>
        </w:trPr>
        <w:tc>
          <w:tcPr>
            <w:tcW w:w="2406" w:type="dxa"/>
            <w:vMerge/>
            <w:tcBorders>
              <w:bottom w:val="single" w:sz="4" w:space="0" w:color="auto"/>
            </w:tcBorders>
          </w:tcPr>
          <w:p w14:paraId="44835FF9" w14:textId="77777777" w:rsidR="00105241" w:rsidRPr="00035BFF" w:rsidRDefault="00105241" w:rsidP="00105241">
            <w:pPr>
              <w:pStyle w:val="TAC"/>
              <w:rPr>
                <w:ins w:id="15206" w:author="R4-1907268" w:date="2019-05-21T12:24:00Z"/>
                <w:rFonts w:eastAsia="‚c‚e‚o“Á‘¾ƒSƒVƒbƒN‘Ì" w:cs="v5.0.0"/>
              </w:rPr>
            </w:pPr>
          </w:p>
        </w:tc>
        <w:tc>
          <w:tcPr>
            <w:tcW w:w="2406" w:type="dxa"/>
            <w:tcBorders>
              <w:bottom w:val="single" w:sz="4" w:space="0" w:color="auto"/>
            </w:tcBorders>
            <w:vAlign w:val="center"/>
          </w:tcPr>
          <w:p w14:paraId="7F05BD7A" w14:textId="77777777" w:rsidR="00105241" w:rsidRPr="00035BFF" w:rsidRDefault="00105241" w:rsidP="00105241">
            <w:pPr>
              <w:pStyle w:val="TAC"/>
              <w:rPr>
                <w:ins w:id="15207" w:author="R4-1907268" w:date="2019-05-21T12:24:00Z"/>
                <w:rFonts w:eastAsia="‚c‚e‚o“Á‘¾ƒSƒVƒbƒN‘Ì" w:cs="v5.0.0"/>
              </w:rPr>
            </w:pPr>
            <w:ins w:id="15208" w:author="R4-1907268" w:date="2019-05-21T12:24:00Z">
              <w:r w:rsidRPr="00035BFF">
                <w:rPr>
                  <w:rFonts w:eastAsia="‚c‚e‚o“Á‘¾ƒSƒVƒbƒN‘Ì" w:cs="v5.0.0"/>
                </w:rPr>
                <w:t>20</w:t>
              </w:r>
            </w:ins>
          </w:p>
        </w:tc>
        <w:tc>
          <w:tcPr>
            <w:tcW w:w="2203" w:type="dxa"/>
            <w:tcBorders>
              <w:bottom w:val="single" w:sz="4" w:space="0" w:color="auto"/>
            </w:tcBorders>
            <w:vAlign w:val="center"/>
          </w:tcPr>
          <w:p w14:paraId="1A42F259" w14:textId="77777777" w:rsidR="00105241" w:rsidRPr="00035BFF" w:rsidRDefault="00105241" w:rsidP="00105241">
            <w:pPr>
              <w:pStyle w:val="TAC"/>
              <w:rPr>
                <w:ins w:id="15209" w:author="R4-1907268" w:date="2019-05-21T12:24:00Z"/>
                <w:rFonts w:eastAsia="‚c‚e‚o“Á‘¾ƒSƒVƒbƒN‘Ì" w:cs="v5.0.0"/>
                <w:lang w:eastAsia="ja-JP"/>
              </w:rPr>
            </w:pPr>
            <w:ins w:id="15210" w:author="R4-1907268" w:date="2019-05-21T12:24:00Z">
              <w:r w:rsidRPr="00035BFF">
                <w:rPr>
                  <w:rFonts w:eastAsia="‚c‚e‚o“Á‘¾ƒSƒVƒbƒN‘Ì" w:cs="v5.0.0"/>
                  <w:lang w:eastAsia="ja-JP"/>
                </w:rPr>
                <w:t>-77.2 dBm / 19.08 MHz</w:t>
              </w:r>
            </w:ins>
          </w:p>
        </w:tc>
      </w:tr>
      <w:tr w:rsidR="00105241" w:rsidRPr="00035BFF" w14:paraId="2F7164A4" w14:textId="77777777" w:rsidTr="00D977BF">
        <w:trPr>
          <w:cantSplit/>
          <w:trHeight w:val="70"/>
          <w:jc w:val="center"/>
          <w:ins w:id="15211" w:author="R4-1907268" w:date="2019-05-21T12:24:00Z"/>
        </w:trPr>
        <w:tc>
          <w:tcPr>
            <w:tcW w:w="2406" w:type="dxa"/>
            <w:vMerge w:val="restart"/>
          </w:tcPr>
          <w:p w14:paraId="6EBA699F" w14:textId="142D0A34" w:rsidR="00105241" w:rsidRPr="00035BFF" w:rsidRDefault="00105241" w:rsidP="00105241">
            <w:pPr>
              <w:pStyle w:val="TAC"/>
              <w:rPr>
                <w:ins w:id="15212" w:author="R4-1907268" w:date="2019-05-21T12:24:00Z"/>
                <w:rFonts w:eastAsia="‚c‚e‚o“Á‘¾ƒSƒVƒbƒN‘Ì" w:cs="v5.0.0"/>
              </w:rPr>
            </w:pPr>
            <w:ins w:id="15213" w:author="R4-1907268" w:date="2019-05-21T12:24:00Z">
              <w:r w:rsidRPr="00035BFF">
                <w:rPr>
                  <w:rFonts w:eastAsia="‚c‚e‚o“Á‘¾ƒSƒVƒbƒN‘Ì"/>
                  <w:lang w:eastAsia="ja-JP"/>
                </w:rPr>
                <w:t>30</w:t>
              </w:r>
            </w:ins>
          </w:p>
        </w:tc>
        <w:tc>
          <w:tcPr>
            <w:tcW w:w="2406" w:type="dxa"/>
            <w:tcBorders>
              <w:bottom w:val="single" w:sz="4" w:space="0" w:color="auto"/>
            </w:tcBorders>
            <w:vAlign w:val="center"/>
          </w:tcPr>
          <w:p w14:paraId="0072E93C" w14:textId="77777777" w:rsidR="00105241" w:rsidRPr="00035BFF" w:rsidRDefault="00105241" w:rsidP="00105241">
            <w:pPr>
              <w:pStyle w:val="TAC"/>
              <w:rPr>
                <w:ins w:id="15214" w:author="R4-1907268" w:date="2019-05-21T12:24:00Z"/>
                <w:rFonts w:eastAsia="‚c‚e‚o“Á‘¾ƒSƒVƒbƒN‘Ì" w:cs="v5.0.0"/>
              </w:rPr>
            </w:pPr>
            <w:ins w:id="15215" w:author="R4-1907268" w:date="2019-05-21T12:24:00Z">
              <w:r w:rsidRPr="00035BFF">
                <w:rPr>
                  <w:rFonts w:eastAsia="‚c‚e‚o“Á‘¾ƒSƒVƒbƒN‘Ì" w:cs="v5.0.0"/>
                </w:rPr>
                <w:t>10</w:t>
              </w:r>
            </w:ins>
          </w:p>
        </w:tc>
        <w:tc>
          <w:tcPr>
            <w:tcW w:w="2203" w:type="dxa"/>
            <w:tcBorders>
              <w:bottom w:val="single" w:sz="4" w:space="0" w:color="auto"/>
            </w:tcBorders>
            <w:vAlign w:val="center"/>
          </w:tcPr>
          <w:p w14:paraId="536A48A3" w14:textId="77777777" w:rsidR="00105241" w:rsidRPr="00035BFF" w:rsidRDefault="00105241" w:rsidP="00105241">
            <w:pPr>
              <w:pStyle w:val="TAC"/>
              <w:rPr>
                <w:ins w:id="15216" w:author="R4-1907268" w:date="2019-05-21T12:24:00Z"/>
                <w:rFonts w:eastAsia="‚c‚e‚o“Á‘¾ƒSƒVƒbƒN‘Ì" w:cs="v5.0.0"/>
                <w:lang w:eastAsia="ja-JP"/>
              </w:rPr>
            </w:pPr>
            <w:ins w:id="15217" w:author="R4-1907268" w:date="2019-05-21T12:24:00Z">
              <w:r w:rsidRPr="00035BFF">
                <w:rPr>
                  <w:rFonts w:eastAsia="‚c‚e‚o“Á‘¾ƒSƒVƒbƒN‘Ì" w:cs="v5.0.0"/>
                  <w:lang w:eastAsia="ja-JP"/>
                </w:rPr>
                <w:t>-80.6 dBm / 8.64 MHz</w:t>
              </w:r>
            </w:ins>
          </w:p>
        </w:tc>
      </w:tr>
      <w:tr w:rsidR="00105241" w:rsidRPr="00035BFF" w14:paraId="17A599DD" w14:textId="77777777" w:rsidTr="00D977BF">
        <w:trPr>
          <w:cantSplit/>
          <w:trHeight w:val="70"/>
          <w:jc w:val="center"/>
          <w:ins w:id="15218" w:author="R4-1907268" w:date="2019-05-21T12:24:00Z"/>
        </w:trPr>
        <w:tc>
          <w:tcPr>
            <w:tcW w:w="2406" w:type="dxa"/>
            <w:vMerge/>
          </w:tcPr>
          <w:p w14:paraId="2C2EBB33" w14:textId="77777777" w:rsidR="00105241" w:rsidRPr="00035BFF" w:rsidRDefault="00105241" w:rsidP="00105241">
            <w:pPr>
              <w:pStyle w:val="TAC"/>
              <w:rPr>
                <w:ins w:id="15219" w:author="R4-1907268" w:date="2019-05-21T12:24:00Z"/>
                <w:rFonts w:eastAsia="‚c‚e‚o“Á‘¾ƒSƒVƒbƒN‘Ì" w:cs="v5.0.0"/>
              </w:rPr>
            </w:pPr>
          </w:p>
        </w:tc>
        <w:tc>
          <w:tcPr>
            <w:tcW w:w="2406" w:type="dxa"/>
            <w:tcBorders>
              <w:bottom w:val="single" w:sz="4" w:space="0" w:color="auto"/>
            </w:tcBorders>
            <w:vAlign w:val="center"/>
          </w:tcPr>
          <w:p w14:paraId="17D06248" w14:textId="77777777" w:rsidR="00105241" w:rsidRPr="00035BFF" w:rsidRDefault="00105241" w:rsidP="00105241">
            <w:pPr>
              <w:pStyle w:val="TAC"/>
              <w:rPr>
                <w:ins w:id="15220" w:author="R4-1907268" w:date="2019-05-21T12:24:00Z"/>
                <w:rFonts w:eastAsia="‚c‚e‚o“Á‘¾ƒSƒVƒbƒN‘Ì" w:cs="v5.0.0"/>
              </w:rPr>
            </w:pPr>
            <w:ins w:id="15221" w:author="R4-1907268" w:date="2019-05-21T12:24:00Z">
              <w:r w:rsidRPr="00035BFF">
                <w:rPr>
                  <w:rFonts w:eastAsia="‚c‚e‚o“Á‘¾ƒSƒVƒbƒN‘Ì" w:cs="v5.0.0"/>
                </w:rPr>
                <w:t>20</w:t>
              </w:r>
            </w:ins>
          </w:p>
        </w:tc>
        <w:tc>
          <w:tcPr>
            <w:tcW w:w="2203" w:type="dxa"/>
            <w:tcBorders>
              <w:bottom w:val="single" w:sz="4" w:space="0" w:color="auto"/>
            </w:tcBorders>
            <w:vAlign w:val="center"/>
          </w:tcPr>
          <w:p w14:paraId="305713F6" w14:textId="77777777" w:rsidR="00105241" w:rsidRPr="00035BFF" w:rsidRDefault="00105241" w:rsidP="00105241">
            <w:pPr>
              <w:pStyle w:val="TAC"/>
              <w:rPr>
                <w:ins w:id="15222" w:author="R4-1907268" w:date="2019-05-21T12:24:00Z"/>
                <w:rFonts w:eastAsia="‚c‚e‚o“Á‘¾ƒSƒVƒbƒN‘Ì" w:cs="v5.0.0"/>
                <w:lang w:eastAsia="ja-JP"/>
              </w:rPr>
            </w:pPr>
            <w:ins w:id="15223" w:author="R4-1907268" w:date="2019-05-21T12:24:00Z">
              <w:r w:rsidRPr="00035BFF">
                <w:rPr>
                  <w:rFonts w:eastAsia="‚c‚e‚o“Á‘¾ƒSƒVƒbƒN‘Ì" w:cs="v5.0.0"/>
                  <w:lang w:eastAsia="ja-JP"/>
                </w:rPr>
                <w:t>-77.4 dBm / 18.36 MHz</w:t>
              </w:r>
            </w:ins>
          </w:p>
        </w:tc>
      </w:tr>
      <w:tr w:rsidR="00105241" w:rsidRPr="00035BFF" w14:paraId="69E0FF90" w14:textId="77777777" w:rsidTr="00D977BF">
        <w:trPr>
          <w:cantSplit/>
          <w:trHeight w:val="70"/>
          <w:jc w:val="center"/>
          <w:ins w:id="15224" w:author="R4-1907268" w:date="2019-05-21T12:24:00Z"/>
        </w:trPr>
        <w:tc>
          <w:tcPr>
            <w:tcW w:w="2406" w:type="dxa"/>
            <w:vMerge/>
          </w:tcPr>
          <w:p w14:paraId="470C706D" w14:textId="77777777" w:rsidR="00105241" w:rsidRPr="00035BFF" w:rsidRDefault="00105241" w:rsidP="00105241">
            <w:pPr>
              <w:pStyle w:val="TAC"/>
              <w:rPr>
                <w:ins w:id="15225" w:author="R4-1907268" w:date="2019-05-21T12:24:00Z"/>
                <w:rFonts w:eastAsia="‚c‚e‚o“Á‘¾ƒSƒVƒbƒN‘Ì" w:cs="v5.0.0"/>
              </w:rPr>
            </w:pPr>
          </w:p>
        </w:tc>
        <w:tc>
          <w:tcPr>
            <w:tcW w:w="2406" w:type="dxa"/>
            <w:tcBorders>
              <w:bottom w:val="single" w:sz="4" w:space="0" w:color="auto"/>
            </w:tcBorders>
            <w:vAlign w:val="center"/>
          </w:tcPr>
          <w:p w14:paraId="4341E7D4" w14:textId="77777777" w:rsidR="00105241" w:rsidRPr="00035BFF" w:rsidRDefault="00105241" w:rsidP="00105241">
            <w:pPr>
              <w:pStyle w:val="TAC"/>
              <w:rPr>
                <w:ins w:id="15226" w:author="R4-1907268" w:date="2019-05-21T12:24:00Z"/>
                <w:rFonts w:eastAsia="‚c‚e‚o“Á‘¾ƒSƒVƒbƒN‘Ì" w:cs="v5.0.0"/>
              </w:rPr>
            </w:pPr>
            <w:ins w:id="15227" w:author="R4-1907268" w:date="2019-05-21T12:24:00Z">
              <w:r w:rsidRPr="00035BFF">
                <w:rPr>
                  <w:rFonts w:eastAsia="‚c‚e‚o“Á‘¾ƒSƒVƒbƒN‘Ì" w:cs="v5.0.0"/>
                </w:rPr>
                <w:t>40</w:t>
              </w:r>
            </w:ins>
          </w:p>
        </w:tc>
        <w:tc>
          <w:tcPr>
            <w:tcW w:w="2203" w:type="dxa"/>
            <w:tcBorders>
              <w:bottom w:val="single" w:sz="4" w:space="0" w:color="auto"/>
            </w:tcBorders>
            <w:vAlign w:val="center"/>
          </w:tcPr>
          <w:p w14:paraId="52678EE0" w14:textId="77777777" w:rsidR="00105241" w:rsidRPr="00035BFF" w:rsidRDefault="00105241" w:rsidP="00105241">
            <w:pPr>
              <w:pStyle w:val="TAC"/>
              <w:rPr>
                <w:ins w:id="15228" w:author="R4-1907268" w:date="2019-05-21T12:24:00Z"/>
                <w:rFonts w:eastAsia="‚c‚e‚o“Á‘¾ƒSƒVƒbƒN‘Ì" w:cs="v5.0.0"/>
                <w:lang w:eastAsia="ja-JP"/>
              </w:rPr>
            </w:pPr>
            <w:ins w:id="15229" w:author="R4-1907268" w:date="2019-05-21T12:24:00Z">
              <w:r w:rsidRPr="00035BFF">
                <w:rPr>
                  <w:rFonts w:eastAsia="‚c‚e‚o“Á‘¾ƒSƒVƒbƒN‘Ì" w:cs="v5.0.0"/>
                  <w:lang w:eastAsia="ja-JP"/>
                </w:rPr>
                <w:t>-74.2 dBm / 38.16 MHz</w:t>
              </w:r>
            </w:ins>
          </w:p>
        </w:tc>
      </w:tr>
      <w:tr w:rsidR="00105241" w:rsidRPr="00035BFF" w14:paraId="7113CB5A" w14:textId="77777777" w:rsidTr="00D977BF">
        <w:trPr>
          <w:cantSplit/>
          <w:trHeight w:val="70"/>
          <w:jc w:val="center"/>
          <w:ins w:id="15230" w:author="R4-1907268" w:date="2019-05-21T12:24:00Z"/>
        </w:trPr>
        <w:tc>
          <w:tcPr>
            <w:tcW w:w="2406" w:type="dxa"/>
            <w:vMerge/>
            <w:tcBorders>
              <w:bottom w:val="single" w:sz="4" w:space="0" w:color="auto"/>
            </w:tcBorders>
          </w:tcPr>
          <w:p w14:paraId="77B92F7F" w14:textId="77777777" w:rsidR="00105241" w:rsidRPr="00035BFF" w:rsidRDefault="00105241" w:rsidP="00105241">
            <w:pPr>
              <w:pStyle w:val="TAC"/>
              <w:rPr>
                <w:ins w:id="15231" w:author="R4-1907268" w:date="2019-05-21T12:24:00Z"/>
                <w:rFonts w:eastAsia="‚c‚e‚o“Á‘¾ƒSƒVƒbƒN‘Ì" w:cs="v5.0.0"/>
                <w:lang w:eastAsia="ja-JP"/>
              </w:rPr>
            </w:pPr>
          </w:p>
        </w:tc>
        <w:tc>
          <w:tcPr>
            <w:tcW w:w="2406" w:type="dxa"/>
            <w:tcBorders>
              <w:bottom w:val="single" w:sz="4" w:space="0" w:color="auto"/>
            </w:tcBorders>
            <w:vAlign w:val="center"/>
          </w:tcPr>
          <w:p w14:paraId="16600277" w14:textId="77777777" w:rsidR="00105241" w:rsidRPr="00035BFF" w:rsidRDefault="00105241" w:rsidP="00105241">
            <w:pPr>
              <w:pStyle w:val="TAC"/>
              <w:rPr>
                <w:ins w:id="15232" w:author="R4-1907268" w:date="2019-05-21T12:24:00Z"/>
                <w:rFonts w:eastAsia="‚c‚e‚o“Á‘¾ƒSƒVƒbƒN‘Ì" w:cs="v5.0.0"/>
                <w:lang w:eastAsia="ja-JP"/>
              </w:rPr>
            </w:pPr>
            <w:ins w:id="15233" w:author="R4-1907268" w:date="2019-05-21T12:24:00Z">
              <w:r w:rsidRPr="00035BFF">
                <w:rPr>
                  <w:rFonts w:eastAsia="‚c‚e‚o“Á‘¾ƒSƒVƒbƒN‘Ì" w:cs="v5.0.0"/>
                  <w:lang w:eastAsia="ja-JP"/>
                </w:rPr>
                <w:t>100</w:t>
              </w:r>
            </w:ins>
          </w:p>
        </w:tc>
        <w:tc>
          <w:tcPr>
            <w:tcW w:w="2203" w:type="dxa"/>
            <w:tcBorders>
              <w:bottom w:val="single" w:sz="4" w:space="0" w:color="auto"/>
            </w:tcBorders>
            <w:vAlign w:val="center"/>
          </w:tcPr>
          <w:p w14:paraId="7C4B5549" w14:textId="77777777" w:rsidR="00105241" w:rsidRPr="00035BFF" w:rsidRDefault="00105241" w:rsidP="00105241">
            <w:pPr>
              <w:pStyle w:val="TAC"/>
              <w:rPr>
                <w:ins w:id="15234" w:author="R4-1907268" w:date="2019-05-21T12:24:00Z"/>
                <w:rFonts w:eastAsia="‚c‚e‚o“Á‘¾ƒSƒVƒbƒN‘Ì" w:cs="v5.0.0"/>
                <w:lang w:eastAsia="ja-JP"/>
              </w:rPr>
            </w:pPr>
            <w:ins w:id="15235" w:author="R4-1907268" w:date="2019-05-21T12:24:00Z">
              <w:r w:rsidRPr="00035BFF">
                <w:rPr>
                  <w:rFonts w:eastAsia="‚c‚e‚o“Á‘¾ƒSƒVƒbƒN‘Ì" w:cs="v5.0.0"/>
                  <w:lang w:eastAsia="ja-JP"/>
                </w:rPr>
                <w:t>-70.1 dBm / 98.28 MHz</w:t>
              </w:r>
            </w:ins>
          </w:p>
        </w:tc>
      </w:tr>
    </w:tbl>
    <w:p w14:paraId="1F6D2306" w14:textId="77777777" w:rsidR="00105241" w:rsidRPr="00035BFF" w:rsidRDefault="00105241" w:rsidP="00105241">
      <w:pPr>
        <w:rPr>
          <w:ins w:id="15236" w:author="R4-1907268" w:date="2019-05-21T12:24:00Z"/>
        </w:rPr>
      </w:pPr>
    </w:p>
    <w:p w14:paraId="38E5633D" w14:textId="77777777" w:rsidR="00105241" w:rsidRPr="00035BFF" w:rsidRDefault="00105241" w:rsidP="00105241">
      <w:pPr>
        <w:rPr>
          <w:ins w:id="15237" w:author="R4-1907268" w:date="2019-05-21T12:24:00Z"/>
        </w:rPr>
      </w:pPr>
      <w:ins w:id="15238" w:author="R4-1907268" w:date="2019-05-21T12:24:00Z">
        <w:r w:rsidRPr="00035BFF">
          <w:t>2)</w:t>
        </w:r>
        <w:r w:rsidRPr="00035BFF">
          <w:tab/>
          <w:t>The characteristics of the wanted signal shall be configured according to TS 38.211 [17], and the specific test parameters are configured as below:</w:t>
        </w:r>
      </w:ins>
    </w:p>
    <w:p w14:paraId="531CEEA1" w14:textId="3B1EA3EC" w:rsidR="00105241" w:rsidRPr="00035BFF" w:rsidRDefault="00105241" w:rsidP="00105241">
      <w:pPr>
        <w:pStyle w:val="TH"/>
        <w:rPr>
          <w:ins w:id="15239" w:author="R4-1907268" w:date="2019-05-21T12:24:00Z"/>
        </w:rPr>
      </w:pPr>
      <w:ins w:id="15240" w:author="R4-1907268" w:date="2019-05-21T12:24:00Z">
        <w:r w:rsidRPr="00035BFF">
          <w:t>Table 8.3.6.1.1.4.2-2: Test parameters for multi-slot PUCCH format 1</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105241" w:rsidRPr="00035BFF" w14:paraId="6BCF635D" w14:textId="77777777" w:rsidTr="00D977BF">
        <w:trPr>
          <w:cantSplit/>
          <w:jc w:val="center"/>
          <w:ins w:id="15241" w:author="R4-1907268" w:date="2019-05-21T12:24:00Z"/>
        </w:trPr>
        <w:tc>
          <w:tcPr>
            <w:tcW w:w="2965" w:type="dxa"/>
          </w:tcPr>
          <w:p w14:paraId="17FB7DAB" w14:textId="77777777" w:rsidR="00105241" w:rsidRPr="00035BFF" w:rsidRDefault="00105241" w:rsidP="00105241">
            <w:pPr>
              <w:pStyle w:val="TAH"/>
              <w:rPr>
                <w:ins w:id="15242" w:author="R4-1907268" w:date="2019-05-21T12:24:00Z"/>
                <w:rFonts w:eastAsia="?? ??"/>
              </w:rPr>
            </w:pPr>
            <w:ins w:id="15243" w:author="R4-1907268" w:date="2019-05-21T12:24:00Z">
              <w:r w:rsidRPr="00035BFF">
                <w:rPr>
                  <w:rFonts w:eastAsia="?? ??"/>
                </w:rPr>
                <w:t>Parameter</w:t>
              </w:r>
            </w:ins>
          </w:p>
        </w:tc>
        <w:tc>
          <w:tcPr>
            <w:tcW w:w="3330" w:type="dxa"/>
          </w:tcPr>
          <w:p w14:paraId="2610C12B" w14:textId="77777777" w:rsidR="00105241" w:rsidRPr="00035BFF" w:rsidRDefault="00105241" w:rsidP="00105241">
            <w:pPr>
              <w:pStyle w:val="TAH"/>
              <w:rPr>
                <w:ins w:id="15244" w:author="R4-1907268" w:date="2019-05-21T12:24:00Z"/>
                <w:rFonts w:eastAsia="?? ??"/>
              </w:rPr>
            </w:pPr>
            <w:ins w:id="15245" w:author="R4-1907268" w:date="2019-05-21T12:24:00Z">
              <w:r w:rsidRPr="00035BFF">
                <w:rPr>
                  <w:rFonts w:eastAsia="?? ??"/>
                </w:rPr>
                <w:t>Test</w:t>
              </w:r>
            </w:ins>
          </w:p>
        </w:tc>
      </w:tr>
      <w:tr w:rsidR="00105241" w:rsidRPr="00035BFF" w14:paraId="3BD8E7DC" w14:textId="77777777" w:rsidTr="00D977BF">
        <w:trPr>
          <w:cantSplit/>
          <w:jc w:val="center"/>
          <w:ins w:id="15246" w:author="R4-1907268" w:date="2019-05-21T12:24:00Z"/>
        </w:trPr>
        <w:tc>
          <w:tcPr>
            <w:tcW w:w="2965" w:type="dxa"/>
            <w:vAlign w:val="center"/>
          </w:tcPr>
          <w:p w14:paraId="0E23D156" w14:textId="77777777" w:rsidR="00105241" w:rsidRPr="00035BFF" w:rsidRDefault="00105241" w:rsidP="00105241">
            <w:pPr>
              <w:pStyle w:val="TAC"/>
              <w:rPr>
                <w:ins w:id="15247" w:author="R4-1907268" w:date="2019-05-21T12:24:00Z"/>
                <w:lang w:eastAsia="zh-CN"/>
              </w:rPr>
            </w:pPr>
            <w:ins w:id="15248" w:author="R4-1907268" w:date="2019-05-21T12:24:00Z">
              <w:r w:rsidRPr="00035BFF">
                <w:rPr>
                  <w:lang w:eastAsia="zh-CN"/>
                </w:rPr>
                <w:t>nrofBits</w:t>
              </w:r>
            </w:ins>
          </w:p>
        </w:tc>
        <w:tc>
          <w:tcPr>
            <w:tcW w:w="3330" w:type="dxa"/>
            <w:vAlign w:val="center"/>
          </w:tcPr>
          <w:p w14:paraId="0F228F1C" w14:textId="77777777" w:rsidR="00105241" w:rsidRPr="00035BFF" w:rsidRDefault="00105241" w:rsidP="00105241">
            <w:pPr>
              <w:pStyle w:val="TAC"/>
              <w:rPr>
                <w:ins w:id="15249" w:author="R4-1907268" w:date="2019-05-21T12:24:00Z"/>
                <w:rFonts w:eastAsia="?? ??" w:cs="Arial"/>
              </w:rPr>
            </w:pPr>
            <w:ins w:id="15250" w:author="R4-1907268" w:date="2019-05-21T12:24:00Z">
              <w:r w:rsidRPr="00035BFF">
                <w:rPr>
                  <w:rFonts w:eastAsia="?? ??" w:cs="Arial"/>
                </w:rPr>
                <w:t>2</w:t>
              </w:r>
            </w:ins>
          </w:p>
        </w:tc>
      </w:tr>
      <w:tr w:rsidR="00105241" w:rsidRPr="00035BFF" w14:paraId="6100C001" w14:textId="77777777" w:rsidTr="00D977BF">
        <w:trPr>
          <w:cantSplit/>
          <w:jc w:val="center"/>
          <w:ins w:id="15251" w:author="R4-1907268" w:date="2019-05-21T12:24:00Z"/>
        </w:trPr>
        <w:tc>
          <w:tcPr>
            <w:tcW w:w="2965" w:type="dxa"/>
            <w:vAlign w:val="center"/>
          </w:tcPr>
          <w:p w14:paraId="0B43AFBA" w14:textId="77777777" w:rsidR="00105241" w:rsidRPr="00035BFF" w:rsidRDefault="00105241" w:rsidP="00105241">
            <w:pPr>
              <w:pStyle w:val="TAC"/>
              <w:rPr>
                <w:ins w:id="15252" w:author="R4-1907268" w:date="2019-05-21T12:24:00Z"/>
                <w:rFonts w:eastAsia="?? ??" w:cs="Arial"/>
              </w:rPr>
            </w:pPr>
            <w:ins w:id="15253" w:author="R4-1907268" w:date="2019-05-21T12:24:00Z">
              <w:r w:rsidRPr="00035BFF">
                <w:t>nrofPRBs</w:t>
              </w:r>
            </w:ins>
          </w:p>
        </w:tc>
        <w:tc>
          <w:tcPr>
            <w:tcW w:w="3330" w:type="dxa"/>
            <w:vAlign w:val="center"/>
          </w:tcPr>
          <w:p w14:paraId="3EB92D04" w14:textId="77777777" w:rsidR="00105241" w:rsidRPr="00035BFF" w:rsidRDefault="00105241" w:rsidP="00105241">
            <w:pPr>
              <w:pStyle w:val="TAC"/>
              <w:rPr>
                <w:ins w:id="15254" w:author="R4-1907268" w:date="2019-05-21T12:24:00Z"/>
                <w:rFonts w:eastAsia="?? ??" w:cs="Arial"/>
              </w:rPr>
            </w:pPr>
            <w:ins w:id="15255" w:author="R4-1907268" w:date="2019-05-21T12:24:00Z">
              <w:r w:rsidRPr="00035BFF">
                <w:rPr>
                  <w:rFonts w:eastAsia="?? ??" w:cs="Arial"/>
                </w:rPr>
                <w:t>1</w:t>
              </w:r>
            </w:ins>
          </w:p>
        </w:tc>
      </w:tr>
      <w:tr w:rsidR="00105241" w:rsidRPr="00035BFF" w14:paraId="23B96FE3" w14:textId="77777777" w:rsidTr="00D977BF">
        <w:trPr>
          <w:cantSplit/>
          <w:jc w:val="center"/>
          <w:ins w:id="15256" w:author="R4-1907268" w:date="2019-05-21T12:24:00Z"/>
        </w:trPr>
        <w:tc>
          <w:tcPr>
            <w:tcW w:w="2965" w:type="dxa"/>
            <w:vAlign w:val="center"/>
          </w:tcPr>
          <w:p w14:paraId="74D2C020" w14:textId="77777777" w:rsidR="00105241" w:rsidRPr="00035BFF" w:rsidRDefault="00105241" w:rsidP="00105241">
            <w:pPr>
              <w:pStyle w:val="TAC"/>
              <w:rPr>
                <w:ins w:id="15257" w:author="R4-1907268" w:date="2019-05-21T12:24:00Z"/>
                <w:rFonts w:eastAsia="?? ??" w:cs="Arial"/>
              </w:rPr>
            </w:pPr>
            <w:ins w:id="15258" w:author="R4-1907268" w:date="2019-05-21T12:24:00Z">
              <w:r w:rsidRPr="00035BFF">
                <w:t>nrofSymbols</w:t>
              </w:r>
            </w:ins>
          </w:p>
        </w:tc>
        <w:tc>
          <w:tcPr>
            <w:tcW w:w="3330" w:type="dxa"/>
            <w:vAlign w:val="center"/>
          </w:tcPr>
          <w:p w14:paraId="54217CB1" w14:textId="77777777" w:rsidR="00105241" w:rsidRPr="00035BFF" w:rsidRDefault="00105241" w:rsidP="00105241">
            <w:pPr>
              <w:pStyle w:val="TAC"/>
              <w:rPr>
                <w:ins w:id="15259" w:author="R4-1907268" w:date="2019-05-21T12:24:00Z"/>
                <w:rFonts w:eastAsia="?? ??" w:cs="Arial"/>
              </w:rPr>
            </w:pPr>
            <w:ins w:id="15260" w:author="R4-1907268" w:date="2019-05-21T12:24:00Z">
              <w:r w:rsidRPr="00035BFF">
                <w:rPr>
                  <w:rFonts w:eastAsia="?? ??" w:cs="Arial"/>
                </w:rPr>
                <w:t>14</w:t>
              </w:r>
            </w:ins>
          </w:p>
        </w:tc>
      </w:tr>
      <w:tr w:rsidR="00105241" w:rsidRPr="00035BFF" w14:paraId="5BDC2271" w14:textId="77777777" w:rsidTr="00D977BF">
        <w:trPr>
          <w:cantSplit/>
          <w:jc w:val="center"/>
          <w:ins w:id="15261" w:author="R4-1907268" w:date="2019-05-21T12:24:00Z"/>
        </w:trPr>
        <w:tc>
          <w:tcPr>
            <w:tcW w:w="2965" w:type="dxa"/>
            <w:vAlign w:val="center"/>
          </w:tcPr>
          <w:p w14:paraId="1C062C49" w14:textId="77777777" w:rsidR="00105241" w:rsidRPr="00035BFF" w:rsidRDefault="00105241" w:rsidP="00105241">
            <w:pPr>
              <w:pStyle w:val="TAC"/>
              <w:rPr>
                <w:ins w:id="15262" w:author="R4-1907268" w:date="2019-05-21T12:24:00Z"/>
              </w:rPr>
            </w:pPr>
            <w:ins w:id="15263" w:author="R4-1907268" w:date="2019-05-21T12:24:00Z">
              <w:r w:rsidRPr="00035BFF">
                <w:t>startingPRB</w:t>
              </w:r>
            </w:ins>
          </w:p>
        </w:tc>
        <w:tc>
          <w:tcPr>
            <w:tcW w:w="3330" w:type="dxa"/>
            <w:vAlign w:val="center"/>
          </w:tcPr>
          <w:p w14:paraId="33DDB7AC" w14:textId="77777777" w:rsidR="00105241" w:rsidRPr="00035BFF" w:rsidRDefault="00105241" w:rsidP="00105241">
            <w:pPr>
              <w:pStyle w:val="TAC"/>
              <w:rPr>
                <w:ins w:id="15264" w:author="R4-1907268" w:date="2019-05-21T12:24:00Z"/>
                <w:rFonts w:eastAsia="?? ??" w:cs="Arial"/>
              </w:rPr>
            </w:pPr>
            <w:ins w:id="15265" w:author="R4-1907268" w:date="2019-05-21T12:24:00Z">
              <w:r w:rsidRPr="00035BFF">
                <w:rPr>
                  <w:rFonts w:eastAsia="?? ??" w:cs="Arial"/>
                </w:rPr>
                <w:t>0</w:t>
              </w:r>
            </w:ins>
          </w:p>
        </w:tc>
      </w:tr>
      <w:tr w:rsidR="00105241" w:rsidRPr="00035BFF" w14:paraId="398D5F7C" w14:textId="77777777" w:rsidTr="00D977BF">
        <w:trPr>
          <w:cantSplit/>
          <w:jc w:val="center"/>
          <w:ins w:id="15266" w:author="R4-1907268" w:date="2019-05-21T12:24:00Z"/>
        </w:trPr>
        <w:tc>
          <w:tcPr>
            <w:tcW w:w="2965" w:type="dxa"/>
            <w:vAlign w:val="center"/>
          </w:tcPr>
          <w:p w14:paraId="2722248A" w14:textId="77777777" w:rsidR="00105241" w:rsidRPr="00035BFF" w:rsidRDefault="00105241" w:rsidP="00105241">
            <w:pPr>
              <w:pStyle w:val="TAC"/>
              <w:rPr>
                <w:ins w:id="15267" w:author="R4-1907268" w:date="2019-05-21T12:24:00Z"/>
              </w:rPr>
            </w:pPr>
            <w:ins w:id="15268" w:author="R4-1907268" w:date="2019-05-21T12:24:00Z">
              <w:r w:rsidRPr="00035BFF">
                <w:t>intraSlotFrequencyHopping</w:t>
              </w:r>
            </w:ins>
          </w:p>
        </w:tc>
        <w:tc>
          <w:tcPr>
            <w:tcW w:w="3330" w:type="dxa"/>
            <w:vAlign w:val="center"/>
          </w:tcPr>
          <w:p w14:paraId="63E093A7" w14:textId="77777777" w:rsidR="00105241" w:rsidRPr="00035BFF" w:rsidRDefault="00105241" w:rsidP="00105241">
            <w:pPr>
              <w:pStyle w:val="TAC"/>
              <w:rPr>
                <w:ins w:id="15269" w:author="R4-1907268" w:date="2019-05-21T12:24:00Z"/>
                <w:rFonts w:eastAsia="?? ??" w:cs="Arial"/>
              </w:rPr>
            </w:pPr>
            <w:ins w:id="15270" w:author="R4-1907268" w:date="2019-05-21T12:24:00Z">
              <w:r w:rsidRPr="00035BFF">
                <w:rPr>
                  <w:rFonts w:eastAsia="?? ??" w:cs="Arial"/>
                </w:rPr>
                <w:t>disabled</w:t>
              </w:r>
            </w:ins>
          </w:p>
        </w:tc>
      </w:tr>
      <w:tr w:rsidR="00105241" w:rsidRPr="00035BFF" w14:paraId="7D577219" w14:textId="77777777" w:rsidTr="00D977BF">
        <w:trPr>
          <w:cantSplit/>
          <w:jc w:val="center"/>
          <w:ins w:id="15271" w:author="R4-1907268" w:date="2019-05-21T12:24:00Z"/>
        </w:trPr>
        <w:tc>
          <w:tcPr>
            <w:tcW w:w="2965" w:type="dxa"/>
            <w:vAlign w:val="center"/>
          </w:tcPr>
          <w:p w14:paraId="7F94EE83" w14:textId="77777777" w:rsidR="00105241" w:rsidRPr="00035BFF" w:rsidRDefault="00105241" w:rsidP="00105241">
            <w:pPr>
              <w:pStyle w:val="TAC"/>
              <w:rPr>
                <w:ins w:id="15272" w:author="R4-1907268" w:date="2019-05-21T12:24:00Z"/>
              </w:rPr>
            </w:pPr>
            <w:ins w:id="15273" w:author="R4-1907268" w:date="2019-05-21T12:24:00Z">
              <w:r w:rsidRPr="00035BFF">
                <w:t xml:space="preserve">interSlotFrequencyHopping </w:t>
              </w:r>
            </w:ins>
          </w:p>
        </w:tc>
        <w:tc>
          <w:tcPr>
            <w:tcW w:w="3330" w:type="dxa"/>
            <w:vAlign w:val="center"/>
          </w:tcPr>
          <w:p w14:paraId="0F8F08F6" w14:textId="77777777" w:rsidR="00105241" w:rsidRPr="00035BFF" w:rsidRDefault="00105241" w:rsidP="00105241">
            <w:pPr>
              <w:pStyle w:val="TAC"/>
              <w:rPr>
                <w:ins w:id="15274" w:author="R4-1907268" w:date="2019-05-21T12:24:00Z"/>
                <w:rFonts w:eastAsia="?? ??" w:cs="Arial"/>
              </w:rPr>
            </w:pPr>
            <w:ins w:id="15275" w:author="R4-1907268" w:date="2019-05-21T12:24:00Z">
              <w:r w:rsidRPr="00035BFF">
                <w:rPr>
                  <w:rFonts w:eastAsia="SimSun"/>
                </w:rPr>
                <w:t>enabled</w:t>
              </w:r>
            </w:ins>
          </w:p>
        </w:tc>
      </w:tr>
      <w:tr w:rsidR="00105241" w:rsidRPr="00035BFF" w14:paraId="307F2592" w14:textId="77777777" w:rsidTr="00D977BF">
        <w:trPr>
          <w:cantSplit/>
          <w:jc w:val="center"/>
          <w:ins w:id="15276" w:author="R4-1907268" w:date="2019-05-21T12:24:00Z"/>
        </w:trPr>
        <w:tc>
          <w:tcPr>
            <w:tcW w:w="2965" w:type="dxa"/>
            <w:vAlign w:val="center"/>
          </w:tcPr>
          <w:p w14:paraId="1EC113C8" w14:textId="77777777" w:rsidR="00105241" w:rsidRPr="00035BFF" w:rsidRDefault="00105241" w:rsidP="00105241">
            <w:pPr>
              <w:pStyle w:val="TAC"/>
              <w:rPr>
                <w:ins w:id="15277" w:author="R4-1907268" w:date="2019-05-21T12:24:00Z"/>
              </w:rPr>
            </w:pPr>
            <w:ins w:id="15278" w:author="R4-1907268" w:date="2019-05-21T12:24:00Z">
              <w:r w:rsidRPr="00035BFF">
                <w:t>secondHopPRB</w:t>
              </w:r>
            </w:ins>
          </w:p>
        </w:tc>
        <w:tc>
          <w:tcPr>
            <w:tcW w:w="3330" w:type="dxa"/>
            <w:vAlign w:val="center"/>
          </w:tcPr>
          <w:p w14:paraId="7020AC4E" w14:textId="77777777" w:rsidR="00105241" w:rsidRPr="00035BFF" w:rsidRDefault="00105241" w:rsidP="00105241">
            <w:pPr>
              <w:pStyle w:val="TAC"/>
              <w:rPr>
                <w:ins w:id="15279" w:author="R4-1907268" w:date="2019-05-21T12:24:00Z"/>
                <w:rFonts w:eastAsia="?? ??" w:cs="Arial"/>
              </w:rPr>
            </w:pPr>
            <w:ins w:id="15280" w:author="R4-1907268" w:date="2019-05-21T12:24:00Z">
              <w:r w:rsidRPr="00035BFF">
                <w:rPr>
                  <w:rFonts w:eastAsia="?? ??" w:cs="Arial"/>
                </w:rPr>
                <w:t>The largest PRB index - nrofPRBs</w:t>
              </w:r>
            </w:ins>
          </w:p>
        </w:tc>
      </w:tr>
      <w:tr w:rsidR="00105241" w:rsidRPr="00035BFF" w14:paraId="7B069B37" w14:textId="77777777" w:rsidTr="00D977BF">
        <w:trPr>
          <w:cantSplit/>
          <w:jc w:val="center"/>
          <w:ins w:id="15281" w:author="R4-1907268" w:date="2019-05-21T12:24:00Z"/>
        </w:trPr>
        <w:tc>
          <w:tcPr>
            <w:tcW w:w="2965" w:type="dxa"/>
            <w:vAlign w:val="center"/>
          </w:tcPr>
          <w:p w14:paraId="18D127FC" w14:textId="77777777" w:rsidR="00105241" w:rsidRPr="00035BFF" w:rsidRDefault="00105241" w:rsidP="00105241">
            <w:pPr>
              <w:pStyle w:val="TAC"/>
              <w:rPr>
                <w:ins w:id="15282" w:author="R4-1907268" w:date="2019-05-21T12:24:00Z"/>
              </w:rPr>
            </w:pPr>
            <w:ins w:id="15283" w:author="R4-1907268" w:date="2019-05-21T12:24:00Z">
              <w:r w:rsidRPr="00035BFF">
                <w:t>pucch-GroupHopping</w:t>
              </w:r>
            </w:ins>
          </w:p>
        </w:tc>
        <w:tc>
          <w:tcPr>
            <w:tcW w:w="3330" w:type="dxa"/>
            <w:vAlign w:val="center"/>
          </w:tcPr>
          <w:p w14:paraId="2AF7AF23" w14:textId="77777777" w:rsidR="00105241" w:rsidRPr="00035BFF" w:rsidRDefault="00105241" w:rsidP="00105241">
            <w:pPr>
              <w:pStyle w:val="TAC"/>
              <w:rPr>
                <w:ins w:id="15284" w:author="R4-1907268" w:date="2019-05-21T12:24:00Z"/>
                <w:rFonts w:eastAsia="?? ??" w:cs="Arial"/>
              </w:rPr>
            </w:pPr>
            <w:ins w:id="15285" w:author="R4-1907268" w:date="2019-05-21T12:24:00Z">
              <w:r w:rsidRPr="00035BFF">
                <w:rPr>
                  <w:rFonts w:eastAsia="?? ??" w:cs="Arial"/>
                </w:rPr>
                <w:t>neither</w:t>
              </w:r>
            </w:ins>
          </w:p>
        </w:tc>
      </w:tr>
      <w:tr w:rsidR="00105241" w:rsidRPr="00035BFF" w14:paraId="3263392C" w14:textId="77777777" w:rsidTr="00D977BF">
        <w:trPr>
          <w:cantSplit/>
          <w:jc w:val="center"/>
          <w:ins w:id="15286" w:author="R4-1907268" w:date="2019-05-21T12:24:00Z"/>
        </w:trPr>
        <w:tc>
          <w:tcPr>
            <w:tcW w:w="2965" w:type="dxa"/>
            <w:vAlign w:val="center"/>
          </w:tcPr>
          <w:p w14:paraId="477D9473" w14:textId="77777777" w:rsidR="00105241" w:rsidRPr="00035BFF" w:rsidRDefault="00105241" w:rsidP="00105241">
            <w:pPr>
              <w:pStyle w:val="TAC"/>
              <w:rPr>
                <w:ins w:id="15287" w:author="R4-1907268" w:date="2019-05-21T12:24:00Z"/>
              </w:rPr>
            </w:pPr>
            <w:ins w:id="15288" w:author="R4-1907268" w:date="2019-05-21T12:24:00Z">
              <w:r w:rsidRPr="00035BFF">
                <w:t>hoppingId</w:t>
              </w:r>
            </w:ins>
          </w:p>
        </w:tc>
        <w:tc>
          <w:tcPr>
            <w:tcW w:w="3330" w:type="dxa"/>
            <w:vAlign w:val="center"/>
          </w:tcPr>
          <w:p w14:paraId="37B4E934" w14:textId="77777777" w:rsidR="00105241" w:rsidRPr="00035BFF" w:rsidRDefault="00105241" w:rsidP="00105241">
            <w:pPr>
              <w:pStyle w:val="TAC"/>
              <w:rPr>
                <w:ins w:id="15289" w:author="R4-1907268" w:date="2019-05-21T12:24:00Z"/>
                <w:rFonts w:eastAsia="?? ??" w:cs="Arial"/>
              </w:rPr>
            </w:pPr>
            <w:ins w:id="15290" w:author="R4-1907268" w:date="2019-05-21T12:24:00Z">
              <w:r w:rsidRPr="00035BFF">
                <w:rPr>
                  <w:rFonts w:eastAsia="?? ??" w:cs="Arial"/>
                </w:rPr>
                <w:t>0</w:t>
              </w:r>
            </w:ins>
          </w:p>
        </w:tc>
      </w:tr>
      <w:tr w:rsidR="00105241" w:rsidRPr="00035BFF" w14:paraId="13F78772" w14:textId="77777777" w:rsidTr="00D977BF">
        <w:trPr>
          <w:cantSplit/>
          <w:jc w:val="center"/>
          <w:ins w:id="15291" w:author="R4-1907268" w:date="2019-05-21T12:24:00Z"/>
        </w:trPr>
        <w:tc>
          <w:tcPr>
            <w:tcW w:w="2965" w:type="dxa"/>
            <w:vAlign w:val="center"/>
          </w:tcPr>
          <w:p w14:paraId="23951930" w14:textId="77777777" w:rsidR="00105241" w:rsidRPr="00035BFF" w:rsidRDefault="00105241" w:rsidP="00105241">
            <w:pPr>
              <w:pStyle w:val="TAC"/>
              <w:rPr>
                <w:ins w:id="15292" w:author="R4-1907268" w:date="2019-05-21T12:24:00Z"/>
              </w:rPr>
            </w:pPr>
            <w:ins w:id="15293" w:author="R4-1907268" w:date="2019-05-21T12:24:00Z">
              <w:r w:rsidRPr="00035BFF">
                <w:t>initialCyclicShift</w:t>
              </w:r>
            </w:ins>
          </w:p>
        </w:tc>
        <w:tc>
          <w:tcPr>
            <w:tcW w:w="3330" w:type="dxa"/>
            <w:vAlign w:val="center"/>
          </w:tcPr>
          <w:p w14:paraId="29F415DD" w14:textId="77777777" w:rsidR="00105241" w:rsidRPr="00035BFF" w:rsidRDefault="00105241" w:rsidP="00105241">
            <w:pPr>
              <w:pStyle w:val="TAC"/>
              <w:rPr>
                <w:ins w:id="15294" w:author="R4-1907268" w:date="2019-05-21T12:24:00Z"/>
                <w:rFonts w:eastAsia="?? ??" w:cs="Arial"/>
              </w:rPr>
            </w:pPr>
            <w:ins w:id="15295" w:author="R4-1907268" w:date="2019-05-21T12:24:00Z">
              <w:r w:rsidRPr="00035BFF">
                <w:rPr>
                  <w:rFonts w:eastAsia="?? ??" w:cs="Arial"/>
                </w:rPr>
                <w:t>0</w:t>
              </w:r>
            </w:ins>
          </w:p>
        </w:tc>
      </w:tr>
      <w:tr w:rsidR="00105241" w:rsidRPr="00035BFF" w14:paraId="54AA495F" w14:textId="77777777" w:rsidTr="00D977BF">
        <w:trPr>
          <w:cantSplit/>
          <w:jc w:val="center"/>
          <w:ins w:id="15296" w:author="R4-1907268" w:date="2019-05-21T12:24:00Z"/>
        </w:trPr>
        <w:tc>
          <w:tcPr>
            <w:tcW w:w="2965" w:type="dxa"/>
            <w:vAlign w:val="center"/>
          </w:tcPr>
          <w:p w14:paraId="1A13D0D2" w14:textId="77777777" w:rsidR="00105241" w:rsidRPr="00035BFF" w:rsidRDefault="00105241" w:rsidP="00105241">
            <w:pPr>
              <w:pStyle w:val="TAC"/>
              <w:rPr>
                <w:ins w:id="15297" w:author="R4-1907268" w:date="2019-05-21T12:24:00Z"/>
              </w:rPr>
            </w:pPr>
            <w:ins w:id="15298" w:author="R4-1907268" w:date="2019-05-21T12:24:00Z">
              <w:r w:rsidRPr="00035BFF">
                <w:t>startingSymbolIndex</w:t>
              </w:r>
            </w:ins>
          </w:p>
        </w:tc>
        <w:tc>
          <w:tcPr>
            <w:tcW w:w="3330" w:type="dxa"/>
            <w:vAlign w:val="center"/>
          </w:tcPr>
          <w:p w14:paraId="053EC8CE" w14:textId="77777777" w:rsidR="00105241" w:rsidRPr="00035BFF" w:rsidRDefault="00105241" w:rsidP="00105241">
            <w:pPr>
              <w:pStyle w:val="TAC"/>
              <w:rPr>
                <w:ins w:id="15299" w:author="R4-1907268" w:date="2019-05-21T12:24:00Z"/>
                <w:rFonts w:eastAsia="?? ??" w:cs="Arial"/>
              </w:rPr>
            </w:pPr>
            <w:ins w:id="15300" w:author="R4-1907268" w:date="2019-05-21T12:24:00Z">
              <w:r w:rsidRPr="00035BFF">
                <w:rPr>
                  <w:rFonts w:eastAsia="?? ??" w:cs="Arial"/>
                </w:rPr>
                <w:t>0</w:t>
              </w:r>
            </w:ins>
          </w:p>
        </w:tc>
      </w:tr>
      <w:tr w:rsidR="00105241" w:rsidRPr="00035BFF" w14:paraId="61E9D7EB" w14:textId="77777777" w:rsidTr="00D977BF">
        <w:trPr>
          <w:cantSplit/>
          <w:jc w:val="center"/>
          <w:ins w:id="15301" w:author="R4-1907268" w:date="2019-05-21T12:24:00Z"/>
        </w:trPr>
        <w:tc>
          <w:tcPr>
            <w:tcW w:w="2965" w:type="dxa"/>
            <w:vAlign w:val="center"/>
          </w:tcPr>
          <w:p w14:paraId="23CDA6BE" w14:textId="77777777" w:rsidR="00105241" w:rsidRPr="00035BFF" w:rsidRDefault="00105241" w:rsidP="00105241">
            <w:pPr>
              <w:pStyle w:val="TAC"/>
              <w:rPr>
                <w:ins w:id="15302" w:author="R4-1907268" w:date="2019-05-21T12:24:00Z"/>
              </w:rPr>
            </w:pPr>
            <w:ins w:id="15303" w:author="R4-1907268" w:date="2019-05-21T12:24:00Z">
              <w:r w:rsidRPr="00035BFF">
                <w:t>Index of orthogonal sequence (time-domain-OCC)</w:t>
              </w:r>
            </w:ins>
          </w:p>
        </w:tc>
        <w:tc>
          <w:tcPr>
            <w:tcW w:w="3330" w:type="dxa"/>
            <w:vAlign w:val="center"/>
          </w:tcPr>
          <w:p w14:paraId="238289B6" w14:textId="77777777" w:rsidR="00105241" w:rsidRPr="00035BFF" w:rsidRDefault="00105241" w:rsidP="00105241">
            <w:pPr>
              <w:pStyle w:val="TAC"/>
              <w:rPr>
                <w:ins w:id="15304" w:author="R4-1907268" w:date="2019-05-21T12:24:00Z"/>
                <w:rFonts w:eastAsia="SimSun"/>
              </w:rPr>
            </w:pPr>
            <w:ins w:id="15305" w:author="R4-1907268" w:date="2019-05-21T12:24:00Z">
              <w:r w:rsidRPr="00035BFF">
                <w:rPr>
                  <w:rFonts w:eastAsia="SimSun"/>
                </w:rPr>
                <w:t>0</w:t>
              </w:r>
            </w:ins>
          </w:p>
        </w:tc>
      </w:tr>
      <w:tr w:rsidR="00105241" w:rsidRPr="00035BFF" w14:paraId="6EAE991A" w14:textId="77777777" w:rsidTr="00D977BF">
        <w:trPr>
          <w:cantSplit/>
          <w:jc w:val="center"/>
          <w:ins w:id="15306" w:author="R4-1907268" w:date="2019-05-21T12:24:00Z"/>
        </w:trPr>
        <w:tc>
          <w:tcPr>
            <w:tcW w:w="2965" w:type="dxa"/>
            <w:vAlign w:val="center"/>
          </w:tcPr>
          <w:p w14:paraId="630D332D" w14:textId="77777777" w:rsidR="00105241" w:rsidRPr="00035BFF" w:rsidRDefault="00105241" w:rsidP="00105241">
            <w:pPr>
              <w:pStyle w:val="TAC"/>
              <w:rPr>
                <w:ins w:id="15307" w:author="R4-1907268" w:date="2019-05-21T12:24:00Z"/>
              </w:rPr>
            </w:pPr>
            <w:ins w:id="15308" w:author="R4-1907268" w:date="2019-05-21T12:24:00Z">
              <w:r w:rsidRPr="00035BFF">
                <w:t>Number of slots</w:t>
              </w:r>
            </w:ins>
          </w:p>
        </w:tc>
        <w:tc>
          <w:tcPr>
            <w:tcW w:w="3330" w:type="dxa"/>
            <w:vAlign w:val="center"/>
          </w:tcPr>
          <w:p w14:paraId="0C713944" w14:textId="77777777" w:rsidR="00105241" w:rsidRPr="00035BFF" w:rsidRDefault="00105241" w:rsidP="00105241">
            <w:pPr>
              <w:pStyle w:val="TAC"/>
              <w:rPr>
                <w:ins w:id="15309" w:author="R4-1907268" w:date="2019-05-21T12:24:00Z"/>
                <w:rFonts w:eastAsia="SimSun"/>
              </w:rPr>
            </w:pPr>
            <w:ins w:id="15310" w:author="R4-1907268" w:date="2019-05-21T12:24:00Z">
              <w:r w:rsidRPr="00035BFF">
                <w:rPr>
                  <w:rFonts w:eastAsia="SimSun"/>
                </w:rPr>
                <w:t>2</w:t>
              </w:r>
            </w:ins>
          </w:p>
        </w:tc>
      </w:tr>
    </w:tbl>
    <w:p w14:paraId="3B346B83" w14:textId="77777777" w:rsidR="00105241" w:rsidRPr="00035BFF" w:rsidRDefault="00105241" w:rsidP="00105241">
      <w:pPr>
        <w:rPr>
          <w:ins w:id="15311" w:author="R4-1907268" w:date="2019-05-21T12:24:00Z"/>
        </w:rPr>
      </w:pPr>
    </w:p>
    <w:p w14:paraId="650D5E2C" w14:textId="2958A8AA" w:rsidR="00105241" w:rsidRPr="00035BFF" w:rsidRDefault="00105241" w:rsidP="00105241">
      <w:pPr>
        <w:rPr>
          <w:ins w:id="15312" w:author="R4-1907268" w:date="2019-05-21T12:24:00Z"/>
        </w:rPr>
      </w:pPr>
      <w:ins w:id="15313" w:author="R4-1907268" w:date="2019-05-21T12:24:00Z">
        <w:r w:rsidRPr="00035BFF">
          <w:t>3)</w:t>
        </w:r>
        <w:r w:rsidRPr="00035BFF">
          <w:tab/>
          <w:t xml:space="preserve">The multipath fading emulators shall be configured according to the corresponding channel model defined in </w:t>
        </w:r>
        <w:r w:rsidRPr="00035BFF">
          <w:rPr>
            <w:rFonts w:hint="eastAsia"/>
            <w:lang w:eastAsia="zh-CN"/>
          </w:rPr>
          <w:t>annex</w:t>
        </w:r>
      </w:ins>
      <w:r w:rsidRPr="00035BFF">
        <w:rPr>
          <w:rFonts w:hint="eastAsia"/>
          <w:lang w:eastAsia="zh-CN"/>
        </w:rPr>
        <w:t> </w:t>
      </w:r>
      <w:ins w:id="15314" w:author="R4-1907268" w:date="2019-05-21T12:24:00Z">
        <w:r w:rsidRPr="00035BFF">
          <w:rPr>
            <w:rFonts w:hint="eastAsia"/>
            <w:lang w:eastAsia="zh-CN"/>
          </w:rPr>
          <w:t>G</w:t>
        </w:r>
        <w:r w:rsidRPr="00035BFF">
          <w:t>.</w:t>
        </w:r>
      </w:ins>
    </w:p>
    <w:p w14:paraId="4CE2B92B" w14:textId="72277D17" w:rsidR="00105241" w:rsidRPr="00035BFF" w:rsidRDefault="00105241" w:rsidP="00105241">
      <w:pPr>
        <w:rPr>
          <w:ins w:id="15315" w:author="R4-1907268" w:date="2019-05-21T12:24:00Z"/>
        </w:rPr>
      </w:pPr>
      <w:ins w:id="15316" w:author="R4-1907268" w:date="2019-05-21T12:24:00Z">
        <w:r w:rsidRPr="00035BFF">
          <w:t>4)</w:t>
        </w:r>
        <w:r w:rsidRPr="00035BFF">
          <w:tab/>
          <w:t>Adjusting the equipment so that the SNR specified in table 8.3.6.1.1.5-1 is achieved at the BS input during the transmissions.</w:t>
        </w:r>
      </w:ins>
    </w:p>
    <w:p w14:paraId="30E671C7" w14:textId="77777777" w:rsidR="00105241" w:rsidRPr="00035BFF" w:rsidRDefault="00105241" w:rsidP="00105241">
      <w:pPr>
        <w:rPr>
          <w:ins w:id="15317" w:author="R4-1907268" w:date="2019-05-21T12:24:00Z"/>
        </w:rPr>
      </w:pPr>
      <w:ins w:id="15318" w:author="R4-1907268" w:date="2019-05-21T12:24:00Z">
        <w:r w:rsidRPr="00035BFF">
          <w:t>5)</w:t>
        </w:r>
        <w:r w:rsidRPr="00035BFF">
          <w:tab/>
        </w:r>
        <w:r w:rsidRPr="00035BFF">
          <w:rPr>
            <w:lang w:val="en-US"/>
          </w:rPr>
          <w:t>The signal generator sends random codeword from applicable codebook, in regular time periods. The following statistics are kept: the number of ACK bits detected in the idle periods and the number of NACK bits detected as ACK</w:t>
        </w:r>
        <w:r w:rsidRPr="00035BFF">
          <w:t>.</w:t>
        </w:r>
      </w:ins>
    </w:p>
    <w:p w14:paraId="13A799E4" w14:textId="77777777" w:rsidR="00105241" w:rsidRPr="00035BFF" w:rsidRDefault="00105241" w:rsidP="00105241">
      <w:pPr>
        <w:pStyle w:val="Heading6"/>
        <w:rPr>
          <w:ins w:id="15319" w:author="R4-1907268" w:date="2019-05-21T12:24:00Z"/>
          <w:lang w:eastAsia="zh-CN"/>
        </w:rPr>
      </w:pPr>
      <w:ins w:id="15320" w:author="R4-1907268" w:date="2019-05-21T12:24:00Z">
        <w:r w:rsidRPr="00035BFF">
          <w:rPr>
            <w:lang w:eastAsia="zh-CN"/>
          </w:rPr>
          <w:t>8.3.6.1.1.5</w:t>
        </w:r>
        <w:r w:rsidRPr="00035BFF">
          <w:rPr>
            <w:lang w:eastAsia="zh-CN"/>
          </w:rPr>
          <w:tab/>
        </w:r>
        <w:r w:rsidRPr="00035BFF">
          <w:rPr>
            <w:lang w:eastAsia="zh-CN"/>
          </w:rPr>
          <w:tab/>
          <w:t>Test Requirement</w:t>
        </w:r>
      </w:ins>
    </w:p>
    <w:p w14:paraId="1FC774F4" w14:textId="5D15E999" w:rsidR="00105241" w:rsidRPr="00035BFF" w:rsidRDefault="00105241" w:rsidP="00105241">
      <w:pPr>
        <w:rPr>
          <w:ins w:id="15321" w:author="R4-1907268" w:date="2019-05-21T12:24:00Z"/>
          <w:lang w:eastAsia="zh-CN"/>
        </w:rPr>
      </w:pPr>
      <w:ins w:id="15322" w:author="R4-1907268" w:date="2019-05-21T12:24:00Z">
        <w:r w:rsidRPr="00035BFF">
          <w:rPr>
            <w:lang w:eastAsia="zh-CN"/>
          </w:rPr>
          <w:t>The fraction of falsely detected ACK bits shall be less than 1</w:t>
        </w:r>
      </w:ins>
      <w:ins w:id="15323" w:author="R4-1907268" w:date="2019-05-21T12:26:00Z">
        <w:r w:rsidRPr="00035BFF">
          <w:rPr>
            <w:lang w:eastAsia="zh-CN"/>
          </w:rPr>
          <w:t xml:space="preserve"> </w:t>
        </w:r>
      </w:ins>
      <w:ins w:id="15324" w:author="R4-1907268" w:date="2019-05-21T12:24:00Z">
        <w:r w:rsidRPr="00035BFF">
          <w:rPr>
            <w:lang w:eastAsia="zh-CN"/>
          </w:rPr>
          <w:t>% and the fraction of NACK bits falsely detected as ACK shall be less than 0.1</w:t>
        </w:r>
      </w:ins>
      <w:ins w:id="15325" w:author="R4-1907268" w:date="2019-05-21T12:26:00Z">
        <w:r w:rsidRPr="00035BFF">
          <w:rPr>
            <w:lang w:eastAsia="zh-CN"/>
          </w:rPr>
          <w:t xml:space="preserve"> </w:t>
        </w:r>
      </w:ins>
      <w:ins w:id="15326" w:author="R4-1907268" w:date="2019-05-21T12:24:00Z">
        <w:r w:rsidRPr="00035BFF">
          <w:rPr>
            <w:lang w:eastAsia="zh-CN"/>
          </w:rPr>
          <w:t>% for the SNR listed in table 8.3.6.1.1.5-1.</w:t>
        </w:r>
      </w:ins>
    </w:p>
    <w:p w14:paraId="41DE862A" w14:textId="5EF9EF8E" w:rsidR="00105241" w:rsidRPr="00035BFF" w:rsidRDefault="00105241" w:rsidP="00105241">
      <w:pPr>
        <w:pStyle w:val="TH"/>
        <w:rPr>
          <w:ins w:id="15327" w:author="R4-1907268" w:date="2019-05-21T12:24:00Z"/>
        </w:rPr>
      </w:pPr>
      <w:ins w:id="15328" w:author="R4-1907268" w:date="2019-05-21T12:24:00Z">
        <w:r w:rsidRPr="00035BFF">
          <w:t>Table 8.3.6.1.1.5-1</w:t>
        </w:r>
        <w:r w:rsidRPr="00035BFF">
          <w:rPr>
            <w:rFonts w:cs="Arial"/>
          </w:rPr>
          <w:t>: Minimum requirements for multi-slot PUCCH format 1 with 30</w:t>
        </w:r>
      </w:ins>
      <w:ins w:id="15329" w:author="R4-1907268" w:date="2019-05-21T12:26:00Z">
        <w:r w:rsidRPr="00035BFF">
          <w:rPr>
            <w:rFonts w:cs="Arial"/>
          </w:rPr>
          <w:t xml:space="preserve"> </w:t>
        </w:r>
      </w:ins>
      <w:ins w:id="15330" w:author="R4-1907268" w:date="2019-05-21T12:24:00Z">
        <w:r w:rsidRPr="00035BFF">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105241" w:rsidRPr="00035BFF" w14:paraId="1A3A911D" w14:textId="77777777" w:rsidTr="00D977BF">
        <w:trPr>
          <w:trHeight w:val="227"/>
          <w:jc w:val="center"/>
          <w:ins w:id="15331" w:author="R4-1907268" w:date="2019-05-21T12:24:00Z"/>
        </w:trPr>
        <w:tc>
          <w:tcPr>
            <w:tcW w:w="1080" w:type="dxa"/>
            <w:vMerge w:val="restart"/>
          </w:tcPr>
          <w:p w14:paraId="10CDC4B7" w14:textId="77777777" w:rsidR="00105241" w:rsidRPr="00035BFF" w:rsidRDefault="00105241" w:rsidP="00105241">
            <w:pPr>
              <w:pStyle w:val="TAH"/>
              <w:rPr>
                <w:ins w:id="15332" w:author="R4-1907268" w:date="2019-05-21T12:24:00Z"/>
                <w:lang w:eastAsia="zh-CN"/>
              </w:rPr>
            </w:pPr>
            <w:ins w:id="15333" w:author="R4-1907268" w:date="2019-05-21T12:24:00Z">
              <w:r w:rsidRPr="00035BFF">
                <w:t xml:space="preserve">Number of </w:t>
              </w:r>
              <w:r w:rsidRPr="00035BFF">
                <w:rPr>
                  <w:lang w:eastAsia="zh-CN"/>
                </w:rPr>
                <w:t>T</w:t>
              </w:r>
              <w:r w:rsidRPr="00035BFF">
                <w:t>X antennas</w:t>
              </w:r>
            </w:ins>
          </w:p>
        </w:tc>
        <w:tc>
          <w:tcPr>
            <w:tcW w:w="1075" w:type="dxa"/>
            <w:vMerge w:val="restart"/>
          </w:tcPr>
          <w:p w14:paraId="41005096" w14:textId="77777777" w:rsidR="00105241" w:rsidRPr="00035BFF" w:rsidRDefault="00105241" w:rsidP="00105241">
            <w:pPr>
              <w:pStyle w:val="TAH"/>
              <w:rPr>
                <w:ins w:id="15334" w:author="R4-1907268" w:date="2019-05-21T12:24:00Z"/>
                <w:lang w:eastAsia="zh-CN"/>
              </w:rPr>
            </w:pPr>
            <w:ins w:id="15335" w:author="R4-1907268" w:date="2019-05-21T12:24:00Z">
              <w:r w:rsidRPr="00035BFF">
                <w:rPr>
                  <w:lang w:eastAsia="zh-CN"/>
                </w:rPr>
                <w:t>Number of RX antennas</w:t>
              </w:r>
            </w:ins>
          </w:p>
        </w:tc>
        <w:tc>
          <w:tcPr>
            <w:tcW w:w="815" w:type="dxa"/>
            <w:vMerge w:val="restart"/>
          </w:tcPr>
          <w:p w14:paraId="4420557F" w14:textId="77777777" w:rsidR="00105241" w:rsidRPr="00035BFF" w:rsidRDefault="00105241" w:rsidP="00105241">
            <w:pPr>
              <w:pStyle w:val="TAH"/>
              <w:rPr>
                <w:ins w:id="15336" w:author="R4-1907268" w:date="2019-05-21T12:24:00Z"/>
              </w:rPr>
            </w:pPr>
            <w:ins w:id="15337" w:author="R4-1907268" w:date="2019-05-21T12:24:00Z">
              <w:r w:rsidRPr="00035BFF">
                <w:t>Cyclic Prefix</w:t>
              </w:r>
            </w:ins>
          </w:p>
        </w:tc>
        <w:tc>
          <w:tcPr>
            <w:tcW w:w="2515" w:type="dxa"/>
            <w:vMerge w:val="restart"/>
          </w:tcPr>
          <w:p w14:paraId="277CBC29" w14:textId="77777777" w:rsidR="00105241" w:rsidRPr="00035BFF" w:rsidRDefault="00105241" w:rsidP="00105241">
            <w:pPr>
              <w:pStyle w:val="TAH"/>
              <w:rPr>
                <w:ins w:id="15338" w:author="R4-1907268" w:date="2019-05-21T12:24:00Z"/>
              </w:rPr>
            </w:pPr>
            <w:ins w:id="15339" w:author="R4-1907268" w:date="2019-05-21T12:24:00Z">
              <w:r w:rsidRPr="00035BFF">
                <w:t xml:space="preserve">Propagation conditions and correlation matrix (Annex </w:t>
              </w:r>
              <w:r w:rsidRPr="00035BFF">
                <w:rPr>
                  <w:lang w:eastAsia="zh-CN"/>
                </w:rPr>
                <w:t>G</w:t>
              </w:r>
              <w:r w:rsidRPr="00035BFF">
                <w:t>)</w:t>
              </w:r>
            </w:ins>
          </w:p>
        </w:tc>
        <w:tc>
          <w:tcPr>
            <w:tcW w:w="2075" w:type="dxa"/>
          </w:tcPr>
          <w:p w14:paraId="774B2E42" w14:textId="77777777" w:rsidR="00105241" w:rsidRPr="00035BFF" w:rsidRDefault="00105241" w:rsidP="00105241">
            <w:pPr>
              <w:pStyle w:val="TAH"/>
              <w:rPr>
                <w:ins w:id="15340" w:author="R4-1907268" w:date="2019-05-21T12:24:00Z"/>
              </w:rPr>
            </w:pPr>
            <w:ins w:id="15341" w:author="R4-1907268" w:date="2019-05-21T12:24:00Z">
              <w:r w:rsidRPr="00035BFF">
                <w:t>Channel bandwidth (MHz) / SNR (dB)</w:t>
              </w:r>
            </w:ins>
          </w:p>
        </w:tc>
      </w:tr>
      <w:tr w:rsidR="00105241" w:rsidRPr="00035BFF" w14:paraId="006E6604" w14:textId="77777777" w:rsidTr="00D977BF">
        <w:trPr>
          <w:trHeight w:val="160"/>
          <w:jc w:val="center"/>
          <w:ins w:id="15342" w:author="R4-1907268" w:date="2019-05-21T12:24:00Z"/>
        </w:trPr>
        <w:tc>
          <w:tcPr>
            <w:tcW w:w="1080" w:type="dxa"/>
            <w:vMerge/>
          </w:tcPr>
          <w:p w14:paraId="53DDD82E" w14:textId="77777777" w:rsidR="00105241" w:rsidRPr="00035BFF" w:rsidRDefault="00105241" w:rsidP="00105241">
            <w:pPr>
              <w:pStyle w:val="TAH"/>
              <w:rPr>
                <w:ins w:id="15343" w:author="R4-1907268" w:date="2019-05-21T12:24:00Z"/>
              </w:rPr>
            </w:pPr>
          </w:p>
        </w:tc>
        <w:tc>
          <w:tcPr>
            <w:tcW w:w="1075" w:type="dxa"/>
            <w:vMerge/>
          </w:tcPr>
          <w:p w14:paraId="00BB43F7" w14:textId="77777777" w:rsidR="00105241" w:rsidRPr="00035BFF" w:rsidRDefault="00105241" w:rsidP="00105241">
            <w:pPr>
              <w:pStyle w:val="TAH"/>
              <w:rPr>
                <w:ins w:id="15344" w:author="R4-1907268" w:date="2019-05-21T12:24:00Z"/>
              </w:rPr>
            </w:pPr>
          </w:p>
        </w:tc>
        <w:tc>
          <w:tcPr>
            <w:tcW w:w="815" w:type="dxa"/>
            <w:vMerge/>
          </w:tcPr>
          <w:p w14:paraId="2B2B19BF" w14:textId="77777777" w:rsidR="00105241" w:rsidRPr="00035BFF" w:rsidRDefault="00105241" w:rsidP="00105241">
            <w:pPr>
              <w:pStyle w:val="TAH"/>
              <w:rPr>
                <w:ins w:id="15345" w:author="R4-1907268" w:date="2019-05-21T12:24:00Z"/>
              </w:rPr>
            </w:pPr>
          </w:p>
        </w:tc>
        <w:tc>
          <w:tcPr>
            <w:tcW w:w="2515" w:type="dxa"/>
            <w:vMerge/>
          </w:tcPr>
          <w:p w14:paraId="2F878503" w14:textId="77777777" w:rsidR="00105241" w:rsidRPr="00035BFF" w:rsidRDefault="00105241" w:rsidP="00105241">
            <w:pPr>
              <w:pStyle w:val="TAH"/>
              <w:rPr>
                <w:ins w:id="15346" w:author="R4-1907268" w:date="2019-05-21T12:24:00Z"/>
              </w:rPr>
            </w:pPr>
          </w:p>
        </w:tc>
        <w:tc>
          <w:tcPr>
            <w:tcW w:w="2075" w:type="dxa"/>
            <w:vAlign w:val="center"/>
          </w:tcPr>
          <w:p w14:paraId="7D069426" w14:textId="77777777" w:rsidR="00105241" w:rsidRPr="00035BFF" w:rsidRDefault="00105241" w:rsidP="00105241">
            <w:pPr>
              <w:pStyle w:val="TAH"/>
              <w:rPr>
                <w:ins w:id="15347" w:author="R4-1907268" w:date="2019-05-21T12:24:00Z"/>
              </w:rPr>
            </w:pPr>
            <w:ins w:id="15348" w:author="R4-1907268" w:date="2019-05-21T12:24:00Z">
              <w:r w:rsidRPr="00035BFF">
                <w:t>40 MHz</w:t>
              </w:r>
            </w:ins>
          </w:p>
        </w:tc>
      </w:tr>
      <w:tr w:rsidR="00105241" w:rsidRPr="00035BFF" w14:paraId="4D525AFD" w14:textId="77777777" w:rsidTr="00D977BF">
        <w:trPr>
          <w:trHeight w:val="424"/>
          <w:jc w:val="center"/>
          <w:ins w:id="15349" w:author="R4-1907268" w:date="2019-05-21T12:24:00Z"/>
        </w:trPr>
        <w:tc>
          <w:tcPr>
            <w:tcW w:w="1080" w:type="dxa"/>
            <w:vAlign w:val="center"/>
          </w:tcPr>
          <w:p w14:paraId="264C480D" w14:textId="77777777" w:rsidR="00105241" w:rsidRPr="00035BFF" w:rsidRDefault="00105241" w:rsidP="00105241">
            <w:pPr>
              <w:pStyle w:val="TAC"/>
              <w:rPr>
                <w:ins w:id="15350" w:author="R4-1907268" w:date="2019-05-21T12:24:00Z"/>
                <w:lang w:eastAsia="zh-CN"/>
              </w:rPr>
            </w:pPr>
            <w:ins w:id="15351" w:author="R4-1907268" w:date="2019-05-21T12:24:00Z">
              <w:r w:rsidRPr="00035BFF">
                <w:rPr>
                  <w:lang w:eastAsia="zh-CN"/>
                </w:rPr>
                <w:t>1</w:t>
              </w:r>
            </w:ins>
          </w:p>
        </w:tc>
        <w:tc>
          <w:tcPr>
            <w:tcW w:w="1075" w:type="dxa"/>
            <w:vAlign w:val="center"/>
          </w:tcPr>
          <w:p w14:paraId="5774CEB9" w14:textId="77777777" w:rsidR="00105241" w:rsidRPr="00035BFF" w:rsidRDefault="00105241" w:rsidP="00105241">
            <w:pPr>
              <w:pStyle w:val="TAC"/>
              <w:rPr>
                <w:ins w:id="15352" w:author="R4-1907268" w:date="2019-05-21T12:24:00Z"/>
                <w:lang w:eastAsia="zh-CN"/>
              </w:rPr>
            </w:pPr>
            <w:ins w:id="15353" w:author="R4-1907268" w:date="2019-05-21T12:24:00Z">
              <w:r w:rsidRPr="00035BFF">
                <w:rPr>
                  <w:lang w:eastAsia="zh-CN"/>
                </w:rPr>
                <w:t>8</w:t>
              </w:r>
            </w:ins>
          </w:p>
        </w:tc>
        <w:tc>
          <w:tcPr>
            <w:tcW w:w="815" w:type="dxa"/>
            <w:vAlign w:val="center"/>
          </w:tcPr>
          <w:p w14:paraId="372B76CC" w14:textId="77777777" w:rsidR="00105241" w:rsidRPr="00035BFF" w:rsidRDefault="00105241" w:rsidP="00105241">
            <w:pPr>
              <w:pStyle w:val="TAC"/>
              <w:rPr>
                <w:ins w:id="15354" w:author="R4-1907268" w:date="2019-05-21T12:24:00Z"/>
              </w:rPr>
            </w:pPr>
            <w:ins w:id="15355" w:author="R4-1907268" w:date="2019-05-21T12:24:00Z">
              <w:r w:rsidRPr="00035BFF">
                <w:t>Normal</w:t>
              </w:r>
            </w:ins>
          </w:p>
        </w:tc>
        <w:tc>
          <w:tcPr>
            <w:tcW w:w="2515" w:type="dxa"/>
            <w:vAlign w:val="center"/>
          </w:tcPr>
          <w:p w14:paraId="19793B57" w14:textId="77777777" w:rsidR="00105241" w:rsidRPr="00035BFF" w:rsidRDefault="00105241" w:rsidP="00105241">
            <w:pPr>
              <w:pStyle w:val="TAC"/>
              <w:rPr>
                <w:ins w:id="15356" w:author="R4-1907268" w:date="2019-05-21T12:24:00Z"/>
              </w:rPr>
            </w:pPr>
            <w:ins w:id="15357" w:author="R4-1907268" w:date="2019-05-21T12:24:00Z">
              <w:r w:rsidRPr="00035BFF">
                <w:t>TDLC-300-100</w:t>
              </w:r>
              <w:r w:rsidRPr="00035BFF">
                <w:rPr>
                  <w:lang w:eastAsia="zh-CN"/>
                </w:rPr>
                <w:t xml:space="preserve"> Low</w:t>
              </w:r>
            </w:ins>
          </w:p>
        </w:tc>
        <w:tc>
          <w:tcPr>
            <w:tcW w:w="2075" w:type="dxa"/>
            <w:shd w:val="clear" w:color="auto" w:fill="auto"/>
            <w:vAlign w:val="center"/>
          </w:tcPr>
          <w:p w14:paraId="5AE63A2B" w14:textId="77777777" w:rsidR="00105241" w:rsidRPr="00035BFF" w:rsidRDefault="00105241" w:rsidP="00105241">
            <w:pPr>
              <w:pStyle w:val="TAC"/>
              <w:rPr>
                <w:ins w:id="15358" w:author="R4-1907268" w:date="2019-05-21T12:24:00Z"/>
                <w:lang w:eastAsia="zh-CN"/>
              </w:rPr>
            </w:pPr>
            <w:ins w:id="15359" w:author="R4-1907268" w:date="2019-05-21T12:24:00Z">
              <w:r w:rsidRPr="00035BFF">
                <w:rPr>
                  <w:lang w:eastAsia="zh-CN"/>
                </w:rPr>
                <w:t>[ TBD ]</w:t>
              </w:r>
            </w:ins>
          </w:p>
        </w:tc>
      </w:tr>
    </w:tbl>
    <w:p w14:paraId="6B796DCE" w14:textId="77777777" w:rsidR="00105241" w:rsidRPr="00035BFF" w:rsidRDefault="00105241" w:rsidP="00105241">
      <w:pPr>
        <w:rPr>
          <w:ins w:id="15360" w:author="R4-1907268" w:date="2019-05-21T12:24:00Z"/>
          <w:color w:val="0000FF"/>
          <w:lang w:eastAsia="zh-CN"/>
        </w:rPr>
      </w:pPr>
    </w:p>
    <w:p w14:paraId="2C766622" w14:textId="77777777" w:rsidR="00105241" w:rsidRPr="00035BFF" w:rsidRDefault="00105241" w:rsidP="00105241">
      <w:pPr>
        <w:pStyle w:val="Heading5"/>
        <w:rPr>
          <w:ins w:id="15361" w:author="R4-1907268" w:date="2019-05-21T12:24:00Z"/>
        </w:rPr>
      </w:pPr>
      <w:ins w:id="15362" w:author="R4-1907268" w:date="2019-05-21T12:24:00Z">
        <w:r w:rsidRPr="00035BFF">
          <w:t>8.3.6.1.2</w:t>
        </w:r>
        <w:r w:rsidRPr="00035BFF">
          <w:tab/>
          <w:t>ACK missed detection</w:t>
        </w:r>
      </w:ins>
    </w:p>
    <w:p w14:paraId="5538E836" w14:textId="77777777" w:rsidR="00105241" w:rsidRPr="00035BFF" w:rsidRDefault="00105241" w:rsidP="00105241">
      <w:pPr>
        <w:pStyle w:val="Heading6"/>
        <w:rPr>
          <w:ins w:id="15363" w:author="R4-1907268" w:date="2019-05-21T12:24:00Z"/>
        </w:rPr>
      </w:pPr>
      <w:ins w:id="15364" w:author="R4-1907268" w:date="2019-05-21T12:24:00Z">
        <w:r w:rsidRPr="00035BFF">
          <w:t>8.3.6.1.2.1</w:t>
        </w:r>
        <w:r w:rsidRPr="00035BFF">
          <w:tab/>
          <w:t>Definition and applicability</w:t>
        </w:r>
      </w:ins>
    </w:p>
    <w:p w14:paraId="033152DC" w14:textId="77777777" w:rsidR="00105241" w:rsidRPr="00035BFF" w:rsidRDefault="00105241" w:rsidP="00105241">
      <w:pPr>
        <w:rPr>
          <w:ins w:id="15365" w:author="R4-1907268" w:date="2019-05-21T12:24:00Z"/>
        </w:rPr>
      </w:pPr>
      <w:ins w:id="15366" w:author="R4-1907268" w:date="2019-05-21T12:24:00Z">
        <w:r w:rsidRPr="00035BF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16448356" w14:textId="77777777" w:rsidR="00105241" w:rsidRPr="00035BFF" w:rsidRDefault="00105241" w:rsidP="00105241">
      <w:pPr>
        <w:rPr>
          <w:ins w:id="15367" w:author="R4-1907268" w:date="2019-05-21T12:24:00Z"/>
        </w:rPr>
      </w:pPr>
      <w:ins w:id="15368" w:author="R4-1907268" w:date="2019-05-21T12:24:00Z">
        <w:r w:rsidRPr="00035BFF">
          <w:t>The probability of false detection of the ACK is defined as a conditional probability of erroneous detection of the ACK when input is only noise.</w:t>
        </w:r>
      </w:ins>
    </w:p>
    <w:p w14:paraId="5D6F43AC" w14:textId="77777777" w:rsidR="00105241" w:rsidRPr="00035BFF" w:rsidRDefault="00105241" w:rsidP="00105241">
      <w:pPr>
        <w:rPr>
          <w:ins w:id="15369" w:author="R4-1907268" w:date="2019-05-21T12:24:00Z"/>
        </w:rPr>
      </w:pPr>
      <w:ins w:id="15370" w:author="R4-1907268" w:date="2019-05-21T12:24:00Z">
        <w:r w:rsidRPr="00035BFF">
          <w:t>The probability of detection of ACK is defined as conditional probability of detection of the ACK when the signal is present.</w:t>
        </w:r>
      </w:ins>
    </w:p>
    <w:p w14:paraId="10840EA1" w14:textId="77777777" w:rsidR="00105241" w:rsidRPr="00035BFF" w:rsidRDefault="00105241" w:rsidP="00105241">
      <w:pPr>
        <w:rPr>
          <w:ins w:id="15371" w:author="R4-1907268" w:date="2019-05-21T12:24:00Z"/>
        </w:rPr>
      </w:pPr>
      <w:ins w:id="15372" w:author="R4-1907268" w:date="2019-05-21T12:24:00Z">
        <w:r w:rsidRPr="00035BFF">
          <w:t xml:space="preserve">A test for a specific </w:t>
        </w:r>
        <w:r w:rsidRPr="00035BFF">
          <w:rPr>
            <w:lang w:val="en-US"/>
          </w:rPr>
          <w:t xml:space="preserve">combination of SCS and </w:t>
        </w:r>
        <w:r w:rsidRPr="00035BFF">
          <w:t>channel bandwidth is only applicable if the BS declares to support it.</w:t>
        </w:r>
      </w:ins>
    </w:p>
    <w:p w14:paraId="3531F49B" w14:textId="77777777" w:rsidR="00105241" w:rsidRPr="00035BFF" w:rsidRDefault="00105241" w:rsidP="00105241">
      <w:pPr>
        <w:rPr>
          <w:ins w:id="15373" w:author="R4-1907268" w:date="2019-05-21T12:24:00Z"/>
        </w:rPr>
      </w:pPr>
      <w:ins w:id="15374" w:author="R4-1907268" w:date="2019-05-21T12:24:00Z">
        <w:r w:rsidRPr="00035BFF">
          <w:t xml:space="preserve">For a BS supporting multiple combinations of SCS and channel bandwidth, the applicable rule is defined in </w:t>
        </w:r>
        <w:r w:rsidRPr="00035BFF">
          <w:rPr>
            <w:rFonts w:eastAsia="DengXian"/>
          </w:rPr>
          <w:t>8.</w:t>
        </w:r>
        <w:r w:rsidRPr="00035BFF">
          <w:rPr>
            <w:rFonts w:eastAsia="DengXian" w:hint="eastAsia"/>
            <w:lang w:eastAsia="zh-CN"/>
          </w:rPr>
          <w:t>1</w:t>
        </w:r>
        <w:r w:rsidRPr="00035BFF">
          <w:rPr>
            <w:rFonts w:eastAsia="DengXian"/>
          </w:rPr>
          <w:t>.</w:t>
        </w:r>
        <w:r w:rsidRPr="00035BFF">
          <w:rPr>
            <w:rFonts w:eastAsia="DengXian" w:hint="eastAsia"/>
            <w:lang w:eastAsia="zh-CN"/>
          </w:rPr>
          <w:t>2</w:t>
        </w:r>
        <w:r w:rsidRPr="00035BFF">
          <w:rPr>
            <w:rFonts w:eastAsia="DengXian"/>
          </w:rPr>
          <w:t>.</w:t>
        </w:r>
        <w:r w:rsidRPr="00035BFF">
          <w:rPr>
            <w:rFonts w:eastAsia="DengXian" w:hint="eastAsia"/>
            <w:lang w:eastAsia="zh-CN"/>
          </w:rPr>
          <w:t>2</w:t>
        </w:r>
        <w:r w:rsidRPr="00035BFF">
          <w:t>.</w:t>
        </w:r>
      </w:ins>
    </w:p>
    <w:p w14:paraId="5881A809" w14:textId="77777777" w:rsidR="00105241" w:rsidRPr="00035BFF" w:rsidRDefault="00105241" w:rsidP="00105241">
      <w:pPr>
        <w:pStyle w:val="Heading6"/>
        <w:rPr>
          <w:ins w:id="15375" w:author="R4-1907268" w:date="2019-05-21T12:24:00Z"/>
        </w:rPr>
      </w:pPr>
      <w:ins w:id="15376" w:author="R4-1907268" w:date="2019-05-21T12:24:00Z">
        <w:r w:rsidRPr="00035BFF">
          <w:t>8.3.6.1.2.2</w:t>
        </w:r>
        <w:r w:rsidRPr="00035BFF">
          <w:tab/>
          <w:t>Minimum Requirement</w:t>
        </w:r>
      </w:ins>
    </w:p>
    <w:p w14:paraId="01185749" w14:textId="77777777" w:rsidR="00105241" w:rsidRPr="00035BFF" w:rsidRDefault="00105241" w:rsidP="00105241">
      <w:pPr>
        <w:rPr>
          <w:ins w:id="15377" w:author="R4-1907268" w:date="2019-05-21T12:24:00Z"/>
        </w:rPr>
      </w:pPr>
      <w:ins w:id="15378" w:author="R4-1907268" w:date="2019-05-21T12:24:00Z">
        <w:r w:rsidRPr="00035BFF">
          <w:t>The minimum requirement is in TS 38.104 [2] subclause 8.3.3.</w:t>
        </w:r>
      </w:ins>
    </w:p>
    <w:p w14:paraId="1DD94238" w14:textId="77777777" w:rsidR="00105241" w:rsidRPr="00035BFF" w:rsidRDefault="00105241" w:rsidP="00105241">
      <w:pPr>
        <w:pStyle w:val="Heading6"/>
        <w:rPr>
          <w:ins w:id="15379" w:author="R4-1907268" w:date="2019-05-21T12:24:00Z"/>
        </w:rPr>
      </w:pPr>
      <w:ins w:id="15380" w:author="R4-1907268" w:date="2019-05-21T12:24:00Z">
        <w:r w:rsidRPr="00035BFF">
          <w:t>8.3.6.1.2.3</w:t>
        </w:r>
        <w:r w:rsidRPr="00035BFF">
          <w:tab/>
          <w:t>Test purpose</w:t>
        </w:r>
      </w:ins>
    </w:p>
    <w:p w14:paraId="32CE28C0" w14:textId="77777777" w:rsidR="00105241" w:rsidRPr="00035BFF" w:rsidRDefault="00105241" w:rsidP="00105241">
      <w:pPr>
        <w:rPr>
          <w:ins w:id="15381" w:author="R4-1907268" w:date="2019-05-21T12:24:00Z"/>
        </w:rPr>
      </w:pPr>
      <w:ins w:id="15382" w:author="R4-1907268" w:date="2019-05-21T12:24:00Z">
        <w:r w:rsidRPr="00035BFF">
          <w:t>The test shall verify the receiver’s ability to detect ACK bits under multipath fading propagation conditions for a given SNR.</w:t>
        </w:r>
      </w:ins>
    </w:p>
    <w:p w14:paraId="29FE1AE4" w14:textId="77777777" w:rsidR="00105241" w:rsidRPr="00035BFF" w:rsidRDefault="00105241" w:rsidP="00105241">
      <w:pPr>
        <w:pStyle w:val="Heading6"/>
        <w:rPr>
          <w:ins w:id="15383" w:author="R4-1907268" w:date="2019-05-21T12:24:00Z"/>
          <w:lang w:eastAsia="zh-CN"/>
        </w:rPr>
      </w:pPr>
      <w:ins w:id="15384" w:author="R4-1907268" w:date="2019-05-21T12:24:00Z">
        <w:r w:rsidRPr="00035BFF">
          <w:rPr>
            <w:lang w:eastAsia="zh-CN"/>
          </w:rPr>
          <w:t>8.3.6.1.2.4</w:t>
        </w:r>
        <w:r w:rsidRPr="00035BFF">
          <w:rPr>
            <w:lang w:eastAsia="zh-CN"/>
          </w:rPr>
          <w:tab/>
        </w:r>
        <w:r w:rsidRPr="00035BFF">
          <w:rPr>
            <w:lang w:eastAsia="zh-CN"/>
          </w:rPr>
          <w:tab/>
          <w:t>Method of test</w:t>
        </w:r>
      </w:ins>
    </w:p>
    <w:p w14:paraId="145A6373" w14:textId="44528104" w:rsidR="00105241" w:rsidRPr="00035BFF" w:rsidRDefault="00105241" w:rsidP="00105241">
      <w:pPr>
        <w:pStyle w:val="Heading7"/>
        <w:rPr>
          <w:ins w:id="15385" w:author="R4-1907268" w:date="2019-05-21T12:24:00Z"/>
          <w:lang w:eastAsia="zh-CN"/>
        </w:rPr>
      </w:pPr>
      <w:ins w:id="15386" w:author="R4-1907268" w:date="2019-05-21T12:24:00Z">
        <w:r w:rsidRPr="00035BFF">
          <w:rPr>
            <w:lang w:eastAsia="zh-CN"/>
          </w:rPr>
          <w:t>8.3.6.1.2.4.1</w:t>
        </w:r>
        <w:r w:rsidRPr="00035BFF">
          <w:rPr>
            <w:lang w:eastAsia="zh-CN"/>
          </w:rPr>
          <w:tab/>
          <w:t>Initial conditions</w:t>
        </w:r>
      </w:ins>
    </w:p>
    <w:p w14:paraId="6AA600F6" w14:textId="77777777" w:rsidR="00105241" w:rsidRPr="00035BFF" w:rsidRDefault="00105241" w:rsidP="00105241">
      <w:pPr>
        <w:rPr>
          <w:ins w:id="15387" w:author="R4-1907268" w:date="2019-05-21T12:24:00Z"/>
          <w:lang w:eastAsia="zh-CN"/>
        </w:rPr>
      </w:pPr>
      <w:ins w:id="15388" w:author="R4-1907268" w:date="2019-05-21T12:24:00Z">
        <w:r w:rsidRPr="00035BFF">
          <w:rPr>
            <w:lang w:eastAsia="zh-CN"/>
          </w:rPr>
          <w:t>Test environment: Normal; see annex B.2.</w:t>
        </w:r>
      </w:ins>
    </w:p>
    <w:p w14:paraId="7D7FDF2D" w14:textId="3C646809" w:rsidR="00105241" w:rsidRPr="00035BFF" w:rsidRDefault="00105241" w:rsidP="00105241">
      <w:pPr>
        <w:rPr>
          <w:ins w:id="15389" w:author="R4-1907268" w:date="2019-05-21T12:24:00Z"/>
          <w:lang w:eastAsia="zh-CN"/>
        </w:rPr>
      </w:pPr>
      <w:ins w:id="15390" w:author="R4-1907268" w:date="2019-05-21T12:24:00Z">
        <w:r w:rsidRPr="00035BFF">
          <w:rPr>
            <w:lang w:eastAsia="zh-CN"/>
          </w:rPr>
          <w:t>RF channels to be tested: for single carrier (SC): M; see subclause 4.9.1.</w:t>
        </w:r>
      </w:ins>
    </w:p>
    <w:p w14:paraId="2DA1C8F8" w14:textId="007E8BAF" w:rsidR="00105241" w:rsidRPr="00035BFF" w:rsidRDefault="00105241" w:rsidP="00105241">
      <w:pPr>
        <w:rPr>
          <w:ins w:id="15391" w:author="R4-1907268" w:date="2019-05-21T12:24:00Z"/>
          <w:lang w:eastAsia="zh-CN"/>
        </w:rPr>
      </w:pPr>
      <w:ins w:id="15392" w:author="R4-1907268" w:date="2019-05-21T12:24:00Z">
        <w:r w:rsidRPr="00035BFF">
          <w:rPr>
            <w:lang w:eastAsia="zh-CN"/>
          </w:rPr>
          <w:t>1)</w:t>
        </w:r>
        <w:r w:rsidRPr="00035BFF">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035BFF">
          <w:rPr>
            <w:i/>
            <w:lang w:eastAsia="zh-CN"/>
          </w:rPr>
          <w:t>BS type 1-C</w:t>
        </w:r>
        <w:r w:rsidRPr="00035BFF">
          <w:rPr>
            <w:lang w:eastAsia="zh-CN"/>
          </w:rPr>
          <w:t xml:space="preserve"> and </w:t>
        </w:r>
      </w:ins>
      <w:ins w:id="15393" w:author="R4-1907268" w:date="2019-05-21T12:29:00Z">
        <w:r w:rsidRPr="00035BFF">
          <w:rPr>
            <w:i/>
            <w:lang w:eastAsia="zh-CN"/>
          </w:rPr>
          <w:t xml:space="preserve">BS </w:t>
        </w:r>
      </w:ins>
      <w:ins w:id="15394" w:author="R4-1907268" w:date="2019-05-21T12:24:00Z">
        <w:r w:rsidRPr="00035BFF">
          <w:rPr>
            <w:i/>
            <w:lang w:eastAsia="zh-CN"/>
          </w:rPr>
          <w:t>type 1-H</w:t>
        </w:r>
        <w:r w:rsidRPr="00035BFF">
          <w:rPr>
            <w:lang w:eastAsia="zh-CN"/>
          </w:rPr>
          <w:t xml:space="preserve"> respectively.</w:t>
        </w:r>
      </w:ins>
    </w:p>
    <w:p w14:paraId="32A7A33E" w14:textId="77777777" w:rsidR="00105241" w:rsidRPr="00035BFF" w:rsidRDefault="00105241" w:rsidP="00105241">
      <w:pPr>
        <w:pStyle w:val="Heading7"/>
        <w:rPr>
          <w:ins w:id="15395" w:author="R4-1907268" w:date="2019-05-21T12:24:00Z"/>
          <w:lang w:eastAsia="zh-CN"/>
        </w:rPr>
      </w:pPr>
      <w:ins w:id="15396" w:author="R4-1907268" w:date="2019-05-21T12:24:00Z">
        <w:r w:rsidRPr="00035BFF">
          <w:rPr>
            <w:lang w:eastAsia="zh-CN"/>
          </w:rPr>
          <w:t>8.3.6.1.2.4.2</w:t>
        </w:r>
        <w:r w:rsidRPr="00035BFF">
          <w:rPr>
            <w:lang w:eastAsia="zh-CN"/>
          </w:rPr>
          <w:tab/>
        </w:r>
        <w:r w:rsidRPr="00035BFF">
          <w:t>Procedure</w:t>
        </w:r>
      </w:ins>
    </w:p>
    <w:p w14:paraId="642E507F" w14:textId="6103DA39" w:rsidR="00105241" w:rsidRPr="00035BFF" w:rsidRDefault="00105241" w:rsidP="00105241">
      <w:pPr>
        <w:rPr>
          <w:ins w:id="15397" w:author="R4-1907268" w:date="2019-05-21T12:24:00Z"/>
          <w:lang w:eastAsia="zh-CN"/>
        </w:rPr>
      </w:pPr>
      <w:ins w:id="15398" w:author="R4-1907268" w:date="2019-05-21T12:24:00Z">
        <w:r w:rsidRPr="00035BFF">
          <w:rPr>
            <w:lang w:eastAsia="zh-CN"/>
          </w:rPr>
          <w:t>1)</w:t>
        </w:r>
        <w:r w:rsidRPr="00035BFF">
          <w:rPr>
            <w:lang w:eastAsia="zh-CN"/>
          </w:rPr>
          <w:tab/>
          <w:t>Adjust the AWGN generator, according to the combinations of SCS and channel bandwidth defined in table 8.3.6.1.2.4.2-1.</w:t>
        </w:r>
      </w:ins>
    </w:p>
    <w:p w14:paraId="5FD30335" w14:textId="77777777" w:rsidR="00105241" w:rsidRPr="00035BFF" w:rsidRDefault="00105241" w:rsidP="00105241">
      <w:pPr>
        <w:pStyle w:val="TH"/>
        <w:rPr>
          <w:ins w:id="15399" w:author="R4-1907268" w:date="2019-05-21T12:24:00Z"/>
          <w:rFonts w:eastAsia="‚c‚e‚o“Á‘¾ƒSƒVƒbƒN‘Ì"/>
        </w:rPr>
      </w:pPr>
      <w:ins w:id="15400" w:author="R4-1907268" w:date="2019-05-21T12:24:00Z">
        <w:r w:rsidRPr="00035BFF">
          <w:t xml:space="preserve">Table 8.3.6.1.2.4.2-1: </w:t>
        </w:r>
        <w:r w:rsidRPr="00035BFF">
          <w:rPr>
            <w:rFonts w:eastAsia="‚c‚e‚o“Á‘¾ƒSƒVƒbƒN‘Ì"/>
          </w:rPr>
          <w:t>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B0082" w:rsidRPr="00035BFF" w14:paraId="3915AE26" w14:textId="77777777" w:rsidTr="00D977BF">
        <w:trPr>
          <w:cantSplit/>
          <w:jc w:val="center"/>
          <w:ins w:id="15401" w:author="R4-1907268" w:date="2019-05-21T12:24:00Z"/>
        </w:trPr>
        <w:tc>
          <w:tcPr>
            <w:tcW w:w="2406" w:type="dxa"/>
          </w:tcPr>
          <w:p w14:paraId="3D2EF7BF" w14:textId="77777777" w:rsidR="00105241" w:rsidRPr="00035BFF" w:rsidRDefault="00105241" w:rsidP="00D977BF">
            <w:pPr>
              <w:pStyle w:val="TAH"/>
              <w:rPr>
                <w:ins w:id="15402" w:author="R4-1907268" w:date="2019-05-21T12:24:00Z"/>
                <w:rFonts w:eastAsia="‚c‚e‚o“Á‘¾ƒSƒVƒbƒN‘Ì" w:cs="v5.0.0"/>
              </w:rPr>
            </w:pPr>
            <w:ins w:id="15403" w:author="R4-1907268" w:date="2019-05-21T12:24:00Z">
              <w:r w:rsidRPr="00035BFF">
                <w:rPr>
                  <w:rFonts w:eastAsia="‚c‚e‚o“Á‘¾ƒSƒVƒbƒN‘Ì" w:cs="v5.0.0"/>
                </w:rPr>
                <w:t>Sub-carrier spacing (kHz)</w:t>
              </w:r>
            </w:ins>
          </w:p>
        </w:tc>
        <w:tc>
          <w:tcPr>
            <w:tcW w:w="2406" w:type="dxa"/>
            <w:vAlign w:val="center"/>
          </w:tcPr>
          <w:p w14:paraId="4DE33F04" w14:textId="77777777" w:rsidR="00105241" w:rsidRPr="00035BFF" w:rsidRDefault="00105241" w:rsidP="00D977BF">
            <w:pPr>
              <w:pStyle w:val="TAH"/>
              <w:rPr>
                <w:ins w:id="15404" w:author="R4-1907268" w:date="2019-05-21T12:24:00Z"/>
                <w:rFonts w:eastAsia="‚c‚e‚o“Á‘¾ƒSƒVƒbƒN‘Ì" w:cs="v5.0.0"/>
                <w:lang w:eastAsia="ja-JP"/>
              </w:rPr>
            </w:pPr>
            <w:ins w:id="15405" w:author="R4-1907268" w:date="2019-05-21T12:24:00Z">
              <w:r w:rsidRPr="00035BFF">
                <w:rPr>
                  <w:rFonts w:eastAsia="‚c‚e‚o“Á‘¾ƒSƒVƒbƒN‘Ì" w:cs="v5.0.0"/>
                </w:rPr>
                <w:t>Channel bandwidth (MHz)</w:t>
              </w:r>
            </w:ins>
          </w:p>
        </w:tc>
        <w:tc>
          <w:tcPr>
            <w:tcW w:w="2203" w:type="dxa"/>
            <w:vAlign w:val="center"/>
          </w:tcPr>
          <w:p w14:paraId="21F5541F" w14:textId="77777777" w:rsidR="00105241" w:rsidRPr="00035BFF" w:rsidRDefault="00105241" w:rsidP="00D977BF">
            <w:pPr>
              <w:pStyle w:val="TAH"/>
              <w:rPr>
                <w:ins w:id="15406" w:author="R4-1907268" w:date="2019-05-21T12:24:00Z"/>
                <w:rFonts w:eastAsia="‚c‚e‚o“Á‘¾ƒSƒVƒbƒN‘Ì" w:cs="v5.0.0"/>
                <w:lang w:eastAsia="ja-JP"/>
              </w:rPr>
            </w:pPr>
            <w:ins w:id="15407" w:author="R4-1907268" w:date="2019-05-21T12:24:00Z">
              <w:r w:rsidRPr="00035BFF">
                <w:rPr>
                  <w:rFonts w:eastAsia="‚c‚e‚o“Á‘¾ƒSƒVƒbƒN‘Ì" w:cs="v5.0.0"/>
                </w:rPr>
                <w:t>AWGN power level</w:t>
              </w:r>
            </w:ins>
          </w:p>
        </w:tc>
      </w:tr>
      <w:tr w:rsidR="004B0082" w:rsidRPr="00035BFF" w14:paraId="67C996B7" w14:textId="77777777" w:rsidTr="00D977BF">
        <w:trPr>
          <w:cantSplit/>
          <w:trHeight w:val="197"/>
          <w:jc w:val="center"/>
          <w:ins w:id="15408" w:author="R4-1907268" w:date="2019-05-21T12:24:00Z"/>
        </w:trPr>
        <w:tc>
          <w:tcPr>
            <w:tcW w:w="2406" w:type="dxa"/>
            <w:vMerge w:val="restart"/>
          </w:tcPr>
          <w:p w14:paraId="7B25ADEE" w14:textId="68223914" w:rsidR="00105241" w:rsidRPr="00035BFF" w:rsidRDefault="00105241" w:rsidP="00105241">
            <w:pPr>
              <w:pStyle w:val="TAC"/>
              <w:rPr>
                <w:ins w:id="15409" w:author="R4-1907268" w:date="2019-05-21T12:24:00Z"/>
                <w:rFonts w:eastAsia="‚c‚e‚o“Á‘¾ƒSƒVƒbƒN‘Ì" w:cs="v5.0.0"/>
                <w:lang w:eastAsia="ja-JP"/>
              </w:rPr>
            </w:pPr>
            <w:ins w:id="15410" w:author="R4-1907268" w:date="2019-05-21T12:24:00Z">
              <w:r w:rsidRPr="00035BFF">
                <w:rPr>
                  <w:rFonts w:eastAsia="‚c‚e‚o“Á‘¾ƒSƒVƒbƒN‘Ì"/>
                  <w:lang w:eastAsia="ja-JP"/>
                </w:rPr>
                <w:t xml:space="preserve">15 </w:t>
              </w:r>
            </w:ins>
          </w:p>
        </w:tc>
        <w:tc>
          <w:tcPr>
            <w:tcW w:w="2406" w:type="dxa"/>
            <w:tcBorders>
              <w:bottom w:val="single" w:sz="4" w:space="0" w:color="auto"/>
            </w:tcBorders>
            <w:vAlign w:val="center"/>
          </w:tcPr>
          <w:p w14:paraId="6F8E6D2F" w14:textId="77777777" w:rsidR="00105241" w:rsidRPr="00035BFF" w:rsidRDefault="00105241" w:rsidP="00105241">
            <w:pPr>
              <w:pStyle w:val="TAC"/>
              <w:rPr>
                <w:ins w:id="15411" w:author="R4-1907268" w:date="2019-05-21T12:24:00Z"/>
                <w:rFonts w:eastAsia="‚c‚e‚o“Á‘¾ƒSƒVƒbƒN‘Ì" w:cs="v5.0.0"/>
                <w:lang w:eastAsia="ja-JP"/>
              </w:rPr>
            </w:pPr>
            <w:ins w:id="15412" w:author="R4-1907268" w:date="2019-05-21T12:24:00Z">
              <w:r w:rsidRPr="00035BFF">
                <w:rPr>
                  <w:rFonts w:eastAsia="‚c‚e‚o“Á‘¾ƒSƒVƒbƒN‘Ì" w:cs="v5.0.0"/>
                  <w:lang w:eastAsia="ja-JP"/>
                </w:rPr>
                <w:t>5</w:t>
              </w:r>
            </w:ins>
          </w:p>
        </w:tc>
        <w:tc>
          <w:tcPr>
            <w:tcW w:w="2203" w:type="dxa"/>
            <w:tcBorders>
              <w:bottom w:val="single" w:sz="4" w:space="0" w:color="auto"/>
            </w:tcBorders>
            <w:vAlign w:val="center"/>
          </w:tcPr>
          <w:p w14:paraId="45FF894D" w14:textId="77777777" w:rsidR="00105241" w:rsidRPr="00035BFF" w:rsidRDefault="00105241" w:rsidP="00105241">
            <w:pPr>
              <w:pStyle w:val="TAC"/>
              <w:rPr>
                <w:ins w:id="15413" w:author="R4-1907268" w:date="2019-05-21T12:24:00Z"/>
                <w:rFonts w:eastAsia="‚c‚e‚o“Á‘¾ƒSƒVƒbƒN‘Ì" w:cs="v5.0.0"/>
                <w:lang w:eastAsia="ja-JP"/>
              </w:rPr>
            </w:pPr>
            <w:ins w:id="15414" w:author="R4-1907268" w:date="2019-05-21T12:24:00Z">
              <w:r w:rsidRPr="00035BFF">
                <w:rPr>
                  <w:rFonts w:eastAsia="‚c‚e‚o“Á‘¾ƒSƒVƒbƒN‘Ì" w:cs="v5.0.0"/>
                  <w:lang w:eastAsia="ja-JP"/>
                </w:rPr>
                <w:t>-83.5 dBm / 4.5 MHz</w:t>
              </w:r>
            </w:ins>
          </w:p>
        </w:tc>
      </w:tr>
      <w:tr w:rsidR="004B0082" w:rsidRPr="00035BFF" w14:paraId="124B5E04" w14:textId="77777777" w:rsidTr="00D977BF">
        <w:trPr>
          <w:cantSplit/>
          <w:trHeight w:val="129"/>
          <w:jc w:val="center"/>
          <w:ins w:id="15415" w:author="R4-1907268" w:date="2019-05-21T12:24:00Z"/>
        </w:trPr>
        <w:tc>
          <w:tcPr>
            <w:tcW w:w="2406" w:type="dxa"/>
            <w:vMerge/>
          </w:tcPr>
          <w:p w14:paraId="68CBEADA" w14:textId="77777777" w:rsidR="00105241" w:rsidRPr="00035BFF" w:rsidRDefault="00105241" w:rsidP="00105241">
            <w:pPr>
              <w:pStyle w:val="TAC"/>
              <w:rPr>
                <w:ins w:id="15416" w:author="R4-1907268" w:date="2019-05-21T12:24:00Z"/>
                <w:rFonts w:eastAsia="‚c‚e‚o“Á‘¾ƒSƒVƒbƒN‘Ì" w:cs="v5.0.0"/>
                <w:lang w:eastAsia="ja-JP"/>
              </w:rPr>
            </w:pPr>
          </w:p>
        </w:tc>
        <w:tc>
          <w:tcPr>
            <w:tcW w:w="2406" w:type="dxa"/>
            <w:tcBorders>
              <w:bottom w:val="single" w:sz="4" w:space="0" w:color="auto"/>
            </w:tcBorders>
            <w:vAlign w:val="center"/>
          </w:tcPr>
          <w:p w14:paraId="71FD8A07" w14:textId="77777777" w:rsidR="00105241" w:rsidRPr="00035BFF" w:rsidRDefault="00105241" w:rsidP="00105241">
            <w:pPr>
              <w:pStyle w:val="TAC"/>
              <w:rPr>
                <w:ins w:id="15417" w:author="R4-1907268" w:date="2019-05-21T12:24:00Z"/>
                <w:rFonts w:eastAsia="‚c‚e‚o“Á‘¾ƒSƒVƒbƒN‘Ì" w:cs="v5.0.0"/>
                <w:lang w:eastAsia="ja-JP"/>
              </w:rPr>
            </w:pPr>
            <w:ins w:id="15418" w:author="R4-1907268" w:date="2019-05-21T12:24:00Z">
              <w:r w:rsidRPr="00035BFF">
                <w:rPr>
                  <w:rFonts w:eastAsia="‚c‚e‚o“Á‘¾ƒSƒVƒbƒN‘Ì" w:cs="v5.0.0"/>
                  <w:lang w:eastAsia="ja-JP"/>
                </w:rPr>
                <w:t>10</w:t>
              </w:r>
            </w:ins>
          </w:p>
        </w:tc>
        <w:tc>
          <w:tcPr>
            <w:tcW w:w="2203" w:type="dxa"/>
            <w:tcBorders>
              <w:bottom w:val="single" w:sz="4" w:space="0" w:color="auto"/>
            </w:tcBorders>
            <w:vAlign w:val="center"/>
          </w:tcPr>
          <w:p w14:paraId="26A530C5" w14:textId="77777777" w:rsidR="00105241" w:rsidRPr="00035BFF" w:rsidRDefault="00105241" w:rsidP="00105241">
            <w:pPr>
              <w:pStyle w:val="TAC"/>
              <w:rPr>
                <w:ins w:id="15419" w:author="R4-1907268" w:date="2019-05-21T12:24:00Z"/>
                <w:rFonts w:eastAsia="‚c‚e‚o“Á‘¾ƒSƒVƒbƒN‘Ì" w:cs="v5.0.0"/>
                <w:lang w:eastAsia="ja-JP"/>
              </w:rPr>
            </w:pPr>
            <w:ins w:id="15420" w:author="R4-1907268" w:date="2019-05-21T12:24:00Z">
              <w:r w:rsidRPr="00035BFF">
                <w:rPr>
                  <w:rFonts w:eastAsia="‚c‚e‚o“Á‘¾ƒSƒVƒbƒN‘Ì" w:cs="v5.0.0"/>
                  <w:lang w:eastAsia="ja-JP"/>
                </w:rPr>
                <w:t>-80.3 dBm / 9.36 MHz</w:t>
              </w:r>
            </w:ins>
          </w:p>
        </w:tc>
      </w:tr>
      <w:tr w:rsidR="004B0082" w:rsidRPr="00035BFF" w14:paraId="1BD3BE03" w14:textId="77777777" w:rsidTr="00D977BF">
        <w:trPr>
          <w:cantSplit/>
          <w:trHeight w:val="70"/>
          <w:jc w:val="center"/>
          <w:ins w:id="15421" w:author="R4-1907268" w:date="2019-05-21T12:24:00Z"/>
        </w:trPr>
        <w:tc>
          <w:tcPr>
            <w:tcW w:w="2406" w:type="dxa"/>
            <w:vMerge/>
            <w:tcBorders>
              <w:bottom w:val="single" w:sz="4" w:space="0" w:color="auto"/>
            </w:tcBorders>
          </w:tcPr>
          <w:p w14:paraId="5DFD2EA0" w14:textId="77777777" w:rsidR="00105241" w:rsidRPr="00035BFF" w:rsidRDefault="00105241" w:rsidP="00105241">
            <w:pPr>
              <w:pStyle w:val="TAC"/>
              <w:rPr>
                <w:ins w:id="15422" w:author="R4-1907268" w:date="2019-05-21T12:24:00Z"/>
                <w:rFonts w:eastAsia="‚c‚e‚o“Á‘¾ƒSƒVƒbƒN‘Ì" w:cs="v5.0.0"/>
              </w:rPr>
            </w:pPr>
          </w:p>
        </w:tc>
        <w:tc>
          <w:tcPr>
            <w:tcW w:w="2406" w:type="dxa"/>
            <w:tcBorders>
              <w:bottom w:val="single" w:sz="4" w:space="0" w:color="auto"/>
            </w:tcBorders>
            <w:vAlign w:val="center"/>
          </w:tcPr>
          <w:p w14:paraId="54F2A696" w14:textId="77777777" w:rsidR="00105241" w:rsidRPr="00035BFF" w:rsidRDefault="00105241" w:rsidP="00105241">
            <w:pPr>
              <w:pStyle w:val="TAC"/>
              <w:rPr>
                <w:ins w:id="15423" w:author="R4-1907268" w:date="2019-05-21T12:24:00Z"/>
                <w:rFonts w:eastAsia="‚c‚e‚o“Á‘¾ƒSƒVƒbƒN‘Ì" w:cs="v5.0.0"/>
              </w:rPr>
            </w:pPr>
            <w:ins w:id="15424" w:author="R4-1907268" w:date="2019-05-21T12:24:00Z">
              <w:r w:rsidRPr="00035BFF">
                <w:rPr>
                  <w:rFonts w:eastAsia="‚c‚e‚o“Á‘¾ƒSƒVƒbƒN‘Ì" w:cs="v5.0.0"/>
                </w:rPr>
                <w:t>20</w:t>
              </w:r>
            </w:ins>
          </w:p>
        </w:tc>
        <w:tc>
          <w:tcPr>
            <w:tcW w:w="2203" w:type="dxa"/>
            <w:tcBorders>
              <w:bottom w:val="single" w:sz="4" w:space="0" w:color="auto"/>
            </w:tcBorders>
            <w:vAlign w:val="center"/>
          </w:tcPr>
          <w:p w14:paraId="7BEDA8FF" w14:textId="77777777" w:rsidR="00105241" w:rsidRPr="00035BFF" w:rsidRDefault="00105241" w:rsidP="00105241">
            <w:pPr>
              <w:pStyle w:val="TAC"/>
              <w:rPr>
                <w:ins w:id="15425" w:author="R4-1907268" w:date="2019-05-21T12:24:00Z"/>
                <w:rFonts w:eastAsia="‚c‚e‚o“Á‘¾ƒSƒVƒbƒN‘Ì" w:cs="v5.0.0"/>
                <w:lang w:eastAsia="ja-JP"/>
              </w:rPr>
            </w:pPr>
            <w:ins w:id="15426" w:author="R4-1907268" w:date="2019-05-21T12:24:00Z">
              <w:r w:rsidRPr="00035BFF">
                <w:rPr>
                  <w:rFonts w:eastAsia="‚c‚e‚o“Á‘¾ƒSƒVƒbƒN‘Ì" w:cs="v5.0.0"/>
                  <w:lang w:eastAsia="ja-JP"/>
                </w:rPr>
                <w:t>-77.2 dBm / 19.08 MHz</w:t>
              </w:r>
            </w:ins>
          </w:p>
        </w:tc>
      </w:tr>
      <w:tr w:rsidR="004B0082" w:rsidRPr="00035BFF" w14:paraId="36B7DF3A" w14:textId="77777777" w:rsidTr="00D977BF">
        <w:trPr>
          <w:cantSplit/>
          <w:trHeight w:val="70"/>
          <w:jc w:val="center"/>
          <w:ins w:id="15427" w:author="R4-1907268" w:date="2019-05-21T12:24:00Z"/>
        </w:trPr>
        <w:tc>
          <w:tcPr>
            <w:tcW w:w="2406" w:type="dxa"/>
            <w:vMerge w:val="restart"/>
          </w:tcPr>
          <w:p w14:paraId="312792F5" w14:textId="63D4691C" w:rsidR="00105241" w:rsidRPr="00035BFF" w:rsidRDefault="00105241" w:rsidP="00105241">
            <w:pPr>
              <w:pStyle w:val="TAC"/>
              <w:rPr>
                <w:ins w:id="15428" w:author="R4-1907268" w:date="2019-05-21T12:24:00Z"/>
                <w:rFonts w:eastAsia="‚c‚e‚o“Á‘¾ƒSƒVƒbƒN‘Ì" w:cs="v5.0.0"/>
              </w:rPr>
            </w:pPr>
            <w:ins w:id="15429" w:author="R4-1907268" w:date="2019-05-21T12:24:00Z">
              <w:r w:rsidRPr="00035BFF">
                <w:rPr>
                  <w:rFonts w:eastAsia="‚c‚e‚o“Á‘¾ƒSƒVƒbƒN‘Ì"/>
                  <w:lang w:eastAsia="ja-JP"/>
                </w:rPr>
                <w:t xml:space="preserve">30 </w:t>
              </w:r>
            </w:ins>
          </w:p>
        </w:tc>
        <w:tc>
          <w:tcPr>
            <w:tcW w:w="2406" w:type="dxa"/>
            <w:tcBorders>
              <w:bottom w:val="single" w:sz="4" w:space="0" w:color="auto"/>
            </w:tcBorders>
            <w:vAlign w:val="center"/>
          </w:tcPr>
          <w:p w14:paraId="563D912D" w14:textId="77777777" w:rsidR="00105241" w:rsidRPr="00035BFF" w:rsidRDefault="00105241" w:rsidP="00105241">
            <w:pPr>
              <w:pStyle w:val="TAC"/>
              <w:rPr>
                <w:ins w:id="15430" w:author="R4-1907268" w:date="2019-05-21T12:24:00Z"/>
                <w:rFonts w:eastAsia="‚c‚e‚o“Á‘¾ƒSƒVƒbƒN‘Ì" w:cs="v5.0.0"/>
              </w:rPr>
            </w:pPr>
            <w:ins w:id="15431" w:author="R4-1907268" w:date="2019-05-21T12:24:00Z">
              <w:r w:rsidRPr="00035BFF">
                <w:rPr>
                  <w:rFonts w:eastAsia="‚c‚e‚o“Á‘¾ƒSƒVƒbƒN‘Ì" w:cs="v5.0.0"/>
                </w:rPr>
                <w:t>10</w:t>
              </w:r>
            </w:ins>
          </w:p>
        </w:tc>
        <w:tc>
          <w:tcPr>
            <w:tcW w:w="2203" w:type="dxa"/>
            <w:tcBorders>
              <w:bottom w:val="single" w:sz="4" w:space="0" w:color="auto"/>
            </w:tcBorders>
            <w:vAlign w:val="center"/>
          </w:tcPr>
          <w:p w14:paraId="12F752D4" w14:textId="77777777" w:rsidR="00105241" w:rsidRPr="00035BFF" w:rsidRDefault="00105241" w:rsidP="00105241">
            <w:pPr>
              <w:pStyle w:val="TAC"/>
              <w:rPr>
                <w:ins w:id="15432" w:author="R4-1907268" w:date="2019-05-21T12:24:00Z"/>
                <w:rFonts w:eastAsia="‚c‚e‚o“Á‘¾ƒSƒVƒbƒN‘Ì" w:cs="v5.0.0"/>
                <w:lang w:eastAsia="ja-JP"/>
              </w:rPr>
            </w:pPr>
            <w:ins w:id="15433" w:author="R4-1907268" w:date="2019-05-21T12:24:00Z">
              <w:r w:rsidRPr="00035BFF">
                <w:rPr>
                  <w:rFonts w:eastAsia="‚c‚e‚o“Á‘¾ƒSƒVƒbƒN‘Ì" w:cs="v5.0.0"/>
                  <w:lang w:eastAsia="ja-JP"/>
                </w:rPr>
                <w:t>-80.6 dBm / 8.64 MHz</w:t>
              </w:r>
            </w:ins>
          </w:p>
        </w:tc>
      </w:tr>
      <w:tr w:rsidR="004B0082" w:rsidRPr="00035BFF" w14:paraId="7B977F61" w14:textId="77777777" w:rsidTr="00D977BF">
        <w:trPr>
          <w:cantSplit/>
          <w:trHeight w:val="70"/>
          <w:jc w:val="center"/>
          <w:ins w:id="15434" w:author="R4-1907268" w:date="2019-05-21T12:24:00Z"/>
        </w:trPr>
        <w:tc>
          <w:tcPr>
            <w:tcW w:w="2406" w:type="dxa"/>
            <w:vMerge/>
          </w:tcPr>
          <w:p w14:paraId="3CED97AA" w14:textId="77777777" w:rsidR="00105241" w:rsidRPr="00035BFF" w:rsidRDefault="00105241" w:rsidP="00105241">
            <w:pPr>
              <w:pStyle w:val="TAC"/>
              <w:rPr>
                <w:ins w:id="15435" w:author="R4-1907268" w:date="2019-05-21T12:24:00Z"/>
                <w:rFonts w:eastAsia="‚c‚e‚o“Á‘¾ƒSƒVƒbƒN‘Ì" w:cs="v5.0.0"/>
              </w:rPr>
            </w:pPr>
          </w:p>
        </w:tc>
        <w:tc>
          <w:tcPr>
            <w:tcW w:w="2406" w:type="dxa"/>
            <w:tcBorders>
              <w:bottom w:val="single" w:sz="4" w:space="0" w:color="auto"/>
            </w:tcBorders>
            <w:vAlign w:val="center"/>
          </w:tcPr>
          <w:p w14:paraId="01E01A72" w14:textId="77777777" w:rsidR="00105241" w:rsidRPr="00035BFF" w:rsidRDefault="00105241" w:rsidP="00105241">
            <w:pPr>
              <w:pStyle w:val="TAC"/>
              <w:rPr>
                <w:ins w:id="15436" w:author="R4-1907268" w:date="2019-05-21T12:24:00Z"/>
                <w:rFonts w:eastAsia="‚c‚e‚o“Á‘¾ƒSƒVƒbƒN‘Ì" w:cs="v5.0.0"/>
              </w:rPr>
            </w:pPr>
            <w:ins w:id="15437" w:author="R4-1907268" w:date="2019-05-21T12:24:00Z">
              <w:r w:rsidRPr="00035BFF">
                <w:rPr>
                  <w:rFonts w:eastAsia="‚c‚e‚o“Á‘¾ƒSƒVƒbƒN‘Ì" w:cs="v5.0.0"/>
                </w:rPr>
                <w:t>20</w:t>
              </w:r>
            </w:ins>
          </w:p>
        </w:tc>
        <w:tc>
          <w:tcPr>
            <w:tcW w:w="2203" w:type="dxa"/>
            <w:tcBorders>
              <w:bottom w:val="single" w:sz="4" w:space="0" w:color="auto"/>
            </w:tcBorders>
            <w:vAlign w:val="center"/>
          </w:tcPr>
          <w:p w14:paraId="0D63380C" w14:textId="77777777" w:rsidR="00105241" w:rsidRPr="00035BFF" w:rsidRDefault="00105241" w:rsidP="00105241">
            <w:pPr>
              <w:pStyle w:val="TAC"/>
              <w:rPr>
                <w:ins w:id="15438" w:author="R4-1907268" w:date="2019-05-21T12:24:00Z"/>
                <w:rFonts w:eastAsia="‚c‚e‚o“Á‘¾ƒSƒVƒbƒN‘Ì" w:cs="v5.0.0"/>
                <w:lang w:eastAsia="ja-JP"/>
              </w:rPr>
            </w:pPr>
            <w:ins w:id="15439" w:author="R4-1907268" w:date="2019-05-21T12:24:00Z">
              <w:r w:rsidRPr="00035BFF">
                <w:rPr>
                  <w:rFonts w:eastAsia="‚c‚e‚o“Á‘¾ƒSƒVƒbƒN‘Ì" w:cs="v5.0.0"/>
                  <w:lang w:eastAsia="ja-JP"/>
                </w:rPr>
                <w:t>-77.4 dBm / 18.36 MHz</w:t>
              </w:r>
            </w:ins>
          </w:p>
        </w:tc>
      </w:tr>
      <w:tr w:rsidR="004B0082" w:rsidRPr="00035BFF" w14:paraId="21227C87" w14:textId="77777777" w:rsidTr="00D977BF">
        <w:trPr>
          <w:cantSplit/>
          <w:trHeight w:val="70"/>
          <w:jc w:val="center"/>
          <w:ins w:id="15440" w:author="R4-1907268" w:date="2019-05-21T12:24:00Z"/>
        </w:trPr>
        <w:tc>
          <w:tcPr>
            <w:tcW w:w="2406" w:type="dxa"/>
            <w:vMerge/>
          </w:tcPr>
          <w:p w14:paraId="20E07D0D" w14:textId="77777777" w:rsidR="00105241" w:rsidRPr="00035BFF" w:rsidRDefault="00105241" w:rsidP="00105241">
            <w:pPr>
              <w:pStyle w:val="TAC"/>
              <w:rPr>
                <w:ins w:id="15441" w:author="R4-1907268" w:date="2019-05-21T12:24:00Z"/>
                <w:rFonts w:eastAsia="‚c‚e‚o“Á‘¾ƒSƒVƒbƒN‘Ì" w:cs="v5.0.0"/>
              </w:rPr>
            </w:pPr>
          </w:p>
        </w:tc>
        <w:tc>
          <w:tcPr>
            <w:tcW w:w="2406" w:type="dxa"/>
            <w:tcBorders>
              <w:bottom w:val="single" w:sz="4" w:space="0" w:color="auto"/>
            </w:tcBorders>
            <w:vAlign w:val="center"/>
          </w:tcPr>
          <w:p w14:paraId="5F2A12A5" w14:textId="77777777" w:rsidR="00105241" w:rsidRPr="00035BFF" w:rsidRDefault="00105241" w:rsidP="00105241">
            <w:pPr>
              <w:pStyle w:val="TAC"/>
              <w:rPr>
                <w:ins w:id="15442" w:author="R4-1907268" w:date="2019-05-21T12:24:00Z"/>
                <w:rFonts w:eastAsia="‚c‚e‚o“Á‘¾ƒSƒVƒbƒN‘Ì" w:cs="v5.0.0"/>
              </w:rPr>
            </w:pPr>
            <w:ins w:id="15443" w:author="R4-1907268" w:date="2019-05-21T12:24:00Z">
              <w:r w:rsidRPr="00035BFF">
                <w:rPr>
                  <w:rFonts w:eastAsia="‚c‚e‚o“Á‘¾ƒSƒVƒbƒN‘Ì" w:cs="v5.0.0"/>
                </w:rPr>
                <w:t>40</w:t>
              </w:r>
            </w:ins>
          </w:p>
        </w:tc>
        <w:tc>
          <w:tcPr>
            <w:tcW w:w="2203" w:type="dxa"/>
            <w:tcBorders>
              <w:bottom w:val="single" w:sz="4" w:space="0" w:color="auto"/>
            </w:tcBorders>
            <w:vAlign w:val="center"/>
          </w:tcPr>
          <w:p w14:paraId="6C1A233F" w14:textId="77777777" w:rsidR="00105241" w:rsidRPr="00035BFF" w:rsidRDefault="00105241" w:rsidP="00105241">
            <w:pPr>
              <w:pStyle w:val="TAC"/>
              <w:rPr>
                <w:ins w:id="15444" w:author="R4-1907268" w:date="2019-05-21T12:24:00Z"/>
                <w:rFonts w:eastAsia="‚c‚e‚o“Á‘¾ƒSƒVƒbƒN‘Ì" w:cs="v5.0.0"/>
                <w:lang w:eastAsia="ja-JP"/>
              </w:rPr>
            </w:pPr>
            <w:ins w:id="15445" w:author="R4-1907268" w:date="2019-05-21T12:24:00Z">
              <w:r w:rsidRPr="00035BFF">
                <w:rPr>
                  <w:rFonts w:eastAsia="‚c‚e‚o“Á‘¾ƒSƒVƒbƒN‘Ì" w:cs="v5.0.0"/>
                  <w:lang w:eastAsia="ja-JP"/>
                </w:rPr>
                <w:t>-74.2 dBm / 38.16 MHz</w:t>
              </w:r>
            </w:ins>
          </w:p>
        </w:tc>
      </w:tr>
      <w:tr w:rsidR="004B0082" w:rsidRPr="00035BFF" w14:paraId="55D17E93" w14:textId="77777777" w:rsidTr="00D977BF">
        <w:trPr>
          <w:cantSplit/>
          <w:trHeight w:val="70"/>
          <w:jc w:val="center"/>
          <w:ins w:id="15446" w:author="R4-1907268" w:date="2019-05-21T12:24:00Z"/>
        </w:trPr>
        <w:tc>
          <w:tcPr>
            <w:tcW w:w="2406" w:type="dxa"/>
            <w:vMerge/>
            <w:tcBorders>
              <w:bottom w:val="single" w:sz="4" w:space="0" w:color="auto"/>
            </w:tcBorders>
          </w:tcPr>
          <w:p w14:paraId="109EC900" w14:textId="77777777" w:rsidR="00105241" w:rsidRPr="00035BFF" w:rsidRDefault="00105241" w:rsidP="00105241">
            <w:pPr>
              <w:pStyle w:val="TAC"/>
              <w:rPr>
                <w:ins w:id="15447" w:author="R4-1907268" w:date="2019-05-21T12:24:00Z"/>
                <w:rFonts w:eastAsia="‚c‚e‚o“Á‘¾ƒSƒVƒbƒN‘Ì" w:cs="v5.0.0"/>
                <w:lang w:eastAsia="ja-JP"/>
              </w:rPr>
            </w:pPr>
          </w:p>
        </w:tc>
        <w:tc>
          <w:tcPr>
            <w:tcW w:w="2406" w:type="dxa"/>
            <w:tcBorders>
              <w:bottom w:val="single" w:sz="4" w:space="0" w:color="auto"/>
            </w:tcBorders>
            <w:vAlign w:val="center"/>
          </w:tcPr>
          <w:p w14:paraId="3691CF2E" w14:textId="77777777" w:rsidR="00105241" w:rsidRPr="00035BFF" w:rsidRDefault="00105241" w:rsidP="00105241">
            <w:pPr>
              <w:pStyle w:val="TAC"/>
              <w:rPr>
                <w:ins w:id="15448" w:author="R4-1907268" w:date="2019-05-21T12:24:00Z"/>
                <w:rFonts w:eastAsia="‚c‚e‚o“Á‘¾ƒSƒVƒbƒN‘Ì" w:cs="v5.0.0"/>
                <w:lang w:eastAsia="ja-JP"/>
              </w:rPr>
            </w:pPr>
            <w:ins w:id="15449" w:author="R4-1907268" w:date="2019-05-21T12:24:00Z">
              <w:r w:rsidRPr="00035BFF">
                <w:rPr>
                  <w:rFonts w:eastAsia="‚c‚e‚o“Á‘¾ƒSƒVƒbƒN‘Ì" w:cs="v5.0.0"/>
                  <w:lang w:eastAsia="ja-JP"/>
                </w:rPr>
                <w:t>100</w:t>
              </w:r>
            </w:ins>
          </w:p>
        </w:tc>
        <w:tc>
          <w:tcPr>
            <w:tcW w:w="2203" w:type="dxa"/>
            <w:tcBorders>
              <w:bottom w:val="single" w:sz="4" w:space="0" w:color="auto"/>
            </w:tcBorders>
            <w:vAlign w:val="center"/>
          </w:tcPr>
          <w:p w14:paraId="12C5EACF" w14:textId="77777777" w:rsidR="00105241" w:rsidRPr="00035BFF" w:rsidRDefault="00105241" w:rsidP="00105241">
            <w:pPr>
              <w:pStyle w:val="TAC"/>
              <w:rPr>
                <w:ins w:id="15450" w:author="R4-1907268" w:date="2019-05-21T12:24:00Z"/>
                <w:rFonts w:eastAsia="‚c‚e‚o“Á‘¾ƒSƒVƒbƒN‘Ì" w:cs="v5.0.0"/>
                <w:lang w:eastAsia="ja-JP"/>
              </w:rPr>
            </w:pPr>
            <w:ins w:id="15451" w:author="R4-1907268" w:date="2019-05-21T12:24:00Z">
              <w:r w:rsidRPr="00035BFF">
                <w:rPr>
                  <w:rFonts w:eastAsia="‚c‚e‚o“Á‘¾ƒSƒVƒbƒN‘Ì" w:cs="v5.0.0"/>
                  <w:lang w:eastAsia="ja-JP"/>
                </w:rPr>
                <w:t>-70.1 dBm / 98.28 MHz</w:t>
              </w:r>
            </w:ins>
          </w:p>
        </w:tc>
      </w:tr>
    </w:tbl>
    <w:p w14:paraId="6B06136B" w14:textId="77777777" w:rsidR="00105241" w:rsidRPr="00035BFF" w:rsidRDefault="00105241" w:rsidP="00105241">
      <w:pPr>
        <w:rPr>
          <w:ins w:id="15452" w:author="R4-1907268" w:date="2019-05-21T12:24:00Z"/>
          <w:lang w:eastAsia="zh-CN"/>
        </w:rPr>
      </w:pPr>
    </w:p>
    <w:p w14:paraId="6323E91A" w14:textId="77777777" w:rsidR="00105241" w:rsidRPr="00035BFF" w:rsidRDefault="00105241" w:rsidP="00105241">
      <w:pPr>
        <w:rPr>
          <w:ins w:id="15453" w:author="R4-1907268" w:date="2019-05-21T12:24:00Z"/>
          <w:lang w:eastAsia="zh-CN"/>
        </w:rPr>
      </w:pPr>
      <w:ins w:id="15454" w:author="R4-1907268" w:date="2019-05-21T12:24:00Z">
        <w:r w:rsidRPr="00035BFF">
          <w:rPr>
            <w:lang w:eastAsia="zh-CN"/>
          </w:rPr>
          <w:t>2)</w:t>
        </w:r>
        <w:r w:rsidRPr="00035BFF">
          <w:rPr>
            <w:lang w:eastAsia="zh-CN"/>
          </w:rPr>
          <w:tab/>
          <w:t>The characteristics of the wanted signal shall be configured according to TS 38.211 [17], and the specific test parameters are configured as below:</w:t>
        </w:r>
      </w:ins>
    </w:p>
    <w:p w14:paraId="73B286C0" w14:textId="34C256BF" w:rsidR="00105241" w:rsidRPr="00035BFF" w:rsidRDefault="00105241" w:rsidP="00105241">
      <w:pPr>
        <w:pStyle w:val="TH"/>
        <w:rPr>
          <w:ins w:id="15455" w:author="R4-1907268" w:date="2019-05-21T12:24:00Z"/>
        </w:rPr>
      </w:pPr>
      <w:ins w:id="15456" w:author="R4-1907268" w:date="2019-05-21T12:24:00Z">
        <w:r w:rsidRPr="00035BFF">
          <w:t>Table 8.3.6.1.2.4.2-2: Test parameters for multi-slot PUCCH format 1</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B0082" w:rsidRPr="00035BFF" w14:paraId="59E3E224" w14:textId="77777777" w:rsidTr="00D977BF">
        <w:trPr>
          <w:cantSplit/>
          <w:jc w:val="center"/>
          <w:ins w:id="15457" w:author="R4-1907268" w:date="2019-05-21T12:24:00Z"/>
        </w:trPr>
        <w:tc>
          <w:tcPr>
            <w:tcW w:w="2965" w:type="dxa"/>
          </w:tcPr>
          <w:p w14:paraId="22E85AB4" w14:textId="77777777" w:rsidR="00105241" w:rsidRPr="00035BFF" w:rsidRDefault="00105241" w:rsidP="00105241">
            <w:pPr>
              <w:pStyle w:val="TAH"/>
              <w:rPr>
                <w:ins w:id="15458" w:author="R4-1907268" w:date="2019-05-21T12:24:00Z"/>
                <w:rFonts w:eastAsia="?? ??"/>
              </w:rPr>
            </w:pPr>
            <w:ins w:id="15459" w:author="R4-1907268" w:date="2019-05-21T12:24:00Z">
              <w:r w:rsidRPr="00035BFF">
                <w:rPr>
                  <w:rFonts w:eastAsia="?? ??"/>
                </w:rPr>
                <w:t>Parameter</w:t>
              </w:r>
            </w:ins>
          </w:p>
        </w:tc>
        <w:tc>
          <w:tcPr>
            <w:tcW w:w="3330" w:type="dxa"/>
          </w:tcPr>
          <w:p w14:paraId="46EC750C" w14:textId="77777777" w:rsidR="00105241" w:rsidRPr="00035BFF" w:rsidRDefault="00105241" w:rsidP="00105241">
            <w:pPr>
              <w:pStyle w:val="TAH"/>
              <w:rPr>
                <w:ins w:id="15460" w:author="R4-1907268" w:date="2019-05-21T12:24:00Z"/>
                <w:rFonts w:eastAsia="?? ??"/>
              </w:rPr>
            </w:pPr>
            <w:ins w:id="15461" w:author="R4-1907268" w:date="2019-05-21T12:24:00Z">
              <w:r w:rsidRPr="00035BFF">
                <w:rPr>
                  <w:rFonts w:eastAsia="?? ??"/>
                </w:rPr>
                <w:t>Test</w:t>
              </w:r>
            </w:ins>
          </w:p>
        </w:tc>
      </w:tr>
      <w:tr w:rsidR="004B0082" w:rsidRPr="00035BFF" w14:paraId="23A99FD5" w14:textId="77777777" w:rsidTr="00D977BF">
        <w:trPr>
          <w:cantSplit/>
          <w:jc w:val="center"/>
          <w:ins w:id="15462" w:author="R4-1907268" w:date="2019-05-21T12:24:00Z"/>
        </w:trPr>
        <w:tc>
          <w:tcPr>
            <w:tcW w:w="2965" w:type="dxa"/>
            <w:vAlign w:val="center"/>
          </w:tcPr>
          <w:p w14:paraId="26815ED1" w14:textId="77777777" w:rsidR="00105241" w:rsidRPr="00035BFF" w:rsidRDefault="00105241" w:rsidP="00105241">
            <w:pPr>
              <w:pStyle w:val="TAL"/>
              <w:rPr>
                <w:ins w:id="15463" w:author="R4-1907268" w:date="2019-05-21T12:24:00Z"/>
                <w:lang w:eastAsia="zh-CN"/>
              </w:rPr>
            </w:pPr>
            <w:ins w:id="15464" w:author="R4-1907268" w:date="2019-05-21T12:24:00Z">
              <w:r w:rsidRPr="00035BFF">
                <w:rPr>
                  <w:lang w:eastAsia="zh-CN"/>
                </w:rPr>
                <w:t>nrofBits</w:t>
              </w:r>
            </w:ins>
          </w:p>
        </w:tc>
        <w:tc>
          <w:tcPr>
            <w:tcW w:w="3330" w:type="dxa"/>
            <w:vAlign w:val="center"/>
          </w:tcPr>
          <w:p w14:paraId="4C1F4208" w14:textId="77777777" w:rsidR="00105241" w:rsidRPr="00035BFF" w:rsidRDefault="00105241" w:rsidP="00105241">
            <w:pPr>
              <w:pStyle w:val="TAC"/>
              <w:rPr>
                <w:ins w:id="15465" w:author="R4-1907268" w:date="2019-05-21T12:24:00Z"/>
                <w:rFonts w:eastAsia="?? ??"/>
              </w:rPr>
            </w:pPr>
            <w:ins w:id="15466" w:author="R4-1907268" w:date="2019-05-21T12:24:00Z">
              <w:r w:rsidRPr="00035BFF">
                <w:rPr>
                  <w:rFonts w:eastAsia="?? ??"/>
                </w:rPr>
                <w:t>2</w:t>
              </w:r>
            </w:ins>
          </w:p>
        </w:tc>
      </w:tr>
      <w:tr w:rsidR="004B0082" w:rsidRPr="00035BFF" w14:paraId="4628FCF9" w14:textId="77777777" w:rsidTr="00D977BF">
        <w:trPr>
          <w:cantSplit/>
          <w:jc w:val="center"/>
          <w:ins w:id="15467" w:author="R4-1907268" w:date="2019-05-21T12:24:00Z"/>
        </w:trPr>
        <w:tc>
          <w:tcPr>
            <w:tcW w:w="2965" w:type="dxa"/>
            <w:vAlign w:val="center"/>
          </w:tcPr>
          <w:p w14:paraId="194296BA" w14:textId="77777777" w:rsidR="00105241" w:rsidRPr="00035BFF" w:rsidRDefault="00105241" w:rsidP="00105241">
            <w:pPr>
              <w:pStyle w:val="TAL"/>
              <w:rPr>
                <w:ins w:id="15468" w:author="R4-1907268" w:date="2019-05-21T12:24:00Z"/>
                <w:rFonts w:eastAsia="?? ??" w:cs="Arial"/>
              </w:rPr>
            </w:pPr>
            <w:ins w:id="15469" w:author="R4-1907268" w:date="2019-05-21T12:24:00Z">
              <w:r w:rsidRPr="00035BFF">
                <w:t>nrofPRBs</w:t>
              </w:r>
            </w:ins>
          </w:p>
        </w:tc>
        <w:tc>
          <w:tcPr>
            <w:tcW w:w="3330" w:type="dxa"/>
            <w:vAlign w:val="center"/>
          </w:tcPr>
          <w:p w14:paraId="2A9D29D9" w14:textId="77777777" w:rsidR="00105241" w:rsidRPr="00035BFF" w:rsidRDefault="00105241" w:rsidP="00105241">
            <w:pPr>
              <w:pStyle w:val="TAC"/>
              <w:rPr>
                <w:ins w:id="15470" w:author="R4-1907268" w:date="2019-05-21T12:24:00Z"/>
                <w:rFonts w:eastAsia="?? ??"/>
              </w:rPr>
            </w:pPr>
            <w:ins w:id="15471" w:author="R4-1907268" w:date="2019-05-21T12:24:00Z">
              <w:r w:rsidRPr="00035BFF">
                <w:rPr>
                  <w:rFonts w:eastAsia="?? ??"/>
                </w:rPr>
                <w:t>1</w:t>
              </w:r>
            </w:ins>
          </w:p>
        </w:tc>
      </w:tr>
      <w:tr w:rsidR="004B0082" w:rsidRPr="00035BFF" w14:paraId="57888DFD" w14:textId="77777777" w:rsidTr="00D977BF">
        <w:trPr>
          <w:cantSplit/>
          <w:jc w:val="center"/>
          <w:ins w:id="15472" w:author="R4-1907268" w:date="2019-05-21T12:24:00Z"/>
        </w:trPr>
        <w:tc>
          <w:tcPr>
            <w:tcW w:w="2965" w:type="dxa"/>
            <w:vAlign w:val="center"/>
          </w:tcPr>
          <w:p w14:paraId="49BBB51B" w14:textId="77777777" w:rsidR="00105241" w:rsidRPr="00035BFF" w:rsidRDefault="00105241" w:rsidP="00105241">
            <w:pPr>
              <w:pStyle w:val="TAL"/>
              <w:rPr>
                <w:ins w:id="15473" w:author="R4-1907268" w:date="2019-05-21T12:24:00Z"/>
                <w:rFonts w:eastAsia="?? ??" w:cs="Arial"/>
              </w:rPr>
            </w:pPr>
            <w:ins w:id="15474" w:author="R4-1907268" w:date="2019-05-21T12:24:00Z">
              <w:r w:rsidRPr="00035BFF">
                <w:t>nrofSymbols</w:t>
              </w:r>
            </w:ins>
          </w:p>
        </w:tc>
        <w:tc>
          <w:tcPr>
            <w:tcW w:w="3330" w:type="dxa"/>
            <w:vAlign w:val="center"/>
          </w:tcPr>
          <w:p w14:paraId="411FA3F3" w14:textId="77777777" w:rsidR="00105241" w:rsidRPr="00035BFF" w:rsidRDefault="00105241" w:rsidP="00105241">
            <w:pPr>
              <w:pStyle w:val="TAC"/>
              <w:rPr>
                <w:ins w:id="15475" w:author="R4-1907268" w:date="2019-05-21T12:24:00Z"/>
                <w:rFonts w:eastAsia="?? ??"/>
              </w:rPr>
            </w:pPr>
            <w:ins w:id="15476" w:author="R4-1907268" w:date="2019-05-21T12:24:00Z">
              <w:r w:rsidRPr="00035BFF">
                <w:rPr>
                  <w:rFonts w:eastAsia="?? ??"/>
                </w:rPr>
                <w:t>14</w:t>
              </w:r>
            </w:ins>
          </w:p>
        </w:tc>
      </w:tr>
      <w:tr w:rsidR="004B0082" w:rsidRPr="00035BFF" w14:paraId="2B5EABC7" w14:textId="77777777" w:rsidTr="00D977BF">
        <w:trPr>
          <w:cantSplit/>
          <w:jc w:val="center"/>
          <w:ins w:id="15477" w:author="R4-1907268" w:date="2019-05-21T12:24:00Z"/>
        </w:trPr>
        <w:tc>
          <w:tcPr>
            <w:tcW w:w="2965" w:type="dxa"/>
            <w:vAlign w:val="center"/>
          </w:tcPr>
          <w:p w14:paraId="67AA0F25" w14:textId="77777777" w:rsidR="00105241" w:rsidRPr="00035BFF" w:rsidRDefault="00105241" w:rsidP="00105241">
            <w:pPr>
              <w:pStyle w:val="TAL"/>
              <w:rPr>
                <w:ins w:id="15478" w:author="R4-1907268" w:date="2019-05-21T12:24:00Z"/>
              </w:rPr>
            </w:pPr>
            <w:ins w:id="15479" w:author="R4-1907268" w:date="2019-05-21T12:24:00Z">
              <w:r w:rsidRPr="00035BFF">
                <w:t>startingPRB</w:t>
              </w:r>
            </w:ins>
          </w:p>
        </w:tc>
        <w:tc>
          <w:tcPr>
            <w:tcW w:w="3330" w:type="dxa"/>
            <w:vAlign w:val="center"/>
          </w:tcPr>
          <w:p w14:paraId="0213E59F" w14:textId="77777777" w:rsidR="00105241" w:rsidRPr="00035BFF" w:rsidRDefault="00105241" w:rsidP="00105241">
            <w:pPr>
              <w:pStyle w:val="TAC"/>
              <w:rPr>
                <w:ins w:id="15480" w:author="R4-1907268" w:date="2019-05-21T12:24:00Z"/>
                <w:rFonts w:eastAsia="?? ??"/>
              </w:rPr>
            </w:pPr>
            <w:ins w:id="15481" w:author="R4-1907268" w:date="2019-05-21T12:24:00Z">
              <w:r w:rsidRPr="00035BFF">
                <w:rPr>
                  <w:rFonts w:eastAsia="?? ??"/>
                </w:rPr>
                <w:t>0</w:t>
              </w:r>
            </w:ins>
          </w:p>
        </w:tc>
      </w:tr>
      <w:tr w:rsidR="004B0082" w:rsidRPr="00035BFF" w14:paraId="148F4C37" w14:textId="77777777" w:rsidTr="00D977BF">
        <w:trPr>
          <w:cantSplit/>
          <w:jc w:val="center"/>
          <w:ins w:id="15482" w:author="R4-1907268" w:date="2019-05-21T12:24:00Z"/>
        </w:trPr>
        <w:tc>
          <w:tcPr>
            <w:tcW w:w="2965" w:type="dxa"/>
            <w:vAlign w:val="center"/>
          </w:tcPr>
          <w:p w14:paraId="10C425F3" w14:textId="77777777" w:rsidR="00105241" w:rsidRPr="00035BFF" w:rsidRDefault="00105241" w:rsidP="00105241">
            <w:pPr>
              <w:pStyle w:val="TAL"/>
              <w:rPr>
                <w:ins w:id="15483" w:author="R4-1907268" w:date="2019-05-21T12:24:00Z"/>
              </w:rPr>
            </w:pPr>
            <w:ins w:id="15484" w:author="R4-1907268" w:date="2019-05-21T12:24:00Z">
              <w:r w:rsidRPr="00035BFF">
                <w:t>intraSlotFrequencyHopping</w:t>
              </w:r>
            </w:ins>
          </w:p>
        </w:tc>
        <w:tc>
          <w:tcPr>
            <w:tcW w:w="3330" w:type="dxa"/>
            <w:vAlign w:val="center"/>
          </w:tcPr>
          <w:p w14:paraId="4FF0901A" w14:textId="77777777" w:rsidR="00105241" w:rsidRPr="00035BFF" w:rsidRDefault="00105241" w:rsidP="00105241">
            <w:pPr>
              <w:pStyle w:val="TAC"/>
              <w:rPr>
                <w:ins w:id="15485" w:author="R4-1907268" w:date="2019-05-21T12:24:00Z"/>
                <w:rFonts w:eastAsia="?? ??"/>
              </w:rPr>
            </w:pPr>
            <w:ins w:id="15486" w:author="R4-1907268" w:date="2019-05-21T12:24:00Z">
              <w:r w:rsidRPr="00035BFF">
                <w:rPr>
                  <w:rFonts w:eastAsia="?? ??"/>
                </w:rPr>
                <w:t>disabled</w:t>
              </w:r>
            </w:ins>
          </w:p>
        </w:tc>
      </w:tr>
      <w:tr w:rsidR="004B0082" w:rsidRPr="00035BFF" w14:paraId="4757C7FB" w14:textId="77777777" w:rsidTr="00D977BF">
        <w:trPr>
          <w:cantSplit/>
          <w:jc w:val="center"/>
          <w:ins w:id="15487" w:author="R4-1907268" w:date="2019-05-21T12:24:00Z"/>
        </w:trPr>
        <w:tc>
          <w:tcPr>
            <w:tcW w:w="2965" w:type="dxa"/>
            <w:vAlign w:val="center"/>
          </w:tcPr>
          <w:p w14:paraId="3B0B9171" w14:textId="77777777" w:rsidR="00105241" w:rsidRPr="00035BFF" w:rsidRDefault="00105241" w:rsidP="00105241">
            <w:pPr>
              <w:pStyle w:val="TAL"/>
              <w:rPr>
                <w:ins w:id="15488" w:author="R4-1907268" w:date="2019-05-21T12:24:00Z"/>
              </w:rPr>
            </w:pPr>
            <w:ins w:id="15489" w:author="R4-1907268" w:date="2019-05-21T12:24:00Z">
              <w:r w:rsidRPr="00035BFF">
                <w:t xml:space="preserve">interSlotFrequencyHopping </w:t>
              </w:r>
            </w:ins>
          </w:p>
        </w:tc>
        <w:tc>
          <w:tcPr>
            <w:tcW w:w="3330" w:type="dxa"/>
            <w:vAlign w:val="center"/>
          </w:tcPr>
          <w:p w14:paraId="45D77105" w14:textId="77777777" w:rsidR="00105241" w:rsidRPr="00035BFF" w:rsidRDefault="00105241" w:rsidP="00105241">
            <w:pPr>
              <w:pStyle w:val="TAC"/>
              <w:rPr>
                <w:ins w:id="15490" w:author="R4-1907268" w:date="2019-05-21T12:24:00Z"/>
                <w:rFonts w:eastAsia="?? ??"/>
              </w:rPr>
            </w:pPr>
            <w:ins w:id="15491" w:author="R4-1907268" w:date="2019-05-21T12:24:00Z">
              <w:r w:rsidRPr="00035BFF">
                <w:rPr>
                  <w:rFonts w:eastAsia="SimSun"/>
                </w:rPr>
                <w:t>enabled</w:t>
              </w:r>
            </w:ins>
          </w:p>
        </w:tc>
      </w:tr>
      <w:tr w:rsidR="004B0082" w:rsidRPr="00035BFF" w14:paraId="706492B6" w14:textId="77777777" w:rsidTr="00D977BF">
        <w:trPr>
          <w:cantSplit/>
          <w:jc w:val="center"/>
          <w:ins w:id="15492" w:author="R4-1907268" w:date="2019-05-21T12:24:00Z"/>
        </w:trPr>
        <w:tc>
          <w:tcPr>
            <w:tcW w:w="2965" w:type="dxa"/>
            <w:vAlign w:val="center"/>
          </w:tcPr>
          <w:p w14:paraId="27448E00" w14:textId="77777777" w:rsidR="00105241" w:rsidRPr="00035BFF" w:rsidRDefault="00105241" w:rsidP="00105241">
            <w:pPr>
              <w:pStyle w:val="TAL"/>
              <w:rPr>
                <w:ins w:id="15493" w:author="R4-1907268" w:date="2019-05-21T12:24:00Z"/>
              </w:rPr>
            </w:pPr>
            <w:ins w:id="15494" w:author="R4-1907268" w:date="2019-05-21T12:24:00Z">
              <w:r w:rsidRPr="00035BFF">
                <w:t>secondHopPRB</w:t>
              </w:r>
            </w:ins>
          </w:p>
        </w:tc>
        <w:tc>
          <w:tcPr>
            <w:tcW w:w="3330" w:type="dxa"/>
            <w:vAlign w:val="center"/>
          </w:tcPr>
          <w:p w14:paraId="0C084BE0" w14:textId="77777777" w:rsidR="00105241" w:rsidRPr="00035BFF" w:rsidRDefault="00105241" w:rsidP="00105241">
            <w:pPr>
              <w:pStyle w:val="TAC"/>
              <w:rPr>
                <w:ins w:id="15495" w:author="R4-1907268" w:date="2019-05-21T12:24:00Z"/>
                <w:rFonts w:eastAsia="?? ??"/>
              </w:rPr>
            </w:pPr>
            <w:ins w:id="15496" w:author="R4-1907268" w:date="2019-05-21T12:24:00Z">
              <w:r w:rsidRPr="00035BFF">
                <w:rPr>
                  <w:rFonts w:eastAsia="?? ??"/>
                </w:rPr>
                <w:t>The largest PRB index - nrofPRBs</w:t>
              </w:r>
            </w:ins>
          </w:p>
        </w:tc>
      </w:tr>
      <w:tr w:rsidR="004B0082" w:rsidRPr="00035BFF" w14:paraId="292687D6" w14:textId="77777777" w:rsidTr="00D977BF">
        <w:trPr>
          <w:cantSplit/>
          <w:jc w:val="center"/>
          <w:ins w:id="15497" w:author="R4-1907268" w:date="2019-05-21T12:24:00Z"/>
        </w:trPr>
        <w:tc>
          <w:tcPr>
            <w:tcW w:w="2965" w:type="dxa"/>
            <w:vAlign w:val="center"/>
          </w:tcPr>
          <w:p w14:paraId="63688C2A" w14:textId="77777777" w:rsidR="00105241" w:rsidRPr="00035BFF" w:rsidRDefault="00105241" w:rsidP="00105241">
            <w:pPr>
              <w:pStyle w:val="TAL"/>
              <w:rPr>
                <w:ins w:id="15498" w:author="R4-1907268" w:date="2019-05-21T12:24:00Z"/>
              </w:rPr>
            </w:pPr>
            <w:ins w:id="15499" w:author="R4-1907268" w:date="2019-05-21T12:24:00Z">
              <w:r w:rsidRPr="00035BFF">
                <w:t>pucch-GroupHopping</w:t>
              </w:r>
            </w:ins>
          </w:p>
        </w:tc>
        <w:tc>
          <w:tcPr>
            <w:tcW w:w="3330" w:type="dxa"/>
            <w:vAlign w:val="center"/>
          </w:tcPr>
          <w:p w14:paraId="3CD60179" w14:textId="77777777" w:rsidR="00105241" w:rsidRPr="00035BFF" w:rsidRDefault="00105241" w:rsidP="00105241">
            <w:pPr>
              <w:pStyle w:val="TAC"/>
              <w:rPr>
                <w:ins w:id="15500" w:author="R4-1907268" w:date="2019-05-21T12:24:00Z"/>
                <w:rFonts w:eastAsia="?? ??"/>
              </w:rPr>
            </w:pPr>
            <w:ins w:id="15501" w:author="R4-1907268" w:date="2019-05-21T12:24:00Z">
              <w:r w:rsidRPr="00035BFF">
                <w:rPr>
                  <w:rFonts w:eastAsia="?? ??"/>
                </w:rPr>
                <w:t>neither</w:t>
              </w:r>
            </w:ins>
          </w:p>
        </w:tc>
      </w:tr>
      <w:tr w:rsidR="004B0082" w:rsidRPr="00035BFF" w14:paraId="6AA8EEB3" w14:textId="77777777" w:rsidTr="00D977BF">
        <w:trPr>
          <w:cantSplit/>
          <w:jc w:val="center"/>
          <w:ins w:id="15502" w:author="R4-1907268" w:date="2019-05-21T12:24:00Z"/>
        </w:trPr>
        <w:tc>
          <w:tcPr>
            <w:tcW w:w="2965" w:type="dxa"/>
            <w:vAlign w:val="center"/>
          </w:tcPr>
          <w:p w14:paraId="0EB1EFF6" w14:textId="77777777" w:rsidR="00105241" w:rsidRPr="00035BFF" w:rsidRDefault="00105241" w:rsidP="00105241">
            <w:pPr>
              <w:pStyle w:val="TAL"/>
              <w:rPr>
                <w:ins w:id="15503" w:author="R4-1907268" w:date="2019-05-21T12:24:00Z"/>
              </w:rPr>
            </w:pPr>
            <w:ins w:id="15504" w:author="R4-1907268" w:date="2019-05-21T12:24:00Z">
              <w:r w:rsidRPr="00035BFF">
                <w:t>hoppingId</w:t>
              </w:r>
            </w:ins>
          </w:p>
        </w:tc>
        <w:tc>
          <w:tcPr>
            <w:tcW w:w="3330" w:type="dxa"/>
            <w:vAlign w:val="center"/>
          </w:tcPr>
          <w:p w14:paraId="5B4F5A40" w14:textId="77777777" w:rsidR="00105241" w:rsidRPr="00035BFF" w:rsidRDefault="00105241" w:rsidP="00105241">
            <w:pPr>
              <w:pStyle w:val="TAC"/>
              <w:rPr>
                <w:ins w:id="15505" w:author="R4-1907268" w:date="2019-05-21T12:24:00Z"/>
                <w:rFonts w:eastAsia="?? ??"/>
              </w:rPr>
            </w:pPr>
            <w:ins w:id="15506" w:author="R4-1907268" w:date="2019-05-21T12:24:00Z">
              <w:r w:rsidRPr="00035BFF">
                <w:rPr>
                  <w:rFonts w:eastAsia="?? ??"/>
                </w:rPr>
                <w:t>0</w:t>
              </w:r>
            </w:ins>
          </w:p>
        </w:tc>
      </w:tr>
      <w:tr w:rsidR="004B0082" w:rsidRPr="00035BFF" w14:paraId="78B92370" w14:textId="77777777" w:rsidTr="00D977BF">
        <w:trPr>
          <w:cantSplit/>
          <w:jc w:val="center"/>
          <w:ins w:id="15507" w:author="R4-1907268" w:date="2019-05-21T12:24:00Z"/>
        </w:trPr>
        <w:tc>
          <w:tcPr>
            <w:tcW w:w="2965" w:type="dxa"/>
            <w:vAlign w:val="center"/>
          </w:tcPr>
          <w:p w14:paraId="36D37777" w14:textId="77777777" w:rsidR="00105241" w:rsidRPr="00035BFF" w:rsidRDefault="00105241" w:rsidP="00105241">
            <w:pPr>
              <w:pStyle w:val="TAL"/>
              <w:rPr>
                <w:ins w:id="15508" w:author="R4-1907268" w:date="2019-05-21T12:24:00Z"/>
              </w:rPr>
            </w:pPr>
            <w:ins w:id="15509" w:author="R4-1907268" w:date="2019-05-21T12:24:00Z">
              <w:r w:rsidRPr="00035BFF">
                <w:t>initialCyclicShift</w:t>
              </w:r>
            </w:ins>
          </w:p>
        </w:tc>
        <w:tc>
          <w:tcPr>
            <w:tcW w:w="3330" w:type="dxa"/>
            <w:vAlign w:val="center"/>
          </w:tcPr>
          <w:p w14:paraId="699AD4DD" w14:textId="77777777" w:rsidR="00105241" w:rsidRPr="00035BFF" w:rsidRDefault="00105241" w:rsidP="00105241">
            <w:pPr>
              <w:pStyle w:val="TAC"/>
              <w:rPr>
                <w:ins w:id="15510" w:author="R4-1907268" w:date="2019-05-21T12:24:00Z"/>
                <w:rFonts w:eastAsia="?? ??"/>
              </w:rPr>
            </w:pPr>
            <w:ins w:id="15511" w:author="R4-1907268" w:date="2019-05-21T12:24:00Z">
              <w:r w:rsidRPr="00035BFF">
                <w:rPr>
                  <w:rFonts w:eastAsia="?? ??"/>
                </w:rPr>
                <w:t>0</w:t>
              </w:r>
            </w:ins>
          </w:p>
        </w:tc>
      </w:tr>
      <w:tr w:rsidR="004B0082" w:rsidRPr="00035BFF" w14:paraId="5579169A" w14:textId="77777777" w:rsidTr="00D977BF">
        <w:trPr>
          <w:cantSplit/>
          <w:jc w:val="center"/>
          <w:ins w:id="15512" w:author="R4-1907268" w:date="2019-05-21T12:24:00Z"/>
        </w:trPr>
        <w:tc>
          <w:tcPr>
            <w:tcW w:w="2965" w:type="dxa"/>
            <w:vAlign w:val="center"/>
          </w:tcPr>
          <w:p w14:paraId="34DC8FF3" w14:textId="77777777" w:rsidR="00105241" w:rsidRPr="00035BFF" w:rsidRDefault="00105241" w:rsidP="00105241">
            <w:pPr>
              <w:pStyle w:val="TAL"/>
              <w:rPr>
                <w:ins w:id="15513" w:author="R4-1907268" w:date="2019-05-21T12:24:00Z"/>
              </w:rPr>
            </w:pPr>
            <w:ins w:id="15514" w:author="R4-1907268" w:date="2019-05-21T12:24:00Z">
              <w:r w:rsidRPr="00035BFF">
                <w:t>startingSymbolIndex</w:t>
              </w:r>
            </w:ins>
          </w:p>
        </w:tc>
        <w:tc>
          <w:tcPr>
            <w:tcW w:w="3330" w:type="dxa"/>
            <w:vAlign w:val="center"/>
          </w:tcPr>
          <w:p w14:paraId="0C8B34B9" w14:textId="77777777" w:rsidR="00105241" w:rsidRPr="00035BFF" w:rsidRDefault="00105241" w:rsidP="00105241">
            <w:pPr>
              <w:pStyle w:val="TAC"/>
              <w:rPr>
                <w:ins w:id="15515" w:author="R4-1907268" w:date="2019-05-21T12:24:00Z"/>
                <w:rFonts w:eastAsia="?? ??"/>
              </w:rPr>
            </w:pPr>
            <w:ins w:id="15516" w:author="R4-1907268" w:date="2019-05-21T12:24:00Z">
              <w:r w:rsidRPr="00035BFF">
                <w:rPr>
                  <w:rFonts w:eastAsia="?? ??"/>
                </w:rPr>
                <w:t>0</w:t>
              </w:r>
            </w:ins>
          </w:p>
        </w:tc>
      </w:tr>
      <w:tr w:rsidR="004B0082" w:rsidRPr="00035BFF" w14:paraId="5F879994" w14:textId="77777777" w:rsidTr="00D977BF">
        <w:trPr>
          <w:cantSplit/>
          <w:jc w:val="center"/>
          <w:ins w:id="15517" w:author="R4-1907268" w:date="2019-05-21T12:24:00Z"/>
        </w:trPr>
        <w:tc>
          <w:tcPr>
            <w:tcW w:w="2965" w:type="dxa"/>
            <w:vAlign w:val="center"/>
          </w:tcPr>
          <w:p w14:paraId="6368BCED" w14:textId="77777777" w:rsidR="00105241" w:rsidRPr="00035BFF" w:rsidRDefault="00105241" w:rsidP="00105241">
            <w:pPr>
              <w:pStyle w:val="TAL"/>
              <w:rPr>
                <w:ins w:id="15518" w:author="R4-1907268" w:date="2019-05-21T12:24:00Z"/>
              </w:rPr>
            </w:pPr>
            <w:ins w:id="15519" w:author="R4-1907268" w:date="2019-05-21T12:24:00Z">
              <w:r w:rsidRPr="00035BFF">
                <w:t>Index of orthogonal sequence (time-domain-OCC)</w:t>
              </w:r>
            </w:ins>
          </w:p>
        </w:tc>
        <w:tc>
          <w:tcPr>
            <w:tcW w:w="3330" w:type="dxa"/>
            <w:vAlign w:val="center"/>
          </w:tcPr>
          <w:p w14:paraId="4424B8B3" w14:textId="77777777" w:rsidR="00105241" w:rsidRPr="00035BFF" w:rsidRDefault="00105241" w:rsidP="00105241">
            <w:pPr>
              <w:pStyle w:val="TAC"/>
              <w:rPr>
                <w:ins w:id="15520" w:author="R4-1907268" w:date="2019-05-21T12:24:00Z"/>
                <w:rFonts w:eastAsia="SimSun"/>
              </w:rPr>
            </w:pPr>
            <w:ins w:id="15521" w:author="R4-1907268" w:date="2019-05-21T12:24:00Z">
              <w:r w:rsidRPr="00035BFF">
                <w:rPr>
                  <w:rFonts w:eastAsia="SimSun"/>
                </w:rPr>
                <w:t>0</w:t>
              </w:r>
            </w:ins>
          </w:p>
        </w:tc>
      </w:tr>
      <w:tr w:rsidR="004B0082" w:rsidRPr="00035BFF" w14:paraId="52685754" w14:textId="77777777" w:rsidTr="00D977BF">
        <w:trPr>
          <w:cantSplit/>
          <w:jc w:val="center"/>
          <w:ins w:id="15522" w:author="R4-1907268" w:date="2019-05-21T12:24:00Z"/>
        </w:trPr>
        <w:tc>
          <w:tcPr>
            <w:tcW w:w="2965" w:type="dxa"/>
            <w:vAlign w:val="center"/>
          </w:tcPr>
          <w:p w14:paraId="3E53A6C6" w14:textId="77777777" w:rsidR="00105241" w:rsidRPr="00035BFF" w:rsidRDefault="00105241" w:rsidP="00105241">
            <w:pPr>
              <w:pStyle w:val="TAL"/>
              <w:rPr>
                <w:ins w:id="15523" w:author="R4-1907268" w:date="2019-05-21T12:24:00Z"/>
              </w:rPr>
            </w:pPr>
            <w:ins w:id="15524" w:author="R4-1907268" w:date="2019-05-21T12:24:00Z">
              <w:r w:rsidRPr="00035BFF">
                <w:t>Number of slots</w:t>
              </w:r>
            </w:ins>
          </w:p>
        </w:tc>
        <w:tc>
          <w:tcPr>
            <w:tcW w:w="3330" w:type="dxa"/>
            <w:vAlign w:val="center"/>
          </w:tcPr>
          <w:p w14:paraId="2A31C53C" w14:textId="77777777" w:rsidR="00105241" w:rsidRPr="00035BFF" w:rsidRDefault="00105241" w:rsidP="00105241">
            <w:pPr>
              <w:pStyle w:val="TAC"/>
              <w:rPr>
                <w:ins w:id="15525" w:author="R4-1907268" w:date="2019-05-21T12:24:00Z"/>
                <w:rFonts w:eastAsia="SimSun"/>
              </w:rPr>
            </w:pPr>
            <w:ins w:id="15526" w:author="R4-1907268" w:date="2019-05-21T12:24:00Z">
              <w:r w:rsidRPr="00035BFF">
                <w:rPr>
                  <w:rFonts w:eastAsia="SimSun"/>
                </w:rPr>
                <w:t>2</w:t>
              </w:r>
            </w:ins>
          </w:p>
        </w:tc>
      </w:tr>
    </w:tbl>
    <w:p w14:paraId="07EB04C4" w14:textId="77777777" w:rsidR="00105241" w:rsidRPr="00035BFF" w:rsidRDefault="00105241" w:rsidP="00105241">
      <w:pPr>
        <w:rPr>
          <w:ins w:id="15527" w:author="R4-1907268" w:date="2019-05-21T12:24:00Z"/>
          <w:lang w:eastAsia="zh-CN"/>
        </w:rPr>
      </w:pPr>
    </w:p>
    <w:p w14:paraId="5E227F1C" w14:textId="6005525F" w:rsidR="00105241" w:rsidRPr="00035BFF" w:rsidRDefault="00105241" w:rsidP="00105241">
      <w:pPr>
        <w:rPr>
          <w:ins w:id="15528" w:author="R4-1907268" w:date="2019-05-21T12:24:00Z"/>
          <w:lang w:eastAsia="zh-CN"/>
        </w:rPr>
      </w:pPr>
      <w:ins w:id="15529" w:author="R4-1907268" w:date="2019-05-21T12:24:00Z">
        <w:r w:rsidRPr="00035BFF">
          <w:rPr>
            <w:lang w:eastAsia="zh-CN"/>
          </w:rPr>
          <w:t>3)</w:t>
        </w:r>
        <w:r w:rsidRPr="00035BFF">
          <w:rPr>
            <w:lang w:eastAsia="zh-CN"/>
          </w:rPr>
          <w:tab/>
          <w:t>The multipath fading emulators shall be configured according to the corresponding channel model defined in annex G.</w:t>
        </w:r>
      </w:ins>
    </w:p>
    <w:p w14:paraId="6C733FF1" w14:textId="361BEBB4" w:rsidR="00105241" w:rsidRPr="00035BFF" w:rsidRDefault="00105241" w:rsidP="00105241">
      <w:pPr>
        <w:rPr>
          <w:ins w:id="15530" w:author="R4-1907268" w:date="2019-05-21T12:24:00Z"/>
          <w:lang w:eastAsia="zh-CN"/>
        </w:rPr>
      </w:pPr>
      <w:ins w:id="15531" w:author="R4-1907268" w:date="2019-05-21T12:24:00Z">
        <w:r w:rsidRPr="00035BFF">
          <w:rPr>
            <w:lang w:eastAsia="zh-CN"/>
          </w:rPr>
          <w:t>4)</w:t>
        </w:r>
        <w:r w:rsidRPr="00035BFF">
          <w:rPr>
            <w:lang w:eastAsia="zh-CN"/>
          </w:rPr>
          <w:tab/>
          <w:t>Adjusting the equipment so that the SNR specified in table 8.3 is achieved at the BS input during the transmissions.</w:t>
        </w:r>
      </w:ins>
    </w:p>
    <w:p w14:paraId="1C68FA89" w14:textId="77777777" w:rsidR="00105241" w:rsidRPr="00035BFF" w:rsidRDefault="00105241" w:rsidP="00105241">
      <w:pPr>
        <w:rPr>
          <w:ins w:id="15532" w:author="R4-1907268" w:date="2019-05-21T12:24:00Z"/>
          <w:lang w:eastAsia="zh-CN"/>
        </w:rPr>
      </w:pPr>
      <w:ins w:id="15533" w:author="R4-1907268" w:date="2019-05-21T12:24:00Z">
        <w:r w:rsidRPr="00035BFF">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02602886" w14:textId="77777777" w:rsidR="00105241" w:rsidRPr="00035BFF" w:rsidRDefault="00105241" w:rsidP="00105241">
      <w:pPr>
        <w:rPr>
          <w:ins w:id="15534" w:author="R4-1907268" w:date="2019-05-21T12:24:00Z"/>
          <w:lang w:eastAsia="zh-CN"/>
        </w:rPr>
      </w:pPr>
      <w:ins w:id="15535" w:author="R4-1907268" w:date="2019-05-21T12:24:00Z">
        <w:r w:rsidRPr="00035BFF">
          <w:rPr>
            <w:lang w:eastAsia="zh-CN"/>
          </w:rPr>
          <w:t xml:space="preserve">      Note that the procedure described in this subclause for ACK missed detection has the same condition as that described in subclause 8.3.6.1.1.4.2 for NACK to ACK detection. Both statistics are measured in the same testing.</w:t>
        </w:r>
      </w:ins>
    </w:p>
    <w:p w14:paraId="3DFF4C7C" w14:textId="77777777" w:rsidR="00105241" w:rsidRPr="00035BFF" w:rsidRDefault="00105241" w:rsidP="00105241">
      <w:pPr>
        <w:pStyle w:val="Heading6"/>
        <w:rPr>
          <w:ins w:id="15536" w:author="R4-1907268" w:date="2019-05-21T12:24:00Z"/>
          <w:lang w:eastAsia="zh-CN"/>
        </w:rPr>
      </w:pPr>
      <w:ins w:id="15537" w:author="R4-1907268" w:date="2019-05-21T12:24:00Z">
        <w:r w:rsidRPr="00035BFF">
          <w:rPr>
            <w:lang w:eastAsia="zh-CN"/>
          </w:rPr>
          <w:t>8.3.6.1.2.5</w:t>
        </w:r>
        <w:r w:rsidRPr="00035BFF">
          <w:rPr>
            <w:lang w:eastAsia="zh-CN"/>
          </w:rPr>
          <w:tab/>
        </w:r>
        <w:r w:rsidRPr="00035BFF">
          <w:rPr>
            <w:lang w:eastAsia="zh-CN"/>
          </w:rPr>
          <w:tab/>
          <w:t>Test Requirement</w:t>
        </w:r>
      </w:ins>
    </w:p>
    <w:p w14:paraId="0626068C" w14:textId="039DE65F" w:rsidR="00105241" w:rsidRPr="00035BFF" w:rsidRDefault="00105241" w:rsidP="00105241">
      <w:pPr>
        <w:rPr>
          <w:ins w:id="15538" w:author="R4-1907268" w:date="2019-05-21T12:24:00Z"/>
          <w:lang w:eastAsia="zh-CN"/>
        </w:rPr>
      </w:pPr>
      <w:ins w:id="15539" w:author="R4-1907268" w:date="2019-05-21T12:24:00Z">
        <w:r w:rsidRPr="00035BFF">
          <w:rPr>
            <w:lang w:eastAsia="zh-CN"/>
          </w:rPr>
          <w:t>The fraction of falsely detected ACK bits shall be less than 1</w:t>
        </w:r>
      </w:ins>
      <w:ins w:id="15540" w:author="R4-1907268" w:date="2019-05-21T12:31:00Z">
        <w:r w:rsidRPr="00035BFF">
          <w:rPr>
            <w:lang w:eastAsia="zh-CN"/>
          </w:rPr>
          <w:t xml:space="preserve"> </w:t>
        </w:r>
      </w:ins>
      <w:ins w:id="15541" w:author="R4-1907268" w:date="2019-05-21T12:24:00Z">
        <w:r w:rsidRPr="00035BFF">
          <w:rPr>
            <w:lang w:eastAsia="zh-CN"/>
          </w:rPr>
          <w:t>% and the fraction of correctly detected ACK bits shall be larger than 99</w:t>
        </w:r>
      </w:ins>
      <w:ins w:id="15542" w:author="R4-1907268" w:date="2019-05-21T12:31:00Z">
        <w:r w:rsidRPr="00035BFF">
          <w:rPr>
            <w:lang w:eastAsia="zh-CN"/>
          </w:rPr>
          <w:t xml:space="preserve"> </w:t>
        </w:r>
      </w:ins>
      <w:ins w:id="15543" w:author="R4-1907268" w:date="2019-05-21T12:24:00Z">
        <w:r w:rsidRPr="00035BFF">
          <w:rPr>
            <w:lang w:eastAsia="zh-CN"/>
          </w:rPr>
          <w:t>% for the SNR listed in table 8.3.6.1.2.5-1.</w:t>
        </w:r>
      </w:ins>
    </w:p>
    <w:p w14:paraId="7BD5D6A3" w14:textId="440F34C8" w:rsidR="00105241" w:rsidRPr="00035BFF" w:rsidRDefault="00105241" w:rsidP="00105241">
      <w:pPr>
        <w:keepNext/>
        <w:keepLines/>
        <w:spacing w:before="60"/>
        <w:jc w:val="center"/>
        <w:rPr>
          <w:ins w:id="15544" w:author="R4-1907268" w:date="2019-05-21T12:24:00Z"/>
          <w:rFonts w:ascii="Arial" w:hAnsi="Arial"/>
          <w:b/>
        </w:rPr>
      </w:pPr>
      <w:ins w:id="15545" w:author="R4-1907268" w:date="2019-05-21T12:24:00Z">
        <w:r w:rsidRPr="00035BFF">
          <w:rPr>
            <w:rFonts w:ascii="Arial" w:hAnsi="Arial"/>
            <w:b/>
          </w:rPr>
          <w:t xml:space="preserve">Table </w:t>
        </w:r>
        <w:r w:rsidRPr="00035BFF">
          <w:rPr>
            <w:rFonts w:ascii="Arial" w:hAnsi="Arial" w:cs="Arial"/>
            <w:b/>
          </w:rPr>
          <w:t>8.3.6.1.2.5-1: Minimum requirements for multi-slot PUCCH format 1 with 30</w:t>
        </w:r>
      </w:ins>
      <w:ins w:id="15546" w:author="R4-1907268" w:date="2019-05-21T12:31:00Z">
        <w:r w:rsidRPr="00035BFF">
          <w:rPr>
            <w:rFonts w:ascii="Arial" w:hAnsi="Arial" w:cs="Arial"/>
            <w:b/>
          </w:rPr>
          <w:t xml:space="preserve"> </w:t>
        </w:r>
      </w:ins>
      <w:ins w:id="15547" w:author="R4-1907268" w:date="2019-05-21T12:24:00Z">
        <w:r w:rsidRPr="00035BFF">
          <w:rPr>
            <w:rFonts w:ascii="Arial" w:hAnsi="Arial" w:cs="Arial"/>
            <w:b/>
          </w:rPr>
          <w:t>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B0082" w:rsidRPr="00035BFF" w14:paraId="0A84EF98" w14:textId="77777777" w:rsidTr="004B0082">
        <w:trPr>
          <w:trHeight w:val="227"/>
          <w:jc w:val="center"/>
          <w:ins w:id="15548" w:author="R4-1907268" w:date="2019-05-21T12:24:00Z"/>
        </w:trPr>
        <w:tc>
          <w:tcPr>
            <w:tcW w:w="0" w:type="auto"/>
            <w:vMerge w:val="restart"/>
          </w:tcPr>
          <w:p w14:paraId="55982ABE" w14:textId="77777777" w:rsidR="00105241" w:rsidRPr="00035BFF" w:rsidRDefault="00105241" w:rsidP="00105241">
            <w:pPr>
              <w:pStyle w:val="TAH"/>
              <w:rPr>
                <w:ins w:id="15549" w:author="R4-1907268" w:date="2019-05-21T12:24:00Z"/>
                <w:lang w:eastAsia="zh-CN"/>
              </w:rPr>
            </w:pPr>
            <w:ins w:id="15550" w:author="R4-1907268" w:date="2019-05-21T12:24:00Z">
              <w:r w:rsidRPr="00035BFF">
                <w:t xml:space="preserve">Number of </w:t>
              </w:r>
              <w:r w:rsidRPr="00035BFF">
                <w:rPr>
                  <w:lang w:eastAsia="zh-CN"/>
                </w:rPr>
                <w:t>T</w:t>
              </w:r>
              <w:r w:rsidRPr="00035BFF">
                <w:t>X antennas</w:t>
              </w:r>
            </w:ins>
          </w:p>
        </w:tc>
        <w:tc>
          <w:tcPr>
            <w:tcW w:w="990" w:type="dxa"/>
            <w:vMerge w:val="restart"/>
          </w:tcPr>
          <w:p w14:paraId="49AC9ADB" w14:textId="77777777" w:rsidR="00105241" w:rsidRPr="00035BFF" w:rsidRDefault="00105241" w:rsidP="00105241">
            <w:pPr>
              <w:pStyle w:val="TAH"/>
              <w:rPr>
                <w:ins w:id="15551" w:author="R4-1907268" w:date="2019-05-21T12:24:00Z"/>
                <w:lang w:eastAsia="zh-CN"/>
              </w:rPr>
            </w:pPr>
            <w:ins w:id="15552" w:author="R4-1907268" w:date="2019-05-21T12:24:00Z">
              <w:r w:rsidRPr="00035BFF">
                <w:rPr>
                  <w:lang w:eastAsia="zh-CN"/>
                </w:rPr>
                <w:t>Number of RX antennas</w:t>
              </w:r>
            </w:ins>
          </w:p>
        </w:tc>
        <w:tc>
          <w:tcPr>
            <w:tcW w:w="900" w:type="dxa"/>
            <w:vMerge w:val="restart"/>
          </w:tcPr>
          <w:p w14:paraId="7DBDA99C" w14:textId="77777777" w:rsidR="00105241" w:rsidRPr="00035BFF" w:rsidRDefault="00105241" w:rsidP="00105241">
            <w:pPr>
              <w:pStyle w:val="TAH"/>
              <w:rPr>
                <w:ins w:id="15553" w:author="R4-1907268" w:date="2019-05-21T12:24:00Z"/>
              </w:rPr>
            </w:pPr>
            <w:ins w:id="15554" w:author="R4-1907268" w:date="2019-05-21T12:24:00Z">
              <w:r w:rsidRPr="00035BFF">
                <w:t>Cyclic Prefix</w:t>
              </w:r>
            </w:ins>
          </w:p>
        </w:tc>
        <w:tc>
          <w:tcPr>
            <w:tcW w:w="0" w:type="auto"/>
            <w:vMerge w:val="restart"/>
          </w:tcPr>
          <w:p w14:paraId="7020AEA5" w14:textId="77777777" w:rsidR="00105241" w:rsidRPr="00035BFF" w:rsidRDefault="00105241" w:rsidP="00105241">
            <w:pPr>
              <w:pStyle w:val="TAH"/>
              <w:rPr>
                <w:ins w:id="15555" w:author="R4-1907268" w:date="2019-05-21T12:24:00Z"/>
              </w:rPr>
            </w:pPr>
            <w:ins w:id="15556" w:author="R4-1907268" w:date="2019-05-21T12:24:00Z">
              <w:r w:rsidRPr="00035BFF">
                <w:t xml:space="preserve">Propagation conditions and correlation matrix (Annex </w:t>
              </w:r>
              <w:r w:rsidRPr="00035BFF">
                <w:rPr>
                  <w:lang w:eastAsia="zh-CN"/>
                </w:rPr>
                <w:t>G</w:t>
              </w:r>
              <w:r w:rsidRPr="00035BFF">
                <w:t>)</w:t>
              </w:r>
            </w:ins>
          </w:p>
        </w:tc>
        <w:tc>
          <w:tcPr>
            <w:tcW w:w="0" w:type="auto"/>
          </w:tcPr>
          <w:p w14:paraId="30D8DC37" w14:textId="77777777" w:rsidR="00105241" w:rsidRPr="00035BFF" w:rsidRDefault="00105241" w:rsidP="00105241">
            <w:pPr>
              <w:pStyle w:val="TAH"/>
              <w:rPr>
                <w:ins w:id="15557" w:author="R4-1907268" w:date="2019-05-21T12:24:00Z"/>
              </w:rPr>
            </w:pPr>
            <w:ins w:id="15558" w:author="R4-1907268" w:date="2019-05-21T12:24:00Z">
              <w:r w:rsidRPr="00035BFF">
                <w:t>Channel bandwidth (MHz) / SNR (dB)</w:t>
              </w:r>
            </w:ins>
          </w:p>
        </w:tc>
      </w:tr>
      <w:tr w:rsidR="004B0082" w:rsidRPr="00035BFF" w14:paraId="26B211B4" w14:textId="77777777" w:rsidTr="004B0082">
        <w:trPr>
          <w:trHeight w:val="160"/>
          <w:jc w:val="center"/>
          <w:ins w:id="15559" w:author="R4-1907268" w:date="2019-05-21T12:24:00Z"/>
        </w:trPr>
        <w:tc>
          <w:tcPr>
            <w:tcW w:w="0" w:type="auto"/>
            <w:vMerge/>
          </w:tcPr>
          <w:p w14:paraId="28E843E1" w14:textId="77777777" w:rsidR="00105241" w:rsidRPr="00035BFF" w:rsidRDefault="00105241">
            <w:pPr>
              <w:pStyle w:val="TAH"/>
              <w:rPr>
                <w:ins w:id="15560" w:author="R4-1907268" w:date="2019-05-21T12:24:00Z"/>
              </w:rPr>
              <w:pPrChange w:id="15561" w:author="R4-1907268" w:date="2019-05-21T12:31:00Z">
                <w:pPr>
                  <w:keepNext/>
                  <w:keepLines/>
                  <w:spacing w:after="0"/>
                  <w:jc w:val="center"/>
                </w:pPr>
              </w:pPrChange>
            </w:pPr>
          </w:p>
        </w:tc>
        <w:tc>
          <w:tcPr>
            <w:tcW w:w="990" w:type="dxa"/>
            <w:vMerge/>
          </w:tcPr>
          <w:p w14:paraId="7180E846" w14:textId="77777777" w:rsidR="00105241" w:rsidRPr="00035BFF" w:rsidRDefault="00105241">
            <w:pPr>
              <w:pStyle w:val="TAH"/>
              <w:rPr>
                <w:ins w:id="15562" w:author="R4-1907268" w:date="2019-05-21T12:24:00Z"/>
              </w:rPr>
              <w:pPrChange w:id="15563" w:author="R4-1907268" w:date="2019-05-21T12:31:00Z">
                <w:pPr>
                  <w:keepNext/>
                  <w:keepLines/>
                  <w:spacing w:after="0"/>
                  <w:jc w:val="center"/>
                </w:pPr>
              </w:pPrChange>
            </w:pPr>
          </w:p>
        </w:tc>
        <w:tc>
          <w:tcPr>
            <w:tcW w:w="900" w:type="dxa"/>
            <w:vMerge/>
          </w:tcPr>
          <w:p w14:paraId="795BC7F4" w14:textId="77777777" w:rsidR="00105241" w:rsidRPr="00035BFF" w:rsidRDefault="00105241">
            <w:pPr>
              <w:pStyle w:val="TAH"/>
              <w:rPr>
                <w:ins w:id="15564" w:author="R4-1907268" w:date="2019-05-21T12:24:00Z"/>
              </w:rPr>
              <w:pPrChange w:id="15565" w:author="R4-1907268" w:date="2019-05-21T12:31:00Z">
                <w:pPr>
                  <w:keepNext/>
                  <w:keepLines/>
                  <w:spacing w:after="0"/>
                  <w:jc w:val="center"/>
                </w:pPr>
              </w:pPrChange>
            </w:pPr>
          </w:p>
        </w:tc>
        <w:tc>
          <w:tcPr>
            <w:tcW w:w="0" w:type="auto"/>
            <w:vMerge/>
          </w:tcPr>
          <w:p w14:paraId="5112C5AA" w14:textId="77777777" w:rsidR="00105241" w:rsidRPr="00035BFF" w:rsidRDefault="00105241">
            <w:pPr>
              <w:pStyle w:val="TAH"/>
              <w:rPr>
                <w:ins w:id="15566" w:author="R4-1907268" w:date="2019-05-21T12:24:00Z"/>
              </w:rPr>
              <w:pPrChange w:id="15567" w:author="R4-1907268" w:date="2019-05-21T12:31:00Z">
                <w:pPr>
                  <w:keepNext/>
                  <w:keepLines/>
                  <w:spacing w:after="0"/>
                  <w:jc w:val="center"/>
                </w:pPr>
              </w:pPrChange>
            </w:pPr>
          </w:p>
        </w:tc>
        <w:tc>
          <w:tcPr>
            <w:tcW w:w="0" w:type="auto"/>
            <w:vAlign w:val="center"/>
          </w:tcPr>
          <w:p w14:paraId="5835E57F" w14:textId="77777777" w:rsidR="00105241" w:rsidRPr="00035BFF" w:rsidRDefault="00105241">
            <w:pPr>
              <w:pStyle w:val="TAH"/>
              <w:rPr>
                <w:ins w:id="15568" w:author="R4-1907268" w:date="2019-05-21T12:24:00Z"/>
              </w:rPr>
              <w:pPrChange w:id="15569" w:author="R4-1907268" w:date="2019-05-21T12:31:00Z">
                <w:pPr>
                  <w:keepNext/>
                  <w:keepLines/>
                  <w:spacing w:after="0"/>
                  <w:jc w:val="center"/>
                </w:pPr>
              </w:pPrChange>
            </w:pPr>
            <w:ins w:id="15570" w:author="R4-1907268" w:date="2019-05-21T12:24:00Z">
              <w:r w:rsidRPr="00035BFF">
                <w:t>40 MHz</w:t>
              </w:r>
            </w:ins>
          </w:p>
        </w:tc>
      </w:tr>
      <w:tr w:rsidR="004B0082" w:rsidRPr="00035BFF" w14:paraId="0A23400A" w14:textId="77777777" w:rsidTr="004B0082">
        <w:trPr>
          <w:trHeight w:val="424"/>
          <w:jc w:val="center"/>
          <w:ins w:id="15571" w:author="R4-1907268" w:date="2019-05-21T12:24:00Z"/>
        </w:trPr>
        <w:tc>
          <w:tcPr>
            <w:tcW w:w="0" w:type="auto"/>
            <w:vAlign w:val="center"/>
          </w:tcPr>
          <w:p w14:paraId="185DF4B2" w14:textId="77777777" w:rsidR="00105241" w:rsidRPr="00035BFF" w:rsidRDefault="00105241" w:rsidP="00105241">
            <w:pPr>
              <w:pStyle w:val="TAC"/>
              <w:rPr>
                <w:ins w:id="15572" w:author="R4-1907268" w:date="2019-05-21T12:24:00Z"/>
                <w:lang w:eastAsia="zh-CN"/>
              </w:rPr>
            </w:pPr>
            <w:ins w:id="15573" w:author="R4-1907268" w:date="2019-05-21T12:24:00Z">
              <w:r w:rsidRPr="00035BFF">
                <w:rPr>
                  <w:lang w:eastAsia="zh-CN"/>
                </w:rPr>
                <w:t>1</w:t>
              </w:r>
            </w:ins>
          </w:p>
        </w:tc>
        <w:tc>
          <w:tcPr>
            <w:tcW w:w="990" w:type="dxa"/>
            <w:vAlign w:val="center"/>
          </w:tcPr>
          <w:p w14:paraId="6780FD05" w14:textId="77777777" w:rsidR="00105241" w:rsidRPr="00035BFF" w:rsidRDefault="00105241" w:rsidP="00105241">
            <w:pPr>
              <w:pStyle w:val="TAC"/>
              <w:rPr>
                <w:ins w:id="15574" w:author="R4-1907268" w:date="2019-05-21T12:24:00Z"/>
                <w:lang w:eastAsia="zh-CN"/>
              </w:rPr>
            </w:pPr>
            <w:ins w:id="15575" w:author="R4-1907268" w:date="2019-05-21T12:24:00Z">
              <w:r w:rsidRPr="00035BFF">
                <w:rPr>
                  <w:lang w:eastAsia="zh-CN"/>
                </w:rPr>
                <w:t>8</w:t>
              </w:r>
            </w:ins>
          </w:p>
        </w:tc>
        <w:tc>
          <w:tcPr>
            <w:tcW w:w="900" w:type="dxa"/>
            <w:vAlign w:val="center"/>
          </w:tcPr>
          <w:p w14:paraId="5A779709" w14:textId="77777777" w:rsidR="00105241" w:rsidRPr="00035BFF" w:rsidRDefault="00105241" w:rsidP="00105241">
            <w:pPr>
              <w:pStyle w:val="TAC"/>
              <w:rPr>
                <w:ins w:id="15576" w:author="R4-1907268" w:date="2019-05-21T12:24:00Z"/>
              </w:rPr>
            </w:pPr>
            <w:ins w:id="15577" w:author="R4-1907268" w:date="2019-05-21T12:24:00Z">
              <w:r w:rsidRPr="00035BFF">
                <w:t>Normal</w:t>
              </w:r>
            </w:ins>
          </w:p>
        </w:tc>
        <w:tc>
          <w:tcPr>
            <w:tcW w:w="0" w:type="auto"/>
            <w:vAlign w:val="center"/>
          </w:tcPr>
          <w:p w14:paraId="38EA1587" w14:textId="77777777" w:rsidR="00105241" w:rsidRPr="00035BFF" w:rsidRDefault="00105241" w:rsidP="00105241">
            <w:pPr>
              <w:pStyle w:val="TAC"/>
              <w:rPr>
                <w:ins w:id="15578" w:author="R4-1907268" w:date="2019-05-21T12:24:00Z"/>
              </w:rPr>
            </w:pPr>
            <w:ins w:id="15579" w:author="R4-1907268" w:date="2019-05-21T12:24:00Z">
              <w:r w:rsidRPr="00035BFF">
                <w:t>TDLC-300-100</w:t>
              </w:r>
              <w:r w:rsidRPr="00035BFF">
                <w:rPr>
                  <w:lang w:eastAsia="zh-CN"/>
                </w:rPr>
                <w:t xml:space="preserve"> Low</w:t>
              </w:r>
            </w:ins>
          </w:p>
        </w:tc>
        <w:tc>
          <w:tcPr>
            <w:tcW w:w="0" w:type="auto"/>
            <w:shd w:val="clear" w:color="auto" w:fill="auto"/>
            <w:vAlign w:val="center"/>
          </w:tcPr>
          <w:p w14:paraId="0748AD0B" w14:textId="77777777" w:rsidR="00105241" w:rsidRPr="00035BFF" w:rsidRDefault="00105241" w:rsidP="00105241">
            <w:pPr>
              <w:pStyle w:val="TAC"/>
              <w:rPr>
                <w:ins w:id="15580" w:author="R4-1907268" w:date="2019-05-21T12:24:00Z"/>
                <w:lang w:eastAsia="zh-CN"/>
              </w:rPr>
            </w:pPr>
            <w:ins w:id="15581" w:author="R4-1907268" w:date="2019-05-21T12:24:00Z">
              <w:r w:rsidRPr="00035BFF">
                <w:rPr>
                  <w:lang w:eastAsia="zh-CN"/>
                </w:rPr>
                <w:t>[ TBD ]</w:t>
              </w:r>
            </w:ins>
          </w:p>
        </w:tc>
      </w:tr>
    </w:tbl>
    <w:p w14:paraId="055C663A" w14:textId="77777777" w:rsidR="00105241" w:rsidRPr="00035BFF" w:rsidRDefault="00105241" w:rsidP="00105241">
      <w:pPr>
        <w:rPr>
          <w:ins w:id="15582" w:author="R4-1907268" w:date="2019-05-21T12:24:00Z"/>
          <w:lang w:eastAsia="zh-CN"/>
        </w:rPr>
      </w:pPr>
    </w:p>
    <w:p w14:paraId="290D6EB7" w14:textId="77777777" w:rsidR="00105241" w:rsidRPr="00035BFF" w:rsidRDefault="00105241" w:rsidP="00105241"/>
    <w:p w14:paraId="1576301E" w14:textId="77777777" w:rsidR="00CE0BE6" w:rsidRPr="00035BFF" w:rsidRDefault="00CE0BE6" w:rsidP="00CE0BE6">
      <w:pPr>
        <w:pStyle w:val="Heading2"/>
      </w:pPr>
      <w:bookmarkStart w:id="15583" w:name="_Toc5282964"/>
      <w:r w:rsidRPr="00035BFF">
        <w:t>8.4</w:t>
      </w:r>
      <w:r w:rsidRPr="00035BFF">
        <w:tab/>
        <w:t>Performance requirements for PRACH</w:t>
      </w:r>
      <w:bookmarkEnd w:id="15583"/>
    </w:p>
    <w:p w14:paraId="7220AD16" w14:textId="77777777" w:rsidR="00CE0BE6" w:rsidRPr="00035BFF" w:rsidRDefault="00CE0BE6" w:rsidP="00CE0BE6">
      <w:pPr>
        <w:pStyle w:val="Heading3"/>
      </w:pPr>
      <w:bookmarkStart w:id="15584" w:name="_Toc5282965"/>
      <w:r w:rsidRPr="00035BFF">
        <w:t>8.4.1</w:t>
      </w:r>
      <w:r w:rsidRPr="00035BFF">
        <w:tab/>
        <w:t>PRACH false alarm probability and missed detection</w:t>
      </w:r>
      <w:bookmarkEnd w:id="15584"/>
    </w:p>
    <w:p w14:paraId="6A9D1C0D" w14:textId="77777777" w:rsidR="00CE0BE6" w:rsidRPr="00035BFF" w:rsidRDefault="00CE0BE6" w:rsidP="00CE0BE6">
      <w:pPr>
        <w:pStyle w:val="Heading4"/>
      </w:pPr>
      <w:bookmarkStart w:id="15585" w:name="_Toc5282966"/>
      <w:r w:rsidRPr="00035BFF">
        <w:t>8.4.1.1</w:t>
      </w:r>
      <w:r w:rsidRPr="00035BFF">
        <w:tab/>
        <w:t>Definition and applicability</w:t>
      </w:r>
      <w:bookmarkEnd w:id="15585"/>
    </w:p>
    <w:p w14:paraId="31637F15" w14:textId="787C148B" w:rsidR="009D2B1A" w:rsidRPr="00035BFF" w:rsidDel="00A11DFB" w:rsidRDefault="009D2B1A" w:rsidP="009D2B1A">
      <w:pPr>
        <w:rPr>
          <w:del w:id="15586" w:author="R4-1904730" w:date="2019-04-16T12:48:00Z"/>
          <w:i/>
        </w:rPr>
      </w:pPr>
      <w:del w:id="15587" w:author="R4-1904730" w:date="2019-04-16T12:48:00Z">
        <w:r w:rsidRPr="00035BFF" w:rsidDel="00A11DFB">
          <w:rPr>
            <w:i/>
          </w:rPr>
          <w:delText>Editor</w:delText>
        </w:r>
        <w:r w:rsidR="00AE50FD" w:rsidRPr="00035BFF" w:rsidDel="00A11DFB">
          <w:rPr>
            <w:i/>
          </w:rPr>
          <w:delText>’s</w:delText>
        </w:r>
        <w:r w:rsidRPr="00035BFF" w:rsidDel="00A11DFB">
          <w:rPr>
            <w:i/>
          </w:rPr>
          <w:delText xml:space="preserve"> notes: </w:delText>
        </w:r>
        <w:r w:rsidR="00951D0E" w:rsidRPr="00035BFF" w:rsidDel="00A11DFB">
          <w:rPr>
            <w:i/>
          </w:rPr>
          <w:delText>A</w:delText>
        </w:r>
        <w:r w:rsidRPr="00035BFF" w:rsidDel="00A11DFB">
          <w:rPr>
            <w:i/>
          </w:rPr>
          <w:delText>pplicability rule for normal mode tests are FFS.</w:delText>
        </w:r>
      </w:del>
    </w:p>
    <w:p w14:paraId="510F108F" w14:textId="77777777" w:rsidR="009D2B1A" w:rsidRPr="00035BFF" w:rsidRDefault="009D2B1A" w:rsidP="009D2B1A">
      <w:pPr>
        <w:rPr>
          <w:rFonts w:eastAsia="?c?e?o“A‘??S?V?b?N‘I" w:cs="v4.2.0"/>
        </w:rPr>
      </w:pPr>
      <w:r w:rsidRPr="00035BF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035BFF" w:rsidRDefault="009D2B1A" w:rsidP="009D2B1A">
      <w:pPr>
        <w:rPr>
          <w:rFonts w:eastAsia="?c?e?o“A‘??S?V?b?N‘I" w:cs="v4.2.0"/>
        </w:rPr>
      </w:pPr>
      <w:r w:rsidRPr="00035BFF">
        <w:rPr>
          <w:rFonts w:eastAsia="?c?e?o“A‘??S?V?b?N‘I" w:cs="v4.2.0"/>
        </w:rPr>
        <w:t xml:space="preserve">Pfa is defined as a conditional total probability of erroneous detection of the preamble (i.e. </w:t>
      </w:r>
      <w:r w:rsidRPr="00035BFF">
        <w:rPr>
          <w:noProof/>
        </w:rPr>
        <w:t>erroneous detection from any detector</w:t>
      </w:r>
      <w:r w:rsidRPr="00035BFF">
        <w:rPr>
          <w:rFonts w:eastAsia="?c?e?o“A‘??S?V?b?N‘I" w:cs="v4.2.0"/>
        </w:rPr>
        <w:t>) when input is only noise.</w:t>
      </w:r>
    </w:p>
    <w:p w14:paraId="408995B9" w14:textId="3D0B59E4" w:rsidR="00951D0E" w:rsidRPr="00035BFF" w:rsidRDefault="009D2B1A" w:rsidP="00E36D36">
      <w:pPr>
        <w:rPr>
          <w:rFonts w:eastAsia="?c?e?o“A‘??S?V?b?N‘I" w:cs="v4.2.0"/>
        </w:rPr>
      </w:pPr>
      <w:r w:rsidRPr="00035BFF">
        <w:rPr>
          <w:rFonts w:eastAsia="?c?e?o“A‘??S?V?b?N‘I" w:cs="v4.2.0"/>
        </w:rPr>
        <w:t xml:space="preserve">Pd is defined as conditional probability of detection of the preamble when the signal is present. The erroneous detection consists of several error cases – detecting </w:t>
      </w:r>
      <w:ins w:id="15588" w:author="R4-1907253" w:date="2019-05-21T10:46:00Z">
        <w:r w:rsidR="00FD1789" w:rsidRPr="00035BFF">
          <w:rPr>
            <w:rFonts w:eastAsia="?c?e?o“A‘??S?V?b?N‘I" w:cs="v4.2.0"/>
          </w:rPr>
          <w:t xml:space="preserve">only </w:t>
        </w:r>
      </w:ins>
      <w:r w:rsidRPr="00035BFF">
        <w:rPr>
          <w:rFonts w:eastAsia="?c?e?o“A‘??S?V?b?N‘I" w:cs="v4.2.0"/>
        </w:rPr>
        <w:t>different preamble</w:t>
      </w:r>
      <w:ins w:id="15589" w:author="R4-1907253" w:date="2019-05-21T10:46:00Z">
        <w:r w:rsidR="00FD1789" w:rsidRPr="00035BFF">
          <w:rPr>
            <w:rFonts w:eastAsia="?c?e?o“A‘??S?V?b?N‘I" w:cs="v4.2.0"/>
          </w:rPr>
          <w:t>(s)</w:t>
        </w:r>
      </w:ins>
      <w:r w:rsidRPr="00035BFF">
        <w:rPr>
          <w:rFonts w:eastAsia="?c?e?o“A‘??S?V?b?N‘I" w:cs="v4.2.0"/>
        </w:rPr>
        <w:t xml:space="preserve"> than the one that was sent, not detecting </w:t>
      </w:r>
      <w:ins w:id="15590" w:author="R4-1907253" w:date="2019-05-21T10:46:00Z">
        <w:r w:rsidR="00FD1789" w:rsidRPr="00035BFF">
          <w:rPr>
            <w:rFonts w:cs="v4.2.0"/>
            <w:lang w:eastAsia="zh-CN"/>
          </w:rPr>
          <w:t>any</w:t>
        </w:r>
      </w:ins>
      <w:del w:id="15591" w:author="R4-1907253" w:date="2019-05-21T10:46:00Z">
        <w:r w:rsidRPr="00035BFF" w:rsidDel="00FD1789">
          <w:rPr>
            <w:rFonts w:eastAsia="?c?e?o“A‘??S?V?b?N‘I" w:cs="v4.2.0"/>
          </w:rPr>
          <w:delText>a</w:delText>
        </w:r>
      </w:del>
      <w:r w:rsidRPr="00035BFF">
        <w:rPr>
          <w:rFonts w:eastAsia="?c?e?o“A‘??S?V?b?N‘I" w:cs="v4.2.0"/>
        </w:rPr>
        <w:t xml:space="preserve"> preamble at all</w:t>
      </w:r>
      <w:ins w:id="15592" w:author="R4-1907253" w:date="2019-05-21T10:46:00Z">
        <w:r w:rsidR="00FD1789" w:rsidRPr="00035BFF">
          <w:rPr>
            <w:rFonts w:eastAsia="?c?e?o“A‘??S?V?b?N‘I" w:cs="v4.2.0"/>
          </w:rPr>
          <w:t>,</w:t>
        </w:r>
      </w:ins>
      <w:r w:rsidRPr="00035BFF">
        <w:rPr>
          <w:rFonts w:eastAsia="?c?e?o“A‘??S?V?b?N‘I" w:cs="v4.2.0"/>
        </w:rPr>
        <w:t xml:space="preserve"> or </w:t>
      </w:r>
      <w:ins w:id="15593" w:author="R4-1907253" w:date="2019-05-21T10:46:00Z">
        <w:r w:rsidR="00FD1789" w:rsidRPr="00035BFF">
          <w:rPr>
            <w:rFonts w:eastAsia="?c?e?o“A‘??S?V?b?N‘I" w:cs="v4.2.0"/>
          </w:rPr>
          <w:t xml:space="preserve">detecting the </w:t>
        </w:r>
      </w:ins>
      <w:r w:rsidRPr="00035BFF">
        <w:rPr>
          <w:rFonts w:eastAsia="?c?e?o“A‘??S?V?b?N‘I" w:cs="v4.2.0"/>
        </w:rPr>
        <w:t xml:space="preserve">correct preamble </w:t>
      </w:r>
      <w:del w:id="15594" w:author="R4-1907253" w:date="2019-05-21T10:46:00Z">
        <w:r w:rsidRPr="00035BFF" w:rsidDel="00FD1789">
          <w:rPr>
            <w:rFonts w:eastAsia="?c?e?o“A‘??S?V?b?N‘I" w:cs="v4.2.0"/>
          </w:rPr>
          <w:delText xml:space="preserve">detection </w:delText>
        </w:r>
      </w:del>
      <w:r w:rsidRPr="00035BFF">
        <w:rPr>
          <w:rFonts w:eastAsia="?c?e?o“A‘??S?V?b?N‘I" w:cs="v4.2.0"/>
        </w:rPr>
        <w:t xml:space="preserve">but with the </w:t>
      </w:r>
      <w:ins w:id="15595" w:author="R4-1907253" w:date="2019-05-21T10:47:00Z">
        <w:r w:rsidR="00FD1789" w:rsidRPr="00035BFF">
          <w:rPr>
            <w:rFonts w:eastAsia="?c?e?o“A‘??S?V?b?N‘I" w:cs="v4.2.0"/>
          </w:rPr>
          <w:t>out-of-bound</w:t>
        </w:r>
        <w:r w:rsidR="00FD1789" w:rsidRPr="00035BFF">
          <w:rPr>
            <w:rFonts w:cs="v4.2.0" w:hint="eastAsia"/>
            <w:lang w:eastAsia="zh-CN"/>
          </w:rPr>
          <w:t>s</w:t>
        </w:r>
        <w:r w:rsidR="00FD1789" w:rsidRPr="00035BFF">
          <w:rPr>
            <w:rFonts w:cs="v4.2.0"/>
            <w:lang w:eastAsia="zh-CN"/>
          </w:rPr>
          <w:t xml:space="preserve"> </w:t>
        </w:r>
      </w:ins>
      <w:del w:id="15596" w:author="R4-1907253" w:date="2019-05-21T10:47:00Z">
        <w:r w:rsidRPr="00035BFF" w:rsidDel="00FD1789">
          <w:rPr>
            <w:rFonts w:eastAsia="?c?e?o“A‘??S?V?b?N‘I" w:cs="v4.2.0"/>
          </w:rPr>
          <w:delText xml:space="preserve">wrong </w:delText>
        </w:r>
      </w:del>
      <w:r w:rsidRPr="00035BFF">
        <w:rPr>
          <w:rFonts w:eastAsia="?c?e?o“A‘??S?V?b?N‘I" w:cs="v4.2.0"/>
        </w:rPr>
        <w:t>timing estimation</w:t>
      </w:r>
      <w:ins w:id="15597" w:author="R4-1907253" w:date="2019-05-21T10:47:00Z">
        <w:r w:rsidR="00FD1789" w:rsidRPr="00035BFF">
          <w:rPr>
            <w:rFonts w:cs="v4.2.0" w:hint="eastAsia"/>
            <w:lang w:eastAsia="zh-CN"/>
          </w:rPr>
          <w:t xml:space="preserve"> </w:t>
        </w:r>
        <w:r w:rsidR="00FD1789" w:rsidRPr="00035BFF">
          <w:rPr>
            <w:rFonts w:cs="v4.2.0"/>
            <w:lang w:eastAsia="zh-CN"/>
          </w:rPr>
          <w:t>value</w:t>
        </w:r>
      </w:ins>
      <w:r w:rsidRPr="00035BFF">
        <w:rPr>
          <w:rFonts w:eastAsia="?c?e?o“A‘??S?V?b?N‘I" w:cs="v4.2.0"/>
        </w:rPr>
        <w:t>.</w:t>
      </w:r>
    </w:p>
    <w:p w14:paraId="3A91BBE4" w14:textId="010D2F45" w:rsidR="00951D0E" w:rsidRPr="00035BFF" w:rsidRDefault="00951D0E" w:rsidP="00951D0E">
      <w:pPr>
        <w:rPr>
          <w:rFonts w:cs="v4.2.0"/>
          <w:lang w:eastAsia="zh-CN"/>
        </w:rPr>
      </w:pPr>
      <w:r w:rsidRPr="00035BFF">
        <w:rPr>
          <w:rFonts w:cs="v4.2.0" w:hint="eastAsia"/>
          <w:lang w:eastAsia="zh-CN"/>
        </w:rPr>
        <w:t xml:space="preserve">For AWGN and TDLC300-100, a timing </w:t>
      </w:r>
      <w:r w:rsidRPr="00035BFF">
        <w:rPr>
          <w:rFonts w:eastAsia="?c?e?o“A‘??S?V?b?N‘I" w:cs="v4.2.0"/>
        </w:rPr>
        <w:t xml:space="preserve">estimation error occurs if the estimation error of the timing of the strongest path is larger than </w:t>
      </w:r>
      <w:r w:rsidRPr="00035BFF">
        <w:rPr>
          <w:rFonts w:cs="v4.2.0" w:hint="eastAsia"/>
          <w:lang w:eastAsia="zh-CN"/>
        </w:rPr>
        <w:t xml:space="preserve">the time error tolerance values given in table </w:t>
      </w:r>
      <w:r w:rsidRPr="00035BFF">
        <w:rPr>
          <w:rFonts w:eastAsia="‚c‚e‚o“Á‘¾ƒSƒVƒbƒN‘Ì"/>
        </w:rPr>
        <w:t>8.4.1.</w:t>
      </w:r>
      <w:r w:rsidRPr="00035BFF">
        <w:rPr>
          <w:rFonts w:hint="eastAsia"/>
          <w:lang w:eastAsia="zh-CN"/>
        </w:rPr>
        <w:t>1</w:t>
      </w:r>
      <w:r w:rsidRPr="00035BFF">
        <w:rPr>
          <w:rFonts w:eastAsia="‚c‚e‚o“Á‘¾ƒSƒVƒbƒN‘Ì"/>
        </w:rPr>
        <w:t>-1</w:t>
      </w:r>
      <w:r w:rsidRPr="00035BFF">
        <w:rPr>
          <w:rFonts w:eastAsia="?c?e?o“A‘??S?V?b?N‘I" w:cs="v4.2.0"/>
        </w:rPr>
        <w:t>.</w:t>
      </w:r>
    </w:p>
    <w:p w14:paraId="03E1E356" w14:textId="77777777" w:rsidR="00951D0E" w:rsidRPr="00035BFF" w:rsidRDefault="00951D0E" w:rsidP="00951D0E">
      <w:pPr>
        <w:pStyle w:val="TH"/>
        <w:rPr>
          <w:lang w:eastAsia="zh-CN"/>
        </w:rPr>
      </w:pPr>
      <w:r w:rsidRPr="00035BFF">
        <w:rPr>
          <w:rFonts w:eastAsia="‚c‚e‚o“Á‘¾ƒSƒVƒbƒN‘Ì"/>
        </w:rPr>
        <w:t>Table 8.4.1.</w:t>
      </w:r>
      <w:r w:rsidRPr="00035BFF">
        <w:rPr>
          <w:rFonts w:hint="eastAsia"/>
          <w:lang w:eastAsia="zh-CN"/>
        </w:rPr>
        <w:t>1</w:t>
      </w:r>
      <w:r w:rsidRPr="00035BFF">
        <w:rPr>
          <w:rFonts w:eastAsia="‚c‚e‚o“Á‘¾ƒSƒVƒbƒN‘Ì"/>
        </w:rPr>
        <w:t xml:space="preserve">-1: </w:t>
      </w:r>
      <w:r w:rsidRPr="00035BFF">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F3042" w:rsidRPr="00035BFF" w14:paraId="62BEA403" w14:textId="77777777" w:rsidTr="00747919">
        <w:trPr>
          <w:cantSplit/>
          <w:jc w:val="center"/>
        </w:trPr>
        <w:tc>
          <w:tcPr>
            <w:tcW w:w="1484" w:type="dxa"/>
            <w:vMerge w:val="restart"/>
            <w:vAlign w:val="center"/>
          </w:tcPr>
          <w:p w14:paraId="0BDB14FD" w14:textId="77777777" w:rsidR="00951D0E" w:rsidRPr="00035BFF" w:rsidRDefault="00951D0E" w:rsidP="00747919">
            <w:pPr>
              <w:pStyle w:val="TAH"/>
              <w:rPr>
                <w:rFonts w:cs="v5.0.0"/>
                <w:lang w:eastAsia="zh-CN"/>
              </w:rPr>
            </w:pPr>
            <w:r w:rsidRPr="00035BFF">
              <w:rPr>
                <w:rFonts w:cs="v5.0.0" w:hint="eastAsia"/>
                <w:lang w:eastAsia="zh-CN"/>
              </w:rPr>
              <w:t>PRACH preamble</w:t>
            </w:r>
          </w:p>
        </w:tc>
        <w:tc>
          <w:tcPr>
            <w:tcW w:w="1559" w:type="dxa"/>
            <w:vMerge w:val="restart"/>
            <w:vAlign w:val="center"/>
          </w:tcPr>
          <w:p w14:paraId="6EC0F0F8" w14:textId="00C520D5" w:rsidR="00951D0E" w:rsidRPr="00035BFF" w:rsidRDefault="00951D0E" w:rsidP="00747919">
            <w:pPr>
              <w:pStyle w:val="TAH"/>
              <w:rPr>
                <w:rFonts w:cs="v5.0.0"/>
                <w:lang w:eastAsia="zh-CN"/>
              </w:rPr>
            </w:pPr>
            <w:r w:rsidRPr="00035BFF">
              <w:rPr>
                <w:rFonts w:cs="v5.0.0" w:hint="eastAsia"/>
                <w:lang w:eastAsia="zh-CN"/>
              </w:rPr>
              <w:t>PRACH SCS (kHz)</w:t>
            </w:r>
          </w:p>
        </w:tc>
        <w:tc>
          <w:tcPr>
            <w:tcW w:w="3582" w:type="dxa"/>
            <w:gridSpan w:val="2"/>
            <w:vAlign w:val="center"/>
          </w:tcPr>
          <w:p w14:paraId="7AE949BC" w14:textId="77777777" w:rsidR="00951D0E" w:rsidRPr="00035BFF" w:rsidRDefault="00951D0E" w:rsidP="00747919">
            <w:pPr>
              <w:pStyle w:val="TAH"/>
              <w:rPr>
                <w:rFonts w:cs="v5.0.0"/>
                <w:lang w:eastAsia="zh-CN"/>
              </w:rPr>
            </w:pPr>
            <w:r w:rsidRPr="00035BFF">
              <w:rPr>
                <w:rFonts w:cs="v5.0.0" w:hint="eastAsia"/>
                <w:lang w:eastAsia="zh-CN"/>
              </w:rPr>
              <w:t>Time error tolerance</w:t>
            </w:r>
          </w:p>
        </w:tc>
      </w:tr>
      <w:tr w:rsidR="00EF3042" w:rsidRPr="00035BFF" w14:paraId="15FA14B8" w14:textId="77777777" w:rsidTr="00747919">
        <w:trPr>
          <w:cantSplit/>
          <w:jc w:val="center"/>
        </w:trPr>
        <w:tc>
          <w:tcPr>
            <w:tcW w:w="1484" w:type="dxa"/>
            <w:vMerge/>
          </w:tcPr>
          <w:p w14:paraId="46A6E486" w14:textId="77777777" w:rsidR="00951D0E" w:rsidRPr="00035BFF" w:rsidRDefault="00951D0E" w:rsidP="00747919">
            <w:pPr>
              <w:pStyle w:val="TAH"/>
              <w:rPr>
                <w:rFonts w:cs="v5.0.0"/>
                <w:lang w:eastAsia="zh-CN"/>
              </w:rPr>
            </w:pPr>
          </w:p>
        </w:tc>
        <w:tc>
          <w:tcPr>
            <w:tcW w:w="1559" w:type="dxa"/>
            <w:vMerge/>
            <w:vAlign w:val="center"/>
          </w:tcPr>
          <w:p w14:paraId="0B99D5EE" w14:textId="77777777" w:rsidR="00951D0E" w:rsidRPr="00035BFF" w:rsidRDefault="00951D0E" w:rsidP="00747919">
            <w:pPr>
              <w:pStyle w:val="TAH"/>
              <w:rPr>
                <w:rFonts w:cs="v5.0.0"/>
                <w:lang w:eastAsia="zh-CN"/>
              </w:rPr>
            </w:pPr>
          </w:p>
        </w:tc>
        <w:tc>
          <w:tcPr>
            <w:tcW w:w="1843" w:type="dxa"/>
            <w:vAlign w:val="center"/>
          </w:tcPr>
          <w:p w14:paraId="27B0B87F" w14:textId="77777777" w:rsidR="00951D0E" w:rsidRPr="00035BFF" w:rsidRDefault="00951D0E" w:rsidP="00747919">
            <w:pPr>
              <w:pStyle w:val="TAH"/>
              <w:rPr>
                <w:rFonts w:cs="v5.0.0"/>
                <w:lang w:eastAsia="zh-CN"/>
              </w:rPr>
            </w:pPr>
            <w:r w:rsidRPr="00035BFF">
              <w:rPr>
                <w:rFonts w:cs="v5.0.0" w:hint="eastAsia"/>
                <w:lang w:eastAsia="zh-CN"/>
              </w:rPr>
              <w:t>AWGN</w:t>
            </w:r>
          </w:p>
        </w:tc>
        <w:tc>
          <w:tcPr>
            <w:tcW w:w="1739" w:type="dxa"/>
            <w:vAlign w:val="center"/>
          </w:tcPr>
          <w:p w14:paraId="41A299FB" w14:textId="77777777" w:rsidR="00951D0E" w:rsidRPr="00035BFF" w:rsidRDefault="00951D0E" w:rsidP="00747919">
            <w:pPr>
              <w:pStyle w:val="TAH"/>
              <w:rPr>
                <w:rFonts w:cs="v5.0.0"/>
                <w:lang w:eastAsia="zh-CN"/>
              </w:rPr>
            </w:pPr>
            <w:r w:rsidRPr="00035BFF">
              <w:rPr>
                <w:rFonts w:cs="v5.0.0" w:hint="eastAsia"/>
                <w:lang w:eastAsia="zh-CN"/>
              </w:rPr>
              <w:t>TDLC300-100</w:t>
            </w:r>
          </w:p>
        </w:tc>
      </w:tr>
      <w:tr w:rsidR="00EF3042" w:rsidRPr="00035BFF" w14:paraId="5717CFB5" w14:textId="77777777" w:rsidTr="00747919">
        <w:trPr>
          <w:cantSplit/>
          <w:trHeight w:val="197"/>
          <w:jc w:val="center"/>
        </w:trPr>
        <w:tc>
          <w:tcPr>
            <w:tcW w:w="1484" w:type="dxa"/>
          </w:tcPr>
          <w:p w14:paraId="35F984DA" w14:textId="77777777" w:rsidR="00951D0E" w:rsidRPr="00035BFF" w:rsidRDefault="00951D0E" w:rsidP="00747919">
            <w:pPr>
              <w:pStyle w:val="TAC"/>
              <w:rPr>
                <w:rFonts w:cs="v5.0.0"/>
                <w:lang w:eastAsia="zh-CN"/>
              </w:rPr>
            </w:pPr>
            <w:r w:rsidRPr="00035BFF">
              <w:rPr>
                <w:rFonts w:cs="v5.0.0" w:hint="eastAsia"/>
                <w:lang w:eastAsia="zh-CN"/>
              </w:rPr>
              <w:t>0</w:t>
            </w:r>
          </w:p>
        </w:tc>
        <w:tc>
          <w:tcPr>
            <w:tcW w:w="1559" w:type="dxa"/>
            <w:tcBorders>
              <w:bottom w:val="single" w:sz="4" w:space="0" w:color="auto"/>
            </w:tcBorders>
            <w:vAlign w:val="center"/>
          </w:tcPr>
          <w:p w14:paraId="406A66E7" w14:textId="77777777" w:rsidR="00951D0E" w:rsidRPr="00035BFF" w:rsidRDefault="00951D0E" w:rsidP="00747919">
            <w:pPr>
              <w:pStyle w:val="TAC"/>
              <w:rPr>
                <w:rFonts w:cs="v5.0.0"/>
                <w:lang w:eastAsia="zh-CN"/>
              </w:rPr>
            </w:pPr>
            <w:r w:rsidRPr="00035BFF">
              <w:rPr>
                <w:rFonts w:cs="v5.0.0" w:hint="eastAsia"/>
                <w:lang w:eastAsia="zh-CN"/>
              </w:rPr>
              <w:t>1.25</w:t>
            </w:r>
          </w:p>
        </w:tc>
        <w:tc>
          <w:tcPr>
            <w:tcW w:w="1843" w:type="dxa"/>
            <w:tcBorders>
              <w:bottom w:val="single" w:sz="4" w:space="0" w:color="auto"/>
            </w:tcBorders>
            <w:vAlign w:val="center"/>
          </w:tcPr>
          <w:p w14:paraId="4CFA7F3D" w14:textId="77777777" w:rsidR="00951D0E" w:rsidRPr="00035BFF" w:rsidRDefault="00951D0E" w:rsidP="00747919">
            <w:pPr>
              <w:pStyle w:val="TAC"/>
              <w:rPr>
                <w:rFonts w:cs="v5.0.0"/>
                <w:lang w:eastAsia="zh-CN"/>
              </w:rPr>
            </w:pPr>
            <w:r w:rsidRPr="00035BFF">
              <w:rPr>
                <w:rFonts w:cs="v5.0.0" w:hint="eastAsia"/>
                <w:lang w:eastAsia="zh-CN"/>
              </w:rPr>
              <w:t>1.04 us</w:t>
            </w:r>
          </w:p>
        </w:tc>
        <w:tc>
          <w:tcPr>
            <w:tcW w:w="1739" w:type="dxa"/>
            <w:tcBorders>
              <w:bottom w:val="single" w:sz="4" w:space="0" w:color="auto"/>
            </w:tcBorders>
            <w:vAlign w:val="center"/>
          </w:tcPr>
          <w:p w14:paraId="40F02066" w14:textId="77777777" w:rsidR="00951D0E" w:rsidRPr="00035BFF" w:rsidRDefault="00951D0E" w:rsidP="00747919">
            <w:pPr>
              <w:pStyle w:val="TAC"/>
              <w:rPr>
                <w:rFonts w:cs="v5.0.0"/>
                <w:lang w:eastAsia="zh-CN"/>
              </w:rPr>
            </w:pPr>
            <w:r w:rsidRPr="00035BFF">
              <w:rPr>
                <w:rFonts w:cs="v5.0.0" w:hint="eastAsia"/>
                <w:lang w:eastAsia="zh-CN"/>
              </w:rPr>
              <w:t>2.55 us</w:t>
            </w:r>
          </w:p>
        </w:tc>
      </w:tr>
      <w:tr w:rsidR="00EF3042" w:rsidRPr="00035BFF" w14:paraId="6A704002" w14:textId="77777777" w:rsidTr="00747919">
        <w:trPr>
          <w:cantSplit/>
          <w:trHeight w:val="70"/>
          <w:jc w:val="center"/>
        </w:trPr>
        <w:tc>
          <w:tcPr>
            <w:tcW w:w="1484" w:type="dxa"/>
            <w:vMerge w:val="restart"/>
          </w:tcPr>
          <w:p w14:paraId="478826C0" w14:textId="77777777" w:rsidR="00951D0E" w:rsidRPr="00035BFF" w:rsidRDefault="00951D0E" w:rsidP="00747919">
            <w:pPr>
              <w:pStyle w:val="TAC"/>
              <w:rPr>
                <w:rFonts w:cs="v5.0.0"/>
                <w:lang w:eastAsia="zh-CN"/>
              </w:rPr>
            </w:pPr>
            <w:r w:rsidRPr="00035BFF">
              <w:rPr>
                <w:rFonts w:cs="v5.0.0" w:hint="eastAsia"/>
                <w:lang w:eastAsia="zh-CN"/>
              </w:rPr>
              <w:t>A1, A2, A3, B4, C0, C2</w:t>
            </w:r>
          </w:p>
        </w:tc>
        <w:tc>
          <w:tcPr>
            <w:tcW w:w="1559" w:type="dxa"/>
            <w:tcBorders>
              <w:bottom w:val="single" w:sz="4" w:space="0" w:color="auto"/>
            </w:tcBorders>
          </w:tcPr>
          <w:p w14:paraId="4D435EFA" w14:textId="77777777" w:rsidR="00951D0E" w:rsidRPr="00035BFF" w:rsidRDefault="00951D0E" w:rsidP="00747919">
            <w:pPr>
              <w:pStyle w:val="TAC"/>
              <w:rPr>
                <w:rFonts w:cs="v5.0.0"/>
                <w:lang w:eastAsia="zh-CN"/>
              </w:rPr>
            </w:pPr>
            <w:r w:rsidRPr="00035BFF">
              <w:rPr>
                <w:rFonts w:hint="eastAsia"/>
                <w:lang w:eastAsia="zh-CN"/>
              </w:rPr>
              <w:t>15</w:t>
            </w:r>
          </w:p>
        </w:tc>
        <w:tc>
          <w:tcPr>
            <w:tcW w:w="1843" w:type="dxa"/>
            <w:tcBorders>
              <w:bottom w:val="single" w:sz="4" w:space="0" w:color="auto"/>
            </w:tcBorders>
            <w:vAlign w:val="center"/>
          </w:tcPr>
          <w:p w14:paraId="2C9F84BF" w14:textId="77777777" w:rsidR="00951D0E" w:rsidRPr="00035BFF" w:rsidRDefault="00951D0E" w:rsidP="00747919">
            <w:pPr>
              <w:pStyle w:val="TAC"/>
              <w:rPr>
                <w:rFonts w:cs="v5.0.0"/>
                <w:lang w:eastAsia="zh-CN"/>
              </w:rPr>
            </w:pPr>
            <w:r w:rsidRPr="00035BFF">
              <w:rPr>
                <w:rFonts w:cs="v5.0.0" w:hint="eastAsia"/>
                <w:lang w:eastAsia="zh-CN"/>
              </w:rPr>
              <w:t>0.52 us</w:t>
            </w:r>
          </w:p>
        </w:tc>
        <w:tc>
          <w:tcPr>
            <w:tcW w:w="1739" w:type="dxa"/>
            <w:tcBorders>
              <w:bottom w:val="single" w:sz="4" w:space="0" w:color="auto"/>
            </w:tcBorders>
            <w:vAlign w:val="center"/>
          </w:tcPr>
          <w:p w14:paraId="7EB46AC0" w14:textId="77777777" w:rsidR="00951D0E" w:rsidRPr="00035BFF" w:rsidRDefault="00951D0E" w:rsidP="00747919">
            <w:pPr>
              <w:pStyle w:val="TAC"/>
              <w:rPr>
                <w:rFonts w:cs="v5.0.0"/>
                <w:lang w:eastAsia="zh-CN"/>
              </w:rPr>
            </w:pPr>
            <w:r w:rsidRPr="00035BFF">
              <w:rPr>
                <w:rFonts w:cs="v5.0.0" w:hint="eastAsia"/>
                <w:lang w:eastAsia="zh-CN"/>
              </w:rPr>
              <w:t>2.03 us</w:t>
            </w:r>
          </w:p>
        </w:tc>
      </w:tr>
      <w:tr w:rsidR="00951D0E" w:rsidRPr="00035BFF" w14:paraId="4446E555" w14:textId="77777777" w:rsidTr="00747919">
        <w:trPr>
          <w:cantSplit/>
          <w:trHeight w:val="70"/>
          <w:jc w:val="center"/>
        </w:trPr>
        <w:tc>
          <w:tcPr>
            <w:tcW w:w="1484" w:type="dxa"/>
            <w:vMerge/>
          </w:tcPr>
          <w:p w14:paraId="6F547B18" w14:textId="77777777" w:rsidR="00951D0E" w:rsidRPr="00035BFF"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035BFF" w:rsidRDefault="00951D0E" w:rsidP="00747919">
            <w:pPr>
              <w:pStyle w:val="TAC"/>
              <w:rPr>
                <w:rFonts w:cs="v5.0.0"/>
                <w:lang w:eastAsia="zh-CN"/>
              </w:rPr>
            </w:pPr>
            <w:r w:rsidRPr="00035BFF">
              <w:rPr>
                <w:rFonts w:hint="eastAsia"/>
                <w:lang w:eastAsia="zh-CN"/>
              </w:rPr>
              <w:t>30</w:t>
            </w:r>
          </w:p>
        </w:tc>
        <w:tc>
          <w:tcPr>
            <w:tcW w:w="1843" w:type="dxa"/>
            <w:tcBorders>
              <w:bottom w:val="single" w:sz="4" w:space="0" w:color="auto"/>
            </w:tcBorders>
            <w:vAlign w:val="center"/>
          </w:tcPr>
          <w:p w14:paraId="715E77C3" w14:textId="77777777" w:rsidR="00951D0E" w:rsidRPr="00035BFF" w:rsidRDefault="00951D0E" w:rsidP="00747919">
            <w:pPr>
              <w:pStyle w:val="TAC"/>
              <w:rPr>
                <w:rFonts w:cs="v5.0.0"/>
                <w:lang w:eastAsia="zh-CN"/>
              </w:rPr>
            </w:pPr>
            <w:r w:rsidRPr="00035BFF">
              <w:rPr>
                <w:rFonts w:cs="v5.0.0" w:hint="eastAsia"/>
                <w:lang w:eastAsia="zh-CN"/>
              </w:rPr>
              <w:t>0.26 us</w:t>
            </w:r>
          </w:p>
        </w:tc>
        <w:tc>
          <w:tcPr>
            <w:tcW w:w="1739" w:type="dxa"/>
            <w:tcBorders>
              <w:bottom w:val="single" w:sz="4" w:space="0" w:color="auto"/>
            </w:tcBorders>
            <w:vAlign w:val="center"/>
          </w:tcPr>
          <w:p w14:paraId="50255BFD" w14:textId="77777777" w:rsidR="00951D0E" w:rsidRPr="00035BFF" w:rsidRDefault="00951D0E" w:rsidP="00747919">
            <w:pPr>
              <w:pStyle w:val="TAC"/>
              <w:rPr>
                <w:rFonts w:cs="v5.0.0"/>
                <w:lang w:eastAsia="zh-CN"/>
              </w:rPr>
            </w:pPr>
            <w:r w:rsidRPr="00035BFF">
              <w:rPr>
                <w:rFonts w:cs="v5.0.0" w:hint="eastAsia"/>
                <w:lang w:eastAsia="zh-CN"/>
              </w:rPr>
              <w:t>1.77 us</w:t>
            </w:r>
          </w:p>
        </w:tc>
      </w:tr>
    </w:tbl>
    <w:p w14:paraId="66AB18CA" w14:textId="77777777" w:rsidR="00951D0E" w:rsidRPr="00035BFF" w:rsidRDefault="00951D0E" w:rsidP="00E36D36">
      <w:pPr>
        <w:rPr>
          <w:rFonts w:eastAsia="?c?e?o“A‘??S?V?b?N‘I" w:cs="v4.2.0"/>
        </w:rPr>
      </w:pPr>
    </w:p>
    <w:p w14:paraId="749D7596" w14:textId="53963F84" w:rsidR="00A11DFB" w:rsidRPr="00035BFF" w:rsidRDefault="009D2B1A" w:rsidP="00A11DFB">
      <w:pPr>
        <w:rPr>
          <w:ins w:id="15598" w:author="R4-1904730" w:date="2019-04-16T12:48:00Z"/>
          <w:lang w:eastAsia="zh-CN"/>
        </w:rPr>
      </w:pPr>
      <w:r w:rsidRPr="00035BFF">
        <w:t xml:space="preserve">The test preambles for normal mode are listed in table </w:t>
      </w:r>
      <w:r w:rsidR="00951D0E" w:rsidRPr="00035BFF">
        <w:t>A.6-1</w:t>
      </w:r>
      <w:r w:rsidRPr="00035BFF">
        <w:t>.</w:t>
      </w:r>
      <w:ins w:id="15599" w:author="R4-1904730" w:date="2019-04-16T12:48:00Z">
        <w:r w:rsidR="00A11DFB" w:rsidRPr="00035BFF">
          <w:rPr>
            <w:lang w:eastAsia="zh-CN"/>
          </w:rPr>
          <w:t xml:space="preserve"> </w:t>
        </w:r>
      </w:ins>
    </w:p>
    <w:p w14:paraId="61862E9B" w14:textId="57B4F134" w:rsidR="009D2B1A" w:rsidRPr="00035BFF" w:rsidRDefault="00A11DFB" w:rsidP="00A11DFB">
      <w:pPr>
        <w:rPr>
          <w:lang w:eastAsia="zh-CN"/>
        </w:rPr>
      </w:pPr>
      <w:ins w:id="15600" w:author="R4-1904730" w:date="2019-04-16T12:48:00Z">
        <w:r w:rsidRPr="00035BFF">
          <w:rPr>
            <w:lang w:val="en-US" w:eastAsia="zh-CN"/>
          </w:rPr>
          <w:t>Which specific test(s) are applicable to BS is based on the test applicability rules defined in subclause 8.1.2</w:t>
        </w:r>
        <w:r w:rsidRPr="00035BFF">
          <w:rPr>
            <w:rFonts w:hint="eastAsia"/>
            <w:lang w:val="en-US" w:eastAsia="zh-CN"/>
          </w:rPr>
          <w:t>.</w:t>
        </w:r>
      </w:ins>
    </w:p>
    <w:p w14:paraId="284A10B1" w14:textId="77777777" w:rsidR="00CE0BE6" w:rsidRPr="00035BFF" w:rsidRDefault="00CE0BE6" w:rsidP="00CE0BE6">
      <w:pPr>
        <w:pStyle w:val="Heading4"/>
      </w:pPr>
      <w:bookmarkStart w:id="15601" w:name="_Toc5282967"/>
      <w:r w:rsidRPr="00035BFF">
        <w:t>8.4.1.2</w:t>
      </w:r>
      <w:r w:rsidRPr="00035BFF">
        <w:tab/>
        <w:t>Minimum requirement</w:t>
      </w:r>
      <w:bookmarkEnd w:id="15601"/>
    </w:p>
    <w:p w14:paraId="5C65CBB9" w14:textId="105B9D6E" w:rsidR="00B54AB6" w:rsidRPr="00035BFF" w:rsidRDefault="00B54AB6" w:rsidP="00E36D36">
      <w:r w:rsidRPr="00035BFF">
        <w:t>The minimum requirement is in TS 3</w:t>
      </w:r>
      <w:r w:rsidRPr="00035BFF">
        <w:rPr>
          <w:rFonts w:hint="eastAsia"/>
          <w:lang w:eastAsia="zh-CN"/>
        </w:rPr>
        <w:t>8</w:t>
      </w:r>
      <w:r w:rsidRPr="00035BFF">
        <w:t>.104 [</w:t>
      </w:r>
      <w:r w:rsidR="00AE50FD" w:rsidRPr="00035BFF">
        <w:rPr>
          <w:lang w:eastAsia="zh-CN"/>
        </w:rPr>
        <w:t>2</w:t>
      </w:r>
      <w:r w:rsidRPr="00035BFF">
        <w:t>] subclause 8.4.1.</w:t>
      </w:r>
      <w:r w:rsidRPr="00035BFF">
        <w:rPr>
          <w:rFonts w:hint="eastAsia"/>
          <w:lang w:eastAsia="zh-CN"/>
        </w:rPr>
        <w:t>2</w:t>
      </w:r>
      <w:r w:rsidRPr="00035BFF">
        <w:t xml:space="preserve"> and 8.4.2.</w:t>
      </w:r>
      <w:r w:rsidRPr="00035BFF">
        <w:rPr>
          <w:rFonts w:hint="eastAsia"/>
          <w:lang w:eastAsia="zh-CN"/>
        </w:rPr>
        <w:t>2</w:t>
      </w:r>
      <w:r w:rsidRPr="00035BFF">
        <w:t>.</w:t>
      </w:r>
    </w:p>
    <w:p w14:paraId="3C6F1458" w14:textId="77777777" w:rsidR="00CE0BE6" w:rsidRPr="00035BFF" w:rsidRDefault="00CE0BE6" w:rsidP="00CE0BE6">
      <w:pPr>
        <w:pStyle w:val="Heading4"/>
      </w:pPr>
      <w:bookmarkStart w:id="15602" w:name="_Toc5282968"/>
      <w:r w:rsidRPr="00035BFF">
        <w:t>8.4.1.3</w:t>
      </w:r>
      <w:r w:rsidRPr="00035BFF">
        <w:tab/>
        <w:t>Test purpose</w:t>
      </w:r>
      <w:bookmarkEnd w:id="15602"/>
    </w:p>
    <w:p w14:paraId="04733222" w14:textId="09456C18" w:rsidR="00B54AB6" w:rsidRPr="00035BFF" w:rsidRDefault="00B54AB6" w:rsidP="00E36D36">
      <w:r w:rsidRPr="00035BFF">
        <w:t xml:space="preserve">The test shall verify the receiver’s ability to detect PRACH preamble under </w:t>
      </w:r>
      <w:r w:rsidR="00951D0E" w:rsidRPr="00035BFF">
        <w:t xml:space="preserve">static conditions and </w:t>
      </w:r>
      <w:r w:rsidRPr="00035BFF">
        <w:t>multipath fading propagation conditions for a given SNR.</w:t>
      </w:r>
    </w:p>
    <w:p w14:paraId="0C6C36BC" w14:textId="77777777" w:rsidR="00CE0BE6" w:rsidRPr="00035BFF" w:rsidRDefault="00CE0BE6" w:rsidP="00CE0BE6">
      <w:pPr>
        <w:pStyle w:val="Heading4"/>
      </w:pPr>
      <w:bookmarkStart w:id="15603" w:name="_Toc5282969"/>
      <w:r w:rsidRPr="00035BFF">
        <w:t>8.4.1.4</w:t>
      </w:r>
      <w:r w:rsidRPr="00035BFF">
        <w:tab/>
        <w:t>Method of test</w:t>
      </w:r>
      <w:bookmarkEnd w:id="15603"/>
    </w:p>
    <w:p w14:paraId="2E7C77B4" w14:textId="77777777" w:rsidR="00CE0BE6" w:rsidRPr="00035BFF" w:rsidRDefault="00CE0BE6" w:rsidP="00CE0BE6">
      <w:pPr>
        <w:pStyle w:val="Heading5"/>
      </w:pPr>
      <w:bookmarkStart w:id="15604" w:name="_Toc5282970"/>
      <w:r w:rsidRPr="00035BFF">
        <w:t>8.4.1.4.1</w:t>
      </w:r>
      <w:r w:rsidRPr="00035BFF">
        <w:tab/>
        <w:t>Initial conditions</w:t>
      </w:r>
      <w:bookmarkEnd w:id="15604"/>
    </w:p>
    <w:p w14:paraId="0D19EEB5" w14:textId="68048CCC" w:rsidR="008973D0" w:rsidRPr="00035BFF" w:rsidRDefault="008973D0" w:rsidP="00A94738">
      <w:r w:rsidRPr="00035BFF">
        <w:t>Test environment:</w:t>
      </w:r>
      <w:r w:rsidR="00AE50FD" w:rsidRPr="00035BFF">
        <w:t xml:space="preserve"> </w:t>
      </w:r>
      <w:r w:rsidRPr="00035BFF">
        <w:t>Normal; see annex B.2.</w:t>
      </w:r>
    </w:p>
    <w:p w14:paraId="36E7524C" w14:textId="119A561D" w:rsidR="008973D0" w:rsidRPr="00035BFF" w:rsidRDefault="008973D0" w:rsidP="008973D0">
      <w:r w:rsidRPr="00035BFF">
        <w:t>RF channels to be tested:</w:t>
      </w:r>
      <w:r w:rsidR="00AE50FD" w:rsidRPr="00035BFF">
        <w:t xml:space="preserve"> </w:t>
      </w:r>
      <w:r w:rsidRPr="00035BFF">
        <w:t>for single carrier (SC): M; see subclause 4.9.1.</w:t>
      </w:r>
    </w:p>
    <w:p w14:paraId="3D61CFE9" w14:textId="66F40496" w:rsidR="008973D0" w:rsidRPr="00035BFF" w:rsidRDefault="008973D0" w:rsidP="008973D0">
      <w:r w:rsidRPr="00035BFF">
        <w:t>1)</w:t>
      </w:r>
      <w:r w:rsidRPr="00035BFF">
        <w:tab/>
        <w:t xml:space="preserve">Connect the BS tester generating the wanted signal, multipath fading simulators and AWGN generators to all BS antenna connectors for diversity reception via a combining network as shown in annex D.5 and D.6 for </w:t>
      </w:r>
      <w:r w:rsidRPr="00035BFF">
        <w:rPr>
          <w:i/>
          <w:iCs/>
        </w:rPr>
        <w:t>BS type 1-C</w:t>
      </w:r>
      <w:r w:rsidRPr="00035BFF">
        <w:t xml:space="preserve"> and </w:t>
      </w:r>
      <w:r w:rsidR="00AE50FD" w:rsidRPr="00035BFF">
        <w:rPr>
          <w:i/>
        </w:rPr>
        <w:t>BS</w:t>
      </w:r>
      <w:r w:rsidR="00AE50FD" w:rsidRPr="00035BFF">
        <w:t xml:space="preserve"> </w:t>
      </w:r>
      <w:r w:rsidRPr="00035BFF">
        <w:rPr>
          <w:i/>
          <w:iCs/>
        </w:rPr>
        <w:t>type 1-H</w:t>
      </w:r>
      <w:r w:rsidRPr="00035BFF">
        <w:t xml:space="preserve"> respectively.</w:t>
      </w:r>
    </w:p>
    <w:p w14:paraId="78091113" w14:textId="77777777" w:rsidR="00CE0BE6" w:rsidRPr="00035BFF" w:rsidRDefault="00CE0BE6" w:rsidP="00CE0BE6">
      <w:pPr>
        <w:pStyle w:val="Heading5"/>
      </w:pPr>
      <w:bookmarkStart w:id="15605" w:name="_Toc5282971"/>
      <w:r w:rsidRPr="00035BFF">
        <w:t>8.4.1.4.2</w:t>
      </w:r>
      <w:r w:rsidRPr="00035BFF">
        <w:tab/>
        <w:t>Procedure</w:t>
      </w:r>
      <w:bookmarkEnd w:id="15605"/>
    </w:p>
    <w:p w14:paraId="01BC90D1" w14:textId="77777777" w:rsidR="00B54AB6" w:rsidRPr="00035BFF" w:rsidRDefault="00B54AB6" w:rsidP="00B54AB6">
      <w:pPr>
        <w:rPr>
          <w:lang w:eastAsia="zh-CN"/>
        </w:rPr>
      </w:pPr>
      <w:r w:rsidRPr="00035BFF">
        <w:rPr>
          <w:lang w:eastAsia="zh-CN"/>
        </w:rPr>
        <w:t>1)</w:t>
      </w:r>
      <w:r w:rsidRPr="00035BFF">
        <w:rPr>
          <w:lang w:eastAsia="zh-CN"/>
        </w:rPr>
        <w:tab/>
        <w:t>Adjust the AWGN generator, according to the SCS and channel bandwidth.</w:t>
      </w:r>
    </w:p>
    <w:p w14:paraId="3A0C4C56" w14:textId="77777777" w:rsidR="00B54AB6" w:rsidRPr="00035BFF" w:rsidRDefault="00B54AB6" w:rsidP="00B54AB6">
      <w:pPr>
        <w:pStyle w:val="TH"/>
        <w:rPr>
          <w:lang w:eastAsia="zh-CN"/>
        </w:rPr>
      </w:pPr>
      <w:r w:rsidRPr="00035BFF">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EF3042" w:rsidRPr="00035BFF" w14:paraId="1F8DA993" w14:textId="77777777" w:rsidTr="00E130A0">
        <w:trPr>
          <w:cantSplit/>
          <w:jc w:val="center"/>
        </w:trPr>
        <w:tc>
          <w:tcPr>
            <w:tcW w:w="2406" w:type="dxa"/>
          </w:tcPr>
          <w:p w14:paraId="04D951BF" w14:textId="77777777" w:rsidR="00B54AB6" w:rsidRPr="00035BFF" w:rsidRDefault="00B54AB6" w:rsidP="00E130A0">
            <w:pPr>
              <w:pStyle w:val="TAH"/>
              <w:rPr>
                <w:rFonts w:eastAsia="‚c‚e‚o“Á‘¾ƒSƒVƒbƒN‘Ì" w:cs="v5.0.0"/>
              </w:rPr>
            </w:pPr>
            <w:r w:rsidRPr="00035BFF">
              <w:rPr>
                <w:rFonts w:eastAsia="‚c‚e‚o“Á‘¾ƒSƒVƒbƒN‘Ì" w:cs="v5.0.0"/>
              </w:rPr>
              <w:t>Sub-carrier spacing (kHz)</w:t>
            </w:r>
          </w:p>
        </w:tc>
        <w:tc>
          <w:tcPr>
            <w:tcW w:w="2406" w:type="dxa"/>
            <w:vAlign w:val="center"/>
          </w:tcPr>
          <w:p w14:paraId="2021AFFB" w14:textId="10E9D030" w:rsidR="00B54AB6" w:rsidRPr="00035BFF" w:rsidRDefault="00B54AB6">
            <w:pPr>
              <w:pStyle w:val="TAH"/>
              <w:rPr>
                <w:rFonts w:eastAsia="‚c‚e‚o“Á‘¾ƒSƒVƒbƒN‘Ì" w:cs="v5.0.0"/>
                <w:lang w:eastAsia="ja-JP"/>
              </w:rPr>
            </w:pPr>
            <w:r w:rsidRPr="00035BFF">
              <w:rPr>
                <w:rFonts w:eastAsia="‚c‚e‚o“Á‘¾ƒSƒVƒbƒN‘Ì" w:cs="v5.0.0"/>
              </w:rPr>
              <w:t xml:space="preserve">Channel bandwidth </w:t>
            </w:r>
            <w:r w:rsidR="00317A5B" w:rsidRPr="00035BFF">
              <w:rPr>
                <w:rFonts w:eastAsia="‚c‚e‚o“Á‘¾ƒSƒVƒbƒN‘Ì" w:cs="v5.0.0"/>
              </w:rPr>
              <w:t>(</w:t>
            </w:r>
            <w:r w:rsidRPr="00035BFF">
              <w:rPr>
                <w:rFonts w:eastAsia="‚c‚e‚o“Á‘¾ƒSƒVƒbƒN‘Ì" w:cs="v5.0.0"/>
              </w:rPr>
              <w:t>MHz</w:t>
            </w:r>
            <w:r w:rsidR="00317A5B" w:rsidRPr="00035BFF">
              <w:rPr>
                <w:rFonts w:eastAsia="‚c‚e‚o“Á‘¾ƒSƒVƒbƒN‘Ì" w:cs="v5.0.0"/>
              </w:rPr>
              <w:t>)</w:t>
            </w:r>
          </w:p>
        </w:tc>
        <w:tc>
          <w:tcPr>
            <w:tcW w:w="2537" w:type="dxa"/>
            <w:vAlign w:val="center"/>
          </w:tcPr>
          <w:p w14:paraId="4768EE60" w14:textId="77777777" w:rsidR="00B54AB6" w:rsidRPr="00035BFF" w:rsidRDefault="00B54AB6" w:rsidP="00E130A0">
            <w:pPr>
              <w:pStyle w:val="TAH"/>
              <w:rPr>
                <w:rFonts w:eastAsia="‚c‚e‚o“Á‘¾ƒSƒVƒbƒN‘Ì" w:cs="v5.0.0"/>
              </w:rPr>
            </w:pPr>
            <w:r w:rsidRPr="00035BFF">
              <w:rPr>
                <w:rFonts w:eastAsia="‚c‚e‚o“Á‘¾ƒSƒVƒbƒN‘Ì" w:cs="v5.0.0"/>
              </w:rPr>
              <w:t>AWGN power level</w:t>
            </w:r>
          </w:p>
        </w:tc>
      </w:tr>
      <w:tr w:rsidR="00EF3042" w:rsidRPr="00035BFF" w14:paraId="17A43416" w14:textId="77777777" w:rsidTr="00E130A0">
        <w:trPr>
          <w:cantSplit/>
          <w:trHeight w:val="197"/>
          <w:jc w:val="center"/>
        </w:trPr>
        <w:tc>
          <w:tcPr>
            <w:tcW w:w="2406" w:type="dxa"/>
            <w:vMerge w:val="restart"/>
          </w:tcPr>
          <w:p w14:paraId="18AF37EF" w14:textId="77777777" w:rsidR="00B54AB6" w:rsidRPr="00035BFF" w:rsidRDefault="00B54AB6" w:rsidP="00E130A0">
            <w:pPr>
              <w:pStyle w:val="TAC"/>
              <w:rPr>
                <w:rFonts w:cs="v5.0.0"/>
                <w:lang w:eastAsia="zh-CN"/>
              </w:rPr>
            </w:pPr>
            <w:r w:rsidRPr="00035BFF">
              <w:rPr>
                <w:rFonts w:cs="v5.0.0" w:hint="eastAsia"/>
                <w:lang w:eastAsia="zh-CN"/>
              </w:rPr>
              <w:t>15</w:t>
            </w:r>
          </w:p>
        </w:tc>
        <w:tc>
          <w:tcPr>
            <w:tcW w:w="2406" w:type="dxa"/>
            <w:tcBorders>
              <w:bottom w:val="single" w:sz="4" w:space="0" w:color="auto"/>
            </w:tcBorders>
            <w:vAlign w:val="center"/>
          </w:tcPr>
          <w:p w14:paraId="150182E6" w14:textId="77777777" w:rsidR="00B54AB6" w:rsidRPr="00035BFF" w:rsidRDefault="00B54AB6" w:rsidP="00E130A0">
            <w:pPr>
              <w:pStyle w:val="TAC"/>
              <w:rPr>
                <w:rFonts w:cs="v5.0.0"/>
                <w:lang w:eastAsia="zh-CN"/>
              </w:rPr>
            </w:pPr>
            <w:r w:rsidRPr="00035BFF">
              <w:rPr>
                <w:rFonts w:cs="v5.0.0" w:hint="eastAsia"/>
                <w:lang w:eastAsia="zh-CN"/>
              </w:rPr>
              <w:t>5</w:t>
            </w:r>
          </w:p>
        </w:tc>
        <w:tc>
          <w:tcPr>
            <w:tcW w:w="2537" w:type="dxa"/>
            <w:tcBorders>
              <w:bottom w:val="single" w:sz="4" w:space="0" w:color="auto"/>
            </w:tcBorders>
            <w:vAlign w:val="center"/>
          </w:tcPr>
          <w:p w14:paraId="7607786F" w14:textId="5B6E1652" w:rsidR="00B54AB6" w:rsidRPr="00035BFF" w:rsidRDefault="00B54AB6" w:rsidP="00E130A0">
            <w:pPr>
              <w:pStyle w:val="TAC"/>
              <w:rPr>
                <w:rFonts w:eastAsia="‚c‚e‚o“Á‘¾ƒSƒVƒbƒN‘Ì" w:cs="v5.0.0"/>
                <w:lang w:eastAsia="ja-JP"/>
              </w:rPr>
            </w:pPr>
            <w:del w:id="15606" w:author="R4-1907253" w:date="2019-05-21T10:48:00Z">
              <w:r w:rsidRPr="00035BFF" w:rsidDel="00FD1789">
                <w:rPr>
                  <w:rFonts w:eastAsia="‚c‚e‚o“Á‘¾ƒSƒVƒbƒN‘Ì" w:cs="v5.0.0"/>
                  <w:lang w:eastAsia="ja-JP"/>
                </w:rPr>
                <w:delText>[</w:delText>
              </w:r>
            </w:del>
            <w:r w:rsidRPr="00035BFF">
              <w:rPr>
                <w:rFonts w:eastAsia="‚c‚e‚o“Á‘¾ƒSƒVƒbƒN‘Ì" w:cs="v5.0.0"/>
                <w:lang w:eastAsia="ja-JP"/>
              </w:rPr>
              <w:t>-83.5</w:t>
            </w:r>
            <w:del w:id="15607"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4.5MHz</w:t>
            </w:r>
          </w:p>
        </w:tc>
      </w:tr>
      <w:tr w:rsidR="00EF3042" w:rsidRPr="00035BFF" w14:paraId="06985E63" w14:textId="77777777" w:rsidTr="00E130A0">
        <w:trPr>
          <w:cantSplit/>
          <w:trHeight w:val="129"/>
          <w:jc w:val="center"/>
        </w:trPr>
        <w:tc>
          <w:tcPr>
            <w:tcW w:w="2406" w:type="dxa"/>
            <w:vMerge/>
          </w:tcPr>
          <w:p w14:paraId="116EE9EA" w14:textId="77777777" w:rsidR="00B54AB6" w:rsidRPr="00035BFF"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035BFF" w:rsidRDefault="00B54AB6" w:rsidP="00E130A0">
            <w:pPr>
              <w:pStyle w:val="TAC"/>
              <w:rPr>
                <w:rFonts w:cs="v5.0.0"/>
                <w:lang w:eastAsia="zh-CN"/>
              </w:rPr>
            </w:pPr>
            <w:r w:rsidRPr="00035BFF">
              <w:rPr>
                <w:rFonts w:cs="v5.0.0" w:hint="eastAsia"/>
                <w:lang w:eastAsia="zh-CN"/>
              </w:rPr>
              <w:t>10</w:t>
            </w:r>
          </w:p>
        </w:tc>
        <w:tc>
          <w:tcPr>
            <w:tcW w:w="2537" w:type="dxa"/>
            <w:tcBorders>
              <w:bottom w:val="single" w:sz="4" w:space="0" w:color="auto"/>
            </w:tcBorders>
            <w:vAlign w:val="center"/>
          </w:tcPr>
          <w:p w14:paraId="7E0450B0" w14:textId="577E6193" w:rsidR="00B54AB6" w:rsidRPr="00035BFF" w:rsidRDefault="00B54AB6" w:rsidP="00E130A0">
            <w:pPr>
              <w:pStyle w:val="TAC"/>
              <w:rPr>
                <w:rFonts w:eastAsia="‚c‚e‚o“Á‘¾ƒSƒVƒbƒN‘Ì" w:cs="v5.0.0"/>
                <w:lang w:eastAsia="ja-JP"/>
              </w:rPr>
            </w:pPr>
            <w:del w:id="15608" w:author="R4-1907253" w:date="2019-05-21T10:48:00Z">
              <w:r w:rsidRPr="00035BFF" w:rsidDel="00FD1789">
                <w:rPr>
                  <w:rFonts w:eastAsia="‚c‚e‚o“Á‘¾ƒSƒVƒbƒN‘Ì" w:cs="v5.0.0"/>
                  <w:lang w:eastAsia="ja-JP"/>
                </w:rPr>
                <w:delText>[</w:delText>
              </w:r>
            </w:del>
            <w:r w:rsidRPr="00035BFF">
              <w:rPr>
                <w:rFonts w:eastAsia="‚c‚e‚o“Á‘¾ƒSƒVƒbƒN‘Ì" w:cs="v5.0.0"/>
                <w:lang w:eastAsia="ja-JP"/>
              </w:rPr>
              <w:t>-80.3</w:t>
            </w:r>
            <w:del w:id="15609"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9.36MHz</w:t>
            </w:r>
          </w:p>
        </w:tc>
      </w:tr>
      <w:tr w:rsidR="00EF3042" w:rsidRPr="00035BFF"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035BFF"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035BFF" w:rsidRDefault="008973D0" w:rsidP="008973D0">
            <w:pPr>
              <w:pStyle w:val="TAC"/>
              <w:rPr>
                <w:rFonts w:cs="v5.0.0"/>
                <w:lang w:eastAsia="zh-CN"/>
              </w:rPr>
            </w:pPr>
            <w:r w:rsidRPr="00035BFF">
              <w:rPr>
                <w:rFonts w:cs="v5.0.0"/>
                <w:lang w:eastAsia="zh-CN"/>
              </w:rPr>
              <w:t>20</w:t>
            </w:r>
          </w:p>
        </w:tc>
        <w:tc>
          <w:tcPr>
            <w:tcW w:w="2537" w:type="dxa"/>
            <w:tcBorders>
              <w:bottom w:val="single" w:sz="4" w:space="0" w:color="auto"/>
            </w:tcBorders>
            <w:vAlign w:val="center"/>
          </w:tcPr>
          <w:p w14:paraId="7B562007" w14:textId="5DC06696" w:rsidR="00B54AB6" w:rsidRPr="00035BFF" w:rsidRDefault="008973D0" w:rsidP="000566CF">
            <w:pPr>
              <w:pStyle w:val="TAC"/>
              <w:rPr>
                <w:rFonts w:eastAsia="‚c‚e‚o“Á‘¾ƒSƒVƒbƒN‘Ì" w:cs="v5.0.0"/>
                <w:lang w:eastAsia="ja-JP"/>
              </w:rPr>
            </w:pPr>
            <w:del w:id="15610" w:author="R4-1907253" w:date="2019-05-21T10:48:00Z">
              <w:r w:rsidRPr="00035BFF" w:rsidDel="00FD1789">
                <w:rPr>
                  <w:rFonts w:eastAsia="‚c‚e‚o“Á‘¾ƒSƒVƒbƒN‘Ì" w:cs="v5.0.0"/>
                  <w:lang w:eastAsia="ja-JP"/>
                </w:rPr>
                <w:delText>[</w:delText>
              </w:r>
            </w:del>
            <w:r w:rsidRPr="00035BFF">
              <w:rPr>
                <w:rFonts w:eastAsia="‚c‚e‚o“Á‘¾ƒSƒVƒbƒN‘Ì" w:cs="v5.0.0"/>
                <w:lang w:eastAsia="ja-JP"/>
              </w:rPr>
              <w:t>-77.2</w:t>
            </w:r>
            <w:del w:id="15611"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19.08MHz</w:t>
            </w:r>
          </w:p>
        </w:tc>
      </w:tr>
      <w:tr w:rsidR="00EF3042" w:rsidRPr="00035BFF" w14:paraId="132A46D4" w14:textId="77777777" w:rsidTr="00E130A0">
        <w:trPr>
          <w:cantSplit/>
          <w:trHeight w:val="70"/>
          <w:jc w:val="center"/>
        </w:trPr>
        <w:tc>
          <w:tcPr>
            <w:tcW w:w="2406" w:type="dxa"/>
            <w:vMerge w:val="restart"/>
          </w:tcPr>
          <w:p w14:paraId="4DE3F43E" w14:textId="77777777" w:rsidR="00B54AB6" w:rsidRPr="00035BFF" w:rsidRDefault="00B54AB6" w:rsidP="00E130A0">
            <w:pPr>
              <w:pStyle w:val="TAC"/>
              <w:rPr>
                <w:rFonts w:cs="v5.0.0"/>
                <w:lang w:eastAsia="zh-CN"/>
              </w:rPr>
            </w:pPr>
            <w:r w:rsidRPr="00035BFF">
              <w:rPr>
                <w:rFonts w:cs="v5.0.0" w:hint="eastAsia"/>
                <w:lang w:eastAsia="zh-CN"/>
              </w:rPr>
              <w:t>30</w:t>
            </w:r>
          </w:p>
        </w:tc>
        <w:tc>
          <w:tcPr>
            <w:tcW w:w="2406" w:type="dxa"/>
            <w:tcBorders>
              <w:bottom w:val="single" w:sz="4" w:space="0" w:color="auto"/>
            </w:tcBorders>
          </w:tcPr>
          <w:p w14:paraId="3D1DDCF8" w14:textId="77777777" w:rsidR="00B54AB6" w:rsidRPr="00035BFF" w:rsidRDefault="00B54AB6" w:rsidP="00E130A0">
            <w:pPr>
              <w:pStyle w:val="TAC"/>
              <w:rPr>
                <w:rFonts w:cs="v5.0.0"/>
                <w:lang w:eastAsia="zh-CN"/>
              </w:rPr>
            </w:pPr>
            <w:r w:rsidRPr="00035BFF">
              <w:t>10</w:t>
            </w:r>
          </w:p>
        </w:tc>
        <w:tc>
          <w:tcPr>
            <w:tcW w:w="2537" w:type="dxa"/>
            <w:tcBorders>
              <w:bottom w:val="single" w:sz="4" w:space="0" w:color="auto"/>
            </w:tcBorders>
            <w:vAlign w:val="center"/>
          </w:tcPr>
          <w:p w14:paraId="3DB2E5E5" w14:textId="3DD1D36B" w:rsidR="00B54AB6" w:rsidRPr="00035BFF" w:rsidRDefault="00B54AB6" w:rsidP="00E130A0">
            <w:pPr>
              <w:pStyle w:val="TAC"/>
              <w:rPr>
                <w:rFonts w:eastAsia="‚c‚e‚o“Á‘¾ƒSƒVƒbƒN‘Ì" w:cs="v5.0.0"/>
                <w:lang w:eastAsia="ja-JP"/>
              </w:rPr>
            </w:pPr>
            <w:del w:id="15612" w:author="R4-1907253" w:date="2019-05-21T10:48:00Z">
              <w:r w:rsidRPr="00035BFF" w:rsidDel="00FD1789">
                <w:rPr>
                  <w:rFonts w:eastAsia="‚c‚e‚o“Á‘¾ƒSƒVƒbƒN‘Ì" w:cs="v5.0.0"/>
                  <w:lang w:eastAsia="ja-JP"/>
                </w:rPr>
                <w:delText>[</w:delText>
              </w:r>
            </w:del>
            <w:r w:rsidRPr="00035BFF">
              <w:rPr>
                <w:rFonts w:eastAsia="‚c‚e‚o“Á‘¾ƒSƒVƒbƒN‘Ì" w:cs="v5.0.0"/>
                <w:lang w:eastAsia="ja-JP"/>
              </w:rPr>
              <w:t>-80.</w:t>
            </w:r>
            <w:ins w:id="15613" w:author="R4-1907253" w:date="2019-05-21T10:48:00Z">
              <w:r w:rsidR="00FD1789" w:rsidRPr="00035BFF">
                <w:rPr>
                  <w:rFonts w:eastAsia="‚c‚e‚o“Á‘¾ƒSƒVƒbƒN‘Ì" w:cs="v5.0.0"/>
                  <w:lang w:eastAsia="ja-JP"/>
                </w:rPr>
                <w:t>6</w:t>
              </w:r>
            </w:ins>
            <w:del w:id="15614" w:author="R4-1907253" w:date="2019-05-21T10:48:00Z">
              <w:r w:rsidRPr="00035BFF" w:rsidDel="00FD1789">
                <w:rPr>
                  <w:rFonts w:eastAsia="‚c‚e‚o“Á‘¾ƒSƒVƒbƒN‘Ì" w:cs="v5.0.0"/>
                  <w:lang w:eastAsia="ja-JP"/>
                </w:rPr>
                <w:delText>7]</w:delText>
              </w:r>
            </w:del>
            <w:r w:rsidRPr="00035BFF">
              <w:rPr>
                <w:rFonts w:eastAsia="‚c‚e‚o“Á‘¾ƒSƒVƒbƒN‘Ì" w:cs="v5.0.0"/>
                <w:lang w:eastAsia="ja-JP"/>
              </w:rPr>
              <w:t xml:space="preserve"> dBm / 8.64MHz</w:t>
            </w:r>
          </w:p>
        </w:tc>
      </w:tr>
      <w:tr w:rsidR="00EF3042" w:rsidRPr="00035BFF" w14:paraId="422293CE" w14:textId="77777777" w:rsidTr="00E130A0">
        <w:trPr>
          <w:cantSplit/>
          <w:trHeight w:val="70"/>
          <w:jc w:val="center"/>
        </w:trPr>
        <w:tc>
          <w:tcPr>
            <w:tcW w:w="2406" w:type="dxa"/>
            <w:vMerge/>
          </w:tcPr>
          <w:p w14:paraId="57EBF52D" w14:textId="77777777" w:rsidR="00B54AB6" w:rsidRPr="00035BFF"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035BFF" w:rsidRDefault="00B54AB6" w:rsidP="00E130A0">
            <w:pPr>
              <w:pStyle w:val="TAC"/>
              <w:rPr>
                <w:rFonts w:cs="v5.0.0"/>
                <w:lang w:eastAsia="zh-CN"/>
              </w:rPr>
            </w:pPr>
            <w:r w:rsidRPr="00035BFF">
              <w:t>20</w:t>
            </w:r>
          </w:p>
        </w:tc>
        <w:tc>
          <w:tcPr>
            <w:tcW w:w="2537" w:type="dxa"/>
            <w:tcBorders>
              <w:bottom w:val="single" w:sz="4" w:space="0" w:color="auto"/>
            </w:tcBorders>
            <w:vAlign w:val="center"/>
          </w:tcPr>
          <w:p w14:paraId="63229E5F" w14:textId="7AC61C72" w:rsidR="00B54AB6" w:rsidRPr="00035BFF" w:rsidRDefault="00B54AB6" w:rsidP="00E130A0">
            <w:pPr>
              <w:pStyle w:val="TAC"/>
              <w:rPr>
                <w:rFonts w:eastAsia="‚c‚e‚o“Á‘¾ƒSƒVƒbƒN‘Ì" w:cs="v5.0.0"/>
                <w:lang w:eastAsia="ja-JP"/>
              </w:rPr>
            </w:pPr>
            <w:del w:id="15615" w:author="R4-1907253" w:date="2019-05-21T10:48:00Z">
              <w:r w:rsidRPr="00035BFF" w:rsidDel="00FD1789">
                <w:rPr>
                  <w:rFonts w:eastAsia="‚c‚e‚o“Á‘¾ƒSƒVƒbƒN‘Ì" w:cs="v5.0.0"/>
                  <w:lang w:eastAsia="ja-JP"/>
                </w:rPr>
                <w:delText>[</w:delText>
              </w:r>
            </w:del>
            <w:r w:rsidRPr="00035BFF">
              <w:rPr>
                <w:rFonts w:eastAsia="‚c‚e‚o“Á‘¾ƒSƒVƒbƒN‘Ì" w:cs="v5.0.0"/>
                <w:lang w:eastAsia="ja-JP"/>
              </w:rPr>
              <w:t>-77.4</w:t>
            </w:r>
            <w:del w:id="15616"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18.36MHz</w:t>
            </w:r>
          </w:p>
        </w:tc>
      </w:tr>
      <w:tr w:rsidR="00EF3042" w:rsidRPr="00035BFF" w14:paraId="416B5CAC" w14:textId="77777777" w:rsidTr="00E130A0">
        <w:trPr>
          <w:cantSplit/>
          <w:trHeight w:val="70"/>
          <w:jc w:val="center"/>
        </w:trPr>
        <w:tc>
          <w:tcPr>
            <w:tcW w:w="2406" w:type="dxa"/>
            <w:vMerge/>
          </w:tcPr>
          <w:p w14:paraId="438D11E3" w14:textId="77777777" w:rsidR="00B54AB6" w:rsidRPr="00035BFF"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035BFF" w:rsidRDefault="00B54AB6" w:rsidP="00E130A0">
            <w:pPr>
              <w:pStyle w:val="TAC"/>
              <w:rPr>
                <w:rFonts w:cs="v5.0.0"/>
                <w:lang w:eastAsia="zh-CN"/>
              </w:rPr>
            </w:pPr>
            <w:r w:rsidRPr="00035BFF">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30CB8ADC" w:rsidR="00B54AB6" w:rsidRPr="00035BFF" w:rsidRDefault="00B54AB6" w:rsidP="00E130A0">
            <w:pPr>
              <w:pStyle w:val="TAC"/>
              <w:rPr>
                <w:rFonts w:eastAsia="‚c‚e‚o“Á‘¾ƒSƒVƒbƒN‘Ì" w:cs="v5.0.0"/>
                <w:lang w:eastAsia="ja-JP"/>
              </w:rPr>
            </w:pPr>
            <w:del w:id="15617" w:author="R4-1907253" w:date="2019-05-21T10:48:00Z">
              <w:r w:rsidRPr="00035BFF" w:rsidDel="00FD1789">
                <w:rPr>
                  <w:rFonts w:eastAsia="‚c‚e‚o“Á‘¾ƒSƒVƒbƒN‘Ì" w:cs="v5.0.0"/>
                  <w:lang w:eastAsia="ja-JP"/>
                </w:rPr>
                <w:delText>[</w:delText>
              </w:r>
            </w:del>
            <w:r w:rsidRPr="00035BFF">
              <w:rPr>
                <w:rFonts w:eastAsia="‚c‚e‚o“Á‘¾ƒSƒVƒbƒN‘Ì" w:cs="v5.0.0"/>
                <w:lang w:eastAsia="ja-JP"/>
              </w:rPr>
              <w:t>-74.2</w:t>
            </w:r>
            <w:del w:id="15618"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38.16MHz</w:t>
            </w:r>
          </w:p>
        </w:tc>
      </w:tr>
      <w:tr w:rsidR="00B54AB6" w:rsidRPr="00035BFF"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035BFF"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035BFF" w:rsidRDefault="00B54AB6" w:rsidP="00E130A0">
            <w:pPr>
              <w:pStyle w:val="TAC"/>
              <w:rPr>
                <w:rFonts w:cs="v5.0.0"/>
                <w:lang w:eastAsia="zh-CN"/>
              </w:rPr>
            </w:pPr>
            <w:r w:rsidRPr="00035BFF">
              <w:t>100</w:t>
            </w:r>
          </w:p>
        </w:tc>
        <w:tc>
          <w:tcPr>
            <w:tcW w:w="2537" w:type="dxa"/>
            <w:tcBorders>
              <w:bottom w:val="single" w:sz="4" w:space="0" w:color="auto"/>
            </w:tcBorders>
            <w:vAlign w:val="center"/>
          </w:tcPr>
          <w:p w14:paraId="484E93B8" w14:textId="5FCDCFA9" w:rsidR="00B54AB6" w:rsidRPr="00035BFF" w:rsidRDefault="00B54AB6" w:rsidP="00E130A0">
            <w:pPr>
              <w:pStyle w:val="TAC"/>
              <w:rPr>
                <w:rFonts w:eastAsia="‚c‚e‚o“Á‘¾ƒSƒVƒbƒN‘Ì" w:cs="v5.0.0"/>
                <w:lang w:eastAsia="ja-JP"/>
              </w:rPr>
            </w:pPr>
            <w:del w:id="15619" w:author="R4-1907253" w:date="2019-05-21T10:48:00Z">
              <w:r w:rsidRPr="00035BFF" w:rsidDel="00FD1789">
                <w:rPr>
                  <w:rFonts w:eastAsia="‚c‚e‚o“Á‘¾ƒSƒVƒbƒN‘Ì" w:cs="v5.0.0"/>
                  <w:lang w:eastAsia="ja-JP"/>
                </w:rPr>
                <w:delText>[</w:delText>
              </w:r>
            </w:del>
            <w:r w:rsidRPr="00035BFF">
              <w:rPr>
                <w:rFonts w:eastAsia="‚c‚e‚o“Á‘¾ƒSƒVƒbƒN‘Ì" w:cs="v5.0.0"/>
                <w:lang w:eastAsia="ja-JP"/>
              </w:rPr>
              <w:t>-70.1</w:t>
            </w:r>
            <w:del w:id="15620"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98.28MHz</w:t>
            </w:r>
          </w:p>
        </w:tc>
      </w:tr>
    </w:tbl>
    <w:p w14:paraId="6FE85D4B" w14:textId="77777777" w:rsidR="00B54AB6" w:rsidRPr="00035BFF" w:rsidRDefault="00B54AB6" w:rsidP="00B54AB6"/>
    <w:p w14:paraId="404FF690" w14:textId="5D8769FC" w:rsidR="00B54AB6" w:rsidRPr="00035BFF" w:rsidRDefault="00B54AB6" w:rsidP="00B54AB6">
      <w:r w:rsidRPr="00035BFF">
        <w:t>2)</w:t>
      </w:r>
      <w:r w:rsidRPr="00035BFF">
        <w:tab/>
        <w:t xml:space="preserve">The characteristics of the wanted signal shall be configured according to the corresponding UL reference measurement channel defined in </w:t>
      </w:r>
      <w:r w:rsidR="00317A5B" w:rsidRPr="00035BFF">
        <w:rPr>
          <w:lang w:eastAsia="zh-CN"/>
        </w:rPr>
        <w:t>a</w:t>
      </w:r>
      <w:r w:rsidRPr="00035BFF">
        <w:rPr>
          <w:rFonts w:hint="eastAsia"/>
          <w:lang w:eastAsia="zh-CN"/>
        </w:rPr>
        <w:t>nnex A</w:t>
      </w:r>
      <w:ins w:id="15621" w:author="R4-1904730" w:date="2019-04-16T12:48:00Z">
        <w:r w:rsidR="00A11DFB" w:rsidRPr="00035BFF">
          <w:rPr>
            <w:rFonts w:hint="eastAsia"/>
            <w:lang w:eastAsia="zh-CN"/>
          </w:rPr>
          <w:t xml:space="preserve"> and the </w:t>
        </w:r>
        <w:r w:rsidR="00A11DFB" w:rsidRPr="00035BFF">
          <w:t>test parameter</w:t>
        </w:r>
        <w:r w:rsidR="00A11DFB" w:rsidRPr="00035BFF">
          <w:rPr>
            <w:rFonts w:hint="eastAsia"/>
            <w:lang w:eastAsia="zh-CN"/>
          </w:rPr>
          <w:t xml:space="preserve"> </w:t>
        </w:r>
        <w:r w:rsidR="00A11DFB" w:rsidRPr="00035BFF">
          <w:rPr>
            <w:i/>
            <w:iCs/>
          </w:rPr>
          <w:t>msg1-FrequencyStart</w:t>
        </w:r>
        <w:r w:rsidR="00A11DFB" w:rsidRPr="00035BFF">
          <w:rPr>
            <w:rFonts w:hint="eastAsia"/>
            <w:lang w:eastAsia="zh-CN"/>
          </w:rPr>
          <w:t xml:space="preserve"> is set to 0</w:t>
        </w:r>
      </w:ins>
      <w:r w:rsidRPr="00035BFF">
        <w:t>.</w:t>
      </w:r>
    </w:p>
    <w:p w14:paraId="56B2D6F1" w14:textId="2EF9CFCD" w:rsidR="00B54AB6" w:rsidRPr="00035BFF" w:rsidRDefault="00B54AB6" w:rsidP="00B54AB6">
      <w:r w:rsidRPr="00035BFF">
        <w:t>3)</w:t>
      </w:r>
      <w:r w:rsidRPr="00035BFF">
        <w:tab/>
        <w:t xml:space="preserve">The multipath fading emulators shall be configured according to the corresponding channel model defined in </w:t>
      </w:r>
      <w:r w:rsidR="00317A5B" w:rsidRPr="00035BFF">
        <w:t>a</w:t>
      </w:r>
      <w:r w:rsidRPr="00035BFF">
        <w:t>nnex</w:t>
      </w:r>
      <w:ins w:id="15622" w:author="R4-1904730" w:date="2019-04-16T12:49:00Z">
        <w:r w:rsidR="00A11DFB" w:rsidRPr="00035BFF">
          <w:rPr>
            <w:lang w:eastAsia="zh-CN"/>
          </w:rPr>
          <w:t> G</w:t>
        </w:r>
      </w:ins>
      <w:del w:id="15623" w:author="R4-1904730" w:date="2019-04-16T12:48:00Z">
        <w:r w:rsidRPr="00035BFF" w:rsidDel="00A11DFB">
          <w:delText xml:space="preserve"> </w:delText>
        </w:r>
        <w:r w:rsidR="008973D0" w:rsidRPr="00035BFF" w:rsidDel="00A11DFB">
          <w:rPr>
            <w:lang w:eastAsia="zh-CN"/>
          </w:rPr>
          <w:delText>B</w:delText>
        </w:r>
      </w:del>
      <w:r w:rsidRPr="00035BFF">
        <w:t>.</w:t>
      </w:r>
    </w:p>
    <w:p w14:paraId="25ECB338" w14:textId="4D34C250" w:rsidR="00B54AB6" w:rsidRPr="00035BFF" w:rsidRDefault="00B54AB6" w:rsidP="00B54AB6">
      <w:r w:rsidRPr="00035BFF">
        <w:t>4)</w:t>
      </w:r>
      <w:r w:rsidRPr="00035BFF">
        <w:tab/>
        <w:t xml:space="preserve">Adjust the frequency offset of the test signal according to </w:t>
      </w:r>
      <w:r w:rsidR="00317A5B" w:rsidRPr="00035BFF">
        <w:t>t</w:t>
      </w:r>
      <w:r w:rsidRPr="00035BFF">
        <w:t>able 8.4.1.5-</w:t>
      </w:r>
      <w:r w:rsidRPr="00035BFF">
        <w:rPr>
          <w:rFonts w:hint="eastAsia"/>
          <w:lang w:eastAsia="zh-CN"/>
        </w:rPr>
        <w:t xml:space="preserve">1 or </w:t>
      </w:r>
      <w:r w:rsidRPr="00035BFF">
        <w:t>8.4.1.5-</w:t>
      </w:r>
      <w:r w:rsidRPr="00035BFF">
        <w:rPr>
          <w:rFonts w:hint="eastAsia"/>
          <w:lang w:eastAsia="zh-CN"/>
        </w:rPr>
        <w:t xml:space="preserve">2 or </w:t>
      </w:r>
      <w:r w:rsidRPr="00035BFF">
        <w:t>8.4.1.5-</w:t>
      </w:r>
      <w:r w:rsidRPr="00035BFF">
        <w:rPr>
          <w:rFonts w:hint="eastAsia"/>
          <w:lang w:eastAsia="zh-CN"/>
        </w:rPr>
        <w:t>3</w:t>
      </w:r>
      <w:r w:rsidRPr="00035BFF">
        <w:t>.</w:t>
      </w:r>
    </w:p>
    <w:p w14:paraId="04A432C1" w14:textId="7C0F54CB" w:rsidR="00B54AB6" w:rsidRPr="00035BFF" w:rsidRDefault="00B54AB6" w:rsidP="00B54AB6">
      <w:r w:rsidRPr="00035BFF">
        <w:t>5)</w:t>
      </w:r>
      <w:r w:rsidRPr="00035BFF">
        <w:tab/>
        <w:t xml:space="preserve">Adjust the equipment so that the SNR specified in </w:t>
      </w:r>
      <w:r w:rsidR="00317A5B" w:rsidRPr="00035BFF">
        <w:t>t</w:t>
      </w:r>
      <w:r w:rsidRPr="00035BFF">
        <w:t>able 8.4.1.5-1</w:t>
      </w:r>
      <w:r w:rsidRPr="00035BFF">
        <w:rPr>
          <w:rFonts w:hint="eastAsia"/>
          <w:lang w:eastAsia="zh-CN"/>
        </w:rPr>
        <w:t xml:space="preserve"> or </w:t>
      </w:r>
      <w:r w:rsidRPr="00035BFF">
        <w:t>8.4.1.5-</w:t>
      </w:r>
      <w:r w:rsidRPr="00035BFF">
        <w:rPr>
          <w:rFonts w:hint="eastAsia"/>
          <w:lang w:eastAsia="zh-CN"/>
        </w:rPr>
        <w:t xml:space="preserve">2 or </w:t>
      </w:r>
      <w:r w:rsidRPr="00035BFF">
        <w:t>8.4.1.5-</w:t>
      </w:r>
      <w:r w:rsidRPr="00035BFF">
        <w:rPr>
          <w:rFonts w:hint="eastAsia"/>
          <w:lang w:eastAsia="zh-CN"/>
        </w:rPr>
        <w:t xml:space="preserve">3 </w:t>
      </w:r>
      <w:r w:rsidRPr="00035BFF">
        <w:t>is achieved at the BS input during the PRACH preambles.</w:t>
      </w:r>
    </w:p>
    <w:p w14:paraId="2A3BCD90" w14:textId="7CBC5F57" w:rsidR="00B54AB6" w:rsidRPr="00035BFF" w:rsidRDefault="00B54AB6" w:rsidP="00B54AB6">
      <w:r w:rsidRPr="00035BFF">
        <w:t>6)</w:t>
      </w:r>
      <w:r w:rsidR="00EF3042" w:rsidRPr="00035BFF">
        <w:tab/>
      </w:r>
      <w:r w:rsidRPr="00035BFF">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624" w:name="_MON_1599395227"/>
    <w:bookmarkEnd w:id="15624"/>
    <w:bookmarkStart w:id="15625" w:name="_MON_1266106786"/>
    <w:bookmarkEnd w:id="15625"/>
    <w:p w14:paraId="5349D0AC" w14:textId="77777777" w:rsidR="00B54AB6" w:rsidRPr="00035BFF" w:rsidRDefault="00B54AB6" w:rsidP="00B54AB6">
      <w:pPr>
        <w:pStyle w:val="TH"/>
      </w:pPr>
      <w:r w:rsidRPr="00035BFF">
        <w:object w:dxaOrig="8641" w:dyaOrig="541" w14:anchorId="57E3E624">
          <v:shape id="_x0000_i1060" type="#_x0000_t75" style="width:6in;height:28.5pt" o:ole="" fillcolor="window">
            <v:imagedata r:id="rId77" o:title=""/>
          </v:shape>
          <o:OLEObject Type="Embed" ProgID="Word.Picture.8" ShapeID="_x0000_i1060" DrawAspect="Content" ObjectID="_1620703158" r:id="rId78"/>
        </w:object>
      </w:r>
    </w:p>
    <w:p w14:paraId="51D73BA3" w14:textId="77777777" w:rsidR="00B54AB6" w:rsidRPr="00035BFF" w:rsidRDefault="00B54AB6" w:rsidP="00B54AB6">
      <w:pPr>
        <w:pStyle w:val="TF"/>
      </w:pPr>
      <w:r w:rsidRPr="00035BFF">
        <w:t>Figure 8.4.1.4.2-1: PRACH preamble test pattern</w:t>
      </w:r>
    </w:p>
    <w:p w14:paraId="2FCCBC19" w14:textId="523C1FB5" w:rsidR="00B54AB6" w:rsidRPr="00035BFF" w:rsidRDefault="00B54AB6" w:rsidP="00E36D36">
      <w:r w:rsidRPr="00035BFF">
        <w:t xml:space="preserve">The timing offset base value </w:t>
      </w:r>
      <w:r w:rsidRPr="00035BFF">
        <w:rPr>
          <w:rFonts w:hint="eastAsia"/>
          <w:lang w:eastAsia="zh-CN"/>
        </w:rPr>
        <w:t xml:space="preserve">for PRACH </w:t>
      </w:r>
      <w:r w:rsidRPr="00035BFF">
        <w:rPr>
          <w:rFonts w:cs="Arial" w:hint="eastAsia"/>
          <w:lang w:eastAsia="zh-CN"/>
        </w:rPr>
        <w:t>preamble</w:t>
      </w:r>
      <w:r w:rsidRPr="00035BFF">
        <w:rPr>
          <w:rFonts w:cs="Arial"/>
        </w:rPr>
        <w:t xml:space="preserve"> format </w:t>
      </w:r>
      <w:r w:rsidRPr="00035BFF">
        <w:rPr>
          <w:rFonts w:cs="Arial"/>
          <w:lang w:eastAsia="ja-JP"/>
        </w:rPr>
        <w:t>0</w:t>
      </w:r>
      <w:r w:rsidRPr="00035BFF">
        <w:rPr>
          <w:rFonts w:hint="eastAsia"/>
          <w:lang w:eastAsia="zh-CN"/>
        </w:rPr>
        <w:t xml:space="preserve"> </w:t>
      </w:r>
      <w:r w:rsidRPr="00035BFF">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035BFF">
        <w:rPr>
          <w:rFonts w:hint="eastAsia"/>
          <w:lang w:eastAsia="zh-CN"/>
        </w:rPr>
        <w:t xml:space="preserve">for PRACH </w:t>
      </w:r>
      <w:r w:rsidRPr="00035BFF">
        <w:rPr>
          <w:rFonts w:cs="Arial" w:hint="eastAsia"/>
          <w:lang w:eastAsia="zh-CN"/>
        </w:rPr>
        <w:t>preamble</w:t>
      </w:r>
      <w:r w:rsidRPr="00035BFF">
        <w:rPr>
          <w:rFonts w:cs="Arial"/>
        </w:rPr>
        <w:t xml:space="preserve"> format </w:t>
      </w:r>
      <w:r w:rsidRPr="00035BFF">
        <w:rPr>
          <w:rFonts w:cs="Arial"/>
          <w:lang w:eastAsia="ja-JP"/>
        </w:rPr>
        <w:t>0</w:t>
      </w:r>
      <w:r w:rsidRPr="00035BFF">
        <w:rPr>
          <w:rFonts w:cs="Arial" w:hint="eastAsia"/>
          <w:lang w:eastAsia="zh-CN"/>
        </w:rPr>
        <w:t xml:space="preserve"> </w:t>
      </w:r>
      <w:r w:rsidRPr="00035BFF">
        <w:t xml:space="preserve">is presented in </w:t>
      </w:r>
      <w:r w:rsidR="00317A5B" w:rsidRPr="00035BFF">
        <w:t>f</w:t>
      </w:r>
      <w:r w:rsidRPr="00035BFF">
        <w:t>igure 8.4.1.4.2-2.</w:t>
      </w:r>
    </w:p>
    <w:p w14:paraId="42B224BA" w14:textId="286C500F" w:rsidR="008973D0" w:rsidRPr="00035BFF" w:rsidRDefault="008973D0" w:rsidP="00DA1892">
      <w:pPr>
        <w:pStyle w:val="TH"/>
      </w:pPr>
      <w:r w:rsidRPr="00035BFF">
        <w:object w:dxaOrig="11028" w:dyaOrig="3010" w14:anchorId="4737BDD3">
          <v:shape id="_x0000_i1061" type="#_x0000_t75" style="width:468pt;height:136.5pt" o:ole="">
            <v:imagedata r:id="rId79" o:title=""/>
          </v:shape>
          <o:OLEObject Type="Embed" ProgID="Visio.Drawing.11" ShapeID="_x0000_i1061" DrawAspect="Content" ObjectID="_1620703159" r:id="rId80"/>
        </w:object>
      </w:r>
    </w:p>
    <w:p w14:paraId="11862E75" w14:textId="71DB0B42" w:rsidR="008973D0" w:rsidRPr="00035BFF" w:rsidRDefault="00B54AB6" w:rsidP="008973D0">
      <w:pPr>
        <w:pStyle w:val="TF"/>
      </w:pPr>
      <w:r w:rsidRPr="00035BFF">
        <w:t>Figure 8.4.1.4.2-2: Timing offset scheme for PRACH preamble format 0</w:t>
      </w:r>
    </w:p>
    <w:p w14:paraId="63B0E970" w14:textId="3B16D406" w:rsidR="008973D0" w:rsidRPr="00035BFF" w:rsidRDefault="008973D0" w:rsidP="000566CF">
      <w:pPr>
        <w:rPr>
          <w:lang w:eastAsia="zh-CN"/>
        </w:rPr>
      </w:pPr>
      <w:r w:rsidRPr="00035BFF">
        <w:t xml:space="preserve">The timing offset base value for PRACH preamble format </w:t>
      </w:r>
      <w:r w:rsidRPr="00035BFF">
        <w:rPr>
          <w:rFonts w:hint="eastAsia"/>
        </w:rPr>
        <w:t xml:space="preserve">A1, A2, A3, B4, C0 and C2 </w:t>
      </w:r>
      <w:r w:rsidRPr="00035BFF">
        <w:rPr>
          <w:rFonts w:hint="eastAsia"/>
          <w:lang w:eastAsia="zh-CN"/>
        </w:rPr>
        <w:t>is</w:t>
      </w:r>
      <w:r w:rsidRPr="00035BFF">
        <w:t xml:space="preserve"> set to </w:t>
      </w:r>
      <w:r w:rsidRPr="00035BFF">
        <w:rPr>
          <w:rFonts w:hint="eastAsia"/>
        </w:rPr>
        <w:t>0</w:t>
      </w:r>
      <w:r w:rsidRPr="00035BFF">
        <w:t>. This offset is increased within the loop, by adding in each step a value of 0.1us, until the end of the tested range, which is 0.</w:t>
      </w:r>
      <w:r w:rsidRPr="00035BFF">
        <w:rPr>
          <w:rFonts w:hint="eastAsia"/>
        </w:rPr>
        <w:t>8</w:t>
      </w:r>
      <w:r w:rsidRPr="00035BFF">
        <w:t xml:space="preserve"> us. Then the loop is being reset and the timing offset is set again to </w:t>
      </w:r>
      <w:r w:rsidRPr="00035BFF">
        <w:rPr>
          <w:rFonts w:hint="eastAsia"/>
        </w:rPr>
        <w:t>0</w:t>
      </w:r>
      <w:r w:rsidRPr="00035BFF">
        <w:t xml:space="preserve">. The timing offset scheme for PRACH preamble format </w:t>
      </w:r>
      <w:r w:rsidRPr="00035BFF">
        <w:rPr>
          <w:rFonts w:hint="eastAsia"/>
        </w:rPr>
        <w:t xml:space="preserve">A1, A2, A3, B4, C0 and C2 </w:t>
      </w:r>
      <w:r w:rsidRPr="00035BFF">
        <w:rPr>
          <w:rFonts w:hint="eastAsia"/>
          <w:lang w:eastAsia="zh-CN"/>
        </w:rPr>
        <w:t>is</w:t>
      </w:r>
      <w:r w:rsidRPr="00035BFF">
        <w:t xml:space="preserve"> presented in figure 8.4.1.4.2-</w:t>
      </w:r>
      <w:r w:rsidRPr="00035BFF">
        <w:rPr>
          <w:rFonts w:hint="eastAsia"/>
        </w:rPr>
        <w:t>3</w:t>
      </w:r>
      <w:r w:rsidRPr="00035BFF">
        <w:t>.</w:t>
      </w:r>
    </w:p>
    <w:p w14:paraId="1452B26A" w14:textId="77777777" w:rsidR="008973D0" w:rsidRPr="00035BFF" w:rsidRDefault="008973D0" w:rsidP="00DA1892">
      <w:pPr>
        <w:pStyle w:val="TH"/>
        <w:rPr>
          <w:lang w:eastAsia="zh-CN"/>
        </w:rPr>
      </w:pPr>
      <w:r w:rsidRPr="00035BFF">
        <w:object w:dxaOrig="9982" w:dyaOrig="3004" w14:anchorId="3554CE96">
          <v:shape id="_x0000_i1062" type="#_x0000_t75" style="width:460.5pt;height:129.75pt" o:ole="">
            <v:imagedata r:id="rId81" o:title=""/>
          </v:shape>
          <o:OLEObject Type="Embed" ProgID="Visio.Drawing.11" ShapeID="_x0000_i1062" DrawAspect="Content" ObjectID="_1620703160" r:id="rId82"/>
        </w:object>
      </w:r>
    </w:p>
    <w:p w14:paraId="1F0D2F7F" w14:textId="43935663" w:rsidR="00B54AB6" w:rsidRPr="00035BFF" w:rsidRDefault="008973D0" w:rsidP="00A94738">
      <w:pPr>
        <w:pStyle w:val="TF"/>
      </w:pPr>
      <w:r w:rsidRPr="00035BFF">
        <w:t>Figure 8.4.1.4.2-</w:t>
      </w:r>
      <w:r w:rsidRPr="00035BFF">
        <w:rPr>
          <w:rFonts w:hint="eastAsia"/>
        </w:rPr>
        <w:t>3</w:t>
      </w:r>
      <w:r w:rsidRPr="00035BFF">
        <w:t>: Timing offset scheme</w:t>
      </w:r>
      <w:r w:rsidRPr="00035BFF">
        <w:rPr>
          <w:rFonts w:hint="eastAsia"/>
        </w:rPr>
        <w:t xml:space="preserve"> for PRACH </w:t>
      </w:r>
      <w:r w:rsidRPr="00035BFF">
        <w:t xml:space="preserve">preamble format A1 </w:t>
      </w:r>
      <w:r w:rsidRPr="00035BFF">
        <w:rPr>
          <w:rFonts w:hint="eastAsia"/>
        </w:rPr>
        <w:t>A2, A3, B4, C0 and C2</w:t>
      </w:r>
    </w:p>
    <w:p w14:paraId="0EE0FA32" w14:textId="77777777" w:rsidR="00CE0BE6" w:rsidRPr="00035BFF" w:rsidRDefault="00CE0BE6" w:rsidP="00CE0BE6">
      <w:pPr>
        <w:pStyle w:val="Heading4"/>
      </w:pPr>
      <w:bookmarkStart w:id="15626" w:name="_Toc5282972"/>
      <w:r w:rsidRPr="00035BFF">
        <w:t>8.4.1.5</w:t>
      </w:r>
      <w:r w:rsidRPr="00035BFF">
        <w:tab/>
        <w:t>Test requirement</w:t>
      </w:r>
      <w:bookmarkEnd w:id="15626"/>
    </w:p>
    <w:p w14:paraId="6E474EE0" w14:textId="07EF8795" w:rsidR="00B54AB6" w:rsidRPr="00035BFF" w:rsidRDefault="00B54AB6" w:rsidP="00B54AB6">
      <w:pPr>
        <w:rPr>
          <w:lang w:eastAsia="zh-CN"/>
        </w:rPr>
      </w:pPr>
      <w:r w:rsidRPr="00035BFF">
        <w:t xml:space="preserve">Pfa shall not exceed 0.1%. Pd shall not be below 99% for the SNRs in </w:t>
      </w:r>
      <w:r w:rsidR="00317A5B" w:rsidRPr="00035BFF">
        <w:t>t</w:t>
      </w:r>
      <w:r w:rsidRPr="00035BFF">
        <w:t>ables 8.4.1.5-1</w:t>
      </w:r>
      <w:r w:rsidRPr="00035BFF">
        <w:rPr>
          <w:rFonts w:hint="eastAsia"/>
          <w:lang w:eastAsia="zh-CN"/>
        </w:rPr>
        <w:t xml:space="preserve"> to </w:t>
      </w:r>
      <w:r w:rsidRPr="00035BFF">
        <w:t>8.4.1.5-</w:t>
      </w:r>
      <w:r w:rsidRPr="00035BFF">
        <w:rPr>
          <w:rFonts w:hint="eastAsia"/>
          <w:lang w:eastAsia="zh-CN"/>
        </w:rPr>
        <w:t>3</w:t>
      </w:r>
      <w:r w:rsidRPr="00035BFF">
        <w:t>.</w:t>
      </w:r>
    </w:p>
    <w:p w14:paraId="40A9C9D5" w14:textId="0A425084" w:rsidR="00B54AB6" w:rsidRPr="00035BFF" w:rsidRDefault="00B54AB6" w:rsidP="00B54AB6">
      <w:pPr>
        <w:pStyle w:val="TH"/>
        <w:rPr>
          <w:lang w:eastAsia="zh-CN"/>
        </w:rPr>
      </w:pPr>
      <w:r w:rsidRPr="00035BFF">
        <w:t>Table 8.4.</w:t>
      </w:r>
      <w:r w:rsidRPr="00035BFF">
        <w:rPr>
          <w:rFonts w:hint="eastAsia"/>
          <w:lang w:eastAsia="zh-CN"/>
        </w:rPr>
        <w:t>1</w:t>
      </w:r>
      <w:r w:rsidRPr="00035BFF">
        <w:t>.</w:t>
      </w:r>
      <w:r w:rsidRPr="00035BFF">
        <w:rPr>
          <w:rFonts w:hint="eastAsia"/>
          <w:lang w:eastAsia="zh-CN"/>
        </w:rPr>
        <w:t>5</w:t>
      </w:r>
      <w:r w:rsidRPr="00035BFF">
        <w:t xml:space="preserve">-1: PRACH missed detection </w:t>
      </w:r>
      <w:r w:rsidRPr="00035BFF">
        <w:rPr>
          <w:rFonts w:hint="eastAsia"/>
          <w:lang w:eastAsia="zh-CN"/>
        </w:rPr>
        <w:t xml:space="preserve">test </w:t>
      </w:r>
      <w:r w:rsidRPr="00035BFF">
        <w:t>requirements for Normal Mode</w:t>
      </w:r>
      <w:r w:rsidRPr="00035BFF">
        <w:rPr>
          <w:rFonts w:hint="eastAsia"/>
          <w:lang w:eastAsia="zh-CN"/>
        </w:rPr>
        <w:t>, 1.25</w:t>
      </w:r>
      <w:r w:rsidR="00193CB8" w:rsidRPr="00035BFF">
        <w:rPr>
          <w:lang w:eastAsia="zh-CN"/>
        </w:rPr>
        <w:t xml:space="preserve"> k</w:t>
      </w:r>
      <w:r w:rsidRPr="00035BF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EF3042" w:rsidRPr="00035BFF" w14:paraId="7A156E30" w14:textId="77777777" w:rsidTr="00E130A0">
        <w:trPr>
          <w:jc w:val="center"/>
        </w:trPr>
        <w:tc>
          <w:tcPr>
            <w:tcW w:w="1010" w:type="dxa"/>
            <w:vMerge w:val="restart"/>
          </w:tcPr>
          <w:p w14:paraId="4CB0BDEE" w14:textId="77777777" w:rsidR="00B54AB6" w:rsidRPr="00035BFF" w:rsidRDefault="00B54AB6" w:rsidP="00E130A0">
            <w:pPr>
              <w:pStyle w:val="TAH"/>
              <w:rPr>
                <w:rFonts w:cs="Arial"/>
              </w:rPr>
            </w:pPr>
            <w:r w:rsidRPr="00035BFF">
              <w:rPr>
                <w:rFonts w:cs="Arial"/>
              </w:rPr>
              <w:t xml:space="preserve">Number of </w:t>
            </w:r>
            <w:r w:rsidRPr="00035BFF">
              <w:rPr>
                <w:rFonts w:cs="Arial"/>
                <w:lang w:eastAsia="zh-CN"/>
              </w:rPr>
              <w:t>T</w:t>
            </w:r>
            <w:r w:rsidRPr="00035BFF">
              <w:rPr>
                <w:rFonts w:cs="Arial"/>
              </w:rPr>
              <w:t>X antennas</w:t>
            </w:r>
          </w:p>
        </w:tc>
        <w:tc>
          <w:tcPr>
            <w:tcW w:w="1007" w:type="dxa"/>
            <w:vMerge w:val="restart"/>
          </w:tcPr>
          <w:p w14:paraId="33732D3A" w14:textId="77777777" w:rsidR="00B54AB6" w:rsidRPr="00035BFF" w:rsidRDefault="00B54AB6" w:rsidP="00E130A0">
            <w:pPr>
              <w:pStyle w:val="TAH"/>
              <w:rPr>
                <w:rFonts w:cs="Arial"/>
              </w:rPr>
            </w:pPr>
            <w:r w:rsidRPr="00035BFF">
              <w:rPr>
                <w:rFonts w:cs="Arial"/>
              </w:rPr>
              <w:t>Number of RX antennas</w:t>
            </w:r>
          </w:p>
        </w:tc>
        <w:tc>
          <w:tcPr>
            <w:tcW w:w="1572" w:type="dxa"/>
            <w:vMerge w:val="restart"/>
          </w:tcPr>
          <w:p w14:paraId="649AD4C6" w14:textId="03F08BBC" w:rsidR="00B54AB6" w:rsidRPr="00035BFF" w:rsidRDefault="00B54AB6" w:rsidP="00F95EDB">
            <w:pPr>
              <w:pStyle w:val="TAH"/>
              <w:rPr>
                <w:rFonts w:cs="Arial"/>
              </w:rPr>
            </w:pPr>
            <w:r w:rsidRPr="00035BFF">
              <w:rPr>
                <w:rFonts w:cs="Arial"/>
              </w:rPr>
              <w:t xml:space="preserve">Propagation conditions </w:t>
            </w:r>
            <w:r w:rsidRPr="00035BFF">
              <w:rPr>
                <w:rFonts w:cs="Arial"/>
                <w:lang w:eastAsia="zh-CN"/>
              </w:rPr>
              <w:t>and correlation matrix</w:t>
            </w:r>
            <w:r w:rsidRPr="00035BFF">
              <w:rPr>
                <w:rFonts w:cs="Arial"/>
              </w:rPr>
              <w:t xml:space="preserve"> (</w:t>
            </w:r>
            <w:del w:id="15627" w:author="R4-1903324" w:date="2019-04-16T17:06:00Z">
              <w:r w:rsidRPr="00035BFF" w:rsidDel="00936D18">
                <w:rPr>
                  <w:rFonts w:cs="Arial"/>
                </w:rPr>
                <w:delText>Annex</w:delText>
              </w:r>
            </w:del>
            <w:ins w:id="15628" w:author="R4-1903324" w:date="2019-04-16T17:06:00Z">
              <w:r w:rsidR="00936D18" w:rsidRPr="00035BFF">
                <w:rPr>
                  <w:rFonts w:cs="Arial"/>
                </w:rPr>
                <w:t>annex</w:t>
              </w:r>
            </w:ins>
            <w:r w:rsidRPr="00035BFF">
              <w:rPr>
                <w:rFonts w:cs="Arial"/>
              </w:rPr>
              <w:t xml:space="preserve"> </w:t>
            </w:r>
            <w:r w:rsidR="00F95EDB" w:rsidRPr="00035BFF">
              <w:rPr>
                <w:rFonts w:cs="Arial"/>
                <w:lang w:eastAsia="zh-CN"/>
              </w:rPr>
              <w:t>G</w:t>
            </w:r>
            <w:r w:rsidRPr="00035BFF">
              <w:rPr>
                <w:rFonts w:cs="Arial"/>
              </w:rPr>
              <w:t>)</w:t>
            </w:r>
          </w:p>
        </w:tc>
        <w:tc>
          <w:tcPr>
            <w:tcW w:w="1240" w:type="dxa"/>
            <w:vMerge w:val="restart"/>
          </w:tcPr>
          <w:p w14:paraId="22E18D71" w14:textId="77777777" w:rsidR="00B54AB6" w:rsidRPr="00035BFF" w:rsidRDefault="00B54AB6" w:rsidP="00E130A0">
            <w:pPr>
              <w:pStyle w:val="TAH"/>
              <w:rPr>
                <w:rFonts w:cs="Arial"/>
              </w:rPr>
            </w:pPr>
            <w:r w:rsidRPr="00035BFF">
              <w:rPr>
                <w:rFonts w:cs="Arial"/>
              </w:rPr>
              <w:t>Frequency offset</w:t>
            </w:r>
          </w:p>
        </w:tc>
        <w:tc>
          <w:tcPr>
            <w:tcW w:w="917" w:type="dxa"/>
          </w:tcPr>
          <w:p w14:paraId="41FBF5E7" w14:textId="0B312172" w:rsidR="00B54AB6" w:rsidRPr="00035BFF" w:rsidRDefault="00B54AB6" w:rsidP="00E130A0">
            <w:pPr>
              <w:pStyle w:val="TAH"/>
              <w:rPr>
                <w:rFonts w:cs="Arial"/>
              </w:rPr>
            </w:pPr>
            <w:r w:rsidRPr="00035BFF">
              <w:rPr>
                <w:rFonts w:cs="Arial"/>
              </w:rPr>
              <w:t xml:space="preserve">SNR </w:t>
            </w:r>
            <w:r w:rsidR="00A378B2" w:rsidRPr="00035BFF">
              <w:rPr>
                <w:rFonts w:cs="Arial"/>
              </w:rPr>
              <w:t>(dB)</w:t>
            </w:r>
          </w:p>
        </w:tc>
      </w:tr>
      <w:tr w:rsidR="00EF3042" w:rsidRPr="00035BFF" w14:paraId="1B0674C9" w14:textId="77777777" w:rsidTr="00E130A0">
        <w:trPr>
          <w:jc w:val="center"/>
        </w:trPr>
        <w:tc>
          <w:tcPr>
            <w:tcW w:w="1010" w:type="dxa"/>
            <w:vMerge/>
          </w:tcPr>
          <w:p w14:paraId="23312E63" w14:textId="77777777" w:rsidR="00B54AB6" w:rsidRPr="00035BFF" w:rsidRDefault="00B54AB6" w:rsidP="00E130A0">
            <w:pPr>
              <w:pStyle w:val="TAH"/>
              <w:rPr>
                <w:rFonts w:cs="Arial"/>
              </w:rPr>
            </w:pPr>
          </w:p>
        </w:tc>
        <w:tc>
          <w:tcPr>
            <w:tcW w:w="1007" w:type="dxa"/>
            <w:vMerge/>
          </w:tcPr>
          <w:p w14:paraId="30CD44B0" w14:textId="77777777" w:rsidR="00B54AB6" w:rsidRPr="00035BFF" w:rsidRDefault="00B54AB6" w:rsidP="00E130A0">
            <w:pPr>
              <w:pStyle w:val="TAH"/>
              <w:rPr>
                <w:rFonts w:cs="Arial"/>
              </w:rPr>
            </w:pPr>
          </w:p>
        </w:tc>
        <w:tc>
          <w:tcPr>
            <w:tcW w:w="1572" w:type="dxa"/>
            <w:vMerge/>
          </w:tcPr>
          <w:p w14:paraId="4DD0DAAB" w14:textId="77777777" w:rsidR="00B54AB6" w:rsidRPr="00035BFF" w:rsidRDefault="00B54AB6" w:rsidP="00E130A0">
            <w:pPr>
              <w:pStyle w:val="TAH"/>
              <w:rPr>
                <w:rFonts w:cs="Arial"/>
              </w:rPr>
            </w:pPr>
          </w:p>
        </w:tc>
        <w:tc>
          <w:tcPr>
            <w:tcW w:w="1240" w:type="dxa"/>
            <w:vMerge/>
          </w:tcPr>
          <w:p w14:paraId="6061BDF1" w14:textId="77777777" w:rsidR="00B54AB6" w:rsidRPr="00035BFF" w:rsidRDefault="00B54AB6" w:rsidP="00E130A0">
            <w:pPr>
              <w:pStyle w:val="TAH"/>
              <w:rPr>
                <w:rFonts w:cs="Arial"/>
              </w:rPr>
            </w:pPr>
          </w:p>
        </w:tc>
        <w:tc>
          <w:tcPr>
            <w:tcW w:w="917" w:type="dxa"/>
          </w:tcPr>
          <w:p w14:paraId="20C0AF01" w14:textId="77777777" w:rsidR="00B54AB6" w:rsidRPr="00035BFF" w:rsidRDefault="00B54AB6" w:rsidP="00E130A0">
            <w:pPr>
              <w:pStyle w:val="TAH"/>
              <w:rPr>
                <w:rFonts w:cs="Arial"/>
              </w:rPr>
            </w:pPr>
            <w:r w:rsidRPr="00035BFF">
              <w:rPr>
                <w:rFonts w:cs="Arial"/>
              </w:rPr>
              <w:t xml:space="preserve">Burst format </w:t>
            </w:r>
            <w:r w:rsidRPr="00035BFF">
              <w:rPr>
                <w:rFonts w:cs="Arial"/>
                <w:lang w:eastAsia="ja-JP"/>
              </w:rPr>
              <w:t>0</w:t>
            </w:r>
          </w:p>
        </w:tc>
      </w:tr>
      <w:tr w:rsidR="00EF3042" w:rsidRPr="00035BFF" w14:paraId="5E2CE99D" w14:textId="77777777" w:rsidTr="00E130A0">
        <w:trPr>
          <w:jc w:val="center"/>
        </w:trPr>
        <w:tc>
          <w:tcPr>
            <w:tcW w:w="1010" w:type="dxa"/>
            <w:vMerge w:val="restart"/>
          </w:tcPr>
          <w:p w14:paraId="61BAF811" w14:textId="77777777" w:rsidR="008973D0" w:rsidRPr="00035BFF" w:rsidRDefault="008973D0" w:rsidP="008973D0">
            <w:pPr>
              <w:pStyle w:val="TAC"/>
              <w:rPr>
                <w:rFonts w:cs="Arial"/>
              </w:rPr>
            </w:pPr>
            <w:r w:rsidRPr="00035BFF">
              <w:rPr>
                <w:rFonts w:cs="Arial"/>
              </w:rPr>
              <w:t>1</w:t>
            </w:r>
          </w:p>
        </w:tc>
        <w:tc>
          <w:tcPr>
            <w:tcW w:w="1007" w:type="dxa"/>
            <w:vMerge w:val="restart"/>
          </w:tcPr>
          <w:p w14:paraId="5CCB9517" w14:textId="77777777" w:rsidR="008973D0" w:rsidRPr="00035BFF" w:rsidRDefault="008973D0" w:rsidP="008973D0">
            <w:pPr>
              <w:pStyle w:val="TAC"/>
              <w:rPr>
                <w:rFonts w:cs="Arial"/>
              </w:rPr>
            </w:pPr>
            <w:r w:rsidRPr="00035BFF">
              <w:rPr>
                <w:rFonts w:cs="Arial"/>
              </w:rPr>
              <w:t>2</w:t>
            </w:r>
          </w:p>
        </w:tc>
        <w:tc>
          <w:tcPr>
            <w:tcW w:w="1572" w:type="dxa"/>
          </w:tcPr>
          <w:p w14:paraId="0923894C" w14:textId="77777777" w:rsidR="008973D0" w:rsidRPr="00035BFF" w:rsidRDefault="008973D0" w:rsidP="008973D0">
            <w:pPr>
              <w:pStyle w:val="TAC"/>
              <w:rPr>
                <w:rFonts w:cs="Arial"/>
                <w:lang w:eastAsia="zh-CN"/>
              </w:rPr>
            </w:pPr>
            <w:r w:rsidRPr="00035BFF">
              <w:rPr>
                <w:rFonts w:cs="Arial" w:hint="eastAsia"/>
                <w:lang w:eastAsia="zh-CN"/>
              </w:rPr>
              <w:t>AWGN</w:t>
            </w:r>
          </w:p>
        </w:tc>
        <w:tc>
          <w:tcPr>
            <w:tcW w:w="1240" w:type="dxa"/>
          </w:tcPr>
          <w:p w14:paraId="3356D857" w14:textId="77777777" w:rsidR="008973D0" w:rsidRPr="00035BFF" w:rsidRDefault="008973D0" w:rsidP="008973D0">
            <w:pPr>
              <w:pStyle w:val="TAC"/>
              <w:rPr>
                <w:rFonts w:cs="Arial"/>
                <w:lang w:eastAsia="zh-CN"/>
              </w:rPr>
            </w:pPr>
            <w:r w:rsidRPr="00035BFF">
              <w:rPr>
                <w:rFonts w:cs="Arial" w:hint="eastAsia"/>
                <w:lang w:eastAsia="zh-CN"/>
              </w:rPr>
              <w:t>0</w:t>
            </w:r>
          </w:p>
        </w:tc>
        <w:tc>
          <w:tcPr>
            <w:tcW w:w="917" w:type="dxa"/>
          </w:tcPr>
          <w:p w14:paraId="25B65022" w14:textId="4E29ECA6" w:rsidR="008973D0" w:rsidRPr="00035BFF" w:rsidRDefault="008973D0" w:rsidP="00F95EDB">
            <w:pPr>
              <w:pStyle w:val="TAC"/>
              <w:rPr>
                <w:rFonts w:cs="Arial"/>
                <w:lang w:eastAsia="zh-CN"/>
              </w:rPr>
            </w:pPr>
            <w:r w:rsidRPr="00035BFF">
              <w:rPr>
                <w:rFonts w:cs="Arial" w:hint="eastAsia"/>
                <w:lang w:eastAsia="zh-CN"/>
              </w:rPr>
              <w:t xml:space="preserve"> [-14.</w:t>
            </w:r>
            <w:r w:rsidR="00F95EDB" w:rsidRPr="00035BFF">
              <w:rPr>
                <w:rFonts w:cs="Arial"/>
                <w:lang w:eastAsia="zh-CN"/>
              </w:rPr>
              <w:t>2</w:t>
            </w:r>
            <w:r w:rsidRPr="00035BFF">
              <w:rPr>
                <w:rFonts w:cs="Arial" w:hint="eastAsia"/>
                <w:lang w:eastAsia="zh-CN"/>
              </w:rPr>
              <w:t>]</w:t>
            </w:r>
          </w:p>
        </w:tc>
      </w:tr>
      <w:tr w:rsidR="00EF3042" w:rsidRPr="00035BFF" w14:paraId="702B2C92" w14:textId="77777777" w:rsidTr="00E130A0">
        <w:trPr>
          <w:jc w:val="center"/>
        </w:trPr>
        <w:tc>
          <w:tcPr>
            <w:tcW w:w="1010" w:type="dxa"/>
            <w:vMerge/>
          </w:tcPr>
          <w:p w14:paraId="7C0B0DE3" w14:textId="77777777" w:rsidR="008973D0" w:rsidRPr="00035BFF" w:rsidRDefault="008973D0" w:rsidP="008973D0">
            <w:pPr>
              <w:pStyle w:val="TAC"/>
              <w:rPr>
                <w:rFonts w:cs="Arial"/>
              </w:rPr>
            </w:pPr>
          </w:p>
        </w:tc>
        <w:tc>
          <w:tcPr>
            <w:tcW w:w="1007" w:type="dxa"/>
            <w:vMerge/>
          </w:tcPr>
          <w:p w14:paraId="4F20C635" w14:textId="77777777" w:rsidR="008973D0" w:rsidRPr="00035BFF" w:rsidRDefault="008973D0" w:rsidP="008973D0">
            <w:pPr>
              <w:pStyle w:val="TAC"/>
              <w:rPr>
                <w:rFonts w:cs="Arial"/>
              </w:rPr>
            </w:pPr>
          </w:p>
        </w:tc>
        <w:tc>
          <w:tcPr>
            <w:tcW w:w="1572" w:type="dxa"/>
          </w:tcPr>
          <w:p w14:paraId="3760CC20" w14:textId="55C12C26" w:rsidR="008973D0" w:rsidRPr="00035BFF" w:rsidRDefault="008973D0" w:rsidP="008973D0">
            <w:pPr>
              <w:pStyle w:val="TAC"/>
              <w:rPr>
                <w:rFonts w:cs="Arial"/>
                <w:lang w:eastAsia="zh-CN"/>
              </w:rPr>
            </w:pPr>
            <w:r w:rsidRPr="00035BFF">
              <w:rPr>
                <w:rFonts w:cs="Arial" w:hint="eastAsia"/>
                <w:lang w:eastAsia="zh-CN"/>
              </w:rPr>
              <w:t>TDLC300-100</w:t>
            </w:r>
            <w:r w:rsidR="00F95EDB" w:rsidRPr="00035BFF">
              <w:rPr>
                <w:rFonts w:cs="Arial" w:hint="eastAsia"/>
                <w:lang w:eastAsia="zh-CN"/>
              </w:rPr>
              <w:t xml:space="preserve"> Low</w:t>
            </w:r>
          </w:p>
        </w:tc>
        <w:tc>
          <w:tcPr>
            <w:tcW w:w="1240" w:type="dxa"/>
          </w:tcPr>
          <w:p w14:paraId="1783BE8B" w14:textId="77777777" w:rsidR="008973D0" w:rsidRPr="00035BFF" w:rsidRDefault="008973D0" w:rsidP="008973D0">
            <w:pPr>
              <w:pStyle w:val="TAC"/>
              <w:rPr>
                <w:rFonts w:cs="Arial"/>
                <w:lang w:eastAsia="zh-CN"/>
              </w:rPr>
            </w:pPr>
            <w:r w:rsidRPr="00035BFF">
              <w:rPr>
                <w:rFonts w:cs="Arial" w:hint="eastAsia"/>
                <w:lang w:eastAsia="zh-CN"/>
              </w:rPr>
              <w:t xml:space="preserve">400 </w:t>
            </w:r>
            <w:r w:rsidRPr="00035BFF">
              <w:rPr>
                <w:rFonts w:cs="Arial"/>
              </w:rPr>
              <w:t>Hz</w:t>
            </w:r>
            <w:r w:rsidRPr="00035BFF" w:rsidDel="001B2AD9">
              <w:rPr>
                <w:rFonts w:cs="Arial" w:hint="eastAsia"/>
                <w:lang w:eastAsia="zh-CN"/>
              </w:rPr>
              <w:t xml:space="preserve"> </w:t>
            </w:r>
          </w:p>
        </w:tc>
        <w:tc>
          <w:tcPr>
            <w:tcW w:w="917" w:type="dxa"/>
          </w:tcPr>
          <w:p w14:paraId="3431A8F2" w14:textId="39686968" w:rsidR="008973D0" w:rsidRPr="00035BFF" w:rsidRDefault="008973D0" w:rsidP="00F95EDB">
            <w:pPr>
              <w:pStyle w:val="TAC"/>
              <w:rPr>
                <w:rFonts w:cs="Arial"/>
                <w:lang w:eastAsia="zh-CN"/>
              </w:rPr>
            </w:pPr>
            <w:r w:rsidRPr="00035BFF">
              <w:rPr>
                <w:rFonts w:cs="Arial" w:hint="eastAsia"/>
                <w:lang w:eastAsia="zh-CN"/>
              </w:rPr>
              <w:t>[-6.</w:t>
            </w:r>
            <w:r w:rsidR="00F95EDB" w:rsidRPr="00035BFF">
              <w:rPr>
                <w:rFonts w:cs="Arial"/>
                <w:lang w:eastAsia="zh-CN"/>
              </w:rPr>
              <w:t>0</w:t>
            </w:r>
            <w:r w:rsidRPr="00035BFF">
              <w:rPr>
                <w:rFonts w:cs="Arial" w:hint="eastAsia"/>
                <w:lang w:eastAsia="zh-CN"/>
              </w:rPr>
              <w:t>]</w:t>
            </w:r>
          </w:p>
        </w:tc>
      </w:tr>
      <w:tr w:rsidR="00EF3042" w:rsidRPr="00035BFF" w14:paraId="5EFCAD84" w14:textId="77777777" w:rsidTr="00E130A0">
        <w:trPr>
          <w:jc w:val="center"/>
        </w:trPr>
        <w:tc>
          <w:tcPr>
            <w:tcW w:w="1010" w:type="dxa"/>
            <w:vMerge/>
          </w:tcPr>
          <w:p w14:paraId="4359C304" w14:textId="77777777" w:rsidR="008973D0" w:rsidRPr="00035BFF" w:rsidRDefault="008973D0" w:rsidP="008973D0">
            <w:pPr>
              <w:pStyle w:val="TAC"/>
              <w:rPr>
                <w:rFonts w:cs="Arial"/>
              </w:rPr>
            </w:pPr>
          </w:p>
        </w:tc>
        <w:tc>
          <w:tcPr>
            <w:tcW w:w="1007" w:type="dxa"/>
            <w:vMerge w:val="restart"/>
          </w:tcPr>
          <w:p w14:paraId="659B5288" w14:textId="77777777" w:rsidR="008973D0" w:rsidRPr="00035BFF" w:rsidRDefault="008973D0" w:rsidP="008973D0">
            <w:pPr>
              <w:pStyle w:val="TAC"/>
              <w:rPr>
                <w:rFonts w:cs="Arial"/>
              </w:rPr>
            </w:pPr>
            <w:r w:rsidRPr="00035BFF">
              <w:rPr>
                <w:rFonts w:cs="Arial" w:hint="eastAsia"/>
                <w:lang w:eastAsia="zh-CN"/>
              </w:rPr>
              <w:t>4</w:t>
            </w:r>
          </w:p>
        </w:tc>
        <w:tc>
          <w:tcPr>
            <w:tcW w:w="1572" w:type="dxa"/>
          </w:tcPr>
          <w:p w14:paraId="12BA22B2" w14:textId="77777777" w:rsidR="008973D0" w:rsidRPr="00035BFF" w:rsidRDefault="008973D0" w:rsidP="008973D0">
            <w:pPr>
              <w:pStyle w:val="TAC"/>
              <w:rPr>
                <w:rFonts w:cs="Arial"/>
                <w:lang w:eastAsia="zh-CN"/>
              </w:rPr>
            </w:pPr>
            <w:r w:rsidRPr="00035BFF">
              <w:rPr>
                <w:rFonts w:cs="Arial" w:hint="eastAsia"/>
                <w:lang w:eastAsia="zh-CN"/>
              </w:rPr>
              <w:t>AWGN</w:t>
            </w:r>
          </w:p>
        </w:tc>
        <w:tc>
          <w:tcPr>
            <w:tcW w:w="1240" w:type="dxa"/>
          </w:tcPr>
          <w:p w14:paraId="09D1C0BD" w14:textId="77777777" w:rsidR="008973D0" w:rsidRPr="00035BFF" w:rsidRDefault="008973D0" w:rsidP="008973D0">
            <w:pPr>
              <w:pStyle w:val="TAC"/>
              <w:rPr>
                <w:rFonts w:cs="Arial"/>
                <w:lang w:eastAsia="zh-CN"/>
              </w:rPr>
            </w:pPr>
            <w:r w:rsidRPr="00035BFF">
              <w:rPr>
                <w:rFonts w:cs="Arial" w:hint="eastAsia"/>
                <w:lang w:eastAsia="zh-CN"/>
              </w:rPr>
              <w:t>0</w:t>
            </w:r>
          </w:p>
        </w:tc>
        <w:tc>
          <w:tcPr>
            <w:tcW w:w="917" w:type="dxa"/>
          </w:tcPr>
          <w:p w14:paraId="4EDBBD5E" w14:textId="2118CF90" w:rsidR="008973D0" w:rsidRPr="00035BFF" w:rsidRDefault="008973D0" w:rsidP="008973D0">
            <w:pPr>
              <w:pStyle w:val="TAC"/>
              <w:rPr>
                <w:rFonts w:cs="Arial"/>
                <w:lang w:eastAsia="zh-CN"/>
              </w:rPr>
            </w:pPr>
            <w:r w:rsidRPr="00035BFF">
              <w:rPr>
                <w:rFonts w:cs="Arial" w:hint="eastAsia"/>
                <w:lang w:eastAsia="zh-CN"/>
              </w:rPr>
              <w:t xml:space="preserve"> [-</w:t>
            </w:r>
            <w:ins w:id="15629" w:author="R4-1904730" w:date="2019-04-16T12:49:00Z">
              <w:r w:rsidR="00A11DFB" w:rsidRPr="00035BFF">
                <w:rPr>
                  <w:rFonts w:cs="Arial" w:hint="eastAsia"/>
                  <w:lang w:eastAsia="zh-CN"/>
                </w:rPr>
                <w:t>16.4</w:t>
              </w:r>
            </w:ins>
            <w:del w:id="15630" w:author="R4-1904730" w:date="2019-04-16T12:49:00Z">
              <w:r w:rsidRPr="00035BFF" w:rsidDel="00A11DFB">
                <w:rPr>
                  <w:rFonts w:cs="Arial" w:hint="eastAsia"/>
                  <w:lang w:eastAsia="zh-CN"/>
                </w:rPr>
                <w:delText>17.0</w:delText>
              </w:r>
            </w:del>
            <w:r w:rsidRPr="00035BFF">
              <w:rPr>
                <w:rFonts w:cs="Arial" w:hint="eastAsia"/>
                <w:lang w:eastAsia="zh-CN"/>
              </w:rPr>
              <w:t>]</w:t>
            </w:r>
          </w:p>
        </w:tc>
      </w:tr>
      <w:tr w:rsidR="00EF3042" w:rsidRPr="00035BFF" w14:paraId="02723347" w14:textId="77777777" w:rsidTr="00E130A0">
        <w:trPr>
          <w:jc w:val="center"/>
        </w:trPr>
        <w:tc>
          <w:tcPr>
            <w:tcW w:w="1010" w:type="dxa"/>
            <w:vMerge/>
          </w:tcPr>
          <w:p w14:paraId="1E999026" w14:textId="77777777" w:rsidR="008973D0" w:rsidRPr="00035BFF" w:rsidRDefault="008973D0" w:rsidP="008973D0">
            <w:pPr>
              <w:pStyle w:val="TAC"/>
              <w:rPr>
                <w:rFonts w:cs="Arial"/>
              </w:rPr>
            </w:pPr>
          </w:p>
        </w:tc>
        <w:tc>
          <w:tcPr>
            <w:tcW w:w="1007" w:type="dxa"/>
            <w:vMerge/>
          </w:tcPr>
          <w:p w14:paraId="043BCA90" w14:textId="77777777" w:rsidR="008973D0" w:rsidRPr="00035BFF" w:rsidRDefault="008973D0" w:rsidP="008973D0">
            <w:pPr>
              <w:pStyle w:val="TAC"/>
              <w:rPr>
                <w:rFonts w:cs="Arial"/>
              </w:rPr>
            </w:pPr>
          </w:p>
        </w:tc>
        <w:tc>
          <w:tcPr>
            <w:tcW w:w="1572" w:type="dxa"/>
          </w:tcPr>
          <w:p w14:paraId="04D6B81A" w14:textId="6EC78398" w:rsidR="008973D0" w:rsidRPr="00035BFF" w:rsidRDefault="008973D0" w:rsidP="008973D0">
            <w:pPr>
              <w:pStyle w:val="TAC"/>
              <w:rPr>
                <w:rFonts w:cs="Arial"/>
                <w:lang w:eastAsia="zh-CN"/>
              </w:rPr>
            </w:pPr>
            <w:r w:rsidRPr="00035BFF">
              <w:rPr>
                <w:rFonts w:cs="Arial" w:hint="eastAsia"/>
                <w:lang w:eastAsia="zh-CN"/>
              </w:rPr>
              <w:t>TDLC300-100</w:t>
            </w:r>
            <w:r w:rsidR="00F95EDB" w:rsidRPr="00035BFF">
              <w:rPr>
                <w:rFonts w:cs="Arial" w:hint="eastAsia"/>
                <w:lang w:eastAsia="zh-CN"/>
              </w:rPr>
              <w:t xml:space="preserve"> Low</w:t>
            </w:r>
          </w:p>
        </w:tc>
        <w:tc>
          <w:tcPr>
            <w:tcW w:w="1240" w:type="dxa"/>
          </w:tcPr>
          <w:p w14:paraId="3C61835B" w14:textId="77777777" w:rsidR="008973D0" w:rsidRPr="00035BFF" w:rsidRDefault="008973D0" w:rsidP="008973D0">
            <w:pPr>
              <w:pStyle w:val="TAC"/>
              <w:rPr>
                <w:rFonts w:cs="Arial"/>
                <w:lang w:eastAsia="zh-CN"/>
              </w:rPr>
            </w:pPr>
            <w:r w:rsidRPr="00035BFF">
              <w:rPr>
                <w:rFonts w:cs="Arial" w:hint="eastAsia"/>
                <w:lang w:eastAsia="zh-CN"/>
              </w:rPr>
              <w:t xml:space="preserve">400 </w:t>
            </w:r>
            <w:r w:rsidRPr="00035BFF">
              <w:rPr>
                <w:rFonts w:cs="Arial"/>
              </w:rPr>
              <w:t>Hz</w:t>
            </w:r>
            <w:r w:rsidRPr="00035BFF" w:rsidDel="001B2AD9">
              <w:rPr>
                <w:rFonts w:cs="Arial" w:hint="eastAsia"/>
                <w:lang w:eastAsia="zh-CN"/>
              </w:rPr>
              <w:t xml:space="preserve"> </w:t>
            </w:r>
          </w:p>
        </w:tc>
        <w:tc>
          <w:tcPr>
            <w:tcW w:w="917" w:type="dxa"/>
          </w:tcPr>
          <w:p w14:paraId="03F8FF99" w14:textId="4F813A7F" w:rsidR="008973D0" w:rsidRPr="00035BFF" w:rsidRDefault="008973D0" w:rsidP="00317FAE">
            <w:pPr>
              <w:pStyle w:val="TAC"/>
              <w:rPr>
                <w:rFonts w:cs="Arial"/>
                <w:lang w:eastAsia="zh-CN"/>
              </w:rPr>
            </w:pPr>
            <w:r w:rsidRPr="00035BFF">
              <w:rPr>
                <w:rFonts w:cs="Arial" w:hint="eastAsia"/>
                <w:lang w:eastAsia="zh-CN"/>
              </w:rPr>
              <w:t xml:space="preserve"> [-11.</w:t>
            </w:r>
            <w:ins w:id="15631" w:author="R4-1904730" w:date="2019-04-16T12:49:00Z">
              <w:r w:rsidR="00A11DFB" w:rsidRPr="00035BFF">
                <w:rPr>
                  <w:rFonts w:cs="Arial"/>
                  <w:lang w:eastAsia="zh-CN"/>
                </w:rPr>
                <w:t>3</w:t>
              </w:r>
            </w:ins>
            <w:del w:id="15632" w:author="R4-1904730" w:date="2019-04-16T12:49:00Z">
              <w:r w:rsidRPr="00035BFF" w:rsidDel="00A11DFB">
                <w:rPr>
                  <w:rFonts w:cs="Arial" w:hint="eastAsia"/>
                  <w:lang w:eastAsia="zh-CN"/>
                </w:rPr>
                <w:delText>6</w:delText>
              </w:r>
            </w:del>
            <w:r w:rsidRPr="00035BFF">
              <w:rPr>
                <w:rFonts w:cs="Arial" w:hint="eastAsia"/>
                <w:lang w:eastAsia="zh-CN"/>
              </w:rPr>
              <w:t>]</w:t>
            </w:r>
          </w:p>
        </w:tc>
      </w:tr>
      <w:tr w:rsidR="00EF3042" w:rsidRPr="00035BFF" w14:paraId="526EE95C" w14:textId="77777777" w:rsidTr="00E130A0">
        <w:trPr>
          <w:jc w:val="center"/>
        </w:trPr>
        <w:tc>
          <w:tcPr>
            <w:tcW w:w="1010" w:type="dxa"/>
            <w:vMerge/>
          </w:tcPr>
          <w:p w14:paraId="7225E216" w14:textId="77777777" w:rsidR="008973D0" w:rsidRPr="00035BFF" w:rsidRDefault="008973D0" w:rsidP="008973D0">
            <w:pPr>
              <w:pStyle w:val="TAC"/>
              <w:rPr>
                <w:rFonts w:cs="Arial"/>
              </w:rPr>
            </w:pPr>
          </w:p>
        </w:tc>
        <w:tc>
          <w:tcPr>
            <w:tcW w:w="1007" w:type="dxa"/>
            <w:vMerge w:val="restart"/>
          </w:tcPr>
          <w:p w14:paraId="325F6825" w14:textId="77777777" w:rsidR="008973D0" w:rsidRPr="00035BFF" w:rsidRDefault="008973D0" w:rsidP="008973D0">
            <w:pPr>
              <w:pStyle w:val="TAC"/>
              <w:rPr>
                <w:rFonts w:cs="Arial"/>
              </w:rPr>
            </w:pPr>
            <w:r w:rsidRPr="00035BFF">
              <w:rPr>
                <w:rFonts w:cs="Arial" w:hint="eastAsia"/>
                <w:lang w:eastAsia="zh-CN"/>
              </w:rPr>
              <w:t>8</w:t>
            </w:r>
          </w:p>
        </w:tc>
        <w:tc>
          <w:tcPr>
            <w:tcW w:w="1572" w:type="dxa"/>
          </w:tcPr>
          <w:p w14:paraId="112B317B" w14:textId="77777777" w:rsidR="008973D0" w:rsidRPr="00035BFF" w:rsidRDefault="008973D0" w:rsidP="008973D0">
            <w:pPr>
              <w:pStyle w:val="TAC"/>
              <w:rPr>
                <w:rFonts w:cs="Arial"/>
                <w:lang w:eastAsia="zh-CN"/>
              </w:rPr>
            </w:pPr>
            <w:r w:rsidRPr="00035BFF">
              <w:rPr>
                <w:rFonts w:cs="Arial" w:hint="eastAsia"/>
                <w:lang w:eastAsia="zh-CN"/>
              </w:rPr>
              <w:t>AWGN</w:t>
            </w:r>
          </w:p>
        </w:tc>
        <w:tc>
          <w:tcPr>
            <w:tcW w:w="1240" w:type="dxa"/>
          </w:tcPr>
          <w:p w14:paraId="4115ED96" w14:textId="77777777" w:rsidR="008973D0" w:rsidRPr="00035BFF" w:rsidRDefault="008973D0" w:rsidP="008973D0">
            <w:pPr>
              <w:pStyle w:val="TAC"/>
              <w:rPr>
                <w:rFonts w:cs="Arial"/>
                <w:lang w:eastAsia="zh-CN"/>
              </w:rPr>
            </w:pPr>
            <w:r w:rsidRPr="00035BFF">
              <w:rPr>
                <w:rFonts w:cs="Arial" w:hint="eastAsia"/>
                <w:lang w:eastAsia="zh-CN"/>
              </w:rPr>
              <w:t>0</w:t>
            </w:r>
          </w:p>
        </w:tc>
        <w:tc>
          <w:tcPr>
            <w:tcW w:w="917" w:type="dxa"/>
          </w:tcPr>
          <w:p w14:paraId="01486C49" w14:textId="75A09118" w:rsidR="008973D0" w:rsidRPr="00035BFF" w:rsidRDefault="008973D0" w:rsidP="00F95EDB">
            <w:pPr>
              <w:pStyle w:val="TAC"/>
              <w:rPr>
                <w:rFonts w:cs="Arial"/>
                <w:lang w:eastAsia="zh-CN"/>
              </w:rPr>
            </w:pPr>
            <w:r w:rsidRPr="00035BFF">
              <w:rPr>
                <w:rFonts w:cs="Arial" w:hint="eastAsia"/>
                <w:lang w:eastAsia="zh-CN"/>
              </w:rPr>
              <w:t xml:space="preserve"> [-1</w:t>
            </w:r>
            <w:r w:rsidR="00F95EDB" w:rsidRPr="00035BFF">
              <w:rPr>
                <w:rFonts w:cs="Arial"/>
                <w:lang w:eastAsia="zh-CN"/>
              </w:rPr>
              <w:t>8.6</w:t>
            </w:r>
            <w:r w:rsidRPr="00035BFF">
              <w:rPr>
                <w:rFonts w:cs="Arial" w:hint="eastAsia"/>
                <w:lang w:eastAsia="zh-CN"/>
              </w:rPr>
              <w:t>]</w:t>
            </w:r>
          </w:p>
        </w:tc>
      </w:tr>
      <w:tr w:rsidR="00EF3042" w:rsidRPr="00035BFF" w14:paraId="7163A2E9" w14:textId="77777777" w:rsidTr="00E130A0">
        <w:trPr>
          <w:jc w:val="center"/>
        </w:trPr>
        <w:tc>
          <w:tcPr>
            <w:tcW w:w="1010" w:type="dxa"/>
            <w:vMerge/>
          </w:tcPr>
          <w:p w14:paraId="03FB5B26" w14:textId="77777777" w:rsidR="008973D0" w:rsidRPr="00035BFF" w:rsidRDefault="008973D0" w:rsidP="008973D0">
            <w:pPr>
              <w:pStyle w:val="TAC"/>
              <w:rPr>
                <w:rFonts w:cs="Arial"/>
              </w:rPr>
            </w:pPr>
          </w:p>
        </w:tc>
        <w:tc>
          <w:tcPr>
            <w:tcW w:w="1007" w:type="dxa"/>
            <w:vMerge/>
          </w:tcPr>
          <w:p w14:paraId="5CE46EE2" w14:textId="77777777" w:rsidR="008973D0" w:rsidRPr="00035BFF" w:rsidRDefault="008973D0" w:rsidP="008973D0">
            <w:pPr>
              <w:pStyle w:val="TAC"/>
              <w:rPr>
                <w:rFonts w:cs="Arial"/>
              </w:rPr>
            </w:pPr>
          </w:p>
        </w:tc>
        <w:tc>
          <w:tcPr>
            <w:tcW w:w="1572" w:type="dxa"/>
          </w:tcPr>
          <w:p w14:paraId="427EC924" w14:textId="77105D98" w:rsidR="008973D0" w:rsidRPr="00035BFF" w:rsidRDefault="008973D0" w:rsidP="008973D0">
            <w:pPr>
              <w:pStyle w:val="TAC"/>
              <w:rPr>
                <w:rFonts w:cs="Arial"/>
                <w:lang w:eastAsia="zh-CN"/>
              </w:rPr>
            </w:pPr>
            <w:r w:rsidRPr="00035BFF">
              <w:rPr>
                <w:rFonts w:cs="Arial" w:hint="eastAsia"/>
                <w:lang w:eastAsia="zh-CN"/>
              </w:rPr>
              <w:t>TDLC300-100</w:t>
            </w:r>
            <w:r w:rsidR="00F95EDB" w:rsidRPr="00035BFF">
              <w:rPr>
                <w:rFonts w:cs="Arial" w:hint="eastAsia"/>
                <w:lang w:eastAsia="zh-CN"/>
              </w:rPr>
              <w:t xml:space="preserve"> Low</w:t>
            </w:r>
          </w:p>
        </w:tc>
        <w:tc>
          <w:tcPr>
            <w:tcW w:w="1240" w:type="dxa"/>
          </w:tcPr>
          <w:p w14:paraId="14F73948" w14:textId="77777777" w:rsidR="008973D0" w:rsidRPr="00035BFF" w:rsidRDefault="008973D0" w:rsidP="008973D0">
            <w:pPr>
              <w:pStyle w:val="TAC"/>
              <w:rPr>
                <w:rFonts w:cs="Arial"/>
                <w:lang w:eastAsia="zh-CN"/>
              </w:rPr>
            </w:pPr>
            <w:r w:rsidRPr="00035BFF">
              <w:rPr>
                <w:rFonts w:cs="Arial" w:hint="eastAsia"/>
                <w:lang w:eastAsia="zh-CN"/>
              </w:rPr>
              <w:t xml:space="preserve">400 </w:t>
            </w:r>
            <w:r w:rsidRPr="00035BFF">
              <w:rPr>
                <w:rFonts w:cs="Arial"/>
              </w:rPr>
              <w:t>Hz</w:t>
            </w:r>
            <w:r w:rsidRPr="00035BFF" w:rsidDel="001B2AD9">
              <w:rPr>
                <w:rFonts w:cs="Arial" w:hint="eastAsia"/>
                <w:lang w:eastAsia="zh-CN"/>
              </w:rPr>
              <w:t xml:space="preserve"> </w:t>
            </w:r>
          </w:p>
        </w:tc>
        <w:tc>
          <w:tcPr>
            <w:tcW w:w="917" w:type="dxa"/>
          </w:tcPr>
          <w:p w14:paraId="6B5D3268" w14:textId="2BEB4F83" w:rsidR="008973D0" w:rsidRPr="00035BFF" w:rsidRDefault="008973D0" w:rsidP="008973D0">
            <w:pPr>
              <w:pStyle w:val="TAC"/>
              <w:rPr>
                <w:rFonts w:cs="Arial"/>
                <w:lang w:eastAsia="zh-CN"/>
              </w:rPr>
            </w:pPr>
            <w:r w:rsidRPr="00035BFF">
              <w:rPr>
                <w:rFonts w:cs="Arial" w:hint="eastAsia"/>
                <w:lang w:eastAsia="zh-CN"/>
              </w:rPr>
              <w:t xml:space="preserve"> [-15.</w:t>
            </w:r>
            <w:r w:rsidR="00F95EDB" w:rsidRPr="00035BFF">
              <w:rPr>
                <w:rFonts w:cs="Arial"/>
                <w:lang w:eastAsia="zh-CN"/>
              </w:rPr>
              <w:t>2</w:t>
            </w:r>
            <w:r w:rsidRPr="00035BFF">
              <w:rPr>
                <w:rFonts w:cs="Arial" w:hint="eastAsia"/>
                <w:lang w:eastAsia="zh-CN"/>
              </w:rPr>
              <w:t>]</w:t>
            </w:r>
          </w:p>
        </w:tc>
      </w:tr>
    </w:tbl>
    <w:p w14:paraId="166DAA7A" w14:textId="77777777" w:rsidR="00B54AB6" w:rsidRPr="00035BFF" w:rsidRDefault="00B54AB6" w:rsidP="00B54AB6">
      <w:pPr>
        <w:rPr>
          <w:noProof/>
          <w:lang w:eastAsia="zh-CN"/>
        </w:rPr>
      </w:pPr>
    </w:p>
    <w:p w14:paraId="0831B81B" w14:textId="76DCBC5F" w:rsidR="00B54AB6" w:rsidRPr="00035BFF" w:rsidRDefault="00B54AB6" w:rsidP="00B54AB6">
      <w:pPr>
        <w:pStyle w:val="TH"/>
        <w:rPr>
          <w:lang w:eastAsia="zh-CN"/>
        </w:rPr>
      </w:pPr>
      <w:r w:rsidRPr="00035BFF">
        <w:t>Table 8.4.</w:t>
      </w:r>
      <w:r w:rsidRPr="00035BFF">
        <w:rPr>
          <w:rFonts w:hint="eastAsia"/>
          <w:lang w:eastAsia="zh-CN"/>
        </w:rPr>
        <w:t>1</w:t>
      </w:r>
      <w:r w:rsidRPr="00035BFF">
        <w:t>.</w:t>
      </w:r>
      <w:r w:rsidRPr="00035BFF">
        <w:rPr>
          <w:rFonts w:hint="eastAsia"/>
          <w:lang w:eastAsia="zh-CN"/>
        </w:rPr>
        <w:t>5</w:t>
      </w:r>
      <w:r w:rsidRPr="00035BFF">
        <w:t>-</w:t>
      </w:r>
      <w:r w:rsidRPr="00035BFF">
        <w:rPr>
          <w:rFonts w:hint="eastAsia"/>
          <w:lang w:eastAsia="zh-CN"/>
        </w:rPr>
        <w:t>2</w:t>
      </w:r>
      <w:r w:rsidRPr="00035BFF">
        <w:t xml:space="preserve">: PRACH missed detection </w:t>
      </w:r>
      <w:r w:rsidRPr="00035BFF">
        <w:rPr>
          <w:rFonts w:hint="eastAsia"/>
          <w:lang w:eastAsia="zh-CN"/>
        </w:rPr>
        <w:t xml:space="preserve">test </w:t>
      </w:r>
      <w:r w:rsidRPr="00035BFF">
        <w:t>requirements for Normal Mode</w:t>
      </w:r>
      <w:r w:rsidRPr="00035BFF">
        <w:rPr>
          <w:rFonts w:hint="eastAsia"/>
          <w:lang w:eastAsia="zh-CN"/>
        </w:rPr>
        <w:t>, 15</w:t>
      </w:r>
      <w:r w:rsidR="00847B47" w:rsidRPr="00035BFF">
        <w:rPr>
          <w:lang w:eastAsia="zh-CN"/>
        </w:rPr>
        <w:t xml:space="preserve"> k</w:t>
      </w:r>
      <w:r w:rsidRPr="00035BF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948"/>
        <w:gridCol w:w="1263"/>
        <w:gridCol w:w="1059"/>
        <w:gridCol w:w="921"/>
        <w:gridCol w:w="921"/>
        <w:gridCol w:w="911"/>
        <w:gridCol w:w="735"/>
        <w:gridCol w:w="921"/>
        <w:gridCol w:w="1004"/>
      </w:tblGrid>
      <w:tr w:rsidR="00EF3042" w:rsidRPr="00035BFF" w14:paraId="070395A3" w14:textId="77777777" w:rsidTr="00F95EDB">
        <w:trPr>
          <w:jc w:val="center"/>
        </w:trPr>
        <w:tc>
          <w:tcPr>
            <w:tcW w:w="1010" w:type="dxa"/>
            <w:vMerge w:val="restart"/>
          </w:tcPr>
          <w:p w14:paraId="7670969B" w14:textId="77777777" w:rsidR="00B54AB6" w:rsidRPr="00035BFF" w:rsidRDefault="00B54AB6" w:rsidP="00E130A0">
            <w:pPr>
              <w:pStyle w:val="TAH"/>
              <w:rPr>
                <w:rFonts w:cs="Arial"/>
              </w:rPr>
            </w:pPr>
            <w:r w:rsidRPr="00035BFF">
              <w:rPr>
                <w:rFonts w:cs="Arial"/>
              </w:rPr>
              <w:t xml:space="preserve">Number of </w:t>
            </w:r>
            <w:r w:rsidRPr="00035BFF">
              <w:rPr>
                <w:rFonts w:cs="Arial"/>
                <w:lang w:eastAsia="zh-CN"/>
              </w:rPr>
              <w:t>T</w:t>
            </w:r>
            <w:r w:rsidRPr="00035BFF">
              <w:rPr>
                <w:rFonts w:cs="Arial"/>
              </w:rPr>
              <w:t>X antennas</w:t>
            </w:r>
          </w:p>
        </w:tc>
        <w:tc>
          <w:tcPr>
            <w:tcW w:w="1007" w:type="dxa"/>
            <w:vMerge w:val="restart"/>
          </w:tcPr>
          <w:p w14:paraId="584EBE5B" w14:textId="77777777" w:rsidR="00B54AB6" w:rsidRPr="00035BFF" w:rsidRDefault="00B54AB6" w:rsidP="00E130A0">
            <w:pPr>
              <w:pStyle w:val="TAH"/>
              <w:rPr>
                <w:rFonts w:cs="Arial"/>
              </w:rPr>
            </w:pPr>
            <w:r w:rsidRPr="00035BFF">
              <w:rPr>
                <w:rFonts w:cs="Arial"/>
              </w:rPr>
              <w:t>Number of RX antennas</w:t>
            </w:r>
          </w:p>
        </w:tc>
        <w:tc>
          <w:tcPr>
            <w:tcW w:w="1531" w:type="dxa"/>
            <w:vMerge w:val="restart"/>
          </w:tcPr>
          <w:p w14:paraId="5FE9813F" w14:textId="6BEA7700" w:rsidR="00B54AB6" w:rsidRPr="00035BFF" w:rsidRDefault="00B54AB6" w:rsidP="00F95EDB">
            <w:pPr>
              <w:pStyle w:val="TAH"/>
              <w:rPr>
                <w:rFonts w:cs="Arial"/>
              </w:rPr>
            </w:pPr>
            <w:r w:rsidRPr="00035BFF">
              <w:rPr>
                <w:rFonts w:cs="Arial"/>
              </w:rPr>
              <w:t xml:space="preserve">Propagation conditions </w:t>
            </w:r>
            <w:r w:rsidRPr="00035BFF">
              <w:rPr>
                <w:rFonts w:cs="Arial"/>
                <w:lang w:eastAsia="zh-CN"/>
              </w:rPr>
              <w:t>and correlation matrix</w:t>
            </w:r>
            <w:r w:rsidRPr="00035BFF">
              <w:rPr>
                <w:rFonts w:cs="Arial"/>
              </w:rPr>
              <w:t xml:space="preserve"> (</w:t>
            </w:r>
            <w:del w:id="15633" w:author="R4-1903324" w:date="2019-04-16T17:06:00Z">
              <w:r w:rsidRPr="00035BFF" w:rsidDel="00936D18">
                <w:rPr>
                  <w:rFonts w:cs="Arial"/>
                </w:rPr>
                <w:delText>Annex</w:delText>
              </w:r>
            </w:del>
            <w:ins w:id="15634" w:author="R4-1903324" w:date="2019-04-16T17:06:00Z">
              <w:r w:rsidR="00936D18" w:rsidRPr="00035BFF">
                <w:rPr>
                  <w:rFonts w:cs="Arial"/>
                </w:rPr>
                <w:t>annex</w:t>
              </w:r>
            </w:ins>
            <w:r w:rsidRPr="00035BFF">
              <w:rPr>
                <w:rFonts w:cs="Arial"/>
              </w:rPr>
              <w:t xml:space="preserve"> </w:t>
            </w:r>
            <w:r w:rsidR="00F95EDB" w:rsidRPr="00035BFF">
              <w:rPr>
                <w:rFonts w:cs="Arial"/>
                <w:lang w:eastAsia="zh-CN"/>
              </w:rPr>
              <w:t>G</w:t>
            </w:r>
            <w:r w:rsidRPr="00035BFF">
              <w:rPr>
                <w:rFonts w:cs="Arial"/>
              </w:rPr>
              <w:t>)</w:t>
            </w:r>
          </w:p>
        </w:tc>
        <w:tc>
          <w:tcPr>
            <w:tcW w:w="1127" w:type="dxa"/>
            <w:vMerge w:val="restart"/>
          </w:tcPr>
          <w:p w14:paraId="1C104613" w14:textId="77777777" w:rsidR="00B54AB6" w:rsidRPr="00035BFF" w:rsidRDefault="00B54AB6" w:rsidP="00E130A0">
            <w:pPr>
              <w:pStyle w:val="TAH"/>
              <w:rPr>
                <w:rFonts w:cs="Arial"/>
              </w:rPr>
            </w:pPr>
            <w:r w:rsidRPr="00035BFF">
              <w:rPr>
                <w:rFonts w:cs="Arial"/>
              </w:rPr>
              <w:t>Frequency offset</w:t>
            </w:r>
          </w:p>
        </w:tc>
        <w:tc>
          <w:tcPr>
            <w:tcW w:w="4662" w:type="dxa"/>
            <w:gridSpan w:val="6"/>
          </w:tcPr>
          <w:p w14:paraId="375D07DE" w14:textId="0D337DEE" w:rsidR="00B54AB6" w:rsidRPr="00035BFF" w:rsidRDefault="00B54AB6" w:rsidP="00E130A0">
            <w:pPr>
              <w:pStyle w:val="TAH"/>
              <w:rPr>
                <w:rFonts w:cs="Arial"/>
              </w:rPr>
            </w:pPr>
            <w:r w:rsidRPr="00035BFF">
              <w:rPr>
                <w:rFonts w:cs="Arial"/>
              </w:rPr>
              <w:t xml:space="preserve">SNR </w:t>
            </w:r>
            <w:r w:rsidR="00A378B2" w:rsidRPr="00035BFF">
              <w:rPr>
                <w:rFonts w:cs="Arial"/>
              </w:rPr>
              <w:t>(dB)</w:t>
            </w:r>
          </w:p>
        </w:tc>
      </w:tr>
      <w:tr w:rsidR="00EF3042" w:rsidRPr="00035BFF" w14:paraId="09B6DCCE" w14:textId="77777777" w:rsidTr="00F95EDB">
        <w:trPr>
          <w:jc w:val="center"/>
        </w:trPr>
        <w:tc>
          <w:tcPr>
            <w:tcW w:w="1010" w:type="dxa"/>
            <w:vMerge/>
          </w:tcPr>
          <w:p w14:paraId="2F90345B" w14:textId="77777777" w:rsidR="00B54AB6" w:rsidRPr="00035BFF" w:rsidRDefault="00B54AB6" w:rsidP="00E130A0">
            <w:pPr>
              <w:pStyle w:val="TAH"/>
              <w:rPr>
                <w:rFonts w:cs="Arial"/>
              </w:rPr>
            </w:pPr>
          </w:p>
        </w:tc>
        <w:tc>
          <w:tcPr>
            <w:tcW w:w="1007" w:type="dxa"/>
            <w:vMerge/>
          </w:tcPr>
          <w:p w14:paraId="4A354BFE" w14:textId="77777777" w:rsidR="00B54AB6" w:rsidRPr="00035BFF" w:rsidRDefault="00B54AB6" w:rsidP="00E130A0">
            <w:pPr>
              <w:pStyle w:val="TAH"/>
              <w:rPr>
                <w:rFonts w:cs="Arial"/>
              </w:rPr>
            </w:pPr>
          </w:p>
        </w:tc>
        <w:tc>
          <w:tcPr>
            <w:tcW w:w="1531" w:type="dxa"/>
            <w:vMerge/>
          </w:tcPr>
          <w:p w14:paraId="79B12D4E" w14:textId="77777777" w:rsidR="00B54AB6" w:rsidRPr="00035BFF" w:rsidRDefault="00B54AB6" w:rsidP="00E130A0">
            <w:pPr>
              <w:pStyle w:val="TAH"/>
              <w:rPr>
                <w:rFonts w:cs="Arial"/>
              </w:rPr>
            </w:pPr>
          </w:p>
        </w:tc>
        <w:tc>
          <w:tcPr>
            <w:tcW w:w="1127" w:type="dxa"/>
            <w:vMerge/>
          </w:tcPr>
          <w:p w14:paraId="1D2407F8" w14:textId="77777777" w:rsidR="00B54AB6" w:rsidRPr="00035BFF" w:rsidRDefault="00B54AB6" w:rsidP="00E130A0">
            <w:pPr>
              <w:pStyle w:val="TAH"/>
              <w:rPr>
                <w:rFonts w:cs="Arial"/>
              </w:rPr>
            </w:pPr>
          </w:p>
        </w:tc>
        <w:tc>
          <w:tcPr>
            <w:tcW w:w="777" w:type="dxa"/>
          </w:tcPr>
          <w:p w14:paraId="0A5267AD"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A1</w:t>
            </w:r>
          </w:p>
        </w:tc>
        <w:tc>
          <w:tcPr>
            <w:tcW w:w="777" w:type="dxa"/>
          </w:tcPr>
          <w:p w14:paraId="165FFC44"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A2</w:t>
            </w:r>
          </w:p>
        </w:tc>
        <w:tc>
          <w:tcPr>
            <w:tcW w:w="777" w:type="dxa"/>
          </w:tcPr>
          <w:p w14:paraId="7B5D7AD1"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A3</w:t>
            </w:r>
          </w:p>
        </w:tc>
        <w:tc>
          <w:tcPr>
            <w:tcW w:w="777" w:type="dxa"/>
          </w:tcPr>
          <w:p w14:paraId="4C3D9405"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B4</w:t>
            </w:r>
          </w:p>
        </w:tc>
        <w:tc>
          <w:tcPr>
            <w:tcW w:w="777" w:type="dxa"/>
          </w:tcPr>
          <w:p w14:paraId="71645376"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C0</w:t>
            </w:r>
          </w:p>
        </w:tc>
        <w:tc>
          <w:tcPr>
            <w:tcW w:w="777" w:type="dxa"/>
          </w:tcPr>
          <w:p w14:paraId="30E2D94B"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C2</w:t>
            </w:r>
          </w:p>
        </w:tc>
      </w:tr>
      <w:tr w:rsidR="00EF3042" w:rsidRPr="00035BFF" w14:paraId="39E66ADF" w14:textId="77777777" w:rsidTr="00F95EDB">
        <w:trPr>
          <w:jc w:val="center"/>
        </w:trPr>
        <w:tc>
          <w:tcPr>
            <w:tcW w:w="1010" w:type="dxa"/>
            <w:vMerge w:val="restart"/>
          </w:tcPr>
          <w:p w14:paraId="4741740C" w14:textId="77777777" w:rsidR="00F95EDB" w:rsidRPr="00035BFF" w:rsidRDefault="00F95EDB" w:rsidP="00F95EDB">
            <w:pPr>
              <w:pStyle w:val="TAC"/>
              <w:rPr>
                <w:rFonts w:cs="Arial"/>
              </w:rPr>
            </w:pPr>
            <w:r w:rsidRPr="00035BFF">
              <w:rPr>
                <w:rFonts w:cs="Arial"/>
              </w:rPr>
              <w:t>1</w:t>
            </w:r>
          </w:p>
        </w:tc>
        <w:tc>
          <w:tcPr>
            <w:tcW w:w="1007" w:type="dxa"/>
            <w:vMerge w:val="restart"/>
          </w:tcPr>
          <w:p w14:paraId="350DC674" w14:textId="77777777" w:rsidR="00F95EDB" w:rsidRPr="00035BFF" w:rsidRDefault="00F95EDB" w:rsidP="00F95EDB">
            <w:pPr>
              <w:pStyle w:val="TAC"/>
              <w:rPr>
                <w:rFonts w:cs="Arial"/>
              </w:rPr>
            </w:pPr>
            <w:r w:rsidRPr="00035BFF">
              <w:rPr>
                <w:rFonts w:cs="Arial"/>
              </w:rPr>
              <w:t>2</w:t>
            </w:r>
          </w:p>
        </w:tc>
        <w:tc>
          <w:tcPr>
            <w:tcW w:w="1531" w:type="dxa"/>
          </w:tcPr>
          <w:p w14:paraId="6C831EAA" w14:textId="77777777" w:rsidR="00F95EDB" w:rsidRPr="00035BFF" w:rsidRDefault="00F95EDB" w:rsidP="00F95EDB">
            <w:pPr>
              <w:pStyle w:val="TAC"/>
              <w:rPr>
                <w:rFonts w:cs="Arial"/>
                <w:lang w:eastAsia="zh-CN"/>
              </w:rPr>
            </w:pPr>
            <w:r w:rsidRPr="00035BFF">
              <w:rPr>
                <w:rFonts w:cs="Arial" w:hint="eastAsia"/>
                <w:lang w:eastAsia="zh-CN"/>
              </w:rPr>
              <w:t>AWGN</w:t>
            </w:r>
          </w:p>
        </w:tc>
        <w:tc>
          <w:tcPr>
            <w:tcW w:w="1127" w:type="dxa"/>
          </w:tcPr>
          <w:p w14:paraId="7D3C4761" w14:textId="77777777" w:rsidR="00F95EDB" w:rsidRPr="00035BFF" w:rsidRDefault="00F95EDB" w:rsidP="00F95EDB">
            <w:pPr>
              <w:pStyle w:val="TAC"/>
              <w:rPr>
                <w:rFonts w:cs="Arial"/>
                <w:lang w:eastAsia="zh-CN"/>
              </w:rPr>
            </w:pPr>
            <w:r w:rsidRPr="00035BFF">
              <w:rPr>
                <w:rFonts w:cs="Arial" w:hint="eastAsia"/>
                <w:lang w:eastAsia="zh-CN"/>
              </w:rPr>
              <w:t>0</w:t>
            </w:r>
          </w:p>
        </w:tc>
        <w:tc>
          <w:tcPr>
            <w:tcW w:w="777" w:type="dxa"/>
          </w:tcPr>
          <w:p w14:paraId="0C8B5C89" w14:textId="6E79810B" w:rsidR="00F95EDB" w:rsidRPr="00035BFF" w:rsidRDefault="00F95EDB" w:rsidP="00317FAE">
            <w:pPr>
              <w:pStyle w:val="TAC"/>
              <w:rPr>
                <w:rFonts w:cs="Arial"/>
                <w:lang w:eastAsia="zh-CN"/>
              </w:rPr>
            </w:pPr>
            <w:r w:rsidRPr="00035BFF">
              <w:t>[-9.0]</w:t>
            </w:r>
          </w:p>
        </w:tc>
        <w:tc>
          <w:tcPr>
            <w:tcW w:w="777" w:type="dxa"/>
          </w:tcPr>
          <w:p w14:paraId="5969B6D4" w14:textId="2B34C25F" w:rsidR="00F95EDB" w:rsidRPr="00035BFF" w:rsidRDefault="00A11DFB" w:rsidP="00124450">
            <w:pPr>
              <w:pStyle w:val="TAC"/>
              <w:rPr>
                <w:rFonts w:cs="Arial"/>
                <w:lang w:eastAsia="zh-CN"/>
              </w:rPr>
            </w:pPr>
            <w:ins w:id="15635" w:author="R4-1904730" w:date="2019-04-16T12:49:00Z">
              <w:r w:rsidRPr="00035BFF">
                <w:rPr>
                  <w:rFonts w:cs="Arial" w:hint="eastAsia"/>
                  <w:lang w:eastAsia="zh-CN"/>
                </w:rPr>
                <w:t>[-12.3]</w:t>
              </w:r>
            </w:ins>
            <w:del w:id="15636" w:author="R4-1904730" w:date="2019-04-16T12:49:00Z">
              <w:r w:rsidR="00F95EDB" w:rsidRPr="00035BFF" w:rsidDel="00A11DFB">
                <w:rPr>
                  <w:rFonts w:cs="Arial" w:hint="eastAsia"/>
                  <w:lang w:eastAsia="zh-CN"/>
                </w:rPr>
                <w:delText>TBD</w:delText>
              </w:r>
            </w:del>
          </w:p>
        </w:tc>
        <w:tc>
          <w:tcPr>
            <w:tcW w:w="777" w:type="dxa"/>
          </w:tcPr>
          <w:p w14:paraId="4797D2A9" w14:textId="57E980A9" w:rsidR="00F95EDB" w:rsidRPr="00035BFF" w:rsidRDefault="00F95EDB" w:rsidP="00FD1789">
            <w:pPr>
              <w:pStyle w:val="TAC"/>
              <w:rPr>
                <w:rFonts w:cs="Arial"/>
                <w:lang w:eastAsia="zh-CN"/>
              </w:rPr>
            </w:pPr>
            <w:r w:rsidRPr="00035BFF">
              <w:t>[-1</w:t>
            </w:r>
            <w:del w:id="15637" w:author="R4-1907253" w:date="2019-05-21T10:49:00Z">
              <w:r w:rsidRPr="00035BFF" w:rsidDel="00FD1789">
                <w:delText>4.0</w:delText>
              </w:r>
            </w:del>
            <w:ins w:id="15638" w:author="R4-1907253" w:date="2019-05-21T10:49:00Z">
              <w:r w:rsidR="00FD1789" w:rsidRPr="00035BFF">
                <w:t>3.9</w:t>
              </w:r>
            </w:ins>
            <w:r w:rsidRPr="00035BFF">
              <w:t>]</w:t>
            </w:r>
          </w:p>
        </w:tc>
        <w:tc>
          <w:tcPr>
            <w:tcW w:w="777" w:type="dxa"/>
          </w:tcPr>
          <w:p w14:paraId="26796999" w14:textId="62AFD733" w:rsidR="00F95EDB" w:rsidRPr="00035BFF" w:rsidRDefault="00F95EDB" w:rsidP="00FD1789">
            <w:pPr>
              <w:pStyle w:val="TAC"/>
              <w:rPr>
                <w:rFonts w:cs="Arial"/>
                <w:lang w:eastAsia="zh-CN"/>
              </w:rPr>
            </w:pPr>
            <w:r w:rsidRPr="00035BFF">
              <w:t>[-16.</w:t>
            </w:r>
            <w:ins w:id="15639" w:author="R4-1907253" w:date="2019-05-21T10:49:00Z">
              <w:r w:rsidR="00FD1789" w:rsidRPr="00035BFF">
                <w:t>5</w:t>
              </w:r>
            </w:ins>
            <w:del w:id="15640" w:author="R4-1907253" w:date="2019-05-21T10:49:00Z">
              <w:r w:rsidRPr="00035BFF" w:rsidDel="00FD1789">
                <w:delText>6</w:delText>
              </w:r>
            </w:del>
            <w:r w:rsidRPr="00035BFF">
              <w:t>]</w:t>
            </w:r>
          </w:p>
        </w:tc>
        <w:tc>
          <w:tcPr>
            <w:tcW w:w="777" w:type="dxa"/>
          </w:tcPr>
          <w:p w14:paraId="1AD4E202" w14:textId="563EFF89" w:rsidR="00F95EDB" w:rsidRPr="00035BFF" w:rsidRDefault="00F95EDB" w:rsidP="00B1667D">
            <w:pPr>
              <w:pStyle w:val="TAC"/>
              <w:rPr>
                <w:rFonts w:cs="Arial"/>
                <w:lang w:eastAsia="zh-CN"/>
              </w:rPr>
            </w:pPr>
            <w:r w:rsidRPr="00035BFF">
              <w:t>[-6.0]</w:t>
            </w:r>
          </w:p>
        </w:tc>
        <w:tc>
          <w:tcPr>
            <w:tcW w:w="777" w:type="dxa"/>
          </w:tcPr>
          <w:p w14:paraId="73EF2EE1" w14:textId="5899BA09" w:rsidR="00F95EDB" w:rsidRPr="00035BFF" w:rsidRDefault="00A11DFB" w:rsidP="00530D92">
            <w:pPr>
              <w:pStyle w:val="TAC"/>
              <w:rPr>
                <w:rFonts w:cs="Arial"/>
                <w:lang w:eastAsia="zh-CN"/>
              </w:rPr>
            </w:pPr>
            <w:ins w:id="15641" w:author="R4-1904730" w:date="2019-04-16T12:49:00Z">
              <w:r w:rsidRPr="00035BFF">
                <w:rPr>
                  <w:rFonts w:cs="Arial" w:hint="eastAsia"/>
                  <w:lang w:eastAsia="zh-CN"/>
                </w:rPr>
                <w:t>[-12.2]</w:t>
              </w:r>
            </w:ins>
            <w:del w:id="15642" w:author="R4-1904730" w:date="2019-04-16T12:49:00Z">
              <w:r w:rsidR="00F95EDB" w:rsidRPr="00035BFF" w:rsidDel="00A11DFB">
                <w:rPr>
                  <w:rFonts w:cs="Arial" w:hint="eastAsia"/>
                  <w:lang w:eastAsia="zh-CN"/>
                </w:rPr>
                <w:delText>TBD</w:delText>
              </w:r>
            </w:del>
          </w:p>
        </w:tc>
      </w:tr>
      <w:tr w:rsidR="00EF3042" w:rsidRPr="00035BFF" w14:paraId="49374384" w14:textId="77777777" w:rsidTr="00F95EDB">
        <w:trPr>
          <w:jc w:val="center"/>
        </w:trPr>
        <w:tc>
          <w:tcPr>
            <w:tcW w:w="1010" w:type="dxa"/>
            <w:vMerge/>
          </w:tcPr>
          <w:p w14:paraId="579EADAC" w14:textId="77777777" w:rsidR="00F95EDB" w:rsidRPr="00035BFF" w:rsidRDefault="00F95EDB" w:rsidP="00F95EDB">
            <w:pPr>
              <w:pStyle w:val="TAC"/>
              <w:rPr>
                <w:rFonts w:cs="Arial"/>
              </w:rPr>
            </w:pPr>
          </w:p>
        </w:tc>
        <w:tc>
          <w:tcPr>
            <w:tcW w:w="1007" w:type="dxa"/>
            <w:vMerge/>
          </w:tcPr>
          <w:p w14:paraId="7D799651" w14:textId="77777777" w:rsidR="00F95EDB" w:rsidRPr="00035BFF" w:rsidRDefault="00F95EDB" w:rsidP="00F95EDB">
            <w:pPr>
              <w:pStyle w:val="TAC"/>
              <w:rPr>
                <w:rFonts w:cs="Arial"/>
              </w:rPr>
            </w:pPr>
          </w:p>
        </w:tc>
        <w:tc>
          <w:tcPr>
            <w:tcW w:w="1531" w:type="dxa"/>
          </w:tcPr>
          <w:p w14:paraId="3C88A4C7" w14:textId="36B7CC2A" w:rsidR="00F95EDB" w:rsidRPr="00035BFF" w:rsidRDefault="00F95EDB" w:rsidP="00F95EDB">
            <w:pPr>
              <w:pStyle w:val="TAC"/>
              <w:rPr>
                <w:rFonts w:cs="Arial"/>
                <w:lang w:eastAsia="zh-CN"/>
              </w:rPr>
            </w:pPr>
            <w:r w:rsidRPr="00035BFF">
              <w:rPr>
                <w:rFonts w:cs="Arial" w:hint="eastAsia"/>
                <w:lang w:eastAsia="zh-CN"/>
              </w:rPr>
              <w:t>TDLC300-100</w:t>
            </w:r>
            <w:ins w:id="15643" w:author="R4-1907253" w:date="2019-05-21T10:50:00Z">
              <w:r w:rsidR="00FD1789" w:rsidRPr="00035BFF">
                <w:rPr>
                  <w:rFonts w:cs="Arial" w:hint="eastAsia"/>
                  <w:lang w:eastAsia="zh-CN"/>
                </w:rPr>
                <w:t xml:space="preserve"> </w:t>
              </w:r>
              <w:r w:rsidR="00FD1789" w:rsidRPr="00035BFF">
                <w:rPr>
                  <w:rFonts w:cs="Arial"/>
                  <w:lang w:eastAsia="zh-CN"/>
                </w:rPr>
                <w:t>Low</w:t>
              </w:r>
            </w:ins>
          </w:p>
        </w:tc>
        <w:tc>
          <w:tcPr>
            <w:tcW w:w="1127" w:type="dxa"/>
          </w:tcPr>
          <w:p w14:paraId="612629CD" w14:textId="77777777" w:rsidR="00F95EDB" w:rsidRPr="00035BFF" w:rsidRDefault="00F95EDB" w:rsidP="00F95EDB">
            <w:pPr>
              <w:pStyle w:val="TAC"/>
              <w:rPr>
                <w:rFonts w:cs="Arial"/>
                <w:lang w:eastAsia="zh-CN"/>
              </w:rPr>
            </w:pPr>
            <w:r w:rsidRPr="00035BFF">
              <w:rPr>
                <w:rFonts w:cs="Arial" w:hint="eastAsia"/>
                <w:lang w:eastAsia="zh-CN"/>
              </w:rPr>
              <w:t>400 Hz</w:t>
            </w:r>
          </w:p>
        </w:tc>
        <w:tc>
          <w:tcPr>
            <w:tcW w:w="777" w:type="dxa"/>
          </w:tcPr>
          <w:p w14:paraId="101E9091" w14:textId="0864345B" w:rsidR="00F95EDB" w:rsidRPr="00035BFF" w:rsidRDefault="00F95EDB" w:rsidP="00FD1789">
            <w:pPr>
              <w:pStyle w:val="TAC"/>
              <w:rPr>
                <w:rFonts w:cs="Arial"/>
                <w:lang w:eastAsia="zh-CN"/>
              </w:rPr>
            </w:pPr>
            <w:r w:rsidRPr="00035BFF">
              <w:t>[-1.</w:t>
            </w:r>
            <w:del w:id="15644" w:author="R4-1907253" w:date="2019-05-21T10:50:00Z">
              <w:r w:rsidRPr="00035BFF" w:rsidDel="00FD1789">
                <w:delText>6</w:delText>
              </w:r>
            </w:del>
            <w:ins w:id="15645" w:author="R4-1907253" w:date="2019-05-21T10:50:00Z">
              <w:r w:rsidR="00FD1789" w:rsidRPr="00035BFF">
                <w:t>5</w:t>
              </w:r>
            </w:ins>
            <w:r w:rsidRPr="00035BFF">
              <w:t>]</w:t>
            </w:r>
          </w:p>
        </w:tc>
        <w:tc>
          <w:tcPr>
            <w:tcW w:w="777" w:type="dxa"/>
          </w:tcPr>
          <w:p w14:paraId="7F9CBE26" w14:textId="6449F304" w:rsidR="00F95EDB" w:rsidRPr="00035BFF" w:rsidRDefault="00F95EDB" w:rsidP="00124450">
            <w:pPr>
              <w:pStyle w:val="TAC"/>
              <w:rPr>
                <w:rFonts w:cs="Arial"/>
                <w:lang w:eastAsia="zh-CN"/>
              </w:rPr>
            </w:pPr>
            <w:r w:rsidRPr="00035BFF">
              <w:t>[-4.2]</w:t>
            </w:r>
          </w:p>
        </w:tc>
        <w:tc>
          <w:tcPr>
            <w:tcW w:w="777" w:type="dxa"/>
          </w:tcPr>
          <w:p w14:paraId="3B37AFD7" w14:textId="4DC39751" w:rsidR="00F95EDB" w:rsidRPr="00035BFF" w:rsidRDefault="00F95EDB" w:rsidP="00FD1789">
            <w:pPr>
              <w:pStyle w:val="TAC"/>
              <w:rPr>
                <w:rFonts w:cs="Arial"/>
                <w:lang w:eastAsia="zh-CN"/>
              </w:rPr>
            </w:pPr>
            <w:r w:rsidRPr="00035BFF">
              <w:t>[-6.</w:t>
            </w:r>
            <w:del w:id="15646" w:author="R4-1907253" w:date="2019-05-21T10:50:00Z">
              <w:r w:rsidRPr="00035BFF" w:rsidDel="00FD1789">
                <w:delText>2</w:delText>
              </w:r>
            </w:del>
            <w:ins w:id="15647" w:author="R4-1907253" w:date="2019-05-21T10:50:00Z">
              <w:r w:rsidR="00FD1789" w:rsidRPr="00035BFF">
                <w:t>0</w:t>
              </w:r>
            </w:ins>
            <w:r w:rsidRPr="00035BFF">
              <w:t>]</w:t>
            </w:r>
          </w:p>
        </w:tc>
        <w:tc>
          <w:tcPr>
            <w:tcW w:w="777" w:type="dxa"/>
          </w:tcPr>
          <w:p w14:paraId="6261A4A5" w14:textId="147A7EC7" w:rsidR="00F95EDB" w:rsidRPr="00035BFF" w:rsidRDefault="00F95EDB" w:rsidP="00665B66">
            <w:pPr>
              <w:pStyle w:val="TAC"/>
              <w:rPr>
                <w:rFonts w:cs="Arial"/>
                <w:lang w:eastAsia="zh-CN"/>
              </w:rPr>
            </w:pPr>
            <w:r w:rsidRPr="00035BFF">
              <w:t>[-8.2]</w:t>
            </w:r>
          </w:p>
        </w:tc>
        <w:tc>
          <w:tcPr>
            <w:tcW w:w="777" w:type="dxa"/>
          </w:tcPr>
          <w:p w14:paraId="56F62A1A" w14:textId="41A0FF1A" w:rsidR="00F95EDB" w:rsidRPr="00035BFF" w:rsidRDefault="00F95EDB" w:rsidP="00FD1789">
            <w:pPr>
              <w:pStyle w:val="TAC"/>
              <w:rPr>
                <w:rFonts w:cs="Arial"/>
                <w:lang w:eastAsia="zh-CN"/>
              </w:rPr>
            </w:pPr>
            <w:r w:rsidRPr="00035BFF">
              <w:t>[1.</w:t>
            </w:r>
            <w:del w:id="15648" w:author="R4-1907253" w:date="2019-05-21T10:50:00Z">
              <w:r w:rsidRPr="00035BFF" w:rsidDel="00FD1789">
                <w:delText>3</w:delText>
              </w:r>
            </w:del>
            <w:ins w:id="15649" w:author="R4-1907253" w:date="2019-05-21T10:50:00Z">
              <w:r w:rsidR="00FD1789" w:rsidRPr="00035BFF">
                <w:t>4</w:t>
              </w:r>
            </w:ins>
            <w:r w:rsidRPr="00035BFF">
              <w:t>]</w:t>
            </w:r>
          </w:p>
        </w:tc>
        <w:tc>
          <w:tcPr>
            <w:tcW w:w="777" w:type="dxa"/>
          </w:tcPr>
          <w:p w14:paraId="3CBA1152" w14:textId="522B2C98" w:rsidR="00F95EDB" w:rsidRPr="00035BFF" w:rsidRDefault="00F95EDB" w:rsidP="00530D92">
            <w:pPr>
              <w:pStyle w:val="TAC"/>
              <w:rPr>
                <w:rFonts w:cs="Arial"/>
                <w:lang w:eastAsia="zh-CN"/>
              </w:rPr>
            </w:pPr>
            <w:r w:rsidRPr="00035BFF">
              <w:t>[-4.3]</w:t>
            </w:r>
          </w:p>
        </w:tc>
      </w:tr>
      <w:tr w:rsidR="00EF3042" w:rsidRPr="00035BFF" w14:paraId="0228B5D7" w14:textId="77777777" w:rsidTr="00F95EDB">
        <w:trPr>
          <w:jc w:val="center"/>
        </w:trPr>
        <w:tc>
          <w:tcPr>
            <w:tcW w:w="1010" w:type="dxa"/>
            <w:vMerge/>
          </w:tcPr>
          <w:p w14:paraId="6825F8CA" w14:textId="77777777" w:rsidR="00F95EDB" w:rsidRPr="00035BFF" w:rsidRDefault="00F95EDB" w:rsidP="00F95EDB">
            <w:pPr>
              <w:pStyle w:val="TAC"/>
              <w:rPr>
                <w:rFonts w:cs="Arial"/>
              </w:rPr>
            </w:pPr>
          </w:p>
        </w:tc>
        <w:tc>
          <w:tcPr>
            <w:tcW w:w="1007" w:type="dxa"/>
            <w:vMerge w:val="restart"/>
          </w:tcPr>
          <w:p w14:paraId="13C6556C" w14:textId="77777777" w:rsidR="00F95EDB" w:rsidRPr="00035BFF" w:rsidRDefault="00F95EDB" w:rsidP="00F95EDB">
            <w:pPr>
              <w:pStyle w:val="TAC"/>
              <w:rPr>
                <w:rFonts w:cs="Arial"/>
              </w:rPr>
            </w:pPr>
            <w:r w:rsidRPr="00035BFF">
              <w:rPr>
                <w:rFonts w:cs="Arial" w:hint="eastAsia"/>
                <w:lang w:eastAsia="zh-CN"/>
              </w:rPr>
              <w:t>4</w:t>
            </w:r>
          </w:p>
        </w:tc>
        <w:tc>
          <w:tcPr>
            <w:tcW w:w="1531" w:type="dxa"/>
          </w:tcPr>
          <w:p w14:paraId="3AC7C343" w14:textId="77777777" w:rsidR="00F95EDB" w:rsidRPr="00035BFF" w:rsidRDefault="00F95EDB" w:rsidP="00F95EDB">
            <w:pPr>
              <w:pStyle w:val="TAC"/>
              <w:rPr>
                <w:rFonts w:cs="Arial"/>
                <w:lang w:eastAsia="zh-CN"/>
              </w:rPr>
            </w:pPr>
            <w:r w:rsidRPr="00035BFF">
              <w:rPr>
                <w:rFonts w:cs="Arial" w:hint="eastAsia"/>
                <w:lang w:eastAsia="zh-CN"/>
              </w:rPr>
              <w:t>AWGN</w:t>
            </w:r>
          </w:p>
        </w:tc>
        <w:tc>
          <w:tcPr>
            <w:tcW w:w="1127" w:type="dxa"/>
          </w:tcPr>
          <w:p w14:paraId="1C9AAF91" w14:textId="77777777" w:rsidR="00F95EDB" w:rsidRPr="00035BFF" w:rsidRDefault="00F95EDB" w:rsidP="00F95EDB">
            <w:pPr>
              <w:pStyle w:val="TAC"/>
              <w:rPr>
                <w:rFonts w:cs="Arial"/>
                <w:lang w:eastAsia="zh-CN"/>
              </w:rPr>
            </w:pPr>
            <w:r w:rsidRPr="00035BFF">
              <w:rPr>
                <w:rFonts w:cs="Arial" w:hint="eastAsia"/>
                <w:lang w:eastAsia="zh-CN"/>
              </w:rPr>
              <w:t>0</w:t>
            </w:r>
          </w:p>
        </w:tc>
        <w:tc>
          <w:tcPr>
            <w:tcW w:w="777" w:type="dxa"/>
          </w:tcPr>
          <w:p w14:paraId="754E196D" w14:textId="55B1CEA8" w:rsidR="00F95EDB" w:rsidRPr="00035BFF" w:rsidRDefault="00F95EDB" w:rsidP="00FD1789">
            <w:pPr>
              <w:pStyle w:val="TAC"/>
              <w:rPr>
                <w:rFonts w:cs="Arial"/>
                <w:lang w:eastAsia="zh-CN"/>
              </w:rPr>
            </w:pPr>
            <w:r w:rsidRPr="00035BFF">
              <w:t>[-11.</w:t>
            </w:r>
            <w:ins w:id="15650" w:author="R4-1904730" w:date="2019-04-16T12:50:00Z">
              <w:del w:id="15651" w:author="R4-1907253" w:date="2019-05-21T10:50:00Z">
                <w:r w:rsidR="00A11DFB" w:rsidRPr="00035BFF" w:rsidDel="00FD1789">
                  <w:delText>4</w:delText>
                </w:r>
              </w:del>
            </w:ins>
            <w:del w:id="15652" w:author="R4-1907253" w:date="2019-05-21T10:50:00Z">
              <w:r w:rsidRPr="00035BFF" w:rsidDel="00FD1789">
                <w:delText>9</w:delText>
              </w:r>
            </w:del>
            <w:ins w:id="15653" w:author="R4-1907253" w:date="2019-05-21T10:50:00Z">
              <w:r w:rsidR="00FD1789" w:rsidRPr="00035BFF">
                <w:t>3</w:t>
              </w:r>
            </w:ins>
            <w:r w:rsidRPr="00035BFF">
              <w:t>]</w:t>
            </w:r>
          </w:p>
        </w:tc>
        <w:tc>
          <w:tcPr>
            <w:tcW w:w="777" w:type="dxa"/>
          </w:tcPr>
          <w:p w14:paraId="50325CF0" w14:textId="00338FDF" w:rsidR="00F95EDB" w:rsidRPr="00035BFF" w:rsidRDefault="00F95EDB" w:rsidP="00FD1789">
            <w:pPr>
              <w:pStyle w:val="TAC"/>
              <w:rPr>
                <w:rFonts w:cs="Arial"/>
                <w:lang w:eastAsia="zh-CN"/>
              </w:rPr>
            </w:pPr>
            <w:r w:rsidRPr="00035BFF">
              <w:t>[-14.</w:t>
            </w:r>
            <w:ins w:id="15654" w:author="R4-1904730" w:date="2019-04-16T12:50:00Z">
              <w:del w:id="15655" w:author="R4-1907253" w:date="2019-05-21T10:50:00Z">
                <w:r w:rsidR="00A11DFB" w:rsidRPr="00035BFF" w:rsidDel="00FD1789">
                  <w:delText>3</w:delText>
                </w:r>
              </w:del>
            </w:ins>
            <w:del w:id="15656" w:author="R4-1907253" w:date="2019-05-21T10:50:00Z">
              <w:r w:rsidRPr="00035BFF" w:rsidDel="00FD1789">
                <w:delText>7</w:delText>
              </w:r>
            </w:del>
            <w:ins w:id="15657" w:author="R4-1907253" w:date="2019-05-21T10:50:00Z">
              <w:r w:rsidR="00FD1789" w:rsidRPr="00035BFF">
                <w:t>0</w:t>
              </w:r>
            </w:ins>
            <w:r w:rsidRPr="00035BFF">
              <w:t>]</w:t>
            </w:r>
          </w:p>
        </w:tc>
        <w:tc>
          <w:tcPr>
            <w:tcW w:w="777" w:type="dxa"/>
          </w:tcPr>
          <w:p w14:paraId="37244438" w14:textId="05DDEB8A" w:rsidR="00F95EDB" w:rsidRPr="00035BFF" w:rsidRDefault="00F95EDB" w:rsidP="00FD1789">
            <w:pPr>
              <w:pStyle w:val="TAC"/>
              <w:rPr>
                <w:rFonts w:cs="Arial"/>
                <w:lang w:eastAsia="zh-CN"/>
              </w:rPr>
            </w:pPr>
            <w:r w:rsidRPr="00035BFF">
              <w:t>[-</w:t>
            </w:r>
            <w:del w:id="15658" w:author="R4-1907253" w:date="2019-05-21T10:51:00Z">
              <w:r w:rsidRPr="00035BFF" w:rsidDel="00FD1789">
                <w:delText>16.1</w:delText>
              </w:r>
            </w:del>
            <w:ins w:id="15659" w:author="R4-1907253" w:date="2019-05-21T10:51:00Z">
              <w:r w:rsidR="00FD1789" w:rsidRPr="00035BFF">
                <w:t>15.7</w:t>
              </w:r>
            </w:ins>
            <w:r w:rsidRPr="00035BFF">
              <w:t>]</w:t>
            </w:r>
          </w:p>
        </w:tc>
        <w:tc>
          <w:tcPr>
            <w:tcW w:w="777" w:type="dxa"/>
          </w:tcPr>
          <w:p w14:paraId="0559FACE" w14:textId="0C734EC2" w:rsidR="00F95EDB" w:rsidRPr="00035BFF" w:rsidRDefault="00F95EDB" w:rsidP="00FD1789">
            <w:pPr>
              <w:pStyle w:val="TAC"/>
              <w:rPr>
                <w:rFonts w:cs="Arial"/>
                <w:lang w:eastAsia="zh-CN"/>
              </w:rPr>
            </w:pPr>
            <w:r w:rsidRPr="00035BFF">
              <w:t>[-18.</w:t>
            </w:r>
            <w:del w:id="15660" w:author="R4-1907253" w:date="2019-05-21T10:51:00Z">
              <w:r w:rsidRPr="00035BFF" w:rsidDel="00FD1789">
                <w:delText>8</w:delText>
              </w:r>
            </w:del>
            <w:ins w:id="15661" w:author="R4-1907253" w:date="2019-05-21T10:51:00Z">
              <w:r w:rsidR="00FD1789" w:rsidRPr="00035BFF">
                <w:t>7</w:t>
              </w:r>
            </w:ins>
            <w:r w:rsidRPr="00035BFF">
              <w:t>]</w:t>
            </w:r>
          </w:p>
        </w:tc>
        <w:tc>
          <w:tcPr>
            <w:tcW w:w="777" w:type="dxa"/>
          </w:tcPr>
          <w:p w14:paraId="67F757DF" w14:textId="360F2A7B" w:rsidR="00F95EDB" w:rsidRPr="00035BFF" w:rsidRDefault="00A11DFB" w:rsidP="00FD1789">
            <w:pPr>
              <w:pStyle w:val="TAC"/>
              <w:rPr>
                <w:rFonts w:cs="Arial"/>
                <w:lang w:eastAsia="zh-CN"/>
              </w:rPr>
            </w:pPr>
            <w:ins w:id="15662" w:author="R4-1904730" w:date="2019-04-16T12:50:00Z">
              <w:r w:rsidRPr="00035BFF">
                <w:rPr>
                  <w:rFonts w:cs="Arial" w:hint="eastAsia"/>
                  <w:lang w:eastAsia="zh-CN"/>
                </w:rPr>
                <w:t>[-8.</w:t>
              </w:r>
              <w:del w:id="15663" w:author="R4-1907253" w:date="2019-05-21T10:51:00Z">
                <w:r w:rsidRPr="00035BFF" w:rsidDel="00FD1789">
                  <w:rPr>
                    <w:rFonts w:cs="Arial" w:hint="eastAsia"/>
                    <w:lang w:eastAsia="zh-CN"/>
                  </w:rPr>
                  <w:delText>5</w:delText>
                </w:r>
              </w:del>
            </w:ins>
            <w:ins w:id="15664" w:author="R4-1907253" w:date="2019-05-21T10:51:00Z">
              <w:r w:rsidR="00FD1789" w:rsidRPr="00035BFF">
                <w:rPr>
                  <w:rFonts w:cs="Arial"/>
                  <w:lang w:eastAsia="zh-CN"/>
                </w:rPr>
                <w:t>4</w:t>
              </w:r>
            </w:ins>
            <w:ins w:id="15665" w:author="R4-1904730" w:date="2019-04-16T12:50:00Z">
              <w:r w:rsidRPr="00035BFF">
                <w:rPr>
                  <w:rFonts w:cs="Arial" w:hint="eastAsia"/>
                  <w:lang w:eastAsia="zh-CN"/>
                </w:rPr>
                <w:t>]</w:t>
              </w:r>
            </w:ins>
            <w:del w:id="15666" w:author="R4-1904730" w:date="2019-04-16T12:50:00Z">
              <w:r w:rsidR="00F95EDB" w:rsidRPr="00035BFF" w:rsidDel="00A11DFB">
                <w:rPr>
                  <w:rFonts w:cs="Arial" w:hint="eastAsia"/>
                  <w:lang w:eastAsia="zh-CN"/>
                </w:rPr>
                <w:delText>TBD</w:delText>
              </w:r>
            </w:del>
          </w:p>
        </w:tc>
        <w:tc>
          <w:tcPr>
            <w:tcW w:w="777" w:type="dxa"/>
          </w:tcPr>
          <w:p w14:paraId="16F2F835" w14:textId="03B86F47" w:rsidR="00F95EDB" w:rsidRPr="00035BFF" w:rsidRDefault="00F95EDB" w:rsidP="00FD1789">
            <w:pPr>
              <w:pStyle w:val="TAC"/>
              <w:rPr>
                <w:rFonts w:cs="Arial"/>
                <w:lang w:eastAsia="zh-CN"/>
              </w:rPr>
            </w:pPr>
            <w:r w:rsidRPr="00035BFF">
              <w:t>[-</w:t>
            </w:r>
            <w:del w:id="15667" w:author="R4-1907253" w:date="2019-05-21T10:51:00Z">
              <w:r w:rsidRPr="00035BFF" w:rsidDel="00FD1789">
                <w:delText>14.</w:delText>
              </w:r>
            </w:del>
            <w:ins w:id="15668" w:author="R4-1904730" w:date="2019-04-16T12:50:00Z">
              <w:del w:id="15669" w:author="R4-1907253" w:date="2019-05-21T10:51:00Z">
                <w:r w:rsidR="00A11DFB" w:rsidRPr="00035BFF" w:rsidDel="00FD1789">
                  <w:delText>2</w:delText>
                </w:r>
              </w:del>
            </w:ins>
            <w:del w:id="15670" w:author="R4-1907253" w:date="2019-05-21T10:51:00Z">
              <w:r w:rsidRPr="00035BFF" w:rsidDel="00FD1789">
                <w:delText>7</w:delText>
              </w:r>
            </w:del>
            <w:ins w:id="15671" w:author="R4-1907253" w:date="2019-05-21T10:51:00Z">
              <w:r w:rsidR="00FD1789" w:rsidRPr="00035BFF">
                <w:t>13.8</w:t>
              </w:r>
            </w:ins>
            <w:r w:rsidRPr="00035BFF">
              <w:t>]</w:t>
            </w:r>
          </w:p>
        </w:tc>
      </w:tr>
      <w:tr w:rsidR="00EF3042" w:rsidRPr="00035BFF" w14:paraId="28716A0D" w14:textId="77777777" w:rsidTr="00F95EDB">
        <w:trPr>
          <w:jc w:val="center"/>
        </w:trPr>
        <w:tc>
          <w:tcPr>
            <w:tcW w:w="1010" w:type="dxa"/>
            <w:vMerge/>
          </w:tcPr>
          <w:p w14:paraId="6ED4AF80" w14:textId="77777777" w:rsidR="00F95EDB" w:rsidRPr="00035BFF" w:rsidRDefault="00F95EDB" w:rsidP="00F95EDB">
            <w:pPr>
              <w:pStyle w:val="TAC"/>
              <w:rPr>
                <w:rFonts w:cs="Arial"/>
              </w:rPr>
            </w:pPr>
          </w:p>
        </w:tc>
        <w:tc>
          <w:tcPr>
            <w:tcW w:w="1007" w:type="dxa"/>
            <w:vMerge/>
          </w:tcPr>
          <w:p w14:paraId="705DBCC2" w14:textId="77777777" w:rsidR="00F95EDB" w:rsidRPr="00035BFF" w:rsidRDefault="00F95EDB" w:rsidP="00F95EDB">
            <w:pPr>
              <w:pStyle w:val="TAC"/>
              <w:rPr>
                <w:rFonts w:cs="Arial"/>
              </w:rPr>
            </w:pPr>
          </w:p>
        </w:tc>
        <w:tc>
          <w:tcPr>
            <w:tcW w:w="1531" w:type="dxa"/>
          </w:tcPr>
          <w:p w14:paraId="571F479A" w14:textId="20986FBA" w:rsidR="00F95EDB" w:rsidRPr="00035BFF" w:rsidRDefault="00F95EDB" w:rsidP="00F95EDB">
            <w:pPr>
              <w:pStyle w:val="TAC"/>
              <w:rPr>
                <w:rFonts w:cs="Arial"/>
                <w:lang w:eastAsia="zh-CN"/>
              </w:rPr>
            </w:pPr>
            <w:r w:rsidRPr="00035BFF">
              <w:rPr>
                <w:rFonts w:cs="Arial" w:hint="eastAsia"/>
                <w:lang w:eastAsia="zh-CN"/>
              </w:rPr>
              <w:t>TDLC300-100</w:t>
            </w:r>
            <w:ins w:id="15672" w:author="R4-1907253" w:date="2019-05-21T10:50:00Z">
              <w:r w:rsidR="00FD1789" w:rsidRPr="00035BFF">
                <w:rPr>
                  <w:rFonts w:cs="Arial" w:hint="eastAsia"/>
                  <w:lang w:eastAsia="zh-CN"/>
                </w:rPr>
                <w:t xml:space="preserve"> </w:t>
              </w:r>
              <w:r w:rsidR="00FD1789" w:rsidRPr="00035BFF">
                <w:rPr>
                  <w:rFonts w:cs="Arial"/>
                  <w:lang w:eastAsia="zh-CN"/>
                </w:rPr>
                <w:t>Low</w:t>
              </w:r>
            </w:ins>
          </w:p>
        </w:tc>
        <w:tc>
          <w:tcPr>
            <w:tcW w:w="1127" w:type="dxa"/>
          </w:tcPr>
          <w:p w14:paraId="660AB2CA" w14:textId="77777777" w:rsidR="00F95EDB" w:rsidRPr="00035BFF" w:rsidRDefault="00F95EDB" w:rsidP="00F95EDB">
            <w:pPr>
              <w:pStyle w:val="TAC"/>
              <w:rPr>
                <w:rFonts w:cs="Arial"/>
                <w:lang w:eastAsia="zh-CN"/>
              </w:rPr>
            </w:pPr>
            <w:r w:rsidRPr="00035BFF">
              <w:rPr>
                <w:rFonts w:cs="Arial" w:hint="eastAsia"/>
                <w:lang w:eastAsia="zh-CN"/>
              </w:rPr>
              <w:t>400 Hz</w:t>
            </w:r>
          </w:p>
        </w:tc>
        <w:tc>
          <w:tcPr>
            <w:tcW w:w="777" w:type="dxa"/>
          </w:tcPr>
          <w:p w14:paraId="4379D30A" w14:textId="019B0267" w:rsidR="00F95EDB" w:rsidRPr="00035BFF" w:rsidRDefault="00A11DFB" w:rsidP="00FD1789">
            <w:pPr>
              <w:pStyle w:val="TAC"/>
              <w:rPr>
                <w:rFonts w:cs="Arial"/>
                <w:lang w:eastAsia="zh-CN"/>
              </w:rPr>
            </w:pPr>
            <w:ins w:id="15673" w:author="R4-1904730" w:date="2019-04-16T12:50:00Z">
              <w:r w:rsidRPr="00035BFF">
                <w:rPr>
                  <w:rFonts w:cs="Arial" w:hint="eastAsia"/>
                  <w:lang w:eastAsia="zh-CN"/>
                </w:rPr>
                <w:t>[-6.</w:t>
              </w:r>
              <w:del w:id="15674" w:author="R4-1907253" w:date="2019-05-21T10:51:00Z">
                <w:r w:rsidRPr="00035BFF" w:rsidDel="00FD1789">
                  <w:rPr>
                    <w:rFonts w:cs="Arial" w:hint="eastAsia"/>
                    <w:lang w:eastAsia="zh-CN"/>
                  </w:rPr>
                  <w:delText>6</w:delText>
                </w:r>
              </w:del>
            </w:ins>
            <w:ins w:id="15675" w:author="R4-1907253" w:date="2019-05-21T10:51:00Z">
              <w:r w:rsidR="00FD1789" w:rsidRPr="00035BFF">
                <w:rPr>
                  <w:rFonts w:cs="Arial"/>
                  <w:lang w:eastAsia="zh-CN"/>
                </w:rPr>
                <w:t>7</w:t>
              </w:r>
            </w:ins>
            <w:ins w:id="15676" w:author="R4-1904730" w:date="2019-04-16T12:50:00Z">
              <w:r w:rsidRPr="00035BFF">
                <w:rPr>
                  <w:rFonts w:cs="Arial" w:hint="eastAsia"/>
                  <w:lang w:eastAsia="zh-CN"/>
                </w:rPr>
                <w:t>]</w:t>
              </w:r>
            </w:ins>
            <w:del w:id="15677" w:author="R4-1904730" w:date="2019-04-16T12:50:00Z">
              <w:r w:rsidR="00F95EDB" w:rsidRPr="00035BFF" w:rsidDel="00A11DFB">
                <w:rPr>
                  <w:rFonts w:cs="Arial" w:hint="eastAsia"/>
                  <w:lang w:eastAsia="zh-CN"/>
                </w:rPr>
                <w:delText>TBD</w:delText>
              </w:r>
            </w:del>
          </w:p>
        </w:tc>
        <w:tc>
          <w:tcPr>
            <w:tcW w:w="777" w:type="dxa"/>
          </w:tcPr>
          <w:p w14:paraId="33A1F070" w14:textId="39C65243" w:rsidR="00F95EDB" w:rsidRPr="00035BFF" w:rsidRDefault="00F95EDB" w:rsidP="00FD1789">
            <w:pPr>
              <w:pStyle w:val="TAC"/>
              <w:rPr>
                <w:rFonts w:cs="Arial"/>
                <w:lang w:eastAsia="zh-CN"/>
              </w:rPr>
            </w:pPr>
            <w:r w:rsidRPr="00035BFF">
              <w:t>[-9.</w:t>
            </w:r>
            <w:del w:id="15678" w:author="R4-1907253" w:date="2019-05-21T10:52:00Z">
              <w:r w:rsidRPr="00035BFF" w:rsidDel="00FD1789">
                <w:delText>6</w:delText>
              </w:r>
            </w:del>
            <w:ins w:id="15679" w:author="R4-1907253" w:date="2019-05-21T10:52:00Z">
              <w:r w:rsidR="00FD1789" w:rsidRPr="00035BFF">
                <w:t>7</w:t>
              </w:r>
            </w:ins>
            <w:r w:rsidRPr="00035BFF">
              <w:t>]</w:t>
            </w:r>
          </w:p>
        </w:tc>
        <w:tc>
          <w:tcPr>
            <w:tcW w:w="777" w:type="dxa"/>
          </w:tcPr>
          <w:p w14:paraId="6691CF4D" w14:textId="33DFB543" w:rsidR="00F95EDB" w:rsidRPr="00035BFF" w:rsidRDefault="00F95EDB" w:rsidP="00FD1789">
            <w:pPr>
              <w:pStyle w:val="TAC"/>
              <w:rPr>
                <w:rFonts w:cs="Arial"/>
                <w:lang w:eastAsia="zh-CN"/>
              </w:rPr>
            </w:pPr>
            <w:r w:rsidRPr="00035BFF">
              <w:t>[-11.</w:t>
            </w:r>
            <w:del w:id="15680" w:author="R4-1907253" w:date="2019-05-21T10:52:00Z">
              <w:r w:rsidRPr="00035BFF" w:rsidDel="00FD1789">
                <w:delText>0</w:delText>
              </w:r>
            </w:del>
            <w:ins w:id="15681" w:author="R4-1907253" w:date="2019-05-21T10:52:00Z">
              <w:r w:rsidR="00FD1789" w:rsidRPr="00035BFF">
                <w:t>1</w:t>
              </w:r>
            </w:ins>
            <w:r w:rsidRPr="00035BFF">
              <w:t>]</w:t>
            </w:r>
          </w:p>
        </w:tc>
        <w:tc>
          <w:tcPr>
            <w:tcW w:w="777" w:type="dxa"/>
          </w:tcPr>
          <w:p w14:paraId="02CABC48" w14:textId="3E755452" w:rsidR="00F95EDB" w:rsidRPr="00035BFF" w:rsidRDefault="00F95EDB" w:rsidP="00665B66">
            <w:pPr>
              <w:pStyle w:val="TAC"/>
              <w:rPr>
                <w:rFonts w:cs="Arial"/>
                <w:lang w:eastAsia="zh-CN"/>
              </w:rPr>
            </w:pPr>
            <w:r w:rsidRPr="00035BFF">
              <w:t>[-13.2]</w:t>
            </w:r>
          </w:p>
        </w:tc>
        <w:tc>
          <w:tcPr>
            <w:tcW w:w="777" w:type="dxa"/>
          </w:tcPr>
          <w:p w14:paraId="36A5BA93" w14:textId="6ED0C359" w:rsidR="00F95EDB" w:rsidRPr="00035BFF" w:rsidRDefault="00A11DFB" w:rsidP="00B1667D">
            <w:pPr>
              <w:pStyle w:val="TAC"/>
              <w:rPr>
                <w:rFonts w:cs="Arial"/>
                <w:lang w:eastAsia="zh-CN"/>
              </w:rPr>
            </w:pPr>
            <w:ins w:id="15682" w:author="R4-1904730" w:date="2019-04-16T12:50:00Z">
              <w:r w:rsidRPr="00035BFF">
                <w:rPr>
                  <w:rFonts w:cs="Arial" w:hint="eastAsia"/>
                  <w:lang w:eastAsia="zh-CN"/>
                </w:rPr>
                <w:t>[-3.7]</w:t>
              </w:r>
            </w:ins>
            <w:del w:id="15683" w:author="R4-1904730" w:date="2019-04-16T12:50:00Z">
              <w:r w:rsidR="00F95EDB" w:rsidRPr="00035BFF" w:rsidDel="00A11DFB">
                <w:rPr>
                  <w:rFonts w:cs="Arial" w:hint="eastAsia"/>
                  <w:lang w:eastAsia="zh-CN"/>
                </w:rPr>
                <w:delText>TBD</w:delText>
              </w:r>
            </w:del>
          </w:p>
        </w:tc>
        <w:tc>
          <w:tcPr>
            <w:tcW w:w="777" w:type="dxa"/>
          </w:tcPr>
          <w:p w14:paraId="0EF35786" w14:textId="36309486" w:rsidR="00F95EDB" w:rsidRPr="00035BFF" w:rsidRDefault="00F95EDB" w:rsidP="00530D92">
            <w:pPr>
              <w:pStyle w:val="TAC"/>
              <w:rPr>
                <w:rFonts w:cs="Arial"/>
                <w:lang w:eastAsia="zh-CN"/>
              </w:rPr>
            </w:pPr>
            <w:r w:rsidRPr="00035BFF">
              <w:t>[-9.6]</w:t>
            </w:r>
          </w:p>
        </w:tc>
      </w:tr>
      <w:tr w:rsidR="00EF3042" w:rsidRPr="00035BFF" w14:paraId="688C9979" w14:textId="77777777" w:rsidTr="00F95EDB">
        <w:trPr>
          <w:jc w:val="center"/>
        </w:trPr>
        <w:tc>
          <w:tcPr>
            <w:tcW w:w="1010" w:type="dxa"/>
            <w:vMerge/>
          </w:tcPr>
          <w:p w14:paraId="21FE3B4F" w14:textId="77777777" w:rsidR="00F95EDB" w:rsidRPr="00035BFF" w:rsidRDefault="00F95EDB" w:rsidP="00F95EDB">
            <w:pPr>
              <w:pStyle w:val="TAC"/>
              <w:rPr>
                <w:rFonts w:cs="Arial"/>
              </w:rPr>
            </w:pPr>
          </w:p>
        </w:tc>
        <w:tc>
          <w:tcPr>
            <w:tcW w:w="1007" w:type="dxa"/>
            <w:vMerge w:val="restart"/>
          </w:tcPr>
          <w:p w14:paraId="3135FD39" w14:textId="77777777" w:rsidR="00F95EDB" w:rsidRPr="00035BFF" w:rsidRDefault="00F95EDB" w:rsidP="00F95EDB">
            <w:pPr>
              <w:pStyle w:val="TAC"/>
              <w:rPr>
                <w:rFonts w:cs="Arial"/>
              </w:rPr>
            </w:pPr>
            <w:r w:rsidRPr="00035BFF">
              <w:rPr>
                <w:rFonts w:cs="Arial" w:hint="eastAsia"/>
                <w:lang w:eastAsia="zh-CN"/>
              </w:rPr>
              <w:t>8</w:t>
            </w:r>
          </w:p>
        </w:tc>
        <w:tc>
          <w:tcPr>
            <w:tcW w:w="1531" w:type="dxa"/>
          </w:tcPr>
          <w:p w14:paraId="7F403E08" w14:textId="77777777" w:rsidR="00F95EDB" w:rsidRPr="00035BFF" w:rsidRDefault="00F95EDB" w:rsidP="00F95EDB">
            <w:pPr>
              <w:pStyle w:val="TAC"/>
              <w:rPr>
                <w:rFonts w:cs="Arial"/>
                <w:lang w:eastAsia="zh-CN"/>
              </w:rPr>
            </w:pPr>
            <w:r w:rsidRPr="00035BFF">
              <w:rPr>
                <w:rFonts w:cs="Arial" w:hint="eastAsia"/>
                <w:lang w:eastAsia="zh-CN"/>
              </w:rPr>
              <w:t>AWGN</w:t>
            </w:r>
          </w:p>
        </w:tc>
        <w:tc>
          <w:tcPr>
            <w:tcW w:w="1127" w:type="dxa"/>
          </w:tcPr>
          <w:p w14:paraId="5E98C04D" w14:textId="77777777" w:rsidR="00F95EDB" w:rsidRPr="00035BFF" w:rsidRDefault="00F95EDB" w:rsidP="00F95EDB">
            <w:pPr>
              <w:pStyle w:val="TAC"/>
              <w:rPr>
                <w:rFonts w:cs="Arial"/>
                <w:lang w:eastAsia="zh-CN"/>
              </w:rPr>
            </w:pPr>
            <w:r w:rsidRPr="00035BFF">
              <w:rPr>
                <w:rFonts w:cs="Arial" w:hint="eastAsia"/>
                <w:lang w:eastAsia="zh-CN"/>
              </w:rPr>
              <w:t>0</w:t>
            </w:r>
          </w:p>
        </w:tc>
        <w:tc>
          <w:tcPr>
            <w:tcW w:w="777" w:type="dxa"/>
          </w:tcPr>
          <w:p w14:paraId="25162C81" w14:textId="00511D49" w:rsidR="00F95EDB" w:rsidRPr="00035BFF" w:rsidRDefault="00F95EDB" w:rsidP="00FD1789">
            <w:pPr>
              <w:pStyle w:val="TAC"/>
              <w:rPr>
                <w:rFonts w:cs="Arial"/>
                <w:lang w:eastAsia="zh-CN"/>
              </w:rPr>
            </w:pPr>
            <w:r w:rsidRPr="00035BFF">
              <w:t>[-13.</w:t>
            </w:r>
            <w:del w:id="15684" w:author="R4-1907253" w:date="2019-05-21T10:52:00Z">
              <w:r w:rsidRPr="00035BFF" w:rsidDel="00FD1789">
                <w:delText>7</w:delText>
              </w:r>
            </w:del>
            <w:ins w:id="15685" w:author="R4-1907253" w:date="2019-05-21T10:52:00Z">
              <w:r w:rsidR="00FD1789" w:rsidRPr="00035BFF">
                <w:t>5</w:t>
              </w:r>
            </w:ins>
            <w:r w:rsidRPr="00035BFF">
              <w:t>]</w:t>
            </w:r>
          </w:p>
        </w:tc>
        <w:tc>
          <w:tcPr>
            <w:tcW w:w="777" w:type="dxa"/>
          </w:tcPr>
          <w:p w14:paraId="5EB6253B" w14:textId="7EB40C27" w:rsidR="00F95EDB" w:rsidRPr="00035BFF" w:rsidRDefault="00F95EDB" w:rsidP="00FD1789">
            <w:pPr>
              <w:pStyle w:val="TAC"/>
              <w:rPr>
                <w:rFonts w:cs="Arial"/>
                <w:lang w:eastAsia="zh-CN"/>
              </w:rPr>
            </w:pPr>
            <w:r w:rsidRPr="00035BFF">
              <w:t>[-16.</w:t>
            </w:r>
            <w:del w:id="15686" w:author="R4-1907253" w:date="2019-05-21T10:52:00Z">
              <w:r w:rsidRPr="00035BFF" w:rsidDel="00FD1789">
                <w:delText>8</w:delText>
              </w:r>
            </w:del>
            <w:ins w:id="15687" w:author="R4-1907253" w:date="2019-05-21T10:52:00Z">
              <w:r w:rsidR="00FD1789" w:rsidRPr="00035BFF">
                <w:t>4</w:t>
              </w:r>
            </w:ins>
            <w:r w:rsidRPr="00035BFF">
              <w:t>]</w:t>
            </w:r>
          </w:p>
        </w:tc>
        <w:tc>
          <w:tcPr>
            <w:tcW w:w="777" w:type="dxa"/>
          </w:tcPr>
          <w:p w14:paraId="0CBF3682" w14:textId="3C5787B8" w:rsidR="00F95EDB" w:rsidRPr="00035BFF" w:rsidRDefault="00F95EDB" w:rsidP="00FD1789">
            <w:pPr>
              <w:pStyle w:val="TAC"/>
              <w:rPr>
                <w:rFonts w:cs="Arial"/>
                <w:lang w:eastAsia="zh-CN"/>
              </w:rPr>
            </w:pPr>
            <w:r w:rsidRPr="00035BFF">
              <w:t>[-1</w:t>
            </w:r>
            <w:del w:id="15688" w:author="R4-1907253" w:date="2019-05-21T10:52:00Z">
              <w:r w:rsidRPr="00035BFF" w:rsidDel="00FD1789">
                <w:delText>8.4</w:delText>
              </w:r>
            </w:del>
            <w:ins w:id="15689" w:author="R4-1907253" w:date="2019-05-21T10:52:00Z">
              <w:r w:rsidR="00FD1789" w:rsidRPr="00035BFF">
                <w:t>7.9</w:t>
              </w:r>
            </w:ins>
            <w:r w:rsidRPr="00035BFF">
              <w:t>]</w:t>
            </w:r>
          </w:p>
        </w:tc>
        <w:tc>
          <w:tcPr>
            <w:tcW w:w="777" w:type="dxa"/>
          </w:tcPr>
          <w:p w14:paraId="1E9AC630" w14:textId="33E8748C" w:rsidR="00F95EDB" w:rsidRPr="00035BFF" w:rsidRDefault="00F95EDB" w:rsidP="00665B66">
            <w:pPr>
              <w:pStyle w:val="TAC"/>
              <w:rPr>
                <w:rFonts w:cs="Arial"/>
                <w:lang w:eastAsia="zh-CN"/>
              </w:rPr>
            </w:pPr>
            <w:r w:rsidRPr="00035BFF">
              <w:t>[-20.9]</w:t>
            </w:r>
          </w:p>
        </w:tc>
        <w:tc>
          <w:tcPr>
            <w:tcW w:w="777" w:type="dxa"/>
          </w:tcPr>
          <w:p w14:paraId="32B1D251" w14:textId="77CBF805" w:rsidR="00F95EDB" w:rsidRPr="00035BFF" w:rsidRDefault="00F95EDB" w:rsidP="00B1667D">
            <w:pPr>
              <w:pStyle w:val="TAC"/>
              <w:rPr>
                <w:rFonts w:cs="Arial"/>
                <w:lang w:eastAsia="zh-CN"/>
              </w:rPr>
            </w:pPr>
            <w:r w:rsidRPr="00035BFF">
              <w:t>[-10.8]</w:t>
            </w:r>
          </w:p>
        </w:tc>
        <w:tc>
          <w:tcPr>
            <w:tcW w:w="777" w:type="dxa"/>
          </w:tcPr>
          <w:p w14:paraId="6ADE2DB6" w14:textId="6E5EFD91" w:rsidR="00F95EDB" w:rsidRPr="00035BFF" w:rsidRDefault="00F95EDB" w:rsidP="00FD1789">
            <w:pPr>
              <w:pStyle w:val="TAC"/>
              <w:rPr>
                <w:rFonts w:cs="Arial"/>
                <w:lang w:eastAsia="zh-CN"/>
              </w:rPr>
            </w:pPr>
            <w:r w:rsidRPr="00035BFF">
              <w:t>[-16.</w:t>
            </w:r>
            <w:del w:id="15690" w:author="R4-1907253" w:date="2019-05-21T10:52:00Z">
              <w:r w:rsidRPr="00035BFF" w:rsidDel="00FD1789">
                <w:delText>8</w:delText>
              </w:r>
            </w:del>
            <w:ins w:id="15691" w:author="R4-1907253" w:date="2019-05-21T10:52:00Z">
              <w:r w:rsidR="00FD1789" w:rsidRPr="00035BFF">
                <w:t>3</w:t>
              </w:r>
            </w:ins>
            <w:r w:rsidRPr="00035BFF">
              <w:t>]</w:t>
            </w:r>
          </w:p>
        </w:tc>
      </w:tr>
      <w:tr w:rsidR="00EF3042" w:rsidRPr="00035BFF" w14:paraId="1060E277" w14:textId="77777777" w:rsidTr="00F95EDB">
        <w:trPr>
          <w:jc w:val="center"/>
        </w:trPr>
        <w:tc>
          <w:tcPr>
            <w:tcW w:w="1010" w:type="dxa"/>
            <w:vMerge/>
          </w:tcPr>
          <w:p w14:paraId="74E8A89F" w14:textId="77777777" w:rsidR="00F95EDB" w:rsidRPr="00035BFF" w:rsidRDefault="00F95EDB" w:rsidP="00F95EDB">
            <w:pPr>
              <w:pStyle w:val="TAC"/>
              <w:rPr>
                <w:rFonts w:cs="Arial"/>
              </w:rPr>
            </w:pPr>
          </w:p>
        </w:tc>
        <w:tc>
          <w:tcPr>
            <w:tcW w:w="1007" w:type="dxa"/>
            <w:vMerge/>
          </w:tcPr>
          <w:p w14:paraId="1C99CAA8" w14:textId="77777777" w:rsidR="00F95EDB" w:rsidRPr="00035BFF" w:rsidRDefault="00F95EDB" w:rsidP="00F95EDB">
            <w:pPr>
              <w:pStyle w:val="TAC"/>
              <w:rPr>
                <w:rFonts w:cs="Arial"/>
              </w:rPr>
            </w:pPr>
          </w:p>
        </w:tc>
        <w:tc>
          <w:tcPr>
            <w:tcW w:w="1531" w:type="dxa"/>
          </w:tcPr>
          <w:p w14:paraId="53006247" w14:textId="6F4DA407" w:rsidR="00F95EDB" w:rsidRPr="00035BFF" w:rsidRDefault="00F95EDB" w:rsidP="00F95EDB">
            <w:pPr>
              <w:pStyle w:val="TAC"/>
              <w:rPr>
                <w:rFonts w:cs="Arial"/>
                <w:lang w:eastAsia="zh-CN"/>
              </w:rPr>
            </w:pPr>
            <w:r w:rsidRPr="00035BFF">
              <w:rPr>
                <w:rFonts w:cs="Arial" w:hint="eastAsia"/>
                <w:lang w:eastAsia="zh-CN"/>
              </w:rPr>
              <w:t>TDLC300-100</w:t>
            </w:r>
            <w:ins w:id="15692" w:author="R4-1907253" w:date="2019-05-21T10:50:00Z">
              <w:r w:rsidR="00FD1789" w:rsidRPr="00035BFF">
                <w:rPr>
                  <w:rFonts w:cs="Arial" w:hint="eastAsia"/>
                  <w:lang w:eastAsia="zh-CN"/>
                </w:rPr>
                <w:t xml:space="preserve"> </w:t>
              </w:r>
              <w:r w:rsidR="00FD1789" w:rsidRPr="00035BFF">
                <w:rPr>
                  <w:rFonts w:cs="Arial"/>
                  <w:lang w:eastAsia="zh-CN"/>
                </w:rPr>
                <w:t>Low</w:t>
              </w:r>
            </w:ins>
          </w:p>
        </w:tc>
        <w:tc>
          <w:tcPr>
            <w:tcW w:w="1127" w:type="dxa"/>
          </w:tcPr>
          <w:p w14:paraId="50C71010" w14:textId="77777777" w:rsidR="00F95EDB" w:rsidRPr="00035BFF" w:rsidRDefault="00F95EDB" w:rsidP="00F95EDB">
            <w:pPr>
              <w:pStyle w:val="TAC"/>
              <w:rPr>
                <w:rFonts w:cs="Arial"/>
                <w:lang w:eastAsia="zh-CN"/>
              </w:rPr>
            </w:pPr>
            <w:r w:rsidRPr="00035BFF">
              <w:rPr>
                <w:rFonts w:cs="Arial" w:hint="eastAsia"/>
                <w:lang w:eastAsia="zh-CN"/>
              </w:rPr>
              <w:t>400 Hz</w:t>
            </w:r>
          </w:p>
        </w:tc>
        <w:tc>
          <w:tcPr>
            <w:tcW w:w="777" w:type="dxa"/>
          </w:tcPr>
          <w:p w14:paraId="7FC02095" w14:textId="0DB495D2" w:rsidR="00F95EDB" w:rsidRPr="00035BFF" w:rsidRDefault="00F95EDB" w:rsidP="00FD1789">
            <w:pPr>
              <w:pStyle w:val="TAC"/>
              <w:rPr>
                <w:rFonts w:cs="Arial"/>
                <w:lang w:eastAsia="zh-CN"/>
              </w:rPr>
            </w:pPr>
            <w:r w:rsidRPr="00035BFF">
              <w:t>[-10.</w:t>
            </w:r>
            <w:del w:id="15693" w:author="R4-1907253" w:date="2019-05-21T10:53:00Z">
              <w:r w:rsidRPr="00035BFF" w:rsidDel="00FD1789">
                <w:delText>5</w:delText>
              </w:r>
            </w:del>
            <w:ins w:id="15694" w:author="R4-1907253" w:date="2019-05-21T10:53:00Z">
              <w:r w:rsidR="00FD1789" w:rsidRPr="00035BFF">
                <w:t>4</w:t>
              </w:r>
            </w:ins>
            <w:r w:rsidRPr="00035BFF">
              <w:t>]</w:t>
            </w:r>
          </w:p>
        </w:tc>
        <w:tc>
          <w:tcPr>
            <w:tcW w:w="777" w:type="dxa"/>
          </w:tcPr>
          <w:p w14:paraId="08AEEE1E" w14:textId="2B63458A" w:rsidR="00F95EDB" w:rsidRPr="00035BFF" w:rsidRDefault="00F95EDB" w:rsidP="00FD1789">
            <w:pPr>
              <w:pStyle w:val="TAC"/>
              <w:rPr>
                <w:rFonts w:cs="Arial"/>
                <w:lang w:eastAsia="zh-CN"/>
              </w:rPr>
            </w:pPr>
            <w:r w:rsidRPr="00035BFF">
              <w:t>[-13.</w:t>
            </w:r>
            <w:del w:id="15695" w:author="R4-1907253" w:date="2019-05-21T10:53:00Z">
              <w:r w:rsidRPr="00035BFF" w:rsidDel="00FD1789">
                <w:delText>4</w:delText>
              </w:r>
            </w:del>
            <w:ins w:id="15696" w:author="R4-1907253" w:date="2019-05-21T10:53:00Z">
              <w:r w:rsidR="00FD1789" w:rsidRPr="00035BFF">
                <w:t>3</w:t>
              </w:r>
            </w:ins>
            <w:r w:rsidRPr="00035BFF">
              <w:t>]</w:t>
            </w:r>
          </w:p>
        </w:tc>
        <w:tc>
          <w:tcPr>
            <w:tcW w:w="777" w:type="dxa"/>
          </w:tcPr>
          <w:p w14:paraId="39F19D49" w14:textId="36C53975" w:rsidR="00F95EDB" w:rsidRPr="00035BFF" w:rsidRDefault="00F95EDB" w:rsidP="00FD1789">
            <w:pPr>
              <w:pStyle w:val="TAC"/>
              <w:rPr>
                <w:rFonts w:cs="Arial"/>
                <w:lang w:eastAsia="zh-CN"/>
              </w:rPr>
            </w:pPr>
            <w:r w:rsidRPr="00035BFF">
              <w:t>[-14.</w:t>
            </w:r>
            <w:ins w:id="15697" w:author="R4-1904730" w:date="2019-04-16T12:51:00Z">
              <w:del w:id="15698" w:author="R4-1907253" w:date="2019-05-21T10:53:00Z">
                <w:r w:rsidR="00A11DFB" w:rsidRPr="00035BFF" w:rsidDel="00FD1789">
                  <w:delText>8</w:delText>
                </w:r>
              </w:del>
            </w:ins>
            <w:del w:id="15699" w:author="R4-1907253" w:date="2019-05-21T10:53:00Z">
              <w:r w:rsidRPr="00035BFF" w:rsidDel="00FD1789">
                <w:delText>9</w:delText>
              </w:r>
            </w:del>
            <w:ins w:id="15700" w:author="R4-1907253" w:date="2019-05-21T10:53:00Z">
              <w:r w:rsidR="00FD1789" w:rsidRPr="00035BFF">
                <w:t>6</w:t>
              </w:r>
            </w:ins>
            <w:r w:rsidRPr="00035BFF">
              <w:t>]</w:t>
            </w:r>
          </w:p>
        </w:tc>
        <w:tc>
          <w:tcPr>
            <w:tcW w:w="777" w:type="dxa"/>
          </w:tcPr>
          <w:p w14:paraId="052BCFB1" w14:textId="04329CC5" w:rsidR="00F95EDB" w:rsidRPr="00035BFF" w:rsidRDefault="00F95EDB" w:rsidP="00665B66">
            <w:pPr>
              <w:pStyle w:val="TAC"/>
              <w:rPr>
                <w:rFonts w:cs="Arial"/>
                <w:lang w:eastAsia="zh-CN"/>
              </w:rPr>
            </w:pPr>
            <w:r w:rsidRPr="00035BFF">
              <w:t>[-16.7]</w:t>
            </w:r>
          </w:p>
        </w:tc>
        <w:tc>
          <w:tcPr>
            <w:tcW w:w="777" w:type="dxa"/>
          </w:tcPr>
          <w:p w14:paraId="7CCB686D" w14:textId="308C502E" w:rsidR="00F95EDB" w:rsidRPr="00035BFF" w:rsidRDefault="00F95EDB" w:rsidP="00FD1789">
            <w:pPr>
              <w:pStyle w:val="TAC"/>
              <w:rPr>
                <w:rFonts w:cs="Arial"/>
                <w:lang w:eastAsia="zh-CN"/>
              </w:rPr>
            </w:pPr>
            <w:r w:rsidRPr="00035BFF">
              <w:t>[-7.</w:t>
            </w:r>
            <w:del w:id="15701" w:author="R4-1907253" w:date="2019-05-21T10:53:00Z">
              <w:r w:rsidRPr="00035BFF" w:rsidDel="00FD1789">
                <w:delText>6</w:delText>
              </w:r>
            </w:del>
            <w:ins w:id="15702" w:author="R4-1907253" w:date="2019-05-21T10:53:00Z">
              <w:r w:rsidR="00FD1789" w:rsidRPr="00035BFF">
                <w:t>5</w:t>
              </w:r>
            </w:ins>
            <w:r w:rsidRPr="00035BFF">
              <w:t>]</w:t>
            </w:r>
          </w:p>
        </w:tc>
        <w:tc>
          <w:tcPr>
            <w:tcW w:w="777" w:type="dxa"/>
          </w:tcPr>
          <w:p w14:paraId="22722778" w14:textId="63E63999" w:rsidR="00F95EDB" w:rsidRPr="00035BFF" w:rsidRDefault="00F95EDB" w:rsidP="00FD1789">
            <w:pPr>
              <w:pStyle w:val="TAC"/>
              <w:rPr>
                <w:rFonts w:cs="Arial"/>
                <w:lang w:eastAsia="zh-CN"/>
              </w:rPr>
            </w:pPr>
            <w:r w:rsidRPr="00035BFF">
              <w:t>[-13.</w:t>
            </w:r>
            <w:del w:id="15703" w:author="R4-1907253" w:date="2019-05-21T10:53:00Z">
              <w:r w:rsidRPr="00035BFF" w:rsidDel="00FD1789">
                <w:delText>4</w:delText>
              </w:r>
            </w:del>
            <w:ins w:id="15704" w:author="R4-1907253" w:date="2019-05-21T10:53:00Z">
              <w:r w:rsidR="00FD1789" w:rsidRPr="00035BFF">
                <w:t>3</w:t>
              </w:r>
            </w:ins>
            <w:r w:rsidRPr="00035BFF">
              <w:t>]</w:t>
            </w:r>
          </w:p>
        </w:tc>
      </w:tr>
    </w:tbl>
    <w:p w14:paraId="6FDCA7B9" w14:textId="77777777" w:rsidR="00B54AB6" w:rsidRPr="00035BFF" w:rsidRDefault="00B54AB6" w:rsidP="00B54AB6">
      <w:pPr>
        <w:rPr>
          <w:noProof/>
          <w:lang w:eastAsia="zh-CN"/>
        </w:rPr>
      </w:pPr>
    </w:p>
    <w:p w14:paraId="7F1B62C2" w14:textId="0B72B8DB" w:rsidR="00B54AB6" w:rsidRPr="00035BFF" w:rsidRDefault="00B54AB6" w:rsidP="00B54AB6">
      <w:pPr>
        <w:pStyle w:val="TH"/>
        <w:rPr>
          <w:lang w:eastAsia="zh-CN"/>
        </w:rPr>
      </w:pPr>
      <w:r w:rsidRPr="00035BFF">
        <w:t>Table 8.4.</w:t>
      </w:r>
      <w:r w:rsidRPr="00035BFF">
        <w:rPr>
          <w:rFonts w:hint="eastAsia"/>
          <w:lang w:eastAsia="zh-CN"/>
        </w:rPr>
        <w:t>1</w:t>
      </w:r>
      <w:r w:rsidRPr="00035BFF">
        <w:t>.</w:t>
      </w:r>
      <w:r w:rsidRPr="00035BFF">
        <w:rPr>
          <w:rFonts w:hint="eastAsia"/>
          <w:lang w:eastAsia="zh-CN"/>
        </w:rPr>
        <w:t>5</w:t>
      </w:r>
      <w:r w:rsidRPr="00035BFF">
        <w:t>-</w:t>
      </w:r>
      <w:r w:rsidRPr="00035BFF">
        <w:rPr>
          <w:rFonts w:hint="eastAsia"/>
          <w:lang w:eastAsia="zh-CN"/>
        </w:rPr>
        <w:t>3</w:t>
      </w:r>
      <w:r w:rsidRPr="00035BFF">
        <w:t xml:space="preserve">: PRACH missed detection </w:t>
      </w:r>
      <w:r w:rsidRPr="00035BFF">
        <w:rPr>
          <w:rFonts w:hint="eastAsia"/>
          <w:lang w:eastAsia="zh-CN"/>
        </w:rPr>
        <w:t xml:space="preserve">test </w:t>
      </w:r>
      <w:r w:rsidRPr="00035BFF">
        <w:t>requirements for Normal Mode</w:t>
      </w:r>
      <w:r w:rsidRPr="00035BFF">
        <w:rPr>
          <w:rFonts w:hint="eastAsia"/>
          <w:lang w:eastAsia="zh-CN"/>
        </w:rPr>
        <w:t>, 30</w:t>
      </w:r>
      <w:r w:rsidR="00847B47" w:rsidRPr="00035BFF">
        <w:rPr>
          <w:lang w:eastAsia="zh-CN"/>
        </w:rPr>
        <w:t xml:space="preserve"> k</w:t>
      </w:r>
      <w:r w:rsidRPr="00035BF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8"/>
        <w:gridCol w:w="969"/>
        <w:gridCol w:w="1292"/>
        <w:gridCol w:w="1083"/>
        <w:gridCol w:w="893"/>
        <w:gridCol w:w="931"/>
        <w:gridCol w:w="836"/>
        <w:gridCol w:w="788"/>
        <w:gridCol w:w="940"/>
        <w:gridCol w:w="931"/>
      </w:tblGrid>
      <w:tr w:rsidR="00EF3042" w:rsidRPr="00035BFF" w14:paraId="68E0BD60" w14:textId="77777777" w:rsidTr="005673F3">
        <w:trPr>
          <w:jc w:val="center"/>
        </w:trPr>
        <w:tc>
          <w:tcPr>
            <w:tcW w:w="1010" w:type="dxa"/>
            <w:vMerge w:val="restart"/>
          </w:tcPr>
          <w:p w14:paraId="58A8A4BC" w14:textId="77777777" w:rsidR="00B54AB6" w:rsidRPr="00035BFF" w:rsidRDefault="00B54AB6" w:rsidP="00E130A0">
            <w:pPr>
              <w:pStyle w:val="TAH"/>
              <w:rPr>
                <w:rFonts w:cs="Arial"/>
              </w:rPr>
            </w:pPr>
            <w:r w:rsidRPr="00035BFF">
              <w:rPr>
                <w:rFonts w:cs="Arial"/>
              </w:rPr>
              <w:t xml:space="preserve">Number of </w:t>
            </w:r>
            <w:r w:rsidRPr="00035BFF">
              <w:rPr>
                <w:rFonts w:cs="Arial"/>
                <w:lang w:eastAsia="zh-CN"/>
              </w:rPr>
              <w:t>T</w:t>
            </w:r>
            <w:r w:rsidRPr="00035BFF">
              <w:rPr>
                <w:rFonts w:cs="Arial"/>
              </w:rPr>
              <w:t>X antennas</w:t>
            </w:r>
          </w:p>
        </w:tc>
        <w:tc>
          <w:tcPr>
            <w:tcW w:w="1007" w:type="dxa"/>
            <w:vMerge w:val="restart"/>
          </w:tcPr>
          <w:p w14:paraId="58C4AEAA" w14:textId="77777777" w:rsidR="00B54AB6" w:rsidRPr="00035BFF" w:rsidRDefault="00B54AB6" w:rsidP="00E130A0">
            <w:pPr>
              <w:pStyle w:val="TAH"/>
              <w:rPr>
                <w:rFonts w:cs="Arial"/>
              </w:rPr>
            </w:pPr>
            <w:r w:rsidRPr="00035BFF">
              <w:rPr>
                <w:rFonts w:cs="Arial"/>
              </w:rPr>
              <w:t>Number of RX antennas</w:t>
            </w:r>
          </w:p>
        </w:tc>
        <w:tc>
          <w:tcPr>
            <w:tcW w:w="1531" w:type="dxa"/>
            <w:vMerge w:val="restart"/>
          </w:tcPr>
          <w:p w14:paraId="0C6D9EF4" w14:textId="7595C720" w:rsidR="00B54AB6" w:rsidRPr="00035BFF" w:rsidRDefault="00B54AB6" w:rsidP="001C515B">
            <w:pPr>
              <w:pStyle w:val="TAH"/>
              <w:rPr>
                <w:rFonts w:cs="Arial"/>
              </w:rPr>
            </w:pPr>
            <w:r w:rsidRPr="00035BFF">
              <w:rPr>
                <w:rFonts w:cs="Arial"/>
              </w:rPr>
              <w:t xml:space="preserve">Propagation conditions </w:t>
            </w:r>
            <w:r w:rsidRPr="00035BFF">
              <w:rPr>
                <w:rFonts w:cs="Arial"/>
                <w:lang w:eastAsia="zh-CN"/>
              </w:rPr>
              <w:t>and correlation matrix</w:t>
            </w:r>
            <w:r w:rsidRPr="00035BFF">
              <w:rPr>
                <w:rFonts w:cs="Arial"/>
              </w:rPr>
              <w:t xml:space="preserve"> (</w:t>
            </w:r>
            <w:del w:id="15705" w:author="R4-1903324" w:date="2019-04-16T17:06:00Z">
              <w:r w:rsidRPr="00035BFF" w:rsidDel="00936D18">
                <w:rPr>
                  <w:rFonts w:cs="Arial"/>
                </w:rPr>
                <w:delText>Annex</w:delText>
              </w:r>
            </w:del>
            <w:ins w:id="15706" w:author="R4-1903324" w:date="2019-04-16T17:06:00Z">
              <w:r w:rsidR="00936D18" w:rsidRPr="00035BFF">
                <w:rPr>
                  <w:rFonts w:cs="Arial"/>
                </w:rPr>
                <w:t>annex</w:t>
              </w:r>
            </w:ins>
            <w:r w:rsidRPr="00035BFF">
              <w:rPr>
                <w:rFonts w:cs="Arial"/>
              </w:rPr>
              <w:t xml:space="preserve"> </w:t>
            </w:r>
            <w:r w:rsidR="001C515B" w:rsidRPr="00035BFF">
              <w:rPr>
                <w:rFonts w:cs="Arial"/>
                <w:lang w:eastAsia="zh-CN"/>
              </w:rPr>
              <w:t>G</w:t>
            </w:r>
            <w:r w:rsidRPr="00035BFF">
              <w:rPr>
                <w:rFonts w:cs="Arial"/>
              </w:rPr>
              <w:t>)</w:t>
            </w:r>
          </w:p>
        </w:tc>
        <w:tc>
          <w:tcPr>
            <w:tcW w:w="1127" w:type="dxa"/>
            <w:vMerge w:val="restart"/>
          </w:tcPr>
          <w:p w14:paraId="6477BF65" w14:textId="77777777" w:rsidR="00B54AB6" w:rsidRPr="00035BFF" w:rsidRDefault="00B54AB6" w:rsidP="00E130A0">
            <w:pPr>
              <w:pStyle w:val="TAH"/>
              <w:rPr>
                <w:rFonts w:cs="Arial"/>
              </w:rPr>
            </w:pPr>
            <w:r w:rsidRPr="00035BFF">
              <w:rPr>
                <w:rFonts w:cs="Arial"/>
              </w:rPr>
              <w:t>Frequency offset</w:t>
            </w:r>
          </w:p>
        </w:tc>
        <w:tc>
          <w:tcPr>
            <w:tcW w:w="4662" w:type="dxa"/>
            <w:gridSpan w:val="6"/>
          </w:tcPr>
          <w:p w14:paraId="60F66DD7" w14:textId="61A788B9" w:rsidR="00B54AB6" w:rsidRPr="00035BFF" w:rsidRDefault="00B54AB6" w:rsidP="001C515B">
            <w:pPr>
              <w:pStyle w:val="TAH"/>
              <w:rPr>
                <w:rFonts w:cs="Arial"/>
              </w:rPr>
            </w:pPr>
            <w:r w:rsidRPr="00035BFF">
              <w:rPr>
                <w:rFonts w:cs="Arial"/>
              </w:rPr>
              <w:t xml:space="preserve">SNR </w:t>
            </w:r>
            <w:r w:rsidR="00A378B2" w:rsidRPr="00035BFF">
              <w:rPr>
                <w:rFonts w:cs="Arial"/>
              </w:rPr>
              <w:t>(dB)</w:t>
            </w:r>
          </w:p>
        </w:tc>
      </w:tr>
      <w:tr w:rsidR="00EF3042" w:rsidRPr="00035BFF" w14:paraId="4F220260" w14:textId="77777777" w:rsidTr="005673F3">
        <w:trPr>
          <w:jc w:val="center"/>
        </w:trPr>
        <w:tc>
          <w:tcPr>
            <w:tcW w:w="1010" w:type="dxa"/>
            <w:vMerge/>
          </w:tcPr>
          <w:p w14:paraId="10CDF7C6" w14:textId="77777777" w:rsidR="00B54AB6" w:rsidRPr="00035BFF" w:rsidRDefault="00B54AB6" w:rsidP="00E130A0">
            <w:pPr>
              <w:pStyle w:val="TAH"/>
              <w:rPr>
                <w:rFonts w:cs="Arial"/>
              </w:rPr>
            </w:pPr>
          </w:p>
        </w:tc>
        <w:tc>
          <w:tcPr>
            <w:tcW w:w="1007" w:type="dxa"/>
            <w:vMerge/>
          </w:tcPr>
          <w:p w14:paraId="48A72FFC" w14:textId="77777777" w:rsidR="00B54AB6" w:rsidRPr="00035BFF" w:rsidRDefault="00B54AB6" w:rsidP="00E130A0">
            <w:pPr>
              <w:pStyle w:val="TAH"/>
              <w:rPr>
                <w:rFonts w:cs="Arial"/>
              </w:rPr>
            </w:pPr>
          </w:p>
        </w:tc>
        <w:tc>
          <w:tcPr>
            <w:tcW w:w="1531" w:type="dxa"/>
            <w:vMerge/>
          </w:tcPr>
          <w:p w14:paraId="50E8B435" w14:textId="77777777" w:rsidR="00B54AB6" w:rsidRPr="00035BFF" w:rsidRDefault="00B54AB6" w:rsidP="00E130A0">
            <w:pPr>
              <w:pStyle w:val="TAH"/>
              <w:rPr>
                <w:rFonts w:cs="Arial"/>
              </w:rPr>
            </w:pPr>
          </w:p>
        </w:tc>
        <w:tc>
          <w:tcPr>
            <w:tcW w:w="1127" w:type="dxa"/>
            <w:vMerge/>
          </w:tcPr>
          <w:p w14:paraId="0A56310B" w14:textId="77777777" w:rsidR="00B54AB6" w:rsidRPr="00035BFF" w:rsidRDefault="00B54AB6" w:rsidP="00E130A0">
            <w:pPr>
              <w:pStyle w:val="TAH"/>
              <w:rPr>
                <w:rFonts w:cs="Arial"/>
              </w:rPr>
            </w:pPr>
          </w:p>
        </w:tc>
        <w:tc>
          <w:tcPr>
            <w:tcW w:w="777" w:type="dxa"/>
          </w:tcPr>
          <w:p w14:paraId="27A43A08"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A1</w:t>
            </w:r>
          </w:p>
        </w:tc>
        <w:tc>
          <w:tcPr>
            <w:tcW w:w="777" w:type="dxa"/>
          </w:tcPr>
          <w:p w14:paraId="6252FFE0"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A2</w:t>
            </w:r>
          </w:p>
        </w:tc>
        <w:tc>
          <w:tcPr>
            <w:tcW w:w="777" w:type="dxa"/>
          </w:tcPr>
          <w:p w14:paraId="252F0C58"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A3</w:t>
            </w:r>
          </w:p>
        </w:tc>
        <w:tc>
          <w:tcPr>
            <w:tcW w:w="777" w:type="dxa"/>
          </w:tcPr>
          <w:p w14:paraId="18F948E3"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B4</w:t>
            </w:r>
          </w:p>
        </w:tc>
        <w:tc>
          <w:tcPr>
            <w:tcW w:w="777" w:type="dxa"/>
          </w:tcPr>
          <w:p w14:paraId="2E6DF9CB"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C0</w:t>
            </w:r>
          </w:p>
        </w:tc>
        <w:tc>
          <w:tcPr>
            <w:tcW w:w="777" w:type="dxa"/>
          </w:tcPr>
          <w:p w14:paraId="4C14A59B"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C2</w:t>
            </w:r>
          </w:p>
        </w:tc>
      </w:tr>
      <w:tr w:rsidR="00EF3042" w:rsidRPr="00035BFF" w14:paraId="747D3F61" w14:textId="77777777" w:rsidTr="005673F3">
        <w:trPr>
          <w:jc w:val="center"/>
        </w:trPr>
        <w:tc>
          <w:tcPr>
            <w:tcW w:w="1010" w:type="dxa"/>
            <w:vMerge w:val="restart"/>
          </w:tcPr>
          <w:p w14:paraId="66C1F942" w14:textId="77777777" w:rsidR="005673F3" w:rsidRPr="00035BFF" w:rsidRDefault="005673F3" w:rsidP="005673F3">
            <w:pPr>
              <w:pStyle w:val="TAC"/>
              <w:rPr>
                <w:rFonts w:cs="Arial"/>
              </w:rPr>
            </w:pPr>
            <w:r w:rsidRPr="00035BFF">
              <w:rPr>
                <w:rFonts w:cs="Arial"/>
              </w:rPr>
              <w:t>1</w:t>
            </w:r>
          </w:p>
        </w:tc>
        <w:tc>
          <w:tcPr>
            <w:tcW w:w="1007" w:type="dxa"/>
            <w:vMerge w:val="restart"/>
          </w:tcPr>
          <w:p w14:paraId="3A8457C2" w14:textId="77777777" w:rsidR="005673F3" w:rsidRPr="00035BFF" w:rsidRDefault="005673F3" w:rsidP="005673F3">
            <w:pPr>
              <w:pStyle w:val="TAC"/>
              <w:rPr>
                <w:rFonts w:cs="Arial"/>
              </w:rPr>
            </w:pPr>
            <w:r w:rsidRPr="00035BFF">
              <w:rPr>
                <w:rFonts w:cs="Arial"/>
              </w:rPr>
              <w:t>2</w:t>
            </w:r>
          </w:p>
        </w:tc>
        <w:tc>
          <w:tcPr>
            <w:tcW w:w="1531" w:type="dxa"/>
          </w:tcPr>
          <w:p w14:paraId="02276DD8" w14:textId="77777777" w:rsidR="005673F3" w:rsidRPr="00035BFF" w:rsidRDefault="005673F3" w:rsidP="005673F3">
            <w:pPr>
              <w:pStyle w:val="TAC"/>
              <w:rPr>
                <w:rFonts w:cs="Arial"/>
                <w:lang w:eastAsia="zh-CN"/>
              </w:rPr>
            </w:pPr>
            <w:r w:rsidRPr="00035BFF">
              <w:rPr>
                <w:rFonts w:cs="Arial" w:hint="eastAsia"/>
                <w:lang w:eastAsia="zh-CN"/>
              </w:rPr>
              <w:t>AWGN</w:t>
            </w:r>
          </w:p>
        </w:tc>
        <w:tc>
          <w:tcPr>
            <w:tcW w:w="1127" w:type="dxa"/>
          </w:tcPr>
          <w:p w14:paraId="3DADAC12" w14:textId="77777777" w:rsidR="005673F3" w:rsidRPr="00035BFF" w:rsidRDefault="005673F3" w:rsidP="005673F3">
            <w:pPr>
              <w:pStyle w:val="TAC"/>
              <w:rPr>
                <w:rFonts w:cs="Arial"/>
                <w:lang w:eastAsia="zh-CN"/>
              </w:rPr>
            </w:pPr>
            <w:r w:rsidRPr="00035BFF">
              <w:rPr>
                <w:rFonts w:cs="Arial" w:hint="eastAsia"/>
                <w:lang w:eastAsia="zh-CN"/>
              </w:rPr>
              <w:t>0</w:t>
            </w:r>
          </w:p>
        </w:tc>
        <w:tc>
          <w:tcPr>
            <w:tcW w:w="777" w:type="dxa"/>
          </w:tcPr>
          <w:p w14:paraId="4AAEF5A6" w14:textId="7334F9FF" w:rsidR="005673F3" w:rsidRPr="00035BFF" w:rsidRDefault="005673F3" w:rsidP="00317FAE">
            <w:pPr>
              <w:pStyle w:val="TAC"/>
              <w:rPr>
                <w:lang w:eastAsia="zh-CN"/>
              </w:rPr>
            </w:pPr>
            <w:r w:rsidRPr="00035BFF">
              <w:rPr>
                <w:rFonts w:hint="eastAsia"/>
                <w:lang w:eastAsia="zh-CN"/>
              </w:rPr>
              <w:t>[-8.8]</w:t>
            </w:r>
          </w:p>
        </w:tc>
        <w:tc>
          <w:tcPr>
            <w:tcW w:w="777" w:type="dxa"/>
          </w:tcPr>
          <w:p w14:paraId="3512BA3F" w14:textId="52678ED7" w:rsidR="005673F3" w:rsidRPr="00035BFF" w:rsidRDefault="005673F3" w:rsidP="00124450">
            <w:pPr>
              <w:pStyle w:val="TAC"/>
              <w:rPr>
                <w:lang w:eastAsia="zh-CN"/>
              </w:rPr>
            </w:pPr>
            <w:r w:rsidRPr="00035BFF">
              <w:rPr>
                <w:rFonts w:hint="eastAsia"/>
                <w:lang w:eastAsia="zh-CN"/>
              </w:rPr>
              <w:t>[-11.7]</w:t>
            </w:r>
          </w:p>
        </w:tc>
        <w:tc>
          <w:tcPr>
            <w:tcW w:w="777" w:type="dxa"/>
          </w:tcPr>
          <w:p w14:paraId="2A7FCDAB" w14:textId="68C0AC2C" w:rsidR="005673F3" w:rsidRPr="00035BFF" w:rsidRDefault="005673F3" w:rsidP="00C97E19">
            <w:pPr>
              <w:pStyle w:val="TAC"/>
              <w:rPr>
                <w:lang w:eastAsia="zh-CN"/>
              </w:rPr>
            </w:pPr>
            <w:r w:rsidRPr="00035BFF">
              <w:rPr>
                <w:rFonts w:hint="eastAsia"/>
                <w:lang w:eastAsia="zh-CN"/>
              </w:rPr>
              <w:t>[-13.</w:t>
            </w:r>
            <w:ins w:id="15707" w:author="R4-1907253" w:date="2019-05-21T10:55:00Z">
              <w:r w:rsidR="005113DB" w:rsidRPr="00035BFF">
                <w:rPr>
                  <w:lang w:eastAsia="zh-CN"/>
                </w:rPr>
                <w:t>5</w:t>
              </w:r>
            </w:ins>
            <w:del w:id="15708" w:author="R4-1907253" w:date="2019-05-21T10:55:00Z">
              <w:r w:rsidRPr="00035BFF" w:rsidDel="005113DB">
                <w:rPr>
                  <w:rFonts w:hint="eastAsia"/>
                  <w:lang w:eastAsia="zh-CN"/>
                </w:rPr>
                <w:delText>6</w:delText>
              </w:r>
            </w:del>
            <w:r w:rsidRPr="00035BFF">
              <w:rPr>
                <w:rFonts w:hint="eastAsia"/>
                <w:lang w:eastAsia="zh-CN"/>
              </w:rPr>
              <w:t>]</w:t>
            </w:r>
          </w:p>
        </w:tc>
        <w:tc>
          <w:tcPr>
            <w:tcW w:w="777" w:type="dxa"/>
          </w:tcPr>
          <w:p w14:paraId="0401D73E" w14:textId="7787075D" w:rsidR="005673F3" w:rsidRPr="00035BFF" w:rsidRDefault="005673F3" w:rsidP="00665B66">
            <w:pPr>
              <w:pStyle w:val="TAC"/>
              <w:rPr>
                <w:lang w:eastAsia="zh-CN"/>
              </w:rPr>
            </w:pPr>
            <w:r w:rsidRPr="00035BFF">
              <w:rPr>
                <w:rFonts w:hint="eastAsia"/>
                <w:lang w:eastAsia="zh-CN"/>
              </w:rPr>
              <w:t>[-16.</w:t>
            </w:r>
            <w:ins w:id="15709" w:author="R4-1907253" w:date="2019-05-21T10:55:00Z">
              <w:r w:rsidR="005113DB" w:rsidRPr="00035BFF">
                <w:rPr>
                  <w:lang w:eastAsia="zh-CN"/>
                </w:rPr>
                <w:t>2</w:t>
              </w:r>
            </w:ins>
            <w:del w:id="15710" w:author="R4-1907253" w:date="2019-05-21T10:55:00Z">
              <w:r w:rsidRPr="00035BFF" w:rsidDel="005113DB">
                <w:rPr>
                  <w:rFonts w:hint="eastAsia"/>
                  <w:lang w:eastAsia="zh-CN"/>
                </w:rPr>
                <w:delText>3</w:delText>
              </w:r>
            </w:del>
            <w:r w:rsidRPr="00035BFF">
              <w:rPr>
                <w:rFonts w:hint="eastAsia"/>
                <w:lang w:eastAsia="zh-CN"/>
              </w:rPr>
              <w:t>]</w:t>
            </w:r>
          </w:p>
        </w:tc>
        <w:tc>
          <w:tcPr>
            <w:tcW w:w="777" w:type="dxa"/>
          </w:tcPr>
          <w:p w14:paraId="55AB08E3" w14:textId="2A4B5055" w:rsidR="005673F3" w:rsidRPr="00035BFF" w:rsidRDefault="005673F3" w:rsidP="00B1667D">
            <w:pPr>
              <w:pStyle w:val="TAC"/>
              <w:rPr>
                <w:lang w:eastAsia="zh-CN"/>
              </w:rPr>
            </w:pPr>
            <w:r w:rsidRPr="00035BFF">
              <w:rPr>
                <w:rFonts w:hint="eastAsia"/>
                <w:lang w:eastAsia="zh-CN"/>
              </w:rPr>
              <w:t>[-5.8]</w:t>
            </w:r>
          </w:p>
        </w:tc>
        <w:tc>
          <w:tcPr>
            <w:tcW w:w="777" w:type="dxa"/>
          </w:tcPr>
          <w:p w14:paraId="1D80E27B" w14:textId="57BEC7B7" w:rsidR="005673F3" w:rsidRPr="00035BFF" w:rsidRDefault="005673F3" w:rsidP="00530D92">
            <w:pPr>
              <w:pStyle w:val="TAC"/>
              <w:rPr>
                <w:lang w:eastAsia="zh-CN"/>
              </w:rPr>
            </w:pPr>
            <w:r w:rsidRPr="00035BFF">
              <w:rPr>
                <w:rFonts w:hint="eastAsia"/>
                <w:lang w:eastAsia="zh-CN"/>
              </w:rPr>
              <w:t>[-11.</w:t>
            </w:r>
            <w:ins w:id="15711" w:author="R4-1907253" w:date="2019-05-21T10:55:00Z">
              <w:r w:rsidR="005113DB" w:rsidRPr="00035BFF">
                <w:rPr>
                  <w:lang w:eastAsia="zh-CN"/>
                </w:rPr>
                <w:t>6</w:t>
              </w:r>
            </w:ins>
            <w:del w:id="15712" w:author="R4-1907253" w:date="2019-05-21T10:55:00Z">
              <w:r w:rsidRPr="00035BFF" w:rsidDel="005113DB">
                <w:rPr>
                  <w:rFonts w:hint="eastAsia"/>
                  <w:lang w:eastAsia="zh-CN"/>
                </w:rPr>
                <w:delText>7</w:delText>
              </w:r>
            </w:del>
            <w:r w:rsidRPr="00035BFF">
              <w:rPr>
                <w:rFonts w:hint="eastAsia"/>
                <w:lang w:eastAsia="zh-CN"/>
              </w:rPr>
              <w:t>]</w:t>
            </w:r>
          </w:p>
        </w:tc>
      </w:tr>
      <w:tr w:rsidR="00EF3042" w:rsidRPr="00035BFF" w14:paraId="0ACCC1E1" w14:textId="77777777" w:rsidTr="005673F3">
        <w:trPr>
          <w:jc w:val="center"/>
        </w:trPr>
        <w:tc>
          <w:tcPr>
            <w:tcW w:w="1010" w:type="dxa"/>
            <w:vMerge/>
          </w:tcPr>
          <w:p w14:paraId="03F55D02" w14:textId="77777777" w:rsidR="005673F3" w:rsidRPr="00035BFF" w:rsidRDefault="005673F3" w:rsidP="005673F3">
            <w:pPr>
              <w:pStyle w:val="TAC"/>
              <w:rPr>
                <w:rFonts w:cs="Arial"/>
              </w:rPr>
            </w:pPr>
          </w:p>
        </w:tc>
        <w:tc>
          <w:tcPr>
            <w:tcW w:w="1007" w:type="dxa"/>
            <w:vMerge/>
          </w:tcPr>
          <w:p w14:paraId="76FDD770" w14:textId="77777777" w:rsidR="005673F3" w:rsidRPr="00035BFF" w:rsidRDefault="005673F3" w:rsidP="005673F3">
            <w:pPr>
              <w:pStyle w:val="TAC"/>
              <w:rPr>
                <w:rFonts w:cs="Arial"/>
              </w:rPr>
            </w:pPr>
          </w:p>
        </w:tc>
        <w:tc>
          <w:tcPr>
            <w:tcW w:w="1531" w:type="dxa"/>
          </w:tcPr>
          <w:p w14:paraId="033EC8FF" w14:textId="3DFE4D53" w:rsidR="005673F3" w:rsidRPr="00035BFF" w:rsidRDefault="005673F3" w:rsidP="005673F3">
            <w:pPr>
              <w:pStyle w:val="TAC"/>
              <w:rPr>
                <w:rFonts w:cs="Arial"/>
                <w:lang w:eastAsia="zh-CN"/>
              </w:rPr>
            </w:pPr>
            <w:r w:rsidRPr="00035BFF">
              <w:rPr>
                <w:rFonts w:cs="Arial" w:hint="eastAsia"/>
                <w:lang w:eastAsia="zh-CN"/>
              </w:rPr>
              <w:t>TDLC300-100 Low</w:t>
            </w:r>
          </w:p>
        </w:tc>
        <w:tc>
          <w:tcPr>
            <w:tcW w:w="1127" w:type="dxa"/>
          </w:tcPr>
          <w:p w14:paraId="1AB181EE" w14:textId="77777777" w:rsidR="005673F3" w:rsidRPr="00035BFF" w:rsidRDefault="005673F3" w:rsidP="005673F3">
            <w:pPr>
              <w:pStyle w:val="TAC"/>
              <w:rPr>
                <w:rFonts w:cs="Arial"/>
                <w:lang w:eastAsia="zh-CN"/>
              </w:rPr>
            </w:pPr>
            <w:r w:rsidRPr="00035BFF">
              <w:rPr>
                <w:rFonts w:cs="Arial" w:hint="eastAsia"/>
                <w:lang w:eastAsia="zh-CN"/>
              </w:rPr>
              <w:t>400 Hz</w:t>
            </w:r>
          </w:p>
        </w:tc>
        <w:tc>
          <w:tcPr>
            <w:tcW w:w="777" w:type="dxa"/>
          </w:tcPr>
          <w:p w14:paraId="26D25025" w14:textId="3A12CA41" w:rsidR="005673F3" w:rsidRPr="00035BFF" w:rsidRDefault="005673F3" w:rsidP="00317FAE">
            <w:pPr>
              <w:pStyle w:val="TAC"/>
              <w:rPr>
                <w:lang w:eastAsia="zh-CN"/>
              </w:rPr>
            </w:pPr>
            <w:r w:rsidRPr="00035BFF">
              <w:rPr>
                <w:rFonts w:hint="eastAsia"/>
                <w:lang w:eastAsia="zh-CN"/>
              </w:rPr>
              <w:t>[-2.2]</w:t>
            </w:r>
          </w:p>
        </w:tc>
        <w:tc>
          <w:tcPr>
            <w:tcW w:w="777" w:type="dxa"/>
          </w:tcPr>
          <w:p w14:paraId="6D596D43" w14:textId="637B7AAE" w:rsidR="005673F3" w:rsidRPr="00035BFF" w:rsidRDefault="005673F3" w:rsidP="00124450">
            <w:pPr>
              <w:pStyle w:val="TAC"/>
              <w:rPr>
                <w:lang w:eastAsia="zh-CN"/>
              </w:rPr>
            </w:pPr>
            <w:r w:rsidRPr="00035BFF">
              <w:rPr>
                <w:rFonts w:hint="eastAsia"/>
                <w:lang w:eastAsia="zh-CN"/>
              </w:rPr>
              <w:t>[-5.</w:t>
            </w:r>
            <w:ins w:id="15713" w:author="R4-1907253" w:date="2019-05-21T10:55:00Z">
              <w:r w:rsidR="005113DB" w:rsidRPr="00035BFF">
                <w:rPr>
                  <w:lang w:eastAsia="zh-CN"/>
                </w:rPr>
                <w:t>1</w:t>
              </w:r>
            </w:ins>
            <w:del w:id="15714" w:author="R4-1907253" w:date="2019-05-21T10:55:00Z">
              <w:r w:rsidRPr="00035BFF" w:rsidDel="005113DB">
                <w:rPr>
                  <w:rFonts w:hint="eastAsia"/>
                  <w:lang w:eastAsia="zh-CN"/>
                </w:rPr>
                <w:delText>2</w:delText>
              </w:r>
            </w:del>
            <w:r w:rsidRPr="00035BFF">
              <w:rPr>
                <w:rFonts w:hint="eastAsia"/>
                <w:lang w:eastAsia="zh-CN"/>
              </w:rPr>
              <w:t>]</w:t>
            </w:r>
          </w:p>
        </w:tc>
        <w:tc>
          <w:tcPr>
            <w:tcW w:w="777" w:type="dxa"/>
          </w:tcPr>
          <w:p w14:paraId="1AC18AAB" w14:textId="1D9A1EEB" w:rsidR="005673F3" w:rsidRPr="00035BFF" w:rsidRDefault="005673F3" w:rsidP="00C97E19">
            <w:pPr>
              <w:pStyle w:val="TAC"/>
              <w:rPr>
                <w:lang w:eastAsia="zh-CN"/>
              </w:rPr>
            </w:pPr>
            <w:r w:rsidRPr="00035BFF">
              <w:rPr>
                <w:rFonts w:hint="eastAsia"/>
                <w:lang w:eastAsia="zh-CN"/>
              </w:rPr>
              <w:t>[-6.</w:t>
            </w:r>
            <w:ins w:id="15715" w:author="R4-1907253" w:date="2019-05-21T10:56:00Z">
              <w:r w:rsidR="005113DB" w:rsidRPr="00035BFF">
                <w:rPr>
                  <w:lang w:eastAsia="zh-CN"/>
                </w:rPr>
                <w:t>8</w:t>
              </w:r>
            </w:ins>
            <w:del w:id="15716" w:author="R4-1907253" w:date="2019-05-21T10:56:00Z">
              <w:r w:rsidRPr="00035BFF" w:rsidDel="005113DB">
                <w:rPr>
                  <w:rFonts w:hint="eastAsia"/>
                  <w:lang w:eastAsia="zh-CN"/>
                </w:rPr>
                <w:delText>9</w:delText>
              </w:r>
            </w:del>
            <w:r w:rsidRPr="00035BFF">
              <w:rPr>
                <w:rFonts w:hint="eastAsia"/>
                <w:lang w:eastAsia="zh-CN"/>
              </w:rPr>
              <w:t>]</w:t>
            </w:r>
          </w:p>
        </w:tc>
        <w:tc>
          <w:tcPr>
            <w:tcW w:w="777" w:type="dxa"/>
          </w:tcPr>
          <w:p w14:paraId="0DF1882F" w14:textId="70D90A64" w:rsidR="005673F3" w:rsidRPr="00035BFF" w:rsidRDefault="005673F3" w:rsidP="00665B66">
            <w:pPr>
              <w:pStyle w:val="TAC"/>
              <w:rPr>
                <w:lang w:eastAsia="zh-CN"/>
              </w:rPr>
            </w:pPr>
            <w:r w:rsidRPr="00035BFF">
              <w:rPr>
                <w:rFonts w:hint="eastAsia"/>
                <w:lang w:eastAsia="zh-CN"/>
              </w:rPr>
              <w:t>[-9.</w:t>
            </w:r>
            <w:del w:id="15717" w:author="R4-1904730" w:date="2019-04-16T12:51:00Z">
              <w:r w:rsidRPr="00035BFF" w:rsidDel="005A7D24">
                <w:rPr>
                  <w:rFonts w:hint="eastAsia"/>
                  <w:lang w:eastAsia="zh-CN"/>
                </w:rPr>
                <w:delText>5</w:delText>
              </w:r>
            </w:del>
            <w:ins w:id="15718" w:author="R4-1907253" w:date="2019-05-21T10:56:00Z">
              <w:r w:rsidR="005113DB" w:rsidRPr="00035BFF">
                <w:rPr>
                  <w:lang w:eastAsia="zh-CN"/>
                </w:rPr>
                <w:t>3</w:t>
              </w:r>
            </w:ins>
            <w:ins w:id="15719" w:author="R4-1904730" w:date="2019-04-16T12:51:00Z">
              <w:del w:id="15720" w:author="R4-1907253" w:date="2019-05-21T10:56:00Z">
                <w:r w:rsidR="005A7D24" w:rsidRPr="00035BFF" w:rsidDel="005113DB">
                  <w:rPr>
                    <w:lang w:eastAsia="zh-CN"/>
                  </w:rPr>
                  <w:delText>4</w:delText>
                </w:r>
              </w:del>
            </w:ins>
            <w:r w:rsidRPr="00035BFF">
              <w:rPr>
                <w:rFonts w:hint="eastAsia"/>
                <w:lang w:eastAsia="zh-CN"/>
              </w:rPr>
              <w:t>]</w:t>
            </w:r>
          </w:p>
        </w:tc>
        <w:tc>
          <w:tcPr>
            <w:tcW w:w="777" w:type="dxa"/>
          </w:tcPr>
          <w:p w14:paraId="0602202F" w14:textId="7FEF78DE" w:rsidR="005673F3" w:rsidRPr="00035BFF" w:rsidRDefault="005673F3" w:rsidP="00B1667D">
            <w:pPr>
              <w:pStyle w:val="TAC"/>
              <w:rPr>
                <w:lang w:eastAsia="zh-CN"/>
              </w:rPr>
            </w:pPr>
            <w:r w:rsidRPr="00035BFF">
              <w:rPr>
                <w:rFonts w:hint="eastAsia"/>
                <w:lang w:eastAsia="zh-CN"/>
              </w:rPr>
              <w:t>[0.</w:t>
            </w:r>
            <w:ins w:id="15721" w:author="R4-1907253" w:date="2019-05-21T10:56:00Z">
              <w:r w:rsidR="005113DB" w:rsidRPr="00035BFF">
                <w:rPr>
                  <w:lang w:eastAsia="zh-CN"/>
                </w:rPr>
                <w:t>7</w:t>
              </w:r>
            </w:ins>
            <w:del w:id="15722" w:author="R4-1907253" w:date="2019-05-21T10:56:00Z">
              <w:r w:rsidRPr="00035BFF" w:rsidDel="005113DB">
                <w:rPr>
                  <w:rFonts w:hint="eastAsia"/>
                  <w:lang w:eastAsia="zh-CN"/>
                </w:rPr>
                <w:delText>6</w:delText>
              </w:r>
            </w:del>
            <w:r w:rsidRPr="00035BFF">
              <w:rPr>
                <w:rFonts w:hint="eastAsia"/>
                <w:lang w:eastAsia="zh-CN"/>
              </w:rPr>
              <w:t>]</w:t>
            </w:r>
          </w:p>
        </w:tc>
        <w:tc>
          <w:tcPr>
            <w:tcW w:w="777" w:type="dxa"/>
          </w:tcPr>
          <w:p w14:paraId="1A996BE4" w14:textId="395E8D1A" w:rsidR="005673F3" w:rsidRPr="00035BFF" w:rsidRDefault="005673F3" w:rsidP="00530D92">
            <w:pPr>
              <w:pStyle w:val="TAC"/>
              <w:rPr>
                <w:lang w:eastAsia="zh-CN"/>
              </w:rPr>
            </w:pPr>
            <w:r w:rsidRPr="00035BFF">
              <w:rPr>
                <w:rFonts w:hint="eastAsia"/>
                <w:lang w:eastAsia="zh-CN"/>
              </w:rPr>
              <w:t>[-5.</w:t>
            </w:r>
            <w:ins w:id="15723" w:author="R4-1907253" w:date="2019-05-21T10:56:00Z">
              <w:r w:rsidR="005113DB" w:rsidRPr="00035BFF">
                <w:rPr>
                  <w:lang w:eastAsia="zh-CN"/>
                </w:rPr>
                <w:t>0</w:t>
              </w:r>
            </w:ins>
            <w:del w:id="15724" w:author="R4-1907253" w:date="2019-05-21T10:56:00Z">
              <w:r w:rsidRPr="00035BFF" w:rsidDel="005113DB">
                <w:rPr>
                  <w:rFonts w:hint="eastAsia"/>
                  <w:lang w:eastAsia="zh-CN"/>
                </w:rPr>
                <w:delText>1</w:delText>
              </w:r>
            </w:del>
            <w:r w:rsidRPr="00035BFF">
              <w:rPr>
                <w:rFonts w:hint="eastAsia"/>
                <w:lang w:eastAsia="zh-CN"/>
              </w:rPr>
              <w:t>]</w:t>
            </w:r>
          </w:p>
        </w:tc>
      </w:tr>
      <w:tr w:rsidR="00EF3042" w:rsidRPr="00035BFF" w14:paraId="134F056D" w14:textId="77777777" w:rsidTr="005673F3">
        <w:trPr>
          <w:jc w:val="center"/>
        </w:trPr>
        <w:tc>
          <w:tcPr>
            <w:tcW w:w="1010" w:type="dxa"/>
            <w:vMerge/>
          </w:tcPr>
          <w:p w14:paraId="6C36831E" w14:textId="77777777" w:rsidR="005673F3" w:rsidRPr="00035BFF" w:rsidRDefault="005673F3" w:rsidP="005673F3">
            <w:pPr>
              <w:pStyle w:val="TAC"/>
              <w:rPr>
                <w:rFonts w:cs="Arial"/>
              </w:rPr>
            </w:pPr>
          </w:p>
        </w:tc>
        <w:tc>
          <w:tcPr>
            <w:tcW w:w="1007" w:type="dxa"/>
            <w:vMerge w:val="restart"/>
          </w:tcPr>
          <w:p w14:paraId="02510073" w14:textId="77777777" w:rsidR="005673F3" w:rsidRPr="00035BFF" w:rsidRDefault="005673F3" w:rsidP="005673F3">
            <w:pPr>
              <w:pStyle w:val="TAC"/>
              <w:rPr>
                <w:rFonts w:cs="Arial"/>
              </w:rPr>
            </w:pPr>
            <w:r w:rsidRPr="00035BFF">
              <w:rPr>
                <w:rFonts w:cs="Arial" w:hint="eastAsia"/>
                <w:lang w:eastAsia="zh-CN"/>
              </w:rPr>
              <w:t>4</w:t>
            </w:r>
          </w:p>
        </w:tc>
        <w:tc>
          <w:tcPr>
            <w:tcW w:w="1531" w:type="dxa"/>
          </w:tcPr>
          <w:p w14:paraId="788AFAA4" w14:textId="77777777" w:rsidR="005673F3" w:rsidRPr="00035BFF" w:rsidRDefault="005673F3" w:rsidP="005673F3">
            <w:pPr>
              <w:pStyle w:val="TAC"/>
              <w:rPr>
                <w:rFonts w:cs="Arial"/>
                <w:lang w:eastAsia="zh-CN"/>
              </w:rPr>
            </w:pPr>
            <w:r w:rsidRPr="00035BFF">
              <w:rPr>
                <w:rFonts w:cs="Arial" w:hint="eastAsia"/>
                <w:lang w:eastAsia="zh-CN"/>
              </w:rPr>
              <w:t>AWGN</w:t>
            </w:r>
          </w:p>
        </w:tc>
        <w:tc>
          <w:tcPr>
            <w:tcW w:w="1127" w:type="dxa"/>
          </w:tcPr>
          <w:p w14:paraId="06BE4EA2" w14:textId="77777777" w:rsidR="005673F3" w:rsidRPr="00035BFF" w:rsidRDefault="005673F3" w:rsidP="005673F3">
            <w:pPr>
              <w:pStyle w:val="TAC"/>
              <w:rPr>
                <w:rFonts w:cs="Arial"/>
                <w:lang w:eastAsia="zh-CN"/>
              </w:rPr>
            </w:pPr>
            <w:r w:rsidRPr="00035BFF">
              <w:rPr>
                <w:rFonts w:cs="Arial" w:hint="eastAsia"/>
                <w:lang w:eastAsia="zh-CN"/>
              </w:rPr>
              <w:t>0</w:t>
            </w:r>
          </w:p>
        </w:tc>
        <w:tc>
          <w:tcPr>
            <w:tcW w:w="777" w:type="dxa"/>
          </w:tcPr>
          <w:p w14:paraId="4DDB5A5E" w14:textId="28B2C422" w:rsidR="005673F3" w:rsidRPr="00035BFF" w:rsidRDefault="005673F3" w:rsidP="00317FAE">
            <w:pPr>
              <w:pStyle w:val="TAC"/>
              <w:rPr>
                <w:lang w:eastAsia="zh-CN"/>
              </w:rPr>
            </w:pPr>
            <w:r w:rsidRPr="00035BFF">
              <w:rPr>
                <w:rFonts w:hint="eastAsia"/>
                <w:lang w:eastAsia="zh-CN"/>
              </w:rPr>
              <w:t>[-11.</w:t>
            </w:r>
            <w:ins w:id="15725" w:author="R4-1907253" w:date="2019-05-21T10:56:00Z">
              <w:r w:rsidR="005113DB" w:rsidRPr="00035BFF">
                <w:rPr>
                  <w:lang w:eastAsia="zh-CN"/>
                </w:rPr>
                <w:t>1</w:t>
              </w:r>
            </w:ins>
            <w:ins w:id="15726" w:author="R4-1904730" w:date="2019-04-16T12:51:00Z">
              <w:del w:id="15727" w:author="R4-1907253" w:date="2019-05-21T10:56:00Z">
                <w:r w:rsidR="005A7D24" w:rsidRPr="00035BFF" w:rsidDel="005113DB">
                  <w:rPr>
                    <w:lang w:eastAsia="zh-CN"/>
                  </w:rPr>
                  <w:delText>3</w:delText>
                </w:r>
              </w:del>
            </w:ins>
            <w:del w:id="15728" w:author="R4-1904730" w:date="2019-04-16T12:51:00Z">
              <w:r w:rsidRPr="00035BFF" w:rsidDel="005A7D24">
                <w:rPr>
                  <w:rFonts w:hint="eastAsia"/>
                  <w:lang w:eastAsia="zh-CN"/>
                </w:rPr>
                <w:delText>7</w:delText>
              </w:r>
            </w:del>
            <w:r w:rsidRPr="00035BFF">
              <w:rPr>
                <w:rFonts w:hint="eastAsia"/>
                <w:lang w:eastAsia="zh-CN"/>
              </w:rPr>
              <w:t>]</w:t>
            </w:r>
          </w:p>
        </w:tc>
        <w:tc>
          <w:tcPr>
            <w:tcW w:w="777" w:type="dxa"/>
          </w:tcPr>
          <w:p w14:paraId="7326A6DB" w14:textId="6295972C" w:rsidR="005673F3" w:rsidRPr="00035BFF" w:rsidRDefault="005673F3" w:rsidP="005113DB">
            <w:pPr>
              <w:pStyle w:val="TAC"/>
              <w:rPr>
                <w:lang w:eastAsia="zh-CN"/>
              </w:rPr>
            </w:pPr>
            <w:r w:rsidRPr="00035BFF">
              <w:rPr>
                <w:rFonts w:hint="eastAsia"/>
                <w:lang w:eastAsia="zh-CN"/>
              </w:rPr>
              <w:t>[-1</w:t>
            </w:r>
            <w:del w:id="15729" w:author="R4-1907253" w:date="2019-05-21T10:56:00Z">
              <w:r w:rsidRPr="00035BFF" w:rsidDel="005113DB">
                <w:rPr>
                  <w:rFonts w:hint="eastAsia"/>
                  <w:lang w:eastAsia="zh-CN"/>
                </w:rPr>
                <w:delText>4.6</w:delText>
              </w:r>
            </w:del>
            <w:ins w:id="15730" w:author="R4-1904730" w:date="2019-04-16T12:51:00Z">
              <w:del w:id="15731" w:author="R4-1907253" w:date="2019-05-21T10:56:00Z">
                <w:r w:rsidR="005A7D24" w:rsidRPr="00035BFF" w:rsidDel="005113DB">
                  <w:rPr>
                    <w:lang w:eastAsia="zh-CN"/>
                  </w:rPr>
                  <w:delText>2</w:delText>
                </w:r>
              </w:del>
            </w:ins>
            <w:ins w:id="15732" w:author="R4-1907253" w:date="2019-05-21T10:56:00Z">
              <w:r w:rsidR="005113DB" w:rsidRPr="00035BFF">
                <w:rPr>
                  <w:lang w:eastAsia="zh-CN"/>
                </w:rPr>
                <w:t>3.9</w:t>
              </w:r>
            </w:ins>
            <w:r w:rsidRPr="00035BFF">
              <w:rPr>
                <w:rFonts w:hint="eastAsia"/>
                <w:lang w:eastAsia="zh-CN"/>
              </w:rPr>
              <w:t>]</w:t>
            </w:r>
          </w:p>
        </w:tc>
        <w:tc>
          <w:tcPr>
            <w:tcW w:w="777" w:type="dxa"/>
          </w:tcPr>
          <w:p w14:paraId="2CDC102D" w14:textId="79A79F4B" w:rsidR="005673F3" w:rsidRPr="00035BFF" w:rsidRDefault="005673F3" w:rsidP="005113DB">
            <w:pPr>
              <w:pStyle w:val="TAC"/>
              <w:rPr>
                <w:lang w:eastAsia="zh-CN"/>
              </w:rPr>
            </w:pPr>
            <w:r w:rsidRPr="00035BFF">
              <w:rPr>
                <w:rFonts w:hint="eastAsia"/>
                <w:lang w:eastAsia="zh-CN"/>
              </w:rPr>
              <w:t>[-1</w:t>
            </w:r>
            <w:del w:id="15733" w:author="R4-1907253" w:date="2019-05-21T10:57:00Z">
              <w:r w:rsidRPr="00035BFF" w:rsidDel="005113DB">
                <w:rPr>
                  <w:rFonts w:hint="eastAsia"/>
                  <w:lang w:eastAsia="zh-CN"/>
                </w:rPr>
                <w:delText>6.0</w:delText>
              </w:r>
            </w:del>
            <w:ins w:id="15734" w:author="R4-1907253" w:date="2019-05-21T10:57:00Z">
              <w:r w:rsidR="005113DB" w:rsidRPr="00035BFF">
                <w:rPr>
                  <w:lang w:eastAsia="zh-CN"/>
                </w:rPr>
                <w:t>5.6</w:t>
              </w:r>
            </w:ins>
            <w:r w:rsidRPr="00035BFF">
              <w:rPr>
                <w:rFonts w:hint="eastAsia"/>
                <w:lang w:eastAsia="zh-CN"/>
              </w:rPr>
              <w:t>]</w:t>
            </w:r>
          </w:p>
        </w:tc>
        <w:tc>
          <w:tcPr>
            <w:tcW w:w="777" w:type="dxa"/>
          </w:tcPr>
          <w:p w14:paraId="1165687D" w14:textId="2E96EE04" w:rsidR="005673F3" w:rsidRPr="00035BFF" w:rsidRDefault="005673F3" w:rsidP="00665B66">
            <w:pPr>
              <w:pStyle w:val="TAC"/>
              <w:rPr>
                <w:lang w:eastAsia="zh-CN"/>
              </w:rPr>
            </w:pPr>
            <w:r w:rsidRPr="00035BFF">
              <w:rPr>
                <w:rFonts w:hint="eastAsia"/>
                <w:lang w:eastAsia="zh-CN"/>
              </w:rPr>
              <w:t>[-18.</w:t>
            </w:r>
            <w:del w:id="15735" w:author="R4-1904730" w:date="2019-04-16T12:52:00Z">
              <w:r w:rsidRPr="00035BFF" w:rsidDel="005A7D24">
                <w:rPr>
                  <w:rFonts w:hint="eastAsia"/>
                  <w:lang w:eastAsia="zh-CN"/>
                </w:rPr>
                <w:delText>7</w:delText>
              </w:r>
            </w:del>
            <w:ins w:id="15736" w:author="R4-1907253" w:date="2019-05-21T10:57:00Z">
              <w:r w:rsidR="005113DB" w:rsidRPr="00035BFF">
                <w:rPr>
                  <w:lang w:eastAsia="zh-CN"/>
                </w:rPr>
                <w:t>7</w:t>
              </w:r>
            </w:ins>
            <w:ins w:id="15737" w:author="R4-1904730" w:date="2019-04-16T12:52:00Z">
              <w:del w:id="15738" w:author="R4-1907253" w:date="2019-05-21T10:57:00Z">
                <w:r w:rsidR="005A7D24" w:rsidRPr="00035BFF" w:rsidDel="005113DB">
                  <w:rPr>
                    <w:lang w:eastAsia="zh-CN"/>
                  </w:rPr>
                  <w:delText>6</w:delText>
                </w:r>
              </w:del>
            </w:ins>
            <w:r w:rsidRPr="00035BFF">
              <w:rPr>
                <w:rFonts w:hint="eastAsia"/>
                <w:lang w:eastAsia="zh-CN"/>
              </w:rPr>
              <w:t>]</w:t>
            </w:r>
          </w:p>
        </w:tc>
        <w:tc>
          <w:tcPr>
            <w:tcW w:w="777" w:type="dxa"/>
          </w:tcPr>
          <w:p w14:paraId="7A664A97" w14:textId="61562094" w:rsidR="005673F3" w:rsidRPr="00035BFF" w:rsidRDefault="005A7D24" w:rsidP="00B1667D">
            <w:pPr>
              <w:pStyle w:val="TAC"/>
              <w:rPr>
                <w:lang w:eastAsia="zh-CN"/>
              </w:rPr>
            </w:pPr>
            <w:ins w:id="15739" w:author="R4-1904730" w:date="2019-04-16T12:52:00Z">
              <w:r w:rsidRPr="00035BFF">
                <w:rPr>
                  <w:rFonts w:hint="eastAsia"/>
                  <w:lang w:eastAsia="zh-CN"/>
                </w:rPr>
                <w:t>[-8.3]</w:t>
              </w:r>
            </w:ins>
            <w:del w:id="15740" w:author="R4-1904730" w:date="2019-04-16T12:52:00Z">
              <w:r w:rsidR="005673F3" w:rsidRPr="00035BFF" w:rsidDel="005A7D24">
                <w:rPr>
                  <w:rFonts w:hint="eastAsia"/>
                  <w:lang w:eastAsia="zh-CN"/>
                </w:rPr>
                <w:delText>TBD</w:delText>
              </w:r>
            </w:del>
          </w:p>
        </w:tc>
        <w:tc>
          <w:tcPr>
            <w:tcW w:w="777" w:type="dxa"/>
          </w:tcPr>
          <w:p w14:paraId="41487220" w14:textId="77C10CF2" w:rsidR="005673F3" w:rsidRPr="00035BFF" w:rsidRDefault="005673F3" w:rsidP="005113DB">
            <w:pPr>
              <w:pStyle w:val="TAC"/>
              <w:rPr>
                <w:lang w:eastAsia="zh-CN"/>
              </w:rPr>
            </w:pPr>
            <w:r w:rsidRPr="00035BFF">
              <w:rPr>
                <w:rFonts w:hint="eastAsia"/>
                <w:lang w:eastAsia="zh-CN"/>
              </w:rPr>
              <w:t>[-1</w:t>
            </w:r>
            <w:del w:id="15741" w:author="R4-1907253" w:date="2019-05-21T10:57:00Z">
              <w:r w:rsidRPr="00035BFF" w:rsidDel="005113DB">
                <w:rPr>
                  <w:rFonts w:hint="eastAsia"/>
                  <w:lang w:eastAsia="zh-CN"/>
                </w:rPr>
                <w:delText>4.5</w:delText>
              </w:r>
            </w:del>
            <w:ins w:id="15742" w:author="R4-1904730" w:date="2019-04-16T12:52:00Z">
              <w:del w:id="15743" w:author="R4-1907253" w:date="2019-05-21T10:57:00Z">
                <w:r w:rsidR="005A7D24" w:rsidRPr="00035BFF" w:rsidDel="005113DB">
                  <w:rPr>
                    <w:lang w:eastAsia="zh-CN"/>
                  </w:rPr>
                  <w:delText>0</w:delText>
                </w:r>
              </w:del>
            </w:ins>
            <w:ins w:id="15744" w:author="R4-1907253" w:date="2019-05-21T10:57:00Z">
              <w:r w:rsidR="005113DB" w:rsidRPr="00035BFF">
                <w:rPr>
                  <w:lang w:eastAsia="zh-CN"/>
                </w:rPr>
                <w:t>3.8</w:t>
              </w:r>
            </w:ins>
            <w:r w:rsidRPr="00035BFF">
              <w:rPr>
                <w:rFonts w:hint="eastAsia"/>
                <w:lang w:eastAsia="zh-CN"/>
              </w:rPr>
              <w:t>]</w:t>
            </w:r>
          </w:p>
        </w:tc>
      </w:tr>
      <w:tr w:rsidR="00EF3042" w:rsidRPr="00035BFF" w14:paraId="512573A5" w14:textId="77777777" w:rsidTr="005673F3">
        <w:trPr>
          <w:jc w:val="center"/>
        </w:trPr>
        <w:tc>
          <w:tcPr>
            <w:tcW w:w="1010" w:type="dxa"/>
            <w:vMerge/>
          </w:tcPr>
          <w:p w14:paraId="598FEB3B" w14:textId="77777777" w:rsidR="005673F3" w:rsidRPr="00035BFF" w:rsidRDefault="005673F3" w:rsidP="005673F3">
            <w:pPr>
              <w:pStyle w:val="TAC"/>
              <w:rPr>
                <w:rFonts w:cs="Arial"/>
              </w:rPr>
            </w:pPr>
          </w:p>
        </w:tc>
        <w:tc>
          <w:tcPr>
            <w:tcW w:w="1007" w:type="dxa"/>
            <w:vMerge/>
          </w:tcPr>
          <w:p w14:paraId="01401EF6" w14:textId="77777777" w:rsidR="005673F3" w:rsidRPr="00035BFF" w:rsidRDefault="005673F3" w:rsidP="005673F3">
            <w:pPr>
              <w:pStyle w:val="TAC"/>
              <w:rPr>
                <w:rFonts w:cs="Arial"/>
              </w:rPr>
            </w:pPr>
          </w:p>
        </w:tc>
        <w:tc>
          <w:tcPr>
            <w:tcW w:w="1531" w:type="dxa"/>
          </w:tcPr>
          <w:p w14:paraId="13F085C2" w14:textId="5FE93A86" w:rsidR="005673F3" w:rsidRPr="00035BFF" w:rsidRDefault="005673F3" w:rsidP="005673F3">
            <w:pPr>
              <w:pStyle w:val="TAC"/>
              <w:rPr>
                <w:rFonts w:cs="Arial"/>
                <w:lang w:eastAsia="zh-CN"/>
              </w:rPr>
            </w:pPr>
            <w:r w:rsidRPr="00035BFF">
              <w:rPr>
                <w:rFonts w:cs="Arial" w:hint="eastAsia"/>
                <w:lang w:eastAsia="zh-CN"/>
              </w:rPr>
              <w:t>TDLC300-100 Low</w:t>
            </w:r>
          </w:p>
        </w:tc>
        <w:tc>
          <w:tcPr>
            <w:tcW w:w="1127" w:type="dxa"/>
          </w:tcPr>
          <w:p w14:paraId="0D481469" w14:textId="77777777" w:rsidR="005673F3" w:rsidRPr="00035BFF" w:rsidRDefault="005673F3" w:rsidP="005673F3">
            <w:pPr>
              <w:pStyle w:val="TAC"/>
              <w:rPr>
                <w:rFonts w:cs="Arial"/>
                <w:lang w:eastAsia="zh-CN"/>
              </w:rPr>
            </w:pPr>
            <w:r w:rsidRPr="00035BFF">
              <w:rPr>
                <w:rFonts w:cs="Arial" w:hint="eastAsia"/>
                <w:lang w:eastAsia="zh-CN"/>
              </w:rPr>
              <w:t>400 Hz</w:t>
            </w:r>
          </w:p>
        </w:tc>
        <w:tc>
          <w:tcPr>
            <w:tcW w:w="777" w:type="dxa"/>
          </w:tcPr>
          <w:p w14:paraId="2143B037" w14:textId="4DB7238E" w:rsidR="005673F3" w:rsidRPr="00035BFF" w:rsidRDefault="005A7D24" w:rsidP="00317FAE">
            <w:pPr>
              <w:pStyle w:val="TAC"/>
              <w:rPr>
                <w:lang w:eastAsia="zh-CN"/>
              </w:rPr>
            </w:pPr>
            <w:ins w:id="15745" w:author="R4-1904730" w:date="2019-04-16T12:52:00Z">
              <w:r w:rsidRPr="00035BFF">
                <w:rPr>
                  <w:rFonts w:hint="eastAsia"/>
                  <w:lang w:eastAsia="zh-CN"/>
                </w:rPr>
                <w:t>[6.6]</w:t>
              </w:r>
            </w:ins>
            <w:del w:id="15746" w:author="R4-1904730" w:date="2019-04-16T12:52:00Z">
              <w:r w:rsidR="005673F3" w:rsidRPr="00035BFF" w:rsidDel="005A7D24">
                <w:rPr>
                  <w:rFonts w:hint="eastAsia"/>
                  <w:lang w:eastAsia="zh-CN"/>
                </w:rPr>
                <w:delText>TBD</w:delText>
              </w:r>
            </w:del>
          </w:p>
        </w:tc>
        <w:tc>
          <w:tcPr>
            <w:tcW w:w="777" w:type="dxa"/>
          </w:tcPr>
          <w:p w14:paraId="3CCBE252" w14:textId="41293D68" w:rsidR="005673F3" w:rsidRPr="00035BFF" w:rsidRDefault="005673F3" w:rsidP="00124450">
            <w:pPr>
              <w:pStyle w:val="TAC"/>
              <w:rPr>
                <w:lang w:eastAsia="zh-CN"/>
              </w:rPr>
            </w:pPr>
            <w:r w:rsidRPr="00035BFF">
              <w:rPr>
                <w:rFonts w:hint="eastAsia"/>
                <w:lang w:eastAsia="zh-CN"/>
              </w:rPr>
              <w:t>[-9.8]</w:t>
            </w:r>
          </w:p>
        </w:tc>
        <w:tc>
          <w:tcPr>
            <w:tcW w:w="777" w:type="dxa"/>
          </w:tcPr>
          <w:p w14:paraId="74B625B0" w14:textId="6625A3EF" w:rsidR="005673F3" w:rsidRPr="00035BFF" w:rsidRDefault="005673F3" w:rsidP="00C97E19">
            <w:pPr>
              <w:pStyle w:val="TAC"/>
              <w:rPr>
                <w:lang w:eastAsia="zh-CN"/>
              </w:rPr>
            </w:pPr>
            <w:r w:rsidRPr="00035BFF">
              <w:rPr>
                <w:rFonts w:hint="eastAsia"/>
                <w:lang w:eastAsia="zh-CN"/>
              </w:rPr>
              <w:t>[-11.4]</w:t>
            </w:r>
          </w:p>
        </w:tc>
        <w:tc>
          <w:tcPr>
            <w:tcW w:w="777" w:type="dxa"/>
          </w:tcPr>
          <w:p w14:paraId="0AD0B472" w14:textId="4D0EE9E8" w:rsidR="005673F3" w:rsidRPr="00035BFF" w:rsidRDefault="005673F3" w:rsidP="00665B66">
            <w:pPr>
              <w:pStyle w:val="TAC"/>
              <w:rPr>
                <w:lang w:eastAsia="zh-CN"/>
              </w:rPr>
            </w:pPr>
            <w:r w:rsidRPr="00035BFF">
              <w:rPr>
                <w:rFonts w:hint="eastAsia"/>
                <w:lang w:eastAsia="zh-CN"/>
              </w:rPr>
              <w:t>[-13.9]</w:t>
            </w:r>
          </w:p>
        </w:tc>
        <w:tc>
          <w:tcPr>
            <w:tcW w:w="777" w:type="dxa"/>
          </w:tcPr>
          <w:p w14:paraId="03A73549" w14:textId="6F568E1A" w:rsidR="005673F3" w:rsidRPr="00035BFF" w:rsidRDefault="005A7D24" w:rsidP="00B1667D">
            <w:pPr>
              <w:pStyle w:val="TAC"/>
              <w:rPr>
                <w:lang w:eastAsia="zh-CN"/>
              </w:rPr>
            </w:pPr>
            <w:ins w:id="15747" w:author="R4-1904730" w:date="2019-04-16T12:52:00Z">
              <w:r w:rsidRPr="00035BFF">
                <w:rPr>
                  <w:rFonts w:hint="eastAsia"/>
                  <w:lang w:eastAsia="zh-CN"/>
                </w:rPr>
                <w:t>[-3.</w:t>
              </w:r>
            </w:ins>
            <w:ins w:id="15748" w:author="R4-1907253" w:date="2019-05-21T10:57:00Z">
              <w:r w:rsidR="005113DB" w:rsidRPr="00035BFF">
                <w:rPr>
                  <w:lang w:eastAsia="zh-CN"/>
                </w:rPr>
                <w:t>9</w:t>
              </w:r>
            </w:ins>
            <w:ins w:id="15749" w:author="R4-1904730" w:date="2019-04-16T12:52:00Z">
              <w:del w:id="15750" w:author="R4-1907253" w:date="2019-05-21T10:57:00Z">
                <w:r w:rsidRPr="00035BFF" w:rsidDel="005113DB">
                  <w:rPr>
                    <w:rFonts w:hint="eastAsia"/>
                    <w:lang w:eastAsia="zh-CN"/>
                  </w:rPr>
                  <w:delText>8</w:delText>
                </w:r>
              </w:del>
              <w:r w:rsidRPr="00035BFF">
                <w:rPr>
                  <w:rFonts w:hint="eastAsia"/>
                  <w:lang w:eastAsia="zh-CN"/>
                </w:rPr>
                <w:t>]</w:t>
              </w:r>
            </w:ins>
            <w:del w:id="15751" w:author="R4-1904730" w:date="2019-04-16T12:52:00Z">
              <w:r w:rsidR="005673F3" w:rsidRPr="00035BFF" w:rsidDel="005A7D24">
                <w:rPr>
                  <w:rFonts w:hint="eastAsia"/>
                  <w:lang w:eastAsia="zh-CN"/>
                </w:rPr>
                <w:delText>TBD</w:delText>
              </w:r>
            </w:del>
          </w:p>
        </w:tc>
        <w:tc>
          <w:tcPr>
            <w:tcW w:w="777" w:type="dxa"/>
          </w:tcPr>
          <w:p w14:paraId="40B3EA04" w14:textId="669669AA" w:rsidR="005673F3" w:rsidRPr="00035BFF" w:rsidRDefault="005673F3" w:rsidP="00530D92">
            <w:pPr>
              <w:pStyle w:val="TAC"/>
              <w:rPr>
                <w:lang w:eastAsia="zh-CN"/>
              </w:rPr>
            </w:pPr>
            <w:r w:rsidRPr="00035BFF">
              <w:rPr>
                <w:rFonts w:hint="eastAsia"/>
                <w:lang w:eastAsia="zh-CN"/>
              </w:rPr>
              <w:t>[-9.</w:t>
            </w:r>
            <w:ins w:id="15752" w:author="R4-1907253" w:date="2019-05-21T10:57:00Z">
              <w:r w:rsidR="005113DB" w:rsidRPr="00035BFF">
                <w:rPr>
                  <w:lang w:eastAsia="zh-CN"/>
                </w:rPr>
                <w:t>8</w:t>
              </w:r>
            </w:ins>
            <w:del w:id="15753" w:author="R4-1907253" w:date="2019-05-21T10:57:00Z">
              <w:r w:rsidRPr="00035BFF" w:rsidDel="005113DB">
                <w:rPr>
                  <w:rFonts w:hint="eastAsia"/>
                  <w:lang w:eastAsia="zh-CN"/>
                </w:rPr>
                <w:delText>9</w:delText>
              </w:r>
            </w:del>
            <w:r w:rsidRPr="00035BFF">
              <w:rPr>
                <w:rFonts w:hint="eastAsia"/>
                <w:lang w:eastAsia="zh-CN"/>
              </w:rPr>
              <w:t>]</w:t>
            </w:r>
          </w:p>
        </w:tc>
      </w:tr>
      <w:tr w:rsidR="00EF3042" w:rsidRPr="00035BFF" w14:paraId="1F602B37" w14:textId="77777777" w:rsidTr="005673F3">
        <w:trPr>
          <w:jc w:val="center"/>
        </w:trPr>
        <w:tc>
          <w:tcPr>
            <w:tcW w:w="1010" w:type="dxa"/>
            <w:vMerge/>
          </w:tcPr>
          <w:p w14:paraId="24D252C4" w14:textId="77777777" w:rsidR="005673F3" w:rsidRPr="00035BFF" w:rsidRDefault="005673F3" w:rsidP="005673F3">
            <w:pPr>
              <w:pStyle w:val="TAC"/>
              <w:rPr>
                <w:rFonts w:cs="Arial"/>
              </w:rPr>
            </w:pPr>
          </w:p>
        </w:tc>
        <w:tc>
          <w:tcPr>
            <w:tcW w:w="1007" w:type="dxa"/>
            <w:vMerge w:val="restart"/>
          </w:tcPr>
          <w:p w14:paraId="33BDEA2B" w14:textId="77777777" w:rsidR="005673F3" w:rsidRPr="00035BFF" w:rsidRDefault="005673F3" w:rsidP="005673F3">
            <w:pPr>
              <w:pStyle w:val="TAC"/>
              <w:rPr>
                <w:rFonts w:cs="Arial"/>
              </w:rPr>
            </w:pPr>
            <w:r w:rsidRPr="00035BFF">
              <w:rPr>
                <w:rFonts w:cs="Arial" w:hint="eastAsia"/>
                <w:lang w:eastAsia="zh-CN"/>
              </w:rPr>
              <w:t>8</w:t>
            </w:r>
          </w:p>
        </w:tc>
        <w:tc>
          <w:tcPr>
            <w:tcW w:w="1531" w:type="dxa"/>
          </w:tcPr>
          <w:p w14:paraId="17CD399B" w14:textId="77777777" w:rsidR="005673F3" w:rsidRPr="00035BFF" w:rsidRDefault="005673F3" w:rsidP="005673F3">
            <w:pPr>
              <w:pStyle w:val="TAC"/>
              <w:rPr>
                <w:rFonts w:cs="Arial"/>
                <w:lang w:eastAsia="zh-CN"/>
              </w:rPr>
            </w:pPr>
            <w:r w:rsidRPr="00035BFF">
              <w:rPr>
                <w:rFonts w:cs="Arial" w:hint="eastAsia"/>
                <w:lang w:eastAsia="zh-CN"/>
              </w:rPr>
              <w:t>AWGN</w:t>
            </w:r>
          </w:p>
        </w:tc>
        <w:tc>
          <w:tcPr>
            <w:tcW w:w="1127" w:type="dxa"/>
          </w:tcPr>
          <w:p w14:paraId="3727BBD0" w14:textId="77777777" w:rsidR="005673F3" w:rsidRPr="00035BFF" w:rsidRDefault="005673F3" w:rsidP="005673F3">
            <w:pPr>
              <w:pStyle w:val="TAC"/>
              <w:rPr>
                <w:rFonts w:cs="Arial"/>
                <w:lang w:eastAsia="zh-CN"/>
              </w:rPr>
            </w:pPr>
            <w:r w:rsidRPr="00035BFF">
              <w:rPr>
                <w:rFonts w:cs="Arial" w:hint="eastAsia"/>
                <w:lang w:eastAsia="zh-CN"/>
              </w:rPr>
              <w:t>0</w:t>
            </w:r>
          </w:p>
        </w:tc>
        <w:tc>
          <w:tcPr>
            <w:tcW w:w="777" w:type="dxa"/>
          </w:tcPr>
          <w:p w14:paraId="0A5CDF80" w14:textId="625DC8E0" w:rsidR="005673F3" w:rsidRPr="00035BFF" w:rsidRDefault="005673F3" w:rsidP="00317FAE">
            <w:pPr>
              <w:pStyle w:val="TAC"/>
              <w:rPr>
                <w:lang w:eastAsia="zh-CN"/>
              </w:rPr>
            </w:pPr>
            <w:r w:rsidRPr="00035BFF">
              <w:rPr>
                <w:rFonts w:hint="eastAsia"/>
                <w:lang w:eastAsia="zh-CN"/>
              </w:rPr>
              <w:t>[-13.</w:t>
            </w:r>
            <w:ins w:id="15754" w:author="R4-1907253" w:date="2019-05-21T10:58:00Z">
              <w:r w:rsidR="005113DB" w:rsidRPr="00035BFF">
                <w:rPr>
                  <w:lang w:eastAsia="zh-CN"/>
                </w:rPr>
                <w:t>4</w:t>
              </w:r>
            </w:ins>
            <w:del w:id="15755" w:author="R4-1907253" w:date="2019-05-21T10:58:00Z">
              <w:r w:rsidRPr="00035BFF" w:rsidDel="005113DB">
                <w:rPr>
                  <w:rFonts w:hint="eastAsia"/>
                  <w:lang w:eastAsia="zh-CN"/>
                </w:rPr>
                <w:delText>5</w:delText>
              </w:r>
            </w:del>
            <w:r w:rsidRPr="00035BFF">
              <w:rPr>
                <w:rFonts w:hint="eastAsia"/>
                <w:lang w:eastAsia="zh-CN"/>
              </w:rPr>
              <w:t>]</w:t>
            </w:r>
          </w:p>
        </w:tc>
        <w:tc>
          <w:tcPr>
            <w:tcW w:w="777" w:type="dxa"/>
          </w:tcPr>
          <w:p w14:paraId="27F6E92C" w14:textId="092AF727" w:rsidR="005673F3" w:rsidRPr="00035BFF" w:rsidRDefault="005673F3" w:rsidP="005113DB">
            <w:pPr>
              <w:pStyle w:val="TAC"/>
              <w:rPr>
                <w:lang w:eastAsia="zh-CN"/>
              </w:rPr>
            </w:pPr>
            <w:r w:rsidRPr="00035BFF">
              <w:rPr>
                <w:rFonts w:hint="eastAsia"/>
                <w:lang w:eastAsia="zh-CN"/>
              </w:rPr>
              <w:t>[-16.</w:t>
            </w:r>
            <w:del w:id="15756" w:author="R4-1907253" w:date="2019-05-21T10:58:00Z">
              <w:r w:rsidRPr="00035BFF" w:rsidDel="005113DB">
                <w:rPr>
                  <w:rFonts w:hint="eastAsia"/>
                  <w:lang w:eastAsia="zh-CN"/>
                </w:rPr>
                <w:delText>6</w:delText>
              </w:r>
            </w:del>
            <w:ins w:id="15757" w:author="R4-1907253" w:date="2019-05-21T10:58:00Z">
              <w:r w:rsidR="005113DB" w:rsidRPr="00035BFF">
                <w:rPr>
                  <w:lang w:eastAsia="zh-CN"/>
                </w:rPr>
                <w:t>3</w:t>
              </w:r>
            </w:ins>
            <w:r w:rsidRPr="00035BFF">
              <w:rPr>
                <w:rFonts w:hint="eastAsia"/>
                <w:lang w:eastAsia="zh-CN"/>
              </w:rPr>
              <w:t>]</w:t>
            </w:r>
          </w:p>
        </w:tc>
        <w:tc>
          <w:tcPr>
            <w:tcW w:w="777" w:type="dxa"/>
          </w:tcPr>
          <w:p w14:paraId="465C1540" w14:textId="1A3DEB65" w:rsidR="005673F3" w:rsidRPr="00035BFF" w:rsidRDefault="005673F3" w:rsidP="005113DB">
            <w:pPr>
              <w:pStyle w:val="TAC"/>
              <w:rPr>
                <w:lang w:eastAsia="zh-CN"/>
              </w:rPr>
            </w:pPr>
            <w:r w:rsidRPr="00035BFF">
              <w:rPr>
                <w:rFonts w:hint="eastAsia"/>
                <w:lang w:eastAsia="zh-CN"/>
              </w:rPr>
              <w:t>[-1</w:t>
            </w:r>
            <w:del w:id="15758" w:author="R4-1907253" w:date="2019-05-21T10:58:00Z">
              <w:r w:rsidRPr="00035BFF" w:rsidDel="005113DB">
                <w:rPr>
                  <w:rFonts w:hint="eastAsia"/>
                  <w:lang w:eastAsia="zh-CN"/>
                </w:rPr>
                <w:delText>8.2</w:delText>
              </w:r>
            </w:del>
            <w:ins w:id="15759" w:author="R4-1907253" w:date="2019-05-21T10:58:00Z">
              <w:r w:rsidR="005113DB" w:rsidRPr="00035BFF">
                <w:rPr>
                  <w:lang w:eastAsia="zh-CN"/>
                </w:rPr>
                <w:t>7.8</w:t>
              </w:r>
            </w:ins>
            <w:r w:rsidRPr="00035BFF">
              <w:rPr>
                <w:rFonts w:hint="eastAsia"/>
                <w:lang w:eastAsia="zh-CN"/>
              </w:rPr>
              <w:t>]</w:t>
            </w:r>
          </w:p>
        </w:tc>
        <w:tc>
          <w:tcPr>
            <w:tcW w:w="777" w:type="dxa"/>
          </w:tcPr>
          <w:p w14:paraId="55A8110A" w14:textId="21DA7F7A" w:rsidR="005673F3" w:rsidRPr="00035BFF" w:rsidRDefault="005673F3" w:rsidP="005113DB">
            <w:pPr>
              <w:pStyle w:val="TAC"/>
              <w:rPr>
                <w:lang w:eastAsia="zh-CN"/>
              </w:rPr>
            </w:pPr>
            <w:r w:rsidRPr="00035BFF">
              <w:rPr>
                <w:rFonts w:hint="eastAsia"/>
                <w:lang w:eastAsia="zh-CN"/>
              </w:rPr>
              <w:t>[-20.</w:t>
            </w:r>
            <w:del w:id="15760" w:author="R4-1907253" w:date="2019-05-21T10:58:00Z">
              <w:r w:rsidRPr="00035BFF" w:rsidDel="005113DB">
                <w:rPr>
                  <w:rFonts w:hint="eastAsia"/>
                  <w:lang w:eastAsia="zh-CN"/>
                </w:rPr>
                <w:delText>7</w:delText>
              </w:r>
            </w:del>
            <w:ins w:id="15761" w:author="R4-1907253" w:date="2019-05-21T10:58:00Z">
              <w:r w:rsidR="005113DB" w:rsidRPr="00035BFF">
                <w:rPr>
                  <w:lang w:eastAsia="zh-CN"/>
                </w:rPr>
                <w:t>8</w:t>
              </w:r>
            </w:ins>
            <w:r w:rsidRPr="00035BFF">
              <w:rPr>
                <w:rFonts w:hint="eastAsia"/>
                <w:lang w:eastAsia="zh-CN"/>
              </w:rPr>
              <w:t>]</w:t>
            </w:r>
          </w:p>
        </w:tc>
        <w:tc>
          <w:tcPr>
            <w:tcW w:w="777" w:type="dxa"/>
          </w:tcPr>
          <w:p w14:paraId="2BA28FD7" w14:textId="61DDC2D6" w:rsidR="005673F3" w:rsidRPr="00035BFF" w:rsidRDefault="005673F3" w:rsidP="00B1667D">
            <w:pPr>
              <w:pStyle w:val="TAC"/>
              <w:rPr>
                <w:lang w:eastAsia="zh-CN"/>
              </w:rPr>
            </w:pPr>
            <w:r w:rsidRPr="00035BFF">
              <w:rPr>
                <w:rFonts w:hint="eastAsia"/>
                <w:lang w:eastAsia="zh-CN"/>
              </w:rPr>
              <w:t>[-10.7]</w:t>
            </w:r>
          </w:p>
        </w:tc>
        <w:tc>
          <w:tcPr>
            <w:tcW w:w="777" w:type="dxa"/>
          </w:tcPr>
          <w:p w14:paraId="1674F177" w14:textId="3B3804B7" w:rsidR="005673F3" w:rsidRPr="00035BFF" w:rsidRDefault="005673F3" w:rsidP="005113DB">
            <w:pPr>
              <w:pStyle w:val="TAC"/>
              <w:rPr>
                <w:lang w:eastAsia="zh-CN"/>
              </w:rPr>
            </w:pPr>
            <w:r w:rsidRPr="00035BFF">
              <w:rPr>
                <w:rFonts w:hint="eastAsia"/>
                <w:lang w:eastAsia="zh-CN"/>
              </w:rPr>
              <w:t>[-16.</w:t>
            </w:r>
            <w:del w:id="15762" w:author="R4-1907253" w:date="2019-05-21T10:58:00Z">
              <w:r w:rsidRPr="00035BFF" w:rsidDel="005113DB">
                <w:rPr>
                  <w:rFonts w:hint="eastAsia"/>
                  <w:lang w:eastAsia="zh-CN"/>
                </w:rPr>
                <w:delText>3</w:delText>
              </w:r>
            </w:del>
            <w:ins w:id="15763" w:author="R4-1907253" w:date="2019-05-21T10:58:00Z">
              <w:r w:rsidR="005113DB" w:rsidRPr="00035BFF">
                <w:rPr>
                  <w:lang w:eastAsia="zh-CN"/>
                </w:rPr>
                <w:t>2</w:t>
              </w:r>
            </w:ins>
            <w:r w:rsidRPr="00035BFF">
              <w:rPr>
                <w:rFonts w:hint="eastAsia"/>
                <w:lang w:eastAsia="zh-CN"/>
              </w:rPr>
              <w:t>]</w:t>
            </w:r>
          </w:p>
        </w:tc>
      </w:tr>
      <w:tr w:rsidR="00EF3042" w:rsidRPr="00035BFF" w14:paraId="7ADF1691" w14:textId="77777777" w:rsidTr="005673F3">
        <w:trPr>
          <w:jc w:val="center"/>
        </w:trPr>
        <w:tc>
          <w:tcPr>
            <w:tcW w:w="1010" w:type="dxa"/>
            <w:vMerge/>
          </w:tcPr>
          <w:p w14:paraId="47668D4F" w14:textId="77777777" w:rsidR="005673F3" w:rsidRPr="00035BFF" w:rsidRDefault="005673F3" w:rsidP="005673F3">
            <w:pPr>
              <w:pStyle w:val="TAC"/>
              <w:rPr>
                <w:rFonts w:cs="Arial"/>
              </w:rPr>
            </w:pPr>
          </w:p>
        </w:tc>
        <w:tc>
          <w:tcPr>
            <w:tcW w:w="1007" w:type="dxa"/>
            <w:vMerge/>
          </w:tcPr>
          <w:p w14:paraId="4447EF9C" w14:textId="77777777" w:rsidR="005673F3" w:rsidRPr="00035BFF" w:rsidRDefault="005673F3" w:rsidP="005673F3">
            <w:pPr>
              <w:pStyle w:val="TAC"/>
              <w:rPr>
                <w:rFonts w:cs="Arial"/>
              </w:rPr>
            </w:pPr>
          </w:p>
        </w:tc>
        <w:tc>
          <w:tcPr>
            <w:tcW w:w="1531" w:type="dxa"/>
          </w:tcPr>
          <w:p w14:paraId="16BFFA55" w14:textId="11770A90" w:rsidR="005673F3" w:rsidRPr="00035BFF" w:rsidRDefault="005673F3" w:rsidP="005673F3">
            <w:pPr>
              <w:pStyle w:val="TAC"/>
              <w:rPr>
                <w:rFonts w:cs="Arial"/>
                <w:lang w:eastAsia="zh-CN"/>
              </w:rPr>
            </w:pPr>
            <w:r w:rsidRPr="00035BFF">
              <w:rPr>
                <w:rFonts w:cs="Arial" w:hint="eastAsia"/>
                <w:lang w:eastAsia="zh-CN"/>
              </w:rPr>
              <w:t>TDLC300-100 Low</w:t>
            </w:r>
          </w:p>
        </w:tc>
        <w:tc>
          <w:tcPr>
            <w:tcW w:w="1127" w:type="dxa"/>
          </w:tcPr>
          <w:p w14:paraId="5DF34D5E" w14:textId="77777777" w:rsidR="005673F3" w:rsidRPr="00035BFF" w:rsidRDefault="005673F3" w:rsidP="005673F3">
            <w:pPr>
              <w:pStyle w:val="TAC"/>
              <w:rPr>
                <w:rFonts w:cs="Arial"/>
                <w:lang w:eastAsia="zh-CN"/>
              </w:rPr>
            </w:pPr>
            <w:r w:rsidRPr="00035BFF">
              <w:rPr>
                <w:rFonts w:cs="Arial" w:hint="eastAsia"/>
                <w:lang w:eastAsia="zh-CN"/>
              </w:rPr>
              <w:t>400 Hz</w:t>
            </w:r>
          </w:p>
        </w:tc>
        <w:tc>
          <w:tcPr>
            <w:tcW w:w="777" w:type="dxa"/>
          </w:tcPr>
          <w:p w14:paraId="59EBFBB8" w14:textId="74D2DE19" w:rsidR="005673F3" w:rsidRPr="00035BFF" w:rsidRDefault="005673F3" w:rsidP="00317FAE">
            <w:pPr>
              <w:pStyle w:val="TAC"/>
              <w:rPr>
                <w:lang w:eastAsia="zh-CN"/>
              </w:rPr>
            </w:pPr>
            <w:r w:rsidRPr="00035BFF">
              <w:rPr>
                <w:rFonts w:hint="eastAsia"/>
                <w:lang w:eastAsia="zh-CN"/>
              </w:rPr>
              <w:t>[-10.1]</w:t>
            </w:r>
          </w:p>
        </w:tc>
        <w:tc>
          <w:tcPr>
            <w:tcW w:w="777" w:type="dxa"/>
          </w:tcPr>
          <w:p w14:paraId="4D24A340" w14:textId="61D6E234" w:rsidR="005673F3" w:rsidRPr="00035BFF" w:rsidRDefault="005673F3" w:rsidP="005113DB">
            <w:pPr>
              <w:pStyle w:val="TAC"/>
              <w:rPr>
                <w:lang w:eastAsia="zh-CN"/>
              </w:rPr>
            </w:pPr>
            <w:r w:rsidRPr="00035BFF">
              <w:rPr>
                <w:rFonts w:hint="eastAsia"/>
                <w:lang w:eastAsia="zh-CN"/>
              </w:rPr>
              <w:t>[-13.</w:t>
            </w:r>
            <w:del w:id="15764" w:author="R4-1907253" w:date="2019-05-21T10:58:00Z">
              <w:r w:rsidRPr="00035BFF" w:rsidDel="005113DB">
                <w:rPr>
                  <w:rFonts w:hint="eastAsia"/>
                  <w:lang w:eastAsia="zh-CN"/>
                </w:rPr>
                <w:delText>2</w:delText>
              </w:r>
            </w:del>
            <w:ins w:id="15765" w:author="R4-1907253" w:date="2019-05-21T10:58:00Z">
              <w:r w:rsidR="005113DB" w:rsidRPr="00035BFF">
                <w:rPr>
                  <w:lang w:eastAsia="zh-CN"/>
                </w:rPr>
                <w:t>1</w:t>
              </w:r>
            </w:ins>
            <w:r w:rsidRPr="00035BFF">
              <w:rPr>
                <w:rFonts w:hint="eastAsia"/>
                <w:lang w:eastAsia="zh-CN"/>
              </w:rPr>
              <w:t>]</w:t>
            </w:r>
          </w:p>
        </w:tc>
        <w:tc>
          <w:tcPr>
            <w:tcW w:w="777" w:type="dxa"/>
          </w:tcPr>
          <w:p w14:paraId="1197AD30" w14:textId="629E6D70" w:rsidR="005673F3" w:rsidRPr="00035BFF" w:rsidRDefault="005673F3" w:rsidP="005113DB">
            <w:pPr>
              <w:pStyle w:val="TAC"/>
              <w:rPr>
                <w:lang w:eastAsia="zh-CN"/>
              </w:rPr>
            </w:pPr>
            <w:r w:rsidRPr="00035BFF">
              <w:rPr>
                <w:rFonts w:hint="eastAsia"/>
                <w:lang w:eastAsia="zh-CN"/>
              </w:rPr>
              <w:t>[-14.</w:t>
            </w:r>
            <w:del w:id="15766" w:author="R4-1907253" w:date="2019-05-21T10:58:00Z">
              <w:r w:rsidRPr="00035BFF" w:rsidDel="005113DB">
                <w:rPr>
                  <w:rFonts w:hint="eastAsia"/>
                  <w:lang w:eastAsia="zh-CN"/>
                </w:rPr>
                <w:delText>8</w:delText>
              </w:r>
            </w:del>
            <w:ins w:id="15767" w:author="R4-1907253" w:date="2019-05-21T10:58:00Z">
              <w:r w:rsidR="005113DB" w:rsidRPr="00035BFF">
                <w:rPr>
                  <w:lang w:eastAsia="zh-CN"/>
                </w:rPr>
                <w:t>5</w:t>
              </w:r>
            </w:ins>
            <w:r w:rsidRPr="00035BFF">
              <w:rPr>
                <w:rFonts w:hint="eastAsia"/>
                <w:lang w:eastAsia="zh-CN"/>
              </w:rPr>
              <w:t>]</w:t>
            </w:r>
          </w:p>
        </w:tc>
        <w:tc>
          <w:tcPr>
            <w:tcW w:w="777" w:type="dxa"/>
          </w:tcPr>
          <w:p w14:paraId="02DBC33D" w14:textId="5AAEDFD2" w:rsidR="005673F3" w:rsidRPr="00035BFF" w:rsidRDefault="005673F3" w:rsidP="00665B66">
            <w:pPr>
              <w:pStyle w:val="TAC"/>
              <w:rPr>
                <w:lang w:eastAsia="zh-CN"/>
              </w:rPr>
            </w:pPr>
            <w:r w:rsidRPr="00035BFF">
              <w:rPr>
                <w:rFonts w:hint="eastAsia"/>
                <w:lang w:eastAsia="zh-CN"/>
              </w:rPr>
              <w:t>[-17.0]</w:t>
            </w:r>
          </w:p>
        </w:tc>
        <w:tc>
          <w:tcPr>
            <w:tcW w:w="777" w:type="dxa"/>
          </w:tcPr>
          <w:p w14:paraId="43DDA27F" w14:textId="12D8B753" w:rsidR="005673F3" w:rsidRPr="00035BFF" w:rsidRDefault="005673F3" w:rsidP="005113DB">
            <w:pPr>
              <w:pStyle w:val="TAC"/>
              <w:rPr>
                <w:lang w:eastAsia="zh-CN"/>
              </w:rPr>
            </w:pPr>
            <w:r w:rsidRPr="00035BFF">
              <w:rPr>
                <w:rFonts w:hint="eastAsia"/>
                <w:lang w:eastAsia="zh-CN"/>
              </w:rPr>
              <w:t>[-7.</w:t>
            </w:r>
            <w:del w:id="15768" w:author="R4-1907253" w:date="2019-05-21T10:59:00Z">
              <w:r w:rsidRPr="00035BFF" w:rsidDel="005113DB">
                <w:rPr>
                  <w:rFonts w:hint="eastAsia"/>
                  <w:lang w:eastAsia="zh-CN"/>
                </w:rPr>
                <w:delText>4</w:delText>
              </w:r>
            </w:del>
            <w:ins w:id="15769" w:author="R4-1907253" w:date="2019-05-21T10:59:00Z">
              <w:r w:rsidR="005113DB" w:rsidRPr="00035BFF">
                <w:rPr>
                  <w:lang w:eastAsia="zh-CN"/>
                </w:rPr>
                <w:t>2</w:t>
              </w:r>
            </w:ins>
            <w:r w:rsidRPr="00035BFF">
              <w:rPr>
                <w:rFonts w:hint="eastAsia"/>
                <w:lang w:eastAsia="zh-CN"/>
              </w:rPr>
              <w:t>]</w:t>
            </w:r>
          </w:p>
        </w:tc>
        <w:tc>
          <w:tcPr>
            <w:tcW w:w="777" w:type="dxa"/>
          </w:tcPr>
          <w:p w14:paraId="28AFC9D7" w14:textId="63D5AFE3" w:rsidR="005673F3" w:rsidRPr="00035BFF" w:rsidRDefault="005673F3" w:rsidP="005113DB">
            <w:pPr>
              <w:pStyle w:val="TAC"/>
              <w:rPr>
                <w:lang w:eastAsia="zh-CN"/>
              </w:rPr>
            </w:pPr>
            <w:r w:rsidRPr="00035BFF">
              <w:rPr>
                <w:rFonts w:hint="eastAsia"/>
                <w:lang w:eastAsia="zh-CN"/>
              </w:rPr>
              <w:t>[-13.</w:t>
            </w:r>
            <w:del w:id="15770" w:author="R4-1907253" w:date="2019-05-21T10:59:00Z">
              <w:r w:rsidRPr="00035BFF" w:rsidDel="005113DB">
                <w:rPr>
                  <w:rFonts w:hint="eastAsia"/>
                  <w:lang w:eastAsia="zh-CN"/>
                </w:rPr>
                <w:delText>3</w:delText>
              </w:r>
            </w:del>
            <w:ins w:id="15771" w:author="R4-1907253" w:date="2019-05-21T10:59:00Z">
              <w:r w:rsidR="005113DB" w:rsidRPr="00035BFF">
                <w:rPr>
                  <w:lang w:eastAsia="zh-CN"/>
                </w:rPr>
                <w:t>1</w:t>
              </w:r>
            </w:ins>
            <w:r w:rsidRPr="00035BFF">
              <w:rPr>
                <w:rFonts w:hint="eastAsia"/>
                <w:lang w:eastAsia="zh-CN"/>
              </w:rPr>
              <w:t>]</w:t>
            </w:r>
          </w:p>
        </w:tc>
      </w:tr>
    </w:tbl>
    <w:p w14:paraId="5AFFE7FB" w14:textId="4B181613" w:rsidR="00193CB8" w:rsidRPr="00035BFF" w:rsidRDefault="00193CB8" w:rsidP="00224B1B">
      <w:bookmarkStart w:id="15772" w:name="historyclause"/>
    </w:p>
    <w:p w14:paraId="7613B562" w14:textId="592163A3" w:rsidR="002073AF" w:rsidRPr="00035BFF" w:rsidRDefault="002073AF">
      <w:pPr>
        <w:spacing w:after="0"/>
      </w:pPr>
      <w:r w:rsidRPr="00035BFF">
        <w:br w:type="page"/>
      </w:r>
    </w:p>
    <w:p w14:paraId="7F46FA03" w14:textId="26735D87" w:rsidR="00065F15" w:rsidRPr="00035BFF" w:rsidRDefault="00065F15" w:rsidP="002073AF">
      <w:pPr>
        <w:pStyle w:val="Heading8"/>
      </w:pPr>
      <w:bookmarkStart w:id="15773" w:name="_Toc5282973"/>
      <w:r w:rsidRPr="00035BFF">
        <w:t>Annex A (normative):</w:t>
      </w:r>
      <w:r w:rsidRPr="00035BFF">
        <w:br/>
        <w:t>Reference measurement channels</w:t>
      </w:r>
      <w:bookmarkEnd w:id="15773"/>
    </w:p>
    <w:p w14:paraId="3C7658EF" w14:textId="4A82E9C4" w:rsidR="002D6208" w:rsidRPr="00035BFF" w:rsidRDefault="002D6208" w:rsidP="002D6208">
      <w:pPr>
        <w:pStyle w:val="Heading1"/>
      </w:pPr>
      <w:bookmarkStart w:id="15774" w:name="_Toc5282974"/>
      <w:bookmarkStart w:id="15775" w:name="_Hlk500250341"/>
      <w:r w:rsidRPr="00035BFF">
        <w:t>A.1</w:t>
      </w:r>
      <w:r w:rsidRPr="00035BFF">
        <w:tab/>
        <w:t xml:space="preserve">Fixed Reference Channels for </w:t>
      </w:r>
      <w:ins w:id="15776" w:author="R4-1906312" w:date="2019-05-21T07:57:00Z">
        <w:r w:rsidR="00ED3A1D" w:rsidRPr="00035BFF">
          <w:t>reference sensitivity level</w:t>
        </w:r>
      </w:ins>
      <w:ins w:id="15777" w:author="R4-1905174" w:date="2019-04-16T17:36:00Z">
        <w:del w:id="15778" w:author="R4-1906312" w:date="2019-05-21T07:57:00Z">
          <w:r w:rsidR="00C8199E" w:rsidRPr="00035BFF" w:rsidDel="00ED3A1D">
            <w:delText xml:space="preserve">reference </w:delText>
          </w:r>
        </w:del>
      </w:ins>
      <w:del w:id="15779" w:author="R4-1906312" w:date="2019-05-21T07:57:00Z">
        <w:r w:rsidRPr="00035BFF" w:rsidDel="00ED3A1D">
          <w:delText>receiver sensitivity</w:delText>
        </w:r>
      </w:del>
      <w:ins w:id="15780" w:author="R4-1905174" w:date="2019-04-16T17:36:00Z">
        <w:r w:rsidR="00C8199E" w:rsidRPr="00035BFF">
          <w:t xml:space="preserve">, ACS, in-band blocking, out-of-band blocking, </w:t>
        </w:r>
      </w:ins>
      <w:ins w:id="15781" w:author="R4-1906312" w:date="2019-05-21T07:58:00Z">
        <w:r w:rsidR="00ED3A1D" w:rsidRPr="00035BFF">
          <w:t>receiver</w:t>
        </w:r>
        <w:r w:rsidR="00ED3A1D" w:rsidRPr="00035BFF" w:rsidDel="00ED3A1D">
          <w:t xml:space="preserve"> </w:t>
        </w:r>
      </w:ins>
      <w:ins w:id="15782" w:author="R4-1905174" w:date="2019-04-16T17:36:00Z">
        <w:del w:id="15783" w:author="R4-1906312" w:date="2019-05-21T07:58:00Z">
          <w:r w:rsidR="00C8199E" w:rsidRPr="00035BFF" w:rsidDel="00ED3A1D">
            <w:delText xml:space="preserve">Rx </w:delText>
          </w:r>
        </w:del>
        <w:r w:rsidR="00C8199E" w:rsidRPr="00035BFF">
          <w:t>intermodulation</w:t>
        </w:r>
      </w:ins>
      <w:r w:rsidRPr="00035BFF">
        <w:t xml:space="preserve"> and in-channel selectivity (QPSK, R=1/3)</w:t>
      </w:r>
      <w:bookmarkEnd w:id="15774"/>
    </w:p>
    <w:p w14:paraId="36859353" w14:textId="147A9ECB" w:rsidR="002D6208" w:rsidRPr="00035BFF" w:rsidRDefault="002D6208" w:rsidP="002D6208">
      <w:bookmarkStart w:id="15784" w:name="OLE_LINK15"/>
      <w:bookmarkStart w:id="15785" w:name="OLE_LINK16"/>
      <w:r w:rsidRPr="00035BFF">
        <w:t xml:space="preserve">The parameters for the reference measurement channels are specified in table A.1-1 for FR1 </w:t>
      </w:r>
      <w:ins w:id="15786" w:author="R4-1906312" w:date="2019-05-21T07:58:00Z">
        <w:r w:rsidR="00ED3A1D" w:rsidRPr="00035BFF">
          <w:t>reference sensitivity level</w:t>
        </w:r>
      </w:ins>
      <w:ins w:id="15787" w:author="R4-1905174" w:date="2019-04-16T17:36:00Z">
        <w:del w:id="15788" w:author="R4-1906312" w:date="2019-05-21T07:58:00Z">
          <w:r w:rsidR="00C8199E" w:rsidRPr="00035BFF" w:rsidDel="00ED3A1D">
            <w:delText xml:space="preserve">reference </w:delText>
          </w:r>
        </w:del>
      </w:ins>
      <w:del w:id="15789" w:author="R4-1906312" w:date="2019-05-21T07:58:00Z">
        <w:r w:rsidRPr="00035BFF" w:rsidDel="00ED3A1D">
          <w:delText>receiver sensitivity</w:delText>
        </w:r>
      </w:del>
      <w:ins w:id="15790" w:author="R4-1905174" w:date="2019-04-16T17:36:00Z">
        <w:r w:rsidR="00C8199E" w:rsidRPr="00035BFF">
          <w:t xml:space="preserve">, ACS, in-band blocking, out-of-band blocking, </w:t>
        </w:r>
      </w:ins>
      <w:ins w:id="15791" w:author="R4-1906312" w:date="2019-05-21T07:58:00Z">
        <w:r w:rsidR="00ED3A1D" w:rsidRPr="00035BFF">
          <w:t>receiver</w:t>
        </w:r>
        <w:r w:rsidR="00ED3A1D" w:rsidRPr="00035BFF" w:rsidDel="00ED3A1D">
          <w:t xml:space="preserve"> </w:t>
        </w:r>
      </w:ins>
      <w:ins w:id="15792" w:author="R4-1905174" w:date="2019-04-16T17:36:00Z">
        <w:del w:id="15793" w:author="R4-1906312" w:date="2019-05-21T07:58:00Z">
          <w:r w:rsidR="00C8199E" w:rsidRPr="00035BFF" w:rsidDel="00ED3A1D">
            <w:delText xml:space="preserve">Rx </w:delText>
          </w:r>
        </w:del>
        <w:r w:rsidR="00C8199E" w:rsidRPr="00035BFF">
          <w:t>intermodulation</w:t>
        </w:r>
      </w:ins>
      <w:r w:rsidRPr="00035BFF">
        <w:t xml:space="preserve"> and in-channel selectivity.</w:t>
      </w:r>
    </w:p>
    <w:p w14:paraId="3D71AF0B" w14:textId="0A2AD2D5" w:rsidR="002D6208" w:rsidRPr="00035BFF" w:rsidRDefault="002D6208" w:rsidP="002D6208">
      <w:pPr>
        <w:pStyle w:val="TH"/>
      </w:pPr>
      <w:r w:rsidRPr="00035BFF">
        <w:t xml:space="preserve">Table A.1-1: FRC parameters for FR1 </w:t>
      </w:r>
      <w:ins w:id="15794" w:author="R4-1906312" w:date="2019-05-21T07:58:00Z">
        <w:r w:rsidR="00ED3A1D" w:rsidRPr="00035BFF">
          <w:t>reference sensitivity level</w:t>
        </w:r>
      </w:ins>
      <w:ins w:id="15795" w:author="R4-1905174" w:date="2019-04-16T17:36:00Z">
        <w:del w:id="15796" w:author="R4-1906312" w:date="2019-05-21T07:58:00Z">
          <w:r w:rsidR="00C8199E" w:rsidRPr="00035BFF" w:rsidDel="00ED3A1D">
            <w:delText xml:space="preserve">reference </w:delText>
          </w:r>
        </w:del>
      </w:ins>
      <w:del w:id="15797" w:author="R4-1906312" w:date="2019-05-21T07:58:00Z">
        <w:r w:rsidRPr="00035BFF" w:rsidDel="00ED3A1D">
          <w:delText>receiver sensitivity</w:delText>
        </w:r>
      </w:del>
      <w:ins w:id="15798" w:author="R4-1905174" w:date="2019-04-16T17:36:00Z">
        <w:r w:rsidR="00C8199E" w:rsidRPr="00035BFF">
          <w:t xml:space="preserve">, ACS, in-band blocking, out-of-band blocking, </w:t>
        </w:r>
      </w:ins>
      <w:ins w:id="15799" w:author="R4-1906312" w:date="2019-05-21T07:58:00Z">
        <w:r w:rsidR="00ED3A1D" w:rsidRPr="00035BFF">
          <w:t>receiver</w:t>
        </w:r>
        <w:r w:rsidR="00ED3A1D" w:rsidRPr="00035BFF" w:rsidDel="00ED3A1D">
          <w:t xml:space="preserve"> </w:t>
        </w:r>
      </w:ins>
      <w:ins w:id="15800" w:author="R4-1905174" w:date="2019-04-16T17:36:00Z">
        <w:del w:id="15801" w:author="R4-1906312" w:date="2019-05-21T07:58:00Z">
          <w:r w:rsidR="00C8199E" w:rsidRPr="00035BFF" w:rsidDel="00ED3A1D">
            <w:delText xml:space="preserve">Rx </w:delText>
          </w:r>
        </w:del>
        <w:r w:rsidR="00C8199E" w:rsidRPr="00035BFF">
          <w:t>intermodulation</w:t>
        </w:r>
      </w:ins>
      <w:r w:rsidRPr="00035BFF">
        <w:t xml:space="preserve"> </w:t>
      </w:r>
      <w:bookmarkEnd w:id="15784"/>
      <w:bookmarkEnd w:id="15785"/>
      <w:r w:rsidRPr="00035BFF">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EF3042" w:rsidRPr="00035BFF" w14:paraId="0C179FE4" w14:textId="77777777" w:rsidTr="00DA1892">
        <w:tc>
          <w:tcPr>
            <w:tcW w:w="0" w:type="auto"/>
          </w:tcPr>
          <w:p w14:paraId="4D55154F" w14:textId="77777777" w:rsidR="002D6208" w:rsidRPr="00035BFF" w:rsidRDefault="002D6208" w:rsidP="00DA1892">
            <w:pPr>
              <w:pStyle w:val="TAH"/>
            </w:pPr>
            <w:bookmarkStart w:id="15802" w:name="OLE_LINK11"/>
            <w:bookmarkStart w:id="15803" w:name="OLE_LINK12"/>
            <w:bookmarkStart w:id="15804" w:name="OLE_LINK13"/>
            <w:r w:rsidRPr="00035BFF">
              <w:t>Reference channel</w:t>
            </w:r>
          </w:p>
        </w:tc>
        <w:tc>
          <w:tcPr>
            <w:tcW w:w="0" w:type="auto"/>
          </w:tcPr>
          <w:p w14:paraId="541F4925" w14:textId="77777777" w:rsidR="002D6208" w:rsidRPr="00035BFF" w:rsidRDefault="002D6208" w:rsidP="00DA1892">
            <w:pPr>
              <w:pStyle w:val="TAH"/>
            </w:pPr>
            <w:bookmarkStart w:id="15805" w:name="OLE_LINK32"/>
            <w:bookmarkStart w:id="15806" w:name="OLE_LINK33"/>
            <w:bookmarkStart w:id="15807" w:name="OLE_LINK34"/>
            <w:bookmarkStart w:id="15808" w:name="OLE_LINK40"/>
            <w:bookmarkStart w:id="15809" w:name="OLE_LINK41"/>
            <w:bookmarkStart w:id="15810" w:name="OLE_LINK42"/>
            <w:bookmarkStart w:id="15811" w:name="OLE_LINK43"/>
            <w:r w:rsidRPr="00035BFF">
              <w:rPr>
                <w:lang w:eastAsia="zh-CN"/>
              </w:rPr>
              <w:t>G-FR1-A1-1</w:t>
            </w:r>
            <w:bookmarkEnd w:id="15805"/>
            <w:bookmarkEnd w:id="15806"/>
            <w:bookmarkEnd w:id="15807"/>
            <w:bookmarkEnd w:id="15808"/>
            <w:bookmarkEnd w:id="15809"/>
            <w:bookmarkEnd w:id="15810"/>
            <w:bookmarkEnd w:id="15811"/>
          </w:p>
        </w:tc>
        <w:tc>
          <w:tcPr>
            <w:tcW w:w="0" w:type="auto"/>
          </w:tcPr>
          <w:p w14:paraId="4F45FB4A" w14:textId="77777777" w:rsidR="002D6208" w:rsidRPr="00035BFF" w:rsidRDefault="002D6208" w:rsidP="00DA1892">
            <w:pPr>
              <w:pStyle w:val="TAH"/>
            </w:pPr>
            <w:r w:rsidRPr="00035BFF">
              <w:rPr>
                <w:lang w:eastAsia="zh-CN"/>
              </w:rPr>
              <w:t>G-FR1-A1-2</w:t>
            </w:r>
          </w:p>
        </w:tc>
        <w:tc>
          <w:tcPr>
            <w:tcW w:w="0" w:type="auto"/>
          </w:tcPr>
          <w:p w14:paraId="4AC62079" w14:textId="77777777" w:rsidR="002D6208" w:rsidRPr="00035BFF" w:rsidRDefault="002D6208" w:rsidP="00DA1892">
            <w:pPr>
              <w:pStyle w:val="TAH"/>
            </w:pPr>
            <w:r w:rsidRPr="00035BFF">
              <w:rPr>
                <w:lang w:eastAsia="zh-CN"/>
              </w:rPr>
              <w:t>G-FR1-A1-3</w:t>
            </w:r>
          </w:p>
        </w:tc>
        <w:tc>
          <w:tcPr>
            <w:tcW w:w="0" w:type="auto"/>
          </w:tcPr>
          <w:p w14:paraId="2DD88C96" w14:textId="77777777" w:rsidR="002D6208" w:rsidRPr="00035BFF" w:rsidRDefault="002D6208" w:rsidP="00DA1892">
            <w:pPr>
              <w:pStyle w:val="TAH"/>
            </w:pPr>
            <w:r w:rsidRPr="00035BFF">
              <w:rPr>
                <w:lang w:eastAsia="zh-CN"/>
              </w:rPr>
              <w:t>G-FR1-A1-4</w:t>
            </w:r>
          </w:p>
        </w:tc>
        <w:tc>
          <w:tcPr>
            <w:tcW w:w="0" w:type="auto"/>
          </w:tcPr>
          <w:p w14:paraId="67962D08" w14:textId="77777777" w:rsidR="002D6208" w:rsidRPr="00035BFF" w:rsidRDefault="002D6208" w:rsidP="00DA1892">
            <w:pPr>
              <w:pStyle w:val="TAH"/>
            </w:pPr>
            <w:r w:rsidRPr="00035BFF">
              <w:rPr>
                <w:lang w:eastAsia="zh-CN"/>
              </w:rPr>
              <w:t>G-FR1-A1-5</w:t>
            </w:r>
          </w:p>
        </w:tc>
        <w:tc>
          <w:tcPr>
            <w:tcW w:w="0" w:type="auto"/>
          </w:tcPr>
          <w:p w14:paraId="074A843F" w14:textId="77777777" w:rsidR="002D6208" w:rsidRPr="00035BFF" w:rsidRDefault="002D6208" w:rsidP="00DA1892">
            <w:pPr>
              <w:pStyle w:val="TAH"/>
            </w:pPr>
            <w:r w:rsidRPr="00035BFF">
              <w:rPr>
                <w:lang w:eastAsia="zh-CN"/>
              </w:rPr>
              <w:t>G-FR1-A1-6</w:t>
            </w:r>
          </w:p>
        </w:tc>
        <w:tc>
          <w:tcPr>
            <w:tcW w:w="0" w:type="auto"/>
          </w:tcPr>
          <w:p w14:paraId="50C00D6C" w14:textId="77777777" w:rsidR="002D6208" w:rsidRPr="00035BFF" w:rsidRDefault="002D6208" w:rsidP="00DA1892">
            <w:pPr>
              <w:pStyle w:val="TAH"/>
              <w:rPr>
                <w:lang w:eastAsia="zh-CN"/>
              </w:rPr>
            </w:pPr>
            <w:r w:rsidRPr="00035BFF">
              <w:rPr>
                <w:lang w:eastAsia="zh-CN"/>
              </w:rPr>
              <w:t>G-FR1-A1-7</w:t>
            </w:r>
          </w:p>
        </w:tc>
        <w:tc>
          <w:tcPr>
            <w:tcW w:w="0" w:type="auto"/>
          </w:tcPr>
          <w:p w14:paraId="72CFCC56" w14:textId="77777777" w:rsidR="002D6208" w:rsidRPr="00035BFF" w:rsidRDefault="002D6208" w:rsidP="00DA1892">
            <w:pPr>
              <w:pStyle w:val="TAH"/>
              <w:rPr>
                <w:lang w:eastAsia="zh-CN"/>
              </w:rPr>
            </w:pPr>
            <w:r w:rsidRPr="00035BFF">
              <w:rPr>
                <w:lang w:eastAsia="zh-CN"/>
              </w:rPr>
              <w:t>G-FR1-A1-8</w:t>
            </w:r>
          </w:p>
        </w:tc>
        <w:tc>
          <w:tcPr>
            <w:tcW w:w="0" w:type="auto"/>
          </w:tcPr>
          <w:p w14:paraId="28DEF2DC" w14:textId="77777777" w:rsidR="002D6208" w:rsidRPr="00035BFF" w:rsidRDefault="002D6208" w:rsidP="00DA1892">
            <w:pPr>
              <w:pStyle w:val="TAH"/>
              <w:rPr>
                <w:lang w:eastAsia="zh-CN"/>
              </w:rPr>
            </w:pPr>
            <w:r w:rsidRPr="00035BFF">
              <w:rPr>
                <w:lang w:eastAsia="zh-CN"/>
              </w:rPr>
              <w:t>G-FR1-A1-9</w:t>
            </w:r>
          </w:p>
        </w:tc>
      </w:tr>
      <w:tr w:rsidR="00EF3042" w:rsidRPr="00035BFF" w14:paraId="468AE49B" w14:textId="77777777" w:rsidTr="00DA1892">
        <w:tc>
          <w:tcPr>
            <w:tcW w:w="0" w:type="auto"/>
          </w:tcPr>
          <w:p w14:paraId="015DA9A0" w14:textId="1EF51F44" w:rsidR="002D6208" w:rsidRPr="00035BFF" w:rsidRDefault="002D6208" w:rsidP="00DB4855">
            <w:pPr>
              <w:pStyle w:val="TAL"/>
              <w:rPr>
                <w:rFonts w:cs="Arial"/>
                <w:lang w:eastAsia="zh-CN"/>
              </w:rPr>
            </w:pPr>
            <w:r w:rsidRPr="00035BFF">
              <w:rPr>
                <w:rFonts w:cs="Arial"/>
                <w:lang w:eastAsia="zh-CN"/>
              </w:rPr>
              <w:t>Subcarrier spacing</w:t>
            </w:r>
            <w:r w:rsidR="00F31B70" w:rsidRPr="00035BFF">
              <w:rPr>
                <w:rFonts w:cs="Arial"/>
                <w:lang w:eastAsia="zh-CN"/>
              </w:rPr>
              <w:t xml:space="preserve"> (</w:t>
            </w:r>
            <w:r w:rsidRPr="00035BFF">
              <w:rPr>
                <w:rFonts w:cs="Arial"/>
                <w:lang w:eastAsia="zh-CN"/>
              </w:rPr>
              <w:t>kHz</w:t>
            </w:r>
            <w:r w:rsidR="00F31B70" w:rsidRPr="00035BFF">
              <w:rPr>
                <w:rFonts w:cs="Arial"/>
                <w:lang w:eastAsia="zh-CN"/>
              </w:rPr>
              <w:t>)</w:t>
            </w:r>
          </w:p>
        </w:tc>
        <w:tc>
          <w:tcPr>
            <w:tcW w:w="0" w:type="auto"/>
          </w:tcPr>
          <w:p w14:paraId="014110A8" w14:textId="60BBB542" w:rsidR="002D6208" w:rsidRPr="00035BFF" w:rsidRDefault="002D6208" w:rsidP="00DB4855">
            <w:pPr>
              <w:pStyle w:val="TAC"/>
              <w:rPr>
                <w:rFonts w:cs="Arial"/>
                <w:lang w:eastAsia="zh-CN"/>
              </w:rPr>
            </w:pPr>
            <w:r w:rsidRPr="00035BFF">
              <w:rPr>
                <w:rFonts w:cs="Arial"/>
                <w:lang w:eastAsia="zh-CN"/>
              </w:rPr>
              <w:t>15</w:t>
            </w:r>
            <w:r w:rsidR="00DA1892" w:rsidRPr="00035BFF">
              <w:rPr>
                <w:rFonts w:cs="Arial"/>
                <w:lang w:eastAsia="zh-CN"/>
              </w:rPr>
              <w:t xml:space="preserve"> </w:t>
            </w:r>
          </w:p>
        </w:tc>
        <w:tc>
          <w:tcPr>
            <w:tcW w:w="0" w:type="auto"/>
          </w:tcPr>
          <w:p w14:paraId="3828B2FB"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0C672422" w14:textId="77777777" w:rsidR="002D6208" w:rsidRPr="00035BFF" w:rsidRDefault="002D6208" w:rsidP="00DB4855">
            <w:pPr>
              <w:pStyle w:val="TAC"/>
              <w:rPr>
                <w:rFonts w:cs="Arial"/>
                <w:lang w:eastAsia="zh-CN"/>
              </w:rPr>
            </w:pPr>
            <w:r w:rsidRPr="00035BFF">
              <w:rPr>
                <w:rFonts w:cs="Arial"/>
                <w:lang w:eastAsia="zh-CN"/>
              </w:rPr>
              <w:t>60</w:t>
            </w:r>
          </w:p>
        </w:tc>
        <w:tc>
          <w:tcPr>
            <w:tcW w:w="0" w:type="auto"/>
          </w:tcPr>
          <w:p w14:paraId="6BE1E884"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54A20AAF"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6780C9CB" w14:textId="77777777" w:rsidR="002D6208" w:rsidRPr="00035BFF" w:rsidRDefault="002D6208" w:rsidP="00DB4855">
            <w:pPr>
              <w:pStyle w:val="TAC"/>
              <w:rPr>
                <w:rFonts w:cs="Arial"/>
                <w:lang w:eastAsia="zh-CN"/>
              </w:rPr>
            </w:pPr>
            <w:r w:rsidRPr="00035BFF">
              <w:rPr>
                <w:rFonts w:cs="Arial"/>
                <w:lang w:eastAsia="zh-CN"/>
              </w:rPr>
              <w:t>60</w:t>
            </w:r>
          </w:p>
        </w:tc>
        <w:tc>
          <w:tcPr>
            <w:tcW w:w="0" w:type="auto"/>
          </w:tcPr>
          <w:p w14:paraId="52CA5201"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36B8C15D"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68DECDD2" w14:textId="77777777" w:rsidR="002D6208" w:rsidRPr="00035BFF" w:rsidRDefault="002D6208" w:rsidP="00DB4855">
            <w:pPr>
              <w:pStyle w:val="TAC"/>
              <w:rPr>
                <w:rFonts w:cs="Arial"/>
                <w:lang w:eastAsia="zh-CN"/>
              </w:rPr>
            </w:pPr>
            <w:r w:rsidRPr="00035BFF">
              <w:rPr>
                <w:rFonts w:cs="Arial"/>
                <w:lang w:eastAsia="zh-CN"/>
              </w:rPr>
              <w:t>60</w:t>
            </w:r>
          </w:p>
        </w:tc>
      </w:tr>
      <w:tr w:rsidR="00EF3042" w:rsidRPr="00035BFF" w14:paraId="06375226" w14:textId="77777777" w:rsidTr="00DA1892">
        <w:tc>
          <w:tcPr>
            <w:tcW w:w="0" w:type="auto"/>
          </w:tcPr>
          <w:p w14:paraId="5970D6B0" w14:textId="77777777" w:rsidR="002D6208" w:rsidRPr="00035BFF" w:rsidRDefault="002D6208" w:rsidP="00DB4855">
            <w:pPr>
              <w:pStyle w:val="TAL"/>
              <w:rPr>
                <w:rFonts w:cs="Arial"/>
              </w:rPr>
            </w:pPr>
            <w:r w:rsidRPr="00035BFF">
              <w:rPr>
                <w:rFonts w:cs="Arial"/>
              </w:rPr>
              <w:t>Allocated resource blocks</w:t>
            </w:r>
          </w:p>
        </w:tc>
        <w:tc>
          <w:tcPr>
            <w:tcW w:w="0" w:type="auto"/>
          </w:tcPr>
          <w:p w14:paraId="58E9099C" w14:textId="77777777" w:rsidR="002D6208" w:rsidRPr="00035BFF" w:rsidRDefault="002D6208" w:rsidP="00DB4855">
            <w:pPr>
              <w:pStyle w:val="TAC"/>
              <w:rPr>
                <w:rFonts w:cs="Arial"/>
                <w:lang w:eastAsia="zh-CN"/>
              </w:rPr>
            </w:pPr>
            <w:r w:rsidRPr="00035BFF">
              <w:rPr>
                <w:rFonts w:cs="Arial"/>
                <w:lang w:eastAsia="zh-CN"/>
              </w:rPr>
              <w:t>25</w:t>
            </w:r>
          </w:p>
        </w:tc>
        <w:tc>
          <w:tcPr>
            <w:tcW w:w="0" w:type="auto"/>
          </w:tcPr>
          <w:p w14:paraId="7F22802F" w14:textId="77777777" w:rsidR="002D6208" w:rsidRPr="00035BFF" w:rsidRDefault="002D6208" w:rsidP="00DB4855">
            <w:pPr>
              <w:pStyle w:val="TAC"/>
              <w:rPr>
                <w:rFonts w:cs="Arial"/>
                <w:lang w:eastAsia="zh-CN"/>
              </w:rPr>
            </w:pPr>
            <w:r w:rsidRPr="00035BFF">
              <w:rPr>
                <w:rFonts w:cs="Arial"/>
                <w:lang w:eastAsia="zh-CN"/>
              </w:rPr>
              <w:t>11</w:t>
            </w:r>
          </w:p>
        </w:tc>
        <w:tc>
          <w:tcPr>
            <w:tcW w:w="0" w:type="auto"/>
          </w:tcPr>
          <w:p w14:paraId="699C7518" w14:textId="77777777" w:rsidR="002D6208" w:rsidRPr="00035BFF" w:rsidRDefault="002D6208" w:rsidP="00DB4855">
            <w:pPr>
              <w:pStyle w:val="TAC"/>
              <w:rPr>
                <w:rFonts w:cs="Arial"/>
                <w:lang w:eastAsia="zh-CN"/>
              </w:rPr>
            </w:pPr>
            <w:r w:rsidRPr="00035BFF">
              <w:rPr>
                <w:rFonts w:cs="Arial"/>
                <w:lang w:eastAsia="zh-CN"/>
              </w:rPr>
              <w:t>11</w:t>
            </w:r>
          </w:p>
        </w:tc>
        <w:tc>
          <w:tcPr>
            <w:tcW w:w="0" w:type="auto"/>
          </w:tcPr>
          <w:p w14:paraId="32451AD2" w14:textId="77777777" w:rsidR="002D6208" w:rsidRPr="00035BFF" w:rsidRDefault="002D6208" w:rsidP="00DB4855">
            <w:pPr>
              <w:pStyle w:val="TAC"/>
              <w:rPr>
                <w:rFonts w:cs="Arial"/>
                <w:lang w:eastAsia="zh-CN"/>
              </w:rPr>
            </w:pPr>
            <w:r w:rsidRPr="00035BFF">
              <w:rPr>
                <w:rFonts w:cs="Arial"/>
                <w:lang w:eastAsia="zh-CN"/>
              </w:rPr>
              <w:t>106</w:t>
            </w:r>
          </w:p>
        </w:tc>
        <w:tc>
          <w:tcPr>
            <w:tcW w:w="0" w:type="auto"/>
          </w:tcPr>
          <w:p w14:paraId="2022C2DB" w14:textId="77777777" w:rsidR="002D6208" w:rsidRPr="00035BFF" w:rsidRDefault="002D6208" w:rsidP="00DB4855">
            <w:pPr>
              <w:pStyle w:val="TAC"/>
              <w:rPr>
                <w:rFonts w:cs="Arial"/>
                <w:lang w:eastAsia="zh-CN"/>
              </w:rPr>
            </w:pPr>
            <w:r w:rsidRPr="00035BFF">
              <w:rPr>
                <w:rFonts w:cs="Arial"/>
                <w:lang w:eastAsia="zh-CN"/>
              </w:rPr>
              <w:t>51</w:t>
            </w:r>
          </w:p>
        </w:tc>
        <w:tc>
          <w:tcPr>
            <w:tcW w:w="0" w:type="auto"/>
          </w:tcPr>
          <w:p w14:paraId="709A19DB" w14:textId="77777777" w:rsidR="002D6208" w:rsidRPr="00035BFF" w:rsidRDefault="002D6208" w:rsidP="00DB4855">
            <w:pPr>
              <w:pStyle w:val="TAC"/>
              <w:rPr>
                <w:rFonts w:cs="Arial"/>
                <w:lang w:eastAsia="zh-CN"/>
              </w:rPr>
            </w:pPr>
            <w:r w:rsidRPr="00035BFF">
              <w:rPr>
                <w:rFonts w:cs="Arial"/>
                <w:lang w:eastAsia="zh-CN"/>
              </w:rPr>
              <w:t>24</w:t>
            </w:r>
          </w:p>
        </w:tc>
        <w:tc>
          <w:tcPr>
            <w:tcW w:w="0" w:type="auto"/>
          </w:tcPr>
          <w:p w14:paraId="62DEDFA4"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1B3684CD" w14:textId="77777777" w:rsidR="002D6208" w:rsidRPr="00035BFF" w:rsidRDefault="002D6208" w:rsidP="00DB4855">
            <w:pPr>
              <w:pStyle w:val="TAC"/>
              <w:rPr>
                <w:rFonts w:cs="Arial"/>
                <w:lang w:eastAsia="zh-CN"/>
              </w:rPr>
            </w:pPr>
            <w:r w:rsidRPr="00035BFF">
              <w:rPr>
                <w:rFonts w:cs="Arial"/>
                <w:lang w:eastAsia="zh-CN"/>
              </w:rPr>
              <w:t>6</w:t>
            </w:r>
          </w:p>
        </w:tc>
        <w:tc>
          <w:tcPr>
            <w:tcW w:w="0" w:type="auto"/>
          </w:tcPr>
          <w:p w14:paraId="1591675F" w14:textId="77777777" w:rsidR="002D6208" w:rsidRPr="00035BFF" w:rsidRDefault="002D6208" w:rsidP="00DB4855">
            <w:pPr>
              <w:pStyle w:val="TAC"/>
              <w:rPr>
                <w:rFonts w:cs="Arial"/>
                <w:lang w:eastAsia="zh-CN"/>
              </w:rPr>
            </w:pPr>
            <w:r w:rsidRPr="00035BFF">
              <w:rPr>
                <w:rFonts w:cs="Arial"/>
                <w:lang w:eastAsia="zh-CN"/>
              </w:rPr>
              <w:t>6</w:t>
            </w:r>
          </w:p>
        </w:tc>
      </w:tr>
      <w:tr w:rsidR="00EF3042" w:rsidRPr="00035BFF" w14:paraId="52B75BAC" w14:textId="77777777" w:rsidTr="00DA1892">
        <w:tc>
          <w:tcPr>
            <w:tcW w:w="0" w:type="auto"/>
          </w:tcPr>
          <w:p w14:paraId="13573CD8" w14:textId="77777777" w:rsidR="002D6208" w:rsidRPr="00035BFF" w:rsidRDefault="002D6208" w:rsidP="00DB4855">
            <w:pPr>
              <w:pStyle w:val="TAL"/>
              <w:rPr>
                <w:rFonts w:cs="Arial"/>
                <w:lang w:eastAsia="zh-CN"/>
              </w:rPr>
            </w:pPr>
            <w:r w:rsidRPr="00035BFF">
              <w:rPr>
                <w:rFonts w:cs="Arial"/>
                <w:lang w:eastAsia="zh-CN"/>
              </w:rPr>
              <w:t>CP</w:t>
            </w:r>
            <w:r w:rsidRPr="00035BFF">
              <w:rPr>
                <w:rFonts w:cs="Arial"/>
              </w:rPr>
              <w:t xml:space="preserve">-OFDM Symbols per </w:t>
            </w:r>
            <w:r w:rsidRPr="00035BFF">
              <w:rPr>
                <w:rFonts w:cs="Arial"/>
                <w:lang w:eastAsia="zh-CN"/>
              </w:rPr>
              <w:t xml:space="preserve">slot </w:t>
            </w:r>
            <w:r w:rsidRPr="00035BFF">
              <w:rPr>
                <w:rFonts w:cs="Arial" w:hint="eastAsia"/>
                <w:lang w:eastAsia="zh-CN"/>
              </w:rPr>
              <w:t>(Note 1)</w:t>
            </w:r>
          </w:p>
        </w:tc>
        <w:tc>
          <w:tcPr>
            <w:tcW w:w="0" w:type="auto"/>
          </w:tcPr>
          <w:p w14:paraId="14C5F76C"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09B1B29E"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011E1CB6"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7B402644"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6708E8B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5BD50DD9" w14:textId="77777777" w:rsidR="002D6208" w:rsidRPr="00035BFF" w:rsidRDefault="002D6208" w:rsidP="00DB4855">
            <w:pPr>
              <w:pStyle w:val="TAC"/>
              <w:rPr>
                <w:rFonts w:cs="Arial"/>
                <w:lang w:eastAsia="zh-CN"/>
              </w:rPr>
            </w:pPr>
            <w:bookmarkStart w:id="15812" w:name="OLE_LINK19"/>
            <w:r w:rsidRPr="00035BFF">
              <w:rPr>
                <w:rFonts w:cs="Arial"/>
                <w:lang w:eastAsia="zh-CN"/>
              </w:rPr>
              <w:t>1</w:t>
            </w:r>
            <w:bookmarkEnd w:id="15812"/>
            <w:r w:rsidRPr="00035BFF">
              <w:rPr>
                <w:rFonts w:cs="Arial"/>
                <w:lang w:eastAsia="zh-CN"/>
              </w:rPr>
              <w:t>2</w:t>
            </w:r>
          </w:p>
        </w:tc>
        <w:tc>
          <w:tcPr>
            <w:tcW w:w="0" w:type="auto"/>
          </w:tcPr>
          <w:p w14:paraId="1781155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4E1CD72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43774C4F" w14:textId="77777777" w:rsidR="002D6208" w:rsidRPr="00035BFF" w:rsidRDefault="002D6208" w:rsidP="00DB4855">
            <w:pPr>
              <w:pStyle w:val="TAC"/>
              <w:rPr>
                <w:rFonts w:cs="Arial"/>
                <w:lang w:eastAsia="zh-CN"/>
              </w:rPr>
            </w:pPr>
            <w:r w:rsidRPr="00035BFF">
              <w:rPr>
                <w:rFonts w:cs="Arial"/>
                <w:lang w:eastAsia="zh-CN"/>
              </w:rPr>
              <w:t>12</w:t>
            </w:r>
          </w:p>
        </w:tc>
      </w:tr>
      <w:tr w:rsidR="00EF3042" w:rsidRPr="00035BFF" w14:paraId="2AC6853B" w14:textId="77777777" w:rsidTr="00DA1892">
        <w:tc>
          <w:tcPr>
            <w:tcW w:w="0" w:type="auto"/>
          </w:tcPr>
          <w:p w14:paraId="5F44C1AE" w14:textId="77777777" w:rsidR="002D6208" w:rsidRPr="00035BFF" w:rsidRDefault="002D6208" w:rsidP="00DB4855">
            <w:pPr>
              <w:pStyle w:val="TAL"/>
              <w:rPr>
                <w:rFonts w:cs="Arial"/>
              </w:rPr>
            </w:pPr>
            <w:r w:rsidRPr="00035BFF">
              <w:rPr>
                <w:rFonts w:cs="Arial"/>
              </w:rPr>
              <w:t>Modulation</w:t>
            </w:r>
          </w:p>
        </w:tc>
        <w:tc>
          <w:tcPr>
            <w:tcW w:w="0" w:type="auto"/>
          </w:tcPr>
          <w:p w14:paraId="6BC71523" w14:textId="77777777" w:rsidR="002D6208" w:rsidRPr="00035BFF" w:rsidRDefault="002D6208" w:rsidP="00DB4855">
            <w:pPr>
              <w:pStyle w:val="TAC"/>
              <w:rPr>
                <w:rFonts w:cs="Arial"/>
              </w:rPr>
            </w:pPr>
            <w:r w:rsidRPr="00035BFF">
              <w:rPr>
                <w:rFonts w:cs="Arial"/>
              </w:rPr>
              <w:t>QPSK</w:t>
            </w:r>
          </w:p>
        </w:tc>
        <w:tc>
          <w:tcPr>
            <w:tcW w:w="0" w:type="auto"/>
          </w:tcPr>
          <w:p w14:paraId="4F82D341" w14:textId="77777777" w:rsidR="002D6208" w:rsidRPr="00035BFF" w:rsidRDefault="002D6208" w:rsidP="00DB4855">
            <w:pPr>
              <w:pStyle w:val="TAC"/>
              <w:rPr>
                <w:rFonts w:cs="Arial"/>
              </w:rPr>
            </w:pPr>
            <w:r w:rsidRPr="00035BFF">
              <w:rPr>
                <w:rFonts w:cs="Arial"/>
              </w:rPr>
              <w:t>QPSK</w:t>
            </w:r>
          </w:p>
        </w:tc>
        <w:tc>
          <w:tcPr>
            <w:tcW w:w="0" w:type="auto"/>
          </w:tcPr>
          <w:p w14:paraId="68EF420C" w14:textId="77777777" w:rsidR="002D6208" w:rsidRPr="00035BFF" w:rsidRDefault="002D6208" w:rsidP="00DB4855">
            <w:pPr>
              <w:pStyle w:val="TAC"/>
              <w:rPr>
                <w:rFonts w:cs="Arial"/>
              </w:rPr>
            </w:pPr>
            <w:r w:rsidRPr="00035BFF">
              <w:rPr>
                <w:rFonts w:cs="Arial"/>
              </w:rPr>
              <w:t>QPSK</w:t>
            </w:r>
          </w:p>
        </w:tc>
        <w:tc>
          <w:tcPr>
            <w:tcW w:w="0" w:type="auto"/>
          </w:tcPr>
          <w:p w14:paraId="3DC5B39B" w14:textId="77777777" w:rsidR="002D6208" w:rsidRPr="00035BFF" w:rsidRDefault="002D6208" w:rsidP="00DB4855">
            <w:pPr>
              <w:pStyle w:val="TAC"/>
              <w:rPr>
                <w:rFonts w:cs="Arial"/>
              </w:rPr>
            </w:pPr>
            <w:r w:rsidRPr="00035BFF">
              <w:rPr>
                <w:rFonts w:cs="Arial"/>
              </w:rPr>
              <w:t>QPSK</w:t>
            </w:r>
          </w:p>
        </w:tc>
        <w:tc>
          <w:tcPr>
            <w:tcW w:w="0" w:type="auto"/>
          </w:tcPr>
          <w:p w14:paraId="648814B4" w14:textId="77777777" w:rsidR="002D6208" w:rsidRPr="00035BFF" w:rsidRDefault="002D6208" w:rsidP="00DB4855">
            <w:pPr>
              <w:pStyle w:val="TAC"/>
              <w:rPr>
                <w:rFonts w:cs="Arial"/>
              </w:rPr>
            </w:pPr>
            <w:r w:rsidRPr="00035BFF">
              <w:rPr>
                <w:rFonts w:cs="Arial"/>
              </w:rPr>
              <w:t>QPSK</w:t>
            </w:r>
          </w:p>
        </w:tc>
        <w:tc>
          <w:tcPr>
            <w:tcW w:w="0" w:type="auto"/>
          </w:tcPr>
          <w:p w14:paraId="538F1D99" w14:textId="77777777" w:rsidR="002D6208" w:rsidRPr="00035BFF" w:rsidRDefault="002D6208" w:rsidP="00DB4855">
            <w:pPr>
              <w:pStyle w:val="TAC"/>
              <w:rPr>
                <w:rFonts w:cs="Arial"/>
              </w:rPr>
            </w:pPr>
            <w:r w:rsidRPr="00035BFF">
              <w:rPr>
                <w:rFonts w:cs="Arial"/>
              </w:rPr>
              <w:t>QPSK</w:t>
            </w:r>
          </w:p>
        </w:tc>
        <w:tc>
          <w:tcPr>
            <w:tcW w:w="0" w:type="auto"/>
          </w:tcPr>
          <w:p w14:paraId="346F591D" w14:textId="77777777" w:rsidR="002D6208" w:rsidRPr="00035BFF" w:rsidRDefault="002D6208" w:rsidP="00DB4855">
            <w:pPr>
              <w:pStyle w:val="TAC"/>
              <w:rPr>
                <w:rFonts w:cs="Arial"/>
              </w:rPr>
            </w:pPr>
            <w:r w:rsidRPr="00035BFF">
              <w:rPr>
                <w:rFonts w:cs="Arial"/>
              </w:rPr>
              <w:t>QPSK</w:t>
            </w:r>
          </w:p>
        </w:tc>
        <w:tc>
          <w:tcPr>
            <w:tcW w:w="0" w:type="auto"/>
          </w:tcPr>
          <w:p w14:paraId="2EBA81E8" w14:textId="77777777" w:rsidR="002D6208" w:rsidRPr="00035BFF" w:rsidRDefault="002D6208" w:rsidP="00DB4855">
            <w:pPr>
              <w:pStyle w:val="TAC"/>
              <w:rPr>
                <w:rFonts w:cs="Arial"/>
                <w:kern w:val="2"/>
              </w:rPr>
            </w:pPr>
            <w:r w:rsidRPr="00035BFF">
              <w:rPr>
                <w:rFonts w:cs="Arial"/>
                <w:kern w:val="2"/>
              </w:rPr>
              <w:t>QPSK</w:t>
            </w:r>
          </w:p>
        </w:tc>
        <w:tc>
          <w:tcPr>
            <w:tcW w:w="0" w:type="auto"/>
          </w:tcPr>
          <w:p w14:paraId="441668FD" w14:textId="77777777" w:rsidR="002D6208" w:rsidRPr="00035BFF" w:rsidRDefault="002D6208" w:rsidP="00DB4855">
            <w:pPr>
              <w:pStyle w:val="TAC"/>
              <w:rPr>
                <w:rFonts w:cs="Arial"/>
                <w:kern w:val="2"/>
              </w:rPr>
            </w:pPr>
            <w:r w:rsidRPr="00035BFF">
              <w:rPr>
                <w:rFonts w:cs="Arial"/>
                <w:kern w:val="2"/>
              </w:rPr>
              <w:t>QPSK</w:t>
            </w:r>
          </w:p>
        </w:tc>
      </w:tr>
      <w:tr w:rsidR="00EF3042" w:rsidRPr="00035BFF" w14:paraId="215033B4" w14:textId="77777777" w:rsidTr="00DA1892">
        <w:tc>
          <w:tcPr>
            <w:tcW w:w="0" w:type="auto"/>
          </w:tcPr>
          <w:p w14:paraId="1CF201AD" w14:textId="77777777" w:rsidR="002D6208" w:rsidRPr="00035BFF" w:rsidRDefault="002D6208" w:rsidP="00DB4855">
            <w:pPr>
              <w:pStyle w:val="TAL"/>
              <w:rPr>
                <w:rFonts w:cs="Arial"/>
              </w:rPr>
            </w:pPr>
            <w:r w:rsidRPr="00035BFF">
              <w:rPr>
                <w:rFonts w:cs="Arial"/>
              </w:rPr>
              <w:t>Code rate</w:t>
            </w:r>
            <w:r w:rsidRPr="00035BFF">
              <w:rPr>
                <w:rFonts w:cs="Arial" w:hint="eastAsia"/>
                <w:lang w:eastAsia="zh-CN"/>
              </w:rPr>
              <w:t xml:space="preserve"> (N</w:t>
            </w:r>
            <w:r w:rsidRPr="00035BFF">
              <w:rPr>
                <w:rFonts w:cs="Arial"/>
                <w:lang w:eastAsia="zh-CN"/>
              </w:rPr>
              <w:t>o</w:t>
            </w:r>
            <w:r w:rsidRPr="00035BFF">
              <w:rPr>
                <w:rFonts w:cs="Arial" w:hint="eastAsia"/>
                <w:lang w:eastAsia="zh-CN"/>
              </w:rPr>
              <w:t>te 2)</w:t>
            </w:r>
          </w:p>
        </w:tc>
        <w:tc>
          <w:tcPr>
            <w:tcW w:w="0" w:type="auto"/>
          </w:tcPr>
          <w:p w14:paraId="0B370A24" w14:textId="77777777" w:rsidR="002D6208" w:rsidRPr="00035BFF" w:rsidRDefault="002D6208" w:rsidP="00DB4855">
            <w:pPr>
              <w:pStyle w:val="TAC"/>
              <w:rPr>
                <w:rFonts w:cs="Arial"/>
                <w:lang w:eastAsia="zh-CN"/>
              </w:rPr>
            </w:pPr>
            <w:r w:rsidRPr="00035BFF">
              <w:rPr>
                <w:rFonts w:cs="Arial"/>
              </w:rPr>
              <w:t>1/3</w:t>
            </w:r>
          </w:p>
        </w:tc>
        <w:tc>
          <w:tcPr>
            <w:tcW w:w="0" w:type="auto"/>
          </w:tcPr>
          <w:p w14:paraId="598CB4B5" w14:textId="77777777" w:rsidR="002D6208" w:rsidRPr="00035BFF" w:rsidRDefault="002D6208" w:rsidP="00DB4855">
            <w:pPr>
              <w:pStyle w:val="TAC"/>
              <w:rPr>
                <w:rFonts w:cs="Arial"/>
              </w:rPr>
            </w:pPr>
            <w:r w:rsidRPr="00035BFF">
              <w:rPr>
                <w:rFonts w:cs="Arial"/>
              </w:rPr>
              <w:t>1/3</w:t>
            </w:r>
          </w:p>
        </w:tc>
        <w:tc>
          <w:tcPr>
            <w:tcW w:w="0" w:type="auto"/>
          </w:tcPr>
          <w:p w14:paraId="05FD7559" w14:textId="77777777" w:rsidR="002D6208" w:rsidRPr="00035BFF" w:rsidRDefault="002D6208" w:rsidP="00DB4855">
            <w:pPr>
              <w:pStyle w:val="TAC"/>
              <w:rPr>
                <w:rFonts w:cs="Arial"/>
              </w:rPr>
            </w:pPr>
            <w:r w:rsidRPr="00035BFF">
              <w:rPr>
                <w:rFonts w:cs="Arial"/>
              </w:rPr>
              <w:t>1/3</w:t>
            </w:r>
          </w:p>
        </w:tc>
        <w:tc>
          <w:tcPr>
            <w:tcW w:w="0" w:type="auto"/>
          </w:tcPr>
          <w:p w14:paraId="678B98E4" w14:textId="77777777" w:rsidR="002D6208" w:rsidRPr="00035BFF" w:rsidRDefault="002D6208" w:rsidP="00DB4855">
            <w:pPr>
              <w:pStyle w:val="TAC"/>
              <w:rPr>
                <w:rFonts w:cs="Arial"/>
              </w:rPr>
            </w:pPr>
            <w:r w:rsidRPr="00035BFF">
              <w:rPr>
                <w:rFonts w:cs="Arial"/>
              </w:rPr>
              <w:t>1/3</w:t>
            </w:r>
          </w:p>
        </w:tc>
        <w:tc>
          <w:tcPr>
            <w:tcW w:w="0" w:type="auto"/>
          </w:tcPr>
          <w:p w14:paraId="7175608E" w14:textId="77777777" w:rsidR="002D6208" w:rsidRPr="00035BFF" w:rsidRDefault="002D6208" w:rsidP="00DB4855">
            <w:pPr>
              <w:pStyle w:val="TAC"/>
              <w:rPr>
                <w:rFonts w:cs="Arial"/>
              </w:rPr>
            </w:pPr>
            <w:r w:rsidRPr="00035BFF">
              <w:rPr>
                <w:rFonts w:cs="Arial"/>
              </w:rPr>
              <w:t>1/3</w:t>
            </w:r>
          </w:p>
        </w:tc>
        <w:tc>
          <w:tcPr>
            <w:tcW w:w="0" w:type="auto"/>
          </w:tcPr>
          <w:p w14:paraId="3F061FD9" w14:textId="77777777" w:rsidR="002D6208" w:rsidRPr="00035BFF" w:rsidRDefault="002D6208" w:rsidP="00DB4855">
            <w:pPr>
              <w:pStyle w:val="TAC"/>
              <w:rPr>
                <w:rFonts w:cs="Arial"/>
              </w:rPr>
            </w:pPr>
            <w:r w:rsidRPr="00035BFF">
              <w:rPr>
                <w:rFonts w:cs="Arial"/>
              </w:rPr>
              <w:t>1/3</w:t>
            </w:r>
          </w:p>
        </w:tc>
        <w:tc>
          <w:tcPr>
            <w:tcW w:w="0" w:type="auto"/>
          </w:tcPr>
          <w:p w14:paraId="69008FD6" w14:textId="77777777" w:rsidR="002D6208" w:rsidRPr="00035BFF" w:rsidRDefault="002D6208" w:rsidP="00DB4855">
            <w:pPr>
              <w:pStyle w:val="TAC"/>
              <w:rPr>
                <w:rFonts w:cs="Arial"/>
              </w:rPr>
            </w:pPr>
            <w:r w:rsidRPr="00035BFF">
              <w:rPr>
                <w:rFonts w:cs="Arial"/>
              </w:rPr>
              <w:t>1/3</w:t>
            </w:r>
          </w:p>
        </w:tc>
        <w:tc>
          <w:tcPr>
            <w:tcW w:w="0" w:type="auto"/>
          </w:tcPr>
          <w:p w14:paraId="559AF3EF" w14:textId="77777777" w:rsidR="002D6208" w:rsidRPr="00035BFF" w:rsidRDefault="002D6208" w:rsidP="00DB4855">
            <w:pPr>
              <w:pStyle w:val="TAC"/>
              <w:rPr>
                <w:rFonts w:cs="Arial"/>
                <w:kern w:val="2"/>
              </w:rPr>
            </w:pPr>
            <w:r w:rsidRPr="00035BFF">
              <w:rPr>
                <w:rFonts w:cs="Arial"/>
                <w:kern w:val="2"/>
              </w:rPr>
              <w:t>1/3</w:t>
            </w:r>
          </w:p>
        </w:tc>
        <w:tc>
          <w:tcPr>
            <w:tcW w:w="0" w:type="auto"/>
          </w:tcPr>
          <w:p w14:paraId="348D06F2" w14:textId="77777777" w:rsidR="002D6208" w:rsidRPr="00035BFF" w:rsidRDefault="002D6208" w:rsidP="00DB4855">
            <w:pPr>
              <w:pStyle w:val="TAC"/>
              <w:rPr>
                <w:rFonts w:cs="Arial"/>
                <w:kern w:val="2"/>
              </w:rPr>
            </w:pPr>
            <w:r w:rsidRPr="00035BFF">
              <w:rPr>
                <w:rFonts w:cs="Arial"/>
                <w:kern w:val="2"/>
              </w:rPr>
              <w:t>1/3</w:t>
            </w:r>
          </w:p>
        </w:tc>
      </w:tr>
      <w:tr w:rsidR="00EF3042" w:rsidRPr="00035BFF" w14:paraId="64A4229A" w14:textId="77777777" w:rsidTr="00DA1892">
        <w:tc>
          <w:tcPr>
            <w:tcW w:w="0" w:type="auto"/>
          </w:tcPr>
          <w:p w14:paraId="1CDC464D" w14:textId="77777777" w:rsidR="002D6208" w:rsidRPr="00035BFF" w:rsidRDefault="002D6208" w:rsidP="00DB4855">
            <w:pPr>
              <w:pStyle w:val="TAL"/>
              <w:rPr>
                <w:rFonts w:cs="Arial"/>
              </w:rPr>
            </w:pPr>
            <w:bookmarkStart w:id="15813" w:name="_Hlk499884117"/>
            <w:r w:rsidRPr="00035BFF">
              <w:rPr>
                <w:rFonts w:cs="Arial"/>
              </w:rPr>
              <w:t>Payload size (bits)</w:t>
            </w:r>
          </w:p>
        </w:tc>
        <w:tc>
          <w:tcPr>
            <w:tcW w:w="0" w:type="auto"/>
          </w:tcPr>
          <w:p w14:paraId="4981BD81" w14:textId="77777777" w:rsidR="002D6208" w:rsidRPr="00035BFF" w:rsidRDefault="002D6208" w:rsidP="00DB4855">
            <w:pPr>
              <w:pStyle w:val="TAC"/>
              <w:rPr>
                <w:rFonts w:cs="Arial"/>
                <w:lang w:eastAsia="zh-CN"/>
              </w:rPr>
            </w:pPr>
            <w:r w:rsidRPr="00035BFF">
              <w:rPr>
                <w:rFonts w:cs="Arial" w:hint="eastAsia"/>
                <w:lang w:eastAsia="zh-CN"/>
              </w:rPr>
              <w:t>2152</w:t>
            </w:r>
          </w:p>
        </w:tc>
        <w:tc>
          <w:tcPr>
            <w:tcW w:w="0" w:type="auto"/>
          </w:tcPr>
          <w:p w14:paraId="114FED49" w14:textId="77777777" w:rsidR="002D6208" w:rsidRPr="00035BFF" w:rsidRDefault="002D6208" w:rsidP="00DB4855">
            <w:pPr>
              <w:pStyle w:val="TAC"/>
              <w:rPr>
                <w:rFonts w:cs="Arial"/>
                <w:lang w:eastAsia="zh-CN"/>
              </w:rPr>
            </w:pPr>
            <w:r w:rsidRPr="00035BFF">
              <w:rPr>
                <w:rFonts w:cs="Arial" w:hint="eastAsia"/>
                <w:lang w:eastAsia="zh-CN"/>
              </w:rPr>
              <w:t>984</w:t>
            </w:r>
          </w:p>
        </w:tc>
        <w:tc>
          <w:tcPr>
            <w:tcW w:w="0" w:type="auto"/>
          </w:tcPr>
          <w:p w14:paraId="424EC0D1" w14:textId="77777777" w:rsidR="002D6208" w:rsidRPr="00035BFF" w:rsidRDefault="002D6208" w:rsidP="00DB4855">
            <w:pPr>
              <w:pStyle w:val="TAC"/>
              <w:rPr>
                <w:rFonts w:cs="Arial"/>
                <w:lang w:eastAsia="zh-CN"/>
              </w:rPr>
            </w:pPr>
            <w:r w:rsidRPr="00035BFF">
              <w:rPr>
                <w:rFonts w:cs="Arial" w:hint="eastAsia"/>
                <w:lang w:eastAsia="zh-CN"/>
              </w:rPr>
              <w:t>984</w:t>
            </w:r>
          </w:p>
        </w:tc>
        <w:tc>
          <w:tcPr>
            <w:tcW w:w="0" w:type="auto"/>
          </w:tcPr>
          <w:p w14:paraId="6247EDB6" w14:textId="77777777" w:rsidR="002D6208" w:rsidRPr="00035BFF" w:rsidRDefault="002D6208" w:rsidP="00DB4855">
            <w:pPr>
              <w:pStyle w:val="TAC"/>
              <w:rPr>
                <w:rFonts w:cs="Arial"/>
                <w:lang w:eastAsia="zh-CN"/>
              </w:rPr>
            </w:pPr>
            <w:r w:rsidRPr="00035BFF">
              <w:rPr>
                <w:rFonts w:cs="Arial" w:hint="eastAsia"/>
                <w:lang w:eastAsia="zh-CN"/>
              </w:rPr>
              <w:t>9224</w:t>
            </w:r>
          </w:p>
        </w:tc>
        <w:tc>
          <w:tcPr>
            <w:tcW w:w="0" w:type="auto"/>
          </w:tcPr>
          <w:p w14:paraId="7C774C82" w14:textId="77777777" w:rsidR="002D6208" w:rsidRPr="00035BFF" w:rsidRDefault="002D6208" w:rsidP="00DB4855">
            <w:pPr>
              <w:pStyle w:val="TAC"/>
              <w:rPr>
                <w:rFonts w:cs="Arial"/>
                <w:lang w:eastAsia="zh-CN"/>
              </w:rPr>
            </w:pPr>
            <w:r w:rsidRPr="00035BFF">
              <w:rPr>
                <w:rFonts w:cs="Arial" w:hint="eastAsia"/>
                <w:lang w:eastAsia="zh-CN"/>
              </w:rPr>
              <w:t>4352</w:t>
            </w:r>
          </w:p>
        </w:tc>
        <w:tc>
          <w:tcPr>
            <w:tcW w:w="0" w:type="auto"/>
          </w:tcPr>
          <w:p w14:paraId="07BF1EED" w14:textId="77777777" w:rsidR="002D6208" w:rsidRPr="00035BFF" w:rsidRDefault="002D6208" w:rsidP="00DB4855">
            <w:pPr>
              <w:pStyle w:val="TAC"/>
              <w:rPr>
                <w:rFonts w:cs="Arial"/>
                <w:lang w:eastAsia="zh-CN"/>
              </w:rPr>
            </w:pPr>
            <w:r w:rsidRPr="00035BFF">
              <w:rPr>
                <w:rFonts w:cs="Arial" w:hint="eastAsia"/>
                <w:lang w:eastAsia="zh-CN"/>
              </w:rPr>
              <w:t>2088</w:t>
            </w:r>
          </w:p>
        </w:tc>
        <w:tc>
          <w:tcPr>
            <w:tcW w:w="0" w:type="auto"/>
          </w:tcPr>
          <w:p w14:paraId="4A121BC6" w14:textId="77777777" w:rsidR="002D6208" w:rsidRPr="00035BFF" w:rsidRDefault="002D6208" w:rsidP="00DB4855">
            <w:pPr>
              <w:pStyle w:val="TAC"/>
              <w:rPr>
                <w:rFonts w:cs="Arial"/>
                <w:lang w:eastAsia="zh-CN"/>
              </w:rPr>
            </w:pPr>
            <w:r w:rsidRPr="00035BFF">
              <w:rPr>
                <w:rFonts w:cs="Arial" w:hint="eastAsia"/>
                <w:lang w:eastAsia="zh-CN"/>
              </w:rPr>
              <w:t>1320</w:t>
            </w:r>
          </w:p>
        </w:tc>
        <w:tc>
          <w:tcPr>
            <w:tcW w:w="0" w:type="auto"/>
          </w:tcPr>
          <w:p w14:paraId="33C0652E" w14:textId="77777777" w:rsidR="002D6208" w:rsidRPr="00035BFF" w:rsidRDefault="002D6208" w:rsidP="00DB4855">
            <w:pPr>
              <w:pStyle w:val="TAC"/>
              <w:rPr>
                <w:rFonts w:cs="Arial"/>
                <w:lang w:eastAsia="zh-CN"/>
              </w:rPr>
            </w:pPr>
            <w:r w:rsidRPr="00035BFF">
              <w:rPr>
                <w:rFonts w:cs="Arial" w:hint="eastAsia"/>
                <w:lang w:eastAsia="zh-CN"/>
              </w:rPr>
              <w:t>528</w:t>
            </w:r>
          </w:p>
        </w:tc>
        <w:tc>
          <w:tcPr>
            <w:tcW w:w="0" w:type="auto"/>
          </w:tcPr>
          <w:p w14:paraId="76F65EEA" w14:textId="77777777" w:rsidR="002D6208" w:rsidRPr="00035BFF" w:rsidRDefault="002D6208" w:rsidP="00DB4855">
            <w:pPr>
              <w:pStyle w:val="TAC"/>
              <w:rPr>
                <w:rFonts w:cs="Arial"/>
                <w:lang w:eastAsia="zh-CN"/>
              </w:rPr>
            </w:pPr>
            <w:r w:rsidRPr="00035BFF">
              <w:rPr>
                <w:rFonts w:cs="Arial" w:hint="eastAsia"/>
                <w:lang w:eastAsia="zh-CN"/>
              </w:rPr>
              <w:t>528</w:t>
            </w:r>
          </w:p>
        </w:tc>
      </w:tr>
      <w:tr w:rsidR="00EF3042" w:rsidRPr="00035BFF" w14:paraId="20B1A61D" w14:textId="77777777" w:rsidTr="00DA1892">
        <w:tc>
          <w:tcPr>
            <w:tcW w:w="0" w:type="auto"/>
          </w:tcPr>
          <w:p w14:paraId="07D067DB" w14:textId="77777777" w:rsidR="002D6208" w:rsidRPr="00035BFF" w:rsidRDefault="002D6208" w:rsidP="00DB4855">
            <w:pPr>
              <w:pStyle w:val="TAL"/>
              <w:rPr>
                <w:rFonts w:cs="Arial"/>
                <w:szCs w:val="22"/>
              </w:rPr>
            </w:pPr>
            <w:r w:rsidRPr="00035BFF">
              <w:rPr>
                <w:rFonts w:cs="Arial"/>
                <w:szCs w:val="22"/>
              </w:rPr>
              <w:t>Transport block CRC (bits)</w:t>
            </w:r>
          </w:p>
        </w:tc>
        <w:tc>
          <w:tcPr>
            <w:tcW w:w="0" w:type="auto"/>
          </w:tcPr>
          <w:p w14:paraId="612D0457"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170C57E6"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4F94C14F"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18C8DABA"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6C7BE20A"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679B9CFB"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57E2330E"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1BCD932E"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3893FF30" w14:textId="77777777" w:rsidR="002D6208" w:rsidRPr="00035BFF" w:rsidRDefault="002D6208" w:rsidP="00DB4855">
            <w:pPr>
              <w:pStyle w:val="TAC"/>
              <w:rPr>
                <w:rFonts w:cs="Arial"/>
                <w:lang w:eastAsia="zh-CN"/>
              </w:rPr>
            </w:pPr>
            <w:r w:rsidRPr="00035BFF">
              <w:rPr>
                <w:rFonts w:cs="Arial" w:hint="eastAsia"/>
                <w:lang w:eastAsia="zh-CN"/>
              </w:rPr>
              <w:t>16</w:t>
            </w:r>
          </w:p>
        </w:tc>
      </w:tr>
      <w:tr w:rsidR="00EF3042" w:rsidRPr="00035BFF" w14:paraId="3E87493C" w14:textId="77777777" w:rsidTr="00DA1892">
        <w:tc>
          <w:tcPr>
            <w:tcW w:w="0" w:type="auto"/>
          </w:tcPr>
          <w:p w14:paraId="5A3E598F" w14:textId="77777777" w:rsidR="002D6208" w:rsidRPr="00035BFF" w:rsidRDefault="002D6208" w:rsidP="00DB4855">
            <w:pPr>
              <w:pStyle w:val="TAL"/>
              <w:rPr>
                <w:rFonts w:cs="Arial"/>
              </w:rPr>
            </w:pPr>
            <w:r w:rsidRPr="00035BFF">
              <w:rPr>
                <w:rFonts w:cs="Arial"/>
              </w:rPr>
              <w:t>Code block CRC size (bits)</w:t>
            </w:r>
          </w:p>
        </w:tc>
        <w:tc>
          <w:tcPr>
            <w:tcW w:w="0" w:type="auto"/>
          </w:tcPr>
          <w:p w14:paraId="24FEB78A"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5AD3F4E2"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10667472"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458DF3EF"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71D3EC57"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6A1EC19C"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38F66F30"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61146565"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6682AF2D" w14:textId="77777777" w:rsidR="002D6208" w:rsidRPr="00035BFF" w:rsidRDefault="002D6208" w:rsidP="00DB4855">
            <w:pPr>
              <w:pStyle w:val="TAC"/>
              <w:rPr>
                <w:rFonts w:cs="Arial"/>
                <w:lang w:eastAsia="zh-CN"/>
              </w:rPr>
            </w:pPr>
            <w:r w:rsidRPr="00035BFF">
              <w:rPr>
                <w:rFonts w:cs="Arial" w:hint="eastAsia"/>
                <w:lang w:eastAsia="zh-CN"/>
              </w:rPr>
              <w:t>-</w:t>
            </w:r>
          </w:p>
        </w:tc>
      </w:tr>
      <w:tr w:rsidR="00EF3042" w:rsidRPr="00035BFF" w14:paraId="0BFD5BCB" w14:textId="77777777" w:rsidTr="00DA1892">
        <w:tc>
          <w:tcPr>
            <w:tcW w:w="0" w:type="auto"/>
          </w:tcPr>
          <w:p w14:paraId="67114E3F" w14:textId="77777777" w:rsidR="002D6208" w:rsidRPr="00035BFF" w:rsidRDefault="002D6208" w:rsidP="00DB4855">
            <w:pPr>
              <w:pStyle w:val="TAL"/>
              <w:rPr>
                <w:rFonts w:cs="Arial"/>
              </w:rPr>
            </w:pPr>
            <w:r w:rsidRPr="00035BFF">
              <w:rPr>
                <w:rFonts w:cs="Arial"/>
              </w:rPr>
              <w:t>Number of code blocks - C</w:t>
            </w:r>
          </w:p>
        </w:tc>
        <w:tc>
          <w:tcPr>
            <w:tcW w:w="0" w:type="auto"/>
          </w:tcPr>
          <w:p w14:paraId="1DF3C3B8"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2BA834D9"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6F003BDA"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7704FDEC" w14:textId="77777777" w:rsidR="002D6208" w:rsidRPr="00035BFF" w:rsidRDefault="002D6208" w:rsidP="00DB4855">
            <w:pPr>
              <w:pStyle w:val="TAC"/>
              <w:rPr>
                <w:rFonts w:cs="Arial"/>
                <w:lang w:eastAsia="zh-CN"/>
              </w:rPr>
            </w:pPr>
            <w:r w:rsidRPr="00035BFF">
              <w:rPr>
                <w:rFonts w:cs="Arial" w:hint="eastAsia"/>
                <w:lang w:eastAsia="zh-CN"/>
              </w:rPr>
              <w:t>2</w:t>
            </w:r>
          </w:p>
        </w:tc>
        <w:tc>
          <w:tcPr>
            <w:tcW w:w="0" w:type="auto"/>
          </w:tcPr>
          <w:p w14:paraId="158E3DF3"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0CEB4675"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38FAAC4E"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03B0EFDA"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35EE248F" w14:textId="77777777" w:rsidR="002D6208" w:rsidRPr="00035BFF" w:rsidRDefault="002D6208" w:rsidP="00DB4855">
            <w:pPr>
              <w:pStyle w:val="TAC"/>
              <w:rPr>
                <w:rFonts w:cs="Arial"/>
                <w:lang w:eastAsia="zh-CN"/>
              </w:rPr>
            </w:pPr>
            <w:r w:rsidRPr="00035BFF">
              <w:rPr>
                <w:rFonts w:cs="Arial" w:hint="eastAsia"/>
                <w:lang w:eastAsia="zh-CN"/>
              </w:rPr>
              <w:t>1</w:t>
            </w:r>
          </w:p>
        </w:tc>
      </w:tr>
      <w:tr w:rsidR="00EF3042" w:rsidRPr="00035BFF" w14:paraId="01A0758D" w14:textId="77777777" w:rsidTr="00DA1892">
        <w:tc>
          <w:tcPr>
            <w:tcW w:w="0" w:type="auto"/>
          </w:tcPr>
          <w:p w14:paraId="11B7260F" w14:textId="3CBD3EC8" w:rsidR="002D6208" w:rsidRPr="00035BFF" w:rsidRDefault="002D6208" w:rsidP="00DB4855">
            <w:pPr>
              <w:pStyle w:val="TAL"/>
              <w:rPr>
                <w:rFonts w:cs="Arial"/>
              </w:rPr>
            </w:pPr>
            <w:r w:rsidRPr="00035BFF">
              <w:rPr>
                <w:rFonts w:cs="Arial"/>
              </w:rPr>
              <w:t xml:space="preserve">Code block size </w:t>
            </w:r>
            <w:r w:rsidR="00A46323" w:rsidRPr="00035BFF">
              <w:rPr>
                <w:rFonts w:eastAsia="Malgun Gothic" w:cs="Arial"/>
              </w:rPr>
              <w:t xml:space="preserve">including CRC </w:t>
            </w:r>
            <w:r w:rsidRPr="00035BFF">
              <w:rPr>
                <w:rFonts w:cs="Arial"/>
              </w:rPr>
              <w:t>(bits)</w:t>
            </w:r>
            <w:r w:rsidR="00A46323" w:rsidRPr="00035BFF">
              <w:rPr>
                <w:rFonts w:cs="Arial" w:hint="eastAsia"/>
                <w:lang w:eastAsia="zh-CN"/>
              </w:rPr>
              <w:t xml:space="preserve"> (Note 3)</w:t>
            </w:r>
          </w:p>
        </w:tc>
        <w:tc>
          <w:tcPr>
            <w:tcW w:w="0" w:type="auto"/>
          </w:tcPr>
          <w:p w14:paraId="3A3BC07A" w14:textId="77777777" w:rsidR="002D6208" w:rsidRPr="00035BFF" w:rsidRDefault="002D6208" w:rsidP="00DB4855">
            <w:pPr>
              <w:pStyle w:val="TAC"/>
              <w:rPr>
                <w:rFonts w:cs="Arial"/>
                <w:lang w:eastAsia="zh-CN"/>
              </w:rPr>
            </w:pPr>
            <w:r w:rsidRPr="00035BFF">
              <w:rPr>
                <w:rFonts w:cs="Arial" w:hint="eastAsia"/>
                <w:lang w:eastAsia="zh-CN"/>
              </w:rPr>
              <w:t>2168</w:t>
            </w:r>
          </w:p>
        </w:tc>
        <w:tc>
          <w:tcPr>
            <w:tcW w:w="0" w:type="auto"/>
          </w:tcPr>
          <w:p w14:paraId="2153D68C" w14:textId="77777777" w:rsidR="002D6208" w:rsidRPr="00035BFF" w:rsidRDefault="002D6208" w:rsidP="00DB4855">
            <w:pPr>
              <w:pStyle w:val="TAC"/>
              <w:rPr>
                <w:rFonts w:cs="Arial"/>
                <w:lang w:eastAsia="zh-CN"/>
              </w:rPr>
            </w:pPr>
            <w:r w:rsidRPr="00035BFF">
              <w:rPr>
                <w:rFonts w:cs="Arial" w:hint="eastAsia"/>
                <w:lang w:eastAsia="zh-CN"/>
              </w:rPr>
              <w:t>1000</w:t>
            </w:r>
          </w:p>
        </w:tc>
        <w:tc>
          <w:tcPr>
            <w:tcW w:w="0" w:type="auto"/>
          </w:tcPr>
          <w:p w14:paraId="285A849D" w14:textId="77777777" w:rsidR="002D6208" w:rsidRPr="00035BFF" w:rsidRDefault="002D6208" w:rsidP="00DB4855">
            <w:pPr>
              <w:pStyle w:val="TAC"/>
              <w:rPr>
                <w:rFonts w:cs="Arial"/>
                <w:lang w:eastAsia="zh-CN"/>
              </w:rPr>
            </w:pPr>
            <w:r w:rsidRPr="00035BFF">
              <w:rPr>
                <w:rFonts w:cs="Arial" w:hint="eastAsia"/>
                <w:lang w:eastAsia="zh-CN"/>
              </w:rPr>
              <w:t>1000</w:t>
            </w:r>
          </w:p>
        </w:tc>
        <w:tc>
          <w:tcPr>
            <w:tcW w:w="0" w:type="auto"/>
          </w:tcPr>
          <w:p w14:paraId="339E4703" w14:textId="77777777" w:rsidR="002D6208" w:rsidRPr="00035BFF" w:rsidRDefault="002D6208" w:rsidP="00DB4855">
            <w:pPr>
              <w:pStyle w:val="TAC"/>
              <w:rPr>
                <w:rFonts w:cs="Arial"/>
                <w:lang w:eastAsia="zh-CN"/>
              </w:rPr>
            </w:pPr>
            <w:r w:rsidRPr="00035BFF">
              <w:rPr>
                <w:rFonts w:cs="Arial" w:hint="eastAsia"/>
                <w:lang w:eastAsia="zh-CN"/>
              </w:rPr>
              <w:t>4648</w:t>
            </w:r>
          </w:p>
        </w:tc>
        <w:tc>
          <w:tcPr>
            <w:tcW w:w="0" w:type="auto"/>
          </w:tcPr>
          <w:p w14:paraId="5A171EF9" w14:textId="77777777" w:rsidR="002D6208" w:rsidRPr="00035BFF" w:rsidRDefault="002D6208" w:rsidP="00DB4855">
            <w:pPr>
              <w:pStyle w:val="TAC"/>
              <w:rPr>
                <w:rFonts w:cs="Arial"/>
                <w:lang w:eastAsia="zh-CN"/>
              </w:rPr>
            </w:pPr>
            <w:r w:rsidRPr="00035BFF">
              <w:rPr>
                <w:rFonts w:cs="Arial" w:hint="eastAsia"/>
                <w:lang w:eastAsia="zh-CN"/>
              </w:rPr>
              <w:t>4376</w:t>
            </w:r>
          </w:p>
        </w:tc>
        <w:tc>
          <w:tcPr>
            <w:tcW w:w="0" w:type="auto"/>
          </w:tcPr>
          <w:p w14:paraId="440C0AFA" w14:textId="77777777" w:rsidR="002D6208" w:rsidRPr="00035BFF" w:rsidRDefault="002D6208" w:rsidP="00DB4855">
            <w:pPr>
              <w:pStyle w:val="TAC"/>
              <w:rPr>
                <w:rFonts w:cs="Arial"/>
                <w:lang w:eastAsia="zh-CN"/>
              </w:rPr>
            </w:pPr>
            <w:r w:rsidRPr="00035BFF">
              <w:rPr>
                <w:rFonts w:cs="Arial" w:hint="eastAsia"/>
                <w:lang w:eastAsia="zh-CN"/>
              </w:rPr>
              <w:t>2104</w:t>
            </w:r>
          </w:p>
        </w:tc>
        <w:tc>
          <w:tcPr>
            <w:tcW w:w="0" w:type="auto"/>
          </w:tcPr>
          <w:p w14:paraId="1D0DEE77" w14:textId="77777777" w:rsidR="002D6208" w:rsidRPr="00035BFF" w:rsidRDefault="002D6208" w:rsidP="00DB4855">
            <w:pPr>
              <w:pStyle w:val="TAC"/>
              <w:rPr>
                <w:rFonts w:cs="Arial"/>
                <w:lang w:eastAsia="zh-CN"/>
              </w:rPr>
            </w:pPr>
            <w:r w:rsidRPr="00035BFF">
              <w:rPr>
                <w:rFonts w:cs="Arial" w:hint="eastAsia"/>
                <w:lang w:eastAsia="zh-CN"/>
              </w:rPr>
              <w:t>1336</w:t>
            </w:r>
          </w:p>
        </w:tc>
        <w:tc>
          <w:tcPr>
            <w:tcW w:w="0" w:type="auto"/>
          </w:tcPr>
          <w:p w14:paraId="3A82164F" w14:textId="77777777" w:rsidR="002D6208" w:rsidRPr="00035BFF" w:rsidRDefault="002D6208" w:rsidP="00DB4855">
            <w:pPr>
              <w:pStyle w:val="TAC"/>
              <w:rPr>
                <w:rFonts w:cs="Arial"/>
                <w:lang w:eastAsia="zh-CN"/>
              </w:rPr>
            </w:pPr>
            <w:r w:rsidRPr="00035BFF">
              <w:rPr>
                <w:rFonts w:cs="Arial" w:hint="eastAsia"/>
                <w:lang w:eastAsia="zh-CN"/>
              </w:rPr>
              <w:t>544</w:t>
            </w:r>
          </w:p>
        </w:tc>
        <w:tc>
          <w:tcPr>
            <w:tcW w:w="0" w:type="auto"/>
          </w:tcPr>
          <w:p w14:paraId="2B9EAEB1" w14:textId="77777777" w:rsidR="002D6208" w:rsidRPr="00035BFF" w:rsidRDefault="002D6208" w:rsidP="00DB4855">
            <w:pPr>
              <w:pStyle w:val="TAC"/>
              <w:rPr>
                <w:rFonts w:cs="Arial"/>
                <w:lang w:eastAsia="zh-CN"/>
              </w:rPr>
            </w:pPr>
            <w:r w:rsidRPr="00035BFF">
              <w:rPr>
                <w:rFonts w:cs="Arial" w:hint="eastAsia"/>
                <w:lang w:eastAsia="zh-CN"/>
              </w:rPr>
              <w:t>544</w:t>
            </w:r>
          </w:p>
        </w:tc>
      </w:tr>
      <w:tr w:rsidR="00EF3042" w:rsidRPr="00035BFF" w14:paraId="19BEBC94" w14:textId="77777777" w:rsidTr="00DA1892">
        <w:tc>
          <w:tcPr>
            <w:tcW w:w="0" w:type="auto"/>
          </w:tcPr>
          <w:p w14:paraId="03CA4D03" w14:textId="77777777" w:rsidR="002D6208" w:rsidRPr="00035BFF" w:rsidRDefault="002D6208" w:rsidP="00DB4855">
            <w:pPr>
              <w:pStyle w:val="TAL"/>
              <w:rPr>
                <w:rFonts w:cs="Arial"/>
                <w:lang w:eastAsia="zh-CN"/>
              </w:rPr>
            </w:pPr>
            <w:r w:rsidRPr="00035BFF">
              <w:rPr>
                <w:rFonts w:cs="Arial"/>
              </w:rPr>
              <w:t xml:space="preserve">Total number of bits per </w:t>
            </w:r>
            <w:r w:rsidRPr="00035BFF">
              <w:rPr>
                <w:rFonts w:cs="Arial"/>
                <w:lang w:eastAsia="zh-CN"/>
              </w:rPr>
              <w:t>slot</w:t>
            </w:r>
          </w:p>
        </w:tc>
        <w:tc>
          <w:tcPr>
            <w:tcW w:w="0" w:type="auto"/>
          </w:tcPr>
          <w:p w14:paraId="02F914B5" w14:textId="77777777" w:rsidR="002D6208" w:rsidRPr="00035BFF" w:rsidRDefault="002D6208" w:rsidP="00DB4855">
            <w:pPr>
              <w:pStyle w:val="TAC"/>
              <w:rPr>
                <w:rFonts w:cs="Arial"/>
                <w:lang w:eastAsia="zh-CN"/>
              </w:rPr>
            </w:pPr>
            <w:r w:rsidRPr="00035BFF">
              <w:rPr>
                <w:rFonts w:cs="Arial" w:hint="eastAsia"/>
                <w:lang w:eastAsia="zh-CN"/>
              </w:rPr>
              <w:t>7200</w:t>
            </w:r>
          </w:p>
        </w:tc>
        <w:tc>
          <w:tcPr>
            <w:tcW w:w="0" w:type="auto"/>
          </w:tcPr>
          <w:p w14:paraId="289C0D99" w14:textId="77777777" w:rsidR="002D6208" w:rsidRPr="00035BFF" w:rsidRDefault="002D6208" w:rsidP="00DB4855">
            <w:pPr>
              <w:pStyle w:val="TAC"/>
              <w:rPr>
                <w:rFonts w:cs="Arial"/>
                <w:lang w:eastAsia="zh-CN"/>
              </w:rPr>
            </w:pPr>
            <w:r w:rsidRPr="00035BFF">
              <w:rPr>
                <w:rFonts w:cs="Arial" w:hint="eastAsia"/>
                <w:lang w:eastAsia="zh-CN"/>
              </w:rPr>
              <w:t>3168</w:t>
            </w:r>
          </w:p>
        </w:tc>
        <w:tc>
          <w:tcPr>
            <w:tcW w:w="0" w:type="auto"/>
          </w:tcPr>
          <w:p w14:paraId="05C276BD" w14:textId="77777777" w:rsidR="002D6208" w:rsidRPr="00035BFF" w:rsidRDefault="002D6208" w:rsidP="00DB4855">
            <w:pPr>
              <w:pStyle w:val="TAC"/>
              <w:rPr>
                <w:rFonts w:cs="Arial"/>
                <w:lang w:eastAsia="zh-CN"/>
              </w:rPr>
            </w:pPr>
            <w:r w:rsidRPr="00035BFF">
              <w:rPr>
                <w:rFonts w:cs="Arial" w:hint="eastAsia"/>
                <w:lang w:eastAsia="zh-CN"/>
              </w:rPr>
              <w:t>3168</w:t>
            </w:r>
          </w:p>
        </w:tc>
        <w:tc>
          <w:tcPr>
            <w:tcW w:w="0" w:type="auto"/>
          </w:tcPr>
          <w:p w14:paraId="1051E2A4" w14:textId="77777777" w:rsidR="002D6208" w:rsidRPr="00035BFF" w:rsidRDefault="002D6208" w:rsidP="00DB4855">
            <w:pPr>
              <w:pStyle w:val="TAC"/>
              <w:rPr>
                <w:rFonts w:cs="Arial"/>
                <w:lang w:eastAsia="zh-CN"/>
              </w:rPr>
            </w:pPr>
            <w:r w:rsidRPr="00035BFF">
              <w:rPr>
                <w:rFonts w:cs="Arial" w:hint="eastAsia"/>
                <w:lang w:eastAsia="zh-CN"/>
              </w:rPr>
              <w:t>30528</w:t>
            </w:r>
          </w:p>
        </w:tc>
        <w:tc>
          <w:tcPr>
            <w:tcW w:w="0" w:type="auto"/>
          </w:tcPr>
          <w:p w14:paraId="307066F9" w14:textId="77777777" w:rsidR="002D6208" w:rsidRPr="00035BFF" w:rsidRDefault="002D6208" w:rsidP="00DB4855">
            <w:pPr>
              <w:pStyle w:val="TAC"/>
              <w:rPr>
                <w:rFonts w:cs="Arial"/>
                <w:lang w:eastAsia="zh-CN"/>
              </w:rPr>
            </w:pPr>
            <w:r w:rsidRPr="00035BFF">
              <w:rPr>
                <w:rFonts w:cs="Arial" w:hint="eastAsia"/>
                <w:lang w:eastAsia="zh-CN"/>
              </w:rPr>
              <w:t>14688</w:t>
            </w:r>
          </w:p>
        </w:tc>
        <w:tc>
          <w:tcPr>
            <w:tcW w:w="0" w:type="auto"/>
          </w:tcPr>
          <w:p w14:paraId="632B3D8A" w14:textId="77777777" w:rsidR="002D6208" w:rsidRPr="00035BFF" w:rsidRDefault="002D6208" w:rsidP="00DB4855">
            <w:pPr>
              <w:pStyle w:val="TAC"/>
              <w:rPr>
                <w:rFonts w:cs="Arial"/>
                <w:lang w:eastAsia="zh-CN"/>
              </w:rPr>
            </w:pPr>
            <w:r w:rsidRPr="00035BFF">
              <w:rPr>
                <w:rFonts w:cs="Arial" w:hint="eastAsia"/>
                <w:lang w:eastAsia="zh-CN"/>
              </w:rPr>
              <w:t>6912</w:t>
            </w:r>
          </w:p>
        </w:tc>
        <w:tc>
          <w:tcPr>
            <w:tcW w:w="0" w:type="auto"/>
          </w:tcPr>
          <w:p w14:paraId="0CE4C43B" w14:textId="77777777" w:rsidR="002D6208" w:rsidRPr="00035BFF" w:rsidRDefault="002D6208" w:rsidP="00DB4855">
            <w:pPr>
              <w:pStyle w:val="TAC"/>
              <w:rPr>
                <w:rFonts w:cs="Arial"/>
                <w:lang w:eastAsia="zh-CN"/>
              </w:rPr>
            </w:pPr>
            <w:r w:rsidRPr="00035BFF">
              <w:rPr>
                <w:rFonts w:cs="Arial" w:hint="eastAsia"/>
                <w:lang w:eastAsia="zh-CN"/>
              </w:rPr>
              <w:t>4320</w:t>
            </w:r>
          </w:p>
        </w:tc>
        <w:tc>
          <w:tcPr>
            <w:tcW w:w="0" w:type="auto"/>
          </w:tcPr>
          <w:p w14:paraId="3F48D0E4" w14:textId="77777777" w:rsidR="002D6208" w:rsidRPr="00035BFF" w:rsidRDefault="002D6208" w:rsidP="00DB4855">
            <w:pPr>
              <w:pStyle w:val="TAC"/>
              <w:rPr>
                <w:rFonts w:cs="Arial"/>
                <w:lang w:eastAsia="zh-CN"/>
              </w:rPr>
            </w:pPr>
            <w:r w:rsidRPr="00035BFF">
              <w:rPr>
                <w:rFonts w:cs="Arial" w:hint="eastAsia"/>
                <w:lang w:eastAsia="zh-CN"/>
              </w:rPr>
              <w:t>1728</w:t>
            </w:r>
          </w:p>
        </w:tc>
        <w:tc>
          <w:tcPr>
            <w:tcW w:w="0" w:type="auto"/>
          </w:tcPr>
          <w:p w14:paraId="6782A347" w14:textId="77777777" w:rsidR="002D6208" w:rsidRPr="00035BFF" w:rsidRDefault="002D6208" w:rsidP="00DB4855">
            <w:pPr>
              <w:pStyle w:val="TAC"/>
              <w:rPr>
                <w:rFonts w:cs="Arial"/>
                <w:lang w:eastAsia="zh-CN"/>
              </w:rPr>
            </w:pPr>
            <w:r w:rsidRPr="00035BFF">
              <w:rPr>
                <w:rFonts w:cs="Arial" w:hint="eastAsia"/>
                <w:lang w:eastAsia="zh-CN"/>
              </w:rPr>
              <w:t>1728</w:t>
            </w:r>
          </w:p>
        </w:tc>
      </w:tr>
      <w:tr w:rsidR="00EF3042" w:rsidRPr="00035BFF" w14:paraId="22AA5A3E" w14:textId="77777777" w:rsidTr="00DA1892">
        <w:tc>
          <w:tcPr>
            <w:tcW w:w="0" w:type="auto"/>
          </w:tcPr>
          <w:p w14:paraId="45552ED1" w14:textId="77777777" w:rsidR="002D6208" w:rsidRPr="00035BFF" w:rsidRDefault="002D6208" w:rsidP="00DB4855">
            <w:pPr>
              <w:pStyle w:val="TAL"/>
              <w:rPr>
                <w:rFonts w:cs="Arial"/>
                <w:lang w:eastAsia="zh-CN"/>
              </w:rPr>
            </w:pPr>
            <w:r w:rsidRPr="00035BFF">
              <w:rPr>
                <w:rFonts w:cs="Arial"/>
              </w:rPr>
              <w:t xml:space="preserve">Total symbols per </w:t>
            </w:r>
            <w:r w:rsidRPr="00035BFF">
              <w:rPr>
                <w:rFonts w:cs="Arial"/>
                <w:lang w:eastAsia="zh-CN"/>
              </w:rPr>
              <w:t>slot</w:t>
            </w:r>
          </w:p>
        </w:tc>
        <w:tc>
          <w:tcPr>
            <w:tcW w:w="0" w:type="auto"/>
          </w:tcPr>
          <w:p w14:paraId="6FF1D27A" w14:textId="77777777" w:rsidR="002D6208" w:rsidRPr="00035BFF" w:rsidRDefault="002D6208" w:rsidP="00DB4855">
            <w:pPr>
              <w:pStyle w:val="TAC"/>
              <w:rPr>
                <w:rFonts w:cs="Arial"/>
                <w:lang w:eastAsia="zh-CN"/>
              </w:rPr>
            </w:pPr>
            <w:r w:rsidRPr="00035BFF">
              <w:rPr>
                <w:rFonts w:cs="Arial" w:hint="eastAsia"/>
                <w:lang w:eastAsia="zh-CN"/>
              </w:rPr>
              <w:t>3600</w:t>
            </w:r>
          </w:p>
        </w:tc>
        <w:tc>
          <w:tcPr>
            <w:tcW w:w="0" w:type="auto"/>
          </w:tcPr>
          <w:p w14:paraId="2B248842" w14:textId="77777777" w:rsidR="002D6208" w:rsidRPr="00035BFF" w:rsidRDefault="002D6208" w:rsidP="00DB4855">
            <w:pPr>
              <w:pStyle w:val="TAC"/>
              <w:rPr>
                <w:rFonts w:cs="Arial"/>
                <w:lang w:eastAsia="zh-CN"/>
              </w:rPr>
            </w:pPr>
            <w:r w:rsidRPr="00035BFF">
              <w:rPr>
                <w:rFonts w:cs="Arial" w:hint="eastAsia"/>
                <w:lang w:eastAsia="zh-CN"/>
              </w:rPr>
              <w:t>1584</w:t>
            </w:r>
          </w:p>
        </w:tc>
        <w:tc>
          <w:tcPr>
            <w:tcW w:w="0" w:type="auto"/>
          </w:tcPr>
          <w:p w14:paraId="338C2238" w14:textId="77777777" w:rsidR="002D6208" w:rsidRPr="00035BFF" w:rsidRDefault="002D6208" w:rsidP="00DB4855">
            <w:pPr>
              <w:pStyle w:val="TAC"/>
              <w:rPr>
                <w:rFonts w:cs="Arial"/>
                <w:lang w:eastAsia="zh-CN"/>
              </w:rPr>
            </w:pPr>
            <w:r w:rsidRPr="00035BFF">
              <w:rPr>
                <w:rFonts w:cs="Arial" w:hint="eastAsia"/>
                <w:lang w:eastAsia="zh-CN"/>
              </w:rPr>
              <w:t>1584</w:t>
            </w:r>
          </w:p>
        </w:tc>
        <w:tc>
          <w:tcPr>
            <w:tcW w:w="0" w:type="auto"/>
          </w:tcPr>
          <w:p w14:paraId="22099ACF" w14:textId="77777777" w:rsidR="002D6208" w:rsidRPr="00035BFF" w:rsidRDefault="002D6208" w:rsidP="00DB4855">
            <w:pPr>
              <w:pStyle w:val="TAC"/>
              <w:rPr>
                <w:rFonts w:cs="Arial"/>
                <w:lang w:eastAsia="zh-CN"/>
              </w:rPr>
            </w:pPr>
            <w:r w:rsidRPr="00035BFF">
              <w:rPr>
                <w:rFonts w:cs="Arial" w:hint="eastAsia"/>
                <w:lang w:eastAsia="zh-CN"/>
              </w:rPr>
              <w:t>15264</w:t>
            </w:r>
          </w:p>
        </w:tc>
        <w:tc>
          <w:tcPr>
            <w:tcW w:w="0" w:type="auto"/>
          </w:tcPr>
          <w:p w14:paraId="6584B038" w14:textId="77777777" w:rsidR="002D6208" w:rsidRPr="00035BFF" w:rsidRDefault="002D6208" w:rsidP="00DB4855">
            <w:pPr>
              <w:pStyle w:val="TAC"/>
              <w:rPr>
                <w:rFonts w:cs="Arial"/>
                <w:lang w:eastAsia="zh-CN"/>
              </w:rPr>
            </w:pPr>
            <w:r w:rsidRPr="00035BFF">
              <w:rPr>
                <w:rFonts w:cs="Arial" w:hint="eastAsia"/>
                <w:lang w:eastAsia="zh-CN"/>
              </w:rPr>
              <w:t>7344</w:t>
            </w:r>
          </w:p>
        </w:tc>
        <w:tc>
          <w:tcPr>
            <w:tcW w:w="0" w:type="auto"/>
          </w:tcPr>
          <w:p w14:paraId="2E6936F3" w14:textId="77777777" w:rsidR="002D6208" w:rsidRPr="00035BFF" w:rsidRDefault="002D6208" w:rsidP="00DB4855">
            <w:pPr>
              <w:pStyle w:val="TAC"/>
              <w:rPr>
                <w:rFonts w:cs="Arial"/>
                <w:lang w:eastAsia="zh-CN"/>
              </w:rPr>
            </w:pPr>
            <w:r w:rsidRPr="00035BFF">
              <w:rPr>
                <w:rFonts w:cs="Arial" w:hint="eastAsia"/>
                <w:lang w:eastAsia="zh-CN"/>
              </w:rPr>
              <w:t>3456</w:t>
            </w:r>
          </w:p>
        </w:tc>
        <w:tc>
          <w:tcPr>
            <w:tcW w:w="0" w:type="auto"/>
          </w:tcPr>
          <w:p w14:paraId="156DE39E" w14:textId="77777777" w:rsidR="002D6208" w:rsidRPr="00035BFF" w:rsidRDefault="002D6208" w:rsidP="00DB4855">
            <w:pPr>
              <w:pStyle w:val="TAC"/>
              <w:rPr>
                <w:rFonts w:cs="Arial"/>
                <w:lang w:eastAsia="zh-CN"/>
              </w:rPr>
            </w:pPr>
            <w:r w:rsidRPr="00035BFF">
              <w:rPr>
                <w:rFonts w:cs="Arial" w:hint="eastAsia"/>
                <w:lang w:eastAsia="zh-CN"/>
              </w:rPr>
              <w:t>2160</w:t>
            </w:r>
          </w:p>
        </w:tc>
        <w:tc>
          <w:tcPr>
            <w:tcW w:w="0" w:type="auto"/>
          </w:tcPr>
          <w:p w14:paraId="33C1E7FC" w14:textId="77777777" w:rsidR="002D6208" w:rsidRPr="00035BFF" w:rsidRDefault="002D6208" w:rsidP="00DB4855">
            <w:pPr>
              <w:pStyle w:val="TAC"/>
              <w:rPr>
                <w:rFonts w:cs="Arial"/>
                <w:lang w:eastAsia="zh-CN"/>
              </w:rPr>
            </w:pPr>
            <w:r w:rsidRPr="00035BFF">
              <w:rPr>
                <w:rFonts w:cs="Arial" w:hint="eastAsia"/>
                <w:lang w:eastAsia="zh-CN"/>
              </w:rPr>
              <w:t>864</w:t>
            </w:r>
          </w:p>
        </w:tc>
        <w:tc>
          <w:tcPr>
            <w:tcW w:w="0" w:type="auto"/>
          </w:tcPr>
          <w:p w14:paraId="30ED823E" w14:textId="77777777" w:rsidR="002D6208" w:rsidRPr="00035BFF" w:rsidRDefault="002D6208" w:rsidP="00DB4855">
            <w:pPr>
              <w:pStyle w:val="TAC"/>
              <w:rPr>
                <w:rFonts w:cs="Arial"/>
                <w:lang w:eastAsia="zh-CN"/>
              </w:rPr>
            </w:pPr>
            <w:r w:rsidRPr="00035BFF">
              <w:rPr>
                <w:rFonts w:cs="Arial" w:hint="eastAsia"/>
                <w:lang w:eastAsia="zh-CN"/>
              </w:rPr>
              <w:t>864</w:t>
            </w:r>
          </w:p>
        </w:tc>
      </w:tr>
      <w:tr w:rsidR="002D6208" w:rsidRPr="00035BFF" w14:paraId="0A7B806B" w14:textId="77777777" w:rsidTr="00DA1892">
        <w:tc>
          <w:tcPr>
            <w:tcW w:w="0" w:type="auto"/>
            <w:gridSpan w:val="10"/>
          </w:tcPr>
          <w:p w14:paraId="7C54CE91" w14:textId="65EEBD60" w:rsidR="002D6208" w:rsidRPr="00035BFF" w:rsidRDefault="002D6208" w:rsidP="00DB4855">
            <w:pPr>
              <w:pStyle w:val="TAN"/>
            </w:pPr>
            <w:r w:rsidRPr="00035BFF">
              <w:rPr>
                <w:rFonts w:hint="eastAsia"/>
              </w:rPr>
              <w:t>NOTE 1:</w:t>
            </w:r>
            <w:r w:rsidR="00EF3042" w:rsidRPr="00035BFF">
              <w:rPr>
                <w:rFonts w:hint="eastAsia"/>
              </w:rPr>
              <w:tab/>
            </w:r>
            <w:r w:rsidRPr="00035BFF">
              <w:rPr>
                <w:i/>
              </w:rPr>
              <w:t>UL-DMRS-config-type</w:t>
            </w:r>
            <w:r w:rsidRPr="00035BFF">
              <w:rPr>
                <w:rFonts w:hint="eastAsia"/>
              </w:rPr>
              <w:t xml:space="preserve"> = 1 with </w:t>
            </w:r>
            <w:r w:rsidRPr="00035BFF">
              <w:rPr>
                <w:i/>
              </w:rPr>
              <w:t>UL-DMRS-max-len</w:t>
            </w:r>
            <w:r w:rsidRPr="00035BFF">
              <w:rPr>
                <w:rFonts w:hint="eastAsia"/>
              </w:rPr>
              <w:t xml:space="preserve"> = 1, </w:t>
            </w:r>
            <w:r w:rsidRPr="00035BFF">
              <w:rPr>
                <w:i/>
              </w:rPr>
              <w:t>UL-DMRS-add-pos</w:t>
            </w:r>
            <w:r w:rsidRPr="00035BFF">
              <w:rPr>
                <w:rFonts w:hint="eastAsia"/>
              </w:rPr>
              <w:t xml:space="preserve"> = 1 with </w:t>
            </w:r>
            <w:r w:rsidRPr="00035BFF">
              <w:object w:dxaOrig="200" w:dyaOrig="300" w14:anchorId="02126231">
                <v:shape id="_x0000_i1063" type="#_x0000_t75" style="width:7.5pt;height:14.25pt" o:ole="">
                  <v:imagedata r:id="rId83" o:title=""/>
                </v:shape>
                <o:OLEObject Type="Embed" ProgID="Equation.3" ShapeID="_x0000_i1063" DrawAspect="Content" ObjectID="_1620703161" r:id="rId84"/>
              </w:object>
            </w:r>
            <w:r w:rsidRPr="00035BFF">
              <w:rPr>
                <w:rFonts w:hint="eastAsia"/>
              </w:rPr>
              <w:t xml:space="preserve">= 2, </w:t>
            </w:r>
            <w:r w:rsidRPr="00035BFF">
              <w:object w:dxaOrig="139" w:dyaOrig="260" w14:anchorId="164D9DF0">
                <v:shape id="_x0000_i1064" type="#_x0000_t75" style="width:7.5pt;height:14.25pt" o:ole="">
                  <v:imagedata r:id="rId85" o:title=""/>
                </v:shape>
                <o:OLEObject Type="Embed" ProgID="Equation.3" ShapeID="_x0000_i1064" DrawAspect="Content" ObjectID="_1620703162" r:id="rId86"/>
              </w:object>
            </w:r>
            <w:r w:rsidRPr="00035BFF">
              <w:rPr>
                <w:rFonts w:hint="eastAsia"/>
              </w:rPr>
              <w:t xml:space="preserve">= 11 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0590945B" w14:textId="11AEB3CF" w:rsidR="002D6208" w:rsidRPr="00035BFF" w:rsidRDefault="002D6208" w:rsidP="00DB4855">
            <w:pPr>
              <w:pStyle w:val="TAN"/>
            </w:pPr>
            <w:r w:rsidRPr="00035BFF">
              <w:rPr>
                <w:rFonts w:hint="eastAsia"/>
              </w:rPr>
              <w:t>NOTE 2:</w:t>
            </w:r>
            <w:r w:rsidR="00EF3042" w:rsidRPr="00035BFF">
              <w:rPr>
                <w:rFonts w:hint="eastAsia"/>
              </w:rPr>
              <w:tab/>
            </w:r>
            <w:r w:rsidRPr="00035BFF">
              <w:rPr>
                <w:rFonts w:hint="eastAsia"/>
              </w:rPr>
              <w:t>MCS index 4 and t</w:t>
            </w:r>
            <w:r w:rsidRPr="00035BFF">
              <w:t>arget coding rate = 308/1024</w:t>
            </w:r>
            <w:r w:rsidRPr="00035BFF">
              <w:rPr>
                <w:rFonts w:hint="eastAsia"/>
              </w:rPr>
              <w:t xml:space="preserve"> are adopted to </w:t>
            </w:r>
            <w:r w:rsidRPr="00035BFF">
              <w:t>calculate</w:t>
            </w:r>
            <w:r w:rsidRPr="00035BFF">
              <w:rPr>
                <w:rFonts w:hint="eastAsia"/>
              </w:rPr>
              <w:t xml:space="preserve"> payload size for receiver sensitivity and </w:t>
            </w:r>
            <w:r w:rsidRPr="00035BFF">
              <w:t>in-channel selectivity</w:t>
            </w:r>
            <w:r w:rsidR="00A46323" w:rsidRPr="00035BFF">
              <w:t>.</w:t>
            </w:r>
          </w:p>
          <w:p w14:paraId="5C858CE8" w14:textId="57842187" w:rsidR="00A46323" w:rsidRPr="00035BFF" w:rsidRDefault="00A46323" w:rsidP="00A46323">
            <w:pPr>
              <w:pStyle w:val="TAN"/>
              <w:rPr>
                <w:lang w:eastAsia="zh-CN"/>
              </w:rPr>
            </w:pPr>
            <w:r w:rsidRPr="00035BFF">
              <w:rPr>
                <w:rFonts w:hint="eastAsia"/>
              </w:rPr>
              <w:t xml:space="preserve">NOTE </w:t>
            </w:r>
            <w:r w:rsidRPr="00035BFF">
              <w:rPr>
                <w:rFonts w:hint="eastAsia"/>
                <w:lang w:eastAsia="zh-CN"/>
              </w:rPr>
              <w:t>3</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5814" w:author="R4-1903324" w:date="2019-04-16T17:16:00Z">
              <w:r w:rsidR="00E608F6" w:rsidRPr="00035BFF">
                <w:rPr>
                  <w:rFonts w:cs="Arial"/>
                  <w:i/>
                  <w:lang w:eastAsia="zh-CN"/>
                </w:rPr>
                <w:t xml:space="preserve">K' </w:t>
              </w:r>
            </w:ins>
            <w:del w:id="15815" w:author="R4-1903324" w:date="2019-04-16T17:16:00Z">
              <w:r w:rsidRPr="00035BFF" w:rsidDel="00E608F6">
                <w:rPr>
                  <w:position w:val="-4"/>
                </w:rPr>
                <w:object w:dxaOrig="340" w:dyaOrig="260" w14:anchorId="735453A0">
                  <v:shape id="_x0000_i1065" type="#_x0000_t75" style="width:14.25pt;height:14.25pt" o:ole="">
                    <v:imagedata r:id="rId87" o:title=""/>
                  </v:shape>
                  <o:OLEObject Type="Embed" ProgID="Equation.DSMT4" ShapeID="_x0000_i1065" DrawAspect="Content" ObjectID="_1620703163" r:id="rId88"/>
                </w:object>
              </w:r>
              <w:r w:rsidRPr="00035BFF" w:rsidDel="00E608F6">
                <w:rPr>
                  <w:rFonts w:hint="eastAsia"/>
                  <w:lang w:eastAsia="zh-CN"/>
                </w:rPr>
                <w:delText xml:space="preserve"> </w:delText>
              </w:r>
            </w:del>
            <w:r w:rsidRPr="00035BFF">
              <w:rPr>
                <w:rFonts w:hint="eastAsia"/>
                <w:lang w:eastAsia="zh-CN"/>
              </w:rPr>
              <w:t>in TS 38.212 [16]</w:t>
            </w:r>
            <w:r w:rsidRPr="00035BFF">
              <w:rPr>
                <w:lang w:eastAsia="zh-CN"/>
              </w:rPr>
              <w:t xml:space="preserve">, </w:t>
            </w:r>
            <w:r w:rsidRPr="00035BFF">
              <w:rPr>
                <w:rFonts w:hint="eastAsia"/>
                <w:lang w:eastAsia="zh-CN"/>
              </w:rPr>
              <w:t xml:space="preserve">subclause </w:t>
            </w:r>
            <w:r w:rsidRPr="00035BFF">
              <w:rPr>
                <w:lang w:eastAsia="zh-CN"/>
              </w:rPr>
              <w:t>5.2.2</w:t>
            </w:r>
            <w:r w:rsidRPr="00035BFF">
              <w:rPr>
                <w:rFonts w:hint="eastAsia"/>
                <w:lang w:eastAsia="zh-CN"/>
              </w:rPr>
              <w:t>.</w:t>
            </w:r>
          </w:p>
        </w:tc>
      </w:tr>
      <w:bookmarkEnd w:id="15802"/>
      <w:bookmarkEnd w:id="15803"/>
      <w:bookmarkEnd w:id="15804"/>
      <w:bookmarkEnd w:id="15813"/>
    </w:tbl>
    <w:p w14:paraId="3EFA3E12" w14:textId="77777777" w:rsidR="002D6208" w:rsidRPr="00035BFF" w:rsidRDefault="002D6208" w:rsidP="002D6208">
      <w:pPr>
        <w:rPr>
          <w:lang w:eastAsia="zh-CN"/>
        </w:rPr>
      </w:pPr>
    </w:p>
    <w:p w14:paraId="212C1108" w14:textId="77777777" w:rsidR="002D6208" w:rsidRPr="00035BFF" w:rsidRDefault="002D6208" w:rsidP="002D6208">
      <w:pPr>
        <w:pStyle w:val="Heading1"/>
      </w:pPr>
      <w:bookmarkStart w:id="15816" w:name="_Toc5282975"/>
      <w:r w:rsidRPr="00035BFF">
        <w:t>A.2</w:t>
      </w:r>
      <w:r w:rsidRPr="00035BFF">
        <w:tab/>
        <w:t>Fixed Reference Channels for dynamic range (16QAM, R=2/3)</w:t>
      </w:r>
      <w:bookmarkEnd w:id="15816"/>
    </w:p>
    <w:p w14:paraId="3296273D" w14:textId="220DA9D0" w:rsidR="002D6208" w:rsidRPr="00035BFF" w:rsidRDefault="002D6208" w:rsidP="002D6208">
      <w:r w:rsidRPr="00035BFF">
        <w:t xml:space="preserve">The parameters for the reference measurement channels are specified in table A.2-1 for </w:t>
      </w:r>
      <w:ins w:id="15817" w:author="R4-1905174" w:date="2019-04-16T17:37:00Z">
        <w:r w:rsidR="00C8199E" w:rsidRPr="00035BFF">
          <w:t xml:space="preserve">FR1 </w:t>
        </w:r>
      </w:ins>
      <w:r w:rsidRPr="00035BFF">
        <w:t>dynamic range.</w:t>
      </w:r>
    </w:p>
    <w:p w14:paraId="456C2601" w14:textId="01384CA9" w:rsidR="002D6208" w:rsidRPr="00035BFF" w:rsidRDefault="002D6208" w:rsidP="002D6208">
      <w:pPr>
        <w:pStyle w:val="TH"/>
      </w:pPr>
      <w:r w:rsidRPr="00035BFF">
        <w:t xml:space="preserve">Table A.2-1: FRC parameters for </w:t>
      </w:r>
      <w:ins w:id="15818" w:author="R4-1905174" w:date="2019-04-16T17:37:00Z">
        <w:r w:rsidR="00C8199E" w:rsidRPr="00035BFF">
          <w:t xml:space="preserve">FR1 </w:t>
        </w:r>
      </w:ins>
      <w:r w:rsidRPr="00035BF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EF3042" w:rsidRPr="00035BFF" w14:paraId="4F70F5B7" w14:textId="77777777" w:rsidTr="00DB4855">
        <w:trPr>
          <w:jc w:val="center"/>
        </w:trPr>
        <w:tc>
          <w:tcPr>
            <w:tcW w:w="0" w:type="auto"/>
          </w:tcPr>
          <w:p w14:paraId="60FABBD8" w14:textId="77777777" w:rsidR="002D6208" w:rsidRPr="00035BFF" w:rsidRDefault="002D6208" w:rsidP="00DB4855">
            <w:pPr>
              <w:pStyle w:val="TAH"/>
              <w:rPr>
                <w:rFonts w:cs="Arial"/>
              </w:rPr>
            </w:pPr>
            <w:r w:rsidRPr="00035BFF">
              <w:rPr>
                <w:rFonts w:cs="Arial"/>
              </w:rPr>
              <w:t>Reference channel</w:t>
            </w:r>
          </w:p>
        </w:tc>
        <w:tc>
          <w:tcPr>
            <w:tcW w:w="0" w:type="auto"/>
          </w:tcPr>
          <w:p w14:paraId="0E053240" w14:textId="77777777" w:rsidR="002D6208" w:rsidRPr="00035BFF" w:rsidRDefault="002D6208" w:rsidP="00DB4855">
            <w:pPr>
              <w:pStyle w:val="TAH"/>
              <w:rPr>
                <w:rFonts w:cs="Arial"/>
              </w:rPr>
            </w:pPr>
            <w:r w:rsidRPr="00035BFF">
              <w:rPr>
                <w:rFonts w:cs="Arial"/>
                <w:lang w:eastAsia="zh-CN"/>
              </w:rPr>
              <w:t>G-FR1-A2-1</w:t>
            </w:r>
          </w:p>
        </w:tc>
        <w:tc>
          <w:tcPr>
            <w:tcW w:w="0" w:type="auto"/>
          </w:tcPr>
          <w:p w14:paraId="7865807D" w14:textId="77777777" w:rsidR="002D6208" w:rsidRPr="00035BFF" w:rsidRDefault="002D6208" w:rsidP="00DB4855">
            <w:pPr>
              <w:pStyle w:val="TAH"/>
              <w:rPr>
                <w:rFonts w:cs="Arial"/>
              </w:rPr>
            </w:pPr>
            <w:r w:rsidRPr="00035BFF">
              <w:rPr>
                <w:rFonts w:cs="Arial"/>
                <w:lang w:eastAsia="zh-CN"/>
              </w:rPr>
              <w:t>G-FR1-A2-2</w:t>
            </w:r>
          </w:p>
        </w:tc>
        <w:tc>
          <w:tcPr>
            <w:tcW w:w="0" w:type="auto"/>
          </w:tcPr>
          <w:p w14:paraId="68FF20F0" w14:textId="77777777" w:rsidR="002D6208" w:rsidRPr="00035BFF" w:rsidRDefault="002D6208" w:rsidP="00DB4855">
            <w:pPr>
              <w:pStyle w:val="TAH"/>
              <w:rPr>
                <w:rFonts w:cs="Arial"/>
              </w:rPr>
            </w:pPr>
            <w:r w:rsidRPr="00035BFF">
              <w:rPr>
                <w:rFonts w:cs="Arial"/>
                <w:lang w:eastAsia="zh-CN"/>
              </w:rPr>
              <w:t>G-FR1-A2-3</w:t>
            </w:r>
          </w:p>
        </w:tc>
        <w:tc>
          <w:tcPr>
            <w:tcW w:w="0" w:type="auto"/>
          </w:tcPr>
          <w:p w14:paraId="1E9F75D3" w14:textId="77777777" w:rsidR="002D6208" w:rsidRPr="00035BFF" w:rsidRDefault="002D6208" w:rsidP="00DB4855">
            <w:pPr>
              <w:pStyle w:val="TAH"/>
              <w:rPr>
                <w:rFonts w:cs="Arial"/>
              </w:rPr>
            </w:pPr>
            <w:r w:rsidRPr="00035BFF">
              <w:rPr>
                <w:rFonts w:cs="Arial"/>
                <w:lang w:eastAsia="zh-CN"/>
              </w:rPr>
              <w:t>G-FR1-A2-4</w:t>
            </w:r>
          </w:p>
        </w:tc>
        <w:tc>
          <w:tcPr>
            <w:tcW w:w="0" w:type="auto"/>
          </w:tcPr>
          <w:p w14:paraId="6677E2F0" w14:textId="77777777" w:rsidR="002D6208" w:rsidRPr="00035BFF" w:rsidRDefault="002D6208" w:rsidP="00DB4855">
            <w:pPr>
              <w:pStyle w:val="TAH"/>
              <w:rPr>
                <w:rFonts w:cs="Arial"/>
              </w:rPr>
            </w:pPr>
            <w:r w:rsidRPr="00035BFF">
              <w:rPr>
                <w:rFonts w:cs="Arial"/>
                <w:lang w:eastAsia="zh-CN"/>
              </w:rPr>
              <w:t>G-FR1-A2-5</w:t>
            </w:r>
          </w:p>
        </w:tc>
        <w:tc>
          <w:tcPr>
            <w:tcW w:w="0" w:type="auto"/>
          </w:tcPr>
          <w:p w14:paraId="2049EF60" w14:textId="77777777" w:rsidR="002D6208" w:rsidRPr="00035BFF" w:rsidRDefault="002D6208" w:rsidP="00DB4855">
            <w:pPr>
              <w:pStyle w:val="TAH"/>
              <w:rPr>
                <w:rFonts w:cs="Arial"/>
              </w:rPr>
            </w:pPr>
            <w:r w:rsidRPr="00035BFF">
              <w:rPr>
                <w:rFonts w:cs="Arial"/>
                <w:lang w:eastAsia="zh-CN"/>
              </w:rPr>
              <w:t>G-FR1-A2-6</w:t>
            </w:r>
          </w:p>
        </w:tc>
      </w:tr>
      <w:tr w:rsidR="00EF3042" w:rsidRPr="00035BFF" w14:paraId="5BBA61A3" w14:textId="77777777" w:rsidTr="00DB4855">
        <w:trPr>
          <w:jc w:val="center"/>
        </w:trPr>
        <w:tc>
          <w:tcPr>
            <w:tcW w:w="0" w:type="auto"/>
          </w:tcPr>
          <w:p w14:paraId="3B8F3E07" w14:textId="431E58A5" w:rsidR="002D6208" w:rsidRPr="00035BFF" w:rsidRDefault="002D6208" w:rsidP="00DB4855">
            <w:pPr>
              <w:pStyle w:val="TAL"/>
              <w:rPr>
                <w:rFonts w:cs="Arial"/>
                <w:lang w:eastAsia="zh-CN"/>
              </w:rPr>
            </w:pPr>
            <w:r w:rsidRPr="00035BFF">
              <w:rPr>
                <w:rFonts w:cs="Arial"/>
                <w:lang w:eastAsia="zh-CN"/>
              </w:rPr>
              <w:t xml:space="preserve">Subcarrier spacing </w:t>
            </w:r>
            <w:r w:rsidR="00F31B70" w:rsidRPr="00035BFF">
              <w:rPr>
                <w:rFonts w:cs="Arial"/>
                <w:lang w:eastAsia="zh-CN"/>
              </w:rPr>
              <w:t>(kHz)</w:t>
            </w:r>
          </w:p>
        </w:tc>
        <w:tc>
          <w:tcPr>
            <w:tcW w:w="0" w:type="auto"/>
          </w:tcPr>
          <w:p w14:paraId="014B7680"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470DCBD0"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7750D70F" w14:textId="77777777" w:rsidR="002D6208" w:rsidRPr="00035BFF" w:rsidRDefault="002D6208" w:rsidP="00DB4855">
            <w:pPr>
              <w:pStyle w:val="TAC"/>
              <w:rPr>
                <w:rFonts w:cs="Arial"/>
                <w:lang w:eastAsia="zh-CN"/>
              </w:rPr>
            </w:pPr>
            <w:r w:rsidRPr="00035BFF">
              <w:rPr>
                <w:rFonts w:cs="Arial"/>
                <w:lang w:eastAsia="zh-CN"/>
              </w:rPr>
              <w:t>60</w:t>
            </w:r>
          </w:p>
        </w:tc>
        <w:tc>
          <w:tcPr>
            <w:tcW w:w="0" w:type="auto"/>
          </w:tcPr>
          <w:p w14:paraId="73574059"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754C97BB"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1665D573" w14:textId="77777777" w:rsidR="002D6208" w:rsidRPr="00035BFF" w:rsidRDefault="002D6208" w:rsidP="00DB4855">
            <w:pPr>
              <w:pStyle w:val="TAC"/>
              <w:rPr>
                <w:rFonts w:cs="Arial"/>
                <w:lang w:eastAsia="zh-CN"/>
              </w:rPr>
            </w:pPr>
            <w:r w:rsidRPr="00035BFF">
              <w:rPr>
                <w:rFonts w:cs="Arial"/>
                <w:lang w:eastAsia="zh-CN"/>
              </w:rPr>
              <w:t>60</w:t>
            </w:r>
          </w:p>
        </w:tc>
      </w:tr>
      <w:tr w:rsidR="00EF3042" w:rsidRPr="00035BFF" w14:paraId="2BB75667" w14:textId="77777777" w:rsidTr="00DB4855">
        <w:trPr>
          <w:jc w:val="center"/>
        </w:trPr>
        <w:tc>
          <w:tcPr>
            <w:tcW w:w="0" w:type="auto"/>
          </w:tcPr>
          <w:p w14:paraId="18408149" w14:textId="77777777" w:rsidR="002D6208" w:rsidRPr="00035BFF" w:rsidRDefault="002D6208" w:rsidP="00DB4855">
            <w:pPr>
              <w:pStyle w:val="TAL"/>
              <w:rPr>
                <w:rFonts w:cs="Arial"/>
              </w:rPr>
            </w:pPr>
            <w:r w:rsidRPr="00035BFF">
              <w:rPr>
                <w:rFonts w:cs="Arial"/>
              </w:rPr>
              <w:t>Allocated resource blocks</w:t>
            </w:r>
          </w:p>
        </w:tc>
        <w:tc>
          <w:tcPr>
            <w:tcW w:w="0" w:type="auto"/>
          </w:tcPr>
          <w:p w14:paraId="7DAC838A" w14:textId="77777777" w:rsidR="002D6208" w:rsidRPr="00035BFF" w:rsidRDefault="002D6208" w:rsidP="00DB4855">
            <w:pPr>
              <w:pStyle w:val="TAC"/>
              <w:rPr>
                <w:rFonts w:cs="Arial"/>
                <w:lang w:eastAsia="zh-CN"/>
              </w:rPr>
            </w:pPr>
            <w:r w:rsidRPr="00035BFF">
              <w:rPr>
                <w:rFonts w:cs="Arial"/>
                <w:lang w:eastAsia="zh-CN"/>
              </w:rPr>
              <w:t>25</w:t>
            </w:r>
          </w:p>
        </w:tc>
        <w:tc>
          <w:tcPr>
            <w:tcW w:w="0" w:type="auto"/>
          </w:tcPr>
          <w:p w14:paraId="5E3F43E9" w14:textId="77777777" w:rsidR="002D6208" w:rsidRPr="00035BFF" w:rsidRDefault="002D6208" w:rsidP="00DB4855">
            <w:pPr>
              <w:pStyle w:val="TAC"/>
              <w:rPr>
                <w:rFonts w:cs="Arial"/>
                <w:lang w:eastAsia="zh-CN"/>
              </w:rPr>
            </w:pPr>
            <w:r w:rsidRPr="00035BFF">
              <w:rPr>
                <w:rFonts w:cs="Arial"/>
                <w:lang w:eastAsia="zh-CN"/>
              </w:rPr>
              <w:t>11</w:t>
            </w:r>
          </w:p>
        </w:tc>
        <w:tc>
          <w:tcPr>
            <w:tcW w:w="0" w:type="auto"/>
          </w:tcPr>
          <w:p w14:paraId="3C1D285F" w14:textId="77777777" w:rsidR="002D6208" w:rsidRPr="00035BFF" w:rsidRDefault="002D6208" w:rsidP="00DB4855">
            <w:pPr>
              <w:pStyle w:val="TAC"/>
              <w:rPr>
                <w:rFonts w:cs="Arial"/>
                <w:lang w:eastAsia="zh-CN"/>
              </w:rPr>
            </w:pPr>
            <w:r w:rsidRPr="00035BFF">
              <w:rPr>
                <w:rFonts w:cs="Arial"/>
                <w:lang w:eastAsia="zh-CN"/>
              </w:rPr>
              <w:t>11</w:t>
            </w:r>
          </w:p>
        </w:tc>
        <w:tc>
          <w:tcPr>
            <w:tcW w:w="0" w:type="auto"/>
          </w:tcPr>
          <w:p w14:paraId="45A29F7A" w14:textId="77777777" w:rsidR="002D6208" w:rsidRPr="00035BFF" w:rsidRDefault="002D6208" w:rsidP="00DB4855">
            <w:pPr>
              <w:pStyle w:val="TAC"/>
              <w:rPr>
                <w:rFonts w:cs="Arial"/>
                <w:lang w:eastAsia="zh-CN"/>
              </w:rPr>
            </w:pPr>
            <w:r w:rsidRPr="00035BFF">
              <w:rPr>
                <w:rFonts w:cs="Arial"/>
                <w:lang w:eastAsia="zh-CN"/>
              </w:rPr>
              <w:t>106</w:t>
            </w:r>
          </w:p>
        </w:tc>
        <w:tc>
          <w:tcPr>
            <w:tcW w:w="0" w:type="auto"/>
          </w:tcPr>
          <w:p w14:paraId="0ACCD26E" w14:textId="77777777" w:rsidR="002D6208" w:rsidRPr="00035BFF" w:rsidRDefault="002D6208" w:rsidP="00DB4855">
            <w:pPr>
              <w:pStyle w:val="TAC"/>
              <w:rPr>
                <w:rFonts w:cs="Arial"/>
                <w:lang w:eastAsia="zh-CN"/>
              </w:rPr>
            </w:pPr>
            <w:r w:rsidRPr="00035BFF">
              <w:rPr>
                <w:rFonts w:cs="Arial"/>
                <w:lang w:eastAsia="zh-CN"/>
              </w:rPr>
              <w:t>51</w:t>
            </w:r>
          </w:p>
        </w:tc>
        <w:tc>
          <w:tcPr>
            <w:tcW w:w="0" w:type="auto"/>
          </w:tcPr>
          <w:p w14:paraId="6EB187E5" w14:textId="77777777" w:rsidR="002D6208" w:rsidRPr="00035BFF" w:rsidRDefault="002D6208" w:rsidP="00DB4855">
            <w:pPr>
              <w:pStyle w:val="TAC"/>
              <w:rPr>
                <w:rFonts w:cs="Arial"/>
                <w:lang w:eastAsia="zh-CN"/>
              </w:rPr>
            </w:pPr>
            <w:r w:rsidRPr="00035BFF">
              <w:rPr>
                <w:rFonts w:cs="Arial"/>
                <w:lang w:eastAsia="zh-CN"/>
              </w:rPr>
              <w:t>24</w:t>
            </w:r>
          </w:p>
        </w:tc>
      </w:tr>
      <w:tr w:rsidR="00EF3042" w:rsidRPr="00035BFF" w14:paraId="3116CC69" w14:textId="77777777" w:rsidTr="00DB4855">
        <w:trPr>
          <w:jc w:val="center"/>
        </w:trPr>
        <w:tc>
          <w:tcPr>
            <w:tcW w:w="0" w:type="auto"/>
          </w:tcPr>
          <w:p w14:paraId="337A6AC9" w14:textId="77777777" w:rsidR="002D6208" w:rsidRPr="00035BFF" w:rsidRDefault="002D6208" w:rsidP="00DB4855">
            <w:pPr>
              <w:pStyle w:val="TAL"/>
              <w:rPr>
                <w:rFonts w:cs="Arial"/>
                <w:lang w:eastAsia="zh-CN"/>
              </w:rPr>
            </w:pPr>
            <w:r w:rsidRPr="00035BFF">
              <w:rPr>
                <w:rFonts w:cs="Arial"/>
                <w:lang w:eastAsia="zh-CN"/>
              </w:rPr>
              <w:t>CP</w:t>
            </w:r>
            <w:r w:rsidRPr="00035BFF">
              <w:rPr>
                <w:rFonts w:cs="Arial"/>
              </w:rPr>
              <w:t xml:space="preserve">-OFDM Symbols per </w:t>
            </w:r>
            <w:bookmarkStart w:id="15819" w:name="OLE_LINK104"/>
            <w:bookmarkStart w:id="15820" w:name="OLE_LINK105"/>
            <w:r w:rsidRPr="00035BFF">
              <w:rPr>
                <w:rFonts w:cs="Arial"/>
                <w:lang w:eastAsia="zh-CN"/>
              </w:rPr>
              <w:t xml:space="preserve">slot </w:t>
            </w:r>
            <w:bookmarkEnd w:id="15819"/>
            <w:bookmarkEnd w:id="15820"/>
            <w:r w:rsidRPr="00035BFF">
              <w:rPr>
                <w:rFonts w:cs="Arial" w:hint="eastAsia"/>
                <w:lang w:eastAsia="zh-CN"/>
              </w:rPr>
              <w:t>(Note 1)</w:t>
            </w:r>
          </w:p>
        </w:tc>
        <w:tc>
          <w:tcPr>
            <w:tcW w:w="0" w:type="auto"/>
          </w:tcPr>
          <w:p w14:paraId="7A5F71C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3A9D4B3E"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3F5C62E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564B793B"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2876BE8D"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6E78F333" w14:textId="77777777" w:rsidR="002D6208" w:rsidRPr="00035BFF" w:rsidRDefault="002D6208" w:rsidP="00DB4855">
            <w:pPr>
              <w:pStyle w:val="TAC"/>
              <w:rPr>
                <w:rFonts w:cs="Arial"/>
                <w:lang w:eastAsia="zh-CN"/>
              </w:rPr>
            </w:pPr>
            <w:r w:rsidRPr="00035BFF">
              <w:rPr>
                <w:rFonts w:cs="Arial"/>
                <w:lang w:eastAsia="zh-CN"/>
              </w:rPr>
              <w:t>12</w:t>
            </w:r>
          </w:p>
        </w:tc>
      </w:tr>
      <w:tr w:rsidR="00EF3042" w:rsidRPr="00035BFF" w14:paraId="2F04AC5A" w14:textId="77777777" w:rsidTr="00DB4855">
        <w:trPr>
          <w:jc w:val="center"/>
        </w:trPr>
        <w:tc>
          <w:tcPr>
            <w:tcW w:w="0" w:type="auto"/>
          </w:tcPr>
          <w:p w14:paraId="52ACACBD" w14:textId="77777777" w:rsidR="002D6208" w:rsidRPr="00035BFF" w:rsidRDefault="002D6208" w:rsidP="00DB4855">
            <w:pPr>
              <w:pStyle w:val="TAL"/>
              <w:rPr>
                <w:rFonts w:cs="Arial"/>
              </w:rPr>
            </w:pPr>
            <w:r w:rsidRPr="00035BFF">
              <w:rPr>
                <w:rFonts w:cs="Arial"/>
              </w:rPr>
              <w:t>Modulation</w:t>
            </w:r>
          </w:p>
        </w:tc>
        <w:tc>
          <w:tcPr>
            <w:tcW w:w="0" w:type="auto"/>
          </w:tcPr>
          <w:p w14:paraId="456BAB46"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4E966363"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7A6FA753"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28731D9B"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63437FEC"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2F8F7EEA" w14:textId="77777777" w:rsidR="002D6208" w:rsidRPr="00035BFF" w:rsidRDefault="002D6208" w:rsidP="00DB4855">
            <w:pPr>
              <w:pStyle w:val="TAC"/>
              <w:rPr>
                <w:rFonts w:cs="Arial"/>
                <w:lang w:eastAsia="zh-CN"/>
              </w:rPr>
            </w:pPr>
            <w:r w:rsidRPr="00035BFF">
              <w:rPr>
                <w:rFonts w:cs="Arial"/>
                <w:lang w:eastAsia="zh-CN"/>
              </w:rPr>
              <w:t>16QAM</w:t>
            </w:r>
          </w:p>
        </w:tc>
      </w:tr>
      <w:tr w:rsidR="00EF3042" w:rsidRPr="00035BFF" w14:paraId="01E03908" w14:textId="77777777" w:rsidTr="00DB4855">
        <w:trPr>
          <w:jc w:val="center"/>
        </w:trPr>
        <w:tc>
          <w:tcPr>
            <w:tcW w:w="0" w:type="auto"/>
          </w:tcPr>
          <w:p w14:paraId="6154CE43" w14:textId="77777777" w:rsidR="002D6208" w:rsidRPr="00035BFF" w:rsidRDefault="002D6208" w:rsidP="00DB4855">
            <w:pPr>
              <w:pStyle w:val="TAL"/>
              <w:rPr>
                <w:rFonts w:cs="Arial"/>
              </w:rPr>
            </w:pPr>
            <w:r w:rsidRPr="00035BFF">
              <w:rPr>
                <w:rFonts w:cs="Arial"/>
              </w:rPr>
              <w:t>Code rate</w:t>
            </w:r>
            <w:r w:rsidRPr="00035BFF">
              <w:rPr>
                <w:rFonts w:cs="Arial" w:hint="eastAsia"/>
                <w:lang w:eastAsia="zh-CN"/>
              </w:rPr>
              <w:t xml:space="preserve"> (Note 2)</w:t>
            </w:r>
          </w:p>
        </w:tc>
        <w:tc>
          <w:tcPr>
            <w:tcW w:w="0" w:type="auto"/>
          </w:tcPr>
          <w:p w14:paraId="0D79CAD1"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14666BAD"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383D84B8"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2B195B84"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06D8942C"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3DB91ED2"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r>
      <w:tr w:rsidR="00EF3042" w:rsidRPr="00035BFF" w14:paraId="0353C756" w14:textId="77777777" w:rsidTr="00DB4855">
        <w:trPr>
          <w:jc w:val="center"/>
        </w:trPr>
        <w:tc>
          <w:tcPr>
            <w:tcW w:w="0" w:type="auto"/>
          </w:tcPr>
          <w:p w14:paraId="11F89A1D" w14:textId="77777777" w:rsidR="002D6208" w:rsidRPr="00035BFF" w:rsidRDefault="002D6208" w:rsidP="00DB4855">
            <w:pPr>
              <w:pStyle w:val="TAL"/>
              <w:rPr>
                <w:rFonts w:cs="Arial"/>
              </w:rPr>
            </w:pPr>
            <w:bookmarkStart w:id="15821" w:name="_Hlk498674609"/>
            <w:bookmarkStart w:id="15822" w:name="_Hlk499884224"/>
            <w:r w:rsidRPr="00035BFF">
              <w:rPr>
                <w:rFonts w:cs="Arial"/>
              </w:rPr>
              <w:t>Payload size (bits)</w:t>
            </w:r>
          </w:p>
        </w:tc>
        <w:tc>
          <w:tcPr>
            <w:tcW w:w="0" w:type="auto"/>
          </w:tcPr>
          <w:p w14:paraId="093CF27A" w14:textId="77777777" w:rsidR="002D6208" w:rsidRPr="00035BFF" w:rsidRDefault="002D6208" w:rsidP="00DB4855">
            <w:pPr>
              <w:pStyle w:val="TAC"/>
              <w:rPr>
                <w:rFonts w:cs="Arial"/>
                <w:lang w:eastAsia="zh-CN"/>
              </w:rPr>
            </w:pPr>
            <w:r w:rsidRPr="00035BFF">
              <w:rPr>
                <w:rFonts w:cs="Arial" w:hint="eastAsia"/>
                <w:lang w:eastAsia="zh-CN"/>
              </w:rPr>
              <w:t>9224</w:t>
            </w:r>
          </w:p>
        </w:tc>
        <w:tc>
          <w:tcPr>
            <w:tcW w:w="0" w:type="auto"/>
          </w:tcPr>
          <w:p w14:paraId="022EF5AF" w14:textId="77777777" w:rsidR="002D6208" w:rsidRPr="00035BFF" w:rsidRDefault="002D6208" w:rsidP="00DB4855">
            <w:pPr>
              <w:pStyle w:val="TAC"/>
              <w:rPr>
                <w:rFonts w:cs="Arial"/>
                <w:lang w:eastAsia="zh-CN"/>
              </w:rPr>
            </w:pPr>
            <w:r w:rsidRPr="00035BFF">
              <w:rPr>
                <w:rFonts w:cs="Arial" w:hint="eastAsia"/>
                <w:lang w:eastAsia="zh-CN"/>
              </w:rPr>
              <w:t>4032</w:t>
            </w:r>
          </w:p>
        </w:tc>
        <w:tc>
          <w:tcPr>
            <w:tcW w:w="0" w:type="auto"/>
          </w:tcPr>
          <w:p w14:paraId="5E93F95D" w14:textId="77777777" w:rsidR="002D6208" w:rsidRPr="00035BFF" w:rsidRDefault="002D6208" w:rsidP="00DB4855">
            <w:pPr>
              <w:pStyle w:val="TAC"/>
              <w:rPr>
                <w:rFonts w:cs="Arial"/>
                <w:lang w:eastAsia="zh-CN"/>
              </w:rPr>
            </w:pPr>
            <w:r w:rsidRPr="00035BFF">
              <w:rPr>
                <w:rFonts w:cs="Arial" w:hint="eastAsia"/>
                <w:lang w:eastAsia="zh-CN"/>
              </w:rPr>
              <w:t>4032</w:t>
            </w:r>
          </w:p>
        </w:tc>
        <w:tc>
          <w:tcPr>
            <w:tcW w:w="0" w:type="auto"/>
          </w:tcPr>
          <w:p w14:paraId="6DD246DE" w14:textId="77777777" w:rsidR="002D6208" w:rsidRPr="00035BFF" w:rsidRDefault="002D6208" w:rsidP="00DB4855">
            <w:pPr>
              <w:pStyle w:val="TAC"/>
              <w:rPr>
                <w:rFonts w:cs="Arial"/>
                <w:lang w:eastAsia="zh-CN"/>
              </w:rPr>
            </w:pPr>
            <w:r w:rsidRPr="00035BFF">
              <w:rPr>
                <w:rFonts w:cs="Arial" w:hint="eastAsia"/>
                <w:lang w:eastAsia="zh-CN"/>
              </w:rPr>
              <w:t>38936</w:t>
            </w:r>
          </w:p>
        </w:tc>
        <w:tc>
          <w:tcPr>
            <w:tcW w:w="0" w:type="auto"/>
          </w:tcPr>
          <w:p w14:paraId="36F59A93" w14:textId="77777777" w:rsidR="002D6208" w:rsidRPr="00035BFF" w:rsidRDefault="002D6208" w:rsidP="00DB4855">
            <w:pPr>
              <w:pStyle w:val="TAC"/>
              <w:rPr>
                <w:rFonts w:cs="Arial"/>
                <w:lang w:eastAsia="zh-CN"/>
              </w:rPr>
            </w:pPr>
            <w:r w:rsidRPr="00035BFF">
              <w:rPr>
                <w:rFonts w:cs="Arial" w:hint="eastAsia"/>
                <w:lang w:eastAsia="zh-CN"/>
              </w:rPr>
              <w:t>18960</w:t>
            </w:r>
          </w:p>
        </w:tc>
        <w:tc>
          <w:tcPr>
            <w:tcW w:w="0" w:type="auto"/>
          </w:tcPr>
          <w:p w14:paraId="0737D0D9" w14:textId="77777777" w:rsidR="002D6208" w:rsidRPr="00035BFF" w:rsidRDefault="002D6208" w:rsidP="00DB4855">
            <w:pPr>
              <w:pStyle w:val="TAC"/>
              <w:rPr>
                <w:rFonts w:cs="Arial"/>
                <w:lang w:eastAsia="zh-CN"/>
              </w:rPr>
            </w:pPr>
            <w:r w:rsidRPr="00035BFF">
              <w:rPr>
                <w:rFonts w:cs="Arial" w:hint="eastAsia"/>
                <w:lang w:eastAsia="zh-CN"/>
              </w:rPr>
              <w:t>8968</w:t>
            </w:r>
          </w:p>
        </w:tc>
      </w:tr>
      <w:bookmarkEnd w:id="15821"/>
      <w:tr w:rsidR="00EF3042" w:rsidRPr="00035BFF" w14:paraId="046C4738" w14:textId="77777777" w:rsidTr="00DB4855">
        <w:trPr>
          <w:jc w:val="center"/>
        </w:trPr>
        <w:tc>
          <w:tcPr>
            <w:tcW w:w="0" w:type="auto"/>
          </w:tcPr>
          <w:p w14:paraId="4012F20D" w14:textId="77777777" w:rsidR="002D6208" w:rsidRPr="00035BFF" w:rsidRDefault="002D6208" w:rsidP="00DB4855">
            <w:pPr>
              <w:pStyle w:val="TAL"/>
              <w:rPr>
                <w:rFonts w:cs="Arial"/>
                <w:szCs w:val="22"/>
              </w:rPr>
            </w:pPr>
            <w:r w:rsidRPr="00035BFF">
              <w:rPr>
                <w:rFonts w:cs="Arial"/>
                <w:szCs w:val="22"/>
              </w:rPr>
              <w:t>Transport block CRC (bits)</w:t>
            </w:r>
          </w:p>
        </w:tc>
        <w:tc>
          <w:tcPr>
            <w:tcW w:w="0" w:type="auto"/>
          </w:tcPr>
          <w:p w14:paraId="31DCC553"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7D8AE182"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53FA28B1"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3EF800DE"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4B461412"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5A7CE50F" w14:textId="77777777" w:rsidR="002D6208" w:rsidRPr="00035BFF" w:rsidRDefault="002D6208" w:rsidP="00DB4855">
            <w:pPr>
              <w:pStyle w:val="TAC"/>
              <w:rPr>
                <w:rFonts w:cs="Arial"/>
                <w:lang w:eastAsia="zh-CN"/>
              </w:rPr>
            </w:pPr>
            <w:r w:rsidRPr="00035BFF">
              <w:rPr>
                <w:rFonts w:cs="Arial" w:hint="eastAsia"/>
                <w:lang w:eastAsia="zh-CN"/>
              </w:rPr>
              <w:t>24</w:t>
            </w:r>
          </w:p>
        </w:tc>
      </w:tr>
      <w:tr w:rsidR="00EF3042" w:rsidRPr="00035BFF" w14:paraId="7E4DF69E" w14:textId="77777777" w:rsidTr="00DB4855">
        <w:trPr>
          <w:jc w:val="center"/>
        </w:trPr>
        <w:tc>
          <w:tcPr>
            <w:tcW w:w="0" w:type="auto"/>
          </w:tcPr>
          <w:p w14:paraId="48F4EFDB" w14:textId="77777777" w:rsidR="002D6208" w:rsidRPr="00035BFF" w:rsidRDefault="002D6208" w:rsidP="00DB4855">
            <w:pPr>
              <w:pStyle w:val="TAL"/>
              <w:rPr>
                <w:rFonts w:cs="Arial"/>
              </w:rPr>
            </w:pPr>
            <w:r w:rsidRPr="00035BFF">
              <w:rPr>
                <w:rFonts w:cs="Arial"/>
              </w:rPr>
              <w:t>Code block CRC size (bits)</w:t>
            </w:r>
          </w:p>
        </w:tc>
        <w:tc>
          <w:tcPr>
            <w:tcW w:w="0" w:type="auto"/>
          </w:tcPr>
          <w:p w14:paraId="77A28D75"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3219A6BC"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1D1E3D0F"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2C193C38"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5F280D07"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1E88B9D6" w14:textId="77777777" w:rsidR="002D6208" w:rsidRPr="00035BFF" w:rsidRDefault="002D6208" w:rsidP="00DB4855">
            <w:pPr>
              <w:pStyle w:val="TAC"/>
              <w:rPr>
                <w:rFonts w:cs="Arial"/>
                <w:lang w:eastAsia="zh-CN"/>
              </w:rPr>
            </w:pPr>
            <w:r w:rsidRPr="00035BFF">
              <w:rPr>
                <w:rFonts w:cs="Arial" w:hint="eastAsia"/>
                <w:lang w:eastAsia="zh-CN"/>
              </w:rPr>
              <w:t>24</w:t>
            </w:r>
          </w:p>
        </w:tc>
      </w:tr>
      <w:tr w:rsidR="00EF3042" w:rsidRPr="00035BFF" w14:paraId="55B71BEF" w14:textId="77777777" w:rsidTr="00DB4855">
        <w:trPr>
          <w:jc w:val="center"/>
        </w:trPr>
        <w:tc>
          <w:tcPr>
            <w:tcW w:w="0" w:type="auto"/>
          </w:tcPr>
          <w:p w14:paraId="0FFB0E3A" w14:textId="77777777" w:rsidR="002D6208" w:rsidRPr="00035BFF" w:rsidRDefault="002D6208" w:rsidP="00DB4855">
            <w:pPr>
              <w:pStyle w:val="TAL"/>
              <w:rPr>
                <w:rFonts w:cs="Arial"/>
              </w:rPr>
            </w:pPr>
            <w:r w:rsidRPr="00035BFF">
              <w:rPr>
                <w:rFonts w:cs="Arial"/>
              </w:rPr>
              <w:t>Number of code blocks - C</w:t>
            </w:r>
          </w:p>
        </w:tc>
        <w:tc>
          <w:tcPr>
            <w:tcW w:w="0" w:type="auto"/>
          </w:tcPr>
          <w:p w14:paraId="2D5D803E" w14:textId="77777777" w:rsidR="002D6208" w:rsidRPr="00035BFF" w:rsidRDefault="002D6208" w:rsidP="00DB4855">
            <w:pPr>
              <w:pStyle w:val="TAC"/>
              <w:rPr>
                <w:rFonts w:cs="Arial"/>
                <w:lang w:eastAsia="zh-CN"/>
              </w:rPr>
            </w:pPr>
            <w:r w:rsidRPr="00035BFF">
              <w:rPr>
                <w:rFonts w:cs="Arial" w:hint="eastAsia"/>
                <w:lang w:eastAsia="zh-CN"/>
              </w:rPr>
              <w:t>2</w:t>
            </w:r>
          </w:p>
        </w:tc>
        <w:tc>
          <w:tcPr>
            <w:tcW w:w="0" w:type="auto"/>
          </w:tcPr>
          <w:p w14:paraId="770D94B3"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5F0E907C"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4CC9CFD2" w14:textId="77777777" w:rsidR="002D6208" w:rsidRPr="00035BFF" w:rsidRDefault="002D6208" w:rsidP="00DB4855">
            <w:pPr>
              <w:pStyle w:val="TAC"/>
              <w:rPr>
                <w:rFonts w:cs="Arial"/>
                <w:lang w:eastAsia="zh-CN"/>
              </w:rPr>
            </w:pPr>
            <w:r w:rsidRPr="00035BFF">
              <w:rPr>
                <w:rFonts w:cs="Arial" w:hint="eastAsia"/>
                <w:lang w:eastAsia="zh-CN"/>
              </w:rPr>
              <w:t>5</w:t>
            </w:r>
          </w:p>
        </w:tc>
        <w:tc>
          <w:tcPr>
            <w:tcW w:w="0" w:type="auto"/>
          </w:tcPr>
          <w:p w14:paraId="75367EE8" w14:textId="77777777" w:rsidR="002D6208" w:rsidRPr="00035BFF" w:rsidRDefault="002D6208" w:rsidP="00DB4855">
            <w:pPr>
              <w:pStyle w:val="TAC"/>
              <w:rPr>
                <w:rFonts w:cs="Arial"/>
                <w:lang w:eastAsia="zh-CN"/>
              </w:rPr>
            </w:pPr>
            <w:r w:rsidRPr="00035BFF">
              <w:rPr>
                <w:rFonts w:cs="Arial" w:hint="eastAsia"/>
                <w:lang w:eastAsia="zh-CN"/>
              </w:rPr>
              <w:t>3</w:t>
            </w:r>
          </w:p>
        </w:tc>
        <w:tc>
          <w:tcPr>
            <w:tcW w:w="0" w:type="auto"/>
          </w:tcPr>
          <w:p w14:paraId="46AF7F65" w14:textId="77777777" w:rsidR="002D6208" w:rsidRPr="00035BFF" w:rsidRDefault="002D6208" w:rsidP="00DB4855">
            <w:pPr>
              <w:pStyle w:val="TAC"/>
              <w:rPr>
                <w:rFonts w:cs="Arial"/>
                <w:lang w:eastAsia="zh-CN"/>
              </w:rPr>
            </w:pPr>
            <w:r w:rsidRPr="00035BFF">
              <w:rPr>
                <w:rFonts w:cs="Arial" w:hint="eastAsia"/>
                <w:lang w:eastAsia="zh-CN"/>
              </w:rPr>
              <w:t>2</w:t>
            </w:r>
          </w:p>
        </w:tc>
      </w:tr>
      <w:tr w:rsidR="00EF3042" w:rsidRPr="00035BFF" w14:paraId="6C59EF74" w14:textId="77777777" w:rsidTr="00DB4855">
        <w:trPr>
          <w:jc w:val="center"/>
        </w:trPr>
        <w:tc>
          <w:tcPr>
            <w:tcW w:w="0" w:type="auto"/>
          </w:tcPr>
          <w:p w14:paraId="038B2C9E" w14:textId="7918A1FF" w:rsidR="00A46323" w:rsidRPr="00035BFF" w:rsidRDefault="002D6208" w:rsidP="00DB4855">
            <w:pPr>
              <w:pStyle w:val="TAL"/>
              <w:rPr>
                <w:rFonts w:cs="Arial"/>
              </w:rPr>
            </w:pPr>
            <w:bookmarkStart w:id="15823" w:name="_Hlk498674598"/>
            <w:r w:rsidRPr="00035BFF">
              <w:rPr>
                <w:rFonts w:cs="Arial"/>
              </w:rPr>
              <w:t xml:space="preserve">Code block size </w:t>
            </w:r>
            <w:r w:rsidR="00A46323" w:rsidRPr="00035BFF">
              <w:rPr>
                <w:rFonts w:eastAsia="Malgun Gothic" w:cs="Arial"/>
              </w:rPr>
              <w:t>including CRC</w:t>
            </w:r>
            <w:r w:rsidR="00A46323" w:rsidRPr="00035BFF">
              <w:rPr>
                <w:rFonts w:cs="Arial"/>
              </w:rPr>
              <w:t xml:space="preserve"> </w:t>
            </w:r>
            <w:r w:rsidRPr="00035BFF">
              <w:rPr>
                <w:rFonts w:cs="Arial"/>
              </w:rPr>
              <w:t>(bits)</w:t>
            </w:r>
          </w:p>
          <w:p w14:paraId="6CB77C49" w14:textId="0D3B58D5" w:rsidR="002D6208" w:rsidRPr="00035BFF" w:rsidRDefault="00A46323" w:rsidP="00DB4855">
            <w:pPr>
              <w:pStyle w:val="TAL"/>
              <w:rPr>
                <w:rFonts w:cs="Arial"/>
              </w:rPr>
            </w:pPr>
            <w:r w:rsidRPr="00035BFF">
              <w:rPr>
                <w:rFonts w:cs="Arial" w:hint="eastAsia"/>
                <w:lang w:eastAsia="zh-CN"/>
              </w:rPr>
              <w:t>(Note 3)</w:t>
            </w:r>
          </w:p>
        </w:tc>
        <w:tc>
          <w:tcPr>
            <w:tcW w:w="0" w:type="auto"/>
          </w:tcPr>
          <w:p w14:paraId="5627DBE7" w14:textId="77777777" w:rsidR="002D6208" w:rsidRPr="00035BFF" w:rsidRDefault="002D6208" w:rsidP="00DB4855">
            <w:pPr>
              <w:pStyle w:val="TAC"/>
              <w:rPr>
                <w:rFonts w:cs="Arial"/>
                <w:lang w:eastAsia="zh-CN"/>
              </w:rPr>
            </w:pPr>
            <w:r w:rsidRPr="00035BFF">
              <w:rPr>
                <w:rFonts w:cs="Arial" w:hint="eastAsia"/>
                <w:lang w:eastAsia="zh-CN"/>
              </w:rPr>
              <w:t>4648</w:t>
            </w:r>
          </w:p>
        </w:tc>
        <w:tc>
          <w:tcPr>
            <w:tcW w:w="0" w:type="auto"/>
          </w:tcPr>
          <w:p w14:paraId="522C0F99" w14:textId="77777777" w:rsidR="002D6208" w:rsidRPr="00035BFF" w:rsidRDefault="002D6208" w:rsidP="00DB4855">
            <w:pPr>
              <w:pStyle w:val="TAC"/>
              <w:rPr>
                <w:rFonts w:cs="Arial"/>
                <w:lang w:eastAsia="zh-CN"/>
              </w:rPr>
            </w:pPr>
            <w:r w:rsidRPr="00035BFF">
              <w:rPr>
                <w:rFonts w:cs="Arial" w:hint="eastAsia"/>
                <w:lang w:eastAsia="zh-CN"/>
              </w:rPr>
              <w:t>4056</w:t>
            </w:r>
          </w:p>
        </w:tc>
        <w:tc>
          <w:tcPr>
            <w:tcW w:w="0" w:type="auto"/>
          </w:tcPr>
          <w:p w14:paraId="7F5F42E2" w14:textId="77777777" w:rsidR="002D6208" w:rsidRPr="00035BFF" w:rsidRDefault="002D6208" w:rsidP="00DB4855">
            <w:pPr>
              <w:pStyle w:val="TAC"/>
              <w:rPr>
                <w:rFonts w:cs="Arial"/>
                <w:lang w:eastAsia="zh-CN"/>
              </w:rPr>
            </w:pPr>
            <w:r w:rsidRPr="00035BFF">
              <w:rPr>
                <w:rFonts w:cs="Arial" w:hint="eastAsia"/>
                <w:lang w:eastAsia="zh-CN"/>
              </w:rPr>
              <w:t>4056</w:t>
            </w:r>
          </w:p>
        </w:tc>
        <w:tc>
          <w:tcPr>
            <w:tcW w:w="0" w:type="auto"/>
          </w:tcPr>
          <w:p w14:paraId="0495E44C" w14:textId="77777777" w:rsidR="002D6208" w:rsidRPr="00035BFF" w:rsidRDefault="002D6208" w:rsidP="00DB4855">
            <w:pPr>
              <w:pStyle w:val="TAC"/>
              <w:rPr>
                <w:rFonts w:cs="Arial"/>
                <w:lang w:eastAsia="zh-CN"/>
              </w:rPr>
            </w:pPr>
            <w:r w:rsidRPr="00035BFF">
              <w:rPr>
                <w:rFonts w:cs="Arial" w:hint="eastAsia"/>
                <w:lang w:eastAsia="zh-CN"/>
              </w:rPr>
              <w:t>7816</w:t>
            </w:r>
          </w:p>
        </w:tc>
        <w:tc>
          <w:tcPr>
            <w:tcW w:w="0" w:type="auto"/>
          </w:tcPr>
          <w:p w14:paraId="0563E565" w14:textId="77777777" w:rsidR="002D6208" w:rsidRPr="00035BFF" w:rsidRDefault="002D6208" w:rsidP="00DB4855">
            <w:pPr>
              <w:pStyle w:val="TAC"/>
              <w:rPr>
                <w:rFonts w:cs="Arial"/>
                <w:lang w:eastAsia="zh-CN"/>
              </w:rPr>
            </w:pPr>
            <w:r w:rsidRPr="00035BFF">
              <w:rPr>
                <w:rFonts w:cs="Arial" w:hint="eastAsia"/>
                <w:lang w:eastAsia="zh-CN"/>
              </w:rPr>
              <w:t>6352</w:t>
            </w:r>
          </w:p>
        </w:tc>
        <w:tc>
          <w:tcPr>
            <w:tcW w:w="0" w:type="auto"/>
          </w:tcPr>
          <w:p w14:paraId="6464067E" w14:textId="77777777" w:rsidR="002D6208" w:rsidRPr="00035BFF" w:rsidRDefault="002D6208" w:rsidP="00DB4855">
            <w:pPr>
              <w:pStyle w:val="TAC"/>
              <w:rPr>
                <w:rFonts w:cs="Arial"/>
                <w:lang w:eastAsia="zh-CN"/>
              </w:rPr>
            </w:pPr>
            <w:r w:rsidRPr="00035BFF">
              <w:rPr>
                <w:rFonts w:cs="Arial" w:hint="eastAsia"/>
                <w:lang w:eastAsia="zh-CN"/>
              </w:rPr>
              <w:t>4520</w:t>
            </w:r>
          </w:p>
        </w:tc>
      </w:tr>
      <w:bookmarkEnd w:id="15823"/>
      <w:tr w:rsidR="00EF3042" w:rsidRPr="00035BFF" w14:paraId="1A08A4B1" w14:textId="77777777" w:rsidTr="00DB4855">
        <w:trPr>
          <w:jc w:val="center"/>
        </w:trPr>
        <w:tc>
          <w:tcPr>
            <w:tcW w:w="0" w:type="auto"/>
          </w:tcPr>
          <w:p w14:paraId="5144339E" w14:textId="77777777" w:rsidR="002D6208" w:rsidRPr="00035BFF" w:rsidRDefault="002D6208" w:rsidP="00DB4855">
            <w:pPr>
              <w:pStyle w:val="TAL"/>
              <w:rPr>
                <w:rFonts w:cs="Arial"/>
                <w:lang w:eastAsia="zh-CN"/>
              </w:rPr>
            </w:pPr>
            <w:r w:rsidRPr="00035BFF">
              <w:rPr>
                <w:rFonts w:cs="Arial"/>
              </w:rPr>
              <w:t xml:space="preserve">Total number of bits per </w:t>
            </w:r>
            <w:r w:rsidRPr="00035BFF">
              <w:rPr>
                <w:rFonts w:cs="Arial"/>
                <w:lang w:eastAsia="zh-CN"/>
              </w:rPr>
              <w:t>slot</w:t>
            </w:r>
          </w:p>
        </w:tc>
        <w:tc>
          <w:tcPr>
            <w:tcW w:w="0" w:type="auto"/>
          </w:tcPr>
          <w:p w14:paraId="407D259E" w14:textId="77777777" w:rsidR="002D6208" w:rsidRPr="00035BFF" w:rsidRDefault="002D6208" w:rsidP="00DB4855">
            <w:pPr>
              <w:pStyle w:val="TAC"/>
              <w:rPr>
                <w:rFonts w:cs="Arial"/>
                <w:lang w:eastAsia="zh-CN"/>
              </w:rPr>
            </w:pPr>
            <w:r w:rsidRPr="00035BFF">
              <w:rPr>
                <w:rFonts w:cs="Arial" w:hint="eastAsia"/>
                <w:lang w:eastAsia="zh-CN"/>
              </w:rPr>
              <w:t>14400</w:t>
            </w:r>
          </w:p>
        </w:tc>
        <w:tc>
          <w:tcPr>
            <w:tcW w:w="0" w:type="auto"/>
          </w:tcPr>
          <w:p w14:paraId="1C18E37C" w14:textId="77777777" w:rsidR="002D6208" w:rsidRPr="00035BFF" w:rsidRDefault="002D6208" w:rsidP="00DB4855">
            <w:pPr>
              <w:pStyle w:val="TAC"/>
              <w:rPr>
                <w:rFonts w:cs="Arial"/>
                <w:lang w:eastAsia="zh-CN"/>
              </w:rPr>
            </w:pPr>
            <w:r w:rsidRPr="00035BFF">
              <w:rPr>
                <w:rFonts w:cs="Arial" w:hint="eastAsia"/>
                <w:lang w:eastAsia="zh-CN"/>
              </w:rPr>
              <w:t>6336</w:t>
            </w:r>
          </w:p>
        </w:tc>
        <w:tc>
          <w:tcPr>
            <w:tcW w:w="0" w:type="auto"/>
          </w:tcPr>
          <w:p w14:paraId="01DBD1A9" w14:textId="77777777" w:rsidR="002D6208" w:rsidRPr="00035BFF" w:rsidRDefault="002D6208" w:rsidP="00DB4855">
            <w:pPr>
              <w:pStyle w:val="TAC"/>
              <w:rPr>
                <w:rFonts w:cs="Arial"/>
                <w:lang w:eastAsia="zh-CN"/>
              </w:rPr>
            </w:pPr>
            <w:r w:rsidRPr="00035BFF">
              <w:rPr>
                <w:rFonts w:cs="Arial" w:hint="eastAsia"/>
                <w:lang w:eastAsia="zh-CN"/>
              </w:rPr>
              <w:t>6336</w:t>
            </w:r>
          </w:p>
        </w:tc>
        <w:tc>
          <w:tcPr>
            <w:tcW w:w="0" w:type="auto"/>
          </w:tcPr>
          <w:p w14:paraId="6906EA0D" w14:textId="77777777" w:rsidR="002D6208" w:rsidRPr="00035BFF" w:rsidRDefault="002D6208" w:rsidP="00DB4855">
            <w:pPr>
              <w:pStyle w:val="TAC"/>
              <w:rPr>
                <w:rFonts w:cs="Arial"/>
                <w:lang w:eastAsia="zh-CN"/>
              </w:rPr>
            </w:pPr>
            <w:r w:rsidRPr="00035BFF">
              <w:rPr>
                <w:rFonts w:cs="Arial" w:hint="eastAsia"/>
                <w:lang w:eastAsia="zh-CN"/>
              </w:rPr>
              <w:t>61056</w:t>
            </w:r>
          </w:p>
        </w:tc>
        <w:tc>
          <w:tcPr>
            <w:tcW w:w="0" w:type="auto"/>
          </w:tcPr>
          <w:p w14:paraId="494DF4A1" w14:textId="77777777" w:rsidR="002D6208" w:rsidRPr="00035BFF" w:rsidRDefault="002D6208" w:rsidP="00DB4855">
            <w:pPr>
              <w:pStyle w:val="TAC"/>
              <w:rPr>
                <w:rFonts w:cs="Arial"/>
                <w:lang w:eastAsia="zh-CN"/>
              </w:rPr>
            </w:pPr>
            <w:r w:rsidRPr="00035BFF">
              <w:rPr>
                <w:rFonts w:cs="Arial" w:hint="eastAsia"/>
                <w:lang w:eastAsia="zh-CN"/>
              </w:rPr>
              <w:t>29376</w:t>
            </w:r>
          </w:p>
        </w:tc>
        <w:tc>
          <w:tcPr>
            <w:tcW w:w="0" w:type="auto"/>
          </w:tcPr>
          <w:p w14:paraId="4EAE914A" w14:textId="77777777" w:rsidR="002D6208" w:rsidRPr="00035BFF" w:rsidRDefault="002D6208" w:rsidP="00DB4855">
            <w:pPr>
              <w:pStyle w:val="TAC"/>
              <w:rPr>
                <w:rFonts w:cs="Arial"/>
                <w:lang w:eastAsia="zh-CN"/>
              </w:rPr>
            </w:pPr>
            <w:r w:rsidRPr="00035BFF">
              <w:rPr>
                <w:rFonts w:cs="Arial" w:hint="eastAsia"/>
                <w:lang w:eastAsia="zh-CN"/>
              </w:rPr>
              <w:t>13824</w:t>
            </w:r>
          </w:p>
        </w:tc>
      </w:tr>
      <w:tr w:rsidR="00EF3042" w:rsidRPr="00035BFF" w14:paraId="3287B08B" w14:textId="77777777" w:rsidTr="00DB4855">
        <w:trPr>
          <w:jc w:val="center"/>
        </w:trPr>
        <w:tc>
          <w:tcPr>
            <w:tcW w:w="0" w:type="auto"/>
          </w:tcPr>
          <w:p w14:paraId="58A2E7DA" w14:textId="77777777" w:rsidR="002D6208" w:rsidRPr="00035BFF" w:rsidRDefault="002D6208" w:rsidP="00DB4855">
            <w:pPr>
              <w:pStyle w:val="TAL"/>
              <w:rPr>
                <w:rFonts w:cs="Arial"/>
                <w:lang w:eastAsia="zh-CN"/>
              </w:rPr>
            </w:pPr>
            <w:r w:rsidRPr="00035BFF">
              <w:rPr>
                <w:rFonts w:cs="Arial"/>
              </w:rPr>
              <w:t xml:space="preserve">Total symbols per </w:t>
            </w:r>
            <w:r w:rsidRPr="00035BFF">
              <w:rPr>
                <w:rFonts w:cs="Arial"/>
                <w:lang w:eastAsia="zh-CN"/>
              </w:rPr>
              <w:t>slot</w:t>
            </w:r>
          </w:p>
        </w:tc>
        <w:tc>
          <w:tcPr>
            <w:tcW w:w="0" w:type="auto"/>
          </w:tcPr>
          <w:p w14:paraId="7CA56FF5" w14:textId="77777777" w:rsidR="002D6208" w:rsidRPr="00035BFF" w:rsidRDefault="002D6208" w:rsidP="00DB4855">
            <w:pPr>
              <w:pStyle w:val="TAC"/>
              <w:rPr>
                <w:rFonts w:cs="Arial"/>
                <w:lang w:eastAsia="zh-CN"/>
              </w:rPr>
            </w:pPr>
            <w:r w:rsidRPr="00035BFF">
              <w:rPr>
                <w:rFonts w:cs="Arial" w:hint="eastAsia"/>
                <w:lang w:eastAsia="zh-CN"/>
              </w:rPr>
              <w:t>3600</w:t>
            </w:r>
          </w:p>
        </w:tc>
        <w:tc>
          <w:tcPr>
            <w:tcW w:w="0" w:type="auto"/>
          </w:tcPr>
          <w:p w14:paraId="71C4FB11" w14:textId="77777777" w:rsidR="002D6208" w:rsidRPr="00035BFF" w:rsidRDefault="002D6208" w:rsidP="00DB4855">
            <w:pPr>
              <w:pStyle w:val="TAC"/>
              <w:rPr>
                <w:rFonts w:cs="Arial"/>
                <w:lang w:eastAsia="zh-CN"/>
              </w:rPr>
            </w:pPr>
            <w:r w:rsidRPr="00035BFF">
              <w:rPr>
                <w:rFonts w:cs="Arial" w:hint="eastAsia"/>
                <w:lang w:eastAsia="zh-CN"/>
              </w:rPr>
              <w:t>1584</w:t>
            </w:r>
          </w:p>
        </w:tc>
        <w:tc>
          <w:tcPr>
            <w:tcW w:w="0" w:type="auto"/>
          </w:tcPr>
          <w:p w14:paraId="2CE0BF20" w14:textId="77777777" w:rsidR="002D6208" w:rsidRPr="00035BFF" w:rsidRDefault="002D6208" w:rsidP="00DB4855">
            <w:pPr>
              <w:pStyle w:val="TAC"/>
              <w:rPr>
                <w:rFonts w:cs="Arial"/>
                <w:lang w:eastAsia="zh-CN"/>
              </w:rPr>
            </w:pPr>
            <w:r w:rsidRPr="00035BFF">
              <w:rPr>
                <w:rFonts w:cs="Arial" w:hint="eastAsia"/>
                <w:lang w:eastAsia="zh-CN"/>
              </w:rPr>
              <w:t>1584</w:t>
            </w:r>
          </w:p>
        </w:tc>
        <w:tc>
          <w:tcPr>
            <w:tcW w:w="0" w:type="auto"/>
          </w:tcPr>
          <w:p w14:paraId="45110385" w14:textId="77777777" w:rsidR="002D6208" w:rsidRPr="00035BFF" w:rsidRDefault="002D6208" w:rsidP="00DB4855">
            <w:pPr>
              <w:pStyle w:val="TAC"/>
              <w:rPr>
                <w:rFonts w:cs="Arial"/>
                <w:lang w:eastAsia="zh-CN"/>
              </w:rPr>
            </w:pPr>
            <w:r w:rsidRPr="00035BFF">
              <w:rPr>
                <w:rFonts w:cs="Arial" w:hint="eastAsia"/>
                <w:lang w:eastAsia="zh-CN"/>
              </w:rPr>
              <w:t>15264</w:t>
            </w:r>
          </w:p>
        </w:tc>
        <w:tc>
          <w:tcPr>
            <w:tcW w:w="0" w:type="auto"/>
          </w:tcPr>
          <w:p w14:paraId="38C0D770" w14:textId="77777777" w:rsidR="002D6208" w:rsidRPr="00035BFF" w:rsidRDefault="002D6208" w:rsidP="00DB4855">
            <w:pPr>
              <w:pStyle w:val="TAC"/>
              <w:rPr>
                <w:rFonts w:cs="Arial"/>
                <w:lang w:eastAsia="zh-CN"/>
              </w:rPr>
            </w:pPr>
            <w:r w:rsidRPr="00035BFF">
              <w:rPr>
                <w:rFonts w:cs="Arial" w:hint="eastAsia"/>
                <w:lang w:eastAsia="zh-CN"/>
              </w:rPr>
              <w:t>7344</w:t>
            </w:r>
          </w:p>
        </w:tc>
        <w:tc>
          <w:tcPr>
            <w:tcW w:w="0" w:type="auto"/>
          </w:tcPr>
          <w:p w14:paraId="5915C086" w14:textId="77777777" w:rsidR="002D6208" w:rsidRPr="00035BFF" w:rsidRDefault="002D6208" w:rsidP="00DB4855">
            <w:pPr>
              <w:pStyle w:val="TAC"/>
              <w:rPr>
                <w:rFonts w:cs="Arial"/>
                <w:lang w:eastAsia="zh-CN"/>
              </w:rPr>
            </w:pPr>
            <w:r w:rsidRPr="00035BFF">
              <w:rPr>
                <w:rFonts w:cs="Arial" w:hint="eastAsia"/>
                <w:lang w:eastAsia="zh-CN"/>
              </w:rPr>
              <w:t>3456</w:t>
            </w:r>
          </w:p>
        </w:tc>
      </w:tr>
      <w:tr w:rsidR="002D6208" w:rsidRPr="00035BFF" w14:paraId="3FD701AC" w14:textId="77777777" w:rsidTr="00DB4855">
        <w:trPr>
          <w:jc w:val="center"/>
        </w:trPr>
        <w:tc>
          <w:tcPr>
            <w:tcW w:w="0" w:type="auto"/>
            <w:gridSpan w:val="7"/>
          </w:tcPr>
          <w:p w14:paraId="1A8C9280" w14:textId="316D476B" w:rsidR="002D6208" w:rsidRPr="00035BFF" w:rsidRDefault="002D6208" w:rsidP="00DB4855">
            <w:pPr>
              <w:pStyle w:val="TAN"/>
            </w:pPr>
            <w:r w:rsidRPr="00035BFF">
              <w:rPr>
                <w:rFonts w:hint="eastAsia"/>
              </w:rPr>
              <w:t>NOTE 1:</w:t>
            </w:r>
            <w:r w:rsidR="00EF3042" w:rsidRPr="00035BFF">
              <w:rPr>
                <w:rFonts w:hint="eastAsia"/>
              </w:rPr>
              <w:tab/>
            </w:r>
            <w:r w:rsidRPr="00035BFF">
              <w:rPr>
                <w:i/>
              </w:rPr>
              <w:t>UL-DMRS-config-type</w:t>
            </w:r>
            <w:r w:rsidRPr="00035BFF">
              <w:rPr>
                <w:rFonts w:hint="eastAsia"/>
              </w:rPr>
              <w:t xml:space="preserve"> = 1 with </w:t>
            </w:r>
            <w:r w:rsidRPr="00035BFF">
              <w:rPr>
                <w:i/>
              </w:rPr>
              <w:t>UL-DMRS-max-len</w:t>
            </w:r>
            <w:r w:rsidRPr="00035BFF">
              <w:rPr>
                <w:rFonts w:hint="eastAsia"/>
              </w:rPr>
              <w:t xml:space="preserve"> = 1, </w:t>
            </w:r>
            <w:r w:rsidRPr="00035BFF">
              <w:rPr>
                <w:i/>
              </w:rPr>
              <w:t>UL-DMRS-add-pos</w:t>
            </w:r>
            <w:r w:rsidRPr="00035BFF">
              <w:rPr>
                <w:rFonts w:hint="eastAsia"/>
              </w:rPr>
              <w:t xml:space="preserve"> = 1 with </w:t>
            </w:r>
            <w:r w:rsidRPr="00035BFF">
              <w:object w:dxaOrig="200" w:dyaOrig="300" w14:anchorId="3AB0B324">
                <v:shape id="_x0000_i1066" type="#_x0000_t75" style="width:7.5pt;height:14.25pt" o:ole="">
                  <v:imagedata r:id="rId83" o:title=""/>
                </v:shape>
                <o:OLEObject Type="Embed" ProgID="Equation.3" ShapeID="_x0000_i1066" DrawAspect="Content" ObjectID="_1620703164" r:id="rId89"/>
              </w:object>
            </w:r>
            <w:r w:rsidRPr="00035BFF">
              <w:rPr>
                <w:rFonts w:hint="eastAsia"/>
              </w:rPr>
              <w:t xml:space="preserve">= 2, </w:t>
            </w:r>
            <w:r w:rsidRPr="00035BFF">
              <w:object w:dxaOrig="139" w:dyaOrig="260" w14:anchorId="27D54A57">
                <v:shape id="_x0000_i1067" type="#_x0000_t75" style="width:7.5pt;height:14.25pt" o:ole="">
                  <v:imagedata r:id="rId85" o:title=""/>
                </v:shape>
                <o:OLEObject Type="Embed" ProgID="Equation.3" ShapeID="_x0000_i1067" DrawAspect="Content" ObjectID="_1620703165" r:id="rId90"/>
              </w:object>
            </w:r>
            <w:r w:rsidRPr="00035BFF">
              <w:rPr>
                <w:rFonts w:hint="eastAsia"/>
              </w:rPr>
              <w:t xml:space="preserve">= 11 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4AB264F7" w14:textId="0A880EE1" w:rsidR="002D6208" w:rsidRPr="00035BFF" w:rsidRDefault="002D6208" w:rsidP="00DB4855">
            <w:pPr>
              <w:pStyle w:val="TAN"/>
            </w:pPr>
            <w:r w:rsidRPr="00035BFF">
              <w:rPr>
                <w:rFonts w:hint="eastAsia"/>
              </w:rPr>
              <w:t>NOTE 2:</w:t>
            </w:r>
            <w:r w:rsidR="00EF3042" w:rsidRPr="00035BFF">
              <w:rPr>
                <w:rFonts w:hint="eastAsia"/>
              </w:rPr>
              <w:tab/>
            </w:r>
            <w:r w:rsidRPr="00035BFF">
              <w:rPr>
                <w:rFonts w:hint="eastAsia"/>
              </w:rPr>
              <w:t>MCS index 16 and t</w:t>
            </w:r>
            <w:r w:rsidRPr="00035BFF">
              <w:t>arget coding rate = 658/1024</w:t>
            </w:r>
            <w:r w:rsidRPr="00035BFF">
              <w:rPr>
                <w:rFonts w:hint="eastAsia"/>
              </w:rPr>
              <w:t xml:space="preserve"> are adopted to </w:t>
            </w:r>
            <w:r w:rsidRPr="00035BFF">
              <w:t>calculate</w:t>
            </w:r>
            <w:r w:rsidRPr="00035BFF">
              <w:rPr>
                <w:rFonts w:hint="eastAsia"/>
              </w:rPr>
              <w:t xml:space="preserve"> payload size for </w:t>
            </w:r>
            <w:r w:rsidRPr="00035BFF">
              <w:t>dynamic range</w:t>
            </w:r>
            <w:r w:rsidRPr="00035BFF">
              <w:rPr>
                <w:rFonts w:hint="eastAsia"/>
              </w:rPr>
              <w:t>.</w:t>
            </w:r>
          </w:p>
          <w:p w14:paraId="1DDCEF5A" w14:textId="4B98AEC6" w:rsidR="00A46323" w:rsidRPr="00035BFF" w:rsidRDefault="00A46323" w:rsidP="00A46323">
            <w:pPr>
              <w:pStyle w:val="TAN"/>
              <w:rPr>
                <w:rFonts w:cs="Arial"/>
                <w:lang w:eastAsia="zh-CN"/>
              </w:rPr>
            </w:pPr>
            <w:r w:rsidRPr="00035BFF">
              <w:rPr>
                <w:rFonts w:hint="eastAsia"/>
              </w:rPr>
              <w:t xml:space="preserve">NOTE </w:t>
            </w:r>
            <w:r w:rsidRPr="00035BFF">
              <w:rPr>
                <w:rFonts w:hint="eastAsia"/>
                <w:lang w:eastAsia="zh-CN"/>
              </w:rPr>
              <w:t>3</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5824" w:author="R4-1903324" w:date="2019-04-16T17:16:00Z">
              <w:r w:rsidR="00E608F6" w:rsidRPr="00035BFF">
                <w:rPr>
                  <w:rFonts w:cs="Arial"/>
                  <w:i/>
                  <w:lang w:eastAsia="zh-CN"/>
                </w:rPr>
                <w:t>K'</w:t>
              </w:r>
            </w:ins>
            <w:del w:id="15825" w:author="R4-1903324" w:date="2019-04-16T17:16:00Z">
              <w:r w:rsidRPr="00035BFF" w:rsidDel="00E608F6">
                <w:rPr>
                  <w:position w:val="-4"/>
                </w:rPr>
                <w:object w:dxaOrig="340" w:dyaOrig="260" w14:anchorId="256D1C99">
                  <v:shape id="_x0000_i1068" type="#_x0000_t75" style="width:14.25pt;height:14.25pt" o:ole="">
                    <v:imagedata r:id="rId87" o:title=""/>
                  </v:shape>
                  <o:OLEObject Type="Embed" ProgID="Equation.DSMT4" ShapeID="_x0000_i1068" DrawAspect="Content" ObjectID="_1620703166" r:id="rId91"/>
                </w:object>
              </w:r>
            </w:del>
            <w:r w:rsidRPr="00035BFF">
              <w:rPr>
                <w:rFonts w:hint="eastAsia"/>
                <w:lang w:eastAsia="zh-CN"/>
              </w:rPr>
              <w:t xml:space="preserve"> in TS 38.212 [16]</w:t>
            </w:r>
            <w:r w:rsidRPr="00035BFF">
              <w:rPr>
                <w:lang w:eastAsia="zh-CN"/>
              </w:rPr>
              <w:t xml:space="preserve">, </w:t>
            </w:r>
            <w:r w:rsidRPr="00035BFF">
              <w:rPr>
                <w:rFonts w:hint="eastAsia"/>
                <w:lang w:eastAsia="zh-CN"/>
              </w:rPr>
              <w:t xml:space="preserve">subclause </w:t>
            </w:r>
            <w:r w:rsidRPr="00035BFF">
              <w:rPr>
                <w:lang w:eastAsia="zh-CN"/>
              </w:rPr>
              <w:t>5.2.2</w:t>
            </w:r>
            <w:r w:rsidRPr="00035BFF">
              <w:rPr>
                <w:rFonts w:hint="eastAsia"/>
                <w:lang w:eastAsia="zh-CN"/>
              </w:rPr>
              <w:t>.</w:t>
            </w:r>
          </w:p>
        </w:tc>
      </w:tr>
      <w:bookmarkEnd w:id="15822"/>
    </w:tbl>
    <w:p w14:paraId="3668033E" w14:textId="77777777" w:rsidR="002D6208" w:rsidRPr="00035BFF" w:rsidRDefault="002D6208" w:rsidP="002D6208">
      <w:pPr>
        <w:rPr>
          <w:lang w:eastAsia="zh-CN"/>
        </w:rPr>
      </w:pPr>
    </w:p>
    <w:p w14:paraId="2FB53E1F" w14:textId="77777777" w:rsidR="00B54AB6" w:rsidRPr="00035BFF" w:rsidRDefault="00B54AB6" w:rsidP="00B54AB6">
      <w:pPr>
        <w:pStyle w:val="Heading1"/>
        <w:rPr>
          <w:lang w:eastAsia="zh-CN"/>
        </w:rPr>
      </w:pPr>
      <w:bookmarkStart w:id="15826" w:name="_Toc5282976"/>
      <w:bookmarkEnd w:id="15775"/>
      <w:r w:rsidRPr="00035BFF">
        <w:t>A.</w:t>
      </w:r>
      <w:r w:rsidRPr="00035BFF">
        <w:rPr>
          <w:rFonts w:hint="eastAsia"/>
          <w:lang w:eastAsia="zh-CN"/>
        </w:rPr>
        <w:t>3</w:t>
      </w:r>
      <w:r w:rsidRPr="00035BFF">
        <w:tab/>
        <w:t>Fixed Reference Channels for performance requirements (</w:t>
      </w:r>
      <w:r w:rsidRPr="00035BFF">
        <w:rPr>
          <w:rFonts w:hint="eastAsia"/>
          <w:lang w:eastAsia="zh-CN"/>
        </w:rPr>
        <w:t>QPSK</w:t>
      </w:r>
      <w:r w:rsidRPr="00035BFF">
        <w:t>, R=193/</w:t>
      </w:r>
      <w:r w:rsidRPr="00035BFF">
        <w:rPr>
          <w:rFonts w:hint="eastAsia"/>
          <w:lang w:eastAsia="zh-CN"/>
        </w:rPr>
        <w:t>1024</w:t>
      </w:r>
      <w:r w:rsidRPr="00035BFF">
        <w:t>)</w:t>
      </w:r>
      <w:bookmarkEnd w:id="15826"/>
    </w:p>
    <w:p w14:paraId="1F8428FC" w14:textId="4B0821B7" w:rsidR="00153E00" w:rsidRPr="00035BFF" w:rsidRDefault="00153E00" w:rsidP="00B54AB6">
      <w:pPr>
        <w:rPr>
          <w:lang w:eastAsia="zh-CN"/>
        </w:rPr>
      </w:pPr>
      <w:r w:rsidRPr="00035BFF">
        <w:t xml:space="preserve">The parameters for the reference measurement channels are specified in table </w:t>
      </w:r>
      <w:ins w:id="15827" w:author="R4-1904802" w:date="2019-04-16T16:18:00Z">
        <w:r w:rsidR="0040423E" w:rsidRPr="00035BFF">
          <w:t>A.</w:t>
        </w:r>
        <w:r w:rsidR="0040423E" w:rsidRPr="00035BFF">
          <w:rPr>
            <w:rFonts w:hint="eastAsia"/>
            <w:lang w:eastAsia="zh-CN"/>
          </w:rPr>
          <w:t>3</w:t>
        </w:r>
        <w:r w:rsidR="0040423E" w:rsidRPr="00035BFF">
          <w:t>-2</w:t>
        </w:r>
        <w:r w:rsidR="0040423E" w:rsidRPr="00035BFF">
          <w:rPr>
            <w:rFonts w:hint="eastAsia"/>
            <w:lang w:eastAsia="zh-CN"/>
          </w:rPr>
          <w:t xml:space="preserve">, </w:t>
        </w:r>
        <w:r w:rsidR="0040423E" w:rsidRPr="00035BFF">
          <w:t>table A.</w:t>
        </w:r>
        <w:r w:rsidR="0040423E" w:rsidRPr="00035BFF">
          <w:rPr>
            <w:rFonts w:hint="eastAsia"/>
            <w:lang w:eastAsia="zh-CN"/>
          </w:rPr>
          <w:t>3</w:t>
        </w:r>
        <w:r w:rsidR="0040423E" w:rsidRPr="00035BFF">
          <w:t>-</w:t>
        </w:r>
        <w:r w:rsidR="0040423E" w:rsidRPr="00035BFF">
          <w:rPr>
            <w:rFonts w:hint="eastAsia"/>
            <w:lang w:eastAsia="zh-CN"/>
          </w:rPr>
          <w:t>4 and</w:t>
        </w:r>
        <w:r w:rsidR="0040423E" w:rsidRPr="00035BFF">
          <w:t xml:space="preserve"> </w:t>
        </w:r>
        <w:r w:rsidR="0040423E" w:rsidRPr="00035BFF">
          <w:rPr>
            <w:rFonts w:hint="eastAsia"/>
            <w:lang w:eastAsia="zh-CN"/>
          </w:rPr>
          <w:t xml:space="preserve">table A.3-6 </w:t>
        </w:r>
      </w:ins>
      <w:del w:id="15828" w:author="R4-1904802" w:date="2019-04-16T16:18:00Z">
        <w:r w:rsidRPr="00035BFF" w:rsidDel="0040423E">
          <w:delText>A.</w:delText>
        </w:r>
        <w:r w:rsidRPr="00035BFF" w:rsidDel="0040423E">
          <w:rPr>
            <w:rFonts w:hint="eastAsia"/>
            <w:lang w:eastAsia="zh-CN"/>
          </w:rPr>
          <w:delText>3</w:delText>
        </w:r>
        <w:r w:rsidRPr="00035BFF" w:rsidDel="0040423E">
          <w:delText xml:space="preserve">-1 </w:delText>
        </w:r>
        <w:r w:rsidRPr="00035BFF" w:rsidDel="0040423E">
          <w:rPr>
            <w:rFonts w:hint="eastAsia"/>
            <w:lang w:eastAsia="zh-CN"/>
          </w:rPr>
          <w:delText>to table A.3-6</w:delText>
        </w:r>
      </w:del>
      <w:r w:rsidRPr="00035BFF">
        <w:rPr>
          <w:rFonts w:hint="eastAsia"/>
          <w:lang w:eastAsia="zh-CN"/>
        </w:rPr>
        <w:t xml:space="preserve"> </w:t>
      </w:r>
      <w:r w:rsidRPr="00035BFF">
        <w:t>for FR1 PUSCH performance requirements</w:t>
      </w:r>
      <w:r w:rsidRPr="00035BFF">
        <w:rPr>
          <w:rFonts w:hint="eastAsia"/>
          <w:lang w:eastAsia="zh-CN"/>
        </w:rPr>
        <w:t>:</w:t>
      </w:r>
    </w:p>
    <w:p w14:paraId="571CEA33" w14:textId="7D99AE38" w:rsidR="00B54AB6" w:rsidRPr="00035BFF" w:rsidDel="0040423E" w:rsidRDefault="007030C1" w:rsidP="007030C1">
      <w:pPr>
        <w:pStyle w:val="B1"/>
        <w:rPr>
          <w:del w:id="15829" w:author="R4-1904802" w:date="2019-04-16T16:18:00Z"/>
          <w:lang w:eastAsia="zh-CN"/>
        </w:rPr>
      </w:pPr>
      <w:r w:rsidRPr="00035BFF">
        <w:rPr>
          <w:lang w:val="en-US" w:eastAsia="zh-CN"/>
        </w:rPr>
        <w:t>-</w:t>
      </w:r>
      <w:r w:rsidRPr="00035BFF">
        <w:rPr>
          <w:lang w:val="en-US" w:eastAsia="zh-CN"/>
        </w:rPr>
        <w:tab/>
      </w:r>
      <w:del w:id="15830" w:author="R4-1904802" w:date="2019-04-16T16:18:00Z">
        <w:r w:rsidR="00153E00" w:rsidRPr="00035BFF" w:rsidDel="0040423E">
          <w:rPr>
            <w:rFonts w:hint="eastAsia"/>
            <w:lang w:eastAsia="zh-CN"/>
          </w:rPr>
          <w:delText xml:space="preserve">FRC parameters </w:delText>
        </w:r>
        <w:r w:rsidR="00B54AB6" w:rsidRPr="00035BFF" w:rsidDel="0040423E">
          <w:delText>are specified in table A.</w:delText>
        </w:r>
        <w:r w:rsidR="00B54AB6" w:rsidRPr="00035BFF" w:rsidDel="0040423E">
          <w:rPr>
            <w:rFonts w:hint="eastAsia"/>
            <w:lang w:eastAsia="zh-CN"/>
          </w:rPr>
          <w:delText>3</w:delText>
        </w:r>
        <w:r w:rsidR="00B54AB6" w:rsidRPr="00035BFF" w:rsidDel="0040423E">
          <w:delText xml:space="preserve">-1 for FR1 PUSCH </w:delText>
        </w:r>
        <w:r w:rsidR="00B54AB6" w:rsidRPr="00035BFF" w:rsidDel="0040423E">
          <w:rPr>
            <w:rFonts w:hint="eastAsia"/>
            <w:lang w:eastAsia="zh-CN"/>
          </w:rPr>
          <w:delText xml:space="preserve">with </w:delText>
        </w:r>
        <w:r w:rsidR="00B54AB6" w:rsidRPr="00035BFF" w:rsidDel="0040423E">
          <w:rPr>
            <w:lang w:eastAsia="zh-CN"/>
          </w:rPr>
          <w:delText xml:space="preserve">transform precoding disabled, </w:delText>
        </w:r>
        <w:r w:rsidR="00B54AB6" w:rsidRPr="00035BFF" w:rsidDel="0040423E">
          <w:rPr>
            <w:i/>
            <w:lang w:eastAsia="zh-CN"/>
          </w:rPr>
          <w:delText>UL-DMRS-add-pos</w:delText>
        </w:r>
        <w:r w:rsidR="00B54AB6" w:rsidRPr="00035BFF" w:rsidDel="0040423E">
          <w:rPr>
            <w:lang w:eastAsia="zh-CN"/>
          </w:rPr>
          <w:delText xml:space="preserve"> = 0 and 1 transmission layer</w:delText>
        </w:r>
        <w:r w:rsidR="00B54AB6" w:rsidRPr="00035BFF" w:rsidDel="0040423E">
          <w:delText>.</w:delText>
        </w:r>
      </w:del>
    </w:p>
    <w:p w14:paraId="0B51968C" w14:textId="404BFCB2" w:rsidR="00B54AB6" w:rsidRPr="00035BFF" w:rsidRDefault="007030C1" w:rsidP="007030C1">
      <w:pPr>
        <w:pStyle w:val="B1"/>
        <w:rPr>
          <w:lang w:eastAsia="zh-CN"/>
        </w:rPr>
      </w:pPr>
      <w:del w:id="15831" w:author="R4-1904802" w:date="2019-04-16T16:18:00Z">
        <w:r w:rsidRPr="00035BFF" w:rsidDel="0040423E">
          <w:rPr>
            <w:lang w:val="en-US" w:eastAsia="zh-CN"/>
          </w:rPr>
          <w:delText>-</w:delText>
        </w:r>
        <w:r w:rsidRPr="00035BFF" w:rsidDel="0040423E">
          <w:rPr>
            <w:lang w:val="en-US" w:eastAsia="zh-CN"/>
          </w:rPr>
          <w:tab/>
        </w:r>
      </w:del>
      <w:r w:rsidR="00153E00" w:rsidRPr="00035BFF">
        <w:rPr>
          <w:rFonts w:hint="eastAsia"/>
          <w:lang w:eastAsia="zh-CN"/>
        </w:rPr>
        <w:t xml:space="preserve">FRC parameters </w:t>
      </w:r>
      <w:r w:rsidR="00B54AB6" w:rsidRPr="00035BFF">
        <w:t>are specified in table A.</w:t>
      </w:r>
      <w:r w:rsidR="00B54AB6" w:rsidRPr="00035BFF">
        <w:rPr>
          <w:rFonts w:hint="eastAsia"/>
          <w:lang w:eastAsia="zh-CN"/>
        </w:rPr>
        <w:t>3</w:t>
      </w:r>
      <w:r w:rsidR="00B54AB6" w:rsidRPr="00035BFF">
        <w:t>-</w:t>
      </w:r>
      <w:r w:rsidR="00B54AB6" w:rsidRPr="00035BFF">
        <w:rPr>
          <w:rFonts w:hint="eastAsia"/>
          <w:lang w:eastAsia="zh-CN"/>
        </w:rPr>
        <w:t>2</w:t>
      </w:r>
      <w:r w:rsidR="00B54AB6" w:rsidRPr="00035BFF">
        <w:t xml:space="preserve"> for FR1 PUSCH </w:t>
      </w:r>
      <w:r w:rsidR="00B54AB6" w:rsidRPr="00035BFF">
        <w:rPr>
          <w:rFonts w:hint="eastAsia"/>
          <w:lang w:eastAsia="zh-CN"/>
        </w:rPr>
        <w:t xml:space="preserve">with </w:t>
      </w:r>
      <w:r w:rsidR="00B54AB6" w:rsidRPr="00035BFF">
        <w:rPr>
          <w:lang w:eastAsia="zh-CN"/>
        </w:rPr>
        <w:t xml:space="preserve">transform precoding disabled, </w:t>
      </w:r>
      <w:ins w:id="15832" w:author="R4-1907250" w:date="2019-05-21T10:10: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5833" w:author="R4-1907250" w:date="2019-05-21T10:10:00Z">
        <w:r w:rsidR="00B54AB6" w:rsidRPr="00035BFF" w:rsidDel="00AC6BBC">
          <w:rPr>
            <w:i/>
            <w:lang w:eastAsia="zh-CN"/>
          </w:rPr>
          <w:delText>UL-DMRS-add-pos</w:delText>
        </w:r>
        <w:r w:rsidR="00B54AB6" w:rsidRPr="00035BFF" w:rsidDel="00AC6BBC">
          <w:rPr>
            <w:lang w:eastAsia="zh-CN"/>
          </w:rPr>
          <w:delText xml:space="preserve"> = </w:delText>
        </w:r>
        <w:r w:rsidR="00B54AB6" w:rsidRPr="00035BFF" w:rsidDel="00AC6BBC">
          <w:rPr>
            <w:rFonts w:hint="eastAsia"/>
            <w:lang w:eastAsia="zh-CN"/>
          </w:rPr>
          <w:delText>1</w:delText>
        </w:r>
      </w:del>
      <w:r w:rsidR="00B54AB6" w:rsidRPr="00035BFF">
        <w:rPr>
          <w:lang w:eastAsia="zh-CN"/>
        </w:rPr>
        <w:t xml:space="preserve"> and 1 transmission layer</w:t>
      </w:r>
      <w:r w:rsidR="00B54AB6" w:rsidRPr="00035BFF">
        <w:t>.</w:t>
      </w:r>
    </w:p>
    <w:p w14:paraId="5409418A" w14:textId="4841C8A5" w:rsidR="00B54AB6" w:rsidRPr="00035BFF" w:rsidDel="0040423E" w:rsidRDefault="007030C1" w:rsidP="007030C1">
      <w:pPr>
        <w:pStyle w:val="B1"/>
        <w:rPr>
          <w:del w:id="15834" w:author="R4-1904802" w:date="2019-04-16T16:18:00Z"/>
          <w:lang w:eastAsia="zh-CN"/>
        </w:rPr>
      </w:pPr>
      <w:r w:rsidRPr="00035BFF">
        <w:rPr>
          <w:lang w:val="en-US" w:eastAsia="zh-CN"/>
        </w:rPr>
        <w:t>-</w:t>
      </w:r>
      <w:r w:rsidRPr="00035BFF">
        <w:rPr>
          <w:lang w:val="en-US" w:eastAsia="zh-CN"/>
        </w:rPr>
        <w:tab/>
      </w:r>
      <w:del w:id="15835" w:author="R4-1904802" w:date="2019-04-16T16:18:00Z">
        <w:r w:rsidR="00153E00" w:rsidRPr="00035BFF" w:rsidDel="0040423E">
          <w:rPr>
            <w:rFonts w:hint="eastAsia"/>
            <w:lang w:eastAsia="zh-CN"/>
          </w:rPr>
          <w:delText xml:space="preserve">FRC parameters </w:delText>
        </w:r>
        <w:r w:rsidR="00B54AB6" w:rsidRPr="00035BFF" w:rsidDel="0040423E">
          <w:delText>are specified in table A.</w:delText>
        </w:r>
        <w:r w:rsidR="00B54AB6" w:rsidRPr="00035BFF" w:rsidDel="0040423E">
          <w:rPr>
            <w:rFonts w:hint="eastAsia"/>
            <w:lang w:eastAsia="zh-CN"/>
          </w:rPr>
          <w:delText>3</w:delText>
        </w:r>
        <w:r w:rsidR="00B54AB6" w:rsidRPr="00035BFF" w:rsidDel="0040423E">
          <w:delText>-</w:delText>
        </w:r>
        <w:r w:rsidR="00B54AB6" w:rsidRPr="00035BFF" w:rsidDel="0040423E">
          <w:rPr>
            <w:rFonts w:hint="eastAsia"/>
            <w:lang w:eastAsia="zh-CN"/>
          </w:rPr>
          <w:delText>3</w:delText>
        </w:r>
        <w:r w:rsidR="00B54AB6" w:rsidRPr="00035BFF" w:rsidDel="0040423E">
          <w:delText xml:space="preserve"> for FR1 PUSCH </w:delText>
        </w:r>
        <w:r w:rsidR="00B54AB6" w:rsidRPr="00035BFF" w:rsidDel="0040423E">
          <w:rPr>
            <w:rFonts w:hint="eastAsia"/>
            <w:lang w:eastAsia="zh-CN"/>
          </w:rPr>
          <w:delText xml:space="preserve">with </w:delText>
        </w:r>
        <w:r w:rsidR="00B54AB6" w:rsidRPr="00035BFF" w:rsidDel="0040423E">
          <w:rPr>
            <w:lang w:eastAsia="zh-CN"/>
          </w:rPr>
          <w:delText xml:space="preserve">transform precoding disabled, </w:delText>
        </w:r>
        <w:r w:rsidR="00B54AB6" w:rsidRPr="00035BFF" w:rsidDel="0040423E">
          <w:rPr>
            <w:i/>
            <w:lang w:eastAsia="zh-CN"/>
          </w:rPr>
          <w:delText>UL-DMRS-add-pos</w:delText>
        </w:r>
        <w:r w:rsidR="00B54AB6" w:rsidRPr="00035BFF" w:rsidDel="0040423E">
          <w:rPr>
            <w:lang w:eastAsia="zh-CN"/>
          </w:rPr>
          <w:delText xml:space="preserve"> = 0 and </w:delText>
        </w:r>
        <w:r w:rsidR="00B54AB6" w:rsidRPr="00035BFF" w:rsidDel="0040423E">
          <w:rPr>
            <w:rFonts w:hint="eastAsia"/>
            <w:lang w:eastAsia="zh-CN"/>
          </w:rPr>
          <w:delText>2</w:delText>
        </w:r>
        <w:r w:rsidR="00B54AB6" w:rsidRPr="00035BFF" w:rsidDel="0040423E">
          <w:rPr>
            <w:lang w:eastAsia="zh-CN"/>
          </w:rPr>
          <w:delText xml:space="preserve"> transmission layer</w:delText>
        </w:r>
        <w:r w:rsidR="00B54AB6" w:rsidRPr="00035BFF" w:rsidDel="0040423E">
          <w:rPr>
            <w:rFonts w:hint="eastAsia"/>
            <w:lang w:eastAsia="zh-CN"/>
          </w:rPr>
          <w:delText>s</w:delText>
        </w:r>
        <w:r w:rsidR="00B54AB6" w:rsidRPr="00035BFF" w:rsidDel="0040423E">
          <w:delText>.</w:delText>
        </w:r>
      </w:del>
    </w:p>
    <w:p w14:paraId="5AED4B78" w14:textId="546FEA43" w:rsidR="00153E00" w:rsidRPr="00035BFF" w:rsidRDefault="007030C1" w:rsidP="007030C1">
      <w:pPr>
        <w:pStyle w:val="B1"/>
      </w:pPr>
      <w:del w:id="15836" w:author="R4-1904802" w:date="2019-04-16T16:18:00Z">
        <w:r w:rsidRPr="00035BFF" w:rsidDel="0040423E">
          <w:rPr>
            <w:lang w:val="en-US" w:eastAsia="zh-CN"/>
          </w:rPr>
          <w:delText>-</w:delText>
        </w:r>
        <w:r w:rsidRPr="00035BFF" w:rsidDel="0040423E">
          <w:rPr>
            <w:lang w:val="en-US" w:eastAsia="zh-CN"/>
          </w:rPr>
          <w:tab/>
        </w:r>
      </w:del>
      <w:r w:rsidR="00153E00" w:rsidRPr="00035BFF">
        <w:rPr>
          <w:rFonts w:hint="eastAsia"/>
          <w:lang w:eastAsia="zh-CN"/>
        </w:rPr>
        <w:t xml:space="preserve">FRC parameters </w:t>
      </w:r>
      <w:r w:rsidR="00B54AB6" w:rsidRPr="00035BFF">
        <w:t>are specified in table A.</w:t>
      </w:r>
      <w:r w:rsidR="00B54AB6" w:rsidRPr="00035BFF">
        <w:rPr>
          <w:rFonts w:hint="eastAsia"/>
          <w:lang w:eastAsia="zh-CN"/>
        </w:rPr>
        <w:t>3</w:t>
      </w:r>
      <w:r w:rsidR="00B54AB6" w:rsidRPr="00035BFF">
        <w:t>-</w:t>
      </w:r>
      <w:r w:rsidR="00B54AB6" w:rsidRPr="00035BFF">
        <w:rPr>
          <w:rFonts w:hint="eastAsia"/>
          <w:lang w:eastAsia="zh-CN"/>
        </w:rPr>
        <w:t>4</w:t>
      </w:r>
      <w:r w:rsidR="00B54AB6" w:rsidRPr="00035BFF">
        <w:t xml:space="preserve"> for FR1 PUSCH </w:t>
      </w:r>
      <w:r w:rsidR="00B54AB6" w:rsidRPr="00035BFF">
        <w:rPr>
          <w:rFonts w:hint="eastAsia"/>
          <w:lang w:eastAsia="zh-CN"/>
        </w:rPr>
        <w:t xml:space="preserve">with </w:t>
      </w:r>
      <w:r w:rsidR="00B54AB6" w:rsidRPr="00035BFF">
        <w:rPr>
          <w:lang w:eastAsia="zh-CN"/>
        </w:rPr>
        <w:t xml:space="preserve">transform precoding disabled, </w:t>
      </w:r>
      <w:ins w:id="15837" w:author="R4-1907250" w:date="2019-05-21T10:10: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5838" w:author="R4-1907250" w:date="2019-05-21T10:10:00Z">
        <w:r w:rsidR="00B54AB6" w:rsidRPr="00035BFF" w:rsidDel="00AC6BBC">
          <w:rPr>
            <w:i/>
            <w:lang w:eastAsia="zh-CN"/>
          </w:rPr>
          <w:delText>UL-DMRS-add-pos</w:delText>
        </w:r>
        <w:r w:rsidR="00B54AB6" w:rsidRPr="00035BFF" w:rsidDel="00AC6BBC">
          <w:rPr>
            <w:lang w:eastAsia="zh-CN"/>
          </w:rPr>
          <w:delText xml:space="preserve"> = </w:delText>
        </w:r>
        <w:r w:rsidR="00B54AB6" w:rsidRPr="00035BFF" w:rsidDel="00AC6BBC">
          <w:rPr>
            <w:rFonts w:hint="eastAsia"/>
            <w:lang w:eastAsia="zh-CN"/>
          </w:rPr>
          <w:delText>1</w:delText>
        </w:r>
      </w:del>
      <w:r w:rsidR="00B54AB6" w:rsidRPr="00035BFF">
        <w:rPr>
          <w:lang w:eastAsia="zh-CN"/>
        </w:rPr>
        <w:t xml:space="preserve"> and </w:t>
      </w:r>
      <w:r w:rsidR="00B54AB6" w:rsidRPr="00035BFF">
        <w:rPr>
          <w:rFonts w:hint="eastAsia"/>
          <w:lang w:eastAsia="zh-CN"/>
        </w:rPr>
        <w:t>2</w:t>
      </w:r>
      <w:r w:rsidR="00B54AB6" w:rsidRPr="00035BFF">
        <w:rPr>
          <w:lang w:eastAsia="zh-CN"/>
        </w:rPr>
        <w:t xml:space="preserve"> transmission layer</w:t>
      </w:r>
      <w:r w:rsidR="00B54AB6" w:rsidRPr="00035BFF">
        <w:rPr>
          <w:rFonts w:hint="eastAsia"/>
          <w:lang w:eastAsia="zh-CN"/>
        </w:rPr>
        <w:t>s</w:t>
      </w:r>
      <w:r w:rsidR="00B54AB6" w:rsidRPr="00035BFF">
        <w:t>.</w:t>
      </w:r>
    </w:p>
    <w:p w14:paraId="5C7533AD" w14:textId="4412ABE4" w:rsidR="00153E00" w:rsidRPr="00035BFF" w:rsidDel="0040423E" w:rsidRDefault="007030C1" w:rsidP="007030C1">
      <w:pPr>
        <w:pStyle w:val="B1"/>
        <w:rPr>
          <w:del w:id="15839" w:author="R4-1904802" w:date="2019-04-16T16:18:00Z"/>
        </w:rPr>
      </w:pPr>
      <w:r w:rsidRPr="00035BFF">
        <w:rPr>
          <w:lang w:val="en-US" w:eastAsia="zh-CN"/>
        </w:rPr>
        <w:t>-</w:t>
      </w:r>
      <w:r w:rsidRPr="00035BFF">
        <w:rPr>
          <w:lang w:val="en-US" w:eastAsia="zh-CN"/>
        </w:rPr>
        <w:tab/>
      </w:r>
      <w:del w:id="15840" w:author="R4-1904802" w:date="2019-04-16T16:18:00Z">
        <w:r w:rsidR="00153E00" w:rsidRPr="00035BFF" w:rsidDel="0040423E">
          <w:rPr>
            <w:rFonts w:hint="eastAsia"/>
            <w:lang w:eastAsia="zh-CN"/>
          </w:rPr>
          <w:delText xml:space="preserve">FRC parameters </w:delText>
        </w:r>
        <w:r w:rsidR="00153E00" w:rsidRPr="00035BFF" w:rsidDel="0040423E">
          <w:delText>are specified in table A.</w:delText>
        </w:r>
        <w:r w:rsidR="00153E00" w:rsidRPr="00035BFF" w:rsidDel="0040423E">
          <w:rPr>
            <w:rFonts w:hint="eastAsia"/>
          </w:rPr>
          <w:delText>3</w:delText>
        </w:r>
        <w:r w:rsidR="00153E00" w:rsidRPr="00035BFF" w:rsidDel="0040423E">
          <w:delText>-</w:delText>
        </w:r>
        <w:r w:rsidR="00153E00" w:rsidRPr="00035BFF" w:rsidDel="0040423E">
          <w:rPr>
            <w:rFonts w:hint="eastAsia"/>
          </w:rPr>
          <w:delText>5</w:delText>
        </w:r>
        <w:r w:rsidR="00153E00" w:rsidRPr="00035BFF" w:rsidDel="0040423E">
          <w:delText xml:space="preserve"> for FR1 PUSCH </w:delText>
        </w:r>
        <w:r w:rsidR="00153E00" w:rsidRPr="00035BFF" w:rsidDel="0040423E">
          <w:rPr>
            <w:rFonts w:hint="eastAsia"/>
          </w:rPr>
          <w:delText xml:space="preserve">with </w:delText>
        </w:r>
        <w:r w:rsidR="00153E00" w:rsidRPr="00035BFF" w:rsidDel="0040423E">
          <w:delText xml:space="preserve">transform precoding </w:delText>
        </w:r>
        <w:r w:rsidR="00153E00" w:rsidRPr="00035BFF" w:rsidDel="0040423E">
          <w:rPr>
            <w:rFonts w:hint="eastAsia"/>
          </w:rPr>
          <w:delText>enabled</w:delText>
        </w:r>
        <w:r w:rsidR="00153E00" w:rsidRPr="00035BFF" w:rsidDel="0040423E">
          <w:delText xml:space="preserve">, </w:delText>
        </w:r>
        <w:r w:rsidR="00153E00" w:rsidRPr="00035BFF" w:rsidDel="0040423E">
          <w:rPr>
            <w:i/>
            <w:lang w:eastAsia="zh-CN"/>
          </w:rPr>
          <w:delText>UL-DMRS-add-pos</w:delText>
        </w:r>
        <w:r w:rsidR="00153E00" w:rsidRPr="00035BFF" w:rsidDel="0040423E">
          <w:delText xml:space="preserve"> = 0 and 1 transmission layer.</w:delText>
        </w:r>
      </w:del>
    </w:p>
    <w:p w14:paraId="02242C52" w14:textId="06166DC8" w:rsidR="00B54AB6" w:rsidRPr="00035BFF" w:rsidRDefault="007030C1" w:rsidP="007030C1">
      <w:pPr>
        <w:pStyle w:val="B1"/>
        <w:rPr>
          <w:lang w:eastAsia="zh-CN"/>
        </w:rPr>
      </w:pPr>
      <w:del w:id="15841" w:author="R4-1904802" w:date="2019-04-16T16:18:00Z">
        <w:r w:rsidRPr="00035BFF" w:rsidDel="0040423E">
          <w:rPr>
            <w:lang w:val="en-US" w:eastAsia="zh-CN"/>
          </w:rPr>
          <w:delText>-</w:delText>
        </w:r>
        <w:r w:rsidRPr="00035BFF" w:rsidDel="0040423E">
          <w:rPr>
            <w:lang w:val="en-US" w:eastAsia="zh-CN"/>
          </w:rPr>
          <w:tab/>
        </w:r>
      </w:del>
      <w:r w:rsidR="00153E00" w:rsidRPr="00035BFF">
        <w:rPr>
          <w:rFonts w:hint="eastAsia"/>
          <w:lang w:eastAsia="zh-CN"/>
        </w:rPr>
        <w:t xml:space="preserve">FRC parameters </w:t>
      </w:r>
      <w:r w:rsidR="00153E00" w:rsidRPr="00035BFF">
        <w:t>are specified in table A.</w:t>
      </w:r>
      <w:r w:rsidR="00153E00" w:rsidRPr="00035BFF">
        <w:rPr>
          <w:rFonts w:hint="eastAsia"/>
        </w:rPr>
        <w:t>3</w:t>
      </w:r>
      <w:r w:rsidR="00153E00" w:rsidRPr="00035BFF">
        <w:t>-</w:t>
      </w:r>
      <w:r w:rsidR="00153E00" w:rsidRPr="00035BFF">
        <w:rPr>
          <w:rFonts w:hint="eastAsia"/>
        </w:rPr>
        <w:t>6</w:t>
      </w:r>
      <w:r w:rsidR="00153E00" w:rsidRPr="00035BFF">
        <w:t xml:space="preserve"> for FR1 PUSCH </w:t>
      </w:r>
      <w:r w:rsidR="00153E00" w:rsidRPr="00035BFF">
        <w:rPr>
          <w:rFonts w:hint="eastAsia"/>
        </w:rPr>
        <w:t xml:space="preserve">with </w:t>
      </w:r>
      <w:r w:rsidR="00153E00" w:rsidRPr="00035BFF">
        <w:t xml:space="preserve">transform precoding </w:t>
      </w:r>
      <w:r w:rsidR="00153E00" w:rsidRPr="00035BFF">
        <w:rPr>
          <w:rFonts w:hint="eastAsia"/>
        </w:rPr>
        <w:t>enabled</w:t>
      </w:r>
      <w:r w:rsidR="00153E00" w:rsidRPr="00035BFF">
        <w:t xml:space="preserve">, </w:t>
      </w:r>
      <w:ins w:id="15842" w:author="R4-1907250" w:date="2019-05-21T10:11: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5843" w:author="R4-1907250" w:date="2019-05-21T10:11:00Z">
        <w:r w:rsidR="00153E00" w:rsidRPr="00035BFF" w:rsidDel="00AC6BBC">
          <w:rPr>
            <w:i/>
            <w:lang w:eastAsia="zh-CN"/>
          </w:rPr>
          <w:delText>UL-DMRS-add-pos</w:delText>
        </w:r>
        <w:r w:rsidR="00153E00" w:rsidRPr="00035BFF" w:rsidDel="00AC6BBC">
          <w:delText xml:space="preserve"> = </w:delText>
        </w:r>
        <w:r w:rsidR="00153E00" w:rsidRPr="00035BFF" w:rsidDel="00AC6BBC">
          <w:rPr>
            <w:rFonts w:hint="eastAsia"/>
          </w:rPr>
          <w:delText>1</w:delText>
        </w:r>
      </w:del>
      <w:r w:rsidR="00153E00" w:rsidRPr="00035BFF">
        <w:t xml:space="preserve"> and 1 transmission layer.</w:t>
      </w:r>
    </w:p>
    <w:p w14:paraId="40C4E975" w14:textId="195B66C8" w:rsidR="00B54AB6" w:rsidRPr="00035BFF" w:rsidRDefault="00B54AB6" w:rsidP="00B54AB6">
      <w:pPr>
        <w:pStyle w:val="TH"/>
        <w:rPr>
          <w:lang w:eastAsia="zh-CN"/>
        </w:rPr>
      </w:pPr>
      <w:r w:rsidRPr="00035BFF">
        <w:rPr>
          <w:rFonts w:eastAsia="Malgun Gothic"/>
        </w:rPr>
        <w:t>Table A.</w:t>
      </w:r>
      <w:r w:rsidRPr="00035BFF">
        <w:rPr>
          <w:rFonts w:hint="eastAsia"/>
          <w:lang w:eastAsia="zh-CN"/>
        </w:rPr>
        <w:t>3</w:t>
      </w:r>
      <w:r w:rsidRPr="00035BFF">
        <w:rPr>
          <w:rFonts w:eastAsia="Malgun Gothic"/>
        </w:rPr>
        <w:t xml:space="preserve">-1: </w:t>
      </w:r>
      <w:ins w:id="15844" w:author="R4-1904802" w:date="2019-04-16T16:19:00Z">
        <w:r w:rsidR="0040423E" w:rsidRPr="00035BFF">
          <w:rPr>
            <w:rFonts w:eastAsia="Malgun Gothic"/>
          </w:rPr>
          <w:t>Void</w:t>
        </w:r>
      </w:ins>
      <w:del w:id="15845" w:author="R4-1904802" w:date="2019-04-16T16:19:00Z">
        <w:r w:rsidRPr="00035BFF" w:rsidDel="0040423E">
          <w:rPr>
            <w:rFonts w:eastAsia="Malgun Gothic"/>
          </w:rPr>
          <w:delText>FRC parameters for</w:delText>
        </w:r>
        <w:r w:rsidRPr="00035BFF" w:rsidDel="0040423E">
          <w:rPr>
            <w:rFonts w:hint="eastAsia"/>
            <w:lang w:eastAsia="zh-CN"/>
          </w:rPr>
          <w:delText xml:space="preserve"> FR1 PUSCH </w:delText>
        </w:r>
        <w:r w:rsidRPr="00035BFF" w:rsidDel="0040423E">
          <w:rPr>
            <w:rFonts w:eastAsia="Malgun Gothic"/>
          </w:rPr>
          <w:delText>performance requirements</w:delText>
        </w:r>
        <w:r w:rsidRPr="00035BFF" w:rsidDel="0040423E">
          <w:rPr>
            <w:rFonts w:hint="eastAsia"/>
            <w:lang w:eastAsia="zh-CN"/>
          </w:rPr>
          <w:delText xml:space="preserve">, </w:delText>
        </w:r>
        <w:r w:rsidRPr="00035BFF" w:rsidDel="0040423E">
          <w:rPr>
            <w:lang w:eastAsia="zh-CN"/>
          </w:rPr>
          <w:delText>transform precoding disabled</w:delText>
        </w:r>
        <w:r w:rsidRPr="00035BFF" w:rsidDel="0040423E">
          <w:rPr>
            <w:rFonts w:hint="eastAsia"/>
            <w:lang w:eastAsia="zh-CN"/>
          </w:rPr>
          <w:delText xml:space="preserve">, </w:delText>
        </w:r>
        <w:r w:rsidRPr="00035BFF" w:rsidDel="0040423E">
          <w:rPr>
            <w:i/>
            <w:lang w:eastAsia="zh-CN"/>
          </w:rPr>
          <w:delText>UL-DMRS-add-pos</w:delText>
        </w:r>
        <w:r w:rsidRPr="00035BFF" w:rsidDel="0040423E">
          <w:rPr>
            <w:lang w:eastAsia="zh-CN"/>
          </w:rPr>
          <w:delText xml:space="preserve"> = 0</w:delText>
        </w:r>
        <w:r w:rsidRPr="00035BFF" w:rsidDel="0040423E">
          <w:rPr>
            <w:rFonts w:hint="eastAsia"/>
            <w:lang w:eastAsia="zh-CN"/>
          </w:rPr>
          <w:delText xml:space="preserve"> and 1 </w:delText>
        </w:r>
        <w:r w:rsidRPr="00035BFF" w:rsidDel="0040423E">
          <w:rPr>
            <w:lang w:eastAsia="zh-CN"/>
          </w:rPr>
          <w:delText>transmission layer</w:delText>
        </w:r>
        <w:r w:rsidRPr="00035BFF" w:rsidDel="0040423E">
          <w:rPr>
            <w:rFonts w:eastAsia="Malgun Gothic"/>
          </w:rPr>
          <w:delText xml:space="preserve"> (QPSK, R=193/1024)</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40423E" w14:paraId="6808ED1C" w14:textId="2D1C4D89" w:rsidTr="00DA1892">
        <w:trPr>
          <w:del w:id="15846" w:author="R4-1904802" w:date="2019-04-16T16:19:00Z"/>
        </w:trPr>
        <w:tc>
          <w:tcPr>
            <w:tcW w:w="2421" w:type="dxa"/>
          </w:tcPr>
          <w:p w14:paraId="5D3CF2AA" w14:textId="1E7D75A9" w:rsidR="00B54AB6" w:rsidRPr="00035BFF" w:rsidDel="0040423E" w:rsidRDefault="00B54AB6" w:rsidP="00E130A0">
            <w:pPr>
              <w:pStyle w:val="TAH"/>
              <w:rPr>
                <w:del w:id="15847" w:author="R4-1904802" w:date="2019-04-16T16:19:00Z"/>
              </w:rPr>
            </w:pPr>
            <w:del w:id="15848" w:author="R4-1904802" w:date="2019-04-16T16:19:00Z">
              <w:r w:rsidRPr="00035BFF" w:rsidDel="0040423E">
                <w:delText>Reference channel</w:delText>
              </w:r>
            </w:del>
          </w:p>
        </w:tc>
        <w:tc>
          <w:tcPr>
            <w:tcW w:w="1070" w:type="dxa"/>
          </w:tcPr>
          <w:p w14:paraId="06364757" w14:textId="4E17931C" w:rsidR="00B54AB6" w:rsidRPr="00035BFF" w:rsidDel="0040423E" w:rsidRDefault="00B54AB6" w:rsidP="00E130A0">
            <w:pPr>
              <w:pStyle w:val="TAH"/>
              <w:rPr>
                <w:del w:id="15849" w:author="R4-1904802" w:date="2019-04-16T16:19:00Z"/>
              </w:rPr>
            </w:pPr>
            <w:del w:id="15850"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-1</w:delText>
              </w:r>
            </w:del>
          </w:p>
        </w:tc>
        <w:tc>
          <w:tcPr>
            <w:tcW w:w="1071" w:type="dxa"/>
          </w:tcPr>
          <w:p w14:paraId="6B5B9770" w14:textId="79737448" w:rsidR="00B54AB6" w:rsidRPr="00035BFF" w:rsidDel="0040423E" w:rsidRDefault="00B54AB6" w:rsidP="00E130A0">
            <w:pPr>
              <w:pStyle w:val="TAH"/>
              <w:rPr>
                <w:del w:id="15851" w:author="R4-1904802" w:date="2019-04-16T16:19:00Z"/>
              </w:rPr>
            </w:pPr>
            <w:del w:id="15852"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-2</w:delText>
              </w:r>
            </w:del>
          </w:p>
        </w:tc>
        <w:tc>
          <w:tcPr>
            <w:tcW w:w="1070" w:type="dxa"/>
          </w:tcPr>
          <w:p w14:paraId="33CDA4CA" w14:textId="5D40E990" w:rsidR="00B54AB6" w:rsidRPr="00035BFF" w:rsidDel="0040423E" w:rsidRDefault="00B54AB6" w:rsidP="00E130A0">
            <w:pPr>
              <w:pStyle w:val="TAH"/>
              <w:rPr>
                <w:del w:id="15853" w:author="R4-1904802" w:date="2019-04-16T16:19:00Z"/>
              </w:rPr>
            </w:pPr>
            <w:del w:id="15854"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-3</w:delText>
              </w:r>
            </w:del>
          </w:p>
        </w:tc>
        <w:tc>
          <w:tcPr>
            <w:tcW w:w="1071" w:type="dxa"/>
          </w:tcPr>
          <w:p w14:paraId="7337B205" w14:textId="1E4D1973" w:rsidR="00B54AB6" w:rsidRPr="00035BFF" w:rsidDel="0040423E" w:rsidRDefault="00B54AB6" w:rsidP="00E130A0">
            <w:pPr>
              <w:pStyle w:val="TAH"/>
              <w:rPr>
                <w:del w:id="15855" w:author="R4-1904802" w:date="2019-04-16T16:19:00Z"/>
              </w:rPr>
            </w:pPr>
            <w:del w:id="15856"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-4</w:delText>
              </w:r>
            </w:del>
          </w:p>
        </w:tc>
        <w:tc>
          <w:tcPr>
            <w:tcW w:w="1070" w:type="dxa"/>
          </w:tcPr>
          <w:p w14:paraId="3AB56573" w14:textId="0ED605FB" w:rsidR="00B54AB6" w:rsidRPr="00035BFF" w:rsidDel="0040423E" w:rsidRDefault="00B54AB6" w:rsidP="00E130A0">
            <w:pPr>
              <w:pStyle w:val="TAH"/>
              <w:rPr>
                <w:del w:id="15857" w:author="R4-1904802" w:date="2019-04-16T16:19:00Z"/>
              </w:rPr>
            </w:pPr>
            <w:del w:id="15858"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-5</w:delText>
              </w:r>
            </w:del>
          </w:p>
        </w:tc>
        <w:tc>
          <w:tcPr>
            <w:tcW w:w="1071" w:type="dxa"/>
          </w:tcPr>
          <w:p w14:paraId="5C01BB87" w14:textId="43B02050" w:rsidR="00B54AB6" w:rsidRPr="00035BFF" w:rsidDel="0040423E" w:rsidRDefault="00B54AB6" w:rsidP="00E130A0">
            <w:pPr>
              <w:pStyle w:val="TAH"/>
              <w:rPr>
                <w:del w:id="15859" w:author="R4-1904802" w:date="2019-04-16T16:19:00Z"/>
              </w:rPr>
            </w:pPr>
            <w:del w:id="15860"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-6</w:delText>
              </w:r>
            </w:del>
          </w:p>
        </w:tc>
        <w:tc>
          <w:tcPr>
            <w:tcW w:w="1071" w:type="dxa"/>
          </w:tcPr>
          <w:p w14:paraId="49840036" w14:textId="56D46465" w:rsidR="00B54AB6" w:rsidRPr="00035BFF" w:rsidDel="0040423E" w:rsidRDefault="00B54AB6" w:rsidP="00E130A0">
            <w:pPr>
              <w:pStyle w:val="TAH"/>
              <w:rPr>
                <w:del w:id="15861" w:author="R4-1904802" w:date="2019-04-16T16:19:00Z"/>
                <w:lang w:eastAsia="zh-CN"/>
              </w:rPr>
            </w:pPr>
            <w:del w:id="15862"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7</w:delText>
              </w:r>
            </w:del>
          </w:p>
        </w:tc>
      </w:tr>
      <w:tr w:rsidR="00EF3042" w:rsidRPr="00035BFF" w:rsidDel="0040423E" w14:paraId="2ED45F3B" w14:textId="0E427412" w:rsidTr="00DA1892">
        <w:trPr>
          <w:del w:id="15863" w:author="R4-1904802" w:date="2019-04-16T16:19:00Z"/>
        </w:trPr>
        <w:tc>
          <w:tcPr>
            <w:tcW w:w="2421" w:type="dxa"/>
          </w:tcPr>
          <w:p w14:paraId="397D2EAD" w14:textId="31D74841" w:rsidR="00B54AB6" w:rsidRPr="00035BFF" w:rsidDel="0040423E" w:rsidRDefault="00B54AB6" w:rsidP="00E130A0">
            <w:pPr>
              <w:pStyle w:val="TAC"/>
              <w:rPr>
                <w:del w:id="15864" w:author="R4-1904802" w:date="2019-04-16T16:19:00Z"/>
                <w:lang w:eastAsia="zh-CN"/>
              </w:rPr>
            </w:pPr>
            <w:del w:id="15865" w:author="R4-1904802" w:date="2019-04-16T16:19:00Z">
              <w:r w:rsidRPr="00035BFF" w:rsidDel="0040423E">
                <w:rPr>
                  <w:lang w:eastAsia="zh-CN"/>
                </w:rPr>
                <w:delText xml:space="preserve">Subcarrier spacing </w:delText>
              </w:r>
              <w:r w:rsidR="00F31B70" w:rsidRPr="00035BFF" w:rsidDel="0040423E">
                <w:rPr>
                  <w:rFonts w:cs="Arial"/>
                  <w:lang w:eastAsia="zh-CN"/>
                </w:rPr>
                <w:delText>(kHz)</w:delText>
              </w:r>
            </w:del>
          </w:p>
        </w:tc>
        <w:tc>
          <w:tcPr>
            <w:tcW w:w="1070" w:type="dxa"/>
          </w:tcPr>
          <w:p w14:paraId="12748515" w14:textId="2AFBA408" w:rsidR="00B54AB6" w:rsidRPr="00035BFF" w:rsidDel="0040423E" w:rsidRDefault="00B54AB6" w:rsidP="00E130A0">
            <w:pPr>
              <w:pStyle w:val="TAC"/>
              <w:rPr>
                <w:del w:id="15866" w:author="R4-1904802" w:date="2019-04-16T16:19:00Z"/>
                <w:lang w:eastAsia="zh-CN"/>
              </w:rPr>
            </w:pPr>
            <w:del w:id="15867" w:author="R4-1904802" w:date="2019-04-16T16:19:00Z">
              <w:r w:rsidRPr="00035BFF" w:rsidDel="0040423E">
                <w:rPr>
                  <w:lang w:eastAsia="zh-CN"/>
                </w:rPr>
                <w:delText>15</w:delText>
              </w:r>
            </w:del>
          </w:p>
        </w:tc>
        <w:tc>
          <w:tcPr>
            <w:tcW w:w="1071" w:type="dxa"/>
          </w:tcPr>
          <w:p w14:paraId="1B222F21" w14:textId="12D08626" w:rsidR="00B54AB6" w:rsidRPr="00035BFF" w:rsidDel="0040423E" w:rsidRDefault="00B54AB6" w:rsidP="00E130A0">
            <w:pPr>
              <w:pStyle w:val="TAC"/>
              <w:rPr>
                <w:del w:id="15868" w:author="R4-1904802" w:date="2019-04-16T16:19:00Z"/>
              </w:rPr>
            </w:pPr>
            <w:del w:id="15869" w:author="R4-1904802" w:date="2019-04-16T16:19:00Z">
              <w:r w:rsidRPr="00035BFF" w:rsidDel="0040423E">
                <w:rPr>
                  <w:lang w:eastAsia="zh-CN"/>
                </w:rPr>
                <w:delText>15</w:delText>
              </w:r>
            </w:del>
          </w:p>
        </w:tc>
        <w:tc>
          <w:tcPr>
            <w:tcW w:w="1070" w:type="dxa"/>
          </w:tcPr>
          <w:p w14:paraId="0976B6D2" w14:textId="64B71EF8" w:rsidR="00B54AB6" w:rsidRPr="00035BFF" w:rsidDel="0040423E" w:rsidRDefault="00B54AB6" w:rsidP="00E130A0">
            <w:pPr>
              <w:pStyle w:val="TAC"/>
              <w:rPr>
                <w:del w:id="15870" w:author="R4-1904802" w:date="2019-04-16T16:19:00Z"/>
              </w:rPr>
            </w:pPr>
            <w:del w:id="15871" w:author="R4-1904802" w:date="2019-04-16T16:19:00Z">
              <w:r w:rsidRPr="00035BFF" w:rsidDel="0040423E">
                <w:rPr>
                  <w:lang w:eastAsia="zh-CN"/>
                </w:rPr>
                <w:delText>15</w:delText>
              </w:r>
            </w:del>
          </w:p>
        </w:tc>
        <w:tc>
          <w:tcPr>
            <w:tcW w:w="1071" w:type="dxa"/>
          </w:tcPr>
          <w:p w14:paraId="2A5041C0" w14:textId="602BEEA7" w:rsidR="00B54AB6" w:rsidRPr="00035BFF" w:rsidDel="0040423E" w:rsidRDefault="00B54AB6" w:rsidP="00E130A0">
            <w:pPr>
              <w:pStyle w:val="TAC"/>
              <w:rPr>
                <w:del w:id="15872" w:author="R4-1904802" w:date="2019-04-16T16:19:00Z"/>
              </w:rPr>
            </w:pPr>
            <w:del w:id="15873" w:author="R4-1904802" w:date="2019-04-16T16:19:00Z">
              <w:r w:rsidRPr="00035BFF" w:rsidDel="0040423E">
                <w:rPr>
                  <w:lang w:eastAsia="zh-CN"/>
                </w:rPr>
                <w:delText>30</w:delText>
              </w:r>
            </w:del>
          </w:p>
        </w:tc>
        <w:tc>
          <w:tcPr>
            <w:tcW w:w="1070" w:type="dxa"/>
          </w:tcPr>
          <w:p w14:paraId="63F723B6" w14:textId="106F5F5A" w:rsidR="00B54AB6" w:rsidRPr="00035BFF" w:rsidDel="0040423E" w:rsidRDefault="00B54AB6" w:rsidP="00E130A0">
            <w:pPr>
              <w:pStyle w:val="TAC"/>
              <w:rPr>
                <w:del w:id="15874" w:author="R4-1904802" w:date="2019-04-16T16:19:00Z"/>
              </w:rPr>
            </w:pPr>
            <w:del w:id="15875" w:author="R4-1904802" w:date="2019-04-16T16:19:00Z">
              <w:r w:rsidRPr="00035BFF" w:rsidDel="0040423E">
                <w:rPr>
                  <w:lang w:eastAsia="zh-CN"/>
                </w:rPr>
                <w:delText>30</w:delText>
              </w:r>
            </w:del>
          </w:p>
        </w:tc>
        <w:tc>
          <w:tcPr>
            <w:tcW w:w="1071" w:type="dxa"/>
          </w:tcPr>
          <w:p w14:paraId="1B21E977" w14:textId="1BA9BBA4" w:rsidR="00B54AB6" w:rsidRPr="00035BFF" w:rsidDel="0040423E" w:rsidRDefault="00B54AB6" w:rsidP="00E130A0">
            <w:pPr>
              <w:pStyle w:val="TAC"/>
              <w:rPr>
                <w:del w:id="15876" w:author="R4-1904802" w:date="2019-04-16T16:19:00Z"/>
              </w:rPr>
            </w:pPr>
            <w:del w:id="15877" w:author="R4-1904802" w:date="2019-04-16T16:19:00Z">
              <w:r w:rsidRPr="00035BFF" w:rsidDel="0040423E">
                <w:rPr>
                  <w:lang w:eastAsia="zh-CN"/>
                </w:rPr>
                <w:delText>30</w:delText>
              </w:r>
            </w:del>
          </w:p>
        </w:tc>
        <w:tc>
          <w:tcPr>
            <w:tcW w:w="1071" w:type="dxa"/>
          </w:tcPr>
          <w:p w14:paraId="7F0646BB" w14:textId="5990420B" w:rsidR="00B54AB6" w:rsidRPr="00035BFF" w:rsidDel="0040423E" w:rsidRDefault="00B54AB6" w:rsidP="00E130A0">
            <w:pPr>
              <w:pStyle w:val="TAC"/>
              <w:rPr>
                <w:del w:id="15878" w:author="R4-1904802" w:date="2019-04-16T16:19:00Z"/>
              </w:rPr>
            </w:pPr>
            <w:del w:id="15879" w:author="R4-1904802" w:date="2019-04-16T16:19:00Z">
              <w:r w:rsidRPr="00035BFF" w:rsidDel="0040423E">
                <w:rPr>
                  <w:lang w:eastAsia="zh-CN"/>
                </w:rPr>
                <w:delText>30</w:delText>
              </w:r>
            </w:del>
          </w:p>
        </w:tc>
      </w:tr>
      <w:tr w:rsidR="00EF3042" w:rsidRPr="00035BFF" w:rsidDel="0040423E" w14:paraId="02570913" w14:textId="0B048FD0" w:rsidTr="00DA1892">
        <w:trPr>
          <w:del w:id="15880" w:author="R4-1904802" w:date="2019-04-16T16:19:00Z"/>
        </w:trPr>
        <w:tc>
          <w:tcPr>
            <w:tcW w:w="2421" w:type="dxa"/>
          </w:tcPr>
          <w:p w14:paraId="24563878" w14:textId="266B8260" w:rsidR="00B54AB6" w:rsidRPr="00035BFF" w:rsidDel="0040423E" w:rsidRDefault="00B54AB6" w:rsidP="00E130A0">
            <w:pPr>
              <w:pStyle w:val="TAC"/>
              <w:rPr>
                <w:del w:id="15881" w:author="R4-1904802" w:date="2019-04-16T16:19:00Z"/>
              </w:rPr>
            </w:pPr>
            <w:del w:id="15882" w:author="R4-1904802" w:date="2019-04-16T16:19:00Z">
              <w:r w:rsidRPr="00035BFF" w:rsidDel="0040423E">
                <w:delText>Allocated resource blocks</w:delText>
              </w:r>
            </w:del>
          </w:p>
        </w:tc>
        <w:tc>
          <w:tcPr>
            <w:tcW w:w="1070" w:type="dxa"/>
          </w:tcPr>
          <w:p w14:paraId="1AC12BDD" w14:textId="05755A52" w:rsidR="00B54AB6" w:rsidRPr="00035BFF" w:rsidDel="0040423E" w:rsidRDefault="00B54AB6" w:rsidP="00E130A0">
            <w:pPr>
              <w:pStyle w:val="TAC"/>
              <w:rPr>
                <w:del w:id="15883" w:author="R4-1904802" w:date="2019-04-16T16:19:00Z"/>
                <w:rFonts w:eastAsia="Yu Mincho"/>
              </w:rPr>
            </w:pPr>
            <w:del w:id="15884" w:author="R4-1904802" w:date="2019-04-16T16:19:00Z">
              <w:r w:rsidRPr="00035BFF" w:rsidDel="0040423E">
                <w:rPr>
                  <w:rFonts w:eastAsia="Yu Mincho"/>
                </w:rPr>
                <w:delText>25</w:delText>
              </w:r>
            </w:del>
          </w:p>
        </w:tc>
        <w:tc>
          <w:tcPr>
            <w:tcW w:w="1071" w:type="dxa"/>
          </w:tcPr>
          <w:p w14:paraId="7FBC6FB5" w14:textId="0216AD2C" w:rsidR="00B54AB6" w:rsidRPr="00035BFF" w:rsidDel="0040423E" w:rsidRDefault="00B54AB6" w:rsidP="00E130A0">
            <w:pPr>
              <w:pStyle w:val="TAC"/>
              <w:rPr>
                <w:del w:id="15885" w:author="R4-1904802" w:date="2019-04-16T16:19:00Z"/>
                <w:rFonts w:eastAsia="Yu Mincho"/>
              </w:rPr>
            </w:pPr>
            <w:del w:id="15886" w:author="R4-1904802" w:date="2019-04-16T16:19:00Z">
              <w:r w:rsidRPr="00035BFF" w:rsidDel="0040423E">
                <w:rPr>
                  <w:rFonts w:eastAsia="Yu Mincho"/>
                </w:rPr>
                <w:delText>52</w:delText>
              </w:r>
            </w:del>
          </w:p>
        </w:tc>
        <w:tc>
          <w:tcPr>
            <w:tcW w:w="1070" w:type="dxa"/>
          </w:tcPr>
          <w:p w14:paraId="7B167C52" w14:textId="3AFE18FF" w:rsidR="00B54AB6" w:rsidRPr="00035BFF" w:rsidDel="0040423E" w:rsidRDefault="00B54AB6" w:rsidP="00E130A0">
            <w:pPr>
              <w:pStyle w:val="TAC"/>
              <w:rPr>
                <w:del w:id="15887" w:author="R4-1904802" w:date="2019-04-16T16:19:00Z"/>
                <w:lang w:eastAsia="zh-CN"/>
              </w:rPr>
            </w:pPr>
            <w:del w:id="15888" w:author="R4-1904802" w:date="2019-04-16T16:19:00Z">
              <w:r w:rsidRPr="00035BFF" w:rsidDel="0040423E">
                <w:rPr>
                  <w:rFonts w:hint="eastAsia"/>
                  <w:lang w:eastAsia="zh-CN"/>
                </w:rPr>
                <w:delText>106</w:delText>
              </w:r>
            </w:del>
          </w:p>
        </w:tc>
        <w:tc>
          <w:tcPr>
            <w:tcW w:w="1071" w:type="dxa"/>
          </w:tcPr>
          <w:p w14:paraId="28AC4283" w14:textId="4111C854" w:rsidR="00B54AB6" w:rsidRPr="00035BFF" w:rsidDel="0040423E" w:rsidRDefault="00B54AB6" w:rsidP="00E130A0">
            <w:pPr>
              <w:pStyle w:val="TAC"/>
              <w:rPr>
                <w:del w:id="15889" w:author="R4-1904802" w:date="2019-04-16T16:19:00Z"/>
                <w:rFonts w:eastAsia="Yu Mincho"/>
              </w:rPr>
            </w:pPr>
            <w:del w:id="15890" w:author="R4-1904802" w:date="2019-04-16T16:19:00Z">
              <w:r w:rsidRPr="00035BFF" w:rsidDel="0040423E">
                <w:rPr>
                  <w:rFonts w:eastAsia="Yu Mincho"/>
                </w:rPr>
                <w:delText>24</w:delText>
              </w:r>
            </w:del>
          </w:p>
        </w:tc>
        <w:tc>
          <w:tcPr>
            <w:tcW w:w="1070" w:type="dxa"/>
          </w:tcPr>
          <w:p w14:paraId="738064A4" w14:textId="623F1941" w:rsidR="00B54AB6" w:rsidRPr="00035BFF" w:rsidDel="0040423E" w:rsidRDefault="00B54AB6" w:rsidP="00E130A0">
            <w:pPr>
              <w:pStyle w:val="TAC"/>
              <w:rPr>
                <w:del w:id="15891" w:author="R4-1904802" w:date="2019-04-16T16:19:00Z"/>
                <w:rFonts w:eastAsia="Yu Mincho"/>
              </w:rPr>
            </w:pPr>
            <w:del w:id="15892" w:author="R4-1904802" w:date="2019-04-16T16:19:00Z">
              <w:r w:rsidRPr="00035BFF" w:rsidDel="0040423E">
                <w:rPr>
                  <w:rFonts w:eastAsia="Yu Mincho"/>
                </w:rPr>
                <w:delText>51</w:delText>
              </w:r>
            </w:del>
          </w:p>
        </w:tc>
        <w:tc>
          <w:tcPr>
            <w:tcW w:w="1071" w:type="dxa"/>
          </w:tcPr>
          <w:p w14:paraId="1FA1EB9B" w14:textId="29B8AB2E" w:rsidR="00B54AB6" w:rsidRPr="00035BFF" w:rsidDel="0040423E" w:rsidRDefault="00B54AB6" w:rsidP="00E130A0">
            <w:pPr>
              <w:pStyle w:val="TAC"/>
              <w:rPr>
                <w:del w:id="15893" w:author="R4-1904802" w:date="2019-04-16T16:19:00Z"/>
                <w:rFonts w:eastAsia="Yu Mincho"/>
              </w:rPr>
            </w:pPr>
            <w:del w:id="15894" w:author="R4-1904802" w:date="2019-04-16T16:19:00Z">
              <w:r w:rsidRPr="00035BFF" w:rsidDel="0040423E">
                <w:rPr>
                  <w:rFonts w:eastAsia="Yu Mincho"/>
                </w:rPr>
                <w:delText>106</w:delText>
              </w:r>
            </w:del>
          </w:p>
        </w:tc>
        <w:tc>
          <w:tcPr>
            <w:tcW w:w="1071" w:type="dxa"/>
          </w:tcPr>
          <w:p w14:paraId="21D84EE2" w14:textId="2C8BD203" w:rsidR="00B54AB6" w:rsidRPr="00035BFF" w:rsidDel="0040423E" w:rsidRDefault="00B54AB6" w:rsidP="00E130A0">
            <w:pPr>
              <w:pStyle w:val="TAC"/>
              <w:rPr>
                <w:del w:id="15895" w:author="R4-1904802" w:date="2019-04-16T16:19:00Z"/>
                <w:rFonts w:eastAsia="Yu Mincho"/>
              </w:rPr>
            </w:pPr>
            <w:del w:id="15896" w:author="R4-1904802" w:date="2019-04-16T16:19:00Z">
              <w:r w:rsidRPr="00035BFF" w:rsidDel="0040423E">
                <w:rPr>
                  <w:rFonts w:eastAsia="Yu Mincho"/>
                </w:rPr>
                <w:delText>273</w:delText>
              </w:r>
            </w:del>
          </w:p>
        </w:tc>
      </w:tr>
      <w:tr w:rsidR="00EF3042" w:rsidRPr="00035BFF" w:rsidDel="0040423E" w14:paraId="275C29C3" w14:textId="272275B9" w:rsidTr="00DA1892">
        <w:trPr>
          <w:del w:id="15897" w:author="R4-1904802" w:date="2019-04-16T16:19:00Z"/>
        </w:trPr>
        <w:tc>
          <w:tcPr>
            <w:tcW w:w="2421" w:type="dxa"/>
          </w:tcPr>
          <w:p w14:paraId="6003D0A1" w14:textId="490DE66B" w:rsidR="00B54AB6" w:rsidRPr="00035BFF" w:rsidDel="0040423E" w:rsidRDefault="00B54AB6" w:rsidP="00E130A0">
            <w:pPr>
              <w:pStyle w:val="TAC"/>
              <w:rPr>
                <w:del w:id="15898" w:author="R4-1904802" w:date="2019-04-16T16:19:00Z"/>
                <w:lang w:eastAsia="zh-CN"/>
              </w:rPr>
            </w:pPr>
            <w:del w:id="15899" w:author="R4-1904802" w:date="2019-04-16T16:19:00Z">
              <w:r w:rsidRPr="00035BFF" w:rsidDel="0040423E">
                <w:rPr>
                  <w:lang w:eastAsia="zh-CN"/>
                </w:rPr>
                <w:delText>CP</w:delText>
              </w:r>
              <w:r w:rsidRPr="00035BFF" w:rsidDel="0040423E">
                <w:delText xml:space="preserve">-OFDM Symbols per </w:delText>
              </w:r>
              <w:r w:rsidRPr="00035BFF" w:rsidDel="0040423E">
                <w:rPr>
                  <w:lang w:eastAsia="zh-CN"/>
                </w:rPr>
                <w:delText xml:space="preserve">slot </w:delText>
              </w:r>
              <w:r w:rsidRPr="00035BFF" w:rsidDel="0040423E">
                <w:rPr>
                  <w:rFonts w:hint="eastAsia"/>
                  <w:lang w:eastAsia="zh-CN"/>
                </w:rPr>
                <w:delText>(Note 1)</w:delText>
              </w:r>
            </w:del>
          </w:p>
        </w:tc>
        <w:tc>
          <w:tcPr>
            <w:tcW w:w="1070" w:type="dxa"/>
          </w:tcPr>
          <w:p w14:paraId="0D678936" w14:textId="354D7821" w:rsidR="00B54AB6" w:rsidRPr="00035BFF" w:rsidDel="0040423E" w:rsidRDefault="00B54AB6" w:rsidP="00E130A0">
            <w:pPr>
              <w:pStyle w:val="TAC"/>
              <w:rPr>
                <w:del w:id="15900" w:author="R4-1904802" w:date="2019-04-16T16:19:00Z"/>
                <w:lang w:eastAsia="zh-CN"/>
              </w:rPr>
            </w:pPr>
            <w:del w:id="15901" w:author="R4-1904802" w:date="2019-04-16T16:19:00Z">
              <w:r w:rsidRPr="00035BFF" w:rsidDel="0040423E">
                <w:rPr>
                  <w:lang w:eastAsia="zh-CN"/>
                </w:rPr>
                <w:delText>1</w:delText>
              </w:r>
              <w:r w:rsidRPr="00035BFF" w:rsidDel="0040423E">
                <w:rPr>
                  <w:rFonts w:hint="eastAsia"/>
                  <w:lang w:eastAsia="zh-CN"/>
                </w:rPr>
                <w:delText>3</w:delText>
              </w:r>
            </w:del>
          </w:p>
        </w:tc>
        <w:tc>
          <w:tcPr>
            <w:tcW w:w="1071" w:type="dxa"/>
          </w:tcPr>
          <w:p w14:paraId="58078321" w14:textId="78065AFC" w:rsidR="00B54AB6" w:rsidRPr="00035BFF" w:rsidDel="0040423E" w:rsidRDefault="00B54AB6" w:rsidP="00E130A0">
            <w:pPr>
              <w:pStyle w:val="TAC"/>
              <w:rPr>
                <w:del w:id="15902" w:author="R4-1904802" w:date="2019-04-16T16:19:00Z"/>
                <w:lang w:eastAsia="zh-CN"/>
              </w:rPr>
            </w:pPr>
            <w:del w:id="15903" w:author="R4-1904802" w:date="2019-04-16T16:19:00Z">
              <w:r w:rsidRPr="00035BFF" w:rsidDel="0040423E">
                <w:rPr>
                  <w:lang w:eastAsia="zh-CN"/>
                </w:rPr>
                <w:delText>1</w:delText>
              </w:r>
              <w:r w:rsidRPr="00035BFF" w:rsidDel="0040423E">
                <w:rPr>
                  <w:rFonts w:hint="eastAsia"/>
                  <w:lang w:eastAsia="zh-CN"/>
                </w:rPr>
                <w:delText>3</w:delText>
              </w:r>
            </w:del>
          </w:p>
        </w:tc>
        <w:tc>
          <w:tcPr>
            <w:tcW w:w="1070" w:type="dxa"/>
          </w:tcPr>
          <w:p w14:paraId="333E70C4" w14:textId="26DD5CF3" w:rsidR="00B54AB6" w:rsidRPr="00035BFF" w:rsidDel="0040423E" w:rsidRDefault="00B54AB6" w:rsidP="00E130A0">
            <w:pPr>
              <w:pStyle w:val="TAC"/>
              <w:rPr>
                <w:del w:id="15904" w:author="R4-1904802" w:date="2019-04-16T16:19:00Z"/>
                <w:lang w:eastAsia="zh-CN"/>
              </w:rPr>
            </w:pPr>
            <w:del w:id="15905" w:author="R4-1904802" w:date="2019-04-16T16:19:00Z">
              <w:r w:rsidRPr="00035BFF" w:rsidDel="0040423E">
                <w:rPr>
                  <w:lang w:eastAsia="zh-CN"/>
                </w:rPr>
                <w:delText>1</w:delText>
              </w:r>
              <w:r w:rsidRPr="00035BFF" w:rsidDel="0040423E">
                <w:rPr>
                  <w:rFonts w:hint="eastAsia"/>
                  <w:lang w:eastAsia="zh-CN"/>
                </w:rPr>
                <w:delText>3</w:delText>
              </w:r>
            </w:del>
          </w:p>
        </w:tc>
        <w:tc>
          <w:tcPr>
            <w:tcW w:w="1071" w:type="dxa"/>
          </w:tcPr>
          <w:p w14:paraId="7D78D8A1" w14:textId="1543A33B" w:rsidR="00B54AB6" w:rsidRPr="00035BFF" w:rsidDel="0040423E" w:rsidRDefault="00B54AB6" w:rsidP="00E130A0">
            <w:pPr>
              <w:pStyle w:val="TAC"/>
              <w:rPr>
                <w:del w:id="15906" w:author="R4-1904802" w:date="2019-04-16T16:19:00Z"/>
                <w:lang w:eastAsia="zh-CN"/>
              </w:rPr>
            </w:pPr>
            <w:del w:id="15907" w:author="R4-1904802" w:date="2019-04-16T16:19:00Z">
              <w:r w:rsidRPr="00035BFF" w:rsidDel="0040423E">
                <w:rPr>
                  <w:lang w:eastAsia="zh-CN"/>
                </w:rPr>
                <w:delText>1</w:delText>
              </w:r>
              <w:r w:rsidRPr="00035BFF" w:rsidDel="0040423E">
                <w:rPr>
                  <w:rFonts w:hint="eastAsia"/>
                  <w:lang w:eastAsia="zh-CN"/>
                </w:rPr>
                <w:delText>3</w:delText>
              </w:r>
            </w:del>
          </w:p>
        </w:tc>
        <w:tc>
          <w:tcPr>
            <w:tcW w:w="1070" w:type="dxa"/>
          </w:tcPr>
          <w:p w14:paraId="201B98FE" w14:textId="5ED9D6D0" w:rsidR="00B54AB6" w:rsidRPr="00035BFF" w:rsidDel="0040423E" w:rsidRDefault="00B54AB6" w:rsidP="00E130A0">
            <w:pPr>
              <w:pStyle w:val="TAC"/>
              <w:rPr>
                <w:del w:id="15908" w:author="R4-1904802" w:date="2019-04-16T16:19:00Z"/>
                <w:lang w:eastAsia="zh-CN"/>
              </w:rPr>
            </w:pPr>
            <w:del w:id="15909" w:author="R4-1904802" w:date="2019-04-16T16:19:00Z">
              <w:r w:rsidRPr="00035BFF" w:rsidDel="0040423E">
                <w:rPr>
                  <w:lang w:eastAsia="zh-CN"/>
                </w:rPr>
                <w:delText>1</w:delText>
              </w:r>
              <w:r w:rsidRPr="00035BFF" w:rsidDel="0040423E">
                <w:rPr>
                  <w:rFonts w:hint="eastAsia"/>
                  <w:lang w:eastAsia="zh-CN"/>
                </w:rPr>
                <w:delText>3</w:delText>
              </w:r>
            </w:del>
          </w:p>
        </w:tc>
        <w:tc>
          <w:tcPr>
            <w:tcW w:w="1071" w:type="dxa"/>
          </w:tcPr>
          <w:p w14:paraId="5DC90F87" w14:textId="6612D53C" w:rsidR="00B54AB6" w:rsidRPr="00035BFF" w:rsidDel="0040423E" w:rsidRDefault="00B54AB6" w:rsidP="00E130A0">
            <w:pPr>
              <w:pStyle w:val="TAC"/>
              <w:rPr>
                <w:del w:id="15910" w:author="R4-1904802" w:date="2019-04-16T16:19:00Z"/>
                <w:lang w:eastAsia="zh-CN"/>
              </w:rPr>
            </w:pPr>
            <w:del w:id="15911" w:author="R4-1904802" w:date="2019-04-16T16:19:00Z">
              <w:r w:rsidRPr="00035BFF" w:rsidDel="0040423E">
                <w:rPr>
                  <w:lang w:eastAsia="zh-CN"/>
                </w:rPr>
                <w:delText>1</w:delText>
              </w:r>
              <w:r w:rsidRPr="00035BFF" w:rsidDel="0040423E">
                <w:rPr>
                  <w:rFonts w:hint="eastAsia"/>
                  <w:lang w:eastAsia="zh-CN"/>
                </w:rPr>
                <w:delText>3</w:delText>
              </w:r>
            </w:del>
          </w:p>
        </w:tc>
        <w:tc>
          <w:tcPr>
            <w:tcW w:w="1071" w:type="dxa"/>
          </w:tcPr>
          <w:p w14:paraId="0565A449" w14:textId="7B8B394F" w:rsidR="00B54AB6" w:rsidRPr="00035BFF" w:rsidDel="0040423E" w:rsidRDefault="00B54AB6" w:rsidP="00E130A0">
            <w:pPr>
              <w:pStyle w:val="TAC"/>
              <w:rPr>
                <w:del w:id="15912" w:author="R4-1904802" w:date="2019-04-16T16:19:00Z"/>
                <w:lang w:eastAsia="zh-CN"/>
              </w:rPr>
            </w:pPr>
            <w:del w:id="15913" w:author="R4-1904802" w:date="2019-04-16T16:19:00Z">
              <w:r w:rsidRPr="00035BFF" w:rsidDel="0040423E">
                <w:rPr>
                  <w:lang w:eastAsia="zh-CN"/>
                </w:rPr>
                <w:delText>1</w:delText>
              </w:r>
              <w:r w:rsidRPr="00035BFF" w:rsidDel="0040423E">
                <w:rPr>
                  <w:rFonts w:hint="eastAsia"/>
                  <w:lang w:eastAsia="zh-CN"/>
                </w:rPr>
                <w:delText>3</w:delText>
              </w:r>
            </w:del>
          </w:p>
        </w:tc>
      </w:tr>
      <w:tr w:rsidR="00EF3042" w:rsidRPr="00035BFF" w:rsidDel="0040423E" w14:paraId="387851DC" w14:textId="139BA93E" w:rsidTr="00DA1892">
        <w:trPr>
          <w:del w:id="15914" w:author="R4-1904802" w:date="2019-04-16T16:19:00Z"/>
        </w:trPr>
        <w:tc>
          <w:tcPr>
            <w:tcW w:w="2421" w:type="dxa"/>
          </w:tcPr>
          <w:p w14:paraId="15BADBE2" w14:textId="700B14F1" w:rsidR="00B54AB6" w:rsidRPr="00035BFF" w:rsidDel="0040423E" w:rsidRDefault="00B54AB6" w:rsidP="00E130A0">
            <w:pPr>
              <w:pStyle w:val="TAC"/>
              <w:rPr>
                <w:del w:id="15915" w:author="R4-1904802" w:date="2019-04-16T16:19:00Z"/>
              </w:rPr>
            </w:pPr>
            <w:del w:id="15916" w:author="R4-1904802" w:date="2019-04-16T16:19:00Z">
              <w:r w:rsidRPr="00035BFF" w:rsidDel="0040423E">
                <w:delText>Modulation</w:delText>
              </w:r>
            </w:del>
          </w:p>
        </w:tc>
        <w:tc>
          <w:tcPr>
            <w:tcW w:w="1070" w:type="dxa"/>
          </w:tcPr>
          <w:p w14:paraId="3C922FDD" w14:textId="742F607A" w:rsidR="00B54AB6" w:rsidRPr="00035BFF" w:rsidDel="0040423E" w:rsidRDefault="00B54AB6" w:rsidP="00E130A0">
            <w:pPr>
              <w:pStyle w:val="TAC"/>
              <w:rPr>
                <w:del w:id="15917" w:author="R4-1904802" w:date="2019-04-16T16:19:00Z"/>
                <w:lang w:eastAsia="zh-CN"/>
              </w:rPr>
            </w:pPr>
            <w:del w:id="15918" w:author="R4-1904802" w:date="2019-04-16T16:19:00Z">
              <w:r w:rsidRPr="00035BFF" w:rsidDel="0040423E">
                <w:rPr>
                  <w:lang w:eastAsia="zh-CN"/>
                </w:rPr>
                <w:delText>QPSK</w:delText>
              </w:r>
            </w:del>
          </w:p>
        </w:tc>
        <w:tc>
          <w:tcPr>
            <w:tcW w:w="1071" w:type="dxa"/>
          </w:tcPr>
          <w:p w14:paraId="4F43050E" w14:textId="58951D22" w:rsidR="00B54AB6" w:rsidRPr="00035BFF" w:rsidDel="0040423E" w:rsidRDefault="00B54AB6" w:rsidP="00E130A0">
            <w:pPr>
              <w:pStyle w:val="TAC"/>
              <w:rPr>
                <w:del w:id="15919" w:author="R4-1904802" w:date="2019-04-16T16:19:00Z"/>
                <w:lang w:eastAsia="zh-CN"/>
              </w:rPr>
            </w:pPr>
            <w:del w:id="15920" w:author="R4-1904802" w:date="2019-04-16T16:19:00Z">
              <w:r w:rsidRPr="00035BFF" w:rsidDel="0040423E">
                <w:rPr>
                  <w:lang w:eastAsia="zh-CN"/>
                </w:rPr>
                <w:delText>QPSK</w:delText>
              </w:r>
            </w:del>
          </w:p>
        </w:tc>
        <w:tc>
          <w:tcPr>
            <w:tcW w:w="1070" w:type="dxa"/>
          </w:tcPr>
          <w:p w14:paraId="5925C6C5" w14:textId="6B8B8215" w:rsidR="00B54AB6" w:rsidRPr="00035BFF" w:rsidDel="0040423E" w:rsidRDefault="00B54AB6" w:rsidP="00E130A0">
            <w:pPr>
              <w:pStyle w:val="TAC"/>
              <w:rPr>
                <w:del w:id="15921" w:author="R4-1904802" w:date="2019-04-16T16:19:00Z"/>
                <w:lang w:eastAsia="zh-CN"/>
              </w:rPr>
            </w:pPr>
            <w:del w:id="15922" w:author="R4-1904802" w:date="2019-04-16T16:19:00Z">
              <w:r w:rsidRPr="00035BFF" w:rsidDel="0040423E">
                <w:rPr>
                  <w:lang w:eastAsia="zh-CN"/>
                </w:rPr>
                <w:delText>QPSK</w:delText>
              </w:r>
            </w:del>
          </w:p>
        </w:tc>
        <w:tc>
          <w:tcPr>
            <w:tcW w:w="1071" w:type="dxa"/>
          </w:tcPr>
          <w:p w14:paraId="194767DC" w14:textId="620A4C93" w:rsidR="00B54AB6" w:rsidRPr="00035BFF" w:rsidDel="0040423E" w:rsidRDefault="00B54AB6" w:rsidP="00E130A0">
            <w:pPr>
              <w:pStyle w:val="TAC"/>
              <w:rPr>
                <w:del w:id="15923" w:author="R4-1904802" w:date="2019-04-16T16:19:00Z"/>
                <w:lang w:eastAsia="zh-CN"/>
              </w:rPr>
            </w:pPr>
            <w:del w:id="15924" w:author="R4-1904802" w:date="2019-04-16T16:19:00Z">
              <w:r w:rsidRPr="00035BFF" w:rsidDel="0040423E">
                <w:rPr>
                  <w:lang w:eastAsia="zh-CN"/>
                </w:rPr>
                <w:delText>QPSK</w:delText>
              </w:r>
            </w:del>
          </w:p>
        </w:tc>
        <w:tc>
          <w:tcPr>
            <w:tcW w:w="1070" w:type="dxa"/>
          </w:tcPr>
          <w:p w14:paraId="636812CD" w14:textId="40288170" w:rsidR="00B54AB6" w:rsidRPr="00035BFF" w:rsidDel="0040423E" w:rsidRDefault="00B54AB6" w:rsidP="00E130A0">
            <w:pPr>
              <w:pStyle w:val="TAC"/>
              <w:rPr>
                <w:del w:id="15925" w:author="R4-1904802" w:date="2019-04-16T16:19:00Z"/>
                <w:lang w:eastAsia="zh-CN"/>
              </w:rPr>
            </w:pPr>
            <w:del w:id="15926" w:author="R4-1904802" w:date="2019-04-16T16:19:00Z">
              <w:r w:rsidRPr="00035BFF" w:rsidDel="0040423E">
                <w:rPr>
                  <w:lang w:eastAsia="zh-CN"/>
                </w:rPr>
                <w:delText>QPSK</w:delText>
              </w:r>
            </w:del>
          </w:p>
        </w:tc>
        <w:tc>
          <w:tcPr>
            <w:tcW w:w="1071" w:type="dxa"/>
          </w:tcPr>
          <w:p w14:paraId="2AA61EF0" w14:textId="6CFA7DF3" w:rsidR="00B54AB6" w:rsidRPr="00035BFF" w:rsidDel="0040423E" w:rsidRDefault="00B54AB6" w:rsidP="00E130A0">
            <w:pPr>
              <w:pStyle w:val="TAC"/>
              <w:rPr>
                <w:del w:id="15927" w:author="R4-1904802" w:date="2019-04-16T16:19:00Z"/>
                <w:lang w:eastAsia="zh-CN"/>
              </w:rPr>
            </w:pPr>
            <w:del w:id="15928" w:author="R4-1904802" w:date="2019-04-16T16:19:00Z">
              <w:r w:rsidRPr="00035BFF" w:rsidDel="0040423E">
                <w:rPr>
                  <w:lang w:eastAsia="zh-CN"/>
                </w:rPr>
                <w:delText>QPSK</w:delText>
              </w:r>
            </w:del>
          </w:p>
        </w:tc>
        <w:tc>
          <w:tcPr>
            <w:tcW w:w="1071" w:type="dxa"/>
          </w:tcPr>
          <w:p w14:paraId="41FD9635" w14:textId="60BED26E" w:rsidR="00B54AB6" w:rsidRPr="00035BFF" w:rsidDel="0040423E" w:rsidRDefault="00B54AB6" w:rsidP="00E130A0">
            <w:pPr>
              <w:pStyle w:val="TAC"/>
              <w:rPr>
                <w:del w:id="15929" w:author="R4-1904802" w:date="2019-04-16T16:19:00Z"/>
                <w:lang w:eastAsia="zh-CN"/>
              </w:rPr>
            </w:pPr>
            <w:del w:id="15930" w:author="R4-1904802" w:date="2019-04-16T16:19:00Z">
              <w:r w:rsidRPr="00035BFF" w:rsidDel="0040423E">
                <w:rPr>
                  <w:lang w:eastAsia="zh-CN"/>
                </w:rPr>
                <w:delText>QPSK</w:delText>
              </w:r>
            </w:del>
          </w:p>
        </w:tc>
      </w:tr>
      <w:tr w:rsidR="00EF3042" w:rsidRPr="00035BFF" w:rsidDel="0040423E" w14:paraId="53E63953" w14:textId="2AC0776B" w:rsidTr="00DA1892">
        <w:trPr>
          <w:del w:id="15931" w:author="R4-1904802" w:date="2019-04-16T16:19:00Z"/>
        </w:trPr>
        <w:tc>
          <w:tcPr>
            <w:tcW w:w="2421" w:type="dxa"/>
          </w:tcPr>
          <w:p w14:paraId="7AE94042" w14:textId="55B87CD9" w:rsidR="00B54AB6" w:rsidRPr="00035BFF" w:rsidDel="0040423E" w:rsidRDefault="00B54AB6" w:rsidP="00E130A0">
            <w:pPr>
              <w:pStyle w:val="TAC"/>
              <w:rPr>
                <w:del w:id="15932" w:author="R4-1904802" w:date="2019-04-16T16:19:00Z"/>
              </w:rPr>
            </w:pPr>
            <w:del w:id="15933" w:author="R4-1904802" w:date="2019-04-16T16:19:00Z">
              <w:r w:rsidRPr="00035BFF" w:rsidDel="0040423E">
                <w:delText>Code rate</w:delText>
              </w:r>
              <w:r w:rsidRPr="00035BFF" w:rsidDel="0040423E">
                <w:rPr>
                  <w:rFonts w:hint="eastAsia"/>
                  <w:lang w:eastAsia="zh-CN"/>
                </w:rPr>
                <w:delText xml:space="preserve"> (Note 2)</w:delText>
              </w:r>
            </w:del>
          </w:p>
        </w:tc>
        <w:tc>
          <w:tcPr>
            <w:tcW w:w="1070" w:type="dxa"/>
          </w:tcPr>
          <w:p w14:paraId="61530DEC" w14:textId="219A7C0E" w:rsidR="00B54AB6" w:rsidRPr="00035BFF" w:rsidDel="0040423E" w:rsidRDefault="00B54AB6" w:rsidP="00E130A0">
            <w:pPr>
              <w:pStyle w:val="TAC"/>
              <w:rPr>
                <w:del w:id="15934" w:author="R4-1904802" w:date="2019-04-16T16:19:00Z"/>
                <w:lang w:eastAsia="zh-CN"/>
              </w:rPr>
            </w:pPr>
            <w:del w:id="15935" w:author="R4-1904802" w:date="2019-04-16T16:19:00Z">
              <w:r w:rsidRPr="00035BFF" w:rsidDel="0040423E">
                <w:rPr>
                  <w:lang w:eastAsia="zh-CN"/>
                </w:rPr>
                <w:delText>193/1024</w:delText>
              </w:r>
            </w:del>
          </w:p>
        </w:tc>
        <w:tc>
          <w:tcPr>
            <w:tcW w:w="1071" w:type="dxa"/>
          </w:tcPr>
          <w:p w14:paraId="4A4A10F1" w14:textId="3E95FC27" w:rsidR="00B54AB6" w:rsidRPr="00035BFF" w:rsidDel="0040423E" w:rsidRDefault="00B54AB6" w:rsidP="00E130A0">
            <w:pPr>
              <w:pStyle w:val="TAC"/>
              <w:rPr>
                <w:del w:id="15936" w:author="R4-1904802" w:date="2019-04-16T16:19:00Z"/>
                <w:lang w:eastAsia="zh-CN"/>
              </w:rPr>
            </w:pPr>
            <w:del w:id="15937" w:author="R4-1904802" w:date="2019-04-16T16:19:00Z">
              <w:r w:rsidRPr="00035BFF" w:rsidDel="0040423E">
                <w:rPr>
                  <w:lang w:eastAsia="zh-CN"/>
                </w:rPr>
                <w:delText>193/1024</w:delText>
              </w:r>
            </w:del>
          </w:p>
        </w:tc>
        <w:tc>
          <w:tcPr>
            <w:tcW w:w="1070" w:type="dxa"/>
          </w:tcPr>
          <w:p w14:paraId="1678D135" w14:textId="1AF7408F" w:rsidR="00B54AB6" w:rsidRPr="00035BFF" w:rsidDel="0040423E" w:rsidRDefault="00B54AB6" w:rsidP="00E130A0">
            <w:pPr>
              <w:pStyle w:val="TAC"/>
              <w:rPr>
                <w:del w:id="15938" w:author="R4-1904802" w:date="2019-04-16T16:19:00Z"/>
                <w:lang w:eastAsia="zh-CN"/>
              </w:rPr>
            </w:pPr>
            <w:del w:id="15939" w:author="R4-1904802" w:date="2019-04-16T16:19:00Z">
              <w:r w:rsidRPr="00035BFF" w:rsidDel="0040423E">
                <w:rPr>
                  <w:lang w:eastAsia="zh-CN"/>
                </w:rPr>
                <w:delText>193/1024</w:delText>
              </w:r>
            </w:del>
          </w:p>
        </w:tc>
        <w:tc>
          <w:tcPr>
            <w:tcW w:w="1071" w:type="dxa"/>
          </w:tcPr>
          <w:p w14:paraId="33FEA80F" w14:textId="1A746001" w:rsidR="00B54AB6" w:rsidRPr="00035BFF" w:rsidDel="0040423E" w:rsidRDefault="00B54AB6" w:rsidP="00E130A0">
            <w:pPr>
              <w:pStyle w:val="TAC"/>
              <w:rPr>
                <w:del w:id="15940" w:author="R4-1904802" w:date="2019-04-16T16:19:00Z"/>
                <w:lang w:eastAsia="zh-CN"/>
              </w:rPr>
            </w:pPr>
            <w:del w:id="15941" w:author="R4-1904802" w:date="2019-04-16T16:19:00Z">
              <w:r w:rsidRPr="00035BFF" w:rsidDel="0040423E">
                <w:rPr>
                  <w:lang w:eastAsia="zh-CN"/>
                </w:rPr>
                <w:delText>193/1024</w:delText>
              </w:r>
            </w:del>
          </w:p>
        </w:tc>
        <w:tc>
          <w:tcPr>
            <w:tcW w:w="1070" w:type="dxa"/>
          </w:tcPr>
          <w:p w14:paraId="4B821E11" w14:textId="7D93C6B9" w:rsidR="00B54AB6" w:rsidRPr="00035BFF" w:rsidDel="0040423E" w:rsidRDefault="00B54AB6" w:rsidP="00E130A0">
            <w:pPr>
              <w:pStyle w:val="TAC"/>
              <w:rPr>
                <w:del w:id="15942" w:author="R4-1904802" w:date="2019-04-16T16:19:00Z"/>
                <w:lang w:eastAsia="zh-CN"/>
              </w:rPr>
            </w:pPr>
            <w:del w:id="15943" w:author="R4-1904802" w:date="2019-04-16T16:19:00Z">
              <w:r w:rsidRPr="00035BFF" w:rsidDel="0040423E">
                <w:rPr>
                  <w:lang w:eastAsia="zh-CN"/>
                </w:rPr>
                <w:delText>193/1024</w:delText>
              </w:r>
            </w:del>
          </w:p>
        </w:tc>
        <w:tc>
          <w:tcPr>
            <w:tcW w:w="1071" w:type="dxa"/>
          </w:tcPr>
          <w:p w14:paraId="59C84B1D" w14:textId="293BA889" w:rsidR="00B54AB6" w:rsidRPr="00035BFF" w:rsidDel="0040423E" w:rsidRDefault="00B54AB6" w:rsidP="00E130A0">
            <w:pPr>
              <w:pStyle w:val="TAC"/>
              <w:rPr>
                <w:del w:id="15944" w:author="R4-1904802" w:date="2019-04-16T16:19:00Z"/>
                <w:lang w:eastAsia="zh-CN"/>
              </w:rPr>
            </w:pPr>
            <w:del w:id="15945" w:author="R4-1904802" w:date="2019-04-16T16:19:00Z">
              <w:r w:rsidRPr="00035BFF" w:rsidDel="0040423E">
                <w:rPr>
                  <w:lang w:eastAsia="zh-CN"/>
                </w:rPr>
                <w:delText>193/1024</w:delText>
              </w:r>
            </w:del>
          </w:p>
        </w:tc>
        <w:tc>
          <w:tcPr>
            <w:tcW w:w="1071" w:type="dxa"/>
          </w:tcPr>
          <w:p w14:paraId="73F688AD" w14:textId="70BD5706" w:rsidR="00B54AB6" w:rsidRPr="00035BFF" w:rsidDel="0040423E" w:rsidRDefault="00B54AB6" w:rsidP="00E130A0">
            <w:pPr>
              <w:pStyle w:val="TAC"/>
              <w:rPr>
                <w:del w:id="15946" w:author="R4-1904802" w:date="2019-04-16T16:19:00Z"/>
                <w:lang w:eastAsia="zh-CN"/>
              </w:rPr>
            </w:pPr>
            <w:del w:id="15947" w:author="R4-1904802" w:date="2019-04-16T16:19:00Z">
              <w:r w:rsidRPr="00035BFF" w:rsidDel="0040423E">
                <w:rPr>
                  <w:lang w:eastAsia="zh-CN"/>
                </w:rPr>
                <w:delText>193/1024</w:delText>
              </w:r>
            </w:del>
          </w:p>
        </w:tc>
      </w:tr>
      <w:tr w:rsidR="00EF3042" w:rsidRPr="00035BFF" w:rsidDel="0040423E" w14:paraId="0316D1CB" w14:textId="552E41E4" w:rsidTr="00DA1892">
        <w:trPr>
          <w:del w:id="15948" w:author="R4-1904802" w:date="2019-04-16T16:19:00Z"/>
        </w:trPr>
        <w:tc>
          <w:tcPr>
            <w:tcW w:w="2421" w:type="dxa"/>
          </w:tcPr>
          <w:p w14:paraId="42321552" w14:textId="34B20FA0" w:rsidR="00B54AB6" w:rsidRPr="00035BFF" w:rsidDel="0040423E" w:rsidRDefault="00B54AB6" w:rsidP="00E130A0">
            <w:pPr>
              <w:pStyle w:val="TAC"/>
              <w:rPr>
                <w:del w:id="15949" w:author="R4-1904802" w:date="2019-04-16T16:19:00Z"/>
              </w:rPr>
            </w:pPr>
            <w:del w:id="15950" w:author="R4-1904802" w:date="2019-04-16T16:19:00Z">
              <w:r w:rsidRPr="00035BFF" w:rsidDel="0040423E">
                <w:delText>Payload size (bits)</w:delText>
              </w:r>
            </w:del>
          </w:p>
        </w:tc>
        <w:tc>
          <w:tcPr>
            <w:tcW w:w="1070" w:type="dxa"/>
            <w:vAlign w:val="center"/>
          </w:tcPr>
          <w:p w14:paraId="1668C169" w14:textId="2E0E391B" w:rsidR="00B54AB6" w:rsidRPr="00035BFF" w:rsidDel="0040423E" w:rsidRDefault="00B54AB6" w:rsidP="00E130A0">
            <w:pPr>
              <w:pStyle w:val="TAC"/>
              <w:rPr>
                <w:del w:id="15951" w:author="R4-1904802" w:date="2019-04-16T16:19:00Z"/>
                <w:lang w:eastAsia="zh-CN"/>
              </w:rPr>
            </w:pPr>
            <w:del w:id="15952" w:author="R4-1904802" w:date="2019-04-16T16:19:00Z">
              <w:r w:rsidRPr="00035BFF" w:rsidDel="0040423E">
                <w:rPr>
                  <w:rFonts w:hint="eastAsia"/>
                  <w:lang w:eastAsia="zh-CN"/>
                </w:rPr>
                <w:delText>1480</w:delText>
              </w:r>
            </w:del>
          </w:p>
        </w:tc>
        <w:tc>
          <w:tcPr>
            <w:tcW w:w="1071" w:type="dxa"/>
            <w:vAlign w:val="center"/>
          </w:tcPr>
          <w:p w14:paraId="4BD08BB9" w14:textId="72B17B53" w:rsidR="00B54AB6" w:rsidRPr="00035BFF" w:rsidDel="0040423E" w:rsidRDefault="00B54AB6" w:rsidP="00E130A0">
            <w:pPr>
              <w:pStyle w:val="TAC"/>
              <w:rPr>
                <w:del w:id="15953" w:author="R4-1904802" w:date="2019-04-16T16:19:00Z"/>
                <w:lang w:eastAsia="zh-CN"/>
              </w:rPr>
            </w:pPr>
            <w:del w:id="15954" w:author="R4-1904802" w:date="2019-04-16T16:19:00Z">
              <w:r w:rsidRPr="00035BFF" w:rsidDel="0040423E">
                <w:rPr>
                  <w:lang w:eastAsia="zh-CN"/>
                </w:rPr>
                <w:delText>3104</w:delText>
              </w:r>
            </w:del>
          </w:p>
        </w:tc>
        <w:tc>
          <w:tcPr>
            <w:tcW w:w="1070" w:type="dxa"/>
            <w:vAlign w:val="center"/>
          </w:tcPr>
          <w:p w14:paraId="1A8D02FD" w14:textId="1DD51A0A" w:rsidR="00B54AB6" w:rsidRPr="00035BFF" w:rsidDel="0040423E" w:rsidRDefault="00B54AB6" w:rsidP="00E130A0">
            <w:pPr>
              <w:pStyle w:val="TAC"/>
              <w:rPr>
                <w:del w:id="15955" w:author="R4-1904802" w:date="2019-04-16T16:19:00Z"/>
                <w:lang w:eastAsia="zh-CN"/>
              </w:rPr>
            </w:pPr>
            <w:del w:id="15956" w:author="R4-1904802" w:date="2019-04-16T16:19:00Z">
              <w:r w:rsidRPr="00035BFF" w:rsidDel="0040423E">
                <w:rPr>
                  <w:lang w:eastAsia="zh-CN"/>
                </w:rPr>
                <w:delText>6280</w:delText>
              </w:r>
            </w:del>
          </w:p>
        </w:tc>
        <w:tc>
          <w:tcPr>
            <w:tcW w:w="1071" w:type="dxa"/>
            <w:vAlign w:val="center"/>
          </w:tcPr>
          <w:p w14:paraId="2EB86207" w14:textId="1354A0EA" w:rsidR="00B54AB6" w:rsidRPr="00035BFF" w:rsidDel="0040423E" w:rsidRDefault="00B54AB6" w:rsidP="00E130A0">
            <w:pPr>
              <w:pStyle w:val="TAC"/>
              <w:rPr>
                <w:del w:id="15957" w:author="R4-1904802" w:date="2019-04-16T16:19:00Z"/>
                <w:lang w:eastAsia="zh-CN"/>
              </w:rPr>
            </w:pPr>
            <w:del w:id="15958" w:author="R4-1904802" w:date="2019-04-16T16:19:00Z">
              <w:r w:rsidRPr="00035BFF" w:rsidDel="0040423E">
                <w:rPr>
                  <w:lang w:eastAsia="zh-CN"/>
                </w:rPr>
                <w:delText>1416</w:delText>
              </w:r>
            </w:del>
          </w:p>
        </w:tc>
        <w:tc>
          <w:tcPr>
            <w:tcW w:w="1070" w:type="dxa"/>
            <w:vAlign w:val="center"/>
          </w:tcPr>
          <w:p w14:paraId="72957045" w14:textId="30ADFC16" w:rsidR="00B54AB6" w:rsidRPr="00035BFF" w:rsidDel="0040423E" w:rsidRDefault="00B54AB6" w:rsidP="00E130A0">
            <w:pPr>
              <w:pStyle w:val="TAC"/>
              <w:rPr>
                <w:del w:id="15959" w:author="R4-1904802" w:date="2019-04-16T16:19:00Z"/>
                <w:lang w:eastAsia="zh-CN"/>
              </w:rPr>
            </w:pPr>
            <w:del w:id="15960" w:author="R4-1904802" w:date="2019-04-16T16:19:00Z">
              <w:r w:rsidRPr="00035BFF" w:rsidDel="0040423E">
                <w:rPr>
                  <w:lang w:eastAsia="zh-CN"/>
                </w:rPr>
                <w:delText>2976</w:delText>
              </w:r>
            </w:del>
          </w:p>
        </w:tc>
        <w:tc>
          <w:tcPr>
            <w:tcW w:w="1071" w:type="dxa"/>
          </w:tcPr>
          <w:p w14:paraId="6A00FD14" w14:textId="1DACB1FC" w:rsidR="00B54AB6" w:rsidRPr="00035BFF" w:rsidDel="0040423E" w:rsidRDefault="00B54AB6" w:rsidP="00E130A0">
            <w:pPr>
              <w:pStyle w:val="TAC"/>
              <w:rPr>
                <w:del w:id="15961" w:author="R4-1904802" w:date="2019-04-16T16:19:00Z"/>
                <w:lang w:eastAsia="zh-CN"/>
              </w:rPr>
            </w:pPr>
            <w:del w:id="15962" w:author="R4-1904802" w:date="2019-04-16T16:19:00Z">
              <w:r w:rsidRPr="00035BFF" w:rsidDel="0040423E">
                <w:rPr>
                  <w:lang w:eastAsia="zh-CN"/>
                </w:rPr>
                <w:delText>6280</w:delText>
              </w:r>
            </w:del>
          </w:p>
        </w:tc>
        <w:tc>
          <w:tcPr>
            <w:tcW w:w="1071" w:type="dxa"/>
          </w:tcPr>
          <w:p w14:paraId="42F9C567" w14:textId="0534C9CC" w:rsidR="00B54AB6" w:rsidRPr="00035BFF" w:rsidDel="0040423E" w:rsidRDefault="00B54AB6" w:rsidP="00E130A0">
            <w:pPr>
              <w:pStyle w:val="TAC"/>
              <w:rPr>
                <w:del w:id="15963" w:author="R4-1904802" w:date="2019-04-16T16:19:00Z"/>
                <w:lang w:eastAsia="zh-CN"/>
              </w:rPr>
            </w:pPr>
            <w:del w:id="15964" w:author="R4-1904802" w:date="2019-04-16T16:19:00Z">
              <w:r w:rsidRPr="00035BFF" w:rsidDel="0040423E">
                <w:rPr>
                  <w:lang w:eastAsia="zh-CN"/>
                </w:rPr>
                <w:delText>16136</w:delText>
              </w:r>
            </w:del>
          </w:p>
        </w:tc>
      </w:tr>
      <w:tr w:rsidR="00EF3042" w:rsidRPr="00035BFF" w:rsidDel="0040423E" w14:paraId="4C114499" w14:textId="0C955007" w:rsidTr="00DA1892">
        <w:trPr>
          <w:del w:id="15965" w:author="R4-1904802" w:date="2019-04-16T16:19:00Z"/>
        </w:trPr>
        <w:tc>
          <w:tcPr>
            <w:tcW w:w="2421" w:type="dxa"/>
          </w:tcPr>
          <w:p w14:paraId="1D7B1644" w14:textId="6AA2BD2A" w:rsidR="00B54AB6" w:rsidRPr="00035BFF" w:rsidDel="0040423E" w:rsidRDefault="00B54AB6" w:rsidP="00E130A0">
            <w:pPr>
              <w:pStyle w:val="TAC"/>
              <w:rPr>
                <w:del w:id="15966" w:author="R4-1904802" w:date="2019-04-16T16:19:00Z"/>
                <w:szCs w:val="22"/>
              </w:rPr>
            </w:pPr>
            <w:del w:id="15967" w:author="R4-1904802" w:date="2019-04-16T16:19:00Z">
              <w:r w:rsidRPr="00035BFF" w:rsidDel="0040423E">
                <w:rPr>
                  <w:szCs w:val="22"/>
                </w:rPr>
                <w:delText>Transport block CRC (bits)</w:delText>
              </w:r>
            </w:del>
          </w:p>
        </w:tc>
        <w:tc>
          <w:tcPr>
            <w:tcW w:w="1070" w:type="dxa"/>
          </w:tcPr>
          <w:p w14:paraId="1611E70E" w14:textId="003FDF56" w:rsidR="00B54AB6" w:rsidRPr="00035BFF" w:rsidDel="0040423E" w:rsidRDefault="00B54AB6" w:rsidP="00E130A0">
            <w:pPr>
              <w:pStyle w:val="TAC"/>
              <w:rPr>
                <w:del w:id="15968" w:author="R4-1904802" w:date="2019-04-16T16:19:00Z"/>
                <w:lang w:eastAsia="zh-CN"/>
              </w:rPr>
            </w:pPr>
            <w:del w:id="15969" w:author="R4-1904802" w:date="2019-04-16T16:19:00Z">
              <w:r w:rsidRPr="00035BFF" w:rsidDel="0040423E">
                <w:rPr>
                  <w:lang w:eastAsia="zh-CN"/>
                </w:rPr>
                <w:delText>16</w:delText>
              </w:r>
            </w:del>
          </w:p>
        </w:tc>
        <w:tc>
          <w:tcPr>
            <w:tcW w:w="1071" w:type="dxa"/>
          </w:tcPr>
          <w:p w14:paraId="47D9BEFB" w14:textId="2D678903" w:rsidR="00B54AB6" w:rsidRPr="00035BFF" w:rsidDel="0040423E" w:rsidRDefault="00B54AB6" w:rsidP="00E130A0">
            <w:pPr>
              <w:pStyle w:val="TAC"/>
              <w:rPr>
                <w:del w:id="15970" w:author="R4-1904802" w:date="2019-04-16T16:19:00Z"/>
                <w:lang w:eastAsia="zh-CN"/>
              </w:rPr>
            </w:pPr>
            <w:del w:id="15971" w:author="R4-1904802" w:date="2019-04-16T16:19:00Z">
              <w:r w:rsidRPr="00035BFF" w:rsidDel="0040423E">
                <w:rPr>
                  <w:lang w:eastAsia="zh-CN"/>
                </w:rPr>
                <w:delText>16</w:delText>
              </w:r>
            </w:del>
          </w:p>
        </w:tc>
        <w:tc>
          <w:tcPr>
            <w:tcW w:w="1070" w:type="dxa"/>
          </w:tcPr>
          <w:p w14:paraId="0780742F" w14:textId="77FFF65B" w:rsidR="00B54AB6" w:rsidRPr="00035BFF" w:rsidDel="0040423E" w:rsidRDefault="00B54AB6" w:rsidP="00E130A0">
            <w:pPr>
              <w:pStyle w:val="TAC"/>
              <w:rPr>
                <w:del w:id="15972" w:author="R4-1904802" w:date="2019-04-16T16:19:00Z"/>
                <w:lang w:eastAsia="zh-CN"/>
              </w:rPr>
            </w:pPr>
            <w:del w:id="15973" w:author="R4-1904802" w:date="2019-04-16T16:19:00Z">
              <w:r w:rsidRPr="00035BFF" w:rsidDel="0040423E">
                <w:rPr>
                  <w:lang w:eastAsia="zh-CN"/>
                </w:rPr>
                <w:delText>24</w:delText>
              </w:r>
            </w:del>
          </w:p>
        </w:tc>
        <w:tc>
          <w:tcPr>
            <w:tcW w:w="1071" w:type="dxa"/>
          </w:tcPr>
          <w:p w14:paraId="65F5F01C" w14:textId="319AE71D" w:rsidR="00B54AB6" w:rsidRPr="00035BFF" w:rsidDel="0040423E" w:rsidRDefault="00B54AB6" w:rsidP="00E130A0">
            <w:pPr>
              <w:pStyle w:val="TAC"/>
              <w:rPr>
                <w:del w:id="15974" w:author="R4-1904802" w:date="2019-04-16T16:19:00Z"/>
                <w:lang w:eastAsia="zh-CN"/>
              </w:rPr>
            </w:pPr>
            <w:del w:id="15975" w:author="R4-1904802" w:date="2019-04-16T16:19:00Z">
              <w:r w:rsidRPr="00035BFF" w:rsidDel="0040423E">
                <w:rPr>
                  <w:lang w:eastAsia="zh-CN"/>
                </w:rPr>
                <w:delText>16</w:delText>
              </w:r>
            </w:del>
          </w:p>
        </w:tc>
        <w:tc>
          <w:tcPr>
            <w:tcW w:w="1070" w:type="dxa"/>
          </w:tcPr>
          <w:p w14:paraId="2709557D" w14:textId="1EA1064C" w:rsidR="00B54AB6" w:rsidRPr="00035BFF" w:rsidDel="0040423E" w:rsidRDefault="00B54AB6" w:rsidP="00E130A0">
            <w:pPr>
              <w:pStyle w:val="TAC"/>
              <w:rPr>
                <w:del w:id="15976" w:author="R4-1904802" w:date="2019-04-16T16:19:00Z"/>
                <w:lang w:eastAsia="zh-CN"/>
              </w:rPr>
            </w:pPr>
            <w:del w:id="15977" w:author="R4-1904802" w:date="2019-04-16T16:19:00Z">
              <w:r w:rsidRPr="00035BFF" w:rsidDel="0040423E">
                <w:rPr>
                  <w:lang w:eastAsia="zh-CN"/>
                </w:rPr>
                <w:delText>16</w:delText>
              </w:r>
            </w:del>
          </w:p>
        </w:tc>
        <w:tc>
          <w:tcPr>
            <w:tcW w:w="1071" w:type="dxa"/>
          </w:tcPr>
          <w:p w14:paraId="2C2164CB" w14:textId="227B6562" w:rsidR="00B54AB6" w:rsidRPr="00035BFF" w:rsidDel="0040423E" w:rsidRDefault="00B54AB6" w:rsidP="00E130A0">
            <w:pPr>
              <w:pStyle w:val="TAC"/>
              <w:rPr>
                <w:del w:id="15978" w:author="R4-1904802" w:date="2019-04-16T16:19:00Z"/>
                <w:lang w:eastAsia="zh-CN"/>
              </w:rPr>
            </w:pPr>
            <w:del w:id="15979" w:author="R4-1904802" w:date="2019-04-16T16:19:00Z">
              <w:r w:rsidRPr="00035BFF" w:rsidDel="0040423E">
                <w:rPr>
                  <w:lang w:eastAsia="zh-CN"/>
                </w:rPr>
                <w:delText>24</w:delText>
              </w:r>
            </w:del>
          </w:p>
        </w:tc>
        <w:tc>
          <w:tcPr>
            <w:tcW w:w="1071" w:type="dxa"/>
          </w:tcPr>
          <w:p w14:paraId="1824850F" w14:textId="72ED16EC" w:rsidR="00B54AB6" w:rsidRPr="00035BFF" w:rsidDel="0040423E" w:rsidRDefault="00B54AB6" w:rsidP="00E130A0">
            <w:pPr>
              <w:pStyle w:val="TAC"/>
              <w:rPr>
                <w:del w:id="15980" w:author="R4-1904802" w:date="2019-04-16T16:19:00Z"/>
                <w:lang w:eastAsia="zh-CN"/>
              </w:rPr>
            </w:pPr>
            <w:del w:id="15981" w:author="R4-1904802" w:date="2019-04-16T16:19:00Z">
              <w:r w:rsidRPr="00035BFF" w:rsidDel="0040423E">
                <w:rPr>
                  <w:lang w:eastAsia="zh-CN"/>
                </w:rPr>
                <w:delText>24</w:delText>
              </w:r>
            </w:del>
          </w:p>
        </w:tc>
      </w:tr>
      <w:tr w:rsidR="00EF3042" w:rsidRPr="00035BFF" w:rsidDel="0040423E" w14:paraId="3FF0AAA9" w14:textId="136EB947" w:rsidTr="00DA1892">
        <w:trPr>
          <w:del w:id="15982" w:author="R4-1904802" w:date="2019-04-16T16:19:00Z"/>
        </w:trPr>
        <w:tc>
          <w:tcPr>
            <w:tcW w:w="2421" w:type="dxa"/>
          </w:tcPr>
          <w:p w14:paraId="4D818B9B" w14:textId="572BCC6C" w:rsidR="00B54AB6" w:rsidRPr="00035BFF" w:rsidDel="0040423E" w:rsidRDefault="00B54AB6" w:rsidP="00E130A0">
            <w:pPr>
              <w:pStyle w:val="TAC"/>
              <w:rPr>
                <w:del w:id="15983" w:author="R4-1904802" w:date="2019-04-16T16:19:00Z"/>
              </w:rPr>
            </w:pPr>
            <w:del w:id="15984" w:author="R4-1904802" w:date="2019-04-16T16:19:00Z">
              <w:r w:rsidRPr="00035BFF" w:rsidDel="0040423E">
                <w:delText>Code block CRC size (bits)</w:delText>
              </w:r>
            </w:del>
          </w:p>
        </w:tc>
        <w:tc>
          <w:tcPr>
            <w:tcW w:w="1070" w:type="dxa"/>
            <w:vAlign w:val="center"/>
          </w:tcPr>
          <w:p w14:paraId="7DD593F8" w14:textId="464E27B2" w:rsidR="00B54AB6" w:rsidRPr="00035BFF" w:rsidDel="0040423E" w:rsidRDefault="00B54AB6" w:rsidP="00E130A0">
            <w:pPr>
              <w:pStyle w:val="TAC"/>
              <w:rPr>
                <w:del w:id="15985" w:author="R4-1904802" w:date="2019-04-16T16:19:00Z"/>
                <w:lang w:eastAsia="zh-CN"/>
              </w:rPr>
            </w:pPr>
            <w:del w:id="15986" w:author="R4-1904802" w:date="2019-04-16T16:19:00Z">
              <w:r w:rsidRPr="00035BFF" w:rsidDel="0040423E">
                <w:rPr>
                  <w:lang w:eastAsia="zh-CN"/>
                </w:rPr>
                <w:delText>-</w:delText>
              </w:r>
            </w:del>
          </w:p>
        </w:tc>
        <w:tc>
          <w:tcPr>
            <w:tcW w:w="1071" w:type="dxa"/>
            <w:vAlign w:val="center"/>
          </w:tcPr>
          <w:p w14:paraId="059A890F" w14:textId="3F55B70C" w:rsidR="00B54AB6" w:rsidRPr="00035BFF" w:rsidDel="0040423E" w:rsidRDefault="00B54AB6" w:rsidP="00E130A0">
            <w:pPr>
              <w:pStyle w:val="TAC"/>
              <w:rPr>
                <w:del w:id="15987" w:author="R4-1904802" w:date="2019-04-16T16:19:00Z"/>
                <w:lang w:eastAsia="zh-CN"/>
              </w:rPr>
            </w:pPr>
            <w:del w:id="15988" w:author="R4-1904802" w:date="2019-04-16T16:19:00Z">
              <w:r w:rsidRPr="00035BFF" w:rsidDel="0040423E">
                <w:rPr>
                  <w:lang w:eastAsia="zh-CN"/>
                </w:rPr>
                <w:delText>-</w:delText>
              </w:r>
            </w:del>
          </w:p>
        </w:tc>
        <w:tc>
          <w:tcPr>
            <w:tcW w:w="1070" w:type="dxa"/>
          </w:tcPr>
          <w:p w14:paraId="1488B096" w14:textId="565C29F7" w:rsidR="00B54AB6" w:rsidRPr="00035BFF" w:rsidDel="0040423E" w:rsidRDefault="00B54AB6" w:rsidP="00E130A0">
            <w:pPr>
              <w:pStyle w:val="TAC"/>
              <w:rPr>
                <w:del w:id="15989" w:author="R4-1904802" w:date="2019-04-16T16:19:00Z"/>
                <w:lang w:eastAsia="zh-CN"/>
              </w:rPr>
            </w:pPr>
            <w:del w:id="15990" w:author="R4-1904802" w:date="2019-04-16T16:19:00Z">
              <w:r w:rsidRPr="00035BFF" w:rsidDel="0040423E">
                <w:rPr>
                  <w:lang w:eastAsia="zh-CN"/>
                </w:rPr>
                <w:delText>24</w:delText>
              </w:r>
            </w:del>
          </w:p>
        </w:tc>
        <w:tc>
          <w:tcPr>
            <w:tcW w:w="1071" w:type="dxa"/>
            <w:vAlign w:val="center"/>
          </w:tcPr>
          <w:p w14:paraId="5AEB1D71" w14:textId="28C2C412" w:rsidR="00B54AB6" w:rsidRPr="00035BFF" w:rsidDel="0040423E" w:rsidRDefault="00B54AB6" w:rsidP="00E130A0">
            <w:pPr>
              <w:pStyle w:val="TAC"/>
              <w:rPr>
                <w:del w:id="15991" w:author="R4-1904802" w:date="2019-04-16T16:19:00Z"/>
                <w:lang w:eastAsia="zh-CN"/>
              </w:rPr>
            </w:pPr>
            <w:del w:id="15992" w:author="R4-1904802" w:date="2019-04-16T16:19:00Z">
              <w:r w:rsidRPr="00035BFF" w:rsidDel="0040423E">
                <w:rPr>
                  <w:lang w:eastAsia="zh-CN"/>
                </w:rPr>
                <w:delText>-</w:delText>
              </w:r>
            </w:del>
          </w:p>
        </w:tc>
        <w:tc>
          <w:tcPr>
            <w:tcW w:w="1070" w:type="dxa"/>
            <w:vAlign w:val="center"/>
          </w:tcPr>
          <w:p w14:paraId="08D565AD" w14:textId="52E8AA20" w:rsidR="00B54AB6" w:rsidRPr="00035BFF" w:rsidDel="0040423E" w:rsidRDefault="00B54AB6" w:rsidP="00E130A0">
            <w:pPr>
              <w:pStyle w:val="TAC"/>
              <w:rPr>
                <w:del w:id="15993" w:author="R4-1904802" w:date="2019-04-16T16:19:00Z"/>
                <w:lang w:eastAsia="zh-CN"/>
              </w:rPr>
            </w:pPr>
            <w:del w:id="15994" w:author="R4-1904802" w:date="2019-04-16T16:19:00Z">
              <w:r w:rsidRPr="00035BFF" w:rsidDel="0040423E">
                <w:rPr>
                  <w:lang w:eastAsia="zh-CN"/>
                </w:rPr>
                <w:delText>-</w:delText>
              </w:r>
            </w:del>
          </w:p>
        </w:tc>
        <w:tc>
          <w:tcPr>
            <w:tcW w:w="1071" w:type="dxa"/>
          </w:tcPr>
          <w:p w14:paraId="7DAA475B" w14:textId="42D36152" w:rsidR="00B54AB6" w:rsidRPr="00035BFF" w:rsidDel="0040423E" w:rsidRDefault="00B54AB6" w:rsidP="00E130A0">
            <w:pPr>
              <w:pStyle w:val="TAC"/>
              <w:rPr>
                <w:del w:id="15995" w:author="R4-1904802" w:date="2019-04-16T16:19:00Z"/>
                <w:lang w:eastAsia="zh-CN"/>
              </w:rPr>
            </w:pPr>
            <w:del w:id="15996" w:author="R4-1904802" w:date="2019-04-16T16:19:00Z">
              <w:r w:rsidRPr="00035BFF" w:rsidDel="0040423E">
                <w:rPr>
                  <w:lang w:eastAsia="zh-CN"/>
                </w:rPr>
                <w:delText>24</w:delText>
              </w:r>
            </w:del>
          </w:p>
        </w:tc>
        <w:tc>
          <w:tcPr>
            <w:tcW w:w="1071" w:type="dxa"/>
          </w:tcPr>
          <w:p w14:paraId="08806007" w14:textId="42495C82" w:rsidR="00B54AB6" w:rsidRPr="00035BFF" w:rsidDel="0040423E" w:rsidRDefault="00B54AB6" w:rsidP="00E130A0">
            <w:pPr>
              <w:pStyle w:val="TAC"/>
              <w:rPr>
                <w:del w:id="15997" w:author="R4-1904802" w:date="2019-04-16T16:19:00Z"/>
                <w:lang w:eastAsia="zh-CN"/>
              </w:rPr>
            </w:pPr>
            <w:del w:id="15998" w:author="R4-1904802" w:date="2019-04-16T16:19:00Z">
              <w:r w:rsidRPr="00035BFF" w:rsidDel="0040423E">
                <w:rPr>
                  <w:lang w:eastAsia="zh-CN"/>
                </w:rPr>
                <w:delText>24</w:delText>
              </w:r>
            </w:del>
          </w:p>
        </w:tc>
      </w:tr>
      <w:tr w:rsidR="00EF3042" w:rsidRPr="00035BFF" w:rsidDel="0040423E" w14:paraId="18C84485" w14:textId="3E04A089" w:rsidTr="00DA1892">
        <w:trPr>
          <w:del w:id="15999" w:author="R4-1904802" w:date="2019-04-16T16:19:00Z"/>
        </w:trPr>
        <w:tc>
          <w:tcPr>
            <w:tcW w:w="2421" w:type="dxa"/>
          </w:tcPr>
          <w:p w14:paraId="0ECFDF21" w14:textId="19C6884D" w:rsidR="00B54AB6" w:rsidRPr="00035BFF" w:rsidDel="0040423E" w:rsidRDefault="00B54AB6" w:rsidP="00E130A0">
            <w:pPr>
              <w:pStyle w:val="TAC"/>
              <w:rPr>
                <w:del w:id="16000" w:author="R4-1904802" w:date="2019-04-16T16:19:00Z"/>
              </w:rPr>
            </w:pPr>
            <w:del w:id="16001" w:author="R4-1904802" w:date="2019-04-16T16:19:00Z">
              <w:r w:rsidRPr="00035BFF" w:rsidDel="0040423E">
                <w:delText>Number of code blocks - C</w:delText>
              </w:r>
            </w:del>
          </w:p>
        </w:tc>
        <w:tc>
          <w:tcPr>
            <w:tcW w:w="1070" w:type="dxa"/>
            <w:vAlign w:val="center"/>
          </w:tcPr>
          <w:p w14:paraId="57AF9E46" w14:textId="7067AB97" w:rsidR="00B54AB6" w:rsidRPr="00035BFF" w:rsidDel="0040423E" w:rsidRDefault="00B54AB6" w:rsidP="00E130A0">
            <w:pPr>
              <w:pStyle w:val="TAC"/>
              <w:rPr>
                <w:del w:id="16002" w:author="R4-1904802" w:date="2019-04-16T16:19:00Z"/>
                <w:lang w:eastAsia="zh-CN"/>
              </w:rPr>
            </w:pPr>
            <w:del w:id="16003" w:author="R4-1904802" w:date="2019-04-16T16:19:00Z">
              <w:r w:rsidRPr="00035BFF" w:rsidDel="0040423E">
                <w:rPr>
                  <w:lang w:eastAsia="zh-CN"/>
                </w:rPr>
                <w:delText>1</w:delText>
              </w:r>
            </w:del>
          </w:p>
        </w:tc>
        <w:tc>
          <w:tcPr>
            <w:tcW w:w="1071" w:type="dxa"/>
            <w:vAlign w:val="center"/>
          </w:tcPr>
          <w:p w14:paraId="0757C07F" w14:textId="542EB3D8" w:rsidR="00B54AB6" w:rsidRPr="00035BFF" w:rsidDel="0040423E" w:rsidRDefault="00B54AB6" w:rsidP="00E130A0">
            <w:pPr>
              <w:pStyle w:val="TAC"/>
              <w:rPr>
                <w:del w:id="16004" w:author="R4-1904802" w:date="2019-04-16T16:19:00Z"/>
                <w:lang w:eastAsia="zh-CN"/>
              </w:rPr>
            </w:pPr>
            <w:del w:id="16005" w:author="R4-1904802" w:date="2019-04-16T16:19:00Z">
              <w:r w:rsidRPr="00035BFF" w:rsidDel="0040423E">
                <w:rPr>
                  <w:lang w:eastAsia="zh-CN"/>
                </w:rPr>
                <w:delText>1</w:delText>
              </w:r>
            </w:del>
          </w:p>
        </w:tc>
        <w:tc>
          <w:tcPr>
            <w:tcW w:w="1070" w:type="dxa"/>
          </w:tcPr>
          <w:p w14:paraId="4C806C2D" w14:textId="1EB64634" w:rsidR="00B54AB6" w:rsidRPr="00035BFF" w:rsidDel="0040423E" w:rsidRDefault="00B54AB6" w:rsidP="00E130A0">
            <w:pPr>
              <w:pStyle w:val="TAC"/>
              <w:rPr>
                <w:del w:id="16006" w:author="R4-1904802" w:date="2019-04-16T16:19:00Z"/>
                <w:lang w:eastAsia="zh-CN"/>
              </w:rPr>
            </w:pPr>
            <w:del w:id="16007" w:author="R4-1904802" w:date="2019-04-16T16:19:00Z">
              <w:r w:rsidRPr="00035BFF" w:rsidDel="0040423E">
                <w:rPr>
                  <w:lang w:eastAsia="zh-CN"/>
                </w:rPr>
                <w:delText>2</w:delText>
              </w:r>
            </w:del>
          </w:p>
        </w:tc>
        <w:tc>
          <w:tcPr>
            <w:tcW w:w="1071" w:type="dxa"/>
            <w:vAlign w:val="center"/>
          </w:tcPr>
          <w:p w14:paraId="75C2E258" w14:textId="51AFFF79" w:rsidR="00B54AB6" w:rsidRPr="00035BFF" w:rsidDel="0040423E" w:rsidRDefault="00B54AB6" w:rsidP="00E130A0">
            <w:pPr>
              <w:pStyle w:val="TAC"/>
              <w:rPr>
                <w:del w:id="16008" w:author="R4-1904802" w:date="2019-04-16T16:19:00Z"/>
                <w:lang w:eastAsia="zh-CN"/>
              </w:rPr>
            </w:pPr>
            <w:del w:id="16009" w:author="R4-1904802" w:date="2019-04-16T16:19:00Z">
              <w:r w:rsidRPr="00035BFF" w:rsidDel="0040423E">
                <w:rPr>
                  <w:lang w:eastAsia="zh-CN"/>
                </w:rPr>
                <w:delText>1</w:delText>
              </w:r>
            </w:del>
          </w:p>
        </w:tc>
        <w:tc>
          <w:tcPr>
            <w:tcW w:w="1070" w:type="dxa"/>
            <w:vAlign w:val="center"/>
          </w:tcPr>
          <w:p w14:paraId="50724EAB" w14:textId="67E8A2D7" w:rsidR="00B54AB6" w:rsidRPr="00035BFF" w:rsidDel="0040423E" w:rsidRDefault="00B54AB6" w:rsidP="00E130A0">
            <w:pPr>
              <w:pStyle w:val="TAC"/>
              <w:rPr>
                <w:del w:id="16010" w:author="R4-1904802" w:date="2019-04-16T16:19:00Z"/>
                <w:lang w:eastAsia="zh-CN"/>
              </w:rPr>
            </w:pPr>
            <w:del w:id="16011" w:author="R4-1904802" w:date="2019-04-16T16:19:00Z">
              <w:r w:rsidRPr="00035BFF" w:rsidDel="0040423E">
                <w:rPr>
                  <w:lang w:eastAsia="zh-CN"/>
                </w:rPr>
                <w:delText>1</w:delText>
              </w:r>
            </w:del>
          </w:p>
        </w:tc>
        <w:tc>
          <w:tcPr>
            <w:tcW w:w="1071" w:type="dxa"/>
          </w:tcPr>
          <w:p w14:paraId="4C40C3F9" w14:textId="62BC02CC" w:rsidR="00B54AB6" w:rsidRPr="00035BFF" w:rsidDel="0040423E" w:rsidRDefault="00B54AB6" w:rsidP="00E130A0">
            <w:pPr>
              <w:pStyle w:val="TAC"/>
              <w:rPr>
                <w:del w:id="16012" w:author="R4-1904802" w:date="2019-04-16T16:19:00Z"/>
                <w:lang w:eastAsia="zh-CN"/>
              </w:rPr>
            </w:pPr>
            <w:del w:id="16013" w:author="R4-1904802" w:date="2019-04-16T16:19:00Z">
              <w:r w:rsidRPr="00035BFF" w:rsidDel="0040423E">
                <w:rPr>
                  <w:lang w:eastAsia="zh-CN"/>
                </w:rPr>
                <w:delText>2</w:delText>
              </w:r>
            </w:del>
          </w:p>
        </w:tc>
        <w:tc>
          <w:tcPr>
            <w:tcW w:w="1071" w:type="dxa"/>
          </w:tcPr>
          <w:p w14:paraId="6BAAF6BB" w14:textId="61C42D24" w:rsidR="00B54AB6" w:rsidRPr="00035BFF" w:rsidDel="0040423E" w:rsidRDefault="00B54AB6" w:rsidP="00E130A0">
            <w:pPr>
              <w:pStyle w:val="TAC"/>
              <w:rPr>
                <w:del w:id="16014" w:author="R4-1904802" w:date="2019-04-16T16:19:00Z"/>
                <w:lang w:eastAsia="zh-CN"/>
              </w:rPr>
            </w:pPr>
            <w:del w:id="16015" w:author="R4-1904802" w:date="2019-04-16T16:19:00Z">
              <w:r w:rsidRPr="00035BFF" w:rsidDel="0040423E">
                <w:rPr>
                  <w:lang w:eastAsia="zh-CN"/>
                </w:rPr>
                <w:delText>5</w:delText>
              </w:r>
            </w:del>
          </w:p>
        </w:tc>
      </w:tr>
      <w:tr w:rsidR="00EF3042" w:rsidRPr="00035BFF" w:rsidDel="0040423E" w14:paraId="75832724" w14:textId="16A8C4F8" w:rsidTr="00DA1892">
        <w:trPr>
          <w:del w:id="16016" w:author="R4-1904802" w:date="2019-04-16T16:19:00Z"/>
        </w:trPr>
        <w:tc>
          <w:tcPr>
            <w:tcW w:w="2421" w:type="dxa"/>
          </w:tcPr>
          <w:p w14:paraId="55F95B09" w14:textId="528F752B" w:rsidR="00B54AB6" w:rsidRPr="00035BFF" w:rsidDel="0040423E" w:rsidRDefault="00B54AB6" w:rsidP="00E130A0">
            <w:pPr>
              <w:pStyle w:val="TAC"/>
              <w:rPr>
                <w:del w:id="16017" w:author="R4-1904802" w:date="2019-04-16T16:19:00Z"/>
                <w:lang w:eastAsia="zh-CN"/>
              </w:rPr>
            </w:pPr>
            <w:del w:id="16018" w:author="R4-1904802" w:date="2019-04-16T16:19:00Z">
              <w:r w:rsidRPr="00035BFF" w:rsidDel="0040423E">
                <w:delText>Code block size</w:delText>
              </w:r>
              <w:r w:rsidRPr="00035BFF" w:rsidDel="0040423E">
                <w:rPr>
                  <w:rFonts w:hint="eastAsia"/>
                  <w:lang w:eastAsia="zh-CN"/>
                </w:rPr>
                <w:delText xml:space="preserve"> </w:delText>
              </w:r>
              <w:r w:rsidRPr="00035BFF" w:rsidDel="0040423E">
                <w:rPr>
                  <w:rFonts w:eastAsia="Malgun Gothic" w:cs="Arial"/>
                </w:rPr>
                <w:delText>including CRC</w:delText>
              </w:r>
              <w:r w:rsidRPr="00035BFF" w:rsidDel="0040423E">
                <w:delText xml:space="preserve"> (bits)</w:delText>
              </w:r>
              <w:r w:rsidRPr="00035BFF" w:rsidDel="0040423E">
                <w:rPr>
                  <w:rFonts w:hint="eastAsia"/>
                  <w:lang w:eastAsia="zh-CN"/>
                </w:rPr>
                <w:delText xml:space="preserve"> </w:delText>
              </w:r>
              <w:r w:rsidRPr="00035BFF" w:rsidDel="0040423E">
                <w:rPr>
                  <w:rFonts w:cs="Arial" w:hint="eastAsia"/>
                  <w:lang w:eastAsia="zh-CN"/>
                </w:rPr>
                <w:delText>(Note 2)</w:delText>
              </w:r>
            </w:del>
          </w:p>
        </w:tc>
        <w:tc>
          <w:tcPr>
            <w:tcW w:w="1070" w:type="dxa"/>
            <w:vAlign w:val="center"/>
          </w:tcPr>
          <w:p w14:paraId="5A26555D" w14:textId="648EE4CF" w:rsidR="00B54AB6" w:rsidRPr="00035BFF" w:rsidDel="0040423E" w:rsidRDefault="00B54AB6" w:rsidP="00E130A0">
            <w:pPr>
              <w:pStyle w:val="TAC"/>
              <w:rPr>
                <w:del w:id="16019" w:author="R4-1904802" w:date="2019-04-16T16:19:00Z"/>
                <w:szCs w:val="18"/>
                <w:lang w:eastAsia="zh-CN"/>
              </w:rPr>
            </w:pPr>
            <w:del w:id="16020" w:author="R4-1904802" w:date="2019-04-16T16:19:00Z">
              <w:r w:rsidRPr="00035BFF" w:rsidDel="0040423E">
                <w:rPr>
                  <w:rFonts w:cs="Arial"/>
                  <w:szCs w:val="18"/>
                </w:rPr>
                <w:delText>1496</w:delText>
              </w:r>
            </w:del>
          </w:p>
        </w:tc>
        <w:tc>
          <w:tcPr>
            <w:tcW w:w="1071" w:type="dxa"/>
            <w:vAlign w:val="center"/>
          </w:tcPr>
          <w:p w14:paraId="0BA5BC9C" w14:textId="58ECD282" w:rsidR="00B54AB6" w:rsidRPr="00035BFF" w:rsidDel="0040423E" w:rsidRDefault="00B54AB6" w:rsidP="00E130A0">
            <w:pPr>
              <w:pStyle w:val="TAC"/>
              <w:rPr>
                <w:del w:id="16021" w:author="R4-1904802" w:date="2019-04-16T16:19:00Z"/>
                <w:szCs w:val="18"/>
                <w:lang w:eastAsia="zh-CN"/>
              </w:rPr>
            </w:pPr>
            <w:del w:id="16022" w:author="R4-1904802" w:date="2019-04-16T16:19:00Z">
              <w:r w:rsidRPr="00035BFF" w:rsidDel="0040423E">
                <w:rPr>
                  <w:rFonts w:cs="Arial"/>
                  <w:szCs w:val="18"/>
                </w:rPr>
                <w:delText>3120</w:delText>
              </w:r>
            </w:del>
          </w:p>
        </w:tc>
        <w:tc>
          <w:tcPr>
            <w:tcW w:w="1070" w:type="dxa"/>
            <w:vAlign w:val="center"/>
          </w:tcPr>
          <w:p w14:paraId="70416EC2" w14:textId="1054A1FE" w:rsidR="00B54AB6" w:rsidRPr="00035BFF" w:rsidDel="0040423E" w:rsidRDefault="00B54AB6" w:rsidP="00E130A0">
            <w:pPr>
              <w:pStyle w:val="TAC"/>
              <w:rPr>
                <w:del w:id="16023" w:author="R4-1904802" w:date="2019-04-16T16:19:00Z"/>
                <w:szCs w:val="18"/>
                <w:lang w:eastAsia="zh-CN"/>
              </w:rPr>
            </w:pPr>
            <w:del w:id="16024" w:author="R4-1904802" w:date="2019-04-16T16:19:00Z">
              <w:r w:rsidRPr="00035BFF" w:rsidDel="0040423E">
                <w:rPr>
                  <w:rFonts w:cs="Arial"/>
                  <w:szCs w:val="18"/>
                </w:rPr>
                <w:delText>3176</w:delText>
              </w:r>
            </w:del>
          </w:p>
        </w:tc>
        <w:tc>
          <w:tcPr>
            <w:tcW w:w="1071" w:type="dxa"/>
            <w:vAlign w:val="center"/>
          </w:tcPr>
          <w:p w14:paraId="1942EA43" w14:textId="19D73BCE" w:rsidR="00B54AB6" w:rsidRPr="00035BFF" w:rsidDel="0040423E" w:rsidRDefault="00B54AB6" w:rsidP="00E130A0">
            <w:pPr>
              <w:pStyle w:val="TAC"/>
              <w:rPr>
                <w:del w:id="16025" w:author="R4-1904802" w:date="2019-04-16T16:19:00Z"/>
                <w:szCs w:val="18"/>
                <w:lang w:eastAsia="zh-CN"/>
              </w:rPr>
            </w:pPr>
            <w:del w:id="16026" w:author="R4-1904802" w:date="2019-04-16T16:19:00Z">
              <w:r w:rsidRPr="00035BFF" w:rsidDel="0040423E">
                <w:rPr>
                  <w:rFonts w:cs="Arial"/>
                  <w:szCs w:val="18"/>
                </w:rPr>
                <w:delText>1432</w:delText>
              </w:r>
            </w:del>
          </w:p>
        </w:tc>
        <w:tc>
          <w:tcPr>
            <w:tcW w:w="1070" w:type="dxa"/>
            <w:vAlign w:val="center"/>
          </w:tcPr>
          <w:p w14:paraId="3721C177" w14:textId="711E1FF4" w:rsidR="00B54AB6" w:rsidRPr="00035BFF" w:rsidDel="0040423E" w:rsidRDefault="00B54AB6" w:rsidP="00E130A0">
            <w:pPr>
              <w:pStyle w:val="TAC"/>
              <w:rPr>
                <w:del w:id="16027" w:author="R4-1904802" w:date="2019-04-16T16:19:00Z"/>
                <w:szCs w:val="18"/>
                <w:lang w:eastAsia="zh-CN"/>
              </w:rPr>
            </w:pPr>
            <w:del w:id="16028" w:author="R4-1904802" w:date="2019-04-16T16:19:00Z">
              <w:r w:rsidRPr="00035BFF" w:rsidDel="0040423E">
                <w:rPr>
                  <w:rFonts w:cs="Arial"/>
                  <w:szCs w:val="18"/>
                </w:rPr>
                <w:delText>2992</w:delText>
              </w:r>
            </w:del>
          </w:p>
        </w:tc>
        <w:tc>
          <w:tcPr>
            <w:tcW w:w="1071" w:type="dxa"/>
            <w:vAlign w:val="center"/>
          </w:tcPr>
          <w:p w14:paraId="2507C3C1" w14:textId="2BBCD6D7" w:rsidR="00B54AB6" w:rsidRPr="00035BFF" w:rsidDel="0040423E" w:rsidRDefault="00B54AB6" w:rsidP="00E130A0">
            <w:pPr>
              <w:pStyle w:val="TAC"/>
              <w:rPr>
                <w:del w:id="16029" w:author="R4-1904802" w:date="2019-04-16T16:19:00Z"/>
                <w:szCs w:val="18"/>
                <w:lang w:eastAsia="zh-CN"/>
              </w:rPr>
            </w:pPr>
            <w:del w:id="16030" w:author="R4-1904802" w:date="2019-04-16T16:19:00Z">
              <w:r w:rsidRPr="00035BFF" w:rsidDel="0040423E">
                <w:rPr>
                  <w:rFonts w:cs="Arial"/>
                  <w:szCs w:val="18"/>
                </w:rPr>
                <w:delText>3176</w:delText>
              </w:r>
            </w:del>
          </w:p>
        </w:tc>
        <w:tc>
          <w:tcPr>
            <w:tcW w:w="1071" w:type="dxa"/>
            <w:vAlign w:val="center"/>
          </w:tcPr>
          <w:p w14:paraId="35ED8E91" w14:textId="068AD20C" w:rsidR="00B54AB6" w:rsidRPr="00035BFF" w:rsidDel="0040423E" w:rsidRDefault="00B54AB6" w:rsidP="00E130A0">
            <w:pPr>
              <w:pStyle w:val="TAC"/>
              <w:rPr>
                <w:del w:id="16031" w:author="R4-1904802" w:date="2019-04-16T16:19:00Z"/>
                <w:szCs w:val="18"/>
                <w:lang w:eastAsia="zh-CN"/>
              </w:rPr>
            </w:pPr>
            <w:del w:id="16032" w:author="R4-1904802" w:date="2019-04-16T16:19:00Z">
              <w:r w:rsidRPr="00035BFF" w:rsidDel="0040423E">
                <w:rPr>
                  <w:rFonts w:cs="Arial"/>
                  <w:szCs w:val="18"/>
                </w:rPr>
                <w:delText>3256</w:delText>
              </w:r>
            </w:del>
          </w:p>
        </w:tc>
      </w:tr>
      <w:tr w:rsidR="00EF3042" w:rsidRPr="00035BFF" w:rsidDel="0040423E" w14:paraId="088132BD" w14:textId="6F6BB770" w:rsidTr="00DA1892">
        <w:trPr>
          <w:del w:id="16033" w:author="R4-1904802" w:date="2019-04-16T16:19:00Z"/>
        </w:trPr>
        <w:tc>
          <w:tcPr>
            <w:tcW w:w="2421" w:type="dxa"/>
          </w:tcPr>
          <w:p w14:paraId="43818172" w14:textId="639910D2" w:rsidR="00B54AB6" w:rsidRPr="00035BFF" w:rsidDel="0040423E" w:rsidRDefault="00B54AB6" w:rsidP="00E130A0">
            <w:pPr>
              <w:pStyle w:val="TAC"/>
              <w:rPr>
                <w:del w:id="16034" w:author="R4-1904802" w:date="2019-04-16T16:19:00Z"/>
                <w:lang w:eastAsia="zh-CN"/>
              </w:rPr>
            </w:pPr>
            <w:del w:id="16035" w:author="R4-1904802" w:date="2019-04-16T16:19:00Z">
              <w:r w:rsidRPr="00035BFF" w:rsidDel="0040423E">
                <w:delText xml:space="preserve">Total number of bits per </w:delText>
              </w:r>
              <w:r w:rsidRPr="00035BFF" w:rsidDel="0040423E">
                <w:rPr>
                  <w:lang w:eastAsia="zh-CN"/>
                </w:rPr>
                <w:delText>slot</w:delText>
              </w:r>
            </w:del>
          </w:p>
        </w:tc>
        <w:tc>
          <w:tcPr>
            <w:tcW w:w="1070" w:type="dxa"/>
            <w:vAlign w:val="center"/>
          </w:tcPr>
          <w:p w14:paraId="5A4FC582" w14:textId="02272102" w:rsidR="00B54AB6" w:rsidRPr="00035BFF" w:rsidDel="0040423E" w:rsidRDefault="00B54AB6" w:rsidP="00E130A0">
            <w:pPr>
              <w:pStyle w:val="TAC"/>
              <w:rPr>
                <w:del w:id="16036" w:author="R4-1904802" w:date="2019-04-16T16:19:00Z"/>
                <w:lang w:eastAsia="zh-CN"/>
              </w:rPr>
            </w:pPr>
            <w:del w:id="16037" w:author="R4-1904802" w:date="2019-04-16T16:19:00Z">
              <w:r w:rsidRPr="00035BFF" w:rsidDel="0040423E">
                <w:rPr>
                  <w:rFonts w:hint="eastAsia"/>
                  <w:lang w:eastAsia="zh-CN"/>
                </w:rPr>
                <w:delText>7800</w:delText>
              </w:r>
            </w:del>
          </w:p>
        </w:tc>
        <w:tc>
          <w:tcPr>
            <w:tcW w:w="1071" w:type="dxa"/>
            <w:vAlign w:val="center"/>
          </w:tcPr>
          <w:p w14:paraId="4158F6ED" w14:textId="3229FF9A" w:rsidR="00B54AB6" w:rsidRPr="00035BFF" w:rsidDel="0040423E" w:rsidRDefault="00B54AB6" w:rsidP="00E130A0">
            <w:pPr>
              <w:pStyle w:val="TAC"/>
              <w:rPr>
                <w:del w:id="16038" w:author="R4-1904802" w:date="2019-04-16T16:19:00Z"/>
                <w:lang w:eastAsia="zh-CN"/>
              </w:rPr>
            </w:pPr>
            <w:del w:id="16039" w:author="R4-1904802" w:date="2019-04-16T16:19:00Z">
              <w:r w:rsidRPr="00035BFF" w:rsidDel="0040423E">
                <w:rPr>
                  <w:rFonts w:hint="eastAsia"/>
                  <w:lang w:eastAsia="zh-CN"/>
                </w:rPr>
                <w:delText>16224</w:delText>
              </w:r>
            </w:del>
          </w:p>
        </w:tc>
        <w:tc>
          <w:tcPr>
            <w:tcW w:w="1070" w:type="dxa"/>
            <w:vAlign w:val="center"/>
          </w:tcPr>
          <w:p w14:paraId="0D05AEC1" w14:textId="103F816E" w:rsidR="00B54AB6" w:rsidRPr="00035BFF" w:rsidDel="0040423E" w:rsidRDefault="00B54AB6" w:rsidP="00E130A0">
            <w:pPr>
              <w:pStyle w:val="TAC"/>
              <w:rPr>
                <w:del w:id="16040" w:author="R4-1904802" w:date="2019-04-16T16:19:00Z"/>
                <w:lang w:eastAsia="zh-CN"/>
              </w:rPr>
            </w:pPr>
            <w:del w:id="16041" w:author="R4-1904802" w:date="2019-04-16T16:19:00Z">
              <w:r w:rsidRPr="00035BFF" w:rsidDel="0040423E">
                <w:rPr>
                  <w:rFonts w:hint="eastAsia"/>
                  <w:lang w:eastAsia="zh-CN"/>
                </w:rPr>
                <w:delText>33072</w:delText>
              </w:r>
            </w:del>
          </w:p>
        </w:tc>
        <w:tc>
          <w:tcPr>
            <w:tcW w:w="1071" w:type="dxa"/>
            <w:vAlign w:val="center"/>
          </w:tcPr>
          <w:p w14:paraId="2E0DCE9F" w14:textId="6F551234" w:rsidR="00B54AB6" w:rsidRPr="00035BFF" w:rsidDel="0040423E" w:rsidRDefault="00B54AB6" w:rsidP="00E130A0">
            <w:pPr>
              <w:pStyle w:val="TAC"/>
              <w:rPr>
                <w:del w:id="16042" w:author="R4-1904802" w:date="2019-04-16T16:19:00Z"/>
                <w:lang w:eastAsia="zh-CN"/>
              </w:rPr>
            </w:pPr>
            <w:del w:id="16043" w:author="R4-1904802" w:date="2019-04-16T16:19:00Z">
              <w:r w:rsidRPr="00035BFF" w:rsidDel="0040423E">
                <w:rPr>
                  <w:rFonts w:hint="eastAsia"/>
                  <w:lang w:eastAsia="zh-CN"/>
                </w:rPr>
                <w:delText>7488</w:delText>
              </w:r>
            </w:del>
          </w:p>
        </w:tc>
        <w:tc>
          <w:tcPr>
            <w:tcW w:w="1070" w:type="dxa"/>
            <w:vAlign w:val="center"/>
          </w:tcPr>
          <w:p w14:paraId="62BC7F8E" w14:textId="2DA84C67" w:rsidR="00B54AB6" w:rsidRPr="00035BFF" w:rsidDel="0040423E" w:rsidRDefault="00B54AB6" w:rsidP="00E130A0">
            <w:pPr>
              <w:pStyle w:val="TAC"/>
              <w:rPr>
                <w:del w:id="16044" w:author="R4-1904802" w:date="2019-04-16T16:19:00Z"/>
                <w:lang w:eastAsia="zh-CN"/>
              </w:rPr>
            </w:pPr>
            <w:del w:id="16045" w:author="R4-1904802" w:date="2019-04-16T16:19:00Z">
              <w:r w:rsidRPr="00035BFF" w:rsidDel="0040423E">
                <w:rPr>
                  <w:rFonts w:hint="eastAsia"/>
                  <w:lang w:eastAsia="zh-CN"/>
                </w:rPr>
                <w:delText>15912</w:delText>
              </w:r>
            </w:del>
          </w:p>
        </w:tc>
        <w:tc>
          <w:tcPr>
            <w:tcW w:w="1071" w:type="dxa"/>
            <w:vAlign w:val="center"/>
          </w:tcPr>
          <w:p w14:paraId="74764399" w14:textId="2C87DA78" w:rsidR="00B54AB6" w:rsidRPr="00035BFF" w:rsidDel="0040423E" w:rsidRDefault="00B54AB6" w:rsidP="00E130A0">
            <w:pPr>
              <w:pStyle w:val="TAC"/>
              <w:rPr>
                <w:del w:id="16046" w:author="R4-1904802" w:date="2019-04-16T16:19:00Z"/>
                <w:lang w:eastAsia="zh-CN"/>
              </w:rPr>
            </w:pPr>
            <w:del w:id="16047" w:author="R4-1904802" w:date="2019-04-16T16:19:00Z">
              <w:r w:rsidRPr="00035BFF" w:rsidDel="0040423E">
                <w:rPr>
                  <w:rFonts w:hint="eastAsia"/>
                  <w:lang w:eastAsia="zh-CN"/>
                </w:rPr>
                <w:delText>33072</w:delText>
              </w:r>
            </w:del>
          </w:p>
        </w:tc>
        <w:tc>
          <w:tcPr>
            <w:tcW w:w="1071" w:type="dxa"/>
            <w:vAlign w:val="center"/>
          </w:tcPr>
          <w:p w14:paraId="780C3CB0" w14:textId="72D4F945" w:rsidR="00B54AB6" w:rsidRPr="00035BFF" w:rsidDel="0040423E" w:rsidRDefault="00B54AB6" w:rsidP="00E130A0">
            <w:pPr>
              <w:pStyle w:val="TAC"/>
              <w:rPr>
                <w:del w:id="16048" w:author="R4-1904802" w:date="2019-04-16T16:19:00Z"/>
                <w:lang w:eastAsia="zh-CN"/>
              </w:rPr>
            </w:pPr>
            <w:del w:id="16049" w:author="R4-1904802" w:date="2019-04-16T16:19:00Z">
              <w:r w:rsidRPr="00035BFF" w:rsidDel="0040423E">
                <w:rPr>
                  <w:rFonts w:hint="eastAsia"/>
                  <w:lang w:eastAsia="zh-CN"/>
                </w:rPr>
                <w:delText>85176</w:delText>
              </w:r>
            </w:del>
          </w:p>
        </w:tc>
      </w:tr>
      <w:tr w:rsidR="00EF3042" w:rsidRPr="00035BFF" w:rsidDel="0040423E" w14:paraId="4043B4CB" w14:textId="4FC3FAD0" w:rsidTr="00DA1892">
        <w:trPr>
          <w:del w:id="16050" w:author="R4-1904802" w:date="2019-04-16T16:19:00Z"/>
        </w:trPr>
        <w:tc>
          <w:tcPr>
            <w:tcW w:w="2421" w:type="dxa"/>
          </w:tcPr>
          <w:p w14:paraId="5F842771" w14:textId="126928C5" w:rsidR="00B54AB6" w:rsidRPr="00035BFF" w:rsidDel="0040423E" w:rsidRDefault="00B54AB6" w:rsidP="00E130A0">
            <w:pPr>
              <w:pStyle w:val="TAC"/>
              <w:rPr>
                <w:del w:id="16051" w:author="R4-1904802" w:date="2019-04-16T16:19:00Z"/>
                <w:lang w:eastAsia="zh-CN"/>
              </w:rPr>
            </w:pPr>
            <w:del w:id="16052" w:author="R4-1904802" w:date="2019-04-16T16:19:00Z">
              <w:r w:rsidRPr="00035BFF" w:rsidDel="0040423E">
                <w:delText xml:space="preserve">Total symbols per </w:delText>
              </w:r>
              <w:r w:rsidRPr="00035BFF" w:rsidDel="0040423E">
                <w:rPr>
                  <w:lang w:eastAsia="zh-CN"/>
                </w:rPr>
                <w:delText>slot</w:delText>
              </w:r>
            </w:del>
          </w:p>
        </w:tc>
        <w:tc>
          <w:tcPr>
            <w:tcW w:w="1070" w:type="dxa"/>
          </w:tcPr>
          <w:p w14:paraId="6BEA0F63" w14:textId="674DC264" w:rsidR="00B54AB6" w:rsidRPr="00035BFF" w:rsidDel="0040423E" w:rsidRDefault="00B54AB6" w:rsidP="00E130A0">
            <w:pPr>
              <w:pStyle w:val="TAC"/>
              <w:rPr>
                <w:del w:id="16053" w:author="R4-1904802" w:date="2019-04-16T16:19:00Z"/>
                <w:lang w:eastAsia="zh-CN"/>
              </w:rPr>
            </w:pPr>
            <w:del w:id="16054" w:author="R4-1904802" w:date="2019-04-16T16:19:00Z">
              <w:r w:rsidRPr="00035BFF" w:rsidDel="0040423E">
                <w:rPr>
                  <w:lang w:eastAsia="zh-CN"/>
                </w:rPr>
                <w:delText>3900</w:delText>
              </w:r>
            </w:del>
          </w:p>
        </w:tc>
        <w:tc>
          <w:tcPr>
            <w:tcW w:w="1071" w:type="dxa"/>
          </w:tcPr>
          <w:p w14:paraId="0D5D340A" w14:textId="2D275257" w:rsidR="00B54AB6" w:rsidRPr="00035BFF" w:rsidDel="0040423E" w:rsidRDefault="00B54AB6" w:rsidP="00E130A0">
            <w:pPr>
              <w:pStyle w:val="TAC"/>
              <w:rPr>
                <w:del w:id="16055" w:author="R4-1904802" w:date="2019-04-16T16:19:00Z"/>
                <w:lang w:eastAsia="zh-CN"/>
              </w:rPr>
            </w:pPr>
            <w:del w:id="16056" w:author="R4-1904802" w:date="2019-04-16T16:19:00Z">
              <w:r w:rsidRPr="00035BFF" w:rsidDel="0040423E">
                <w:rPr>
                  <w:lang w:eastAsia="zh-CN"/>
                </w:rPr>
                <w:delText>8112</w:delText>
              </w:r>
            </w:del>
          </w:p>
        </w:tc>
        <w:tc>
          <w:tcPr>
            <w:tcW w:w="1070" w:type="dxa"/>
          </w:tcPr>
          <w:p w14:paraId="4BA22CD6" w14:textId="588EAF8B" w:rsidR="00B54AB6" w:rsidRPr="00035BFF" w:rsidDel="0040423E" w:rsidRDefault="00B54AB6" w:rsidP="00E130A0">
            <w:pPr>
              <w:pStyle w:val="TAC"/>
              <w:rPr>
                <w:del w:id="16057" w:author="R4-1904802" w:date="2019-04-16T16:19:00Z"/>
                <w:lang w:eastAsia="zh-CN"/>
              </w:rPr>
            </w:pPr>
            <w:del w:id="16058" w:author="R4-1904802" w:date="2019-04-16T16:19:00Z">
              <w:r w:rsidRPr="00035BFF" w:rsidDel="0040423E">
                <w:rPr>
                  <w:lang w:eastAsia="zh-CN"/>
                </w:rPr>
                <w:delText>16536</w:delText>
              </w:r>
            </w:del>
          </w:p>
        </w:tc>
        <w:tc>
          <w:tcPr>
            <w:tcW w:w="1071" w:type="dxa"/>
          </w:tcPr>
          <w:p w14:paraId="279EF957" w14:textId="74F13C76" w:rsidR="00B54AB6" w:rsidRPr="00035BFF" w:rsidDel="0040423E" w:rsidRDefault="00B54AB6" w:rsidP="00E130A0">
            <w:pPr>
              <w:pStyle w:val="TAC"/>
              <w:rPr>
                <w:del w:id="16059" w:author="R4-1904802" w:date="2019-04-16T16:19:00Z"/>
                <w:lang w:eastAsia="zh-CN"/>
              </w:rPr>
            </w:pPr>
            <w:del w:id="16060" w:author="R4-1904802" w:date="2019-04-16T16:19:00Z">
              <w:r w:rsidRPr="00035BFF" w:rsidDel="0040423E">
                <w:rPr>
                  <w:lang w:eastAsia="zh-CN"/>
                </w:rPr>
                <w:delText>3744</w:delText>
              </w:r>
            </w:del>
          </w:p>
        </w:tc>
        <w:tc>
          <w:tcPr>
            <w:tcW w:w="1070" w:type="dxa"/>
          </w:tcPr>
          <w:p w14:paraId="18D05227" w14:textId="65A97A51" w:rsidR="00B54AB6" w:rsidRPr="00035BFF" w:rsidDel="0040423E" w:rsidRDefault="00B54AB6" w:rsidP="00E130A0">
            <w:pPr>
              <w:pStyle w:val="TAC"/>
              <w:rPr>
                <w:del w:id="16061" w:author="R4-1904802" w:date="2019-04-16T16:19:00Z"/>
                <w:lang w:eastAsia="zh-CN"/>
              </w:rPr>
            </w:pPr>
            <w:del w:id="16062" w:author="R4-1904802" w:date="2019-04-16T16:19:00Z">
              <w:r w:rsidRPr="00035BFF" w:rsidDel="0040423E">
                <w:rPr>
                  <w:lang w:eastAsia="zh-CN"/>
                </w:rPr>
                <w:delText>7956</w:delText>
              </w:r>
            </w:del>
          </w:p>
        </w:tc>
        <w:tc>
          <w:tcPr>
            <w:tcW w:w="1071" w:type="dxa"/>
          </w:tcPr>
          <w:p w14:paraId="0AEC69F4" w14:textId="31C67495" w:rsidR="00B54AB6" w:rsidRPr="00035BFF" w:rsidDel="0040423E" w:rsidRDefault="00B54AB6" w:rsidP="00E130A0">
            <w:pPr>
              <w:pStyle w:val="TAC"/>
              <w:rPr>
                <w:del w:id="16063" w:author="R4-1904802" w:date="2019-04-16T16:19:00Z"/>
                <w:lang w:eastAsia="zh-CN"/>
              </w:rPr>
            </w:pPr>
            <w:del w:id="16064" w:author="R4-1904802" w:date="2019-04-16T16:19:00Z">
              <w:r w:rsidRPr="00035BFF" w:rsidDel="0040423E">
                <w:rPr>
                  <w:lang w:eastAsia="zh-CN"/>
                </w:rPr>
                <w:delText>16536</w:delText>
              </w:r>
            </w:del>
          </w:p>
        </w:tc>
        <w:tc>
          <w:tcPr>
            <w:tcW w:w="1071" w:type="dxa"/>
          </w:tcPr>
          <w:p w14:paraId="2AA96991" w14:textId="257334F9" w:rsidR="00B54AB6" w:rsidRPr="00035BFF" w:rsidDel="0040423E" w:rsidRDefault="00B54AB6" w:rsidP="00E130A0">
            <w:pPr>
              <w:pStyle w:val="TAC"/>
              <w:rPr>
                <w:del w:id="16065" w:author="R4-1904802" w:date="2019-04-16T16:19:00Z"/>
                <w:lang w:eastAsia="zh-CN"/>
              </w:rPr>
            </w:pPr>
            <w:del w:id="16066" w:author="R4-1904802" w:date="2019-04-16T16:19:00Z">
              <w:r w:rsidRPr="00035BFF" w:rsidDel="0040423E">
                <w:rPr>
                  <w:lang w:eastAsia="zh-CN"/>
                </w:rPr>
                <w:delText>42588</w:delText>
              </w:r>
            </w:del>
          </w:p>
        </w:tc>
      </w:tr>
      <w:tr w:rsidR="00B54AB6" w:rsidRPr="00035BFF" w:rsidDel="0040423E" w14:paraId="48733E68" w14:textId="5C8256F9" w:rsidTr="00DA1892">
        <w:trPr>
          <w:del w:id="16067" w:author="R4-1904802" w:date="2019-04-16T16:19:00Z"/>
        </w:trPr>
        <w:tc>
          <w:tcPr>
            <w:tcW w:w="9915" w:type="dxa"/>
            <w:gridSpan w:val="8"/>
          </w:tcPr>
          <w:p w14:paraId="007BB6C7" w14:textId="666A4074" w:rsidR="00B54AB6" w:rsidRPr="00035BFF" w:rsidDel="0040423E" w:rsidRDefault="00B54AB6" w:rsidP="00E130A0">
            <w:pPr>
              <w:pStyle w:val="TAN"/>
              <w:rPr>
                <w:del w:id="16068" w:author="R4-1904802" w:date="2019-04-16T16:19:00Z"/>
                <w:lang w:eastAsia="zh-CN"/>
              </w:rPr>
            </w:pPr>
            <w:del w:id="16069" w:author="R4-1904802" w:date="2019-04-16T16:19:00Z">
              <w:r w:rsidRPr="00035BFF" w:rsidDel="0040423E">
                <w:rPr>
                  <w:rFonts w:hint="eastAsia"/>
                </w:rPr>
                <w:delText>NOTE 1:</w:delText>
              </w:r>
              <w:r w:rsidR="00EF3042" w:rsidRPr="00035BFF" w:rsidDel="0040423E">
                <w:rPr>
                  <w:rFonts w:hint="eastAsia"/>
                </w:rPr>
                <w:tab/>
              </w:r>
              <w:r w:rsidRPr="00035BFF" w:rsidDel="0040423E">
                <w:rPr>
                  <w:i/>
                </w:rPr>
                <w:delText>UL-DMRS-config-type</w:delText>
              </w:r>
              <w:r w:rsidRPr="00035BFF" w:rsidDel="0040423E">
                <w:rPr>
                  <w:rFonts w:hint="eastAsia"/>
                </w:rPr>
                <w:delText xml:space="preserve"> = 1 with </w:delText>
              </w:r>
              <w:r w:rsidRPr="00035BFF" w:rsidDel="0040423E">
                <w:rPr>
                  <w:i/>
                </w:rPr>
                <w:delText>UL-DMRS-max-len</w:delText>
              </w:r>
              <w:r w:rsidRPr="00035BFF" w:rsidDel="0040423E">
                <w:rPr>
                  <w:rFonts w:hint="eastAsia"/>
                </w:rPr>
                <w:delText xml:space="preserve"> = 1</w:delText>
              </w:r>
              <w:r w:rsidRPr="00035BFF" w:rsidDel="0040423E">
                <w:rPr>
                  <w:rFonts w:hint="eastAsia"/>
                  <w:lang w:eastAsia="zh-CN"/>
                </w:rPr>
                <w:delText xml:space="preserve"> and the n</w:delText>
              </w:r>
              <w:r w:rsidRPr="00035BFF" w:rsidDel="0040423E">
                <w:rPr>
                  <w:lang w:eastAsia="zh-CN"/>
                </w:rPr>
                <w:delText>umber of DM-RS CDM groups without data</w:delText>
              </w:r>
              <w:r w:rsidRPr="00035BFF" w:rsidDel="0040423E">
                <w:rPr>
                  <w:rFonts w:hint="eastAsia"/>
                  <w:lang w:eastAsia="zh-CN"/>
                </w:rPr>
                <w:delText xml:space="preserve"> is 2</w:delText>
              </w:r>
              <w:r w:rsidRPr="00035BFF" w:rsidDel="0040423E">
                <w:rPr>
                  <w:rFonts w:hint="eastAsia"/>
                </w:rPr>
                <w:delText xml:space="preserve">, </w:delText>
              </w:r>
              <w:r w:rsidRPr="00035BFF" w:rsidDel="0040423E">
                <w:rPr>
                  <w:i/>
                </w:rPr>
                <w:delText>UL-DMRS-add-pos</w:delText>
              </w:r>
              <w:r w:rsidRPr="00035BFF" w:rsidDel="0040423E">
                <w:rPr>
                  <w:rFonts w:hint="eastAsia"/>
                </w:rPr>
                <w:delText xml:space="preserve"> = </w:delText>
              </w:r>
              <w:r w:rsidRPr="00035BFF" w:rsidDel="0040423E">
                <w:rPr>
                  <w:rFonts w:hint="eastAsia"/>
                  <w:lang w:eastAsia="zh-CN"/>
                </w:rPr>
                <w:delText>0</w:delText>
              </w:r>
              <w:r w:rsidRPr="00035BFF" w:rsidDel="0040423E">
                <w:rPr>
                  <w:rFonts w:hint="eastAsia"/>
                </w:rPr>
                <w:delText xml:space="preserve"> with </w:delText>
              </w:r>
              <w:r w:rsidRPr="00035BFF" w:rsidDel="0040423E">
                <w:rPr>
                  <w:i/>
                  <w:lang w:eastAsia="zh-CN"/>
                </w:rPr>
                <w:delText>l</w:delText>
              </w:r>
              <w:r w:rsidRPr="00035BFF" w:rsidDel="0040423E">
                <w:rPr>
                  <w:i/>
                  <w:vertAlign w:val="subscript"/>
                  <w:lang w:eastAsia="zh-CN"/>
                </w:rPr>
                <w:delText>0</w:delText>
              </w:r>
              <w:r w:rsidRPr="00035BFF" w:rsidDel="0040423E">
                <w:rPr>
                  <w:rFonts w:hint="eastAsia"/>
                </w:rPr>
                <w:delText xml:space="preserve">= 2 as per </w:delText>
              </w:r>
              <w:r w:rsidR="004F6240" w:rsidRPr="00035BFF" w:rsidDel="0040423E">
                <w:delText>t</w:delText>
              </w:r>
              <w:r w:rsidRPr="00035BFF" w:rsidDel="0040423E">
                <w:rPr>
                  <w:rFonts w:hint="eastAsia"/>
                </w:rPr>
                <w:delText xml:space="preserve">able </w:delText>
              </w:r>
              <w:r w:rsidRPr="00035BFF" w:rsidDel="0040423E">
                <w:delText>6.4.1.1.3-3</w:delText>
              </w:r>
              <w:r w:rsidRPr="00035BFF" w:rsidDel="0040423E">
                <w:rPr>
                  <w:rFonts w:hint="eastAsia"/>
                </w:rPr>
                <w:delText xml:space="preserve"> of TS 38.211</w:delText>
              </w:r>
              <w:r w:rsidRPr="00035BFF" w:rsidDel="0040423E">
                <w:delText> </w:delText>
              </w:r>
              <w:r w:rsidRPr="00035BFF" w:rsidDel="0040423E">
                <w:rPr>
                  <w:rFonts w:hint="eastAsia"/>
                </w:rPr>
                <w:delText>[</w:delText>
              </w:r>
              <w:r w:rsidR="004F6240" w:rsidRPr="00035BFF" w:rsidDel="0040423E">
                <w:delText>17</w:delText>
              </w:r>
              <w:r w:rsidRPr="00035BFF" w:rsidDel="0040423E">
                <w:rPr>
                  <w:rFonts w:hint="eastAsia"/>
                </w:rPr>
                <w:delText>].</w:delText>
              </w:r>
            </w:del>
          </w:p>
          <w:p w14:paraId="251F9A68" w14:textId="2C79ECE8" w:rsidR="00B54AB6" w:rsidRPr="00035BFF" w:rsidDel="0040423E" w:rsidRDefault="00B54AB6" w:rsidP="00E130A0">
            <w:pPr>
              <w:pStyle w:val="TAN"/>
              <w:rPr>
                <w:del w:id="16070" w:author="R4-1904802" w:date="2019-04-16T16:19:00Z"/>
                <w:szCs w:val="18"/>
                <w:lang w:eastAsia="zh-CN"/>
              </w:rPr>
            </w:pPr>
            <w:del w:id="16071" w:author="R4-1904802" w:date="2019-04-16T16:19:00Z">
              <w:r w:rsidRPr="00035BFF" w:rsidDel="0040423E">
                <w:rPr>
                  <w:rFonts w:hint="eastAsia"/>
                </w:rPr>
                <w:delText xml:space="preserve">NOTE </w:delText>
              </w:r>
              <w:r w:rsidRPr="00035BFF" w:rsidDel="0040423E">
                <w:rPr>
                  <w:rFonts w:hint="eastAsia"/>
                  <w:lang w:eastAsia="zh-CN"/>
                </w:rPr>
                <w:delText>2</w:delText>
              </w:r>
              <w:r w:rsidRPr="00035BFF" w:rsidDel="0040423E">
                <w:rPr>
                  <w:rFonts w:hint="eastAsia"/>
                </w:rPr>
                <w:delText>:</w:delText>
              </w:r>
              <w:r w:rsidR="00EF3042" w:rsidRPr="00035BFF" w:rsidDel="0040423E">
                <w:rPr>
                  <w:rFonts w:hint="eastAsia"/>
                </w:rPr>
                <w:tab/>
              </w:r>
              <w:r w:rsidRPr="00035BFF" w:rsidDel="0040423E">
                <w:rPr>
                  <w:rFonts w:cs="Arial"/>
                </w:rPr>
                <w:delText>Code block size including CRC (bits)</w:delText>
              </w:r>
              <w:r w:rsidRPr="00035BFF" w:rsidDel="0040423E">
                <w:rPr>
                  <w:rFonts w:cs="Arial" w:hint="eastAsia"/>
                  <w:lang w:eastAsia="zh-CN"/>
                </w:rPr>
                <w:delText xml:space="preserve"> equals to </w:delText>
              </w:r>
            </w:del>
            <w:ins w:id="16072" w:author="R4-1903324" w:date="2019-04-16T17:16:00Z">
              <w:del w:id="16073" w:author="R4-1904802" w:date="2019-04-16T16:19:00Z">
                <w:r w:rsidR="00E608F6" w:rsidRPr="00035BFF" w:rsidDel="0040423E">
                  <w:rPr>
                    <w:rFonts w:cs="Arial"/>
                    <w:i/>
                    <w:lang w:eastAsia="zh-CN"/>
                  </w:rPr>
                  <w:delText>K'</w:delText>
                </w:r>
              </w:del>
            </w:ins>
            <w:del w:id="16074" w:author="R4-1904802" w:date="2019-04-16T16:19:00Z">
              <w:r w:rsidRPr="00035BFF" w:rsidDel="0040423E">
                <w:rPr>
                  <w:position w:val="-4"/>
                </w:rPr>
                <w:object w:dxaOrig="340" w:dyaOrig="260" w14:anchorId="50DDC12C">
                  <v:shape id="_x0000_i1069" type="#_x0000_t75" style="width:14.25pt;height:14.25pt" o:ole="">
                    <v:imagedata r:id="rId87" o:title=""/>
                  </v:shape>
                  <o:OLEObject Type="Embed" ProgID="Equation.DSMT4" ShapeID="_x0000_i1069" DrawAspect="Content" ObjectID="_1620703167" r:id="rId92"/>
                </w:object>
              </w:r>
              <w:r w:rsidRPr="00035BFF" w:rsidDel="0040423E">
                <w:rPr>
                  <w:rFonts w:hint="eastAsia"/>
                  <w:lang w:eastAsia="zh-CN"/>
                </w:rPr>
                <w:delText xml:space="preserve"> in sub-clause</w:delText>
              </w:r>
            </w:del>
            <w:ins w:id="16075" w:author="R4-1903324" w:date="2019-04-16T17:19:00Z">
              <w:del w:id="16076" w:author="R4-1904802" w:date="2019-04-16T16:19:00Z">
                <w:r w:rsidR="0098155E" w:rsidRPr="00035BFF" w:rsidDel="0040423E">
                  <w:rPr>
                    <w:rFonts w:hint="eastAsia"/>
                    <w:lang w:eastAsia="zh-CN"/>
                  </w:rPr>
                  <w:delText>subclause</w:delText>
                </w:r>
              </w:del>
            </w:ins>
            <w:del w:id="16077" w:author="R4-1904802" w:date="2019-04-16T16:19:00Z">
              <w:r w:rsidRPr="00035BFF" w:rsidDel="0040423E">
                <w:rPr>
                  <w:rFonts w:hint="eastAsia"/>
                  <w:lang w:eastAsia="zh-CN"/>
                </w:rPr>
                <w:delText xml:space="preserve"> </w:delText>
              </w:r>
              <w:r w:rsidRPr="00035BFF" w:rsidDel="0040423E">
                <w:rPr>
                  <w:lang w:eastAsia="zh-CN"/>
                </w:rPr>
                <w:delText>5.2.2</w:delText>
              </w:r>
              <w:r w:rsidRPr="00035BFF" w:rsidDel="0040423E">
                <w:rPr>
                  <w:rFonts w:hint="eastAsia"/>
                  <w:lang w:eastAsia="zh-CN"/>
                </w:rPr>
                <w:delText xml:space="preserve"> of TS 38.212 [1</w:delText>
              </w:r>
              <w:r w:rsidR="00B40D60" w:rsidRPr="00035BFF" w:rsidDel="0040423E">
                <w:rPr>
                  <w:lang w:eastAsia="zh-CN"/>
                </w:rPr>
                <w:delText>6</w:delText>
              </w:r>
              <w:r w:rsidRPr="00035BFF" w:rsidDel="0040423E">
                <w:rPr>
                  <w:rFonts w:hint="eastAsia"/>
                  <w:lang w:eastAsia="zh-CN"/>
                </w:rPr>
                <w:delText>].</w:delText>
              </w:r>
            </w:del>
          </w:p>
        </w:tc>
      </w:tr>
    </w:tbl>
    <w:p w14:paraId="082DEAB9" w14:textId="0F4F6E5E" w:rsidR="00B54AB6" w:rsidRPr="00035BFF" w:rsidDel="0040423E" w:rsidRDefault="00B54AB6" w:rsidP="00B54AB6">
      <w:pPr>
        <w:rPr>
          <w:del w:id="16078" w:author="R4-1904802" w:date="2019-04-16T16:19:00Z"/>
          <w:noProof/>
          <w:lang w:eastAsia="zh-CN"/>
        </w:rPr>
      </w:pPr>
    </w:p>
    <w:p w14:paraId="64926936" w14:textId="7F60556B" w:rsidR="00B54AB6" w:rsidRPr="00035BFF" w:rsidRDefault="00B54AB6" w:rsidP="00B54AB6">
      <w:pPr>
        <w:pStyle w:val="TH"/>
        <w:rPr>
          <w:lang w:eastAsia="zh-CN"/>
        </w:rPr>
      </w:pPr>
      <w:r w:rsidRPr="00035BFF">
        <w:rPr>
          <w:rFonts w:eastAsia="Malgun Gothic"/>
        </w:rPr>
        <w:t>Table A.</w:t>
      </w:r>
      <w:r w:rsidRPr="00035BFF">
        <w:rPr>
          <w:rFonts w:hint="eastAsia"/>
          <w:lang w:eastAsia="zh-CN"/>
        </w:rPr>
        <w:t>3</w:t>
      </w:r>
      <w:r w:rsidRPr="00035BFF">
        <w:rPr>
          <w:rFonts w:eastAsia="Malgun Gothic"/>
        </w:rPr>
        <w:t>-</w:t>
      </w:r>
      <w:r w:rsidRPr="00035BFF">
        <w:rPr>
          <w:rFonts w:hint="eastAsia"/>
          <w:lang w:eastAsia="zh-CN"/>
        </w:rPr>
        <w:t>2</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6079" w:author="R4-1907250" w:date="2019-05-21T10:11: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080" w:author="R4-1907250" w:date="2019-05-21T10:11:00Z">
        <w:r w:rsidRPr="00035BFF" w:rsidDel="00AC6BBC">
          <w:rPr>
            <w:i/>
            <w:lang w:eastAsia="zh-CN"/>
          </w:rPr>
          <w:delText>UL-DMRS-add-pos</w:delText>
        </w:r>
        <w:r w:rsidRPr="00035BFF" w:rsidDel="00AC6BBC">
          <w:rPr>
            <w:lang w:eastAsia="zh-CN"/>
          </w:rPr>
          <w:delText xml:space="preserve"> = </w:delText>
        </w:r>
        <w:r w:rsidRPr="00035BFF" w:rsidDel="00AC6BBC">
          <w:rPr>
            <w:rFonts w:hint="eastAsia"/>
            <w:lang w:eastAsia="zh-CN"/>
          </w:rPr>
          <w:delText>1</w:delText>
        </w:r>
      </w:del>
      <w:r w:rsidRPr="00035BFF">
        <w:rPr>
          <w:rFonts w:hint="eastAsia"/>
          <w:lang w:eastAsia="zh-CN"/>
        </w:rPr>
        <w:t xml:space="preserve"> and 1 </w:t>
      </w:r>
      <w:r w:rsidRPr="00035BFF">
        <w:rPr>
          <w:lang w:eastAsia="zh-CN"/>
        </w:rPr>
        <w:t>transmission layer</w:t>
      </w:r>
      <w:r w:rsidRPr="00035BF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05D43C55" w14:textId="77777777" w:rsidTr="00DA1892">
        <w:tc>
          <w:tcPr>
            <w:tcW w:w="2421" w:type="dxa"/>
          </w:tcPr>
          <w:p w14:paraId="5FDB2AAF" w14:textId="77777777" w:rsidR="00B54AB6" w:rsidRPr="00035BFF" w:rsidRDefault="00B54AB6" w:rsidP="00E130A0">
            <w:pPr>
              <w:pStyle w:val="TAH"/>
            </w:pPr>
            <w:r w:rsidRPr="00035BFF">
              <w:t>Reference channel</w:t>
            </w:r>
          </w:p>
        </w:tc>
        <w:tc>
          <w:tcPr>
            <w:tcW w:w="1070" w:type="dxa"/>
          </w:tcPr>
          <w:p w14:paraId="76017541"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8</w:t>
            </w:r>
          </w:p>
        </w:tc>
        <w:tc>
          <w:tcPr>
            <w:tcW w:w="1071" w:type="dxa"/>
          </w:tcPr>
          <w:p w14:paraId="30FC3E38"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9</w:t>
            </w:r>
          </w:p>
        </w:tc>
        <w:tc>
          <w:tcPr>
            <w:tcW w:w="1070" w:type="dxa"/>
          </w:tcPr>
          <w:p w14:paraId="57EBAAB5"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10</w:t>
            </w:r>
          </w:p>
        </w:tc>
        <w:tc>
          <w:tcPr>
            <w:tcW w:w="1071" w:type="dxa"/>
          </w:tcPr>
          <w:p w14:paraId="0700BCB8"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11</w:t>
            </w:r>
          </w:p>
        </w:tc>
        <w:tc>
          <w:tcPr>
            <w:tcW w:w="1070" w:type="dxa"/>
          </w:tcPr>
          <w:p w14:paraId="4254A5F3"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12</w:t>
            </w:r>
          </w:p>
        </w:tc>
        <w:tc>
          <w:tcPr>
            <w:tcW w:w="1071" w:type="dxa"/>
          </w:tcPr>
          <w:p w14:paraId="446F4394"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13</w:t>
            </w:r>
          </w:p>
        </w:tc>
        <w:tc>
          <w:tcPr>
            <w:tcW w:w="1071" w:type="dxa"/>
          </w:tcPr>
          <w:p w14:paraId="7B80589B" w14:textId="77777777" w:rsidR="00B54AB6" w:rsidRPr="00035BFF" w:rsidRDefault="00B54AB6" w:rsidP="00E130A0">
            <w:pPr>
              <w:pStyle w:val="TAH"/>
              <w:rPr>
                <w:lang w:eastAsia="zh-CN"/>
              </w:rPr>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14</w:t>
            </w:r>
          </w:p>
        </w:tc>
      </w:tr>
      <w:tr w:rsidR="00EF3042" w:rsidRPr="00035BFF" w14:paraId="47CD3484" w14:textId="77777777" w:rsidTr="00DA1892">
        <w:tc>
          <w:tcPr>
            <w:tcW w:w="2421" w:type="dxa"/>
          </w:tcPr>
          <w:p w14:paraId="3A1B2C78" w14:textId="665A35FD"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3F85DC26" w14:textId="77777777" w:rsidR="00B54AB6" w:rsidRPr="00035BFF" w:rsidRDefault="00B54AB6" w:rsidP="00E130A0">
            <w:pPr>
              <w:pStyle w:val="TAC"/>
              <w:rPr>
                <w:lang w:eastAsia="zh-CN"/>
              </w:rPr>
            </w:pPr>
            <w:r w:rsidRPr="00035BFF">
              <w:rPr>
                <w:lang w:eastAsia="zh-CN"/>
              </w:rPr>
              <w:t>15</w:t>
            </w:r>
          </w:p>
        </w:tc>
        <w:tc>
          <w:tcPr>
            <w:tcW w:w="1071" w:type="dxa"/>
          </w:tcPr>
          <w:p w14:paraId="0D5B6E82" w14:textId="77777777" w:rsidR="00B54AB6" w:rsidRPr="00035BFF" w:rsidRDefault="00B54AB6" w:rsidP="00E130A0">
            <w:pPr>
              <w:pStyle w:val="TAC"/>
            </w:pPr>
            <w:r w:rsidRPr="00035BFF">
              <w:rPr>
                <w:lang w:eastAsia="zh-CN"/>
              </w:rPr>
              <w:t>15</w:t>
            </w:r>
          </w:p>
        </w:tc>
        <w:tc>
          <w:tcPr>
            <w:tcW w:w="1070" w:type="dxa"/>
          </w:tcPr>
          <w:p w14:paraId="07AB1665" w14:textId="77777777" w:rsidR="00B54AB6" w:rsidRPr="00035BFF" w:rsidRDefault="00B54AB6" w:rsidP="00E130A0">
            <w:pPr>
              <w:pStyle w:val="TAC"/>
            </w:pPr>
            <w:r w:rsidRPr="00035BFF">
              <w:rPr>
                <w:lang w:eastAsia="zh-CN"/>
              </w:rPr>
              <w:t>15</w:t>
            </w:r>
          </w:p>
        </w:tc>
        <w:tc>
          <w:tcPr>
            <w:tcW w:w="1071" w:type="dxa"/>
          </w:tcPr>
          <w:p w14:paraId="4986D7C3" w14:textId="77777777" w:rsidR="00B54AB6" w:rsidRPr="00035BFF" w:rsidRDefault="00B54AB6" w:rsidP="00E130A0">
            <w:pPr>
              <w:pStyle w:val="TAC"/>
            </w:pPr>
            <w:r w:rsidRPr="00035BFF">
              <w:rPr>
                <w:lang w:eastAsia="zh-CN"/>
              </w:rPr>
              <w:t>30</w:t>
            </w:r>
          </w:p>
        </w:tc>
        <w:tc>
          <w:tcPr>
            <w:tcW w:w="1070" w:type="dxa"/>
          </w:tcPr>
          <w:p w14:paraId="55104116" w14:textId="77777777" w:rsidR="00B54AB6" w:rsidRPr="00035BFF" w:rsidRDefault="00B54AB6" w:rsidP="00E130A0">
            <w:pPr>
              <w:pStyle w:val="TAC"/>
            </w:pPr>
            <w:r w:rsidRPr="00035BFF">
              <w:rPr>
                <w:lang w:eastAsia="zh-CN"/>
              </w:rPr>
              <w:t>30</w:t>
            </w:r>
          </w:p>
        </w:tc>
        <w:tc>
          <w:tcPr>
            <w:tcW w:w="1071" w:type="dxa"/>
          </w:tcPr>
          <w:p w14:paraId="6B9DBC63" w14:textId="77777777" w:rsidR="00B54AB6" w:rsidRPr="00035BFF" w:rsidRDefault="00B54AB6" w:rsidP="00E130A0">
            <w:pPr>
              <w:pStyle w:val="TAC"/>
            </w:pPr>
            <w:r w:rsidRPr="00035BFF">
              <w:rPr>
                <w:lang w:eastAsia="zh-CN"/>
              </w:rPr>
              <w:t>30</w:t>
            </w:r>
          </w:p>
        </w:tc>
        <w:tc>
          <w:tcPr>
            <w:tcW w:w="1071" w:type="dxa"/>
          </w:tcPr>
          <w:p w14:paraId="1D51022D" w14:textId="77777777" w:rsidR="00B54AB6" w:rsidRPr="00035BFF" w:rsidRDefault="00B54AB6" w:rsidP="00E130A0">
            <w:pPr>
              <w:pStyle w:val="TAC"/>
            </w:pPr>
            <w:r w:rsidRPr="00035BFF">
              <w:rPr>
                <w:lang w:eastAsia="zh-CN"/>
              </w:rPr>
              <w:t>30</w:t>
            </w:r>
          </w:p>
        </w:tc>
      </w:tr>
      <w:tr w:rsidR="00EF3042" w:rsidRPr="00035BFF" w14:paraId="10D44A42" w14:textId="77777777" w:rsidTr="00DA1892">
        <w:tc>
          <w:tcPr>
            <w:tcW w:w="2421" w:type="dxa"/>
          </w:tcPr>
          <w:p w14:paraId="26648053" w14:textId="77777777" w:rsidR="00B54AB6" w:rsidRPr="00035BFF" w:rsidRDefault="00B54AB6" w:rsidP="00E130A0">
            <w:pPr>
              <w:pStyle w:val="TAC"/>
            </w:pPr>
            <w:r w:rsidRPr="00035BFF">
              <w:t>Allocated resource blocks</w:t>
            </w:r>
          </w:p>
        </w:tc>
        <w:tc>
          <w:tcPr>
            <w:tcW w:w="1070" w:type="dxa"/>
          </w:tcPr>
          <w:p w14:paraId="789BB7DB" w14:textId="77777777" w:rsidR="00B54AB6" w:rsidRPr="00035BFF" w:rsidRDefault="00B54AB6" w:rsidP="00E130A0">
            <w:pPr>
              <w:pStyle w:val="TAC"/>
              <w:rPr>
                <w:rFonts w:eastAsia="Yu Mincho"/>
              </w:rPr>
            </w:pPr>
            <w:r w:rsidRPr="00035BFF">
              <w:rPr>
                <w:rFonts w:eastAsia="Yu Mincho"/>
              </w:rPr>
              <w:t>25</w:t>
            </w:r>
          </w:p>
        </w:tc>
        <w:tc>
          <w:tcPr>
            <w:tcW w:w="1071" w:type="dxa"/>
          </w:tcPr>
          <w:p w14:paraId="08E9463F" w14:textId="77777777" w:rsidR="00B54AB6" w:rsidRPr="00035BFF" w:rsidRDefault="00B54AB6" w:rsidP="00E130A0">
            <w:pPr>
              <w:pStyle w:val="TAC"/>
              <w:rPr>
                <w:rFonts w:eastAsia="Yu Mincho"/>
              </w:rPr>
            </w:pPr>
            <w:r w:rsidRPr="00035BFF">
              <w:rPr>
                <w:rFonts w:eastAsia="Yu Mincho"/>
              </w:rPr>
              <w:t>52</w:t>
            </w:r>
          </w:p>
        </w:tc>
        <w:tc>
          <w:tcPr>
            <w:tcW w:w="1070" w:type="dxa"/>
          </w:tcPr>
          <w:p w14:paraId="783891C3"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2D3CCC7E" w14:textId="77777777" w:rsidR="00B54AB6" w:rsidRPr="00035BFF" w:rsidRDefault="00B54AB6" w:rsidP="00E130A0">
            <w:pPr>
              <w:pStyle w:val="TAC"/>
              <w:rPr>
                <w:rFonts w:eastAsia="Yu Mincho"/>
              </w:rPr>
            </w:pPr>
            <w:r w:rsidRPr="00035BFF">
              <w:rPr>
                <w:rFonts w:eastAsia="Yu Mincho"/>
              </w:rPr>
              <w:t>24</w:t>
            </w:r>
          </w:p>
        </w:tc>
        <w:tc>
          <w:tcPr>
            <w:tcW w:w="1070" w:type="dxa"/>
          </w:tcPr>
          <w:p w14:paraId="107DD1EC" w14:textId="77777777" w:rsidR="00B54AB6" w:rsidRPr="00035BFF" w:rsidRDefault="00B54AB6" w:rsidP="00E130A0">
            <w:pPr>
              <w:pStyle w:val="TAC"/>
              <w:rPr>
                <w:rFonts w:eastAsia="Yu Mincho"/>
              </w:rPr>
            </w:pPr>
            <w:r w:rsidRPr="00035BFF">
              <w:rPr>
                <w:rFonts w:eastAsia="Yu Mincho"/>
              </w:rPr>
              <w:t>51</w:t>
            </w:r>
          </w:p>
        </w:tc>
        <w:tc>
          <w:tcPr>
            <w:tcW w:w="1071" w:type="dxa"/>
          </w:tcPr>
          <w:p w14:paraId="45EAFD89" w14:textId="77777777" w:rsidR="00B54AB6" w:rsidRPr="00035BFF" w:rsidRDefault="00B54AB6" w:rsidP="00E130A0">
            <w:pPr>
              <w:pStyle w:val="TAC"/>
              <w:rPr>
                <w:rFonts w:eastAsia="Yu Mincho"/>
              </w:rPr>
            </w:pPr>
            <w:r w:rsidRPr="00035BFF">
              <w:rPr>
                <w:rFonts w:eastAsia="Yu Mincho"/>
              </w:rPr>
              <w:t>106</w:t>
            </w:r>
          </w:p>
        </w:tc>
        <w:tc>
          <w:tcPr>
            <w:tcW w:w="1071" w:type="dxa"/>
          </w:tcPr>
          <w:p w14:paraId="630D5073" w14:textId="77777777" w:rsidR="00B54AB6" w:rsidRPr="00035BFF" w:rsidRDefault="00B54AB6" w:rsidP="00E130A0">
            <w:pPr>
              <w:pStyle w:val="TAC"/>
              <w:rPr>
                <w:rFonts w:eastAsia="Yu Mincho"/>
              </w:rPr>
            </w:pPr>
            <w:r w:rsidRPr="00035BFF">
              <w:rPr>
                <w:rFonts w:eastAsia="Yu Mincho"/>
              </w:rPr>
              <w:t>273</w:t>
            </w:r>
          </w:p>
        </w:tc>
      </w:tr>
      <w:tr w:rsidR="00EF3042" w:rsidRPr="00035BFF" w14:paraId="25945A35" w14:textId="77777777" w:rsidTr="00DA1892">
        <w:tc>
          <w:tcPr>
            <w:tcW w:w="2421" w:type="dxa"/>
          </w:tcPr>
          <w:p w14:paraId="3B3190D5"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778E0076"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1DB49AD7"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34A4FA34"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381F7D66"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2B1A8A19"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3430A4F8"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4935874C" w14:textId="77777777" w:rsidR="00B54AB6" w:rsidRPr="00035BFF" w:rsidRDefault="00B54AB6" w:rsidP="00E130A0">
            <w:pPr>
              <w:pStyle w:val="TAC"/>
            </w:pPr>
            <w:r w:rsidRPr="00035BFF">
              <w:rPr>
                <w:lang w:eastAsia="zh-CN"/>
              </w:rPr>
              <w:t>1</w:t>
            </w:r>
            <w:r w:rsidRPr="00035BFF">
              <w:rPr>
                <w:rFonts w:hint="eastAsia"/>
                <w:lang w:eastAsia="zh-CN"/>
              </w:rPr>
              <w:t>2</w:t>
            </w:r>
          </w:p>
        </w:tc>
      </w:tr>
      <w:tr w:rsidR="00EF3042" w:rsidRPr="00035BFF" w14:paraId="53374980" w14:textId="77777777" w:rsidTr="00DA1892">
        <w:tc>
          <w:tcPr>
            <w:tcW w:w="2421" w:type="dxa"/>
          </w:tcPr>
          <w:p w14:paraId="475576CD" w14:textId="77777777" w:rsidR="00B54AB6" w:rsidRPr="00035BFF" w:rsidRDefault="00B54AB6" w:rsidP="00E130A0">
            <w:pPr>
              <w:pStyle w:val="TAC"/>
            </w:pPr>
            <w:r w:rsidRPr="00035BFF">
              <w:t>Modulation</w:t>
            </w:r>
          </w:p>
        </w:tc>
        <w:tc>
          <w:tcPr>
            <w:tcW w:w="1070" w:type="dxa"/>
          </w:tcPr>
          <w:p w14:paraId="34BB5E41" w14:textId="77777777" w:rsidR="00B54AB6" w:rsidRPr="00035BFF" w:rsidRDefault="00B54AB6" w:rsidP="00E130A0">
            <w:pPr>
              <w:pStyle w:val="TAC"/>
              <w:rPr>
                <w:lang w:eastAsia="zh-CN"/>
              </w:rPr>
            </w:pPr>
            <w:r w:rsidRPr="00035BFF">
              <w:rPr>
                <w:lang w:eastAsia="zh-CN"/>
              </w:rPr>
              <w:t>QPSK</w:t>
            </w:r>
          </w:p>
        </w:tc>
        <w:tc>
          <w:tcPr>
            <w:tcW w:w="1071" w:type="dxa"/>
          </w:tcPr>
          <w:p w14:paraId="131BBDE8" w14:textId="77777777" w:rsidR="00B54AB6" w:rsidRPr="00035BFF" w:rsidRDefault="00B54AB6" w:rsidP="00E130A0">
            <w:pPr>
              <w:pStyle w:val="TAC"/>
              <w:rPr>
                <w:lang w:eastAsia="zh-CN"/>
              </w:rPr>
            </w:pPr>
            <w:r w:rsidRPr="00035BFF">
              <w:rPr>
                <w:lang w:eastAsia="zh-CN"/>
              </w:rPr>
              <w:t>QPSK</w:t>
            </w:r>
          </w:p>
        </w:tc>
        <w:tc>
          <w:tcPr>
            <w:tcW w:w="1070" w:type="dxa"/>
          </w:tcPr>
          <w:p w14:paraId="2A511C0A" w14:textId="77777777" w:rsidR="00B54AB6" w:rsidRPr="00035BFF" w:rsidRDefault="00B54AB6" w:rsidP="00E130A0">
            <w:pPr>
              <w:pStyle w:val="TAC"/>
              <w:rPr>
                <w:lang w:eastAsia="zh-CN"/>
              </w:rPr>
            </w:pPr>
            <w:r w:rsidRPr="00035BFF">
              <w:rPr>
                <w:lang w:eastAsia="zh-CN"/>
              </w:rPr>
              <w:t>QPSK</w:t>
            </w:r>
          </w:p>
        </w:tc>
        <w:tc>
          <w:tcPr>
            <w:tcW w:w="1071" w:type="dxa"/>
          </w:tcPr>
          <w:p w14:paraId="04AD6C4D" w14:textId="77777777" w:rsidR="00B54AB6" w:rsidRPr="00035BFF" w:rsidRDefault="00B54AB6" w:rsidP="00E130A0">
            <w:pPr>
              <w:pStyle w:val="TAC"/>
              <w:rPr>
                <w:lang w:eastAsia="zh-CN"/>
              </w:rPr>
            </w:pPr>
            <w:r w:rsidRPr="00035BFF">
              <w:rPr>
                <w:lang w:eastAsia="zh-CN"/>
              </w:rPr>
              <w:t>QPSK</w:t>
            </w:r>
          </w:p>
        </w:tc>
        <w:tc>
          <w:tcPr>
            <w:tcW w:w="1070" w:type="dxa"/>
          </w:tcPr>
          <w:p w14:paraId="0C207016" w14:textId="77777777" w:rsidR="00B54AB6" w:rsidRPr="00035BFF" w:rsidRDefault="00B54AB6" w:rsidP="00E130A0">
            <w:pPr>
              <w:pStyle w:val="TAC"/>
              <w:rPr>
                <w:lang w:eastAsia="zh-CN"/>
              </w:rPr>
            </w:pPr>
            <w:r w:rsidRPr="00035BFF">
              <w:rPr>
                <w:lang w:eastAsia="zh-CN"/>
              </w:rPr>
              <w:t>QPSK</w:t>
            </w:r>
          </w:p>
        </w:tc>
        <w:tc>
          <w:tcPr>
            <w:tcW w:w="1071" w:type="dxa"/>
          </w:tcPr>
          <w:p w14:paraId="5378B29D" w14:textId="77777777" w:rsidR="00B54AB6" w:rsidRPr="00035BFF" w:rsidRDefault="00B54AB6" w:rsidP="00E130A0">
            <w:pPr>
              <w:pStyle w:val="TAC"/>
              <w:rPr>
                <w:lang w:eastAsia="zh-CN"/>
              </w:rPr>
            </w:pPr>
            <w:r w:rsidRPr="00035BFF">
              <w:rPr>
                <w:lang w:eastAsia="zh-CN"/>
              </w:rPr>
              <w:t>QPSK</w:t>
            </w:r>
          </w:p>
        </w:tc>
        <w:tc>
          <w:tcPr>
            <w:tcW w:w="1071" w:type="dxa"/>
          </w:tcPr>
          <w:p w14:paraId="58691AD5" w14:textId="77777777" w:rsidR="00B54AB6" w:rsidRPr="00035BFF" w:rsidRDefault="00B54AB6" w:rsidP="00E130A0">
            <w:pPr>
              <w:pStyle w:val="TAC"/>
              <w:rPr>
                <w:lang w:eastAsia="zh-CN"/>
              </w:rPr>
            </w:pPr>
            <w:r w:rsidRPr="00035BFF">
              <w:rPr>
                <w:lang w:eastAsia="zh-CN"/>
              </w:rPr>
              <w:t>QPSK</w:t>
            </w:r>
          </w:p>
        </w:tc>
      </w:tr>
      <w:tr w:rsidR="00EF3042" w:rsidRPr="00035BFF" w14:paraId="07C46F06" w14:textId="77777777" w:rsidTr="00DA1892">
        <w:tc>
          <w:tcPr>
            <w:tcW w:w="2421" w:type="dxa"/>
          </w:tcPr>
          <w:p w14:paraId="0B0B9177"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55D82D2A" w14:textId="77777777" w:rsidR="00B54AB6" w:rsidRPr="00035BFF" w:rsidRDefault="00B54AB6" w:rsidP="00E130A0">
            <w:pPr>
              <w:pStyle w:val="TAC"/>
              <w:rPr>
                <w:lang w:eastAsia="zh-CN"/>
              </w:rPr>
            </w:pPr>
            <w:r w:rsidRPr="00035BFF">
              <w:rPr>
                <w:lang w:eastAsia="zh-CN"/>
              </w:rPr>
              <w:t>193/1024</w:t>
            </w:r>
          </w:p>
        </w:tc>
        <w:tc>
          <w:tcPr>
            <w:tcW w:w="1071" w:type="dxa"/>
          </w:tcPr>
          <w:p w14:paraId="6149812B" w14:textId="77777777" w:rsidR="00B54AB6" w:rsidRPr="00035BFF" w:rsidRDefault="00B54AB6" w:rsidP="00E130A0">
            <w:pPr>
              <w:pStyle w:val="TAC"/>
              <w:rPr>
                <w:lang w:eastAsia="zh-CN"/>
              </w:rPr>
            </w:pPr>
            <w:r w:rsidRPr="00035BFF">
              <w:rPr>
                <w:lang w:eastAsia="zh-CN"/>
              </w:rPr>
              <w:t>193/1024</w:t>
            </w:r>
          </w:p>
        </w:tc>
        <w:tc>
          <w:tcPr>
            <w:tcW w:w="1070" w:type="dxa"/>
          </w:tcPr>
          <w:p w14:paraId="5BED3173" w14:textId="77777777" w:rsidR="00B54AB6" w:rsidRPr="00035BFF" w:rsidRDefault="00B54AB6" w:rsidP="00E130A0">
            <w:pPr>
              <w:pStyle w:val="TAC"/>
              <w:rPr>
                <w:lang w:eastAsia="zh-CN"/>
              </w:rPr>
            </w:pPr>
            <w:r w:rsidRPr="00035BFF">
              <w:rPr>
                <w:lang w:eastAsia="zh-CN"/>
              </w:rPr>
              <w:t>193/1024</w:t>
            </w:r>
          </w:p>
        </w:tc>
        <w:tc>
          <w:tcPr>
            <w:tcW w:w="1071" w:type="dxa"/>
          </w:tcPr>
          <w:p w14:paraId="358EF905" w14:textId="77777777" w:rsidR="00B54AB6" w:rsidRPr="00035BFF" w:rsidRDefault="00B54AB6" w:rsidP="00E130A0">
            <w:pPr>
              <w:pStyle w:val="TAC"/>
              <w:rPr>
                <w:lang w:eastAsia="zh-CN"/>
              </w:rPr>
            </w:pPr>
            <w:r w:rsidRPr="00035BFF">
              <w:rPr>
                <w:lang w:eastAsia="zh-CN"/>
              </w:rPr>
              <w:t>193/1024</w:t>
            </w:r>
          </w:p>
        </w:tc>
        <w:tc>
          <w:tcPr>
            <w:tcW w:w="1070" w:type="dxa"/>
          </w:tcPr>
          <w:p w14:paraId="48F41267" w14:textId="77777777" w:rsidR="00B54AB6" w:rsidRPr="00035BFF" w:rsidRDefault="00B54AB6" w:rsidP="00E130A0">
            <w:pPr>
              <w:pStyle w:val="TAC"/>
              <w:rPr>
                <w:lang w:eastAsia="zh-CN"/>
              </w:rPr>
            </w:pPr>
            <w:r w:rsidRPr="00035BFF">
              <w:rPr>
                <w:lang w:eastAsia="zh-CN"/>
              </w:rPr>
              <w:t>193/1024</w:t>
            </w:r>
          </w:p>
        </w:tc>
        <w:tc>
          <w:tcPr>
            <w:tcW w:w="1071" w:type="dxa"/>
          </w:tcPr>
          <w:p w14:paraId="5672CE3C" w14:textId="77777777" w:rsidR="00B54AB6" w:rsidRPr="00035BFF" w:rsidRDefault="00B54AB6" w:rsidP="00E130A0">
            <w:pPr>
              <w:pStyle w:val="TAC"/>
              <w:rPr>
                <w:lang w:eastAsia="zh-CN"/>
              </w:rPr>
            </w:pPr>
            <w:r w:rsidRPr="00035BFF">
              <w:rPr>
                <w:lang w:eastAsia="zh-CN"/>
              </w:rPr>
              <w:t>193/1024</w:t>
            </w:r>
          </w:p>
        </w:tc>
        <w:tc>
          <w:tcPr>
            <w:tcW w:w="1071" w:type="dxa"/>
          </w:tcPr>
          <w:p w14:paraId="0D5EC551" w14:textId="77777777" w:rsidR="00B54AB6" w:rsidRPr="00035BFF" w:rsidRDefault="00B54AB6" w:rsidP="00E130A0">
            <w:pPr>
              <w:pStyle w:val="TAC"/>
              <w:rPr>
                <w:lang w:eastAsia="zh-CN"/>
              </w:rPr>
            </w:pPr>
            <w:r w:rsidRPr="00035BFF">
              <w:rPr>
                <w:lang w:eastAsia="zh-CN"/>
              </w:rPr>
              <w:t>193/1024</w:t>
            </w:r>
          </w:p>
        </w:tc>
      </w:tr>
      <w:tr w:rsidR="00EF3042" w:rsidRPr="00035BFF" w14:paraId="387419A2" w14:textId="77777777" w:rsidTr="00DA1892">
        <w:tc>
          <w:tcPr>
            <w:tcW w:w="2421" w:type="dxa"/>
          </w:tcPr>
          <w:p w14:paraId="15E3EE4F" w14:textId="77777777" w:rsidR="00B54AB6" w:rsidRPr="00035BFF" w:rsidRDefault="00B54AB6" w:rsidP="00E130A0">
            <w:pPr>
              <w:pStyle w:val="TAC"/>
            </w:pPr>
            <w:r w:rsidRPr="00035BFF">
              <w:t>Payload size (bits)</w:t>
            </w:r>
          </w:p>
        </w:tc>
        <w:tc>
          <w:tcPr>
            <w:tcW w:w="1070" w:type="dxa"/>
            <w:vAlign w:val="center"/>
          </w:tcPr>
          <w:p w14:paraId="6439F7DB" w14:textId="77777777" w:rsidR="00B54AB6" w:rsidRPr="00035BFF" w:rsidRDefault="00B54AB6" w:rsidP="00E130A0">
            <w:pPr>
              <w:pStyle w:val="TAC"/>
              <w:rPr>
                <w:lang w:eastAsia="zh-CN"/>
              </w:rPr>
            </w:pPr>
            <w:r w:rsidRPr="00035BFF">
              <w:rPr>
                <w:lang w:eastAsia="zh-CN"/>
              </w:rPr>
              <w:t>1352</w:t>
            </w:r>
          </w:p>
        </w:tc>
        <w:tc>
          <w:tcPr>
            <w:tcW w:w="1071" w:type="dxa"/>
            <w:vAlign w:val="center"/>
          </w:tcPr>
          <w:p w14:paraId="1EE67E61" w14:textId="77777777" w:rsidR="00B54AB6" w:rsidRPr="00035BFF" w:rsidRDefault="00B54AB6" w:rsidP="00E130A0">
            <w:pPr>
              <w:pStyle w:val="TAC"/>
              <w:rPr>
                <w:lang w:eastAsia="zh-CN"/>
              </w:rPr>
            </w:pPr>
            <w:r w:rsidRPr="00035BFF">
              <w:rPr>
                <w:lang w:eastAsia="zh-CN"/>
              </w:rPr>
              <w:t>2856</w:t>
            </w:r>
          </w:p>
        </w:tc>
        <w:tc>
          <w:tcPr>
            <w:tcW w:w="1070" w:type="dxa"/>
          </w:tcPr>
          <w:p w14:paraId="0B8AFF59" w14:textId="77777777" w:rsidR="00B54AB6" w:rsidRPr="00035BFF" w:rsidRDefault="00B54AB6" w:rsidP="00E130A0">
            <w:pPr>
              <w:pStyle w:val="TAC"/>
              <w:rPr>
                <w:lang w:eastAsia="zh-CN"/>
              </w:rPr>
            </w:pPr>
            <w:r w:rsidRPr="00035BFF">
              <w:rPr>
                <w:lang w:eastAsia="zh-CN"/>
              </w:rPr>
              <w:t>5768</w:t>
            </w:r>
          </w:p>
        </w:tc>
        <w:tc>
          <w:tcPr>
            <w:tcW w:w="1071" w:type="dxa"/>
            <w:vAlign w:val="center"/>
          </w:tcPr>
          <w:p w14:paraId="6E729DF8" w14:textId="77777777" w:rsidR="00B54AB6" w:rsidRPr="00035BFF" w:rsidRDefault="00B54AB6" w:rsidP="00E130A0">
            <w:pPr>
              <w:pStyle w:val="TAC"/>
              <w:rPr>
                <w:lang w:eastAsia="zh-CN"/>
              </w:rPr>
            </w:pPr>
            <w:r w:rsidRPr="00035BFF">
              <w:rPr>
                <w:lang w:eastAsia="zh-CN"/>
              </w:rPr>
              <w:t>1320</w:t>
            </w:r>
          </w:p>
        </w:tc>
        <w:tc>
          <w:tcPr>
            <w:tcW w:w="1070" w:type="dxa"/>
            <w:vAlign w:val="center"/>
          </w:tcPr>
          <w:p w14:paraId="3E232C7A" w14:textId="77777777" w:rsidR="00B54AB6" w:rsidRPr="00035BFF" w:rsidRDefault="00B54AB6" w:rsidP="00E130A0">
            <w:pPr>
              <w:pStyle w:val="TAC"/>
              <w:rPr>
                <w:lang w:eastAsia="zh-CN"/>
              </w:rPr>
            </w:pPr>
            <w:r w:rsidRPr="00035BFF">
              <w:rPr>
                <w:lang w:eastAsia="zh-CN"/>
              </w:rPr>
              <w:t>2792</w:t>
            </w:r>
          </w:p>
        </w:tc>
        <w:tc>
          <w:tcPr>
            <w:tcW w:w="1071" w:type="dxa"/>
          </w:tcPr>
          <w:p w14:paraId="666E280C" w14:textId="77777777" w:rsidR="00B54AB6" w:rsidRPr="00035BFF" w:rsidRDefault="00B54AB6" w:rsidP="00E130A0">
            <w:pPr>
              <w:pStyle w:val="TAC"/>
              <w:rPr>
                <w:lang w:eastAsia="zh-CN"/>
              </w:rPr>
            </w:pPr>
            <w:r w:rsidRPr="00035BFF">
              <w:rPr>
                <w:lang w:eastAsia="zh-CN"/>
              </w:rPr>
              <w:t>5768</w:t>
            </w:r>
          </w:p>
        </w:tc>
        <w:tc>
          <w:tcPr>
            <w:tcW w:w="1071" w:type="dxa"/>
          </w:tcPr>
          <w:p w14:paraId="2B034B7F" w14:textId="77777777" w:rsidR="00B54AB6" w:rsidRPr="00035BFF" w:rsidRDefault="00B54AB6" w:rsidP="00E130A0">
            <w:pPr>
              <w:pStyle w:val="TAC"/>
              <w:rPr>
                <w:lang w:eastAsia="zh-CN"/>
              </w:rPr>
            </w:pPr>
            <w:r w:rsidRPr="00035BFF">
              <w:rPr>
                <w:lang w:eastAsia="zh-CN"/>
              </w:rPr>
              <w:t>14856</w:t>
            </w:r>
          </w:p>
        </w:tc>
      </w:tr>
      <w:tr w:rsidR="00EF3042" w:rsidRPr="00035BFF" w14:paraId="48809828" w14:textId="77777777" w:rsidTr="00DA1892">
        <w:tc>
          <w:tcPr>
            <w:tcW w:w="2421" w:type="dxa"/>
          </w:tcPr>
          <w:p w14:paraId="5908352A" w14:textId="77777777" w:rsidR="00B54AB6" w:rsidRPr="00035BFF" w:rsidRDefault="00B54AB6" w:rsidP="00E130A0">
            <w:pPr>
              <w:pStyle w:val="TAC"/>
              <w:rPr>
                <w:szCs w:val="22"/>
              </w:rPr>
            </w:pPr>
            <w:r w:rsidRPr="00035BFF">
              <w:rPr>
                <w:szCs w:val="22"/>
              </w:rPr>
              <w:t>Transport block CRC (bits)</w:t>
            </w:r>
          </w:p>
        </w:tc>
        <w:tc>
          <w:tcPr>
            <w:tcW w:w="1070" w:type="dxa"/>
          </w:tcPr>
          <w:p w14:paraId="2AEC79E1" w14:textId="77777777" w:rsidR="00B54AB6" w:rsidRPr="00035BFF" w:rsidRDefault="00B54AB6" w:rsidP="00E130A0">
            <w:pPr>
              <w:pStyle w:val="TAC"/>
              <w:rPr>
                <w:lang w:eastAsia="zh-CN"/>
              </w:rPr>
            </w:pPr>
            <w:r w:rsidRPr="00035BFF">
              <w:rPr>
                <w:lang w:eastAsia="zh-CN"/>
              </w:rPr>
              <w:t>16</w:t>
            </w:r>
          </w:p>
        </w:tc>
        <w:tc>
          <w:tcPr>
            <w:tcW w:w="1071" w:type="dxa"/>
          </w:tcPr>
          <w:p w14:paraId="4D0C7C9D" w14:textId="77777777" w:rsidR="00B54AB6" w:rsidRPr="00035BFF" w:rsidRDefault="00B54AB6" w:rsidP="00E130A0">
            <w:pPr>
              <w:pStyle w:val="TAC"/>
              <w:rPr>
                <w:lang w:eastAsia="zh-CN"/>
              </w:rPr>
            </w:pPr>
            <w:r w:rsidRPr="00035BFF">
              <w:rPr>
                <w:lang w:eastAsia="zh-CN"/>
              </w:rPr>
              <w:t>16</w:t>
            </w:r>
          </w:p>
        </w:tc>
        <w:tc>
          <w:tcPr>
            <w:tcW w:w="1070" w:type="dxa"/>
          </w:tcPr>
          <w:p w14:paraId="73155EA3" w14:textId="77777777" w:rsidR="00B54AB6" w:rsidRPr="00035BFF" w:rsidRDefault="00B54AB6" w:rsidP="00E130A0">
            <w:pPr>
              <w:pStyle w:val="TAC"/>
              <w:rPr>
                <w:lang w:eastAsia="zh-CN"/>
              </w:rPr>
            </w:pPr>
            <w:r w:rsidRPr="00035BFF">
              <w:rPr>
                <w:lang w:eastAsia="zh-CN"/>
              </w:rPr>
              <w:t>24</w:t>
            </w:r>
          </w:p>
        </w:tc>
        <w:tc>
          <w:tcPr>
            <w:tcW w:w="1071" w:type="dxa"/>
          </w:tcPr>
          <w:p w14:paraId="15DC779F" w14:textId="77777777" w:rsidR="00B54AB6" w:rsidRPr="00035BFF" w:rsidRDefault="00B54AB6" w:rsidP="00E130A0">
            <w:pPr>
              <w:pStyle w:val="TAC"/>
              <w:rPr>
                <w:lang w:eastAsia="zh-CN"/>
              </w:rPr>
            </w:pPr>
            <w:r w:rsidRPr="00035BFF">
              <w:rPr>
                <w:lang w:eastAsia="zh-CN"/>
              </w:rPr>
              <w:t>16</w:t>
            </w:r>
          </w:p>
        </w:tc>
        <w:tc>
          <w:tcPr>
            <w:tcW w:w="1070" w:type="dxa"/>
          </w:tcPr>
          <w:p w14:paraId="45E5D186" w14:textId="77777777" w:rsidR="00B54AB6" w:rsidRPr="00035BFF" w:rsidRDefault="00B54AB6" w:rsidP="00E130A0">
            <w:pPr>
              <w:pStyle w:val="TAC"/>
              <w:rPr>
                <w:lang w:eastAsia="zh-CN"/>
              </w:rPr>
            </w:pPr>
            <w:r w:rsidRPr="00035BFF">
              <w:rPr>
                <w:lang w:eastAsia="zh-CN"/>
              </w:rPr>
              <w:t>16</w:t>
            </w:r>
          </w:p>
        </w:tc>
        <w:tc>
          <w:tcPr>
            <w:tcW w:w="1071" w:type="dxa"/>
          </w:tcPr>
          <w:p w14:paraId="1CA3D574" w14:textId="77777777" w:rsidR="00B54AB6" w:rsidRPr="00035BFF" w:rsidRDefault="00B54AB6" w:rsidP="00E130A0">
            <w:pPr>
              <w:pStyle w:val="TAC"/>
              <w:rPr>
                <w:lang w:eastAsia="zh-CN"/>
              </w:rPr>
            </w:pPr>
            <w:r w:rsidRPr="00035BFF">
              <w:rPr>
                <w:lang w:eastAsia="zh-CN"/>
              </w:rPr>
              <w:t>24</w:t>
            </w:r>
          </w:p>
        </w:tc>
        <w:tc>
          <w:tcPr>
            <w:tcW w:w="1071" w:type="dxa"/>
          </w:tcPr>
          <w:p w14:paraId="54407976" w14:textId="77777777" w:rsidR="00B54AB6" w:rsidRPr="00035BFF" w:rsidRDefault="00B54AB6" w:rsidP="00E130A0">
            <w:pPr>
              <w:pStyle w:val="TAC"/>
              <w:rPr>
                <w:lang w:eastAsia="zh-CN"/>
              </w:rPr>
            </w:pPr>
            <w:r w:rsidRPr="00035BFF">
              <w:rPr>
                <w:lang w:eastAsia="zh-CN"/>
              </w:rPr>
              <w:t>24</w:t>
            </w:r>
          </w:p>
        </w:tc>
      </w:tr>
      <w:tr w:rsidR="00EF3042" w:rsidRPr="00035BFF" w14:paraId="43419913" w14:textId="77777777" w:rsidTr="00DA1892">
        <w:tc>
          <w:tcPr>
            <w:tcW w:w="2421" w:type="dxa"/>
          </w:tcPr>
          <w:p w14:paraId="085A0CC7" w14:textId="77777777" w:rsidR="00B54AB6" w:rsidRPr="00035BFF" w:rsidRDefault="00B54AB6" w:rsidP="00E130A0">
            <w:pPr>
              <w:pStyle w:val="TAC"/>
            </w:pPr>
            <w:r w:rsidRPr="00035BFF">
              <w:t>Code block CRC size (bits)</w:t>
            </w:r>
          </w:p>
        </w:tc>
        <w:tc>
          <w:tcPr>
            <w:tcW w:w="1070" w:type="dxa"/>
            <w:vAlign w:val="center"/>
          </w:tcPr>
          <w:p w14:paraId="01A8E465" w14:textId="77777777" w:rsidR="00B54AB6" w:rsidRPr="00035BFF" w:rsidRDefault="00B54AB6" w:rsidP="00E130A0">
            <w:pPr>
              <w:pStyle w:val="TAC"/>
              <w:rPr>
                <w:lang w:eastAsia="zh-CN"/>
              </w:rPr>
            </w:pPr>
            <w:r w:rsidRPr="00035BFF">
              <w:rPr>
                <w:lang w:eastAsia="zh-CN"/>
              </w:rPr>
              <w:t>-</w:t>
            </w:r>
          </w:p>
        </w:tc>
        <w:tc>
          <w:tcPr>
            <w:tcW w:w="1071" w:type="dxa"/>
            <w:vAlign w:val="center"/>
          </w:tcPr>
          <w:p w14:paraId="474EAFB6" w14:textId="77777777" w:rsidR="00B54AB6" w:rsidRPr="00035BFF" w:rsidRDefault="00B54AB6" w:rsidP="00E130A0">
            <w:pPr>
              <w:pStyle w:val="TAC"/>
              <w:rPr>
                <w:lang w:eastAsia="zh-CN"/>
              </w:rPr>
            </w:pPr>
            <w:r w:rsidRPr="00035BFF">
              <w:rPr>
                <w:lang w:eastAsia="zh-CN"/>
              </w:rPr>
              <w:t>-</w:t>
            </w:r>
          </w:p>
        </w:tc>
        <w:tc>
          <w:tcPr>
            <w:tcW w:w="1070" w:type="dxa"/>
          </w:tcPr>
          <w:p w14:paraId="30B7BBBA" w14:textId="77777777" w:rsidR="00B54AB6" w:rsidRPr="00035BFF" w:rsidRDefault="00B54AB6" w:rsidP="00E130A0">
            <w:pPr>
              <w:pStyle w:val="TAC"/>
              <w:rPr>
                <w:lang w:eastAsia="zh-CN"/>
              </w:rPr>
            </w:pPr>
            <w:r w:rsidRPr="00035BFF">
              <w:rPr>
                <w:lang w:eastAsia="zh-CN"/>
              </w:rPr>
              <w:t>24</w:t>
            </w:r>
          </w:p>
        </w:tc>
        <w:tc>
          <w:tcPr>
            <w:tcW w:w="1071" w:type="dxa"/>
            <w:vAlign w:val="center"/>
          </w:tcPr>
          <w:p w14:paraId="13A98F03" w14:textId="77777777" w:rsidR="00B54AB6" w:rsidRPr="00035BFF" w:rsidRDefault="00B54AB6" w:rsidP="00E130A0">
            <w:pPr>
              <w:pStyle w:val="TAC"/>
              <w:rPr>
                <w:lang w:eastAsia="zh-CN"/>
              </w:rPr>
            </w:pPr>
            <w:r w:rsidRPr="00035BFF">
              <w:rPr>
                <w:lang w:eastAsia="zh-CN"/>
              </w:rPr>
              <w:t>-</w:t>
            </w:r>
          </w:p>
        </w:tc>
        <w:tc>
          <w:tcPr>
            <w:tcW w:w="1070" w:type="dxa"/>
            <w:vAlign w:val="center"/>
          </w:tcPr>
          <w:p w14:paraId="6AE021A8" w14:textId="77777777" w:rsidR="00B54AB6" w:rsidRPr="00035BFF" w:rsidRDefault="00B54AB6" w:rsidP="00E130A0">
            <w:pPr>
              <w:pStyle w:val="TAC"/>
              <w:rPr>
                <w:lang w:eastAsia="zh-CN"/>
              </w:rPr>
            </w:pPr>
            <w:r w:rsidRPr="00035BFF">
              <w:rPr>
                <w:lang w:eastAsia="zh-CN"/>
              </w:rPr>
              <w:t>-</w:t>
            </w:r>
          </w:p>
        </w:tc>
        <w:tc>
          <w:tcPr>
            <w:tcW w:w="1071" w:type="dxa"/>
          </w:tcPr>
          <w:p w14:paraId="33781362" w14:textId="77777777" w:rsidR="00B54AB6" w:rsidRPr="00035BFF" w:rsidRDefault="00B54AB6" w:rsidP="00E130A0">
            <w:pPr>
              <w:pStyle w:val="TAC"/>
              <w:rPr>
                <w:lang w:eastAsia="zh-CN"/>
              </w:rPr>
            </w:pPr>
            <w:r w:rsidRPr="00035BFF">
              <w:rPr>
                <w:lang w:eastAsia="zh-CN"/>
              </w:rPr>
              <w:t>24</w:t>
            </w:r>
          </w:p>
        </w:tc>
        <w:tc>
          <w:tcPr>
            <w:tcW w:w="1071" w:type="dxa"/>
          </w:tcPr>
          <w:p w14:paraId="208C5911" w14:textId="77777777" w:rsidR="00B54AB6" w:rsidRPr="00035BFF" w:rsidRDefault="00B54AB6" w:rsidP="00E130A0">
            <w:pPr>
              <w:pStyle w:val="TAC"/>
              <w:rPr>
                <w:lang w:eastAsia="zh-CN"/>
              </w:rPr>
            </w:pPr>
            <w:r w:rsidRPr="00035BFF">
              <w:rPr>
                <w:lang w:eastAsia="zh-CN"/>
              </w:rPr>
              <w:t>24</w:t>
            </w:r>
          </w:p>
        </w:tc>
      </w:tr>
      <w:tr w:rsidR="00EF3042" w:rsidRPr="00035BFF" w14:paraId="142EDD71" w14:textId="77777777" w:rsidTr="00DA1892">
        <w:tc>
          <w:tcPr>
            <w:tcW w:w="2421" w:type="dxa"/>
          </w:tcPr>
          <w:p w14:paraId="469A34B6" w14:textId="77777777" w:rsidR="00B54AB6" w:rsidRPr="00035BFF" w:rsidRDefault="00B54AB6" w:rsidP="00E130A0">
            <w:pPr>
              <w:pStyle w:val="TAC"/>
            </w:pPr>
            <w:r w:rsidRPr="00035BFF">
              <w:t>Number of code blocks - C</w:t>
            </w:r>
          </w:p>
        </w:tc>
        <w:tc>
          <w:tcPr>
            <w:tcW w:w="1070" w:type="dxa"/>
            <w:vAlign w:val="center"/>
          </w:tcPr>
          <w:p w14:paraId="24E4F68C" w14:textId="77777777" w:rsidR="00B54AB6" w:rsidRPr="00035BFF" w:rsidRDefault="00B54AB6" w:rsidP="00E130A0">
            <w:pPr>
              <w:pStyle w:val="TAC"/>
              <w:rPr>
                <w:lang w:eastAsia="zh-CN"/>
              </w:rPr>
            </w:pPr>
            <w:r w:rsidRPr="00035BFF">
              <w:rPr>
                <w:lang w:eastAsia="zh-CN"/>
              </w:rPr>
              <w:t>1</w:t>
            </w:r>
          </w:p>
        </w:tc>
        <w:tc>
          <w:tcPr>
            <w:tcW w:w="1071" w:type="dxa"/>
            <w:vAlign w:val="center"/>
          </w:tcPr>
          <w:p w14:paraId="7ED316D2" w14:textId="77777777" w:rsidR="00B54AB6" w:rsidRPr="00035BFF" w:rsidRDefault="00B54AB6" w:rsidP="00E130A0">
            <w:pPr>
              <w:pStyle w:val="TAC"/>
              <w:rPr>
                <w:lang w:eastAsia="zh-CN"/>
              </w:rPr>
            </w:pPr>
            <w:r w:rsidRPr="00035BFF">
              <w:rPr>
                <w:lang w:eastAsia="zh-CN"/>
              </w:rPr>
              <w:t>1</w:t>
            </w:r>
          </w:p>
        </w:tc>
        <w:tc>
          <w:tcPr>
            <w:tcW w:w="1070" w:type="dxa"/>
          </w:tcPr>
          <w:p w14:paraId="031F7ED0" w14:textId="77777777" w:rsidR="00B54AB6" w:rsidRPr="00035BFF" w:rsidRDefault="00B54AB6" w:rsidP="00E130A0">
            <w:pPr>
              <w:pStyle w:val="TAC"/>
              <w:rPr>
                <w:lang w:eastAsia="zh-CN"/>
              </w:rPr>
            </w:pPr>
            <w:r w:rsidRPr="00035BFF">
              <w:rPr>
                <w:lang w:eastAsia="zh-CN"/>
              </w:rPr>
              <w:t>2</w:t>
            </w:r>
          </w:p>
        </w:tc>
        <w:tc>
          <w:tcPr>
            <w:tcW w:w="1071" w:type="dxa"/>
            <w:vAlign w:val="center"/>
          </w:tcPr>
          <w:p w14:paraId="6A50A33D" w14:textId="77777777" w:rsidR="00B54AB6" w:rsidRPr="00035BFF" w:rsidRDefault="00B54AB6" w:rsidP="00E130A0">
            <w:pPr>
              <w:pStyle w:val="TAC"/>
              <w:rPr>
                <w:lang w:eastAsia="zh-CN"/>
              </w:rPr>
            </w:pPr>
            <w:r w:rsidRPr="00035BFF">
              <w:rPr>
                <w:lang w:eastAsia="zh-CN"/>
              </w:rPr>
              <w:t>1</w:t>
            </w:r>
          </w:p>
        </w:tc>
        <w:tc>
          <w:tcPr>
            <w:tcW w:w="1070" w:type="dxa"/>
            <w:vAlign w:val="center"/>
          </w:tcPr>
          <w:p w14:paraId="32934569" w14:textId="77777777" w:rsidR="00B54AB6" w:rsidRPr="00035BFF" w:rsidRDefault="00B54AB6" w:rsidP="00E130A0">
            <w:pPr>
              <w:pStyle w:val="TAC"/>
              <w:rPr>
                <w:lang w:eastAsia="zh-CN"/>
              </w:rPr>
            </w:pPr>
            <w:r w:rsidRPr="00035BFF">
              <w:rPr>
                <w:lang w:eastAsia="zh-CN"/>
              </w:rPr>
              <w:t>1</w:t>
            </w:r>
          </w:p>
        </w:tc>
        <w:tc>
          <w:tcPr>
            <w:tcW w:w="1071" w:type="dxa"/>
          </w:tcPr>
          <w:p w14:paraId="56DAAD5A" w14:textId="77777777" w:rsidR="00B54AB6" w:rsidRPr="00035BFF" w:rsidRDefault="00B54AB6" w:rsidP="00E130A0">
            <w:pPr>
              <w:pStyle w:val="TAC"/>
              <w:rPr>
                <w:lang w:eastAsia="zh-CN"/>
              </w:rPr>
            </w:pPr>
            <w:r w:rsidRPr="00035BFF">
              <w:rPr>
                <w:lang w:eastAsia="zh-CN"/>
              </w:rPr>
              <w:t>2</w:t>
            </w:r>
          </w:p>
        </w:tc>
        <w:tc>
          <w:tcPr>
            <w:tcW w:w="1071" w:type="dxa"/>
          </w:tcPr>
          <w:p w14:paraId="1E39383A" w14:textId="77777777" w:rsidR="00B54AB6" w:rsidRPr="00035BFF" w:rsidRDefault="00B54AB6" w:rsidP="00E130A0">
            <w:pPr>
              <w:pStyle w:val="TAC"/>
              <w:rPr>
                <w:lang w:eastAsia="zh-CN"/>
              </w:rPr>
            </w:pPr>
            <w:r w:rsidRPr="00035BFF">
              <w:rPr>
                <w:lang w:eastAsia="zh-CN"/>
              </w:rPr>
              <w:t>4</w:t>
            </w:r>
          </w:p>
        </w:tc>
      </w:tr>
      <w:tr w:rsidR="00EF3042" w:rsidRPr="00035BFF" w14:paraId="75D329BD" w14:textId="77777777" w:rsidTr="00DA1892">
        <w:tc>
          <w:tcPr>
            <w:tcW w:w="2421" w:type="dxa"/>
          </w:tcPr>
          <w:p w14:paraId="64F1FFC1" w14:textId="77777777" w:rsidR="00B54AB6" w:rsidRPr="00035BFF" w:rsidRDefault="00B54AB6" w:rsidP="00E130A0">
            <w:pPr>
              <w:pStyle w:val="TAC"/>
              <w:rPr>
                <w:lang w:eastAsia="zh-CN"/>
              </w:rPr>
            </w:pPr>
            <w:r w:rsidRPr="00035BFF">
              <w:t>Code block size</w:t>
            </w:r>
            <w:r w:rsidRPr="00035BFF">
              <w:rPr>
                <w:rFonts w:eastAsia="Malgun Gothic" w:cs="Arial"/>
              </w:rPr>
              <w:t xml:space="preserve"> including CRC</w:t>
            </w:r>
            <w:r w:rsidRPr="00035BFF">
              <w:t xml:space="preserve"> (bits)</w:t>
            </w:r>
            <w:r w:rsidRPr="00035BFF">
              <w:rPr>
                <w:rFonts w:hint="eastAsia"/>
                <w:lang w:eastAsia="zh-CN"/>
              </w:rPr>
              <w:t xml:space="preserve"> </w:t>
            </w:r>
            <w:r w:rsidRPr="00035BFF">
              <w:rPr>
                <w:rFonts w:cs="Arial" w:hint="eastAsia"/>
                <w:lang w:eastAsia="zh-CN"/>
              </w:rPr>
              <w:t>(Note 2)</w:t>
            </w:r>
          </w:p>
        </w:tc>
        <w:tc>
          <w:tcPr>
            <w:tcW w:w="1070" w:type="dxa"/>
            <w:vAlign w:val="center"/>
          </w:tcPr>
          <w:p w14:paraId="32ED88CC" w14:textId="77777777" w:rsidR="00B54AB6" w:rsidRPr="00035BFF" w:rsidRDefault="00B54AB6" w:rsidP="00E130A0">
            <w:pPr>
              <w:pStyle w:val="TAC"/>
              <w:rPr>
                <w:lang w:eastAsia="zh-CN"/>
              </w:rPr>
            </w:pPr>
            <w:r w:rsidRPr="00035BFF">
              <w:rPr>
                <w:rFonts w:cs="Arial"/>
                <w:szCs w:val="18"/>
              </w:rPr>
              <w:t>1368</w:t>
            </w:r>
          </w:p>
        </w:tc>
        <w:tc>
          <w:tcPr>
            <w:tcW w:w="1071" w:type="dxa"/>
            <w:vAlign w:val="center"/>
          </w:tcPr>
          <w:p w14:paraId="5DA5D359" w14:textId="77777777" w:rsidR="00B54AB6" w:rsidRPr="00035BFF" w:rsidRDefault="00B54AB6" w:rsidP="00E130A0">
            <w:pPr>
              <w:pStyle w:val="TAC"/>
              <w:rPr>
                <w:lang w:eastAsia="zh-CN"/>
              </w:rPr>
            </w:pPr>
            <w:r w:rsidRPr="00035BFF">
              <w:rPr>
                <w:rFonts w:cs="Arial"/>
                <w:szCs w:val="18"/>
              </w:rPr>
              <w:t>2872</w:t>
            </w:r>
          </w:p>
        </w:tc>
        <w:tc>
          <w:tcPr>
            <w:tcW w:w="1070" w:type="dxa"/>
            <w:vAlign w:val="center"/>
          </w:tcPr>
          <w:p w14:paraId="3DA9E3FC" w14:textId="77777777" w:rsidR="00B54AB6" w:rsidRPr="00035BFF" w:rsidRDefault="00B54AB6" w:rsidP="00E130A0">
            <w:pPr>
              <w:pStyle w:val="TAC"/>
              <w:rPr>
                <w:lang w:eastAsia="zh-CN"/>
              </w:rPr>
            </w:pPr>
            <w:r w:rsidRPr="00035BFF">
              <w:rPr>
                <w:rFonts w:cs="Arial"/>
                <w:szCs w:val="18"/>
              </w:rPr>
              <w:t>2920</w:t>
            </w:r>
          </w:p>
        </w:tc>
        <w:tc>
          <w:tcPr>
            <w:tcW w:w="1071" w:type="dxa"/>
            <w:vAlign w:val="center"/>
          </w:tcPr>
          <w:p w14:paraId="399C0E8B" w14:textId="77777777" w:rsidR="00B54AB6" w:rsidRPr="00035BFF" w:rsidRDefault="00B54AB6" w:rsidP="00E130A0">
            <w:pPr>
              <w:pStyle w:val="TAC"/>
              <w:rPr>
                <w:lang w:eastAsia="zh-CN"/>
              </w:rPr>
            </w:pPr>
            <w:r w:rsidRPr="00035BFF">
              <w:rPr>
                <w:rFonts w:cs="Arial"/>
                <w:szCs w:val="18"/>
              </w:rPr>
              <w:t>1336</w:t>
            </w:r>
          </w:p>
        </w:tc>
        <w:tc>
          <w:tcPr>
            <w:tcW w:w="1070" w:type="dxa"/>
            <w:vAlign w:val="center"/>
          </w:tcPr>
          <w:p w14:paraId="32E6B5BA" w14:textId="77777777" w:rsidR="00B54AB6" w:rsidRPr="00035BFF" w:rsidRDefault="00B54AB6" w:rsidP="00E130A0">
            <w:pPr>
              <w:pStyle w:val="TAC"/>
              <w:rPr>
                <w:lang w:eastAsia="zh-CN"/>
              </w:rPr>
            </w:pPr>
            <w:r w:rsidRPr="00035BFF">
              <w:rPr>
                <w:rFonts w:cs="Arial"/>
                <w:szCs w:val="18"/>
              </w:rPr>
              <w:t>2808</w:t>
            </w:r>
          </w:p>
        </w:tc>
        <w:tc>
          <w:tcPr>
            <w:tcW w:w="1071" w:type="dxa"/>
            <w:vAlign w:val="center"/>
          </w:tcPr>
          <w:p w14:paraId="57D66222" w14:textId="77777777" w:rsidR="00B54AB6" w:rsidRPr="00035BFF" w:rsidRDefault="00B54AB6" w:rsidP="00E130A0">
            <w:pPr>
              <w:pStyle w:val="TAC"/>
              <w:rPr>
                <w:lang w:eastAsia="zh-CN"/>
              </w:rPr>
            </w:pPr>
            <w:r w:rsidRPr="00035BFF">
              <w:rPr>
                <w:rFonts w:cs="Arial"/>
                <w:szCs w:val="18"/>
              </w:rPr>
              <w:t>2920</w:t>
            </w:r>
          </w:p>
        </w:tc>
        <w:tc>
          <w:tcPr>
            <w:tcW w:w="1071" w:type="dxa"/>
            <w:vAlign w:val="center"/>
          </w:tcPr>
          <w:p w14:paraId="567F89B8" w14:textId="77777777" w:rsidR="00B54AB6" w:rsidRPr="00035BFF" w:rsidRDefault="00B54AB6" w:rsidP="00E130A0">
            <w:pPr>
              <w:pStyle w:val="TAC"/>
              <w:rPr>
                <w:lang w:eastAsia="zh-CN"/>
              </w:rPr>
            </w:pPr>
            <w:r w:rsidRPr="00035BFF">
              <w:rPr>
                <w:rFonts w:cs="Arial"/>
                <w:szCs w:val="18"/>
              </w:rPr>
              <w:t>3744</w:t>
            </w:r>
          </w:p>
        </w:tc>
      </w:tr>
      <w:tr w:rsidR="00EF3042" w:rsidRPr="00035BFF" w14:paraId="0E35F560" w14:textId="77777777" w:rsidTr="00DA1892">
        <w:tc>
          <w:tcPr>
            <w:tcW w:w="2421" w:type="dxa"/>
          </w:tcPr>
          <w:p w14:paraId="40F525F4"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17BDE9DE" w14:textId="77777777" w:rsidR="00B54AB6" w:rsidRPr="00035BFF" w:rsidRDefault="00B54AB6" w:rsidP="00E130A0">
            <w:pPr>
              <w:pStyle w:val="TAC"/>
              <w:rPr>
                <w:lang w:eastAsia="zh-CN"/>
              </w:rPr>
            </w:pPr>
            <w:r w:rsidRPr="00035BFF">
              <w:rPr>
                <w:rFonts w:hint="eastAsia"/>
                <w:lang w:eastAsia="zh-CN"/>
              </w:rPr>
              <w:t>7200</w:t>
            </w:r>
          </w:p>
        </w:tc>
        <w:tc>
          <w:tcPr>
            <w:tcW w:w="1071" w:type="dxa"/>
            <w:vAlign w:val="center"/>
          </w:tcPr>
          <w:p w14:paraId="6BC1B686" w14:textId="77777777" w:rsidR="00B54AB6" w:rsidRPr="00035BFF" w:rsidRDefault="00B54AB6" w:rsidP="00E130A0">
            <w:pPr>
              <w:pStyle w:val="TAC"/>
              <w:rPr>
                <w:lang w:eastAsia="zh-CN"/>
              </w:rPr>
            </w:pPr>
            <w:r w:rsidRPr="00035BFF">
              <w:rPr>
                <w:rFonts w:hint="eastAsia"/>
                <w:lang w:eastAsia="zh-CN"/>
              </w:rPr>
              <w:t>14976</w:t>
            </w:r>
          </w:p>
        </w:tc>
        <w:tc>
          <w:tcPr>
            <w:tcW w:w="1070" w:type="dxa"/>
            <w:vAlign w:val="center"/>
          </w:tcPr>
          <w:p w14:paraId="01841A76" w14:textId="77777777" w:rsidR="00B54AB6" w:rsidRPr="00035BFF" w:rsidRDefault="00B54AB6" w:rsidP="00E130A0">
            <w:pPr>
              <w:pStyle w:val="TAC"/>
              <w:rPr>
                <w:lang w:eastAsia="zh-CN"/>
              </w:rPr>
            </w:pPr>
            <w:r w:rsidRPr="00035BFF">
              <w:rPr>
                <w:rFonts w:hint="eastAsia"/>
                <w:lang w:eastAsia="zh-CN"/>
              </w:rPr>
              <w:t>30528</w:t>
            </w:r>
          </w:p>
        </w:tc>
        <w:tc>
          <w:tcPr>
            <w:tcW w:w="1071" w:type="dxa"/>
            <w:vAlign w:val="center"/>
          </w:tcPr>
          <w:p w14:paraId="43F7C402" w14:textId="77777777" w:rsidR="00B54AB6" w:rsidRPr="00035BFF" w:rsidRDefault="00B54AB6" w:rsidP="00E130A0">
            <w:pPr>
              <w:pStyle w:val="TAC"/>
              <w:rPr>
                <w:lang w:eastAsia="zh-CN"/>
              </w:rPr>
            </w:pPr>
            <w:r w:rsidRPr="00035BFF">
              <w:rPr>
                <w:rFonts w:hint="eastAsia"/>
                <w:lang w:eastAsia="zh-CN"/>
              </w:rPr>
              <w:t>6912</w:t>
            </w:r>
          </w:p>
        </w:tc>
        <w:tc>
          <w:tcPr>
            <w:tcW w:w="1070" w:type="dxa"/>
            <w:vAlign w:val="center"/>
          </w:tcPr>
          <w:p w14:paraId="132761D6" w14:textId="77777777" w:rsidR="00B54AB6" w:rsidRPr="00035BFF" w:rsidRDefault="00B54AB6" w:rsidP="00E130A0">
            <w:pPr>
              <w:pStyle w:val="TAC"/>
              <w:rPr>
                <w:lang w:eastAsia="zh-CN"/>
              </w:rPr>
            </w:pPr>
            <w:r w:rsidRPr="00035BFF">
              <w:rPr>
                <w:rFonts w:hint="eastAsia"/>
                <w:lang w:eastAsia="zh-CN"/>
              </w:rPr>
              <w:t>14688</w:t>
            </w:r>
          </w:p>
        </w:tc>
        <w:tc>
          <w:tcPr>
            <w:tcW w:w="1071" w:type="dxa"/>
            <w:vAlign w:val="center"/>
          </w:tcPr>
          <w:p w14:paraId="68E11D44" w14:textId="77777777" w:rsidR="00B54AB6" w:rsidRPr="00035BFF" w:rsidRDefault="00B54AB6" w:rsidP="00E130A0">
            <w:pPr>
              <w:pStyle w:val="TAC"/>
              <w:rPr>
                <w:lang w:eastAsia="zh-CN"/>
              </w:rPr>
            </w:pPr>
            <w:r w:rsidRPr="00035BFF">
              <w:rPr>
                <w:rFonts w:hint="eastAsia"/>
                <w:lang w:eastAsia="zh-CN"/>
              </w:rPr>
              <w:t>30528</w:t>
            </w:r>
          </w:p>
        </w:tc>
        <w:tc>
          <w:tcPr>
            <w:tcW w:w="1071" w:type="dxa"/>
            <w:vAlign w:val="center"/>
          </w:tcPr>
          <w:p w14:paraId="1F2CA155" w14:textId="77777777" w:rsidR="00B54AB6" w:rsidRPr="00035BFF" w:rsidRDefault="00B54AB6" w:rsidP="00E130A0">
            <w:pPr>
              <w:pStyle w:val="TAC"/>
              <w:rPr>
                <w:lang w:eastAsia="zh-CN"/>
              </w:rPr>
            </w:pPr>
            <w:r w:rsidRPr="00035BFF">
              <w:rPr>
                <w:rFonts w:hint="eastAsia"/>
                <w:lang w:eastAsia="zh-CN"/>
              </w:rPr>
              <w:t>78624</w:t>
            </w:r>
          </w:p>
        </w:tc>
      </w:tr>
      <w:tr w:rsidR="00EF3042" w:rsidRPr="00035BFF" w14:paraId="1A68B8FB" w14:textId="77777777" w:rsidTr="00DA1892">
        <w:tc>
          <w:tcPr>
            <w:tcW w:w="2421" w:type="dxa"/>
          </w:tcPr>
          <w:p w14:paraId="47131FE4"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tcPr>
          <w:p w14:paraId="43BB5AA0" w14:textId="77777777" w:rsidR="00B54AB6" w:rsidRPr="00035BFF" w:rsidRDefault="00B54AB6" w:rsidP="00E130A0">
            <w:pPr>
              <w:pStyle w:val="TAC"/>
              <w:rPr>
                <w:lang w:eastAsia="zh-CN"/>
              </w:rPr>
            </w:pPr>
            <w:r w:rsidRPr="00035BFF">
              <w:rPr>
                <w:lang w:eastAsia="zh-CN"/>
              </w:rPr>
              <w:t>3600</w:t>
            </w:r>
          </w:p>
        </w:tc>
        <w:tc>
          <w:tcPr>
            <w:tcW w:w="1071" w:type="dxa"/>
          </w:tcPr>
          <w:p w14:paraId="05907C14" w14:textId="77777777" w:rsidR="00B54AB6" w:rsidRPr="00035BFF" w:rsidRDefault="00B54AB6" w:rsidP="00E130A0">
            <w:pPr>
              <w:pStyle w:val="TAC"/>
              <w:rPr>
                <w:lang w:eastAsia="zh-CN"/>
              </w:rPr>
            </w:pPr>
            <w:r w:rsidRPr="00035BFF">
              <w:rPr>
                <w:lang w:eastAsia="zh-CN"/>
              </w:rPr>
              <w:t>7488</w:t>
            </w:r>
          </w:p>
        </w:tc>
        <w:tc>
          <w:tcPr>
            <w:tcW w:w="1070" w:type="dxa"/>
          </w:tcPr>
          <w:p w14:paraId="12F4B77A" w14:textId="77777777" w:rsidR="00B54AB6" w:rsidRPr="00035BFF" w:rsidRDefault="00B54AB6" w:rsidP="00E130A0">
            <w:pPr>
              <w:pStyle w:val="TAC"/>
              <w:rPr>
                <w:lang w:eastAsia="zh-CN"/>
              </w:rPr>
            </w:pPr>
            <w:r w:rsidRPr="00035BFF">
              <w:rPr>
                <w:lang w:eastAsia="zh-CN"/>
              </w:rPr>
              <w:t>15264</w:t>
            </w:r>
          </w:p>
        </w:tc>
        <w:tc>
          <w:tcPr>
            <w:tcW w:w="1071" w:type="dxa"/>
          </w:tcPr>
          <w:p w14:paraId="512F7D3D" w14:textId="77777777" w:rsidR="00B54AB6" w:rsidRPr="00035BFF" w:rsidRDefault="00B54AB6" w:rsidP="00E130A0">
            <w:pPr>
              <w:pStyle w:val="TAC"/>
              <w:rPr>
                <w:lang w:eastAsia="zh-CN"/>
              </w:rPr>
            </w:pPr>
            <w:r w:rsidRPr="00035BFF">
              <w:rPr>
                <w:lang w:eastAsia="zh-CN"/>
              </w:rPr>
              <w:t>3456</w:t>
            </w:r>
          </w:p>
        </w:tc>
        <w:tc>
          <w:tcPr>
            <w:tcW w:w="1070" w:type="dxa"/>
          </w:tcPr>
          <w:p w14:paraId="25E476A9" w14:textId="77777777" w:rsidR="00B54AB6" w:rsidRPr="00035BFF" w:rsidRDefault="00B54AB6" w:rsidP="00E130A0">
            <w:pPr>
              <w:pStyle w:val="TAC"/>
              <w:rPr>
                <w:lang w:eastAsia="zh-CN"/>
              </w:rPr>
            </w:pPr>
            <w:r w:rsidRPr="00035BFF">
              <w:rPr>
                <w:lang w:eastAsia="zh-CN"/>
              </w:rPr>
              <w:t>7344</w:t>
            </w:r>
          </w:p>
        </w:tc>
        <w:tc>
          <w:tcPr>
            <w:tcW w:w="1071" w:type="dxa"/>
          </w:tcPr>
          <w:p w14:paraId="48A901A4" w14:textId="77777777" w:rsidR="00B54AB6" w:rsidRPr="00035BFF" w:rsidRDefault="00B54AB6" w:rsidP="00E130A0">
            <w:pPr>
              <w:pStyle w:val="TAC"/>
              <w:rPr>
                <w:lang w:eastAsia="zh-CN"/>
              </w:rPr>
            </w:pPr>
            <w:r w:rsidRPr="00035BFF">
              <w:rPr>
                <w:lang w:eastAsia="zh-CN"/>
              </w:rPr>
              <w:t>15264</w:t>
            </w:r>
          </w:p>
        </w:tc>
        <w:tc>
          <w:tcPr>
            <w:tcW w:w="1071" w:type="dxa"/>
          </w:tcPr>
          <w:p w14:paraId="16B0DF06" w14:textId="77777777" w:rsidR="00B54AB6" w:rsidRPr="00035BFF" w:rsidRDefault="00B54AB6" w:rsidP="00E130A0">
            <w:pPr>
              <w:pStyle w:val="TAC"/>
              <w:rPr>
                <w:lang w:eastAsia="zh-CN"/>
              </w:rPr>
            </w:pPr>
            <w:r w:rsidRPr="00035BFF">
              <w:rPr>
                <w:lang w:eastAsia="zh-CN"/>
              </w:rPr>
              <w:t>39312</w:t>
            </w:r>
          </w:p>
        </w:tc>
      </w:tr>
      <w:tr w:rsidR="00B54AB6" w:rsidRPr="00035BFF" w14:paraId="71C1F786" w14:textId="77777777" w:rsidTr="00DA1892">
        <w:tc>
          <w:tcPr>
            <w:tcW w:w="9915" w:type="dxa"/>
            <w:gridSpan w:val="8"/>
          </w:tcPr>
          <w:p w14:paraId="3E8D39D1" w14:textId="67699CE0" w:rsidR="00B54AB6" w:rsidRPr="00035BFF" w:rsidRDefault="00B54AB6" w:rsidP="00E130A0">
            <w:pPr>
              <w:pStyle w:val="TAN"/>
              <w:rPr>
                <w:lang w:eastAsia="zh-CN"/>
              </w:rPr>
            </w:pPr>
            <w:r w:rsidRPr="00035BFF">
              <w:rPr>
                <w:rFonts w:hint="eastAsia"/>
              </w:rPr>
              <w:t>NOTE 1:</w:t>
            </w:r>
            <w:r w:rsidR="00EF3042" w:rsidRPr="00035BFF">
              <w:rPr>
                <w:rFonts w:hint="eastAsia"/>
              </w:rPr>
              <w:tab/>
            </w:r>
            <w:ins w:id="16081" w:author="R4-1907250" w:date="2019-05-21T10:12:00Z">
              <w:r w:rsidR="00AC6BBC" w:rsidRPr="00035BFF">
                <w:t>DM-RS configuration type</w:t>
              </w:r>
            </w:ins>
            <w:del w:id="16082" w:author="R4-1907250" w:date="2019-05-21T10:12:00Z">
              <w:r w:rsidRPr="00035BFF" w:rsidDel="00AC6BBC">
                <w:rPr>
                  <w:i/>
                </w:rPr>
                <w:delText>UL-DMRS-config-type</w:delText>
              </w:r>
            </w:del>
            <w:r w:rsidRPr="00035BFF">
              <w:rPr>
                <w:rFonts w:hint="eastAsia"/>
              </w:rPr>
              <w:t xml:space="preserve"> = 1 with </w:t>
            </w:r>
            <w:ins w:id="16083" w:author="R4-1907250" w:date="2019-05-21T10:12:00Z">
              <w:r w:rsidR="00AC6BBC" w:rsidRPr="00035BFF">
                <w:t>DM-RS duration = single-symbol DM-RS</w:t>
              </w:r>
            </w:ins>
            <w:del w:id="16084" w:author="R4-1907250" w:date="2019-05-21T10:12:00Z">
              <w:r w:rsidRPr="00035BFF" w:rsidDel="00AC6BBC">
                <w:rPr>
                  <w:i/>
                </w:rPr>
                <w:delText>UL-DMRS-max-len</w:delText>
              </w:r>
              <w:r w:rsidRPr="00035BFF" w:rsidDel="00AC6BBC">
                <w:rPr>
                  <w:rFonts w:hint="eastAsia"/>
                </w:rPr>
                <w:delText xml:space="preserve"> = 1</w:delText>
              </w:r>
            </w:del>
            <w:r w:rsidRPr="00035BFF">
              <w:rPr>
                <w:rFonts w:hint="eastAsia"/>
                <w:lang w:eastAsia="zh-CN"/>
              </w:rPr>
              <w:t xml:space="preserve"> 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085" w:author="R4-1907250" w:date="2019-05-21T10:12: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086" w:author="R4-1907250" w:date="2019-05-21T10:12:00Z">
              <w:r w:rsidRPr="00035BFF" w:rsidDel="00AC6BBC">
                <w:rPr>
                  <w:i/>
                </w:rPr>
                <w:delText>UL-DMRS-add-pos</w:delText>
              </w:r>
              <w:r w:rsidRPr="00035BFF" w:rsidDel="00AC6BBC">
                <w:rPr>
                  <w:rFonts w:hint="eastAsia"/>
                </w:rPr>
                <w:delText xml:space="preserve"> = </w:delText>
              </w:r>
              <w:r w:rsidRPr="00035BFF" w:rsidDel="00AC6BBC">
                <w:rPr>
                  <w:rFonts w:hint="eastAsia"/>
                  <w:lang w:eastAsia="zh-CN"/>
                </w:rPr>
                <w:delText>1</w:delText>
              </w:r>
            </w:del>
            <w:ins w:id="16087" w:author="R4-1904802" w:date="2019-04-16T16:20:00Z">
              <w:r w:rsidR="0040423E" w:rsidRPr="00035BFF">
                <w:rPr>
                  <w:lang w:eastAsia="zh-CN"/>
                </w:rPr>
                <w:t>,</w:t>
              </w:r>
            </w:ins>
            <w:r w:rsidRPr="00035BFF">
              <w:rPr>
                <w:rFonts w:hint="eastAsia"/>
              </w:rPr>
              <w:t xml:space="preserve"> </w:t>
            </w:r>
            <w:del w:id="16088" w:author="R4-1904802" w:date="2019-04-16T16:20:00Z">
              <w:r w:rsidRPr="00035BFF" w:rsidDel="0040423E">
                <w:rPr>
                  <w:rFonts w:hint="eastAsia"/>
                </w:rPr>
                <w:delText xml:space="preserve">with </w:delText>
              </w:r>
            </w:del>
            <w:r w:rsidRPr="00035BFF">
              <w:rPr>
                <w:i/>
                <w:lang w:eastAsia="zh-CN"/>
              </w:rPr>
              <w:t>l</w:t>
            </w:r>
            <w:r w:rsidRPr="00035BFF">
              <w:rPr>
                <w:i/>
                <w:vertAlign w:val="subscript"/>
                <w:lang w:eastAsia="zh-CN"/>
              </w:rPr>
              <w:t>0</w:t>
            </w:r>
            <w:ins w:id="16089" w:author="R4-1904802" w:date="2019-04-16T16:21:00Z">
              <w:r w:rsidR="0040423E" w:rsidRPr="00035BFF">
                <w:rPr>
                  <w:i/>
                  <w:vertAlign w:val="subscript"/>
                  <w:lang w:eastAsia="zh-CN"/>
                </w:rPr>
                <w:t xml:space="preserve"> </w:t>
              </w:r>
            </w:ins>
            <w:r w:rsidRPr="00035BFF">
              <w:rPr>
                <w:rFonts w:hint="eastAsia"/>
              </w:rPr>
              <w:t>= 2</w:t>
            </w:r>
            <w:ins w:id="16090" w:author="R4-1904802" w:date="2019-04-16T16:20:00Z">
              <w:r w:rsidR="0040423E" w:rsidRPr="00035BFF">
                <w:rPr>
                  <w:lang w:eastAsia="zh-CN"/>
                </w:rPr>
                <w:t xml:space="preserve"> and</w:t>
              </w:r>
            </w:ins>
            <w:del w:id="16091" w:author="R4-1904802" w:date="2019-04-16T16:20:00Z">
              <w:r w:rsidRPr="00035BFF" w:rsidDel="0040423E">
                <w:rPr>
                  <w:rFonts w:hint="eastAsia"/>
                  <w:lang w:eastAsia="zh-CN"/>
                </w:rPr>
                <w:delText>,</w:delText>
              </w:r>
            </w:del>
            <w:r w:rsidRPr="00035BFF">
              <w:rPr>
                <w:rFonts w:hint="eastAsia"/>
                <w:lang w:eastAsia="zh-CN"/>
              </w:rPr>
              <w:t xml:space="preserve"> </w:t>
            </w:r>
            <w:r w:rsidRPr="00035BFF">
              <w:rPr>
                <w:i/>
                <w:lang w:eastAsia="zh-CN"/>
              </w:rPr>
              <w:t>l</w:t>
            </w:r>
            <w:ins w:id="16092" w:author="R4-1904802" w:date="2019-04-16T16:20:00Z">
              <w:r w:rsidR="0040423E" w:rsidRPr="00035BFF">
                <w:rPr>
                  <w:i/>
                  <w:lang w:eastAsia="zh-CN"/>
                </w:rPr>
                <w:t xml:space="preserve"> </w:t>
              </w:r>
            </w:ins>
            <w:r w:rsidRPr="00035BFF">
              <w:rPr>
                <w:rFonts w:hint="eastAsia"/>
                <w:lang w:eastAsia="zh-CN"/>
              </w:rPr>
              <w:t>=</w:t>
            </w:r>
            <w:ins w:id="16093" w:author="R4-1904802" w:date="2019-04-16T16:21:00Z">
              <w:r w:rsidR="0040423E" w:rsidRPr="00035BFF">
                <w:rPr>
                  <w:lang w:eastAsia="zh-CN"/>
                </w:rPr>
                <w:t xml:space="preserve"> </w:t>
              </w:r>
            </w:ins>
            <w:r w:rsidRPr="00035BFF">
              <w:rPr>
                <w:rFonts w:hint="eastAsia"/>
                <w:lang w:eastAsia="zh-CN"/>
              </w:rPr>
              <w:t>11</w:t>
            </w:r>
            <w:r w:rsidRPr="00035BFF">
              <w:rPr>
                <w:rFonts w:hint="eastAsia"/>
              </w:rPr>
              <w:t xml:space="preserve"> </w:t>
            </w:r>
            <w:ins w:id="16094" w:author="R4-1904802" w:date="2019-04-16T16:22:00Z">
              <w:r w:rsidR="0040423E" w:rsidRPr="00035BFF">
                <w:rPr>
                  <w:rFonts w:hint="eastAsia"/>
                  <w:lang w:eastAsia="zh-CN"/>
                </w:rPr>
                <w:t xml:space="preserve">for </w:t>
              </w:r>
              <w:r w:rsidR="0040423E" w:rsidRPr="00035BFF">
                <w:t>PUSCH mapping type A</w:t>
              </w:r>
              <w:r w:rsidR="0040423E" w:rsidRPr="00035BFF">
                <w:rPr>
                  <w:rFonts w:hint="eastAsia"/>
                  <w:lang w:eastAsia="zh-CN"/>
                </w:rPr>
                <w:t xml:space="preserve">, </w:t>
              </w:r>
              <w:r w:rsidR="0040423E" w:rsidRPr="00035BFF">
                <w:rPr>
                  <w:i/>
                  <w:lang w:eastAsia="zh-CN"/>
                </w:rPr>
                <w:t>l</w:t>
              </w:r>
              <w:r w:rsidR="0040423E" w:rsidRPr="00035BFF">
                <w:rPr>
                  <w:i/>
                  <w:vertAlign w:val="subscript"/>
                  <w:lang w:eastAsia="zh-CN"/>
                </w:rPr>
                <w:t>0</w:t>
              </w:r>
            </w:ins>
            <w:ins w:id="16095" w:author="R4-1904802" w:date="2019-04-16T16:23:00Z">
              <w:r w:rsidR="0040423E" w:rsidRPr="00035BFF">
                <w:rPr>
                  <w:i/>
                  <w:vertAlign w:val="subscript"/>
                  <w:lang w:eastAsia="zh-CN"/>
                </w:rPr>
                <w:t xml:space="preserve"> </w:t>
              </w:r>
            </w:ins>
            <w:ins w:id="16096" w:author="R4-1904802" w:date="2019-04-16T16:22:00Z">
              <w:r w:rsidR="0040423E" w:rsidRPr="00035BFF">
                <w:rPr>
                  <w:rFonts w:hint="eastAsia"/>
                </w:rPr>
                <w:t xml:space="preserve">= </w:t>
              </w:r>
              <w:r w:rsidR="0040423E" w:rsidRPr="00035BFF">
                <w:rPr>
                  <w:rFonts w:hint="eastAsia"/>
                  <w:lang w:eastAsia="zh-CN"/>
                </w:rPr>
                <w:t xml:space="preserve">0 and </w:t>
              </w:r>
              <w:r w:rsidR="0040423E" w:rsidRPr="00035BFF">
                <w:rPr>
                  <w:i/>
                  <w:lang w:eastAsia="zh-CN"/>
                </w:rPr>
                <w:t>l</w:t>
              </w:r>
              <w:r w:rsidR="0040423E" w:rsidRPr="00035BFF">
                <w:rPr>
                  <w:rFonts w:hint="eastAsia"/>
                  <w:i/>
                  <w:lang w:eastAsia="zh-CN"/>
                </w:rPr>
                <w:t xml:space="preserve"> </w:t>
              </w:r>
              <w:r w:rsidR="0040423E" w:rsidRPr="00035BFF">
                <w:rPr>
                  <w:rFonts w:hint="eastAsia"/>
                  <w:lang w:eastAsia="zh-CN"/>
                </w:rPr>
                <w:t>=</w:t>
              </w:r>
            </w:ins>
            <w:ins w:id="16097" w:author="R4-1904802" w:date="2019-04-16T16:23:00Z">
              <w:r w:rsidR="0040423E" w:rsidRPr="00035BFF">
                <w:rPr>
                  <w:lang w:eastAsia="zh-CN"/>
                </w:rPr>
                <w:t xml:space="preserve"> </w:t>
              </w:r>
            </w:ins>
            <w:ins w:id="16098" w:author="R4-1904802" w:date="2019-04-16T16:22:00Z">
              <w:r w:rsidR="0040423E" w:rsidRPr="00035BFF">
                <w:rPr>
                  <w:rFonts w:hint="eastAsia"/>
                  <w:lang w:eastAsia="zh-CN"/>
                </w:rPr>
                <w:t>10</w:t>
              </w:r>
              <w:r w:rsidR="0040423E" w:rsidRPr="00035BFF">
                <w:rPr>
                  <w:rFonts w:hint="eastAsia"/>
                </w:rPr>
                <w:t xml:space="preserve"> </w:t>
              </w:r>
              <w:r w:rsidR="0040423E" w:rsidRPr="00035BFF">
                <w:rPr>
                  <w:rFonts w:hint="eastAsia"/>
                  <w:lang w:eastAsia="zh-CN"/>
                </w:rPr>
                <w:t xml:space="preserve">for </w:t>
              </w:r>
              <w:r w:rsidR="0040423E" w:rsidRPr="00035BFF">
                <w:t xml:space="preserve">PUSCH mapping type </w:t>
              </w:r>
              <w:r w:rsidR="0040423E" w:rsidRPr="00035BFF">
                <w:rPr>
                  <w:rFonts w:hint="eastAsia"/>
                  <w:lang w:eastAsia="zh-CN"/>
                </w:rPr>
                <w:t xml:space="preserve">B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4AEFEF73" w14:textId="5D04F4F0" w:rsidR="00B54AB6" w:rsidRPr="00035BFF" w:rsidRDefault="00B54AB6" w:rsidP="00E130A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099" w:author="R4-1903324" w:date="2019-04-16T17:17:00Z">
              <w:r w:rsidR="0098155E" w:rsidRPr="00035BFF">
                <w:rPr>
                  <w:rFonts w:cs="Arial"/>
                  <w:i/>
                  <w:lang w:eastAsia="zh-CN"/>
                </w:rPr>
                <w:t>K'</w:t>
              </w:r>
            </w:ins>
            <w:del w:id="16100" w:author="R4-1903324" w:date="2019-04-16T17:17:00Z">
              <w:r w:rsidRPr="00035BFF" w:rsidDel="0098155E">
                <w:rPr>
                  <w:position w:val="-4"/>
                </w:rPr>
                <w:object w:dxaOrig="340" w:dyaOrig="260" w14:anchorId="66488A2D">
                  <v:shape id="_x0000_i1070" type="#_x0000_t75" style="width:14.25pt;height:14.25pt" o:ole="">
                    <v:imagedata r:id="rId87" o:title=""/>
                  </v:shape>
                  <o:OLEObject Type="Embed" ProgID="Equation.DSMT4" ShapeID="_x0000_i1070" DrawAspect="Content" ObjectID="_1620703168" r:id="rId93"/>
                </w:object>
              </w:r>
            </w:del>
            <w:r w:rsidRPr="00035BFF">
              <w:rPr>
                <w:rFonts w:hint="eastAsia"/>
                <w:lang w:eastAsia="zh-CN"/>
              </w:rPr>
              <w:t xml:space="preserve"> in </w:t>
            </w:r>
            <w:del w:id="16101" w:author="R4-1903324" w:date="2019-04-16T17:19:00Z">
              <w:r w:rsidRPr="00035BFF" w:rsidDel="0098155E">
                <w:rPr>
                  <w:rFonts w:hint="eastAsia"/>
                  <w:lang w:eastAsia="zh-CN"/>
                </w:rPr>
                <w:delText>sub-clause</w:delText>
              </w:r>
            </w:del>
            <w:ins w:id="16102" w:author="R4-1903324" w:date="2019-04-16T17:19:00Z">
              <w:r w:rsidR="0098155E" w:rsidRPr="00035BFF">
                <w:rPr>
                  <w:rFonts w:hint="eastAsia"/>
                  <w:lang w:eastAsia="zh-CN"/>
                </w:rPr>
                <w:t>subclause</w:t>
              </w:r>
            </w:ins>
            <w:r w:rsidRPr="00035BFF">
              <w:rPr>
                <w:rFonts w:hint="eastAsia"/>
                <w:lang w:eastAsia="zh-CN"/>
              </w:rPr>
              <w:t xml:space="preserv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3941CD56" w14:textId="77777777" w:rsidR="00B54AB6" w:rsidRPr="00035BFF" w:rsidRDefault="00B54AB6" w:rsidP="00B54AB6">
      <w:pPr>
        <w:rPr>
          <w:noProof/>
          <w:lang w:eastAsia="zh-CN"/>
        </w:rPr>
      </w:pPr>
    </w:p>
    <w:p w14:paraId="2C6F273F" w14:textId="60E9DF86" w:rsidR="00B54AB6" w:rsidRPr="00035BFF" w:rsidRDefault="00B54AB6" w:rsidP="00B54AB6">
      <w:pPr>
        <w:pStyle w:val="TH"/>
        <w:rPr>
          <w:lang w:eastAsia="zh-CN"/>
        </w:rPr>
      </w:pPr>
      <w:r w:rsidRPr="00035BFF">
        <w:rPr>
          <w:rFonts w:eastAsia="Malgun Gothic"/>
        </w:rPr>
        <w:t>Table A.</w:t>
      </w:r>
      <w:r w:rsidRPr="00035BFF">
        <w:rPr>
          <w:rFonts w:hint="eastAsia"/>
          <w:lang w:eastAsia="zh-CN"/>
        </w:rPr>
        <w:t>3</w:t>
      </w:r>
      <w:r w:rsidRPr="00035BFF">
        <w:rPr>
          <w:rFonts w:eastAsia="Malgun Gothic"/>
        </w:rPr>
        <w:t>-</w:t>
      </w:r>
      <w:r w:rsidRPr="00035BFF">
        <w:rPr>
          <w:rFonts w:hint="eastAsia"/>
          <w:lang w:eastAsia="zh-CN"/>
        </w:rPr>
        <w:t>3</w:t>
      </w:r>
      <w:r w:rsidRPr="00035BFF">
        <w:rPr>
          <w:rFonts w:eastAsia="Malgun Gothic"/>
        </w:rPr>
        <w:t xml:space="preserve">: </w:t>
      </w:r>
      <w:ins w:id="16103" w:author="R4-1904802" w:date="2019-04-16T16:23:00Z">
        <w:r w:rsidR="0040423E" w:rsidRPr="00035BFF">
          <w:rPr>
            <w:rFonts w:eastAsia="Malgun Gothic"/>
          </w:rPr>
          <w:t>Void</w:t>
        </w:r>
      </w:ins>
      <w:del w:id="16104" w:author="R4-1904802" w:date="2019-04-16T16:23:00Z">
        <w:r w:rsidRPr="00035BFF" w:rsidDel="0040423E">
          <w:rPr>
            <w:rFonts w:eastAsia="Malgun Gothic"/>
          </w:rPr>
          <w:delText>FRC parameters for</w:delText>
        </w:r>
        <w:r w:rsidRPr="00035BFF" w:rsidDel="0040423E">
          <w:rPr>
            <w:rFonts w:hint="eastAsia"/>
            <w:lang w:eastAsia="zh-CN"/>
          </w:rPr>
          <w:delText xml:space="preserve"> FR1 PUSCH </w:delText>
        </w:r>
        <w:r w:rsidRPr="00035BFF" w:rsidDel="0040423E">
          <w:rPr>
            <w:rFonts w:eastAsia="Malgun Gothic"/>
          </w:rPr>
          <w:delText>performance requirements</w:delText>
        </w:r>
        <w:r w:rsidRPr="00035BFF" w:rsidDel="0040423E">
          <w:rPr>
            <w:rFonts w:hint="eastAsia"/>
            <w:lang w:eastAsia="zh-CN"/>
          </w:rPr>
          <w:delText xml:space="preserve">, </w:delText>
        </w:r>
        <w:r w:rsidRPr="00035BFF" w:rsidDel="0040423E">
          <w:rPr>
            <w:lang w:eastAsia="zh-CN"/>
          </w:rPr>
          <w:delText>transform precoding disabled</w:delText>
        </w:r>
        <w:r w:rsidRPr="00035BFF" w:rsidDel="0040423E">
          <w:rPr>
            <w:rFonts w:hint="eastAsia"/>
            <w:lang w:eastAsia="zh-CN"/>
          </w:rPr>
          <w:delText xml:space="preserve">, </w:delText>
        </w:r>
        <w:r w:rsidRPr="00035BFF" w:rsidDel="0040423E">
          <w:rPr>
            <w:i/>
            <w:lang w:eastAsia="zh-CN"/>
          </w:rPr>
          <w:delText>UL-DMRS-add-pos</w:delText>
        </w:r>
        <w:r w:rsidRPr="00035BFF" w:rsidDel="0040423E">
          <w:rPr>
            <w:lang w:eastAsia="zh-CN"/>
          </w:rPr>
          <w:delText xml:space="preserve"> = 0</w:delText>
        </w:r>
        <w:r w:rsidRPr="00035BFF" w:rsidDel="0040423E">
          <w:rPr>
            <w:rFonts w:hint="eastAsia"/>
            <w:lang w:eastAsia="zh-CN"/>
          </w:rPr>
          <w:delText xml:space="preserve"> and 2 </w:delText>
        </w:r>
        <w:r w:rsidRPr="00035BFF" w:rsidDel="0040423E">
          <w:rPr>
            <w:lang w:eastAsia="zh-CN"/>
          </w:rPr>
          <w:delText>transmission layer</w:delText>
        </w:r>
        <w:r w:rsidRPr="00035BFF" w:rsidDel="0040423E">
          <w:rPr>
            <w:rFonts w:hint="eastAsia"/>
            <w:lang w:eastAsia="zh-CN"/>
          </w:rPr>
          <w:delText>s</w:delText>
        </w:r>
        <w:r w:rsidRPr="00035BFF" w:rsidDel="0040423E">
          <w:rPr>
            <w:rFonts w:eastAsia="Malgun Gothic"/>
          </w:rPr>
          <w:delText xml:space="preserve"> (QPSK, R=193/1024)</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40423E" w14:paraId="3C2F1A4D" w14:textId="75EE230E" w:rsidTr="00DA1892">
        <w:trPr>
          <w:del w:id="16105" w:author="R4-1904802" w:date="2019-04-16T16:23:00Z"/>
        </w:trPr>
        <w:tc>
          <w:tcPr>
            <w:tcW w:w="2421" w:type="dxa"/>
          </w:tcPr>
          <w:p w14:paraId="3F416EE8" w14:textId="18349DCC" w:rsidR="00B54AB6" w:rsidRPr="00035BFF" w:rsidDel="0040423E" w:rsidRDefault="00B54AB6" w:rsidP="00E130A0">
            <w:pPr>
              <w:pStyle w:val="TAH"/>
              <w:rPr>
                <w:del w:id="16106" w:author="R4-1904802" w:date="2019-04-16T16:23:00Z"/>
              </w:rPr>
            </w:pPr>
            <w:del w:id="16107" w:author="R4-1904802" w:date="2019-04-16T16:23:00Z">
              <w:r w:rsidRPr="00035BFF" w:rsidDel="0040423E">
                <w:delText>Reference channel</w:delText>
              </w:r>
            </w:del>
          </w:p>
        </w:tc>
        <w:tc>
          <w:tcPr>
            <w:tcW w:w="1070" w:type="dxa"/>
          </w:tcPr>
          <w:p w14:paraId="4C489E03" w14:textId="02D7FDC8" w:rsidR="00B54AB6" w:rsidRPr="00035BFF" w:rsidDel="0040423E" w:rsidRDefault="00B54AB6" w:rsidP="00E130A0">
            <w:pPr>
              <w:pStyle w:val="TAH"/>
              <w:rPr>
                <w:del w:id="16108" w:author="R4-1904802" w:date="2019-04-16T16:23:00Z"/>
              </w:rPr>
            </w:pPr>
            <w:del w:id="16109"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-1</w:delText>
              </w:r>
              <w:r w:rsidRPr="00035BFF" w:rsidDel="0040423E">
                <w:rPr>
                  <w:rFonts w:hint="eastAsia"/>
                  <w:lang w:eastAsia="zh-CN"/>
                </w:rPr>
                <w:delText>5</w:delText>
              </w:r>
            </w:del>
          </w:p>
        </w:tc>
        <w:tc>
          <w:tcPr>
            <w:tcW w:w="1071" w:type="dxa"/>
          </w:tcPr>
          <w:p w14:paraId="18E2A9DE" w14:textId="3F62C6D8" w:rsidR="00B54AB6" w:rsidRPr="00035BFF" w:rsidDel="0040423E" w:rsidRDefault="00B54AB6" w:rsidP="00E130A0">
            <w:pPr>
              <w:pStyle w:val="TAH"/>
              <w:rPr>
                <w:del w:id="16110" w:author="R4-1904802" w:date="2019-04-16T16:23:00Z"/>
              </w:rPr>
            </w:pPr>
            <w:del w:id="16111"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16</w:delText>
              </w:r>
            </w:del>
          </w:p>
        </w:tc>
        <w:tc>
          <w:tcPr>
            <w:tcW w:w="1070" w:type="dxa"/>
          </w:tcPr>
          <w:p w14:paraId="4A9B55C8" w14:textId="736B1BE9" w:rsidR="00B54AB6" w:rsidRPr="00035BFF" w:rsidDel="0040423E" w:rsidRDefault="00B54AB6" w:rsidP="00E130A0">
            <w:pPr>
              <w:pStyle w:val="TAH"/>
              <w:rPr>
                <w:del w:id="16112" w:author="R4-1904802" w:date="2019-04-16T16:23:00Z"/>
              </w:rPr>
            </w:pPr>
            <w:del w:id="16113"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17</w:delText>
              </w:r>
            </w:del>
          </w:p>
        </w:tc>
        <w:tc>
          <w:tcPr>
            <w:tcW w:w="1071" w:type="dxa"/>
          </w:tcPr>
          <w:p w14:paraId="4436B2F9" w14:textId="79CA2D17" w:rsidR="00B54AB6" w:rsidRPr="00035BFF" w:rsidDel="0040423E" w:rsidRDefault="00B54AB6" w:rsidP="00E130A0">
            <w:pPr>
              <w:pStyle w:val="TAH"/>
              <w:rPr>
                <w:del w:id="16114" w:author="R4-1904802" w:date="2019-04-16T16:23:00Z"/>
              </w:rPr>
            </w:pPr>
            <w:del w:id="16115"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18</w:delText>
              </w:r>
            </w:del>
          </w:p>
        </w:tc>
        <w:tc>
          <w:tcPr>
            <w:tcW w:w="1070" w:type="dxa"/>
          </w:tcPr>
          <w:p w14:paraId="017CC1B8" w14:textId="78F50DDE" w:rsidR="00B54AB6" w:rsidRPr="00035BFF" w:rsidDel="0040423E" w:rsidRDefault="00B54AB6" w:rsidP="00E130A0">
            <w:pPr>
              <w:pStyle w:val="TAH"/>
              <w:rPr>
                <w:del w:id="16116" w:author="R4-1904802" w:date="2019-04-16T16:23:00Z"/>
              </w:rPr>
            </w:pPr>
            <w:del w:id="16117"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19</w:delText>
              </w:r>
            </w:del>
          </w:p>
        </w:tc>
        <w:tc>
          <w:tcPr>
            <w:tcW w:w="1071" w:type="dxa"/>
          </w:tcPr>
          <w:p w14:paraId="2A20595B" w14:textId="450EBC3F" w:rsidR="00B54AB6" w:rsidRPr="00035BFF" w:rsidDel="0040423E" w:rsidRDefault="00B54AB6" w:rsidP="00E130A0">
            <w:pPr>
              <w:pStyle w:val="TAH"/>
              <w:rPr>
                <w:del w:id="16118" w:author="R4-1904802" w:date="2019-04-16T16:23:00Z"/>
              </w:rPr>
            </w:pPr>
            <w:del w:id="16119"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20</w:delText>
              </w:r>
            </w:del>
          </w:p>
        </w:tc>
        <w:tc>
          <w:tcPr>
            <w:tcW w:w="1071" w:type="dxa"/>
          </w:tcPr>
          <w:p w14:paraId="3610C3AA" w14:textId="35C5878E" w:rsidR="00B54AB6" w:rsidRPr="00035BFF" w:rsidDel="0040423E" w:rsidRDefault="00B54AB6" w:rsidP="00E130A0">
            <w:pPr>
              <w:pStyle w:val="TAH"/>
              <w:rPr>
                <w:del w:id="16120" w:author="R4-1904802" w:date="2019-04-16T16:23:00Z"/>
                <w:lang w:eastAsia="zh-CN"/>
              </w:rPr>
            </w:pPr>
            <w:del w:id="16121"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21</w:delText>
              </w:r>
            </w:del>
          </w:p>
        </w:tc>
      </w:tr>
      <w:tr w:rsidR="00EF3042" w:rsidRPr="00035BFF" w:rsidDel="0040423E" w14:paraId="5918BA2F" w14:textId="50392757" w:rsidTr="00DA1892">
        <w:trPr>
          <w:del w:id="16122" w:author="R4-1904802" w:date="2019-04-16T16:23:00Z"/>
        </w:trPr>
        <w:tc>
          <w:tcPr>
            <w:tcW w:w="2421" w:type="dxa"/>
          </w:tcPr>
          <w:p w14:paraId="7610CD58" w14:textId="541FF841" w:rsidR="00B54AB6" w:rsidRPr="00035BFF" w:rsidDel="0040423E" w:rsidRDefault="00B54AB6" w:rsidP="00E130A0">
            <w:pPr>
              <w:pStyle w:val="TAC"/>
              <w:rPr>
                <w:del w:id="16123" w:author="R4-1904802" w:date="2019-04-16T16:23:00Z"/>
                <w:lang w:eastAsia="zh-CN"/>
              </w:rPr>
            </w:pPr>
            <w:del w:id="16124" w:author="R4-1904802" w:date="2019-04-16T16:23:00Z">
              <w:r w:rsidRPr="00035BFF" w:rsidDel="0040423E">
                <w:rPr>
                  <w:lang w:eastAsia="zh-CN"/>
                </w:rPr>
                <w:delText xml:space="preserve">Subcarrier spacing </w:delText>
              </w:r>
              <w:r w:rsidR="00F31B70" w:rsidRPr="00035BFF" w:rsidDel="0040423E">
                <w:rPr>
                  <w:rFonts w:cs="Arial"/>
                  <w:lang w:eastAsia="zh-CN"/>
                </w:rPr>
                <w:delText>(kHz)</w:delText>
              </w:r>
            </w:del>
          </w:p>
        </w:tc>
        <w:tc>
          <w:tcPr>
            <w:tcW w:w="1070" w:type="dxa"/>
          </w:tcPr>
          <w:p w14:paraId="7DA28CD8" w14:textId="6983AF73" w:rsidR="00B54AB6" w:rsidRPr="00035BFF" w:rsidDel="0040423E" w:rsidRDefault="00B54AB6" w:rsidP="00E130A0">
            <w:pPr>
              <w:pStyle w:val="TAC"/>
              <w:rPr>
                <w:del w:id="16125" w:author="R4-1904802" w:date="2019-04-16T16:23:00Z"/>
                <w:lang w:eastAsia="zh-CN"/>
              </w:rPr>
            </w:pPr>
            <w:del w:id="16126" w:author="R4-1904802" w:date="2019-04-16T16:23:00Z">
              <w:r w:rsidRPr="00035BFF" w:rsidDel="0040423E">
                <w:rPr>
                  <w:lang w:eastAsia="zh-CN"/>
                </w:rPr>
                <w:delText>15</w:delText>
              </w:r>
            </w:del>
          </w:p>
        </w:tc>
        <w:tc>
          <w:tcPr>
            <w:tcW w:w="1071" w:type="dxa"/>
          </w:tcPr>
          <w:p w14:paraId="60023F9D" w14:textId="124DF2F4" w:rsidR="00B54AB6" w:rsidRPr="00035BFF" w:rsidDel="0040423E" w:rsidRDefault="00B54AB6" w:rsidP="00E130A0">
            <w:pPr>
              <w:pStyle w:val="TAC"/>
              <w:rPr>
                <w:del w:id="16127" w:author="R4-1904802" w:date="2019-04-16T16:23:00Z"/>
              </w:rPr>
            </w:pPr>
            <w:del w:id="16128" w:author="R4-1904802" w:date="2019-04-16T16:23:00Z">
              <w:r w:rsidRPr="00035BFF" w:rsidDel="0040423E">
                <w:rPr>
                  <w:lang w:eastAsia="zh-CN"/>
                </w:rPr>
                <w:delText>15</w:delText>
              </w:r>
            </w:del>
          </w:p>
        </w:tc>
        <w:tc>
          <w:tcPr>
            <w:tcW w:w="1070" w:type="dxa"/>
          </w:tcPr>
          <w:p w14:paraId="514F61B2" w14:textId="48F11845" w:rsidR="00B54AB6" w:rsidRPr="00035BFF" w:rsidDel="0040423E" w:rsidRDefault="00B54AB6" w:rsidP="00E130A0">
            <w:pPr>
              <w:pStyle w:val="TAC"/>
              <w:rPr>
                <w:del w:id="16129" w:author="R4-1904802" w:date="2019-04-16T16:23:00Z"/>
              </w:rPr>
            </w:pPr>
            <w:del w:id="16130" w:author="R4-1904802" w:date="2019-04-16T16:23:00Z">
              <w:r w:rsidRPr="00035BFF" w:rsidDel="0040423E">
                <w:rPr>
                  <w:lang w:eastAsia="zh-CN"/>
                </w:rPr>
                <w:delText>15</w:delText>
              </w:r>
            </w:del>
          </w:p>
        </w:tc>
        <w:tc>
          <w:tcPr>
            <w:tcW w:w="1071" w:type="dxa"/>
          </w:tcPr>
          <w:p w14:paraId="6D63C693" w14:textId="12CDBAC8" w:rsidR="00B54AB6" w:rsidRPr="00035BFF" w:rsidDel="0040423E" w:rsidRDefault="00B54AB6" w:rsidP="00E130A0">
            <w:pPr>
              <w:pStyle w:val="TAC"/>
              <w:rPr>
                <w:del w:id="16131" w:author="R4-1904802" w:date="2019-04-16T16:23:00Z"/>
              </w:rPr>
            </w:pPr>
            <w:del w:id="16132" w:author="R4-1904802" w:date="2019-04-16T16:23:00Z">
              <w:r w:rsidRPr="00035BFF" w:rsidDel="0040423E">
                <w:rPr>
                  <w:lang w:eastAsia="zh-CN"/>
                </w:rPr>
                <w:delText>30</w:delText>
              </w:r>
            </w:del>
          </w:p>
        </w:tc>
        <w:tc>
          <w:tcPr>
            <w:tcW w:w="1070" w:type="dxa"/>
          </w:tcPr>
          <w:p w14:paraId="27C5D83C" w14:textId="39A03F49" w:rsidR="00B54AB6" w:rsidRPr="00035BFF" w:rsidDel="0040423E" w:rsidRDefault="00B54AB6" w:rsidP="00E130A0">
            <w:pPr>
              <w:pStyle w:val="TAC"/>
              <w:rPr>
                <w:del w:id="16133" w:author="R4-1904802" w:date="2019-04-16T16:23:00Z"/>
              </w:rPr>
            </w:pPr>
            <w:del w:id="16134" w:author="R4-1904802" w:date="2019-04-16T16:23:00Z">
              <w:r w:rsidRPr="00035BFF" w:rsidDel="0040423E">
                <w:rPr>
                  <w:lang w:eastAsia="zh-CN"/>
                </w:rPr>
                <w:delText>30</w:delText>
              </w:r>
            </w:del>
          </w:p>
        </w:tc>
        <w:tc>
          <w:tcPr>
            <w:tcW w:w="1071" w:type="dxa"/>
          </w:tcPr>
          <w:p w14:paraId="6C053FC0" w14:textId="07210A57" w:rsidR="00B54AB6" w:rsidRPr="00035BFF" w:rsidDel="0040423E" w:rsidRDefault="00B54AB6" w:rsidP="00E130A0">
            <w:pPr>
              <w:pStyle w:val="TAC"/>
              <w:rPr>
                <w:del w:id="16135" w:author="R4-1904802" w:date="2019-04-16T16:23:00Z"/>
              </w:rPr>
            </w:pPr>
            <w:del w:id="16136" w:author="R4-1904802" w:date="2019-04-16T16:23:00Z">
              <w:r w:rsidRPr="00035BFF" w:rsidDel="0040423E">
                <w:rPr>
                  <w:lang w:eastAsia="zh-CN"/>
                </w:rPr>
                <w:delText>30</w:delText>
              </w:r>
            </w:del>
          </w:p>
        </w:tc>
        <w:tc>
          <w:tcPr>
            <w:tcW w:w="1071" w:type="dxa"/>
          </w:tcPr>
          <w:p w14:paraId="206B8D4E" w14:textId="3B769B86" w:rsidR="00B54AB6" w:rsidRPr="00035BFF" w:rsidDel="0040423E" w:rsidRDefault="00B54AB6" w:rsidP="00E130A0">
            <w:pPr>
              <w:pStyle w:val="TAC"/>
              <w:rPr>
                <w:del w:id="16137" w:author="R4-1904802" w:date="2019-04-16T16:23:00Z"/>
              </w:rPr>
            </w:pPr>
            <w:del w:id="16138" w:author="R4-1904802" w:date="2019-04-16T16:23:00Z">
              <w:r w:rsidRPr="00035BFF" w:rsidDel="0040423E">
                <w:rPr>
                  <w:lang w:eastAsia="zh-CN"/>
                </w:rPr>
                <w:delText>30</w:delText>
              </w:r>
            </w:del>
          </w:p>
        </w:tc>
      </w:tr>
      <w:tr w:rsidR="00EF3042" w:rsidRPr="00035BFF" w:rsidDel="0040423E" w14:paraId="64582101" w14:textId="601BDB92" w:rsidTr="00DA1892">
        <w:trPr>
          <w:del w:id="16139" w:author="R4-1904802" w:date="2019-04-16T16:23:00Z"/>
        </w:trPr>
        <w:tc>
          <w:tcPr>
            <w:tcW w:w="2421" w:type="dxa"/>
          </w:tcPr>
          <w:p w14:paraId="24AB768A" w14:textId="3BA70F45" w:rsidR="00B54AB6" w:rsidRPr="00035BFF" w:rsidDel="0040423E" w:rsidRDefault="00B54AB6" w:rsidP="00E130A0">
            <w:pPr>
              <w:pStyle w:val="TAC"/>
              <w:rPr>
                <w:del w:id="16140" w:author="R4-1904802" w:date="2019-04-16T16:23:00Z"/>
              </w:rPr>
            </w:pPr>
            <w:del w:id="16141" w:author="R4-1904802" w:date="2019-04-16T16:23:00Z">
              <w:r w:rsidRPr="00035BFF" w:rsidDel="0040423E">
                <w:delText>Allocated resource blocks</w:delText>
              </w:r>
            </w:del>
          </w:p>
        </w:tc>
        <w:tc>
          <w:tcPr>
            <w:tcW w:w="1070" w:type="dxa"/>
          </w:tcPr>
          <w:p w14:paraId="60EF6153" w14:textId="13019BAB" w:rsidR="00B54AB6" w:rsidRPr="00035BFF" w:rsidDel="0040423E" w:rsidRDefault="00B54AB6" w:rsidP="00E130A0">
            <w:pPr>
              <w:pStyle w:val="TAC"/>
              <w:rPr>
                <w:del w:id="16142" w:author="R4-1904802" w:date="2019-04-16T16:23:00Z"/>
                <w:rFonts w:eastAsia="Yu Mincho"/>
              </w:rPr>
            </w:pPr>
            <w:del w:id="16143" w:author="R4-1904802" w:date="2019-04-16T16:23:00Z">
              <w:r w:rsidRPr="00035BFF" w:rsidDel="0040423E">
                <w:rPr>
                  <w:rFonts w:eastAsia="Yu Mincho"/>
                </w:rPr>
                <w:delText>25</w:delText>
              </w:r>
            </w:del>
          </w:p>
        </w:tc>
        <w:tc>
          <w:tcPr>
            <w:tcW w:w="1071" w:type="dxa"/>
          </w:tcPr>
          <w:p w14:paraId="5A759B25" w14:textId="3FBD9B2E" w:rsidR="00B54AB6" w:rsidRPr="00035BFF" w:rsidDel="0040423E" w:rsidRDefault="00B54AB6" w:rsidP="00E130A0">
            <w:pPr>
              <w:pStyle w:val="TAC"/>
              <w:rPr>
                <w:del w:id="16144" w:author="R4-1904802" w:date="2019-04-16T16:23:00Z"/>
                <w:rFonts w:eastAsia="Yu Mincho"/>
              </w:rPr>
            </w:pPr>
            <w:del w:id="16145" w:author="R4-1904802" w:date="2019-04-16T16:23:00Z">
              <w:r w:rsidRPr="00035BFF" w:rsidDel="0040423E">
                <w:rPr>
                  <w:rFonts w:eastAsia="Yu Mincho"/>
                </w:rPr>
                <w:delText>52</w:delText>
              </w:r>
            </w:del>
          </w:p>
        </w:tc>
        <w:tc>
          <w:tcPr>
            <w:tcW w:w="1070" w:type="dxa"/>
          </w:tcPr>
          <w:p w14:paraId="6CCDCD27" w14:textId="0AB038D5" w:rsidR="00B54AB6" w:rsidRPr="00035BFF" w:rsidDel="0040423E" w:rsidRDefault="00B54AB6" w:rsidP="00E130A0">
            <w:pPr>
              <w:pStyle w:val="TAC"/>
              <w:rPr>
                <w:del w:id="16146" w:author="R4-1904802" w:date="2019-04-16T16:23:00Z"/>
                <w:lang w:eastAsia="zh-CN"/>
              </w:rPr>
            </w:pPr>
            <w:del w:id="16147" w:author="R4-1904802" w:date="2019-04-16T16:23:00Z">
              <w:r w:rsidRPr="00035BFF" w:rsidDel="0040423E">
                <w:rPr>
                  <w:rFonts w:hint="eastAsia"/>
                  <w:lang w:eastAsia="zh-CN"/>
                </w:rPr>
                <w:delText>106</w:delText>
              </w:r>
            </w:del>
          </w:p>
        </w:tc>
        <w:tc>
          <w:tcPr>
            <w:tcW w:w="1071" w:type="dxa"/>
          </w:tcPr>
          <w:p w14:paraId="2E4454E5" w14:textId="2580EC84" w:rsidR="00B54AB6" w:rsidRPr="00035BFF" w:rsidDel="0040423E" w:rsidRDefault="00B54AB6" w:rsidP="00E130A0">
            <w:pPr>
              <w:pStyle w:val="TAC"/>
              <w:rPr>
                <w:del w:id="16148" w:author="R4-1904802" w:date="2019-04-16T16:23:00Z"/>
                <w:rFonts w:eastAsia="Yu Mincho"/>
              </w:rPr>
            </w:pPr>
            <w:del w:id="16149" w:author="R4-1904802" w:date="2019-04-16T16:23:00Z">
              <w:r w:rsidRPr="00035BFF" w:rsidDel="0040423E">
                <w:rPr>
                  <w:rFonts w:eastAsia="Yu Mincho"/>
                </w:rPr>
                <w:delText>24</w:delText>
              </w:r>
            </w:del>
          </w:p>
        </w:tc>
        <w:tc>
          <w:tcPr>
            <w:tcW w:w="1070" w:type="dxa"/>
          </w:tcPr>
          <w:p w14:paraId="0E799542" w14:textId="5DFE5313" w:rsidR="00B54AB6" w:rsidRPr="00035BFF" w:rsidDel="0040423E" w:rsidRDefault="00B54AB6" w:rsidP="00E130A0">
            <w:pPr>
              <w:pStyle w:val="TAC"/>
              <w:rPr>
                <w:del w:id="16150" w:author="R4-1904802" w:date="2019-04-16T16:23:00Z"/>
                <w:rFonts w:eastAsia="Yu Mincho"/>
              </w:rPr>
            </w:pPr>
            <w:del w:id="16151" w:author="R4-1904802" w:date="2019-04-16T16:23:00Z">
              <w:r w:rsidRPr="00035BFF" w:rsidDel="0040423E">
                <w:rPr>
                  <w:rFonts w:eastAsia="Yu Mincho"/>
                </w:rPr>
                <w:delText>51</w:delText>
              </w:r>
            </w:del>
          </w:p>
        </w:tc>
        <w:tc>
          <w:tcPr>
            <w:tcW w:w="1071" w:type="dxa"/>
          </w:tcPr>
          <w:p w14:paraId="695FC410" w14:textId="00C5F8EA" w:rsidR="00B54AB6" w:rsidRPr="00035BFF" w:rsidDel="0040423E" w:rsidRDefault="00B54AB6" w:rsidP="00E130A0">
            <w:pPr>
              <w:pStyle w:val="TAC"/>
              <w:rPr>
                <w:del w:id="16152" w:author="R4-1904802" w:date="2019-04-16T16:23:00Z"/>
                <w:rFonts w:eastAsia="Yu Mincho"/>
              </w:rPr>
            </w:pPr>
            <w:del w:id="16153" w:author="R4-1904802" w:date="2019-04-16T16:23:00Z">
              <w:r w:rsidRPr="00035BFF" w:rsidDel="0040423E">
                <w:rPr>
                  <w:rFonts w:eastAsia="Yu Mincho"/>
                </w:rPr>
                <w:delText>106</w:delText>
              </w:r>
            </w:del>
          </w:p>
        </w:tc>
        <w:tc>
          <w:tcPr>
            <w:tcW w:w="1071" w:type="dxa"/>
          </w:tcPr>
          <w:p w14:paraId="19F197C5" w14:textId="45EAE9E5" w:rsidR="00B54AB6" w:rsidRPr="00035BFF" w:rsidDel="0040423E" w:rsidRDefault="00B54AB6" w:rsidP="00E130A0">
            <w:pPr>
              <w:pStyle w:val="TAC"/>
              <w:rPr>
                <w:del w:id="16154" w:author="R4-1904802" w:date="2019-04-16T16:23:00Z"/>
                <w:rFonts w:eastAsia="Yu Mincho"/>
              </w:rPr>
            </w:pPr>
            <w:del w:id="16155" w:author="R4-1904802" w:date="2019-04-16T16:23:00Z">
              <w:r w:rsidRPr="00035BFF" w:rsidDel="0040423E">
                <w:rPr>
                  <w:rFonts w:eastAsia="Yu Mincho"/>
                </w:rPr>
                <w:delText>273</w:delText>
              </w:r>
            </w:del>
          </w:p>
        </w:tc>
      </w:tr>
      <w:tr w:rsidR="00EF3042" w:rsidRPr="00035BFF" w:rsidDel="0040423E" w14:paraId="0C48D44C" w14:textId="526ABBE8" w:rsidTr="00DA1892">
        <w:trPr>
          <w:del w:id="16156" w:author="R4-1904802" w:date="2019-04-16T16:23:00Z"/>
        </w:trPr>
        <w:tc>
          <w:tcPr>
            <w:tcW w:w="2421" w:type="dxa"/>
          </w:tcPr>
          <w:p w14:paraId="23F7054C" w14:textId="34F66376" w:rsidR="00B54AB6" w:rsidRPr="00035BFF" w:rsidDel="0040423E" w:rsidRDefault="00B54AB6" w:rsidP="00E130A0">
            <w:pPr>
              <w:pStyle w:val="TAC"/>
              <w:rPr>
                <w:del w:id="16157" w:author="R4-1904802" w:date="2019-04-16T16:23:00Z"/>
                <w:lang w:eastAsia="zh-CN"/>
              </w:rPr>
            </w:pPr>
            <w:del w:id="16158" w:author="R4-1904802" w:date="2019-04-16T16:23:00Z">
              <w:r w:rsidRPr="00035BFF" w:rsidDel="0040423E">
                <w:rPr>
                  <w:lang w:eastAsia="zh-CN"/>
                </w:rPr>
                <w:delText>CP</w:delText>
              </w:r>
              <w:r w:rsidRPr="00035BFF" w:rsidDel="0040423E">
                <w:delText xml:space="preserve">-OFDM Symbols per </w:delText>
              </w:r>
              <w:r w:rsidRPr="00035BFF" w:rsidDel="0040423E">
                <w:rPr>
                  <w:lang w:eastAsia="zh-CN"/>
                </w:rPr>
                <w:delText xml:space="preserve">slot </w:delText>
              </w:r>
              <w:r w:rsidRPr="00035BFF" w:rsidDel="0040423E">
                <w:rPr>
                  <w:rFonts w:hint="eastAsia"/>
                  <w:lang w:eastAsia="zh-CN"/>
                </w:rPr>
                <w:delText>(Note 1)</w:delText>
              </w:r>
            </w:del>
          </w:p>
        </w:tc>
        <w:tc>
          <w:tcPr>
            <w:tcW w:w="1070" w:type="dxa"/>
          </w:tcPr>
          <w:p w14:paraId="5692F798" w14:textId="298A6801" w:rsidR="00B54AB6" w:rsidRPr="00035BFF" w:rsidDel="0040423E" w:rsidRDefault="00B54AB6" w:rsidP="00E130A0">
            <w:pPr>
              <w:pStyle w:val="TAC"/>
              <w:rPr>
                <w:del w:id="16159" w:author="R4-1904802" w:date="2019-04-16T16:23:00Z"/>
                <w:lang w:eastAsia="zh-CN"/>
              </w:rPr>
            </w:pPr>
            <w:del w:id="16160" w:author="R4-1904802" w:date="2019-04-16T16:23:00Z">
              <w:r w:rsidRPr="00035BFF" w:rsidDel="0040423E">
                <w:rPr>
                  <w:lang w:eastAsia="zh-CN"/>
                </w:rPr>
                <w:delText>1</w:delText>
              </w:r>
              <w:r w:rsidRPr="00035BFF" w:rsidDel="0040423E">
                <w:rPr>
                  <w:rFonts w:hint="eastAsia"/>
                  <w:lang w:eastAsia="zh-CN"/>
                </w:rPr>
                <w:delText>3</w:delText>
              </w:r>
            </w:del>
          </w:p>
        </w:tc>
        <w:tc>
          <w:tcPr>
            <w:tcW w:w="1071" w:type="dxa"/>
          </w:tcPr>
          <w:p w14:paraId="5F316AE4" w14:textId="50F47FFE" w:rsidR="00B54AB6" w:rsidRPr="00035BFF" w:rsidDel="0040423E" w:rsidRDefault="00B54AB6" w:rsidP="00E130A0">
            <w:pPr>
              <w:pStyle w:val="TAC"/>
              <w:rPr>
                <w:del w:id="16161" w:author="R4-1904802" w:date="2019-04-16T16:23:00Z"/>
                <w:lang w:eastAsia="zh-CN"/>
              </w:rPr>
            </w:pPr>
            <w:del w:id="16162" w:author="R4-1904802" w:date="2019-04-16T16:23:00Z">
              <w:r w:rsidRPr="00035BFF" w:rsidDel="0040423E">
                <w:rPr>
                  <w:lang w:eastAsia="zh-CN"/>
                </w:rPr>
                <w:delText>1</w:delText>
              </w:r>
              <w:r w:rsidRPr="00035BFF" w:rsidDel="0040423E">
                <w:rPr>
                  <w:rFonts w:hint="eastAsia"/>
                  <w:lang w:eastAsia="zh-CN"/>
                </w:rPr>
                <w:delText>3</w:delText>
              </w:r>
            </w:del>
          </w:p>
        </w:tc>
        <w:tc>
          <w:tcPr>
            <w:tcW w:w="1070" w:type="dxa"/>
          </w:tcPr>
          <w:p w14:paraId="05DEA385" w14:textId="33628C16" w:rsidR="00B54AB6" w:rsidRPr="00035BFF" w:rsidDel="0040423E" w:rsidRDefault="00B54AB6" w:rsidP="00E130A0">
            <w:pPr>
              <w:pStyle w:val="TAC"/>
              <w:rPr>
                <w:del w:id="16163" w:author="R4-1904802" w:date="2019-04-16T16:23:00Z"/>
                <w:lang w:eastAsia="zh-CN"/>
              </w:rPr>
            </w:pPr>
            <w:del w:id="16164" w:author="R4-1904802" w:date="2019-04-16T16:23:00Z">
              <w:r w:rsidRPr="00035BFF" w:rsidDel="0040423E">
                <w:rPr>
                  <w:lang w:eastAsia="zh-CN"/>
                </w:rPr>
                <w:delText>1</w:delText>
              </w:r>
              <w:r w:rsidRPr="00035BFF" w:rsidDel="0040423E">
                <w:rPr>
                  <w:rFonts w:hint="eastAsia"/>
                  <w:lang w:eastAsia="zh-CN"/>
                </w:rPr>
                <w:delText>3</w:delText>
              </w:r>
            </w:del>
          </w:p>
        </w:tc>
        <w:tc>
          <w:tcPr>
            <w:tcW w:w="1071" w:type="dxa"/>
          </w:tcPr>
          <w:p w14:paraId="4933CE01" w14:textId="07BACD41" w:rsidR="00B54AB6" w:rsidRPr="00035BFF" w:rsidDel="0040423E" w:rsidRDefault="00B54AB6" w:rsidP="00E130A0">
            <w:pPr>
              <w:pStyle w:val="TAC"/>
              <w:rPr>
                <w:del w:id="16165" w:author="R4-1904802" w:date="2019-04-16T16:23:00Z"/>
                <w:lang w:eastAsia="zh-CN"/>
              </w:rPr>
            </w:pPr>
            <w:del w:id="16166" w:author="R4-1904802" w:date="2019-04-16T16:23:00Z">
              <w:r w:rsidRPr="00035BFF" w:rsidDel="0040423E">
                <w:rPr>
                  <w:lang w:eastAsia="zh-CN"/>
                </w:rPr>
                <w:delText>1</w:delText>
              </w:r>
              <w:r w:rsidRPr="00035BFF" w:rsidDel="0040423E">
                <w:rPr>
                  <w:rFonts w:hint="eastAsia"/>
                  <w:lang w:eastAsia="zh-CN"/>
                </w:rPr>
                <w:delText>3</w:delText>
              </w:r>
            </w:del>
          </w:p>
        </w:tc>
        <w:tc>
          <w:tcPr>
            <w:tcW w:w="1070" w:type="dxa"/>
          </w:tcPr>
          <w:p w14:paraId="6372C80A" w14:textId="1A76CA99" w:rsidR="00B54AB6" w:rsidRPr="00035BFF" w:rsidDel="0040423E" w:rsidRDefault="00B54AB6" w:rsidP="00E130A0">
            <w:pPr>
              <w:pStyle w:val="TAC"/>
              <w:rPr>
                <w:del w:id="16167" w:author="R4-1904802" w:date="2019-04-16T16:23:00Z"/>
                <w:lang w:eastAsia="zh-CN"/>
              </w:rPr>
            </w:pPr>
            <w:del w:id="16168" w:author="R4-1904802" w:date="2019-04-16T16:23:00Z">
              <w:r w:rsidRPr="00035BFF" w:rsidDel="0040423E">
                <w:rPr>
                  <w:lang w:eastAsia="zh-CN"/>
                </w:rPr>
                <w:delText>1</w:delText>
              </w:r>
              <w:r w:rsidRPr="00035BFF" w:rsidDel="0040423E">
                <w:rPr>
                  <w:rFonts w:hint="eastAsia"/>
                  <w:lang w:eastAsia="zh-CN"/>
                </w:rPr>
                <w:delText>3</w:delText>
              </w:r>
            </w:del>
          </w:p>
        </w:tc>
        <w:tc>
          <w:tcPr>
            <w:tcW w:w="1071" w:type="dxa"/>
          </w:tcPr>
          <w:p w14:paraId="45711301" w14:textId="2A5B72E3" w:rsidR="00B54AB6" w:rsidRPr="00035BFF" w:rsidDel="0040423E" w:rsidRDefault="00B54AB6" w:rsidP="00E130A0">
            <w:pPr>
              <w:pStyle w:val="TAC"/>
              <w:rPr>
                <w:del w:id="16169" w:author="R4-1904802" w:date="2019-04-16T16:23:00Z"/>
                <w:lang w:eastAsia="zh-CN"/>
              </w:rPr>
            </w:pPr>
            <w:del w:id="16170" w:author="R4-1904802" w:date="2019-04-16T16:23:00Z">
              <w:r w:rsidRPr="00035BFF" w:rsidDel="0040423E">
                <w:rPr>
                  <w:lang w:eastAsia="zh-CN"/>
                </w:rPr>
                <w:delText>1</w:delText>
              </w:r>
              <w:r w:rsidRPr="00035BFF" w:rsidDel="0040423E">
                <w:rPr>
                  <w:rFonts w:hint="eastAsia"/>
                  <w:lang w:eastAsia="zh-CN"/>
                </w:rPr>
                <w:delText>3</w:delText>
              </w:r>
            </w:del>
          </w:p>
        </w:tc>
        <w:tc>
          <w:tcPr>
            <w:tcW w:w="1071" w:type="dxa"/>
          </w:tcPr>
          <w:p w14:paraId="1DF2F25E" w14:textId="5BC5E839" w:rsidR="00B54AB6" w:rsidRPr="00035BFF" w:rsidDel="0040423E" w:rsidRDefault="00B54AB6" w:rsidP="00E130A0">
            <w:pPr>
              <w:pStyle w:val="TAC"/>
              <w:rPr>
                <w:del w:id="16171" w:author="R4-1904802" w:date="2019-04-16T16:23:00Z"/>
                <w:lang w:eastAsia="zh-CN"/>
              </w:rPr>
            </w:pPr>
            <w:del w:id="16172" w:author="R4-1904802" w:date="2019-04-16T16:23:00Z">
              <w:r w:rsidRPr="00035BFF" w:rsidDel="0040423E">
                <w:rPr>
                  <w:lang w:eastAsia="zh-CN"/>
                </w:rPr>
                <w:delText>1</w:delText>
              </w:r>
              <w:r w:rsidRPr="00035BFF" w:rsidDel="0040423E">
                <w:rPr>
                  <w:rFonts w:hint="eastAsia"/>
                  <w:lang w:eastAsia="zh-CN"/>
                </w:rPr>
                <w:delText>3</w:delText>
              </w:r>
            </w:del>
          </w:p>
        </w:tc>
      </w:tr>
      <w:tr w:rsidR="00EF3042" w:rsidRPr="00035BFF" w:rsidDel="0040423E" w14:paraId="0115E97D" w14:textId="576B3A84" w:rsidTr="00DA1892">
        <w:trPr>
          <w:del w:id="16173" w:author="R4-1904802" w:date="2019-04-16T16:23:00Z"/>
        </w:trPr>
        <w:tc>
          <w:tcPr>
            <w:tcW w:w="2421" w:type="dxa"/>
          </w:tcPr>
          <w:p w14:paraId="61051A69" w14:textId="63B78E04" w:rsidR="00B54AB6" w:rsidRPr="00035BFF" w:rsidDel="0040423E" w:rsidRDefault="00B54AB6" w:rsidP="00E130A0">
            <w:pPr>
              <w:pStyle w:val="TAC"/>
              <w:rPr>
                <w:del w:id="16174" w:author="R4-1904802" w:date="2019-04-16T16:23:00Z"/>
              </w:rPr>
            </w:pPr>
            <w:del w:id="16175" w:author="R4-1904802" w:date="2019-04-16T16:23:00Z">
              <w:r w:rsidRPr="00035BFF" w:rsidDel="0040423E">
                <w:delText>Modulation</w:delText>
              </w:r>
            </w:del>
          </w:p>
        </w:tc>
        <w:tc>
          <w:tcPr>
            <w:tcW w:w="1070" w:type="dxa"/>
          </w:tcPr>
          <w:p w14:paraId="1BD30DD5" w14:textId="13D02E62" w:rsidR="00B54AB6" w:rsidRPr="00035BFF" w:rsidDel="0040423E" w:rsidRDefault="00B54AB6" w:rsidP="00E130A0">
            <w:pPr>
              <w:pStyle w:val="TAC"/>
              <w:rPr>
                <w:del w:id="16176" w:author="R4-1904802" w:date="2019-04-16T16:23:00Z"/>
                <w:lang w:eastAsia="zh-CN"/>
              </w:rPr>
            </w:pPr>
            <w:del w:id="16177" w:author="R4-1904802" w:date="2019-04-16T16:23:00Z">
              <w:r w:rsidRPr="00035BFF" w:rsidDel="0040423E">
                <w:rPr>
                  <w:lang w:eastAsia="zh-CN"/>
                </w:rPr>
                <w:delText>QPSK</w:delText>
              </w:r>
            </w:del>
          </w:p>
        </w:tc>
        <w:tc>
          <w:tcPr>
            <w:tcW w:w="1071" w:type="dxa"/>
          </w:tcPr>
          <w:p w14:paraId="0AC65623" w14:textId="349033E7" w:rsidR="00B54AB6" w:rsidRPr="00035BFF" w:rsidDel="0040423E" w:rsidRDefault="00B54AB6" w:rsidP="00E130A0">
            <w:pPr>
              <w:pStyle w:val="TAC"/>
              <w:rPr>
                <w:del w:id="16178" w:author="R4-1904802" w:date="2019-04-16T16:23:00Z"/>
                <w:lang w:eastAsia="zh-CN"/>
              </w:rPr>
            </w:pPr>
            <w:del w:id="16179" w:author="R4-1904802" w:date="2019-04-16T16:23:00Z">
              <w:r w:rsidRPr="00035BFF" w:rsidDel="0040423E">
                <w:rPr>
                  <w:lang w:eastAsia="zh-CN"/>
                </w:rPr>
                <w:delText>QPSK</w:delText>
              </w:r>
            </w:del>
          </w:p>
        </w:tc>
        <w:tc>
          <w:tcPr>
            <w:tcW w:w="1070" w:type="dxa"/>
          </w:tcPr>
          <w:p w14:paraId="75E32134" w14:textId="1B23F7A4" w:rsidR="00B54AB6" w:rsidRPr="00035BFF" w:rsidDel="0040423E" w:rsidRDefault="00B54AB6" w:rsidP="00E130A0">
            <w:pPr>
              <w:pStyle w:val="TAC"/>
              <w:rPr>
                <w:del w:id="16180" w:author="R4-1904802" w:date="2019-04-16T16:23:00Z"/>
                <w:lang w:eastAsia="zh-CN"/>
              </w:rPr>
            </w:pPr>
            <w:del w:id="16181" w:author="R4-1904802" w:date="2019-04-16T16:23:00Z">
              <w:r w:rsidRPr="00035BFF" w:rsidDel="0040423E">
                <w:rPr>
                  <w:lang w:eastAsia="zh-CN"/>
                </w:rPr>
                <w:delText>QPSK</w:delText>
              </w:r>
            </w:del>
          </w:p>
        </w:tc>
        <w:tc>
          <w:tcPr>
            <w:tcW w:w="1071" w:type="dxa"/>
          </w:tcPr>
          <w:p w14:paraId="257DB357" w14:textId="4DE0166F" w:rsidR="00B54AB6" w:rsidRPr="00035BFF" w:rsidDel="0040423E" w:rsidRDefault="00B54AB6" w:rsidP="00E130A0">
            <w:pPr>
              <w:pStyle w:val="TAC"/>
              <w:rPr>
                <w:del w:id="16182" w:author="R4-1904802" w:date="2019-04-16T16:23:00Z"/>
                <w:lang w:eastAsia="zh-CN"/>
              </w:rPr>
            </w:pPr>
            <w:del w:id="16183" w:author="R4-1904802" w:date="2019-04-16T16:23:00Z">
              <w:r w:rsidRPr="00035BFF" w:rsidDel="0040423E">
                <w:rPr>
                  <w:lang w:eastAsia="zh-CN"/>
                </w:rPr>
                <w:delText>QPSK</w:delText>
              </w:r>
            </w:del>
          </w:p>
        </w:tc>
        <w:tc>
          <w:tcPr>
            <w:tcW w:w="1070" w:type="dxa"/>
          </w:tcPr>
          <w:p w14:paraId="6255D65D" w14:textId="28C98195" w:rsidR="00B54AB6" w:rsidRPr="00035BFF" w:rsidDel="0040423E" w:rsidRDefault="00B54AB6" w:rsidP="00E130A0">
            <w:pPr>
              <w:pStyle w:val="TAC"/>
              <w:rPr>
                <w:del w:id="16184" w:author="R4-1904802" w:date="2019-04-16T16:23:00Z"/>
                <w:lang w:eastAsia="zh-CN"/>
              </w:rPr>
            </w:pPr>
            <w:del w:id="16185" w:author="R4-1904802" w:date="2019-04-16T16:23:00Z">
              <w:r w:rsidRPr="00035BFF" w:rsidDel="0040423E">
                <w:rPr>
                  <w:lang w:eastAsia="zh-CN"/>
                </w:rPr>
                <w:delText>QPSK</w:delText>
              </w:r>
            </w:del>
          </w:p>
        </w:tc>
        <w:tc>
          <w:tcPr>
            <w:tcW w:w="1071" w:type="dxa"/>
          </w:tcPr>
          <w:p w14:paraId="120D8BC0" w14:textId="557D0220" w:rsidR="00B54AB6" w:rsidRPr="00035BFF" w:rsidDel="0040423E" w:rsidRDefault="00B54AB6" w:rsidP="00E130A0">
            <w:pPr>
              <w:pStyle w:val="TAC"/>
              <w:rPr>
                <w:del w:id="16186" w:author="R4-1904802" w:date="2019-04-16T16:23:00Z"/>
                <w:lang w:eastAsia="zh-CN"/>
              </w:rPr>
            </w:pPr>
            <w:del w:id="16187" w:author="R4-1904802" w:date="2019-04-16T16:23:00Z">
              <w:r w:rsidRPr="00035BFF" w:rsidDel="0040423E">
                <w:rPr>
                  <w:lang w:eastAsia="zh-CN"/>
                </w:rPr>
                <w:delText>QPSK</w:delText>
              </w:r>
            </w:del>
          </w:p>
        </w:tc>
        <w:tc>
          <w:tcPr>
            <w:tcW w:w="1071" w:type="dxa"/>
          </w:tcPr>
          <w:p w14:paraId="2CB6EFAF" w14:textId="78AE727E" w:rsidR="00B54AB6" w:rsidRPr="00035BFF" w:rsidDel="0040423E" w:rsidRDefault="00B54AB6" w:rsidP="00E130A0">
            <w:pPr>
              <w:pStyle w:val="TAC"/>
              <w:rPr>
                <w:del w:id="16188" w:author="R4-1904802" w:date="2019-04-16T16:23:00Z"/>
                <w:lang w:eastAsia="zh-CN"/>
              </w:rPr>
            </w:pPr>
            <w:del w:id="16189" w:author="R4-1904802" w:date="2019-04-16T16:23:00Z">
              <w:r w:rsidRPr="00035BFF" w:rsidDel="0040423E">
                <w:rPr>
                  <w:lang w:eastAsia="zh-CN"/>
                </w:rPr>
                <w:delText>QPSK</w:delText>
              </w:r>
            </w:del>
          </w:p>
        </w:tc>
      </w:tr>
      <w:tr w:rsidR="00EF3042" w:rsidRPr="00035BFF" w:rsidDel="0040423E" w14:paraId="535A4D43" w14:textId="1C722B93" w:rsidTr="00DA1892">
        <w:trPr>
          <w:del w:id="16190" w:author="R4-1904802" w:date="2019-04-16T16:23:00Z"/>
        </w:trPr>
        <w:tc>
          <w:tcPr>
            <w:tcW w:w="2421" w:type="dxa"/>
          </w:tcPr>
          <w:p w14:paraId="40AB1CE1" w14:textId="11C6DC06" w:rsidR="00B54AB6" w:rsidRPr="00035BFF" w:rsidDel="0040423E" w:rsidRDefault="00B54AB6" w:rsidP="00E130A0">
            <w:pPr>
              <w:pStyle w:val="TAC"/>
              <w:rPr>
                <w:del w:id="16191" w:author="R4-1904802" w:date="2019-04-16T16:23:00Z"/>
              </w:rPr>
            </w:pPr>
            <w:del w:id="16192" w:author="R4-1904802" w:date="2019-04-16T16:23:00Z">
              <w:r w:rsidRPr="00035BFF" w:rsidDel="0040423E">
                <w:delText>Code rate</w:delText>
              </w:r>
              <w:r w:rsidRPr="00035BFF" w:rsidDel="0040423E">
                <w:rPr>
                  <w:rFonts w:hint="eastAsia"/>
                  <w:lang w:eastAsia="zh-CN"/>
                </w:rPr>
                <w:delText xml:space="preserve"> (Note 2)</w:delText>
              </w:r>
            </w:del>
          </w:p>
        </w:tc>
        <w:tc>
          <w:tcPr>
            <w:tcW w:w="1070" w:type="dxa"/>
          </w:tcPr>
          <w:p w14:paraId="7F7FAD9D" w14:textId="14F3873B" w:rsidR="00B54AB6" w:rsidRPr="00035BFF" w:rsidDel="0040423E" w:rsidRDefault="00B54AB6" w:rsidP="00E130A0">
            <w:pPr>
              <w:pStyle w:val="TAC"/>
              <w:rPr>
                <w:del w:id="16193" w:author="R4-1904802" w:date="2019-04-16T16:23:00Z"/>
                <w:lang w:eastAsia="zh-CN"/>
              </w:rPr>
            </w:pPr>
            <w:del w:id="16194" w:author="R4-1904802" w:date="2019-04-16T16:23:00Z">
              <w:r w:rsidRPr="00035BFF" w:rsidDel="0040423E">
                <w:rPr>
                  <w:lang w:eastAsia="zh-CN"/>
                </w:rPr>
                <w:delText>193/1024</w:delText>
              </w:r>
            </w:del>
          </w:p>
        </w:tc>
        <w:tc>
          <w:tcPr>
            <w:tcW w:w="1071" w:type="dxa"/>
          </w:tcPr>
          <w:p w14:paraId="60346F72" w14:textId="5D97ACFC" w:rsidR="00B54AB6" w:rsidRPr="00035BFF" w:rsidDel="0040423E" w:rsidRDefault="00B54AB6" w:rsidP="00E130A0">
            <w:pPr>
              <w:pStyle w:val="TAC"/>
              <w:rPr>
                <w:del w:id="16195" w:author="R4-1904802" w:date="2019-04-16T16:23:00Z"/>
                <w:lang w:eastAsia="zh-CN"/>
              </w:rPr>
            </w:pPr>
            <w:del w:id="16196" w:author="R4-1904802" w:date="2019-04-16T16:23:00Z">
              <w:r w:rsidRPr="00035BFF" w:rsidDel="0040423E">
                <w:rPr>
                  <w:lang w:eastAsia="zh-CN"/>
                </w:rPr>
                <w:delText>193/1024</w:delText>
              </w:r>
            </w:del>
          </w:p>
        </w:tc>
        <w:tc>
          <w:tcPr>
            <w:tcW w:w="1070" w:type="dxa"/>
          </w:tcPr>
          <w:p w14:paraId="56A45BBA" w14:textId="1ED4357D" w:rsidR="00B54AB6" w:rsidRPr="00035BFF" w:rsidDel="0040423E" w:rsidRDefault="00B54AB6" w:rsidP="00E130A0">
            <w:pPr>
              <w:pStyle w:val="TAC"/>
              <w:rPr>
                <w:del w:id="16197" w:author="R4-1904802" w:date="2019-04-16T16:23:00Z"/>
                <w:lang w:eastAsia="zh-CN"/>
              </w:rPr>
            </w:pPr>
            <w:del w:id="16198" w:author="R4-1904802" w:date="2019-04-16T16:23:00Z">
              <w:r w:rsidRPr="00035BFF" w:rsidDel="0040423E">
                <w:rPr>
                  <w:lang w:eastAsia="zh-CN"/>
                </w:rPr>
                <w:delText>193/1024</w:delText>
              </w:r>
            </w:del>
          </w:p>
        </w:tc>
        <w:tc>
          <w:tcPr>
            <w:tcW w:w="1071" w:type="dxa"/>
          </w:tcPr>
          <w:p w14:paraId="7A5FDD50" w14:textId="4E14AC24" w:rsidR="00B54AB6" w:rsidRPr="00035BFF" w:rsidDel="0040423E" w:rsidRDefault="00B54AB6" w:rsidP="00E130A0">
            <w:pPr>
              <w:pStyle w:val="TAC"/>
              <w:rPr>
                <w:del w:id="16199" w:author="R4-1904802" w:date="2019-04-16T16:23:00Z"/>
                <w:lang w:eastAsia="zh-CN"/>
              </w:rPr>
            </w:pPr>
            <w:del w:id="16200" w:author="R4-1904802" w:date="2019-04-16T16:23:00Z">
              <w:r w:rsidRPr="00035BFF" w:rsidDel="0040423E">
                <w:rPr>
                  <w:lang w:eastAsia="zh-CN"/>
                </w:rPr>
                <w:delText>193/1024</w:delText>
              </w:r>
            </w:del>
          </w:p>
        </w:tc>
        <w:tc>
          <w:tcPr>
            <w:tcW w:w="1070" w:type="dxa"/>
          </w:tcPr>
          <w:p w14:paraId="4ABA31BC" w14:textId="0A1CAF9B" w:rsidR="00B54AB6" w:rsidRPr="00035BFF" w:rsidDel="0040423E" w:rsidRDefault="00B54AB6" w:rsidP="00E130A0">
            <w:pPr>
              <w:pStyle w:val="TAC"/>
              <w:rPr>
                <w:del w:id="16201" w:author="R4-1904802" w:date="2019-04-16T16:23:00Z"/>
                <w:lang w:eastAsia="zh-CN"/>
              </w:rPr>
            </w:pPr>
            <w:del w:id="16202" w:author="R4-1904802" w:date="2019-04-16T16:23:00Z">
              <w:r w:rsidRPr="00035BFF" w:rsidDel="0040423E">
                <w:rPr>
                  <w:lang w:eastAsia="zh-CN"/>
                </w:rPr>
                <w:delText>193/1024</w:delText>
              </w:r>
            </w:del>
          </w:p>
        </w:tc>
        <w:tc>
          <w:tcPr>
            <w:tcW w:w="1071" w:type="dxa"/>
          </w:tcPr>
          <w:p w14:paraId="6412D3E2" w14:textId="09898E93" w:rsidR="00B54AB6" w:rsidRPr="00035BFF" w:rsidDel="0040423E" w:rsidRDefault="00B54AB6" w:rsidP="00E130A0">
            <w:pPr>
              <w:pStyle w:val="TAC"/>
              <w:rPr>
                <w:del w:id="16203" w:author="R4-1904802" w:date="2019-04-16T16:23:00Z"/>
                <w:lang w:eastAsia="zh-CN"/>
              </w:rPr>
            </w:pPr>
            <w:del w:id="16204" w:author="R4-1904802" w:date="2019-04-16T16:23:00Z">
              <w:r w:rsidRPr="00035BFF" w:rsidDel="0040423E">
                <w:rPr>
                  <w:lang w:eastAsia="zh-CN"/>
                </w:rPr>
                <w:delText>193/1024</w:delText>
              </w:r>
            </w:del>
          </w:p>
        </w:tc>
        <w:tc>
          <w:tcPr>
            <w:tcW w:w="1071" w:type="dxa"/>
          </w:tcPr>
          <w:p w14:paraId="41577618" w14:textId="7D2F58E4" w:rsidR="00B54AB6" w:rsidRPr="00035BFF" w:rsidDel="0040423E" w:rsidRDefault="00B54AB6" w:rsidP="00E130A0">
            <w:pPr>
              <w:pStyle w:val="TAC"/>
              <w:rPr>
                <w:del w:id="16205" w:author="R4-1904802" w:date="2019-04-16T16:23:00Z"/>
                <w:lang w:eastAsia="zh-CN"/>
              </w:rPr>
            </w:pPr>
            <w:del w:id="16206" w:author="R4-1904802" w:date="2019-04-16T16:23:00Z">
              <w:r w:rsidRPr="00035BFF" w:rsidDel="0040423E">
                <w:rPr>
                  <w:lang w:eastAsia="zh-CN"/>
                </w:rPr>
                <w:delText>193/1024</w:delText>
              </w:r>
            </w:del>
          </w:p>
        </w:tc>
      </w:tr>
      <w:tr w:rsidR="00EF3042" w:rsidRPr="00035BFF" w:rsidDel="0040423E" w14:paraId="7DF0D778" w14:textId="763C2393" w:rsidTr="00DA1892">
        <w:trPr>
          <w:del w:id="16207" w:author="R4-1904802" w:date="2019-04-16T16:23:00Z"/>
        </w:trPr>
        <w:tc>
          <w:tcPr>
            <w:tcW w:w="2421" w:type="dxa"/>
          </w:tcPr>
          <w:p w14:paraId="4A52D550" w14:textId="62FE6CE8" w:rsidR="00B54AB6" w:rsidRPr="00035BFF" w:rsidDel="0040423E" w:rsidRDefault="00B54AB6" w:rsidP="00E130A0">
            <w:pPr>
              <w:pStyle w:val="TAC"/>
              <w:rPr>
                <w:del w:id="16208" w:author="R4-1904802" w:date="2019-04-16T16:23:00Z"/>
              </w:rPr>
            </w:pPr>
            <w:del w:id="16209" w:author="R4-1904802" w:date="2019-04-16T16:23:00Z">
              <w:r w:rsidRPr="00035BFF" w:rsidDel="0040423E">
                <w:delText>Payload size (bits)</w:delText>
              </w:r>
            </w:del>
          </w:p>
        </w:tc>
        <w:tc>
          <w:tcPr>
            <w:tcW w:w="1070" w:type="dxa"/>
            <w:vAlign w:val="center"/>
          </w:tcPr>
          <w:p w14:paraId="66CE2CF6" w14:textId="55A4FD8F" w:rsidR="00B54AB6" w:rsidRPr="00035BFF" w:rsidDel="0040423E" w:rsidRDefault="00B54AB6" w:rsidP="00E130A0">
            <w:pPr>
              <w:pStyle w:val="TAC"/>
              <w:rPr>
                <w:del w:id="16210" w:author="R4-1904802" w:date="2019-04-16T16:23:00Z"/>
                <w:lang w:eastAsia="zh-CN"/>
              </w:rPr>
            </w:pPr>
            <w:del w:id="16211" w:author="R4-1904802" w:date="2019-04-16T16:23:00Z">
              <w:r w:rsidRPr="00035BFF" w:rsidDel="0040423E">
                <w:rPr>
                  <w:lang w:eastAsia="zh-CN"/>
                </w:rPr>
                <w:delText>2976</w:delText>
              </w:r>
            </w:del>
          </w:p>
        </w:tc>
        <w:tc>
          <w:tcPr>
            <w:tcW w:w="1071" w:type="dxa"/>
            <w:vAlign w:val="center"/>
          </w:tcPr>
          <w:p w14:paraId="0E9FBD7A" w14:textId="35A04BC3" w:rsidR="00B54AB6" w:rsidRPr="00035BFF" w:rsidDel="0040423E" w:rsidRDefault="00B54AB6" w:rsidP="00E130A0">
            <w:pPr>
              <w:pStyle w:val="TAC"/>
              <w:rPr>
                <w:del w:id="16212" w:author="R4-1904802" w:date="2019-04-16T16:23:00Z"/>
                <w:lang w:eastAsia="zh-CN"/>
              </w:rPr>
            </w:pPr>
            <w:del w:id="16213" w:author="R4-1904802" w:date="2019-04-16T16:23:00Z">
              <w:r w:rsidRPr="00035BFF" w:rsidDel="0040423E">
                <w:rPr>
                  <w:lang w:eastAsia="zh-CN"/>
                </w:rPr>
                <w:delText>6152</w:delText>
              </w:r>
            </w:del>
          </w:p>
        </w:tc>
        <w:tc>
          <w:tcPr>
            <w:tcW w:w="1070" w:type="dxa"/>
            <w:vAlign w:val="center"/>
          </w:tcPr>
          <w:p w14:paraId="21349836" w14:textId="6187587F" w:rsidR="00B54AB6" w:rsidRPr="00035BFF" w:rsidDel="0040423E" w:rsidRDefault="00B54AB6" w:rsidP="00E130A0">
            <w:pPr>
              <w:pStyle w:val="TAC"/>
              <w:rPr>
                <w:del w:id="16214" w:author="R4-1904802" w:date="2019-04-16T16:23:00Z"/>
                <w:lang w:eastAsia="zh-CN"/>
              </w:rPr>
            </w:pPr>
            <w:del w:id="16215" w:author="R4-1904802" w:date="2019-04-16T16:23:00Z">
              <w:r w:rsidRPr="00035BFF" w:rsidDel="0040423E">
                <w:rPr>
                  <w:lang w:eastAsia="zh-CN"/>
                </w:rPr>
                <w:delText>12552</w:delText>
              </w:r>
            </w:del>
          </w:p>
        </w:tc>
        <w:tc>
          <w:tcPr>
            <w:tcW w:w="1071" w:type="dxa"/>
            <w:vAlign w:val="center"/>
          </w:tcPr>
          <w:p w14:paraId="79C00D81" w14:textId="205AE61E" w:rsidR="00B54AB6" w:rsidRPr="00035BFF" w:rsidDel="0040423E" w:rsidRDefault="00B54AB6" w:rsidP="00E130A0">
            <w:pPr>
              <w:pStyle w:val="TAC"/>
              <w:rPr>
                <w:del w:id="16216" w:author="R4-1904802" w:date="2019-04-16T16:23:00Z"/>
                <w:lang w:eastAsia="zh-CN"/>
              </w:rPr>
            </w:pPr>
            <w:del w:id="16217" w:author="R4-1904802" w:date="2019-04-16T16:23:00Z">
              <w:r w:rsidRPr="00035BFF" w:rsidDel="0040423E">
                <w:rPr>
                  <w:lang w:eastAsia="zh-CN"/>
                </w:rPr>
                <w:delText>2856</w:delText>
              </w:r>
            </w:del>
          </w:p>
        </w:tc>
        <w:tc>
          <w:tcPr>
            <w:tcW w:w="1070" w:type="dxa"/>
            <w:vAlign w:val="center"/>
          </w:tcPr>
          <w:p w14:paraId="57D30F6A" w14:textId="5A3AC88A" w:rsidR="00B54AB6" w:rsidRPr="00035BFF" w:rsidDel="0040423E" w:rsidRDefault="00B54AB6" w:rsidP="00E130A0">
            <w:pPr>
              <w:pStyle w:val="TAC"/>
              <w:rPr>
                <w:del w:id="16218" w:author="R4-1904802" w:date="2019-04-16T16:23:00Z"/>
                <w:lang w:eastAsia="zh-CN"/>
              </w:rPr>
            </w:pPr>
            <w:del w:id="16219" w:author="R4-1904802" w:date="2019-04-16T16:23:00Z">
              <w:r w:rsidRPr="00035BFF" w:rsidDel="0040423E">
                <w:rPr>
                  <w:lang w:eastAsia="zh-CN"/>
                </w:rPr>
                <w:delText>6024</w:delText>
              </w:r>
            </w:del>
          </w:p>
        </w:tc>
        <w:tc>
          <w:tcPr>
            <w:tcW w:w="1071" w:type="dxa"/>
          </w:tcPr>
          <w:p w14:paraId="57033198" w14:textId="1C2C4674" w:rsidR="00B54AB6" w:rsidRPr="00035BFF" w:rsidDel="0040423E" w:rsidRDefault="00B54AB6" w:rsidP="00E130A0">
            <w:pPr>
              <w:pStyle w:val="TAC"/>
              <w:rPr>
                <w:del w:id="16220" w:author="R4-1904802" w:date="2019-04-16T16:23:00Z"/>
                <w:lang w:eastAsia="zh-CN"/>
              </w:rPr>
            </w:pPr>
            <w:del w:id="16221" w:author="R4-1904802" w:date="2019-04-16T16:23:00Z">
              <w:r w:rsidRPr="00035BFF" w:rsidDel="0040423E">
                <w:rPr>
                  <w:lang w:eastAsia="zh-CN"/>
                </w:rPr>
                <w:delText>12552</w:delText>
              </w:r>
            </w:del>
          </w:p>
        </w:tc>
        <w:tc>
          <w:tcPr>
            <w:tcW w:w="1071" w:type="dxa"/>
          </w:tcPr>
          <w:p w14:paraId="30927720" w14:textId="69978E54" w:rsidR="00B54AB6" w:rsidRPr="00035BFF" w:rsidDel="0040423E" w:rsidRDefault="00B54AB6" w:rsidP="00E130A0">
            <w:pPr>
              <w:pStyle w:val="TAC"/>
              <w:rPr>
                <w:del w:id="16222" w:author="R4-1904802" w:date="2019-04-16T16:23:00Z"/>
                <w:lang w:eastAsia="zh-CN"/>
              </w:rPr>
            </w:pPr>
            <w:del w:id="16223" w:author="R4-1904802" w:date="2019-04-16T16:23:00Z">
              <w:r w:rsidRPr="00035BFF" w:rsidDel="0040423E">
                <w:rPr>
                  <w:lang w:eastAsia="zh-CN"/>
                </w:rPr>
                <w:delText>32304</w:delText>
              </w:r>
            </w:del>
          </w:p>
        </w:tc>
      </w:tr>
      <w:tr w:rsidR="00EF3042" w:rsidRPr="00035BFF" w:rsidDel="0040423E" w14:paraId="767CD751" w14:textId="3EB0FB95" w:rsidTr="00DA1892">
        <w:trPr>
          <w:del w:id="16224" w:author="R4-1904802" w:date="2019-04-16T16:23:00Z"/>
        </w:trPr>
        <w:tc>
          <w:tcPr>
            <w:tcW w:w="2421" w:type="dxa"/>
          </w:tcPr>
          <w:p w14:paraId="1B87166D" w14:textId="7C2DB04A" w:rsidR="00B54AB6" w:rsidRPr="00035BFF" w:rsidDel="0040423E" w:rsidRDefault="00B54AB6" w:rsidP="00E130A0">
            <w:pPr>
              <w:pStyle w:val="TAC"/>
              <w:rPr>
                <w:del w:id="16225" w:author="R4-1904802" w:date="2019-04-16T16:23:00Z"/>
                <w:szCs w:val="22"/>
              </w:rPr>
            </w:pPr>
            <w:del w:id="16226" w:author="R4-1904802" w:date="2019-04-16T16:23:00Z">
              <w:r w:rsidRPr="00035BFF" w:rsidDel="0040423E">
                <w:rPr>
                  <w:szCs w:val="22"/>
                </w:rPr>
                <w:delText>Transport block CRC (bits)</w:delText>
              </w:r>
            </w:del>
          </w:p>
        </w:tc>
        <w:tc>
          <w:tcPr>
            <w:tcW w:w="1070" w:type="dxa"/>
          </w:tcPr>
          <w:p w14:paraId="28740294" w14:textId="7FD10AAE" w:rsidR="00B54AB6" w:rsidRPr="00035BFF" w:rsidDel="0040423E" w:rsidRDefault="00B54AB6" w:rsidP="00E130A0">
            <w:pPr>
              <w:pStyle w:val="TAC"/>
              <w:rPr>
                <w:del w:id="16227" w:author="R4-1904802" w:date="2019-04-16T16:23:00Z"/>
                <w:lang w:eastAsia="zh-CN"/>
              </w:rPr>
            </w:pPr>
            <w:del w:id="16228" w:author="R4-1904802" w:date="2019-04-16T16:23:00Z">
              <w:r w:rsidRPr="00035BFF" w:rsidDel="0040423E">
                <w:rPr>
                  <w:lang w:eastAsia="zh-CN"/>
                </w:rPr>
                <w:delText>16</w:delText>
              </w:r>
            </w:del>
          </w:p>
        </w:tc>
        <w:tc>
          <w:tcPr>
            <w:tcW w:w="1071" w:type="dxa"/>
          </w:tcPr>
          <w:p w14:paraId="0593BD56" w14:textId="1193A289" w:rsidR="00B54AB6" w:rsidRPr="00035BFF" w:rsidDel="0040423E" w:rsidRDefault="00B54AB6" w:rsidP="00E130A0">
            <w:pPr>
              <w:pStyle w:val="TAC"/>
              <w:rPr>
                <w:del w:id="16229" w:author="R4-1904802" w:date="2019-04-16T16:23:00Z"/>
                <w:lang w:eastAsia="zh-CN"/>
              </w:rPr>
            </w:pPr>
            <w:del w:id="16230" w:author="R4-1904802" w:date="2019-04-16T16:23:00Z">
              <w:r w:rsidRPr="00035BFF" w:rsidDel="0040423E">
                <w:rPr>
                  <w:lang w:eastAsia="zh-CN"/>
                </w:rPr>
                <w:delText>24</w:delText>
              </w:r>
            </w:del>
          </w:p>
        </w:tc>
        <w:tc>
          <w:tcPr>
            <w:tcW w:w="1070" w:type="dxa"/>
          </w:tcPr>
          <w:p w14:paraId="0FD3505B" w14:textId="67CF15D8" w:rsidR="00B54AB6" w:rsidRPr="00035BFF" w:rsidDel="0040423E" w:rsidRDefault="00B54AB6" w:rsidP="00E130A0">
            <w:pPr>
              <w:pStyle w:val="TAC"/>
              <w:rPr>
                <w:del w:id="16231" w:author="R4-1904802" w:date="2019-04-16T16:23:00Z"/>
                <w:lang w:eastAsia="zh-CN"/>
              </w:rPr>
            </w:pPr>
            <w:del w:id="16232" w:author="R4-1904802" w:date="2019-04-16T16:23:00Z">
              <w:r w:rsidRPr="00035BFF" w:rsidDel="0040423E">
                <w:rPr>
                  <w:lang w:eastAsia="zh-CN"/>
                </w:rPr>
                <w:delText>24</w:delText>
              </w:r>
            </w:del>
          </w:p>
        </w:tc>
        <w:tc>
          <w:tcPr>
            <w:tcW w:w="1071" w:type="dxa"/>
          </w:tcPr>
          <w:p w14:paraId="38BE6ACE" w14:textId="0E85E287" w:rsidR="00B54AB6" w:rsidRPr="00035BFF" w:rsidDel="0040423E" w:rsidRDefault="00B54AB6" w:rsidP="00E130A0">
            <w:pPr>
              <w:pStyle w:val="TAC"/>
              <w:rPr>
                <w:del w:id="16233" w:author="R4-1904802" w:date="2019-04-16T16:23:00Z"/>
                <w:lang w:eastAsia="zh-CN"/>
              </w:rPr>
            </w:pPr>
            <w:del w:id="16234" w:author="R4-1904802" w:date="2019-04-16T16:23:00Z">
              <w:r w:rsidRPr="00035BFF" w:rsidDel="0040423E">
                <w:rPr>
                  <w:lang w:eastAsia="zh-CN"/>
                </w:rPr>
                <w:delText>16</w:delText>
              </w:r>
            </w:del>
          </w:p>
        </w:tc>
        <w:tc>
          <w:tcPr>
            <w:tcW w:w="1070" w:type="dxa"/>
          </w:tcPr>
          <w:p w14:paraId="7C144011" w14:textId="41500D77" w:rsidR="00B54AB6" w:rsidRPr="00035BFF" w:rsidDel="0040423E" w:rsidRDefault="00B54AB6" w:rsidP="00E130A0">
            <w:pPr>
              <w:pStyle w:val="TAC"/>
              <w:rPr>
                <w:del w:id="16235" w:author="R4-1904802" w:date="2019-04-16T16:23:00Z"/>
                <w:lang w:eastAsia="zh-CN"/>
              </w:rPr>
            </w:pPr>
            <w:del w:id="16236" w:author="R4-1904802" w:date="2019-04-16T16:23:00Z">
              <w:r w:rsidRPr="00035BFF" w:rsidDel="0040423E">
                <w:rPr>
                  <w:lang w:eastAsia="zh-CN"/>
                </w:rPr>
                <w:delText>24</w:delText>
              </w:r>
            </w:del>
          </w:p>
        </w:tc>
        <w:tc>
          <w:tcPr>
            <w:tcW w:w="1071" w:type="dxa"/>
          </w:tcPr>
          <w:p w14:paraId="2FEAC736" w14:textId="37215F74" w:rsidR="00B54AB6" w:rsidRPr="00035BFF" w:rsidDel="0040423E" w:rsidRDefault="00B54AB6" w:rsidP="00E130A0">
            <w:pPr>
              <w:pStyle w:val="TAC"/>
              <w:rPr>
                <w:del w:id="16237" w:author="R4-1904802" w:date="2019-04-16T16:23:00Z"/>
                <w:lang w:eastAsia="zh-CN"/>
              </w:rPr>
            </w:pPr>
            <w:del w:id="16238" w:author="R4-1904802" w:date="2019-04-16T16:23:00Z">
              <w:r w:rsidRPr="00035BFF" w:rsidDel="0040423E">
                <w:rPr>
                  <w:lang w:eastAsia="zh-CN"/>
                </w:rPr>
                <w:delText>24</w:delText>
              </w:r>
            </w:del>
          </w:p>
        </w:tc>
        <w:tc>
          <w:tcPr>
            <w:tcW w:w="1071" w:type="dxa"/>
          </w:tcPr>
          <w:p w14:paraId="5CE91FFB" w14:textId="1657BB16" w:rsidR="00B54AB6" w:rsidRPr="00035BFF" w:rsidDel="0040423E" w:rsidRDefault="00B54AB6" w:rsidP="00E130A0">
            <w:pPr>
              <w:pStyle w:val="TAC"/>
              <w:rPr>
                <w:del w:id="16239" w:author="R4-1904802" w:date="2019-04-16T16:23:00Z"/>
                <w:lang w:eastAsia="zh-CN"/>
              </w:rPr>
            </w:pPr>
            <w:del w:id="16240" w:author="R4-1904802" w:date="2019-04-16T16:23:00Z">
              <w:r w:rsidRPr="00035BFF" w:rsidDel="0040423E">
                <w:rPr>
                  <w:lang w:eastAsia="zh-CN"/>
                </w:rPr>
                <w:delText>24</w:delText>
              </w:r>
            </w:del>
          </w:p>
        </w:tc>
      </w:tr>
      <w:tr w:rsidR="00EF3042" w:rsidRPr="00035BFF" w:rsidDel="0040423E" w14:paraId="069854E6" w14:textId="2C82CC78" w:rsidTr="00DA1892">
        <w:trPr>
          <w:del w:id="16241" w:author="R4-1904802" w:date="2019-04-16T16:23:00Z"/>
        </w:trPr>
        <w:tc>
          <w:tcPr>
            <w:tcW w:w="2421" w:type="dxa"/>
          </w:tcPr>
          <w:p w14:paraId="2E5D3749" w14:textId="26B04CA3" w:rsidR="00B54AB6" w:rsidRPr="00035BFF" w:rsidDel="0040423E" w:rsidRDefault="00B54AB6" w:rsidP="00E130A0">
            <w:pPr>
              <w:pStyle w:val="TAC"/>
              <w:rPr>
                <w:del w:id="16242" w:author="R4-1904802" w:date="2019-04-16T16:23:00Z"/>
              </w:rPr>
            </w:pPr>
            <w:del w:id="16243" w:author="R4-1904802" w:date="2019-04-16T16:23:00Z">
              <w:r w:rsidRPr="00035BFF" w:rsidDel="0040423E">
                <w:delText>Code block CRC size (bits)</w:delText>
              </w:r>
            </w:del>
          </w:p>
        </w:tc>
        <w:tc>
          <w:tcPr>
            <w:tcW w:w="1070" w:type="dxa"/>
            <w:vAlign w:val="center"/>
          </w:tcPr>
          <w:p w14:paraId="491EC4E9" w14:textId="5478C3F5" w:rsidR="00B54AB6" w:rsidRPr="00035BFF" w:rsidDel="0040423E" w:rsidRDefault="00B54AB6" w:rsidP="00E130A0">
            <w:pPr>
              <w:pStyle w:val="TAC"/>
              <w:rPr>
                <w:del w:id="16244" w:author="R4-1904802" w:date="2019-04-16T16:23:00Z"/>
                <w:lang w:eastAsia="zh-CN"/>
              </w:rPr>
            </w:pPr>
            <w:del w:id="16245" w:author="R4-1904802" w:date="2019-04-16T16:23:00Z">
              <w:r w:rsidRPr="00035BFF" w:rsidDel="0040423E">
                <w:rPr>
                  <w:lang w:eastAsia="zh-CN"/>
                </w:rPr>
                <w:delText>-</w:delText>
              </w:r>
            </w:del>
          </w:p>
        </w:tc>
        <w:tc>
          <w:tcPr>
            <w:tcW w:w="1071" w:type="dxa"/>
          </w:tcPr>
          <w:p w14:paraId="3C74ECDF" w14:textId="3802776E" w:rsidR="00B54AB6" w:rsidRPr="00035BFF" w:rsidDel="0040423E" w:rsidRDefault="00B54AB6" w:rsidP="00E130A0">
            <w:pPr>
              <w:pStyle w:val="TAC"/>
              <w:rPr>
                <w:del w:id="16246" w:author="R4-1904802" w:date="2019-04-16T16:23:00Z"/>
                <w:lang w:eastAsia="zh-CN"/>
              </w:rPr>
            </w:pPr>
            <w:del w:id="16247" w:author="R4-1904802" w:date="2019-04-16T16:23:00Z">
              <w:r w:rsidRPr="00035BFF" w:rsidDel="0040423E">
                <w:rPr>
                  <w:lang w:eastAsia="zh-CN"/>
                </w:rPr>
                <w:delText>24</w:delText>
              </w:r>
            </w:del>
          </w:p>
        </w:tc>
        <w:tc>
          <w:tcPr>
            <w:tcW w:w="1070" w:type="dxa"/>
          </w:tcPr>
          <w:p w14:paraId="6CAFF2C3" w14:textId="51AC803D" w:rsidR="00B54AB6" w:rsidRPr="00035BFF" w:rsidDel="0040423E" w:rsidRDefault="00B54AB6" w:rsidP="00E130A0">
            <w:pPr>
              <w:pStyle w:val="TAC"/>
              <w:rPr>
                <w:del w:id="16248" w:author="R4-1904802" w:date="2019-04-16T16:23:00Z"/>
                <w:lang w:eastAsia="zh-CN"/>
              </w:rPr>
            </w:pPr>
            <w:del w:id="16249" w:author="R4-1904802" w:date="2019-04-16T16:23:00Z">
              <w:r w:rsidRPr="00035BFF" w:rsidDel="0040423E">
                <w:rPr>
                  <w:lang w:eastAsia="zh-CN"/>
                </w:rPr>
                <w:delText>24</w:delText>
              </w:r>
            </w:del>
          </w:p>
        </w:tc>
        <w:tc>
          <w:tcPr>
            <w:tcW w:w="1071" w:type="dxa"/>
            <w:vAlign w:val="center"/>
          </w:tcPr>
          <w:p w14:paraId="3501152E" w14:textId="61C096B9" w:rsidR="00B54AB6" w:rsidRPr="00035BFF" w:rsidDel="0040423E" w:rsidRDefault="00B54AB6" w:rsidP="00E130A0">
            <w:pPr>
              <w:pStyle w:val="TAC"/>
              <w:rPr>
                <w:del w:id="16250" w:author="R4-1904802" w:date="2019-04-16T16:23:00Z"/>
                <w:lang w:eastAsia="zh-CN"/>
              </w:rPr>
            </w:pPr>
            <w:del w:id="16251" w:author="R4-1904802" w:date="2019-04-16T16:23:00Z">
              <w:r w:rsidRPr="00035BFF" w:rsidDel="0040423E">
                <w:rPr>
                  <w:lang w:eastAsia="zh-CN"/>
                </w:rPr>
                <w:delText>-</w:delText>
              </w:r>
            </w:del>
          </w:p>
        </w:tc>
        <w:tc>
          <w:tcPr>
            <w:tcW w:w="1070" w:type="dxa"/>
          </w:tcPr>
          <w:p w14:paraId="059666BF" w14:textId="34632CFF" w:rsidR="00B54AB6" w:rsidRPr="00035BFF" w:rsidDel="0040423E" w:rsidRDefault="00B54AB6" w:rsidP="00E130A0">
            <w:pPr>
              <w:pStyle w:val="TAC"/>
              <w:rPr>
                <w:del w:id="16252" w:author="R4-1904802" w:date="2019-04-16T16:23:00Z"/>
                <w:lang w:eastAsia="zh-CN"/>
              </w:rPr>
            </w:pPr>
            <w:del w:id="16253" w:author="R4-1904802" w:date="2019-04-16T16:23:00Z">
              <w:r w:rsidRPr="00035BFF" w:rsidDel="0040423E">
                <w:rPr>
                  <w:lang w:eastAsia="zh-CN"/>
                </w:rPr>
                <w:delText>24</w:delText>
              </w:r>
            </w:del>
          </w:p>
        </w:tc>
        <w:tc>
          <w:tcPr>
            <w:tcW w:w="1071" w:type="dxa"/>
          </w:tcPr>
          <w:p w14:paraId="75F0697A" w14:textId="5BC1FACB" w:rsidR="00B54AB6" w:rsidRPr="00035BFF" w:rsidDel="0040423E" w:rsidRDefault="00B54AB6" w:rsidP="00E130A0">
            <w:pPr>
              <w:pStyle w:val="TAC"/>
              <w:rPr>
                <w:del w:id="16254" w:author="R4-1904802" w:date="2019-04-16T16:23:00Z"/>
                <w:lang w:eastAsia="zh-CN"/>
              </w:rPr>
            </w:pPr>
            <w:del w:id="16255" w:author="R4-1904802" w:date="2019-04-16T16:23:00Z">
              <w:r w:rsidRPr="00035BFF" w:rsidDel="0040423E">
                <w:rPr>
                  <w:lang w:eastAsia="zh-CN"/>
                </w:rPr>
                <w:delText>24</w:delText>
              </w:r>
            </w:del>
          </w:p>
        </w:tc>
        <w:tc>
          <w:tcPr>
            <w:tcW w:w="1071" w:type="dxa"/>
          </w:tcPr>
          <w:p w14:paraId="230B6116" w14:textId="3BBF1483" w:rsidR="00B54AB6" w:rsidRPr="00035BFF" w:rsidDel="0040423E" w:rsidRDefault="00B54AB6" w:rsidP="00E130A0">
            <w:pPr>
              <w:pStyle w:val="TAC"/>
              <w:rPr>
                <w:del w:id="16256" w:author="R4-1904802" w:date="2019-04-16T16:23:00Z"/>
                <w:lang w:eastAsia="zh-CN"/>
              </w:rPr>
            </w:pPr>
            <w:del w:id="16257" w:author="R4-1904802" w:date="2019-04-16T16:23:00Z">
              <w:r w:rsidRPr="00035BFF" w:rsidDel="0040423E">
                <w:rPr>
                  <w:lang w:eastAsia="zh-CN"/>
                </w:rPr>
                <w:delText>24</w:delText>
              </w:r>
            </w:del>
          </w:p>
        </w:tc>
      </w:tr>
      <w:tr w:rsidR="00EF3042" w:rsidRPr="00035BFF" w:rsidDel="0040423E" w14:paraId="1F697E41" w14:textId="2A2FB806" w:rsidTr="00DA1892">
        <w:trPr>
          <w:del w:id="16258" w:author="R4-1904802" w:date="2019-04-16T16:23:00Z"/>
        </w:trPr>
        <w:tc>
          <w:tcPr>
            <w:tcW w:w="2421" w:type="dxa"/>
          </w:tcPr>
          <w:p w14:paraId="1CFDAF1C" w14:textId="3CBF0938" w:rsidR="00B54AB6" w:rsidRPr="00035BFF" w:rsidDel="0040423E" w:rsidRDefault="00B54AB6" w:rsidP="00E130A0">
            <w:pPr>
              <w:pStyle w:val="TAC"/>
              <w:rPr>
                <w:del w:id="16259" w:author="R4-1904802" w:date="2019-04-16T16:23:00Z"/>
              </w:rPr>
            </w:pPr>
            <w:del w:id="16260" w:author="R4-1904802" w:date="2019-04-16T16:23:00Z">
              <w:r w:rsidRPr="00035BFF" w:rsidDel="0040423E">
                <w:delText>Number of code blocks - C</w:delText>
              </w:r>
            </w:del>
          </w:p>
        </w:tc>
        <w:tc>
          <w:tcPr>
            <w:tcW w:w="1070" w:type="dxa"/>
            <w:vAlign w:val="center"/>
          </w:tcPr>
          <w:p w14:paraId="4B337773" w14:textId="07D16C09" w:rsidR="00B54AB6" w:rsidRPr="00035BFF" w:rsidDel="0040423E" w:rsidRDefault="00B54AB6" w:rsidP="00E130A0">
            <w:pPr>
              <w:pStyle w:val="TAC"/>
              <w:rPr>
                <w:del w:id="16261" w:author="R4-1904802" w:date="2019-04-16T16:23:00Z"/>
                <w:lang w:eastAsia="zh-CN"/>
              </w:rPr>
            </w:pPr>
            <w:del w:id="16262" w:author="R4-1904802" w:date="2019-04-16T16:23:00Z">
              <w:r w:rsidRPr="00035BFF" w:rsidDel="0040423E">
                <w:rPr>
                  <w:lang w:eastAsia="zh-CN"/>
                </w:rPr>
                <w:delText>1</w:delText>
              </w:r>
            </w:del>
          </w:p>
        </w:tc>
        <w:tc>
          <w:tcPr>
            <w:tcW w:w="1071" w:type="dxa"/>
            <w:vAlign w:val="center"/>
          </w:tcPr>
          <w:p w14:paraId="107A4C0D" w14:textId="082A3BB6" w:rsidR="00B54AB6" w:rsidRPr="00035BFF" w:rsidDel="0040423E" w:rsidRDefault="00B54AB6" w:rsidP="00E130A0">
            <w:pPr>
              <w:pStyle w:val="TAC"/>
              <w:rPr>
                <w:del w:id="16263" w:author="R4-1904802" w:date="2019-04-16T16:23:00Z"/>
                <w:lang w:eastAsia="zh-CN"/>
              </w:rPr>
            </w:pPr>
            <w:del w:id="16264" w:author="R4-1904802" w:date="2019-04-16T16:23:00Z">
              <w:r w:rsidRPr="00035BFF" w:rsidDel="0040423E">
                <w:rPr>
                  <w:lang w:eastAsia="zh-CN"/>
                </w:rPr>
                <w:delText>2</w:delText>
              </w:r>
            </w:del>
          </w:p>
        </w:tc>
        <w:tc>
          <w:tcPr>
            <w:tcW w:w="1070" w:type="dxa"/>
          </w:tcPr>
          <w:p w14:paraId="3EC436F6" w14:textId="57416F8F" w:rsidR="00B54AB6" w:rsidRPr="00035BFF" w:rsidDel="0040423E" w:rsidRDefault="00B54AB6" w:rsidP="00E130A0">
            <w:pPr>
              <w:pStyle w:val="TAC"/>
              <w:rPr>
                <w:del w:id="16265" w:author="R4-1904802" w:date="2019-04-16T16:23:00Z"/>
                <w:lang w:eastAsia="zh-CN"/>
              </w:rPr>
            </w:pPr>
            <w:del w:id="16266" w:author="R4-1904802" w:date="2019-04-16T16:23:00Z">
              <w:r w:rsidRPr="00035BFF" w:rsidDel="0040423E">
                <w:rPr>
                  <w:lang w:eastAsia="zh-CN"/>
                </w:rPr>
                <w:delText>4</w:delText>
              </w:r>
            </w:del>
          </w:p>
        </w:tc>
        <w:tc>
          <w:tcPr>
            <w:tcW w:w="1071" w:type="dxa"/>
            <w:vAlign w:val="center"/>
          </w:tcPr>
          <w:p w14:paraId="087D439A" w14:textId="0461B4DE" w:rsidR="00B54AB6" w:rsidRPr="00035BFF" w:rsidDel="0040423E" w:rsidRDefault="00B54AB6" w:rsidP="00E130A0">
            <w:pPr>
              <w:pStyle w:val="TAC"/>
              <w:rPr>
                <w:del w:id="16267" w:author="R4-1904802" w:date="2019-04-16T16:23:00Z"/>
                <w:lang w:eastAsia="zh-CN"/>
              </w:rPr>
            </w:pPr>
            <w:del w:id="16268" w:author="R4-1904802" w:date="2019-04-16T16:23:00Z">
              <w:r w:rsidRPr="00035BFF" w:rsidDel="0040423E">
                <w:rPr>
                  <w:lang w:eastAsia="zh-CN"/>
                </w:rPr>
                <w:delText>1</w:delText>
              </w:r>
            </w:del>
          </w:p>
        </w:tc>
        <w:tc>
          <w:tcPr>
            <w:tcW w:w="1070" w:type="dxa"/>
            <w:vAlign w:val="center"/>
          </w:tcPr>
          <w:p w14:paraId="48972251" w14:textId="33645C0D" w:rsidR="00B54AB6" w:rsidRPr="00035BFF" w:rsidDel="0040423E" w:rsidRDefault="00B54AB6" w:rsidP="00E130A0">
            <w:pPr>
              <w:pStyle w:val="TAC"/>
              <w:rPr>
                <w:del w:id="16269" w:author="R4-1904802" w:date="2019-04-16T16:23:00Z"/>
                <w:lang w:eastAsia="zh-CN"/>
              </w:rPr>
            </w:pPr>
            <w:del w:id="16270" w:author="R4-1904802" w:date="2019-04-16T16:23:00Z">
              <w:r w:rsidRPr="00035BFF" w:rsidDel="0040423E">
                <w:rPr>
                  <w:lang w:eastAsia="zh-CN"/>
                </w:rPr>
                <w:delText>2</w:delText>
              </w:r>
            </w:del>
          </w:p>
        </w:tc>
        <w:tc>
          <w:tcPr>
            <w:tcW w:w="1071" w:type="dxa"/>
          </w:tcPr>
          <w:p w14:paraId="690C602E" w14:textId="2C2C296D" w:rsidR="00B54AB6" w:rsidRPr="00035BFF" w:rsidDel="0040423E" w:rsidRDefault="00B54AB6" w:rsidP="00E130A0">
            <w:pPr>
              <w:pStyle w:val="TAC"/>
              <w:rPr>
                <w:del w:id="16271" w:author="R4-1904802" w:date="2019-04-16T16:23:00Z"/>
                <w:lang w:eastAsia="zh-CN"/>
              </w:rPr>
            </w:pPr>
            <w:del w:id="16272" w:author="R4-1904802" w:date="2019-04-16T16:23:00Z">
              <w:r w:rsidRPr="00035BFF" w:rsidDel="0040423E">
                <w:rPr>
                  <w:lang w:eastAsia="zh-CN"/>
                </w:rPr>
                <w:delText>4</w:delText>
              </w:r>
            </w:del>
          </w:p>
        </w:tc>
        <w:tc>
          <w:tcPr>
            <w:tcW w:w="1071" w:type="dxa"/>
          </w:tcPr>
          <w:p w14:paraId="1AD2ADFD" w14:textId="353E181C" w:rsidR="00B54AB6" w:rsidRPr="00035BFF" w:rsidDel="0040423E" w:rsidRDefault="00B54AB6" w:rsidP="00E130A0">
            <w:pPr>
              <w:pStyle w:val="TAC"/>
              <w:rPr>
                <w:del w:id="16273" w:author="R4-1904802" w:date="2019-04-16T16:23:00Z"/>
                <w:lang w:eastAsia="zh-CN"/>
              </w:rPr>
            </w:pPr>
            <w:del w:id="16274" w:author="R4-1904802" w:date="2019-04-16T16:23:00Z">
              <w:r w:rsidRPr="00035BFF" w:rsidDel="0040423E">
                <w:rPr>
                  <w:lang w:eastAsia="zh-CN"/>
                </w:rPr>
                <w:delText>9</w:delText>
              </w:r>
            </w:del>
          </w:p>
        </w:tc>
      </w:tr>
      <w:tr w:rsidR="00EF3042" w:rsidRPr="00035BFF" w:rsidDel="0040423E" w14:paraId="438FC8EF" w14:textId="68529DF8" w:rsidTr="00DA1892">
        <w:trPr>
          <w:del w:id="16275" w:author="R4-1904802" w:date="2019-04-16T16:23:00Z"/>
        </w:trPr>
        <w:tc>
          <w:tcPr>
            <w:tcW w:w="2421" w:type="dxa"/>
          </w:tcPr>
          <w:p w14:paraId="2D1D580F" w14:textId="3CA6CEC1" w:rsidR="00B54AB6" w:rsidRPr="00035BFF" w:rsidDel="0040423E" w:rsidRDefault="00B54AB6" w:rsidP="00E130A0">
            <w:pPr>
              <w:pStyle w:val="TAC"/>
              <w:rPr>
                <w:del w:id="16276" w:author="R4-1904802" w:date="2019-04-16T16:23:00Z"/>
              </w:rPr>
            </w:pPr>
            <w:del w:id="16277" w:author="R4-1904802" w:date="2019-04-16T16:23:00Z">
              <w:r w:rsidRPr="00035BFF" w:rsidDel="0040423E">
                <w:delText>Code block size</w:delText>
              </w:r>
              <w:r w:rsidRPr="00035BFF" w:rsidDel="0040423E">
                <w:rPr>
                  <w:rFonts w:eastAsia="Malgun Gothic" w:cs="Arial"/>
                </w:rPr>
                <w:delText xml:space="preserve"> including CRC</w:delText>
              </w:r>
              <w:r w:rsidRPr="00035BFF" w:rsidDel="0040423E">
                <w:delText xml:space="preserve"> (bits)</w:delText>
              </w:r>
              <w:r w:rsidRPr="00035BFF" w:rsidDel="0040423E">
                <w:rPr>
                  <w:rFonts w:cs="Arial" w:hint="eastAsia"/>
                  <w:lang w:eastAsia="zh-CN"/>
                </w:rPr>
                <w:delText xml:space="preserve"> (Note 2)</w:delText>
              </w:r>
            </w:del>
          </w:p>
        </w:tc>
        <w:tc>
          <w:tcPr>
            <w:tcW w:w="1070" w:type="dxa"/>
            <w:vAlign w:val="center"/>
          </w:tcPr>
          <w:p w14:paraId="59C8061F" w14:textId="2011DAB3" w:rsidR="00B54AB6" w:rsidRPr="00035BFF" w:rsidDel="0040423E" w:rsidRDefault="00B54AB6" w:rsidP="00E130A0">
            <w:pPr>
              <w:pStyle w:val="TAC"/>
              <w:rPr>
                <w:del w:id="16278" w:author="R4-1904802" w:date="2019-04-16T16:23:00Z"/>
                <w:lang w:eastAsia="zh-CN"/>
              </w:rPr>
            </w:pPr>
            <w:del w:id="16279" w:author="R4-1904802" w:date="2019-04-16T16:23:00Z">
              <w:r w:rsidRPr="00035BFF" w:rsidDel="0040423E">
                <w:rPr>
                  <w:rFonts w:cs="Arial"/>
                  <w:szCs w:val="18"/>
                </w:rPr>
                <w:delText>2992</w:delText>
              </w:r>
            </w:del>
          </w:p>
        </w:tc>
        <w:tc>
          <w:tcPr>
            <w:tcW w:w="1071" w:type="dxa"/>
            <w:vAlign w:val="center"/>
          </w:tcPr>
          <w:p w14:paraId="699FC8D2" w14:textId="5A6CA67B" w:rsidR="00B54AB6" w:rsidRPr="00035BFF" w:rsidDel="0040423E" w:rsidRDefault="00B54AB6" w:rsidP="00E130A0">
            <w:pPr>
              <w:pStyle w:val="TAC"/>
              <w:rPr>
                <w:del w:id="16280" w:author="R4-1904802" w:date="2019-04-16T16:23:00Z"/>
                <w:lang w:eastAsia="zh-CN"/>
              </w:rPr>
            </w:pPr>
            <w:del w:id="16281" w:author="R4-1904802" w:date="2019-04-16T16:23:00Z">
              <w:r w:rsidRPr="00035BFF" w:rsidDel="0040423E">
                <w:rPr>
                  <w:rFonts w:cs="Arial"/>
                  <w:szCs w:val="18"/>
                </w:rPr>
                <w:delText>3112</w:delText>
              </w:r>
            </w:del>
          </w:p>
        </w:tc>
        <w:tc>
          <w:tcPr>
            <w:tcW w:w="1070" w:type="dxa"/>
            <w:vAlign w:val="center"/>
          </w:tcPr>
          <w:p w14:paraId="31E82045" w14:textId="2A15E3D6" w:rsidR="00B54AB6" w:rsidRPr="00035BFF" w:rsidDel="0040423E" w:rsidRDefault="00B54AB6" w:rsidP="00E130A0">
            <w:pPr>
              <w:pStyle w:val="TAC"/>
              <w:rPr>
                <w:del w:id="16282" w:author="R4-1904802" w:date="2019-04-16T16:23:00Z"/>
                <w:lang w:eastAsia="zh-CN"/>
              </w:rPr>
            </w:pPr>
            <w:del w:id="16283" w:author="R4-1904802" w:date="2019-04-16T16:23:00Z">
              <w:r w:rsidRPr="00035BFF" w:rsidDel="0040423E">
                <w:rPr>
                  <w:rFonts w:cs="Arial"/>
                  <w:szCs w:val="18"/>
                </w:rPr>
                <w:delText>3168</w:delText>
              </w:r>
            </w:del>
          </w:p>
        </w:tc>
        <w:tc>
          <w:tcPr>
            <w:tcW w:w="1071" w:type="dxa"/>
            <w:vAlign w:val="center"/>
          </w:tcPr>
          <w:p w14:paraId="312AB3D6" w14:textId="33931D08" w:rsidR="00B54AB6" w:rsidRPr="00035BFF" w:rsidDel="0040423E" w:rsidRDefault="00B54AB6" w:rsidP="00E130A0">
            <w:pPr>
              <w:pStyle w:val="TAC"/>
              <w:rPr>
                <w:del w:id="16284" w:author="R4-1904802" w:date="2019-04-16T16:23:00Z"/>
                <w:lang w:eastAsia="zh-CN"/>
              </w:rPr>
            </w:pPr>
            <w:del w:id="16285" w:author="R4-1904802" w:date="2019-04-16T16:23:00Z">
              <w:r w:rsidRPr="00035BFF" w:rsidDel="0040423E">
                <w:rPr>
                  <w:rFonts w:cs="Arial"/>
                  <w:szCs w:val="18"/>
                </w:rPr>
                <w:delText>2872</w:delText>
              </w:r>
            </w:del>
          </w:p>
        </w:tc>
        <w:tc>
          <w:tcPr>
            <w:tcW w:w="1070" w:type="dxa"/>
            <w:vAlign w:val="center"/>
          </w:tcPr>
          <w:p w14:paraId="4E41D822" w14:textId="3EBDC2AF" w:rsidR="00B54AB6" w:rsidRPr="00035BFF" w:rsidDel="0040423E" w:rsidRDefault="00B54AB6" w:rsidP="00E130A0">
            <w:pPr>
              <w:pStyle w:val="TAC"/>
              <w:rPr>
                <w:del w:id="16286" w:author="R4-1904802" w:date="2019-04-16T16:23:00Z"/>
                <w:lang w:eastAsia="zh-CN"/>
              </w:rPr>
            </w:pPr>
            <w:del w:id="16287" w:author="R4-1904802" w:date="2019-04-16T16:23:00Z">
              <w:r w:rsidRPr="00035BFF" w:rsidDel="0040423E">
                <w:rPr>
                  <w:rFonts w:cs="Arial"/>
                  <w:szCs w:val="18"/>
                </w:rPr>
                <w:delText>3048</w:delText>
              </w:r>
            </w:del>
          </w:p>
        </w:tc>
        <w:tc>
          <w:tcPr>
            <w:tcW w:w="1071" w:type="dxa"/>
            <w:vAlign w:val="center"/>
          </w:tcPr>
          <w:p w14:paraId="4F0D5D74" w14:textId="60859417" w:rsidR="00B54AB6" w:rsidRPr="00035BFF" w:rsidDel="0040423E" w:rsidRDefault="00B54AB6" w:rsidP="00E130A0">
            <w:pPr>
              <w:pStyle w:val="TAC"/>
              <w:rPr>
                <w:del w:id="16288" w:author="R4-1904802" w:date="2019-04-16T16:23:00Z"/>
                <w:lang w:eastAsia="zh-CN"/>
              </w:rPr>
            </w:pPr>
            <w:del w:id="16289" w:author="R4-1904802" w:date="2019-04-16T16:23:00Z">
              <w:r w:rsidRPr="00035BFF" w:rsidDel="0040423E">
                <w:rPr>
                  <w:rFonts w:cs="Arial"/>
                  <w:szCs w:val="18"/>
                </w:rPr>
                <w:delText>3168</w:delText>
              </w:r>
            </w:del>
          </w:p>
        </w:tc>
        <w:tc>
          <w:tcPr>
            <w:tcW w:w="1071" w:type="dxa"/>
            <w:vAlign w:val="center"/>
          </w:tcPr>
          <w:p w14:paraId="4EC70175" w14:textId="2F479602" w:rsidR="00B54AB6" w:rsidRPr="00035BFF" w:rsidDel="0040423E" w:rsidRDefault="00B54AB6" w:rsidP="00E130A0">
            <w:pPr>
              <w:pStyle w:val="TAC"/>
              <w:rPr>
                <w:del w:id="16290" w:author="R4-1904802" w:date="2019-04-16T16:23:00Z"/>
                <w:lang w:eastAsia="zh-CN"/>
              </w:rPr>
            </w:pPr>
            <w:del w:id="16291" w:author="R4-1904802" w:date="2019-04-16T16:23:00Z">
              <w:r w:rsidRPr="00035BFF" w:rsidDel="0040423E">
                <w:rPr>
                  <w:rFonts w:cs="Arial"/>
                  <w:szCs w:val="18"/>
                </w:rPr>
                <w:delText>3616</w:delText>
              </w:r>
            </w:del>
          </w:p>
        </w:tc>
      </w:tr>
      <w:tr w:rsidR="00EF3042" w:rsidRPr="00035BFF" w:rsidDel="0040423E" w14:paraId="42673BCD" w14:textId="21CE4888" w:rsidTr="00DA1892">
        <w:trPr>
          <w:del w:id="16292" w:author="R4-1904802" w:date="2019-04-16T16:23:00Z"/>
        </w:trPr>
        <w:tc>
          <w:tcPr>
            <w:tcW w:w="2421" w:type="dxa"/>
          </w:tcPr>
          <w:p w14:paraId="7E1C5415" w14:textId="77316957" w:rsidR="00B54AB6" w:rsidRPr="00035BFF" w:rsidDel="0040423E" w:rsidRDefault="00B54AB6" w:rsidP="00E130A0">
            <w:pPr>
              <w:pStyle w:val="TAC"/>
              <w:rPr>
                <w:del w:id="16293" w:author="R4-1904802" w:date="2019-04-16T16:23:00Z"/>
                <w:lang w:eastAsia="zh-CN"/>
              </w:rPr>
            </w:pPr>
            <w:del w:id="16294" w:author="R4-1904802" w:date="2019-04-16T16:23:00Z">
              <w:r w:rsidRPr="00035BFF" w:rsidDel="0040423E">
                <w:delText xml:space="preserve">Total number of bits per </w:delText>
              </w:r>
              <w:r w:rsidRPr="00035BFF" w:rsidDel="0040423E">
                <w:rPr>
                  <w:lang w:eastAsia="zh-CN"/>
                </w:rPr>
                <w:delText>slot</w:delText>
              </w:r>
            </w:del>
          </w:p>
        </w:tc>
        <w:tc>
          <w:tcPr>
            <w:tcW w:w="1070" w:type="dxa"/>
            <w:vAlign w:val="center"/>
          </w:tcPr>
          <w:p w14:paraId="1FD2B2FA" w14:textId="3758F79B" w:rsidR="00B54AB6" w:rsidRPr="00035BFF" w:rsidDel="0040423E" w:rsidRDefault="00B54AB6" w:rsidP="00E130A0">
            <w:pPr>
              <w:pStyle w:val="TAC"/>
              <w:rPr>
                <w:del w:id="16295" w:author="R4-1904802" w:date="2019-04-16T16:23:00Z"/>
                <w:lang w:eastAsia="zh-CN"/>
              </w:rPr>
            </w:pPr>
            <w:del w:id="16296" w:author="R4-1904802" w:date="2019-04-16T16:23:00Z">
              <w:r w:rsidRPr="00035BFF" w:rsidDel="0040423E">
                <w:rPr>
                  <w:rFonts w:hint="eastAsia"/>
                  <w:lang w:eastAsia="zh-CN"/>
                </w:rPr>
                <w:delText>15600</w:delText>
              </w:r>
            </w:del>
          </w:p>
        </w:tc>
        <w:tc>
          <w:tcPr>
            <w:tcW w:w="1071" w:type="dxa"/>
            <w:vAlign w:val="center"/>
          </w:tcPr>
          <w:p w14:paraId="7128D258" w14:textId="3DCDDCD0" w:rsidR="00B54AB6" w:rsidRPr="00035BFF" w:rsidDel="0040423E" w:rsidRDefault="00B54AB6" w:rsidP="00E130A0">
            <w:pPr>
              <w:pStyle w:val="TAC"/>
              <w:rPr>
                <w:del w:id="16297" w:author="R4-1904802" w:date="2019-04-16T16:23:00Z"/>
                <w:lang w:eastAsia="zh-CN"/>
              </w:rPr>
            </w:pPr>
            <w:del w:id="16298" w:author="R4-1904802" w:date="2019-04-16T16:23:00Z">
              <w:r w:rsidRPr="00035BFF" w:rsidDel="0040423E">
                <w:rPr>
                  <w:rFonts w:hint="eastAsia"/>
                  <w:lang w:eastAsia="zh-CN"/>
                </w:rPr>
                <w:delText>32448</w:delText>
              </w:r>
            </w:del>
          </w:p>
        </w:tc>
        <w:tc>
          <w:tcPr>
            <w:tcW w:w="1070" w:type="dxa"/>
            <w:vAlign w:val="center"/>
          </w:tcPr>
          <w:p w14:paraId="461A7CA5" w14:textId="2A5B7D47" w:rsidR="00B54AB6" w:rsidRPr="00035BFF" w:rsidDel="0040423E" w:rsidRDefault="00B54AB6" w:rsidP="00E130A0">
            <w:pPr>
              <w:pStyle w:val="TAC"/>
              <w:rPr>
                <w:del w:id="16299" w:author="R4-1904802" w:date="2019-04-16T16:23:00Z"/>
                <w:lang w:eastAsia="zh-CN"/>
              </w:rPr>
            </w:pPr>
            <w:del w:id="16300" w:author="R4-1904802" w:date="2019-04-16T16:23:00Z">
              <w:r w:rsidRPr="00035BFF" w:rsidDel="0040423E">
                <w:rPr>
                  <w:rFonts w:hint="eastAsia"/>
                  <w:lang w:eastAsia="zh-CN"/>
                </w:rPr>
                <w:delText>66144</w:delText>
              </w:r>
            </w:del>
          </w:p>
        </w:tc>
        <w:tc>
          <w:tcPr>
            <w:tcW w:w="1071" w:type="dxa"/>
            <w:vAlign w:val="center"/>
          </w:tcPr>
          <w:p w14:paraId="012C9765" w14:textId="7F7C24F8" w:rsidR="00B54AB6" w:rsidRPr="00035BFF" w:rsidDel="0040423E" w:rsidRDefault="00B54AB6" w:rsidP="00E130A0">
            <w:pPr>
              <w:pStyle w:val="TAC"/>
              <w:rPr>
                <w:del w:id="16301" w:author="R4-1904802" w:date="2019-04-16T16:23:00Z"/>
                <w:lang w:eastAsia="zh-CN"/>
              </w:rPr>
            </w:pPr>
            <w:del w:id="16302" w:author="R4-1904802" w:date="2019-04-16T16:23:00Z">
              <w:r w:rsidRPr="00035BFF" w:rsidDel="0040423E">
                <w:rPr>
                  <w:rFonts w:hint="eastAsia"/>
                  <w:lang w:eastAsia="zh-CN"/>
                </w:rPr>
                <w:delText>14976</w:delText>
              </w:r>
            </w:del>
          </w:p>
        </w:tc>
        <w:tc>
          <w:tcPr>
            <w:tcW w:w="1070" w:type="dxa"/>
            <w:vAlign w:val="center"/>
          </w:tcPr>
          <w:p w14:paraId="26B89BD1" w14:textId="07DF0F47" w:rsidR="00B54AB6" w:rsidRPr="00035BFF" w:rsidDel="0040423E" w:rsidRDefault="00B54AB6" w:rsidP="00E130A0">
            <w:pPr>
              <w:pStyle w:val="TAC"/>
              <w:rPr>
                <w:del w:id="16303" w:author="R4-1904802" w:date="2019-04-16T16:23:00Z"/>
                <w:lang w:eastAsia="zh-CN"/>
              </w:rPr>
            </w:pPr>
            <w:del w:id="16304" w:author="R4-1904802" w:date="2019-04-16T16:23:00Z">
              <w:r w:rsidRPr="00035BFF" w:rsidDel="0040423E">
                <w:rPr>
                  <w:rFonts w:hint="eastAsia"/>
                  <w:lang w:eastAsia="zh-CN"/>
                </w:rPr>
                <w:delText>31824</w:delText>
              </w:r>
            </w:del>
          </w:p>
        </w:tc>
        <w:tc>
          <w:tcPr>
            <w:tcW w:w="1071" w:type="dxa"/>
            <w:vAlign w:val="center"/>
          </w:tcPr>
          <w:p w14:paraId="133E5528" w14:textId="750AFDBF" w:rsidR="00B54AB6" w:rsidRPr="00035BFF" w:rsidDel="0040423E" w:rsidRDefault="00B54AB6" w:rsidP="00E130A0">
            <w:pPr>
              <w:pStyle w:val="TAC"/>
              <w:rPr>
                <w:del w:id="16305" w:author="R4-1904802" w:date="2019-04-16T16:23:00Z"/>
                <w:lang w:eastAsia="zh-CN"/>
              </w:rPr>
            </w:pPr>
            <w:del w:id="16306" w:author="R4-1904802" w:date="2019-04-16T16:23:00Z">
              <w:r w:rsidRPr="00035BFF" w:rsidDel="0040423E">
                <w:rPr>
                  <w:rFonts w:hint="eastAsia"/>
                  <w:lang w:eastAsia="zh-CN"/>
                </w:rPr>
                <w:delText>66144</w:delText>
              </w:r>
            </w:del>
          </w:p>
        </w:tc>
        <w:tc>
          <w:tcPr>
            <w:tcW w:w="1071" w:type="dxa"/>
            <w:vAlign w:val="center"/>
          </w:tcPr>
          <w:p w14:paraId="59558F4C" w14:textId="6B01094A" w:rsidR="00B54AB6" w:rsidRPr="00035BFF" w:rsidDel="0040423E" w:rsidRDefault="00B54AB6" w:rsidP="00E130A0">
            <w:pPr>
              <w:pStyle w:val="TAC"/>
              <w:rPr>
                <w:del w:id="16307" w:author="R4-1904802" w:date="2019-04-16T16:23:00Z"/>
                <w:lang w:eastAsia="zh-CN"/>
              </w:rPr>
            </w:pPr>
            <w:del w:id="16308" w:author="R4-1904802" w:date="2019-04-16T16:23:00Z">
              <w:r w:rsidRPr="00035BFF" w:rsidDel="0040423E">
                <w:rPr>
                  <w:rFonts w:hint="eastAsia"/>
                  <w:lang w:eastAsia="zh-CN"/>
                </w:rPr>
                <w:delText>170352</w:delText>
              </w:r>
            </w:del>
          </w:p>
        </w:tc>
      </w:tr>
      <w:tr w:rsidR="00EF3042" w:rsidRPr="00035BFF" w:rsidDel="0040423E" w14:paraId="70D9111E" w14:textId="6D003BA0" w:rsidTr="00DA1892">
        <w:trPr>
          <w:del w:id="16309" w:author="R4-1904802" w:date="2019-04-16T16:23:00Z"/>
        </w:trPr>
        <w:tc>
          <w:tcPr>
            <w:tcW w:w="2421" w:type="dxa"/>
          </w:tcPr>
          <w:p w14:paraId="0D6DF9E6" w14:textId="6F7CE26C" w:rsidR="00B54AB6" w:rsidRPr="00035BFF" w:rsidDel="0040423E" w:rsidRDefault="00B54AB6" w:rsidP="00E130A0">
            <w:pPr>
              <w:pStyle w:val="TAC"/>
              <w:rPr>
                <w:del w:id="16310" w:author="R4-1904802" w:date="2019-04-16T16:23:00Z"/>
                <w:lang w:eastAsia="zh-CN"/>
              </w:rPr>
            </w:pPr>
            <w:del w:id="16311" w:author="R4-1904802" w:date="2019-04-16T16:23:00Z">
              <w:r w:rsidRPr="00035BFF" w:rsidDel="0040423E">
                <w:delText xml:space="preserve">Total symbols per </w:delText>
              </w:r>
              <w:r w:rsidRPr="00035BFF" w:rsidDel="0040423E">
                <w:rPr>
                  <w:lang w:eastAsia="zh-CN"/>
                </w:rPr>
                <w:delText>slot</w:delText>
              </w:r>
            </w:del>
          </w:p>
        </w:tc>
        <w:tc>
          <w:tcPr>
            <w:tcW w:w="1070" w:type="dxa"/>
          </w:tcPr>
          <w:p w14:paraId="4F189889" w14:textId="250746E5" w:rsidR="00B54AB6" w:rsidRPr="00035BFF" w:rsidDel="0040423E" w:rsidRDefault="00B54AB6" w:rsidP="00E130A0">
            <w:pPr>
              <w:pStyle w:val="TAC"/>
              <w:rPr>
                <w:del w:id="16312" w:author="R4-1904802" w:date="2019-04-16T16:23:00Z"/>
                <w:lang w:eastAsia="zh-CN"/>
              </w:rPr>
            </w:pPr>
            <w:del w:id="16313" w:author="R4-1904802" w:date="2019-04-16T16:23:00Z">
              <w:r w:rsidRPr="00035BFF" w:rsidDel="0040423E">
                <w:rPr>
                  <w:lang w:eastAsia="zh-CN"/>
                </w:rPr>
                <w:delText>7800</w:delText>
              </w:r>
            </w:del>
          </w:p>
        </w:tc>
        <w:tc>
          <w:tcPr>
            <w:tcW w:w="1071" w:type="dxa"/>
          </w:tcPr>
          <w:p w14:paraId="7DA0B182" w14:textId="23377AC3" w:rsidR="00B54AB6" w:rsidRPr="00035BFF" w:rsidDel="0040423E" w:rsidRDefault="00B54AB6" w:rsidP="00E130A0">
            <w:pPr>
              <w:pStyle w:val="TAC"/>
              <w:rPr>
                <w:del w:id="16314" w:author="R4-1904802" w:date="2019-04-16T16:23:00Z"/>
                <w:lang w:eastAsia="zh-CN"/>
              </w:rPr>
            </w:pPr>
            <w:del w:id="16315" w:author="R4-1904802" w:date="2019-04-16T16:23:00Z">
              <w:r w:rsidRPr="00035BFF" w:rsidDel="0040423E">
                <w:rPr>
                  <w:lang w:eastAsia="zh-CN"/>
                </w:rPr>
                <w:delText>16224</w:delText>
              </w:r>
            </w:del>
          </w:p>
        </w:tc>
        <w:tc>
          <w:tcPr>
            <w:tcW w:w="1070" w:type="dxa"/>
          </w:tcPr>
          <w:p w14:paraId="18C6BE17" w14:textId="226D4DD4" w:rsidR="00B54AB6" w:rsidRPr="00035BFF" w:rsidDel="0040423E" w:rsidRDefault="00B54AB6" w:rsidP="00E130A0">
            <w:pPr>
              <w:pStyle w:val="TAC"/>
              <w:rPr>
                <w:del w:id="16316" w:author="R4-1904802" w:date="2019-04-16T16:23:00Z"/>
                <w:lang w:eastAsia="zh-CN"/>
              </w:rPr>
            </w:pPr>
            <w:del w:id="16317" w:author="R4-1904802" w:date="2019-04-16T16:23:00Z">
              <w:r w:rsidRPr="00035BFF" w:rsidDel="0040423E">
                <w:rPr>
                  <w:lang w:eastAsia="zh-CN"/>
                </w:rPr>
                <w:delText>33072</w:delText>
              </w:r>
            </w:del>
          </w:p>
        </w:tc>
        <w:tc>
          <w:tcPr>
            <w:tcW w:w="1071" w:type="dxa"/>
          </w:tcPr>
          <w:p w14:paraId="1B77478F" w14:textId="564F8053" w:rsidR="00B54AB6" w:rsidRPr="00035BFF" w:rsidDel="0040423E" w:rsidRDefault="00B54AB6" w:rsidP="00E130A0">
            <w:pPr>
              <w:pStyle w:val="TAC"/>
              <w:rPr>
                <w:del w:id="16318" w:author="R4-1904802" w:date="2019-04-16T16:23:00Z"/>
                <w:lang w:eastAsia="zh-CN"/>
              </w:rPr>
            </w:pPr>
            <w:del w:id="16319" w:author="R4-1904802" w:date="2019-04-16T16:23:00Z">
              <w:r w:rsidRPr="00035BFF" w:rsidDel="0040423E">
                <w:rPr>
                  <w:lang w:eastAsia="zh-CN"/>
                </w:rPr>
                <w:delText>7488</w:delText>
              </w:r>
            </w:del>
          </w:p>
        </w:tc>
        <w:tc>
          <w:tcPr>
            <w:tcW w:w="1070" w:type="dxa"/>
          </w:tcPr>
          <w:p w14:paraId="4A00EC33" w14:textId="42FAE6D7" w:rsidR="00B54AB6" w:rsidRPr="00035BFF" w:rsidDel="0040423E" w:rsidRDefault="00B54AB6" w:rsidP="00E130A0">
            <w:pPr>
              <w:pStyle w:val="TAC"/>
              <w:rPr>
                <w:del w:id="16320" w:author="R4-1904802" w:date="2019-04-16T16:23:00Z"/>
                <w:lang w:eastAsia="zh-CN"/>
              </w:rPr>
            </w:pPr>
            <w:del w:id="16321" w:author="R4-1904802" w:date="2019-04-16T16:23:00Z">
              <w:r w:rsidRPr="00035BFF" w:rsidDel="0040423E">
                <w:rPr>
                  <w:lang w:eastAsia="zh-CN"/>
                </w:rPr>
                <w:delText>15912</w:delText>
              </w:r>
            </w:del>
          </w:p>
        </w:tc>
        <w:tc>
          <w:tcPr>
            <w:tcW w:w="1071" w:type="dxa"/>
          </w:tcPr>
          <w:p w14:paraId="207243A9" w14:textId="2E769528" w:rsidR="00B54AB6" w:rsidRPr="00035BFF" w:rsidDel="0040423E" w:rsidRDefault="00B54AB6" w:rsidP="00E130A0">
            <w:pPr>
              <w:pStyle w:val="TAC"/>
              <w:rPr>
                <w:del w:id="16322" w:author="R4-1904802" w:date="2019-04-16T16:23:00Z"/>
                <w:lang w:eastAsia="zh-CN"/>
              </w:rPr>
            </w:pPr>
            <w:del w:id="16323" w:author="R4-1904802" w:date="2019-04-16T16:23:00Z">
              <w:r w:rsidRPr="00035BFF" w:rsidDel="0040423E">
                <w:rPr>
                  <w:lang w:eastAsia="zh-CN"/>
                </w:rPr>
                <w:delText>33072</w:delText>
              </w:r>
            </w:del>
          </w:p>
        </w:tc>
        <w:tc>
          <w:tcPr>
            <w:tcW w:w="1071" w:type="dxa"/>
          </w:tcPr>
          <w:p w14:paraId="5A9A69C8" w14:textId="1644EB36" w:rsidR="00B54AB6" w:rsidRPr="00035BFF" w:rsidDel="0040423E" w:rsidRDefault="00B54AB6" w:rsidP="00E130A0">
            <w:pPr>
              <w:pStyle w:val="TAC"/>
              <w:rPr>
                <w:del w:id="16324" w:author="R4-1904802" w:date="2019-04-16T16:23:00Z"/>
                <w:lang w:eastAsia="zh-CN"/>
              </w:rPr>
            </w:pPr>
            <w:del w:id="16325" w:author="R4-1904802" w:date="2019-04-16T16:23:00Z">
              <w:r w:rsidRPr="00035BFF" w:rsidDel="0040423E">
                <w:rPr>
                  <w:lang w:eastAsia="zh-CN"/>
                </w:rPr>
                <w:delText>85176</w:delText>
              </w:r>
            </w:del>
          </w:p>
        </w:tc>
      </w:tr>
      <w:tr w:rsidR="00B54AB6" w:rsidRPr="00035BFF" w:rsidDel="0040423E" w14:paraId="65656E6D" w14:textId="4D32DD4B" w:rsidTr="00DA1892">
        <w:trPr>
          <w:del w:id="16326" w:author="R4-1904802" w:date="2019-04-16T16:23:00Z"/>
        </w:trPr>
        <w:tc>
          <w:tcPr>
            <w:tcW w:w="9915" w:type="dxa"/>
            <w:gridSpan w:val="8"/>
          </w:tcPr>
          <w:p w14:paraId="5272A894" w14:textId="6BA7E037" w:rsidR="00B54AB6" w:rsidRPr="00035BFF" w:rsidDel="0040423E" w:rsidRDefault="00B54AB6" w:rsidP="00E130A0">
            <w:pPr>
              <w:pStyle w:val="TAN"/>
              <w:rPr>
                <w:del w:id="16327" w:author="R4-1904802" w:date="2019-04-16T16:23:00Z"/>
                <w:lang w:eastAsia="zh-CN"/>
              </w:rPr>
            </w:pPr>
            <w:del w:id="16328" w:author="R4-1904802" w:date="2019-04-16T16:23:00Z">
              <w:r w:rsidRPr="00035BFF" w:rsidDel="0040423E">
                <w:rPr>
                  <w:rFonts w:hint="eastAsia"/>
                </w:rPr>
                <w:delText>NOTE 1:</w:delText>
              </w:r>
              <w:r w:rsidR="00EF3042" w:rsidRPr="00035BFF" w:rsidDel="0040423E">
                <w:rPr>
                  <w:rFonts w:hint="eastAsia"/>
                </w:rPr>
                <w:tab/>
              </w:r>
              <w:r w:rsidRPr="00035BFF" w:rsidDel="0040423E">
                <w:rPr>
                  <w:i/>
                </w:rPr>
                <w:delText>UL-DMRS-config-type</w:delText>
              </w:r>
              <w:r w:rsidRPr="00035BFF" w:rsidDel="0040423E">
                <w:rPr>
                  <w:rFonts w:hint="eastAsia"/>
                </w:rPr>
                <w:delText xml:space="preserve"> = 1 with </w:delText>
              </w:r>
              <w:r w:rsidRPr="00035BFF" w:rsidDel="0040423E">
                <w:rPr>
                  <w:i/>
                </w:rPr>
                <w:delText>UL-DMRS-max-len</w:delText>
              </w:r>
              <w:r w:rsidRPr="00035BFF" w:rsidDel="0040423E">
                <w:rPr>
                  <w:rFonts w:hint="eastAsia"/>
                </w:rPr>
                <w:delText xml:space="preserve"> = 1</w:delText>
              </w:r>
              <w:r w:rsidRPr="00035BFF" w:rsidDel="0040423E">
                <w:rPr>
                  <w:rFonts w:hint="eastAsia"/>
                  <w:lang w:eastAsia="zh-CN"/>
                </w:rPr>
                <w:delText xml:space="preserve"> and the n</w:delText>
              </w:r>
              <w:r w:rsidRPr="00035BFF" w:rsidDel="0040423E">
                <w:rPr>
                  <w:lang w:eastAsia="zh-CN"/>
                </w:rPr>
                <w:delText>umber of DM-RS CDM groups without data</w:delText>
              </w:r>
              <w:r w:rsidRPr="00035BFF" w:rsidDel="0040423E">
                <w:rPr>
                  <w:rFonts w:hint="eastAsia"/>
                  <w:lang w:eastAsia="zh-CN"/>
                </w:rPr>
                <w:delText xml:space="preserve"> is 2</w:delText>
              </w:r>
              <w:r w:rsidRPr="00035BFF" w:rsidDel="0040423E">
                <w:rPr>
                  <w:rFonts w:hint="eastAsia"/>
                </w:rPr>
                <w:delText xml:space="preserve">, </w:delText>
              </w:r>
              <w:r w:rsidRPr="00035BFF" w:rsidDel="0040423E">
                <w:rPr>
                  <w:i/>
                </w:rPr>
                <w:delText>UL-DMRS-add-pos</w:delText>
              </w:r>
              <w:r w:rsidRPr="00035BFF" w:rsidDel="0040423E">
                <w:rPr>
                  <w:rFonts w:hint="eastAsia"/>
                </w:rPr>
                <w:delText xml:space="preserve"> = </w:delText>
              </w:r>
              <w:r w:rsidRPr="00035BFF" w:rsidDel="0040423E">
                <w:rPr>
                  <w:rFonts w:hint="eastAsia"/>
                  <w:lang w:eastAsia="zh-CN"/>
                </w:rPr>
                <w:delText>0</w:delText>
              </w:r>
              <w:r w:rsidRPr="00035BFF" w:rsidDel="0040423E">
                <w:rPr>
                  <w:rFonts w:hint="eastAsia"/>
                </w:rPr>
                <w:delText xml:space="preserve"> with </w:delText>
              </w:r>
              <w:r w:rsidRPr="00035BFF" w:rsidDel="0040423E">
                <w:rPr>
                  <w:i/>
                  <w:lang w:eastAsia="zh-CN"/>
                </w:rPr>
                <w:delText>l</w:delText>
              </w:r>
              <w:r w:rsidRPr="00035BFF" w:rsidDel="0040423E">
                <w:rPr>
                  <w:i/>
                  <w:vertAlign w:val="subscript"/>
                  <w:lang w:eastAsia="zh-CN"/>
                </w:rPr>
                <w:delText>0</w:delText>
              </w:r>
              <w:r w:rsidRPr="00035BFF" w:rsidDel="0040423E">
                <w:rPr>
                  <w:rFonts w:hint="eastAsia"/>
                </w:rPr>
                <w:delText xml:space="preserve">= 2 as per </w:delText>
              </w:r>
              <w:r w:rsidR="004F6240" w:rsidRPr="00035BFF" w:rsidDel="0040423E">
                <w:delText>t</w:delText>
              </w:r>
              <w:r w:rsidRPr="00035BFF" w:rsidDel="0040423E">
                <w:rPr>
                  <w:rFonts w:hint="eastAsia"/>
                </w:rPr>
                <w:delText xml:space="preserve">able </w:delText>
              </w:r>
              <w:r w:rsidRPr="00035BFF" w:rsidDel="0040423E">
                <w:delText>6.4.1.1.3-3</w:delText>
              </w:r>
              <w:r w:rsidRPr="00035BFF" w:rsidDel="0040423E">
                <w:rPr>
                  <w:rFonts w:hint="eastAsia"/>
                </w:rPr>
                <w:delText xml:space="preserve"> of TS 38.211</w:delText>
              </w:r>
              <w:r w:rsidRPr="00035BFF" w:rsidDel="0040423E">
                <w:delText> </w:delText>
              </w:r>
              <w:r w:rsidRPr="00035BFF" w:rsidDel="0040423E">
                <w:rPr>
                  <w:rFonts w:hint="eastAsia"/>
                </w:rPr>
                <w:delText>[</w:delText>
              </w:r>
              <w:r w:rsidR="004F6240" w:rsidRPr="00035BFF" w:rsidDel="0040423E">
                <w:delText>17</w:delText>
              </w:r>
              <w:r w:rsidRPr="00035BFF" w:rsidDel="0040423E">
                <w:rPr>
                  <w:rFonts w:hint="eastAsia"/>
                </w:rPr>
                <w:delText>].</w:delText>
              </w:r>
            </w:del>
          </w:p>
          <w:p w14:paraId="13BA1933" w14:textId="3635E8DB" w:rsidR="00B54AB6" w:rsidRPr="00035BFF" w:rsidDel="0040423E" w:rsidRDefault="00B54AB6" w:rsidP="00E130A0">
            <w:pPr>
              <w:pStyle w:val="TAN"/>
              <w:rPr>
                <w:del w:id="16329" w:author="R4-1904802" w:date="2019-04-16T16:23:00Z"/>
                <w:szCs w:val="18"/>
                <w:lang w:eastAsia="zh-CN"/>
              </w:rPr>
            </w:pPr>
            <w:del w:id="16330" w:author="R4-1904802" w:date="2019-04-16T16:23:00Z">
              <w:r w:rsidRPr="00035BFF" w:rsidDel="0040423E">
                <w:rPr>
                  <w:rFonts w:hint="eastAsia"/>
                </w:rPr>
                <w:delText xml:space="preserve">NOTE </w:delText>
              </w:r>
              <w:r w:rsidRPr="00035BFF" w:rsidDel="0040423E">
                <w:rPr>
                  <w:rFonts w:hint="eastAsia"/>
                  <w:lang w:eastAsia="zh-CN"/>
                </w:rPr>
                <w:delText>2</w:delText>
              </w:r>
              <w:r w:rsidRPr="00035BFF" w:rsidDel="0040423E">
                <w:rPr>
                  <w:rFonts w:hint="eastAsia"/>
                </w:rPr>
                <w:delText>:</w:delText>
              </w:r>
              <w:r w:rsidR="00EF3042" w:rsidRPr="00035BFF" w:rsidDel="0040423E">
                <w:rPr>
                  <w:rFonts w:hint="eastAsia"/>
                </w:rPr>
                <w:tab/>
              </w:r>
              <w:r w:rsidRPr="00035BFF" w:rsidDel="0040423E">
                <w:rPr>
                  <w:rFonts w:cs="Arial"/>
                </w:rPr>
                <w:delText>Code block size including CRC (bits)</w:delText>
              </w:r>
              <w:r w:rsidRPr="00035BFF" w:rsidDel="0040423E">
                <w:rPr>
                  <w:rFonts w:cs="Arial" w:hint="eastAsia"/>
                  <w:lang w:eastAsia="zh-CN"/>
                </w:rPr>
                <w:delText xml:space="preserve"> equals to </w:delText>
              </w:r>
            </w:del>
            <w:ins w:id="16331" w:author="R4-1903324" w:date="2019-04-16T17:17:00Z">
              <w:del w:id="16332" w:author="R4-1904802" w:date="2019-04-16T16:23:00Z">
                <w:r w:rsidR="0098155E" w:rsidRPr="00035BFF" w:rsidDel="0040423E">
                  <w:rPr>
                    <w:rFonts w:cs="Arial"/>
                    <w:i/>
                    <w:lang w:eastAsia="zh-CN"/>
                  </w:rPr>
                  <w:delText>K'</w:delText>
                </w:r>
              </w:del>
            </w:ins>
            <w:del w:id="16333" w:author="R4-1904802" w:date="2019-04-16T16:23:00Z">
              <w:r w:rsidRPr="00035BFF" w:rsidDel="0040423E">
                <w:rPr>
                  <w:position w:val="-4"/>
                </w:rPr>
                <w:object w:dxaOrig="340" w:dyaOrig="260" w14:anchorId="07E9CE59">
                  <v:shape id="_x0000_i1071" type="#_x0000_t75" style="width:14.25pt;height:14.25pt" o:ole="">
                    <v:imagedata r:id="rId87" o:title=""/>
                  </v:shape>
                  <o:OLEObject Type="Embed" ProgID="Equation.DSMT4" ShapeID="_x0000_i1071" DrawAspect="Content" ObjectID="_1620703169" r:id="rId94"/>
                </w:object>
              </w:r>
              <w:r w:rsidRPr="00035BFF" w:rsidDel="0040423E">
                <w:rPr>
                  <w:rFonts w:hint="eastAsia"/>
                  <w:lang w:eastAsia="zh-CN"/>
                </w:rPr>
                <w:delText xml:space="preserve"> in sub-clause</w:delText>
              </w:r>
            </w:del>
            <w:ins w:id="16334" w:author="R4-1903324" w:date="2019-04-16T17:19:00Z">
              <w:del w:id="16335" w:author="R4-1904802" w:date="2019-04-16T16:23:00Z">
                <w:r w:rsidR="0098155E" w:rsidRPr="00035BFF" w:rsidDel="0040423E">
                  <w:rPr>
                    <w:rFonts w:hint="eastAsia"/>
                    <w:lang w:eastAsia="zh-CN"/>
                  </w:rPr>
                  <w:delText>subclause</w:delText>
                </w:r>
              </w:del>
            </w:ins>
            <w:del w:id="16336" w:author="R4-1904802" w:date="2019-04-16T16:23:00Z">
              <w:r w:rsidRPr="00035BFF" w:rsidDel="0040423E">
                <w:rPr>
                  <w:rFonts w:hint="eastAsia"/>
                  <w:lang w:eastAsia="zh-CN"/>
                </w:rPr>
                <w:delText xml:space="preserve"> </w:delText>
              </w:r>
              <w:r w:rsidRPr="00035BFF" w:rsidDel="0040423E">
                <w:rPr>
                  <w:lang w:eastAsia="zh-CN"/>
                </w:rPr>
                <w:delText>5.2.2</w:delText>
              </w:r>
              <w:r w:rsidRPr="00035BFF" w:rsidDel="0040423E">
                <w:rPr>
                  <w:rFonts w:hint="eastAsia"/>
                  <w:lang w:eastAsia="zh-CN"/>
                </w:rPr>
                <w:delText xml:space="preserve"> of TS 38.212 [1</w:delText>
              </w:r>
              <w:r w:rsidR="00B40D60" w:rsidRPr="00035BFF" w:rsidDel="0040423E">
                <w:rPr>
                  <w:lang w:eastAsia="zh-CN"/>
                </w:rPr>
                <w:delText>6</w:delText>
              </w:r>
              <w:r w:rsidRPr="00035BFF" w:rsidDel="0040423E">
                <w:rPr>
                  <w:rFonts w:hint="eastAsia"/>
                  <w:lang w:eastAsia="zh-CN"/>
                </w:rPr>
                <w:delText>].</w:delText>
              </w:r>
            </w:del>
          </w:p>
        </w:tc>
      </w:tr>
    </w:tbl>
    <w:p w14:paraId="7F4A2E93" w14:textId="336067E1" w:rsidR="00B54AB6" w:rsidRPr="00035BFF" w:rsidDel="0040423E" w:rsidRDefault="00B54AB6" w:rsidP="00B54AB6">
      <w:pPr>
        <w:rPr>
          <w:del w:id="16337" w:author="R4-1904802" w:date="2019-04-16T16:23:00Z"/>
          <w:noProof/>
          <w:lang w:eastAsia="zh-CN"/>
        </w:rPr>
      </w:pPr>
    </w:p>
    <w:p w14:paraId="5BE9BB95" w14:textId="5EAF2B1A" w:rsidR="00B54AB6" w:rsidRPr="00035BFF" w:rsidRDefault="00B54AB6" w:rsidP="00B54AB6">
      <w:pPr>
        <w:pStyle w:val="TH"/>
        <w:rPr>
          <w:lang w:eastAsia="zh-CN"/>
        </w:rPr>
      </w:pPr>
      <w:r w:rsidRPr="00035BFF">
        <w:rPr>
          <w:rFonts w:eastAsia="Malgun Gothic"/>
        </w:rPr>
        <w:t>Table A.</w:t>
      </w:r>
      <w:r w:rsidRPr="00035BFF">
        <w:rPr>
          <w:rFonts w:hint="eastAsia"/>
          <w:lang w:eastAsia="zh-CN"/>
        </w:rPr>
        <w:t>3</w:t>
      </w:r>
      <w:r w:rsidRPr="00035BFF">
        <w:rPr>
          <w:rFonts w:eastAsia="Malgun Gothic"/>
        </w:rPr>
        <w:t>-</w:t>
      </w:r>
      <w:r w:rsidRPr="00035BFF">
        <w:rPr>
          <w:rFonts w:hint="eastAsia"/>
          <w:lang w:eastAsia="zh-CN"/>
        </w:rPr>
        <w:t>4</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6338" w:author="R4-1907250" w:date="2019-05-21T10:13: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339" w:author="R4-1907250" w:date="2019-05-21T10:13:00Z">
        <w:r w:rsidRPr="00035BFF" w:rsidDel="00AC6BBC">
          <w:rPr>
            <w:i/>
            <w:lang w:eastAsia="zh-CN"/>
          </w:rPr>
          <w:delText>UL-DMRS-add-pos</w:delText>
        </w:r>
        <w:r w:rsidRPr="00035BFF" w:rsidDel="00AC6BBC">
          <w:rPr>
            <w:lang w:eastAsia="zh-CN"/>
          </w:rPr>
          <w:delText xml:space="preserve"> = </w:delText>
        </w:r>
        <w:r w:rsidRPr="00035BFF" w:rsidDel="00AC6BBC">
          <w:rPr>
            <w:rFonts w:hint="eastAsia"/>
            <w:lang w:eastAsia="zh-CN"/>
          </w:rPr>
          <w:delText>1</w:delText>
        </w:r>
      </w:del>
      <w:r w:rsidRPr="00035BFF">
        <w:rPr>
          <w:rFonts w:hint="eastAsia"/>
          <w:lang w:eastAsia="zh-CN"/>
        </w:rPr>
        <w:t xml:space="preserve"> and 2 </w:t>
      </w:r>
      <w:r w:rsidRPr="00035BFF">
        <w:rPr>
          <w:lang w:eastAsia="zh-CN"/>
        </w:rPr>
        <w:t>transmission layer</w:t>
      </w:r>
      <w:r w:rsidRPr="00035BFF">
        <w:rPr>
          <w:rFonts w:hint="eastAsia"/>
          <w:lang w:eastAsia="zh-CN"/>
        </w:rPr>
        <w:t>s</w:t>
      </w:r>
      <w:r w:rsidRPr="00035BF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3B957ACD" w14:textId="77777777" w:rsidTr="00DA1892">
        <w:tc>
          <w:tcPr>
            <w:tcW w:w="2421" w:type="dxa"/>
          </w:tcPr>
          <w:p w14:paraId="30CE1879" w14:textId="77777777" w:rsidR="00B54AB6" w:rsidRPr="00035BFF" w:rsidRDefault="00B54AB6" w:rsidP="00E130A0">
            <w:pPr>
              <w:pStyle w:val="TAH"/>
            </w:pPr>
            <w:r w:rsidRPr="00035BFF">
              <w:t>Reference channel</w:t>
            </w:r>
          </w:p>
        </w:tc>
        <w:tc>
          <w:tcPr>
            <w:tcW w:w="1070" w:type="dxa"/>
          </w:tcPr>
          <w:p w14:paraId="6D8DAF86"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22</w:t>
            </w:r>
          </w:p>
        </w:tc>
        <w:tc>
          <w:tcPr>
            <w:tcW w:w="1071" w:type="dxa"/>
          </w:tcPr>
          <w:p w14:paraId="6F939226"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-2</w:t>
            </w:r>
            <w:r w:rsidRPr="00035BFF">
              <w:rPr>
                <w:rFonts w:hint="eastAsia"/>
                <w:lang w:eastAsia="zh-CN"/>
              </w:rPr>
              <w:t>3</w:t>
            </w:r>
          </w:p>
        </w:tc>
        <w:tc>
          <w:tcPr>
            <w:tcW w:w="1070" w:type="dxa"/>
          </w:tcPr>
          <w:p w14:paraId="0B5AC05B"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24</w:t>
            </w:r>
          </w:p>
        </w:tc>
        <w:tc>
          <w:tcPr>
            <w:tcW w:w="1071" w:type="dxa"/>
          </w:tcPr>
          <w:p w14:paraId="339222F9"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25</w:t>
            </w:r>
          </w:p>
        </w:tc>
        <w:tc>
          <w:tcPr>
            <w:tcW w:w="1070" w:type="dxa"/>
          </w:tcPr>
          <w:p w14:paraId="085481FA"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26</w:t>
            </w:r>
          </w:p>
        </w:tc>
        <w:tc>
          <w:tcPr>
            <w:tcW w:w="1071" w:type="dxa"/>
          </w:tcPr>
          <w:p w14:paraId="2D0B0D4B"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27</w:t>
            </w:r>
          </w:p>
        </w:tc>
        <w:tc>
          <w:tcPr>
            <w:tcW w:w="1071" w:type="dxa"/>
          </w:tcPr>
          <w:p w14:paraId="1C09B5F0" w14:textId="77777777" w:rsidR="00B54AB6" w:rsidRPr="00035BFF" w:rsidRDefault="00B54AB6" w:rsidP="00E130A0">
            <w:pPr>
              <w:pStyle w:val="TAH"/>
              <w:rPr>
                <w:lang w:eastAsia="zh-CN"/>
              </w:rPr>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28</w:t>
            </w:r>
          </w:p>
        </w:tc>
      </w:tr>
      <w:tr w:rsidR="00EF3042" w:rsidRPr="00035BFF" w14:paraId="7E55CEBD" w14:textId="77777777" w:rsidTr="00DA1892">
        <w:tc>
          <w:tcPr>
            <w:tcW w:w="2421" w:type="dxa"/>
          </w:tcPr>
          <w:p w14:paraId="7094D04E" w14:textId="5D12A2CC"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18082544" w14:textId="77777777" w:rsidR="00B54AB6" w:rsidRPr="00035BFF" w:rsidRDefault="00B54AB6" w:rsidP="00E130A0">
            <w:pPr>
              <w:pStyle w:val="TAC"/>
              <w:rPr>
                <w:lang w:eastAsia="zh-CN"/>
              </w:rPr>
            </w:pPr>
            <w:r w:rsidRPr="00035BFF">
              <w:rPr>
                <w:lang w:eastAsia="zh-CN"/>
              </w:rPr>
              <w:t>15</w:t>
            </w:r>
          </w:p>
        </w:tc>
        <w:tc>
          <w:tcPr>
            <w:tcW w:w="1071" w:type="dxa"/>
          </w:tcPr>
          <w:p w14:paraId="0B8A6EF5" w14:textId="77777777" w:rsidR="00B54AB6" w:rsidRPr="00035BFF" w:rsidRDefault="00B54AB6" w:rsidP="00E130A0">
            <w:pPr>
              <w:pStyle w:val="TAC"/>
            </w:pPr>
            <w:r w:rsidRPr="00035BFF">
              <w:rPr>
                <w:lang w:eastAsia="zh-CN"/>
              </w:rPr>
              <w:t>15</w:t>
            </w:r>
          </w:p>
        </w:tc>
        <w:tc>
          <w:tcPr>
            <w:tcW w:w="1070" w:type="dxa"/>
          </w:tcPr>
          <w:p w14:paraId="58CF6AE5" w14:textId="77777777" w:rsidR="00B54AB6" w:rsidRPr="00035BFF" w:rsidRDefault="00B54AB6" w:rsidP="00E130A0">
            <w:pPr>
              <w:pStyle w:val="TAC"/>
            </w:pPr>
            <w:r w:rsidRPr="00035BFF">
              <w:rPr>
                <w:lang w:eastAsia="zh-CN"/>
              </w:rPr>
              <w:t>15</w:t>
            </w:r>
          </w:p>
        </w:tc>
        <w:tc>
          <w:tcPr>
            <w:tcW w:w="1071" w:type="dxa"/>
          </w:tcPr>
          <w:p w14:paraId="2844AE62" w14:textId="77777777" w:rsidR="00B54AB6" w:rsidRPr="00035BFF" w:rsidRDefault="00B54AB6" w:rsidP="00E130A0">
            <w:pPr>
              <w:pStyle w:val="TAC"/>
            </w:pPr>
            <w:r w:rsidRPr="00035BFF">
              <w:rPr>
                <w:lang w:eastAsia="zh-CN"/>
              </w:rPr>
              <w:t>30</w:t>
            </w:r>
          </w:p>
        </w:tc>
        <w:tc>
          <w:tcPr>
            <w:tcW w:w="1070" w:type="dxa"/>
          </w:tcPr>
          <w:p w14:paraId="6DE29B3F" w14:textId="77777777" w:rsidR="00B54AB6" w:rsidRPr="00035BFF" w:rsidRDefault="00B54AB6" w:rsidP="00E130A0">
            <w:pPr>
              <w:pStyle w:val="TAC"/>
            </w:pPr>
            <w:r w:rsidRPr="00035BFF">
              <w:rPr>
                <w:lang w:eastAsia="zh-CN"/>
              </w:rPr>
              <w:t>30</w:t>
            </w:r>
          </w:p>
        </w:tc>
        <w:tc>
          <w:tcPr>
            <w:tcW w:w="1071" w:type="dxa"/>
          </w:tcPr>
          <w:p w14:paraId="296AC230" w14:textId="77777777" w:rsidR="00B54AB6" w:rsidRPr="00035BFF" w:rsidRDefault="00B54AB6" w:rsidP="00E130A0">
            <w:pPr>
              <w:pStyle w:val="TAC"/>
            </w:pPr>
            <w:r w:rsidRPr="00035BFF">
              <w:rPr>
                <w:lang w:eastAsia="zh-CN"/>
              </w:rPr>
              <w:t>30</w:t>
            </w:r>
          </w:p>
        </w:tc>
        <w:tc>
          <w:tcPr>
            <w:tcW w:w="1071" w:type="dxa"/>
          </w:tcPr>
          <w:p w14:paraId="7FA8807A" w14:textId="77777777" w:rsidR="00B54AB6" w:rsidRPr="00035BFF" w:rsidRDefault="00B54AB6" w:rsidP="00E130A0">
            <w:pPr>
              <w:pStyle w:val="TAC"/>
            </w:pPr>
            <w:r w:rsidRPr="00035BFF">
              <w:rPr>
                <w:lang w:eastAsia="zh-CN"/>
              </w:rPr>
              <w:t>30</w:t>
            </w:r>
          </w:p>
        </w:tc>
      </w:tr>
      <w:tr w:rsidR="00EF3042" w:rsidRPr="00035BFF" w14:paraId="415F9229" w14:textId="77777777" w:rsidTr="00DA1892">
        <w:tc>
          <w:tcPr>
            <w:tcW w:w="2421" w:type="dxa"/>
          </w:tcPr>
          <w:p w14:paraId="3CE923C5" w14:textId="77777777" w:rsidR="00B54AB6" w:rsidRPr="00035BFF" w:rsidRDefault="00B54AB6" w:rsidP="00E130A0">
            <w:pPr>
              <w:pStyle w:val="TAC"/>
            </w:pPr>
            <w:r w:rsidRPr="00035BFF">
              <w:t>Allocated resource blocks</w:t>
            </w:r>
          </w:p>
        </w:tc>
        <w:tc>
          <w:tcPr>
            <w:tcW w:w="1070" w:type="dxa"/>
          </w:tcPr>
          <w:p w14:paraId="570E00D3" w14:textId="77777777" w:rsidR="00B54AB6" w:rsidRPr="00035BFF" w:rsidRDefault="00B54AB6" w:rsidP="00E130A0">
            <w:pPr>
              <w:pStyle w:val="TAC"/>
              <w:rPr>
                <w:rFonts w:eastAsia="Yu Mincho"/>
              </w:rPr>
            </w:pPr>
            <w:r w:rsidRPr="00035BFF">
              <w:rPr>
                <w:rFonts w:eastAsia="Yu Mincho"/>
              </w:rPr>
              <w:t>25</w:t>
            </w:r>
          </w:p>
        </w:tc>
        <w:tc>
          <w:tcPr>
            <w:tcW w:w="1071" w:type="dxa"/>
          </w:tcPr>
          <w:p w14:paraId="4F428AB3" w14:textId="77777777" w:rsidR="00B54AB6" w:rsidRPr="00035BFF" w:rsidRDefault="00B54AB6" w:rsidP="00E130A0">
            <w:pPr>
              <w:pStyle w:val="TAC"/>
              <w:rPr>
                <w:rFonts w:eastAsia="Yu Mincho"/>
              </w:rPr>
            </w:pPr>
            <w:r w:rsidRPr="00035BFF">
              <w:rPr>
                <w:rFonts w:eastAsia="Yu Mincho"/>
              </w:rPr>
              <w:t>52</w:t>
            </w:r>
          </w:p>
        </w:tc>
        <w:tc>
          <w:tcPr>
            <w:tcW w:w="1070" w:type="dxa"/>
          </w:tcPr>
          <w:p w14:paraId="46CFCC05"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2CD2B13C" w14:textId="77777777" w:rsidR="00B54AB6" w:rsidRPr="00035BFF" w:rsidRDefault="00B54AB6" w:rsidP="00E130A0">
            <w:pPr>
              <w:pStyle w:val="TAC"/>
              <w:rPr>
                <w:rFonts w:eastAsia="Yu Mincho"/>
              </w:rPr>
            </w:pPr>
            <w:r w:rsidRPr="00035BFF">
              <w:rPr>
                <w:rFonts w:eastAsia="Yu Mincho"/>
              </w:rPr>
              <w:t>24</w:t>
            </w:r>
          </w:p>
        </w:tc>
        <w:tc>
          <w:tcPr>
            <w:tcW w:w="1070" w:type="dxa"/>
          </w:tcPr>
          <w:p w14:paraId="29E62756" w14:textId="77777777" w:rsidR="00B54AB6" w:rsidRPr="00035BFF" w:rsidRDefault="00B54AB6" w:rsidP="00E130A0">
            <w:pPr>
              <w:pStyle w:val="TAC"/>
              <w:rPr>
                <w:rFonts w:eastAsia="Yu Mincho"/>
              </w:rPr>
            </w:pPr>
            <w:r w:rsidRPr="00035BFF">
              <w:rPr>
                <w:rFonts w:eastAsia="Yu Mincho"/>
              </w:rPr>
              <w:t>51</w:t>
            </w:r>
          </w:p>
        </w:tc>
        <w:tc>
          <w:tcPr>
            <w:tcW w:w="1071" w:type="dxa"/>
          </w:tcPr>
          <w:p w14:paraId="7D7FCE3A" w14:textId="77777777" w:rsidR="00B54AB6" w:rsidRPr="00035BFF" w:rsidRDefault="00B54AB6" w:rsidP="00E130A0">
            <w:pPr>
              <w:pStyle w:val="TAC"/>
              <w:rPr>
                <w:rFonts w:eastAsia="Yu Mincho"/>
              </w:rPr>
            </w:pPr>
            <w:r w:rsidRPr="00035BFF">
              <w:rPr>
                <w:rFonts w:eastAsia="Yu Mincho"/>
              </w:rPr>
              <w:t>106</w:t>
            </w:r>
          </w:p>
        </w:tc>
        <w:tc>
          <w:tcPr>
            <w:tcW w:w="1071" w:type="dxa"/>
          </w:tcPr>
          <w:p w14:paraId="2B178BEB" w14:textId="77777777" w:rsidR="00B54AB6" w:rsidRPr="00035BFF" w:rsidRDefault="00B54AB6" w:rsidP="00E130A0">
            <w:pPr>
              <w:pStyle w:val="TAC"/>
              <w:rPr>
                <w:rFonts w:eastAsia="Yu Mincho"/>
              </w:rPr>
            </w:pPr>
            <w:r w:rsidRPr="00035BFF">
              <w:rPr>
                <w:rFonts w:eastAsia="Yu Mincho"/>
              </w:rPr>
              <w:t>273</w:t>
            </w:r>
          </w:p>
        </w:tc>
      </w:tr>
      <w:tr w:rsidR="00EF3042" w:rsidRPr="00035BFF" w14:paraId="632D6AC6" w14:textId="77777777" w:rsidTr="00DA1892">
        <w:tc>
          <w:tcPr>
            <w:tcW w:w="2421" w:type="dxa"/>
          </w:tcPr>
          <w:p w14:paraId="0A76F5EE"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10C5666F"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7FF761E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5074A461"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25D2EAA4"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27806168"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0325A5BB"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5653AD55" w14:textId="77777777" w:rsidR="00B54AB6" w:rsidRPr="00035BFF" w:rsidRDefault="00B54AB6" w:rsidP="00E130A0">
            <w:pPr>
              <w:pStyle w:val="TAC"/>
            </w:pPr>
            <w:r w:rsidRPr="00035BFF">
              <w:rPr>
                <w:lang w:eastAsia="zh-CN"/>
              </w:rPr>
              <w:t>1</w:t>
            </w:r>
            <w:r w:rsidRPr="00035BFF">
              <w:rPr>
                <w:rFonts w:hint="eastAsia"/>
                <w:lang w:eastAsia="zh-CN"/>
              </w:rPr>
              <w:t>2</w:t>
            </w:r>
          </w:p>
        </w:tc>
      </w:tr>
      <w:tr w:rsidR="00EF3042" w:rsidRPr="00035BFF" w14:paraId="79D4D1DB" w14:textId="77777777" w:rsidTr="00DA1892">
        <w:tc>
          <w:tcPr>
            <w:tcW w:w="2421" w:type="dxa"/>
          </w:tcPr>
          <w:p w14:paraId="6066170D" w14:textId="77777777" w:rsidR="00B54AB6" w:rsidRPr="00035BFF" w:rsidRDefault="00B54AB6" w:rsidP="00E130A0">
            <w:pPr>
              <w:pStyle w:val="TAC"/>
            </w:pPr>
            <w:r w:rsidRPr="00035BFF">
              <w:t>Modulation</w:t>
            </w:r>
          </w:p>
        </w:tc>
        <w:tc>
          <w:tcPr>
            <w:tcW w:w="1070" w:type="dxa"/>
          </w:tcPr>
          <w:p w14:paraId="478F47DB" w14:textId="77777777" w:rsidR="00B54AB6" w:rsidRPr="00035BFF" w:rsidRDefault="00B54AB6" w:rsidP="00E130A0">
            <w:pPr>
              <w:pStyle w:val="TAC"/>
              <w:rPr>
                <w:lang w:eastAsia="zh-CN"/>
              </w:rPr>
            </w:pPr>
            <w:r w:rsidRPr="00035BFF">
              <w:rPr>
                <w:lang w:eastAsia="zh-CN"/>
              </w:rPr>
              <w:t>QPSK</w:t>
            </w:r>
          </w:p>
        </w:tc>
        <w:tc>
          <w:tcPr>
            <w:tcW w:w="1071" w:type="dxa"/>
          </w:tcPr>
          <w:p w14:paraId="5EC4793E" w14:textId="77777777" w:rsidR="00B54AB6" w:rsidRPr="00035BFF" w:rsidRDefault="00B54AB6" w:rsidP="00E130A0">
            <w:pPr>
              <w:pStyle w:val="TAC"/>
              <w:rPr>
                <w:lang w:eastAsia="zh-CN"/>
              </w:rPr>
            </w:pPr>
            <w:r w:rsidRPr="00035BFF">
              <w:rPr>
                <w:lang w:eastAsia="zh-CN"/>
              </w:rPr>
              <w:t>QPSK</w:t>
            </w:r>
          </w:p>
        </w:tc>
        <w:tc>
          <w:tcPr>
            <w:tcW w:w="1070" w:type="dxa"/>
          </w:tcPr>
          <w:p w14:paraId="326C33D0" w14:textId="77777777" w:rsidR="00B54AB6" w:rsidRPr="00035BFF" w:rsidRDefault="00B54AB6" w:rsidP="00E130A0">
            <w:pPr>
              <w:pStyle w:val="TAC"/>
              <w:rPr>
                <w:lang w:eastAsia="zh-CN"/>
              </w:rPr>
            </w:pPr>
            <w:r w:rsidRPr="00035BFF">
              <w:rPr>
                <w:lang w:eastAsia="zh-CN"/>
              </w:rPr>
              <w:t>QPSK</w:t>
            </w:r>
          </w:p>
        </w:tc>
        <w:tc>
          <w:tcPr>
            <w:tcW w:w="1071" w:type="dxa"/>
          </w:tcPr>
          <w:p w14:paraId="7C0C88CD" w14:textId="77777777" w:rsidR="00B54AB6" w:rsidRPr="00035BFF" w:rsidRDefault="00B54AB6" w:rsidP="00E130A0">
            <w:pPr>
              <w:pStyle w:val="TAC"/>
              <w:rPr>
                <w:lang w:eastAsia="zh-CN"/>
              </w:rPr>
            </w:pPr>
            <w:r w:rsidRPr="00035BFF">
              <w:rPr>
                <w:lang w:eastAsia="zh-CN"/>
              </w:rPr>
              <w:t>QPSK</w:t>
            </w:r>
          </w:p>
        </w:tc>
        <w:tc>
          <w:tcPr>
            <w:tcW w:w="1070" w:type="dxa"/>
          </w:tcPr>
          <w:p w14:paraId="07E9234D" w14:textId="77777777" w:rsidR="00B54AB6" w:rsidRPr="00035BFF" w:rsidRDefault="00B54AB6" w:rsidP="00E130A0">
            <w:pPr>
              <w:pStyle w:val="TAC"/>
              <w:rPr>
                <w:lang w:eastAsia="zh-CN"/>
              </w:rPr>
            </w:pPr>
            <w:r w:rsidRPr="00035BFF">
              <w:rPr>
                <w:lang w:eastAsia="zh-CN"/>
              </w:rPr>
              <w:t>QPSK</w:t>
            </w:r>
          </w:p>
        </w:tc>
        <w:tc>
          <w:tcPr>
            <w:tcW w:w="1071" w:type="dxa"/>
          </w:tcPr>
          <w:p w14:paraId="15FBFA25" w14:textId="77777777" w:rsidR="00B54AB6" w:rsidRPr="00035BFF" w:rsidRDefault="00B54AB6" w:rsidP="00E130A0">
            <w:pPr>
              <w:pStyle w:val="TAC"/>
              <w:rPr>
                <w:lang w:eastAsia="zh-CN"/>
              </w:rPr>
            </w:pPr>
            <w:r w:rsidRPr="00035BFF">
              <w:rPr>
                <w:lang w:eastAsia="zh-CN"/>
              </w:rPr>
              <w:t>QPSK</w:t>
            </w:r>
          </w:p>
        </w:tc>
        <w:tc>
          <w:tcPr>
            <w:tcW w:w="1071" w:type="dxa"/>
          </w:tcPr>
          <w:p w14:paraId="7EB8279E" w14:textId="77777777" w:rsidR="00B54AB6" w:rsidRPr="00035BFF" w:rsidRDefault="00B54AB6" w:rsidP="00E130A0">
            <w:pPr>
              <w:pStyle w:val="TAC"/>
              <w:rPr>
                <w:lang w:eastAsia="zh-CN"/>
              </w:rPr>
            </w:pPr>
            <w:r w:rsidRPr="00035BFF">
              <w:rPr>
                <w:lang w:eastAsia="zh-CN"/>
              </w:rPr>
              <w:t>QPSK</w:t>
            </w:r>
          </w:p>
        </w:tc>
      </w:tr>
      <w:tr w:rsidR="00EF3042" w:rsidRPr="00035BFF" w14:paraId="23673ADE" w14:textId="77777777" w:rsidTr="00DA1892">
        <w:tc>
          <w:tcPr>
            <w:tcW w:w="2421" w:type="dxa"/>
          </w:tcPr>
          <w:p w14:paraId="7483A954"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7A03F592" w14:textId="77777777" w:rsidR="00B54AB6" w:rsidRPr="00035BFF" w:rsidRDefault="00B54AB6" w:rsidP="00E130A0">
            <w:pPr>
              <w:pStyle w:val="TAC"/>
              <w:rPr>
                <w:lang w:eastAsia="zh-CN"/>
              </w:rPr>
            </w:pPr>
            <w:r w:rsidRPr="00035BFF">
              <w:rPr>
                <w:lang w:eastAsia="zh-CN"/>
              </w:rPr>
              <w:t>193/1024</w:t>
            </w:r>
          </w:p>
        </w:tc>
        <w:tc>
          <w:tcPr>
            <w:tcW w:w="1071" w:type="dxa"/>
          </w:tcPr>
          <w:p w14:paraId="04F0DE33" w14:textId="77777777" w:rsidR="00B54AB6" w:rsidRPr="00035BFF" w:rsidRDefault="00B54AB6" w:rsidP="00E130A0">
            <w:pPr>
              <w:pStyle w:val="TAC"/>
              <w:rPr>
                <w:lang w:eastAsia="zh-CN"/>
              </w:rPr>
            </w:pPr>
            <w:r w:rsidRPr="00035BFF">
              <w:rPr>
                <w:lang w:eastAsia="zh-CN"/>
              </w:rPr>
              <w:t>193/1024</w:t>
            </w:r>
          </w:p>
        </w:tc>
        <w:tc>
          <w:tcPr>
            <w:tcW w:w="1070" w:type="dxa"/>
          </w:tcPr>
          <w:p w14:paraId="2788FD41" w14:textId="77777777" w:rsidR="00B54AB6" w:rsidRPr="00035BFF" w:rsidRDefault="00B54AB6" w:rsidP="00E130A0">
            <w:pPr>
              <w:pStyle w:val="TAC"/>
              <w:rPr>
                <w:lang w:eastAsia="zh-CN"/>
              </w:rPr>
            </w:pPr>
            <w:r w:rsidRPr="00035BFF">
              <w:rPr>
                <w:lang w:eastAsia="zh-CN"/>
              </w:rPr>
              <w:t>193/1024</w:t>
            </w:r>
          </w:p>
        </w:tc>
        <w:tc>
          <w:tcPr>
            <w:tcW w:w="1071" w:type="dxa"/>
          </w:tcPr>
          <w:p w14:paraId="4D687F54" w14:textId="77777777" w:rsidR="00B54AB6" w:rsidRPr="00035BFF" w:rsidRDefault="00B54AB6" w:rsidP="00E130A0">
            <w:pPr>
              <w:pStyle w:val="TAC"/>
              <w:rPr>
                <w:lang w:eastAsia="zh-CN"/>
              </w:rPr>
            </w:pPr>
            <w:r w:rsidRPr="00035BFF">
              <w:rPr>
                <w:lang w:eastAsia="zh-CN"/>
              </w:rPr>
              <w:t>193/1024</w:t>
            </w:r>
          </w:p>
        </w:tc>
        <w:tc>
          <w:tcPr>
            <w:tcW w:w="1070" w:type="dxa"/>
          </w:tcPr>
          <w:p w14:paraId="3CE995C1" w14:textId="77777777" w:rsidR="00B54AB6" w:rsidRPr="00035BFF" w:rsidRDefault="00B54AB6" w:rsidP="00E130A0">
            <w:pPr>
              <w:pStyle w:val="TAC"/>
              <w:rPr>
                <w:lang w:eastAsia="zh-CN"/>
              </w:rPr>
            </w:pPr>
            <w:r w:rsidRPr="00035BFF">
              <w:rPr>
                <w:lang w:eastAsia="zh-CN"/>
              </w:rPr>
              <w:t>193/1024</w:t>
            </w:r>
          </w:p>
        </w:tc>
        <w:tc>
          <w:tcPr>
            <w:tcW w:w="1071" w:type="dxa"/>
          </w:tcPr>
          <w:p w14:paraId="6822D797" w14:textId="77777777" w:rsidR="00B54AB6" w:rsidRPr="00035BFF" w:rsidRDefault="00B54AB6" w:rsidP="00E130A0">
            <w:pPr>
              <w:pStyle w:val="TAC"/>
              <w:rPr>
                <w:lang w:eastAsia="zh-CN"/>
              </w:rPr>
            </w:pPr>
            <w:r w:rsidRPr="00035BFF">
              <w:rPr>
                <w:lang w:eastAsia="zh-CN"/>
              </w:rPr>
              <w:t>193/1024</w:t>
            </w:r>
          </w:p>
        </w:tc>
        <w:tc>
          <w:tcPr>
            <w:tcW w:w="1071" w:type="dxa"/>
          </w:tcPr>
          <w:p w14:paraId="1BB5AAD4" w14:textId="77777777" w:rsidR="00B54AB6" w:rsidRPr="00035BFF" w:rsidRDefault="00B54AB6" w:rsidP="00E130A0">
            <w:pPr>
              <w:pStyle w:val="TAC"/>
              <w:rPr>
                <w:lang w:eastAsia="zh-CN"/>
              </w:rPr>
            </w:pPr>
            <w:r w:rsidRPr="00035BFF">
              <w:rPr>
                <w:lang w:eastAsia="zh-CN"/>
              </w:rPr>
              <w:t>193/1024</w:t>
            </w:r>
          </w:p>
        </w:tc>
      </w:tr>
      <w:tr w:rsidR="00EF3042" w:rsidRPr="00035BFF" w14:paraId="6575B293" w14:textId="77777777" w:rsidTr="00DA1892">
        <w:tc>
          <w:tcPr>
            <w:tcW w:w="2421" w:type="dxa"/>
          </w:tcPr>
          <w:p w14:paraId="4A4A24CC" w14:textId="77777777" w:rsidR="00B54AB6" w:rsidRPr="00035BFF" w:rsidRDefault="00B54AB6" w:rsidP="00E130A0">
            <w:pPr>
              <w:pStyle w:val="TAC"/>
            </w:pPr>
            <w:r w:rsidRPr="00035BFF">
              <w:t>Payload size (bits)</w:t>
            </w:r>
          </w:p>
        </w:tc>
        <w:tc>
          <w:tcPr>
            <w:tcW w:w="1070" w:type="dxa"/>
            <w:vAlign w:val="center"/>
          </w:tcPr>
          <w:p w14:paraId="19729142" w14:textId="77777777" w:rsidR="00B54AB6" w:rsidRPr="00035BFF" w:rsidRDefault="00B54AB6" w:rsidP="00E130A0">
            <w:pPr>
              <w:pStyle w:val="TAC"/>
              <w:rPr>
                <w:lang w:eastAsia="zh-CN"/>
              </w:rPr>
            </w:pPr>
            <w:r w:rsidRPr="00035BFF">
              <w:rPr>
                <w:lang w:eastAsia="zh-CN"/>
              </w:rPr>
              <w:t>2728</w:t>
            </w:r>
          </w:p>
        </w:tc>
        <w:tc>
          <w:tcPr>
            <w:tcW w:w="1071" w:type="dxa"/>
            <w:vAlign w:val="center"/>
          </w:tcPr>
          <w:p w14:paraId="5B3B6113" w14:textId="77777777" w:rsidR="00B54AB6" w:rsidRPr="00035BFF" w:rsidRDefault="00B54AB6" w:rsidP="00E130A0">
            <w:pPr>
              <w:pStyle w:val="TAC"/>
              <w:rPr>
                <w:lang w:eastAsia="zh-CN"/>
              </w:rPr>
            </w:pPr>
            <w:r w:rsidRPr="00035BFF">
              <w:rPr>
                <w:lang w:eastAsia="zh-CN"/>
              </w:rPr>
              <w:t>5640</w:t>
            </w:r>
          </w:p>
        </w:tc>
        <w:tc>
          <w:tcPr>
            <w:tcW w:w="1070" w:type="dxa"/>
            <w:vAlign w:val="center"/>
          </w:tcPr>
          <w:p w14:paraId="1007F66A" w14:textId="77777777" w:rsidR="00B54AB6" w:rsidRPr="00035BFF" w:rsidRDefault="00B54AB6" w:rsidP="00E130A0">
            <w:pPr>
              <w:pStyle w:val="TAC"/>
              <w:rPr>
                <w:lang w:eastAsia="zh-CN"/>
              </w:rPr>
            </w:pPr>
            <w:r w:rsidRPr="00035BFF">
              <w:rPr>
                <w:lang w:eastAsia="zh-CN"/>
              </w:rPr>
              <w:t>11528</w:t>
            </w:r>
          </w:p>
        </w:tc>
        <w:tc>
          <w:tcPr>
            <w:tcW w:w="1071" w:type="dxa"/>
            <w:vAlign w:val="center"/>
          </w:tcPr>
          <w:p w14:paraId="1C84F230" w14:textId="77777777" w:rsidR="00B54AB6" w:rsidRPr="00035BFF" w:rsidRDefault="00B54AB6" w:rsidP="00E130A0">
            <w:pPr>
              <w:pStyle w:val="TAC"/>
              <w:rPr>
                <w:lang w:eastAsia="zh-CN"/>
              </w:rPr>
            </w:pPr>
            <w:r w:rsidRPr="00035BFF">
              <w:rPr>
                <w:lang w:eastAsia="zh-CN"/>
              </w:rPr>
              <w:t>2600</w:t>
            </w:r>
          </w:p>
        </w:tc>
        <w:tc>
          <w:tcPr>
            <w:tcW w:w="1070" w:type="dxa"/>
            <w:vAlign w:val="center"/>
          </w:tcPr>
          <w:p w14:paraId="334BDF53" w14:textId="77777777" w:rsidR="00B54AB6" w:rsidRPr="00035BFF" w:rsidRDefault="00B54AB6" w:rsidP="00E130A0">
            <w:pPr>
              <w:pStyle w:val="TAC"/>
              <w:rPr>
                <w:lang w:eastAsia="zh-CN"/>
              </w:rPr>
            </w:pPr>
            <w:r w:rsidRPr="00035BFF">
              <w:rPr>
                <w:lang w:eastAsia="zh-CN"/>
              </w:rPr>
              <w:t>5512</w:t>
            </w:r>
          </w:p>
        </w:tc>
        <w:tc>
          <w:tcPr>
            <w:tcW w:w="1071" w:type="dxa"/>
          </w:tcPr>
          <w:p w14:paraId="00C33C5D" w14:textId="77777777" w:rsidR="00B54AB6" w:rsidRPr="00035BFF" w:rsidRDefault="00B54AB6" w:rsidP="00E130A0">
            <w:pPr>
              <w:pStyle w:val="TAC"/>
              <w:rPr>
                <w:lang w:eastAsia="zh-CN"/>
              </w:rPr>
            </w:pPr>
            <w:r w:rsidRPr="00035BFF">
              <w:rPr>
                <w:lang w:eastAsia="zh-CN"/>
              </w:rPr>
              <w:t>11528</w:t>
            </w:r>
          </w:p>
        </w:tc>
        <w:tc>
          <w:tcPr>
            <w:tcW w:w="1071" w:type="dxa"/>
          </w:tcPr>
          <w:p w14:paraId="5CEF5AA7" w14:textId="77777777" w:rsidR="00B54AB6" w:rsidRPr="00035BFF" w:rsidRDefault="00B54AB6" w:rsidP="00E130A0">
            <w:pPr>
              <w:pStyle w:val="TAC"/>
              <w:rPr>
                <w:lang w:eastAsia="zh-CN"/>
              </w:rPr>
            </w:pPr>
            <w:r w:rsidRPr="00035BFF">
              <w:rPr>
                <w:lang w:eastAsia="zh-CN"/>
              </w:rPr>
              <w:t>29736</w:t>
            </w:r>
          </w:p>
        </w:tc>
      </w:tr>
      <w:tr w:rsidR="00EF3042" w:rsidRPr="00035BFF" w14:paraId="2D046FBF" w14:textId="77777777" w:rsidTr="00DA1892">
        <w:tc>
          <w:tcPr>
            <w:tcW w:w="2421" w:type="dxa"/>
          </w:tcPr>
          <w:p w14:paraId="6F50AB02" w14:textId="77777777" w:rsidR="00B54AB6" w:rsidRPr="00035BFF" w:rsidRDefault="00B54AB6" w:rsidP="00E130A0">
            <w:pPr>
              <w:pStyle w:val="TAC"/>
              <w:rPr>
                <w:szCs w:val="22"/>
              </w:rPr>
            </w:pPr>
            <w:r w:rsidRPr="00035BFF">
              <w:rPr>
                <w:szCs w:val="22"/>
              </w:rPr>
              <w:t>Transport block CRC (bits)</w:t>
            </w:r>
          </w:p>
        </w:tc>
        <w:tc>
          <w:tcPr>
            <w:tcW w:w="1070" w:type="dxa"/>
          </w:tcPr>
          <w:p w14:paraId="04BD645D" w14:textId="77777777" w:rsidR="00B54AB6" w:rsidRPr="00035BFF" w:rsidRDefault="00B54AB6" w:rsidP="00E130A0">
            <w:pPr>
              <w:pStyle w:val="TAC"/>
              <w:rPr>
                <w:lang w:eastAsia="zh-CN"/>
              </w:rPr>
            </w:pPr>
            <w:r w:rsidRPr="00035BFF">
              <w:rPr>
                <w:lang w:eastAsia="zh-CN"/>
              </w:rPr>
              <w:t>16</w:t>
            </w:r>
          </w:p>
        </w:tc>
        <w:tc>
          <w:tcPr>
            <w:tcW w:w="1071" w:type="dxa"/>
          </w:tcPr>
          <w:p w14:paraId="70C00858" w14:textId="77777777" w:rsidR="00B54AB6" w:rsidRPr="00035BFF" w:rsidRDefault="00B54AB6" w:rsidP="00E130A0">
            <w:pPr>
              <w:pStyle w:val="TAC"/>
              <w:rPr>
                <w:lang w:eastAsia="zh-CN"/>
              </w:rPr>
            </w:pPr>
            <w:r w:rsidRPr="00035BFF">
              <w:rPr>
                <w:lang w:eastAsia="zh-CN"/>
              </w:rPr>
              <w:t>24</w:t>
            </w:r>
          </w:p>
        </w:tc>
        <w:tc>
          <w:tcPr>
            <w:tcW w:w="1070" w:type="dxa"/>
          </w:tcPr>
          <w:p w14:paraId="120CF987" w14:textId="77777777" w:rsidR="00B54AB6" w:rsidRPr="00035BFF" w:rsidRDefault="00B54AB6" w:rsidP="00E130A0">
            <w:pPr>
              <w:pStyle w:val="TAC"/>
              <w:rPr>
                <w:lang w:eastAsia="zh-CN"/>
              </w:rPr>
            </w:pPr>
            <w:r w:rsidRPr="00035BFF">
              <w:rPr>
                <w:lang w:eastAsia="zh-CN"/>
              </w:rPr>
              <w:t>24</w:t>
            </w:r>
          </w:p>
        </w:tc>
        <w:tc>
          <w:tcPr>
            <w:tcW w:w="1071" w:type="dxa"/>
          </w:tcPr>
          <w:p w14:paraId="16CD76B4" w14:textId="77777777" w:rsidR="00B54AB6" w:rsidRPr="00035BFF" w:rsidRDefault="00B54AB6" w:rsidP="00E130A0">
            <w:pPr>
              <w:pStyle w:val="TAC"/>
              <w:rPr>
                <w:lang w:eastAsia="zh-CN"/>
              </w:rPr>
            </w:pPr>
            <w:r w:rsidRPr="00035BFF">
              <w:rPr>
                <w:lang w:eastAsia="zh-CN"/>
              </w:rPr>
              <w:t>16</w:t>
            </w:r>
          </w:p>
        </w:tc>
        <w:tc>
          <w:tcPr>
            <w:tcW w:w="1070" w:type="dxa"/>
          </w:tcPr>
          <w:p w14:paraId="634F95E1" w14:textId="77777777" w:rsidR="00B54AB6" w:rsidRPr="00035BFF" w:rsidRDefault="00B54AB6" w:rsidP="00E130A0">
            <w:pPr>
              <w:pStyle w:val="TAC"/>
              <w:rPr>
                <w:lang w:eastAsia="zh-CN"/>
              </w:rPr>
            </w:pPr>
            <w:r w:rsidRPr="00035BFF">
              <w:rPr>
                <w:lang w:eastAsia="zh-CN"/>
              </w:rPr>
              <w:t>24</w:t>
            </w:r>
          </w:p>
        </w:tc>
        <w:tc>
          <w:tcPr>
            <w:tcW w:w="1071" w:type="dxa"/>
          </w:tcPr>
          <w:p w14:paraId="7F35C54E" w14:textId="77777777" w:rsidR="00B54AB6" w:rsidRPr="00035BFF" w:rsidRDefault="00B54AB6" w:rsidP="00E130A0">
            <w:pPr>
              <w:pStyle w:val="TAC"/>
              <w:rPr>
                <w:lang w:eastAsia="zh-CN"/>
              </w:rPr>
            </w:pPr>
            <w:r w:rsidRPr="00035BFF">
              <w:rPr>
                <w:lang w:eastAsia="zh-CN"/>
              </w:rPr>
              <w:t>24</w:t>
            </w:r>
          </w:p>
        </w:tc>
        <w:tc>
          <w:tcPr>
            <w:tcW w:w="1071" w:type="dxa"/>
          </w:tcPr>
          <w:p w14:paraId="4CDF491B" w14:textId="77777777" w:rsidR="00B54AB6" w:rsidRPr="00035BFF" w:rsidRDefault="00B54AB6" w:rsidP="00E130A0">
            <w:pPr>
              <w:pStyle w:val="TAC"/>
              <w:rPr>
                <w:lang w:eastAsia="zh-CN"/>
              </w:rPr>
            </w:pPr>
            <w:r w:rsidRPr="00035BFF">
              <w:rPr>
                <w:lang w:eastAsia="zh-CN"/>
              </w:rPr>
              <w:t>24</w:t>
            </w:r>
          </w:p>
        </w:tc>
      </w:tr>
      <w:tr w:rsidR="00EF3042" w:rsidRPr="00035BFF" w14:paraId="569D480F" w14:textId="77777777" w:rsidTr="00DA1892">
        <w:tc>
          <w:tcPr>
            <w:tcW w:w="2421" w:type="dxa"/>
          </w:tcPr>
          <w:p w14:paraId="1E3FAB2F" w14:textId="77777777" w:rsidR="00B54AB6" w:rsidRPr="00035BFF" w:rsidRDefault="00B54AB6" w:rsidP="00E130A0">
            <w:pPr>
              <w:pStyle w:val="TAC"/>
            </w:pPr>
            <w:r w:rsidRPr="00035BFF">
              <w:t>Code block CRC size (bits)</w:t>
            </w:r>
          </w:p>
        </w:tc>
        <w:tc>
          <w:tcPr>
            <w:tcW w:w="1070" w:type="dxa"/>
            <w:vAlign w:val="center"/>
          </w:tcPr>
          <w:p w14:paraId="0B96F7C7" w14:textId="77777777" w:rsidR="00B54AB6" w:rsidRPr="00035BFF" w:rsidRDefault="00B54AB6" w:rsidP="00E130A0">
            <w:pPr>
              <w:pStyle w:val="TAC"/>
              <w:rPr>
                <w:lang w:eastAsia="zh-CN"/>
              </w:rPr>
            </w:pPr>
            <w:r w:rsidRPr="00035BFF">
              <w:rPr>
                <w:lang w:eastAsia="zh-CN"/>
              </w:rPr>
              <w:t>-</w:t>
            </w:r>
          </w:p>
        </w:tc>
        <w:tc>
          <w:tcPr>
            <w:tcW w:w="1071" w:type="dxa"/>
          </w:tcPr>
          <w:p w14:paraId="39AC4EA2" w14:textId="77777777" w:rsidR="00B54AB6" w:rsidRPr="00035BFF" w:rsidRDefault="00B54AB6" w:rsidP="00E130A0">
            <w:pPr>
              <w:pStyle w:val="TAC"/>
              <w:rPr>
                <w:lang w:eastAsia="zh-CN"/>
              </w:rPr>
            </w:pPr>
            <w:r w:rsidRPr="00035BFF">
              <w:rPr>
                <w:lang w:eastAsia="zh-CN"/>
              </w:rPr>
              <w:t>24</w:t>
            </w:r>
          </w:p>
        </w:tc>
        <w:tc>
          <w:tcPr>
            <w:tcW w:w="1070" w:type="dxa"/>
          </w:tcPr>
          <w:p w14:paraId="22515F51" w14:textId="77777777" w:rsidR="00B54AB6" w:rsidRPr="00035BFF" w:rsidRDefault="00B54AB6" w:rsidP="00E130A0">
            <w:pPr>
              <w:pStyle w:val="TAC"/>
              <w:rPr>
                <w:lang w:eastAsia="zh-CN"/>
              </w:rPr>
            </w:pPr>
            <w:r w:rsidRPr="00035BFF">
              <w:rPr>
                <w:lang w:eastAsia="zh-CN"/>
              </w:rPr>
              <w:t>24</w:t>
            </w:r>
          </w:p>
        </w:tc>
        <w:tc>
          <w:tcPr>
            <w:tcW w:w="1071" w:type="dxa"/>
            <w:vAlign w:val="center"/>
          </w:tcPr>
          <w:p w14:paraId="26C25E53" w14:textId="77777777" w:rsidR="00B54AB6" w:rsidRPr="00035BFF" w:rsidRDefault="00B54AB6" w:rsidP="00E130A0">
            <w:pPr>
              <w:pStyle w:val="TAC"/>
              <w:rPr>
                <w:lang w:eastAsia="zh-CN"/>
              </w:rPr>
            </w:pPr>
            <w:r w:rsidRPr="00035BFF">
              <w:rPr>
                <w:lang w:eastAsia="zh-CN"/>
              </w:rPr>
              <w:t>-</w:t>
            </w:r>
          </w:p>
        </w:tc>
        <w:tc>
          <w:tcPr>
            <w:tcW w:w="1070" w:type="dxa"/>
          </w:tcPr>
          <w:p w14:paraId="09A95CF7" w14:textId="77777777" w:rsidR="00B54AB6" w:rsidRPr="00035BFF" w:rsidRDefault="00B54AB6" w:rsidP="00E130A0">
            <w:pPr>
              <w:pStyle w:val="TAC"/>
              <w:rPr>
                <w:lang w:eastAsia="zh-CN"/>
              </w:rPr>
            </w:pPr>
            <w:r w:rsidRPr="00035BFF">
              <w:rPr>
                <w:lang w:eastAsia="zh-CN"/>
              </w:rPr>
              <w:t>24</w:t>
            </w:r>
          </w:p>
        </w:tc>
        <w:tc>
          <w:tcPr>
            <w:tcW w:w="1071" w:type="dxa"/>
          </w:tcPr>
          <w:p w14:paraId="416015CB" w14:textId="77777777" w:rsidR="00B54AB6" w:rsidRPr="00035BFF" w:rsidRDefault="00B54AB6" w:rsidP="00E130A0">
            <w:pPr>
              <w:pStyle w:val="TAC"/>
              <w:rPr>
                <w:lang w:eastAsia="zh-CN"/>
              </w:rPr>
            </w:pPr>
            <w:r w:rsidRPr="00035BFF">
              <w:rPr>
                <w:lang w:eastAsia="zh-CN"/>
              </w:rPr>
              <w:t>24</w:t>
            </w:r>
          </w:p>
        </w:tc>
        <w:tc>
          <w:tcPr>
            <w:tcW w:w="1071" w:type="dxa"/>
          </w:tcPr>
          <w:p w14:paraId="1E30F114" w14:textId="77777777" w:rsidR="00B54AB6" w:rsidRPr="00035BFF" w:rsidRDefault="00B54AB6" w:rsidP="00E130A0">
            <w:pPr>
              <w:pStyle w:val="TAC"/>
              <w:rPr>
                <w:lang w:eastAsia="zh-CN"/>
              </w:rPr>
            </w:pPr>
            <w:r w:rsidRPr="00035BFF">
              <w:rPr>
                <w:lang w:eastAsia="zh-CN"/>
              </w:rPr>
              <w:t>24</w:t>
            </w:r>
          </w:p>
        </w:tc>
      </w:tr>
      <w:tr w:rsidR="00EF3042" w:rsidRPr="00035BFF" w14:paraId="3CB6ED38" w14:textId="77777777" w:rsidTr="00DA1892">
        <w:tc>
          <w:tcPr>
            <w:tcW w:w="2421" w:type="dxa"/>
          </w:tcPr>
          <w:p w14:paraId="6AE23F56" w14:textId="77777777" w:rsidR="00B54AB6" w:rsidRPr="00035BFF" w:rsidRDefault="00B54AB6" w:rsidP="00E130A0">
            <w:pPr>
              <w:pStyle w:val="TAC"/>
            </w:pPr>
            <w:r w:rsidRPr="00035BFF">
              <w:t>Number of code blocks - C</w:t>
            </w:r>
          </w:p>
        </w:tc>
        <w:tc>
          <w:tcPr>
            <w:tcW w:w="1070" w:type="dxa"/>
            <w:vAlign w:val="center"/>
          </w:tcPr>
          <w:p w14:paraId="04A4C8EC" w14:textId="77777777" w:rsidR="00B54AB6" w:rsidRPr="00035BFF" w:rsidRDefault="00B54AB6" w:rsidP="00E130A0">
            <w:pPr>
              <w:pStyle w:val="TAC"/>
              <w:rPr>
                <w:lang w:eastAsia="zh-CN"/>
              </w:rPr>
            </w:pPr>
            <w:r w:rsidRPr="00035BFF">
              <w:rPr>
                <w:lang w:eastAsia="zh-CN"/>
              </w:rPr>
              <w:t>1</w:t>
            </w:r>
          </w:p>
        </w:tc>
        <w:tc>
          <w:tcPr>
            <w:tcW w:w="1071" w:type="dxa"/>
            <w:vAlign w:val="center"/>
          </w:tcPr>
          <w:p w14:paraId="40BCB0D2" w14:textId="77777777" w:rsidR="00B54AB6" w:rsidRPr="00035BFF" w:rsidRDefault="00B54AB6" w:rsidP="00E130A0">
            <w:pPr>
              <w:pStyle w:val="TAC"/>
              <w:rPr>
                <w:lang w:eastAsia="zh-CN"/>
              </w:rPr>
            </w:pPr>
            <w:r w:rsidRPr="00035BFF">
              <w:rPr>
                <w:lang w:eastAsia="zh-CN"/>
              </w:rPr>
              <w:t>2</w:t>
            </w:r>
          </w:p>
        </w:tc>
        <w:tc>
          <w:tcPr>
            <w:tcW w:w="1070" w:type="dxa"/>
          </w:tcPr>
          <w:p w14:paraId="21D82CC7" w14:textId="77777777" w:rsidR="00B54AB6" w:rsidRPr="00035BFF" w:rsidRDefault="00B54AB6" w:rsidP="00E130A0">
            <w:pPr>
              <w:pStyle w:val="TAC"/>
              <w:rPr>
                <w:lang w:eastAsia="zh-CN"/>
              </w:rPr>
            </w:pPr>
            <w:r w:rsidRPr="00035BFF">
              <w:rPr>
                <w:lang w:eastAsia="zh-CN"/>
              </w:rPr>
              <w:t>4</w:t>
            </w:r>
          </w:p>
        </w:tc>
        <w:tc>
          <w:tcPr>
            <w:tcW w:w="1071" w:type="dxa"/>
            <w:vAlign w:val="center"/>
          </w:tcPr>
          <w:p w14:paraId="7D3A8284" w14:textId="77777777" w:rsidR="00B54AB6" w:rsidRPr="00035BFF" w:rsidRDefault="00B54AB6" w:rsidP="00E130A0">
            <w:pPr>
              <w:pStyle w:val="TAC"/>
              <w:rPr>
                <w:lang w:eastAsia="zh-CN"/>
              </w:rPr>
            </w:pPr>
            <w:r w:rsidRPr="00035BFF">
              <w:rPr>
                <w:lang w:eastAsia="zh-CN"/>
              </w:rPr>
              <w:t>1</w:t>
            </w:r>
          </w:p>
        </w:tc>
        <w:tc>
          <w:tcPr>
            <w:tcW w:w="1070" w:type="dxa"/>
            <w:vAlign w:val="center"/>
          </w:tcPr>
          <w:p w14:paraId="48ADF2F2" w14:textId="77777777" w:rsidR="00B54AB6" w:rsidRPr="00035BFF" w:rsidRDefault="00B54AB6" w:rsidP="00E130A0">
            <w:pPr>
              <w:pStyle w:val="TAC"/>
              <w:rPr>
                <w:lang w:eastAsia="zh-CN"/>
              </w:rPr>
            </w:pPr>
            <w:r w:rsidRPr="00035BFF">
              <w:rPr>
                <w:lang w:eastAsia="zh-CN"/>
              </w:rPr>
              <w:t>2</w:t>
            </w:r>
          </w:p>
        </w:tc>
        <w:tc>
          <w:tcPr>
            <w:tcW w:w="1071" w:type="dxa"/>
          </w:tcPr>
          <w:p w14:paraId="544E0475" w14:textId="77777777" w:rsidR="00B54AB6" w:rsidRPr="00035BFF" w:rsidRDefault="00B54AB6" w:rsidP="00E130A0">
            <w:pPr>
              <w:pStyle w:val="TAC"/>
              <w:rPr>
                <w:lang w:eastAsia="zh-CN"/>
              </w:rPr>
            </w:pPr>
            <w:r w:rsidRPr="00035BFF">
              <w:rPr>
                <w:lang w:eastAsia="zh-CN"/>
              </w:rPr>
              <w:t>4</w:t>
            </w:r>
          </w:p>
        </w:tc>
        <w:tc>
          <w:tcPr>
            <w:tcW w:w="1071" w:type="dxa"/>
          </w:tcPr>
          <w:p w14:paraId="500DCE7A" w14:textId="77777777" w:rsidR="00B54AB6" w:rsidRPr="00035BFF" w:rsidRDefault="00B54AB6" w:rsidP="00E130A0">
            <w:pPr>
              <w:pStyle w:val="TAC"/>
              <w:rPr>
                <w:lang w:eastAsia="zh-CN"/>
              </w:rPr>
            </w:pPr>
            <w:r w:rsidRPr="00035BFF">
              <w:rPr>
                <w:lang w:eastAsia="zh-CN"/>
              </w:rPr>
              <w:t>8</w:t>
            </w:r>
          </w:p>
        </w:tc>
      </w:tr>
      <w:tr w:rsidR="00EF3042" w:rsidRPr="00035BFF" w14:paraId="6CF63B48" w14:textId="77777777" w:rsidTr="00DA1892">
        <w:tc>
          <w:tcPr>
            <w:tcW w:w="2421" w:type="dxa"/>
          </w:tcPr>
          <w:p w14:paraId="50B76172" w14:textId="77777777" w:rsidR="00B54AB6" w:rsidRPr="00035BFF" w:rsidRDefault="00B54AB6" w:rsidP="00E130A0">
            <w:pPr>
              <w:pStyle w:val="TAC"/>
              <w:rPr>
                <w:lang w:eastAsia="zh-CN"/>
              </w:rPr>
            </w:pPr>
            <w:r w:rsidRPr="00035BFF">
              <w:t>Code block size</w:t>
            </w:r>
            <w:r w:rsidRPr="00035BFF">
              <w:rPr>
                <w:rFonts w:eastAsia="Malgun Gothic" w:cs="Arial"/>
              </w:rPr>
              <w:t xml:space="preserve"> including CRC</w:t>
            </w:r>
            <w:r w:rsidRPr="00035BFF">
              <w:t xml:space="preserve"> (bits)</w:t>
            </w:r>
            <w:r w:rsidRPr="00035BFF">
              <w:rPr>
                <w:rFonts w:hint="eastAsia"/>
                <w:lang w:eastAsia="zh-CN"/>
              </w:rPr>
              <w:t xml:space="preserve"> </w:t>
            </w:r>
            <w:r w:rsidRPr="00035BFF">
              <w:rPr>
                <w:rFonts w:cs="Arial" w:hint="eastAsia"/>
                <w:lang w:eastAsia="zh-CN"/>
              </w:rPr>
              <w:t>(Note 2)</w:t>
            </w:r>
          </w:p>
        </w:tc>
        <w:tc>
          <w:tcPr>
            <w:tcW w:w="1070" w:type="dxa"/>
            <w:vAlign w:val="center"/>
          </w:tcPr>
          <w:p w14:paraId="26224608" w14:textId="77777777" w:rsidR="00B54AB6" w:rsidRPr="00035BFF" w:rsidRDefault="00B54AB6" w:rsidP="00E130A0">
            <w:pPr>
              <w:pStyle w:val="TAC"/>
              <w:rPr>
                <w:lang w:eastAsia="zh-CN"/>
              </w:rPr>
            </w:pPr>
            <w:r w:rsidRPr="00035BFF">
              <w:rPr>
                <w:rFonts w:cs="Arial"/>
                <w:szCs w:val="18"/>
              </w:rPr>
              <w:t>2744</w:t>
            </w:r>
          </w:p>
        </w:tc>
        <w:tc>
          <w:tcPr>
            <w:tcW w:w="1071" w:type="dxa"/>
            <w:vAlign w:val="center"/>
          </w:tcPr>
          <w:p w14:paraId="0BE55ECD" w14:textId="77777777" w:rsidR="00B54AB6" w:rsidRPr="00035BFF" w:rsidRDefault="00B54AB6" w:rsidP="00E130A0">
            <w:pPr>
              <w:pStyle w:val="TAC"/>
              <w:rPr>
                <w:lang w:eastAsia="zh-CN"/>
              </w:rPr>
            </w:pPr>
            <w:r w:rsidRPr="00035BFF">
              <w:rPr>
                <w:rFonts w:cs="Arial"/>
                <w:szCs w:val="18"/>
              </w:rPr>
              <w:t>2856</w:t>
            </w:r>
          </w:p>
        </w:tc>
        <w:tc>
          <w:tcPr>
            <w:tcW w:w="1070" w:type="dxa"/>
            <w:vAlign w:val="center"/>
          </w:tcPr>
          <w:p w14:paraId="7972934B" w14:textId="77777777" w:rsidR="00B54AB6" w:rsidRPr="00035BFF" w:rsidRDefault="00B54AB6" w:rsidP="00E130A0">
            <w:pPr>
              <w:pStyle w:val="TAC"/>
              <w:rPr>
                <w:lang w:eastAsia="zh-CN"/>
              </w:rPr>
            </w:pPr>
            <w:r w:rsidRPr="00035BFF">
              <w:rPr>
                <w:rFonts w:cs="Arial"/>
                <w:szCs w:val="18"/>
              </w:rPr>
              <w:t>2912</w:t>
            </w:r>
          </w:p>
        </w:tc>
        <w:tc>
          <w:tcPr>
            <w:tcW w:w="1071" w:type="dxa"/>
            <w:vAlign w:val="center"/>
          </w:tcPr>
          <w:p w14:paraId="3B89A69F" w14:textId="77777777" w:rsidR="00B54AB6" w:rsidRPr="00035BFF" w:rsidRDefault="00B54AB6" w:rsidP="00E130A0">
            <w:pPr>
              <w:pStyle w:val="TAC"/>
              <w:rPr>
                <w:lang w:eastAsia="zh-CN"/>
              </w:rPr>
            </w:pPr>
            <w:r w:rsidRPr="00035BFF">
              <w:rPr>
                <w:rFonts w:cs="Arial"/>
                <w:szCs w:val="18"/>
              </w:rPr>
              <w:t>2616</w:t>
            </w:r>
          </w:p>
        </w:tc>
        <w:tc>
          <w:tcPr>
            <w:tcW w:w="1070" w:type="dxa"/>
            <w:vAlign w:val="center"/>
          </w:tcPr>
          <w:p w14:paraId="2AC9FDB3" w14:textId="77777777" w:rsidR="00B54AB6" w:rsidRPr="00035BFF" w:rsidRDefault="00B54AB6" w:rsidP="00E130A0">
            <w:pPr>
              <w:pStyle w:val="TAC"/>
              <w:rPr>
                <w:lang w:eastAsia="zh-CN"/>
              </w:rPr>
            </w:pPr>
            <w:r w:rsidRPr="00035BFF">
              <w:rPr>
                <w:rFonts w:cs="Arial"/>
                <w:szCs w:val="18"/>
              </w:rPr>
              <w:t>2792</w:t>
            </w:r>
          </w:p>
        </w:tc>
        <w:tc>
          <w:tcPr>
            <w:tcW w:w="1071" w:type="dxa"/>
            <w:vAlign w:val="center"/>
          </w:tcPr>
          <w:p w14:paraId="22169100" w14:textId="77777777" w:rsidR="00B54AB6" w:rsidRPr="00035BFF" w:rsidRDefault="00B54AB6" w:rsidP="00E130A0">
            <w:pPr>
              <w:pStyle w:val="TAC"/>
              <w:rPr>
                <w:lang w:eastAsia="zh-CN"/>
              </w:rPr>
            </w:pPr>
            <w:r w:rsidRPr="00035BFF">
              <w:rPr>
                <w:rFonts w:cs="Arial"/>
                <w:szCs w:val="18"/>
              </w:rPr>
              <w:t>2912</w:t>
            </w:r>
          </w:p>
        </w:tc>
        <w:tc>
          <w:tcPr>
            <w:tcW w:w="1071" w:type="dxa"/>
            <w:vAlign w:val="center"/>
          </w:tcPr>
          <w:p w14:paraId="56C55FBA" w14:textId="77777777" w:rsidR="00B54AB6" w:rsidRPr="00035BFF" w:rsidRDefault="00B54AB6" w:rsidP="00E130A0">
            <w:pPr>
              <w:pStyle w:val="TAC"/>
              <w:rPr>
                <w:lang w:eastAsia="zh-CN"/>
              </w:rPr>
            </w:pPr>
            <w:r w:rsidRPr="00035BFF">
              <w:rPr>
                <w:rFonts w:cs="Arial"/>
                <w:szCs w:val="18"/>
              </w:rPr>
              <w:t>3744</w:t>
            </w:r>
          </w:p>
        </w:tc>
      </w:tr>
      <w:tr w:rsidR="00EF3042" w:rsidRPr="00035BFF" w14:paraId="0FA9DDBE" w14:textId="77777777" w:rsidTr="00DA1892">
        <w:tc>
          <w:tcPr>
            <w:tcW w:w="2421" w:type="dxa"/>
          </w:tcPr>
          <w:p w14:paraId="3D4D3BC2"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56FA4C07" w14:textId="77777777" w:rsidR="00B54AB6" w:rsidRPr="00035BFF" w:rsidRDefault="00B54AB6" w:rsidP="00E130A0">
            <w:pPr>
              <w:pStyle w:val="TAC"/>
              <w:rPr>
                <w:lang w:eastAsia="zh-CN"/>
              </w:rPr>
            </w:pPr>
            <w:r w:rsidRPr="00035BFF">
              <w:rPr>
                <w:rFonts w:hint="eastAsia"/>
                <w:lang w:eastAsia="zh-CN"/>
              </w:rPr>
              <w:t>14400</w:t>
            </w:r>
          </w:p>
        </w:tc>
        <w:tc>
          <w:tcPr>
            <w:tcW w:w="1071" w:type="dxa"/>
            <w:vAlign w:val="center"/>
          </w:tcPr>
          <w:p w14:paraId="5B439E7B" w14:textId="77777777" w:rsidR="00B54AB6" w:rsidRPr="00035BFF" w:rsidRDefault="00B54AB6" w:rsidP="00E130A0">
            <w:pPr>
              <w:pStyle w:val="TAC"/>
              <w:rPr>
                <w:lang w:eastAsia="zh-CN"/>
              </w:rPr>
            </w:pPr>
            <w:r w:rsidRPr="00035BFF">
              <w:rPr>
                <w:rFonts w:hint="eastAsia"/>
                <w:lang w:eastAsia="zh-CN"/>
              </w:rPr>
              <w:t>29952</w:t>
            </w:r>
          </w:p>
        </w:tc>
        <w:tc>
          <w:tcPr>
            <w:tcW w:w="1070" w:type="dxa"/>
            <w:vAlign w:val="center"/>
          </w:tcPr>
          <w:p w14:paraId="4C23AAC7" w14:textId="77777777" w:rsidR="00B54AB6" w:rsidRPr="00035BFF" w:rsidRDefault="00B54AB6" w:rsidP="00E130A0">
            <w:pPr>
              <w:pStyle w:val="TAC"/>
              <w:rPr>
                <w:lang w:eastAsia="zh-CN"/>
              </w:rPr>
            </w:pPr>
            <w:r w:rsidRPr="00035BFF">
              <w:rPr>
                <w:rFonts w:hint="eastAsia"/>
                <w:lang w:eastAsia="zh-CN"/>
              </w:rPr>
              <w:t>61056</w:t>
            </w:r>
          </w:p>
        </w:tc>
        <w:tc>
          <w:tcPr>
            <w:tcW w:w="1071" w:type="dxa"/>
            <w:vAlign w:val="center"/>
          </w:tcPr>
          <w:p w14:paraId="0F5B62D2" w14:textId="77777777" w:rsidR="00B54AB6" w:rsidRPr="00035BFF" w:rsidRDefault="00B54AB6" w:rsidP="00E130A0">
            <w:pPr>
              <w:pStyle w:val="TAC"/>
              <w:rPr>
                <w:lang w:eastAsia="zh-CN"/>
              </w:rPr>
            </w:pPr>
            <w:r w:rsidRPr="00035BFF">
              <w:rPr>
                <w:rFonts w:hint="eastAsia"/>
                <w:lang w:eastAsia="zh-CN"/>
              </w:rPr>
              <w:t>13824</w:t>
            </w:r>
          </w:p>
        </w:tc>
        <w:tc>
          <w:tcPr>
            <w:tcW w:w="1070" w:type="dxa"/>
            <w:vAlign w:val="center"/>
          </w:tcPr>
          <w:p w14:paraId="3FEAD38D" w14:textId="77777777" w:rsidR="00B54AB6" w:rsidRPr="00035BFF" w:rsidRDefault="00B54AB6" w:rsidP="00E130A0">
            <w:pPr>
              <w:pStyle w:val="TAC"/>
              <w:rPr>
                <w:lang w:eastAsia="zh-CN"/>
              </w:rPr>
            </w:pPr>
            <w:r w:rsidRPr="00035BFF">
              <w:rPr>
                <w:rFonts w:hint="eastAsia"/>
                <w:lang w:eastAsia="zh-CN"/>
              </w:rPr>
              <w:t>29376</w:t>
            </w:r>
          </w:p>
        </w:tc>
        <w:tc>
          <w:tcPr>
            <w:tcW w:w="1071" w:type="dxa"/>
            <w:vAlign w:val="center"/>
          </w:tcPr>
          <w:p w14:paraId="2EC2AA15" w14:textId="77777777" w:rsidR="00B54AB6" w:rsidRPr="00035BFF" w:rsidRDefault="00B54AB6" w:rsidP="00E130A0">
            <w:pPr>
              <w:pStyle w:val="TAC"/>
              <w:rPr>
                <w:lang w:eastAsia="zh-CN"/>
              </w:rPr>
            </w:pPr>
            <w:r w:rsidRPr="00035BFF">
              <w:rPr>
                <w:rFonts w:hint="eastAsia"/>
                <w:lang w:eastAsia="zh-CN"/>
              </w:rPr>
              <w:t>61056</w:t>
            </w:r>
          </w:p>
        </w:tc>
        <w:tc>
          <w:tcPr>
            <w:tcW w:w="1071" w:type="dxa"/>
            <w:vAlign w:val="center"/>
          </w:tcPr>
          <w:p w14:paraId="7D03A3A5" w14:textId="77777777" w:rsidR="00B54AB6" w:rsidRPr="00035BFF" w:rsidRDefault="00B54AB6" w:rsidP="00E130A0">
            <w:pPr>
              <w:pStyle w:val="TAC"/>
              <w:rPr>
                <w:lang w:eastAsia="zh-CN"/>
              </w:rPr>
            </w:pPr>
            <w:r w:rsidRPr="00035BFF">
              <w:rPr>
                <w:rFonts w:hint="eastAsia"/>
                <w:lang w:eastAsia="zh-CN"/>
              </w:rPr>
              <w:t>157248</w:t>
            </w:r>
          </w:p>
        </w:tc>
      </w:tr>
      <w:tr w:rsidR="00EF3042" w:rsidRPr="00035BFF" w14:paraId="3BE068E4" w14:textId="77777777" w:rsidTr="00DA1892">
        <w:tc>
          <w:tcPr>
            <w:tcW w:w="2421" w:type="dxa"/>
          </w:tcPr>
          <w:p w14:paraId="02AC6B9D"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tcPr>
          <w:p w14:paraId="2BA9123F" w14:textId="77777777" w:rsidR="00B54AB6" w:rsidRPr="00035BFF" w:rsidRDefault="00B54AB6" w:rsidP="00E130A0">
            <w:pPr>
              <w:pStyle w:val="TAC"/>
              <w:rPr>
                <w:lang w:eastAsia="zh-CN"/>
              </w:rPr>
            </w:pPr>
            <w:r w:rsidRPr="00035BFF">
              <w:rPr>
                <w:lang w:eastAsia="zh-CN"/>
              </w:rPr>
              <w:t>7200</w:t>
            </w:r>
          </w:p>
        </w:tc>
        <w:tc>
          <w:tcPr>
            <w:tcW w:w="1071" w:type="dxa"/>
          </w:tcPr>
          <w:p w14:paraId="102DB4D0" w14:textId="77777777" w:rsidR="00B54AB6" w:rsidRPr="00035BFF" w:rsidRDefault="00B54AB6" w:rsidP="00E130A0">
            <w:pPr>
              <w:pStyle w:val="TAC"/>
              <w:rPr>
                <w:lang w:eastAsia="zh-CN"/>
              </w:rPr>
            </w:pPr>
            <w:r w:rsidRPr="00035BFF">
              <w:rPr>
                <w:lang w:eastAsia="zh-CN"/>
              </w:rPr>
              <w:t>14976</w:t>
            </w:r>
          </w:p>
        </w:tc>
        <w:tc>
          <w:tcPr>
            <w:tcW w:w="1070" w:type="dxa"/>
          </w:tcPr>
          <w:p w14:paraId="447E4357" w14:textId="77777777" w:rsidR="00B54AB6" w:rsidRPr="00035BFF" w:rsidRDefault="00B54AB6" w:rsidP="00E130A0">
            <w:pPr>
              <w:pStyle w:val="TAC"/>
              <w:rPr>
                <w:lang w:eastAsia="zh-CN"/>
              </w:rPr>
            </w:pPr>
            <w:r w:rsidRPr="00035BFF">
              <w:rPr>
                <w:lang w:eastAsia="zh-CN"/>
              </w:rPr>
              <w:t>30528</w:t>
            </w:r>
          </w:p>
        </w:tc>
        <w:tc>
          <w:tcPr>
            <w:tcW w:w="1071" w:type="dxa"/>
          </w:tcPr>
          <w:p w14:paraId="3AEA27CA" w14:textId="77777777" w:rsidR="00B54AB6" w:rsidRPr="00035BFF" w:rsidRDefault="00B54AB6" w:rsidP="00E130A0">
            <w:pPr>
              <w:pStyle w:val="TAC"/>
              <w:rPr>
                <w:lang w:eastAsia="zh-CN"/>
              </w:rPr>
            </w:pPr>
            <w:r w:rsidRPr="00035BFF">
              <w:rPr>
                <w:lang w:eastAsia="zh-CN"/>
              </w:rPr>
              <w:t>6912</w:t>
            </w:r>
          </w:p>
        </w:tc>
        <w:tc>
          <w:tcPr>
            <w:tcW w:w="1070" w:type="dxa"/>
          </w:tcPr>
          <w:p w14:paraId="4405394A" w14:textId="77777777" w:rsidR="00B54AB6" w:rsidRPr="00035BFF" w:rsidRDefault="00B54AB6" w:rsidP="00E130A0">
            <w:pPr>
              <w:pStyle w:val="TAC"/>
              <w:rPr>
                <w:lang w:eastAsia="zh-CN"/>
              </w:rPr>
            </w:pPr>
            <w:r w:rsidRPr="00035BFF">
              <w:rPr>
                <w:lang w:eastAsia="zh-CN"/>
              </w:rPr>
              <w:t>14688</w:t>
            </w:r>
          </w:p>
        </w:tc>
        <w:tc>
          <w:tcPr>
            <w:tcW w:w="1071" w:type="dxa"/>
          </w:tcPr>
          <w:p w14:paraId="17739B9C" w14:textId="77777777" w:rsidR="00B54AB6" w:rsidRPr="00035BFF" w:rsidRDefault="00B54AB6" w:rsidP="00E130A0">
            <w:pPr>
              <w:pStyle w:val="TAC"/>
              <w:rPr>
                <w:lang w:eastAsia="zh-CN"/>
              </w:rPr>
            </w:pPr>
            <w:r w:rsidRPr="00035BFF">
              <w:rPr>
                <w:lang w:eastAsia="zh-CN"/>
              </w:rPr>
              <w:t>30528</w:t>
            </w:r>
          </w:p>
        </w:tc>
        <w:tc>
          <w:tcPr>
            <w:tcW w:w="1071" w:type="dxa"/>
          </w:tcPr>
          <w:p w14:paraId="49256D56" w14:textId="77777777" w:rsidR="00B54AB6" w:rsidRPr="00035BFF" w:rsidRDefault="00B54AB6" w:rsidP="00E130A0">
            <w:pPr>
              <w:pStyle w:val="TAC"/>
              <w:rPr>
                <w:lang w:eastAsia="zh-CN"/>
              </w:rPr>
            </w:pPr>
            <w:r w:rsidRPr="00035BFF">
              <w:rPr>
                <w:lang w:eastAsia="zh-CN"/>
              </w:rPr>
              <w:t>78624</w:t>
            </w:r>
          </w:p>
        </w:tc>
      </w:tr>
      <w:tr w:rsidR="00B54AB6" w:rsidRPr="00035BFF" w14:paraId="6FF0F4E7" w14:textId="77777777" w:rsidTr="00DA1892">
        <w:tc>
          <w:tcPr>
            <w:tcW w:w="9915" w:type="dxa"/>
            <w:gridSpan w:val="8"/>
          </w:tcPr>
          <w:p w14:paraId="2B24B4D7" w14:textId="72F0F4CF" w:rsidR="00B54AB6" w:rsidRPr="00035BFF" w:rsidRDefault="00B54AB6" w:rsidP="00E130A0">
            <w:pPr>
              <w:pStyle w:val="TAN"/>
              <w:rPr>
                <w:lang w:eastAsia="zh-CN"/>
              </w:rPr>
            </w:pPr>
            <w:r w:rsidRPr="00035BFF">
              <w:rPr>
                <w:rFonts w:hint="eastAsia"/>
              </w:rPr>
              <w:t>NOTE 1:</w:t>
            </w:r>
            <w:r w:rsidR="00EF3042" w:rsidRPr="00035BFF">
              <w:rPr>
                <w:rFonts w:hint="eastAsia"/>
              </w:rPr>
              <w:tab/>
            </w:r>
            <w:ins w:id="16340" w:author="R4-1907250" w:date="2019-05-21T10:13:00Z">
              <w:r w:rsidR="00AC6BBC" w:rsidRPr="00035BFF">
                <w:t>DM-RS configuration type</w:t>
              </w:r>
              <w:r w:rsidR="00AC6BBC" w:rsidRPr="00035BFF" w:rsidDel="005D2C18">
                <w:rPr>
                  <w:i/>
                </w:rPr>
                <w:t xml:space="preserve"> </w:t>
              </w:r>
            </w:ins>
            <w:del w:id="16341" w:author="R4-1907250" w:date="2019-05-21T10:13:00Z">
              <w:r w:rsidRPr="00035BFF" w:rsidDel="00AC6BBC">
                <w:rPr>
                  <w:i/>
                </w:rPr>
                <w:delText>UL-DMRS-config-type</w:delText>
              </w:r>
              <w:r w:rsidRPr="00035BFF" w:rsidDel="00AC6BBC">
                <w:rPr>
                  <w:rFonts w:hint="eastAsia"/>
                </w:rPr>
                <w:delText xml:space="preserve"> </w:delText>
              </w:r>
            </w:del>
            <w:r w:rsidRPr="00035BFF">
              <w:rPr>
                <w:rFonts w:hint="eastAsia"/>
              </w:rPr>
              <w:t xml:space="preserve">= 1 with </w:t>
            </w:r>
            <w:ins w:id="16342" w:author="R4-1907250" w:date="2019-05-21T10:13:00Z">
              <w:r w:rsidR="00AC6BBC" w:rsidRPr="00035BFF">
                <w:t>DM-RS duration = single-symbol DM-RS</w:t>
              </w:r>
            </w:ins>
            <w:del w:id="16343" w:author="R4-1907250" w:date="2019-05-21T10:13:00Z">
              <w:r w:rsidRPr="00035BFF" w:rsidDel="00AC6BBC">
                <w:rPr>
                  <w:i/>
                </w:rPr>
                <w:delText>UL-DMRS-max-len</w:delText>
              </w:r>
              <w:r w:rsidRPr="00035BFF" w:rsidDel="00AC6BBC">
                <w:rPr>
                  <w:rFonts w:hint="eastAsia"/>
                </w:rPr>
                <w:delText xml:space="preserve"> = 1</w:delText>
              </w:r>
            </w:del>
            <w:r w:rsidRPr="00035BFF">
              <w:rPr>
                <w:rFonts w:hint="eastAsia"/>
                <w:lang w:eastAsia="zh-CN"/>
              </w:rPr>
              <w:t xml:space="preserve"> 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344" w:author="R4-1907250" w:date="2019-05-21T10:14: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345" w:author="R4-1907250" w:date="2019-05-21T10:14:00Z">
              <w:r w:rsidRPr="00035BFF" w:rsidDel="00AC6BBC">
                <w:rPr>
                  <w:i/>
                </w:rPr>
                <w:delText>UL-DMRS-add-pos</w:delText>
              </w:r>
              <w:r w:rsidRPr="00035BFF" w:rsidDel="00AC6BBC">
                <w:rPr>
                  <w:rFonts w:hint="eastAsia"/>
                </w:rPr>
                <w:delText xml:space="preserve"> = </w:delText>
              </w:r>
              <w:r w:rsidRPr="00035BFF" w:rsidDel="00AC6BBC">
                <w:rPr>
                  <w:rFonts w:hint="eastAsia"/>
                  <w:lang w:eastAsia="zh-CN"/>
                </w:rPr>
                <w:delText>1</w:delText>
              </w:r>
            </w:del>
            <w:ins w:id="16346" w:author="R4-1904802" w:date="2019-04-16T16:24:00Z">
              <w:r w:rsidR="0040423E" w:rsidRPr="00035BFF">
                <w:rPr>
                  <w:lang w:eastAsia="zh-CN"/>
                </w:rPr>
                <w:t>,</w:t>
              </w:r>
            </w:ins>
            <w:r w:rsidRPr="00035BFF">
              <w:rPr>
                <w:rFonts w:hint="eastAsia"/>
              </w:rPr>
              <w:t xml:space="preserve"> </w:t>
            </w:r>
            <w:del w:id="16347" w:author="R4-1904802" w:date="2019-04-16T16:24:00Z">
              <w:r w:rsidRPr="00035BFF" w:rsidDel="0040423E">
                <w:rPr>
                  <w:rFonts w:hint="eastAsia"/>
                </w:rPr>
                <w:delText xml:space="preserve">with </w:delText>
              </w:r>
            </w:del>
            <w:r w:rsidRPr="00035BFF">
              <w:rPr>
                <w:i/>
                <w:lang w:eastAsia="zh-CN"/>
              </w:rPr>
              <w:t>l</w:t>
            </w:r>
            <w:r w:rsidRPr="00035BFF">
              <w:rPr>
                <w:i/>
                <w:vertAlign w:val="subscript"/>
                <w:lang w:eastAsia="zh-CN"/>
              </w:rPr>
              <w:t>0</w:t>
            </w:r>
            <w:ins w:id="16348" w:author="R4-1904802" w:date="2019-04-16T16:24:00Z">
              <w:r w:rsidR="0040423E" w:rsidRPr="00035BFF">
                <w:rPr>
                  <w:i/>
                  <w:vertAlign w:val="subscript"/>
                  <w:lang w:eastAsia="zh-CN"/>
                </w:rPr>
                <w:t xml:space="preserve"> </w:t>
              </w:r>
            </w:ins>
            <w:r w:rsidRPr="00035BFF">
              <w:rPr>
                <w:rFonts w:hint="eastAsia"/>
              </w:rPr>
              <w:t>= 2</w:t>
            </w:r>
            <w:del w:id="16349" w:author="R4-1904802" w:date="2019-04-16T16:24:00Z">
              <w:r w:rsidRPr="00035BFF" w:rsidDel="0040423E">
                <w:rPr>
                  <w:rFonts w:hint="eastAsia"/>
                  <w:lang w:eastAsia="zh-CN"/>
                </w:rPr>
                <w:delText>,</w:delText>
              </w:r>
            </w:del>
            <w:r w:rsidRPr="00035BFF">
              <w:rPr>
                <w:rFonts w:hint="eastAsia"/>
                <w:lang w:eastAsia="zh-CN"/>
              </w:rPr>
              <w:t xml:space="preserve"> </w:t>
            </w:r>
            <w:ins w:id="16350" w:author="R4-1904802" w:date="2019-04-16T16:24:00Z">
              <w:r w:rsidR="0040423E" w:rsidRPr="00035BFF">
                <w:rPr>
                  <w:lang w:eastAsia="zh-CN"/>
                </w:rPr>
                <w:t xml:space="preserve">and </w:t>
              </w:r>
            </w:ins>
            <w:r w:rsidRPr="00035BFF">
              <w:rPr>
                <w:i/>
                <w:lang w:eastAsia="zh-CN"/>
              </w:rPr>
              <w:t>l</w:t>
            </w:r>
            <w:ins w:id="16351" w:author="R4-1904802" w:date="2019-04-16T16:24:00Z">
              <w:r w:rsidR="0040423E" w:rsidRPr="00035BFF">
                <w:rPr>
                  <w:i/>
                  <w:lang w:eastAsia="zh-CN"/>
                </w:rPr>
                <w:t xml:space="preserve"> </w:t>
              </w:r>
            </w:ins>
            <w:r w:rsidRPr="00035BFF">
              <w:rPr>
                <w:rFonts w:hint="eastAsia"/>
                <w:lang w:eastAsia="zh-CN"/>
              </w:rPr>
              <w:t>=</w:t>
            </w:r>
            <w:ins w:id="16352" w:author="R4-1904802" w:date="2019-04-16T16:24:00Z">
              <w:r w:rsidR="0040423E" w:rsidRPr="00035BFF">
                <w:rPr>
                  <w:lang w:eastAsia="zh-CN"/>
                </w:rPr>
                <w:t xml:space="preserve"> </w:t>
              </w:r>
            </w:ins>
            <w:r w:rsidRPr="00035BFF">
              <w:rPr>
                <w:rFonts w:hint="eastAsia"/>
                <w:lang w:eastAsia="zh-CN"/>
              </w:rPr>
              <w:t>11</w:t>
            </w:r>
            <w:r w:rsidRPr="00035BFF">
              <w:rPr>
                <w:rFonts w:hint="eastAsia"/>
              </w:rPr>
              <w:t xml:space="preserve"> </w:t>
            </w:r>
            <w:ins w:id="16353" w:author="R4-1904802" w:date="2019-04-16T16:24:00Z">
              <w:r w:rsidR="0040423E" w:rsidRPr="00035BFF">
                <w:rPr>
                  <w:rFonts w:hint="eastAsia"/>
                  <w:lang w:eastAsia="zh-CN"/>
                </w:rPr>
                <w:t xml:space="preserve">for </w:t>
              </w:r>
              <w:r w:rsidR="0040423E" w:rsidRPr="00035BFF">
                <w:t>PUSCH mapping type A</w:t>
              </w:r>
              <w:r w:rsidR="0040423E" w:rsidRPr="00035BFF">
                <w:rPr>
                  <w:rFonts w:hint="eastAsia"/>
                  <w:lang w:eastAsia="zh-CN"/>
                </w:rPr>
                <w:t xml:space="preserve">, </w:t>
              </w:r>
              <w:r w:rsidR="0040423E" w:rsidRPr="00035BFF">
                <w:rPr>
                  <w:i/>
                  <w:lang w:eastAsia="zh-CN"/>
                </w:rPr>
                <w:t>l</w:t>
              </w:r>
              <w:r w:rsidR="0040423E" w:rsidRPr="00035BFF">
                <w:rPr>
                  <w:i/>
                  <w:vertAlign w:val="subscript"/>
                  <w:lang w:eastAsia="zh-CN"/>
                </w:rPr>
                <w:t xml:space="preserve">0 </w:t>
              </w:r>
              <w:r w:rsidR="0040423E" w:rsidRPr="00035BFF">
                <w:rPr>
                  <w:rFonts w:hint="eastAsia"/>
                </w:rPr>
                <w:t xml:space="preserve">= </w:t>
              </w:r>
              <w:r w:rsidR="0040423E" w:rsidRPr="00035BFF">
                <w:rPr>
                  <w:rFonts w:hint="eastAsia"/>
                  <w:lang w:eastAsia="zh-CN"/>
                </w:rPr>
                <w:t xml:space="preserve">0 and </w:t>
              </w:r>
              <w:r w:rsidR="0040423E" w:rsidRPr="00035BFF">
                <w:rPr>
                  <w:i/>
                  <w:lang w:eastAsia="zh-CN"/>
                </w:rPr>
                <w:t>l</w:t>
              </w:r>
              <w:r w:rsidR="0040423E" w:rsidRPr="00035BFF">
                <w:rPr>
                  <w:rFonts w:hint="eastAsia"/>
                  <w:i/>
                  <w:lang w:eastAsia="zh-CN"/>
                </w:rPr>
                <w:t xml:space="preserve"> </w:t>
              </w:r>
              <w:r w:rsidR="0040423E" w:rsidRPr="00035BFF">
                <w:rPr>
                  <w:rFonts w:hint="eastAsia"/>
                  <w:lang w:eastAsia="zh-CN"/>
                </w:rPr>
                <w:t>=</w:t>
              </w:r>
              <w:r w:rsidR="0040423E" w:rsidRPr="00035BFF">
                <w:rPr>
                  <w:lang w:eastAsia="zh-CN"/>
                </w:rPr>
                <w:t xml:space="preserve"> </w:t>
              </w:r>
              <w:r w:rsidR="0040423E" w:rsidRPr="00035BFF">
                <w:rPr>
                  <w:rFonts w:hint="eastAsia"/>
                  <w:lang w:eastAsia="zh-CN"/>
                </w:rPr>
                <w:t>10</w:t>
              </w:r>
              <w:r w:rsidR="0040423E" w:rsidRPr="00035BFF">
                <w:rPr>
                  <w:rFonts w:hint="eastAsia"/>
                </w:rPr>
                <w:t xml:space="preserve"> </w:t>
              </w:r>
              <w:r w:rsidR="0040423E" w:rsidRPr="00035BFF">
                <w:rPr>
                  <w:rFonts w:hint="eastAsia"/>
                  <w:lang w:eastAsia="zh-CN"/>
                </w:rPr>
                <w:t xml:space="preserve">for </w:t>
              </w:r>
              <w:r w:rsidR="0040423E" w:rsidRPr="00035BFF">
                <w:t xml:space="preserve">PUSCH mapping type </w:t>
              </w:r>
              <w:r w:rsidR="0040423E" w:rsidRPr="00035BFF">
                <w:rPr>
                  <w:rFonts w:hint="eastAsia"/>
                  <w:lang w:eastAsia="zh-CN"/>
                </w:rPr>
                <w:t xml:space="preserve">B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3A3A76EB" w14:textId="26073ACE" w:rsidR="00B54AB6" w:rsidRPr="00035BFF" w:rsidRDefault="00B54AB6" w:rsidP="00E130A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354" w:author="R4-1903324" w:date="2019-04-16T17:17:00Z">
              <w:r w:rsidR="0098155E" w:rsidRPr="00035BFF">
                <w:rPr>
                  <w:rFonts w:cs="Arial"/>
                  <w:i/>
                  <w:lang w:eastAsia="zh-CN"/>
                </w:rPr>
                <w:t>K'</w:t>
              </w:r>
            </w:ins>
            <w:del w:id="16355" w:author="R4-1903324" w:date="2019-04-16T17:17:00Z">
              <w:r w:rsidRPr="00035BFF" w:rsidDel="0098155E">
                <w:rPr>
                  <w:position w:val="-4"/>
                </w:rPr>
                <w:object w:dxaOrig="340" w:dyaOrig="260" w14:anchorId="2F9DD252">
                  <v:shape id="_x0000_i1072" type="#_x0000_t75" style="width:14.25pt;height:14.25pt" o:ole="">
                    <v:imagedata r:id="rId87" o:title=""/>
                  </v:shape>
                  <o:OLEObject Type="Embed" ProgID="Equation.DSMT4" ShapeID="_x0000_i1072" DrawAspect="Content" ObjectID="_1620703170" r:id="rId95"/>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3713F351" w14:textId="77777777" w:rsidR="00153E00" w:rsidRPr="00035BFF" w:rsidRDefault="00153E00" w:rsidP="00DA1892">
      <w:pPr>
        <w:rPr>
          <w:rFonts w:eastAsia="Malgun Gothic"/>
        </w:rPr>
      </w:pPr>
    </w:p>
    <w:p w14:paraId="7BADAF2F" w14:textId="18659020" w:rsidR="00153E00" w:rsidRPr="00035BFF" w:rsidRDefault="00153E00" w:rsidP="00153E00">
      <w:pPr>
        <w:pStyle w:val="TH"/>
        <w:rPr>
          <w:lang w:eastAsia="zh-CN"/>
        </w:rPr>
      </w:pPr>
      <w:r w:rsidRPr="00035BFF">
        <w:rPr>
          <w:rFonts w:eastAsia="Malgun Gothic"/>
        </w:rPr>
        <w:t>Table A.</w:t>
      </w:r>
      <w:r w:rsidRPr="00035BFF">
        <w:rPr>
          <w:rFonts w:hint="eastAsia"/>
          <w:lang w:eastAsia="zh-CN"/>
        </w:rPr>
        <w:t>3</w:t>
      </w:r>
      <w:r w:rsidRPr="00035BFF">
        <w:rPr>
          <w:rFonts w:eastAsia="Malgun Gothic"/>
        </w:rPr>
        <w:t>-</w:t>
      </w:r>
      <w:r w:rsidRPr="00035BFF">
        <w:rPr>
          <w:rFonts w:hint="eastAsia"/>
          <w:lang w:eastAsia="zh-CN"/>
        </w:rPr>
        <w:t>5</w:t>
      </w:r>
      <w:r w:rsidRPr="00035BFF">
        <w:rPr>
          <w:rFonts w:eastAsia="Malgun Gothic"/>
        </w:rPr>
        <w:t xml:space="preserve">: </w:t>
      </w:r>
      <w:ins w:id="16356" w:author="R4-1904802" w:date="2019-04-16T16:25:00Z">
        <w:r w:rsidR="0040423E" w:rsidRPr="00035BFF">
          <w:rPr>
            <w:rFonts w:eastAsia="Malgun Gothic"/>
          </w:rPr>
          <w:t>Void</w:t>
        </w:r>
      </w:ins>
      <w:del w:id="16357" w:author="R4-1904802" w:date="2019-04-16T16:25:00Z">
        <w:r w:rsidRPr="00035BFF" w:rsidDel="0040423E">
          <w:rPr>
            <w:rFonts w:eastAsia="Malgun Gothic"/>
          </w:rPr>
          <w:delText>FRC parameters for</w:delText>
        </w:r>
        <w:r w:rsidRPr="00035BFF" w:rsidDel="0040423E">
          <w:rPr>
            <w:rFonts w:hint="eastAsia"/>
            <w:lang w:eastAsia="zh-CN"/>
          </w:rPr>
          <w:delText xml:space="preserve"> FR1 PUSCH </w:delText>
        </w:r>
        <w:r w:rsidRPr="00035BFF" w:rsidDel="0040423E">
          <w:rPr>
            <w:rFonts w:eastAsia="Malgun Gothic"/>
          </w:rPr>
          <w:delText>performance requirements</w:delText>
        </w:r>
        <w:r w:rsidRPr="00035BFF" w:rsidDel="0040423E">
          <w:rPr>
            <w:rFonts w:hint="eastAsia"/>
            <w:lang w:eastAsia="zh-CN"/>
          </w:rPr>
          <w:delText xml:space="preserve">, </w:delText>
        </w:r>
        <w:r w:rsidRPr="00035BFF" w:rsidDel="0040423E">
          <w:rPr>
            <w:lang w:eastAsia="zh-CN"/>
          </w:rPr>
          <w:delText xml:space="preserve">transform precoding </w:delText>
        </w:r>
        <w:r w:rsidRPr="00035BFF" w:rsidDel="0040423E">
          <w:rPr>
            <w:rFonts w:hint="eastAsia"/>
            <w:lang w:eastAsia="zh-CN"/>
          </w:rPr>
          <w:delText xml:space="preserve">enabled, </w:delText>
        </w:r>
        <w:r w:rsidRPr="00035BFF" w:rsidDel="0040423E">
          <w:rPr>
            <w:i/>
            <w:lang w:eastAsia="zh-CN"/>
          </w:rPr>
          <w:delText>UL-DMRS-add-pos</w:delText>
        </w:r>
        <w:r w:rsidRPr="00035BFF" w:rsidDel="0040423E">
          <w:rPr>
            <w:lang w:eastAsia="zh-CN"/>
          </w:rPr>
          <w:delText xml:space="preserve"> = 0</w:delText>
        </w:r>
        <w:r w:rsidRPr="00035BFF" w:rsidDel="0040423E">
          <w:rPr>
            <w:rFonts w:hint="eastAsia"/>
            <w:lang w:eastAsia="zh-CN"/>
          </w:rPr>
          <w:delText xml:space="preserve"> and 1 </w:delText>
        </w:r>
        <w:r w:rsidRPr="00035BFF" w:rsidDel="0040423E">
          <w:rPr>
            <w:lang w:eastAsia="zh-CN"/>
          </w:rPr>
          <w:delText>transmission layer</w:delText>
        </w:r>
        <w:r w:rsidRPr="00035BFF" w:rsidDel="0040423E">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035BFF" w:rsidDel="0040423E" w14:paraId="2034D20B" w14:textId="2A76E3B4" w:rsidTr="00C72389">
        <w:trPr>
          <w:jc w:val="center"/>
          <w:del w:id="16358" w:author="R4-1904802" w:date="2019-04-16T16:25:00Z"/>
        </w:trPr>
        <w:tc>
          <w:tcPr>
            <w:tcW w:w="4470" w:type="dxa"/>
          </w:tcPr>
          <w:p w14:paraId="51269D3A" w14:textId="49FCC024" w:rsidR="00153E00" w:rsidRPr="00035BFF" w:rsidDel="0040423E" w:rsidRDefault="00153E00" w:rsidP="00C72389">
            <w:pPr>
              <w:pStyle w:val="TAH"/>
              <w:rPr>
                <w:del w:id="16359" w:author="R4-1904802" w:date="2019-04-16T16:25:00Z"/>
              </w:rPr>
            </w:pPr>
            <w:del w:id="16360" w:author="R4-1904802" w:date="2019-04-16T16:25:00Z">
              <w:r w:rsidRPr="00035BFF" w:rsidDel="0040423E">
                <w:delText>Reference channel</w:delText>
              </w:r>
            </w:del>
          </w:p>
        </w:tc>
        <w:tc>
          <w:tcPr>
            <w:tcW w:w="2268" w:type="dxa"/>
          </w:tcPr>
          <w:p w14:paraId="516A9D59" w14:textId="28C1C2D4" w:rsidR="00153E00" w:rsidRPr="00035BFF" w:rsidDel="0040423E" w:rsidRDefault="00153E00" w:rsidP="00C72389">
            <w:pPr>
              <w:pStyle w:val="TAH"/>
              <w:rPr>
                <w:del w:id="16361" w:author="R4-1904802" w:date="2019-04-16T16:25:00Z"/>
              </w:rPr>
            </w:pPr>
            <w:del w:id="16362" w:author="R4-1904802" w:date="2019-04-16T16:25: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29</w:delText>
              </w:r>
            </w:del>
          </w:p>
        </w:tc>
        <w:tc>
          <w:tcPr>
            <w:tcW w:w="2312" w:type="dxa"/>
          </w:tcPr>
          <w:p w14:paraId="02235307" w14:textId="558D5807" w:rsidR="00153E00" w:rsidRPr="00035BFF" w:rsidDel="0040423E" w:rsidRDefault="00153E00" w:rsidP="00C72389">
            <w:pPr>
              <w:pStyle w:val="TAH"/>
              <w:rPr>
                <w:del w:id="16363" w:author="R4-1904802" w:date="2019-04-16T16:25:00Z"/>
              </w:rPr>
            </w:pPr>
            <w:del w:id="16364" w:author="R4-1904802" w:date="2019-04-16T16:25: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30</w:delText>
              </w:r>
            </w:del>
          </w:p>
        </w:tc>
      </w:tr>
      <w:tr w:rsidR="00EF3042" w:rsidRPr="00035BFF" w:rsidDel="0040423E" w14:paraId="0E1D59E6" w14:textId="5E450BB4" w:rsidTr="00C72389">
        <w:trPr>
          <w:jc w:val="center"/>
          <w:del w:id="16365" w:author="R4-1904802" w:date="2019-04-16T16:25:00Z"/>
        </w:trPr>
        <w:tc>
          <w:tcPr>
            <w:tcW w:w="4470" w:type="dxa"/>
          </w:tcPr>
          <w:p w14:paraId="256AA0B4" w14:textId="22B505E8" w:rsidR="00153E00" w:rsidRPr="00035BFF" w:rsidDel="0040423E" w:rsidRDefault="00153E00" w:rsidP="00C72389">
            <w:pPr>
              <w:pStyle w:val="TAC"/>
              <w:rPr>
                <w:del w:id="16366" w:author="R4-1904802" w:date="2019-04-16T16:25:00Z"/>
                <w:lang w:eastAsia="zh-CN"/>
              </w:rPr>
            </w:pPr>
            <w:del w:id="16367" w:author="R4-1904802" w:date="2019-04-16T16:25:00Z">
              <w:r w:rsidRPr="00035BFF" w:rsidDel="0040423E">
                <w:rPr>
                  <w:lang w:eastAsia="zh-CN"/>
                </w:rPr>
                <w:delText>Subcarrier spacing [kHz]</w:delText>
              </w:r>
            </w:del>
            <w:ins w:id="16368" w:author="R4-1903324" w:date="2019-04-16T17:19:00Z">
              <w:del w:id="16369" w:author="R4-1904802" w:date="2019-04-16T16:25:00Z">
                <w:r w:rsidR="0098155E" w:rsidRPr="00035BFF" w:rsidDel="0040423E">
                  <w:rPr>
                    <w:lang w:eastAsia="zh-CN"/>
                  </w:rPr>
                  <w:delText>(kHz)</w:delText>
                </w:r>
              </w:del>
            </w:ins>
          </w:p>
        </w:tc>
        <w:tc>
          <w:tcPr>
            <w:tcW w:w="2268" w:type="dxa"/>
          </w:tcPr>
          <w:p w14:paraId="06A3E66C" w14:textId="15B05C17" w:rsidR="00153E00" w:rsidRPr="00035BFF" w:rsidDel="0040423E" w:rsidRDefault="00153E00" w:rsidP="00C72389">
            <w:pPr>
              <w:pStyle w:val="TAC"/>
              <w:rPr>
                <w:del w:id="16370" w:author="R4-1904802" w:date="2019-04-16T16:25:00Z"/>
                <w:lang w:eastAsia="zh-CN"/>
              </w:rPr>
            </w:pPr>
            <w:del w:id="16371" w:author="R4-1904802" w:date="2019-04-16T16:25:00Z">
              <w:r w:rsidRPr="00035BFF" w:rsidDel="0040423E">
                <w:rPr>
                  <w:lang w:eastAsia="zh-CN"/>
                </w:rPr>
                <w:delText>15</w:delText>
              </w:r>
            </w:del>
          </w:p>
        </w:tc>
        <w:tc>
          <w:tcPr>
            <w:tcW w:w="2312" w:type="dxa"/>
          </w:tcPr>
          <w:p w14:paraId="58CB6638" w14:textId="38A99EFC" w:rsidR="00153E00" w:rsidRPr="00035BFF" w:rsidDel="0040423E" w:rsidRDefault="00153E00" w:rsidP="00C72389">
            <w:pPr>
              <w:pStyle w:val="TAC"/>
              <w:rPr>
                <w:del w:id="16372" w:author="R4-1904802" w:date="2019-04-16T16:25:00Z"/>
              </w:rPr>
            </w:pPr>
            <w:del w:id="16373" w:author="R4-1904802" w:date="2019-04-16T16:25:00Z">
              <w:r w:rsidRPr="00035BFF" w:rsidDel="0040423E">
                <w:rPr>
                  <w:lang w:eastAsia="zh-CN"/>
                </w:rPr>
                <w:delText>30</w:delText>
              </w:r>
            </w:del>
          </w:p>
        </w:tc>
      </w:tr>
      <w:tr w:rsidR="00EF3042" w:rsidRPr="00035BFF" w:rsidDel="0040423E" w14:paraId="32405E99" w14:textId="20A6497C" w:rsidTr="00C72389">
        <w:trPr>
          <w:jc w:val="center"/>
          <w:del w:id="16374" w:author="R4-1904802" w:date="2019-04-16T16:25:00Z"/>
        </w:trPr>
        <w:tc>
          <w:tcPr>
            <w:tcW w:w="4470" w:type="dxa"/>
          </w:tcPr>
          <w:p w14:paraId="170E8115" w14:textId="19DED049" w:rsidR="00153E00" w:rsidRPr="00035BFF" w:rsidDel="0040423E" w:rsidRDefault="00153E00" w:rsidP="00C72389">
            <w:pPr>
              <w:pStyle w:val="TAC"/>
              <w:rPr>
                <w:del w:id="16375" w:author="R4-1904802" w:date="2019-04-16T16:25:00Z"/>
              </w:rPr>
            </w:pPr>
            <w:del w:id="16376" w:author="R4-1904802" w:date="2019-04-16T16:25:00Z">
              <w:r w:rsidRPr="00035BFF" w:rsidDel="0040423E">
                <w:delText>Allocated resource blocks</w:delText>
              </w:r>
            </w:del>
          </w:p>
        </w:tc>
        <w:tc>
          <w:tcPr>
            <w:tcW w:w="2268" w:type="dxa"/>
          </w:tcPr>
          <w:p w14:paraId="227AC2C5" w14:textId="13E93679" w:rsidR="00153E00" w:rsidRPr="00035BFF" w:rsidDel="0040423E" w:rsidRDefault="00153E00" w:rsidP="00C72389">
            <w:pPr>
              <w:pStyle w:val="TAC"/>
              <w:rPr>
                <w:del w:id="16377" w:author="R4-1904802" w:date="2019-04-16T16:25:00Z"/>
                <w:rFonts w:eastAsia="Yu Mincho"/>
              </w:rPr>
            </w:pPr>
            <w:del w:id="16378" w:author="R4-1904802" w:date="2019-04-16T16:25:00Z">
              <w:r w:rsidRPr="00035BFF" w:rsidDel="0040423E">
                <w:rPr>
                  <w:rFonts w:eastAsia="Yu Mincho"/>
                </w:rPr>
                <w:delText>25</w:delText>
              </w:r>
            </w:del>
          </w:p>
        </w:tc>
        <w:tc>
          <w:tcPr>
            <w:tcW w:w="2312" w:type="dxa"/>
          </w:tcPr>
          <w:p w14:paraId="5A8EC5A0" w14:textId="74DB6B0A" w:rsidR="00153E00" w:rsidRPr="00035BFF" w:rsidDel="0040423E" w:rsidRDefault="00153E00" w:rsidP="00C72389">
            <w:pPr>
              <w:pStyle w:val="TAC"/>
              <w:rPr>
                <w:del w:id="16379" w:author="R4-1904802" w:date="2019-04-16T16:25:00Z"/>
                <w:rFonts w:eastAsia="Yu Mincho"/>
              </w:rPr>
            </w:pPr>
            <w:del w:id="16380" w:author="R4-1904802" w:date="2019-04-16T16:25:00Z">
              <w:r w:rsidRPr="00035BFF" w:rsidDel="0040423E">
                <w:rPr>
                  <w:rFonts w:eastAsia="Yu Mincho"/>
                </w:rPr>
                <w:delText>24</w:delText>
              </w:r>
            </w:del>
          </w:p>
        </w:tc>
      </w:tr>
      <w:tr w:rsidR="00EF3042" w:rsidRPr="00035BFF" w:rsidDel="0040423E" w14:paraId="1E7E9AFD" w14:textId="65AA1F86" w:rsidTr="00C72389">
        <w:trPr>
          <w:jc w:val="center"/>
          <w:del w:id="16381" w:author="R4-1904802" w:date="2019-04-16T16:25:00Z"/>
        </w:trPr>
        <w:tc>
          <w:tcPr>
            <w:tcW w:w="4470" w:type="dxa"/>
          </w:tcPr>
          <w:p w14:paraId="6A79D465" w14:textId="03E6FB66" w:rsidR="00153E00" w:rsidRPr="00035BFF" w:rsidDel="0040423E" w:rsidRDefault="00153E00" w:rsidP="00C72389">
            <w:pPr>
              <w:pStyle w:val="TAC"/>
              <w:rPr>
                <w:del w:id="16382" w:author="R4-1904802" w:date="2019-04-16T16:25:00Z"/>
                <w:lang w:eastAsia="zh-CN"/>
              </w:rPr>
            </w:pPr>
            <w:del w:id="16383" w:author="R4-1904802" w:date="2019-04-16T16:25:00Z">
              <w:r w:rsidRPr="00035BFF" w:rsidDel="0040423E">
                <w:rPr>
                  <w:rFonts w:hint="eastAsia"/>
                  <w:lang w:eastAsia="zh-CN"/>
                </w:rPr>
                <w:delText>DFT-s</w:delText>
              </w:r>
              <w:r w:rsidRPr="00035BFF" w:rsidDel="0040423E">
                <w:delText xml:space="preserve">-OFDM Symbols per </w:delText>
              </w:r>
              <w:r w:rsidRPr="00035BFF" w:rsidDel="0040423E">
                <w:rPr>
                  <w:lang w:eastAsia="zh-CN"/>
                </w:rPr>
                <w:delText xml:space="preserve">slot </w:delText>
              </w:r>
              <w:r w:rsidRPr="00035BFF" w:rsidDel="0040423E">
                <w:rPr>
                  <w:rFonts w:hint="eastAsia"/>
                  <w:lang w:eastAsia="zh-CN"/>
                </w:rPr>
                <w:delText>(Note 1)</w:delText>
              </w:r>
            </w:del>
          </w:p>
        </w:tc>
        <w:tc>
          <w:tcPr>
            <w:tcW w:w="2268" w:type="dxa"/>
          </w:tcPr>
          <w:p w14:paraId="5ED60519" w14:textId="366B55D8" w:rsidR="00153E00" w:rsidRPr="00035BFF" w:rsidDel="0040423E" w:rsidRDefault="00153E00" w:rsidP="00C72389">
            <w:pPr>
              <w:pStyle w:val="TAC"/>
              <w:rPr>
                <w:del w:id="16384" w:author="R4-1904802" w:date="2019-04-16T16:25:00Z"/>
                <w:lang w:eastAsia="zh-CN"/>
              </w:rPr>
            </w:pPr>
            <w:del w:id="16385" w:author="R4-1904802" w:date="2019-04-16T16:25:00Z">
              <w:r w:rsidRPr="00035BFF" w:rsidDel="0040423E">
                <w:rPr>
                  <w:lang w:eastAsia="zh-CN"/>
                </w:rPr>
                <w:delText>1</w:delText>
              </w:r>
              <w:r w:rsidRPr="00035BFF" w:rsidDel="0040423E">
                <w:rPr>
                  <w:rFonts w:hint="eastAsia"/>
                  <w:lang w:eastAsia="zh-CN"/>
                </w:rPr>
                <w:delText>3</w:delText>
              </w:r>
            </w:del>
          </w:p>
        </w:tc>
        <w:tc>
          <w:tcPr>
            <w:tcW w:w="2312" w:type="dxa"/>
          </w:tcPr>
          <w:p w14:paraId="538E8B30" w14:textId="04810BB0" w:rsidR="00153E00" w:rsidRPr="00035BFF" w:rsidDel="0040423E" w:rsidRDefault="00153E00" w:rsidP="00C72389">
            <w:pPr>
              <w:pStyle w:val="TAC"/>
              <w:rPr>
                <w:del w:id="16386" w:author="R4-1904802" w:date="2019-04-16T16:25:00Z"/>
              </w:rPr>
            </w:pPr>
            <w:del w:id="16387" w:author="R4-1904802" w:date="2019-04-16T16:25:00Z">
              <w:r w:rsidRPr="00035BFF" w:rsidDel="0040423E">
                <w:rPr>
                  <w:lang w:eastAsia="zh-CN"/>
                </w:rPr>
                <w:delText>1</w:delText>
              </w:r>
              <w:r w:rsidRPr="00035BFF" w:rsidDel="0040423E">
                <w:rPr>
                  <w:rFonts w:hint="eastAsia"/>
                  <w:lang w:eastAsia="zh-CN"/>
                </w:rPr>
                <w:delText>3</w:delText>
              </w:r>
            </w:del>
          </w:p>
        </w:tc>
      </w:tr>
      <w:tr w:rsidR="00EF3042" w:rsidRPr="00035BFF" w:rsidDel="0040423E" w14:paraId="49C15EF3" w14:textId="07C936D1" w:rsidTr="00C72389">
        <w:trPr>
          <w:jc w:val="center"/>
          <w:del w:id="16388" w:author="R4-1904802" w:date="2019-04-16T16:25:00Z"/>
        </w:trPr>
        <w:tc>
          <w:tcPr>
            <w:tcW w:w="4470" w:type="dxa"/>
          </w:tcPr>
          <w:p w14:paraId="7A0C9A9F" w14:textId="4A88478C" w:rsidR="00153E00" w:rsidRPr="00035BFF" w:rsidDel="0040423E" w:rsidRDefault="00153E00" w:rsidP="00C72389">
            <w:pPr>
              <w:pStyle w:val="TAC"/>
              <w:rPr>
                <w:del w:id="16389" w:author="R4-1904802" w:date="2019-04-16T16:25:00Z"/>
              </w:rPr>
            </w:pPr>
            <w:del w:id="16390" w:author="R4-1904802" w:date="2019-04-16T16:25:00Z">
              <w:r w:rsidRPr="00035BFF" w:rsidDel="0040423E">
                <w:delText>Modulation</w:delText>
              </w:r>
            </w:del>
          </w:p>
        </w:tc>
        <w:tc>
          <w:tcPr>
            <w:tcW w:w="2268" w:type="dxa"/>
          </w:tcPr>
          <w:p w14:paraId="5094C73D" w14:textId="692DA6F7" w:rsidR="00153E00" w:rsidRPr="00035BFF" w:rsidDel="0040423E" w:rsidRDefault="00153E00" w:rsidP="00C72389">
            <w:pPr>
              <w:pStyle w:val="TAC"/>
              <w:rPr>
                <w:del w:id="16391" w:author="R4-1904802" w:date="2019-04-16T16:25:00Z"/>
                <w:lang w:eastAsia="zh-CN"/>
              </w:rPr>
            </w:pPr>
            <w:del w:id="16392" w:author="R4-1904802" w:date="2019-04-16T16:25:00Z">
              <w:r w:rsidRPr="00035BFF" w:rsidDel="0040423E">
                <w:rPr>
                  <w:lang w:eastAsia="zh-CN"/>
                </w:rPr>
                <w:delText>QPSK</w:delText>
              </w:r>
            </w:del>
          </w:p>
        </w:tc>
        <w:tc>
          <w:tcPr>
            <w:tcW w:w="2312" w:type="dxa"/>
          </w:tcPr>
          <w:p w14:paraId="76AC4433" w14:textId="176B3B28" w:rsidR="00153E00" w:rsidRPr="00035BFF" w:rsidDel="0040423E" w:rsidRDefault="00153E00" w:rsidP="00C72389">
            <w:pPr>
              <w:pStyle w:val="TAC"/>
              <w:rPr>
                <w:del w:id="16393" w:author="R4-1904802" w:date="2019-04-16T16:25:00Z"/>
                <w:lang w:eastAsia="zh-CN"/>
              </w:rPr>
            </w:pPr>
            <w:del w:id="16394" w:author="R4-1904802" w:date="2019-04-16T16:25:00Z">
              <w:r w:rsidRPr="00035BFF" w:rsidDel="0040423E">
                <w:rPr>
                  <w:lang w:eastAsia="zh-CN"/>
                </w:rPr>
                <w:delText>QPSK</w:delText>
              </w:r>
            </w:del>
          </w:p>
        </w:tc>
      </w:tr>
      <w:tr w:rsidR="00EF3042" w:rsidRPr="00035BFF" w:rsidDel="0040423E" w14:paraId="4B7F7066" w14:textId="6E2FB847" w:rsidTr="00C72389">
        <w:trPr>
          <w:jc w:val="center"/>
          <w:del w:id="16395" w:author="R4-1904802" w:date="2019-04-16T16:25:00Z"/>
        </w:trPr>
        <w:tc>
          <w:tcPr>
            <w:tcW w:w="4470" w:type="dxa"/>
          </w:tcPr>
          <w:p w14:paraId="1A646506" w14:textId="2B499BA5" w:rsidR="00153E00" w:rsidRPr="00035BFF" w:rsidDel="0040423E" w:rsidRDefault="00153E00" w:rsidP="00C72389">
            <w:pPr>
              <w:pStyle w:val="TAC"/>
              <w:rPr>
                <w:del w:id="16396" w:author="R4-1904802" w:date="2019-04-16T16:25:00Z"/>
              </w:rPr>
            </w:pPr>
            <w:del w:id="16397" w:author="R4-1904802" w:date="2019-04-16T16:25:00Z">
              <w:r w:rsidRPr="00035BFF" w:rsidDel="0040423E">
                <w:delText>Code rate</w:delText>
              </w:r>
              <w:r w:rsidRPr="00035BFF" w:rsidDel="0040423E">
                <w:rPr>
                  <w:rFonts w:hint="eastAsia"/>
                  <w:lang w:eastAsia="zh-CN"/>
                </w:rPr>
                <w:delText xml:space="preserve"> (Note 2)</w:delText>
              </w:r>
            </w:del>
          </w:p>
        </w:tc>
        <w:tc>
          <w:tcPr>
            <w:tcW w:w="2268" w:type="dxa"/>
          </w:tcPr>
          <w:p w14:paraId="18845B5E" w14:textId="41E4DFC9" w:rsidR="00153E00" w:rsidRPr="00035BFF" w:rsidDel="0040423E" w:rsidRDefault="00153E00" w:rsidP="00C72389">
            <w:pPr>
              <w:pStyle w:val="TAC"/>
              <w:rPr>
                <w:del w:id="16398" w:author="R4-1904802" w:date="2019-04-16T16:25:00Z"/>
                <w:lang w:eastAsia="zh-CN"/>
              </w:rPr>
            </w:pPr>
            <w:del w:id="16399" w:author="R4-1904802" w:date="2019-04-16T16:25:00Z">
              <w:r w:rsidRPr="00035BFF" w:rsidDel="0040423E">
                <w:rPr>
                  <w:lang w:eastAsia="zh-CN"/>
                </w:rPr>
                <w:delText>193/1024</w:delText>
              </w:r>
            </w:del>
          </w:p>
        </w:tc>
        <w:tc>
          <w:tcPr>
            <w:tcW w:w="2312" w:type="dxa"/>
          </w:tcPr>
          <w:p w14:paraId="28B1E3DD" w14:textId="0469E981" w:rsidR="00153E00" w:rsidRPr="00035BFF" w:rsidDel="0040423E" w:rsidRDefault="00153E00" w:rsidP="00C72389">
            <w:pPr>
              <w:pStyle w:val="TAC"/>
              <w:rPr>
                <w:del w:id="16400" w:author="R4-1904802" w:date="2019-04-16T16:25:00Z"/>
                <w:lang w:eastAsia="zh-CN"/>
              </w:rPr>
            </w:pPr>
            <w:del w:id="16401" w:author="R4-1904802" w:date="2019-04-16T16:25:00Z">
              <w:r w:rsidRPr="00035BFF" w:rsidDel="0040423E">
                <w:rPr>
                  <w:lang w:eastAsia="zh-CN"/>
                </w:rPr>
                <w:delText>193/1024</w:delText>
              </w:r>
            </w:del>
          </w:p>
        </w:tc>
      </w:tr>
      <w:tr w:rsidR="00EF3042" w:rsidRPr="00035BFF" w:rsidDel="0040423E" w14:paraId="6DC7F4D6" w14:textId="15453AA2" w:rsidTr="00C72389">
        <w:trPr>
          <w:jc w:val="center"/>
          <w:del w:id="16402" w:author="R4-1904802" w:date="2019-04-16T16:25:00Z"/>
        </w:trPr>
        <w:tc>
          <w:tcPr>
            <w:tcW w:w="4470" w:type="dxa"/>
          </w:tcPr>
          <w:p w14:paraId="7307CE18" w14:textId="37BD6166" w:rsidR="00153E00" w:rsidRPr="00035BFF" w:rsidDel="0040423E" w:rsidRDefault="00153E00" w:rsidP="00C72389">
            <w:pPr>
              <w:pStyle w:val="TAC"/>
              <w:rPr>
                <w:del w:id="16403" w:author="R4-1904802" w:date="2019-04-16T16:25:00Z"/>
              </w:rPr>
            </w:pPr>
            <w:del w:id="16404" w:author="R4-1904802" w:date="2019-04-16T16:25:00Z">
              <w:r w:rsidRPr="00035BFF" w:rsidDel="0040423E">
                <w:delText>Payload size (bits)</w:delText>
              </w:r>
            </w:del>
          </w:p>
        </w:tc>
        <w:tc>
          <w:tcPr>
            <w:tcW w:w="2268" w:type="dxa"/>
            <w:vAlign w:val="center"/>
          </w:tcPr>
          <w:p w14:paraId="0D7A7525" w14:textId="10C253E8" w:rsidR="00153E00" w:rsidRPr="00035BFF" w:rsidDel="0040423E" w:rsidRDefault="00153E00" w:rsidP="00C72389">
            <w:pPr>
              <w:pStyle w:val="TAC"/>
              <w:rPr>
                <w:del w:id="16405" w:author="R4-1904802" w:date="2019-04-16T16:25:00Z"/>
                <w:lang w:eastAsia="zh-CN"/>
              </w:rPr>
            </w:pPr>
            <w:del w:id="16406" w:author="R4-1904802" w:date="2019-04-16T16:25:00Z">
              <w:r w:rsidRPr="00035BFF" w:rsidDel="0040423E">
                <w:rPr>
                  <w:rFonts w:hint="eastAsia"/>
                  <w:lang w:eastAsia="zh-CN"/>
                </w:rPr>
                <w:delText>1480</w:delText>
              </w:r>
            </w:del>
          </w:p>
        </w:tc>
        <w:tc>
          <w:tcPr>
            <w:tcW w:w="2312" w:type="dxa"/>
            <w:vAlign w:val="center"/>
          </w:tcPr>
          <w:p w14:paraId="2DECBAD3" w14:textId="0A19A7C1" w:rsidR="00153E00" w:rsidRPr="00035BFF" w:rsidDel="0040423E" w:rsidRDefault="00153E00" w:rsidP="00C72389">
            <w:pPr>
              <w:pStyle w:val="TAC"/>
              <w:rPr>
                <w:del w:id="16407" w:author="R4-1904802" w:date="2019-04-16T16:25:00Z"/>
                <w:lang w:eastAsia="zh-CN"/>
              </w:rPr>
            </w:pPr>
            <w:del w:id="16408" w:author="R4-1904802" w:date="2019-04-16T16:25:00Z">
              <w:r w:rsidRPr="00035BFF" w:rsidDel="0040423E">
                <w:rPr>
                  <w:lang w:eastAsia="zh-CN"/>
                </w:rPr>
                <w:delText>1416</w:delText>
              </w:r>
            </w:del>
          </w:p>
        </w:tc>
      </w:tr>
      <w:tr w:rsidR="00EF3042" w:rsidRPr="00035BFF" w:rsidDel="0040423E" w14:paraId="0E50D9D2" w14:textId="2175C362" w:rsidTr="00C72389">
        <w:trPr>
          <w:jc w:val="center"/>
          <w:del w:id="16409" w:author="R4-1904802" w:date="2019-04-16T16:25:00Z"/>
        </w:trPr>
        <w:tc>
          <w:tcPr>
            <w:tcW w:w="4470" w:type="dxa"/>
          </w:tcPr>
          <w:p w14:paraId="2B089AD2" w14:textId="1BE71014" w:rsidR="00153E00" w:rsidRPr="00035BFF" w:rsidDel="0040423E" w:rsidRDefault="00153E00" w:rsidP="00C72389">
            <w:pPr>
              <w:pStyle w:val="TAC"/>
              <w:rPr>
                <w:del w:id="16410" w:author="R4-1904802" w:date="2019-04-16T16:25:00Z"/>
                <w:szCs w:val="22"/>
              </w:rPr>
            </w:pPr>
            <w:del w:id="16411" w:author="R4-1904802" w:date="2019-04-16T16:25:00Z">
              <w:r w:rsidRPr="00035BFF" w:rsidDel="0040423E">
                <w:rPr>
                  <w:szCs w:val="22"/>
                </w:rPr>
                <w:delText>Transport block CRC (bits)</w:delText>
              </w:r>
            </w:del>
          </w:p>
        </w:tc>
        <w:tc>
          <w:tcPr>
            <w:tcW w:w="2268" w:type="dxa"/>
          </w:tcPr>
          <w:p w14:paraId="0428457B" w14:textId="0A607DBA" w:rsidR="00153E00" w:rsidRPr="00035BFF" w:rsidDel="0040423E" w:rsidRDefault="00153E00" w:rsidP="00C72389">
            <w:pPr>
              <w:pStyle w:val="TAC"/>
              <w:rPr>
                <w:del w:id="16412" w:author="R4-1904802" w:date="2019-04-16T16:25:00Z"/>
                <w:lang w:eastAsia="zh-CN"/>
              </w:rPr>
            </w:pPr>
            <w:del w:id="16413" w:author="R4-1904802" w:date="2019-04-16T16:25:00Z">
              <w:r w:rsidRPr="00035BFF" w:rsidDel="0040423E">
                <w:rPr>
                  <w:lang w:eastAsia="zh-CN"/>
                </w:rPr>
                <w:delText>16</w:delText>
              </w:r>
            </w:del>
          </w:p>
        </w:tc>
        <w:tc>
          <w:tcPr>
            <w:tcW w:w="2312" w:type="dxa"/>
          </w:tcPr>
          <w:p w14:paraId="17FE3556" w14:textId="32C3ED5C" w:rsidR="00153E00" w:rsidRPr="00035BFF" w:rsidDel="0040423E" w:rsidRDefault="00153E00" w:rsidP="00C72389">
            <w:pPr>
              <w:pStyle w:val="TAC"/>
              <w:rPr>
                <w:del w:id="16414" w:author="R4-1904802" w:date="2019-04-16T16:25:00Z"/>
                <w:lang w:eastAsia="zh-CN"/>
              </w:rPr>
            </w:pPr>
            <w:del w:id="16415" w:author="R4-1904802" w:date="2019-04-16T16:25:00Z">
              <w:r w:rsidRPr="00035BFF" w:rsidDel="0040423E">
                <w:rPr>
                  <w:lang w:eastAsia="zh-CN"/>
                </w:rPr>
                <w:delText>16</w:delText>
              </w:r>
            </w:del>
          </w:p>
        </w:tc>
      </w:tr>
      <w:tr w:rsidR="00EF3042" w:rsidRPr="00035BFF" w:rsidDel="0040423E" w14:paraId="23B70240" w14:textId="24194726" w:rsidTr="00C72389">
        <w:trPr>
          <w:jc w:val="center"/>
          <w:del w:id="16416" w:author="R4-1904802" w:date="2019-04-16T16:25:00Z"/>
        </w:trPr>
        <w:tc>
          <w:tcPr>
            <w:tcW w:w="4470" w:type="dxa"/>
          </w:tcPr>
          <w:p w14:paraId="4EC0FBE5" w14:textId="38612018" w:rsidR="00153E00" w:rsidRPr="00035BFF" w:rsidDel="0040423E" w:rsidRDefault="00153E00" w:rsidP="00C72389">
            <w:pPr>
              <w:pStyle w:val="TAC"/>
              <w:rPr>
                <w:del w:id="16417" w:author="R4-1904802" w:date="2019-04-16T16:25:00Z"/>
              </w:rPr>
            </w:pPr>
            <w:del w:id="16418" w:author="R4-1904802" w:date="2019-04-16T16:25:00Z">
              <w:r w:rsidRPr="00035BFF" w:rsidDel="0040423E">
                <w:delText>Code block CRC size (bits)</w:delText>
              </w:r>
            </w:del>
          </w:p>
        </w:tc>
        <w:tc>
          <w:tcPr>
            <w:tcW w:w="2268" w:type="dxa"/>
            <w:vAlign w:val="center"/>
          </w:tcPr>
          <w:p w14:paraId="5C8C5948" w14:textId="0119042D" w:rsidR="00153E00" w:rsidRPr="00035BFF" w:rsidDel="0040423E" w:rsidRDefault="00153E00" w:rsidP="00C72389">
            <w:pPr>
              <w:pStyle w:val="TAC"/>
              <w:rPr>
                <w:del w:id="16419" w:author="R4-1904802" w:date="2019-04-16T16:25:00Z"/>
                <w:lang w:eastAsia="zh-CN"/>
              </w:rPr>
            </w:pPr>
            <w:del w:id="16420" w:author="R4-1904802" w:date="2019-04-16T16:25:00Z">
              <w:r w:rsidRPr="00035BFF" w:rsidDel="0040423E">
                <w:rPr>
                  <w:lang w:eastAsia="zh-CN"/>
                </w:rPr>
                <w:delText>-</w:delText>
              </w:r>
            </w:del>
          </w:p>
        </w:tc>
        <w:tc>
          <w:tcPr>
            <w:tcW w:w="2312" w:type="dxa"/>
            <w:vAlign w:val="center"/>
          </w:tcPr>
          <w:p w14:paraId="0F49F7E0" w14:textId="37C1E274" w:rsidR="00153E00" w:rsidRPr="00035BFF" w:rsidDel="0040423E" w:rsidRDefault="00153E00" w:rsidP="00C72389">
            <w:pPr>
              <w:pStyle w:val="TAC"/>
              <w:rPr>
                <w:del w:id="16421" w:author="R4-1904802" w:date="2019-04-16T16:25:00Z"/>
                <w:lang w:eastAsia="zh-CN"/>
              </w:rPr>
            </w:pPr>
            <w:del w:id="16422" w:author="R4-1904802" w:date="2019-04-16T16:25:00Z">
              <w:r w:rsidRPr="00035BFF" w:rsidDel="0040423E">
                <w:rPr>
                  <w:lang w:eastAsia="zh-CN"/>
                </w:rPr>
                <w:delText>-</w:delText>
              </w:r>
            </w:del>
          </w:p>
        </w:tc>
      </w:tr>
      <w:tr w:rsidR="00EF3042" w:rsidRPr="00035BFF" w:rsidDel="0040423E" w14:paraId="1606D17C" w14:textId="67B0D993" w:rsidTr="00C72389">
        <w:trPr>
          <w:jc w:val="center"/>
          <w:del w:id="16423" w:author="R4-1904802" w:date="2019-04-16T16:25:00Z"/>
        </w:trPr>
        <w:tc>
          <w:tcPr>
            <w:tcW w:w="4470" w:type="dxa"/>
          </w:tcPr>
          <w:p w14:paraId="3EDE1BBB" w14:textId="78CB34EC" w:rsidR="00153E00" w:rsidRPr="00035BFF" w:rsidDel="0040423E" w:rsidRDefault="00153E00" w:rsidP="00C72389">
            <w:pPr>
              <w:pStyle w:val="TAC"/>
              <w:rPr>
                <w:del w:id="16424" w:author="R4-1904802" w:date="2019-04-16T16:25:00Z"/>
              </w:rPr>
            </w:pPr>
            <w:del w:id="16425" w:author="R4-1904802" w:date="2019-04-16T16:25:00Z">
              <w:r w:rsidRPr="00035BFF" w:rsidDel="0040423E">
                <w:delText>Number of code blocks - C</w:delText>
              </w:r>
            </w:del>
          </w:p>
        </w:tc>
        <w:tc>
          <w:tcPr>
            <w:tcW w:w="2268" w:type="dxa"/>
            <w:vAlign w:val="center"/>
          </w:tcPr>
          <w:p w14:paraId="69DA9D89" w14:textId="26BA43D0" w:rsidR="00153E00" w:rsidRPr="00035BFF" w:rsidDel="0040423E" w:rsidRDefault="00153E00" w:rsidP="00C72389">
            <w:pPr>
              <w:pStyle w:val="TAC"/>
              <w:rPr>
                <w:del w:id="16426" w:author="R4-1904802" w:date="2019-04-16T16:25:00Z"/>
                <w:lang w:eastAsia="zh-CN"/>
              </w:rPr>
            </w:pPr>
            <w:del w:id="16427" w:author="R4-1904802" w:date="2019-04-16T16:25:00Z">
              <w:r w:rsidRPr="00035BFF" w:rsidDel="0040423E">
                <w:rPr>
                  <w:lang w:eastAsia="zh-CN"/>
                </w:rPr>
                <w:delText>1</w:delText>
              </w:r>
            </w:del>
          </w:p>
        </w:tc>
        <w:tc>
          <w:tcPr>
            <w:tcW w:w="2312" w:type="dxa"/>
            <w:vAlign w:val="center"/>
          </w:tcPr>
          <w:p w14:paraId="02DA915A" w14:textId="52C842A0" w:rsidR="00153E00" w:rsidRPr="00035BFF" w:rsidDel="0040423E" w:rsidRDefault="00153E00" w:rsidP="00C72389">
            <w:pPr>
              <w:pStyle w:val="TAC"/>
              <w:rPr>
                <w:del w:id="16428" w:author="R4-1904802" w:date="2019-04-16T16:25:00Z"/>
                <w:lang w:eastAsia="zh-CN"/>
              </w:rPr>
            </w:pPr>
            <w:del w:id="16429" w:author="R4-1904802" w:date="2019-04-16T16:25:00Z">
              <w:r w:rsidRPr="00035BFF" w:rsidDel="0040423E">
                <w:rPr>
                  <w:lang w:eastAsia="zh-CN"/>
                </w:rPr>
                <w:delText>1</w:delText>
              </w:r>
            </w:del>
          </w:p>
        </w:tc>
      </w:tr>
      <w:tr w:rsidR="00EF3042" w:rsidRPr="00035BFF" w:rsidDel="0040423E" w14:paraId="6ED9527D" w14:textId="68577939" w:rsidTr="00C72389">
        <w:trPr>
          <w:jc w:val="center"/>
          <w:del w:id="16430" w:author="R4-1904802" w:date="2019-04-16T16:25:00Z"/>
        </w:trPr>
        <w:tc>
          <w:tcPr>
            <w:tcW w:w="4470" w:type="dxa"/>
          </w:tcPr>
          <w:p w14:paraId="1E9F46D6" w14:textId="4E532D4F" w:rsidR="00153E00" w:rsidRPr="00035BFF" w:rsidDel="0040423E" w:rsidRDefault="00153E00" w:rsidP="00C72389">
            <w:pPr>
              <w:pStyle w:val="TAC"/>
              <w:rPr>
                <w:del w:id="16431" w:author="R4-1904802" w:date="2019-04-16T16:25:00Z"/>
                <w:lang w:eastAsia="zh-CN"/>
              </w:rPr>
            </w:pPr>
            <w:del w:id="16432" w:author="R4-1904802" w:date="2019-04-16T16:25:00Z">
              <w:r w:rsidRPr="00035BFF" w:rsidDel="0040423E">
                <w:delText>Code block size</w:delText>
              </w:r>
              <w:r w:rsidRPr="00035BFF" w:rsidDel="0040423E">
                <w:rPr>
                  <w:rFonts w:eastAsia="Malgun Gothic" w:cs="Arial"/>
                </w:rPr>
                <w:delText xml:space="preserve"> including CRC</w:delText>
              </w:r>
              <w:r w:rsidRPr="00035BFF" w:rsidDel="0040423E">
                <w:delText xml:space="preserve"> (bits)</w:delText>
              </w:r>
              <w:r w:rsidRPr="00035BFF" w:rsidDel="0040423E">
                <w:rPr>
                  <w:rFonts w:hint="eastAsia"/>
                  <w:lang w:eastAsia="zh-CN"/>
                </w:rPr>
                <w:delText xml:space="preserve"> </w:delText>
              </w:r>
              <w:r w:rsidRPr="00035BFF" w:rsidDel="0040423E">
                <w:rPr>
                  <w:rFonts w:cs="Arial" w:hint="eastAsia"/>
                  <w:lang w:eastAsia="zh-CN"/>
                </w:rPr>
                <w:delText>(Note 2)</w:delText>
              </w:r>
            </w:del>
          </w:p>
        </w:tc>
        <w:tc>
          <w:tcPr>
            <w:tcW w:w="2268" w:type="dxa"/>
            <w:vAlign w:val="center"/>
          </w:tcPr>
          <w:p w14:paraId="5F6D407B" w14:textId="1622D76E" w:rsidR="00153E00" w:rsidRPr="00035BFF" w:rsidDel="0040423E" w:rsidRDefault="00153E00" w:rsidP="00C72389">
            <w:pPr>
              <w:pStyle w:val="TAC"/>
              <w:rPr>
                <w:del w:id="16433" w:author="R4-1904802" w:date="2019-04-16T16:25:00Z"/>
                <w:lang w:eastAsia="zh-CN"/>
              </w:rPr>
            </w:pPr>
            <w:del w:id="16434" w:author="R4-1904802" w:date="2019-04-16T16:25:00Z">
              <w:r w:rsidRPr="00035BFF" w:rsidDel="0040423E">
                <w:rPr>
                  <w:rFonts w:cs="Arial"/>
                  <w:szCs w:val="18"/>
                </w:rPr>
                <w:delText>1496</w:delText>
              </w:r>
            </w:del>
          </w:p>
        </w:tc>
        <w:tc>
          <w:tcPr>
            <w:tcW w:w="2312" w:type="dxa"/>
            <w:vAlign w:val="center"/>
          </w:tcPr>
          <w:p w14:paraId="7D4F861F" w14:textId="4F681E19" w:rsidR="00153E00" w:rsidRPr="00035BFF" w:rsidDel="0040423E" w:rsidRDefault="00153E00" w:rsidP="00C72389">
            <w:pPr>
              <w:pStyle w:val="TAC"/>
              <w:rPr>
                <w:del w:id="16435" w:author="R4-1904802" w:date="2019-04-16T16:25:00Z"/>
                <w:lang w:eastAsia="zh-CN"/>
              </w:rPr>
            </w:pPr>
            <w:del w:id="16436" w:author="R4-1904802" w:date="2019-04-16T16:25:00Z">
              <w:r w:rsidRPr="00035BFF" w:rsidDel="0040423E">
                <w:rPr>
                  <w:rFonts w:cs="Arial"/>
                  <w:szCs w:val="18"/>
                </w:rPr>
                <w:delText>1432</w:delText>
              </w:r>
            </w:del>
          </w:p>
        </w:tc>
      </w:tr>
      <w:tr w:rsidR="00EF3042" w:rsidRPr="00035BFF" w:rsidDel="0040423E" w14:paraId="016A6E5B" w14:textId="5AD785F1" w:rsidTr="00C72389">
        <w:trPr>
          <w:jc w:val="center"/>
          <w:del w:id="16437" w:author="R4-1904802" w:date="2019-04-16T16:25:00Z"/>
        </w:trPr>
        <w:tc>
          <w:tcPr>
            <w:tcW w:w="4470" w:type="dxa"/>
          </w:tcPr>
          <w:p w14:paraId="223E6FBC" w14:textId="6C68007A" w:rsidR="00153E00" w:rsidRPr="00035BFF" w:rsidDel="0040423E" w:rsidRDefault="00153E00" w:rsidP="00C72389">
            <w:pPr>
              <w:pStyle w:val="TAC"/>
              <w:rPr>
                <w:del w:id="16438" w:author="R4-1904802" w:date="2019-04-16T16:25:00Z"/>
                <w:lang w:eastAsia="zh-CN"/>
              </w:rPr>
            </w:pPr>
            <w:del w:id="16439" w:author="R4-1904802" w:date="2019-04-16T16:25:00Z">
              <w:r w:rsidRPr="00035BFF" w:rsidDel="0040423E">
                <w:delText xml:space="preserve">Total number of bits per </w:delText>
              </w:r>
              <w:r w:rsidRPr="00035BFF" w:rsidDel="0040423E">
                <w:rPr>
                  <w:lang w:eastAsia="zh-CN"/>
                </w:rPr>
                <w:delText>slot</w:delText>
              </w:r>
            </w:del>
          </w:p>
        </w:tc>
        <w:tc>
          <w:tcPr>
            <w:tcW w:w="2268" w:type="dxa"/>
            <w:vAlign w:val="center"/>
          </w:tcPr>
          <w:p w14:paraId="50514F8B" w14:textId="7F96D145" w:rsidR="00153E00" w:rsidRPr="00035BFF" w:rsidDel="0040423E" w:rsidRDefault="00153E00" w:rsidP="00C72389">
            <w:pPr>
              <w:pStyle w:val="TAC"/>
              <w:rPr>
                <w:del w:id="16440" w:author="R4-1904802" w:date="2019-04-16T16:25:00Z"/>
                <w:lang w:eastAsia="zh-CN"/>
              </w:rPr>
            </w:pPr>
            <w:del w:id="16441" w:author="R4-1904802" w:date="2019-04-16T16:25:00Z">
              <w:r w:rsidRPr="00035BFF" w:rsidDel="0040423E">
                <w:rPr>
                  <w:rFonts w:hint="eastAsia"/>
                  <w:lang w:eastAsia="zh-CN"/>
                </w:rPr>
                <w:delText>7800</w:delText>
              </w:r>
            </w:del>
          </w:p>
        </w:tc>
        <w:tc>
          <w:tcPr>
            <w:tcW w:w="2312" w:type="dxa"/>
            <w:vAlign w:val="center"/>
          </w:tcPr>
          <w:p w14:paraId="5A6575F0" w14:textId="5B86BB97" w:rsidR="00153E00" w:rsidRPr="00035BFF" w:rsidDel="0040423E" w:rsidRDefault="00153E00" w:rsidP="00C72389">
            <w:pPr>
              <w:pStyle w:val="TAC"/>
              <w:rPr>
                <w:del w:id="16442" w:author="R4-1904802" w:date="2019-04-16T16:25:00Z"/>
                <w:lang w:eastAsia="zh-CN"/>
              </w:rPr>
            </w:pPr>
            <w:del w:id="16443" w:author="R4-1904802" w:date="2019-04-16T16:25:00Z">
              <w:r w:rsidRPr="00035BFF" w:rsidDel="0040423E">
                <w:rPr>
                  <w:rFonts w:hint="eastAsia"/>
                  <w:lang w:eastAsia="zh-CN"/>
                </w:rPr>
                <w:delText>7488</w:delText>
              </w:r>
            </w:del>
          </w:p>
        </w:tc>
      </w:tr>
      <w:tr w:rsidR="00EF3042" w:rsidRPr="00035BFF" w:rsidDel="0040423E" w14:paraId="46BDA4D9" w14:textId="4FFEEE64" w:rsidTr="00C72389">
        <w:trPr>
          <w:jc w:val="center"/>
          <w:del w:id="16444" w:author="R4-1904802" w:date="2019-04-16T16:25:00Z"/>
        </w:trPr>
        <w:tc>
          <w:tcPr>
            <w:tcW w:w="4470" w:type="dxa"/>
          </w:tcPr>
          <w:p w14:paraId="6B183754" w14:textId="6D7EE469" w:rsidR="00153E00" w:rsidRPr="00035BFF" w:rsidDel="0040423E" w:rsidRDefault="00153E00" w:rsidP="00C72389">
            <w:pPr>
              <w:pStyle w:val="TAC"/>
              <w:rPr>
                <w:del w:id="16445" w:author="R4-1904802" w:date="2019-04-16T16:25:00Z"/>
                <w:lang w:eastAsia="zh-CN"/>
              </w:rPr>
            </w:pPr>
            <w:del w:id="16446" w:author="R4-1904802" w:date="2019-04-16T16:25:00Z">
              <w:r w:rsidRPr="00035BFF" w:rsidDel="0040423E">
                <w:delText xml:space="preserve">Total symbols per </w:delText>
              </w:r>
              <w:r w:rsidRPr="00035BFF" w:rsidDel="0040423E">
                <w:rPr>
                  <w:lang w:eastAsia="zh-CN"/>
                </w:rPr>
                <w:delText>slot</w:delText>
              </w:r>
            </w:del>
          </w:p>
        </w:tc>
        <w:tc>
          <w:tcPr>
            <w:tcW w:w="2268" w:type="dxa"/>
          </w:tcPr>
          <w:p w14:paraId="1B0F7A0B" w14:textId="380D7885" w:rsidR="00153E00" w:rsidRPr="00035BFF" w:rsidDel="0040423E" w:rsidRDefault="00153E00" w:rsidP="00C72389">
            <w:pPr>
              <w:pStyle w:val="TAC"/>
              <w:rPr>
                <w:del w:id="16447" w:author="R4-1904802" w:date="2019-04-16T16:25:00Z"/>
                <w:lang w:eastAsia="zh-CN"/>
              </w:rPr>
            </w:pPr>
            <w:del w:id="16448" w:author="R4-1904802" w:date="2019-04-16T16:25:00Z">
              <w:r w:rsidRPr="00035BFF" w:rsidDel="0040423E">
                <w:rPr>
                  <w:lang w:eastAsia="zh-CN"/>
                </w:rPr>
                <w:delText>3900</w:delText>
              </w:r>
            </w:del>
          </w:p>
        </w:tc>
        <w:tc>
          <w:tcPr>
            <w:tcW w:w="2312" w:type="dxa"/>
          </w:tcPr>
          <w:p w14:paraId="3BC9C5FF" w14:textId="77D56134" w:rsidR="00153E00" w:rsidRPr="00035BFF" w:rsidDel="0040423E" w:rsidRDefault="00153E00" w:rsidP="00C72389">
            <w:pPr>
              <w:pStyle w:val="TAC"/>
              <w:rPr>
                <w:del w:id="16449" w:author="R4-1904802" w:date="2019-04-16T16:25:00Z"/>
                <w:lang w:eastAsia="zh-CN"/>
              </w:rPr>
            </w:pPr>
            <w:del w:id="16450" w:author="R4-1904802" w:date="2019-04-16T16:25:00Z">
              <w:r w:rsidRPr="00035BFF" w:rsidDel="0040423E">
                <w:rPr>
                  <w:lang w:eastAsia="zh-CN"/>
                </w:rPr>
                <w:delText>3744</w:delText>
              </w:r>
            </w:del>
          </w:p>
        </w:tc>
      </w:tr>
      <w:tr w:rsidR="00153E00" w:rsidRPr="00035BFF" w:rsidDel="0040423E" w14:paraId="4200CC42" w14:textId="78864C4B" w:rsidTr="00C72389">
        <w:trPr>
          <w:jc w:val="center"/>
          <w:del w:id="16451" w:author="R4-1904802" w:date="2019-04-16T16:25:00Z"/>
        </w:trPr>
        <w:tc>
          <w:tcPr>
            <w:tcW w:w="9050" w:type="dxa"/>
            <w:gridSpan w:val="3"/>
          </w:tcPr>
          <w:p w14:paraId="7469F12B" w14:textId="6592EE59" w:rsidR="00153E00" w:rsidRPr="00035BFF" w:rsidDel="0040423E" w:rsidRDefault="00153E00" w:rsidP="00C72389">
            <w:pPr>
              <w:pStyle w:val="TAN"/>
              <w:rPr>
                <w:del w:id="16452" w:author="R4-1904802" w:date="2019-04-16T16:25:00Z"/>
                <w:lang w:eastAsia="zh-CN"/>
              </w:rPr>
            </w:pPr>
            <w:del w:id="16453" w:author="R4-1904802" w:date="2019-04-16T16:25:00Z">
              <w:r w:rsidRPr="00035BFF" w:rsidDel="0040423E">
                <w:rPr>
                  <w:rFonts w:hint="eastAsia"/>
                </w:rPr>
                <w:delText>NOTE 1:</w:delText>
              </w:r>
              <w:r w:rsidR="00EF3042" w:rsidRPr="00035BFF" w:rsidDel="0040423E">
                <w:rPr>
                  <w:rFonts w:hint="eastAsia"/>
                </w:rPr>
                <w:tab/>
              </w:r>
              <w:r w:rsidRPr="00035BFF" w:rsidDel="0040423E">
                <w:rPr>
                  <w:i/>
                </w:rPr>
                <w:delText>UL-DMRS-config-type</w:delText>
              </w:r>
              <w:r w:rsidRPr="00035BFF" w:rsidDel="0040423E">
                <w:rPr>
                  <w:rFonts w:hint="eastAsia"/>
                </w:rPr>
                <w:delText xml:space="preserve"> = 1 with </w:delText>
              </w:r>
              <w:r w:rsidRPr="00035BFF" w:rsidDel="0040423E">
                <w:rPr>
                  <w:i/>
                </w:rPr>
                <w:delText>UL-DMRS-max-len</w:delText>
              </w:r>
              <w:r w:rsidRPr="00035BFF" w:rsidDel="0040423E">
                <w:rPr>
                  <w:rFonts w:hint="eastAsia"/>
                </w:rPr>
                <w:delText xml:space="preserve"> = 1</w:delText>
              </w:r>
              <w:r w:rsidRPr="00035BFF" w:rsidDel="0040423E">
                <w:rPr>
                  <w:rFonts w:hint="eastAsia"/>
                  <w:lang w:eastAsia="zh-CN"/>
                </w:rPr>
                <w:delText xml:space="preserve"> and the n</w:delText>
              </w:r>
              <w:r w:rsidRPr="00035BFF" w:rsidDel="0040423E">
                <w:rPr>
                  <w:lang w:eastAsia="zh-CN"/>
                </w:rPr>
                <w:delText>umber of DM-RS CDM groups without data</w:delText>
              </w:r>
              <w:r w:rsidRPr="00035BFF" w:rsidDel="0040423E">
                <w:rPr>
                  <w:rFonts w:hint="eastAsia"/>
                  <w:lang w:eastAsia="zh-CN"/>
                </w:rPr>
                <w:delText xml:space="preserve"> is 2</w:delText>
              </w:r>
              <w:r w:rsidRPr="00035BFF" w:rsidDel="0040423E">
                <w:rPr>
                  <w:rFonts w:hint="eastAsia"/>
                </w:rPr>
                <w:delText xml:space="preserve">, </w:delText>
              </w:r>
              <w:r w:rsidRPr="00035BFF" w:rsidDel="0040423E">
                <w:rPr>
                  <w:i/>
                </w:rPr>
                <w:delText>UL-DMRS-add-pos</w:delText>
              </w:r>
              <w:r w:rsidRPr="00035BFF" w:rsidDel="0040423E">
                <w:rPr>
                  <w:rFonts w:hint="eastAsia"/>
                </w:rPr>
                <w:delText xml:space="preserve"> = </w:delText>
              </w:r>
              <w:r w:rsidRPr="00035BFF" w:rsidDel="0040423E">
                <w:rPr>
                  <w:rFonts w:hint="eastAsia"/>
                  <w:lang w:eastAsia="zh-CN"/>
                </w:rPr>
                <w:delText>0</w:delText>
              </w:r>
              <w:r w:rsidRPr="00035BFF" w:rsidDel="0040423E">
                <w:rPr>
                  <w:rFonts w:hint="eastAsia"/>
                </w:rPr>
                <w:delText xml:space="preserve"> with </w:delText>
              </w:r>
              <w:r w:rsidRPr="00035BFF" w:rsidDel="0040423E">
                <w:rPr>
                  <w:i/>
                  <w:lang w:eastAsia="zh-CN"/>
                </w:rPr>
                <w:delText>l</w:delText>
              </w:r>
              <w:r w:rsidRPr="00035BFF" w:rsidDel="0040423E">
                <w:rPr>
                  <w:i/>
                  <w:vertAlign w:val="subscript"/>
                  <w:lang w:eastAsia="zh-CN"/>
                </w:rPr>
                <w:delText>0</w:delText>
              </w:r>
              <w:r w:rsidRPr="00035BFF" w:rsidDel="0040423E">
                <w:rPr>
                  <w:rFonts w:hint="eastAsia"/>
                </w:rPr>
                <w:delText xml:space="preserve">= 2 as per </w:delText>
              </w:r>
              <w:r w:rsidR="004F6240" w:rsidRPr="00035BFF" w:rsidDel="0040423E">
                <w:delText>t</w:delText>
              </w:r>
              <w:r w:rsidRPr="00035BFF" w:rsidDel="0040423E">
                <w:rPr>
                  <w:rFonts w:hint="eastAsia"/>
                </w:rPr>
                <w:delText xml:space="preserve">able </w:delText>
              </w:r>
              <w:r w:rsidRPr="00035BFF" w:rsidDel="0040423E">
                <w:delText>6.4.1.1.3-3</w:delText>
              </w:r>
              <w:r w:rsidRPr="00035BFF" w:rsidDel="0040423E">
                <w:rPr>
                  <w:rFonts w:hint="eastAsia"/>
                </w:rPr>
                <w:delText xml:space="preserve"> of TS 38.211</w:delText>
              </w:r>
              <w:r w:rsidRPr="00035BFF" w:rsidDel="0040423E">
                <w:delText> </w:delText>
              </w:r>
              <w:r w:rsidRPr="00035BFF" w:rsidDel="0040423E">
                <w:rPr>
                  <w:rFonts w:hint="eastAsia"/>
                </w:rPr>
                <w:delText>[</w:delText>
              </w:r>
              <w:r w:rsidR="004F6240" w:rsidRPr="00035BFF" w:rsidDel="0040423E">
                <w:delText>17</w:delText>
              </w:r>
              <w:r w:rsidRPr="00035BFF" w:rsidDel="0040423E">
                <w:rPr>
                  <w:rFonts w:hint="eastAsia"/>
                </w:rPr>
                <w:delText>].</w:delText>
              </w:r>
            </w:del>
          </w:p>
          <w:p w14:paraId="1F5604BF" w14:textId="6721033E" w:rsidR="00153E00" w:rsidRPr="00035BFF" w:rsidDel="0040423E" w:rsidRDefault="00153E00" w:rsidP="00C72389">
            <w:pPr>
              <w:pStyle w:val="TAN"/>
              <w:rPr>
                <w:del w:id="16454" w:author="R4-1904802" w:date="2019-04-16T16:25:00Z"/>
                <w:lang w:eastAsia="zh-CN"/>
              </w:rPr>
            </w:pPr>
            <w:del w:id="16455" w:author="R4-1904802" w:date="2019-04-16T16:25:00Z">
              <w:r w:rsidRPr="00035BFF" w:rsidDel="0040423E">
                <w:rPr>
                  <w:rFonts w:hint="eastAsia"/>
                </w:rPr>
                <w:delText xml:space="preserve">NOTE </w:delText>
              </w:r>
              <w:r w:rsidRPr="00035BFF" w:rsidDel="0040423E">
                <w:rPr>
                  <w:rFonts w:hint="eastAsia"/>
                  <w:lang w:eastAsia="zh-CN"/>
                </w:rPr>
                <w:delText>2</w:delText>
              </w:r>
              <w:r w:rsidRPr="00035BFF" w:rsidDel="0040423E">
                <w:rPr>
                  <w:rFonts w:hint="eastAsia"/>
                </w:rPr>
                <w:delText>:</w:delText>
              </w:r>
              <w:r w:rsidR="00EF3042" w:rsidRPr="00035BFF" w:rsidDel="0040423E">
                <w:rPr>
                  <w:rFonts w:hint="eastAsia"/>
                </w:rPr>
                <w:tab/>
              </w:r>
              <w:r w:rsidRPr="00035BFF" w:rsidDel="0040423E">
                <w:rPr>
                  <w:rFonts w:cs="Arial"/>
                </w:rPr>
                <w:delText>Code block size including CRC (bits)</w:delText>
              </w:r>
              <w:r w:rsidRPr="00035BFF" w:rsidDel="0040423E">
                <w:rPr>
                  <w:rFonts w:cs="Arial" w:hint="eastAsia"/>
                  <w:lang w:eastAsia="zh-CN"/>
                </w:rPr>
                <w:delText xml:space="preserve"> equals to </w:delText>
              </w:r>
            </w:del>
            <w:ins w:id="16456" w:author="R4-1903324" w:date="2019-04-16T17:18:00Z">
              <w:del w:id="16457" w:author="R4-1904802" w:date="2019-04-16T16:25:00Z">
                <w:r w:rsidR="0098155E" w:rsidRPr="00035BFF" w:rsidDel="0040423E">
                  <w:rPr>
                    <w:rFonts w:cs="Arial"/>
                    <w:i/>
                    <w:lang w:eastAsia="zh-CN"/>
                  </w:rPr>
                  <w:delText>K'</w:delText>
                </w:r>
              </w:del>
            </w:ins>
            <w:del w:id="16458" w:author="R4-1904802" w:date="2019-04-16T16:25:00Z">
              <w:r w:rsidRPr="00035BFF" w:rsidDel="0040423E">
                <w:rPr>
                  <w:position w:val="-4"/>
                </w:rPr>
                <w:object w:dxaOrig="340" w:dyaOrig="260" w14:anchorId="2A37E1F0">
                  <v:shape id="_x0000_i1073" type="#_x0000_t75" style="width:14.25pt;height:14.25pt" o:ole="">
                    <v:imagedata r:id="rId87" o:title=""/>
                  </v:shape>
                  <o:OLEObject Type="Embed" ProgID="Equation.DSMT4" ShapeID="_x0000_i1073" DrawAspect="Content" ObjectID="_1620703171" r:id="rId96"/>
                </w:object>
              </w:r>
              <w:r w:rsidRPr="00035BFF" w:rsidDel="0040423E">
                <w:rPr>
                  <w:rFonts w:hint="eastAsia"/>
                  <w:lang w:eastAsia="zh-CN"/>
                </w:rPr>
                <w:delText xml:space="preserve"> in subclause </w:delText>
              </w:r>
              <w:r w:rsidRPr="00035BFF" w:rsidDel="0040423E">
                <w:rPr>
                  <w:lang w:eastAsia="zh-CN"/>
                </w:rPr>
                <w:delText>5.2.2</w:delText>
              </w:r>
              <w:r w:rsidRPr="00035BFF" w:rsidDel="0040423E">
                <w:rPr>
                  <w:rFonts w:hint="eastAsia"/>
                  <w:lang w:eastAsia="zh-CN"/>
                </w:rPr>
                <w:delText xml:space="preserve"> of TS 38.212 [15].</w:delText>
              </w:r>
            </w:del>
          </w:p>
        </w:tc>
      </w:tr>
    </w:tbl>
    <w:p w14:paraId="33A8D4A6" w14:textId="5329D33A" w:rsidR="00153E00" w:rsidRPr="00035BFF" w:rsidDel="0040423E" w:rsidRDefault="00153E00" w:rsidP="00153E00">
      <w:pPr>
        <w:rPr>
          <w:del w:id="16459" w:author="R4-1904802" w:date="2019-04-16T16:25:00Z"/>
          <w:noProof/>
          <w:lang w:eastAsia="zh-CN"/>
        </w:rPr>
      </w:pPr>
    </w:p>
    <w:p w14:paraId="6EF2A185" w14:textId="4F5D3F7C" w:rsidR="00153E00" w:rsidRPr="00035BFF" w:rsidRDefault="00153E00" w:rsidP="00153E00">
      <w:pPr>
        <w:pStyle w:val="TH"/>
        <w:rPr>
          <w:lang w:eastAsia="zh-CN"/>
        </w:rPr>
      </w:pPr>
      <w:r w:rsidRPr="00035BFF">
        <w:rPr>
          <w:rFonts w:eastAsia="Malgun Gothic"/>
        </w:rPr>
        <w:t>Table A.</w:t>
      </w:r>
      <w:r w:rsidRPr="00035BFF">
        <w:rPr>
          <w:rFonts w:hint="eastAsia"/>
          <w:lang w:eastAsia="zh-CN"/>
        </w:rPr>
        <w:t>3</w:t>
      </w:r>
      <w:r w:rsidRPr="00035BFF">
        <w:rPr>
          <w:rFonts w:eastAsia="Malgun Gothic"/>
        </w:rPr>
        <w:t>-</w:t>
      </w:r>
      <w:r w:rsidRPr="00035BFF">
        <w:rPr>
          <w:rFonts w:hint="eastAsia"/>
          <w:lang w:eastAsia="zh-CN"/>
        </w:rPr>
        <w:t>6</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 xml:space="preserve">transform precoding </w:t>
      </w:r>
      <w:r w:rsidRPr="00035BFF">
        <w:rPr>
          <w:rFonts w:hint="eastAsia"/>
          <w:lang w:eastAsia="zh-CN"/>
        </w:rPr>
        <w:t xml:space="preserve">enabled, </w:t>
      </w:r>
      <w:ins w:id="16460" w:author="R4-1907250" w:date="2019-05-21T10:14: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461" w:author="R4-1907250" w:date="2019-05-21T10:14:00Z">
        <w:r w:rsidRPr="00035BFF" w:rsidDel="00AC6BBC">
          <w:rPr>
            <w:i/>
            <w:lang w:eastAsia="zh-CN"/>
          </w:rPr>
          <w:delText>UL-DMRS-add-pos</w:delText>
        </w:r>
        <w:r w:rsidRPr="00035BFF" w:rsidDel="00AC6BBC">
          <w:rPr>
            <w:lang w:eastAsia="zh-CN"/>
          </w:rPr>
          <w:delText xml:space="preserve"> = </w:delText>
        </w:r>
        <w:r w:rsidRPr="00035BFF" w:rsidDel="00AC6BBC">
          <w:rPr>
            <w:rFonts w:hint="eastAsia"/>
            <w:lang w:eastAsia="zh-CN"/>
          </w:rPr>
          <w:delText>1</w:delText>
        </w:r>
      </w:del>
      <w:r w:rsidRPr="00035BFF">
        <w:rPr>
          <w:rFonts w:hint="eastAsia"/>
          <w:lang w:eastAsia="zh-CN"/>
        </w:rPr>
        <w:t xml:space="preserve"> and 1 </w:t>
      </w:r>
      <w:r w:rsidRPr="00035BFF">
        <w:rPr>
          <w:lang w:eastAsia="zh-CN"/>
        </w:rPr>
        <w:t>transmission layer</w:t>
      </w:r>
      <w:r w:rsidRPr="00035BFF">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035BFF" w14:paraId="4A23EED2" w14:textId="77777777" w:rsidTr="00C72389">
        <w:trPr>
          <w:jc w:val="center"/>
        </w:trPr>
        <w:tc>
          <w:tcPr>
            <w:tcW w:w="4470" w:type="dxa"/>
          </w:tcPr>
          <w:p w14:paraId="6D2B5483" w14:textId="77777777" w:rsidR="00153E00" w:rsidRPr="00035BFF" w:rsidRDefault="00153E00" w:rsidP="00C72389">
            <w:pPr>
              <w:pStyle w:val="TAH"/>
            </w:pPr>
            <w:r w:rsidRPr="00035BFF">
              <w:t>Reference channel</w:t>
            </w:r>
          </w:p>
        </w:tc>
        <w:tc>
          <w:tcPr>
            <w:tcW w:w="2268" w:type="dxa"/>
          </w:tcPr>
          <w:p w14:paraId="325626B1" w14:textId="77777777" w:rsidR="00153E00" w:rsidRPr="00035BFF" w:rsidRDefault="00153E00" w:rsidP="00C72389">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31</w:t>
            </w:r>
          </w:p>
        </w:tc>
        <w:tc>
          <w:tcPr>
            <w:tcW w:w="2312" w:type="dxa"/>
          </w:tcPr>
          <w:p w14:paraId="2E172CF1" w14:textId="77777777" w:rsidR="00153E00" w:rsidRPr="00035BFF" w:rsidRDefault="00153E00" w:rsidP="00C72389">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p>
        </w:tc>
      </w:tr>
      <w:tr w:rsidR="00EF3042" w:rsidRPr="00035BFF" w14:paraId="08C7EDD5" w14:textId="77777777" w:rsidTr="00C72389">
        <w:trPr>
          <w:jc w:val="center"/>
        </w:trPr>
        <w:tc>
          <w:tcPr>
            <w:tcW w:w="4470" w:type="dxa"/>
          </w:tcPr>
          <w:p w14:paraId="5F8DBCE3" w14:textId="0118E3EC" w:rsidR="00153E00" w:rsidRPr="00035BFF" w:rsidRDefault="00153E00" w:rsidP="00C72389">
            <w:pPr>
              <w:pStyle w:val="TAC"/>
              <w:rPr>
                <w:lang w:eastAsia="zh-CN"/>
              </w:rPr>
            </w:pPr>
            <w:r w:rsidRPr="00035BFF">
              <w:rPr>
                <w:lang w:eastAsia="zh-CN"/>
              </w:rPr>
              <w:t xml:space="preserve">Subcarrier spacing </w:t>
            </w:r>
            <w:del w:id="16462" w:author="R4-1903324" w:date="2019-04-16T17:19:00Z">
              <w:r w:rsidRPr="00035BFF" w:rsidDel="0098155E">
                <w:rPr>
                  <w:lang w:eastAsia="zh-CN"/>
                </w:rPr>
                <w:delText>[kHz]</w:delText>
              </w:r>
            </w:del>
            <w:ins w:id="16463" w:author="R4-1903324" w:date="2019-04-16T17:19:00Z">
              <w:r w:rsidR="0098155E" w:rsidRPr="00035BFF">
                <w:rPr>
                  <w:lang w:eastAsia="zh-CN"/>
                </w:rPr>
                <w:t>(kHz)</w:t>
              </w:r>
            </w:ins>
          </w:p>
        </w:tc>
        <w:tc>
          <w:tcPr>
            <w:tcW w:w="2268" w:type="dxa"/>
          </w:tcPr>
          <w:p w14:paraId="5B943F0F" w14:textId="77777777" w:rsidR="00153E00" w:rsidRPr="00035BFF" w:rsidRDefault="00153E00" w:rsidP="00C72389">
            <w:pPr>
              <w:pStyle w:val="TAC"/>
              <w:rPr>
                <w:lang w:eastAsia="zh-CN"/>
              </w:rPr>
            </w:pPr>
            <w:r w:rsidRPr="00035BFF">
              <w:rPr>
                <w:lang w:eastAsia="zh-CN"/>
              </w:rPr>
              <w:t>15</w:t>
            </w:r>
          </w:p>
        </w:tc>
        <w:tc>
          <w:tcPr>
            <w:tcW w:w="2312" w:type="dxa"/>
          </w:tcPr>
          <w:p w14:paraId="6144002F" w14:textId="77777777" w:rsidR="00153E00" w:rsidRPr="00035BFF" w:rsidRDefault="00153E00" w:rsidP="00C72389">
            <w:pPr>
              <w:pStyle w:val="TAC"/>
            </w:pPr>
            <w:r w:rsidRPr="00035BFF">
              <w:rPr>
                <w:lang w:eastAsia="zh-CN"/>
              </w:rPr>
              <w:t>30</w:t>
            </w:r>
          </w:p>
        </w:tc>
      </w:tr>
      <w:tr w:rsidR="00EF3042" w:rsidRPr="00035BFF" w14:paraId="4FA474B9" w14:textId="77777777" w:rsidTr="00C72389">
        <w:trPr>
          <w:jc w:val="center"/>
        </w:trPr>
        <w:tc>
          <w:tcPr>
            <w:tcW w:w="4470" w:type="dxa"/>
          </w:tcPr>
          <w:p w14:paraId="78FBC749" w14:textId="77777777" w:rsidR="00153E00" w:rsidRPr="00035BFF" w:rsidRDefault="00153E00" w:rsidP="00C72389">
            <w:pPr>
              <w:pStyle w:val="TAC"/>
            </w:pPr>
            <w:r w:rsidRPr="00035BFF">
              <w:t>Allocated resource blocks</w:t>
            </w:r>
          </w:p>
        </w:tc>
        <w:tc>
          <w:tcPr>
            <w:tcW w:w="2268" w:type="dxa"/>
          </w:tcPr>
          <w:p w14:paraId="6E194396" w14:textId="77777777" w:rsidR="00153E00" w:rsidRPr="00035BFF" w:rsidRDefault="00153E00" w:rsidP="00C72389">
            <w:pPr>
              <w:pStyle w:val="TAC"/>
              <w:rPr>
                <w:rFonts w:eastAsia="Yu Mincho"/>
              </w:rPr>
            </w:pPr>
            <w:r w:rsidRPr="00035BFF">
              <w:rPr>
                <w:rFonts w:eastAsia="Yu Mincho"/>
              </w:rPr>
              <w:t>25</w:t>
            </w:r>
          </w:p>
        </w:tc>
        <w:tc>
          <w:tcPr>
            <w:tcW w:w="2312" w:type="dxa"/>
          </w:tcPr>
          <w:p w14:paraId="5A42CC4C" w14:textId="77777777" w:rsidR="00153E00" w:rsidRPr="00035BFF" w:rsidRDefault="00153E00" w:rsidP="00C72389">
            <w:pPr>
              <w:pStyle w:val="TAC"/>
              <w:rPr>
                <w:rFonts w:eastAsia="Yu Mincho"/>
              </w:rPr>
            </w:pPr>
            <w:r w:rsidRPr="00035BFF">
              <w:rPr>
                <w:rFonts w:eastAsia="Yu Mincho"/>
              </w:rPr>
              <w:t>24</w:t>
            </w:r>
          </w:p>
        </w:tc>
      </w:tr>
      <w:tr w:rsidR="00EF3042" w:rsidRPr="00035BFF" w14:paraId="6213B4D8" w14:textId="77777777" w:rsidTr="00C72389">
        <w:trPr>
          <w:jc w:val="center"/>
        </w:trPr>
        <w:tc>
          <w:tcPr>
            <w:tcW w:w="4470" w:type="dxa"/>
          </w:tcPr>
          <w:p w14:paraId="731EB35F" w14:textId="77777777" w:rsidR="00153E00" w:rsidRPr="00035BFF" w:rsidRDefault="00153E00" w:rsidP="00C72389">
            <w:pPr>
              <w:pStyle w:val="TAC"/>
              <w:rPr>
                <w:lang w:eastAsia="zh-CN"/>
              </w:rPr>
            </w:pPr>
            <w:r w:rsidRPr="00035BFF">
              <w:rPr>
                <w:rFonts w:hint="eastAsia"/>
                <w:lang w:eastAsia="zh-CN"/>
              </w:rPr>
              <w:t>DFT-s</w:t>
            </w:r>
            <w:r w:rsidRPr="00035BFF">
              <w:t xml:space="preserve">-OFDM Symbols per </w:t>
            </w:r>
            <w:r w:rsidRPr="00035BFF">
              <w:rPr>
                <w:lang w:eastAsia="zh-CN"/>
              </w:rPr>
              <w:t xml:space="preserve">slot </w:t>
            </w:r>
            <w:r w:rsidRPr="00035BFF">
              <w:rPr>
                <w:rFonts w:hint="eastAsia"/>
                <w:lang w:eastAsia="zh-CN"/>
              </w:rPr>
              <w:t>(Note 1)</w:t>
            </w:r>
          </w:p>
        </w:tc>
        <w:tc>
          <w:tcPr>
            <w:tcW w:w="2268" w:type="dxa"/>
          </w:tcPr>
          <w:p w14:paraId="7BD43F5D" w14:textId="77777777" w:rsidR="00153E00" w:rsidRPr="00035BFF" w:rsidRDefault="00153E00" w:rsidP="00C72389">
            <w:pPr>
              <w:pStyle w:val="TAC"/>
              <w:rPr>
                <w:lang w:eastAsia="zh-CN"/>
              </w:rPr>
            </w:pPr>
            <w:r w:rsidRPr="00035BFF">
              <w:rPr>
                <w:lang w:eastAsia="zh-CN"/>
              </w:rPr>
              <w:t>1</w:t>
            </w:r>
            <w:r w:rsidRPr="00035BFF">
              <w:rPr>
                <w:rFonts w:hint="eastAsia"/>
                <w:lang w:eastAsia="zh-CN"/>
              </w:rPr>
              <w:t>2</w:t>
            </w:r>
          </w:p>
        </w:tc>
        <w:tc>
          <w:tcPr>
            <w:tcW w:w="2312" w:type="dxa"/>
          </w:tcPr>
          <w:p w14:paraId="188FDCBB" w14:textId="77777777" w:rsidR="00153E00" w:rsidRPr="00035BFF" w:rsidRDefault="00153E00" w:rsidP="00C72389">
            <w:pPr>
              <w:pStyle w:val="TAC"/>
            </w:pPr>
            <w:r w:rsidRPr="00035BFF">
              <w:rPr>
                <w:lang w:eastAsia="zh-CN"/>
              </w:rPr>
              <w:t>1</w:t>
            </w:r>
            <w:r w:rsidRPr="00035BFF">
              <w:rPr>
                <w:rFonts w:hint="eastAsia"/>
                <w:lang w:eastAsia="zh-CN"/>
              </w:rPr>
              <w:t>2</w:t>
            </w:r>
          </w:p>
        </w:tc>
      </w:tr>
      <w:tr w:rsidR="00EF3042" w:rsidRPr="00035BFF" w14:paraId="28F8E66F" w14:textId="77777777" w:rsidTr="00C72389">
        <w:trPr>
          <w:jc w:val="center"/>
        </w:trPr>
        <w:tc>
          <w:tcPr>
            <w:tcW w:w="4470" w:type="dxa"/>
          </w:tcPr>
          <w:p w14:paraId="290DA42D" w14:textId="77777777" w:rsidR="00153E00" w:rsidRPr="00035BFF" w:rsidRDefault="00153E00" w:rsidP="00C72389">
            <w:pPr>
              <w:pStyle w:val="TAC"/>
            </w:pPr>
            <w:r w:rsidRPr="00035BFF">
              <w:t>Modulation</w:t>
            </w:r>
          </w:p>
        </w:tc>
        <w:tc>
          <w:tcPr>
            <w:tcW w:w="2268" w:type="dxa"/>
          </w:tcPr>
          <w:p w14:paraId="0B6026CC" w14:textId="77777777" w:rsidR="00153E00" w:rsidRPr="00035BFF" w:rsidRDefault="00153E00" w:rsidP="00C72389">
            <w:pPr>
              <w:pStyle w:val="TAC"/>
              <w:rPr>
                <w:lang w:eastAsia="zh-CN"/>
              </w:rPr>
            </w:pPr>
            <w:r w:rsidRPr="00035BFF">
              <w:rPr>
                <w:lang w:eastAsia="zh-CN"/>
              </w:rPr>
              <w:t>QPSK</w:t>
            </w:r>
          </w:p>
        </w:tc>
        <w:tc>
          <w:tcPr>
            <w:tcW w:w="2312" w:type="dxa"/>
          </w:tcPr>
          <w:p w14:paraId="02BD086D" w14:textId="77777777" w:rsidR="00153E00" w:rsidRPr="00035BFF" w:rsidRDefault="00153E00" w:rsidP="00C72389">
            <w:pPr>
              <w:pStyle w:val="TAC"/>
              <w:rPr>
                <w:lang w:eastAsia="zh-CN"/>
              </w:rPr>
            </w:pPr>
            <w:r w:rsidRPr="00035BFF">
              <w:rPr>
                <w:lang w:eastAsia="zh-CN"/>
              </w:rPr>
              <w:t>QPSK</w:t>
            </w:r>
          </w:p>
        </w:tc>
      </w:tr>
      <w:tr w:rsidR="00EF3042" w:rsidRPr="00035BFF" w14:paraId="41AF09FD" w14:textId="77777777" w:rsidTr="00C72389">
        <w:trPr>
          <w:jc w:val="center"/>
        </w:trPr>
        <w:tc>
          <w:tcPr>
            <w:tcW w:w="4470" w:type="dxa"/>
          </w:tcPr>
          <w:p w14:paraId="6FAD09F0" w14:textId="77777777" w:rsidR="00153E00" w:rsidRPr="00035BFF" w:rsidRDefault="00153E00" w:rsidP="00C72389">
            <w:pPr>
              <w:pStyle w:val="TAC"/>
            </w:pPr>
            <w:r w:rsidRPr="00035BFF">
              <w:t>Code rate</w:t>
            </w:r>
            <w:r w:rsidRPr="00035BFF">
              <w:rPr>
                <w:rFonts w:hint="eastAsia"/>
                <w:lang w:eastAsia="zh-CN"/>
              </w:rPr>
              <w:t xml:space="preserve"> (Note 2)</w:t>
            </w:r>
          </w:p>
        </w:tc>
        <w:tc>
          <w:tcPr>
            <w:tcW w:w="2268" w:type="dxa"/>
          </w:tcPr>
          <w:p w14:paraId="5C633652" w14:textId="77777777" w:rsidR="00153E00" w:rsidRPr="00035BFF" w:rsidRDefault="00153E00" w:rsidP="00C72389">
            <w:pPr>
              <w:pStyle w:val="TAC"/>
              <w:rPr>
                <w:lang w:eastAsia="zh-CN"/>
              </w:rPr>
            </w:pPr>
            <w:r w:rsidRPr="00035BFF">
              <w:rPr>
                <w:lang w:eastAsia="zh-CN"/>
              </w:rPr>
              <w:t>193/1024</w:t>
            </w:r>
          </w:p>
        </w:tc>
        <w:tc>
          <w:tcPr>
            <w:tcW w:w="2312" w:type="dxa"/>
          </w:tcPr>
          <w:p w14:paraId="6527C4A0" w14:textId="77777777" w:rsidR="00153E00" w:rsidRPr="00035BFF" w:rsidRDefault="00153E00" w:rsidP="00C72389">
            <w:pPr>
              <w:pStyle w:val="TAC"/>
              <w:rPr>
                <w:lang w:eastAsia="zh-CN"/>
              </w:rPr>
            </w:pPr>
            <w:r w:rsidRPr="00035BFF">
              <w:rPr>
                <w:lang w:eastAsia="zh-CN"/>
              </w:rPr>
              <w:t>193/1024</w:t>
            </w:r>
          </w:p>
        </w:tc>
      </w:tr>
      <w:tr w:rsidR="00EF3042" w:rsidRPr="00035BFF" w14:paraId="01C4E751" w14:textId="77777777" w:rsidTr="00C72389">
        <w:trPr>
          <w:jc w:val="center"/>
        </w:trPr>
        <w:tc>
          <w:tcPr>
            <w:tcW w:w="4470" w:type="dxa"/>
          </w:tcPr>
          <w:p w14:paraId="731EFCE8" w14:textId="77777777" w:rsidR="00153E00" w:rsidRPr="00035BFF" w:rsidRDefault="00153E00" w:rsidP="00C72389">
            <w:pPr>
              <w:pStyle w:val="TAC"/>
            </w:pPr>
            <w:r w:rsidRPr="00035BFF">
              <w:t>Payload size (bits)</w:t>
            </w:r>
          </w:p>
        </w:tc>
        <w:tc>
          <w:tcPr>
            <w:tcW w:w="2268" w:type="dxa"/>
            <w:vAlign w:val="center"/>
          </w:tcPr>
          <w:p w14:paraId="06D953DC" w14:textId="77777777" w:rsidR="00153E00" w:rsidRPr="00035BFF" w:rsidRDefault="00153E00" w:rsidP="00C72389">
            <w:pPr>
              <w:pStyle w:val="TAC"/>
              <w:rPr>
                <w:lang w:eastAsia="zh-CN"/>
              </w:rPr>
            </w:pPr>
            <w:r w:rsidRPr="00035BFF">
              <w:rPr>
                <w:lang w:eastAsia="zh-CN"/>
              </w:rPr>
              <w:t>1352</w:t>
            </w:r>
          </w:p>
        </w:tc>
        <w:tc>
          <w:tcPr>
            <w:tcW w:w="2312" w:type="dxa"/>
            <w:vAlign w:val="center"/>
          </w:tcPr>
          <w:p w14:paraId="5A72D0E6" w14:textId="77777777" w:rsidR="00153E00" w:rsidRPr="00035BFF" w:rsidRDefault="00153E00" w:rsidP="00C72389">
            <w:pPr>
              <w:pStyle w:val="TAC"/>
              <w:rPr>
                <w:lang w:eastAsia="zh-CN"/>
              </w:rPr>
            </w:pPr>
            <w:r w:rsidRPr="00035BFF">
              <w:rPr>
                <w:lang w:eastAsia="zh-CN"/>
              </w:rPr>
              <w:t>1320</w:t>
            </w:r>
          </w:p>
        </w:tc>
      </w:tr>
      <w:tr w:rsidR="00EF3042" w:rsidRPr="00035BFF" w14:paraId="2EF7C379" w14:textId="77777777" w:rsidTr="00C72389">
        <w:trPr>
          <w:jc w:val="center"/>
        </w:trPr>
        <w:tc>
          <w:tcPr>
            <w:tcW w:w="4470" w:type="dxa"/>
          </w:tcPr>
          <w:p w14:paraId="79EAC725" w14:textId="77777777" w:rsidR="00153E00" w:rsidRPr="00035BFF" w:rsidRDefault="00153E00" w:rsidP="00C72389">
            <w:pPr>
              <w:pStyle w:val="TAC"/>
              <w:rPr>
                <w:szCs w:val="22"/>
              </w:rPr>
            </w:pPr>
            <w:r w:rsidRPr="00035BFF">
              <w:rPr>
                <w:szCs w:val="22"/>
              </w:rPr>
              <w:t>Transport block CRC (bits)</w:t>
            </w:r>
          </w:p>
        </w:tc>
        <w:tc>
          <w:tcPr>
            <w:tcW w:w="2268" w:type="dxa"/>
          </w:tcPr>
          <w:p w14:paraId="3EE6C38A" w14:textId="77777777" w:rsidR="00153E00" w:rsidRPr="00035BFF" w:rsidRDefault="00153E00" w:rsidP="00C72389">
            <w:pPr>
              <w:pStyle w:val="TAC"/>
              <w:rPr>
                <w:lang w:eastAsia="zh-CN"/>
              </w:rPr>
            </w:pPr>
            <w:r w:rsidRPr="00035BFF">
              <w:rPr>
                <w:lang w:eastAsia="zh-CN"/>
              </w:rPr>
              <w:t>16</w:t>
            </w:r>
          </w:p>
        </w:tc>
        <w:tc>
          <w:tcPr>
            <w:tcW w:w="2312" w:type="dxa"/>
          </w:tcPr>
          <w:p w14:paraId="35E861AC" w14:textId="77777777" w:rsidR="00153E00" w:rsidRPr="00035BFF" w:rsidRDefault="00153E00" w:rsidP="00C72389">
            <w:pPr>
              <w:pStyle w:val="TAC"/>
              <w:rPr>
                <w:lang w:eastAsia="zh-CN"/>
              </w:rPr>
            </w:pPr>
            <w:r w:rsidRPr="00035BFF">
              <w:rPr>
                <w:lang w:eastAsia="zh-CN"/>
              </w:rPr>
              <w:t>16</w:t>
            </w:r>
          </w:p>
        </w:tc>
      </w:tr>
      <w:tr w:rsidR="00EF3042" w:rsidRPr="00035BFF" w14:paraId="5FDA2628" w14:textId="77777777" w:rsidTr="00C72389">
        <w:trPr>
          <w:jc w:val="center"/>
        </w:trPr>
        <w:tc>
          <w:tcPr>
            <w:tcW w:w="4470" w:type="dxa"/>
          </w:tcPr>
          <w:p w14:paraId="7212D770" w14:textId="77777777" w:rsidR="00153E00" w:rsidRPr="00035BFF" w:rsidRDefault="00153E00" w:rsidP="00C72389">
            <w:pPr>
              <w:pStyle w:val="TAC"/>
            </w:pPr>
            <w:r w:rsidRPr="00035BFF">
              <w:t>Code block CRC size (bits)</w:t>
            </w:r>
          </w:p>
        </w:tc>
        <w:tc>
          <w:tcPr>
            <w:tcW w:w="2268" w:type="dxa"/>
            <w:vAlign w:val="center"/>
          </w:tcPr>
          <w:p w14:paraId="57DFE5C3" w14:textId="77777777" w:rsidR="00153E00" w:rsidRPr="00035BFF" w:rsidRDefault="00153E00" w:rsidP="00C72389">
            <w:pPr>
              <w:pStyle w:val="TAC"/>
              <w:rPr>
                <w:lang w:eastAsia="zh-CN"/>
              </w:rPr>
            </w:pPr>
            <w:r w:rsidRPr="00035BFF">
              <w:rPr>
                <w:lang w:eastAsia="zh-CN"/>
              </w:rPr>
              <w:t>-</w:t>
            </w:r>
          </w:p>
        </w:tc>
        <w:tc>
          <w:tcPr>
            <w:tcW w:w="2312" w:type="dxa"/>
            <w:vAlign w:val="center"/>
          </w:tcPr>
          <w:p w14:paraId="437E5044" w14:textId="77777777" w:rsidR="00153E00" w:rsidRPr="00035BFF" w:rsidRDefault="00153E00" w:rsidP="00C72389">
            <w:pPr>
              <w:pStyle w:val="TAC"/>
              <w:rPr>
                <w:lang w:eastAsia="zh-CN"/>
              </w:rPr>
            </w:pPr>
            <w:r w:rsidRPr="00035BFF">
              <w:rPr>
                <w:lang w:eastAsia="zh-CN"/>
              </w:rPr>
              <w:t>-</w:t>
            </w:r>
          </w:p>
        </w:tc>
      </w:tr>
      <w:tr w:rsidR="00EF3042" w:rsidRPr="00035BFF" w14:paraId="44544D5F" w14:textId="77777777" w:rsidTr="00C72389">
        <w:trPr>
          <w:jc w:val="center"/>
        </w:trPr>
        <w:tc>
          <w:tcPr>
            <w:tcW w:w="4470" w:type="dxa"/>
          </w:tcPr>
          <w:p w14:paraId="4EF6A41F" w14:textId="77777777" w:rsidR="00153E00" w:rsidRPr="00035BFF" w:rsidRDefault="00153E00" w:rsidP="00C72389">
            <w:pPr>
              <w:pStyle w:val="TAC"/>
            </w:pPr>
            <w:r w:rsidRPr="00035BFF">
              <w:t>Number of code blocks - C</w:t>
            </w:r>
          </w:p>
        </w:tc>
        <w:tc>
          <w:tcPr>
            <w:tcW w:w="2268" w:type="dxa"/>
            <w:vAlign w:val="center"/>
          </w:tcPr>
          <w:p w14:paraId="67032010" w14:textId="77777777" w:rsidR="00153E00" w:rsidRPr="00035BFF" w:rsidRDefault="00153E00" w:rsidP="00C72389">
            <w:pPr>
              <w:pStyle w:val="TAC"/>
              <w:rPr>
                <w:lang w:eastAsia="zh-CN"/>
              </w:rPr>
            </w:pPr>
            <w:r w:rsidRPr="00035BFF">
              <w:rPr>
                <w:lang w:eastAsia="zh-CN"/>
              </w:rPr>
              <w:t>1</w:t>
            </w:r>
          </w:p>
        </w:tc>
        <w:tc>
          <w:tcPr>
            <w:tcW w:w="2312" w:type="dxa"/>
            <w:vAlign w:val="center"/>
          </w:tcPr>
          <w:p w14:paraId="7DF1E7BE" w14:textId="77777777" w:rsidR="00153E00" w:rsidRPr="00035BFF" w:rsidRDefault="00153E00" w:rsidP="00C72389">
            <w:pPr>
              <w:pStyle w:val="TAC"/>
              <w:rPr>
                <w:lang w:eastAsia="zh-CN"/>
              </w:rPr>
            </w:pPr>
            <w:r w:rsidRPr="00035BFF">
              <w:rPr>
                <w:lang w:eastAsia="zh-CN"/>
              </w:rPr>
              <w:t>1</w:t>
            </w:r>
          </w:p>
        </w:tc>
      </w:tr>
      <w:tr w:rsidR="00EF3042" w:rsidRPr="00035BFF" w14:paraId="12CB40A8" w14:textId="77777777" w:rsidTr="00C72389">
        <w:trPr>
          <w:jc w:val="center"/>
        </w:trPr>
        <w:tc>
          <w:tcPr>
            <w:tcW w:w="4470" w:type="dxa"/>
          </w:tcPr>
          <w:p w14:paraId="71291E55" w14:textId="77777777" w:rsidR="00153E00" w:rsidRPr="00035BFF" w:rsidRDefault="00153E00" w:rsidP="00C72389">
            <w:pPr>
              <w:pStyle w:val="TAC"/>
              <w:rPr>
                <w:lang w:eastAsia="zh-CN"/>
              </w:rPr>
            </w:pPr>
            <w:r w:rsidRPr="00035BFF">
              <w:t>Code block size</w:t>
            </w:r>
            <w:r w:rsidRPr="00035BFF">
              <w:rPr>
                <w:rFonts w:eastAsia="Malgun Gothic" w:cs="Arial"/>
              </w:rPr>
              <w:t xml:space="preserve"> including CRC</w:t>
            </w:r>
            <w:r w:rsidRPr="00035BFF">
              <w:t xml:space="preserve"> (bits)</w:t>
            </w:r>
            <w:r w:rsidRPr="00035BFF">
              <w:rPr>
                <w:rFonts w:hint="eastAsia"/>
                <w:lang w:eastAsia="zh-CN"/>
              </w:rPr>
              <w:t xml:space="preserve"> </w:t>
            </w:r>
            <w:r w:rsidRPr="00035BFF">
              <w:rPr>
                <w:rFonts w:cs="Arial" w:hint="eastAsia"/>
                <w:lang w:eastAsia="zh-CN"/>
              </w:rPr>
              <w:t>(Note 2)</w:t>
            </w:r>
          </w:p>
        </w:tc>
        <w:tc>
          <w:tcPr>
            <w:tcW w:w="2268" w:type="dxa"/>
            <w:vAlign w:val="center"/>
          </w:tcPr>
          <w:p w14:paraId="517DA780" w14:textId="77777777" w:rsidR="00153E00" w:rsidRPr="00035BFF" w:rsidRDefault="00153E00" w:rsidP="00C72389">
            <w:pPr>
              <w:pStyle w:val="TAC"/>
              <w:rPr>
                <w:lang w:eastAsia="zh-CN"/>
              </w:rPr>
            </w:pPr>
            <w:r w:rsidRPr="00035BFF">
              <w:rPr>
                <w:rFonts w:cs="Arial"/>
                <w:szCs w:val="18"/>
              </w:rPr>
              <w:t>1368</w:t>
            </w:r>
          </w:p>
        </w:tc>
        <w:tc>
          <w:tcPr>
            <w:tcW w:w="2312" w:type="dxa"/>
            <w:vAlign w:val="center"/>
          </w:tcPr>
          <w:p w14:paraId="5C8FC6D2" w14:textId="77777777" w:rsidR="00153E00" w:rsidRPr="00035BFF" w:rsidRDefault="00153E00" w:rsidP="00C72389">
            <w:pPr>
              <w:pStyle w:val="TAC"/>
              <w:rPr>
                <w:lang w:eastAsia="zh-CN"/>
              </w:rPr>
            </w:pPr>
            <w:r w:rsidRPr="00035BFF">
              <w:rPr>
                <w:rFonts w:cs="Arial"/>
                <w:szCs w:val="18"/>
              </w:rPr>
              <w:t>1336</w:t>
            </w:r>
          </w:p>
        </w:tc>
      </w:tr>
      <w:tr w:rsidR="00EF3042" w:rsidRPr="00035BFF" w14:paraId="1A16D43A" w14:textId="77777777" w:rsidTr="00C72389">
        <w:trPr>
          <w:jc w:val="center"/>
        </w:trPr>
        <w:tc>
          <w:tcPr>
            <w:tcW w:w="4470" w:type="dxa"/>
          </w:tcPr>
          <w:p w14:paraId="1A7C22C2" w14:textId="77777777" w:rsidR="00153E00" w:rsidRPr="00035BFF" w:rsidRDefault="00153E00" w:rsidP="00C72389">
            <w:pPr>
              <w:pStyle w:val="TAC"/>
              <w:rPr>
                <w:lang w:eastAsia="zh-CN"/>
              </w:rPr>
            </w:pPr>
            <w:r w:rsidRPr="00035BFF">
              <w:t xml:space="preserve">Total number of bits per </w:t>
            </w:r>
            <w:r w:rsidRPr="00035BFF">
              <w:rPr>
                <w:lang w:eastAsia="zh-CN"/>
              </w:rPr>
              <w:t>slot</w:t>
            </w:r>
          </w:p>
        </w:tc>
        <w:tc>
          <w:tcPr>
            <w:tcW w:w="2268" w:type="dxa"/>
            <w:vAlign w:val="center"/>
          </w:tcPr>
          <w:p w14:paraId="274E2905" w14:textId="77777777" w:rsidR="00153E00" w:rsidRPr="00035BFF" w:rsidRDefault="00153E00" w:rsidP="00C72389">
            <w:pPr>
              <w:pStyle w:val="TAC"/>
              <w:rPr>
                <w:lang w:eastAsia="zh-CN"/>
              </w:rPr>
            </w:pPr>
            <w:r w:rsidRPr="00035BFF">
              <w:rPr>
                <w:rFonts w:hint="eastAsia"/>
                <w:lang w:eastAsia="zh-CN"/>
              </w:rPr>
              <w:t>7200</w:t>
            </w:r>
          </w:p>
        </w:tc>
        <w:tc>
          <w:tcPr>
            <w:tcW w:w="2312" w:type="dxa"/>
            <w:vAlign w:val="center"/>
          </w:tcPr>
          <w:p w14:paraId="7C8875A9" w14:textId="77777777" w:rsidR="00153E00" w:rsidRPr="00035BFF" w:rsidRDefault="00153E00" w:rsidP="00C72389">
            <w:pPr>
              <w:pStyle w:val="TAC"/>
              <w:rPr>
                <w:lang w:eastAsia="zh-CN"/>
              </w:rPr>
            </w:pPr>
            <w:r w:rsidRPr="00035BFF">
              <w:rPr>
                <w:rFonts w:hint="eastAsia"/>
                <w:lang w:eastAsia="zh-CN"/>
              </w:rPr>
              <w:t>6912</w:t>
            </w:r>
          </w:p>
        </w:tc>
      </w:tr>
      <w:tr w:rsidR="00EF3042" w:rsidRPr="00035BFF" w14:paraId="399B99E9" w14:textId="77777777" w:rsidTr="00C72389">
        <w:trPr>
          <w:jc w:val="center"/>
        </w:trPr>
        <w:tc>
          <w:tcPr>
            <w:tcW w:w="4470" w:type="dxa"/>
          </w:tcPr>
          <w:p w14:paraId="78D8640C" w14:textId="77777777" w:rsidR="00153E00" w:rsidRPr="00035BFF" w:rsidRDefault="00153E00" w:rsidP="00C72389">
            <w:pPr>
              <w:pStyle w:val="TAC"/>
              <w:rPr>
                <w:lang w:eastAsia="zh-CN"/>
              </w:rPr>
            </w:pPr>
            <w:r w:rsidRPr="00035BFF">
              <w:t xml:space="preserve">Total symbols per </w:t>
            </w:r>
            <w:r w:rsidRPr="00035BFF">
              <w:rPr>
                <w:lang w:eastAsia="zh-CN"/>
              </w:rPr>
              <w:t>slot</w:t>
            </w:r>
          </w:p>
        </w:tc>
        <w:tc>
          <w:tcPr>
            <w:tcW w:w="2268" w:type="dxa"/>
          </w:tcPr>
          <w:p w14:paraId="20831C4B" w14:textId="77777777" w:rsidR="00153E00" w:rsidRPr="00035BFF" w:rsidRDefault="00153E00" w:rsidP="00C72389">
            <w:pPr>
              <w:pStyle w:val="TAC"/>
              <w:rPr>
                <w:lang w:eastAsia="zh-CN"/>
              </w:rPr>
            </w:pPr>
            <w:r w:rsidRPr="00035BFF">
              <w:rPr>
                <w:lang w:eastAsia="zh-CN"/>
              </w:rPr>
              <w:t>3600</w:t>
            </w:r>
          </w:p>
        </w:tc>
        <w:tc>
          <w:tcPr>
            <w:tcW w:w="2312" w:type="dxa"/>
          </w:tcPr>
          <w:p w14:paraId="60E12D81" w14:textId="77777777" w:rsidR="00153E00" w:rsidRPr="00035BFF" w:rsidRDefault="00153E00" w:rsidP="00C72389">
            <w:pPr>
              <w:pStyle w:val="TAC"/>
              <w:rPr>
                <w:lang w:eastAsia="zh-CN"/>
              </w:rPr>
            </w:pPr>
            <w:r w:rsidRPr="00035BFF">
              <w:rPr>
                <w:lang w:eastAsia="zh-CN"/>
              </w:rPr>
              <w:t>3456</w:t>
            </w:r>
          </w:p>
        </w:tc>
      </w:tr>
      <w:tr w:rsidR="00153E00" w:rsidRPr="00035BFF" w14:paraId="6307A363" w14:textId="77777777" w:rsidTr="00C72389">
        <w:trPr>
          <w:jc w:val="center"/>
        </w:trPr>
        <w:tc>
          <w:tcPr>
            <w:tcW w:w="9050" w:type="dxa"/>
            <w:gridSpan w:val="3"/>
          </w:tcPr>
          <w:p w14:paraId="216C56A3" w14:textId="37E5473D" w:rsidR="00153E00" w:rsidRPr="00035BFF" w:rsidRDefault="00153E00" w:rsidP="00C72389">
            <w:pPr>
              <w:pStyle w:val="TAN"/>
              <w:rPr>
                <w:lang w:eastAsia="zh-CN"/>
              </w:rPr>
            </w:pPr>
            <w:r w:rsidRPr="00035BFF">
              <w:rPr>
                <w:rFonts w:hint="eastAsia"/>
              </w:rPr>
              <w:t>NOTE 1:</w:t>
            </w:r>
            <w:r w:rsidR="00EF3042" w:rsidRPr="00035BFF">
              <w:rPr>
                <w:rFonts w:hint="eastAsia"/>
              </w:rPr>
              <w:tab/>
            </w:r>
            <w:ins w:id="16464" w:author="R4-1907250" w:date="2019-05-21T10:14:00Z">
              <w:r w:rsidR="00AC6BBC" w:rsidRPr="00035BFF">
                <w:t>DM-RS configuration type</w:t>
              </w:r>
              <w:r w:rsidR="00AC6BBC" w:rsidRPr="00035BFF" w:rsidDel="005D2C18">
                <w:t xml:space="preserve"> </w:t>
              </w:r>
            </w:ins>
            <w:del w:id="16465" w:author="R4-1907250" w:date="2019-05-21T10:14:00Z">
              <w:r w:rsidRPr="00035BFF" w:rsidDel="00AC6BBC">
                <w:rPr>
                  <w:i/>
                </w:rPr>
                <w:delText>UL-DMRS-config-type</w:delText>
              </w:r>
              <w:r w:rsidRPr="00035BFF" w:rsidDel="00AC6BBC">
                <w:rPr>
                  <w:rFonts w:hint="eastAsia"/>
                </w:rPr>
                <w:delText xml:space="preserve"> </w:delText>
              </w:r>
            </w:del>
            <w:r w:rsidRPr="00035BFF">
              <w:rPr>
                <w:rFonts w:hint="eastAsia"/>
              </w:rPr>
              <w:t xml:space="preserve">= 1 with </w:t>
            </w:r>
            <w:ins w:id="16466" w:author="R4-1907250" w:date="2019-05-21T10:14:00Z">
              <w:r w:rsidR="00AC6BBC" w:rsidRPr="00035BFF">
                <w:t>DM-RS duration = single-symbol DM-RS</w:t>
              </w:r>
            </w:ins>
            <w:del w:id="16467" w:author="R4-1907250" w:date="2019-05-21T10:14:00Z">
              <w:r w:rsidRPr="00035BFF" w:rsidDel="00AC6BBC">
                <w:rPr>
                  <w:i/>
                </w:rPr>
                <w:delText>UL-DMRS-max-len</w:delText>
              </w:r>
              <w:r w:rsidRPr="00035BFF" w:rsidDel="00AC6BBC">
                <w:rPr>
                  <w:rFonts w:hint="eastAsia"/>
                </w:rPr>
                <w:delText xml:space="preserve"> = 1</w:delText>
              </w:r>
            </w:del>
            <w:r w:rsidRPr="00035BFF">
              <w:rPr>
                <w:rFonts w:hint="eastAsia"/>
                <w:lang w:eastAsia="zh-CN"/>
              </w:rPr>
              <w:t xml:space="preserve"> 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468" w:author="R4-1907250" w:date="2019-05-21T10:15: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469" w:author="R4-1907250" w:date="2019-05-21T10:15:00Z">
              <w:r w:rsidRPr="00035BFF" w:rsidDel="00AC6BBC">
                <w:rPr>
                  <w:i/>
                </w:rPr>
                <w:delText>UL-DMRS-add-pos</w:delText>
              </w:r>
              <w:r w:rsidRPr="00035BFF" w:rsidDel="00AC6BBC">
                <w:rPr>
                  <w:rFonts w:hint="eastAsia"/>
                </w:rPr>
                <w:delText xml:space="preserve"> = </w:delText>
              </w:r>
              <w:r w:rsidRPr="00035BFF" w:rsidDel="00AC6BBC">
                <w:rPr>
                  <w:rFonts w:hint="eastAsia"/>
                  <w:lang w:eastAsia="zh-CN"/>
                </w:rPr>
                <w:delText>1</w:delText>
              </w:r>
            </w:del>
            <w:ins w:id="16470" w:author="R4-1904802" w:date="2019-04-16T16:25:00Z">
              <w:r w:rsidR="0040423E" w:rsidRPr="00035BFF">
                <w:rPr>
                  <w:lang w:eastAsia="zh-CN"/>
                </w:rPr>
                <w:t>,</w:t>
              </w:r>
            </w:ins>
            <w:r w:rsidRPr="00035BFF">
              <w:rPr>
                <w:rFonts w:hint="eastAsia"/>
              </w:rPr>
              <w:t xml:space="preserve"> </w:t>
            </w:r>
            <w:del w:id="16471" w:author="R4-1904802" w:date="2019-04-16T16:25:00Z">
              <w:r w:rsidRPr="00035BFF" w:rsidDel="0040423E">
                <w:rPr>
                  <w:rFonts w:hint="eastAsia"/>
                </w:rPr>
                <w:delText xml:space="preserve">with </w:delText>
              </w:r>
            </w:del>
            <w:r w:rsidRPr="00035BFF">
              <w:rPr>
                <w:i/>
                <w:lang w:eastAsia="zh-CN"/>
              </w:rPr>
              <w:t>l</w:t>
            </w:r>
            <w:r w:rsidRPr="00035BFF">
              <w:rPr>
                <w:i/>
                <w:vertAlign w:val="subscript"/>
                <w:lang w:eastAsia="zh-CN"/>
              </w:rPr>
              <w:t>0</w:t>
            </w:r>
            <w:ins w:id="16472" w:author="R4-1904802" w:date="2019-04-16T16:25:00Z">
              <w:r w:rsidR="0040423E" w:rsidRPr="00035BFF">
                <w:rPr>
                  <w:i/>
                  <w:vertAlign w:val="subscript"/>
                  <w:lang w:eastAsia="zh-CN"/>
                </w:rPr>
                <w:t xml:space="preserve"> </w:t>
              </w:r>
            </w:ins>
            <w:r w:rsidRPr="00035BFF">
              <w:rPr>
                <w:rFonts w:hint="eastAsia"/>
              </w:rPr>
              <w:t>= 2</w:t>
            </w:r>
            <w:del w:id="16473" w:author="R4-1904802" w:date="2019-04-16T16:25:00Z">
              <w:r w:rsidRPr="00035BFF" w:rsidDel="0040423E">
                <w:rPr>
                  <w:rFonts w:hint="eastAsia"/>
                  <w:lang w:eastAsia="zh-CN"/>
                </w:rPr>
                <w:delText>,</w:delText>
              </w:r>
            </w:del>
            <w:r w:rsidRPr="00035BFF">
              <w:rPr>
                <w:rFonts w:hint="eastAsia"/>
                <w:lang w:eastAsia="zh-CN"/>
              </w:rPr>
              <w:t xml:space="preserve"> </w:t>
            </w:r>
            <w:ins w:id="16474" w:author="R4-1904802" w:date="2019-04-16T16:25:00Z">
              <w:r w:rsidR="0040423E" w:rsidRPr="00035BFF">
                <w:rPr>
                  <w:lang w:eastAsia="zh-CN"/>
                </w:rPr>
                <w:t xml:space="preserve">and </w:t>
              </w:r>
            </w:ins>
            <w:r w:rsidRPr="00035BFF">
              <w:rPr>
                <w:i/>
                <w:lang w:eastAsia="zh-CN"/>
              </w:rPr>
              <w:t>l</w:t>
            </w:r>
            <w:ins w:id="16475" w:author="R4-1904802" w:date="2019-04-16T16:25:00Z">
              <w:r w:rsidR="0040423E" w:rsidRPr="00035BFF">
                <w:rPr>
                  <w:i/>
                  <w:lang w:eastAsia="zh-CN"/>
                </w:rPr>
                <w:t xml:space="preserve"> </w:t>
              </w:r>
            </w:ins>
            <w:r w:rsidRPr="00035BFF">
              <w:rPr>
                <w:rFonts w:hint="eastAsia"/>
                <w:lang w:eastAsia="zh-CN"/>
              </w:rPr>
              <w:t>=</w:t>
            </w:r>
            <w:ins w:id="16476" w:author="R4-1904802" w:date="2019-04-16T16:25:00Z">
              <w:r w:rsidR="0040423E" w:rsidRPr="00035BFF">
                <w:rPr>
                  <w:lang w:eastAsia="zh-CN"/>
                </w:rPr>
                <w:t xml:space="preserve"> </w:t>
              </w:r>
            </w:ins>
            <w:r w:rsidRPr="00035BFF">
              <w:rPr>
                <w:rFonts w:hint="eastAsia"/>
                <w:lang w:eastAsia="zh-CN"/>
              </w:rPr>
              <w:t>11</w:t>
            </w:r>
            <w:r w:rsidRPr="00035BFF">
              <w:rPr>
                <w:rFonts w:hint="eastAsia"/>
              </w:rPr>
              <w:t xml:space="preserve"> </w:t>
            </w:r>
            <w:ins w:id="16477" w:author="R4-1904802" w:date="2019-04-16T16:25:00Z">
              <w:r w:rsidR="0040423E" w:rsidRPr="00035BFF">
                <w:rPr>
                  <w:rFonts w:hint="eastAsia"/>
                  <w:lang w:eastAsia="zh-CN"/>
                </w:rPr>
                <w:t xml:space="preserve">for </w:t>
              </w:r>
              <w:r w:rsidR="0040423E" w:rsidRPr="00035BFF">
                <w:t>PUSCH mapping type A</w:t>
              </w:r>
              <w:r w:rsidR="0040423E" w:rsidRPr="00035BFF">
                <w:rPr>
                  <w:rFonts w:hint="eastAsia"/>
                  <w:lang w:eastAsia="zh-CN"/>
                </w:rPr>
                <w:t xml:space="preserve">, </w:t>
              </w:r>
              <w:r w:rsidR="0040423E" w:rsidRPr="00035BFF">
                <w:rPr>
                  <w:i/>
                  <w:lang w:eastAsia="zh-CN"/>
                </w:rPr>
                <w:t>l</w:t>
              </w:r>
              <w:r w:rsidR="0040423E" w:rsidRPr="00035BFF">
                <w:rPr>
                  <w:i/>
                  <w:vertAlign w:val="subscript"/>
                  <w:lang w:eastAsia="zh-CN"/>
                </w:rPr>
                <w:t xml:space="preserve">0 </w:t>
              </w:r>
              <w:r w:rsidR="0040423E" w:rsidRPr="00035BFF">
                <w:rPr>
                  <w:rFonts w:hint="eastAsia"/>
                </w:rPr>
                <w:t xml:space="preserve">= </w:t>
              </w:r>
              <w:r w:rsidR="0040423E" w:rsidRPr="00035BFF">
                <w:rPr>
                  <w:rFonts w:hint="eastAsia"/>
                  <w:lang w:eastAsia="zh-CN"/>
                </w:rPr>
                <w:t xml:space="preserve">0 and </w:t>
              </w:r>
              <w:r w:rsidR="0040423E" w:rsidRPr="00035BFF">
                <w:rPr>
                  <w:i/>
                  <w:lang w:eastAsia="zh-CN"/>
                </w:rPr>
                <w:t>l</w:t>
              </w:r>
              <w:r w:rsidR="0040423E" w:rsidRPr="00035BFF">
                <w:rPr>
                  <w:rFonts w:hint="eastAsia"/>
                  <w:i/>
                  <w:lang w:eastAsia="zh-CN"/>
                </w:rPr>
                <w:t xml:space="preserve"> </w:t>
              </w:r>
              <w:r w:rsidR="0040423E" w:rsidRPr="00035BFF">
                <w:rPr>
                  <w:rFonts w:hint="eastAsia"/>
                  <w:lang w:eastAsia="zh-CN"/>
                </w:rPr>
                <w:t>=</w:t>
              </w:r>
            </w:ins>
            <w:ins w:id="16478" w:author="R4-1904802" w:date="2019-04-16T16:26:00Z">
              <w:r w:rsidR="0040423E" w:rsidRPr="00035BFF">
                <w:rPr>
                  <w:lang w:eastAsia="zh-CN"/>
                </w:rPr>
                <w:t xml:space="preserve"> </w:t>
              </w:r>
            </w:ins>
            <w:ins w:id="16479" w:author="R4-1904802" w:date="2019-04-16T16:25:00Z">
              <w:r w:rsidR="0040423E" w:rsidRPr="00035BFF">
                <w:rPr>
                  <w:rFonts w:hint="eastAsia"/>
                  <w:lang w:eastAsia="zh-CN"/>
                </w:rPr>
                <w:t>10</w:t>
              </w:r>
              <w:r w:rsidR="0040423E" w:rsidRPr="00035BFF">
                <w:rPr>
                  <w:rFonts w:hint="eastAsia"/>
                </w:rPr>
                <w:t xml:space="preserve"> </w:t>
              </w:r>
              <w:r w:rsidR="0040423E" w:rsidRPr="00035BFF">
                <w:rPr>
                  <w:rFonts w:hint="eastAsia"/>
                  <w:lang w:eastAsia="zh-CN"/>
                </w:rPr>
                <w:t xml:space="preserve">for </w:t>
              </w:r>
              <w:r w:rsidR="0040423E" w:rsidRPr="00035BFF">
                <w:t xml:space="preserve">PUSCH mapping type </w:t>
              </w:r>
              <w:r w:rsidR="0040423E" w:rsidRPr="00035BFF">
                <w:rPr>
                  <w:rFonts w:hint="eastAsia"/>
                  <w:lang w:eastAsia="zh-CN"/>
                </w:rPr>
                <w:t>B</w:t>
              </w:r>
              <w:r w:rsidR="0040423E" w:rsidRPr="00035BFF">
                <w:rPr>
                  <w:rFonts w:hint="eastAsia"/>
                </w:rPr>
                <w:t xml:space="preserve">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544480A2" w14:textId="672BBE6D" w:rsidR="00153E00" w:rsidRPr="00035BFF" w:rsidRDefault="00153E00" w:rsidP="00C72389">
            <w:pPr>
              <w:pStyle w:val="TAN"/>
              <w:rPr>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480" w:author="R4-1903324" w:date="2019-04-16T17:18:00Z">
              <w:r w:rsidR="0098155E" w:rsidRPr="00035BFF">
                <w:rPr>
                  <w:rFonts w:cs="Arial"/>
                  <w:i/>
                  <w:lang w:eastAsia="zh-CN"/>
                </w:rPr>
                <w:t>K'</w:t>
              </w:r>
            </w:ins>
            <w:del w:id="16481" w:author="R4-1903324" w:date="2019-04-16T17:18:00Z">
              <w:r w:rsidRPr="00035BFF" w:rsidDel="0098155E">
                <w:rPr>
                  <w:position w:val="-4"/>
                </w:rPr>
                <w:object w:dxaOrig="340" w:dyaOrig="260" w14:anchorId="3CE36BDC">
                  <v:shape id="_x0000_i1074" type="#_x0000_t75" style="width:14.25pt;height:14.25pt" o:ole="">
                    <v:imagedata r:id="rId87" o:title=""/>
                  </v:shape>
                  <o:OLEObject Type="Embed" ProgID="Equation.DSMT4" ShapeID="_x0000_i1074" DrawAspect="Content" ObjectID="_1620703172" r:id="rId97"/>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[15].</w:t>
            </w:r>
          </w:p>
        </w:tc>
      </w:tr>
    </w:tbl>
    <w:p w14:paraId="09F03277" w14:textId="77777777" w:rsidR="00B54AB6" w:rsidRPr="00035BFF" w:rsidRDefault="00B54AB6" w:rsidP="00B54AB6">
      <w:pPr>
        <w:rPr>
          <w:noProof/>
          <w:lang w:eastAsia="zh-CN"/>
        </w:rPr>
      </w:pPr>
    </w:p>
    <w:p w14:paraId="5ECCAC1C" w14:textId="77777777" w:rsidR="00B54AB6" w:rsidRPr="00035BFF" w:rsidRDefault="00B54AB6" w:rsidP="00B54AB6">
      <w:pPr>
        <w:pStyle w:val="Heading1"/>
        <w:rPr>
          <w:lang w:eastAsia="zh-CN"/>
        </w:rPr>
      </w:pPr>
      <w:bookmarkStart w:id="16482" w:name="_Toc5282977"/>
      <w:r w:rsidRPr="00035BFF">
        <w:t>A.</w:t>
      </w:r>
      <w:r w:rsidRPr="00035BFF">
        <w:rPr>
          <w:rFonts w:hint="eastAsia"/>
          <w:lang w:eastAsia="zh-CN"/>
        </w:rPr>
        <w:t>4</w:t>
      </w:r>
      <w:r w:rsidRPr="00035BFF">
        <w:tab/>
        <w:t>Fixed Reference Channels for performance requirements (</w:t>
      </w:r>
      <w:r w:rsidRPr="00035BFF">
        <w:rPr>
          <w:lang w:eastAsia="zh-CN"/>
        </w:rPr>
        <w:t>16QAM, R=658/1024</w:t>
      </w:r>
      <w:r w:rsidRPr="00035BFF">
        <w:t>)</w:t>
      </w:r>
      <w:bookmarkEnd w:id="16482"/>
    </w:p>
    <w:p w14:paraId="6CF3A6CE" w14:textId="61471230" w:rsidR="00B54AB6" w:rsidRPr="00035BFF" w:rsidRDefault="00B54AB6" w:rsidP="00B54AB6">
      <w:pPr>
        <w:rPr>
          <w:lang w:eastAsia="zh-CN"/>
        </w:rPr>
      </w:pPr>
      <w:r w:rsidRPr="00035BFF">
        <w:t>The parameters for the reference measurement channels are specified in table A.</w:t>
      </w:r>
      <w:r w:rsidRPr="00035BFF">
        <w:rPr>
          <w:rFonts w:hint="eastAsia"/>
          <w:lang w:eastAsia="zh-CN"/>
        </w:rPr>
        <w:t>4</w:t>
      </w:r>
      <w:r w:rsidRPr="00035BFF">
        <w:t>-</w:t>
      </w:r>
      <w:ins w:id="16483" w:author="R4-1904802" w:date="2019-04-16T16:27:00Z">
        <w:r w:rsidR="00FB0B76" w:rsidRPr="00035BFF">
          <w:t>2</w:t>
        </w:r>
      </w:ins>
      <w:del w:id="16484" w:author="R4-1904802" w:date="2019-04-16T16:27:00Z">
        <w:r w:rsidRPr="00035BFF" w:rsidDel="00FB0B76">
          <w:delText>1</w:delText>
        </w:r>
      </w:del>
      <w:r w:rsidRPr="00035BFF">
        <w:t xml:space="preserve"> </w:t>
      </w:r>
      <w:ins w:id="16485" w:author="R4-1904802" w:date="2019-04-16T16:27:00Z">
        <w:r w:rsidR="00FB0B76" w:rsidRPr="00035BFF">
          <w:t xml:space="preserve">and table A.4-4 </w:t>
        </w:r>
      </w:ins>
      <w:r w:rsidRPr="00035BFF">
        <w:t>for FR1 PUSCH performance requirements</w:t>
      </w:r>
      <w:ins w:id="16486" w:author="R4-1904802" w:date="2019-04-16T16:28:00Z">
        <w:r w:rsidR="00FB0B76" w:rsidRPr="00035BFF">
          <w:t>:</w:t>
        </w:r>
      </w:ins>
      <w:r w:rsidRPr="00035BFF">
        <w:rPr>
          <w:rFonts w:hint="eastAsia"/>
          <w:lang w:eastAsia="zh-CN"/>
        </w:rPr>
        <w:t xml:space="preserve"> </w:t>
      </w:r>
      <w:del w:id="16487" w:author="R4-1904802" w:date="2019-04-16T16:28:00Z">
        <w:r w:rsidRPr="00035BFF" w:rsidDel="00FB0B76">
          <w:rPr>
            <w:rFonts w:hint="eastAsia"/>
            <w:lang w:eastAsia="zh-CN"/>
          </w:rPr>
          <w:delText xml:space="preserve">with </w:delText>
        </w:r>
        <w:r w:rsidRPr="00035BFF" w:rsidDel="00FB0B76">
          <w:rPr>
            <w:lang w:eastAsia="zh-CN"/>
          </w:rPr>
          <w:delText xml:space="preserve">transform precoding disabled, </w:delText>
        </w:r>
        <w:r w:rsidRPr="00035BFF" w:rsidDel="00FB0B76">
          <w:rPr>
            <w:i/>
            <w:lang w:eastAsia="zh-CN"/>
          </w:rPr>
          <w:delText>UL-DMRS-add-pos</w:delText>
        </w:r>
        <w:r w:rsidRPr="00035BFF" w:rsidDel="00FB0B76">
          <w:rPr>
            <w:lang w:eastAsia="zh-CN"/>
          </w:rPr>
          <w:delText xml:space="preserve"> = 0 and 1 transmission layer</w:delText>
        </w:r>
        <w:r w:rsidRPr="00035BFF" w:rsidDel="00FB0B76">
          <w:delText>.</w:delText>
        </w:r>
      </w:del>
    </w:p>
    <w:p w14:paraId="5A53179C" w14:textId="65B38A02" w:rsidR="00B54AB6" w:rsidRPr="00035BFF" w:rsidRDefault="00AC6BBC">
      <w:pPr>
        <w:pStyle w:val="ListParagraph"/>
        <w:numPr>
          <w:ilvl w:val="0"/>
          <w:numId w:val="77"/>
        </w:numPr>
        <w:rPr>
          <w:lang w:eastAsia="zh-CN"/>
        </w:rPr>
        <w:pPrChange w:id="16488" w:author="R4-1904802" w:date="2019-04-16T16:28:00Z">
          <w:pPr/>
        </w:pPrChange>
      </w:pPr>
      <w:ins w:id="16489" w:author="R4-1907250" w:date="2019-05-21T10:15:00Z">
        <w:r w:rsidRPr="00035BFF">
          <w:rPr>
            <w:lang w:eastAsia="zh-CN"/>
          </w:rPr>
          <w:t xml:space="preserve">FRC parameters </w:t>
        </w:r>
      </w:ins>
      <w:del w:id="16490" w:author="R4-1907250" w:date="2019-05-21T10:16:00Z">
        <w:r w:rsidR="00B54AB6" w:rsidRPr="00035BFF" w:rsidDel="00AC6BBC">
          <w:delText xml:space="preserve">The parameters for the reference measurement channels </w:delText>
        </w:r>
      </w:del>
      <w:r w:rsidR="00B54AB6" w:rsidRPr="00035BFF">
        <w:t>are specified in table A.</w:t>
      </w:r>
      <w:r w:rsidR="00B54AB6" w:rsidRPr="00035BFF">
        <w:rPr>
          <w:rFonts w:hint="eastAsia"/>
          <w:lang w:eastAsia="zh-CN"/>
        </w:rPr>
        <w:t>4</w:t>
      </w:r>
      <w:r w:rsidR="00B54AB6" w:rsidRPr="00035BFF">
        <w:t>-</w:t>
      </w:r>
      <w:r w:rsidR="00B54AB6" w:rsidRPr="00035BFF">
        <w:rPr>
          <w:rFonts w:hint="eastAsia"/>
          <w:lang w:eastAsia="zh-CN"/>
        </w:rPr>
        <w:t>2</w:t>
      </w:r>
      <w:r w:rsidR="00B54AB6" w:rsidRPr="00035BFF">
        <w:t xml:space="preserve"> for FR1 PUSCH </w:t>
      </w:r>
      <w:del w:id="16491" w:author="R4-1907250" w:date="2019-05-21T10:16:00Z">
        <w:r w:rsidR="00B54AB6" w:rsidRPr="00035BFF" w:rsidDel="00AC6BBC">
          <w:delText>performance requirements</w:delText>
        </w:r>
        <w:r w:rsidR="00B54AB6" w:rsidRPr="00035BFF" w:rsidDel="00AC6BBC">
          <w:rPr>
            <w:rFonts w:hint="eastAsia"/>
            <w:lang w:eastAsia="zh-CN"/>
          </w:rPr>
          <w:delText xml:space="preserve"> </w:delText>
        </w:r>
      </w:del>
      <w:r w:rsidR="00B54AB6" w:rsidRPr="00035BFF">
        <w:rPr>
          <w:rFonts w:hint="eastAsia"/>
          <w:lang w:eastAsia="zh-CN"/>
        </w:rPr>
        <w:t xml:space="preserve">with </w:t>
      </w:r>
      <w:r w:rsidR="00B54AB6" w:rsidRPr="00035BFF">
        <w:rPr>
          <w:lang w:eastAsia="zh-CN"/>
        </w:rPr>
        <w:t xml:space="preserve">transform precoding disabled, </w:t>
      </w:r>
      <w:ins w:id="16492" w:author="R4-1907250" w:date="2019-05-21T10:16:00Z">
        <w:r w:rsidRPr="00035BFF">
          <w:rPr>
            <w:rFonts w:eastAsia="DengXian" w:hint="eastAsia"/>
            <w:lang w:eastAsia="zh-CN"/>
          </w:rPr>
          <w:t>a</w:t>
        </w:r>
        <w:r w:rsidRPr="00035BFF">
          <w:rPr>
            <w:lang w:eastAsia="zh-CN"/>
          </w:rPr>
          <w:t>dditional DM-RS position</w:t>
        </w:r>
        <w:r w:rsidRPr="00035BFF">
          <w:rPr>
            <w:rFonts w:eastAsia="DengXian" w:hint="eastAsia"/>
            <w:lang w:eastAsia="zh-CN"/>
          </w:rPr>
          <w:t xml:space="preserve"> = pos1</w:t>
        </w:r>
      </w:ins>
      <w:del w:id="16493" w:author="R4-1907250" w:date="2019-05-21T10:16:00Z">
        <w:r w:rsidR="00B54AB6" w:rsidRPr="00035BFF" w:rsidDel="00AC6BBC">
          <w:rPr>
            <w:i/>
            <w:lang w:eastAsia="zh-CN"/>
          </w:rPr>
          <w:delText>UL-DMRS-add-pos</w:delText>
        </w:r>
        <w:r w:rsidR="00B54AB6" w:rsidRPr="00035BFF" w:rsidDel="00AC6BBC">
          <w:rPr>
            <w:lang w:eastAsia="zh-CN"/>
          </w:rPr>
          <w:delText xml:space="preserve"> = </w:delText>
        </w:r>
        <w:r w:rsidR="00B54AB6" w:rsidRPr="00035BFF" w:rsidDel="00AC6BBC">
          <w:rPr>
            <w:rFonts w:hint="eastAsia"/>
            <w:lang w:eastAsia="zh-CN"/>
          </w:rPr>
          <w:delText>1</w:delText>
        </w:r>
      </w:del>
      <w:r w:rsidR="00B54AB6" w:rsidRPr="00035BFF">
        <w:rPr>
          <w:lang w:eastAsia="zh-CN"/>
        </w:rPr>
        <w:t xml:space="preserve"> and 1 transmission layer</w:t>
      </w:r>
      <w:r w:rsidR="00B54AB6" w:rsidRPr="00035BFF">
        <w:t>.</w:t>
      </w:r>
    </w:p>
    <w:p w14:paraId="40BD8F5E" w14:textId="7178B381" w:rsidR="00B54AB6" w:rsidRPr="00035BFF" w:rsidDel="00FB0B76" w:rsidRDefault="00B54AB6" w:rsidP="00B54AB6">
      <w:pPr>
        <w:rPr>
          <w:del w:id="16494" w:author="R4-1904802" w:date="2019-04-16T16:27:00Z"/>
          <w:lang w:eastAsia="zh-CN"/>
        </w:rPr>
      </w:pPr>
      <w:del w:id="16495" w:author="R4-1904802" w:date="2019-04-16T16:27:00Z">
        <w:r w:rsidRPr="00035BFF" w:rsidDel="00FB0B76">
          <w:delText>The parameters for the reference measurement channels are specified in table A.</w:delText>
        </w:r>
        <w:r w:rsidRPr="00035BFF" w:rsidDel="00FB0B76">
          <w:rPr>
            <w:rFonts w:hint="eastAsia"/>
            <w:lang w:eastAsia="zh-CN"/>
          </w:rPr>
          <w:delText>4</w:delText>
        </w:r>
        <w:r w:rsidRPr="00035BFF" w:rsidDel="00FB0B76">
          <w:delText>-</w:delText>
        </w:r>
        <w:r w:rsidRPr="00035BFF" w:rsidDel="00FB0B76">
          <w:rPr>
            <w:rFonts w:hint="eastAsia"/>
            <w:lang w:eastAsia="zh-CN"/>
          </w:rPr>
          <w:delText>3</w:delText>
        </w:r>
        <w:r w:rsidRPr="00035BFF" w:rsidDel="00FB0B76">
          <w:delText xml:space="preserve"> for FR1 PUSCH performance requirements</w:delText>
        </w:r>
        <w:r w:rsidRPr="00035BFF" w:rsidDel="00FB0B76">
          <w:rPr>
            <w:rFonts w:hint="eastAsia"/>
            <w:lang w:eastAsia="zh-CN"/>
          </w:rPr>
          <w:delText xml:space="preserve"> with </w:delText>
        </w:r>
        <w:r w:rsidRPr="00035BFF" w:rsidDel="00FB0B76">
          <w:rPr>
            <w:lang w:eastAsia="zh-CN"/>
          </w:rPr>
          <w:delText xml:space="preserve">transform precoding disabled, </w:delText>
        </w:r>
        <w:r w:rsidRPr="00035BFF" w:rsidDel="00FB0B76">
          <w:rPr>
            <w:i/>
            <w:lang w:eastAsia="zh-CN"/>
          </w:rPr>
          <w:delText>UL-DMRS-add-pos</w:delText>
        </w:r>
        <w:r w:rsidRPr="00035BFF" w:rsidDel="00FB0B76">
          <w:rPr>
            <w:lang w:eastAsia="zh-CN"/>
          </w:rPr>
          <w:delText xml:space="preserve"> = 0 and </w:delText>
        </w:r>
        <w:r w:rsidRPr="00035BFF" w:rsidDel="00FB0B76">
          <w:rPr>
            <w:rFonts w:hint="eastAsia"/>
            <w:lang w:eastAsia="zh-CN"/>
          </w:rPr>
          <w:delText>2</w:delText>
        </w:r>
        <w:r w:rsidRPr="00035BFF" w:rsidDel="00FB0B76">
          <w:rPr>
            <w:lang w:eastAsia="zh-CN"/>
          </w:rPr>
          <w:delText xml:space="preserve"> transmission layer</w:delText>
        </w:r>
        <w:r w:rsidRPr="00035BFF" w:rsidDel="00FB0B76">
          <w:rPr>
            <w:rFonts w:hint="eastAsia"/>
            <w:lang w:eastAsia="zh-CN"/>
          </w:rPr>
          <w:delText>s</w:delText>
        </w:r>
        <w:r w:rsidRPr="00035BFF" w:rsidDel="00FB0B76">
          <w:delText>.</w:delText>
        </w:r>
      </w:del>
    </w:p>
    <w:p w14:paraId="4331DEDE" w14:textId="15CE223D" w:rsidR="00B54AB6" w:rsidRPr="00035BFF" w:rsidRDefault="00AC6BBC">
      <w:pPr>
        <w:pStyle w:val="ListParagraph"/>
        <w:numPr>
          <w:ilvl w:val="0"/>
          <w:numId w:val="77"/>
        </w:numPr>
        <w:rPr>
          <w:lang w:eastAsia="zh-CN"/>
        </w:rPr>
        <w:pPrChange w:id="16496" w:author="R4-1904802" w:date="2019-04-16T16:28:00Z">
          <w:pPr/>
        </w:pPrChange>
      </w:pPr>
      <w:ins w:id="16497" w:author="R4-1907250" w:date="2019-05-21T10:16:00Z">
        <w:r w:rsidRPr="00035BFF">
          <w:rPr>
            <w:rFonts w:hint="eastAsia"/>
            <w:lang w:eastAsia="zh-CN"/>
          </w:rPr>
          <w:t xml:space="preserve">FRC parameters </w:t>
        </w:r>
      </w:ins>
      <w:del w:id="16498" w:author="R4-1907250" w:date="2019-05-21T10:16:00Z">
        <w:r w:rsidR="00B54AB6" w:rsidRPr="00035BFF" w:rsidDel="00AC6BBC">
          <w:delText xml:space="preserve">The parameters for the reference measurement channels </w:delText>
        </w:r>
      </w:del>
      <w:r w:rsidR="00B54AB6" w:rsidRPr="00035BFF">
        <w:t>are specified in table A.</w:t>
      </w:r>
      <w:r w:rsidR="00B54AB6" w:rsidRPr="00035BFF">
        <w:rPr>
          <w:rFonts w:hint="eastAsia"/>
          <w:lang w:eastAsia="zh-CN"/>
        </w:rPr>
        <w:t>4</w:t>
      </w:r>
      <w:r w:rsidR="00B54AB6" w:rsidRPr="00035BFF">
        <w:t>-</w:t>
      </w:r>
      <w:r w:rsidR="00B54AB6" w:rsidRPr="00035BFF">
        <w:rPr>
          <w:rFonts w:hint="eastAsia"/>
          <w:lang w:eastAsia="zh-CN"/>
        </w:rPr>
        <w:t>4</w:t>
      </w:r>
      <w:r w:rsidR="00B54AB6" w:rsidRPr="00035BFF">
        <w:t xml:space="preserve"> for FR1 PUSCH </w:t>
      </w:r>
      <w:del w:id="16499" w:author="R4-1907250" w:date="2019-05-21T10:16:00Z">
        <w:r w:rsidR="00B54AB6" w:rsidRPr="00035BFF" w:rsidDel="00AC6BBC">
          <w:delText>performance requirements</w:delText>
        </w:r>
        <w:r w:rsidR="00B54AB6" w:rsidRPr="00035BFF" w:rsidDel="00AC6BBC">
          <w:rPr>
            <w:rFonts w:hint="eastAsia"/>
            <w:lang w:eastAsia="zh-CN"/>
          </w:rPr>
          <w:delText xml:space="preserve"> </w:delText>
        </w:r>
      </w:del>
      <w:r w:rsidR="00B54AB6" w:rsidRPr="00035BFF">
        <w:rPr>
          <w:rFonts w:hint="eastAsia"/>
          <w:lang w:eastAsia="zh-CN"/>
        </w:rPr>
        <w:t xml:space="preserve">with </w:t>
      </w:r>
      <w:r w:rsidR="00B54AB6" w:rsidRPr="00035BFF">
        <w:rPr>
          <w:lang w:eastAsia="zh-CN"/>
        </w:rPr>
        <w:t xml:space="preserve">transform precoding disabled, </w:t>
      </w:r>
      <w:ins w:id="16500" w:author="R4-1907250" w:date="2019-05-21T10:16:00Z">
        <w:r w:rsidRPr="00035BFF">
          <w:rPr>
            <w:rFonts w:eastAsia="DengXian" w:hint="eastAsia"/>
            <w:lang w:eastAsia="zh-CN"/>
          </w:rPr>
          <w:t>a</w:t>
        </w:r>
        <w:r w:rsidRPr="00035BFF">
          <w:rPr>
            <w:lang w:eastAsia="zh-CN"/>
          </w:rPr>
          <w:t>dditional DM-RS position</w:t>
        </w:r>
        <w:r w:rsidRPr="00035BFF">
          <w:rPr>
            <w:rFonts w:eastAsia="DengXian" w:hint="eastAsia"/>
            <w:lang w:eastAsia="zh-CN"/>
          </w:rPr>
          <w:t xml:space="preserve"> = pos1</w:t>
        </w:r>
      </w:ins>
      <w:del w:id="16501" w:author="R4-1907250" w:date="2019-05-21T10:16:00Z">
        <w:r w:rsidR="00B54AB6" w:rsidRPr="00035BFF" w:rsidDel="00AC6BBC">
          <w:rPr>
            <w:i/>
            <w:lang w:eastAsia="zh-CN"/>
          </w:rPr>
          <w:delText>UL-DMRS-add-pos</w:delText>
        </w:r>
        <w:r w:rsidR="00B54AB6" w:rsidRPr="00035BFF" w:rsidDel="00AC6BBC">
          <w:rPr>
            <w:lang w:eastAsia="zh-CN"/>
          </w:rPr>
          <w:delText xml:space="preserve"> = </w:delText>
        </w:r>
        <w:r w:rsidR="00B54AB6" w:rsidRPr="00035BFF" w:rsidDel="00AC6BBC">
          <w:rPr>
            <w:rFonts w:hint="eastAsia"/>
            <w:lang w:eastAsia="zh-CN"/>
          </w:rPr>
          <w:delText>1</w:delText>
        </w:r>
      </w:del>
      <w:r w:rsidR="00B54AB6" w:rsidRPr="00035BFF">
        <w:rPr>
          <w:lang w:eastAsia="zh-CN"/>
        </w:rPr>
        <w:t xml:space="preserve"> and </w:t>
      </w:r>
      <w:r w:rsidR="00B54AB6" w:rsidRPr="00035BFF">
        <w:rPr>
          <w:rFonts w:hint="eastAsia"/>
          <w:lang w:eastAsia="zh-CN"/>
        </w:rPr>
        <w:t>2</w:t>
      </w:r>
      <w:r w:rsidR="00B54AB6" w:rsidRPr="00035BFF">
        <w:rPr>
          <w:lang w:eastAsia="zh-CN"/>
        </w:rPr>
        <w:t xml:space="preserve"> transmission layer</w:t>
      </w:r>
      <w:r w:rsidR="00B54AB6" w:rsidRPr="00035BFF">
        <w:rPr>
          <w:rFonts w:hint="eastAsia"/>
          <w:lang w:eastAsia="zh-CN"/>
        </w:rPr>
        <w:t>s</w:t>
      </w:r>
      <w:r w:rsidR="00B54AB6" w:rsidRPr="00035BFF">
        <w:t>.</w:t>
      </w:r>
    </w:p>
    <w:p w14:paraId="6B3FBCB1" w14:textId="5444E614" w:rsidR="00B54AB6" w:rsidRPr="00035BFF" w:rsidRDefault="00B54AB6" w:rsidP="00B54AB6">
      <w:pPr>
        <w:pStyle w:val="TH"/>
        <w:rPr>
          <w:lang w:eastAsia="zh-CN"/>
        </w:rPr>
      </w:pPr>
      <w:r w:rsidRPr="00035BFF">
        <w:rPr>
          <w:rFonts w:eastAsia="Malgun Gothic"/>
        </w:rPr>
        <w:t>Table A.</w:t>
      </w:r>
      <w:r w:rsidRPr="00035BFF">
        <w:rPr>
          <w:rFonts w:hint="eastAsia"/>
          <w:lang w:eastAsia="zh-CN"/>
        </w:rPr>
        <w:t>4</w:t>
      </w:r>
      <w:r w:rsidRPr="00035BFF">
        <w:rPr>
          <w:rFonts w:eastAsia="Malgun Gothic"/>
        </w:rPr>
        <w:t xml:space="preserve">-1: </w:t>
      </w:r>
      <w:ins w:id="16502" w:author="R4-1904802" w:date="2019-04-16T16:28:00Z">
        <w:r w:rsidR="00FB0B76" w:rsidRPr="00035BFF">
          <w:rPr>
            <w:rFonts w:eastAsia="Malgun Gothic"/>
          </w:rPr>
          <w:t>Void</w:t>
        </w:r>
      </w:ins>
      <w:del w:id="16503" w:author="R4-1904802" w:date="2019-04-16T16:28:00Z">
        <w:r w:rsidRPr="00035BFF" w:rsidDel="00FB0B76">
          <w:rPr>
            <w:rFonts w:eastAsia="Malgun Gothic"/>
          </w:rPr>
          <w:delText>FRC parameters for</w:delText>
        </w:r>
        <w:r w:rsidRPr="00035BFF" w:rsidDel="00FB0B76">
          <w:rPr>
            <w:rFonts w:hint="eastAsia"/>
            <w:lang w:eastAsia="zh-CN"/>
          </w:rPr>
          <w:delText xml:space="preserve"> FR1 PUSCH </w:delText>
        </w:r>
        <w:r w:rsidRPr="00035BFF" w:rsidDel="00FB0B76">
          <w:rPr>
            <w:rFonts w:eastAsia="Malgun Gothic"/>
          </w:rPr>
          <w:delText>performance requirements</w:delText>
        </w:r>
        <w:r w:rsidRPr="00035BFF" w:rsidDel="00FB0B76">
          <w:rPr>
            <w:rFonts w:hint="eastAsia"/>
            <w:lang w:eastAsia="zh-CN"/>
          </w:rPr>
          <w:delText xml:space="preserve">, </w:delText>
        </w:r>
        <w:r w:rsidRPr="00035BFF" w:rsidDel="00FB0B76">
          <w:rPr>
            <w:lang w:eastAsia="zh-CN"/>
          </w:rPr>
          <w:delText>transform precoding disabled</w:delText>
        </w:r>
        <w:r w:rsidRPr="00035BFF" w:rsidDel="00FB0B76">
          <w:rPr>
            <w:rFonts w:hint="eastAsia"/>
            <w:lang w:eastAsia="zh-CN"/>
          </w:rPr>
          <w:delText xml:space="preserve">, </w:delText>
        </w:r>
        <w:r w:rsidRPr="00035BFF" w:rsidDel="00FB0B76">
          <w:rPr>
            <w:i/>
            <w:lang w:eastAsia="zh-CN"/>
          </w:rPr>
          <w:delText>UL-DMRS-add-pos</w:delText>
        </w:r>
        <w:r w:rsidRPr="00035BFF" w:rsidDel="00FB0B76">
          <w:rPr>
            <w:lang w:eastAsia="zh-CN"/>
          </w:rPr>
          <w:delText xml:space="preserve"> = 0</w:delText>
        </w:r>
        <w:r w:rsidRPr="00035BFF" w:rsidDel="00FB0B76">
          <w:rPr>
            <w:rFonts w:hint="eastAsia"/>
            <w:lang w:eastAsia="zh-CN"/>
          </w:rPr>
          <w:delText xml:space="preserve"> and 1 </w:delText>
        </w:r>
        <w:r w:rsidRPr="00035BFF" w:rsidDel="00FB0B76">
          <w:rPr>
            <w:lang w:eastAsia="zh-CN"/>
          </w:rPr>
          <w:delText>transmission layer</w:delText>
        </w:r>
        <w:r w:rsidRPr="00035BFF" w:rsidDel="00FB0B76">
          <w:rPr>
            <w:rFonts w:eastAsia="Malgun Gothic"/>
          </w:rPr>
          <w:delText xml:space="preserve"> (</w:delText>
        </w:r>
        <w:r w:rsidRPr="00035BFF" w:rsidDel="00FB0B76">
          <w:rPr>
            <w:rFonts w:hint="eastAsia"/>
            <w:lang w:eastAsia="zh-CN"/>
          </w:rPr>
          <w:delText>16QAM</w:delText>
        </w:r>
        <w:r w:rsidRPr="00035BFF" w:rsidDel="00FB0B76">
          <w:rPr>
            <w:rFonts w:eastAsia="Malgun Gothic"/>
          </w:rPr>
          <w:delText>, R=658</w:delText>
        </w:r>
        <w:r w:rsidRPr="00035BFF" w:rsidDel="00FB0B76">
          <w:rPr>
            <w:rFonts w:eastAsia="Malgun Gothic" w:hint="eastAsia"/>
          </w:rPr>
          <w:delText>/1024</w:delText>
        </w:r>
        <w:r w:rsidRPr="00035BFF" w:rsidDel="00FB0B7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FB0B76" w14:paraId="11DEC61E" w14:textId="116EB6E3" w:rsidTr="00DA1892">
        <w:trPr>
          <w:del w:id="16504" w:author="R4-1904802" w:date="2019-04-16T16:29:00Z"/>
        </w:trPr>
        <w:tc>
          <w:tcPr>
            <w:tcW w:w="2421" w:type="dxa"/>
          </w:tcPr>
          <w:p w14:paraId="0736CE89" w14:textId="39B0698A" w:rsidR="00B54AB6" w:rsidRPr="00035BFF" w:rsidDel="00FB0B76" w:rsidRDefault="00B54AB6" w:rsidP="00E130A0">
            <w:pPr>
              <w:pStyle w:val="TAH"/>
              <w:rPr>
                <w:del w:id="16505" w:author="R4-1904802" w:date="2019-04-16T16:29:00Z"/>
              </w:rPr>
            </w:pPr>
            <w:del w:id="16506" w:author="R4-1904802" w:date="2019-04-16T16:29:00Z">
              <w:r w:rsidRPr="00035BFF" w:rsidDel="00FB0B76">
                <w:delText>Reference channel</w:delText>
              </w:r>
            </w:del>
          </w:p>
        </w:tc>
        <w:tc>
          <w:tcPr>
            <w:tcW w:w="1070" w:type="dxa"/>
          </w:tcPr>
          <w:p w14:paraId="5C9E178A" w14:textId="4DE51B7C" w:rsidR="00B54AB6" w:rsidRPr="00035BFF" w:rsidDel="00FB0B76" w:rsidRDefault="00B54AB6" w:rsidP="00E130A0">
            <w:pPr>
              <w:pStyle w:val="TAH"/>
              <w:rPr>
                <w:del w:id="16507" w:author="R4-1904802" w:date="2019-04-16T16:29:00Z"/>
              </w:rPr>
            </w:pPr>
            <w:del w:id="16508" w:author="R4-1904802" w:date="2019-04-16T16:29:00Z">
              <w:r w:rsidRPr="00035BFF" w:rsidDel="00FB0B76">
                <w:rPr>
                  <w:lang w:eastAsia="zh-CN"/>
                </w:rPr>
                <w:delText>G-FR1-A4-1</w:delText>
              </w:r>
            </w:del>
          </w:p>
        </w:tc>
        <w:tc>
          <w:tcPr>
            <w:tcW w:w="1071" w:type="dxa"/>
          </w:tcPr>
          <w:p w14:paraId="37F9E4B2" w14:textId="14E40670" w:rsidR="00B54AB6" w:rsidRPr="00035BFF" w:rsidDel="00FB0B76" w:rsidRDefault="00B54AB6" w:rsidP="00E130A0">
            <w:pPr>
              <w:pStyle w:val="TAH"/>
              <w:rPr>
                <w:del w:id="16509" w:author="R4-1904802" w:date="2019-04-16T16:29:00Z"/>
              </w:rPr>
            </w:pPr>
            <w:del w:id="16510" w:author="R4-1904802" w:date="2019-04-16T16:29:00Z">
              <w:r w:rsidRPr="00035BFF" w:rsidDel="00FB0B76">
                <w:rPr>
                  <w:lang w:eastAsia="zh-CN"/>
                </w:rPr>
                <w:delText>G-FR1-A4-2</w:delText>
              </w:r>
            </w:del>
          </w:p>
        </w:tc>
        <w:tc>
          <w:tcPr>
            <w:tcW w:w="1070" w:type="dxa"/>
          </w:tcPr>
          <w:p w14:paraId="08C75928" w14:textId="115C9FC4" w:rsidR="00B54AB6" w:rsidRPr="00035BFF" w:rsidDel="00FB0B76" w:rsidRDefault="00B54AB6" w:rsidP="00E130A0">
            <w:pPr>
              <w:pStyle w:val="TAH"/>
              <w:rPr>
                <w:del w:id="16511" w:author="R4-1904802" w:date="2019-04-16T16:29:00Z"/>
              </w:rPr>
            </w:pPr>
            <w:del w:id="16512" w:author="R4-1904802" w:date="2019-04-16T16:29:00Z">
              <w:r w:rsidRPr="00035BFF" w:rsidDel="00FB0B76">
                <w:rPr>
                  <w:lang w:eastAsia="zh-CN"/>
                </w:rPr>
                <w:delText>G-FR1-A4-3</w:delText>
              </w:r>
            </w:del>
          </w:p>
        </w:tc>
        <w:tc>
          <w:tcPr>
            <w:tcW w:w="1071" w:type="dxa"/>
          </w:tcPr>
          <w:p w14:paraId="62B41ADC" w14:textId="5CC9DF49" w:rsidR="00B54AB6" w:rsidRPr="00035BFF" w:rsidDel="00FB0B76" w:rsidRDefault="00B54AB6" w:rsidP="00E130A0">
            <w:pPr>
              <w:pStyle w:val="TAH"/>
              <w:rPr>
                <w:del w:id="16513" w:author="R4-1904802" w:date="2019-04-16T16:29:00Z"/>
              </w:rPr>
            </w:pPr>
            <w:del w:id="16514" w:author="R4-1904802" w:date="2019-04-16T16:29:00Z">
              <w:r w:rsidRPr="00035BFF" w:rsidDel="00FB0B76">
                <w:rPr>
                  <w:lang w:eastAsia="zh-CN"/>
                </w:rPr>
                <w:delText>G-FR1-A4-4</w:delText>
              </w:r>
            </w:del>
          </w:p>
        </w:tc>
        <w:tc>
          <w:tcPr>
            <w:tcW w:w="1070" w:type="dxa"/>
          </w:tcPr>
          <w:p w14:paraId="32776721" w14:textId="42CC5257" w:rsidR="00B54AB6" w:rsidRPr="00035BFF" w:rsidDel="00FB0B76" w:rsidRDefault="00B54AB6" w:rsidP="00E130A0">
            <w:pPr>
              <w:pStyle w:val="TAH"/>
              <w:rPr>
                <w:del w:id="16515" w:author="R4-1904802" w:date="2019-04-16T16:29:00Z"/>
              </w:rPr>
            </w:pPr>
            <w:del w:id="16516" w:author="R4-1904802" w:date="2019-04-16T16:29:00Z">
              <w:r w:rsidRPr="00035BFF" w:rsidDel="00FB0B76">
                <w:rPr>
                  <w:lang w:eastAsia="zh-CN"/>
                </w:rPr>
                <w:delText>G-FR1-A4-5</w:delText>
              </w:r>
            </w:del>
          </w:p>
        </w:tc>
        <w:tc>
          <w:tcPr>
            <w:tcW w:w="1071" w:type="dxa"/>
          </w:tcPr>
          <w:p w14:paraId="29BC2479" w14:textId="43E5E352" w:rsidR="00B54AB6" w:rsidRPr="00035BFF" w:rsidDel="00FB0B76" w:rsidRDefault="00B54AB6" w:rsidP="00E130A0">
            <w:pPr>
              <w:pStyle w:val="TAH"/>
              <w:rPr>
                <w:del w:id="16517" w:author="R4-1904802" w:date="2019-04-16T16:29:00Z"/>
              </w:rPr>
            </w:pPr>
            <w:del w:id="16518" w:author="R4-1904802" w:date="2019-04-16T16:29:00Z">
              <w:r w:rsidRPr="00035BFF" w:rsidDel="00FB0B76">
                <w:rPr>
                  <w:lang w:eastAsia="zh-CN"/>
                </w:rPr>
                <w:delText>G-FR1-A4-6</w:delText>
              </w:r>
            </w:del>
          </w:p>
        </w:tc>
        <w:tc>
          <w:tcPr>
            <w:tcW w:w="1071" w:type="dxa"/>
          </w:tcPr>
          <w:p w14:paraId="31CFF460" w14:textId="7BE4BE8A" w:rsidR="00B54AB6" w:rsidRPr="00035BFF" w:rsidDel="00FB0B76" w:rsidRDefault="00B54AB6" w:rsidP="00E130A0">
            <w:pPr>
              <w:pStyle w:val="TAH"/>
              <w:rPr>
                <w:del w:id="16519" w:author="R4-1904802" w:date="2019-04-16T16:29:00Z"/>
                <w:lang w:eastAsia="zh-CN"/>
              </w:rPr>
            </w:pPr>
            <w:del w:id="16520" w:author="R4-1904802" w:date="2019-04-16T16:29:00Z">
              <w:r w:rsidRPr="00035BFF" w:rsidDel="00FB0B76">
                <w:rPr>
                  <w:lang w:eastAsia="zh-CN"/>
                </w:rPr>
                <w:delText>G-FR1-A4-</w:delText>
              </w:r>
              <w:r w:rsidRPr="00035BFF" w:rsidDel="00FB0B76">
                <w:rPr>
                  <w:rFonts w:hint="eastAsia"/>
                  <w:lang w:eastAsia="zh-CN"/>
                </w:rPr>
                <w:delText>7</w:delText>
              </w:r>
            </w:del>
          </w:p>
        </w:tc>
      </w:tr>
      <w:tr w:rsidR="00EF3042" w:rsidRPr="00035BFF" w:rsidDel="00FB0B76" w14:paraId="73AF2942" w14:textId="13FEFDF7" w:rsidTr="00DA1892">
        <w:trPr>
          <w:del w:id="16521" w:author="R4-1904802" w:date="2019-04-16T16:29:00Z"/>
        </w:trPr>
        <w:tc>
          <w:tcPr>
            <w:tcW w:w="2421" w:type="dxa"/>
          </w:tcPr>
          <w:p w14:paraId="2A632C11" w14:textId="33850211" w:rsidR="00B54AB6" w:rsidRPr="00035BFF" w:rsidDel="00FB0B76" w:rsidRDefault="00B54AB6" w:rsidP="00E130A0">
            <w:pPr>
              <w:pStyle w:val="TAC"/>
              <w:rPr>
                <w:del w:id="16522" w:author="R4-1904802" w:date="2019-04-16T16:29:00Z"/>
                <w:lang w:eastAsia="zh-CN"/>
              </w:rPr>
            </w:pPr>
            <w:del w:id="16523" w:author="R4-1904802" w:date="2019-04-16T16:29:00Z">
              <w:r w:rsidRPr="00035BFF" w:rsidDel="00FB0B76">
                <w:rPr>
                  <w:lang w:eastAsia="zh-CN"/>
                </w:rPr>
                <w:delText xml:space="preserve">Subcarrier spacing </w:delText>
              </w:r>
              <w:r w:rsidR="00F31B70" w:rsidRPr="00035BFF" w:rsidDel="00FB0B76">
                <w:rPr>
                  <w:rFonts w:cs="Arial"/>
                  <w:lang w:eastAsia="zh-CN"/>
                </w:rPr>
                <w:delText>(kHz)</w:delText>
              </w:r>
            </w:del>
          </w:p>
        </w:tc>
        <w:tc>
          <w:tcPr>
            <w:tcW w:w="1070" w:type="dxa"/>
          </w:tcPr>
          <w:p w14:paraId="399E405F" w14:textId="10AD0DA9" w:rsidR="00B54AB6" w:rsidRPr="00035BFF" w:rsidDel="00FB0B76" w:rsidRDefault="00B54AB6" w:rsidP="00E130A0">
            <w:pPr>
              <w:pStyle w:val="TAC"/>
              <w:rPr>
                <w:del w:id="16524" w:author="R4-1904802" w:date="2019-04-16T16:29:00Z"/>
                <w:lang w:eastAsia="zh-CN"/>
              </w:rPr>
            </w:pPr>
            <w:del w:id="16525" w:author="R4-1904802" w:date="2019-04-16T16:29:00Z">
              <w:r w:rsidRPr="00035BFF" w:rsidDel="00FB0B76">
                <w:rPr>
                  <w:lang w:eastAsia="zh-CN"/>
                </w:rPr>
                <w:delText>15</w:delText>
              </w:r>
            </w:del>
          </w:p>
        </w:tc>
        <w:tc>
          <w:tcPr>
            <w:tcW w:w="1071" w:type="dxa"/>
          </w:tcPr>
          <w:p w14:paraId="07185F32" w14:textId="2BFE4CCE" w:rsidR="00B54AB6" w:rsidRPr="00035BFF" w:rsidDel="00FB0B76" w:rsidRDefault="00B54AB6" w:rsidP="00E130A0">
            <w:pPr>
              <w:pStyle w:val="TAC"/>
              <w:rPr>
                <w:del w:id="16526" w:author="R4-1904802" w:date="2019-04-16T16:29:00Z"/>
              </w:rPr>
            </w:pPr>
            <w:del w:id="16527" w:author="R4-1904802" w:date="2019-04-16T16:29:00Z">
              <w:r w:rsidRPr="00035BFF" w:rsidDel="00FB0B76">
                <w:rPr>
                  <w:lang w:eastAsia="zh-CN"/>
                </w:rPr>
                <w:delText>15</w:delText>
              </w:r>
            </w:del>
          </w:p>
        </w:tc>
        <w:tc>
          <w:tcPr>
            <w:tcW w:w="1070" w:type="dxa"/>
          </w:tcPr>
          <w:p w14:paraId="4D08BD1B" w14:textId="701EF08F" w:rsidR="00B54AB6" w:rsidRPr="00035BFF" w:rsidDel="00FB0B76" w:rsidRDefault="00B54AB6" w:rsidP="00E130A0">
            <w:pPr>
              <w:pStyle w:val="TAC"/>
              <w:rPr>
                <w:del w:id="16528" w:author="R4-1904802" w:date="2019-04-16T16:29:00Z"/>
              </w:rPr>
            </w:pPr>
            <w:del w:id="16529" w:author="R4-1904802" w:date="2019-04-16T16:29:00Z">
              <w:r w:rsidRPr="00035BFF" w:rsidDel="00FB0B76">
                <w:rPr>
                  <w:lang w:eastAsia="zh-CN"/>
                </w:rPr>
                <w:delText>15</w:delText>
              </w:r>
            </w:del>
          </w:p>
        </w:tc>
        <w:tc>
          <w:tcPr>
            <w:tcW w:w="1071" w:type="dxa"/>
          </w:tcPr>
          <w:p w14:paraId="634B9AA2" w14:textId="7DF682DE" w:rsidR="00B54AB6" w:rsidRPr="00035BFF" w:rsidDel="00FB0B76" w:rsidRDefault="00B54AB6" w:rsidP="00E130A0">
            <w:pPr>
              <w:pStyle w:val="TAC"/>
              <w:rPr>
                <w:del w:id="16530" w:author="R4-1904802" w:date="2019-04-16T16:29:00Z"/>
              </w:rPr>
            </w:pPr>
            <w:del w:id="16531" w:author="R4-1904802" w:date="2019-04-16T16:29:00Z">
              <w:r w:rsidRPr="00035BFF" w:rsidDel="00FB0B76">
                <w:rPr>
                  <w:lang w:eastAsia="zh-CN"/>
                </w:rPr>
                <w:delText>30</w:delText>
              </w:r>
            </w:del>
          </w:p>
        </w:tc>
        <w:tc>
          <w:tcPr>
            <w:tcW w:w="1070" w:type="dxa"/>
          </w:tcPr>
          <w:p w14:paraId="66783348" w14:textId="38B4A44F" w:rsidR="00B54AB6" w:rsidRPr="00035BFF" w:rsidDel="00FB0B76" w:rsidRDefault="00B54AB6" w:rsidP="00E130A0">
            <w:pPr>
              <w:pStyle w:val="TAC"/>
              <w:rPr>
                <w:del w:id="16532" w:author="R4-1904802" w:date="2019-04-16T16:29:00Z"/>
              </w:rPr>
            </w:pPr>
            <w:del w:id="16533" w:author="R4-1904802" w:date="2019-04-16T16:29:00Z">
              <w:r w:rsidRPr="00035BFF" w:rsidDel="00FB0B76">
                <w:rPr>
                  <w:lang w:eastAsia="zh-CN"/>
                </w:rPr>
                <w:delText>30</w:delText>
              </w:r>
            </w:del>
          </w:p>
        </w:tc>
        <w:tc>
          <w:tcPr>
            <w:tcW w:w="1071" w:type="dxa"/>
          </w:tcPr>
          <w:p w14:paraId="2C5449B8" w14:textId="5B7B7B4E" w:rsidR="00B54AB6" w:rsidRPr="00035BFF" w:rsidDel="00FB0B76" w:rsidRDefault="00B54AB6" w:rsidP="00E130A0">
            <w:pPr>
              <w:pStyle w:val="TAC"/>
              <w:rPr>
                <w:del w:id="16534" w:author="R4-1904802" w:date="2019-04-16T16:29:00Z"/>
              </w:rPr>
            </w:pPr>
            <w:del w:id="16535" w:author="R4-1904802" w:date="2019-04-16T16:29:00Z">
              <w:r w:rsidRPr="00035BFF" w:rsidDel="00FB0B76">
                <w:rPr>
                  <w:lang w:eastAsia="zh-CN"/>
                </w:rPr>
                <w:delText>30</w:delText>
              </w:r>
            </w:del>
          </w:p>
        </w:tc>
        <w:tc>
          <w:tcPr>
            <w:tcW w:w="1071" w:type="dxa"/>
          </w:tcPr>
          <w:p w14:paraId="389CD549" w14:textId="5B7E3689" w:rsidR="00B54AB6" w:rsidRPr="00035BFF" w:rsidDel="00FB0B76" w:rsidRDefault="00B54AB6" w:rsidP="00E130A0">
            <w:pPr>
              <w:pStyle w:val="TAC"/>
              <w:rPr>
                <w:del w:id="16536" w:author="R4-1904802" w:date="2019-04-16T16:29:00Z"/>
              </w:rPr>
            </w:pPr>
            <w:del w:id="16537" w:author="R4-1904802" w:date="2019-04-16T16:29:00Z">
              <w:r w:rsidRPr="00035BFF" w:rsidDel="00FB0B76">
                <w:rPr>
                  <w:lang w:eastAsia="zh-CN"/>
                </w:rPr>
                <w:delText>30</w:delText>
              </w:r>
            </w:del>
          </w:p>
        </w:tc>
      </w:tr>
      <w:tr w:rsidR="00EF3042" w:rsidRPr="00035BFF" w:rsidDel="00FB0B76" w14:paraId="346E1D22" w14:textId="07118FB1" w:rsidTr="00DA1892">
        <w:trPr>
          <w:del w:id="16538" w:author="R4-1904802" w:date="2019-04-16T16:29:00Z"/>
        </w:trPr>
        <w:tc>
          <w:tcPr>
            <w:tcW w:w="2421" w:type="dxa"/>
          </w:tcPr>
          <w:p w14:paraId="21CEBDB8" w14:textId="38619831" w:rsidR="00B54AB6" w:rsidRPr="00035BFF" w:rsidDel="00FB0B76" w:rsidRDefault="00B54AB6" w:rsidP="00E130A0">
            <w:pPr>
              <w:pStyle w:val="TAC"/>
              <w:rPr>
                <w:del w:id="16539" w:author="R4-1904802" w:date="2019-04-16T16:29:00Z"/>
              </w:rPr>
            </w:pPr>
            <w:del w:id="16540" w:author="R4-1904802" w:date="2019-04-16T16:29:00Z">
              <w:r w:rsidRPr="00035BFF" w:rsidDel="00FB0B76">
                <w:delText>Allocated resource blocks</w:delText>
              </w:r>
            </w:del>
          </w:p>
        </w:tc>
        <w:tc>
          <w:tcPr>
            <w:tcW w:w="1070" w:type="dxa"/>
          </w:tcPr>
          <w:p w14:paraId="1350EF53" w14:textId="131850C4" w:rsidR="00B54AB6" w:rsidRPr="00035BFF" w:rsidDel="00FB0B76" w:rsidRDefault="00B54AB6" w:rsidP="00E130A0">
            <w:pPr>
              <w:pStyle w:val="TAC"/>
              <w:rPr>
                <w:del w:id="16541" w:author="R4-1904802" w:date="2019-04-16T16:29:00Z"/>
                <w:rFonts w:eastAsia="Yu Mincho"/>
              </w:rPr>
            </w:pPr>
            <w:del w:id="16542" w:author="R4-1904802" w:date="2019-04-16T16:29:00Z">
              <w:r w:rsidRPr="00035BFF" w:rsidDel="00FB0B76">
                <w:rPr>
                  <w:rFonts w:eastAsia="Yu Mincho"/>
                </w:rPr>
                <w:delText>25</w:delText>
              </w:r>
            </w:del>
          </w:p>
        </w:tc>
        <w:tc>
          <w:tcPr>
            <w:tcW w:w="1071" w:type="dxa"/>
          </w:tcPr>
          <w:p w14:paraId="22F9EE77" w14:textId="26DF3530" w:rsidR="00B54AB6" w:rsidRPr="00035BFF" w:rsidDel="00FB0B76" w:rsidRDefault="00B54AB6" w:rsidP="00E130A0">
            <w:pPr>
              <w:pStyle w:val="TAC"/>
              <w:rPr>
                <w:del w:id="16543" w:author="R4-1904802" w:date="2019-04-16T16:29:00Z"/>
                <w:rFonts w:eastAsia="Yu Mincho"/>
              </w:rPr>
            </w:pPr>
            <w:del w:id="16544" w:author="R4-1904802" w:date="2019-04-16T16:29:00Z">
              <w:r w:rsidRPr="00035BFF" w:rsidDel="00FB0B76">
                <w:rPr>
                  <w:rFonts w:eastAsia="Yu Mincho"/>
                </w:rPr>
                <w:delText>52</w:delText>
              </w:r>
            </w:del>
          </w:p>
        </w:tc>
        <w:tc>
          <w:tcPr>
            <w:tcW w:w="1070" w:type="dxa"/>
          </w:tcPr>
          <w:p w14:paraId="693DFE41" w14:textId="4363687C" w:rsidR="00B54AB6" w:rsidRPr="00035BFF" w:rsidDel="00FB0B76" w:rsidRDefault="00B54AB6" w:rsidP="00E130A0">
            <w:pPr>
              <w:pStyle w:val="TAC"/>
              <w:rPr>
                <w:del w:id="16545" w:author="R4-1904802" w:date="2019-04-16T16:29:00Z"/>
                <w:lang w:eastAsia="zh-CN"/>
              </w:rPr>
            </w:pPr>
            <w:del w:id="16546" w:author="R4-1904802" w:date="2019-04-16T16:29:00Z">
              <w:r w:rsidRPr="00035BFF" w:rsidDel="00FB0B76">
                <w:rPr>
                  <w:rFonts w:hint="eastAsia"/>
                  <w:lang w:eastAsia="zh-CN"/>
                </w:rPr>
                <w:delText>106</w:delText>
              </w:r>
            </w:del>
          </w:p>
        </w:tc>
        <w:tc>
          <w:tcPr>
            <w:tcW w:w="1071" w:type="dxa"/>
          </w:tcPr>
          <w:p w14:paraId="0A4FF835" w14:textId="57AC3B15" w:rsidR="00B54AB6" w:rsidRPr="00035BFF" w:rsidDel="00FB0B76" w:rsidRDefault="00B54AB6" w:rsidP="00E130A0">
            <w:pPr>
              <w:pStyle w:val="TAC"/>
              <w:rPr>
                <w:del w:id="16547" w:author="R4-1904802" w:date="2019-04-16T16:29:00Z"/>
                <w:rFonts w:eastAsia="Yu Mincho"/>
              </w:rPr>
            </w:pPr>
            <w:del w:id="16548" w:author="R4-1904802" w:date="2019-04-16T16:29:00Z">
              <w:r w:rsidRPr="00035BFF" w:rsidDel="00FB0B76">
                <w:rPr>
                  <w:rFonts w:eastAsia="Yu Mincho"/>
                </w:rPr>
                <w:delText>24</w:delText>
              </w:r>
            </w:del>
          </w:p>
        </w:tc>
        <w:tc>
          <w:tcPr>
            <w:tcW w:w="1070" w:type="dxa"/>
          </w:tcPr>
          <w:p w14:paraId="38F1AEA5" w14:textId="05636CE6" w:rsidR="00B54AB6" w:rsidRPr="00035BFF" w:rsidDel="00FB0B76" w:rsidRDefault="00B54AB6" w:rsidP="00E130A0">
            <w:pPr>
              <w:pStyle w:val="TAC"/>
              <w:rPr>
                <w:del w:id="16549" w:author="R4-1904802" w:date="2019-04-16T16:29:00Z"/>
                <w:rFonts w:eastAsia="Yu Mincho"/>
              </w:rPr>
            </w:pPr>
            <w:del w:id="16550" w:author="R4-1904802" w:date="2019-04-16T16:29:00Z">
              <w:r w:rsidRPr="00035BFF" w:rsidDel="00FB0B76">
                <w:rPr>
                  <w:rFonts w:eastAsia="Yu Mincho"/>
                </w:rPr>
                <w:delText>51</w:delText>
              </w:r>
            </w:del>
          </w:p>
        </w:tc>
        <w:tc>
          <w:tcPr>
            <w:tcW w:w="1071" w:type="dxa"/>
          </w:tcPr>
          <w:p w14:paraId="2AC5BBEC" w14:textId="525565FB" w:rsidR="00B54AB6" w:rsidRPr="00035BFF" w:rsidDel="00FB0B76" w:rsidRDefault="00B54AB6" w:rsidP="00E130A0">
            <w:pPr>
              <w:pStyle w:val="TAC"/>
              <w:rPr>
                <w:del w:id="16551" w:author="R4-1904802" w:date="2019-04-16T16:29:00Z"/>
                <w:rFonts w:eastAsia="Yu Mincho"/>
              </w:rPr>
            </w:pPr>
            <w:del w:id="16552" w:author="R4-1904802" w:date="2019-04-16T16:29:00Z">
              <w:r w:rsidRPr="00035BFF" w:rsidDel="00FB0B76">
                <w:rPr>
                  <w:rFonts w:eastAsia="Yu Mincho"/>
                </w:rPr>
                <w:delText>106</w:delText>
              </w:r>
            </w:del>
          </w:p>
        </w:tc>
        <w:tc>
          <w:tcPr>
            <w:tcW w:w="1071" w:type="dxa"/>
          </w:tcPr>
          <w:p w14:paraId="7EC70740" w14:textId="31363164" w:rsidR="00B54AB6" w:rsidRPr="00035BFF" w:rsidDel="00FB0B76" w:rsidRDefault="00B54AB6" w:rsidP="00E130A0">
            <w:pPr>
              <w:pStyle w:val="TAC"/>
              <w:rPr>
                <w:del w:id="16553" w:author="R4-1904802" w:date="2019-04-16T16:29:00Z"/>
                <w:rFonts w:eastAsia="Yu Mincho"/>
              </w:rPr>
            </w:pPr>
            <w:del w:id="16554" w:author="R4-1904802" w:date="2019-04-16T16:29:00Z">
              <w:r w:rsidRPr="00035BFF" w:rsidDel="00FB0B76">
                <w:rPr>
                  <w:rFonts w:eastAsia="Yu Mincho"/>
                </w:rPr>
                <w:delText>273</w:delText>
              </w:r>
            </w:del>
          </w:p>
        </w:tc>
      </w:tr>
      <w:tr w:rsidR="00EF3042" w:rsidRPr="00035BFF" w:rsidDel="00FB0B76" w14:paraId="5689DD5F" w14:textId="72779F13" w:rsidTr="00DA1892">
        <w:trPr>
          <w:del w:id="16555" w:author="R4-1904802" w:date="2019-04-16T16:29:00Z"/>
        </w:trPr>
        <w:tc>
          <w:tcPr>
            <w:tcW w:w="2421" w:type="dxa"/>
          </w:tcPr>
          <w:p w14:paraId="7F6076FE" w14:textId="26E1A424" w:rsidR="00B54AB6" w:rsidRPr="00035BFF" w:rsidDel="00FB0B76" w:rsidRDefault="00B54AB6" w:rsidP="00E130A0">
            <w:pPr>
              <w:pStyle w:val="TAC"/>
              <w:rPr>
                <w:del w:id="16556" w:author="R4-1904802" w:date="2019-04-16T16:29:00Z"/>
                <w:lang w:eastAsia="zh-CN"/>
              </w:rPr>
            </w:pPr>
            <w:del w:id="16557" w:author="R4-1904802" w:date="2019-04-16T16:29:00Z">
              <w:r w:rsidRPr="00035BFF" w:rsidDel="00FB0B76">
                <w:rPr>
                  <w:lang w:eastAsia="zh-CN"/>
                </w:rPr>
                <w:delText>CP</w:delText>
              </w:r>
              <w:r w:rsidRPr="00035BFF" w:rsidDel="00FB0B76">
                <w:delText xml:space="preserve">-OFDM Symbols per </w:delText>
              </w:r>
              <w:r w:rsidRPr="00035BFF" w:rsidDel="00FB0B76">
                <w:rPr>
                  <w:lang w:eastAsia="zh-CN"/>
                </w:rPr>
                <w:delText xml:space="preserve">slot </w:delText>
              </w:r>
              <w:r w:rsidRPr="00035BFF" w:rsidDel="00FB0B76">
                <w:rPr>
                  <w:rFonts w:hint="eastAsia"/>
                  <w:lang w:eastAsia="zh-CN"/>
                </w:rPr>
                <w:delText>(Note 1)</w:delText>
              </w:r>
            </w:del>
          </w:p>
        </w:tc>
        <w:tc>
          <w:tcPr>
            <w:tcW w:w="1070" w:type="dxa"/>
          </w:tcPr>
          <w:p w14:paraId="32C1DFB7" w14:textId="72684707" w:rsidR="00B54AB6" w:rsidRPr="00035BFF" w:rsidDel="00FB0B76" w:rsidRDefault="00B54AB6" w:rsidP="00E130A0">
            <w:pPr>
              <w:pStyle w:val="TAC"/>
              <w:rPr>
                <w:del w:id="16558" w:author="R4-1904802" w:date="2019-04-16T16:29:00Z"/>
                <w:lang w:eastAsia="zh-CN"/>
              </w:rPr>
            </w:pPr>
            <w:del w:id="16559" w:author="R4-1904802" w:date="2019-04-16T16:29:00Z">
              <w:r w:rsidRPr="00035BFF" w:rsidDel="00FB0B76">
                <w:rPr>
                  <w:lang w:eastAsia="zh-CN"/>
                </w:rPr>
                <w:delText>1</w:delText>
              </w:r>
              <w:r w:rsidRPr="00035BFF" w:rsidDel="00FB0B76">
                <w:rPr>
                  <w:rFonts w:hint="eastAsia"/>
                  <w:lang w:eastAsia="zh-CN"/>
                </w:rPr>
                <w:delText>3</w:delText>
              </w:r>
            </w:del>
          </w:p>
        </w:tc>
        <w:tc>
          <w:tcPr>
            <w:tcW w:w="1071" w:type="dxa"/>
          </w:tcPr>
          <w:p w14:paraId="52B0499E" w14:textId="7ED512D0" w:rsidR="00B54AB6" w:rsidRPr="00035BFF" w:rsidDel="00FB0B76" w:rsidRDefault="00B54AB6" w:rsidP="00E130A0">
            <w:pPr>
              <w:pStyle w:val="TAC"/>
              <w:rPr>
                <w:del w:id="16560" w:author="R4-1904802" w:date="2019-04-16T16:29:00Z"/>
                <w:lang w:eastAsia="zh-CN"/>
              </w:rPr>
            </w:pPr>
            <w:del w:id="16561" w:author="R4-1904802" w:date="2019-04-16T16:29:00Z">
              <w:r w:rsidRPr="00035BFF" w:rsidDel="00FB0B76">
                <w:rPr>
                  <w:lang w:eastAsia="zh-CN"/>
                </w:rPr>
                <w:delText>1</w:delText>
              </w:r>
              <w:r w:rsidRPr="00035BFF" w:rsidDel="00FB0B76">
                <w:rPr>
                  <w:rFonts w:hint="eastAsia"/>
                  <w:lang w:eastAsia="zh-CN"/>
                </w:rPr>
                <w:delText>3</w:delText>
              </w:r>
            </w:del>
          </w:p>
        </w:tc>
        <w:tc>
          <w:tcPr>
            <w:tcW w:w="1070" w:type="dxa"/>
          </w:tcPr>
          <w:p w14:paraId="50051FF1" w14:textId="4E0C11CB" w:rsidR="00B54AB6" w:rsidRPr="00035BFF" w:rsidDel="00FB0B76" w:rsidRDefault="00B54AB6" w:rsidP="00E130A0">
            <w:pPr>
              <w:pStyle w:val="TAC"/>
              <w:rPr>
                <w:del w:id="16562" w:author="R4-1904802" w:date="2019-04-16T16:29:00Z"/>
                <w:lang w:eastAsia="zh-CN"/>
              </w:rPr>
            </w:pPr>
            <w:del w:id="16563" w:author="R4-1904802" w:date="2019-04-16T16:29:00Z">
              <w:r w:rsidRPr="00035BFF" w:rsidDel="00FB0B76">
                <w:rPr>
                  <w:lang w:eastAsia="zh-CN"/>
                </w:rPr>
                <w:delText>1</w:delText>
              </w:r>
              <w:r w:rsidRPr="00035BFF" w:rsidDel="00FB0B76">
                <w:rPr>
                  <w:rFonts w:hint="eastAsia"/>
                  <w:lang w:eastAsia="zh-CN"/>
                </w:rPr>
                <w:delText>3</w:delText>
              </w:r>
            </w:del>
          </w:p>
        </w:tc>
        <w:tc>
          <w:tcPr>
            <w:tcW w:w="1071" w:type="dxa"/>
          </w:tcPr>
          <w:p w14:paraId="6FA74FD1" w14:textId="4E9F8868" w:rsidR="00B54AB6" w:rsidRPr="00035BFF" w:rsidDel="00FB0B76" w:rsidRDefault="00B54AB6" w:rsidP="00E130A0">
            <w:pPr>
              <w:pStyle w:val="TAC"/>
              <w:rPr>
                <w:del w:id="16564" w:author="R4-1904802" w:date="2019-04-16T16:29:00Z"/>
                <w:lang w:eastAsia="zh-CN"/>
              </w:rPr>
            </w:pPr>
            <w:del w:id="16565" w:author="R4-1904802" w:date="2019-04-16T16:29:00Z">
              <w:r w:rsidRPr="00035BFF" w:rsidDel="00FB0B76">
                <w:rPr>
                  <w:lang w:eastAsia="zh-CN"/>
                </w:rPr>
                <w:delText>1</w:delText>
              </w:r>
              <w:r w:rsidRPr="00035BFF" w:rsidDel="00FB0B76">
                <w:rPr>
                  <w:rFonts w:hint="eastAsia"/>
                  <w:lang w:eastAsia="zh-CN"/>
                </w:rPr>
                <w:delText>3</w:delText>
              </w:r>
            </w:del>
          </w:p>
        </w:tc>
        <w:tc>
          <w:tcPr>
            <w:tcW w:w="1070" w:type="dxa"/>
          </w:tcPr>
          <w:p w14:paraId="00ADFB04" w14:textId="4F55EB6B" w:rsidR="00B54AB6" w:rsidRPr="00035BFF" w:rsidDel="00FB0B76" w:rsidRDefault="00B54AB6" w:rsidP="00E130A0">
            <w:pPr>
              <w:pStyle w:val="TAC"/>
              <w:rPr>
                <w:del w:id="16566" w:author="R4-1904802" w:date="2019-04-16T16:29:00Z"/>
                <w:lang w:eastAsia="zh-CN"/>
              </w:rPr>
            </w:pPr>
            <w:del w:id="16567" w:author="R4-1904802" w:date="2019-04-16T16:29:00Z">
              <w:r w:rsidRPr="00035BFF" w:rsidDel="00FB0B76">
                <w:rPr>
                  <w:lang w:eastAsia="zh-CN"/>
                </w:rPr>
                <w:delText>1</w:delText>
              </w:r>
              <w:r w:rsidRPr="00035BFF" w:rsidDel="00FB0B76">
                <w:rPr>
                  <w:rFonts w:hint="eastAsia"/>
                  <w:lang w:eastAsia="zh-CN"/>
                </w:rPr>
                <w:delText>3</w:delText>
              </w:r>
            </w:del>
          </w:p>
        </w:tc>
        <w:tc>
          <w:tcPr>
            <w:tcW w:w="1071" w:type="dxa"/>
          </w:tcPr>
          <w:p w14:paraId="2D83861F" w14:textId="7A31D43C" w:rsidR="00B54AB6" w:rsidRPr="00035BFF" w:rsidDel="00FB0B76" w:rsidRDefault="00B54AB6" w:rsidP="00E130A0">
            <w:pPr>
              <w:pStyle w:val="TAC"/>
              <w:rPr>
                <w:del w:id="16568" w:author="R4-1904802" w:date="2019-04-16T16:29:00Z"/>
                <w:lang w:eastAsia="zh-CN"/>
              </w:rPr>
            </w:pPr>
            <w:del w:id="16569" w:author="R4-1904802" w:date="2019-04-16T16:29:00Z">
              <w:r w:rsidRPr="00035BFF" w:rsidDel="00FB0B76">
                <w:rPr>
                  <w:lang w:eastAsia="zh-CN"/>
                </w:rPr>
                <w:delText>1</w:delText>
              </w:r>
              <w:r w:rsidRPr="00035BFF" w:rsidDel="00FB0B76">
                <w:rPr>
                  <w:rFonts w:hint="eastAsia"/>
                  <w:lang w:eastAsia="zh-CN"/>
                </w:rPr>
                <w:delText>3</w:delText>
              </w:r>
            </w:del>
          </w:p>
        </w:tc>
        <w:tc>
          <w:tcPr>
            <w:tcW w:w="1071" w:type="dxa"/>
          </w:tcPr>
          <w:p w14:paraId="29BD198C" w14:textId="7CAC20EA" w:rsidR="00B54AB6" w:rsidRPr="00035BFF" w:rsidDel="00FB0B76" w:rsidRDefault="00B54AB6" w:rsidP="00E130A0">
            <w:pPr>
              <w:pStyle w:val="TAC"/>
              <w:rPr>
                <w:del w:id="16570" w:author="R4-1904802" w:date="2019-04-16T16:29:00Z"/>
                <w:lang w:eastAsia="zh-CN"/>
              </w:rPr>
            </w:pPr>
            <w:del w:id="16571" w:author="R4-1904802" w:date="2019-04-16T16:29:00Z">
              <w:r w:rsidRPr="00035BFF" w:rsidDel="00FB0B76">
                <w:rPr>
                  <w:lang w:eastAsia="zh-CN"/>
                </w:rPr>
                <w:delText>1</w:delText>
              </w:r>
              <w:r w:rsidRPr="00035BFF" w:rsidDel="00FB0B76">
                <w:rPr>
                  <w:rFonts w:hint="eastAsia"/>
                  <w:lang w:eastAsia="zh-CN"/>
                </w:rPr>
                <w:delText>3</w:delText>
              </w:r>
            </w:del>
          </w:p>
        </w:tc>
      </w:tr>
      <w:tr w:rsidR="00EF3042" w:rsidRPr="00035BFF" w:rsidDel="00FB0B76" w14:paraId="20863AB1" w14:textId="12547FF1" w:rsidTr="00DA1892">
        <w:trPr>
          <w:del w:id="16572" w:author="R4-1904802" w:date="2019-04-16T16:29:00Z"/>
        </w:trPr>
        <w:tc>
          <w:tcPr>
            <w:tcW w:w="2421" w:type="dxa"/>
          </w:tcPr>
          <w:p w14:paraId="01FE6EFA" w14:textId="721E95A8" w:rsidR="00B54AB6" w:rsidRPr="00035BFF" w:rsidDel="00FB0B76" w:rsidRDefault="00B54AB6" w:rsidP="00E130A0">
            <w:pPr>
              <w:pStyle w:val="TAC"/>
              <w:rPr>
                <w:del w:id="16573" w:author="R4-1904802" w:date="2019-04-16T16:29:00Z"/>
              </w:rPr>
            </w:pPr>
            <w:del w:id="16574" w:author="R4-1904802" w:date="2019-04-16T16:29:00Z">
              <w:r w:rsidRPr="00035BFF" w:rsidDel="00FB0B76">
                <w:delText>Modulation</w:delText>
              </w:r>
            </w:del>
          </w:p>
        </w:tc>
        <w:tc>
          <w:tcPr>
            <w:tcW w:w="1070" w:type="dxa"/>
          </w:tcPr>
          <w:p w14:paraId="18F4265E" w14:textId="7C9D5A6B" w:rsidR="00B54AB6" w:rsidRPr="00035BFF" w:rsidDel="00FB0B76" w:rsidRDefault="00B54AB6" w:rsidP="00E130A0">
            <w:pPr>
              <w:pStyle w:val="TAC"/>
              <w:rPr>
                <w:del w:id="16575" w:author="R4-1904802" w:date="2019-04-16T16:29:00Z"/>
                <w:lang w:eastAsia="zh-CN"/>
              </w:rPr>
            </w:pPr>
            <w:del w:id="16576" w:author="R4-1904802" w:date="2019-04-16T16:29:00Z">
              <w:r w:rsidRPr="00035BFF" w:rsidDel="00FB0B76">
                <w:rPr>
                  <w:rFonts w:hint="eastAsia"/>
                  <w:lang w:eastAsia="zh-CN"/>
                </w:rPr>
                <w:delText>16QAM</w:delText>
              </w:r>
            </w:del>
          </w:p>
        </w:tc>
        <w:tc>
          <w:tcPr>
            <w:tcW w:w="1071" w:type="dxa"/>
          </w:tcPr>
          <w:p w14:paraId="6970AACE" w14:textId="6C8AFE19" w:rsidR="00B54AB6" w:rsidRPr="00035BFF" w:rsidDel="00FB0B76" w:rsidRDefault="00B54AB6" w:rsidP="00E130A0">
            <w:pPr>
              <w:pStyle w:val="TAC"/>
              <w:rPr>
                <w:del w:id="16577" w:author="R4-1904802" w:date="2019-04-16T16:29:00Z"/>
                <w:lang w:eastAsia="zh-CN"/>
              </w:rPr>
            </w:pPr>
            <w:del w:id="16578" w:author="R4-1904802" w:date="2019-04-16T16:29:00Z">
              <w:r w:rsidRPr="00035BFF" w:rsidDel="00FB0B76">
                <w:rPr>
                  <w:rFonts w:hint="eastAsia"/>
                  <w:lang w:eastAsia="zh-CN"/>
                </w:rPr>
                <w:delText>16QAM</w:delText>
              </w:r>
            </w:del>
          </w:p>
        </w:tc>
        <w:tc>
          <w:tcPr>
            <w:tcW w:w="1070" w:type="dxa"/>
          </w:tcPr>
          <w:p w14:paraId="22559CB2" w14:textId="43BBC406" w:rsidR="00B54AB6" w:rsidRPr="00035BFF" w:rsidDel="00FB0B76" w:rsidRDefault="00B54AB6" w:rsidP="00E130A0">
            <w:pPr>
              <w:pStyle w:val="TAC"/>
              <w:rPr>
                <w:del w:id="16579" w:author="R4-1904802" w:date="2019-04-16T16:29:00Z"/>
                <w:lang w:eastAsia="zh-CN"/>
              </w:rPr>
            </w:pPr>
            <w:del w:id="16580" w:author="R4-1904802" w:date="2019-04-16T16:29:00Z">
              <w:r w:rsidRPr="00035BFF" w:rsidDel="00FB0B76">
                <w:rPr>
                  <w:rFonts w:hint="eastAsia"/>
                  <w:lang w:eastAsia="zh-CN"/>
                </w:rPr>
                <w:delText>16QAM</w:delText>
              </w:r>
            </w:del>
          </w:p>
        </w:tc>
        <w:tc>
          <w:tcPr>
            <w:tcW w:w="1071" w:type="dxa"/>
          </w:tcPr>
          <w:p w14:paraId="496915CE" w14:textId="04E0C7A8" w:rsidR="00B54AB6" w:rsidRPr="00035BFF" w:rsidDel="00FB0B76" w:rsidRDefault="00B54AB6" w:rsidP="00E130A0">
            <w:pPr>
              <w:pStyle w:val="TAC"/>
              <w:rPr>
                <w:del w:id="16581" w:author="R4-1904802" w:date="2019-04-16T16:29:00Z"/>
                <w:lang w:eastAsia="zh-CN"/>
              </w:rPr>
            </w:pPr>
            <w:del w:id="16582" w:author="R4-1904802" w:date="2019-04-16T16:29:00Z">
              <w:r w:rsidRPr="00035BFF" w:rsidDel="00FB0B76">
                <w:rPr>
                  <w:rFonts w:hint="eastAsia"/>
                  <w:lang w:eastAsia="zh-CN"/>
                </w:rPr>
                <w:delText>16QAM</w:delText>
              </w:r>
            </w:del>
          </w:p>
        </w:tc>
        <w:tc>
          <w:tcPr>
            <w:tcW w:w="1070" w:type="dxa"/>
          </w:tcPr>
          <w:p w14:paraId="5F766211" w14:textId="54A16D65" w:rsidR="00B54AB6" w:rsidRPr="00035BFF" w:rsidDel="00FB0B76" w:rsidRDefault="00B54AB6" w:rsidP="00E130A0">
            <w:pPr>
              <w:pStyle w:val="TAC"/>
              <w:rPr>
                <w:del w:id="16583" w:author="R4-1904802" w:date="2019-04-16T16:29:00Z"/>
                <w:lang w:eastAsia="zh-CN"/>
              </w:rPr>
            </w:pPr>
            <w:del w:id="16584" w:author="R4-1904802" w:date="2019-04-16T16:29:00Z">
              <w:r w:rsidRPr="00035BFF" w:rsidDel="00FB0B76">
                <w:rPr>
                  <w:rFonts w:hint="eastAsia"/>
                  <w:lang w:eastAsia="zh-CN"/>
                </w:rPr>
                <w:delText>16QAM</w:delText>
              </w:r>
            </w:del>
          </w:p>
        </w:tc>
        <w:tc>
          <w:tcPr>
            <w:tcW w:w="1071" w:type="dxa"/>
          </w:tcPr>
          <w:p w14:paraId="5B9D0509" w14:textId="0DD480A0" w:rsidR="00B54AB6" w:rsidRPr="00035BFF" w:rsidDel="00FB0B76" w:rsidRDefault="00B54AB6" w:rsidP="00E130A0">
            <w:pPr>
              <w:pStyle w:val="TAC"/>
              <w:rPr>
                <w:del w:id="16585" w:author="R4-1904802" w:date="2019-04-16T16:29:00Z"/>
                <w:lang w:eastAsia="zh-CN"/>
              </w:rPr>
            </w:pPr>
            <w:del w:id="16586" w:author="R4-1904802" w:date="2019-04-16T16:29:00Z">
              <w:r w:rsidRPr="00035BFF" w:rsidDel="00FB0B76">
                <w:rPr>
                  <w:rFonts w:hint="eastAsia"/>
                  <w:lang w:eastAsia="zh-CN"/>
                </w:rPr>
                <w:delText>16QAM</w:delText>
              </w:r>
            </w:del>
          </w:p>
        </w:tc>
        <w:tc>
          <w:tcPr>
            <w:tcW w:w="1071" w:type="dxa"/>
          </w:tcPr>
          <w:p w14:paraId="31D70276" w14:textId="29D60397" w:rsidR="00B54AB6" w:rsidRPr="00035BFF" w:rsidDel="00FB0B76" w:rsidRDefault="00B54AB6" w:rsidP="00E130A0">
            <w:pPr>
              <w:pStyle w:val="TAC"/>
              <w:rPr>
                <w:del w:id="16587" w:author="R4-1904802" w:date="2019-04-16T16:29:00Z"/>
                <w:lang w:eastAsia="zh-CN"/>
              </w:rPr>
            </w:pPr>
            <w:del w:id="16588" w:author="R4-1904802" w:date="2019-04-16T16:29:00Z">
              <w:r w:rsidRPr="00035BFF" w:rsidDel="00FB0B76">
                <w:rPr>
                  <w:rFonts w:hint="eastAsia"/>
                  <w:lang w:eastAsia="zh-CN"/>
                </w:rPr>
                <w:delText>16QAM</w:delText>
              </w:r>
            </w:del>
          </w:p>
        </w:tc>
      </w:tr>
      <w:tr w:rsidR="00EF3042" w:rsidRPr="00035BFF" w:rsidDel="00FB0B76" w14:paraId="7CF0E82F" w14:textId="37C2C516" w:rsidTr="00DA1892">
        <w:trPr>
          <w:del w:id="16589" w:author="R4-1904802" w:date="2019-04-16T16:29:00Z"/>
        </w:trPr>
        <w:tc>
          <w:tcPr>
            <w:tcW w:w="2421" w:type="dxa"/>
          </w:tcPr>
          <w:p w14:paraId="58865943" w14:textId="23B6E406" w:rsidR="00B54AB6" w:rsidRPr="00035BFF" w:rsidDel="00FB0B76" w:rsidRDefault="00B54AB6" w:rsidP="00E130A0">
            <w:pPr>
              <w:pStyle w:val="TAC"/>
              <w:rPr>
                <w:del w:id="16590" w:author="R4-1904802" w:date="2019-04-16T16:29:00Z"/>
              </w:rPr>
            </w:pPr>
            <w:del w:id="16591" w:author="R4-1904802" w:date="2019-04-16T16:29:00Z">
              <w:r w:rsidRPr="00035BFF" w:rsidDel="00FB0B76">
                <w:delText>Code rate</w:delText>
              </w:r>
              <w:r w:rsidRPr="00035BFF" w:rsidDel="00FB0B76">
                <w:rPr>
                  <w:rFonts w:hint="eastAsia"/>
                  <w:lang w:eastAsia="zh-CN"/>
                </w:rPr>
                <w:delText xml:space="preserve"> (Note 2)</w:delText>
              </w:r>
            </w:del>
          </w:p>
        </w:tc>
        <w:tc>
          <w:tcPr>
            <w:tcW w:w="1070" w:type="dxa"/>
          </w:tcPr>
          <w:p w14:paraId="351B4BB0" w14:textId="5152F83B" w:rsidR="00B54AB6" w:rsidRPr="00035BFF" w:rsidDel="00FB0B76" w:rsidRDefault="00B54AB6" w:rsidP="00E130A0">
            <w:pPr>
              <w:pStyle w:val="TAC"/>
              <w:rPr>
                <w:del w:id="16592" w:author="R4-1904802" w:date="2019-04-16T16:29:00Z"/>
                <w:lang w:eastAsia="zh-CN"/>
              </w:rPr>
            </w:pPr>
            <w:del w:id="16593" w:author="R4-1904802" w:date="2019-04-16T16:29:00Z">
              <w:r w:rsidRPr="00035BFF" w:rsidDel="00FB0B76">
                <w:rPr>
                  <w:lang w:eastAsia="zh-CN"/>
                </w:rPr>
                <w:delText>658</w:delText>
              </w:r>
              <w:r w:rsidRPr="00035BFF" w:rsidDel="00FB0B76">
                <w:rPr>
                  <w:rFonts w:hint="eastAsia"/>
                  <w:lang w:eastAsia="zh-CN"/>
                </w:rPr>
                <w:delText>/1024</w:delText>
              </w:r>
            </w:del>
          </w:p>
        </w:tc>
        <w:tc>
          <w:tcPr>
            <w:tcW w:w="1071" w:type="dxa"/>
          </w:tcPr>
          <w:p w14:paraId="73336B70" w14:textId="1CC59C77" w:rsidR="00B54AB6" w:rsidRPr="00035BFF" w:rsidDel="00FB0B76" w:rsidRDefault="00B54AB6" w:rsidP="00E130A0">
            <w:pPr>
              <w:pStyle w:val="TAC"/>
              <w:rPr>
                <w:del w:id="16594" w:author="R4-1904802" w:date="2019-04-16T16:29:00Z"/>
                <w:lang w:eastAsia="zh-CN"/>
              </w:rPr>
            </w:pPr>
            <w:del w:id="16595" w:author="R4-1904802" w:date="2019-04-16T16:29:00Z">
              <w:r w:rsidRPr="00035BFF" w:rsidDel="00FB0B76">
                <w:rPr>
                  <w:lang w:eastAsia="zh-CN"/>
                </w:rPr>
                <w:delText>658</w:delText>
              </w:r>
              <w:r w:rsidRPr="00035BFF" w:rsidDel="00FB0B76">
                <w:rPr>
                  <w:rFonts w:hint="eastAsia"/>
                  <w:lang w:eastAsia="zh-CN"/>
                </w:rPr>
                <w:delText>/1024</w:delText>
              </w:r>
            </w:del>
          </w:p>
        </w:tc>
        <w:tc>
          <w:tcPr>
            <w:tcW w:w="1070" w:type="dxa"/>
          </w:tcPr>
          <w:p w14:paraId="16AD92FD" w14:textId="3ACDE284" w:rsidR="00B54AB6" w:rsidRPr="00035BFF" w:rsidDel="00FB0B76" w:rsidRDefault="00B54AB6" w:rsidP="00E130A0">
            <w:pPr>
              <w:pStyle w:val="TAC"/>
              <w:rPr>
                <w:del w:id="16596" w:author="R4-1904802" w:date="2019-04-16T16:29:00Z"/>
                <w:lang w:eastAsia="zh-CN"/>
              </w:rPr>
            </w:pPr>
            <w:del w:id="16597" w:author="R4-1904802" w:date="2019-04-16T16:29:00Z">
              <w:r w:rsidRPr="00035BFF" w:rsidDel="00FB0B76">
                <w:rPr>
                  <w:lang w:eastAsia="zh-CN"/>
                </w:rPr>
                <w:delText>658</w:delText>
              </w:r>
              <w:r w:rsidRPr="00035BFF" w:rsidDel="00FB0B76">
                <w:rPr>
                  <w:rFonts w:hint="eastAsia"/>
                  <w:lang w:eastAsia="zh-CN"/>
                </w:rPr>
                <w:delText>/1024</w:delText>
              </w:r>
            </w:del>
          </w:p>
        </w:tc>
        <w:tc>
          <w:tcPr>
            <w:tcW w:w="1071" w:type="dxa"/>
          </w:tcPr>
          <w:p w14:paraId="1BECAB96" w14:textId="474C05CC" w:rsidR="00B54AB6" w:rsidRPr="00035BFF" w:rsidDel="00FB0B76" w:rsidRDefault="00B54AB6" w:rsidP="00E130A0">
            <w:pPr>
              <w:pStyle w:val="TAC"/>
              <w:rPr>
                <w:del w:id="16598" w:author="R4-1904802" w:date="2019-04-16T16:29:00Z"/>
                <w:lang w:eastAsia="zh-CN"/>
              </w:rPr>
            </w:pPr>
            <w:del w:id="16599" w:author="R4-1904802" w:date="2019-04-16T16:29:00Z">
              <w:r w:rsidRPr="00035BFF" w:rsidDel="00FB0B76">
                <w:rPr>
                  <w:lang w:eastAsia="zh-CN"/>
                </w:rPr>
                <w:delText>658</w:delText>
              </w:r>
              <w:r w:rsidRPr="00035BFF" w:rsidDel="00FB0B76">
                <w:rPr>
                  <w:rFonts w:hint="eastAsia"/>
                  <w:lang w:eastAsia="zh-CN"/>
                </w:rPr>
                <w:delText>/1024</w:delText>
              </w:r>
            </w:del>
          </w:p>
        </w:tc>
        <w:tc>
          <w:tcPr>
            <w:tcW w:w="1070" w:type="dxa"/>
          </w:tcPr>
          <w:p w14:paraId="617F4B65" w14:textId="21A1AF46" w:rsidR="00B54AB6" w:rsidRPr="00035BFF" w:rsidDel="00FB0B76" w:rsidRDefault="00B54AB6" w:rsidP="00E130A0">
            <w:pPr>
              <w:pStyle w:val="TAC"/>
              <w:rPr>
                <w:del w:id="16600" w:author="R4-1904802" w:date="2019-04-16T16:29:00Z"/>
                <w:lang w:eastAsia="zh-CN"/>
              </w:rPr>
            </w:pPr>
            <w:del w:id="16601" w:author="R4-1904802" w:date="2019-04-16T16:29:00Z">
              <w:r w:rsidRPr="00035BFF" w:rsidDel="00FB0B76">
                <w:rPr>
                  <w:lang w:eastAsia="zh-CN"/>
                </w:rPr>
                <w:delText>658</w:delText>
              </w:r>
              <w:r w:rsidRPr="00035BFF" w:rsidDel="00FB0B76">
                <w:rPr>
                  <w:rFonts w:hint="eastAsia"/>
                  <w:lang w:eastAsia="zh-CN"/>
                </w:rPr>
                <w:delText>/1024</w:delText>
              </w:r>
            </w:del>
          </w:p>
        </w:tc>
        <w:tc>
          <w:tcPr>
            <w:tcW w:w="1071" w:type="dxa"/>
          </w:tcPr>
          <w:p w14:paraId="6B7C3A7B" w14:textId="5EBC7C0B" w:rsidR="00B54AB6" w:rsidRPr="00035BFF" w:rsidDel="00FB0B76" w:rsidRDefault="00B54AB6" w:rsidP="00E130A0">
            <w:pPr>
              <w:pStyle w:val="TAC"/>
              <w:rPr>
                <w:del w:id="16602" w:author="R4-1904802" w:date="2019-04-16T16:29:00Z"/>
                <w:lang w:eastAsia="zh-CN"/>
              </w:rPr>
            </w:pPr>
            <w:del w:id="16603" w:author="R4-1904802" w:date="2019-04-16T16:29:00Z">
              <w:r w:rsidRPr="00035BFF" w:rsidDel="00FB0B76">
                <w:rPr>
                  <w:lang w:eastAsia="zh-CN"/>
                </w:rPr>
                <w:delText>658</w:delText>
              </w:r>
              <w:r w:rsidRPr="00035BFF" w:rsidDel="00FB0B76">
                <w:rPr>
                  <w:rFonts w:hint="eastAsia"/>
                  <w:lang w:eastAsia="zh-CN"/>
                </w:rPr>
                <w:delText>/1024</w:delText>
              </w:r>
            </w:del>
          </w:p>
        </w:tc>
        <w:tc>
          <w:tcPr>
            <w:tcW w:w="1071" w:type="dxa"/>
          </w:tcPr>
          <w:p w14:paraId="17DC63E4" w14:textId="4ACD0EEF" w:rsidR="00B54AB6" w:rsidRPr="00035BFF" w:rsidDel="00FB0B76" w:rsidRDefault="00B54AB6" w:rsidP="00E130A0">
            <w:pPr>
              <w:pStyle w:val="TAC"/>
              <w:rPr>
                <w:del w:id="16604" w:author="R4-1904802" w:date="2019-04-16T16:29:00Z"/>
                <w:lang w:eastAsia="zh-CN"/>
              </w:rPr>
            </w:pPr>
            <w:del w:id="16605" w:author="R4-1904802" w:date="2019-04-16T16:29:00Z">
              <w:r w:rsidRPr="00035BFF" w:rsidDel="00FB0B76">
                <w:rPr>
                  <w:lang w:eastAsia="zh-CN"/>
                </w:rPr>
                <w:delText>658</w:delText>
              </w:r>
              <w:r w:rsidRPr="00035BFF" w:rsidDel="00FB0B76">
                <w:rPr>
                  <w:rFonts w:hint="eastAsia"/>
                  <w:lang w:eastAsia="zh-CN"/>
                </w:rPr>
                <w:delText>/1024</w:delText>
              </w:r>
            </w:del>
          </w:p>
        </w:tc>
      </w:tr>
      <w:tr w:rsidR="00EF3042" w:rsidRPr="00035BFF" w:rsidDel="00FB0B76" w14:paraId="12C65D1E" w14:textId="0C2B31EE" w:rsidTr="00DA1892">
        <w:trPr>
          <w:del w:id="16606" w:author="R4-1904802" w:date="2019-04-16T16:29:00Z"/>
        </w:trPr>
        <w:tc>
          <w:tcPr>
            <w:tcW w:w="2421" w:type="dxa"/>
          </w:tcPr>
          <w:p w14:paraId="4108426B" w14:textId="460FA3CD" w:rsidR="00B54AB6" w:rsidRPr="00035BFF" w:rsidDel="00FB0B76" w:rsidRDefault="00B54AB6" w:rsidP="00E130A0">
            <w:pPr>
              <w:pStyle w:val="TAC"/>
              <w:rPr>
                <w:del w:id="16607" w:author="R4-1904802" w:date="2019-04-16T16:29:00Z"/>
              </w:rPr>
            </w:pPr>
            <w:del w:id="16608" w:author="R4-1904802" w:date="2019-04-16T16:29:00Z">
              <w:r w:rsidRPr="00035BFF" w:rsidDel="00FB0B76">
                <w:delText>Payload size (bits)</w:delText>
              </w:r>
            </w:del>
          </w:p>
        </w:tc>
        <w:tc>
          <w:tcPr>
            <w:tcW w:w="1070" w:type="dxa"/>
            <w:vAlign w:val="center"/>
          </w:tcPr>
          <w:p w14:paraId="74E8D9B6" w14:textId="1A344AE3" w:rsidR="00B54AB6" w:rsidRPr="00035BFF" w:rsidDel="00FB0B76" w:rsidRDefault="00B54AB6" w:rsidP="00E130A0">
            <w:pPr>
              <w:pStyle w:val="TAC"/>
              <w:rPr>
                <w:del w:id="16609" w:author="R4-1904802" w:date="2019-04-16T16:29:00Z"/>
              </w:rPr>
            </w:pPr>
            <w:del w:id="16610" w:author="R4-1904802" w:date="2019-04-16T16:29:00Z">
              <w:r w:rsidRPr="00035BFF" w:rsidDel="00FB0B76">
                <w:rPr>
                  <w:rFonts w:hint="eastAsia"/>
                </w:rPr>
                <w:delText>9992</w:delText>
              </w:r>
            </w:del>
          </w:p>
        </w:tc>
        <w:tc>
          <w:tcPr>
            <w:tcW w:w="1071" w:type="dxa"/>
            <w:vAlign w:val="center"/>
          </w:tcPr>
          <w:p w14:paraId="23F508F7" w14:textId="6329A241" w:rsidR="00B54AB6" w:rsidRPr="00035BFF" w:rsidDel="00FB0B76" w:rsidRDefault="00B54AB6" w:rsidP="00E130A0">
            <w:pPr>
              <w:pStyle w:val="TAC"/>
              <w:rPr>
                <w:del w:id="16611" w:author="R4-1904802" w:date="2019-04-16T16:29:00Z"/>
              </w:rPr>
            </w:pPr>
            <w:del w:id="16612" w:author="R4-1904802" w:date="2019-04-16T16:29:00Z">
              <w:r w:rsidRPr="00035BFF" w:rsidDel="00FB0B76">
                <w:delText>21000</w:delText>
              </w:r>
            </w:del>
          </w:p>
        </w:tc>
        <w:tc>
          <w:tcPr>
            <w:tcW w:w="1070" w:type="dxa"/>
            <w:vAlign w:val="center"/>
          </w:tcPr>
          <w:p w14:paraId="0A65AA4D" w14:textId="4F4295DE" w:rsidR="00B54AB6" w:rsidRPr="00035BFF" w:rsidDel="00FB0B76" w:rsidRDefault="00B54AB6" w:rsidP="00E130A0">
            <w:pPr>
              <w:pStyle w:val="TAC"/>
              <w:rPr>
                <w:del w:id="16613" w:author="R4-1904802" w:date="2019-04-16T16:29:00Z"/>
              </w:rPr>
            </w:pPr>
            <w:del w:id="16614" w:author="R4-1904802" w:date="2019-04-16T16:29:00Z">
              <w:r w:rsidRPr="00035BFF" w:rsidDel="00FB0B76">
                <w:delText>42016</w:delText>
              </w:r>
            </w:del>
          </w:p>
        </w:tc>
        <w:tc>
          <w:tcPr>
            <w:tcW w:w="1071" w:type="dxa"/>
            <w:vAlign w:val="center"/>
          </w:tcPr>
          <w:p w14:paraId="7942F2C8" w14:textId="487C41F6" w:rsidR="00B54AB6" w:rsidRPr="00035BFF" w:rsidDel="00FB0B76" w:rsidRDefault="00B54AB6" w:rsidP="00E130A0">
            <w:pPr>
              <w:pStyle w:val="TAC"/>
              <w:rPr>
                <w:del w:id="16615" w:author="R4-1904802" w:date="2019-04-16T16:29:00Z"/>
              </w:rPr>
            </w:pPr>
            <w:del w:id="16616" w:author="R4-1904802" w:date="2019-04-16T16:29:00Z">
              <w:r w:rsidRPr="00035BFF" w:rsidDel="00FB0B76">
                <w:delText>9480</w:delText>
              </w:r>
            </w:del>
          </w:p>
        </w:tc>
        <w:tc>
          <w:tcPr>
            <w:tcW w:w="1070" w:type="dxa"/>
            <w:vAlign w:val="center"/>
          </w:tcPr>
          <w:p w14:paraId="1868E64F" w14:textId="61FB4BD0" w:rsidR="00B54AB6" w:rsidRPr="00035BFF" w:rsidDel="00FB0B76" w:rsidRDefault="00B54AB6" w:rsidP="00E130A0">
            <w:pPr>
              <w:pStyle w:val="TAC"/>
              <w:rPr>
                <w:del w:id="16617" w:author="R4-1904802" w:date="2019-04-16T16:29:00Z"/>
              </w:rPr>
            </w:pPr>
            <w:del w:id="16618" w:author="R4-1904802" w:date="2019-04-16T16:29:00Z">
              <w:r w:rsidRPr="00035BFF" w:rsidDel="00FB0B76">
                <w:delText>20496</w:delText>
              </w:r>
            </w:del>
          </w:p>
        </w:tc>
        <w:tc>
          <w:tcPr>
            <w:tcW w:w="1071" w:type="dxa"/>
          </w:tcPr>
          <w:p w14:paraId="0B581DB9" w14:textId="0098556A" w:rsidR="00B54AB6" w:rsidRPr="00035BFF" w:rsidDel="00FB0B76" w:rsidRDefault="00B54AB6" w:rsidP="00E130A0">
            <w:pPr>
              <w:pStyle w:val="TAC"/>
              <w:rPr>
                <w:del w:id="16619" w:author="R4-1904802" w:date="2019-04-16T16:29:00Z"/>
              </w:rPr>
            </w:pPr>
            <w:del w:id="16620" w:author="R4-1904802" w:date="2019-04-16T16:29:00Z">
              <w:r w:rsidRPr="00035BFF" w:rsidDel="00FB0B76">
                <w:delText>42016</w:delText>
              </w:r>
            </w:del>
          </w:p>
        </w:tc>
        <w:tc>
          <w:tcPr>
            <w:tcW w:w="1071" w:type="dxa"/>
          </w:tcPr>
          <w:p w14:paraId="4E78FE73" w14:textId="6F1177BB" w:rsidR="00B54AB6" w:rsidRPr="00035BFF" w:rsidDel="00FB0B76" w:rsidRDefault="00B54AB6" w:rsidP="00E130A0">
            <w:pPr>
              <w:pStyle w:val="TAC"/>
              <w:rPr>
                <w:del w:id="16621" w:author="R4-1904802" w:date="2019-04-16T16:29:00Z"/>
              </w:rPr>
            </w:pPr>
            <w:del w:id="16622" w:author="R4-1904802" w:date="2019-04-16T16:29:00Z">
              <w:r w:rsidRPr="00035BFF" w:rsidDel="00FB0B76">
                <w:delText>108552</w:delText>
              </w:r>
            </w:del>
          </w:p>
        </w:tc>
      </w:tr>
      <w:tr w:rsidR="00EF3042" w:rsidRPr="00035BFF" w:rsidDel="00FB0B76" w14:paraId="2F1B4439" w14:textId="7842031F" w:rsidTr="00DA1892">
        <w:trPr>
          <w:del w:id="16623" w:author="R4-1904802" w:date="2019-04-16T16:29:00Z"/>
        </w:trPr>
        <w:tc>
          <w:tcPr>
            <w:tcW w:w="2421" w:type="dxa"/>
          </w:tcPr>
          <w:p w14:paraId="5EEF0B7B" w14:textId="7027332D" w:rsidR="00B54AB6" w:rsidRPr="00035BFF" w:rsidDel="00FB0B76" w:rsidRDefault="00B54AB6" w:rsidP="00E130A0">
            <w:pPr>
              <w:pStyle w:val="TAC"/>
              <w:rPr>
                <w:del w:id="16624" w:author="R4-1904802" w:date="2019-04-16T16:29:00Z"/>
                <w:szCs w:val="22"/>
              </w:rPr>
            </w:pPr>
            <w:del w:id="16625" w:author="R4-1904802" w:date="2019-04-16T16:29:00Z">
              <w:r w:rsidRPr="00035BFF" w:rsidDel="00FB0B76">
                <w:rPr>
                  <w:szCs w:val="22"/>
                </w:rPr>
                <w:delText>Transport block CRC (bits)</w:delText>
              </w:r>
            </w:del>
          </w:p>
        </w:tc>
        <w:tc>
          <w:tcPr>
            <w:tcW w:w="1070" w:type="dxa"/>
          </w:tcPr>
          <w:p w14:paraId="139867BF" w14:textId="2AE33CA3" w:rsidR="00B54AB6" w:rsidRPr="00035BFF" w:rsidDel="00FB0B76" w:rsidRDefault="00B54AB6" w:rsidP="00E130A0">
            <w:pPr>
              <w:pStyle w:val="TAC"/>
              <w:rPr>
                <w:del w:id="16626" w:author="R4-1904802" w:date="2019-04-16T16:29:00Z"/>
              </w:rPr>
            </w:pPr>
            <w:del w:id="16627" w:author="R4-1904802" w:date="2019-04-16T16:29:00Z">
              <w:r w:rsidRPr="00035BFF" w:rsidDel="00FB0B76">
                <w:delText>24</w:delText>
              </w:r>
            </w:del>
          </w:p>
        </w:tc>
        <w:tc>
          <w:tcPr>
            <w:tcW w:w="1071" w:type="dxa"/>
          </w:tcPr>
          <w:p w14:paraId="58D0B9BD" w14:textId="6A99F348" w:rsidR="00B54AB6" w:rsidRPr="00035BFF" w:rsidDel="00FB0B76" w:rsidRDefault="00B54AB6" w:rsidP="00E130A0">
            <w:pPr>
              <w:pStyle w:val="TAC"/>
              <w:rPr>
                <w:del w:id="16628" w:author="R4-1904802" w:date="2019-04-16T16:29:00Z"/>
              </w:rPr>
            </w:pPr>
            <w:del w:id="16629" w:author="R4-1904802" w:date="2019-04-16T16:29:00Z">
              <w:r w:rsidRPr="00035BFF" w:rsidDel="00FB0B76">
                <w:delText>24</w:delText>
              </w:r>
            </w:del>
          </w:p>
        </w:tc>
        <w:tc>
          <w:tcPr>
            <w:tcW w:w="1070" w:type="dxa"/>
          </w:tcPr>
          <w:p w14:paraId="5A728012" w14:textId="2F170898" w:rsidR="00B54AB6" w:rsidRPr="00035BFF" w:rsidDel="00FB0B76" w:rsidRDefault="00B54AB6" w:rsidP="00E130A0">
            <w:pPr>
              <w:pStyle w:val="TAC"/>
              <w:rPr>
                <w:del w:id="16630" w:author="R4-1904802" w:date="2019-04-16T16:29:00Z"/>
              </w:rPr>
            </w:pPr>
            <w:del w:id="16631" w:author="R4-1904802" w:date="2019-04-16T16:29:00Z">
              <w:r w:rsidRPr="00035BFF" w:rsidDel="00FB0B76">
                <w:delText>24</w:delText>
              </w:r>
            </w:del>
          </w:p>
        </w:tc>
        <w:tc>
          <w:tcPr>
            <w:tcW w:w="1071" w:type="dxa"/>
          </w:tcPr>
          <w:p w14:paraId="75A80867" w14:textId="21B1773A" w:rsidR="00B54AB6" w:rsidRPr="00035BFF" w:rsidDel="00FB0B76" w:rsidRDefault="00B54AB6" w:rsidP="00E130A0">
            <w:pPr>
              <w:pStyle w:val="TAC"/>
              <w:rPr>
                <w:del w:id="16632" w:author="R4-1904802" w:date="2019-04-16T16:29:00Z"/>
              </w:rPr>
            </w:pPr>
            <w:del w:id="16633" w:author="R4-1904802" w:date="2019-04-16T16:29:00Z">
              <w:r w:rsidRPr="00035BFF" w:rsidDel="00FB0B76">
                <w:delText>24</w:delText>
              </w:r>
            </w:del>
          </w:p>
        </w:tc>
        <w:tc>
          <w:tcPr>
            <w:tcW w:w="1070" w:type="dxa"/>
          </w:tcPr>
          <w:p w14:paraId="4A575DC4" w14:textId="3037B4E7" w:rsidR="00B54AB6" w:rsidRPr="00035BFF" w:rsidDel="00FB0B76" w:rsidRDefault="00B54AB6" w:rsidP="00E130A0">
            <w:pPr>
              <w:pStyle w:val="TAC"/>
              <w:rPr>
                <w:del w:id="16634" w:author="R4-1904802" w:date="2019-04-16T16:29:00Z"/>
              </w:rPr>
            </w:pPr>
            <w:del w:id="16635" w:author="R4-1904802" w:date="2019-04-16T16:29:00Z">
              <w:r w:rsidRPr="00035BFF" w:rsidDel="00FB0B76">
                <w:delText>24</w:delText>
              </w:r>
            </w:del>
          </w:p>
        </w:tc>
        <w:tc>
          <w:tcPr>
            <w:tcW w:w="1071" w:type="dxa"/>
          </w:tcPr>
          <w:p w14:paraId="14B4F5E8" w14:textId="6423CAAC" w:rsidR="00B54AB6" w:rsidRPr="00035BFF" w:rsidDel="00FB0B76" w:rsidRDefault="00B54AB6" w:rsidP="00E130A0">
            <w:pPr>
              <w:pStyle w:val="TAC"/>
              <w:rPr>
                <w:del w:id="16636" w:author="R4-1904802" w:date="2019-04-16T16:29:00Z"/>
              </w:rPr>
            </w:pPr>
            <w:del w:id="16637" w:author="R4-1904802" w:date="2019-04-16T16:29:00Z">
              <w:r w:rsidRPr="00035BFF" w:rsidDel="00FB0B76">
                <w:delText>24</w:delText>
              </w:r>
            </w:del>
          </w:p>
        </w:tc>
        <w:tc>
          <w:tcPr>
            <w:tcW w:w="1071" w:type="dxa"/>
          </w:tcPr>
          <w:p w14:paraId="7D4A869E" w14:textId="4C2310A2" w:rsidR="00B54AB6" w:rsidRPr="00035BFF" w:rsidDel="00FB0B76" w:rsidRDefault="00B54AB6" w:rsidP="00E130A0">
            <w:pPr>
              <w:pStyle w:val="TAC"/>
              <w:rPr>
                <w:del w:id="16638" w:author="R4-1904802" w:date="2019-04-16T16:29:00Z"/>
              </w:rPr>
            </w:pPr>
            <w:del w:id="16639" w:author="R4-1904802" w:date="2019-04-16T16:29:00Z">
              <w:r w:rsidRPr="00035BFF" w:rsidDel="00FB0B76">
                <w:delText>24</w:delText>
              </w:r>
            </w:del>
          </w:p>
        </w:tc>
      </w:tr>
      <w:tr w:rsidR="00EF3042" w:rsidRPr="00035BFF" w:rsidDel="00FB0B76" w14:paraId="06DD7340" w14:textId="5897F5DD" w:rsidTr="00DA1892">
        <w:trPr>
          <w:del w:id="16640" w:author="R4-1904802" w:date="2019-04-16T16:29:00Z"/>
        </w:trPr>
        <w:tc>
          <w:tcPr>
            <w:tcW w:w="2421" w:type="dxa"/>
          </w:tcPr>
          <w:p w14:paraId="44151D0B" w14:textId="177EA829" w:rsidR="00B54AB6" w:rsidRPr="00035BFF" w:rsidDel="00FB0B76" w:rsidRDefault="00B54AB6" w:rsidP="00E130A0">
            <w:pPr>
              <w:pStyle w:val="TAC"/>
              <w:rPr>
                <w:del w:id="16641" w:author="R4-1904802" w:date="2019-04-16T16:29:00Z"/>
              </w:rPr>
            </w:pPr>
            <w:del w:id="16642" w:author="R4-1904802" w:date="2019-04-16T16:29:00Z">
              <w:r w:rsidRPr="00035BFF" w:rsidDel="00FB0B76">
                <w:delText>Code block CRC size (bits)</w:delText>
              </w:r>
            </w:del>
          </w:p>
        </w:tc>
        <w:tc>
          <w:tcPr>
            <w:tcW w:w="1070" w:type="dxa"/>
          </w:tcPr>
          <w:p w14:paraId="7907FCC5" w14:textId="7105F5F2" w:rsidR="00B54AB6" w:rsidRPr="00035BFF" w:rsidDel="00FB0B76" w:rsidRDefault="00B54AB6" w:rsidP="00E130A0">
            <w:pPr>
              <w:pStyle w:val="TAC"/>
              <w:rPr>
                <w:del w:id="16643" w:author="R4-1904802" w:date="2019-04-16T16:29:00Z"/>
              </w:rPr>
            </w:pPr>
            <w:del w:id="16644" w:author="R4-1904802" w:date="2019-04-16T16:29:00Z">
              <w:r w:rsidRPr="00035BFF" w:rsidDel="00FB0B76">
                <w:delText>24</w:delText>
              </w:r>
            </w:del>
          </w:p>
        </w:tc>
        <w:tc>
          <w:tcPr>
            <w:tcW w:w="1071" w:type="dxa"/>
          </w:tcPr>
          <w:p w14:paraId="4279003C" w14:textId="0CB948F1" w:rsidR="00B54AB6" w:rsidRPr="00035BFF" w:rsidDel="00FB0B76" w:rsidRDefault="00B54AB6" w:rsidP="00E130A0">
            <w:pPr>
              <w:pStyle w:val="TAC"/>
              <w:rPr>
                <w:del w:id="16645" w:author="R4-1904802" w:date="2019-04-16T16:29:00Z"/>
              </w:rPr>
            </w:pPr>
            <w:del w:id="16646" w:author="R4-1904802" w:date="2019-04-16T16:29:00Z">
              <w:r w:rsidRPr="00035BFF" w:rsidDel="00FB0B76">
                <w:delText>24</w:delText>
              </w:r>
            </w:del>
          </w:p>
        </w:tc>
        <w:tc>
          <w:tcPr>
            <w:tcW w:w="1070" w:type="dxa"/>
          </w:tcPr>
          <w:p w14:paraId="370AE294" w14:textId="3B2FFB20" w:rsidR="00B54AB6" w:rsidRPr="00035BFF" w:rsidDel="00FB0B76" w:rsidRDefault="00B54AB6" w:rsidP="00E130A0">
            <w:pPr>
              <w:pStyle w:val="TAC"/>
              <w:rPr>
                <w:del w:id="16647" w:author="R4-1904802" w:date="2019-04-16T16:29:00Z"/>
              </w:rPr>
            </w:pPr>
            <w:del w:id="16648" w:author="R4-1904802" w:date="2019-04-16T16:29:00Z">
              <w:r w:rsidRPr="00035BFF" w:rsidDel="00FB0B76">
                <w:delText>24</w:delText>
              </w:r>
            </w:del>
          </w:p>
        </w:tc>
        <w:tc>
          <w:tcPr>
            <w:tcW w:w="1071" w:type="dxa"/>
          </w:tcPr>
          <w:p w14:paraId="37A30702" w14:textId="3AC1CF98" w:rsidR="00B54AB6" w:rsidRPr="00035BFF" w:rsidDel="00FB0B76" w:rsidRDefault="00B54AB6" w:rsidP="00E130A0">
            <w:pPr>
              <w:pStyle w:val="TAC"/>
              <w:rPr>
                <w:del w:id="16649" w:author="R4-1904802" w:date="2019-04-16T16:29:00Z"/>
              </w:rPr>
            </w:pPr>
            <w:del w:id="16650" w:author="R4-1904802" w:date="2019-04-16T16:29:00Z">
              <w:r w:rsidRPr="00035BFF" w:rsidDel="00FB0B76">
                <w:delText>24</w:delText>
              </w:r>
            </w:del>
          </w:p>
        </w:tc>
        <w:tc>
          <w:tcPr>
            <w:tcW w:w="1070" w:type="dxa"/>
          </w:tcPr>
          <w:p w14:paraId="045096E5" w14:textId="3845D34F" w:rsidR="00B54AB6" w:rsidRPr="00035BFF" w:rsidDel="00FB0B76" w:rsidRDefault="00B54AB6" w:rsidP="00E130A0">
            <w:pPr>
              <w:pStyle w:val="TAC"/>
              <w:rPr>
                <w:del w:id="16651" w:author="R4-1904802" w:date="2019-04-16T16:29:00Z"/>
              </w:rPr>
            </w:pPr>
            <w:del w:id="16652" w:author="R4-1904802" w:date="2019-04-16T16:29:00Z">
              <w:r w:rsidRPr="00035BFF" w:rsidDel="00FB0B76">
                <w:delText>24</w:delText>
              </w:r>
            </w:del>
          </w:p>
        </w:tc>
        <w:tc>
          <w:tcPr>
            <w:tcW w:w="1071" w:type="dxa"/>
          </w:tcPr>
          <w:p w14:paraId="22B98764" w14:textId="69C85669" w:rsidR="00B54AB6" w:rsidRPr="00035BFF" w:rsidDel="00FB0B76" w:rsidRDefault="00B54AB6" w:rsidP="00E130A0">
            <w:pPr>
              <w:pStyle w:val="TAC"/>
              <w:rPr>
                <w:del w:id="16653" w:author="R4-1904802" w:date="2019-04-16T16:29:00Z"/>
              </w:rPr>
            </w:pPr>
            <w:del w:id="16654" w:author="R4-1904802" w:date="2019-04-16T16:29:00Z">
              <w:r w:rsidRPr="00035BFF" w:rsidDel="00FB0B76">
                <w:delText>24</w:delText>
              </w:r>
            </w:del>
          </w:p>
        </w:tc>
        <w:tc>
          <w:tcPr>
            <w:tcW w:w="1071" w:type="dxa"/>
          </w:tcPr>
          <w:p w14:paraId="428BC3A5" w14:textId="45A7FCBF" w:rsidR="00B54AB6" w:rsidRPr="00035BFF" w:rsidDel="00FB0B76" w:rsidRDefault="00B54AB6" w:rsidP="00E130A0">
            <w:pPr>
              <w:pStyle w:val="TAC"/>
              <w:rPr>
                <w:del w:id="16655" w:author="R4-1904802" w:date="2019-04-16T16:29:00Z"/>
              </w:rPr>
            </w:pPr>
            <w:del w:id="16656" w:author="R4-1904802" w:date="2019-04-16T16:29:00Z">
              <w:r w:rsidRPr="00035BFF" w:rsidDel="00FB0B76">
                <w:delText>24</w:delText>
              </w:r>
            </w:del>
          </w:p>
        </w:tc>
      </w:tr>
      <w:tr w:rsidR="00EF3042" w:rsidRPr="00035BFF" w:rsidDel="00FB0B76" w14:paraId="48F72470" w14:textId="0B6E948A" w:rsidTr="00DA1892">
        <w:trPr>
          <w:del w:id="16657" w:author="R4-1904802" w:date="2019-04-16T16:29:00Z"/>
        </w:trPr>
        <w:tc>
          <w:tcPr>
            <w:tcW w:w="2421" w:type="dxa"/>
          </w:tcPr>
          <w:p w14:paraId="789B1DB6" w14:textId="58C00E41" w:rsidR="00B54AB6" w:rsidRPr="00035BFF" w:rsidDel="00FB0B76" w:rsidRDefault="00B54AB6" w:rsidP="00E130A0">
            <w:pPr>
              <w:pStyle w:val="TAC"/>
              <w:rPr>
                <w:del w:id="16658" w:author="R4-1904802" w:date="2019-04-16T16:29:00Z"/>
              </w:rPr>
            </w:pPr>
            <w:del w:id="16659" w:author="R4-1904802" w:date="2019-04-16T16:29:00Z">
              <w:r w:rsidRPr="00035BFF" w:rsidDel="00FB0B76">
                <w:delText>Number of code blocks - C</w:delText>
              </w:r>
            </w:del>
          </w:p>
        </w:tc>
        <w:tc>
          <w:tcPr>
            <w:tcW w:w="1070" w:type="dxa"/>
            <w:vAlign w:val="center"/>
          </w:tcPr>
          <w:p w14:paraId="71CFC98C" w14:textId="5AEFADD3" w:rsidR="00B54AB6" w:rsidRPr="00035BFF" w:rsidDel="00FB0B76" w:rsidRDefault="00B54AB6" w:rsidP="00E130A0">
            <w:pPr>
              <w:pStyle w:val="TAC"/>
              <w:rPr>
                <w:del w:id="16660" w:author="R4-1904802" w:date="2019-04-16T16:29:00Z"/>
              </w:rPr>
            </w:pPr>
            <w:del w:id="16661" w:author="R4-1904802" w:date="2019-04-16T16:29:00Z">
              <w:r w:rsidRPr="00035BFF" w:rsidDel="00FB0B76">
                <w:delText>2</w:delText>
              </w:r>
            </w:del>
          </w:p>
        </w:tc>
        <w:tc>
          <w:tcPr>
            <w:tcW w:w="1071" w:type="dxa"/>
            <w:vAlign w:val="center"/>
          </w:tcPr>
          <w:p w14:paraId="4B73F892" w14:textId="37EC6C2B" w:rsidR="00B54AB6" w:rsidRPr="00035BFF" w:rsidDel="00FB0B76" w:rsidRDefault="00B54AB6" w:rsidP="00E130A0">
            <w:pPr>
              <w:pStyle w:val="TAC"/>
              <w:rPr>
                <w:del w:id="16662" w:author="R4-1904802" w:date="2019-04-16T16:29:00Z"/>
              </w:rPr>
            </w:pPr>
            <w:del w:id="16663" w:author="R4-1904802" w:date="2019-04-16T16:29:00Z">
              <w:r w:rsidRPr="00035BFF" w:rsidDel="00FB0B76">
                <w:delText>3</w:delText>
              </w:r>
            </w:del>
          </w:p>
        </w:tc>
        <w:tc>
          <w:tcPr>
            <w:tcW w:w="1070" w:type="dxa"/>
          </w:tcPr>
          <w:p w14:paraId="3B13C47E" w14:textId="03FE7269" w:rsidR="00B54AB6" w:rsidRPr="00035BFF" w:rsidDel="00FB0B76" w:rsidRDefault="00B54AB6" w:rsidP="00E130A0">
            <w:pPr>
              <w:pStyle w:val="TAC"/>
              <w:rPr>
                <w:del w:id="16664" w:author="R4-1904802" w:date="2019-04-16T16:29:00Z"/>
              </w:rPr>
            </w:pPr>
            <w:del w:id="16665" w:author="R4-1904802" w:date="2019-04-16T16:29:00Z">
              <w:r w:rsidRPr="00035BFF" w:rsidDel="00FB0B76">
                <w:delText>5</w:delText>
              </w:r>
            </w:del>
          </w:p>
        </w:tc>
        <w:tc>
          <w:tcPr>
            <w:tcW w:w="1071" w:type="dxa"/>
            <w:vAlign w:val="center"/>
          </w:tcPr>
          <w:p w14:paraId="0065EC3F" w14:textId="5377CFE1" w:rsidR="00B54AB6" w:rsidRPr="00035BFF" w:rsidDel="00FB0B76" w:rsidRDefault="00B54AB6" w:rsidP="00E130A0">
            <w:pPr>
              <w:pStyle w:val="TAC"/>
              <w:rPr>
                <w:del w:id="16666" w:author="R4-1904802" w:date="2019-04-16T16:29:00Z"/>
              </w:rPr>
            </w:pPr>
            <w:del w:id="16667" w:author="R4-1904802" w:date="2019-04-16T16:29:00Z">
              <w:r w:rsidRPr="00035BFF" w:rsidDel="00FB0B76">
                <w:delText>2</w:delText>
              </w:r>
            </w:del>
          </w:p>
        </w:tc>
        <w:tc>
          <w:tcPr>
            <w:tcW w:w="1070" w:type="dxa"/>
            <w:vAlign w:val="center"/>
          </w:tcPr>
          <w:p w14:paraId="6124D186" w14:textId="366ECB3F" w:rsidR="00B54AB6" w:rsidRPr="00035BFF" w:rsidDel="00FB0B76" w:rsidRDefault="00B54AB6" w:rsidP="00E130A0">
            <w:pPr>
              <w:pStyle w:val="TAC"/>
              <w:rPr>
                <w:del w:id="16668" w:author="R4-1904802" w:date="2019-04-16T16:29:00Z"/>
              </w:rPr>
            </w:pPr>
            <w:del w:id="16669" w:author="R4-1904802" w:date="2019-04-16T16:29:00Z">
              <w:r w:rsidRPr="00035BFF" w:rsidDel="00FB0B76">
                <w:delText>3</w:delText>
              </w:r>
            </w:del>
          </w:p>
        </w:tc>
        <w:tc>
          <w:tcPr>
            <w:tcW w:w="1071" w:type="dxa"/>
          </w:tcPr>
          <w:p w14:paraId="5C86FB10" w14:textId="537807ED" w:rsidR="00B54AB6" w:rsidRPr="00035BFF" w:rsidDel="00FB0B76" w:rsidRDefault="00B54AB6" w:rsidP="00E130A0">
            <w:pPr>
              <w:pStyle w:val="TAC"/>
              <w:rPr>
                <w:del w:id="16670" w:author="R4-1904802" w:date="2019-04-16T16:29:00Z"/>
              </w:rPr>
            </w:pPr>
            <w:del w:id="16671" w:author="R4-1904802" w:date="2019-04-16T16:29:00Z">
              <w:r w:rsidRPr="00035BFF" w:rsidDel="00FB0B76">
                <w:delText>5</w:delText>
              </w:r>
            </w:del>
          </w:p>
        </w:tc>
        <w:tc>
          <w:tcPr>
            <w:tcW w:w="1071" w:type="dxa"/>
          </w:tcPr>
          <w:p w14:paraId="415A86EE" w14:textId="3ED4F959" w:rsidR="00B54AB6" w:rsidRPr="00035BFF" w:rsidDel="00FB0B76" w:rsidRDefault="00B54AB6" w:rsidP="00E130A0">
            <w:pPr>
              <w:pStyle w:val="TAC"/>
              <w:rPr>
                <w:del w:id="16672" w:author="R4-1904802" w:date="2019-04-16T16:29:00Z"/>
              </w:rPr>
            </w:pPr>
            <w:del w:id="16673" w:author="R4-1904802" w:date="2019-04-16T16:29:00Z">
              <w:r w:rsidRPr="00035BFF" w:rsidDel="00FB0B76">
                <w:delText>13</w:delText>
              </w:r>
            </w:del>
          </w:p>
        </w:tc>
      </w:tr>
      <w:tr w:rsidR="00EF3042" w:rsidRPr="00035BFF" w:rsidDel="00FB0B76" w14:paraId="7B4E1B3A" w14:textId="5DE5B0EF" w:rsidTr="00DA1892">
        <w:trPr>
          <w:del w:id="16674" w:author="R4-1904802" w:date="2019-04-16T16:29:00Z"/>
        </w:trPr>
        <w:tc>
          <w:tcPr>
            <w:tcW w:w="2421" w:type="dxa"/>
          </w:tcPr>
          <w:p w14:paraId="4C3DBD92" w14:textId="5B56E940" w:rsidR="00B54AB6" w:rsidRPr="00035BFF" w:rsidDel="00FB0B76" w:rsidRDefault="00B54AB6" w:rsidP="00E130A0">
            <w:pPr>
              <w:pStyle w:val="TAC"/>
              <w:rPr>
                <w:del w:id="16675" w:author="R4-1904802" w:date="2019-04-16T16:29:00Z"/>
              </w:rPr>
            </w:pPr>
            <w:del w:id="16676" w:author="R4-1904802" w:date="2019-04-16T16:29:00Z">
              <w:r w:rsidRPr="00035BFF" w:rsidDel="00FB0B76">
                <w:delText xml:space="preserve">Code block size </w:delText>
              </w:r>
              <w:r w:rsidRPr="00035BFF" w:rsidDel="00FB0B76">
                <w:rPr>
                  <w:rFonts w:eastAsia="Malgun Gothic" w:cs="Arial"/>
                </w:rPr>
                <w:delText xml:space="preserve">including CRC </w:delText>
              </w:r>
              <w:r w:rsidRPr="00035BFF" w:rsidDel="00FB0B76">
                <w:delText>(bits)</w:delText>
              </w:r>
              <w:r w:rsidRPr="00035BFF" w:rsidDel="00FB0B76">
                <w:rPr>
                  <w:rFonts w:cs="Arial" w:hint="eastAsia"/>
                  <w:lang w:eastAsia="zh-CN"/>
                </w:rPr>
                <w:delText xml:space="preserve"> (Note 2)</w:delText>
              </w:r>
            </w:del>
          </w:p>
        </w:tc>
        <w:tc>
          <w:tcPr>
            <w:tcW w:w="1070" w:type="dxa"/>
            <w:vAlign w:val="center"/>
          </w:tcPr>
          <w:p w14:paraId="779E5E8E" w14:textId="7FFCF97D" w:rsidR="00B54AB6" w:rsidRPr="00035BFF" w:rsidDel="00FB0B76" w:rsidRDefault="00B54AB6" w:rsidP="00E130A0">
            <w:pPr>
              <w:pStyle w:val="TAC"/>
              <w:rPr>
                <w:del w:id="16677" w:author="R4-1904802" w:date="2019-04-16T16:29:00Z"/>
                <w:lang w:eastAsia="zh-CN"/>
              </w:rPr>
            </w:pPr>
            <w:del w:id="16678" w:author="R4-1904802" w:date="2019-04-16T16:29:00Z">
              <w:r w:rsidRPr="00035BFF" w:rsidDel="00FB0B76">
                <w:rPr>
                  <w:rFonts w:cs="Arial"/>
                  <w:szCs w:val="18"/>
                </w:rPr>
                <w:delText>5032</w:delText>
              </w:r>
            </w:del>
          </w:p>
        </w:tc>
        <w:tc>
          <w:tcPr>
            <w:tcW w:w="1071" w:type="dxa"/>
            <w:vAlign w:val="center"/>
          </w:tcPr>
          <w:p w14:paraId="119E6998" w14:textId="334C4F82" w:rsidR="00B54AB6" w:rsidRPr="00035BFF" w:rsidDel="00FB0B76" w:rsidRDefault="00B54AB6" w:rsidP="00E130A0">
            <w:pPr>
              <w:pStyle w:val="TAC"/>
              <w:rPr>
                <w:del w:id="16679" w:author="R4-1904802" w:date="2019-04-16T16:29:00Z"/>
                <w:lang w:eastAsia="zh-CN"/>
              </w:rPr>
            </w:pPr>
            <w:del w:id="16680" w:author="R4-1904802" w:date="2019-04-16T16:29:00Z">
              <w:r w:rsidRPr="00035BFF" w:rsidDel="00FB0B76">
                <w:rPr>
                  <w:rFonts w:cs="Arial"/>
                  <w:szCs w:val="18"/>
                </w:rPr>
                <w:delText>7032</w:delText>
              </w:r>
            </w:del>
          </w:p>
        </w:tc>
        <w:tc>
          <w:tcPr>
            <w:tcW w:w="1070" w:type="dxa"/>
            <w:vAlign w:val="center"/>
          </w:tcPr>
          <w:p w14:paraId="0545B760" w14:textId="4F41F603" w:rsidR="00B54AB6" w:rsidRPr="00035BFF" w:rsidDel="00FB0B76" w:rsidRDefault="00B54AB6" w:rsidP="00E130A0">
            <w:pPr>
              <w:pStyle w:val="TAC"/>
              <w:rPr>
                <w:del w:id="16681" w:author="R4-1904802" w:date="2019-04-16T16:29:00Z"/>
                <w:lang w:eastAsia="zh-CN"/>
              </w:rPr>
            </w:pPr>
            <w:del w:id="16682" w:author="R4-1904802" w:date="2019-04-16T16:29:00Z">
              <w:r w:rsidRPr="00035BFF" w:rsidDel="00FB0B76">
                <w:rPr>
                  <w:rFonts w:cs="Arial"/>
                  <w:szCs w:val="18"/>
                </w:rPr>
                <w:delText>8432</w:delText>
              </w:r>
            </w:del>
          </w:p>
        </w:tc>
        <w:tc>
          <w:tcPr>
            <w:tcW w:w="1071" w:type="dxa"/>
            <w:vAlign w:val="center"/>
          </w:tcPr>
          <w:p w14:paraId="5E989878" w14:textId="62198296" w:rsidR="00B54AB6" w:rsidRPr="00035BFF" w:rsidDel="00FB0B76" w:rsidRDefault="00B54AB6" w:rsidP="00E130A0">
            <w:pPr>
              <w:pStyle w:val="TAC"/>
              <w:rPr>
                <w:del w:id="16683" w:author="R4-1904802" w:date="2019-04-16T16:29:00Z"/>
                <w:lang w:eastAsia="zh-CN"/>
              </w:rPr>
            </w:pPr>
            <w:del w:id="16684" w:author="R4-1904802" w:date="2019-04-16T16:29:00Z">
              <w:r w:rsidRPr="00035BFF" w:rsidDel="00FB0B76">
                <w:rPr>
                  <w:rFonts w:cs="Arial"/>
                  <w:szCs w:val="18"/>
                </w:rPr>
                <w:delText>4776</w:delText>
              </w:r>
            </w:del>
          </w:p>
        </w:tc>
        <w:tc>
          <w:tcPr>
            <w:tcW w:w="1070" w:type="dxa"/>
            <w:vAlign w:val="center"/>
          </w:tcPr>
          <w:p w14:paraId="1F1E0F15" w14:textId="0F063D71" w:rsidR="00B54AB6" w:rsidRPr="00035BFF" w:rsidDel="00FB0B76" w:rsidRDefault="00B54AB6" w:rsidP="00E130A0">
            <w:pPr>
              <w:pStyle w:val="TAC"/>
              <w:rPr>
                <w:del w:id="16685" w:author="R4-1904802" w:date="2019-04-16T16:29:00Z"/>
                <w:lang w:eastAsia="zh-CN"/>
              </w:rPr>
            </w:pPr>
            <w:del w:id="16686" w:author="R4-1904802" w:date="2019-04-16T16:29:00Z">
              <w:r w:rsidRPr="00035BFF" w:rsidDel="00FB0B76">
                <w:rPr>
                  <w:rFonts w:cs="Arial"/>
                  <w:szCs w:val="18"/>
                </w:rPr>
                <w:delText>6864</w:delText>
              </w:r>
            </w:del>
          </w:p>
        </w:tc>
        <w:tc>
          <w:tcPr>
            <w:tcW w:w="1071" w:type="dxa"/>
            <w:vAlign w:val="center"/>
          </w:tcPr>
          <w:p w14:paraId="5F356A26" w14:textId="4555A66A" w:rsidR="00B54AB6" w:rsidRPr="00035BFF" w:rsidDel="00FB0B76" w:rsidRDefault="00B54AB6" w:rsidP="00E130A0">
            <w:pPr>
              <w:pStyle w:val="TAC"/>
              <w:rPr>
                <w:del w:id="16687" w:author="R4-1904802" w:date="2019-04-16T16:29:00Z"/>
                <w:lang w:eastAsia="zh-CN"/>
              </w:rPr>
            </w:pPr>
            <w:del w:id="16688" w:author="R4-1904802" w:date="2019-04-16T16:29:00Z">
              <w:r w:rsidRPr="00035BFF" w:rsidDel="00FB0B76">
                <w:rPr>
                  <w:rFonts w:cs="Arial"/>
                  <w:szCs w:val="18"/>
                </w:rPr>
                <w:delText>8432</w:delText>
              </w:r>
            </w:del>
          </w:p>
        </w:tc>
        <w:tc>
          <w:tcPr>
            <w:tcW w:w="1071" w:type="dxa"/>
            <w:vAlign w:val="center"/>
          </w:tcPr>
          <w:p w14:paraId="1F3625A0" w14:textId="3BDE656C" w:rsidR="00B54AB6" w:rsidRPr="00035BFF" w:rsidDel="00FB0B76" w:rsidRDefault="00B54AB6" w:rsidP="00E130A0">
            <w:pPr>
              <w:pStyle w:val="TAC"/>
              <w:rPr>
                <w:del w:id="16689" w:author="R4-1904802" w:date="2019-04-16T16:29:00Z"/>
                <w:lang w:eastAsia="zh-CN"/>
              </w:rPr>
            </w:pPr>
            <w:del w:id="16690" w:author="R4-1904802" w:date="2019-04-16T16:29:00Z">
              <w:r w:rsidRPr="00035BFF" w:rsidDel="00FB0B76">
                <w:rPr>
                  <w:rFonts w:cs="Arial"/>
                  <w:szCs w:val="18"/>
                </w:rPr>
                <w:delText>8376</w:delText>
              </w:r>
            </w:del>
          </w:p>
        </w:tc>
      </w:tr>
      <w:tr w:rsidR="00EF3042" w:rsidRPr="00035BFF" w:rsidDel="00FB0B76" w14:paraId="4DC76DB4" w14:textId="15900E30" w:rsidTr="00DA1892">
        <w:trPr>
          <w:del w:id="16691" w:author="R4-1904802" w:date="2019-04-16T16:29:00Z"/>
        </w:trPr>
        <w:tc>
          <w:tcPr>
            <w:tcW w:w="2421" w:type="dxa"/>
          </w:tcPr>
          <w:p w14:paraId="7E77716F" w14:textId="52A4AE6D" w:rsidR="00B54AB6" w:rsidRPr="00035BFF" w:rsidDel="00FB0B76" w:rsidRDefault="00B54AB6" w:rsidP="00E130A0">
            <w:pPr>
              <w:pStyle w:val="TAC"/>
              <w:rPr>
                <w:del w:id="16692" w:author="R4-1904802" w:date="2019-04-16T16:29:00Z"/>
                <w:lang w:eastAsia="zh-CN"/>
              </w:rPr>
            </w:pPr>
            <w:del w:id="16693" w:author="R4-1904802" w:date="2019-04-16T16:29:00Z">
              <w:r w:rsidRPr="00035BFF" w:rsidDel="00FB0B76">
                <w:delText xml:space="preserve">Total number of bits per </w:delText>
              </w:r>
              <w:r w:rsidRPr="00035BFF" w:rsidDel="00FB0B76">
                <w:rPr>
                  <w:lang w:eastAsia="zh-CN"/>
                </w:rPr>
                <w:delText>slot</w:delText>
              </w:r>
            </w:del>
          </w:p>
        </w:tc>
        <w:tc>
          <w:tcPr>
            <w:tcW w:w="1070" w:type="dxa"/>
            <w:vAlign w:val="center"/>
          </w:tcPr>
          <w:p w14:paraId="4747A8C8" w14:textId="167C6872" w:rsidR="00B54AB6" w:rsidRPr="00035BFF" w:rsidDel="00FB0B76" w:rsidRDefault="00B54AB6" w:rsidP="00E130A0">
            <w:pPr>
              <w:pStyle w:val="TAC"/>
              <w:rPr>
                <w:del w:id="16694" w:author="R4-1904802" w:date="2019-04-16T16:29:00Z"/>
              </w:rPr>
            </w:pPr>
            <w:del w:id="16695" w:author="R4-1904802" w:date="2019-04-16T16:29:00Z">
              <w:r w:rsidRPr="00035BFF" w:rsidDel="00FB0B76">
                <w:rPr>
                  <w:rFonts w:hint="eastAsia"/>
                </w:rPr>
                <w:delText>15600</w:delText>
              </w:r>
            </w:del>
          </w:p>
        </w:tc>
        <w:tc>
          <w:tcPr>
            <w:tcW w:w="1071" w:type="dxa"/>
            <w:vAlign w:val="center"/>
          </w:tcPr>
          <w:p w14:paraId="2322EB6E" w14:textId="790F4D88" w:rsidR="00B54AB6" w:rsidRPr="00035BFF" w:rsidDel="00FB0B76" w:rsidRDefault="00B54AB6" w:rsidP="00E130A0">
            <w:pPr>
              <w:pStyle w:val="TAC"/>
              <w:rPr>
                <w:del w:id="16696" w:author="R4-1904802" w:date="2019-04-16T16:29:00Z"/>
              </w:rPr>
            </w:pPr>
            <w:del w:id="16697" w:author="R4-1904802" w:date="2019-04-16T16:29:00Z">
              <w:r w:rsidRPr="00035BFF" w:rsidDel="00FB0B76">
                <w:rPr>
                  <w:rFonts w:hint="eastAsia"/>
                </w:rPr>
                <w:delText>32448</w:delText>
              </w:r>
            </w:del>
          </w:p>
        </w:tc>
        <w:tc>
          <w:tcPr>
            <w:tcW w:w="1070" w:type="dxa"/>
            <w:vAlign w:val="center"/>
          </w:tcPr>
          <w:p w14:paraId="0DAEAE96" w14:textId="35A6AE82" w:rsidR="00B54AB6" w:rsidRPr="00035BFF" w:rsidDel="00FB0B76" w:rsidRDefault="00B54AB6" w:rsidP="00E130A0">
            <w:pPr>
              <w:pStyle w:val="TAC"/>
              <w:rPr>
                <w:del w:id="16698" w:author="R4-1904802" w:date="2019-04-16T16:29:00Z"/>
              </w:rPr>
            </w:pPr>
            <w:del w:id="16699" w:author="R4-1904802" w:date="2019-04-16T16:29:00Z">
              <w:r w:rsidRPr="00035BFF" w:rsidDel="00FB0B76">
                <w:rPr>
                  <w:rFonts w:hint="eastAsia"/>
                </w:rPr>
                <w:delText>66144</w:delText>
              </w:r>
            </w:del>
          </w:p>
        </w:tc>
        <w:tc>
          <w:tcPr>
            <w:tcW w:w="1071" w:type="dxa"/>
            <w:vAlign w:val="center"/>
          </w:tcPr>
          <w:p w14:paraId="016C58E2" w14:textId="4028DAB9" w:rsidR="00B54AB6" w:rsidRPr="00035BFF" w:rsidDel="00FB0B76" w:rsidRDefault="00B54AB6" w:rsidP="00E130A0">
            <w:pPr>
              <w:pStyle w:val="TAC"/>
              <w:rPr>
                <w:del w:id="16700" w:author="R4-1904802" w:date="2019-04-16T16:29:00Z"/>
              </w:rPr>
            </w:pPr>
            <w:del w:id="16701" w:author="R4-1904802" w:date="2019-04-16T16:29:00Z">
              <w:r w:rsidRPr="00035BFF" w:rsidDel="00FB0B76">
                <w:rPr>
                  <w:rFonts w:hint="eastAsia"/>
                </w:rPr>
                <w:delText>14976</w:delText>
              </w:r>
            </w:del>
          </w:p>
        </w:tc>
        <w:tc>
          <w:tcPr>
            <w:tcW w:w="1070" w:type="dxa"/>
            <w:vAlign w:val="center"/>
          </w:tcPr>
          <w:p w14:paraId="349A85E8" w14:textId="2C80DC18" w:rsidR="00B54AB6" w:rsidRPr="00035BFF" w:rsidDel="00FB0B76" w:rsidRDefault="00B54AB6" w:rsidP="00E130A0">
            <w:pPr>
              <w:pStyle w:val="TAC"/>
              <w:rPr>
                <w:del w:id="16702" w:author="R4-1904802" w:date="2019-04-16T16:29:00Z"/>
              </w:rPr>
            </w:pPr>
            <w:del w:id="16703" w:author="R4-1904802" w:date="2019-04-16T16:29:00Z">
              <w:r w:rsidRPr="00035BFF" w:rsidDel="00FB0B76">
                <w:rPr>
                  <w:rFonts w:hint="eastAsia"/>
                </w:rPr>
                <w:delText>31824</w:delText>
              </w:r>
            </w:del>
          </w:p>
        </w:tc>
        <w:tc>
          <w:tcPr>
            <w:tcW w:w="1071" w:type="dxa"/>
            <w:vAlign w:val="center"/>
          </w:tcPr>
          <w:p w14:paraId="270FEAC7" w14:textId="17B4B03B" w:rsidR="00B54AB6" w:rsidRPr="00035BFF" w:rsidDel="00FB0B76" w:rsidRDefault="00B54AB6" w:rsidP="00E130A0">
            <w:pPr>
              <w:pStyle w:val="TAC"/>
              <w:rPr>
                <w:del w:id="16704" w:author="R4-1904802" w:date="2019-04-16T16:29:00Z"/>
              </w:rPr>
            </w:pPr>
            <w:del w:id="16705" w:author="R4-1904802" w:date="2019-04-16T16:29:00Z">
              <w:r w:rsidRPr="00035BFF" w:rsidDel="00FB0B76">
                <w:rPr>
                  <w:rFonts w:hint="eastAsia"/>
                </w:rPr>
                <w:delText>66144</w:delText>
              </w:r>
            </w:del>
          </w:p>
        </w:tc>
        <w:tc>
          <w:tcPr>
            <w:tcW w:w="1071" w:type="dxa"/>
            <w:vAlign w:val="center"/>
          </w:tcPr>
          <w:p w14:paraId="28AE9CF0" w14:textId="76221BC3" w:rsidR="00B54AB6" w:rsidRPr="00035BFF" w:rsidDel="00FB0B76" w:rsidRDefault="00B54AB6" w:rsidP="00E130A0">
            <w:pPr>
              <w:pStyle w:val="TAC"/>
              <w:rPr>
                <w:del w:id="16706" w:author="R4-1904802" w:date="2019-04-16T16:29:00Z"/>
              </w:rPr>
            </w:pPr>
            <w:del w:id="16707" w:author="R4-1904802" w:date="2019-04-16T16:29:00Z">
              <w:r w:rsidRPr="00035BFF" w:rsidDel="00FB0B76">
                <w:rPr>
                  <w:rFonts w:hint="eastAsia"/>
                </w:rPr>
                <w:delText>170352</w:delText>
              </w:r>
            </w:del>
          </w:p>
        </w:tc>
      </w:tr>
      <w:tr w:rsidR="00EF3042" w:rsidRPr="00035BFF" w:rsidDel="00FB0B76" w14:paraId="769521B0" w14:textId="3075C138" w:rsidTr="00DA1892">
        <w:trPr>
          <w:del w:id="16708" w:author="R4-1904802" w:date="2019-04-16T16:29:00Z"/>
        </w:trPr>
        <w:tc>
          <w:tcPr>
            <w:tcW w:w="2421" w:type="dxa"/>
          </w:tcPr>
          <w:p w14:paraId="76C871A9" w14:textId="23A0C76B" w:rsidR="00B54AB6" w:rsidRPr="00035BFF" w:rsidDel="00FB0B76" w:rsidRDefault="00B54AB6" w:rsidP="00E130A0">
            <w:pPr>
              <w:pStyle w:val="TAC"/>
              <w:rPr>
                <w:del w:id="16709" w:author="R4-1904802" w:date="2019-04-16T16:29:00Z"/>
                <w:lang w:eastAsia="zh-CN"/>
              </w:rPr>
            </w:pPr>
            <w:del w:id="16710" w:author="R4-1904802" w:date="2019-04-16T16:29:00Z">
              <w:r w:rsidRPr="00035BFF" w:rsidDel="00FB0B76">
                <w:delText xml:space="preserve">Total symbols per </w:delText>
              </w:r>
              <w:r w:rsidRPr="00035BFF" w:rsidDel="00FB0B76">
                <w:rPr>
                  <w:lang w:eastAsia="zh-CN"/>
                </w:rPr>
                <w:delText>slot</w:delText>
              </w:r>
            </w:del>
          </w:p>
        </w:tc>
        <w:tc>
          <w:tcPr>
            <w:tcW w:w="1070" w:type="dxa"/>
          </w:tcPr>
          <w:p w14:paraId="02BD4BB2" w14:textId="6A0F1655" w:rsidR="00B54AB6" w:rsidRPr="00035BFF" w:rsidDel="00FB0B76" w:rsidRDefault="00B54AB6" w:rsidP="00E130A0">
            <w:pPr>
              <w:pStyle w:val="TAC"/>
              <w:rPr>
                <w:del w:id="16711" w:author="R4-1904802" w:date="2019-04-16T16:29:00Z"/>
              </w:rPr>
            </w:pPr>
            <w:del w:id="16712" w:author="R4-1904802" w:date="2019-04-16T16:29:00Z">
              <w:r w:rsidRPr="00035BFF" w:rsidDel="00FB0B76">
                <w:delText>3900</w:delText>
              </w:r>
            </w:del>
          </w:p>
        </w:tc>
        <w:tc>
          <w:tcPr>
            <w:tcW w:w="1071" w:type="dxa"/>
          </w:tcPr>
          <w:p w14:paraId="330DA356" w14:textId="5FD89923" w:rsidR="00B54AB6" w:rsidRPr="00035BFF" w:rsidDel="00FB0B76" w:rsidRDefault="00B54AB6" w:rsidP="00E130A0">
            <w:pPr>
              <w:pStyle w:val="TAC"/>
              <w:rPr>
                <w:del w:id="16713" w:author="R4-1904802" w:date="2019-04-16T16:29:00Z"/>
              </w:rPr>
            </w:pPr>
            <w:del w:id="16714" w:author="R4-1904802" w:date="2019-04-16T16:29:00Z">
              <w:r w:rsidRPr="00035BFF" w:rsidDel="00FB0B76">
                <w:delText>8112</w:delText>
              </w:r>
            </w:del>
          </w:p>
        </w:tc>
        <w:tc>
          <w:tcPr>
            <w:tcW w:w="1070" w:type="dxa"/>
          </w:tcPr>
          <w:p w14:paraId="2D3FF283" w14:textId="1377C0E3" w:rsidR="00B54AB6" w:rsidRPr="00035BFF" w:rsidDel="00FB0B76" w:rsidRDefault="00B54AB6" w:rsidP="00E130A0">
            <w:pPr>
              <w:pStyle w:val="TAC"/>
              <w:rPr>
                <w:del w:id="16715" w:author="R4-1904802" w:date="2019-04-16T16:29:00Z"/>
              </w:rPr>
            </w:pPr>
            <w:del w:id="16716" w:author="R4-1904802" w:date="2019-04-16T16:29:00Z">
              <w:r w:rsidRPr="00035BFF" w:rsidDel="00FB0B76">
                <w:delText>16536</w:delText>
              </w:r>
            </w:del>
          </w:p>
        </w:tc>
        <w:tc>
          <w:tcPr>
            <w:tcW w:w="1071" w:type="dxa"/>
          </w:tcPr>
          <w:p w14:paraId="09475506" w14:textId="742F90E4" w:rsidR="00B54AB6" w:rsidRPr="00035BFF" w:rsidDel="00FB0B76" w:rsidRDefault="00B54AB6" w:rsidP="00E130A0">
            <w:pPr>
              <w:pStyle w:val="TAC"/>
              <w:rPr>
                <w:del w:id="16717" w:author="R4-1904802" w:date="2019-04-16T16:29:00Z"/>
              </w:rPr>
            </w:pPr>
            <w:del w:id="16718" w:author="R4-1904802" w:date="2019-04-16T16:29:00Z">
              <w:r w:rsidRPr="00035BFF" w:rsidDel="00FB0B76">
                <w:delText>3744</w:delText>
              </w:r>
            </w:del>
          </w:p>
        </w:tc>
        <w:tc>
          <w:tcPr>
            <w:tcW w:w="1070" w:type="dxa"/>
          </w:tcPr>
          <w:p w14:paraId="10957AF5" w14:textId="5FD65F28" w:rsidR="00B54AB6" w:rsidRPr="00035BFF" w:rsidDel="00FB0B76" w:rsidRDefault="00B54AB6" w:rsidP="00E130A0">
            <w:pPr>
              <w:pStyle w:val="TAC"/>
              <w:rPr>
                <w:del w:id="16719" w:author="R4-1904802" w:date="2019-04-16T16:29:00Z"/>
              </w:rPr>
            </w:pPr>
            <w:del w:id="16720" w:author="R4-1904802" w:date="2019-04-16T16:29:00Z">
              <w:r w:rsidRPr="00035BFF" w:rsidDel="00FB0B76">
                <w:delText>7956</w:delText>
              </w:r>
            </w:del>
          </w:p>
        </w:tc>
        <w:tc>
          <w:tcPr>
            <w:tcW w:w="1071" w:type="dxa"/>
          </w:tcPr>
          <w:p w14:paraId="519AD02F" w14:textId="3E0D63C3" w:rsidR="00B54AB6" w:rsidRPr="00035BFF" w:rsidDel="00FB0B76" w:rsidRDefault="00B54AB6" w:rsidP="00E130A0">
            <w:pPr>
              <w:pStyle w:val="TAC"/>
              <w:rPr>
                <w:del w:id="16721" w:author="R4-1904802" w:date="2019-04-16T16:29:00Z"/>
              </w:rPr>
            </w:pPr>
            <w:del w:id="16722" w:author="R4-1904802" w:date="2019-04-16T16:29:00Z">
              <w:r w:rsidRPr="00035BFF" w:rsidDel="00FB0B76">
                <w:delText>16536</w:delText>
              </w:r>
            </w:del>
          </w:p>
        </w:tc>
        <w:tc>
          <w:tcPr>
            <w:tcW w:w="1071" w:type="dxa"/>
          </w:tcPr>
          <w:p w14:paraId="3B318A58" w14:textId="22B90EB4" w:rsidR="00B54AB6" w:rsidRPr="00035BFF" w:rsidDel="00FB0B76" w:rsidRDefault="00B54AB6" w:rsidP="00E130A0">
            <w:pPr>
              <w:pStyle w:val="TAC"/>
              <w:rPr>
                <w:del w:id="16723" w:author="R4-1904802" w:date="2019-04-16T16:29:00Z"/>
              </w:rPr>
            </w:pPr>
            <w:del w:id="16724" w:author="R4-1904802" w:date="2019-04-16T16:29:00Z">
              <w:r w:rsidRPr="00035BFF" w:rsidDel="00FB0B76">
                <w:delText>42588</w:delText>
              </w:r>
            </w:del>
          </w:p>
        </w:tc>
      </w:tr>
      <w:tr w:rsidR="00B54AB6" w:rsidRPr="00035BFF" w:rsidDel="00FB0B76" w14:paraId="43B26324" w14:textId="5D6905AB" w:rsidTr="00DA1892">
        <w:trPr>
          <w:del w:id="16725" w:author="R4-1904802" w:date="2019-04-16T16:29:00Z"/>
        </w:trPr>
        <w:tc>
          <w:tcPr>
            <w:tcW w:w="9915" w:type="dxa"/>
            <w:gridSpan w:val="8"/>
          </w:tcPr>
          <w:p w14:paraId="523A6754" w14:textId="331D1351" w:rsidR="00B54AB6" w:rsidRPr="00035BFF" w:rsidDel="00FB0B76" w:rsidRDefault="00B54AB6" w:rsidP="00E130A0">
            <w:pPr>
              <w:pStyle w:val="TAN"/>
              <w:rPr>
                <w:del w:id="16726" w:author="R4-1904802" w:date="2019-04-16T16:29:00Z"/>
                <w:lang w:eastAsia="zh-CN"/>
              </w:rPr>
            </w:pPr>
            <w:del w:id="16727" w:author="R4-1904802" w:date="2019-04-16T16:29:00Z">
              <w:r w:rsidRPr="00035BFF" w:rsidDel="00FB0B76">
                <w:rPr>
                  <w:rFonts w:hint="eastAsia"/>
                </w:rPr>
                <w:delText>NOTE 1:</w:delText>
              </w:r>
              <w:r w:rsidR="00EF3042" w:rsidRPr="00035BFF" w:rsidDel="00FB0B76">
                <w:rPr>
                  <w:rFonts w:hint="eastAsia"/>
                </w:rPr>
                <w:tab/>
              </w:r>
              <w:r w:rsidRPr="00035BFF" w:rsidDel="00FB0B76">
                <w:rPr>
                  <w:i/>
                </w:rPr>
                <w:delText>UL-DMRS-config-type</w:delText>
              </w:r>
              <w:r w:rsidRPr="00035BFF" w:rsidDel="00FB0B76">
                <w:rPr>
                  <w:rFonts w:hint="eastAsia"/>
                </w:rPr>
                <w:delText xml:space="preserve"> = 1 with </w:delText>
              </w:r>
              <w:r w:rsidRPr="00035BFF" w:rsidDel="00FB0B76">
                <w:rPr>
                  <w:i/>
                </w:rPr>
                <w:delText>UL-DMRS-max-len</w:delText>
              </w:r>
              <w:r w:rsidRPr="00035BFF" w:rsidDel="00FB0B76">
                <w:rPr>
                  <w:rFonts w:hint="eastAsia"/>
                </w:rPr>
                <w:delText xml:space="preserve"> = 1</w:delText>
              </w:r>
              <w:r w:rsidRPr="00035BFF" w:rsidDel="00FB0B76">
                <w:rPr>
                  <w:rFonts w:hint="eastAsia"/>
                  <w:lang w:eastAsia="zh-CN"/>
                </w:rPr>
                <w:delText xml:space="preserve"> and the n</w:delText>
              </w:r>
              <w:r w:rsidRPr="00035BFF" w:rsidDel="00FB0B76">
                <w:rPr>
                  <w:lang w:eastAsia="zh-CN"/>
                </w:rPr>
                <w:delText>umber of DM-RS CDM groups without data</w:delText>
              </w:r>
              <w:r w:rsidRPr="00035BFF" w:rsidDel="00FB0B76">
                <w:rPr>
                  <w:rFonts w:hint="eastAsia"/>
                  <w:lang w:eastAsia="zh-CN"/>
                </w:rPr>
                <w:delText xml:space="preserve"> is 2</w:delText>
              </w:r>
              <w:r w:rsidRPr="00035BFF" w:rsidDel="00FB0B76">
                <w:rPr>
                  <w:rFonts w:hint="eastAsia"/>
                </w:rPr>
                <w:delText xml:space="preserve">, </w:delText>
              </w:r>
              <w:r w:rsidRPr="00035BFF" w:rsidDel="00FB0B76">
                <w:rPr>
                  <w:i/>
                </w:rPr>
                <w:delText>UL-DMRS-add-pos</w:delText>
              </w:r>
              <w:r w:rsidRPr="00035BFF" w:rsidDel="00FB0B76">
                <w:rPr>
                  <w:rFonts w:hint="eastAsia"/>
                </w:rPr>
                <w:delText xml:space="preserve"> = </w:delText>
              </w:r>
              <w:r w:rsidRPr="00035BFF" w:rsidDel="00FB0B76">
                <w:rPr>
                  <w:rFonts w:hint="eastAsia"/>
                  <w:lang w:eastAsia="zh-CN"/>
                </w:rPr>
                <w:delText>0</w:delText>
              </w:r>
              <w:r w:rsidRPr="00035BFF" w:rsidDel="00FB0B76">
                <w:rPr>
                  <w:rFonts w:hint="eastAsia"/>
                </w:rPr>
                <w:delText xml:space="preserve"> with </w:delText>
              </w:r>
              <w:r w:rsidRPr="00035BFF" w:rsidDel="00FB0B76">
                <w:rPr>
                  <w:i/>
                  <w:lang w:eastAsia="zh-CN"/>
                </w:rPr>
                <w:delText>l</w:delText>
              </w:r>
              <w:r w:rsidRPr="00035BFF" w:rsidDel="00FB0B76">
                <w:rPr>
                  <w:i/>
                  <w:vertAlign w:val="subscript"/>
                  <w:lang w:eastAsia="zh-CN"/>
                </w:rPr>
                <w:delText>0</w:delText>
              </w:r>
              <w:r w:rsidRPr="00035BFF" w:rsidDel="00FB0B76">
                <w:rPr>
                  <w:rFonts w:hint="eastAsia"/>
                </w:rPr>
                <w:delText xml:space="preserve">= 2 as per </w:delText>
              </w:r>
              <w:r w:rsidR="004F6240" w:rsidRPr="00035BFF" w:rsidDel="00FB0B76">
                <w:delText>t</w:delText>
              </w:r>
              <w:r w:rsidRPr="00035BFF" w:rsidDel="00FB0B76">
                <w:rPr>
                  <w:rFonts w:hint="eastAsia"/>
                </w:rPr>
                <w:delText xml:space="preserve">able </w:delText>
              </w:r>
              <w:r w:rsidRPr="00035BFF" w:rsidDel="00FB0B76">
                <w:delText>6.4.1.1.3-3</w:delText>
              </w:r>
              <w:r w:rsidRPr="00035BFF" w:rsidDel="00FB0B76">
                <w:rPr>
                  <w:rFonts w:hint="eastAsia"/>
                </w:rPr>
                <w:delText xml:space="preserve"> of TS 38.211</w:delText>
              </w:r>
              <w:r w:rsidRPr="00035BFF" w:rsidDel="00FB0B76">
                <w:delText> </w:delText>
              </w:r>
              <w:r w:rsidRPr="00035BFF" w:rsidDel="00FB0B76">
                <w:rPr>
                  <w:rFonts w:hint="eastAsia"/>
                </w:rPr>
                <w:delText>[</w:delText>
              </w:r>
              <w:r w:rsidR="004F6240" w:rsidRPr="00035BFF" w:rsidDel="00FB0B76">
                <w:delText>17</w:delText>
              </w:r>
              <w:r w:rsidRPr="00035BFF" w:rsidDel="00FB0B76">
                <w:rPr>
                  <w:rFonts w:hint="eastAsia"/>
                </w:rPr>
                <w:delText>].</w:delText>
              </w:r>
            </w:del>
          </w:p>
          <w:p w14:paraId="259AEE3D" w14:textId="6FC46BD0" w:rsidR="00B54AB6" w:rsidRPr="00035BFF" w:rsidDel="00FB0B76" w:rsidRDefault="00B54AB6" w:rsidP="00E130A0">
            <w:pPr>
              <w:pStyle w:val="TAN"/>
              <w:rPr>
                <w:del w:id="16728" w:author="R4-1904802" w:date="2019-04-16T16:29:00Z"/>
                <w:szCs w:val="18"/>
                <w:lang w:eastAsia="zh-CN"/>
              </w:rPr>
            </w:pPr>
            <w:del w:id="16729" w:author="R4-1904802" w:date="2019-04-16T16:29:00Z">
              <w:r w:rsidRPr="00035BFF" w:rsidDel="00FB0B76">
                <w:rPr>
                  <w:rFonts w:hint="eastAsia"/>
                </w:rPr>
                <w:delText xml:space="preserve">NOTE </w:delText>
              </w:r>
              <w:r w:rsidRPr="00035BFF" w:rsidDel="00FB0B76">
                <w:rPr>
                  <w:rFonts w:hint="eastAsia"/>
                  <w:lang w:eastAsia="zh-CN"/>
                </w:rPr>
                <w:delText>2</w:delText>
              </w:r>
              <w:r w:rsidRPr="00035BFF" w:rsidDel="00FB0B76">
                <w:rPr>
                  <w:rFonts w:hint="eastAsia"/>
                </w:rPr>
                <w:delText>:</w:delText>
              </w:r>
              <w:r w:rsidR="00EF3042" w:rsidRPr="00035BFF" w:rsidDel="00FB0B76">
                <w:rPr>
                  <w:rFonts w:hint="eastAsia"/>
                </w:rPr>
                <w:tab/>
              </w:r>
              <w:r w:rsidRPr="00035BFF" w:rsidDel="00FB0B76">
                <w:rPr>
                  <w:rFonts w:cs="Arial"/>
                </w:rPr>
                <w:delText>Code block size including CRC (bits)</w:delText>
              </w:r>
              <w:r w:rsidRPr="00035BFF" w:rsidDel="00FB0B76">
                <w:rPr>
                  <w:rFonts w:cs="Arial" w:hint="eastAsia"/>
                  <w:lang w:eastAsia="zh-CN"/>
                </w:rPr>
                <w:delText xml:space="preserve"> equals to </w:delText>
              </w:r>
            </w:del>
            <w:ins w:id="16730" w:author="R4-1903324" w:date="2019-04-16T17:18:00Z">
              <w:del w:id="16731" w:author="R4-1904802" w:date="2019-04-16T16:29:00Z">
                <w:r w:rsidR="0098155E" w:rsidRPr="00035BFF" w:rsidDel="00FB0B76">
                  <w:rPr>
                    <w:rFonts w:cs="Arial"/>
                    <w:i/>
                    <w:lang w:eastAsia="zh-CN"/>
                  </w:rPr>
                  <w:delText>K'</w:delText>
                </w:r>
              </w:del>
            </w:ins>
            <w:del w:id="16732" w:author="R4-1904802" w:date="2019-04-16T16:29:00Z">
              <w:r w:rsidRPr="00035BFF" w:rsidDel="00FB0B76">
                <w:rPr>
                  <w:position w:val="-4"/>
                </w:rPr>
                <w:object w:dxaOrig="340" w:dyaOrig="260" w14:anchorId="549A7126">
                  <v:shape id="_x0000_i1075" type="#_x0000_t75" style="width:14.25pt;height:14.25pt" o:ole="">
                    <v:imagedata r:id="rId87" o:title=""/>
                  </v:shape>
                  <o:OLEObject Type="Embed" ProgID="Equation.DSMT4" ShapeID="_x0000_i1075" DrawAspect="Content" ObjectID="_1620703173" r:id="rId98"/>
                </w:object>
              </w:r>
              <w:r w:rsidRPr="00035BFF" w:rsidDel="00FB0B76">
                <w:rPr>
                  <w:rFonts w:hint="eastAsia"/>
                  <w:lang w:eastAsia="zh-CN"/>
                </w:rPr>
                <w:delText xml:space="preserve"> in subclause </w:delText>
              </w:r>
              <w:r w:rsidRPr="00035BFF" w:rsidDel="00FB0B76">
                <w:rPr>
                  <w:lang w:eastAsia="zh-CN"/>
                </w:rPr>
                <w:delText>5.2.2</w:delText>
              </w:r>
              <w:r w:rsidRPr="00035BFF" w:rsidDel="00FB0B76">
                <w:rPr>
                  <w:rFonts w:hint="eastAsia"/>
                  <w:lang w:eastAsia="zh-CN"/>
                </w:rPr>
                <w:delText xml:space="preserve"> of TS 38.212 [1</w:delText>
              </w:r>
              <w:r w:rsidR="00B40D60" w:rsidRPr="00035BFF" w:rsidDel="00FB0B76">
                <w:rPr>
                  <w:lang w:eastAsia="zh-CN"/>
                </w:rPr>
                <w:delText>6</w:delText>
              </w:r>
              <w:r w:rsidRPr="00035BFF" w:rsidDel="00FB0B76">
                <w:rPr>
                  <w:rFonts w:hint="eastAsia"/>
                  <w:lang w:eastAsia="zh-CN"/>
                </w:rPr>
                <w:delText>].</w:delText>
              </w:r>
            </w:del>
          </w:p>
        </w:tc>
      </w:tr>
    </w:tbl>
    <w:p w14:paraId="2D9232C6" w14:textId="210B5BBF" w:rsidR="00B54AB6" w:rsidRPr="00035BFF" w:rsidDel="00FB0B76" w:rsidRDefault="00B54AB6" w:rsidP="00B54AB6">
      <w:pPr>
        <w:rPr>
          <w:del w:id="16733" w:author="R4-1904802" w:date="2019-04-16T16:29:00Z"/>
          <w:noProof/>
          <w:lang w:eastAsia="zh-CN"/>
        </w:rPr>
      </w:pPr>
    </w:p>
    <w:p w14:paraId="5CB28F79" w14:textId="1D5BB983" w:rsidR="00B54AB6" w:rsidRPr="00035BFF" w:rsidRDefault="00B54AB6" w:rsidP="00B54AB6">
      <w:pPr>
        <w:pStyle w:val="TH"/>
        <w:rPr>
          <w:lang w:eastAsia="zh-CN"/>
        </w:rPr>
      </w:pPr>
      <w:r w:rsidRPr="00035BFF">
        <w:rPr>
          <w:rFonts w:eastAsia="Malgun Gothic"/>
        </w:rPr>
        <w:t>Table A.</w:t>
      </w:r>
      <w:r w:rsidRPr="00035BFF">
        <w:rPr>
          <w:rFonts w:hint="eastAsia"/>
          <w:lang w:eastAsia="zh-CN"/>
        </w:rPr>
        <w:t>4</w:t>
      </w:r>
      <w:r w:rsidRPr="00035BFF">
        <w:rPr>
          <w:rFonts w:eastAsia="Malgun Gothic"/>
        </w:rPr>
        <w:t>-</w:t>
      </w:r>
      <w:r w:rsidRPr="00035BFF">
        <w:rPr>
          <w:rFonts w:hint="eastAsia"/>
          <w:lang w:eastAsia="zh-CN"/>
        </w:rPr>
        <w:t>2</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6734" w:author="R4-1907250" w:date="2019-05-21T10:17: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735" w:author="R4-1907250" w:date="2019-05-21T10:17:00Z">
        <w:r w:rsidRPr="00035BFF" w:rsidDel="00AC6BBC">
          <w:rPr>
            <w:i/>
            <w:lang w:eastAsia="zh-CN"/>
          </w:rPr>
          <w:delText>UL-DMRS-add-pos</w:delText>
        </w:r>
        <w:r w:rsidRPr="00035BFF" w:rsidDel="00AC6BBC">
          <w:rPr>
            <w:lang w:eastAsia="zh-CN"/>
          </w:rPr>
          <w:delText xml:space="preserve"> = </w:delText>
        </w:r>
        <w:r w:rsidRPr="00035BFF" w:rsidDel="00AC6BBC">
          <w:rPr>
            <w:rFonts w:hint="eastAsia"/>
            <w:lang w:eastAsia="zh-CN"/>
          </w:rPr>
          <w:delText>1</w:delText>
        </w:r>
      </w:del>
      <w:r w:rsidRPr="00035BFF">
        <w:rPr>
          <w:rFonts w:hint="eastAsia"/>
          <w:lang w:eastAsia="zh-CN"/>
        </w:rPr>
        <w:t xml:space="preserve"> and 1 </w:t>
      </w:r>
      <w:r w:rsidRPr="00035BFF">
        <w:rPr>
          <w:lang w:eastAsia="zh-CN"/>
        </w:rPr>
        <w:t>transmission layer</w:t>
      </w:r>
      <w:r w:rsidRPr="00035BFF">
        <w:rPr>
          <w:rFonts w:eastAsia="Malgun Gothic"/>
        </w:rPr>
        <w:t xml:space="preserve"> (</w:t>
      </w:r>
      <w:r w:rsidRPr="00035BFF">
        <w:rPr>
          <w:rFonts w:hint="eastAsia"/>
          <w:lang w:eastAsia="zh-CN"/>
        </w:rPr>
        <w:t>16QAM</w:t>
      </w:r>
      <w:r w:rsidRPr="00035BFF">
        <w:rPr>
          <w:rFonts w:eastAsia="Malgun Gothic"/>
        </w:rPr>
        <w:t>, R=658</w:t>
      </w:r>
      <w:r w:rsidRPr="00035BFF">
        <w:rPr>
          <w:rFonts w:eastAsia="Malgun Gothic" w:hint="eastAsia"/>
        </w:rPr>
        <w:t>/1024</w:t>
      </w:r>
      <w:r w:rsidRPr="00035BFF">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6AA26AEB" w14:textId="77777777" w:rsidTr="00DA1892">
        <w:tc>
          <w:tcPr>
            <w:tcW w:w="2421" w:type="dxa"/>
          </w:tcPr>
          <w:p w14:paraId="493701FA" w14:textId="77777777" w:rsidR="00B54AB6" w:rsidRPr="00035BFF" w:rsidRDefault="00B54AB6" w:rsidP="00E130A0">
            <w:pPr>
              <w:pStyle w:val="TAH"/>
            </w:pPr>
            <w:r w:rsidRPr="00035BFF">
              <w:t>Reference channel</w:t>
            </w:r>
          </w:p>
        </w:tc>
        <w:tc>
          <w:tcPr>
            <w:tcW w:w="1070" w:type="dxa"/>
          </w:tcPr>
          <w:p w14:paraId="5E53B8AC" w14:textId="77777777" w:rsidR="00B54AB6" w:rsidRPr="00035BFF" w:rsidRDefault="00B54AB6" w:rsidP="00E130A0">
            <w:pPr>
              <w:pStyle w:val="TAH"/>
            </w:pPr>
            <w:r w:rsidRPr="00035BFF">
              <w:rPr>
                <w:lang w:eastAsia="zh-CN"/>
              </w:rPr>
              <w:t>G-FR1-A4-</w:t>
            </w:r>
            <w:r w:rsidRPr="00035BFF">
              <w:rPr>
                <w:rFonts w:hint="eastAsia"/>
                <w:lang w:eastAsia="zh-CN"/>
              </w:rPr>
              <w:t>8</w:t>
            </w:r>
          </w:p>
        </w:tc>
        <w:tc>
          <w:tcPr>
            <w:tcW w:w="1071" w:type="dxa"/>
          </w:tcPr>
          <w:p w14:paraId="4CE08B0E" w14:textId="77777777" w:rsidR="00B54AB6" w:rsidRPr="00035BFF" w:rsidRDefault="00B54AB6" w:rsidP="00E130A0">
            <w:pPr>
              <w:pStyle w:val="TAH"/>
            </w:pPr>
            <w:r w:rsidRPr="00035BFF">
              <w:rPr>
                <w:lang w:eastAsia="zh-CN"/>
              </w:rPr>
              <w:t>G-FR1-A4-</w:t>
            </w:r>
            <w:r w:rsidRPr="00035BFF">
              <w:rPr>
                <w:rFonts w:hint="eastAsia"/>
                <w:lang w:eastAsia="zh-CN"/>
              </w:rPr>
              <w:t>9</w:t>
            </w:r>
          </w:p>
        </w:tc>
        <w:tc>
          <w:tcPr>
            <w:tcW w:w="1070" w:type="dxa"/>
          </w:tcPr>
          <w:p w14:paraId="5D43797E" w14:textId="77777777" w:rsidR="00B54AB6" w:rsidRPr="00035BFF" w:rsidRDefault="00B54AB6" w:rsidP="00E130A0">
            <w:pPr>
              <w:pStyle w:val="TAH"/>
            </w:pPr>
            <w:r w:rsidRPr="00035BFF">
              <w:rPr>
                <w:lang w:eastAsia="zh-CN"/>
              </w:rPr>
              <w:t>G-FR1-A4-</w:t>
            </w:r>
            <w:r w:rsidRPr="00035BFF">
              <w:rPr>
                <w:rFonts w:hint="eastAsia"/>
                <w:lang w:eastAsia="zh-CN"/>
              </w:rPr>
              <w:t>10</w:t>
            </w:r>
          </w:p>
        </w:tc>
        <w:tc>
          <w:tcPr>
            <w:tcW w:w="1071" w:type="dxa"/>
          </w:tcPr>
          <w:p w14:paraId="0098B5B6" w14:textId="77777777" w:rsidR="00B54AB6" w:rsidRPr="00035BFF" w:rsidRDefault="00B54AB6" w:rsidP="00E130A0">
            <w:pPr>
              <w:pStyle w:val="TAH"/>
            </w:pPr>
            <w:r w:rsidRPr="00035BFF">
              <w:rPr>
                <w:lang w:eastAsia="zh-CN"/>
              </w:rPr>
              <w:t>G-FR1-A4-</w:t>
            </w:r>
            <w:r w:rsidRPr="00035BFF">
              <w:rPr>
                <w:rFonts w:hint="eastAsia"/>
                <w:lang w:eastAsia="zh-CN"/>
              </w:rPr>
              <w:t>11</w:t>
            </w:r>
          </w:p>
        </w:tc>
        <w:tc>
          <w:tcPr>
            <w:tcW w:w="1070" w:type="dxa"/>
          </w:tcPr>
          <w:p w14:paraId="7D7FBFE9" w14:textId="77777777" w:rsidR="00B54AB6" w:rsidRPr="00035BFF" w:rsidRDefault="00B54AB6" w:rsidP="00E130A0">
            <w:pPr>
              <w:pStyle w:val="TAH"/>
            </w:pPr>
            <w:r w:rsidRPr="00035BFF">
              <w:rPr>
                <w:lang w:eastAsia="zh-CN"/>
              </w:rPr>
              <w:t>G-FR1-A4-</w:t>
            </w:r>
            <w:r w:rsidRPr="00035BFF">
              <w:rPr>
                <w:rFonts w:hint="eastAsia"/>
                <w:lang w:eastAsia="zh-CN"/>
              </w:rPr>
              <w:t>12</w:t>
            </w:r>
          </w:p>
        </w:tc>
        <w:tc>
          <w:tcPr>
            <w:tcW w:w="1071" w:type="dxa"/>
          </w:tcPr>
          <w:p w14:paraId="28F241B6" w14:textId="77777777" w:rsidR="00B54AB6" w:rsidRPr="00035BFF" w:rsidRDefault="00B54AB6" w:rsidP="00E130A0">
            <w:pPr>
              <w:pStyle w:val="TAH"/>
            </w:pPr>
            <w:r w:rsidRPr="00035BFF">
              <w:rPr>
                <w:lang w:eastAsia="zh-CN"/>
              </w:rPr>
              <w:t>G-FR1-A4-</w:t>
            </w:r>
            <w:r w:rsidRPr="00035BFF">
              <w:rPr>
                <w:rFonts w:hint="eastAsia"/>
                <w:lang w:eastAsia="zh-CN"/>
              </w:rPr>
              <w:t>13</w:t>
            </w:r>
          </w:p>
        </w:tc>
        <w:tc>
          <w:tcPr>
            <w:tcW w:w="1071" w:type="dxa"/>
          </w:tcPr>
          <w:p w14:paraId="70CFB011" w14:textId="77777777" w:rsidR="00B54AB6" w:rsidRPr="00035BFF" w:rsidRDefault="00B54AB6" w:rsidP="00E130A0">
            <w:pPr>
              <w:pStyle w:val="TAH"/>
              <w:rPr>
                <w:lang w:eastAsia="zh-CN"/>
              </w:rPr>
            </w:pPr>
            <w:r w:rsidRPr="00035BFF">
              <w:rPr>
                <w:lang w:eastAsia="zh-CN"/>
              </w:rPr>
              <w:t>G-FR1-A4-</w:t>
            </w:r>
            <w:r w:rsidRPr="00035BFF">
              <w:rPr>
                <w:rFonts w:hint="eastAsia"/>
                <w:lang w:eastAsia="zh-CN"/>
              </w:rPr>
              <w:t>14</w:t>
            </w:r>
          </w:p>
        </w:tc>
      </w:tr>
      <w:tr w:rsidR="00EF3042" w:rsidRPr="00035BFF" w14:paraId="770FD92C" w14:textId="77777777" w:rsidTr="00DA1892">
        <w:tc>
          <w:tcPr>
            <w:tcW w:w="2421" w:type="dxa"/>
          </w:tcPr>
          <w:p w14:paraId="73ECA531" w14:textId="6AE28191"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588A3140" w14:textId="77777777" w:rsidR="00B54AB6" w:rsidRPr="00035BFF" w:rsidRDefault="00B54AB6" w:rsidP="00E130A0">
            <w:pPr>
              <w:pStyle w:val="TAC"/>
              <w:rPr>
                <w:lang w:eastAsia="zh-CN"/>
              </w:rPr>
            </w:pPr>
            <w:r w:rsidRPr="00035BFF">
              <w:rPr>
                <w:lang w:eastAsia="zh-CN"/>
              </w:rPr>
              <w:t>15</w:t>
            </w:r>
          </w:p>
        </w:tc>
        <w:tc>
          <w:tcPr>
            <w:tcW w:w="1071" w:type="dxa"/>
          </w:tcPr>
          <w:p w14:paraId="4890462E" w14:textId="77777777" w:rsidR="00B54AB6" w:rsidRPr="00035BFF" w:rsidRDefault="00B54AB6" w:rsidP="00E130A0">
            <w:pPr>
              <w:pStyle w:val="TAC"/>
            </w:pPr>
            <w:r w:rsidRPr="00035BFF">
              <w:rPr>
                <w:lang w:eastAsia="zh-CN"/>
              </w:rPr>
              <w:t>15</w:t>
            </w:r>
          </w:p>
        </w:tc>
        <w:tc>
          <w:tcPr>
            <w:tcW w:w="1070" w:type="dxa"/>
          </w:tcPr>
          <w:p w14:paraId="61E13C0F" w14:textId="77777777" w:rsidR="00B54AB6" w:rsidRPr="00035BFF" w:rsidRDefault="00B54AB6" w:rsidP="00E130A0">
            <w:pPr>
              <w:pStyle w:val="TAC"/>
            </w:pPr>
            <w:r w:rsidRPr="00035BFF">
              <w:rPr>
                <w:lang w:eastAsia="zh-CN"/>
              </w:rPr>
              <w:t>15</w:t>
            </w:r>
          </w:p>
        </w:tc>
        <w:tc>
          <w:tcPr>
            <w:tcW w:w="1071" w:type="dxa"/>
          </w:tcPr>
          <w:p w14:paraId="18C9F420" w14:textId="77777777" w:rsidR="00B54AB6" w:rsidRPr="00035BFF" w:rsidRDefault="00B54AB6" w:rsidP="00E130A0">
            <w:pPr>
              <w:pStyle w:val="TAC"/>
            </w:pPr>
            <w:r w:rsidRPr="00035BFF">
              <w:rPr>
                <w:lang w:eastAsia="zh-CN"/>
              </w:rPr>
              <w:t>30</w:t>
            </w:r>
          </w:p>
        </w:tc>
        <w:tc>
          <w:tcPr>
            <w:tcW w:w="1070" w:type="dxa"/>
          </w:tcPr>
          <w:p w14:paraId="16A73FF3" w14:textId="77777777" w:rsidR="00B54AB6" w:rsidRPr="00035BFF" w:rsidRDefault="00B54AB6" w:rsidP="00E130A0">
            <w:pPr>
              <w:pStyle w:val="TAC"/>
            </w:pPr>
            <w:r w:rsidRPr="00035BFF">
              <w:rPr>
                <w:lang w:eastAsia="zh-CN"/>
              </w:rPr>
              <w:t>30</w:t>
            </w:r>
          </w:p>
        </w:tc>
        <w:tc>
          <w:tcPr>
            <w:tcW w:w="1071" w:type="dxa"/>
          </w:tcPr>
          <w:p w14:paraId="294D1C54" w14:textId="77777777" w:rsidR="00B54AB6" w:rsidRPr="00035BFF" w:rsidRDefault="00B54AB6" w:rsidP="00E130A0">
            <w:pPr>
              <w:pStyle w:val="TAC"/>
            </w:pPr>
            <w:r w:rsidRPr="00035BFF">
              <w:rPr>
                <w:lang w:eastAsia="zh-CN"/>
              </w:rPr>
              <w:t>30</w:t>
            </w:r>
          </w:p>
        </w:tc>
        <w:tc>
          <w:tcPr>
            <w:tcW w:w="1071" w:type="dxa"/>
          </w:tcPr>
          <w:p w14:paraId="0E448E32" w14:textId="77777777" w:rsidR="00B54AB6" w:rsidRPr="00035BFF" w:rsidRDefault="00B54AB6" w:rsidP="00E130A0">
            <w:pPr>
              <w:pStyle w:val="TAC"/>
            </w:pPr>
            <w:r w:rsidRPr="00035BFF">
              <w:rPr>
                <w:lang w:eastAsia="zh-CN"/>
              </w:rPr>
              <w:t>30</w:t>
            </w:r>
          </w:p>
        </w:tc>
      </w:tr>
      <w:tr w:rsidR="00EF3042" w:rsidRPr="00035BFF" w14:paraId="5A1D9CD0" w14:textId="77777777" w:rsidTr="00DA1892">
        <w:tc>
          <w:tcPr>
            <w:tcW w:w="2421" w:type="dxa"/>
          </w:tcPr>
          <w:p w14:paraId="360B51FD" w14:textId="77777777" w:rsidR="00B54AB6" w:rsidRPr="00035BFF" w:rsidRDefault="00B54AB6" w:rsidP="00E130A0">
            <w:pPr>
              <w:pStyle w:val="TAC"/>
            </w:pPr>
            <w:r w:rsidRPr="00035BFF">
              <w:t>Allocated resource blocks</w:t>
            </w:r>
          </w:p>
        </w:tc>
        <w:tc>
          <w:tcPr>
            <w:tcW w:w="1070" w:type="dxa"/>
          </w:tcPr>
          <w:p w14:paraId="6B552B0D" w14:textId="77777777" w:rsidR="00B54AB6" w:rsidRPr="00035BFF" w:rsidRDefault="00B54AB6" w:rsidP="00E130A0">
            <w:pPr>
              <w:pStyle w:val="TAC"/>
              <w:rPr>
                <w:rFonts w:eastAsia="Yu Mincho"/>
              </w:rPr>
            </w:pPr>
            <w:r w:rsidRPr="00035BFF">
              <w:rPr>
                <w:rFonts w:eastAsia="Yu Mincho"/>
              </w:rPr>
              <w:t>25</w:t>
            </w:r>
          </w:p>
        </w:tc>
        <w:tc>
          <w:tcPr>
            <w:tcW w:w="1071" w:type="dxa"/>
          </w:tcPr>
          <w:p w14:paraId="3D619140" w14:textId="77777777" w:rsidR="00B54AB6" w:rsidRPr="00035BFF" w:rsidRDefault="00B54AB6" w:rsidP="00E130A0">
            <w:pPr>
              <w:pStyle w:val="TAC"/>
              <w:rPr>
                <w:rFonts w:eastAsia="Yu Mincho"/>
              </w:rPr>
            </w:pPr>
            <w:r w:rsidRPr="00035BFF">
              <w:rPr>
                <w:rFonts w:eastAsia="Yu Mincho"/>
              </w:rPr>
              <w:t>52</w:t>
            </w:r>
          </w:p>
        </w:tc>
        <w:tc>
          <w:tcPr>
            <w:tcW w:w="1070" w:type="dxa"/>
          </w:tcPr>
          <w:p w14:paraId="630E2415"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308B1FAF" w14:textId="77777777" w:rsidR="00B54AB6" w:rsidRPr="00035BFF" w:rsidRDefault="00B54AB6" w:rsidP="00E130A0">
            <w:pPr>
              <w:pStyle w:val="TAC"/>
              <w:rPr>
                <w:rFonts w:eastAsia="Yu Mincho"/>
              </w:rPr>
            </w:pPr>
            <w:r w:rsidRPr="00035BFF">
              <w:rPr>
                <w:rFonts w:eastAsia="Yu Mincho"/>
              </w:rPr>
              <w:t>24</w:t>
            </w:r>
          </w:p>
        </w:tc>
        <w:tc>
          <w:tcPr>
            <w:tcW w:w="1070" w:type="dxa"/>
          </w:tcPr>
          <w:p w14:paraId="644B3F2F" w14:textId="77777777" w:rsidR="00B54AB6" w:rsidRPr="00035BFF" w:rsidRDefault="00B54AB6" w:rsidP="00E130A0">
            <w:pPr>
              <w:pStyle w:val="TAC"/>
              <w:rPr>
                <w:rFonts w:eastAsia="Yu Mincho"/>
              </w:rPr>
            </w:pPr>
            <w:r w:rsidRPr="00035BFF">
              <w:rPr>
                <w:rFonts w:eastAsia="Yu Mincho"/>
              </w:rPr>
              <w:t>51</w:t>
            </w:r>
          </w:p>
        </w:tc>
        <w:tc>
          <w:tcPr>
            <w:tcW w:w="1071" w:type="dxa"/>
          </w:tcPr>
          <w:p w14:paraId="35C3DA46" w14:textId="77777777" w:rsidR="00B54AB6" w:rsidRPr="00035BFF" w:rsidRDefault="00B54AB6" w:rsidP="00E130A0">
            <w:pPr>
              <w:pStyle w:val="TAC"/>
              <w:rPr>
                <w:rFonts w:eastAsia="Yu Mincho"/>
              </w:rPr>
            </w:pPr>
            <w:r w:rsidRPr="00035BFF">
              <w:rPr>
                <w:rFonts w:eastAsia="Yu Mincho"/>
              </w:rPr>
              <w:t>106</w:t>
            </w:r>
          </w:p>
        </w:tc>
        <w:tc>
          <w:tcPr>
            <w:tcW w:w="1071" w:type="dxa"/>
          </w:tcPr>
          <w:p w14:paraId="35996DFF" w14:textId="77777777" w:rsidR="00B54AB6" w:rsidRPr="00035BFF" w:rsidRDefault="00B54AB6" w:rsidP="00E130A0">
            <w:pPr>
              <w:pStyle w:val="TAC"/>
              <w:rPr>
                <w:rFonts w:eastAsia="Yu Mincho"/>
              </w:rPr>
            </w:pPr>
            <w:r w:rsidRPr="00035BFF">
              <w:rPr>
                <w:rFonts w:eastAsia="Yu Mincho"/>
              </w:rPr>
              <w:t>273</w:t>
            </w:r>
          </w:p>
        </w:tc>
      </w:tr>
      <w:tr w:rsidR="00EF3042" w:rsidRPr="00035BFF" w14:paraId="16AD0B93" w14:textId="77777777" w:rsidTr="00DA1892">
        <w:tc>
          <w:tcPr>
            <w:tcW w:w="2421" w:type="dxa"/>
          </w:tcPr>
          <w:p w14:paraId="3D15B4D9"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04C7C825"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7F55E8B6"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0" w:type="dxa"/>
          </w:tcPr>
          <w:p w14:paraId="1DCD93F1"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72B147E9"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0" w:type="dxa"/>
          </w:tcPr>
          <w:p w14:paraId="16209ACD"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7BDF6656"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4465F677"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r>
      <w:tr w:rsidR="00EF3042" w:rsidRPr="00035BFF" w14:paraId="127A83F6" w14:textId="77777777" w:rsidTr="00DA1892">
        <w:tc>
          <w:tcPr>
            <w:tcW w:w="2421" w:type="dxa"/>
          </w:tcPr>
          <w:p w14:paraId="07A1BFCD" w14:textId="77777777" w:rsidR="00B54AB6" w:rsidRPr="00035BFF" w:rsidRDefault="00B54AB6" w:rsidP="00E130A0">
            <w:pPr>
              <w:pStyle w:val="TAC"/>
            </w:pPr>
            <w:r w:rsidRPr="00035BFF">
              <w:t>Modulation</w:t>
            </w:r>
          </w:p>
        </w:tc>
        <w:tc>
          <w:tcPr>
            <w:tcW w:w="1070" w:type="dxa"/>
          </w:tcPr>
          <w:p w14:paraId="6347D431"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55A448E5" w14:textId="77777777" w:rsidR="00B54AB6" w:rsidRPr="00035BFF" w:rsidRDefault="00B54AB6" w:rsidP="00E130A0">
            <w:pPr>
              <w:pStyle w:val="TAC"/>
              <w:rPr>
                <w:lang w:eastAsia="zh-CN"/>
              </w:rPr>
            </w:pPr>
            <w:r w:rsidRPr="00035BFF">
              <w:rPr>
                <w:rFonts w:hint="eastAsia"/>
                <w:lang w:eastAsia="zh-CN"/>
              </w:rPr>
              <w:t>16QAM</w:t>
            </w:r>
          </w:p>
        </w:tc>
        <w:tc>
          <w:tcPr>
            <w:tcW w:w="1070" w:type="dxa"/>
          </w:tcPr>
          <w:p w14:paraId="1A8D6504"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3D690C8A" w14:textId="77777777" w:rsidR="00B54AB6" w:rsidRPr="00035BFF" w:rsidRDefault="00B54AB6" w:rsidP="00E130A0">
            <w:pPr>
              <w:pStyle w:val="TAC"/>
              <w:rPr>
                <w:lang w:eastAsia="zh-CN"/>
              </w:rPr>
            </w:pPr>
            <w:r w:rsidRPr="00035BFF">
              <w:rPr>
                <w:rFonts w:hint="eastAsia"/>
                <w:lang w:eastAsia="zh-CN"/>
              </w:rPr>
              <w:t>16QAM</w:t>
            </w:r>
          </w:p>
        </w:tc>
        <w:tc>
          <w:tcPr>
            <w:tcW w:w="1070" w:type="dxa"/>
          </w:tcPr>
          <w:p w14:paraId="0212EBEB"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2AF14B6C"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05E738CB" w14:textId="77777777" w:rsidR="00B54AB6" w:rsidRPr="00035BFF" w:rsidRDefault="00B54AB6" w:rsidP="00E130A0">
            <w:pPr>
              <w:pStyle w:val="TAC"/>
              <w:rPr>
                <w:lang w:eastAsia="zh-CN"/>
              </w:rPr>
            </w:pPr>
            <w:r w:rsidRPr="00035BFF">
              <w:rPr>
                <w:rFonts w:hint="eastAsia"/>
                <w:lang w:eastAsia="zh-CN"/>
              </w:rPr>
              <w:t>16QAM</w:t>
            </w:r>
          </w:p>
        </w:tc>
      </w:tr>
      <w:tr w:rsidR="00EF3042" w:rsidRPr="00035BFF" w14:paraId="16C44973" w14:textId="77777777" w:rsidTr="00DA1892">
        <w:tc>
          <w:tcPr>
            <w:tcW w:w="2421" w:type="dxa"/>
          </w:tcPr>
          <w:p w14:paraId="01254166"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0D4A8F0B"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005E5A30"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0" w:type="dxa"/>
          </w:tcPr>
          <w:p w14:paraId="3EB6A377"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7FA9DB04"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0" w:type="dxa"/>
          </w:tcPr>
          <w:p w14:paraId="324423A3"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7B17EF5D"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6046CA1B"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r>
      <w:tr w:rsidR="00EF3042" w:rsidRPr="00035BFF" w14:paraId="4C5F486B" w14:textId="77777777" w:rsidTr="00DA1892">
        <w:tc>
          <w:tcPr>
            <w:tcW w:w="2421" w:type="dxa"/>
          </w:tcPr>
          <w:p w14:paraId="034279E0" w14:textId="77777777" w:rsidR="00B54AB6" w:rsidRPr="00035BFF" w:rsidRDefault="00B54AB6" w:rsidP="00E130A0">
            <w:pPr>
              <w:pStyle w:val="TAC"/>
            </w:pPr>
            <w:r w:rsidRPr="00035BFF">
              <w:t>Payload size (bits)</w:t>
            </w:r>
          </w:p>
        </w:tc>
        <w:tc>
          <w:tcPr>
            <w:tcW w:w="1070" w:type="dxa"/>
            <w:vAlign w:val="center"/>
          </w:tcPr>
          <w:p w14:paraId="284A4996" w14:textId="77777777" w:rsidR="00B54AB6" w:rsidRPr="00035BFF" w:rsidRDefault="00B54AB6" w:rsidP="00E130A0">
            <w:pPr>
              <w:pStyle w:val="TAC"/>
              <w:rPr>
                <w:lang w:eastAsia="zh-CN"/>
              </w:rPr>
            </w:pPr>
            <w:r w:rsidRPr="00035BFF">
              <w:rPr>
                <w:rFonts w:hint="eastAsia"/>
                <w:lang w:eastAsia="zh-CN"/>
              </w:rPr>
              <w:t>9224</w:t>
            </w:r>
          </w:p>
        </w:tc>
        <w:tc>
          <w:tcPr>
            <w:tcW w:w="1071" w:type="dxa"/>
            <w:vAlign w:val="center"/>
          </w:tcPr>
          <w:p w14:paraId="44F5D6B6" w14:textId="77777777" w:rsidR="00B54AB6" w:rsidRPr="00035BFF" w:rsidRDefault="00B54AB6" w:rsidP="00E130A0">
            <w:pPr>
              <w:pStyle w:val="TAC"/>
              <w:rPr>
                <w:lang w:eastAsia="zh-CN"/>
              </w:rPr>
            </w:pPr>
            <w:r w:rsidRPr="00035BFF">
              <w:rPr>
                <w:lang w:eastAsia="zh-CN"/>
              </w:rPr>
              <w:t>19464</w:t>
            </w:r>
          </w:p>
        </w:tc>
        <w:tc>
          <w:tcPr>
            <w:tcW w:w="1070" w:type="dxa"/>
            <w:vAlign w:val="center"/>
          </w:tcPr>
          <w:p w14:paraId="263ADF15" w14:textId="77777777" w:rsidR="00B54AB6" w:rsidRPr="00035BFF" w:rsidRDefault="00B54AB6" w:rsidP="00E130A0">
            <w:pPr>
              <w:pStyle w:val="TAC"/>
              <w:rPr>
                <w:lang w:eastAsia="zh-CN"/>
              </w:rPr>
            </w:pPr>
            <w:r w:rsidRPr="00035BFF">
              <w:rPr>
                <w:lang w:eastAsia="zh-CN"/>
              </w:rPr>
              <w:t>38936</w:t>
            </w:r>
          </w:p>
        </w:tc>
        <w:tc>
          <w:tcPr>
            <w:tcW w:w="1071" w:type="dxa"/>
            <w:vAlign w:val="center"/>
          </w:tcPr>
          <w:p w14:paraId="3B8CEFBD" w14:textId="77777777" w:rsidR="00B54AB6" w:rsidRPr="00035BFF" w:rsidRDefault="00B54AB6" w:rsidP="00E130A0">
            <w:pPr>
              <w:pStyle w:val="TAC"/>
              <w:rPr>
                <w:lang w:eastAsia="zh-CN"/>
              </w:rPr>
            </w:pPr>
            <w:r w:rsidRPr="00035BFF">
              <w:rPr>
                <w:lang w:eastAsia="zh-CN"/>
              </w:rPr>
              <w:t>8968</w:t>
            </w:r>
          </w:p>
        </w:tc>
        <w:tc>
          <w:tcPr>
            <w:tcW w:w="1070" w:type="dxa"/>
            <w:vAlign w:val="center"/>
          </w:tcPr>
          <w:p w14:paraId="28D5E799" w14:textId="77777777" w:rsidR="00B54AB6" w:rsidRPr="00035BFF" w:rsidRDefault="00B54AB6" w:rsidP="00E130A0">
            <w:pPr>
              <w:pStyle w:val="TAC"/>
              <w:rPr>
                <w:lang w:eastAsia="zh-CN"/>
              </w:rPr>
            </w:pPr>
            <w:r w:rsidRPr="00035BFF">
              <w:rPr>
                <w:lang w:eastAsia="zh-CN"/>
              </w:rPr>
              <w:t>18960</w:t>
            </w:r>
          </w:p>
        </w:tc>
        <w:tc>
          <w:tcPr>
            <w:tcW w:w="1071" w:type="dxa"/>
          </w:tcPr>
          <w:p w14:paraId="3122AC6E" w14:textId="77777777" w:rsidR="00B54AB6" w:rsidRPr="00035BFF" w:rsidRDefault="00B54AB6" w:rsidP="00E130A0">
            <w:pPr>
              <w:pStyle w:val="TAC"/>
              <w:rPr>
                <w:lang w:eastAsia="zh-CN"/>
              </w:rPr>
            </w:pPr>
            <w:r w:rsidRPr="00035BFF">
              <w:rPr>
                <w:lang w:eastAsia="zh-CN"/>
              </w:rPr>
              <w:t>38936</w:t>
            </w:r>
          </w:p>
        </w:tc>
        <w:tc>
          <w:tcPr>
            <w:tcW w:w="1071" w:type="dxa"/>
          </w:tcPr>
          <w:p w14:paraId="1A3DB541" w14:textId="77777777" w:rsidR="00B54AB6" w:rsidRPr="00035BFF" w:rsidRDefault="00B54AB6" w:rsidP="00E130A0">
            <w:pPr>
              <w:pStyle w:val="TAC"/>
              <w:rPr>
                <w:lang w:eastAsia="zh-CN"/>
              </w:rPr>
            </w:pPr>
            <w:r w:rsidRPr="00035BFF">
              <w:rPr>
                <w:lang w:eastAsia="zh-CN"/>
              </w:rPr>
              <w:t>100392</w:t>
            </w:r>
          </w:p>
        </w:tc>
      </w:tr>
      <w:tr w:rsidR="00EF3042" w:rsidRPr="00035BFF" w14:paraId="11D187F0" w14:textId="77777777" w:rsidTr="00DA1892">
        <w:tc>
          <w:tcPr>
            <w:tcW w:w="2421" w:type="dxa"/>
          </w:tcPr>
          <w:p w14:paraId="7E6A077C" w14:textId="77777777" w:rsidR="00B54AB6" w:rsidRPr="00035BFF" w:rsidRDefault="00B54AB6" w:rsidP="00E130A0">
            <w:pPr>
              <w:pStyle w:val="TAC"/>
            </w:pPr>
            <w:r w:rsidRPr="00035BFF">
              <w:t>Transport block CRC (bits)</w:t>
            </w:r>
          </w:p>
        </w:tc>
        <w:tc>
          <w:tcPr>
            <w:tcW w:w="1070" w:type="dxa"/>
          </w:tcPr>
          <w:p w14:paraId="44AE1F5A" w14:textId="77777777" w:rsidR="00B54AB6" w:rsidRPr="00035BFF" w:rsidRDefault="00B54AB6" w:rsidP="00E130A0">
            <w:pPr>
              <w:pStyle w:val="TAC"/>
              <w:rPr>
                <w:lang w:eastAsia="zh-CN"/>
              </w:rPr>
            </w:pPr>
            <w:r w:rsidRPr="00035BFF">
              <w:rPr>
                <w:lang w:eastAsia="zh-CN"/>
              </w:rPr>
              <w:t>24</w:t>
            </w:r>
          </w:p>
        </w:tc>
        <w:tc>
          <w:tcPr>
            <w:tcW w:w="1071" w:type="dxa"/>
          </w:tcPr>
          <w:p w14:paraId="66F58A8C" w14:textId="77777777" w:rsidR="00B54AB6" w:rsidRPr="00035BFF" w:rsidRDefault="00B54AB6" w:rsidP="00E130A0">
            <w:pPr>
              <w:pStyle w:val="TAC"/>
              <w:rPr>
                <w:lang w:eastAsia="zh-CN"/>
              </w:rPr>
            </w:pPr>
            <w:r w:rsidRPr="00035BFF">
              <w:rPr>
                <w:lang w:eastAsia="zh-CN"/>
              </w:rPr>
              <w:t>24</w:t>
            </w:r>
          </w:p>
        </w:tc>
        <w:tc>
          <w:tcPr>
            <w:tcW w:w="1070" w:type="dxa"/>
          </w:tcPr>
          <w:p w14:paraId="74D1084E" w14:textId="77777777" w:rsidR="00B54AB6" w:rsidRPr="00035BFF" w:rsidRDefault="00B54AB6" w:rsidP="00E130A0">
            <w:pPr>
              <w:pStyle w:val="TAC"/>
              <w:rPr>
                <w:lang w:eastAsia="zh-CN"/>
              </w:rPr>
            </w:pPr>
            <w:r w:rsidRPr="00035BFF">
              <w:rPr>
                <w:lang w:eastAsia="zh-CN"/>
              </w:rPr>
              <w:t>24</w:t>
            </w:r>
          </w:p>
        </w:tc>
        <w:tc>
          <w:tcPr>
            <w:tcW w:w="1071" w:type="dxa"/>
          </w:tcPr>
          <w:p w14:paraId="12388450" w14:textId="77777777" w:rsidR="00B54AB6" w:rsidRPr="00035BFF" w:rsidRDefault="00B54AB6" w:rsidP="00E130A0">
            <w:pPr>
              <w:pStyle w:val="TAC"/>
              <w:rPr>
                <w:lang w:eastAsia="zh-CN"/>
              </w:rPr>
            </w:pPr>
            <w:r w:rsidRPr="00035BFF">
              <w:rPr>
                <w:lang w:eastAsia="zh-CN"/>
              </w:rPr>
              <w:t>24</w:t>
            </w:r>
          </w:p>
        </w:tc>
        <w:tc>
          <w:tcPr>
            <w:tcW w:w="1070" w:type="dxa"/>
          </w:tcPr>
          <w:p w14:paraId="1D389ACD" w14:textId="77777777" w:rsidR="00B54AB6" w:rsidRPr="00035BFF" w:rsidRDefault="00B54AB6" w:rsidP="00E130A0">
            <w:pPr>
              <w:pStyle w:val="TAC"/>
              <w:rPr>
                <w:lang w:eastAsia="zh-CN"/>
              </w:rPr>
            </w:pPr>
            <w:r w:rsidRPr="00035BFF">
              <w:rPr>
                <w:lang w:eastAsia="zh-CN"/>
              </w:rPr>
              <w:t>24</w:t>
            </w:r>
          </w:p>
        </w:tc>
        <w:tc>
          <w:tcPr>
            <w:tcW w:w="1071" w:type="dxa"/>
          </w:tcPr>
          <w:p w14:paraId="1F97649F" w14:textId="77777777" w:rsidR="00B54AB6" w:rsidRPr="00035BFF" w:rsidRDefault="00B54AB6" w:rsidP="00E130A0">
            <w:pPr>
              <w:pStyle w:val="TAC"/>
              <w:rPr>
                <w:lang w:eastAsia="zh-CN"/>
              </w:rPr>
            </w:pPr>
            <w:r w:rsidRPr="00035BFF">
              <w:rPr>
                <w:lang w:eastAsia="zh-CN"/>
              </w:rPr>
              <w:t>24</w:t>
            </w:r>
          </w:p>
        </w:tc>
        <w:tc>
          <w:tcPr>
            <w:tcW w:w="1071" w:type="dxa"/>
          </w:tcPr>
          <w:p w14:paraId="0DFBD971" w14:textId="77777777" w:rsidR="00B54AB6" w:rsidRPr="00035BFF" w:rsidRDefault="00B54AB6" w:rsidP="00E130A0">
            <w:pPr>
              <w:pStyle w:val="TAC"/>
              <w:rPr>
                <w:lang w:eastAsia="zh-CN"/>
              </w:rPr>
            </w:pPr>
            <w:r w:rsidRPr="00035BFF">
              <w:rPr>
                <w:lang w:eastAsia="zh-CN"/>
              </w:rPr>
              <w:t>24</w:t>
            </w:r>
          </w:p>
        </w:tc>
      </w:tr>
      <w:tr w:rsidR="00EF3042" w:rsidRPr="00035BFF" w14:paraId="5500C4A6" w14:textId="77777777" w:rsidTr="00DA1892">
        <w:tc>
          <w:tcPr>
            <w:tcW w:w="2421" w:type="dxa"/>
          </w:tcPr>
          <w:p w14:paraId="2E58CB65" w14:textId="77777777" w:rsidR="00B54AB6" w:rsidRPr="00035BFF" w:rsidRDefault="00B54AB6" w:rsidP="00E130A0">
            <w:pPr>
              <w:pStyle w:val="TAC"/>
            </w:pPr>
            <w:r w:rsidRPr="00035BFF">
              <w:t>Code block CRC size (bits)</w:t>
            </w:r>
          </w:p>
        </w:tc>
        <w:tc>
          <w:tcPr>
            <w:tcW w:w="1070" w:type="dxa"/>
          </w:tcPr>
          <w:p w14:paraId="1F7FA6ED" w14:textId="77777777" w:rsidR="00B54AB6" w:rsidRPr="00035BFF" w:rsidRDefault="00B54AB6" w:rsidP="00E130A0">
            <w:pPr>
              <w:pStyle w:val="TAC"/>
              <w:rPr>
                <w:lang w:eastAsia="zh-CN"/>
              </w:rPr>
            </w:pPr>
            <w:r w:rsidRPr="00035BFF">
              <w:rPr>
                <w:lang w:eastAsia="zh-CN"/>
              </w:rPr>
              <w:t>24</w:t>
            </w:r>
          </w:p>
        </w:tc>
        <w:tc>
          <w:tcPr>
            <w:tcW w:w="1071" w:type="dxa"/>
          </w:tcPr>
          <w:p w14:paraId="7F33A5A4" w14:textId="77777777" w:rsidR="00B54AB6" w:rsidRPr="00035BFF" w:rsidRDefault="00B54AB6" w:rsidP="00E130A0">
            <w:pPr>
              <w:pStyle w:val="TAC"/>
              <w:rPr>
                <w:lang w:eastAsia="zh-CN"/>
              </w:rPr>
            </w:pPr>
            <w:r w:rsidRPr="00035BFF">
              <w:rPr>
                <w:lang w:eastAsia="zh-CN"/>
              </w:rPr>
              <w:t>24</w:t>
            </w:r>
          </w:p>
        </w:tc>
        <w:tc>
          <w:tcPr>
            <w:tcW w:w="1070" w:type="dxa"/>
          </w:tcPr>
          <w:p w14:paraId="7B6672B8" w14:textId="77777777" w:rsidR="00B54AB6" w:rsidRPr="00035BFF" w:rsidRDefault="00B54AB6" w:rsidP="00E130A0">
            <w:pPr>
              <w:pStyle w:val="TAC"/>
              <w:rPr>
                <w:lang w:eastAsia="zh-CN"/>
              </w:rPr>
            </w:pPr>
            <w:r w:rsidRPr="00035BFF">
              <w:rPr>
                <w:lang w:eastAsia="zh-CN"/>
              </w:rPr>
              <w:t>24</w:t>
            </w:r>
          </w:p>
        </w:tc>
        <w:tc>
          <w:tcPr>
            <w:tcW w:w="1071" w:type="dxa"/>
          </w:tcPr>
          <w:p w14:paraId="244BFDA6" w14:textId="77777777" w:rsidR="00B54AB6" w:rsidRPr="00035BFF" w:rsidRDefault="00B54AB6" w:rsidP="00E130A0">
            <w:pPr>
              <w:pStyle w:val="TAC"/>
              <w:rPr>
                <w:lang w:eastAsia="zh-CN"/>
              </w:rPr>
            </w:pPr>
            <w:r w:rsidRPr="00035BFF">
              <w:rPr>
                <w:lang w:eastAsia="zh-CN"/>
              </w:rPr>
              <w:t>24</w:t>
            </w:r>
          </w:p>
        </w:tc>
        <w:tc>
          <w:tcPr>
            <w:tcW w:w="1070" w:type="dxa"/>
          </w:tcPr>
          <w:p w14:paraId="124E8613" w14:textId="77777777" w:rsidR="00B54AB6" w:rsidRPr="00035BFF" w:rsidRDefault="00B54AB6" w:rsidP="00E130A0">
            <w:pPr>
              <w:pStyle w:val="TAC"/>
              <w:rPr>
                <w:lang w:eastAsia="zh-CN"/>
              </w:rPr>
            </w:pPr>
            <w:r w:rsidRPr="00035BFF">
              <w:rPr>
                <w:lang w:eastAsia="zh-CN"/>
              </w:rPr>
              <w:t>24</w:t>
            </w:r>
          </w:p>
        </w:tc>
        <w:tc>
          <w:tcPr>
            <w:tcW w:w="1071" w:type="dxa"/>
          </w:tcPr>
          <w:p w14:paraId="697A464A" w14:textId="77777777" w:rsidR="00B54AB6" w:rsidRPr="00035BFF" w:rsidRDefault="00B54AB6" w:rsidP="00E130A0">
            <w:pPr>
              <w:pStyle w:val="TAC"/>
              <w:rPr>
                <w:lang w:eastAsia="zh-CN"/>
              </w:rPr>
            </w:pPr>
            <w:r w:rsidRPr="00035BFF">
              <w:rPr>
                <w:lang w:eastAsia="zh-CN"/>
              </w:rPr>
              <w:t>24</w:t>
            </w:r>
          </w:p>
        </w:tc>
        <w:tc>
          <w:tcPr>
            <w:tcW w:w="1071" w:type="dxa"/>
          </w:tcPr>
          <w:p w14:paraId="12E7785A" w14:textId="77777777" w:rsidR="00B54AB6" w:rsidRPr="00035BFF" w:rsidRDefault="00B54AB6" w:rsidP="00E130A0">
            <w:pPr>
              <w:pStyle w:val="TAC"/>
              <w:rPr>
                <w:lang w:eastAsia="zh-CN"/>
              </w:rPr>
            </w:pPr>
            <w:r w:rsidRPr="00035BFF">
              <w:rPr>
                <w:lang w:eastAsia="zh-CN"/>
              </w:rPr>
              <w:t>24</w:t>
            </w:r>
          </w:p>
        </w:tc>
      </w:tr>
      <w:tr w:rsidR="00EF3042" w:rsidRPr="00035BFF" w14:paraId="17E3A7D2" w14:textId="77777777" w:rsidTr="00DA1892">
        <w:tc>
          <w:tcPr>
            <w:tcW w:w="2421" w:type="dxa"/>
          </w:tcPr>
          <w:p w14:paraId="1984F7BD" w14:textId="77777777" w:rsidR="00B54AB6" w:rsidRPr="00035BFF" w:rsidRDefault="00B54AB6" w:rsidP="00E130A0">
            <w:pPr>
              <w:pStyle w:val="TAC"/>
            </w:pPr>
            <w:r w:rsidRPr="00035BFF">
              <w:t>Number of code blocks - C</w:t>
            </w:r>
          </w:p>
        </w:tc>
        <w:tc>
          <w:tcPr>
            <w:tcW w:w="1070" w:type="dxa"/>
            <w:vAlign w:val="center"/>
          </w:tcPr>
          <w:p w14:paraId="1D20C290" w14:textId="77777777" w:rsidR="00B54AB6" w:rsidRPr="00035BFF" w:rsidRDefault="00B54AB6" w:rsidP="00E130A0">
            <w:pPr>
              <w:pStyle w:val="TAC"/>
              <w:rPr>
                <w:lang w:eastAsia="zh-CN"/>
              </w:rPr>
            </w:pPr>
            <w:r w:rsidRPr="00035BFF">
              <w:rPr>
                <w:lang w:eastAsia="zh-CN"/>
              </w:rPr>
              <w:t>2</w:t>
            </w:r>
          </w:p>
        </w:tc>
        <w:tc>
          <w:tcPr>
            <w:tcW w:w="1071" w:type="dxa"/>
            <w:vAlign w:val="center"/>
          </w:tcPr>
          <w:p w14:paraId="0CD4CAEF" w14:textId="77777777" w:rsidR="00B54AB6" w:rsidRPr="00035BFF" w:rsidRDefault="00B54AB6" w:rsidP="00E130A0">
            <w:pPr>
              <w:pStyle w:val="TAC"/>
              <w:rPr>
                <w:lang w:eastAsia="zh-CN"/>
              </w:rPr>
            </w:pPr>
            <w:r w:rsidRPr="00035BFF">
              <w:rPr>
                <w:lang w:eastAsia="zh-CN"/>
              </w:rPr>
              <w:t>3</w:t>
            </w:r>
          </w:p>
        </w:tc>
        <w:tc>
          <w:tcPr>
            <w:tcW w:w="1070" w:type="dxa"/>
          </w:tcPr>
          <w:p w14:paraId="5A79E447" w14:textId="77777777" w:rsidR="00B54AB6" w:rsidRPr="00035BFF" w:rsidRDefault="00B54AB6" w:rsidP="00E130A0">
            <w:pPr>
              <w:pStyle w:val="TAC"/>
              <w:rPr>
                <w:lang w:eastAsia="zh-CN"/>
              </w:rPr>
            </w:pPr>
            <w:r w:rsidRPr="00035BFF">
              <w:rPr>
                <w:lang w:eastAsia="zh-CN"/>
              </w:rPr>
              <w:t>5</w:t>
            </w:r>
          </w:p>
        </w:tc>
        <w:tc>
          <w:tcPr>
            <w:tcW w:w="1071" w:type="dxa"/>
            <w:vAlign w:val="center"/>
          </w:tcPr>
          <w:p w14:paraId="11374D24" w14:textId="77777777" w:rsidR="00B54AB6" w:rsidRPr="00035BFF" w:rsidRDefault="00B54AB6" w:rsidP="00E130A0">
            <w:pPr>
              <w:pStyle w:val="TAC"/>
              <w:rPr>
                <w:lang w:eastAsia="zh-CN"/>
              </w:rPr>
            </w:pPr>
            <w:r w:rsidRPr="00035BFF">
              <w:rPr>
                <w:lang w:eastAsia="zh-CN"/>
              </w:rPr>
              <w:t>2</w:t>
            </w:r>
          </w:p>
        </w:tc>
        <w:tc>
          <w:tcPr>
            <w:tcW w:w="1070" w:type="dxa"/>
            <w:vAlign w:val="center"/>
          </w:tcPr>
          <w:p w14:paraId="11970D49" w14:textId="77777777" w:rsidR="00B54AB6" w:rsidRPr="00035BFF" w:rsidRDefault="00B54AB6" w:rsidP="00E130A0">
            <w:pPr>
              <w:pStyle w:val="TAC"/>
              <w:rPr>
                <w:lang w:eastAsia="zh-CN"/>
              </w:rPr>
            </w:pPr>
            <w:r w:rsidRPr="00035BFF">
              <w:rPr>
                <w:lang w:eastAsia="zh-CN"/>
              </w:rPr>
              <w:t>3</w:t>
            </w:r>
          </w:p>
        </w:tc>
        <w:tc>
          <w:tcPr>
            <w:tcW w:w="1071" w:type="dxa"/>
          </w:tcPr>
          <w:p w14:paraId="6AE56DA1" w14:textId="77777777" w:rsidR="00B54AB6" w:rsidRPr="00035BFF" w:rsidRDefault="00B54AB6" w:rsidP="00E130A0">
            <w:pPr>
              <w:pStyle w:val="TAC"/>
              <w:rPr>
                <w:lang w:eastAsia="zh-CN"/>
              </w:rPr>
            </w:pPr>
            <w:r w:rsidRPr="00035BFF">
              <w:rPr>
                <w:lang w:eastAsia="zh-CN"/>
              </w:rPr>
              <w:t>5</w:t>
            </w:r>
          </w:p>
        </w:tc>
        <w:tc>
          <w:tcPr>
            <w:tcW w:w="1071" w:type="dxa"/>
          </w:tcPr>
          <w:p w14:paraId="7EAB9798" w14:textId="77777777" w:rsidR="00B54AB6" w:rsidRPr="00035BFF" w:rsidRDefault="00B54AB6" w:rsidP="00E130A0">
            <w:pPr>
              <w:pStyle w:val="TAC"/>
              <w:rPr>
                <w:lang w:eastAsia="zh-CN"/>
              </w:rPr>
            </w:pPr>
            <w:r w:rsidRPr="00035BFF">
              <w:rPr>
                <w:lang w:eastAsia="zh-CN"/>
              </w:rPr>
              <w:t>12</w:t>
            </w:r>
          </w:p>
        </w:tc>
      </w:tr>
      <w:tr w:rsidR="00EF3042" w:rsidRPr="00035BFF" w14:paraId="558E45B6" w14:textId="77777777" w:rsidTr="00DA1892">
        <w:tc>
          <w:tcPr>
            <w:tcW w:w="2421" w:type="dxa"/>
          </w:tcPr>
          <w:p w14:paraId="13A9D1AC" w14:textId="77777777" w:rsidR="00B54AB6" w:rsidRPr="00035BFF" w:rsidRDefault="00B54AB6" w:rsidP="00E130A0">
            <w:pPr>
              <w:pStyle w:val="TAC"/>
              <w:rPr>
                <w:lang w:eastAsia="zh-CN"/>
              </w:rPr>
            </w:pPr>
            <w:r w:rsidRPr="00035BFF">
              <w:t xml:space="preserve">Code block size </w:t>
            </w:r>
            <w:r w:rsidRPr="00035BFF">
              <w:rPr>
                <w:rFonts w:eastAsia="Malgun Gothic" w:cs="Arial"/>
              </w:rPr>
              <w:t xml:space="preserve">including CRC </w:t>
            </w:r>
            <w:r w:rsidRPr="00035BFF">
              <w:t>(bits)</w:t>
            </w:r>
            <w:r w:rsidRPr="00035BFF">
              <w:rPr>
                <w:rFonts w:hint="eastAsia"/>
                <w:lang w:eastAsia="zh-CN"/>
              </w:rPr>
              <w:t xml:space="preserve"> </w:t>
            </w:r>
            <w:r w:rsidRPr="00035BFF">
              <w:rPr>
                <w:rFonts w:cs="Arial" w:hint="eastAsia"/>
                <w:lang w:eastAsia="zh-CN"/>
              </w:rPr>
              <w:t>(Note 2)</w:t>
            </w:r>
          </w:p>
        </w:tc>
        <w:tc>
          <w:tcPr>
            <w:tcW w:w="1070" w:type="dxa"/>
            <w:vAlign w:val="center"/>
          </w:tcPr>
          <w:p w14:paraId="74DD77AB" w14:textId="77777777" w:rsidR="00B54AB6" w:rsidRPr="00035BFF" w:rsidRDefault="00B54AB6" w:rsidP="00E130A0">
            <w:pPr>
              <w:pStyle w:val="TAC"/>
              <w:rPr>
                <w:lang w:eastAsia="zh-CN"/>
              </w:rPr>
            </w:pPr>
            <w:r w:rsidRPr="00035BFF">
              <w:rPr>
                <w:rFonts w:cs="Arial"/>
                <w:szCs w:val="18"/>
              </w:rPr>
              <w:t>4648</w:t>
            </w:r>
          </w:p>
        </w:tc>
        <w:tc>
          <w:tcPr>
            <w:tcW w:w="1071" w:type="dxa"/>
            <w:vAlign w:val="center"/>
          </w:tcPr>
          <w:p w14:paraId="6F44C032" w14:textId="77777777" w:rsidR="00B54AB6" w:rsidRPr="00035BFF" w:rsidRDefault="00B54AB6" w:rsidP="00E130A0">
            <w:pPr>
              <w:pStyle w:val="TAC"/>
              <w:rPr>
                <w:lang w:eastAsia="zh-CN"/>
              </w:rPr>
            </w:pPr>
            <w:r w:rsidRPr="00035BFF">
              <w:rPr>
                <w:rFonts w:cs="Arial"/>
                <w:szCs w:val="18"/>
              </w:rPr>
              <w:t>6052</w:t>
            </w:r>
          </w:p>
        </w:tc>
        <w:tc>
          <w:tcPr>
            <w:tcW w:w="1070" w:type="dxa"/>
            <w:vAlign w:val="center"/>
          </w:tcPr>
          <w:p w14:paraId="3B8E3FB7" w14:textId="77777777" w:rsidR="00B54AB6" w:rsidRPr="00035BFF" w:rsidRDefault="00B54AB6" w:rsidP="00E130A0">
            <w:pPr>
              <w:pStyle w:val="TAC"/>
              <w:rPr>
                <w:lang w:eastAsia="zh-CN"/>
              </w:rPr>
            </w:pPr>
            <w:r w:rsidRPr="00035BFF">
              <w:rPr>
                <w:rFonts w:cs="Arial"/>
                <w:szCs w:val="18"/>
              </w:rPr>
              <w:t>7816</w:t>
            </w:r>
          </w:p>
        </w:tc>
        <w:tc>
          <w:tcPr>
            <w:tcW w:w="1071" w:type="dxa"/>
            <w:vAlign w:val="center"/>
          </w:tcPr>
          <w:p w14:paraId="5B2F2B91" w14:textId="77777777" w:rsidR="00B54AB6" w:rsidRPr="00035BFF" w:rsidRDefault="00B54AB6" w:rsidP="00E130A0">
            <w:pPr>
              <w:pStyle w:val="TAC"/>
              <w:rPr>
                <w:lang w:eastAsia="zh-CN"/>
              </w:rPr>
            </w:pPr>
            <w:r w:rsidRPr="00035BFF">
              <w:rPr>
                <w:rFonts w:cs="Arial"/>
                <w:szCs w:val="18"/>
              </w:rPr>
              <w:t>4520</w:t>
            </w:r>
          </w:p>
        </w:tc>
        <w:tc>
          <w:tcPr>
            <w:tcW w:w="1070" w:type="dxa"/>
            <w:vAlign w:val="center"/>
          </w:tcPr>
          <w:p w14:paraId="3BA73C95" w14:textId="77777777" w:rsidR="00B54AB6" w:rsidRPr="00035BFF" w:rsidRDefault="00B54AB6" w:rsidP="00E130A0">
            <w:pPr>
              <w:pStyle w:val="TAC"/>
              <w:rPr>
                <w:lang w:eastAsia="zh-CN"/>
              </w:rPr>
            </w:pPr>
            <w:r w:rsidRPr="00035BFF">
              <w:rPr>
                <w:rFonts w:cs="Arial"/>
                <w:szCs w:val="18"/>
              </w:rPr>
              <w:t>6352</w:t>
            </w:r>
          </w:p>
        </w:tc>
        <w:tc>
          <w:tcPr>
            <w:tcW w:w="1071" w:type="dxa"/>
            <w:vAlign w:val="center"/>
          </w:tcPr>
          <w:p w14:paraId="19CBF0FB" w14:textId="77777777" w:rsidR="00B54AB6" w:rsidRPr="00035BFF" w:rsidRDefault="00B54AB6" w:rsidP="00E130A0">
            <w:pPr>
              <w:pStyle w:val="TAC"/>
              <w:rPr>
                <w:lang w:eastAsia="zh-CN"/>
              </w:rPr>
            </w:pPr>
            <w:r w:rsidRPr="00035BFF">
              <w:rPr>
                <w:rFonts w:cs="Arial"/>
                <w:szCs w:val="18"/>
              </w:rPr>
              <w:t>7816</w:t>
            </w:r>
          </w:p>
        </w:tc>
        <w:tc>
          <w:tcPr>
            <w:tcW w:w="1071" w:type="dxa"/>
            <w:vAlign w:val="center"/>
          </w:tcPr>
          <w:p w14:paraId="3FE88049" w14:textId="77777777" w:rsidR="00B54AB6" w:rsidRPr="00035BFF" w:rsidRDefault="00B54AB6" w:rsidP="00E130A0">
            <w:pPr>
              <w:pStyle w:val="TAC"/>
              <w:rPr>
                <w:lang w:eastAsia="zh-CN"/>
              </w:rPr>
            </w:pPr>
            <w:r w:rsidRPr="00035BFF">
              <w:rPr>
                <w:rFonts w:cs="Arial"/>
                <w:szCs w:val="18"/>
              </w:rPr>
              <w:t>8392</w:t>
            </w:r>
          </w:p>
        </w:tc>
      </w:tr>
      <w:tr w:rsidR="00EF3042" w:rsidRPr="00035BFF" w14:paraId="3B1895A4" w14:textId="77777777" w:rsidTr="00DA1892">
        <w:tc>
          <w:tcPr>
            <w:tcW w:w="2421" w:type="dxa"/>
          </w:tcPr>
          <w:p w14:paraId="4E15451D"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210935E4" w14:textId="77777777" w:rsidR="00B54AB6" w:rsidRPr="00035BFF" w:rsidRDefault="00B54AB6" w:rsidP="00E130A0">
            <w:pPr>
              <w:pStyle w:val="TAC"/>
              <w:rPr>
                <w:lang w:eastAsia="zh-CN"/>
              </w:rPr>
            </w:pPr>
            <w:r w:rsidRPr="00035BFF">
              <w:rPr>
                <w:rFonts w:hint="eastAsia"/>
                <w:lang w:eastAsia="zh-CN"/>
              </w:rPr>
              <w:t>14400</w:t>
            </w:r>
          </w:p>
        </w:tc>
        <w:tc>
          <w:tcPr>
            <w:tcW w:w="1071" w:type="dxa"/>
            <w:vAlign w:val="center"/>
          </w:tcPr>
          <w:p w14:paraId="796522D3" w14:textId="77777777" w:rsidR="00B54AB6" w:rsidRPr="00035BFF" w:rsidRDefault="00B54AB6" w:rsidP="00E130A0">
            <w:pPr>
              <w:pStyle w:val="TAC"/>
              <w:rPr>
                <w:lang w:eastAsia="zh-CN"/>
              </w:rPr>
            </w:pPr>
            <w:r w:rsidRPr="00035BFF">
              <w:rPr>
                <w:rFonts w:hint="eastAsia"/>
                <w:lang w:eastAsia="zh-CN"/>
              </w:rPr>
              <w:t>29952</w:t>
            </w:r>
          </w:p>
        </w:tc>
        <w:tc>
          <w:tcPr>
            <w:tcW w:w="1070" w:type="dxa"/>
            <w:vAlign w:val="center"/>
          </w:tcPr>
          <w:p w14:paraId="37F5DEEE" w14:textId="77777777" w:rsidR="00B54AB6" w:rsidRPr="00035BFF" w:rsidRDefault="00B54AB6" w:rsidP="00E130A0">
            <w:pPr>
              <w:pStyle w:val="TAC"/>
              <w:rPr>
                <w:lang w:eastAsia="zh-CN"/>
              </w:rPr>
            </w:pPr>
            <w:r w:rsidRPr="00035BFF">
              <w:rPr>
                <w:rFonts w:hint="eastAsia"/>
                <w:lang w:eastAsia="zh-CN"/>
              </w:rPr>
              <w:t>61056</w:t>
            </w:r>
          </w:p>
        </w:tc>
        <w:tc>
          <w:tcPr>
            <w:tcW w:w="1071" w:type="dxa"/>
            <w:vAlign w:val="center"/>
          </w:tcPr>
          <w:p w14:paraId="6E76280D" w14:textId="77777777" w:rsidR="00B54AB6" w:rsidRPr="00035BFF" w:rsidRDefault="00B54AB6" w:rsidP="00E130A0">
            <w:pPr>
              <w:pStyle w:val="TAC"/>
              <w:rPr>
                <w:lang w:eastAsia="zh-CN"/>
              </w:rPr>
            </w:pPr>
            <w:r w:rsidRPr="00035BFF">
              <w:rPr>
                <w:rFonts w:hint="eastAsia"/>
                <w:lang w:eastAsia="zh-CN"/>
              </w:rPr>
              <w:t>13824</w:t>
            </w:r>
          </w:p>
        </w:tc>
        <w:tc>
          <w:tcPr>
            <w:tcW w:w="1070" w:type="dxa"/>
            <w:vAlign w:val="center"/>
          </w:tcPr>
          <w:p w14:paraId="45EB6186" w14:textId="77777777" w:rsidR="00B54AB6" w:rsidRPr="00035BFF" w:rsidRDefault="00B54AB6" w:rsidP="00E130A0">
            <w:pPr>
              <w:pStyle w:val="TAC"/>
              <w:rPr>
                <w:lang w:eastAsia="zh-CN"/>
              </w:rPr>
            </w:pPr>
            <w:r w:rsidRPr="00035BFF">
              <w:rPr>
                <w:rFonts w:hint="eastAsia"/>
                <w:lang w:eastAsia="zh-CN"/>
              </w:rPr>
              <w:t>29376</w:t>
            </w:r>
          </w:p>
        </w:tc>
        <w:tc>
          <w:tcPr>
            <w:tcW w:w="1071" w:type="dxa"/>
            <w:vAlign w:val="center"/>
          </w:tcPr>
          <w:p w14:paraId="7209339C" w14:textId="77777777" w:rsidR="00B54AB6" w:rsidRPr="00035BFF" w:rsidRDefault="00B54AB6" w:rsidP="00E130A0">
            <w:pPr>
              <w:pStyle w:val="TAC"/>
              <w:rPr>
                <w:lang w:eastAsia="zh-CN"/>
              </w:rPr>
            </w:pPr>
            <w:r w:rsidRPr="00035BFF">
              <w:rPr>
                <w:rFonts w:hint="eastAsia"/>
                <w:lang w:eastAsia="zh-CN"/>
              </w:rPr>
              <w:t>61056</w:t>
            </w:r>
          </w:p>
        </w:tc>
        <w:tc>
          <w:tcPr>
            <w:tcW w:w="1071" w:type="dxa"/>
            <w:vAlign w:val="center"/>
          </w:tcPr>
          <w:p w14:paraId="660DD105" w14:textId="77777777" w:rsidR="00B54AB6" w:rsidRPr="00035BFF" w:rsidRDefault="00B54AB6" w:rsidP="00E130A0">
            <w:pPr>
              <w:pStyle w:val="TAC"/>
              <w:rPr>
                <w:lang w:eastAsia="zh-CN"/>
              </w:rPr>
            </w:pPr>
            <w:r w:rsidRPr="00035BFF">
              <w:rPr>
                <w:rFonts w:hint="eastAsia"/>
                <w:lang w:eastAsia="zh-CN"/>
              </w:rPr>
              <w:t>157248</w:t>
            </w:r>
          </w:p>
        </w:tc>
      </w:tr>
      <w:tr w:rsidR="00EF3042" w:rsidRPr="00035BFF" w14:paraId="4BFB93CA" w14:textId="77777777" w:rsidTr="00DA1892">
        <w:tc>
          <w:tcPr>
            <w:tcW w:w="2421" w:type="dxa"/>
          </w:tcPr>
          <w:p w14:paraId="393192D7"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tcPr>
          <w:p w14:paraId="3DDB08EA" w14:textId="77777777" w:rsidR="00B54AB6" w:rsidRPr="00035BFF" w:rsidRDefault="00B54AB6" w:rsidP="00E130A0">
            <w:pPr>
              <w:pStyle w:val="TAC"/>
              <w:rPr>
                <w:lang w:eastAsia="zh-CN"/>
              </w:rPr>
            </w:pPr>
            <w:r w:rsidRPr="00035BFF">
              <w:rPr>
                <w:lang w:eastAsia="zh-CN"/>
              </w:rPr>
              <w:t>3600</w:t>
            </w:r>
          </w:p>
        </w:tc>
        <w:tc>
          <w:tcPr>
            <w:tcW w:w="1071" w:type="dxa"/>
          </w:tcPr>
          <w:p w14:paraId="16F1C570" w14:textId="77777777" w:rsidR="00B54AB6" w:rsidRPr="00035BFF" w:rsidRDefault="00B54AB6" w:rsidP="00E130A0">
            <w:pPr>
              <w:pStyle w:val="TAC"/>
              <w:rPr>
                <w:lang w:eastAsia="zh-CN"/>
              </w:rPr>
            </w:pPr>
            <w:r w:rsidRPr="00035BFF">
              <w:rPr>
                <w:lang w:eastAsia="zh-CN"/>
              </w:rPr>
              <w:t>7488</w:t>
            </w:r>
          </w:p>
        </w:tc>
        <w:tc>
          <w:tcPr>
            <w:tcW w:w="1070" w:type="dxa"/>
          </w:tcPr>
          <w:p w14:paraId="543017A7" w14:textId="77777777" w:rsidR="00B54AB6" w:rsidRPr="00035BFF" w:rsidRDefault="00B54AB6" w:rsidP="00E130A0">
            <w:pPr>
              <w:pStyle w:val="TAC"/>
              <w:rPr>
                <w:lang w:eastAsia="zh-CN"/>
              </w:rPr>
            </w:pPr>
            <w:r w:rsidRPr="00035BFF">
              <w:rPr>
                <w:lang w:eastAsia="zh-CN"/>
              </w:rPr>
              <w:t>15264</w:t>
            </w:r>
          </w:p>
        </w:tc>
        <w:tc>
          <w:tcPr>
            <w:tcW w:w="1071" w:type="dxa"/>
          </w:tcPr>
          <w:p w14:paraId="540843D3" w14:textId="77777777" w:rsidR="00B54AB6" w:rsidRPr="00035BFF" w:rsidRDefault="00B54AB6" w:rsidP="00E130A0">
            <w:pPr>
              <w:pStyle w:val="TAC"/>
              <w:rPr>
                <w:lang w:eastAsia="zh-CN"/>
              </w:rPr>
            </w:pPr>
            <w:r w:rsidRPr="00035BFF">
              <w:rPr>
                <w:lang w:eastAsia="zh-CN"/>
              </w:rPr>
              <w:t>3456</w:t>
            </w:r>
          </w:p>
        </w:tc>
        <w:tc>
          <w:tcPr>
            <w:tcW w:w="1070" w:type="dxa"/>
          </w:tcPr>
          <w:p w14:paraId="5C1ECD8B" w14:textId="77777777" w:rsidR="00B54AB6" w:rsidRPr="00035BFF" w:rsidRDefault="00B54AB6" w:rsidP="00E130A0">
            <w:pPr>
              <w:pStyle w:val="TAC"/>
              <w:rPr>
                <w:lang w:eastAsia="zh-CN"/>
              </w:rPr>
            </w:pPr>
            <w:r w:rsidRPr="00035BFF">
              <w:rPr>
                <w:lang w:eastAsia="zh-CN"/>
              </w:rPr>
              <w:t>7344</w:t>
            </w:r>
          </w:p>
        </w:tc>
        <w:tc>
          <w:tcPr>
            <w:tcW w:w="1071" w:type="dxa"/>
          </w:tcPr>
          <w:p w14:paraId="24C029CF" w14:textId="77777777" w:rsidR="00B54AB6" w:rsidRPr="00035BFF" w:rsidRDefault="00B54AB6" w:rsidP="00E130A0">
            <w:pPr>
              <w:pStyle w:val="TAC"/>
              <w:rPr>
                <w:lang w:eastAsia="zh-CN"/>
              </w:rPr>
            </w:pPr>
            <w:r w:rsidRPr="00035BFF">
              <w:rPr>
                <w:lang w:eastAsia="zh-CN"/>
              </w:rPr>
              <w:t>15264</w:t>
            </w:r>
          </w:p>
        </w:tc>
        <w:tc>
          <w:tcPr>
            <w:tcW w:w="1071" w:type="dxa"/>
          </w:tcPr>
          <w:p w14:paraId="7B10BBA5" w14:textId="77777777" w:rsidR="00B54AB6" w:rsidRPr="00035BFF" w:rsidRDefault="00B54AB6" w:rsidP="00E130A0">
            <w:pPr>
              <w:pStyle w:val="TAC"/>
              <w:rPr>
                <w:lang w:eastAsia="zh-CN"/>
              </w:rPr>
            </w:pPr>
            <w:r w:rsidRPr="00035BFF">
              <w:rPr>
                <w:lang w:eastAsia="zh-CN"/>
              </w:rPr>
              <w:t>39312</w:t>
            </w:r>
          </w:p>
        </w:tc>
      </w:tr>
      <w:tr w:rsidR="00B54AB6" w:rsidRPr="00035BFF" w14:paraId="4452FB51" w14:textId="77777777" w:rsidTr="00DA1892">
        <w:tc>
          <w:tcPr>
            <w:tcW w:w="9915" w:type="dxa"/>
            <w:gridSpan w:val="8"/>
          </w:tcPr>
          <w:p w14:paraId="0D618720" w14:textId="1DF7D28B" w:rsidR="00B54AB6" w:rsidRPr="00035BFF" w:rsidRDefault="00B54AB6" w:rsidP="00E130A0">
            <w:pPr>
              <w:pStyle w:val="TAN"/>
              <w:rPr>
                <w:lang w:eastAsia="zh-CN"/>
              </w:rPr>
            </w:pPr>
            <w:r w:rsidRPr="00035BFF">
              <w:rPr>
                <w:rFonts w:hint="eastAsia"/>
              </w:rPr>
              <w:t>NOTE 1:</w:t>
            </w:r>
            <w:r w:rsidR="00EF3042" w:rsidRPr="00035BFF">
              <w:rPr>
                <w:rFonts w:hint="eastAsia"/>
              </w:rPr>
              <w:tab/>
            </w:r>
            <w:ins w:id="16736" w:author="R4-1907250" w:date="2019-05-21T10:17:00Z">
              <w:r w:rsidR="00AC6BBC" w:rsidRPr="00035BFF">
                <w:t>DM-RS configuration type</w:t>
              </w:r>
              <w:r w:rsidR="00AC6BBC" w:rsidRPr="00035BFF" w:rsidDel="005D2C18">
                <w:t xml:space="preserve"> </w:t>
              </w:r>
            </w:ins>
            <w:del w:id="16737" w:author="R4-1907250" w:date="2019-05-21T10:17:00Z">
              <w:r w:rsidRPr="00035BFF" w:rsidDel="00AC6BBC">
                <w:rPr>
                  <w:i/>
                </w:rPr>
                <w:delText>UL-DMRS-config-type</w:delText>
              </w:r>
              <w:r w:rsidRPr="00035BFF" w:rsidDel="00AC6BBC">
                <w:rPr>
                  <w:rFonts w:hint="eastAsia"/>
                </w:rPr>
                <w:delText xml:space="preserve"> </w:delText>
              </w:r>
            </w:del>
            <w:r w:rsidRPr="00035BFF">
              <w:rPr>
                <w:rFonts w:hint="eastAsia"/>
              </w:rPr>
              <w:t xml:space="preserve">= 1 with </w:t>
            </w:r>
            <w:ins w:id="16738" w:author="R4-1907250" w:date="2019-05-21T10:18:00Z">
              <w:r w:rsidR="00AC6BBC" w:rsidRPr="00035BFF">
                <w:t>DM-RS duration = single-symbol DM-RS</w:t>
              </w:r>
            </w:ins>
            <w:del w:id="16739" w:author="R4-1907250" w:date="2019-05-21T10:18:00Z">
              <w:r w:rsidRPr="00035BFF" w:rsidDel="00AC6BBC">
                <w:rPr>
                  <w:i/>
                </w:rPr>
                <w:delText>UL-DMRS-max-len</w:delText>
              </w:r>
              <w:r w:rsidRPr="00035BFF" w:rsidDel="00AC6BBC">
                <w:rPr>
                  <w:rFonts w:hint="eastAsia"/>
                </w:rPr>
                <w:delText xml:space="preserve"> = 1</w:delText>
              </w:r>
            </w:del>
            <w:r w:rsidRPr="00035BFF">
              <w:rPr>
                <w:rFonts w:hint="eastAsia"/>
                <w:lang w:eastAsia="zh-CN"/>
              </w:rPr>
              <w:t xml:space="preserve"> 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740" w:author="R4-1907250" w:date="2019-05-21T10:18: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741" w:author="R4-1907250" w:date="2019-05-21T10:18:00Z">
              <w:r w:rsidRPr="00035BFF" w:rsidDel="00AC6BBC">
                <w:rPr>
                  <w:i/>
                </w:rPr>
                <w:delText>UL-DMRS-add-pos</w:delText>
              </w:r>
              <w:r w:rsidRPr="00035BFF" w:rsidDel="00AC6BBC">
                <w:rPr>
                  <w:rFonts w:hint="eastAsia"/>
                </w:rPr>
                <w:delText xml:space="preserve"> = </w:delText>
              </w:r>
              <w:r w:rsidRPr="00035BFF" w:rsidDel="00AC6BBC">
                <w:rPr>
                  <w:rFonts w:hint="eastAsia"/>
                  <w:lang w:eastAsia="zh-CN"/>
                </w:rPr>
                <w:delText>1</w:delText>
              </w:r>
            </w:del>
            <w:ins w:id="16742" w:author="R4-1904802" w:date="2019-04-16T16:35:00Z">
              <w:r w:rsidR="00FB0B76" w:rsidRPr="00035BFF">
                <w:rPr>
                  <w:lang w:eastAsia="zh-CN"/>
                </w:rPr>
                <w:t>,</w:t>
              </w:r>
            </w:ins>
            <w:r w:rsidRPr="00035BFF">
              <w:rPr>
                <w:rFonts w:hint="eastAsia"/>
              </w:rPr>
              <w:t xml:space="preserve"> </w:t>
            </w:r>
            <w:del w:id="16743" w:author="R4-1904802" w:date="2019-04-16T16:35:00Z">
              <w:r w:rsidRPr="00035BFF" w:rsidDel="00FB0B76">
                <w:rPr>
                  <w:rFonts w:hint="eastAsia"/>
                </w:rPr>
                <w:delText xml:space="preserve">with </w:delText>
              </w:r>
            </w:del>
            <w:r w:rsidRPr="00035BFF">
              <w:rPr>
                <w:i/>
                <w:lang w:eastAsia="zh-CN"/>
              </w:rPr>
              <w:t>l</w:t>
            </w:r>
            <w:r w:rsidRPr="00035BFF">
              <w:rPr>
                <w:i/>
                <w:vertAlign w:val="subscript"/>
                <w:lang w:eastAsia="zh-CN"/>
              </w:rPr>
              <w:t>0</w:t>
            </w:r>
            <w:ins w:id="16744" w:author="R4-1904802" w:date="2019-04-16T16:35:00Z">
              <w:r w:rsidR="00FB0B76" w:rsidRPr="00035BFF">
                <w:rPr>
                  <w:i/>
                  <w:vertAlign w:val="subscript"/>
                  <w:lang w:eastAsia="zh-CN"/>
                </w:rPr>
                <w:t xml:space="preserve"> </w:t>
              </w:r>
            </w:ins>
            <w:r w:rsidRPr="00035BFF">
              <w:rPr>
                <w:rFonts w:hint="eastAsia"/>
              </w:rPr>
              <w:t>= 2</w:t>
            </w:r>
            <w:ins w:id="16745" w:author="R4-1904802" w:date="2019-04-16T16:35:00Z">
              <w:r w:rsidR="00FB0B76" w:rsidRPr="00035BFF">
                <w:rPr>
                  <w:lang w:eastAsia="zh-CN"/>
                </w:rPr>
                <w:t xml:space="preserve"> and</w:t>
              </w:r>
            </w:ins>
            <w:del w:id="16746" w:author="R4-1904802" w:date="2019-04-16T16:35:00Z">
              <w:r w:rsidRPr="00035BFF" w:rsidDel="00FB0B76">
                <w:rPr>
                  <w:rFonts w:hint="eastAsia"/>
                  <w:lang w:eastAsia="zh-CN"/>
                </w:rPr>
                <w:delText>,</w:delText>
              </w:r>
            </w:del>
            <w:r w:rsidRPr="00035BFF">
              <w:rPr>
                <w:rFonts w:hint="eastAsia"/>
                <w:lang w:eastAsia="zh-CN"/>
              </w:rPr>
              <w:t xml:space="preserve"> </w:t>
            </w:r>
            <w:r w:rsidRPr="00035BFF">
              <w:rPr>
                <w:i/>
                <w:lang w:eastAsia="zh-CN"/>
              </w:rPr>
              <w:t>l</w:t>
            </w:r>
            <w:ins w:id="16747" w:author="R4-1904802" w:date="2019-04-16T16:35:00Z">
              <w:r w:rsidR="00FB0B76" w:rsidRPr="00035BFF">
                <w:rPr>
                  <w:i/>
                  <w:lang w:eastAsia="zh-CN"/>
                </w:rPr>
                <w:t xml:space="preserve"> </w:t>
              </w:r>
            </w:ins>
            <w:r w:rsidRPr="00035BFF">
              <w:rPr>
                <w:rFonts w:hint="eastAsia"/>
                <w:lang w:eastAsia="zh-CN"/>
              </w:rPr>
              <w:t>=</w:t>
            </w:r>
            <w:ins w:id="16748" w:author="R4-1904802" w:date="2019-04-16T16:35:00Z">
              <w:r w:rsidR="00FB0B76" w:rsidRPr="00035BFF">
                <w:rPr>
                  <w:lang w:eastAsia="zh-CN"/>
                </w:rPr>
                <w:t xml:space="preserve"> </w:t>
              </w:r>
            </w:ins>
            <w:r w:rsidRPr="00035BFF">
              <w:rPr>
                <w:rFonts w:hint="eastAsia"/>
                <w:lang w:eastAsia="zh-CN"/>
              </w:rPr>
              <w:t>11</w:t>
            </w:r>
            <w:r w:rsidRPr="00035BFF">
              <w:rPr>
                <w:rFonts w:hint="eastAsia"/>
              </w:rPr>
              <w:t xml:space="preserve"> </w:t>
            </w:r>
            <w:ins w:id="16749" w:author="R4-1904802" w:date="2019-04-16T16:35:00Z">
              <w:r w:rsidR="00FB0B76" w:rsidRPr="00035BFF">
                <w:rPr>
                  <w:rFonts w:hint="eastAsia"/>
                  <w:lang w:eastAsia="zh-CN"/>
                </w:rPr>
                <w:t xml:space="preserve">for </w:t>
              </w:r>
              <w:r w:rsidR="00FB0B76" w:rsidRPr="00035BFF">
                <w:t>PUSCH mapping type A</w:t>
              </w:r>
              <w:r w:rsidR="00FB0B76" w:rsidRPr="00035BFF">
                <w:rPr>
                  <w:rFonts w:hint="eastAsia"/>
                  <w:lang w:eastAsia="zh-CN"/>
                </w:rPr>
                <w:t xml:space="preserve">, </w:t>
              </w:r>
              <w:r w:rsidR="00FB0B76" w:rsidRPr="00035BFF">
                <w:rPr>
                  <w:i/>
                  <w:lang w:eastAsia="zh-CN"/>
                </w:rPr>
                <w:t>l</w:t>
              </w:r>
              <w:r w:rsidR="00FB0B76" w:rsidRPr="00035BFF">
                <w:rPr>
                  <w:i/>
                  <w:vertAlign w:val="subscript"/>
                  <w:lang w:eastAsia="zh-CN"/>
                </w:rPr>
                <w:t xml:space="preserve">0 </w:t>
              </w:r>
              <w:r w:rsidR="00FB0B76" w:rsidRPr="00035BFF">
                <w:rPr>
                  <w:rFonts w:hint="eastAsia"/>
                </w:rPr>
                <w:t xml:space="preserve">= </w:t>
              </w:r>
              <w:r w:rsidR="00FB0B76" w:rsidRPr="00035BFF">
                <w:rPr>
                  <w:rFonts w:hint="eastAsia"/>
                  <w:lang w:eastAsia="zh-CN"/>
                </w:rPr>
                <w:t xml:space="preserve">0 and </w:t>
              </w:r>
              <w:r w:rsidR="00FB0B76" w:rsidRPr="00035BFF">
                <w:rPr>
                  <w:i/>
                  <w:lang w:eastAsia="zh-CN"/>
                </w:rPr>
                <w:t>l</w:t>
              </w:r>
              <w:r w:rsidR="00FB0B76" w:rsidRPr="00035BFF">
                <w:rPr>
                  <w:rFonts w:hint="eastAsia"/>
                  <w:i/>
                  <w:lang w:eastAsia="zh-CN"/>
                </w:rPr>
                <w:t xml:space="preserve"> </w:t>
              </w:r>
              <w:r w:rsidR="00FB0B76" w:rsidRPr="00035BFF">
                <w:rPr>
                  <w:rFonts w:hint="eastAsia"/>
                  <w:lang w:eastAsia="zh-CN"/>
                </w:rPr>
                <w:t>=</w:t>
              </w:r>
              <w:r w:rsidR="00FB0B76" w:rsidRPr="00035BFF">
                <w:rPr>
                  <w:lang w:eastAsia="zh-CN"/>
                </w:rPr>
                <w:t xml:space="preserve"> </w:t>
              </w:r>
              <w:r w:rsidR="00FB0B76" w:rsidRPr="00035BFF">
                <w:rPr>
                  <w:rFonts w:hint="eastAsia"/>
                  <w:lang w:eastAsia="zh-CN"/>
                </w:rPr>
                <w:t>10</w:t>
              </w:r>
              <w:r w:rsidR="00FB0B76" w:rsidRPr="00035BFF">
                <w:rPr>
                  <w:rFonts w:hint="eastAsia"/>
                </w:rPr>
                <w:t xml:space="preserve"> </w:t>
              </w:r>
              <w:r w:rsidR="00FB0B76" w:rsidRPr="00035BFF">
                <w:rPr>
                  <w:rFonts w:hint="eastAsia"/>
                  <w:lang w:eastAsia="zh-CN"/>
                </w:rPr>
                <w:t xml:space="preserve">for </w:t>
              </w:r>
              <w:r w:rsidR="00FB0B76" w:rsidRPr="00035BFF">
                <w:t xml:space="preserve">PUSCH mapping type </w:t>
              </w:r>
              <w:r w:rsidR="00FB0B76" w:rsidRPr="00035BFF">
                <w:rPr>
                  <w:rFonts w:hint="eastAsia"/>
                  <w:lang w:eastAsia="zh-CN"/>
                </w:rPr>
                <w:t xml:space="preserve">B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718988D3" w14:textId="5623698B" w:rsidR="00B54AB6" w:rsidRPr="00035BFF" w:rsidRDefault="00B54AB6" w:rsidP="00E130A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750" w:author="R4-1903324" w:date="2019-04-16T17:18:00Z">
              <w:r w:rsidR="0098155E" w:rsidRPr="00035BFF">
                <w:rPr>
                  <w:rFonts w:cs="Arial"/>
                  <w:i/>
                  <w:lang w:eastAsia="zh-CN"/>
                </w:rPr>
                <w:t>K'</w:t>
              </w:r>
            </w:ins>
            <w:del w:id="16751" w:author="R4-1903324" w:date="2019-04-16T17:18:00Z">
              <w:r w:rsidRPr="00035BFF" w:rsidDel="0098155E">
                <w:rPr>
                  <w:position w:val="-4"/>
                </w:rPr>
                <w:object w:dxaOrig="340" w:dyaOrig="260" w14:anchorId="43F3A515">
                  <v:shape id="_x0000_i1076" type="#_x0000_t75" style="width:14.25pt;height:14.25pt" o:ole="">
                    <v:imagedata r:id="rId87" o:title=""/>
                  </v:shape>
                  <o:OLEObject Type="Embed" ProgID="Equation.DSMT4" ShapeID="_x0000_i1076" DrawAspect="Content" ObjectID="_1620703174" r:id="rId99"/>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3E802539" w14:textId="77777777" w:rsidR="00B54AB6" w:rsidRPr="00035BFF" w:rsidRDefault="00B54AB6" w:rsidP="00B54AB6">
      <w:pPr>
        <w:rPr>
          <w:noProof/>
          <w:lang w:eastAsia="zh-CN"/>
        </w:rPr>
      </w:pPr>
    </w:p>
    <w:p w14:paraId="5520CA88" w14:textId="1875673A" w:rsidR="00B54AB6" w:rsidRPr="00035BFF" w:rsidRDefault="00B54AB6" w:rsidP="00B54AB6">
      <w:pPr>
        <w:pStyle w:val="TH"/>
        <w:rPr>
          <w:lang w:eastAsia="zh-CN"/>
        </w:rPr>
      </w:pPr>
      <w:r w:rsidRPr="00035BFF">
        <w:rPr>
          <w:rFonts w:eastAsia="Malgun Gothic"/>
        </w:rPr>
        <w:t>Table A.</w:t>
      </w:r>
      <w:r w:rsidRPr="00035BFF">
        <w:rPr>
          <w:rFonts w:hint="eastAsia"/>
          <w:lang w:eastAsia="zh-CN"/>
        </w:rPr>
        <w:t>4</w:t>
      </w:r>
      <w:r w:rsidRPr="00035BFF">
        <w:rPr>
          <w:rFonts w:eastAsia="Malgun Gothic"/>
        </w:rPr>
        <w:t>-</w:t>
      </w:r>
      <w:r w:rsidRPr="00035BFF">
        <w:rPr>
          <w:rFonts w:hint="eastAsia"/>
          <w:lang w:eastAsia="zh-CN"/>
        </w:rPr>
        <w:t>3</w:t>
      </w:r>
      <w:r w:rsidRPr="00035BFF">
        <w:rPr>
          <w:rFonts w:eastAsia="Malgun Gothic"/>
        </w:rPr>
        <w:t xml:space="preserve">: </w:t>
      </w:r>
      <w:ins w:id="16752" w:author="R4-1904802" w:date="2019-04-16T16:29:00Z">
        <w:r w:rsidR="00FB0B76" w:rsidRPr="00035BFF">
          <w:rPr>
            <w:rFonts w:eastAsia="Malgun Gothic"/>
          </w:rPr>
          <w:t>Void</w:t>
        </w:r>
      </w:ins>
      <w:del w:id="16753" w:author="R4-1904802" w:date="2019-04-16T16:29:00Z">
        <w:r w:rsidRPr="00035BFF" w:rsidDel="00FB0B76">
          <w:rPr>
            <w:rFonts w:eastAsia="Malgun Gothic"/>
          </w:rPr>
          <w:delText>FRC parameters for</w:delText>
        </w:r>
        <w:r w:rsidRPr="00035BFF" w:rsidDel="00FB0B76">
          <w:rPr>
            <w:rFonts w:hint="eastAsia"/>
            <w:lang w:eastAsia="zh-CN"/>
          </w:rPr>
          <w:delText xml:space="preserve"> FR1 PUSCH </w:delText>
        </w:r>
        <w:r w:rsidRPr="00035BFF" w:rsidDel="00FB0B76">
          <w:rPr>
            <w:rFonts w:eastAsia="Malgun Gothic"/>
          </w:rPr>
          <w:delText>performance requirements</w:delText>
        </w:r>
        <w:r w:rsidRPr="00035BFF" w:rsidDel="00FB0B76">
          <w:rPr>
            <w:rFonts w:hint="eastAsia"/>
            <w:lang w:eastAsia="zh-CN"/>
          </w:rPr>
          <w:delText xml:space="preserve">, </w:delText>
        </w:r>
        <w:r w:rsidRPr="00035BFF" w:rsidDel="00FB0B76">
          <w:rPr>
            <w:lang w:eastAsia="zh-CN"/>
          </w:rPr>
          <w:delText>transform precoding disabled</w:delText>
        </w:r>
        <w:r w:rsidRPr="00035BFF" w:rsidDel="00FB0B76">
          <w:rPr>
            <w:rFonts w:hint="eastAsia"/>
            <w:lang w:eastAsia="zh-CN"/>
          </w:rPr>
          <w:delText xml:space="preserve">, </w:delText>
        </w:r>
        <w:r w:rsidRPr="00035BFF" w:rsidDel="00FB0B76">
          <w:rPr>
            <w:i/>
            <w:lang w:eastAsia="zh-CN"/>
          </w:rPr>
          <w:delText>UL-DMRS-add-pos</w:delText>
        </w:r>
        <w:r w:rsidRPr="00035BFF" w:rsidDel="00FB0B76">
          <w:rPr>
            <w:lang w:eastAsia="zh-CN"/>
          </w:rPr>
          <w:delText xml:space="preserve"> = 0</w:delText>
        </w:r>
        <w:r w:rsidRPr="00035BFF" w:rsidDel="00FB0B76">
          <w:rPr>
            <w:rFonts w:hint="eastAsia"/>
            <w:lang w:eastAsia="zh-CN"/>
          </w:rPr>
          <w:delText xml:space="preserve"> and 2 </w:delText>
        </w:r>
        <w:r w:rsidRPr="00035BFF" w:rsidDel="00FB0B76">
          <w:rPr>
            <w:lang w:eastAsia="zh-CN"/>
          </w:rPr>
          <w:delText>transmission layer</w:delText>
        </w:r>
        <w:r w:rsidRPr="00035BFF" w:rsidDel="00FB0B76">
          <w:rPr>
            <w:rFonts w:hint="eastAsia"/>
            <w:lang w:eastAsia="zh-CN"/>
          </w:rPr>
          <w:delText>s</w:delText>
        </w:r>
        <w:r w:rsidRPr="00035BFF" w:rsidDel="00FB0B76">
          <w:rPr>
            <w:rFonts w:eastAsia="Malgun Gothic"/>
          </w:rPr>
          <w:delText xml:space="preserve"> (</w:delText>
        </w:r>
        <w:r w:rsidRPr="00035BFF" w:rsidDel="00FB0B76">
          <w:rPr>
            <w:rFonts w:hint="eastAsia"/>
            <w:lang w:eastAsia="zh-CN"/>
          </w:rPr>
          <w:delText>16QAM</w:delText>
        </w:r>
        <w:r w:rsidRPr="00035BFF" w:rsidDel="00FB0B76">
          <w:rPr>
            <w:rFonts w:eastAsia="Malgun Gothic"/>
          </w:rPr>
          <w:delText>, R=658</w:delText>
        </w:r>
        <w:r w:rsidRPr="00035BFF" w:rsidDel="00FB0B76">
          <w:rPr>
            <w:rFonts w:eastAsia="Malgun Gothic" w:hint="eastAsia"/>
          </w:rPr>
          <w:delText>/1024</w:delText>
        </w:r>
        <w:r w:rsidRPr="00035BFF" w:rsidDel="00FB0B7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FB0B76" w14:paraId="28C23006" w14:textId="07E58747" w:rsidTr="00DA1892">
        <w:trPr>
          <w:del w:id="16754" w:author="R4-1904802" w:date="2019-04-16T16:36:00Z"/>
        </w:trPr>
        <w:tc>
          <w:tcPr>
            <w:tcW w:w="2421" w:type="dxa"/>
          </w:tcPr>
          <w:p w14:paraId="6606A08A" w14:textId="337906DA" w:rsidR="00B54AB6" w:rsidRPr="00035BFF" w:rsidDel="00FB0B76" w:rsidRDefault="00B54AB6" w:rsidP="00E130A0">
            <w:pPr>
              <w:pStyle w:val="TAH"/>
              <w:rPr>
                <w:del w:id="16755" w:author="R4-1904802" w:date="2019-04-16T16:36:00Z"/>
              </w:rPr>
            </w:pPr>
            <w:del w:id="16756" w:author="R4-1904802" w:date="2019-04-16T16:36:00Z">
              <w:r w:rsidRPr="00035BFF" w:rsidDel="00FB0B76">
                <w:delText>Reference channel</w:delText>
              </w:r>
            </w:del>
          </w:p>
        </w:tc>
        <w:tc>
          <w:tcPr>
            <w:tcW w:w="1070" w:type="dxa"/>
          </w:tcPr>
          <w:p w14:paraId="2749C5DF" w14:textId="3EC4E5BB" w:rsidR="00B54AB6" w:rsidRPr="00035BFF" w:rsidDel="00FB0B76" w:rsidRDefault="00B54AB6" w:rsidP="00E130A0">
            <w:pPr>
              <w:pStyle w:val="TAH"/>
              <w:rPr>
                <w:del w:id="16757" w:author="R4-1904802" w:date="2019-04-16T16:36:00Z"/>
              </w:rPr>
            </w:pPr>
            <w:del w:id="16758" w:author="R4-1904802" w:date="2019-04-16T16:36:00Z">
              <w:r w:rsidRPr="00035BFF" w:rsidDel="00FB0B76">
                <w:rPr>
                  <w:lang w:eastAsia="zh-CN"/>
                </w:rPr>
                <w:delText>G-FR1-A4-1</w:delText>
              </w:r>
              <w:r w:rsidRPr="00035BFF" w:rsidDel="00FB0B76">
                <w:rPr>
                  <w:rFonts w:hint="eastAsia"/>
                  <w:lang w:eastAsia="zh-CN"/>
                </w:rPr>
                <w:delText>5</w:delText>
              </w:r>
            </w:del>
          </w:p>
        </w:tc>
        <w:tc>
          <w:tcPr>
            <w:tcW w:w="1071" w:type="dxa"/>
          </w:tcPr>
          <w:p w14:paraId="5438B987" w14:textId="72B50245" w:rsidR="00B54AB6" w:rsidRPr="00035BFF" w:rsidDel="00FB0B76" w:rsidRDefault="00B54AB6" w:rsidP="00E130A0">
            <w:pPr>
              <w:pStyle w:val="TAH"/>
              <w:rPr>
                <w:del w:id="16759" w:author="R4-1904802" w:date="2019-04-16T16:36:00Z"/>
              </w:rPr>
            </w:pPr>
            <w:del w:id="16760" w:author="R4-1904802" w:date="2019-04-16T16:36:00Z">
              <w:r w:rsidRPr="00035BFF" w:rsidDel="00FB0B76">
                <w:rPr>
                  <w:lang w:eastAsia="zh-CN"/>
                </w:rPr>
                <w:delText>G-FR1-A4-</w:delText>
              </w:r>
              <w:r w:rsidRPr="00035BFF" w:rsidDel="00FB0B76">
                <w:rPr>
                  <w:rFonts w:hint="eastAsia"/>
                  <w:lang w:eastAsia="zh-CN"/>
                </w:rPr>
                <w:delText>16</w:delText>
              </w:r>
            </w:del>
          </w:p>
        </w:tc>
        <w:tc>
          <w:tcPr>
            <w:tcW w:w="1070" w:type="dxa"/>
          </w:tcPr>
          <w:p w14:paraId="1F324EC1" w14:textId="4B057BAD" w:rsidR="00B54AB6" w:rsidRPr="00035BFF" w:rsidDel="00FB0B76" w:rsidRDefault="00B54AB6" w:rsidP="00E130A0">
            <w:pPr>
              <w:pStyle w:val="TAH"/>
              <w:rPr>
                <w:del w:id="16761" w:author="R4-1904802" w:date="2019-04-16T16:36:00Z"/>
              </w:rPr>
            </w:pPr>
            <w:del w:id="16762" w:author="R4-1904802" w:date="2019-04-16T16:36:00Z">
              <w:r w:rsidRPr="00035BFF" w:rsidDel="00FB0B76">
                <w:rPr>
                  <w:lang w:eastAsia="zh-CN"/>
                </w:rPr>
                <w:delText>G-FR1-A4-</w:delText>
              </w:r>
              <w:r w:rsidRPr="00035BFF" w:rsidDel="00FB0B76">
                <w:rPr>
                  <w:rFonts w:hint="eastAsia"/>
                  <w:lang w:eastAsia="zh-CN"/>
                </w:rPr>
                <w:delText>17</w:delText>
              </w:r>
            </w:del>
          </w:p>
        </w:tc>
        <w:tc>
          <w:tcPr>
            <w:tcW w:w="1071" w:type="dxa"/>
          </w:tcPr>
          <w:p w14:paraId="68040C5D" w14:textId="4F2B5451" w:rsidR="00B54AB6" w:rsidRPr="00035BFF" w:rsidDel="00FB0B76" w:rsidRDefault="00B54AB6" w:rsidP="00E130A0">
            <w:pPr>
              <w:pStyle w:val="TAH"/>
              <w:rPr>
                <w:del w:id="16763" w:author="R4-1904802" w:date="2019-04-16T16:36:00Z"/>
              </w:rPr>
            </w:pPr>
            <w:del w:id="16764" w:author="R4-1904802" w:date="2019-04-16T16:36:00Z">
              <w:r w:rsidRPr="00035BFF" w:rsidDel="00FB0B76">
                <w:rPr>
                  <w:lang w:eastAsia="zh-CN"/>
                </w:rPr>
                <w:delText>G-FR1-A4-</w:delText>
              </w:r>
              <w:r w:rsidRPr="00035BFF" w:rsidDel="00FB0B76">
                <w:rPr>
                  <w:rFonts w:hint="eastAsia"/>
                  <w:lang w:eastAsia="zh-CN"/>
                </w:rPr>
                <w:delText>18</w:delText>
              </w:r>
            </w:del>
          </w:p>
        </w:tc>
        <w:tc>
          <w:tcPr>
            <w:tcW w:w="1070" w:type="dxa"/>
          </w:tcPr>
          <w:p w14:paraId="7E5B4C35" w14:textId="6721E232" w:rsidR="00B54AB6" w:rsidRPr="00035BFF" w:rsidDel="00FB0B76" w:rsidRDefault="00B54AB6" w:rsidP="00E130A0">
            <w:pPr>
              <w:pStyle w:val="TAH"/>
              <w:rPr>
                <w:del w:id="16765" w:author="R4-1904802" w:date="2019-04-16T16:36:00Z"/>
              </w:rPr>
            </w:pPr>
            <w:del w:id="16766" w:author="R4-1904802" w:date="2019-04-16T16:36:00Z">
              <w:r w:rsidRPr="00035BFF" w:rsidDel="00FB0B76">
                <w:rPr>
                  <w:lang w:eastAsia="zh-CN"/>
                </w:rPr>
                <w:delText>G-FR1-A4-</w:delText>
              </w:r>
              <w:r w:rsidRPr="00035BFF" w:rsidDel="00FB0B76">
                <w:rPr>
                  <w:rFonts w:hint="eastAsia"/>
                  <w:lang w:eastAsia="zh-CN"/>
                </w:rPr>
                <w:delText>19</w:delText>
              </w:r>
            </w:del>
          </w:p>
        </w:tc>
        <w:tc>
          <w:tcPr>
            <w:tcW w:w="1071" w:type="dxa"/>
          </w:tcPr>
          <w:p w14:paraId="0F879A33" w14:textId="6F83D834" w:rsidR="00B54AB6" w:rsidRPr="00035BFF" w:rsidDel="00FB0B76" w:rsidRDefault="00B54AB6" w:rsidP="00E130A0">
            <w:pPr>
              <w:pStyle w:val="TAH"/>
              <w:rPr>
                <w:del w:id="16767" w:author="R4-1904802" w:date="2019-04-16T16:36:00Z"/>
              </w:rPr>
            </w:pPr>
            <w:del w:id="16768" w:author="R4-1904802" w:date="2019-04-16T16:36:00Z">
              <w:r w:rsidRPr="00035BFF" w:rsidDel="00FB0B76">
                <w:rPr>
                  <w:lang w:eastAsia="zh-CN"/>
                </w:rPr>
                <w:delText>G-FR1-A4-</w:delText>
              </w:r>
              <w:r w:rsidRPr="00035BFF" w:rsidDel="00FB0B76">
                <w:rPr>
                  <w:rFonts w:hint="eastAsia"/>
                  <w:lang w:eastAsia="zh-CN"/>
                </w:rPr>
                <w:delText>20</w:delText>
              </w:r>
            </w:del>
          </w:p>
        </w:tc>
        <w:tc>
          <w:tcPr>
            <w:tcW w:w="1071" w:type="dxa"/>
          </w:tcPr>
          <w:p w14:paraId="60333D43" w14:textId="1941AF0F" w:rsidR="00B54AB6" w:rsidRPr="00035BFF" w:rsidDel="00FB0B76" w:rsidRDefault="00B54AB6" w:rsidP="00E130A0">
            <w:pPr>
              <w:pStyle w:val="TAH"/>
              <w:rPr>
                <w:del w:id="16769" w:author="R4-1904802" w:date="2019-04-16T16:36:00Z"/>
                <w:lang w:eastAsia="zh-CN"/>
              </w:rPr>
            </w:pPr>
            <w:del w:id="16770" w:author="R4-1904802" w:date="2019-04-16T16:36:00Z">
              <w:r w:rsidRPr="00035BFF" w:rsidDel="00FB0B76">
                <w:rPr>
                  <w:lang w:eastAsia="zh-CN"/>
                </w:rPr>
                <w:delText>G-FR1-A4-</w:delText>
              </w:r>
              <w:r w:rsidRPr="00035BFF" w:rsidDel="00FB0B76">
                <w:rPr>
                  <w:rFonts w:hint="eastAsia"/>
                  <w:lang w:eastAsia="zh-CN"/>
                </w:rPr>
                <w:delText>21</w:delText>
              </w:r>
            </w:del>
          </w:p>
        </w:tc>
      </w:tr>
      <w:tr w:rsidR="00EF3042" w:rsidRPr="00035BFF" w:rsidDel="00FB0B76" w14:paraId="206A7D34" w14:textId="4C603229" w:rsidTr="00DA1892">
        <w:trPr>
          <w:del w:id="16771" w:author="R4-1904802" w:date="2019-04-16T16:36:00Z"/>
        </w:trPr>
        <w:tc>
          <w:tcPr>
            <w:tcW w:w="2421" w:type="dxa"/>
          </w:tcPr>
          <w:p w14:paraId="3CB9133F" w14:textId="07FEA4E2" w:rsidR="00B54AB6" w:rsidRPr="00035BFF" w:rsidDel="00FB0B76" w:rsidRDefault="00B54AB6" w:rsidP="00E130A0">
            <w:pPr>
              <w:pStyle w:val="TAC"/>
              <w:rPr>
                <w:del w:id="16772" w:author="R4-1904802" w:date="2019-04-16T16:36:00Z"/>
                <w:lang w:eastAsia="zh-CN"/>
              </w:rPr>
            </w:pPr>
            <w:del w:id="16773" w:author="R4-1904802" w:date="2019-04-16T16:36:00Z">
              <w:r w:rsidRPr="00035BFF" w:rsidDel="00FB0B76">
                <w:rPr>
                  <w:lang w:eastAsia="zh-CN"/>
                </w:rPr>
                <w:delText xml:space="preserve">Subcarrier spacing </w:delText>
              </w:r>
              <w:r w:rsidR="00F31B70" w:rsidRPr="00035BFF" w:rsidDel="00FB0B76">
                <w:rPr>
                  <w:rFonts w:cs="Arial"/>
                  <w:lang w:eastAsia="zh-CN"/>
                </w:rPr>
                <w:delText>(kHz)</w:delText>
              </w:r>
            </w:del>
          </w:p>
        </w:tc>
        <w:tc>
          <w:tcPr>
            <w:tcW w:w="1070" w:type="dxa"/>
          </w:tcPr>
          <w:p w14:paraId="23243327" w14:textId="4F0824D4" w:rsidR="00B54AB6" w:rsidRPr="00035BFF" w:rsidDel="00FB0B76" w:rsidRDefault="00B54AB6" w:rsidP="00E130A0">
            <w:pPr>
              <w:pStyle w:val="TAC"/>
              <w:rPr>
                <w:del w:id="16774" w:author="R4-1904802" w:date="2019-04-16T16:36:00Z"/>
                <w:lang w:eastAsia="zh-CN"/>
              </w:rPr>
            </w:pPr>
            <w:del w:id="16775" w:author="R4-1904802" w:date="2019-04-16T16:36:00Z">
              <w:r w:rsidRPr="00035BFF" w:rsidDel="00FB0B76">
                <w:rPr>
                  <w:lang w:eastAsia="zh-CN"/>
                </w:rPr>
                <w:delText>15</w:delText>
              </w:r>
            </w:del>
          </w:p>
        </w:tc>
        <w:tc>
          <w:tcPr>
            <w:tcW w:w="1071" w:type="dxa"/>
          </w:tcPr>
          <w:p w14:paraId="3ECB1BC9" w14:textId="05A42F2D" w:rsidR="00B54AB6" w:rsidRPr="00035BFF" w:rsidDel="00FB0B76" w:rsidRDefault="00B54AB6" w:rsidP="00E130A0">
            <w:pPr>
              <w:pStyle w:val="TAC"/>
              <w:rPr>
                <w:del w:id="16776" w:author="R4-1904802" w:date="2019-04-16T16:36:00Z"/>
              </w:rPr>
            </w:pPr>
            <w:del w:id="16777" w:author="R4-1904802" w:date="2019-04-16T16:36:00Z">
              <w:r w:rsidRPr="00035BFF" w:rsidDel="00FB0B76">
                <w:rPr>
                  <w:lang w:eastAsia="zh-CN"/>
                </w:rPr>
                <w:delText>15</w:delText>
              </w:r>
            </w:del>
          </w:p>
        </w:tc>
        <w:tc>
          <w:tcPr>
            <w:tcW w:w="1070" w:type="dxa"/>
          </w:tcPr>
          <w:p w14:paraId="10F5C5D7" w14:textId="07511ED7" w:rsidR="00B54AB6" w:rsidRPr="00035BFF" w:rsidDel="00FB0B76" w:rsidRDefault="00B54AB6" w:rsidP="00E130A0">
            <w:pPr>
              <w:pStyle w:val="TAC"/>
              <w:rPr>
                <w:del w:id="16778" w:author="R4-1904802" w:date="2019-04-16T16:36:00Z"/>
              </w:rPr>
            </w:pPr>
            <w:del w:id="16779" w:author="R4-1904802" w:date="2019-04-16T16:36:00Z">
              <w:r w:rsidRPr="00035BFF" w:rsidDel="00FB0B76">
                <w:rPr>
                  <w:lang w:eastAsia="zh-CN"/>
                </w:rPr>
                <w:delText>15</w:delText>
              </w:r>
            </w:del>
          </w:p>
        </w:tc>
        <w:tc>
          <w:tcPr>
            <w:tcW w:w="1071" w:type="dxa"/>
          </w:tcPr>
          <w:p w14:paraId="3FB37816" w14:textId="293B7228" w:rsidR="00B54AB6" w:rsidRPr="00035BFF" w:rsidDel="00FB0B76" w:rsidRDefault="00B54AB6" w:rsidP="00E130A0">
            <w:pPr>
              <w:pStyle w:val="TAC"/>
              <w:rPr>
                <w:del w:id="16780" w:author="R4-1904802" w:date="2019-04-16T16:36:00Z"/>
              </w:rPr>
            </w:pPr>
            <w:del w:id="16781" w:author="R4-1904802" w:date="2019-04-16T16:36:00Z">
              <w:r w:rsidRPr="00035BFF" w:rsidDel="00FB0B76">
                <w:rPr>
                  <w:lang w:eastAsia="zh-CN"/>
                </w:rPr>
                <w:delText>30</w:delText>
              </w:r>
            </w:del>
          </w:p>
        </w:tc>
        <w:tc>
          <w:tcPr>
            <w:tcW w:w="1070" w:type="dxa"/>
          </w:tcPr>
          <w:p w14:paraId="6312B98F" w14:textId="0AB24C87" w:rsidR="00B54AB6" w:rsidRPr="00035BFF" w:rsidDel="00FB0B76" w:rsidRDefault="00B54AB6" w:rsidP="00E130A0">
            <w:pPr>
              <w:pStyle w:val="TAC"/>
              <w:rPr>
                <w:del w:id="16782" w:author="R4-1904802" w:date="2019-04-16T16:36:00Z"/>
              </w:rPr>
            </w:pPr>
            <w:del w:id="16783" w:author="R4-1904802" w:date="2019-04-16T16:36:00Z">
              <w:r w:rsidRPr="00035BFF" w:rsidDel="00FB0B76">
                <w:rPr>
                  <w:lang w:eastAsia="zh-CN"/>
                </w:rPr>
                <w:delText>30</w:delText>
              </w:r>
            </w:del>
          </w:p>
        </w:tc>
        <w:tc>
          <w:tcPr>
            <w:tcW w:w="1071" w:type="dxa"/>
          </w:tcPr>
          <w:p w14:paraId="60658D6C" w14:textId="1684B67B" w:rsidR="00B54AB6" w:rsidRPr="00035BFF" w:rsidDel="00FB0B76" w:rsidRDefault="00B54AB6" w:rsidP="00E130A0">
            <w:pPr>
              <w:pStyle w:val="TAC"/>
              <w:rPr>
                <w:del w:id="16784" w:author="R4-1904802" w:date="2019-04-16T16:36:00Z"/>
              </w:rPr>
            </w:pPr>
            <w:del w:id="16785" w:author="R4-1904802" w:date="2019-04-16T16:36:00Z">
              <w:r w:rsidRPr="00035BFF" w:rsidDel="00FB0B76">
                <w:rPr>
                  <w:lang w:eastAsia="zh-CN"/>
                </w:rPr>
                <w:delText>30</w:delText>
              </w:r>
            </w:del>
          </w:p>
        </w:tc>
        <w:tc>
          <w:tcPr>
            <w:tcW w:w="1071" w:type="dxa"/>
          </w:tcPr>
          <w:p w14:paraId="32EF4658" w14:textId="09779A1E" w:rsidR="00B54AB6" w:rsidRPr="00035BFF" w:rsidDel="00FB0B76" w:rsidRDefault="00B54AB6" w:rsidP="00E130A0">
            <w:pPr>
              <w:pStyle w:val="TAC"/>
              <w:rPr>
                <w:del w:id="16786" w:author="R4-1904802" w:date="2019-04-16T16:36:00Z"/>
              </w:rPr>
            </w:pPr>
            <w:del w:id="16787" w:author="R4-1904802" w:date="2019-04-16T16:36:00Z">
              <w:r w:rsidRPr="00035BFF" w:rsidDel="00FB0B76">
                <w:rPr>
                  <w:lang w:eastAsia="zh-CN"/>
                </w:rPr>
                <w:delText>30</w:delText>
              </w:r>
            </w:del>
          </w:p>
        </w:tc>
      </w:tr>
      <w:tr w:rsidR="00EF3042" w:rsidRPr="00035BFF" w:rsidDel="00FB0B76" w14:paraId="67343EFA" w14:textId="58814F57" w:rsidTr="00DA1892">
        <w:trPr>
          <w:del w:id="16788" w:author="R4-1904802" w:date="2019-04-16T16:36:00Z"/>
        </w:trPr>
        <w:tc>
          <w:tcPr>
            <w:tcW w:w="2421" w:type="dxa"/>
          </w:tcPr>
          <w:p w14:paraId="30520890" w14:textId="217130C1" w:rsidR="00B54AB6" w:rsidRPr="00035BFF" w:rsidDel="00FB0B76" w:rsidRDefault="00B54AB6" w:rsidP="00E130A0">
            <w:pPr>
              <w:pStyle w:val="TAC"/>
              <w:rPr>
                <w:del w:id="16789" w:author="R4-1904802" w:date="2019-04-16T16:36:00Z"/>
              </w:rPr>
            </w:pPr>
            <w:del w:id="16790" w:author="R4-1904802" w:date="2019-04-16T16:36:00Z">
              <w:r w:rsidRPr="00035BFF" w:rsidDel="00FB0B76">
                <w:delText>Allocated resource blocks</w:delText>
              </w:r>
            </w:del>
          </w:p>
        </w:tc>
        <w:tc>
          <w:tcPr>
            <w:tcW w:w="1070" w:type="dxa"/>
          </w:tcPr>
          <w:p w14:paraId="561F3987" w14:textId="0E681822" w:rsidR="00B54AB6" w:rsidRPr="00035BFF" w:rsidDel="00FB0B76" w:rsidRDefault="00B54AB6" w:rsidP="00E130A0">
            <w:pPr>
              <w:pStyle w:val="TAC"/>
              <w:rPr>
                <w:del w:id="16791" w:author="R4-1904802" w:date="2019-04-16T16:36:00Z"/>
                <w:rFonts w:eastAsia="Yu Mincho"/>
              </w:rPr>
            </w:pPr>
            <w:del w:id="16792" w:author="R4-1904802" w:date="2019-04-16T16:36:00Z">
              <w:r w:rsidRPr="00035BFF" w:rsidDel="00FB0B76">
                <w:rPr>
                  <w:rFonts w:eastAsia="Yu Mincho"/>
                </w:rPr>
                <w:delText>25</w:delText>
              </w:r>
            </w:del>
          </w:p>
        </w:tc>
        <w:tc>
          <w:tcPr>
            <w:tcW w:w="1071" w:type="dxa"/>
          </w:tcPr>
          <w:p w14:paraId="06EED93F" w14:textId="4A7296C9" w:rsidR="00B54AB6" w:rsidRPr="00035BFF" w:rsidDel="00FB0B76" w:rsidRDefault="00B54AB6" w:rsidP="00E130A0">
            <w:pPr>
              <w:pStyle w:val="TAC"/>
              <w:rPr>
                <w:del w:id="16793" w:author="R4-1904802" w:date="2019-04-16T16:36:00Z"/>
                <w:rFonts w:eastAsia="Yu Mincho"/>
              </w:rPr>
            </w:pPr>
            <w:del w:id="16794" w:author="R4-1904802" w:date="2019-04-16T16:36:00Z">
              <w:r w:rsidRPr="00035BFF" w:rsidDel="00FB0B76">
                <w:rPr>
                  <w:rFonts w:eastAsia="Yu Mincho"/>
                </w:rPr>
                <w:delText>52</w:delText>
              </w:r>
            </w:del>
          </w:p>
        </w:tc>
        <w:tc>
          <w:tcPr>
            <w:tcW w:w="1070" w:type="dxa"/>
          </w:tcPr>
          <w:p w14:paraId="1410FA44" w14:textId="4FD438AA" w:rsidR="00B54AB6" w:rsidRPr="00035BFF" w:rsidDel="00FB0B76" w:rsidRDefault="00B54AB6" w:rsidP="00E130A0">
            <w:pPr>
              <w:pStyle w:val="TAC"/>
              <w:rPr>
                <w:del w:id="16795" w:author="R4-1904802" w:date="2019-04-16T16:36:00Z"/>
                <w:lang w:eastAsia="zh-CN"/>
              </w:rPr>
            </w:pPr>
            <w:del w:id="16796" w:author="R4-1904802" w:date="2019-04-16T16:36:00Z">
              <w:r w:rsidRPr="00035BFF" w:rsidDel="00FB0B76">
                <w:rPr>
                  <w:rFonts w:hint="eastAsia"/>
                  <w:lang w:eastAsia="zh-CN"/>
                </w:rPr>
                <w:delText>106</w:delText>
              </w:r>
            </w:del>
          </w:p>
        </w:tc>
        <w:tc>
          <w:tcPr>
            <w:tcW w:w="1071" w:type="dxa"/>
          </w:tcPr>
          <w:p w14:paraId="6A5DB4E7" w14:textId="1B8EB20B" w:rsidR="00B54AB6" w:rsidRPr="00035BFF" w:rsidDel="00FB0B76" w:rsidRDefault="00B54AB6" w:rsidP="00E130A0">
            <w:pPr>
              <w:pStyle w:val="TAC"/>
              <w:rPr>
                <w:del w:id="16797" w:author="R4-1904802" w:date="2019-04-16T16:36:00Z"/>
                <w:rFonts w:eastAsia="Yu Mincho"/>
              </w:rPr>
            </w:pPr>
            <w:del w:id="16798" w:author="R4-1904802" w:date="2019-04-16T16:36:00Z">
              <w:r w:rsidRPr="00035BFF" w:rsidDel="00FB0B76">
                <w:rPr>
                  <w:rFonts w:eastAsia="Yu Mincho"/>
                </w:rPr>
                <w:delText>24</w:delText>
              </w:r>
            </w:del>
          </w:p>
        </w:tc>
        <w:tc>
          <w:tcPr>
            <w:tcW w:w="1070" w:type="dxa"/>
          </w:tcPr>
          <w:p w14:paraId="27F1F695" w14:textId="4C511322" w:rsidR="00B54AB6" w:rsidRPr="00035BFF" w:rsidDel="00FB0B76" w:rsidRDefault="00B54AB6" w:rsidP="00E130A0">
            <w:pPr>
              <w:pStyle w:val="TAC"/>
              <w:rPr>
                <w:del w:id="16799" w:author="R4-1904802" w:date="2019-04-16T16:36:00Z"/>
                <w:rFonts w:eastAsia="Yu Mincho"/>
              </w:rPr>
            </w:pPr>
            <w:del w:id="16800" w:author="R4-1904802" w:date="2019-04-16T16:36:00Z">
              <w:r w:rsidRPr="00035BFF" w:rsidDel="00FB0B76">
                <w:rPr>
                  <w:rFonts w:eastAsia="Yu Mincho"/>
                </w:rPr>
                <w:delText>51</w:delText>
              </w:r>
            </w:del>
          </w:p>
        </w:tc>
        <w:tc>
          <w:tcPr>
            <w:tcW w:w="1071" w:type="dxa"/>
          </w:tcPr>
          <w:p w14:paraId="088D84DA" w14:textId="5D57CF99" w:rsidR="00B54AB6" w:rsidRPr="00035BFF" w:rsidDel="00FB0B76" w:rsidRDefault="00B54AB6" w:rsidP="00E130A0">
            <w:pPr>
              <w:pStyle w:val="TAC"/>
              <w:rPr>
                <w:del w:id="16801" w:author="R4-1904802" w:date="2019-04-16T16:36:00Z"/>
                <w:rFonts w:eastAsia="Yu Mincho"/>
              </w:rPr>
            </w:pPr>
            <w:del w:id="16802" w:author="R4-1904802" w:date="2019-04-16T16:36:00Z">
              <w:r w:rsidRPr="00035BFF" w:rsidDel="00FB0B76">
                <w:rPr>
                  <w:rFonts w:eastAsia="Yu Mincho"/>
                </w:rPr>
                <w:delText>106</w:delText>
              </w:r>
            </w:del>
          </w:p>
        </w:tc>
        <w:tc>
          <w:tcPr>
            <w:tcW w:w="1071" w:type="dxa"/>
          </w:tcPr>
          <w:p w14:paraId="382E670D" w14:textId="0CC40F08" w:rsidR="00B54AB6" w:rsidRPr="00035BFF" w:rsidDel="00FB0B76" w:rsidRDefault="00B54AB6" w:rsidP="00E130A0">
            <w:pPr>
              <w:pStyle w:val="TAC"/>
              <w:rPr>
                <w:del w:id="16803" w:author="R4-1904802" w:date="2019-04-16T16:36:00Z"/>
                <w:rFonts w:eastAsia="Yu Mincho"/>
              </w:rPr>
            </w:pPr>
            <w:del w:id="16804" w:author="R4-1904802" w:date="2019-04-16T16:36:00Z">
              <w:r w:rsidRPr="00035BFF" w:rsidDel="00FB0B76">
                <w:rPr>
                  <w:rFonts w:eastAsia="Yu Mincho"/>
                </w:rPr>
                <w:delText>273</w:delText>
              </w:r>
            </w:del>
          </w:p>
        </w:tc>
      </w:tr>
      <w:tr w:rsidR="00EF3042" w:rsidRPr="00035BFF" w:rsidDel="00FB0B76" w14:paraId="1E0CB7CB" w14:textId="606044FE" w:rsidTr="00DA1892">
        <w:trPr>
          <w:del w:id="16805" w:author="R4-1904802" w:date="2019-04-16T16:36:00Z"/>
        </w:trPr>
        <w:tc>
          <w:tcPr>
            <w:tcW w:w="2421" w:type="dxa"/>
          </w:tcPr>
          <w:p w14:paraId="5A60F42E" w14:textId="761B1128" w:rsidR="00B54AB6" w:rsidRPr="00035BFF" w:rsidDel="00FB0B76" w:rsidRDefault="00B54AB6" w:rsidP="00E130A0">
            <w:pPr>
              <w:pStyle w:val="TAC"/>
              <w:rPr>
                <w:del w:id="16806" w:author="R4-1904802" w:date="2019-04-16T16:36:00Z"/>
                <w:lang w:eastAsia="zh-CN"/>
              </w:rPr>
            </w:pPr>
            <w:del w:id="16807" w:author="R4-1904802" w:date="2019-04-16T16:36:00Z">
              <w:r w:rsidRPr="00035BFF" w:rsidDel="00FB0B76">
                <w:rPr>
                  <w:lang w:eastAsia="zh-CN"/>
                </w:rPr>
                <w:delText>CP</w:delText>
              </w:r>
              <w:r w:rsidRPr="00035BFF" w:rsidDel="00FB0B76">
                <w:delText xml:space="preserve">-OFDM Symbols per </w:delText>
              </w:r>
              <w:r w:rsidRPr="00035BFF" w:rsidDel="00FB0B76">
                <w:rPr>
                  <w:lang w:eastAsia="zh-CN"/>
                </w:rPr>
                <w:delText xml:space="preserve">slot </w:delText>
              </w:r>
              <w:r w:rsidRPr="00035BFF" w:rsidDel="00FB0B76">
                <w:rPr>
                  <w:rFonts w:hint="eastAsia"/>
                  <w:lang w:eastAsia="zh-CN"/>
                </w:rPr>
                <w:delText>(Note 1)</w:delText>
              </w:r>
            </w:del>
          </w:p>
        </w:tc>
        <w:tc>
          <w:tcPr>
            <w:tcW w:w="1070" w:type="dxa"/>
          </w:tcPr>
          <w:p w14:paraId="5484701C" w14:textId="371BFD39" w:rsidR="00B54AB6" w:rsidRPr="00035BFF" w:rsidDel="00FB0B76" w:rsidRDefault="00B54AB6" w:rsidP="00E130A0">
            <w:pPr>
              <w:pStyle w:val="TAC"/>
              <w:rPr>
                <w:del w:id="16808" w:author="R4-1904802" w:date="2019-04-16T16:36:00Z"/>
                <w:lang w:eastAsia="zh-CN"/>
              </w:rPr>
            </w:pPr>
            <w:del w:id="16809" w:author="R4-1904802" w:date="2019-04-16T16:36:00Z">
              <w:r w:rsidRPr="00035BFF" w:rsidDel="00FB0B76">
                <w:rPr>
                  <w:lang w:eastAsia="zh-CN"/>
                </w:rPr>
                <w:delText>1</w:delText>
              </w:r>
              <w:r w:rsidRPr="00035BFF" w:rsidDel="00FB0B76">
                <w:rPr>
                  <w:rFonts w:hint="eastAsia"/>
                  <w:lang w:eastAsia="zh-CN"/>
                </w:rPr>
                <w:delText>3</w:delText>
              </w:r>
            </w:del>
          </w:p>
        </w:tc>
        <w:tc>
          <w:tcPr>
            <w:tcW w:w="1071" w:type="dxa"/>
          </w:tcPr>
          <w:p w14:paraId="77CDD57C" w14:textId="7642D772" w:rsidR="00B54AB6" w:rsidRPr="00035BFF" w:rsidDel="00FB0B76" w:rsidRDefault="00B54AB6" w:rsidP="00E130A0">
            <w:pPr>
              <w:pStyle w:val="TAC"/>
              <w:rPr>
                <w:del w:id="16810" w:author="R4-1904802" w:date="2019-04-16T16:36:00Z"/>
              </w:rPr>
            </w:pPr>
            <w:del w:id="16811" w:author="R4-1904802" w:date="2019-04-16T16:36:00Z">
              <w:r w:rsidRPr="00035BFF" w:rsidDel="00FB0B76">
                <w:rPr>
                  <w:lang w:eastAsia="zh-CN"/>
                </w:rPr>
                <w:delText>1</w:delText>
              </w:r>
              <w:r w:rsidRPr="00035BFF" w:rsidDel="00FB0B76">
                <w:rPr>
                  <w:rFonts w:hint="eastAsia"/>
                  <w:lang w:eastAsia="zh-CN"/>
                </w:rPr>
                <w:delText>3</w:delText>
              </w:r>
            </w:del>
          </w:p>
        </w:tc>
        <w:tc>
          <w:tcPr>
            <w:tcW w:w="1070" w:type="dxa"/>
          </w:tcPr>
          <w:p w14:paraId="2E83E4CB" w14:textId="4D8403FB" w:rsidR="00B54AB6" w:rsidRPr="00035BFF" w:rsidDel="00FB0B76" w:rsidRDefault="00B54AB6" w:rsidP="00E130A0">
            <w:pPr>
              <w:pStyle w:val="TAC"/>
              <w:rPr>
                <w:del w:id="16812" w:author="R4-1904802" w:date="2019-04-16T16:36:00Z"/>
              </w:rPr>
            </w:pPr>
            <w:del w:id="16813" w:author="R4-1904802" w:date="2019-04-16T16:36:00Z">
              <w:r w:rsidRPr="00035BFF" w:rsidDel="00FB0B76">
                <w:rPr>
                  <w:lang w:eastAsia="zh-CN"/>
                </w:rPr>
                <w:delText>1</w:delText>
              </w:r>
              <w:r w:rsidRPr="00035BFF" w:rsidDel="00FB0B76">
                <w:rPr>
                  <w:rFonts w:hint="eastAsia"/>
                  <w:lang w:eastAsia="zh-CN"/>
                </w:rPr>
                <w:delText>3</w:delText>
              </w:r>
            </w:del>
          </w:p>
        </w:tc>
        <w:tc>
          <w:tcPr>
            <w:tcW w:w="1071" w:type="dxa"/>
          </w:tcPr>
          <w:p w14:paraId="14ED0535" w14:textId="790AD290" w:rsidR="00B54AB6" w:rsidRPr="00035BFF" w:rsidDel="00FB0B76" w:rsidRDefault="00B54AB6" w:rsidP="00E130A0">
            <w:pPr>
              <w:pStyle w:val="TAC"/>
              <w:rPr>
                <w:del w:id="16814" w:author="R4-1904802" w:date="2019-04-16T16:36:00Z"/>
              </w:rPr>
            </w:pPr>
            <w:del w:id="16815" w:author="R4-1904802" w:date="2019-04-16T16:36:00Z">
              <w:r w:rsidRPr="00035BFF" w:rsidDel="00FB0B76">
                <w:rPr>
                  <w:lang w:eastAsia="zh-CN"/>
                </w:rPr>
                <w:delText>1</w:delText>
              </w:r>
              <w:r w:rsidRPr="00035BFF" w:rsidDel="00FB0B76">
                <w:rPr>
                  <w:rFonts w:hint="eastAsia"/>
                  <w:lang w:eastAsia="zh-CN"/>
                </w:rPr>
                <w:delText>3</w:delText>
              </w:r>
            </w:del>
          </w:p>
        </w:tc>
        <w:tc>
          <w:tcPr>
            <w:tcW w:w="1070" w:type="dxa"/>
          </w:tcPr>
          <w:p w14:paraId="63ED8457" w14:textId="2B2DEA40" w:rsidR="00B54AB6" w:rsidRPr="00035BFF" w:rsidDel="00FB0B76" w:rsidRDefault="00B54AB6" w:rsidP="00E130A0">
            <w:pPr>
              <w:pStyle w:val="TAC"/>
              <w:rPr>
                <w:del w:id="16816" w:author="R4-1904802" w:date="2019-04-16T16:36:00Z"/>
              </w:rPr>
            </w:pPr>
            <w:del w:id="16817" w:author="R4-1904802" w:date="2019-04-16T16:36:00Z">
              <w:r w:rsidRPr="00035BFF" w:rsidDel="00FB0B76">
                <w:rPr>
                  <w:lang w:eastAsia="zh-CN"/>
                </w:rPr>
                <w:delText>1</w:delText>
              </w:r>
              <w:r w:rsidRPr="00035BFF" w:rsidDel="00FB0B76">
                <w:rPr>
                  <w:rFonts w:hint="eastAsia"/>
                  <w:lang w:eastAsia="zh-CN"/>
                </w:rPr>
                <w:delText>3</w:delText>
              </w:r>
            </w:del>
          </w:p>
        </w:tc>
        <w:tc>
          <w:tcPr>
            <w:tcW w:w="1071" w:type="dxa"/>
          </w:tcPr>
          <w:p w14:paraId="29FADF63" w14:textId="51720343" w:rsidR="00B54AB6" w:rsidRPr="00035BFF" w:rsidDel="00FB0B76" w:rsidRDefault="00B54AB6" w:rsidP="00E130A0">
            <w:pPr>
              <w:pStyle w:val="TAC"/>
              <w:rPr>
                <w:del w:id="16818" w:author="R4-1904802" w:date="2019-04-16T16:36:00Z"/>
              </w:rPr>
            </w:pPr>
            <w:del w:id="16819" w:author="R4-1904802" w:date="2019-04-16T16:36:00Z">
              <w:r w:rsidRPr="00035BFF" w:rsidDel="00FB0B76">
                <w:rPr>
                  <w:lang w:eastAsia="zh-CN"/>
                </w:rPr>
                <w:delText>1</w:delText>
              </w:r>
              <w:r w:rsidRPr="00035BFF" w:rsidDel="00FB0B76">
                <w:rPr>
                  <w:rFonts w:hint="eastAsia"/>
                  <w:lang w:eastAsia="zh-CN"/>
                </w:rPr>
                <w:delText>3</w:delText>
              </w:r>
            </w:del>
          </w:p>
        </w:tc>
        <w:tc>
          <w:tcPr>
            <w:tcW w:w="1071" w:type="dxa"/>
          </w:tcPr>
          <w:p w14:paraId="1858B461" w14:textId="6AFF54AC" w:rsidR="00B54AB6" w:rsidRPr="00035BFF" w:rsidDel="00FB0B76" w:rsidRDefault="00B54AB6" w:rsidP="00E130A0">
            <w:pPr>
              <w:pStyle w:val="TAC"/>
              <w:rPr>
                <w:del w:id="16820" w:author="R4-1904802" w:date="2019-04-16T16:36:00Z"/>
              </w:rPr>
            </w:pPr>
            <w:del w:id="16821" w:author="R4-1904802" w:date="2019-04-16T16:36:00Z">
              <w:r w:rsidRPr="00035BFF" w:rsidDel="00FB0B76">
                <w:rPr>
                  <w:lang w:eastAsia="zh-CN"/>
                </w:rPr>
                <w:delText>1</w:delText>
              </w:r>
              <w:r w:rsidRPr="00035BFF" w:rsidDel="00FB0B76">
                <w:rPr>
                  <w:rFonts w:hint="eastAsia"/>
                  <w:lang w:eastAsia="zh-CN"/>
                </w:rPr>
                <w:delText>3</w:delText>
              </w:r>
            </w:del>
          </w:p>
        </w:tc>
      </w:tr>
      <w:tr w:rsidR="00EF3042" w:rsidRPr="00035BFF" w:rsidDel="00FB0B76" w14:paraId="2E447876" w14:textId="38968ECC" w:rsidTr="00DA1892">
        <w:trPr>
          <w:del w:id="16822" w:author="R4-1904802" w:date="2019-04-16T16:36:00Z"/>
        </w:trPr>
        <w:tc>
          <w:tcPr>
            <w:tcW w:w="2421" w:type="dxa"/>
          </w:tcPr>
          <w:p w14:paraId="68F3B651" w14:textId="68439D83" w:rsidR="00B54AB6" w:rsidRPr="00035BFF" w:rsidDel="00FB0B76" w:rsidRDefault="00B54AB6" w:rsidP="00E130A0">
            <w:pPr>
              <w:pStyle w:val="TAC"/>
              <w:rPr>
                <w:del w:id="16823" w:author="R4-1904802" w:date="2019-04-16T16:36:00Z"/>
              </w:rPr>
            </w:pPr>
            <w:del w:id="16824" w:author="R4-1904802" w:date="2019-04-16T16:36:00Z">
              <w:r w:rsidRPr="00035BFF" w:rsidDel="00FB0B76">
                <w:delText>Modulation</w:delText>
              </w:r>
            </w:del>
          </w:p>
        </w:tc>
        <w:tc>
          <w:tcPr>
            <w:tcW w:w="1070" w:type="dxa"/>
          </w:tcPr>
          <w:p w14:paraId="68A63DE1" w14:textId="3516CB85" w:rsidR="00B54AB6" w:rsidRPr="00035BFF" w:rsidDel="00FB0B76" w:rsidRDefault="00B54AB6" w:rsidP="00E130A0">
            <w:pPr>
              <w:pStyle w:val="TAC"/>
              <w:rPr>
                <w:del w:id="16825" w:author="R4-1904802" w:date="2019-04-16T16:36:00Z"/>
                <w:lang w:eastAsia="zh-CN"/>
              </w:rPr>
            </w:pPr>
            <w:del w:id="16826" w:author="R4-1904802" w:date="2019-04-16T16:36:00Z">
              <w:r w:rsidRPr="00035BFF" w:rsidDel="00FB0B76">
                <w:rPr>
                  <w:rFonts w:hint="eastAsia"/>
                  <w:lang w:eastAsia="zh-CN"/>
                </w:rPr>
                <w:delText>16QAM</w:delText>
              </w:r>
            </w:del>
          </w:p>
        </w:tc>
        <w:tc>
          <w:tcPr>
            <w:tcW w:w="1071" w:type="dxa"/>
          </w:tcPr>
          <w:p w14:paraId="4CA0D5A0" w14:textId="493F546C" w:rsidR="00B54AB6" w:rsidRPr="00035BFF" w:rsidDel="00FB0B76" w:rsidRDefault="00B54AB6" w:rsidP="00E130A0">
            <w:pPr>
              <w:pStyle w:val="TAC"/>
              <w:rPr>
                <w:del w:id="16827" w:author="R4-1904802" w:date="2019-04-16T16:36:00Z"/>
                <w:lang w:eastAsia="zh-CN"/>
              </w:rPr>
            </w:pPr>
            <w:del w:id="16828" w:author="R4-1904802" w:date="2019-04-16T16:36:00Z">
              <w:r w:rsidRPr="00035BFF" w:rsidDel="00FB0B76">
                <w:rPr>
                  <w:rFonts w:hint="eastAsia"/>
                  <w:lang w:eastAsia="zh-CN"/>
                </w:rPr>
                <w:delText>16QAM</w:delText>
              </w:r>
            </w:del>
          </w:p>
        </w:tc>
        <w:tc>
          <w:tcPr>
            <w:tcW w:w="1070" w:type="dxa"/>
          </w:tcPr>
          <w:p w14:paraId="513042C0" w14:textId="335007D8" w:rsidR="00B54AB6" w:rsidRPr="00035BFF" w:rsidDel="00FB0B76" w:rsidRDefault="00B54AB6" w:rsidP="00E130A0">
            <w:pPr>
              <w:pStyle w:val="TAC"/>
              <w:rPr>
                <w:del w:id="16829" w:author="R4-1904802" w:date="2019-04-16T16:36:00Z"/>
                <w:lang w:eastAsia="zh-CN"/>
              </w:rPr>
            </w:pPr>
            <w:del w:id="16830" w:author="R4-1904802" w:date="2019-04-16T16:36:00Z">
              <w:r w:rsidRPr="00035BFF" w:rsidDel="00FB0B76">
                <w:rPr>
                  <w:rFonts w:hint="eastAsia"/>
                  <w:lang w:eastAsia="zh-CN"/>
                </w:rPr>
                <w:delText>16QAM</w:delText>
              </w:r>
            </w:del>
          </w:p>
        </w:tc>
        <w:tc>
          <w:tcPr>
            <w:tcW w:w="1071" w:type="dxa"/>
          </w:tcPr>
          <w:p w14:paraId="437DA19B" w14:textId="46277E48" w:rsidR="00B54AB6" w:rsidRPr="00035BFF" w:rsidDel="00FB0B76" w:rsidRDefault="00B54AB6" w:rsidP="00E130A0">
            <w:pPr>
              <w:pStyle w:val="TAC"/>
              <w:rPr>
                <w:del w:id="16831" w:author="R4-1904802" w:date="2019-04-16T16:36:00Z"/>
                <w:lang w:eastAsia="zh-CN"/>
              </w:rPr>
            </w:pPr>
            <w:del w:id="16832" w:author="R4-1904802" w:date="2019-04-16T16:36:00Z">
              <w:r w:rsidRPr="00035BFF" w:rsidDel="00FB0B76">
                <w:rPr>
                  <w:rFonts w:hint="eastAsia"/>
                  <w:lang w:eastAsia="zh-CN"/>
                </w:rPr>
                <w:delText>16QAM</w:delText>
              </w:r>
            </w:del>
          </w:p>
        </w:tc>
        <w:tc>
          <w:tcPr>
            <w:tcW w:w="1070" w:type="dxa"/>
          </w:tcPr>
          <w:p w14:paraId="45AD99B0" w14:textId="3211E3AF" w:rsidR="00B54AB6" w:rsidRPr="00035BFF" w:rsidDel="00FB0B76" w:rsidRDefault="00B54AB6" w:rsidP="00E130A0">
            <w:pPr>
              <w:pStyle w:val="TAC"/>
              <w:rPr>
                <w:del w:id="16833" w:author="R4-1904802" w:date="2019-04-16T16:36:00Z"/>
                <w:lang w:eastAsia="zh-CN"/>
              </w:rPr>
            </w:pPr>
            <w:del w:id="16834" w:author="R4-1904802" w:date="2019-04-16T16:36:00Z">
              <w:r w:rsidRPr="00035BFF" w:rsidDel="00FB0B76">
                <w:rPr>
                  <w:rFonts w:hint="eastAsia"/>
                  <w:lang w:eastAsia="zh-CN"/>
                </w:rPr>
                <w:delText>16QAM</w:delText>
              </w:r>
            </w:del>
          </w:p>
        </w:tc>
        <w:tc>
          <w:tcPr>
            <w:tcW w:w="1071" w:type="dxa"/>
          </w:tcPr>
          <w:p w14:paraId="2FEDE1BC" w14:textId="24503260" w:rsidR="00B54AB6" w:rsidRPr="00035BFF" w:rsidDel="00FB0B76" w:rsidRDefault="00B54AB6" w:rsidP="00E130A0">
            <w:pPr>
              <w:pStyle w:val="TAC"/>
              <w:rPr>
                <w:del w:id="16835" w:author="R4-1904802" w:date="2019-04-16T16:36:00Z"/>
                <w:lang w:eastAsia="zh-CN"/>
              </w:rPr>
            </w:pPr>
            <w:del w:id="16836" w:author="R4-1904802" w:date="2019-04-16T16:36:00Z">
              <w:r w:rsidRPr="00035BFF" w:rsidDel="00FB0B76">
                <w:rPr>
                  <w:rFonts w:hint="eastAsia"/>
                  <w:lang w:eastAsia="zh-CN"/>
                </w:rPr>
                <w:delText>16QAM</w:delText>
              </w:r>
            </w:del>
          </w:p>
        </w:tc>
        <w:tc>
          <w:tcPr>
            <w:tcW w:w="1071" w:type="dxa"/>
          </w:tcPr>
          <w:p w14:paraId="53F9B93F" w14:textId="016C7379" w:rsidR="00B54AB6" w:rsidRPr="00035BFF" w:rsidDel="00FB0B76" w:rsidRDefault="00B54AB6" w:rsidP="00E130A0">
            <w:pPr>
              <w:pStyle w:val="TAC"/>
              <w:rPr>
                <w:del w:id="16837" w:author="R4-1904802" w:date="2019-04-16T16:36:00Z"/>
                <w:lang w:eastAsia="zh-CN"/>
              </w:rPr>
            </w:pPr>
            <w:del w:id="16838" w:author="R4-1904802" w:date="2019-04-16T16:36:00Z">
              <w:r w:rsidRPr="00035BFF" w:rsidDel="00FB0B76">
                <w:rPr>
                  <w:rFonts w:hint="eastAsia"/>
                  <w:lang w:eastAsia="zh-CN"/>
                </w:rPr>
                <w:delText>16QAM</w:delText>
              </w:r>
            </w:del>
          </w:p>
        </w:tc>
      </w:tr>
      <w:tr w:rsidR="00EF3042" w:rsidRPr="00035BFF" w:rsidDel="00FB0B76" w14:paraId="1ADE571F" w14:textId="4F7D2F1B" w:rsidTr="00DA1892">
        <w:trPr>
          <w:del w:id="16839" w:author="R4-1904802" w:date="2019-04-16T16:36:00Z"/>
        </w:trPr>
        <w:tc>
          <w:tcPr>
            <w:tcW w:w="2421" w:type="dxa"/>
          </w:tcPr>
          <w:p w14:paraId="13CE00CA" w14:textId="4B56F170" w:rsidR="00B54AB6" w:rsidRPr="00035BFF" w:rsidDel="00FB0B76" w:rsidRDefault="00B54AB6" w:rsidP="00E130A0">
            <w:pPr>
              <w:pStyle w:val="TAC"/>
              <w:rPr>
                <w:del w:id="16840" w:author="R4-1904802" w:date="2019-04-16T16:36:00Z"/>
              </w:rPr>
            </w:pPr>
            <w:del w:id="16841" w:author="R4-1904802" w:date="2019-04-16T16:36:00Z">
              <w:r w:rsidRPr="00035BFF" w:rsidDel="00FB0B76">
                <w:delText>Code rate</w:delText>
              </w:r>
              <w:r w:rsidRPr="00035BFF" w:rsidDel="00FB0B76">
                <w:rPr>
                  <w:rFonts w:hint="eastAsia"/>
                  <w:lang w:eastAsia="zh-CN"/>
                </w:rPr>
                <w:delText xml:space="preserve"> (Note 2)</w:delText>
              </w:r>
            </w:del>
          </w:p>
        </w:tc>
        <w:tc>
          <w:tcPr>
            <w:tcW w:w="1070" w:type="dxa"/>
          </w:tcPr>
          <w:p w14:paraId="61010884" w14:textId="538E7E71" w:rsidR="00B54AB6" w:rsidRPr="00035BFF" w:rsidDel="00FB0B76" w:rsidRDefault="00B54AB6" w:rsidP="00E130A0">
            <w:pPr>
              <w:pStyle w:val="TAC"/>
              <w:rPr>
                <w:del w:id="16842" w:author="R4-1904802" w:date="2019-04-16T16:36:00Z"/>
                <w:lang w:eastAsia="zh-CN"/>
              </w:rPr>
            </w:pPr>
            <w:del w:id="16843" w:author="R4-1904802" w:date="2019-04-16T16:36:00Z">
              <w:r w:rsidRPr="00035BFF" w:rsidDel="00FB0B76">
                <w:rPr>
                  <w:lang w:eastAsia="zh-CN"/>
                </w:rPr>
                <w:delText>658</w:delText>
              </w:r>
              <w:r w:rsidRPr="00035BFF" w:rsidDel="00FB0B76">
                <w:rPr>
                  <w:rFonts w:hint="eastAsia"/>
                  <w:lang w:eastAsia="zh-CN"/>
                </w:rPr>
                <w:delText>/1024</w:delText>
              </w:r>
            </w:del>
          </w:p>
        </w:tc>
        <w:tc>
          <w:tcPr>
            <w:tcW w:w="1071" w:type="dxa"/>
          </w:tcPr>
          <w:p w14:paraId="7FB0A690" w14:textId="6B422483" w:rsidR="00B54AB6" w:rsidRPr="00035BFF" w:rsidDel="00FB0B76" w:rsidRDefault="00B54AB6" w:rsidP="00E130A0">
            <w:pPr>
              <w:pStyle w:val="TAC"/>
              <w:rPr>
                <w:del w:id="16844" w:author="R4-1904802" w:date="2019-04-16T16:36:00Z"/>
                <w:lang w:eastAsia="zh-CN"/>
              </w:rPr>
            </w:pPr>
            <w:del w:id="16845" w:author="R4-1904802" w:date="2019-04-16T16:36:00Z">
              <w:r w:rsidRPr="00035BFF" w:rsidDel="00FB0B76">
                <w:rPr>
                  <w:lang w:eastAsia="zh-CN"/>
                </w:rPr>
                <w:delText>658</w:delText>
              </w:r>
              <w:r w:rsidRPr="00035BFF" w:rsidDel="00FB0B76">
                <w:rPr>
                  <w:rFonts w:hint="eastAsia"/>
                  <w:lang w:eastAsia="zh-CN"/>
                </w:rPr>
                <w:delText>/1024</w:delText>
              </w:r>
            </w:del>
          </w:p>
        </w:tc>
        <w:tc>
          <w:tcPr>
            <w:tcW w:w="1070" w:type="dxa"/>
          </w:tcPr>
          <w:p w14:paraId="36F2D0C2" w14:textId="62226854" w:rsidR="00B54AB6" w:rsidRPr="00035BFF" w:rsidDel="00FB0B76" w:rsidRDefault="00B54AB6" w:rsidP="00E130A0">
            <w:pPr>
              <w:pStyle w:val="TAC"/>
              <w:rPr>
                <w:del w:id="16846" w:author="R4-1904802" w:date="2019-04-16T16:36:00Z"/>
                <w:lang w:eastAsia="zh-CN"/>
              </w:rPr>
            </w:pPr>
            <w:del w:id="16847" w:author="R4-1904802" w:date="2019-04-16T16:36:00Z">
              <w:r w:rsidRPr="00035BFF" w:rsidDel="00FB0B76">
                <w:rPr>
                  <w:lang w:eastAsia="zh-CN"/>
                </w:rPr>
                <w:delText>658</w:delText>
              </w:r>
              <w:r w:rsidRPr="00035BFF" w:rsidDel="00FB0B76">
                <w:rPr>
                  <w:rFonts w:hint="eastAsia"/>
                  <w:lang w:eastAsia="zh-CN"/>
                </w:rPr>
                <w:delText>/1024</w:delText>
              </w:r>
            </w:del>
          </w:p>
        </w:tc>
        <w:tc>
          <w:tcPr>
            <w:tcW w:w="1071" w:type="dxa"/>
          </w:tcPr>
          <w:p w14:paraId="1C3F726D" w14:textId="193876AB" w:rsidR="00B54AB6" w:rsidRPr="00035BFF" w:rsidDel="00FB0B76" w:rsidRDefault="00B54AB6" w:rsidP="00E130A0">
            <w:pPr>
              <w:pStyle w:val="TAC"/>
              <w:rPr>
                <w:del w:id="16848" w:author="R4-1904802" w:date="2019-04-16T16:36:00Z"/>
                <w:lang w:eastAsia="zh-CN"/>
              </w:rPr>
            </w:pPr>
            <w:del w:id="16849" w:author="R4-1904802" w:date="2019-04-16T16:36:00Z">
              <w:r w:rsidRPr="00035BFF" w:rsidDel="00FB0B76">
                <w:rPr>
                  <w:lang w:eastAsia="zh-CN"/>
                </w:rPr>
                <w:delText>658</w:delText>
              </w:r>
              <w:r w:rsidRPr="00035BFF" w:rsidDel="00FB0B76">
                <w:rPr>
                  <w:rFonts w:hint="eastAsia"/>
                  <w:lang w:eastAsia="zh-CN"/>
                </w:rPr>
                <w:delText>/1024</w:delText>
              </w:r>
            </w:del>
          </w:p>
        </w:tc>
        <w:tc>
          <w:tcPr>
            <w:tcW w:w="1070" w:type="dxa"/>
          </w:tcPr>
          <w:p w14:paraId="4915922B" w14:textId="5F8786B0" w:rsidR="00B54AB6" w:rsidRPr="00035BFF" w:rsidDel="00FB0B76" w:rsidRDefault="00B54AB6" w:rsidP="00E130A0">
            <w:pPr>
              <w:pStyle w:val="TAC"/>
              <w:rPr>
                <w:del w:id="16850" w:author="R4-1904802" w:date="2019-04-16T16:36:00Z"/>
                <w:lang w:eastAsia="zh-CN"/>
              </w:rPr>
            </w:pPr>
            <w:del w:id="16851" w:author="R4-1904802" w:date="2019-04-16T16:36:00Z">
              <w:r w:rsidRPr="00035BFF" w:rsidDel="00FB0B76">
                <w:rPr>
                  <w:lang w:eastAsia="zh-CN"/>
                </w:rPr>
                <w:delText>658</w:delText>
              </w:r>
              <w:r w:rsidRPr="00035BFF" w:rsidDel="00FB0B76">
                <w:rPr>
                  <w:rFonts w:hint="eastAsia"/>
                  <w:lang w:eastAsia="zh-CN"/>
                </w:rPr>
                <w:delText>/1024</w:delText>
              </w:r>
            </w:del>
          </w:p>
        </w:tc>
        <w:tc>
          <w:tcPr>
            <w:tcW w:w="1071" w:type="dxa"/>
          </w:tcPr>
          <w:p w14:paraId="5B955BE7" w14:textId="67346097" w:rsidR="00B54AB6" w:rsidRPr="00035BFF" w:rsidDel="00FB0B76" w:rsidRDefault="00B54AB6" w:rsidP="00E130A0">
            <w:pPr>
              <w:pStyle w:val="TAC"/>
              <w:rPr>
                <w:del w:id="16852" w:author="R4-1904802" w:date="2019-04-16T16:36:00Z"/>
                <w:lang w:eastAsia="zh-CN"/>
              </w:rPr>
            </w:pPr>
            <w:del w:id="16853" w:author="R4-1904802" w:date="2019-04-16T16:36:00Z">
              <w:r w:rsidRPr="00035BFF" w:rsidDel="00FB0B76">
                <w:rPr>
                  <w:lang w:eastAsia="zh-CN"/>
                </w:rPr>
                <w:delText>658</w:delText>
              </w:r>
              <w:r w:rsidRPr="00035BFF" w:rsidDel="00FB0B76">
                <w:rPr>
                  <w:rFonts w:hint="eastAsia"/>
                  <w:lang w:eastAsia="zh-CN"/>
                </w:rPr>
                <w:delText>/1024</w:delText>
              </w:r>
            </w:del>
          </w:p>
        </w:tc>
        <w:tc>
          <w:tcPr>
            <w:tcW w:w="1071" w:type="dxa"/>
          </w:tcPr>
          <w:p w14:paraId="0BF3966C" w14:textId="328911D0" w:rsidR="00B54AB6" w:rsidRPr="00035BFF" w:rsidDel="00FB0B76" w:rsidRDefault="00B54AB6" w:rsidP="00E130A0">
            <w:pPr>
              <w:pStyle w:val="TAC"/>
              <w:rPr>
                <w:del w:id="16854" w:author="R4-1904802" w:date="2019-04-16T16:36:00Z"/>
                <w:lang w:eastAsia="zh-CN"/>
              </w:rPr>
            </w:pPr>
            <w:del w:id="16855" w:author="R4-1904802" w:date="2019-04-16T16:36:00Z">
              <w:r w:rsidRPr="00035BFF" w:rsidDel="00FB0B76">
                <w:rPr>
                  <w:lang w:eastAsia="zh-CN"/>
                </w:rPr>
                <w:delText>658</w:delText>
              </w:r>
              <w:r w:rsidRPr="00035BFF" w:rsidDel="00FB0B76">
                <w:rPr>
                  <w:rFonts w:hint="eastAsia"/>
                  <w:lang w:eastAsia="zh-CN"/>
                </w:rPr>
                <w:delText>/1024</w:delText>
              </w:r>
            </w:del>
          </w:p>
        </w:tc>
      </w:tr>
      <w:tr w:rsidR="00EF3042" w:rsidRPr="00035BFF" w:rsidDel="00FB0B76" w14:paraId="1E8B60B1" w14:textId="09AEE314" w:rsidTr="00DA1892">
        <w:trPr>
          <w:del w:id="16856" w:author="R4-1904802" w:date="2019-04-16T16:36:00Z"/>
        </w:trPr>
        <w:tc>
          <w:tcPr>
            <w:tcW w:w="2421" w:type="dxa"/>
          </w:tcPr>
          <w:p w14:paraId="5EC10857" w14:textId="1084F0C9" w:rsidR="00B54AB6" w:rsidRPr="00035BFF" w:rsidDel="00FB0B76" w:rsidRDefault="00B54AB6" w:rsidP="00E130A0">
            <w:pPr>
              <w:pStyle w:val="TAC"/>
              <w:rPr>
                <w:del w:id="16857" w:author="R4-1904802" w:date="2019-04-16T16:36:00Z"/>
              </w:rPr>
            </w:pPr>
            <w:del w:id="16858" w:author="R4-1904802" w:date="2019-04-16T16:36:00Z">
              <w:r w:rsidRPr="00035BFF" w:rsidDel="00FB0B76">
                <w:delText>Payload size (bits)</w:delText>
              </w:r>
            </w:del>
          </w:p>
        </w:tc>
        <w:tc>
          <w:tcPr>
            <w:tcW w:w="1070" w:type="dxa"/>
            <w:vAlign w:val="center"/>
          </w:tcPr>
          <w:p w14:paraId="2E69E7C5" w14:textId="5715F78E" w:rsidR="00B54AB6" w:rsidRPr="00035BFF" w:rsidDel="00FB0B76" w:rsidRDefault="00B54AB6" w:rsidP="00E130A0">
            <w:pPr>
              <w:pStyle w:val="TAC"/>
              <w:rPr>
                <w:del w:id="16859" w:author="R4-1904802" w:date="2019-04-16T16:36:00Z"/>
                <w:lang w:eastAsia="zh-CN"/>
              </w:rPr>
            </w:pPr>
            <w:del w:id="16860" w:author="R4-1904802" w:date="2019-04-16T16:36:00Z">
              <w:r w:rsidRPr="00035BFF" w:rsidDel="00FB0B76">
                <w:rPr>
                  <w:lang w:eastAsia="zh-CN"/>
                </w:rPr>
                <w:delText>19968</w:delText>
              </w:r>
            </w:del>
          </w:p>
        </w:tc>
        <w:tc>
          <w:tcPr>
            <w:tcW w:w="1071" w:type="dxa"/>
            <w:vAlign w:val="center"/>
          </w:tcPr>
          <w:p w14:paraId="2FED3534" w14:textId="00C6E6B2" w:rsidR="00B54AB6" w:rsidRPr="00035BFF" w:rsidDel="00FB0B76" w:rsidRDefault="00B54AB6" w:rsidP="00E130A0">
            <w:pPr>
              <w:pStyle w:val="TAC"/>
              <w:rPr>
                <w:del w:id="16861" w:author="R4-1904802" w:date="2019-04-16T16:36:00Z"/>
                <w:lang w:eastAsia="zh-CN"/>
              </w:rPr>
            </w:pPr>
            <w:del w:id="16862" w:author="R4-1904802" w:date="2019-04-16T16:36:00Z">
              <w:r w:rsidRPr="00035BFF" w:rsidDel="00FB0B76">
                <w:rPr>
                  <w:lang w:eastAsia="zh-CN"/>
                </w:rPr>
                <w:delText>42016</w:delText>
              </w:r>
            </w:del>
          </w:p>
        </w:tc>
        <w:tc>
          <w:tcPr>
            <w:tcW w:w="1070" w:type="dxa"/>
            <w:vAlign w:val="center"/>
          </w:tcPr>
          <w:p w14:paraId="3A1ECE0E" w14:textId="698CE18D" w:rsidR="00B54AB6" w:rsidRPr="00035BFF" w:rsidDel="00FB0B76" w:rsidRDefault="00B54AB6" w:rsidP="00E130A0">
            <w:pPr>
              <w:pStyle w:val="TAC"/>
              <w:rPr>
                <w:del w:id="16863" w:author="R4-1904802" w:date="2019-04-16T16:36:00Z"/>
                <w:lang w:eastAsia="zh-CN"/>
              </w:rPr>
            </w:pPr>
            <w:del w:id="16864" w:author="R4-1904802" w:date="2019-04-16T16:36:00Z">
              <w:r w:rsidRPr="00035BFF" w:rsidDel="00FB0B76">
                <w:rPr>
                  <w:lang w:eastAsia="zh-CN"/>
                </w:rPr>
                <w:delText>83976</w:delText>
              </w:r>
            </w:del>
          </w:p>
        </w:tc>
        <w:tc>
          <w:tcPr>
            <w:tcW w:w="1071" w:type="dxa"/>
            <w:vAlign w:val="center"/>
          </w:tcPr>
          <w:p w14:paraId="4AD3B179" w14:textId="5CB5C27A" w:rsidR="00B54AB6" w:rsidRPr="00035BFF" w:rsidDel="00FB0B76" w:rsidRDefault="00B54AB6" w:rsidP="00E130A0">
            <w:pPr>
              <w:pStyle w:val="TAC"/>
              <w:rPr>
                <w:del w:id="16865" w:author="R4-1904802" w:date="2019-04-16T16:36:00Z"/>
                <w:lang w:eastAsia="zh-CN"/>
              </w:rPr>
            </w:pPr>
            <w:del w:id="16866" w:author="R4-1904802" w:date="2019-04-16T16:36:00Z">
              <w:r w:rsidRPr="00035BFF" w:rsidDel="00FB0B76">
                <w:rPr>
                  <w:lang w:eastAsia="zh-CN"/>
                </w:rPr>
                <w:delText>19464</w:delText>
              </w:r>
            </w:del>
          </w:p>
        </w:tc>
        <w:tc>
          <w:tcPr>
            <w:tcW w:w="1070" w:type="dxa"/>
            <w:vAlign w:val="center"/>
          </w:tcPr>
          <w:p w14:paraId="364C4640" w14:textId="43F2A8F9" w:rsidR="00B54AB6" w:rsidRPr="00035BFF" w:rsidDel="00FB0B76" w:rsidRDefault="00B54AB6" w:rsidP="00E130A0">
            <w:pPr>
              <w:pStyle w:val="TAC"/>
              <w:rPr>
                <w:del w:id="16867" w:author="R4-1904802" w:date="2019-04-16T16:36:00Z"/>
                <w:lang w:eastAsia="zh-CN"/>
              </w:rPr>
            </w:pPr>
            <w:del w:id="16868" w:author="R4-1904802" w:date="2019-04-16T16:36:00Z">
              <w:r w:rsidRPr="00035BFF" w:rsidDel="00FB0B76">
                <w:rPr>
                  <w:lang w:eastAsia="zh-CN"/>
                </w:rPr>
                <w:delText>40976</w:delText>
              </w:r>
            </w:del>
          </w:p>
        </w:tc>
        <w:tc>
          <w:tcPr>
            <w:tcW w:w="1071" w:type="dxa"/>
          </w:tcPr>
          <w:p w14:paraId="272FD02E" w14:textId="4F492C73" w:rsidR="00B54AB6" w:rsidRPr="00035BFF" w:rsidDel="00FB0B76" w:rsidRDefault="00B54AB6" w:rsidP="00E130A0">
            <w:pPr>
              <w:pStyle w:val="TAC"/>
              <w:rPr>
                <w:del w:id="16869" w:author="R4-1904802" w:date="2019-04-16T16:36:00Z"/>
                <w:lang w:eastAsia="zh-CN"/>
              </w:rPr>
            </w:pPr>
            <w:del w:id="16870" w:author="R4-1904802" w:date="2019-04-16T16:36:00Z">
              <w:r w:rsidRPr="00035BFF" w:rsidDel="00FB0B76">
                <w:rPr>
                  <w:lang w:eastAsia="zh-CN"/>
                </w:rPr>
                <w:delText>83976</w:delText>
              </w:r>
            </w:del>
          </w:p>
        </w:tc>
        <w:tc>
          <w:tcPr>
            <w:tcW w:w="1071" w:type="dxa"/>
          </w:tcPr>
          <w:p w14:paraId="705240C3" w14:textId="453B295E" w:rsidR="00B54AB6" w:rsidRPr="00035BFF" w:rsidDel="00FB0B76" w:rsidRDefault="00B54AB6" w:rsidP="00E130A0">
            <w:pPr>
              <w:pStyle w:val="TAC"/>
              <w:rPr>
                <w:del w:id="16871" w:author="R4-1904802" w:date="2019-04-16T16:36:00Z"/>
                <w:lang w:eastAsia="zh-CN"/>
              </w:rPr>
            </w:pPr>
            <w:del w:id="16872" w:author="R4-1904802" w:date="2019-04-16T16:36:00Z">
              <w:r w:rsidRPr="00035BFF" w:rsidDel="00FB0B76">
                <w:rPr>
                  <w:lang w:eastAsia="zh-CN"/>
                </w:rPr>
                <w:delText>217128</w:delText>
              </w:r>
            </w:del>
          </w:p>
        </w:tc>
      </w:tr>
      <w:tr w:rsidR="00EF3042" w:rsidRPr="00035BFF" w:rsidDel="00FB0B76" w14:paraId="04D13C15" w14:textId="4C9C8CF5" w:rsidTr="00DA1892">
        <w:trPr>
          <w:del w:id="16873" w:author="R4-1904802" w:date="2019-04-16T16:36:00Z"/>
        </w:trPr>
        <w:tc>
          <w:tcPr>
            <w:tcW w:w="2421" w:type="dxa"/>
          </w:tcPr>
          <w:p w14:paraId="640936D9" w14:textId="154A2746" w:rsidR="00B54AB6" w:rsidRPr="00035BFF" w:rsidDel="00FB0B76" w:rsidRDefault="00B54AB6" w:rsidP="00E130A0">
            <w:pPr>
              <w:pStyle w:val="TAC"/>
              <w:rPr>
                <w:del w:id="16874" w:author="R4-1904802" w:date="2019-04-16T16:36:00Z"/>
              </w:rPr>
            </w:pPr>
            <w:del w:id="16875" w:author="R4-1904802" w:date="2019-04-16T16:36:00Z">
              <w:r w:rsidRPr="00035BFF" w:rsidDel="00FB0B76">
                <w:delText>Transport block CRC (bits)</w:delText>
              </w:r>
            </w:del>
          </w:p>
        </w:tc>
        <w:tc>
          <w:tcPr>
            <w:tcW w:w="1070" w:type="dxa"/>
          </w:tcPr>
          <w:p w14:paraId="508A06C9" w14:textId="58D153F6" w:rsidR="00B54AB6" w:rsidRPr="00035BFF" w:rsidDel="00FB0B76" w:rsidRDefault="00B54AB6" w:rsidP="00E130A0">
            <w:pPr>
              <w:pStyle w:val="TAC"/>
              <w:rPr>
                <w:del w:id="16876" w:author="R4-1904802" w:date="2019-04-16T16:36:00Z"/>
                <w:lang w:eastAsia="zh-CN"/>
              </w:rPr>
            </w:pPr>
            <w:del w:id="16877" w:author="R4-1904802" w:date="2019-04-16T16:36:00Z">
              <w:r w:rsidRPr="00035BFF" w:rsidDel="00FB0B76">
                <w:rPr>
                  <w:lang w:eastAsia="zh-CN"/>
                </w:rPr>
                <w:delText>24</w:delText>
              </w:r>
            </w:del>
          </w:p>
        </w:tc>
        <w:tc>
          <w:tcPr>
            <w:tcW w:w="1071" w:type="dxa"/>
          </w:tcPr>
          <w:p w14:paraId="5A3332B2" w14:textId="718EF2A9" w:rsidR="00B54AB6" w:rsidRPr="00035BFF" w:rsidDel="00FB0B76" w:rsidRDefault="00B54AB6" w:rsidP="00E130A0">
            <w:pPr>
              <w:pStyle w:val="TAC"/>
              <w:rPr>
                <w:del w:id="16878" w:author="R4-1904802" w:date="2019-04-16T16:36:00Z"/>
                <w:lang w:eastAsia="zh-CN"/>
              </w:rPr>
            </w:pPr>
            <w:del w:id="16879" w:author="R4-1904802" w:date="2019-04-16T16:36:00Z">
              <w:r w:rsidRPr="00035BFF" w:rsidDel="00FB0B76">
                <w:rPr>
                  <w:lang w:eastAsia="zh-CN"/>
                </w:rPr>
                <w:delText>24</w:delText>
              </w:r>
            </w:del>
          </w:p>
        </w:tc>
        <w:tc>
          <w:tcPr>
            <w:tcW w:w="1070" w:type="dxa"/>
          </w:tcPr>
          <w:p w14:paraId="792CC328" w14:textId="1400259F" w:rsidR="00B54AB6" w:rsidRPr="00035BFF" w:rsidDel="00FB0B76" w:rsidRDefault="00B54AB6" w:rsidP="00E130A0">
            <w:pPr>
              <w:pStyle w:val="TAC"/>
              <w:rPr>
                <w:del w:id="16880" w:author="R4-1904802" w:date="2019-04-16T16:36:00Z"/>
                <w:lang w:eastAsia="zh-CN"/>
              </w:rPr>
            </w:pPr>
            <w:del w:id="16881" w:author="R4-1904802" w:date="2019-04-16T16:36:00Z">
              <w:r w:rsidRPr="00035BFF" w:rsidDel="00FB0B76">
                <w:rPr>
                  <w:lang w:eastAsia="zh-CN"/>
                </w:rPr>
                <w:delText>24</w:delText>
              </w:r>
            </w:del>
          </w:p>
        </w:tc>
        <w:tc>
          <w:tcPr>
            <w:tcW w:w="1071" w:type="dxa"/>
          </w:tcPr>
          <w:p w14:paraId="4547D655" w14:textId="64B011B6" w:rsidR="00B54AB6" w:rsidRPr="00035BFF" w:rsidDel="00FB0B76" w:rsidRDefault="00B54AB6" w:rsidP="00E130A0">
            <w:pPr>
              <w:pStyle w:val="TAC"/>
              <w:rPr>
                <w:del w:id="16882" w:author="R4-1904802" w:date="2019-04-16T16:36:00Z"/>
                <w:lang w:eastAsia="zh-CN"/>
              </w:rPr>
            </w:pPr>
            <w:del w:id="16883" w:author="R4-1904802" w:date="2019-04-16T16:36:00Z">
              <w:r w:rsidRPr="00035BFF" w:rsidDel="00FB0B76">
                <w:rPr>
                  <w:lang w:eastAsia="zh-CN"/>
                </w:rPr>
                <w:delText>24</w:delText>
              </w:r>
            </w:del>
          </w:p>
        </w:tc>
        <w:tc>
          <w:tcPr>
            <w:tcW w:w="1070" w:type="dxa"/>
          </w:tcPr>
          <w:p w14:paraId="6FF65E02" w14:textId="51A461DC" w:rsidR="00B54AB6" w:rsidRPr="00035BFF" w:rsidDel="00FB0B76" w:rsidRDefault="00B54AB6" w:rsidP="00E130A0">
            <w:pPr>
              <w:pStyle w:val="TAC"/>
              <w:rPr>
                <w:del w:id="16884" w:author="R4-1904802" w:date="2019-04-16T16:36:00Z"/>
                <w:lang w:eastAsia="zh-CN"/>
              </w:rPr>
            </w:pPr>
            <w:del w:id="16885" w:author="R4-1904802" w:date="2019-04-16T16:36:00Z">
              <w:r w:rsidRPr="00035BFF" w:rsidDel="00FB0B76">
                <w:rPr>
                  <w:lang w:eastAsia="zh-CN"/>
                </w:rPr>
                <w:delText>24</w:delText>
              </w:r>
            </w:del>
          </w:p>
        </w:tc>
        <w:tc>
          <w:tcPr>
            <w:tcW w:w="1071" w:type="dxa"/>
          </w:tcPr>
          <w:p w14:paraId="5981587A" w14:textId="2A4B2098" w:rsidR="00B54AB6" w:rsidRPr="00035BFF" w:rsidDel="00FB0B76" w:rsidRDefault="00B54AB6" w:rsidP="00E130A0">
            <w:pPr>
              <w:pStyle w:val="TAC"/>
              <w:rPr>
                <w:del w:id="16886" w:author="R4-1904802" w:date="2019-04-16T16:36:00Z"/>
                <w:lang w:eastAsia="zh-CN"/>
              </w:rPr>
            </w:pPr>
            <w:del w:id="16887" w:author="R4-1904802" w:date="2019-04-16T16:36:00Z">
              <w:r w:rsidRPr="00035BFF" w:rsidDel="00FB0B76">
                <w:rPr>
                  <w:lang w:eastAsia="zh-CN"/>
                </w:rPr>
                <w:delText>24</w:delText>
              </w:r>
            </w:del>
          </w:p>
        </w:tc>
        <w:tc>
          <w:tcPr>
            <w:tcW w:w="1071" w:type="dxa"/>
          </w:tcPr>
          <w:p w14:paraId="522C33EF" w14:textId="1F2E41BC" w:rsidR="00B54AB6" w:rsidRPr="00035BFF" w:rsidDel="00FB0B76" w:rsidRDefault="00B54AB6" w:rsidP="00E130A0">
            <w:pPr>
              <w:pStyle w:val="TAC"/>
              <w:rPr>
                <w:del w:id="16888" w:author="R4-1904802" w:date="2019-04-16T16:36:00Z"/>
                <w:lang w:eastAsia="zh-CN"/>
              </w:rPr>
            </w:pPr>
            <w:del w:id="16889" w:author="R4-1904802" w:date="2019-04-16T16:36:00Z">
              <w:r w:rsidRPr="00035BFF" w:rsidDel="00FB0B76">
                <w:rPr>
                  <w:lang w:eastAsia="zh-CN"/>
                </w:rPr>
                <w:delText>24</w:delText>
              </w:r>
            </w:del>
          </w:p>
        </w:tc>
      </w:tr>
      <w:tr w:rsidR="00EF3042" w:rsidRPr="00035BFF" w:rsidDel="00FB0B76" w14:paraId="71E68AC3" w14:textId="4FB42F6A" w:rsidTr="00DA1892">
        <w:trPr>
          <w:del w:id="16890" w:author="R4-1904802" w:date="2019-04-16T16:36:00Z"/>
        </w:trPr>
        <w:tc>
          <w:tcPr>
            <w:tcW w:w="2421" w:type="dxa"/>
          </w:tcPr>
          <w:p w14:paraId="69FAA673" w14:textId="2CD86DAB" w:rsidR="00B54AB6" w:rsidRPr="00035BFF" w:rsidDel="00FB0B76" w:rsidRDefault="00B54AB6" w:rsidP="00E130A0">
            <w:pPr>
              <w:pStyle w:val="TAC"/>
              <w:rPr>
                <w:del w:id="16891" w:author="R4-1904802" w:date="2019-04-16T16:36:00Z"/>
              </w:rPr>
            </w:pPr>
            <w:del w:id="16892" w:author="R4-1904802" w:date="2019-04-16T16:36:00Z">
              <w:r w:rsidRPr="00035BFF" w:rsidDel="00FB0B76">
                <w:delText>Code block CRC size (bits)</w:delText>
              </w:r>
            </w:del>
          </w:p>
        </w:tc>
        <w:tc>
          <w:tcPr>
            <w:tcW w:w="1070" w:type="dxa"/>
          </w:tcPr>
          <w:p w14:paraId="4FD08C27" w14:textId="05F40AB9" w:rsidR="00B54AB6" w:rsidRPr="00035BFF" w:rsidDel="00FB0B76" w:rsidRDefault="00B54AB6" w:rsidP="00E130A0">
            <w:pPr>
              <w:pStyle w:val="TAC"/>
              <w:rPr>
                <w:del w:id="16893" w:author="R4-1904802" w:date="2019-04-16T16:36:00Z"/>
                <w:lang w:eastAsia="zh-CN"/>
              </w:rPr>
            </w:pPr>
            <w:del w:id="16894" w:author="R4-1904802" w:date="2019-04-16T16:36:00Z">
              <w:r w:rsidRPr="00035BFF" w:rsidDel="00FB0B76">
                <w:rPr>
                  <w:lang w:eastAsia="zh-CN"/>
                </w:rPr>
                <w:delText>24</w:delText>
              </w:r>
            </w:del>
          </w:p>
        </w:tc>
        <w:tc>
          <w:tcPr>
            <w:tcW w:w="1071" w:type="dxa"/>
          </w:tcPr>
          <w:p w14:paraId="0E9D901C" w14:textId="7E4C0743" w:rsidR="00B54AB6" w:rsidRPr="00035BFF" w:rsidDel="00FB0B76" w:rsidRDefault="00B54AB6" w:rsidP="00E130A0">
            <w:pPr>
              <w:pStyle w:val="TAC"/>
              <w:rPr>
                <w:del w:id="16895" w:author="R4-1904802" w:date="2019-04-16T16:36:00Z"/>
                <w:lang w:eastAsia="zh-CN"/>
              </w:rPr>
            </w:pPr>
            <w:del w:id="16896" w:author="R4-1904802" w:date="2019-04-16T16:36:00Z">
              <w:r w:rsidRPr="00035BFF" w:rsidDel="00FB0B76">
                <w:rPr>
                  <w:lang w:eastAsia="zh-CN"/>
                </w:rPr>
                <w:delText>24</w:delText>
              </w:r>
            </w:del>
          </w:p>
        </w:tc>
        <w:tc>
          <w:tcPr>
            <w:tcW w:w="1070" w:type="dxa"/>
          </w:tcPr>
          <w:p w14:paraId="4DAE30C7" w14:textId="45BF8E0D" w:rsidR="00B54AB6" w:rsidRPr="00035BFF" w:rsidDel="00FB0B76" w:rsidRDefault="00B54AB6" w:rsidP="00E130A0">
            <w:pPr>
              <w:pStyle w:val="TAC"/>
              <w:rPr>
                <w:del w:id="16897" w:author="R4-1904802" w:date="2019-04-16T16:36:00Z"/>
                <w:lang w:eastAsia="zh-CN"/>
              </w:rPr>
            </w:pPr>
            <w:del w:id="16898" w:author="R4-1904802" w:date="2019-04-16T16:36:00Z">
              <w:r w:rsidRPr="00035BFF" w:rsidDel="00FB0B76">
                <w:rPr>
                  <w:lang w:eastAsia="zh-CN"/>
                </w:rPr>
                <w:delText>24</w:delText>
              </w:r>
            </w:del>
          </w:p>
        </w:tc>
        <w:tc>
          <w:tcPr>
            <w:tcW w:w="1071" w:type="dxa"/>
          </w:tcPr>
          <w:p w14:paraId="2E921B62" w14:textId="60B9542C" w:rsidR="00B54AB6" w:rsidRPr="00035BFF" w:rsidDel="00FB0B76" w:rsidRDefault="00B54AB6" w:rsidP="00E130A0">
            <w:pPr>
              <w:pStyle w:val="TAC"/>
              <w:rPr>
                <w:del w:id="16899" w:author="R4-1904802" w:date="2019-04-16T16:36:00Z"/>
                <w:lang w:eastAsia="zh-CN"/>
              </w:rPr>
            </w:pPr>
            <w:del w:id="16900" w:author="R4-1904802" w:date="2019-04-16T16:36:00Z">
              <w:r w:rsidRPr="00035BFF" w:rsidDel="00FB0B76">
                <w:rPr>
                  <w:lang w:eastAsia="zh-CN"/>
                </w:rPr>
                <w:delText>24</w:delText>
              </w:r>
            </w:del>
          </w:p>
        </w:tc>
        <w:tc>
          <w:tcPr>
            <w:tcW w:w="1070" w:type="dxa"/>
          </w:tcPr>
          <w:p w14:paraId="36315751" w14:textId="40DF18D1" w:rsidR="00B54AB6" w:rsidRPr="00035BFF" w:rsidDel="00FB0B76" w:rsidRDefault="00B54AB6" w:rsidP="00E130A0">
            <w:pPr>
              <w:pStyle w:val="TAC"/>
              <w:rPr>
                <w:del w:id="16901" w:author="R4-1904802" w:date="2019-04-16T16:36:00Z"/>
                <w:lang w:eastAsia="zh-CN"/>
              </w:rPr>
            </w:pPr>
            <w:del w:id="16902" w:author="R4-1904802" w:date="2019-04-16T16:36:00Z">
              <w:r w:rsidRPr="00035BFF" w:rsidDel="00FB0B76">
                <w:rPr>
                  <w:lang w:eastAsia="zh-CN"/>
                </w:rPr>
                <w:delText>24</w:delText>
              </w:r>
            </w:del>
          </w:p>
        </w:tc>
        <w:tc>
          <w:tcPr>
            <w:tcW w:w="1071" w:type="dxa"/>
          </w:tcPr>
          <w:p w14:paraId="1DEF9AAA" w14:textId="49C7D4EE" w:rsidR="00B54AB6" w:rsidRPr="00035BFF" w:rsidDel="00FB0B76" w:rsidRDefault="00B54AB6" w:rsidP="00E130A0">
            <w:pPr>
              <w:pStyle w:val="TAC"/>
              <w:rPr>
                <w:del w:id="16903" w:author="R4-1904802" w:date="2019-04-16T16:36:00Z"/>
                <w:lang w:eastAsia="zh-CN"/>
              </w:rPr>
            </w:pPr>
            <w:del w:id="16904" w:author="R4-1904802" w:date="2019-04-16T16:36:00Z">
              <w:r w:rsidRPr="00035BFF" w:rsidDel="00FB0B76">
                <w:rPr>
                  <w:lang w:eastAsia="zh-CN"/>
                </w:rPr>
                <w:delText>24</w:delText>
              </w:r>
            </w:del>
          </w:p>
        </w:tc>
        <w:tc>
          <w:tcPr>
            <w:tcW w:w="1071" w:type="dxa"/>
          </w:tcPr>
          <w:p w14:paraId="0C0D363D" w14:textId="1240817C" w:rsidR="00B54AB6" w:rsidRPr="00035BFF" w:rsidDel="00FB0B76" w:rsidRDefault="00B54AB6" w:rsidP="00E130A0">
            <w:pPr>
              <w:pStyle w:val="TAC"/>
              <w:rPr>
                <w:del w:id="16905" w:author="R4-1904802" w:date="2019-04-16T16:36:00Z"/>
                <w:lang w:eastAsia="zh-CN"/>
              </w:rPr>
            </w:pPr>
            <w:del w:id="16906" w:author="R4-1904802" w:date="2019-04-16T16:36:00Z">
              <w:r w:rsidRPr="00035BFF" w:rsidDel="00FB0B76">
                <w:rPr>
                  <w:lang w:eastAsia="zh-CN"/>
                </w:rPr>
                <w:delText>24</w:delText>
              </w:r>
            </w:del>
          </w:p>
        </w:tc>
      </w:tr>
      <w:tr w:rsidR="00EF3042" w:rsidRPr="00035BFF" w:rsidDel="00FB0B76" w14:paraId="34DECB68" w14:textId="552EC59B" w:rsidTr="00DA1892">
        <w:trPr>
          <w:del w:id="16907" w:author="R4-1904802" w:date="2019-04-16T16:36:00Z"/>
        </w:trPr>
        <w:tc>
          <w:tcPr>
            <w:tcW w:w="2421" w:type="dxa"/>
          </w:tcPr>
          <w:p w14:paraId="34665B6B" w14:textId="63428AA7" w:rsidR="00B54AB6" w:rsidRPr="00035BFF" w:rsidDel="00FB0B76" w:rsidRDefault="00B54AB6" w:rsidP="00E130A0">
            <w:pPr>
              <w:pStyle w:val="TAC"/>
              <w:rPr>
                <w:del w:id="16908" w:author="R4-1904802" w:date="2019-04-16T16:36:00Z"/>
              </w:rPr>
            </w:pPr>
            <w:del w:id="16909" w:author="R4-1904802" w:date="2019-04-16T16:36:00Z">
              <w:r w:rsidRPr="00035BFF" w:rsidDel="00FB0B76">
                <w:delText>Number of code blocks - C</w:delText>
              </w:r>
            </w:del>
          </w:p>
        </w:tc>
        <w:tc>
          <w:tcPr>
            <w:tcW w:w="1070" w:type="dxa"/>
            <w:vAlign w:val="center"/>
          </w:tcPr>
          <w:p w14:paraId="55CDE605" w14:textId="0ACE01FC" w:rsidR="00B54AB6" w:rsidRPr="00035BFF" w:rsidDel="00FB0B76" w:rsidRDefault="00B54AB6" w:rsidP="00E130A0">
            <w:pPr>
              <w:pStyle w:val="TAC"/>
              <w:rPr>
                <w:del w:id="16910" w:author="R4-1904802" w:date="2019-04-16T16:36:00Z"/>
                <w:lang w:eastAsia="zh-CN"/>
              </w:rPr>
            </w:pPr>
            <w:del w:id="16911" w:author="R4-1904802" w:date="2019-04-16T16:36:00Z">
              <w:r w:rsidRPr="00035BFF" w:rsidDel="00FB0B76">
                <w:rPr>
                  <w:lang w:eastAsia="zh-CN"/>
                </w:rPr>
                <w:delText>3</w:delText>
              </w:r>
            </w:del>
          </w:p>
        </w:tc>
        <w:tc>
          <w:tcPr>
            <w:tcW w:w="1071" w:type="dxa"/>
            <w:vAlign w:val="center"/>
          </w:tcPr>
          <w:p w14:paraId="56FE38F6" w14:textId="1C2EE7CE" w:rsidR="00B54AB6" w:rsidRPr="00035BFF" w:rsidDel="00FB0B76" w:rsidRDefault="00B54AB6" w:rsidP="00E130A0">
            <w:pPr>
              <w:pStyle w:val="TAC"/>
              <w:rPr>
                <w:del w:id="16912" w:author="R4-1904802" w:date="2019-04-16T16:36:00Z"/>
                <w:lang w:eastAsia="zh-CN"/>
              </w:rPr>
            </w:pPr>
            <w:del w:id="16913" w:author="R4-1904802" w:date="2019-04-16T16:36:00Z">
              <w:r w:rsidRPr="00035BFF" w:rsidDel="00FB0B76">
                <w:rPr>
                  <w:lang w:eastAsia="zh-CN"/>
                </w:rPr>
                <w:delText>5</w:delText>
              </w:r>
            </w:del>
          </w:p>
        </w:tc>
        <w:tc>
          <w:tcPr>
            <w:tcW w:w="1070" w:type="dxa"/>
          </w:tcPr>
          <w:p w14:paraId="71DC2BD3" w14:textId="4E7F99B5" w:rsidR="00B54AB6" w:rsidRPr="00035BFF" w:rsidDel="00FB0B76" w:rsidRDefault="00B54AB6" w:rsidP="00E130A0">
            <w:pPr>
              <w:pStyle w:val="TAC"/>
              <w:rPr>
                <w:del w:id="16914" w:author="R4-1904802" w:date="2019-04-16T16:36:00Z"/>
                <w:lang w:eastAsia="zh-CN"/>
              </w:rPr>
            </w:pPr>
            <w:del w:id="16915" w:author="R4-1904802" w:date="2019-04-16T16:36:00Z">
              <w:r w:rsidRPr="00035BFF" w:rsidDel="00FB0B76">
                <w:rPr>
                  <w:lang w:eastAsia="zh-CN"/>
                </w:rPr>
                <w:delText>10</w:delText>
              </w:r>
            </w:del>
          </w:p>
        </w:tc>
        <w:tc>
          <w:tcPr>
            <w:tcW w:w="1071" w:type="dxa"/>
            <w:vAlign w:val="center"/>
          </w:tcPr>
          <w:p w14:paraId="268A4486" w14:textId="1038A6B9" w:rsidR="00B54AB6" w:rsidRPr="00035BFF" w:rsidDel="00FB0B76" w:rsidRDefault="00B54AB6" w:rsidP="00E130A0">
            <w:pPr>
              <w:pStyle w:val="TAC"/>
              <w:rPr>
                <w:del w:id="16916" w:author="R4-1904802" w:date="2019-04-16T16:36:00Z"/>
                <w:lang w:eastAsia="zh-CN"/>
              </w:rPr>
            </w:pPr>
            <w:del w:id="16917" w:author="R4-1904802" w:date="2019-04-16T16:36:00Z">
              <w:r w:rsidRPr="00035BFF" w:rsidDel="00FB0B76">
                <w:rPr>
                  <w:lang w:eastAsia="zh-CN"/>
                </w:rPr>
                <w:delText>3</w:delText>
              </w:r>
            </w:del>
          </w:p>
        </w:tc>
        <w:tc>
          <w:tcPr>
            <w:tcW w:w="1070" w:type="dxa"/>
            <w:vAlign w:val="center"/>
          </w:tcPr>
          <w:p w14:paraId="2173A0B9" w14:textId="6860C53F" w:rsidR="00B54AB6" w:rsidRPr="00035BFF" w:rsidDel="00FB0B76" w:rsidRDefault="00B54AB6" w:rsidP="00E130A0">
            <w:pPr>
              <w:pStyle w:val="TAC"/>
              <w:rPr>
                <w:del w:id="16918" w:author="R4-1904802" w:date="2019-04-16T16:36:00Z"/>
                <w:lang w:eastAsia="zh-CN"/>
              </w:rPr>
            </w:pPr>
            <w:del w:id="16919" w:author="R4-1904802" w:date="2019-04-16T16:36:00Z">
              <w:r w:rsidRPr="00035BFF" w:rsidDel="00FB0B76">
                <w:rPr>
                  <w:lang w:eastAsia="zh-CN"/>
                </w:rPr>
                <w:delText>5</w:delText>
              </w:r>
            </w:del>
          </w:p>
        </w:tc>
        <w:tc>
          <w:tcPr>
            <w:tcW w:w="1071" w:type="dxa"/>
          </w:tcPr>
          <w:p w14:paraId="6BE99D17" w14:textId="637BEB02" w:rsidR="00B54AB6" w:rsidRPr="00035BFF" w:rsidDel="00FB0B76" w:rsidRDefault="00B54AB6" w:rsidP="00E130A0">
            <w:pPr>
              <w:pStyle w:val="TAC"/>
              <w:rPr>
                <w:del w:id="16920" w:author="R4-1904802" w:date="2019-04-16T16:36:00Z"/>
                <w:lang w:eastAsia="zh-CN"/>
              </w:rPr>
            </w:pPr>
            <w:del w:id="16921" w:author="R4-1904802" w:date="2019-04-16T16:36:00Z">
              <w:r w:rsidRPr="00035BFF" w:rsidDel="00FB0B76">
                <w:rPr>
                  <w:lang w:eastAsia="zh-CN"/>
                </w:rPr>
                <w:delText>10</w:delText>
              </w:r>
            </w:del>
          </w:p>
        </w:tc>
        <w:tc>
          <w:tcPr>
            <w:tcW w:w="1071" w:type="dxa"/>
          </w:tcPr>
          <w:p w14:paraId="7C3C6AEC" w14:textId="23F3A5DD" w:rsidR="00B54AB6" w:rsidRPr="00035BFF" w:rsidDel="00FB0B76" w:rsidRDefault="00B54AB6" w:rsidP="00E130A0">
            <w:pPr>
              <w:pStyle w:val="TAC"/>
              <w:rPr>
                <w:del w:id="16922" w:author="R4-1904802" w:date="2019-04-16T16:36:00Z"/>
                <w:lang w:eastAsia="zh-CN"/>
              </w:rPr>
            </w:pPr>
            <w:del w:id="16923" w:author="R4-1904802" w:date="2019-04-16T16:36:00Z">
              <w:r w:rsidRPr="00035BFF" w:rsidDel="00FB0B76">
                <w:rPr>
                  <w:lang w:eastAsia="zh-CN"/>
                </w:rPr>
                <w:delText>26</w:delText>
              </w:r>
            </w:del>
          </w:p>
        </w:tc>
      </w:tr>
      <w:tr w:rsidR="00EF3042" w:rsidRPr="00035BFF" w:rsidDel="00FB0B76" w14:paraId="0E543867" w14:textId="5675833A" w:rsidTr="00DA1892">
        <w:trPr>
          <w:del w:id="16924" w:author="R4-1904802" w:date="2019-04-16T16:36:00Z"/>
        </w:trPr>
        <w:tc>
          <w:tcPr>
            <w:tcW w:w="2421" w:type="dxa"/>
          </w:tcPr>
          <w:p w14:paraId="622E2F5E" w14:textId="21ABCFDF" w:rsidR="00B54AB6" w:rsidRPr="00035BFF" w:rsidDel="00FB0B76" w:rsidRDefault="00B54AB6" w:rsidP="00E130A0">
            <w:pPr>
              <w:pStyle w:val="TAC"/>
              <w:rPr>
                <w:del w:id="16925" w:author="R4-1904802" w:date="2019-04-16T16:36:00Z"/>
              </w:rPr>
            </w:pPr>
            <w:del w:id="16926" w:author="R4-1904802" w:date="2019-04-16T16:36:00Z">
              <w:r w:rsidRPr="00035BFF" w:rsidDel="00FB0B76">
                <w:delText xml:space="preserve">Code block size </w:delText>
              </w:r>
              <w:r w:rsidRPr="00035BFF" w:rsidDel="00FB0B76">
                <w:rPr>
                  <w:rFonts w:eastAsia="Malgun Gothic" w:cs="Arial"/>
                </w:rPr>
                <w:delText xml:space="preserve">including CRC </w:delText>
              </w:r>
              <w:r w:rsidRPr="00035BFF" w:rsidDel="00FB0B76">
                <w:delText>(bits)</w:delText>
              </w:r>
              <w:r w:rsidRPr="00035BFF" w:rsidDel="00FB0B76">
                <w:rPr>
                  <w:rFonts w:cs="Arial" w:hint="eastAsia"/>
                  <w:lang w:eastAsia="zh-CN"/>
                </w:rPr>
                <w:delText xml:space="preserve"> (Note 2)</w:delText>
              </w:r>
            </w:del>
          </w:p>
        </w:tc>
        <w:tc>
          <w:tcPr>
            <w:tcW w:w="1070" w:type="dxa"/>
            <w:vAlign w:val="center"/>
          </w:tcPr>
          <w:p w14:paraId="20DC1A24" w14:textId="0C57B6B9" w:rsidR="00B54AB6" w:rsidRPr="00035BFF" w:rsidDel="00FB0B76" w:rsidRDefault="00B54AB6" w:rsidP="00E130A0">
            <w:pPr>
              <w:pStyle w:val="TAC"/>
              <w:rPr>
                <w:del w:id="16927" w:author="R4-1904802" w:date="2019-04-16T16:36:00Z"/>
                <w:lang w:eastAsia="zh-CN"/>
              </w:rPr>
            </w:pPr>
            <w:del w:id="16928" w:author="R4-1904802" w:date="2019-04-16T16:36:00Z">
              <w:r w:rsidRPr="00035BFF" w:rsidDel="00FB0B76">
                <w:rPr>
                  <w:rFonts w:cs="Arial"/>
                  <w:szCs w:val="18"/>
                </w:rPr>
                <w:delText>6688</w:delText>
              </w:r>
            </w:del>
          </w:p>
        </w:tc>
        <w:tc>
          <w:tcPr>
            <w:tcW w:w="1071" w:type="dxa"/>
            <w:vAlign w:val="center"/>
          </w:tcPr>
          <w:p w14:paraId="36E3AD9F" w14:textId="3639A050" w:rsidR="00B54AB6" w:rsidRPr="00035BFF" w:rsidDel="00FB0B76" w:rsidRDefault="00B54AB6" w:rsidP="00E130A0">
            <w:pPr>
              <w:pStyle w:val="TAC"/>
              <w:rPr>
                <w:del w:id="16929" w:author="R4-1904802" w:date="2019-04-16T16:36:00Z"/>
                <w:lang w:eastAsia="zh-CN"/>
              </w:rPr>
            </w:pPr>
            <w:del w:id="16930" w:author="R4-1904802" w:date="2019-04-16T16:36:00Z">
              <w:r w:rsidRPr="00035BFF" w:rsidDel="00FB0B76">
                <w:rPr>
                  <w:rFonts w:cs="Arial"/>
                  <w:szCs w:val="18"/>
                </w:rPr>
                <w:delText>8432</w:delText>
              </w:r>
            </w:del>
          </w:p>
        </w:tc>
        <w:tc>
          <w:tcPr>
            <w:tcW w:w="1070" w:type="dxa"/>
            <w:vAlign w:val="center"/>
          </w:tcPr>
          <w:p w14:paraId="57887EBB" w14:textId="22C1FD4C" w:rsidR="00B54AB6" w:rsidRPr="00035BFF" w:rsidDel="00FB0B76" w:rsidRDefault="00B54AB6" w:rsidP="00E130A0">
            <w:pPr>
              <w:pStyle w:val="TAC"/>
              <w:rPr>
                <w:del w:id="16931" w:author="R4-1904802" w:date="2019-04-16T16:36:00Z"/>
                <w:lang w:eastAsia="zh-CN"/>
              </w:rPr>
            </w:pPr>
            <w:del w:id="16932" w:author="R4-1904802" w:date="2019-04-16T16:36:00Z">
              <w:r w:rsidRPr="00035BFF" w:rsidDel="00FB0B76">
                <w:rPr>
                  <w:rFonts w:cs="Arial"/>
                  <w:szCs w:val="18"/>
                </w:rPr>
                <w:delText>8424</w:delText>
              </w:r>
            </w:del>
          </w:p>
        </w:tc>
        <w:tc>
          <w:tcPr>
            <w:tcW w:w="1071" w:type="dxa"/>
            <w:vAlign w:val="center"/>
          </w:tcPr>
          <w:p w14:paraId="2A72C133" w14:textId="4DEDFFA9" w:rsidR="00B54AB6" w:rsidRPr="00035BFF" w:rsidDel="00FB0B76" w:rsidRDefault="00B54AB6" w:rsidP="00E130A0">
            <w:pPr>
              <w:pStyle w:val="TAC"/>
              <w:rPr>
                <w:del w:id="16933" w:author="R4-1904802" w:date="2019-04-16T16:36:00Z"/>
                <w:lang w:eastAsia="zh-CN"/>
              </w:rPr>
            </w:pPr>
            <w:del w:id="16934" w:author="R4-1904802" w:date="2019-04-16T16:36:00Z">
              <w:r w:rsidRPr="00035BFF" w:rsidDel="00FB0B76">
                <w:rPr>
                  <w:rFonts w:cs="Arial"/>
                  <w:szCs w:val="18"/>
                </w:rPr>
                <w:delText>6520</w:delText>
              </w:r>
            </w:del>
          </w:p>
        </w:tc>
        <w:tc>
          <w:tcPr>
            <w:tcW w:w="1070" w:type="dxa"/>
            <w:vAlign w:val="center"/>
          </w:tcPr>
          <w:p w14:paraId="0F6A7F46" w14:textId="49241B12" w:rsidR="00B54AB6" w:rsidRPr="00035BFF" w:rsidDel="00FB0B76" w:rsidRDefault="00B54AB6" w:rsidP="00E130A0">
            <w:pPr>
              <w:pStyle w:val="TAC"/>
              <w:rPr>
                <w:del w:id="16935" w:author="R4-1904802" w:date="2019-04-16T16:36:00Z"/>
                <w:lang w:eastAsia="zh-CN"/>
              </w:rPr>
            </w:pPr>
            <w:del w:id="16936" w:author="R4-1904802" w:date="2019-04-16T16:36:00Z">
              <w:r w:rsidRPr="00035BFF" w:rsidDel="00FB0B76">
                <w:rPr>
                  <w:rFonts w:cs="Arial"/>
                  <w:szCs w:val="18"/>
                </w:rPr>
                <w:delText>8224</w:delText>
              </w:r>
            </w:del>
          </w:p>
        </w:tc>
        <w:tc>
          <w:tcPr>
            <w:tcW w:w="1071" w:type="dxa"/>
            <w:vAlign w:val="center"/>
          </w:tcPr>
          <w:p w14:paraId="03A14752" w14:textId="7ABFD3AA" w:rsidR="00B54AB6" w:rsidRPr="00035BFF" w:rsidDel="00FB0B76" w:rsidRDefault="00B54AB6" w:rsidP="00E130A0">
            <w:pPr>
              <w:pStyle w:val="TAC"/>
              <w:rPr>
                <w:del w:id="16937" w:author="R4-1904802" w:date="2019-04-16T16:36:00Z"/>
                <w:lang w:eastAsia="zh-CN"/>
              </w:rPr>
            </w:pPr>
            <w:del w:id="16938" w:author="R4-1904802" w:date="2019-04-16T16:36:00Z">
              <w:r w:rsidRPr="00035BFF" w:rsidDel="00FB0B76">
                <w:rPr>
                  <w:rFonts w:cs="Arial"/>
                  <w:szCs w:val="18"/>
                </w:rPr>
                <w:delText>8424</w:delText>
              </w:r>
            </w:del>
          </w:p>
        </w:tc>
        <w:tc>
          <w:tcPr>
            <w:tcW w:w="1071" w:type="dxa"/>
            <w:vAlign w:val="center"/>
          </w:tcPr>
          <w:p w14:paraId="5D39D2AE" w14:textId="17B6AF73" w:rsidR="00B54AB6" w:rsidRPr="00035BFF" w:rsidDel="00FB0B76" w:rsidRDefault="00B54AB6" w:rsidP="00E130A0">
            <w:pPr>
              <w:pStyle w:val="TAC"/>
              <w:rPr>
                <w:del w:id="16939" w:author="R4-1904802" w:date="2019-04-16T16:36:00Z"/>
                <w:lang w:eastAsia="zh-CN"/>
              </w:rPr>
            </w:pPr>
            <w:del w:id="16940" w:author="R4-1904802" w:date="2019-04-16T16:36:00Z">
              <w:r w:rsidRPr="00035BFF" w:rsidDel="00FB0B76">
                <w:rPr>
                  <w:rFonts w:cs="Arial"/>
                  <w:szCs w:val="18"/>
                </w:rPr>
                <w:delText>8376</w:delText>
              </w:r>
            </w:del>
          </w:p>
        </w:tc>
      </w:tr>
      <w:tr w:rsidR="00EF3042" w:rsidRPr="00035BFF" w:rsidDel="00FB0B76" w14:paraId="3FB04E95" w14:textId="4E474945" w:rsidTr="00DA1892">
        <w:trPr>
          <w:del w:id="16941" w:author="R4-1904802" w:date="2019-04-16T16:36:00Z"/>
        </w:trPr>
        <w:tc>
          <w:tcPr>
            <w:tcW w:w="2421" w:type="dxa"/>
          </w:tcPr>
          <w:p w14:paraId="50047D11" w14:textId="06542F7E" w:rsidR="00B54AB6" w:rsidRPr="00035BFF" w:rsidDel="00FB0B76" w:rsidRDefault="00B54AB6" w:rsidP="00E130A0">
            <w:pPr>
              <w:pStyle w:val="TAC"/>
              <w:rPr>
                <w:del w:id="16942" w:author="R4-1904802" w:date="2019-04-16T16:36:00Z"/>
                <w:lang w:eastAsia="zh-CN"/>
              </w:rPr>
            </w:pPr>
            <w:del w:id="16943" w:author="R4-1904802" w:date="2019-04-16T16:36:00Z">
              <w:r w:rsidRPr="00035BFF" w:rsidDel="00FB0B76">
                <w:delText xml:space="preserve">Total number of bits per </w:delText>
              </w:r>
              <w:r w:rsidRPr="00035BFF" w:rsidDel="00FB0B76">
                <w:rPr>
                  <w:lang w:eastAsia="zh-CN"/>
                </w:rPr>
                <w:delText>slot</w:delText>
              </w:r>
            </w:del>
          </w:p>
        </w:tc>
        <w:tc>
          <w:tcPr>
            <w:tcW w:w="1070" w:type="dxa"/>
            <w:vAlign w:val="center"/>
          </w:tcPr>
          <w:p w14:paraId="573ED11D" w14:textId="547C7C4D" w:rsidR="00B54AB6" w:rsidRPr="00035BFF" w:rsidDel="00FB0B76" w:rsidRDefault="00B54AB6" w:rsidP="00E130A0">
            <w:pPr>
              <w:pStyle w:val="TAC"/>
              <w:rPr>
                <w:del w:id="16944" w:author="R4-1904802" w:date="2019-04-16T16:36:00Z"/>
                <w:lang w:eastAsia="zh-CN"/>
              </w:rPr>
            </w:pPr>
            <w:del w:id="16945" w:author="R4-1904802" w:date="2019-04-16T16:36:00Z">
              <w:r w:rsidRPr="00035BFF" w:rsidDel="00FB0B76">
                <w:rPr>
                  <w:rFonts w:hint="eastAsia"/>
                  <w:lang w:eastAsia="zh-CN"/>
                </w:rPr>
                <w:delText>31200</w:delText>
              </w:r>
            </w:del>
          </w:p>
        </w:tc>
        <w:tc>
          <w:tcPr>
            <w:tcW w:w="1071" w:type="dxa"/>
            <w:vAlign w:val="center"/>
          </w:tcPr>
          <w:p w14:paraId="1FE91A82" w14:textId="558CF301" w:rsidR="00B54AB6" w:rsidRPr="00035BFF" w:rsidDel="00FB0B76" w:rsidRDefault="00B54AB6" w:rsidP="00E130A0">
            <w:pPr>
              <w:pStyle w:val="TAC"/>
              <w:rPr>
                <w:del w:id="16946" w:author="R4-1904802" w:date="2019-04-16T16:36:00Z"/>
                <w:lang w:eastAsia="zh-CN"/>
              </w:rPr>
            </w:pPr>
            <w:del w:id="16947" w:author="R4-1904802" w:date="2019-04-16T16:36:00Z">
              <w:r w:rsidRPr="00035BFF" w:rsidDel="00FB0B76">
                <w:rPr>
                  <w:rFonts w:hint="eastAsia"/>
                  <w:lang w:eastAsia="zh-CN"/>
                </w:rPr>
                <w:delText>64896</w:delText>
              </w:r>
            </w:del>
          </w:p>
        </w:tc>
        <w:tc>
          <w:tcPr>
            <w:tcW w:w="1070" w:type="dxa"/>
            <w:vAlign w:val="center"/>
          </w:tcPr>
          <w:p w14:paraId="4CAA9FF4" w14:textId="68F5B87C" w:rsidR="00B54AB6" w:rsidRPr="00035BFF" w:rsidDel="00FB0B76" w:rsidRDefault="00B54AB6" w:rsidP="00E130A0">
            <w:pPr>
              <w:pStyle w:val="TAC"/>
              <w:rPr>
                <w:del w:id="16948" w:author="R4-1904802" w:date="2019-04-16T16:36:00Z"/>
                <w:lang w:eastAsia="zh-CN"/>
              </w:rPr>
            </w:pPr>
            <w:del w:id="16949" w:author="R4-1904802" w:date="2019-04-16T16:36:00Z">
              <w:r w:rsidRPr="00035BFF" w:rsidDel="00FB0B76">
                <w:rPr>
                  <w:rFonts w:hint="eastAsia"/>
                  <w:lang w:eastAsia="zh-CN"/>
                </w:rPr>
                <w:delText>132288</w:delText>
              </w:r>
            </w:del>
          </w:p>
        </w:tc>
        <w:tc>
          <w:tcPr>
            <w:tcW w:w="1071" w:type="dxa"/>
            <w:vAlign w:val="center"/>
          </w:tcPr>
          <w:p w14:paraId="48C72C5B" w14:textId="3ECC496C" w:rsidR="00B54AB6" w:rsidRPr="00035BFF" w:rsidDel="00FB0B76" w:rsidRDefault="00B54AB6" w:rsidP="00E130A0">
            <w:pPr>
              <w:pStyle w:val="TAC"/>
              <w:rPr>
                <w:del w:id="16950" w:author="R4-1904802" w:date="2019-04-16T16:36:00Z"/>
                <w:lang w:eastAsia="zh-CN"/>
              </w:rPr>
            </w:pPr>
            <w:del w:id="16951" w:author="R4-1904802" w:date="2019-04-16T16:36:00Z">
              <w:r w:rsidRPr="00035BFF" w:rsidDel="00FB0B76">
                <w:rPr>
                  <w:rFonts w:hint="eastAsia"/>
                  <w:lang w:eastAsia="zh-CN"/>
                </w:rPr>
                <w:delText>29952</w:delText>
              </w:r>
            </w:del>
          </w:p>
        </w:tc>
        <w:tc>
          <w:tcPr>
            <w:tcW w:w="1070" w:type="dxa"/>
            <w:vAlign w:val="center"/>
          </w:tcPr>
          <w:p w14:paraId="1BFD7B4C" w14:textId="5C7E3217" w:rsidR="00B54AB6" w:rsidRPr="00035BFF" w:rsidDel="00FB0B76" w:rsidRDefault="00B54AB6" w:rsidP="00E130A0">
            <w:pPr>
              <w:pStyle w:val="TAC"/>
              <w:rPr>
                <w:del w:id="16952" w:author="R4-1904802" w:date="2019-04-16T16:36:00Z"/>
                <w:lang w:eastAsia="zh-CN"/>
              </w:rPr>
            </w:pPr>
            <w:del w:id="16953" w:author="R4-1904802" w:date="2019-04-16T16:36:00Z">
              <w:r w:rsidRPr="00035BFF" w:rsidDel="00FB0B76">
                <w:rPr>
                  <w:rFonts w:hint="eastAsia"/>
                  <w:lang w:eastAsia="zh-CN"/>
                </w:rPr>
                <w:delText>63648</w:delText>
              </w:r>
            </w:del>
          </w:p>
        </w:tc>
        <w:tc>
          <w:tcPr>
            <w:tcW w:w="1071" w:type="dxa"/>
            <w:vAlign w:val="center"/>
          </w:tcPr>
          <w:p w14:paraId="666FDD16" w14:textId="7307F0AE" w:rsidR="00B54AB6" w:rsidRPr="00035BFF" w:rsidDel="00FB0B76" w:rsidRDefault="00B54AB6" w:rsidP="00E130A0">
            <w:pPr>
              <w:pStyle w:val="TAC"/>
              <w:rPr>
                <w:del w:id="16954" w:author="R4-1904802" w:date="2019-04-16T16:36:00Z"/>
                <w:lang w:eastAsia="zh-CN"/>
              </w:rPr>
            </w:pPr>
            <w:del w:id="16955" w:author="R4-1904802" w:date="2019-04-16T16:36:00Z">
              <w:r w:rsidRPr="00035BFF" w:rsidDel="00FB0B76">
                <w:rPr>
                  <w:rFonts w:hint="eastAsia"/>
                  <w:lang w:eastAsia="zh-CN"/>
                </w:rPr>
                <w:delText>132288</w:delText>
              </w:r>
            </w:del>
          </w:p>
        </w:tc>
        <w:tc>
          <w:tcPr>
            <w:tcW w:w="1071" w:type="dxa"/>
            <w:vAlign w:val="center"/>
          </w:tcPr>
          <w:p w14:paraId="6C8183F5" w14:textId="7ED1B630" w:rsidR="00B54AB6" w:rsidRPr="00035BFF" w:rsidDel="00FB0B76" w:rsidRDefault="00B54AB6" w:rsidP="00E130A0">
            <w:pPr>
              <w:pStyle w:val="TAC"/>
              <w:rPr>
                <w:del w:id="16956" w:author="R4-1904802" w:date="2019-04-16T16:36:00Z"/>
                <w:lang w:eastAsia="zh-CN"/>
              </w:rPr>
            </w:pPr>
            <w:del w:id="16957" w:author="R4-1904802" w:date="2019-04-16T16:36:00Z">
              <w:r w:rsidRPr="00035BFF" w:rsidDel="00FB0B76">
                <w:rPr>
                  <w:rFonts w:hint="eastAsia"/>
                  <w:lang w:eastAsia="zh-CN"/>
                </w:rPr>
                <w:delText>340704</w:delText>
              </w:r>
            </w:del>
          </w:p>
        </w:tc>
      </w:tr>
      <w:tr w:rsidR="00EF3042" w:rsidRPr="00035BFF" w:rsidDel="00FB0B76" w14:paraId="79F5FAEE" w14:textId="5E2E26C7" w:rsidTr="00DA1892">
        <w:trPr>
          <w:del w:id="16958" w:author="R4-1904802" w:date="2019-04-16T16:36:00Z"/>
        </w:trPr>
        <w:tc>
          <w:tcPr>
            <w:tcW w:w="2421" w:type="dxa"/>
          </w:tcPr>
          <w:p w14:paraId="69C37847" w14:textId="739EBFAC" w:rsidR="00B54AB6" w:rsidRPr="00035BFF" w:rsidDel="00FB0B76" w:rsidRDefault="00B54AB6" w:rsidP="00E130A0">
            <w:pPr>
              <w:pStyle w:val="TAC"/>
              <w:rPr>
                <w:del w:id="16959" w:author="R4-1904802" w:date="2019-04-16T16:36:00Z"/>
                <w:lang w:eastAsia="zh-CN"/>
              </w:rPr>
            </w:pPr>
            <w:del w:id="16960" w:author="R4-1904802" w:date="2019-04-16T16:36:00Z">
              <w:r w:rsidRPr="00035BFF" w:rsidDel="00FB0B76">
                <w:delText xml:space="preserve">Total symbols per </w:delText>
              </w:r>
              <w:r w:rsidRPr="00035BFF" w:rsidDel="00FB0B76">
                <w:rPr>
                  <w:lang w:eastAsia="zh-CN"/>
                </w:rPr>
                <w:delText>slot</w:delText>
              </w:r>
            </w:del>
          </w:p>
        </w:tc>
        <w:tc>
          <w:tcPr>
            <w:tcW w:w="1070" w:type="dxa"/>
          </w:tcPr>
          <w:p w14:paraId="0AEA26F2" w14:textId="2C2C1C5A" w:rsidR="00B54AB6" w:rsidRPr="00035BFF" w:rsidDel="00FB0B76" w:rsidRDefault="00B54AB6" w:rsidP="00E130A0">
            <w:pPr>
              <w:pStyle w:val="TAC"/>
              <w:rPr>
                <w:del w:id="16961" w:author="R4-1904802" w:date="2019-04-16T16:36:00Z"/>
                <w:lang w:eastAsia="zh-CN"/>
              </w:rPr>
            </w:pPr>
            <w:del w:id="16962" w:author="R4-1904802" w:date="2019-04-16T16:36:00Z">
              <w:r w:rsidRPr="00035BFF" w:rsidDel="00FB0B76">
                <w:rPr>
                  <w:lang w:eastAsia="zh-CN"/>
                </w:rPr>
                <w:delText>7800</w:delText>
              </w:r>
            </w:del>
          </w:p>
        </w:tc>
        <w:tc>
          <w:tcPr>
            <w:tcW w:w="1071" w:type="dxa"/>
          </w:tcPr>
          <w:p w14:paraId="53E4BBA6" w14:textId="33486DB5" w:rsidR="00B54AB6" w:rsidRPr="00035BFF" w:rsidDel="00FB0B76" w:rsidRDefault="00B54AB6" w:rsidP="00E130A0">
            <w:pPr>
              <w:pStyle w:val="TAC"/>
              <w:rPr>
                <w:del w:id="16963" w:author="R4-1904802" w:date="2019-04-16T16:36:00Z"/>
                <w:lang w:eastAsia="zh-CN"/>
              </w:rPr>
            </w:pPr>
            <w:del w:id="16964" w:author="R4-1904802" w:date="2019-04-16T16:36:00Z">
              <w:r w:rsidRPr="00035BFF" w:rsidDel="00FB0B76">
                <w:rPr>
                  <w:lang w:eastAsia="zh-CN"/>
                </w:rPr>
                <w:delText>16224</w:delText>
              </w:r>
            </w:del>
          </w:p>
        </w:tc>
        <w:tc>
          <w:tcPr>
            <w:tcW w:w="1070" w:type="dxa"/>
          </w:tcPr>
          <w:p w14:paraId="08FFAFD1" w14:textId="7CA57764" w:rsidR="00B54AB6" w:rsidRPr="00035BFF" w:rsidDel="00FB0B76" w:rsidRDefault="00B54AB6" w:rsidP="00E130A0">
            <w:pPr>
              <w:pStyle w:val="TAC"/>
              <w:rPr>
                <w:del w:id="16965" w:author="R4-1904802" w:date="2019-04-16T16:36:00Z"/>
                <w:lang w:eastAsia="zh-CN"/>
              </w:rPr>
            </w:pPr>
            <w:del w:id="16966" w:author="R4-1904802" w:date="2019-04-16T16:36:00Z">
              <w:r w:rsidRPr="00035BFF" w:rsidDel="00FB0B76">
                <w:rPr>
                  <w:lang w:eastAsia="zh-CN"/>
                </w:rPr>
                <w:delText>33072</w:delText>
              </w:r>
            </w:del>
          </w:p>
        </w:tc>
        <w:tc>
          <w:tcPr>
            <w:tcW w:w="1071" w:type="dxa"/>
          </w:tcPr>
          <w:p w14:paraId="5408969A" w14:textId="72E231D5" w:rsidR="00B54AB6" w:rsidRPr="00035BFF" w:rsidDel="00FB0B76" w:rsidRDefault="00B54AB6" w:rsidP="00E130A0">
            <w:pPr>
              <w:pStyle w:val="TAC"/>
              <w:rPr>
                <w:del w:id="16967" w:author="R4-1904802" w:date="2019-04-16T16:36:00Z"/>
                <w:lang w:eastAsia="zh-CN"/>
              </w:rPr>
            </w:pPr>
            <w:del w:id="16968" w:author="R4-1904802" w:date="2019-04-16T16:36:00Z">
              <w:r w:rsidRPr="00035BFF" w:rsidDel="00FB0B76">
                <w:rPr>
                  <w:lang w:eastAsia="zh-CN"/>
                </w:rPr>
                <w:delText>7488</w:delText>
              </w:r>
            </w:del>
          </w:p>
        </w:tc>
        <w:tc>
          <w:tcPr>
            <w:tcW w:w="1070" w:type="dxa"/>
          </w:tcPr>
          <w:p w14:paraId="68867C31" w14:textId="6A9EB7FB" w:rsidR="00B54AB6" w:rsidRPr="00035BFF" w:rsidDel="00FB0B76" w:rsidRDefault="00B54AB6" w:rsidP="00E130A0">
            <w:pPr>
              <w:pStyle w:val="TAC"/>
              <w:rPr>
                <w:del w:id="16969" w:author="R4-1904802" w:date="2019-04-16T16:36:00Z"/>
                <w:lang w:eastAsia="zh-CN"/>
              </w:rPr>
            </w:pPr>
            <w:del w:id="16970" w:author="R4-1904802" w:date="2019-04-16T16:36:00Z">
              <w:r w:rsidRPr="00035BFF" w:rsidDel="00FB0B76">
                <w:rPr>
                  <w:lang w:eastAsia="zh-CN"/>
                </w:rPr>
                <w:delText>15912</w:delText>
              </w:r>
            </w:del>
          </w:p>
        </w:tc>
        <w:tc>
          <w:tcPr>
            <w:tcW w:w="1071" w:type="dxa"/>
          </w:tcPr>
          <w:p w14:paraId="0A57535F" w14:textId="6604FEE9" w:rsidR="00B54AB6" w:rsidRPr="00035BFF" w:rsidDel="00FB0B76" w:rsidRDefault="00B54AB6" w:rsidP="00E130A0">
            <w:pPr>
              <w:pStyle w:val="TAC"/>
              <w:rPr>
                <w:del w:id="16971" w:author="R4-1904802" w:date="2019-04-16T16:36:00Z"/>
                <w:lang w:eastAsia="zh-CN"/>
              </w:rPr>
            </w:pPr>
            <w:del w:id="16972" w:author="R4-1904802" w:date="2019-04-16T16:36:00Z">
              <w:r w:rsidRPr="00035BFF" w:rsidDel="00FB0B76">
                <w:rPr>
                  <w:lang w:eastAsia="zh-CN"/>
                </w:rPr>
                <w:delText>33072</w:delText>
              </w:r>
            </w:del>
          </w:p>
        </w:tc>
        <w:tc>
          <w:tcPr>
            <w:tcW w:w="1071" w:type="dxa"/>
          </w:tcPr>
          <w:p w14:paraId="532628BF" w14:textId="68B40B9B" w:rsidR="00B54AB6" w:rsidRPr="00035BFF" w:rsidDel="00FB0B76" w:rsidRDefault="00B54AB6" w:rsidP="00E130A0">
            <w:pPr>
              <w:pStyle w:val="TAC"/>
              <w:rPr>
                <w:del w:id="16973" w:author="R4-1904802" w:date="2019-04-16T16:36:00Z"/>
                <w:lang w:eastAsia="zh-CN"/>
              </w:rPr>
            </w:pPr>
            <w:del w:id="16974" w:author="R4-1904802" w:date="2019-04-16T16:36:00Z">
              <w:r w:rsidRPr="00035BFF" w:rsidDel="00FB0B76">
                <w:rPr>
                  <w:lang w:eastAsia="zh-CN"/>
                </w:rPr>
                <w:delText>85176</w:delText>
              </w:r>
            </w:del>
          </w:p>
        </w:tc>
      </w:tr>
      <w:tr w:rsidR="00B54AB6" w:rsidRPr="00035BFF" w:rsidDel="00FB0B76" w14:paraId="0EBA0085" w14:textId="2FDD4628" w:rsidTr="00DA1892">
        <w:trPr>
          <w:del w:id="16975" w:author="R4-1904802" w:date="2019-04-16T16:36:00Z"/>
        </w:trPr>
        <w:tc>
          <w:tcPr>
            <w:tcW w:w="9915" w:type="dxa"/>
            <w:gridSpan w:val="8"/>
          </w:tcPr>
          <w:p w14:paraId="6CA86A9A" w14:textId="2DC35AD6" w:rsidR="00B54AB6" w:rsidRPr="00035BFF" w:rsidDel="00FB0B76" w:rsidRDefault="00B54AB6" w:rsidP="00E130A0">
            <w:pPr>
              <w:pStyle w:val="TAN"/>
              <w:rPr>
                <w:del w:id="16976" w:author="R4-1904802" w:date="2019-04-16T16:36:00Z"/>
                <w:lang w:eastAsia="zh-CN"/>
              </w:rPr>
            </w:pPr>
            <w:del w:id="16977" w:author="R4-1904802" w:date="2019-04-16T16:36:00Z">
              <w:r w:rsidRPr="00035BFF" w:rsidDel="00FB0B76">
                <w:rPr>
                  <w:rFonts w:hint="eastAsia"/>
                </w:rPr>
                <w:delText>NOTE 1:</w:delText>
              </w:r>
              <w:r w:rsidR="00EF3042" w:rsidRPr="00035BFF" w:rsidDel="00FB0B76">
                <w:rPr>
                  <w:rFonts w:hint="eastAsia"/>
                </w:rPr>
                <w:tab/>
              </w:r>
              <w:r w:rsidRPr="00035BFF" w:rsidDel="00FB0B76">
                <w:rPr>
                  <w:i/>
                </w:rPr>
                <w:delText>UL-DMRS-config-type</w:delText>
              </w:r>
              <w:r w:rsidRPr="00035BFF" w:rsidDel="00FB0B76">
                <w:rPr>
                  <w:rFonts w:hint="eastAsia"/>
                </w:rPr>
                <w:delText xml:space="preserve"> = 1 with </w:delText>
              </w:r>
              <w:r w:rsidRPr="00035BFF" w:rsidDel="00FB0B76">
                <w:rPr>
                  <w:i/>
                </w:rPr>
                <w:delText>UL-DMRS-max-len</w:delText>
              </w:r>
              <w:r w:rsidRPr="00035BFF" w:rsidDel="00FB0B76">
                <w:rPr>
                  <w:rFonts w:hint="eastAsia"/>
                </w:rPr>
                <w:delText xml:space="preserve"> = 1</w:delText>
              </w:r>
              <w:r w:rsidRPr="00035BFF" w:rsidDel="00FB0B76">
                <w:rPr>
                  <w:rFonts w:hint="eastAsia"/>
                  <w:lang w:eastAsia="zh-CN"/>
                </w:rPr>
                <w:delText xml:space="preserve"> and the n</w:delText>
              </w:r>
              <w:r w:rsidRPr="00035BFF" w:rsidDel="00FB0B76">
                <w:rPr>
                  <w:lang w:eastAsia="zh-CN"/>
                </w:rPr>
                <w:delText>umber of DM-RS CDM groups without data</w:delText>
              </w:r>
              <w:r w:rsidRPr="00035BFF" w:rsidDel="00FB0B76">
                <w:rPr>
                  <w:rFonts w:hint="eastAsia"/>
                  <w:lang w:eastAsia="zh-CN"/>
                </w:rPr>
                <w:delText xml:space="preserve"> is 2</w:delText>
              </w:r>
              <w:r w:rsidRPr="00035BFF" w:rsidDel="00FB0B76">
                <w:rPr>
                  <w:rFonts w:hint="eastAsia"/>
                </w:rPr>
                <w:delText xml:space="preserve">, </w:delText>
              </w:r>
              <w:r w:rsidRPr="00035BFF" w:rsidDel="00FB0B76">
                <w:rPr>
                  <w:i/>
                </w:rPr>
                <w:delText>UL-DMRS-add-pos</w:delText>
              </w:r>
              <w:r w:rsidRPr="00035BFF" w:rsidDel="00FB0B76">
                <w:rPr>
                  <w:rFonts w:hint="eastAsia"/>
                </w:rPr>
                <w:delText xml:space="preserve"> = </w:delText>
              </w:r>
              <w:r w:rsidRPr="00035BFF" w:rsidDel="00FB0B76">
                <w:rPr>
                  <w:rFonts w:hint="eastAsia"/>
                  <w:lang w:eastAsia="zh-CN"/>
                </w:rPr>
                <w:delText>0</w:delText>
              </w:r>
              <w:r w:rsidRPr="00035BFF" w:rsidDel="00FB0B76">
                <w:rPr>
                  <w:rFonts w:hint="eastAsia"/>
                </w:rPr>
                <w:delText xml:space="preserve"> with </w:delText>
              </w:r>
              <w:r w:rsidRPr="00035BFF" w:rsidDel="00FB0B76">
                <w:rPr>
                  <w:i/>
                  <w:lang w:eastAsia="zh-CN"/>
                </w:rPr>
                <w:delText>l</w:delText>
              </w:r>
              <w:r w:rsidRPr="00035BFF" w:rsidDel="00FB0B76">
                <w:rPr>
                  <w:i/>
                  <w:vertAlign w:val="subscript"/>
                  <w:lang w:eastAsia="zh-CN"/>
                </w:rPr>
                <w:delText>0</w:delText>
              </w:r>
              <w:r w:rsidRPr="00035BFF" w:rsidDel="00FB0B76">
                <w:rPr>
                  <w:rFonts w:hint="eastAsia"/>
                </w:rPr>
                <w:delText>= 2</w:delText>
              </w:r>
              <w:r w:rsidRPr="00035BFF" w:rsidDel="00FB0B76">
                <w:rPr>
                  <w:rFonts w:hint="eastAsia"/>
                  <w:lang w:eastAsia="zh-CN"/>
                </w:rPr>
                <w:delText xml:space="preserve"> </w:delText>
              </w:r>
              <w:r w:rsidRPr="00035BFF" w:rsidDel="00FB0B76">
                <w:rPr>
                  <w:rFonts w:hint="eastAsia"/>
                </w:rPr>
                <w:delText xml:space="preserve">as per </w:delText>
              </w:r>
              <w:r w:rsidR="004F6240" w:rsidRPr="00035BFF" w:rsidDel="00FB0B76">
                <w:delText>t</w:delText>
              </w:r>
              <w:r w:rsidRPr="00035BFF" w:rsidDel="00FB0B76">
                <w:rPr>
                  <w:rFonts w:hint="eastAsia"/>
                </w:rPr>
                <w:delText xml:space="preserve">able </w:delText>
              </w:r>
              <w:r w:rsidRPr="00035BFF" w:rsidDel="00FB0B76">
                <w:delText>6.4.1.1.3-3</w:delText>
              </w:r>
              <w:r w:rsidRPr="00035BFF" w:rsidDel="00FB0B76">
                <w:rPr>
                  <w:rFonts w:hint="eastAsia"/>
                </w:rPr>
                <w:delText xml:space="preserve"> of TS 38.211</w:delText>
              </w:r>
              <w:r w:rsidRPr="00035BFF" w:rsidDel="00FB0B76">
                <w:delText> </w:delText>
              </w:r>
              <w:r w:rsidRPr="00035BFF" w:rsidDel="00FB0B76">
                <w:rPr>
                  <w:rFonts w:hint="eastAsia"/>
                </w:rPr>
                <w:delText>[</w:delText>
              </w:r>
              <w:r w:rsidR="004F6240" w:rsidRPr="00035BFF" w:rsidDel="00FB0B76">
                <w:delText>17</w:delText>
              </w:r>
              <w:r w:rsidRPr="00035BFF" w:rsidDel="00FB0B76">
                <w:rPr>
                  <w:rFonts w:hint="eastAsia"/>
                </w:rPr>
                <w:delText>].</w:delText>
              </w:r>
            </w:del>
          </w:p>
          <w:p w14:paraId="140E96C0" w14:textId="223D972C" w:rsidR="00B54AB6" w:rsidRPr="00035BFF" w:rsidDel="00FB0B76" w:rsidRDefault="00B54AB6" w:rsidP="00E130A0">
            <w:pPr>
              <w:pStyle w:val="TAN"/>
              <w:rPr>
                <w:del w:id="16978" w:author="R4-1904802" w:date="2019-04-16T16:36:00Z"/>
                <w:szCs w:val="18"/>
                <w:lang w:eastAsia="zh-CN"/>
              </w:rPr>
            </w:pPr>
            <w:del w:id="16979" w:author="R4-1904802" w:date="2019-04-16T16:36:00Z">
              <w:r w:rsidRPr="00035BFF" w:rsidDel="00FB0B76">
                <w:rPr>
                  <w:rFonts w:hint="eastAsia"/>
                </w:rPr>
                <w:delText xml:space="preserve">NOTE </w:delText>
              </w:r>
              <w:r w:rsidRPr="00035BFF" w:rsidDel="00FB0B76">
                <w:rPr>
                  <w:rFonts w:hint="eastAsia"/>
                  <w:lang w:eastAsia="zh-CN"/>
                </w:rPr>
                <w:delText>2</w:delText>
              </w:r>
              <w:r w:rsidRPr="00035BFF" w:rsidDel="00FB0B76">
                <w:rPr>
                  <w:rFonts w:hint="eastAsia"/>
                </w:rPr>
                <w:delText>:</w:delText>
              </w:r>
              <w:r w:rsidR="00EF3042" w:rsidRPr="00035BFF" w:rsidDel="00FB0B76">
                <w:rPr>
                  <w:rFonts w:hint="eastAsia"/>
                </w:rPr>
                <w:tab/>
              </w:r>
              <w:r w:rsidRPr="00035BFF" w:rsidDel="00FB0B76">
                <w:rPr>
                  <w:rFonts w:cs="Arial"/>
                </w:rPr>
                <w:delText>Code block size including CRC (bits)</w:delText>
              </w:r>
              <w:r w:rsidRPr="00035BFF" w:rsidDel="00FB0B76">
                <w:rPr>
                  <w:rFonts w:cs="Arial" w:hint="eastAsia"/>
                  <w:lang w:eastAsia="zh-CN"/>
                </w:rPr>
                <w:delText xml:space="preserve"> equals to </w:delText>
              </w:r>
            </w:del>
            <w:ins w:id="16980" w:author="R4-1903324" w:date="2019-04-16T17:18:00Z">
              <w:del w:id="16981" w:author="R4-1904802" w:date="2019-04-16T16:36:00Z">
                <w:r w:rsidR="0098155E" w:rsidRPr="00035BFF" w:rsidDel="00FB0B76">
                  <w:rPr>
                    <w:rFonts w:cs="Arial"/>
                    <w:i/>
                    <w:lang w:eastAsia="zh-CN"/>
                  </w:rPr>
                  <w:delText>K'</w:delText>
                </w:r>
              </w:del>
            </w:ins>
            <w:del w:id="16982" w:author="R4-1904802" w:date="2019-04-16T16:36:00Z">
              <w:r w:rsidRPr="00035BFF" w:rsidDel="00FB0B76">
                <w:rPr>
                  <w:position w:val="-4"/>
                </w:rPr>
                <w:object w:dxaOrig="340" w:dyaOrig="260" w14:anchorId="7510EE24">
                  <v:shape id="_x0000_i1077" type="#_x0000_t75" style="width:14.25pt;height:14.25pt" o:ole="">
                    <v:imagedata r:id="rId87" o:title=""/>
                  </v:shape>
                  <o:OLEObject Type="Embed" ProgID="Equation.DSMT4" ShapeID="_x0000_i1077" DrawAspect="Content" ObjectID="_1620703175" r:id="rId100"/>
                </w:object>
              </w:r>
              <w:r w:rsidRPr="00035BFF" w:rsidDel="00FB0B76">
                <w:rPr>
                  <w:rFonts w:hint="eastAsia"/>
                  <w:lang w:eastAsia="zh-CN"/>
                </w:rPr>
                <w:delText xml:space="preserve"> in subclause </w:delText>
              </w:r>
              <w:r w:rsidRPr="00035BFF" w:rsidDel="00FB0B76">
                <w:rPr>
                  <w:lang w:eastAsia="zh-CN"/>
                </w:rPr>
                <w:delText>5.2.2</w:delText>
              </w:r>
              <w:r w:rsidRPr="00035BFF" w:rsidDel="00FB0B76">
                <w:rPr>
                  <w:rFonts w:hint="eastAsia"/>
                  <w:lang w:eastAsia="zh-CN"/>
                </w:rPr>
                <w:delText xml:space="preserve"> of TS 38.212 [1</w:delText>
              </w:r>
              <w:r w:rsidR="00B40D60" w:rsidRPr="00035BFF" w:rsidDel="00FB0B76">
                <w:rPr>
                  <w:lang w:eastAsia="zh-CN"/>
                </w:rPr>
                <w:delText>6</w:delText>
              </w:r>
              <w:r w:rsidRPr="00035BFF" w:rsidDel="00FB0B76">
                <w:rPr>
                  <w:rFonts w:hint="eastAsia"/>
                  <w:lang w:eastAsia="zh-CN"/>
                </w:rPr>
                <w:delText>].</w:delText>
              </w:r>
            </w:del>
          </w:p>
        </w:tc>
      </w:tr>
    </w:tbl>
    <w:p w14:paraId="10B2ADB5" w14:textId="56D937D5" w:rsidR="00B54AB6" w:rsidRPr="00035BFF" w:rsidDel="00FB0B76" w:rsidRDefault="00B54AB6" w:rsidP="00B54AB6">
      <w:pPr>
        <w:rPr>
          <w:del w:id="16983" w:author="R4-1904802" w:date="2019-04-16T16:36:00Z"/>
          <w:noProof/>
          <w:lang w:eastAsia="zh-CN"/>
        </w:rPr>
      </w:pPr>
    </w:p>
    <w:p w14:paraId="31BEC5DB" w14:textId="0F13C8C8" w:rsidR="00B54AB6" w:rsidRPr="00035BFF" w:rsidRDefault="00B54AB6" w:rsidP="00B54AB6">
      <w:pPr>
        <w:pStyle w:val="TH"/>
        <w:rPr>
          <w:lang w:eastAsia="zh-CN"/>
        </w:rPr>
      </w:pPr>
      <w:r w:rsidRPr="00035BFF">
        <w:rPr>
          <w:rFonts w:eastAsia="Malgun Gothic"/>
        </w:rPr>
        <w:t>Table A.</w:t>
      </w:r>
      <w:r w:rsidRPr="00035BFF">
        <w:rPr>
          <w:rFonts w:hint="eastAsia"/>
          <w:lang w:eastAsia="zh-CN"/>
        </w:rPr>
        <w:t>4</w:t>
      </w:r>
      <w:r w:rsidRPr="00035BFF">
        <w:rPr>
          <w:rFonts w:eastAsia="Malgun Gothic"/>
        </w:rPr>
        <w:t>-</w:t>
      </w:r>
      <w:r w:rsidRPr="00035BFF">
        <w:rPr>
          <w:rFonts w:hint="eastAsia"/>
          <w:lang w:eastAsia="zh-CN"/>
        </w:rPr>
        <w:t>4</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6984" w:author="R4-1907250" w:date="2019-05-21T10:18:00Z">
        <w:r w:rsidR="0074521E" w:rsidRPr="00035BFF">
          <w:rPr>
            <w:rFonts w:eastAsia="DengXian" w:hint="eastAsia"/>
            <w:lang w:eastAsia="zh-CN"/>
          </w:rPr>
          <w:t>a</w:t>
        </w:r>
        <w:r w:rsidR="0074521E" w:rsidRPr="00035BFF">
          <w:rPr>
            <w:lang w:eastAsia="zh-CN"/>
          </w:rPr>
          <w:t>dditional DM-RS position</w:t>
        </w:r>
        <w:r w:rsidR="0074521E" w:rsidRPr="00035BFF">
          <w:rPr>
            <w:rFonts w:eastAsia="DengXian" w:hint="eastAsia"/>
            <w:lang w:eastAsia="zh-CN"/>
          </w:rPr>
          <w:t xml:space="preserve"> = pos1</w:t>
        </w:r>
      </w:ins>
      <w:del w:id="16985" w:author="R4-1907250" w:date="2019-05-21T10:18:00Z">
        <w:r w:rsidRPr="00035BFF" w:rsidDel="0074521E">
          <w:rPr>
            <w:i/>
            <w:lang w:eastAsia="zh-CN"/>
          </w:rPr>
          <w:delText>UL-DMRS-add-pos</w:delText>
        </w:r>
        <w:r w:rsidRPr="00035BFF" w:rsidDel="0074521E">
          <w:rPr>
            <w:lang w:eastAsia="zh-CN"/>
          </w:rPr>
          <w:delText xml:space="preserve"> = </w:delText>
        </w:r>
        <w:r w:rsidRPr="00035BFF" w:rsidDel="0074521E">
          <w:rPr>
            <w:rFonts w:hint="eastAsia"/>
            <w:lang w:eastAsia="zh-CN"/>
          </w:rPr>
          <w:delText>1</w:delText>
        </w:r>
      </w:del>
      <w:r w:rsidRPr="00035BFF">
        <w:rPr>
          <w:rFonts w:hint="eastAsia"/>
          <w:lang w:eastAsia="zh-CN"/>
        </w:rPr>
        <w:t xml:space="preserve"> and 2 </w:t>
      </w:r>
      <w:r w:rsidRPr="00035BFF">
        <w:rPr>
          <w:lang w:eastAsia="zh-CN"/>
        </w:rPr>
        <w:t>transmission layer</w:t>
      </w:r>
      <w:r w:rsidRPr="00035BFF">
        <w:rPr>
          <w:rFonts w:hint="eastAsia"/>
          <w:lang w:eastAsia="zh-CN"/>
        </w:rPr>
        <w:t>s</w:t>
      </w:r>
      <w:r w:rsidRPr="00035BFF">
        <w:rPr>
          <w:rFonts w:eastAsia="Malgun Gothic"/>
        </w:rPr>
        <w:t xml:space="preserve"> (</w:t>
      </w:r>
      <w:r w:rsidRPr="00035BFF">
        <w:rPr>
          <w:rFonts w:hint="eastAsia"/>
          <w:lang w:eastAsia="zh-CN"/>
        </w:rPr>
        <w:t>16QAM</w:t>
      </w:r>
      <w:r w:rsidRPr="00035BFF">
        <w:rPr>
          <w:rFonts w:eastAsia="Malgun Gothic"/>
        </w:rPr>
        <w:t>, R=658</w:t>
      </w:r>
      <w:r w:rsidRPr="00035BFF">
        <w:rPr>
          <w:rFonts w:eastAsia="Malgun Gothic" w:hint="eastAsia"/>
        </w:rPr>
        <w:t>/1024</w:t>
      </w:r>
      <w:r w:rsidRPr="00035BFF">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4A48B06F" w14:textId="77777777" w:rsidTr="00DA1892">
        <w:tc>
          <w:tcPr>
            <w:tcW w:w="2421" w:type="dxa"/>
          </w:tcPr>
          <w:p w14:paraId="7EB938DF" w14:textId="77777777" w:rsidR="00B54AB6" w:rsidRPr="00035BFF" w:rsidRDefault="00B54AB6" w:rsidP="00E130A0">
            <w:pPr>
              <w:pStyle w:val="TAH"/>
            </w:pPr>
            <w:r w:rsidRPr="00035BFF">
              <w:t>Reference channel</w:t>
            </w:r>
          </w:p>
        </w:tc>
        <w:tc>
          <w:tcPr>
            <w:tcW w:w="1070" w:type="dxa"/>
          </w:tcPr>
          <w:p w14:paraId="22C7CCCF" w14:textId="77777777" w:rsidR="00B54AB6" w:rsidRPr="00035BFF" w:rsidRDefault="00B54AB6" w:rsidP="00E130A0">
            <w:pPr>
              <w:pStyle w:val="TAH"/>
            </w:pPr>
            <w:r w:rsidRPr="00035BFF">
              <w:rPr>
                <w:lang w:eastAsia="zh-CN"/>
              </w:rPr>
              <w:t>G-FR1-A4-</w:t>
            </w:r>
            <w:r w:rsidRPr="00035BFF">
              <w:rPr>
                <w:rFonts w:hint="eastAsia"/>
                <w:lang w:eastAsia="zh-CN"/>
              </w:rPr>
              <w:t>22</w:t>
            </w:r>
          </w:p>
        </w:tc>
        <w:tc>
          <w:tcPr>
            <w:tcW w:w="1071" w:type="dxa"/>
          </w:tcPr>
          <w:p w14:paraId="6608D62C" w14:textId="77777777" w:rsidR="00B54AB6" w:rsidRPr="00035BFF" w:rsidRDefault="00B54AB6" w:rsidP="00E130A0">
            <w:pPr>
              <w:pStyle w:val="TAH"/>
            </w:pPr>
            <w:r w:rsidRPr="00035BFF">
              <w:rPr>
                <w:lang w:eastAsia="zh-CN"/>
              </w:rPr>
              <w:t>G-FR1-A4-2</w:t>
            </w:r>
            <w:r w:rsidRPr="00035BFF">
              <w:rPr>
                <w:rFonts w:hint="eastAsia"/>
                <w:lang w:eastAsia="zh-CN"/>
              </w:rPr>
              <w:t>3</w:t>
            </w:r>
          </w:p>
        </w:tc>
        <w:tc>
          <w:tcPr>
            <w:tcW w:w="1070" w:type="dxa"/>
          </w:tcPr>
          <w:p w14:paraId="7C0D3FEE" w14:textId="77777777" w:rsidR="00B54AB6" w:rsidRPr="00035BFF" w:rsidRDefault="00B54AB6" w:rsidP="00E130A0">
            <w:pPr>
              <w:pStyle w:val="TAH"/>
            </w:pPr>
            <w:r w:rsidRPr="00035BFF">
              <w:rPr>
                <w:lang w:eastAsia="zh-CN"/>
              </w:rPr>
              <w:t>G-FR1-A4-</w:t>
            </w:r>
            <w:r w:rsidRPr="00035BFF">
              <w:rPr>
                <w:rFonts w:hint="eastAsia"/>
                <w:lang w:eastAsia="zh-CN"/>
              </w:rPr>
              <w:t>24</w:t>
            </w:r>
          </w:p>
        </w:tc>
        <w:tc>
          <w:tcPr>
            <w:tcW w:w="1071" w:type="dxa"/>
          </w:tcPr>
          <w:p w14:paraId="235A8785" w14:textId="77777777" w:rsidR="00B54AB6" w:rsidRPr="00035BFF" w:rsidRDefault="00B54AB6" w:rsidP="00E130A0">
            <w:pPr>
              <w:pStyle w:val="TAH"/>
            </w:pPr>
            <w:r w:rsidRPr="00035BFF">
              <w:rPr>
                <w:lang w:eastAsia="zh-CN"/>
              </w:rPr>
              <w:t>G-FR1-A4-</w:t>
            </w:r>
            <w:r w:rsidRPr="00035BFF">
              <w:rPr>
                <w:rFonts w:hint="eastAsia"/>
                <w:lang w:eastAsia="zh-CN"/>
              </w:rPr>
              <w:t>25</w:t>
            </w:r>
          </w:p>
        </w:tc>
        <w:tc>
          <w:tcPr>
            <w:tcW w:w="1070" w:type="dxa"/>
          </w:tcPr>
          <w:p w14:paraId="630DCF1C" w14:textId="77777777" w:rsidR="00B54AB6" w:rsidRPr="00035BFF" w:rsidRDefault="00B54AB6" w:rsidP="00E130A0">
            <w:pPr>
              <w:pStyle w:val="TAH"/>
            </w:pPr>
            <w:r w:rsidRPr="00035BFF">
              <w:rPr>
                <w:lang w:eastAsia="zh-CN"/>
              </w:rPr>
              <w:t>G-FR1-A4-</w:t>
            </w:r>
            <w:r w:rsidRPr="00035BFF">
              <w:rPr>
                <w:rFonts w:hint="eastAsia"/>
                <w:lang w:eastAsia="zh-CN"/>
              </w:rPr>
              <w:t>26</w:t>
            </w:r>
          </w:p>
        </w:tc>
        <w:tc>
          <w:tcPr>
            <w:tcW w:w="1071" w:type="dxa"/>
          </w:tcPr>
          <w:p w14:paraId="23CF3E30" w14:textId="77777777" w:rsidR="00B54AB6" w:rsidRPr="00035BFF" w:rsidRDefault="00B54AB6" w:rsidP="00E130A0">
            <w:pPr>
              <w:pStyle w:val="TAH"/>
            </w:pPr>
            <w:r w:rsidRPr="00035BFF">
              <w:rPr>
                <w:lang w:eastAsia="zh-CN"/>
              </w:rPr>
              <w:t>G-FR1-A4-</w:t>
            </w:r>
            <w:r w:rsidRPr="00035BFF">
              <w:rPr>
                <w:rFonts w:hint="eastAsia"/>
                <w:lang w:eastAsia="zh-CN"/>
              </w:rPr>
              <w:t>27</w:t>
            </w:r>
          </w:p>
        </w:tc>
        <w:tc>
          <w:tcPr>
            <w:tcW w:w="1071" w:type="dxa"/>
          </w:tcPr>
          <w:p w14:paraId="6091892F" w14:textId="77777777" w:rsidR="00B54AB6" w:rsidRPr="00035BFF" w:rsidRDefault="00B54AB6" w:rsidP="00E130A0">
            <w:pPr>
              <w:pStyle w:val="TAH"/>
              <w:rPr>
                <w:lang w:eastAsia="zh-CN"/>
              </w:rPr>
            </w:pPr>
            <w:r w:rsidRPr="00035BFF">
              <w:rPr>
                <w:lang w:eastAsia="zh-CN"/>
              </w:rPr>
              <w:t>G-FR1-A4-</w:t>
            </w:r>
            <w:r w:rsidRPr="00035BFF">
              <w:rPr>
                <w:rFonts w:hint="eastAsia"/>
                <w:lang w:eastAsia="zh-CN"/>
              </w:rPr>
              <w:t>28</w:t>
            </w:r>
          </w:p>
        </w:tc>
      </w:tr>
      <w:tr w:rsidR="00EF3042" w:rsidRPr="00035BFF" w14:paraId="2075F568" w14:textId="77777777" w:rsidTr="00DA1892">
        <w:tc>
          <w:tcPr>
            <w:tcW w:w="2421" w:type="dxa"/>
          </w:tcPr>
          <w:p w14:paraId="61A55C6D" w14:textId="55E45B3A"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1FD7B417" w14:textId="77777777" w:rsidR="00B54AB6" w:rsidRPr="00035BFF" w:rsidRDefault="00B54AB6" w:rsidP="00E130A0">
            <w:pPr>
              <w:pStyle w:val="TAC"/>
              <w:rPr>
                <w:lang w:eastAsia="zh-CN"/>
              </w:rPr>
            </w:pPr>
            <w:r w:rsidRPr="00035BFF">
              <w:rPr>
                <w:lang w:eastAsia="zh-CN"/>
              </w:rPr>
              <w:t>15</w:t>
            </w:r>
          </w:p>
        </w:tc>
        <w:tc>
          <w:tcPr>
            <w:tcW w:w="1071" w:type="dxa"/>
          </w:tcPr>
          <w:p w14:paraId="31249ED0" w14:textId="77777777" w:rsidR="00B54AB6" w:rsidRPr="00035BFF" w:rsidRDefault="00B54AB6" w:rsidP="00E130A0">
            <w:pPr>
              <w:pStyle w:val="TAC"/>
            </w:pPr>
            <w:r w:rsidRPr="00035BFF">
              <w:rPr>
                <w:lang w:eastAsia="zh-CN"/>
              </w:rPr>
              <w:t>15</w:t>
            </w:r>
          </w:p>
        </w:tc>
        <w:tc>
          <w:tcPr>
            <w:tcW w:w="1070" w:type="dxa"/>
          </w:tcPr>
          <w:p w14:paraId="64ED5DD6" w14:textId="77777777" w:rsidR="00B54AB6" w:rsidRPr="00035BFF" w:rsidRDefault="00B54AB6" w:rsidP="00E130A0">
            <w:pPr>
              <w:pStyle w:val="TAC"/>
            </w:pPr>
            <w:r w:rsidRPr="00035BFF">
              <w:rPr>
                <w:lang w:eastAsia="zh-CN"/>
              </w:rPr>
              <w:t>15</w:t>
            </w:r>
          </w:p>
        </w:tc>
        <w:tc>
          <w:tcPr>
            <w:tcW w:w="1071" w:type="dxa"/>
          </w:tcPr>
          <w:p w14:paraId="0135D780" w14:textId="77777777" w:rsidR="00B54AB6" w:rsidRPr="00035BFF" w:rsidRDefault="00B54AB6" w:rsidP="00E130A0">
            <w:pPr>
              <w:pStyle w:val="TAC"/>
            </w:pPr>
            <w:r w:rsidRPr="00035BFF">
              <w:rPr>
                <w:lang w:eastAsia="zh-CN"/>
              </w:rPr>
              <w:t>30</w:t>
            </w:r>
          </w:p>
        </w:tc>
        <w:tc>
          <w:tcPr>
            <w:tcW w:w="1070" w:type="dxa"/>
          </w:tcPr>
          <w:p w14:paraId="09990D8A" w14:textId="77777777" w:rsidR="00B54AB6" w:rsidRPr="00035BFF" w:rsidRDefault="00B54AB6" w:rsidP="00E130A0">
            <w:pPr>
              <w:pStyle w:val="TAC"/>
            </w:pPr>
            <w:r w:rsidRPr="00035BFF">
              <w:rPr>
                <w:lang w:eastAsia="zh-CN"/>
              </w:rPr>
              <w:t>30</w:t>
            </w:r>
          </w:p>
        </w:tc>
        <w:tc>
          <w:tcPr>
            <w:tcW w:w="1071" w:type="dxa"/>
          </w:tcPr>
          <w:p w14:paraId="4FA917E9" w14:textId="77777777" w:rsidR="00B54AB6" w:rsidRPr="00035BFF" w:rsidRDefault="00B54AB6" w:rsidP="00E130A0">
            <w:pPr>
              <w:pStyle w:val="TAC"/>
            </w:pPr>
            <w:r w:rsidRPr="00035BFF">
              <w:rPr>
                <w:lang w:eastAsia="zh-CN"/>
              </w:rPr>
              <w:t>30</w:t>
            </w:r>
          </w:p>
        </w:tc>
        <w:tc>
          <w:tcPr>
            <w:tcW w:w="1071" w:type="dxa"/>
          </w:tcPr>
          <w:p w14:paraId="25073481" w14:textId="77777777" w:rsidR="00B54AB6" w:rsidRPr="00035BFF" w:rsidRDefault="00B54AB6" w:rsidP="00E130A0">
            <w:pPr>
              <w:pStyle w:val="TAC"/>
            </w:pPr>
            <w:r w:rsidRPr="00035BFF">
              <w:rPr>
                <w:lang w:eastAsia="zh-CN"/>
              </w:rPr>
              <w:t>30</w:t>
            </w:r>
          </w:p>
        </w:tc>
      </w:tr>
      <w:tr w:rsidR="00EF3042" w:rsidRPr="00035BFF" w14:paraId="2376BC69" w14:textId="77777777" w:rsidTr="00DA1892">
        <w:tc>
          <w:tcPr>
            <w:tcW w:w="2421" w:type="dxa"/>
          </w:tcPr>
          <w:p w14:paraId="685467A0" w14:textId="77777777" w:rsidR="00B54AB6" w:rsidRPr="00035BFF" w:rsidRDefault="00B54AB6" w:rsidP="00E130A0">
            <w:pPr>
              <w:pStyle w:val="TAC"/>
            </w:pPr>
            <w:r w:rsidRPr="00035BFF">
              <w:t>Allocated resource blocks</w:t>
            </w:r>
          </w:p>
        </w:tc>
        <w:tc>
          <w:tcPr>
            <w:tcW w:w="1070" w:type="dxa"/>
          </w:tcPr>
          <w:p w14:paraId="091864F5" w14:textId="77777777" w:rsidR="00B54AB6" w:rsidRPr="00035BFF" w:rsidRDefault="00B54AB6" w:rsidP="00E130A0">
            <w:pPr>
              <w:pStyle w:val="TAC"/>
              <w:rPr>
                <w:rFonts w:eastAsia="Yu Mincho"/>
              </w:rPr>
            </w:pPr>
            <w:r w:rsidRPr="00035BFF">
              <w:rPr>
                <w:rFonts w:eastAsia="Yu Mincho"/>
              </w:rPr>
              <w:t>25</w:t>
            </w:r>
          </w:p>
        </w:tc>
        <w:tc>
          <w:tcPr>
            <w:tcW w:w="1071" w:type="dxa"/>
          </w:tcPr>
          <w:p w14:paraId="07E5B9D6" w14:textId="77777777" w:rsidR="00B54AB6" w:rsidRPr="00035BFF" w:rsidRDefault="00B54AB6" w:rsidP="00E130A0">
            <w:pPr>
              <w:pStyle w:val="TAC"/>
              <w:rPr>
                <w:rFonts w:eastAsia="Yu Mincho"/>
              </w:rPr>
            </w:pPr>
            <w:r w:rsidRPr="00035BFF">
              <w:rPr>
                <w:rFonts w:eastAsia="Yu Mincho"/>
              </w:rPr>
              <w:t>52</w:t>
            </w:r>
          </w:p>
        </w:tc>
        <w:tc>
          <w:tcPr>
            <w:tcW w:w="1070" w:type="dxa"/>
          </w:tcPr>
          <w:p w14:paraId="13170E60"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768F4539" w14:textId="77777777" w:rsidR="00B54AB6" w:rsidRPr="00035BFF" w:rsidRDefault="00B54AB6" w:rsidP="00E130A0">
            <w:pPr>
              <w:pStyle w:val="TAC"/>
              <w:rPr>
                <w:rFonts w:eastAsia="Yu Mincho"/>
              </w:rPr>
            </w:pPr>
            <w:r w:rsidRPr="00035BFF">
              <w:rPr>
                <w:rFonts w:eastAsia="Yu Mincho"/>
              </w:rPr>
              <w:t>24</w:t>
            </w:r>
          </w:p>
        </w:tc>
        <w:tc>
          <w:tcPr>
            <w:tcW w:w="1070" w:type="dxa"/>
          </w:tcPr>
          <w:p w14:paraId="715F9F6E" w14:textId="77777777" w:rsidR="00B54AB6" w:rsidRPr="00035BFF" w:rsidRDefault="00B54AB6" w:rsidP="00E130A0">
            <w:pPr>
              <w:pStyle w:val="TAC"/>
              <w:rPr>
                <w:rFonts w:eastAsia="Yu Mincho"/>
              </w:rPr>
            </w:pPr>
            <w:r w:rsidRPr="00035BFF">
              <w:rPr>
                <w:rFonts w:eastAsia="Yu Mincho"/>
              </w:rPr>
              <w:t>51</w:t>
            </w:r>
          </w:p>
        </w:tc>
        <w:tc>
          <w:tcPr>
            <w:tcW w:w="1071" w:type="dxa"/>
          </w:tcPr>
          <w:p w14:paraId="7C742562" w14:textId="77777777" w:rsidR="00B54AB6" w:rsidRPr="00035BFF" w:rsidRDefault="00B54AB6" w:rsidP="00E130A0">
            <w:pPr>
              <w:pStyle w:val="TAC"/>
              <w:rPr>
                <w:rFonts w:eastAsia="Yu Mincho"/>
              </w:rPr>
            </w:pPr>
            <w:r w:rsidRPr="00035BFF">
              <w:rPr>
                <w:rFonts w:eastAsia="Yu Mincho"/>
              </w:rPr>
              <w:t>106</w:t>
            </w:r>
          </w:p>
        </w:tc>
        <w:tc>
          <w:tcPr>
            <w:tcW w:w="1071" w:type="dxa"/>
          </w:tcPr>
          <w:p w14:paraId="0ECB2C7F" w14:textId="77777777" w:rsidR="00B54AB6" w:rsidRPr="00035BFF" w:rsidRDefault="00B54AB6" w:rsidP="00E130A0">
            <w:pPr>
              <w:pStyle w:val="TAC"/>
              <w:rPr>
                <w:rFonts w:eastAsia="Yu Mincho"/>
              </w:rPr>
            </w:pPr>
            <w:r w:rsidRPr="00035BFF">
              <w:rPr>
                <w:rFonts w:eastAsia="Yu Mincho"/>
              </w:rPr>
              <w:t>273</w:t>
            </w:r>
          </w:p>
        </w:tc>
      </w:tr>
      <w:tr w:rsidR="00EF3042" w:rsidRPr="00035BFF" w14:paraId="0825F32C" w14:textId="77777777" w:rsidTr="00DA1892">
        <w:tc>
          <w:tcPr>
            <w:tcW w:w="2421" w:type="dxa"/>
          </w:tcPr>
          <w:p w14:paraId="1D26CB6F"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74571925"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4C6C86A5"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7A76387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2461F75E"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5D5B909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1CC7AB1B"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32FBFD02" w14:textId="77777777" w:rsidR="00B54AB6" w:rsidRPr="00035BFF" w:rsidRDefault="00B54AB6" w:rsidP="00E130A0">
            <w:pPr>
              <w:pStyle w:val="TAC"/>
            </w:pPr>
            <w:r w:rsidRPr="00035BFF">
              <w:rPr>
                <w:lang w:eastAsia="zh-CN"/>
              </w:rPr>
              <w:t>1</w:t>
            </w:r>
            <w:r w:rsidRPr="00035BFF">
              <w:rPr>
                <w:rFonts w:hint="eastAsia"/>
                <w:lang w:eastAsia="zh-CN"/>
              </w:rPr>
              <w:t>2</w:t>
            </w:r>
          </w:p>
        </w:tc>
      </w:tr>
      <w:tr w:rsidR="00EF3042" w:rsidRPr="00035BFF" w14:paraId="4C854E4C" w14:textId="77777777" w:rsidTr="00DA1892">
        <w:tc>
          <w:tcPr>
            <w:tcW w:w="2421" w:type="dxa"/>
          </w:tcPr>
          <w:p w14:paraId="32EE905D" w14:textId="77777777" w:rsidR="00B54AB6" w:rsidRPr="00035BFF" w:rsidRDefault="00B54AB6" w:rsidP="00E130A0">
            <w:pPr>
              <w:pStyle w:val="TAC"/>
            </w:pPr>
            <w:r w:rsidRPr="00035BFF">
              <w:t>Modulation</w:t>
            </w:r>
          </w:p>
        </w:tc>
        <w:tc>
          <w:tcPr>
            <w:tcW w:w="1070" w:type="dxa"/>
          </w:tcPr>
          <w:p w14:paraId="05250E2A"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799D1495" w14:textId="77777777" w:rsidR="00B54AB6" w:rsidRPr="00035BFF" w:rsidRDefault="00B54AB6" w:rsidP="00E130A0">
            <w:pPr>
              <w:pStyle w:val="TAC"/>
              <w:rPr>
                <w:lang w:eastAsia="zh-CN"/>
              </w:rPr>
            </w:pPr>
            <w:r w:rsidRPr="00035BFF">
              <w:rPr>
                <w:rFonts w:hint="eastAsia"/>
                <w:lang w:eastAsia="zh-CN"/>
              </w:rPr>
              <w:t>16QAM</w:t>
            </w:r>
          </w:p>
        </w:tc>
        <w:tc>
          <w:tcPr>
            <w:tcW w:w="1070" w:type="dxa"/>
          </w:tcPr>
          <w:p w14:paraId="1A2B823B"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122FCCB4" w14:textId="77777777" w:rsidR="00B54AB6" w:rsidRPr="00035BFF" w:rsidRDefault="00B54AB6" w:rsidP="00E130A0">
            <w:pPr>
              <w:pStyle w:val="TAC"/>
              <w:rPr>
                <w:lang w:eastAsia="zh-CN"/>
              </w:rPr>
            </w:pPr>
            <w:r w:rsidRPr="00035BFF">
              <w:rPr>
                <w:rFonts w:hint="eastAsia"/>
                <w:lang w:eastAsia="zh-CN"/>
              </w:rPr>
              <w:t>16QAM</w:t>
            </w:r>
          </w:p>
        </w:tc>
        <w:tc>
          <w:tcPr>
            <w:tcW w:w="1070" w:type="dxa"/>
          </w:tcPr>
          <w:p w14:paraId="4ECCE2DE"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25283172"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11FDB13E" w14:textId="77777777" w:rsidR="00B54AB6" w:rsidRPr="00035BFF" w:rsidRDefault="00B54AB6" w:rsidP="00E130A0">
            <w:pPr>
              <w:pStyle w:val="TAC"/>
              <w:rPr>
                <w:lang w:eastAsia="zh-CN"/>
              </w:rPr>
            </w:pPr>
            <w:r w:rsidRPr="00035BFF">
              <w:rPr>
                <w:rFonts w:hint="eastAsia"/>
                <w:lang w:eastAsia="zh-CN"/>
              </w:rPr>
              <w:t>16QAM</w:t>
            </w:r>
          </w:p>
        </w:tc>
      </w:tr>
      <w:tr w:rsidR="00EF3042" w:rsidRPr="00035BFF" w14:paraId="52831898" w14:textId="77777777" w:rsidTr="00DA1892">
        <w:tc>
          <w:tcPr>
            <w:tcW w:w="2421" w:type="dxa"/>
          </w:tcPr>
          <w:p w14:paraId="31198AFC"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3BF5A310"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597D7B85"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0" w:type="dxa"/>
          </w:tcPr>
          <w:p w14:paraId="3DF88DEF"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0369E3E4"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0" w:type="dxa"/>
          </w:tcPr>
          <w:p w14:paraId="1058620B"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29B60D06"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481E6E87"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r>
      <w:tr w:rsidR="00EF3042" w:rsidRPr="00035BFF" w14:paraId="5F32503B" w14:textId="77777777" w:rsidTr="00DA1892">
        <w:tc>
          <w:tcPr>
            <w:tcW w:w="2421" w:type="dxa"/>
          </w:tcPr>
          <w:p w14:paraId="0A535A1C" w14:textId="77777777" w:rsidR="00B54AB6" w:rsidRPr="00035BFF" w:rsidRDefault="00B54AB6" w:rsidP="00E130A0">
            <w:pPr>
              <w:pStyle w:val="TAC"/>
            </w:pPr>
            <w:r w:rsidRPr="00035BFF">
              <w:t>Payload size (bits)</w:t>
            </w:r>
          </w:p>
        </w:tc>
        <w:tc>
          <w:tcPr>
            <w:tcW w:w="1070" w:type="dxa"/>
            <w:vAlign w:val="center"/>
          </w:tcPr>
          <w:p w14:paraId="3AB4A450" w14:textId="77777777" w:rsidR="00B54AB6" w:rsidRPr="00035BFF" w:rsidRDefault="00B54AB6" w:rsidP="00E130A0">
            <w:pPr>
              <w:pStyle w:val="TAC"/>
              <w:rPr>
                <w:lang w:eastAsia="zh-CN"/>
              </w:rPr>
            </w:pPr>
            <w:r w:rsidRPr="00035BFF">
              <w:rPr>
                <w:lang w:eastAsia="zh-CN"/>
              </w:rPr>
              <w:t>18432</w:t>
            </w:r>
          </w:p>
        </w:tc>
        <w:tc>
          <w:tcPr>
            <w:tcW w:w="1071" w:type="dxa"/>
            <w:vAlign w:val="center"/>
          </w:tcPr>
          <w:p w14:paraId="3F10571F" w14:textId="77777777" w:rsidR="00B54AB6" w:rsidRPr="00035BFF" w:rsidRDefault="00B54AB6" w:rsidP="00E130A0">
            <w:pPr>
              <w:pStyle w:val="TAC"/>
              <w:rPr>
                <w:lang w:eastAsia="zh-CN"/>
              </w:rPr>
            </w:pPr>
            <w:r w:rsidRPr="00035BFF">
              <w:rPr>
                <w:lang w:eastAsia="zh-CN"/>
              </w:rPr>
              <w:t>38936</w:t>
            </w:r>
          </w:p>
        </w:tc>
        <w:tc>
          <w:tcPr>
            <w:tcW w:w="1070" w:type="dxa"/>
            <w:vAlign w:val="center"/>
          </w:tcPr>
          <w:p w14:paraId="70EB13BB" w14:textId="77777777" w:rsidR="00B54AB6" w:rsidRPr="00035BFF" w:rsidRDefault="00B54AB6" w:rsidP="00E130A0">
            <w:pPr>
              <w:pStyle w:val="TAC"/>
              <w:rPr>
                <w:lang w:eastAsia="zh-CN"/>
              </w:rPr>
            </w:pPr>
            <w:r w:rsidRPr="00035BFF">
              <w:rPr>
                <w:lang w:eastAsia="zh-CN"/>
              </w:rPr>
              <w:t>77896</w:t>
            </w:r>
          </w:p>
        </w:tc>
        <w:tc>
          <w:tcPr>
            <w:tcW w:w="1071" w:type="dxa"/>
            <w:vAlign w:val="center"/>
          </w:tcPr>
          <w:p w14:paraId="0560D41D" w14:textId="77777777" w:rsidR="00B54AB6" w:rsidRPr="00035BFF" w:rsidRDefault="00B54AB6" w:rsidP="00E130A0">
            <w:pPr>
              <w:pStyle w:val="TAC"/>
              <w:rPr>
                <w:lang w:eastAsia="zh-CN"/>
              </w:rPr>
            </w:pPr>
            <w:r w:rsidRPr="00035BFF">
              <w:rPr>
                <w:lang w:eastAsia="zh-CN"/>
              </w:rPr>
              <w:t>17928</w:t>
            </w:r>
          </w:p>
        </w:tc>
        <w:tc>
          <w:tcPr>
            <w:tcW w:w="1070" w:type="dxa"/>
            <w:vAlign w:val="center"/>
          </w:tcPr>
          <w:p w14:paraId="6EB614A7" w14:textId="77777777" w:rsidR="00B54AB6" w:rsidRPr="00035BFF" w:rsidRDefault="00B54AB6" w:rsidP="00E130A0">
            <w:pPr>
              <w:pStyle w:val="TAC"/>
              <w:rPr>
                <w:lang w:eastAsia="zh-CN"/>
              </w:rPr>
            </w:pPr>
            <w:r w:rsidRPr="00035BFF">
              <w:rPr>
                <w:lang w:eastAsia="zh-CN"/>
              </w:rPr>
              <w:t>37896</w:t>
            </w:r>
          </w:p>
        </w:tc>
        <w:tc>
          <w:tcPr>
            <w:tcW w:w="1071" w:type="dxa"/>
          </w:tcPr>
          <w:p w14:paraId="5A434CBE" w14:textId="77777777" w:rsidR="00B54AB6" w:rsidRPr="00035BFF" w:rsidRDefault="00B54AB6" w:rsidP="00E130A0">
            <w:pPr>
              <w:pStyle w:val="TAC"/>
              <w:rPr>
                <w:lang w:eastAsia="zh-CN"/>
              </w:rPr>
            </w:pPr>
            <w:r w:rsidRPr="00035BFF">
              <w:rPr>
                <w:lang w:eastAsia="zh-CN"/>
              </w:rPr>
              <w:t>77896</w:t>
            </w:r>
          </w:p>
        </w:tc>
        <w:tc>
          <w:tcPr>
            <w:tcW w:w="1071" w:type="dxa"/>
          </w:tcPr>
          <w:p w14:paraId="62E3FB73" w14:textId="77777777" w:rsidR="00B54AB6" w:rsidRPr="00035BFF" w:rsidRDefault="00B54AB6" w:rsidP="00E130A0">
            <w:pPr>
              <w:pStyle w:val="TAC"/>
              <w:rPr>
                <w:lang w:eastAsia="zh-CN"/>
              </w:rPr>
            </w:pPr>
            <w:r w:rsidRPr="00035BFF">
              <w:rPr>
                <w:lang w:eastAsia="zh-CN"/>
              </w:rPr>
              <w:t>200808</w:t>
            </w:r>
          </w:p>
        </w:tc>
      </w:tr>
      <w:tr w:rsidR="00EF3042" w:rsidRPr="00035BFF" w14:paraId="5EBFEE76" w14:textId="77777777" w:rsidTr="00DA1892">
        <w:tc>
          <w:tcPr>
            <w:tcW w:w="2421" w:type="dxa"/>
          </w:tcPr>
          <w:p w14:paraId="283CBF07" w14:textId="77777777" w:rsidR="00B54AB6" w:rsidRPr="00035BFF" w:rsidRDefault="00B54AB6" w:rsidP="00E130A0">
            <w:pPr>
              <w:pStyle w:val="TAC"/>
              <w:rPr>
                <w:szCs w:val="22"/>
              </w:rPr>
            </w:pPr>
            <w:r w:rsidRPr="00035BFF">
              <w:rPr>
                <w:szCs w:val="22"/>
              </w:rPr>
              <w:t>Transport block CRC (bits)</w:t>
            </w:r>
          </w:p>
        </w:tc>
        <w:tc>
          <w:tcPr>
            <w:tcW w:w="1070" w:type="dxa"/>
          </w:tcPr>
          <w:p w14:paraId="3D792FFB" w14:textId="77777777" w:rsidR="00B54AB6" w:rsidRPr="00035BFF" w:rsidRDefault="00B54AB6" w:rsidP="00E130A0">
            <w:pPr>
              <w:pStyle w:val="TAC"/>
              <w:rPr>
                <w:lang w:eastAsia="zh-CN"/>
              </w:rPr>
            </w:pPr>
            <w:r w:rsidRPr="00035BFF">
              <w:rPr>
                <w:lang w:eastAsia="zh-CN"/>
              </w:rPr>
              <w:t>24</w:t>
            </w:r>
          </w:p>
        </w:tc>
        <w:tc>
          <w:tcPr>
            <w:tcW w:w="1071" w:type="dxa"/>
          </w:tcPr>
          <w:p w14:paraId="6D32921D" w14:textId="77777777" w:rsidR="00B54AB6" w:rsidRPr="00035BFF" w:rsidRDefault="00B54AB6" w:rsidP="00E130A0">
            <w:pPr>
              <w:pStyle w:val="TAC"/>
              <w:rPr>
                <w:lang w:eastAsia="zh-CN"/>
              </w:rPr>
            </w:pPr>
            <w:r w:rsidRPr="00035BFF">
              <w:rPr>
                <w:lang w:eastAsia="zh-CN"/>
              </w:rPr>
              <w:t>24</w:t>
            </w:r>
          </w:p>
        </w:tc>
        <w:tc>
          <w:tcPr>
            <w:tcW w:w="1070" w:type="dxa"/>
          </w:tcPr>
          <w:p w14:paraId="481C4BE2" w14:textId="77777777" w:rsidR="00B54AB6" w:rsidRPr="00035BFF" w:rsidRDefault="00B54AB6" w:rsidP="00E130A0">
            <w:pPr>
              <w:pStyle w:val="TAC"/>
              <w:rPr>
                <w:lang w:eastAsia="zh-CN"/>
              </w:rPr>
            </w:pPr>
            <w:r w:rsidRPr="00035BFF">
              <w:rPr>
                <w:lang w:eastAsia="zh-CN"/>
              </w:rPr>
              <w:t>24</w:t>
            </w:r>
          </w:p>
        </w:tc>
        <w:tc>
          <w:tcPr>
            <w:tcW w:w="1071" w:type="dxa"/>
          </w:tcPr>
          <w:p w14:paraId="009805EE" w14:textId="77777777" w:rsidR="00B54AB6" w:rsidRPr="00035BFF" w:rsidRDefault="00B54AB6" w:rsidP="00E130A0">
            <w:pPr>
              <w:pStyle w:val="TAC"/>
              <w:rPr>
                <w:lang w:eastAsia="zh-CN"/>
              </w:rPr>
            </w:pPr>
            <w:r w:rsidRPr="00035BFF">
              <w:rPr>
                <w:lang w:eastAsia="zh-CN"/>
              </w:rPr>
              <w:t>24</w:t>
            </w:r>
          </w:p>
        </w:tc>
        <w:tc>
          <w:tcPr>
            <w:tcW w:w="1070" w:type="dxa"/>
          </w:tcPr>
          <w:p w14:paraId="6328335B" w14:textId="77777777" w:rsidR="00B54AB6" w:rsidRPr="00035BFF" w:rsidRDefault="00B54AB6" w:rsidP="00E130A0">
            <w:pPr>
              <w:pStyle w:val="TAC"/>
              <w:rPr>
                <w:lang w:eastAsia="zh-CN"/>
              </w:rPr>
            </w:pPr>
            <w:r w:rsidRPr="00035BFF">
              <w:rPr>
                <w:lang w:eastAsia="zh-CN"/>
              </w:rPr>
              <w:t>24</w:t>
            </w:r>
          </w:p>
        </w:tc>
        <w:tc>
          <w:tcPr>
            <w:tcW w:w="1071" w:type="dxa"/>
          </w:tcPr>
          <w:p w14:paraId="1847173C" w14:textId="77777777" w:rsidR="00B54AB6" w:rsidRPr="00035BFF" w:rsidRDefault="00B54AB6" w:rsidP="00E130A0">
            <w:pPr>
              <w:pStyle w:val="TAC"/>
              <w:rPr>
                <w:lang w:eastAsia="zh-CN"/>
              </w:rPr>
            </w:pPr>
            <w:r w:rsidRPr="00035BFF">
              <w:rPr>
                <w:lang w:eastAsia="zh-CN"/>
              </w:rPr>
              <w:t>24</w:t>
            </w:r>
          </w:p>
        </w:tc>
        <w:tc>
          <w:tcPr>
            <w:tcW w:w="1071" w:type="dxa"/>
          </w:tcPr>
          <w:p w14:paraId="7A530A52" w14:textId="77777777" w:rsidR="00B54AB6" w:rsidRPr="00035BFF" w:rsidRDefault="00B54AB6" w:rsidP="00E130A0">
            <w:pPr>
              <w:pStyle w:val="TAC"/>
              <w:rPr>
                <w:lang w:eastAsia="zh-CN"/>
              </w:rPr>
            </w:pPr>
            <w:r w:rsidRPr="00035BFF">
              <w:rPr>
                <w:lang w:eastAsia="zh-CN"/>
              </w:rPr>
              <w:t>24</w:t>
            </w:r>
          </w:p>
        </w:tc>
      </w:tr>
      <w:tr w:rsidR="00EF3042" w:rsidRPr="00035BFF" w14:paraId="35B2BB64" w14:textId="77777777" w:rsidTr="00DA1892">
        <w:tc>
          <w:tcPr>
            <w:tcW w:w="2421" w:type="dxa"/>
          </w:tcPr>
          <w:p w14:paraId="042C1CAE" w14:textId="77777777" w:rsidR="00B54AB6" w:rsidRPr="00035BFF" w:rsidRDefault="00B54AB6" w:rsidP="00E130A0">
            <w:pPr>
              <w:pStyle w:val="TAC"/>
            </w:pPr>
            <w:r w:rsidRPr="00035BFF">
              <w:t>Code block CRC size (bits)</w:t>
            </w:r>
          </w:p>
        </w:tc>
        <w:tc>
          <w:tcPr>
            <w:tcW w:w="1070" w:type="dxa"/>
          </w:tcPr>
          <w:p w14:paraId="2B5503B2" w14:textId="77777777" w:rsidR="00B54AB6" w:rsidRPr="00035BFF" w:rsidRDefault="00B54AB6" w:rsidP="00E130A0">
            <w:pPr>
              <w:pStyle w:val="TAC"/>
              <w:rPr>
                <w:lang w:eastAsia="zh-CN"/>
              </w:rPr>
            </w:pPr>
            <w:r w:rsidRPr="00035BFF">
              <w:rPr>
                <w:lang w:eastAsia="zh-CN"/>
              </w:rPr>
              <w:t>24</w:t>
            </w:r>
          </w:p>
        </w:tc>
        <w:tc>
          <w:tcPr>
            <w:tcW w:w="1071" w:type="dxa"/>
          </w:tcPr>
          <w:p w14:paraId="777B9E40" w14:textId="77777777" w:rsidR="00B54AB6" w:rsidRPr="00035BFF" w:rsidRDefault="00B54AB6" w:rsidP="00E130A0">
            <w:pPr>
              <w:pStyle w:val="TAC"/>
              <w:rPr>
                <w:lang w:eastAsia="zh-CN"/>
              </w:rPr>
            </w:pPr>
            <w:r w:rsidRPr="00035BFF">
              <w:rPr>
                <w:lang w:eastAsia="zh-CN"/>
              </w:rPr>
              <w:t>24</w:t>
            </w:r>
          </w:p>
        </w:tc>
        <w:tc>
          <w:tcPr>
            <w:tcW w:w="1070" w:type="dxa"/>
          </w:tcPr>
          <w:p w14:paraId="5C72EE3E" w14:textId="77777777" w:rsidR="00B54AB6" w:rsidRPr="00035BFF" w:rsidRDefault="00B54AB6" w:rsidP="00E130A0">
            <w:pPr>
              <w:pStyle w:val="TAC"/>
              <w:rPr>
                <w:lang w:eastAsia="zh-CN"/>
              </w:rPr>
            </w:pPr>
            <w:r w:rsidRPr="00035BFF">
              <w:rPr>
                <w:lang w:eastAsia="zh-CN"/>
              </w:rPr>
              <w:t>24</w:t>
            </w:r>
          </w:p>
        </w:tc>
        <w:tc>
          <w:tcPr>
            <w:tcW w:w="1071" w:type="dxa"/>
          </w:tcPr>
          <w:p w14:paraId="402A9711" w14:textId="77777777" w:rsidR="00B54AB6" w:rsidRPr="00035BFF" w:rsidRDefault="00B54AB6" w:rsidP="00E130A0">
            <w:pPr>
              <w:pStyle w:val="TAC"/>
              <w:rPr>
                <w:lang w:eastAsia="zh-CN"/>
              </w:rPr>
            </w:pPr>
            <w:r w:rsidRPr="00035BFF">
              <w:rPr>
                <w:lang w:eastAsia="zh-CN"/>
              </w:rPr>
              <w:t>24</w:t>
            </w:r>
          </w:p>
        </w:tc>
        <w:tc>
          <w:tcPr>
            <w:tcW w:w="1070" w:type="dxa"/>
          </w:tcPr>
          <w:p w14:paraId="3CF23926" w14:textId="77777777" w:rsidR="00B54AB6" w:rsidRPr="00035BFF" w:rsidRDefault="00B54AB6" w:rsidP="00E130A0">
            <w:pPr>
              <w:pStyle w:val="TAC"/>
              <w:rPr>
                <w:lang w:eastAsia="zh-CN"/>
              </w:rPr>
            </w:pPr>
            <w:r w:rsidRPr="00035BFF">
              <w:rPr>
                <w:lang w:eastAsia="zh-CN"/>
              </w:rPr>
              <w:t>24</w:t>
            </w:r>
          </w:p>
        </w:tc>
        <w:tc>
          <w:tcPr>
            <w:tcW w:w="1071" w:type="dxa"/>
          </w:tcPr>
          <w:p w14:paraId="338735B5" w14:textId="77777777" w:rsidR="00B54AB6" w:rsidRPr="00035BFF" w:rsidRDefault="00B54AB6" w:rsidP="00E130A0">
            <w:pPr>
              <w:pStyle w:val="TAC"/>
              <w:rPr>
                <w:lang w:eastAsia="zh-CN"/>
              </w:rPr>
            </w:pPr>
            <w:r w:rsidRPr="00035BFF">
              <w:rPr>
                <w:lang w:eastAsia="zh-CN"/>
              </w:rPr>
              <w:t>24</w:t>
            </w:r>
          </w:p>
        </w:tc>
        <w:tc>
          <w:tcPr>
            <w:tcW w:w="1071" w:type="dxa"/>
          </w:tcPr>
          <w:p w14:paraId="65241E7E" w14:textId="77777777" w:rsidR="00B54AB6" w:rsidRPr="00035BFF" w:rsidRDefault="00B54AB6" w:rsidP="00E130A0">
            <w:pPr>
              <w:pStyle w:val="TAC"/>
              <w:rPr>
                <w:lang w:eastAsia="zh-CN"/>
              </w:rPr>
            </w:pPr>
            <w:r w:rsidRPr="00035BFF">
              <w:rPr>
                <w:lang w:eastAsia="zh-CN"/>
              </w:rPr>
              <w:t>24</w:t>
            </w:r>
          </w:p>
        </w:tc>
      </w:tr>
      <w:tr w:rsidR="00EF3042" w:rsidRPr="00035BFF" w14:paraId="4C136173" w14:textId="77777777" w:rsidTr="00DA1892">
        <w:tc>
          <w:tcPr>
            <w:tcW w:w="2421" w:type="dxa"/>
          </w:tcPr>
          <w:p w14:paraId="24CBA939" w14:textId="77777777" w:rsidR="00B54AB6" w:rsidRPr="00035BFF" w:rsidRDefault="00B54AB6" w:rsidP="00E130A0">
            <w:pPr>
              <w:pStyle w:val="TAC"/>
            </w:pPr>
            <w:r w:rsidRPr="00035BFF">
              <w:t>Number of code blocks - C</w:t>
            </w:r>
          </w:p>
        </w:tc>
        <w:tc>
          <w:tcPr>
            <w:tcW w:w="1070" w:type="dxa"/>
            <w:vAlign w:val="center"/>
          </w:tcPr>
          <w:p w14:paraId="3427A488" w14:textId="77777777" w:rsidR="00B54AB6" w:rsidRPr="00035BFF" w:rsidRDefault="00B54AB6" w:rsidP="00E130A0">
            <w:pPr>
              <w:pStyle w:val="TAC"/>
              <w:rPr>
                <w:lang w:eastAsia="zh-CN"/>
              </w:rPr>
            </w:pPr>
            <w:r w:rsidRPr="00035BFF">
              <w:rPr>
                <w:lang w:eastAsia="zh-CN"/>
              </w:rPr>
              <w:t>3</w:t>
            </w:r>
          </w:p>
        </w:tc>
        <w:tc>
          <w:tcPr>
            <w:tcW w:w="1071" w:type="dxa"/>
            <w:vAlign w:val="center"/>
          </w:tcPr>
          <w:p w14:paraId="6FDFD16A" w14:textId="77777777" w:rsidR="00B54AB6" w:rsidRPr="00035BFF" w:rsidRDefault="00B54AB6" w:rsidP="00E130A0">
            <w:pPr>
              <w:pStyle w:val="TAC"/>
              <w:rPr>
                <w:lang w:eastAsia="zh-CN"/>
              </w:rPr>
            </w:pPr>
            <w:r w:rsidRPr="00035BFF">
              <w:rPr>
                <w:lang w:eastAsia="zh-CN"/>
              </w:rPr>
              <w:t>5</w:t>
            </w:r>
          </w:p>
        </w:tc>
        <w:tc>
          <w:tcPr>
            <w:tcW w:w="1070" w:type="dxa"/>
          </w:tcPr>
          <w:p w14:paraId="7871D1CE" w14:textId="77777777" w:rsidR="00B54AB6" w:rsidRPr="00035BFF" w:rsidRDefault="00B54AB6" w:rsidP="00E130A0">
            <w:pPr>
              <w:pStyle w:val="TAC"/>
              <w:rPr>
                <w:lang w:eastAsia="zh-CN"/>
              </w:rPr>
            </w:pPr>
            <w:r w:rsidRPr="00035BFF">
              <w:rPr>
                <w:lang w:eastAsia="zh-CN"/>
              </w:rPr>
              <w:t>10</w:t>
            </w:r>
          </w:p>
        </w:tc>
        <w:tc>
          <w:tcPr>
            <w:tcW w:w="1071" w:type="dxa"/>
            <w:vAlign w:val="center"/>
          </w:tcPr>
          <w:p w14:paraId="418AC73E" w14:textId="77777777" w:rsidR="00B54AB6" w:rsidRPr="00035BFF" w:rsidRDefault="00B54AB6" w:rsidP="00E130A0">
            <w:pPr>
              <w:pStyle w:val="TAC"/>
              <w:rPr>
                <w:lang w:eastAsia="zh-CN"/>
              </w:rPr>
            </w:pPr>
            <w:r w:rsidRPr="00035BFF">
              <w:rPr>
                <w:lang w:eastAsia="zh-CN"/>
              </w:rPr>
              <w:t>3</w:t>
            </w:r>
          </w:p>
        </w:tc>
        <w:tc>
          <w:tcPr>
            <w:tcW w:w="1070" w:type="dxa"/>
            <w:vAlign w:val="center"/>
          </w:tcPr>
          <w:p w14:paraId="040A75A9" w14:textId="77777777" w:rsidR="00B54AB6" w:rsidRPr="00035BFF" w:rsidRDefault="00B54AB6" w:rsidP="00E130A0">
            <w:pPr>
              <w:pStyle w:val="TAC"/>
              <w:rPr>
                <w:lang w:eastAsia="zh-CN"/>
              </w:rPr>
            </w:pPr>
            <w:r w:rsidRPr="00035BFF">
              <w:rPr>
                <w:lang w:eastAsia="zh-CN"/>
              </w:rPr>
              <w:t>5</w:t>
            </w:r>
          </w:p>
        </w:tc>
        <w:tc>
          <w:tcPr>
            <w:tcW w:w="1071" w:type="dxa"/>
          </w:tcPr>
          <w:p w14:paraId="20508999" w14:textId="77777777" w:rsidR="00B54AB6" w:rsidRPr="00035BFF" w:rsidRDefault="00B54AB6" w:rsidP="00E130A0">
            <w:pPr>
              <w:pStyle w:val="TAC"/>
              <w:rPr>
                <w:lang w:eastAsia="zh-CN"/>
              </w:rPr>
            </w:pPr>
            <w:r w:rsidRPr="00035BFF">
              <w:rPr>
                <w:lang w:eastAsia="zh-CN"/>
              </w:rPr>
              <w:t>10</w:t>
            </w:r>
          </w:p>
        </w:tc>
        <w:tc>
          <w:tcPr>
            <w:tcW w:w="1071" w:type="dxa"/>
          </w:tcPr>
          <w:p w14:paraId="4CBB64B5" w14:textId="77777777" w:rsidR="00B54AB6" w:rsidRPr="00035BFF" w:rsidRDefault="00B54AB6" w:rsidP="00E130A0">
            <w:pPr>
              <w:pStyle w:val="TAC"/>
              <w:rPr>
                <w:lang w:eastAsia="zh-CN"/>
              </w:rPr>
            </w:pPr>
            <w:r w:rsidRPr="00035BFF">
              <w:rPr>
                <w:lang w:eastAsia="zh-CN"/>
              </w:rPr>
              <w:t>24</w:t>
            </w:r>
          </w:p>
        </w:tc>
      </w:tr>
      <w:tr w:rsidR="00EF3042" w:rsidRPr="00035BFF" w14:paraId="47AC21E1" w14:textId="77777777" w:rsidTr="00DA1892">
        <w:tc>
          <w:tcPr>
            <w:tcW w:w="2421" w:type="dxa"/>
          </w:tcPr>
          <w:p w14:paraId="1E8E4F9F" w14:textId="77777777" w:rsidR="00B54AB6" w:rsidRPr="00035BFF" w:rsidRDefault="00B54AB6" w:rsidP="00E130A0">
            <w:pPr>
              <w:pStyle w:val="TAC"/>
            </w:pPr>
            <w:r w:rsidRPr="00035BFF">
              <w:t xml:space="preserve">Code block size </w:t>
            </w:r>
            <w:r w:rsidRPr="00035BFF">
              <w:rPr>
                <w:rFonts w:eastAsia="Malgun Gothic" w:cs="Arial"/>
              </w:rPr>
              <w:t xml:space="preserve">including CRC </w:t>
            </w:r>
            <w:r w:rsidRPr="00035BFF">
              <w:t>(bits)</w:t>
            </w:r>
            <w:r w:rsidRPr="00035BFF">
              <w:rPr>
                <w:rFonts w:cs="Arial" w:hint="eastAsia"/>
                <w:lang w:eastAsia="zh-CN"/>
              </w:rPr>
              <w:t xml:space="preserve"> (Note 2)</w:t>
            </w:r>
          </w:p>
        </w:tc>
        <w:tc>
          <w:tcPr>
            <w:tcW w:w="1070" w:type="dxa"/>
            <w:vAlign w:val="center"/>
          </w:tcPr>
          <w:p w14:paraId="54914E3E" w14:textId="77777777" w:rsidR="00B54AB6" w:rsidRPr="00035BFF" w:rsidRDefault="00B54AB6" w:rsidP="00E130A0">
            <w:pPr>
              <w:pStyle w:val="TAC"/>
              <w:rPr>
                <w:lang w:eastAsia="zh-CN"/>
              </w:rPr>
            </w:pPr>
            <w:r w:rsidRPr="00035BFF">
              <w:rPr>
                <w:rFonts w:cs="Arial"/>
                <w:szCs w:val="18"/>
              </w:rPr>
              <w:t>6176</w:t>
            </w:r>
          </w:p>
        </w:tc>
        <w:tc>
          <w:tcPr>
            <w:tcW w:w="1071" w:type="dxa"/>
            <w:vAlign w:val="center"/>
          </w:tcPr>
          <w:p w14:paraId="6573854D" w14:textId="77777777" w:rsidR="00B54AB6" w:rsidRPr="00035BFF" w:rsidRDefault="00B54AB6" w:rsidP="00E130A0">
            <w:pPr>
              <w:pStyle w:val="TAC"/>
              <w:rPr>
                <w:lang w:eastAsia="zh-CN"/>
              </w:rPr>
            </w:pPr>
            <w:r w:rsidRPr="00035BFF">
              <w:rPr>
                <w:rFonts w:cs="Arial"/>
                <w:szCs w:val="18"/>
              </w:rPr>
              <w:t>7816</w:t>
            </w:r>
          </w:p>
        </w:tc>
        <w:tc>
          <w:tcPr>
            <w:tcW w:w="1070" w:type="dxa"/>
            <w:vAlign w:val="center"/>
          </w:tcPr>
          <w:p w14:paraId="1BCDC094" w14:textId="77777777" w:rsidR="00B54AB6" w:rsidRPr="00035BFF" w:rsidRDefault="00B54AB6" w:rsidP="00E130A0">
            <w:pPr>
              <w:pStyle w:val="TAC"/>
              <w:rPr>
                <w:lang w:eastAsia="zh-CN"/>
              </w:rPr>
            </w:pPr>
            <w:r w:rsidRPr="00035BFF">
              <w:rPr>
                <w:rFonts w:cs="Arial"/>
                <w:szCs w:val="18"/>
              </w:rPr>
              <w:t>7816</w:t>
            </w:r>
          </w:p>
        </w:tc>
        <w:tc>
          <w:tcPr>
            <w:tcW w:w="1071" w:type="dxa"/>
            <w:vAlign w:val="center"/>
          </w:tcPr>
          <w:p w14:paraId="3F61ACEE" w14:textId="77777777" w:rsidR="00B54AB6" w:rsidRPr="00035BFF" w:rsidRDefault="00B54AB6" w:rsidP="00E130A0">
            <w:pPr>
              <w:pStyle w:val="TAC"/>
              <w:rPr>
                <w:lang w:eastAsia="zh-CN"/>
              </w:rPr>
            </w:pPr>
            <w:r w:rsidRPr="00035BFF">
              <w:rPr>
                <w:rFonts w:cs="Arial"/>
                <w:szCs w:val="18"/>
              </w:rPr>
              <w:t>6008</w:t>
            </w:r>
          </w:p>
        </w:tc>
        <w:tc>
          <w:tcPr>
            <w:tcW w:w="1070" w:type="dxa"/>
            <w:vAlign w:val="center"/>
          </w:tcPr>
          <w:p w14:paraId="21340506" w14:textId="77777777" w:rsidR="00B54AB6" w:rsidRPr="00035BFF" w:rsidRDefault="00B54AB6" w:rsidP="00E130A0">
            <w:pPr>
              <w:pStyle w:val="TAC"/>
              <w:rPr>
                <w:lang w:eastAsia="zh-CN"/>
              </w:rPr>
            </w:pPr>
            <w:r w:rsidRPr="00035BFF">
              <w:rPr>
                <w:rFonts w:cs="Arial"/>
                <w:szCs w:val="18"/>
              </w:rPr>
              <w:t>7608</w:t>
            </w:r>
          </w:p>
        </w:tc>
        <w:tc>
          <w:tcPr>
            <w:tcW w:w="1071" w:type="dxa"/>
            <w:vAlign w:val="center"/>
          </w:tcPr>
          <w:p w14:paraId="63B1737F" w14:textId="77777777" w:rsidR="00B54AB6" w:rsidRPr="00035BFF" w:rsidRDefault="00B54AB6" w:rsidP="00E130A0">
            <w:pPr>
              <w:pStyle w:val="TAC"/>
              <w:rPr>
                <w:lang w:eastAsia="zh-CN"/>
              </w:rPr>
            </w:pPr>
            <w:r w:rsidRPr="00035BFF">
              <w:rPr>
                <w:rFonts w:cs="Arial"/>
                <w:szCs w:val="18"/>
              </w:rPr>
              <w:t>7816</w:t>
            </w:r>
          </w:p>
        </w:tc>
        <w:tc>
          <w:tcPr>
            <w:tcW w:w="1071" w:type="dxa"/>
            <w:vAlign w:val="center"/>
          </w:tcPr>
          <w:p w14:paraId="29A8B172" w14:textId="77777777" w:rsidR="00B54AB6" w:rsidRPr="00035BFF" w:rsidRDefault="00B54AB6" w:rsidP="00E130A0">
            <w:pPr>
              <w:pStyle w:val="TAC"/>
              <w:rPr>
                <w:lang w:eastAsia="zh-CN"/>
              </w:rPr>
            </w:pPr>
            <w:r w:rsidRPr="00035BFF">
              <w:rPr>
                <w:rFonts w:cs="Arial"/>
                <w:szCs w:val="18"/>
              </w:rPr>
              <w:t>8392</w:t>
            </w:r>
          </w:p>
        </w:tc>
      </w:tr>
      <w:tr w:rsidR="00EF3042" w:rsidRPr="00035BFF" w14:paraId="69F3E84F" w14:textId="77777777" w:rsidTr="00DA1892">
        <w:tc>
          <w:tcPr>
            <w:tcW w:w="2421" w:type="dxa"/>
          </w:tcPr>
          <w:p w14:paraId="319C88CF"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5D393F65" w14:textId="77777777" w:rsidR="00B54AB6" w:rsidRPr="00035BFF" w:rsidRDefault="00B54AB6" w:rsidP="00E130A0">
            <w:pPr>
              <w:pStyle w:val="TAC"/>
              <w:rPr>
                <w:lang w:eastAsia="zh-CN"/>
              </w:rPr>
            </w:pPr>
            <w:r w:rsidRPr="00035BFF">
              <w:rPr>
                <w:rFonts w:hint="eastAsia"/>
                <w:lang w:eastAsia="zh-CN"/>
              </w:rPr>
              <w:t>28800</w:t>
            </w:r>
          </w:p>
        </w:tc>
        <w:tc>
          <w:tcPr>
            <w:tcW w:w="1071" w:type="dxa"/>
            <w:vAlign w:val="center"/>
          </w:tcPr>
          <w:p w14:paraId="7841E97E" w14:textId="77777777" w:rsidR="00B54AB6" w:rsidRPr="00035BFF" w:rsidRDefault="00B54AB6" w:rsidP="00E130A0">
            <w:pPr>
              <w:pStyle w:val="TAC"/>
              <w:rPr>
                <w:lang w:eastAsia="zh-CN"/>
              </w:rPr>
            </w:pPr>
            <w:r w:rsidRPr="00035BFF">
              <w:rPr>
                <w:rFonts w:hint="eastAsia"/>
                <w:lang w:eastAsia="zh-CN"/>
              </w:rPr>
              <w:t>59904</w:t>
            </w:r>
          </w:p>
        </w:tc>
        <w:tc>
          <w:tcPr>
            <w:tcW w:w="1070" w:type="dxa"/>
            <w:vAlign w:val="center"/>
          </w:tcPr>
          <w:p w14:paraId="13A784E1" w14:textId="77777777" w:rsidR="00B54AB6" w:rsidRPr="00035BFF" w:rsidRDefault="00B54AB6" w:rsidP="00E130A0">
            <w:pPr>
              <w:pStyle w:val="TAC"/>
              <w:rPr>
                <w:lang w:eastAsia="zh-CN"/>
              </w:rPr>
            </w:pPr>
            <w:r w:rsidRPr="00035BFF">
              <w:rPr>
                <w:rFonts w:hint="eastAsia"/>
                <w:lang w:eastAsia="zh-CN"/>
              </w:rPr>
              <w:t>122112</w:t>
            </w:r>
          </w:p>
        </w:tc>
        <w:tc>
          <w:tcPr>
            <w:tcW w:w="1071" w:type="dxa"/>
            <w:vAlign w:val="center"/>
          </w:tcPr>
          <w:p w14:paraId="1CA17A31" w14:textId="77777777" w:rsidR="00B54AB6" w:rsidRPr="00035BFF" w:rsidRDefault="00B54AB6" w:rsidP="00E130A0">
            <w:pPr>
              <w:pStyle w:val="TAC"/>
              <w:rPr>
                <w:lang w:eastAsia="zh-CN"/>
              </w:rPr>
            </w:pPr>
            <w:r w:rsidRPr="00035BFF">
              <w:rPr>
                <w:rFonts w:hint="eastAsia"/>
                <w:lang w:eastAsia="zh-CN"/>
              </w:rPr>
              <w:t>27648</w:t>
            </w:r>
          </w:p>
        </w:tc>
        <w:tc>
          <w:tcPr>
            <w:tcW w:w="1070" w:type="dxa"/>
            <w:vAlign w:val="center"/>
          </w:tcPr>
          <w:p w14:paraId="79D96417" w14:textId="77777777" w:rsidR="00B54AB6" w:rsidRPr="00035BFF" w:rsidRDefault="00B54AB6" w:rsidP="00E130A0">
            <w:pPr>
              <w:pStyle w:val="TAC"/>
              <w:rPr>
                <w:lang w:eastAsia="zh-CN"/>
              </w:rPr>
            </w:pPr>
            <w:r w:rsidRPr="00035BFF">
              <w:rPr>
                <w:rFonts w:hint="eastAsia"/>
                <w:lang w:eastAsia="zh-CN"/>
              </w:rPr>
              <w:t>58752</w:t>
            </w:r>
          </w:p>
        </w:tc>
        <w:tc>
          <w:tcPr>
            <w:tcW w:w="1071" w:type="dxa"/>
            <w:vAlign w:val="center"/>
          </w:tcPr>
          <w:p w14:paraId="23E1D2B3" w14:textId="77777777" w:rsidR="00B54AB6" w:rsidRPr="00035BFF" w:rsidRDefault="00B54AB6" w:rsidP="00E130A0">
            <w:pPr>
              <w:pStyle w:val="TAC"/>
              <w:rPr>
                <w:lang w:eastAsia="zh-CN"/>
              </w:rPr>
            </w:pPr>
            <w:r w:rsidRPr="00035BFF">
              <w:rPr>
                <w:rFonts w:hint="eastAsia"/>
                <w:lang w:eastAsia="zh-CN"/>
              </w:rPr>
              <w:t>122112</w:t>
            </w:r>
          </w:p>
        </w:tc>
        <w:tc>
          <w:tcPr>
            <w:tcW w:w="1071" w:type="dxa"/>
            <w:vAlign w:val="center"/>
          </w:tcPr>
          <w:p w14:paraId="295CD8BF" w14:textId="77777777" w:rsidR="00B54AB6" w:rsidRPr="00035BFF" w:rsidRDefault="00B54AB6" w:rsidP="00E130A0">
            <w:pPr>
              <w:pStyle w:val="TAC"/>
              <w:rPr>
                <w:lang w:eastAsia="zh-CN"/>
              </w:rPr>
            </w:pPr>
            <w:r w:rsidRPr="00035BFF">
              <w:rPr>
                <w:rFonts w:hint="eastAsia"/>
                <w:lang w:eastAsia="zh-CN"/>
              </w:rPr>
              <w:t>314496</w:t>
            </w:r>
          </w:p>
        </w:tc>
      </w:tr>
      <w:tr w:rsidR="00EF3042" w:rsidRPr="00035BFF" w14:paraId="18517B92" w14:textId="77777777" w:rsidTr="00DA1892">
        <w:tc>
          <w:tcPr>
            <w:tcW w:w="2421" w:type="dxa"/>
          </w:tcPr>
          <w:p w14:paraId="4D23FF22"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vAlign w:val="center"/>
          </w:tcPr>
          <w:p w14:paraId="78FF8C6C" w14:textId="77777777" w:rsidR="00B54AB6" w:rsidRPr="00035BFF" w:rsidRDefault="00B54AB6" w:rsidP="00E130A0">
            <w:pPr>
              <w:pStyle w:val="TAC"/>
              <w:rPr>
                <w:lang w:eastAsia="zh-CN"/>
              </w:rPr>
            </w:pPr>
            <w:r w:rsidRPr="00035BFF">
              <w:rPr>
                <w:rFonts w:hint="eastAsia"/>
                <w:lang w:eastAsia="zh-CN"/>
              </w:rPr>
              <w:t>7200</w:t>
            </w:r>
          </w:p>
        </w:tc>
        <w:tc>
          <w:tcPr>
            <w:tcW w:w="1071" w:type="dxa"/>
            <w:vAlign w:val="center"/>
          </w:tcPr>
          <w:p w14:paraId="7EBAF99A" w14:textId="77777777" w:rsidR="00B54AB6" w:rsidRPr="00035BFF" w:rsidRDefault="00B54AB6" w:rsidP="00E130A0">
            <w:pPr>
              <w:pStyle w:val="TAC"/>
              <w:rPr>
                <w:lang w:eastAsia="zh-CN"/>
              </w:rPr>
            </w:pPr>
            <w:r w:rsidRPr="00035BFF">
              <w:rPr>
                <w:rFonts w:hint="eastAsia"/>
                <w:lang w:eastAsia="zh-CN"/>
              </w:rPr>
              <w:t>14976</w:t>
            </w:r>
          </w:p>
        </w:tc>
        <w:tc>
          <w:tcPr>
            <w:tcW w:w="1070" w:type="dxa"/>
            <w:vAlign w:val="center"/>
          </w:tcPr>
          <w:p w14:paraId="66067836" w14:textId="77777777" w:rsidR="00B54AB6" w:rsidRPr="00035BFF" w:rsidRDefault="00B54AB6" w:rsidP="00E130A0">
            <w:pPr>
              <w:pStyle w:val="TAC"/>
              <w:rPr>
                <w:lang w:eastAsia="zh-CN"/>
              </w:rPr>
            </w:pPr>
            <w:r w:rsidRPr="00035BFF">
              <w:rPr>
                <w:rFonts w:hint="eastAsia"/>
                <w:lang w:eastAsia="zh-CN"/>
              </w:rPr>
              <w:t>30528</w:t>
            </w:r>
          </w:p>
        </w:tc>
        <w:tc>
          <w:tcPr>
            <w:tcW w:w="1071" w:type="dxa"/>
            <w:vAlign w:val="center"/>
          </w:tcPr>
          <w:p w14:paraId="213EA5C8" w14:textId="77777777" w:rsidR="00B54AB6" w:rsidRPr="00035BFF" w:rsidRDefault="00B54AB6" w:rsidP="00E130A0">
            <w:pPr>
              <w:pStyle w:val="TAC"/>
              <w:rPr>
                <w:lang w:eastAsia="zh-CN"/>
              </w:rPr>
            </w:pPr>
            <w:r w:rsidRPr="00035BFF">
              <w:rPr>
                <w:rFonts w:hint="eastAsia"/>
                <w:lang w:eastAsia="zh-CN"/>
              </w:rPr>
              <w:t>6912</w:t>
            </w:r>
          </w:p>
        </w:tc>
        <w:tc>
          <w:tcPr>
            <w:tcW w:w="1070" w:type="dxa"/>
            <w:vAlign w:val="center"/>
          </w:tcPr>
          <w:p w14:paraId="7B6AAE4A" w14:textId="77777777" w:rsidR="00B54AB6" w:rsidRPr="00035BFF" w:rsidRDefault="00B54AB6" w:rsidP="00E130A0">
            <w:pPr>
              <w:pStyle w:val="TAC"/>
              <w:rPr>
                <w:lang w:eastAsia="zh-CN"/>
              </w:rPr>
            </w:pPr>
            <w:r w:rsidRPr="00035BFF">
              <w:rPr>
                <w:rFonts w:hint="eastAsia"/>
                <w:lang w:eastAsia="zh-CN"/>
              </w:rPr>
              <w:t>14688</w:t>
            </w:r>
          </w:p>
        </w:tc>
        <w:tc>
          <w:tcPr>
            <w:tcW w:w="1071" w:type="dxa"/>
            <w:vAlign w:val="center"/>
          </w:tcPr>
          <w:p w14:paraId="46AD3568" w14:textId="77777777" w:rsidR="00B54AB6" w:rsidRPr="00035BFF" w:rsidRDefault="00B54AB6" w:rsidP="00E130A0">
            <w:pPr>
              <w:pStyle w:val="TAC"/>
              <w:rPr>
                <w:lang w:eastAsia="zh-CN"/>
              </w:rPr>
            </w:pPr>
            <w:r w:rsidRPr="00035BFF">
              <w:rPr>
                <w:rFonts w:hint="eastAsia"/>
                <w:lang w:eastAsia="zh-CN"/>
              </w:rPr>
              <w:t>30528</w:t>
            </w:r>
          </w:p>
        </w:tc>
        <w:tc>
          <w:tcPr>
            <w:tcW w:w="1071" w:type="dxa"/>
            <w:vAlign w:val="center"/>
          </w:tcPr>
          <w:p w14:paraId="7DE6BF9A" w14:textId="77777777" w:rsidR="00B54AB6" w:rsidRPr="00035BFF" w:rsidRDefault="00B54AB6" w:rsidP="00E130A0">
            <w:pPr>
              <w:pStyle w:val="TAC"/>
              <w:rPr>
                <w:lang w:eastAsia="zh-CN"/>
              </w:rPr>
            </w:pPr>
            <w:r w:rsidRPr="00035BFF">
              <w:rPr>
                <w:rFonts w:hint="eastAsia"/>
                <w:lang w:eastAsia="zh-CN"/>
              </w:rPr>
              <w:t>78624</w:t>
            </w:r>
          </w:p>
        </w:tc>
      </w:tr>
      <w:tr w:rsidR="00B54AB6" w:rsidRPr="00035BFF" w14:paraId="104F8F17" w14:textId="77777777" w:rsidTr="00DA1892">
        <w:tc>
          <w:tcPr>
            <w:tcW w:w="9915" w:type="dxa"/>
            <w:gridSpan w:val="8"/>
          </w:tcPr>
          <w:p w14:paraId="08FE5700" w14:textId="03E03DA8" w:rsidR="00B54AB6" w:rsidRPr="00035BFF" w:rsidRDefault="00B54AB6" w:rsidP="00E130A0">
            <w:pPr>
              <w:pStyle w:val="TAN"/>
              <w:rPr>
                <w:lang w:eastAsia="zh-CN"/>
              </w:rPr>
            </w:pPr>
            <w:r w:rsidRPr="00035BFF">
              <w:rPr>
                <w:rFonts w:hint="eastAsia"/>
              </w:rPr>
              <w:t>NOTE 1:</w:t>
            </w:r>
            <w:r w:rsidR="00EF3042" w:rsidRPr="00035BFF">
              <w:rPr>
                <w:rFonts w:hint="eastAsia"/>
              </w:rPr>
              <w:tab/>
            </w:r>
            <w:ins w:id="16986" w:author="R4-1907250" w:date="2019-05-21T10:19:00Z">
              <w:r w:rsidR="0074521E" w:rsidRPr="00035BFF">
                <w:t>DM-RS configuration type</w:t>
              </w:r>
              <w:r w:rsidR="0074521E" w:rsidRPr="00035BFF" w:rsidDel="005D2C18">
                <w:rPr>
                  <w:i/>
                </w:rPr>
                <w:t xml:space="preserve"> </w:t>
              </w:r>
            </w:ins>
            <w:del w:id="16987" w:author="R4-1907250" w:date="2019-05-21T10:19:00Z">
              <w:r w:rsidRPr="00035BFF" w:rsidDel="0074521E">
                <w:rPr>
                  <w:i/>
                </w:rPr>
                <w:delText>UL-DMRS-config-type</w:delText>
              </w:r>
              <w:r w:rsidRPr="00035BFF" w:rsidDel="0074521E">
                <w:rPr>
                  <w:rFonts w:hint="eastAsia"/>
                </w:rPr>
                <w:delText xml:space="preserve"> </w:delText>
              </w:r>
            </w:del>
            <w:r w:rsidRPr="00035BFF">
              <w:rPr>
                <w:rFonts w:hint="eastAsia"/>
              </w:rPr>
              <w:t xml:space="preserve">= 1 with </w:t>
            </w:r>
            <w:ins w:id="16988" w:author="R4-1907250" w:date="2019-05-21T10:19:00Z">
              <w:r w:rsidR="0074521E" w:rsidRPr="00035BFF">
                <w:t>DM-RS duration = single-symbol DM-RS</w:t>
              </w:r>
            </w:ins>
            <w:del w:id="16989" w:author="R4-1907250" w:date="2019-05-21T10:19:00Z">
              <w:r w:rsidRPr="00035BFF" w:rsidDel="0074521E">
                <w:rPr>
                  <w:i/>
                </w:rPr>
                <w:delText>UL-DMRS-max-len</w:delText>
              </w:r>
              <w:r w:rsidRPr="00035BFF" w:rsidDel="0074521E">
                <w:rPr>
                  <w:rFonts w:hint="eastAsia"/>
                </w:rPr>
                <w:delText xml:space="preserve"> = 1</w:delText>
              </w:r>
              <w:r w:rsidRPr="00035BFF" w:rsidDel="0074521E">
                <w:rPr>
                  <w:rFonts w:hint="eastAsia"/>
                  <w:lang w:eastAsia="zh-CN"/>
                </w:rPr>
                <w:delText xml:space="preserve"> </w:delText>
              </w:r>
            </w:del>
            <w:r w:rsidRPr="00035BFF">
              <w:rPr>
                <w:rFonts w:hint="eastAsia"/>
                <w:lang w:eastAsia="zh-CN"/>
              </w:rPr>
              <w:t>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990" w:author="R4-1907250" w:date="2019-05-21T10:19:00Z">
              <w:r w:rsidR="0074521E" w:rsidRPr="00035BFF">
                <w:rPr>
                  <w:rFonts w:eastAsia="DengXian" w:hint="eastAsia"/>
                  <w:lang w:eastAsia="zh-CN"/>
                </w:rPr>
                <w:t>a</w:t>
              </w:r>
              <w:r w:rsidR="0074521E" w:rsidRPr="00035BFF">
                <w:rPr>
                  <w:lang w:eastAsia="zh-CN"/>
                </w:rPr>
                <w:t>dditional DM-RS position</w:t>
              </w:r>
              <w:r w:rsidR="0074521E" w:rsidRPr="00035BFF">
                <w:rPr>
                  <w:rFonts w:eastAsia="DengXian" w:hint="eastAsia"/>
                  <w:lang w:eastAsia="zh-CN"/>
                </w:rPr>
                <w:t xml:space="preserve"> = pos1</w:t>
              </w:r>
            </w:ins>
            <w:del w:id="16991" w:author="R4-1907250" w:date="2019-05-21T10:19:00Z">
              <w:r w:rsidRPr="00035BFF" w:rsidDel="0074521E">
                <w:rPr>
                  <w:i/>
                </w:rPr>
                <w:delText>UL-DMRS-add-pos</w:delText>
              </w:r>
              <w:r w:rsidRPr="00035BFF" w:rsidDel="0074521E">
                <w:rPr>
                  <w:rFonts w:hint="eastAsia"/>
                </w:rPr>
                <w:delText xml:space="preserve"> = </w:delText>
              </w:r>
              <w:r w:rsidRPr="00035BFF" w:rsidDel="0074521E">
                <w:rPr>
                  <w:rFonts w:hint="eastAsia"/>
                  <w:lang w:eastAsia="zh-CN"/>
                </w:rPr>
                <w:delText>1</w:delText>
              </w:r>
            </w:del>
            <w:ins w:id="16992" w:author="R4-1904802" w:date="2019-04-16T16:36:00Z">
              <w:r w:rsidR="00FB0B76" w:rsidRPr="00035BFF">
                <w:rPr>
                  <w:lang w:eastAsia="zh-CN"/>
                </w:rPr>
                <w:t>,</w:t>
              </w:r>
            </w:ins>
            <w:r w:rsidRPr="00035BFF">
              <w:rPr>
                <w:rFonts w:hint="eastAsia"/>
              </w:rPr>
              <w:t xml:space="preserve"> </w:t>
            </w:r>
            <w:del w:id="16993" w:author="R4-1904802" w:date="2019-04-16T16:36:00Z">
              <w:r w:rsidRPr="00035BFF" w:rsidDel="00FB0B76">
                <w:rPr>
                  <w:rFonts w:hint="eastAsia"/>
                </w:rPr>
                <w:delText xml:space="preserve">with </w:delText>
              </w:r>
            </w:del>
            <w:r w:rsidRPr="00035BFF">
              <w:rPr>
                <w:i/>
                <w:lang w:eastAsia="zh-CN"/>
              </w:rPr>
              <w:t>l</w:t>
            </w:r>
            <w:r w:rsidRPr="00035BFF">
              <w:rPr>
                <w:i/>
                <w:vertAlign w:val="subscript"/>
                <w:lang w:eastAsia="zh-CN"/>
              </w:rPr>
              <w:t>0</w:t>
            </w:r>
            <w:ins w:id="16994" w:author="R4-1904802" w:date="2019-04-16T16:36:00Z">
              <w:r w:rsidR="00FB0B76" w:rsidRPr="00035BFF">
                <w:rPr>
                  <w:i/>
                  <w:vertAlign w:val="subscript"/>
                  <w:lang w:eastAsia="zh-CN"/>
                </w:rPr>
                <w:t xml:space="preserve"> </w:t>
              </w:r>
            </w:ins>
            <w:r w:rsidRPr="00035BFF">
              <w:rPr>
                <w:rFonts w:hint="eastAsia"/>
              </w:rPr>
              <w:t>= 2</w:t>
            </w:r>
            <w:ins w:id="16995" w:author="R4-1904802" w:date="2019-04-16T16:36:00Z">
              <w:r w:rsidR="00FB0B76" w:rsidRPr="00035BFF">
                <w:rPr>
                  <w:lang w:eastAsia="zh-CN"/>
                </w:rPr>
                <w:t xml:space="preserve"> and</w:t>
              </w:r>
            </w:ins>
            <w:del w:id="16996" w:author="R4-1904802" w:date="2019-04-16T16:36:00Z">
              <w:r w:rsidRPr="00035BFF" w:rsidDel="00FB0B76">
                <w:rPr>
                  <w:rFonts w:hint="eastAsia"/>
                  <w:lang w:eastAsia="zh-CN"/>
                </w:rPr>
                <w:delText>,</w:delText>
              </w:r>
            </w:del>
            <w:r w:rsidRPr="00035BFF">
              <w:rPr>
                <w:rFonts w:hint="eastAsia"/>
                <w:lang w:eastAsia="zh-CN"/>
              </w:rPr>
              <w:t xml:space="preserve"> </w:t>
            </w:r>
            <w:r w:rsidRPr="00035BFF">
              <w:rPr>
                <w:i/>
                <w:lang w:eastAsia="zh-CN"/>
              </w:rPr>
              <w:t>l</w:t>
            </w:r>
            <w:ins w:id="16997" w:author="R4-1904802" w:date="2019-04-16T16:36:00Z">
              <w:r w:rsidR="00FB0B76" w:rsidRPr="00035BFF">
                <w:rPr>
                  <w:i/>
                  <w:lang w:eastAsia="zh-CN"/>
                </w:rPr>
                <w:t xml:space="preserve"> </w:t>
              </w:r>
            </w:ins>
            <w:r w:rsidRPr="00035BFF">
              <w:rPr>
                <w:rFonts w:hint="eastAsia"/>
                <w:lang w:eastAsia="zh-CN"/>
              </w:rPr>
              <w:t>=</w:t>
            </w:r>
            <w:ins w:id="16998" w:author="R4-1904802" w:date="2019-04-16T16:36:00Z">
              <w:r w:rsidR="00FB0B76" w:rsidRPr="00035BFF">
                <w:rPr>
                  <w:lang w:eastAsia="zh-CN"/>
                </w:rPr>
                <w:t xml:space="preserve"> </w:t>
              </w:r>
            </w:ins>
            <w:r w:rsidRPr="00035BFF">
              <w:rPr>
                <w:rFonts w:hint="eastAsia"/>
                <w:lang w:eastAsia="zh-CN"/>
              </w:rPr>
              <w:t>11</w:t>
            </w:r>
            <w:ins w:id="16999" w:author="R4-1904802" w:date="2019-04-16T16:36:00Z">
              <w:r w:rsidR="00FB0B76" w:rsidRPr="00035BFF">
                <w:rPr>
                  <w:rFonts w:hint="eastAsia"/>
                  <w:lang w:eastAsia="zh-CN"/>
                </w:rPr>
                <w:t xml:space="preserve"> for </w:t>
              </w:r>
              <w:r w:rsidR="00FB0B76" w:rsidRPr="00035BFF">
                <w:t>PUSCH mapping type A</w:t>
              </w:r>
              <w:r w:rsidR="00FB0B76" w:rsidRPr="00035BFF">
                <w:rPr>
                  <w:rFonts w:hint="eastAsia"/>
                  <w:lang w:eastAsia="zh-CN"/>
                </w:rPr>
                <w:t xml:space="preserve">, </w:t>
              </w:r>
              <w:r w:rsidR="00FB0B76" w:rsidRPr="00035BFF">
                <w:rPr>
                  <w:i/>
                  <w:lang w:eastAsia="zh-CN"/>
                </w:rPr>
                <w:t>l</w:t>
              </w:r>
              <w:r w:rsidR="00FB0B76" w:rsidRPr="00035BFF">
                <w:rPr>
                  <w:i/>
                  <w:vertAlign w:val="subscript"/>
                  <w:lang w:eastAsia="zh-CN"/>
                </w:rPr>
                <w:t xml:space="preserve">0 </w:t>
              </w:r>
              <w:r w:rsidR="00FB0B76" w:rsidRPr="00035BFF">
                <w:rPr>
                  <w:rFonts w:hint="eastAsia"/>
                </w:rPr>
                <w:t xml:space="preserve">= </w:t>
              </w:r>
              <w:r w:rsidR="00FB0B76" w:rsidRPr="00035BFF">
                <w:rPr>
                  <w:rFonts w:hint="eastAsia"/>
                  <w:lang w:eastAsia="zh-CN"/>
                </w:rPr>
                <w:t xml:space="preserve">0 and </w:t>
              </w:r>
              <w:r w:rsidR="00FB0B76" w:rsidRPr="00035BFF">
                <w:rPr>
                  <w:i/>
                  <w:lang w:eastAsia="zh-CN"/>
                </w:rPr>
                <w:t>l</w:t>
              </w:r>
              <w:r w:rsidR="00FB0B76" w:rsidRPr="00035BFF">
                <w:rPr>
                  <w:rFonts w:hint="eastAsia"/>
                  <w:i/>
                  <w:lang w:eastAsia="zh-CN"/>
                </w:rPr>
                <w:t xml:space="preserve"> </w:t>
              </w:r>
              <w:r w:rsidR="00FB0B76" w:rsidRPr="00035BFF">
                <w:rPr>
                  <w:rFonts w:hint="eastAsia"/>
                  <w:lang w:eastAsia="zh-CN"/>
                </w:rPr>
                <w:t>=</w:t>
              </w:r>
              <w:r w:rsidR="00FB0B76" w:rsidRPr="00035BFF">
                <w:rPr>
                  <w:lang w:eastAsia="zh-CN"/>
                </w:rPr>
                <w:t xml:space="preserve"> </w:t>
              </w:r>
              <w:r w:rsidR="00FB0B76" w:rsidRPr="00035BFF">
                <w:rPr>
                  <w:rFonts w:hint="eastAsia"/>
                  <w:lang w:eastAsia="zh-CN"/>
                </w:rPr>
                <w:t>10</w:t>
              </w:r>
              <w:r w:rsidR="00FB0B76" w:rsidRPr="00035BFF">
                <w:rPr>
                  <w:rFonts w:hint="eastAsia"/>
                </w:rPr>
                <w:t xml:space="preserve"> </w:t>
              </w:r>
              <w:r w:rsidR="00FB0B76" w:rsidRPr="00035BFF">
                <w:rPr>
                  <w:rFonts w:hint="eastAsia"/>
                  <w:lang w:eastAsia="zh-CN"/>
                </w:rPr>
                <w:t xml:space="preserve">for </w:t>
              </w:r>
              <w:r w:rsidR="00FB0B76" w:rsidRPr="00035BFF">
                <w:t xml:space="preserve">PUSCH mapping type </w:t>
              </w:r>
              <w:r w:rsidR="00FB0B76" w:rsidRPr="00035BFF">
                <w:rPr>
                  <w:rFonts w:hint="eastAsia"/>
                  <w:lang w:eastAsia="zh-CN"/>
                </w:rPr>
                <w:t>B</w:t>
              </w:r>
            </w:ins>
            <w:r w:rsidRPr="00035BFF">
              <w:rPr>
                <w:rFonts w:hint="eastAsia"/>
              </w:rPr>
              <w:t xml:space="preserve"> 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205C4F01" w14:textId="1428937C" w:rsidR="00B54AB6" w:rsidRPr="00035BFF" w:rsidRDefault="00B54AB6" w:rsidP="004F624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7000" w:author="R4-1903324" w:date="2019-04-16T17:18:00Z">
              <w:r w:rsidR="0098155E" w:rsidRPr="00035BFF">
                <w:rPr>
                  <w:rFonts w:cs="Arial"/>
                  <w:i/>
                  <w:lang w:eastAsia="zh-CN"/>
                </w:rPr>
                <w:t>K'</w:t>
              </w:r>
            </w:ins>
            <w:del w:id="17001" w:author="R4-1903324" w:date="2019-04-16T17:18:00Z">
              <w:r w:rsidRPr="00035BFF" w:rsidDel="0098155E">
                <w:rPr>
                  <w:b/>
                  <w:position w:val="-4"/>
                </w:rPr>
                <w:object w:dxaOrig="340" w:dyaOrig="260" w14:anchorId="258CE147">
                  <v:shape id="_x0000_i1078" type="#_x0000_t75" style="width:14.25pt;height:14.25pt" o:ole="">
                    <v:imagedata r:id="rId87" o:title=""/>
                  </v:shape>
                  <o:OLEObject Type="Embed" ProgID="Equation.DSMT4" ShapeID="_x0000_i1078" DrawAspect="Content" ObjectID="_1620703176" r:id="rId101"/>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573121E5" w14:textId="77777777" w:rsidR="00B54AB6" w:rsidRPr="00035BFF" w:rsidRDefault="00B54AB6" w:rsidP="00B54AB6">
      <w:pPr>
        <w:rPr>
          <w:noProof/>
          <w:lang w:eastAsia="zh-CN"/>
        </w:rPr>
      </w:pPr>
    </w:p>
    <w:p w14:paraId="12EE4568" w14:textId="77777777" w:rsidR="00B54AB6" w:rsidRPr="00035BFF" w:rsidRDefault="00B54AB6" w:rsidP="00B54AB6">
      <w:pPr>
        <w:pStyle w:val="Heading1"/>
        <w:rPr>
          <w:lang w:eastAsia="zh-CN"/>
        </w:rPr>
      </w:pPr>
      <w:bookmarkStart w:id="17002" w:name="_Toc5282978"/>
      <w:r w:rsidRPr="00035BFF">
        <w:t>A.</w:t>
      </w:r>
      <w:r w:rsidRPr="00035BFF">
        <w:rPr>
          <w:rFonts w:hint="eastAsia"/>
          <w:lang w:eastAsia="zh-CN"/>
        </w:rPr>
        <w:t>5</w:t>
      </w:r>
      <w:r w:rsidRPr="00035BFF">
        <w:tab/>
        <w:t>Fixed Reference Channels for performance requirements (</w:t>
      </w:r>
      <w:r w:rsidRPr="00035BFF">
        <w:rPr>
          <w:lang w:eastAsia="zh-CN"/>
        </w:rPr>
        <w:t>64QAM, R=567/1024</w:t>
      </w:r>
      <w:r w:rsidRPr="00035BFF">
        <w:t>)</w:t>
      </w:r>
      <w:bookmarkEnd w:id="17002"/>
    </w:p>
    <w:p w14:paraId="59E959E2" w14:textId="5F14E55A" w:rsidR="00B54AB6" w:rsidRPr="00035BFF" w:rsidDel="00665B66" w:rsidRDefault="00B54AB6" w:rsidP="00B54AB6">
      <w:pPr>
        <w:rPr>
          <w:del w:id="17003" w:author="R4-1904802" w:date="2019-04-16T16:38:00Z"/>
          <w:lang w:eastAsia="zh-CN"/>
        </w:rPr>
      </w:pPr>
      <w:r w:rsidRPr="00035BFF">
        <w:t>The parameters for the reference measurement channels are specified in table A.</w:t>
      </w:r>
      <w:r w:rsidRPr="00035BFF">
        <w:rPr>
          <w:rFonts w:hint="eastAsia"/>
          <w:lang w:eastAsia="zh-CN"/>
        </w:rPr>
        <w:t>5</w:t>
      </w:r>
      <w:r w:rsidRPr="00035BFF">
        <w:t>-</w:t>
      </w:r>
      <w:ins w:id="17004" w:author="R4-1904802" w:date="2019-04-16T16:37:00Z">
        <w:r w:rsidR="00665B66" w:rsidRPr="00035BFF">
          <w:t>2</w:t>
        </w:r>
      </w:ins>
      <w:del w:id="17005" w:author="R4-1904802" w:date="2019-04-16T16:37:00Z">
        <w:r w:rsidRPr="00035BFF" w:rsidDel="00665B66">
          <w:delText>1</w:delText>
        </w:r>
      </w:del>
      <w:r w:rsidRPr="00035BFF">
        <w:t xml:space="preserve"> for FR1 PUSCH performance requirements</w:t>
      </w:r>
      <w:ins w:id="17006" w:author="R4-1904802" w:date="2019-04-16T16:38:00Z">
        <w:r w:rsidR="00665B66" w:rsidRPr="00035BFF">
          <w:rPr>
            <w:rFonts w:hint="eastAsia"/>
            <w:lang w:eastAsia="zh-CN"/>
          </w:rPr>
          <w:t xml:space="preserve"> with </w:t>
        </w:r>
        <w:r w:rsidR="00665B66" w:rsidRPr="00035BFF">
          <w:rPr>
            <w:lang w:eastAsia="zh-CN"/>
          </w:rPr>
          <w:t xml:space="preserve">transform precoding disabled, </w:t>
        </w:r>
      </w:ins>
      <w:ins w:id="17007" w:author="R4-1907250" w:date="2019-05-21T10:20:00Z">
        <w:r w:rsidR="006E0451" w:rsidRPr="00035BFF">
          <w:rPr>
            <w:rFonts w:eastAsia="DengXian" w:hint="eastAsia"/>
            <w:lang w:eastAsia="zh-CN"/>
          </w:rPr>
          <w:t>a</w:t>
        </w:r>
        <w:r w:rsidR="006E0451" w:rsidRPr="00035BFF">
          <w:rPr>
            <w:lang w:eastAsia="zh-CN"/>
          </w:rPr>
          <w:t>dditional DM-RS position</w:t>
        </w:r>
        <w:r w:rsidR="006E0451" w:rsidRPr="00035BFF">
          <w:rPr>
            <w:rFonts w:eastAsia="DengXian" w:hint="eastAsia"/>
            <w:lang w:eastAsia="zh-CN"/>
          </w:rPr>
          <w:t xml:space="preserve"> = pos1</w:t>
        </w:r>
      </w:ins>
      <w:ins w:id="17008" w:author="R4-1904802" w:date="2019-04-16T16:38:00Z">
        <w:del w:id="17009" w:author="R4-1907250" w:date="2019-05-21T10:20:00Z">
          <w:r w:rsidR="00665B66" w:rsidRPr="00035BFF" w:rsidDel="006E0451">
            <w:rPr>
              <w:i/>
              <w:lang w:eastAsia="zh-CN"/>
            </w:rPr>
            <w:delText>UL-DMRS-add-pos</w:delText>
          </w:r>
          <w:r w:rsidR="00665B66" w:rsidRPr="00035BFF" w:rsidDel="006E0451">
            <w:rPr>
              <w:lang w:eastAsia="zh-CN"/>
            </w:rPr>
            <w:delText xml:space="preserve"> = </w:delText>
          </w:r>
          <w:r w:rsidR="00665B66" w:rsidRPr="00035BFF" w:rsidDel="006E0451">
            <w:rPr>
              <w:rFonts w:hint="eastAsia"/>
              <w:lang w:eastAsia="zh-CN"/>
            </w:rPr>
            <w:delText>1</w:delText>
          </w:r>
        </w:del>
        <w:r w:rsidR="00665B66" w:rsidRPr="00035BFF">
          <w:rPr>
            <w:lang w:eastAsia="zh-CN"/>
          </w:rPr>
          <w:t xml:space="preserve"> and 1 transmission layer.</w:t>
        </w:r>
      </w:ins>
      <w:del w:id="17010" w:author="R4-1904802" w:date="2019-04-16T16:38:00Z">
        <w:r w:rsidRPr="00035BFF" w:rsidDel="00665B66">
          <w:rPr>
            <w:rFonts w:hint="eastAsia"/>
            <w:lang w:eastAsia="zh-CN"/>
          </w:rPr>
          <w:delText xml:space="preserve"> </w:delText>
        </w:r>
      </w:del>
      <w:del w:id="17011" w:author="R4-1904802" w:date="2019-04-16T16:37:00Z">
        <w:r w:rsidRPr="00035BFF" w:rsidDel="00665B66">
          <w:rPr>
            <w:rFonts w:hint="eastAsia"/>
            <w:lang w:eastAsia="zh-CN"/>
          </w:rPr>
          <w:delText xml:space="preserve">with </w:delText>
        </w:r>
        <w:r w:rsidRPr="00035BFF" w:rsidDel="00665B66">
          <w:rPr>
            <w:lang w:eastAsia="zh-CN"/>
          </w:rPr>
          <w:delText xml:space="preserve">transform precoding disabled, </w:delText>
        </w:r>
        <w:r w:rsidRPr="00035BFF" w:rsidDel="00665B66">
          <w:rPr>
            <w:i/>
            <w:lang w:eastAsia="zh-CN"/>
          </w:rPr>
          <w:delText>UL-DMRS-add-pos</w:delText>
        </w:r>
        <w:r w:rsidRPr="00035BFF" w:rsidDel="00665B66">
          <w:rPr>
            <w:lang w:eastAsia="zh-CN"/>
          </w:rPr>
          <w:delText xml:space="preserve"> = 0 and 1 transmission layer</w:delText>
        </w:r>
        <w:r w:rsidRPr="00035BFF" w:rsidDel="00665B66">
          <w:delText>.</w:delText>
        </w:r>
      </w:del>
    </w:p>
    <w:p w14:paraId="682A084B" w14:textId="061E8A81" w:rsidR="00B54AB6" w:rsidRPr="00035BFF" w:rsidRDefault="00B54AB6" w:rsidP="00B54AB6">
      <w:pPr>
        <w:rPr>
          <w:lang w:eastAsia="zh-CN"/>
        </w:rPr>
      </w:pPr>
      <w:del w:id="17012" w:author="R4-1904802" w:date="2019-04-16T16:38:00Z">
        <w:r w:rsidRPr="00035BFF" w:rsidDel="00665B66">
          <w:delText>The parameters for the reference measurement channels are specified in table A.</w:delText>
        </w:r>
        <w:r w:rsidRPr="00035BFF" w:rsidDel="00665B66">
          <w:rPr>
            <w:rFonts w:hint="eastAsia"/>
            <w:lang w:eastAsia="zh-CN"/>
          </w:rPr>
          <w:delText>5</w:delText>
        </w:r>
        <w:r w:rsidRPr="00035BFF" w:rsidDel="00665B66">
          <w:delText>-</w:delText>
        </w:r>
        <w:r w:rsidRPr="00035BFF" w:rsidDel="00665B66">
          <w:rPr>
            <w:rFonts w:hint="eastAsia"/>
            <w:lang w:eastAsia="zh-CN"/>
          </w:rPr>
          <w:delText>2</w:delText>
        </w:r>
        <w:r w:rsidRPr="00035BFF" w:rsidDel="00665B66">
          <w:delText xml:space="preserve"> for FR1 PUSCH performance requirements</w:delText>
        </w:r>
        <w:r w:rsidRPr="00035BFF" w:rsidDel="00665B66">
          <w:rPr>
            <w:rFonts w:hint="eastAsia"/>
            <w:lang w:eastAsia="zh-CN"/>
          </w:rPr>
          <w:delText xml:space="preserve"> with </w:delText>
        </w:r>
        <w:r w:rsidRPr="00035BFF" w:rsidDel="00665B66">
          <w:rPr>
            <w:lang w:eastAsia="zh-CN"/>
          </w:rPr>
          <w:delText xml:space="preserve">transform precoding disabled, </w:delText>
        </w:r>
        <w:r w:rsidRPr="00035BFF" w:rsidDel="00665B66">
          <w:rPr>
            <w:i/>
            <w:lang w:eastAsia="zh-CN"/>
          </w:rPr>
          <w:delText>UL-DMRS-add-pos</w:delText>
        </w:r>
        <w:r w:rsidRPr="00035BFF" w:rsidDel="00665B66">
          <w:rPr>
            <w:lang w:eastAsia="zh-CN"/>
          </w:rPr>
          <w:delText xml:space="preserve"> = </w:delText>
        </w:r>
        <w:r w:rsidRPr="00035BFF" w:rsidDel="00665B66">
          <w:rPr>
            <w:rFonts w:hint="eastAsia"/>
            <w:lang w:eastAsia="zh-CN"/>
          </w:rPr>
          <w:delText>1</w:delText>
        </w:r>
        <w:r w:rsidRPr="00035BFF" w:rsidDel="00665B66">
          <w:rPr>
            <w:lang w:eastAsia="zh-CN"/>
          </w:rPr>
          <w:delText xml:space="preserve"> and 1 transmission layer</w:delText>
        </w:r>
        <w:r w:rsidRPr="00035BFF" w:rsidDel="00665B66">
          <w:delText>.</w:delText>
        </w:r>
      </w:del>
    </w:p>
    <w:p w14:paraId="2F8D133E" w14:textId="7F570A2F" w:rsidR="00B54AB6" w:rsidRPr="00035BFF" w:rsidRDefault="00B54AB6" w:rsidP="00B54AB6">
      <w:pPr>
        <w:pStyle w:val="TH"/>
        <w:rPr>
          <w:lang w:eastAsia="zh-CN"/>
        </w:rPr>
      </w:pPr>
      <w:r w:rsidRPr="00035BFF">
        <w:rPr>
          <w:rFonts w:eastAsia="Malgun Gothic"/>
        </w:rPr>
        <w:t>Table A.</w:t>
      </w:r>
      <w:r w:rsidRPr="00035BFF">
        <w:rPr>
          <w:rFonts w:hint="eastAsia"/>
          <w:lang w:eastAsia="zh-CN"/>
        </w:rPr>
        <w:t>5</w:t>
      </w:r>
      <w:r w:rsidRPr="00035BFF">
        <w:rPr>
          <w:rFonts w:eastAsia="Malgun Gothic"/>
        </w:rPr>
        <w:t xml:space="preserve">-1: </w:t>
      </w:r>
      <w:ins w:id="17013" w:author="R4-1904802" w:date="2019-04-16T16:39:00Z">
        <w:r w:rsidR="00665B66" w:rsidRPr="00035BFF">
          <w:rPr>
            <w:rFonts w:eastAsia="Malgun Gothic"/>
          </w:rPr>
          <w:t>Void</w:t>
        </w:r>
      </w:ins>
      <w:del w:id="17014" w:author="R4-1904802" w:date="2019-04-16T16:39:00Z">
        <w:r w:rsidRPr="00035BFF" w:rsidDel="00665B66">
          <w:rPr>
            <w:rFonts w:eastAsia="Malgun Gothic"/>
          </w:rPr>
          <w:delText>FRC parameters for</w:delText>
        </w:r>
        <w:r w:rsidRPr="00035BFF" w:rsidDel="00665B66">
          <w:rPr>
            <w:rFonts w:hint="eastAsia"/>
            <w:lang w:eastAsia="zh-CN"/>
          </w:rPr>
          <w:delText xml:space="preserve"> FR1 PUSCH </w:delText>
        </w:r>
        <w:r w:rsidRPr="00035BFF" w:rsidDel="00665B66">
          <w:rPr>
            <w:rFonts w:eastAsia="Malgun Gothic"/>
          </w:rPr>
          <w:delText>performance requirements</w:delText>
        </w:r>
        <w:r w:rsidRPr="00035BFF" w:rsidDel="00665B66">
          <w:rPr>
            <w:rFonts w:hint="eastAsia"/>
            <w:lang w:eastAsia="zh-CN"/>
          </w:rPr>
          <w:delText xml:space="preserve">, </w:delText>
        </w:r>
        <w:r w:rsidRPr="00035BFF" w:rsidDel="00665B66">
          <w:rPr>
            <w:lang w:eastAsia="zh-CN"/>
          </w:rPr>
          <w:delText>transform precoding disabled</w:delText>
        </w:r>
        <w:r w:rsidRPr="00035BFF" w:rsidDel="00665B66">
          <w:rPr>
            <w:rFonts w:hint="eastAsia"/>
            <w:lang w:eastAsia="zh-CN"/>
          </w:rPr>
          <w:delText xml:space="preserve">, </w:delText>
        </w:r>
        <w:r w:rsidRPr="00035BFF" w:rsidDel="00665B66">
          <w:rPr>
            <w:i/>
            <w:lang w:eastAsia="zh-CN"/>
          </w:rPr>
          <w:delText>UL-DMRS-add-pos</w:delText>
        </w:r>
        <w:r w:rsidRPr="00035BFF" w:rsidDel="00665B66">
          <w:rPr>
            <w:lang w:eastAsia="zh-CN"/>
          </w:rPr>
          <w:delText xml:space="preserve"> = 0</w:delText>
        </w:r>
        <w:r w:rsidRPr="00035BFF" w:rsidDel="00665B66">
          <w:rPr>
            <w:rFonts w:hint="eastAsia"/>
            <w:lang w:eastAsia="zh-CN"/>
          </w:rPr>
          <w:delText xml:space="preserve"> and 1 </w:delText>
        </w:r>
        <w:r w:rsidRPr="00035BFF" w:rsidDel="00665B66">
          <w:rPr>
            <w:lang w:eastAsia="zh-CN"/>
          </w:rPr>
          <w:delText>transmission layer</w:delText>
        </w:r>
        <w:r w:rsidRPr="00035BFF" w:rsidDel="00665B66">
          <w:rPr>
            <w:rFonts w:eastAsia="Malgun Gothic"/>
          </w:rPr>
          <w:delText xml:space="preserve"> (</w:delText>
        </w:r>
        <w:r w:rsidRPr="00035BFF" w:rsidDel="00665B66">
          <w:rPr>
            <w:rFonts w:hint="eastAsia"/>
            <w:lang w:eastAsia="zh-CN"/>
          </w:rPr>
          <w:delText>64QAM</w:delText>
        </w:r>
        <w:r w:rsidRPr="00035BFF" w:rsidDel="00665B66">
          <w:rPr>
            <w:rFonts w:eastAsia="Malgun Gothic"/>
          </w:rPr>
          <w:delText>, R=567</w:delText>
        </w:r>
        <w:r w:rsidRPr="00035BFF" w:rsidDel="00665B66">
          <w:rPr>
            <w:rFonts w:eastAsia="Malgun Gothic" w:hint="eastAsia"/>
          </w:rPr>
          <w:delText>/1024</w:delText>
        </w:r>
        <w:r w:rsidRPr="00035BFF" w:rsidDel="00665B6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665B66" w14:paraId="5460A215" w14:textId="4FD6514B" w:rsidTr="00DA1892">
        <w:trPr>
          <w:del w:id="17015" w:author="R4-1904802" w:date="2019-04-16T16:39:00Z"/>
        </w:trPr>
        <w:tc>
          <w:tcPr>
            <w:tcW w:w="2421" w:type="dxa"/>
          </w:tcPr>
          <w:p w14:paraId="5227FDE0" w14:textId="6031AA03" w:rsidR="00B54AB6" w:rsidRPr="00035BFF" w:rsidDel="00665B66" w:rsidRDefault="00B54AB6" w:rsidP="00E130A0">
            <w:pPr>
              <w:pStyle w:val="TAH"/>
              <w:rPr>
                <w:del w:id="17016" w:author="R4-1904802" w:date="2019-04-16T16:39:00Z"/>
              </w:rPr>
            </w:pPr>
            <w:del w:id="17017" w:author="R4-1904802" w:date="2019-04-16T16:39:00Z">
              <w:r w:rsidRPr="00035BFF" w:rsidDel="00665B66">
                <w:delText>Reference channel</w:delText>
              </w:r>
            </w:del>
          </w:p>
        </w:tc>
        <w:tc>
          <w:tcPr>
            <w:tcW w:w="1070" w:type="dxa"/>
          </w:tcPr>
          <w:p w14:paraId="634357BC" w14:textId="715A4048" w:rsidR="00B54AB6" w:rsidRPr="00035BFF" w:rsidDel="00665B66" w:rsidRDefault="00B54AB6" w:rsidP="00E130A0">
            <w:pPr>
              <w:pStyle w:val="TAH"/>
              <w:rPr>
                <w:del w:id="17018" w:author="R4-1904802" w:date="2019-04-16T16:39:00Z"/>
              </w:rPr>
            </w:pPr>
            <w:del w:id="17019" w:author="R4-1904802" w:date="2019-04-16T16:39:00Z">
              <w:r w:rsidRPr="00035BFF" w:rsidDel="00665B66">
                <w:rPr>
                  <w:lang w:eastAsia="zh-CN"/>
                </w:rPr>
                <w:delText>G-FR1-A5-1</w:delText>
              </w:r>
            </w:del>
          </w:p>
        </w:tc>
        <w:tc>
          <w:tcPr>
            <w:tcW w:w="1071" w:type="dxa"/>
          </w:tcPr>
          <w:p w14:paraId="2989AD93" w14:textId="5CC8B24E" w:rsidR="00B54AB6" w:rsidRPr="00035BFF" w:rsidDel="00665B66" w:rsidRDefault="00B54AB6" w:rsidP="00E130A0">
            <w:pPr>
              <w:pStyle w:val="TAH"/>
              <w:rPr>
                <w:del w:id="17020" w:author="R4-1904802" w:date="2019-04-16T16:39:00Z"/>
              </w:rPr>
            </w:pPr>
            <w:del w:id="17021" w:author="R4-1904802" w:date="2019-04-16T16:39:00Z">
              <w:r w:rsidRPr="00035BFF" w:rsidDel="00665B66">
                <w:rPr>
                  <w:lang w:eastAsia="zh-CN"/>
                </w:rPr>
                <w:delText>G-FR1-A5-2</w:delText>
              </w:r>
            </w:del>
          </w:p>
        </w:tc>
        <w:tc>
          <w:tcPr>
            <w:tcW w:w="1070" w:type="dxa"/>
          </w:tcPr>
          <w:p w14:paraId="21D4B7EC" w14:textId="6B4F0A51" w:rsidR="00B54AB6" w:rsidRPr="00035BFF" w:rsidDel="00665B66" w:rsidRDefault="00B54AB6" w:rsidP="00E130A0">
            <w:pPr>
              <w:pStyle w:val="TAH"/>
              <w:rPr>
                <w:del w:id="17022" w:author="R4-1904802" w:date="2019-04-16T16:39:00Z"/>
              </w:rPr>
            </w:pPr>
            <w:del w:id="17023" w:author="R4-1904802" w:date="2019-04-16T16:39:00Z">
              <w:r w:rsidRPr="00035BFF" w:rsidDel="00665B66">
                <w:rPr>
                  <w:lang w:eastAsia="zh-CN"/>
                </w:rPr>
                <w:delText>G-FR1-A5-3</w:delText>
              </w:r>
            </w:del>
          </w:p>
        </w:tc>
        <w:tc>
          <w:tcPr>
            <w:tcW w:w="1071" w:type="dxa"/>
          </w:tcPr>
          <w:p w14:paraId="78A09234" w14:textId="68B91B1C" w:rsidR="00B54AB6" w:rsidRPr="00035BFF" w:rsidDel="00665B66" w:rsidRDefault="00B54AB6" w:rsidP="00E130A0">
            <w:pPr>
              <w:pStyle w:val="TAH"/>
              <w:rPr>
                <w:del w:id="17024" w:author="R4-1904802" w:date="2019-04-16T16:39:00Z"/>
              </w:rPr>
            </w:pPr>
            <w:del w:id="17025" w:author="R4-1904802" w:date="2019-04-16T16:39:00Z">
              <w:r w:rsidRPr="00035BFF" w:rsidDel="00665B66">
                <w:rPr>
                  <w:lang w:eastAsia="zh-CN"/>
                </w:rPr>
                <w:delText>G-FR1-A5-4</w:delText>
              </w:r>
            </w:del>
          </w:p>
        </w:tc>
        <w:tc>
          <w:tcPr>
            <w:tcW w:w="1070" w:type="dxa"/>
          </w:tcPr>
          <w:p w14:paraId="4315BAF1" w14:textId="0156FC3B" w:rsidR="00B54AB6" w:rsidRPr="00035BFF" w:rsidDel="00665B66" w:rsidRDefault="00B54AB6" w:rsidP="00E130A0">
            <w:pPr>
              <w:pStyle w:val="TAH"/>
              <w:rPr>
                <w:del w:id="17026" w:author="R4-1904802" w:date="2019-04-16T16:39:00Z"/>
              </w:rPr>
            </w:pPr>
            <w:del w:id="17027" w:author="R4-1904802" w:date="2019-04-16T16:39:00Z">
              <w:r w:rsidRPr="00035BFF" w:rsidDel="00665B66">
                <w:rPr>
                  <w:lang w:eastAsia="zh-CN"/>
                </w:rPr>
                <w:delText>G-FR1-A5-5</w:delText>
              </w:r>
            </w:del>
          </w:p>
        </w:tc>
        <w:tc>
          <w:tcPr>
            <w:tcW w:w="1071" w:type="dxa"/>
          </w:tcPr>
          <w:p w14:paraId="33B198AD" w14:textId="6A9ADF90" w:rsidR="00B54AB6" w:rsidRPr="00035BFF" w:rsidDel="00665B66" w:rsidRDefault="00B54AB6" w:rsidP="00E130A0">
            <w:pPr>
              <w:pStyle w:val="TAH"/>
              <w:rPr>
                <w:del w:id="17028" w:author="R4-1904802" w:date="2019-04-16T16:39:00Z"/>
              </w:rPr>
            </w:pPr>
            <w:del w:id="17029" w:author="R4-1904802" w:date="2019-04-16T16:39:00Z">
              <w:r w:rsidRPr="00035BFF" w:rsidDel="00665B66">
                <w:rPr>
                  <w:lang w:eastAsia="zh-CN"/>
                </w:rPr>
                <w:delText>G-FR1-A5-6</w:delText>
              </w:r>
            </w:del>
          </w:p>
        </w:tc>
        <w:tc>
          <w:tcPr>
            <w:tcW w:w="1071" w:type="dxa"/>
          </w:tcPr>
          <w:p w14:paraId="3F3AF89E" w14:textId="1EDAED82" w:rsidR="00B54AB6" w:rsidRPr="00035BFF" w:rsidDel="00665B66" w:rsidRDefault="00B54AB6" w:rsidP="00E130A0">
            <w:pPr>
              <w:pStyle w:val="TAH"/>
              <w:rPr>
                <w:del w:id="17030" w:author="R4-1904802" w:date="2019-04-16T16:39:00Z"/>
                <w:lang w:eastAsia="zh-CN"/>
              </w:rPr>
            </w:pPr>
            <w:del w:id="17031" w:author="R4-1904802" w:date="2019-04-16T16:39:00Z">
              <w:r w:rsidRPr="00035BFF" w:rsidDel="00665B66">
                <w:rPr>
                  <w:lang w:eastAsia="zh-CN"/>
                </w:rPr>
                <w:delText>G-FR1-A5-</w:delText>
              </w:r>
              <w:r w:rsidRPr="00035BFF" w:rsidDel="00665B66">
                <w:rPr>
                  <w:rFonts w:hint="eastAsia"/>
                  <w:lang w:eastAsia="zh-CN"/>
                </w:rPr>
                <w:delText>7</w:delText>
              </w:r>
            </w:del>
          </w:p>
        </w:tc>
      </w:tr>
      <w:tr w:rsidR="00EF3042" w:rsidRPr="00035BFF" w:rsidDel="00665B66" w14:paraId="6CD7A786" w14:textId="558A9091" w:rsidTr="00DA1892">
        <w:trPr>
          <w:del w:id="17032" w:author="R4-1904802" w:date="2019-04-16T16:39:00Z"/>
        </w:trPr>
        <w:tc>
          <w:tcPr>
            <w:tcW w:w="2421" w:type="dxa"/>
          </w:tcPr>
          <w:p w14:paraId="1A36F3EC" w14:textId="7CE55C24" w:rsidR="00B54AB6" w:rsidRPr="00035BFF" w:rsidDel="00665B66" w:rsidRDefault="00B54AB6" w:rsidP="00E130A0">
            <w:pPr>
              <w:pStyle w:val="TAC"/>
              <w:rPr>
                <w:del w:id="17033" w:author="R4-1904802" w:date="2019-04-16T16:39:00Z"/>
                <w:lang w:eastAsia="zh-CN"/>
              </w:rPr>
            </w:pPr>
            <w:del w:id="17034" w:author="R4-1904802" w:date="2019-04-16T16:39:00Z">
              <w:r w:rsidRPr="00035BFF" w:rsidDel="00665B66">
                <w:rPr>
                  <w:lang w:eastAsia="zh-CN"/>
                </w:rPr>
                <w:delText xml:space="preserve">Subcarrier spacing </w:delText>
              </w:r>
              <w:r w:rsidR="00F31B70" w:rsidRPr="00035BFF" w:rsidDel="00665B66">
                <w:rPr>
                  <w:rFonts w:cs="Arial"/>
                  <w:lang w:eastAsia="zh-CN"/>
                </w:rPr>
                <w:delText>(kHz)</w:delText>
              </w:r>
            </w:del>
          </w:p>
        </w:tc>
        <w:tc>
          <w:tcPr>
            <w:tcW w:w="1070" w:type="dxa"/>
          </w:tcPr>
          <w:p w14:paraId="4938549D" w14:textId="060CD3C2" w:rsidR="00B54AB6" w:rsidRPr="00035BFF" w:rsidDel="00665B66" w:rsidRDefault="00B54AB6" w:rsidP="00E130A0">
            <w:pPr>
              <w:pStyle w:val="TAC"/>
              <w:rPr>
                <w:del w:id="17035" w:author="R4-1904802" w:date="2019-04-16T16:39:00Z"/>
                <w:lang w:eastAsia="zh-CN"/>
              </w:rPr>
            </w:pPr>
            <w:del w:id="17036" w:author="R4-1904802" w:date="2019-04-16T16:39:00Z">
              <w:r w:rsidRPr="00035BFF" w:rsidDel="00665B66">
                <w:rPr>
                  <w:lang w:eastAsia="zh-CN"/>
                </w:rPr>
                <w:delText>15</w:delText>
              </w:r>
            </w:del>
          </w:p>
        </w:tc>
        <w:tc>
          <w:tcPr>
            <w:tcW w:w="1071" w:type="dxa"/>
          </w:tcPr>
          <w:p w14:paraId="1112E780" w14:textId="5032ACCC" w:rsidR="00B54AB6" w:rsidRPr="00035BFF" w:rsidDel="00665B66" w:rsidRDefault="00B54AB6" w:rsidP="00E130A0">
            <w:pPr>
              <w:pStyle w:val="TAC"/>
              <w:rPr>
                <w:del w:id="17037" w:author="R4-1904802" w:date="2019-04-16T16:39:00Z"/>
              </w:rPr>
            </w:pPr>
            <w:del w:id="17038" w:author="R4-1904802" w:date="2019-04-16T16:39:00Z">
              <w:r w:rsidRPr="00035BFF" w:rsidDel="00665B66">
                <w:rPr>
                  <w:lang w:eastAsia="zh-CN"/>
                </w:rPr>
                <w:delText>15</w:delText>
              </w:r>
            </w:del>
          </w:p>
        </w:tc>
        <w:tc>
          <w:tcPr>
            <w:tcW w:w="1070" w:type="dxa"/>
          </w:tcPr>
          <w:p w14:paraId="1D47D286" w14:textId="20BAE5A8" w:rsidR="00B54AB6" w:rsidRPr="00035BFF" w:rsidDel="00665B66" w:rsidRDefault="00B54AB6" w:rsidP="00E130A0">
            <w:pPr>
              <w:pStyle w:val="TAC"/>
              <w:rPr>
                <w:del w:id="17039" w:author="R4-1904802" w:date="2019-04-16T16:39:00Z"/>
              </w:rPr>
            </w:pPr>
            <w:del w:id="17040" w:author="R4-1904802" w:date="2019-04-16T16:39:00Z">
              <w:r w:rsidRPr="00035BFF" w:rsidDel="00665B66">
                <w:rPr>
                  <w:lang w:eastAsia="zh-CN"/>
                </w:rPr>
                <w:delText>15</w:delText>
              </w:r>
            </w:del>
          </w:p>
        </w:tc>
        <w:tc>
          <w:tcPr>
            <w:tcW w:w="1071" w:type="dxa"/>
          </w:tcPr>
          <w:p w14:paraId="67641AEC" w14:textId="2532BD60" w:rsidR="00B54AB6" w:rsidRPr="00035BFF" w:rsidDel="00665B66" w:rsidRDefault="00B54AB6" w:rsidP="00E130A0">
            <w:pPr>
              <w:pStyle w:val="TAC"/>
              <w:rPr>
                <w:del w:id="17041" w:author="R4-1904802" w:date="2019-04-16T16:39:00Z"/>
              </w:rPr>
            </w:pPr>
            <w:del w:id="17042" w:author="R4-1904802" w:date="2019-04-16T16:39:00Z">
              <w:r w:rsidRPr="00035BFF" w:rsidDel="00665B66">
                <w:rPr>
                  <w:lang w:eastAsia="zh-CN"/>
                </w:rPr>
                <w:delText>30</w:delText>
              </w:r>
            </w:del>
          </w:p>
        </w:tc>
        <w:tc>
          <w:tcPr>
            <w:tcW w:w="1070" w:type="dxa"/>
          </w:tcPr>
          <w:p w14:paraId="0669AB13" w14:textId="2AB0C209" w:rsidR="00B54AB6" w:rsidRPr="00035BFF" w:rsidDel="00665B66" w:rsidRDefault="00B54AB6" w:rsidP="00E130A0">
            <w:pPr>
              <w:pStyle w:val="TAC"/>
              <w:rPr>
                <w:del w:id="17043" w:author="R4-1904802" w:date="2019-04-16T16:39:00Z"/>
              </w:rPr>
            </w:pPr>
            <w:del w:id="17044" w:author="R4-1904802" w:date="2019-04-16T16:39:00Z">
              <w:r w:rsidRPr="00035BFF" w:rsidDel="00665B66">
                <w:rPr>
                  <w:lang w:eastAsia="zh-CN"/>
                </w:rPr>
                <w:delText>30</w:delText>
              </w:r>
            </w:del>
          </w:p>
        </w:tc>
        <w:tc>
          <w:tcPr>
            <w:tcW w:w="1071" w:type="dxa"/>
          </w:tcPr>
          <w:p w14:paraId="1ED4BB7D" w14:textId="4AEAF292" w:rsidR="00B54AB6" w:rsidRPr="00035BFF" w:rsidDel="00665B66" w:rsidRDefault="00B54AB6" w:rsidP="00E130A0">
            <w:pPr>
              <w:pStyle w:val="TAC"/>
              <w:rPr>
                <w:del w:id="17045" w:author="R4-1904802" w:date="2019-04-16T16:39:00Z"/>
              </w:rPr>
            </w:pPr>
            <w:del w:id="17046" w:author="R4-1904802" w:date="2019-04-16T16:39:00Z">
              <w:r w:rsidRPr="00035BFF" w:rsidDel="00665B66">
                <w:rPr>
                  <w:lang w:eastAsia="zh-CN"/>
                </w:rPr>
                <w:delText>30</w:delText>
              </w:r>
            </w:del>
          </w:p>
        </w:tc>
        <w:tc>
          <w:tcPr>
            <w:tcW w:w="1071" w:type="dxa"/>
          </w:tcPr>
          <w:p w14:paraId="62297E1A" w14:textId="73BDDB14" w:rsidR="00B54AB6" w:rsidRPr="00035BFF" w:rsidDel="00665B66" w:rsidRDefault="00B54AB6" w:rsidP="00E130A0">
            <w:pPr>
              <w:pStyle w:val="TAC"/>
              <w:rPr>
                <w:del w:id="17047" w:author="R4-1904802" w:date="2019-04-16T16:39:00Z"/>
              </w:rPr>
            </w:pPr>
            <w:del w:id="17048" w:author="R4-1904802" w:date="2019-04-16T16:39:00Z">
              <w:r w:rsidRPr="00035BFF" w:rsidDel="00665B66">
                <w:rPr>
                  <w:lang w:eastAsia="zh-CN"/>
                </w:rPr>
                <w:delText>30</w:delText>
              </w:r>
            </w:del>
          </w:p>
        </w:tc>
      </w:tr>
      <w:tr w:rsidR="00EF3042" w:rsidRPr="00035BFF" w:rsidDel="00665B66" w14:paraId="7C35BF93" w14:textId="1C0EBEA4" w:rsidTr="00DA1892">
        <w:trPr>
          <w:del w:id="17049" w:author="R4-1904802" w:date="2019-04-16T16:39:00Z"/>
        </w:trPr>
        <w:tc>
          <w:tcPr>
            <w:tcW w:w="2421" w:type="dxa"/>
          </w:tcPr>
          <w:p w14:paraId="2842B817" w14:textId="3FD8DFB8" w:rsidR="00B54AB6" w:rsidRPr="00035BFF" w:rsidDel="00665B66" w:rsidRDefault="00B54AB6" w:rsidP="00E130A0">
            <w:pPr>
              <w:pStyle w:val="TAC"/>
              <w:rPr>
                <w:del w:id="17050" w:author="R4-1904802" w:date="2019-04-16T16:39:00Z"/>
              </w:rPr>
            </w:pPr>
            <w:del w:id="17051" w:author="R4-1904802" w:date="2019-04-16T16:39:00Z">
              <w:r w:rsidRPr="00035BFF" w:rsidDel="00665B66">
                <w:delText>Allocated resource blocks</w:delText>
              </w:r>
            </w:del>
          </w:p>
        </w:tc>
        <w:tc>
          <w:tcPr>
            <w:tcW w:w="1070" w:type="dxa"/>
          </w:tcPr>
          <w:p w14:paraId="229D204D" w14:textId="7E0B75E6" w:rsidR="00B54AB6" w:rsidRPr="00035BFF" w:rsidDel="00665B66" w:rsidRDefault="00B54AB6" w:rsidP="00E130A0">
            <w:pPr>
              <w:pStyle w:val="TAC"/>
              <w:rPr>
                <w:del w:id="17052" w:author="R4-1904802" w:date="2019-04-16T16:39:00Z"/>
                <w:rFonts w:eastAsia="Yu Mincho"/>
              </w:rPr>
            </w:pPr>
            <w:del w:id="17053" w:author="R4-1904802" w:date="2019-04-16T16:39:00Z">
              <w:r w:rsidRPr="00035BFF" w:rsidDel="00665B66">
                <w:rPr>
                  <w:rFonts w:eastAsia="Yu Mincho"/>
                </w:rPr>
                <w:delText>25</w:delText>
              </w:r>
            </w:del>
          </w:p>
        </w:tc>
        <w:tc>
          <w:tcPr>
            <w:tcW w:w="1071" w:type="dxa"/>
          </w:tcPr>
          <w:p w14:paraId="00ECEA91" w14:textId="18B6F384" w:rsidR="00B54AB6" w:rsidRPr="00035BFF" w:rsidDel="00665B66" w:rsidRDefault="00B54AB6" w:rsidP="00E130A0">
            <w:pPr>
              <w:pStyle w:val="TAC"/>
              <w:rPr>
                <w:del w:id="17054" w:author="R4-1904802" w:date="2019-04-16T16:39:00Z"/>
                <w:rFonts w:eastAsia="Yu Mincho"/>
              </w:rPr>
            </w:pPr>
            <w:del w:id="17055" w:author="R4-1904802" w:date="2019-04-16T16:39:00Z">
              <w:r w:rsidRPr="00035BFF" w:rsidDel="00665B66">
                <w:rPr>
                  <w:rFonts w:eastAsia="Yu Mincho"/>
                </w:rPr>
                <w:delText>52</w:delText>
              </w:r>
            </w:del>
          </w:p>
        </w:tc>
        <w:tc>
          <w:tcPr>
            <w:tcW w:w="1070" w:type="dxa"/>
          </w:tcPr>
          <w:p w14:paraId="1BEF5FD2" w14:textId="0EA502B9" w:rsidR="00B54AB6" w:rsidRPr="00035BFF" w:rsidDel="00665B66" w:rsidRDefault="00B54AB6" w:rsidP="00E130A0">
            <w:pPr>
              <w:pStyle w:val="TAC"/>
              <w:rPr>
                <w:del w:id="17056" w:author="R4-1904802" w:date="2019-04-16T16:39:00Z"/>
                <w:lang w:eastAsia="zh-CN"/>
              </w:rPr>
            </w:pPr>
            <w:del w:id="17057" w:author="R4-1904802" w:date="2019-04-16T16:39:00Z">
              <w:r w:rsidRPr="00035BFF" w:rsidDel="00665B66">
                <w:rPr>
                  <w:rFonts w:hint="eastAsia"/>
                  <w:lang w:eastAsia="zh-CN"/>
                </w:rPr>
                <w:delText>106</w:delText>
              </w:r>
            </w:del>
          </w:p>
        </w:tc>
        <w:tc>
          <w:tcPr>
            <w:tcW w:w="1071" w:type="dxa"/>
          </w:tcPr>
          <w:p w14:paraId="493BB609" w14:textId="6B662315" w:rsidR="00B54AB6" w:rsidRPr="00035BFF" w:rsidDel="00665B66" w:rsidRDefault="00B54AB6" w:rsidP="00E130A0">
            <w:pPr>
              <w:pStyle w:val="TAC"/>
              <w:rPr>
                <w:del w:id="17058" w:author="R4-1904802" w:date="2019-04-16T16:39:00Z"/>
                <w:rFonts w:eastAsia="Yu Mincho"/>
              </w:rPr>
            </w:pPr>
            <w:del w:id="17059" w:author="R4-1904802" w:date="2019-04-16T16:39:00Z">
              <w:r w:rsidRPr="00035BFF" w:rsidDel="00665B66">
                <w:rPr>
                  <w:rFonts w:eastAsia="Yu Mincho"/>
                </w:rPr>
                <w:delText>24</w:delText>
              </w:r>
            </w:del>
          </w:p>
        </w:tc>
        <w:tc>
          <w:tcPr>
            <w:tcW w:w="1070" w:type="dxa"/>
          </w:tcPr>
          <w:p w14:paraId="12C345D6" w14:textId="485CDF74" w:rsidR="00B54AB6" w:rsidRPr="00035BFF" w:rsidDel="00665B66" w:rsidRDefault="00B54AB6" w:rsidP="00E130A0">
            <w:pPr>
              <w:pStyle w:val="TAC"/>
              <w:rPr>
                <w:del w:id="17060" w:author="R4-1904802" w:date="2019-04-16T16:39:00Z"/>
                <w:rFonts w:eastAsia="Yu Mincho"/>
              </w:rPr>
            </w:pPr>
            <w:del w:id="17061" w:author="R4-1904802" w:date="2019-04-16T16:39:00Z">
              <w:r w:rsidRPr="00035BFF" w:rsidDel="00665B66">
                <w:rPr>
                  <w:rFonts w:eastAsia="Yu Mincho"/>
                </w:rPr>
                <w:delText>51</w:delText>
              </w:r>
            </w:del>
          </w:p>
        </w:tc>
        <w:tc>
          <w:tcPr>
            <w:tcW w:w="1071" w:type="dxa"/>
          </w:tcPr>
          <w:p w14:paraId="685AD458" w14:textId="2DF544AD" w:rsidR="00B54AB6" w:rsidRPr="00035BFF" w:rsidDel="00665B66" w:rsidRDefault="00B54AB6" w:rsidP="00E130A0">
            <w:pPr>
              <w:pStyle w:val="TAC"/>
              <w:rPr>
                <w:del w:id="17062" w:author="R4-1904802" w:date="2019-04-16T16:39:00Z"/>
                <w:rFonts w:eastAsia="Yu Mincho"/>
              </w:rPr>
            </w:pPr>
            <w:del w:id="17063" w:author="R4-1904802" w:date="2019-04-16T16:39:00Z">
              <w:r w:rsidRPr="00035BFF" w:rsidDel="00665B66">
                <w:rPr>
                  <w:rFonts w:eastAsia="Yu Mincho"/>
                </w:rPr>
                <w:delText>106</w:delText>
              </w:r>
            </w:del>
          </w:p>
        </w:tc>
        <w:tc>
          <w:tcPr>
            <w:tcW w:w="1071" w:type="dxa"/>
          </w:tcPr>
          <w:p w14:paraId="7F91173F" w14:textId="35586B07" w:rsidR="00B54AB6" w:rsidRPr="00035BFF" w:rsidDel="00665B66" w:rsidRDefault="00B54AB6" w:rsidP="00E130A0">
            <w:pPr>
              <w:pStyle w:val="TAC"/>
              <w:rPr>
                <w:del w:id="17064" w:author="R4-1904802" w:date="2019-04-16T16:39:00Z"/>
                <w:rFonts w:eastAsia="Yu Mincho"/>
              </w:rPr>
            </w:pPr>
            <w:del w:id="17065" w:author="R4-1904802" w:date="2019-04-16T16:39:00Z">
              <w:r w:rsidRPr="00035BFF" w:rsidDel="00665B66">
                <w:rPr>
                  <w:rFonts w:eastAsia="Yu Mincho"/>
                </w:rPr>
                <w:delText>273</w:delText>
              </w:r>
            </w:del>
          </w:p>
        </w:tc>
      </w:tr>
      <w:tr w:rsidR="00EF3042" w:rsidRPr="00035BFF" w:rsidDel="00665B66" w14:paraId="2B681502" w14:textId="6C10408A" w:rsidTr="00DA1892">
        <w:trPr>
          <w:del w:id="17066" w:author="R4-1904802" w:date="2019-04-16T16:39:00Z"/>
        </w:trPr>
        <w:tc>
          <w:tcPr>
            <w:tcW w:w="2421" w:type="dxa"/>
          </w:tcPr>
          <w:p w14:paraId="350355A0" w14:textId="34EB8D0B" w:rsidR="00B54AB6" w:rsidRPr="00035BFF" w:rsidDel="00665B66" w:rsidRDefault="00B54AB6" w:rsidP="00E130A0">
            <w:pPr>
              <w:pStyle w:val="TAC"/>
              <w:rPr>
                <w:del w:id="17067" w:author="R4-1904802" w:date="2019-04-16T16:39:00Z"/>
                <w:lang w:eastAsia="zh-CN"/>
              </w:rPr>
            </w:pPr>
            <w:del w:id="17068" w:author="R4-1904802" w:date="2019-04-16T16:39:00Z">
              <w:r w:rsidRPr="00035BFF" w:rsidDel="00665B66">
                <w:rPr>
                  <w:lang w:eastAsia="zh-CN"/>
                </w:rPr>
                <w:delText>CP</w:delText>
              </w:r>
              <w:r w:rsidRPr="00035BFF" w:rsidDel="00665B66">
                <w:delText xml:space="preserve">-OFDM Symbols per </w:delText>
              </w:r>
              <w:r w:rsidRPr="00035BFF" w:rsidDel="00665B66">
                <w:rPr>
                  <w:lang w:eastAsia="zh-CN"/>
                </w:rPr>
                <w:delText xml:space="preserve">slot </w:delText>
              </w:r>
              <w:r w:rsidRPr="00035BFF" w:rsidDel="00665B66">
                <w:rPr>
                  <w:rFonts w:hint="eastAsia"/>
                  <w:lang w:eastAsia="zh-CN"/>
                </w:rPr>
                <w:delText>(Note 1)</w:delText>
              </w:r>
            </w:del>
          </w:p>
        </w:tc>
        <w:tc>
          <w:tcPr>
            <w:tcW w:w="1070" w:type="dxa"/>
          </w:tcPr>
          <w:p w14:paraId="5BF8B244" w14:textId="3EAF1029" w:rsidR="00B54AB6" w:rsidRPr="00035BFF" w:rsidDel="00665B66" w:rsidRDefault="00B54AB6" w:rsidP="00E130A0">
            <w:pPr>
              <w:pStyle w:val="TAC"/>
              <w:rPr>
                <w:del w:id="17069" w:author="R4-1904802" w:date="2019-04-16T16:39:00Z"/>
                <w:lang w:eastAsia="zh-CN"/>
              </w:rPr>
            </w:pPr>
            <w:del w:id="17070" w:author="R4-1904802" w:date="2019-04-16T16:39:00Z">
              <w:r w:rsidRPr="00035BFF" w:rsidDel="00665B66">
                <w:rPr>
                  <w:lang w:eastAsia="zh-CN"/>
                </w:rPr>
                <w:delText>1</w:delText>
              </w:r>
              <w:r w:rsidRPr="00035BFF" w:rsidDel="00665B66">
                <w:rPr>
                  <w:rFonts w:hint="eastAsia"/>
                  <w:lang w:eastAsia="zh-CN"/>
                </w:rPr>
                <w:delText>3</w:delText>
              </w:r>
            </w:del>
          </w:p>
        </w:tc>
        <w:tc>
          <w:tcPr>
            <w:tcW w:w="1071" w:type="dxa"/>
          </w:tcPr>
          <w:p w14:paraId="6EDBBE0E" w14:textId="76894FC1" w:rsidR="00B54AB6" w:rsidRPr="00035BFF" w:rsidDel="00665B66" w:rsidRDefault="00B54AB6" w:rsidP="00E130A0">
            <w:pPr>
              <w:pStyle w:val="TAC"/>
              <w:rPr>
                <w:del w:id="17071" w:author="R4-1904802" w:date="2019-04-16T16:39:00Z"/>
                <w:lang w:eastAsia="zh-CN"/>
              </w:rPr>
            </w:pPr>
            <w:del w:id="17072" w:author="R4-1904802" w:date="2019-04-16T16:39:00Z">
              <w:r w:rsidRPr="00035BFF" w:rsidDel="00665B66">
                <w:rPr>
                  <w:lang w:eastAsia="zh-CN"/>
                </w:rPr>
                <w:delText>1</w:delText>
              </w:r>
              <w:r w:rsidRPr="00035BFF" w:rsidDel="00665B66">
                <w:rPr>
                  <w:rFonts w:hint="eastAsia"/>
                  <w:lang w:eastAsia="zh-CN"/>
                </w:rPr>
                <w:delText>3</w:delText>
              </w:r>
            </w:del>
          </w:p>
        </w:tc>
        <w:tc>
          <w:tcPr>
            <w:tcW w:w="1070" w:type="dxa"/>
          </w:tcPr>
          <w:p w14:paraId="7F1719BD" w14:textId="3DCCDD93" w:rsidR="00B54AB6" w:rsidRPr="00035BFF" w:rsidDel="00665B66" w:rsidRDefault="00B54AB6" w:rsidP="00E130A0">
            <w:pPr>
              <w:pStyle w:val="TAC"/>
              <w:rPr>
                <w:del w:id="17073" w:author="R4-1904802" w:date="2019-04-16T16:39:00Z"/>
                <w:lang w:eastAsia="zh-CN"/>
              </w:rPr>
            </w:pPr>
            <w:del w:id="17074" w:author="R4-1904802" w:date="2019-04-16T16:39:00Z">
              <w:r w:rsidRPr="00035BFF" w:rsidDel="00665B66">
                <w:rPr>
                  <w:lang w:eastAsia="zh-CN"/>
                </w:rPr>
                <w:delText>1</w:delText>
              </w:r>
              <w:r w:rsidRPr="00035BFF" w:rsidDel="00665B66">
                <w:rPr>
                  <w:rFonts w:hint="eastAsia"/>
                  <w:lang w:eastAsia="zh-CN"/>
                </w:rPr>
                <w:delText>3</w:delText>
              </w:r>
            </w:del>
          </w:p>
        </w:tc>
        <w:tc>
          <w:tcPr>
            <w:tcW w:w="1071" w:type="dxa"/>
          </w:tcPr>
          <w:p w14:paraId="34437533" w14:textId="102E4358" w:rsidR="00B54AB6" w:rsidRPr="00035BFF" w:rsidDel="00665B66" w:rsidRDefault="00B54AB6" w:rsidP="00E130A0">
            <w:pPr>
              <w:pStyle w:val="TAC"/>
              <w:rPr>
                <w:del w:id="17075" w:author="R4-1904802" w:date="2019-04-16T16:39:00Z"/>
                <w:lang w:eastAsia="zh-CN"/>
              </w:rPr>
            </w:pPr>
            <w:del w:id="17076" w:author="R4-1904802" w:date="2019-04-16T16:39:00Z">
              <w:r w:rsidRPr="00035BFF" w:rsidDel="00665B66">
                <w:rPr>
                  <w:lang w:eastAsia="zh-CN"/>
                </w:rPr>
                <w:delText>1</w:delText>
              </w:r>
              <w:r w:rsidRPr="00035BFF" w:rsidDel="00665B66">
                <w:rPr>
                  <w:rFonts w:hint="eastAsia"/>
                  <w:lang w:eastAsia="zh-CN"/>
                </w:rPr>
                <w:delText>3</w:delText>
              </w:r>
            </w:del>
          </w:p>
        </w:tc>
        <w:tc>
          <w:tcPr>
            <w:tcW w:w="1070" w:type="dxa"/>
          </w:tcPr>
          <w:p w14:paraId="1AF40404" w14:textId="01B3923F" w:rsidR="00B54AB6" w:rsidRPr="00035BFF" w:rsidDel="00665B66" w:rsidRDefault="00B54AB6" w:rsidP="00E130A0">
            <w:pPr>
              <w:pStyle w:val="TAC"/>
              <w:rPr>
                <w:del w:id="17077" w:author="R4-1904802" w:date="2019-04-16T16:39:00Z"/>
                <w:lang w:eastAsia="zh-CN"/>
              </w:rPr>
            </w:pPr>
            <w:del w:id="17078" w:author="R4-1904802" w:date="2019-04-16T16:39:00Z">
              <w:r w:rsidRPr="00035BFF" w:rsidDel="00665B66">
                <w:rPr>
                  <w:lang w:eastAsia="zh-CN"/>
                </w:rPr>
                <w:delText>1</w:delText>
              </w:r>
              <w:r w:rsidRPr="00035BFF" w:rsidDel="00665B66">
                <w:rPr>
                  <w:rFonts w:hint="eastAsia"/>
                  <w:lang w:eastAsia="zh-CN"/>
                </w:rPr>
                <w:delText>3</w:delText>
              </w:r>
            </w:del>
          </w:p>
        </w:tc>
        <w:tc>
          <w:tcPr>
            <w:tcW w:w="1071" w:type="dxa"/>
          </w:tcPr>
          <w:p w14:paraId="1E4AC2CE" w14:textId="2C016E24" w:rsidR="00B54AB6" w:rsidRPr="00035BFF" w:rsidDel="00665B66" w:rsidRDefault="00B54AB6" w:rsidP="00E130A0">
            <w:pPr>
              <w:pStyle w:val="TAC"/>
              <w:rPr>
                <w:del w:id="17079" w:author="R4-1904802" w:date="2019-04-16T16:39:00Z"/>
                <w:lang w:eastAsia="zh-CN"/>
              </w:rPr>
            </w:pPr>
            <w:del w:id="17080" w:author="R4-1904802" w:date="2019-04-16T16:39:00Z">
              <w:r w:rsidRPr="00035BFF" w:rsidDel="00665B66">
                <w:rPr>
                  <w:lang w:eastAsia="zh-CN"/>
                </w:rPr>
                <w:delText>1</w:delText>
              </w:r>
              <w:r w:rsidRPr="00035BFF" w:rsidDel="00665B66">
                <w:rPr>
                  <w:rFonts w:hint="eastAsia"/>
                  <w:lang w:eastAsia="zh-CN"/>
                </w:rPr>
                <w:delText>3</w:delText>
              </w:r>
            </w:del>
          </w:p>
        </w:tc>
        <w:tc>
          <w:tcPr>
            <w:tcW w:w="1071" w:type="dxa"/>
          </w:tcPr>
          <w:p w14:paraId="352018E7" w14:textId="0794A1CF" w:rsidR="00B54AB6" w:rsidRPr="00035BFF" w:rsidDel="00665B66" w:rsidRDefault="00B54AB6" w:rsidP="00E130A0">
            <w:pPr>
              <w:pStyle w:val="TAC"/>
              <w:rPr>
                <w:del w:id="17081" w:author="R4-1904802" w:date="2019-04-16T16:39:00Z"/>
                <w:lang w:eastAsia="zh-CN"/>
              </w:rPr>
            </w:pPr>
            <w:del w:id="17082" w:author="R4-1904802" w:date="2019-04-16T16:39:00Z">
              <w:r w:rsidRPr="00035BFF" w:rsidDel="00665B66">
                <w:rPr>
                  <w:lang w:eastAsia="zh-CN"/>
                </w:rPr>
                <w:delText>1</w:delText>
              </w:r>
              <w:r w:rsidRPr="00035BFF" w:rsidDel="00665B66">
                <w:rPr>
                  <w:rFonts w:hint="eastAsia"/>
                  <w:lang w:eastAsia="zh-CN"/>
                </w:rPr>
                <w:delText>3</w:delText>
              </w:r>
            </w:del>
          </w:p>
        </w:tc>
      </w:tr>
      <w:tr w:rsidR="00EF3042" w:rsidRPr="00035BFF" w:rsidDel="00665B66" w14:paraId="1AB1CAF5" w14:textId="226C4E94" w:rsidTr="00DA1892">
        <w:trPr>
          <w:del w:id="17083" w:author="R4-1904802" w:date="2019-04-16T16:39:00Z"/>
        </w:trPr>
        <w:tc>
          <w:tcPr>
            <w:tcW w:w="2421" w:type="dxa"/>
          </w:tcPr>
          <w:p w14:paraId="52FAC551" w14:textId="4688CCC4" w:rsidR="00B54AB6" w:rsidRPr="00035BFF" w:rsidDel="00665B66" w:rsidRDefault="00B54AB6" w:rsidP="00E130A0">
            <w:pPr>
              <w:pStyle w:val="TAC"/>
              <w:rPr>
                <w:del w:id="17084" w:author="R4-1904802" w:date="2019-04-16T16:39:00Z"/>
              </w:rPr>
            </w:pPr>
            <w:del w:id="17085" w:author="R4-1904802" w:date="2019-04-16T16:39:00Z">
              <w:r w:rsidRPr="00035BFF" w:rsidDel="00665B66">
                <w:delText>Modulation</w:delText>
              </w:r>
            </w:del>
          </w:p>
        </w:tc>
        <w:tc>
          <w:tcPr>
            <w:tcW w:w="1070" w:type="dxa"/>
          </w:tcPr>
          <w:p w14:paraId="79709B39" w14:textId="092464EE" w:rsidR="00B54AB6" w:rsidRPr="00035BFF" w:rsidDel="00665B66" w:rsidRDefault="00B54AB6" w:rsidP="00E130A0">
            <w:pPr>
              <w:pStyle w:val="TAC"/>
              <w:rPr>
                <w:del w:id="17086" w:author="R4-1904802" w:date="2019-04-16T16:39:00Z"/>
                <w:lang w:eastAsia="zh-CN"/>
              </w:rPr>
            </w:pPr>
            <w:del w:id="17087" w:author="R4-1904802" w:date="2019-04-16T16:39:00Z">
              <w:r w:rsidRPr="00035BFF" w:rsidDel="00665B66">
                <w:rPr>
                  <w:lang w:eastAsia="zh-CN"/>
                </w:rPr>
                <w:delText>64QAM</w:delText>
              </w:r>
            </w:del>
          </w:p>
        </w:tc>
        <w:tc>
          <w:tcPr>
            <w:tcW w:w="1071" w:type="dxa"/>
          </w:tcPr>
          <w:p w14:paraId="6FFFE200" w14:textId="52A92255" w:rsidR="00B54AB6" w:rsidRPr="00035BFF" w:rsidDel="00665B66" w:rsidRDefault="00B54AB6" w:rsidP="00E130A0">
            <w:pPr>
              <w:pStyle w:val="TAC"/>
              <w:rPr>
                <w:del w:id="17088" w:author="R4-1904802" w:date="2019-04-16T16:39:00Z"/>
              </w:rPr>
            </w:pPr>
            <w:del w:id="17089" w:author="R4-1904802" w:date="2019-04-16T16:39:00Z">
              <w:r w:rsidRPr="00035BFF" w:rsidDel="00665B66">
                <w:rPr>
                  <w:lang w:eastAsia="zh-CN"/>
                </w:rPr>
                <w:delText>64QAM</w:delText>
              </w:r>
            </w:del>
          </w:p>
        </w:tc>
        <w:tc>
          <w:tcPr>
            <w:tcW w:w="1070" w:type="dxa"/>
          </w:tcPr>
          <w:p w14:paraId="468E036D" w14:textId="614783E7" w:rsidR="00B54AB6" w:rsidRPr="00035BFF" w:rsidDel="00665B66" w:rsidRDefault="00B54AB6" w:rsidP="00E130A0">
            <w:pPr>
              <w:pStyle w:val="TAC"/>
              <w:rPr>
                <w:del w:id="17090" w:author="R4-1904802" w:date="2019-04-16T16:39:00Z"/>
              </w:rPr>
            </w:pPr>
            <w:del w:id="17091" w:author="R4-1904802" w:date="2019-04-16T16:39:00Z">
              <w:r w:rsidRPr="00035BFF" w:rsidDel="00665B66">
                <w:rPr>
                  <w:lang w:eastAsia="zh-CN"/>
                </w:rPr>
                <w:delText>64QAM</w:delText>
              </w:r>
            </w:del>
          </w:p>
        </w:tc>
        <w:tc>
          <w:tcPr>
            <w:tcW w:w="1071" w:type="dxa"/>
          </w:tcPr>
          <w:p w14:paraId="512635F4" w14:textId="755E6710" w:rsidR="00B54AB6" w:rsidRPr="00035BFF" w:rsidDel="00665B66" w:rsidRDefault="00B54AB6" w:rsidP="00E130A0">
            <w:pPr>
              <w:pStyle w:val="TAC"/>
              <w:rPr>
                <w:del w:id="17092" w:author="R4-1904802" w:date="2019-04-16T16:39:00Z"/>
              </w:rPr>
            </w:pPr>
            <w:del w:id="17093" w:author="R4-1904802" w:date="2019-04-16T16:39:00Z">
              <w:r w:rsidRPr="00035BFF" w:rsidDel="00665B66">
                <w:rPr>
                  <w:lang w:eastAsia="zh-CN"/>
                </w:rPr>
                <w:delText>64QAM</w:delText>
              </w:r>
            </w:del>
          </w:p>
        </w:tc>
        <w:tc>
          <w:tcPr>
            <w:tcW w:w="1070" w:type="dxa"/>
          </w:tcPr>
          <w:p w14:paraId="41F0A4D0" w14:textId="6866D57B" w:rsidR="00B54AB6" w:rsidRPr="00035BFF" w:rsidDel="00665B66" w:rsidRDefault="00B54AB6" w:rsidP="00E130A0">
            <w:pPr>
              <w:pStyle w:val="TAC"/>
              <w:rPr>
                <w:del w:id="17094" w:author="R4-1904802" w:date="2019-04-16T16:39:00Z"/>
              </w:rPr>
            </w:pPr>
            <w:del w:id="17095" w:author="R4-1904802" w:date="2019-04-16T16:39:00Z">
              <w:r w:rsidRPr="00035BFF" w:rsidDel="00665B66">
                <w:rPr>
                  <w:lang w:eastAsia="zh-CN"/>
                </w:rPr>
                <w:delText>64QAM</w:delText>
              </w:r>
            </w:del>
          </w:p>
        </w:tc>
        <w:tc>
          <w:tcPr>
            <w:tcW w:w="1071" w:type="dxa"/>
          </w:tcPr>
          <w:p w14:paraId="47EF8ADE" w14:textId="6B5152A6" w:rsidR="00B54AB6" w:rsidRPr="00035BFF" w:rsidDel="00665B66" w:rsidRDefault="00B54AB6" w:rsidP="00E130A0">
            <w:pPr>
              <w:pStyle w:val="TAC"/>
              <w:rPr>
                <w:del w:id="17096" w:author="R4-1904802" w:date="2019-04-16T16:39:00Z"/>
              </w:rPr>
            </w:pPr>
            <w:del w:id="17097" w:author="R4-1904802" w:date="2019-04-16T16:39:00Z">
              <w:r w:rsidRPr="00035BFF" w:rsidDel="00665B66">
                <w:rPr>
                  <w:lang w:eastAsia="zh-CN"/>
                </w:rPr>
                <w:delText>64QAM</w:delText>
              </w:r>
            </w:del>
          </w:p>
        </w:tc>
        <w:tc>
          <w:tcPr>
            <w:tcW w:w="1071" w:type="dxa"/>
          </w:tcPr>
          <w:p w14:paraId="4BAF2F2E" w14:textId="0E7B11F3" w:rsidR="00B54AB6" w:rsidRPr="00035BFF" w:rsidDel="00665B66" w:rsidRDefault="00B54AB6" w:rsidP="00E130A0">
            <w:pPr>
              <w:pStyle w:val="TAC"/>
              <w:rPr>
                <w:del w:id="17098" w:author="R4-1904802" w:date="2019-04-16T16:39:00Z"/>
              </w:rPr>
            </w:pPr>
            <w:del w:id="17099" w:author="R4-1904802" w:date="2019-04-16T16:39:00Z">
              <w:r w:rsidRPr="00035BFF" w:rsidDel="00665B66">
                <w:rPr>
                  <w:lang w:eastAsia="zh-CN"/>
                </w:rPr>
                <w:delText>64QAM</w:delText>
              </w:r>
            </w:del>
          </w:p>
        </w:tc>
      </w:tr>
      <w:tr w:rsidR="00EF3042" w:rsidRPr="00035BFF" w:rsidDel="00665B66" w14:paraId="0FF8282C" w14:textId="048AA879" w:rsidTr="00DA1892">
        <w:trPr>
          <w:del w:id="17100" w:author="R4-1904802" w:date="2019-04-16T16:39:00Z"/>
        </w:trPr>
        <w:tc>
          <w:tcPr>
            <w:tcW w:w="2421" w:type="dxa"/>
          </w:tcPr>
          <w:p w14:paraId="31C3EB47" w14:textId="6F7BE515" w:rsidR="00B54AB6" w:rsidRPr="00035BFF" w:rsidDel="00665B66" w:rsidRDefault="00B54AB6" w:rsidP="00E130A0">
            <w:pPr>
              <w:pStyle w:val="TAC"/>
              <w:rPr>
                <w:del w:id="17101" w:author="R4-1904802" w:date="2019-04-16T16:39:00Z"/>
              </w:rPr>
            </w:pPr>
            <w:del w:id="17102" w:author="R4-1904802" w:date="2019-04-16T16:39:00Z">
              <w:r w:rsidRPr="00035BFF" w:rsidDel="00665B66">
                <w:delText>Code rate</w:delText>
              </w:r>
              <w:r w:rsidRPr="00035BFF" w:rsidDel="00665B66">
                <w:rPr>
                  <w:rFonts w:hint="eastAsia"/>
                  <w:lang w:eastAsia="zh-CN"/>
                </w:rPr>
                <w:delText xml:space="preserve"> (Note 2)</w:delText>
              </w:r>
            </w:del>
          </w:p>
        </w:tc>
        <w:tc>
          <w:tcPr>
            <w:tcW w:w="1070" w:type="dxa"/>
          </w:tcPr>
          <w:p w14:paraId="4425C734" w14:textId="7F103A0E" w:rsidR="00B54AB6" w:rsidRPr="00035BFF" w:rsidDel="00665B66" w:rsidRDefault="00B54AB6" w:rsidP="00E130A0">
            <w:pPr>
              <w:pStyle w:val="TAC"/>
              <w:rPr>
                <w:del w:id="17103" w:author="R4-1904802" w:date="2019-04-16T16:39:00Z"/>
                <w:lang w:eastAsia="zh-CN"/>
              </w:rPr>
            </w:pPr>
            <w:del w:id="17104" w:author="R4-1904802" w:date="2019-04-16T16:39:00Z">
              <w:r w:rsidRPr="00035BFF" w:rsidDel="00665B66">
                <w:rPr>
                  <w:lang w:eastAsia="zh-CN"/>
                </w:rPr>
                <w:delText>567/1024</w:delText>
              </w:r>
            </w:del>
          </w:p>
        </w:tc>
        <w:tc>
          <w:tcPr>
            <w:tcW w:w="1071" w:type="dxa"/>
          </w:tcPr>
          <w:p w14:paraId="7857E982" w14:textId="2C902CCA" w:rsidR="00B54AB6" w:rsidRPr="00035BFF" w:rsidDel="00665B66" w:rsidRDefault="00B54AB6" w:rsidP="00E130A0">
            <w:pPr>
              <w:pStyle w:val="TAC"/>
              <w:rPr>
                <w:del w:id="17105" w:author="R4-1904802" w:date="2019-04-16T16:39:00Z"/>
                <w:lang w:eastAsia="zh-CN"/>
              </w:rPr>
            </w:pPr>
            <w:del w:id="17106" w:author="R4-1904802" w:date="2019-04-16T16:39:00Z">
              <w:r w:rsidRPr="00035BFF" w:rsidDel="00665B66">
                <w:rPr>
                  <w:lang w:eastAsia="zh-CN"/>
                </w:rPr>
                <w:delText>567/1024</w:delText>
              </w:r>
            </w:del>
          </w:p>
        </w:tc>
        <w:tc>
          <w:tcPr>
            <w:tcW w:w="1070" w:type="dxa"/>
          </w:tcPr>
          <w:p w14:paraId="5FA61556" w14:textId="3213050B" w:rsidR="00B54AB6" w:rsidRPr="00035BFF" w:rsidDel="00665B66" w:rsidRDefault="00B54AB6" w:rsidP="00E130A0">
            <w:pPr>
              <w:pStyle w:val="TAC"/>
              <w:rPr>
                <w:del w:id="17107" w:author="R4-1904802" w:date="2019-04-16T16:39:00Z"/>
                <w:lang w:eastAsia="zh-CN"/>
              </w:rPr>
            </w:pPr>
            <w:del w:id="17108" w:author="R4-1904802" w:date="2019-04-16T16:39:00Z">
              <w:r w:rsidRPr="00035BFF" w:rsidDel="00665B66">
                <w:rPr>
                  <w:lang w:eastAsia="zh-CN"/>
                </w:rPr>
                <w:delText>567/1024</w:delText>
              </w:r>
            </w:del>
          </w:p>
        </w:tc>
        <w:tc>
          <w:tcPr>
            <w:tcW w:w="1071" w:type="dxa"/>
          </w:tcPr>
          <w:p w14:paraId="018D80DA" w14:textId="1EB551A9" w:rsidR="00B54AB6" w:rsidRPr="00035BFF" w:rsidDel="00665B66" w:rsidRDefault="00B54AB6" w:rsidP="00E130A0">
            <w:pPr>
              <w:pStyle w:val="TAC"/>
              <w:rPr>
                <w:del w:id="17109" w:author="R4-1904802" w:date="2019-04-16T16:39:00Z"/>
                <w:lang w:eastAsia="zh-CN"/>
              </w:rPr>
            </w:pPr>
            <w:del w:id="17110" w:author="R4-1904802" w:date="2019-04-16T16:39:00Z">
              <w:r w:rsidRPr="00035BFF" w:rsidDel="00665B66">
                <w:rPr>
                  <w:lang w:eastAsia="zh-CN"/>
                </w:rPr>
                <w:delText>567/1024</w:delText>
              </w:r>
            </w:del>
          </w:p>
        </w:tc>
        <w:tc>
          <w:tcPr>
            <w:tcW w:w="1070" w:type="dxa"/>
          </w:tcPr>
          <w:p w14:paraId="2C94E14C" w14:textId="2D0A91FE" w:rsidR="00B54AB6" w:rsidRPr="00035BFF" w:rsidDel="00665B66" w:rsidRDefault="00B54AB6" w:rsidP="00E130A0">
            <w:pPr>
              <w:pStyle w:val="TAC"/>
              <w:rPr>
                <w:del w:id="17111" w:author="R4-1904802" w:date="2019-04-16T16:39:00Z"/>
                <w:lang w:eastAsia="zh-CN"/>
              </w:rPr>
            </w:pPr>
            <w:del w:id="17112" w:author="R4-1904802" w:date="2019-04-16T16:39:00Z">
              <w:r w:rsidRPr="00035BFF" w:rsidDel="00665B66">
                <w:rPr>
                  <w:lang w:eastAsia="zh-CN"/>
                </w:rPr>
                <w:delText>567/1024</w:delText>
              </w:r>
            </w:del>
          </w:p>
        </w:tc>
        <w:tc>
          <w:tcPr>
            <w:tcW w:w="1071" w:type="dxa"/>
          </w:tcPr>
          <w:p w14:paraId="6693D9A1" w14:textId="098F8FB3" w:rsidR="00B54AB6" w:rsidRPr="00035BFF" w:rsidDel="00665B66" w:rsidRDefault="00B54AB6" w:rsidP="00E130A0">
            <w:pPr>
              <w:pStyle w:val="TAC"/>
              <w:rPr>
                <w:del w:id="17113" w:author="R4-1904802" w:date="2019-04-16T16:39:00Z"/>
                <w:lang w:eastAsia="zh-CN"/>
              </w:rPr>
            </w:pPr>
            <w:del w:id="17114" w:author="R4-1904802" w:date="2019-04-16T16:39:00Z">
              <w:r w:rsidRPr="00035BFF" w:rsidDel="00665B66">
                <w:rPr>
                  <w:lang w:eastAsia="zh-CN"/>
                </w:rPr>
                <w:delText>567/1024</w:delText>
              </w:r>
            </w:del>
          </w:p>
        </w:tc>
        <w:tc>
          <w:tcPr>
            <w:tcW w:w="1071" w:type="dxa"/>
          </w:tcPr>
          <w:p w14:paraId="5110E398" w14:textId="63887202" w:rsidR="00B54AB6" w:rsidRPr="00035BFF" w:rsidDel="00665B66" w:rsidRDefault="00B54AB6" w:rsidP="00E130A0">
            <w:pPr>
              <w:pStyle w:val="TAC"/>
              <w:rPr>
                <w:del w:id="17115" w:author="R4-1904802" w:date="2019-04-16T16:39:00Z"/>
                <w:lang w:eastAsia="zh-CN"/>
              </w:rPr>
            </w:pPr>
            <w:del w:id="17116" w:author="R4-1904802" w:date="2019-04-16T16:39:00Z">
              <w:r w:rsidRPr="00035BFF" w:rsidDel="00665B66">
                <w:rPr>
                  <w:lang w:eastAsia="zh-CN"/>
                </w:rPr>
                <w:delText>567/1024</w:delText>
              </w:r>
            </w:del>
          </w:p>
        </w:tc>
      </w:tr>
      <w:tr w:rsidR="00EF3042" w:rsidRPr="00035BFF" w:rsidDel="00665B66" w14:paraId="5455066A" w14:textId="16C62245" w:rsidTr="00DA1892">
        <w:trPr>
          <w:del w:id="17117" w:author="R4-1904802" w:date="2019-04-16T16:39:00Z"/>
        </w:trPr>
        <w:tc>
          <w:tcPr>
            <w:tcW w:w="2421" w:type="dxa"/>
          </w:tcPr>
          <w:p w14:paraId="3E29CD51" w14:textId="566DD317" w:rsidR="00B54AB6" w:rsidRPr="00035BFF" w:rsidDel="00665B66" w:rsidRDefault="00B54AB6" w:rsidP="00E130A0">
            <w:pPr>
              <w:pStyle w:val="TAC"/>
              <w:rPr>
                <w:del w:id="17118" w:author="R4-1904802" w:date="2019-04-16T16:39:00Z"/>
              </w:rPr>
            </w:pPr>
            <w:del w:id="17119" w:author="R4-1904802" w:date="2019-04-16T16:39:00Z">
              <w:r w:rsidRPr="00035BFF" w:rsidDel="00665B66">
                <w:delText>Payload size (bits)</w:delText>
              </w:r>
            </w:del>
          </w:p>
        </w:tc>
        <w:tc>
          <w:tcPr>
            <w:tcW w:w="1070" w:type="dxa"/>
            <w:vAlign w:val="center"/>
          </w:tcPr>
          <w:p w14:paraId="64B67224" w14:textId="3D6E471D" w:rsidR="00B54AB6" w:rsidRPr="00035BFF" w:rsidDel="00665B66" w:rsidRDefault="00B54AB6" w:rsidP="00E130A0">
            <w:pPr>
              <w:pStyle w:val="TAC"/>
              <w:rPr>
                <w:del w:id="17120" w:author="R4-1904802" w:date="2019-04-16T16:39:00Z"/>
                <w:lang w:eastAsia="zh-CN"/>
              </w:rPr>
            </w:pPr>
            <w:del w:id="17121" w:author="R4-1904802" w:date="2019-04-16T16:39:00Z">
              <w:r w:rsidRPr="00035BFF" w:rsidDel="00665B66">
                <w:rPr>
                  <w:rFonts w:hint="eastAsia"/>
                  <w:lang w:eastAsia="zh-CN"/>
                </w:rPr>
                <w:delText>13064</w:delText>
              </w:r>
            </w:del>
          </w:p>
        </w:tc>
        <w:tc>
          <w:tcPr>
            <w:tcW w:w="1071" w:type="dxa"/>
            <w:vAlign w:val="center"/>
          </w:tcPr>
          <w:p w14:paraId="4645C77D" w14:textId="4AAB0AC9" w:rsidR="00B54AB6" w:rsidRPr="00035BFF" w:rsidDel="00665B66" w:rsidRDefault="00B54AB6" w:rsidP="00E130A0">
            <w:pPr>
              <w:pStyle w:val="TAC"/>
              <w:rPr>
                <w:del w:id="17122" w:author="R4-1904802" w:date="2019-04-16T16:39:00Z"/>
                <w:lang w:eastAsia="zh-CN"/>
              </w:rPr>
            </w:pPr>
            <w:del w:id="17123" w:author="R4-1904802" w:date="2019-04-16T16:39:00Z">
              <w:r w:rsidRPr="00035BFF" w:rsidDel="00665B66">
                <w:rPr>
                  <w:lang w:eastAsia="zh-CN"/>
                </w:rPr>
                <w:delText>27144</w:delText>
              </w:r>
            </w:del>
          </w:p>
        </w:tc>
        <w:tc>
          <w:tcPr>
            <w:tcW w:w="1070" w:type="dxa"/>
            <w:vAlign w:val="center"/>
          </w:tcPr>
          <w:p w14:paraId="7E02DC46" w14:textId="1EC9A666" w:rsidR="00B54AB6" w:rsidRPr="00035BFF" w:rsidDel="00665B66" w:rsidRDefault="00B54AB6" w:rsidP="00E130A0">
            <w:pPr>
              <w:pStyle w:val="TAC"/>
              <w:rPr>
                <w:del w:id="17124" w:author="R4-1904802" w:date="2019-04-16T16:39:00Z"/>
                <w:lang w:eastAsia="zh-CN"/>
              </w:rPr>
            </w:pPr>
            <w:del w:id="17125" w:author="R4-1904802" w:date="2019-04-16T16:39:00Z">
              <w:r w:rsidRPr="00035BFF" w:rsidDel="00665B66">
                <w:rPr>
                  <w:lang w:eastAsia="zh-CN"/>
                </w:rPr>
                <w:delText>55304</w:delText>
              </w:r>
            </w:del>
          </w:p>
        </w:tc>
        <w:tc>
          <w:tcPr>
            <w:tcW w:w="1071" w:type="dxa"/>
            <w:vAlign w:val="center"/>
          </w:tcPr>
          <w:p w14:paraId="4EC96FC7" w14:textId="390167AE" w:rsidR="00B54AB6" w:rsidRPr="00035BFF" w:rsidDel="00665B66" w:rsidRDefault="00B54AB6" w:rsidP="00E130A0">
            <w:pPr>
              <w:pStyle w:val="TAC"/>
              <w:rPr>
                <w:del w:id="17126" w:author="R4-1904802" w:date="2019-04-16T16:39:00Z"/>
                <w:lang w:eastAsia="zh-CN"/>
              </w:rPr>
            </w:pPr>
            <w:del w:id="17127" w:author="R4-1904802" w:date="2019-04-16T16:39:00Z">
              <w:r w:rsidRPr="00035BFF" w:rsidDel="00665B66">
                <w:rPr>
                  <w:lang w:eastAsia="zh-CN"/>
                </w:rPr>
                <w:delText>12296</w:delText>
              </w:r>
            </w:del>
          </w:p>
        </w:tc>
        <w:tc>
          <w:tcPr>
            <w:tcW w:w="1070" w:type="dxa"/>
            <w:vAlign w:val="center"/>
          </w:tcPr>
          <w:p w14:paraId="20D1F2FF" w14:textId="05F342C6" w:rsidR="00B54AB6" w:rsidRPr="00035BFF" w:rsidDel="00665B66" w:rsidRDefault="00B54AB6" w:rsidP="00E130A0">
            <w:pPr>
              <w:pStyle w:val="TAC"/>
              <w:rPr>
                <w:del w:id="17128" w:author="R4-1904802" w:date="2019-04-16T16:39:00Z"/>
                <w:lang w:eastAsia="zh-CN"/>
              </w:rPr>
            </w:pPr>
            <w:del w:id="17129" w:author="R4-1904802" w:date="2019-04-16T16:39:00Z">
              <w:r w:rsidRPr="00035BFF" w:rsidDel="00665B66">
                <w:rPr>
                  <w:lang w:eastAsia="zh-CN"/>
                </w:rPr>
                <w:delText>26632</w:delText>
              </w:r>
            </w:del>
          </w:p>
        </w:tc>
        <w:tc>
          <w:tcPr>
            <w:tcW w:w="1071" w:type="dxa"/>
          </w:tcPr>
          <w:p w14:paraId="3163E1FA" w14:textId="6055611F" w:rsidR="00B54AB6" w:rsidRPr="00035BFF" w:rsidDel="00665B66" w:rsidRDefault="00B54AB6" w:rsidP="00E130A0">
            <w:pPr>
              <w:pStyle w:val="TAC"/>
              <w:rPr>
                <w:del w:id="17130" w:author="R4-1904802" w:date="2019-04-16T16:39:00Z"/>
                <w:lang w:eastAsia="zh-CN"/>
              </w:rPr>
            </w:pPr>
            <w:del w:id="17131" w:author="R4-1904802" w:date="2019-04-16T16:39:00Z">
              <w:r w:rsidRPr="00035BFF" w:rsidDel="00665B66">
                <w:rPr>
                  <w:lang w:eastAsia="zh-CN"/>
                </w:rPr>
                <w:delText>55304</w:delText>
              </w:r>
            </w:del>
          </w:p>
        </w:tc>
        <w:tc>
          <w:tcPr>
            <w:tcW w:w="1071" w:type="dxa"/>
          </w:tcPr>
          <w:p w14:paraId="5FE0F648" w14:textId="467BCF22" w:rsidR="00B54AB6" w:rsidRPr="00035BFF" w:rsidDel="00665B66" w:rsidRDefault="00B54AB6" w:rsidP="00E130A0">
            <w:pPr>
              <w:pStyle w:val="TAC"/>
              <w:rPr>
                <w:del w:id="17132" w:author="R4-1904802" w:date="2019-04-16T16:39:00Z"/>
                <w:lang w:eastAsia="zh-CN"/>
              </w:rPr>
            </w:pPr>
            <w:del w:id="17133" w:author="R4-1904802" w:date="2019-04-16T16:39:00Z">
              <w:r w:rsidRPr="00035BFF" w:rsidDel="00665B66">
                <w:rPr>
                  <w:lang w:eastAsia="zh-CN"/>
                </w:rPr>
                <w:delText>143400</w:delText>
              </w:r>
            </w:del>
          </w:p>
        </w:tc>
      </w:tr>
      <w:tr w:rsidR="00EF3042" w:rsidRPr="00035BFF" w:rsidDel="00665B66" w14:paraId="74ACD63C" w14:textId="63528610" w:rsidTr="00DA1892">
        <w:trPr>
          <w:del w:id="17134" w:author="R4-1904802" w:date="2019-04-16T16:39:00Z"/>
        </w:trPr>
        <w:tc>
          <w:tcPr>
            <w:tcW w:w="2421" w:type="dxa"/>
          </w:tcPr>
          <w:p w14:paraId="5CE3FDAD" w14:textId="4A1D7F84" w:rsidR="00B54AB6" w:rsidRPr="00035BFF" w:rsidDel="00665B66" w:rsidRDefault="00B54AB6" w:rsidP="00E130A0">
            <w:pPr>
              <w:pStyle w:val="TAC"/>
              <w:rPr>
                <w:del w:id="17135" w:author="R4-1904802" w:date="2019-04-16T16:39:00Z"/>
                <w:szCs w:val="22"/>
              </w:rPr>
            </w:pPr>
            <w:del w:id="17136" w:author="R4-1904802" w:date="2019-04-16T16:39:00Z">
              <w:r w:rsidRPr="00035BFF" w:rsidDel="00665B66">
                <w:rPr>
                  <w:szCs w:val="22"/>
                </w:rPr>
                <w:delText>Transport block CRC (bits)</w:delText>
              </w:r>
            </w:del>
          </w:p>
        </w:tc>
        <w:tc>
          <w:tcPr>
            <w:tcW w:w="1070" w:type="dxa"/>
          </w:tcPr>
          <w:p w14:paraId="3187C8A4" w14:textId="68B1CB9C" w:rsidR="00B54AB6" w:rsidRPr="00035BFF" w:rsidDel="00665B66" w:rsidRDefault="00B54AB6" w:rsidP="00E130A0">
            <w:pPr>
              <w:pStyle w:val="TAC"/>
              <w:rPr>
                <w:del w:id="17137" w:author="R4-1904802" w:date="2019-04-16T16:39:00Z"/>
                <w:lang w:eastAsia="zh-CN"/>
              </w:rPr>
            </w:pPr>
            <w:del w:id="17138" w:author="R4-1904802" w:date="2019-04-16T16:39:00Z">
              <w:r w:rsidRPr="00035BFF" w:rsidDel="00665B66">
                <w:rPr>
                  <w:lang w:eastAsia="zh-CN"/>
                </w:rPr>
                <w:delText>24</w:delText>
              </w:r>
            </w:del>
          </w:p>
        </w:tc>
        <w:tc>
          <w:tcPr>
            <w:tcW w:w="1071" w:type="dxa"/>
          </w:tcPr>
          <w:p w14:paraId="4128F98B" w14:textId="07DD05A7" w:rsidR="00B54AB6" w:rsidRPr="00035BFF" w:rsidDel="00665B66" w:rsidRDefault="00B54AB6" w:rsidP="00E130A0">
            <w:pPr>
              <w:pStyle w:val="TAC"/>
              <w:rPr>
                <w:del w:id="17139" w:author="R4-1904802" w:date="2019-04-16T16:39:00Z"/>
                <w:lang w:eastAsia="zh-CN"/>
              </w:rPr>
            </w:pPr>
            <w:del w:id="17140" w:author="R4-1904802" w:date="2019-04-16T16:39:00Z">
              <w:r w:rsidRPr="00035BFF" w:rsidDel="00665B66">
                <w:rPr>
                  <w:lang w:eastAsia="zh-CN"/>
                </w:rPr>
                <w:delText>24</w:delText>
              </w:r>
            </w:del>
          </w:p>
        </w:tc>
        <w:tc>
          <w:tcPr>
            <w:tcW w:w="1070" w:type="dxa"/>
          </w:tcPr>
          <w:p w14:paraId="5BFA2BA7" w14:textId="452E9350" w:rsidR="00B54AB6" w:rsidRPr="00035BFF" w:rsidDel="00665B66" w:rsidRDefault="00B54AB6" w:rsidP="00E130A0">
            <w:pPr>
              <w:pStyle w:val="TAC"/>
              <w:rPr>
                <w:del w:id="17141" w:author="R4-1904802" w:date="2019-04-16T16:39:00Z"/>
                <w:lang w:eastAsia="zh-CN"/>
              </w:rPr>
            </w:pPr>
            <w:del w:id="17142" w:author="R4-1904802" w:date="2019-04-16T16:39:00Z">
              <w:r w:rsidRPr="00035BFF" w:rsidDel="00665B66">
                <w:rPr>
                  <w:lang w:eastAsia="zh-CN"/>
                </w:rPr>
                <w:delText>24</w:delText>
              </w:r>
            </w:del>
          </w:p>
        </w:tc>
        <w:tc>
          <w:tcPr>
            <w:tcW w:w="1071" w:type="dxa"/>
          </w:tcPr>
          <w:p w14:paraId="27697D90" w14:textId="26D62E05" w:rsidR="00B54AB6" w:rsidRPr="00035BFF" w:rsidDel="00665B66" w:rsidRDefault="00B54AB6" w:rsidP="00E130A0">
            <w:pPr>
              <w:pStyle w:val="TAC"/>
              <w:rPr>
                <w:del w:id="17143" w:author="R4-1904802" w:date="2019-04-16T16:39:00Z"/>
                <w:lang w:eastAsia="zh-CN"/>
              </w:rPr>
            </w:pPr>
            <w:del w:id="17144" w:author="R4-1904802" w:date="2019-04-16T16:39:00Z">
              <w:r w:rsidRPr="00035BFF" w:rsidDel="00665B66">
                <w:rPr>
                  <w:lang w:eastAsia="zh-CN"/>
                </w:rPr>
                <w:delText>24</w:delText>
              </w:r>
            </w:del>
          </w:p>
        </w:tc>
        <w:tc>
          <w:tcPr>
            <w:tcW w:w="1070" w:type="dxa"/>
          </w:tcPr>
          <w:p w14:paraId="1502B344" w14:textId="01B03403" w:rsidR="00B54AB6" w:rsidRPr="00035BFF" w:rsidDel="00665B66" w:rsidRDefault="00B54AB6" w:rsidP="00E130A0">
            <w:pPr>
              <w:pStyle w:val="TAC"/>
              <w:rPr>
                <w:del w:id="17145" w:author="R4-1904802" w:date="2019-04-16T16:39:00Z"/>
                <w:lang w:eastAsia="zh-CN"/>
              </w:rPr>
            </w:pPr>
            <w:del w:id="17146" w:author="R4-1904802" w:date="2019-04-16T16:39:00Z">
              <w:r w:rsidRPr="00035BFF" w:rsidDel="00665B66">
                <w:rPr>
                  <w:lang w:eastAsia="zh-CN"/>
                </w:rPr>
                <w:delText>24</w:delText>
              </w:r>
            </w:del>
          </w:p>
        </w:tc>
        <w:tc>
          <w:tcPr>
            <w:tcW w:w="1071" w:type="dxa"/>
          </w:tcPr>
          <w:p w14:paraId="23A3E2CA" w14:textId="5FC8016C" w:rsidR="00B54AB6" w:rsidRPr="00035BFF" w:rsidDel="00665B66" w:rsidRDefault="00B54AB6" w:rsidP="00E130A0">
            <w:pPr>
              <w:pStyle w:val="TAC"/>
              <w:rPr>
                <w:del w:id="17147" w:author="R4-1904802" w:date="2019-04-16T16:39:00Z"/>
                <w:lang w:eastAsia="zh-CN"/>
              </w:rPr>
            </w:pPr>
            <w:del w:id="17148" w:author="R4-1904802" w:date="2019-04-16T16:39:00Z">
              <w:r w:rsidRPr="00035BFF" w:rsidDel="00665B66">
                <w:rPr>
                  <w:lang w:eastAsia="zh-CN"/>
                </w:rPr>
                <w:delText>24</w:delText>
              </w:r>
            </w:del>
          </w:p>
        </w:tc>
        <w:tc>
          <w:tcPr>
            <w:tcW w:w="1071" w:type="dxa"/>
          </w:tcPr>
          <w:p w14:paraId="614023DE" w14:textId="16EB7E21" w:rsidR="00B54AB6" w:rsidRPr="00035BFF" w:rsidDel="00665B66" w:rsidRDefault="00B54AB6" w:rsidP="00E130A0">
            <w:pPr>
              <w:pStyle w:val="TAC"/>
              <w:rPr>
                <w:del w:id="17149" w:author="R4-1904802" w:date="2019-04-16T16:39:00Z"/>
                <w:lang w:eastAsia="zh-CN"/>
              </w:rPr>
            </w:pPr>
            <w:del w:id="17150" w:author="R4-1904802" w:date="2019-04-16T16:39:00Z">
              <w:r w:rsidRPr="00035BFF" w:rsidDel="00665B66">
                <w:rPr>
                  <w:lang w:eastAsia="zh-CN"/>
                </w:rPr>
                <w:delText>24</w:delText>
              </w:r>
            </w:del>
          </w:p>
        </w:tc>
      </w:tr>
      <w:tr w:rsidR="00EF3042" w:rsidRPr="00035BFF" w:rsidDel="00665B66" w14:paraId="39403182" w14:textId="0D55028E" w:rsidTr="00DA1892">
        <w:trPr>
          <w:del w:id="17151" w:author="R4-1904802" w:date="2019-04-16T16:39:00Z"/>
        </w:trPr>
        <w:tc>
          <w:tcPr>
            <w:tcW w:w="2421" w:type="dxa"/>
          </w:tcPr>
          <w:p w14:paraId="25A3ACCA" w14:textId="6FEDF7FD" w:rsidR="00B54AB6" w:rsidRPr="00035BFF" w:rsidDel="00665B66" w:rsidRDefault="00B54AB6" w:rsidP="00E130A0">
            <w:pPr>
              <w:pStyle w:val="TAC"/>
              <w:rPr>
                <w:del w:id="17152" w:author="R4-1904802" w:date="2019-04-16T16:39:00Z"/>
              </w:rPr>
            </w:pPr>
            <w:del w:id="17153" w:author="R4-1904802" w:date="2019-04-16T16:39:00Z">
              <w:r w:rsidRPr="00035BFF" w:rsidDel="00665B66">
                <w:delText>Code block CRC size (bits)</w:delText>
              </w:r>
            </w:del>
          </w:p>
        </w:tc>
        <w:tc>
          <w:tcPr>
            <w:tcW w:w="1070" w:type="dxa"/>
          </w:tcPr>
          <w:p w14:paraId="132897EE" w14:textId="174F9F7F" w:rsidR="00B54AB6" w:rsidRPr="00035BFF" w:rsidDel="00665B66" w:rsidRDefault="00B54AB6" w:rsidP="00E130A0">
            <w:pPr>
              <w:pStyle w:val="TAC"/>
              <w:rPr>
                <w:del w:id="17154" w:author="R4-1904802" w:date="2019-04-16T16:39:00Z"/>
                <w:lang w:eastAsia="zh-CN"/>
              </w:rPr>
            </w:pPr>
            <w:del w:id="17155" w:author="R4-1904802" w:date="2019-04-16T16:39:00Z">
              <w:r w:rsidRPr="00035BFF" w:rsidDel="00665B66">
                <w:rPr>
                  <w:lang w:eastAsia="zh-CN"/>
                </w:rPr>
                <w:delText>24</w:delText>
              </w:r>
            </w:del>
          </w:p>
        </w:tc>
        <w:tc>
          <w:tcPr>
            <w:tcW w:w="1071" w:type="dxa"/>
          </w:tcPr>
          <w:p w14:paraId="17593112" w14:textId="64A684E8" w:rsidR="00B54AB6" w:rsidRPr="00035BFF" w:rsidDel="00665B66" w:rsidRDefault="00B54AB6" w:rsidP="00E130A0">
            <w:pPr>
              <w:pStyle w:val="TAC"/>
              <w:rPr>
                <w:del w:id="17156" w:author="R4-1904802" w:date="2019-04-16T16:39:00Z"/>
                <w:lang w:eastAsia="zh-CN"/>
              </w:rPr>
            </w:pPr>
            <w:del w:id="17157" w:author="R4-1904802" w:date="2019-04-16T16:39:00Z">
              <w:r w:rsidRPr="00035BFF" w:rsidDel="00665B66">
                <w:rPr>
                  <w:lang w:eastAsia="zh-CN"/>
                </w:rPr>
                <w:delText>24</w:delText>
              </w:r>
            </w:del>
          </w:p>
        </w:tc>
        <w:tc>
          <w:tcPr>
            <w:tcW w:w="1070" w:type="dxa"/>
          </w:tcPr>
          <w:p w14:paraId="53BC4E70" w14:textId="634593D7" w:rsidR="00B54AB6" w:rsidRPr="00035BFF" w:rsidDel="00665B66" w:rsidRDefault="00B54AB6" w:rsidP="00E130A0">
            <w:pPr>
              <w:pStyle w:val="TAC"/>
              <w:rPr>
                <w:del w:id="17158" w:author="R4-1904802" w:date="2019-04-16T16:39:00Z"/>
                <w:lang w:eastAsia="zh-CN"/>
              </w:rPr>
            </w:pPr>
            <w:del w:id="17159" w:author="R4-1904802" w:date="2019-04-16T16:39:00Z">
              <w:r w:rsidRPr="00035BFF" w:rsidDel="00665B66">
                <w:rPr>
                  <w:lang w:eastAsia="zh-CN"/>
                </w:rPr>
                <w:delText>24</w:delText>
              </w:r>
            </w:del>
          </w:p>
        </w:tc>
        <w:tc>
          <w:tcPr>
            <w:tcW w:w="1071" w:type="dxa"/>
          </w:tcPr>
          <w:p w14:paraId="7A1A02CA" w14:textId="7F459DF5" w:rsidR="00B54AB6" w:rsidRPr="00035BFF" w:rsidDel="00665B66" w:rsidRDefault="00B54AB6" w:rsidP="00E130A0">
            <w:pPr>
              <w:pStyle w:val="TAC"/>
              <w:rPr>
                <w:del w:id="17160" w:author="R4-1904802" w:date="2019-04-16T16:39:00Z"/>
                <w:lang w:eastAsia="zh-CN"/>
              </w:rPr>
            </w:pPr>
            <w:del w:id="17161" w:author="R4-1904802" w:date="2019-04-16T16:39:00Z">
              <w:r w:rsidRPr="00035BFF" w:rsidDel="00665B66">
                <w:rPr>
                  <w:lang w:eastAsia="zh-CN"/>
                </w:rPr>
                <w:delText>24</w:delText>
              </w:r>
            </w:del>
          </w:p>
        </w:tc>
        <w:tc>
          <w:tcPr>
            <w:tcW w:w="1070" w:type="dxa"/>
          </w:tcPr>
          <w:p w14:paraId="52E9F2FF" w14:textId="2CC9ADB3" w:rsidR="00B54AB6" w:rsidRPr="00035BFF" w:rsidDel="00665B66" w:rsidRDefault="00B54AB6" w:rsidP="00E130A0">
            <w:pPr>
              <w:pStyle w:val="TAC"/>
              <w:rPr>
                <w:del w:id="17162" w:author="R4-1904802" w:date="2019-04-16T16:39:00Z"/>
                <w:lang w:eastAsia="zh-CN"/>
              </w:rPr>
            </w:pPr>
            <w:del w:id="17163" w:author="R4-1904802" w:date="2019-04-16T16:39:00Z">
              <w:r w:rsidRPr="00035BFF" w:rsidDel="00665B66">
                <w:rPr>
                  <w:lang w:eastAsia="zh-CN"/>
                </w:rPr>
                <w:delText>24</w:delText>
              </w:r>
            </w:del>
          </w:p>
        </w:tc>
        <w:tc>
          <w:tcPr>
            <w:tcW w:w="1071" w:type="dxa"/>
          </w:tcPr>
          <w:p w14:paraId="741C04F6" w14:textId="501982DE" w:rsidR="00B54AB6" w:rsidRPr="00035BFF" w:rsidDel="00665B66" w:rsidRDefault="00B54AB6" w:rsidP="00E130A0">
            <w:pPr>
              <w:pStyle w:val="TAC"/>
              <w:rPr>
                <w:del w:id="17164" w:author="R4-1904802" w:date="2019-04-16T16:39:00Z"/>
                <w:lang w:eastAsia="zh-CN"/>
              </w:rPr>
            </w:pPr>
            <w:del w:id="17165" w:author="R4-1904802" w:date="2019-04-16T16:39:00Z">
              <w:r w:rsidRPr="00035BFF" w:rsidDel="00665B66">
                <w:rPr>
                  <w:lang w:eastAsia="zh-CN"/>
                </w:rPr>
                <w:delText>24</w:delText>
              </w:r>
            </w:del>
          </w:p>
        </w:tc>
        <w:tc>
          <w:tcPr>
            <w:tcW w:w="1071" w:type="dxa"/>
          </w:tcPr>
          <w:p w14:paraId="71F759E2" w14:textId="7DBE6C7D" w:rsidR="00B54AB6" w:rsidRPr="00035BFF" w:rsidDel="00665B66" w:rsidRDefault="00B54AB6" w:rsidP="00E130A0">
            <w:pPr>
              <w:pStyle w:val="TAC"/>
              <w:rPr>
                <w:del w:id="17166" w:author="R4-1904802" w:date="2019-04-16T16:39:00Z"/>
                <w:lang w:eastAsia="zh-CN"/>
              </w:rPr>
            </w:pPr>
            <w:del w:id="17167" w:author="R4-1904802" w:date="2019-04-16T16:39:00Z">
              <w:r w:rsidRPr="00035BFF" w:rsidDel="00665B66">
                <w:rPr>
                  <w:lang w:eastAsia="zh-CN"/>
                </w:rPr>
                <w:delText>24</w:delText>
              </w:r>
            </w:del>
          </w:p>
        </w:tc>
      </w:tr>
      <w:tr w:rsidR="00EF3042" w:rsidRPr="00035BFF" w:rsidDel="00665B66" w14:paraId="02FF4848" w14:textId="418447F9" w:rsidTr="00DA1892">
        <w:trPr>
          <w:del w:id="17168" w:author="R4-1904802" w:date="2019-04-16T16:39:00Z"/>
        </w:trPr>
        <w:tc>
          <w:tcPr>
            <w:tcW w:w="2421" w:type="dxa"/>
          </w:tcPr>
          <w:p w14:paraId="6EB80C2F" w14:textId="3BA8240D" w:rsidR="00B54AB6" w:rsidRPr="00035BFF" w:rsidDel="00665B66" w:rsidRDefault="00B54AB6" w:rsidP="00E130A0">
            <w:pPr>
              <w:pStyle w:val="TAC"/>
              <w:rPr>
                <w:del w:id="17169" w:author="R4-1904802" w:date="2019-04-16T16:39:00Z"/>
              </w:rPr>
            </w:pPr>
            <w:del w:id="17170" w:author="R4-1904802" w:date="2019-04-16T16:39:00Z">
              <w:r w:rsidRPr="00035BFF" w:rsidDel="00665B66">
                <w:delText>Number of code blocks - C</w:delText>
              </w:r>
            </w:del>
          </w:p>
        </w:tc>
        <w:tc>
          <w:tcPr>
            <w:tcW w:w="1070" w:type="dxa"/>
            <w:vAlign w:val="center"/>
          </w:tcPr>
          <w:p w14:paraId="25B85D9D" w14:textId="3C7BE129" w:rsidR="00B54AB6" w:rsidRPr="00035BFF" w:rsidDel="00665B66" w:rsidRDefault="00B54AB6" w:rsidP="00E130A0">
            <w:pPr>
              <w:pStyle w:val="TAC"/>
              <w:rPr>
                <w:del w:id="17171" w:author="R4-1904802" w:date="2019-04-16T16:39:00Z"/>
                <w:lang w:eastAsia="zh-CN"/>
              </w:rPr>
            </w:pPr>
            <w:del w:id="17172" w:author="R4-1904802" w:date="2019-04-16T16:39:00Z">
              <w:r w:rsidRPr="00035BFF" w:rsidDel="00665B66">
                <w:rPr>
                  <w:lang w:eastAsia="zh-CN"/>
                </w:rPr>
                <w:delText>2</w:delText>
              </w:r>
            </w:del>
          </w:p>
        </w:tc>
        <w:tc>
          <w:tcPr>
            <w:tcW w:w="1071" w:type="dxa"/>
            <w:vAlign w:val="center"/>
          </w:tcPr>
          <w:p w14:paraId="2CEC114D" w14:textId="7779C4F2" w:rsidR="00B54AB6" w:rsidRPr="00035BFF" w:rsidDel="00665B66" w:rsidRDefault="00B54AB6" w:rsidP="00E130A0">
            <w:pPr>
              <w:pStyle w:val="TAC"/>
              <w:rPr>
                <w:del w:id="17173" w:author="R4-1904802" w:date="2019-04-16T16:39:00Z"/>
                <w:lang w:eastAsia="zh-CN"/>
              </w:rPr>
            </w:pPr>
            <w:del w:id="17174" w:author="R4-1904802" w:date="2019-04-16T16:39:00Z">
              <w:r w:rsidRPr="00035BFF" w:rsidDel="00665B66">
                <w:rPr>
                  <w:lang w:eastAsia="zh-CN"/>
                </w:rPr>
                <w:delText>4</w:delText>
              </w:r>
            </w:del>
          </w:p>
        </w:tc>
        <w:tc>
          <w:tcPr>
            <w:tcW w:w="1070" w:type="dxa"/>
          </w:tcPr>
          <w:p w14:paraId="77607276" w14:textId="15857D11" w:rsidR="00B54AB6" w:rsidRPr="00035BFF" w:rsidDel="00665B66" w:rsidRDefault="00B54AB6" w:rsidP="00E130A0">
            <w:pPr>
              <w:pStyle w:val="TAC"/>
              <w:rPr>
                <w:del w:id="17175" w:author="R4-1904802" w:date="2019-04-16T16:39:00Z"/>
                <w:lang w:eastAsia="zh-CN"/>
              </w:rPr>
            </w:pPr>
            <w:del w:id="17176" w:author="R4-1904802" w:date="2019-04-16T16:39:00Z">
              <w:r w:rsidRPr="00035BFF" w:rsidDel="00665B66">
                <w:rPr>
                  <w:lang w:eastAsia="zh-CN"/>
                </w:rPr>
                <w:delText>7</w:delText>
              </w:r>
            </w:del>
          </w:p>
        </w:tc>
        <w:tc>
          <w:tcPr>
            <w:tcW w:w="1071" w:type="dxa"/>
            <w:vAlign w:val="center"/>
          </w:tcPr>
          <w:p w14:paraId="4A14219C" w14:textId="3D1BA01C" w:rsidR="00B54AB6" w:rsidRPr="00035BFF" w:rsidDel="00665B66" w:rsidRDefault="00B54AB6" w:rsidP="00E130A0">
            <w:pPr>
              <w:pStyle w:val="TAC"/>
              <w:rPr>
                <w:del w:id="17177" w:author="R4-1904802" w:date="2019-04-16T16:39:00Z"/>
                <w:lang w:eastAsia="zh-CN"/>
              </w:rPr>
            </w:pPr>
            <w:del w:id="17178" w:author="R4-1904802" w:date="2019-04-16T16:39:00Z">
              <w:r w:rsidRPr="00035BFF" w:rsidDel="00665B66">
                <w:rPr>
                  <w:lang w:eastAsia="zh-CN"/>
                </w:rPr>
                <w:delText>2</w:delText>
              </w:r>
            </w:del>
          </w:p>
        </w:tc>
        <w:tc>
          <w:tcPr>
            <w:tcW w:w="1070" w:type="dxa"/>
            <w:vAlign w:val="center"/>
          </w:tcPr>
          <w:p w14:paraId="015A4A8C" w14:textId="67DA2F15" w:rsidR="00B54AB6" w:rsidRPr="00035BFF" w:rsidDel="00665B66" w:rsidRDefault="00B54AB6" w:rsidP="00E130A0">
            <w:pPr>
              <w:pStyle w:val="TAC"/>
              <w:rPr>
                <w:del w:id="17179" w:author="R4-1904802" w:date="2019-04-16T16:39:00Z"/>
                <w:lang w:eastAsia="zh-CN"/>
              </w:rPr>
            </w:pPr>
            <w:del w:id="17180" w:author="R4-1904802" w:date="2019-04-16T16:39:00Z">
              <w:r w:rsidRPr="00035BFF" w:rsidDel="00665B66">
                <w:rPr>
                  <w:lang w:eastAsia="zh-CN"/>
                </w:rPr>
                <w:delText>4</w:delText>
              </w:r>
            </w:del>
          </w:p>
        </w:tc>
        <w:tc>
          <w:tcPr>
            <w:tcW w:w="1071" w:type="dxa"/>
          </w:tcPr>
          <w:p w14:paraId="7FEA8D69" w14:textId="384D1B76" w:rsidR="00B54AB6" w:rsidRPr="00035BFF" w:rsidDel="00665B66" w:rsidRDefault="00B54AB6" w:rsidP="00E130A0">
            <w:pPr>
              <w:pStyle w:val="TAC"/>
              <w:rPr>
                <w:del w:id="17181" w:author="R4-1904802" w:date="2019-04-16T16:39:00Z"/>
                <w:lang w:eastAsia="zh-CN"/>
              </w:rPr>
            </w:pPr>
            <w:del w:id="17182" w:author="R4-1904802" w:date="2019-04-16T16:39:00Z">
              <w:r w:rsidRPr="00035BFF" w:rsidDel="00665B66">
                <w:rPr>
                  <w:lang w:eastAsia="zh-CN"/>
                </w:rPr>
                <w:delText>7</w:delText>
              </w:r>
            </w:del>
          </w:p>
        </w:tc>
        <w:tc>
          <w:tcPr>
            <w:tcW w:w="1071" w:type="dxa"/>
          </w:tcPr>
          <w:p w14:paraId="643FE9F5" w14:textId="012347C0" w:rsidR="00B54AB6" w:rsidRPr="00035BFF" w:rsidDel="00665B66" w:rsidRDefault="00B54AB6" w:rsidP="00E130A0">
            <w:pPr>
              <w:pStyle w:val="TAC"/>
              <w:rPr>
                <w:del w:id="17183" w:author="R4-1904802" w:date="2019-04-16T16:39:00Z"/>
                <w:lang w:eastAsia="zh-CN"/>
              </w:rPr>
            </w:pPr>
            <w:del w:id="17184" w:author="R4-1904802" w:date="2019-04-16T16:39:00Z">
              <w:r w:rsidRPr="00035BFF" w:rsidDel="00665B66">
                <w:rPr>
                  <w:lang w:eastAsia="zh-CN"/>
                </w:rPr>
                <w:delText>18</w:delText>
              </w:r>
            </w:del>
          </w:p>
        </w:tc>
      </w:tr>
      <w:tr w:rsidR="00EF3042" w:rsidRPr="00035BFF" w:rsidDel="00665B66" w14:paraId="551BE5CA" w14:textId="4FF8D28B" w:rsidTr="00DA1892">
        <w:trPr>
          <w:del w:id="17185" w:author="R4-1904802" w:date="2019-04-16T16:39:00Z"/>
        </w:trPr>
        <w:tc>
          <w:tcPr>
            <w:tcW w:w="2421" w:type="dxa"/>
          </w:tcPr>
          <w:p w14:paraId="16849154" w14:textId="5CEAC4B3" w:rsidR="00B54AB6" w:rsidRPr="00035BFF" w:rsidDel="00665B66" w:rsidRDefault="00B54AB6" w:rsidP="00E130A0">
            <w:pPr>
              <w:pStyle w:val="TAC"/>
              <w:rPr>
                <w:del w:id="17186" w:author="R4-1904802" w:date="2019-04-16T16:39:00Z"/>
              </w:rPr>
            </w:pPr>
            <w:del w:id="17187" w:author="R4-1904802" w:date="2019-04-16T16:39:00Z">
              <w:r w:rsidRPr="00035BFF" w:rsidDel="00665B66">
                <w:delText xml:space="preserve">Code block size </w:delText>
              </w:r>
              <w:r w:rsidRPr="00035BFF" w:rsidDel="00665B66">
                <w:rPr>
                  <w:rFonts w:eastAsia="Malgun Gothic" w:cs="Arial"/>
                </w:rPr>
                <w:delText xml:space="preserve">including CRC </w:delText>
              </w:r>
              <w:r w:rsidRPr="00035BFF" w:rsidDel="00665B66">
                <w:delText>(bits)</w:delText>
              </w:r>
              <w:r w:rsidRPr="00035BFF" w:rsidDel="00665B66">
                <w:rPr>
                  <w:rFonts w:cs="Arial" w:hint="eastAsia"/>
                  <w:lang w:eastAsia="zh-CN"/>
                </w:rPr>
                <w:delText xml:space="preserve"> (Note 2)</w:delText>
              </w:r>
            </w:del>
          </w:p>
        </w:tc>
        <w:tc>
          <w:tcPr>
            <w:tcW w:w="1070" w:type="dxa"/>
            <w:vAlign w:val="center"/>
          </w:tcPr>
          <w:p w14:paraId="76C80C92" w14:textId="61A5999C" w:rsidR="00B54AB6" w:rsidRPr="00035BFF" w:rsidDel="00665B66" w:rsidRDefault="00B54AB6" w:rsidP="00E130A0">
            <w:pPr>
              <w:pStyle w:val="TAC"/>
              <w:rPr>
                <w:del w:id="17188" w:author="R4-1904802" w:date="2019-04-16T16:39:00Z"/>
                <w:lang w:eastAsia="zh-CN"/>
              </w:rPr>
            </w:pPr>
            <w:del w:id="17189" w:author="R4-1904802" w:date="2019-04-16T16:39:00Z">
              <w:r w:rsidRPr="00035BFF" w:rsidDel="00665B66">
                <w:rPr>
                  <w:rFonts w:cs="Arial"/>
                  <w:szCs w:val="18"/>
                </w:rPr>
                <w:delText>6568</w:delText>
              </w:r>
            </w:del>
          </w:p>
        </w:tc>
        <w:tc>
          <w:tcPr>
            <w:tcW w:w="1071" w:type="dxa"/>
            <w:vAlign w:val="center"/>
          </w:tcPr>
          <w:p w14:paraId="739731B3" w14:textId="6CAE9CF3" w:rsidR="00B54AB6" w:rsidRPr="00035BFF" w:rsidDel="00665B66" w:rsidRDefault="00B54AB6" w:rsidP="00E130A0">
            <w:pPr>
              <w:pStyle w:val="TAC"/>
              <w:rPr>
                <w:del w:id="17190" w:author="R4-1904802" w:date="2019-04-16T16:39:00Z"/>
                <w:lang w:eastAsia="zh-CN"/>
              </w:rPr>
            </w:pPr>
            <w:del w:id="17191" w:author="R4-1904802" w:date="2019-04-16T16:39:00Z">
              <w:r w:rsidRPr="00035BFF" w:rsidDel="00665B66">
                <w:rPr>
                  <w:rFonts w:cs="Arial"/>
                  <w:szCs w:val="18"/>
                </w:rPr>
                <w:delText>6816</w:delText>
              </w:r>
            </w:del>
          </w:p>
        </w:tc>
        <w:tc>
          <w:tcPr>
            <w:tcW w:w="1070" w:type="dxa"/>
            <w:vAlign w:val="center"/>
          </w:tcPr>
          <w:p w14:paraId="0A5A9931" w14:textId="6FC92FD5" w:rsidR="00B54AB6" w:rsidRPr="00035BFF" w:rsidDel="00665B66" w:rsidRDefault="00B54AB6" w:rsidP="00E130A0">
            <w:pPr>
              <w:pStyle w:val="TAC"/>
              <w:rPr>
                <w:del w:id="17192" w:author="R4-1904802" w:date="2019-04-16T16:39:00Z"/>
                <w:lang w:eastAsia="zh-CN"/>
              </w:rPr>
            </w:pPr>
            <w:del w:id="17193" w:author="R4-1904802" w:date="2019-04-16T16:39:00Z">
              <w:r w:rsidRPr="00035BFF" w:rsidDel="00665B66">
                <w:rPr>
                  <w:rFonts w:cs="Arial"/>
                  <w:szCs w:val="18"/>
                </w:rPr>
                <w:delText>7928</w:delText>
              </w:r>
            </w:del>
          </w:p>
        </w:tc>
        <w:tc>
          <w:tcPr>
            <w:tcW w:w="1071" w:type="dxa"/>
            <w:vAlign w:val="center"/>
          </w:tcPr>
          <w:p w14:paraId="50B39556" w14:textId="7E6D9783" w:rsidR="00B54AB6" w:rsidRPr="00035BFF" w:rsidDel="00665B66" w:rsidRDefault="00B54AB6" w:rsidP="00E130A0">
            <w:pPr>
              <w:pStyle w:val="TAC"/>
              <w:rPr>
                <w:del w:id="17194" w:author="R4-1904802" w:date="2019-04-16T16:39:00Z"/>
                <w:lang w:eastAsia="zh-CN"/>
              </w:rPr>
            </w:pPr>
            <w:del w:id="17195" w:author="R4-1904802" w:date="2019-04-16T16:39:00Z">
              <w:r w:rsidRPr="00035BFF" w:rsidDel="00665B66">
                <w:rPr>
                  <w:rFonts w:cs="Arial"/>
                  <w:szCs w:val="18"/>
                </w:rPr>
                <w:delText>6184</w:delText>
              </w:r>
            </w:del>
          </w:p>
        </w:tc>
        <w:tc>
          <w:tcPr>
            <w:tcW w:w="1070" w:type="dxa"/>
            <w:vAlign w:val="center"/>
          </w:tcPr>
          <w:p w14:paraId="1474E859" w14:textId="21758076" w:rsidR="00B54AB6" w:rsidRPr="00035BFF" w:rsidDel="00665B66" w:rsidRDefault="00B54AB6" w:rsidP="00E130A0">
            <w:pPr>
              <w:pStyle w:val="TAC"/>
              <w:rPr>
                <w:del w:id="17196" w:author="R4-1904802" w:date="2019-04-16T16:39:00Z"/>
                <w:lang w:eastAsia="zh-CN"/>
              </w:rPr>
            </w:pPr>
            <w:del w:id="17197" w:author="R4-1904802" w:date="2019-04-16T16:39:00Z">
              <w:r w:rsidRPr="00035BFF" w:rsidDel="00665B66">
                <w:rPr>
                  <w:rFonts w:cs="Arial"/>
                  <w:szCs w:val="18"/>
                </w:rPr>
                <w:delText>6688</w:delText>
              </w:r>
            </w:del>
          </w:p>
        </w:tc>
        <w:tc>
          <w:tcPr>
            <w:tcW w:w="1071" w:type="dxa"/>
            <w:vAlign w:val="center"/>
          </w:tcPr>
          <w:p w14:paraId="64026B95" w14:textId="7E8AA374" w:rsidR="00B54AB6" w:rsidRPr="00035BFF" w:rsidDel="00665B66" w:rsidRDefault="00B54AB6" w:rsidP="00E130A0">
            <w:pPr>
              <w:pStyle w:val="TAC"/>
              <w:rPr>
                <w:del w:id="17198" w:author="R4-1904802" w:date="2019-04-16T16:39:00Z"/>
                <w:lang w:eastAsia="zh-CN"/>
              </w:rPr>
            </w:pPr>
            <w:del w:id="17199" w:author="R4-1904802" w:date="2019-04-16T16:39:00Z">
              <w:r w:rsidRPr="00035BFF" w:rsidDel="00665B66">
                <w:rPr>
                  <w:rFonts w:cs="Arial"/>
                  <w:szCs w:val="18"/>
                </w:rPr>
                <w:delText>7928</w:delText>
              </w:r>
            </w:del>
          </w:p>
        </w:tc>
        <w:tc>
          <w:tcPr>
            <w:tcW w:w="1071" w:type="dxa"/>
            <w:vAlign w:val="center"/>
          </w:tcPr>
          <w:p w14:paraId="4BE61762" w14:textId="494DFD3C" w:rsidR="00B54AB6" w:rsidRPr="00035BFF" w:rsidDel="00665B66" w:rsidRDefault="00B54AB6" w:rsidP="00E130A0">
            <w:pPr>
              <w:pStyle w:val="TAC"/>
              <w:rPr>
                <w:del w:id="17200" w:author="R4-1904802" w:date="2019-04-16T16:39:00Z"/>
                <w:lang w:eastAsia="zh-CN"/>
              </w:rPr>
            </w:pPr>
            <w:del w:id="17201" w:author="R4-1904802" w:date="2019-04-16T16:39:00Z">
              <w:r w:rsidRPr="00035BFF" w:rsidDel="00665B66">
                <w:rPr>
                  <w:rFonts w:cs="Arial"/>
                  <w:szCs w:val="18"/>
                </w:rPr>
                <w:delText>7992</w:delText>
              </w:r>
            </w:del>
          </w:p>
        </w:tc>
      </w:tr>
      <w:tr w:rsidR="00EF3042" w:rsidRPr="00035BFF" w:rsidDel="00665B66" w14:paraId="206F5869" w14:textId="02E60A43" w:rsidTr="00DA1892">
        <w:trPr>
          <w:del w:id="17202" w:author="R4-1904802" w:date="2019-04-16T16:39:00Z"/>
        </w:trPr>
        <w:tc>
          <w:tcPr>
            <w:tcW w:w="2421" w:type="dxa"/>
          </w:tcPr>
          <w:p w14:paraId="2A4B5265" w14:textId="22B5FFBA" w:rsidR="00B54AB6" w:rsidRPr="00035BFF" w:rsidDel="00665B66" w:rsidRDefault="00B54AB6" w:rsidP="00E130A0">
            <w:pPr>
              <w:pStyle w:val="TAC"/>
              <w:rPr>
                <w:del w:id="17203" w:author="R4-1904802" w:date="2019-04-16T16:39:00Z"/>
                <w:lang w:eastAsia="zh-CN"/>
              </w:rPr>
            </w:pPr>
            <w:del w:id="17204" w:author="R4-1904802" w:date="2019-04-16T16:39:00Z">
              <w:r w:rsidRPr="00035BFF" w:rsidDel="00665B66">
                <w:delText xml:space="preserve">Total number of bits per </w:delText>
              </w:r>
              <w:r w:rsidRPr="00035BFF" w:rsidDel="00665B66">
                <w:rPr>
                  <w:lang w:eastAsia="zh-CN"/>
                </w:rPr>
                <w:delText>slot</w:delText>
              </w:r>
            </w:del>
          </w:p>
        </w:tc>
        <w:tc>
          <w:tcPr>
            <w:tcW w:w="1070" w:type="dxa"/>
            <w:vAlign w:val="center"/>
          </w:tcPr>
          <w:p w14:paraId="26A4C8A1" w14:textId="5DF439F6" w:rsidR="00B54AB6" w:rsidRPr="00035BFF" w:rsidDel="00665B66" w:rsidRDefault="00B54AB6" w:rsidP="00E130A0">
            <w:pPr>
              <w:pStyle w:val="TAC"/>
              <w:rPr>
                <w:del w:id="17205" w:author="R4-1904802" w:date="2019-04-16T16:39:00Z"/>
                <w:lang w:eastAsia="zh-CN"/>
              </w:rPr>
            </w:pPr>
            <w:del w:id="17206" w:author="R4-1904802" w:date="2019-04-16T16:39:00Z">
              <w:r w:rsidRPr="00035BFF" w:rsidDel="00665B66">
                <w:rPr>
                  <w:rFonts w:hint="eastAsia"/>
                  <w:lang w:eastAsia="zh-CN"/>
                </w:rPr>
                <w:delText>23400</w:delText>
              </w:r>
            </w:del>
          </w:p>
        </w:tc>
        <w:tc>
          <w:tcPr>
            <w:tcW w:w="1071" w:type="dxa"/>
            <w:vAlign w:val="center"/>
          </w:tcPr>
          <w:p w14:paraId="1AB19D76" w14:textId="78B0AD13" w:rsidR="00B54AB6" w:rsidRPr="00035BFF" w:rsidDel="00665B66" w:rsidRDefault="00B54AB6" w:rsidP="00E130A0">
            <w:pPr>
              <w:pStyle w:val="TAC"/>
              <w:rPr>
                <w:del w:id="17207" w:author="R4-1904802" w:date="2019-04-16T16:39:00Z"/>
                <w:lang w:eastAsia="zh-CN"/>
              </w:rPr>
            </w:pPr>
            <w:del w:id="17208" w:author="R4-1904802" w:date="2019-04-16T16:39:00Z">
              <w:r w:rsidRPr="00035BFF" w:rsidDel="00665B66">
                <w:rPr>
                  <w:rFonts w:hint="eastAsia"/>
                  <w:lang w:eastAsia="zh-CN"/>
                </w:rPr>
                <w:delText>48672</w:delText>
              </w:r>
            </w:del>
          </w:p>
        </w:tc>
        <w:tc>
          <w:tcPr>
            <w:tcW w:w="1070" w:type="dxa"/>
            <w:vAlign w:val="center"/>
          </w:tcPr>
          <w:p w14:paraId="2AF26A98" w14:textId="106AFCB2" w:rsidR="00B54AB6" w:rsidRPr="00035BFF" w:rsidDel="00665B66" w:rsidRDefault="00B54AB6" w:rsidP="00E130A0">
            <w:pPr>
              <w:pStyle w:val="TAC"/>
              <w:rPr>
                <w:del w:id="17209" w:author="R4-1904802" w:date="2019-04-16T16:39:00Z"/>
                <w:lang w:eastAsia="zh-CN"/>
              </w:rPr>
            </w:pPr>
            <w:del w:id="17210" w:author="R4-1904802" w:date="2019-04-16T16:39:00Z">
              <w:r w:rsidRPr="00035BFF" w:rsidDel="00665B66">
                <w:rPr>
                  <w:rFonts w:hint="eastAsia"/>
                  <w:lang w:eastAsia="zh-CN"/>
                </w:rPr>
                <w:delText>99216</w:delText>
              </w:r>
            </w:del>
          </w:p>
        </w:tc>
        <w:tc>
          <w:tcPr>
            <w:tcW w:w="1071" w:type="dxa"/>
            <w:vAlign w:val="center"/>
          </w:tcPr>
          <w:p w14:paraId="30F021EF" w14:textId="3583890D" w:rsidR="00B54AB6" w:rsidRPr="00035BFF" w:rsidDel="00665B66" w:rsidRDefault="00B54AB6" w:rsidP="00E130A0">
            <w:pPr>
              <w:pStyle w:val="TAC"/>
              <w:rPr>
                <w:del w:id="17211" w:author="R4-1904802" w:date="2019-04-16T16:39:00Z"/>
                <w:lang w:eastAsia="zh-CN"/>
              </w:rPr>
            </w:pPr>
            <w:del w:id="17212" w:author="R4-1904802" w:date="2019-04-16T16:39:00Z">
              <w:r w:rsidRPr="00035BFF" w:rsidDel="00665B66">
                <w:rPr>
                  <w:rFonts w:hint="eastAsia"/>
                  <w:lang w:eastAsia="zh-CN"/>
                </w:rPr>
                <w:delText>22464</w:delText>
              </w:r>
            </w:del>
          </w:p>
        </w:tc>
        <w:tc>
          <w:tcPr>
            <w:tcW w:w="1070" w:type="dxa"/>
            <w:vAlign w:val="center"/>
          </w:tcPr>
          <w:p w14:paraId="0752AA11" w14:textId="78D45761" w:rsidR="00B54AB6" w:rsidRPr="00035BFF" w:rsidDel="00665B66" w:rsidRDefault="00B54AB6" w:rsidP="00E130A0">
            <w:pPr>
              <w:pStyle w:val="TAC"/>
              <w:rPr>
                <w:del w:id="17213" w:author="R4-1904802" w:date="2019-04-16T16:39:00Z"/>
                <w:lang w:eastAsia="zh-CN"/>
              </w:rPr>
            </w:pPr>
            <w:del w:id="17214" w:author="R4-1904802" w:date="2019-04-16T16:39:00Z">
              <w:r w:rsidRPr="00035BFF" w:rsidDel="00665B66">
                <w:rPr>
                  <w:rFonts w:hint="eastAsia"/>
                  <w:lang w:eastAsia="zh-CN"/>
                </w:rPr>
                <w:delText>47736</w:delText>
              </w:r>
            </w:del>
          </w:p>
        </w:tc>
        <w:tc>
          <w:tcPr>
            <w:tcW w:w="1071" w:type="dxa"/>
            <w:vAlign w:val="center"/>
          </w:tcPr>
          <w:p w14:paraId="0952F24B" w14:textId="1456EC99" w:rsidR="00B54AB6" w:rsidRPr="00035BFF" w:rsidDel="00665B66" w:rsidRDefault="00B54AB6" w:rsidP="00E130A0">
            <w:pPr>
              <w:pStyle w:val="TAC"/>
              <w:rPr>
                <w:del w:id="17215" w:author="R4-1904802" w:date="2019-04-16T16:39:00Z"/>
                <w:lang w:eastAsia="zh-CN"/>
              </w:rPr>
            </w:pPr>
            <w:del w:id="17216" w:author="R4-1904802" w:date="2019-04-16T16:39:00Z">
              <w:r w:rsidRPr="00035BFF" w:rsidDel="00665B66">
                <w:rPr>
                  <w:rFonts w:hint="eastAsia"/>
                  <w:lang w:eastAsia="zh-CN"/>
                </w:rPr>
                <w:delText>99216</w:delText>
              </w:r>
            </w:del>
          </w:p>
        </w:tc>
        <w:tc>
          <w:tcPr>
            <w:tcW w:w="1071" w:type="dxa"/>
            <w:vAlign w:val="center"/>
          </w:tcPr>
          <w:p w14:paraId="4E25EFDA" w14:textId="7902FE63" w:rsidR="00B54AB6" w:rsidRPr="00035BFF" w:rsidDel="00665B66" w:rsidRDefault="00B54AB6" w:rsidP="00E130A0">
            <w:pPr>
              <w:pStyle w:val="TAC"/>
              <w:rPr>
                <w:del w:id="17217" w:author="R4-1904802" w:date="2019-04-16T16:39:00Z"/>
                <w:lang w:eastAsia="zh-CN"/>
              </w:rPr>
            </w:pPr>
            <w:del w:id="17218" w:author="R4-1904802" w:date="2019-04-16T16:39:00Z">
              <w:r w:rsidRPr="00035BFF" w:rsidDel="00665B66">
                <w:rPr>
                  <w:rFonts w:hint="eastAsia"/>
                  <w:lang w:eastAsia="zh-CN"/>
                </w:rPr>
                <w:delText>255528</w:delText>
              </w:r>
            </w:del>
          </w:p>
        </w:tc>
      </w:tr>
      <w:tr w:rsidR="00EF3042" w:rsidRPr="00035BFF" w:rsidDel="00665B66" w14:paraId="1CCB9679" w14:textId="5B28D058" w:rsidTr="00DA1892">
        <w:trPr>
          <w:del w:id="17219" w:author="R4-1904802" w:date="2019-04-16T16:39:00Z"/>
        </w:trPr>
        <w:tc>
          <w:tcPr>
            <w:tcW w:w="2421" w:type="dxa"/>
          </w:tcPr>
          <w:p w14:paraId="6A9F824B" w14:textId="66A48DC4" w:rsidR="00B54AB6" w:rsidRPr="00035BFF" w:rsidDel="00665B66" w:rsidRDefault="00B54AB6" w:rsidP="00E130A0">
            <w:pPr>
              <w:pStyle w:val="TAC"/>
              <w:rPr>
                <w:del w:id="17220" w:author="R4-1904802" w:date="2019-04-16T16:39:00Z"/>
                <w:lang w:eastAsia="zh-CN"/>
              </w:rPr>
            </w:pPr>
            <w:del w:id="17221" w:author="R4-1904802" w:date="2019-04-16T16:39:00Z">
              <w:r w:rsidRPr="00035BFF" w:rsidDel="00665B66">
                <w:delText xml:space="preserve">Total symbols per </w:delText>
              </w:r>
              <w:r w:rsidRPr="00035BFF" w:rsidDel="00665B66">
                <w:rPr>
                  <w:lang w:eastAsia="zh-CN"/>
                </w:rPr>
                <w:delText>slot</w:delText>
              </w:r>
            </w:del>
          </w:p>
        </w:tc>
        <w:tc>
          <w:tcPr>
            <w:tcW w:w="1070" w:type="dxa"/>
          </w:tcPr>
          <w:p w14:paraId="04566266" w14:textId="51DF96FB" w:rsidR="00B54AB6" w:rsidRPr="00035BFF" w:rsidDel="00665B66" w:rsidRDefault="00B54AB6" w:rsidP="00E130A0">
            <w:pPr>
              <w:pStyle w:val="TAC"/>
              <w:rPr>
                <w:del w:id="17222" w:author="R4-1904802" w:date="2019-04-16T16:39:00Z"/>
                <w:lang w:eastAsia="zh-CN"/>
              </w:rPr>
            </w:pPr>
            <w:del w:id="17223" w:author="R4-1904802" w:date="2019-04-16T16:39:00Z">
              <w:r w:rsidRPr="00035BFF" w:rsidDel="00665B66">
                <w:rPr>
                  <w:lang w:eastAsia="zh-CN"/>
                </w:rPr>
                <w:delText>3900</w:delText>
              </w:r>
            </w:del>
          </w:p>
        </w:tc>
        <w:tc>
          <w:tcPr>
            <w:tcW w:w="1071" w:type="dxa"/>
          </w:tcPr>
          <w:p w14:paraId="01098CCB" w14:textId="09B001EA" w:rsidR="00B54AB6" w:rsidRPr="00035BFF" w:rsidDel="00665B66" w:rsidRDefault="00B54AB6" w:rsidP="00E130A0">
            <w:pPr>
              <w:pStyle w:val="TAC"/>
              <w:rPr>
                <w:del w:id="17224" w:author="R4-1904802" w:date="2019-04-16T16:39:00Z"/>
                <w:lang w:eastAsia="zh-CN"/>
              </w:rPr>
            </w:pPr>
            <w:del w:id="17225" w:author="R4-1904802" w:date="2019-04-16T16:39:00Z">
              <w:r w:rsidRPr="00035BFF" w:rsidDel="00665B66">
                <w:rPr>
                  <w:lang w:eastAsia="zh-CN"/>
                </w:rPr>
                <w:delText>8112</w:delText>
              </w:r>
            </w:del>
          </w:p>
        </w:tc>
        <w:tc>
          <w:tcPr>
            <w:tcW w:w="1070" w:type="dxa"/>
          </w:tcPr>
          <w:p w14:paraId="666B01E3" w14:textId="4046229C" w:rsidR="00B54AB6" w:rsidRPr="00035BFF" w:rsidDel="00665B66" w:rsidRDefault="00B54AB6" w:rsidP="00E130A0">
            <w:pPr>
              <w:pStyle w:val="TAC"/>
              <w:rPr>
                <w:del w:id="17226" w:author="R4-1904802" w:date="2019-04-16T16:39:00Z"/>
                <w:lang w:eastAsia="zh-CN"/>
              </w:rPr>
            </w:pPr>
            <w:del w:id="17227" w:author="R4-1904802" w:date="2019-04-16T16:39:00Z">
              <w:r w:rsidRPr="00035BFF" w:rsidDel="00665B66">
                <w:rPr>
                  <w:lang w:eastAsia="zh-CN"/>
                </w:rPr>
                <w:delText>16536</w:delText>
              </w:r>
            </w:del>
          </w:p>
        </w:tc>
        <w:tc>
          <w:tcPr>
            <w:tcW w:w="1071" w:type="dxa"/>
          </w:tcPr>
          <w:p w14:paraId="32345FDF" w14:textId="5DAA81C7" w:rsidR="00B54AB6" w:rsidRPr="00035BFF" w:rsidDel="00665B66" w:rsidRDefault="00B54AB6" w:rsidP="00E130A0">
            <w:pPr>
              <w:pStyle w:val="TAC"/>
              <w:rPr>
                <w:del w:id="17228" w:author="R4-1904802" w:date="2019-04-16T16:39:00Z"/>
                <w:lang w:eastAsia="zh-CN"/>
              </w:rPr>
            </w:pPr>
            <w:del w:id="17229" w:author="R4-1904802" w:date="2019-04-16T16:39:00Z">
              <w:r w:rsidRPr="00035BFF" w:rsidDel="00665B66">
                <w:rPr>
                  <w:lang w:eastAsia="zh-CN"/>
                </w:rPr>
                <w:delText>3744</w:delText>
              </w:r>
            </w:del>
          </w:p>
        </w:tc>
        <w:tc>
          <w:tcPr>
            <w:tcW w:w="1070" w:type="dxa"/>
          </w:tcPr>
          <w:p w14:paraId="1E4EBD5D" w14:textId="71419797" w:rsidR="00B54AB6" w:rsidRPr="00035BFF" w:rsidDel="00665B66" w:rsidRDefault="00B54AB6" w:rsidP="00E130A0">
            <w:pPr>
              <w:pStyle w:val="TAC"/>
              <w:rPr>
                <w:del w:id="17230" w:author="R4-1904802" w:date="2019-04-16T16:39:00Z"/>
                <w:lang w:eastAsia="zh-CN"/>
              </w:rPr>
            </w:pPr>
            <w:del w:id="17231" w:author="R4-1904802" w:date="2019-04-16T16:39:00Z">
              <w:r w:rsidRPr="00035BFF" w:rsidDel="00665B66">
                <w:rPr>
                  <w:lang w:eastAsia="zh-CN"/>
                </w:rPr>
                <w:delText>7956</w:delText>
              </w:r>
            </w:del>
          </w:p>
        </w:tc>
        <w:tc>
          <w:tcPr>
            <w:tcW w:w="1071" w:type="dxa"/>
          </w:tcPr>
          <w:p w14:paraId="4DC359F9" w14:textId="7C61760F" w:rsidR="00B54AB6" w:rsidRPr="00035BFF" w:rsidDel="00665B66" w:rsidRDefault="00B54AB6" w:rsidP="00E130A0">
            <w:pPr>
              <w:pStyle w:val="TAC"/>
              <w:rPr>
                <w:del w:id="17232" w:author="R4-1904802" w:date="2019-04-16T16:39:00Z"/>
                <w:lang w:eastAsia="zh-CN"/>
              </w:rPr>
            </w:pPr>
            <w:del w:id="17233" w:author="R4-1904802" w:date="2019-04-16T16:39:00Z">
              <w:r w:rsidRPr="00035BFF" w:rsidDel="00665B66">
                <w:rPr>
                  <w:lang w:eastAsia="zh-CN"/>
                </w:rPr>
                <w:delText>16536</w:delText>
              </w:r>
            </w:del>
          </w:p>
        </w:tc>
        <w:tc>
          <w:tcPr>
            <w:tcW w:w="1071" w:type="dxa"/>
          </w:tcPr>
          <w:p w14:paraId="5A5F8058" w14:textId="41FB278B" w:rsidR="00B54AB6" w:rsidRPr="00035BFF" w:rsidDel="00665B66" w:rsidRDefault="00B54AB6" w:rsidP="00E130A0">
            <w:pPr>
              <w:pStyle w:val="TAC"/>
              <w:rPr>
                <w:del w:id="17234" w:author="R4-1904802" w:date="2019-04-16T16:39:00Z"/>
                <w:lang w:eastAsia="zh-CN"/>
              </w:rPr>
            </w:pPr>
            <w:del w:id="17235" w:author="R4-1904802" w:date="2019-04-16T16:39:00Z">
              <w:r w:rsidRPr="00035BFF" w:rsidDel="00665B66">
                <w:rPr>
                  <w:lang w:eastAsia="zh-CN"/>
                </w:rPr>
                <w:delText>42588</w:delText>
              </w:r>
            </w:del>
          </w:p>
        </w:tc>
      </w:tr>
      <w:tr w:rsidR="00B54AB6" w:rsidRPr="00035BFF" w:rsidDel="00665B66" w14:paraId="60CE96E9" w14:textId="1EC2A3D8" w:rsidTr="00DA1892">
        <w:trPr>
          <w:del w:id="17236" w:author="R4-1904802" w:date="2019-04-16T16:39:00Z"/>
        </w:trPr>
        <w:tc>
          <w:tcPr>
            <w:tcW w:w="9915" w:type="dxa"/>
            <w:gridSpan w:val="8"/>
          </w:tcPr>
          <w:p w14:paraId="49586604" w14:textId="1901324A" w:rsidR="00B54AB6" w:rsidRPr="00035BFF" w:rsidDel="00665B66" w:rsidRDefault="00B54AB6" w:rsidP="00E130A0">
            <w:pPr>
              <w:pStyle w:val="TAN"/>
              <w:rPr>
                <w:del w:id="17237" w:author="R4-1904802" w:date="2019-04-16T16:39:00Z"/>
                <w:lang w:eastAsia="zh-CN"/>
              </w:rPr>
            </w:pPr>
            <w:del w:id="17238" w:author="R4-1904802" w:date="2019-04-16T16:39:00Z">
              <w:r w:rsidRPr="00035BFF" w:rsidDel="00665B66">
                <w:rPr>
                  <w:rFonts w:hint="eastAsia"/>
                </w:rPr>
                <w:delText>NOTE 1:</w:delText>
              </w:r>
              <w:r w:rsidR="00EF3042" w:rsidRPr="00035BFF" w:rsidDel="00665B66">
                <w:rPr>
                  <w:rFonts w:hint="eastAsia"/>
                </w:rPr>
                <w:tab/>
              </w:r>
              <w:r w:rsidRPr="00035BFF" w:rsidDel="00665B66">
                <w:rPr>
                  <w:i/>
                </w:rPr>
                <w:delText>UL-DMRS-config-type</w:delText>
              </w:r>
              <w:r w:rsidRPr="00035BFF" w:rsidDel="00665B66">
                <w:rPr>
                  <w:rFonts w:hint="eastAsia"/>
                </w:rPr>
                <w:delText xml:space="preserve"> = 1 with </w:delText>
              </w:r>
              <w:r w:rsidRPr="00035BFF" w:rsidDel="00665B66">
                <w:rPr>
                  <w:i/>
                </w:rPr>
                <w:delText>UL-DMRS-max-len</w:delText>
              </w:r>
              <w:r w:rsidRPr="00035BFF" w:rsidDel="00665B66">
                <w:rPr>
                  <w:rFonts w:hint="eastAsia"/>
                </w:rPr>
                <w:delText xml:space="preserve"> = 1</w:delText>
              </w:r>
              <w:r w:rsidRPr="00035BFF" w:rsidDel="00665B66">
                <w:rPr>
                  <w:rFonts w:hint="eastAsia"/>
                  <w:lang w:eastAsia="zh-CN"/>
                </w:rPr>
                <w:delText xml:space="preserve"> and the n</w:delText>
              </w:r>
              <w:r w:rsidRPr="00035BFF" w:rsidDel="00665B66">
                <w:rPr>
                  <w:lang w:eastAsia="zh-CN"/>
                </w:rPr>
                <w:delText>umber of DM-RS CDM groups without data</w:delText>
              </w:r>
              <w:r w:rsidRPr="00035BFF" w:rsidDel="00665B66">
                <w:rPr>
                  <w:rFonts w:hint="eastAsia"/>
                  <w:lang w:eastAsia="zh-CN"/>
                </w:rPr>
                <w:delText xml:space="preserve"> is 2</w:delText>
              </w:r>
              <w:r w:rsidRPr="00035BFF" w:rsidDel="00665B66">
                <w:rPr>
                  <w:rFonts w:hint="eastAsia"/>
                </w:rPr>
                <w:delText xml:space="preserve">, </w:delText>
              </w:r>
              <w:r w:rsidRPr="00035BFF" w:rsidDel="00665B66">
                <w:rPr>
                  <w:i/>
                </w:rPr>
                <w:delText>UL-DMRS-add-pos</w:delText>
              </w:r>
              <w:r w:rsidRPr="00035BFF" w:rsidDel="00665B66">
                <w:rPr>
                  <w:rFonts w:hint="eastAsia"/>
                </w:rPr>
                <w:delText xml:space="preserve"> = </w:delText>
              </w:r>
              <w:r w:rsidRPr="00035BFF" w:rsidDel="00665B66">
                <w:rPr>
                  <w:rFonts w:hint="eastAsia"/>
                  <w:lang w:eastAsia="zh-CN"/>
                </w:rPr>
                <w:delText>0</w:delText>
              </w:r>
              <w:r w:rsidRPr="00035BFF" w:rsidDel="00665B66">
                <w:rPr>
                  <w:rFonts w:hint="eastAsia"/>
                </w:rPr>
                <w:delText xml:space="preserve"> with </w:delText>
              </w:r>
              <w:r w:rsidRPr="00035BFF" w:rsidDel="00665B66">
                <w:rPr>
                  <w:i/>
                  <w:lang w:eastAsia="zh-CN"/>
                </w:rPr>
                <w:delText>l</w:delText>
              </w:r>
              <w:r w:rsidRPr="00035BFF" w:rsidDel="00665B66">
                <w:rPr>
                  <w:i/>
                  <w:vertAlign w:val="subscript"/>
                  <w:lang w:eastAsia="zh-CN"/>
                </w:rPr>
                <w:delText>0</w:delText>
              </w:r>
              <w:r w:rsidRPr="00035BFF" w:rsidDel="00665B66">
                <w:rPr>
                  <w:rFonts w:hint="eastAsia"/>
                </w:rPr>
                <w:delText xml:space="preserve">= 2 as per </w:delText>
              </w:r>
              <w:r w:rsidR="004F6240" w:rsidRPr="00035BFF" w:rsidDel="00665B66">
                <w:delText>t</w:delText>
              </w:r>
              <w:r w:rsidRPr="00035BFF" w:rsidDel="00665B66">
                <w:rPr>
                  <w:rFonts w:hint="eastAsia"/>
                </w:rPr>
                <w:delText xml:space="preserve">able </w:delText>
              </w:r>
              <w:r w:rsidRPr="00035BFF" w:rsidDel="00665B66">
                <w:delText>6.4.1.1.3-3</w:delText>
              </w:r>
              <w:r w:rsidRPr="00035BFF" w:rsidDel="00665B66">
                <w:rPr>
                  <w:rFonts w:hint="eastAsia"/>
                </w:rPr>
                <w:delText xml:space="preserve"> of TS 38.211</w:delText>
              </w:r>
              <w:r w:rsidRPr="00035BFF" w:rsidDel="00665B66">
                <w:delText> </w:delText>
              </w:r>
              <w:r w:rsidRPr="00035BFF" w:rsidDel="00665B66">
                <w:rPr>
                  <w:rFonts w:hint="eastAsia"/>
                </w:rPr>
                <w:delText>[</w:delText>
              </w:r>
              <w:r w:rsidR="004F6240" w:rsidRPr="00035BFF" w:rsidDel="00665B66">
                <w:delText>17</w:delText>
              </w:r>
              <w:r w:rsidRPr="00035BFF" w:rsidDel="00665B66">
                <w:rPr>
                  <w:rFonts w:hint="eastAsia"/>
                </w:rPr>
                <w:delText>].</w:delText>
              </w:r>
            </w:del>
          </w:p>
          <w:p w14:paraId="5F4E7AEC" w14:textId="5E953FEF" w:rsidR="00B54AB6" w:rsidRPr="00035BFF" w:rsidDel="00665B66" w:rsidRDefault="00B54AB6" w:rsidP="00E130A0">
            <w:pPr>
              <w:pStyle w:val="TAN"/>
              <w:rPr>
                <w:del w:id="17239" w:author="R4-1904802" w:date="2019-04-16T16:39:00Z"/>
                <w:szCs w:val="18"/>
                <w:lang w:eastAsia="zh-CN"/>
              </w:rPr>
            </w:pPr>
            <w:del w:id="17240" w:author="R4-1904802" w:date="2019-04-16T16:39:00Z">
              <w:r w:rsidRPr="00035BFF" w:rsidDel="00665B66">
                <w:rPr>
                  <w:rFonts w:hint="eastAsia"/>
                </w:rPr>
                <w:delText xml:space="preserve">NOTE </w:delText>
              </w:r>
              <w:r w:rsidRPr="00035BFF" w:rsidDel="00665B66">
                <w:rPr>
                  <w:rFonts w:hint="eastAsia"/>
                  <w:lang w:eastAsia="zh-CN"/>
                </w:rPr>
                <w:delText>2</w:delText>
              </w:r>
              <w:r w:rsidRPr="00035BFF" w:rsidDel="00665B66">
                <w:rPr>
                  <w:rFonts w:hint="eastAsia"/>
                </w:rPr>
                <w:delText>:</w:delText>
              </w:r>
              <w:r w:rsidR="00EF3042" w:rsidRPr="00035BFF" w:rsidDel="00665B66">
                <w:rPr>
                  <w:rFonts w:hint="eastAsia"/>
                </w:rPr>
                <w:tab/>
              </w:r>
              <w:r w:rsidRPr="00035BFF" w:rsidDel="00665B66">
                <w:rPr>
                  <w:rFonts w:cs="Arial"/>
                </w:rPr>
                <w:delText>Code block size including CRC (bits)</w:delText>
              </w:r>
              <w:r w:rsidRPr="00035BFF" w:rsidDel="00665B66">
                <w:rPr>
                  <w:rFonts w:cs="Arial" w:hint="eastAsia"/>
                  <w:lang w:eastAsia="zh-CN"/>
                </w:rPr>
                <w:delText xml:space="preserve"> equals to </w:delText>
              </w:r>
            </w:del>
            <w:ins w:id="17241" w:author="R4-1903324" w:date="2019-04-16T17:18:00Z">
              <w:del w:id="17242" w:author="R4-1904802" w:date="2019-04-16T16:39:00Z">
                <w:r w:rsidR="0098155E" w:rsidRPr="00035BFF" w:rsidDel="00665B66">
                  <w:rPr>
                    <w:rFonts w:cs="Arial"/>
                    <w:i/>
                    <w:lang w:eastAsia="zh-CN"/>
                  </w:rPr>
                  <w:delText>K'</w:delText>
                </w:r>
              </w:del>
            </w:ins>
            <w:del w:id="17243" w:author="R4-1904802" w:date="2019-04-16T16:39:00Z">
              <w:r w:rsidRPr="00035BFF" w:rsidDel="00665B66">
                <w:rPr>
                  <w:position w:val="-4"/>
                </w:rPr>
                <w:object w:dxaOrig="340" w:dyaOrig="260" w14:anchorId="28AB208F">
                  <v:shape id="_x0000_i1079" type="#_x0000_t75" style="width:14.25pt;height:14.25pt" o:ole="">
                    <v:imagedata r:id="rId87" o:title=""/>
                  </v:shape>
                  <o:OLEObject Type="Embed" ProgID="Equation.DSMT4" ShapeID="_x0000_i1079" DrawAspect="Content" ObjectID="_1620703177" r:id="rId102"/>
                </w:object>
              </w:r>
              <w:r w:rsidRPr="00035BFF" w:rsidDel="00665B66">
                <w:rPr>
                  <w:rFonts w:hint="eastAsia"/>
                  <w:lang w:eastAsia="zh-CN"/>
                </w:rPr>
                <w:delText xml:space="preserve"> in subclause </w:delText>
              </w:r>
              <w:r w:rsidRPr="00035BFF" w:rsidDel="00665B66">
                <w:rPr>
                  <w:lang w:eastAsia="zh-CN"/>
                </w:rPr>
                <w:delText>5.2.2</w:delText>
              </w:r>
              <w:r w:rsidRPr="00035BFF" w:rsidDel="00665B66">
                <w:rPr>
                  <w:rFonts w:hint="eastAsia"/>
                  <w:lang w:eastAsia="zh-CN"/>
                </w:rPr>
                <w:delText xml:space="preserve"> of TS 38.212 [1</w:delText>
              </w:r>
              <w:r w:rsidR="00B40D60" w:rsidRPr="00035BFF" w:rsidDel="00665B66">
                <w:rPr>
                  <w:lang w:eastAsia="zh-CN"/>
                </w:rPr>
                <w:delText>6</w:delText>
              </w:r>
              <w:r w:rsidRPr="00035BFF" w:rsidDel="00665B66">
                <w:rPr>
                  <w:rFonts w:hint="eastAsia"/>
                  <w:lang w:eastAsia="zh-CN"/>
                </w:rPr>
                <w:delText>].</w:delText>
              </w:r>
            </w:del>
          </w:p>
        </w:tc>
      </w:tr>
    </w:tbl>
    <w:p w14:paraId="7080470D" w14:textId="2C145E27" w:rsidR="00B54AB6" w:rsidRPr="00035BFF" w:rsidDel="00665B66" w:rsidRDefault="00B54AB6" w:rsidP="00B54AB6">
      <w:pPr>
        <w:rPr>
          <w:del w:id="17244" w:author="R4-1904802" w:date="2019-04-16T16:39:00Z"/>
          <w:noProof/>
          <w:lang w:eastAsia="zh-CN"/>
        </w:rPr>
      </w:pPr>
    </w:p>
    <w:p w14:paraId="0432B8D5" w14:textId="5F62259F" w:rsidR="00B54AB6" w:rsidRPr="00035BFF" w:rsidRDefault="00B54AB6" w:rsidP="00B54AB6">
      <w:pPr>
        <w:pStyle w:val="TH"/>
        <w:rPr>
          <w:lang w:eastAsia="zh-CN"/>
        </w:rPr>
      </w:pPr>
      <w:r w:rsidRPr="00035BFF">
        <w:rPr>
          <w:rFonts w:eastAsia="Malgun Gothic"/>
        </w:rPr>
        <w:t>Table A.</w:t>
      </w:r>
      <w:r w:rsidRPr="00035BFF">
        <w:rPr>
          <w:rFonts w:hint="eastAsia"/>
          <w:lang w:eastAsia="zh-CN"/>
        </w:rPr>
        <w:t>5</w:t>
      </w:r>
      <w:r w:rsidRPr="00035BFF">
        <w:rPr>
          <w:rFonts w:eastAsia="Malgun Gothic"/>
        </w:rPr>
        <w:t>-</w:t>
      </w:r>
      <w:r w:rsidRPr="00035BFF">
        <w:rPr>
          <w:rFonts w:hint="eastAsia"/>
          <w:lang w:eastAsia="zh-CN"/>
        </w:rPr>
        <w:t>2</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7245" w:author="R4-1907250" w:date="2019-05-21T10:20:00Z">
        <w:r w:rsidR="006E0451" w:rsidRPr="00035BFF">
          <w:rPr>
            <w:rFonts w:eastAsia="DengXian" w:hint="eastAsia"/>
            <w:lang w:eastAsia="zh-CN"/>
          </w:rPr>
          <w:t>a</w:t>
        </w:r>
        <w:r w:rsidR="006E0451" w:rsidRPr="00035BFF">
          <w:rPr>
            <w:lang w:eastAsia="zh-CN"/>
          </w:rPr>
          <w:t>dditional DM-RS position</w:t>
        </w:r>
        <w:r w:rsidR="006E0451" w:rsidRPr="00035BFF">
          <w:rPr>
            <w:rFonts w:eastAsia="DengXian" w:hint="eastAsia"/>
            <w:lang w:eastAsia="zh-CN"/>
          </w:rPr>
          <w:t xml:space="preserve"> = pos1</w:t>
        </w:r>
      </w:ins>
      <w:del w:id="17246" w:author="R4-1907250" w:date="2019-05-21T10:20:00Z">
        <w:r w:rsidRPr="00035BFF" w:rsidDel="006E0451">
          <w:rPr>
            <w:i/>
            <w:lang w:eastAsia="zh-CN"/>
          </w:rPr>
          <w:delText>UL-DMRS-add-pos</w:delText>
        </w:r>
        <w:r w:rsidRPr="00035BFF" w:rsidDel="006E0451">
          <w:rPr>
            <w:lang w:eastAsia="zh-CN"/>
          </w:rPr>
          <w:delText xml:space="preserve"> = </w:delText>
        </w:r>
        <w:r w:rsidRPr="00035BFF" w:rsidDel="006E0451">
          <w:rPr>
            <w:rFonts w:hint="eastAsia"/>
            <w:lang w:eastAsia="zh-CN"/>
          </w:rPr>
          <w:delText>1</w:delText>
        </w:r>
      </w:del>
      <w:r w:rsidRPr="00035BFF">
        <w:rPr>
          <w:rFonts w:hint="eastAsia"/>
          <w:lang w:eastAsia="zh-CN"/>
        </w:rPr>
        <w:t xml:space="preserve"> and 1 </w:t>
      </w:r>
      <w:r w:rsidRPr="00035BFF">
        <w:rPr>
          <w:lang w:eastAsia="zh-CN"/>
        </w:rPr>
        <w:t>transmission layer</w:t>
      </w:r>
      <w:r w:rsidRPr="00035BFF">
        <w:rPr>
          <w:rFonts w:eastAsia="Malgun Gothic"/>
        </w:rPr>
        <w:t xml:space="preserve"> (</w:t>
      </w:r>
      <w:r w:rsidRPr="00035BFF">
        <w:rPr>
          <w:rFonts w:hint="eastAsia"/>
          <w:lang w:eastAsia="zh-CN"/>
        </w:rPr>
        <w:t>64QAM</w:t>
      </w:r>
      <w:r w:rsidRPr="00035BFF">
        <w:rPr>
          <w:rFonts w:eastAsia="Malgun Gothic"/>
        </w:rPr>
        <w:t>, R=567</w:t>
      </w:r>
      <w:r w:rsidRPr="00035BFF">
        <w:rPr>
          <w:rFonts w:eastAsia="Malgun Gothic" w:hint="eastAsia"/>
        </w:rPr>
        <w:t>/1024</w:t>
      </w:r>
      <w:r w:rsidRPr="00035BFF">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4D963EBD" w14:textId="77777777" w:rsidTr="00DA1892">
        <w:tc>
          <w:tcPr>
            <w:tcW w:w="2421" w:type="dxa"/>
          </w:tcPr>
          <w:p w14:paraId="28E987A4" w14:textId="77777777" w:rsidR="00B54AB6" w:rsidRPr="00035BFF" w:rsidRDefault="00B54AB6" w:rsidP="00E130A0">
            <w:pPr>
              <w:pStyle w:val="TAH"/>
            </w:pPr>
            <w:r w:rsidRPr="00035BFF">
              <w:t>Reference channel</w:t>
            </w:r>
          </w:p>
        </w:tc>
        <w:tc>
          <w:tcPr>
            <w:tcW w:w="1070" w:type="dxa"/>
          </w:tcPr>
          <w:p w14:paraId="22056443" w14:textId="77777777" w:rsidR="00B54AB6" w:rsidRPr="00035BFF" w:rsidRDefault="00B54AB6" w:rsidP="00E130A0">
            <w:pPr>
              <w:pStyle w:val="TAH"/>
            </w:pPr>
            <w:r w:rsidRPr="00035BFF">
              <w:rPr>
                <w:lang w:eastAsia="zh-CN"/>
              </w:rPr>
              <w:t>G-FR1-A5-</w:t>
            </w:r>
            <w:r w:rsidRPr="00035BFF">
              <w:rPr>
                <w:rFonts w:hint="eastAsia"/>
                <w:lang w:eastAsia="zh-CN"/>
              </w:rPr>
              <w:t>8</w:t>
            </w:r>
          </w:p>
        </w:tc>
        <w:tc>
          <w:tcPr>
            <w:tcW w:w="1071" w:type="dxa"/>
          </w:tcPr>
          <w:p w14:paraId="43E43555" w14:textId="77777777" w:rsidR="00B54AB6" w:rsidRPr="00035BFF" w:rsidRDefault="00B54AB6" w:rsidP="00E130A0">
            <w:pPr>
              <w:pStyle w:val="TAH"/>
            </w:pPr>
            <w:r w:rsidRPr="00035BFF">
              <w:rPr>
                <w:lang w:eastAsia="zh-CN"/>
              </w:rPr>
              <w:t>G-FR1-A5-</w:t>
            </w:r>
            <w:r w:rsidRPr="00035BFF">
              <w:rPr>
                <w:rFonts w:hint="eastAsia"/>
                <w:lang w:eastAsia="zh-CN"/>
              </w:rPr>
              <w:t>9</w:t>
            </w:r>
          </w:p>
        </w:tc>
        <w:tc>
          <w:tcPr>
            <w:tcW w:w="1070" w:type="dxa"/>
          </w:tcPr>
          <w:p w14:paraId="24DED34D" w14:textId="77777777" w:rsidR="00B54AB6" w:rsidRPr="00035BFF" w:rsidRDefault="00B54AB6" w:rsidP="00E130A0">
            <w:pPr>
              <w:pStyle w:val="TAH"/>
            </w:pPr>
            <w:r w:rsidRPr="00035BFF">
              <w:rPr>
                <w:lang w:eastAsia="zh-CN"/>
              </w:rPr>
              <w:t>G-FR1-A5-</w:t>
            </w:r>
            <w:r w:rsidRPr="00035BFF">
              <w:rPr>
                <w:rFonts w:hint="eastAsia"/>
                <w:lang w:eastAsia="zh-CN"/>
              </w:rPr>
              <w:t>10</w:t>
            </w:r>
          </w:p>
        </w:tc>
        <w:tc>
          <w:tcPr>
            <w:tcW w:w="1071" w:type="dxa"/>
          </w:tcPr>
          <w:p w14:paraId="135CE726" w14:textId="77777777" w:rsidR="00B54AB6" w:rsidRPr="00035BFF" w:rsidRDefault="00B54AB6" w:rsidP="00E130A0">
            <w:pPr>
              <w:pStyle w:val="TAH"/>
            </w:pPr>
            <w:r w:rsidRPr="00035BFF">
              <w:rPr>
                <w:lang w:eastAsia="zh-CN"/>
              </w:rPr>
              <w:t>G-FR1-A5-</w:t>
            </w:r>
            <w:r w:rsidRPr="00035BFF">
              <w:rPr>
                <w:rFonts w:hint="eastAsia"/>
                <w:lang w:eastAsia="zh-CN"/>
              </w:rPr>
              <w:t>11</w:t>
            </w:r>
          </w:p>
        </w:tc>
        <w:tc>
          <w:tcPr>
            <w:tcW w:w="1070" w:type="dxa"/>
          </w:tcPr>
          <w:p w14:paraId="6E1C5CCA" w14:textId="77777777" w:rsidR="00B54AB6" w:rsidRPr="00035BFF" w:rsidRDefault="00B54AB6" w:rsidP="00E130A0">
            <w:pPr>
              <w:pStyle w:val="TAH"/>
            </w:pPr>
            <w:r w:rsidRPr="00035BFF">
              <w:rPr>
                <w:lang w:eastAsia="zh-CN"/>
              </w:rPr>
              <w:t>G-FR1-A5-</w:t>
            </w:r>
            <w:r w:rsidRPr="00035BFF">
              <w:rPr>
                <w:rFonts w:hint="eastAsia"/>
                <w:lang w:eastAsia="zh-CN"/>
              </w:rPr>
              <w:t>12</w:t>
            </w:r>
          </w:p>
        </w:tc>
        <w:tc>
          <w:tcPr>
            <w:tcW w:w="1071" w:type="dxa"/>
          </w:tcPr>
          <w:p w14:paraId="5120B63B" w14:textId="77777777" w:rsidR="00B54AB6" w:rsidRPr="00035BFF" w:rsidRDefault="00B54AB6" w:rsidP="00E130A0">
            <w:pPr>
              <w:pStyle w:val="TAH"/>
            </w:pPr>
            <w:r w:rsidRPr="00035BFF">
              <w:rPr>
                <w:lang w:eastAsia="zh-CN"/>
              </w:rPr>
              <w:t>G-FR1-A5-</w:t>
            </w:r>
            <w:r w:rsidRPr="00035BFF">
              <w:rPr>
                <w:rFonts w:hint="eastAsia"/>
                <w:lang w:eastAsia="zh-CN"/>
              </w:rPr>
              <w:t>13</w:t>
            </w:r>
          </w:p>
        </w:tc>
        <w:tc>
          <w:tcPr>
            <w:tcW w:w="1071" w:type="dxa"/>
          </w:tcPr>
          <w:p w14:paraId="6EFBD138" w14:textId="77777777" w:rsidR="00B54AB6" w:rsidRPr="00035BFF" w:rsidRDefault="00B54AB6" w:rsidP="00E130A0">
            <w:pPr>
              <w:pStyle w:val="TAH"/>
              <w:rPr>
                <w:lang w:eastAsia="zh-CN"/>
              </w:rPr>
            </w:pPr>
            <w:r w:rsidRPr="00035BFF">
              <w:rPr>
                <w:lang w:eastAsia="zh-CN"/>
              </w:rPr>
              <w:t>G-FR1-A5-</w:t>
            </w:r>
            <w:r w:rsidRPr="00035BFF">
              <w:rPr>
                <w:rFonts w:hint="eastAsia"/>
                <w:lang w:eastAsia="zh-CN"/>
              </w:rPr>
              <w:t>14</w:t>
            </w:r>
          </w:p>
        </w:tc>
      </w:tr>
      <w:tr w:rsidR="00EF3042" w:rsidRPr="00035BFF" w14:paraId="7E71CAB4" w14:textId="77777777" w:rsidTr="00DA1892">
        <w:tc>
          <w:tcPr>
            <w:tcW w:w="2421" w:type="dxa"/>
          </w:tcPr>
          <w:p w14:paraId="17F1B9FF" w14:textId="414CA0BF"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2F791D3E" w14:textId="77777777" w:rsidR="00B54AB6" w:rsidRPr="00035BFF" w:rsidRDefault="00B54AB6" w:rsidP="00E130A0">
            <w:pPr>
              <w:pStyle w:val="TAC"/>
              <w:rPr>
                <w:lang w:eastAsia="zh-CN"/>
              </w:rPr>
            </w:pPr>
            <w:r w:rsidRPr="00035BFF">
              <w:rPr>
                <w:lang w:eastAsia="zh-CN"/>
              </w:rPr>
              <w:t>15</w:t>
            </w:r>
          </w:p>
        </w:tc>
        <w:tc>
          <w:tcPr>
            <w:tcW w:w="1071" w:type="dxa"/>
          </w:tcPr>
          <w:p w14:paraId="54639070" w14:textId="77777777" w:rsidR="00B54AB6" w:rsidRPr="00035BFF" w:rsidRDefault="00B54AB6" w:rsidP="00E130A0">
            <w:pPr>
              <w:pStyle w:val="TAC"/>
            </w:pPr>
            <w:r w:rsidRPr="00035BFF">
              <w:rPr>
                <w:lang w:eastAsia="zh-CN"/>
              </w:rPr>
              <w:t>15</w:t>
            </w:r>
          </w:p>
        </w:tc>
        <w:tc>
          <w:tcPr>
            <w:tcW w:w="1070" w:type="dxa"/>
          </w:tcPr>
          <w:p w14:paraId="0AA90C61" w14:textId="77777777" w:rsidR="00B54AB6" w:rsidRPr="00035BFF" w:rsidRDefault="00B54AB6" w:rsidP="00E130A0">
            <w:pPr>
              <w:pStyle w:val="TAC"/>
            </w:pPr>
            <w:r w:rsidRPr="00035BFF">
              <w:rPr>
                <w:lang w:eastAsia="zh-CN"/>
              </w:rPr>
              <w:t>15</w:t>
            </w:r>
          </w:p>
        </w:tc>
        <w:tc>
          <w:tcPr>
            <w:tcW w:w="1071" w:type="dxa"/>
          </w:tcPr>
          <w:p w14:paraId="124CAA1A" w14:textId="77777777" w:rsidR="00B54AB6" w:rsidRPr="00035BFF" w:rsidRDefault="00B54AB6" w:rsidP="00E130A0">
            <w:pPr>
              <w:pStyle w:val="TAC"/>
            </w:pPr>
            <w:r w:rsidRPr="00035BFF">
              <w:rPr>
                <w:lang w:eastAsia="zh-CN"/>
              </w:rPr>
              <w:t>30</w:t>
            </w:r>
          </w:p>
        </w:tc>
        <w:tc>
          <w:tcPr>
            <w:tcW w:w="1070" w:type="dxa"/>
          </w:tcPr>
          <w:p w14:paraId="22265827" w14:textId="77777777" w:rsidR="00B54AB6" w:rsidRPr="00035BFF" w:rsidRDefault="00B54AB6" w:rsidP="00E130A0">
            <w:pPr>
              <w:pStyle w:val="TAC"/>
            </w:pPr>
            <w:r w:rsidRPr="00035BFF">
              <w:rPr>
                <w:lang w:eastAsia="zh-CN"/>
              </w:rPr>
              <w:t>30</w:t>
            </w:r>
          </w:p>
        </w:tc>
        <w:tc>
          <w:tcPr>
            <w:tcW w:w="1071" w:type="dxa"/>
          </w:tcPr>
          <w:p w14:paraId="34108631" w14:textId="77777777" w:rsidR="00B54AB6" w:rsidRPr="00035BFF" w:rsidRDefault="00B54AB6" w:rsidP="00E130A0">
            <w:pPr>
              <w:pStyle w:val="TAC"/>
            </w:pPr>
            <w:r w:rsidRPr="00035BFF">
              <w:rPr>
                <w:lang w:eastAsia="zh-CN"/>
              </w:rPr>
              <w:t>30</w:t>
            </w:r>
          </w:p>
        </w:tc>
        <w:tc>
          <w:tcPr>
            <w:tcW w:w="1071" w:type="dxa"/>
          </w:tcPr>
          <w:p w14:paraId="78F8DE37" w14:textId="77777777" w:rsidR="00B54AB6" w:rsidRPr="00035BFF" w:rsidRDefault="00B54AB6" w:rsidP="00E130A0">
            <w:pPr>
              <w:pStyle w:val="TAC"/>
            </w:pPr>
            <w:r w:rsidRPr="00035BFF">
              <w:rPr>
                <w:lang w:eastAsia="zh-CN"/>
              </w:rPr>
              <w:t>30</w:t>
            </w:r>
          </w:p>
        </w:tc>
      </w:tr>
      <w:tr w:rsidR="00EF3042" w:rsidRPr="00035BFF" w14:paraId="321168DD" w14:textId="77777777" w:rsidTr="00DA1892">
        <w:tc>
          <w:tcPr>
            <w:tcW w:w="2421" w:type="dxa"/>
          </w:tcPr>
          <w:p w14:paraId="6E7A5CCA" w14:textId="77777777" w:rsidR="00B54AB6" w:rsidRPr="00035BFF" w:rsidRDefault="00B54AB6" w:rsidP="00E130A0">
            <w:pPr>
              <w:pStyle w:val="TAC"/>
            </w:pPr>
            <w:r w:rsidRPr="00035BFF">
              <w:t>Allocated resource blocks</w:t>
            </w:r>
          </w:p>
        </w:tc>
        <w:tc>
          <w:tcPr>
            <w:tcW w:w="1070" w:type="dxa"/>
          </w:tcPr>
          <w:p w14:paraId="6746A5E5" w14:textId="77777777" w:rsidR="00B54AB6" w:rsidRPr="00035BFF" w:rsidRDefault="00B54AB6" w:rsidP="00E130A0">
            <w:pPr>
              <w:pStyle w:val="TAC"/>
              <w:rPr>
                <w:rFonts w:eastAsia="Yu Mincho"/>
              </w:rPr>
            </w:pPr>
            <w:r w:rsidRPr="00035BFF">
              <w:rPr>
                <w:rFonts w:eastAsia="Yu Mincho"/>
              </w:rPr>
              <w:t>25</w:t>
            </w:r>
          </w:p>
        </w:tc>
        <w:tc>
          <w:tcPr>
            <w:tcW w:w="1071" w:type="dxa"/>
          </w:tcPr>
          <w:p w14:paraId="1C572D6B" w14:textId="77777777" w:rsidR="00B54AB6" w:rsidRPr="00035BFF" w:rsidRDefault="00B54AB6" w:rsidP="00E130A0">
            <w:pPr>
              <w:pStyle w:val="TAC"/>
              <w:rPr>
                <w:rFonts w:eastAsia="Yu Mincho"/>
              </w:rPr>
            </w:pPr>
            <w:r w:rsidRPr="00035BFF">
              <w:rPr>
                <w:rFonts w:eastAsia="Yu Mincho"/>
              </w:rPr>
              <w:t>52</w:t>
            </w:r>
          </w:p>
        </w:tc>
        <w:tc>
          <w:tcPr>
            <w:tcW w:w="1070" w:type="dxa"/>
          </w:tcPr>
          <w:p w14:paraId="57761293"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67B36DC9" w14:textId="77777777" w:rsidR="00B54AB6" w:rsidRPr="00035BFF" w:rsidRDefault="00B54AB6" w:rsidP="00E130A0">
            <w:pPr>
              <w:pStyle w:val="TAC"/>
              <w:rPr>
                <w:rFonts w:eastAsia="Yu Mincho"/>
              </w:rPr>
            </w:pPr>
            <w:r w:rsidRPr="00035BFF">
              <w:rPr>
                <w:rFonts w:eastAsia="Yu Mincho"/>
              </w:rPr>
              <w:t>24</w:t>
            </w:r>
          </w:p>
        </w:tc>
        <w:tc>
          <w:tcPr>
            <w:tcW w:w="1070" w:type="dxa"/>
          </w:tcPr>
          <w:p w14:paraId="6987B6CC" w14:textId="77777777" w:rsidR="00B54AB6" w:rsidRPr="00035BFF" w:rsidRDefault="00B54AB6" w:rsidP="00E130A0">
            <w:pPr>
              <w:pStyle w:val="TAC"/>
              <w:rPr>
                <w:rFonts w:eastAsia="Yu Mincho"/>
              </w:rPr>
            </w:pPr>
            <w:r w:rsidRPr="00035BFF">
              <w:rPr>
                <w:rFonts w:eastAsia="Yu Mincho"/>
              </w:rPr>
              <w:t>51</w:t>
            </w:r>
          </w:p>
        </w:tc>
        <w:tc>
          <w:tcPr>
            <w:tcW w:w="1071" w:type="dxa"/>
          </w:tcPr>
          <w:p w14:paraId="167C96D7" w14:textId="77777777" w:rsidR="00B54AB6" w:rsidRPr="00035BFF" w:rsidRDefault="00B54AB6" w:rsidP="00E130A0">
            <w:pPr>
              <w:pStyle w:val="TAC"/>
              <w:rPr>
                <w:rFonts w:eastAsia="Yu Mincho"/>
              </w:rPr>
            </w:pPr>
            <w:r w:rsidRPr="00035BFF">
              <w:rPr>
                <w:rFonts w:eastAsia="Yu Mincho"/>
              </w:rPr>
              <w:t>106</w:t>
            </w:r>
          </w:p>
        </w:tc>
        <w:tc>
          <w:tcPr>
            <w:tcW w:w="1071" w:type="dxa"/>
          </w:tcPr>
          <w:p w14:paraId="44B36AB5" w14:textId="77777777" w:rsidR="00B54AB6" w:rsidRPr="00035BFF" w:rsidRDefault="00B54AB6" w:rsidP="00E130A0">
            <w:pPr>
              <w:pStyle w:val="TAC"/>
              <w:rPr>
                <w:rFonts w:eastAsia="Yu Mincho"/>
              </w:rPr>
            </w:pPr>
            <w:r w:rsidRPr="00035BFF">
              <w:rPr>
                <w:rFonts w:eastAsia="Yu Mincho"/>
              </w:rPr>
              <w:t>273</w:t>
            </w:r>
          </w:p>
        </w:tc>
      </w:tr>
      <w:tr w:rsidR="00EF3042" w:rsidRPr="00035BFF" w14:paraId="4532A8EF" w14:textId="77777777" w:rsidTr="00DA1892">
        <w:tc>
          <w:tcPr>
            <w:tcW w:w="2421" w:type="dxa"/>
          </w:tcPr>
          <w:p w14:paraId="60F0A838"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0B72668E"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3ED512E1"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0F420B8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73C1AA1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67A7F379"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31345A2D"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4074356F" w14:textId="77777777" w:rsidR="00B54AB6" w:rsidRPr="00035BFF" w:rsidRDefault="00B54AB6" w:rsidP="00E130A0">
            <w:pPr>
              <w:pStyle w:val="TAC"/>
            </w:pPr>
            <w:r w:rsidRPr="00035BFF">
              <w:rPr>
                <w:lang w:eastAsia="zh-CN"/>
              </w:rPr>
              <w:t>1</w:t>
            </w:r>
            <w:r w:rsidRPr="00035BFF">
              <w:rPr>
                <w:rFonts w:hint="eastAsia"/>
                <w:lang w:eastAsia="zh-CN"/>
              </w:rPr>
              <w:t>2</w:t>
            </w:r>
          </w:p>
        </w:tc>
      </w:tr>
      <w:tr w:rsidR="00EF3042" w:rsidRPr="00035BFF" w14:paraId="20B1F9D3" w14:textId="77777777" w:rsidTr="00DA1892">
        <w:tc>
          <w:tcPr>
            <w:tcW w:w="2421" w:type="dxa"/>
          </w:tcPr>
          <w:p w14:paraId="4387A8D9" w14:textId="77777777" w:rsidR="00B54AB6" w:rsidRPr="00035BFF" w:rsidRDefault="00B54AB6" w:rsidP="00E130A0">
            <w:pPr>
              <w:pStyle w:val="TAC"/>
            </w:pPr>
            <w:r w:rsidRPr="00035BFF">
              <w:t>Modulation</w:t>
            </w:r>
          </w:p>
        </w:tc>
        <w:tc>
          <w:tcPr>
            <w:tcW w:w="1070" w:type="dxa"/>
          </w:tcPr>
          <w:p w14:paraId="4665665F" w14:textId="77777777" w:rsidR="00B54AB6" w:rsidRPr="00035BFF" w:rsidRDefault="00B54AB6" w:rsidP="00E130A0">
            <w:pPr>
              <w:pStyle w:val="TAC"/>
              <w:rPr>
                <w:lang w:eastAsia="zh-CN"/>
              </w:rPr>
            </w:pPr>
            <w:r w:rsidRPr="00035BFF">
              <w:rPr>
                <w:lang w:eastAsia="zh-CN"/>
              </w:rPr>
              <w:t>64QAM</w:t>
            </w:r>
          </w:p>
        </w:tc>
        <w:tc>
          <w:tcPr>
            <w:tcW w:w="1071" w:type="dxa"/>
          </w:tcPr>
          <w:p w14:paraId="3B1526AD" w14:textId="77777777" w:rsidR="00B54AB6" w:rsidRPr="00035BFF" w:rsidRDefault="00B54AB6" w:rsidP="00E130A0">
            <w:pPr>
              <w:pStyle w:val="TAC"/>
            </w:pPr>
            <w:r w:rsidRPr="00035BFF">
              <w:rPr>
                <w:lang w:eastAsia="zh-CN"/>
              </w:rPr>
              <w:t>64QAM</w:t>
            </w:r>
          </w:p>
        </w:tc>
        <w:tc>
          <w:tcPr>
            <w:tcW w:w="1070" w:type="dxa"/>
          </w:tcPr>
          <w:p w14:paraId="35797E5C" w14:textId="77777777" w:rsidR="00B54AB6" w:rsidRPr="00035BFF" w:rsidRDefault="00B54AB6" w:rsidP="00E130A0">
            <w:pPr>
              <w:pStyle w:val="TAC"/>
            </w:pPr>
            <w:r w:rsidRPr="00035BFF">
              <w:rPr>
                <w:lang w:eastAsia="zh-CN"/>
              </w:rPr>
              <w:t>64QAM</w:t>
            </w:r>
          </w:p>
        </w:tc>
        <w:tc>
          <w:tcPr>
            <w:tcW w:w="1071" w:type="dxa"/>
          </w:tcPr>
          <w:p w14:paraId="10F15C27" w14:textId="77777777" w:rsidR="00B54AB6" w:rsidRPr="00035BFF" w:rsidRDefault="00B54AB6" w:rsidP="00E130A0">
            <w:pPr>
              <w:pStyle w:val="TAC"/>
            </w:pPr>
            <w:r w:rsidRPr="00035BFF">
              <w:rPr>
                <w:lang w:eastAsia="zh-CN"/>
              </w:rPr>
              <w:t>64QAM</w:t>
            </w:r>
          </w:p>
        </w:tc>
        <w:tc>
          <w:tcPr>
            <w:tcW w:w="1070" w:type="dxa"/>
          </w:tcPr>
          <w:p w14:paraId="1668F7A6" w14:textId="77777777" w:rsidR="00B54AB6" w:rsidRPr="00035BFF" w:rsidRDefault="00B54AB6" w:rsidP="00E130A0">
            <w:pPr>
              <w:pStyle w:val="TAC"/>
            </w:pPr>
            <w:r w:rsidRPr="00035BFF">
              <w:rPr>
                <w:lang w:eastAsia="zh-CN"/>
              </w:rPr>
              <w:t>64QAM</w:t>
            </w:r>
          </w:p>
        </w:tc>
        <w:tc>
          <w:tcPr>
            <w:tcW w:w="1071" w:type="dxa"/>
          </w:tcPr>
          <w:p w14:paraId="53F1469D" w14:textId="77777777" w:rsidR="00B54AB6" w:rsidRPr="00035BFF" w:rsidRDefault="00B54AB6" w:rsidP="00E130A0">
            <w:pPr>
              <w:pStyle w:val="TAC"/>
            </w:pPr>
            <w:r w:rsidRPr="00035BFF">
              <w:rPr>
                <w:lang w:eastAsia="zh-CN"/>
              </w:rPr>
              <w:t>64QAM</w:t>
            </w:r>
          </w:p>
        </w:tc>
        <w:tc>
          <w:tcPr>
            <w:tcW w:w="1071" w:type="dxa"/>
          </w:tcPr>
          <w:p w14:paraId="6A2ECE6C" w14:textId="77777777" w:rsidR="00B54AB6" w:rsidRPr="00035BFF" w:rsidRDefault="00B54AB6" w:rsidP="00E130A0">
            <w:pPr>
              <w:pStyle w:val="TAC"/>
            </w:pPr>
            <w:r w:rsidRPr="00035BFF">
              <w:rPr>
                <w:lang w:eastAsia="zh-CN"/>
              </w:rPr>
              <w:t>64QAM</w:t>
            </w:r>
          </w:p>
        </w:tc>
      </w:tr>
      <w:tr w:rsidR="00EF3042" w:rsidRPr="00035BFF" w14:paraId="6200AEAC" w14:textId="77777777" w:rsidTr="00DA1892">
        <w:tc>
          <w:tcPr>
            <w:tcW w:w="2421" w:type="dxa"/>
          </w:tcPr>
          <w:p w14:paraId="66C9DF67"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698C64C2" w14:textId="77777777" w:rsidR="00B54AB6" w:rsidRPr="00035BFF" w:rsidRDefault="00B54AB6" w:rsidP="00E130A0">
            <w:pPr>
              <w:pStyle w:val="TAC"/>
              <w:rPr>
                <w:lang w:eastAsia="zh-CN"/>
              </w:rPr>
            </w:pPr>
            <w:r w:rsidRPr="00035BFF">
              <w:rPr>
                <w:lang w:eastAsia="zh-CN"/>
              </w:rPr>
              <w:t>567/1024</w:t>
            </w:r>
          </w:p>
        </w:tc>
        <w:tc>
          <w:tcPr>
            <w:tcW w:w="1071" w:type="dxa"/>
          </w:tcPr>
          <w:p w14:paraId="4A02475C" w14:textId="77777777" w:rsidR="00B54AB6" w:rsidRPr="00035BFF" w:rsidRDefault="00B54AB6" w:rsidP="00E130A0">
            <w:pPr>
              <w:pStyle w:val="TAC"/>
              <w:rPr>
                <w:lang w:eastAsia="zh-CN"/>
              </w:rPr>
            </w:pPr>
            <w:r w:rsidRPr="00035BFF">
              <w:rPr>
                <w:lang w:eastAsia="zh-CN"/>
              </w:rPr>
              <w:t>567/1024</w:t>
            </w:r>
          </w:p>
        </w:tc>
        <w:tc>
          <w:tcPr>
            <w:tcW w:w="1070" w:type="dxa"/>
          </w:tcPr>
          <w:p w14:paraId="547868F1" w14:textId="77777777" w:rsidR="00B54AB6" w:rsidRPr="00035BFF" w:rsidRDefault="00B54AB6" w:rsidP="00E130A0">
            <w:pPr>
              <w:pStyle w:val="TAC"/>
              <w:rPr>
                <w:lang w:eastAsia="zh-CN"/>
              </w:rPr>
            </w:pPr>
            <w:r w:rsidRPr="00035BFF">
              <w:rPr>
                <w:lang w:eastAsia="zh-CN"/>
              </w:rPr>
              <w:t>567/1024</w:t>
            </w:r>
          </w:p>
        </w:tc>
        <w:tc>
          <w:tcPr>
            <w:tcW w:w="1071" w:type="dxa"/>
          </w:tcPr>
          <w:p w14:paraId="2A5EBB32" w14:textId="77777777" w:rsidR="00B54AB6" w:rsidRPr="00035BFF" w:rsidRDefault="00B54AB6" w:rsidP="00E130A0">
            <w:pPr>
              <w:pStyle w:val="TAC"/>
              <w:rPr>
                <w:lang w:eastAsia="zh-CN"/>
              </w:rPr>
            </w:pPr>
            <w:r w:rsidRPr="00035BFF">
              <w:rPr>
                <w:lang w:eastAsia="zh-CN"/>
              </w:rPr>
              <w:t>567/1024</w:t>
            </w:r>
          </w:p>
        </w:tc>
        <w:tc>
          <w:tcPr>
            <w:tcW w:w="1070" w:type="dxa"/>
          </w:tcPr>
          <w:p w14:paraId="0F40383F" w14:textId="77777777" w:rsidR="00B54AB6" w:rsidRPr="00035BFF" w:rsidRDefault="00B54AB6" w:rsidP="00E130A0">
            <w:pPr>
              <w:pStyle w:val="TAC"/>
              <w:rPr>
                <w:lang w:eastAsia="zh-CN"/>
              </w:rPr>
            </w:pPr>
            <w:r w:rsidRPr="00035BFF">
              <w:rPr>
                <w:lang w:eastAsia="zh-CN"/>
              </w:rPr>
              <w:t>567/1024</w:t>
            </w:r>
          </w:p>
        </w:tc>
        <w:tc>
          <w:tcPr>
            <w:tcW w:w="1071" w:type="dxa"/>
          </w:tcPr>
          <w:p w14:paraId="2DBA7C84" w14:textId="77777777" w:rsidR="00B54AB6" w:rsidRPr="00035BFF" w:rsidRDefault="00B54AB6" w:rsidP="00E130A0">
            <w:pPr>
              <w:pStyle w:val="TAC"/>
              <w:rPr>
                <w:lang w:eastAsia="zh-CN"/>
              </w:rPr>
            </w:pPr>
            <w:r w:rsidRPr="00035BFF">
              <w:rPr>
                <w:lang w:eastAsia="zh-CN"/>
              </w:rPr>
              <w:t>567/1024</w:t>
            </w:r>
          </w:p>
        </w:tc>
        <w:tc>
          <w:tcPr>
            <w:tcW w:w="1071" w:type="dxa"/>
          </w:tcPr>
          <w:p w14:paraId="66478D32" w14:textId="77777777" w:rsidR="00B54AB6" w:rsidRPr="00035BFF" w:rsidRDefault="00B54AB6" w:rsidP="00E130A0">
            <w:pPr>
              <w:pStyle w:val="TAC"/>
              <w:rPr>
                <w:lang w:eastAsia="zh-CN"/>
              </w:rPr>
            </w:pPr>
            <w:r w:rsidRPr="00035BFF">
              <w:rPr>
                <w:lang w:eastAsia="zh-CN"/>
              </w:rPr>
              <w:t>567/1024</w:t>
            </w:r>
          </w:p>
        </w:tc>
      </w:tr>
      <w:tr w:rsidR="00EF3042" w:rsidRPr="00035BFF" w14:paraId="0B49066E" w14:textId="77777777" w:rsidTr="00DA1892">
        <w:tc>
          <w:tcPr>
            <w:tcW w:w="2421" w:type="dxa"/>
          </w:tcPr>
          <w:p w14:paraId="4F39F1D2" w14:textId="77777777" w:rsidR="00B54AB6" w:rsidRPr="00035BFF" w:rsidRDefault="00B54AB6" w:rsidP="00E130A0">
            <w:pPr>
              <w:pStyle w:val="TAC"/>
            </w:pPr>
            <w:r w:rsidRPr="00035BFF">
              <w:t>Payload size (bits)</w:t>
            </w:r>
          </w:p>
        </w:tc>
        <w:tc>
          <w:tcPr>
            <w:tcW w:w="1070" w:type="dxa"/>
            <w:vAlign w:val="center"/>
          </w:tcPr>
          <w:p w14:paraId="7CFEF05C" w14:textId="77777777" w:rsidR="00B54AB6" w:rsidRPr="00035BFF" w:rsidRDefault="00B54AB6" w:rsidP="00E130A0">
            <w:pPr>
              <w:pStyle w:val="TAC"/>
              <w:rPr>
                <w:lang w:eastAsia="zh-CN"/>
              </w:rPr>
            </w:pPr>
            <w:r w:rsidRPr="00035BFF">
              <w:rPr>
                <w:rFonts w:hint="eastAsia"/>
                <w:lang w:eastAsia="zh-CN"/>
              </w:rPr>
              <w:t>12040</w:t>
            </w:r>
          </w:p>
        </w:tc>
        <w:tc>
          <w:tcPr>
            <w:tcW w:w="1071" w:type="dxa"/>
            <w:vAlign w:val="center"/>
          </w:tcPr>
          <w:p w14:paraId="5B57E8EA" w14:textId="77777777" w:rsidR="00B54AB6" w:rsidRPr="00035BFF" w:rsidRDefault="00B54AB6" w:rsidP="00E130A0">
            <w:pPr>
              <w:pStyle w:val="TAC"/>
              <w:rPr>
                <w:lang w:eastAsia="zh-CN"/>
              </w:rPr>
            </w:pPr>
            <w:r w:rsidRPr="00035BFF">
              <w:rPr>
                <w:lang w:eastAsia="zh-CN"/>
              </w:rPr>
              <w:t>25104</w:t>
            </w:r>
          </w:p>
        </w:tc>
        <w:tc>
          <w:tcPr>
            <w:tcW w:w="1070" w:type="dxa"/>
            <w:vAlign w:val="center"/>
          </w:tcPr>
          <w:p w14:paraId="568F3DA3" w14:textId="77777777" w:rsidR="00B54AB6" w:rsidRPr="00035BFF" w:rsidRDefault="00B54AB6" w:rsidP="00E130A0">
            <w:pPr>
              <w:pStyle w:val="TAC"/>
              <w:rPr>
                <w:lang w:eastAsia="zh-CN"/>
              </w:rPr>
            </w:pPr>
            <w:r w:rsidRPr="00035BFF">
              <w:rPr>
                <w:lang w:eastAsia="zh-CN"/>
              </w:rPr>
              <w:t>50184</w:t>
            </w:r>
          </w:p>
        </w:tc>
        <w:tc>
          <w:tcPr>
            <w:tcW w:w="1071" w:type="dxa"/>
            <w:vAlign w:val="center"/>
          </w:tcPr>
          <w:p w14:paraId="503C6DE1" w14:textId="77777777" w:rsidR="00B54AB6" w:rsidRPr="00035BFF" w:rsidRDefault="00B54AB6" w:rsidP="00E130A0">
            <w:pPr>
              <w:pStyle w:val="TAC"/>
              <w:rPr>
                <w:lang w:eastAsia="zh-CN"/>
              </w:rPr>
            </w:pPr>
            <w:r w:rsidRPr="00035BFF">
              <w:rPr>
                <w:lang w:eastAsia="zh-CN"/>
              </w:rPr>
              <w:t>11528</w:t>
            </w:r>
          </w:p>
        </w:tc>
        <w:tc>
          <w:tcPr>
            <w:tcW w:w="1070" w:type="dxa"/>
            <w:vAlign w:val="center"/>
          </w:tcPr>
          <w:p w14:paraId="39503E82" w14:textId="77777777" w:rsidR="00B54AB6" w:rsidRPr="00035BFF" w:rsidRDefault="00B54AB6" w:rsidP="00E130A0">
            <w:pPr>
              <w:pStyle w:val="TAC"/>
              <w:rPr>
                <w:lang w:eastAsia="zh-CN"/>
              </w:rPr>
            </w:pPr>
            <w:r w:rsidRPr="00035BFF">
              <w:rPr>
                <w:lang w:eastAsia="zh-CN"/>
              </w:rPr>
              <w:t>24576</w:t>
            </w:r>
          </w:p>
        </w:tc>
        <w:tc>
          <w:tcPr>
            <w:tcW w:w="1071" w:type="dxa"/>
          </w:tcPr>
          <w:p w14:paraId="567ADF09" w14:textId="77777777" w:rsidR="00B54AB6" w:rsidRPr="00035BFF" w:rsidRDefault="00B54AB6" w:rsidP="00E130A0">
            <w:pPr>
              <w:pStyle w:val="TAC"/>
              <w:rPr>
                <w:lang w:eastAsia="zh-CN"/>
              </w:rPr>
            </w:pPr>
            <w:r w:rsidRPr="00035BFF">
              <w:rPr>
                <w:lang w:eastAsia="zh-CN"/>
              </w:rPr>
              <w:t>50184</w:t>
            </w:r>
          </w:p>
        </w:tc>
        <w:tc>
          <w:tcPr>
            <w:tcW w:w="1071" w:type="dxa"/>
          </w:tcPr>
          <w:p w14:paraId="42CB45FE" w14:textId="77777777" w:rsidR="00B54AB6" w:rsidRPr="00035BFF" w:rsidRDefault="00B54AB6" w:rsidP="00E130A0">
            <w:pPr>
              <w:pStyle w:val="TAC"/>
              <w:rPr>
                <w:lang w:eastAsia="zh-CN"/>
              </w:rPr>
            </w:pPr>
            <w:r w:rsidRPr="00035BFF">
              <w:rPr>
                <w:lang w:eastAsia="zh-CN"/>
              </w:rPr>
              <w:t>131176</w:t>
            </w:r>
          </w:p>
        </w:tc>
      </w:tr>
      <w:tr w:rsidR="00EF3042" w:rsidRPr="00035BFF" w14:paraId="417EC5A0" w14:textId="77777777" w:rsidTr="00DA1892">
        <w:tc>
          <w:tcPr>
            <w:tcW w:w="2421" w:type="dxa"/>
          </w:tcPr>
          <w:p w14:paraId="0B8865AF" w14:textId="77777777" w:rsidR="00B54AB6" w:rsidRPr="00035BFF" w:rsidRDefault="00B54AB6" w:rsidP="00E130A0">
            <w:pPr>
              <w:pStyle w:val="TAC"/>
              <w:rPr>
                <w:szCs w:val="22"/>
              </w:rPr>
            </w:pPr>
            <w:r w:rsidRPr="00035BFF">
              <w:rPr>
                <w:szCs w:val="22"/>
              </w:rPr>
              <w:t>Transport block CRC (bits)</w:t>
            </w:r>
          </w:p>
        </w:tc>
        <w:tc>
          <w:tcPr>
            <w:tcW w:w="1070" w:type="dxa"/>
          </w:tcPr>
          <w:p w14:paraId="0AB19523" w14:textId="77777777" w:rsidR="00B54AB6" w:rsidRPr="00035BFF" w:rsidRDefault="00B54AB6" w:rsidP="00E130A0">
            <w:pPr>
              <w:pStyle w:val="TAC"/>
              <w:rPr>
                <w:lang w:eastAsia="zh-CN"/>
              </w:rPr>
            </w:pPr>
            <w:r w:rsidRPr="00035BFF">
              <w:rPr>
                <w:lang w:eastAsia="zh-CN"/>
              </w:rPr>
              <w:t>24</w:t>
            </w:r>
          </w:p>
        </w:tc>
        <w:tc>
          <w:tcPr>
            <w:tcW w:w="1071" w:type="dxa"/>
          </w:tcPr>
          <w:p w14:paraId="59B319C8" w14:textId="77777777" w:rsidR="00B54AB6" w:rsidRPr="00035BFF" w:rsidRDefault="00B54AB6" w:rsidP="00E130A0">
            <w:pPr>
              <w:pStyle w:val="TAC"/>
              <w:rPr>
                <w:lang w:eastAsia="zh-CN"/>
              </w:rPr>
            </w:pPr>
            <w:r w:rsidRPr="00035BFF">
              <w:rPr>
                <w:lang w:eastAsia="zh-CN"/>
              </w:rPr>
              <w:t>24</w:t>
            </w:r>
          </w:p>
        </w:tc>
        <w:tc>
          <w:tcPr>
            <w:tcW w:w="1070" w:type="dxa"/>
          </w:tcPr>
          <w:p w14:paraId="46F10518" w14:textId="77777777" w:rsidR="00B54AB6" w:rsidRPr="00035BFF" w:rsidRDefault="00B54AB6" w:rsidP="00E130A0">
            <w:pPr>
              <w:pStyle w:val="TAC"/>
              <w:rPr>
                <w:lang w:eastAsia="zh-CN"/>
              </w:rPr>
            </w:pPr>
            <w:r w:rsidRPr="00035BFF">
              <w:rPr>
                <w:lang w:eastAsia="zh-CN"/>
              </w:rPr>
              <w:t>24</w:t>
            </w:r>
          </w:p>
        </w:tc>
        <w:tc>
          <w:tcPr>
            <w:tcW w:w="1071" w:type="dxa"/>
          </w:tcPr>
          <w:p w14:paraId="275D31BA" w14:textId="77777777" w:rsidR="00B54AB6" w:rsidRPr="00035BFF" w:rsidRDefault="00B54AB6" w:rsidP="00E130A0">
            <w:pPr>
              <w:pStyle w:val="TAC"/>
              <w:rPr>
                <w:lang w:eastAsia="zh-CN"/>
              </w:rPr>
            </w:pPr>
            <w:r w:rsidRPr="00035BFF">
              <w:rPr>
                <w:lang w:eastAsia="zh-CN"/>
              </w:rPr>
              <w:t>24</w:t>
            </w:r>
          </w:p>
        </w:tc>
        <w:tc>
          <w:tcPr>
            <w:tcW w:w="1070" w:type="dxa"/>
          </w:tcPr>
          <w:p w14:paraId="3D497567" w14:textId="77777777" w:rsidR="00B54AB6" w:rsidRPr="00035BFF" w:rsidRDefault="00B54AB6" w:rsidP="00E130A0">
            <w:pPr>
              <w:pStyle w:val="TAC"/>
              <w:rPr>
                <w:lang w:eastAsia="zh-CN"/>
              </w:rPr>
            </w:pPr>
            <w:r w:rsidRPr="00035BFF">
              <w:rPr>
                <w:lang w:eastAsia="zh-CN"/>
              </w:rPr>
              <w:t>24</w:t>
            </w:r>
          </w:p>
        </w:tc>
        <w:tc>
          <w:tcPr>
            <w:tcW w:w="1071" w:type="dxa"/>
          </w:tcPr>
          <w:p w14:paraId="4629B92C" w14:textId="77777777" w:rsidR="00B54AB6" w:rsidRPr="00035BFF" w:rsidRDefault="00B54AB6" w:rsidP="00E130A0">
            <w:pPr>
              <w:pStyle w:val="TAC"/>
              <w:rPr>
                <w:lang w:eastAsia="zh-CN"/>
              </w:rPr>
            </w:pPr>
            <w:r w:rsidRPr="00035BFF">
              <w:rPr>
                <w:lang w:eastAsia="zh-CN"/>
              </w:rPr>
              <w:t>24</w:t>
            </w:r>
          </w:p>
        </w:tc>
        <w:tc>
          <w:tcPr>
            <w:tcW w:w="1071" w:type="dxa"/>
          </w:tcPr>
          <w:p w14:paraId="49B1B522" w14:textId="77777777" w:rsidR="00B54AB6" w:rsidRPr="00035BFF" w:rsidRDefault="00B54AB6" w:rsidP="00E130A0">
            <w:pPr>
              <w:pStyle w:val="TAC"/>
              <w:rPr>
                <w:lang w:eastAsia="zh-CN"/>
              </w:rPr>
            </w:pPr>
            <w:r w:rsidRPr="00035BFF">
              <w:rPr>
                <w:lang w:eastAsia="zh-CN"/>
              </w:rPr>
              <w:t>24</w:t>
            </w:r>
          </w:p>
        </w:tc>
      </w:tr>
      <w:tr w:rsidR="00EF3042" w:rsidRPr="00035BFF" w14:paraId="6A3EEE70" w14:textId="77777777" w:rsidTr="00DA1892">
        <w:tc>
          <w:tcPr>
            <w:tcW w:w="2421" w:type="dxa"/>
          </w:tcPr>
          <w:p w14:paraId="377050A9" w14:textId="77777777" w:rsidR="00B54AB6" w:rsidRPr="00035BFF" w:rsidRDefault="00B54AB6" w:rsidP="00E130A0">
            <w:pPr>
              <w:pStyle w:val="TAC"/>
            </w:pPr>
            <w:r w:rsidRPr="00035BFF">
              <w:t>Code block CRC size (bits)</w:t>
            </w:r>
          </w:p>
        </w:tc>
        <w:tc>
          <w:tcPr>
            <w:tcW w:w="1070" w:type="dxa"/>
          </w:tcPr>
          <w:p w14:paraId="6AD32C73" w14:textId="77777777" w:rsidR="00B54AB6" w:rsidRPr="00035BFF" w:rsidRDefault="00B54AB6" w:rsidP="00E130A0">
            <w:pPr>
              <w:pStyle w:val="TAC"/>
              <w:rPr>
                <w:lang w:eastAsia="zh-CN"/>
              </w:rPr>
            </w:pPr>
            <w:r w:rsidRPr="00035BFF">
              <w:rPr>
                <w:lang w:eastAsia="zh-CN"/>
              </w:rPr>
              <w:t>24</w:t>
            </w:r>
          </w:p>
        </w:tc>
        <w:tc>
          <w:tcPr>
            <w:tcW w:w="1071" w:type="dxa"/>
          </w:tcPr>
          <w:p w14:paraId="425D1570" w14:textId="77777777" w:rsidR="00B54AB6" w:rsidRPr="00035BFF" w:rsidRDefault="00B54AB6" w:rsidP="00E130A0">
            <w:pPr>
              <w:pStyle w:val="TAC"/>
              <w:rPr>
                <w:lang w:eastAsia="zh-CN"/>
              </w:rPr>
            </w:pPr>
            <w:r w:rsidRPr="00035BFF">
              <w:rPr>
                <w:lang w:eastAsia="zh-CN"/>
              </w:rPr>
              <w:t>24</w:t>
            </w:r>
          </w:p>
        </w:tc>
        <w:tc>
          <w:tcPr>
            <w:tcW w:w="1070" w:type="dxa"/>
          </w:tcPr>
          <w:p w14:paraId="080C45A1" w14:textId="77777777" w:rsidR="00B54AB6" w:rsidRPr="00035BFF" w:rsidRDefault="00B54AB6" w:rsidP="00E130A0">
            <w:pPr>
              <w:pStyle w:val="TAC"/>
              <w:rPr>
                <w:lang w:eastAsia="zh-CN"/>
              </w:rPr>
            </w:pPr>
            <w:r w:rsidRPr="00035BFF">
              <w:rPr>
                <w:lang w:eastAsia="zh-CN"/>
              </w:rPr>
              <w:t>24</w:t>
            </w:r>
          </w:p>
        </w:tc>
        <w:tc>
          <w:tcPr>
            <w:tcW w:w="1071" w:type="dxa"/>
          </w:tcPr>
          <w:p w14:paraId="59D7E018" w14:textId="77777777" w:rsidR="00B54AB6" w:rsidRPr="00035BFF" w:rsidRDefault="00B54AB6" w:rsidP="00E130A0">
            <w:pPr>
              <w:pStyle w:val="TAC"/>
              <w:rPr>
                <w:lang w:eastAsia="zh-CN"/>
              </w:rPr>
            </w:pPr>
            <w:r w:rsidRPr="00035BFF">
              <w:rPr>
                <w:lang w:eastAsia="zh-CN"/>
              </w:rPr>
              <w:t>24</w:t>
            </w:r>
          </w:p>
        </w:tc>
        <w:tc>
          <w:tcPr>
            <w:tcW w:w="1070" w:type="dxa"/>
          </w:tcPr>
          <w:p w14:paraId="49BCD1CF" w14:textId="77777777" w:rsidR="00B54AB6" w:rsidRPr="00035BFF" w:rsidRDefault="00B54AB6" w:rsidP="00E130A0">
            <w:pPr>
              <w:pStyle w:val="TAC"/>
              <w:rPr>
                <w:lang w:eastAsia="zh-CN"/>
              </w:rPr>
            </w:pPr>
            <w:r w:rsidRPr="00035BFF">
              <w:rPr>
                <w:lang w:eastAsia="zh-CN"/>
              </w:rPr>
              <w:t>24</w:t>
            </w:r>
          </w:p>
        </w:tc>
        <w:tc>
          <w:tcPr>
            <w:tcW w:w="1071" w:type="dxa"/>
          </w:tcPr>
          <w:p w14:paraId="6BC9CAE9" w14:textId="77777777" w:rsidR="00B54AB6" w:rsidRPr="00035BFF" w:rsidRDefault="00B54AB6" w:rsidP="00E130A0">
            <w:pPr>
              <w:pStyle w:val="TAC"/>
              <w:rPr>
                <w:lang w:eastAsia="zh-CN"/>
              </w:rPr>
            </w:pPr>
            <w:r w:rsidRPr="00035BFF">
              <w:rPr>
                <w:lang w:eastAsia="zh-CN"/>
              </w:rPr>
              <w:t>24</w:t>
            </w:r>
          </w:p>
        </w:tc>
        <w:tc>
          <w:tcPr>
            <w:tcW w:w="1071" w:type="dxa"/>
          </w:tcPr>
          <w:p w14:paraId="377A4F3F" w14:textId="77777777" w:rsidR="00B54AB6" w:rsidRPr="00035BFF" w:rsidRDefault="00B54AB6" w:rsidP="00E130A0">
            <w:pPr>
              <w:pStyle w:val="TAC"/>
              <w:rPr>
                <w:lang w:eastAsia="zh-CN"/>
              </w:rPr>
            </w:pPr>
            <w:r w:rsidRPr="00035BFF">
              <w:rPr>
                <w:lang w:eastAsia="zh-CN"/>
              </w:rPr>
              <w:t>24</w:t>
            </w:r>
          </w:p>
        </w:tc>
      </w:tr>
      <w:tr w:rsidR="00EF3042" w:rsidRPr="00035BFF" w14:paraId="73BCC1CE" w14:textId="77777777" w:rsidTr="00DA1892">
        <w:tc>
          <w:tcPr>
            <w:tcW w:w="2421" w:type="dxa"/>
          </w:tcPr>
          <w:p w14:paraId="0B4E34A1" w14:textId="77777777" w:rsidR="00B54AB6" w:rsidRPr="00035BFF" w:rsidRDefault="00B54AB6" w:rsidP="00E130A0">
            <w:pPr>
              <w:pStyle w:val="TAC"/>
            </w:pPr>
            <w:r w:rsidRPr="00035BFF">
              <w:t>Number of code blocks - C</w:t>
            </w:r>
          </w:p>
        </w:tc>
        <w:tc>
          <w:tcPr>
            <w:tcW w:w="1070" w:type="dxa"/>
            <w:vAlign w:val="center"/>
          </w:tcPr>
          <w:p w14:paraId="5245B438" w14:textId="77777777" w:rsidR="00B54AB6" w:rsidRPr="00035BFF" w:rsidRDefault="00B54AB6" w:rsidP="00E130A0">
            <w:pPr>
              <w:pStyle w:val="TAC"/>
              <w:rPr>
                <w:lang w:eastAsia="zh-CN"/>
              </w:rPr>
            </w:pPr>
            <w:r w:rsidRPr="00035BFF">
              <w:rPr>
                <w:lang w:eastAsia="zh-CN"/>
              </w:rPr>
              <w:t>2</w:t>
            </w:r>
          </w:p>
        </w:tc>
        <w:tc>
          <w:tcPr>
            <w:tcW w:w="1071" w:type="dxa"/>
            <w:vAlign w:val="center"/>
          </w:tcPr>
          <w:p w14:paraId="571F96DE" w14:textId="77777777" w:rsidR="00B54AB6" w:rsidRPr="00035BFF" w:rsidRDefault="00B54AB6" w:rsidP="00E130A0">
            <w:pPr>
              <w:pStyle w:val="TAC"/>
              <w:rPr>
                <w:lang w:eastAsia="zh-CN"/>
              </w:rPr>
            </w:pPr>
            <w:r w:rsidRPr="00035BFF">
              <w:rPr>
                <w:lang w:eastAsia="zh-CN"/>
              </w:rPr>
              <w:t>3</w:t>
            </w:r>
          </w:p>
        </w:tc>
        <w:tc>
          <w:tcPr>
            <w:tcW w:w="1070" w:type="dxa"/>
          </w:tcPr>
          <w:p w14:paraId="71EBAA46" w14:textId="77777777" w:rsidR="00B54AB6" w:rsidRPr="00035BFF" w:rsidRDefault="00B54AB6" w:rsidP="00E130A0">
            <w:pPr>
              <w:pStyle w:val="TAC"/>
              <w:rPr>
                <w:lang w:eastAsia="zh-CN"/>
              </w:rPr>
            </w:pPr>
            <w:r w:rsidRPr="00035BFF">
              <w:rPr>
                <w:lang w:eastAsia="zh-CN"/>
              </w:rPr>
              <w:t>6</w:t>
            </w:r>
          </w:p>
        </w:tc>
        <w:tc>
          <w:tcPr>
            <w:tcW w:w="1071" w:type="dxa"/>
            <w:vAlign w:val="center"/>
          </w:tcPr>
          <w:p w14:paraId="78F02148" w14:textId="77777777" w:rsidR="00B54AB6" w:rsidRPr="00035BFF" w:rsidRDefault="00B54AB6" w:rsidP="00E130A0">
            <w:pPr>
              <w:pStyle w:val="TAC"/>
              <w:rPr>
                <w:lang w:eastAsia="zh-CN"/>
              </w:rPr>
            </w:pPr>
            <w:r w:rsidRPr="00035BFF">
              <w:rPr>
                <w:lang w:eastAsia="zh-CN"/>
              </w:rPr>
              <w:t>2</w:t>
            </w:r>
          </w:p>
        </w:tc>
        <w:tc>
          <w:tcPr>
            <w:tcW w:w="1070" w:type="dxa"/>
            <w:vAlign w:val="center"/>
          </w:tcPr>
          <w:p w14:paraId="2F39D00D" w14:textId="77777777" w:rsidR="00B54AB6" w:rsidRPr="00035BFF" w:rsidRDefault="00B54AB6" w:rsidP="00E130A0">
            <w:pPr>
              <w:pStyle w:val="TAC"/>
              <w:rPr>
                <w:lang w:eastAsia="zh-CN"/>
              </w:rPr>
            </w:pPr>
            <w:r w:rsidRPr="00035BFF">
              <w:rPr>
                <w:lang w:eastAsia="zh-CN"/>
              </w:rPr>
              <w:t>3</w:t>
            </w:r>
          </w:p>
        </w:tc>
        <w:tc>
          <w:tcPr>
            <w:tcW w:w="1071" w:type="dxa"/>
          </w:tcPr>
          <w:p w14:paraId="57EF572A" w14:textId="77777777" w:rsidR="00B54AB6" w:rsidRPr="00035BFF" w:rsidRDefault="00B54AB6" w:rsidP="00E130A0">
            <w:pPr>
              <w:pStyle w:val="TAC"/>
              <w:rPr>
                <w:lang w:eastAsia="zh-CN"/>
              </w:rPr>
            </w:pPr>
            <w:r w:rsidRPr="00035BFF">
              <w:rPr>
                <w:lang w:eastAsia="zh-CN"/>
              </w:rPr>
              <w:t>6</w:t>
            </w:r>
          </w:p>
        </w:tc>
        <w:tc>
          <w:tcPr>
            <w:tcW w:w="1071" w:type="dxa"/>
          </w:tcPr>
          <w:p w14:paraId="13EFDB4C" w14:textId="77777777" w:rsidR="00B54AB6" w:rsidRPr="00035BFF" w:rsidRDefault="00B54AB6" w:rsidP="00E130A0">
            <w:pPr>
              <w:pStyle w:val="TAC"/>
              <w:rPr>
                <w:lang w:eastAsia="zh-CN"/>
              </w:rPr>
            </w:pPr>
            <w:r w:rsidRPr="00035BFF">
              <w:rPr>
                <w:lang w:eastAsia="zh-CN"/>
              </w:rPr>
              <w:t>16</w:t>
            </w:r>
          </w:p>
        </w:tc>
      </w:tr>
      <w:tr w:rsidR="00EF3042" w:rsidRPr="00035BFF" w14:paraId="20FDC510" w14:textId="77777777" w:rsidTr="00DA1892">
        <w:tc>
          <w:tcPr>
            <w:tcW w:w="2421" w:type="dxa"/>
          </w:tcPr>
          <w:p w14:paraId="2B63FBD1" w14:textId="77777777" w:rsidR="00B54AB6" w:rsidRPr="00035BFF" w:rsidRDefault="00B54AB6" w:rsidP="00E130A0">
            <w:pPr>
              <w:pStyle w:val="TAC"/>
            </w:pPr>
            <w:r w:rsidRPr="00035BFF">
              <w:t xml:space="preserve">Code block size </w:t>
            </w:r>
            <w:r w:rsidRPr="00035BFF">
              <w:rPr>
                <w:rFonts w:eastAsia="Malgun Gothic" w:cs="Arial"/>
              </w:rPr>
              <w:t xml:space="preserve">including CRC </w:t>
            </w:r>
            <w:r w:rsidRPr="00035BFF">
              <w:t>(bits)</w:t>
            </w:r>
            <w:r w:rsidRPr="00035BFF">
              <w:rPr>
                <w:rFonts w:cs="Arial" w:hint="eastAsia"/>
                <w:lang w:eastAsia="zh-CN"/>
              </w:rPr>
              <w:t xml:space="preserve"> (Note 2)</w:t>
            </w:r>
          </w:p>
        </w:tc>
        <w:tc>
          <w:tcPr>
            <w:tcW w:w="1070" w:type="dxa"/>
            <w:vAlign w:val="center"/>
          </w:tcPr>
          <w:p w14:paraId="35C03DB2" w14:textId="77777777" w:rsidR="00B54AB6" w:rsidRPr="00035BFF" w:rsidRDefault="00B54AB6" w:rsidP="00E130A0">
            <w:pPr>
              <w:pStyle w:val="TAC"/>
              <w:rPr>
                <w:lang w:eastAsia="zh-CN"/>
              </w:rPr>
            </w:pPr>
            <w:r w:rsidRPr="00035BFF">
              <w:rPr>
                <w:rFonts w:cs="Arial"/>
                <w:szCs w:val="18"/>
              </w:rPr>
              <w:t>6056</w:t>
            </w:r>
          </w:p>
        </w:tc>
        <w:tc>
          <w:tcPr>
            <w:tcW w:w="1071" w:type="dxa"/>
            <w:vAlign w:val="center"/>
          </w:tcPr>
          <w:p w14:paraId="2B0B950E" w14:textId="77777777" w:rsidR="00B54AB6" w:rsidRPr="00035BFF" w:rsidRDefault="00B54AB6" w:rsidP="00E130A0">
            <w:pPr>
              <w:pStyle w:val="TAC"/>
              <w:rPr>
                <w:lang w:eastAsia="zh-CN"/>
              </w:rPr>
            </w:pPr>
            <w:r w:rsidRPr="00035BFF">
              <w:rPr>
                <w:rFonts w:cs="Arial"/>
                <w:szCs w:val="18"/>
              </w:rPr>
              <w:t>8400</w:t>
            </w:r>
          </w:p>
        </w:tc>
        <w:tc>
          <w:tcPr>
            <w:tcW w:w="1070" w:type="dxa"/>
            <w:vAlign w:val="center"/>
          </w:tcPr>
          <w:p w14:paraId="7662072F" w14:textId="77777777" w:rsidR="00B54AB6" w:rsidRPr="00035BFF" w:rsidRDefault="00B54AB6" w:rsidP="00E130A0">
            <w:pPr>
              <w:pStyle w:val="TAC"/>
              <w:rPr>
                <w:lang w:eastAsia="zh-CN"/>
              </w:rPr>
            </w:pPr>
            <w:r w:rsidRPr="00035BFF">
              <w:rPr>
                <w:rFonts w:cs="Arial"/>
                <w:szCs w:val="18"/>
              </w:rPr>
              <w:t>8392</w:t>
            </w:r>
          </w:p>
        </w:tc>
        <w:tc>
          <w:tcPr>
            <w:tcW w:w="1071" w:type="dxa"/>
            <w:vAlign w:val="center"/>
          </w:tcPr>
          <w:p w14:paraId="29BA92C2" w14:textId="77777777" w:rsidR="00B54AB6" w:rsidRPr="00035BFF" w:rsidRDefault="00B54AB6" w:rsidP="00E130A0">
            <w:pPr>
              <w:pStyle w:val="TAC"/>
              <w:rPr>
                <w:lang w:eastAsia="zh-CN"/>
              </w:rPr>
            </w:pPr>
            <w:r w:rsidRPr="00035BFF">
              <w:rPr>
                <w:rFonts w:cs="Arial"/>
                <w:szCs w:val="18"/>
              </w:rPr>
              <w:t>5800</w:t>
            </w:r>
          </w:p>
        </w:tc>
        <w:tc>
          <w:tcPr>
            <w:tcW w:w="1070" w:type="dxa"/>
            <w:vAlign w:val="center"/>
          </w:tcPr>
          <w:p w14:paraId="759CD98A" w14:textId="77777777" w:rsidR="00B54AB6" w:rsidRPr="00035BFF" w:rsidRDefault="00B54AB6" w:rsidP="00E130A0">
            <w:pPr>
              <w:pStyle w:val="TAC"/>
              <w:rPr>
                <w:lang w:eastAsia="zh-CN"/>
              </w:rPr>
            </w:pPr>
            <w:r w:rsidRPr="00035BFF">
              <w:rPr>
                <w:rFonts w:cs="Arial"/>
                <w:szCs w:val="18"/>
              </w:rPr>
              <w:t>8224</w:t>
            </w:r>
          </w:p>
        </w:tc>
        <w:tc>
          <w:tcPr>
            <w:tcW w:w="1071" w:type="dxa"/>
            <w:vAlign w:val="center"/>
          </w:tcPr>
          <w:p w14:paraId="1D5284C3" w14:textId="77777777" w:rsidR="00B54AB6" w:rsidRPr="00035BFF" w:rsidRDefault="00B54AB6" w:rsidP="00E130A0">
            <w:pPr>
              <w:pStyle w:val="TAC"/>
              <w:rPr>
                <w:lang w:eastAsia="zh-CN"/>
              </w:rPr>
            </w:pPr>
            <w:r w:rsidRPr="00035BFF">
              <w:rPr>
                <w:rFonts w:cs="Arial"/>
                <w:szCs w:val="18"/>
              </w:rPr>
              <w:t>8392</w:t>
            </w:r>
          </w:p>
        </w:tc>
        <w:tc>
          <w:tcPr>
            <w:tcW w:w="1071" w:type="dxa"/>
            <w:vAlign w:val="center"/>
          </w:tcPr>
          <w:p w14:paraId="01BBE99C" w14:textId="77777777" w:rsidR="00B54AB6" w:rsidRPr="00035BFF" w:rsidRDefault="00B54AB6" w:rsidP="00E130A0">
            <w:pPr>
              <w:pStyle w:val="TAC"/>
              <w:rPr>
                <w:lang w:eastAsia="zh-CN"/>
              </w:rPr>
            </w:pPr>
            <w:r w:rsidRPr="00035BFF">
              <w:rPr>
                <w:rFonts w:cs="Arial"/>
                <w:szCs w:val="18"/>
              </w:rPr>
              <w:t>8224</w:t>
            </w:r>
          </w:p>
        </w:tc>
      </w:tr>
      <w:tr w:rsidR="00EF3042" w:rsidRPr="00035BFF" w14:paraId="112F311B" w14:textId="77777777" w:rsidTr="00DA1892">
        <w:tc>
          <w:tcPr>
            <w:tcW w:w="2421" w:type="dxa"/>
          </w:tcPr>
          <w:p w14:paraId="427DC3EB"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6DD1D553" w14:textId="77777777" w:rsidR="00B54AB6" w:rsidRPr="00035BFF" w:rsidRDefault="00B54AB6" w:rsidP="00E130A0">
            <w:pPr>
              <w:pStyle w:val="TAC"/>
              <w:rPr>
                <w:lang w:eastAsia="zh-CN"/>
              </w:rPr>
            </w:pPr>
            <w:r w:rsidRPr="00035BFF">
              <w:rPr>
                <w:rFonts w:hint="eastAsia"/>
                <w:lang w:eastAsia="zh-CN"/>
              </w:rPr>
              <w:t>21600</w:t>
            </w:r>
          </w:p>
        </w:tc>
        <w:tc>
          <w:tcPr>
            <w:tcW w:w="1071" w:type="dxa"/>
            <w:vAlign w:val="center"/>
          </w:tcPr>
          <w:p w14:paraId="25F1D1E2" w14:textId="77777777" w:rsidR="00B54AB6" w:rsidRPr="00035BFF" w:rsidRDefault="00B54AB6" w:rsidP="00E130A0">
            <w:pPr>
              <w:pStyle w:val="TAC"/>
              <w:rPr>
                <w:lang w:eastAsia="zh-CN"/>
              </w:rPr>
            </w:pPr>
            <w:r w:rsidRPr="00035BFF">
              <w:rPr>
                <w:rFonts w:hint="eastAsia"/>
                <w:lang w:eastAsia="zh-CN"/>
              </w:rPr>
              <w:t>44928</w:t>
            </w:r>
          </w:p>
        </w:tc>
        <w:tc>
          <w:tcPr>
            <w:tcW w:w="1070" w:type="dxa"/>
            <w:vAlign w:val="center"/>
          </w:tcPr>
          <w:p w14:paraId="490D80FA" w14:textId="77777777" w:rsidR="00B54AB6" w:rsidRPr="00035BFF" w:rsidRDefault="00B54AB6" w:rsidP="00E130A0">
            <w:pPr>
              <w:pStyle w:val="TAC"/>
              <w:rPr>
                <w:lang w:eastAsia="zh-CN"/>
              </w:rPr>
            </w:pPr>
            <w:r w:rsidRPr="00035BFF">
              <w:rPr>
                <w:rFonts w:hint="eastAsia"/>
                <w:lang w:eastAsia="zh-CN"/>
              </w:rPr>
              <w:t>91584</w:t>
            </w:r>
          </w:p>
        </w:tc>
        <w:tc>
          <w:tcPr>
            <w:tcW w:w="1071" w:type="dxa"/>
            <w:vAlign w:val="center"/>
          </w:tcPr>
          <w:p w14:paraId="2619C14D" w14:textId="77777777" w:rsidR="00B54AB6" w:rsidRPr="00035BFF" w:rsidRDefault="00B54AB6" w:rsidP="00E130A0">
            <w:pPr>
              <w:pStyle w:val="TAC"/>
              <w:rPr>
                <w:lang w:eastAsia="zh-CN"/>
              </w:rPr>
            </w:pPr>
            <w:r w:rsidRPr="00035BFF">
              <w:rPr>
                <w:rFonts w:hint="eastAsia"/>
                <w:lang w:eastAsia="zh-CN"/>
              </w:rPr>
              <w:t>20736</w:t>
            </w:r>
          </w:p>
        </w:tc>
        <w:tc>
          <w:tcPr>
            <w:tcW w:w="1070" w:type="dxa"/>
            <w:vAlign w:val="center"/>
          </w:tcPr>
          <w:p w14:paraId="45196F94" w14:textId="77777777" w:rsidR="00B54AB6" w:rsidRPr="00035BFF" w:rsidRDefault="00B54AB6" w:rsidP="00E130A0">
            <w:pPr>
              <w:pStyle w:val="TAC"/>
              <w:rPr>
                <w:lang w:eastAsia="zh-CN"/>
              </w:rPr>
            </w:pPr>
            <w:r w:rsidRPr="00035BFF">
              <w:rPr>
                <w:rFonts w:hint="eastAsia"/>
                <w:lang w:eastAsia="zh-CN"/>
              </w:rPr>
              <w:t>44064</w:t>
            </w:r>
          </w:p>
        </w:tc>
        <w:tc>
          <w:tcPr>
            <w:tcW w:w="1071" w:type="dxa"/>
            <w:vAlign w:val="center"/>
          </w:tcPr>
          <w:p w14:paraId="7BDA5AFA" w14:textId="77777777" w:rsidR="00B54AB6" w:rsidRPr="00035BFF" w:rsidRDefault="00B54AB6" w:rsidP="00E130A0">
            <w:pPr>
              <w:pStyle w:val="TAC"/>
              <w:rPr>
                <w:lang w:eastAsia="zh-CN"/>
              </w:rPr>
            </w:pPr>
            <w:r w:rsidRPr="00035BFF">
              <w:rPr>
                <w:rFonts w:hint="eastAsia"/>
                <w:lang w:eastAsia="zh-CN"/>
              </w:rPr>
              <w:t>91584</w:t>
            </w:r>
          </w:p>
        </w:tc>
        <w:tc>
          <w:tcPr>
            <w:tcW w:w="1071" w:type="dxa"/>
            <w:vAlign w:val="center"/>
          </w:tcPr>
          <w:p w14:paraId="02E11D56" w14:textId="77777777" w:rsidR="00B54AB6" w:rsidRPr="00035BFF" w:rsidRDefault="00B54AB6" w:rsidP="00E130A0">
            <w:pPr>
              <w:pStyle w:val="TAC"/>
              <w:rPr>
                <w:lang w:eastAsia="zh-CN"/>
              </w:rPr>
            </w:pPr>
            <w:r w:rsidRPr="00035BFF">
              <w:rPr>
                <w:rFonts w:hint="eastAsia"/>
                <w:lang w:eastAsia="zh-CN"/>
              </w:rPr>
              <w:t>235872</w:t>
            </w:r>
          </w:p>
        </w:tc>
      </w:tr>
      <w:tr w:rsidR="00EF3042" w:rsidRPr="00035BFF" w14:paraId="32280F7D" w14:textId="77777777" w:rsidTr="00DA1892">
        <w:tc>
          <w:tcPr>
            <w:tcW w:w="2421" w:type="dxa"/>
          </w:tcPr>
          <w:p w14:paraId="5A7B8983"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tcPr>
          <w:p w14:paraId="505759FB" w14:textId="77777777" w:rsidR="00B54AB6" w:rsidRPr="00035BFF" w:rsidRDefault="00B54AB6" w:rsidP="00E130A0">
            <w:pPr>
              <w:pStyle w:val="TAC"/>
              <w:rPr>
                <w:lang w:eastAsia="zh-CN"/>
              </w:rPr>
            </w:pPr>
            <w:r w:rsidRPr="00035BFF">
              <w:rPr>
                <w:lang w:eastAsia="zh-CN"/>
              </w:rPr>
              <w:t>3600</w:t>
            </w:r>
          </w:p>
        </w:tc>
        <w:tc>
          <w:tcPr>
            <w:tcW w:w="1071" w:type="dxa"/>
          </w:tcPr>
          <w:p w14:paraId="4223C188" w14:textId="77777777" w:rsidR="00B54AB6" w:rsidRPr="00035BFF" w:rsidRDefault="00B54AB6" w:rsidP="00E130A0">
            <w:pPr>
              <w:pStyle w:val="TAC"/>
              <w:rPr>
                <w:lang w:eastAsia="zh-CN"/>
              </w:rPr>
            </w:pPr>
            <w:r w:rsidRPr="00035BFF">
              <w:rPr>
                <w:lang w:eastAsia="zh-CN"/>
              </w:rPr>
              <w:t>7488</w:t>
            </w:r>
          </w:p>
        </w:tc>
        <w:tc>
          <w:tcPr>
            <w:tcW w:w="1070" w:type="dxa"/>
          </w:tcPr>
          <w:p w14:paraId="70C465F4" w14:textId="77777777" w:rsidR="00B54AB6" w:rsidRPr="00035BFF" w:rsidRDefault="00B54AB6" w:rsidP="00E130A0">
            <w:pPr>
              <w:pStyle w:val="TAC"/>
              <w:rPr>
                <w:lang w:eastAsia="zh-CN"/>
              </w:rPr>
            </w:pPr>
            <w:r w:rsidRPr="00035BFF">
              <w:rPr>
                <w:lang w:eastAsia="zh-CN"/>
              </w:rPr>
              <w:t>15264</w:t>
            </w:r>
          </w:p>
        </w:tc>
        <w:tc>
          <w:tcPr>
            <w:tcW w:w="1071" w:type="dxa"/>
          </w:tcPr>
          <w:p w14:paraId="398842E5" w14:textId="77777777" w:rsidR="00B54AB6" w:rsidRPr="00035BFF" w:rsidRDefault="00B54AB6" w:rsidP="00E130A0">
            <w:pPr>
              <w:pStyle w:val="TAC"/>
              <w:rPr>
                <w:lang w:eastAsia="zh-CN"/>
              </w:rPr>
            </w:pPr>
            <w:r w:rsidRPr="00035BFF">
              <w:rPr>
                <w:lang w:eastAsia="zh-CN"/>
              </w:rPr>
              <w:t>3456</w:t>
            </w:r>
          </w:p>
        </w:tc>
        <w:tc>
          <w:tcPr>
            <w:tcW w:w="1070" w:type="dxa"/>
          </w:tcPr>
          <w:p w14:paraId="3B7B0B68" w14:textId="77777777" w:rsidR="00B54AB6" w:rsidRPr="00035BFF" w:rsidRDefault="00B54AB6" w:rsidP="00E130A0">
            <w:pPr>
              <w:pStyle w:val="TAC"/>
              <w:rPr>
                <w:lang w:eastAsia="zh-CN"/>
              </w:rPr>
            </w:pPr>
            <w:r w:rsidRPr="00035BFF">
              <w:rPr>
                <w:lang w:eastAsia="zh-CN"/>
              </w:rPr>
              <w:t>7344</w:t>
            </w:r>
          </w:p>
        </w:tc>
        <w:tc>
          <w:tcPr>
            <w:tcW w:w="1071" w:type="dxa"/>
          </w:tcPr>
          <w:p w14:paraId="7A7161CE" w14:textId="77777777" w:rsidR="00B54AB6" w:rsidRPr="00035BFF" w:rsidRDefault="00B54AB6" w:rsidP="00E130A0">
            <w:pPr>
              <w:pStyle w:val="TAC"/>
              <w:rPr>
                <w:lang w:eastAsia="zh-CN"/>
              </w:rPr>
            </w:pPr>
            <w:r w:rsidRPr="00035BFF">
              <w:rPr>
                <w:lang w:eastAsia="zh-CN"/>
              </w:rPr>
              <w:t>15264</w:t>
            </w:r>
          </w:p>
        </w:tc>
        <w:tc>
          <w:tcPr>
            <w:tcW w:w="1071" w:type="dxa"/>
          </w:tcPr>
          <w:p w14:paraId="6AC2118C" w14:textId="77777777" w:rsidR="00B54AB6" w:rsidRPr="00035BFF" w:rsidRDefault="00B54AB6" w:rsidP="00E130A0">
            <w:pPr>
              <w:pStyle w:val="TAC"/>
              <w:rPr>
                <w:lang w:eastAsia="zh-CN"/>
              </w:rPr>
            </w:pPr>
            <w:r w:rsidRPr="00035BFF">
              <w:rPr>
                <w:lang w:eastAsia="zh-CN"/>
              </w:rPr>
              <w:t>39312</w:t>
            </w:r>
          </w:p>
        </w:tc>
      </w:tr>
      <w:tr w:rsidR="00B54AB6" w:rsidRPr="00035BFF" w14:paraId="3BABC168" w14:textId="77777777" w:rsidTr="00DA1892">
        <w:tc>
          <w:tcPr>
            <w:tcW w:w="9915" w:type="dxa"/>
            <w:gridSpan w:val="8"/>
          </w:tcPr>
          <w:p w14:paraId="45E6E9E7" w14:textId="0FA6BF87" w:rsidR="00B54AB6" w:rsidRPr="00035BFF" w:rsidRDefault="00B54AB6" w:rsidP="00E130A0">
            <w:pPr>
              <w:pStyle w:val="TAN"/>
              <w:rPr>
                <w:lang w:eastAsia="zh-CN"/>
              </w:rPr>
            </w:pPr>
            <w:r w:rsidRPr="00035BFF">
              <w:rPr>
                <w:rFonts w:hint="eastAsia"/>
              </w:rPr>
              <w:t>NOTE 1:</w:t>
            </w:r>
            <w:r w:rsidR="00EF3042" w:rsidRPr="00035BFF">
              <w:rPr>
                <w:rFonts w:hint="eastAsia"/>
              </w:rPr>
              <w:tab/>
            </w:r>
            <w:ins w:id="17247" w:author="R4-1907250" w:date="2019-05-21T10:20:00Z">
              <w:r w:rsidR="006E0451" w:rsidRPr="00035BFF">
                <w:t>DM-RS configuration type</w:t>
              </w:r>
              <w:r w:rsidR="006E0451" w:rsidRPr="00035BFF" w:rsidDel="005D2C18">
                <w:t xml:space="preserve"> </w:t>
              </w:r>
            </w:ins>
            <w:del w:id="17248" w:author="R4-1907250" w:date="2019-05-21T10:20:00Z">
              <w:r w:rsidRPr="00035BFF" w:rsidDel="006E0451">
                <w:rPr>
                  <w:i/>
                </w:rPr>
                <w:delText>UL-DMRS-config-type</w:delText>
              </w:r>
              <w:r w:rsidRPr="00035BFF" w:rsidDel="006E0451">
                <w:rPr>
                  <w:rFonts w:hint="eastAsia"/>
                </w:rPr>
                <w:delText xml:space="preserve"> </w:delText>
              </w:r>
            </w:del>
            <w:r w:rsidRPr="00035BFF">
              <w:rPr>
                <w:rFonts w:hint="eastAsia"/>
              </w:rPr>
              <w:t xml:space="preserve">= 1 with </w:t>
            </w:r>
            <w:ins w:id="17249" w:author="R4-1907250" w:date="2019-05-21T10:20:00Z">
              <w:r w:rsidR="006E0451" w:rsidRPr="00035BFF">
                <w:t>DM-RS duration = single-symbol DM-RS</w:t>
              </w:r>
            </w:ins>
            <w:del w:id="17250" w:author="R4-1907250" w:date="2019-05-21T10:20:00Z">
              <w:r w:rsidRPr="00035BFF" w:rsidDel="006E0451">
                <w:rPr>
                  <w:i/>
                </w:rPr>
                <w:delText>UL-DMRS-max-len</w:delText>
              </w:r>
              <w:r w:rsidRPr="00035BFF" w:rsidDel="006E0451">
                <w:rPr>
                  <w:rFonts w:hint="eastAsia"/>
                </w:rPr>
                <w:delText xml:space="preserve"> = 1</w:delText>
              </w:r>
              <w:r w:rsidRPr="00035BFF" w:rsidDel="006E0451">
                <w:rPr>
                  <w:rFonts w:hint="eastAsia"/>
                  <w:lang w:eastAsia="zh-CN"/>
                </w:rPr>
                <w:delText xml:space="preserve"> </w:delText>
              </w:r>
            </w:del>
            <w:r w:rsidRPr="00035BFF">
              <w:rPr>
                <w:rFonts w:hint="eastAsia"/>
                <w:lang w:eastAsia="zh-CN"/>
              </w:rPr>
              <w:t>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7251" w:author="R4-1907250" w:date="2019-05-21T10:20:00Z">
              <w:r w:rsidR="006E0451" w:rsidRPr="00035BFF">
                <w:rPr>
                  <w:rFonts w:eastAsia="DengXian" w:hint="eastAsia"/>
                  <w:lang w:eastAsia="zh-CN"/>
                </w:rPr>
                <w:t>a</w:t>
              </w:r>
              <w:r w:rsidR="006E0451" w:rsidRPr="00035BFF">
                <w:rPr>
                  <w:lang w:eastAsia="zh-CN"/>
                </w:rPr>
                <w:t>dditional DM-RS position</w:t>
              </w:r>
              <w:r w:rsidR="006E0451" w:rsidRPr="00035BFF">
                <w:rPr>
                  <w:rFonts w:eastAsia="DengXian" w:hint="eastAsia"/>
                  <w:lang w:eastAsia="zh-CN"/>
                </w:rPr>
                <w:t xml:space="preserve"> = pos1</w:t>
              </w:r>
            </w:ins>
            <w:del w:id="17252" w:author="R4-1907250" w:date="2019-05-21T10:20:00Z">
              <w:r w:rsidRPr="00035BFF" w:rsidDel="006E0451">
                <w:rPr>
                  <w:i/>
                </w:rPr>
                <w:delText>UL-DMRS-add-pos</w:delText>
              </w:r>
              <w:r w:rsidRPr="00035BFF" w:rsidDel="006E0451">
                <w:rPr>
                  <w:rFonts w:hint="eastAsia"/>
                </w:rPr>
                <w:delText xml:space="preserve"> = </w:delText>
              </w:r>
              <w:r w:rsidRPr="00035BFF" w:rsidDel="006E0451">
                <w:rPr>
                  <w:rFonts w:hint="eastAsia"/>
                  <w:lang w:eastAsia="zh-CN"/>
                </w:rPr>
                <w:delText>1</w:delText>
              </w:r>
            </w:del>
            <w:ins w:id="17253" w:author="R4-1904802" w:date="2019-04-16T16:40:00Z">
              <w:r w:rsidR="00665B66" w:rsidRPr="00035BFF">
                <w:rPr>
                  <w:lang w:eastAsia="zh-CN"/>
                </w:rPr>
                <w:t>,</w:t>
              </w:r>
            </w:ins>
            <w:r w:rsidRPr="00035BFF">
              <w:rPr>
                <w:rFonts w:hint="eastAsia"/>
              </w:rPr>
              <w:t xml:space="preserve"> </w:t>
            </w:r>
            <w:del w:id="17254" w:author="R4-1904802" w:date="2019-04-16T16:40:00Z">
              <w:r w:rsidRPr="00035BFF" w:rsidDel="00665B66">
                <w:rPr>
                  <w:rFonts w:hint="eastAsia"/>
                </w:rPr>
                <w:delText xml:space="preserve">with </w:delText>
              </w:r>
            </w:del>
            <w:r w:rsidRPr="00035BFF">
              <w:rPr>
                <w:i/>
                <w:lang w:eastAsia="zh-CN"/>
              </w:rPr>
              <w:t>l</w:t>
            </w:r>
            <w:r w:rsidRPr="00035BFF">
              <w:rPr>
                <w:i/>
                <w:vertAlign w:val="subscript"/>
                <w:lang w:eastAsia="zh-CN"/>
              </w:rPr>
              <w:t>0</w:t>
            </w:r>
            <w:ins w:id="17255" w:author="R4-1904802" w:date="2019-04-16T16:40:00Z">
              <w:r w:rsidR="00665B66" w:rsidRPr="00035BFF">
                <w:rPr>
                  <w:i/>
                  <w:vertAlign w:val="subscript"/>
                  <w:lang w:eastAsia="zh-CN"/>
                </w:rPr>
                <w:t xml:space="preserve"> </w:t>
              </w:r>
            </w:ins>
            <w:r w:rsidRPr="00035BFF">
              <w:rPr>
                <w:rFonts w:hint="eastAsia"/>
              </w:rPr>
              <w:t>= 2</w:t>
            </w:r>
            <w:ins w:id="17256" w:author="R4-1904802" w:date="2019-04-16T16:40:00Z">
              <w:r w:rsidR="00665B66" w:rsidRPr="00035BFF">
                <w:rPr>
                  <w:lang w:eastAsia="zh-CN"/>
                </w:rPr>
                <w:t xml:space="preserve"> and</w:t>
              </w:r>
            </w:ins>
            <w:del w:id="17257" w:author="R4-1904802" w:date="2019-04-16T16:40:00Z">
              <w:r w:rsidRPr="00035BFF" w:rsidDel="00665B66">
                <w:rPr>
                  <w:rFonts w:hint="eastAsia"/>
                  <w:lang w:eastAsia="zh-CN"/>
                </w:rPr>
                <w:delText>,</w:delText>
              </w:r>
            </w:del>
            <w:r w:rsidRPr="00035BFF">
              <w:rPr>
                <w:rFonts w:hint="eastAsia"/>
                <w:lang w:eastAsia="zh-CN"/>
              </w:rPr>
              <w:t xml:space="preserve"> </w:t>
            </w:r>
            <w:r w:rsidRPr="00035BFF">
              <w:rPr>
                <w:i/>
                <w:lang w:eastAsia="zh-CN"/>
              </w:rPr>
              <w:t>l</w:t>
            </w:r>
            <w:ins w:id="17258" w:author="R4-1904802" w:date="2019-04-16T16:40:00Z">
              <w:r w:rsidR="00665B66" w:rsidRPr="00035BFF">
                <w:rPr>
                  <w:i/>
                  <w:lang w:eastAsia="zh-CN"/>
                </w:rPr>
                <w:t xml:space="preserve"> </w:t>
              </w:r>
            </w:ins>
            <w:r w:rsidRPr="00035BFF">
              <w:rPr>
                <w:rFonts w:hint="eastAsia"/>
                <w:lang w:eastAsia="zh-CN"/>
              </w:rPr>
              <w:t>=</w:t>
            </w:r>
            <w:ins w:id="17259" w:author="R4-1904802" w:date="2019-04-16T16:40:00Z">
              <w:r w:rsidR="00665B66" w:rsidRPr="00035BFF">
                <w:rPr>
                  <w:lang w:eastAsia="zh-CN"/>
                </w:rPr>
                <w:t xml:space="preserve"> </w:t>
              </w:r>
            </w:ins>
            <w:r w:rsidRPr="00035BFF">
              <w:rPr>
                <w:rFonts w:hint="eastAsia"/>
                <w:lang w:eastAsia="zh-CN"/>
              </w:rPr>
              <w:t>11</w:t>
            </w:r>
            <w:r w:rsidRPr="00035BFF">
              <w:rPr>
                <w:rFonts w:hint="eastAsia"/>
              </w:rPr>
              <w:t xml:space="preserve"> </w:t>
            </w:r>
            <w:ins w:id="17260" w:author="R4-1904802" w:date="2019-04-16T16:40:00Z">
              <w:r w:rsidR="00665B66" w:rsidRPr="00035BFF">
                <w:rPr>
                  <w:rFonts w:hint="eastAsia"/>
                  <w:lang w:eastAsia="zh-CN"/>
                </w:rPr>
                <w:t xml:space="preserve">for </w:t>
              </w:r>
              <w:r w:rsidR="00665B66" w:rsidRPr="00035BFF">
                <w:t>PUSCH mapping type A</w:t>
              </w:r>
              <w:r w:rsidR="00665B66" w:rsidRPr="00035BFF">
                <w:rPr>
                  <w:rFonts w:hint="eastAsia"/>
                  <w:lang w:eastAsia="zh-CN"/>
                </w:rPr>
                <w:t xml:space="preserve">, </w:t>
              </w:r>
              <w:r w:rsidR="00665B66" w:rsidRPr="00035BFF">
                <w:rPr>
                  <w:i/>
                  <w:lang w:eastAsia="zh-CN"/>
                </w:rPr>
                <w:t>l</w:t>
              </w:r>
              <w:r w:rsidR="00665B66" w:rsidRPr="00035BFF">
                <w:rPr>
                  <w:i/>
                  <w:vertAlign w:val="subscript"/>
                  <w:lang w:eastAsia="zh-CN"/>
                </w:rPr>
                <w:t xml:space="preserve">0 </w:t>
              </w:r>
              <w:r w:rsidR="00665B66" w:rsidRPr="00035BFF">
                <w:rPr>
                  <w:rFonts w:hint="eastAsia"/>
                </w:rPr>
                <w:t xml:space="preserve">= </w:t>
              </w:r>
              <w:r w:rsidR="00665B66" w:rsidRPr="00035BFF">
                <w:rPr>
                  <w:rFonts w:hint="eastAsia"/>
                  <w:lang w:eastAsia="zh-CN"/>
                </w:rPr>
                <w:t xml:space="preserve">0 and </w:t>
              </w:r>
              <w:r w:rsidR="00665B66" w:rsidRPr="00035BFF">
                <w:rPr>
                  <w:i/>
                  <w:lang w:eastAsia="zh-CN"/>
                </w:rPr>
                <w:t>l</w:t>
              </w:r>
              <w:r w:rsidR="00665B66" w:rsidRPr="00035BFF">
                <w:rPr>
                  <w:rFonts w:hint="eastAsia"/>
                  <w:i/>
                  <w:lang w:eastAsia="zh-CN"/>
                </w:rPr>
                <w:t xml:space="preserve"> </w:t>
              </w:r>
              <w:r w:rsidR="00665B66" w:rsidRPr="00035BFF">
                <w:rPr>
                  <w:rFonts w:hint="eastAsia"/>
                  <w:lang w:eastAsia="zh-CN"/>
                </w:rPr>
                <w:t>=</w:t>
              </w:r>
              <w:r w:rsidR="00665B66" w:rsidRPr="00035BFF">
                <w:rPr>
                  <w:lang w:eastAsia="zh-CN"/>
                </w:rPr>
                <w:t xml:space="preserve"> </w:t>
              </w:r>
              <w:r w:rsidR="00665B66" w:rsidRPr="00035BFF">
                <w:rPr>
                  <w:rFonts w:hint="eastAsia"/>
                  <w:lang w:eastAsia="zh-CN"/>
                </w:rPr>
                <w:t>10</w:t>
              </w:r>
              <w:r w:rsidR="00665B66" w:rsidRPr="00035BFF">
                <w:rPr>
                  <w:rFonts w:hint="eastAsia"/>
                </w:rPr>
                <w:t xml:space="preserve"> </w:t>
              </w:r>
              <w:r w:rsidR="00665B66" w:rsidRPr="00035BFF">
                <w:rPr>
                  <w:rFonts w:hint="eastAsia"/>
                  <w:lang w:eastAsia="zh-CN"/>
                </w:rPr>
                <w:t xml:space="preserve">for </w:t>
              </w:r>
              <w:r w:rsidR="00665B66" w:rsidRPr="00035BFF">
                <w:t xml:space="preserve">PUSCH mapping type </w:t>
              </w:r>
              <w:r w:rsidR="00665B66" w:rsidRPr="00035BFF">
                <w:rPr>
                  <w:rFonts w:hint="eastAsia"/>
                  <w:lang w:eastAsia="zh-CN"/>
                </w:rPr>
                <w:t xml:space="preserve">B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46A8254C" w14:textId="2D331C92" w:rsidR="00B54AB6" w:rsidRPr="00035BFF" w:rsidRDefault="00B54AB6" w:rsidP="00E130A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7261" w:author="R4-1903324" w:date="2019-04-16T17:18:00Z">
              <w:r w:rsidR="0098155E" w:rsidRPr="00035BFF">
                <w:rPr>
                  <w:rFonts w:cs="Arial"/>
                  <w:i/>
                  <w:lang w:eastAsia="zh-CN"/>
                </w:rPr>
                <w:t>K'</w:t>
              </w:r>
            </w:ins>
            <w:del w:id="17262" w:author="R4-1903324" w:date="2019-04-16T17:18:00Z">
              <w:r w:rsidRPr="00035BFF" w:rsidDel="0098155E">
                <w:rPr>
                  <w:position w:val="-4"/>
                </w:rPr>
                <w:object w:dxaOrig="340" w:dyaOrig="260" w14:anchorId="480CD787">
                  <v:shape id="_x0000_i1080" type="#_x0000_t75" style="width:14.25pt;height:14.25pt" o:ole="">
                    <v:imagedata r:id="rId87" o:title=""/>
                  </v:shape>
                  <o:OLEObject Type="Embed" ProgID="Equation.DSMT4" ShapeID="_x0000_i1080" DrawAspect="Content" ObjectID="_1620703178" r:id="rId103"/>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472782BB" w14:textId="77777777" w:rsidR="00B54AB6" w:rsidRPr="00035BFF" w:rsidRDefault="00B54AB6" w:rsidP="00B54AB6">
      <w:pPr>
        <w:rPr>
          <w:noProof/>
          <w:lang w:eastAsia="zh-CN"/>
        </w:rPr>
      </w:pPr>
    </w:p>
    <w:p w14:paraId="51CF1281" w14:textId="57CDBE98" w:rsidR="00B54AB6" w:rsidRPr="00035BFF" w:rsidRDefault="00B54AB6" w:rsidP="00B54AB6">
      <w:pPr>
        <w:pStyle w:val="Heading1"/>
      </w:pPr>
      <w:bookmarkStart w:id="17263" w:name="_Toc5282979"/>
      <w:r w:rsidRPr="00035BFF">
        <w:t>A.6</w:t>
      </w:r>
      <w:r w:rsidRPr="00035BFF">
        <w:tab/>
        <w:t xml:space="preserve">PRACH </w:t>
      </w:r>
      <w:r w:rsidR="00847B47" w:rsidRPr="00035BFF">
        <w:t>t</w:t>
      </w:r>
      <w:r w:rsidRPr="00035BFF">
        <w:t>est preambles</w:t>
      </w:r>
      <w:bookmarkEnd w:id="17263"/>
    </w:p>
    <w:p w14:paraId="1005BF26" w14:textId="77777777" w:rsidR="00B54AB6" w:rsidRPr="00035BFF" w:rsidRDefault="00B54AB6" w:rsidP="00B54AB6">
      <w:pPr>
        <w:pStyle w:val="TH"/>
        <w:rPr>
          <w:lang w:eastAsia="zh-CN"/>
        </w:rPr>
      </w:pPr>
      <w:r w:rsidRPr="00035BFF">
        <w:t>Table A.6-1 Test preambles for Normal Mode</w:t>
      </w:r>
      <w:r w:rsidRPr="00035BFF">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F3042" w:rsidRPr="00035BFF" w14:paraId="22A8AB52" w14:textId="77777777" w:rsidTr="00E130A0">
        <w:trPr>
          <w:jc w:val="center"/>
        </w:trPr>
        <w:tc>
          <w:tcPr>
            <w:tcW w:w="1373" w:type="dxa"/>
          </w:tcPr>
          <w:p w14:paraId="4782D7F1" w14:textId="77777777" w:rsidR="00B54AB6" w:rsidRPr="00035BFF" w:rsidRDefault="00B54AB6" w:rsidP="00E130A0">
            <w:pPr>
              <w:pStyle w:val="TAH"/>
            </w:pPr>
            <w:r w:rsidRPr="00035BFF">
              <w:t>Burst format</w:t>
            </w:r>
          </w:p>
        </w:tc>
        <w:tc>
          <w:tcPr>
            <w:tcW w:w="1167" w:type="dxa"/>
          </w:tcPr>
          <w:p w14:paraId="01A308CE" w14:textId="77777777" w:rsidR="00B54AB6" w:rsidRPr="00035BFF" w:rsidRDefault="00B54AB6" w:rsidP="00E130A0">
            <w:pPr>
              <w:pStyle w:val="TAH"/>
            </w:pPr>
            <w:r w:rsidRPr="00035BFF">
              <w:rPr>
                <w:szCs w:val="16"/>
              </w:rPr>
              <w:t>SCS (kHz)</w:t>
            </w:r>
          </w:p>
        </w:tc>
        <w:tc>
          <w:tcPr>
            <w:tcW w:w="554" w:type="dxa"/>
          </w:tcPr>
          <w:p w14:paraId="6695688D" w14:textId="77777777" w:rsidR="00B54AB6" w:rsidRPr="00035BFF" w:rsidRDefault="00B54AB6" w:rsidP="00E130A0">
            <w:pPr>
              <w:pStyle w:val="TAH"/>
            </w:pPr>
            <w:r w:rsidRPr="00035BFF">
              <w:t>Ncs</w:t>
            </w:r>
          </w:p>
        </w:tc>
        <w:tc>
          <w:tcPr>
            <w:tcW w:w="2268" w:type="dxa"/>
          </w:tcPr>
          <w:p w14:paraId="0CD8DF64" w14:textId="77777777" w:rsidR="00B54AB6" w:rsidRPr="00035BFF" w:rsidRDefault="00B54AB6" w:rsidP="00E130A0">
            <w:pPr>
              <w:pStyle w:val="TAH"/>
            </w:pPr>
            <w:r w:rsidRPr="00035BFF">
              <w:t>Logical sequence index</w:t>
            </w:r>
          </w:p>
        </w:tc>
        <w:tc>
          <w:tcPr>
            <w:tcW w:w="567" w:type="dxa"/>
          </w:tcPr>
          <w:p w14:paraId="76FEA90F" w14:textId="77777777" w:rsidR="00B54AB6" w:rsidRPr="00035BFF" w:rsidRDefault="00B54AB6" w:rsidP="00E130A0">
            <w:pPr>
              <w:pStyle w:val="TAH"/>
            </w:pPr>
            <w:r w:rsidRPr="00035BFF">
              <w:t>v</w:t>
            </w:r>
          </w:p>
        </w:tc>
      </w:tr>
      <w:tr w:rsidR="00EF3042" w:rsidRPr="00035BFF" w14:paraId="6B55E40F" w14:textId="77777777" w:rsidTr="00E130A0">
        <w:trPr>
          <w:jc w:val="center"/>
        </w:trPr>
        <w:tc>
          <w:tcPr>
            <w:tcW w:w="1373" w:type="dxa"/>
          </w:tcPr>
          <w:p w14:paraId="3BC140D5" w14:textId="77777777" w:rsidR="00B54AB6" w:rsidRPr="00035BFF" w:rsidRDefault="00B54AB6" w:rsidP="00E130A0">
            <w:pPr>
              <w:pStyle w:val="TAC"/>
              <w:overflowPunct w:val="0"/>
              <w:autoSpaceDE w:val="0"/>
              <w:autoSpaceDN w:val="0"/>
              <w:adjustRightInd w:val="0"/>
              <w:textAlignment w:val="baseline"/>
            </w:pPr>
            <w:r w:rsidRPr="00035BFF">
              <w:t>0</w:t>
            </w:r>
          </w:p>
        </w:tc>
        <w:tc>
          <w:tcPr>
            <w:tcW w:w="1167" w:type="dxa"/>
          </w:tcPr>
          <w:p w14:paraId="7FE0EF43"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1.25</w:t>
            </w:r>
          </w:p>
        </w:tc>
        <w:tc>
          <w:tcPr>
            <w:tcW w:w="554" w:type="dxa"/>
          </w:tcPr>
          <w:p w14:paraId="7347CCE8" w14:textId="77777777" w:rsidR="00B54AB6" w:rsidRPr="00035BFF" w:rsidRDefault="00B54AB6" w:rsidP="00E130A0">
            <w:pPr>
              <w:pStyle w:val="TAC"/>
              <w:overflowPunct w:val="0"/>
              <w:autoSpaceDE w:val="0"/>
              <w:autoSpaceDN w:val="0"/>
              <w:adjustRightInd w:val="0"/>
              <w:textAlignment w:val="baseline"/>
            </w:pPr>
            <w:r w:rsidRPr="00035BFF">
              <w:t>13</w:t>
            </w:r>
          </w:p>
        </w:tc>
        <w:tc>
          <w:tcPr>
            <w:tcW w:w="2268" w:type="dxa"/>
          </w:tcPr>
          <w:p w14:paraId="248CCBF5" w14:textId="77777777" w:rsidR="00B54AB6" w:rsidRPr="00035BFF" w:rsidRDefault="00B54AB6" w:rsidP="00E130A0">
            <w:pPr>
              <w:pStyle w:val="TAC"/>
              <w:overflowPunct w:val="0"/>
              <w:autoSpaceDE w:val="0"/>
              <w:autoSpaceDN w:val="0"/>
              <w:adjustRightInd w:val="0"/>
              <w:textAlignment w:val="baseline"/>
            </w:pPr>
            <w:r w:rsidRPr="00035BFF">
              <w:t>22</w:t>
            </w:r>
          </w:p>
        </w:tc>
        <w:tc>
          <w:tcPr>
            <w:tcW w:w="567" w:type="dxa"/>
          </w:tcPr>
          <w:p w14:paraId="48792A3B" w14:textId="77777777" w:rsidR="00B54AB6" w:rsidRPr="00035BFF" w:rsidRDefault="00B54AB6" w:rsidP="00E130A0">
            <w:pPr>
              <w:pStyle w:val="TAC"/>
              <w:overflowPunct w:val="0"/>
              <w:autoSpaceDE w:val="0"/>
              <w:autoSpaceDN w:val="0"/>
              <w:adjustRightInd w:val="0"/>
              <w:textAlignment w:val="baseline"/>
            </w:pPr>
            <w:r w:rsidRPr="00035BFF">
              <w:t>32</w:t>
            </w:r>
          </w:p>
        </w:tc>
      </w:tr>
      <w:tr w:rsidR="00EF3042" w:rsidRPr="00035BFF" w14:paraId="71F7F5E0" w14:textId="77777777" w:rsidTr="00E130A0">
        <w:trPr>
          <w:jc w:val="center"/>
        </w:trPr>
        <w:tc>
          <w:tcPr>
            <w:tcW w:w="1373" w:type="dxa"/>
            <w:vMerge w:val="restart"/>
          </w:tcPr>
          <w:p w14:paraId="591B105A" w14:textId="77777777" w:rsidR="00B54AB6" w:rsidRPr="00035BFF" w:rsidRDefault="00B54AB6" w:rsidP="00E130A0">
            <w:pPr>
              <w:pStyle w:val="TAC"/>
              <w:overflowPunct w:val="0"/>
              <w:autoSpaceDE w:val="0"/>
              <w:autoSpaceDN w:val="0"/>
              <w:adjustRightInd w:val="0"/>
              <w:textAlignment w:val="baseline"/>
            </w:pPr>
            <w:r w:rsidRPr="00035BFF">
              <w:rPr>
                <w:rFonts w:cs="Arial"/>
                <w:lang w:eastAsia="zh-CN"/>
              </w:rPr>
              <w:t>A1, A2, A3, B4, C0</w:t>
            </w:r>
            <w:r w:rsidRPr="00035BFF">
              <w:rPr>
                <w:rFonts w:cs="Arial" w:hint="eastAsia"/>
                <w:lang w:eastAsia="zh-CN"/>
              </w:rPr>
              <w:t xml:space="preserve">, </w:t>
            </w:r>
            <w:r w:rsidRPr="00035BFF">
              <w:rPr>
                <w:rFonts w:cs="Arial"/>
                <w:lang w:eastAsia="zh-CN"/>
              </w:rPr>
              <w:t>C2</w:t>
            </w:r>
          </w:p>
        </w:tc>
        <w:tc>
          <w:tcPr>
            <w:tcW w:w="1167" w:type="dxa"/>
          </w:tcPr>
          <w:p w14:paraId="7E4F451A" w14:textId="77777777" w:rsidR="00B54AB6" w:rsidRPr="00035BFF" w:rsidRDefault="00B54AB6" w:rsidP="00E130A0">
            <w:pPr>
              <w:pStyle w:val="TAC"/>
              <w:overflowPunct w:val="0"/>
              <w:autoSpaceDE w:val="0"/>
              <w:autoSpaceDN w:val="0"/>
              <w:adjustRightInd w:val="0"/>
              <w:textAlignment w:val="baseline"/>
              <w:rPr>
                <w:lang w:eastAsia="zh-CN"/>
              </w:rPr>
            </w:pPr>
            <w:r w:rsidRPr="00035BFF">
              <w:rPr>
                <w:rFonts w:hint="eastAsia"/>
                <w:lang w:eastAsia="zh-CN"/>
              </w:rPr>
              <w:t>15</w:t>
            </w:r>
          </w:p>
        </w:tc>
        <w:tc>
          <w:tcPr>
            <w:tcW w:w="554" w:type="dxa"/>
          </w:tcPr>
          <w:p w14:paraId="421AF2AD"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23</w:t>
            </w:r>
          </w:p>
        </w:tc>
        <w:tc>
          <w:tcPr>
            <w:tcW w:w="2268" w:type="dxa"/>
          </w:tcPr>
          <w:p w14:paraId="1EDCB6FC"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0</w:t>
            </w:r>
          </w:p>
        </w:tc>
        <w:tc>
          <w:tcPr>
            <w:tcW w:w="567" w:type="dxa"/>
          </w:tcPr>
          <w:p w14:paraId="146496C0" w14:textId="77777777" w:rsidR="00B54AB6" w:rsidRPr="00035BFF" w:rsidRDefault="00B54AB6" w:rsidP="00E130A0">
            <w:pPr>
              <w:pStyle w:val="TAC"/>
              <w:overflowPunct w:val="0"/>
              <w:autoSpaceDE w:val="0"/>
              <w:autoSpaceDN w:val="0"/>
              <w:adjustRightInd w:val="0"/>
              <w:textAlignment w:val="baseline"/>
              <w:rPr>
                <w:lang w:eastAsia="zh-CN"/>
              </w:rPr>
            </w:pPr>
            <w:r w:rsidRPr="00035BFF">
              <w:rPr>
                <w:rFonts w:hint="eastAsia"/>
                <w:lang w:eastAsia="zh-CN"/>
              </w:rPr>
              <w:t>0</w:t>
            </w:r>
          </w:p>
        </w:tc>
      </w:tr>
      <w:tr w:rsidR="00B54AB6" w:rsidRPr="00035BFF" w14:paraId="4795CA21" w14:textId="77777777" w:rsidTr="00E130A0">
        <w:trPr>
          <w:jc w:val="center"/>
        </w:trPr>
        <w:tc>
          <w:tcPr>
            <w:tcW w:w="1373" w:type="dxa"/>
            <w:vMerge/>
          </w:tcPr>
          <w:p w14:paraId="50A08012" w14:textId="77777777" w:rsidR="00B54AB6" w:rsidRPr="00035BF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035BFF" w:rsidRDefault="00B54AB6" w:rsidP="00E130A0">
            <w:pPr>
              <w:pStyle w:val="TAC"/>
              <w:overflowPunct w:val="0"/>
              <w:autoSpaceDE w:val="0"/>
              <w:autoSpaceDN w:val="0"/>
              <w:adjustRightInd w:val="0"/>
              <w:textAlignment w:val="baseline"/>
              <w:rPr>
                <w:lang w:eastAsia="zh-CN"/>
              </w:rPr>
            </w:pPr>
            <w:r w:rsidRPr="00035BFF">
              <w:rPr>
                <w:rFonts w:hint="eastAsia"/>
                <w:lang w:eastAsia="zh-CN"/>
              </w:rPr>
              <w:t>30</w:t>
            </w:r>
          </w:p>
        </w:tc>
        <w:tc>
          <w:tcPr>
            <w:tcW w:w="554" w:type="dxa"/>
          </w:tcPr>
          <w:p w14:paraId="0A9ABC16"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46</w:t>
            </w:r>
          </w:p>
        </w:tc>
        <w:tc>
          <w:tcPr>
            <w:tcW w:w="2268" w:type="dxa"/>
          </w:tcPr>
          <w:p w14:paraId="6D2E5668"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0</w:t>
            </w:r>
          </w:p>
        </w:tc>
        <w:tc>
          <w:tcPr>
            <w:tcW w:w="567" w:type="dxa"/>
          </w:tcPr>
          <w:p w14:paraId="25B5B963" w14:textId="77777777" w:rsidR="00B54AB6" w:rsidRPr="00035BFF" w:rsidRDefault="00B54AB6" w:rsidP="00E130A0">
            <w:pPr>
              <w:pStyle w:val="TAC"/>
              <w:overflowPunct w:val="0"/>
              <w:autoSpaceDE w:val="0"/>
              <w:autoSpaceDN w:val="0"/>
              <w:adjustRightInd w:val="0"/>
              <w:textAlignment w:val="baseline"/>
            </w:pPr>
            <w:r w:rsidRPr="00035BFF">
              <w:t>0</w:t>
            </w:r>
          </w:p>
        </w:tc>
      </w:tr>
    </w:tbl>
    <w:p w14:paraId="5878328C" w14:textId="60269197" w:rsidR="00B54AB6" w:rsidRPr="00035BFF" w:rsidRDefault="00B54AB6" w:rsidP="00B54AB6"/>
    <w:p w14:paraId="1638078B" w14:textId="3A064E5F" w:rsidR="00B54AB6" w:rsidRPr="00035BFF" w:rsidRDefault="00B54AB6" w:rsidP="00B54AB6">
      <w:pPr>
        <w:pStyle w:val="TH"/>
      </w:pPr>
      <w:r w:rsidRPr="00035BFF">
        <w:t>Table A.6-</w:t>
      </w:r>
      <w:r w:rsidRPr="00035BFF">
        <w:rPr>
          <w:rFonts w:hint="eastAsia"/>
          <w:lang w:eastAsia="zh-CN"/>
        </w:rPr>
        <w:t>2</w:t>
      </w:r>
      <w:r w:rsidRPr="00035BFF">
        <w:t xml:space="preserve"> </w:t>
      </w:r>
      <w:r w:rsidR="00F82676" w:rsidRPr="00035BFF">
        <w:t>Void</w:t>
      </w:r>
    </w:p>
    <w:p w14:paraId="64DCA4B1" w14:textId="10AC1FCF" w:rsidR="00062DC8" w:rsidRDefault="00062DC8">
      <w:pPr>
        <w:spacing w:after="0"/>
        <w:rPr>
          <w:ins w:id="17264" w:author="Huawei" w:date="2019-05-22T02:27:00Z"/>
          <w:rFonts w:ascii="Arial" w:hAnsi="Arial"/>
          <w:sz w:val="36"/>
        </w:rPr>
      </w:pPr>
      <w:ins w:id="17265" w:author="Huawei" w:date="2019-05-22T02:27:00Z">
        <w:r>
          <w:br w:type="page"/>
        </w:r>
      </w:ins>
    </w:p>
    <w:p w14:paraId="364D1560" w14:textId="77777777" w:rsidR="003326BC" w:rsidRPr="00035BFF" w:rsidDel="00062DC8" w:rsidRDefault="003326BC" w:rsidP="003326BC">
      <w:pPr>
        <w:rPr>
          <w:del w:id="17266" w:author="Huawei" w:date="2019-05-22T02:27:00Z"/>
        </w:rPr>
      </w:pPr>
    </w:p>
    <w:p w14:paraId="3963F5D9" w14:textId="5C081723" w:rsidR="00506D90" w:rsidRPr="00035BFF" w:rsidDel="00FC554A" w:rsidRDefault="00506D90">
      <w:pPr>
        <w:spacing w:after="0"/>
        <w:rPr>
          <w:del w:id="17267" w:author="R4-1903324" w:date="2019-04-16T17:20:00Z"/>
          <w:rFonts w:ascii="Arial" w:hAnsi="Arial"/>
          <w:sz w:val="36"/>
        </w:rPr>
      </w:pPr>
      <w:del w:id="17268" w:author="R4-1903324" w:date="2019-04-16T17:20:00Z">
        <w:r w:rsidRPr="00035BFF" w:rsidDel="00FC554A">
          <w:br w:type="page"/>
        </w:r>
      </w:del>
    </w:p>
    <w:p w14:paraId="7FA711F5" w14:textId="6F01BA76" w:rsidR="00EB0004" w:rsidRPr="00035BFF" w:rsidRDefault="00EB0004" w:rsidP="00EB0004">
      <w:pPr>
        <w:pStyle w:val="Heading8"/>
      </w:pPr>
      <w:bookmarkStart w:id="17269" w:name="_Toc5282980"/>
      <w:r w:rsidRPr="00035BFF">
        <w:t>Annex B</w:t>
      </w:r>
      <w:r w:rsidR="000B6A4F" w:rsidRPr="00035BFF">
        <w:t xml:space="preserve"> (</w:t>
      </w:r>
      <w:r w:rsidRPr="00035BFF">
        <w:t>normative):</w:t>
      </w:r>
      <w:r w:rsidRPr="00035BFF">
        <w:br/>
      </w:r>
      <w:r w:rsidR="009031A2" w:rsidRPr="00035BFF">
        <w:t>Environmental requirements for the BS equipment</w:t>
      </w:r>
      <w:bookmarkEnd w:id="17269"/>
    </w:p>
    <w:p w14:paraId="7F01146A" w14:textId="5F295149" w:rsidR="00A639C7" w:rsidRPr="00035BFF" w:rsidRDefault="00A639C7" w:rsidP="0071353E">
      <w:pPr>
        <w:pStyle w:val="Heading1"/>
      </w:pPr>
      <w:bookmarkStart w:id="17270" w:name="_Toc5282981"/>
      <w:r w:rsidRPr="00035BFF">
        <w:t>B.1</w:t>
      </w:r>
      <w:r w:rsidR="0071353E" w:rsidRPr="00035BFF">
        <w:tab/>
      </w:r>
      <w:r w:rsidRPr="00035BFF">
        <w:t>General</w:t>
      </w:r>
      <w:bookmarkEnd w:id="17270"/>
    </w:p>
    <w:p w14:paraId="67792A9B" w14:textId="77777777" w:rsidR="00A639C7" w:rsidRPr="00035BFF" w:rsidRDefault="00A639C7" w:rsidP="00A639C7">
      <w:pPr>
        <w:rPr>
          <w:rFonts w:cs="v4.2.0"/>
        </w:rPr>
      </w:pPr>
      <w:r w:rsidRPr="00035BFF">
        <w:rPr>
          <w:rFonts w:cs="v4.2.0"/>
        </w:rPr>
        <w:t>For each test in the present document, the environmental conditions under which the BS is to be tested are defined.</w:t>
      </w:r>
    </w:p>
    <w:p w14:paraId="2E645F24" w14:textId="4ADC580A" w:rsidR="00A639C7" w:rsidRPr="00035BFF" w:rsidRDefault="00A639C7" w:rsidP="0071353E">
      <w:pPr>
        <w:pStyle w:val="Heading1"/>
      </w:pPr>
      <w:bookmarkStart w:id="17271" w:name="_Toc5282982"/>
      <w:r w:rsidRPr="00035BFF">
        <w:t>B.2</w:t>
      </w:r>
      <w:r w:rsidR="0071353E" w:rsidRPr="00035BFF">
        <w:tab/>
      </w:r>
      <w:r w:rsidRPr="00035BFF">
        <w:t>Normal test environment</w:t>
      </w:r>
      <w:bookmarkEnd w:id="17271"/>
    </w:p>
    <w:p w14:paraId="5BA2B1F5" w14:textId="77777777" w:rsidR="00A639C7" w:rsidRPr="00035BFF" w:rsidRDefault="00A639C7" w:rsidP="00A639C7">
      <w:r w:rsidRPr="00035BFF">
        <w:t>When a normal test environment is specified for a test, the test should be performed within the minimum and maximum limits of the conditions stated in table B.1.</w:t>
      </w:r>
    </w:p>
    <w:p w14:paraId="0B91E198" w14:textId="77777777" w:rsidR="00A639C7" w:rsidRPr="00035BFF" w:rsidRDefault="00A639C7" w:rsidP="00A639C7">
      <w:pPr>
        <w:pStyle w:val="TH"/>
      </w:pPr>
      <w:r w:rsidRPr="00035BF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EF3042" w:rsidRPr="00035BFF" w14:paraId="7519445C" w14:textId="77777777" w:rsidTr="00081372">
        <w:trPr>
          <w:jc w:val="center"/>
        </w:trPr>
        <w:tc>
          <w:tcPr>
            <w:tcW w:w="0" w:type="auto"/>
          </w:tcPr>
          <w:p w14:paraId="768832AC" w14:textId="77777777" w:rsidR="00A639C7" w:rsidRPr="00035BFF" w:rsidRDefault="00A639C7" w:rsidP="00081372">
            <w:pPr>
              <w:pStyle w:val="TAH"/>
              <w:rPr>
                <w:rFonts w:cs="v4.2.0"/>
              </w:rPr>
            </w:pPr>
            <w:r w:rsidRPr="00035BFF">
              <w:rPr>
                <w:rFonts w:cs="v4.2.0"/>
              </w:rPr>
              <w:t>Condition</w:t>
            </w:r>
          </w:p>
        </w:tc>
        <w:tc>
          <w:tcPr>
            <w:tcW w:w="0" w:type="auto"/>
          </w:tcPr>
          <w:p w14:paraId="620CE200" w14:textId="77777777" w:rsidR="00A639C7" w:rsidRPr="00035BFF" w:rsidRDefault="00A639C7" w:rsidP="00081372">
            <w:pPr>
              <w:pStyle w:val="TAH"/>
              <w:rPr>
                <w:rFonts w:cs="v4.2.0"/>
              </w:rPr>
            </w:pPr>
            <w:r w:rsidRPr="00035BFF">
              <w:rPr>
                <w:rFonts w:cs="v4.2.0"/>
              </w:rPr>
              <w:t>Minimum</w:t>
            </w:r>
          </w:p>
        </w:tc>
        <w:tc>
          <w:tcPr>
            <w:tcW w:w="0" w:type="auto"/>
          </w:tcPr>
          <w:p w14:paraId="2346FB09" w14:textId="77777777" w:rsidR="00A639C7" w:rsidRPr="00035BFF" w:rsidRDefault="00A639C7" w:rsidP="00081372">
            <w:pPr>
              <w:pStyle w:val="TAH"/>
              <w:rPr>
                <w:rFonts w:cs="v4.2.0"/>
              </w:rPr>
            </w:pPr>
            <w:r w:rsidRPr="00035BFF">
              <w:rPr>
                <w:rFonts w:cs="v4.2.0"/>
              </w:rPr>
              <w:t>Maximum</w:t>
            </w:r>
          </w:p>
        </w:tc>
      </w:tr>
      <w:tr w:rsidR="00EF3042" w:rsidRPr="00035BFF" w14:paraId="08DF17F6" w14:textId="77777777" w:rsidTr="00081372">
        <w:trPr>
          <w:jc w:val="center"/>
        </w:trPr>
        <w:tc>
          <w:tcPr>
            <w:tcW w:w="0" w:type="auto"/>
          </w:tcPr>
          <w:p w14:paraId="6560712F" w14:textId="77777777" w:rsidR="00A639C7" w:rsidRPr="00035BFF" w:rsidRDefault="00A639C7" w:rsidP="00081372">
            <w:pPr>
              <w:pStyle w:val="TAL"/>
              <w:rPr>
                <w:rFonts w:cs="v4.2.0"/>
              </w:rPr>
            </w:pPr>
            <w:r w:rsidRPr="00035BFF">
              <w:rPr>
                <w:rFonts w:cs="v4.2.0"/>
              </w:rPr>
              <w:t>Barometric pressure</w:t>
            </w:r>
          </w:p>
        </w:tc>
        <w:tc>
          <w:tcPr>
            <w:tcW w:w="0" w:type="auto"/>
          </w:tcPr>
          <w:p w14:paraId="3FE30A57" w14:textId="77777777" w:rsidR="00A639C7" w:rsidRPr="00035BFF" w:rsidRDefault="00A639C7" w:rsidP="00081372">
            <w:pPr>
              <w:pStyle w:val="TAL"/>
              <w:rPr>
                <w:rFonts w:cs="v4.2.0"/>
              </w:rPr>
            </w:pPr>
            <w:r w:rsidRPr="00035BFF">
              <w:rPr>
                <w:rFonts w:cs="v4.2.0"/>
              </w:rPr>
              <w:t>86 kPa</w:t>
            </w:r>
          </w:p>
        </w:tc>
        <w:tc>
          <w:tcPr>
            <w:tcW w:w="0" w:type="auto"/>
          </w:tcPr>
          <w:p w14:paraId="04108586" w14:textId="77777777" w:rsidR="00A639C7" w:rsidRPr="00035BFF" w:rsidRDefault="00A639C7" w:rsidP="00081372">
            <w:pPr>
              <w:pStyle w:val="TAL"/>
              <w:rPr>
                <w:rFonts w:cs="v4.2.0"/>
              </w:rPr>
            </w:pPr>
            <w:r w:rsidRPr="00035BFF">
              <w:rPr>
                <w:rFonts w:cs="v4.2.0"/>
              </w:rPr>
              <w:t>106 kPa</w:t>
            </w:r>
          </w:p>
        </w:tc>
      </w:tr>
      <w:tr w:rsidR="00EF3042" w:rsidRPr="00035BFF" w14:paraId="308C5A52" w14:textId="77777777" w:rsidTr="00081372">
        <w:trPr>
          <w:jc w:val="center"/>
        </w:trPr>
        <w:tc>
          <w:tcPr>
            <w:tcW w:w="0" w:type="auto"/>
          </w:tcPr>
          <w:p w14:paraId="71A6E745" w14:textId="77777777" w:rsidR="00A639C7" w:rsidRPr="00035BFF" w:rsidRDefault="00A639C7" w:rsidP="00081372">
            <w:pPr>
              <w:pStyle w:val="TAL"/>
              <w:rPr>
                <w:rFonts w:cs="v4.2.0"/>
              </w:rPr>
            </w:pPr>
            <w:r w:rsidRPr="00035BFF">
              <w:rPr>
                <w:rFonts w:cs="v4.2.0"/>
              </w:rPr>
              <w:t>Temperature</w:t>
            </w:r>
          </w:p>
        </w:tc>
        <w:tc>
          <w:tcPr>
            <w:tcW w:w="0" w:type="auto"/>
          </w:tcPr>
          <w:p w14:paraId="2B033708" w14:textId="77777777" w:rsidR="00A639C7" w:rsidRPr="00035BFF" w:rsidRDefault="00A639C7" w:rsidP="00081372">
            <w:pPr>
              <w:pStyle w:val="TAL"/>
              <w:rPr>
                <w:rFonts w:cs="v4.2.0"/>
              </w:rPr>
            </w:pPr>
            <w:r w:rsidRPr="00035BFF">
              <w:rPr>
                <w:rFonts w:cs="v4.2.0"/>
              </w:rPr>
              <w:t xml:space="preserve">15 </w:t>
            </w:r>
            <w:r w:rsidRPr="00035BFF">
              <w:rPr>
                <w:rFonts w:cs="v4.2.0"/>
              </w:rPr>
              <w:sym w:font="Symbol" w:char="F0B0"/>
            </w:r>
            <w:r w:rsidRPr="00035BFF">
              <w:rPr>
                <w:rFonts w:cs="v4.2.0"/>
              </w:rPr>
              <w:t>C</w:t>
            </w:r>
          </w:p>
        </w:tc>
        <w:tc>
          <w:tcPr>
            <w:tcW w:w="0" w:type="auto"/>
          </w:tcPr>
          <w:p w14:paraId="3562F637" w14:textId="77777777" w:rsidR="00A639C7" w:rsidRPr="00035BFF" w:rsidRDefault="00A639C7" w:rsidP="00081372">
            <w:pPr>
              <w:pStyle w:val="TAL"/>
              <w:rPr>
                <w:rFonts w:cs="v4.2.0"/>
              </w:rPr>
            </w:pPr>
            <w:r w:rsidRPr="00035BFF">
              <w:rPr>
                <w:rFonts w:cs="v4.2.0"/>
              </w:rPr>
              <w:t xml:space="preserve">30 </w:t>
            </w:r>
            <w:r w:rsidRPr="00035BFF">
              <w:rPr>
                <w:rFonts w:cs="v4.2.0"/>
              </w:rPr>
              <w:sym w:font="Symbol" w:char="F0B0"/>
            </w:r>
            <w:r w:rsidRPr="00035BFF">
              <w:rPr>
                <w:rFonts w:cs="v4.2.0"/>
              </w:rPr>
              <w:t>C</w:t>
            </w:r>
          </w:p>
        </w:tc>
      </w:tr>
      <w:tr w:rsidR="00EF3042" w:rsidRPr="00035BFF" w14:paraId="19133CB9" w14:textId="77777777" w:rsidTr="00081372">
        <w:trPr>
          <w:jc w:val="center"/>
        </w:trPr>
        <w:tc>
          <w:tcPr>
            <w:tcW w:w="0" w:type="auto"/>
          </w:tcPr>
          <w:p w14:paraId="1371DA6D" w14:textId="77777777" w:rsidR="00A639C7" w:rsidRPr="00035BFF" w:rsidRDefault="00A639C7" w:rsidP="00081372">
            <w:pPr>
              <w:pStyle w:val="TAL"/>
              <w:rPr>
                <w:rFonts w:cs="v4.2.0"/>
              </w:rPr>
            </w:pPr>
            <w:r w:rsidRPr="00035BFF">
              <w:rPr>
                <w:rFonts w:cs="v4.2.0"/>
              </w:rPr>
              <w:t xml:space="preserve">Relative humidity </w:t>
            </w:r>
          </w:p>
        </w:tc>
        <w:tc>
          <w:tcPr>
            <w:tcW w:w="0" w:type="auto"/>
          </w:tcPr>
          <w:p w14:paraId="11D54AE3" w14:textId="77777777" w:rsidR="00A639C7" w:rsidRPr="00035BFF" w:rsidRDefault="00A639C7" w:rsidP="00081372">
            <w:pPr>
              <w:pStyle w:val="TAL"/>
              <w:rPr>
                <w:rFonts w:cs="v4.2.0"/>
              </w:rPr>
            </w:pPr>
            <w:r w:rsidRPr="00035BFF">
              <w:rPr>
                <w:rFonts w:cs="v4.2.0"/>
              </w:rPr>
              <w:t>20 %</w:t>
            </w:r>
          </w:p>
        </w:tc>
        <w:tc>
          <w:tcPr>
            <w:tcW w:w="0" w:type="auto"/>
          </w:tcPr>
          <w:p w14:paraId="3EA69E49" w14:textId="77777777" w:rsidR="00A639C7" w:rsidRPr="00035BFF" w:rsidRDefault="00A639C7" w:rsidP="00081372">
            <w:pPr>
              <w:pStyle w:val="TAL"/>
              <w:rPr>
                <w:rFonts w:cs="v4.2.0"/>
              </w:rPr>
            </w:pPr>
            <w:r w:rsidRPr="00035BFF">
              <w:rPr>
                <w:rFonts w:cs="v4.2.0"/>
              </w:rPr>
              <w:t>85 %</w:t>
            </w:r>
          </w:p>
        </w:tc>
      </w:tr>
      <w:tr w:rsidR="00EF3042" w:rsidRPr="00035BFF" w14:paraId="1D58BEDB" w14:textId="77777777" w:rsidTr="00081372">
        <w:trPr>
          <w:jc w:val="center"/>
        </w:trPr>
        <w:tc>
          <w:tcPr>
            <w:tcW w:w="0" w:type="auto"/>
          </w:tcPr>
          <w:p w14:paraId="120D55C2" w14:textId="77777777" w:rsidR="00A639C7" w:rsidRPr="00035BFF" w:rsidRDefault="00A639C7" w:rsidP="00081372">
            <w:pPr>
              <w:pStyle w:val="TAL"/>
              <w:rPr>
                <w:rFonts w:cs="v4.2.0"/>
              </w:rPr>
            </w:pPr>
            <w:r w:rsidRPr="00035BFF">
              <w:rPr>
                <w:rFonts w:cs="v4.2.0"/>
              </w:rPr>
              <w:t>Power supply</w:t>
            </w:r>
          </w:p>
        </w:tc>
        <w:tc>
          <w:tcPr>
            <w:tcW w:w="0" w:type="auto"/>
            <w:gridSpan w:val="2"/>
          </w:tcPr>
          <w:p w14:paraId="249FB112" w14:textId="77777777" w:rsidR="00A639C7" w:rsidRPr="00035BFF" w:rsidRDefault="00A639C7" w:rsidP="00081372">
            <w:pPr>
              <w:pStyle w:val="TAL"/>
              <w:rPr>
                <w:rFonts w:cs="v4.2.0"/>
              </w:rPr>
            </w:pPr>
            <w:r w:rsidRPr="00035BFF">
              <w:rPr>
                <w:rFonts w:cs="v4.2.0"/>
              </w:rPr>
              <w:t>Nominal, as declared by the manufacturer</w:t>
            </w:r>
          </w:p>
        </w:tc>
      </w:tr>
      <w:tr w:rsidR="00A639C7" w:rsidRPr="00035BFF" w14:paraId="7A295AC9" w14:textId="77777777" w:rsidTr="00081372">
        <w:trPr>
          <w:jc w:val="center"/>
        </w:trPr>
        <w:tc>
          <w:tcPr>
            <w:tcW w:w="0" w:type="auto"/>
          </w:tcPr>
          <w:p w14:paraId="709E9DB0" w14:textId="77777777" w:rsidR="00A639C7" w:rsidRPr="00035BFF" w:rsidRDefault="00A639C7" w:rsidP="00081372">
            <w:pPr>
              <w:pStyle w:val="TAL"/>
              <w:rPr>
                <w:rFonts w:cs="v4.2.0"/>
              </w:rPr>
            </w:pPr>
            <w:r w:rsidRPr="00035BFF">
              <w:rPr>
                <w:rFonts w:cs="v4.2.0"/>
              </w:rPr>
              <w:t>Vibration</w:t>
            </w:r>
          </w:p>
        </w:tc>
        <w:tc>
          <w:tcPr>
            <w:tcW w:w="0" w:type="auto"/>
            <w:gridSpan w:val="2"/>
          </w:tcPr>
          <w:p w14:paraId="101469BE" w14:textId="77777777" w:rsidR="00A639C7" w:rsidRPr="00035BFF" w:rsidRDefault="00A639C7" w:rsidP="00081372">
            <w:pPr>
              <w:pStyle w:val="TAL"/>
              <w:rPr>
                <w:rFonts w:cs="v4.2.0"/>
              </w:rPr>
            </w:pPr>
            <w:r w:rsidRPr="00035BFF">
              <w:rPr>
                <w:rFonts w:cs="v4.2.0"/>
              </w:rPr>
              <w:t>Negligible</w:t>
            </w:r>
          </w:p>
        </w:tc>
      </w:tr>
    </w:tbl>
    <w:p w14:paraId="1F8CDD23" w14:textId="77777777" w:rsidR="00A639C7" w:rsidRPr="00035BFF" w:rsidRDefault="00A639C7" w:rsidP="00A639C7">
      <w:pPr>
        <w:rPr>
          <w:rFonts w:cs="v4.2.0"/>
        </w:rPr>
      </w:pPr>
    </w:p>
    <w:p w14:paraId="7A0C54F6" w14:textId="77777777" w:rsidR="00A639C7" w:rsidRPr="00035BFF" w:rsidRDefault="00A639C7" w:rsidP="00A639C7">
      <w:r w:rsidRPr="00035BF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035BFF" w:rsidRDefault="00A639C7" w:rsidP="00A639C7">
      <w:pPr>
        <w:pStyle w:val="NO"/>
      </w:pPr>
      <w:r w:rsidRPr="00035BFF">
        <w:t>NOTE:</w:t>
      </w:r>
      <w:r w:rsidRPr="00035BFF">
        <w:tab/>
        <w:t>This may, for instance, be the case for measurements of radiated emissions performed on an open field test site.</w:t>
      </w:r>
    </w:p>
    <w:p w14:paraId="7E4F7DE2" w14:textId="397BDF94" w:rsidR="00A639C7" w:rsidRPr="00035BFF" w:rsidRDefault="00A639C7" w:rsidP="0071353E">
      <w:pPr>
        <w:pStyle w:val="Heading1"/>
      </w:pPr>
      <w:bookmarkStart w:id="17272" w:name="_Toc5282983"/>
      <w:r w:rsidRPr="00035BFF">
        <w:t>B.3</w:t>
      </w:r>
      <w:r w:rsidR="0071353E" w:rsidRPr="00035BFF">
        <w:tab/>
      </w:r>
      <w:r w:rsidRPr="00035BFF">
        <w:t>Extreme test environment</w:t>
      </w:r>
      <w:bookmarkEnd w:id="17272"/>
    </w:p>
    <w:p w14:paraId="4A9D310D" w14:textId="77777777" w:rsidR="00A639C7" w:rsidRPr="00035BFF" w:rsidRDefault="00A639C7" w:rsidP="00A639C7">
      <w:pPr>
        <w:rPr>
          <w:rFonts w:cs="v4.2.0"/>
        </w:rPr>
      </w:pPr>
      <w:r w:rsidRPr="00035BFF">
        <w:rPr>
          <w:rFonts w:cs="v4.2.0"/>
        </w:rPr>
        <w:t>The manufacturer shall declare one of the following:</w:t>
      </w:r>
    </w:p>
    <w:p w14:paraId="0B6F9392" w14:textId="3D4DD49A" w:rsidR="00A639C7" w:rsidRPr="00035BFF" w:rsidRDefault="00A639C7" w:rsidP="00A639C7">
      <w:pPr>
        <w:rPr>
          <w:rFonts w:cs="v4.2.0"/>
        </w:rPr>
      </w:pPr>
      <w:r w:rsidRPr="00035BFF">
        <w:rPr>
          <w:rFonts w:cs="v4.2.0"/>
        </w:rPr>
        <w:t>1)</w:t>
      </w:r>
      <w:r w:rsidRPr="00035BFF">
        <w:rPr>
          <w:rFonts w:cs="v4.2.0"/>
        </w:rPr>
        <w:tab/>
        <w:t>The equipment class for the equipment under test, as defined in the IEC 60 721-3-3 [</w:t>
      </w:r>
      <w:r w:rsidR="00F9596D" w:rsidRPr="00035BFF">
        <w:rPr>
          <w:rFonts w:cs="v4.2.0"/>
        </w:rPr>
        <w:t>6</w:t>
      </w:r>
      <w:r w:rsidRPr="00035BFF">
        <w:rPr>
          <w:rFonts w:cs="v4.2.0"/>
        </w:rPr>
        <w:t>];</w:t>
      </w:r>
    </w:p>
    <w:p w14:paraId="527D0554" w14:textId="6DE1E485" w:rsidR="00A639C7" w:rsidRPr="00035BFF" w:rsidRDefault="00A639C7" w:rsidP="00A639C7">
      <w:pPr>
        <w:rPr>
          <w:rFonts w:cs="v4.2.0"/>
        </w:rPr>
      </w:pPr>
      <w:r w:rsidRPr="00035BFF">
        <w:rPr>
          <w:rFonts w:cs="v4.2.0"/>
        </w:rPr>
        <w:t>2)</w:t>
      </w:r>
      <w:r w:rsidRPr="00035BFF">
        <w:rPr>
          <w:rFonts w:cs="v4.2.0"/>
        </w:rPr>
        <w:tab/>
        <w:t>The equipment class for the equipment under test, as defined in the IEC 60 721-3-4 [</w:t>
      </w:r>
      <w:r w:rsidR="00F9596D" w:rsidRPr="00035BFF">
        <w:rPr>
          <w:rFonts w:cs="v4.2.0"/>
        </w:rPr>
        <w:t>7</w:t>
      </w:r>
      <w:r w:rsidRPr="00035BFF">
        <w:rPr>
          <w:rFonts w:cs="v4.2.0"/>
        </w:rPr>
        <w:t>];</w:t>
      </w:r>
    </w:p>
    <w:p w14:paraId="214257AF" w14:textId="0E08B496" w:rsidR="00A639C7" w:rsidRPr="00035BFF" w:rsidRDefault="00A639C7" w:rsidP="00A639C7">
      <w:pPr>
        <w:rPr>
          <w:rFonts w:cs="v4.2.0"/>
        </w:rPr>
      </w:pPr>
      <w:r w:rsidRPr="00035BFF">
        <w:rPr>
          <w:rFonts w:cs="v4.2.0"/>
        </w:rPr>
        <w:t>3)</w:t>
      </w:r>
      <w:r w:rsidRPr="00035BFF">
        <w:rPr>
          <w:rFonts w:cs="v4.2.0"/>
        </w:rPr>
        <w:tab/>
        <w:t>The equipment that does not comply with the mentioned classes, the relevant classes from IEC 60 721 [</w:t>
      </w:r>
      <w:r w:rsidR="00F9596D" w:rsidRPr="00035BFF">
        <w:rPr>
          <w:rFonts w:cs="v4.2.0"/>
        </w:rPr>
        <w:t>8</w:t>
      </w:r>
      <w:r w:rsidRPr="00035BFF">
        <w:rPr>
          <w:rFonts w:cs="v4.2.0"/>
        </w:rPr>
        <w:t>] documentation for temperature, humidity and vibration shall be declared.</w:t>
      </w:r>
    </w:p>
    <w:p w14:paraId="092AAB32" w14:textId="77777777" w:rsidR="00A639C7" w:rsidRPr="00035BFF" w:rsidRDefault="00A639C7" w:rsidP="00A639C7">
      <w:pPr>
        <w:pStyle w:val="NO"/>
        <w:rPr>
          <w:rFonts w:cs="v4.2.0"/>
        </w:rPr>
      </w:pPr>
      <w:r w:rsidRPr="00035BFF">
        <w:rPr>
          <w:rFonts w:cs="v4.2.0"/>
        </w:rPr>
        <w:t>NOTE:</w:t>
      </w:r>
      <w:r w:rsidRPr="00035BF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035BFF" w:rsidRDefault="00A639C7" w:rsidP="00A639C7">
      <w:pPr>
        <w:pStyle w:val="Heading2"/>
        <w:ind w:left="576" w:hanging="576"/>
      </w:pPr>
      <w:bookmarkStart w:id="17273" w:name="_Toc5282984"/>
      <w:r w:rsidRPr="00035BFF">
        <w:t>B.3.1</w:t>
      </w:r>
      <w:r w:rsidR="004C0570" w:rsidRPr="00035BFF">
        <w:tab/>
      </w:r>
      <w:r w:rsidRPr="00035BFF">
        <w:t>Extreme temperature</w:t>
      </w:r>
      <w:bookmarkEnd w:id="17273"/>
    </w:p>
    <w:p w14:paraId="385DF6CD" w14:textId="77777777" w:rsidR="00A639C7" w:rsidRPr="00035BFF" w:rsidRDefault="00A639C7" w:rsidP="00A639C7">
      <w:pPr>
        <w:rPr>
          <w:rFonts w:cs="v4.2.0"/>
        </w:rPr>
      </w:pPr>
      <w:r w:rsidRPr="00035BF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035BFF" w:rsidRDefault="00A639C7" w:rsidP="00A639C7">
      <w:pPr>
        <w:rPr>
          <w:b/>
        </w:rPr>
      </w:pPr>
      <w:r w:rsidRPr="00035BFF">
        <w:rPr>
          <w:b/>
        </w:rPr>
        <w:t>Minimum temperature:</w:t>
      </w:r>
    </w:p>
    <w:p w14:paraId="1D952C5F" w14:textId="7F04921D" w:rsidR="00A639C7" w:rsidRPr="00035BFF" w:rsidRDefault="00A639C7" w:rsidP="00A639C7">
      <w:pPr>
        <w:rPr>
          <w:rFonts w:cs="v4.2.0"/>
        </w:rPr>
      </w:pPr>
      <w:r w:rsidRPr="00035BFF">
        <w:rPr>
          <w:rFonts w:cs="v4.2.0"/>
        </w:rPr>
        <w:t>The test shall be performed with the environment test equipment and methods including the required environmental phenomena into the equipment, conforming to the test procedure of IEC 60 068-2-1 [</w:t>
      </w:r>
      <w:r w:rsidR="00F9596D" w:rsidRPr="00035BFF">
        <w:rPr>
          <w:rFonts w:cs="v4.2.0"/>
        </w:rPr>
        <w:t>9</w:t>
      </w:r>
      <w:r w:rsidRPr="00035BFF">
        <w:rPr>
          <w:rFonts w:cs="v4.2.0"/>
        </w:rPr>
        <w:t>].</w:t>
      </w:r>
    </w:p>
    <w:p w14:paraId="7ED40828" w14:textId="77777777" w:rsidR="00A639C7" w:rsidRPr="00035BFF" w:rsidRDefault="00A639C7" w:rsidP="00A639C7">
      <w:pPr>
        <w:rPr>
          <w:b/>
        </w:rPr>
      </w:pPr>
      <w:r w:rsidRPr="00035BFF">
        <w:rPr>
          <w:b/>
        </w:rPr>
        <w:t>Maximum temperature:</w:t>
      </w:r>
    </w:p>
    <w:p w14:paraId="2749E9F5" w14:textId="6D666881" w:rsidR="00A639C7" w:rsidRPr="00035BFF" w:rsidRDefault="00A639C7" w:rsidP="00A639C7">
      <w:pPr>
        <w:rPr>
          <w:rFonts w:cs="v4.2.0"/>
        </w:rPr>
      </w:pPr>
      <w:r w:rsidRPr="00035BFF">
        <w:rPr>
          <w:rFonts w:cs="v4.2.0"/>
        </w:rPr>
        <w:t>The test shall be performed with the environmental test equipment and methods including the required environmental phenomena into the equipment, conforming to the test procedure of IEC 60 068-2-2 [</w:t>
      </w:r>
      <w:r w:rsidR="00F9596D" w:rsidRPr="00035BFF">
        <w:rPr>
          <w:rFonts w:cs="v4.2.0"/>
        </w:rPr>
        <w:t>10</w:t>
      </w:r>
      <w:r w:rsidRPr="00035BFF">
        <w:rPr>
          <w:rFonts w:cs="v4.2.0"/>
        </w:rPr>
        <w:t>].</w:t>
      </w:r>
    </w:p>
    <w:p w14:paraId="59A1268E" w14:textId="77777777" w:rsidR="00A639C7" w:rsidRPr="00035BFF" w:rsidRDefault="00A639C7" w:rsidP="00A639C7">
      <w:pPr>
        <w:pStyle w:val="NO"/>
        <w:rPr>
          <w:rFonts w:cs="v4.2.0"/>
        </w:rPr>
      </w:pPr>
      <w:r w:rsidRPr="00035BFF">
        <w:rPr>
          <w:rFonts w:cs="v4.2.0"/>
        </w:rPr>
        <w:t>NOTE:</w:t>
      </w:r>
      <w:r w:rsidRPr="00035BFF">
        <w:rPr>
          <w:rFonts w:cs="v4.2.0"/>
        </w:rPr>
        <w:tab/>
        <w:t>It is recommended that the equipment is made fully operational prior to the equipment being taken to its lower operating temperature.</w:t>
      </w:r>
    </w:p>
    <w:p w14:paraId="16510B87" w14:textId="5FD27758" w:rsidR="00A639C7" w:rsidRPr="00035BFF" w:rsidRDefault="00A639C7" w:rsidP="0071353E">
      <w:pPr>
        <w:pStyle w:val="Heading1"/>
      </w:pPr>
      <w:bookmarkStart w:id="17274" w:name="_Toc5282985"/>
      <w:r w:rsidRPr="00035BFF">
        <w:t>B.4</w:t>
      </w:r>
      <w:r w:rsidR="0071353E" w:rsidRPr="00035BFF">
        <w:tab/>
      </w:r>
      <w:r w:rsidRPr="00035BFF">
        <w:t>Vibration</w:t>
      </w:r>
      <w:bookmarkEnd w:id="17274"/>
    </w:p>
    <w:p w14:paraId="3E33E9C6" w14:textId="0CC41461" w:rsidR="00A639C7" w:rsidRPr="00035BFF" w:rsidRDefault="00A639C7" w:rsidP="00A639C7">
      <w:pPr>
        <w:rPr>
          <w:rFonts w:cs="v4.2.0"/>
        </w:rPr>
      </w:pPr>
      <w:r w:rsidRPr="00035BF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035BFF">
        <w:rPr>
          <w:rFonts w:cs="v4.2.0"/>
        </w:rPr>
        <w:t>11</w:t>
      </w:r>
      <w:r w:rsidRPr="00035BFF">
        <w:rPr>
          <w:rFonts w:cs="v4.2.0"/>
        </w:rPr>
        <w:t>]. Other environmental conditions shall be within the ranges specified in annex B.2.</w:t>
      </w:r>
    </w:p>
    <w:p w14:paraId="689C1F74" w14:textId="77777777" w:rsidR="00A639C7" w:rsidRPr="00035BFF" w:rsidRDefault="00A639C7" w:rsidP="00A639C7">
      <w:pPr>
        <w:pStyle w:val="NO"/>
        <w:rPr>
          <w:rFonts w:cs="v4.2.0"/>
        </w:rPr>
      </w:pPr>
      <w:r w:rsidRPr="00035BFF">
        <w:rPr>
          <w:rFonts w:cs="v4.2.0"/>
        </w:rPr>
        <w:t>NOTE:</w:t>
      </w:r>
      <w:r w:rsidRPr="00035BFF">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035BFF" w:rsidRDefault="00A639C7" w:rsidP="0071353E">
      <w:pPr>
        <w:pStyle w:val="Heading1"/>
      </w:pPr>
      <w:bookmarkStart w:id="17275" w:name="_Toc5282986"/>
      <w:r w:rsidRPr="00035BFF">
        <w:t>B.5</w:t>
      </w:r>
      <w:r w:rsidR="0071353E" w:rsidRPr="00035BFF">
        <w:tab/>
      </w:r>
      <w:r w:rsidRPr="00035BFF">
        <w:t>Power supply</w:t>
      </w:r>
      <w:bookmarkEnd w:id="17275"/>
    </w:p>
    <w:p w14:paraId="7A781D0E" w14:textId="77777777" w:rsidR="00A639C7" w:rsidRPr="00035BFF" w:rsidRDefault="00A639C7" w:rsidP="00A639C7">
      <w:pPr>
        <w:rPr>
          <w:rFonts w:cs="v4.2.0"/>
        </w:rPr>
      </w:pPr>
      <w:r w:rsidRPr="00035BF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035BFF" w:rsidRDefault="00A639C7" w:rsidP="00A639C7">
      <w:pPr>
        <w:rPr>
          <w:b/>
        </w:rPr>
      </w:pPr>
      <w:r w:rsidRPr="00035BFF">
        <w:rPr>
          <w:b/>
        </w:rPr>
        <w:t>Upper voltage limit:</w:t>
      </w:r>
    </w:p>
    <w:p w14:paraId="274973E3" w14:textId="320ED0C7" w:rsidR="00A639C7" w:rsidRPr="00035BFF" w:rsidRDefault="00A639C7" w:rsidP="00A639C7">
      <w:pPr>
        <w:rPr>
          <w:rFonts w:cs="v4.2.0"/>
        </w:rPr>
      </w:pPr>
      <w:r w:rsidRPr="00035BF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35BFF">
        <w:rPr>
          <w:rFonts w:cs="v4.2.0"/>
        </w:rPr>
        <w:t>9</w:t>
      </w:r>
      <w:r w:rsidRPr="00035BFF">
        <w:rPr>
          <w:rFonts w:cs="v4.2.0"/>
        </w:rPr>
        <w:t>] Test Ab/Ad and IEC 60 068-2-2 [1</w:t>
      </w:r>
      <w:r w:rsidR="00F9596D" w:rsidRPr="00035BFF">
        <w:rPr>
          <w:rFonts w:cs="v4.2.0"/>
        </w:rPr>
        <w:t>0</w:t>
      </w:r>
      <w:r w:rsidRPr="00035BFF">
        <w:rPr>
          <w:rFonts w:cs="v4.2.0"/>
        </w:rPr>
        <w:t>] Test Bb/Bd: Dry heat.</w:t>
      </w:r>
    </w:p>
    <w:p w14:paraId="47EFA275" w14:textId="77777777" w:rsidR="00A639C7" w:rsidRPr="00035BFF" w:rsidRDefault="00A639C7" w:rsidP="00A639C7">
      <w:pPr>
        <w:rPr>
          <w:b/>
        </w:rPr>
      </w:pPr>
      <w:r w:rsidRPr="00035BFF">
        <w:rPr>
          <w:b/>
        </w:rPr>
        <w:t>Lower voltage limit:</w:t>
      </w:r>
    </w:p>
    <w:p w14:paraId="4F3837EC" w14:textId="392C99FA" w:rsidR="00A639C7" w:rsidRPr="00035BFF" w:rsidRDefault="00A639C7" w:rsidP="00A639C7">
      <w:pPr>
        <w:rPr>
          <w:rFonts w:cs="v4.2.0"/>
        </w:rPr>
      </w:pPr>
      <w:r w:rsidRPr="00035BF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35BFF">
        <w:rPr>
          <w:rFonts w:cs="v4.2.0"/>
        </w:rPr>
        <w:t>9</w:t>
      </w:r>
      <w:r w:rsidRPr="00035BFF">
        <w:rPr>
          <w:rFonts w:cs="v4.2.0"/>
        </w:rPr>
        <w:t>] Test Ab/Ad and IEC 60 068-2-2 [1</w:t>
      </w:r>
      <w:r w:rsidR="00F9596D" w:rsidRPr="00035BFF">
        <w:rPr>
          <w:rFonts w:cs="v4.2.0"/>
        </w:rPr>
        <w:t>0</w:t>
      </w:r>
      <w:r w:rsidRPr="00035BFF">
        <w:rPr>
          <w:rFonts w:cs="v4.2.0"/>
        </w:rPr>
        <w:t>] Test Bb/Bd: Dry heat.</w:t>
      </w:r>
    </w:p>
    <w:p w14:paraId="3AC63545" w14:textId="7FEC10B7" w:rsidR="00A639C7" w:rsidRPr="00035BFF" w:rsidRDefault="00A639C7" w:rsidP="0071353E">
      <w:pPr>
        <w:pStyle w:val="Heading1"/>
        <w:rPr>
          <w:lang w:eastAsia="sv-SE"/>
        </w:rPr>
      </w:pPr>
      <w:bookmarkStart w:id="17276" w:name="_Toc5282987"/>
      <w:r w:rsidRPr="00035BFF">
        <w:rPr>
          <w:lang w:eastAsia="sv-SE"/>
        </w:rPr>
        <w:t>B.6</w:t>
      </w:r>
      <w:r w:rsidR="0071353E" w:rsidRPr="00035BFF">
        <w:rPr>
          <w:lang w:eastAsia="sv-SE"/>
        </w:rPr>
        <w:tab/>
      </w:r>
      <w:r w:rsidRPr="00035BFF">
        <w:rPr>
          <w:lang w:eastAsia="sv-SE"/>
        </w:rPr>
        <w:t>Measurement of test environments</w:t>
      </w:r>
      <w:bookmarkEnd w:id="17276"/>
    </w:p>
    <w:p w14:paraId="60F67E6B" w14:textId="77777777" w:rsidR="00A639C7" w:rsidRPr="00035BFF" w:rsidRDefault="00A639C7" w:rsidP="00A639C7">
      <w:pPr>
        <w:rPr>
          <w:rFonts w:cs="v4.2.0"/>
          <w:lang w:eastAsia="sv-SE"/>
        </w:rPr>
      </w:pPr>
      <w:r w:rsidRPr="00035BFF">
        <w:rPr>
          <w:rFonts w:cs="v4.2.0"/>
          <w:lang w:eastAsia="sv-SE"/>
        </w:rPr>
        <w:t>The measurement accuracy of the BS test environments defined in annex B shall be:</w:t>
      </w:r>
    </w:p>
    <w:p w14:paraId="6B5CAD5A" w14:textId="77777777" w:rsidR="00A639C7" w:rsidRPr="00035BFF" w:rsidRDefault="00A639C7" w:rsidP="00A639C7">
      <w:pPr>
        <w:pStyle w:val="EW"/>
        <w:ind w:left="2410" w:hanging="2126"/>
        <w:rPr>
          <w:lang w:eastAsia="sv-SE"/>
        </w:rPr>
      </w:pPr>
      <w:r w:rsidRPr="00035BFF">
        <w:rPr>
          <w:snapToGrid w:val="0"/>
          <w:lang w:eastAsia="sv-SE"/>
        </w:rPr>
        <w:t>Pressure:</w:t>
      </w:r>
      <w:r w:rsidRPr="00035BFF">
        <w:rPr>
          <w:snapToGrid w:val="0"/>
          <w:lang w:eastAsia="sv-SE"/>
        </w:rPr>
        <w:tab/>
      </w:r>
      <w:r w:rsidRPr="00035BFF">
        <w:rPr>
          <w:rFonts w:ascii="Symbol" w:hAnsi="Symbol"/>
          <w:snapToGrid w:val="0"/>
          <w:lang w:eastAsia="sv-SE"/>
        </w:rPr>
        <w:t></w:t>
      </w:r>
      <w:r w:rsidRPr="00035BFF">
        <w:rPr>
          <w:snapToGrid w:val="0"/>
          <w:lang w:eastAsia="sv-SE"/>
        </w:rPr>
        <w:t>5 kPa</w:t>
      </w:r>
    </w:p>
    <w:p w14:paraId="5D7357C5" w14:textId="77777777" w:rsidR="00A639C7" w:rsidRPr="00035BFF" w:rsidRDefault="00A639C7" w:rsidP="00A639C7">
      <w:pPr>
        <w:pStyle w:val="EW"/>
        <w:ind w:left="2410" w:hanging="2126"/>
        <w:rPr>
          <w:lang w:eastAsia="sv-SE"/>
        </w:rPr>
      </w:pPr>
      <w:r w:rsidRPr="00035BFF">
        <w:rPr>
          <w:snapToGrid w:val="0"/>
          <w:lang w:eastAsia="sv-SE"/>
        </w:rPr>
        <w:t>Temperature:</w:t>
      </w:r>
      <w:r w:rsidRPr="00035BFF">
        <w:rPr>
          <w:snapToGrid w:val="0"/>
          <w:lang w:eastAsia="sv-SE"/>
        </w:rPr>
        <w:tab/>
      </w:r>
      <w:r w:rsidRPr="00035BFF">
        <w:rPr>
          <w:rFonts w:ascii="Symbol" w:hAnsi="Symbol"/>
          <w:snapToGrid w:val="0"/>
          <w:lang w:eastAsia="sv-SE"/>
        </w:rPr>
        <w:t></w:t>
      </w:r>
      <w:r w:rsidRPr="00035BFF">
        <w:rPr>
          <w:snapToGrid w:val="0"/>
          <w:lang w:eastAsia="sv-SE"/>
        </w:rPr>
        <w:t>2 degrees</w:t>
      </w:r>
    </w:p>
    <w:p w14:paraId="2CFB06FF" w14:textId="77777777" w:rsidR="00A639C7" w:rsidRPr="00035BFF" w:rsidRDefault="00A639C7" w:rsidP="00A639C7">
      <w:pPr>
        <w:pStyle w:val="EW"/>
        <w:ind w:left="2410" w:hanging="2126"/>
        <w:rPr>
          <w:lang w:eastAsia="sv-SE"/>
        </w:rPr>
      </w:pPr>
      <w:r w:rsidRPr="00035BFF">
        <w:rPr>
          <w:snapToGrid w:val="0"/>
          <w:lang w:eastAsia="sv-SE"/>
        </w:rPr>
        <w:t>Relative humidity:</w:t>
      </w:r>
      <w:r w:rsidRPr="00035BFF">
        <w:rPr>
          <w:snapToGrid w:val="0"/>
          <w:lang w:eastAsia="sv-SE"/>
        </w:rPr>
        <w:tab/>
      </w:r>
      <w:r w:rsidRPr="00035BFF">
        <w:rPr>
          <w:rFonts w:ascii="Symbol" w:hAnsi="Symbol"/>
          <w:snapToGrid w:val="0"/>
          <w:lang w:eastAsia="sv-SE"/>
        </w:rPr>
        <w:t></w:t>
      </w:r>
      <w:r w:rsidRPr="00035BFF">
        <w:rPr>
          <w:snapToGrid w:val="0"/>
          <w:lang w:eastAsia="sv-SE"/>
        </w:rPr>
        <w:t>5 %</w:t>
      </w:r>
    </w:p>
    <w:p w14:paraId="354823BA" w14:textId="77777777" w:rsidR="00A639C7" w:rsidRPr="00035BFF" w:rsidRDefault="00A639C7" w:rsidP="00A639C7">
      <w:pPr>
        <w:pStyle w:val="EW"/>
        <w:ind w:left="2410" w:hanging="2126"/>
        <w:rPr>
          <w:snapToGrid w:val="0"/>
          <w:lang w:eastAsia="sv-SE"/>
        </w:rPr>
      </w:pPr>
      <w:r w:rsidRPr="00035BFF">
        <w:rPr>
          <w:snapToGrid w:val="0"/>
          <w:lang w:eastAsia="sv-SE"/>
        </w:rPr>
        <w:t>DC voltage:</w:t>
      </w:r>
      <w:r w:rsidRPr="00035BFF">
        <w:rPr>
          <w:snapToGrid w:val="0"/>
          <w:lang w:eastAsia="sv-SE"/>
        </w:rPr>
        <w:tab/>
      </w:r>
      <w:r w:rsidRPr="00035BFF">
        <w:rPr>
          <w:rFonts w:ascii="Symbol" w:hAnsi="Symbol"/>
          <w:snapToGrid w:val="0"/>
          <w:lang w:eastAsia="sv-SE"/>
        </w:rPr>
        <w:t></w:t>
      </w:r>
      <w:r w:rsidRPr="00035BFF">
        <w:rPr>
          <w:snapToGrid w:val="0"/>
          <w:lang w:eastAsia="sv-SE"/>
        </w:rPr>
        <w:t>1.0 %</w:t>
      </w:r>
    </w:p>
    <w:p w14:paraId="2B8F6E2A" w14:textId="77777777" w:rsidR="00A639C7" w:rsidRPr="00035BFF" w:rsidRDefault="00A639C7" w:rsidP="00A639C7">
      <w:pPr>
        <w:pStyle w:val="EW"/>
        <w:ind w:left="2410" w:hanging="2126"/>
        <w:rPr>
          <w:snapToGrid w:val="0"/>
          <w:lang w:eastAsia="sv-SE"/>
        </w:rPr>
      </w:pPr>
      <w:r w:rsidRPr="00035BFF">
        <w:rPr>
          <w:snapToGrid w:val="0"/>
          <w:lang w:eastAsia="sv-SE"/>
        </w:rPr>
        <w:t>AC voltage:</w:t>
      </w:r>
      <w:r w:rsidRPr="00035BFF">
        <w:rPr>
          <w:snapToGrid w:val="0"/>
          <w:lang w:eastAsia="sv-SE"/>
        </w:rPr>
        <w:tab/>
      </w:r>
      <w:r w:rsidRPr="00035BFF">
        <w:rPr>
          <w:rFonts w:ascii="Symbol" w:hAnsi="Symbol"/>
          <w:snapToGrid w:val="0"/>
          <w:lang w:eastAsia="sv-SE"/>
        </w:rPr>
        <w:t></w:t>
      </w:r>
      <w:r w:rsidRPr="00035BFF">
        <w:rPr>
          <w:snapToGrid w:val="0"/>
          <w:lang w:eastAsia="sv-SE"/>
        </w:rPr>
        <w:t>1.5 %</w:t>
      </w:r>
    </w:p>
    <w:p w14:paraId="388201B2" w14:textId="77777777" w:rsidR="00A639C7" w:rsidRPr="00035BFF" w:rsidRDefault="00A639C7" w:rsidP="00A639C7">
      <w:pPr>
        <w:pStyle w:val="EW"/>
        <w:ind w:left="2410" w:hanging="2126"/>
        <w:rPr>
          <w:snapToGrid w:val="0"/>
          <w:lang w:eastAsia="sv-SE"/>
        </w:rPr>
      </w:pPr>
      <w:r w:rsidRPr="00035BFF">
        <w:rPr>
          <w:snapToGrid w:val="0"/>
          <w:lang w:eastAsia="sv-SE"/>
        </w:rPr>
        <w:t>Vibration:</w:t>
      </w:r>
      <w:r w:rsidRPr="00035BFF">
        <w:rPr>
          <w:snapToGrid w:val="0"/>
          <w:lang w:eastAsia="sv-SE"/>
        </w:rPr>
        <w:tab/>
        <w:t>10 %</w:t>
      </w:r>
    </w:p>
    <w:p w14:paraId="6E87EB98" w14:textId="77777777" w:rsidR="00A639C7" w:rsidRPr="00035BFF" w:rsidRDefault="00A639C7" w:rsidP="00A639C7">
      <w:pPr>
        <w:pStyle w:val="EX"/>
        <w:ind w:left="2410" w:hanging="2126"/>
        <w:rPr>
          <w:snapToGrid w:val="0"/>
          <w:lang w:eastAsia="sv-SE"/>
        </w:rPr>
      </w:pPr>
      <w:r w:rsidRPr="00035BFF">
        <w:rPr>
          <w:snapToGrid w:val="0"/>
          <w:lang w:eastAsia="sv-SE"/>
        </w:rPr>
        <w:t>Vibration frequency:</w:t>
      </w:r>
      <w:r w:rsidRPr="00035BFF">
        <w:rPr>
          <w:snapToGrid w:val="0"/>
          <w:lang w:eastAsia="sv-SE"/>
        </w:rPr>
        <w:tab/>
        <w:t>0.1 Hz</w:t>
      </w:r>
    </w:p>
    <w:p w14:paraId="0C9D974F" w14:textId="6F660F91" w:rsidR="00A639C7" w:rsidRPr="00035BFF" w:rsidRDefault="00A639C7" w:rsidP="00A639C7">
      <w:r w:rsidRPr="00035BFF">
        <w:t>The above values shall apply unless the test environment is otherwise controlled and the specification for the control of the test environment specifies the uncertainty for the parameter.</w:t>
      </w:r>
    </w:p>
    <w:p w14:paraId="5C84E012" w14:textId="77777777" w:rsidR="00506D90" w:rsidRPr="00035BFF" w:rsidRDefault="00506D90">
      <w:pPr>
        <w:spacing w:after="0"/>
        <w:rPr>
          <w:rFonts w:ascii="Arial" w:hAnsi="Arial"/>
          <w:sz w:val="36"/>
        </w:rPr>
      </w:pPr>
      <w:r w:rsidRPr="00035BFF">
        <w:br w:type="page"/>
      </w:r>
    </w:p>
    <w:p w14:paraId="1E7D71A0" w14:textId="4ADB5CD3" w:rsidR="00EB0004" w:rsidRPr="00035BFF" w:rsidRDefault="00EB0004" w:rsidP="00EB0004">
      <w:pPr>
        <w:pStyle w:val="Heading8"/>
      </w:pPr>
      <w:bookmarkStart w:id="17277" w:name="_Toc5282988"/>
      <w:r w:rsidRPr="00035BFF">
        <w:t>Annex C (informative):</w:t>
      </w:r>
      <w:r w:rsidRPr="00035BFF">
        <w:br/>
      </w:r>
      <w:r w:rsidR="000C671E" w:rsidRPr="00035BFF">
        <w:t>Test tolerances and derivation of test requirements</w:t>
      </w:r>
      <w:bookmarkEnd w:id="17277"/>
    </w:p>
    <w:p w14:paraId="49FE0E2B" w14:textId="201406A0" w:rsidR="00FA5734" w:rsidRPr="00035BFF" w:rsidRDefault="00FA5734" w:rsidP="0071353E">
      <w:pPr>
        <w:pStyle w:val="Heading1"/>
      </w:pPr>
      <w:bookmarkStart w:id="17278" w:name="_Toc5282989"/>
      <w:r w:rsidRPr="00035BFF">
        <w:t>C.1</w:t>
      </w:r>
      <w:r w:rsidR="0071353E" w:rsidRPr="00035BFF">
        <w:tab/>
      </w:r>
      <w:r w:rsidRPr="00035BFF">
        <w:rPr>
          <w:lang w:eastAsia="sv-SE"/>
        </w:rPr>
        <w:t>Measurement of t</w:t>
      </w:r>
      <w:r w:rsidRPr="00035BFF">
        <w:t>ransmitter</w:t>
      </w:r>
      <w:bookmarkEnd w:id="17278"/>
    </w:p>
    <w:p w14:paraId="327273AB" w14:textId="77777777" w:rsidR="00FA5734" w:rsidRPr="00035BFF" w:rsidRDefault="00FA5734" w:rsidP="00FA5734">
      <w:pPr>
        <w:pStyle w:val="TH"/>
      </w:pPr>
      <w:r w:rsidRPr="00035BFF">
        <w:t>Table C.1-1: Derivation of test requirements (</w:t>
      </w:r>
      <w:r w:rsidRPr="00035BFF">
        <w:rPr>
          <w:rFonts w:hint="eastAsia"/>
          <w:lang w:eastAsia="ja-JP"/>
        </w:rPr>
        <w:t>T</w:t>
      </w:r>
      <w:r w:rsidRPr="00035BF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EF3042" w:rsidRPr="00035BFF" w14:paraId="7E185982" w14:textId="77777777" w:rsidTr="00A94738">
        <w:trPr>
          <w:tblHeader/>
          <w:jc w:val="center"/>
        </w:trPr>
        <w:tc>
          <w:tcPr>
            <w:tcW w:w="1984" w:type="dxa"/>
          </w:tcPr>
          <w:p w14:paraId="6BCC3E1C" w14:textId="77777777" w:rsidR="00FA5734" w:rsidRPr="00035BFF" w:rsidRDefault="00FA5734" w:rsidP="00081372">
            <w:pPr>
              <w:pStyle w:val="TAH"/>
            </w:pPr>
            <w:r w:rsidRPr="00035BFF">
              <w:t xml:space="preserve">Test </w:t>
            </w:r>
          </w:p>
        </w:tc>
        <w:tc>
          <w:tcPr>
            <w:tcW w:w="2377" w:type="dxa"/>
          </w:tcPr>
          <w:p w14:paraId="1577B3F5" w14:textId="7F1BDFF6" w:rsidR="00FA5734" w:rsidRPr="00035BFF" w:rsidRDefault="00FA5734" w:rsidP="002440E7">
            <w:pPr>
              <w:pStyle w:val="TAH"/>
            </w:pPr>
            <w:r w:rsidRPr="00035BFF">
              <w:t>Minimum requirement in TS 38.104 [2]</w:t>
            </w:r>
          </w:p>
        </w:tc>
        <w:tc>
          <w:tcPr>
            <w:tcW w:w="2675" w:type="dxa"/>
          </w:tcPr>
          <w:p w14:paraId="2C3F742E" w14:textId="77777777" w:rsidR="00FA5734" w:rsidRPr="00035BFF" w:rsidRDefault="00FA5734" w:rsidP="00081372">
            <w:pPr>
              <w:pStyle w:val="TAH"/>
            </w:pPr>
            <w:r w:rsidRPr="00035BFF">
              <w:t>Test Tolerance</w:t>
            </w:r>
            <w:r w:rsidRPr="00035BFF">
              <w:br/>
              <w:t>(TT)</w:t>
            </w:r>
          </w:p>
        </w:tc>
        <w:tc>
          <w:tcPr>
            <w:tcW w:w="2821" w:type="dxa"/>
          </w:tcPr>
          <w:p w14:paraId="1958C8B4" w14:textId="77777777" w:rsidR="00FA5734" w:rsidRPr="00035BFF" w:rsidRDefault="00FA5734" w:rsidP="00081372">
            <w:pPr>
              <w:pStyle w:val="TAH"/>
            </w:pPr>
            <w:r w:rsidRPr="00035BFF">
              <w:t>Test requirement in the present document</w:t>
            </w:r>
          </w:p>
        </w:tc>
      </w:tr>
      <w:tr w:rsidR="00EF3042" w:rsidRPr="00035BFF" w14:paraId="3920CA4A" w14:textId="77777777" w:rsidTr="00A94738">
        <w:trPr>
          <w:trHeight w:val="392"/>
          <w:tblHeader/>
          <w:jc w:val="center"/>
        </w:trPr>
        <w:tc>
          <w:tcPr>
            <w:tcW w:w="1984" w:type="dxa"/>
          </w:tcPr>
          <w:p w14:paraId="072ED24E" w14:textId="77777777" w:rsidR="00FA5734" w:rsidRPr="00035BFF" w:rsidRDefault="00FA5734">
            <w:pPr>
              <w:pStyle w:val="TAL"/>
            </w:pPr>
            <w:r w:rsidRPr="00035BFF">
              <w:t>6.</w:t>
            </w:r>
            <w:r w:rsidRPr="00035BFF">
              <w:rPr>
                <w:rFonts w:hint="eastAsia"/>
                <w:lang w:eastAsia="ja-JP"/>
              </w:rPr>
              <w:t>2</w:t>
            </w:r>
            <w:r w:rsidRPr="00035BFF">
              <w:tab/>
            </w:r>
            <w:r w:rsidRPr="00035BFF">
              <w:rPr>
                <w:rFonts w:hint="eastAsia"/>
                <w:lang w:eastAsia="ja-JP"/>
              </w:rPr>
              <w:t>B</w:t>
            </w:r>
            <w:r w:rsidRPr="00035BFF">
              <w:t>ase station output power</w:t>
            </w:r>
          </w:p>
        </w:tc>
        <w:tc>
          <w:tcPr>
            <w:tcW w:w="2377" w:type="dxa"/>
          </w:tcPr>
          <w:p w14:paraId="2A46BA67" w14:textId="6B6BDFE5"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2</w:t>
            </w:r>
          </w:p>
        </w:tc>
        <w:tc>
          <w:tcPr>
            <w:tcW w:w="2675" w:type="dxa"/>
          </w:tcPr>
          <w:p w14:paraId="7669C081" w14:textId="51063E86" w:rsidR="00FA5734" w:rsidRPr="00035BFF" w:rsidRDefault="00FA5734">
            <w:pPr>
              <w:pStyle w:val="TAL"/>
              <w:rPr>
                <w:rFonts w:cs="Arial"/>
              </w:rPr>
            </w:pPr>
            <w:r w:rsidRPr="00035BFF">
              <w:rPr>
                <w:rFonts w:cs="Arial"/>
              </w:rPr>
              <w:t>Normal condition</w:t>
            </w:r>
            <w:r w:rsidR="00DB4855" w:rsidRPr="00035BFF">
              <w:rPr>
                <w:rFonts w:cs="Arial"/>
              </w:rPr>
              <w:t xml:space="preserve"> and extreme condition</w:t>
            </w:r>
            <w:r w:rsidRPr="00035BFF">
              <w:rPr>
                <w:rFonts w:cs="Arial"/>
              </w:rPr>
              <w:t>:</w:t>
            </w:r>
          </w:p>
          <w:p w14:paraId="520B12D1" w14:textId="77777777" w:rsidR="00FA5734" w:rsidRPr="00035BFF" w:rsidRDefault="00FA5734">
            <w:pPr>
              <w:pStyle w:val="TAL"/>
              <w:rPr>
                <w:rFonts w:cs="Arial"/>
              </w:rPr>
            </w:pPr>
            <w:r w:rsidRPr="00035BFF">
              <w:rPr>
                <w:rFonts w:cs="Arial"/>
              </w:rPr>
              <w:t>0.7 dB, f ≤ 3.0 GHz</w:t>
            </w:r>
          </w:p>
          <w:p w14:paraId="7117A342" w14:textId="59B1E39F" w:rsidR="00FA5734" w:rsidRPr="00035BFF" w:rsidRDefault="00FA5734">
            <w:pPr>
              <w:pStyle w:val="TAL"/>
              <w:rPr>
                <w:rFonts w:cs="Arial"/>
                <w:lang w:eastAsia="ja-JP"/>
              </w:rPr>
            </w:pPr>
            <w:r w:rsidRPr="00035BFF">
              <w:rPr>
                <w:rFonts w:cs="Arial"/>
              </w:rPr>
              <w:t xml:space="preserve">1.0 dB, 3.0 GHz &lt; f ≤ </w:t>
            </w:r>
            <w:r w:rsidR="00DB4855" w:rsidRPr="00035BFF">
              <w:rPr>
                <w:rFonts w:cs="Arial"/>
              </w:rPr>
              <w:t>6</w:t>
            </w:r>
            <w:r w:rsidRPr="00035BFF">
              <w:rPr>
                <w:rFonts w:cs="Arial"/>
              </w:rPr>
              <w:t>GHz</w:t>
            </w:r>
            <w:del w:id="17279" w:author="R4-1903324" w:date="2019-04-16T17:20:00Z">
              <w:r w:rsidR="00DB4855" w:rsidRPr="00035BFF" w:rsidDel="00FC554A">
                <w:rPr>
                  <w:rFonts w:cs="Arial"/>
                </w:rPr>
                <w:delText xml:space="preserve"> </w:delText>
              </w:r>
            </w:del>
            <w:r w:rsidR="00DB4855" w:rsidRPr="00035BFF">
              <w:rPr>
                <w:rFonts w:cs="Arial" w:hint="eastAsia"/>
                <w:lang w:eastAsia="zh-CN"/>
              </w:rPr>
              <w:t xml:space="preserve"> </w:t>
            </w:r>
            <w:r w:rsidR="00CD5402" w:rsidRPr="00035BFF">
              <w:rPr>
                <w:rFonts w:cs="v4.2.0"/>
              </w:rPr>
              <w:t>(Note</w:t>
            </w:r>
            <w:r w:rsidR="00DB4855" w:rsidRPr="00035BFF">
              <w:rPr>
                <w:rFonts w:cs="v4.2.0"/>
              </w:rPr>
              <w:t>)</w:t>
            </w:r>
          </w:p>
        </w:tc>
        <w:tc>
          <w:tcPr>
            <w:tcW w:w="2821" w:type="dxa"/>
          </w:tcPr>
          <w:p w14:paraId="32DF1B1B" w14:textId="77777777" w:rsidR="00FA5734" w:rsidRPr="00035BFF" w:rsidRDefault="00FA5734">
            <w:pPr>
              <w:pStyle w:val="TAL"/>
            </w:pPr>
            <w:r w:rsidRPr="00035BFF">
              <w:t>Formula:</w:t>
            </w:r>
          </w:p>
          <w:p w14:paraId="341FA5AA" w14:textId="77777777" w:rsidR="00FA5734" w:rsidRPr="00035BFF" w:rsidRDefault="00FA5734">
            <w:pPr>
              <w:pStyle w:val="TAL"/>
            </w:pPr>
            <w:r w:rsidRPr="00035BFF">
              <w:t>Upper limit + TT, Lower limit - TT</w:t>
            </w:r>
          </w:p>
          <w:p w14:paraId="09EF3715" w14:textId="77777777" w:rsidR="00FA5734" w:rsidRPr="00035BFF" w:rsidRDefault="00FA5734">
            <w:pPr>
              <w:pStyle w:val="TAL"/>
              <w:rPr>
                <w:lang w:eastAsia="ja-JP"/>
              </w:rPr>
            </w:pPr>
          </w:p>
        </w:tc>
      </w:tr>
      <w:tr w:rsidR="00EF3042" w:rsidRPr="00035BFF" w14:paraId="26C65AA6" w14:textId="77777777" w:rsidTr="00A94738">
        <w:trPr>
          <w:trHeight w:val="392"/>
          <w:tblHeader/>
          <w:jc w:val="center"/>
        </w:trPr>
        <w:tc>
          <w:tcPr>
            <w:tcW w:w="1984" w:type="dxa"/>
          </w:tcPr>
          <w:p w14:paraId="39FD526C" w14:textId="77777777" w:rsidR="00FA5734" w:rsidRPr="00035BFF" w:rsidRDefault="00FA5734">
            <w:pPr>
              <w:pStyle w:val="TAL"/>
            </w:pPr>
            <w:r w:rsidRPr="00035BFF">
              <w:t>6.</w:t>
            </w:r>
            <w:r w:rsidRPr="00035BFF">
              <w:rPr>
                <w:rFonts w:hint="eastAsia"/>
                <w:lang w:eastAsia="ja-JP"/>
              </w:rPr>
              <w:t>3</w:t>
            </w:r>
            <w:r w:rsidRPr="00035BFF">
              <w:tab/>
            </w:r>
            <w:r w:rsidRPr="00035BFF">
              <w:rPr>
                <w:rFonts w:hint="eastAsia"/>
                <w:lang w:eastAsia="ja-JP"/>
              </w:rPr>
              <w:t>O</w:t>
            </w:r>
            <w:r w:rsidRPr="00035BFF">
              <w:t>utput power dynamics</w:t>
            </w:r>
          </w:p>
        </w:tc>
        <w:tc>
          <w:tcPr>
            <w:tcW w:w="2377" w:type="dxa"/>
          </w:tcPr>
          <w:p w14:paraId="464FD565" w14:textId="18763949"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3</w:t>
            </w:r>
          </w:p>
        </w:tc>
        <w:tc>
          <w:tcPr>
            <w:tcW w:w="2675" w:type="dxa"/>
          </w:tcPr>
          <w:p w14:paraId="7FBA6D90" w14:textId="77777777" w:rsidR="00FA5734" w:rsidRPr="00035BFF" w:rsidRDefault="00FA5734">
            <w:pPr>
              <w:pStyle w:val="TAL"/>
              <w:rPr>
                <w:rFonts w:cs="Arial"/>
                <w:lang w:eastAsia="ja-JP"/>
              </w:rPr>
            </w:pPr>
            <w:r w:rsidRPr="00035BFF">
              <w:rPr>
                <w:rFonts w:cs="v4.2.0"/>
                <w:lang w:eastAsia="sv-SE"/>
              </w:rPr>
              <w:t xml:space="preserve">0.4 </w:t>
            </w:r>
            <w:r w:rsidRPr="00035BFF">
              <w:rPr>
                <w:rFonts w:cs="Arial" w:hint="eastAsia"/>
                <w:lang w:eastAsia="ja-JP"/>
              </w:rPr>
              <w:t>dB</w:t>
            </w:r>
          </w:p>
        </w:tc>
        <w:tc>
          <w:tcPr>
            <w:tcW w:w="2821" w:type="dxa"/>
          </w:tcPr>
          <w:p w14:paraId="2E0A2067" w14:textId="5F18B32C" w:rsidR="00FA5734" w:rsidRPr="00035BFF" w:rsidRDefault="00FA5734">
            <w:pPr>
              <w:pStyle w:val="TAL"/>
              <w:rPr>
                <w:rFonts w:cs="v4.2.0"/>
              </w:rPr>
            </w:pPr>
            <w:r w:rsidRPr="00035BFF">
              <w:rPr>
                <w:rFonts w:cs="v4.2.0"/>
              </w:rPr>
              <w:t>Formula:</w:t>
            </w:r>
          </w:p>
          <w:p w14:paraId="5589E942" w14:textId="77777777" w:rsidR="00FA5734" w:rsidRPr="00035BFF" w:rsidRDefault="00FA5734">
            <w:pPr>
              <w:pStyle w:val="TAL"/>
              <w:rPr>
                <w:rFonts w:cs="Arial"/>
                <w:lang w:eastAsia="ja-JP"/>
              </w:rPr>
            </w:pPr>
            <w:r w:rsidRPr="00035BFF">
              <w:rPr>
                <w:rFonts w:cs="Arial"/>
                <w:lang w:eastAsia="ja-JP"/>
              </w:rPr>
              <w:t>Total power dynamic range – TT (dB)</w:t>
            </w:r>
          </w:p>
        </w:tc>
      </w:tr>
      <w:tr w:rsidR="00EF3042" w:rsidRPr="00035BFF" w14:paraId="04E30A50" w14:textId="77777777" w:rsidTr="00A94738">
        <w:trPr>
          <w:trHeight w:val="392"/>
          <w:tblHeader/>
          <w:jc w:val="center"/>
        </w:trPr>
        <w:tc>
          <w:tcPr>
            <w:tcW w:w="1984" w:type="dxa"/>
          </w:tcPr>
          <w:p w14:paraId="22906BB2" w14:textId="77777777" w:rsidR="00FA5734" w:rsidRPr="00035BFF" w:rsidRDefault="00FA5734">
            <w:pPr>
              <w:pStyle w:val="TAL"/>
            </w:pPr>
            <w:r w:rsidRPr="00035BFF">
              <w:t>6.</w:t>
            </w:r>
            <w:r w:rsidRPr="00035BFF">
              <w:rPr>
                <w:rFonts w:hint="eastAsia"/>
                <w:lang w:eastAsia="ja-JP"/>
              </w:rPr>
              <w:t>4.1</w:t>
            </w:r>
            <w:r w:rsidRPr="00035BFF">
              <w:tab/>
            </w:r>
            <w:r w:rsidRPr="00035BFF">
              <w:rPr>
                <w:rFonts w:hint="eastAsia"/>
                <w:lang w:eastAsia="ja-JP"/>
              </w:rPr>
              <w:t>T</w:t>
            </w:r>
            <w:r w:rsidRPr="00035BFF">
              <w:t>ransmitter OFF power</w:t>
            </w:r>
          </w:p>
        </w:tc>
        <w:tc>
          <w:tcPr>
            <w:tcW w:w="2377" w:type="dxa"/>
          </w:tcPr>
          <w:p w14:paraId="198059E4" w14:textId="0A8055ED"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4.1</w:t>
            </w:r>
          </w:p>
        </w:tc>
        <w:tc>
          <w:tcPr>
            <w:tcW w:w="2675" w:type="dxa"/>
          </w:tcPr>
          <w:p w14:paraId="6C054B94" w14:textId="77777777" w:rsidR="00FA5734" w:rsidRPr="00035BFF" w:rsidRDefault="00FA5734">
            <w:pPr>
              <w:pStyle w:val="TAL"/>
              <w:rPr>
                <w:rFonts w:cs="Arial"/>
              </w:rPr>
            </w:pPr>
            <w:r w:rsidRPr="00035BFF">
              <w:rPr>
                <w:rFonts w:cs="Arial"/>
              </w:rPr>
              <w:t>2.0 dB , f ≤ 3.0 GHz</w:t>
            </w:r>
          </w:p>
          <w:p w14:paraId="22315F1C" w14:textId="786D259C" w:rsidR="00FA5734" w:rsidRPr="00035BFF" w:rsidRDefault="00FA5734">
            <w:pPr>
              <w:pStyle w:val="TAL"/>
              <w:rPr>
                <w:rFonts w:cs="Arial"/>
              </w:rPr>
            </w:pPr>
            <w:r w:rsidRPr="00035BFF">
              <w:rPr>
                <w:rFonts w:cs="Arial"/>
              </w:rPr>
              <w:t xml:space="preserve">2.5 dB, 3.0 GHz &lt; f ≤ </w:t>
            </w:r>
            <w:r w:rsidR="00DB4855" w:rsidRPr="00035BFF">
              <w:rPr>
                <w:rFonts w:cs="Arial"/>
              </w:rPr>
              <w:t>6</w:t>
            </w:r>
            <w:r w:rsidRPr="00035BFF">
              <w:rPr>
                <w:rFonts w:cs="Arial"/>
              </w:rPr>
              <w:t xml:space="preserve"> GHz</w:t>
            </w:r>
          </w:p>
          <w:p w14:paraId="5B1A6FD7" w14:textId="0E48BA93" w:rsidR="00FA5734" w:rsidRPr="00035BFF" w:rsidRDefault="00CD5402">
            <w:pPr>
              <w:pStyle w:val="TAL"/>
              <w:rPr>
                <w:rFonts w:cs="Arial"/>
                <w:lang w:eastAsia="ja-JP"/>
              </w:rPr>
            </w:pPr>
            <w:r w:rsidRPr="00035BFF">
              <w:rPr>
                <w:rFonts w:cs="v4.2.0"/>
              </w:rPr>
              <w:t>(Note</w:t>
            </w:r>
            <w:r w:rsidR="00DB4855" w:rsidRPr="00035BFF">
              <w:rPr>
                <w:rFonts w:cs="v4.2.0"/>
              </w:rPr>
              <w:t>)</w:t>
            </w:r>
          </w:p>
        </w:tc>
        <w:tc>
          <w:tcPr>
            <w:tcW w:w="2821" w:type="dxa"/>
          </w:tcPr>
          <w:p w14:paraId="20416D90" w14:textId="77777777" w:rsidR="00FA5734" w:rsidRPr="00035BFF" w:rsidRDefault="00FA5734">
            <w:pPr>
              <w:pStyle w:val="TAL"/>
            </w:pPr>
            <w:r w:rsidRPr="00035BFF">
              <w:t>Formula:</w:t>
            </w:r>
          </w:p>
          <w:p w14:paraId="0914FAB8" w14:textId="77777777" w:rsidR="00FA5734" w:rsidRPr="00035BFF" w:rsidRDefault="00FA5734">
            <w:pPr>
              <w:pStyle w:val="TAL"/>
            </w:pPr>
            <w:r w:rsidRPr="00035BFF">
              <w:t>Minimum Requirement + TT</w:t>
            </w:r>
          </w:p>
        </w:tc>
      </w:tr>
      <w:tr w:rsidR="00EF3042" w:rsidRPr="00035BFF" w14:paraId="207ED16B" w14:textId="77777777" w:rsidTr="00A94738">
        <w:trPr>
          <w:trHeight w:val="392"/>
          <w:tblHeader/>
          <w:jc w:val="center"/>
        </w:trPr>
        <w:tc>
          <w:tcPr>
            <w:tcW w:w="1984" w:type="dxa"/>
          </w:tcPr>
          <w:p w14:paraId="150F4BA6" w14:textId="77777777" w:rsidR="00FA5734" w:rsidRPr="00035BFF" w:rsidRDefault="00FA5734">
            <w:pPr>
              <w:pStyle w:val="TAL"/>
            </w:pPr>
            <w:r w:rsidRPr="00035BFF">
              <w:t>6.5</w:t>
            </w:r>
            <w:r w:rsidRPr="00035BFF">
              <w:rPr>
                <w:rFonts w:hint="eastAsia"/>
                <w:lang w:eastAsia="ja-JP"/>
              </w:rPr>
              <w:t>.2</w:t>
            </w:r>
            <w:r w:rsidRPr="00035BFF">
              <w:t xml:space="preserve"> </w:t>
            </w:r>
            <w:r w:rsidRPr="00035BFF">
              <w:rPr>
                <w:rFonts w:hint="eastAsia"/>
                <w:lang w:eastAsia="ja-JP"/>
              </w:rPr>
              <w:t>T</w:t>
            </w:r>
            <w:r w:rsidRPr="00035BFF">
              <w:t>ransient period</w:t>
            </w:r>
          </w:p>
        </w:tc>
        <w:tc>
          <w:tcPr>
            <w:tcW w:w="2377" w:type="dxa"/>
          </w:tcPr>
          <w:p w14:paraId="06D5D5B5" w14:textId="172A5845"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4.2</w:t>
            </w:r>
          </w:p>
        </w:tc>
        <w:tc>
          <w:tcPr>
            <w:tcW w:w="2675" w:type="dxa"/>
          </w:tcPr>
          <w:p w14:paraId="54742F49" w14:textId="77777777" w:rsidR="00FA5734" w:rsidRPr="00035BFF" w:rsidRDefault="00FA5734">
            <w:pPr>
              <w:pStyle w:val="TAL"/>
              <w:rPr>
                <w:rFonts w:cs="Arial"/>
                <w:lang w:eastAsia="ja-JP"/>
              </w:rPr>
            </w:pPr>
            <w:r w:rsidRPr="00035BFF">
              <w:rPr>
                <w:rFonts w:cs="Arial" w:hint="eastAsia"/>
                <w:lang w:eastAsia="ja-JP"/>
              </w:rPr>
              <w:t>N/A</w:t>
            </w:r>
          </w:p>
        </w:tc>
        <w:tc>
          <w:tcPr>
            <w:tcW w:w="2821" w:type="dxa"/>
          </w:tcPr>
          <w:p w14:paraId="0846D5A5" w14:textId="77777777" w:rsidR="00FA5734" w:rsidRPr="00035BFF" w:rsidRDefault="00FA5734">
            <w:pPr>
              <w:pStyle w:val="TAL"/>
            </w:pPr>
          </w:p>
        </w:tc>
      </w:tr>
      <w:tr w:rsidR="00EF3042" w:rsidRPr="00035BFF" w14:paraId="1CC126E0" w14:textId="77777777" w:rsidTr="00A94738">
        <w:trPr>
          <w:trHeight w:val="392"/>
          <w:tblHeader/>
          <w:jc w:val="center"/>
        </w:trPr>
        <w:tc>
          <w:tcPr>
            <w:tcW w:w="1984" w:type="dxa"/>
          </w:tcPr>
          <w:p w14:paraId="3C34AB5F" w14:textId="0B15C136" w:rsidR="00FA5734" w:rsidRPr="00035BFF" w:rsidRDefault="00FA5734">
            <w:pPr>
              <w:pStyle w:val="TAL"/>
            </w:pPr>
            <w:r w:rsidRPr="00035BFF">
              <w:t>6.</w:t>
            </w:r>
            <w:r w:rsidRPr="00035BFF">
              <w:rPr>
                <w:rFonts w:hint="eastAsia"/>
                <w:lang w:eastAsia="ja-JP"/>
              </w:rPr>
              <w:t>5.1</w:t>
            </w:r>
            <w:r w:rsidRPr="00035BFF">
              <w:t xml:space="preserve"> </w:t>
            </w:r>
            <w:r w:rsidRPr="00035BFF">
              <w:rPr>
                <w:rFonts w:hint="eastAsia"/>
                <w:lang w:eastAsia="ja-JP"/>
              </w:rPr>
              <w:t>F</w:t>
            </w:r>
            <w:r w:rsidRPr="00035BFF">
              <w:t xml:space="preserve">requency </w:t>
            </w:r>
            <w:r w:rsidR="00F31B70" w:rsidRPr="00035BFF">
              <w:t>e</w:t>
            </w:r>
            <w:r w:rsidRPr="00035BFF">
              <w:t>rror</w:t>
            </w:r>
          </w:p>
        </w:tc>
        <w:tc>
          <w:tcPr>
            <w:tcW w:w="2377" w:type="dxa"/>
          </w:tcPr>
          <w:p w14:paraId="4B9F2983" w14:textId="4E8911C1"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5.1</w:t>
            </w:r>
          </w:p>
        </w:tc>
        <w:tc>
          <w:tcPr>
            <w:tcW w:w="2675" w:type="dxa"/>
          </w:tcPr>
          <w:p w14:paraId="340863CD" w14:textId="77777777" w:rsidR="00FA5734" w:rsidRPr="00035BFF" w:rsidRDefault="00FA5734">
            <w:pPr>
              <w:pStyle w:val="TAL"/>
              <w:rPr>
                <w:rFonts w:cs="Arial"/>
                <w:lang w:eastAsia="ja-JP"/>
              </w:rPr>
            </w:pPr>
            <w:r w:rsidRPr="00035BFF">
              <w:rPr>
                <w:rFonts w:cs="Arial"/>
                <w:lang w:eastAsia="ja-JP"/>
              </w:rPr>
              <w:t>12</w:t>
            </w:r>
            <w:r w:rsidRPr="00035BFF">
              <w:rPr>
                <w:rFonts w:cs="Arial" w:hint="eastAsia"/>
                <w:lang w:eastAsia="ja-JP"/>
              </w:rPr>
              <w:t xml:space="preserve"> </w:t>
            </w:r>
            <w:r w:rsidRPr="00035BFF">
              <w:rPr>
                <w:rFonts w:cs="Arial"/>
                <w:lang w:eastAsia="ja-JP"/>
              </w:rPr>
              <w:t>Hz</w:t>
            </w:r>
          </w:p>
        </w:tc>
        <w:tc>
          <w:tcPr>
            <w:tcW w:w="2821" w:type="dxa"/>
          </w:tcPr>
          <w:p w14:paraId="40E987D0" w14:textId="77777777" w:rsidR="00FA5734" w:rsidRPr="00035BFF" w:rsidRDefault="00FA5734">
            <w:pPr>
              <w:pStyle w:val="TAL"/>
            </w:pPr>
            <w:r w:rsidRPr="00035BFF">
              <w:t>Formula:</w:t>
            </w:r>
          </w:p>
          <w:p w14:paraId="5A0C1652" w14:textId="77777777" w:rsidR="00FA5734" w:rsidRPr="00035BFF" w:rsidRDefault="00FA5734" w:rsidP="004B09C2">
            <w:pPr>
              <w:pStyle w:val="TAL"/>
              <w:rPr>
                <w:rFonts w:cs="v4.2.0"/>
                <w:lang w:eastAsia="ja-JP"/>
              </w:rPr>
            </w:pPr>
            <w:r w:rsidRPr="00035BFF">
              <w:rPr>
                <w:rFonts w:cs="v4.2.0"/>
              </w:rPr>
              <w:t>Frequency Error limit</w:t>
            </w:r>
            <w:r w:rsidRPr="00035BFF">
              <w:t xml:space="preserve"> + TT</w:t>
            </w:r>
          </w:p>
        </w:tc>
      </w:tr>
      <w:tr w:rsidR="00EF3042" w:rsidRPr="00035BFF" w14:paraId="52568BA6" w14:textId="77777777" w:rsidTr="00A94738">
        <w:trPr>
          <w:trHeight w:val="392"/>
          <w:tblHeader/>
          <w:jc w:val="center"/>
        </w:trPr>
        <w:tc>
          <w:tcPr>
            <w:tcW w:w="1984" w:type="dxa"/>
          </w:tcPr>
          <w:p w14:paraId="38FD261C" w14:textId="77777777" w:rsidR="00FA5734" w:rsidRPr="00035BFF" w:rsidRDefault="00FA5734">
            <w:pPr>
              <w:pStyle w:val="TAL"/>
            </w:pPr>
            <w:r w:rsidRPr="00035BFF">
              <w:t>6.</w:t>
            </w:r>
            <w:r w:rsidRPr="00035BFF">
              <w:rPr>
                <w:rFonts w:hint="eastAsia"/>
                <w:lang w:eastAsia="ja-JP"/>
              </w:rPr>
              <w:t>5.2</w:t>
            </w:r>
            <w:r w:rsidRPr="00035BFF">
              <w:t xml:space="preserve"> </w:t>
            </w:r>
            <w:r w:rsidRPr="00035BFF">
              <w:rPr>
                <w:rFonts w:hint="eastAsia"/>
                <w:lang w:eastAsia="ja-JP"/>
              </w:rPr>
              <w:t>T</w:t>
            </w:r>
            <w:r w:rsidRPr="00035BFF">
              <w:t>ime alignment error</w:t>
            </w:r>
          </w:p>
        </w:tc>
        <w:tc>
          <w:tcPr>
            <w:tcW w:w="2377" w:type="dxa"/>
          </w:tcPr>
          <w:p w14:paraId="62ABC5A1" w14:textId="7B7AE5E9"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5.2</w:t>
            </w:r>
          </w:p>
        </w:tc>
        <w:tc>
          <w:tcPr>
            <w:tcW w:w="2675" w:type="dxa"/>
          </w:tcPr>
          <w:p w14:paraId="72C999EF" w14:textId="5CA1EEFC" w:rsidR="00FA5734" w:rsidRPr="00035BFF" w:rsidRDefault="00763BD0">
            <w:pPr>
              <w:pStyle w:val="TAL"/>
              <w:rPr>
                <w:rFonts w:cs="Arial"/>
                <w:lang w:eastAsia="ja-JP"/>
              </w:rPr>
            </w:pPr>
            <w:r w:rsidRPr="00035BFF">
              <w:rPr>
                <w:rFonts w:cs="v4.2.0"/>
                <w:kern w:val="2"/>
                <w:lang w:eastAsia="ja-JP"/>
              </w:rPr>
              <w:t>25ns</w:t>
            </w:r>
          </w:p>
        </w:tc>
        <w:tc>
          <w:tcPr>
            <w:tcW w:w="2821" w:type="dxa"/>
          </w:tcPr>
          <w:p w14:paraId="3B236DF8" w14:textId="519E81BD" w:rsidR="00FA5734" w:rsidRPr="00035BFF" w:rsidRDefault="00FA5734">
            <w:pPr>
              <w:pStyle w:val="TAL"/>
            </w:pPr>
            <w:r w:rsidRPr="00035BFF">
              <w:t>Formula:</w:t>
            </w:r>
          </w:p>
          <w:p w14:paraId="593E9E94" w14:textId="77777777" w:rsidR="00FA5734" w:rsidRPr="00035BFF" w:rsidRDefault="00FA5734">
            <w:pPr>
              <w:pStyle w:val="TAL"/>
            </w:pPr>
            <w:r w:rsidRPr="00035BFF">
              <w:t>EVM limit + TT</w:t>
            </w:r>
          </w:p>
        </w:tc>
      </w:tr>
      <w:tr w:rsidR="00EF3042" w:rsidRPr="00035BFF" w14:paraId="3059AA52" w14:textId="77777777" w:rsidTr="00A94738">
        <w:trPr>
          <w:trHeight w:val="392"/>
          <w:tblHeader/>
          <w:jc w:val="center"/>
        </w:trPr>
        <w:tc>
          <w:tcPr>
            <w:tcW w:w="1984" w:type="dxa"/>
          </w:tcPr>
          <w:p w14:paraId="5D38511F" w14:textId="77777777" w:rsidR="00FA5734" w:rsidRPr="00035BFF" w:rsidRDefault="00FA5734">
            <w:pPr>
              <w:pStyle w:val="TAL"/>
            </w:pPr>
            <w:r w:rsidRPr="00035BFF">
              <w:t>6.</w:t>
            </w:r>
            <w:r w:rsidRPr="00035BFF">
              <w:rPr>
                <w:rFonts w:hint="eastAsia"/>
                <w:lang w:eastAsia="ja-JP"/>
              </w:rPr>
              <w:t>5.3</w:t>
            </w:r>
            <w:r w:rsidRPr="00035BFF">
              <w:t xml:space="preserve"> Modulation quality (EVM)</w:t>
            </w:r>
          </w:p>
        </w:tc>
        <w:tc>
          <w:tcPr>
            <w:tcW w:w="2377" w:type="dxa"/>
          </w:tcPr>
          <w:p w14:paraId="548CE8BA" w14:textId="3EA01716"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5.3</w:t>
            </w:r>
          </w:p>
        </w:tc>
        <w:tc>
          <w:tcPr>
            <w:tcW w:w="2675" w:type="dxa"/>
          </w:tcPr>
          <w:p w14:paraId="3CC918F0" w14:textId="4B5A267E" w:rsidR="00FA5734" w:rsidRPr="00035BFF" w:rsidRDefault="00763BD0">
            <w:pPr>
              <w:pStyle w:val="TAL"/>
              <w:rPr>
                <w:rFonts w:cs="Arial"/>
                <w:lang w:eastAsia="ja-JP"/>
              </w:rPr>
            </w:pPr>
            <w:r w:rsidRPr="00035BFF">
              <w:rPr>
                <w:rFonts w:cs="v4.2.0"/>
                <w:kern w:val="2"/>
                <w:lang w:eastAsia="ja-JP"/>
              </w:rPr>
              <w:t>1%</w:t>
            </w:r>
          </w:p>
        </w:tc>
        <w:tc>
          <w:tcPr>
            <w:tcW w:w="2821" w:type="dxa"/>
          </w:tcPr>
          <w:p w14:paraId="09CE8236" w14:textId="48E418EF" w:rsidR="00FA5734" w:rsidRPr="00035BFF" w:rsidRDefault="00FA5734">
            <w:pPr>
              <w:pStyle w:val="TAL"/>
            </w:pPr>
            <w:r w:rsidRPr="00035BFF">
              <w:t>Formula:</w:t>
            </w:r>
          </w:p>
          <w:p w14:paraId="52660EFC" w14:textId="77777777" w:rsidR="00FA5734" w:rsidRPr="00035BFF" w:rsidRDefault="00FA5734">
            <w:pPr>
              <w:pStyle w:val="TAL"/>
            </w:pPr>
            <w:r w:rsidRPr="00035BFF">
              <w:t>Time alignment error limit + TT</w:t>
            </w:r>
          </w:p>
        </w:tc>
      </w:tr>
      <w:tr w:rsidR="00EF3042" w:rsidRPr="00035BFF" w14:paraId="2FF62A4D" w14:textId="77777777" w:rsidTr="00A94738">
        <w:trPr>
          <w:trHeight w:val="392"/>
          <w:tblHeader/>
          <w:jc w:val="center"/>
        </w:trPr>
        <w:tc>
          <w:tcPr>
            <w:tcW w:w="1984" w:type="dxa"/>
          </w:tcPr>
          <w:p w14:paraId="7AE7DE48" w14:textId="77777777" w:rsidR="00FA5734" w:rsidRPr="00035BFF" w:rsidRDefault="00FA5734">
            <w:pPr>
              <w:pStyle w:val="TAL"/>
            </w:pPr>
            <w:r w:rsidRPr="00035BFF">
              <w:t>6.</w:t>
            </w:r>
            <w:r w:rsidRPr="00035BFF">
              <w:rPr>
                <w:rFonts w:hint="eastAsia"/>
                <w:lang w:eastAsia="ja-JP"/>
              </w:rPr>
              <w:t>6</w:t>
            </w:r>
            <w:r w:rsidRPr="00035BFF">
              <w:t>.2</w:t>
            </w:r>
            <w:r w:rsidRPr="00035BFF">
              <w:tab/>
            </w:r>
            <w:r w:rsidRPr="00035BFF">
              <w:rPr>
                <w:rFonts w:hint="eastAsia"/>
                <w:lang w:eastAsia="ja-JP"/>
              </w:rPr>
              <w:t>O</w:t>
            </w:r>
            <w:r w:rsidRPr="00035BFF">
              <w:t>ccupied bandwidth</w:t>
            </w:r>
          </w:p>
        </w:tc>
        <w:tc>
          <w:tcPr>
            <w:tcW w:w="2377" w:type="dxa"/>
          </w:tcPr>
          <w:p w14:paraId="2C476FD6" w14:textId="20E46733"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6.2</w:t>
            </w:r>
          </w:p>
        </w:tc>
        <w:tc>
          <w:tcPr>
            <w:tcW w:w="2675" w:type="dxa"/>
          </w:tcPr>
          <w:p w14:paraId="4B9A2C00" w14:textId="77777777" w:rsidR="00FA5734" w:rsidRPr="00035BFF" w:rsidRDefault="00FA5734">
            <w:pPr>
              <w:pStyle w:val="TAL"/>
              <w:rPr>
                <w:rFonts w:cs="Arial"/>
                <w:lang w:eastAsia="ja-JP"/>
              </w:rPr>
            </w:pPr>
            <w:r w:rsidRPr="00035BFF">
              <w:rPr>
                <w:rFonts w:cs="Arial" w:hint="eastAsia"/>
                <w:lang w:eastAsia="ja-JP"/>
              </w:rPr>
              <w:t>0 Hz</w:t>
            </w:r>
          </w:p>
        </w:tc>
        <w:tc>
          <w:tcPr>
            <w:tcW w:w="2821" w:type="dxa"/>
          </w:tcPr>
          <w:p w14:paraId="7496CBDF" w14:textId="77777777" w:rsidR="00FA5734" w:rsidRPr="00035BFF" w:rsidRDefault="00FA5734">
            <w:pPr>
              <w:pStyle w:val="TAL"/>
            </w:pPr>
            <w:r w:rsidRPr="00035BFF">
              <w:t>Formula:</w:t>
            </w:r>
          </w:p>
          <w:p w14:paraId="58181BFA" w14:textId="77777777" w:rsidR="00FA5734" w:rsidRPr="00035BFF" w:rsidRDefault="00FA5734">
            <w:pPr>
              <w:pStyle w:val="TAL"/>
            </w:pPr>
            <w:r w:rsidRPr="00035BFF">
              <w:t>Minimum Requirement + TT</w:t>
            </w:r>
          </w:p>
        </w:tc>
      </w:tr>
      <w:tr w:rsidR="00EF3042" w:rsidRPr="00035BFF" w14:paraId="3F30DA70" w14:textId="77777777" w:rsidTr="00A94738">
        <w:trPr>
          <w:trHeight w:val="392"/>
          <w:tblHeader/>
          <w:jc w:val="center"/>
        </w:trPr>
        <w:tc>
          <w:tcPr>
            <w:tcW w:w="1984" w:type="dxa"/>
          </w:tcPr>
          <w:p w14:paraId="11C195B5" w14:textId="77777777" w:rsidR="00FA5734" w:rsidRPr="00035BFF" w:rsidRDefault="00FA5734">
            <w:pPr>
              <w:pStyle w:val="TAL"/>
            </w:pPr>
            <w:r w:rsidRPr="00035BFF">
              <w:t>6.</w:t>
            </w:r>
            <w:r w:rsidRPr="00035BFF">
              <w:rPr>
                <w:rFonts w:hint="eastAsia"/>
                <w:lang w:eastAsia="ja-JP"/>
              </w:rPr>
              <w:t>6</w:t>
            </w:r>
            <w:r w:rsidRPr="00035BFF">
              <w:t>.3</w:t>
            </w:r>
            <w:r w:rsidRPr="00035BFF">
              <w:tab/>
              <w:t>Adjacent Channel Leakage Power Ratio (ACLR)</w:t>
            </w:r>
          </w:p>
        </w:tc>
        <w:tc>
          <w:tcPr>
            <w:tcW w:w="2377" w:type="dxa"/>
          </w:tcPr>
          <w:p w14:paraId="4A98EA0A" w14:textId="7557DECC"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6.6.3</w:t>
            </w:r>
          </w:p>
        </w:tc>
        <w:tc>
          <w:tcPr>
            <w:tcW w:w="2675" w:type="dxa"/>
          </w:tcPr>
          <w:p w14:paraId="67575EB1" w14:textId="719D6A87" w:rsidR="00FA5734" w:rsidRPr="00035BFF" w:rsidRDefault="00FA5734">
            <w:pPr>
              <w:pStyle w:val="TAL"/>
              <w:rPr>
                <w:rFonts w:cs="Arial"/>
                <w:lang w:eastAsia="ja-JP"/>
              </w:rPr>
            </w:pPr>
            <w:r w:rsidRPr="00035BFF">
              <w:rPr>
                <w:rFonts w:cs="Arial"/>
                <w:lang w:eastAsia="ja-JP"/>
              </w:rPr>
              <w:t>ACLR/CACLR:</w:t>
            </w:r>
          </w:p>
          <w:p w14:paraId="1DD89D12" w14:textId="77777777" w:rsidR="00FA5734" w:rsidRPr="00035BFF" w:rsidRDefault="00FA5734">
            <w:pPr>
              <w:pStyle w:val="TAL"/>
              <w:rPr>
                <w:rFonts w:cs="Arial"/>
                <w:lang w:eastAsia="ja-JP"/>
              </w:rPr>
            </w:pPr>
            <w:r w:rsidRPr="00035BFF">
              <w:rPr>
                <w:rFonts w:cs="Arial"/>
                <w:lang w:eastAsia="ja-JP"/>
              </w:rPr>
              <w:t xml:space="preserve"> BW ≤ 20</w:t>
            </w:r>
            <w:r w:rsidRPr="00035BFF">
              <w:rPr>
                <w:rFonts w:cs="Arial" w:hint="eastAsia"/>
                <w:lang w:eastAsia="ja-JP"/>
              </w:rPr>
              <w:t>M</w:t>
            </w:r>
            <w:r w:rsidRPr="00035BFF">
              <w:rPr>
                <w:rFonts w:cs="Arial"/>
                <w:lang w:eastAsia="ja-JP"/>
              </w:rPr>
              <w:t>Hz:</w:t>
            </w:r>
          </w:p>
          <w:p w14:paraId="1A0E7D2E" w14:textId="77777777" w:rsidR="00FA5734" w:rsidRPr="00035BFF" w:rsidRDefault="00FA5734">
            <w:pPr>
              <w:pStyle w:val="TAL"/>
              <w:rPr>
                <w:rFonts w:cs="Arial"/>
                <w:lang w:eastAsia="ja-JP"/>
              </w:rPr>
            </w:pPr>
            <w:r w:rsidRPr="00035BFF">
              <w:rPr>
                <w:rFonts w:cs="Arial"/>
                <w:lang w:eastAsia="ja-JP"/>
              </w:rPr>
              <w:t xml:space="preserve"> 0.8dB</w:t>
            </w:r>
          </w:p>
          <w:p w14:paraId="38E505AF" w14:textId="77777777" w:rsidR="00FA5734" w:rsidRPr="00035BFF" w:rsidRDefault="00FA5734">
            <w:pPr>
              <w:pStyle w:val="TAL"/>
              <w:rPr>
                <w:rFonts w:cs="Arial"/>
                <w:lang w:eastAsia="ja-JP"/>
              </w:rPr>
            </w:pPr>
          </w:p>
          <w:p w14:paraId="4517D85A" w14:textId="77777777" w:rsidR="00FA5734" w:rsidRPr="00035BFF" w:rsidRDefault="00FA5734">
            <w:pPr>
              <w:pStyle w:val="TAL"/>
              <w:rPr>
                <w:rFonts w:cs="Arial"/>
                <w:lang w:eastAsia="ja-JP"/>
              </w:rPr>
            </w:pPr>
            <w:r w:rsidRPr="00035BFF">
              <w:rPr>
                <w:rFonts w:cs="Arial"/>
                <w:lang w:eastAsia="ja-JP"/>
              </w:rPr>
              <w:t xml:space="preserve"> BW &gt; 20</w:t>
            </w:r>
            <w:r w:rsidRPr="00035BFF">
              <w:rPr>
                <w:rFonts w:cs="Arial" w:hint="eastAsia"/>
                <w:lang w:eastAsia="ja-JP"/>
              </w:rPr>
              <w:t>M</w:t>
            </w:r>
            <w:r w:rsidRPr="00035BFF">
              <w:rPr>
                <w:rFonts w:cs="Arial"/>
                <w:lang w:eastAsia="ja-JP"/>
              </w:rPr>
              <w:t>Hz:</w:t>
            </w:r>
          </w:p>
          <w:p w14:paraId="3ED3BD00" w14:textId="77777777" w:rsidR="00FA5734" w:rsidRPr="00035BFF" w:rsidRDefault="00FA5734">
            <w:pPr>
              <w:pStyle w:val="TAL"/>
              <w:rPr>
                <w:rFonts w:cs="Arial"/>
                <w:lang w:eastAsia="ja-JP"/>
              </w:rPr>
            </w:pPr>
            <w:r w:rsidRPr="00035BFF">
              <w:rPr>
                <w:rFonts w:cs="Arial"/>
                <w:lang w:eastAsia="ja-JP"/>
              </w:rPr>
              <w:t xml:space="preserve"> </w:t>
            </w:r>
            <w:r w:rsidRPr="00035BFF">
              <w:rPr>
                <w:rFonts w:cs="Arial" w:hint="eastAsia"/>
                <w:lang w:eastAsia="ja-JP"/>
              </w:rPr>
              <w:t>1.2</w:t>
            </w:r>
            <w:r w:rsidRPr="00035BFF">
              <w:rPr>
                <w:rFonts w:cs="Arial"/>
                <w:lang w:eastAsia="ja-JP"/>
              </w:rPr>
              <w:t xml:space="preserve"> dB</w:t>
            </w:r>
          </w:p>
          <w:p w14:paraId="5C068DB4" w14:textId="77777777" w:rsidR="00FA5734" w:rsidRPr="00035BFF" w:rsidRDefault="00FA5734">
            <w:pPr>
              <w:pStyle w:val="TAL"/>
              <w:rPr>
                <w:rFonts w:cs="Arial"/>
                <w:lang w:eastAsia="ja-JP"/>
              </w:rPr>
            </w:pPr>
          </w:p>
          <w:p w14:paraId="02771107" w14:textId="3F0CB7DA" w:rsidR="00FA5734" w:rsidRPr="00035BFF" w:rsidRDefault="00FA5734">
            <w:pPr>
              <w:pStyle w:val="TAL"/>
              <w:rPr>
                <w:rFonts w:cs="Arial"/>
                <w:lang w:eastAsia="ja-JP"/>
              </w:rPr>
            </w:pPr>
            <w:r w:rsidRPr="00035BFF">
              <w:rPr>
                <w:rFonts w:cs="Arial"/>
                <w:lang w:eastAsia="ja-JP"/>
              </w:rPr>
              <w:t>Absolute ACLR/CACLR:</w:t>
            </w:r>
          </w:p>
          <w:p w14:paraId="2CD4FCD4" w14:textId="77777777" w:rsidR="00FA5734" w:rsidRPr="00035BFF" w:rsidRDefault="00FA5734">
            <w:pPr>
              <w:pStyle w:val="TAL"/>
              <w:rPr>
                <w:rFonts w:cs="Arial"/>
                <w:lang w:eastAsia="ja-JP"/>
              </w:rPr>
            </w:pPr>
            <w:r w:rsidRPr="00035BFF">
              <w:rPr>
                <w:rFonts w:cs="Arial"/>
                <w:lang w:eastAsia="ja-JP"/>
              </w:rPr>
              <w:t>0 dB</w:t>
            </w:r>
          </w:p>
        </w:tc>
        <w:tc>
          <w:tcPr>
            <w:tcW w:w="2821" w:type="dxa"/>
          </w:tcPr>
          <w:p w14:paraId="01F42F35" w14:textId="77777777" w:rsidR="00FA5734" w:rsidRPr="00035BFF" w:rsidRDefault="00FA5734">
            <w:pPr>
              <w:pStyle w:val="TAL"/>
            </w:pPr>
            <w:r w:rsidRPr="00035BFF">
              <w:t>Formula:</w:t>
            </w:r>
          </w:p>
          <w:p w14:paraId="0FC3B4BC" w14:textId="65F5F4F1" w:rsidR="00FA5734" w:rsidRPr="00035BFF" w:rsidRDefault="00FA5734">
            <w:pPr>
              <w:pStyle w:val="TAL"/>
            </w:pPr>
            <w:r w:rsidRPr="00035BFF">
              <w:t>ACLR Minimum Requirement - TT</w:t>
            </w:r>
          </w:p>
          <w:p w14:paraId="61F957C7" w14:textId="27C2BE15" w:rsidR="00FA5734" w:rsidRPr="00035BFF" w:rsidRDefault="00FA5734">
            <w:pPr>
              <w:pStyle w:val="TAL"/>
            </w:pPr>
            <w:r w:rsidRPr="00035BFF">
              <w:rPr>
                <w:rFonts w:cs="v5.0.0"/>
              </w:rPr>
              <w:t>Absolute limit +TT</w:t>
            </w:r>
          </w:p>
          <w:p w14:paraId="35A96913" w14:textId="77777777" w:rsidR="00FA5734" w:rsidRPr="00035BFF" w:rsidRDefault="00FA5734">
            <w:pPr>
              <w:pStyle w:val="TAL"/>
            </w:pPr>
          </w:p>
        </w:tc>
      </w:tr>
      <w:tr w:rsidR="00EF3042" w:rsidRPr="00035BFF" w14:paraId="2CBE38CC" w14:textId="77777777" w:rsidTr="00A94738">
        <w:trPr>
          <w:trHeight w:val="392"/>
          <w:tblHeader/>
          <w:jc w:val="center"/>
        </w:trPr>
        <w:tc>
          <w:tcPr>
            <w:tcW w:w="1984" w:type="dxa"/>
          </w:tcPr>
          <w:p w14:paraId="5038E10A" w14:textId="77777777" w:rsidR="00FA5734" w:rsidRPr="00035BFF" w:rsidRDefault="00FA5734">
            <w:pPr>
              <w:pStyle w:val="TAL"/>
            </w:pPr>
            <w:r w:rsidRPr="00035BFF">
              <w:t>6.</w:t>
            </w:r>
            <w:r w:rsidRPr="00035BFF">
              <w:rPr>
                <w:rFonts w:hint="eastAsia"/>
                <w:lang w:eastAsia="ja-JP"/>
              </w:rPr>
              <w:t>6</w:t>
            </w:r>
            <w:r w:rsidRPr="00035BFF">
              <w:t>.4</w:t>
            </w:r>
            <w:r w:rsidRPr="00035BFF">
              <w:tab/>
            </w:r>
            <w:r w:rsidRPr="00035BFF">
              <w:rPr>
                <w:rFonts w:hint="eastAsia"/>
                <w:lang w:eastAsia="ja-JP"/>
              </w:rPr>
              <w:t>O</w:t>
            </w:r>
            <w:r w:rsidRPr="00035BFF">
              <w:t>perating band unwanted emissions</w:t>
            </w:r>
          </w:p>
        </w:tc>
        <w:tc>
          <w:tcPr>
            <w:tcW w:w="2377" w:type="dxa"/>
          </w:tcPr>
          <w:p w14:paraId="311E1B1E" w14:textId="470B3F0E"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6.7.4</w:t>
            </w:r>
          </w:p>
        </w:tc>
        <w:tc>
          <w:tcPr>
            <w:tcW w:w="2675" w:type="dxa"/>
          </w:tcPr>
          <w:p w14:paraId="6B03299C" w14:textId="77777777" w:rsidR="00FA5734" w:rsidRPr="00035BFF" w:rsidRDefault="00FA5734">
            <w:pPr>
              <w:pStyle w:val="TAL"/>
              <w:rPr>
                <w:rFonts w:cs="Arial"/>
                <w:noProof/>
                <w:lang w:eastAsia="ja-JP"/>
              </w:rPr>
            </w:pPr>
            <w:r w:rsidRPr="00035BFF">
              <w:rPr>
                <w:rFonts w:cs="Arial"/>
                <w:noProof/>
              </w:rPr>
              <w:t>Offsets &lt; 10MHz</w:t>
            </w:r>
          </w:p>
          <w:p w14:paraId="73602C19" w14:textId="77777777" w:rsidR="00FA5734" w:rsidRPr="00035BFF" w:rsidRDefault="00FA5734">
            <w:pPr>
              <w:pStyle w:val="TAL"/>
              <w:rPr>
                <w:rFonts w:cs="Arial"/>
              </w:rPr>
            </w:pPr>
            <w:r w:rsidRPr="00035BFF">
              <w:rPr>
                <w:rFonts w:cs="Arial"/>
                <w:noProof/>
              </w:rPr>
              <w:t>1.5</w:t>
            </w:r>
            <w:r w:rsidRPr="00035BFF">
              <w:rPr>
                <w:rFonts w:cs="Arial" w:hint="eastAsia"/>
                <w:noProof/>
                <w:lang w:eastAsia="ja-JP"/>
              </w:rPr>
              <w:t xml:space="preserve"> </w:t>
            </w:r>
            <w:r w:rsidRPr="00035BFF">
              <w:rPr>
                <w:rFonts w:cs="Arial"/>
                <w:noProof/>
              </w:rPr>
              <w:t>dB</w:t>
            </w:r>
            <w:r w:rsidRPr="00035BFF">
              <w:rPr>
                <w:lang w:eastAsia="ja-JP"/>
              </w:rPr>
              <w:t xml:space="preserve">, f </w:t>
            </w:r>
            <w:r w:rsidRPr="00035BFF">
              <w:rPr>
                <w:rFonts w:cs="Arial"/>
                <w:lang w:eastAsia="ja-JP"/>
              </w:rPr>
              <w:t>≤</w:t>
            </w:r>
            <w:r w:rsidRPr="00035BFF">
              <w:rPr>
                <w:lang w:eastAsia="ja-JP"/>
              </w:rPr>
              <w:t xml:space="preserve"> 3.0GHz</w:t>
            </w:r>
          </w:p>
          <w:p w14:paraId="4B88A09C" w14:textId="157EDB2C" w:rsidR="00FA5734" w:rsidRPr="00035BFF" w:rsidRDefault="00FA5734">
            <w:pPr>
              <w:pStyle w:val="TAL"/>
              <w:rPr>
                <w:lang w:eastAsia="ja-JP"/>
              </w:rPr>
            </w:pPr>
            <w:r w:rsidRPr="00035BFF">
              <w:rPr>
                <w:rFonts w:cs="Arial"/>
                <w:noProof/>
              </w:rPr>
              <w:t>1.8</w:t>
            </w:r>
            <w:r w:rsidRPr="00035BFF">
              <w:rPr>
                <w:rFonts w:cs="Arial" w:hint="eastAsia"/>
                <w:noProof/>
                <w:lang w:eastAsia="ja-JP"/>
              </w:rPr>
              <w:t xml:space="preserve"> </w:t>
            </w:r>
            <w:r w:rsidRPr="00035BFF">
              <w:rPr>
                <w:rFonts w:cs="Arial"/>
                <w:noProof/>
              </w:rPr>
              <w:t>dB</w:t>
            </w:r>
            <w:r w:rsidRPr="00035BFF">
              <w:rPr>
                <w:lang w:eastAsia="ja-JP"/>
              </w:rPr>
              <w:t xml:space="preserve">, 3.0GHz &lt; f </w:t>
            </w:r>
            <w:r w:rsidRPr="00035BFF">
              <w:rPr>
                <w:rFonts w:cs="Arial"/>
                <w:lang w:eastAsia="ja-JP"/>
              </w:rPr>
              <w:t>≤</w:t>
            </w:r>
            <w:r w:rsidRPr="00035BFF">
              <w:rPr>
                <w:lang w:eastAsia="ja-JP"/>
              </w:rPr>
              <w:t xml:space="preserve"> </w:t>
            </w:r>
            <w:r w:rsidR="00CD5402" w:rsidRPr="00035BFF">
              <w:rPr>
                <w:lang w:eastAsia="ja-JP"/>
              </w:rPr>
              <w:t>6</w:t>
            </w:r>
            <w:r w:rsidRPr="00035BFF">
              <w:rPr>
                <w:lang w:eastAsia="ja-JP"/>
              </w:rPr>
              <w:t>GHz</w:t>
            </w:r>
          </w:p>
          <w:p w14:paraId="5FE7588D" w14:textId="5AFB870D" w:rsidR="00CD5402" w:rsidRPr="00035BFF" w:rsidRDefault="00CD5402">
            <w:pPr>
              <w:pStyle w:val="TAL"/>
              <w:rPr>
                <w:lang w:eastAsia="ja-JP"/>
              </w:rPr>
            </w:pPr>
            <w:bookmarkStart w:id="17280" w:name="OLE_LINK129"/>
            <w:bookmarkStart w:id="17281" w:name="OLE_LINK130"/>
            <w:r w:rsidRPr="00035BFF">
              <w:rPr>
                <w:rFonts w:cs="v4.2.0"/>
              </w:rPr>
              <w:t>(Note)</w:t>
            </w:r>
            <w:bookmarkEnd w:id="17280"/>
            <w:bookmarkEnd w:id="17281"/>
          </w:p>
          <w:p w14:paraId="65031CFC" w14:textId="77777777" w:rsidR="00FA5734" w:rsidRPr="00035BFF" w:rsidRDefault="00FA5734">
            <w:pPr>
              <w:pStyle w:val="TAL"/>
              <w:rPr>
                <w:rFonts w:cs="Arial"/>
                <w:noProof/>
                <w:lang w:eastAsia="ja-JP"/>
              </w:rPr>
            </w:pPr>
          </w:p>
          <w:p w14:paraId="437BCDBB" w14:textId="77777777" w:rsidR="00FA5734" w:rsidRPr="00035BFF" w:rsidRDefault="00FA5734">
            <w:pPr>
              <w:pStyle w:val="TAL"/>
              <w:rPr>
                <w:rFonts w:cs="Arial"/>
                <w:noProof/>
                <w:lang w:eastAsia="ja-JP"/>
              </w:rPr>
            </w:pPr>
            <w:r w:rsidRPr="00035BFF">
              <w:rPr>
                <w:rFonts w:cs="Arial"/>
                <w:noProof/>
              </w:rPr>
              <w:t>Offsets ≥ 10MHz</w:t>
            </w:r>
          </w:p>
          <w:p w14:paraId="7F906522" w14:textId="77777777" w:rsidR="00FA5734" w:rsidRPr="00035BFF" w:rsidRDefault="00FA5734">
            <w:pPr>
              <w:pStyle w:val="TAL"/>
              <w:rPr>
                <w:rFonts w:cs="Arial"/>
                <w:lang w:eastAsia="ja-JP"/>
              </w:rPr>
            </w:pPr>
            <w:r w:rsidRPr="00035BFF">
              <w:rPr>
                <w:rFonts w:cs="Arial"/>
              </w:rPr>
              <w:t>0dB</w:t>
            </w:r>
          </w:p>
        </w:tc>
        <w:tc>
          <w:tcPr>
            <w:tcW w:w="2821" w:type="dxa"/>
          </w:tcPr>
          <w:p w14:paraId="6184C043" w14:textId="77777777" w:rsidR="00FA5734" w:rsidRPr="00035BFF" w:rsidRDefault="00FA5734">
            <w:pPr>
              <w:pStyle w:val="TAL"/>
              <w:rPr>
                <w:rFonts w:cs="Arial"/>
              </w:rPr>
            </w:pPr>
            <w:r w:rsidRPr="00035BFF">
              <w:rPr>
                <w:rFonts w:cs="Arial"/>
              </w:rPr>
              <w:t>Formula:</w:t>
            </w:r>
          </w:p>
          <w:p w14:paraId="3CD0AE5F" w14:textId="77777777" w:rsidR="00FA5734" w:rsidRPr="00035BFF" w:rsidRDefault="00FA5734">
            <w:pPr>
              <w:pStyle w:val="TAL"/>
            </w:pPr>
            <w:r w:rsidRPr="00035BFF">
              <w:rPr>
                <w:rFonts w:cs="Arial"/>
              </w:rPr>
              <w:t>Minimum Requirement + TT</w:t>
            </w:r>
          </w:p>
        </w:tc>
      </w:tr>
      <w:tr w:rsidR="00EF3042" w:rsidRPr="00035BFF" w14:paraId="4F20E9DC" w14:textId="77777777" w:rsidTr="00A94738">
        <w:trPr>
          <w:trHeight w:val="392"/>
          <w:tblHeader/>
          <w:jc w:val="center"/>
        </w:trPr>
        <w:tc>
          <w:tcPr>
            <w:tcW w:w="1984" w:type="dxa"/>
          </w:tcPr>
          <w:p w14:paraId="1895AC20" w14:textId="77777777" w:rsidR="00FA5734" w:rsidRPr="00035BFF" w:rsidRDefault="00FA5734">
            <w:pPr>
              <w:pStyle w:val="TAL"/>
              <w:rPr>
                <w:lang w:eastAsia="ja-JP"/>
              </w:rPr>
            </w:pPr>
            <w:r w:rsidRPr="00035BFF">
              <w:t>6.</w:t>
            </w:r>
            <w:r w:rsidRPr="00035BFF">
              <w:rPr>
                <w:rFonts w:hint="eastAsia"/>
                <w:lang w:eastAsia="ja-JP"/>
              </w:rPr>
              <w:t>6</w:t>
            </w:r>
            <w:r w:rsidRPr="00035BFF">
              <w:t>.5</w:t>
            </w:r>
            <w:r w:rsidRPr="00035BFF">
              <w:rPr>
                <w:rFonts w:hint="eastAsia"/>
                <w:lang w:eastAsia="ja-JP"/>
              </w:rPr>
              <w:t>.2.1</w:t>
            </w:r>
            <w:r w:rsidRPr="00035BFF">
              <w:tab/>
              <w:t>General transmitter spurious emissions requirements</w:t>
            </w:r>
          </w:p>
          <w:p w14:paraId="40F8FC13" w14:textId="77777777" w:rsidR="00FA5734" w:rsidRPr="00035BFF" w:rsidRDefault="00FA5734">
            <w:pPr>
              <w:pStyle w:val="TAL"/>
              <w:rPr>
                <w:lang w:eastAsia="ja-JP"/>
              </w:rPr>
            </w:pPr>
            <w:r w:rsidRPr="00035BFF">
              <w:rPr>
                <w:rFonts w:hint="eastAsia"/>
                <w:lang w:eastAsia="ja-JP"/>
              </w:rPr>
              <w:t>Category A</w:t>
            </w:r>
          </w:p>
        </w:tc>
        <w:tc>
          <w:tcPr>
            <w:tcW w:w="2377" w:type="dxa"/>
          </w:tcPr>
          <w:p w14:paraId="2AEB4470" w14:textId="32202A6B"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1</w:t>
            </w:r>
          </w:p>
        </w:tc>
        <w:tc>
          <w:tcPr>
            <w:tcW w:w="2675" w:type="dxa"/>
          </w:tcPr>
          <w:p w14:paraId="1EAD46DE" w14:textId="77777777" w:rsidR="00FA5734" w:rsidRPr="00035BFF" w:rsidRDefault="00FA5734">
            <w:pPr>
              <w:pStyle w:val="TAL"/>
              <w:rPr>
                <w:rFonts w:cs="Arial"/>
                <w:lang w:eastAsia="ja-JP"/>
              </w:rPr>
            </w:pPr>
            <w:r w:rsidRPr="00035BFF">
              <w:rPr>
                <w:rFonts w:cs="Arial" w:hint="eastAsia"/>
                <w:lang w:eastAsia="ja-JP"/>
              </w:rPr>
              <w:t>0dB</w:t>
            </w:r>
          </w:p>
        </w:tc>
        <w:tc>
          <w:tcPr>
            <w:tcW w:w="2821" w:type="dxa"/>
          </w:tcPr>
          <w:p w14:paraId="788485BE" w14:textId="77777777" w:rsidR="00FA5734" w:rsidRPr="00035BFF" w:rsidRDefault="00FA5734">
            <w:pPr>
              <w:pStyle w:val="TAL"/>
              <w:rPr>
                <w:rFonts w:cs="v4.2.0"/>
              </w:rPr>
            </w:pPr>
            <w:r w:rsidRPr="00035BFF">
              <w:rPr>
                <w:rFonts w:cs="v4.2.0"/>
              </w:rPr>
              <w:t>Formula:</w:t>
            </w:r>
          </w:p>
          <w:p w14:paraId="0F0BB4BA" w14:textId="77777777" w:rsidR="00FA5734" w:rsidRPr="00035BFF" w:rsidRDefault="00FA5734">
            <w:pPr>
              <w:pStyle w:val="TAL"/>
            </w:pPr>
            <w:r w:rsidRPr="00035BFF">
              <w:rPr>
                <w:rFonts w:cs="v4.2.0"/>
              </w:rPr>
              <w:t>Minimum Requirement + TT</w:t>
            </w:r>
          </w:p>
        </w:tc>
      </w:tr>
      <w:tr w:rsidR="00EF3042" w:rsidRPr="00035BFF" w14:paraId="5B2002AA" w14:textId="77777777" w:rsidTr="00A94738">
        <w:trPr>
          <w:trHeight w:val="392"/>
          <w:tblHeader/>
          <w:jc w:val="center"/>
        </w:trPr>
        <w:tc>
          <w:tcPr>
            <w:tcW w:w="1984" w:type="dxa"/>
          </w:tcPr>
          <w:p w14:paraId="3CB86FCB" w14:textId="77777777" w:rsidR="00FA5734" w:rsidRPr="00035BFF" w:rsidRDefault="00FA5734">
            <w:pPr>
              <w:pStyle w:val="TAL"/>
              <w:rPr>
                <w:lang w:eastAsia="ja-JP"/>
              </w:rPr>
            </w:pPr>
            <w:r w:rsidRPr="00035BFF">
              <w:t>6.</w:t>
            </w:r>
            <w:r w:rsidRPr="00035BFF">
              <w:rPr>
                <w:rFonts w:hint="eastAsia"/>
                <w:lang w:eastAsia="ja-JP"/>
              </w:rPr>
              <w:t>6</w:t>
            </w:r>
            <w:r w:rsidRPr="00035BFF">
              <w:t>.5</w:t>
            </w:r>
            <w:r w:rsidRPr="00035BFF">
              <w:rPr>
                <w:rFonts w:hint="eastAsia"/>
                <w:lang w:eastAsia="ja-JP"/>
              </w:rPr>
              <w:t>.2.1</w:t>
            </w:r>
            <w:r w:rsidRPr="00035BFF">
              <w:tab/>
              <w:t>General transmitter spurious emissions requirements</w:t>
            </w:r>
          </w:p>
          <w:p w14:paraId="0AA5948B" w14:textId="77777777" w:rsidR="00FA5734" w:rsidRPr="00035BFF" w:rsidRDefault="00FA5734">
            <w:pPr>
              <w:pStyle w:val="TAL"/>
            </w:pPr>
            <w:r w:rsidRPr="00035BFF">
              <w:rPr>
                <w:rFonts w:hint="eastAsia"/>
                <w:lang w:eastAsia="ja-JP"/>
              </w:rPr>
              <w:t>Category B</w:t>
            </w:r>
          </w:p>
        </w:tc>
        <w:tc>
          <w:tcPr>
            <w:tcW w:w="2377" w:type="dxa"/>
          </w:tcPr>
          <w:p w14:paraId="0D404B27" w14:textId="17082A42"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1</w:t>
            </w:r>
          </w:p>
        </w:tc>
        <w:tc>
          <w:tcPr>
            <w:tcW w:w="2675" w:type="dxa"/>
          </w:tcPr>
          <w:p w14:paraId="768FC28C" w14:textId="77777777" w:rsidR="00FA5734" w:rsidRPr="00035BFF" w:rsidRDefault="00FA5734">
            <w:pPr>
              <w:pStyle w:val="TAL"/>
              <w:rPr>
                <w:rFonts w:cs="Arial"/>
              </w:rPr>
            </w:pPr>
            <w:r w:rsidRPr="00035BFF">
              <w:rPr>
                <w:rFonts w:cs="Arial" w:hint="eastAsia"/>
                <w:lang w:eastAsia="ja-JP"/>
              </w:rPr>
              <w:t>0dB</w:t>
            </w:r>
          </w:p>
        </w:tc>
        <w:tc>
          <w:tcPr>
            <w:tcW w:w="2821" w:type="dxa"/>
          </w:tcPr>
          <w:p w14:paraId="04277B96" w14:textId="77777777" w:rsidR="00FA5734" w:rsidRPr="00035BFF" w:rsidRDefault="00FA5734">
            <w:pPr>
              <w:pStyle w:val="TAL"/>
              <w:rPr>
                <w:rFonts w:cs="v4.2.0"/>
              </w:rPr>
            </w:pPr>
            <w:r w:rsidRPr="00035BFF">
              <w:rPr>
                <w:rFonts w:cs="v4.2.0"/>
              </w:rPr>
              <w:t>Formula:</w:t>
            </w:r>
          </w:p>
          <w:p w14:paraId="79BCCD61" w14:textId="77777777" w:rsidR="00FA5734" w:rsidRPr="00035BFF" w:rsidRDefault="00FA5734">
            <w:pPr>
              <w:pStyle w:val="TAL"/>
            </w:pPr>
            <w:r w:rsidRPr="00035BFF">
              <w:rPr>
                <w:rFonts w:cs="v4.2.0"/>
              </w:rPr>
              <w:t>Minimum Requirement + TT</w:t>
            </w:r>
          </w:p>
        </w:tc>
      </w:tr>
      <w:tr w:rsidR="00EF3042" w:rsidRPr="00035BFF" w14:paraId="6D477BF6" w14:textId="77777777" w:rsidTr="00A94738">
        <w:trPr>
          <w:trHeight w:val="392"/>
          <w:tblHeader/>
          <w:jc w:val="center"/>
        </w:trPr>
        <w:tc>
          <w:tcPr>
            <w:tcW w:w="1984" w:type="dxa"/>
          </w:tcPr>
          <w:p w14:paraId="76131A7B" w14:textId="77777777" w:rsidR="00FA5734" w:rsidRPr="00035BFF" w:rsidRDefault="00FA5734">
            <w:pPr>
              <w:pStyle w:val="TAL"/>
            </w:pPr>
            <w:r w:rsidRPr="00035BFF">
              <w:t>6.</w:t>
            </w:r>
            <w:r w:rsidRPr="00035BFF">
              <w:rPr>
                <w:rFonts w:hint="eastAsia"/>
                <w:lang w:eastAsia="ja-JP"/>
              </w:rPr>
              <w:t>6</w:t>
            </w:r>
            <w:r w:rsidRPr="00035BFF">
              <w:t>.5</w:t>
            </w:r>
            <w:r w:rsidRPr="00035BFF">
              <w:rPr>
                <w:rFonts w:hint="eastAsia"/>
                <w:lang w:eastAsia="ja-JP"/>
              </w:rPr>
              <w:t xml:space="preserve">.2.2 </w:t>
            </w:r>
            <w:r w:rsidRPr="00035BFF">
              <w:t>Protection of the BS receiver of own or different BS</w:t>
            </w:r>
          </w:p>
        </w:tc>
        <w:tc>
          <w:tcPr>
            <w:tcW w:w="2377" w:type="dxa"/>
          </w:tcPr>
          <w:p w14:paraId="55EBE202" w14:textId="2F49E238"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2</w:t>
            </w:r>
          </w:p>
        </w:tc>
        <w:tc>
          <w:tcPr>
            <w:tcW w:w="2675" w:type="dxa"/>
          </w:tcPr>
          <w:p w14:paraId="554A5458" w14:textId="77777777" w:rsidR="00FA5734" w:rsidRPr="00035BFF" w:rsidRDefault="00FA5734">
            <w:pPr>
              <w:pStyle w:val="TAL"/>
              <w:rPr>
                <w:rFonts w:cs="Arial"/>
              </w:rPr>
            </w:pPr>
            <w:r w:rsidRPr="00035BFF">
              <w:rPr>
                <w:rFonts w:cs="Arial" w:hint="eastAsia"/>
                <w:lang w:eastAsia="ja-JP"/>
              </w:rPr>
              <w:t>0dB</w:t>
            </w:r>
          </w:p>
        </w:tc>
        <w:tc>
          <w:tcPr>
            <w:tcW w:w="2821" w:type="dxa"/>
          </w:tcPr>
          <w:p w14:paraId="1F92AA35" w14:textId="77777777" w:rsidR="00FA5734" w:rsidRPr="00035BFF" w:rsidRDefault="00FA5734">
            <w:pPr>
              <w:pStyle w:val="TAL"/>
              <w:rPr>
                <w:rFonts w:cs="v4.2.0"/>
              </w:rPr>
            </w:pPr>
            <w:r w:rsidRPr="00035BFF">
              <w:rPr>
                <w:rFonts w:cs="v4.2.0"/>
              </w:rPr>
              <w:t>Formula:</w:t>
            </w:r>
          </w:p>
          <w:p w14:paraId="58987EDB" w14:textId="77777777" w:rsidR="00FA5734" w:rsidRPr="00035BFF" w:rsidRDefault="00FA5734">
            <w:pPr>
              <w:pStyle w:val="TAL"/>
            </w:pPr>
            <w:r w:rsidRPr="00035BFF">
              <w:rPr>
                <w:rFonts w:cs="v4.2.0"/>
              </w:rPr>
              <w:t>Minimum Requirement + TT</w:t>
            </w:r>
          </w:p>
        </w:tc>
      </w:tr>
      <w:tr w:rsidR="00EF3042" w:rsidRPr="00035BFF" w14:paraId="66FCA85A" w14:textId="77777777" w:rsidTr="00A94738">
        <w:trPr>
          <w:trHeight w:val="392"/>
          <w:tblHeader/>
          <w:jc w:val="center"/>
        </w:trPr>
        <w:tc>
          <w:tcPr>
            <w:tcW w:w="1984" w:type="dxa"/>
          </w:tcPr>
          <w:p w14:paraId="6A6B757D" w14:textId="77777777" w:rsidR="00FA5734" w:rsidRPr="00035BFF" w:rsidRDefault="00FA5734">
            <w:pPr>
              <w:pStyle w:val="TAL"/>
            </w:pPr>
            <w:r w:rsidRPr="00035BFF">
              <w:t>6.</w:t>
            </w:r>
            <w:r w:rsidRPr="00035BFF">
              <w:rPr>
                <w:rFonts w:hint="eastAsia"/>
                <w:lang w:eastAsia="ja-JP"/>
              </w:rPr>
              <w:t>6</w:t>
            </w:r>
            <w:r w:rsidRPr="00035BFF">
              <w:t>.5</w:t>
            </w:r>
            <w:r w:rsidRPr="00035BFF">
              <w:rPr>
                <w:rFonts w:hint="eastAsia"/>
                <w:lang w:eastAsia="ja-JP"/>
              </w:rPr>
              <w:t xml:space="preserve">.2.3 </w:t>
            </w:r>
            <w:r w:rsidRPr="00035BFF">
              <w:t>Additional spurious emissions requirements</w:t>
            </w:r>
          </w:p>
        </w:tc>
        <w:tc>
          <w:tcPr>
            <w:tcW w:w="2377" w:type="dxa"/>
          </w:tcPr>
          <w:p w14:paraId="3787369E" w14:textId="407859AE"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3</w:t>
            </w:r>
          </w:p>
        </w:tc>
        <w:tc>
          <w:tcPr>
            <w:tcW w:w="2675" w:type="dxa"/>
          </w:tcPr>
          <w:p w14:paraId="59472F0D" w14:textId="77777777" w:rsidR="00FA5734" w:rsidRPr="00035BFF" w:rsidRDefault="00FA5734">
            <w:pPr>
              <w:pStyle w:val="TAL"/>
              <w:rPr>
                <w:rFonts w:cs="Arial"/>
              </w:rPr>
            </w:pPr>
            <w:r w:rsidRPr="00035BFF">
              <w:rPr>
                <w:rFonts w:cs="Arial" w:hint="eastAsia"/>
                <w:lang w:eastAsia="ja-JP"/>
              </w:rPr>
              <w:t>0dB</w:t>
            </w:r>
          </w:p>
        </w:tc>
        <w:tc>
          <w:tcPr>
            <w:tcW w:w="2821" w:type="dxa"/>
          </w:tcPr>
          <w:p w14:paraId="1AE4F5E5" w14:textId="77777777" w:rsidR="00FA5734" w:rsidRPr="00035BFF" w:rsidRDefault="00FA5734">
            <w:pPr>
              <w:pStyle w:val="TAL"/>
              <w:rPr>
                <w:rFonts w:cs="v4.2.0"/>
              </w:rPr>
            </w:pPr>
            <w:r w:rsidRPr="00035BFF">
              <w:rPr>
                <w:rFonts w:cs="v4.2.0"/>
              </w:rPr>
              <w:t>Formula:</w:t>
            </w:r>
          </w:p>
          <w:p w14:paraId="5CBA0272" w14:textId="77777777" w:rsidR="00FA5734" w:rsidRPr="00035BFF" w:rsidRDefault="00FA5734">
            <w:pPr>
              <w:pStyle w:val="TAL"/>
            </w:pPr>
            <w:r w:rsidRPr="00035BFF">
              <w:rPr>
                <w:rFonts w:cs="v4.2.0"/>
              </w:rPr>
              <w:t>Minimum Requirement + TT</w:t>
            </w:r>
          </w:p>
        </w:tc>
      </w:tr>
      <w:tr w:rsidR="00EF3042" w:rsidRPr="00035BFF" w14:paraId="79D05DE3" w14:textId="77777777" w:rsidTr="00A94738">
        <w:trPr>
          <w:trHeight w:val="392"/>
          <w:tblHeader/>
          <w:jc w:val="center"/>
        </w:trPr>
        <w:tc>
          <w:tcPr>
            <w:tcW w:w="1984" w:type="dxa"/>
          </w:tcPr>
          <w:p w14:paraId="05D375D7" w14:textId="77777777" w:rsidR="00FA5734" w:rsidRPr="00035BFF" w:rsidRDefault="00FA5734">
            <w:pPr>
              <w:pStyle w:val="TAL"/>
            </w:pPr>
            <w:r w:rsidRPr="00035BFF">
              <w:t>6.</w:t>
            </w:r>
            <w:r w:rsidRPr="00035BFF">
              <w:rPr>
                <w:rFonts w:hint="eastAsia"/>
                <w:lang w:eastAsia="ja-JP"/>
              </w:rPr>
              <w:t xml:space="preserve">6.5.2.4 </w:t>
            </w:r>
            <w:r w:rsidRPr="00035BFF">
              <w:t>Co-location with other base stations</w:t>
            </w:r>
          </w:p>
        </w:tc>
        <w:tc>
          <w:tcPr>
            <w:tcW w:w="2377" w:type="dxa"/>
          </w:tcPr>
          <w:p w14:paraId="1C5C7739" w14:textId="64155228"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4</w:t>
            </w:r>
          </w:p>
        </w:tc>
        <w:tc>
          <w:tcPr>
            <w:tcW w:w="2675" w:type="dxa"/>
          </w:tcPr>
          <w:p w14:paraId="22568F70" w14:textId="77777777" w:rsidR="00FA5734" w:rsidRPr="00035BFF" w:rsidRDefault="00FA5734">
            <w:pPr>
              <w:pStyle w:val="TAL"/>
              <w:rPr>
                <w:rFonts w:cs="Arial"/>
              </w:rPr>
            </w:pPr>
            <w:r w:rsidRPr="00035BFF">
              <w:rPr>
                <w:rFonts w:cs="Arial" w:hint="eastAsia"/>
                <w:lang w:eastAsia="ja-JP"/>
              </w:rPr>
              <w:t>0dB</w:t>
            </w:r>
          </w:p>
        </w:tc>
        <w:tc>
          <w:tcPr>
            <w:tcW w:w="2821" w:type="dxa"/>
          </w:tcPr>
          <w:p w14:paraId="6DC98B55" w14:textId="77777777" w:rsidR="00FA5734" w:rsidRPr="00035BFF" w:rsidRDefault="00FA5734">
            <w:pPr>
              <w:pStyle w:val="TAL"/>
              <w:rPr>
                <w:rFonts w:cs="v4.2.0"/>
              </w:rPr>
            </w:pPr>
            <w:r w:rsidRPr="00035BFF">
              <w:rPr>
                <w:rFonts w:cs="v4.2.0"/>
              </w:rPr>
              <w:t>Formula:</w:t>
            </w:r>
          </w:p>
          <w:p w14:paraId="67F33F4D" w14:textId="77777777" w:rsidR="00FA5734" w:rsidRPr="00035BFF" w:rsidRDefault="00FA5734">
            <w:pPr>
              <w:pStyle w:val="TAL"/>
            </w:pPr>
            <w:r w:rsidRPr="00035BFF">
              <w:rPr>
                <w:rFonts w:cs="v4.2.0"/>
              </w:rPr>
              <w:t>Minimum Requirement + TT</w:t>
            </w:r>
          </w:p>
        </w:tc>
      </w:tr>
      <w:tr w:rsidR="00EF3042" w:rsidRPr="00035BFF" w14:paraId="2A2F6328" w14:textId="77777777" w:rsidTr="00A94738">
        <w:trPr>
          <w:trHeight w:val="392"/>
          <w:tblHeader/>
          <w:jc w:val="center"/>
        </w:trPr>
        <w:tc>
          <w:tcPr>
            <w:tcW w:w="1984" w:type="dxa"/>
          </w:tcPr>
          <w:p w14:paraId="49AEC367" w14:textId="77777777" w:rsidR="00FA5734" w:rsidRPr="00035BFF" w:rsidRDefault="00FA5734">
            <w:pPr>
              <w:pStyle w:val="TAL"/>
            </w:pPr>
            <w:r w:rsidRPr="00035BFF">
              <w:t>6.</w:t>
            </w:r>
            <w:r w:rsidRPr="00035BFF">
              <w:rPr>
                <w:rFonts w:hint="eastAsia"/>
                <w:lang w:eastAsia="ja-JP"/>
              </w:rPr>
              <w:t>7 T</w:t>
            </w:r>
            <w:r w:rsidRPr="00035BFF">
              <w:t>ransmitter intermodulation</w:t>
            </w:r>
          </w:p>
        </w:tc>
        <w:tc>
          <w:tcPr>
            <w:tcW w:w="2377" w:type="dxa"/>
          </w:tcPr>
          <w:p w14:paraId="508B1CA9" w14:textId="20FDC297"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6.7</w:t>
            </w:r>
          </w:p>
        </w:tc>
        <w:tc>
          <w:tcPr>
            <w:tcW w:w="2675" w:type="dxa"/>
          </w:tcPr>
          <w:p w14:paraId="03D75BDC" w14:textId="77777777" w:rsidR="00FA5734" w:rsidRPr="00035BFF" w:rsidRDefault="00FA5734">
            <w:pPr>
              <w:pStyle w:val="TAL"/>
              <w:rPr>
                <w:rFonts w:cs="Arial"/>
                <w:lang w:eastAsia="ja-JP"/>
              </w:rPr>
            </w:pPr>
            <w:r w:rsidRPr="00035BFF">
              <w:rPr>
                <w:rFonts w:cs="Arial" w:hint="eastAsia"/>
                <w:lang w:eastAsia="ja-JP"/>
              </w:rPr>
              <w:t>0dB</w:t>
            </w:r>
          </w:p>
        </w:tc>
        <w:tc>
          <w:tcPr>
            <w:tcW w:w="2821" w:type="dxa"/>
          </w:tcPr>
          <w:p w14:paraId="77EBBFF0" w14:textId="77777777" w:rsidR="00FA5734" w:rsidRPr="00035BFF" w:rsidRDefault="00FA5734">
            <w:pPr>
              <w:pStyle w:val="TAL"/>
              <w:rPr>
                <w:rFonts w:cs="v4.2.0"/>
                <w:lang w:eastAsia="ja-JP"/>
              </w:rPr>
            </w:pPr>
            <w:r w:rsidRPr="00035BFF">
              <w:rPr>
                <w:rFonts w:cs="v4.2.0"/>
              </w:rPr>
              <w:t>Formula: Ratio + TT</w:t>
            </w:r>
          </w:p>
        </w:tc>
      </w:tr>
      <w:tr w:rsidR="00CD5402" w:rsidRPr="00035BFF" w14:paraId="3AA62CEA" w14:textId="77777777" w:rsidTr="00A94738">
        <w:trPr>
          <w:trHeight w:val="392"/>
          <w:tblHeader/>
          <w:jc w:val="center"/>
        </w:trPr>
        <w:tc>
          <w:tcPr>
            <w:tcW w:w="9857" w:type="dxa"/>
            <w:gridSpan w:val="4"/>
          </w:tcPr>
          <w:p w14:paraId="2C93BC29" w14:textId="285EF4F7" w:rsidR="00CD5402" w:rsidRPr="00035BFF" w:rsidRDefault="00CD5402" w:rsidP="00EC3D0A">
            <w:pPr>
              <w:pStyle w:val="TAN"/>
              <w:rPr>
                <w:rFonts w:cs="v4.2.0"/>
              </w:rPr>
            </w:pPr>
            <w:r w:rsidRPr="00035BFF">
              <w:t>NOTE:</w:t>
            </w:r>
            <w:r w:rsidRPr="00035BFF">
              <w:tab/>
            </w:r>
            <w:r w:rsidRPr="00035BFF">
              <w:rPr>
                <w:rFonts w:hint="eastAsia"/>
                <w:lang w:eastAsia="zh-CN"/>
              </w:rPr>
              <w:t>TT</w:t>
            </w:r>
            <w:r w:rsidRPr="00035BFF">
              <w:t xml:space="preserve"> values </w:t>
            </w:r>
            <w:r w:rsidRPr="00035BFF">
              <w:rPr>
                <w:rFonts w:hint="eastAsia"/>
                <w:lang w:eastAsia="zh-CN"/>
              </w:rPr>
              <w:t xml:space="preserve">for </w:t>
            </w:r>
            <w:r w:rsidRPr="00035BFF">
              <w:rPr>
                <w:rFonts w:cs="v4.2.0" w:hint="eastAsia"/>
                <w:lang w:eastAsia="zh-CN"/>
              </w:rPr>
              <w:t>4</w:t>
            </w:r>
            <w:r w:rsidRPr="00035BFF">
              <w:rPr>
                <w:rFonts w:cs="v4.2.0"/>
                <w:lang w:eastAsia="ja-JP"/>
              </w:rPr>
              <w:t>.</w:t>
            </w:r>
            <w:r w:rsidRPr="00035BFF">
              <w:rPr>
                <w:rFonts w:cs="v4.2.0" w:hint="eastAsia"/>
                <w:lang w:eastAsia="zh-CN"/>
              </w:rPr>
              <w:t>2</w:t>
            </w:r>
            <w:r w:rsidRPr="00035BFF">
              <w:rPr>
                <w:rFonts w:cs="v4.2.0"/>
                <w:lang w:eastAsia="zh-CN"/>
              </w:rPr>
              <w:t xml:space="preserve"> </w:t>
            </w:r>
            <w:r w:rsidRPr="00035BFF">
              <w:rPr>
                <w:rFonts w:cs="v4.2.0"/>
                <w:lang w:eastAsia="ja-JP"/>
              </w:rPr>
              <w:t xml:space="preserve">GHz &lt; f </w:t>
            </w:r>
            <w:r w:rsidRPr="00035BFF">
              <w:rPr>
                <w:rFonts w:cs="Arial"/>
                <w:lang w:eastAsia="ja-JP"/>
              </w:rPr>
              <w:t>≤</w:t>
            </w:r>
            <w:r w:rsidRPr="00035BFF">
              <w:rPr>
                <w:rFonts w:cs="v4.2.0"/>
                <w:lang w:eastAsia="ja-JP"/>
              </w:rPr>
              <w:t xml:space="preserve"> </w:t>
            </w:r>
            <w:r w:rsidRPr="00035BFF">
              <w:rPr>
                <w:rFonts w:cs="v4.2.0" w:hint="eastAsia"/>
                <w:lang w:eastAsia="zh-CN"/>
              </w:rPr>
              <w:t>6.0</w:t>
            </w:r>
            <w:r w:rsidRPr="00035BFF">
              <w:rPr>
                <w:rFonts w:cs="v4.2.0"/>
                <w:lang w:eastAsia="zh-CN"/>
              </w:rPr>
              <w:t xml:space="preserve"> </w:t>
            </w:r>
            <w:r w:rsidRPr="00035BFF">
              <w:rPr>
                <w:rFonts w:cs="v4.2.0"/>
                <w:lang w:eastAsia="ja-JP"/>
              </w:rPr>
              <w:t>GHz</w:t>
            </w:r>
            <w:r w:rsidRPr="00035BFF">
              <w:t xml:space="preserve"> apply for BS operate</w:t>
            </w:r>
            <w:r w:rsidRPr="00035BFF">
              <w:rPr>
                <w:rFonts w:hint="eastAsia"/>
                <w:lang w:eastAsia="zh-CN"/>
              </w:rPr>
              <w:t>s</w:t>
            </w:r>
            <w:r w:rsidRPr="00035BFF">
              <w:t xml:space="preserve"> in licensed spectrum only</w:t>
            </w:r>
            <w:r w:rsidRPr="00035BFF">
              <w:rPr>
                <w:rFonts w:hint="eastAsia"/>
                <w:lang w:eastAsia="zh-CN"/>
              </w:rPr>
              <w:t>.</w:t>
            </w:r>
          </w:p>
        </w:tc>
      </w:tr>
    </w:tbl>
    <w:p w14:paraId="76FBD0DE" w14:textId="77777777" w:rsidR="00FA5734" w:rsidRPr="00035BFF" w:rsidRDefault="00FA5734" w:rsidP="00FA5734">
      <w:pPr>
        <w:rPr>
          <w:lang w:eastAsia="ja-JP"/>
        </w:rPr>
      </w:pPr>
    </w:p>
    <w:p w14:paraId="3588BE99" w14:textId="2EB9AEBA" w:rsidR="00FA5734" w:rsidRPr="00035BFF" w:rsidRDefault="00FA5734" w:rsidP="0071353E">
      <w:pPr>
        <w:pStyle w:val="Heading1"/>
      </w:pPr>
      <w:bookmarkStart w:id="17282" w:name="_Toc5282990"/>
      <w:r w:rsidRPr="00035BFF">
        <w:t>C.2</w:t>
      </w:r>
      <w:r w:rsidR="0071353E" w:rsidRPr="00035BFF">
        <w:tab/>
      </w:r>
      <w:r w:rsidRPr="00035BFF">
        <w:rPr>
          <w:lang w:eastAsia="sv-SE"/>
        </w:rPr>
        <w:t>Measurement of receiv</w:t>
      </w:r>
      <w:r w:rsidRPr="00035BFF">
        <w:t>er</w:t>
      </w:r>
      <w:bookmarkEnd w:id="17282"/>
    </w:p>
    <w:p w14:paraId="5A04C76D" w14:textId="77777777" w:rsidR="00FA5734" w:rsidRPr="00035BFF" w:rsidRDefault="00FA5734" w:rsidP="00FA5734">
      <w:pPr>
        <w:pStyle w:val="TH"/>
      </w:pPr>
      <w:r w:rsidRPr="00035BFF">
        <w:t>Table C.2-1: Derivation of test requirements (</w:t>
      </w:r>
      <w:r w:rsidRPr="00035BFF">
        <w:rPr>
          <w:rFonts w:hint="eastAsia"/>
          <w:lang w:eastAsia="ja-JP"/>
        </w:rPr>
        <w:t>R</w:t>
      </w:r>
      <w:r w:rsidRPr="00035BF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F3042" w:rsidRPr="00035BFF" w14:paraId="2FD2CB96" w14:textId="77777777" w:rsidTr="00081372">
        <w:trPr>
          <w:jc w:val="center"/>
        </w:trPr>
        <w:tc>
          <w:tcPr>
            <w:tcW w:w="1540" w:type="dxa"/>
          </w:tcPr>
          <w:p w14:paraId="04638442" w14:textId="77777777" w:rsidR="00FA5734" w:rsidRPr="00035BFF" w:rsidRDefault="00FA5734" w:rsidP="00081372">
            <w:pPr>
              <w:pStyle w:val="TAH"/>
              <w:rPr>
                <w:rFonts w:cs="v4.2.0"/>
              </w:rPr>
            </w:pPr>
            <w:r w:rsidRPr="00035BFF">
              <w:rPr>
                <w:rFonts w:cs="v4.2.0"/>
              </w:rPr>
              <w:t xml:space="preserve">Test </w:t>
            </w:r>
          </w:p>
        </w:tc>
        <w:tc>
          <w:tcPr>
            <w:tcW w:w="2679" w:type="dxa"/>
          </w:tcPr>
          <w:p w14:paraId="78D57B6A" w14:textId="421EF093" w:rsidR="00FA5734" w:rsidRPr="00035BFF" w:rsidRDefault="00FA5734" w:rsidP="00081372">
            <w:pPr>
              <w:pStyle w:val="TAH"/>
              <w:rPr>
                <w:rFonts w:cs="v4.2.0"/>
              </w:rPr>
            </w:pPr>
            <w:r w:rsidRPr="00035BFF">
              <w:rPr>
                <w:rFonts w:cs="v4.2.0"/>
              </w:rPr>
              <w:t>Minimum requirement in TS 38.104 [2]</w:t>
            </w:r>
          </w:p>
        </w:tc>
        <w:tc>
          <w:tcPr>
            <w:tcW w:w="2657" w:type="dxa"/>
          </w:tcPr>
          <w:p w14:paraId="30EC8E7D" w14:textId="77777777" w:rsidR="00FA5734" w:rsidRPr="00035BFF" w:rsidRDefault="00FA5734" w:rsidP="00081372">
            <w:pPr>
              <w:pStyle w:val="TAH"/>
              <w:rPr>
                <w:rFonts w:cs="v4.2.0"/>
              </w:rPr>
            </w:pPr>
            <w:r w:rsidRPr="00035BFF">
              <w:rPr>
                <w:rFonts w:cs="v4.2.0"/>
              </w:rPr>
              <w:t>Test Tolerance</w:t>
            </w:r>
          </w:p>
          <w:p w14:paraId="7E232A59" w14:textId="77777777" w:rsidR="00FA5734" w:rsidRPr="00035BFF" w:rsidRDefault="00FA5734" w:rsidP="00081372">
            <w:pPr>
              <w:pStyle w:val="TAH"/>
              <w:rPr>
                <w:rFonts w:cs="v4.2.0"/>
              </w:rPr>
            </w:pPr>
            <w:r w:rsidRPr="00035BFF">
              <w:rPr>
                <w:rFonts w:cs="v4.2.0"/>
              </w:rPr>
              <w:t>(TT)</w:t>
            </w:r>
          </w:p>
        </w:tc>
        <w:tc>
          <w:tcPr>
            <w:tcW w:w="2981" w:type="dxa"/>
          </w:tcPr>
          <w:p w14:paraId="261C897A" w14:textId="77777777" w:rsidR="00FA5734" w:rsidRPr="00035BFF" w:rsidRDefault="00FA5734" w:rsidP="00081372">
            <w:pPr>
              <w:pStyle w:val="TAH"/>
              <w:rPr>
                <w:rFonts w:cs="v4.2.0"/>
              </w:rPr>
            </w:pPr>
            <w:r w:rsidRPr="00035BFF">
              <w:rPr>
                <w:rFonts w:cs="v4.2.0"/>
              </w:rPr>
              <w:t>Test requirement in the present document</w:t>
            </w:r>
          </w:p>
        </w:tc>
      </w:tr>
      <w:tr w:rsidR="00EF3042" w:rsidRPr="00035BFF" w14:paraId="4372477B" w14:textId="77777777" w:rsidTr="00081372">
        <w:trPr>
          <w:trHeight w:val="199"/>
          <w:jc w:val="center"/>
        </w:trPr>
        <w:tc>
          <w:tcPr>
            <w:tcW w:w="1540" w:type="dxa"/>
          </w:tcPr>
          <w:p w14:paraId="44D91129" w14:textId="77777777" w:rsidR="00FA5734" w:rsidRPr="00035BFF" w:rsidRDefault="00FA5734">
            <w:pPr>
              <w:pStyle w:val="TAL"/>
            </w:pPr>
            <w:r w:rsidRPr="00035BFF">
              <w:t>7.</w:t>
            </w:r>
            <w:r w:rsidRPr="00035BFF">
              <w:rPr>
                <w:rFonts w:hint="eastAsia"/>
                <w:lang w:eastAsia="ja-JP"/>
              </w:rPr>
              <w:t>2</w:t>
            </w:r>
            <w:r w:rsidRPr="00035BFF">
              <w:tab/>
            </w:r>
            <w:r w:rsidRPr="00035BFF">
              <w:rPr>
                <w:rFonts w:hint="eastAsia"/>
                <w:lang w:eastAsia="ja-JP"/>
              </w:rPr>
              <w:t>R</w:t>
            </w:r>
            <w:r w:rsidRPr="00035BFF">
              <w:t>eference sensitivity level</w:t>
            </w:r>
          </w:p>
        </w:tc>
        <w:tc>
          <w:tcPr>
            <w:tcW w:w="2679" w:type="dxa"/>
          </w:tcPr>
          <w:p w14:paraId="5674194D" w14:textId="38000973"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7.2</w:t>
            </w:r>
          </w:p>
        </w:tc>
        <w:tc>
          <w:tcPr>
            <w:tcW w:w="2657" w:type="dxa"/>
          </w:tcPr>
          <w:p w14:paraId="3EFB7CC9" w14:textId="77777777" w:rsidR="00FA5734" w:rsidRPr="00035BFF" w:rsidRDefault="00FA5734">
            <w:pPr>
              <w:pStyle w:val="TAL"/>
              <w:rPr>
                <w:rFonts w:cs="Arial"/>
                <w:lang w:eastAsia="ja-JP"/>
              </w:rPr>
            </w:pPr>
            <w:r w:rsidRPr="00035BFF">
              <w:rPr>
                <w:rFonts w:cs="Arial"/>
                <w:lang w:eastAsia="ja-JP"/>
              </w:rPr>
              <w:t>0.7 dB</w:t>
            </w:r>
            <w:r w:rsidRPr="00035BFF">
              <w:rPr>
                <w:rFonts w:cs="Arial" w:hint="eastAsia"/>
                <w:lang w:eastAsia="ja-JP"/>
              </w:rPr>
              <w:t xml:space="preserve">, </w:t>
            </w:r>
            <w:r w:rsidRPr="00035BFF">
              <w:rPr>
                <w:rFonts w:cs="Arial"/>
                <w:lang w:eastAsia="ja-JP"/>
              </w:rPr>
              <w:t>f ≤ 3.0 GHz</w:t>
            </w:r>
          </w:p>
          <w:p w14:paraId="50EEEE61" w14:textId="77777777" w:rsidR="00FA5734" w:rsidRPr="00035BFF" w:rsidRDefault="00FA5734">
            <w:pPr>
              <w:pStyle w:val="TAL"/>
              <w:rPr>
                <w:rFonts w:cs="Arial"/>
                <w:lang w:eastAsia="ja-JP"/>
              </w:rPr>
            </w:pPr>
            <w:r w:rsidRPr="00035BFF">
              <w:rPr>
                <w:rFonts w:cs="Arial"/>
                <w:lang w:eastAsia="ja-JP"/>
              </w:rPr>
              <w:t>1.0 dB</w:t>
            </w:r>
            <w:r w:rsidRPr="00035BFF">
              <w:rPr>
                <w:rFonts w:cs="Arial" w:hint="eastAsia"/>
                <w:lang w:eastAsia="ja-JP"/>
              </w:rPr>
              <w:t xml:space="preserve">, </w:t>
            </w:r>
            <w:r w:rsidRPr="00035BFF">
              <w:rPr>
                <w:rFonts w:cs="Arial"/>
                <w:lang w:eastAsia="ja-JP"/>
              </w:rPr>
              <w:t>3.0 GHz &lt; f ≤ 4.2 GHz</w:t>
            </w:r>
          </w:p>
          <w:p w14:paraId="793BE463" w14:textId="5C838DA8" w:rsidR="00FA5734" w:rsidRPr="00035BFF" w:rsidRDefault="00FA5734">
            <w:pPr>
              <w:pStyle w:val="TAL"/>
              <w:rPr>
                <w:rFonts w:cs="Arial"/>
                <w:lang w:eastAsia="ja-JP"/>
              </w:rPr>
            </w:pPr>
            <w:r w:rsidRPr="00035BFF">
              <w:rPr>
                <w:rFonts w:cs="Arial"/>
                <w:lang w:eastAsia="ja-JP"/>
              </w:rPr>
              <w:t>1.</w:t>
            </w:r>
            <w:r w:rsidR="00763BD0" w:rsidRPr="00035BFF">
              <w:rPr>
                <w:rFonts w:cs="Arial"/>
                <w:lang w:eastAsia="ja-JP"/>
              </w:rPr>
              <w:t xml:space="preserve">2 </w:t>
            </w:r>
            <w:r w:rsidRPr="00035BFF">
              <w:rPr>
                <w:rFonts w:cs="Arial"/>
                <w:lang w:eastAsia="ja-JP"/>
              </w:rPr>
              <w:t>dB, 4.2 GHz &lt; f ≤ 6.0 GHz</w:t>
            </w:r>
          </w:p>
        </w:tc>
        <w:tc>
          <w:tcPr>
            <w:tcW w:w="2981" w:type="dxa"/>
          </w:tcPr>
          <w:p w14:paraId="09B5B26A" w14:textId="77777777" w:rsidR="00FA5734" w:rsidRPr="00035BFF" w:rsidRDefault="00FA5734" w:rsidP="004B09C2">
            <w:pPr>
              <w:pStyle w:val="TAL"/>
              <w:rPr>
                <w:rFonts w:cs="v4.2.0"/>
              </w:rPr>
            </w:pPr>
            <w:r w:rsidRPr="00035BFF">
              <w:rPr>
                <w:rFonts w:cs="v4.2.0"/>
              </w:rPr>
              <w:t>Formula: Reference sensitivity power level + TT</w:t>
            </w:r>
          </w:p>
          <w:p w14:paraId="1A8A3725" w14:textId="77777777" w:rsidR="00FA5734" w:rsidRPr="00035BFF" w:rsidRDefault="00FA5734">
            <w:pPr>
              <w:pStyle w:val="TAL"/>
            </w:pPr>
          </w:p>
        </w:tc>
      </w:tr>
      <w:tr w:rsidR="00EF3042" w:rsidRPr="00035BFF" w14:paraId="71CC7C26" w14:textId="77777777" w:rsidTr="00081372">
        <w:trPr>
          <w:trHeight w:val="199"/>
          <w:jc w:val="center"/>
        </w:trPr>
        <w:tc>
          <w:tcPr>
            <w:tcW w:w="1540" w:type="dxa"/>
          </w:tcPr>
          <w:p w14:paraId="122D06A3" w14:textId="77777777" w:rsidR="00FA5734" w:rsidRPr="00035BFF" w:rsidRDefault="00FA5734">
            <w:pPr>
              <w:pStyle w:val="TAL"/>
            </w:pPr>
            <w:r w:rsidRPr="00035BFF">
              <w:t>7.</w:t>
            </w:r>
            <w:r w:rsidRPr="00035BFF">
              <w:rPr>
                <w:rFonts w:hint="eastAsia"/>
                <w:lang w:eastAsia="ja-JP"/>
              </w:rPr>
              <w:t>3</w:t>
            </w:r>
            <w:r w:rsidRPr="00035BFF">
              <w:tab/>
            </w:r>
            <w:r w:rsidRPr="00035BFF">
              <w:rPr>
                <w:rFonts w:hint="eastAsia"/>
                <w:lang w:eastAsia="ja-JP"/>
              </w:rPr>
              <w:t>D</w:t>
            </w:r>
            <w:r w:rsidRPr="00035BFF">
              <w:t>ynamic range</w:t>
            </w:r>
          </w:p>
        </w:tc>
        <w:tc>
          <w:tcPr>
            <w:tcW w:w="2679" w:type="dxa"/>
          </w:tcPr>
          <w:p w14:paraId="64646398" w14:textId="747756A4"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7.3</w:t>
            </w:r>
          </w:p>
        </w:tc>
        <w:tc>
          <w:tcPr>
            <w:tcW w:w="2657" w:type="dxa"/>
          </w:tcPr>
          <w:p w14:paraId="7A4DA9E3" w14:textId="77777777" w:rsidR="00FA5734" w:rsidRPr="00035BFF" w:rsidRDefault="00FA5734" w:rsidP="004B09C2">
            <w:pPr>
              <w:pStyle w:val="TAL"/>
              <w:rPr>
                <w:rFonts w:cs="v4.2.0"/>
                <w:lang w:eastAsia="ja-JP"/>
              </w:rPr>
            </w:pPr>
            <w:r w:rsidRPr="00035BFF">
              <w:rPr>
                <w:rFonts w:cs="v4.2.0"/>
                <w:lang w:eastAsia="ja-JP"/>
              </w:rPr>
              <w:t>0.3 dB</w:t>
            </w:r>
          </w:p>
          <w:p w14:paraId="107B6A58" w14:textId="77777777" w:rsidR="00FA5734" w:rsidRPr="00035BFF" w:rsidRDefault="00FA5734">
            <w:pPr>
              <w:pStyle w:val="TAL"/>
              <w:rPr>
                <w:rFonts w:cs="Arial"/>
                <w:lang w:eastAsia="ja-JP"/>
              </w:rPr>
            </w:pPr>
          </w:p>
        </w:tc>
        <w:tc>
          <w:tcPr>
            <w:tcW w:w="2981" w:type="dxa"/>
          </w:tcPr>
          <w:p w14:paraId="69AB75A0" w14:textId="77777777" w:rsidR="00FA5734" w:rsidRPr="00035BFF" w:rsidRDefault="00FA5734" w:rsidP="004B09C2">
            <w:pPr>
              <w:pStyle w:val="TAL"/>
              <w:rPr>
                <w:rFonts w:cs="v4.2.0"/>
                <w:lang w:eastAsia="ja-JP"/>
              </w:rPr>
            </w:pPr>
            <w:r w:rsidRPr="00035BFF">
              <w:rPr>
                <w:rFonts w:cs="Arial"/>
                <w:noProof/>
              </w:rPr>
              <w:t>Formula: Wanted signal power + TT</w:t>
            </w:r>
          </w:p>
        </w:tc>
      </w:tr>
      <w:tr w:rsidR="00EF3042" w:rsidRPr="00035BFF" w14:paraId="290501F2" w14:textId="77777777" w:rsidTr="00081372">
        <w:trPr>
          <w:trHeight w:val="199"/>
          <w:jc w:val="center"/>
        </w:trPr>
        <w:tc>
          <w:tcPr>
            <w:tcW w:w="1540" w:type="dxa"/>
          </w:tcPr>
          <w:p w14:paraId="4CC3B5C4" w14:textId="77777777" w:rsidR="00FA5734" w:rsidRPr="00035BFF" w:rsidRDefault="00FA5734">
            <w:pPr>
              <w:pStyle w:val="TAL"/>
            </w:pPr>
            <w:r w:rsidRPr="00035BFF">
              <w:t>7.</w:t>
            </w:r>
            <w:r w:rsidRPr="00035BFF">
              <w:rPr>
                <w:rFonts w:hint="eastAsia"/>
                <w:lang w:eastAsia="ja-JP"/>
              </w:rPr>
              <w:t>4 I</w:t>
            </w:r>
            <w:r w:rsidRPr="00035BFF">
              <w:t>n-band selectivity and blocking</w:t>
            </w:r>
          </w:p>
        </w:tc>
        <w:tc>
          <w:tcPr>
            <w:tcW w:w="2679" w:type="dxa"/>
          </w:tcPr>
          <w:p w14:paraId="0B20F2B4" w14:textId="2143D7ED"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7.4</w:t>
            </w:r>
          </w:p>
        </w:tc>
        <w:tc>
          <w:tcPr>
            <w:tcW w:w="2657" w:type="dxa"/>
          </w:tcPr>
          <w:p w14:paraId="0A0B9658" w14:textId="77777777" w:rsidR="00FA5734" w:rsidRPr="00035BFF" w:rsidRDefault="00FA5734">
            <w:pPr>
              <w:pStyle w:val="TAL"/>
              <w:rPr>
                <w:rFonts w:cs="Arial"/>
                <w:lang w:eastAsia="ja-JP"/>
              </w:rPr>
            </w:pPr>
            <w:r w:rsidRPr="00035BFF">
              <w:rPr>
                <w:rFonts w:cs="Arial" w:hint="eastAsia"/>
                <w:lang w:eastAsia="ja-JP"/>
              </w:rPr>
              <w:t>0dB</w:t>
            </w:r>
          </w:p>
        </w:tc>
        <w:tc>
          <w:tcPr>
            <w:tcW w:w="2981" w:type="dxa"/>
          </w:tcPr>
          <w:p w14:paraId="79937539" w14:textId="77777777" w:rsidR="00FA5734" w:rsidRPr="00035BFF" w:rsidRDefault="00FA5734">
            <w:pPr>
              <w:pStyle w:val="TAL"/>
            </w:pPr>
            <w:r w:rsidRPr="00035BFF">
              <w:rPr>
                <w:rFonts w:cs="Arial"/>
                <w:noProof/>
              </w:rPr>
              <w:t>Formula: Wanted signal power + TT</w:t>
            </w:r>
          </w:p>
        </w:tc>
      </w:tr>
      <w:tr w:rsidR="00EF3042" w:rsidRPr="00035BFF" w14:paraId="3D4603E5" w14:textId="77777777" w:rsidTr="00081372">
        <w:trPr>
          <w:trHeight w:val="199"/>
          <w:jc w:val="center"/>
        </w:trPr>
        <w:tc>
          <w:tcPr>
            <w:tcW w:w="1540" w:type="dxa"/>
          </w:tcPr>
          <w:p w14:paraId="40286CAB" w14:textId="77777777" w:rsidR="00FA5734" w:rsidRPr="00035BFF" w:rsidRDefault="00FA5734">
            <w:pPr>
              <w:pStyle w:val="TAL"/>
            </w:pPr>
            <w:r w:rsidRPr="00035BFF">
              <w:t>7.</w:t>
            </w:r>
            <w:r w:rsidRPr="00035BFF">
              <w:rPr>
                <w:rFonts w:hint="eastAsia"/>
                <w:lang w:eastAsia="ja-JP"/>
              </w:rPr>
              <w:t>5</w:t>
            </w:r>
            <w:r w:rsidRPr="00035BFF">
              <w:tab/>
            </w:r>
            <w:r w:rsidRPr="00035BFF">
              <w:rPr>
                <w:rFonts w:hint="eastAsia"/>
                <w:lang w:eastAsia="ja-JP"/>
              </w:rPr>
              <w:t>O</w:t>
            </w:r>
            <w:r w:rsidRPr="00035BFF">
              <w:t>ut-of-band blocking</w:t>
            </w:r>
          </w:p>
        </w:tc>
        <w:tc>
          <w:tcPr>
            <w:tcW w:w="2679" w:type="dxa"/>
          </w:tcPr>
          <w:p w14:paraId="69DDA819" w14:textId="42BF6CCC"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7.5</w:t>
            </w:r>
          </w:p>
        </w:tc>
        <w:tc>
          <w:tcPr>
            <w:tcW w:w="2657" w:type="dxa"/>
          </w:tcPr>
          <w:p w14:paraId="7786A7F6" w14:textId="77777777" w:rsidR="00FA5734" w:rsidRPr="00035BFF" w:rsidRDefault="00FA5734">
            <w:pPr>
              <w:pStyle w:val="TAL"/>
              <w:rPr>
                <w:rFonts w:cs="Arial"/>
                <w:lang w:eastAsia="ja-JP"/>
              </w:rPr>
            </w:pPr>
            <w:r w:rsidRPr="00035BFF">
              <w:rPr>
                <w:rFonts w:cs="Arial" w:hint="eastAsia"/>
                <w:lang w:eastAsia="ja-JP"/>
              </w:rPr>
              <w:t>0dB</w:t>
            </w:r>
          </w:p>
        </w:tc>
        <w:tc>
          <w:tcPr>
            <w:tcW w:w="2981" w:type="dxa"/>
          </w:tcPr>
          <w:p w14:paraId="03E68341" w14:textId="77777777" w:rsidR="00FA5734" w:rsidRPr="00035BFF" w:rsidRDefault="00FA5734">
            <w:pPr>
              <w:pStyle w:val="TAL"/>
            </w:pPr>
            <w:r w:rsidRPr="00035BFF">
              <w:rPr>
                <w:rFonts w:cs="Arial"/>
                <w:noProof/>
              </w:rPr>
              <w:t>Formula: Wanted signal power + TT</w:t>
            </w:r>
          </w:p>
        </w:tc>
      </w:tr>
      <w:tr w:rsidR="00EF3042" w:rsidRPr="00035BFF" w14:paraId="2D17F224" w14:textId="77777777" w:rsidTr="00081372">
        <w:trPr>
          <w:trHeight w:val="199"/>
          <w:jc w:val="center"/>
        </w:trPr>
        <w:tc>
          <w:tcPr>
            <w:tcW w:w="1540" w:type="dxa"/>
          </w:tcPr>
          <w:p w14:paraId="42103345" w14:textId="77777777" w:rsidR="00FA5734" w:rsidRPr="00035BFF" w:rsidRDefault="00FA5734">
            <w:pPr>
              <w:pStyle w:val="TAL"/>
            </w:pPr>
            <w:r w:rsidRPr="00035BFF">
              <w:t>7.</w:t>
            </w:r>
            <w:r w:rsidRPr="00035BFF">
              <w:rPr>
                <w:rFonts w:hint="eastAsia"/>
                <w:lang w:eastAsia="ja-JP"/>
              </w:rPr>
              <w:t>6</w:t>
            </w:r>
            <w:r w:rsidRPr="00035BFF">
              <w:tab/>
            </w:r>
            <w:r w:rsidRPr="00035BFF">
              <w:rPr>
                <w:rFonts w:hint="eastAsia"/>
                <w:lang w:eastAsia="ja-JP"/>
              </w:rPr>
              <w:t>R</w:t>
            </w:r>
            <w:r w:rsidRPr="00035BFF">
              <w:t>eceiver spurious emissions</w:t>
            </w:r>
          </w:p>
        </w:tc>
        <w:tc>
          <w:tcPr>
            <w:tcW w:w="2679" w:type="dxa"/>
          </w:tcPr>
          <w:p w14:paraId="028BB80F" w14:textId="44BDB5CF"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7.6</w:t>
            </w:r>
          </w:p>
        </w:tc>
        <w:tc>
          <w:tcPr>
            <w:tcW w:w="2657" w:type="dxa"/>
          </w:tcPr>
          <w:p w14:paraId="4520D0B2" w14:textId="77777777" w:rsidR="00FA5734" w:rsidRPr="00035BFF" w:rsidRDefault="00FA5734">
            <w:pPr>
              <w:pStyle w:val="TAL"/>
              <w:rPr>
                <w:rFonts w:cs="Arial"/>
                <w:lang w:eastAsia="ja-JP"/>
              </w:rPr>
            </w:pPr>
            <w:r w:rsidRPr="00035BFF">
              <w:rPr>
                <w:rFonts w:cs="Arial" w:hint="eastAsia"/>
                <w:lang w:eastAsia="ja-JP"/>
              </w:rPr>
              <w:t>0dB</w:t>
            </w:r>
          </w:p>
        </w:tc>
        <w:tc>
          <w:tcPr>
            <w:tcW w:w="2981" w:type="dxa"/>
          </w:tcPr>
          <w:p w14:paraId="16F30DD1" w14:textId="77777777" w:rsidR="00FA5734" w:rsidRPr="00035BFF" w:rsidRDefault="00FA5734" w:rsidP="004B09C2">
            <w:pPr>
              <w:pStyle w:val="TAL"/>
              <w:rPr>
                <w:rFonts w:cs="v4.2.0"/>
              </w:rPr>
            </w:pPr>
            <w:r w:rsidRPr="00035BFF">
              <w:rPr>
                <w:rFonts w:cs="v4.2.0"/>
              </w:rPr>
              <w:t>Formula:</w:t>
            </w:r>
          </w:p>
          <w:p w14:paraId="0565CA8B" w14:textId="77777777" w:rsidR="00FA5734" w:rsidRPr="00035BFF" w:rsidRDefault="00FA5734">
            <w:pPr>
              <w:pStyle w:val="TAL"/>
            </w:pPr>
            <w:r w:rsidRPr="00035BFF">
              <w:rPr>
                <w:rFonts w:cs="v4.2.0"/>
              </w:rPr>
              <w:t>Minimum Requirement + TT</w:t>
            </w:r>
          </w:p>
        </w:tc>
      </w:tr>
      <w:tr w:rsidR="00EF3042" w:rsidRPr="00035BFF" w14:paraId="401AE954" w14:textId="77777777" w:rsidTr="00081372">
        <w:trPr>
          <w:trHeight w:val="199"/>
          <w:jc w:val="center"/>
        </w:trPr>
        <w:tc>
          <w:tcPr>
            <w:tcW w:w="1540" w:type="dxa"/>
          </w:tcPr>
          <w:p w14:paraId="0AB11909" w14:textId="77777777" w:rsidR="00FA5734" w:rsidRPr="00035BFF" w:rsidRDefault="00FA5734">
            <w:pPr>
              <w:pStyle w:val="TAL"/>
            </w:pPr>
            <w:r w:rsidRPr="00035BFF">
              <w:t>7.</w:t>
            </w:r>
            <w:r w:rsidRPr="00035BFF">
              <w:rPr>
                <w:rFonts w:hint="eastAsia"/>
                <w:lang w:eastAsia="ja-JP"/>
              </w:rPr>
              <w:t>7</w:t>
            </w:r>
            <w:r w:rsidRPr="00035BFF">
              <w:t xml:space="preserve"> </w:t>
            </w:r>
            <w:r w:rsidRPr="00035BFF">
              <w:rPr>
                <w:rFonts w:hint="eastAsia"/>
                <w:lang w:eastAsia="ja-JP"/>
              </w:rPr>
              <w:t>R</w:t>
            </w:r>
            <w:r w:rsidRPr="00035BFF">
              <w:t>eceiver intermodulation</w:t>
            </w:r>
          </w:p>
        </w:tc>
        <w:tc>
          <w:tcPr>
            <w:tcW w:w="2679" w:type="dxa"/>
          </w:tcPr>
          <w:p w14:paraId="471A2C76" w14:textId="3CF4AF06"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7.7</w:t>
            </w:r>
          </w:p>
        </w:tc>
        <w:tc>
          <w:tcPr>
            <w:tcW w:w="2657" w:type="dxa"/>
          </w:tcPr>
          <w:p w14:paraId="52287B90" w14:textId="77777777" w:rsidR="00FA5734" w:rsidRPr="00035BFF" w:rsidRDefault="00FA5734">
            <w:pPr>
              <w:pStyle w:val="TAL"/>
              <w:rPr>
                <w:rFonts w:cs="Arial"/>
                <w:lang w:eastAsia="ja-JP"/>
              </w:rPr>
            </w:pPr>
            <w:r w:rsidRPr="00035BFF">
              <w:rPr>
                <w:rFonts w:cs="Arial" w:hint="eastAsia"/>
                <w:lang w:eastAsia="ja-JP"/>
              </w:rPr>
              <w:t>0dB</w:t>
            </w:r>
          </w:p>
        </w:tc>
        <w:tc>
          <w:tcPr>
            <w:tcW w:w="2981" w:type="dxa"/>
          </w:tcPr>
          <w:p w14:paraId="76193533" w14:textId="77777777" w:rsidR="00FA5734" w:rsidRPr="00035BFF" w:rsidRDefault="00FA5734">
            <w:pPr>
              <w:pStyle w:val="TAL"/>
            </w:pPr>
            <w:r w:rsidRPr="00035BFF">
              <w:rPr>
                <w:rFonts w:cs="Arial"/>
                <w:noProof/>
              </w:rPr>
              <w:t>Formula: Wanted signal power + TT</w:t>
            </w:r>
          </w:p>
        </w:tc>
      </w:tr>
      <w:tr w:rsidR="00FA5734" w:rsidRPr="00035BFF" w14:paraId="478EE735" w14:textId="77777777" w:rsidTr="00081372">
        <w:trPr>
          <w:trHeight w:val="199"/>
          <w:jc w:val="center"/>
        </w:trPr>
        <w:tc>
          <w:tcPr>
            <w:tcW w:w="1540" w:type="dxa"/>
          </w:tcPr>
          <w:p w14:paraId="63760279" w14:textId="77777777" w:rsidR="00FA5734" w:rsidRPr="00035BFF" w:rsidRDefault="00FA5734">
            <w:pPr>
              <w:pStyle w:val="TAL"/>
            </w:pPr>
            <w:r w:rsidRPr="00035BFF">
              <w:t>7.</w:t>
            </w:r>
            <w:r w:rsidRPr="00035BFF">
              <w:rPr>
                <w:rFonts w:hint="eastAsia"/>
                <w:lang w:eastAsia="ja-JP"/>
              </w:rPr>
              <w:t>8</w:t>
            </w:r>
            <w:r w:rsidRPr="00035BFF">
              <w:tab/>
            </w:r>
            <w:r w:rsidRPr="00035BFF">
              <w:rPr>
                <w:rFonts w:hint="eastAsia"/>
                <w:lang w:eastAsia="ja-JP"/>
              </w:rPr>
              <w:t>I</w:t>
            </w:r>
            <w:r w:rsidRPr="00035BFF">
              <w:t>n-channel selectivity</w:t>
            </w:r>
          </w:p>
        </w:tc>
        <w:tc>
          <w:tcPr>
            <w:tcW w:w="2679" w:type="dxa"/>
          </w:tcPr>
          <w:p w14:paraId="4149B652" w14:textId="11EB5771"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7.8</w:t>
            </w:r>
          </w:p>
        </w:tc>
        <w:tc>
          <w:tcPr>
            <w:tcW w:w="2657" w:type="dxa"/>
          </w:tcPr>
          <w:p w14:paraId="43E443E0" w14:textId="422CDD2A" w:rsidR="00FA5734" w:rsidRPr="00035BFF" w:rsidRDefault="00FA5734">
            <w:pPr>
              <w:pStyle w:val="TAL"/>
              <w:rPr>
                <w:rFonts w:cs="Arial"/>
                <w:lang w:eastAsia="ja-JP"/>
              </w:rPr>
            </w:pPr>
            <w:r w:rsidRPr="00035BFF">
              <w:rPr>
                <w:rFonts w:cs="Arial"/>
                <w:lang w:eastAsia="ja-JP"/>
              </w:rPr>
              <w:t>1.4 dB, f ≤ 3.0</w:t>
            </w:r>
            <w:r w:rsidR="00F31B70" w:rsidRPr="00035BFF">
              <w:rPr>
                <w:rFonts w:cs="Arial"/>
                <w:lang w:eastAsia="ja-JP"/>
              </w:rPr>
              <w:t xml:space="preserve"> </w:t>
            </w:r>
            <w:r w:rsidRPr="00035BFF">
              <w:rPr>
                <w:rFonts w:cs="Arial"/>
                <w:lang w:eastAsia="ja-JP"/>
              </w:rPr>
              <w:t>GHz</w:t>
            </w:r>
          </w:p>
          <w:p w14:paraId="270CCB48" w14:textId="4F6B9974" w:rsidR="00FA5734" w:rsidRPr="00035BFF" w:rsidRDefault="00FA5734">
            <w:pPr>
              <w:pStyle w:val="TAL"/>
              <w:rPr>
                <w:rFonts w:cs="Arial"/>
                <w:lang w:eastAsia="ja-JP"/>
              </w:rPr>
            </w:pPr>
            <w:r w:rsidRPr="00035BFF">
              <w:rPr>
                <w:rFonts w:cs="Arial"/>
                <w:lang w:eastAsia="ja-JP"/>
              </w:rPr>
              <w:t>1.8 dB</w:t>
            </w:r>
            <w:r w:rsidRPr="00035BFF">
              <w:rPr>
                <w:rFonts w:cs="Arial" w:hint="eastAsia"/>
                <w:lang w:eastAsia="ja-JP"/>
              </w:rPr>
              <w:t xml:space="preserve">, </w:t>
            </w:r>
            <w:r w:rsidRPr="00035BFF">
              <w:rPr>
                <w:rFonts w:cs="Arial"/>
                <w:lang w:eastAsia="ja-JP"/>
              </w:rPr>
              <w:t>3.0</w:t>
            </w:r>
            <w:r w:rsidR="00F31B70" w:rsidRPr="00035BFF">
              <w:rPr>
                <w:rFonts w:cs="Arial"/>
                <w:lang w:eastAsia="ja-JP"/>
              </w:rPr>
              <w:t xml:space="preserve"> </w:t>
            </w:r>
            <w:r w:rsidRPr="00035BFF">
              <w:rPr>
                <w:rFonts w:cs="Arial"/>
                <w:lang w:eastAsia="ja-JP"/>
              </w:rPr>
              <w:t>GHz &lt; f ≤ 4.2</w:t>
            </w:r>
            <w:r w:rsidR="00F31B70" w:rsidRPr="00035BFF">
              <w:rPr>
                <w:rFonts w:cs="Arial"/>
                <w:lang w:eastAsia="ja-JP"/>
              </w:rPr>
              <w:t xml:space="preserve"> </w:t>
            </w:r>
            <w:r w:rsidRPr="00035BFF">
              <w:rPr>
                <w:rFonts w:cs="Arial"/>
                <w:lang w:eastAsia="ja-JP"/>
              </w:rPr>
              <w:t>GHz</w:t>
            </w:r>
          </w:p>
          <w:p w14:paraId="30DF5A01" w14:textId="7BCBAAFD" w:rsidR="00FA5734" w:rsidRPr="00035BFF" w:rsidRDefault="00FA5734">
            <w:pPr>
              <w:pStyle w:val="TAL"/>
              <w:rPr>
                <w:rFonts w:cs="Arial"/>
                <w:lang w:eastAsia="ja-JP"/>
              </w:rPr>
            </w:pPr>
            <w:r w:rsidRPr="00035BFF">
              <w:rPr>
                <w:rFonts w:cs="Arial"/>
                <w:lang w:eastAsia="ja-JP"/>
              </w:rPr>
              <w:t>2.</w:t>
            </w:r>
            <w:r w:rsidR="00CD5402" w:rsidRPr="00035BFF">
              <w:rPr>
                <w:rFonts w:cs="Arial"/>
                <w:lang w:eastAsia="ja-JP"/>
              </w:rPr>
              <w:t>1</w:t>
            </w:r>
            <w:r w:rsidRPr="00035BFF">
              <w:rPr>
                <w:rFonts w:cs="Arial"/>
                <w:lang w:eastAsia="ja-JP"/>
              </w:rPr>
              <w:t xml:space="preserve"> dB</w:t>
            </w:r>
            <w:r w:rsidRPr="00035BFF">
              <w:rPr>
                <w:rFonts w:cs="Arial" w:hint="eastAsia"/>
                <w:lang w:eastAsia="ja-JP"/>
              </w:rPr>
              <w:t>,</w:t>
            </w:r>
            <w:r w:rsidRPr="00035BFF">
              <w:rPr>
                <w:rFonts w:cs="Arial"/>
                <w:lang w:eastAsia="ja-JP"/>
              </w:rPr>
              <w:t xml:space="preserve"> 4.2</w:t>
            </w:r>
            <w:r w:rsidR="00F31B70" w:rsidRPr="00035BFF">
              <w:rPr>
                <w:rFonts w:cs="Arial"/>
                <w:lang w:eastAsia="ja-JP"/>
              </w:rPr>
              <w:t xml:space="preserve"> </w:t>
            </w:r>
            <w:r w:rsidRPr="00035BFF">
              <w:rPr>
                <w:rFonts w:cs="Arial"/>
                <w:lang w:eastAsia="ja-JP"/>
              </w:rPr>
              <w:t>GHz &lt; f ≤ 6.0</w:t>
            </w:r>
            <w:r w:rsidR="00F31B70" w:rsidRPr="00035BFF">
              <w:rPr>
                <w:rFonts w:cs="Arial"/>
                <w:lang w:eastAsia="ja-JP"/>
              </w:rPr>
              <w:t xml:space="preserve"> </w:t>
            </w:r>
            <w:r w:rsidRPr="00035BFF">
              <w:rPr>
                <w:rFonts w:cs="Arial"/>
                <w:lang w:eastAsia="ja-JP"/>
              </w:rPr>
              <w:t>GHz</w:t>
            </w:r>
          </w:p>
        </w:tc>
        <w:tc>
          <w:tcPr>
            <w:tcW w:w="2981" w:type="dxa"/>
          </w:tcPr>
          <w:p w14:paraId="038CB1D5" w14:textId="77777777" w:rsidR="00FA5734" w:rsidRPr="00035BFF" w:rsidRDefault="00FA5734">
            <w:pPr>
              <w:pStyle w:val="TAL"/>
            </w:pPr>
            <w:r w:rsidRPr="00035BFF">
              <w:rPr>
                <w:rFonts w:cs="Arial"/>
                <w:noProof/>
              </w:rPr>
              <w:t>Formula: Wanted signal power + TT</w:t>
            </w:r>
          </w:p>
        </w:tc>
      </w:tr>
    </w:tbl>
    <w:p w14:paraId="5048CA3F" w14:textId="77777777" w:rsidR="00FA5734" w:rsidRPr="00035BFF" w:rsidRDefault="00FA5734" w:rsidP="00DA1892"/>
    <w:p w14:paraId="6539F409" w14:textId="1DCBFFB6" w:rsidR="00C11CA2" w:rsidRPr="00035BFF" w:rsidRDefault="00C11CA2" w:rsidP="00C11CA2">
      <w:pPr>
        <w:pStyle w:val="Heading1"/>
        <w:rPr>
          <w:lang w:eastAsia="zh-CN"/>
        </w:rPr>
      </w:pPr>
      <w:bookmarkStart w:id="17283" w:name="_Toc5282991"/>
      <w:r w:rsidRPr="00035BFF">
        <w:rPr>
          <w:rFonts w:hint="eastAsia"/>
          <w:lang w:eastAsia="zh-CN"/>
        </w:rPr>
        <w:t>C</w:t>
      </w:r>
      <w:r w:rsidRPr="00035BFF">
        <w:rPr>
          <w:lang w:eastAsia="zh-CN"/>
        </w:rPr>
        <w:t>.3</w:t>
      </w:r>
      <w:r w:rsidRPr="00035BFF">
        <w:rPr>
          <w:lang w:eastAsia="zh-CN"/>
        </w:rPr>
        <w:tab/>
      </w:r>
      <w:r w:rsidRPr="00035BFF">
        <w:rPr>
          <w:lang w:eastAsia="sv-SE"/>
        </w:rPr>
        <w:t xml:space="preserve">Measurement of </w:t>
      </w:r>
      <w:r w:rsidR="00193CB8" w:rsidRPr="00035BFF">
        <w:rPr>
          <w:lang w:eastAsia="sv-SE"/>
        </w:rPr>
        <w:t>p</w:t>
      </w:r>
      <w:r w:rsidRPr="00035BFF">
        <w:rPr>
          <w:lang w:eastAsia="sv-SE"/>
        </w:rPr>
        <w:t xml:space="preserve">erformance </w:t>
      </w:r>
      <w:r w:rsidR="00193CB8" w:rsidRPr="00035BFF">
        <w:rPr>
          <w:lang w:eastAsia="sv-SE"/>
        </w:rPr>
        <w:t>r</w:t>
      </w:r>
      <w:r w:rsidRPr="00035BFF">
        <w:rPr>
          <w:lang w:eastAsia="sv-SE"/>
        </w:rPr>
        <w:t>equirements</w:t>
      </w:r>
      <w:bookmarkEnd w:id="17283"/>
    </w:p>
    <w:p w14:paraId="7B53F560" w14:textId="77777777" w:rsidR="00C11CA2" w:rsidRPr="00035BFF" w:rsidRDefault="00C11CA2" w:rsidP="00C11CA2">
      <w:pPr>
        <w:pStyle w:val="TH"/>
      </w:pPr>
      <w:r w:rsidRPr="00035BFF">
        <w:t xml:space="preserve">Table </w:t>
      </w:r>
      <w:r w:rsidRPr="00035BFF">
        <w:rPr>
          <w:rFonts w:hint="eastAsia"/>
          <w:lang w:eastAsia="zh-CN"/>
        </w:rPr>
        <w:t>C</w:t>
      </w:r>
      <w:r w:rsidRPr="00035BF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EF3042" w:rsidRPr="00035BFF" w14:paraId="34F4E089" w14:textId="77777777" w:rsidTr="00A2231A">
        <w:trPr>
          <w:jc w:val="center"/>
        </w:trPr>
        <w:tc>
          <w:tcPr>
            <w:tcW w:w="2448" w:type="dxa"/>
          </w:tcPr>
          <w:p w14:paraId="5EF96A98" w14:textId="77777777" w:rsidR="00C11CA2" w:rsidRPr="00035BFF" w:rsidRDefault="00C11CA2" w:rsidP="00A2231A">
            <w:pPr>
              <w:pStyle w:val="TAH"/>
            </w:pPr>
            <w:r w:rsidRPr="00035BFF">
              <w:t xml:space="preserve">Test </w:t>
            </w:r>
          </w:p>
        </w:tc>
        <w:tc>
          <w:tcPr>
            <w:tcW w:w="2235" w:type="dxa"/>
          </w:tcPr>
          <w:p w14:paraId="217B39D7" w14:textId="77777777" w:rsidR="00C11CA2" w:rsidRPr="00035BFF" w:rsidRDefault="00C11CA2" w:rsidP="00A2231A">
            <w:pPr>
              <w:pStyle w:val="TAH"/>
            </w:pPr>
            <w:r w:rsidRPr="00035BFF">
              <w:t>Minimum Requirement in TS 3</w:t>
            </w:r>
            <w:r w:rsidRPr="00035BFF">
              <w:rPr>
                <w:rFonts w:hint="eastAsia"/>
                <w:lang w:eastAsia="zh-CN"/>
              </w:rPr>
              <w:t>8</w:t>
            </w:r>
            <w:r w:rsidRPr="00035BFF">
              <w:t>.104</w:t>
            </w:r>
            <w:r w:rsidRPr="00035BFF">
              <w:rPr>
                <w:rFonts w:hint="eastAsia"/>
                <w:lang w:eastAsia="zh-CN"/>
              </w:rPr>
              <w:t xml:space="preserve"> </w:t>
            </w:r>
            <w:r w:rsidRPr="00035BFF">
              <w:t>[2]</w:t>
            </w:r>
          </w:p>
        </w:tc>
        <w:tc>
          <w:tcPr>
            <w:tcW w:w="1985" w:type="dxa"/>
          </w:tcPr>
          <w:p w14:paraId="0F66A0CF" w14:textId="77777777" w:rsidR="00C11CA2" w:rsidRPr="00035BFF" w:rsidRDefault="00C11CA2" w:rsidP="00A2231A">
            <w:pPr>
              <w:pStyle w:val="TAH"/>
            </w:pPr>
            <w:r w:rsidRPr="00035BFF">
              <w:t>Test Tolerance</w:t>
            </w:r>
            <w:r w:rsidRPr="00035BFF">
              <w:br/>
              <w:t>(TT)</w:t>
            </w:r>
          </w:p>
        </w:tc>
        <w:tc>
          <w:tcPr>
            <w:tcW w:w="2980" w:type="dxa"/>
          </w:tcPr>
          <w:p w14:paraId="6F33E569" w14:textId="77777777" w:rsidR="00C11CA2" w:rsidRPr="00035BFF" w:rsidRDefault="00C11CA2" w:rsidP="00A2231A">
            <w:pPr>
              <w:pStyle w:val="TAH"/>
            </w:pPr>
            <w:r w:rsidRPr="00035BFF">
              <w:t>Test requirement in the present document</w:t>
            </w:r>
          </w:p>
        </w:tc>
      </w:tr>
      <w:tr w:rsidR="00EF3042" w:rsidRPr="00035BFF" w14:paraId="114D9ADC" w14:textId="77777777" w:rsidTr="00A2231A">
        <w:trPr>
          <w:cantSplit/>
          <w:jc w:val="center"/>
        </w:trPr>
        <w:tc>
          <w:tcPr>
            <w:tcW w:w="2448" w:type="dxa"/>
          </w:tcPr>
          <w:p w14:paraId="3156B71F" w14:textId="03BE4FFC" w:rsidR="00C11CA2" w:rsidRPr="00035BFF" w:rsidRDefault="00C11CA2">
            <w:pPr>
              <w:pStyle w:val="TAL"/>
            </w:pPr>
            <w:r w:rsidRPr="00035BFF">
              <w:t>8.2.1</w:t>
            </w:r>
            <w:r w:rsidRPr="00035BFF">
              <w:tab/>
              <w:t xml:space="preserve">Performance requirements for PUSCH with </w:t>
            </w:r>
            <w:ins w:id="17284" w:author="R4-1907250" w:date="2019-05-21T10:21:00Z">
              <w:r w:rsidR="006E0451" w:rsidRPr="00035BFF">
                <w:t xml:space="preserve">transform </w:t>
              </w:r>
            </w:ins>
            <w:del w:id="17285" w:author="R4-1907250" w:date="2019-05-21T10:21:00Z">
              <w:r w:rsidRPr="00035BFF" w:rsidDel="006E0451">
                <w:delText xml:space="preserve">transmission </w:delText>
              </w:r>
            </w:del>
            <w:r w:rsidRPr="00035BFF">
              <w:t>precoding disabled</w:t>
            </w:r>
          </w:p>
        </w:tc>
        <w:tc>
          <w:tcPr>
            <w:tcW w:w="2235" w:type="dxa"/>
          </w:tcPr>
          <w:p w14:paraId="66BBE173" w14:textId="77777777" w:rsidR="00C11CA2" w:rsidRPr="00035BFF" w:rsidRDefault="00C11CA2">
            <w:pPr>
              <w:pStyle w:val="TAL"/>
            </w:pPr>
            <w:r w:rsidRPr="00035BFF">
              <w:rPr>
                <w:lang w:eastAsia="ja-JP"/>
              </w:rPr>
              <w:t>SNRs as specified</w:t>
            </w:r>
          </w:p>
        </w:tc>
        <w:tc>
          <w:tcPr>
            <w:tcW w:w="1985" w:type="dxa"/>
          </w:tcPr>
          <w:p w14:paraId="50C4D3AA" w14:textId="2916C8E4" w:rsidR="00C11CA2" w:rsidRPr="00035BFF" w:rsidRDefault="00C11CA2">
            <w:pPr>
              <w:pStyle w:val="TAL"/>
              <w:rPr>
                <w:lang w:eastAsia="zh-CN"/>
              </w:rPr>
            </w:pPr>
            <w:del w:id="17286" w:author="R4-1902842" w:date="2019-04-16T15:55:00Z">
              <w:r w:rsidRPr="00035BFF" w:rsidDel="004A4312">
                <w:rPr>
                  <w:rFonts w:hint="eastAsia"/>
                  <w:lang w:eastAsia="zh-CN"/>
                </w:rPr>
                <w:delText>[</w:delText>
              </w:r>
            </w:del>
            <w:r w:rsidRPr="00035BFF">
              <w:rPr>
                <w:lang w:eastAsia="ja-JP"/>
              </w:rPr>
              <w:t>0.6</w:t>
            </w:r>
            <w:ins w:id="17287" w:author="R4-1902842" w:date="2019-04-16T15:55:00Z">
              <w:r w:rsidR="004A4312" w:rsidRPr="00035BFF">
                <w:rPr>
                  <w:lang w:eastAsia="zh-CN"/>
                </w:rPr>
                <w:t xml:space="preserve"> </w:t>
              </w:r>
            </w:ins>
            <w:del w:id="17288" w:author="R4-1902842" w:date="2019-04-16T15:55:00Z">
              <w:r w:rsidRPr="00035BFF" w:rsidDel="004A4312">
                <w:rPr>
                  <w:rFonts w:hint="eastAsia"/>
                  <w:lang w:eastAsia="zh-CN"/>
                </w:rPr>
                <w:delText>]</w:delText>
              </w:r>
            </w:del>
            <w:r w:rsidRPr="00035BFF">
              <w:rPr>
                <w:lang w:eastAsia="ja-JP"/>
              </w:rPr>
              <w:t>dB</w:t>
            </w:r>
            <w:r w:rsidRPr="00035BFF">
              <w:rPr>
                <w:rFonts w:hint="eastAsia"/>
                <w:lang w:eastAsia="zh-CN"/>
              </w:rPr>
              <w:t xml:space="preserve"> for 1Tx cases</w:t>
            </w:r>
          </w:p>
          <w:p w14:paraId="29F90743" w14:textId="6A258AB9" w:rsidR="00C11CA2" w:rsidRPr="00035BFF" w:rsidRDefault="00C11CA2">
            <w:pPr>
              <w:pStyle w:val="TAL"/>
              <w:rPr>
                <w:lang w:eastAsia="zh-CN"/>
              </w:rPr>
            </w:pPr>
            <w:del w:id="17289" w:author="R4-1902842" w:date="2019-04-16T15:55:00Z">
              <w:r w:rsidRPr="00035BFF" w:rsidDel="004A4312">
                <w:rPr>
                  <w:rFonts w:hint="eastAsia"/>
                  <w:lang w:eastAsia="zh-CN"/>
                </w:rPr>
                <w:delText>[</w:delText>
              </w:r>
            </w:del>
            <w:r w:rsidRPr="00035BFF">
              <w:rPr>
                <w:lang w:eastAsia="ja-JP"/>
              </w:rPr>
              <w:t>0.</w:t>
            </w:r>
            <w:r w:rsidRPr="00035BFF">
              <w:rPr>
                <w:rFonts w:hint="eastAsia"/>
                <w:lang w:eastAsia="zh-CN"/>
              </w:rPr>
              <w:t>8</w:t>
            </w:r>
            <w:ins w:id="17290" w:author="R4-1902842" w:date="2019-04-16T15:55:00Z">
              <w:r w:rsidR="004A4312" w:rsidRPr="00035BFF">
                <w:rPr>
                  <w:lang w:eastAsia="zh-CN"/>
                </w:rPr>
                <w:t xml:space="preserve"> </w:t>
              </w:r>
            </w:ins>
            <w:del w:id="17291" w:author="R4-1902842" w:date="2019-04-16T15:55:00Z">
              <w:r w:rsidRPr="00035BFF" w:rsidDel="004A4312">
                <w:rPr>
                  <w:rFonts w:hint="eastAsia"/>
                  <w:lang w:eastAsia="zh-CN"/>
                </w:rPr>
                <w:delText>]</w:delText>
              </w:r>
            </w:del>
            <w:r w:rsidRPr="00035BFF">
              <w:rPr>
                <w:lang w:eastAsia="ja-JP"/>
              </w:rPr>
              <w:t>dB</w:t>
            </w:r>
            <w:r w:rsidRPr="00035BFF">
              <w:rPr>
                <w:rFonts w:hint="eastAsia"/>
                <w:lang w:eastAsia="zh-CN"/>
              </w:rPr>
              <w:t xml:space="preserve"> for 2Tx cases </w:t>
            </w:r>
          </w:p>
        </w:tc>
        <w:tc>
          <w:tcPr>
            <w:tcW w:w="2980" w:type="dxa"/>
          </w:tcPr>
          <w:p w14:paraId="51985B66" w14:textId="77777777" w:rsidR="00C11CA2" w:rsidRPr="00035BFF" w:rsidRDefault="00C11CA2">
            <w:pPr>
              <w:pStyle w:val="TAL"/>
              <w:rPr>
                <w:rFonts w:cs="v4.2.0"/>
              </w:rPr>
            </w:pPr>
            <w:r w:rsidRPr="00035BFF">
              <w:rPr>
                <w:rFonts w:cs="v4.2.0"/>
              </w:rPr>
              <w:t>Formula: SNR + TT</w:t>
            </w:r>
          </w:p>
          <w:p w14:paraId="5CF72B86" w14:textId="77777777" w:rsidR="00C11CA2" w:rsidRPr="00035BFF" w:rsidRDefault="00C11CA2">
            <w:pPr>
              <w:pStyle w:val="TAL"/>
              <w:rPr>
                <w:rFonts w:cs="v4.2.0"/>
              </w:rPr>
            </w:pPr>
            <w:r w:rsidRPr="00035BFF">
              <w:rPr>
                <w:rFonts w:cs="v4.2.0"/>
              </w:rPr>
              <w:t>T-put limit unchanged</w:t>
            </w:r>
          </w:p>
        </w:tc>
      </w:tr>
      <w:tr w:rsidR="00EF3042" w:rsidRPr="00035BFF" w14:paraId="75EB65AB" w14:textId="77777777" w:rsidTr="00A2231A">
        <w:trPr>
          <w:cantSplit/>
          <w:jc w:val="center"/>
        </w:trPr>
        <w:tc>
          <w:tcPr>
            <w:tcW w:w="2448" w:type="dxa"/>
          </w:tcPr>
          <w:p w14:paraId="693AA1F7" w14:textId="11E2300D" w:rsidR="00C11CA2" w:rsidRPr="00035BFF" w:rsidRDefault="00C11CA2">
            <w:pPr>
              <w:pStyle w:val="TAL"/>
            </w:pPr>
            <w:r w:rsidRPr="00035BFF">
              <w:t>8.2.2</w:t>
            </w:r>
            <w:r w:rsidRPr="00035BFF">
              <w:tab/>
              <w:t xml:space="preserve">Performance requirements for PUSCH with </w:t>
            </w:r>
            <w:ins w:id="17292" w:author="R4-1907250" w:date="2019-05-21T10:21:00Z">
              <w:r w:rsidR="006E0451" w:rsidRPr="00035BFF">
                <w:t xml:space="preserve">transform </w:t>
              </w:r>
            </w:ins>
            <w:del w:id="17293" w:author="R4-1907250" w:date="2019-05-21T10:21:00Z">
              <w:r w:rsidRPr="00035BFF" w:rsidDel="006E0451">
                <w:delText xml:space="preserve">transmission </w:delText>
              </w:r>
            </w:del>
            <w:r w:rsidRPr="00035BFF">
              <w:t xml:space="preserve">precoding </w:t>
            </w:r>
            <w:r w:rsidRPr="00035BFF">
              <w:rPr>
                <w:rFonts w:hint="eastAsia"/>
              </w:rPr>
              <w:t>enabled</w:t>
            </w:r>
          </w:p>
        </w:tc>
        <w:tc>
          <w:tcPr>
            <w:tcW w:w="2235" w:type="dxa"/>
          </w:tcPr>
          <w:p w14:paraId="09647BD7" w14:textId="77777777" w:rsidR="00C11CA2" w:rsidRPr="00035BFF" w:rsidRDefault="00C11CA2">
            <w:pPr>
              <w:pStyle w:val="TAL"/>
            </w:pPr>
            <w:r w:rsidRPr="00035BFF">
              <w:rPr>
                <w:lang w:eastAsia="ja-JP"/>
              </w:rPr>
              <w:t>SNRs as specified</w:t>
            </w:r>
          </w:p>
        </w:tc>
        <w:tc>
          <w:tcPr>
            <w:tcW w:w="1985" w:type="dxa"/>
          </w:tcPr>
          <w:p w14:paraId="6EEFAB4A" w14:textId="3D47C861" w:rsidR="00C11CA2" w:rsidRPr="00035BFF" w:rsidRDefault="00C11CA2">
            <w:pPr>
              <w:pStyle w:val="TAL"/>
              <w:rPr>
                <w:lang w:eastAsia="ja-JP"/>
              </w:rPr>
            </w:pPr>
            <w:del w:id="17294" w:author="R4-1902842" w:date="2019-04-16T15:55:00Z">
              <w:r w:rsidRPr="00035BFF" w:rsidDel="004A4312">
                <w:rPr>
                  <w:rFonts w:hint="eastAsia"/>
                  <w:lang w:eastAsia="zh-CN"/>
                </w:rPr>
                <w:delText>[</w:delText>
              </w:r>
            </w:del>
            <w:r w:rsidRPr="00035BFF">
              <w:rPr>
                <w:lang w:eastAsia="ja-JP"/>
              </w:rPr>
              <w:t>0.6</w:t>
            </w:r>
            <w:ins w:id="17295" w:author="R4-1902842" w:date="2019-04-16T15:55:00Z">
              <w:r w:rsidR="004A4312" w:rsidRPr="00035BFF">
                <w:rPr>
                  <w:lang w:eastAsia="zh-CN"/>
                </w:rPr>
                <w:t xml:space="preserve"> </w:t>
              </w:r>
            </w:ins>
            <w:del w:id="17296" w:author="R4-1902842" w:date="2019-04-16T15:55:00Z">
              <w:r w:rsidRPr="00035BFF" w:rsidDel="004A4312">
                <w:rPr>
                  <w:rFonts w:hint="eastAsia"/>
                  <w:lang w:eastAsia="zh-CN"/>
                </w:rPr>
                <w:delText>]</w:delText>
              </w:r>
            </w:del>
            <w:r w:rsidRPr="00035BFF">
              <w:rPr>
                <w:lang w:eastAsia="ja-JP"/>
              </w:rPr>
              <w:t>dB</w:t>
            </w:r>
          </w:p>
        </w:tc>
        <w:tc>
          <w:tcPr>
            <w:tcW w:w="2980" w:type="dxa"/>
          </w:tcPr>
          <w:p w14:paraId="7B8B1AF5" w14:textId="77777777" w:rsidR="00C11CA2" w:rsidRPr="00035BFF" w:rsidRDefault="00C11CA2">
            <w:pPr>
              <w:pStyle w:val="TAL"/>
              <w:rPr>
                <w:rFonts w:cs="v4.2.0"/>
              </w:rPr>
            </w:pPr>
            <w:r w:rsidRPr="00035BFF">
              <w:rPr>
                <w:rFonts w:cs="v4.2.0"/>
              </w:rPr>
              <w:t>Formula: SNR + TT</w:t>
            </w:r>
          </w:p>
          <w:p w14:paraId="22962A8F" w14:textId="77777777" w:rsidR="00C11CA2" w:rsidRPr="00035BFF" w:rsidRDefault="00C11CA2">
            <w:pPr>
              <w:pStyle w:val="TAL"/>
              <w:rPr>
                <w:rFonts w:cs="v4.2.0"/>
              </w:rPr>
            </w:pPr>
            <w:r w:rsidRPr="00035BFF">
              <w:rPr>
                <w:rFonts w:cs="v4.2.0"/>
              </w:rPr>
              <w:t>T-put limit unchanged</w:t>
            </w:r>
          </w:p>
        </w:tc>
      </w:tr>
      <w:tr w:rsidR="00EF3042" w:rsidRPr="00035BFF" w14:paraId="16234657" w14:textId="77777777" w:rsidTr="00A2231A">
        <w:trPr>
          <w:cantSplit/>
          <w:jc w:val="center"/>
        </w:trPr>
        <w:tc>
          <w:tcPr>
            <w:tcW w:w="2448" w:type="dxa"/>
          </w:tcPr>
          <w:p w14:paraId="62A85A63" w14:textId="77777777" w:rsidR="00C11CA2" w:rsidRPr="00035BFF" w:rsidRDefault="00C11CA2">
            <w:pPr>
              <w:pStyle w:val="TAL"/>
              <w:rPr>
                <w:lang w:eastAsia="ja-JP"/>
              </w:rPr>
            </w:pPr>
            <w:r w:rsidRPr="00035BFF">
              <w:rPr>
                <w:lang w:eastAsia="ja-JP"/>
              </w:rPr>
              <w:t>8.3.1</w:t>
            </w:r>
            <w:r w:rsidRPr="00035BFF">
              <w:rPr>
                <w:lang w:eastAsia="ja-JP"/>
              </w:rPr>
              <w:tab/>
            </w:r>
            <w:r w:rsidRPr="00035BFF">
              <w:t xml:space="preserve">Performance requirements </w:t>
            </w:r>
            <w:r w:rsidRPr="00035BFF">
              <w:rPr>
                <w:lang w:eastAsia="ja-JP"/>
              </w:rPr>
              <w:t>for PUCCH format 0</w:t>
            </w:r>
          </w:p>
        </w:tc>
        <w:tc>
          <w:tcPr>
            <w:tcW w:w="2235" w:type="dxa"/>
          </w:tcPr>
          <w:p w14:paraId="6FA07F2C" w14:textId="77777777" w:rsidR="00C11CA2" w:rsidRPr="00035BFF" w:rsidRDefault="00C11CA2">
            <w:pPr>
              <w:pStyle w:val="TAL"/>
              <w:rPr>
                <w:rFonts w:eastAsia="‚c‚e‚o“Á‘¾ƒSƒVƒbƒN‘Ì"/>
              </w:rPr>
            </w:pPr>
            <w:r w:rsidRPr="00035BFF">
              <w:rPr>
                <w:lang w:eastAsia="ja-JP"/>
              </w:rPr>
              <w:t>SNRs as specified</w:t>
            </w:r>
          </w:p>
        </w:tc>
        <w:tc>
          <w:tcPr>
            <w:tcW w:w="1985" w:type="dxa"/>
          </w:tcPr>
          <w:p w14:paraId="7B3BBACF" w14:textId="56B64716" w:rsidR="00C11CA2" w:rsidRPr="00035BFF" w:rsidRDefault="00C11CA2">
            <w:pPr>
              <w:pStyle w:val="TAL"/>
            </w:pPr>
            <w:del w:id="17297" w:author="R4-1902842" w:date="2019-04-16T15:55:00Z">
              <w:r w:rsidRPr="00035BFF" w:rsidDel="004A4312">
                <w:rPr>
                  <w:rFonts w:hint="eastAsia"/>
                  <w:lang w:eastAsia="zh-CN"/>
                </w:rPr>
                <w:delText>[</w:delText>
              </w:r>
            </w:del>
            <w:r w:rsidRPr="00035BFF">
              <w:rPr>
                <w:lang w:eastAsia="ja-JP"/>
              </w:rPr>
              <w:t>0.6</w:t>
            </w:r>
            <w:ins w:id="17298" w:author="R4-1902842" w:date="2019-04-16T15:55:00Z">
              <w:r w:rsidR="004A4312" w:rsidRPr="00035BFF">
                <w:rPr>
                  <w:lang w:eastAsia="zh-CN"/>
                </w:rPr>
                <w:t xml:space="preserve"> </w:t>
              </w:r>
            </w:ins>
            <w:del w:id="17299" w:author="R4-1902842" w:date="2019-04-16T15:55:00Z">
              <w:r w:rsidRPr="00035BFF" w:rsidDel="004A4312">
                <w:rPr>
                  <w:rFonts w:hint="eastAsia"/>
                  <w:lang w:eastAsia="zh-CN"/>
                </w:rPr>
                <w:delText>]</w:delText>
              </w:r>
            </w:del>
            <w:r w:rsidRPr="00035BFF">
              <w:rPr>
                <w:lang w:eastAsia="ja-JP"/>
              </w:rPr>
              <w:t>dB</w:t>
            </w:r>
          </w:p>
        </w:tc>
        <w:tc>
          <w:tcPr>
            <w:tcW w:w="2980" w:type="dxa"/>
          </w:tcPr>
          <w:p w14:paraId="3D7A92E8" w14:textId="77777777" w:rsidR="00C11CA2" w:rsidRPr="00035BFF" w:rsidRDefault="00C11CA2">
            <w:pPr>
              <w:pStyle w:val="TAL"/>
              <w:rPr>
                <w:rFonts w:cs="v4.2.0"/>
              </w:rPr>
            </w:pPr>
            <w:r w:rsidRPr="00035BFF">
              <w:rPr>
                <w:rFonts w:cs="v4.2.0"/>
              </w:rPr>
              <w:t>Formula: SNR + TT</w:t>
            </w:r>
          </w:p>
          <w:p w14:paraId="2262A3ED" w14:textId="77777777" w:rsidR="00C11CA2" w:rsidRPr="00035BFF" w:rsidRDefault="00C11CA2">
            <w:pPr>
              <w:pStyle w:val="TAL"/>
              <w:rPr>
                <w:rFonts w:cs="v4.2.0"/>
              </w:rPr>
            </w:pPr>
            <w:r w:rsidRPr="00035BFF">
              <w:rPr>
                <w:rFonts w:cs="v4.2.0"/>
              </w:rPr>
              <w:t>False ACK limit unchanged</w:t>
            </w:r>
          </w:p>
          <w:p w14:paraId="3D37862D" w14:textId="77777777" w:rsidR="00C11CA2" w:rsidRPr="00035BFF" w:rsidRDefault="00C11CA2">
            <w:pPr>
              <w:pStyle w:val="TAL"/>
            </w:pPr>
            <w:r w:rsidRPr="00035BFF">
              <w:rPr>
                <w:rFonts w:cs="v4.2.0"/>
              </w:rPr>
              <w:t>Correct ACK limit unchanged</w:t>
            </w:r>
            <w:r w:rsidRPr="00035BFF" w:rsidDel="008A4DF4">
              <w:t xml:space="preserve"> </w:t>
            </w:r>
          </w:p>
        </w:tc>
      </w:tr>
      <w:tr w:rsidR="00EF3042" w:rsidRPr="00035BFF" w14:paraId="156A3327" w14:textId="77777777" w:rsidTr="00A2231A">
        <w:trPr>
          <w:cantSplit/>
          <w:jc w:val="center"/>
        </w:trPr>
        <w:tc>
          <w:tcPr>
            <w:tcW w:w="2448" w:type="dxa"/>
          </w:tcPr>
          <w:p w14:paraId="624E30D9" w14:textId="77777777" w:rsidR="00C11CA2" w:rsidRPr="00035BFF" w:rsidRDefault="00C11CA2">
            <w:pPr>
              <w:pStyle w:val="TAL"/>
              <w:rPr>
                <w:lang w:eastAsia="ja-JP"/>
              </w:rPr>
            </w:pPr>
            <w:r w:rsidRPr="00035BFF">
              <w:rPr>
                <w:lang w:eastAsia="ja-JP"/>
              </w:rPr>
              <w:t>8.3.2</w:t>
            </w:r>
            <w:r w:rsidRPr="00035BFF">
              <w:rPr>
                <w:lang w:eastAsia="ja-JP"/>
              </w:rPr>
              <w:tab/>
            </w:r>
            <w:r w:rsidRPr="00035BFF">
              <w:t xml:space="preserve">Performance requirements </w:t>
            </w:r>
            <w:r w:rsidRPr="00035BFF">
              <w:rPr>
                <w:lang w:eastAsia="zh-CN"/>
              </w:rPr>
              <w:t xml:space="preserve">for PUCCH format </w:t>
            </w:r>
            <w:r w:rsidRPr="00035BFF">
              <w:rPr>
                <w:rFonts w:hint="eastAsia"/>
                <w:lang w:eastAsia="zh-CN"/>
              </w:rPr>
              <w:t xml:space="preserve">1 </w:t>
            </w:r>
          </w:p>
        </w:tc>
        <w:tc>
          <w:tcPr>
            <w:tcW w:w="2235" w:type="dxa"/>
          </w:tcPr>
          <w:p w14:paraId="6CB4EC57" w14:textId="77777777" w:rsidR="00C11CA2" w:rsidRPr="00035BFF" w:rsidRDefault="00C11CA2">
            <w:pPr>
              <w:pStyle w:val="TAL"/>
              <w:rPr>
                <w:rFonts w:eastAsia="‚c‚e‚o“Á‘¾ƒSƒVƒbƒN‘Ì"/>
              </w:rPr>
            </w:pPr>
            <w:r w:rsidRPr="00035BFF">
              <w:rPr>
                <w:lang w:eastAsia="ja-JP"/>
              </w:rPr>
              <w:t>SNRs as specified</w:t>
            </w:r>
          </w:p>
        </w:tc>
        <w:tc>
          <w:tcPr>
            <w:tcW w:w="1985" w:type="dxa"/>
          </w:tcPr>
          <w:p w14:paraId="73DBBAF1" w14:textId="774FFEB1" w:rsidR="00C11CA2" w:rsidRPr="00035BFF" w:rsidRDefault="00C11CA2" w:rsidP="004A4312">
            <w:pPr>
              <w:pStyle w:val="TAL"/>
            </w:pPr>
            <w:del w:id="17300" w:author="R4-1902842" w:date="2019-04-16T15:55:00Z">
              <w:r w:rsidRPr="00035BFF" w:rsidDel="004A4312">
                <w:rPr>
                  <w:rFonts w:hint="eastAsia"/>
                  <w:lang w:eastAsia="zh-CN"/>
                </w:rPr>
                <w:delText>[</w:delText>
              </w:r>
            </w:del>
            <w:r w:rsidRPr="00035BFF">
              <w:rPr>
                <w:lang w:eastAsia="ja-JP"/>
              </w:rPr>
              <w:t>0.6</w:t>
            </w:r>
            <w:del w:id="17301" w:author="R4-1902842" w:date="2019-04-16T15:55:00Z">
              <w:r w:rsidRPr="00035BFF" w:rsidDel="004A4312">
                <w:rPr>
                  <w:rFonts w:hint="eastAsia"/>
                  <w:lang w:eastAsia="zh-CN"/>
                </w:rPr>
                <w:delText>]</w:delText>
              </w:r>
            </w:del>
            <w:ins w:id="17302" w:author="R4-1902842" w:date="2019-04-16T15:55:00Z">
              <w:r w:rsidR="004A4312" w:rsidRPr="00035BFF">
                <w:rPr>
                  <w:lang w:eastAsia="zh-CN"/>
                </w:rPr>
                <w:t xml:space="preserve"> </w:t>
              </w:r>
            </w:ins>
            <w:r w:rsidRPr="00035BFF">
              <w:rPr>
                <w:lang w:eastAsia="ja-JP"/>
              </w:rPr>
              <w:t>dB</w:t>
            </w:r>
          </w:p>
        </w:tc>
        <w:tc>
          <w:tcPr>
            <w:tcW w:w="2980" w:type="dxa"/>
          </w:tcPr>
          <w:p w14:paraId="4F9F9AC6" w14:textId="77777777" w:rsidR="00C11CA2" w:rsidRPr="00035BFF" w:rsidRDefault="00C11CA2">
            <w:pPr>
              <w:pStyle w:val="TAL"/>
              <w:rPr>
                <w:rFonts w:cs="v4.2.0"/>
              </w:rPr>
            </w:pPr>
            <w:r w:rsidRPr="00035BFF">
              <w:rPr>
                <w:rFonts w:cs="v4.2.0"/>
              </w:rPr>
              <w:t>Formula: SNR + TT</w:t>
            </w:r>
          </w:p>
          <w:p w14:paraId="39017512" w14:textId="77777777" w:rsidR="00C11CA2" w:rsidRPr="00035BFF" w:rsidRDefault="00C11CA2">
            <w:pPr>
              <w:pStyle w:val="TAL"/>
              <w:rPr>
                <w:rFonts w:cs="v4.2.0"/>
              </w:rPr>
            </w:pPr>
            <w:r w:rsidRPr="00035BFF">
              <w:rPr>
                <w:rFonts w:cs="v4.2.0"/>
              </w:rPr>
              <w:t>False ACK limit unchanged</w:t>
            </w:r>
          </w:p>
          <w:p w14:paraId="07F516E6" w14:textId="77777777" w:rsidR="00C11CA2" w:rsidRPr="00035BFF" w:rsidRDefault="00C11CA2">
            <w:pPr>
              <w:pStyle w:val="TAL"/>
              <w:rPr>
                <w:rFonts w:cs="v4.2.0"/>
                <w:lang w:eastAsia="zh-CN"/>
              </w:rPr>
            </w:pPr>
            <w:r w:rsidRPr="00035BFF">
              <w:rPr>
                <w:rFonts w:cs="v4.2.0"/>
              </w:rPr>
              <w:t>Correct ACK limit unchanged</w:t>
            </w:r>
          </w:p>
          <w:p w14:paraId="607C237C" w14:textId="77777777" w:rsidR="00C11CA2" w:rsidRPr="00035BFF" w:rsidRDefault="00C11CA2">
            <w:pPr>
              <w:pStyle w:val="TAL"/>
            </w:pPr>
            <w:r w:rsidRPr="00035BFF">
              <w:t>Correct NACK limit unchanged</w:t>
            </w:r>
            <w:r w:rsidRPr="00035BFF" w:rsidDel="008A4DF4">
              <w:t xml:space="preserve"> </w:t>
            </w:r>
          </w:p>
        </w:tc>
      </w:tr>
      <w:tr w:rsidR="00EF3042" w:rsidRPr="00035BFF" w14:paraId="7D8AD9C4" w14:textId="77777777" w:rsidTr="00A2231A">
        <w:trPr>
          <w:cantSplit/>
          <w:jc w:val="center"/>
        </w:trPr>
        <w:tc>
          <w:tcPr>
            <w:tcW w:w="2448" w:type="dxa"/>
          </w:tcPr>
          <w:p w14:paraId="2639103F" w14:textId="77777777" w:rsidR="00C11CA2" w:rsidRPr="00035BFF" w:rsidRDefault="00C11CA2">
            <w:pPr>
              <w:pStyle w:val="TAL"/>
              <w:rPr>
                <w:lang w:eastAsia="zh-CN"/>
              </w:rPr>
            </w:pPr>
            <w:r w:rsidRPr="00035BFF">
              <w:rPr>
                <w:lang w:eastAsia="ja-JP"/>
              </w:rPr>
              <w:t>8.3.</w:t>
            </w:r>
            <w:r w:rsidRPr="00035BFF">
              <w:rPr>
                <w:rFonts w:hint="eastAsia"/>
                <w:lang w:eastAsia="zh-CN"/>
              </w:rPr>
              <w:t>3</w:t>
            </w:r>
            <w:r w:rsidRPr="00035BFF">
              <w:rPr>
                <w:lang w:eastAsia="ja-JP"/>
              </w:rPr>
              <w:tab/>
            </w:r>
            <w:r w:rsidRPr="00035BFF">
              <w:t xml:space="preserve">Performance requirements </w:t>
            </w:r>
            <w:r w:rsidRPr="00035BFF">
              <w:rPr>
                <w:lang w:eastAsia="zh-CN"/>
              </w:rPr>
              <w:t xml:space="preserve">for PUCCH format </w:t>
            </w:r>
            <w:r w:rsidRPr="00035BFF">
              <w:rPr>
                <w:rFonts w:hint="eastAsia"/>
                <w:lang w:eastAsia="zh-CN"/>
              </w:rPr>
              <w:t xml:space="preserve">2 </w:t>
            </w:r>
          </w:p>
        </w:tc>
        <w:tc>
          <w:tcPr>
            <w:tcW w:w="2235" w:type="dxa"/>
          </w:tcPr>
          <w:p w14:paraId="763119C0" w14:textId="77777777" w:rsidR="00C11CA2" w:rsidRPr="00035BFF" w:rsidRDefault="00C11CA2">
            <w:pPr>
              <w:pStyle w:val="TAL"/>
              <w:rPr>
                <w:lang w:eastAsia="ja-JP"/>
              </w:rPr>
            </w:pPr>
            <w:r w:rsidRPr="00035BFF">
              <w:rPr>
                <w:lang w:eastAsia="ja-JP"/>
              </w:rPr>
              <w:t>SNRs as specified</w:t>
            </w:r>
          </w:p>
        </w:tc>
        <w:tc>
          <w:tcPr>
            <w:tcW w:w="1985" w:type="dxa"/>
          </w:tcPr>
          <w:p w14:paraId="54B5C4EC" w14:textId="52EACEFA" w:rsidR="00C11CA2" w:rsidRPr="00035BFF" w:rsidRDefault="00C11CA2">
            <w:pPr>
              <w:pStyle w:val="TAL"/>
              <w:rPr>
                <w:lang w:eastAsia="ja-JP"/>
              </w:rPr>
            </w:pPr>
            <w:del w:id="17303" w:author="R4-1902842" w:date="2019-04-16T15:55:00Z">
              <w:r w:rsidRPr="00035BFF" w:rsidDel="004A4312">
                <w:rPr>
                  <w:rFonts w:hint="eastAsia"/>
                  <w:lang w:eastAsia="zh-CN"/>
                </w:rPr>
                <w:delText>[</w:delText>
              </w:r>
            </w:del>
            <w:r w:rsidRPr="00035BFF">
              <w:rPr>
                <w:lang w:eastAsia="ja-JP"/>
              </w:rPr>
              <w:t>0.6</w:t>
            </w:r>
            <w:del w:id="17304" w:author="R4-1902842" w:date="2019-04-16T15:55:00Z">
              <w:r w:rsidRPr="00035BFF" w:rsidDel="004A4312">
                <w:rPr>
                  <w:rFonts w:hint="eastAsia"/>
                  <w:lang w:eastAsia="zh-CN"/>
                </w:rPr>
                <w:delText>]</w:delText>
              </w:r>
            </w:del>
            <w:r w:rsidRPr="00035BFF">
              <w:rPr>
                <w:lang w:eastAsia="ja-JP"/>
              </w:rPr>
              <w:t xml:space="preserve"> dB</w:t>
            </w:r>
          </w:p>
        </w:tc>
        <w:tc>
          <w:tcPr>
            <w:tcW w:w="2980" w:type="dxa"/>
          </w:tcPr>
          <w:p w14:paraId="5C507A68" w14:textId="77777777" w:rsidR="00C11CA2" w:rsidRPr="00035BFF" w:rsidRDefault="00C11CA2">
            <w:pPr>
              <w:pStyle w:val="TAL"/>
            </w:pPr>
            <w:r w:rsidRPr="00035BFF">
              <w:t>Formula: SNR + TT</w:t>
            </w:r>
          </w:p>
          <w:p w14:paraId="1674DE78" w14:textId="77777777" w:rsidR="00C11CA2" w:rsidRPr="00035BFF" w:rsidRDefault="00C11CA2">
            <w:pPr>
              <w:pStyle w:val="TAL"/>
              <w:rPr>
                <w:lang w:eastAsia="zh-CN"/>
              </w:rPr>
            </w:pPr>
            <w:r w:rsidRPr="00035BFF">
              <w:t>False ACK limit unchanged</w:t>
            </w:r>
          </w:p>
          <w:p w14:paraId="1C8770A5" w14:textId="77777777" w:rsidR="00C11CA2" w:rsidRPr="00035BFF" w:rsidRDefault="00C11CA2">
            <w:pPr>
              <w:pStyle w:val="TAL"/>
              <w:rPr>
                <w:rFonts w:cs="v4.2.0"/>
                <w:lang w:eastAsia="zh-CN"/>
              </w:rPr>
            </w:pPr>
            <w:r w:rsidRPr="00035BFF">
              <w:rPr>
                <w:rFonts w:cs="v4.2.0"/>
              </w:rPr>
              <w:t>Correct ACK limit unchanged</w:t>
            </w:r>
          </w:p>
          <w:p w14:paraId="12F9359F" w14:textId="77777777" w:rsidR="00C11CA2" w:rsidRPr="00035BFF" w:rsidRDefault="00C11CA2">
            <w:pPr>
              <w:pStyle w:val="TAL"/>
              <w:rPr>
                <w:lang w:eastAsia="zh-CN"/>
              </w:rPr>
            </w:pPr>
            <w:r w:rsidRPr="00035BFF">
              <w:rPr>
                <w:rFonts w:cs="v4.2.0"/>
              </w:rPr>
              <w:t xml:space="preserve">Correct </w:t>
            </w:r>
            <w:r w:rsidRPr="00035BFF">
              <w:rPr>
                <w:rFonts w:hint="eastAsia"/>
                <w:lang w:eastAsia="zh-CN"/>
              </w:rPr>
              <w:t>UCI</w:t>
            </w:r>
            <w:r w:rsidRPr="00035BFF">
              <w:rPr>
                <w:lang w:eastAsia="ja-JP"/>
              </w:rPr>
              <w:t xml:space="preserve"> </w:t>
            </w:r>
            <w:r w:rsidRPr="00035BFF">
              <w:rPr>
                <w:rFonts w:cs="v4.2.0"/>
              </w:rPr>
              <w:t>limit unchanged</w:t>
            </w:r>
          </w:p>
        </w:tc>
      </w:tr>
      <w:tr w:rsidR="00EF3042" w:rsidRPr="00035BFF" w14:paraId="55BACA58" w14:textId="77777777" w:rsidTr="00A2231A">
        <w:trPr>
          <w:cantSplit/>
          <w:jc w:val="center"/>
        </w:trPr>
        <w:tc>
          <w:tcPr>
            <w:tcW w:w="2448" w:type="dxa"/>
          </w:tcPr>
          <w:p w14:paraId="52D13F92" w14:textId="77777777" w:rsidR="00C11CA2" w:rsidRPr="00035BFF" w:rsidRDefault="00C11CA2">
            <w:pPr>
              <w:pStyle w:val="TAL"/>
              <w:rPr>
                <w:lang w:eastAsia="zh-CN"/>
              </w:rPr>
            </w:pPr>
            <w:r w:rsidRPr="00035BFF">
              <w:rPr>
                <w:lang w:eastAsia="ja-JP"/>
              </w:rPr>
              <w:t>8.3.</w:t>
            </w:r>
            <w:r w:rsidRPr="00035BFF">
              <w:rPr>
                <w:rFonts w:hint="eastAsia"/>
                <w:lang w:eastAsia="zh-CN"/>
              </w:rPr>
              <w:t>4</w:t>
            </w:r>
            <w:r w:rsidRPr="00035BFF">
              <w:rPr>
                <w:lang w:eastAsia="ja-JP"/>
              </w:rPr>
              <w:tab/>
            </w:r>
            <w:r w:rsidRPr="00035BFF">
              <w:t xml:space="preserve">Performance requirements </w:t>
            </w:r>
            <w:r w:rsidRPr="00035BFF">
              <w:rPr>
                <w:lang w:eastAsia="zh-CN"/>
              </w:rPr>
              <w:t xml:space="preserve">for PUCCH format </w:t>
            </w:r>
            <w:r w:rsidRPr="00035BFF">
              <w:rPr>
                <w:rFonts w:hint="eastAsia"/>
                <w:lang w:eastAsia="zh-CN"/>
              </w:rPr>
              <w:t>3</w:t>
            </w:r>
          </w:p>
        </w:tc>
        <w:tc>
          <w:tcPr>
            <w:tcW w:w="2235" w:type="dxa"/>
          </w:tcPr>
          <w:p w14:paraId="4080982F" w14:textId="77777777" w:rsidR="00C11CA2" w:rsidRPr="00035BFF" w:rsidRDefault="00C11CA2">
            <w:pPr>
              <w:pStyle w:val="TAL"/>
              <w:rPr>
                <w:rFonts w:eastAsia="‚c‚e‚o“Á‘¾ƒSƒVƒbƒN‘Ì"/>
              </w:rPr>
            </w:pPr>
            <w:r w:rsidRPr="00035BFF">
              <w:rPr>
                <w:lang w:eastAsia="ja-JP"/>
              </w:rPr>
              <w:t>SNRs as specified</w:t>
            </w:r>
          </w:p>
        </w:tc>
        <w:tc>
          <w:tcPr>
            <w:tcW w:w="1985" w:type="dxa"/>
          </w:tcPr>
          <w:p w14:paraId="205B1C3E" w14:textId="15131E45" w:rsidR="00C11CA2" w:rsidRPr="00035BFF" w:rsidRDefault="00C11CA2">
            <w:pPr>
              <w:pStyle w:val="TAL"/>
            </w:pPr>
            <w:del w:id="17305" w:author="R4-1902842" w:date="2019-04-16T15:55:00Z">
              <w:r w:rsidRPr="00035BFF" w:rsidDel="004A4312">
                <w:rPr>
                  <w:rFonts w:hint="eastAsia"/>
                  <w:lang w:eastAsia="zh-CN"/>
                </w:rPr>
                <w:delText>[</w:delText>
              </w:r>
            </w:del>
            <w:r w:rsidRPr="00035BFF">
              <w:rPr>
                <w:lang w:eastAsia="ja-JP"/>
              </w:rPr>
              <w:t>0.6</w:t>
            </w:r>
            <w:ins w:id="17306" w:author="R4-1902842" w:date="2019-04-16T15:55:00Z">
              <w:r w:rsidR="004A4312" w:rsidRPr="00035BFF">
                <w:rPr>
                  <w:lang w:eastAsia="zh-CN"/>
                </w:rPr>
                <w:t xml:space="preserve"> </w:t>
              </w:r>
            </w:ins>
            <w:del w:id="17307" w:author="R4-1902842" w:date="2019-04-16T15:55:00Z">
              <w:r w:rsidRPr="00035BFF" w:rsidDel="004A4312">
                <w:rPr>
                  <w:rFonts w:hint="eastAsia"/>
                  <w:lang w:eastAsia="zh-CN"/>
                </w:rPr>
                <w:delText>]</w:delText>
              </w:r>
            </w:del>
            <w:r w:rsidRPr="00035BFF">
              <w:rPr>
                <w:lang w:eastAsia="ja-JP"/>
              </w:rPr>
              <w:t>dB</w:t>
            </w:r>
          </w:p>
        </w:tc>
        <w:tc>
          <w:tcPr>
            <w:tcW w:w="2980" w:type="dxa"/>
          </w:tcPr>
          <w:p w14:paraId="62572FD8" w14:textId="77777777" w:rsidR="00C11CA2" w:rsidRPr="00035BFF" w:rsidRDefault="00C11CA2">
            <w:pPr>
              <w:pStyle w:val="TAL"/>
              <w:rPr>
                <w:rFonts w:cs="v4.2.0"/>
              </w:rPr>
            </w:pPr>
            <w:r w:rsidRPr="00035BFF">
              <w:rPr>
                <w:rFonts w:cs="v4.2.0"/>
              </w:rPr>
              <w:t>Formula: SNR + TT</w:t>
            </w:r>
          </w:p>
          <w:p w14:paraId="45D34996" w14:textId="77777777" w:rsidR="00C11CA2" w:rsidRPr="00035BFF" w:rsidRDefault="00C11CA2">
            <w:pPr>
              <w:pStyle w:val="TAL"/>
            </w:pPr>
            <w:r w:rsidRPr="00035BFF">
              <w:rPr>
                <w:rFonts w:cs="v4.2.0"/>
              </w:rPr>
              <w:t xml:space="preserve">Correct </w:t>
            </w:r>
            <w:r w:rsidRPr="00035BFF">
              <w:rPr>
                <w:rFonts w:hint="eastAsia"/>
                <w:lang w:eastAsia="zh-CN"/>
              </w:rPr>
              <w:t>UCI</w:t>
            </w:r>
            <w:r w:rsidRPr="00035BFF">
              <w:rPr>
                <w:lang w:eastAsia="ja-JP"/>
              </w:rPr>
              <w:t xml:space="preserve"> </w:t>
            </w:r>
            <w:r w:rsidRPr="00035BFF">
              <w:rPr>
                <w:rFonts w:cs="v4.2.0"/>
              </w:rPr>
              <w:t>limit unchanged</w:t>
            </w:r>
          </w:p>
        </w:tc>
      </w:tr>
      <w:tr w:rsidR="00EF3042" w:rsidRPr="00035BFF" w14:paraId="5BE682EE" w14:textId="77777777" w:rsidTr="00A2231A">
        <w:trPr>
          <w:cantSplit/>
          <w:jc w:val="center"/>
        </w:trPr>
        <w:tc>
          <w:tcPr>
            <w:tcW w:w="2448" w:type="dxa"/>
          </w:tcPr>
          <w:p w14:paraId="79F17D6A" w14:textId="77777777" w:rsidR="00C11CA2" w:rsidRPr="00035BFF" w:rsidRDefault="00C11CA2">
            <w:pPr>
              <w:pStyle w:val="TAL"/>
              <w:rPr>
                <w:lang w:eastAsia="ja-JP"/>
              </w:rPr>
            </w:pPr>
            <w:r w:rsidRPr="00035BFF">
              <w:rPr>
                <w:lang w:eastAsia="ja-JP"/>
              </w:rPr>
              <w:t>8.3.</w:t>
            </w:r>
            <w:r w:rsidRPr="00035BFF">
              <w:rPr>
                <w:rFonts w:hint="eastAsia"/>
                <w:lang w:eastAsia="zh-CN"/>
              </w:rPr>
              <w:t>5</w:t>
            </w:r>
            <w:r w:rsidRPr="00035BFF">
              <w:rPr>
                <w:lang w:eastAsia="ja-JP"/>
              </w:rPr>
              <w:tab/>
            </w:r>
            <w:r w:rsidRPr="00035BFF">
              <w:t xml:space="preserve">Performance requirements </w:t>
            </w:r>
            <w:r w:rsidRPr="00035BFF">
              <w:rPr>
                <w:lang w:eastAsia="zh-CN"/>
              </w:rPr>
              <w:t xml:space="preserve">for PUCCH format </w:t>
            </w:r>
            <w:r w:rsidRPr="00035BFF">
              <w:rPr>
                <w:rFonts w:hint="eastAsia"/>
                <w:lang w:eastAsia="zh-CN"/>
              </w:rPr>
              <w:t>4</w:t>
            </w:r>
          </w:p>
        </w:tc>
        <w:tc>
          <w:tcPr>
            <w:tcW w:w="2235" w:type="dxa"/>
          </w:tcPr>
          <w:p w14:paraId="4065377B" w14:textId="77777777" w:rsidR="00C11CA2" w:rsidRPr="00035BFF" w:rsidRDefault="00C11CA2">
            <w:pPr>
              <w:pStyle w:val="TAL"/>
              <w:rPr>
                <w:rFonts w:eastAsia="‚c‚e‚o“Á‘¾ƒSƒVƒbƒN‘Ì"/>
              </w:rPr>
            </w:pPr>
            <w:r w:rsidRPr="00035BFF">
              <w:rPr>
                <w:lang w:eastAsia="ja-JP"/>
              </w:rPr>
              <w:t>SNRs as specified</w:t>
            </w:r>
          </w:p>
        </w:tc>
        <w:tc>
          <w:tcPr>
            <w:tcW w:w="1985" w:type="dxa"/>
          </w:tcPr>
          <w:p w14:paraId="060E39C9" w14:textId="6BB158CF" w:rsidR="00C11CA2" w:rsidRPr="00035BFF" w:rsidRDefault="00C11CA2">
            <w:pPr>
              <w:pStyle w:val="TAL"/>
            </w:pPr>
            <w:del w:id="17308" w:author="R4-1902842" w:date="2019-04-16T15:55:00Z">
              <w:r w:rsidRPr="00035BFF" w:rsidDel="004A4312">
                <w:rPr>
                  <w:rFonts w:hint="eastAsia"/>
                  <w:lang w:eastAsia="zh-CN"/>
                </w:rPr>
                <w:delText>[</w:delText>
              </w:r>
            </w:del>
            <w:r w:rsidRPr="00035BFF">
              <w:rPr>
                <w:lang w:eastAsia="ja-JP"/>
              </w:rPr>
              <w:t>0.6</w:t>
            </w:r>
            <w:ins w:id="17309" w:author="R4-1902842" w:date="2019-04-16T15:55:00Z">
              <w:r w:rsidR="004A4312" w:rsidRPr="00035BFF">
                <w:rPr>
                  <w:lang w:eastAsia="zh-CN"/>
                </w:rPr>
                <w:t xml:space="preserve"> </w:t>
              </w:r>
            </w:ins>
            <w:del w:id="17310" w:author="R4-1902842" w:date="2019-04-16T15:55:00Z">
              <w:r w:rsidRPr="00035BFF" w:rsidDel="004A4312">
                <w:rPr>
                  <w:rFonts w:hint="eastAsia"/>
                  <w:lang w:eastAsia="zh-CN"/>
                </w:rPr>
                <w:delText>]</w:delText>
              </w:r>
            </w:del>
            <w:r w:rsidRPr="00035BFF">
              <w:rPr>
                <w:lang w:eastAsia="ja-JP"/>
              </w:rPr>
              <w:t>dB</w:t>
            </w:r>
          </w:p>
        </w:tc>
        <w:tc>
          <w:tcPr>
            <w:tcW w:w="2980" w:type="dxa"/>
          </w:tcPr>
          <w:p w14:paraId="6ACB8E29" w14:textId="77777777" w:rsidR="00C11CA2" w:rsidRPr="00035BFF" w:rsidRDefault="00C11CA2">
            <w:pPr>
              <w:pStyle w:val="TAL"/>
              <w:rPr>
                <w:rFonts w:cs="v4.2.0"/>
              </w:rPr>
            </w:pPr>
            <w:r w:rsidRPr="00035BFF">
              <w:rPr>
                <w:rFonts w:cs="v4.2.0"/>
              </w:rPr>
              <w:t>Formula: SNR + TT</w:t>
            </w:r>
          </w:p>
          <w:p w14:paraId="1E19B94D" w14:textId="77777777" w:rsidR="00C11CA2" w:rsidRPr="00035BFF" w:rsidRDefault="00C11CA2">
            <w:pPr>
              <w:pStyle w:val="TAL"/>
            </w:pPr>
            <w:r w:rsidRPr="00035BFF">
              <w:rPr>
                <w:rFonts w:cs="v4.2.0"/>
              </w:rPr>
              <w:t xml:space="preserve">Correct </w:t>
            </w:r>
            <w:r w:rsidRPr="00035BFF">
              <w:rPr>
                <w:rFonts w:hint="eastAsia"/>
                <w:lang w:eastAsia="zh-CN"/>
              </w:rPr>
              <w:t>UCI</w:t>
            </w:r>
            <w:r w:rsidRPr="00035BFF">
              <w:rPr>
                <w:lang w:eastAsia="ja-JP"/>
              </w:rPr>
              <w:t xml:space="preserve"> </w:t>
            </w:r>
            <w:r w:rsidRPr="00035BFF">
              <w:rPr>
                <w:rFonts w:cs="v4.2.0"/>
              </w:rPr>
              <w:t>limit unchanged</w:t>
            </w:r>
          </w:p>
        </w:tc>
      </w:tr>
      <w:tr w:rsidR="00EF3042" w:rsidRPr="00035BFF" w14:paraId="515A4245" w14:textId="77777777" w:rsidTr="00A2231A">
        <w:trPr>
          <w:cantSplit/>
          <w:jc w:val="center"/>
        </w:trPr>
        <w:tc>
          <w:tcPr>
            <w:tcW w:w="2448" w:type="dxa"/>
          </w:tcPr>
          <w:p w14:paraId="3539DB00" w14:textId="77777777" w:rsidR="00C11CA2" w:rsidRPr="00035BFF" w:rsidRDefault="00C11CA2">
            <w:pPr>
              <w:pStyle w:val="TAL"/>
              <w:rPr>
                <w:noProof/>
              </w:rPr>
            </w:pPr>
            <w:r w:rsidRPr="00035BFF">
              <w:rPr>
                <w:noProof/>
              </w:rPr>
              <w:t>8.4.1</w:t>
            </w:r>
            <w:r w:rsidRPr="00035BFF">
              <w:rPr>
                <w:noProof/>
              </w:rPr>
              <w:tab/>
              <w:t>PRACH false alarm probability and missed detection</w:t>
            </w:r>
          </w:p>
        </w:tc>
        <w:tc>
          <w:tcPr>
            <w:tcW w:w="2235" w:type="dxa"/>
          </w:tcPr>
          <w:p w14:paraId="0793501E" w14:textId="77777777" w:rsidR="00C11CA2" w:rsidRPr="00035BFF" w:rsidRDefault="00C11CA2">
            <w:pPr>
              <w:pStyle w:val="TAL"/>
              <w:rPr>
                <w:rFonts w:eastAsia="‚c‚e‚o“Á‘¾ƒSƒVƒbƒN‘Ì"/>
              </w:rPr>
            </w:pPr>
            <w:r w:rsidRPr="00035BFF">
              <w:rPr>
                <w:lang w:eastAsia="ja-JP"/>
              </w:rPr>
              <w:t>SNRs as specified</w:t>
            </w:r>
          </w:p>
        </w:tc>
        <w:tc>
          <w:tcPr>
            <w:tcW w:w="1985" w:type="dxa"/>
          </w:tcPr>
          <w:p w14:paraId="39753C75" w14:textId="24C6A458" w:rsidR="00C11CA2" w:rsidRPr="00035BFF" w:rsidRDefault="00C11CA2">
            <w:pPr>
              <w:pStyle w:val="TAL"/>
              <w:rPr>
                <w:lang w:eastAsia="ja-JP"/>
              </w:rPr>
            </w:pPr>
            <w:del w:id="17311" w:author="R4-1902842" w:date="2019-04-16T15:56:00Z">
              <w:r w:rsidRPr="00035BFF" w:rsidDel="004A4312">
                <w:rPr>
                  <w:rFonts w:hint="eastAsia"/>
                  <w:lang w:eastAsia="zh-CN"/>
                </w:rPr>
                <w:delText>[</w:delText>
              </w:r>
            </w:del>
            <w:r w:rsidRPr="00035BFF">
              <w:rPr>
                <w:lang w:eastAsia="ja-JP"/>
              </w:rPr>
              <w:t>0.6</w:t>
            </w:r>
            <w:del w:id="17312" w:author="R4-1902842" w:date="2019-04-16T15:55:00Z">
              <w:r w:rsidRPr="00035BFF" w:rsidDel="004A4312">
                <w:rPr>
                  <w:rFonts w:hint="eastAsia"/>
                  <w:lang w:eastAsia="zh-CN"/>
                </w:rPr>
                <w:delText>]</w:delText>
              </w:r>
            </w:del>
            <w:r w:rsidR="00F31B70" w:rsidRPr="00035BFF">
              <w:rPr>
                <w:lang w:eastAsia="zh-CN"/>
              </w:rPr>
              <w:t xml:space="preserve"> </w:t>
            </w:r>
            <w:r w:rsidRPr="00035BFF">
              <w:rPr>
                <w:lang w:eastAsia="ja-JP"/>
              </w:rPr>
              <w:t>dB for fading cases</w:t>
            </w:r>
          </w:p>
          <w:p w14:paraId="619D18C3" w14:textId="61E6A89C" w:rsidR="00C11CA2" w:rsidRPr="00035BFF" w:rsidRDefault="00C11CA2" w:rsidP="004A4312">
            <w:pPr>
              <w:pStyle w:val="TAL"/>
            </w:pPr>
            <w:del w:id="17313" w:author="R4-1902842" w:date="2019-04-16T15:56:00Z">
              <w:r w:rsidRPr="00035BFF" w:rsidDel="004A4312">
                <w:rPr>
                  <w:rFonts w:hint="eastAsia"/>
                  <w:lang w:eastAsia="zh-CN"/>
                </w:rPr>
                <w:delText>[</w:delText>
              </w:r>
            </w:del>
            <w:r w:rsidRPr="00035BFF">
              <w:rPr>
                <w:lang w:eastAsia="ja-JP"/>
              </w:rPr>
              <w:t>0.3</w:t>
            </w:r>
            <w:del w:id="17314" w:author="R4-1902842" w:date="2019-04-16T15:56:00Z">
              <w:r w:rsidRPr="00035BFF" w:rsidDel="004A4312">
                <w:rPr>
                  <w:rFonts w:hint="eastAsia"/>
                  <w:lang w:eastAsia="zh-CN"/>
                </w:rPr>
                <w:delText>]</w:delText>
              </w:r>
            </w:del>
            <w:r w:rsidR="00F31B70" w:rsidRPr="00035BFF">
              <w:rPr>
                <w:lang w:eastAsia="zh-CN"/>
              </w:rPr>
              <w:t xml:space="preserve"> </w:t>
            </w:r>
            <w:r w:rsidRPr="00035BFF">
              <w:rPr>
                <w:lang w:eastAsia="ja-JP"/>
              </w:rPr>
              <w:t>dB for AWGN cases</w:t>
            </w:r>
          </w:p>
        </w:tc>
        <w:tc>
          <w:tcPr>
            <w:tcW w:w="2980" w:type="dxa"/>
          </w:tcPr>
          <w:p w14:paraId="62CBDCE2" w14:textId="77777777" w:rsidR="00C11CA2" w:rsidRPr="00035BFF" w:rsidRDefault="00C11CA2">
            <w:pPr>
              <w:pStyle w:val="TAL"/>
              <w:rPr>
                <w:rFonts w:cs="v4.2.0"/>
              </w:rPr>
            </w:pPr>
            <w:r w:rsidRPr="00035BFF">
              <w:rPr>
                <w:rFonts w:cs="v4.2.0"/>
              </w:rPr>
              <w:t>Formula: SNR + TT</w:t>
            </w:r>
          </w:p>
          <w:p w14:paraId="41E5C775" w14:textId="77777777" w:rsidR="00C11CA2" w:rsidRPr="00035BFF" w:rsidRDefault="00C11CA2">
            <w:pPr>
              <w:pStyle w:val="TAL"/>
              <w:rPr>
                <w:rFonts w:cs="v4.2.0"/>
              </w:rPr>
            </w:pPr>
            <w:r w:rsidRPr="00035BFF">
              <w:rPr>
                <w:rFonts w:cs="v4.2.0"/>
              </w:rPr>
              <w:t xml:space="preserve">PRACH </w:t>
            </w:r>
            <w:r w:rsidRPr="00035BFF">
              <w:rPr>
                <w:rFonts w:cs="v4.2.0" w:hint="eastAsia"/>
                <w:lang w:eastAsia="zh-CN"/>
              </w:rPr>
              <w:t>f</w:t>
            </w:r>
            <w:r w:rsidRPr="00035BFF">
              <w:rPr>
                <w:rFonts w:cs="v4.2.0"/>
              </w:rPr>
              <w:t>alse detection limit unchanged</w:t>
            </w:r>
          </w:p>
          <w:p w14:paraId="2721A8ED" w14:textId="77777777" w:rsidR="00C11CA2" w:rsidRPr="00035BFF" w:rsidRDefault="00C11CA2">
            <w:pPr>
              <w:pStyle w:val="TAL"/>
            </w:pPr>
            <w:r w:rsidRPr="00035BFF">
              <w:rPr>
                <w:rFonts w:cs="v4.2.0"/>
              </w:rPr>
              <w:t>PRACH detection limit unchanged</w:t>
            </w:r>
            <w:r w:rsidRPr="00035BFF" w:rsidDel="008A4DF4">
              <w:t xml:space="preserve"> </w:t>
            </w:r>
          </w:p>
        </w:tc>
      </w:tr>
    </w:tbl>
    <w:p w14:paraId="1CA49242" w14:textId="77777777" w:rsidR="00506D90" w:rsidRPr="00035BFF" w:rsidRDefault="00506D90">
      <w:pPr>
        <w:spacing w:after="0"/>
        <w:rPr>
          <w:rFonts w:ascii="Arial" w:hAnsi="Arial"/>
          <w:sz w:val="36"/>
        </w:rPr>
      </w:pPr>
      <w:r w:rsidRPr="00035BFF">
        <w:br w:type="page"/>
      </w:r>
    </w:p>
    <w:p w14:paraId="486AF0F3" w14:textId="7094EF13" w:rsidR="00EB0004" w:rsidRPr="00035BFF" w:rsidRDefault="00EB0004" w:rsidP="00EB0004">
      <w:pPr>
        <w:pStyle w:val="Heading8"/>
      </w:pPr>
      <w:bookmarkStart w:id="17315" w:name="_Toc5282992"/>
      <w:r w:rsidRPr="00035BFF">
        <w:t>Annex D (informative):</w:t>
      </w:r>
      <w:r w:rsidRPr="00035BFF">
        <w:br/>
      </w:r>
      <w:r w:rsidR="00153C24" w:rsidRPr="00035BFF">
        <w:t>Measurement system set-up</w:t>
      </w:r>
      <w:bookmarkEnd w:id="17315"/>
    </w:p>
    <w:p w14:paraId="3F0AA529" w14:textId="7DD2388C" w:rsidR="00CD5402" w:rsidRPr="00035BFF" w:rsidRDefault="00CD5402" w:rsidP="00CD5402">
      <w:pPr>
        <w:pStyle w:val="Heading1"/>
        <w:rPr>
          <w:rFonts w:cs="v4.2.0"/>
        </w:rPr>
      </w:pPr>
      <w:bookmarkStart w:id="17316" w:name="_Toc5282993"/>
      <w:r w:rsidRPr="00035BFF">
        <w:rPr>
          <w:rFonts w:cs="v4.2.0"/>
        </w:rPr>
        <w:t>D.1</w:t>
      </w:r>
      <w:r w:rsidRPr="00035BFF">
        <w:rPr>
          <w:rFonts w:cs="v4.2.0"/>
        </w:rPr>
        <w:tab/>
      </w:r>
      <w:r w:rsidRPr="00035BFF">
        <w:rPr>
          <w:i/>
        </w:rPr>
        <w:t>BS type 1-C</w:t>
      </w:r>
      <w:r w:rsidRPr="00035BFF">
        <w:rPr>
          <w:rFonts w:cs="v4.2.0"/>
        </w:rPr>
        <w:t xml:space="preserve"> transmitter</w:t>
      </w:r>
      <w:bookmarkEnd w:id="17316"/>
    </w:p>
    <w:p w14:paraId="166EDDAE" w14:textId="2451ED97" w:rsidR="00CD5402" w:rsidRPr="00035BFF" w:rsidRDefault="00CD5402" w:rsidP="00CD5402">
      <w:pPr>
        <w:pStyle w:val="Heading2"/>
      </w:pPr>
      <w:bookmarkStart w:id="17317" w:name="_Toc5282994"/>
      <w:r w:rsidRPr="00035BFF">
        <w:t>D.1.1</w:t>
      </w:r>
      <w:r w:rsidRPr="00035BFF">
        <w:tab/>
        <w:t xml:space="preserve">Base station output power, output power dynamics, transmitter ON/OFF power, </w:t>
      </w:r>
      <w:r w:rsidR="00506C97" w:rsidRPr="00035BFF">
        <w:t>f</w:t>
      </w:r>
      <w:r w:rsidRPr="00035BFF">
        <w:t>requency error, EVM,</w:t>
      </w:r>
      <w:r w:rsidR="00506C97" w:rsidRPr="00035BFF">
        <w:t xml:space="preserve"> u</w:t>
      </w:r>
      <w:r w:rsidRPr="00035BFF">
        <w:t>nwanted emissions for BS type 1-C</w:t>
      </w:r>
      <w:bookmarkEnd w:id="17317"/>
    </w:p>
    <w:bookmarkStart w:id="17318" w:name="_MON_1520062327"/>
    <w:bookmarkEnd w:id="17318"/>
    <w:p w14:paraId="363B1023" w14:textId="77777777" w:rsidR="00CD5402" w:rsidRPr="00035BFF" w:rsidRDefault="00CD5402" w:rsidP="00CD5402">
      <w:pPr>
        <w:pStyle w:val="TH"/>
      </w:pPr>
      <w:r w:rsidRPr="00035BFF">
        <w:object w:dxaOrig="7060" w:dyaOrig="1968" w14:anchorId="15629546">
          <v:shape id="_x0000_i1081" type="#_x0000_t75" style="width:309pt;height:86.25pt" o:ole="">
            <v:imagedata r:id="rId104" o:title=""/>
          </v:shape>
          <o:OLEObject Type="Embed" ProgID="Word.Picture.8" ShapeID="_x0000_i1081" DrawAspect="Content" ObjectID="_1620703179" r:id="rId105"/>
        </w:object>
      </w:r>
    </w:p>
    <w:p w14:paraId="12E6E3D6" w14:textId="1B0F90A0" w:rsidR="00CD5402" w:rsidRPr="00035BFF" w:rsidRDefault="00CD5402" w:rsidP="00CD5402">
      <w:pPr>
        <w:pStyle w:val="TF"/>
        <w:rPr>
          <w:rFonts w:cs="v4.2.0"/>
        </w:rPr>
      </w:pPr>
      <w:r w:rsidRPr="00035BFF">
        <w:t xml:space="preserve">Figure D.1.1-1: </w:t>
      </w:r>
      <w:r w:rsidRPr="00035BFF">
        <w:rPr>
          <w:rFonts w:eastAsia="MS PGothic"/>
        </w:rPr>
        <w:t>Measuring system set-up</w:t>
      </w:r>
      <w:r w:rsidRPr="00035BFF">
        <w:t xml:space="preserve"> for </w:t>
      </w:r>
      <w:r w:rsidRPr="00035BFF">
        <w:rPr>
          <w:i/>
        </w:rPr>
        <w:t>BS type 1-C</w:t>
      </w:r>
      <w:r w:rsidRPr="00035BFF">
        <w:t xml:space="preserve"> output power, output power dynamics, </w:t>
      </w:r>
      <w:r w:rsidR="00506C97" w:rsidRPr="00035BFF">
        <w:rPr>
          <w:rFonts w:cs="v4.2.0"/>
        </w:rPr>
        <w:t>frequency error, EVM, u</w:t>
      </w:r>
      <w:r w:rsidRPr="00035BFF">
        <w:rPr>
          <w:rFonts w:cs="v4.2.0"/>
        </w:rPr>
        <w:t>nwanted emissions</w:t>
      </w:r>
    </w:p>
    <w:p w14:paraId="3EBF4968" w14:textId="77777777" w:rsidR="00CD5402" w:rsidRPr="00035BFF" w:rsidRDefault="00CD5402" w:rsidP="00CD5402">
      <w:pPr>
        <w:pStyle w:val="Heading2"/>
      </w:pPr>
      <w:bookmarkStart w:id="17319" w:name="_Toc5282995"/>
      <w:r w:rsidRPr="00035BFF">
        <w:t>D.1.2</w:t>
      </w:r>
      <w:r w:rsidRPr="00035BFF">
        <w:tab/>
        <w:t>Transmitter intermodulation for BS type 1-C</w:t>
      </w:r>
      <w:bookmarkEnd w:id="17319"/>
    </w:p>
    <w:p w14:paraId="4B6FEB41" w14:textId="77777777" w:rsidR="00CD5402" w:rsidRPr="00035BFF" w:rsidRDefault="00CD5402" w:rsidP="00CD5402"/>
    <w:bookmarkStart w:id="17320" w:name="_MON_1276619799"/>
    <w:bookmarkEnd w:id="17320"/>
    <w:p w14:paraId="1FA0F99A" w14:textId="77777777" w:rsidR="00CD5402" w:rsidRPr="00035BFF" w:rsidRDefault="00CD5402" w:rsidP="00CD5402">
      <w:pPr>
        <w:pStyle w:val="TH"/>
      </w:pPr>
      <w:r w:rsidRPr="00035BFF">
        <w:rPr>
          <w:snapToGrid w:val="0"/>
        </w:rPr>
        <w:object w:dxaOrig="8040" w:dyaOrig="3960" w14:anchorId="02055668">
          <v:shape id="_x0000_i1082" type="#_x0000_t75" style="width:403.5pt;height:201.75pt" o:ole="" fillcolor="window">
            <v:imagedata r:id="rId106" o:title=""/>
          </v:shape>
          <o:OLEObject Type="Embed" ProgID="Word.Picture.8" ShapeID="_x0000_i1082" DrawAspect="Content" ObjectID="_1620703180" r:id="rId107"/>
        </w:object>
      </w:r>
    </w:p>
    <w:p w14:paraId="7D944C61" w14:textId="19CD82F9" w:rsidR="00CD5402" w:rsidRPr="00035BFF" w:rsidRDefault="00CD5402" w:rsidP="00CD5402">
      <w:pPr>
        <w:pStyle w:val="TF"/>
      </w:pPr>
      <w:r w:rsidRPr="00035BFF">
        <w:t xml:space="preserve">Figure D.1.2-1: </w:t>
      </w:r>
      <w:r w:rsidRPr="00035BFF">
        <w:rPr>
          <w:rFonts w:eastAsia="MS PGothic"/>
        </w:rPr>
        <w:t>Measuring system set-up</w:t>
      </w:r>
      <w:r w:rsidRPr="00035BFF">
        <w:t xml:space="preserve"> for </w:t>
      </w:r>
      <w:r w:rsidRPr="00035BFF">
        <w:rPr>
          <w:i/>
        </w:rPr>
        <w:t>BS type 1-C</w:t>
      </w:r>
      <w:r w:rsidRPr="00035BFF">
        <w:t xml:space="preserve"> transmitter intermodulation</w:t>
      </w:r>
    </w:p>
    <w:p w14:paraId="3D43115C" w14:textId="77777777" w:rsidR="00CD5402" w:rsidRPr="00035BFF" w:rsidRDefault="00CD5402" w:rsidP="00CD5402">
      <w:pPr>
        <w:pStyle w:val="Heading2"/>
      </w:pPr>
      <w:r w:rsidRPr="00035BFF">
        <w:br w:type="page"/>
      </w:r>
      <w:bookmarkStart w:id="17321" w:name="_Toc5282996"/>
      <w:r w:rsidRPr="00035BFF">
        <w:t>D.1.3</w:t>
      </w:r>
      <w:r w:rsidRPr="00035BFF">
        <w:tab/>
        <w:t xml:space="preserve">Time alignment error for </w:t>
      </w:r>
      <w:r w:rsidRPr="00035BFF">
        <w:rPr>
          <w:i/>
          <w:rPrChange w:id="17322" w:author="R4-1905178" w:date="2019-04-16T17:41:00Z">
            <w:rPr/>
          </w:rPrChange>
        </w:rPr>
        <w:t>BS type 1-C</w:t>
      </w:r>
      <w:bookmarkEnd w:id="17321"/>
    </w:p>
    <w:bookmarkStart w:id="17323" w:name="_MON_1520063884"/>
    <w:bookmarkEnd w:id="17323"/>
    <w:p w14:paraId="2F26F12D" w14:textId="56F94A22" w:rsidR="00545A94" w:rsidRPr="00035BFF" w:rsidRDefault="00CD5402" w:rsidP="00CD5402">
      <w:pPr>
        <w:pStyle w:val="TH"/>
      </w:pPr>
      <w:del w:id="17324" w:author="R4-1905178" w:date="2019-04-16T17:42:00Z">
        <w:r w:rsidRPr="00035BFF" w:rsidDel="00545A94">
          <w:object w:dxaOrig="6967" w:dyaOrig="2535" w14:anchorId="21D07B32">
            <v:shape id="_x0000_i1083" type="#_x0000_t75" style="width:302.25pt;height:108pt" o:ole="">
              <v:imagedata r:id="rId108" o:title=""/>
            </v:shape>
            <o:OLEObject Type="Embed" ProgID="Word.Picture.8" ShapeID="_x0000_i1083" DrawAspect="Content" ObjectID="_1620703181" r:id="rId109"/>
          </w:object>
        </w:r>
      </w:del>
      <w:bookmarkStart w:id="17325" w:name="_MON_1615039267"/>
      <w:bookmarkEnd w:id="17325"/>
      <w:ins w:id="17326" w:author="R4-1905178" w:date="2019-04-16T17:41:00Z">
        <w:r w:rsidR="00545A94" w:rsidRPr="00035BFF">
          <w:object w:dxaOrig="9265" w:dyaOrig="4212" w14:anchorId="47BDF8EA">
            <v:shape id="_x0000_i1084" type="#_x0000_t75" style="width:461.25pt;height:208.5pt" o:ole="">
              <v:imagedata r:id="rId110" o:title=""/>
            </v:shape>
            <o:OLEObject Type="Embed" ProgID="Word.Picture.8" ShapeID="_x0000_i1084" DrawAspect="Content" ObjectID="_1620703182" r:id="rId111"/>
          </w:object>
        </w:r>
      </w:ins>
    </w:p>
    <w:p w14:paraId="34CC64C5" w14:textId="2E23F24F" w:rsidR="00CD5402" w:rsidRPr="00035BFF" w:rsidRDefault="00CD5402" w:rsidP="00CD5402">
      <w:pPr>
        <w:pStyle w:val="TF"/>
      </w:pPr>
      <w:r w:rsidRPr="00035BFF">
        <w:t xml:space="preserve">Figure D.1.3-1: </w:t>
      </w:r>
      <w:r w:rsidRPr="00035BFF">
        <w:rPr>
          <w:rFonts w:eastAsia="MS PGothic"/>
        </w:rPr>
        <w:t>Measuring system set-up</w:t>
      </w:r>
      <w:r w:rsidRPr="00035BFF">
        <w:t xml:space="preserve"> for </w:t>
      </w:r>
      <w:r w:rsidRPr="00035BFF">
        <w:rPr>
          <w:i/>
        </w:rPr>
        <w:t>BS type 1-C</w:t>
      </w:r>
      <w:r w:rsidRPr="00035BFF">
        <w:t xml:space="preserve"> test of time alignment error</w:t>
      </w:r>
    </w:p>
    <w:p w14:paraId="2042B25C" w14:textId="483A95F3" w:rsidR="00CD5402" w:rsidRPr="00035BFF" w:rsidRDefault="00CD5402" w:rsidP="00CD5402">
      <w:pPr>
        <w:pStyle w:val="Heading1"/>
      </w:pPr>
      <w:bookmarkStart w:id="17327" w:name="_Toc5282997"/>
      <w:r w:rsidRPr="00035BFF">
        <w:t>D.2</w:t>
      </w:r>
      <w:r w:rsidRPr="00035BFF">
        <w:tab/>
        <w:t xml:space="preserve">BS type 1-C </w:t>
      </w:r>
      <w:r w:rsidR="00506C97" w:rsidRPr="00035BFF">
        <w:t>r</w:t>
      </w:r>
      <w:r w:rsidRPr="00035BFF">
        <w:t>eceiver</w:t>
      </w:r>
      <w:bookmarkEnd w:id="17327"/>
    </w:p>
    <w:p w14:paraId="39C13044" w14:textId="77777777" w:rsidR="00CD5402" w:rsidRPr="00035BFF" w:rsidRDefault="00CD5402" w:rsidP="00CD5402">
      <w:pPr>
        <w:pStyle w:val="Heading2"/>
      </w:pPr>
      <w:bookmarkStart w:id="17328" w:name="_Ref469079239"/>
      <w:bookmarkStart w:id="17329" w:name="_Toc5282998"/>
      <w:r w:rsidRPr="00035BFF">
        <w:t>D.2.1</w:t>
      </w:r>
      <w:r w:rsidRPr="00035BFF">
        <w:tab/>
        <w:t>Reference sensitivity level</w:t>
      </w:r>
      <w:bookmarkEnd w:id="17328"/>
      <w:r w:rsidRPr="00035BFF">
        <w:t xml:space="preserve"> for BS type 1-C</w:t>
      </w:r>
      <w:bookmarkEnd w:id="17329"/>
    </w:p>
    <w:bookmarkStart w:id="17330" w:name="_MON_1520071938"/>
    <w:bookmarkEnd w:id="17330"/>
    <w:p w14:paraId="43656710" w14:textId="77777777" w:rsidR="00CD5402" w:rsidRPr="00035BFF" w:rsidRDefault="00CD5402" w:rsidP="00CD5402">
      <w:pPr>
        <w:pStyle w:val="TH"/>
      </w:pPr>
      <w:r w:rsidRPr="00035BFF">
        <w:object w:dxaOrig="8860" w:dyaOrig="5080" w14:anchorId="5612F579">
          <v:shape id="_x0000_i1085" type="#_x0000_t75" style="width:381.75pt;height:223.5pt" o:ole="">
            <v:imagedata r:id="rId112" o:title=""/>
          </v:shape>
          <o:OLEObject Type="Embed" ProgID="Word.Picture.8" ShapeID="_x0000_i1085" DrawAspect="Content" ObjectID="_1620703183" r:id="rId113"/>
        </w:object>
      </w:r>
    </w:p>
    <w:p w14:paraId="242F99CB" w14:textId="1DC26E16" w:rsidR="00CD5402" w:rsidRPr="00035BFF" w:rsidRDefault="00CD5402" w:rsidP="00CD5402">
      <w:pPr>
        <w:pStyle w:val="TF"/>
      </w:pPr>
      <w:r w:rsidRPr="00035BFF">
        <w:t xml:space="preserve">Figure D.2.1-1: </w:t>
      </w:r>
      <w:r w:rsidRPr="00035BFF">
        <w:rPr>
          <w:rFonts w:eastAsia="MS PGothic"/>
        </w:rPr>
        <w:t>Measuring system set-up</w:t>
      </w:r>
      <w:r w:rsidRPr="00035BFF">
        <w:t xml:space="preserve"> for </w:t>
      </w:r>
      <w:r w:rsidRPr="00035BFF">
        <w:rPr>
          <w:i/>
        </w:rPr>
        <w:t>BS type 1-C</w:t>
      </w:r>
      <w:r w:rsidRPr="00035BFF">
        <w:t xml:space="preserve"> reference sensitivity level test</w:t>
      </w:r>
    </w:p>
    <w:p w14:paraId="512BD770" w14:textId="77777777" w:rsidR="00CD5402" w:rsidRPr="00035BFF" w:rsidRDefault="00CD5402" w:rsidP="00CD5402">
      <w:pPr>
        <w:pStyle w:val="Heading2"/>
      </w:pPr>
      <w:bookmarkStart w:id="17331" w:name="_Toc5282999"/>
      <w:r w:rsidRPr="00035BFF">
        <w:t>D.2.2</w:t>
      </w:r>
      <w:r w:rsidRPr="00035BFF">
        <w:tab/>
        <w:t>Dynamic range for BS type 1-C</w:t>
      </w:r>
      <w:bookmarkEnd w:id="17331"/>
    </w:p>
    <w:bookmarkStart w:id="17332" w:name="_MON_1261995440"/>
    <w:bookmarkStart w:id="17333" w:name="_MON_1276619979"/>
    <w:bookmarkStart w:id="17334" w:name="_MON_1015844876"/>
    <w:bookmarkEnd w:id="17332"/>
    <w:bookmarkEnd w:id="17333"/>
    <w:bookmarkEnd w:id="17334"/>
    <w:bookmarkStart w:id="17335" w:name="_MON_1261994495"/>
    <w:bookmarkEnd w:id="17335"/>
    <w:p w14:paraId="19F4C399" w14:textId="77777777" w:rsidR="00CD5402" w:rsidRPr="00035BFF" w:rsidRDefault="00CD5402" w:rsidP="00CD5402">
      <w:pPr>
        <w:pStyle w:val="TH"/>
        <w:rPr>
          <w:rFonts w:cs="v4.2.0"/>
        </w:rPr>
      </w:pPr>
      <w:r w:rsidRPr="00035BFF">
        <w:rPr>
          <w:rFonts w:cs="v4.2.0"/>
        </w:rPr>
        <w:object w:dxaOrig="8377" w:dyaOrig="3290" w14:anchorId="305FF84D">
          <v:shape id="_x0000_i1086" type="#_x0000_t75" style="width:6in;height:201.75pt" o:ole="" fillcolor="window">
            <v:imagedata r:id="rId114" o:title="" cropright="9724f"/>
          </v:shape>
          <o:OLEObject Type="Embed" ProgID="Word.Picture.8" ShapeID="_x0000_i1086" DrawAspect="Content" ObjectID="_1620703184" r:id="rId115"/>
        </w:object>
      </w:r>
    </w:p>
    <w:p w14:paraId="5E008B3D" w14:textId="3EF1C52D" w:rsidR="00CD5402" w:rsidRPr="00035BFF" w:rsidRDefault="00CD5402" w:rsidP="00CD5402">
      <w:pPr>
        <w:pStyle w:val="TF"/>
        <w:rPr>
          <w:rFonts w:eastAsia="MS PGothic"/>
        </w:rPr>
      </w:pPr>
      <w:r w:rsidRPr="00035BFF">
        <w:t>Figure D.2.2-1:</w:t>
      </w:r>
      <w:r w:rsidRPr="00035BFF">
        <w:rPr>
          <w:rFonts w:eastAsia="MS PGothic"/>
        </w:rPr>
        <w:t xml:space="preserve"> Measuring system set-up for </w:t>
      </w:r>
      <w:r w:rsidRPr="00035BFF">
        <w:rPr>
          <w:i/>
        </w:rPr>
        <w:t>BS type 1-C</w:t>
      </w:r>
      <w:r w:rsidRPr="00035BFF">
        <w:rPr>
          <w:rFonts w:eastAsia="MS PGothic"/>
        </w:rPr>
        <w:t xml:space="preserve"> dynamic range</w:t>
      </w:r>
    </w:p>
    <w:p w14:paraId="55EA8803" w14:textId="77777777" w:rsidR="00CD5402" w:rsidRPr="00035BFF" w:rsidRDefault="00CD5402" w:rsidP="00CD5402">
      <w:pPr>
        <w:pStyle w:val="Heading2"/>
      </w:pPr>
      <w:bookmarkStart w:id="17336" w:name="_Toc5283000"/>
      <w:r w:rsidRPr="00035BFF">
        <w:t>D.2.3</w:t>
      </w:r>
      <w:r w:rsidRPr="00035BFF">
        <w:tab/>
        <w:t>In-channel selectivity for BS type 1-C</w:t>
      </w:r>
      <w:bookmarkEnd w:id="17336"/>
    </w:p>
    <w:bookmarkStart w:id="17337" w:name="_MON_1290342986"/>
    <w:bookmarkStart w:id="17338" w:name="_MON_1266917164"/>
    <w:bookmarkStart w:id="17339" w:name="_MON_1276620081"/>
    <w:bookmarkStart w:id="17340" w:name="_MON_1276620167"/>
    <w:bookmarkEnd w:id="17337"/>
    <w:bookmarkEnd w:id="17338"/>
    <w:bookmarkEnd w:id="17339"/>
    <w:bookmarkEnd w:id="17340"/>
    <w:bookmarkStart w:id="17341" w:name="_MON_1276620239"/>
    <w:bookmarkEnd w:id="17341"/>
    <w:p w14:paraId="2170C7AA" w14:textId="77777777" w:rsidR="00CD5402" w:rsidRPr="00035BFF" w:rsidRDefault="00CD5402" w:rsidP="00CD5402">
      <w:pPr>
        <w:pStyle w:val="TH"/>
        <w:rPr>
          <w:rFonts w:cs="v4.2.0"/>
        </w:rPr>
      </w:pPr>
      <w:r w:rsidRPr="00035BFF">
        <w:rPr>
          <w:rFonts w:cs="v4.2.0"/>
        </w:rPr>
        <w:object w:dxaOrig="8377" w:dyaOrig="3290" w14:anchorId="6CC5778A">
          <v:shape id="_x0000_i1087" type="#_x0000_t75" style="width:6in;height:201.75pt" o:ole="" fillcolor="window">
            <v:imagedata r:id="rId116" o:title="" cropright="9724f"/>
          </v:shape>
          <o:OLEObject Type="Embed" ProgID="Word.Picture.8" ShapeID="_x0000_i1087" DrawAspect="Content" ObjectID="_1620703185" r:id="rId117"/>
        </w:object>
      </w:r>
    </w:p>
    <w:p w14:paraId="7EA87FCC" w14:textId="08D5D837" w:rsidR="00CD5402" w:rsidRPr="00035BFF" w:rsidRDefault="00CD5402" w:rsidP="00CD5402">
      <w:pPr>
        <w:pStyle w:val="TF"/>
        <w:rPr>
          <w:rFonts w:eastAsia="MS PGothic"/>
        </w:rPr>
      </w:pPr>
      <w:r w:rsidRPr="00035BFF">
        <w:t>Figure D.2.3-1:</w:t>
      </w:r>
      <w:r w:rsidRPr="00035BFF">
        <w:rPr>
          <w:rFonts w:eastAsia="MS PGothic"/>
        </w:rPr>
        <w:t xml:space="preserve"> Measuring system Set-up for </w:t>
      </w:r>
      <w:r w:rsidRPr="00035BFF">
        <w:rPr>
          <w:i/>
        </w:rPr>
        <w:t>BS type 1-C</w:t>
      </w:r>
      <w:r w:rsidRPr="00035BFF">
        <w:rPr>
          <w:rFonts w:eastAsia="MS PGothic"/>
        </w:rPr>
        <w:t xml:space="preserve"> </w:t>
      </w:r>
      <w:r w:rsidR="00506C97" w:rsidRPr="00035BFF">
        <w:rPr>
          <w:rFonts w:eastAsia="MS PGothic"/>
        </w:rPr>
        <w:t>i</w:t>
      </w:r>
      <w:r w:rsidRPr="00035BFF">
        <w:rPr>
          <w:rFonts w:eastAsia="MS PGothic"/>
        </w:rPr>
        <w:t>n-channel selectivity</w:t>
      </w:r>
    </w:p>
    <w:p w14:paraId="213BBA69" w14:textId="77777777" w:rsidR="00CD5402" w:rsidRPr="00035BFF" w:rsidRDefault="00CD5402" w:rsidP="00CD5402">
      <w:pPr>
        <w:pStyle w:val="Heading2"/>
      </w:pPr>
      <w:bookmarkStart w:id="17342" w:name="_Toc5283001"/>
      <w:r w:rsidRPr="00035BFF">
        <w:t>D.2.4</w:t>
      </w:r>
      <w:r w:rsidRPr="00035BFF">
        <w:tab/>
        <w:t>Adjacent Channel Selectivity (ACS) and narrowband blocking for BS type 1-C</w:t>
      </w:r>
      <w:bookmarkEnd w:id="17342"/>
    </w:p>
    <w:p w14:paraId="0B6B0705" w14:textId="087C3EB2" w:rsidR="00CD5402" w:rsidRPr="00035BFF" w:rsidRDefault="00CD5402" w:rsidP="00CD5402">
      <w:pPr>
        <w:pStyle w:val="TH"/>
        <w:rPr>
          <w:rFonts w:eastAsia="MS PGothic"/>
        </w:rPr>
      </w:pPr>
      <w:r w:rsidRPr="00035BF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035BFF" w:rsidRDefault="00CD5402" w:rsidP="00CD5402">
      <w:pPr>
        <w:pStyle w:val="TF"/>
        <w:rPr>
          <w:rFonts w:eastAsia="MS PGothic"/>
        </w:rPr>
      </w:pPr>
      <w:r w:rsidRPr="00035BFF">
        <w:t>Figure D.2</w:t>
      </w:r>
      <w:r w:rsidR="00506C97" w:rsidRPr="00035BFF">
        <w:t>.4-1</w:t>
      </w:r>
      <w:r w:rsidRPr="00035BFF">
        <w:t>:</w:t>
      </w:r>
      <w:r w:rsidR="00506C97" w:rsidRPr="00035BFF">
        <w:rPr>
          <w:rFonts w:eastAsia="MS PGothic"/>
        </w:rPr>
        <w:t xml:space="preserve"> Measuring system s</w:t>
      </w:r>
      <w:r w:rsidRPr="00035BFF">
        <w:rPr>
          <w:rFonts w:eastAsia="MS PGothic"/>
        </w:rPr>
        <w:t xml:space="preserve">et-up for </w:t>
      </w:r>
      <w:r w:rsidRPr="00035BFF">
        <w:rPr>
          <w:i/>
        </w:rPr>
        <w:t>BS type 1-C</w:t>
      </w:r>
      <w:r w:rsidRPr="00035BFF">
        <w:rPr>
          <w:rFonts w:eastAsia="MS PGothic"/>
        </w:rPr>
        <w:t xml:space="preserve"> </w:t>
      </w:r>
      <w:r w:rsidR="00506C97" w:rsidRPr="00035BFF">
        <w:rPr>
          <w:rFonts w:eastAsia="MS PGothic"/>
        </w:rPr>
        <w:t>a</w:t>
      </w:r>
      <w:r w:rsidRPr="00035BFF">
        <w:rPr>
          <w:rFonts w:eastAsia="MS PGothic"/>
        </w:rPr>
        <w:t>djacent channel selectivity and narrowband blocking</w:t>
      </w:r>
    </w:p>
    <w:p w14:paraId="2179FDD8" w14:textId="77777777" w:rsidR="00CD5402" w:rsidRPr="00035BFF" w:rsidRDefault="00CD5402" w:rsidP="00CD5402">
      <w:pPr>
        <w:pStyle w:val="Heading2"/>
        <w:rPr>
          <w:rFonts w:cs="v4.2.0"/>
        </w:rPr>
      </w:pPr>
      <w:bookmarkStart w:id="17343" w:name="_Toc5283002"/>
      <w:r w:rsidRPr="00035BFF">
        <w:rPr>
          <w:rFonts w:cs="v4.2.0"/>
        </w:rPr>
        <w:t>D.2.5</w:t>
      </w:r>
      <w:r w:rsidRPr="00035BFF">
        <w:rPr>
          <w:rFonts w:cs="v4.2.0"/>
        </w:rPr>
        <w:tab/>
        <w:t xml:space="preserve">Blocking characteristics for </w:t>
      </w:r>
      <w:r w:rsidRPr="00035BFF">
        <w:t>BS type 1-C</w:t>
      </w:r>
      <w:bookmarkEnd w:id="17343"/>
    </w:p>
    <w:bookmarkStart w:id="17344" w:name="_MON_1520073045"/>
    <w:bookmarkEnd w:id="17344"/>
    <w:p w14:paraId="600C0A4E" w14:textId="77777777" w:rsidR="00CD5402" w:rsidRPr="00035BFF" w:rsidRDefault="00CD5402" w:rsidP="00CD5402">
      <w:pPr>
        <w:pStyle w:val="TH"/>
      </w:pPr>
      <w:r w:rsidRPr="00035BFF">
        <w:object w:dxaOrig="10772" w:dyaOrig="2293" w14:anchorId="6BCDBF7E">
          <v:shape id="_x0000_i1088" type="#_x0000_t75" style="width:468pt;height:100.5pt" o:ole="">
            <v:imagedata r:id="rId119" o:title=""/>
          </v:shape>
          <o:OLEObject Type="Embed" ProgID="Word.Picture.8" ShapeID="_x0000_i1088" DrawAspect="Content" ObjectID="_1620703186" r:id="rId120"/>
        </w:object>
      </w:r>
    </w:p>
    <w:p w14:paraId="48F42D13" w14:textId="4697B4B0" w:rsidR="00CD5402" w:rsidRPr="00035BFF" w:rsidRDefault="00CD5402" w:rsidP="00CD5402">
      <w:pPr>
        <w:pStyle w:val="TF"/>
        <w:rPr>
          <w:rFonts w:eastAsia="MS PGothic"/>
        </w:rPr>
      </w:pPr>
      <w:r w:rsidRPr="00035BFF">
        <w:t>Figure D.2</w:t>
      </w:r>
      <w:r w:rsidR="00506C97" w:rsidRPr="00035BFF">
        <w:t>.5-1</w:t>
      </w:r>
      <w:r w:rsidRPr="00035BFF">
        <w:t>:</w:t>
      </w:r>
      <w:r w:rsidR="00506C97" w:rsidRPr="00035BFF">
        <w:rPr>
          <w:rFonts w:eastAsia="MS PGothic"/>
        </w:rPr>
        <w:t xml:space="preserve"> Measuring system s</w:t>
      </w:r>
      <w:r w:rsidRPr="00035BFF">
        <w:rPr>
          <w:rFonts w:eastAsia="MS PGothic"/>
        </w:rPr>
        <w:t xml:space="preserve">et-up for </w:t>
      </w:r>
      <w:r w:rsidRPr="00035BFF">
        <w:rPr>
          <w:i/>
        </w:rPr>
        <w:t>BS type 1-C</w:t>
      </w:r>
      <w:r w:rsidRPr="00035BFF">
        <w:rPr>
          <w:rFonts w:eastAsia="MS PGothic"/>
        </w:rPr>
        <w:t xml:space="preserve"> </w:t>
      </w:r>
      <w:r w:rsidR="00506C97" w:rsidRPr="00035BFF">
        <w:rPr>
          <w:rFonts w:eastAsia="MS PGothic"/>
        </w:rPr>
        <w:t>b</w:t>
      </w:r>
      <w:r w:rsidRPr="00035BFF">
        <w:rPr>
          <w:rFonts w:eastAsia="MS PGothic"/>
        </w:rPr>
        <w:t>locking characteristics</w:t>
      </w:r>
    </w:p>
    <w:p w14:paraId="5A720A77" w14:textId="77777777" w:rsidR="00CD5402" w:rsidRPr="00035BFF" w:rsidRDefault="00CD5402" w:rsidP="00CD5402">
      <w:pPr>
        <w:pStyle w:val="Heading2"/>
        <w:rPr>
          <w:rFonts w:cs="v4.2.0"/>
        </w:rPr>
      </w:pPr>
      <w:bookmarkStart w:id="17345" w:name="_Toc5283003"/>
      <w:r w:rsidRPr="00035BFF">
        <w:rPr>
          <w:rFonts w:cs="v4.2.0"/>
        </w:rPr>
        <w:t>D.2.6</w:t>
      </w:r>
      <w:r w:rsidRPr="00035BFF">
        <w:rPr>
          <w:rFonts w:cs="v4.2.0"/>
        </w:rPr>
        <w:tab/>
        <w:t xml:space="preserve">Receiver spurious emission for </w:t>
      </w:r>
      <w:r w:rsidRPr="00035BFF">
        <w:t>BS type 1-C</w:t>
      </w:r>
      <w:bookmarkEnd w:id="17345"/>
    </w:p>
    <w:bookmarkStart w:id="17346" w:name="_MON_1520072535"/>
    <w:bookmarkEnd w:id="17346"/>
    <w:p w14:paraId="64086BE4" w14:textId="77777777" w:rsidR="00CD5402" w:rsidRPr="00035BFF" w:rsidRDefault="00CD5402" w:rsidP="00CD5402">
      <w:pPr>
        <w:pStyle w:val="TH"/>
      </w:pPr>
      <w:r w:rsidRPr="00035BFF">
        <w:object w:dxaOrig="8212" w:dyaOrig="5800" w14:anchorId="4F382B0D">
          <v:shape id="_x0000_i1089" type="#_x0000_t75" style="width:5in;height:252pt" o:ole="">
            <v:imagedata r:id="rId121" o:title=""/>
          </v:shape>
          <o:OLEObject Type="Embed" ProgID="Word.Picture.8" ShapeID="_x0000_i1089" DrawAspect="Content" ObjectID="_1620703187" r:id="rId122"/>
        </w:object>
      </w:r>
    </w:p>
    <w:p w14:paraId="322002EA" w14:textId="38767D0C" w:rsidR="00CD5402" w:rsidRPr="00035BFF" w:rsidRDefault="00CD5402" w:rsidP="00CD5402">
      <w:pPr>
        <w:pStyle w:val="TF"/>
      </w:pPr>
      <w:r w:rsidRPr="00035BFF">
        <w:t>Figure D.2</w:t>
      </w:r>
      <w:r w:rsidR="00506C97" w:rsidRPr="00035BFF">
        <w:t>.6-1</w:t>
      </w:r>
      <w:r w:rsidRPr="00035BFF">
        <w:t xml:space="preserve">: </w:t>
      </w:r>
      <w:r w:rsidR="00506C97" w:rsidRPr="00035BFF">
        <w:rPr>
          <w:rFonts w:eastAsia="MS PGothic"/>
        </w:rPr>
        <w:t>Measuring system s</w:t>
      </w:r>
      <w:r w:rsidRPr="00035BFF">
        <w:rPr>
          <w:rFonts w:eastAsia="MS PGothic"/>
        </w:rPr>
        <w:t xml:space="preserve">et-up for </w:t>
      </w:r>
      <w:r w:rsidRPr="00035BFF">
        <w:rPr>
          <w:i/>
        </w:rPr>
        <w:t>BS type 1-C</w:t>
      </w:r>
      <w:r w:rsidRPr="00035BFF">
        <w:t xml:space="preserve"> </w:t>
      </w:r>
      <w:r w:rsidR="00506C97" w:rsidRPr="00035BFF">
        <w:t>r</w:t>
      </w:r>
      <w:r w:rsidRPr="00035BFF">
        <w:t>eceiver spurious emission</w:t>
      </w:r>
    </w:p>
    <w:p w14:paraId="111C92DE" w14:textId="77777777" w:rsidR="00CD5402" w:rsidRPr="00035BFF" w:rsidRDefault="00CD5402" w:rsidP="00CD5402">
      <w:pPr>
        <w:pStyle w:val="Heading2"/>
        <w:rPr>
          <w:rFonts w:cs="v4.2.0"/>
        </w:rPr>
      </w:pPr>
      <w:bookmarkStart w:id="17347" w:name="_Toc5283004"/>
      <w:r w:rsidRPr="00035BFF">
        <w:rPr>
          <w:rFonts w:cs="v4.2.0"/>
        </w:rPr>
        <w:t>D.2.7</w:t>
      </w:r>
      <w:r w:rsidRPr="00035BFF">
        <w:rPr>
          <w:rFonts w:cs="v4.2.0"/>
        </w:rPr>
        <w:tab/>
        <w:t xml:space="preserve">Intermodulation characteristics for </w:t>
      </w:r>
      <w:r w:rsidRPr="00035BFF">
        <w:t>BS type 1-C</w:t>
      </w:r>
      <w:bookmarkEnd w:id="17347"/>
    </w:p>
    <w:bookmarkStart w:id="17348" w:name="_MON_1596456732"/>
    <w:bookmarkEnd w:id="17348"/>
    <w:p w14:paraId="103B098C" w14:textId="77777777" w:rsidR="00CD5402" w:rsidRPr="00035BFF" w:rsidRDefault="00CD5402" w:rsidP="00CD5402">
      <w:pPr>
        <w:pStyle w:val="TH"/>
      </w:pPr>
      <w:r w:rsidRPr="00035BFF">
        <w:object w:dxaOrig="7204" w:dyaOrig="5393" w14:anchorId="38D86951">
          <v:shape id="_x0000_i1090" type="#_x0000_t75" style="width:6in;height:201.75pt" o:ole="">
            <v:imagedata r:id="rId123" o:title="" croptop="16816f" cropbottom="24691f" cropleft="14937f" cropright="11094f"/>
          </v:shape>
          <o:OLEObject Type="Embed" ProgID="PowerPoint.Show.8" ShapeID="_x0000_i1090" DrawAspect="Content" ObjectID="_1620703188" r:id="rId124"/>
        </w:object>
      </w:r>
    </w:p>
    <w:p w14:paraId="43E9EA7E" w14:textId="57EBB533" w:rsidR="00CD5402" w:rsidRPr="00035BFF" w:rsidRDefault="00CD5402" w:rsidP="00CD5402">
      <w:pPr>
        <w:pStyle w:val="TF"/>
      </w:pPr>
      <w:r w:rsidRPr="00035BFF">
        <w:t>Figure D.2</w:t>
      </w:r>
      <w:r w:rsidR="00506C97" w:rsidRPr="00035BFF">
        <w:t>.7-1</w:t>
      </w:r>
      <w:r w:rsidRPr="00035BFF">
        <w:t>:</w:t>
      </w:r>
      <w:r w:rsidR="00506C97" w:rsidRPr="00035BFF">
        <w:rPr>
          <w:rFonts w:eastAsia="MS PGothic"/>
        </w:rPr>
        <w:t xml:space="preserve"> Measuring system s</w:t>
      </w:r>
      <w:r w:rsidRPr="00035BFF">
        <w:rPr>
          <w:rFonts w:eastAsia="MS PGothic"/>
        </w:rPr>
        <w:t xml:space="preserve">et-up for </w:t>
      </w:r>
      <w:r w:rsidRPr="00035BFF">
        <w:rPr>
          <w:i/>
        </w:rPr>
        <w:t xml:space="preserve">BS type 1-C </w:t>
      </w:r>
      <w:r w:rsidRPr="00035BFF">
        <w:t>intermodulation characteristics</w:t>
      </w:r>
      <w:bookmarkStart w:id="17349" w:name="_MON_1276619826"/>
      <w:bookmarkStart w:id="17350" w:name="_MON_1276619896"/>
      <w:bookmarkStart w:id="17351" w:name="_MON_1276619915"/>
      <w:bookmarkStart w:id="17352" w:name="_MON_1270642148"/>
      <w:bookmarkStart w:id="17353" w:name="_MON_1270642157"/>
      <w:bookmarkStart w:id="17354" w:name="_MON_1270642221"/>
      <w:bookmarkStart w:id="17355" w:name="_MON_1270642233"/>
      <w:bookmarkStart w:id="17356" w:name="_MON_1270642247"/>
      <w:bookmarkStart w:id="17357" w:name="_MON_1270896627"/>
      <w:bookmarkEnd w:id="17349"/>
      <w:bookmarkEnd w:id="17350"/>
      <w:bookmarkEnd w:id="17351"/>
      <w:bookmarkEnd w:id="17352"/>
      <w:bookmarkEnd w:id="17353"/>
      <w:bookmarkEnd w:id="17354"/>
      <w:bookmarkEnd w:id="17355"/>
      <w:bookmarkEnd w:id="17356"/>
      <w:bookmarkEnd w:id="17357"/>
    </w:p>
    <w:p w14:paraId="7FD5CB2C" w14:textId="3D69A0ED" w:rsidR="00CD5402" w:rsidRPr="00035BFF" w:rsidRDefault="00CD5402" w:rsidP="00CD5402">
      <w:pPr>
        <w:pStyle w:val="Heading1"/>
      </w:pPr>
      <w:bookmarkStart w:id="17358" w:name="_Toc5283005"/>
      <w:r w:rsidRPr="00035BFF">
        <w:t>D.3</w:t>
      </w:r>
      <w:r w:rsidRPr="00035BFF">
        <w:tab/>
      </w:r>
      <w:r w:rsidRPr="00035BFF">
        <w:rPr>
          <w:i/>
        </w:rPr>
        <w:t>BS type 1-H</w:t>
      </w:r>
      <w:r w:rsidRPr="00035BFF">
        <w:t xml:space="preserve"> </w:t>
      </w:r>
      <w:r w:rsidR="00506C97" w:rsidRPr="00035BFF">
        <w:t>t</w:t>
      </w:r>
      <w:r w:rsidRPr="00035BFF">
        <w:t>ransmitter</w:t>
      </w:r>
      <w:bookmarkEnd w:id="17358"/>
    </w:p>
    <w:p w14:paraId="47E04A4D" w14:textId="34A889B3" w:rsidR="00CD5402" w:rsidRPr="00035BFF" w:rsidRDefault="00CD5402" w:rsidP="00CD5402">
      <w:pPr>
        <w:pStyle w:val="Heading2"/>
      </w:pPr>
      <w:bookmarkStart w:id="17359" w:name="_Toc5283006"/>
      <w:r w:rsidRPr="00035BFF">
        <w:t>D.3.1</w:t>
      </w:r>
      <w:r w:rsidRPr="00035BFF">
        <w:tab/>
        <w:t>Base station output power, output power dynamics, transmitter ON/OFF power,</w:t>
      </w:r>
      <w:r w:rsidR="00506C97" w:rsidRPr="00035BFF">
        <w:t xml:space="preserve"> f</w:t>
      </w:r>
      <w:r w:rsidRPr="00035BFF">
        <w:t>requency error, EVM,</w:t>
      </w:r>
      <w:r w:rsidR="00506C97" w:rsidRPr="00035BFF">
        <w:t xml:space="preserve"> u</w:t>
      </w:r>
      <w:r w:rsidRPr="00035BFF">
        <w:t>nwanted emissions for BS type 1-H</w:t>
      </w:r>
      <w:bookmarkEnd w:id="17359"/>
    </w:p>
    <w:p w14:paraId="028F346F" w14:textId="77777777" w:rsidR="00CD5402" w:rsidRPr="00035BFF" w:rsidRDefault="00CD5402" w:rsidP="00CD5402">
      <w:pPr>
        <w:rPr>
          <w:lang w:eastAsia="zh-CN"/>
        </w:rPr>
      </w:pPr>
      <w:r w:rsidRPr="00035BFF">
        <w:rPr>
          <w:i/>
          <w:lang w:eastAsia="zh-CN"/>
        </w:rPr>
        <w:t>TAB connectors</w:t>
      </w:r>
      <w:r w:rsidRPr="00035BFF">
        <w:rPr>
          <w:lang w:eastAsia="zh-CN"/>
        </w:rPr>
        <w:t xml:space="preserve"> may be connected to the measurement equipment singularly and tested one at a time (figure D.3.1-1), or may be tested simultaneously in groups (figure D.3.1-2) where the group size may range from two to all the </w:t>
      </w:r>
      <w:r w:rsidRPr="00035BFF">
        <w:rPr>
          <w:i/>
          <w:lang w:eastAsia="zh-CN"/>
        </w:rPr>
        <w:t xml:space="preserve">TAB connectors </w:t>
      </w:r>
      <w:r w:rsidRPr="00035BFF">
        <w:rPr>
          <w:lang w:eastAsia="zh-CN"/>
        </w:rPr>
        <w:t>which are subject to particular transmitter test in this test setup.</w:t>
      </w:r>
    </w:p>
    <w:p w14:paraId="4ADB2C3D" w14:textId="77777777" w:rsidR="00CD5402" w:rsidRPr="00035BFF" w:rsidRDefault="00CD5402" w:rsidP="00CD5402">
      <w:pPr>
        <w:rPr>
          <w:lang w:eastAsia="zh-CN"/>
        </w:rPr>
      </w:pPr>
      <w:r w:rsidRPr="00035BFF">
        <w:rPr>
          <w:lang w:eastAsia="zh-CN"/>
        </w:rPr>
        <w:t xml:space="preserve">In all cases the measurement is per </w:t>
      </w:r>
      <w:r w:rsidRPr="00035BFF">
        <w:rPr>
          <w:i/>
          <w:lang w:eastAsia="zh-CN"/>
        </w:rPr>
        <w:t>TAB connector</w:t>
      </w:r>
      <w:r w:rsidRPr="00035BFF">
        <w:rPr>
          <w:lang w:eastAsia="zh-CN"/>
        </w:rPr>
        <w:t xml:space="preserve"> but the measurement may be done in parallel.</w:t>
      </w:r>
    </w:p>
    <w:bookmarkStart w:id="17360" w:name="_MON_1596456578"/>
    <w:bookmarkEnd w:id="17360"/>
    <w:p w14:paraId="553CF68E" w14:textId="77777777" w:rsidR="00CD5402" w:rsidRPr="00035BFF" w:rsidRDefault="00CD5402" w:rsidP="00CD5402">
      <w:pPr>
        <w:pStyle w:val="TH"/>
      </w:pPr>
      <w:r w:rsidRPr="00035BFF">
        <w:object w:dxaOrig="9265" w:dyaOrig="4212" w14:anchorId="614D08DD">
          <v:shape id="_x0000_i1091" type="#_x0000_t75" style="width:461.25pt;height:208.5pt" o:ole="">
            <v:imagedata r:id="rId125" o:title=""/>
          </v:shape>
          <o:OLEObject Type="Embed" ProgID="Word.Picture.8" ShapeID="_x0000_i1091" DrawAspect="Content" ObjectID="_1620703189" r:id="rId126"/>
        </w:object>
      </w:r>
    </w:p>
    <w:p w14:paraId="1ECB80A0" w14:textId="555AF2C7" w:rsidR="00CD5402" w:rsidRPr="00035BFF" w:rsidRDefault="00CD5402" w:rsidP="00CD5402">
      <w:pPr>
        <w:pStyle w:val="TF"/>
      </w:pPr>
      <w:r w:rsidRPr="00035BFF">
        <w:t xml:space="preserve">Figure D.3.1-1: </w:t>
      </w:r>
      <w:r w:rsidRPr="00035BFF">
        <w:rPr>
          <w:rFonts w:eastAsia="MS PGothic"/>
        </w:rPr>
        <w:t>Measuring system set-up</w:t>
      </w:r>
      <w:r w:rsidRPr="00035BFF">
        <w:t xml:space="preserve"> for </w:t>
      </w:r>
      <w:r w:rsidRPr="00035BFF">
        <w:rPr>
          <w:i/>
        </w:rPr>
        <w:t>BS type 1-H</w:t>
      </w:r>
      <w:r w:rsidRPr="00035BFF">
        <w:t xml:space="preserve"> output power, output power dynamics, transmitter ON/OFF power,</w:t>
      </w:r>
      <w:r w:rsidR="00506C97" w:rsidRPr="00035BFF">
        <w:t xml:space="preserve"> f</w:t>
      </w:r>
      <w:r w:rsidRPr="00035BFF">
        <w:t>requency error, EVM,</w:t>
      </w:r>
      <w:r w:rsidR="00506C97" w:rsidRPr="00035BFF">
        <w:t xml:space="preserve"> u</w:t>
      </w:r>
      <w:r w:rsidRPr="00035BFF">
        <w:t xml:space="preserve">nwanted emissions for a single </w:t>
      </w:r>
      <w:r w:rsidRPr="00035BFF">
        <w:rPr>
          <w:i/>
        </w:rPr>
        <w:t>TAB connector</w:t>
      </w:r>
    </w:p>
    <w:bookmarkStart w:id="17361" w:name="_MON_1537739997"/>
    <w:bookmarkEnd w:id="17361"/>
    <w:p w14:paraId="00124834" w14:textId="77777777" w:rsidR="00CD5402" w:rsidRPr="00035BFF" w:rsidRDefault="00CD5402" w:rsidP="00CD5402">
      <w:pPr>
        <w:pStyle w:val="TH"/>
      </w:pPr>
      <w:r w:rsidRPr="00035BFF">
        <w:object w:dxaOrig="9265" w:dyaOrig="4212" w14:anchorId="6359E837">
          <v:shape id="_x0000_i1092" type="#_x0000_t75" style="width:461.25pt;height:208.5pt" o:ole="">
            <v:imagedata r:id="rId127" o:title=""/>
          </v:shape>
          <o:OLEObject Type="Embed" ProgID="Word.Picture.8" ShapeID="_x0000_i1092" DrawAspect="Content" ObjectID="_1620703190" r:id="rId128"/>
        </w:object>
      </w:r>
    </w:p>
    <w:p w14:paraId="5868B0B5" w14:textId="3A21EC99" w:rsidR="00CD5402" w:rsidRPr="00035BFF" w:rsidRDefault="00CD5402" w:rsidP="00CD5402">
      <w:pPr>
        <w:pStyle w:val="TF"/>
        <w:keepNext/>
        <w:keepLines w:val="0"/>
        <w:rPr>
          <w:i/>
        </w:rPr>
      </w:pPr>
      <w:r w:rsidRPr="00035BFF">
        <w:t xml:space="preserve">Figure D.3.1-2: </w:t>
      </w:r>
      <w:r w:rsidRPr="00035BFF">
        <w:rPr>
          <w:rFonts w:eastAsia="MS PGothic"/>
        </w:rPr>
        <w:t>Measuring system set-up</w:t>
      </w:r>
      <w:r w:rsidRPr="00035BFF">
        <w:t xml:space="preserve"> for </w:t>
      </w:r>
      <w:r w:rsidRPr="00035BFF">
        <w:rPr>
          <w:i/>
        </w:rPr>
        <w:t>BS type 1-H</w:t>
      </w:r>
      <w:r w:rsidRPr="00035BFF">
        <w:t xml:space="preserve"> output power, output power dynamics, transmitter ON/OFF power, </w:t>
      </w:r>
      <w:r w:rsidR="00506C97" w:rsidRPr="00035BFF">
        <w:t>f</w:t>
      </w:r>
      <w:r w:rsidRPr="00035BFF">
        <w:t xml:space="preserve">requency error, EVM, </w:t>
      </w:r>
      <w:r w:rsidR="00506C97" w:rsidRPr="00035BFF">
        <w:t>u</w:t>
      </w:r>
      <w:r w:rsidRPr="00035BFF">
        <w:t xml:space="preserve">nwanted emissions for multiple </w:t>
      </w:r>
      <w:r w:rsidRPr="00035BFF">
        <w:rPr>
          <w:i/>
        </w:rPr>
        <w:t>TAB connectors</w:t>
      </w:r>
    </w:p>
    <w:p w14:paraId="434FE3FA" w14:textId="77777777" w:rsidR="00CD5402" w:rsidRPr="00035BFF" w:rsidRDefault="00CD5402" w:rsidP="00CD5402">
      <w:pPr>
        <w:pStyle w:val="Heading2"/>
      </w:pPr>
      <w:bookmarkStart w:id="17362" w:name="_Toc5283007"/>
      <w:r w:rsidRPr="00035BFF">
        <w:t>D.3.2</w:t>
      </w:r>
      <w:r w:rsidRPr="00035BFF">
        <w:tab/>
        <w:t>Transmitter intermodulation for BS type 1-H</w:t>
      </w:r>
      <w:bookmarkEnd w:id="17362"/>
    </w:p>
    <w:p w14:paraId="6AE9B53A" w14:textId="3C9A5800" w:rsidR="00CD5402" w:rsidRPr="00035BFF" w:rsidRDefault="00CD5402" w:rsidP="00CD5402">
      <w:pPr>
        <w:pStyle w:val="TH"/>
        <w:rPr>
          <w:lang w:val="fr-FR"/>
        </w:rPr>
      </w:pPr>
      <w:r w:rsidRPr="00035BF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035BF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314F86" w:rsidRPr="00BE10DA" w:rsidRDefault="00314F8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314F86" w:rsidRPr="00BE10DA" w:rsidRDefault="00314F8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35BF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035BF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035BF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035BF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035BF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035BF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314F86" w:rsidRPr="002D0E8F" w:rsidRDefault="00314F8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314F86" w:rsidRPr="002D0E8F" w:rsidRDefault="00314F8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35BF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035BF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314F86" w:rsidRPr="00BE10DA" w:rsidRDefault="00314F8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314F86" w:rsidRPr="00BE10DA" w:rsidRDefault="00314F8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35BF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314F86" w:rsidRPr="00BE10DA" w:rsidRDefault="00314F8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314F86" w:rsidRPr="00BE10DA" w:rsidRDefault="00314F8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35BF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035BF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035BF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314F86" w:rsidRPr="00BE10DA" w:rsidRDefault="00314F8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314F86" w:rsidRPr="00BE10DA" w:rsidRDefault="00314F8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35BF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7363" w:name="_MON_1537740021"/>
      <w:bookmarkEnd w:id="17363"/>
      <w:r w:rsidRPr="00035BFF">
        <w:object w:dxaOrig="9835" w:dyaOrig="3882" w14:anchorId="0B2E6F55">
          <v:shape id="_x0000_i1093" type="#_x0000_t75" style="width:483pt;height:194.25pt" o:ole="">
            <v:imagedata r:id="rId129" o:title=""/>
          </v:shape>
          <o:OLEObject Type="Embed" ProgID="Word.Picture.8" ShapeID="_x0000_i1093" DrawAspect="Content" ObjectID="_1620703191" r:id="rId130"/>
        </w:object>
      </w:r>
    </w:p>
    <w:p w14:paraId="22DA4FE2" w14:textId="77777777" w:rsidR="00CD5402" w:rsidRPr="00035BFF" w:rsidRDefault="00CD5402" w:rsidP="00CD5402">
      <w:pPr>
        <w:pStyle w:val="TF"/>
      </w:pPr>
      <w:r w:rsidRPr="00035BFF">
        <w:t xml:space="preserve">Figure D.3.2-1: </w:t>
      </w:r>
      <w:r w:rsidRPr="00035BFF">
        <w:rPr>
          <w:rFonts w:eastAsia="MS PGothic"/>
        </w:rPr>
        <w:t>Measuring system set-up</w:t>
      </w:r>
      <w:r w:rsidRPr="00035BFF">
        <w:t xml:space="preserve"> for </w:t>
      </w:r>
      <w:r w:rsidRPr="00035BFF">
        <w:rPr>
          <w:i/>
        </w:rPr>
        <w:t>BS type 1-H</w:t>
      </w:r>
      <w:r w:rsidRPr="00035BFF">
        <w:t xml:space="preserve"> transmitter intermodulation</w:t>
      </w:r>
    </w:p>
    <w:p w14:paraId="2C375477" w14:textId="77777777" w:rsidR="00CD5402" w:rsidRPr="00035BFF" w:rsidRDefault="00CD5402" w:rsidP="00CD5402">
      <w:pPr>
        <w:pStyle w:val="Heading2"/>
      </w:pPr>
      <w:bookmarkStart w:id="17364" w:name="_Toc5283008"/>
      <w:r w:rsidRPr="00035BFF">
        <w:t>D.</w:t>
      </w:r>
      <w:r w:rsidRPr="00035BFF">
        <w:rPr>
          <w:rFonts w:hint="eastAsia"/>
        </w:rPr>
        <w:t>3</w:t>
      </w:r>
      <w:r w:rsidRPr="00035BFF">
        <w:t>.3</w:t>
      </w:r>
      <w:r w:rsidRPr="00035BFF">
        <w:tab/>
        <w:t>Transmitter spurious emissions for BS type 1-H</w:t>
      </w:r>
      <w:bookmarkEnd w:id="17364"/>
    </w:p>
    <w:p w14:paraId="61B01805" w14:textId="77777777" w:rsidR="00CD5402" w:rsidRPr="00035BFF" w:rsidRDefault="00CD5402" w:rsidP="00CD5402">
      <w:pPr>
        <w:rPr>
          <w:lang w:eastAsia="zh-CN"/>
        </w:rPr>
      </w:pPr>
      <w:r w:rsidRPr="00035BFF">
        <w:rPr>
          <w:i/>
          <w:lang w:eastAsia="zh-CN"/>
        </w:rPr>
        <w:t>TAB connectors</w:t>
      </w:r>
      <w:r w:rsidRPr="00035BFF">
        <w:rPr>
          <w:lang w:eastAsia="zh-CN"/>
        </w:rPr>
        <w:t xml:space="preserve"> may be connected to the measurement equipment singularly and tested one at a time (figure D.3.3-1), or may be tested simultaneously in groups (figure D.3.3-2) where the group size may range from two to all the </w:t>
      </w:r>
      <w:r w:rsidRPr="00035BFF">
        <w:rPr>
          <w:i/>
          <w:lang w:eastAsia="zh-CN"/>
        </w:rPr>
        <w:t xml:space="preserve">TAB connectors </w:t>
      </w:r>
      <w:r w:rsidRPr="00035BFF">
        <w:rPr>
          <w:lang w:eastAsia="zh-CN"/>
        </w:rPr>
        <w:t>which are subject to transmitter spurious emissions test.</w:t>
      </w:r>
    </w:p>
    <w:p w14:paraId="3B9659E6" w14:textId="77777777" w:rsidR="00CD5402" w:rsidRPr="00035BFF" w:rsidRDefault="00CD5402" w:rsidP="00CD5402">
      <w:r w:rsidRPr="00035BFF">
        <w:rPr>
          <w:lang w:eastAsia="zh-CN"/>
        </w:rPr>
        <w:t xml:space="preserve">In all cases the measurement is per </w:t>
      </w:r>
      <w:r w:rsidRPr="00035BFF">
        <w:rPr>
          <w:i/>
          <w:lang w:eastAsia="zh-CN"/>
        </w:rPr>
        <w:t>TAB connector</w:t>
      </w:r>
      <w:r w:rsidRPr="00035BFF">
        <w:rPr>
          <w:lang w:eastAsia="zh-CN"/>
        </w:rPr>
        <w:t xml:space="preserve"> but the measurement may be done in parallel.</w:t>
      </w:r>
    </w:p>
    <w:bookmarkStart w:id="17365" w:name="_MON_1550912725"/>
    <w:bookmarkEnd w:id="17365"/>
    <w:p w14:paraId="12039D7B" w14:textId="77777777" w:rsidR="00CD5402" w:rsidRPr="00035BFF" w:rsidRDefault="00CD5402" w:rsidP="00CD5402">
      <w:pPr>
        <w:pStyle w:val="TH"/>
      </w:pPr>
      <w:r w:rsidRPr="00035BFF">
        <w:object w:dxaOrig="9265" w:dyaOrig="4212" w14:anchorId="0F71D232">
          <v:shape id="_x0000_i1094" type="#_x0000_t75" style="width:461.25pt;height:208.5pt" o:ole="">
            <v:imagedata r:id="rId131" o:title=""/>
          </v:shape>
          <o:OLEObject Type="Embed" ProgID="Word.Picture.8" ShapeID="_x0000_i1094" DrawAspect="Content" ObjectID="_1620703192" r:id="rId132"/>
        </w:object>
      </w:r>
    </w:p>
    <w:p w14:paraId="2FBD31C1" w14:textId="77777777" w:rsidR="00CD5402" w:rsidRPr="00035BFF" w:rsidRDefault="00CD5402" w:rsidP="00CD5402">
      <w:pPr>
        <w:pStyle w:val="TF"/>
        <w:rPr>
          <w:rFonts w:cs="v4.2.0"/>
        </w:rPr>
      </w:pPr>
      <w:r w:rsidRPr="00035BFF">
        <w:t>Figure D.</w:t>
      </w:r>
      <w:r w:rsidRPr="00035BFF">
        <w:rPr>
          <w:lang w:val="en-US"/>
        </w:rPr>
        <w:t>3.3</w:t>
      </w:r>
      <w:r w:rsidRPr="00035BFF">
        <w:t xml:space="preserve">-1: </w:t>
      </w:r>
      <w:r w:rsidRPr="00035BFF">
        <w:rPr>
          <w:rFonts w:eastAsia="MS PGothic"/>
        </w:rPr>
        <w:t xml:space="preserve">Measuring system set-up for </w:t>
      </w:r>
      <w:r w:rsidRPr="00035BFF">
        <w:t xml:space="preserve">transmitter </w:t>
      </w:r>
      <w:r w:rsidRPr="00035BFF">
        <w:rPr>
          <w:rFonts w:eastAsia="MS PGothic"/>
        </w:rPr>
        <w:t xml:space="preserve">spurious emissions for a single </w:t>
      </w:r>
      <w:r w:rsidRPr="00035BFF">
        <w:rPr>
          <w:rFonts w:eastAsia="MS PGothic"/>
          <w:i/>
        </w:rPr>
        <w:t>TAB connector</w:t>
      </w:r>
    </w:p>
    <w:bookmarkStart w:id="17366" w:name="_MON_1550912890"/>
    <w:bookmarkEnd w:id="17366"/>
    <w:p w14:paraId="082A8A30" w14:textId="77777777" w:rsidR="00CD5402" w:rsidRPr="00035BFF" w:rsidRDefault="00CD5402" w:rsidP="00CD5402">
      <w:pPr>
        <w:pStyle w:val="TH"/>
      </w:pPr>
      <w:r w:rsidRPr="00035BFF">
        <w:object w:dxaOrig="9265" w:dyaOrig="4212" w14:anchorId="1C997220">
          <v:shape id="_x0000_i1095" type="#_x0000_t75" style="width:461.25pt;height:208.5pt" o:ole="">
            <v:imagedata r:id="rId133" o:title=""/>
          </v:shape>
          <o:OLEObject Type="Embed" ProgID="Word.Picture.8" ShapeID="_x0000_i1095" DrawAspect="Content" ObjectID="_1620703193" r:id="rId134"/>
        </w:object>
      </w:r>
    </w:p>
    <w:p w14:paraId="63041B71" w14:textId="77777777" w:rsidR="00CD5402" w:rsidRPr="00035BFF" w:rsidRDefault="00CD5402" w:rsidP="00CD5402">
      <w:pPr>
        <w:pStyle w:val="TF"/>
        <w:rPr>
          <w:ins w:id="17367" w:author="R4-1905178" w:date="2019-04-16T17:43:00Z"/>
          <w:rFonts w:eastAsia="MS PGothic"/>
        </w:rPr>
      </w:pPr>
      <w:r w:rsidRPr="00035BFF">
        <w:t xml:space="preserve">Figure D.3.3-2: </w:t>
      </w:r>
      <w:r w:rsidRPr="00035BFF">
        <w:rPr>
          <w:rFonts w:eastAsia="MS PGothic"/>
        </w:rPr>
        <w:t xml:space="preserve">Measuring system set-up for </w:t>
      </w:r>
      <w:r w:rsidRPr="00035BFF">
        <w:t xml:space="preserve">transmitter </w:t>
      </w:r>
      <w:r w:rsidRPr="00035BFF">
        <w:rPr>
          <w:rFonts w:eastAsia="MS PGothic"/>
        </w:rPr>
        <w:t xml:space="preserve">spurious emissions for multiple </w:t>
      </w:r>
      <w:r w:rsidRPr="00035BFF">
        <w:rPr>
          <w:rFonts w:eastAsia="MS PGothic"/>
          <w:i/>
        </w:rPr>
        <w:t xml:space="preserve">TAB connectors </w:t>
      </w:r>
      <w:r w:rsidRPr="00035BFF">
        <w:rPr>
          <w:rFonts w:eastAsia="MS PGothic"/>
        </w:rPr>
        <w:t>in parallel test</w:t>
      </w:r>
    </w:p>
    <w:p w14:paraId="1A5A8622" w14:textId="77777777" w:rsidR="00545A94" w:rsidRPr="00035BFF" w:rsidRDefault="00545A94" w:rsidP="00545A94">
      <w:pPr>
        <w:pStyle w:val="Heading2"/>
        <w:rPr>
          <w:ins w:id="17368" w:author="R4-1905178" w:date="2019-04-16T17:43:00Z"/>
        </w:rPr>
      </w:pPr>
      <w:ins w:id="17369" w:author="R4-1905178" w:date="2019-04-16T17:43:00Z">
        <w:r w:rsidRPr="00035BFF">
          <w:t>D.3.4</w:t>
        </w:r>
        <w:r w:rsidRPr="00035BFF">
          <w:tab/>
          <w:t xml:space="preserve">Time alignment error for </w:t>
        </w:r>
        <w:r w:rsidRPr="00035BFF">
          <w:rPr>
            <w:i/>
          </w:rPr>
          <w:t>BS type 1-H</w:t>
        </w:r>
      </w:ins>
    </w:p>
    <w:bookmarkStart w:id="17370" w:name="_MON_1615037765"/>
    <w:bookmarkEnd w:id="17370"/>
    <w:p w14:paraId="1DD89867" w14:textId="77777777" w:rsidR="00545A94" w:rsidRPr="00035BFF" w:rsidRDefault="00545A94" w:rsidP="00545A94">
      <w:pPr>
        <w:pStyle w:val="TH"/>
        <w:rPr>
          <w:ins w:id="17371" w:author="R4-1905178" w:date="2019-04-16T17:43:00Z"/>
        </w:rPr>
      </w:pPr>
      <w:ins w:id="17372" w:author="R4-1905178" w:date="2019-04-16T17:43:00Z">
        <w:r w:rsidRPr="00035BFF">
          <w:object w:dxaOrig="9265" w:dyaOrig="4212" w14:anchorId="51CF5772">
            <v:shape id="_x0000_i1096" type="#_x0000_t75" style="width:461.25pt;height:208.5pt" o:ole="">
              <v:imagedata r:id="rId135" o:title=""/>
            </v:shape>
            <o:OLEObject Type="Embed" ProgID="Word.Picture.8" ShapeID="_x0000_i1096" DrawAspect="Content" ObjectID="_1620703194" r:id="rId136"/>
          </w:object>
        </w:r>
      </w:ins>
    </w:p>
    <w:p w14:paraId="5FA4D6BF" w14:textId="195B56ED" w:rsidR="00545A94" w:rsidRPr="00035BFF" w:rsidRDefault="00545A94" w:rsidP="00545A94">
      <w:pPr>
        <w:pStyle w:val="TF"/>
        <w:rPr>
          <w:rFonts w:eastAsia="MS PGothic"/>
          <w:i/>
        </w:rPr>
      </w:pPr>
      <w:ins w:id="17373" w:author="R4-1905178" w:date="2019-04-16T17:43:00Z">
        <w:r w:rsidRPr="00035BFF">
          <w:t xml:space="preserve">Figure D.3.4-1: </w:t>
        </w:r>
        <w:r w:rsidRPr="00035BFF">
          <w:rPr>
            <w:rFonts w:eastAsia="MS PGothic"/>
          </w:rPr>
          <w:t>Measuring system set-up</w:t>
        </w:r>
        <w:r w:rsidRPr="00035BFF">
          <w:t xml:space="preserve"> for </w:t>
        </w:r>
        <w:r w:rsidRPr="00035BFF">
          <w:rPr>
            <w:i/>
          </w:rPr>
          <w:t>BS type 1-H</w:t>
        </w:r>
        <w:r w:rsidRPr="00035BFF">
          <w:t xml:space="preserve"> test of time alignment error</w:t>
        </w:r>
      </w:ins>
    </w:p>
    <w:p w14:paraId="2F9DAD3F" w14:textId="77777777" w:rsidR="00CD5402" w:rsidRPr="00035BFF" w:rsidRDefault="00CD5402" w:rsidP="00CD5402"/>
    <w:p w14:paraId="4F0C12A4" w14:textId="54B255C4" w:rsidR="00CD5402" w:rsidRPr="00035BFF" w:rsidRDefault="00CD5402" w:rsidP="00CD5402">
      <w:pPr>
        <w:pStyle w:val="Heading1"/>
      </w:pPr>
      <w:bookmarkStart w:id="17374" w:name="_Toc5283009"/>
      <w:r w:rsidRPr="00035BFF">
        <w:t>D.4</w:t>
      </w:r>
      <w:r w:rsidRPr="00035BFF">
        <w:tab/>
        <w:t xml:space="preserve">BS type 1-H </w:t>
      </w:r>
      <w:r w:rsidR="00506C97" w:rsidRPr="00035BFF">
        <w:t>r</w:t>
      </w:r>
      <w:r w:rsidRPr="00035BFF">
        <w:t>eceiver</w:t>
      </w:r>
      <w:bookmarkEnd w:id="17374"/>
    </w:p>
    <w:p w14:paraId="1D3405BB" w14:textId="77777777" w:rsidR="00CD5402" w:rsidRPr="00035BFF" w:rsidRDefault="00CD5402" w:rsidP="00CD5402">
      <w:pPr>
        <w:pStyle w:val="Heading2"/>
      </w:pPr>
      <w:bookmarkStart w:id="17375" w:name="_Toc5283010"/>
      <w:r w:rsidRPr="00035BFF">
        <w:t>D.4.1</w:t>
      </w:r>
      <w:r w:rsidRPr="00035BFF">
        <w:tab/>
        <w:t>Reference sensitivity level for BS type 1-H</w:t>
      </w:r>
      <w:bookmarkEnd w:id="17375"/>
    </w:p>
    <w:bookmarkStart w:id="17376" w:name="_MON_1537740134"/>
    <w:bookmarkEnd w:id="17376"/>
    <w:p w14:paraId="6FCC9CD7" w14:textId="77777777" w:rsidR="00CD5402" w:rsidRPr="00035BFF" w:rsidRDefault="00CD5402" w:rsidP="00CD5402">
      <w:pPr>
        <w:pStyle w:val="TH"/>
      </w:pPr>
      <w:r w:rsidRPr="00035BFF">
        <w:object w:dxaOrig="9265" w:dyaOrig="4212" w14:anchorId="45BC04AD">
          <v:shape id="_x0000_i1097" type="#_x0000_t75" style="width:461.25pt;height:208.5pt" o:ole="">
            <v:imagedata r:id="rId137" o:title=""/>
          </v:shape>
          <o:OLEObject Type="Embed" ProgID="Word.Picture.8" ShapeID="_x0000_i1097" DrawAspect="Content" ObjectID="_1620703195" r:id="rId138"/>
        </w:object>
      </w:r>
    </w:p>
    <w:p w14:paraId="17A9D001" w14:textId="28B44DF5" w:rsidR="00CD5402" w:rsidRPr="00035BFF" w:rsidRDefault="00CD5402" w:rsidP="00CD5402">
      <w:pPr>
        <w:pStyle w:val="TF"/>
      </w:pPr>
      <w:r w:rsidRPr="00035BFF">
        <w:t xml:space="preserve">Figure D.4.1-1: </w:t>
      </w:r>
      <w:r w:rsidR="00506C97" w:rsidRPr="00035BFF">
        <w:rPr>
          <w:rFonts w:eastAsia="MS PGothic"/>
        </w:rPr>
        <w:t>Measuring system s</w:t>
      </w:r>
      <w:r w:rsidRPr="00035BFF">
        <w:rPr>
          <w:rFonts w:eastAsia="MS PGothic"/>
        </w:rPr>
        <w:t>et-up</w:t>
      </w:r>
      <w:r w:rsidRPr="00035BFF">
        <w:t xml:space="preserve"> for </w:t>
      </w:r>
      <w:r w:rsidRPr="00035BFF">
        <w:rPr>
          <w:i/>
        </w:rPr>
        <w:t>BS type 1-H</w:t>
      </w:r>
      <w:r w:rsidRPr="00035BFF">
        <w:t xml:space="preserve"> </w:t>
      </w:r>
      <w:r w:rsidR="00506C97" w:rsidRPr="00035BFF">
        <w:t>reference sensitivity level t</w:t>
      </w:r>
      <w:r w:rsidRPr="00035BFF">
        <w:t>est</w:t>
      </w:r>
    </w:p>
    <w:p w14:paraId="689D7F6B" w14:textId="3E91D422" w:rsidR="00CD5402" w:rsidRPr="00035BFF" w:rsidRDefault="00CD5402" w:rsidP="00CD5402">
      <w:pPr>
        <w:pStyle w:val="Heading2"/>
      </w:pPr>
      <w:bookmarkStart w:id="17377" w:name="_Toc5283011"/>
      <w:r w:rsidRPr="00035BFF">
        <w:t>D.4</w:t>
      </w:r>
      <w:r w:rsidR="00506C97" w:rsidRPr="00035BFF">
        <w:t>.2</w:t>
      </w:r>
      <w:r w:rsidR="00506C97" w:rsidRPr="00035BFF">
        <w:tab/>
        <w:t>Receiver dynamic r</w:t>
      </w:r>
      <w:r w:rsidRPr="00035BFF">
        <w:t>ange for BS type 1-H</w:t>
      </w:r>
      <w:bookmarkEnd w:id="17377"/>
    </w:p>
    <w:bookmarkStart w:id="17378" w:name="_MON_1537740143"/>
    <w:bookmarkEnd w:id="17378"/>
    <w:p w14:paraId="7D2E0987" w14:textId="77777777" w:rsidR="00CD5402" w:rsidRPr="00035BFF" w:rsidRDefault="00CD5402" w:rsidP="00CD5402">
      <w:pPr>
        <w:pStyle w:val="TH"/>
      </w:pPr>
      <w:r w:rsidRPr="00035BFF">
        <w:object w:dxaOrig="9265" w:dyaOrig="4212" w14:anchorId="590C2C86">
          <v:shape id="_x0000_i1098" type="#_x0000_t75" style="width:461.25pt;height:208.5pt" o:ole="">
            <v:imagedata r:id="rId139" o:title=""/>
          </v:shape>
          <o:OLEObject Type="Embed" ProgID="Word.Picture.8" ShapeID="_x0000_i1098" DrawAspect="Content" ObjectID="_1620703196" r:id="rId140"/>
        </w:object>
      </w:r>
    </w:p>
    <w:p w14:paraId="6A308231" w14:textId="47F07D3E" w:rsidR="00CD5402" w:rsidRPr="00035BFF" w:rsidRDefault="00CD5402" w:rsidP="00CD5402">
      <w:pPr>
        <w:pStyle w:val="TF"/>
      </w:pPr>
      <w:r w:rsidRPr="00035BFF">
        <w:t xml:space="preserve">Figure D.4.2-1: </w:t>
      </w:r>
      <w:r w:rsidR="00506C97" w:rsidRPr="00035BFF">
        <w:rPr>
          <w:rFonts w:eastAsia="MS PGothic"/>
        </w:rPr>
        <w:t>Measuring system s</w:t>
      </w:r>
      <w:r w:rsidRPr="00035BFF">
        <w:rPr>
          <w:rFonts w:eastAsia="MS PGothic"/>
        </w:rPr>
        <w:t>et-up</w:t>
      </w:r>
      <w:r w:rsidRPr="00035BFF">
        <w:t xml:space="preserve"> for </w:t>
      </w:r>
      <w:r w:rsidRPr="00035BFF">
        <w:rPr>
          <w:i/>
        </w:rPr>
        <w:t xml:space="preserve">BS type 1-H </w:t>
      </w:r>
      <w:r w:rsidR="00506C97" w:rsidRPr="00035BFF">
        <w:t>dynamic range t</w:t>
      </w:r>
      <w:r w:rsidRPr="00035BFF">
        <w:t>est</w:t>
      </w:r>
    </w:p>
    <w:p w14:paraId="61FF7F45" w14:textId="486DFCB4" w:rsidR="00CD5402" w:rsidRPr="00035BFF" w:rsidRDefault="00CD5402" w:rsidP="00CD5402">
      <w:pPr>
        <w:pStyle w:val="Heading2"/>
      </w:pPr>
      <w:bookmarkStart w:id="17379" w:name="_Toc5283012"/>
      <w:r w:rsidRPr="00035BFF">
        <w:t>D.4</w:t>
      </w:r>
      <w:r w:rsidR="00506C97" w:rsidRPr="00035BFF">
        <w:t>.3</w:t>
      </w:r>
      <w:r w:rsidR="00506C97" w:rsidRPr="00035BFF">
        <w:tab/>
        <w:t>Receiver a</w:t>
      </w:r>
      <w:r w:rsidRPr="00035BFF">
        <w:t>djacent channel selectivity and narrowband blocking for BS type 1-H</w:t>
      </w:r>
      <w:bookmarkEnd w:id="17379"/>
    </w:p>
    <w:bookmarkStart w:id="17380" w:name="_MON_1537740159"/>
    <w:bookmarkEnd w:id="17380"/>
    <w:p w14:paraId="21C2625E" w14:textId="77777777" w:rsidR="00CD5402" w:rsidRPr="00035BFF" w:rsidRDefault="00CD5402" w:rsidP="00CD5402">
      <w:pPr>
        <w:pStyle w:val="TH"/>
      </w:pPr>
      <w:r w:rsidRPr="00035BFF">
        <w:object w:dxaOrig="9265" w:dyaOrig="4212" w14:anchorId="4314FC0D">
          <v:shape id="_x0000_i1099" type="#_x0000_t75" style="width:461.25pt;height:208.5pt" o:ole="">
            <v:imagedata r:id="rId141" o:title=""/>
          </v:shape>
          <o:OLEObject Type="Embed" ProgID="Word.Picture.8" ShapeID="_x0000_i1099" DrawAspect="Content" ObjectID="_1620703197" r:id="rId142"/>
        </w:object>
      </w:r>
    </w:p>
    <w:p w14:paraId="394483FE" w14:textId="2203E778" w:rsidR="00CD5402" w:rsidRPr="00035BFF" w:rsidRDefault="00CD5402" w:rsidP="00CD5402">
      <w:pPr>
        <w:pStyle w:val="TF"/>
      </w:pPr>
      <w:r w:rsidRPr="00035BFF">
        <w:t xml:space="preserve">Figure D.4.3-1: </w:t>
      </w:r>
      <w:r w:rsidRPr="00035BFF">
        <w:rPr>
          <w:rFonts w:eastAsia="MS PGothic"/>
        </w:rPr>
        <w:t xml:space="preserve">Measuring </w:t>
      </w:r>
      <w:r w:rsidR="00506C97" w:rsidRPr="00035BFF">
        <w:rPr>
          <w:rFonts w:eastAsia="MS PGothic"/>
        </w:rPr>
        <w:t>system s</w:t>
      </w:r>
      <w:r w:rsidRPr="00035BFF">
        <w:rPr>
          <w:rFonts w:eastAsia="MS PGothic"/>
        </w:rPr>
        <w:t>et-up</w:t>
      </w:r>
      <w:r w:rsidRPr="00035BFF">
        <w:t xml:space="preserve"> for </w:t>
      </w:r>
      <w:r w:rsidRPr="00035BFF">
        <w:rPr>
          <w:i/>
        </w:rPr>
        <w:t>BS type 1-H</w:t>
      </w:r>
      <w:r w:rsidRPr="00035BFF">
        <w:t xml:space="preserve"> </w:t>
      </w:r>
      <w:r w:rsidR="00506C97" w:rsidRPr="00035BFF">
        <w:t>a</w:t>
      </w:r>
      <w:r w:rsidRPr="00035BFF">
        <w:t>djacent channel selec</w:t>
      </w:r>
      <w:r w:rsidR="00506C97" w:rsidRPr="00035BFF">
        <w:t>tivity</w:t>
      </w:r>
      <w:r w:rsidR="00506C97" w:rsidRPr="00035BFF">
        <w:br/>
        <w:t>and narrowband blocking t</w:t>
      </w:r>
      <w:r w:rsidRPr="00035BFF">
        <w:t>est</w:t>
      </w:r>
    </w:p>
    <w:p w14:paraId="14888AEE" w14:textId="77777777" w:rsidR="00CD5402" w:rsidRPr="00035BFF" w:rsidRDefault="00CD5402" w:rsidP="00CD5402">
      <w:pPr>
        <w:pStyle w:val="Heading2"/>
      </w:pPr>
      <w:bookmarkStart w:id="17381" w:name="_Toc5283013"/>
      <w:r w:rsidRPr="00035BFF">
        <w:t>D.4.4</w:t>
      </w:r>
      <w:r w:rsidRPr="00035BFF">
        <w:tab/>
        <w:t>Receiver spurious emissions</w:t>
      </w:r>
      <w:bookmarkEnd w:id="17381"/>
    </w:p>
    <w:p w14:paraId="55469644" w14:textId="77777777" w:rsidR="00CD5402" w:rsidRPr="00035BFF" w:rsidRDefault="00CD5402" w:rsidP="00CD5402">
      <w:pPr>
        <w:rPr>
          <w:lang w:eastAsia="zh-CN"/>
        </w:rPr>
      </w:pPr>
      <w:r w:rsidRPr="00035BFF">
        <w:rPr>
          <w:i/>
          <w:lang w:eastAsia="zh-CN"/>
        </w:rPr>
        <w:t>TAB connector(s)</w:t>
      </w:r>
      <w:r w:rsidRPr="00035BFF">
        <w:rPr>
          <w:lang w:eastAsia="zh-CN"/>
        </w:rPr>
        <w:t xml:space="preserve"> may be connected to the measurement equipment singularly and tested one at a time (figure D.4.2-1), or may be tested simultaneously in groups (figure D.4.2-2) where the group size may range from 2 to all the </w:t>
      </w:r>
      <w:r w:rsidRPr="00035BFF">
        <w:rPr>
          <w:i/>
          <w:lang w:eastAsia="zh-CN"/>
        </w:rPr>
        <w:t>TAB connectors</w:t>
      </w:r>
      <w:r w:rsidRPr="00035BFF">
        <w:rPr>
          <w:lang w:eastAsia="zh-CN"/>
        </w:rPr>
        <w:t>.</w:t>
      </w:r>
    </w:p>
    <w:p w14:paraId="0FFF8553" w14:textId="77777777" w:rsidR="00CD5402" w:rsidRPr="00035BFF" w:rsidRDefault="00CD5402" w:rsidP="00CD5402">
      <w:pPr>
        <w:rPr>
          <w:lang w:eastAsia="zh-CN"/>
        </w:rPr>
      </w:pPr>
      <w:r w:rsidRPr="00035BFF">
        <w:rPr>
          <w:lang w:eastAsia="zh-CN"/>
        </w:rPr>
        <w:t xml:space="preserve">In all cases the measurement is per </w:t>
      </w:r>
      <w:r w:rsidRPr="00035BFF">
        <w:rPr>
          <w:i/>
          <w:lang w:eastAsia="zh-CN"/>
        </w:rPr>
        <w:t>TAB connector</w:t>
      </w:r>
      <w:r w:rsidRPr="00035BFF">
        <w:rPr>
          <w:lang w:eastAsia="zh-CN"/>
        </w:rPr>
        <w:t xml:space="preserve"> but the measurement may be done in parallel.</w:t>
      </w:r>
    </w:p>
    <w:bookmarkStart w:id="17382" w:name="_MON_1537740184"/>
    <w:bookmarkEnd w:id="17382"/>
    <w:p w14:paraId="58AA73BA" w14:textId="77777777" w:rsidR="00CD5402" w:rsidRPr="00035BFF" w:rsidRDefault="00CD5402" w:rsidP="00CD5402">
      <w:pPr>
        <w:pStyle w:val="TH"/>
      </w:pPr>
      <w:r w:rsidRPr="00035BFF">
        <w:object w:dxaOrig="9265" w:dyaOrig="4212" w14:anchorId="171663BB">
          <v:shape id="_x0000_i1100" type="#_x0000_t75" style="width:461.25pt;height:208.5pt" o:ole="">
            <v:imagedata r:id="rId143" o:title=""/>
          </v:shape>
          <o:OLEObject Type="Embed" ProgID="Word.Picture.8" ShapeID="_x0000_i1100" DrawAspect="Content" ObjectID="_1620703198" r:id="rId144"/>
        </w:object>
      </w:r>
    </w:p>
    <w:p w14:paraId="1E2697B7" w14:textId="77777777" w:rsidR="00CD5402" w:rsidRPr="00035BFF" w:rsidRDefault="00CD5402" w:rsidP="00CD5402">
      <w:pPr>
        <w:pStyle w:val="TF"/>
        <w:rPr>
          <w:rFonts w:cs="v4.2.0"/>
        </w:rPr>
      </w:pPr>
      <w:r w:rsidRPr="00035BFF">
        <w:t xml:space="preserve">Figure D.4.4-1: </w:t>
      </w:r>
      <w:r w:rsidRPr="00035BFF">
        <w:rPr>
          <w:rFonts w:eastAsia="MS PGothic"/>
        </w:rPr>
        <w:t xml:space="preserve">Measuring system set-up for </w:t>
      </w:r>
      <w:r w:rsidRPr="00035BFF">
        <w:rPr>
          <w:i/>
        </w:rPr>
        <w:t>BS type 1-H</w:t>
      </w:r>
      <w:r w:rsidRPr="00035BFF">
        <w:rPr>
          <w:rFonts w:eastAsia="MS PGothic"/>
        </w:rPr>
        <w:t xml:space="preserve"> receiver spurious emissions for a single </w:t>
      </w:r>
      <w:r w:rsidRPr="00035BFF">
        <w:rPr>
          <w:rFonts w:eastAsia="MS PGothic"/>
          <w:i/>
        </w:rPr>
        <w:t>TAB connector</w:t>
      </w:r>
    </w:p>
    <w:bookmarkStart w:id="17383" w:name="_MON_1537740200"/>
    <w:bookmarkEnd w:id="17383"/>
    <w:p w14:paraId="49970599" w14:textId="77777777" w:rsidR="00CD5402" w:rsidRPr="00035BFF" w:rsidRDefault="00CD5402" w:rsidP="00CD5402">
      <w:pPr>
        <w:pStyle w:val="TH"/>
      </w:pPr>
      <w:r w:rsidRPr="00035BFF">
        <w:object w:dxaOrig="9265" w:dyaOrig="4212" w14:anchorId="50FCAAB7">
          <v:shape id="_x0000_i1101" type="#_x0000_t75" style="width:461.25pt;height:208.5pt" o:ole="">
            <v:imagedata r:id="rId145" o:title=""/>
          </v:shape>
          <o:OLEObject Type="Embed" ProgID="Word.Picture.8" ShapeID="_x0000_i1101" DrawAspect="Content" ObjectID="_1620703199" r:id="rId146"/>
        </w:object>
      </w:r>
    </w:p>
    <w:p w14:paraId="41BE8850" w14:textId="77777777" w:rsidR="00CD5402" w:rsidRPr="00035BFF" w:rsidRDefault="00CD5402" w:rsidP="00CD5402">
      <w:pPr>
        <w:pStyle w:val="TF"/>
        <w:rPr>
          <w:rFonts w:eastAsia="MS PGothic"/>
          <w:i/>
        </w:rPr>
      </w:pPr>
      <w:r w:rsidRPr="00035BFF">
        <w:t xml:space="preserve">Figure D.4.4-2: </w:t>
      </w:r>
      <w:r w:rsidRPr="00035BFF">
        <w:rPr>
          <w:rFonts w:eastAsia="MS PGothic"/>
        </w:rPr>
        <w:t xml:space="preserve">Measuring system set-up for </w:t>
      </w:r>
      <w:r w:rsidRPr="00035BFF">
        <w:rPr>
          <w:i/>
        </w:rPr>
        <w:t>BS type 1-H</w:t>
      </w:r>
      <w:r w:rsidRPr="00035BFF">
        <w:rPr>
          <w:rFonts w:eastAsia="MS PGothic"/>
        </w:rPr>
        <w:t xml:space="preserve"> receiver spurious emissions for multiple </w:t>
      </w:r>
      <w:r w:rsidRPr="00035BFF">
        <w:rPr>
          <w:rFonts w:eastAsia="MS PGothic"/>
          <w:i/>
        </w:rPr>
        <w:t>TAB connectors</w:t>
      </w:r>
    </w:p>
    <w:p w14:paraId="458034B6" w14:textId="77777777" w:rsidR="00CD5402" w:rsidRPr="00035BFF" w:rsidRDefault="00CD5402" w:rsidP="00CD5402">
      <w:pPr>
        <w:pStyle w:val="Heading2"/>
      </w:pPr>
      <w:bookmarkStart w:id="17384" w:name="_Toc5283014"/>
      <w:r w:rsidRPr="00035BFF">
        <w:t>D.4.5</w:t>
      </w:r>
      <w:r w:rsidRPr="00035BFF">
        <w:tab/>
        <w:t>Receiver In-channel selectivity for BS type 1-H</w:t>
      </w:r>
      <w:bookmarkEnd w:id="17384"/>
    </w:p>
    <w:bookmarkStart w:id="17385" w:name="_MON_1537740211"/>
    <w:bookmarkEnd w:id="17385"/>
    <w:p w14:paraId="6273072D" w14:textId="77777777" w:rsidR="00CD5402" w:rsidRPr="00035BFF" w:rsidRDefault="00CD5402" w:rsidP="00CD5402">
      <w:pPr>
        <w:pStyle w:val="TH"/>
      </w:pPr>
      <w:r w:rsidRPr="00035BFF">
        <w:object w:dxaOrig="9265" w:dyaOrig="4212" w14:anchorId="082E07A6">
          <v:shape id="_x0000_i1102" type="#_x0000_t75" style="width:461.25pt;height:208.5pt" o:ole="">
            <v:imagedata r:id="rId147" o:title=""/>
          </v:shape>
          <o:OLEObject Type="Embed" ProgID="Word.Picture.8" ShapeID="_x0000_i1102" DrawAspect="Content" ObjectID="_1620703200" r:id="rId148"/>
        </w:object>
      </w:r>
    </w:p>
    <w:p w14:paraId="71E73A1D" w14:textId="5CED35BE" w:rsidR="00CD5402" w:rsidRPr="00035BFF" w:rsidRDefault="00CD5402" w:rsidP="00CD5402">
      <w:pPr>
        <w:pStyle w:val="TF"/>
      </w:pPr>
      <w:r w:rsidRPr="00035BFF">
        <w:t xml:space="preserve">Figure D.4.5-1: </w:t>
      </w:r>
      <w:r w:rsidR="00506C97" w:rsidRPr="00035BFF">
        <w:rPr>
          <w:rFonts w:eastAsia="MS PGothic" w:cs="v4.2.0"/>
        </w:rPr>
        <w:t>Measuring system s</w:t>
      </w:r>
      <w:r w:rsidRPr="00035BFF">
        <w:rPr>
          <w:rFonts w:eastAsia="MS PGothic" w:cs="v4.2.0"/>
        </w:rPr>
        <w:t>et-up</w:t>
      </w:r>
      <w:r w:rsidRPr="00035BFF">
        <w:rPr>
          <w:rFonts w:cs="v4.2.0"/>
        </w:rPr>
        <w:t xml:space="preserve"> for </w:t>
      </w:r>
      <w:r w:rsidRPr="00035BFF">
        <w:rPr>
          <w:i/>
        </w:rPr>
        <w:t>BS type 1-H</w:t>
      </w:r>
      <w:r w:rsidRPr="00035BFF">
        <w:rPr>
          <w:rFonts w:cs="v4.2.0"/>
        </w:rPr>
        <w:t xml:space="preserve"> </w:t>
      </w:r>
      <w:r w:rsidR="00506C97" w:rsidRPr="00035BFF">
        <w:rPr>
          <w:rFonts w:cs="v4.2.0"/>
        </w:rPr>
        <w:t>in-channel selectivity t</w:t>
      </w:r>
      <w:r w:rsidRPr="00035BFF">
        <w:rPr>
          <w:rFonts w:cs="v4.2.0"/>
        </w:rPr>
        <w:t>est</w:t>
      </w:r>
    </w:p>
    <w:p w14:paraId="4EAD5289" w14:textId="6532A501" w:rsidR="00CD5402" w:rsidRPr="00035BFF" w:rsidRDefault="00CD5402" w:rsidP="00CD5402">
      <w:pPr>
        <w:pStyle w:val="Heading2"/>
      </w:pPr>
      <w:bookmarkStart w:id="17386" w:name="_Toc5283015"/>
      <w:r w:rsidRPr="00035BFF">
        <w:t>D.4</w:t>
      </w:r>
      <w:r w:rsidR="00506C97" w:rsidRPr="00035BFF">
        <w:t>.6</w:t>
      </w:r>
      <w:r w:rsidR="00506C97" w:rsidRPr="00035BFF">
        <w:tab/>
        <w:t>Receiver i</w:t>
      </w:r>
      <w:r w:rsidRPr="00035BFF">
        <w:t>ntermodulation for BS type 1-H</w:t>
      </w:r>
      <w:bookmarkEnd w:id="17386"/>
    </w:p>
    <w:bookmarkStart w:id="17387" w:name="_MON_1537740246"/>
    <w:bookmarkEnd w:id="17387"/>
    <w:p w14:paraId="54F64995" w14:textId="3DDE56B9" w:rsidR="00CD5402" w:rsidRPr="00035BFF" w:rsidRDefault="00CD5402" w:rsidP="004B09C2">
      <w:pPr>
        <w:pStyle w:val="TH"/>
      </w:pPr>
      <w:r w:rsidRPr="00035BFF">
        <w:object w:dxaOrig="10175" w:dyaOrig="4212" w14:anchorId="68E8249F">
          <v:shape id="_x0000_i1103" type="#_x0000_t75" style="width:482.25pt;height:201.75pt" o:ole="">
            <v:imagedata r:id="rId149" o:title=""/>
          </v:shape>
          <o:OLEObject Type="Embed" ProgID="Word.Picture.8" ShapeID="_x0000_i1103" DrawAspect="Content" ObjectID="_1620703201" r:id="rId150"/>
        </w:object>
      </w:r>
      <w:r w:rsidR="00506C97" w:rsidRPr="00035BFF">
        <w:tab/>
      </w:r>
      <w:r w:rsidRPr="00035BFF">
        <w:t>Figure D.</w:t>
      </w:r>
      <w:r w:rsidRPr="00035BFF">
        <w:rPr>
          <w:rFonts w:hint="eastAsia"/>
          <w:lang w:eastAsia="zh-CN"/>
        </w:rPr>
        <w:t>4</w:t>
      </w:r>
      <w:r w:rsidRPr="00035BFF">
        <w:t xml:space="preserve">.6-1: </w:t>
      </w:r>
      <w:r w:rsidR="00506C97" w:rsidRPr="00035BFF">
        <w:rPr>
          <w:rFonts w:eastAsia="MS PGothic"/>
        </w:rPr>
        <w:t>Measuring system s</w:t>
      </w:r>
      <w:r w:rsidRPr="00035BFF">
        <w:rPr>
          <w:rFonts w:eastAsia="MS PGothic"/>
        </w:rPr>
        <w:t>et-up</w:t>
      </w:r>
      <w:r w:rsidRPr="00035BFF">
        <w:t xml:space="preserve"> for </w:t>
      </w:r>
      <w:r w:rsidRPr="00035BFF">
        <w:rPr>
          <w:i/>
        </w:rPr>
        <w:t>BS type 1-H</w:t>
      </w:r>
      <w:r w:rsidRPr="00035BFF">
        <w:t xml:space="preserve"> </w:t>
      </w:r>
      <w:r w:rsidR="00506C97" w:rsidRPr="00035BFF">
        <w:t>receiver intermodulation t</w:t>
      </w:r>
      <w:r w:rsidRPr="00035BFF">
        <w:t>est</w:t>
      </w:r>
    </w:p>
    <w:p w14:paraId="5117E2EF" w14:textId="77777777" w:rsidR="00C11CA2" w:rsidRPr="00035BFF" w:rsidRDefault="00C11CA2" w:rsidP="00C11CA2">
      <w:pPr>
        <w:pStyle w:val="Heading1"/>
        <w:rPr>
          <w:rFonts w:cs="v4.2.0"/>
        </w:rPr>
      </w:pPr>
      <w:bookmarkStart w:id="17388" w:name="_Toc5283016"/>
      <w:r w:rsidRPr="00035BFF">
        <w:rPr>
          <w:rFonts w:cs="v4.2.0"/>
        </w:rPr>
        <w:t>D.</w:t>
      </w:r>
      <w:r w:rsidRPr="00035BFF">
        <w:rPr>
          <w:rFonts w:cs="v4.2.0" w:hint="eastAsia"/>
          <w:lang w:eastAsia="zh-CN"/>
        </w:rPr>
        <w:t>5</w:t>
      </w:r>
      <w:r w:rsidRPr="00035BFF">
        <w:rPr>
          <w:rFonts w:cs="v4.2.0"/>
        </w:rPr>
        <w:tab/>
      </w:r>
      <w:r w:rsidRPr="00035BFF">
        <w:rPr>
          <w:i/>
        </w:rPr>
        <w:t>BS type 1-C</w:t>
      </w:r>
      <w:r w:rsidRPr="00035BFF">
        <w:rPr>
          <w:rFonts w:cs="v4.2.0"/>
        </w:rPr>
        <w:t xml:space="preserve"> </w:t>
      </w:r>
      <w:r w:rsidRPr="00035BFF">
        <w:rPr>
          <w:rFonts w:hint="eastAsia"/>
          <w:lang w:eastAsia="zh-CN"/>
        </w:rPr>
        <w:t>p</w:t>
      </w:r>
      <w:r w:rsidRPr="00035BFF">
        <w:rPr>
          <w:lang w:eastAsia="sv-SE"/>
        </w:rPr>
        <w:t xml:space="preserve">erformance </w:t>
      </w:r>
      <w:r w:rsidRPr="00035BFF">
        <w:rPr>
          <w:rFonts w:hint="eastAsia"/>
          <w:lang w:eastAsia="zh-CN"/>
        </w:rPr>
        <w:t>r</w:t>
      </w:r>
      <w:r w:rsidRPr="00035BFF">
        <w:rPr>
          <w:lang w:eastAsia="sv-SE"/>
        </w:rPr>
        <w:t>equirements</w:t>
      </w:r>
      <w:bookmarkEnd w:id="17388"/>
    </w:p>
    <w:p w14:paraId="1C69D274" w14:textId="77777777" w:rsidR="00C11CA2" w:rsidRPr="00035BFF" w:rsidRDefault="00C11CA2" w:rsidP="00FF4D7E">
      <w:pPr>
        <w:pStyle w:val="Heading2"/>
        <w:rPr>
          <w:rFonts w:cs="v4.2.0"/>
        </w:rPr>
      </w:pPr>
      <w:bookmarkStart w:id="17389" w:name="_Toc5283017"/>
      <w:r w:rsidRPr="00035BFF">
        <w:rPr>
          <w:rFonts w:cs="v4.2.0"/>
        </w:rPr>
        <w:t>D.5.</w:t>
      </w:r>
      <w:r w:rsidRPr="00035BFF">
        <w:rPr>
          <w:rFonts w:cs="v4.2.0" w:hint="eastAsia"/>
          <w:lang w:eastAsia="zh-CN"/>
        </w:rPr>
        <w:t>1</w:t>
      </w:r>
      <w:r w:rsidRPr="00035BFF">
        <w:rPr>
          <w:rFonts w:cs="v4.2.0"/>
        </w:rPr>
        <w:tab/>
      </w:r>
      <w:r w:rsidRPr="00035BFF">
        <w:t xml:space="preserve">Performance requirements for PUSCH, single user PUCCH, PRACH </w:t>
      </w:r>
      <w:r w:rsidRPr="00035BFF">
        <w:rPr>
          <w:lang w:eastAsia="zh-CN"/>
        </w:rPr>
        <w:t>on single antenna port</w:t>
      </w:r>
      <w:r w:rsidRPr="00035BFF">
        <w:t xml:space="preserve"> </w:t>
      </w:r>
      <w:r w:rsidRPr="00035BFF">
        <w:rPr>
          <w:rFonts w:cs="v4.2.0"/>
        </w:rPr>
        <w:t>in multipath fading conditions</w:t>
      </w:r>
      <w:bookmarkEnd w:id="17389"/>
    </w:p>
    <w:p w14:paraId="22BB67A3" w14:textId="56403B19" w:rsidR="00C11CA2" w:rsidRPr="00035BFF" w:rsidRDefault="00C11CA2" w:rsidP="00DA1892">
      <w:pPr>
        <w:pStyle w:val="TH"/>
      </w:pPr>
      <w:r w:rsidRPr="00035BFF">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035BFF" w:rsidRDefault="00C11CA2" w:rsidP="00C11CA2">
      <w:pPr>
        <w:pStyle w:val="TF"/>
      </w:pPr>
      <w:r w:rsidRPr="00035BFF">
        <w:rPr>
          <w:rFonts w:cs="v4.2.0"/>
        </w:rPr>
        <w:t>Figure D.5</w:t>
      </w:r>
      <w:r w:rsidR="00847B47" w:rsidRPr="00035BFF">
        <w:rPr>
          <w:rFonts w:cs="v4.2.0"/>
        </w:rPr>
        <w:t>.1</w:t>
      </w:r>
      <w:r w:rsidRPr="00035BFF">
        <w:rPr>
          <w:rFonts w:cs="v4.2.0"/>
        </w:rPr>
        <w:t>-</w:t>
      </w:r>
      <w:r w:rsidRPr="00035BFF">
        <w:rPr>
          <w:rFonts w:cs="v4.2.0" w:hint="eastAsia"/>
          <w:lang w:eastAsia="zh-CN"/>
        </w:rPr>
        <w:t>1</w:t>
      </w:r>
      <w:r w:rsidRPr="00035BFF">
        <w:rPr>
          <w:rFonts w:cs="v4.2.0"/>
        </w:rPr>
        <w:t xml:space="preserve">: Functional set-up for </w:t>
      </w:r>
      <w:r w:rsidRPr="00035BFF">
        <w:t>performance requirements for PUSCH, single user PUCCH</w:t>
      </w:r>
      <w:r w:rsidRPr="00035BFF">
        <w:rPr>
          <w:rFonts w:hint="eastAsia"/>
          <w:lang w:eastAsia="zh-CN"/>
        </w:rPr>
        <w:t>,</w:t>
      </w:r>
      <w:r w:rsidRPr="00035BFF">
        <w:rPr>
          <w:rFonts w:cs="v4.2.0"/>
        </w:rPr>
        <w:t xml:space="preserve"> </w:t>
      </w:r>
      <w:r w:rsidRPr="00035BFF">
        <w:t xml:space="preserve">PRACH on single antenna port </w:t>
      </w:r>
      <w:r w:rsidRPr="00035BFF">
        <w:rPr>
          <w:rFonts w:cs="v4.2.0"/>
        </w:rPr>
        <w:t xml:space="preserve">in multipath fading conditions for BS with Rx diversity </w:t>
      </w:r>
      <w:r w:rsidRPr="00035BFF">
        <w:t>(2 Rx case shown)</w:t>
      </w:r>
    </w:p>
    <w:p w14:paraId="74DA883A" w14:textId="2AD8F7F6" w:rsidR="00C11CA2" w:rsidRPr="00035BFF" w:rsidRDefault="00C11CA2" w:rsidP="00C11CA2">
      <w:pPr>
        <w:keepLines/>
        <w:overflowPunct w:val="0"/>
        <w:autoSpaceDE w:val="0"/>
        <w:autoSpaceDN w:val="0"/>
        <w:adjustRightInd w:val="0"/>
        <w:ind w:left="1135" w:hanging="851"/>
        <w:textAlignment w:val="baseline"/>
        <w:rPr>
          <w:rFonts w:cs="v4.2.0"/>
          <w:lang w:eastAsia="x-none"/>
        </w:rPr>
      </w:pPr>
      <w:r w:rsidRPr="00035BFF">
        <w:rPr>
          <w:lang w:eastAsia="x-none"/>
        </w:rPr>
        <w:t>NOTE:</w:t>
      </w:r>
      <w:r w:rsidR="00EF3042" w:rsidRPr="00035BFF">
        <w:rPr>
          <w:lang w:eastAsia="x-none"/>
        </w:rPr>
        <w:tab/>
      </w:r>
      <w:r w:rsidRPr="00035BFF">
        <w:rPr>
          <w:lang w:eastAsia="x-none"/>
        </w:rPr>
        <w:t>The HARQ Feedback could be done as an RF feedback or as a digital feedback. The HARQ Feedback should be error free.</w:t>
      </w:r>
    </w:p>
    <w:p w14:paraId="7EA90F61" w14:textId="77777777" w:rsidR="00C11CA2" w:rsidRPr="00035BFF" w:rsidRDefault="00C11CA2" w:rsidP="00FF4D7E">
      <w:pPr>
        <w:pStyle w:val="Heading2"/>
        <w:rPr>
          <w:rFonts w:cs="v4.2.0"/>
          <w:lang w:eastAsia="zh-CN"/>
        </w:rPr>
      </w:pPr>
      <w:bookmarkStart w:id="17390" w:name="_Toc5283018"/>
      <w:r w:rsidRPr="00035BFF">
        <w:rPr>
          <w:rFonts w:cs="v4.2.0"/>
        </w:rPr>
        <w:t>D.5.</w:t>
      </w:r>
      <w:r w:rsidRPr="00035BFF">
        <w:rPr>
          <w:rFonts w:cs="v4.2.0" w:hint="eastAsia"/>
          <w:lang w:eastAsia="zh-CN"/>
        </w:rPr>
        <w:t>2</w:t>
      </w:r>
      <w:r w:rsidRPr="00035BFF">
        <w:rPr>
          <w:rFonts w:cs="v4.2.0"/>
        </w:rPr>
        <w:tab/>
      </w:r>
      <w:r w:rsidRPr="00035BFF">
        <w:t>Performance requirements for PU</w:t>
      </w:r>
      <w:r w:rsidRPr="00035BFF">
        <w:rPr>
          <w:lang w:eastAsia="zh-CN"/>
        </w:rPr>
        <w:t>S</w:t>
      </w:r>
      <w:r w:rsidRPr="00035BFF">
        <w:t>CH</w:t>
      </w:r>
      <w:r w:rsidRPr="00035BFF">
        <w:rPr>
          <w:lang w:eastAsia="zh-CN"/>
        </w:rPr>
        <w:t xml:space="preserve"> transmission on two antenna ports</w:t>
      </w:r>
      <w:r w:rsidRPr="00035BFF">
        <w:t xml:space="preserve"> </w:t>
      </w:r>
      <w:r w:rsidRPr="00035BFF">
        <w:rPr>
          <w:rFonts w:cs="v4.2.0"/>
        </w:rPr>
        <w:t>in multipath fading conditions</w:t>
      </w:r>
      <w:bookmarkEnd w:id="17390"/>
    </w:p>
    <w:p w14:paraId="36BFF540" w14:textId="77777777" w:rsidR="00C11CA2" w:rsidRPr="00035BFF" w:rsidRDefault="005B7E75" w:rsidP="00DA1892">
      <w:pPr>
        <w:pStyle w:val="TH"/>
        <w:rPr>
          <w:rFonts w:cs="v4.2.0"/>
        </w:rPr>
      </w:pPr>
      <w:bookmarkStart w:id="17391" w:name="_MON_1180174481"/>
      <w:bookmarkStart w:id="17392" w:name="_MON_1180175254"/>
      <w:bookmarkStart w:id="17393" w:name="_MON_1180175305"/>
      <w:bookmarkStart w:id="17394" w:name="_MON_1180175695"/>
      <w:bookmarkStart w:id="17395" w:name="_MON_1218308676"/>
      <w:bookmarkStart w:id="17396" w:name="_MON_1218308838"/>
      <w:bookmarkStart w:id="17397" w:name="_MON_1218308864"/>
      <w:bookmarkStart w:id="17398" w:name="_MON_1218308886"/>
      <w:bookmarkStart w:id="17399" w:name="_MON_1218308897"/>
      <w:bookmarkStart w:id="17400" w:name="_MON_1365598117"/>
      <w:bookmarkStart w:id="17401" w:name="_MON_1365598721"/>
      <w:bookmarkStart w:id="17402" w:name="_MON_1365600215"/>
      <w:bookmarkStart w:id="17403" w:name="_MON_1365600479"/>
      <w:bookmarkStart w:id="17404" w:name="_MON_1365601705"/>
      <w:bookmarkStart w:id="17405" w:name="_MON_1365601809"/>
      <w:bookmarkStart w:id="17406" w:name="_MON_1365601861"/>
      <w:bookmarkStart w:id="17407" w:name="_MON_1365925904"/>
      <w:bookmarkStart w:id="17408" w:name="_MON_1365926050"/>
      <w:bookmarkStart w:id="17409" w:name="_MON_1365926146"/>
      <w:bookmarkStart w:id="17410" w:name="_MON_1366701587"/>
      <w:bookmarkStart w:id="17411" w:name="_MON_1366701703"/>
      <w:bookmarkStart w:id="17412" w:name="_MON_1366702004"/>
      <w:bookmarkStart w:id="17413" w:name="_MON_1366702049"/>
      <w:bookmarkStart w:id="17414" w:name="_MON_1366702183"/>
      <w:bookmarkStart w:id="17415" w:name="_MON_1366702250"/>
      <w:bookmarkStart w:id="17416" w:name="_MON_1366702407"/>
      <w:bookmarkStart w:id="17417" w:name="_MON_1366702459"/>
      <w:bookmarkStart w:id="17418" w:name="_MON_1366702485"/>
      <w:bookmarkStart w:id="17419" w:name="_MON_1366702543"/>
      <w:bookmarkStart w:id="17420" w:name="_MON_1366702738"/>
      <w:bookmarkStart w:id="17421" w:name="_MON_1366702897"/>
      <w:bookmarkStart w:id="17422" w:name="_MON_1366703086"/>
      <w:bookmarkStart w:id="17423" w:name="_MON_1366703135"/>
      <w:bookmarkStart w:id="17424" w:name="_MON_1366703221"/>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r>
        <w:pict w14:anchorId="57BCB9BC">
          <v:shape id="_x0000_i1104" type="#_x0000_t75" style="width:453.75pt;height:252pt">
            <v:imagedata r:id="rId152" o:title=""/>
          </v:shape>
        </w:pict>
      </w:r>
    </w:p>
    <w:p w14:paraId="7D305936" w14:textId="342340CD" w:rsidR="00C11CA2" w:rsidRPr="00035BFF" w:rsidRDefault="00C11CA2" w:rsidP="00C11CA2">
      <w:pPr>
        <w:pStyle w:val="TF"/>
      </w:pPr>
      <w:r w:rsidRPr="00035BFF">
        <w:t>Figure D.5</w:t>
      </w:r>
      <w:r w:rsidR="00847B47" w:rsidRPr="00035BFF">
        <w:t>.2</w:t>
      </w:r>
      <w:r w:rsidRPr="00035BFF">
        <w:t>-</w:t>
      </w:r>
      <w:r w:rsidR="00847B47" w:rsidRPr="00035BFF">
        <w:rPr>
          <w:lang w:eastAsia="zh-CN"/>
        </w:rPr>
        <w:t>1</w:t>
      </w:r>
      <w:r w:rsidRPr="00035BFF">
        <w:t>: Functional set-up for performance requirements for PU</w:t>
      </w:r>
      <w:r w:rsidRPr="00035BFF">
        <w:rPr>
          <w:lang w:eastAsia="zh-CN"/>
        </w:rPr>
        <w:t>S</w:t>
      </w:r>
      <w:r w:rsidRPr="00035BFF">
        <w:t xml:space="preserve">CH </w:t>
      </w:r>
      <w:r w:rsidRPr="00035BFF">
        <w:rPr>
          <w:lang w:eastAsia="zh-CN"/>
        </w:rPr>
        <w:t xml:space="preserve">transmission on two antenna ports </w:t>
      </w:r>
      <w:r w:rsidRPr="00035BFF">
        <w:t>in multipath fading conditions (2 Rx case shown)</w:t>
      </w:r>
    </w:p>
    <w:p w14:paraId="73F0C861" w14:textId="77777777" w:rsidR="00C11CA2" w:rsidRPr="00035BFF" w:rsidRDefault="00C11CA2" w:rsidP="00FF4D7E">
      <w:pPr>
        <w:pStyle w:val="Heading2"/>
        <w:rPr>
          <w:rFonts w:cs="v4.2.0"/>
        </w:rPr>
      </w:pPr>
      <w:bookmarkStart w:id="17425" w:name="_Toc5283019"/>
      <w:r w:rsidRPr="00035BFF">
        <w:rPr>
          <w:rFonts w:cs="v4.2.0"/>
        </w:rPr>
        <w:t>D.5.</w:t>
      </w:r>
      <w:r w:rsidRPr="00035BFF">
        <w:rPr>
          <w:rFonts w:cs="v4.2.0" w:hint="eastAsia"/>
          <w:lang w:eastAsia="zh-CN"/>
        </w:rPr>
        <w:t>3</w:t>
      </w:r>
      <w:r w:rsidRPr="00035BFF">
        <w:rPr>
          <w:rFonts w:cs="v4.2.0"/>
        </w:rPr>
        <w:tab/>
      </w:r>
      <w:r w:rsidRPr="00035BFF">
        <w:t xml:space="preserve">Performance requirements for PRACH </w:t>
      </w:r>
      <w:r w:rsidRPr="00035BFF">
        <w:rPr>
          <w:rFonts w:cs="v4.2.0"/>
        </w:rPr>
        <w:t>in static conditions</w:t>
      </w:r>
      <w:bookmarkEnd w:id="17425"/>
    </w:p>
    <w:p w14:paraId="77442A78" w14:textId="77777777" w:rsidR="00C11CA2" w:rsidRPr="00035BFF" w:rsidRDefault="005B7E75" w:rsidP="00DA1892">
      <w:pPr>
        <w:pStyle w:val="TH"/>
      </w:pPr>
      <w:r>
        <w:pict w14:anchorId="7E2E4B9E">
          <v:shape id="_x0000_i1105" type="#_x0000_t75" style="width:6in;height:194.25pt" fillcolor="window">
            <v:imagedata r:id="rId153" o:title=""/>
          </v:shape>
        </w:pict>
      </w:r>
    </w:p>
    <w:p w14:paraId="0D1E39E7" w14:textId="4779C44D" w:rsidR="00C11CA2" w:rsidRPr="00035BFF" w:rsidRDefault="00C11CA2" w:rsidP="00C11CA2">
      <w:pPr>
        <w:pStyle w:val="TF"/>
        <w:rPr>
          <w:rFonts w:cs="v4.2.0"/>
        </w:rPr>
      </w:pPr>
      <w:r w:rsidRPr="00035BFF">
        <w:t>Figure D.5</w:t>
      </w:r>
      <w:r w:rsidR="00847B47" w:rsidRPr="00035BFF">
        <w:t>.3</w:t>
      </w:r>
      <w:r w:rsidRPr="00035BFF">
        <w:t>-</w:t>
      </w:r>
      <w:r w:rsidR="00847B47" w:rsidRPr="00035BFF">
        <w:rPr>
          <w:lang w:eastAsia="zh-CN"/>
        </w:rPr>
        <w:t>1</w:t>
      </w:r>
      <w:r w:rsidRPr="00035BFF">
        <w:t>: Functional set-up for performance requirements for PRACH in static conditions for BS with Rx diversity (2 Rx case shown)</w:t>
      </w:r>
    </w:p>
    <w:p w14:paraId="7BFC0091" w14:textId="77777777" w:rsidR="00F86EC6" w:rsidRPr="00035BFF" w:rsidRDefault="00F86EC6" w:rsidP="00F86EC6">
      <w:pPr>
        <w:pStyle w:val="Heading1"/>
        <w:rPr>
          <w:rFonts w:cs="v4.2.0"/>
        </w:rPr>
      </w:pPr>
      <w:bookmarkStart w:id="17426" w:name="_Toc5283020"/>
      <w:r w:rsidRPr="00035BFF">
        <w:rPr>
          <w:rFonts w:cs="v4.2.0"/>
        </w:rPr>
        <w:t>D.</w:t>
      </w:r>
      <w:r w:rsidRPr="00035BFF">
        <w:rPr>
          <w:rFonts w:cs="v4.2.0" w:hint="eastAsia"/>
          <w:lang w:eastAsia="zh-CN"/>
        </w:rPr>
        <w:t>6</w:t>
      </w:r>
      <w:r w:rsidRPr="00035BFF">
        <w:rPr>
          <w:rFonts w:cs="v4.2.0"/>
        </w:rPr>
        <w:tab/>
      </w:r>
      <w:r w:rsidRPr="00035BFF">
        <w:t>BS type 1-</w:t>
      </w:r>
      <w:r w:rsidRPr="00035BFF">
        <w:rPr>
          <w:rFonts w:hint="eastAsia"/>
          <w:lang w:eastAsia="zh-CN"/>
        </w:rPr>
        <w:t>H</w:t>
      </w:r>
      <w:r w:rsidRPr="00035BFF">
        <w:rPr>
          <w:rFonts w:cs="v4.2.0"/>
        </w:rPr>
        <w:t xml:space="preserve"> </w:t>
      </w:r>
      <w:r w:rsidRPr="00035BFF">
        <w:rPr>
          <w:rFonts w:hint="eastAsia"/>
          <w:lang w:eastAsia="zh-CN"/>
        </w:rPr>
        <w:t>p</w:t>
      </w:r>
      <w:r w:rsidRPr="00035BFF">
        <w:rPr>
          <w:lang w:eastAsia="sv-SE"/>
        </w:rPr>
        <w:t xml:space="preserve">erformance </w:t>
      </w:r>
      <w:r w:rsidRPr="00035BFF">
        <w:rPr>
          <w:rFonts w:hint="eastAsia"/>
          <w:lang w:eastAsia="zh-CN"/>
        </w:rPr>
        <w:t>r</w:t>
      </w:r>
      <w:r w:rsidRPr="00035BFF">
        <w:rPr>
          <w:lang w:eastAsia="sv-SE"/>
        </w:rPr>
        <w:t>equirements</w:t>
      </w:r>
      <w:bookmarkEnd w:id="17426"/>
    </w:p>
    <w:p w14:paraId="0DAEB736" w14:textId="77777777" w:rsidR="00F86EC6" w:rsidRPr="00035BFF" w:rsidRDefault="00F86EC6" w:rsidP="00F86EC6">
      <w:pPr>
        <w:pStyle w:val="Heading2"/>
        <w:rPr>
          <w:rFonts w:cs="v4.2.0"/>
          <w:lang w:eastAsia="zh-CN"/>
        </w:rPr>
      </w:pPr>
      <w:bookmarkStart w:id="17427" w:name="_Toc5283021"/>
      <w:r w:rsidRPr="00035BFF">
        <w:rPr>
          <w:rFonts w:cs="v4.2.0"/>
        </w:rPr>
        <w:t>D.</w:t>
      </w:r>
      <w:r w:rsidRPr="00035BFF">
        <w:rPr>
          <w:rFonts w:cs="v4.2.0" w:hint="eastAsia"/>
          <w:lang w:eastAsia="zh-CN"/>
        </w:rPr>
        <w:t>6</w:t>
      </w:r>
      <w:r w:rsidRPr="00035BFF">
        <w:rPr>
          <w:rFonts w:cs="v4.2.0"/>
        </w:rPr>
        <w:t>.</w:t>
      </w:r>
      <w:r w:rsidRPr="00035BFF">
        <w:rPr>
          <w:rFonts w:cs="v4.2.0" w:hint="eastAsia"/>
          <w:lang w:eastAsia="zh-CN"/>
        </w:rPr>
        <w:t>1</w:t>
      </w:r>
      <w:r w:rsidRPr="00035BFF">
        <w:rPr>
          <w:rFonts w:cs="v4.2.0"/>
        </w:rPr>
        <w:tab/>
      </w:r>
      <w:r w:rsidRPr="00035BFF">
        <w:t xml:space="preserve">Performance requirements for PUSCH, single user PUCCH, PRACH </w:t>
      </w:r>
      <w:r w:rsidRPr="00035BFF">
        <w:rPr>
          <w:lang w:eastAsia="zh-CN"/>
        </w:rPr>
        <w:t>on single antenna port</w:t>
      </w:r>
      <w:r w:rsidRPr="00035BFF">
        <w:t xml:space="preserve"> </w:t>
      </w:r>
      <w:r w:rsidRPr="00035BFF">
        <w:rPr>
          <w:rFonts w:cs="v4.2.0"/>
        </w:rPr>
        <w:t>in multipath fading conditions</w:t>
      </w:r>
      <w:bookmarkEnd w:id="17427"/>
    </w:p>
    <w:p w14:paraId="02B741E7" w14:textId="77777777" w:rsidR="00F86EC6" w:rsidRPr="00035BFF" w:rsidRDefault="00F86EC6" w:rsidP="00DA1892">
      <w:pPr>
        <w:pStyle w:val="TH"/>
        <w:rPr>
          <w:lang w:eastAsia="zh-CN"/>
        </w:rPr>
      </w:pPr>
      <w:r w:rsidRPr="00035BFF">
        <w:object w:dxaOrig="9265" w:dyaOrig="4212" w14:anchorId="18A57586">
          <v:shape id="_x0000_i1106" type="#_x0000_t75" style="width:461.25pt;height:208.5pt" o:ole="">
            <v:imagedata r:id="rId154" o:title=""/>
          </v:shape>
          <o:OLEObject Type="Embed" ProgID="Word.Picture.8" ShapeID="_x0000_i1106" DrawAspect="Content" ObjectID="_1620703202" r:id="rId155"/>
        </w:object>
      </w:r>
    </w:p>
    <w:p w14:paraId="4B67DFA2" w14:textId="77777777" w:rsidR="00F86EC6" w:rsidRPr="00035BFF" w:rsidRDefault="00F86EC6" w:rsidP="00DA1892">
      <w:pPr>
        <w:pStyle w:val="TF"/>
      </w:pPr>
      <w:r w:rsidRPr="00035BFF">
        <w:rPr>
          <w:rFonts w:cs="v4.2.0"/>
        </w:rPr>
        <w:t>Figure D.</w:t>
      </w:r>
      <w:r w:rsidRPr="00035BFF">
        <w:rPr>
          <w:rFonts w:cs="v4.2.0" w:hint="eastAsia"/>
          <w:lang w:eastAsia="zh-CN"/>
        </w:rPr>
        <w:t>6</w:t>
      </w:r>
      <w:r w:rsidRPr="00035BFF">
        <w:rPr>
          <w:rFonts w:cs="v4.2.0"/>
        </w:rPr>
        <w:t>.1-</w:t>
      </w:r>
      <w:r w:rsidRPr="00035BFF">
        <w:rPr>
          <w:rFonts w:cs="v4.2.0" w:hint="eastAsia"/>
          <w:lang w:eastAsia="zh-CN"/>
        </w:rPr>
        <w:t>1</w:t>
      </w:r>
      <w:r w:rsidRPr="00035BFF">
        <w:rPr>
          <w:rFonts w:cs="v4.2.0"/>
        </w:rPr>
        <w:t xml:space="preserve">: Functional set-up for </w:t>
      </w:r>
      <w:r w:rsidRPr="00035BFF">
        <w:t>performance requirements for PUSCH, single user PUCCH</w:t>
      </w:r>
      <w:r w:rsidRPr="00035BFF">
        <w:rPr>
          <w:rFonts w:hint="eastAsia"/>
          <w:lang w:eastAsia="zh-CN"/>
        </w:rPr>
        <w:t>,</w:t>
      </w:r>
      <w:r w:rsidRPr="00035BFF">
        <w:rPr>
          <w:rFonts w:cs="v4.2.0"/>
        </w:rPr>
        <w:t xml:space="preserve"> </w:t>
      </w:r>
      <w:r w:rsidRPr="00035BFF">
        <w:t xml:space="preserve">PRACH on single antenna port </w:t>
      </w:r>
      <w:r w:rsidRPr="00035BFF">
        <w:rPr>
          <w:rFonts w:cs="v4.2.0"/>
        </w:rPr>
        <w:t xml:space="preserve">in multipath fading conditions for BS with Rx diversity </w:t>
      </w:r>
      <w:r w:rsidRPr="00035BFF">
        <w:t>(2 Rx case shown)</w:t>
      </w:r>
    </w:p>
    <w:p w14:paraId="6AFB23D7" w14:textId="3C4D65B6" w:rsidR="00F86EC6" w:rsidRPr="00035BFF" w:rsidRDefault="00F86EC6" w:rsidP="00F86EC6">
      <w:pPr>
        <w:keepLines/>
        <w:overflowPunct w:val="0"/>
        <w:autoSpaceDE w:val="0"/>
        <w:autoSpaceDN w:val="0"/>
        <w:adjustRightInd w:val="0"/>
        <w:ind w:left="1135" w:hanging="851"/>
        <w:textAlignment w:val="baseline"/>
        <w:rPr>
          <w:rFonts w:cs="v4.2.0"/>
          <w:lang w:eastAsia="x-none"/>
        </w:rPr>
      </w:pPr>
      <w:r w:rsidRPr="00035BFF">
        <w:rPr>
          <w:lang w:eastAsia="x-none"/>
        </w:rPr>
        <w:t>NOTE:</w:t>
      </w:r>
      <w:r w:rsidR="00EF3042" w:rsidRPr="00035BFF">
        <w:rPr>
          <w:lang w:eastAsia="x-none"/>
        </w:rPr>
        <w:tab/>
      </w:r>
      <w:r w:rsidRPr="00035BFF">
        <w:rPr>
          <w:lang w:eastAsia="x-none"/>
        </w:rPr>
        <w:t>The HARQ Feedback could be done as an RF feedback or as a digital feedback. The HARQ Feedback should be error free.</w:t>
      </w:r>
    </w:p>
    <w:p w14:paraId="3F9AE5B8" w14:textId="77777777" w:rsidR="00F86EC6" w:rsidRPr="00035BFF" w:rsidRDefault="00F86EC6" w:rsidP="00F86EC6">
      <w:pPr>
        <w:rPr>
          <w:lang w:eastAsia="zh-CN"/>
        </w:rPr>
      </w:pPr>
    </w:p>
    <w:p w14:paraId="346B8C00" w14:textId="77777777" w:rsidR="00F86EC6" w:rsidRPr="00035BFF" w:rsidRDefault="00F86EC6" w:rsidP="00F86EC6">
      <w:pPr>
        <w:pStyle w:val="Heading2"/>
        <w:rPr>
          <w:rFonts w:cs="v4.2.0"/>
          <w:lang w:eastAsia="zh-CN"/>
        </w:rPr>
      </w:pPr>
      <w:bookmarkStart w:id="17428" w:name="_Toc5283022"/>
      <w:r w:rsidRPr="00035BFF">
        <w:rPr>
          <w:rFonts w:cs="v4.2.0"/>
        </w:rPr>
        <w:t>D.</w:t>
      </w:r>
      <w:r w:rsidRPr="00035BFF">
        <w:rPr>
          <w:rFonts w:cs="v4.2.0" w:hint="eastAsia"/>
          <w:lang w:eastAsia="zh-CN"/>
        </w:rPr>
        <w:t>6</w:t>
      </w:r>
      <w:r w:rsidRPr="00035BFF">
        <w:rPr>
          <w:rFonts w:cs="v4.2.0"/>
        </w:rPr>
        <w:t>.</w:t>
      </w:r>
      <w:r w:rsidRPr="00035BFF">
        <w:rPr>
          <w:rFonts w:cs="v4.2.0" w:hint="eastAsia"/>
          <w:lang w:eastAsia="zh-CN"/>
        </w:rPr>
        <w:t>2</w:t>
      </w:r>
      <w:r w:rsidRPr="00035BFF">
        <w:rPr>
          <w:rFonts w:cs="v4.2.0"/>
        </w:rPr>
        <w:tab/>
      </w:r>
      <w:r w:rsidRPr="00035BFF">
        <w:t>Performance requirements for PU</w:t>
      </w:r>
      <w:r w:rsidRPr="00035BFF">
        <w:rPr>
          <w:lang w:eastAsia="zh-CN"/>
        </w:rPr>
        <w:t>S</w:t>
      </w:r>
      <w:r w:rsidRPr="00035BFF">
        <w:t>CH</w:t>
      </w:r>
      <w:r w:rsidRPr="00035BFF">
        <w:rPr>
          <w:lang w:eastAsia="zh-CN"/>
        </w:rPr>
        <w:t xml:space="preserve"> transmission on two antenna ports</w:t>
      </w:r>
      <w:r w:rsidRPr="00035BFF">
        <w:t xml:space="preserve"> </w:t>
      </w:r>
      <w:r w:rsidRPr="00035BFF">
        <w:rPr>
          <w:rFonts w:cs="v4.2.0"/>
        </w:rPr>
        <w:t>in multipath fading conditions</w:t>
      </w:r>
      <w:bookmarkEnd w:id="17428"/>
    </w:p>
    <w:bookmarkStart w:id="17429" w:name="_MON_1602074320"/>
    <w:bookmarkEnd w:id="17429"/>
    <w:p w14:paraId="1CE6B2C5" w14:textId="77777777" w:rsidR="00F86EC6" w:rsidRPr="00035BFF" w:rsidRDefault="00F86EC6" w:rsidP="00DA1892">
      <w:pPr>
        <w:pStyle w:val="TH"/>
        <w:rPr>
          <w:lang w:eastAsia="zh-CN"/>
        </w:rPr>
      </w:pPr>
      <w:r w:rsidRPr="00035BFF">
        <w:object w:dxaOrig="9265" w:dyaOrig="4212" w14:anchorId="1E9A5A17">
          <v:shape id="_x0000_i1107" type="#_x0000_t75" style="width:461.25pt;height:208.5pt" o:ole="">
            <v:imagedata r:id="rId156" o:title=""/>
          </v:shape>
          <o:OLEObject Type="Embed" ProgID="Word.Picture.8" ShapeID="_x0000_i1107" DrawAspect="Content" ObjectID="_1620703203" r:id="rId157"/>
        </w:object>
      </w:r>
    </w:p>
    <w:p w14:paraId="5964F014" w14:textId="77777777" w:rsidR="00F86EC6" w:rsidRPr="00035BFF" w:rsidRDefault="00F86EC6" w:rsidP="00F86EC6">
      <w:pPr>
        <w:pStyle w:val="TF"/>
      </w:pPr>
      <w:r w:rsidRPr="00035BFF">
        <w:t>Figure D.</w:t>
      </w:r>
      <w:r w:rsidRPr="00035BFF">
        <w:rPr>
          <w:rFonts w:hint="eastAsia"/>
          <w:lang w:eastAsia="zh-CN"/>
        </w:rPr>
        <w:t>6</w:t>
      </w:r>
      <w:r w:rsidRPr="00035BFF">
        <w:t>.2-</w:t>
      </w:r>
      <w:r w:rsidRPr="00035BFF">
        <w:rPr>
          <w:lang w:eastAsia="zh-CN"/>
        </w:rPr>
        <w:t>1</w:t>
      </w:r>
      <w:r w:rsidRPr="00035BFF">
        <w:t>: Functional set-up for performance requirements for PU</w:t>
      </w:r>
      <w:r w:rsidRPr="00035BFF">
        <w:rPr>
          <w:lang w:eastAsia="zh-CN"/>
        </w:rPr>
        <w:t>S</w:t>
      </w:r>
      <w:r w:rsidRPr="00035BFF">
        <w:t xml:space="preserve">CH </w:t>
      </w:r>
      <w:r w:rsidRPr="00035BFF">
        <w:rPr>
          <w:lang w:eastAsia="zh-CN"/>
        </w:rPr>
        <w:t xml:space="preserve">transmission on two antenna ports </w:t>
      </w:r>
      <w:r w:rsidRPr="00035BFF">
        <w:t>in multipath fading conditions (2 Rx case shown)</w:t>
      </w:r>
    </w:p>
    <w:p w14:paraId="105B182B" w14:textId="77777777" w:rsidR="00F86EC6" w:rsidRPr="00035BFF" w:rsidRDefault="00F86EC6" w:rsidP="00FF4D7E">
      <w:pPr>
        <w:pStyle w:val="Heading2"/>
        <w:rPr>
          <w:rFonts w:cs="v4.2.0"/>
        </w:rPr>
      </w:pPr>
      <w:bookmarkStart w:id="17430" w:name="_Toc5283023"/>
      <w:r w:rsidRPr="00035BFF">
        <w:rPr>
          <w:rFonts w:cs="v4.2.0"/>
        </w:rPr>
        <w:t>D.</w:t>
      </w:r>
      <w:r w:rsidRPr="00035BFF">
        <w:rPr>
          <w:rFonts w:cs="v4.2.0" w:hint="eastAsia"/>
          <w:lang w:eastAsia="zh-CN"/>
        </w:rPr>
        <w:t>6</w:t>
      </w:r>
      <w:r w:rsidRPr="00035BFF">
        <w:rPr>
          <w:rFonts w:cs="v4.2.0"/>
        </w:rPr>
        <w:t>.</w:t>
      </w:r>
      <w:r w:rsidRPr="00035BFF">
        <w:rPr>
          <w:rFonts w:cs="v4.2.0" w:hint="eastAsia"/>
          <w:lang w:eastAsia="zh-CN"/>
        </w:rPr>
        <w:t>3</w:t>
      </w:r>
      <w:r w:rsidRPr="00035BFF">
        <w:rPr>
          <w:rFonts w:cs="v4.2.0"/>
        </w:rPr>
        <w:tab/>
      </w:r>
      <w:r w:rsidRPr="00035BFF">
        <w:t xml:space="preserve">Performance requirements for PRACH </w:t>
      </w:r>
      <w:r w:rsidRPr="00035BFF">
        <w:rPr>
          <w:rFonts w:cs="v4.2.0"/>
        </w:rPr>
        <w:t>in static conditions</w:t>
      </w:r>
      <w:bookmarkEnd w:id="17430"/>
    </w:p>
    <w:bookmarkStart w:id="17431" w:name="_MON_1602076000"/>
    <w:bookmarkEnd w:id="17431"/>
    <w:p w14:paraId="11BAE87D" w14:textId="77777777" w:rsidR="00F86EC6" w:rsidRPr="00035BFF" w:rsidRDefault="00F86EC6" w:rsidP="00DA1892">
      <w:pPr>
        <w:pStyle w:val="TH"/>
        <w:rPr>
          <w:lang w:eastAsia="zh-CN"/>
        </w:rPr>
      </w:pPr>
      <w:r w:rsidRPr="00035BFF">
        <w:object w:dxaOrig="9265" w:dyaOrig="4212" w14:anchorId="227EF7FA">
          <v:shape id="_x0000_i1108" type="#_x0000_t75" style="width:461.25pt;height:208.5pt" o:ole="">
            <v:imagedata r:id="rId158" o:title=""/>
          </v:shape>
          <o:OLEObject Type="Embed" ProgID="Word.Picture.8" ShapeID="_x0000_i1108" DrawAspect="Content" ObjectID="_1620703204" r:id="rId159"/>
        </w:object>
      </w:r>
    </w:p>
    <w:p w14:paraId="4A75C619" w14:textId="77777777" w:rsidR="00F86EC6" w:rsidRPr="00035BFF" w:rsidRDefault="00F86EC6" w:rsidP="00F86EC6">
      <w:pPr>
        <w:pStyle w:val="TF"/>
        <w:rPr>
          <w:rFonts w:cs="v4.2.0"/>
        </w:rPr>
      </w:pPr>
      <w:r w:rsidRPr="00035BFF">
        <w:t>Figure D.</w:t>
      </w:r>
      <w:r w:rsidRPr="00035BFF">
        <w:rPr>
          <w:rFonts w:hint="eastAsia"/>
          <w:lang w:eastAsia="zh-CN"/>
        </w:rPr>
        <w:t>6</w:t>
      </w:r>
      <w:r w:rsidRPr="00035BFF">
        <w:t>.3-</w:t>
      </w:r>
      <w:r w:rsidRPr="00035BFF">
        <w:rPr>
          <w:lang w:eastAsia="zh-CN"/>
        </w:rPr>
        <w:t>1</w:t>
      </w:r>
      <w:r w:rsidRPr="00035BFF">
        <w:t>: Functional set-up for performance requirements for PRACH in static conditions for BS with Rx diversity (2 Rx case shown)</w:t>
      </w:r>
    </w:p>
    <w:p w14:paraId="0771C7CD" w14:textId="77777777" w:rsidR="00CD5402" w:rsidRPr="00035BFF" w:rsidRDefault="00CD5402" w:rsidP="00DA1892"/>
    <w:p w14:paraId="3C5C36FB" w14:textId="77777777" w:rsidR="00193CB8" w:rsidRPr="00035BFF" w:rsidRDefault="00193CB8">
      <w:pPr>
        <w:spacing w:after="0"/>
        <w:rPr>
          <w:rFonts w:ascii="Arial" w:hAnsi="Arial"/>
          <w:sz w:val="36"/>
        </w:rPr>
      </w:pPr>
      <w:r w:rsidRPr="00035BFF">
        <w:br w:type="page"/>
      </w:r>
    </w:p>
    <w:p w14:paraId="330AC1D0" w14:textId="649828A5" w:rsidR="00CD5402" w:rsidRPr="00035BFF" w:rsidRDefault="00CD5402" w:rsidP="004B09C2">
      <w:pPr>
        <w:pStyle w:val="Heading8"/>
      </w:pPr>
      <w:bookmarkStart w:id="17432" w:name="_Toc5283024"/>
      <w:r w:rsidRPr="00035BFF">
        <w:t>Annex E (normative):</w:t>
      </w:r>
      <w:r w:rsidR="00B40D60" w:rsidRPr="00035BFF">
        <w:t xml:space="preserve"> </w:t>
      </w:r>
      <w:r w:rsidRPr="00035BFF">
        <w:br/>
        <w:t>Characteristics of interfering signals</w:t>
      </w:r>
      <w:bookmarkEnd w:id="17432"/>
    </w:p>
    <w:p w14:paraId="3EBA2733" w14:textId="361DA5BC" w:rsidR="00CD5402" w:rsidRPr="00035BFF" w:rsidRDefault="00CD5402" w:rsidP="00CD5402">
      <w:pPr>
        <w:rPr>
          <w:rFonts w:cs="v4.2.0"/>
        </w:rPr>
      </w:pPr>
      <w:r w:rsidRPr="00035BFF">
        <w:rPr>
          <w:rFonts w:cs="v4.2.0"/>
        </w:rPr>
        <w:t>The interfering signal shall be a PUSCH containing data and DMRS symbols. Normal cyclic prefix is used. The data content shall be uncorrelated to the wanted signal and modulated according to clause 6 of TS 38.211 [</w:t>
      </w:r>
      <w:r w:rsidR="00142677" w:rsidRPr="00035BFF">
        <w:rPr>
          <w:rFonts w:cs="v4.2.0"/>
        </w:rPr>
        <w:t>17</w:t>
      </w:r>
      <w:r w:rsidRPr="00035BFF">
        <w:rPr>
          <w:rFonts w:cs="v4.2.0"/>
        </w:rPr>
        <w:t>]. Mapping of PUSCH modulation to receiver requirement are specified in table E-1.</w:t>
      </w:r>
    </w:p>
    <w:p w14:paraId="067E92D1" w14:textId="77777777" w:rsidR="00CD5402" w:rsidRPr="00035BFF" w:rsidRDefault="00CD5402" w:rsidP="00CD5402">
      <w:pPr>
        <w:pStyle w:val="TH"/>
      </w:pPr>
      <w:r w:rsidRPr="00035BF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F3042" w:rsidRPr="00035BF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035BFF" w:rsidRDefault="00CD5402" w:rsidP="00B61D44">
            <w:pPr>
              <w:pStyle w:val="TAH"/>
              <w:rPr>
                <w:rFonts w:cs="Arial"/>
              </w:rPr>
            </w:pPr>
            <w:r w:rsidRPr="00035BF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035BFF" w:rsidRDefault="00CD5402" w:rsidP="00B61D44">
            <w:pPr>
              <w:pStyle w:val="TAH"/>
              <w:rPr>
                <w:rFonts w:cs="Arial"/>
              </w:rPr>
            </w:pPr>
            <w:r w:rsidRPr="00035BFF">
              <w:rPr>
                <w:rFonts w:cs="Arial"/>
              </w:rPr>
              <w:t>Modulation</w:t>
            </w:r>
          </w:p>
        </w:tc>
      </w:tr>
      <w:tr w:rsidR="00EF3042" w:rsidRPr="00035BF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035BFF" w:rsidRDefault="00CD5402" w:rsidP="00B61D44">
            <w:pPr>
              <w:pStyle w:val="TAL"/>
              <w:rPr>
                <w:rFonts w:cs="Arial"/>
              </w:rPr>
            </w:pPr>
            <w:r w:rsidRPr="00035BF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035BFF" w:rsidRDefault="00CD5402" w:rsidP="00B61D44">
            <w:pPr>
              <w:pStyle w:val="TAC"/>
              <w:rPr>
                <w:rFonts w:cs="Arial"/>
              </w:rPr>
            </w:pPr>
            <w:r w:rsidRPr="00035BFF">
              <w:rPr>
                <w:rFonts w:cs="Arial"/>
              </w:rPr>
              <w:t>16QAM</w:t>
            </w:r>
          </w:p>
        </w:tc>
      </w:tr>
      <w:tr w:rsidR="00EF3042" w:rsidRPr="00035BF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035BFF" w:rsidRDefault="00CD5402" w:rsidP="00B61D44">
            <w:pPr>
              <w:pStyle w:val="TAL"/>
              <w:rPr>
                <w:rFonts w:cs="Arial"/>
              </w:rPr>
            </w:pPr>
            <w:r w:rsidRPr="00035BF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035BFF" w:rsidRDefault="00CD5402" w:rsidP="00B61D44">
            <w:pPr>
              <w:pStyle w:val="TAC"/>
              <w:rPr>
                <w:rFonts w:cs="Arial"/>
              </w:rPr>
            </w:pPr>
            <w:r w:rsidRPr="00035BFF">
              <w:rPr>
                <w:rFonts w:cs="Arial"/>
              </w:rPr>
              <w:t>QPSK</w:t>
            </w:r>
          </w:p>
        </w:tc>
      </w:tr>
      <w:tr w:rsidR="00EF3042" w:rsidRPr="00035BF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035BFF" w:rsidRDefault="00CD5402" w:rsidP="00B61D44">
            <w:pPr>
              <w:pStyle w:val="TAL"/>
              <w:rPr>
                <w:rFonts w:cs="Arial"/>
              </w:rPr>
            </w:pPr>
            <w:r w:rsidRPr="00035BF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035BFF" w:rsidRDefault="00CD5402" w:rsidP="00B61D44">
            <w:pPr>
              <w:pStyle w:val="TAC"/>
              <w:rPr>
                <w:rFonts w:cs="Arial"/>
              </w:rPr>
            </w:pPr>
            <w:r w:rsidRPr="00035BFF">
              <w:rPr>
                <w:rFonts w:cs="Arial"/>
              </w:rPr>
              <w:t>QPSK</w:t>
            </w:r>
          </w:p>
        </w:tc>
      </w:tr>
      <w:tr w:rsidR="00CD5402" w:rsidRPr="00035BF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035BFF" w:rsidRDefault="00CD5402" w:rsidP="00B61D44">
            <w:pPr>
              <w:pStyle w:val="TAL"/>
              <w:rPr>
                <w:rFonts w:cs="Arial"/>
              </w:rPr>
            </w:pPr>
            <w:r w:rsidRPr="00035BF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035BFF" w:rsidRDefault="00CD5402" w:rsidP="00B61D44">
            <w:pPr>
              <w:pStyle w:val="TAC"/>
              <w:rPr>
                <w:rFonts w:cs="Arial"/>
              </w:rPr>
            </w:pPr>
            <w:r w:rsidRPr="00035BFF">
              <w:rPr>
                <w:rFonts w:cs="Arial"/>
              </w:rPr>
              <w:t>QPSK</w:t>
            </w:r>
          </w:p>
        </w:tc>
      </w:tr>
    </w:tbl>
    <w:p w14:paraId="49AA6F19" w14:textId="77777777" w:rsidR="00BA4632" w:rsidRPr="00035BFF" w:rsidRDefault="00BA4632" w:rsidP="00BA4632"/>
    <w:p w14:paraId="3875A889" w14:textId="77777777" w:rsidR="00506D90" w:rsidRPr="00035BFF" w:rsidRDefault="00506D90">
      <w:pPr>
        <w:spacing w:after="0"/>
        <w:rPr>
          <w:rFonts w:ascii="Arial" w:hAnsi="Arial"/>
          <w:sz w:val="36"/>
        </w:rPr>
      </w:pPr>
      <w:r w:rsidRPr="00035BFF">
        <w:br w:type="page"/>
      </w:r>
    </w:p>
    <w:p w14:paraId="19BD9661" w14:textId="7B280C1F" w:rsidR="00814282" w:rsidRPr="00035BFF" w:rsidRDefault="00814282" w:rsidP="00814282">
      <w:pPr>
        <w:pStyle w:val="Heading8"/>
      </w:pPr>
      <w:bookmarkStart w:id="17433" w:name="_Toc5283025"/>
      <w:r w:rsidRPr="00035BFF">
        <w:t>Annex F (normative):</w:t>
      </w:r>
      <w:r w:rsidRPr="00035BFF">
        <w:br/>
        <w:t xml:space="preserve">In-channel </w:t>
      </w:r>
      <w:del w:id="17434" w:author="R4-1907632" w:date="2019-05-21T13:44:00Z">
        <w:r w:rsidRPr="00035BFF" w:rsidDel="00F5494C">
          <w:delText xml:space="preserve">Tx </w:delText>
        </w:r>
      </w:del>
      <w:ins w:id="17435" w:author="R4-1907632" w:date="2019-05-21T13:44:00Z">
        <w:r w:rsidR="00F5494C" w:rsidRPr="00035BFF">
          <w:t>T</w:t>
        </w:r>
        <w:r w:rsidR="00F5494C">
          <w:t>X</w:t>
        </w:r>
        <w:r w:rsidR="00F5494C" w:rsidRPr="00035BFF">
          <w:t xml:space="preserve"> </w:t>
        </w:r>
      </w:ins>
      <w:r w:rsidRPr="00035BFF">
        <w:t>tests</w:t>
      </w:r>
      <w:bookmarkEnd w:id="17433"/>
    </w:p>
    <w:p w14:paraId="193EC9B4" w14:textId="77777777" w:rsidR="00814282" w:rsidRPr="00035BFF" w:rsidRDefault="00814282" w:rsidP="00814282">
      <w:pPr>
        <w:pStyle w:val="Heading1"/>
      </w:pPr>
      <w:bookmarkStart w:id="17436" w:name="_Toc5283026"/>
      <w:r w:rsidRPr="00035BFF">
        <w:t>F.1</w:t>
      </w:r>
      <w:r w:rsidRPr="00035BFF">
        <w:tab/>
        <w:t>General</w:t>
      </w:r>
      <w:bookmarkEnd w:id="17436"/>
    </w:p>
    <w:p w14:paraId="462C2F39" w14:textId="42C4E1F9" w:rsidR="00F5494C" w:rsidRPr="000342DB" w:rsidRDefault="00814282" w:rsidP="00F5494C">
      <w:pPr>
        <w:rPr>
          <w:ins w:id="17437" w:author="R4-1907632" w:date="2019-05-21T13:44:00Z"/>
          <w:noProof/>
        </w:rPr>
      </w:pPr>
      <w:del w:id="17438" w:author="R4-1907632" w:date="2019-05-21T13:44:00Z">
        <w:r w:rsidRPr="00035BFF" w:rsidDel="00F5494C">
          <w:delText>Editor’s note: Placeholder for the remaining elements of the “Global in-channel Tx test”, e.g. reuse of the E-UTRA annex for frequency error measurement description which is performed together with the EVM.</w:delText>
        </w:r>
      </w:del>
      <w:ins w:id="17439" w:author="R4-1907632" w:date="2019-05-21T13:44:00Z">
        <w:r w:rsidR="00F5494C">
          <w:rPr>
            <w:noProof/>
          </w:rPr>
          <w:t>The i</w:t>
        </w:r>
        <w:r w:rsidR="00F5494C" w:rsidRPr="000342DB">
          <w:rPr>
            <w:noProof/>
          </w:rPr>
          <w:t>n-channel T</w:t>
        </w:r>
        <w:r w:rsidR="00F5494C">
          <w:rPr>
            <w:noProof/>
          </w:rPr>
          <w:t>X</w:t>
        </w:r>
        <w:r w:rsidR="00F5494C" w:rsidRPr="000342DB">
          <w:rPr>
            <w:noProof/>
          </w:rPr>
          <w:t xml:space="preserve"> test enables the measurement of all relevant parameters that describe the </w:t>
        </w:r>
        <w:r w:rsidR="00F5494C">
          <w:rPr>
            <w:noProof/>
          </w:rPr>
          <w:t>i</w:t>
        </w:r>
        <w:r w:rsidR="00F5494C" w:rsidRPr="000342DB">
          <w:rPr>
            <w:noProof/>
          </w:rPr>
          <w:t>n-channel quality of the output signal of the TX under test in a single measurement process.</w:t>
        </w:r>
      </w:ins>
    </w:p>
    <w:p w14:paraId="6A36AA1D" w14:textId="7CEDC7FB" w:rsidR="00F5494C" w:rsidRPr="00035BFF" w:rsidRDefault="00F5494C">
      <w:pPr>
        <w:pPrChange w:id="17440" w:author="R4-1907632" w:date="2019-05-21T13:44:00Z">
          <w:pPr>
            <w:pStyle w:val="Guidance"/>
          </w:pPr>
        </w:pPrChange>
      </w:pPr>
      <w:ins w:id="17441" w:author="R4-1907632" w:date="2019-05-21T13:44:00Z">
        <w:r w:rsidRPr="000342DB">
          <w:rPr>
            <w:noProof/>
          </w:rPr>
          <w:t xml:space="preserve">The parameters describing the </w:t>
        </w:r>
        <w:r>
          <w:rPr>
            <w:noProof/>
          </w:rPr>
          <w:t>i</w:t>
        </w:r>
        <w:r w:rsidRPr="000342DB">
          <w:rPr>
            <w:noProof/>
          </w:rPr>
          <w:t>n-channel quality of a transmitter, however, are not necessarily independent. The algorithm chosen for description inside this annex places particular emphasis on the exclusion of all interdependencies among the parameters.</w:t>
        </w:r>
      </w:ins>
    </w:p>
    <w:p w14:paraId="68144FEF" w14:textId="77777777" w:rsidR="00F5494C" w:rsidRDefault="00814282" w:rsidP="00814282">
      <w:pPr>
        <w:pStyle w:val="Heading1"/>
        <w:rPr>
          <w:ins w:id="17442" w:author="R4-1907632" w:date="2019-05-21T13:45:00Z"/>
        </w:rPr>
      </w:pPr>
      <w:bookmarkStart w:id="17443" w:name="_Toc5283027"/>
      <w:r w:rsidRPr="00035BFF">
        <w:t>F.2</w:t>
      </w:r>
      <w:r w:rsidRPr="00035BFF">
        <w:tab/>
      </w:r>
      <w:ins w:id="17444" w:author="R4-1907632" w:date="2019-05-21T13:45:00Z">
        <w:r w:rsidR="00F5494C">
          <w:t>Basic principles</w:t>
        </w:r>
      </w:ins>
    </w:p>
    <w:p w14:paraId="5F90EF2F" w14:textId="77777777" w:rsidR="00F5494C" w:rsidRPr="000342DB" w:rsidRDefault="00F5494C" w:rsidP="00F5494C">
      <w:pPr>
        <w:rPr>
          <w:ins w:id="17445" w:author="R4-1907632" w:date="2019-05-21T13:45:00Z"/>
          <w:noProof/>
        </w:rPr>
      </w:pPr>
      <w:ins w:id="17446" w:author="R4-1907632" w:date="2019-05-21T13:45:00Z">
        <w:r w:rsidRPr="000342DB">
          <w:rPr>
            <w:noProof/>
          </w:rPr>
          <w:t xml:space="preserve">The process is based on the comparison of the actual </w:t>
        </w:r>
        <w:r w:rsidRPr="00A7598D">
          <w:rPr>
            <w:noProof/>
          </w:rPr>
          <w:t>output signal of the TX under test</w:t>
        </w:r>
        <w:r w:rsidRPr="00AA47E2">
          <w:rPr>
            <w:noProof/>
          </w:rPr>
          <w:t xml:space="preserve">, received by an ideal receiver, with </w:t>
        </w:r>
        <w:r>
          <w:rPr>
            <w:noProof/>
          </w:rPr>
          <w:t>an ideal</w:t>
        </w:r>
        <w:r w:rsidRPr="00A7598D">
          <w:rPr>
            <w:noProof/>
          </w:rPr>
          <w:t xml:space="preserve"> signal</w:t>
        </w:r>
        <w:r w:rsidRPr="00AA47E2">
          <w:rPr>
            <w:noProof/>
          </w:rPr>
          <w:t>, that i</w:t>
        </w:r>
        <w:r w:rsidRPr="000342DB">
          <w:rPr>
            <w:noProof/>
          </w:rPr>
          <w:t>s generated by the measuring equipment and represents an ideal error free received signal. All signals are represented as equivalent (generally complex) baseband signals.</w:t>
        </w:r>
      </w:ins>
    </w:p>
    <w:p w14:paraId="5634BA03" w14:textId="77777777" w:rsidR="00F5494C" w:rsidRPr="000342DB" w:rsidRDefault="00F5494C" w:rsidP="00F5494C">
      <w:pPr>
        <w:rPr>
          <w:ins w:id="17447" w:author="R4-1907632" w:date="2019-05-21T13:45:00Z"/>
          <w:noProof/>
        </w:rPr>
      </w:pPr>
      <w:ins w:id="17448" w:author="R4-1907632" w:date="2019-05-21T13:45:00Z">
        <w:r w:rsidRPr="000342DB">
          <w:rPr>
            <w:noProof/>
          </w:rPr>
          <w:t>The description below uses numbers and illustrations as examples</w:t>
        </w:r>
        <w:r>
          <w:rPr>
            <w:noProof/>
          </w:rPr>
          <w:t xml:space="preserve"> only</w:t>
        </w:r>
        <w:r w:rsidRPr="000342DB">
          <w:rPr>
            <w:noProof/>
          </w:rPr>
          <w:t xml:space="preserve">. These numbers are taken from </w:t>
        </w:r>
        <w:r>
          <w:rPr>
            <w:noProof/>
          </w:rPr>
          <w:t>a FDD</w:t>
        </w:r>
        <w:r w:rsidRPr="000342DB">
          <w:rPr>
            <w:noProof/>
          </w:rPr>
          <w:t xml:space="preserve"> frame structure with normal CP length</w:t>
        </w:r>
        <w:r>
          <w:rPr>
            <w:noProof/>
          </w:rPr>
          <w:t>, 30 kHz SCS</w:t>
        </w:r>
        <w:r w:rsidRPr="000342DB">
          <w:rPr>
            <w:noProof/>
          </w:rPr>
          <w:t xml:space="preserve"> and a transmission bandwidth configuration of </w:t>
        </w:r>
        <w:r>
          <w:rPr>
            <w:noProof/>
          </w:rPr>
          <w:t>100 MHz (</w:t>
        </w:r>
        <w:r w:rsidRPr="00C82931">
          <w:rPr>
            <w:i/>
            <w:iCs/>
          </w:rPr>
          <w:t>N</w:t>
        </w:r>
        <w:r w:rsidRPr="00C82931">
          <w:rPr>
            <w:vertAlign w:val="subscript"/>
          </w:rPr>
          <w:t xml:space="preserve">RB </w:t>
        </w:r>
        <w:r w:rsidRPr="00C82931">
          <w:t xml:space="preserve">= </w:t>
        </w:r>
        <w:r>
          <w:t>273)</w:t>
        </w:r>
        <w:r w:rsidRPr="00C82931">
          <w:rPr>
            <w:noProof/>
          </w:rPr>
          <w:t>.</w:t>
        </w:r>
        <w:r w:rsidRPr="000342DB">
          <w:rPr>
            <w:noProof/>
          </w:rPr>
          <w:t xml:space="preserve"> The application of the text below, however, is not restricted to this parameter</w:t>
        </w:r>
        <w:r>
          <w:rPr>
            <w:noProof/>
          </w:rPr>
          <w:t xml:space="preserve"> </w:t>
        </w:r>
        <w:r w:rsidRPr="000342DB">
          <w:rPr>
            <w:noProof/>
          </w:rPr>
          <w:t>set.</w:t>
        </w:r>
      </w:ins>
    </w:p>
    <w:p w14:paraId="09A2DD46" w14:textId="77777777" w:rsidR="007144F7" w:rsidRDefault="007144F7" w:rsidP="007144F7">
      <w:pPr>
        <w:pStyle w:val="Heading2"/>
        <w:rPr>
          <w:ins w:id="17449" w:author="R4-1907632" w:date="2019-05-21T13:59:00Z"/>
        </w:rPr>
      </w:pPr>
      <w:ins w:id="17450" w:author="R4-1907632" w:date="2019-05-21T13:59:00Z">
        <w:r>
          <w:t xml:space="preserve">F.2.1 </w:t>
        </w:r>
        <w:r>
          <w:tab/>
          <w:t>Output signal of the TX under test</w:t>
        </w:r>
      </w:ins>
    </w:p>
    <w:p w14:paraId="480F7483" w14:textId="77777777" w:rsidR="007144F7" w:rsidRDefault="007144F7" w:rsidP="007144F7">
      <w:pPr>
        <w:pStyle w:val="B1"/>
        <w:ind w:left="0" w:firstLine="0"/>
        <w:rPr>
          <w:ins w:id="17451" w:author="R4-1907632" w:date="2019-05-21T13:59:00Z"/>
          <w:noProof/>
        </w:rPr>
      </w:pPr>
      <w:ins w:id="17452" w:author="R4-1907632" w:date="2019-05-21T13:59:00Z">
        <w:r w:rsidRPr="000342DB">
          <w:rPr>
            <w:noProof/>
          </w:rPr>
          <w:t xml:space="preserve">The output signal of the TX under test is acquired by the measuring equipment and stored for further processsing. It is sampled at a sampling rate </w:t>
        </w:r>
        <w:r>
          <w:t>which is</w:t>
        </w:r>
        <w:r w:rsidRPr="00BE3A38">
          <w:t xml:space="preserve"> </w:t>
        </w:r>
        <w:r>
          <w:t xml:space="preserve">the product of the SCS and the </w:t>
        </w:r>
        <w:r w:rsidRPr="00E7092E">
          <w:rPr>
            <w:i/>
          </w:rPr>
          <w:t>FFT size</w:t>
        </w:r>
        <w:r>
          <w:t>,</w:t>
        </w:r>
        <w:r w:rsidRPr="00BE3A38">
          <w:t xml:space="preserve"> </w:t>
        </w:r>
        <w:r w:rsidRPr="000342D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w:t>
        </w:r>
        <w:r>
          <w:t xml:space="preserve">The </w:t>
        </w:r>
        <w:r w:rsidRPr="00E7092E">
          <w:rPr>
            <w:i/>
          </w:rPr>
          <w:t>FFT size</w:t>
        </w:r>
        <w:r>
          <w:t xml:space="preserve"> is determined </w:t>
        </w:r>
        <w:r w:rsidRPr="00BE3A38">
          <w:t>by the transmission bandwidth</w:t>
        </w:r>
        <w:r>
          <w:t xml:space="preserve"> in table </w:t>
        </w:r>
        <w:r w:rsidRPr="002C6480">
          <w:t>6.5.3.5-</w:t>
        </w:r>
        <w:r>
          <w:t xml:space="preserve">2 for 15 kHz SCS, table </w:t>
        </w:r>
        <w:r w:rsidRPr="002C6480">
          <w:t>6.5.3.5-</w:t>
        </w:r>
        <w:r>
          <w:t xml:space="preserve">3 for 30 kHz SCS and table </w:t>
        </w:r>
        <w:r w:rsidRPr="002C6480">
          <w:t>6.5.3.5-</w:t>
        </w:r>
        <w:r>
          <w:t xml:space="preserve">4 for 60 kHz SCS. </w:t>
        </w:r>
        <w:r w:rsidRPr="000342DB">
          <w:rPr>
            <w:noProof/>
          </w:rPr>
          <w:t>In the time domain</w:t>
        </w:r>
        <w:r>
          <w:rPr>
            <w:noProof/>
          </w:rPr>
          <w:t>,</w:t>
        </w:r>
        <w:r w:rsidRPr="000342DB">
          <w:rPr>
            <w:noProof/>
          </w:rPr>
          <w:t xml:space="preserve"> it comprises at least </w:t>
        </w:r>
        <w:r w:rsidRPr="00BE3A38">
          <w:t>10 ms</w:t>
        </w:r>
        <w:r w:rsidRPr="000342DB">
          <w:rPr>
            <w:noProof/>
          </w:rPr>
          <w:t xml:space="preserve">. It is modelled as a signal with the following parameters: </w:t>
        </w:r>
      </w:ins>
    </w:p>
    <w:p w14:paraId="13F59444" w14:textId="77777777" w:rsidR="007144F7" w:rsidRDefault="007144F7" w:rsidP="007144F7">
      <w:pPr>
        <w:pStyle w:val="B1"/>
        <w:numPr>
          <w:ilvl w:val="0"/>
          <w:numId w:val="80"/>
        </w:numPr>
        <w:rPr>
          <w:ins w:id="17453" w:author="R4-1907632" w:date="2019-05-21T13:59:00Z"/>
          <w:noProof/>
        </w:rPr>
      </w:pPr>
      <w:ins w:id="17454" w:author="R4-1907632" w:date="2019-05-21T13:59:00Z">
        <w:r w:rsidRPr="000342DB">
          <w:rPr>
            <w:noProof/>
          </w:rPr>
          <w:t xml:space="preserve">demodulated data content, </w:t>
        </w:r>
      </w:ins>
    </w:p>
    <w:p w14:paraId="4F45C3E7" w14:textId="77777777" w:rsidR="007144F7" w:rsidRDefault="007144F7" w:rsidP="007144F7">
      <w:pPr>
        <w:pStyle w:val="B1"/>
        <w:numPr>
          <w:ilvl w:val="0"/>
          <w:numId w:val="80"/>
        </w:numPr>
        <w:rPr>
          <w:ins w:id="17455" w:author="R4-1907632" w:date="2019-05-21T13:59:00Z"/>
          <w:noProof/>
        </w:rPr>
      </w:pPr>
      <w:ins w:id="17456" w:author="R4-1907632" w:date="2019-05-21T13:59:00Z">
        <w:r w:rsidRPr="000342DB">
          <w:rPr>
            <w:noProof/>
          </w:rPr>
          <w:t xml:space="preserve">carrier frequency, </w:t>
        </w:r>
      </w:ins>
    </w:p>
    <w:p w14:paraId="42794E88" w14:textId="77777777" w:rsidR="007144F7" w:rsidRPr="00AA47E2" w:rsidRDefault="007144F7" w:rsidP="007144F7">
      <w:pPr>
        <w:pStyle w:val="B1"/>
        <w:numPr>
          <w:ilvl w:val="0"/>
          <w:numId w:val="80"/>
        </w:numPr>
        <w:rPr>
          <w:ins w:id="17457" w:author="R4-1907632" w:date="2019-05-21T13:59:00Z"/>
          <w:noProof/>
        </w:rPr>
      </w:pPr>
      <w:ins w:id="17458" w:author="R4-1907632" w:date="2019-05-21T13:59:00Z">
        <w:r w:rsidRPr="000342DB">
          <w:rPr>
            <w:noProof/>
          </w:rPr>
          <w:t>amplitude and phase for each subcarrier.</w:t>
        </w:r>
      </w:ins>
    </w:p>
    <w:p w14:paraId="42C69A89" w14:textId="77777777" w:rsidR="007144F7" w:rsidRDefault="007144F7" w:rsidP="007144F7">
      <w:pPr>
        <w:rPr>
          <w:ins w:id="17459" w:author="R4-1907632" w:date="2019-05-21T14:00:00Z"/>
          <w:noProof/>
        </w:rPr>
      </w:pPr>
      <w:ins w:id="17460" w:author="R4-1907632" w:date="2019-05-21T13:59:00Z">
        <w:r>
          <w:rPr>
            <w:noProof/>
          </w:rPr>
          <w:t xml:space="preserve">For the example in the annex, the </w:t>
        </w:r>
        <w:r w:rsidRPr="00E7092E">
          <w:rPr>
            <w:i/>
            <w:noProof/>
          </w:rPr>
          <w:t>FFT size</w:t>
        </w:r>
        <w:r>
          <w:rPr>
            <w:noProof/>
          </w:rPr>
          <w:t xml:space="preserve"> is 4096 based on </w:t>
        </w:r>
        <w:r>
          <w:t xml:space="preserve">table </w:t>
        </w:r>
        <w:r w:rsidRPr="002C6480">
          <w:t>6.5.3.5-</w:t>
        </w:r>
        <w:r>
          <w:t>3</w:t>
        </w:r>
        <w:r>
          <w:rPr>
            <w:noProof/>
          </w:rPr>
          <w:t xml:space="preserve">. The sampling rate of 122.88 Msps is the product of the </w:t>
        </w:r>
        <w:r w:rsidRPr="00E7092E">
          <w:rPr>
            <w:i/>
            <w:noProof/>
          </w:rPr>
          <w:t>FFT size</w:t>
        </w:r>
        <w:r>
          <w:rPr>
            <w:noProof/>
          </w:rPr>
          <w:t xml:space="preserve"> and SCS. </w:t>
        </w:r>
      </w:ins>
    </w:p>
    <w:p w14:paraId="4B4FBAF0" w14:textId="77777777" w:rsidR="007144F7" w:rsidRDefault="007144F7" w:rsidP="007144F7">
      <w:pPr>
        <w:pStyle w:val="Heading2"/>
        <w:rPr>
          <w:ins w:id="17461" w:author="R4-1907632" w:date="2019-05-21T14:00:00Z"/>
        </w:rPr>
      </w:pPr>
      <w:ins w:id="17462" w:author="R4-1907632" w:date="2019-05-21T14:00:00Z">
        <w:r>
          <w:t xml:space="preserve">F.2.2 </w:t>
        </w:r>
        <w:r>
          <w:tab/>
          <w:t>Ideal signal</w:t>
        </w:r>
      </w:ins>
    </w:p>
    <w:p w14:paraId="4CC3692C" w14:textId="77777777" w:rsidR="007144F7" w:rsidRPr="000342DB" w:rsidRDefault="007144F7" w:rsidP="007144F7">
      <w:pPr>
        <w:rPr>
          <w:ins w:id="17463" w:author="R4-1907632" w:date="2019-05-21T14:00:00Z"/>
          <w:noProof/>
        </w:rPr>
      </w:pPr>
      <w:ins w:id="17464" w:author="R4-1907632" w:date="2019-05-21T14:00:00Z">
        <w:r w:rsidRPr="000342DB">
          <w:rPr>
            <w:noProof/>
          </w:rPr>
          <w:t xml:space="preserve">Two types of </w:t>
        </w:r>
        <w:r>
          <w:rPr>
            <w:noProof/>
          </w:rPr>
          <w:t>ideal</w:t>
        </w:r>
        <w:r w:rsidRPr="000342DB">
          <w:rPr>
            <w:noProof/>
          </w:rPr>
          <w:t xml:space="preserve"> signal</w:t>
        </w:r>
        <w:r>
          <w:rPr>
            <w:noProof/>
          </w:rPr>
          <w:t>s</w:t>
        </w:r>
        <w:r w:rsidRPr="000342DB">
          <w:rPr>
            <w:noProof/>
          </w:rPr>
          <w:t xml:space="preserve"> are defined:</w:t>
        </w:r>
      </w:ins>
    </w:p>
    <w:p w14:paraId="7FA68A9B" w14:textId="77777777" w:rsidR="007144F7" w:rsidRDefault="007144F7" w:rsidP="007144F7">
      <w:pPr>
        <w:pStyle w:val="B1"/>
        <w:ind w:left="0" w:firstLine="0"/>
        <w:rPr>
          <w:ins w:id="17465" w:author="R4-1907632" w:date="2019-05-21T14:00:00Z"/>
          <w:noProof/>
        </w:rPr>
      </w:pPr>
      <w:ins w:id="17466" w:author="R4-1907632" w:date="2019-05-21T14:00:00Z">
        <w:r w:rsidRPr="000342DB">
          <w:rPr>
            <w:noProof/>
          </w:rPr>
          <w:t xml:space="preserve">The </w:t>
        </w:r>
        <w:r>
          <w:rPr>
            <w:noProof/>
          </w:rPr>
          <w:t>first ideal</w:t>
        </w:r>
        <w:r w:rsidRPr="000342DB" w:rsidDel="00AD41C6">
          <w:rPr>
            <w:noProof/>
          </w:rPr>
          <w:t xml:space="preserve"> </w:t>
        </w:r>
        <w:r w:rsidRPr="000342D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is constructed by the measuring equipment according to the relevant TX specifications, using the following parameters: </w:t>
        </w:r>
      </w:ins>
    </w:p>
    <w:p w14:paraId="33206368" w14:textId="77777777" w:rsidR="007144F7" w:rsidRDefault="007144F7" w:rsidP="007144F7">
      <w:pPr>
        <w:pStyle w:val="B1"/>
        <w:numPr>
          <w:ilvl w:val="0"/>
          <w:numId w:val="80"/>
        </w:numPr>
        <w:rPr>
          <w:ins w:id="17467" w:author="R4-1907632" w:date="2019-05-21T14:00:00Z"/>
          <w:noProof/>
        </w:rPr>
      </w:pPr>
      <w:ins w:id="17468" w:author="R4-1907632" w:date="2019-05-21T14:00:00Z">
        <w:r w:rsidRPr="000342DB">
          <w:rPr>
            <w:noProof/>
          </w:rPr>
          <w:t xml:space="preserve">demodulated data content, </w:t>
        </w:r>
      </w:ins>
    </w:p>
    <w:p w14:paraId="7C92536F" w14:textId="77777777" w:rsidR="007144F7" w:rsidRDefault="007144F7" w:rsidP="007144F7">
      <w:pPr>
        <w:pStyle w:val="B1"/>
        <w:numPr>
          <w:ilvl w:val="0"/>
          <w:numId w:val="80"/>
        </w:numPr>
        <w:rPr>
          <w:ins w:id="17469" w:author="R4-1907632" w:date="2019-05-21T14:00:00Z"/>
          <w:noProof/>
        </w:rPr>
      </w:pPr>
      <w:ins w:id="17470" w:author="R4-1907632" w:date="2019-05-21T14:00:00Z">
        <w:r w:rsidRPr="000342DB">
          <w:rPr>
            <w:noProof/>
          </w:rPr>
          <w:t xml:space="preserve">nominal carrier frequency,  </w:t>
        </w:r>
      </w:ins>
    </w:p>
    <w:p w14:paraId="1497D48B" w14:textId="77777777" w:rsidR="007144F7" w:rsidRDefault="007144F7" w:rsidP="007144F7">
      <w:pPr>
        <w:pStyle w:val="B1"/>
        <w:numPr>
          <w:ilvl w:val="0"/>
          <w:numId w:val="80"/>
        </w:numPr>
        <w:rPr>
          <w:ins w:id="17471" w:author="R4-1907632" w:date="2019-05-21T14:00:00Z"/>
          <w:noProof/>
        </w:rPr>
      </w:pPr>
      <w:ins w:id="17472" w:author="R4-1907632" w:date="2019-05-21T14:00:00Z">
        <w:r w:rsidRPr="000342DB">
          <w:rPr>
            <w:noProof/>
          </w:rPr>
          <w:t xml:space="preserve">nominal amplitude and phase for each subcarrier.  </w:t>
        </w:r>
      </w:ins>
    </w:p>
    <w:p w14:paraId="1FC19EDB" w14:textId="77777777" w:rsidR="007144F7" w:rsidRPr="000342DB" w:rsidRDefault="007144F7" w:rsidP="007144F7">
      <w:pPr>
        <w:pStyle w:val="B1"/>
        <w:ind w:left="0" w:firstLine="0"/>
        <w:rPr>
          <w:ins w:id="17473" w:author="R4-1907632" w:date="2019-05-21T14:00:00Z"/>
          <w:noProof/>
        </w:rPr>
      </w:pPr>
      <w:ins w:id="17474" w:author="R4-1907632" w:date="2019-05-21T14:00:00Z">
        <w:r w:rsidRPr="000342DB">
          <w:rPr>
            <w:noProof/>
          </w:rPr>
          <w:t xml:space="preserve">It is represented as a sequence of samples at </w:t>
        </w:r>
        <w:r>
          <w:rPr>
            <w:noProof/>
          </w:rPr>
          <w:t>the</w:t>
        </w:r>
        <w:r w:rsidRPr="000342DB">
          <w:rPr>
            <w:noProof/>
          </w:rPr>
          <w:t xml:space="preserve"> sampling rate </w:t>
        </w:r>
        <w:r>
          <w:rPr>
            <w:noProof/>
          </w:rPr>
          <w:t>determined from annex F.2.1</w:t>
        </w:r>
        <w:r w:rsidRPr="000342DB">
          <w:rPr>
            <w:noProof/>
          </w:rPr>
          <w:t xml:space="preserve"> in the time domain. The structure of the signal is described in the test</w:t>
        </w:r>
        <w:r>
          <w:rPr>
            <w:noProof/>
          </w:rPr>
          <w:t xml:space="preserve"> </w:t>
        </w:r>
        <w:r w:rsidRPr="000342DB">
          <w:rPr>
            <w:noProof/>
          </w:rPr>
          <w:t>models.</w:t>
        </w:r>
      </w:ins>
    </w:p>
    <w:p w14:paraId="61F80089" w14:textId="77777777" w:rsidR="007144F7" w:rsidRDefault="007144F7" w:rsidP="007144F7">
      <w:pPr>
        <w:rPr>
          <w:ins w:id="17475" w:author="R4-1907632" w:date="2019-05-21T14:00:00Z"/>
          <w:noProof/>
        </w:rPr>
      </w:pPr>
      <w:ins w:id="17476" w:author="R4-1907632" w:date="2019-05-21T14:00:00Z">
        <w:r w:rsidRPr="000342DB">
          <w:rPr>
            <w:noProof/>
          </w:rPr>
          <w:t xml:space="preserve">The </w:t>
        </w:r>
        <w:r>
          <w:rPr>
            <w:noProof/>
          </w:rPr>
          <w:t>second ideal</w:t>
        </w:r>
        <w:r w:rsidRPr="000342DB">
          <w:rPr>
            <w:noProof/>
          </w:rPr>
          <w:t xml:space="preserve">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0342DB">
          <w:rPr>
            <w:noProof/>
          </w:rPr>
          <w:t xml:space="preserve"> is constructed by the measuring equipment according to the relevant TX specifications, using the following parameters: </w:t>
        </w:r>
      </w:ins>
    </w:p>
    <w:p w14:paraId="023984D4" w14:textId="77777777" w:rsidR="007144F7" w:rsidRDefault="007144F7" w:rsidP="007144F7">
      <w:pPr>
        <w:pStyle w:val="B1"/>
        <w:numPr>
          <w:ilvl w:val="0"/>
          <w:numId w:val="80"/>
        </w:numPr>
        <w:rPr>
          <w:ins w:id="17477" w:author="R4-1907632" w:date="2019-05-21T14:00:00Z"/>
          <w:noProof/>
        </w:rPr>
      </w:pPr>
      <w:ins w:id="17478" w:author="R4-1907632" w:date="2019-05-21T14:00:00Z">
        <w:r w:rsidRPr="000342DB">
          <w:t xml:space="preserve">nominal </w:t>
        </w:r>
        <w:r>
          <w:t>demodulation r</w:t>
        </w:r>
        <w:r w:rsidRPr="000342DB">
          <w:t xml:space="preserve">eference </w:t>
        </w:r>
        <w:r>
          <w:t>signals</w:t>
        </w:r>
        <w:r w:rsidRPr="000342DB">
          <w:t xml:space="preserve"> (all other modulation symbols are set to 0 V)</w:t>
        </w:r>
        <w:r w:rsidRPr="000342DB">
          <w:rPr>
            <w:noProof/>
          </w:rPr>
          <w:t xml:space="preserve">, </w:t>
        </w:r>
      </w:ins>
    </w:p>
    <w:p w14:paraId="73A9728F" w14:textId="77777777" w:rsidR="007144F7" w:rsidRDefault="007144F7" w:rsidP="007144F7">
      <w:pPr>
        <w:pStyle w:val="B1"/>
        <w:numPr>
          <w:ilvl w:val="0"/>
          <w:numId w:val="80"/>
        </w:numPr>
        <w:rPr>
          <w:ins w:id="17479" w:author="R4-1907632" w:date="2019-05-21T14:00:00Z"/>
          <w:noProof/>
        </w:rPr>
      </w:pPr>
      <w:ins w:id="17480" w:author="R4-1907632" w:date="2019-05-21T14:00:00Z">
        <w:r w:rsidRPr="000342DB">
          <w:rPr>
            <w:noProof/>
          </w:rPr>
          <w:t xml:space="preserve">nominal carrier frequency,  </w:t>
        </w:r>
      </w:ins>
    </w:p>
    <w:p w14:paraId="469CC4F9" w14:textId="77777777" w:rsidR="007144F7" w:rsidRDefault="007144F7" w:rsidP="007144F7">
      <w:pPr>
        <w:pStyle w:val="B1"/>
        <w:numPr>
          <w:ilvl w:val="0"/>
          <w:numId w:val="80"/>
        </w:numPr>
        <w:rPr>
          <w:ins w:id="17481" w:author="R4-1907632" w:date="2019-05-21T14:00:00Z"/>
          <w:noProof/>
        </w:rPr>
      </w:pPr>
      <w:ins w:id="17482" w:author="R4-1907632" w:date="2019-05-21T14:00:00Z">
        <w:r w:rsidRPr="000342DB">
          <w:rPr>
            <w:noProof/>
          </w:rPr>
          <w:t xml:space="preserve">nominal amplitude and phase for each applicable subcarrier, </w:t>
        </w:r>
      </w:ins>
    </w:p>
    <w:p w14:paraId="073D59F4" w14:textId="77777777" w:rsidR="007144F7" w:rsidRDefault="007144F7" w:rsidP="007144F7">
      <w:pPr>
        <w:pStyle w:val="B1"/>
        <w:numPr>
          <w:ilvl w:val="0"/>
          <w:numId w:val="80"/>
        </w:numPr>
        <w:rPr>
          <w:ins w:id="17483" w:author="R4-1907632" w:date="2019-05-21T14:00:00Z"/>
          <w:noProof/>
        </w:rPr>
      </w:pPr>
      <w:ins w:id="17484" w:author="R4-1907632" w:date="2019-05-21T14:00:00Z">
        <w:r w:rsidRPr="000342DB">
          <w:rPr>
            <w:noProof/>
          </w:rPr>
          <w:t>nominal timing.</w:t>
        </w:r>
      </w:ins>
    </w:p>
    <w:p w14:paraId="776DD34A" w14:textId="57B0A2C8" w:rsidR="007144F7" w:rsidRDefault="007144F7" w:rsidP="007144F7">
      <w:pPr>
        <w:rPr>
          <w:ins w:id="17485" w:author="R4-1907632" w:date="2019-05-21T14:00:00Z"/>
          <w:noProof/>
        </w:rPr>
      </w:pPr>
      <w:ins w:id="17486" w:author="R4-1907632" w:date="2019-05-21T14:00:00Z">
        <w:r w:rsidRPr="000342DB">
          <w:rPr>
            <w:noProof/>
          </w:rPr>
          <w:t xml:space="preserve">It is represented as a sequence of samples at </w:t>
        </w:r>
        <w:r>
          <w:rPr>
            <w:noProof/>
          </w:rPr>
          <w:t>the</w:t>
        </w:r>
        <w:r w:rsidRPr="000342DB">
          <w:rPr>
            <w:noProof/>
          </w:rPr>
          <w:t xml:space="preserve"> sampling rate </w:t>
        </w:r>
        <w:r>
          <w:rPr>
            <w:noProof/>
          </w:rPr>
          <w:t>determined from annex F.2.1</w:t>
        </w:r>
        <w:r w:rsidRPr="000342DB">
          <w:rPr>
            <w:noProof/>
          </w:rPr>
          <w:t xml:space="preserve"> in the time domain.</w:t>
        </w:r>
      </w:ins>
    </w:p>
    <w:p w14:paraId="63397913" w14:textId="77777777" w:rsidR="007144F7" w:rsidRDefault="007144F7" w:rsidP="007144F7">
      <w:pPr>
        <w:pStyle w:val="Heading2"/>
        <w:rPr>
          <w:ins w:id="17487" w:author="R4-1907632" w:date="2019-05-21T14:00:00Z"/>
        </w:rPr>
      </w:pPr>
      <w:ins w:id="17488" w:author="R4-1907632" w:date="2019-05-21T14:00:00Z">
        <w:r>
          <w:t xml:space="preserve">F.2.3 </w:t>
        </w:r>
        <w:r>
          <w:tab/>
          <w:t>Measurement results</w:t>
        </w:r>
      </w:ins>
    </w:p>
    <w:p w14:paraId="2EE6C44A" w14:textId="229348D4" w:rsidR="007144F7" w:rsidRPr="000342DB" w:rsidRDefault="007144F7" w:rsidP="007144F7">
      <w:pPr>
        <w:rPr>
          <w:ins w:id="17489" w:author="R4-1907632" w:date="2019-05-21T14:00:00Z"/>
          <w:snapToGrid w:val="0"/>
        </w:rPr>
      </w:pPr>
      <w:ins w:id="17490" w:author="R4-1907632" w:date="2019-05-21T14:00:00Z">
        <w:r w:rsidRPr="000342DB">
          <w:rPr>
            <w:snapToGrid w:val="0"/>
          </w:rPr>
          <w:t xml:space="preserve">The measurement results, achieved by the </w:t>
        </w:r>
        <w:r>
          <w:rPr>
            <w:snapToGrid w:val="0"/>
          </w:rPr>
          <w:t>i</w:t>
        </w:r>
        <w:r w:rsidRPr="000342DB">
          <w:rPr>
            <w:snapToGrid w:val="0"/>
          </w:rPr>
          <w:t>n</w:t>
        </w:r>
        <w:r>
          <w:rPr>
            <w:snapToGrid w:val="0"/>
          </w:rPr>
          <w:t>-</w:t>
        </w:r>
        <w:r w:rsidRPr="000342DB">
          <w:rPr>
            <w:snapToGrid w:val="0"/>
          </w:rPr>
          <w:t>channel TX test are the following:</w:t>
        </w:r>
      </w:ins>
    </w:p>
    <w:p w14:paraId="6605246C" w14:textId="77777777" w:rsidR="007144F7" w:rsidRPr="000342DB" w:rsidRDefault="007144F7" w:rsidP="007144F7">
      <w:pPr>
        <w:pStyle w:val="B1"/>
        <w:rPr>
          <w:ins w:id="17491" w:author="R4-1907632" w:date="2019-05-21T14:00:00Z"/>
          <w:snapToGrid w:val="0"/>
        </w:rPr>
      </w:pPr>
      <w:ins w:id="17492" w:author="R4-1907632" w:date="2019-05-21T14:00:00Z">
        <w:r w:rsidRPr="000342DB">
          <w:rPr>
            <w:snapToGrid w:val="0"/>
          </w:rPr>
          <w:t>-</w:t>
        </w:r>
        <w:r w:rsidRPr="000342DB">
          <w:rPr>
            <w:snapToGrid w:val="0"/>
          </w:rPr>
          <w:tab/>
          <w:t xml:space="preserve">Carrier </w:t>
        </w:r>
        <w:r>
          <w:rPr>
            <w:snapToGrid w:val="0"/>
          </w:rPr>
          <w:t>f</w:t>
        </w:r>
        <w:r w:rsidRPr="000342DB">
          <w:rPr>
            <w:snapToGrid w:val="0"/>
          </w:rPr>
          <w:t>requency error</w:t>
        </w:r>
      </w:ins>
    </w:p>
    <w:p w14:paraId="6E531F65" w14:textId="77777777" w:rsidR="007144F7" w:rsidRPr="000342DB" w:rsidRDefault="007144F7" w:rsidP="007144F7">
      <w:pPr>
        <w:pStyle w:val="B1"/>
        <w:rPr>
          <w:ins w:id="17493" w:author="R4-1907632" w:date="2019-05-21T14:00:00Z"/>
          <w:snapToGrid w:val="0"/>
        </w:rPr>
      </w:pPr>
      <w:ins w:id="17494" w:author="R4-1907632" w:date="2019-05-21T14:00:00Z">
        <w:r w:rsidRPr="000342DB">
          <w:rPr>
            <w:snapToGrid w:val="0"/>
          </w:rPr>
          <w:t>-</w:t>
        </w:r>
        <w:r w:rsidRPr="000342DB">
          <w:rPr>
            <w:snapToGrid w:val="0"/>
          </w:rPr>
          <w:tab/>
          <w:t>EVM</w:t>
        </w:r>
      </w:ins>
    </w:p>
    <w:p w14:paraId="05E84F92" w14:textId="77777777" w:rsidR="007144F7" w:rsidRPr="000342DB" w:rsidRDefault="007144F7" w:rsidP="007144F7">
      <w:pPr>
        <w:pStyle w:val="B1"/>
        <w:rPr>
          <w:ins w:id="17495" w:author="R4-1907632" w:date="2019-05-21T14:00:00Z"/>
          <w:snapToGrid w:val="0"/>
        </w:rPr>
      </w:pPr>
      <w:ins w:id="17496" w:author="R4-1907632" w:date="2019-05-21T14:00:00Z">
        <w:r w:rsidRPr="000342DB">
          <w:rPr>
            <w:snapToGrid w:val="0"/>
          </w:rPr>
          <w:t>-</w:t>
        </w:r>
        <w:r w:rsidRPr="000342DB">
          <w:rPr>
            <w:snapToGrid w:val="0"/>
          </w:rPr>
          <w:tab/>
          <w:t xml:space="preserve">Resource </w:t>
        </w:r>
        <w:r>
          <w:rPr>
            <w:snapToGrid w:val="0"/>
          </w:rPr>
          <w:t>e</w:t>
        </w:r>
        <w:r w:rsidRPr="000342DB">
          <w:rPr>
            <w:snapToGrid w:val="0"/>
          </w:rPr>
          <w:t>lement TX power</w:t>
        </w:r>
      </w:ins>
    </w:p>
    <w:p w14:paraId="3C413A7A" w14:textId="77777777" w:rsidR="007144F7" w:rsidRPr="000342DB" w:rsidRDefault="007144F7" w:rsidP="007144F7">
      <w:pPr>
        <w:pStyle w:val="B2"/>
        <w:rPr>
          <w:ins w:id="17497" w:author="R4-1907632" w:date="2019-05-21T14:00:00Z"/>
          <w:snapToGrid w:val="0"/>
        </w:rPr>
      </w:pPr>
      <w:ins w:id="17498" w:author="R4-1907632" w:date="2019-05-21T14:00:00Z">
        <w:r w:rsidRPr="000342DB">
          <w:rPr>
            <w:snapToGrid w:val="0"/>
          </w:rPr>
          <w:t>-</w:t>
        </w:r>
        <w:r w:rsidRPr="000342DB">
          <w:rPr>
            <w:snapToGrid w:val="0"/>
          </w:rPr>
          <w:tab/>
          <w:t xml:space="preserve">OFDM </w:t>
        </w:r>
        <w:r>
          <w:rPr>
            <w:snapToGrid w:val="0"/>
          </w:rPr>
          <w:t>s</w:t>
        </w:r>
        <w:r w:rsidRPr="000342DB">
          <w:rPr>
            <w:snapToGrid w:val="0"/>
          </w:rPr>
          <w:t>ymbol TX power (OSTP)</w:t>
        </w:r>
      </w:ins>
    </w:p>
    <w:p w14:paraId="4E2E59D7" w14:textId="2D6D3B21" w:rsidR="007144F7" w:rsidRPr="000342DB" w:rsidRDefault="007144F7" w:rsidP="007144F7">
      <w:pPr>
        <w:rPr>
          <w:ins w:id="17499" w:author="R4-1907632" w:date="2019-05-21T13:59:00Z"/>
          <w:noProof/>
        </w:rPr>
      </w:pPr>
      <w:ins w:id="17500" w:author="R4-1907632" w:date="2019-05-21T14:00:00Z">
        <w:r w:rsidRPr="000342DB">
          <w:rPr>
            <w:snapToGrid w:val="0"/>
          </w:rPr>
          <w:t>Other side results are: residual amplitude- and phase response of the TX chain after equalisation.</w:t>
        </w:r>
      </w:ins>
    </w:p>
    <w:p w14:paraId="051308F4" w14:textId="77777777" w:rsidR="007144F7" w:rsidRDefault="007144F7" w:rsidP="007144F7">
      <w:pPr>
        <w:pStyle w:val="Heading2"/>
        <w:rPr>
          <w:ins w:id="17501" w:author="R4-1907632" w:date="2019-05-21T14:01:00Z"/>
        </w:rPr>
      </w:pPr>
      <w:ins w:id="17502" w:author="R4-1907632" w:date="2019-05-21T14:01:00Z">
        <w:r>
          <w:t>F.2.4</w:t>
        </w:r>
        <w:r>
          <w:tab/>
          <w:t>Measurement points</w:t>
        </w:r>
      </w:ins>
    </w:p>
    <w:p w14:paraId="0079FBB2" w14:textId="4CA7E436" w:rsidR="00814282" w:rsidRPr="00035BFF" w:rsidDel="007144F7" w:rsidRDefault="007144F7" w:rsidP="00314F86">
      <w:pPr>
        <w:rPr>
          <w:del w:id="17503" w:author="R4-1907632" w:date="2019-05-21T14:04:00Z"/>
        </w:rPr>
      </w:pPr>
      <w:ins w:id="17504" w:author="R4-1907632" w:date="2019-05-21T14:01:00Z">
        <w:r>
          <w:rPr>
            <w:rFonts w:eastAsia="Osaka"/>
          </w:rPr>
          <w:t>The r</w:t>
        </w:r>
        <w:r w:rsidRPr="000342DB">
          <w:rPr>
            <w:rFonts w:eastAsia="Osaka"/>
          </w:rPr>
          <w:t>esource element TX power is measured</w:t>
        </w:r>
        <w:r>
          <w:rPr>
            <w:rFonts w:eastAsia="Osaka"/>
          </w:rPr>
          <w:t xml:space="preserve"> after the FFT box as described in figure F.2.4-1. </w:t>
        </w:r>
      </w:ins>
      <w:del w:id="17505" w:author="R4-1907632" w:date="2019-05-21T13:45:00Z">
        <w:r w:rsidR="00814282" w:rsidRPr="00035BFF" w:rsidDel="00F5494C">
          <w:delText>Reference point for measurement</w:delText>
        </w:r>
      </w:del>
      <w:bookmarkEnd w:id="17443"/>
    </w:p>
    <w:p w14:paraId="785F6875" w14:textId="77777777" w:rsidR="007144F7" w:rsidRDefault="00814282" w:rsidP="007144F7">
      <w:pPr>
        <w:rPr>
          <w:ins w:id="17506" w:author="R4-1907632" w:date="2019-05-21T14:05:00Z"/>
        </w:rPr>
      </w:pPr>
      <w:r w:rsidRPr="00035BFF">
        <w:t>The EVM shall be measured at the point after the FFT and a zero-forcing (ZF) equalizer in the receiver, as depicted for FR1 in figure F.2</w:t>
      </w:r>
      <w:ins w:id="17507" w:author="R4-1907632" w:date="2019-05-21T14:04:00Z">
        <w:r w:rsidR="007144F7">
          <w:t>.4</w:t>
        </w:r>
      </w:ins>
      <w:r w:rsidRPr="00035BFF">
        <w:t>-1.</w:t>
      </w:r>
      <w:ins w:id="17508" w:author="R4-1907632" w:date="2019-05-21T14:05:00Z">
        <w:r w:rsidR="007144F7">
          <w:t xml:space="preserve"> </w:t>
        </w:r>
        <w:r w:rsidR="007144F7" w:rsidRPr="000342DB">
          <w:rPr>
            <w:rFonts w:eastAsia="Osaka"/>
          </w:rPr>
          <w:t xml:space="preserve">The FFT window of </w:t>
        </w:r>
        <w:r w:rsidR="007144F7" w:rsidRPr="00E7092E">
          <w:rPr>
            <w:rFonts w:eastAsia="Osaka"/>
            <w:i/>
          </w:rPr>
          <w:t>FFT size</w:t>
        </w:r>
        <w:r w:rsidR="007144F7" w:rsidRPr="000342DB">
          <w:rPr>
            <w:rFonts w:eastAsia="Osaka"/>
          </w:rPr>
          <w:t xml:space="preserve"> samples out of </w:t>
        </w:r>
        <w:r w:rsidR="007144F7">
          <w:rPr>
            <w:rFonts w:eastAsia="Osaka"/>
          </w:rPr>
          <w:t>(</w:t>
        </w:r>
        <w:r w:rsidR="007144F7" w:rsidRPr="00E7092E">
          <w:rPr>
            <w:rFonts w:eastAsia="Osaka"/>
            <w:i/>
          </w:rPr>
          <w:t>FFT size</w:t>
        </w:r>
        <w:r w:rsidR="007144F7">
          <w:rPr>
            <w:rFonts w:eastAsia="Osaka"/>
          </w:rPr>
          <w:t xml:space="preserve"> + cyclic prefix length)</w:t>
        </w:r>
        <w:r w:rsidR="007144F7" w:rsidRPr="000342DB">
          <w:rPr>
            <w:rFonts w:eastAsia="Osaka"/>
          </w:rPr>
          <w:t xml:space="preserve"> samples in the time domain is selected in the </w:t>
        </w:r>
        <w:r w:rsidR="007144F7">
          <w:rPr>
            <w:rFonts w:eastAsia="Osaka"/>
          </w:rPr>
          <w:t xml:space="preserve">“Remove </w:t>
        </w:r>
        <w:r w:rsidR="007144F7" w:rsidRPr="000342DB">
          <w:rPr>
            <w:rFonts w:eastAsia="Osaka"/>
          </w:rPr>
          <w:t>CP</w:t>
        </w:r>
        <w:r w:rsidR="007144F7">
          <w:rPr>
            <w:rFonts w:eastAsia="Osaka"/>
          </w:rPr>
          <w:t>”</w:t>
        </w:r>
        <w:r w:rsidR="007144F7" w:rsidRPr="000342DB">
          <w:rPr>
            <w:rFonts w:eastAsia="Osaka"/>
          </w:rPr>
          <w:t xml:space="preserve"> </w:t>
        </w:r>
        <w:r w:rsidR="007144F7">
          <w:rPr>
            <w:rFonts w:eastAsia="Osaka"/>
          </w:rPr>
          <w:t>box</w:t>
        </w:r>
        <w:r w:rsidR="007144F7" w:rsidRPr="000342DB">
          <w:rPr>
            <w:rFonts w:eastAsia="Osaka"/>
          </w:rPr>
          <w:t>.</w:t>
        </w:r>
        <w:r w:rsidR="007144F7">
          <w:rPr>
            <w:rFonts w:eastAsia="Osaka"/>
          </w:rPr>
          <w:t xml:space="preserve"> The </w:t>
        </w:r>
        <w:r w:rsidR="007144F7" w:rsidRPr="00E7092E">
          <w:rPr>
            <w:rFonts w:eastAsia="Osaka"/>
            <w:i/>
          </w:rPr>
          <w:t>FFT size</w:t>
        </w:r>
        <w:r w:rsidR="007144F7">
          <w:rPr>
            <w:rFonts w:eastAsia="Osaka"/>
          </w:rPr>
          <w:t xml:space="preserve"> and the cyclic prefix length are obtained from </w:t>
        </w:r>
        <w:r w:rsidR="007144F7">
          <w:t xml:space="preserve">table </w:t>
        </w:r>
        <w:r w:rsidR="007144F7" w:rsidRPr="002C6480">
          <w:t>6.5.3.5-</w:t>
        </w:r>
        <w:r w:rsidR="007144F7">
          <w:t xml:space="preserve">2 for 15 kHz SCS, table </w:t>
        </w:r>
        <w:r w:rsidR="007144F7" w:rsidRPr="002C6480">
          <w:t>6.5.3.5-</w:t>
        </w:r>
        <w:r w:rsidR="007144F7">
          <w:t xml:space="preserve">3 for 30 kHz SCS and table </w:t>
        </w:r>
        <w:r w:rsidR="007144F7" w:rsidRPr="002C6480">
          <w:t>6.5.3.5-</w:t>
        </w:r>
        <w:r w:rsidR="007144F7">
          <w:t>4 for 60 kHz SCS.</w:t>
        </w:r>
      </w:ins>
    </w:p>
    <w:p w14:paraId="7F375905" w14:textId="77777777" w:rsidR="007144F7" w:rsidRPr="000342DB" w:rsidRDefault="007144F7" w:rsidP="007144F7">
      <w:pPr>
        <w:rPr>
          <w:ins w:id="17509" w:author="R4-1907632" w:date="2019-05-21T14:05:00Z"/>
          <w:rFonts w:eastAsia="Osaka"/>
        </w:rPr>
      </w:pPr>
      <w:ins w:id="17510" w:author="R4-1907632" w:date="2019-05-21T14:05:00Z">
        <w:r>
          <w:t xml:space="preserve">In one subframe, there are two symbols with the length of the cyclic prefix larger than the values listed in tables </w:t>
        </w:r>
        <w:r w:rsidRPr="002C6480">
          <w:t>6.5.3.5-</w:t>
        </w:r>
        <w:r>
          <w:t xml:space="preserve">2, </w:t>
        </w:r>
        <w:r w:rsidRPr="002C6480">
          <w:t>6.5.3.5-</w:t>
        </w:r>
        <w:r>
          <w:t xml:space="preserve">3 and </w:t>
        </w:r>
        <w:r w:rsidRPr="002C6480">
          <w:t>6.5.3.5-</w:t>
        </w:r>
        <w:r>
          <w:t>4. Table F.2.4-1 lists the slot number and the symbol number and the formula how to compute the length of cyclic prefix for those two symbols according to the sampling rate.</w:t>
        </w:r>
      </w:ins>
    </w:p>
    <w:p w14:paraId="095F1339" w14:textId="65553ED3" w:rsidR="007144F7" w:rsidRPr="00E7092E" w:rsidRDefault="007144F7" w:rsidP="007144F7">
      <w:pPr>
        <w:pStyle w:val="TH"/>
        <w:rPr>
          <w:ins w:id="17511" w:author="R4-1907632" w:date="2019-05-21T14:05:00Z"/>
          <w:rFonts w:eastAsia="Yu Mincho"/>
          <w:lang w:eastAsia="zh-CN"/>
        </w:rPr>
      </w:pPr>
      <w:ins w:id="17512" w:author="R4-1907632" w:date="2019-05-21T14:05:00Z">
        <w:r w:rsidRPr="005A07C7">
          <w:rPr>
            <w:rFonts w:eastAsia="Yu Mincho"/>
          </w:rPr>
          <w:t xml:space="preserve">Table </w:t>
        </w:r>
        <w:r>
          <w:rPr>
            <w:rFonts w:eastAsia="Yu Mincho"/>
          </w:rPr>
          <w:t>F.2.4</w:t>
        </w:r>
        <w:r w:rsidRPr="005A07C7">
          <w:rPr>
            <w:rFonts w:eastAsia="Yu Mincho"/>
          </w:rPr>
          <w:t xml:space="preserve">-1: </w:t>
        </w:r>
        <w:r>
          <w:rPr>
            <w:rFonts w:eastAsia="Yu Mincho"/>
          </w:rPr>
          <w:t>Slot number and symbol number identifying the longer CP length for normal CP</w:t>
        </w:r>
      </w:ins>
    </w:p>
    <w:tbl>
      <w:tblPr>
        <w:tblStyle w:val="TableGrid"/>
        <w:tblW w:w="0" w:type="auto"/>
        <w:jc w:val="center"/>
        <w:tblLook w:val="04A0" w:firstRow="1" w:lastRow="0" w:firstColumn="1" w:lastColumn="0" w:noHBand="0" w:noVBand="1"/>
      </w:tblPr>
      <w:tblGrid>
        <w:gridCol w:w="862"/>
        <w:gridCol w:w="1471"/>
        <w:gridCol w:w="1817"/>
        <w:gridCol w:w="1603"/>
      </w:tblGrid>
      <w:tr w:rsidR="007144F7" w14:paraId="2942A840" w14:textId="77777777" w:rsidTr="00D9473C">
        <w:trPr>
          <w:jc w:val="center"/>
          <w:ins w:id="17513" w:author="R4-1907632" w:date="2019-05-21T14:05:00Z"/>
        </w:trPr>
        <w:tc>
          <w:tcPr>
            <w:tcW w:w="862" w:type="dxa"/>
          </w:tcPr>
          <w:p w14:paraId="1F7135AB" w14:textId="40D7B6EC" w:rsidR="007144F7" w:rsidRPr="00F35AD2" w:rsidRDefault="007144F7" w:rsidP="007144F7">
            <w:pPr>
              <w:pStyle w:val="TAH"/>
              <w:rPr>
                <w:ins w:id="17514" w:author="R4-1907632" w:date="2019-05-21T14:05:00Z"/>
              </w:rPr>
            </w:pPr>
            <w:ins w:id="17515" w:author="R4-1907632" w:date="2019-05-21T14:05:00Z">
              <w:r>
                <w:rPr>
                  <w:rFonts w:eastAsia="Yu Mincho"/>
                </w:rPr>
                <w:t>SCS</w:t>
              </w:r>
              <w:r w:rsidRPr="00F35AD2">
                <w:rPr>
                  <w:rFonts w:eastAsia="Yu Mincho"/>
                </w:rPr>
                <w:t xml:space="preserve"> </w:t>
              </w:r>
              <w:r>
                <w:rPr>
                  <w:rFonts w:eastAsia="Yu Mincho"/>
                </w:rPr>
                <w:t>(</w:t>
              </w:r>
              <w:r w:rsidRPr="00F35AD2">
                <w:rPr>
                  <w:rFonts w:eastAsia="Yu Mincho"/>
                </w:rPr>
                <w:t>kHz</w:t>
              </w:r>
              <w:r>
                <w:rPr>
                  <w:rFonts w:eastAsia="Yu Mincho"/>
                </w:rPr>
                <w:t>)</w:t>
              </w:r>
            </w:ins>
          </w:p>
        </w:tc>
        <w:tc>
          <w:tcPr>
            <w:tcW w:w="1471" w:type="dxa"/>
          </w:tcPr>
          <w:p w14:paraId="5524B14B" w14:textId="77777777" w:rsidR="007144F7" w:rsidRPr="00F35AD2" w:rsidRDefault="007144F7" w:rsidP="007144F7">
            <w:pPr>
              <w:pStyle w:val="TAH"/>
              <w:rPr>
                <w:ins w:id="17516" w:author="R4-1907632" w:date="2019-05-21T14:05:00Z"/>
                <w:rFonts w:eastAsia="Yu Mincho"/>
              </w:rPr>
            </w:pPr>
            <w:ins w:id="17517" w:author="R4-1907632" w:date="2019-05-21T14:05:00Z">
              <w:r w:rsidRPr="00F35AD2">
                <w:rPr>
                  <w:rFonts w:eastAsia="Yu Mincho"/>
                </w:rPr>
                <w:t># slots in subframe</w:t>
              </w:r>
            </w:ins>
          </w:p>
        </w:tc>
        <w:tc>
          <w:tcPr>
            <w:tcW w:w="1817" w:type="dxa"/>
          </w:tcPr>
          <w:p w14:paraId="7BB271B8" w14:textId="77777777" w:rsidR="007144F7" w:rsidRPr="00F35AD2" w:rsidRDefault="007144F7" w:rsidP="007144F7">
            <w:pPr>
              <w:pStyle w:val="TAH"/>
              <w:rPr>
                <w:ins w:id="17518" w:author="R4-1907632" w:date="2019-05-21T14:05:00Z"/>
                <w:rFonts w:eastAsia="Yu Mincho"/>
              </w:rPr>
            </w:pPr>
            <w:ins w:id="17519" w:author="R4-1907632" w:date="2019-05-21T14:05:00Z">
              <w:r w:rsidRPr="00F35AD2">
                <w:rPr>
                  <w:rFonts w:eastAsia="Yu Mincho"/>
                </w:rPr>
                <w:t>Symbol # and slot # with longer CP</w:t>
              </w:r>
            </w:ins>
          </w:p>
        </w:tc>
        <w:tc>
          <w:tcPr>
            <w:tcW w:w="1603" w:type="dxa"/>
          </w:tcPr>
          <w:p w14:paraId="07C19A21" w14:textId="77777777" w:rsidR="007144F7" w:rsidRPr="00F35AD2" w:rsidRDefault="007144F7" w:rsidP="007144F7">
            <w:pPr>
              <w:pStyle w:val="TAH"/>
              <w:rPr>
                <w:ins w:id="17520" w:author="R4-1907632" w:date="2019-05-21T14:05:00Z"/>
                <w:rFonts w:eastAsia="Yu Mincho"/>
              </w:rPr>
            </w:pPr>
            <w:ins w:id="17521" w:author="R4-1907632" w:date="2019-05-21T14:05:00Z">
              <w:r w:rsidRPr="00F35AD2">
                <w:rPr>
                  <w:rFonts w:eastAsia="Yu Mincho"/>
                </w:rPr>
                <w:t>Longer CP length</w:t>
              </w:r>
            </w:ins>
          </w:p>
        </w:tc>
      </w:tr>
      <w:tr w:rsidR="007144F7" w14:paraId="68E0871B" w14:textId="77777777" w:rsidTr="00D9473C">
        <w:trPr>
          <w:jc w:val="center"/>
          <w:ins w:id="17522" w:author="R4-1907632" w:date="2019-05-21T14:05:00Z"/>
        </w:trPr>
        <w:tc>
          <w:tcPr>
            <w:tcW w:w="862" w:type="dxa"/>
          </w:tcPr>
          <w:p w14:paraId="7D3D64EE" w14:textId="77777777" w:rsidR="007144F7" w:rsidRPr="00A00EB2" w:rsidRDefault="007144F7" w:rsidP="00314F86">
            <w:pPr>
              <w:pStyle w:val="TAC"/>
              <w:rPr>
                <w:ins w:id="17523" w:author="R4-1907632" w:date="2019-05-21T14:05:00Z"/>
              </w:rPr>
            </w:pPr>
            <w:ins w:id="17524" w:author="R4-1907632" w:date="2019-05-21T14:05:00Z">
              <w:r>
                <w:t>15</w:t>
              </w:r>
            </w:ins>
          </w:p>
        </w:tc>
        <w:tc>
          <w:tcPr>
            <w:tcW w:w="1471" w:type="dxa"/>
          </w:tcPr>
          <w:p w14:paraId="3755FBD1" w14:textId="77777777" w:rsidR="007144F7" w:rsidRPr="00A00EB2" w:rsidRDefault="007144F7" w:rsidP="00314F86">
            <w:pPr>
              <w:pStyle w:val="TAC"/>
              <w:rPr>
                <w:ins w:id="17525" w:author="R4-1907632" w:date="2019-05-21T14:05:00Z"/>
              </w:rPr>
            </w:pPr>
            <w:ins w:id="17526" w:author="R4-1907632" w:date="2019-05-21T14:05:00Z">
              <w:r>
                <w:t>1</w:t>
              </w:r>
            </w:ins>
          </w:p>
        </w:tc>
        <w:tc>
          <w:tcPr>
            <w:tcW w:w="1817" w:type="dxa"/>
          </w:tcPr>
          <w:p w14:paraId="78AA566A" w14:textId="77777777" w:rsidR="007144F7" w:rsidRPr="00A00EB2" w:rsidRDefault="007144F7" w:rsidP="00314F86">
            <w:pPr>
              <w:pStyle w:val="TAC"/>
              <w:rPr>
                <w:ins w:id="17527" w:author="R4-1907632" w:date="2019-05-21T14:05:00Z"/>
              </w:rPr>
            </w:pPr>
            <w:ins w:id="17528" w:author="R4-1907632" w:date="2019-05-21T14:05:00Z">
              <w:r>
                <w:t>(symbol 0, slot 0)</w:t>
              </w:r>
              <w:r>
                <w:br/>
                <w:t xml:space="preserve"> (symbol 7, slot 0)</w:t>
              </w:r>
            </w:ins>
          </w:p>
        </w:tc>
        <w:tc>
          <w:tcPr>
            <w:tcW w:w="1603" w:type="dxa"/>
          </w:tcPr>
          <w:p w14:paraId="39C22A60" w14:textId="77777777" w:rsidR="007144F7" w:rsidRPr="00A00EB2" w:rsidRDefault="007144F7" w:rsidP="00314F86">
            <w:pPr>
              <w:pStyle w:val="TAC"/>
              <w:rPr>
                <w:ins w:id="17529" w:author="R4-1907632" w:date="2019-05-21T14:05:00Z"/>
              </w:rPr>
            </w:pPr>
            <w:ins w:id="17530" w:author="R4-1907632" w:date="2019-05-21T14:05:00Z">
              <w:r>
                <w:t xml:space="preserve">CP length + </w:t>
              </w:r>
              <w:r w:rsidRPr="00E7092E">
                <w:rPr>
                  <w:i/>
                </w:rPr>
                <w:t>FFT size</w:t>
              </w:r>
              <w:r>
                <w:t xml:space="preserve"> / 128</w:t>
              </w:r>
            </w:ins>
          </w:p>
        </w:tc>
      </w:tr>
      <w:tr w:rsidR="007144F7" w14:paraId="165EEDF2" w14:textId="77777777" w:rsidTr="00D9473C">
        <w:trPr>
          <w:jc w:val="center"/>
          <w:ins w:id="17531" w:author="R4-1907632" w:date="2019-05-21T14:05:00Z"/>
        </w:trPr>
        <w:tc>
          <w:tcPr>
            <w:tcW w:w="862" w:type="dxa"/>
          </w:tcPr>
          <w:p w14:paraId="08ABF5AC" w14:textId="77777777" w:rsidR="007144F7" w:rsidRDefault="007144F7" w:rsidP="00314F86">
            <w:pPr>
              <w:pStyle w:val="TAC"/>
              <w:rPr>
                <w:ins w:id="17532" w:author="R4-1907632" w:date="2019-05-21T14:05:00Z"/>
              </w:rPr>
            </w:pPr>
            <w:ins w:id="17533" w:author="R4-1907632" w:date="2019-05-21T14:05:00Z">
              <w:r>
                <w:t>30</w:t>
              </w:r>
            </w:ins>
          </w:p>
        </w:tc>
        <w:tc>
          <w:tcPr>
            <w:tcW w:w="1471" w:type="dxa"/>
          </w:tcPr>
          <w:p w14:paraId="47FC7950" w14:textId="77777777" w:rsidR="007144F7" w:rsidRDefault="007144F7" w:rsidP="00314F86">
            <w:pPr>
              <w:pStyle w:val="TAC"/>
              <w:rPr>
                <w:ins w:id="17534" w:author="R4-1907632" w:date="2019-05-21T14:05:00Z"/>
              </w:rPr>
            </w:pPr>
            <w:ins w:id="17535" w:author="R4-1907632" w:date="2019-05-21T14:05:00Z">
              <w:r>
                <w:t>2</w:t>
              </w:r>
            </w:ins>
          </w:p>
        </w:tc>
        <w:tc>
          <w:tcPr>
            <w:tcW w:w="1817" w:type="dxa"/>
          </w:tcPr>
          <w:p w14:paraId="3BC6C3E3" w14:textId="77777777" w:rsidR="007144F7" w:rsidRDefault="007144F7" w:rsidP="00314F86">
            <w:pPr>
              <w:pStyle w:val="TAC"/>
              <w:rPr>
                <w:ins w:id="17536" w:author="R4-1907632" w:date="2019-05-21T14:05:00Z"/>
              </w:rPr>
            </w:pPr>
            <w:ins w:id="17537" w:author="R4-1907632" w:date="2019-05-21T14:05:00Z">
              <w:r>
                <w:t>(symbol 0, slot 0)</w:t>
              </w:r>
              <w:r>
                <w:br/>
                <w:t>(symbol 0, slot 1)</w:t>
              </w:r>
            </w:ins>
          </w:p>
        </w:tc>
        <w:tc>
          <w:tcPr>
            <w:tcW w:w="1603" w:type="dxa"/>
          </w:tcPr>
          <w:p w14:paraId="53559C6D" w14:textId="77777777" w:rsidR="007144F7" w:rsidRPr="001162D5" w:rsidRDefault="007144F7" w:rsidP="00314F86">
            <w:pPr>
              <w:pStyle w:val="TAC"/>
              <w:rPr>
                <w:ins w:id="17538" w:author="R4-1907632" w:date="2019-05-21T14:05:00Z"/>
              </w:rPr>
            </w:pPr>
            <w:ins w:id="17539" w:author="R4-1907632" w:date="2019-05-21T14:05:00Z">
              <w:r>
                <w:t xml:space="preserve">CP length + </w:t>
              </w:r>
              <w:r w:rsidRPr="00512CC8">
                <w:rPr>
                  <w:i/>
                </w:rPr>
                <w:t>FFT size</w:t>
              </w:r>
              <w:r>
                <w:t xml:space="preserve"> / 64</w:t>
              </w:r>
            </w:ins>
          </w:p>
        </w:tc>
      </w:tr>
      <w:tr w:rsidR="007144F7" w14:paraId="2D1DE996" w14:textId="77777777" w:rsidTr="00D9473C">
        <w:trPr>
          <w:jc w:val="center"/>
          <w:ins w:id="17540" w:author="R4-1907632" w:date="2019-05-21T14:05:00Z"/>
        </w:trPr>
        <w:tc>
          <w:tcPr>
            <w:tcW w:w="862" w:type="dxa"/>
          </w:tcPr>
          <w:p w14:paraId="52DB296A" w14:textId="77777777" w:rsidR="007144F7" w:rsidRDefault="007144F7" w:rsidP="00314F86">
            <w:pPr>
              <w:pStyle w:val="TAC"/>
              <w:rPr>
                <w:ins w:id="17541" w:author="R4-1907632" w:date="2019-05-21T14:05:00Z"/>
              </w:rPr>
            </w:pPr>
            <w:ins w:id="17542" w:author="R4-1907632" w:date="2019-05-21T14:05:00Z">
              <w:r>
                <w:t>60</w:t>
              </w:r>
            </w:ins>
          </w:p>
        </w:tc>
        <w:tc>
          <w:tcPr>
            <w:tcW w:w="1471" w:type="dxa"/>
          </w:tcPr>
          <w:p w14:paraId="3CD0B2CE" w14:textId="77777777" w:rsidR="007144F7" w:rsidRDefault="007144F7" w:rsidP="00314F86">
            <w:pPr>
              <w:pStyle w:val="TAC"/>
              <w:rPr>
                <w:ins w:id="17543" w:author="R4-1907632" w:date="2019-05-21T14:05:00Z"/>
              </w:rPr>
            </w:pPr>
            <w:ins w:id="17544" w:author="R4-1907632" w:date="2019-05-21T14:05:00Z">
              <w:r>
                <w:t>4</w:t>
              </w:r>
            </w:ins>
          </w:p>
        </w:tc>
        <w:tc>
          <w:tcPr>
            <w:tcW w:w="1817" w:type="dxa"/>
          </w:tcPr>
          <w:p w14:paraId="2D6866DF" w14:textId="77777777" w:rsidR="007144F7" w:rsidRDefault="007144F7" w:rsidP="00314F86">
            <w:pPr>
              <w:pStyle w:val="TAC"/>
              <w:rPr>
                <w:ins w:id="17545" w:author="R4-1907632" w:date="2019-05-21T14:05:00Z"/>
              </w:rPr>
            </w:pPr>
            <w:ins w:id="17546" w:author="R4-1907632" w:date="2019-05-21T14:05:00Z">
              <w:r>
                <w:t>(symbol 0, slot 0)</w:t>
              </w:r>
              <w:r>
                <w:br/>
                <w:t>(symbol 0, slot 2)</w:t>
              </w:r>
            </w:ins>
          </w:p>
        </w:tc>
        <w:tc>
          <w:tcPr>
            <w:tcW w:w="1603" w:type="dxa"/>
          </w:tcPr>
          <w:p w14:paraId="193F5148" w14:textId="77777777" w:rsidR="007144F7" w:rsidRPr="001162D5" w:rsidRDefault="007144F7" w:rsidP="00314F86">
            <w:pPr>
              <w:pStyle w:val="TAC"/>
              <w:rPr>
                <w:ins w:id="17547" w:author="R4-1907632" w:date="2019-05-21T14:05:00Z"/>
              </w:rPr>
            </w:pPr>
            <w:ins w:id="17548" w:author="R4-1907632" w:date="2019-05-21T14:05:00Z">
              <w:r>
                <w:t xml:space="preserve">CP length + </w:t>
              </w:r>
              <w:r w:rsidRPr="00512CC8">
                <w:rPr>
                  <w:i/>
                </w:rPr>
                <w:t>FFT size</w:t>
              </w:r>
              <w:r>
                <w:t xml:space="preserve"> / 32</w:t>
              </w:r>
            </w:ins>
          </w:p>
        </w:tc>
      </w:tr>
    </w:tbl>
    <w:p w14:paraId="6F96DC55" w14:textId="77777777" w:rsidR="007144F7" w:rsidRDefault="007144F7" w:rsidP="007144F7">
      <w:pPr>
        <w:rPr>
          <w:ins w:id="17549" w:author="R4-1907632" w:date="2019-05-21T14:05:00Z"/>
        </w:rPr>
      </w:pPr>
    </w:p>
    <w:p w14:paraId="62B981BA" w14:textId="098F959A" w:rsidR="00814282" w:rsidRPr="00035BFF" w:rsidRDefault="007144F7" w:rsidP="007144F7">
      <w:ins w:id="17550" w:author="R4-1907632" w:date="2019-05-21T14:05:00Z">
        <w:r>
          <w:t>For the example used in the annex, the “Remove CP” box selects 4096 samples out of 4384 samples. Symbol 0 has 64 more samples in the cyclic prefix than the other 13 symbols in the slot (the longer CP length = 352).</w:t>
        </w:r>
      </w:ins>
    </w:p>
    <w:p w14:paraId="01B2A0E8" w14:textId="77777777" w:rsidR="00814282" w:rsidRPr="00035BFF" w:rsidRDefault="00814282" w:rsidP="00814282">
      <w:pPr>
        <w:pStyle w:val="TH"/>
      </w:pPr>
      <w:r w:rsidRPr="00035BFF">
        <w:object w:dxaOrig="9719" w:dyaOrig="5050" w14:anchorId="5DCC5879">
          <v:shape id="_x0000_i1109" type="#_x0000_t75" style="width:6in;height:223.5pt" o:ole="">
            <v:imagedata r:id="rId160" o:title=""/>
          </v:shape>
          <o:OLEObject Type="Embed" ProgID="Word.Picture.8" ShapeID="_x0000_i1109" DrawAspect="Content" ObjectID="_1620703205" r:id="rId161"/>
        </w:object>
      </w:r>
    </w:p>
    <w:p w14:paraId="3CD3852D" w14:textId="1E162F57" w:rsidR="00814282" w:rsidRPr="00035BFF" w:rsidRDefault="00814282" w:rsidP="00814282">
      <w:pPr>
        <w:pStyle w:val="TF"/>
      </w:pPr>
      <w:r w:rsidRPr="00035BFF">
        <w:t>Figure F.2</w:t>
      </w:r>
      <w:ins w:id="17551" w:author="R4-1907632" w:date="2019-05-21T14:05:00Z">
        <w:r w:rsidR="007144F7">
          <w:t>.4</w:t>
        </w:r>
      </w:ins>
      <w:r w:rsidRPr="00035BFF">
        <w:t>-1: Reference point for FR1 EVM measurement</w:t>
      </w:r>
      <w:ins w:id="17552" w:author="R4-1907632" w:date="2019-05-21T14:06:00Z">
        <w:r w:rsidR="007144F7">
          <w:t>s</w:t>
        </w:r>
      </w:ins>
    </w:p>
    <w:p w14:paraId="0A04E26B" w14:textId="77777777" w:rsidR="007144F7" w:rsidRPr="00044F41" w:rsidRDefault="007144F7" w:rsidP="007144F7">
      <w:pPr>
        <w:pStyle w:val="Heading1"/>
        <w:rPr>
          <w:ins w:id="17553" w:author="R4-1907632" w:date="2019-05-21T14:07:00Z"/>
        </w:rPr>
      </w:pPr>
      <w:bookmarkStart w:id="17554" w:name="_Toc5283028"/>
      <w:ins w:id="17555" w:author="R4-1907632" w:date="2019-05-21T14:07:00Z">
        <w:r>
          <w:t>F.3</w:t>
        </w:r>
        <w:r>
          <w:tab/>
          <w:t>Pre-FFT minimization process</w:t>
        </w:r>
      </w:ins>
    </w:p>
    <w:p w14:paraId="786EC602" w14:textId="77777777" w:rsidR="007144F7" w:rsidRPr="000342DB" w:rsidRDefault="007144F7" w:rsidP="007144F7">
      <w:pPr>
        <w:rPr>
          <w:ins w:id="17556" w:author="R4-1907632" w:date="2019-05-21T14:07:00Z"/>
          <w:noProof/>
        </w:rPr>
      </w:pPr>
      <w:ins w:id="17557" w:author="R4-1907632" w:date="2019-05-21T14:07:00Z">
        <w:r w:rsidRPr="00A7598D">
          <w:t>Sample Timing, Carrier Frequency</w:t>
        </w:r>
        <w:r w:rsidRPr="000342DB">
          <w:rPr>
            <w:b/>
          </w:rPr>
          <w:t xml:space="preserve"> </w:t>
        </w:r>
        <w:r w:rsidRPr="000342DB">
          <w:t>in</w:t>
        </w:r>
        <w:r w:rsidRPr="000342DB">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is an absolute minimum.</w:t>
        </w:r>
      </w:ins>
    </w:p>
    <w:p w14:paraId="4CAF4232" w14:textId="77777777" w:rsidR="007144F7" w:rsidRPr="000342DB" w:rsidRDefault="007144F7" w:rsidP="007144F7">
      <w:pPr>
        <w:rPr>
          <w:ins w:id="17558" w:author="R4-1907632" w:date="2019-05-21T14:07:00Z"/>
          <w:noProof/>
        </w:rPr>
      </w:pPr>
      <w:ins w:id="17559" w:author="R4-1907632" w:date="2019-05-21T14:07:00Z">
        <w:r w:rsidRPr="000342DB">
          <w:rPr>
            <w:noProof/>
          </w:rPr>
          <w:t xml:space="preserve">The carrier frequency variation is the measurement result: </w:t>
        </w:r>
        <w:r>
          <w:rPr>
            <w:noProof/>
          </w:rPr>
          <w:t>c</w:t>
        </w:r>
        <w:r w:rsidRPr="000342DB">
          <w:rPr>
            <w:noProof/>
          </w:rPr>
          <w:t xml:space="preserve">arrier </w:t>
        </w:r>
        <w:r>
          <w:rPr>
            <w:noProof/>
          </w:rPr>
          <w:t>f</w:t>
        </w:r>
        <w:r w:rsidRPr="000342DB">
          <w:rPr>
            <w:noProof/>
          </w:rPr>
          <w:t xml:space="preserve">requency </w:t>
        </w:r>
        <w:r>
          <w:rPr>
            <w:noProof/>
          </w:rPr>
          <w:t>e</w:t>
        </w:r>
        <w:r w:rsidRPr="000342DB">
          <w:rPr>
            <w:noProof/>
          </w:rPr>
          <w:t>rror.</w:t>
        </w:r>
      </w:ins>
    </w:p>
    <w:p w14:paraId="7A8B6196" w14:textId="77777777" w:rsidR="007144F7" w:rsidRPr="000342DB" w:rsidRDefault="007144F7" w:rsidP="007144F7">
      <w:pPr>
        <w:rPr>
          <w:ins w:id="17560" w:author="R4-1907632" w:date="2019-05-21T14:07:00Z"/>
        </w:rPr>
      </w:pPr>
      <w:ins w:id="17561" w:author="R4-1907632" w:date="2019-05-21T14:07:00Z">
        <w:r w:rsidRPr="000342DB">
          <w:t>From the acquired samples</w:t>
        </w:r>
        <w:r>
          <w:t>,</w:t>
        </w:r>
        <w:r w:rsidRPr="000342DB">
          <w:t xml:space="preserve"> one </w:t>
        </w:r>
        <w:r>
          <w:t>value of</w:t>
        </w:r>
        <w:r w:rsidRPr="000342DB">
          <w:t xml:space="preserve"> carrier frequency error can be derived.</w:t>
        </w:r>
      </w:ins>
    </w:p>
    <w:p w14:paraId="502BA722" w14:textId="77777777" w:rsidR="007144F7" w:rsidRPr="000342DB" w:rsidRDefault="007144F7" w:rsidP="007144F7">
      <w:pPr>
        <w:pStyle w:val="NO"/>
        <w:rPr>
          <w:ins w:id="17562" w:author="R4-1907632" w:date="2019-05-21T14:07:00Z"/>
        </w:rPr>
      </w:pPr>
      <w:ins w:id="17563" w:author="R4-1907632" w:date="2019-05-21T14:07:00Z">
        <w:r w:rsidRPr="000342DB">
          <w:rPr>
            <w:noProof/>
          </w:rPr>
          <w:t>Note 1:</w:t>
        </w:r>
        <w:r w:rsidRPr="000342DB">
          <w:rPr>
            <w:rFonts w:eastAsia="Osaka"/>
          </w:rPr>
          <w:tab/>
        </w:r>
        <w:r w:rsidRPr="000342DB">
          <w:rPr>
            <w:noProof/>
          </w:rPr>
          <w:t xml:space="preserve">The minimisation process, to derive the RF error can be supported by </w:t>
        </w:r>
        <w:r>
          <w:rPr>
            <w:noProof/>
          </w:rPr>
          <w:t>p</w:t>
        </w:r>
        <w:r w:rsidRPr="000342DB">
          <w:rPr>
            <w:noProof/>
          </w:rPr>
          <w:t>ost</w:t>
        </w:r>
        <w:r>
          <w:rPr>
            <w:noProof/>
          </w:rPr>
          <w:t>-</w:t>
        </w:r>
        <w:r w:rsidRPr="000342DB">
          <w:rPr>
            <w:noProof/>
          </w:rPr>
          <w:t>FFT operations. However the minimisation process defined in the pre</w:t>
        </w:r>
        <w:r>
          <w:rPr>
            <w:noProof/>
          </w:rPr>
          <w:t>-</w:t>
        </w:r>
        <w:r w:rsidRPr="000342DB">
          <w:rPr>
            <w:noProof/>
          </w:rPr>
          <w:t xml:space="preserve">FFT domain comprises all acquired samples (i.e. it does not exclude the samples inbetween the FFT widths and it does not exclude the bandwidth outside </w:t>
        </w:r>
        <w:r w:rsidRPr="000342DB">
          <w:t>the transmission bandwidth configuration</w:t>
        </w:r>
        <w:r>
          <w:t>)</w:t>
        </w:r>
        <w:r w:rsidRPr="000342DB">
          <w:t>.</w:t>
        </w:r>
      </w:ins>
    </w:p>
    <w:p w14:paraId="35B7B611" w14:textId="77777777" w:rsidR="007144F7" w:rsidRPr="000342DB" w:rsidRDefault="007144F7" w:rsidP="007144F7">
      <w:pPr>
        <w:pStyle w:val="NO"/>
        <w:rPr>
          <w:ins w:id="17564" w:author="R4-1907632" w:date="2019-05-21T14:07:00Z"/>
          <w:noProof/>
        </w:rPr>
      </w:pPr>
      <w:ins w:id="17565" w:author="R4-1907632" w:date="2019-05-21T14:07:00Z">
        <w:r w:rsidRPr="000342DB">
          <w:rPr>
            <w:noProof/>
          </w:rPr>
          <w:t>Note 2:</w:t>
        </w:r>
        <w:r w:rsidRPr="000342DB">
          <w:rPr>
            <w:rFonts w:eastAsia="Osaka"/>
          </w:rPr>
          <w:tab/>
        </w:r>
        <w:r w:rsidRPr="000342DB">
          <w:rPr>
            <w:noProof/>
          </w:rPr>
          <w:t xml:space="preserve">The algorithm would allow to derive </w:t>
        </w:r>
        <w:r>
          <w:rPr>
            <w:noProof/>
          </w:rPr>
          <w:t>c</w:t>
        </w:r>
        <w:r w:rsidRPr="000342DB">
          <w:rPr>
            <w:noProof/>
          </w:rPr>
          <w:t xml:space="preserve">arrier </w:t>
        </w:r>
        <w:r>
          <w:rPr>
            <w:noProof/>
          </w:rPr>
          <w:t>f</w:t>
        </w:r>
        <w:r w:rsidRPr="000342DB">
          <w:rPr>
            <w:noProof/>
          </w:rPr>
          <w:t xml:space="preserve">requency error and </w:t>
        </w:r>
        <w:r>
          <w:rPr>
            <w:noProof/>
          </w:rPr>
          <w:t>s</w:t>
        </w:r>
        <w:r w:rsidRPr="000342DB">
          <w:rPr>
            <w:noProof/>
          </w:rPr>
          <w:t xml:space="preserve">ample </w:t>
        </w:r>
        <w:r>
          <w:rPr>
            <w:noProof/>
          </w:rPr>
          <w:t>f</w:t>
        </w:r>
        <w:r w:rsidRPr="000342DB">
          <w:rPr>
            <w:noProof/>
          </w:rPr>
          <w:t xml:space="preserve">requency error of the TX under test separately. However there are no requirements for </w:t>
        </w:r>
        <w:r>
          <w:rPr>
            <w:noProof/>
          </w:rPr>
          <w:t>s</w:t>
        </w:r>
        <w:r w:rsidRPr="000342DB">
          <w:rPr>
            <w:noProof/>
          </w:rPr>
          <w:t xml:space="preserve">ample </w:t>
        </w:r>
        <w:r>
          <w:rPr>
            <w:noProof/>
          </w:rPr>
          <w:t>f</w:t>
        </w:r>
        <w:r w:rsidRPr="000342DB">
          <w:rPr>
            <w:noProof/>
          </w:rPr>
          <w:t>requeny error. Hence the algorithm models the RF and the sample frequency commonly (not independently). It returns one error and does not distinuish between both.</w:t>
        </w:r>
      </w:ins>
    </w:p>
    <w:p w14:paraId="40466EF2" w14:textId="77777777" w:rsidR="007144F7" w:rsidRDefault="007144F7" w:rsidP="00314F86">
      <w:pPr>
        <w:rPr>
          <w:ins w:id="17566" w:author="R4-1907632" w:date="2019-05-21T14:10:00Z"/>
        </w:rPr>
      </w:pPr>
      <w:ins w:id="17567" w:author="R4-1907632" w:date="2019-05-21T14:07:00Z">
        <w:r w:rsidRPr="000342DB">
          <w:t>After this process</w:t>
        </w:r>
        <w:r>
          <w:t>,</w:t>
        </w:r>
        <w:r w:rsidRPr="000342DB">
          <w:t xml:space="preserve"> the samples </w:t>
        </w:r>
        <m:oMath>
          <m:r>
            <w:rPr>
              <w:rFonts w:ascii="Cambria Math" w:hAnsi="Cambria Math"/>
            </w:rPr>
            <m:t>z</m:t>
          </m:r>
          <m:d>
            <m:dPr>
              <m:ctrlPr>
                <w:rPr>
                  <w:rFonts w:ascii="Cambria Math" w:hAnsi="Cambria Math"/>
                </w:rPr>
              </m:ctrlPr>
            </m:dPr>
            <m:e>
              <m:r>
                <w:rPr>
                  <w:rFonts w:ascii="Cambria Math" w:hAnsi="Cambria Math"/>
                </w:rPr>
                <m:t>υ</m:t>
              </m:r>
            </m:e>
          </m:d>
        </m:oMath>
        <w:r w:rsidRPr="000342DB">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0342DB">
          <w:t>.</w:t>
        </w:r>
      </w:ins>
    </w:p>
    <w:p w14:paraId="5FAF3418" w14:textId="77777777" w:rsidR="007144F7" w:rsidRDefault="007144F7" w:rsidP="007144F7">
      <w:pPr>
        <w:pStyle w:val="Heading1"/>
        <w:rPr>
          <w:ins w:id="17568" w:author="R4-1907632" w:date="2019-05-21T14:10:00Z"/>
        </w:rPr>
      </w:pPr>
      <w:ins w:id="17569" w:author="R4-1907632" w:date="2019-05-21T14:10:00Z">
        <w:r>
          <w:t>F.4</w:t>
        </w:r>
        <w:r>
          <w:tab/>
          <w:t>Timing of the FFT window</w:t>
        </w:r>
      </w:ins>
    </w:p>
    <w:p w14:paraId="5F6E5BF3" w14:textId="77777777" w:rsidR="007144F7" w:rsidRDefault="007144F7" w:rsidP="007144F7">
      <w:pPr>
        <w:rPr>
          <w:ins w:id="17570" w:author="R4-1907632" w:date="2019-05-21T14:10:00Z"/>
          <w:rFonts w:eastAsia="Osaka"/>
        </w:rPr>
      </w:pPr>
      <w:ins w:id="17571" w:author="R4-1907632" w:date="2019-05-21T14:10:00Z">
        <w:r w:rsidRPr="000342DB">
          <w:rPr>
            <w:rFonts w:eastAsia="Osaka"/>
          </w:rPr>
          <w:t xml:space="preserve">The FFT window length is </w:t>
        </w:r>
        <w:r w:rsidRPr="00D80BC2">
          <w:rPr>
            <w:rFonts w:eastAsia="Osaka"/>
            <w:i/>
          </w:rPr>
          <w:t>FFT size</w:t>
        </w:r>
        <w:r w:rsidRPr="000342DB">
          <w:rPr>
            <w:rFonts w:eastAsia="Osaka"/>
          </w:rPr>
          <w:t xml:space="preserve"> samples per OFDM symbol. </w:t>
        </w:r>
        <w:r>
          <w:rPr>
            <w:rFonts w:eastAsia="Osaka"/>
          </w:rPr>
          <w:t xml:space="preserve">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342DB">
          <w:rPr>
            <w:rFonts w:eastAsia="Osaka"/>
          </w:rPr>
          <w:t xml:space="preserve"> </w:t>
        </w:r>
        <w:r>
          <w:rPr>
            <w:rFonts w:eastAsia="Osaka"/>
          </w:rPr>
          <w:t>FFTs</w:t>
        </w:r>
        <w:r w:rsidRPr="000342DB">
          <w:rPr>
            <w:rFonts w:eastAsia="Osaka"/>
          </w:rPr>
          <w:t xml:space="preserve"> </w:t>
        </w:r>
        <w:r>
          <w:rPr>
            <w:rFonts w:eastAsia="Osaka"/>
          </w:rPr>
          <w:t xml:space="preserve">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and the number of symbols in a slot for normal CP is 14</w:t>
        </w:r>
        <w:r w:rsidRPr="000342DB">
          <w:rPr>
            <w:rFonts w:eastAsia="Osaka"/>
          </w:rPr>
          <w:t>.</w:t>
        </w:r>
      </w:ins>
    </w:p>
    <w:p w14:paraId="27CA7450" w14:textId="77777777" w:rsidR="007144F7" w:rsidRPr="000342DB" w:rsidRDefault="007144F7" w:rsidP="007144F7">
      <w:pPr>
        <w:rPr>
          <w:ins w:id="17572" w:author="R4-1907632" w:date="2019-05-21T14:10:00Z"/>
          <w:rFonts w:eastAsia="Osaka"/>
        </w:rPr>
      </w:pPr>
      <w:ins w:id="17573" w:author="R4-1907632" w:date="2019-05-21T14:10:00Z">
        <w:r w:rsidRPr="000342DB">
          <w:rPr>
            <w:rFonts w:eastAsia="Osaka"/>
          </w:rPr>
          <w:t xml:space="preserve">The position in time for </w:t>
        </w:r>
        <w:r>
          <w:rPr>
            <w:rFonts w:eastAsia="Osaka"/>
          </w:rPr>
          <w:t xml:space="preserve">the </w:t>
        </w:r>
        <w:r w:rsidRPr="000342DB">
          <w:rPr>
            <w:rFonts w:eastAsia="Osaka"/>
          </w:rPr>
          <w:t xml:space="preserve">FFT </w:t>
        </w:r>
        <w:r>
          <w:rPr>
            <w:rFonts w:eastAsia="Osaka"/>
          </w:rPr>
          <w:t>shall</w:t>
        </w:r>
        <w:r w:rsidRPr="000342DB">
          <w:rPr>
            <w:rFonts w:eastAsia="Osaka"/>
          </w:rPr>
          <w:t xml:space="preserve"> be determined.</w:t>
        </w:r>
      </w:ins>
    </w:p>
    <w:p w14:paraId="1CDCDE48" w14:textId="77777777" w:rsidR="007144F7" w:rsidRPr="000342DB" w:rsidRDefault="007144F7" w:rsidP="007144F7">
      <w:pPr>
        <w:rPr>
          <w:ins w:id="17574" w:author="R4-1907632" w:date="2019-05-21T14:10:00Z"/>
          <w:rFonts w:eastAsia="Osaka"/>
        </w:rPr>
      </w:pPr>
      <w:ins w:id="17575" w:author="R4-1907632" w:date="2019-05-21T14:10:00Z">
        <w:r>
          <w:rPr>
            <w:rFonts w:eastAsia="Osaka"/>
          </w:rPr>
          <w:t>For the example used in the annex, the</w:t>
        </w:r>
        <w:r w:rsidRPr="000342DB">
          <w:rPr>
            <w:rFonts w:eastAsia="Osaka"/>
          </w:rPr>
          <w:t xml:space="preserve"> FFT window length is </w:t>
        </w:r>
        <w:r>
          <w:rPr>
            <w:rFonts w:eastAsia="Osaka"/>
          </w:rPr>
          <w:t>4096</w:t>
        </w:r>
        <w:r w:rsidRPr="000342DB">
          <w:rPr>
            <w:rFonts w:eastAsia="Osaka"/>
          </w:rPr>
          <w:t xml:space="preserve"> samples per OFDM symbol. </w:t>
        </w:r>
        <w:r>
          <w:rPr>
            <w:rFonts w:eastAsia="Osaka"/>
          </w:rPr>
          <w:t>280</w:t>
        </w:r>
        <w:r w:rsidRPr="000342DB">
          <w:rPr>
            <w:rFonts w:eastAsia="Osaka"/>
          </w:rPr>
          <w:t xml:space="preserve"> FFTs (</w:t>
        </w:r>
        <w:r>
          <w:rPr>
            <w:rFonts w:eastAsia="Osaka"/>
          </w:rPr>
          <w:t xml:space="preserve">i.e. </w:t>
        </w:r>
        <w:r w:rsidRPr="0092691A">
          <w:rPr>
            <w:rFonts w:eastAsia="Osaka"/>
          </w:rPr>
          <w:t>1</w:t>
        </w:r>
        <w:r>
          <w:rPr>
            <w:rFonts w:eastAsia="Osaka"/>
          </w:rPr>
          <w:t>,</w:t>
        </w:r>
        <w:r w:rsidRPr="0092691A">
          <w:rPr>
            <w:rFonts w:eastAsia="Osaka"/>
          </w:rPr>
          <w:t>146</w:t>
        </w:r>
        <w:r>
          <w:rPr>
            <w:rFonts w:eastAsia="Osaka"/>
          </w:rPr>
          <w:t>,</w:t>
        </w:r>
        <w:r w:rsidRPr="0092691A">
          <w:rPr>
            <w:rFonts w:eastAsia="Osaka"/>
          </w:rPr>
          <w:t>880</w:t>
        </w:r>
        <w:r w:rsidRPr="000342DB">
          <w:rPr>
            <w:rFonts w:eastAsia="Osaka"/>
          </w:rPr>
          <w:t xml:space="preserve"> samples) cover less than the acquired number of samples (</w:t>
        </w:r>
        <w:r>
          <w:rPr>
            <w:rFonts w:eastAsia="Osaka"/>
          </w:rPr>
          <w:t xml:space="preserve">i.e. </w:t>
        </w:r>
        <w:r w:rsidRPr="0092691A">
          <w:rPr>
            <w:rFonts w:eastAsia="Osaka"/>
          </w:rPr>
          <w:t>1</w:t>
        </w:r>
        <w:r>
          <w:rPr>
            <w:rFonts w:eastAsia="Osaka"/>
          </w:rPr>
          <w:t>,</w:t>
        </w:r>
        <w:r w:rsidRPr="0092691A">
          <w:rPr>
            <w:rFonts w:eastAsia="Osaka"/>
          </w:rPr>
          <w:t>228</w:t>
        </w:r>
        <w:r>
          <w:rPr>
            <w:rFonts w:eastAsia="Osaka"/>
          </w:rPr>
          <w:t>,</w:t>
        </w:r>
        <w:r w:rsidRPr="0092691A">
          <w:rPr>
            <w:rFonts w:eastAsia="Osaka"/>
          </w:rPr>
          <w:t>80</w:t>
        </w:r>
        <w:r>
          <w:rPr>
            <w:rFonts w:eastAsia="Osaka"/>
          </w:rPr>
          <w:t>0</w:t>
        </w:r>
        <w:r w:rsidRPr="000342DB">
          <w:rPr>
            <w:rFonts w:eastAsia="Osaka"/>
          </w:rPr>
          <w:t xml:space="preserve"> samples in 10 </w:t>
        </w:r>
        <w:r>
          <w:rPr>
            <w:rFonts w:eastAsia="Osaka"/>
          </w:rPr>
          <w:t>ms</w:t>
        </w:r>
        <w:r w:rsidRPr="000342DB">
          <w:rPr>
            <w:rFonts w:eastAsia="Osaka"/>
          </w:rPr>
          <w:t>)</w:t>
        </w:r>
        <w:r>
          <w:rPr>
            <w:rFonts w:eastAsia="Osaka"/>
          </w:rPr>
          <w:t>.</w:t>
        </w:r>
        <w:r w:rsidRPr="000342DB">
          <w:rPr>
            <w:rFonts w:eastAsia="Osaka"/>
          </w:rPr>
          <w:t xml:space="preserve"> </w:t>
        </w:r>
      </w:ins>
    </w:p>
    <w:p w14:paraId="604832FE" w14:textId="77777777" w:rsidR="007144F7" w:rsidRDefault="007144F7" w:rsidP="007144F7">
      <w:pPr>
        <w:rPr>
          <w:ins w:id="17576" w:author="R4-1907632" w:date="2019-05-21T14:10:00Z"/>
          <w:rFonts w:eastAsia="Osaka"/>
        </w:rPr>
      </w:pPr>
      <w:ins w:id="17577" w:author="R4-1907632" w:date="2019-05-21T14:10:00Z">
        <w:r w:rsidRPr="000342DB">
          <w:rPr>
            <w:rFonts w:eastAsia="Osaka"/>
          </w:rPr>
          <w:t xml:space="preserve">In an ideal signal, the FFT may start at any instant within the cyclic prefix without causing an error. The TX filter, however, reduces the window. The EVM requirements shall be met within a window </w:t>
        </w:r>
        <w:r w:rsidRPr="00A7598D">
          <w:rPr>
            <w:rFonts w:eastAsia="Osaka"/>
            <w:i/>
          </w:rPr>
          <w:t>W</w:t>
        </w:r>
        <w:r>
          <w:rPr>
            <w:rFonts w:eastAsia="Osaka"/>
          </w:rPr>
          <w:t xml:space="preserve"> </w:t>
        </w:r>
        <w:r w:rsidRPr="000342DB">
          <w:rPr>
            <w:rFonts w:eastAsia="Osaka"/>
          </w:rPr>
          <w:t>&lt;</w:t>
        </w:r>
        <w:r>
          <w:rPr>
            <w:rFonts w:eastAsia="Osaka"/>
          </w:rPr>
          <w:t xml:space="preserve"> </w:t>
        </w:r>
        <w:r w:rsidRPr="000342DB">
          <w:rPr>
            <w:rFonts w:eastAsia="Osaka"/>
          </w:rPr>
          <w:t>CP. There are three different instants for FFT:</w:t>
        </w:r>
      </w:ins>
    </w:p>
    <w:p w14:paraId="4CD91503" w14:textId="77777777" w:rsidR="007144F7" w:rsidRPr="001C5B18" w:rsidRDefault="007144F7" w:rsidP="007144F7">
      <w:pPr>
        <w:pStyle w:val="B1"/>
        <w:numPr>
          <w:ilvl w:val="0"/>
          <w:numId w:val="80"/>
        </w:numPr>
        <w:rPr>
          <w:ins w:id="17578" w:author="R4-1907632" w:date="2019-05-21T14:10:00Z"/>
        </w:rPr>
      </w:pPr>
      <w:ins w:id="17579" w:author="R4-1907632" w:date="2019-05-21T14:10:00Z">
        <w:r w:rsidRPr="00A7598D">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A83DF4">
          <w:t>,</w:t>
        </w:r>
      </w:ins>
    </w:p>
    <w:p w14:paraId="3F07ECA8" w14:textId="0C8A8254" w:rsidR="007144F7" w:rsidRDefault="007144F7" w:rsidP="007144F7">
      <w:pPr>
        <w:pStyle w:val="B1"/>
        <w:numPr>
          <w:ilvl w:val="0"/>
          <w:numId w:val="80"/>
        </w:numPr>
        <w:rPr>
          <w:ins w:id="17580" w:author="R4-1907632" w:date="2019-05-21T14:10:00Z"/>
          <w:snapToGrid w:val="0"/>
        </w:rPr>
      </w:pPr>
      <m:oMath>
        <m:r>
          <w:ins w:id="17581" w:author="R4-1907632" w:date="2019-05-21T14:10:00Z">
            <w:rPr>
              <w:rFonts w:ascii="Cambria Math" w:hAnsi="Cambria Math"/>
            </w:rPr>
            <m:t>∆c-W/2</m:t>
          </w:ins>
        </m:r>
      </m:oMath>
      <w:ins w:id="17582" w:author="R4-1907632" w:date="2019-05-21T14:10:00Z">
        <w:r w:rsidRPr="00E8179E">
          <w:rPr>
            <w:snapToGrid w:val="0"/>
          </w:rPr>
          <w:t>,</w:t>
        </w:r>
        <w:r w:rsidRPr="001C5B18">
          <w:rPr>
            <w:snapToGrid w:val="0"/>
          </w:rPr>
          <w:t xml:space="preserve"> and</w:t>
        </w:r>
      </w:ins>
    </w:p>
    <w:p w14:paraId="2E0EB755" w14:textId="2F699BF5" w:rsidR="007144F7" w:rsidRPr="001C5B18" w:rsidRDefault="007144F7" w:rsidP="007144F7">
      <w:pPr>
        <w:pStyle w:val="B1"/>
        <w:numPr>
          <w:ilvl w:val="0"/>
          <w:numId w:val="80"/>
        </w:numPr>
        <w:rPr>
          <w:ins w:id="17583" w:author="R4-1907632" w:date="2019-05-21T14:10:00Z"/>
          <w:snapToGrid w:val="0"/>
        </w:rPr>
      </w:pPr>
      <m:oMath>
        <m:r>
          <w:ins w:id="17584" w:author="R4-1907632" w:date="2019-05-21T14:10:00Z">
            <w:rPr>
              <w:rFonts w:ascii="Cambria Math" w:hAnsi="Cambria Math"/>
            </w:rPr>
            <m:t>∆c+W/2</m:t>
          </w:ins>
        </m:r>
      </m:oMath>
      <w:ins w:id="17585" w:author="R4-1907632" w:date="2019-05-21T14:10:00Z">
        <w:r w:rsidRPr="00E8179E">
          <w:rPr>
            <w:snapToGrid w:val="0"/>
          </w:rPr>
          <w:t>.</w:t>
        </w:r>
      </w:ins>
    </w:p>
    <w:p w14:paraId="059C0A9B" w14:textId="77777777" w:rsidR="007144F7" w:rsidRDefault="007144F7" w:rsidP="007144F7">
      <w:pPr>
        <w:rPr>
          <w:ins w:id="17586" w:author="R4-1907632" w:date="2019-05-21T14:10:00Z"/>
        </w:rPr>
      </w:pPr>
      <w:ins w:id="17587" w:author="R4-1907632" w:date="2019-05-21T14:10:00Z">
        <w:r>
          <w:rPr>
            <w:rFonts w:eastAsia="Osaka"/>
          </w:rPr>
          <w:t xml:space="preserve">The value of </w:t>
        </w:r>
        <w:r w:rsidRPr="00D4543E">
          <w:rPr>
            <w:rFonts w:eastAsia="Osaka"/>
          </w:rPr>
          <w:t>EVM window length</w:t>
        </w:r>
        <w:r w:rsidRPr="00D4543E">
          <w:rPr>
            <w:rFonts w:eastAsia="Osaka"/>
            <w:i/>
          </w:rPr>
          <w:t xml:space="preserve"> </w:t>
        </w:r>
        <w:r w:rsidRPr="00D80BC2">
          <w:rPr>
            <w:rFonts w:eastAsia="Osaka"/>
            <w:i/>
          </w:rPr>
          <w:t>W</w:t>
        </w:r>
        <w:r>
          <w:rPr>
            <w:rFonts w:eastAsia="Osaka"/>
          </w:rPr>
          <w:t xml:space="preserve"> is obtained from tables </w:t>
        </w:r>
        <w:r w:rsidRPr="00D4543E">
          <w:rPr>
            <w:rFonts w:eastAsia="Osaka"/>
          </w:rPr>
          <w:t>6.5.3.5-2</w:t>
        </w:r>
        <w:r>
          <w:rPr>
            <w:rFonts w:eastAsia="Osaka"/>
          </w:rPr>
          <w:t xml:space="preserve"> for 15 kHz SCS</w:t>
        </w:r>
        <w:r w:rsidRPr="00D4543E">
          <w:rPr>
            <w:rFonts w:eastAsia="Osaka"/>
          </w:rPr>
          <w:t>, 6.5.3.5-3</w:t>
        </w:r>
        <w:r>
          <w:rPr>
            <w:rFonts w:eastAsia="Osaka"/>
          </w:rPr>
          <w:t xml:space="preserve"> for 30 kHz SCS</w:t>
        </w:r>
        <w:r w:rsidRPr="00D4543E">
          <w:rPr>
            <w:rFonts w:eastAsia="Osaka"/>
          </w:rPr>
          <w:t xml:space="preserve"> </w:t>
        </w:r>
        <w:r>
          <w:rPr>
            <w:rFonts w:eastAsia="Osaka"/>
          </w:rPr>
          <w:t xml:space="preserve">and </w:t>
        </w:r>
        <w:r w:rsidRPr="00D4543E">
          <w:rPr>
            <w:rFonts w:eastAsia="Osaka"/>
          </w:rPr>
          <w:t xml:space="preserve">6.5.3.5-4 </w:t>
        </w:r>
        <w:r>
          <w:rPr>
            <w:rFonts w:eastAsia="Osaka"/>
          </w:rPr>
          <w:t xml:space="preserve">for 60 kHz SCS and the </w:t>
        </w:r>
        <w:r w:rsidRPr="00BE3A38">
          <w:t>transmission bandwidth</w:t>
        </w:r>
        <w:r>
          <w:t>.</w:t>
        </w:r>
      </w:ins>
    </w:p>
    <w:p w14:paraId="4E4F7DCD" w14:textId="77777777" w:rsidR="007144F7" w:rsidRPr="000342DB" w:rsidRDefault="007144F7" w:rsidP="007144F7">
      <w:pPr>
        <w:rPr>
          <w:ins w:id="17588" w:author="R4-1907632" w:date="2019-05-21T14:10:00Z"/>
          <w:rFonts w:eastAsia="Osaka"/>
        </w:rPr>
      </w:pPr>
      <w:ins w:id="17589" w:author="R4-1907632" w:date="2019-05-21T14:10:00Z">
        <w:r w:rsidRPr="000342DB">
          <w:rPr>
            <w:rFonts w:eastAsia="Osaka"/>
          </w:rPr>
          <w:t xml:space="preserve">The BS shall transmit a signal according to the </w:t>
        </w:r>
        <w:r>
          <w:rPr>
            <w:rFonts w:eastAsia="Osaka"/>
          </w:rPr>
          <w:t>t</w:t>
        </w:r>
        <w:r w:rsidRPr="000342DB">
          <w:rPr>
            <w:rFonts w:eastAsia="Osaka"/>
          </w:rPr>
          <w:t xml:space="preserve">est models intended for EVM. The </w:t>
        </w:r>
        <w:r>
          <w:rPr>
            <w:rFonts w:eastAsia="Osaka"/>
          </w:rPr>
          <w:t xml:space="preserve">demodulation reference signal of the second ideal </w:t>
        </w:r>
        <w:r w:rsidRPr="000342DB">
          <w:rPr>
            <w:rFonts w:eastAsia="Osaka"/>
          </w:rPr>
          <w:t>signal shall be used to find the centre of the FFT window.</w:t>
        </w:r>
      </w:ins>
    </w:p>
    <w:p w14:paraId="5A9A02BA" w14:textId="77777777" w:rsidR="007144F7" w:rsidRPr="000342DB" w:rsidRDefault="007144F7" w:rsidP="007144F7">
      <w:pPr>
        <w:rPr>
          <w:ins w:id="17590" w:author="R4-1907632" w:date="2019-05-21T14:10:00Z"/>
        </w:rPr>
      </w:pPr>
      <w:ins w:id="17591" w:author="R4-1907632" w:date="2019-05-21T14:10:00Z">
        <w:r w:rsidRPr="000342DB">
          <w:t>The timing of the measured signal is determined in the pre</w:t>
        </w:r>
        <w:r>
          <w:t>-</w:t>
        </w:r>
        <w:r w:rsidRPr="000342DB">
          <w:t>FFT domain as follows, using</w:t>
        </w:r>
        <w:r w:rsidRPr="000342D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0342D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0342DB">
          <w:t>:</w:t>
        </w:r>
      </w:ins>
    </w:p>
    <w:p w14:paraId="616790EE" w14:textId="77777777" w:rsidR="007144F7" w:rsidRPr="000342DB" w:rsidRDefault="007144F7" w:rsidP="007144F7">
      <w:pPr>
        <w:pStyle w:val="B1"/>
        <w:rPr>
          <w:ins w:id="17592" w:author="R4-1907632" w:date="2019-05-21T14:10:00Z"/>
        </w:rPr>
      </w:pPr>
      <w:ins w:id="17593" w:author="R4-1907632" w:date="2019-05-21T14:10:00Z">
        <w:r w:rsidRPr="000342DB">
          <w:t>1.</w:t>
        </w:r>
        <w:r w:rsidRPr="000342DB">
          <w:tab/>
          <w:t xml:space="preserve">The measured signal is delay spread by the TX filter. Hence the distinct borders between the OFDM symbols and between </w:t>
        </w:r>
        <w:r>
          <w:t>d</w:t>
        </w:r>
        <w:r w:rsidRPr="000342DB">
          <w:t>ata and CP are also spread and the timing is not obvious.</w:t>
        </w:r>
      </w:ins>
    </w:p>
    <w:p w14:paraId="5D2FE1DC" w14:textId="77777777" w:rsidR="007144F7" w:rsidRPr="000342DB" w:rsidRDefault="007144F7" w:rsidP="007144F7">
      <w:pPr>
        <w:pStyle w:val="B1"/>
        <w:rPr>
          <w:ins w:id="17594" w:author="R4-1907632" w:date="2019-05-21T14:10:00Z"/>
        </w:rPr>
      </w:pPr>
      <w:ins w:id="17595" w:author="R4-1907632" w:date="2019-05-21T14:10:00Z">
        <w:r w:rsidRPr="000342DB">
          <w:t>2.</w:t>
        </w:r>
        <w:r w:rsidRPr="000342DB">
          <w:tab/>
          <w:t xml:space="preserve">In the </w:t>
        </w:r>
        <w:r>
          <w:t>ideal</w:t>
        </w:r>
        <w:r w:rsidRPr="000342DB">
          <w:t xml:space="preserve"> </w:t>
        </w:r>
        <w:r>
          <w:t>s</w:t>
        </w:r>
        <w:r w:rsidRPr="000342DB">
          <w:t>ignal</w:t>
        </w:r>
        <w:r w:rsidRPr="000342D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Pr>
            <w:noProof/>
          </w:rPr>
          <w:t>,</w:t>
        </w:r>
        <w:r w:rsidRPr="000342DB">
          <w:rPr>
            <w:noProof/>
          </w:rPr>
          <w:t xml:space="preserve"> t</w:t>
        </w:r>
        <w:r w:rsidRPr="000342DB">
          <w:t>he timing is known.</w:t>
        </w:r>
      </w:ins>
    </w:p>
    <w:p w14:paraId="10F8A83D" w14:textId="77777777" w:rsidR="007144F7" w:rsidRPr="000342DB" w:rsidRDefault="007144F7" w:rsidP="007144F7">
      <w:pPr>
        <w:pStyle w:val="B1"/>
        <w:rPr>
          <w:ins w:id="17596" w:author="R4-1907632" w:date="2019-05-21T14:10:00Z"/>
        </w:rPr>
      </w:pPr>
      <w:ins w:id="17597" w:author="R4-1907632" w:date="2019-05-21T14:10:00Z">
        <w:r w:rsidRPr="000342DB">
          <w:t xml:space="preserve">Correlation between </w:t>
        </w:r>
        <w:r>
          <w:t xml:space="preserve">bullet </w:t>
        </w:r>
        <w:r w:rsidRPr="000342DB">
          <w:t>(1) and (2) will result in a correlation peak. The meaning of the correlation peak is approx</w:t>
        </w:r>
        <w:r>
          <w:t>imately</w:t>
        </w:r>
        <w:r w:rsidRPr="000342DB">
          <w:t xml:space="preserve"> the “impulse response” of the TX filter.</w:t>
        </w:r>
      </w:ins>
    </w:p>
    <w:p w14:paraId="2E5AF48B" w14:textId="77777777" w:rsidR="007144F7" w:rsidRPr="000342DB" w:rsidRDefault="007144F7" w:rsidP="007144F7">
      <w:pPr>
        <w:pStyle w:val="B1"/>
        <w:rPr>
          <w:ins w:id="17598" w:author="R4-1907632" w:date="2019-05-21T14:10:00Z"/>
        </w:rPr>
      </w:pPr>
      <w:ins w:id="17599" w:author="R4-1907632" w:date="2019-05-21T14:10:00Z">
        <w:r w:rsidRPr="000342DB">
          <w:t>3.</w:t>
        </w:r>
        <w:r w:rsidRPr="000342DB">
          <w:tab/>
          <w:t xml:space="preserve">The meaning of “impulse response” assumes that the autocorrelation of the </w:t>
        </w:r>
        <w:r>
          <w:t>ideal</w:t>
        </w:r>
        <w:r w:rsidRPr="000342DB">
          <w:t xml:space="preserve"> signal</w:t>
        </w:r>
        <w:r w:rsidRPr="000342D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0342DB">
          <w:t xml:space="preserve"> is a Dirac peak and that the correlation between the </w:t>
        </w:r>
        <w:r>
          <w:t>ideal</w:t>
        </w:r>
        <w:r w:rsidRPr="000342DB">
          <w:t xml:space="preserve">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0342DB">
          <w:rPr>
            <w:noProof/>
          </w:rPr>
          <w:t xml:space="preserve"> </w:t>
        </w:r>
        <w:r w:rsidRPr="000342DB">
          <w:t>and the data in the measured signal is 0. The correlation peak, (the highest, or in case of more than one highest, the earliest) indicates the timing in the measured signal.</w:t>
        </w:r>
      </w:ins>
    </w:p>
    <w:p w14:paraId="72643DCD" w14:textId="3FD76C61" w:rsidR="007144F7" w:rsidRPr="000342DB" w:rsidRDefault="007144F7" w:rsidP="007144F7">
      <w:pPr>
        <w:rPr>
          <w:ins w:id="17600" w:author="R4-1907632" w:date="2019-05-21T14:10:00Z"/>
          <w:noProof/>
        </w:rPr>
      </w:pPr>
      <w:ins w:id="17601" w:author="R4-1907632" w:date="2019-05-21T14:10:00Z">
        <w:r w:rsidRPr="000342D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ins>
      <w:ins w:id="17602" w:author="R4-1907632" w:date="2019-05-21T14:11:00Z">
        <w:r>
          <w:rPr>
            <w:noProof/>
          </w:rPr>
          <w:t>.</w:t>
        </w:r>
      </w:ins>
      <w:ins w:id="17603" w:author="R4-1907632" w:date="2019-05-21T14:10:00Z">
        <w:r w:rsidRPr="000342D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w:t>
        </w:r>
      </w:ins>
    </w:p>
    <w:p w14:paraId="0AA3E25A" w14:textId="77777777" w:rsidR="007144F7" w:rsidRPr="000342DB" w:rsidRDefault="007144F7" w:rsidP="007144F7">
      <w:pPr>
        <w:rPr>
          <w:ins w:id="17604" w:author="R4-1907632" w:date="2019-05-21T14:10:00Z"/>
        </w:rPr>
      </w:pPr>
      <w:ins w:id="17605" w:author="R4-1907632" w:date="2019-05-21T14:10:00Z">
        <w:r w:rsidRPr="000342DB">
          <w:t>From the acquired samples one timing can be derived.</w:t>
        </w:r>
      </w:ins>
    </w:p>
    <w:p w14:paraId="4C2F5A5B" w14:textId="77777777" w:rsidR="007144F7" w:rsidRDefault="007144F7" w:rsidP="007144F7">
      <w:pPr>
        <w:rPr>
          <w:ins w:id="17606" w:author="R4-1907632" w:date="2019-05-21T14:10:00Z"/>
        </w:rPr>
      </w:pPr>
      <w:ins w:id="17607" w:author="R4-1907632" w:date="2019-05-21T14:10:00Z">
        <w:r w:rsidRPr="000342D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0342DB">
          <w:fldChar w:fldCharType="begin"/>
        </w:r>
        <w:r w:rsidRPr="000342DB">
          <w:fldChar w:fldCharType="end"/>
        </w:r>
        <w:r w:rsidRPr="000342DB">
          <w:t xml:space="preserve"> </w:t>
        </w:r>
        <w:r>
          <w:t xml:space="preserve">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t xml:space="preserve"> in a 1 ms period:</w:t>
        </w:r>
      </w:ins>
    </w:p>
    <w:p w14:paraId="4FAA2FB9" w14:textId="77777777" w:rsidR="007144F7" w:rsidRDefault="007144F7" w:rsidP="007144F7">
      <w:pPr>
        <w:pStyle w:val="B1"/>
        <w:numPr>
          <w:ilvl w:val="0"/>
          <w:numId w:val="80"/>
        </w:numPr>
        <w:rPr>
          <w:ins w:id="17608" w:author="R4-1907632" w:date="2019-05-21T14:10:00Z"/>
        </w:rPr>
      </w:pPr>
      <m:oMath>
        <m:r>
          <w:ins w:id="17609" w:author="R4-1907632" w:date="2019-05-21T14:10:00Z">
            <m:rPr>
              <m:sty m:val="p"/>
            </m:rPr>
            <w:rPr>
              <w:rFonts w:ascii="Cambria Math" w:hAnsi="Cambria Math"/>
              <w:noProof/>
            </w:rPr>
            <m:t>∆</m:t>
          </w:ins>
        </m:r>
        <m:acc>
          <m:accPr>
            <m:chr m:val="̃"/>
            <m:ctrlPr>
              <w:ins w:id="17610" w:author="R4-1907632" w:date="2019-05-21T14:10:00Z">
                <w:rPr>
                  <w:rFonts w:ascii="Cambria Math" w:hAnsi="Cambria Math"/>
                  <w:noProof/>
                </w:rPr>
              </w:ins>
            </m:ctrlPr>
          </m:accPr>
          <m:e>
            <m:r>
              <w:ins w:id="17611" w:author="R4-1907632" w:date="2019-05-21T14:10:00Z">
                <w:rPr>
                  <w:rFonts w:ascii="Cambria Math" w:hAnsi="Cambria Math"/>
                  <w:noProof/>
                </w:rPr>
                <m:t>c</m:t>
              </w:ins>
            </m:r>
          </m:e>
        </m:acc>
      </m:oMath>
      <w:ins w:id="17612" w:author="R4-1907632" w:date="2019-05-21T14:10:00Z">
        <w:r>
          <w:t xml:space="preserve"> = length of cylic prefix / 2,</w:t>
        </w:r>
      </w:ins>
    </w:p>
    <w:p w14:paraId="4EF59DCE" w14:textId="77777777" w:rsidR="007144F7" w:rsidRDefault="007144F7" w:rsidP="007144F7">
      <w:pPr>
        <w:pStyle w:val="B1"/>
        <w:numPr>
          <w:ilvl w:val="0"/>
          <w:numId w:val="80"/>
        </w:numPr>
        <w:rPr>
          <w:ins w:id="17613" w:author="R4-1907632" w:date="2019-05-21T14:10:00Z"/>
        </w:rPr>
      </w:pPr>
      <m:oMath>
        <m:r>
          <w:ins w:id="17614" w:author="R4-1907632" w:date="2019-05-21T14:10:00Z">
            <m:rPr>
              <m:sty m:val="p"/>
            </m:rPr>
            <w:rPr>
              <w:rFonts w:ascii="Cambria Math" w:hAnsi="Cambria Math"/>
              <w:noProof/>
            </w:rPr>
            <m:t>∆</m:t>
          </w:ins>
        </m:r>
        <m:acc>
          <m:accPr>
            <m:chr m:val="̃"/>
            <m:ctrlPr>
              <w:ins w:id="17615" w:author="R4-1907632" w:date="2019-05-21T14:10:00Z">
                <w:rPr>
                  <w:rFonts w:ascii="Cambria Math" w:hAnsi="Cambria Math"/>
                  <w:noProof/>
                </w:rPr>
              </w:ins>
            </m:ctrlPr>
          </m:accPr>
          <m:e>
            <m:r>
              <w:ins w:id="17616" w:author="R4-1907632" w:date="2019-05-21T14:10:00Z">
                <w:rPr>
                  <w:rFonts w:ascii="Cambria Math" w:hAnsi="Cambria Math"/>
                  <w:noProof/>
                </w:rPr>
                <m:t>c</m:t>
              </w:ins>
            </m:r>
          </m:e>
        </m:acc>
      </m:oMath>
      <w:ins w:id="17617" w:author="R4-1907632" w:date="2019-05-21T14:10:00Z">
        <w:r>
          <w:t xml:space="preserve"> = </w:t>
        </w:r>
        <w:r w:rsidRPr="00F35AD2">
          <w:rPr>
            <w:rFonts w:eastAsia="Yu Mincho"/>
          </w:rPr>
          <w:t>Longer CP length</w:t>
        </w:r>
        <w:r>
          <w:t xml:space="preserve"> - length of cylic prefix / 2,</w:t>
        </w:r>
      </w:ins>
    </w:p>
    <w:p w14:paraId="3FB3BA42" w14:textId="77777777" w:rsidR="007144F7" w:rsidRDefault="007144F7" w:rsidP="007144F7">
      <w:pPr>
        <w:rPr>
          <w:ins w:id="17618" w:author="R4-1907632" w:date="2019-05-21T14:10:00Z"/>
        </w:rPr>
      </w:pPr>
      <w:ins w:id="17619" w:author="R4-1907632" w:date="2019-05-21T14:10:00Z">
        <w:r>
          <w:t xml:space="preserve">Where the length of cyclic prefix is obtained from table </w:t>
        </w:r>
        <w:r w:rsidRPr="002C6480">
          <w:t>6.5.3.5-</w:t>
        </w:r>
        <w:r>
          <w:t xml:space="preserve">2 for 15 kHz SCS, table </w:t>
        </w:r>
        <w:r w:rsidRPr="002C6480">
          <w:t>6.5.3.5-</w:t>
        </w:r>
        <w:r>
          <w:t xml:space="preserve">3 for 30 kHz SCS and table </w:t>
        </w:r>
        <w:r w:rsidRPr="002C6480">
          <w:t>6.5.3.5-</w:t>
        </w:r>
        <w:r>
          <w:t>4 for 60 kHz SCS, and the longer CP length is obtained from table F.2.4-1.</w:t>
        </w:r>
      </w:ins>
    </w:p>
    <w:p w14:paraId="6CFD4852" w14:textId="0461F33A" w:rsidR="007144F7" w:rsidRPr="000342DB" w:rsidRDefault="007144F7" w:rsidP="007144F7">
      <w:pPr>
        <w:rPr>
          <w:ins w:id="17620" w:author="R4-1907632" w:date="2019-05-21T14:10:00Z"/>
        </w:rPr>
      </w:pPr>
      <w:ins w:id="17621" w:author="R4-1907632" w:date="2019-05-21T14:10:00Z">
        <w:r>
          <w:t>As per the example values:</w:t>
        </w:r>
      </w:ins>
    </w:p>
    <w:p w14:paraId="52F4275C" w14:textId="226DB31A" w:rsidR="007144F7" w:rsidRPr="00314F86" w:rsidRDefault="007144F7" w:rsidP="00314F86">
      <w:pPr>
        <w:rPr>
          <w:ins w:id="17622" w:author="R4-1907632" w:date="2019-05-21T14:12:00Z"/>
          <w:noProof/>
        </w:rPr>
      </w:pPr>
      <w:ins w:id="17623" w:author="R4-1907632" w:date="2019-05-21T14:10:00Z">
        <w:r w:rsidRPr="00314F86">
          <w:rPr>
            <w:noProof/>
            <w:lang w:val="en-US" w:eastAsia="zh-CN"/>
          </w:rPr>
          <mc:AlternateContent>
            <mc:Choice Requires="wps">
              <w:drawing>
                <wp:anchor distT="0" distB="0" distL="114300" distR="114300" simplePos="0" relativeHeight="251675648" behindDoc="0" locked="0" layoutInCell="1" allowOverlap="1" wp14:anchorId="28F47E26" wp14:editId="4698425C">
                  <wp:simplePos x="0" y="0"/>
                  <wp:positionH relativeFrom="column">
                    <wp:posOffset>4718050</wp:posOffset>
                  </wp:positionH>
                  <wp:positionV relativeFrom="paragraph">
                    <wp:posOffset>6891655</wp:posOffset>
                  </wp:positionV>
                  <wp:extent cx="0" cy="228600"/>
                  <wp:effectExtent l="0" t="0" r="0" b="0"/>
                  <wp:wrapNone/>
                  <wp:docPr id="6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4DA00C" id="Line 4"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RJEgIAACg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D/&#10;lcRJEgIAACgEAAAOAAAAAAAAAAAAAAAAAC4CAABkcnMvZTJvRG9jLnhtbFBLAQItABQABgAIAAAA&#10;IQBx8hmf3wAAAA0BAAAPAAAAAAAAAAAAAAAAAGwEAABkcnMvZG93bnJldi54bWxQSwUGAAAAAAQA&#10;BADzAAAAeAUAAAAA&#10;"/>
              </w:pict>
            </mc:Fallback>
          </mc:AlternateContent>
        </w:r>
      </w:ins>
      <m:oMath>
        <m:r>
          <w:ins w:id="17624" w:author="R4-1907632" w:date="2019-05-21T14:14:00Z">
            <m:rPr>
              <m:sty m:val="p"/>
            </m:rPr>
            <w:rPr>
              <w:rFonts w:ascii="Cambria Math" w:hAnsi="Cambria Math"/>
              <w:noProof/>
            </w:rPr>
            <m:t xml:space="preserve">- </m:t>
          </w:ins>
        </m:r>
        <m:r>
          <w:ins w:id="17625" w:author="R4-1907632" w:date="2019-05-21T14:10:00Z">
            <m:rPr>
              <m:sty m:val="p"/>
            </m:rPr>
            <w:rPr>
              <w:rFonts w:ascii="Cambria Math" w:hAnsi="Cambria Math"/>
              <w:noProof/>
            </w:rPr>
            <m:t>∆</m:t>
          </w:ins>
        </m:r>
        <m:acc>
          <m:accPr>
            <m:chr m:val="̃"/>
            <m:ctrlPr>
              <w:ins w:id="17626" w:author="R4-1907632" w:date="2019-05-21T14:10:00Z">
                <w:rPr>
                  <w:rFonts w:ascii="Cambria Math" w:hAnsi="Cambria Math"/>
                  <w:noProof/>
                </w:rPr>
              </w:ins>
            </m:ctrlPr>
          </m:accPr>
          <m:e>
            <m:r>
              <w:ins w:id="17627" w:author="R4-1907632" w:date="2019-05-21T14:10:00Z">
                <w:rPr>
                  <w:rFonts w:ascii="Cambria Math" w:hAnsi="Cambria Math"/>
                  <w:noProof/>
                </w:rPr>
                <m:t>c</m:t>
              </w:ins>
            </m:r>
          </m:e>
        </m:acc>
        <m:r>
          <w:ins w:id="17628" w:author="R4-1907632" w:date="2019-05-21T14:10:00Z">
            <m:rPr>
              <m:sty m:val="p"/>
            </m:rPr>
            <w:rPr>
              <w:rFonts w:ascii="Cambria Math" w:hAnsi="Cambria Math"/>
              <w:noProof/>
            </w:rPr>
            <m:t>=144</m:t>
          </w:ins>
        </m:r>
      </m:oMath>
      <w:ins w:id="17629" w:author="R4-1907632" w:date="2019-05-21T14:10:00Z">
        <w:r w:rsidRPr="00314F86">
          <w:rPr>
            <w:noProof/>
          </w:rPr>
          <w:t xml:space="preserve"> within the CP of length 288 for OFDM symbols 1 to 13 of a slot,</w:t>
        </w:r>
      </w:ins>
    </w:p>
    <w:p w14:paraId="06F1FA32" w14:textId="77777777" w:rsidR="00D9473C" w:rsidRDefault="007144F7" w:rsidP="00314F86">
      <w:pPr>
        <w:rPr>
          <w:ins w:id="17630" w:author="R4-1907632" w:date="2019-05-21T14:16:00Z"/>
          <w:noProof/>
        </w:rPr>
      </w:pPr>
      <m:oMath>
        <m:r>
          <w:ins w:id="17631" w:author="R4-1907632" w:date="2019-05-21T14:14:00Z">
            <m:rPr>
              <m:sty m:val="p"/>
            </m:rPr>
            <w:rPr>
              <w:rFonts w:ascii="Cambria Math" w:hAnsi="Cambria Math"/>
              <w:noProof/>
            </w:rPr>
            <m:t xml:space="preserve">- </m:t>
          </w:ins>
        </m:r>
        <m:r>
          <w:ins w:id="17632" w:author="R4-1907632" w:date="2019-05-21T14:10:00Z">
            <m:rPr>
              <m:sty m:val="p"/>
            </m:rPr>
            <w:rPr>
              <w:rFonts w:ascii="Cambria Math" w:hAnsi="Cambria Math"/>
              <w:noProof/>
            </w:rPr>
            <m:t>∆</m:t>
          </w:ins>
        </m:r>
        <m:acc>
          <m:accPr>
            <m:chr m:val="̃"/>
            <m:ctrlPr>
              <w:ins w:id="17633" w:author="R4-1907632" w:date="2019-05-21T14:10:00Z">
                <w:rPr>
                  <w:rFonts w:ascii="Cambria Math" w:hAnsi="Cambria Math"/>
                  <w:noProof/>
                </w:rPr>
              </w:ins>
            </m:ctrlPr>
          </m:accPr>
          <m:e>
            <m:r>
              <w:ins w:id="17634" w:author="R4-1907632" w:date="2019-05-21T14:10:00Z">
                <w:rPr>
                  <w:rFonts w:ascii="Cambria Math" w:hAnsi="Cambria Math"/>
                  <w:noProof/>
                </w:rPr>
                <m:t>c</m:t>
              </w:ins>
            </m:r>
          </m:e>
        </m:acc>
      </m:oMath>
      <w:ins w:id="17635" w:author="R4-1907632" w:date="2019-05-21T14:10:00Z">
        <w:r w:rsidRPr="00314F86">
          <w:rPr>
            <w:noProof/>
            <w:lang w:val="en-US" w:eastAsia="zh-CN"/>
          </w:rPr>
          <mc:AlternateContent>
            <mc:Choice Requires="wps">
              <w:drawing>
                <wp:anchor distT="0" distB="0" distL="114300" distR="114300" simplePos="0" relativeHeight="251676672" behindDoc="0" locked="0" layoutInCell="1" allowOverlap="1" wp14:anchorId="5A3692FF" wp14:editId="7AB216BA">
                  <wp:simplePos x="0" y="0"/>
                  <wp:positionH relativeFrom="column">
                    <wp:posOffset>4718050</wp:posOffset>
                  </wp:positionH>
                  <wp:positionV relativeFrom="paragraph">
                    <wp:posOffset>6891655</wp:posOffset>
                  </wp:positionV>
                  <wp:extent cx="0" cy="228600"/>
                  <wp:effectExtent l="0" t="0" r="0" b="0"/>
                  <wp:wrapNone/>
                  <wp:docPr id="118"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3CE383" id="Line 5"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n8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ivu5/B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14F86">
          <w:rPr>
            <w:noProof/>
          </w:rPr>
          <w:t xml:space="preserve"> (= 352 - 144) within the CP of length 352 for OFDM symbol 0 of a slot.</w:t>
        </w:r>
      </w:ins>
    </w:p>
    <w:p w14:paraId="539082DA" w14:textId="77777777" w:rsidR="00D9473C" w:rsidRPr="00A7598D" w:rsidRDefault="00D9473C" w:rsidP="00D9473C">
      <w:pPr>
        <w:pStyle w:val="Heading1"/>
        <w:rPr>
          <w:ins w:id="17636" w:author="R4-1907632" w:date="2019-05-21T14:16:00Z"/>
        </w:rPr>
      </w:pPr>
      <w:bookmarkStart w:id="17637" w:name="_Toc526258222"/>
      <w:ins w:id="17638" w:author="R4-1907632" w:date="2019-05-21T14:16:00Z">
        <w:r w:rsidRPr="00A7598D">
          <w:t>F.</w:t>
        </w:r>
        <w:r>
          <w:t>5</w:t>
        </w:r>
        <w:r w:rsidRPr="00A7598D">
          <w:tab/>
          <w:t>Resource element TX power</w:t>
        </w:r>
        <w:bookmarkEnd w:id="17637"/>
      </w:ins>
    </w:p>
    <w:p w14:paraId="69F8D5A9" w14:textId="77777777" w:rsidR="00D9473C" w:rsidRPr="000342DB" w:rsidRDefault="00D9473C" w:rsidP="00D9473C">
      <w:pPr>
        <w:rPr>
          <w:ins w:id="17639" w:author="R4-1907632" w:date="2019-05-21T14:16:00Z"/>
        </w:rPr>
      </w:pPr>
      <w:ins w:id="17640" w:author="R4-1907632" w:date="2019-05-21T14:16:00Z">
        <w:r w:rsidRPr="000342DB">
          <w:rPr>
            <w:rFonts w:eastAsia="Osaka"/>
          </w:rPr>
          <w:t xml:space="preserve">Perform FFT </w:t>
        </w:r>
        <w:r>
          <w:rPr>
            <w:rFonts w:eastAsia="Osaka"/>
          </w:rPr>
          <w:t xml:space="preserve">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0342DB">
          <w:rPr>
            <w:noProof/>
          </w:rPr>
          <w:t xml:space="preserve"> with the FFT window timing</w:t>
        </w:r>
        <w:r>
          <w:rPr>
            <w:noProof/>
          </w:rPr>
          <w:t xml:space="preserv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t xml:space="preserve">. </w:t>
        </w:r>
        <w:r w:rsidRPr="000342D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0342DB">
          <w:t xml:space="preserve">. The RE TX power </w:t>
        </w:r>
        <w:r>
          <w:t xml:space="preserve">(RETP) </w:t>
        </w:r>
        <w:r w:rsidRPr="000342DB">
          <w:t>is then defined as:</w:t>
        </w:r>
      </w:ins>
    </w:p>
    <w:p w14:paraId="0A29A6E3" w14:textId="77777777" w:rsidR="00D9473C" w:rsidRPr="000342DB" w:rsidRDefault="00D9473C" w:rsidP="00D9473C">
      <w:pPr>
        <w:pStyle w:val="EQ"/>
        <w:jc w:val="center"/>
        <w:rPr>
          <w:ins w:id="17641" w:author="R4-1907632" w:date="2019-05-21T14:16:00Z"/>
          <w:rFonts w:eastAsia="Osaka"/>
        </w:rPr>
      </w:pPr>
      <m:oMathPara>
        <m:oMath>
          <m:r>
            <w:ins w:id="17642" w:author="R4-1907632" w:date="2019-05-21T14:16:00Z">
              <w:rPr>
                <w:rFonts w:ascii="Cambria Math" w:eastAsia="Osaka" w:hAnsi="Cambria Math"/>
              </w:rPr>
              <m:t>RETP</m:t>
            </w:ins>
          </m:r>
          <m:r>
            <w:ins w:id="17643" w:author="R4-1907632" w:date="2019-05-21T14:16:00Z">
              <m:rPr>
                <m:sty m:val="p"/>
              </m:rPr>
              <w:rPr>
                <w:rFonts w:ascii="Cambria Math" w:eastAsia="Osaka" w:hAnsi="Cambria Math"/>
              </w:rPr>
              <m:t>=</m:t>
            </w:ins>
          </m:r>
          <m:sSup>
            <m:sSupPr>
              <m:ctrlPr>
                <w:ins w:id="17644" w:author="R4-1907632" w:date="2019-05-21T14:16:00Z">
                  <w:rPr>
                    <w:rFonts w:ascii="Cambria Math" w:eastAsia="Osaka" w:hAnsi="Cambria Math"/>
                  </w:rPr>
                </w:ins>
              </m:ctrlPr>
            </m:sSupPr>
            <m:e>
              <m:d>
                <m:dPr>
                  <m:begChr m:val="|"/>
                  <m:endChr m:val="|"/>
                  <m:ctrlPr>
                    <w:ins w:id="17645" w:author="R4-1907632" w:date="2019-05-21T14:16:00Z">
                      <w:rPr>
                        <w:rFonts w:ascii="Cambria Math" w:eastAsia="Osaka" w:hAnsi="Cambria Math"/>
                      </w:rPr>
                    </w:ins>
                  </m:ctrlPr>
                </m:dPr>
                <m:e>
                  <m:r>
                    <w:ins w:id="17646" w:author="R4-1907632" w:date="2019-05-21T14:16:00Z">
                      <w:rPr>
                        <w:rFonts w:ascii="Cambria Math" w:eastAsia="Osaka" w:hAnsi="Cambria Math"/>
                      </w:rPr>
                      <m:t>Z</m:t>
                    </w:ins>
                  </m:r>
                  <m:r>
                    <w:ins w:id="17647" w:author="R4-1907632" w:date="2019-05-21T14:16:00Z">
                      <m:rPr>
                        <m:sty m:val="p"/>
                      </m:rPr>
                      <w:rPr>
                        <w:rFonts w:ascii="Cambria Math" w:eastAsia="Osaka" w:hAnsi="Cambria Math"/>
                      </w:rPr>
                      <m:t>'</m:t>
                    </w:ins>
                  </m:r>
                  <m:d>
                    <m:dPr>
                      <m:ctrlPr>
                        <w:ins w:id="17648" w:author="R4-1907632" w:date="2019-05-21T14:16:00Z">
                          <w:rPr>
                            <w:rFonts w:ascii="Cambria Math" w:eastAsia="Osaka" w:hAnsi="Cambria Math"/>
                            <w:noProof w:val="0"/>
                          </w:rPr>
                        </w:ins>
                      </m:ctrlPr>
                    </m:dPr>
                    <m:e>
                      <m:r>
                        <w:ins w:id="17649" w:author="R4-1907632" w:date="2019-05-21T14:16:00Z">
                          <w:rPr>
                            <w:rFonts w:ascii="Cambria Math" w:eastAsia="Osaka" w:hAnsi="Cambria Math"/>
                          </w:rPr>
                          <m:t>t</m:t>
                        </w:ins>
                      </m:r>
                      <m:r>
                        <w:ins w:id="17650" w:author="R4-1907632" w:date="2019-05-21T14:16:00Z">
                          <m:rPr>
                            <m:sty m:val="p"/>
                          </m:rPr>
                          <w:rPr>
                            <w:rFonts w:ascii="Cambria Math" w:eastAsia="Osaka" w:hAnsi="Cambria Math"/>
                          </w:rPr>
                          <m:t>,</m:t>
                        </w:ins>
                      </m:r>
                      <m:r>
                        <w:ins w:id="17651" w:author="R4-1907632" w:date="2019-05-21T14:16:00Z">
                          <w:rPr>
                            <w:rFonts w:ascii="Cambria Math" w:eastAsia="Osaka" w:hAnsi="Cambria Math"/>
                          </w:rPr>
                          <m:t>f</m:t>
                        </w:ins>
                      </m:r>
                    </m:e>
                  </m:d>
                </m:e>
              </m:d>
            </m:e>
            <m:sup>
              <m:r>
                <w:ins w:id="17652" w:author="R4-1907632" w:date="2019-05-21T14:16:00Z">
                  <m:rPr>
                    <m:sty m:val="p"/>
                  </m:rPr>
                  <w:rPr>
                    <w:rFonts w:ascii="Cambria Math" w:eastAsia="Osaka" w:hAnsi="Cambria Math"/>
                  </w:rPr>
                  <m:t>2</m:t>
                </w:ins>
              </m:r>
            </m:sup>
          </m:sSup>
          <m:r>
            <w:ins w:id="17653" w:author="R4-1907632" w:date="2019-05-21T14:16:00Z">
              <m:rPr>
                <m:sty m:val="p"/>
              </m:rPr>
              <w:rPr>
                <w:rFonts w:ascii="Cambria Math" w:eastAsia="Osaka" w:hAnsi="Cambria Math" w:hint="eastAsia"/>
              </w:rPr>
              <m:t>Δ</m:t>
            </w:ins>
          </m:r>
          <m:r>
            <w:ins w:id="17654" w:author="R4-1907632" w:date="2019-05-21T14:16:00Z">
              <w:rPr>
                <w:rFonts w:ascii="Cambria Math" w:eastAsia="Osaka" w:hAnsi="Cambria Math"/>
              </w:rPr>
              <m:t>f</m:t>
            </w:ins>
          </m:r>
        </m:oMath>
      </m:oMathPara>
    </w:p>
    <w:p w14:paraId="7AF41AEB" w14:textId="77777777" w:rsidR="00D9473C" w:rsidRDefault="00D9473C" w:rsidP="00D9473C">
      <w:pPr>
        <w:rPr>
          <w:ins w:id="17655" w:author="R4-1907632" w:date="2019-05-21T14:16:00Z"/>
        </w:rPr>
      </w:pPr>
      <w:ins w:id="17656" w:author="R4-1907632" w:date="2019-05-21T14:16:00Z">
        <w:r>
          <w:t xml:space="preserve">where </w:t>
        </w:r>
        <m:oMath>
          <m:r>
            <m:rPr>
              <m:sty m:val="p"/>
            </m:rPr>
            <w:rPr>
              <w:rFonts w:ascii="Cambria Math" w:eastAsia="Osaka" w:hAnsi="Cambria Math"/>
            </w:rPr>
            <m:t>Δ</m:t>
          </m:r>
          <m:r>
            <w:rPr>
              <w:rFonts w:ascii="Cambria Math" w:eastAsia="Osaka" w:hAnsi="Cambria Math"/>
            </w:rPr>
            <m:t>f</m:t>
          </m:r>
        </m:oMath>
        <w:r w:rsidRPr="000342DB">
          <w:t xml:space="preserve"> </w:t>
        </w:r>
        <w:r>
          <w:t>is the subcarrier spacing in Hz.</w:t>
        </w:r>
      </w:ins>
    </w:p>
    <w:p w14:paraId="01B99C04" w14:textId="77777777" w:rsidR="00D9473C" w:rsidRPr="000342DB" w:rsidRDefault="00D9473C" w:rsidP="00D9473C">
      <w:pPr>
        <w:rPr>
          <w:ins w:id="17657" w:author="R4-1907632" w:date="2019-05-21T14:16:00Z"/>
          <w:rFonts w:eastAsia="Osaka"/>
        </w:rPr>
      </w:pPr>
      <w:ins w:id="17658" w:author="R4-1907632" w:date="2019-05-21T14:16:00Z">
        <w:r w:rsidRPr="000342DB">
          <w:rPr>
            <w:rFonts w:eastAsia="Osaka"/>
          </w:rPr>
          <w:t>From RETP the OFDM Symbol TX power (OSTP) is derived as follows:</w:t>
        </w:r>
      </w:ins>
    </w:p>
    <w:p w14:paraId="48A2F5A2" w14:textId="77777777" w:rsidR="00D9473C" w:rsidRPr="000342DB" w:rsidRDefault="00D9473C" w:rsidP="00D9473C">
      <w:pPr>
        <w:pStyle w:val="EQ"/>
        <w:jc w:val="center"/>
        <w:rPr>
          <w:ins w:id="17659" w:author="R4-1907632" w:date="2019-05-21T14:16:00Z"/>
        </w:rPr>
      </w:pPr>
      <m:oMathPara>
        <m:oMath>
          <m:r>
            <w:ins w:id="17660" w:author="R4-1907632" w:date="2019-05-21T14:16:00Z">
              <w:rPr>
                <w:rFonts w:ascii="Cambria Math" w:eastAsia="Osaka" w:hAnsi="Cambria Math"/>
              </w:rPr>
              <m:t>OSTP=</m:t>
            </w:ins>
          </m:r>
          <m:nary>
            <m:naryPr>
              <m:chr m:val="∑"/>
              <m:limLoc m:val="undOvr"/>
              <m:subHide m:val="1"/>
              <m:supHide m:val="1"/>
              <m:ctrlPr>
                <w:ins w:id="17661" w:author="R4-1907632" w:date="2019-05-21T14:16:00Z">
                  <w:rPr>
                    <w:rFonts w:ascii="Cambria Math" w:eastAsia="Osaka" w:hAnsi="Cambria Math"/>
                    <w:i/>
                  </w:rPr>
                </w:ins>
              </m:ctrlPr>
            </m:naryPr>
            <m:sub/>
            <m:sup/>
            <m:e>
              <m:r>
                <w:ins w:id="17662" w:author="R4-1907632" w:date="2019-05-21T14:16:00Z">
                  <w:rPr>
                    <w:rFonts w:ascii="Cambria Math" w:eastAsia="Osaka" w:hAnsi="Cambria Math"/>
                  </w:rPr>
                  <m:t>RETP</m:t>
                </w:ins>
              </m:r>
            </m:e>
          </m:nary>
        </m:oMath>
      </m:oMathPara>
    </w:p>
    <w:p w14:paraId="2EB619D4" w14:textId="57FA0F50" w:rsidR="00D9473C" w:rsidRPr="000342DB" w:rsidRDefault="00D9473C" w:rsidP="00D9473C">
      <w:pPr>
        <w:rPr>
          <w:ins w:id="17663" w:author="R4-1907632" w:date="2019-05-21T14:16:00Z"/>
          <w:rFonts w:eastAsia="Osaka"/>
        </w:rPr>
      </w:pPr>
      <w:ins w:id="17664" w:author="R4-1907632" w:date="2019-05-21T14:16:00Z">
        <w:r w:rsidRPr="00314F86">
          <w:t>Where the su</w:t>
        </w:r>
        <w:r>
          <w:rPr>
            <w:rFonts w:eastAsia="Osaka"/>
          </w:rPr>
          <w:t>mmation</w:t>
        </w:r>
        <w:r w:rsidRPr="000342DB">
          <w:rPr>
            <w:rFonts w:eastAsia="Osaka"/>
          </w:rPr>
          <w:t xml:space="preserve">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0342DB">
          <w:rPr>
            <w:rFonts w:eastAsia="Osaka"/>
          </w:rPr>
          <w:t xml:space="preserve"> </w:t>
        </w:r>
        <w:r>
          <w:rPr>
            <w:rFonts w:eastAsia="Osaka"/>
          </w:rPr>
          <w:t>RETP values</w:t>
        </w:r>
        <w:r w:rsidRPr="000342DB">
          <w:rPr>
            <w:rFonts w:eastAsia="Osaka"/>
          </w:rPr>
          <w:t xml:space="preserve"> of the </w:t>
        </w:r>
        <w:r>
          <w:rPr>
            <w:rFonts w:eastAsia="Osaka"/>
          </w:rPr>
          <w:t>[</w:t>
        </w:r>
        <w:r w:rsidRPr="000342DB">
          <w:rPr>
            <w:rFonts w:eastAsia="Osaka"/>
          </w:rPr>
          <w:t>4</w:t>
        </w:r>
        <w:r w:rsidRPr="00A7598D">
          <w:rPr>
            <w:rFonts w:eastAsia="Osaka"/>
            <w:vertAlign w:val="superscript"/>
          </w:rPr>
          <w:t>th</w:t>
        </w:r>
        <w:r>
          <w:rPr>
            <w:rFonts w:eastAsia="Osaka"/>
          </w:rPr>
          <w:t xml:space="preserve">] </w:t>
        </w:r>
        <w:r w:rsidRPr="000342DB">
          <w:rPr>
            <w:rFonts w:eastAsia="Osaka"/>
          </w:rPr>
          <w:t xml:space="preserve">OFDM symbol. The </w:t>
        </w:r>
        <w:r>
          <w:rPr>
            <w:rFonts w:eastAsia="Osaka"/>
          </w:rPr>
          <w:t>[</w:t>
        </w:r>
        <w:r w:rsidRPr="000342DB">
          <w:rPr>
            <w:rFonts w:eastAsia="Osaka"/>
          </w:rPr>
          <w:t>4</w:t>
        </w:r>
        <w:r w:rsidRPr="00A7598D">
          <w:rPr>
            <w:rFonts w:eastAsia="Osaka"/>
            <w:vertAlign w:val="superscript"/>
          </w:rPr>
          <w:t>th</w:t>
        </w:r>
        <w:r>
          <w:rPr>
            <w:rFonts w:eastAsia="Osaka"/>
          </w:rPr>
          <w:t xml:space="preserve">] </w:t>
        </w:r>
        <w:r w:rsidRPr="000342DB">
          <w:rPr>
            <w:rFonts w:eastAsia="Osaka"/>
          </w:rPr>
          <w:t xml:space="preserve">(out of 14 OFDM symbols within a </w:t>
        </w:r>
        <w:r>
          <w:rPr>
            <w:rFonts w:eastAsia="Osaka"/>
          </w:rPr>
          <w:t>slot</w:t>
        </w:r>
        <w:r w:rsidRPr="000342DB">
          <w:rPr>
            <w:rFonts w:eastAsia="Osaka"/>
          </w:rPr>
          <w:t>) contains exclusively PDSCH</w:t>
        </w:r>
      </w:ins>
      <w:ins w:id="17665" w:author="Huawei_revisions " w:date="2019-05-24T19:19:00Z">
        <w:r w:rsidR="000F7115" w:rsidRPr="000F7115">
          <w:rPr>
            <w:rFonts w:eastAsia="Osaka"/>
            <w:highlight w:val="yellow"/>
            <w:rPrChange w:id="17666" w:author="Huawei_revisions " w:date="2019-05-24T19:19:00Z">
              <w:rPr>
                <w:rFonts w:eastAsia="Osaka"/>
              </w:rPr>
            </w:rPrChange>
          </w:rPr>
          <w:t>.</w:t>
        </w:r>
        <w:r w:rsidR="000F7115">
          <w:rPr>
            <w:rFonts w:eastAsia="Osaka"/>
          </w:rPr>
          <w:t xml:space="preserve"> </w:t>
        </w:r>
      </w:ins>
      <m:oMath>
        <m:sSubSup>
          <m:sSubSupPr>
            <m:ctrlPr>
              <w:ins w:id="17667" w:author="R4-1907632" w:date="2019-05-21T14:16:00Z">
                <w:rPr>
                  <w:rFonts w:ascii="Cambria Math" w:eastAsia="Osaka" w:hAnsi="Cambria Math"/>
                  <w:i/>
                </w:rPr>
              </w:ins>
            </m:ctrlPr>
          </m:sSubSupPr>
          <m:e>
            <m:r>
              <w:ins w:id="17668" w:author="R4-1907632" w:date="2019-05-21T14:16:00Z">
                <w:rPr>
                  <w:rFonts w:ascii="Cambria Math" w:eastAsia="Osaka" w:hAnsi="Cambria Math"/>
                </w:rPr>
                <m:t>N</m:t>
              </w:ins>
            </m:r>
          </m:e>
          <m:sub>
            <m:r>
              <w:ins w:id="17669" w:author="R4-1907632" w:date="2019-05-21T14:16:00Z">
                <w:rPr>
                  <w:rFonts w:ascii="Cambria Math" w:eastAsia="Osaka" w:hAnsi="Cambria Math"/>
                </w:rPr>
                <m:t>sc</m:t>
              </w:ins>
            </m:r>
          </m:sub>
          <m:sup>
            <m:r>
              <w:ins w:id="17670" w:author="R4-1907632" w:date="2019-05-21T14:16:00Z">
                <w:rPr>
                  <w:rFonts w:ascii="Cambria Math" w:eastAsia="Osaka" w:hAnsi="Cambria Math"/>
                </w:rPr>
                <m:t>RB</m:t>
              </w:ins>
            </m:r>
          </m:sup>
        </m:sSubSup>
        <m:r>
          <w:ins w:id="17671" w:author="R4-1907632" w:date="2019-05-21T14:16:00Z">
            <w:rPr>
              <w:rFonts w:ascii="Cambria Math" w:eastAsia="Osaka" w:hAnsi="Cambria Math"/>
            </w:rPr>
            <m:t>=12</m:t>
          </w:ins>
        </m:r>
      </m:oMath>
      <w:ins w:id="17672" w:author="R4-1907632" w:date="2019-05-21T14:16:00Z">
        <w:r w:rsidRPr="000342DB">
          <w:rPr>
            <w:rFonts w:eastAsia="Osaka"/>
          </w:rPr>
          <w:t>.</w:t>
        </w:r>
        <w:r>
          <w:rPr>
            <w:rFonts w:eastAsia="Osaka"/>
          </w:rPr>
          <w:t xml:space="preserve"> </w:t>
        </w:r>
      </w:ins>
    </w:p>
    <w:p w14:paraId="1B09998F" w14:textId="77777777" w:rsidR="00D9473C" w:rsidRPr="00A7598D" w:rsidRDefault="00D9473C" w:rsidP="00D9473C">
      <w:pPr>
        <w:rPr>
          <w:ins w:id="17673" w:author="R4-1907632" w:date="2019-05-21T14:16:00Z"/>
        </w:rPr>
      </w:pPr>
      <w:ins w:id="17674" w:author="R4-1907632" w:date="2019-05-21T14:16:00Z">
        <w:r w:rsidRPr="000342DB">
          <w:rPr>
            <w:rFonts w:eastAsia="Osaka"/>
          </w:rPr>
          <w:t>From the acquired samples</w:t>
        </w:r>
        <w:r>
          <w:rPr>
            <w:rFonts w:eastAsia="Osaka"/>
          </w:rPr>
          <w:t>,</w:t>
        </w:r>
        <w:r w:rsidRPr="000342DB">
          <w:rPr>
            <w:rFonts w:eastAsia="Osaka"/>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342DB">
          <w:rPr>
            <w:rFonts w:eastAsia="Osaka"/>
          </w:rPr>
          <w:t xml:space="preserve"> values for each OSTP can be </w:t>
        </w:r>
        <w:r>
          <w:rPr>
            <w:rFonts w:eastAsia="Osaka"/>
          </w:rPr>
          <w:t xml:space="preserve">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is the number of slots in a 10 ms measurement interval</w:t>
        </w:r>
        <w:r w:rsidRPr="000342DB" w:rsidDel="0027416E">
          <w:rPr>
            <w:rFonts w:eastAsia="Osaka"/>
          </w:rPr>
          <w:t xml:space="preserve"> </w:t>
        </w:r>
        <w:r>
          <w:rPr>
            <w:rFonts w:eastAsia="Osaka"/>
          </w:rPr>
          <w:t>for FDD</w:t>
        </w:r>
        <w:r w:rsidRPr="000342DB">
          <w:rPr>
            <w:rFonts w:eastAsia="Osaka"/>
          </w:rPr>
          <w:t>.</w:t>
        </w:r>
        <w:r>
          <w:rPr>
            <w:rFonts w:eastAsia="Osaka"/>
          </w:rPr>
          <w:t xml:space="preserve">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and is computed according to the values in table </w:t>
        </w:r>
        <w:r w:rsidRPr="001A5324">
          <w:rPr>
            <w:rFonts w:eastAsia="Osaka"/>
          </w:rPr>
          <w:t>4.9.2.2-1</w:t>
        </w:r>
        <w:r>
          <w:rPr>
            <w:rFonts w:eastAsia="Osaka"/>
          </w:rPr>
          <w:t>.</w:t>
        </w:r>
      </w:ins>
    </w:p>
    <w:p w14:paraId="19A8DF3A" w14:textId="61C85192" w:rsidR="00814282" w:rsidRPr="00314F86" w:rsidDel="007144F7" w:rsidRDefault="00D9473C" w:rsidP="00314F86">
      <w:pPr>
        <w:rPr>
          <w:del w:id="17675" w:author="R4-1907632" w:date="2019-05-21T14:06:00Z"/>
          <w:rFonts w:eastAsia="Osaka"/>
        </w:rPr>
      </w:pPr>
      <w:ins w:id="17676" w:author="R4-1907632" w:date="2019-05-21T14:16:00Z">
        <w:r>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Pr>
            <w:rFonts w:eastAsia="Osaka"/>
          </w:rPr>
          <w:t>.</w:t>
        </w:r>
      </w:ins>
      <w:del w:id="17677" w:author="R4-1907632" w:date="2019-05-21T14:06:00Z">
        <w:r w:rsidR="00814282" w:rsidRPr="00314F86" w:rsidDel="007144F7">
          <w:rPr>
            <w:noProof/>
          </w:rPr>
          <w:delText>F.3</w:delText>
        </w:r>
        <w:r w:rsidR="00814282" w:rsidRPr="00314F86" w:rsidDel="007144F7">
          <w:rPr>
            <w:noProof/>
          </w:rPr>
          <w:tab/>
          <w:delText>Basic unit of measurement</w:delText>
        </w:r>
        <w:bookmarkEnd w:id="17554"/>
      </w:del>
    </w:p>
    <w:p w14:paraId="7E88704F" w14:textId="14F36C0C" w:rsidR="00814282" w:rsidRPr="00035BFF" w:rsidDel="007144F7" w:rsidRDefault="00814282" w:rsidP="00CB7C5B">
      <w:pPr>
        <w:rPr>
          <w:del w:id="17678" w:author="R4-1907632" w:date="2019-05-21T14:07:00Z"/>
        </w:rPr>
      </w:pPr>
      <w:del w:id="17679" w:author="R4-1907632" w:date="2019-05-21T14:07:00Z">
        <w:r w:rsidRPr="00035BFF" w:rsidDel="007144F7">
          <w:delText xml:space="preserve">The basic unit of EVM measurement is defined over one subframe (1ms) in the time domain and </w:delText>
        </w:r>
        <w:r w:rsidRPr="00035BFF" w:rsidDel="007144F7">
          <w:rPr>
            <w:position w:val="-10"/>
          </w:rPr>
          <w:object w:dxaOrig="480" w:dyaOrig="340" w14:anchorId="036B1239">
            <v:shape id="_x0000_i1110" type="#_x0000_t75" style="width:21.75pt;height:14.25pt" o:ole="">
              <v:imagedata r:id="rId162" o:title=""/>
            </v:shape>
            <o:OLEObject Type="Embed" ProgID="Equation.3" ShapeID="_x0000_i1110" DrawAspect="Content" ObjectID="_1620703206" r:id="rId163"/>
          </w:object>
        </w:r>
        <w:r w:rsidRPr="00035BFF" w:rsidDel="007144F7">
          <w:delText>subcarriers (180 kHz) in the frequency domain:</w:delText>
        </w:r>
      </w:del>
    </w:p>
    <w:p w14:paraId="47029B14" w14:textId="512B674B" w:rsidR="00814282" w:rsidRPr="00035BFF" w:rsidDel="007144F7" w:rsidRDefault="00DA1892" w:rsidP="00314F86">
      <w:pPr>
        <w:rPr>
          <w:del w:id="17680" w:author="R4-1907632" w:date="2019-05-21T14:07:00Z"/>
        </w:rPr>
      </w:pPr>
      <w:del w:id="17681" w:author="R4-1907632" w:date="2019-05-21T14:07:00Z">
        <w:r w:rsidRPr="00035BFF" w:rsidDel="007144F7">
          <w:tab/>
        </w:r>
        <w:r w:rsidR="00814282" w:rsidRPr="00035BFF" w:rsidDel="007144F7">
          <w:rPr>
            <w:position w:val="-56"/>
          </w:rPr>
          <w:object w:dxaOrig="3500" w:dyaOrig="1260" w14:anchorId="3DA6B646">
            <v:shape id="_x0000_i1111" type="#_x0000_t75" style="width:187.5pt;height:57.75pt" o:ole="">
              <v:imagedata r:id="rId164" o:title=""/>
            </v:shape>
            <o:OLEObject Type="Embed" ProgID="Equation.3" ShapeID="_x0000_i1111" DrawAspect="Content" ObjectID="_1620703207" r:id="rId165"/>
          </w:object>
        </w:r>
      </w:del>
    </w:p>
    <w:p w14:paraId="4A0428EE" w14:textId="09267AD2" w:rsidR="00814282" w:rsidRPr="00035BFF" w:rsidDel="007144F7" w:rsidRDefault="00814282" w:rsidP="00CB7C5B">
      <w:pPr>
        <w:rPr>
          <w:del w:id="17682" w:author="R4-1907632" w:date="2019-05-21T14:07:00Z"/>
        </w:rPr>
      </w:pPr>
      <w:del w:id="17683" w:author="R4-1907632" w:date="2019-05-21T14:07:00Z">
        <w:r w:rsidRPr="00035BFF" w:rsidDel="007144F7">
          <w:delText>where</w:delText>
        </w:r>
      </w:del>
    </w:p>
    <w:p w14:paraId="1CA3040F" w14:textId="4E25A5A2" w:rsidR="00814282" w:rsidRPr="00035BFF" w:rsidDel="007144F7" w:rsidRDefault="00814282" w:rsidP="00CB7C5B">
      <w:pPr>
        <w:rPr>
          <w:del w:id="17684" w:author="R4-1907632" w:date="2019-05-21T14:07:00Z"/>
        </w:rPr>
      </w:pPr>
      <w:del w:id="17685" w:author="R4-1907632" w:date="2019-05-21T14:07:00Z">
        <w:r w:rsidRPr="00035BFF" w:rsidDel="007144F7">
          <w:rPr>
            <w:position w:val="-4"/>
          </w:rPr>
          <w:object w:dxaOrig="200" w:dyaOrig="220" w14:anchorId="3FAB83A8">
            <v:shape id="_x0000_i1112" type="#_x0000_t75" style="width:7.5pt;height:14.25pt" o:ole="">
              <v:imagedata r:id="rId166" o:title=""/>
            </v:shape>
            <o:OLEObject Type="Embed" ProgID="Equation.3" ShapeID="_x0000_i1112" DrawAspect="Content" ObjectID="_1620703208" r:id="rId167"/>
          </w:object>
        </w:r>
        <w:r w:rsidRPr="00035BFF" w:rsidDel="007144F7">
          <w:rPr>
            <w:i/>
          </w:rPr>
          <w:delText xml:space="preserve"> </w:delText>
        </w:r>
        <w:r w:rsidRPr="00035BFF" w:rsidDel="007144F7">
          <w:delText>is the set of symbols with the considered modulation scheme being active within the subframe,</w:delText>
        </w:r>
      </w:del>
    </w:p>
    <w:p w14:paraId="34DF85DF" w14:textId="17625E26" w:rsidR="00814282" w:rsidRPr="00035BFF" w:rsidDel="007144F7" w:rsidRDefault="00814282" w:rsidP="00CB7C5B">
      <w:pPr>
        <w:rPr>
          <w:del w:id="17686" w:author="R4-1907632" w:date="2019-05-21T14:07:00Z"/>
        </w:rPr>
      </w:pPr>
      <w:del w:id="17687" w:author="R4-1907632" w:date="2019-05-21T14:07:00Z">
        <w:r w:rsidRPr="00035BFF" w:rsidDel="007144F7">
          <w:rPr>
            <w:position w:val="-10"/>
          </w:rPr>
          <w:object w:dxaOrig="440" w:dyaOrig="300" w14:anchorId="31E690E9">
            <v:shape id="_x0000_i1113" type="#_x0000_t75" style="width:21.75pt;height:14.25pt" o:ole="">
              <v:imagedata r:id="rId168" o:title=""/>
            </v:shape>
            <o:OLEObject Type="Embed" ProgID="Equation.3" ShapeID="_x0000_i1113" DrawAspect="Content" ObjectID="_1620703209" r:id="rId169"/>
          </w:object>
        </w:r>
        <w:r w:rsidRPr="00035BFF" w:rsidDel="007144F7">
          <w:delText xml:space="preserve">is the set of subcarriers within the </w:delText>
        </w:r>
        <w:r w:rsidRPr="00035BFF" w:rsidDel="007144F7">
          <w:rPr>
            <w:position w:val="-10"/>
          </w:rPr>
          <w:object w:dxaOrig="480" w:dyaOrig="340" w14:anchorId="7551FC0E">
            <v:shape id="_x0000_i1114" type="#_x0000_t75" style="width:21.75pt;height:14.25pt" o:ole="">
              <v:imagedata r:id="rId162" o:title=""/>
            </v:shape>
            <o:OLEObject Type="Embed" ProgID="Equation.3" ShapeID="_x0000_i1114" DrawAspect="Content" ObjectID="_1620703210" r:id="rId170"/>
          </w:object>
        </w:r>
        <w:r w:rsidRPr="00035BFF" w:rsidDel="007144F7">
          <w:delText xml:space="preserve"> subcarriers with the considered modulation scheme being active in symbol </w:delText>
        </w:r>
        <w:r w:rsidRPr="00035BFF" w:rsidDel="007144F7">
          <w:rPr>
            <w:i/>
          </w:rPr>
          <w:delText>t</w:delText>
        </w:r>
        <w:r w:rsidRPr="00035BFF" w:rsidDel="007144F7">
          <w:delText>,</w:delText>
        </w:r>
      </w:del>
    </w:p>
    <w:p w14:paraId="7E1F8E5B" w14:textId="3F806B37" w:rsidR="00814282" w:rsidRPr="00035BFF" w:rsidDel="007144F7" w:rsidRDefault="00814282" w:rsidP="00CB7C5B">
      <w:pPr>
        <w:rPr>
          <w:del w:id="17688" w:author="R4-1907632" w:date="2019-05-21T14:07:00Z"/>
        </w:rPr>
      </w:pPr>
      <w:del w:id="17689" w:author="R4-1907632" w:date="2019-05-21T14:07:00Z">
        <w:r w:rsidRPr="00035BFF" w:rsidDel="007144F7">
          <w:rPr>
            <w:position w:val="-10"/>
          </w:rPr>
          <w:object w:dxaOrig="600" w:dyaOrig="300" w14:anchorId="653F94E1">
            <v:shape id="_x0000_i1115" type="#_x0000_t75" style="width:28.5pt;height:14.25pt" o:ole="">
              <v:imagedata r:id="rId171" o:title=""/>
            </v:shape>
            <o:OLEObject Type="Embed" ProgID="Equation.3" ShapeID="_x0000_i1115" DrawAspect="Content" ObjectID="_1620703211" r:id="rId172"/>
          </w:object>
        </w:r>
        <w:r w:rsidRPr="00035BFF" w:rsidDel="007144F7">
          <w:rPr>
            <w:iCs/>
          </w:rPr>
          <w:delText xml:space="preserve"> is</w:delText>
        </w:r>
        <w:r w:rsidRPr="00035BFF" w:rsidDel="007144F7">
          <w:delText xml:space="preserve"> the ideal signal reconstructed by the measurement equipment in accordance with relevant Tx models,</w:delText>
        </w:r>
      </w:del>
    </w:p>
    <w:p w14:paraId="1BA52ACD" w14:textId="488B3780" w:rsidR="00814282" w:rsidRPr="00035BFF" w:rsidDel="007144F7" w:rsidRDefault="00814282" w:rsidP="00CB7C5B">
      <w:pPr>
        <w:rPr>
          <w:del w:id="17690" w:author="R4-1907632" w:date="2019-05-21T14:07:00Z"/>
        </w:rPr>
      </w:pPr>
      <w:del w:id="17691" w:author="R4-1907632" w:date="2019-05-21T14:07:00Z">
        <w:r w:rsidRPr="00035BFF" w:rsidDel="007144F7">
          <w:rPr>
            <w:position w:val="-10"/>
          </w:rPr>
          <w:object w:dxaOrig="680" w:dyaOrig="300" w14:anchorId="533F55E0">
            <v:shape id="_x0000_i1116" type="#_x0000_t75" style="width:36pt;height:14.25pt" o:ole="">
              <v:imagedata r:id="rId173" o:title=""/>
            </v:shape>
            <o:OLEObject Type="Embed" ProgID="Equation.3" ShapeID="_x0000_i1116" DrawAspect="Content" ObjectID="_1620703212" r:id="rId174"/>
          </w:object>
        </w:r>
        <w:r w:rsidRPr="00035BFF" w:rsidDel="007144F7">
          <w:delText xml:space="preserve"> is the modified signal under test defined in annex F.4.</w:delText>
        </w:r>
      </w:del>
    </w:p>
    <w:p w14:paraId="2A67CA20" w14:textId="346C5799" w:rsidR="00814282" w:rsidRPr="00035BFF" w:rsidDel="00D9473C" w:rsidRDefault="00814282" w:rsidP="00314F86">
      <w:pPr>
        <w:rPr>
          <w:del w:id="17692" w:author="R4-1907632" w:date="2019-05-21T14:19:00Z"/>
          <w:rFonts w:eastAsia="SimSun"/>
        </w:rPr>
      </w:pPr>
      <w:del w:id="17693" w:author="R4-1907632" w:date="2019-05-21T14:07:00Z">
        <w:r w:rsidRPr="00035BFF" w:rsidDel="007144F7">
          <w:rPr>
            <w:rFonts w:eastAsia="SimSun"/>
          </w:rPr>
          <w:delText>NOTE:</w:delText>
        </w:r>
        <w:r w:rsidR="00EF3042" w:rsidRPr="00035BFF" w:rsidDel="007144F7">
          <w:rPr>
            <w:rFonts w:eastAsia="SimSun"/>
          </w:rPr>
          <w:tab/>
        </w:r>
        <w:r w:rsidRPr="00035BFF" w:rsidDel="007144F7">
          <w:rPr>
            <w:rFonts w:eastAsia="SimSun"/>
          </w:rPr>
          <w:delText>Although the basic unit of measurement is one subframe, the equalizer is calculated over 10 subframe measurement periods to reduce the impact of noise in the reference symbols. The boundaries of the 10 subframe measurement periods need not be aligned with radio frame boundaries.</w:delText>
        </w:r>
      </w:del>
    </w:p>
    <w:p w14:paraId="6AC1E452" w14:textId="4D448E61" w:rsidR="00814282" w:rsidRPr="00035BFF" w:rsidDel="00D9473C" w:rsidRDefault="00814282" w:rsidP="00814282">
      <w:pPr>
        <w:pStyle w:val="Heading1"/>
        <w:rPr>
          <w:del w:id="17694" w:author="R4-1907632" w:date="2019-05-21T14:17:00Z"/>
        </w:rPr>
      </w:pPr>
      <w:bookmarkStart w:id="17695" w:name="_Toc5283029"/>
      <w:del w:id="17696" w:author="R4-1907632" w:date="2019-05-21T14:17:00Z">
        <w:r w:rsidRPr="00035BFF" w:rsidDel="00D9473C">
          <w:delText>F.4</w:delText>
        </w:r>
        <w:r w:rsidRPr="00035BFF" w:rsidDel="00D9473C">
          <w:tab/>
          <w:delText>Modified signal under test</w:delText>
        </w:r>
        <w:bookmarkEnd w:id="17695"/>
      </w:del>
    </w:p>
    <w:p w14:paraId="2B610E8F" w14:textId="049B01C5" w:rsidR="00814282" w:rsidRPr="00035BFF" w:rsidDel="00D9473C" w:rsidRDefault="00814282" w:rsidP="00814282">
      <w:pPr>
        <w:rPr>
          <w:del w:id="17697" w:author="R4-1907632" w:date="2019-05-21T14:17:00Z"/>
        </w:rPr>
      </w:pPr>
      <w:del w:id="17698" w:author="R4-1907632" w:date="2019-05-21T14:17:00Z">
        <w:r w:rsidRPr="00035BFF" w:rsidDel="00D9473C">
          <w:delText>Implicit in the definition of EVM is an assumption that the receiver is able to compensate a number of transmitter impairments. The signal under test is equalised and decoded according to:</w:delText>
        </w:r>
      </w:del>
    </w:p>
    <w:p w14:paraId="45784596" w14:textId="719AB0AC" w:rsidR="00814282" w:rsidRPr="00035BFF" w:rsidDel="00D9473C" w:rsidRDefault="00814282" w:rsidP="00814282">
      <w:pPr>
        <w:pStyle w:val="EQ"/>
        <w:rPr>
          <w:del w:id="17699" w:author="R4-1907632" w:date="2019-05-21T14:17:00Z"/>
        </w:rPr>
      </w:pPr>
      <w:del w:id="17700" w:author="R4-1907632" w:date="2019-05-21T14:17:00Z">
        <w:r w:rsidRPr="00035BFF" w:rsidDel="00D9473C">
          <w:tab/>
        </w:r>
        <w:r w:rsidRPr="00035BFF" w:rsidDel="00D9473C">
          <w:rPr>
            <w:position w:val="-30"/>
          </w:rPr>
          <w:object w:dxaOrig="4020" w:dyaOrig="740" w14:anchorId="3FCE5FEC">
            <v:shape id="_x0000_i1117" type="#_x0000_t75" style="width:201.75pt;height:36pt" o:ole="">
              <v:imagedata r:id="rId175" o:title=""/>
            </v:shape>
            <o:OLEObject Type="Embed" ProgID="Equation.3" ShapeID="_x0000_i1117" DrawAspect="Content" ObjectID="_1620703213" r:id="rId176"/>
          </w:object>
        </w:r>
      </w:del>
    </w:p>
    <w:p w14:paraId="321269D4" w14:textId="5678A0BB" w:rsidR="00814282" w:rsidRPr="00035BFF" w:rsidDel="00D9473C" w:rsidRDefault="00814282" w:rsidP="00814282">
      <w:pPr>
        <w:rPr>
          <w:del w:id="17701" w:author="R4-1907632" w:date="2019-05-21T14:17:00Z"/>
        </w:rPr>
      </w:pPr>
      <w:del w:id="17702" w:author="R4-1907632" w:date="2019-05-21T14:17:00Z">
        <w:r w:rsidRPr="00035BFF" w:rsidDel="00D9473C">
          <w:delText>where</w:delText>
        </w:r>
      </w:del>
    </w:p>
    <w:p w14:paraId="0772B7CC" w14:textId="41E30602" w:rsidR="00814282" w:rsidRPr="00035BFF" w:rsidDel="00D9473C" w:rsidRDefault="00814282" w:rsidP="00814282">
      <w:pPr>
        <w:rPr>
          <w:del w:id="17703" w:author="R4-1907632" w:date="2019-05-21T14:17:00Z"/>
        </w:rPr>
      </w:pPr>
      <w:del w:id="17704" w:author="R4-1907632" w:date="2019-05-21T14:17:00Z">
        <w:r w:rsidRPr="00035BFF" w:rsidDel="00D9473C">
          <w:rPr>
            <w:position w:val="-10"/>
          </w:rPr>
          <w:object w:dxaOrig="460" w:dyaOrig="320" w14:anchorId="6B42A9A3">
            <v:shape id="_x0000_i1118" type="#_x0000_t75" style="width:21.75pt;height:14.25pt" o:ole="">
              <v:imagedata r:id="rId177" o:title=""/>
            </v:shape>
            <o:OLEObject Type="Embed" ProgID="Equation.3" ShapeID="_x0000_i1118" DrawAspect="Content" ObjectID="_1620703214" r:id="rId178"/>
          </w:object>
        </w:r>
        <w:r w:rsidRPr="00035BFF" w:rsidDel="00D9473C">
          <w:delText xml:space="preserve"> is the time domain samples of the signal under test.</w:delText>
        </w:r>
      </w:del>
    </w:p>
    <w:p w14:paraId="5701AF0D" w14:textId="671D5394" w:rsidR="00814282" w:rsidRPr="00035BFF" w:rsidDel="00D9473C" w:rsidRDefault="00814282" w:rsidP="00814282">
      <w:pPr>
        <w:rPr>
          <w:del w:id="17705" w:author="R4-1907632" w:date="2019-05-21T14:17:00Z"/>
        </w:rPr>
      </w:pPr>
      <w:del w:id="17706" w:author="R4-1907632" w:date="2019-05-21T14:17:00Z">
        <w:r w:rsidRPr="00035BFF" w:rsidDel="00D9473C">
          <w:rPr>
            <w:position w:val="-6"/>
          </w:rPr>
          <w:object w:dxaOrig="360" w:dyaOrig="300" w14:anchorId="7772C84C">
            <v:shape id="_x0000_i1119" type="#_x0000_t75" style="width:21.75pt;height:14.25pt" o:ole="" fillcolor="window">
              <v:imagedata r:id="rId179" o:title=""/>
            </v:shape>
            <o:OLEObject Type="Embed" ProgID="Equation.3" ShapeID="_x0000_i1119" DrawAspect="Content" ObjectID="_1620703215" r:id="rId180"/>
          </w:object>
        </w:r>
        <w:r w:rsidRPr="00035BFF" w:rsidDel="00D9473C">
          <w:delText xml:space="preserve"> is the sample timing difference between the FFT processing window in relation to nominal timing of the ideal signal. Note that two timing offsets are determined, the corresponding EVM is measured and the maximum used as described in annex F.8.</w:delText>
        </w:r>
      </w:del>
    </w:p>
    <w:p w14:paraId="76A56A6C" w14:textId="2AEBAEAC" w:rsidR="00814282" w:rsidRPr="00035BFF" w:rsidDel="00D9473C" w:rsidRDefault="00814282" w:rsidP="00814282">
      <w:pPr>
        <w:rPr>
          <w:del w:id="17707" w:author="R4-1907632" w:date="2019-05-21T14:17:00Z"/>
        </w:rPr>
      </w:pPr>
      <w:del w:id="17708" w:author="R4-1907632" w:date="2019-05-21T14:17:00Z">
        <w:r w:rsidRPr="00035BFF" w:rsidDel="00D9473C">
          <w:rPr>
            <w:position w:val="-10"/>
          </w:rPr>
          <w:object w:dxaOrig="360" w:dyaOrig="380" w14:anchorId="097B1601">
            <v:shape id="_x0000_i1120" type="#_x0000_t75" style="width:21.75pt;height:21.75pt" o:ole="" fillcolor="window">
              <v:imagedata r:id="rId181" o:title=""/>
            </v:shape>
            <o:OLEObject Type="Embed" ProgID="Equation.3" ShapeID="_x0000_i1120" DrawAspect="Content" ObjectID="_1620703216" r:id="rId182"/>
          </w:object>
        </w:r>
        <w:r w:rsidRPr="00035BFF" w:rsidDel="00D9473C">
          <w:delText xml:space="preserve"> is the RF frequency offset.</w:delText>
        </w:r>
      </w:del>
    </w:p>
    <w:p w14:paraId="42F0B63B" w14:textId="2DEE25FB" w:rsidR="00814282" w:rsidRPr="00035BFF" w:rsidDel="00D9473C" w:rsidRDefault="00814282" w:rsidP="00814282">
      <w:pPr>
        <w:rPr>
          <w:del w:id="17709" w:author="R4-1907632" w:date="2019-05-21T14:17:00Z"/>
        </w:rPr>
      </w:pPr>
      <w:del w:id="17710" w:author="R4-1907632" w:date="2019-05-21T14:17:00Z">
        <w:r w:rsidRPr="00035BFF" w:rsidDel="00D9473C">
          <w:rPr>
            <w:position w:val="-10"/>
          </w:rPr>
          <w:object w:dxaOrig="580" w:dyaOrig="320" w14:anchorId="5207EAB8">
            <v:shape id="_x0000_i1121" type="#_x0000_t75" style="width:28.5pt;height:14.25pt" o:ole="" fillcolor="window">
              <v:imagedata r:id="rId183" o:title=""/>
            </v:shape>
            <o:OLEObject Type="Embed" ProgID="Equation.3" ShapeID="_x0000_i1121" DrawAspect="Content" ObjectID="_1620703217" r:id="rId184"/>
          </w:object>
        </w:r>
        <w:r w:rsidRPr="00035BFF" w:rsidDel="00D9473C">
          <w:delText xml:space="preserve"> is the phase response of the TX chain.</w:delText>
        </w:r>
      </w:del>
    </w:p>
    <w:p w14:paraId="08A7CC21" w14:textId="4C30C1C7" w:rsidR="00D9473C" w:rsidRPr="00035BFF" w:rsidDel="00D9473C" w:rsidRDefault="00814282" w:rsidP="00CB7C5B">
      <w:pPr>
        <w:rPr>
          <w:del w:id="17711" w:author="R4-1907632" w:date="2019-05-21T14:19:00Z"/>
        </w:rPr>
      </w:pPr>
      <w:del w:id="17712" w:author="R4-1907632" w:date="2019-05-21T14:17:00Z">
        <w:r w:rsidRPr="00035BFF" w:rsidDel="00D9473C">
          <w:rPr>
            <w:position w:val="-10"/>
          </w:rPr>
          <w:object w:dxaOrig="560" w:dyaOrig="320" w14:anchorId="14C48431">
            <v:shape id="_x0000_i1122" type="#_x0000_t75" style="width:28.5pt;height:14.25pt" o:ole="" fillcolor="window">
              <v:imagedata r:id="rId185" o:title=""/>
            </v:shape>
            <o:OLEObject Type="Embed" ProgID="Equation.3" ShapeID="_x0000_i1122" DrawAspect="Content" ObjectID="_1620703218" r:id="rId186"/>
          </w:object>
        </w:r>
        <w:r w:rsidRPr="00035BFF" w:rsidDel="00D9473C">
          <w:delText xml:space="preserve"> is the amplitude response of the TX chain</w:delText>
        </w:r>
      </w:del>
      <w:del w:id="17713" w:author="R4-1907632" w:date="2019-05-21T14:19:00Z">
        <w:r w:rsidRPr="00035BFF" w:rsidDel="00D9473C">
          <w:delText>.</w:delText>
        </w:r>
      </w:del>
    </w:p>
    <w:p w14:paraId="3BFCE6AF" w14:textId="0F206A50" w:rsidR="00814282" w:rsidRPr="00035BFF" w:rsidDel="00D9473C" w:rsidRDefault="00814282" w:rsidP="00314F86">
      <w:pPr>
        <w:rPr>
          <w:del w:id="17714" w:author="R4-1907632" w:date="2019-05-21T14:19:00Z"/>
        </w:rPr>
      </w:pPr>
      <w:bookmarkStart w:id="17715" w:name="_Toc5283030"/>
      <w:del w:id="17716" w:author="R4-1907632" w:date="2019-05-21T14:19:00Z">
        <w:r w:rsidRPr="00035BFF" w:rsidDel="00D9473C">
          <w:delText>F.5</w:delText>
        </w:r>
        <w:r w:rsidRPr="00035BFF" w:rsidDel="00D9473C">
          <w:tab/>
          <w:delText>Estimation of frequency offset</w:delText>
        </w:r>
        <w:bookmarkEnd w:id="17715"/>
      </w:del>
    </w:p>
    <w:p w14:paraId="702AA9A7" w14:textId="733F325D" w:rsidR="00814282" w:rsidRPr="00035BFF" w:rsidDel="00D9473C" w:rsidRDefault="00814282" w:rsidP="00CB7C5B">
      <w:pPr>
        <w:rPr>
          <w:del w:id="17717" w:author="R4-1907632" w:date="2019-05-21T14:19:00Z"/>
        </w:rPr>
      </w:pPr>
      <w:del w:id="17718" w:author="R4-1907632" w:date="2019-05-21T14:19:00Z">
        <w:r w:rsidRPr="00035BFF" w:rsidDel="00D9473C">
          <w:delText xml:space="preserve">The observation period for determining the frequency offset </w:delText>
        </w:r>
        <w:r w:rsidRPr="00035BFF" w:rsidDel="00D9473C">
          <w:rPr>
            <w:position w:val="-10"/>
          </w:rPr>
          <w:object w:dxaOrig="360" w:dyaOrig="380" w14:anchorId="520FFC21">
            <v:shape id="_x0000_i1123" type="#_x0000_t75" style="width:21.75pt;height:21.75pt" o:ole="" fillcolor="window">
              <v:imagedata r:id="rId181" o:title=""/>
            </v:shape>
            <o:OLEObject Type="Embed" ProgID="Equation.3" ShapeID="_x0000_i1123" DrawAspect="Content" ObjectID="_1620703219" r:id="rId187"/>
          </w:object>
        </w:r>
        <w:r w:rsidRPr="00035BFF" w:rsidDel="00D9473C">
          <w:delText xml:space="preserve"> shall be [1 ms].</w:delText>
        </w:r>
      </w:del>
    </w:p>
    <w:p w14:paraId="2FBB62F5" w14:textId="5A7C0143" w:rsidR="00814282" w:rsidRPr="00035BFF" w:rsidDel="00D9473C" w:rsidRDefault="00814282" w:rsidP="00314F86">
      <w:pPr>
        <w:rPr>
          <w:del w:id="17719" w:author="R4-1907632" w:date="2019-05-21T14:19:00Z"/>
        </w:rPr>
      </w:pPr>
      <w:bookmarkStart w:id="17720" w:name="_Toc5283031"/>
      <w:del w:id="17721" w:author="R4-1907632" w:date="2019-05-21T14:19:00Z">
        <w:r w:rsidRPr="00035BFF" w:rsidDel="00D9473C">
          <w:delText>F.6</w:delText>
        </w:r>
        <w:r w:rsidRPr="00035BFF" w:rsidDel="00D9473C">
          <w:tab/>
          <w:delText>Estimation of time offset</w:delText>
        </w:r>
        <w:bookmarkEnd w:id="17720"/>
      </w:del>
    </w:p>
    <w:p w14:paraId="42D00B13" w14:textId="60E7C084" w:rsidR="00814282" w:rsidRPr="00035BFF" w:rsidDel="00D9473C" w:rsidRDefault="00814282" w:rsidP="00CB7C5B">
      <w:pPr>
        <w:rPr>
          <w:del w:id="17722" w:author="R4-1907632" w:date="2019-05-21T14:19:00Z"/>
        </w:rPr>
      </w:pPr>
      <w:del w:id="17723" w:author="R4-1907632" w:date="2019-05-21T14:19:00Z">
        <w:r w:rsidRPr="00035BFF" w:rsidDel="00D9473C">
          <w:delText xml:space="preserve">The observation period for determining the sample timing difference </w:delText>
        </w:r>
        <w:r w:rsidRPr="00035BFF" w:rsidDel="00D9473C">
          <w:rPr>
            <w:position w:val="-6"/>
          </w:rPr>
          <w:object w:dxaOrig="360" w:dyaOrig="300" w14:anchorId="4A485DE5">
            <v:shape id="_x0000_i1124" type="#_x0000_t75" style="width:21.75pt;height:14.25pt" o:ole="" fillcolor="window">
              <v:imagedata r:id="rId179" o:title=""/>
            </v:shape>
            <o:OLEObject Type="Embed" ProgID="Equation.3" ShapeID="_x0000_i1124" DrawAspect="Content" ObjectID="_1620703220" r:id="rId188"/>
          </w:object>
        </w:r>
        <w:r w:rsidRPr="00035BFF" w:rsidDel="00D9473C">
          <w:delText>shall be 1 ms.</w:delText>
        </w:r>
      </w:del>
    </w:p>
    <w:p w14:paraId="4245A8FA" w14:textId="0E92A723" w:rsidR="00814282" w:rsidRPr="00035BFF" w:rsidDel="00D9473C" w:rsidRDefault="00814282" w:rsidP="00CB7C5B">
      <w:pPr>
        <w:rPr>
          <w:del w:id="17724" w:author="R4-1907632" w:date="2019-05-21T14:19:00Z"/>
        </w:rPr>
      </w:pPr>
      <w:del w:id="17725" w:author="R4-1907632" w:date="2019-05-21T14:19:00Z">
        <w:r w:rsidRPr="00035BFF" w:rsidDel="00D9473C">
          <w:delText xml:space="preserve">In the following </w:delText>
        </w:r>
        <w:r w:rsidRPr="00035BFF" w:rsidDel="00D9473C">
          <w:rPr>
            <w:position w:val="-6"/>
          </w:rPr>
          <w:object w:dxaOrig="360" w:dyaOrig="279" w14:anchorId="55470736">
            <v:shape id="_x0000_i1125" type="#_x0000_t75" style="width:21.75pt;height:14.25pt" o:ole="" fillcolor="window">
              <v:imagedata r:id="rId189" o:title=""/>
            </v:shape>
            <o:OLEObject Type="Embed" ProgID="Equation.3" ShapeID="_x0000_i1125" DrawAspect="Content" ObjectID="_1620703221" r:id="rId190"/>
          </w:object>
        </w:r>
        <w:r w:rsidRPr="00035BFF" w:rsidDel="00D9473C">
          <w:delText xml:space="preserve"> represents the middle sample of the EVM window of length </w:delText>
        </w:r>
        <w:r w:rsidRPr="00035BFF" w:rsidDel="00D9473C">
          <w:rPr>
            <w:i/>
          </w:rPr>
          <w:delText>W</w:delText>
        </w:r>
        <w:r w:rsidRPr="00035BFF" w:rsidDel="00D9473C">
          <w:delText xml:space="preserve"> (defined in subclause 6.6.3.5) or the last sample of the first window half if </w:delText>
        </w:r>
        <w:r w:rsidRPr="00035BFF" w:rsidDel="00D9473C">
          <w:rPr>
            <w:i/>
          </w:rPr>
          <w:delText>W</w:delText>
        </w:r>
        <w:r w:rsidRPr="00035BFF" w:rsidDel="00D9473C">
          <w:delText xml:space="preserve"> is even.</w:delText>
        </w:r>
      </w:del>
    </w:p>
    <w:p w14:paraId="057046D5" w14:textId="666A1EC9" w:rsidR="00814282" w:rsidRPr="00035BFF" w:rsidDel="00D9473C" w:rsidRDefault="00814282" w:rsidP="00CB7C5B">
      <w:pPr>
        <w:rPr>
          <w:del w:id="17726" w:author="R4-1907632" w:date="2019-05-21T14:19:00Z"/>
        </w:rPr>
      </w:pPr>
      <w:del w:id="17727" w:author="R4-1907632" w:date="2019-05-21T14:19:00Z">
        <w:r w:rsidRPr="00035BFF" w:rsidDel="00D9473C">
          <w:rPr>
            <w:position w:val="-6"/>
          </w:rPr>
          <w:object w:dxaOrig="360" w:dyaOrig="279" w14:anchorId="20EC8779">
            <v:shape id="_x0000_i1126" type="#_x0000_t75" style="width:21.75pt;height:14.25pt" o:ole="" fillcolor="window">
              <v:imagedata r:id="rId189" o:title=""/>
            </v:shape>
            <o:OLEObject Type="Embed" ProgID="Equation.3" ShapeID="_x0000_i1126" DrawAspect="Content" ObjectID="_1620703222" r:id="rId191"/>
          </w:object>
        </w:r>
        <w:r w:rsidRPr="00035BFF" w:rsidDel="00D9473C">
          <w:delText xml:space="preserve">is estimated so that the EVM window of length </w:delText>
        </w:r>
        <w:r w:rsidRPr="00035BFF" w:rsidDel="00D9473C">
          <w:rPr>
            <w:i/>
          </w:rPr>
          <w:delText>W</w:delText>
        </w:r>
        <w:r w:rsidRPr="00035BFF" w:rsidDel="00D9473C">
          <w:delText xml:space="preserve"> 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delText>
        </w:r>
      </w:del>
    </w:p>
    <w:p w14:paraId="3F59FBD9" w14:textId="0885471A" w:rsidR="00814282" w:rsidRPr="00035BFF" w:rsidDel="00D9473C" w:rsidRDefault="00814282" w:rsidP="00CB7C5B">
      <w:pPr>
        <w:rPr>
          <w:del w:id="17728" w:author="R4-1907632" w:date="2019-05-21T14:19:00Z"/>
        </w:rPr>
      </w:pPr>
      <w:del w:id="17729" w:author="R4-1907632" w:date="2019-05-21T14:19:00Z">
        <w:r w:rsidRPr="00035BFF" w:rsidDel="00D9473C">
          <w:delText xml:space="preserve">Two values for </w:delText>
        </w:r>
        <w:r w:rsidRPr="00035BFF" w:rsidDel="00D9473C">
          <w:rPr>
            <w:position w:val="-6"/>
          </w:rPr>
          <w:object w:dxaOrig="360" w:dyaOrig="300" w14:anchorId="2D15F32B">
            <v:shape id="_x0000_i1127" type="#_x0000_t75" style="width:21.75pt;height:14.25pt" o:ole="" fillcolor="window">
              <v:imagedata r:id="rId192" o:title=""/>
            </v:shape>
            <o:OLEObject Type="Embed" ProgID="Equation.3" ShapeID="_x0000_i1127" DrawAspect="Content" ObjectID="_1620703223" r:id="rId193"/>
          </w:object>
        </w:r>
        <w:r w:rsidRPr="00035BFF" w:rsidDel="00D9473C">
          <w:delText xml:space="preserve"> are determined:</w:delText>
        </w:r>
      </w:del>
    </w:p>
    <w:p w14:paraId="7A1F7C96" w14:textId="15B19EAA" w:rsidR="00814282" w:rsidRPr="00035BFF" w:rsidDel="00D9473C" w:rsidRDefault="00814282" w:rsidP="00CB7C5B">
      <w:pPr>
        <w:rPr>
          <w:del w:id="17730" w:author="R4-1907632" w:date="2019-05-21T14:19:00Z"/>
        </w:rPr>
      </w:pPr>
      <w:del w:id="17731" w:author="R4-1907632" w:date="2019-05-21T14:19:00Z">
        <w:r w:rsidRPr="00035BFF" w:rsidDel="00D9473C">
          <w:rPr>
            <w:position w:val="-28"/>
          </w:rPr>
          <w:object w:dxaOrig="2000" w:dyaOrig="680" w14:anchorId="3E1E73AA">
            <v:shape id="_x0000_i1128" type="#_x0000_t75" style="width:100.5pt;height:36pt" o:ole="" fillcolor="window">
              <v:imagedata r:id="rId194" o:title=""/>
            </v:shape>
            <o:OLEObject Type="Embed" ProgID="Equation.3" ShapeID="_x0000_i1128" DrawAspect="Content" ObjectID="_1620703224" r:id="rId195"/>
          </w:object>
        </w:r>
        <w:r w:rsidRPr="00035BFF" w:rsidDel="00D9473C">
          <w:delText xml:space="preserve"> and</w:delText>
        </w:r>
      </w:del>
    </w:p>
    <w:p w14:paraId="24FB6EA5" w14:textId="7EB26FB0" w:rsidR="00814282" w:rsidRPr="00035BFF" w:rsidDel="00D9473C" w:rsidRDefault="00814282" w:rsidP="00CB7C5B">
      <w:pPr>
        <w:rPr>
          <w:del w:id="17732" w:author="R4-1907632" w:date="2019-05-21T14:19:00Z"/>
        </w:rPr>
      </w:pPr>
      <w:del w:id="17733" w:author="R4-1907632" w:date="2019-05-21T14:19:00Z">
        <w:r w:rsidRPr="00035BFF" w:rsidDel="00D9473C">
          <w:rPr>
            <w:position w:val="-28"/>
          </w:rPr>
          <w:object w:dxaOrig="1640" w:dyaOrig="680" w14:anchorId="31481FB1">
            <v:shape id="_x0000_i1129" type="#_x0000_t75" style="width:79.5pt;height:36pt" o:ole="" fillcolor="window">
              <v:imagedata r:id="rId196" o:title=""/>
            </v:shape>
            <o:OLEObject Type="Embed" ProgID="Equation.3" ShapeID="_x0000_i1129" DrawAspect="Content" ObjectID="_1620703225" r:id="rId197"/>
          </w:object>
        </w:r>
        <w:r w:rsidRPr="00035BFF" w:rsidDel="00D9473C">
          <w:delText xml:space="preserve"> where </w:delText>
        </w:r>
        <w:r w:rsidRPr="00035BFF" w:rsidDel="00D9473C">
          <w:rPr>
            <w:position w:val="-6"/>
          </w:rPr>
          <w:object w:dxaOrig="600" w:dyaOrig="279" w14:anchorId="36F4A876">
            <v:shape id="_x0000_i1130" type="#_x0000_t75" style="width:28.5pt;height:14.25pt" o:ole="" fillcolor="window">
              <v:imagedata r:id="rId198" o:title=""/>
            </v:shape>
            <o:OLEObject Type="Embed" ProgID="Equation.3" ShapeID="_x0000_i1130" DrawAspect="Content" ObjectID="_1620703226" r:id="rId199"/>
          </w:object>
        </w:r>
        <w:r w:rsidRPr="00035BFF" w:rsidDel="00D9473C">
          <w:delText xml:space="preserve"> if </w:delText>
        </w:r>
        <w:r w:rsidRPr="00035BFF" w:rsidDel="00D9473C">
          <w:rPr>
            <w:i/>
          </w:rPr>
          <w:delText>W</w:delText>
        </w:r>
        <w:r w:rsidRPr="00035BFF" w:rsidDel="00D9473C">
          <w:delText xml:space="preserve">  is odd and </w:delText>
        </w:r>
        <w:r w:rsidRPr="00035BFF" w:rsidDel="00D9473C">
          <w:rPr>
            <w:position w:val="-6"/>
          </w:rPr>
          <w:object w:dxaOrig="560" w:dyaOrig="279" w14:anchorId="62EF8491">
            <v:shape id="_x0000_i1131" type="#_x0000_t75" style="width:28.5pt;height:14.25pt" o:ole="" fillcolor="window">
              <v:imagedata r:id="rId200" o:title=""/>
            </v:shape>
            <o:OLEObject Type="Embed" ProgID="Equation.3" ShapeID="_x0000_i1131" DrawAspect="Content" ObjectID="_1620703227" r:id="rId201"/>
          </w:object>
        </w:r>
        <w:r w:rsidRPr="00035BFF" w:rsidDel="00D9473C">
          <w:delText xml:space="preserve"> if </w:delText>
        </w:r>
        <w:r w:rsidRPr="00035BFF" w:rsidDel="00D9473C">
          <w:rPr>
            <w:i/>
          </w:rPr>
          <w:delText>W</w:delText>
        </w:r>
        <w:r w:rsidRPr="00035BFF" w:rsidDel="00D9473C">
          <w:delText xml:space="preserve"> is even.</w:delText>
        </w:r>
      </w:del>
    </w:p>
    <w:p w14:paraId="5CD075FF" w14:textId="26347045" w:rsidR="00814282" w:rsidRPr="00035BFF" w:rsidRDefault="00814282" w:rsidP="00D9473C">
      <w:del w:id="17734" w:author="R4-1907632" w:date="2019-05-21T14:19:00Z">
        <w:r w:rsidRPr="00035BFF" w:rsidDel="00D9473C">
          <w:delText xml:space="preserve">When the cyclic prefix length varies from symbol to symbol then </w:delText>
        </w:r>
        <w:r w:rsidRPr="00035BFF" w:rsidDel="00D9473C">
          <w:rPr>
            <w:i/>
          </w:rPr>
          <w:delText>T</w:delText>
        </w:r>
        <w:r w:rsidRPr="00035BFF" w:rsidDel="00D9473C">
          <w:delText xml:space="preserve"> shall be further restricted to the subset of symbols with the considered modulation scheme being active and with the considered cyclic prefix length type.</w:delText>
        </w:r>
      </w:del>
    </w:p>
    <w:p w14:paraId="444BB178" w14:textId="6C744E10" w:rsidR="00814282" w:rsidRPr="00035BFF" w:rsidRDefault="00814282" w:rsidP="00814282">
      <w:pPr>
        <w:pStyle w:val="Heading1"/>
      </w:pPr>
      <w:bookmarkStart w:id="17735" w:name="_Toc5283032"/>
      <w:r w:rsidRPr="00035BFF">
        <w:t>F.</w:t>
      </w:r>
      <w:ins w:id="17736" w:author="R4-1907632" w:date="2019-05-21T14:19:00Z">
        <w:r w:rsidR="00D9473C">
          <w:t>6</w:t>
        </w:r>
      </w:ins>
      <w:del w:id="17737" w:author="R4-1907632" w:date="2019-05-21T14:19:00Z">
        <w:r w:rsidRPr="00035BFF" w:rsidDel="00D9473C">
          <w:delText>7</w:delText>
        </w:r>
      </w:del>
      <w:r w:rsidRPr="00035BFF">
        <w:tab/>
      </w:r>
      <w:ins w:id="17738" w:author="R4-1907632" w:date="2019-05-21T14:19:00Z">
        <w:r w:rsidR="00D9473C">
          <w:t>Post-FFT equalisation</w:t>
        </w:r>
        <w:r w:rsidR="00D9473C" w:rsidRPr="00035BFF" w:rsidDel="00D9473C">
          <w:t xml:space="preserve"> </w:t>
        </w:r>
      </w:ins>
      <w:del w:id="17739" w:author="R4-1907632" w:date="2019-05-21T14:19:00Z">
        <w:r w:rsidRPr="00035BFF" w:rsidDel="00D9473C">
          <w:delText>Estimation of TX chain amplitude and frequency response parameters</w:delText>
        </w:r>
      </w:del>
      <w:bookmarkEnd w:id="17735"/>
    </w:p>
    <w:p w14:paraId="36FEF1BB" w14:textId="77777777" w:rsidR="00D9473C" w:rsidRDefault="00D9473C" w:rsidP="00D9473C">
      <w:pPr>
        <w:tabs>
          <w:tab w:val="left" w:pos="540"/>
        </w:tabs>
        <w:overflowPunct w:val="0"/>
        <w:autoSpaceDE w:val="0"/>
        <w:autoSpaceDN w:val="0"/>
        <w:adjustRightInd w:val="0"/>
        <w:textAlignment w:val="baseline"/>
        <w:rPr>
          <w:ins w:id="17740" w:author="R4-1907632" w:date="2019-05-21T14:20:00Z"/>
          <w:lang w:eastAsia="ko-KR"/>
        </w:rPr>
      </w:pPr>
      <w:ins w:id="17741" w:author="R4-1907632" w:date="2019-05-21T14:20:00Z">
        <w:r>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FFTs</w:t>
        </w:r>
        <w:r w:rsidRPr="000342DB">
          <w:rPr>
            <w:rFonts w:eastAsia="Osaka"/>
          </w:rPr>
          <w:t xml:space="preserve"> </w:t>
        </w:r>
        <w:r>
          <w:rPr>
            <w:rFonts w:eastAsia="Osaka"/>
          </w:rPr>
          <w:t xml:space="preserve">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sidRPr="00044F41">
          <w:rPr>
            <w:lang w:eastAsia="ko-KR"/>
          </w:rPr>
          <w:t xml:space="preserve"> one for each OFDM symbol </w:t>
        </w:r>
        <w:r w:rsidRPr="00A7598D">
          <w:rPr>
            <w:lang w:eastAsia="ko-KR"/>
          </w:rPr>
          <w:t>within</w:t>
        </w:r>
        <w:r>
          <w:rPr>
            <w:lang w:eastAsia="ko-KR"/>
          </w:rPr>
          <w:t xml:space="preserve"> 10 ms</w:t>
        </w:r>
        <w:r w:rsidRPr="00044F41">
          <w:rPr>
            <w:lang w:eastAsia="ko-KR"/>
          </w:rPr>
          <w:t xml:space="preserve"> </w:t>
        </w:r>
        <w:r>
          <w:rPr>
            <w:lang w:eastAsia="ko-KR"/>
          </w:rPr>
          <w:t xml:space="preserve">measurement interval </w:t>
        </w:r>
        <w:r w:rsidRPr="00044F41">
          <w:rPr>
            <w:lang w:eastAsia="ko-KR"/>
          </w:rPr>
          <w:t>with the FFT window timing</w:t>
        </w:r>
        <w:r>
          <w:rPr>
            <w:lang w:eastAsia="ko-KR"/>
          </w:rPr>
          <w:t xml:space="preserve"> to produce</w:t>
        </w:r>
        <w:r w:rsidRPr="00044F41">
          <w:rPr>
            <w:lang w:eastAsia="ko-KR"/>
          </w:rPr>
          <w:t xml:space="preserv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44F41">
          <w:rPr>
            <w:lang w:eastAsia="ko-KR"/>
          </w:rPr>
          <w:t xml:space="preserve"> in the time axis </w:t>
        </w:r>
        <w:r w:rsidRPr="00D80BC2">
          <w:rPr>
            <w:i/>
            <w:lang w:eastAsia="ko-KR"/>
          </w:rPr>
          <w:t>t</w:t>
        </w:r>
        <w:r w:rsidRPr="00044F41">
          <w:rPr>
            <w:lang w:eastAsia="ko-KR"/>
          </w:rPr>
          <w:t xml:space="preserve"> </w:t>
        </w:r>
        <w:r>
          <w:rPr>
            <w:lang w:eastAsia="ko-KR"/>
          </w:rPr>
          <w:t xml:space="preserve">by </w:t>
        </w:r>
        <w:r w:rsidRPr="00D80BC2">
          <w:rPr>
            <w:i/>
            <w:lang w:eastAsia="ko-KR"/>
          </w:rPr>
          <w:t>FFT size</w:t>
        </w:r>
        <w:r w:rsidRPr="00044F41">
          <w:rPr>
            <w:lang w:eastAsia="ko-KR"/>
          </w:rPr>
          <w:t xml:space="preserve"> in the frequency axis </w:t>
        </w:r>
        <w:r w:rsidRPr="00D80BC2">
          <w:rPr>
            <w:i/>
            <w:lang w:eastAsia="ko-KR"/>
          </w:rPr>
          <w:t>f</w:t>
        </w:r>
        <w:r w:rsidRPr="00044F41">
          <w:rPr>
            <w:lang w:eastAsia="ko-KR"/>
          </w:rPr>
          <w:t>.</w:t>
        </w:r>
      </w:ins>
    </w:p>
    <w:p w14:paraId="3D4C8EC1" w14:textId="46D2004B" w:rsidR="00D9473C" w:rsidRDefault="00D9473C" w:rsidP="00D9473C">
      <w:pPr>
        <w:tabs>
          <w:tab w:val="left" w:pos="540"/>
        </w:tabs>
        <w:overflowPunct w:val="0"/>
        <w:autoSpaceDE w:val="0"/>
        <w:autoSpaceDN w:val="0"/>
        <w:adjustRightInd w:val="0"/>
        <w:textAlignment w:val="baseline"/>
        <w:rPr>
          <w:ins w:id="17742" w:author="R4-1907632" w:date="2019-05-21T14:20:00Z"/>
          <w:lang w:eastAsia="ko-KR"/>
        </w:rPr>
      </w:pPr>
      <w:ins w:id="17743" w:author="R4-1907632" w:date="2019-05-21T14:20:00Z">
        <w:r>
          <w:rPr>
            <w:lang w:eastAsia="ko-KR"/>
          </w:rPr>
          <w:t xml:space="preserve">For the example in the annex, 280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lang w:eastAsia="ko-KR"/>
          </w:rPr>
          <w:t>.</w:t>
        </w:r>
        <w:r w:rsidRPr="00044F41">
          <w:rPr>
            <w:lang w:eastAsia="ko-KR"/>
          </w:rPr>
          <w:t xml:space="preserve"> The result is an array of samples, </w:t>
        </w:r>
        <w:r>
          <w:rPr>
            <w:lang w:eastAsia="ko-KR"/>
          </w:rPr>
          <w:t>280</w:t>
        </w:r>
        <w:r w:rsidRPr="00044F41">
          <w:rPr>
            <w:lang w:eastAsia="ko-KR"/>
          </w:rPr>
          <w:t xml:space="preserve"> in the time axis </w:t>
        </w:r>
        <w:r>
          <w:rPr>
            <w:lang w:eastAsia="ko-KR"/>
          </w:rPr>
          <w:t xml:space="preserve">by 4096 </w:t>
        </w:r>
        <w:r w:rsidRPr="00044F41">
          <w:rPr>
            <w:lang w:eastAsia="ko-KR"/>
          </w:rPr>
          <w:t>in the frequency axis.</w:t>
        </w:r>
      </w:ins>
    </w:p>
    <w:p w14:paraId="26E42FC6" w14:textId="4614E40C" w:rsidR="00814282" w:rsidRPr="00035BFF" w:rsidRDefault="00814282" w:rsidP="00814282">
      <w:pPr>
        <w:tabs>
          <w:tab w:val="left" w:pos="540"/>
        </w:tabs>
        <w:overflowPunct w:val="0"/>
        <w:autoSpaceDE w:val="0"/>
        <w:autoSpaceDN w:val="0"/>
        <w:adjustRightInd w:val="0"/>
        <w:textAlignment w:val="baseline"/>
        <w:rPr>
          <w:lang w:eastAsia="ko-KR"/>
        </w:rPr>
      </w:pPr>
      <w:r w:rsidRPr="00035BFF">
        <w:rPr>
          <w:lang w:eastAsia="ko-KR"/>
        </w:rPr>
        <w:t>The</w:t>
      </w:r>
      <w:r w:rsidRPr="00035BFF">
        <w:rPr>
          <w:rFonts w:eastAsia="SimSun"/>
          <w:lang w:eastAsia="ko-KR"/>
        </w:rPr>
        <w:t xml:space="preserve"> </w:t>
      </w:r>
      <w:r w:rsidRPr="00035BFF" w:rsidDel="001A020D">
        <w:rPr>
          <w:rFonts w:eastAsia="SimSun"/>
          <w:lang w:eastAsia="ko-KR"/>
        </w:rPr>
        <w:t>equalizer coefficients</w:t>
      </w:r>
      <w:r w:rsidRPr="00035BFF">
        <w:rPr>
          <w:lang w:eastAsia="ko-KR"/>
        </w:rPr>
        <w:t xml:space="preserve"> </w:t>
      </w:r>
      <w:del w:id="17744" w:author="R4-1907632" w:date="2019-05-21T14:21:00Z">
        <w:r w:rsidRPr="00035BFF" w:rsidDel="00D9473C">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35BFF" w:rsidDel="00D9473C">
          <w:rPr>
            <w:lang w:eastAsia="ko-KR"/>
          </w:rPr>
          <w:delText xml:space="preserve">and </w:delText>
        </w:r>
        <w:r w:rsidRPr="00035BFF" w:rsidDel="00D9473C">
          <w:rPr>
            <w:noProof/>
            <w:position w:val="-10"/>
            <w:lang w:val="en-US" w:eastAsia="zh-CN"/>
          </w:rPr>
          <w:drawing>
            <wp:inline distT="0" distB="0" distL="0" distR="0" wp14:anchorId="658B1BEE" wp14:editId="10F3CCD2">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35BFF" w:rsidDel="00D9473C">
          <w:rPr>
            <w:lang w:eastAsia="ko-KR"/>
          </w:rPr>
          <w:delText xml:space="preserve"> </w:delText>
        </w:r>
      </w:del>
      <m:oMath>
        <m:acc>
          <m:accPr>
            <m:chr m:val="̃"/>
            <m:ctrlPr>
              <w:ins w:id="17745" w:author="R4-1907632" w:date="2019-05-21T14:21:00Z">
                <w:rPr>
                  <w:rFonts w:ascii="Cambria Math" w:hAnsi="Cambria Math"/>
                  <w:i/>
                  <w:lang w:eastAsia="ko-KR"/>
                </w:rPr>
              </w:ins>
            </m:ctrlPr>
          </m:accPr>
          <m:e>
            <m:r>
              <w:ins w:id="17746" w:author="R4-1907632" w:date="2019-05-21T14:21:00Z">
                <w:rPr>
                  <w:rFonts w:ascii="Cambria Math" w:hAnsi="Cambria Math"/>
                  <w:lang w:eastAsia="ko-KR"/>
                </w:rPr>
                <m:t>a</m:t>
              </w:ins>
            </m:r>
          </m:e>
        </m:acc>
        <m:d>
          <m:dPr>
            <m:ctrlPr>
              <w:ins w:id="17747" w:author="R4-1907632" w:date="2019-05-21T14:21:00Z">
                <w:rPr>
                  <w:rFonts w:ascii="Cambria Math" w:hAnsi="Cambria Math"/>
                  <w:i/>
                  <w:lang w:eastAsia="ko-KR"/>
                </w:rPr>
              </w:ins>
            </m:ctrlPr>
          </m:dPr>
          <m:e>
            <m:r>
              <w:ins w:id="17748" w:author="R4-1907632" w:date="2019-05-21T14:21:00Z">
                <w:rPr>
                  <w:rFonts w:ascii="Cambria Math" w:hAnsi="Cambria Math"/>
                  <w:lang w:eastAsia="ko-KR"/>
                </w:rPr>
                <m:t>f</m:t>
              </w:ins>
            </m:r>
          </m:e>
        </m:d>
      </m:oMath>
      <w:ins w:id="17749" w:author="R4-1907632" w:date="2019-05-21T14:21:00Z">
        <w:r w:rsidR="00D9473C">
          <w:rPr>
            <w:lang w:eastAsia="ko-KR"/>
          </w:rPr>
          <w:t xml:space="preserve"> </w:t>
        </w:r>
        <w:r w:rsidR="00D9473C" w:rsidRPr="000566CF">
          <w:rPr>
            <w:lang w:eastAsia="ko-KR"/>
          </w:rPr>
          <w:t xml:space="preserve">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ins>
      <w:r w:rsidRPr="00035BFF">
        <w:rPr>
          <w:lang w:eastAsia="ko-KR"/>
        </w:rPr>
        <w:t>are determined as follows:</w:t>
      </w:r>
    </w:p>
    <w:p w14:paraId="1B0976FB" w14:textId="5AC9E403" w:rsidR="00814282" w:rsidDel="00CB7C5B" w:rsidRDefault="00814282" w:rsidP="00314F86">
      <w:pPr>
        <w:rPr>
          <w:del w:id="17750" w:author="R4-1907632" w:date="2019-05-21T14:32:00Z"/>
        </w:rPr>
      </w:pPr>
      <w:r w:rsidRPr="00035BFF">
        <w:t>1.</w:t>
      </w:r>
      <w:r w:rsidRPr="00035BFF">
        <w:tab/>
        <w:t xml:space="preserve">Calculate the complex ratios (amplitude and phase) of the post-FFT acquired signal </w:t>
      </w:r>
      <m:oMath>
        <m:r>
          <w:ins w:id="17751" w:author="R4-1907632" w:date="2019-05-21T14:30:00Z">
            <w:rPr>
              <w:rFonts w:ascii="Cambria Math" w:eastAsia="Osaka" w:hAnsi="Cambria Math"/>
            </w:rPr>
            <m:t>Z'</m:t>
          </w:ins>
        </m:r>
        <m:d>
          <m:dPr>
            <m:ctrlPr>
              <w:ins w:id="17752" w:author="R4-1907632" w:date="2019-05-21T14:30:00Z">
                <w:rPr>
                  <w:rFonts w:ascii="Cambria Math" w:eastAsia="Osaka" w:hAnsi="Cambria Math"/>
                  <w:i/>
                </w:rPr>
              </w:ins>
            </m:ctrlPr>
          </m:dPr>
          <m:e>
            <m:r>
              <w:ins w:id="17753" w:author="R4-1907632" w:date="2019-05-21T14:30:00Z">
                <w:rPr>
                  <w:rFonts w:ascii="Cambria Math" w:eastAsia="Osaka" w:hAnsi="Cambria Math"/>
                </w:rPr>
                <m:t>t,f</m:t>
              </w:ins>
            </m:r>
          </m:e>
        </m:d>
        <m:r>
          <w:ins w:id="17754" w:author="R4-1907632" w:date="2019-05-21T14:30:00Z">
            <w:rPr>
              <w:rFonts w:ascii="Cambria Math" w:eastAsia="Osaka" w:hAnsi="Cambria Math"/>
            </w:rPr>
            <m:t xml:space="preserve"> </m:t>
          </w:ins>
        </m:r>
      </m:oMath>
      <w:del w:id="17755" w:author="R4-1907632" w:date="2019-05-21T14:30:00Z">
        <w:r w:rsidRPr="00035BFF" w:rsidDel="00CB7C5B">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35BFF" w:rsidDel="00CB7C5B">
          <w:delText xml:space="preserve"> </w:delText>
        </w:r>
      </w:del>
      <w:r w:rsidRPr="00035BFF">
        <w:t xml:space="preserve">and the post-FFT </w:t>
      </w:r>
      <w:ins w:id="17756" w:author="R4-1907632" w:date="2019-05-21T14:30:00Z">
        <w:r w:rsidR="00CB7C5B">
          <w:t>i</w:t>
        </w:r>
      </w:ins>
      <w:del w:id="17757" w:author="R4-1907632" w:date="2019-05-21T14:30:00Z">
        <w:r w:rsidRPr="00035BFF" w:rsidDel="00CB7C5B">
          <w:delText>I</w:delText>
        </w:r>
      </w:del>
      <w:r w:rsidRPr="00035BFF">
        <w:t xml:space="preserve">deal signal </w:t>
      </w:r>
      <m:oMath>
        <m:sSub>
          <m:sSubPr>
            <m:ctrlPr>
              <w:ins w:id="17758" w:author="R4-1907632" w:date="2019-05-21T14:31:00Z">
                <w:rPr>
                  <w:rFonts w:ascii="Cambria Math" w:eastAsia="Osaka" w:hAnsi="Cambria Math"/>
                  <w:i/>
                </w:rPr>
              </w:ins>
            </m:ctrlPr>
          </m:sSubPr>
          <m:e>
            <m:r>
              <w:ins w:id="17759" w:author="R4-1907632" w:date="2019-05-21T14:31:00Z">
                <w:rPr>
                  <w:rFonts w:ascii="Cambria Math" w:eastAsia="Osaka" w:hAnsi="Cambria Math"/>
                </w:rPr>
                <m:t>I</m:t>
              </w:ins>
            </m:r>
          </m:e>
          <m:sub>
            <m:r>
              <w:ins w:id="17760" w:author="R4-1907632" w:date="2019-05-21T14:31:00Z">
                <w:rPr>
                  <w:rFonts w:ascii="Cambria Math" w:eastAsia="Osaka" w:hAnsi="Cambria Math"/>
                </w:rPr>
                <m:t>2</m:t>
              </w:ins>
            </m:r>
          </m:sub>
        </m:sSub>
        <m:d>
          <m:dPr>
            <m:ctrlPr>
              <w:ins w:id="17761" w:author="R4-1907632" w:date="2019-05-21T14:31:00Z">
                <w:rPr>
                  <w:rFonts w:ascii="Cambria Math" w:eastAsia="Osaka" w:hAnsi="Cambria Math"/>
                  <w:i/>
                </w:rPr>
              </w:ins>
            </m:ctrlPr>
          </m:dPr>
          <m:e>
            <m:r>
              <w:ins w:id="17762" w:author="R4-1907632" w:date="2019-05-21T14:31:00Z">
                <w:rPr>
                  <w:rFonts w:ascii="Cambria Math" w:eastAsia="Osaka" w:hAnsi="Cambria Math"/>
                </w:rPr>
                <m:t>t,f</m:t>
              </w:ins>
            </m:r>
          </m:e>
        </m:d>
      </m:oMath>
      <w:ins w:id="17763" w:author="R4-1907632" w:date="2019-05-21T14:31:00Z">
        <w:r w:rsidR="00CB7C5B">
          <w:t xml:space="preserve"> </w:t>
        </w:r>
      </w:ins>
      <w:del w:id="17764" w:author="R4-1907632" w:date="2019-05-21T14:31:00Z">
        <w:r w:rsidRPr="00035BFF" w:rsidDel="00CB7C5B">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35BFF" w:rsidDel="00CB7C5B">
          <w:delText xml:space="preserve">, </w:delText>
        </w:r>
      </w:del>
      <w:r w:rsidRPr="00035BFF">
        <w:t xml:space="preserve">for each </w:t>
      </w:r>
      <w:ins w:id="17765" w:author="R4-1907632" w:date="2019-05-21T14:31:00Z">
        <w:r w:rsidR="00CB7C5B">
          <w:t xml:space="preserve">demodulation </w:t>
        </w:r>
      </w:ins>
      <w:r w:rsidRPr="00035BFF">
        <w:t xml:space="preserve">reference </w:t>
      </w:r>
      <w:ins w:id="17766" w:author="R4-1907632" w:date="2019-05-21T14:31:00Z">
        <w:r w:rsidR="00CB7C5B">
          <w:t>signal</w:t>
        </w:r>
      </w:ins>
      <w:del w:id="17767" w:author="R4-1907632" w:date="2019-05-21T14:31:00Z">
        <w:r w:rsidRPr="00035BFF" w:rsidDel="00CB7C5B">
          <w:delText>symbol</w:delText>
        </w:r>
      </w:del>
      <w:r w:rsidRPr="00035BFF">
        <w:t xml:space="preserve">, over </w:t>
      </w:r>
      <w:ins w:id="17768" w:author="R4-1907632" w:date="2019-05-21T14:31:00Z">
        <w:r w:rsidR="00CB7C5B">
          <w:t>10 ms measurement interval</w:t>
        </w:r>
      </w:ins>
      <w:del w:id="17769" w:author="R4-1907632" w:date="2019-05-21T14:31:00Z">
        <w:r w:rsidRPr="00035BFF" w:rsidDel="00CB7C5B">
          <w:delText>[10 subframes]</w:delText>
        </w:r>
      </w:del>
      <w:r w:rsidRPr="00035BFF">
        <w:t>. This process creates a set of complex ratios:</w:t>
      </w:r>
    </w:p>
    <w:p w14:paraId="23153F10" w14:textId="77777777" w:rsidR="00CB7C5B" w:rsidRPr="00035BFF" w:rsidRDefault="00CB7C5B" w:rsidP="00814282">
      <w:pPr>
        <w:rPr>
          <w:ins w:id="17770" w:author="R4-1907632" w:date="2019-05-21T14:33:00Z"/>
        </w:rPr>
      </w:pPr>
    </w:p>
    <w:p w14:paraId="55262990" w14:textId="6F4677BE" w:rsidR="00814282" w:rsidRPr="00035BFF" w:rsidDel="00CB7C5B" w:rsidRDefault="00DA1892" w:rsidP="00CB7C5B">
      <w:pPr>
        <w:pStyle w:val="EQ"/>
        <w:rPr>
          <w:del w:id="17771" w:author="R4-1907632" w:date="2019-05-21T14:32:00Z"/>
        </w:rPr>
      </w:pPr>
      <w:del w:id="17772" w:author="R4-1907632" w:date="2019-05-21T14:32:00Z">
        <w:r w:rsidRPr="00035BFF" w:rsidDel="00CB7C5B">
          <w:tab/>
        </w:r>
        <w:r w:rsidR="00814282" w:rsidRPr="00035BFF" w:rsidDel="00CB7C5B">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del>
    </w:p>
    <w:p w14:paraId="341563DD" w14:textId="55C07AFC" w:rsidR="00814282" w:rsidRPr="00035BFF" w:rsidRDefault="00814282" w:rsidP="00314F86">
      <w:pPr>
        <w:pStyle w:val="EQ"/>
        <w:jc w:val="center"/>
        <w:rPr>
          <w:lang w:eastAsia="ko-KR"/>
        </w:rPr>
      </w:pPr>
      <w:del w:id="17773" w:author="R4-1907632" w:date="2019-05-21T14:32:00Z">
        <w:r w:rsidRPr="00035BFF" w:rsidDel="00CB7C5B">
          <w:rPr>
            <w:lang w:eastAsia="ko-KR"/>
          </w:rPr>
          <w:delText xml:space="preserve">Where the post-FFT Ideal signal </w:delText>
        </w:r>
        <w:r w:rsidRPr="00035BFF" w:rsidDel="00CB7C5B">
          <w:rPr>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35BFF" w:rsidDel="00CB7C5B">
          <w:rPr>
            <w:lang w:eastAsia="ko-KR"/>
          </w:rPr>
          <w:delText xml:space="preserve"> is constructed by the measuring equipment according to the relevant TX specifications, using the following parameters: restricted content: i.e. nominal Reference Symbols and the Primary Synchronisation Channel, (all other modulation symbols are set to 0 V), nominal carrier frequency,  nominal amplitude and phase for each applicable subcarrier, nominal timing</w:delText>
        </w:r>
      </w:del>
      <m:oMath>
        <m:r>
          <w:ins w:id="17774" w:author="R4-1907632" w:date="2019-05-21T14:32:00Z">
            <w:rPr>
              <w:rFonts w:ascii="Cambria Math" w:hAnsi="Cambria Math"/>
              <w:lang w:eastAsia="ko-KR"/>
            </w:rPr>
            <m:t>a</m:t>
          </w:ins>
        </m:r>
        <m:d>
          <m:dPr>
            <m:ctrlPr>
              <w:ins w:id="17775" w:author="R4-1907632" w:date="2019-05-21T14:32:00Z">
                <w:rPr>
                  <w:rFonts w:ascii="Cambria Math" w:hAnsi="Cambria Math"/>
                  <w:lang w:eastAsia="ko-KR"/>
                </w:rPr>
              </w:ins>
            </m:ctrlPr>
          </m:dPr>
          <m:e>
            <m:r>
              <w:ins w:id="17776" w:author="R4-1907632" w:date="2019-05-21T14:32:00Z">
                <w:rPr>
                  <w:rFonts w:ascii="Cambria Math" w:hAnsi="Cambria Math"/>
                  <w:lang w:eastAsia="ko-KR"/>
                </w:rPr>
                <m:t>t</m:t>
              </w:ins>
            </m:r>
            <m:r>
              <w:ins w:id="17777" w:author="R4-1907632" w:date="2019-05-21T14:32:00Z">
                <m:rPr>
                  <m:sty m:val="p"/>
                </m:rPr>
                <w:rPr>
                  <w:rFonts w:ascii="Cambria Math" w:hAnsi="Cambria Math"/>
                  <w:lang w:eastAsia="ko-KR"/>
                </w:rPr>
                <m:t>,</m:t>
              </w:ins>
            </m:r>
            <m:r>
              <w:ins w:id="17778" w:author="R4-1907632" w:date="2019-05-21T14:32:00Z">
                <w:rPr>
                  <w:rFonts w:ascii="Cambria Math" w:hAnsi="Cambria Math"/>
                  <w:lang w:eastAsia="ko-KR"/>
                </w:rPr>
                <m:t>f</m:t>
              </w:ins>
            </m:r>
          </m:e>
        </m:d>
        <m:sSup>
          <m:sSupPr>
            <m:ctrlPr>
              <w:ins w:id="17779" w:author="R4-1907632" w:date="2019-05-21T14:32:00Z">
                <w:rPr>
                  <w:rFonts w:ascii="Cambria Math" w:hAnsi="Cambria Math"/>
                  <w:lang w:eastAsia="ko-KR"/>
                </w:rPr>
              </w:ins>
            </m:ctrlPr>
          </m:sSupPr>
          <m:e>
            <m:r>
              <w:ins w:id="17780" w:author="R4-1907632" w:date="2019-05-21T14:32:00Z">
                <w:rPr>
                  <w:rFonts w:ascii="Cambria Math" w:hAnsi="Cambria Math"/>
                  <w:lang w:eastAsia="ko-KR"/>
                </w:rPr>
                <m:t>e</m:t>
              </w:ins>
            </m:r>
          </m:e>
          <m:sup>
            <m:r>
              <w:ins w:id="17781" w:author="R4-1907632" w:date="2019-05-21T14:32:00Z">
                <w:rPr>
                  <w:rFonts w:ascii="Cambria Math" w:hAnsi="Cambria Math"/>
                  <w:lang w:eastAsia="ko-KR"/>
                </w:rPr>
                <m:t>jφ</m:t>
              </w:ins>
            </m:r>
            <m:d>
              <m:dPr>
                <m:ctrlPr>
                  <w:ins w:id="17782" w:author="R4-1907632" w:date="2019-05-21T14:32:00Z">
                    <w:rPr>
                      <w:rFonts w:ascii="Cambria Math" w:hAnsi="Cambria Math"/>
                      <w:lang w:eastAsia="ko-KR"/>
                    </w:rPr>
                  </w:ins>
                </m:ctrlPr>
              </m:dPr>
              <m:e>
                <m:r>
                  <w:ins w:id="17783" w:author="R4-1907632" w:date="2019-05-21T14:32:00Z">
                    <w:rPr>
                      <w:rFonts w:ascii="Cambria Math" w:hAnsi="Cambria Math"/>
                      <w:lang w:eastAsia="ko-KR"/>
                    </w:rPr>
                    <m:t>t</m:t>
                  </w:ins>
                </m:r>
                <m:r>
                  <w:ins w:id="17784" w:author="R4-1907632" w:date="2019-05-21T14:32:00Z">
                    <m:rPr>
                      <m:sty m:val="p"/>
                    </m:rPr>
                    <w:rPr>
                      <w:rFonts w:ascii="Cambria Math" w:hAnsi="Cambria Math"/>
                      <w:lang w:eastAsia="ko-KR"/>
                    </w:rPr>
                    <m:t>,</m:t>
                  </w:ins>
                </m:r>
                <m:r>
                  <w:ins w:id="17785" w:author="R4-1907632" w:date="2019-05-21T14:32:00Z">
                    <w:rPr>
                      <w:rFonts w:ascii="Cambria Math" w:hAnsi="Cambria Math"/>
                      <w:lang w:eastAsia="ko-KR"/>
                    </w:rPr>
                    <m:t>f</m:t>
                  </w:ins>
                </m:r>
              </m:e>
            </m:d>
          </m:sup>
        </m:sSup>
        <m:r>
          <w:ins w:id="17786" w:author="R4-1907632" w:date="2019-05-21T14:32:00Z">
            <m:rPr>
              <m:sty m:val="p"/>
            </m:rPr>
            <w:rPr>
              <w:rFonts w:ascii="Cambria Math" w:hAnsi="Cambria Math"/>
              <w:lang w:eastAsia="ko-KR"/>
            </w:rPr>
            <m:t>=</m:t>
          </w:ins>
        </m:r>
        <m:f>
          <m:fPr>
            <m:ctrlPr>
              <w:ins w:id="17787" w:author="R4-1907632" w:date="2019-05-21T14:32:00Z">
                <w:rPr>
                  <w:rFonts w:ascii="Cambria Math" w:hAnsi="Cambria Math"/>
                  <w:lang w:eastAsia="ko-KR"/>
                </w:rPr>
              </w:ins>
            </m:ctrlPr>
          </m:fPr>
          <m:num>
            <m:r>
              <w:ins w:id="17788" w:author="R4-1907632" w:date="2019-05-21T14:32:00Z">
                <w:rPr>
                  <w:rFonts w:ascii="Cambria Math" w:eastAsia="Osaka" w:hAnsi="Cambria Math"/>
                </w:rPr>
                <m:t>Z</m:t>
              </w:ins>
            </m:r>
            <m:r>
              <w:ins w:id="17789" w:author="R4-1907632" w:date="2019-05-21T14:32:00Z">
                <m:rPr>
                  <m:sty m:val="p"/>
                </m:rPr>
                <w:rPr>
                  <w:rFonts w:ascii="Cambria Math" w:eastAsia="Osaka" w:hAnsi="Cambria Math"/>
                </w:rPr>
                <m:t>'</m:t>
              </w:ins>
            </m:r>
            <m:d>
              <m:dPr>
                <m:ctrlPr>
                  <w:ins w:id="17790" w:author="R4-1907632" w:date="2019-05-21T14:32:00Z">
                    <w:rPr>
                      <w:rFonts w:ascii="Cambria Math" w:eastAsia="Osaka" w:hAnsi="Cambria Math"/>
                    </w:rPr>
                  </w:ins>
                </m:ctrlPr>
              </m:dPr>
              <m:e>
                <m:r>
                  <w:ins w:id="17791" w:author="R4-1907632" w:date="2019-05-21T14:32:00Z">
                    <w:rPr>
                      <w:rFonts w:ascii="Cambria Math" w:eastAsia="Osaka" w:hAnsi="Cambria Math"/>
                    </w:rPr>
                    <m:t>t</m:t>
                  </w:ins>
                </m:r>
                <m:r>
                  <w:ins w:id="17792" w:author="R4-1907632" w:date="2019-05-21T14:32:00Z">
                    <m:rPr>
                      <m:sty m:val="p"/>
                    </m:rPr>
                    <w:rPr>
                      <w:rFonts w:ascii="Cambria Math" w:eastAsia="Osaka" w:hAnsi="Cambria Math"/>
                    </w:rPr>
                    <m:t>,</m:t>
                  </w:ins>
                </m:r>
                <m:r>
                  <w:ins w:id="17793" w:author="R4-1907632" w:date="2019-05-21T14:32:00Z">
                    <w:rPr>
                      <w:rFonts w:ascii="Cambria Math" w:eastAsia="Osaka" w:hAnsi="Cambria Math"/>
                    </w:rPr>
                    <m:t>f</m:t>
                  </w:ins>
                </m:r>
              </m:e>
            </m:d>
          </m:num>
          <m:den>
            <m:sSub>
              <m:sSubPr>
                <m:ctrlPr>
                  <w:ins w:id="17794" w:author="R4-1907632" w:date="2019-05-21T14:32:00Z">
                    <w:rPr>
                      <w:rFonts w:ascii="Cambria Math" w:eastAsia="Osaka" w:hAnsi="Cambria Math"/>
                    </w:rPr>
                  </w:ins>
                </m:ctrlPr>
              </m:sSubPr>
              <m:e>
                <m:r>
                  <w:ins w:id="17795" w:author="R4-1907632" w:date="2019-05-21T14:32:00Z">
                    <w:rPr>
                      <w:rFonts w:ascii="Cambria Math" w:eastAsia="Osaka" w:hAnsi="Cambria Math"/>
                    </w:rPr>
                    <m:t>I</m:t>
                  </w:ins>
                </m:r>
              </m:e>
              <m:sub>
                <m:r>
                  <w:ins w:id="17796" w:author="R4-1907632" w:date="2019-05-21T14:32:00Z">
                    <m:rPr>
                      <m:sty m:val="p"/>
                    </m:rPr>
                    <w:rPr>
                      <w:rFonts w:ascii="Cambria Math" w:eastAsia="Osaka" w:hAnsi="Cambria Math"/>
                    </w:rPr>
                    <m:t>2</m:t>
                  </w:ins>
                </m:r>
              </m:sub>
            </m:sSub>
            <m:d>
              <m:dPr>
                <m:ctrlPr>
                  <w:ins w:id="17797" w:author="R4-1907632" w:date="2019-05-21T14:32:00Z">
                    <w:rPr>
                      <w:rFonts w:ascii="Cambria Math" w:eastAsia="Osaka" w:hAnsi="Cambria Math"/>
                    </w:rPr>
                  </w:ins>
                </m:ctrlPr>
              </m:dPr>
              <m:e>
                <m:r>
                  <w:ins w:id="17798" w:author="R4-1907632" w:date="2019-05-21T14:32:00Z">
                    <w:rPr>
                      <w:rFonts w:ascii="Cambria Math" w:eastAsia="Osaka" w:hAnsi="Cambria Math"/>
                    </w:rPr>
                    <m:t>t</m:t>
                  </w:ins>
                </m:r>
                <m:r>
                  <w:ins w:id="17799" w:author="R4-1907632" w:date="2019-05-21T14:32:00Z">
                    <m:rPr>
                      <m:sty m:val="p"/>
                    </m:rPr>
                    <w:rPr>
                      <w:rFonts w:ascii="Cambria Math" w:eastAsia="Osaka" w:hAnsi="Cambria Math"/>
                    </w:rPr>
                    <m:t>,</m:t>
                  </w:ins>
                </m:r>
                <m:r>
                  <w:ins w:id="17800" w:author="R4-1907632" w:date="2019-05-21T14:32:00Z">
                    <w:rPr>
                      <w:rFonts w:ascii="Cambria Math" w:eastAsia="Osaka" w:hAnsi="Cambria Math"/>
                    </w:rPr>
                    <m:t>f</m:t>
                  </w:ins>
                </m:r>
              </m:e>
            </m:d>
          </m:den>
        </m:f>
      </m:oMath>
      <w:del w:id="17801" w:author="R4-1907632" w:date="2019-05-21T14:32:00Z">
        <w:r w:rsidRPr="00035BFF" w:rsidDel="00CB7C5B">
          <w:rPr>
            <w:lang w:eastAsia="ko-KR"/>
          </w:rPr>
          <w:delText>.</w:delText>
        </w:r>
      </w:del>
    </w:p>
    <w:p w14:paraId="5D037258" w14:textId="77777777" w:rsidR="00CB7C5B" w:rsidRDefault="00814282" w:rsidP="00814282">
      <w:pPr>
        <w:rPr>
          <w:ins w:id="17802" w:author="R4-1907632" w:date="2019-05-21T14:34:00Z"/>
        </w:rPr>
      </w:pPr>
      <w:r w:rsidRPr="00035BFF">
        <w:t>2.</w:t>
      </w:r>
      <w:r w:rsidRPr="00035BFF">
        <w:tab/>
        <w:t xml:space="preserve">Perform time averaging at each </w:t>
      </w:r>
      <w:ins w:id="17803" w:author="R4-1907632" w:date="2019-05-21T14:33:00Z">
        <w:r w:rsidR="00CB7C5B">
          <w:t xml:space="preserve">demodulation </w:t>
        </w:r>
      </w:ins>
      <w:r w:rsidRPr="00035BFF">
        <w:t xml:space="preserve">reference signal subcarrier of the complex ratios, the time-averaging length is </w:t>
      </w:r>
      <w:del w:id="17804" w:author="R4-1907632" w:date="2019-05-21T14:33:00Z">
        <w:r w:rsidRPr="00035BFF" w:rsidDel="00CB7C5B">
          <w:delText>[</w:delText>
        </w:r>
      </w:del>
      <w:r w:rsidRPr="00035BFF">
        <w:t xml:space="preserve">10 </w:t>
      </w:r>
      <w:ins w:id="17805" w:author="R4-1907632" w:date="2019-05-21T14:33:00Z">
        <w:r w:rsidR="00CB7C5B">
          <w:t>ms measurement interval</w:t>
        </w:r>
      </w:ins>
      <w:del w:id="17806" w:author="R4-1907632" w:date="2019-05-21T14:33:00Z">
        <w:r w:rsidRPr="00035BFF" w:rsidDel="00CB7C5B">
          <w:delText>subframes]</w:delText>
        </w:r>
      </w:del>
      <w:r w:rsidRPr="00035BFF">
        <w:t xml:space="preserve">. Prior to the averaging of the phases </w:t>
      </w:r>
      <w:del w:id="17807" w:author="R4-1907632" w:date="2019-05-21T14:33:00Z">
        <w:r w:rsidRPr="00035BFF" w:rsidDel="00CB7C5B">
          <w:rPr>
            <w:noProof/>
            <w:position w:val="-12"/>
            <w:lang w:val="en-US" w:eastAsia="zh-CN"/>
          </w:rPr>
          <w:drawing>
            <wp:inline distT="0" distB="0" distL="0" distR="0" wp14:anchorId="342BE354" wp14:editId="2256AE71">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7808" w:author="R4-1907632" w:date="2019-05-21T14:33:00Z">
            <w:rPr>
              <w:rFonts w:ascii="Cambria Math" w:hAnsi="Cambria Math"/>
              <w:lang w:eastAsia="ko-KR"/>
            </w:rPr>
            <m:t xml:space="preserve"> φ</m:t>
          </w:ins>
        </m:r>
        <m:d>
          <m:dPr>
            <m:ctrlPr>
              <w:ins w:id="17809" w:author="R4-1907632" w:date="2019-05-21T14:33:00Z">
                <w:rPr>
                  <w:rFonts w:ascii="Cambria Math" w:hAnsi="Cambria Math"/>
                  <w:lang w:eastAsia="ko-KR"/>
                </w:rPr>
              </w:ins>
            </m:ctrlPr>
          </m:dPr>
          <m:e>
            <m:sSub>
              <m:sSubPr>
                <m:ctrlPr>
                  <w:ins w:id="17810" w:author="R4-1907632" w:date="2019-05-21T14:33:00Z">
                    <w:rPr>
                      <w:rFonts w:ascii="Cambria Math" w:hAnsi="Cambria Math"/>
                      <w:i/>
                      <w:iCs/>
                      <w:lang w:eastAsia="ko-KR"/>
                    </w:rPr>
                  </w:ins>
                </m:ctrlPr>
              </m:sSubPr>
              <m:e>
                <m:r>
                  <w:ins w:id="17811" w:author="R4-1907632" w:date="2019-05-21T14:33:00Z">
                    <w:rPr>
                      <w:rFonts w:ascii="Cambria Math" w:hAnsi="Cambria Math"/>
                      <w:lang w:eastAsia="ko-KR"/>
                    </w:rPr>
                    <m:t>t</m:t>
                  </w:ins>
                </m:r>
              </m:e>
              <m:sub>
                <m:r>
                  <w:ins w:id="17812" w:author="R4-1907632" w:date="2019-05-21T14:33:00Z">
                    <w:rPr>
                      <w:rFonts w:ascii="Cambria Math" w:hAnsi="Cambria Math"/>
                      <w:lang w:eastAsia="ko-KR"/>
                    </w:rPr>
                    <m:t>i</m:t>
                  </w:ins>
                </m:r>
              </m:sub>
            </m:sSub>
            <m:r>
              <w:ins w:id="17813" w:author="R4-1907632" w:date="2019-05-21T14:33:00Z">
                <m:rPr>
                  <m:sty m:val="p"/>
                </m:rPr>
                <w:rPr>
                  <w:rFonts w:ascii="Cambria Math" w:hAnsi="Cambria Math"/>
                  <w:lang w:eastAsia="ko-KR"/>
                </w:rPr>
                <m:t>,</m:t>
              </w:ins>
            </m:r>
            <m:r>
              <w:ins w:id="17814" w:author="R4-1907632" w:date="2019-05-21T14:33:00Z">
                <w:rPr>
                  <w:rFonts w:ascii="Cambria Math" w:hAnsi="Cambria Math"/>
                  <w:lang w:eastAsia="ko-KR"/>
                </w:rPr>
                <m:t>f</m:t>
              </w:ins>
            </m:r>
          </m:e>
        </m:d>
      </m:oMath>
      <w:r w:rsidRPr="00035BFF">
        <w:t xml:space="preserve"> an unwrap operation must be performed according to the following definition: </w:t>
      </w:r>
    </w:p>
    <w:p w14:paraId="3BC7ACA0" w14:textId="79EBC142" w:rsidR="006A0883" w:rsidRDefault="00814282" w:rsidP="00314F86">
      <w:pPr>
        <w:pStyle w:val="ListParagraph"/>
        <w:numPr>
          <w:ilvl w:val="0"/>
          <w:numId w:val="85"/>
        </w:numPr>
        <w:rPr>
          <w:ins w:id="17815" w:author="R4-1907632" w:date="2019-05-21T14:35:00Z"/>
        </w:rPr>
      </w:pPr>
      <w:r w:rsidRPr="00035BFF">
        <w:t xml:space="preserve">The unwrap operation corrects the radian phase angles of </w:t>
      </w:r>
      <w:del w:id="17816" w:author="R4-1907632" w:date="2019-05-21T14:34:00Z">
        <w:r w:rsidRPr="00035BFF" w:rsidDel="006A0883">
          <w:rPr>
            <w:noProof/>
            <w:position w:val="-12"/>
            <w:lang w:val="en-US" w:eastAsia="zh-CN"/>
          </w:rPr>
          <w:drawing>
            <wp:inline distT="0" distB="0" distL="0" distR="0" wp14:anchorId="753AE8C3" wp14:editId="767AD7CC">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7817" w:author="R4-1907632" w:date="2019-05-21T14:34:00Z">
            <w:rPr>
              <w:rFonts w:ascii="Cambria Math" w:hAnsi="Cambria Math"/>
              <w:lang w:eastAsia="ko-KR"/>
            </w:rPr>
            <m:t xml:space="preserve"> φ</m:t>
          </w:ins>
        </m:r>
        <m:d>
          <m:dPr>
            <m:ctrlPr>
              <w:ins w:id="17818" w:author="R4-1907632" w:date="2019-05-21T14:34:00Z">
                <w:rPr>
                  <w:rFonts w:ascii="Cambria Math" w:hAnsi="Cambria Math"/>
                  <w:lang w:eastAsia="ko-KR"/>
                </w:rPr>
              </w:ins>
            </m:ctrlPr>
          </m:dPr>
          <m:e>
            <m:sSub>
              <m:sSubPr>
                <m:ctrlPr>
                  <w:ins w:id="17819" w:author="R4-1907632" w:date="2019-05-21T14:34:00Z">
                    <w:rPr>
                      <w:rFonts w:ascii="Cambria Math" w:hAnsi="Cambria Math"/>
                      <w:i/>
                      <w:iCs/>
                      <w:lang w:eastAsia="ko-KR"/>
                    </w:rPr>
                  </w:ins>
                </m:ctrlPr>
              </m:sSubPr>
              <m:e>
                <m:r>
                  <w:ins w:id="17820" w:author="R4-1907632" w:date="2019-05-21T14:34:00Z">
                    <w:rPr>
                      <w:rFonts w:ascii="Cambria Math" w:hAnsi="Cambria Math"/>
                      <w:lang w:eastAsia="ko-KR"/>
                    </w:rPr>
                    <m:t>t</m:t>
                  </w:ins>
                </m:r>
              </m:e>
              <m:sub>
                <m:r>
                  <w:ins w:id="17821" w:author="R4-1907632" w:date="2019-05-21T14:34:00Z">
                    <w:rPr>
                      <w:rFonts w:ascii="Cambria Math" w:hAnsi="Cambria Math"/>
                      <w:lang w:eastAsia="ko-KR"/>
                    </w:rPr>
                    <m:t>i</m:t>
                  </w:ins>
                </m:r>
              </m:sub>
            </m:sSub>
            <m:r>
              <w:ins w:id="17822" w:author="R4-1907632" w:date="2019-05-21T14:34:00Z">
                <m:rPr>
                  <m:sty m:val="p"/>
                </m:rPr>
                <w:rPr>
                  <w:rFonts w:ascii="Cambria Math" w:hAnsi="Cambria Math"/>
                  <w:lang w:eastAsia="ko-KR"/>
                </w:rPr>
                <m:t>,</m:t>
              </w:ins>
            </m:r>
            <m:r>
              <w:ins w:id="17823" w:author="R4-1907632" w:date="2019-05-21T14:34:00Z">
                <w:rPr>
                  <w:rFonts w:ascii="Cambria Math" w:hAnsi="Cambria Math"/>
                  <w:lang w:eastAsia="ko-KR"/>
                </w:rPr>
                <m:t>f</m:t>
              </w:ins>
            </m:r>
          </m:e>
        </m:d>
      </m:oMath>
      <w:r w:rsidRPr="00035BFF">
        <w:t xml:space="preserve"> by adding multiples of 2</w:t>
      </w:r>
      <w:ins w:id="17824" w:author="R4-1907632" w:date="2019-05-21T14:34:00Z">
        <w:r w:rsidR="006A0883">
          <w:t xml:space="preserve"> </w:t>
        </w:r>
      </w:ins>
      <w:r w:rsidRPr="00035BFF">
        <w:t>*</w:t>
      </w:r>
      <w:ins w:id="17825" w:author="R4-1907632" w:date="2019-05-21T14:34:00Z">
        <w:r w:rsidR="006A0883" w:rsidRPr="006A0883">
          <w:t xml:space="preserve"> </w:t>
        </w:r>
        <w:r w:rsidR="006A0883">
          <w:t>π</w:t>
        </w:r>
      </w:ins>
      <w:del w:id="17826" w:author="R4-1907632" w:date="2019-05-21T14:34:00Z">
        <w:r w:rsidRPr="00035BFF" w:rsidDel="006A0883">
          <w:delText>PI</w:delText>
        </w:r>
      </w:del>
      <w:r w:rsidRPr="00035BFF">
        <w:t xml:space="preserve"> when absolute phase jumps between consecutive time instances </w:t>
      </w:r>
      <m:oMath>
        <m:sSub>
          <m:sSubPr>
            <m:ctrlPr>
              <w:ins w:id="17827" w:author="R4-1907632" w:date="2019-05-21T14:35:00Z">
                <w:rPr>
                  <w:rFonts w:ascii="Cambria Math" w:hAnsi="Cambria Math"/>
                  <w:lang w:eastAsia="ko-KR"/>
                </w:rPr>
              </w:ins>
            </m:ctrlPr>
          </m:sSubPr>
          <m:e>
            <m:r>
              <w:ins w:id="17828" w:author="R4-1907632" w:date="2019-05-21T14:35:00Z">
                <w:rPr>
                  <w:rFonts w:ascii="Cambria Math" w:hAnsi="Cambria Math"/>
                  <w:lang w:eastAsia="ko-KR"/>
                </w:rPr>
                <m:t>t</m:t>
              </w:ins>
            </m:r>
          </m:e>
          <m:sub>
            <m:r>
              <w:ins w:id="17829" w:author="R4-1907632" w:date="2019-05-21T14:35:00Z">
                <w:rPr>
                  <w:rFonts w:ascii="Cambria Math" w:hAnsi="Cambria Math"/>
                  <w:lang w:eastAsia="ko-KR"/>
                </w:rPr>
                <m:t>i</m:t>
              </w:ins>
            </m:r>
          </m:sub>
        </m:sSub>
      </m:oMath>
      <w:ins w:id="17830" w:author="R4-1907632" w:date="2019-05-21T14:35:00Z">
        <w:r w:rsidR="006A0883" w:rsidRPr="000566CF">
          <w:t xml:space="preserve"> </w:t>
        </w:r>
      </w:ins>
      <w:del w:id="17831" w:author="R4-1907632" w:date="2019-05-21T14:35:00Z">
        <w:r w:rsidRPr="00035BFF" w:rsidDel="006A0883">
          <w:delText>t</w:delText>
        </w:r>
        <w:r w:rsidRPr="006A0883" w:rsidDel="006A0883">
          <w:rPr>
            <w:vertAlign w:val="subscript"/>
          </w:rPr>
          <w:delText>i</w:delText>
        </w:r>
        <w:r w:rsidRPr="00035BFF" w:rsidDel="006A0883">
          <w:delText xml:space="preserve"> </w:delText>
        </w:r>
      </w:del>
      <w:r w:rsidRPr="00035BFF">
        <w:t xml:space="preserve">are greater </w:t>
      </w:r>
      <w:del w:id="17832" w:author="R4-1907632" w:date="2019-05-21T14:35:00Z">
        <w:r w:rsidRPr="00035BFF" w:rsidDel="006A0883">
          <w:delText>then</w:delText>
        </w:r>
      </w:del>
      <w:ins w:id="17833" w:author="R4-1907632" w:date="2019-05-21T14:35:00Z">
        <w:r w:rsidR="006A0883" w:rsidRPr="00035BFF">
          <w:t>than</w:t>
        </w:r>
      </w:ins>
      <w:r w:rsidRPr="00035BFF">
        <w:t xml:space="preserve"> or equal to the jump tolerance of </w:t>
      </w:r>
      <w:ins w:id="17834" w:author="R4-1907632" w:date="2019-05-21T14:35:00Z">
        <w:r w:rsidR="006A0883">
          <w:t>π</w:t>
        </w:r>
        <w:r w:rsidR="006A0883" w:rsidRPr="000566CF">
          <w:t xml:space="preserve"> </w:t>
        </w:r>
      </w:ins>
      <w:del w:id="17835" w:author="R4-1907632" w:date="2019-05-21T14:35:00Z">
        <w:r w:rsidRPr="00035BFF" w:rsidDel="006A0883">
          <w:delText xml:space="preserve">PI </w:delText>
        </w:r>
      </w:del>
      <w:r w:rsidRPr="00035BFF">
        <w:t>radians.</w:t>
      </w:r>
    </w:p>
    <w:p w14:paraId="33A4D400" w14:textId="735EF364" w:rsidR="00814282" w:rsidRDefault="00814282" w:rsidP="00314F86">
      <w:pPr>
        <w:pStyle w:val="ListParagraph"/>
        <w:numPr>
          <w:ilvl w:val="0"/>
          <w:numId w:val="85"/>
        </w:numPr>
        <w:rPr>
          <w:ins w:id="17836" w:author="R4-1907632" w:date="2019-05-21T14:36:00Z"/>
        </w:rPr>
      </w:pPr>
      <w:del w:id="17837" w:author="R4-1907632" w:date="2019-05-21T14:35:00Z">
        <w:r w:rsidRPr="00035BFF" w:rsidDel="006A0883">
          <w:delText xml:space="preserve"> </w:delText>
        </w:r>
      </w:del>
      <w:r w:rsidRPr="00035BFF">
        <w:t xml:space="preserve">This process creates an average amplitude and phase for each </w:t>
      </w:r>
      <w:ins w:id="17838" w:author="R4-1907632" w:date="2019-05-21T14:35:00Z">
        <w:r w:rsidR="006A0883">
          <w:t xml:space="preserve">demodulation </w:t>
        </w:r>
      </w:ins>
      <w:r w:rsidRPr="00035BFF">
        <w:t>reference signal subcarrier (i.e. every second subcarrier</w:t>
      </w:r>
      <w:del w:id="17839" w:author="R4-1907632" w:date="2019-05-21T14:35:00Z">
        <w:r w:rsidRPr="00035BFF" w:rsidDel="006A0883">
          <w:delText xml:space="preserve"> with the exception of the reference subcarrier spacing across the DC subcarrier</w:delText>
        </w:r>
      </w:del>
      <w:r w:rsidRPr="00035BFF">
        <w:t>).</w:t>
      </w:r>
    </w:p>
    <w:p w14:paraId="400B06B6" w14:textId="77777777" w:rsidR="006A0883" w:rsidRPr="000566CF" w:rsidRDefault="006A0883" w:rsidP="00314F86">
      <w:pPr>
        <w:pStyle w:val="B1"/>
        <w:ind w:left="720" w:firstLine="0"/>
        <w:rPr>
          <w:ins w:id="17840" w:author="R4-1907632" w:date="2019-05-21T14:36:00Z"/>
        </w:rPr>
      </w:pPr>
      <m:oMathPara>
        <m:oMath>
          <m:r>
            <w:ins w:id="17841" w:author="R4-1907632" w:date="2019-05-21T14:36:00Z">
              <w:rPr>
                <w:rFonts w:ascii="Cambria Math" w:hAnsi="Cambria Math"/>
                <w:lang w:eastAsia="ko-KR"/>
              </w:rPr>
              <m:t>a</m:t>
            </w:ins>
          </m:r>
          <m:d>
            <m:dPr>
              <m:ctrlPr>
                <w:ins w:id="17842" w:author="R4-1907632" w:date="2019-05-21T14:36:00Z">
                  <w:rPr>
                    <w:rFonts w:ascii="Cambria Math" w:hAnsi="Cambria Math"/>
                    <w:lang w:eastAsia="ko-KR"/>
                  </w:rPr>
                </w:ins>
              </m:ctrlPr>
            </m:dPr>
            <m:e>
              <m:r>
                <w:ins w:id="17843" w:author="R4-1907632" w:date="2019-05-21T14:36:00Z">
                  <w:rPr>
                    <w:rFonts w:ascii="Cambria Math" w:hAnsi="Cambria Math"/>
                    <w:lang w:eastAsia="ko-KR"/>
                  </w:rPr>
                  <m:t>f</m:t>
                </w:ins>
              </m:r>
            </m:e>
          </m:d>
          <m:r>
            <w:ins w:id="17844" w:author="R4-1907632" w:date="2019-05-21T14:36:00Z">
              <m:rPr>
                <m:sty m:val="p"/>
              </m:rPr>
              <w:rPr>
                <w:rFonts w:ascii="Cambria Math" w:hAnsi="Cambria Math"/>
                <w:lang w:eastAsia="ko-KR"/>
              </w:rPr>
              <m:t>=</m:t>
            </w:ins>
          </m:r>
          <m:f>
            <m:fPr>
              <m:ctrlPr>
                <w:ins w:id="17845" w:author="R4-1907632" w:date="2019-05-21T14:36:00Z">
                  <w:rPr>
                    <w:rFonts w:ascii="Cambria Math" w:hAnsi="Cambria Math"/>
                    <w:lang w:eastAsia="ko-KR"/>
                  </w:rPr>
                </w:ins>
              </m:ctrlPr>
            </m:fPr>
            <m:num>
              <m:nary>
                <m:naryPr>
                  <m:chr m:val="∑"/>
                  <m:limLoc m:val="undOvr"/>
                  <m:ctrlPr>
                    <w:ins w:id="17846" w:author="R4-1907632" w:date="2019-05-21T14:36:00Z">
                      <w:rPr>
                        <w:rFonts w:ascii="Cambria Math" w:hAnsi="Cambria Math"/>
                        <w:lang w:eastAsia="ko-KR"/>
                      </w:rPr>
                    </w:ins>
                  </m:ctrlPr>
                </m:naryPr>
                <m:sub>
                  <m:r>
                    <w:ins w:id="17847" w:author="R4-1907632" w:date="2019-05-21T14:36:00Z">
                      <w:rPr>
                        <w:rFonts w:ascii="Cambria Math" w:hAnsi="Cambria Math"/>
                        <w:lang w:eastAsia="ko-KR"/>
                      </w:rPr>
                      <m:t>i</m:t>
                    </w:ins>
                  </m:r>
                  <m:r>
                    <w:ins w:id="17848" w:author="R4-1907632" w:date="2019-05-21T14:36:00Z">
                      <m:rPr>
                        <m:sty m:val="p"/>
                      </m:rPr>
                      <w:rPr>
                        <w:rFonts w:ascii="Cambria Math" w:hAnsi="Cambria Math"/>
                        <w:lang w:eastAsia="ko-KR"/>
                      </w:rPr>
                      <m:t>=1</m:t>
                    </w:ins>
                  </m:r>
                </m:sub>
                <m:sup>
                  <m:r>
                    <w:ins w:id="17849" w:author="R4-1907632" w:date="2019-05-21T14:36:00Z">
                      <w:rPr>
                        <w:rFonts w:ascii="Cambria Math" w:hAnsi="Cambria Math"/>
                        <w:lang w:eastAsia="ko-KR"/>
                      </w:rPr>
                      <m:t>N</m:t>
                    </w:ins>
                  </m:r>
                </m:sup>
                <m:e>
                  <m:r>
                    <w:ins w:id="17850" w:author="R4-1907632" w:date="2019-05-21T14:36:00Z">
                      <w:rPr>
                        <w:rFonts w:ascii="Cambria Math" w:hAnsi="Cambria Math"/>
                        <w:lang w:eastAsia="ko-KR"/>
                      </w:rPr>
                      <m:t>a</m:t>
                    </w:ins>
                  </m:r>
                  <m:d>
                    <m:dPr>
                      <m:ctrlPr>
                        <w:ins w:id="17851" w:author="R4-1907632" w:date="2019-05-21T14:36:00Z">
                          <w:rPr>
                            <w:rFonts w:ascii="Cambria Math" w:hAnsi="Cambria Math"/>
                            <w:lang w:eastAsia="ko-KR"/>
                          </w:rPr>
                        </w:ins>
                      </m:ctrlPr>
                    </m:dPr>
                    <m:e>
                      <m:sSub>
                        <m:sSubPr>
                          <m:ctrlPr>
                            <w:ins w:id="17852" w:author="R4-1907632" w:date="2019-05-21T14:36:00Z">
                              <w:rPr>
                                <w:rFonts w:ascii="Cambria Math" w:hAnsi="Cambria Math"/>
                                <w:lang w:eastAsia="ko-KR"/>
                              </w:rPr>
                            </w:ins>
                          </m:ctrlPr>
                        </m:sSubPr>
                        <m:e>
                          <m:r>
                            <w:ins w:id="17853" w:author="R4-1907632" w:date="2019-05-21T14:36:00Z">
                              <w:rPr>
                                <w:rFonts w:ascii="Cambria Math" w:hAnsi="Cambria Math"/>
                                <w:lang w:eastAsia="ko-KR"/>
                              </w:rPr>
                              <m:t>t</m:t>
                            </w:ins>
                          </m:r>
                        </m:e>
                        <m:sub>
                          <m:r>
                            <w:ins w:id="17854" w:author="R4-1907632" w:date="2019-05-21T14:36:00Z">
                              <w:rPr>
                                <w:rFonts w:ascii="Cambria Math" w:hAnsi="Cambria Math"/>
                                <w:lang w:eastAsia="ko-KR"/>
                              </w:rPr>
                              <m:t>i</m:t>
                            </w:ins>
                          </m:r>
                        </m:sub>
                      </m:sSub>
                      <m:r>
                        <w:ins w:id="17855" w:author="R4-1907632" w:date="2019-05-21T14:36:00Z">
                          <m:rPr>
                            <m:sty m:val="p"/>
                          </m:rPr>
                          <w:rPr>
                            <w:rFonts w:ascii="Cambria Math" w:hAnsi="Cambria Math"/>
                            <w:lang w:eastAsia="ko-KR"/>
                          </w:rPr>
                          <m:t>,</m:t>
                        </w:ins>
                      </m:r>
                      <m:r>
                        <w:ins w:id="17856" w:author="R4-1907632" w:date="2019-05-21T14:36:00Z">
                          <w:rPr>
                            <w:rFonts w:ascii="Cambria Math" w:hAnsi="Cambria Math"/>
                            <w:lang w:eastAsia="ko-KR"/>
                          </w:rPr>
                          <m:t>f</m:t>
                        </w:ins>
                      </m:r>
                    </m:e>
                  </m:d>
                </m:e>
              </m:nary>
            </m:num>
            <m:den>
              <m:r>
                <w:ins w:id="17857" w:author="R4-1907632" w:date="2019-05-21T14:36:00Z">
                  <w:rPr>
                    <w:rFonts w:ascii="Cambria Math" w:hAnsi="Cambria Math"/>
                    <w:lang w:eastAsia="ko-KR"/>
                  </w:rPr>
                  <m:t>N</m:t>
                </w:ins>
              </m:r>
            </m:den>
          </m:f>
        </m:oMath>
      </m:oMathPara>
    </w:p>
    <w:p w14:paraId="020D37A2" w14:textId="77777777" w:rsidR="006A0883" w:rsidRDefault="006A0883" w:rsidP="00314F86">
      <w:pPr>
        <w:pStyle w:val="B1"/>
        <w:ind w:left="360" w:firstLine="0"/>
        <w:rPr>
          <w:ins w:id="17858" w:author="R4-1907632" w:date="2019-05-21T14:36:00Z"/>
        </w:rPr>
      </w:pPr>
      <w:ins w:id="17859" w:author="R4-1907632" w:date="2019-05-21T14:36:00Z">
        <w:r>
          <w:t>and</w:t>
        </w:r>
      </w:ins>
    </w:p>
    <w:p w14:paraId="1B0593FD" w14:textId="2C1225CF" w:rsidR="006A0883" w:rsidRPr="00035BFF" w:rsidRDefault="006A0883" w:rsidP="00314F86">
      <w:pPr>
        <w:pStyle w:val="B1"/>
        <w:ind w:left="720" w:firstLine="0"/>
      </w:pPr>
      <m:oMathPara>
        <m:oMath>
          <m:r>
            <w:ins w:id="17860" w:author="R4-1907632" w:date="2019-05-21T14:36:00Z">
              <w:rPr>
                <w:rFonts w:ascii="Cambria Math" w:hAnsi="Cambria Math"/>
                <w:lang w:eastAsia="ko-KR"/>
              </w:rPr>
              <m:t>φ</m:t>
            </w:ins>
          </m:r>
          <m:d>
            <m:dPr>
              <m:ctrlPr>
                <w:ins w:id="17861" w:author="R4-1907632" w:date="2019-05-21T14:36:00Z">
                  <w:rPr>
                    <w:rFonts w:ascii="Cambria Math" w:hAnsi="Cambria Math"/>
                    <w:lang w:eastAsia="ko-KR"/>
                  </w:rPr>
                </w:ins>
              </m:ctrlPr>
            </m:dPr>
            <m:e>
              <m:r>
                <w:ins w:id="17862" w:author="R4-1907632" w:date="2019-05-21T14:36:00Z">
                  <w:rPr>
                    <w:rFonts w:ascii="Cambria Math" w:hAnsi="Cambria Math"/>
                    <w:lang w:eastAsia="ko-KR"/>
                  </w:rPr>
                  <m:t>f</m:t>
                </w:ins>
              </m:r>
            </m:e>
          </m:d>
          <m:r>
            <w:ins w:id="17863" w:author="R4-1907632" w:date="2019-05-21T14:36:00Z">
              <m:rPr>
                <m:sty m:val="p"/>
              </m:rPr>
              <w:rPr>
                <w:rFonts w:ascii="Cambria Math" w:hAnsi="Cambria Math"/>
                <w:lang w:eastAsia="ko-KR"/>
              </w:rPr>
              <m:t>=</m:t>
            </w:ins>
          </m:r>
          <m:f>
            <m:fPr>
              <m:ctrlPr>
                <w:ins w:id="17864" w:author="R4-1907632" w:date="2019-05-21T14:36:00Z">
                  <w:rPr>
                    <w:rFonts w:ascii="Cambria Math" w:hAnsi="Cambria Math"/>
                    <w:lang w:eastAsia="ko-KR"/>
                  </w:rPr>
                </w:ins>
              </m:ctrlPr>
            </m:fPr>
            <m:num>
              <m:nary>
                <m:naryPr>
                  <m:chr m:val="∑"/>
                  <m:limLoc m:val="undOvr"/>
                  <m:ctrlPr>
                    <w:ins w:id="17865" w:author="R4-1907632" w:date="2019-05-21T14:36:00Z">
                      <w:rPr>
                        <w:rFonts w:ascii="Cambria Math" w:hAnsi="Cambria Math"/>
                        <w:lang w:eastAsia="ko-KR"/>
                      </w:rPr>
                    </w:ins>
                  </m:ctrlPr>
                </m:naryPr>
                <m:sub>
                  <m:r>
                    <w:ins w:id="17866" w:author="R4-1907632" w:date="2019-05-21T14:36:00Z">
                      <w:rPr>
                        <w:rFonts w:ascii="Cambria Math" w:hAnsi="Cambria Math"/>
                        <w:lang w:eastAsia="ko-KR"/>
                      </w:rPr>
                      <m:t>i</m:t>
                    </w:ins>
                  </m:r>
                  <m:r>
                    <w:ins w:id="17867" w:author="R4-1907632" w:date="2019-05-21T14:36:00Z">
                      <m:rPr>
                        <m:sty m:val="p"/>
                      </m:rPr>
                      <w:rPr>
                        <w:rFonts w:ascii="Cambria Math" w:hAnsi="Cambria Math"/>
                        <w:lang w:eastAsia="ko-KR"/>
                      </w:rPr>
                      <m:t>=1</m:t>
                    </w:ins>
                  </m:r>
                </m:sub>
                <m:sup>
                  <m:r>
                    <w:ins w:id="17868" w:author="R4-1907632" w:date="2019-05-21T14:36:00Z">
                      <w:rPr>
                        <w:rFonts w:ascii="Cambria Math" w:hAnsi="Cambria Math"/>
                        <w:lang w:eastAsia="ko-KR"/>
                      </w:rPr>
                      <m:t>N</m:t>
                    </w:ins>
                  </m:r>
                </m:sup>
                <m:e>
                  <m:r>
                    <w:ins w:id="17869" w:author="R4-1907632" w:date="2019-05-21T14:36:00Z">
                      <w:rPr>
                        <w:rFonts w:ascii="Cambria Math" w:hAnsi="Cambria Math"/>
                        <w:lang w:eastAsia="ko-KR"/>
                      </w:rPr>
                      <m:t>φ</m:t>
                    </w:ins>
                  </m:r>
                  <m:d>
                    <m:dPr>
                      <m:ctrlPr>
                        <w:ins w:id="17870" w:author="R4-1907632" w:date="2019-05-21T14:36:00Z">
                          <w:rPr>
                            <w:rFonts w:ascii="Cambria Math" w:hAnsi="Cambria Math"/>
                            <w:lang w:eastAsia="ko-KR"/>
                          </w:rPr>
                        </w:ins>
                      </m:ctrlPr>
                    </m:dPr>
                    <m:e>
                      <m:sSub>
                        <m:sSubPr>
                          <m:ctrlPr>
                            <w:ins w:id="17871" w:author="R4-1907632" w:date="2019-05-21T14:36:00Z">
                              <w:rPr>
                                <w:rFonts w:ascii="Cambria Math" w:hAnsi="Cambria Math"/>
                                <w:lang w:eastAsia="ko-KR"/>
                              </w:rPr>
                            </w:ins>
                          </m:ctrlPr>
                        </m:sSubPr>
                        <m:e>
                          <m:r>
                            <w:ins w:id="17872" w:author="R4-1907632" w:date="2019-05-21T14:36:00Z">
                              <w:rPr>
                                <w:rFonts w:ascii="Cambria Math" w:hAnsi="Cambria Math"/>
                                <w:lang w:eastAsia="ko-KR"/>
                              </w:rPr>
                              <m:t>t</m:t>
                            </w:ins>
                          </m:r>
                        </m:e>
                        <m:sub>
                          <m:r>
                            <w:ins w:id="17873" w:author="R4-1907632" w:date="2019-05-21T14:36:00Z">
                              <w:rPr>
                                <w:rFonts w:ascii="Cambria Math" w:hAnsi="Cambria Math"/>
                                <w:lang w:eastAsia="ko-KR"/>
                              </w:rPr>
                              <m:t>i</m:t>
                            </w:ins>
                          </m:r>
                        </m:sub>
                      </m:sSub>
                      <m:r>
                        <w:ins w:id="17874" w:author="R4-1907632" w:date="2019-05-21T14:36:00Z">
                          <m:rPr>
                            <m:sty m:val="p"/>
                          </m:rPr>
                          <w:rPr>
                            <w:rFonts w:ascii="Cambria Math" w:hAnsi="Cambria Math"/>
                            <w:lang w:eastAsia="ko-KR"/>
                          </w:rPr>
                          <m:t>,</m:t>
                        </w:ins>
                      </m:r>
                      <m:r>
                        <w:ins w:id="17875" w:author="R4-1907632" w:date="2019-05-21T14:36:00Z">
                          <w:rPr>
                            <w:rFonts w:ascii="Cambria Math" w:hAnsi="Cambria Math"/>
                            <w:lang w:eastAsia="ko-KR"/>
                          </w:rPr>
                          <m:t>f</m:t>
                        </w:ins>
                      </m:r>
                    </m:e>
                  </m:d>
                </m:e>
              </m:nary>
            </m:num>
            <m:den>
              <m:r>
                <w:ins w:id="17876" w:author="R4-1907632" w:date="2019-05-21T14:36:00Z">
                  <w:rPr>
                    <w:rFonts w:ascii="Cambria Math" w:hAnsi="Cambria Math"/>
                    <w:lang w:eastAsia="ko-KR"/>
                  </w:rPr>
                  <m:t>N</m:t>
                </w:ins>
              </m:r>
            </m:den>
          </m:f>
        </m:oMath>
      </m:oMathPara>
    </w:p>
    <w:p w14:paraId="5565DF1D" w14:textId="78BD0334" w:rsidR="00814282" w:rsidRPr="00035BFF" w:rsidDel="006A0883" w:rsidRDefault="00DA1892" w:rsidP="0043688C">
      <w:pPr>
        <w:pStyle w:val="EQ"/>
        <w:rPr>
          <w:del w:id="17877" w:author="R4-1907632" w:date="2019-05-21T14:36:00Z"/>
        </w:rPr>
      </w:pPr>
      <w:del w:id="17878" w:author="R4-1907632" w:date="2019-05-21T14:36:00Z">
        <w:r w:rsidRPr="00035BFF" w:rsidDel="006A0883">
          <w:tab/>
        </w:r>
        <w:r w:rsidR="00814282" w:rsidRPr="00035BFF" w:rsidDel="006A0883">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del>
    </w:p>
    <w:p w14:paraId="402D3094" w14:textId="0630D91B" w:rsidR="00814282" w:rsidRPr="00035BFF" w:rsidDel="006A0883" w:rsidRDefault="00DA1892" w:rsidP="0043688C">
      <w:pPr>
        <w:pStyle w:val="EQ"/>
        <w:rPr>
          <w:del w:id="17879" w:author="R4-1907632" w:date="2019-05-21T14:36:00Z"/>
        </w:rPr>
      </w:pPr>
      <w:del w:id="17880" w:author="R4-1907632" w:date="2019-05-21T14:36:00Z">
        <w:r w:rsidRPr="00035BFF" w:rsidDel="006A0883">
          <w:tab/>
        </w:r>
        <w:r w:rsidR="00814282" w:rsidRPr="00035BFF" w:rsidDel="006A0883">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del>
    </w:p>
    <w:p w14:paraId="20AD7DD3" w14:textId="034ABE9B" w:rsidR="00814282" w:rsidRPr="00035BFF" w:rsidRDefault="00814282" w:rsidP="00314F86">
      <w:pPr>
        <w:ind w:left="284" w:firstLine="1"/>
        <w:rPr>
          <w:lang w:eastAsia="ko-KR"/>
        </w:rPr>
      </w:pPr>
      <w:del w:id="17881" w:author="R4-1907632" w:date="2019-05-21T14:49:00Z">
        <w:r w:rsidRPr="00035BFF" w:rsidDel="00D83670">
          <w:rPr>
            <w:lang w:eastAsia="ko-KR"/>
          </w:rPr>
          <w:tab/>
        </w:r>
      </w:del>
      <w:r w:rsidRPr="00035BFF">
        <w:rPr>
          <w:lang w:eastAsia="ko-KR"/>
        </w:rPr>
        <w:t xml:space="preserve">Where </w:t>
      </w:r>
      <w:r w:rsidRPr="00035BFF">
        <w:rPr>
          <w:rFonts w:ascii="Times New Roman Italic" w:hAnsi="Times New Roman Italic"/>
          <w:i/>
          <w:lang w:eastAsia="ko-KR"/>
        </w:rPr>
        <w:t>N</w:t>
      </w:r>
      <w:r w:rsidRPr="00035BFF">
        <w:rPr>
          <w:i/>
          <w:lang w:eastAsia="ko-KR"/>
        </w:rPr>
        <w:t xml:space="preserve"> </w:t>
      </w:r>
      <w:r w:rsidRPr="00035BFF">
        <w:rPr>
          <w:lang w:eastAsia="ko-KR"/>
        </w:rPr>
        <w:t xml:space="preserve">is the number of </w:t>
      </w:r>
      <w:ins w:id="17882" w:author="R4-1907632" w:date="2019-05-21T14:37:00Z">
        <w:r w:rsidR="006A0883">
          <w:rPr>
            <w:lang w:eastAsia="ko-KR"/>
          </w:rPr>
          <w:t xml:space="preserve">demodulation </w:t>
        </w:r>
      </w:ins>
      <w:r w:rsidRPr="00035BFF">
        <w:rPr>
          <w:lang w:eastAsia="ko-KR"/>
        </w:rPr>
        <w:t xml:space="preserve">reference </w:t>
      </w:r>
      <w:ins w:id="17883" w:author="R4-1907632" w:date="2019-05-21T14:37:00Z">
        <w:r w:rsidR="006A0883">
          <w:rPr>
            <w:lang w:eastAsia="ko-KR"/>
          </w:rPr>
          <w:t>signals</w:t>
        </w:r>
        <w:r w:rsidR="006A0883" w:rsidRPr="000566CF">
          <w:rPr>
            <w:lang w:eastAsia="ko-KR"/>
          </w:rPr>
          <w:t xml:space="preserve"> </w:t>
        </w:r>
      </w:ins>
      <w:del w:id="17884" w:author="R4-1907632" w:date="2019-05-21T14:37:00Z">
        <w:r w:rsidRPr="00035BFF" w:rsidDel="006A0883">
          <w:rPr>
            <w:lang w:eastAsia="ko-KR"/>
          </w:rPr>
          <w:delText xml:space="preserve">symbol </w:delText>
        </w:r>
      </w:del>
      <w:r w:rsidRPr="00035BFF">
        <w:rPr>
          <w:lang w:eastAsia="ko-KR"/>
        </w:rPr>
        <w:t xml:space="preserve">time-domain locations </w:t>
      </w:r>
      <m:oMath>
        <m:sSub>
          <m:sSubPr>
            <m:ctrlPr>
              <w:ins w:id="17885" w:author="R4-1907632" w:date="2019-05-21T14:37:00Z">
                <w:rPr>
                  <w:rFonts w:ascii="Cambria Math" w:hAnsi="Cambria Math"/>
                  <w:lang w:eastAsia="ko-KR"/>
                </w:rPr>
              </w:ins>
            </m:ctrlPr>
          </m:sSubPr>
          <m:e>
            <m:r>
              <w:ins w:id="17886" w:author="R4-1907632" w:date="2019-05-21T14:37:00Z">
                <w:rPr>
                  <w:rFonts w:ascii="Cambria Math" w:hAnsi="Cambria Math"/>
                  <w:lang w:eastAsia="ko-KR"/>
                </w:rPr>
                <m:t>t</m:t>
              </w:ins>
            </m:r>
          </m:e>
          <m:sub>
            <m:r>
              <w:ins w:id="17887" w:author="R4-1907632" w:date="2019-05-21T14:37:00Z">
                <w:rPr>
                  <w:rFonts w:ascii="Cambria Math" w:hAnsi="Cambria Math"/>
                  <w:lang w:eastAsia="ko-KR"/>
                </w:rPr>
                <m:t>i</m:t>
              </w:ins>
            </m:r>
          </m:sub>
        </m:sSub>
      </m:oMath>
      <w:del w:id="17888" w:author="R4-1907632" w:date="2019-05-21T14:37:00Z">
        <w:r w:rsidRPr="00035BFF" w:rsidDel="006A0883">
          <w:rPr>
            <w:rFonts w:ascii="Times New Roman Italic" w:hAnsi="Times New Roman Italic"/>
            <w:i/>
            <w:lang w:eastAsia="ko-KR"/>
          </w:rPr>
          <w:delText>t</w:delText>
        </w:r>
        <w:r w:rsidRPr="00035BFF" w:rsidDel="006A0883">
          <w:rPr>
            <w:rFonts w:ascii="Times New Roman Italic" w:hAnsi="Times New Roman Italic"/>
            <w:i/>
            <w:vertAlign w:val="subscript"/>
            <w:lang w:eastAsia="ko-KR"/>
          </w:rPr>
          <w:delText>i</w:delText>
        </w:r>
      </w:del>
      <w:r w:rsidRPr="00035BFF">
        <w:rPr>
          <w:lang w:eastAsia="ko-KR"/>
        </w:rPr>
        <w:t xml:space="preserve"> from </w:t>
      </w:r>
      <m:oMath>
        <m:r>
          <w:ins w:id="17889" w:author="R4-1907632" w:date="2019-05-21T14:38:00Z">
            <w:rPr>
              <w:rFonts w:ascii="Cambria Math" w:eastAsia="Osaka" w:hAnsi="Cambria Math"/>
            </w:rPr>
            <m:t>Z'</m:t>
          </w:ins>
        </m:r>
        <m:d>
          <m:dPr>
            <m:ctrlPr>
              <w:ins w:id="17890" w:author="R4-1907632" w:date="2019-05-21T14:38:00Z">
                <w:rPr>
                  <w:rFonts w:ascii="Cambria Math" w:eastAsia="Osaka" w:hAnsi="Cambria Math"/>
                  <w:i/>
                </w:rPr>
              </w:ins>
            </m:ctrlPr>
          </m:dPr>
          <m:e>
            <m:r>
              <w:ins w:id="17891" w:author="R4-1907632" w:date="2019-05-21T14:38:00Z">
                <w:rPr>
                  <w:rFonts w:ascii="Cambria Math" w:eastAsia="Osaka" w:hAnsi="Cambria Math"/>
                </w:rPr>
                <m:t>t,f</m:t>
              </w:ins>
            </m:r>
          </m:e>
        </m:d>
      </m:oMath>
      <w:ins w:id="17892" w:author="R4-1907632" w:date="2019-05-21T14:38:00Z">
        <w:r w:rsidR="006A0883">
          <w:t xml:space="preserve"> </w:t>
        </w:r>
      </w:ins>
      <w:del w:id="17893" w:author="R4-1907632" w:date="2019-05-21T14:38:00Z">
        <w:r w:rsidRPr="00035BFF" w:rsidDel="006A0883">
          <w:rPr>
            <w:noProof/>
            <w:lang w:eastAsia="ko-KR"/>
          </w:rPr>
          <w:delText xml:space="preserve">Z’(f,t) </w:delText>
        </w:r>
      </w:del>
      <w:r w:rsidRPr="00035BFF">
        <w:rPr>
          <w:lang w:eastAsia="ko-KR"/>
        </w:rPr>
        <w:t xml:space="preserve">for each </w:t>
      </w:r>
      <w:ins w:id="17894" w:author="R4-1907632" w:date="2019-05-21T14:38:00Z">
        <w:r w:rsidR="006A0883">
          <w:rPr>
            <w:lang w:eastAsia="ko-KR"/>
          </w:rPr>
          <w:t xml:space="preserve">demodulation </w:t>
        </w:r>
      </w:ins>
      <w:r w:rsidRPr="00035BFF">
        <w:rPr>
          <w:lang w:eastAsia="ko-KR"/>
        </w:rPr>
        <w:t>reference signal subcarrier</w:t>
      </w:r>
      <w:ins w:id="17895" w:author="R4-1907632" w:date="2019-05-21T14:49:00Z">
        <w:r w:rsidR="00D83670" w:rsidRPr="00D83670">
          <w:rPr>
            <w:i/>
            <w:lang w:eastAsia="ko-KR"/>
          </w:rPr>
          <w:t xml:space="preserve"> </w:t>
        </w:r>
        <w:r w:rsidR="00D83670" w:rsidRPr="00E16F31">
          <w:rPr>
            <w:i/>
            <w:lang w:eastAsia="ko-KR"/>
          </w:rPr>
          <w:t>f</w:t>
        </w:r>
      </w:ins>
      <w:del w:id="17896" w:author="R4-1907632" w:date="2019-05-21T14:49:00Z">
        <w:r w:rsidRPr="00035BFF" w:rsidDel="00D83670">
          <w:rPr>
            <w:lang w:eastAsia="ko-KR"/>
          </w:rPr>
          <w:delText xml:space="preserve"> </w:delText>
        </w:r>
        <w:r w:rsidRPr="00035BFF" w:rsidDel="00D83670">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del>
      <w:r w:rsidRPr="00035BFF">
        <w:rPr>
          <w:lang w:eastAsia="ko-KR"/>
        </w:rPr>
        <w:t>.</w:t>
      </w:r>
    </w:p>
    <w:p w14:paraId="3AC0DC3F" w14:textId="553A0C4E" w:rsidR="00814282" w:rsidRPr="00035BFF" w:rsidRDefault="00814282" w:rsidP="00814282">
      <w:r w:rsidRPr="00035BFF">
        <w:rPr>
          <w:rFonts w:eastAsia="SimSun"/>
        </w:rPr>
        <w:t>3.</w:t>
      </w:r>
      <w:r w:rsidRPr="00035BFF">
        <w:rPr>
          <w:rFonts w:eastAsia="SimSun"/>
        </w:rPr>
        <w:tab/>
        <w:t xml:space="preserve">The </w:t>
      </w:r>
      <w:r w:rsidRPr="00035BFF" w:rsidDel="001A020D">
        <w:rPr>
          <w:rFonts w:eastAsia="SimSun"/>
        </w:rPr>
        <w:t>equalizer coefficients</w:t>
      </w:r>
      <w:r w:rsidRPr="00035BFF">
        <w:rPr>
          <w:rFonts w:eastAsia="SimSun"/>
        </w:rPr>
        <w:t xml:space="preserve"> for amplitude and phase </w:t>
      </w:r>
      <m:oMath>
        <m:acc>
          <m:accPr>
            <m:ctrlPr>
              <w:ins w:id="17897" w:author="R4-1907632" w:date="2019-05-21T14:50:00Z">
                <w:rPr>
                  <w:rFonts w:ascii="Cambria Math" w:hAnsi="Cambria Math"/>
                  <w:i/>
                  <w:lang w:eastAsia="ko-KR"/>
                </w:rPr>
              </w:ins>
            </m:ctrlPr>
          </m:accPr>
          <m:e>
            <m:r>
              <w:ins w:id="17898" w:author="R4-1907632" w:date="2019-05-21T14:50:00Z">
                <w:rPr>
                  <w:rFonts w:ascii="Cambria Math" w:hAnsi="Cambria Math"/>
                  <w:lang w:eastAsia="ko-KR"/>
                </w:rPr>
                <m:t>a</m:t>
              </w:ins>
            </m:r>
          </m:e>
        </m:acc>
        <m:d>
          <m:dPr>
            <m:ctrlPr>
              <w:ins w:id="17899" w:author="R4-1907632" w:date="2019-05-21T14:50:00Z">
                <w:rPr>
                  <w:rFonts w:ascii="Cambria Math" w:hAnsi="Cambria Math"/>
                  <w:i/>
                  <w:lang w:eastAsia="ko-KR"/>
                </w:rPr>
              </w:ins>
            </m:ctrlPr>
          </m:dPr>
          <m:e>
            <m:r>
              <w:ins w:id="17900" w:author="R4-1907632" w:date="2019-05-21T14:50:00Z">
                <w:rPr>
                  <w:rFonts w:ascii="Cambria Math" w:hAnsi="Cambria Math"/>
                  <w:lang w:eastAsia="ko-KR"/>
                </w:rPr>
                <m:t>f</m:t>
              </w:ins>
            </m:r>
          </m:e>
        </m:d>
      </m:oMath>
      <w:del w:id="17901" w:author="R4-1907632" w:date="2019-05-21T14:50:00Z">
        <w:r w:rsidRPr="00035BFF" w:rsidDel="0054364F">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del>
      <w:r w:rsidRPr="00035BFF">
        <w:t xml:space="preserve"> and</w:t>
      </w:r>
      <w:ins w:id="17902" w:author="R4-1907632" w:date="2019-05-21T14:50:00Z">
        <w:r w:rsidR="0054364F" w:rsidRPr="000566CF">
          <w:t xml:space="preserve">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54364F">
          <w:rPr>
            <w:lang w:eastAsia="ko-KR"/>
          </w:rPr>
          <w:t xml:space="preserve"> </w:t>
        </w:r>
      </w:ins>
      <w:del w:id="17903" w:author="R4-1907632" w:date="2019-05-21T14:50:00Z">
        <w:r w:rsidRPr="00035BFF" w:rsidDel="0054364F">
          <w:delText xml:space="preserve"> </w:delText>
        </w:r>
        <w:r w:rsidRPr="00035BFF" w:rsidDel="0054364F">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35BFF" w:rsidDel="0054364F">
          <w:delText xml:space="preserve"> </w:delText>
        </w:r>
      </w:del>
      <w:r w:rsidRPr="00035BFF">
        <w:rPr>
          <w:rFonts w:eastAsia="SimSun"/>
        </w:rPr>
        <w:t xml:space="preserve">at the </w:t>
      </w:r>
      <w:ins w:id="17904" w:author="R4-1907632" w:date="2019-05-21T14:50:00Z">
        <w:r w:rsidR="0054364F">
          <w:rPr>
            <w:rFonts w:eastAsia="SimSun"/>
          </w:rPr>
          <w:t xml:space="preserve">demodulation </w:t>
        </w:r>
      </w:ins>
      <w:r w:rsidRPr="00035BFF">
        <w:rPr>
          <w:rFonts w:eastAsia="SimSun"/>
        </w:rPr>
        <w:t xml:space="preserve">reference signal subcarriers </w:t>
      </w:r>
      <w:r w:rsidRPr="00035BFF">
        <w:t>are obtained by computing the moving average</w:t>
      </w:r>
      <w:r w:rsidRPr="00035BFF" w:rsidDel="001A020D">
        <w:rPr>
          <w:rFonts w:eastAsia="SimSun"/>
        </w:rPr>
        <w:t xml:space="preserve"> </w:t>
      </w:r>
      <w:r w:rsidRPr="00035BFF">
        <w:rPr>
          <w:rFonts w:eastAsia="SimSun"/>
        </w:rPr>
        <w:t xml:space="preserve">in the frequency domain of the time-averaged </w:t>
      </w:r>
      <w:ins w:id="17905" w:author="R4-1907632" w:date="2019-05-21T14:51:00Z">
        <w:r w:rsidR="0054364F">
          <w:rPr>
            <w:rFonts w:eastAsia="SimSun"/>
          </w:rPr>
          <w:t xml:space="preserve">demodulation </w:t>
        </w:r>
      </w:ins>
      <w:r w:rsidRPr="00035BFF">
        <w:rPr>
          <w:rFonts w:eastAsia="SimSun"/>
        </w:rPr>
        <w:t>reference signal subcarriers</w:t>
      </w:r>
      <w:del w:id="17906" w:author="R4-1907632" w:date="2019-05-21T14:51:00Z">
        <w:r w:rsidRPr="00035BFF" w:rsidDel="0054364F">
          <w:rPr>
            <w:rFonts w:eastAsia="SimSun"/>
          </w:rPr>
          <w:delText>, i.e. every second subcarrier</w:delText>
        </w:r>
      </w:del>
      <w:r w:rsidRPr="00035BFF">
        <w:rPr>
          <w:rFonts w:eastAsia="SimSun"/>
        </w:rPr>
        <w:t xml:space="preserve">. The moving average window size is 19. For </w:t>
      </w:r>
      <w:ins w:id="17907" w:author="R4-1907632" w:date="2019-05-21T14:51:00Z">
        <w:r w:rsidR="0054364F">
          <w:rPr>
            <w:rFonts w:eastAsia="SimSun"/>
          </w:rPr>
          <w:t xml:space="preserve">demodulation </w:t>
        </w:r>
      </w:ins>
      <w:r w:rsidRPr="00035BFF">
        <w:rPr>
          <w:rFonts w:eastAsia="SimSun"/>
        </w:rPr>
        <w:t>reference subcarriers at or near the edge of the channel the window size is reduced accordingly as per figure F.</w:t>
      </w:r>
      <w:del w:id="17908" w:author="R4-1907632" w:date="2019-05-21T14:51:00Z">
        <w:r w:rsidRPr="00035BFF" w:rsidDel="0054364F">
          <w:rPr>
            <w:rFonts w:eastAsia="SimSun"/>
          </w:rPr>
          <w:delText>7</w:delText>
        </w:r>
      </w:del>
      <w:ins w:id="17909" w:author="R4-1907632" w:date="2019-05-21T14:51:00Z">
        <w:r w:rsidR="0054364F">
          <w:rPr>
            <w:rFonts w:eastAsia="SimSun"/>
          </w:rPr>
          <w:t>6</w:t>
        </w:r>
      </w:ins>
      <w:r w:rsidRPr="00035BFF">
        <w:rPr>
          <w:rFonts w:eastAsia="SimSun"/>
        </w:rPr>
        <w:t>-1.</w:t>
      </w:r>
    </w:p>
    <w:p w14:paraId="13CE3980" w14:textId="62B2E2A2" w:rsidR="00814282" w:rsidRPr="00035BFF" w:rsidRDefault="00814282" w:rsidP="00814282">
      <w:r w:rsidRPr="00035BFF">
        <w:t>4.</w:t>
      </w:r>
      <w:r w:rsidRPr="00035BFF">
        <w:tab/>
        <w:t xml:space="preserve">Perform linear interpolation from the </w:t>
      </w:r>
      <w:r w:rsidRPr="00035BFF" w:rsidDel="001A020D">
        <w:rPr>
          <w:rFonts w:eastAsia="SimSun"/>
        </w:rPr>
        <w:t>equalizer coefficients</w:t>
      </w:r>
      <w:r w:rsidRPr="00035BFF" w:rsidDel="009E6DE9">
        <w:t xml:space="preserve"> </w:t>
      </w:r>
      <w:del w:id="17910" w:author="R4-1907632" w:date="2019-05-21T14:51:00Z">
        <w:r w:rsidRPr="00035BFF" w:rsidDel="0054364F">
          <w:rPr>
            <w:noProof/>
            <w:position w:val="-10"/>
            <w:lang w:val="en-US" w:eastAsia="zh-CN"/>
          </w:rPr>
          <w:drawing>
            <wp:inline distT="0" distB="0" distL="0" distR="0" wp14:anchorId="5F371CD8" wp14:editId="3E552B71">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del>
      <m:oMath>
        <m:acc>
          <m:accPr>
            <m:ctrlPr>
              <w:ins w:id="17911" w:author="R4-1907632" w:date="2019-05-21T14:51:00Z">
                <w:rPr>
                  <w:rFonts w:ascii="Cambria Math" w:hAnsi="Cambria Math"/>
                  <w:i/>
                  <w:lang w:eastAsia="ko-KR"/>
                </w:rPr>
              </w:ins>
            </m:ctrlPr>
          </m:accPr>
          <m:e>
            <m:r>
              <w:ins w:id="17912" w:author="R4-1907632" w:date="2019-05-21T14:51:00Z">
                <w:rPr>
                  <w:rFonts w:ascii="Cambria Math" w:hAnsi="Cambria Math"/>
                  <w:lang w:eastAsia="ko-KR"/>
                </w:rPr>
                <m:t>a</m:t>
              </w:ins>
            </m:r>
          </m:e>
        </m:acc>
        <m:d>
          <m:dPr>
            <m:ctrlPr>
              <w:ins w:id="17913" w:author="R4-1907632" w:date="2019-05-21T14:51:00Z">
                <w:rPr>
                  <w:rFonts w:ascii="Cambria Math" w:hAnsi="Cambria Math"/>
                  <w:i/>
                  <w:lang w:eastAsia="ko-KR"/>
                </w:rPr>
              </w:ins>
            </m:ctrlPr>
          </m:dPr>
          <m:e>
            <m:r>
              <w:ins w:id="17914" w:author="R4-1907632" w:date="2019-05-21T14:51:00Z">
                <w:rPr>
                  <w:rFonts w:ascii="Cambria Math" w:hAnsi="Cambria Math"/>
                  <w:lang w:eastAsia="ko-KR"/>
                </w:rPr>
                <m:t>f</m:t>
              </w:ins>
            </m:r>
          </m:e>
        </m:d>
      </m:oMath>
      <w:r w:rsidRPr="00035BFF">
        <w:t xml:space="preserve"> and </w:t>
      </w:r>
      <m:oMath>
        <m:acc>
          <m:accPr>
            <m:ctrlPr>
              <w:ins w:id="17915" w:author="R4-1907632" w:date="2019-05-21T14:51:00Z">
                <w:rPr>
                  <w:rFonts w:ascii="Cambria Math" w:hAnsi="Cambria Math"/>
                  <w:i/>
                  <w:lang w:eastAsia="ko-KR"/>
                </w:rPr>
              </w:ins>
            </m:ctrlPr>
          </m:accPr>
          <m:e>
            <m:r>
              <w:ins w:id="17916" w:author="R4-1907632" w:date="2019-05-21T14:51:00Z">
                <w:rPr>
                  <w:rFonts w:ascii="Cambria Math" w:hAnsi="Cambria Math"/>
                  <w:lang w:eastAsia="ko-KR"/>
                </w:rPr>
                <m:t>φ</m:t>
              </w:ins>
            </m:r>
          </m:e>
        </m:acc>
        <m:d>
          <m:dPr>
            <m:ctrlPr>
              <w:ins w:id="17917" w:author="R4-1907632" w:date="2019-05-21T14:51:00Z">
                <w:rPr>
                  <w:rFonts w:ascii="Cambria Math" w:hAnsi="Cambria Math"/>
                  <w:i/>
                  <w:lang w:eastAsia="ko-KR"/>
                </w:rPr>
              </w:ins>
            </m:ctrlPr>
          </m:dPr>
          <m:e>
            <m:r>
              <w:ins w:id="17918" w:author="R4-1907632" w:date="2019-05-21T14:51:00Z">
                <w:rPr>
                  <w:rFonts w:ascii="Cambria Math" w:hAnsi="Cambria Math"/>
                  <w:lang w:eastAsia="ko-KR"/>
                </w:rPr>
                <m:t>f</m:t>
              </w:ins>
            </m:r>
          </m:e>
        </m:d>
      </m:oMath>
      <w:del w:id="17919" w:author="R4-1907632" w:date="2019-05-21T14:51:00Z">
        <w:r w:rsidRPr="00035BFF" w:rsidDel="0054364F">
          <w:rPr>
            <w:noProof/>
            <w:position w:val="-10"/>
            <w:lang w:val="en-US" w:eastAsia="zh-CN"/>
          </w:rPr>
          <w:drawing>
            <wp:inline distT="0" distB="0" distL="0" distR="0" wp14:anchorId="097E9D14" wp14:editId="0DF8E552">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del>
      <w:r w:rsidRPr="00035BFF">
        <w:t xml:space="preserve"> to compute </w:t>
      </w:r>
      <w:del w:id="17920" w:author="R4-1907632" w:date="2019-05-21T14:52:00Z">
        <w:r w:rsidRPr="00035BFF" w:rsidDel="0054364F">
          <w:delText xml:space="preserve">coefficients </w:delText>
        </w:r>
      </w:del>
      <w:ins w:id="17921" w:author="R4-1907632" w:date="2019-05-21T14:52:00Z">
        <w:r w:rsidR="0054364F" w:rsidRPr="00035BFF">
          <w:t>coefficients</w:t>
        </w:r>
      </w:ins>
      <w:del w:id="17922" w:author="R4-1907632" w:date="2019-05-21T14:52:00Z">
        <w:r w:rsidRPr="00035BFF" w:rsidDel="0054364F">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35BFF" w:rsidDel="0054364F">
          <w:delText xml:space="preserve">, </w:delText>
        </w:r>
        <w:r w:rsidRPr="00035BFF" w:rsidDel="0054364F">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35BFF" w:rsidDel="0054364F">
          <w:delText xml:space="preserve"> </w:delText>
        </w:r>
      </w:del>
      <m:oMath>
        <m:acc>
          <m:accPr>
            <m:chr m:val="̃"/>
            <m:ctrlPr>
              <w:ins w:id="17923" w:author="R4-1907632" w:date="2019-05-21T14:52:00Z">
                <w:rPr>
                  <w:rFonts w:ascii="Cambria Math" w:hAnsi="Cambria Math"/>
                  <w:i/>
                  <w:lang w:eastAsia="ko-KR"/>
                </w:rPr>
              </w:ins>
            </m:ctrlPr>
          </m:accPr>
          <m:e>
            <m:r>
              <w:ins w:id="17924" w:author="R4-1907632" w:date="2019-05-21T14:52:00Z">
                <w:rPr>
                  <w:rFonts w:ascii="Cambria Math" w:hAnsi="Cambria Math"/>
                  <w:lang w:eastAsia="ko-KR"/>
                </w:rPr>
                <m:t xml:space="preserve"> a</m:t>
              </w:ins>
            </m:r>
          </m:e>
        </m:acc>
        <m:d>
          <m:dPr>
            <m:ctrlPr>
              <w:ins w:id="17925" w:author="R4-1907632" w:date="2019-05-21T14:52:00Z">
                <w:rPr>
                  <w:rFonts w:ascii="Cambria Math" w:hAnsi="Cambria Math"/>
                  <w:i/>
                  <w:lang w:eastAsia="ko-KR"/>
                </w:rPr>
              </w:ins>
            </m:ctrlPr>
          </m:dPr>
          <m:e>
            <m:r>
              <w:ins w:id="17926" w:author="R4-1907632" w:date="2019-05-21T14:52:00Z">
                <w:rPr>
                  <w:rFonts w:ascii="Cambria Math" w:hAnsi="Cambria Math"/>
                  <w:lang w:eastAsia="ko-KR"/>
                </w:rPr>
                <m:t>f</m:t>
              </w:ins>
            </m:r>
          </m:e>
        </m:d>
      </m:oMath>
      <w:ins w:id="17927" w:author="R4-1907632" w:date="2019-05-21T14:52:00Z">
        <w:r w:rsidR="0054364F" w:rsidRPr="000566CF">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54364F">
          <w:rPr>
            <w:lang w:eastAsia="ko-KR"/>
          </w:rPr>
          <w:t xml:space="preserve"> </w:t>
        </w:r>
      </w:ins>
      <w:r w:rsidRPr="00035BFF">
        <w:t>for each subcarrier.</w:t>
      </w:r>
    </w:p>
    <w:p w14:paraId="6980AA74" w14:textId="77777777" w:rsidR="00814282" w:rsidRPr="00035BFF" w:rsidRDefault="00814282" w:rsidP="00814282">
      <w:pPr>
        <w:pStyle w:val="TH"/>
      </w:pPr>
      <w:r w:rsidRPr="00035BFF">
        <w:rPr>
          <w:noProof/>
          <w:lang w:val="en-US" w:eastAsia="zh-CN"/>
        </w:rPr>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568D6B6D" w:rsidR="00814282" w:rsidRDefault="00814282" w:rsidP="00814282">
      <w:pPr>
        <w:pStyle w:val="TF"/>
        <w:rPr>
          <w:ins w:id="17928" w:author="R4-1907632" w:date="2019-05-21T14:54:00Z"/>
        </w:rPr>
      </w:pPr>
      <w:r w:rsidRPr="00035BFF">
        <w:t>Figure F.</w:t>
      </w:r>
      <w:ins w:id="17929" w:author="R4-1907632" w:date="2019-05-21T14:53:00Z">
        <w:r w:rsidR="0054364F">
          <w:t>6</w:t>
        </w:r>
      </w:ins>
      <w:del w:id="17930" w:author="R4-1907632" w:date="2019-05-21T14:53:00Z">
        <w:r w:rsidRPr="00035BFF" w:rsidDel="0054364F">
          <w:delText>7</w:delText>
        </w:r>
      </w:del>
      <w:r w:rsidRPr="00035BFF">
        <w:t>-1: Reference subcarrier smoothing in the frequency domain</w:t>
      </w:r>
    </w:p>
    <w:p w14:paraId="2039F516" w14:textId="77777777" w:rsidR="0043688C" w:rsidRDefault="0043688C" w:rsidP="0043688C">
      <w:pPr>
        <w:pStyle w:val="Heading1"/>
        <w:rPr>
          <w:ins w:id="17931" w:author="R4-1907632" w:date="2019-05-21T14:54:00Z"/>
        </w:rPr>
      </w:pPr>
      <w:ins w:id="17932" w:author="R4-1907632" w:date="2019-05-21T14:54:00Z">
        <w:r>
          <w:t>F.7</w:t>
        </w:r>
        <w:r>
          <w:tab/>
          <w:t>EVM</w:t>
        </w:r>
      </w:ins>
    </w:p>
    <w:p w14:paraId="6A7C11C6" w14:textId="2F2A4F5F" w:rsidR="0043688C" w:rsidRPr="000342DB" w:rsidRDefault="0043688C" w:rsidP="0043688C">
      <w:pPr>
        <w:rPr>
          <w:ins w:id="17933" w:author="R4-1907632" w:date="2019-05-21T14:54:00Z"/>
          <w:noProof/>
        </w:rPr>
      </w:pPr>
      <w:ins w:id="17934" w:author="R4-1907632" w:date="2019-05-21T14:54:00Z">
        <w:r w:rsidRPr="000342DB">
          <w:rPr>
            <w:rFonts w:eastAsia="Osaka"/>
          </w:rPr>
          <w:t xml:space="preserve">For EVM </w:t>
        </w:r>
        <w:r w:rsidRPr="00AA47E2">
          <w:rPr>
            <w:rFonts w:eastAsia="Osaka"/>
          </w:rPr>
          <w:t xml:space="preserve">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AA47E2">
          <w:rPr>
            <w:rFonts w:eastAsia="Osaka"/>
          </w:rPr>
          <w:t xml:space="preserve">, according to the timing </w:t>
        </w:r>
        <m:oMath>
          <m:d>
            <m:dPr>
              <m:ctrlPr>
                <w:rPr>
                  <w:rFonts w:ascii="Cambria Math" w:hAnsi="Cambria Math"/>
                  <w:i/>
                </w:rPr>
              </m:ctrlPr>
            </m:dPr>
            <m:e>
              <m:r>
                <w:rPr>
                  <w:rFonts w:ascii="Cambria Math" w:hAnsi="Cambria Math"/>
                </w:rPr>
                <m:t>∆c-W/2</m:t>
              </m:r>
            </m:e>
          </m:d>
        </m:oMath>
        <w:r w:rsidRPr="00AA47E2">
          <w:rPr>
            <w:noProof/>
          </w:rPr>
          <w:t xml:space="preserve"> an</w:t>
        </w:r>
        <w:r w:rsidRPr="000F7115">
          <w:rPr>
            <w:noProof/>
            <w:highlight w:val="yellow"/>
            <w:rPrChange w:id="17935" w:author="Huawei_revisions " w:date="2019-05-24T19:19:00Z">
              <w:rPr>
                <w:noProof/>
              </w:rPr>
            </w:rPrChange>
          </w:rPr>
          <w:t>d</w:t>
        </w:r>
      </w:ins>
      <w:ins w:id="17936" w:author="Huawei_revisions " w:date="2019-05-24T19:19:00Z">
        <w:r w:rsidR="000F7115">
          <w:rPr>
            <w:noProof/>
          </w:rPr>
          <w:t xml:space="preserve"> </w:t>
        </w:r>
      </w:ins>
      <m:oMath>
        <m:d>
          <m:dPr>
            <m:ctrlPr>
              <w:ins w:id="17937" w:author="R4-1907632" w:date="2019-05-21T14:54:00Z">
                <w:rPr>
                  <w:rFonts w:ascii="Cambria Math" w:hAnsi="Cambria Math"/>
                  <w:i/>
                </w:rPr>
              </w:ins>
            </m:ctrlPr>
          </m:dPr>
          <m:e>
            <m:r>
              <w:ins w:id="17938" w:author="R4-1907632" w:date="2019-05-21T14:54:00Z">
                <w:rPr>
                  <w:rFonts w:ascii="Cambria Math" w:hAnsi="Cambria Math"/>
                </w:rPr>
                <m:t>∆c+W/2</m:t>
              </w:ins>
            </m:r>
          </m:e>
        </m:d>
      </m:oMath>
      <w:ins w:id="17939" w:author="R4-1907632" w:date="2019-05-21T14:54:00Z">
        <w:r w:rsidRPr="00AA47E2">
          <w:rPr>
            <w:noProof/>
          </w:rPr>
          <w:t xml:space="preserve"> , using the equalizer coefficients from F.</w:t>
        </w:r>
        <w:r w:rsidRPr="00E16F31">
          <w:rPr>
            <w:noProof/>
          </w:rPr>
          <w:t>6</w:t>
        </w:r>
        <w:r w:rsidRPr="00AA47E2">
          <w:rPr>
            <w:noProof/>
          </w:rPr>
          <w:t>.</w:t>
        </w:r>
      </w:ins>
    </w:p>
    <w:p w14:paraId="34C2CF64" w14:textId="77777777" w:rsidR="0043688C" w:rsidRPr="000342DB" w:rsidRDefault="0043688C" w:rsidP="0043688C">
      <w:pPr>
        <w:rPr>
          <w:ins w:id="17940" w:author="R4-1907632" w:date="2019-05-21T14:54:00Z"/>
          <w:noProof/>
        </w:rPr>
      </w:pPr>
      <w:ins w:id="17941" w:author="R4-1907632" w:date="2019-05-21T14:54:00Z">
        <w:r w:rsidRPr="000342DB">
          <w:rPr>
            <w:noProof/>
          </w:rPr>
          <w:t xml:space="preserve">The equivalent ideal samples are calculated </w:t>
        </w:r>
        <w:r>
          <w:rPr>
            <w:noProof/>
          </w:rPr>
          <w:t>from</w:t>
        </w:r>
        <w:r w:rsidRPr="000342D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w:t>
        </w:r>
        <w:r>
          <w:rPr>
            <w:noProof/>
          </w:rPr>
          <w:t>annex</w:t>
        </w:r>
        <w:r w:rsidRPr="000342DB">
          <w:rPr>
            <w:noProof/>
          </w:rPr>
          <w:t xml:space="preserve"> </w:t>
        </w:r>
        <w:r w:rsidRPr="00AA47E2">
          <w:rPr>
            <w:noProof/>
          </w:rPr>
          <w:t>F.2.</w:t>
        </w:r>
        <w:r w:rsidRPr="00E16F31">
          <w:rPr>
            <w:noProof/>
          </w:rPr>
          <w:t>2</w:t>
        </w:r>
        <w:r w:rsidRPr="000342DB">
          <w:rPr>
            <w:noProof/>
          </w:rPr>
          <w:t xml:space="preserve">)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0342DB">
          <w:rPr>
            <w:noProof/>
          </w:rPr>
          <w:t>.</w:t>
        </w:r>
      </w:ins>
    </w:p>
    <w:p w14:paraId="309B0FD6" w14:textId="77777777" w:rsidR="0043688C" w:rsidRPr="000342DB" w:rsidRDefault="0043688C" w:rsidP="0043688C">
      <w:pPr>
        <w:rPr>
          <w:ins w:id="17942" w:author="R4-1907632" w:date="2019-05-21T14:54:00Z"/>
          <w:noProof/>
        </w:rPr>
      </w:pPr>
      <w:ins w:id="17943" w:author="R4-1907632" w:date="2019-05-21T14:54:00Z">
        <w:r w:rsidRPr="000342DB">
          <w:t xml:space="preserve">The EVM is the difference between the ideal </w:t>
        </w:r>
        <w:r>
          <w:t>signal</w:t>
        </w:r>
        <w:r w:rsidRPr="000342DB">
          <w:t xml:space="preserve"> and the equalized measured </w:t>
        </w:r>
        <w:r>
          <w:t>signal</w:t>
        </w:r>
        <w:r w:rsidRPr="000342DB">
          <w:t>.</w:t>
        </w:r>
      </w:ins>
    </w:p>
    <w:p w14:paraId="47BB5CC8" w14:textId="77777777" w:rsidR="0043688C" w:rsidRPr="00E16F31" w:rsidRDefault="0043688C" w:rsidP="0043688C">
      <w:pPr>
        <w:pStyle w:val="EQ"/>
        <w:rPr>
          <w:ins w:id="17944" w:author="R4-1907632" w:date="2019-05-21T14:54:00Z"/>
          <w:lang w:eastAsia="ko-KR"/>
        </w:rPr>
      </w:pPr>
      <m:oMathPara>
        <m:oMath>
          <m:r>
            <w:ins w:id="17945" w:author="R4-1907632" w:date="2019-05-21T14:54:00Z">
              <w:rPr>
                <w:rFonts w:ascii="Cambria Math" w:hAnsi="Cambria Math"/>
                <w:lang w:eastAsia="ko-KR"/>
              </w:rPr>
              <m:t>EVM=</m:t>
            </w:ins>
          </m:r>
          <m:rad>
            <m:radPr>
              <m:degHide m:val="1"/>
              <m:ctrlPr>
                <w:ins w:id="17946" w:author="R4-1907632" w:date="2019-05-21T14:54:00Z">
                  <w:rPr>
                    <w:rFonts w:ascii="Cambria Math" w:hAnsi="Cambria Math"/>
                    <w:i/>
                    <w:lang w:eastAsia="ko-KR"/>
                  </w:rPr>
                </w:ins>
              </m:ctrlPr>
            </m:radPr>
            <m:deg/>
            <m:e>
              <m:f>
                <m:fPr>
                  <m:ctrlPr>
                    <w:ins w:id="17947" w:author="R4-1907632" w:date="2019-05-21T14:54:00Z">
                      <w:rPr>
                        <w:rFonts w:ascii="Cambria Math" w:hAnsi="Cambria Math"/>
                        <w:i/>
                        <w:lang w:eastAsia="ko-KR"/>
                      </w:rPr>
                    </w:ins>
                  </m:ctrlPr>
                </m:fPr>
                <m:num>
                  <m:nary>
                    <m:naryPr>
                      <m:chr m:val="∑"/>
                      <m:limLoc m:val="undOvr"/>
                      <m:supHide m:val="1"/>
                      <m:ctrlPr>
                        <w:ins w:id="17948" w:author="R4-1907632" w:date="2019-05-21T14:54:00Z">
                          <w:rPr>
                            <w:rFonts w:ascii="Cambria Math" w:hAnsi="Cambria Math"/>
                            <w:i/>
                            <w:lang w:eastAsia="ko-KR"/>
                          </w:rPr>
                        </w:ins>
                      </m:ctrlPr>
                    </m:naryPr>
                    <m:sub>
                      <m:r>
                        <w:ins w:id="17949" w:author="R4-1907632" w:date="2019-05-21T14:54:00Z">
                          <w:rPr>
                            <w:rFonts w:ascii="Cambria Math" w:hAnsi="Cambria Math"/>
                            <w:lang w:eastAsia="ko-KR"/>
                          </w:rPr>
                          <m:t>tϵT</m:t>
                        </w:ins>
                      </m:r>
                    </m:sub>
                    <m:sup/>
                    <m:e>
                      <m:nary>
                        <m:naryPr>
                          <m:chr m:val="∑"/>
                          <m:limLoc m:val="subSup"/>
                          <m:supHide m:val="1"/>
                          <m:ctrlPr>
                            <w:ins w:id="17950" w:author="R4-1907632" w:date="2019-05-21T14:54:00Z">
                              <w:rPr>
                                <w:rFonts w:ascii="Cambria Math" w:hAnsi="Cambria Math"/>
                                <w:i/>
                                <w:lang w:eastAsia="ko-KR"/>
                              </w:rPr>
                            </w:ins>
                          </m:ctrlPr>
                        </m:naryPr>
                        <m:sub>
                          <m:r>
                            <w:ins w:id="17951" w:author="R4-1907632" w:date="2019-05-21T14:54:00Z">
                              <w:rPr>
                                <w:rFonts w:ascii="Cambria Math" w:hAnsi="Cambria Math"/>
                                <w:lang w:eastAsia="ko-KR"/>
                              </w:rPr>
                              <m:t>fϵF</m:t>
                            </w:ins>
                          </m:r>
                          <m:d>
                            <m:dPr>
                              <m:ctrlPr>
                                <w:ins w:id="17952" w:author="R4-1907632" w:date="2019-05-21T14:54:00Z">
                                  <w:rPr>
                                    <w:rFonts w:ascii="Cambria Math" w:hAnsi="Cambria Math"/>
                                    <w:i/>
                                    <w:lang w:eastAsia="ko-KR"/>
                                  </w:rPr>
                                </w:ins>
                              </m:ctrlPr>
                            </m:dPr>
                            <m:e>
                              <m:r>
                                <w:ins w:id="17953" w:author="R4-1907632" w:date="2019-05-21T14:54:00Z">
                                  <w:rPr>
                                    <w:rFonts w:ascii="Cambria Math" w:hAnsi="Cambria Math"/>
                                    <w:lang w:eastAsia="ko-KR"/>
                                  </w:rPr>
                                  <m:t>i</m:t>
                                </w:ins>
                              </m:r>
                            </m:e>
                          </m:d>
                        </m:sub>
                        <m:sup/>
                        <m:e>
                          <m:sSup>
                            <m:sSupPr>
                              <m:ctrlPr>
                                <w:ins w:id="17954" w:author="R4-1907632" w:date="2019-05-21T14:54:00Z">
                                  <w:rPr>
                                    <w:rFonts w:ascii="Cambria Math" w:hAnsi="Cambria Math"/>
                                    <w:i/>
                                    <w:lang w:eastAsia="ko-KR"/>
                                  </w:rPr>
                                </w:ins>
                              </m:ctrlPr>
                            </m:sSupPr>
                            <m:e>
                              <m:d>
                                <m:dPr>
                                  <m:begChr m:val="|"/>
                                  <m:endChr m:val="|"/>
                                  <m:ctrlPr>
                                    <w:ins w:id="17955" w:author="R4-1907632" w:date="2019-05-21T14:54:00Z">
                                      <w:rPr>
                                        <w:rFonts w:ascii="Cambria Math" w:hAnsi="Cambria Math"/>
                                        <w:i/>
                                        <w:lang w:eastAsia="ko-KR"/>
                                      </w:rPr>
                                    </w:ins>
                                  </m:ctrlPr>
                                </m:dPr>
                                <m:e>
                                  <m:sSub>
                                    <m:sSubPr>
                                      <m:ctrlPr>
                                        <w:ins w:id="17956" w:author="R4-1907632" w:date="2019-05-21T14:54:00Z">
                                          <w:rPr>
                                            <w:rFonts w:ascii="Cambria Math" w:hAnsi="Cambria Math"/>
                                            <w:i/>
                                            <w:lang w:eastAsia="ko-KR"/>
                                          </w:rPr>
                                        </w:ins>
                                      </m:ctrlPr>
                                    </m:sSubPr>
                                    <m:e>
                                      <m:r>
                                        <w:ins w:id="17957" w:author="R4-1907632" w:date="2019-05-21T14:54:00Z">
                                          <w:rPr>
                                            <w:rFonts w:ascii="Cambria Math" w:hAnsi="Cambria Math"/>
                                            <w:lang w:eastAsia="ko-KR"/>
                                          </w:rPr>
                                          <m:t>Z</m:t>
                                        </w:ins>
                                      </m:r>
                                    </m:e>
                                    <m:sub>
                                      <m:r>
                                        <w:ins w:id="17958" w:author="R4-1907632" w:date="2019-05-21T14:54:00Z">
                                          <w:rPr>
                                            <w:rFonts w:ascii="Cambria Math" w:hAnsi="Cambria Math"/>
                                            <w:lang w:eastAsia="ko-KR"/>
                                          </w:rPr>
                                          <m:t>eq</m:t>
                                        </w:ins>
                                      </m:r>
                                    </m:sub>
                                  </m:sSub>
                                  <m:r>
                                    <w:ins w:id="17959" w:author="R4-1907632" w:date="2019-05-21T14:54:00Z">
                                      <w:rPr>
                                        <w:rFonts w:ascii="Cambria Math" w:hAnsi="Cambria Math"/>
                                        <w:lang w:eastAsia="ko-KR"/>
                                      </w:rPr>
                                      <m:t>'</m:t>
                                    </w:ins>
                                  </m:r>
                                  <m:d>
                                    <m:dPr>
                                      <m:ctrlPr>
                                        <w:ins w:id="17960" w:author="R4-1907632" w:date="2019-05-21T14:54:00Z">
                                          <w:rPr>
                                            <w:rFonts w:ascii="Cambria Math" w:hAnsi="Cambria Math"/>
                                            <w:i/>
                                            <w:lang w:eastAsia="ko-KR"/>
                                          </w:rPr>
                                        </w:ins>
                                      </m:ctrlPr>
                                    </m:dPr>
                                    <m:e>
                                      <m:r>
                                        <w:ins w:id="17961" w:author="R4-1907632" w:date="2019-05-21T14:54:00Z">
                                          <w:rPr>
                                            <w:rFonts w:ascii="Cambria Math" w:hAnsi="Cambria Math"/>
                                            <w:lang w:eastAsia="ko-KR"/>
                                          </w:rPr>
                                          <m:t>t,f</m:t>
                                        </w:ins>
                                      </m:r>
                                    </m:e>
                                  </m:d>
                                  <m:r>
                                    <w:ins w:id="17962" w:author="R4-1907632" w:date="2019-05-21T14:54:00Z">
                                      <w:rPr>
                                        <w:rFonts w:ascii="Cambria Math" w:hAnsi="Cambria Math"/>
                                        <w:lang w:eastAsia="ko-KR"/>
                                      </w:rPr>
                                      <m:t>-I</m:t>
                                    </w:ins>
                                  </m:r>
                                  <m:d>
                                    <m:dPr>
                                      <m:ctrlPr>
                                        <w:ins w:id="17963" w:author="R4-1907632" w:date="2019-05-21T14:54:00Z">
                                          <w:rPr>
                                            <w:rFonts w:ascii="Cambria Math" w:hAnsi="Cambria Math"/>
                                            <w:i/>
                                            <w:lang w:eastAsia="ko-KR"/>
                                          </w:rPr>
                                        </w:ins>
                                      </m:ctrlPr>
                                    </m:dPr>
                                    <m:e>
                                      <m:r>
                                        <w:ins w:id="17964" w:author="R4-1907632" w:date="2019-05-21T14:54:00Z">
                                          <w:rPr>
                                            <w:rFonts w:ascii="Cambria Math" w:hAnsi="Cambria Math"/>
                                            <w:lang w:eastAsia="ko-KR"/>
                                          </w:rPr>
                                          <m:t>t,f</m:t>
                                        </w:ins>
                                      </m:r>
                                    </m:e>
                                  </m:d>
                                </m:e>
                              </m:d>
                            </m:e>
                            <m:sup>
                              <m:r>
                                <w:ins w:id="17965" w:author="R4-1907632" w:date="2019-05-21T14:54:00Z">
                                  <w:rPr>
                                    <w:rFonts w:ascii="Cambria Math" w:hAnsi="Cambria Math"/>
                                    <w:lang w:eastAsia="ko-KR"/>
                                  </w:rPr>
                                  <m:t>2</m:t>
                                </w:ins>
                              </m:r>
                            </m:sup>
                          </m:sSup>
                        </m:e>
                      </m:nary>
                    </m:e>
                  </m:nary>
                </m:num>
                <m:den>
                  <m:nary>
                    <m:naryPr>
                      <m:chr m:val="∑"/>
                      <m:limLoc m:val="undOvr"/>
                      <m:supHide m:val="1"/>
                      <m:ctrlPr>
                        <w:ins w:id="17966" w:author="R4-1907632" w:date="2019-05-21T14:54:00Z">
                          <w:rPr>
                            <w:rFonts w:ascii="Cambria Math" w:hAnsi="Cambria Math"/>
                            <w:i/>
                            <w:lang w:eastAsia="ko-KR"/>
                          </w:rPr>
                        </w:ins>
                      </m:ctrlPr>
                    </m:naryPr>
                    <m:sub>
                      <m:r>
                        <w:ins w:id="17967" w:author="R4-1907632" w:date="2019-05-21T14:54:00Z">
                          <w:rPr>
                            <w:rFonts w:ascii="Cambria Math" w:hAnsi="Cambria Math"/>
                            <w:lang w:eastAsia="ko-KR"/>
                          </w:rPr>
                          <m:t>tϵT</m:t>
                        </w:ins>
                      </m:r>
                    </m:sub>
                    <m:sup/>
                    <m:e>
                      <m:nary>
                        <m:naryPr>
                          <m:chr m:val="∑"/>
                          <m:limLoc m:val="subSup"/>
                          <m:supHide m:val="1"/>
                          <m:ctrlPr>
                            <w:ins w:id="17968" w:author="R4-1907632" w:date="2019-05-21T14:54:00Z">
                              <w:rPr>
                                <w:rFonts w:ascii="Cambria Math" w:hAnsi="Cambria Math"/>
                                <w:i/>
                                <w:lang w:eastAsia="ko-KR"/>
                              </w:rPr>
                            </w:ins>
                          </m:ctrlPr>
                        </m:naryPr>
                        <m:sub>
                          <m:r>
                            <w:ins w:id="17969" w:author="R4-1907632" w:date="2019-05-21T14:54:00Z">
                              <w:rPr>
                                <w:rFonts w:ascii="Cambria Math" w:hAnsi="Cambria Math"/>
                                <w:lang w:eastAsia="ko-KR"/>
                              </w:rPr>
                              <m:t>fϵF</m:t>
                            </w:ins>
                          </m:r>
                          <m:d>
                            <m:dPr>
                              <m:ctrlPr>
                                <w:ins w:id="17970" w:author="R4-1907632" w:date="2019-05-21T14:54:00Z">
                                  <w:rPr>
                                    <w:rFonts w:ascii="Cambria Math" w:hAnsi="Cambria Math"/>
                                    <w:i/>
                                    <w:lang w:eastAsia="ko-KR"/>
                                  </w:rPr>
                                </w:ins>
                              </m:ctrlPr>
                            </m:dPr>
                            <m:e>
                              <m:r>
                                <w:ins w:id="17971" w:author="R4-1907632" w:date="2019-05-21T14:54:00Z">
                                  <w:rPr>
                                    <w:rFonts w:ascii="Cambria Math" w:hAnsi="Cambria Math"/>
                                    <w:lang w:eastAsia="ko-KR"/>
                                  </w:rPr>
                                  <m:t>i</m:t>
                                </w:ins>
                              </m:r>
                            </m:e>
                          </m:d>
                        </m:sub>
                        <m:sup/>
                        <m:e>
                          <m:sSup>
                            <m:sSupPr>
                              <m:ctrlPr>
                                <w:ins w:id="17972" w:author="R4-1907632" w:date="2019-05-21T14:54:00Z">
                                  <w:rPr>
                                    <w:rFonts w:ascii="Cambria Math" w:hAnsi="Cambria Math"/>
                                    <w:i/>
                                    <w:lang w:eastAsia="ko-KR"/>
                                  </w:rPr>
                                </w:ins>
                              </m:ctrlPr>
                            </m:sSupPr>
                            <m:e>
                              <m:d>
                                <m:dPr>
                                  <m:begChr m:val="|"/>
                                  <m:endChr m:val="|"/>
                                  <m:ctrlPr>
                                    <w:ins w:id="17973" w:author="R4-1907632" w:date="2019-05-21T14:54:00Z">
                                      <w:rPr>
                                        <w:rFonts w:ascii="Cambria Math" w:hAnsi="Cambria Math"/>
                                        <w:i/>
                                        <w:lang w:eastAsia="ko-KR"/>
                                      </w:rPr>
                                    </w:ins>
                                  </m:ctrlPr>
                                </m:dPr>
                                <m:e>
                                  <m:r>
                                    <w:ins w:id="17974" w:author="R4-1907632" w:date="2019-05-21T14:54:00Z">
                                      <w:rPr>
                                        <w:rFonts w:ascii="Cambria Math" w:hAnsi="Cambria Math"/>
                                        <w:lang w:eastAsia="ko-KR"/>
                                      </w:rPr>
                                      <m:t>I</m:t>
                                    </w:ins>
                                  </m:r>
                                  <m:d>
                                    <m:dPr>
                                      <m:ctrlPr>
                                        <w:ins w:id="17975" w:author="R4-1907632" w:date="2019-05-21T14:54:00Z">
                                          <w:rPr>
                                            <w:rFonts w:ascii="Cambria Math" w:hAnsi="Cambria Math"/>
                                            <w:i/>
                                            <w:lang w:eastAsia="ko-KR"/>
                                          </w:rPr>
                                        </w:ins>
                                      </m:ctrlPr>
                                    </m:dPr>
                                    <m:e>
                                      <m:r>
                                        <w:ins w:id="17976" w:author="R4-1907632" w:date="2019-05-21T14:54:00Z">
                                          <w:rPr>
                                            <w:rFonts w:ascii="Cambria Math" w:hAnsi="Cambria Math"/>
                                            <w:lang w:eastAsia="ko-KR"/>
                                          </w:rPr>
                                          <m:t>t,f</m:t>
                                        </w:ins>
                                      </m:r>
                                    </m:e>
                                  </m:d>
                                </m:e>
                              </m:d>
                            </m:e>
                            <m:sup>
                              <m:r>
                                <w:ins w:id="17977" w:author="R4-1907632" w:date="2019-05-21T14:54:00Z">
                                  <w:rPr>
                                    <w:rFonts w:ascii="Cambria Math" w:hAnsi="Cambria Math"/>
                                    <w:lang w:eastAsia="ko-KR"/>
                                  </w:rPr>
                                  <m:t>2</m:t>
                                </w:ins>
                              </m:r>
                            </m:sup>
                          </m:sSup>
                        </m:e>
                      </m:nary>
                    </m:e>
                  </m:nary>
                </m:den>
              </m:f>
            </m:e>
          </m:rad>
        </m:oMath>
      </m:oMathPara>
    </w:p>
    <w:p w14:paraId="79E34EE7" w14:textId="77777777" w:rsidR="0043688C" w:rsidRPr="00E16F31" w:rsidRDefault="0043688C" w:rsidP="0043688C">
      <w:pPr>
        <w:rPr>
          <w:ins w:id="17978" w:author="R4-1907632" w:date="2019-05-21T14:54:00Z"/>
          <w:noProof/>
        </w:rPr>
      </w:pPr>
      <w:ins w:id="17979" w:author="R4-1907632" w:date="2019-05-21T14:54:00Z">
        <w:r w:rsidRPr="000342DB">
          <w:t>Where</w:t>
        </w:r>
        <w:r>
          <w:t>:</w:t>
        </w:r>
      </w:ins>
    </w:p>
    <w:p w14:paraId="2056E37D" w14:textId="7B0D6E63" w:rsidR="0043688C" w:rsidRPr="000342DB" w:rsidRDefault="0043688C" w:rsidP="0043688C">
      <w:pPr>
        <w:numPr>
          <w:ilvl w:val="0"/>
          <w:numId w:val="86"/>
        </w:numPr>
        <w:rPr>
          <w:ins w:id="17980" w:author="R4-1907632" w:date="2019-05-21T14:54:00Z"/>
        </w:rPr>
      </w:pPr>
      <w:ins w:id="17981" w:author="R4-1907632" w:date="2019-05-21T14:54:00Z">
        <w:r w:rsidRPr="006B623F">
          <w:t>T</w:t>
        </w:r>
      </w:ins>
      <w:ins w:id="17982" w:author="R4-1907632" w:date="2019-05-21T16:25:00Z">
        <w:r w:rsidR="006B623F">
          <w:tab/>
        </w:r>
        <w:r w:rsidR="006B623F">
          <w:tab/>
        </w:r>
        <w:r w:rsidR="006B623F">
          <w:tab/>
        </w:r>
        <w:r w:rsidR="006B623F">
          <w:tab/>
        </w:r>
      </w:ins>
      <w:ins w:id="17983" w:author="R4-1907632" w:date="2019-05-21T14:54:00Z">
        <w:r w:rsidRPr="006B623F">
          <w:t>is</w:t>
        </w:r>
        <w:r w:rsidRPr="000342DB">
          <w:t xml:space="preserve"> the set of symbols with the considered modulation scheme being active within the </w:t>
        </w:r>
        <w:r>
          <w:t>slot</w:t>
        </w:r>
        <w:r w:rsidRPr="000342DB">
          <w:t>,</w:t>
        </w:r>
      </w:ins>
    </w:p>
    <w:p w14:paraId="4061F7B8" w14:textId="43CB839D" w:rsidR="0043688C" w:rsidRPr="000342DB" w:rsidRDefault="0043688C" w:rsidP="0043688C">
      <w:pPr>
        <w:numPr>
          <w:ilvl w:val="0"/>
          <w:numId w:val="86"/>
        </w:numPr>
        <w:rPr>
          <w:ins w:id="17984" w:author="R4-1907632" w:date="2019-05-21T14:54:00Z"/>
        </w:rPr>
      </w:pPr>
      <m:oMath>
        <m:r>
          <w:ins w:id="17985" w:author="R4-1907632" w:date="2019-05-21T14:54:00Z">
            <w:rPr>
              <w:rFonts w:ascii="Cambria Math" w:hAnsi="Cambria Math"/>
              <w:lang w:eastAsia="ko-KR"/>
            </w:rPr>
            <m:t>F</m:t>
          </w:ins>
        </m:r>
        <m:d>
          <m:dPr>
            <m:ctrlPr>
              <w:ins w:id="17986" w:author="R4-1907632" w:date="2019-05-21T14:54:00Z">
                <w:rPr>
                  <w:rFonts w:ascii="Cambria Math" w:hAnsi="Cambria Math"/>
                  <w:i/>
                  <w:lang w:eastAsia="ko-KR"/>
                </w:rPr>
              </w:ins>
            </m:ctrlPr>
          </m:dPr>
          <m:e>
            <m:r>
              <w:ins w:id="17987" w:author="R4-1907632" w:date="2019-05-21T14:54:00Z">
                <w:rPr>
                  <w:rFonts w:ascii="Cambria Math" w:hAnsi="Cambria Math"/>
                  <w:lang w:eastAsia="ko-KR"/>
                </w:rPr>
                <m:t>t</m:t>
              </w:ins>
            </m:r>
          </m:e>
        </m:d>
      </m:oMath>
      <w:ins w:id="17988" w:author="R4-1907632" w:date="2019-05-21T16:25:00Z">
        <w:r w:rsidR="006B623F">
          <w:tab/>
        </w:r>
        <w:r w:rsidR="006B623F">
          <w:tab/>
        </w:r>
        <w:r w:rsidR="006B623F">
          <w:tab/>
        </w:r>
      </w:ins>
      <w:ins w:id="17989" w:author="R4-1907632" w:date="2019-05-21T14:54:00Z">
        <w:r w:rsidRPr="000342DB">
          <w:t>is the set of subcarriers within the</w:t>
        </w:r>
        <w:r>
          <w:t xml:space="preserve"> </w:t>
        </w:r>
        <w:r w:rsidRPr="000342DB">
          <w:t xml:space="preserve">resource blocks with the considered modulation scheme being active in symbol </w:t>
        </w:r>
        <w:r w:rsidRPr="000342DB">
          <w:rPr>
            <w:i/>
          </w:rPr>
          <w:t>t</w:t>
        </w:r>
        <w:r w:rsidRPr="000342DB">
          <w:t>,</w:t>
        </w:r>
      </w:ins>
    </w:p>
    <w:p w14:paraId="0969285C" w14:textId="0F9D1C2E" w:rsidR="0043688C" w:rsidRPr="000342DB" w:rsidRDefault="0043688C" w:rsidP="0043688C">
      <w:pPr>
        <w:numPr>
          <w:ilvl w:val="0"/>
          <w:numId w:val="86"/>
        </w:numPr>
        <w:rPr>
          <w:ins w:id="17990" w:author="R4-1907632" w:date="2019-05-21T14:54:00Z"/>
        </w:rPr>
      </w:pPr>
      <m:oMath>
        <m:r>
          <w:ins w:id="17991" w:author="R4-1907632" w:date="2019-05-21T14:54:00Z">
            <w:rPr>
              <w:rFonts w:ascii="Cambria Math" w:hAnsi="Cambria Math"/>
              <w:lang w:eastAsia="ko-KR"/>
            </w:rPr>
            <m:t>I</m:t>
          </w:ins>
        </m:r>
        <m:d>
          <m:dPr>
            <m:ctrlPr>
              <w:ins w:id="17992" w:author="R4-1907632" w:date="2019-05-21T14:54:00Z">
                <w:rPr>
                  <w:rFonts w:ascii="Cambria Math" w:hAnsi="Cambria Math"/>
                  <w:i/>
                  <w:lang w:eastAsia="ko-KR"/>
                </w:rPr>
              </w:ins>
            </m:ctrlPr>
          </m:dPr>
          <m:e>
            <m:r>
              <w:ins w:id="17993" w:author="R4-1907632" w:date="2019-05-21T14:54:00Z">
                <w:rPr>
                  <w:rFonts w:ascii="Cambria Math" w:hAnsi="Cambria Math"/>
                  <w:lang w:eastAsia="ko-KR"/>
                </w:rPr>
                <m:t>t,f</m:t>
              </w:ins>
            </m:r>
          </m:e>
        </m:d>
      </m:oMath>
      <w:ins w:id="17994" w:author="R4-1907632" w:date="2019-05-21T16:25:00Z">
        <w:r w:rsidR="006B623F">
          <w:rPr>
            <w:iCs/>
          </w:rPr>
          <w:tab/>
        </w:r>
        <w:r w:rsidR="006B623F">
          <w:rPr>
            <w:iCs/>
          </w:rPr>
          <w:tab/>
        </w:r>
      </w:ins>
      <w:ins w:id="17995" w:author="R4-1907632" w:date="2019-05-21T14:54:00Z">
        <w:r w:rsidRPr="000342DB">
          <w:rPr>
            <w:iCs/>
          </w:rPr>
          <w:t>is</w:t>
        </w:r>
        <w:r w:rsidRPr="000342DB">
          <w:t xml:space="preserve"> the ideal signal reconstructed by the measurement equipment in accordance with relevant </w:t>
        </w:r>
        <w:r>
          <w:t>t</w:t>
        </w:r>
        <w:r w:rsidRPr="000342DB">
          <w:t>est models,</w:t>
        </w:r>
      </w:ins>
    </w:p>
    <w:p w14:paraId="223E1516" w14:textId="4E6403FF" w:rsidR="0043688C" w:rsidRPr="000342DB" w:rsidRDefault="005B7E75" w:rsidP="0043688C">
      <w:pPr>
        <w:numPr>
          <w:ilvl w:val="0"/>
          <w:numId w:val="86"/>
        </w:numPr>
        <w:rPr>
          <w:ins w:id="17996" w:author="R4-1907632" w:date="2019-05-21T14:54:00Z"/>
        </w:rPr>
      </w:pPr>
      <m:oMath>
        <m:sSub>
          <m:sSubPr>
            <m:ctrlPr>
              <w:ins w:id="17997" w:author="R4-1907632" w:date="2019-05-21T14:54:00Z">
                <w:rPr>
                  <w:rFonts w:ascii="Cambria Math" w:hAnsi="Cambria Math"/>
                  <w:i/>
                  <w:lang w:eastAsia="ko-KR"/>
                </w:rPr>
              </w:ins>
            </m:ctrlPr>
          </m:sSubPr>
          <m:e>
            <m:r>
              <w:ins w:id="17998" w:author="R4-1907632" w:date="2019-05-21T14:54:00Z">
                <w:rPr>
                  <w:rFonts w:ascii="Cambria Math" w:hAnsi="Cambria Math"/>
                  <w:lang w:eastAsia="ko-KR"/>
                </w:rPr>
                <m:t>Z</m:t>
              </w:ins>
            </m:r>
          </m:e>
          <m:sub>
            <m:r>
              <w:ins w:id="17999" w:author="R4-1907632" w:date="2019-05-21T14:54:00Z">
                <w:rPr>
                  <w:rFonts w:ascii="Cambria Math" w:hAnsi="Cambria Math"/>
                  <w:lang w:eastAsia="ko-KR"/>
                </w:rPr>
                <m:t>eq</m:t>
              </w:ins>
            </m:r>
          </m:sub>
        </m:sSub>
        <m:r>
          <w:ins w:id="18000" w:author="R4-1907632" w:date="2019-05-21T14:54:00Z">
            <w:rPr>
              <w:rFonts w:ascii="Cambria Math" w:hAnsi="Cambria Math"/>
              <w:lang w:eastAsia="ko-KR"/>
            </w:rPr>
            <m:t>'</m:t>
          </w:ins>
        </m:r>
        <m:d>
          <m:dPr>
            <m:ctrlPr>
              <w:ins w:id="18001" w:author="R4-1907632" w:date="2019-05-21T14:54:00Z">
                <w:rPr>
                  <w:rFonts w:ascii="Cambria Math" w:hAnsi="Cambria Math"/>
                  <w:i/>
                  <w:lang w:eastAsia="ko-KR"/>
                </w:rPr>
              </w:ins>
            </m:ctrlPr>
          </m:dPr>
          <m:e>
            <m:r>
              <w:ins w:id="18002" w:author="R4-1907632" w:date="2019-05-21T14:54:00Z">
                <w:rPr>
                  <w:rFonts w:ascii="Cambria Math" w:hAnsi="Cambria Math"/>
                  <w:lang w:eastAsia="ko-KR"/>
                </w:rPr>
                <m:t>t,f</m:t>
              </w:ins>
            </m:r>
          </m:e>
        </m:d>
      </m:oMath>
      <w:ins w:id="18003" w:author="R4-1907632" w:date="2019-05-21T16:25:00Z">
        <w:r w:rsidR="006B623F">
          <w:rPr>
            <w:lang w:eastAsia="ko-KR"/>
          </w:rPr>
          <w:tab/>
        </w:r>
      </w:ins>
      <w:ins w:id="18004" w:author="R4-1907632" w:date="2019-05-21T14:54:00Z">
        <w:r w:rsidR="0043688C" w:rsidRPr="000342DB">
          <w:t>is the equalized signal under test.</w:t>
        </w:r>
      </w:ins>
    </w:p>
    <w:p w14:paraId="5FAEE30A" w14:textId="42BBA14B" w:rsidR="0043688C" w:rsidRPr="00035BFF" w:rsidRDefault="0043688C" w:rsidP="006B623F">
      <w:pPr>
        <w:pStyle w:val="NO"/>
      </w:pPr>
      <w:ins w:id="18005" w:author="R4-1907632" w:date="2019-05-21T14:54:00Z">
        <w:r w:rsidRPr="000342DB">
          <w:rPr>
            <w:rFonts w:eastAsia="SimSun"/>
          </w:rPr>
          <w:t>Note:</w:t>
        </w:r>
        <w:r w:rsidRPr="000342DB">
          <w:rPr>
            <w:rFonts w:eastAsia="SimSun"/>
          </w:rPr>
          <w:tab/>
          <w:t xml:space="preserve">Although the basic unit of measurement is one </w:t>
        </w:r>
        <w:r>
          <w:rPr>
            <w:rFonts w:eastAsia="SimSun"/>
          </w:rPr>
          <w:t>slot,</w:t>
        </w:r>
        <w:r w:rsidRPr="000342DB">
          <w:rPr>
            <w:rFonts w:eastAsia="SimSun"/>
          </w:rPr>
          <w:t xml:space="preserve"> the equalizer is calculated over the entire 10 </w:t>
        </w:r>
        <w:r>
          <w:rPr>
            <w:rFonts w:eastAsia="SimSun"/>
          </w:rPr>
          <w:t>ms</w:t>
        </w:r>
        <w:r w:rsidRPr="000342DB">
          <w:rPr>
            <w:rFonts w:eastAsia="SimSun"/>
          </w:rPr>
          <w:t xml:space="preserve"> measurement </w:t>
        </w:r>
        <w:r>
          <w:rPr>
            <w:rFonts w:eastAsia="SimSun"/>
          </w:rPr>
          <w:t>interval</w:t>
        </w:r>
        <w:r w:rsidRPr="000342DB">
          <w:rPr>
            <w:rFonts w:eastAsia="SimSun"/>
          </w:rPr>
          <w:t xml:space="preserve"> to reduce the impact of noise in the reference </w:t>
        </w:r>
        <w:r>
          <w:rPr>
            <w:rFonts w:eastAsia="SimSun"/>
          </w:rPr>
          <w:t>signals</w:t>
        </w:r>
        <w:r w:rsidRPr="000342DB">
          <w:rPr>
            <w:rFonts w:eastAsia="SimSun"/>
          </w:rPr>
          <w:t>.</w:t>
        </w:r>
      </w:ins>
    </w:p>
    <w:p w14:paraId="5A9DCB09" w14:textId="77777777" w:rsidR="0043688C" w:rsidRPr="000566CF" w:rsidRDefault="0043688C" w:rsidP="0043688C">
      <w:pPr>
        <w:pStyle w:val="Heading2"/>
        <w:rPr>
          <w:ins w:id="18006" w:author="R4-1907632" w:date="2019-05-21T14:55:00Z"/>
        </w:rPr>
      </w:pPr>
      <w:bookmarkStart w:id="18007" w:name="_Toc531181409"/>
      <w:bookmarkStart w:id="18008" w:name="_Toc5283033"/>
      <w:ins w:id="18009" w:author="R4-1907632" w:date="2019-05-21T14:55:00Z">
        <w:r w:rsidRPr="000566CF">
          <w:t>F.</w:t>
        </w:r>
        <w:r>
          <w:t>7.1</w:t>
        </w:r>
        <w:r w:rsidRPr="000566CF">
          <w:tab/>
          <w:t>Averaged EVM</w:t>
        </w:r>
        <w:bookmarkEnd w:id="18007"/>
        <w:r>
          <w:t xml:space="preserve"> (FDD)</w:t>
        </w:r>
      </w:ins>
    </w:p>
    <w:p w14:paraId="214B34BD" w14:textId="693CBFFA" w:rsidR="00814282" w:rsidRPr="00035BFF" w:rsidDel="0043688C" w:rsidRDefault="00814282" w:rsidP="00814282">
      <w:pPr>
        <w:pStyle w:val="Heading1"/>
        <w:rPr>
          <w:del w:id="18010" w:author="R4-1907632" w:date="2019-05-21T14:55:00Z"/>
          <w:lang w:eastAsia="en-CA"/>
        </w:rPr>
      </w:pPr>
      <w:del w:id="18011" w:author="R4-1907632" w:date="2019-05-21T14:55:00Z">
        <w:r w:rsidRPr="00035BFF" w:rsidDel="0043688C">
          <w:rPr>
            <w:lang w:eastAsia="en-CA"/>
          </w:rPr>
          <w:delText>F.8</w:delText>
        </w:r>
        <w:r w:rsidRPr="00035BFF" w:rsidDel="0043688C">
          <w:rPr>
            <w:lang w:eastAsia="en-CA"/>
          </w:rPr>
          <w:tab/>
          <w:delText>Averaged EVM</w:delText>
        </w:r>
        <w:bookmarkEnd w:id="18008"/>
      </w:del>
    </w:p>
    <w:p w14:paraId="5D32F333" w14:textId="1C9C7025" w:rsidR="00814282" w:rsidRPr="00035BFF" w:rsidDel="0043688C" w:rsidRDefault="00814282" w:rsidP="00814282">
      <w:pPr>
        <w:overflowPunct w:val="0"/>
        <w:autoSpaceDE w:val="0"/>
        <w:autoSpaceDN w:val="0"/>
        <w:adjustRightInd w:val="0"/>
        <w:textAlignment w:val="baseline"/>
        <w:rPr>
          <w:del w:id="18012" w:author="R4-1907632" w:date="2019-05-21T14:57:00Z"/>
          <w:lang w:eastAsia="ko-KR"/>
        </w:rPr>
      </w:pPr>
      <w:r w:rsidRPr="00035BFF">
        <w:rPr>
          <w:lang w:eastAsia="ko-KR"/>
        </w:rPr>
        <w:t xml:space="preserve">EVM is averaged over all allocated downlink resource blocks with the considered modulation scheme in the frequency domain, and a minimum of </w:t>
      </w:r>
      <m:oMath>
        <m:sSub>
          <m:sSubPr>
            <m:ctrlPr>
              <w:ins w:id="18013" w:author="R4-1907632" w:date="2019-05-21T14:56:00Z">
                <w:rPr>
                  <w:rFonts w:ascii="Cambria Math" w:eastAsia="Osaka" w:hAnsi="Cambria Math"/>
                  <w:i/>
                </w:rPr>
              </w:ins>
            </m:ctrlPr>
          </m:sSubPr>
          <m:e>
            <m:r>
              <w:ins w:id="18014" w:author="R4-1907632" w:date="2019-05-21T14:56:00Z">
                <w:rPr>
                  <w:rFonts w:ascii="Cambria Math" w:eastAsia="Osaka" w:hAnsi="Cambria Math"/>
                </w:rPr>
                <m:t>N</m:t>
              </w:ins>
            </m:r>
          </m:e>
          <m:sub>
            <m:r>
              <w:ins w:id="18015" w:author="R4-1907632" w:date="2019-05-21T14:56:00Z">
                <w:rPr>
                  <w:rFonts w:ascii="Cambria Math" w:eastAsia="Osaka" w:hAnsi="Cambria Math"/>
                </w:rPr>
                <m:t>dl</m:t>
              </w:ins>
            </m:r>
          </m:sub>
        </m:sSub>
      </m:oMath>
      <w:del w:id="18016" w:author="R4-1907632" w:date="2019-05-21T14:57:00Z">
        <w:r w:rsidRPr="00035BFF" w:rsidDel="0043688C">
          <w:rPr>
            <w:lang w:eastAsia="ko-KR"/>
          </w:rPr>
          <w:delText>10</w:delText>
        </w:r>
      </w:del>
      <w:r w:rsidRPr="00035BFF">
        <w:rPr>
          <w:lang w:eastAsia="ko-KR"/>
        </w:rPr>
        <w:t xml:space="preserve"> </w:t>
      </w:r>
      <w:del w:id="18017" w:author="R4-1907632" w:date="2019-05-21T14:57:00Z">
        <w:r w:rsidRPr="00035BFF" w:rsidDel="0043688C">
          <w:rPr>
            <w:lang w:eastAsia="ko-KR"/>
          </w:rPr>
          <w:delText xml:space="preserve">downlink </w:delText>
        </w:r>
      </w:del>
      <w:ins w:id="18018" w:author="R4-1907632" w:date="2019-05-21T14:56:00Z">
        <w:r w:rsidR="0043688C">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43688C">
          <w:rPr>
            <w:rFonts w:eastAsia="Osaka"/>
          </w:rPr>
          <w:t xml:space="preserve"> is the number of slots in a 10 ms measurement interval</w:t>
        </w:r>
      </w:ins>
      <w:del w:id="18019" w:author="R4-1907632" w:date="2019-05-21T14:56:00Z">
        <w:r w:rsidRPr="00035BFF" w:rsidDel="0043688C">
          <w:rPr>
            <w:lang w:eastAsia="ko-KR"/>
          </w:rPr>
          <w:delText>subframes</w:delText>
        </w:r>
      </w:del>
      <w:ins w:id="18020" w:author="R4-1907632" w:date="2019-05-21T14:57:00Z">
        <w:r w:rsidR="0043688C">
          <w:rPr>
            <w:lang w:eastAsia="ko-KR"/>
          </w:rPr>
          <w:t xml:space="preserve">. </w:t>
        </w:r>
      </w:ins>
      <w:del w:id="18021" w:author="R4-1907632" w:date="2019-05-21T14:57:00Z">
        <w:r w:rsidRPr="00035BFF" w:rsidDel="0043688C">
          <w:rPr>
            <w:lang w:eastAsia="ko-KR"/>
          </w:rPr>
          <w:delText>:</w:delText>
        </w:r>
      </w:del>
    </w:p>
    <w:p w14:paraId="06A8E2BE" w14:textId="5212F090" w:rsidR="00814282" w:rsidRDefault="00814282" w:rsidP="0043688C">
      <w:pPr>
        <w:overflowPunct w:val="0"/>
        <w:autoSpaceDE w:val="0"/>
        <w:autoSpaceDN w:val="0"/>
        <w:adjustRightInd w:val="0"/>
        <w:textAlignment w:val="baseline"/>
        <w:rPr>
          <w:ins w:id="18022" w:author="R4-1907632" w:date="2019-05-21T14:58:00Z"/>
          <w:rFonts w:eastAsia="SimSun"/>
          <w:lang w:eastAsia="ko-KR"/>
        </w:rPr>
      </w:pPr>
      <w:del w:id="18023" w:author="R4-1907632" w:date="2019-05-21T14:57:00Z">
        <w:r w:rsidRPr="00035BFF" w:rsidDel="0043688C">
          <w:rPr>
            <w:lang w:eastAsia="ko-KR"/>
          </w:rPr>
          <w:delText>For FDD t</w:delText>
        </w:r>
      </w:del>
      <w:ins w:id="18024" w:author="R4-1907632" w:date="2019-05-21T14:57:00Z">
        <w:r w:rsidR="0043688C">
          <w:rPr>
            <w:lang w:eastAsia="ko-KR"/>
          </w:rPr>
          <w:t>T</w:t>
        </w:r>
      </w:ins>
      <w:r w:rsidRPr="00035BFF">
        <w:rPr>
          <w:lang w:eastAsia="ko-KR"/>
        </w:rPr>
        <w:t xml:space="preserve">he averaging in the time domain equals the </w:t>
      </w:r>
      <m:oMath>
        <m:sSub>
          <m:sSubPr>
            <m:ctrlPr>
              <w:ins w:id="18025" w:author="R4-1907632" w:date="2019-05-21T14:57:00Z">
                <w:rPr>
                  <w:rFonts w:ascii="Cambria Math" w:eastAsia="Osaka" w:hAnsi="Cambria Math"/>
                  <w:i/>
                </w:rPr>
              </w:ins>
            </m:ctrlPr>
          </m:sSubPr>
          <m:e>
            <m:r>
              <w:ins w:id="18026" w:author="R4-1907632" w:date="2019-05-21T14:57:00Z">
                <w:rPr>
                  <w:rFonts w:ascii="Cambria Math" w:eastAsia="Osaka" w:hAnsi="Cambria Math"/>
                </w:rPr>
                <m:t>N</m:t>
              </w:ins>
            </m:r>
          </m:e>
          <m:sub>
            <m:r>
              <w:ins w:id="18027" w:author="R4-1907632" w:date="2019-05-21T14:57:00Z">
                <w:rPr>
                  <w:rFonts w:ascii="Cambria Math" w:eastAsia="Osaka" w:hAnsi="Cambria Math"/>
                </w:rPr>
                <m:t>dl</m:t>
              </w:ins>
            </m:r>
          </m:sub>
        </m:sSub>
      </m:oMath>
      <w:ins w:id="18028" w:author="R4-1907632" w:date="2019-05-21T14:57:00Z">
        <w:r w:rsidR="0043688C">
          <w:t xml:space="preserve"> slot </w:t>
        </w:r>
      </w:ins>
      <w:del w:id="18029" w:author="R4-1907632" w:date="2019-05-21T14:57:00Z">
        <w:r w:rsidRPr="00035BFF" w:rsidDel="0043688C">
          <w:rPr>
            <w:lang w:eastAsia="ko-KR"/>
          </w:rPr>
          <w:delText xml:space="preserve">10 subframe </w:delText>
        </w:r>
      </w:del>
      <w:r w:rsidRPr="00035BFF">
        <w:rPr>
          <w:lang w:eastAsia="ko-KR"/>
        </w:rPr>
        <w:t xml:space="preserve">duration of the </w:t>
      </w:r>
      <w:r w:rsidRPr="00035BFF">
        <w:rPr>
          <w:rFonts w:eastAsia="SimSun"/>
          <w:lang w:eastAsia="ko-KR"/>
        </w:rPr>
        <w:t xml:space="preserve">10 </w:t>
      </w:r>
      <w:del w:id="18030" w:author="R4-1907632" w:date="2019-05-21T14:58:00Z">
        <w:r w:rsidRPr="00035BFF" w:rsidDel="0043688C">
          <w:rPr>
            <w:rFonts w:eastAsia="SimSun"/>
            <w:lang w:eastAsia="ko-KR"/>
          </w:rPr>
          <w:delText xml:space="preserve">subframes </w:delText>
        </w:r>
      </w:del>
      <w:ins w:id="18031" w:author="R4-1907632" w:date="2019-05-21T14:58:00Z">
        <w:r w:rsidR="0043688C">
          <w:rPr>
            <w:rFonts w:eastAsia="SimSun"/>
            <w:lang w:eastAsia="ko-KR"/>
          </w:rPr>
          <w:t>ms</w:t>
        </w:r>
        <w:r w:rsidR="0043688C" w:rsidRPr="00035BFF">
          <w:rPr>
            <w:rFonts w:eastAsia="SimSun"/>
            <w:lang w:eastAsia="ko-KR"/>
          </w:rPr>
          <w:t xml:space="preserve"> </w:t>
        </w:r>
      </w:ins>
      <w:r w:rsidRPr="00035BFF">
        <w:rPr>
          <w:rFonts w:eastAsia="SimSun"/>
          <w:lang w:eastAsia="ko-KR"/>
        </w:rPr>
        <w:t xml:space="preserve">measurement </w:t>
      </w:r>
      <w:ins w:id="18032" w:author="R4-1907632" w:date="2019-05-21T14:58:00Z">
        <w:r w:rsidR="0043688C">
          <w:rPr>
            <w:rFonts w:eastAsia="Osaka"/>
          </w:rPr>
          <w:t xml:space="preserve">interval </w:t>
        </w:r>
      </w:ins>
      <w:del w:id="18033" w:author="R4-1907632" w:date="2019-05-21T14:58:00Z">
        <w:r w:rsidRPr="00035BFF" w:rsidDel="0043688C">
          <w:rPr>
            <w:rFonts w:eastAsia="SimSun"/>
            <w:lang w:eastAsia="ko-KR"/>
          </w:rPr>
          <w:delText xml:space="preserve">period </w:delText>
        </w:r>
      </w:del>
      <w:r w:rsidRPr="00035BFF">
        <w:rPr>
          <w:rFonts w:eastAsia="SimSun"/>
          <w:lang w:eastAsia="ko-KR"/>
        </w:rPr>
        <w:t>from the equalizer estimation step.</w:t>
      </w:r>
    </w:p>
    <w:p w14:paraId="0553746A" w14:textId="77777777" w:rsidR="0043688C" w:rsidRPr="000342DB" w:rsidRDefault="005B7E75" w:rsidP="0043688C">
      <w:pPr>
        <w:pStyle w:val="EQ"/>
        <w:jc w:val="center"/>
        <w:rPr>
          <w:ins w:id="18034" w:author="R4-1907632" w:date="2019-05-21T14:58:00Z"/>
        </w:rPr>
      </w:pPr>
      <m:oMathPara>
        <m:oMath>
          <m:sSub>
            <m:sSubPr>
              <m:ctrlPr>
                <w:ins w:id="18035" w:author="R4-1907632" w:date="2019-05-21T14:58:00Z">
                  <w:rPr>
                    <w:rFonts w:ascii="Cambria Math" w:eastAsia="×–¾’©‘Ì" w:hAnsi="Cambria Math"/>
                    <w:i/>
                  </w:rPr>
                </w:ins>
              </m:ctrlPr>
            </m:sSubPr>
            <m:e>
              <m:acc>
                <m:accPr>
                  <m:chr m:val="̅"/>
                  <m:ctrlPr>
                    <w:ins w:id="18036" w:author="R4-1907632" w:date="2019-05-21T14:58:00Z">
                      <w:rPr>
                        <w:rFonts w:ascii="Cambria Math" w:eastAsia="×–¾’©‘Ì" w:hAnsi="Cambria Math"/>
                        <w:i/>
                      </w:rPr>
                    </w:ins>
                  </m:ctrlPr>
                </m:accPr>
                <m:e>
                  <m:r>
                    <w:ins w:id="18037" w:author="R4-1907632" w:date="2019-05-21T14:58:00Z">
                      <w:rPr>
                        <w:rFonts w:ascii="Cambria Math" w:eastAsia="×–¾’©‘Ì" w:hAnsi="Cambria Math"/>
                      </w:rPr>
                      <m:t>EVM</m:t>
                    </w:ins>
                  </m:r>
                </m:e>
              </m:acc>
            </m:e>
            <m:sub>
              <m:r>
                <w:ins w:id="18038" w:author="R4-1907632" w:date="2019-05-21T14:58:00Z">
                  <m:rPr>
                    <m:nor/>
                  </m:rPr>
                  <w:rPr>
                    <w:rFonts w:ascii="Cambria Math" w:eastAsia="×–¾’©‘Ì" w:hAnsi="Cambria Math"/>
                  </w:rPr>
                  <m:t>frame</m:t>
                </w:ins>
              </m:r>
            </m:sub>
          </m:sSub>
          <m:r>
            <w:ins w:id="18039" w:author="R4-1907632" w:date="2019-05-21T14:58:00Z">
              <w:rPr>
                <w:rFonts w:ascii="Cambria Math" w:hAnsi="Cambria Math"/>
                <w:noProof w:val="0"/>
                <w:lang w:eastAsia="ko-KR"/>
              </w:rPr>
              <m:t>=</m:t>
            </w:ins>
          </m:r>
          <m:rad>
            <m:radPr>
              <m:degHide m:val="1"/>
              <m:ctrlPr>
                <w:ins w:id="18040" w:author="R4-1907632" w:date="2019-05-21T14:58:00Z">
                  <w:rPr>
                    <w:rFonts w:ascii="Cambria Math" w:hAnsi="Cambria Math"/>
                    <w:i/>
                    <w:noProof w:val="0"/>
                    <w:lang w:eastAsia="ko-KR"/>
                  </w:rPr>
                </w:ins>
              </m:ctrlPr>
            </m:radPr>
            <m:deg/>
            <m:e>
              <m:f>
                <m:fPr>
                  <m:ctrlPr>
                    <w:ins w:id="18041" w:author="R4-1907632" w:date="2019-05-21T14:58:00Z">
                      <w:rPr>
                        <w:rFonts w:ascii="Cambria Math" w:hAnsi="Cambria Math"/>
                        <w:i/>
                        <w:noProof w:val="0"/>
                        <w:lang w:eastAsia="ko-KR"/>
                      </w:rPr>
                    </w:ins>
                  </m:ctrlPr>
                </m:fPr>
                <m:num>
                  <m:r>
                    <w:ins w:id="18042" w:author="R4-1907632" w:date="2019-05-21T14:58:00Z">
                      <w:rPr>
                        <w:rFonts w:ascii="Cambria Math" w:hAnsi="Cambria Math"/>
                        <w:noProof w:val="0"/>
                        <w:lang w:eastAsia="ko-KR"/>
                      </w:rPr>
                      <m:t>1</m:t>
                    </w:ins>
                  </m:r>
                </m:num>
                <m:den>
                  <m:nary>
                    <m:naryPr>
                      <m:chr m:val="∑"/>
                      <m:limLoc m:val="undOvr"/>
                      <m:ctrlPr>
                        <w:ins w:id="18043" w:author="R4-1907632" w:date="2019-05-21T14:58:00Z">
                          <w:rPr>
                            <w:rFonts w:ascii="Cambria Math" w:hAnsi="Cambria Math"/>
                            <w:i/>
                            <w:noProof w:val="0"/>
                            <w:lang w:eastAsia="ko-KR"/>
                          </w:rPr>
                        </w:ins>
                      </m:ctrlPr>
                    </m:naryPr>
                    <m:sub>
                      <m:r>
                        <w:ins w:id="18044" w:author="R4-1907632" w:date="2019-05-21T14:58:00Z">
                          <w:rPr>
                            <w:rFonts w:ascii="Cambria Math" w:hAnsi="Cambria Math"/>
                            <w:noProof w:val="0"/>
                            <w:lang w:eastAsia="ko-KR"/>
                          </w:rPr>
                          <m:t>i=1</m:t>
                        </w:ins>
                      </m:r>
                    </m:sub>
                    <m:sup>
                      <m:sSub>
                        <m:sSubPr>
                          <m:ctrlPr>
                            <w:ins w:id="18045" w:author="R4-1907632" w:date="2019-05-21T14:58:00Z">
                              <w:rPr>
                                <w:rFonts w:ascii="Cambria Math" w:eastAsia="Osaka" w:hAnsi="Cambria Math"/>
                                <w:i/>
                              </w:rPr>
                            </w:ins>
                          </m:ctrlPr>
                        </m:sSubPr>
                        <m:e>
                          <m:r>
                            <w:ins w:id="18046" w:author="R4-1907632" w:date="2019-05-21T14:58:00Z">
                              <w:rPr>
                                <w:rFonts w:ascii="Cambria Math" w:eastAsia="Osaka" w:hAnsi="Cambria Math"/>
                              </w:rPr>
                              <m:t>N</m:t>
                            </w:ins>
                          </m:r>
                        </m:e>
                        <m:sub>
                          <m:r>
                            <w:ins w:id="18047" w:author="R4-1907632" w:date="2019-05-21T14:58:00Z">
                              <w:rPr>
                                <w:rFonts w:ascii="Cambria Math" w:eastAsia="Osaka" w:hAnsi="Cambria Math"/>
                              </w:rPr>
                              <m:t>dl</m:t>
                            </w:ins>
                          </m:r>
                        </m:sub>
                      </m:sSub>
                    </m:sup>
                    <m:e>
                      <m:sSub>
                        <m:sSubPr>
                          <m:ctrlPr>
                            <w:ins w:id="18048" w:author="R4-1907632" w:date="2019-05-21T14:58:00Z">
                              <w:rPr>
                                <w:rFonts w:ascii="Cambria Math" w:hAnsi="Cambria Math"/>
                                <w:i/>
                                <w:noProof w:val="0"/>
                                <w:lang w:eastAsia="ko-KR"/>
                              </w:rPr>
                            </w:ins>
                          </m:ctrlPr>
                        </m:sSubPr>
                        <m:e>
                          <m:r>
                            <w:ins w:id="18049" w:author="R4-1907632" w:date="2019-05-21T14:58:00Z">
                              <w:rPr>
                                <w:rFonts w:ascii="Cambria Math" w:hAnsi="Cambria Math"/>
                                <w:noProof w:val="0"/>
                                <w:lang w:eastAsia="ko-KR"/>
                              </w:rPr>
                              <m:t>N</m:t>
                            </w:ins>
                          </m:r>
                        </m:e>
                        <m:sub>
                          <m:r>
                            <w:ins w:id="18050" w:author="R4-1907632" w:date="2019-05-21T14:58:00Z">
                              <w:rPr>
                                <w:rFonts w:ascii="Cambria Math" w:hAnsi="Cambria Math"/>
                                <w:noProof w:val="0"/>
                                <w:lang w:eastAsia="ko-KR"/>
                              </w:rPr>
                              <m:t>i</m:t>
                            </w:ins>
                          </m:r>
                        </m:sub>
                      </m:sSub>
                    </m:e>
                  </m:nary>
                </m:den>
              </m:f>
              <m:nary>
                <m:naryPr>
                  <m:chr m:val="∑"/>
                  <m:limLoc m:val="undOvr"/>
                  <m:ctrlPr>
                    <w:ins w:id="18051" w:author="R4-1907632" w:date="2019-05-21T14:58:00Z">
                      <w:rPr>
                        <w:rFonts w:ascii="Cambria Math" w:hAnsi="Cambria Math"/>
                        <w:i/>
                        <w:noProof w:val="0"/>
                        <w:lang w:eastAsia="ko-KR"/>
                      </w:rPr>
                    </w:ins>
                  </m:ctrlPr>
                </m:naryPr>
                <m:sub>
                  <m:r>
                    <w:ins w:id="18052" w:author="R4-1907632" w:date="2019-05-21T14:58:00Z">
                      <w:rPr>
                        <w:rFonts w:ascii="Cambria Math" w:hAnsi="Cambria Math"/>
                        <w:noProof w:val="0"/>
                        <w:lang w:eastAsia="ko-KR"/>
                      </w:rPr>
                      <m:t>i=1</m:t>
                    </w:ins>
                  </m:r>
                </m:sub>
                <m:sup>
                  <m:sSub>
                    <m:sSubPr>
                      <m:ctrlPr>
                        <w:ins w:id="18053" w:author="R4-1907632" w:date="2019-05-21T14:58:00Z">
                          <w:rPr>
                            <w:rFonts w:ascii="Cambria Math" w:eastAsia="Osaka" w:hAnsi="Cambria Math"/>
                            <w:i/>
                          </w:rPr>
                        </w:ins>
                      </m:ctrlPr>
                    </m:sSubPr>
                    <m:e>
                      <m:r>
                        <w:ins w:id="18054" w:author="R4-1907632" w:date="2019-05-21T14:58:00Z">
                          <w:rPr>
                            <w:rFonts w:ascii="Cambria Math" w:eastAsia="Osaka" w:hAnsi="Cambria Math"/>
                          </w:rPr>
                          <m:t>N</m:t>
                        </w:ins>
                      </m:r>
                    </m:e>
                    <m:sub>
                      <m:r>
                        <w:ins w:id="18055" w:author="R4-1907632" w:date="2019-05-21T14:58:00Z">
                          <w:rPr>
                            <w:rFonts w:ascii="Cambria Math" w:eastAsia="Osaka" w:hAnsi="Cambria Math"/>
                          </w:rPr>
                          <m:t>dl</m:t>
                        </w:ins>
                      </m:r>
                    </m:sub>
                  </m:sSub>
                </m:sup>
                <m:e>
                  <m:nary>
                    <m:naryPr>
                      <m:chr m:val="∑"/>
                      <m:limLoc m:val="undOvr"/>
                      <m:ctrlPr>
                        <w:ins w:id="18056" w:author="R4-1907632" w:date="2019-05-21T14:58:00Z">
                          <w:rPr>
                            <w:rFonts w:ascii="Cambria Math" w:hAnsi="Cambria Math"/>
                            <w:i/>
                            <w:noProof w:val="0"/>
                            <w:lang w:eastAsia="ko-KR"/>
                          </w:rPr>
                        </w:ins>
                      </m:ctrlPr>
                    </m:naryPr>
                    <m:sub>
                      <m:r>
                        <w:ins w:id="18057" w:author="R4-1907632" w:date="2019-05-21T14:58:00Z">
                          <w:rPr>
                            <w:rFonts w:ascii="Cambria Math" w:hAnsi="Cambria Math"/>
                            <w:noProof w:val="0"/>
                            <w:lang w:eastAsia="ko-KR"/>
                          </w:rPr>
                          <m:t>j=1</m:t>
                        </w:ins>
                      </m:r>
                    </m:sub>
                    <m:sup>
                      <m:sSub>
                        <m:sSubPr>
                          <m:ctrlPr>
                            <w:ins w:id="18058" w:author="R4-1907632" w:date="2019-05-21T14:58:00Z">
                              <w:rPr>
                                <w:rFonts w:ascii="Cambria Math" w:hAnsi="Cambria Math"/>
                                <w:i/>
                                <w:noProof w:val="0"/>
                                <w:lang w:eastAsia="ko-KR"/>
                              </w:rPr>
                            </w:ins>
                          </m:ctrlPr>
                        </m:sSubPr>
                        <m:e>
                          <m:r>
                            <w:ins w:id="18059" w:author="R4-1907632" w:date="2019-05-21T14:58:00Z">
                              <w:rPr>
                                <w:rFonts w:ascii="Cambria Math" w:hAnsi="Cambria Math"/>
                                <w:noProof w:val="0"/>
                                <w:lang w:eastAsia="ko-KR"/>
                              </w:rPr>
                              <m:t>N</m:t>
                            </w:ins>
                          </m:r>
                        </m:e>
                        <m:sub>
                          <m:r>
                            <w:ins w:id="18060" w:author="R4-1907632" w:date="2019-05-21T14:58:00Z">
                              <w:rPr>
                                <w:rFonts w:ascii="Cambria Math" w:hAnsi="Cambria Math"/>
                                <w:noProof w:val="0"/>
                                <w:lang w:eastAsia="ko-KR"/>
                              </w:rPr>
                              <m:t>i</m:t>
                            </w:ins>
                          </m:r>
                        </m:sub>
                      </m:sSub>
                    </m:sup>
                    <m:e>
                      <m:sSubSup>
                        <m:sSubSupPr>
                          <m:ctrlPr>
                            <w:ins w:id="18061" w:author="R4-1907632" w:date="2019-05-21T14:58:00Z">
                              <w:rPr>
                                <w:rFonts w:ascii="Cambria Math" w:hAnsi="Cambria Math"/>
                                <w:i/>
                                <w:noProof w:val="0"/>
                                <w:lang w:eastAsia="ko-KR"/>
                              </w:rPr>
                            </w:ins>
                          </m:ctrlPr>
                        </m:sSubSupPr>
                        <m:e>
                          <m:r>
                            <w:ins w:id="18062" w:author="R4-1907632" w:date="2019-05-21T14:58:00Z">
                              <w:rPr>
                                <w:rFonts w:ascii="Cambria Math" w:hAnsi="Cambria Math"/>
                                <w:noProof w:val="0"/>
                                <w:lang w:eastAsia="ko-KR"/>
                              </w:rPr>
                              <m:t>EVM</m:t>
                            </w:ins>
                          </m:r>
                        </m:e>
                        <m:sub>
                          <m:r>
                            <w:ins w:id="18063" w:author="R4-1907632" w:date="2019-05-21T14:58:00Z">
                              <w:rPr>
                                <w:rFonts w:ascii="Cambria Math" w:hAnsi="Cambria Math"/>
                                <w:noProof w:val="0"/>
                                <w:lang w:eastAsia="ko-KR"/>
                              </w:rPr>
                              <m:t>i,j</m:t>
                            </w:ins>
                          </m:r>
                        </m:sub>
                        <m:sup>
                          <m:r>
                            <w:ins w:id="18064" w:author="R4-1907632" w:date="2019-05-21T14:58:00Z">
                              <w:rPr>
                                <w:rFonts w:ascii="Cambria Math" w:hAnsi="Cambria Math"/>
                                <w:noProof w:val="0"/>
                                <w:lang w:eastAsia="ko-KR"/>
                              </w:rPr>
                              <m:t>2</m:t>
                            </w:ins>
                          </m:r>
                        </m:sup>
                      </m:sSubSup>
                    </m:e>
                  </m:nary>
                </m:e>
              </m:nary>
            </m:e>
          </m:rad>
        </m:oMath>
      </m:oMathPara>
    </w:p>
    <w:p w14:paraId="62E8500A" w14:textId="77777777" w:rsidR="0043688C" w:rsidRDefault="0043688C" w:rsidP="0043688C">
      <w:pPr>
        <w:overflowPunct w:val="0"/>
        <w:autoSpaceDE w:val="0"/>
        <w:autoSpaceDN w:val="0"/>
        <w:adjustRightInd w:val="0"/>
        <w:textAlignment w:val="baseline"/>
        <w:rPr>
          <w:ins w:id="18065" w:author="R4-1907632" w:date="2019-05-21T14:58:00Z"/>
          <w:rFonts w:eastAsia="SimSun"/>
          <w:lang w:eastAsia="ko-KR"/>
        </w:rPr>
      </w:pPr>
    </w:p>
    <w:p w14:paraId="6F826758" w14:textId="3DE86195" w:rsidR="0043688C" w:rsidRPr="00035BFF" w:rsidDel="0043688C" w:rsidRDefault="0043688C" w:rsidP="0043688C">
      <w:pPr>
        <w:overflowPunct w:val="0"/>
        <w:autoSpaceDE w:val="0"/>
        <w:autoSpaceDN w:val="0"/>
        <w:adjustRightInd w:val="0"/>
        <w:textAlignment w:val="baseline"/>
        <w:rPr>
          <w:del w:id="18066" w:author="R4-1907632" w:date="2019-05-21T15:02:00Z"/>
          <w:rFonts w:eastAsia="SimSun"/>
          <w:lang w:eastAsia="ko-KR"/>
        </w:rPr>
      </w:pPr>
    </w:p>
    <w:p w14:paraId="180F4621" w14:textId="1E899CD3" w:rsidR="00814282" w:rsidRPr="00035BFF" w:rsidDel="0043688C" w:rsidRDefault="00814282" w:rsidP="00814282">
      <w:pPr>
        <w:overflowPunct w:val="0"/>
        <w:autoSpaceDE w:val="0"/>
        <w:autoSpaceDN w:val="0"/>
        <w:adjustRightInd w:val="0"/>
        <w:textAlignment w:val="baseline"/>
        <w:rPr>
          <w:del w:id="18067" w:author="R4-1907632" w:date="2019-05-21T14:58:00Z"/>
          <w:lang w:eastAsia="ko-KR"/>
        </w:rPr>
      </w:pPr>
      <w:del w:id="18068" w:author="R4-1907632" w:date="2019-05-21T14:58:00Z">
        <w:r w:rsidRPr="00035BFF" w:rsidDel="0043688C">
          <w:rPr>
            <w:rFonts w:eastAsia="SimSun"/>
            <w:lang w:eastAsia="ko-KR"/>
          </w:rPr>
          <w:delText xml:space="preserve">For TDD the </w:delText>
        </w:r>
        <w:r w:rsidRPr="00035BFF" w:rsidDel="0043688C">
          <w:rPr>
            <w:lang w:eastAsia="ko-KR"/>
          </w:rPr>
          <w:delText>averaging in the time domain</w:delText>
        </w:r>
        <w:r w:rsidRPr="00035BFF" w:rsidDel="0043688C">
          <w:rPr>
            <w:rFonts w:eastAsia="SimSun"/>
            <w:lang w:eastAsia="ko-KR"/>
          </w:rPr>
          <w:delText xml:space="preserve"> can be calculated from subframes of different frames and should have a minimum of [10] subframes averaging length. </w:delText>
        </w:r>
        <w:r w:rsidRPr="00035BFF" w:rsidDel="0043688C">
          <w:rPr>
            <w:lang w:eastAsia="ko-KR"/>
          </w:rPr>
          <w:delText>TDD special fields (i.e. GP) are not included in the averaging.</w:delText>
        </w:r>
      </w:del>
    </w:p>
    <w:p w14:paraId="1D020ED2" w14:textId="3DE86195" w:rsidR="00814282" w:rsidRPr="00035BFF" w:rsidDel="0043688C" w:rsidRDefault="00DA1892" w:rsidP="0043688C">
      <w:pPr>
        <w:overflowPunct w:val="0"/>
        <w:autoSpaceDE w:val="0"/>
        <w:autoSpaceDN w:val="0"/>
        <w:adjustRightInd w:val="0"/>
        <w:textAlignment w:val="baseline"/>
        <w:rPr>
          <w:del w:id="18069" w:author="R4-1907632" w:date="2019-05-21T14:58:00Z"/>
          <w:rFonts w:eastAsia="×–¾’©‘Ì"/>
          <w:noProof/>
          <w:lang w:eastAsia="ko-KR"/>
        </w:rPr>
      </w:pPr>
      <w:del w:id="18070" w:author="R4-1907632" w:date="2019-05-21T14:58:00Z">
        <w:r w:rsidRPr="00035BFF" w:rsidDel="0043688C">
          <w:rPr>
            <w:rFonts w:eastAsia="×–¾’©‘Ì"/>
            <w:noProof/>
            <w:lang w:eastAsia="ko-KR"/>
          </w:rPr>
          <w:tab/>
        </w:r>
        <w:r w:rsidR="00814282" w:rsidRPr="00035BFF" w:rsidDel="0043688C">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72FF55EB" w14:textId="29E142F4" w:rsidR="00814282" w:rsidRPr="00035BFF" w:rsidRDefault="00814282" w:rsidP="00814282">
      <w:pPr>
        <w:overflowPunct w:val="0"/>
        <w:autoSpaceDE w:val="0"/>
        <w:autoSpaceDN w:val="0"/>
        <w:adjustRightInd w:val="0"/>
        <w:textAlignment w:val="baseline"/>
        <w:rPr>
          <w:lang w:eastAsia="ko-KR"/>
        </w:rPr>
      </w:pPr>
      <w:r w:rsidRPr="00035BFF">
        <w:rPr>
          <w:iCs/>
          <w:lang w:eastAsia="ko-KR"/>
        </w:rPr>
        <w:t xml:space="preserve">Where </w:t>
      </w:r>
      <m:oMath>
        <m:sSub>
          <m:sSubPr>
            <m:ctrlPr>
              <w:ins w:id="18071" w:author="R4-1907632" w:date="2019-05-21T14:59:00Z">
                <w:rPr>
                  <w:rFonts w:ascii="Cambria Math" w:eastAsia="Osaka" w:hAnsi="Cambria Math"/>
                  <w:i/>
                </w:rPr>
              </w:ins>
            </m:ctrlPr>
          </m:sSubPr>
          <m:e>
            <m:r>
              <w:ins w:id="18072" w:author="R4-1907632" w:date="2019-05-21T14:59:00Z">
                <w:rPr>
                  <w:rFonts w:ascii="Cambria Math" w:eastAsia="Osaka" w:hAnsi="Cambria Math"/>
                </w:rPr>
                <m:t>N</m:t>
              </w:ins>
            </m:r>
          </m:e>
          <m:sub>
            <m:r>
              <w:ins w:id="18073" w:author="R4-1907632" w:date="2019-05-21T14:59:00Z">
                <w:rPr>
                  <w:rFonts w:ascii="Cambria Math" w:eastAsia="Osaka" w:hAnsi="Cambria Math"/>
                </w:rPr>
                <m:t>i</m:t>
              </w:ins>
            </m:r>
          </m:sub>
        </m:sSub>
      </m:oMath>
      <w:del w:id="18074" w:author="R4-1907632" w:date="2019-05-21T14:59:00Z">
        <w:r w:rsidRPr="00035BFF" w:rsidDel="0043688C">
          <w:rPr>
            <w:i/>
            <w:lang w:eastAsia="ko-KR"/>
          </w:rPr>
          <w:delText>Ni</w:delText>
        </w:r>
      </w:del>
      <w:r w:rsidRPr="00035BFF">
        <w:rPr>
          <w:lang w:eastAsia="ko-KR"/>
        </w:rPr>
        <w:t xml:space="preserve"> is the number of resource blocks with the considered modulation scheme in </w:t>
      </w:r>
      <w:ins w:id="18075" w:author="R4-1907632" w:date="2019-05-21T14:59:00Z">
        <w:r w:rsidR="0043688C">
          <w:rPr>
            <w:lang w:eastAsia="ko-KR"/>
          </w:rPr>
          <w:t>slot</w:t>
        </w:r>
        <w:r w:rsidR="0043688C" w:rsidRPr="000566CF">
          <w:rPr>
            <w:lang w:eastAsia="ko-KR"/>
          </w:rPr>
          <w:t xml:space="preserve"> </w:t>
        </w:r>
      </w:ins>
      <w:del w:id="18076" w:author="R4-1907632" w:date="2019-05-21T14:59:00Z">
        <w:r w:rsidRPr="00035BFF" w:rsidDel="0043688C">
          <w:rPr>
            <w:lang w:eastAsia="ko-KR"/>
          </w:rPr>
          <w:delText xml:space="preserve">subframe </w:delText>
        </w:r>
      </w:del>
      <w:r w:rsidRPr="00035BFF">
        <w:rPr>
          <w:i/>
          <w:lang w:eastAsia="ko-KR"/>
        </w:rPr>
        <w:t>i</w:t>
      </w:r>
      <w:del w:id="18077" w:author="R4-1907632" w:date="2019-05-21T14:59:00Z">
        <w:r w:rsidRPr="00035BFF" w:rsidDel="0043688C">
          <w:rPr>
            <w:i/>
            <w:lang w:eastAsia="ko-KR"/>
          </w:rPr>
          <w:delText xml:space="preserve"> </w:delText>
        </w:r>
        <w:r w:rsidRPr="00035BFF" w:rsidDel="0043688C">
          <w:rPr>
            <w:lang w:eastAsia="ko-KR"/>
          </w:rPr>
          <w:delText xml:space="preserve">and </w:delText>
        </w:r>
        <w:r w:rsidRPr="00035BFF" w:rsidDel="0043688C">
          <w:rPr>
            <w:i/>
            <w:lang w:eastAsia="ko-KR"/>
          </w:rPr>
          <w:delText>N</w:delText>
        </w:r>
        <w:r w:rsidRPr="00035BFF" w:rsidDel="0043688C">
          <w:rPr>
            <w:i/>
            <w:vertAlign w:val="subscript"/>
            <w:lang w:eastAsia="ko-KR"/>
          </w:rPr>
          <w:delText>dl</w:delText>
        </w:r>
        <w:r w:rsidRPr="00035BFF" w:rsidDel="0043688C">
          <w:rPr>
            <w:lang w:eastAsia="ko-KR"/>
          </w:rPr>
          <w:delText xml:space="preserve"> is the number of allocated downlink subframes in one frame</w:delText>
        </w:r>
      </w:del>
      <w:r w:rsidRPr="00035BFF">
        <w:rPr>
          <w:lang w:eastAsia="ko-KR"/>
        </w:rPr>
        <w:t>.</w:t>
      </w:r>
    </w:p>
    <w:p w14:paraId="48900B16" w14:textId="77777777" w:rsidR="00814282" w:rsidRPr="00035BFF" w:rsidRDefault="00814282" w:rsidP="00814282">
      <w:pPr>
        <w:overflowPunct w:val="0"/>
        <w:autoSpaceDE w:val="0"/>
        <w:autoSpaceDN w:val="0"/>
        <w:adjustRightInd w:val="0"/>
        <w:textAlignment w:val="baseline"/>
        <w:rPr>
          <w:lang w:eastAsia="ko-KR"/>
        </w:rPr>
      </w:pPr>
      <w:r w:rsidRPr="00035BFF">
        <w:rPr>
          <w:lang w:eastAsia="ko-KR"/>
        </w:rPr>
        <w:t xml:space="preserve">The EVM requirements shall be tested against the maximum of the RMS average at the window </w:t>
      </w:r>
      <w:r w:rsidRPr="0043688C">
        <w:rPr>
          <w:i/>
          <w:lang w:eastAsia="ko-KR"/>
        </w:rPr>
        <w:t>W</w:t>
      </w:r>
      <w:r w:rsidRPr="00035BFF">
        <w:rPr>
          <w:lang w:eastAsia="ko-KR"/>
        </w:rPr>
        <w:t xml:space="preserve"> extremities of the EVM measurements:</w:t>
      </w:r>
    </w:p>
    <w:p w14:paraId="5906286D" w14:textId="1A383F72" w:rsidR="00814282" w:rsidRPr="00035BFF" w:rsidRDefault="00814282" w:rsidP="00814282">
      <w:pPr>
        <w:overflowPunct w:val="0"/>
        <w:autoSpaceDE w:val="0"/>
        <w:autoSpaceDN w:val="0"/>
        <w:adjustRightInd w:val="0"/>
        <w:textAlignment w:val="baseline"/>
        <w:rPr>
          <w:lang w:eastAsia="ko-KR"/>
        </w:rPr>
      </w:pPr>
      <w:r w:rsidRPr="00035BFF">
        <w:rPr>
          <w:lang w:eastAsia="ko-KR"/>
        </w:rPr>
        <w:t xml:space="preserve">Thus </w:t>
      </w:r>
      <w:del w:id="18078" w:author="R4-1907632" w:date="2019-05-21T15:00:00Z">
        <w:r w:rsidRPr="00035BFF" w:rsidDel="0043688C">
          <w:rPr>
            <w:rFonts w:eastAsia="×–¾’©‘Ì"/>
            <w:noProof/>
            <w:position w:val="-8"/>
            <w:lang w:val="en-US" w:eastAsia="zh-CN"/>
          </w:rPr>
          <w:drawing>
            <wp:inline distT="0" distB="0" distL="0" distR="0" wp14:anchorId="04B23F08" wp14:editId="36CCEBBC">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del>
      <m:oMath>
        <m:sSub>
          <m:sSubPr>
            <m:ctrlPr>
              <w:ins w:id="18079" w:author="R4-1907632" w:date="2019-05-21T15:00:00Z">
                <w:rPr>
                  <w:rFonts w:ascii="Cambria Math" w:eastAsia="×–¾’©‘Ì" w:hAnsi="Cambria Math"/>
                  <w:i/>
                </w:rPr>
              </w:ins>
            </m:ctrlPr>
          </m:sSubPr>
          <m:e>
            <m:acc>
              <m:accPr>
                <m:chr m:val="̅"/>
                <m:ctrlPr>
                  <w:ins w:id="18080" w:author="R4-1907632" w:date="2019-05-21T15:00:00Z">
                    <w:rPr>
                      <w:rFonts w:ascii="Cambria Math" w:eastAsia="×–¾’©‘Ì" w:hAnsi="Cambria Math"/>
                      <w:i/>
                    </w:rPr>
                  </w:ins>
                </m:ctrlPr>
              </m:accPr>
              <m:e>
                <m:r>
                  <w:ins w:id="18081" w:author="R4-1907632" w:date="2019-05-21T15:00:00Z">
                    <w:rPr>
                      <w:rFonts w:ascii="Cambria Math" w:eastAsia="×–¾’©‘Ì" w:hAnsi="Cambria Math"/>
                    </w:rPr>
                    <m:t>EVM</m:t>
                  </w:ins>
                </m:r>
              </m:e>
            </m:acc>
          </m:e>
          <m:sub>
            <m:r>
              <w:ins w:id="18082" w:author="R4-1907632" w:date="2019-05-21T15:00:00Z">
                <m:rPr>
                  <m:nor/>
                </m:rPr>
                <w:rPr>
                  <w:rFonts w:ascii="Cambria Math" w:eastAsia="×–¾’©‘Ì" w:hAnsi="Cambria Math"/>
                </w:rPr>
                <m:t>frame,l</m:t>
              </w:ins>
            </m:r>
          </m:sub>
        </m:sSub>
      </m:oMath>
      <w:r w:rsidRPr="00035BFF">
        <w:rPr>
          <w:vertAlign w:val="subscript"/>
          <w:lang w:eastAsia="ko-KR"/>
        </w:rPr>
        <w:t xml:space="preserve"> </w:t>
      </w:r>
      <w:del w:id="18083" w:author="R4-1903324" w:date="2019-04-16T17:21:00Z">
        <w:r w:rsidRPr="00035BFF" w:rsidDel="00FC554A">
          <w:rPr>
            <w:lang w:eastAsia="ko-KR"/>
          </w:rPr>
          <w:delText xml:space="preserve"> </w:delText>
        </w:r>
      </w:del>
      <w:r w:rsidRPr="00035BFF">
        <w:rPr>
          <w:lang w:eastAsia="ko-KR"/>
        </w:rPr>
        <w:t xml:space="preserve">is calculated using </w:t>
      </w:r>
      <w:del w:id="18084" w:author="R4-1907632" w:date="2019-05-21T15:00:00Z">
        <w:r w:rsidRPr="00035BFF" w:rsidDel="0043688C">
          <w:rPr>
            <w:noProof/>
            <w:position w:val="-12"/>
            <w:lang w:val="en-US" w:eastAsia="zh-CN"/>
          </w:rPr>
          <w:drawing>
            <wp:inline distT="0" distB="0" distL="0" distR="0" wp14:anchorId="49CDDA3F" wp14:editId="5A010BF7">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8085" w:author="R4-1907632" w:date="2019-05-21T15:00:00Z">
                <w:rPr>
                  <w:rFonts w:ascii="Cambria Math" w:hAnsi="Cambria Math"/>
                  <w:i/>
                </w:rPr>
              </w:ins>
            </m:ctrlPr>
          </m:accPr>
          <m:e>
            <m:r>
              <w:ins w:id="18086" w:author="R4-1907632" w:date="2019-05-21T15:00:00Z">
                <w:rPr>
                  <w:rFonts w:ascii="Cambria Math" w:hAnsi="Cambria Math"/>
                </w:rPr>
                <m:t>t</m:t>
              </w:ins>
            </m:r>
          </m:e>
        </m:acc>
        <m:r>
          <w:ins w:id="18087" w:author="R4-1907632" w:date="2019-05-21T15:00:00Z">
            <w:rPr>
              <w:rFonts w:ascii="Cambria Math" w:hAnsi="Cambria Math"/>
            </w:rPr>
            <m:t>=∆</m:t>
          </w:ins>
        </m:r>
        <m:sSub>
          <m:sSubPr>
            <m:ctrlPr>
              <w:ins w:id="18088" w:author="R4-1907632" w:date="2019-05-21T15:00:00Z">
                <w:rPr>
                  <w:rFonts w:ascii="Cambria Math" w:hAnsi="Cambria Math"/>
                  <w:i/>
                </w:rPr>
              </w:ins>
            </m:ctrlPr>
          </m:sSubPr>
          <m:e>
            <m:acc>
              <m:accPr>
                <m:chr m:val="̃"/>
                <m:ctrlPr>
                  <w:ins w:id="18089" w:author="R4-1907632" w:date="2019-05-21T15:00:00Z">
                    <w:rPr>
                      <w:rFonts w:ascii="Cambria Math" w:hAnsi="Cambria Math"/>
                      <w:i/>
                    </w:rPr>
                  </w:ins>
                </m:ctrlPr>
              </m:accPr>
              <m:e>
                <m:r>
                  <w:ins w:id="18090" w:author="R4-1907632" w:date="2019-05-21T15:00:00Z">
                    <w:rPr>
                      <w:rFonts w:ascii="Cambria Math" w:hAnsi="Cambria Math"/>
                    </w:rPr>
                    <m:t>t</m:t>
                  </w:ins>
                </m:r>
              </m:e>
            </m:acc>
          </m:e>
          <m:sub>
            <m:r>
              <w:ins w:id="18091" w:author="R4-1907632" w:date="2019-05-21T15:00:00Z">
                <w:rPr>
                  <w:rFonts w:ascii="Cambria Math" w:hAnsi="Cambria Math"/>
                </w:rPr>
                <m:t>l</m:t>
              </w:ins>
            </m:r>
          </m:sub>
        </m:sSub>
      </m:oMath>
      <w:ins w:id="18092" w:author="R4-1907632" w:date="2019-05-21T15:00:00Z">
        <w:r w:rsidR="0043688C">
          <w:t xml:space="preserve"> </w:t>
        </w:r>
      </w:ins>
      <w:r w:rsidRPr="00035BFF" w:rsidDel="00D815B2">
        <w:rPr>
          <w:lang w:eastAsia="ko-KR"/>
        </w:rPr>
        <w:t>in the expressions above</w:t>
      </w:r>
      <w:r w:rsidRPr="00035BFF">
        <w:rPr>
          <w:lang w:eastAsia="ko-KR"/>
        </w:rPr>
        <w:t xml:space="preserve"> and </w:t>
      </w:r>
      <w:del w:id="18093" w:author="R4-1907632" w:date="2019-05-21T15:00:00Z">
        <w:r w:rsidRPr="00035BFF" w:rsidDel="0043688C">
          <w:rPr>
            <w:rFonts w:eastAsia="×–¾’©‘Ì"/>
            <w:noProof/>
            <w:position w:val="-10"/>
            <w:lang w:val="en-US" w:eastAsia="zh-CN"/>
          </w:rPr>
          <w:drawing>
            <wp:inline distT="0" distB="0" distL="0" distR="0" wp14:anchorId="53CCDD5F" wp14:editId="01095391">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del>
      <m:oMath>
        <m:sSub>
          <m:sSubPr>
            <m:ctrlPr>
              <w:ins w:id="18094" w:author="R4-1907632" w:date="2019-05-21T15:00:00Z">
                <w:rPr>
                  <w:rFonts w:ascii="Cambria Math" w:eastAsia="×–¾’©‘Ì" w:hAnsi="Cambria Math"/>
                  <w:i/>
                </w:rPr>
              </w:ins>
            </m:ctrlPr>
          </m:sSubPr>
          <m:e>
            <m:acc>
              <m:accPr>
                <m:chr m:val="̅"/>
                <m:ctrlPr>
                  <w:ins w:id="18095" w:author="R4-1907632" w:date="2019-05-21T15:00:00Z">
                    <w:rPr>
                      <w:rFonts w:ascii="Cambria Math" w:eastAsia="×–¾’©‘Ì" w:hAnsi="Cambria Math"/>
                      <w:i/>
                    </w:rPr>
                  </w:ins>
                </m:ctrlPr>
              </m:accPr>
              <m:e>
                <m:r>
                  <w:ins w:id="18096" w:author="R4-1907632" w:date="2019-05-21T15:00:00Z">
                    <w:rPr>
                      <w:rFonts w:ascii="Cambria Math" w:eastAsia="×–¾’©‘Ì" w:hAnsi="Cambria Math"/>
                    </w:rPr>
                    <m:t>EVM</m:t>
                  </w:ins>
                </m:r>
              </m:e>
            </m:acc>
          </m:e>
          <m:sub>
            <m:r>
              <w:ins w:id="18097" w:author="R4-1907632" w:date="2019-05-21T15:00:00Z">
                <m:rPr>
                  <m:nor/>
                </m:rPr>
                <w:rPr>
                  <w:rFonts w:ascii="Cambria Math" w:eastAsia="×–¾’©‘Ì" w:hAnsi="Cambria Math"/>
                </w:rPr>
                <m:t>frame,h</m:t>
              </w:ins>
            </m:r>
          </m:sub>
        </m:sSub>
      </m:oMath>
      <w:ins w:id="18098" w:author="R4-1907632" w:date="2019-05-21T15:00:00Z">
        <w:r w:rsidR="0043688C">
          <w:rPr>
            <w:rFonts w:eastAsia="×–¾’©‘Ì"/>
            <w:noProof/>
          </w:rPr>
          <w:t xml:space="preserve"> </w:t>
        </w:r>
      </w:ins>
      <w:r w:rsidRPr="00035BFF">
        <w:rPr>
          <w:lang w:eastAsia="ko-KR"/>
        </w:rPr>
        <w:t xml:space="preserve">is calculated using </w:t>
      </w:r>
      <w:del w:id="18099" w:author="R4-1907632" w:date="2019-05-21T15:00:00Z">
        <w:r w:rsidRPr="00035BFF" w:rsidDel="0043688C">
          <w:rPr>
            <w:noProof/>
            <w:position w:val="-12"/>
            <w:lang w:val="en-US" w:eastAsia="zh-CN"/>
          </w:rPr>
          <w:drawing>
            <wp:inline distT="0" distB="0" distL="0" distR="0" wp14:anchorId="67C78AE6" wp14:editId="3906251F">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8100" w:author="R4-1907632" w:date="2019-05-21T15:00:00Z">
                <w:rPr>
                  <w:rFonts w:ascii="Cambria Math" w:hAnsi="Cambria Math"/>
                  <w:i/>
                </w:rPr>
              </w:ins>
            </m:ctrlPr>
          </m:accPr>
          <m:e>
            <m:r>
              <w:ins w:id="18101" w:author="R4-1907632" w:date="2019-05-21T15:00:00Z">
                <w:rPr>
                  <w:rFonts w:ascii="Cambria Math" w:hAnsi="Cambria Math"/>
                </w:rPr>
                <m:t>t</m:t>
              </w:ins>
            </m:r>
          </m:e>
        </m:acc>
        <m:r>
          <w:ins w:id="18102" w:author="R4-1907632" w:date="2019-05-21T15:00:00Z">
            <w:rPr>
              <w:rFonts w:ascii="Cambria Math" w:hAnsi="Cambria Math"/>
            </w:rPr>
            <m:t>=∆</m:t>
          </w:ins>
        </m:r>
        <m:sSub>
          <m:sSubPr>
            <m:ctrlPr>
              <w:ins w:id="18103" w:author="R4-1907632" w:date="2019-05-21T15:00:00Z">
                <w:rPr>
                  <w:rFonts w:ascii="Cambria Math" w:hAnsi="Cambria Math"/>
                  <w:i/>
                </w:rPr>
              </w:ins>
            </m:ctrlPr>
          </m:sSubPr>
          <m:e>
            <m:acc>
              <m:accPr>
                <m:chr m:val="̃"/>
                <m:ctrlPr>
                  <w:ins w:id="18104" w:author="R4-1907632" w:date="2019-05-21T15:00:00Z">
                    <w:rPr>
                      <w:rFonts w:ascii="Cambria Math" w:hAnsi="Cambria Math"/>
                      <w:i/>
                    </w:rPr>
                  </w:ins>
                </m:ctrlPr>
              </m:accPr>
              <m:e>
                <m:r>
                  <w:ins w:id="18105" w:author="R4-1907632" w:date="2019-05-21T15:00:00Z">
                    <w:rPr>
                      <w:rFonts w:ascii="Cambria Math" w:hAnsi="Cambria Math"/>
                    </w:rPr>
                    <m:t>t</m:t>
                  </w:ins>
                </m:r>
              </m:e>
            </m:acc>
          </m:e>
          <m:sub>
            <m:r>
              <w:ins w:id="18106" w:author="R4-1907632" w:date="2019-05-21T15:00:00Z">
                <w:rPr>
                  <w:rFonts w:ascii="Cambria Math" w:hAnsi="Cambria Math"/>
                </w:rPr>
                <m:t>h</m:t>
              </w:ins>
            </m:r>
          </m:sub>
        </m:sSub>
      </m:oMath>
      <w:r w:rsidRPr="00035BFF">
        <w:rPr>
          <w:lang w:eastAsia="ko-KR"/>
        </w:rPr>
        <w:t xml:space="preserve"> in the </w:t>
      </w:r>
      <w:del w:id="18107" w:author="R4-1907632" w:date="2019-05-21T15:01:00Z">
        <w:r w:rsidRPr="00035BFF" w:rsidDel="0043688C">
          <w:rPr>
            <w:noProof/>
            <w:position w:val="-14"/>
            <w:lang w:val="en-US" w:eastAsia="zh-CN"/>
          </w:rPr>
          <w:drawing>
            <wp:inline distT="0" distB="0" distL="0" distR="0" wp14:anchorId="476C127F" wp14:editId="7B83BD3E">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del>
      <m:oMath>
        <m:sSub>
          <m:sSubPr>
            <m:ctrlPr>
              <w:ins w:id="18108" w:author="R4-1907632" w:date="2019-05-21T15:01:00Z">
                <w:rPr>
                  <w:rFonts w:ascii="Cambria Math" w:eastAsia="×–¾’©‘Ì" w:hAnsi="Cambria Math"/>
                  <w:i/>
                </w:rPr>
              </w:ins>
            </m:ctrlPr>
          </m:sSubPr>
          <m:e>
            <m:acc>
              <m:accPr>
                <m:chr m:val="̅"/>
                <m:ctrlPr>
                  <w:ins w:id="18109" w:author="R4-1907632" w:date="2019-05-21T15:01:00Z">
                    <w:rPr>
                      <w:rFonts w:ascii="Cambria Math" w:eastAsia="×–¾’©‘Ì" w:hAnsi="Cambria Math"/>
                      <w:i/>
                    </w:rPr>
                  </w:ins>
                </m:ctrlPr>
              </m:accPr>
              <m:e>
                <m:r>
                  <w:ins w:id="18110" w:author="R4-1907632" w:date="2019-05-21T15:01:00Z">
                    <w:rPr>
                      <w:rFonts w:ascii="Cambria Math" w:eastAsia="×–¾’©‘Ì" w:hAnsi="Cambria Math"/>
                    </w:rPr>
                    <m:t>EVM</m:t>
                  </w:ins>
                </m:r>
              </m:e>
            </m:acc>
          </m:e>
          <m:sub>
            <m:r>
              <w:ins w:id="18111" w:author="R4-1907632" w:date="2019-05-21T15:01:00Z">
                <m:rPr>
                  <m:nor/>
                </m:rPr>
                <w:rPr>
                  <w:rFonts w:ascii="Cambria Math" w:eastAsia="×–¾’©‘Ì" w:hAnsi="Cambria Math"/>
                </w:rPr>
                <m:t>frame</m:t>
              </w:ins>
            </m:r>
          </m:sub>
        </m:sSub>
      </m:oMath>
      <w:r w:rsidRPr="00035BFF">
        <w:rPr>
          <w:lang w:eastAsia="ko-KR"/>
        </w:rPr>
        <w:t xml:space="preserve"> calculation</w:t>
      </w:r>
      <w:ins w:id="18112" w:author="R4-1907632" w:date="2019-05-21T15:01:00Z">
        <w:r w:rsidR="0043688C">
          <w:rPr>
            <w:lang w:eastAsia="ko-KR"/>
          </w:rPr>
          <w:t xml:space="preserve"> where </w:t>
        </w:r>
        <w:r w:rsidR="0043688C" w:rsidRPr="000342DB">
          <w:t>(</w:t>
        </w:r>
        <w:r w:rsidR="0043688C" w:rsidRPr="00D80BC2">
          <w:rPr>
            <w:i/>
          </w:rPr>
          <w:t>l</w:t>
        </w:r>
        <w:r w:rsidR="0043688C" w:rsidRPr="000342DB">
          <w:t xml:space="preserve"> and </w:t>
        </w:r>
        <w:r w:rsidR="0043688C" w:rsidRPr="00D80BC2">
          <w:rPr>
            <w:i/>
          </w:rPr>
          <w:t>h</w:t>
        </w:r>
        <w:r w:rsidR="0043688C" w:rsidRPr="000342DB">
          <w:t>, low and high</w:t>
        </w:r>
        <w:r w:rsidR="0043688C">
          <w:t>;</w:t>
        </w:r>
        <w:r w:rsidR="0043688C" w:rsidRPr="000342DB">
          <w:t xml:space="preserve"> </w:t>
        </w:r>
        <w:r w:rsidR="0043688C">
          <w:t>w</w:t>
        </w:r>
        <w:r w:rsidR="0043688C" w:rsidRPr="000342DB">
          <w:t xml:space="preserve">here </w:t>
        </w:r>
        <w:r w:rsidR="0043688C" w:rsidRPr="0043688C">
          <w:t>low</w:t>
        </w:r>
        <w:r w:rsidR="0043688C" w:rsidRPr="000342DB">
          <w:t xml:space="preserve"> is the timing </w:t>
        </w:r>
        <m:oMath>
          <m:d>
            <m:dPr>
              <m:ctrlPr>
                <w:rPr>
                  <w:rFonts w:ascii="Cambria Math" w:hAnsi="Cambria Math"/>
                  <w:i/>
                </w:rPr>
              </m:ctrlPr>
            </m:dPr>
            <m:e>
              <m:r>
                <w:rPr>
                  <w:rFonts w:ascii="Cambria Math" w:hAnsi="Cambria Math"/>
                </w:rPr>
                <m:t>∆c-W/2</m:t>
              </m:r>
            </m:e>
          </m:d>
        </m:oMath>
        <w:r w:rsidR="0043688C" w:rsidRPr="000342DB">
          <w:rPr>
            <w:noProof/>
          </w:rPr>
          <w:t xml:space="preserve"> and high is the timing </w:t>
        </w:r>
        <m:oMath>
          <m:d>
            <m:dPr>
              <m:ctrlPr>
                <w:rPr>
                  <w:rFonts w:ascii="Cambria Math" w:hAnsi="Cambria Math"/>
                  <w:i/>
                </w:rPr>
              </m:ctrlPr>
            </m:dPr>
            <m:e>
              <m:r>
                <w:rPr>
                  <w:rFonts w:ascii="Cambria Math" w:hAnsi="Cambria Math"/>
                </w:rPr>
                <m:t>∆c+W/2</m:t>
              </m:r>
            </m:e>
          </m:d>
        </m:oMath>
        <w:r w:rsidR="0043688C">
          <w:rPr>
            <w:noProof/>
          </w:rPr>
          <w:t>)</w:t>
        </w:r>
      </w:ins>
      <w:r w:rsidRPr="00035BFF">
        <w:rPr>
          <w:lang w:eastAsia="ko-KR"/>
        </w:rPr>
        <w:t>.</w:t>
      </w:r>
    </w:p>
    <w:p w14:paraId="5C49CAD7" w14:textId="797DB567" w:rsidR="00814282" w:rsidRPr="00035BFF" w:rsidDel="0043688C" w:rsidRDefault="00814282" w:rsidP="00814282">
      <w:pPr>
        <w:overflowPunct w:val="0"/>
        <w:autoSpaceDE w:val="0"/>
        <w:autoSpaceDN w:val="0"/>
        <w:adjustRightInd w:val="0"/>
        <w:textAlignment w:val="baseline"/>
        <w:rPr>
          <w:del w:id="18113" w:author="R4-1907632" w:date="2019-05-21T15:01:00Z"/>
          <w:lang w:eastAsia="ko-KR"/>
        </w:rPr>
      </w:pPr>
      <w:r w:rsidRPr="00035BFF">
        <w:rPr>
          <w:lang w:eastAsia="ko-KR"/>
        </w:rPr>
        <w:t>Thus</w:t>
      </w:r>
      <w:del w:id="18114" w:author="R4-1907632" w:date="2019-05-21T15:01:00Z">
        <w:r w:rsidRPr="00035BFF" w:rsidDel="0043688C">
          <w:rPr>
            <w:lang w:eastAsia="ko-KR"/>
          </w:rPr>
          <w:delText xml:space="preserve"> we get</w:delText>
        </w:r>
      </w:del>
      <w:r w:rsidRPr="00035BFF">
        <w:rPr>
          <w:lang w:eastAsia="ko-KR"/>
        </w:rPr>
        <w:t>:</w:t>
      </w:r>
    </w:p>
    <w:p w14:paraId="214737AA" w14:textId="737D876B" w:rsidR="0043688C" w:rsidRPr="000566CF" w:rsidRDefault="00DA1892" w:rsidP="0043688C">
      <w:pPr>
        <w:overflowPunct w:val="0"/>
        <w:autoSpaceDE w:val="0"/>
        <w:autoSpaceDN w:val="0"/>
        <w:adjustRightInd w:val="0"/>
        <w:textAlignment w:val="baseline"/>
        <w:rPr>
          <w:ins w:id="18115" w:author="R4-1907632" w:date="2019-05-21T15:01:00Z"/>
          <w:iCs/>
          <w:noProof/>
          <w:lang w:eastAsia="ko-KR"/>
        </w:rPr>
      </w:pPr>
      <w:del w:id="18116" w:author="R4-1907632" w:date="2019-05-21T15:01:00Z">
        <w:r w:rsidRPr="00035BFF" w:rsidDel="0043688C">
          <w:rPr>
            <w:iCs/>
            <w:noProof/>
            <w:lang w:eastAsia="ko-KR"/>
          </w:rPr>
          <w:tab/>
        </w:r>
        <w:r w:rsidR="00814282" w:rsidRPr="00035BFF" w:rsidDel="0043688C">
          <w:rPr>
            <w:rFonts w:eastAsia="×–¾’©‘Ì"/>
            <w:noProof/>
            <w:position w:val="-14"/>
            <w:lang w:val="en-US" w:eastAsia="zh-CN"/>
          </w:rPr>
          <w:drawing>
            <wp:inline distT="0" distB="0" distL="0" distR="0" wp14:anchorId="7C962463" wp14:editId="0139130E">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m:oMath>
        <m:r>
          <w:ins w:id="18117" w:author="R4-1907632" w:date="2019-05-21T15:01:00Z">
            <m:rPr>
              <m:sty m:val="p"/>
            </m:rPr>
            <w:rPr>
              <w:rFonts w:ascii="Cambria Math" w:eastAsia="×–¾’©‘Ì" w:hAnsi="Cambria Math"/>
            </w:rPr>
            <w:br/>
          </w:ins>
        </m:r>
      </m:oMath>
      <m:oMathPara>
        <m:oMath>
          <m:sSub>
            <m:sSubPr>
              <m:ctrlPr>
                <w:ins w:id="18118" w:author="R4-1907632" w:date="2019-05-21T15:01:00Z">
                  <w:rPr>
                    <w:rFonts w:ascii="Cambria Math" w:eastAsia="×–¾’©‘Ì" w:hAnsi="Cambria Math"/>
                    <w:i/>
                  </w:rPr>
                </w:ins>
              </m:ctrlPr>
            </m:sSubPr>
            <m:e>
              <m:r>
                <w:ins w:id="18119" w:author="R4-1907632" w:date="2019-05-21T15:01:00Z">
                  <w:rPr>
                    <w:rFonts w:ascii="Cambria Math" w:eastAsia="×–¾’©‘Ì" w:hAnsi="Cambria Math"/>
                  </w:rPr>
                  <m:t>EVM</m:t>
                </w:ins>
              </m:r>
            </m:e>
            <m:sub>
              <m:r>
                <w:ins w:id="18120" w:author="R4-1907632" w:date="2019-05-21T15:01:00Z">
                  <m:rPr>
                    <m:nor/>
                  </m:rPr>
                  <w:rPr>
                    <w:rFonts w:ascii="Cambria Math" w:eastAsia="×–¾’©‘Ì" w:hAnsi="Cambria Math"/>
                  </w:rPr>
                  <m:t>frame</m:t>
                </w:ins>
              </m:r>
            </m:sub>
          </m:sSub>
          <m:r>
            <w:ins w:id="18121" w:author="R4-1907632" w:date="2019-05-21T15:01:00Z">
              <w:rPr>
                <w:rFonts w:ascii="Cambria Math" w:eastAsia="×–¾’©‘Ì" w:hAnsi="Cambria Math"/>
              </w:rPr>
              <m:t>=</m:t>
            </w:ins>
          </m:r>
          <m:func>
            <m:funcPr>
              <m:ctrlPr>
                <w:ins w:id="18122" w:author="R4-1907632" w:date="2019-05-21T15:01:00Z">
                  <w:rPr>
                    <w:rFonts w:ascii="Cambria Math" w:eastAsia="×–¾’©‘Ì" w:hAnsi="Cambria Math"/>
                    <w:i/>
                  </w:rPr>
                </w:ins>
              </m:ctrlPr>
            </m:funcPr>
            <m:fName>
              <m:limLow>
                <m:limLowPr>
                  <m:ctrlPr>
                    <w:ins w:id="18123" w:author="R4-1907632" w:date="2019-05-21T15:01:00Z">
                      <w:rPr>
                        <w:rFonts w:ascii="Cambria Math" w:eastAsia="×–¾’©‘Ì" w:hAnsi="Cambria Math"/>
                        <w:i/>
                      </w:rPr>
                    </w:ins>
                  </m:ctrlPr>
                </m:limLowPr>
                <m:e>
                  <m:r>
                    <w:ins w:id="18124" w:author="R4-1907632" w:date="2019-05-21T15:01:00Z">
                      <m:rPr>
                        <m:sty m:val="p"/>
                      </m:rPr>
                      <w:rPr>
                        <w:rFonts w:ascii="Cambria Math" w:eastAsia="×–¾’©‘Ì" w:hAnsi="Cambria Math"/>
                      </w:rPr>
                      <m:t>max</m:t>
                    </w:ins>
                  </m:r>
                </m:e>
                <m:lim/>
              </m:limLow>
            </m:fName>
            <m:e>
              <m:d>
                <m:dPr>
                  <m:ctrlPr>
                    <w:ins w:id="18125" w:author="R4-1907632" w:date="2019-05-21T15:01:00Z">
                      <w:rPr>
                        <w:rFonts w:ascii="Cambria Math" w:eastAsia="×–¾’©‘Ì" w:hAnsi="Cambria Math"/>
                        <w:i/>
                      </w:rPr>
                    </w:ins>
                  </m:ctrlPr>
                </m:dPr>
                <m:e>
                  <m:sSub>
                    <m:sSubPr>
                      <m:ctrlPr>
                        <w:ins w:id="18126" w:author="R4-1907632" w:date="2019-05-21T15:01:00Z">
                          <w:rPr>
                            <w:rFonts w:ascii="Cambria Math" w:eastAsia="×–¾’©‘Ì" w:hAnsi="Cambria Math"/>
                            <w:i/>
                          </w:rPr>
                        </w:ins>
                      </m:ctrlPr>
                    </m:sSubPr>
                    <m:e>
                      <m:acc>
                        <m:accPr>
                          <m:chr m:val="̅"/>
                          <m:ctrlPr>
                            <w:ins w:id="18127" w:author="R4-1907632" w:date="2019-05-21T15:01:00Z">
                              <w:rPr>
                                <w:rFonts w:ascii="Cambria Math" w:eastAsia="×–¾’©‘Ì" w:hAnsi="Cambria Math"/>
                                <w:i/>
                              </w:rPr>
                            </w:ins>
                          </m:ctrlPr>
                        </m:accPr>
                        <m:e>
                          <m:r>
                            <w:ins w:id="18128" w:author="R4-1907632" w:date="2019-05-21T15:01:00Z">
                              <w:rPr>
                                <w:rFonts w:ascii="Cambria Math" w:eastAsia="×–¾’©‘Ì" w:hAnsi="Cambria Math"/>
                              </w:rPr>
                              <m:t>EVM</m:t>
                            </w:ins>
                          </m:r>
                        </m:e>
                      </m:acc>
                    </m:e>
                    <m:sub>
                      <m:r>
                        <w:ins w:id="18129" w:author="R4-1907632" w:date="2019-05-21T15:01:00Z">
                          <m:rPr>
                            <m:nor/>
                          </m:rPr>
                          <w:rPr>
                            <w:rFonts w:ascii="Cambria Math" w:eastAsia="×–¾’©‘Ì" w:hAnsi="Cambria Math"/>
                          </w:rPr>
                          <m:t>frame,l</m:t>
                        </w:ins>
                      </m:r>
                    </m:sub>
                  </m:sSub>
                  <m:r>
                    <w:ins w:id="18130" w:author="R4-1907632" w:date="2019-05-21T15:01:00Z">
                      <w:rPr>
                        <w:rFonts w:ascii="Cambria Math" w:eastAsia="×–¾’©‘Ì" w:hAnsi="Cambria Math"/>
                      </w:rPr>
                      <m:t>,</m:t>
                    </w:ins>
                  </m:r>
                  <m:sSub>
                    <m:sSubPr>
                      <m:ctrlPr>
                        <w:ins w:id="18131" w:author="R4-1907632" w:date="2019-05-21T15:01:00Z">
                          <w:rPr>
                            <w:rFonts w:ascii="Cambria Math" w:eastAsia="×–¾’©‘Ì" w:hAnsi="Cambria Math"/>
                            <w:i/>
                          </w:rPr>
                        </w:ins>
                      </m:ctrlPr>
                    </m:sSubPr>
                    <m:e>
                      <m:acc>
                        <m:accPr>
                          <m:chr m:val="̅"/>
                          <m:ctrlPr>
                            <w:ins w:id="18132" w:author="R4-1907632" w:date="2019-05-21T15:01:00Z">
                              <w:rPr>
                                <w:rFonts w:ascii="Cambria Math" w:eastAsia="×–¾’©‘Ì" w:hAnsi="Cambria Math"/>
                                <w:i/>
                              </w:rPr>
                            </w:ins>
                          </m:ctrlPr>
                        </m:accPr>
                        <m:e>
                          <m:r>
                            <w:ins w:id="18133" w:author="R4-1907632" w:date="2019-05-21T15:01:00Z">
                              <w:rPr>
                                <w:rFonts w:ascii="Cambria Math" w:eastAsia="×–¾’©‘Ì" w:hAnsi="Cambria Math"/>
                              </w:rPr>
                              <m:t>EVM</m:t>
                            </w:ins>
                          </m:r>
                        </m:e>
                      </m:acc>
                    </m:e>
                    <m:sub>
                      <m:r>
                        <w:ins w:id="18134" w:author="R4-1907632" w:date="2019-05-21T15:01:00Z">
                          <m:rPr>
                            <m:nor/>
                          </m:rPr>
                          <w:rPr>
                            <w:rFonts w:ascii="Cambria Math" w:eastAsia="×–¾’©‘Ì" w:hAnsi="Cambria Math"/>
                          </w:rPr>
                          <m:t>frame,h</m:t>
                        </w:ins>
                      </m:r>
                    </m:sub>
                  </m:sSub>
                </m:e>
              </m:d>
            </m:e>
          </m:func>
        </m:oMath>
      </m:oMathPara>
    </w:p>
    <w:p w14:paraId="15F793DE" w14:textId="4676C8D3" w:rsidR="00814282" w:rsidRPr="00035BFF" w:rsidDel="0043688C" w:rsidRDefault="00814282" w:rsidP="00814282">
      <w:pPr>
        <w:keepLines/>
        <w:tabs>
          <w:tab w:val="center" w:pos="4536"/>
          <w:tab w:val="right" w:pos="9072"/>
        </w:tabs>
        <w:overflowPunct w:val="0"/>
        <w:autoSpaceDE w:val="0"/>
        <w:autoSpaceDN w:val="0"/>
        <w:adjustRightInd w:val="0"/>
        <w:textAlignment w:val="baseline"/>
        <w:rPr>
          <w:del w:id="18135" w:author="R4-1907632" w:date="2019-05-21T15:01:00Z"/>
          <w:iCs/>
          <w:noProof/>
          <w:lang w:eastAsia="ko-KR"/>
        </w:rPr>
      </w:pPr>
    </w:p>
    <w:p w14:paraId="55F0657E" w14:textId="75D2BD42" w:rsidR="00814282" w:rsidDel="0043688C" w:rsidRDefault="00814282" w:rsidP="0043688C">
      <w:pPr>
        <w:overflowPunct w:val="0"/>
        <w:autoSpaceDE w:val="0"/>
        <w:autoSpaceDN w:val="0"/>
        <w:adjustRightInd w:val="0"/>
        <w:textAlignment w:val="baseline"/>
        <w:rPr>
          <w:del w:id="18136" w:author="R4-1907632" w:date="2019-05-21T15:03:00Z"/>
          <w:rFonts w:eastAsia="×–¾’©‘Ì"/>
          <w:lang w:eastAsia="ko-KR"/>
        </w:rPr>
      </w:pPr>
      <w:r w:rsidRPr="00035BFF">
        <w:rPr>
          <w:rFonts w:eastAsia="×–¾’©‘Ì"/>
          <w:lang w:eastAsia="ko-KR"/>
        </w:rPr>
        <w:t xml:space="preserve">The averaged EVM with the minimum averaging length of at least </w:t>
      </w:r>
      <m:oMath>
        <m:sSub>
          <m:sSubPr>
            <m:ctrlPr>
              <w:ins w:id="18137" w:author="R4-1907632" w:date="2019-05-21T15:02:00Z">
                <w:rPr>
                  <w:rFonts w:ascii="Cambria Math" w:eastAsia="Osaka" w:hAnsi="Cambria Math"/>
                  <w:i/>
                </w:rPr>
              </w:ins>
            </m:ctrlPr>
          </m:sSubPr>
          <m:e>
            <m:r>
              <w:ins w:id="18138" w:author="R4-1907632" w:date="2019-05-21T15:02:00Z">
                <w:rPr>
                  <w:rFonts w:ascii="Cambria Math" w:eastAsia="Osaka" w:hAnsi="Cambria Math"/>
                </w:rPr>
                <m:t>N</m:t>
              </w:ins>
            </m:r>
          </m:e>
          <m:sub>
            <m:r>
              <w:ins w:id="18139" w:author="R4-1907632" w:date="2019-05-21T15:02:00Z">
                <w:rPr>
                  <w:rFonts w:ascii="Cambria Math" w:eastAsia="Osaka" w:hAnsi="Cambria Math"/>
                </w:rPr>
                <m:t>dl</m:t>
              </w:ins>
            </m:r>
          </m:sub>
        </m:sSub>
      </m:oMath>
      <w:ins w:id="18140" w:author="R4-1907632" w:date="2019-05-21T15:02:00Z">
        <w:r w:rsidR="0043688C">
          <w:rPr>
            <w:rFonts w:eastAsia="×–¾’©‘Ì"/>
            <w:lang w:eastAsia="ko-KR"/>
          </w:rPr>
          <w:t xml:space="preserve"> slots</w:t>
        </w:r>
        <w:r w:rsidR="0043688C" w:rsidRPr="000566CF">
          <w:rPr>
            <w:rFonts w:eastAsia="×–¾’©‘Ì"/>
            <w:lang w:eastAsia="ko-KR"/>
          </w:rPr>
          <w:t xml:space="preserve"> </w:t>
        </w:r>
      </w:ins>
      <w:del w:id="18141" w:author="R4-1907632" w:date="2019-05-21T15:02:00Z">
        <w:r w:rsidRPr="00035BFF" w:rsidDel="0043688C">
          <w:rPr>
            <w:rFonts w:eastAsia="×–¾’©‘Ì"/>
            <w:lang w:eastAsia="ko-KR"/>
          </w:rPr>
          <w:delText xml:space="preserve">[10] subframes </w:delText>
        </w:r>
      </w:del>
      <w:r w:rsidRPr="00035BFF">
        <w:rPr>
          <w:rFonts w:eastAsia="×–¾’©‘Ì"/>
          <w:lang w:eastAsia="ko-KR"/>
        </w:rPr>
        <w:t xml:space="preserve">is then achieved by further averaging of the </w:t>
      </w:r>
      <w:del w:id="18142" w:author="R4-1907632" w:date="2019-05-21T15:02:00Z">
        <w:r w:rsidRPr="00035BFF" w:rsidDel="0043688C">
          <w:rPr>
            <w:noProof/>
            <w:position w:val="-14"/>
            <w:lang w:val="en-US" w:eastAsia="zh-CN"/>
          </w:rPr>
          <w:drawing>
            <wp:inline distT="0" distB="0" distL="0" distR="0" wp14:anchorId="19062C6D" wp14:editId="102A024E">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del>
      <m:oMath>
        <m:sSub>
          <m:sSubPr>
            <m:ctrlPr>
              <w:ins w:id="18143" w:author="R4-1907632" w:date="2019-05-21T15:02:00Z">
                <w:rPr>
                  <w:rFonts w:ascii="Cambria Math" w:eastAsia="×–¾’©‘Ì" w:hAnsi="Cambria Math"/>
                  <w:i/>
                </w:rPr>
              </w:ins>
            </m:ctrlPr>
          </m:sSubPr>
          <m:e>
            <m:r>
              <w:ins w:id="18144" w:author="R4-1907632" w:date="2019-05-21T15:02:00Z">
                <w:rPr>
                  <w:rFonts w:ascii="Cambria Math" w:eastAsia="×–¾’©‘Ì" w:hAnsi="Cambria Math"/>
                </w:rPr>
                <m:t>EVM</m:t>
              </w:ins>
            </m:r>
          </m:e>
          <m:sub>
            <m:r>
              <w:ins w:id="18145" w:author="R4-1907632" w:date="2019-05-21T15:02:00Z">
                <m:rPr>
                  <m:nor/>
                </m:rPr>
                <w:rPr>
                  <w:rFonts w:ascii="Cambria Math" w:eastAsia="×–¾’©‘Ì" w:hAnsi="Cambria Math"/>
                </w:rPr>
                <m:t>frame</m:t>
              </w:ins>
            </m:r>
          </m:sub>
        </m:sSub>
      </m:oMath>
      <w:r w:rsidRPr="00035BFF">
        <w:rPr>
          <w:lang w:eastAsia="ko-KR"/>
        </w:rPr>
        <w:t xml:space="preserve"> results</w:t>
      </w:r>
      <w:ins w:id="18146" w:author="R4-1907632" w:date="2019-05-21T15:02:00Z">
        <w:r w:rsidR="0043688C">
          <w:rPr>
            <w:lang w:eastAsia="ko-KR"/>
          </w:rPr>
          <w:t>:</w:t>
        </w:r>
      </w:ins>
    </w:p>
    <w:p w14:paraId="45DE6973" w14:textId="77777777" w:rsidR="0043688C" w:rsidRDefault="0043688C" w:rsidP="00814282">
      <w:pPr>
        <w:overflowPunct w:val="0"/>
        <w:autoSpaceDE w:val="0"/>
        <w:autoSpaceDN w:val="0"/>
        <w:adjustRightInd w:val="0"/>
        <w:textAlignment w:val="baseline"/>
        <w:rPr>
          <w:ins w:id="18147" w:author="R4-1907632" w:date="2019-05-21T15:03:00Z"/>
          <w:rFonts w:eastAsia="×–¾’©‘Ì"/>
          <w:lang w:eastAsia="ko-KR"/>
        </w:rPr>
      </w:pPr>
    </w:p>
    <w:p w14:paraId="3EB6CD0F" w14:textId="77777777" w:rsidR="0043688C" w:rsidRPr="000342DB" w:rsidRDefault="005B7E75" w:rsidP="0043688C">
      <w:pPr>
        <w:pStyle w:val="EQ"/>
        <w:jc w:val="center"/>
        <w:rPr>
          <w:ins w:id="18148" w:author="R4-1907632" w:date="2019-05-21T15:03:00Z"/>
        </w:rPr>
      </w:pPr>
      <m:oMathPara>
        <m:oMath>
          <m:acc>
            <m:accPr>
              <m:chr m:val="̅"/>
              <m:ctrlPr>
                <w:ins w:id="18149" w:author="R4-1907632" w:date="2019-05-21T15:03:00Z">
                  <w:rPr>
                    <w:rFonts w:ascii="Cambria Math" w:eastAsia="×–¾’©‘Ì" w:hAnsi="Cambria Math"/>
                    <w:i/>
                  </w:rPr>
                </w:ins>
              </m:ctrlPr>
            </m:accPr>
            <m:e>
              <m:r>
                <w:ins w:id="18150" w:author="R4-1907632" w:date="2019-05-21T15:03:00Z">
                  <w:rPr>
                    <w:rFonts w:ascii="Cambria Math" w:eastAsia="×–¾’©‘Ì" w:hAnsi="Cambria Math"/>
                  </w:rPr>
                  <m:t>EVM</m:t>
                </w:ins>
              </m:r>
            </m:e>
          </m:acc>
          <m:r>
            <w:ins w:id="18151" w:author="R4-1907632" w:date="2019-05-21T15:03:00Z">
              <w:rPr>
                <w:rFonts w:ascii="Cambria Math" w:eastAsia="×–¾’©‘Ì" w:hAnsi="Cambria Math"/>
              </w:rPr>
              <m:t>=</m:t>
            </w:ins>
          </m:r>
          <m:rad>
            <m:radPr>
              <m:degHide m:val="1"/>
              <m:ctrlPr>
                <w:ins w:id="18152" w:author="R4-1907632" w:date="2019-05-21T15:03:00Z">
                  <w:rPr>
                    <w:rFonts w:ascii="Cambria Math" w:hAnsi="Cambria Math"/>
                    <w:i/>
                    <w:noProof w:val="0"/>
                    <w:lang w:eastAsia="ko-KR"/>
                  </w:rPr>
                </w:ins>
              </m:ctrlPr>
            </m:radPr>
            <m:deg/>
            <m:e>
              <m:f>
                <m:fPr>
                  <m:ctrlPr>
                    <w:ins w:id="18153" w:author="R4-1907632" w:date="2019-05-21T15:03:00Z">
                      <w:rPr>
                        <w:rFonts w:ascii="Cambria Math" w:hAnsi="Cambria Math"/>
                        <w:i/>
                        <w:noProof w:val="0"/>
                        <w:lang w:eastAsia="ko-KR"/>
                      </w:rPr>
                    </w:ins>
                  </m:ctrlPr>
                </m:fPr>
                <m:num>
                  <m:r>
                    <w:ins w:id="18154" w:author="R4-1907632" w:date="2019-05-21T15:03:00Z">
                      <w:rPr>
                        <w:rFonts w:ascii="Cambria Math" w:hAnsi="Cambria Math"/>
                        <w:noProof w:val="0"/>
                        <w:lang w:eastAsia="ko-KR"/>
                      </w:rPr>
                      <m:t>1</m:t>
                    </w:ins>
                  </m:r>
                </m:num>
                <m:den>
                  <m:sSub>
                    <m:sSubPr>
                      <m:ctrlPr>
                        <w:ins w:id="18155" w:author="R4-1907632" w:date="2019-05-21T15:03:00Z">
                          <w:rPr>
                            <w:rFonts w:ascii="Cambria Math" w:hAnsi="Cambria Math"/>
                            <w:i/>
                            <w:noProof w:val="0"/>
                            <w:lang w:eastAsia="ko-KR"/>
                          </w:rPr>
                        </w:ins>
                      </m:ctrlPr>
                    </m:sSubPr>
                    <m:e>
                      <m:r>
                        <w:ins w:id="18156" w:author="R4-1907632" w:date="2019-05-21T15:03:00Z">
                          <w:rPr>
                            <w:rFonts w:ascii="Cambria Math" w:hAnsi="Cambria Math"/>
                            <w:noProof w:val="0"/>
                            <w:lang w:eastAsia="ko-KR"/>
                          </w:rPr>
                          <m:t>N</m:t>
                        </w:ins>
                      </m:r>
                    </m:e>
                    <m:sub>
                      <m:r>
                        <w:ins w:id="18157" w:author="R4-1907632" w:date="2019-05-21T15:03:00Z">
                          <w:rPr>
                            <w:rFonts w:ascii="Cambria Math" w:hAnsi="Cambria Math"/>
                            <w:noProof w:val="0"/>
                            <w:lang w:eastAsia="ko-KR"/>
                          </w:rPr>
                          <m:t>frame</m:t>
                        </w:ins>
                      </m:r>
                    </m:sub>
                  </m:sSub>
                </m:den>
              </m:f>
              <m:nary>
                <m:naryPr>
                  <m:chr m:val="∑"/>
                  <m:limLoc m:val="undOvr"/>
                  <m:ctrlPr>
                    <w:ins w:id="18158" w:author="R4-1907632" w:date="2019-05-21T15:03:00Z">
                      <w:rPr>
                        <w:rFonts w:ascii="Cambria Math" w:hAnsi="Cambria Math"/>
                        <w:i/>
                        <w:noProof w:val="0"/>
                        <w:lang w:eastAsia="ko-KR"/>
                      </w:rPr>
                    </w:ins>
                  </m:ctrlPr>
                </m:naryPr>
                <m:sub>
                  <m:r>
                    <w:ins w:id="18159" w:author="R4-1907632" w:date="2019-05-21T15:03:00Z">
                      <w:rPr>
                        <w:rFonts w:ascii="Cambria Math" w:hAnsi="Cambria Math"/>
                        <w:noProof w:val="0"/>
                        <w:lang w:eastAsia="ko-KR"/>
                      </w:rPr>
                      <m:t>k=1</m:t>
                    </w:ins>
                  </m:r>
                </m:sub>
                <m:sup>
                  <m:sSub>
                    <m:sSubPr>
                      <m:ctrlPr>
                        <w:ins w:id="18160" w:author="R4-1907632" w:date="2019-05-21T15:03:00Z">
                          <w:rPr>
                            <w:rFonts w:ascii="Cambria Math" w:hAnsi="Cambria Math"/>
                            <w:i/>
                            <w:noProof w:val="0"/>
                            <w:lang w:eastAsia="ko-KR"/>
                          </w:rPr>
                        </w:ins>
                      </m:ctrlPr>
                    </m:sSubPr>
                    <m:e>
                      <m:r>
                        <w:ins w:id="18161" w:author="R4-1907632" w:date="2019-05-21T15:03:00Z">
                          <w:rPr>
                            <w:rFonts w:ascii="Cambria Math" w:hAnsi="Cambria Math"/>
                            <w:noProof w:val="0"/>
                            <w:lang w:eastAsia="ko-KR"/>
                          </w:rPr>
                          <m:t>N</m:t>
                        </w:ins>
                      </m:r>
                    </m:e>
                    <m:sub>
                      <m:r>
                        <w:ins w:id="18162" w:author="R4-1907632" w:date="2019-05-21T15:03:00Z">
                          <w:rPr>
                            <w:rFonts w:ascii="Cambria Math" w:hAnsi="Cambria Math"/>
                            <w:noProof w:val="0"/>
                            <w:lang w:eastAsia="ko-KR"/>
                          </w:rPr>
                          <m:t>frame</m:t>
                        </w:ins>
                      </m:r>
                    </m:sub>
                  </m:sSub>
                </m:sup>
                <m:e>
                  <m:sSubSup>
                    <m:sSubSupPr>
                      <m:ctrlPr>
                        <w:ins w:id="18163" w:author="R4-1907632" w:date="2019-05-21T15:03:00Z">
                          <w:rPr>
                            <w:rFonts w:ascii="Cambria Math" w:hAnsi="Cambria Math"/>
                            <w:i/>
                            <w:noProof w:val="0"/>
                            <w:lang w:eastAsia="ko-KR"/>
                          </w:rPr>
                        </w:ins>
                      </m:ctrlPr>
                    </m:sSubSupPr>
                    <m:e>
                      <m:r>
                        <w:ins w:id="18164" w:author="R4-1907632" w:date="2019-05-21T15:03:00Z">
                          <w:rPr>
                            <w:rFonts w:ascii="Cambria Math" w:hAnsi="Cambria Math"/>
                            <w:noProof w:val="0"/>
                            <w:lang w:eastAsia="ko-KR"/>
                          </w:rPr>
                          <m:t>EVM</m:t>
                        </w:ins>
                      </m:r>
                    </m:e>
                    <m:sub>
                      <m:r>
                        <w:ins w:id="18165" w:author="R4-1907632" w:date="2019-05-21T15:03:00Z">
                          <w:rPr>
                            <w:rFonts w:ascii="Cambria Math" w:hAnsi="Cambria Math"/>
                            <w:noProof w:val="0"/>
                            <w:lang w:eastAsia="ko-KR"/>
                          </w:rPr>
                          <m:t>frame,k</m:t>
                        </w:ins>
                      </m:r>
                    </m:sub>
                    <m:sup>
                      <m:r>
                        <w:ins w:id="18166" w:author="R4-1907632" w:date="2019-05-21T15:03:00Z">
                          <w:rPr>
                            <w:rFonts w:ascii="Cambria Math" w:hAnsi="Cambria Math"/>
                            <w:noProof w:val="0"/>
                            <w:lang w:eastAsia="ko-KR"/>
                          </w:rPr>
                          <m:t>2</m:t>
                        </w:ins>
                      </m:r>
                    </m:sup>
                  </m:sSubSup>
                </m:e>
              </m:nary>
            </m:e>
          </m:rad>
        </m:oMath>
      </m:oMathPara>
    </w:p>
    <w:p w14:paraId="05E58A46" w14:textId="77777777" w:rsidR="0043688C" w:rsidRDefault="0043688C" w:rsidP="0043688C">
      <w:pPr>
        <w:rPr>
          <w:ins w:id="18167" w:author="R4-1907632" w:date="2019-05-21T15:03:00Z"/>
          <w:rFonts w:eastAsia="×–¾’©‘Ì"/>
        </w:rPr>
      </w:pPr>
      <w:ins w:id="18168" w:author="R4-1907632" w:date="2019-05-21T15:03:00Z">
        <w:r>
          <w:rPr>
            <w:rFonts w:eastAsia="×–¾’©‘Ì"/>
          </w:rPr>
          <w:t>Where</w:t>
        </w:r>
      </w:ins>
    </w:p>
    <w:p w14:paraId="51F66064" w14:textId="77777777" w:rsidR="0043688C" w:rsidRPr="00D80BC2" w:rsidRDefault="005B7E75" w:rsidP="0043688C">
      <w:pPr>
        <w:rPr>
          <w:ins w:id="18169" w:author="R4-1907632" w:date="2019-05-21T15:03:00Z"/>
          <w:rFonts w:eastAsia="×–¾’©‘Ì"/>
        </w:rPr>
      </w:pPr>
      <m:oMathPara>
        <m:oMath>
          <m:sSub>
            <m:sSubPr>
              <m:ctrlPr>
                <w:ins w:id="18170" w:author="R4-1907632" w:date="2019-05-21T15:03:00Z">
                  <w:rPr>
                    <w:rFonts w:ascii="Cambria Math" w:hAnsi="Cambria Math"/>
                    <w:i/>
                    <w:lang w:eastAsia="ko-KR"/>
                  </w:rPr>
                </w:ins>
              </m:ctrlPr>
            </m:sSubPr>
            <m:e>
              <m:r>
                <w:ins w:id="18171" w:author="R4-1907632" w:date="2019-05-21T15:03:00Z">
                  <w:rPr>
                    <w:rFonts w:ascii="Cambria Math" w:hAnsi="Cambria Math"/>
                    <w:lang w:eastAsia="ko-KR"/>
                  </w:rPr>
                  <m:t>N</m:t>
                </w:ins>
              </m:r>
            </m:e>
            <m:sub>
              <m:r>
                <w:ins w:id="18172" w:author="R4-1907632" w:date="2019-05-21T15:03:00Z">
                  <w:rPr>
                    <w:rFonts w:ascii="Cambria Math" w:hAnsi="Cambria Math"/>
                    <w:lang w:eastAsia="ko-KR"/>
                  </w:rPr>
                  <m:t>frame</m:t>
                </w:ins>
              </m:r>
            </m:sub>
          </m:sSub>
          <m:r>
            <w:ins w:id="18173" w:author="R4-1907632" w:date="2019-05-21T15:03:00Z">
              <w:rPr>
                <w:rFonts w:ascii="Cambria Math" w:hAnsi="Cambria Math"/>
                <w:lang w:eastAsia="ko-KR"/>
              </w:rPr>
              <m:t>=</m:t>
            </w:ins>
          </m:r>
          <m:d>
            <m:dPr>
              <m:begChr m:val="⌈"/>
              <m:endChr m:val="⌉"/>
              <m:ctrlPr>
                <w:ins w:id="18174" w:author="R4-1907632" w:date="2019-05-21T15:03:00Z">
                  <w:rPr>
                    <w:rFonts w:ascii="Cambria Math" w:hAnsi="Cambria Math"/>
                    <w:i/>
                    <w:lang w:eastAsia="ko-KR"/>
                  </w:rPr>
                </w:ins>
              </m:ctrlPr>
            </m:dPr>
            <m:e>
              <m:f>
                <m:fPr>
                  <m:ctrlPr>
                    <w:ins w:id="18175" w:author="R4-1907632" w:date="2019-05-21T15:03:00Z">
                      <w:rPr>
                        <w:rFonts w:ascii="Cambria Math" w:hAnsi="Cambria Math"/>
                        <w:i/>
                        <w:lang w:eastAsia="ko-KR"/>
                      </w:rPr>
                    </w:ins>
                  </m:ctrlPr>
                </m:fPr>
                <m:num>
                  <m:r>
                    <w:ins w:id="18176" w:author="R4-1907632" w:date="2019-05-21T15:03:00Z">
                      <w:rPr>
                        <w:rFonts w:ascii="Cambria Math" w:hAnsi="Cambria Math"/>
                        <w:lang w:eastAsia="ko-KR"/>
                      </w:rPr>
                      <m:t>10</m:t>
                    </w:ins>
                  </m:r>
                </m:num>
                <m:den>
                  <m:sSub>
                    <m:sSubPr>
                      <m:ctrlPr>
                        <w:ins w:id="18177" w:author="R4-1907632" w:date="2019-05-21T15:03:00Z">
                          <w:rPr>
                            <w:rFonts w:ascii="Cambria Math" w:eastAsia="Osaka" w:hAnsi="Cambria Math"/>
                            <w:i/>
                          </w:rPr>
                        </w:ins>
                      </m:ctrlPr>
                    </m:sSubPr>
                    <m:e>
                      <m:r>
                        <w:ins w:id="18178" w:author="R4-1907632" w:date="2019-05-21T15:03:00Z">
                          <w:rPr>
                            <w:rFonts w:ascii="Cambria Math" w:eastAsia="Osaka" w:hAnsi="Cambria Math"/>
                          </w:rPr>
                          <m:t>N</m:t>
                        </w:ins>
                      </m:r>
                    </m:e>
                    <m:sub>
                      <m:r>
                        <w:ins w:id="18179" w:author="R4-1907632" w:date="2019-05-21T15:03:00Z">
                          <w:rPr>
                            <w:rFonts w:ascii="Cambria Math" w:eastAsia="Osaka" w:hAnsi="Cambria Math"/>
                          </w:rPr>
                          <m:t>dl</m:t>
                        </w:ins>
                      </m:r>
                    </m:sub>
                  </m:sSub>
                </m:den>
              </m:f>
            </m:e>
          </m:d>
        </m:oMath>
      </m:oMathPara>
    </w:p>
    <w:p w14:paraId="73DCC8AC" w14:textId="77777777" w:rsidR="0043688C" w:rsidRDefault="0043688C" w:rsidP="0043688C">
      <w:pPr>
        <w:rPr>
          <w:ins w:id="18180" w:author="R4-1907632" w:date="2019-05-21T15:04:00Z"/>
          <w:rFonts w:eastAsia="×–¾’©‘Ì"/>
        </w:rPr>
      </w:pPr>
      <w:ins w:id="18181" w:author="R4-1907632" w:date="2019-05-21T15:03:00Z">
        <w:r w:rsidRPr="000342DB">
          <w:t>The result</w:t>
        </w:r>
        <w:r>
          <w:t>ing</w:t>
        </w:r>
        <w:r w:rsidRPr="000342DB">
          <w:t xml:space="preserve"> </w:t>
        </w:r>
        <m:oMath>
          <m:acc>
            <m:accPr>
              <m:chr m:val="̅"/>
              <m:ctrlPr>
                <w:rPr>
                  <w:rFonts w:ascii="Cambria Math" w:eastAsia="×–¾’©‘Ì" w:hAnsi="Cambria Math"/>
                  <w:i/>
                </w:rPr>
              </m:ctrlPr>
            </m:accPr>
            <m:e>
              <m:r>
                <w:rPr>
                  <w:rFonts w:ascii="Cambria Math" w:eastAsia="×–¾’©‘Ì" w:hAnsi="Cambria Math"/>
                </w:rPr>
                <m:t>EVM</m:t>
              </m:r>
            </m:e>
          </m:acc>
        </m:oMath>
        <w:r w:rsidRPr="000342DB">
          <w:rPr>
            <w:rFonts w:eastAsia="×–¾’©‘Ì"/>
          </w:rPr>
          <w:t xml:space="preserve"> is compared against the limit.</w:t>
        </w:r>
      </w:ins>
    </w:p>
    <w:p w14:paraId="69DE7C76" w14:textId="77777777" w:rsidR="0043688C" w:rsidRDefault="0043688C" w:rsidP="0043688C">
      <w:pPr>
        <w:pStyle w:val="Heading2"/>
        <w:rPr>
          <w:ins w:id="18182" w:author="R4-1907632" w:date="2019-05-21T15:04:00Z"/>
        </w:rPr>
      </w:pPr>
      <w:ins w:id="18183" w:author="R4-1907632" w:date="2019-05-21T15:04:00Z">
        <w:r>
          <w:t>F.7.2</w:t>
        </w:r>
        <w:r>
          <w:tab/>
          <w:t>Averaged EVM (TDD)</w:t>
        </w:r>
      </w:ins>
    </w:p>
    <w:p w14:paraId="1759B155" w14:textId="77777777" w:rsidR="0043688C" w:rsidRPr="000342DB" w:rsidRDefault="0043688C" w:rsidP="0043688C">
      <w:pPr>
        <w:rPr>
          <w:ins w:id="18184" w:author="R4-1907632" w:date="2019-05-21T15:04:00Z"/>
        </w:rPr>
      </w:pPr>
      <w:ins w:id="18185" w:author="R4-1907632" w:date="2019-05-21T15:04:00Z">
        <w:r>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Pr>
            <w:rFonts w:eastAsia="SimSun"/>
            <w:lang w:eastAsia="ko-KR"/>
          </w:rPr>
          <w:t xml:space="preserve"> be the number of </w:t>
        </w:r>
        <w:r>
          <w:rPr>
            <w:rFonts w:eastAsia="SimSun"/>
          </w:rPr>
          <w:t xml:space="preserve">slots with downlink symbols </w:t>
        </w:r>
        <w:r>
          <w:rPr>
            <w:rFonts w:eastAsia="SimSun"/>
            <w:lang w:eastAsia="ko-KR"/>
          </w:rPr>
          <w:t>within a</w:t>
        </w:r>
        <w:r w:rsidRPr="00820A3F">
          <w:rPr>
            <w:rFonts w:eastAsia="SimSun"/>
            <w:lang w:eastAsia="ko-KR"/>
          </w:rPr>
          <w:t xml:space="preserve"> 10 ms </w:t>
        </w:r>
        <w:r>
          <w:rPr>
            <w:rFonts w:eastAsia="SimSun"/>
            <w:lang w:eastAsia="ko-KR"/>
          </w:rPr>
          <w:t xml:space="preserve">measurement </w:t>
        </w:r>
        <w:r w:rsidRPr="00820A3F">
          <w:rPr>
            <w:rFonts w:eastAsia="SimSun"/>
            <w:lang w:eastAsia="ko-KR"/>
          </w:rPr>
          <w:t>interval</w:t>
        </w:r>
        <w:r>
          <w:rPr>
            <w:rFonts w:eastAsia="SimSun"/>
            <w:lang w:eastAsia="ko-KR"/>
          </w:rPr>
          <w:t xml:space="preserve">. </w:t>
        </w:r>
        <w:r w:rsidRPr="000342DB">
          <w:rPr>
            <w:rFonts w:eastAsia="SimSun"/>
          </w:rPr>
          <w:t>For TDD</w:t>
        </w:r>
        <w:r>
          <w:rPr>
            <w:rFonts w:eastAsia="SimSun"/>
          </w:rPr>
          <w:t>,</w:t>
        </w:r>
        <w:r w:rsidRPr="000342DB">
          <w:rPr>
            <w:rFonts w:eastAsia="SimSun"/>
          </w:rPr>
          <w:t xml:space="preserve"> the </w:t>
        </w:r>
        <w:r w:rsidRPr="000342DB">
          <w:t>averaging in the time domain</w:t>
        </w:r>
        <w:r w:rsidRPr="000342D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Pr>
            <w:rFonts w:eastAsia="SimSun"/>
          </w:rPr>
          <w:t xml:space="preserve"> slots </w:t>
        </w:r>
        <w:r w:rsidRPr="00820A3F">
          <w:rPr>
            <w:rFonts w:eastAsia="SimSun"/>
            <w:lang w:eastAsia="ko-KR"/>
          </w:rPr>
          <w:t xml:space="preserve">of different 10 ms </w:t>
        </w:r>
        <w:r>
          <w:rPr>
            <w:rFonts w:eastAsia="SimSun"/>
            <w:lang w:eastAsia="ko-KR"/>
          </w:rPr>
          <w:t xml:space="preserve">measurement </w:t>
        </w:r>
        <w:r w:rsidRPr="00820A3F">
          <w:rPr>
            <w:rFonts w:eastAsia="SimSun"/>
            <w:lang w:eastAsia="ko-KR"/>
          </w:rPr>
          <w:t>intervals</w:t>
        </w:r>
        <w:r w:rsidRPr="000342DB">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w:t>
        </w:r>
      </w:ins>
    </w:p>
    <w:p w14:paraId="66F4C405" w14:textId="77777777" w:rsidR="0043688C" w:rsidRPr="000342DB" w:rsidRDefault="005B7E75" w:rsidP="0043688C">
      <w:pPr>
        <w:rPr>
          <w:ins w:id="18186" w:author="R4-1907632" w:date="2019-05-21T15:04:00Z"/>
        </w:rPr>
      </w:pPr>
      <m:oMath>
        <m:sSub>
          <m:sSubPr>
            <m:ctrlPr>
              <w:ins w:id="18187" w:author="R4-1907632" w:date="2019-05-21T15:04:00Z">
                <w:rPr>
                  <w:rFonts w:ascii="Cambria Math" w:eastAsia="×–¾’©‘Ì" w:hAnsi="Cambria Math"/>
                  <w:i/>
                </w:rPr>
              </w:ins>
            </m:ctrlPr>
          </m:sSubPr>
          <m:e>
            <m:acc>
              <m:accPr>
                <m:chr m:val="̅"/>
                <m:ctrlPr>
                  <w:ins w:id="18188" w:author="R4-1907632" w:date="2019-05-21T15:04:00Z">
                    <w:rPr>
                      <w:rFonts w:ascii="Cambria Math" w:eastAsia="×–¾’©‘Ì" w:hAnsi="Cambria Math"/>
                      <w:i/>
                    </w:rPr>
                  </w:ins>
                </m:ctrlPr>
              </m:accPr>
              <m:e>
                <m:r>
                  <w:ins w:id="18189" w:author="R4-1907632" w:date="2019-05-21T15:04:00Z">
                    <w:rPr>
                      <w:rFonts w:ascii="Cambria Math" w:eastAsia="×–¾’©‘Ì" w:hAnsi="Cambria Math"/>
                    </w:rPr>
                    <m:t>EVM</m:t>
                  </w:ins>
                </m:r>
              </m:e>
            </m:acc>
          </m:e>
          <m:sub>
            <m:r>
              <w:ins w:id="18190" w:author="R4-1907632" w:date="2019-05-21T15:04:00Z">
                <m:rPr>
                  <m:nor/>
                </m:rPr>
                <w:rPr>
                  <w:rFonts w:ascii="Cambria Math" w:eastAsia="×–¾’©‘Ì" w:hAnsi="Cambria Math"/>
                </w:rPr>
                <m:t>frame</m:t>
              </w:ins>
            </m:r>
          </m:sub>
        </m:sSub>
      </m:oMath>
      <w:ins w:id="18191" w:author="R4-1907632" w:date="2019-05-21T15:04:00Z">
        <w:r w:rsidR="0043688C" w:rsidRPr="000342DB">
          <w:t xml:space="preserve"> is </w:t>
        </w:r>
        <w:r w:rsidR="0043688C" w:rsidRPr="000342DB">
          <w:rPr>
            <w:rFonts w:eastAsia="×–¾’©‘Ì"/>
          </w:rPr>
          <w:t>derived by:</w:t>
        </w:r>
        <w:r w:rsidR="0043688C" w:rsidRPr="000342DB">
          <w:t xml:space="preserve"> Square the EVM results in </w:t>
        </w:r>
        <w:r w:rsidR="0043688C">
          <w:t>each 10 ms measurement interval</w:t>
        </w:r>
        <w:r w:rsidR="0043688C" w:rsidRPr="000342DB">
          <w:t>. Sum the squares, divide the sum by the number of EVM relevant locations, square-root the quotient (RMS)</w:t>
        </w:r>
        <w:r w:rsidR="0043688C">
          <w:t>.</w:t>
        </w:r>
      </w:ins>
    </w:p>
    <w:p w14:paraId="5710F238" w14:textId="77777777" w:rsidR="0043688C" w:rsidRPr="000342DB" w:rsidRDefault="005B7E75" w:rsidP="0043688C">
      <w:pPr>
        <w:pStyle w:val="EQ"/>
        <w:jc w:val="center"/>
        <w:rPr>
          <w:ins w:id="18192" w:author="R4-1907632" w:date="2019-05-21T15:04:00Z"/>
        </w:rPr>
      </w:pPr>
      <m:oMathPara>
        <m:oMath>
          <m:sSub>
            <m:sSubPr>
              <m:ctrlPr>
                <w:ins w:id="18193" w:author="R4-1907632" w:date="2019-05-21T15:04:00Z">
                  <w:rPr>
                    <w:rFonts w:ascii="Cambria Math" w:eastAsia="×–¾’©‘Ì" w:hAnsi="Cambria Math"/>
                    <w:i/>
                  </w:rPr>
                </w:ins>
              </m:ctrlPr>
            </m:sSubPr>
            <m:e>
              <m:acc>
                <m:accPr>
                  <m:chr m:val="̅"/>
                  <m:ctrlPr>
                    <w:ins w:id="18194" w:author="R4-1907632" w:date="2019-05-21T15:04:00Z">
                      <w:rPr>
                        <w:rFonts w:ascii="Cambria Math" w:eastAsia="×–¾’©‘Ì" w:hAnsi="Cambria Math"/>
                        <w:i/>
                      </w:rPr>
                    </w:ins>
                  </m:ctrlPr>
                </m:accPr>
                <m:e>
                  <m:r>
                    <w:ins w:id="18195" w:author="R4-1907632" w:date="2019-05-21T15:04:00Z">
                      <w:rPr>
                        <w:rFonts w:ascii="Cambria Math" w:eastAsia="×–¾’©‘Ì" w:hAnsi="Cambria Math"/>
                      </w:rPr>
                      <m:t>EVM</m:t>
                    </w:ins>
                  </m:r>
                </m:e>
              </m:acc>
            </m:e>
            <m:sub>
              <m:r>
                <w:ins w:id="18196" w:author="R4-1907632" w:date="2019-05-21T15:04:00Z">
                  <m:rPr>
                    <m:nor/>
                  </m:rPr>
                  <w:rPr>
                    <w:rFonts w:ascii="Cambria Math" w:eastAsia="×–¾’©‘Ì" w:hAnsi="Cambria Math"/>
                  </w:rPr>
                  <m:t>frame</m:t>
                </w:ins>
              </m:r>
            </m:sub>
          </m:sSub>
          <m:r>
            <w:ins w:id="18197" w:author="R4-1907632" w:date="2019-05-21T15:04:00Z">
              <w:rPr>
                <w:rFonts w:ascii="Cambria Math" w:hAnsi="Cambria Math"/>
                <w:noProof w:val="0"/>
                <w:lang w:eastAsia="ko-KR"/>
              </w:rPr>
              <m:t>=</m:t>
            </w:ins>
          </m:r>
          <m:rad>
            <m:radPr>
              <m:degHide m:val="1"/>
              <m:ctrlPr>
                <w:ins w:id="18198" w:author="R4-1907632" w:date="2019-05-21T15:04:00Z">
                  <w:rPr>
                    <w:rFonts w:ascii="Cambria Math" w:hAnsi="Cambria Math"/>
                    <w:i/>
                    <w:noProof w:val="0"/>
                    <w:lang w:eastAsia="ko-KR"/>
                  </w:rPr>
                </w:ins>
              </m:ctrlPr>
            </m:radPr>
            <m:deg/>
            <m:e>
              <m:f>
                <m:fPr>
                  <m:ctrlPr>
                    <w:ins w:id="18199" w:author="R4-1907632" w:date="2019-05-21T15:04:00Z">
                      <w:rPr>
                        <w:rFonts w:ascii="Cambria Math" w:hAnsi="Cambria Math"/>
                        <w:i/>
                        <w:noProof w:val="0"/>
                        <w:lang w:eastAsia="ko-KR"/>
                      </w:rPr>
                    </w:ins>
                  </m:ctrlPr>
                </m:fPr>
                <m:num>
                  <m:r>
                    <w:ins w:id="18200" w:author="R4-1907632" w:date="2019-05-21T15:04:00Z">
                      <w:rPr>
                        <w:rFonts w:ascii="Cambria Math" w:hAnsi="Cambria Math"/>
                        <w:noProof w:val="0"/>
                        <w:lang w:eastAsia="ko-KR"/>
                      </w:rPr>
                      <m:t>1</m:t>
                    </w:ins>
                  </m:r>
                </m:num>
                <m:den>
                  <m:nary>
                    <m:naryPr>
                      <m:chr m:val="∑"/>
                      <m:limLoc m:val="undOvr"/>
                      <m:ctrlPr>
                        <w:ins w:id="18201" w:author="R4-1907632" w:date="2019-05-21T15:04:00Z">
                          <w:rPr>
                            <w:rFonts w:ascii="Cambria Math" w:hAnsi="Cambria Math"/>
                            <w:i/>
                            <w:noProof w:val="0"/>
                            <w:lang w:eastAsia="ko-KR"/>
                          </w:rPr>
                        </w:ins>
                      </m:ctrlPr>
                    </m:naryPr>
                    <m:sub>
                      <m:r>
                        <w:ins w:id="18202" w:author="R4-1907632" w:date="2019-05-21T15:04:00Z">
                          <w:rPr>
                            <w:rFonts w:ascii="Cambria Math" w:hAnsi="Cambria Math"/>
                            <w:noProof w:val="0"/>
                            <w:lang w:eastAsia="ko-KR"/>
                          </w:rPr>
                          <m:t>i=1</m:t>
                        </w:ins>
                      </m:r>
                    </m:sub>
                    <m:sup>
                      <m:sSubSup>
                        <m:sSubSupPr>
                          <m:ctrlPr>
                            <w:ins w:id="18203" w:author="R4-1907632" w:date="2019-05-21T15:04:00Z">
                              <w:rPr>
                                <w:rFonts w:ascii="Cambria Math" w:hAnsi="Cambria Math"/>
                                <w:i/>
                                <w:lang w:eastAsia="ko-KR"/>
                              </w:rPr>
                            </w:ins>
                          </m:ctrlPr>
                        </m:sSubSupPr>
                        <m:e>
                          <m:r>
                            <w:ins w:id="18204" w:author="R4-1907632" w:date="2019-05-21T15:04:00Z">
                              <w:rPr>
                                <w:rFonts w:ascii="Cambria Math" w:hAnsi="Cambria Math"/>
                                <w:lang w:eastAsia="ko-KR"/>
                              </w:rPr>
                              <m:t>N</m:t>
                            </w:ins>
                          </m:r>
                        </m:e>
                        <m:sub>
                          <m:r>
                            <w:ins w:id="18205" w:author="R4-1907632" w:date="2019-05-21T15:04:00Z">
                              <w:rPr>
                                <w:rFonts w:ascii="Cambria Math" w:hAnsi="Cambria Math"/>
                                <w:lang w:eastAsia="ko-KR"/>
                              </w:rPr>
                              <m:t>dl</m:t>
                            </w:ins>
                          </m:r>
                        </m:sub>
                        <m:sup>
                          <m:r>
                            <w:ins w:id="18206" w:author="R4-1907632" w:date="2019-05-21T15:04:00Z">
                              <w:rPr>
                                <w:rFonts w:ascii="Cambria Math" w:hAnsi="Cambria Math"/>
                                <w:lang w:eastAsia="ko-KR"/>
                              </w:rPr>
                              <m:t>TDD</m:t>
                            </w:ins>
                          </m:r>
                        </m:sup>
                      </m:sSubSup>
                    </m:sup>
                    <m:e>
                      <m:sSub>
                        <m:sSubPr>
                          <m:ctrlPr>
                            <w:ins w:id="18207" w:author="R4-1907632" w:date="2019-05-21T15:04:00Z">
                              <w:rPr>
                                <w:rFonts w:ascii="Cambria Math" w:hAnsi="Cambria Math"/>
                                <w:i/>
                                <w:noProof w:val="0"/>
                                <w:lang w:eastAsia="ko-KR"/>
                              </w:rPr>
                            </w:ins>
                          </m:ctrlPr>
                        </m:sSubPr>
                        <m:e>
                          <m:r>
                            <w:ins w:id="18208" w:author="R4-1907632" w:date="2019-05-21T15:04:00Z">
                              <w:rPr>
                                <w:rFonts w:ascii="Cambria Math" w:hAnsi="Cambria Math"/>
                                <w:noProof w:val="0"/>
                                <w:lang w:eastAsia="ko-KR"/>
                              </w:rPr>
                              <m:t>N</m:t>
                            </w:ins>
                          </m:r>
                        </m:e>
                        <m:sub>
                          <m:r>
                            <w:ins w:id="18209" w:author="R4-1907632" w:date="2019-05-21T15:04:00Z">
                              <w:rPr>
                                <w:rFonts w:ascii="Cambria Math" w:hAnsi="Cambria Math"/>
                                <w:noProof w:val="0"/>
                                <w:lang w:eastAsia="ko-KR"/>
                              </w:rPr>
                              <m:t>i</m:t>
                            </w:ins>
                          </m:r>
                        </m:sub>
                      </m:sSub>
                    </m:e>
                  </m:nary>
                </m:den>
              </m:f>
              <m:nary>
                <m:naryPr>
                  <m:chr m:val="∑"/>
                  <m:limLoc m:val="undOvr"/>
                  <m:ctrlPr>
                    <w:ins w:id="18210" w:author="R4-1907632" w:date="2019-05-21T15:04:00Z">
                      <w:rPr>
                        <w:rFonts w:ascii="Cambria Math" w:hAnsi="Cambria Math"/>
                        <w:i/>
                        <w:noProof w:val="0"/>
                        <w:lang w:eastAsia="ko-KR"/>
                      </w:rPr>
                    </w:ins>
                  </m:ctrlPr>
                </m:naryPr>
                <m:sub>
                  <m:r>
                    <w:ins w:id="18211" w:author="R4-1907632" w:date="2019-05-21T15:04:00Z">
                      <w:rPr>
                        <w:rFonts w:ascii="Cambria Math" w:hAnsi="Cambria Math"/>
                        <w:noProof w:val="0"/>
                        <w:lang w:eastAsia="ko-KR"/>
                      </w:rPr>
                      <m:t>i=1</m:t>
                    </w:ins>
                  </m:r>
                </m:sub>
                <m:sup>
                  <m:sSubSup>
                    <m:sSubSupPr>
                      <m:ctrlPr>
                        <w:ins w:id="18212" w:author="R4-1907632" w:date="2019-05-21T15:04:00Z">
                          <w:rPr>
                            <w:rFonts w:ascii="Cambria Math" w:hAnsi="Cambria Math"/>
                            <w:i/>
                            <w:lang w:eastAsia="ko-KR"/>
                          </w:rPr>
                        </w:ins>
                      </m:ctrlPr>
                    </m:sSubSupPr>
                    <m:e>
                      <m:r>
                        <w:ins w:id="18213" w:author="R4-1907632" w:date="2019-05-21T15:04:00Z">
                          <w:rPr>
                            <w:rFonts w:ascii="Cambria Math" w:hAnsi="Cambria Math"/>
                            <w:lang w:eastAsia="ko-KR"/>
                          </w:rPr>
                          <m:t>N</m:t>
                        </w:ins>
                      </m:r>
                    </m:e>
                    <m:sub>
                      <m:r>
                        <w:ins w:id="18214" w:author="R4-1907632" w:date="2019-05-21T15:04:00Z">
                          <w:rPr>
                            <w:rFonts w:ascii="Cambria Math" w:hAnsi="Cambria Math"/>
                            <w:lang w:eastAsia="ko-KR"/>
                          </w:rPr>
                          <m:t>dl</m:t>
                        </w:ins>
                      </m:r>
                    </m:sub>
                    <m:sup>
                      <m:r>
                        <w:ins w:id="18215" w:author="R4-1907632" w:date="2019-05-21T15:04:00Z">
                          <w:rPr>
                            <w:rFonts w:ascii="Cambria Math" w:hAnsi="Cambria Math"/>
                            <w:lang w:eastAsia="ko-KR"/>
                          </w:rPr>
                          <m:t>TDD</m:t>
                        </w:ins>
                      </m:r>
                    </m:sup>
                  </m:sSubSup>
                </m:sup>
                <m:e>
                  <m:nary>
                    <m:naryPr>
                      <m:chr m:val="∑"/>
                      <m:limLoc m:val="undOvr"/>
                      <m:ctrlPr>
                        <w:ins w:id="18216" w:author="R4-1907632" w:date="2019-05-21T15:04:00Z">
                          <w:rPr>
                            <w:rFonts w:ascii="Cambria Math" w:hAnsi="Cambria Math"/>
                            <w:i/>
                            <w:noProof w:val="0"/>
                            <w:lang w:eastAsia="ko-KR"/>
                          </w:rPr>
                        </w:ins>
                      </m:ctrlPr>
                    </m:naryPr>
                    <m:sub>
                      <m:r>
                        <w:ins w:id="18217" w:author="R4-1907632" w:date="2019-05-21T15:04:00Z">
                          <w:rPr>
                            <w:rFonts w:ascii="Cambria Math" w:hAnsi="Cambria Math"/>
                            <w:noProof w:val="0"/>
                            <w:lang w:eastAsia="ko-KR"/>
                          </w:rPr>
                          <m:t>j=1</m:t>
                        </w:ins>
                      </m:r>
                    </m:sub>
                    <m:sup>
                      <m:sSub>
                        <m:sSubPr>
                          <m:ctrlPr>
                            <w:ins w:id="18218" w:author="R4-1907632" w:date="2019-05-21T15:04:00Z">
                              <w:rPr>
                                <w:rFonts w:ascii="Cambria Math" w:hAnsi="Cambria Math"/>
                                <w:i/>
                                <w:noProof w:val="0"/>
                                <w:lang w:eastAsia="ko-KR"/>
                              </w:rPr>
                            </w:ins>
                          </m:ctrlPr>
                        </m:sSubPr>
                        <m:e>
                          <m:r>
                            <w:ins w:id="18219" w:author="R4-1907632" w:date="2019-05-21T15:04:00Z">
                              <w:rPr>
                                <w:rFonts w:ascii="Cambria Math" w:hAnsi="Cambria Math"/>
                                <w:noProof w:val="0"/>
                                <w:lang w:eastAsia="ko-KR"/>
                              </w:rPr>
                              <m:t>N</m:t>
                            </w:ins>
                          </m:r>
                        </m:e>
                        <m:sub>
                          <m:r>
                            <w:ins w:id="18220" w:author="R4-1907632" w:date="2019-05-21T15:04:00Z">
                              <w:rPr>
                                <w:rFonts w:ascii="Cambria Math" w:hAnsi="Cambria Math"/>
                                <w:noProof w:val="0"/>
                                <w:lang w:eastAsia="ko-KR"/>
                              </w:rPr>
                              <m:t>i</m:t>
                            </w:ins>
                          </m:r>
                        </m:sub>
                      </m:sSub>
                    </m:sup>
                    <m:e>
                      <m:sSubSup>
                        <m:sSubSupPr>
                          <m:ctrlPr>
                            <w:ins w:id="18221" w:author="R4-1907632" w:date="2019-05-21T15:04:00Z">
                              <w:rPr>
                                <w:rFonts w:ascii="Cambria Math" w:hAnsi="Cambria Math"/>
                                <w:i/>
                                <w:noProof w:val="0"/>
                                <w:lang w:eastAsia="ko-KR"/>
                              </w:rPr>
                            </w:ins>
                          </m:ctrlPr>
                        </m:sSubSupPr>
                        <m:e>
                          <m:r>
                            <w:ins w:id="18222" w:author="R4-1907632" w:date="2019-05-21T15:04:00Z">
                              <w:rPr>
                                <w:rFonts w:ascii="Cambria Math" w:hAnsi="Cambria Math"/>
                                <w:noProof w:val="0"/>
                                <w:lang w:eastAsia="ko-KR"/>
                              </w:rPr>
                              <m:t>EVM</m:t>
                            </w:ins>
                          </m:r>
                        </m:e>
                        <m:sub>
                          <m:r>
                            <w:ins w:id="18223" w:author="R4-1907632" w:date="2019-05-21T15:04:00Z">
                              <w:rPr>
                                <w:rFonts w:ascii="Cambria Math" w:hAnsi="Cambria Math"/>
                                <w:noProof w:val="0"/>
                                <w:lang w:eastAsia="ko-KR"/>
                              </w:rPr>
                              <m:t>i,j</m:t>
                            </w:ins>
                          </m:r>
                        </m:sub>
                        <m:sup>
                          <m:r>
                            <w:ins w:id="18224" w:author="R4-1907632" w:date="2019-05-21T15:04:00Z">
                              <w:rPr>
                                <w:rFonts w:ascii="Cambria Math" w:hAnsi="Cambria Math"/>
                                <w:noProof w:val="0"/>
                                <w:lang w:eastAsia="ko-KR"/>
                              </w:rPr>
                              <m:t>2</m:t>
                            </w:ins>
                          </m:r>
                        </m:sup>
                      </m:sSubSup>
                    </m:e>
                  </m:nary>
                </m:e>
              </m:nary>
            </m:e>
          </m:rad>
        </m:oMath>
      </m:oMathPara>
    </w:p>
    <w:p w14:paraId="40293898" w14:textId="77777777" w:rsidR="0043688C" w:rsidRPr="000566CF" w:rsidRDefault="0043688C" w:rsidP="0043688C">
      <w:pPr>
        <w:overflowPunct w:val="0"/>
        <w:autoSpaceDE w:val="0"/>
        <w:autoSpaceDN w:val="0"/>
        <w:adjustRightInd w:val="0"/>
        <w:textAlignment w:val="baseline"/>
        <w:rPr>
          <w:ins w:id="18225" w:author="R4-1907632" w:date="2019-05-21T15:04:00Z"/>
          <w:lang w:eastAsia="ko-KR"/>
        </w:rPr>
      </w:pPr>
      <w:ins w:id="18226" w:author="R4-1907632" w:date="2019-05-21T15:04:00Z">
        <w:r w:rsidRPr="000566C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566CF">
          <w:rPr>
            <w:lang w:eastAsia="ko-KR"/>
          </w:rPr>
          <w:t xml:space="preserve"> is the number of resource blocks with the considered modulation scheme in </w:t>
        </w:r>
        <w:r>
          <w:rPr>
            <w:lang w:eastAsia="ko-KR"/>
          </w:rPr>
          <w:t>slot</w:t>
        </w:r>
        <w:r w:rsidRPr="000566CF">
          <w:rPr>
            <w:lang w:eastAsia="ko-KR"/>
          </w:rPr>
          <w:t xml:space="preserve"> </w:t>
        </w:r>
        <w:r w:rsidRPr="000566CF">
          <w:rPr>
            <w:i/>
            <w:lang w:eastAsia="ko-KR"/>
          </w:rPr>
          <w:t>i</w:t>
        </w:r>
        <w:r w:rsidRPr="000566CF">
          <w:rPr>
            <w:lang w:eastAsia="ko-KR"/>
          </w:rPr>
          <w:t>.</w:t>
        </w:r>
      </w:ins>
    </w:p>
    <w:p w14:paraId="086CE86D" w14:textId="77777777" w:rsidR="0043688C" w:rsidRPr="000342DB" w:rsidRDefault="0043688C" w:rsidP="0043688C">
      <w:pPr>
        <w:rPr>
          <w:ins w:id="18227" w:author="R4-1907632" w:date="2019-05-21T15:04:00Z"/>
        </w:rPr>
      </w:pPr>
      <w:ins w:id="18228" w:author="R4-1907632" w:date="2019-05-21T15:04:00Z">
        <w:r w:rsidRPr="000342D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342D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342DB">
          <w:t xml:space="preserve"> at the window </w:t>
        </w:r>
        <w:r w:rsidRPr="00E16F31">
          <w:rPr>
            <w:i/>
          </w:rPr>
          <w:t>W</w:t>
        </w:r>
        <w:r w:rsidRPr="000342D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342DB">
          <w:t xml:space="preserve"> </w:t>
        </w:r>
        <w:r>
          <w:t>i</w:t>
        </w:r>
        <w:r w:rsidRPr="000342D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342D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Pr>
            <w:rFonts w:eastAsia="×–¾’©‘Ì"/>
          </w:rPr>
          <w:t xml:space="preserve"> i</w:t>
        </w:r>
        <w:r w:rsidRPr="000342D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342DB">
          <w:t xml:space="preserve"> (</w:t>
        </w:r>
        <w:r w:rsidRPr="00E16F31">
          <w:rPr>
            <w:i/>
          </w:rPr>
          <w:t>l</w:t>
        </w:r>
        <w:r w:rsidRPr="000342DB">
          <w:t xml:space="preserve"> and </w:t>
        </w:r>
        <w:r w:rsidRPr="00E16F31">
          <w:rPr>
            <w:i/>
          </w:rPr>
          <w:t>h</w:t>
        </w:r>
        <w:r w:rsidRPr="000342DB">
          <w:t>, low and high</w:t>
        </w:r>
        <w:r>
          <w:t>;</w:t>
        </w:r>
        <w:r w:rsidRPr="000342DB">
          <w:t xml:space="preserve"> </w:t>
        </w:r>
        <w:r>
          <w:t>w</w:t>
        </w:r>
        <w:r w:rsidRPr="000342DB">
          <w:t xml:space="preserve">here </w:t>
        </w:r>
        <w:r w:rsidRPr="0043688C">
          <w:t>low</w:t>
        </w:r>
        <w:r w:rsidRPr="000342DB">
          <w:t xml:space="preserve"> is the timing </w:t>
        </w:r>
        <m:oMath>
          <m:d>
            <m:dPr>
              <m:ctrlPr>
                <w:rPr>
                  <w:rFonts w:ascii="Cambria Math" w:hAnsi="Cambria Math"/>
                  <w:i/>
                </w:rPr>
              </m:ctrlPr>
            </m:dPr>
            <m:e>
              <m:r>
                <w:rPr>
                  <w:rFonts w:ascii="Cambria Math" w:hAnsi="Cambria Math"/>
                </w:rPr>
                <m:t>∆c-W/2</m:t>
              </m:r>
            </m:e>
          </m:d>
        </m:oMath>
        <w:r w:rsidRPr="000342DB">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ins>
    </w:p>
    <w:p w14:paraId="551D62D5" w14:textId="77777777" w:rsidR="0043688C" w:rsidRPr="000342DB" w:rsidRDefault="005B7E75" w:rsidP="0043688C">
      <w:pPr>
        <w:pStyle w:val="EQ"/>
        <w:jc w:val="center"/>
        <w:rPr>
          <w:ins w:id="18229" w:author="R4-1907632" w:date="2019-05-21T15:04:00Z"/>
          <w:iCs/>
        </w:rPr>
      </w:pPr>
      <m:oMath>
        <m:sSub>
          <m:sSubPr>
            <m:ctrlPr>
              <w:ins w:id="18230" w:author="R4-1907632" w:date="2019-05-21T15:04:00Z">
                <w:rPr>
                  <w:rFonts w:ascii="Cambria Math" w:eastAsia="×–¾’©‘Ì" w:hAnsi="Cambria Math"/>
                  <w:i/>
                  <w:noProof w:val="0"/>
                </w:rPr>
              </w:ins>
            </m:ctrlPr>
          </m:sSubPr>
          <m:e>
            <m:r>
              <w:ins w:id="18231" w:author="R4-1907632" w:date="2019-05-21T15:04:00Z">
                <w:rPr>
                  <w:rFonts w:ascii="Cambria Math" w:eastAsia="×–¾’©‘Ì" w:hAnsi="Cambria Math"/>
                  <w:noProof w:val="0"/>
                </w:rPr>
                <m:t>EVM</m:t>
              </w:ins>
            </m:r>
          </m:e>
          <m:sub>
            <m:r>
              <w:ins w:id="18232" w:author="R4-1907632" w:date="2019-05-21T15:04:00Z">
                <m:rPr>
                  <m:nor/>
                </m:rPr>
                <w:rPr>
                  <w:rFonts w:ascii="Cambria Math" w:eastAsia="×–¾’©‘Ì" w:hAnsi="Cambria Math"/>
                </w:rPr>
                <m:t>frame</m:t>
              </w:ins>
            </m:r>
          </m:sub>
        </m:sSub>
        <m:r>
          <w:ins w:id="18233" w:author="R4-1907632" w:date="2019-05-21T15:04:00Z">
            <w:rPr>
              <w:rFonts w:ascii="Cambria Math" w:eastAsia="×–¾’©‘Ì" w:hAnsi="Cambria Math"/>
              <w:noProof w:val="0"/>
            </w:rPr>
            <m:t>=</m:t>
          </w:ins>
        </m:r>
        <m:func>
          <m:funcPr>
            <m:ctrlPr>
              <w:ins w:id="18234" w:author="R4-1907632" w:date="2019-05-21T15:04:00Z">
                <w:rPr>
                  <w:rFonts w:ascii="Cambria Math" w:eastAsia="×–¾’©‘Ì" w:hAnsi="Cambria Math"/>
                  <w:i/>
                  <w:noProof w:val="0"/>
                </w:rPr>
              </w:ins>
            </m:ctrlPr>
          </m:funcPr>
          <m:fName>
            <m:limLow>
              <m:limLowPr>
                <m:ctrlPr>
                  <w:ins w:id="18235" w:author="R4-1907632" w:date="2019-05-21T15:04:00Z">
                    <w:rPr>
                      <w:rFonts w:ascii="Cambria Math" w:eastAsia="×–¾’©‘Ì" w:hAnsi="Cambria Math"/>
                      <w:i/>
                      <w:noProof w:val="0"/>
                    </w:rPr>
                  </w:ins>
                </m:ctrlPr>
              </m:limLowPr>
              <m:e>
                <m:r>
                  <w:ins w:id="18236" w:author="R4-1907632" w:date="2019-05-21T15:04:00Z">
                    <m:rPr>
                      <m:sty m:val="p"/>
                    </m:rPr>
                    <w:rPr>
                      <w:rFonts w:ascii="Cambria Math" w:eastAsia="×–¾’©‘Ì" w:hAnsi="Cambria Math"/>
                    </w:rPr>
                    <m:t>max</m:t>
                  </w:ins>
                </m:r>
              </m:e>
              <m:lim/>
            </m:limLow>
          </m:fName>
          <m:e>
            <m:d>
              <m:dPr>
                <m:ctrlPr>
                  <w:ins w:id="18237" w:author="R4-1907632" w:date="2019-05-21T15:04:00Z">
                    <w:rPr>
                      <w:rFonts w:ascii="Cambria Math" w:eastAsia="×–¾’©‘Ì" w:hAnsi="Cambria Math"/>
                      <w:i/>
                      <w:noProof w:val="0"/>
                    </w:rPr>
                  </w:ins>
                </m:ctrlPr>
              </m:dPr>
              <m:e>
                <m:sSub>
                  <m:sSubPr>
                    <m:ctrlPr>
                      <w:ins w:id="18238" w:author="R4-1907632" w:date="2019-05-21T15:04:00Z">
                        <w:rPr>
                          <w:rFonts w:ascii="Cambria Math" w:eastAsia="×–¾’©‘Ì" w:hAnsi="Cambria Math"/>
                          <w:i/>
                          <w:noProof w:val="0"/>
                        </w:rPr>
                      </w:ins>
                    </m:ctrlPr>
                  </m:sSubPr>
                  <m:e>
                    <m:acc>
                      <m:accPr>
                        <m:chr m:val="̅"/>
                        <m:ctrlPr>
                          <w:ins w:id="18239" w:author="R4-1907632" w:date="2019-05-21T15:04:00Z">
                            <w:rPr>
                              <w:rFonts w:ascii="Cambria Math" w:eastAsia="×–¾’©‘Ì" w:hAnsi="Cambria Math"/>
                              <w:i/>
                              <w:noProof w:val="0"/>
                            </w:rPr>
                          </w:ins>
                        </m:ctrlPr>
                      </m:accPr>
                      <m:e>
                        <m:r>
                          <w:ins w:id="18240" w:author="R4-1907632" w:date="2019-05-21T15:04:00Z">
                            <w:rPr>
                              <w:rFonts w:ascii="Cambria Math" w:eastAsia="×–¾’©‘Ì" w:hAnsi="Cambria Math"/>
                            </w:rPr>
                            <m:t>EVM</m:t>
                          </w:ins>
                        </m:r>
                      </m:e>
                    </m:acc>
                  </m:e>
                  <m:sub>
                    <m:r>
                      <w:ins w:id="18241" w:author="R4-1907632" w:date="2019-05-21T15:04:00Z">
                        <m:rPr>
                          <m:nor/>
                        </m:rPr>
                        <w:rPr>
                          <w:rFonts w:ascii="Cambria Math" w:eastAsia="×–¾’©‘Ì" w:hAnsi="Cambria Math"/>
                        </w:rPr>
                        <m:t>frame,l</m:t>
                      </w:ins>
                    </m:r>
                  </m:sub>
                </m:sSub>
                <m:r>
                  <w:ins w:id="18242" w:author="R4-1907632" w:date="2019-05-21T15:04:00Z">
                    <w:rPr>
                      <w:rFonts w:ascii="Cambria Math" w:eastAsia="×–¾’©‘Ì" w:hAnsi="Cambria Math"/>
                      <w:noProof w:val="0"/>
                    </w:rPr>
                    <m:t>,</m:t>
                  </w:ins>
                </m:r>
                <m:sSub>
                  <m:sSubPr>
                    <m:ctrlPr>
                      <w:ins w:id="18243" w:author="R4-1907632" w:date="2019-05-21T15:04:00Z">
                        <w:rPr>
                          <w:rFonts w:ascii="Cambria Math" w:eastAsia="×–¾’©‘Ì" w:hAnsi="Cambria Math"/>
                          <w:i/>
                          <w:noProof w:val="0"/>
                        </w:rPr>
                      </w:ins>
                    </m:ctrlPr>
                  </m:sSubPr>
                  <m:e>
                    <m:acc>
                      <m:accPr>
                        <m:chr m:val="̅"/>
                        <m:ctrlPr>
                          <w:ins w:id="18244" w:author="R4-1907632" w:date="2019-05-21T15:04:00Z">
                            <w:rPr>
                              <w:rFonts w:ascii="Cambria Math" w:eastAsia="×–¾’©‘Ì" w:hAnsi="Cambria Math"/>
                              <w:i/>
                              <w:noProof w:val="0"/>
                            </w:rPr>
                          </w:ins>
                        </m:ctrlPr>
                      </m:accPr>
                      <m:e>
                        <m:r>
                          <w:ins w:id="18245" w:author="R4-1907632" w:date="2019-05-21T15:04:00Z">
                            <w:rPr>
                              <w:rFonts w:ascii="Cambria Math" w:eastAsia="×–¾’©‘Ì" w:hAnsi="Cambria Math"/>
                            </w:rPr>
                            <m:t>EVM</m:t>
                          </w:ins>
                        </m:r>
                      </m:e>
                    </m:acc>
                  </m:e>
                  <m:sub>
                    <m:r>
                      <w:ins w:id="18246" w:author="R4-1907632" w:date="2019-05-21T15:04:00Z">
                        <m:rPr>
                          <m:nor/>
                        </m:rPr>
                        <w:rPr>
                          <w:rFonts w:ascii="Cambria Math" w:eastAsia="×–¾’©‘Ì" w:hAnsi="Cambria Math"/>
                        </w:rPr>
                        <m:t>frame,h</m:t>
                      </w:ins>
                    </m:r>
                  </m:sub>
                </m:sSub>
              </m:e>
            </m:d>
          </m:e>
        </m:func>
      </m:oMath>
      <w:ins w:id="18247" w:author="R4-1907632" w:date="2019-05-21T15:04:00Z">
        <w:r w:rsidR="0043688C" w:rsidRPr="000342DB">
          <w:rPr>
            <w:rFonts w:eastAsia="×–¾’©‘Ì"/>
          </w:rPr>
          <w:fldChar w:fldCharType="begin"/>
        </w:r>
        <w:r w:rsidR="0043688C" w:rsidRPr="000342DB">
          <w:rPr>
            <w:rFonts w:eastAsia="×–¾’©‘Ì"/>
          </w:rPr>
          <w:fldChar w:fldCharType="end"/>
        </w:r>
      </w:ins>
    </w:p>
    <w:p w14:paraId="636558EC" w14:textId="77777777" w:rsidR="0043688C" w:rsidRDefault="0043688C" w:rsidP="0043688C">
      <w:pPr>
        <w:rPr>
          <w:ins w:id="18248" w:author="R4-1907632" w:date="2019-05-21T15:04:00Z"/>
        </w:rPr>
      </w:pPr>
      <w:ins w:id="18249" w:author="R4-1907632" w:date="2019-05-21T15:04:00Z">
        <w:r w:rsidRPr="000342D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slots</w:t>
        </w:r>
        <w:r w:rsidRPr="000342DB">
          <w:t xml:space="preserve">, consider the minimum integer number of </w:t>
        </w:r>
        <w:r>
          <w:t xml:space="preserve">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rsidRPr="000342DB">
          <w:t>.</w:t>
        </w:r>
      </w:ins>
    </w:p>
    <w:p w14:paraId="421143E1" w14:textId="77777777" w:rsidR="0043688C" w:rsidRPr="00512CC8" w:rsidRDefault="005B7E75" w:rsidP="0043688C">
      <w:pPr>
        <w:rPr>
          <w:ins w:id="18250" w:author="R4-1907632" w:date="2019-05-21T15:04:00Z"/>
          <w:rFonts w:eastAsia="×–¾’©‘Ì"/>
        </w:rPr>
      </w:pPr>
      <m:oMathPara>
        <m:oMath>
          <m:sSub>
            <m:sSubPr>
              <m:ctrlPr>
                <w:ins w:id="18251" w:author="R4-1907632" w:date="2019-05-21T15:04:00Z">
                  <w:rPr>
                    <w:rFonts w:ascii="Cambria Math" w:hAnsi="Cambria Math"/>
                    <w:i/>
                    <w:lang w:eastAsia="ko-KR"/>
                  </w:rPr>
                </w:ins>
              </m:ctrlPr>
            </m:sSubPr>
            <m:e>
              <m:r>
                <w:ins w:id="18252" w:author="R4-1907632" w:date="2019-05-21T15:04:00Z">
                  <w:rPr>
                    <w:rFonts w:ascii="Cambria Math" w:hAnsi="Cambria Math"/>
                    <w:lang w:eastAsia="ko-KR"/>
                  </w:rPr>
                  <m:t>N</m:t>
                </w:ins>
              </m:r>
            </m:e>
            <m:sub>
              <m:r>
                <w:ins w:id="18253" w:author="R4-1907632" w:date="2019-05-21T15:04:00Z">
                  <w:rPr>
                    <w:rFonts w:ascii="Cambria Math" w:hAnsi="Cambria Math"/>
                    <w:lang w:eastAsia="ko-KR"/>
                  </w:rPr>
                  <m:t>frame</m:t>
                </w:ins>
              </m:r>
            </m:sub>
          </m:sSub>
          <m:r>
            <w:ins w:id="18254" w:author="R4-1907632" w:date="2019-05-21T15:04:00Z">
              <w:rPr>
                <w:rFonts w:ascii="Cambria Math" w:hAnsi="Cambria Math"/>
                <w:lang w:eastAsia="ko-KR"/>
              </w:rPr>
              <m:t>=</m:t>
            </w:ins>
          </m:r>
          <m:d>
            <m:dPr>
              <m:begChr m:val="⌈"/>
              <m:endChr m:val="⌉"/>
              <m:ctrlPr>
                <w:ins w:id="18255" w:author="R4-1907632" w:date="2019-05-21T15:04:00Z">
                  <w:rPr>
                    <w:rFonts w:ascii="Cambria Math" w:hAnsi="Cambria Math"/>
                    <w:i/>
                    <w:lang w:eastAsia="ko-KR"/>
                  </w:rPr>
                </w:ins>
              </m:ctrlPr>
            </m:dPr>
            <m:e>
              <m:f>
                <m:fPr>
                  <m:ctrlPr>
                    <w:ins w:id="18256" w:author="R4-1907632" w:date="2019-05-21T15:04:00Z">
                      <w:rPr>
                        <w:rFonts w:ascii="Cambria Math" w:hAnsi="Cambria Math"/>
                        <w:i/>
                        <w:lang w:eastAsia="ko-KR"/>
                      </w:rPr>
                    </w:ins>
                  </m:ctrlPr>
                </m:fPr>
                <m:num>
                  <m:r>
                    <w:ins w:id="18257" w:author="R4-1907632" w:date="2019-05-21T15:04:00Z">
                      <w:rPr>
                        <w:rFonts w:ascii="Cambria Math" w:hAnsi="Cambria Math"/>
                        <w:lang w:eastAsia="ko-KR"/>
                      </w:rPr>
                      <m:t>10</m:t>
                    </w:ins>
                  </m:r>
                </m:num>
                <m:den>
                  <m:sSubSup>
                    <m:sSubSupPr>
                      <m:ctrlPr>
                        <w:ins w:id="18258" w:author="R4-1907632" w:date="2019-05-21T15:04:00Z">
                          <w:rPr>
                            <w:rFonts w:ascii="Cambria Math" w:hAnsi="Cambria Math"/>
                            <w:i/>
                            <w:lang w:eastAsia="ko-KR"/>
                          </w:rPr>
                        </w:ins>
                      </m:ctrlPr>
                    </m:sSubSupPr>
                    <m:e>
                      <m:r>
                        <w:ins w:id="18259" w:author="R4-1907632" w:date="2019-05-21T15:04:00Z">
                          <w:rPr>
                            <w:rFonts w:ascii="Cambria Math" w:hAnsi="Cambria Math"/>
                            <w:lang w:eastAsia="ko-KR"/>
                          </w:rPr>
                          <m:t>N</m:t>
                        </w:ins>
                      </m:r>
                    </m:e>
                    <m:sub>
                      <m:r>
                        <w:ins w:id="18260" w:author="R4-1907632" w:date="2019-05-21T15:04:00Z">
                          <w:rPr>
                            <w:rFonts w:ascii="Cambria Math" w:hAnsi="Cambria Math"/>
                            <w:lang w:eastAsia="ko-KR"/>
                          </w:rPr>
                          <m:t>dl</m:t>
                        </w:ins>
                      </m:r>
                    </m:sub>
                    <m:sup>
                      <m:r>
                        <w:ins w:id="18261" w:author="R4-1907632" w:date="2019-05-21T15:04:00Z">
                          <w:rPr>
                            <w:rFonts w:ascii="Cambria Math" w:hAnsi="Cambria Math"/>
                            <w:lang w:eastAsia="ko-KR"/>
                          </w:rPr>
                          <m:t>TDD</m:t>
                        </w:ins>
                      </m:r>
                    </m:sup>
                  </m:sSubSup>
                </m:den>
              </m:f>
            </m:e>
          </m:d>
        </m:oMath>
      </m:oMathPara>
    </w:p>
    <w:p w14:paraId="2B65E907" w14:textId="77777777" w:rsidR="0043688C" w:rsidRPr="000342DB" w:rsidRDefault="0043688C" w:rsidP="0043688C">
      <w:pPr>
        <w:rPr>
          <w:ins w:id="18262" w:author="R4-1907632" w:date="2019-05-21T15:04:00Z"/>
        </w:rPr>
      </w:pPr>
      <w:ins w:id="18263" w:author="R4-1907632" w:date="2019-05-21T15:04:00Z">
        <w:r w:rsidRPr="000342DB">
          <w:t>Unite by RMS.</w:t>
        </w:r>
      </w:ins>
    </w:p>
    <w:p w14:paraId="7FA986A8" w14:textId="77777777" w:rsidR="0043688C" w:rsidRPr="000342DB" w:rsidRDefault="005B7E75" w:rsidP="0043688C">
      <w:pPr>
        <w:pStyle w:val="EQ"/>
        <w:jc w:val="center"/>
        <w:rPr>
          <w:ins w:id="18264" w:author="R4-1907632" w:date="2019-05-21T15:04:00Z"/>
          <w:iCs/>
        </w:rPr>
      </w:pPr>
      <m:oMathPara>
        <m:oMath>
          <m:acc>
            <m:accPr>
              <m:chr m:val="̅"/>
              <m:ctrlPr>
                <w:ins w:id="18265" w:author="R4-1907632" w:date="2019-05-21T15:04:00Z">
                  <w:rPr>
                    <w:rFonts w:ascii="Cambria Math" w:eastAsia="×–¾’©‘Ì" w:hAnsi="Cambria Math"/>
                    <w:i/>
                  </w:rPr>
                </w:ins>
              </m:ctrlPr>
            </m:accPr>
            <m:e>
              <m:r>
                <w:ins w:id="18266" w:author="R4-1907632" w:date="2019-05-21T15:04:00Z">
                  <w:rPr>
                    <w:rFonts w:ascii="Cambria Math" w:eastAsia="×–¾’©‘Ì" w:hAnsi="Cambria Math"/>
                  </w:rPr>
                  <m:t>EVM</m:t>
                </w:ins>
              </m:r>
            </m:e>
          </m:acc>
          <m:r>
            <w:ins w:id="18267" w:author="R4-1907632" w:date="2019-05-21T15:04:00Z">
              <w:rPr>
                <w:rFonts w:ascii="Cambria Math" w:eastAsia="×–¾’©‘Ì" w:hAnsi="Cambria Math"/>
              </w:rPr>
              <m:t>=</m:t>
            </w:ins>
          </m:r>
          <m:rad>
            <m:radPr>
              <m:degHide m:val="1"/>
              <m:ctrlPr>
                <w:ins w:id="18268" w:author="R4-1907632" w:date="2019-05-21T15:04:00Z">
                  <w:rPr>
                    <w:rFonts w:ascii="Cambria Math" w:hAnsi="Cambria Math"/>
                    <w:i/>
                    <w:noProof w:val="0"/>
                    <w:lang w:eastAsia="ko-KR"/>
                  </w:rPr>
                </w:ins>
              </m:ctrlPr>
            </m:radPr>
            <m:deg/>
            <m:e>
              <m:f>
                <m:fPr>
                  <m:ctrlPr>
                    <w:ins w:id="18269" w:author="R4-1907632" w:date="2019-05-21T15:04:00Z">
                      <w:rPr>
                        <w:rFonts w:ascii="Cambria Math" w:hAnsi="Cambria Math"/>
                        <w:i/>
                        <w:noProof w:val="0"/>
                        <w:lang w:eastAsia="ko-KR"/>
                      </w:rPr>
                    </w:ins>
                  </m:ctrlPr>
                </m:fPr>
                <m:num>
                  <m:r>
                    <w:ins w:id="18270" w:author="R4-1907632" w:date="2019-05-21T15:04:00Z">
                      <w:rPr>
                        <w:rFonts w:ascii="Cambria Math" w:hAnsi="Cambria Math"/>
                        <w:noProof w:val="0"/>
                        <w:lang w:eastAsia="ko-KR"/>
                      </w:rPr>
                      <m:t>1</m:t>
                    </w:ins>
                  </m:r>
                </m:num>
                <m:den>
                  <m:sSub>
                    <m:sSubPr>
                      <m:ctrlPr>
                        <w:ins w:id="18271" w:author="R4-1907632" w:date="2019-05-21T15:04:00Z">
                          <w:rPr>
                            <w:rFonts w:ascii="Cambria Math" w:hAnsi="Cambria Math"/>
                            <w:i/>
                            <w:noProof w:val="0"/>
                            <w:lang w:eastAsia="ko-KR"/>
                          </w:rPr>
                        </w:ins>
                      </m:ctrlPr>
                    </m:sSubPr>
                    <m:e>
                      <m:r>
                        <w:ins w:id="18272" w:author="R4-1907632" w:date="2019-05-21T15:04:00Z">
                          <w:rPr>
                            <w:rFonts w:ascii="Cambria Math" w:hAnsi="Cambria Math"/>
                            <w:noProof w:val="0"/>
                            <w:lang w:eastAsia="ko-KR"/>
                          </w:rPr>
                          <m:t>N</m:t>
                        </w:ins>
                      </m:r>
                    </m:e>
                    <m:sub>
                      <m:r>
                        <w:ins w:id="18273" w:author="R4-1907632" w:date="2019-05-21T15:04:00Z">
                          <w:rPr>
                            <w:rFonts w:ascii="Cambria Math" w:hAnsi="Cambria Math"/>
                            <w:noProof w:val="0"/>
                            <w:lang w:eastAsia="ko-KR"/>
                          </w:rPr>
                          <m:t>frame</m:t>
                        </w:ins>
                      </m:r>
                    </m:sub>
                  </m:sSub>
                </m:den>
              </m:f>
              <m:nary>
                <m:naryPr>
                  <m:chr m:val="∑"/>
                  <m:limLoc m:val="undOvr"/>
                  <m:ctrlPr>
                    <w:ins w:id="18274" w:author="R4-1907632" w:date="2019-05-21T15:04:00Z">
                      <w:rPr>
                        <w:rFonts w:ascii="Cambria Math" w:hAnsi="Cambria Math"/>
                        <w:i/>
                        <w:noProof w:val="0"/>
                        <w:lang w:eastAsia="ko-KR"/>
                      </w:rPr>
                    </w:ins>
                  </m:ctrlPr>
                </m:naryPr>
                <m:sub>
                  <m:r>
                    <w:ins w:id="18275" w:author="R4-1907632" w:date="2019-05-21T15:04:00Z">
                      <w:rPr>
                        <w:rFonts w:ascii="Cambria Math" w:hAnsi="Cambria Math"/>
                        <w:noProof w:val="0"/>
                        <w:lang w:eastAsia="ko-KR"/>
                      </w:rPr>
                      <m:t>k=1</m:t>
                    </w:ins>
                  </m:r>
                </m:sub>
                <m:sup>
                  <m:sSub>
                    <m:sSubPr>
                      <m:ctrlPr>
                        <w:ins w:id="18276" w:author="R4-1907632" w:date="2019-05-21T15:04:00Z">
                          <w:rPr>
                            <w:rFonts w:ascii="Cambria Math" w:hAnsi="Cambria Math"/>
                            <w:i/>
                            <w:noProof w:val="0"/>
                            <w:lang w:eastAsia="ko-KR"/>
                          </w:rPr>
                        </w:ins>
                      </m:ctrlPr>
                    </m:sSubPr>
                    <m:e>
                      <m:r>
                        <w:ins w:id="18277" w:author="R4-1907632" w:date="2019-05-21T15:04:00Z">
                          <w:rPr>
                            <w:rFonts w:ascii="Cambria Math" w:hAnsi="Cambria Math"/>
                            <w:noProof w:val="0"/>
                            <w:lang w:eastAsia="ko-KR"/>
                          </w:rPr>
                          <m:t>N</m:t>
                        </w:ins>
                      </m:r>
                    </m:e>
                    <m:sub>
                      <m:r>
                        <w:ins w:id="18278" w:author="R4-1907632" w:date="2019-05-21T15:04:00Z">
                          <w:rPr>
                            <w:rFonts w:ascii="Cambria Math" w:hAnsi="Cambria Math"/>
                            <w:noProof w:val="0"/>
                            <w:lang w:eastAsia="ko-KR"/>
                          </w:rPr>
                          <m:t>frame</m:t>
                        </w:ins>
                      </m:r>
                    </m:sub>
                  </m:sSub>
                </m:sup>
                <m:e>
                  <m:sSubSup>
                    <m:sSubSupPr>
                      <m:ctrlPr>
                        <w:ins w:id="18279" w:author="R4-1907632" w:date="2019-05-21T15:04:00Z">
                          <w:rPr>
                            <w:rFonts w:ascii="Cambria Math" w:hAnsi="Cambria Math"/>
                            <w:i/>
                            <w:noProof w:val="0"/>
                            <w:lang w:eastAsia="ko-KR"/>
                          </w:rPr>
                        </w:ins>
                      </m:ctrlPr>
                    </m:sSubSupPr>
                    <m:e>
                      <m:r>
                        <w:ins w:id="18280" w:author="R4-1907632" w:date="2019-05-21T15:04:00Z">
                          <w:rPr>
                            <w:rFonts w:ascii="Cambria Math" w:hAnsi="Cambria Math"/>
                            <w:noProof w:val="0"/>
                            <w:lang w:eastAsia="ko-KR"/>
                          </w:rPr>
                          <m:t>EVM</m:t>
                        </w:ins>
                      </m:r>
                    </m:e>
                    <m:sub>
                      <m:r>
                        <w:ins w:id="18281" w:author="R4-1907632" w:date="2019-05-21T15:04:00Z">
                          <w:rPr>
                            <w:rFonts w:ascii="Cambria Math" w:hAnsi="Cambria Math"/>
                            <w:noProof w:val="0"/>
                            <w:lang w:eastAsia="ko-KR"/>
                          </w:rPr>
                          <m:t>frame,k</m:t>
                        </w:ins>
                      </m:r>
                    </m:sub>
                    <m:sup>
                      <m:r>
                        <w:ins w:id="18282" w:author="R4-1907632" w:date="2019-05-21T15:04:00Z">
                          <w:rPr>
                            <w:rFonts w:ascii="Cambria Math" w:hAnsi="Cambria Math"/>
                            <w:noProof w:val="0"/>
                            <w:lang w:eastAsia="ko-KR"/>
                          </w:rPr>
                          <m:t>2</m:t>
                        </w:ins>
                      </m:r>
                    </m:sup>
                  </m:sSubSup>
                </m:e>
              </m:nary>
            </m:e>
          </m:rad>
        </m:oMath>
      </m:oMathPara>
    </w:p>
    <w:p w14:paraId="259FE86C" w14:textId="77777777" w:rsidR="0043688C" w:rsidRDefault="0043688C" w:rsidP="0043688C">
      <w:pPr>
        <w:spacing w:after="0"/>
        <w:rPr>
          <w:ins w:id="18283" w:author="R4-1907632" w:date="2019-05-21T15:04:00Z"/>
          <w:rFonts w:eastAsia="SimSun"/>
          <w:lang w:eastAsia="zh-CN"/>
        </w:rPr>
      </w:pPr>
      <w:ins w:id="18284" w:author="R4-1907632" w:date="2019-05-21T15:04:00Z">
        <w:r w:rsidRPr="000342DB">
          <w:t>The result</w:t>
        </w:r>
        <w:r>
          <w:t>ing</w:t>
        </w:r>
        <w:r w:rsidRPr="000342DB">
          <w:t xml:space="preserve"> </w:t>
        </w:r>
        <m:oMath>
          <m:acc>
            <m:accPr>
              <m:chr m:val="̅"/>
              <m:ctrlPr>
                <w:rPr>
                  <w:rFonts w:ascii="Cambria Math" w:eastAsia="×–¾’©‘Ì" w:hAnsi="Cambria Math"/>
                  <w:i/>
                </w:rPr>
              </m:ctrlPr>
            </m:accPr>
            <m:e>
              <m:r>
                <w:rPr>
                  <w:rFonts w:ascii="Cambria Math" w:eastAsia="×–¾’©‘Ì" w:hAnsi="Cambria Math"/>
                </w:rPr>
                <m:t>EVM</m:t>
              </m:r>
            </m:e>
          </m:acc>
        </m:oMath>
        <w:r w:rsidRPr="000342DB">
          <w:rPr>
            <w:rFonts w:eastAsia="×–¾’©‘Ì"/>
          </w:rPr>
          <w:t xml:space="preserve"> is compared against the limit.</w:t>
        </w:r>
      </w:ins>
    </w:p>
    <w:p w14:paraId="1BCD56D1" w14:textId="77777777" w:rsidR="0043688C" w:rsidRDefault="0043688C" w:rsidP="0043688C">
      <w:pPr>
        <w:rPr>
          <w:ins w:id="18285" w:author="R4-1907632" w:date="2019-05-21T15:03:00Z"/>
          <w:rFonts w:eastAsia="×–¾’©‘Ì"/>
        </w:rPr>
      </w:pPr>
    </w:p>
    <w:p w14:paraId="66B54365" w14:textId="77777777" w:rsidR="0043688C" w:rsidRPr="00035BFF" w:rsidRDefault="0043688C" w:rsidP="00814282">
      <w:pPr>
        <w:overflowPunct w:val="0"/>
        <w:autoSpaceDE w:val="0"/>
        <w:autoSpaceDN w:val="0"/>
        <w:adjustRightInd w:val="0"/>
        <w:textAlignment w:val="baseline"/>
        <w:rPr>
          <w:ins w:id="18286" w:author="R4-1907632" w:date="2019-05-21T15:03:00Z"/>
          <w:lang w:eastAsia="ko-KR"/>
        </w:rPr>
      </w:pPr>
    </w:p>
    <w:p w14:paraId="24A4E59C" w14:textId="7CC27D8C" w:rsidR="00595FAC" w:rsidRPr="00035BFF" w:rsidDel="0043688C" w:rsidRDefault="00DA1892" w:rsidP="00DA1892">
      <w:pPr>
        <w:pStyle w:val="EQ"/>
        <w:rPr>
          <w:del w:id="18287" w:author="R4-1907632" w:date="2019-05-21T15:03:00Z"/>
        </w:rPr>
      </w:pPr>
      <w:del w:id="18288" w:author="R4-1907632" w:date="2019-05-21T15:03:00Z">
        <w:r w:rsidRPr="00035BFF" w:rsidDel="0043688C">
          <w:rPr>
            <w:rFonts w:eastAsia="×–¾’©‘Ì"/>
            <w:lang w:eastAsia="ko-KR"/>
          </w:rPr>
          <w:tab/>
        </w:r>
      </w:del>
      <w:del w:id="18289" w:author="R4-1907632" w:date="2019-05-21T15:02:00Z">
        <w:r w:rsidR="00814282" w:rsidRPr="00035BFF" w:rsidDel="0043688C">
          <w:rPr>
            <w:rFonts w:eastAsia="×–¾’©‘Ì"/>
            <w:position w:val="-34"/>
            <w:lang w:val="en-US" w:eastAsia="zh-CN"/>
          </w:rPr>
          <w:drawing>
            <wp:inline distT="0" distB="0" distL="0" distR="0" wp14:anchorId="4FCA3318" wp14:editId="76761496">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035BFF" w:rsidDel="0043688C">
          <w:rPr>
            <w:rFonts w:eastAsia="×–¾’©‘Ì"/>
            <w:lang w:eastAsia="ko-KR"/>
          </w:rPr>
          <w:delText xml:space="preserve">, </w:delText>
        </w:r>
        <w:r w:rsidR="00814282" w:rsidRPr="00035BFF" w:rsidDel="0043688C">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2B11D843" w14:textId="77777777" w:rsidR="00F000B5" w:rsidRPr="00035BFF" w:rsidRDefault="00F000B5" w:rsidP="0043688C">
      <w:pPr>
        <w:overflowPunct w:val="0"/>
        <w:autoSpaceDE w:val="0"/>
        <w:autoSpaceDN w:val="0"/>
        <w:adjustRightInd w:val="0"/>
        <w:textAlignment w:val="baseline"/>
        <w:rPr>
          <w:rFonts w:ascii="Arial" w:hAnsi="Arial"/>
          <w:sz w:val="36"/>
        </w:rPr>
      </w:pPr>
      <w:r w:rsidRPr="00035BFF">
        <w:br w:type="page"/>
      </w:r>
    </w:p>
    <w:p w14:paraId="7B196083" w14:textId="22596D14" w:rsidR="00F000B5" w:rsidRPr="00035BFF" w:rsidRDefault="00F000B5" w:rsidP="00A94738">
      <w:pPr>
        <w:pStyle w:val="Heading8"/>
      </w:pPr>
      <w:bookmarkStart w:id="18290" w:name="_Toc5283034"/>
      <w:r w:rsidRPr="00035BFF">
        <w:t>Annex G (normative):</w:t>
      </w:r>
      <w:r w:rsidRPr="00035BFF">
        <w:br/>
        <w:t>Propagation conditions</w:t>
      </w:r>
      <w:bookmarkEnd w:id="18290"/>
    </w:p>
    <w:p w14:paraId="4157BBCC" w14:textId="68BA99A6" w:rsidR="00814282" w:rsidRPr="00035BFF" w:rsidRDefault="00814282" w:rsidP="00A94738"/>
    <w:p w14:paraId="2693A4B3" w14:textId="1523032B" w:rsidR="00B86583" w:rsidRPr="00035BFF" w:rsidRDefault="00B86583" w:rsidP="00FF4D7E">
      <w:pPr>
        <w:pStyle w:val="Heading1"/>
      </w:pPr>
      <w:bookmarkStart w:id="18291" w:name="_Toc5283035"/>
      <w:r w:rsidRPr="00035BFF">
        <w:t>G.1</w:t>
      </w:r>
      <w:r w:rsidRPr="00035BFF">
        <w:rPr>
          <w:rFonts w:hint="eastAsia"/>
        </w:rPr>
        <w:tab/>
      </w:r>
      <w:r w:rsidRPr="00035BFF">
        <w:t>Static propagation condition</w:t>
      </w:r>
      <w:bookmarkEnd w:id="18291"/>
    </w:p>
    <w:p w14:paraId="0922357B" w14:textId="77777777" w:rsidR="00B86583" w:rsidRPr="00035BFF" w:rsidRDefault="00B86583" w:rsidP="00B86583">
      <w:pPr>
        <w:overflowPunct w:val="0"/>
        <w:autoSpaceDE w:val="0"/>
        <w:autoSpaceDN w:val="0"/>
        <w:adjustRightInd w:val="0"/>
        <w:textAlignment w:val="baseline"/>
      </w:pPr>
      <w:r w:rsidRPr="00035BF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035BFF" w:rsidRDefault="00B86583" w:rsidP="00FF4D7E">
      <w:pPr>
        <w:pStyle w:val="Heading1"/>
      </w:pPr>
      <w:bookmarkStart w:id="18292" w:name="_Toc5283036"/>
      <w:r w:rsidRPr="00035BFF">
        <w:t>G.2</w:t>
      </w:r>
      <w:r w:rsidRPr="00035BFF">
        <w:tab/>
        <w:t>Multi-path fading propagation conditions</w:t>
      </w:r>
      <w:bookmarkEnd w:id="18292"/>
    </w:p>
    <w:p w14:paraId="0D7081CD" w14:textId="77777777" w:rsidR="00B86583" w:rsidRPr="00035BFF" w:rsidRDefault="00B86583" w:rsidP="00B86583">
      <w:pPr>
        <w:rPr>
          <w:snapToGrid w:val="0"/>
        </w:rPr>
      </w:pPr>
      <w:r w:rsidRPr="00035BFF">
        <w:rPr>
          <w:snapToGrid w:val="0"/>
        </w:rPr>
        <w:t>The multipath propagation conditions consist of several parts:</w:t>
      </w:r>
    </w:p>
    <w:p w14:paraId="3030511E" w14:textId="77777777" w:rsidR="00B86583" w:rsidRPr="00035BFF" w:rsidRDefault="00B86583" w:rsidP="00B86583">
      <w:pPr>
        <w:ind w:left="568" w:hanging="284"/>
        <w:rPr>
          <w:snapToGrid w:val="0"/>
        </w:rPr>
      </w:pPr>
      <w:r w:rsidRPr="00035BFF">
        <w:rPr>
          <w:snapToGrid w:val="0"/>
        </w:rPr>
        <w:t>-</w:t>
      </w:r>
      <w:r w:rsidRPr="00035BF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035BFF" w:rsidRDefault="00B86583" w:rsidP="00B86583">
      <w:pPr>
        <w:ind w:left="568" w:hanging="284"/>
        <w:rPr>
          <w:snapToGrid w:val="0"/>
        </w:rPr>
      </w:pPr>
      <w:r w:rsidRPr="00035BFF">
        <w:rPr>
          <w:snapToGrid w:val="0"/>
        </w:rPr>
        <w:t>-</w:t>
      </w:r>
      <w:r w:rsidRPr="00035BFF">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035BFF" w:rsidRDefault="00B86583" w:rsidP="00B86583">
      <w:pPr>
        <w:ind w:left="568" w:hanging="284"/>
        <w:rPr>
          <w:snapToGrid w:val="0"/>
        </w:rPr>
      </w:pPr>
      <w:r w:rsidRPr="00035BFF">
        <w:rPr>
          <w:snapToGrid w:val="0"/>
        </w:rPr>
        <w:t>-</w:t>
      </w:r>
      <w:r w:rsidRPr="00035BFF">
        <w:rPr>
          <w:snapToGrid w:val="0"/>
        </w:rPr>
        <w:tab/>
        <w:t>Different models are used for FR1 (</w:t>
      </w:r>
      <w:r w:rsidR="005B7EB1" w:rsidRPr="00035BFF">
        <w:rPr>
          <w:snapToGrid w:val="0"/>
        </w:rPr>
        <w:t>410 MHz - 7.125</w:t>
      </w:r>
      <w:r w:rsidRPr="00035BFF">
        <w:rPr>
          <w:snapToGrid w:val="0"/>
        </w:rPr>
        <w:t xml:space="preserve"> GHz) and FR2 (</w:t>
      </w:r>
      <w:r w:rsidR="005B7EB1" w:rsidRPr="00035BFF">
        <w:rPr>
          <w:snapToGrid w:val="0"/>
        </w:rPr>
        <w:t xml:space="preserve">24.25 </w:t>
      </w:r>
      <w:r w:rsidRPr="00035BFF">
        <w:rPr>
          <w:snapToGrid w:val="0"/>
        </w:rPr>
        <w:t>GHz</w:t>
      </w:r>
      <w:r w:rsidR="005B7EB1" w:rsidRPr="00035BFF">
        <w:rPr>
          <w:snapToGrid w:val="0"/>
        </w:rPr>
        <w:t xml:space="preserve"> – 52.6 GHz</w:t>
      </w:r>
      <w:r w:rsidRPr="00035BFF">
        <w:rPr>
          <w:snapToGrid w:val="0"/>
        </w:rPr>
        <w:t>).</w:t>
      </w:r>
    </w:p>
    <w:p w14:paraId="0B1C24A1" w14:textId="11DF7C97" w:rsidR="00B86583" w:rsidRPr="00035BFF" w:rsidRDefault="00B86583" w:rsidP="00FF4D7E">
      <w:pPr>
        <w:pStyle w:val="Heading2"/>
      </w:pPr>
      <w:bookmarkStart w:id="18293" w:name="_Toc5283037"/>
      <w:r w:rsidRPr="00035BFF">
        <w:t>G.2.1</w:t>
      </w:r>
      <w:r w:rsidRPr="00035BFF">
        <w:tab/>
        <w:t>Delay profiles</w:t>
      </w:r>
      <w:bookmarkEnd w:id="18293"/>
    </w:p>
    <w:p w14:paraId="51B5FCA5" w14:textId="5A044A85" w:rsidR="00B86583" w:rsidRPr="00035BFF" w:rsidRDefault="00B86583" w:rsidP="00595FAC">
      <w:r w:rsidRPr="00035BFF">
        <w:rPr>
          <w:rFonts w:hint="eastAsia"/>
        </w:rPr>
        <w:t>Th</w:t>
      </w:r>
      <w:r w:rsidRPr="00035BFF">
        <w:t>e delay profiles are simplified from the TR</w:t>
      </w:r>
      <w:r w:rsidR="00E973BE" w:rsidRPr="00035BFF">
        <w:t xml:space="preserve"> </w:t>
      </w:r>
      <w:r w:rsidRPr="00035BFF">
        <w:t xml:space="preserve">38.901 </w:t>
      </w:r>
      <w:r w:rsidR="00E973BE" w:rsidRPr="00035BFF">
        <w:t>[</w:t>
      </w:r>
      <w:r w:rsidR="00C661AE" w:rsidRPr="00035BFF">
        <w:t>20</w:t>
      </w:r>
      <w:r w:rsidR="00E973BE" w:rsidRPr="00035BFF">
        <w:t xml:space="preserve">] </w:t>
      </w:r>
      <w:r w:rsidRPr="00035BFF">
        <w:t>TDL models. The simplification steps are shown below for information. These steps are only used when new delay profiles are created. Otherwise, the delay profiles specified in G.2.1.1 can be used as such.</w:t>
      </w:r>
    </w:p>
    <w:p w14:paraId="4DAA1CB5" w14:textId="4E872C00" w:rsidR="00B86583" w:rsidRPr="00035BFF" w:rsidRDefault="007030C1" w:rsidP="007030C1">
      <w:pPr>
        <w:pStyle w:val="B1"/>
      </w:pPr>
      <w:r w:rsidRPr="00035BFF">
        <w:rPr>
          <w:lang w:val="en-US" w:eastAsia="zh-CN"/>
        </w:rPr>
        <w:t>-</w:t>
      </w:r>
      <w:r w:rsidRPr="00035BFF">
        <w:rPr>
          <w:lang w:val="en-US" w:eastAsia="zh-CN"/>
        </w:rPr>
        <w:tab/>
      </w:r>
      <w:r w:rsidR="00B86583" w:rsidRPr="00035BFF">
        <w:t>Step 1: Use the original TDL model from TR 38.901 [</w:t>
      </w:r>
      <w:r w:rsidR="00C661AE" w:rsidRPr="00035BFF">
        <w:t>20</w:t>
      </w:r>
      <w:r w:rsidR="00B86583" w:rsidRPr="00035BFF">
        <w:t>].</w:t>
      </w:r>
    </w:p>
    <w:p w14:paraId="121C32A2" w14:textId="7D4AD4EF" w:rsidR="00B86583" w:rsidRPr="00035BFF" w:rsidRDefault="007030C1" w:rsidP="007030C1">
      <w:pPr>
        <w:pStyle w:val="B1"/>
      </w:pPr>
      <w:r w:rsidRPr="00035BFF">
        <w:rPr>
          <w:lang w:val="en-US" w:eastAsia="zh-CN"/>
        </w:rPr>
        <w:t>-</w:t>
      </w:r>
      <w:r w:rsidRPr="00035BFF">
        <w:rPr>
          <w:lang w:val="en-US" w:eastAsia="zh-CN"/>
        </w:rPr>
        <w:tab/>
      </w:r>
      <w:r w:rsidR="00B86583" w:rsidRPr="00035BFF">
        <w:t>Step 2: Re-order the taps in ascending delays</w:t>
      </w:r>
    </w:p>
    <w:p w14:paraId="5ECF3363" w14:textId="32AFD864" w:rsidR="00B86583" w:rsidRPr="00035BFF" w:rsidRDefault="007030C1" w:rsidP="007030C1">
      <w:pPr>
        <w:pStyle w:val="B1"/>
      </w:pPr>
      <w:r w:rsidRPr="00035BFF">
        <w:rPr>
          <w:lang w:val="en-US" w:eastAsia="zh-CN"/>
        </w:rPr>
        <w:t>-</w:t>
      </w:r>
      <w:r w:rsidRPr="00035BFF">
        <w:rPr>
          <w:lang w:val="en-US" w:eastAsia="zh-CN"/>
        </w:rPr>
        <w:tab/>
      </w:r>
      <w:r w:rsidR="00B86583" w:rsidRPr="00035BFF">
        <w:t>Step 3: Perform delay scaling according to the procedure described in subclause 7.7.3 in TR 38.901 [</w:t>
      </w:r>
      <w:r w:rsidR="00C661AE" w:rsidRPr="00035BFF">
        <w:t>20</w:t>
      </w:r>
      <w:r w:rsidR="00B86583" w:rsidRPr="00035BFF">
        <w:t>].</w:t>
      </w:r>
    </w:p>
    <w:p w14:paraId="4DF34231" w14:textId="3190FC87" w:rsidR="00B86583" w:rsidRPr="00035BFF" w:rsidRDefault="007030C1" w:rsidP="007030C1">
      <w:pPr>
        <w:pStyle w:val="B1"/>
      </w:pPr>
      <w:r w:rsidRPr="00035BFF">
        <w:rPr>
          <w:lang w:val="en-US" w:eastAsia="zh-CN"/>
        </w:rPr>
        <w:t>-</w:t>
      </w:r>
      <w:r w:rsidRPr="00035BFF">
        <w:rPr>
          <w:lang w:val="en-US" w:eastAsia="zh-CN"/>
        </w:rPr>
        <w:tab/>
      </w:r>
      <w:r w:rsidR="00B86583" w:rsidRPr="00035BFF">
        <w:t>Step 4: Apply the quantization to the delay resolution 5 ns. This is done simply by rounding the tap delays to the nearest multiple of the delay resolution.</w:t>
      </w:r>
    </w:p>
    <w:p w14:paraId="083F3ADB" w14:textId="4C23D9FC" w:rsidR="00B86583" w:rsidRPr="00035BFF" w:rsidRDefault="007030C1" w:rsidP="007030C1">
      <w:pPr>
        <w:pStyle w:val="B1"/>
      </w:pPr>
      <w:r w:rsidRPr="00035BFF">
        <w:rPr>
          <w:lang w:val="en-US" w:eastAsia="zh-CN"/>
        </w:rPr>
        <w:t>-</w:t>
      </w:r>
      <w:r w:rsidRPr="00035BFF">
        <w:rPr>
          <w:lang w:val="en-US" w:eastAsia="zh-CN"/>
        </w:rPr>
        <w:tab/>
      </w:r>
      <w:r w:rsidR="00B86583" w:rsidRPr="00035BFF">
        <w:t>Step 5: If multiple taps are rounded to the same delay bin, merge them by calculating their linear power sum.</w:t>
      </w:r>
    </w:p>
    <w:p w14:paraId="7CC189FE" w14:textId="166E88A4" w:rsidR="00B86583" w:rsidRPr="00035BFF" w:rsidRDefault="007030C1" w:rsidP="007030C1">
      <w:pPr>
        <w:pStyle w:val="B1"/>
      </w:pPr>
      <w:r w:rsidRPr="00035BFF">
        <w:rPr>
          <w:lang w:val="en-US" w:eastAsia="zh-CN"/>
        </w:rPr>
        <w:t>-</w:t>
      </w:r>
      <w:r w:rsidRPr="00035BFF">
        <w:rPr>
          <w:lang w:val="en-US" w:eastAsia="zh-CN"/>
        </w:rPr>
        <w:tab/>
      </w:r>
      <w:r w:rsidR="00B86583" w:rsidRPr="00035BFF">
        <w:t>Step 6: If there are more than 12 taps in the quantized model, merge the taps as follows</w:t>
      </w:r>
    </w:p>
    <w:p w14:paraId="60FD208D" w14:textId="77777777" w:rsidR="00C661AE" w:rsidRPr="00035BFF" w:rsidRDefault="00C661AE" w:rsidP="00C661AE">
      <w:pPr>
        <w:pStyle w:val="B2"/>
        <w:rPr>
          <w:lang w:val="en-US" w:eastAsia="zh-CN"/>
        </w:rPr>
      </w:pPr>
      <w:r w:rsidRPr="00035BFF">
        <w:rPr>
          <w:lang w:val="en-US" w:eastAsia="zh-CN"/>
        </w:rPr>
        <w:t>-</w:t>
      </w:r>
      <w:r w:rsidRPr="00035BFF">
        <w:rPr>
          <w:lang w:val="en-US" w:eastAsia="zh-CN"/>
        </w:rPr>
        <w:tab/>
        <w:t>Find the weakest tap from all taps (both merged and unmerged taps are considered)</w:t>
      </w:r>
    </w:p>
    <w:p w14:paraId="69D6B8BB" w14:textId="211ED698"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If there are two or more taps having the same value and are the weakest, select the tap with the smallest delay as the weakest tap.</w:t>
      </w:r>
    </w:p>
    <w:p w14:paraId="6D79D345" w14:textId="77777777" w:rsidR="00C661AE" w:rsidRPr="00035BFF" w:rsidRDefault="00C661AE" w:rsidP="00C661AE">
      <w:pPr>
        <w:pStyle w:val="B2"/>
        <w:rPr>
          <w:lang w:val="en-US" w:eastAsia="zh-CN"/>
        </w:rPr>
      </w:pPr>
      <w:r w:rsidRPr="00035BFF">
        <w:rPr>
          <w:lang w:val="en-US" w:eastAsia="zh-CN"/>
        </w:rPr>
        <w:t>-</w:t>
      </w:r>
      <w:r w:rsidRPr="00035BFF">
        <w:rPr>
          <w:lang w:val="en-US" w:eastAsia="zh-CN"/>
        </w:rPr>
        <w:tab/>
        <w:t>When the weakest tap is the first delay tap, merge taps as follows</w:t>
      </w:r>
    </w:p>
    <w:p w14:paraId="75AAE923" w14:textId="77FE3577"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Update the power of the first delay tap as the linear power sum of the weakest tap and the second delay tap.</w:t>
      </w:r>
    </w:p>
    <w:p w14:paraId="38BED349" w14:textId="70DB4E0B"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Remove the second delay tap.</w:t>
      </w:r>
    </w:p>
    <w:p w14:paraId="0BBC5CD5" w14:textId="77777777" w:rsidR="00C661AE" w:rsidRPr="00035BFF" w:rsidRDefault="00C661AE" w:rsidP="00C661AE">
      <w:pPr>
        <w:pStyle w:val="B2"/>
        <w:rPr>
          <w:lang w:val="en-US" w:eastAsia="zh-CN"/>
        </w:rPr>
      </w:pPr>
      <w:r w:rsidRPr="00035BFF">
        <w:rPr>
          <w:lang w:val="en-US" w:eastAsia="zh-CN"/>
        </w:rPr>
        <w:t>-</w:t>
      </w:r>
      <w:r w:rsidRPr="00035BFF">
        <w:rPr>
          <w:lang w:val="en-US" w:eastAsia="zh-CN"/>
        </w:rPr>
        <w:tab/>
        <w:t>When the weakest tap is the last delay tap, merge taps as follows</w:t>
      </w:r>
    </w:p>
    <w:p w14:paraId="54420B87" w14:textId="78A9432D"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Update the power of the last delay tap as the linear power sum of the second-to-last tap and the last tap.</w:t>
      </w:r>
    </w:p>
    <w:p w14:paraId="04C12412" w14:textId="380923EF"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Remove the second-to-last tap.</w:t>
      </w:r>
    </w:p>
    <w:p w14:paraId="00917AD8" w14:textId="77777777" w:rsidR="00C661AE" w:rsidRPr="00035BFF" w:rsidRDefault="00C661AE" w:rsidP="00C661AE">
      <w:pPr>
        <w:pStyle w:val="B2"/>
        <w:rPr>
          <w:lang w:val="en-US" w:eastAsia="zh-CN"/>
        </w:rPr>
      </w:pPr>
      <w:r w:rsidRPr="00035BFF">
        <w:rPr>
          <w:lang w:val="en-US" w:eastAsia="zh-CN"/>
        </w:rPr>
        <w:t>-</w:t>
      </w:r>
      <w:r w:rsidRPr="00035BFF">
        <w:rPr>
          <w:lang w:val="en-US" w:eastAsia="zh-CN"/>
        </w:rPr>
        <w:tab/>
        <w:t>Otherwise</w:t>
      </w:r>
    </w:p>
    <w:p w14:paraId="68225BB3" w14:textId="376C02A9"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For each side of the weakest tap, identify the neighbour tap that has the smaller delay difference to the weakest tap.</w:t>
      </w:r>
    </w:p>
    <w:p w14:paraId="0924DAD1" w14:textId="45C9A311" w:rsidR="00C661AE" w:rsidRPr="00035BFF" w:rsidRDefault="007904D7" w:rsidP="00EF3042">
      <w:pPr>
        <w:pStyle w:val="B4"/>
        <w:rPr>
          <w:lang w:val="en-US" w:eastAsia="zh-CN"/>
        </w:rPr>
      </w:pPr>
      <w:r w:rsidRPr="00035BFF">
        <w:rPr>
          <w:lang w:val="en-US" w:eastAsia="zh-CN"/>
        </w:rPr>
        <w:t>-</w:t>
      </w:r>
      <w:r w:rsidRPr="00035BFF">
        <w:rPr>
          <w:lang w:val="en-US" w:eastAsia="zh-CN"/>
        </w:rPr>
        <w:tab/>
      </w:r>
      <w:r w:rsidR="00C661AE" w:rsidRPr="00035BFF">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035BFF" w:rsidRDefault="007904D7" w:rsidP="00EF3042">
      <w:pPr>
        <w:pStyle w:val="B5"/>
        <w:rPr>
          <w:lang w:val="en-US" w:eastAsia="zh-CN"/>
        </w:rPr>
      </w:pPr>
      <w:r w:rsidRPr="00035BFF">
        <w:rPr>
          <w:lang w:val="en-US" w:eastAsia="zh-CN"/>
        </w:rPr>
        <w:t>-</w:t>
      </w:r>
      <w:r w:rsidRPr="00035BFF">
        <w:rPr>
          <w:lang w:val="en-US" w:eastAsia="zh-CN"/>
        </w:rPr>
        <w:tab/>
      </w:r>
      <w:r w:rsidR="00C661AE" w:rsidRPr="00035BFF">
        <w:rPr>
          <w:lang w:val="en-US" w:eastAsia="zh-CN"/>
        </w:rPr>
        <w:t>Select the neighbour tap that is weaker in power for merging.</w:t>
      </w:r>
    </w:p>
    <w:p w14:paraId="0C51953D" w14:textId="36E1BDAC" w:rsidR="00C661AE" w:rsidRPr="00035BFF" w:rsidRDefault="007904D7" w:rsidP="00EF3042">
      <w:pPr>
        <w:pStyle w:val="B4"/>
        <w:rPr>
          <w:lang w:val="en-US" w:eastAsia="zh-CN"/>
        </w:rPr>
      </w:pPr>
      <w:r w:rsidRPr="00035BFF">
        <w:rPr>
          <w:lang w:val="en-US" w:eastAsia="zh-CN"/>
        </w:rPr>
        <w:t>-</w:t>
      </w:r>
      <w:r w:rsidRPr="00035BFF">
        <w:rPr>
          <w:lang w:val="en-US" w:eastAsia="zh-CN"/>
        </w:rPr>
        <w:tab/>
      </w:r>
      <w:r w:rsidR="00C661AE" w:rsidRPr="00035BFF">
        <w:rPr>
          <w:lang w:val="en-US" w:eastAsia="zh-CN"/>
        </w:rPr>
        <w:t>Otherwise, select the neighbour tap that has smaller delay difference for merging.</w:t>
      </w:r>
    </w:p>
    <w:p w14:paraId="30D703F4" w14:textId="1999BD64"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 xml:space="preserve">To merge, the power of the merged tap is the linear sum of the power of the weakest tap and the selected tap. </w:t>
      </w:r>
    </w:p>
    <w:p w14:paraId="43BF635C" w14:textId="42306460"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When the selected tap is the first tap, the location of the merged tap is the location of the first tap. The weakest tap is removed.</w:t>
      </w:r>
    </w:p>
    <w:p w14:paraId="20539159" w14:textId="519C693F"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When the selected tap is the last tap, the location of the merged tap is the location of the last tap. The weakest tap is removed.</w:t>
      </w:r>
    </w:p>
    <w:p w14:paraId="1F30CEF8" w14:textId="14D8ACFB" w:rsidR="00B86583" w:rsidRPr="00035BFF" w:rsidRDefault="007904D7" w:rsidP="00EF3042">
      <w:pPr>
        <w:pStyle w:val="B3"/>
      </w:pPr>
      <w:r w:rsidRPr="00035BFF">
        <w:rPr>
          <w:lang w:val="en-US" w:eastAsia="zh-CN"/>
        </w:rPr>
        <w:t>-</w:t>
      </w:r>
      <w:r w:rsidRPr="00035BFF">
        <w:rPr>
          <w:lang w:val="en-US" w:eastAsia="zh-CN"/>
        </w:rPr>
        <w:tab/>
      </w:r>
      <w:r w:rsidR="00C661AE" w:rsidRPr="00035BFF">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035BFF">
        <w:rPr>
          <w:lang w:val="en-US" w:eastAsia="zh-CN"/>
        </w:rPr>
        <w:t xml:space="preserve"> </w:t>
      </w:r>
      <w:r w:rsidR="00B86583" w:rsidRPr="00035BFF">
        <w:t xml:space="preserve">(e.g. 10 ns &amp; 20 ns </w:t>
      </w:r>
      <w:r w:rsidR="00B86583" w:rsidRPr="00035BFF">
        <w:sym w:font="Wingdings" w:char="F0E0"/>
      </w:r>
      <w:r w:rsidR="00B86583" w:rsidRPr="00035BFF">
        <w:t xml:space="preserve"> 15 ns, 10 ns &amp; 25 ns </w:t>
      </w:r>
      <w:r w:rsidR="00B86583" w:rsidRPr="00035BFF">
        <w:sym w:font="Wingdings" w:char="F0E0"/>
      </w:r>
      <w:r w:rsidR="00B86583" w:rsidRPr="00035BFF">
        <w:t xml:space="preserve"> 20 ns, if 25 ns had higher or equal power; 15 ns, if 10 ns had higher power)</w:t>
      </w:r>
      <w:r w:rsidR="00C661AE" w:rsidRPr="00035BFF">
        <w:rPr>
          <w:lang w:val="en-US" w:eastAsia="zh-CN"/>
        </w:rPr>
        <w:t>. The weakest tap and the selected tap are removed.</w:t>
      </w:r>
    </w:p>
    <w:p w14:paraId="2E80B37F" w14:textId="5770C684" w:rsidR="00B86583" w:rsidRPr="00035BFF" w:rsidRDefault="007030C1" w:rsidP="007030C1">
      <w:pPr>
        <w:pStyle w:val="B2"/>
      </w:pPr>
      <w:r w:rsidRPr="00035BFF">
        <w:rPr>
          <w:lang w:val="en-US" w:eastAsia="zh-CN"/>
        </w:rPr>
        <w:t>-</w:t>
      </w:r>
      <w:r w:rsidRPr="00035BFF">
        <w:rPr>
          <w:lang w:val="en-US" w:eastAsia="zh-CN"/>
        </w:rPr>
        <w:tab/>
      </w:r>
      <w:r w:rsidR="005A2299" w:rsidRPr="00035BFF">
        <w:t>Repeat step 6 until</w:t>
      </w:r>
      <w:r w:rsidR="00B86583" w:rsidRPr="00035BFF">
        <w:t xml:space="preserve"> the final number of taps is 12.</w:t>
      </w:r>
    </w:p>
    <w:p w14:paraId="1A72D9D8" w14:textId="22348802" w:rsidR="00B86583" w:rsidRPr="00035BFF" w:rsidRDefault="007030C1" w:rsidP="007030C1">
      <w:pPr>
        <w:pStyle w:val="B1"/>
      </w:pPr>
      <w:r w:rsidRPr="00035BFF">
        <w:rPr>
          <w:lang w:val="en-US" w:eastAsia="zh-CN"/>
        </w:rPr>
        <w:t>-</w:t>
      </w:r>
      <w:r w:rsidRPr="00035BFF">
        <w:rPr>
          <w:lang w:val="en-US" w:eastAsia="zh-CN"/>
        </w:rPr>
        <w:tab/>
      </w:r>
      <w:r w:rsidR="00B86583" w:rsidRPr="00035BFF">
        <w:t xml:space="preserve">Step 7: Round the amplitudes of taps to one decimal (e.g. -8.78 dB </w:t>
      </w:r>
      <w:r w:rsidR="00B86583" w:rsidRPr="00035BFF">
        <w:sym w:font="Wingdings" w:char="F0E0"/>
      </w:r>
      <w:r w:rsidR="00B86583" w:rsidRPr="00035BFF">
        <w:t xml:space="preserve"> -8.8 dB)</w:t>
      </w:r>
    </w:p>
    <w:p w14:paraId="431BEA9E" w14:textId="16CA713A" w:rsidR="00B86583" w:rsidRPr="00035BFF" w:rsidRDefault="007030C1" w:rsidP="007030C1">
      <w:pPr>
        <w:pStyle w:val="B1"/>
      </w:pPr>
      <w:r w:rsidRPr="00035BFF">
        <w:rPr>
          <w:lang w:val="en-US" w:eastAsia="zh-CN"/>
        </w:rPr>
        <w:t>-</w:t>
      </w:r>
      <w:r w:rsidRPr="00035BFF">
        <w:rPr>
          <w:lang w:val="en-US" w:eastAsia="zh-CN"/>
        </w:rPr>
        <w:tab/>
      </w:r>
      <w:r w:rsidR="00B86583" w:rsidRPr="00035BFF">
        <w:t>Step 8: If the delay spread has slightly changed due to the tap merge, adjust the final delay spread by increasing or decreasing the power of the last tap so that the delay spread is corrected.</w:t>
      </w:r>
    </w:p>
    <w:p w14:paraId="21047D40" w14:textId="1D5DFF06" w:rsidR="00B86583" w:rsidRPr="00035BFF" w:rsidRDefault="007030C1" w:rsidP="007030C1">
      <w:pPr>
        <w:pStyle w:val="B1"/>
      </w:pPr>
      <w:r w:rsidRPr="00035BFF">
        <w:rPr>
          <w:lang w:val="en-US" w:eastAsia="zh-CN"/>
        </w:rPr>
        <w:t>-</w:t>
      </w:r>
      <w:r w:rsidRPr="00035BFF">
        <w:rPr>
          <w:lang w:val="en-US" w:eastAsia="zh-CN"/>
        </w:rPr>
        <w:tab/>
      </w:r>
      <w:r w:rsidR="00B86583" w:rsidRPr="00035BFF">
        <w:t>Step 9: Re-normalize the highest tap to 0 dB.</w:t>
      </w:r>
    </w:p>
    <w:p w14:paraId="2D2A476C" w14:textId="35748D45" w:rsidR="005A2299" w:rsidRPr="00035BFF" w:rsidRDefault="005A2299" w:rsidP="00665B66">
      <w:pPr>
        <w:pStyle w:val="NO"/>
        <w:rPr>
          <w:ins w:id="18294" w:author="R4-1904817" w:date="2019-04-16T16:43:00Z"/>
        </w:rPr>
      </w:pPr>
      <w:r w:rsidRPr="00035BFF">
        <w:t>Note</w:t>
      </w:r>
      <w:ins w:id="18295" w:author="R4-1904817" w:date="2019-04-16T16:43:00Z">
        <w:r w:rsidR="00665B66" w:rsidRPr="00035BFF">
          <w:t xml:space="preserve"> 1</w:t>
        </w:r>
      </w:ins>
      <w:r w:rsidRPr="00035BFF">
        <w:t>:</w:t>
      </w:r>
      <w:r w:rsidRPr="00035BFF">
        <w:tab/>
        <w:t>Some values of the delay profile created by the simplification steps may differ from the values in tables G.2.1.1-2, G.2.1.1-3, and G.2.1.1-4 for the corresponding model.</w:t>
      </w:r>
    </w:p>
    <w:p w14:paraId="535C670F" w14:textId="0F9F6F1A" w:rsidR="00665B66" w:rsidRPr="00035BFF" w:rsidRDefault="00665B66" w:rsidP="00B1667D">
      <w:pPr>
        <w:pStyle w:val="NO"/>
      </w:pPr>
      <w:ins w:id="18296" w:author="R4-1904817" w:date="2019-04-16T16:43:00Z">
        <w:r w:rsidRPr="00035BFF">
          <w:t>Note 2:</w:t>
        </w:r>
        <w:r w:rsidRPr="00035BFF">
          <w:tab/>
          <w:t>For Step 5 and Step 6, the power values are expressed in the linear domain using 6 digits of precision. The operations are in the linear domain.</w:t>
        </w:r>
      </w:ins>
    </w:p>
    <w:p w14:paraId="4445CF86" w14:textId="306EF96F" w:rsidR="00B86583" w:rsidRPr="00035BFF" w:rsidRDefault="00B86583" w:rsidP="00FF4D7E">
      <w:pPr>
        <w:pStyle w:val="Heading3"/>
      </w:pPr>
      <w:bookmarkStart w:id="18297" w:name="_Toc5283038"/>
      <w:r w:rsidRPr="00035BFF">
        <w:t>G.2.</w:t>
      </w:r>
      <w:r w:rsidRPr="00035BFF">
        <w:rPr>
          <w:rFonts w:hint="eastAsia"/>
        </w:rPr>
        <w:t>1</w:t>
      </w:r>
      <w:r w:rsidRPr="00035BFF">
        <w:t>.1</w:t>
      </w:r>
      <w:r w:rsidRPr="00035BFF">
        <w:tab/>
        <w:t>Delay profiles for FR1</w:t>
      </w:r>
      <w:bookmarkEnd w:id="18297"/>
    </w:p>
    <w:p w14:paraId="45372843" w14:textId="4250F449" w:rsidR="00B86583" w:rsidRPr="00035BFF" w:rsidRDefault="00B86583" w:rsidP="00B86583">
      <w:r w:rsidRPr="00035BFF">
        <w:rPr>
          <w:rFonts w:hint="eastAsia"/>
        </w:rPr>
        <w:t>The delay profiles</w:t>
      </w:r>
      <w:r w:rsidRPr="00035BFF">
        <w:t xml:space="preserve"> for </w:t>
      </w:r>
      <w:r w:rsidRPr="00035BFF">
        <w:rPr>
          <w:rFonts w:hint="eastAsia"/>
        </w:rPr>
        <w:t>FR1 are selected to be representative of low, medium and high delay spread environment. The resulting model parameters are specified in G.2.1</w:t>
      </w:r>
      <w:r w:rsidRPr="00035BFF">
        <w:t>.1</w:t>
      </w:r>
      <w:r w:rsidRPr="00035BFF">
        <w:rPr>
          <w:rFonts w:hint="eastAsia"/>
        </w:rPr>
        <w:t xml:space="preserve">-1 </w:t>
      </w:r>
      <w:r w:rsidRPr="00035BFF">
        <w:t>and</w:t>
      </w:r>
      <w:r w:rsidRPr="00035BFF">
        <w:rPr>
          <w:rFonts w:hint="eastAsia"/>
        </w:rPr>
        <w:t xml:space="preserve"> the tapped delay line models are </w:t>
      </w:r>
      <w:r w:rsidRPr="00035BFF">
        <w:t>specified</w:t>
      </w:r>
      <w:r w:rsidR="00227FE2" w:rsidRPr="00035BFF">
        <w:rPr>
          <w:rFonts w:hint="eastAsia"/>
        </w:rPr>
        <w:t xml:space="preserve"> in tables G</w:t>
      </w:r>
      <w:r w:rsidRPr="00035BFF">
        <w:rPr>
          <w:rFonts w:hint="eastAsia"/>
        </w:rPr>
        <w:t>.2.1</w:t>
      </w:r>
      <w:r w:rsidRPr="00035BFF">
        <w:t>.1</w:t>
      </w:r>
      <w:r w:rsidR="00227FE2" w:rsidRPr="00035BFF">
        <w:rPr>
          <w:rFonts w:hint="eastAsia"/>
        </w:rPr>
        <w:t>-2 ~ table G</w:t>
      </w:r>
      <w:r w:rsidRPr="00035BFF">
        <w:rPr>
          <w:rFonts w:hint="eastAsia"/>
        </w:rPr>
        <w:t>.2.1</w:t>
      </w:r>
      <w:r w:rsidRPr="00035BFF">
        <w:t>.1</w:t>
      </w:r>
      <w:r w:rsidRPr="00035BFF">
        <w:rPr>
          <w:rFonts w:hint="eastAsia"/>
        </w:rPr>
        <w:t>-</w:t>
      </w:r>
      <w:r w:rsidRPr="00035BFF">
        <w:t>4</w:t>
      </w:r>
      <w:r w:rsidRPr="00035BFF">
        <w:rPr>
          <w:rFonts w:hint="eastAsia"/>
        </w:rPr>
        <w:t>.</w:t>
      </w:r>
    </w:p>
    <w:p w14:paraId="70107159" w14:textId="5E79B98E" w:rsidR="00B86583" w:rsidRPr="00035BFF" w:rsidRDefault="00227FE2" w:rsidP="00BF4553">
      <w:pPr>
        <w:pStyle w:val="TH"/>
      </w:pPr>
      <w:r w:rsidRPr="00035BFF">
        <w:rPr>
          <w:rFonts w:hint="eastAsia"/>
        </w:rPr>
        <w:t>Table G</w:t>
      </w:r>
      <w:r w:rsidR="00B86583" w:rsidRPr="00035BFF">
        <w:rPr>
          <w:rFonts w:hint="eastAsia"/>
        </w:rPr>
        <w:t>.2.1</w:t>
      </w:r>
      <w:r w:rsidR="00B86583" w:rsidRPr="00035BFF">
        <w:t>.1</w:t>
      </w:r>
      <w:r w:rsidR="00B86583" w:rsidRPr="00035BFF">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EF3042" w:rsidRPr="00035BFF" w14:paraId="154B1DC8" w14:textId="77777777" w:rsidTr="00227FE2">
        <w:trPr>
          <w:jc w:val="center"/>
        </w:trPr>
        <w:tc>
          <w:tcPr>
            <w:tcW w:w="0" w:type="auto"/>
          </w:tcPr>
          <w:p w14:paraId="41D94976" w14:textId="77777777" w:rsidR="00B86583" w:rsidRPr="00035BFF" w:rsidRDefault="00B86583" w:rsidP="00227FE2">
            <w:pPr>
              <w:pStyle w:val="TAH"/>
            </w:pPr>
            <w:r w:rsidRPr="00035BFF">
              <w:t>Model</w:t>
            </w:r>
          </w:p>
        </w:tc>
        <w:tc>
          <w:tcPr>
            <w:tcW w:w="0" w:type="auto"/>
          </w:tcPr>
          <w:p w14:paraId="47E3FD86" w14:textId="77777777" w:rsidR="00B86583" w:rsidRPr="00035BFF" w:rsidRDefault="00B86583" w:rsidP="00227FE2">
            <w:pPr>
              <w:pStyle w:val="TAH"/>
            </w:pPr>
            <w:r w:rsidRPr="00035BFF">
              <w:t xml:space="preserve">Number of </w:t>
            </w:r>
            <w:r w:rsidRPr="00035BFF">
              <w:br/>
              <w:t>channel taps</w:t>
            </w:r>
          </w:p>
        </w:tc>
        <w:tc>
          <w:tcPr>
            <w:tcW w:w="0" w:type="auto"/>
          </w:tcPr>
          <w:p w14:paraId="1081C65D" w14:textId="77777777" w:rsidR="00B86583" w:rsidRPr="00035BFF" w:rsidRDefault="00B86583" w:rsidP="00227FE2">
            <w:pPr>
              <w:pStyle w:val="TAH"/>
            </w:pPr>
            <w:r w:rsidRPr="00035BFF">
              <w:t>Delay spread</w:t>
            </w:r>
          </w:p>
          <w:p w14:paraId="5DA3989A" w14:textId="77777777" w:rsidR="00B86583" w:rsidRPr="00035BFF" w:rsidRDefault="00B86583" w:rsidP="00227FE2">
            <w:pPr>
              <w:pStyle w:val="TAH"/>
            </w:pPr>
            <w:r w:rsidRPr="00035BFF">
              <w:t>(r.m.s.)</w:t>
            </w:r>
          </w:p>
        </w:tc>
        <w:tc>
          <w:tcPr>
            <w:tcW w:w="0" w:type="auto"/>
          </w:tcPr>
          <w:p w14:paraId="68223C56" w14:textId="77777777" w:rsidR="00B86583" w:rsidRPr="00035BFF" w:rsidRDefault="00B86583" w:rsidP="00227FE2">
            <w:pPr>
              <w:pStyle w:val="TAH"/>
            </w:pPr>
            <w:r w:rsidRPr="00035BFF">
              <w:t>Maximum excess tap delay (span)</w:t>
            </w:r>
          </w:p>
        </w:tc>
        <w:tc>
          <w:tcPr>
            <w:tcW w:w="0" w:type="auto"/>
          </w:tcPr>
          <w:p w14:paraId="04719AC5" w14:textId="77777777" w:rsidR="00B86583" w:rsidRPr="00035BFF" w:rsidRDefault="00B86583" w:rsidP="00227FE2">
            <w:pPr>
              <w:pStyle w:val="TAH"/>
            </w:pPr>
            <w:r w:rsidRPr="00035BFF">
              <w:rPr>
                <w:rFonts w:hint="eastAsia"/>
              </w:rPr>
              <w:t>Delay resolution</w:t>
            </w:r>
          </w:p>
        </w:tc>
      </w:tr>
      <w:tr w:rsidR="00EF3042" w:rsidRPr="00035BFF" w14:paraId="5A8150FB" w14:textId="77777777" w:rsidTr="00227FE2">
        <w:trPr>
          <w:jc w:val="center"/>
        </w:trPr>
        <w:tc>
          <w:tcPr>
            <w:tcW w:w="0" w:type="auto"/>
          </w:tcPr>
          <w:p w14:paraId="7DC24D8E" w14:textId="77777777" w:rsidR="00B86583" w:rsidRPr="00035BFF" w:rsidRDefault="00B86583" w:rsidP="00227FE2">
            <w:pPr>
              <w:pStyle w:val="TAL"/>
            </w:pPr>
            <w:r w:rsidRPr="00035BFF">
              <w:t>TDLA30</w:t>
            </w:r>
          </w:p>
        </w:tc>
        <w:tc>
          <w:tcPr>
            <w:tcW w:w="0" w:type="auto"/>
          </w:tcPr>
          <w:p w14:paraId="222640DE" w14:textId="77777777" w:rsidR="00B86583" w:rsidRPr="00035BFF" w:rsidRDefault="00B86583" w:rsidP="00227FE2">
            <w:pPr>
              <w:pStyle w:val="TAC"/>
            </w:pPr>
            <w:r w:rsidRPr="00035BFF">
              <w:t>12</w:t>
            </w:r>
          </w:p>
        </w:tc>
        <w:tc>
          <w:tcPr>
            <w:tcW w:w="0" w:type="auto"/>
          </w:tcPr>
          <w:p w14:paraId="309336ED" w14:textId="77777777" w:rsidR="00B86583" w:rsidRPr="00035BFF" w:rsidRDefault="00B86583" w:rsidP="00227FE2">
            <w:pPr>
              <w:pStyle w:val="TAC"/>
            </w:pPr>
            <w:r w:rsidRPr="00035BFF">
              <w:t>30 ns</w:t>
            </w:r>
          </w:p>
        </w:tc>
        <w:tc>
          <w:tcPr>
            <w:tcW w:w="0" w:type="auto"/>
          </w:tcPr>
          <w:p w14:paraId="1AAEF75E" w14:textId="77777777" w:rsidR="00B86583" w:rsidRPr="00035BFF" w:rsidRDefault="00B86583" w:rsidP="00227FE2">
            <w:pPr>
              <w:pStyle w:val="TAC"/>
            </w:pPr>
            <w:r w:rsidRPr="00035BFF">
              <w:rPr>
                <w:rFonts w:hint="eastAsia"/>
              </w:rPr>
              <w:t>290 ns</w:t>
            </w:r>
          </w:p>
        </w:tc>
        <w:tc>
          <w:tcPr>
            <w:tcW w:w="0" w:type="auto"/>
          </w:tcPr>
          <w:p w14:paraId="45549FC0" w14:textId="77777777" w:rsidR="00B86583" w:rsidRPr="00035BFF" w:rsidRDefault="00B86583" w:rsidP="00227FE2">
            <w:pPr>
              <w:pStyle w:val="TAC"/>
            </w:pPr>
            <w:r w:rsidRPr="00035BFF">
              <w:rPr>
                <w:rFonts w:hint="eastAsia"/>
              </w:rPr>
              <w:t>5 ns</w:t>
            </w:r>
          </w:p>
        </w:tc>
      </w:tr>
      <w:tr w:rsidR="00EF3042" w:rsidRPr="00035BFF" w14:paraId="32F6F4B2" w14:textId="77777777" w:rsidTr="00227FE2">
        <w:trPr>
          <w:jc w:val="center"/>
        </w:trPr>
        <w:tc>
          <w:tcPr>
            <w:tcW w:w="0" w:type="auto"/>
          </w:tcPr>
          <w:p w14:paraId="2E0C8AEC" w14:textId="77777777" w:rsidR="00B86583" w:rsidRPr="00035BFF" w:rsidRDefault="00B86583" w:rsidP="00227FE2">
            <w:pPr>
              <w:pStyle w:val="TAL"/>
            </w:pPr>
            <w:r w:rsidRPr="00035BFF">
              <w:t>TDLB100</w:t>
            </w:r>
          </w:p>
        </w:tc>
        <w:tc>
          <w:tcPr>
            <w:tcW w:w="0" w:type="auto"/>
          </w:tcPr>
          <w:p w14:paraId="323A3C21" w14:textId="77777777" w:rsidR="00B86583" w:rsidRPr="00035BFF" w:rsidRDefault="00B86583" w:rsidP="00227FE2">
            <w:pPr>
              <w:pStyle w:val="TAC"/>
            </w:pPr>
            <w:r w:rsidRPr="00035BFF">
              <w:t>12</w:t>
            </w:r>
          </w:p>
        </w:tc>
        <w:tc>
          <w:tcPr>
            <w:tcW w:w="0" w:type="auto"/>
          </w:tcPr>
          <w:p w14:paraId="7F2180E5" w14:textId="77777777" w:rsidR="00B86583" w:rsidRPr="00035BFF" w:rsidRDefault="00B86583" w:rsidP="00227FE2">
            <w:pPr>
              <w:pStyle w:val="TAC"/>
            </w:pPr>
            <w:r w:rsidRPr="00035BFF">
              <w:t>100 ns</w:t>
            </w:r>
          </w:p>
        </w:tc>
        <w:tc>
          <w:tcPr>
            <w:tcW w:w="0" w:type="auto"/>
          </w:tcPr>
          <w:p w14:paraId="435AD943" w14:textId="77777777" w:rsidR="00B86583" w:rsidRPr="00035BFF" w:rsidRDefault="00B86583" w:rsidP="00227FE2">
            <w:pPr>
              <w:pStyle w:val="TAC"/>
            </w:pPr>
            <w:r w:rsidRPr="00035BFF">
              <w:rPr>
                <w:rFonts w:hint="eastAsia"/>
              </w:rPr>
              <w:t>480 ns</w:t>
            </w:r>
          </w:p>
        </w:tc>
        <w:tc>
          <w:tcPr>
            <w:tcW w:w="0" w:type="auto"/>
          </w:tcPr>
          <w:p w14:paraId="0F4DB3CA" w14:textId="77777777" w:rsidR="00B86583" w:rsidRPr="00035BFF" w:rsidRDefault="00B86583" w:rsidP="00227FE2">
            <w:pPr>
              <w:pStyle w:val="TAC"/>
            </w:pPr>
            <w:r w:rsidRPr="00035BFF">
              <w:rPr>
                <w:rFonts w:hint="eastAsia"/>
              </w:rPr>
              <w:t>5 ns</w:t>
            </w:r>
          </w:p>
        </w:tc>
      </w:tr>
      <w:tr w:rsidR="00B86583" w:rsidRPr="00035BFF" w14:paraId="700CEDB7" w14:textId="77777777" w:rsidTr="00227FE2">
        <w:trPr>
          <w:jc w:val="center"/>
        </w:trPr>
        <w:tc>
          <w:tcPr>
            <w:tcW w:w="0" w:type="auto"/>
          </w:tcPr>
          <w:p w14:paraId="47161FDD" w14:textId="77777777" w:rsidR="00B86583" w:rsidRPr="00035BFF" w:rsidRDefault="00B86583" w:rsidP="00227FE2">
            <w:pPr>
              <w:pStyle w:val="TAL"/>
            </w:pPr>
            <w:r w:rsidRPr="00035BFF">
              <w:t>TDLC300</w:t>
            </w:r>
          </w:p>
        </w:tc>
        <w:tc>
          <w:tcPr>
            <w:tcW w:w="0" w:type="auto"/>
          </w:tcPr>
          <w:p w14:paraId="36D13AE6" w14:textId="77777777" w:rsidR="00B86583" w:rsidRPr="00035BFF" w:rsidRDefault="00B86583" w:rsidP="00227FE2">
            <w:pPr>
              <w:pStyle w:val="TAC"/>
            </w:pPr>
            <w:r w:rsidRPr="00035BFF">
              <w:t>12</w:t>
            </w:r>
          </w:p>
        </w:tc>
        <w:tc>
          <w:tcPr>
            <w:tcW w:w="0" w:type="auto"/>
          </w:tcPr>
          <w:p w14:paraId="13CD6CB0" w14:textId="77777777" w:rsidR="00B86583" w:rsidRPr="00035BFF" w:rsidRDefault="00B86583" w:rsidP="00227FE2">
            <w:pPr>
              <w:pStyle w:val="TAC"/>
            </w:pPr>
            <w:r w:rsidRPr="00035BFF">
              <w:t>300 ns</w:t>
            </w:r>
          </w:p>
        </w:tc>
        <w:tc>
          <w:tcPr>
            <w:tcW w:w="0" w:type="auto"/>
          </w:tcPr>
          <w:p w14:paraId="4ACF5B54" w14:textId="77777777" w:rsidR="00B86583" w:rsidRPr="00035BFF" w:rsidRDefault="00B86583" w:rsidP="00227FE2">
            <w:pPr>
              <w:pStyle w:val="TAC"/>
            </w:pPr>
            <w:r w:rsidRPr="00035BFF">
              <w:rPr>
                <w:rFonts w:hint="eastAsia"/>
              </w:rPr>
              <w:t>2595 ns</w:t>
            </w:r>
          </w:p>
        </w:tc>
        <w:tc>
          <w:tcPr>
            <w:tcW w:w="0" w:type="auto"/>
          </w:tcPr>
          <w:p w14:paraId="0FEF729F" w14:textId="77777777" w:rsidR="00B86583" w:rsidRPr="00035BFF" w:rsidRDefault="00B86583" w:rsidP="00227FE2">
            <w:pPr>
              <w:pStyle w:val="TAC"/>
            </w:pPr>
            <w:r w:rsidRPr="00035BFF">
              <w:rPr>
                <w:rFonts w:hint="eastAsia"/>
              </w:rPr>
              <w:t>5 ns</w:t>
            </w:r>
          </w:p>
        </w:tc>
      </w:tr>
    </w:tbl>
    <w:p w14:paraId="3B0868E9" w14:textId="77777777" w:rsidR="00B86583" w:rsidRPr="00035BFF" w:rsidRDefault="00B86583" w:rsidP="00B86583">
      <w:pPr>
        <w:overflowPunct w:val="0"/>
        <w:autoSpaceDE w:val="0"/>
        <w:autoSpaceDN w:val="0"/>
        <w:adjustRightInd w:val="0"/>
        <w:textAlignment w:val="baseline"/>
      </w:pPr>
    </w:p>
    <w:p w14:paraId="4CAD8DFB" w14:textId="3412C004" w:rsidR="00B86583" w:rsidRPr="00035BFF" w:rsidRDefault="00227FE2" w:rsidP="00BF4553">
      <w:pPr>
        <w:pStyle w:val="TH"/>
      </w:pPr>
      <w:r w:rsidRPr="00035BFF">
        <w:rPr>
          <w:lang w:eastAsia="x-none"/>
        </w:rPr>
        <w:t>Table G</w:t>
      </w:r>
      <w:r w:rsidR="00B86583" w:rsidRPr="00035BFF">
        <w:rPr>
          <w:lang w:eastAsia="x-none"/>
        </w:rPr>
        <w:t>.2.1.1-</w:t>
      </w:r>
      <w:r w:rsidR="00B86583" w:rsidRPr="00035BFF">
        <w:t>2</w:t>
      </w:r>
      <w:r w:rsidR="00DA1892" w:rsidRPr="00035BFF">
        <w:t>:</w:t>
      </w:r>
      <w:r w:rsidR="00B86583" w:rsidRPr="00035BFF">
        <w:rPr>
          <w:lang w:eastAsia="x-none"/>
        </w:rPr>
        <w:t xml:space="preserve"> </w:t>
      </w:r>
      <w:r w:rsidR="00B86583" w:rsidRPr="00035BF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035BFF" w14:paraId="6D774DEE" w14:textId="77777777" w:rsidTr="00E973BE">
        <w:trPr>
          <w:cantSplit/>
          <w:jc w:val="center"/>
        </w:trPr>
        <w:tc>
          <w:tcPr>
            <w:tcW w:w="0" w:type="auto"/>
            <w:shd w:val="clear" w:color="auto" w:fill="auto"/>
          </w:tcPr>
          <w:p w14:paraId="392CC022" w14:textId="77777777" w:rsidR="00B86583" w:rsidRPr="00035BFF" w:rsidRDefault="00B86583" w:rsidP="00E973BE">
            <w:pPr>
              <w:pStyle w:val="TAH"/>
              <w:rPr>
                <w:lang w:val="en-CA"/>
              </w:rPr>
            </w:pPr>
            <w:r w:rsidRPr="00035BFF">
              <w:rPr>
                <w:rFonts w:hint="eastAsia"/>
                <w:lang w:val="en-CA"/>
              </w:rPr>
              <w:t>Tap #</w:t>
            </w:r>
          </w:p>
        </w:tc>
        <w:tc>
          <w:tcPr>
            <w:tcW w:w="0" w:type="auto"/>
            <w:shd w:val="clear" w:color="auto" w:fill="auto"/>
          </w:tcPr>
          <w:p w14:paraId="04D3AC0D" w14:textId="4C5FFE3E" w:rsidR="00B86583" w:rsidRPr="00035BFF" w:rsidRDefault="00B86583" w:rsidP="00E973BE">
            <w:pPr>
              <w:pStyle w:val="TAH"/>
              <w:rPr>
                <w:lang w:val="en-CA"/>
              </w:rPr>
            </w:pPr>
            <w:r w:rsidRPr="00035BFF">
              <w:rPr>
                <w:lang w:val="en-CA"/>
              </w:rPr>
              <w:t>D</w:t>
            </w:r>
            <w:r w:rsidR="00227FE2" w:rsidRPr="00035BFF">
              <w:rPr>
                <w:rFonts w:hint="eastAsia"/>
                <w:lang w:val="en-CA"/>
              </w:rPr>
              <w:t>elay (</w:t>
            </w:r>
            <w:r w:rsidRPr="00035BFF">
              <w:rPr>
                <w:rFonts w:hint="eastAsia"/>
                <w:lang w:val="en-CA"/>
              </w:rPr>
              <w:t>ns</w:t>
            </w:r>
            <w:r w:rsidR="00227FE2" w:rsidRPr="00035BFF">
              <w:rPr>
                <w:rFonts w:hint="eastAsia"/>
                <w:lang w:val="en-CA"/>
              </w:rPr>
              <w:t>)</w:t>
            </w:r>
          </w:p>
        </w:tc>
        <w:tc>
          <w:tcPr>
            <w:tcW w:w="0" w:type="auto"/>
            <w:shd w:val="clear" w:color="auto" w:fill="auto"/>
          </w:tcPr>
          <w:p w14:paraId="477C1E14" w14:textId="22DB350F" w:rsidR="00B86583" w:rsidRPr="00035BFF" w:rsidRDefault="00B86583" w:rsidP="00E973BE">
            <w:pPr>
              <w:pStyle w:val="TAH"/>
              <w:rPr>
                <w:lang w:val="en-CA"/>
              </w:rPr>
            </w:pPr>
            <w:r w:rsidRPr="00035BFF">
              <w:rPr>
                <w:lang w:val="en-CA"/>
              </w:rPr>
              <w:t>P</w:t>
            </w:r>
            <w:r w:rsidR="00227FE2" w:rsidRPr="00035BFF">
              <w:rPr>
                <w:rFonts w:hint="eastAsia"/>
                <w:lang w:val="en-CA"/>
              </w:rPr>
              <w:t>ower (</w:t>
            </w:r>
            <w:r w:rsidRPr="00035BFF">
              <w:rPr>
                <w:rFonts w:hint="eastAsia"/>
                <w:lang w:val="en-CA"/>
              </w:rPr>
              <w:t>dB</w:t>
            </w:r>
            <w:r w:rsidR="00227FE2" w:rsidRPr="00035BFF">
              <w:rPr>
                <w:rFonts w:hint="eastAsia"/>
                <w:lang w:val="en-CA"/>
              </w:rPr>
              <w:t>)</w:t>
            </w:r>
          </w:p>
        </w:tc>
        <w:tc>
          <w:tcPr>
            <w:tcW w:w="0" w:type="auto"/>
            <w:shd w:val="clear" w:color="auto" w:fill="auto"/>
          </w:tcPr>
          <w:p w14:paraId="7F9AB74F" w14:textId="77777777" w:rsidR="00B86583" w:rsidRPr="00035BFF" w:rsidRDefault="00B86583" w:rsidP="00E973BE">
            <w:pPr>
              <w:pStyle w:val="TAH"/>
              <w:rPr>
                <w:lang w:val="en-CA"/>
              </w:rPr>
            </w:pPr>
            <w:r w:rsidRPr="00035BFF">
              <w:rPr>
                <w:rFonts w:hint="eastAsia"/>
                <w:lang w:val="en-CA"/>
              </w:rPr>
              <w:t>Fading distribution</w:t>
            </w:r>
          </w:p>
        </w:tc>
      </w:tr>
      <w:tr w:rsidR="00EF3042" w:rsidRPr="00035BFF" w14:paraId="3A5C90C3" w14:textId="77777777" w:rsidTr="00E973BE">
        <w:trPr>
          <w:cantSplit/>
          <w:jc w:val="center"/>
        </w:trPr>
        <w:tc>
          <w:tcPr>
            <w:tcW w:w="0" w:type="auto"/>
            <w:vAlign w:val="center"/>
          </w:tcPr>
          <w:p w14:paraId="14F58399" w14:textId="77777777" w:rsidR="00227FE2" w:rsidRPr="00035BFF" w:rsidRDefault="00227FE2" w:rsidP="00E973BE">
            <w:pPr>
              <w:pStyle w:val="TAC"/>
              <w:rPr>
                <w:lang w:val="en-CA"/>
              </w:rPr>
            </w:pPr>
            <w:r w:rsidRPr="00035BFF">
              <w:rPr>
                <w:rFonts w:hint="eastAsia"/>
                <w:lang w:val="en-CA"/>
              </w:rPr>
              <w:t>1</w:t>
            </w:r>
          </w:p>
        </w:tc>
        <w:tc>
          <w:tcPr>
            <w:tcW w:w="0" w:type="auto"/>
          </w:tcPr>
          <w:p w14:paraId="29C639DC" w14:textId="77777777" w:rsidR="00227FE2" w:rsidRPr="00035BFF" w:rsidRDefault="00227FE2" w:rsidP="00E973BE">
            <w:pPr>
              <w:pStyle w:val="TAC"/>
              <w:rPr>
                <w:lang w:val="en-CA"/>
              </w:rPr>
            </w:pPr>
            <w:r w:rsidRPr="00035BFF">
              <w:rPr>
                <w:rFonts w:hint="eastAsia"/>
                <w:lang w:val="en-CA"/>
              </w:rPr>
              <w:t>0</w:t>
            </w:r>
          </w:p>
        </w:tc>
        <w:tc>
          <w:tcPr>
            <w:tcW w:w="0" w:type="auto"/>
          </w:tcPr>
          <w:p w14:paraId="34A66605" w14:textId="77777777" w:rsidR="00227FE2" w:rsidRPr="00035BFF" w:rsidRDefault="00227FE2" w:rsidP="00E973BE">
            <w:pPr>
              <w:pStyle w:val="TAC"/>
              <w:rPr>
                <w:lang w:val="en-CA"/>
              </w:rPr>
            </w:pPr>
            <w:r w:rsidRPr="00035BFF">
              <w:rPr>
                <w:rFonts w:hint="eastAsia"/>
                <w:lang w:val="en-CA"/>
              </w:rPr>
              <w:t>-</w:t>
            </w:r>
            <w:r w:rsidRPr="00035BFF">
              <w:rPr>
                <w:lang w:val="en-CA"/>
              </w:rPr>
              <w:t>15.5</w:t>
            </w:r>
          </w:p>
        </w:tc>
        <w:tc>
          <w:tcPr>
            <w:tcW w:w="0" w:type="auto"/>
            <w:vMerge w:val="restart"/>
            <w:vAlign w:val="center"/>
          </w:tcPr>
          <w:p w14:paraId="6EA49106" w14:textId="018B250E" w:rsidR="00227FE2" w:rsidRPr="00035BFF" w:rsidRDefault="00227FE2" w:rsidP="00E973BE">
            <w:pPr>
              <w:pStyle w:val="TAC"/>
              <w:rPr>
                <w:lang w:val="en-CA"/>
              </w:rPr>
            </w:pPr>
            <w:r w:rsidRPr="00035BFF">
              <w:rPr>
                <w:rFonts w:hint="eastAsia"/>
                <w:lang w:val="en-CA"/>
              </w:rPr>
              <w:t>Rayleigh</w:t>
            </w:r>
          </w:p>
        </w:tc>
      </w:tr>
      <w:tr w:rsidR="00EF3042" w:rsidRPr="00035BFF" w14:paraId="09ED3902" w14:textId="77777777" w:rsidTr="00747919">
        <w:trPr>
          <w:cantSplit/>
          <w:jc w:val="center"/>
        </w:trPr>
        <w:tc>
          <w:tcPr>
            <w:tcW w:w="0" w:type="auto"/>
            <w:vAlign w:val="center"/>
          </w:tcPr>
          <w:p w14:paraId="0C2A4CCE" w14:textId="77777777" w:rsidR="00227FE2" w:rsidRPr="00035BFF" w:rsidRDefault="00227FE2" w:rsidP="00E973BE">
            <w:pPr>
              <w:pStyle w:val="TAC"/>
              <w:rPr>
                <w:lang w:val="en-CA"/>
              </w:rPr>
            </w:pPr>
            <w:r w:rsidRPr="00035BFF">
              <w:rPr>
                <w:rFonts w:hint="eastAsia"/>
                <w:lang w:val="en-CA"/>
              </w:rPr>
              <w:t>2</w:t>
            </w:r>
          </w:p>
        </w:tc>
        <w:tc>
          <w:tcPr>
            <w:tcW w:w="0" w:type="auto"/>
          </w:tcPr>
          <w:p w14:paraId="4DD124A5" w14:textId="77777777" w:rsidR="00227FE2" w:rsidRPr="00035BFF" w:rsidRDefault="00227FE2" w:rsidP="00E973BE">
            <w:pPr>
              <w:pStyle w:val="TAC"/>
              <w:rPr>
                <w:lang w:val="en-CA"/>
              </w:rPr>
            </w:pPr>
            <w:r w:rsidRPr="00035BFF">
              <w:rPr>
                <w:rFonts w:hint="eastAsia"/>
                <w:lang w:val="en-CA"/>
              </w:rPr>
              <w:t>10</w:t>
            </w:r>
          </w:p>
        </w:tc>
        <w:tc>
          <w:tcPr>
            <w:tcW w:w="0" w:type="auto"/>
          </w:tcPr>
          <w:p w14:paraId="6B77B56A" w14:textId="77777777" w:rsidR="00227FE2" w:rsidRPr="00035BFF" w:rsidRDefault="00227FE2" w:rsidP="00E973BE">
            <w:pPr>
              <w:pStyle w:val="TAC"/>
              <w:rPr>
                <w:lang w:val="en-CA"/>
              </w:rPr>
            </w:pPr>
            <w:r w:rsidRPr="00035BFF">
              <w:rPr>
                <w:lang w:val="en-CA"/>
              </w:rPr>
              <w:t>0</w:t>
            </w:r>
          </w:p>
        </w:tc>
        <w:tc>
          <w:tcPr>
            <w:tcW w:w="0" w:type="auto"/>
            <w:vMerge/>
          </w:tcPr>
          <w:p w14:paraId="6A779DCA" w14:textId="67471AC1" w:rsidR="00227FE2" w:rsidRPr="00035BFF" w:rsidRDefault="00227FE2" w:rsidP="00747919">
            <w:pPr>
              <w:keepNext/>
              <w:keepLines/>
              <w:jc w:val="center"/>
              <w:rPr>
                <w:rFonts w:ascii="Arial" w:eastAsia="Malgun Gothic" w:hAnsi="Arial"/>
                <w:sz w:val="18"/>
                <w:lang w:val="en-CA"/>
              </w:rPr>
            </w:pPr>
          </w:p>
        </w:tc>
      </w:tr>
      <w:tr w:rsidR="00EF3042" w:rsidRPr="00035BFF" w14:paraId="4EF302B5" w14:textId="77777777" w:rsidTr="00747919">
        <w:trPr>
          <w:cantSplit/>
          <w:jc w:val="center"/>
        </w:trPr>
        <w:tc>
          <w:tcPr>
            <w:tcW w:w="0" w:type="auto"/>
            <w:vAlign w:val="center"/>
          </w:tcPr>
          <w:p w14:paraId="6CB0C768" w14:textId="77777777" w:rsidR="00227FE2" w:rsidRPr="00035BFF" w:rsidRDefault="00227FE2" w:rsidP="00E973BE">
            <w:pPr>
              <w:pStyle w:val="TAC"/>
              <w:rPr>
                <w:lang w:val="en-CA"/>
              </w:rPr>
            </w:pPr>
            <w:r w:rsidRPr="00035BFF">
              <w:rPr>
                <w:rFonts w:hint="eastAsia"/>
                <w:lang w:val="en-CA"/>
              </w:rPr>
              <w:t>3</w:t>
            </w:r>
          </w:p>
        </w:tc>
        <w:tc>
          <w:tcPr>
            <w:tcW w:w="0" w:type="auto"/>
          </w:tcPr>
          <w:p w14:paraId="54DEDE23" w14:textId="77777777" w:rsidR="00227FE2" w:rsidRPr="00035BFF" w:rsidRDefault="00227FE2" w:rsidP="00E973BE">
            <w:pPr>
              <w:pStyle w:val="TAC"/>
              <w:rPr>
                <w:lang w:val="en-CA"/>
              </w:rPr>
            </w:pPr>
            <w:r w:rsidRPr="00035BFF">
              <w:rPr>
                <w:rFonts w:hint="eastAsia"/>
                <w:lang w:val="en-CA"/>
              </w:rPr>
              <w:t>15</w:t>
            </w:r>
          </w:p>
        </w:tc>
        <w:tc>
          <w:tcPr>
            <w:tcW w:w="0" w:type="auto"/>
          </w:tcPr>
          <w:p w14:paraId="04FCBA36" w14:textId="77777777" w:rsidR="00227FE2" w:rsidRPr="00035BFF" w:rsidRDefault="00227FE2" w:rsidP="00E973BE">
            <w:pPr>
              <w:pStyle w:val="TAC"/>
              <w:rPr>
                <w:lang w:val="en-CA"/>
              </w:rPr>
            </w:pPr>
            <w:r w:rsidRPr="00035BFF">
              <w:rPr>
                <w:rFonts w:hint="eastAsia"/>
                <w:lang w:val="en-CA"/>
              </w:rPr>
              <w:t>-</w:t>
            </w:r>
            <w:r w:rsidRPr="00035BFF">
              <w:rPr>
                <w:lang w:val="en-CA"/>
              </w:rPr>
              <w:t>5.1</w:t>
            </w:r>
          </w:p>
        </w:tc>
        <w:tc>
          <w:tcPr>
            <w:tcW w:w="0" w:type="auto"/>
            <w:vMerge/>
          </w:tcPr>
          <w:p w14:paraId="6E8066C2" w14:textId="3ADD9249" w:rsidR="00227FE2" w:rsidRPr="00035BFF" w:rsidRDefault="00227FE2" w:rsidP="00747919">
            <w:pPr>
              <w:keepNext/>
              <w:keepLines/>
              <w:jc w:val="center"/>
              <w:rPr>
                <w:rFonts w:ascii="Arial" w:eastAsia="Malgun Gothic" w:hAnsi="Arial"/>
                <w:sz w:val="18"/>
                <w:lang w:val="en-CA"/>
              </w:rPr>
            </w:pPr>
          </w:p>
        </w:tc>
      </w:tr>
      <w:tr w:rsidR="00EF3042" w:rsidRPr="00035BFF" w14:paraId="4B8D4AE2" w14:textId="77777777" w:rsidTr="00747919">
        <w:trPr>
          <w:cantSplit/>
          <w:jc w:val="center"/>
        </w:trPr>
        <w:tc>
          <w:tcPr>
            <w:tcW w:w="0" w:type="auto"/>
            <w:vAlign w:val="center"/>
          </w:tcPr>
          <w:p w14:paraId="5BBBB8B0" w14:textId="77777777" w:rsidR="00227FE2" w:rsidRPr="00035BFF" w:rsidRDefault="00227FE2" w:rsidP="00E973BE">
            <w:pPr>
              <w:pStyle w:val="TAC"/>
              <w:rPr>
                <w:lang w:val="en-CA"/>
              </w:rPr>
            </w:pPr>
            <w:r w:rsidRPr="00035BFF">
              <w:rPr>
                <w:rFonts w:hint="eastAsia"/>
                <w:lang w:val="en-CA"/>
              </w:rPr>
              <w:t>4</w:t>
            </w:r>
          </w:p>
        </w:tc>
        <w:tc>
          <w:tcPr>
            <w:tcW w:w="0" w:type="auto"/>
          </w:tcPr>
          <w:p w14:paraId="4BA91719" w14:textId="77777777" w:rsidR="00227FE2" w:rsidRPr="00035BFF" w:rsidRDefault="00227FE2" w:rsidP="00E973BE">
            <w:pPr>
              <w:pStyle w:val="TAC"/>
              <w:rPr>
                <w:lang w:val="en-CA"/>
              </w:rPr>
            </w:pPr>
            <w:r w:rsidRPr="00035BFF">
              <w:rPr>
                <w:rFonts w:hint="eastAsia"/>
                <w:lang w:val="en-CA"/>
              </w:rPr>
              <w:t>20</w:t>
            </w:r>
          </w:p>
        </w:tc>
        <w:tc>
          <w:tcPr>
            <w:tcW w:w="0" w:type="auto"/>
          </w:tcPr>
          <w:p w14:paraId="30E7E7C9" w14:textId="77777777" w:rsidR="00227FE2" w:rsidRPr="00035BFF" w:rsidRDefault="00227FE2" w:rsidP="00E973BE">
            <w:pPr>
              <w:pStyle w:val="TAC"/>
              <w:rPr>
                <w:lang w:val="en-CA"/>
              </w:rPr>
            </w:pPr>
            <w:r w:rsidRPr="00035BFF">
              <w:rPr>
                <w:rFonts w:hint="eastAsia"/>
                <w:lang w:val="en-CA"/>
              </w:rPr>
              <w:t>-</w:t>
            </w:r>
            <w:r w:rsidRPr="00035BFF">
              <w:rPr>
                <w:lang w:val="en-CA"/>
              </w:rPr>
              <w:t>5.1</w:t>
            </w:r>
          </w:p>
        </w:tc>
        <w:tc>
          <w:tcPr>
            <w:tcW w:w="0" w:type="auto"/>
            <w:vMerge/>
          </w:tcPr>
          <w:p w14:paraId="4BB3CB5B" w14:textId="4B533E35" w:rsidR="00227FE2" w:rsidRPr="00035BFF" w:rsidRDefault="00227FE2" w:rsidP="00747919">
            <w:pPr>
              <w:keepNext/>
              <w:keepLines/>
              <w:jc w:val="center"/>
              <w:rPr>
                <w:rFonts w:ascii="Arial" w:hAnsi="Arial"/>
                <w:sz w:val="18"/>
                <w:lang w:val="en-CA"/>
              </w:rPr>
            </w:pPr>
          </w:p>
        </w:tc>
      </w:tr>
      <w:tr w:rsidR="00EF3042" w:rsidRPr="00035BFF" w14:paraId="33519639" w14:textId="77777777" w:rsidTr="00747919">
        <w:trPr>
          <w:cantSplit/>
          <w:jc w:val="center"/>
        </w:trPr>
        <w:tc>
          <w:tcPr>
            <w:tcW w:w="0" w:type="auto"/>
            <w:vAlign w:val="center"/>
          </w:tcPr>
          <w:p w14:paraId="067E9E5D" w14:textId="77777777" w:rsidR="00227FE2" w:rsidRPr="00035BFF" w:rsidRDefault="00227FE2" w:rsidP="00E973BE">
            <w:pPr>
              <w:pStyle w:val="TAC"/>
              <w:rPr>
                <w:lang w:val="en-CA"/>
              </w:rPr>
            </w:pPr>
            <w:r w:rsidRPr="00035BFF">
              <w:rPr>
                <w:rFonts w:hint="eastAsia"/>
                <w:lang w:val="en-CA"/>
              </w:rPr>
              <w:t>5</w:t>
            </w:r>
          </w:p>
        </w:tc>
        <w:tc>
          <w:tcPr>
            <w:tcW w:w="0" w:type="auto"/>
          </w:tcPr>
          <w:p w14:paraId="428E1C98" w14:textId="77777777" w:rsidR="00227FE2" w:rsidRPr="00035BFF" w:rsidRDefault="00227FE2" w:rsidP="00E973BE">
            <w:pPr>
              <w:pStyle w:val="TAC"/>
              <w:rPr>
                <w:lang w:val="en-CA"/>
              </w:rPr>
            </w:pPr>
            <w:r w:rsidRPr="00035BFF">
              <w:rPr>
                <w:rFonts w:hint="eastAsia"/>
                <w:lang w:val="en-CA"/>
              </w:rPr>
              <w:t>25</w:t>
            </w:r>
          </w:p>
        </w:tc>
        <w:tc>
          <w:tcPr>
            <w:tcW w:w="0" w:type="auto"/>
          </w:tcPr>
          <w:p w14:paraId="60EBBFA5" w14:textId="77777777" w:rsidR="00227FE2" w:rsidRPr="00035BFF" w:rsidRDefault="00227FE2" w:rsidP="00E973BE">
            <w:pPr>
              <w:pStyle w:val="TAC"/>
              <w:rPr>
                <w:lang w:val="en-CA"/>
              </w:rPr>
            </w:pPr>
            <w:r w:rsidRPr="00035BFF">
              <w:rPr>
                <w:rFonts w:hint="eastAsia"/>
                <w:lang w:val="en-CA"/>
              </w:rPr>
              <w:t>-</w:t>
            </w:r>
            <w:r w:rsidRPr="00035BFF">
              <w:rPr>
                <w:lang w:val="en-CA"/>
              </w:rPr>
              <w:t>9.6</w:t>
            </w:r>
          </w:p>
        </w:tc>
        <w:tc>
          <w:tcPr>
            <w:tcW w:w="0" w:type="auto"/>
            <w:vMerge/>
          </w:tcPr>
          <w:p w14:paraId="4F240145" w14:textId="3D8D6574" w:rsidR="00227FE2" w:rsidRPr="00035BFF" w:rsidRDefault="00227FE2" w:rsidP="00747919">
            <w:pPr>
              <w:keepNext/>
              <w:keepLines/>
              <w:jc w:val="center"/>
              <w:rPr>
                <w:rFonts w:ascii="Arial" w:eastAsia="Malgun Gothic" w:hAnsi="Arial"/>
                <w:sz w:val="18"/>
                <w:lang w:val="en-CA"/>
              </w:rPr>
            </w:pPr>
          </w:p>
        </w:tc>
      </w:tr>
      <w:tr w:rsidR="00EF3042" w:rsidRPr="00035BFF" w14:paraId="0419B768" w14:textId="77777777" w:rsidTr="00747919">
        <w:trPr>
          <w:cantSplit/>
          <w:jc w:val="center"/>
        </w:trPr>
        <w:tc>
          <w:tcPr>
            <w:tcW w:w="0" w:type="auto"/>
            <w:vAlign w:val="center"/>
          </w:tcPr>
          <w:p w14:paraId="5BFCE099" w14:textId="77777777" w:rsidR="00227FE2" w:rsidRPr="00035BFF" w:rsidRDefault="00227FE2" w:rsidP="00E973BE">
            <w:pPr>
              <w:pStyle w:val="TAC"/>
              <w:rPr>
                <w:lang w:val="en-CA"/>
              </w:rPr>
            </w:pPr>
            <w:r w:rsidRPr="00035BFF">
              <w:rPr>
                <w:rFonts w:hint="eastAsia"/>
                <w:lang w:val="en-CA"/>
              </w:rPr>
              <w:t>6</w:t>
            </w:r>
          </w:p>
        </w:tc>
        <w:tc>
          <w:tcPr>
            <w:tcW w:w="0" w:type="auto"/>
          </w:tcPr>
          <w:p w14:paraId="0F4129E6" w14:textId="77777777" w:rsidR="00227FE2" w:rsidRPr="00035BFF" w:rsidRDefault="00227FE2" w:rsidP="00E973BE">
            <w:pPr>
              <w:pStyle w:val="TAC"/>
              <w:rPr>
                <w:lang w:val="en-CA"/>
              </w:rPr>
            </w:pPr>
            <w:r w:rsidRPr="00035BFF">
              <w:rPr>
                <w:lang w:val="en-CA"/>
              </w:rPr>
              <w:t>50</w:t>
            </w:r>
          </w:p>
        </w:tc>
        <w:tc>
          <w:tcPr>
            <w:tcW w:w="0" w:type="auto"/>
          </w:tcPr>
          <w:p w14:paraId="51F107A3" w14:textId="77777777" w:rsidR="00227FE2" w:rsidRPr="00035BFF" w:rsidRDefault="00227FE2" w:rsidP="00E973BE">
            <w:pPr>
              <w:pStyle w:val="TAC"/>
              <w:rPr>
                <w:lang w:val="en-CA"/>
              </w:rPr>
            </w:pPr>
            <w:r w:rsidRPr="00035BFF">
              <w:rPr>
                <w:rFonts w:hint="eastAsia"/>
                <w:lang w:val="en-CA"/>
              </w:rPr>
              <w:t>-</w:t>
            </w:r>
            <w:r w:rsidRPr="00035BFF">
              <w:rPr>
                <w:lang w:val="en-CA"/>
              </w:rPr>
              <w:t>8.2</w:t>
            </w:r>
          </w:p>
        </w:tc>
        <w:tc>
          <w:tcPr>
            <w:tcW w:w="0" w:type="auto"/>
            <w:vMerge/>
          </w:tcPr>
          <w:p w14:paraId="26BEE311" w14:textId="5F8C3C4D" w:rsidR="00227FE2" w:rsidRPr="00035BFF" w:rsidRDefault="00227FE2" w:rsidP="00747919">
            <w:pPr>
              <w:keepNext/>
              <w:keepLines/>
              <w:jc w:val="center"/>
              <w:rPr>
                <w:rFonts w:ascii="Arial" w:hAnsi="Arial"/>
                <w:sz w:val="18"/>
                <w:lang w:val="en-CA"/>
              </w:rPr>
            </w:pPr>
          </w:p>
        </w:tc>
      </w:tr>
      <w:tr w:rsidR="00EF3042" w:rsidRPr="00035BFF" w14:paraId="6BCD4EAD" w14:textId="77777777" w:rsidTr="00747919">
        <w:trPr>
          <w:cantSplit/>
          <w:jc w:val="center"/>
        </w:trPr>
        <w:tc>
          <w:tcPr>
            <w:tcW w:w="0" w:type="auto"/>
            <w:vAlign w:val="center"/>
          </w:tcPr>
          <w:p w14:paraId="699DB50B" w14:textId="77777777" w:rsidR="00227FE2" w:rsidRPr="00035BFF" w:rsidRDefault="00227FE2" w:rsidP="00E973BE">
            <w:pPr>
              <w:pStyle w:val="TAC"/>
              <w:rPr>
                <w:lang w:val="en-CA"/>
              </w:rPr>
            </w:pPr>
            <w:r w:rsidRPr="00035BFF">
              <w:rPr>
                <w:rFonts w:hint="eastAsia"/>
                <w:lang w:val="en-CA"/>
              </w:rPr>
              <w:t>7</w:t>
            </w:r>
          </w:p>
        </w:tc>
        <w:tc>
          <w:tcPr>
            <w:tcW w:w="0" w:type="auto"/>
          </w:tcPr>
          <w:p w14:paraId="623763E6" w14:textId="77777777" w:rsidR="00227FE2" w:rsidRPr="00035BFF" w:rsidRDefault="00227FE2" w:rsidP="00E973BE">
            <w:pPr>
              <w:pStyle w:val="TAC"/>
              <w:rPr>
                <w:lang w:val="en-CA"/>
              </w:rPr>
            </w:pPr>
            <w:r w:rsidRPr="00035BFF">
              <w:rPr>
                <w:rFonts w:hint="eastAsia"/>
                <w:lang w:val="en-CA"/>
              </w:rPr>
              <w:t>65</w:t>
            </w:r>
          </w:p>
        </w:tc>
        <w:tc>
          <w:tcPr>
            <w:tcW w:w="0" w:type="auto"/>
          </w:tcPr>
          <w:p w14:paraId="020066E5" w14:textId="77777777" w:rsidR="00227FE2" w:rsidRPr="00035BFF" w:rsidRDefault="00227FE2" w:rsidP="00E973BE">
            <w:pPr>
              <w:pStyle w:val="TAC"/>
              <w:rPr>
                <w:lang w:val="en-CA"/>
              </w:rPr>
            </w:pPr>
            <w:r w:rsidRPr="00035BFF">
              <w:rPr>
                <w:rFonts w:hint="eastAsia"/>
                <w:lang w:val="en-CA"/>
              </w:rPr>
              <w:t>-1</w:t>
            </w:r>
            <w:r w:rsidRPr="00035BFF">
              <w:rPr>
                <w:lang w:val="en-CA"/>
              </w:rPr>
              <w:t>3.1</w:t>
            </w:r>
          </w:p>
        </w:tc>
        <w:tc>
          <w:tcPr>
            <w:tcW w:w="0" w:type="auto"/>
            <w:vMerge/>
          </w:tcPr>
          <w:p w14:paraId="647807BA" w14:textId="3AA1582C" w:rsidR="00227FE2" w:rsidRPr="00035BFF" w:rsidRDefault="00227FE2" w:rsidP="00747919">
            <w:pPr>
              <w:keepNext/>
              <w:keepLines/>
              <w:jc w:val="center"/>
              <w:rPr>
                <w:rFonts w:ascii="Arial" w:eastAsia="Malgun Gothic" w:hAnsi="Arial"/>
                <w:sz w:val="18"/>
                <w:lang w:val="en-CA"/>
              </w:rPr>
            </w:pPr>
          </w:p>
        </w:tc>
      </w:tr>
      <w:tr w:rsidR="00EF3042" w:rsidRPr="00035BFF" w14:paraId="49341B15" w14:textId="77777777" w:rsidTr="00747919">
        <w:trPr>
          <w:cantSplit/>
          <w:jc w:val="center"/>
        </w:trPr>
        <w:tc>
          <w:tcPr>
            <w:tcW w:w="0" w:type="auto"/>
            <w:vAlign w:val="center"/>
          </w:tcPr>
          <w:p w14:paraId="3E50271A" w14:textId="77777777" w:rsidR="00227FE2" w:rsidRPr="00035BFF" w:rsidRDefault="00227FE2" w:rsidP="00E973BE">
            <w:pPr>
              <w:pStyle w:val="TAC"/>
              <w:rPr>
                <w:lang w:val="en-CA"/>
              </w:rPr>
            </w:pPr>
            <w:r w:rsidRPr="00035BFF">
              <w:rPr>
                <w:lang w:val="en-CA"/>
              </w:rPr>
              <w:t xml:space="preserve"> </w:t>
            </w:r>
            <w:r w:rsidRPr="00035BFF">
              <w:rPr>
                <w:rFonts w:hint="eastAsia"/>
                <w:lang w:val="en-CA"/>
              </w:rPr>
              <w:t>8</w:t>
            </w:r>
          </w:p>
        </w:tc>
        <w:tc>
          <w:tcPr>
            <w:tcW w:w="0" w:type="auto"/>
          </w:tcPr>
          <w:p w14:paraId="23F8EBC9" w14:textId="77777777" w:rsidR="00227FE2" w:rsidRPr="00035BFF" w:rsidRDefault="00227FE2" w:rsidP="00E973BE">
            <w:pPr>
              <w:pStyle w:val="TAC"/>
              <w:rPr>
                <w:lang w:val="en-CA"/>
              </w:rPr>
            </w:pPr>
            <w:r w:rsidRPr="00035BFF">
              <w:rPr>
                <w:rFonts w:hint="eastAsia"/>
                <w:lang w:val="en-CA"/>
              </w:rPr>
              <w:t>75</w:t>
            </w:r>
          </w:p>
        </w:tc>
        <w:tc>
          <w:tcPr>
            <w:tcW w:w="0" w:type="auto"/>
          </w:tcPr>
          <w:p w14:paraId="1F7A419B" w14:textId="77777777" w:rsidR="00227FE2" w:rsidRPr="00035BFF" w:rsidRDefault="00227FE2" w:rsidP="00E973BE">
            <w:pPr>
              <w:pStyle w:val="TAC"/>
              <w:rPr>
                <w:lang w:val="en-CA"/>
              </w:rPr>
            </w:pPr>
            <w:r w:rsidRPr="00035BFF">
              <w:rPr>
                <w:rFonts w:hint="eastAsia"/>
                <w:lang w:val="en-CA"/>
              </w:rPr>
              <w:t>-</w:t>
            </w:r>
            <w:r w:rsidRPr="00035BFF">
              <w:rPr>
                <w:lang w:val="en-CA"/>
              </w:rPr>
              <w:t>11.5</w:t>
            </w:r>
          </w:p>
        </w:tc>
        <w:tc>
          <w:tcPr>
            <w:tcW w:w="0" w:type="auto"/>
            <w:vMerge/>
          </w:tcPr>
          <w:p w14:paraId="3033AB01" w14:textId="35333B19" w:rsidR="00227FE2" w:rsidRPr="00035BFF" w:rsidRDefault="00227FE2" w:rsidP="00747919">
            <w:pPr>
              <w:keepNext/>
              <w:keepLines/>
              <w:jc w:val="center"/>
              <w:rPr>
                <w:rFonts w:ascii="Arial" w:eastAsia="Malgun Gothic" w:hAnsi="Arial"/>
                <w:sz w:val="18"/>
                <w:lang w:val="en-CA"/>
              </w:rPr>
            </w:pPr>
          </w:p>
        </w:tc>
      </w:tr>
      <w:tr w:rsidR="00EF3042" w:rsidRPr="00035BFF" w14:paraId="21737C39" w14:textId="77777777" w:rsidTr="00747919">
        <w:trPr>
          <w:cantSplit/>
          <w:jc w:val="center"/>
        </w:trPr>
        <w:tc>
          <w:tcPr>
            <w:tcW w:w="0" w:type="auto"/>
            <w:vAlign w:val="center"/>
          </w:tcPr>
          <w:p w14:paraId="6EFFC6AC" w14:textId="77777777" w:rsidR="00227FE2" w:rsidRPr="00035BFF" w:rsidRDefault="00227FE2" w:rsidP="00E973BE">
            <w:pPr>
              <w:pStyle w:val="TAC"/>
              <w:rPr>
                <w:lang w:val="en-CA"/>
              </w:rPr>
            </w:pPr>
            <w:r w:rsidRPr="00035BFF">
              <w:rPr>
                <w:rFonts w:hint="eastAsia"/>
                <w:lang w:val="en-CA"/>
              </w:rPr>
              <w:t>9</w:t>
            </w:r>
          </w:p>
        </w:tc>
        <w:tc>
          <w:tcPr>
            <w:tcW w:w="0" w:type="auto"/>
          </w:tcPr>
          <w:p w14:paraId="6575B0B7" w14:textId="77777777" w:rsidR="00227FE2" w:rsidRPr="00035BFF" w:rsidRDefault="00227FE2" w:rsidP="00E973BE">
            <w:pPr>
              <w:pStyle w:val="TAC"/>
              <w:rPr>
                <w:lang w:val="en-CA"/>
              </w:rPr>
            </w:pPr>
            <w:r w:rsidRPr="00035BFF">
              <w:rPr>
                <w:rFonts w:hint="eastAsia"/>
                <w:lang w:val="en-CA"/>
              </w:rPr>
              <w:t>105</w:t>
            </w:r>
          </w:p>
        </w:tc>
        <w:tc>
          <w:tcPr>
            <w:tcW w:w="0" w:type="auto"/>
          </w:tcPr>
          <w:p w14:paraId="6F093C9C" w14:textId="77777777" w:rsidR="00227FE2" w:rsidRPr="00035BFF" w:rsidRDefault="00227FE2" w:rsidP="00E973BE">
            <w:pPr>
              <w:pStyle w:val="TAC"/>
              <w:rPr>
                <w:lang w:val="en-CA"/>
              </w:rPr>
            </w:pPr>
            <w:r w:rsidRPr="00035BFF">
              <w:rPr>
                <w:rFonts w:hint="eastAsia"/>
                <w:lang w:val="en-CA"/>
              </w:rPr>
              <w:t>-</w:t>
            </w:r>
            <w:r w:rsidRPr="00035BFF">
              <w:rPr>
                <w:lang w:val="en-CA"/>
              </w:rPr>
              <w:t>11.0</w:t>
            </w:r>
          </w:p>
        </w:tc>
        <w:tc>
          <w:tcPr>
            <w:tcW w:w="0" w:type="auto"/>
            <w:vMerge/>
          </w:tcPr>
          <w:p w14:paraId="50672E99" w14:textId="30B700FD" w:rsidR="00227FE2" w:rsidRPr="00035BFF" w:rsidRDefault="00227FE2" w:rsidP="00747919">
            <w:pPr>
              <w:keepNext/>
              <w:keepLines/>
              <w:jc w:val="center"/>
              <w:rPr>
                <w:rFonts w:ascii="Arial" w:eastAsia="Malgun Gothic" w:hAnsi="Arial"/>
                <w:sz w:val="18"/>
                <w:lang w:val="en-CA"/>
              </w:rPr>
            </w:pPr>
          </w:p>
        </w:tc>
      </w:tr>
      <w:tr w:rsidR="00EF3042" w:rsidRPr="00035BFF" w14:paraId="4A663390" w14:textId="77777777" w:rsidTr="00747919">
        <w:trPr>
          <w:cantSplit/>
          <w:jc w:val="center"/>
        </w:trPr>
        <w:tc>
          <w:tcPr>
            <w:tcW w:w="0" w:type="auto"/>
            <w:vAlign w:val="center"/>
          </w:tcPr>
          <w:p w14:paraId="66716BF9" w14:textId="77777777" w:rsidR="00227FE2" w:rsidRPr="00035BFF" w:rsidRDefault="00227FE2" w:rsidP="00E973BE">
            <w:pPr>
              <w:pStyle w:val="TAC"/>
              <w:rPr>
                <w:lang w:val="en-CA"/>
              </w:rPr>
            </w:pPr>
            <w:r w:rsidRPr="00035BFF">
              <w:rPr>
                <w:rFonts w:hint="eastAsia"/>
                <w:lang w:val="en-CA"/>
              </w:rPr>
              <w:t>10</w:t>
            </w:r>
          </w:p>
        </w:tc>
        <w:tc>
          <w:tcPr>
            <w:tcW w:w="0" w:type="auto"/>
          </w:tcPr>
          <w:p w14:paraId="2848246C" w14:textId="77777777" w:rsidR="00227FE2" w:rsidRPr="00035BFF" w:rsidRDefault="00227FE2" w:rsidP="00E973BE">
            <w:pPr>
              <w:pStyle w:val="TAC"/>
              <w:rPr>
                <w:lang w:val="en-CA"/>
              </w:rPr>
            </w:pPr>
            <w:r w:rsidRPr="00035BFF">
              <w:rPr>
                <w:rFonts w:hint="eastAsia"/>
                <w:lang w:val="en-CA"/>
              </w:rPr>
              <w:t>135</w:t>
            </w:r>
          </w:p>
        </w:tc>
        <w:tc>
          <w:tcPr>
            <w:tcW w:w="0" w:type="auto"/>
          </w:tcPr>
          <w:p w14:paraId="72AA0B76" w14:textId="77777777" w:rsidR="00227FE2" w:rsidRPr="00035BFF" w:rsidRDefault="00227FE2" w:rsidP="00E973BE">
            <w:pPr>
              <w:pStyle w:val="TAC"/>
              <w:rPr>
                <w:lang w:val="en-CA"/>
              </w:rPr>
            </w:pPr>
            <w:r w:rsidRPr="00035BFF">
              <w:rPr>
                <w:rFonts w:hint="eastAsia"/>
                <w:lang w:val="en-CA"/>
              </w:rPr>
              <w:t>-1</w:t>
            </w:r>
            <w:r w:rsidRPr="00035BFF">
              <w:rPr>
                <w:lang w:val="en-CA"/>
              </w:rPr>
              <w:t>6.2</w:t>
            </w:r>
          </w:p>
        </w:tc>
        <w:tc>
          <w:tcPr>
            <w:tcW w:w="0" w:type="auto"/>
            <w:vMerge/>
          </w:tcPr>
          <w:p w14:paraId="0086B1F8" w14:textId="3608E965" w:rsidR="00227FE2" w:rsidRPr="00035BFF" w:rsidRDefault="00227FE2" w:rsidP="00747919">
            <w:pPr>
              <w:keepNext/>
              <w:keepLines/>
              <w:jc w:val="center"/>
              <w:rPr>
                <w:rFonts w:ascii="Arial" w:eastAsia="Malgun Gothic" w:hAnsi="Arial"/>
                <w:sz w:val="18"/>
                <w:lang w:val="en-CA"/>
              </w:rPr>
            </w:pPr>
          </w:p>
        </w:tc>
      </w:tr>
      <w:tr w:rsidR="00EF3042" w:rsidRPr="00035BFF" w14:paraId="2EFEC1D6" w14:textId="77777777" w:rsidTr="00747919">
        <w:trPr>
          <w:cantSplit/>
          <w:jc w:val="center"/>
        </w:trPr>
        <w:tc>
          <w:tcPr>
            <w:tcW w:w="0" w:type="auto"/>
            <w:vAlign w:val="center"/>
          </w:tcPr>
          <w:p w14:paraId="4DD4E531" w14:textId="77777777" w:rsidR="00227FE2" w:rsidRPr="00035BFF" w:rsidRDefault="00227FE2" w:rsidP="00E973BE">
            <w:pPr>
              <w:pStyle w:val="TAC"/>
              <w:rPr>
                <w:lang w:val="en-CA"/>
              </w:rPr>
            </w:pPr>
            <w:r w:rsidRPr="00035BFF">
              <w:rPr>
                <w:rFonts w:hint="eastAsia"/>
                <w:lang w:val="en-CA"/>
              </w:rPr>
              <w:t>11</w:t>
            </w:r>
          </w:p>
        </w:tc>
        <w:tc>
          <w:tcPr>
            <w:tcW w:w="0" w:type="auto"/>
          </w:tcPr>
          <w:p w14:paraId="7B6971D9" w14:textId="77777777" w:rsidR="00227FE2" w:rsidRPr="00035BFF" w:rsidRDefault="00227FE2" w:rsidP="00E973BE">
            <w:pPr>
              <w:pStyle w:val="TAC"/>
              <w:rPr>
                <w:lang w:val="en-CA"/>
              </w:rPr>
            </w:pPr>
            <w:r w:rsidRPr="00035BFF">
              <w:rPr>
                <w:rFonts w:hint="eastAsia"/>
                <w:lang w:val="en-CA"/>
              </w:rPr>
              <w:t>1</w:t>
            </w:r>
            <w:r w:rsidRPr="00035BFF">
              <w:rPr>
                <w:lang w:val="en-CA"/>
              </w:rPr>
              <w:t>50</w:t>
            </w:r>
          </w:p>
        </w:tc>
        <w:tc>
          <w:tcPr>
            <w:tcW w:w="0" w:type="auto"/>
          </w:tcPr>
          <w:p w14:paraId="17418500" w14:textId="77777777" w:rsidR="00227FE2" w:rsidRPr="00035BFF" w:rsidRDefault="00227FE2" w:rsidP="00E973BE">
            <w:pPr>
              <w:pStyle w:val="TAC"/>
              <w:rPr>
                <w:lang w:val="en-CA"/>
              </w:rPr>
            </w:pPr>
            <w:r w:rsidRPr="00035BFF">
              <w:rPr>
                <w:rFonts w:hint="eastAsia"/>
                <w:lang w:val="en-CA"/>
              </w:rPr>
              <w:t>-</w:t>
            </w:r>
            <w:r w:rsidRPr="00035BFF">
              <w:rPr>
                <w:lang w:val="en-CA"/>
              </w:rPr>
              <w:t>16.6</w:t>
            </w:r>
          </w:p>
        </w:tc>
        <w:tc>
          <w:tcPr>
            <w:tcW w:w="0" w:type="auto"/>
            <w:vMerge/>
          </w:tcPr>
          <w:p w14:paraId="47980B85" w14:textId="7441C5D5" w:rsidR="00227FE2" w:rsidRPr="00035BFF" w:rsidRDefault="00227FE2" w:rsidP="00747919">
            <w:pPr>
              <w:keepNext/>
              <w:keepLines/>
              <w:jc w:val="center"/>
              <w:rPr>
                <w:rFonts w:ascii="Arial" w:eastAsia="Malgun Gothic" w:hAnsi="Arial"/>
                <w:sz w:val="18"/>
                <w:lang w:val="en-CA"/>
              </w:rPr>
            </w:pPr>
          </w:p>
        </w:tc>
      </w:tr>
      <w:tr w:rsidR="00227FE2" w:rsidRPr="00035BFF" w14:paraId="46DBFA76" w14:textId="77777777" w:rsidTr="00747919">
        <w:trPr>
          <w:cantSplit/>
          <w:jc w:val="center"/>
        </w:trPr>
        <w:tc>
          <w:tcPr>
            <w:tcW w:w="0" w:type="auto"/>
            <w:vAlign w:val="center"/>
          </w:tcPr>
          <w:p w14:paraId="7E5F0462" w14:textId="77777777" w:rsidR="00227FE2" w:rsidRPr="00035BFF" w:rsidRDefault="00227FE2" w:rsidP="00E973BE">
            <w:pPr>
              <w:pStyle w:val="TAC"/>
              <w:rPr>
                <w:lang w:val="en-CA"/>
              </w:rPr>
            </w:pPr>
            <w:r w:rsidRPr="00035BFF">
              <w:rPr>
                <w:rFonts w:hint="eastAsia"/>
                <w:lang w:val="en-CA"/>
              </w:rPr>
              <w:t>12</w:t>
            </w:r>
          </w:p>
        </w:tc>
        <w:tc>
          <w:tcPr>
            <w:tcW w:w="0" w:type="auto"/>
          </w:tcPr>
          <w:p w14:paraId="1E38150C" w14:textId="77777777" w:rsidR="00227FE2" w:rsidRPr="00035BFF" w:rsidRDefault="00227FE2" w:rsidP="00E973BE">
            <w:pPr>
              <w:pStyle w:val="TAC"/>
              <w:rPr>
                <w:lang w:val="en-CA"/>
              </w:rPr>
            </w:pPr>
            <w:r w:rsidRPr="00035BFF">
              <w:rPr>
                <w:rFonts w:hint="eastAsia"/>
                <w:lang w:val="en-CA"/>
              </w:rPr>
              <w:t>2</w:t>
            </w:r>
            <w:r w:rsidRPr="00035BFF">
              <w:rPr>
                <w:lang w:val="en-CA"/>
              </w:rPr>
              <w:t>90</w:t>
            </w:r>
          </w:p>
        </w:tc>
        <w:tc>
          <w:tcPr>
            <w:tcW w:w="0" w:type="auto"/>
          </w:tcPr>
          <w:p w14:paraId="688C2122" w14:textId="77777777" w:rsidR="00227FE2" w:rsidRPr="00035BFF" w:rsidRDefault="00227FE2" w:rsidP="00E973BE">
            <w:pPr>
              <w:pStyle w:val="TAC"/>
              <w:rPr>
                <w:lang w:val="en-CA"/>
              </w:rPr>
            </w:pPr>
            <w:r w:rsidRPr="00035BFF">
              <w:rPr>
                <w:rFonts w:hint="eastAsia"/>
                <w:lang w:val="en-CA"/>
              </w:rPr>
              <w:t>-</w:t>
            </w:r>
            <w:r w:rsidRPr="00035BFF">
              <w:rPr>
                <w:lang w:val="en-CA"/>
              </w:rPr>
              <w:t>26.2</w:t>
            </w:r>
          </w:p>
        </w:tc>
        <w:tc>
          <w:tcPr>
            <w:tcW w:w="0" w:type="auto"/>
            <w:vMerge/>
          </w:tcPr>
          <w:p w14:paraId="62E002E5" w14:textId="253CA64D" w:rsidR="00227FE2" w:rsidRPr="00035BFF" w:rsidRDefault="00227FE2" w:rsidP="00747919">
            <w:pPr>
              <w:keepNext/>
              <w:keepLines/>
              <w:jc w:val="center"/>
              <w:rPr>
                <w:rFonts w:ascii="Arial" w:eastAsia="Malgun Gothic" w:hAnsi="Arial"/>
                <w:sz w:val="18"/>
                <w:lang w:val="en-CA"/>
              </w:rPr>
            </w:pPr>
          </w:p>
        </w:tc>
      </w:tr>
    </w:tbl>
    <w:p w14:paraId="00245098" w14:textId="77777777" w:rsidR="00B86583" w:rsidRPr="00035BFF" w:rsidRDefault="00B86583" w:rsidP="00B86583">
      <w:pPr>
        <w:ind w:left="720" w:hanging="720"/>
        <w:rPr>
          <w:rFonts w:ascii="Times" w:hAnsi="Times"/>
          <w:szCs w:val="24"/>
        </w:rPr>
      </w:pPr>
    </w:p>
    <w:p w14:paraId="0C3494E3" w14:textId="3C31F474" w:rsidR="00B86583" w:rsidRPr="00035BFF" w:rsidRDefault="00B86583" w:rsidP="00BF4553">
      <w:pPr>
        <w:pStyle w:val="TH"/>
      </w:pPr>
      <w:r w:rsidRPr="00035BFF">
        <w:t xml:space="preserve">Table </w:t>
      </w:r>
      <w:r w:rsidR="00227FE2" w:rsidRPr="00035BFF">
        <w:t>G</w:t>
      </w:r>
      <w:r w:rsidRPr="00035BFF">
        <w:t>.2.1.1-3</w:t>
      </w:r>
      <w:r w:rsidR="00DA1892" w:rsidRPr="00035BFF">
        <w:t>:</w:t>
      </w:r>
      <w:r w:rsidRPr="00035BFF">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035BFF" w14:paraId="2CA2D445" w14:textId="77777777" w:rsidTr="00E973BE">
        <w:trPr>
          <w:cantSplit/>
          <w:jc w:val="center"/>
        </w:trPr>
        <w:tc>
          <w:tcPr>
            <w:tcW w:w="0" w:type="auto"/>
            <w:shd w:val="clear" w:color="auto" w:fill="auto"/>
          </w:tcPr>
          <w:p w14:paraId="58408EBF" w14:textId="77777777" w:rsidR="00B86583" w:rsidRPr="00035BFF" w:rsidRDefault="00B86583" w:rsidP="00E973BE">
            <w:pPr>
              <w:pStyle w:val="TAH"/>
              <w:rPr>
                <w:lang w:val="en-CA"/>
              </w:rPr>
            </w:pPr>
            <w:r w:rsidRPr="00035BFF">
              <w:rPr>
                <w:rFonts w:hint="eastAsia"/>
                <w:lang w:val="en-CA"/>
              </w:rPr>
              <w:t>Tap #</w:t>
            </w:r>
          </w:p>
        </w:tc>
        <w:tc>
          <w:tcPr>
            <w:tcW w:w="0" w:type="auto"/>
            <w:shd w:val="clear" w:color="auto" w:fill="auto"/>
          </w:tcPr>
          <w:p w14:paraId="3FB12C24" w14:textId="60CB96E5" w:rsidR="00B86583" w:rsidRPr="00035BFF" w:rsidRDefault="00B86583" w:rsidP="00E973BE">
            <w:pPr>
              <w:pStyle w:val="TAH"/>
              <w:rPr>
                <w:lang w:val="en-CA"/>
              </w:rPr>
            </w:pPr>
            <w:r w:rsidRPr="00035BFF">
              <w:rPr>
                <w:lang w:val="en-CA"/>
              </w:rPr>
              <w:t>D</w:t>
            </w:r>
            <w:r w:rsidR="00227FE2" w:rsidRPr="00035BFF">
              <w:rPr>
                <w:rFonts w:hint="eastAsia"/>
                <w:lang w:val="en-CA"/>
              </w:rPr>
              <w:t>elay (</w:t>
            </w:r>
            <w:r w:rsidRPr="00035BFF">
              <w:rPr>
                <w:rFonts w:hint="eastAsia"/>
                <w:lang w:val="en-CA"/>
              </w:rPr>
              <w:t>ns</w:t>
            </w:r>
            <w:r w:rsidR="00227FE2" w:rsidRPr="00035BFF">
              <w:rPr>
                <w:rFonts w:hint="eastAsia"/>
                <w:lang w:val="en-CA"/>
              </w:rPr>
              <w:t>)</w:t>
            </w:r>
          </w:p>
        </w:tc>
        <w:tc>
          <w:tcPr>
            <w:tcW w:w="0" w:type="auto"/>
            <w:shd w:val="clear" w:color="auto" w:fill="auto"/>
          </w:tcPr>
          <w:p w14:paraId="0AF727D0" w14:textId="62D2A987" w:rsidR="00B86583" w:rsidRPr="00035BFF" w:rsidRDefault="00B86583" w:rsidP="00E973BE">
            <w:pPr>
              <w:pStyle w:val="TAH"/>
              <w:rPr>
                <w:lang w:val="en-CA"/>
              </w:rPr>
            </w:pPr>
            <w:r w:rsidRPr="00035BFF">
              <w:rPr>
                <w:lang w:val="en-CA"/>
              </w:rPr>
              <w:t>P</w:t>
            </w:r>
            <w:r w:rsidR="00227FE2" w:rsidRPr="00035BFF">
              <w:rPr>
                <w:rFonts w:hint="eastAsia"/>
                <w:lang w:val="en-CA"/>
              </w:rPr>
              <w:t>ower (</w:t>
            </w:r>
            <w:r w:rsidRPr="00035BFF">
              <w:rPr>
                <w:rFonts w:hint="eastAsia"/>
                <w:lang w:val="en-CA"/>
              </w:rPr>
              <w:t>dB</w:t>
            </w:r>
            <w:r w:rsidR="00227FE2" w:rsidRPr="00035BFF">
              <w:rPr>
                <w:rFonts w:hint="eastAsia"/>
                <w:lang w:val="en-CA"/>
              </w:rPr>
              <w:t>)</w:t>
            </w:r>
          </w:p>
        </w:tc>
        <w:tc>
          <w:tcPr>
            <w:tcW w:w="0" w:type="auto"/>
            <w:shd w:val="clear" w:color="auto" w:fill="auto"/>
          </w:tcPr>
          <w:p w14:paraId="46BF1C05" w14:textId="77777777" w:rsidR="00B86583" w:rsidRPr="00035BFF" w:rsidRDefault="00B86583" w:rsidP="00E973BE">
            <w:pPr>
              <w:pStyle w:val="TAH"/>
              <w:rPr>
                <w:lang w:val="en-CA"/>
              </w:rPr>
            </w:pPr>
            <w:r w:rsidRPr="00035BFF">
              <w:rPr>
                <w:rFonts w:hint="eastAsia"/>
                <w:lang w:val="en-CA"/>
              </w:rPr>
              <w:t>Fading distribution</w:t>
            </w:r>
          </w:p>
        </w:tc>
      </w:tr>
      <w:tr w:rsidR="00EF3042" w:rsidRPr="00035BFF" w14:paraId="5F49484A" w14:textId="77777777" w:rsidTr="00E973BE">
        <w:trPr>
          <w:cantSplit/>
          <w:jc w:val="center"/>
        </w:trPr>
        <w:tc>
          <w:tcPr>
            <w:tcW w:w="0" w:type="auto"/>
            <w:vAlign w:val="center"/>
          </w:tcPr>
          <w:p w14:paraId="7DB6167B" w14:textId="77777777" w:rsidR="00227FE2" w:rsidRPr="00035BFF" w:rsidRDefault="00227FE2" w:rsidP="00E973BE">
            <w:pPr>
              <w:pStyle w:val="TAC"/>
              <w:rPr>
                <w:lang w:val="en-CA"/>
              </w:rPr>
            </w:pPr>
            <w:r w:rsidRPr="00035BFF">
              <w:rPr>
                <w:lang w:val="en-CA"/>
              </w:rPr>
              <w:t>1</w:t>
            </w:r>
          </w:p>
        </w:tc>
        <w:tc>
          <w:tcPr>
            <w:tcW w:w="0" w:type="auto"/>
          </w:tcPr>
          <w:p w14:paraId="4D896E75" w14:textId="77777777" w:rsidR="00227FE2" w:rsidRPr="00035BFF" w:rsidRDefault="00227FE2" w:rsidP="00E973BE">
            <w:pPr>
              <w:pStyle w:val="TAC"/>
              <w:rPr>
                <w:lang w:val="en-CA"/>
              </w:rPr>
            </w:pPr>
            <w:r w:rsidRPr="00035BFF">
              <w:rPr>
                <w:rFonts w:hint="eastAsia"/>
                <w:lang w:val="en-CA"/>
              </w:rPr>
              <w:t>0</w:t>
            </w:r>
          </w:p>
        </w:tc>
        <w:tc>
          <w:tcPr>
            <w:tcW w:w="0" w:type="auto"/>
          </w:tcPr>
          <w:p w14:paraId="2C5F6F6C" w14:textId="77777777" w:rsidR="00227FE2" w:rsidRPr="00035BFF" w:rsidRDefault="00227FE2" w:rsidP="00E973BE">
            <w:pPr>
              <w:pStyle w:val="TAC"/>
              <w:rPr>
                <w:lang w:val="en-CA"/>
              </w:rPr>
            </w:pPr>
            <w:r w:rsidRPr="00035BFF">
              <w:rPr>
                <w:rFonts w:hint="eastAsia"/>
                <w:lang w:val="en-CA"/>
              </w:rPr>
              <w:t>0</w:t>
            </w:r>
          </w:p>
        </w:tc>
        <w:tc>
          <w:tcPr>
            <w:tcW w:w="0" w:type="auto"/>
            <w:vMerge w:val="restart"/>
            <w:vAlign w:val="center"/>
          </w:tcPr>
          <w:p w14:paraId="644251CE" w14:textId="78B4B865" w:rsidR="00227FE2" w:rsidRPr="00035BFF" w:rsidRDefault="00227FE2" w:rsidP="00E973BE">
            <w:pPr>
              <w:pStyle w:val="TAC"/>
              <w:rPr>
                <w:lang w:val="en-CA"/>
              </w:rPr>
            </w:pPr>
            <w:r w:rsidRPr="00035BFF">
              <w:rPr>
                <w:rFonts w:hint="eastAsia"/>
                <w:lang w:val="en-CA"/>
              </w:rPr>
              <w:t>Rayleig</w:t>
            </w:r>
            <w:r w:rsidR="00747919" w:rsidRPr="00035BFF">
              <w:rPr>
                <w:lang w:val="en-CA"/>
              </w:rPr>
              <w:t>h</w:t>
            </w:r>
          </w:p>
        </w:tc>
      </w:tr>
      <w:tr w:rsidR="00EF3042" w:rsidRPr="00035BFF" w14:paraId="7CE1A103" w14:textId="77777777" w:rsidTr="00747919">
        <w:trPr>
          <w:cantSplit/>
          <w:jc w:val="center"/>
        </w:trPr>
        <w:tc>
          <w:tcPr>
            <w:tcW w:w="0" w:type="auto"/>
            <w:vAlign w:val="center"/>
          </w:tcPr>
          <w:p w14:paraId="196733C6" w14:textId="77777777" w:rsidR="00227FE2" w:rsidRPr="00035BFF" w:rsidRDefault="00227FE2" w:rsidP="00E973BE">
            <w:pPr>
              <w:pStyle w:val="TAC"/>
              <w:rPr>
                <w:lang w:val="en-CA"/>
              </w:rPr>
            </w:pPr>
            <w:r w:rsidRPr="00035BFF">
              <w:rPr>
                <w:lang w:val="en-CA"/>
              </w:rPr>
              <w:t>2</w:t>
            </w:r>
          </w:p>
        </w:tc>
        <w:tc>
          <w:tcPr>
            <w:tcW w:w="0" w:type="auto"/>
          </w:tcPr>
          <w:p w14:paraId="2739F432" w14:textId="77777777" w:rsidR="00227FE2" w:rsidRPr="00035BFF" w:rsidRDefault="00227FE2" w:rsidP="00E973BE">
            <w:pPr>
              <w:pStyle w:val="TAC"/>
              <w:rPr>
                <w:lang w:val="en-CA"/>
              </w:rPr>
            </w:pPr>
            <w:r w:rsidRPr="00035BFF">
              <w:rPr>
                <w:rFonts w:hint="eastAsia"/>
                <w:lang w:val="en-CA"/>
              </w:rPr>
              <w:t>10</w:t>
            </w:r>
          </w:p>
        </w:tc>
        <w:tc>
          <w:tcPr>
            <w:tcW w:w="0" w:type="auto"/>
          </w:tcPr>
          <w:p w14:paraId="7559DDA7" w14:textId="77777777" w:rsidR="00227FE2" w:rsidRPr="00035BFF" w:rsidRDefault="00227FE2" w:rsidP="00E973BE">
            <w:pPr>
              <w:pStyle w:val="TAC"/>
              <w:rPr>
                <w:lang w:val="en-CA"/>
              </w:rPr>
            </w:pPr>
            <w:r w:rsidRPr="00035BFF">
              <w:rPr>
                <w:rFonts w:hint="eastAsia"/>
                <w:lang w:val="en-CA"/>
              </w:rPr>
              <w:t>-2.2</w:t>
            </w:r>
          </w:p>
        </w:tc>
        <w:tc>
          <w:tcPr>
            <w:tcW w:w="0" w:type="auto"/>
            <w:vMerge/>
          </w:tcPr>
          <w:p w14:paraId="1399586A" w14:textId="08867C27" w:rsidR="00227FE2" w:rsidRPr="00035BFF" w:rsidRDefault="00227FE2" w:rsidP="00747919">
            <w:pPr>
              <w:keepNext/>
              <w:keepLines/>
              <w:jc w:val="center"/>
              <w:rPr>
                <w:rFonts w:ascii="Arial" w:eastAsia="Malgun Gothic" w:hAnsi="Arial"/>
                <w:sz w:val="18"/>
                <w:lang w:val="en-CA"/>
              </w:rPr>
            </w:pPr>
          </w:p>
        </w:tc>
      </w:tr>
      <w:tr w:rsidR="00EF3042" w:rsidRPr="00035BFF" w14:paraId="5F76436D" w14:textId="77777777" w:rsidTr="00747919">
        <w:trPr>
          <w:cantSplit/>
          <w:jc w:val="center"/>
        </w:trPr>
        <w:tc>
          <w:tcPr>
            <w:tcW w:w="0" w:type="auto"/>
            <w:vAlign w:val="center"/>
          </w:tcPr>
          <w:p w14:paraId="76EAED5E" w14:textId="77777777" w:rsidR="00227FE2" w:rsidRPr="00035BFF" w:rsidRDefault="00227FE2" w:rsidP="00E973BE">
            <w:pPr>
              <w:pStyle w:val="TAC"/>
              <w:rPr>
                <w:lang w:val="en-CA"/>
              </w:rPr>
            </w:pPr>
            <w:r w:rsidRPr="00035BFF">
              <w:rPr>
                <w:lang w:val="en-CA"/>
              </w:rPr>
              <w:t>3</w:t>
            </w:r>
          </w:p>
        </w:tc>
        <w:tc>
          <w:tcPr>
            <w:tcW w:w="0" w:type="auto"/>
          </w:tcPr>
          <w:p w14:paraId="2DA123F7" w14:textId="77777777" w:rsidR="00227FE2" w:rsidRPr="00035BFF" w:rsidRDefault="00227FE2" w:rsidP="00E973BE">
            <w:pPr>
              <w:pStyle w:val="TAC"/>
              <w:rPr>
                <w:lang w:val="en-CA"/>
              </w:rPr>
            </w:pPr>
            <w:r w:rsidRPr="00035BFF">
              <w:rPr>
                <w:rFonts w:hint="eastAsia"/>
                <w:lang w:val="en-CA"/>
              </w:rPr>
              <w:t>20</w:t>
            </w:r>
          </w:p>
        </w:tc>
        <w:tc>
          <w:tcPr>
            <w:tcW w:w="0" w:type="auto"/>
          </w:tcPr>
          <w:p w14:paraId="19ED751A" w14:textId="77777777" w:rsidR="00227FE2" w:rsidRPr="00035BFF" w:rsidRDefault="00227FE2" w:rsidP="00E973BE">
            <w:pPr>
              <w:pStyle w:val="TAC"/>
              <w:rPr>
                <w:lang w:val="en-CA"/>
              </w:rPr>
            </w:pPr>
            <w:r w:rsidRPr="00035BFF">
              <w:rPr>
                <w:rFonts w:hint="eastAsia"/>
                <w:lang w:val="en-CA"/>
              </w:rPr>
              <w:t>-0.6</w:t>
            </w:r>
          </w:p>
        </w:tc>
        <w:tc>
          <w:tcPr>
            <w:tcW w:w="0" w:type="auto"/>
            <w:vMerge/>
          </w:tcPr>
          <w:p w14:paraId="45B22D07" w14:textId="3375A924" w:rsidR="00227FE2" w:rsidRPr="00035BFF" w:rsidRDefault="00227FE2" w:rsidP="00747919">
            <w:pPr>
              <w:keepNext/>
              <w:keepLines/>
              <w:jc w:val="center"/>
              <w:rPr>
                <w:rFonts w:ascii="Arial" w:eastAsia="Malgun Gothic" w:hAnsi="Arial"/>
                <w:sz w:val="18"/>
                <w:lang w:val="en-CA"/>
              </w:rPr>
            </w:pPr>
          </w:p>
        </w:tc>
      </w:tr>
      <w:tr w:rsidR="00EF3042" w:rsidRPr="00035BFF" w14:paraId="508EB7AE" w14:textId="77777777" w:rsidTr="00747919">
        <w:trPr>
          <w:cantSplit/>
          <w:jc w:val="center"/>
        </w:trPr>
        <w:tc>
          <w:tcPr>
            <w:tcW w:w="0" w:type="auto"/>
            <w:vAlign w:val="center"/>
          </w:tcPr>
          <w:p w14:paraId="57059D4A" w14:textId="77777777" w:rsidR="00227FE2" w:rsidRPr="00035BFF" w:rsidRDefault="00227FE2" w:rsidP="00E973BE">
            <w:pPr>
              <w:pStyle w:val="TAC"/>
              <w:rPr>
                <w:lang w:val="en-CA"/>
              </w:rPr>
            </w:pPr>
            <w:r w:rsidRPr="00035BFF">
              <w:rPr>
                <w:rFonts w:hint="eastAsia"/>
                <w:lang w:val="en-CA"/>
              </w:rPr>
              <w:t>4</w:t>
            </w:r>
          </w:p>
        </w:tc>
        <w:tc>
          <w:tcPr>
            <w:tcW w:w="0" w:type="auto"/>
          </w:tcPr>
          <w:p w14:paraId="0D7000EB" w14:textId="77777777" w:rsidR="00227FE2" w:rsidRPr="00035BFF" w:rsidRDefault="00227FE2" w:rsidP="00E973BE">
            <w:pPr>
              <w:pStyle w:val="TAC"/>
              <w:rPr>
                <w:lang w:val="en-CA"/>
              </w:rPr>
            </w:pPr>
            <w:r w:rsidRPr="00035BFF">
              <w:rPr>
                <w:rFonts w:hint="eastAsia"/>
                <w:lang w:val="en-CA"/>
              </w:rPr>
              <w:t>30</w:t>
            </w:r>
          </w:p>
        </w:tc>
        <w:tc>
          <w:tcPr>
            <w:tcW w:w="0" w:type="auto"/>
          </w:tcPr>
          <w:p w14:paraId="1CDFF377" w14:textId="77777777" w:rsidR="00227FE2" w:rsidRPr="00035BFF" w:rsidRDefault="00227FE2" w:rsidP="00E973BE">
            <w:pPr>
              <w:pStyle w:val="TAC"/>
              <w:rPr>
                <w:lang w:val="en-CA"/>
              </w:rPr>
            </w:pPr>
            <w:r w:rsidRPr="00035BFF">
              <w:rPr>
                <w:rFonts w:hint="eastAsia"/>
                <w:lang w:val="en-CA"/>
              </w:rPr>
              <w:t>-0.6</w:t>
            </w:r>
          </w:p>
        </w:tc>
        <w:tc>
          <w:tcPr>
            <w:tcW w:w="0" w:type="auto"/>
            <w:vMerge/>
          </w:tcPr>
          <w:p w14:paraId="568BE9A1" w14:textId="43A97DB2" w:rsidR="00227FE2" w:rsidRPr="00035BFF" w:rsidRDefault="00227FE2" w:rsidP="00747919">
            <w:pPr>
              <w:keepNext/>
              <w:keepLines/>
              <w:jc w:val="center"/>
              <w:rPr>
                <w:rFonts w:ascii="Arial" w:eastAsia="Malgun Gothic" w:hAnsi="Arial"/>
                <w:sz w:val="18"/>
                <w:lang w:val="en-CA"/>
              </w:rPr>
            </w:pPr>
          </w:p>
        </w:tc>
      </w:tr>
      <w:tr w:rsidR="00EF3042" w:rsidRPr="00035BFF" w14:paraId="3752165D" w14:textId="77777777" w:rsidTr="00747919">
        <w:trPr>
          <w:cantSplit/>
          <w:jc w:val="center"/>
        </w:trPr>
        <w:tc>
          <w:tcPr>
            <w:tcW w:w="0" w:type="auto"/>
            <w:vAlign w:val="center"/>
          </w:tcPr>
          <w:p w14:paraId="0E296129" w14:textId="77777777" w:rsidR="00227FE2" w:rsidRPr="00035BFF" w:rsidRDefault="00227FE2" w:rsidP="00E973BE">
            <w:pPr>
              <w:pStyle w:val="TAC"/>
              <w:rPr>
                <w:lang w:val="en-CA"/>
              </w:rPr>
            </w:pPr>
            <w:r w:rsidRPr="00035BFF">
              <w:rPr>
                <w:rFonts w:hint="eastAsia"/>
                <w:lang w:val="en-CA"/>
              </w:rPr>
              <w:t>5</w:t>
            </w:r>
          </w:p>
        </w:tc>
        <w:tc>
          <w:tcPr>
            <w:tcW w:w="0" w:type="auto"/>
          </w:tcPr>
          <w:p w14:paraId="6481184A" w14:textId="77777777" w:rsidR="00227FE2" w:rsidRPr="00035BFF" w:rsidRDefault="00227FE2" w:rsidP="00E973BE">
            <w:pPr>
              <w:pStyle w:val="TAC"/>
              <w:rPr>
                <w:lang w:val="en-CA"/>
              </w:rPr>
            </w:pPr>
            <w:r w:rsidRPr="00035BFF">
              <w:rPr>
                <w:rFonts w:hint="eastAsia"/>
                <w:lang w:val="en-CA"/>
              </w:rPr>
              <w:t>35</w:t>
            </w:r>
          </w:p>
        </w:tc>
        <w:tc>
          <w:tcPr>
            <w:tcW w:w="0" w:type="auto"/>
          </w:tcPr>
          <w:p w14:paraId="478DCA24" w14:textId="77777777" w:rsidR="00227FE2" w:rsidRPr="00035BFF" w:rsidRDefault="00227FE2" w:rsidP="00E973BE">
            <w:pPr>
              <w:pStyle w:val="TAC"/>
              <w:rPr>
                <w:lang w:val="en-CA"/>
              </w:rPr>
            </w:pPr>
            <w:r w:rsidRPr="00035BFF">
              <w:rPr>
                <w:rFonts w:hint="eastAsia"/>
                <w:lang w:val="en-CA"/>
              </w:rPr>
              <w:t>-0.3</w:t>
            </w:r>
          </w:p>
        </w:tc>
        <w:tc>
          <w:tcPr>
            <w:tcW w:w="0" w:type="auto"/>
            <w:vMerge/>
          </w:tcPr>
          <w:p w14:paraId="25909934" w14:textId="58A44A9D" w:rsidR="00227FE2" w:rsidRPr="00035BFF" w:rsidRDefault="00227FE2" w:rsidP="00747919">
            <w:pPr>
              <w:keepNext/>
              <w:keepLines/>
              <w:jc w:val="center"/>
              <w:rPr>
                <w:rFonts w:ascii="Arial" w:eastAsia="Malgun Gothic" w:hAnsi="Arial"/>
                <w:sz w:val="18"/>
                <w:lang w:val="en-CA"/>
              </w:rPr>
            </w:pPr>
          </w:p>
        </w:tc>
      </w:tr>
      <w:tr w:rsidR="00EF3042" w:rsidRPr="00035BFF" w14:paraId="326F5F5D" w14:textId="77777777" w:rsidTr="00747919">
        <w:trPr>
          <w:cantSplit/>
          <w:jc w:val="center"/>
        </w:trPr>
        <w:tc>
          <w:tcPr>
            <w:tcW w:w="0" w:type="auto"/>
            <w:vAlign w:val="center"/>
          </w:tcPr>
          <w:p w14:paraId="6330C9A5" w14:textId="77777777" w:rsidR="00227FE2" w:rsidRPr="00035BFF" w:rsidRDefault="00227FE2" w:rsidP="00E973BE">
            <w:pPr>
              <w:pStyle w:val="TAC"/>
              <w:rPr>
                <w:lang w:val="en-CA"/>
              </w:rPr>
            </w:pPr>
            <w:r w:rsidRPr="00035BFF">
              <w:rPr>
                <w:lang w:val="en-CA"/>
              </w:rPr>
              <w:t>6</w:t>
            </w:r>
          </w:p>
        </w:tc>
        <w:tc>
          <w:tcPr>
            <w:tcW w:w="0" w:type="auto"/>
          </w:tcPr>
          <w:p w14:paraId="61B4B34E" w14:textId="77777777" w:rsidR="00227FE2" w:rsidRPr="00035BFF" w:rsidRDefault="00227FE2" w:rsidP="00E973BE">
            <w:pPr>
              <w:pStyle w:val="TAC"/>
              <w:rPr>
                <w:lang w:val="en-CA"/>
              </w:rPr>
            </w:pPr>
            <w:r w:rsidRPr="00035BFF">
              <w:rPr>
                <w:rFonts w:hint="eastAsia"/>
                <w:lang w:val="en-CA"/>
              </w:rPr>
              <w:t>45</w:t>
            </w:r>
          </w:p>
        </w:tc>
        <w:tc>
          <w:tcPr>
            <w:tcW w:w="0" w:type="auto"/>
          </w:tcPr>
          <w:p w14:paraId="6C4F948B" w14:textId="77777777" w:rsidR="00227FE2" w:rsidRPr="00035BFF" w:rsidRDefault="00227FE2" w:rsidP="00E973BE">
            <w:pPr>
              <w:pStyle w:val="TAC"/>
              <w:rPr>
                <w:lang w:val="en-CA"/>
              </w:rPr>
            </w:pPr>
            <w:r w:rsidRPr="00035BFF">
              <w:rPr>
                <w:rFonts w:hint="eastAsia"/>
                <w:lang w:val="en-CA"/>
              </w:rPr>
              <w:t>-1.2</w:t>
            </w:r>
          </w:p>
        </w:tc>
        <w:tc>
          <w:tcPr>
            <w:tcW w:w="0" w:type="auto"/>
            <w:vMerge/>
          </w:tcPr>
          <w:p w14:paraId="44029733" w14:textId="7D512BC7" w:rsidR="00227FE2" w:rsidRPr="00035BFF" w:rsidRDefault="00227FE2" w:rsidP="00747919">
            <w:pPr>
              <w:keepNext/>
              <w:keepLines/>
              <w:jc w:val="center"/>
              <w:rPr>
                <w:rFonts w:ascii="Arial" w:eastAsia="Malgun Gothic" w:hAnsi="Arial"/>
                <w:sz w:val="18"/>
                <w:lang w:val="en-CA"/>
              </w:rPr>
            </w:pPr>
          </w:p>
        </w:tc>
      </w:tr>
      <w:tr w:rsidR="00EF3042" w:rsidRPr="00035BFF" w14:paraId="7E320B6E" w14:textId="77777777" w:rsidTr="00747919">
        <w:trPr>
          <w:cantSplit/>
          <w:jc w:val="center"/>
        </w:trPr>
        <w:tc>
          <w:tcPr>
            <w:tcW w:w="0" w:type="auto"/>
            <w:vAlign w:val="center"/>
          </w:tcPr>
          <w:p w14:paraId="75AA3279" w14:textId="77777777" w:rsidR="00227FE2" w:rsidRPr="00035BFF" w:rsidRDefault="00227FE2" w:rsidP="00E973BE">
            <w:pPr>
              <w:pStyle w:val="TAC"/>
              <w:rPr>
                <w:lang w:val="en-CA"/>
              </w:rPr>
            </w:pPr>
            <w:r w:rsidRPr="00035BFF">
              <w:rPr>
                <w:rFonts w:hint="eastAsia"/>
                <w:lang w:val="en-CA"/>
              </w:rPr>
              <w:t>7</w:t>
            </w:r>
          </w:p>
        </w:tc>
        <w:tc>
          <w:tcPr>
            <w:tcW w:w="0" w:type="auto"/>
          </w:tcPr>
          <w:p w14:paraId="1D5F34EF" w14:textId="77777777" w:rsidR="00227FE2" w:rsidRPr="00035BFF" w:rsidRDefault="00227FE2" w:rsidP="00E973BE">
            <w:pPr>
              <w:pStyle w:val="TAC"/>
              <w:rPr>
                <w:lang w:val="en-CA"/>
              </w:rPr>
            </w:pPr>
            <w:r w:rsidRPr="00035BFF">
              <w:rPr>
                <w:rFonts w:hint="eastAsia"/>
                <w:lang w:val="en-CA"/>
              </w:rPr>
              <w:t>55</w:t>
            </w:r>
          </w:p>
        </w:tc>
        <w:tc>
          <w:tcPr>
            <w:tcW w:w="0" w:type="auto"/>
          </w:tcPr>
          <w:p w14:paraId="687E7ABB" w14:textId="77777777" w:rsidR="00227FE2" w:rsidRPr="00035BFF" w:rsidRDefault="00227FE2" w:rsidP="00E973BE">
            <w:pPr>
              <w:pStyle w:val="TAC"/>
              <w:rPr>
                <w:lang w:val="en-CA"/>
              </w:rPr>
            </w:pPr>
            <w:r w:rsidRPr="00035BFF">
              <w:rPr>
                <w:rFonts w:hint="eastAsia"/>
                <w:lang w:val="en-CA"/>
              </w:rPr>
              <w:t>-5.9</w:t>
            </w:r>
          </w:p>
        </w:tc>
        <w:tc>
          <w:tcPr>
            <w:tcW w:w="0" w:type="auto"/>
            <w:vMerge/>
          </w:tcPr>
          <w:p w14:paraId="573743D4" w14:textId="1F67F76B" w:rsidR="00227FE2" w:rsidRPr="00035BFF" w:rsidRDefault="00227FE2" w:rsidP="00747919">
            <w:pPr>
              <w:keepNext/>
              <w:keepLines/>
              <w:jc w:val="center"/>
              <w:rPr>
                <w:rFonts w:ascii="Arial" w:eastAsia="Malgun Gothic" w:hAnsi="Arial"/>
                <w:sz w:val="18"/>
                <w:lang w:val="en-CA"/>
              </w:rPr>
            </w:pPr>
          </w:p>
        </w:tc>
      </w:tr>
      <w:tr w:rsidR="00EF3042" w:rsidRPr="00035BFF" w14:paraId="11A74A4A" w14:textId="77777777" w:rsidTr="00747919">
        <w:trPr>
          <w:cantSplit/>
          <w:jc w:val="center"/>
        </w:trPr>
        <w:tc>
          <w:tcPr>
            <w:tcW w:w="0" w:type="auto"/>
            <w:vAlign w:val="center"/>
          </w:tcPr>
          <w:p w14:paraId="60ED7EFC" w14:textId="77777777" w:rsidR="00227FE2" w:rsidRPr="00035BFF" w:rsidRDefault="00227FE2" w:rsidP="00E973BE">
            <w:pPr>
              <w:pStyle w:val="TAC"/>
              <w:rPr>
                <w:lang w:val="en-CA"/>
              </w:rPr>
            </w:pPr>
            <w:r w:rsidRPr="00035BFF">
              <w:rPr>
                <w:lang w:val="en-CA"/>
              </w:rPr>
              <w:t>8</w:t>
            </w:r>
          </w:p>
        </w:tc>
        <w:tc>
          <w:tcPr>
            <w:tcW w:w="0" w:type="auto"/>
          </w:tcPr>
          <w:p w14:paraId="122D657D" w14:textId="77777777" w:rsidR="00227FE2" w:rsidRPr="00035BFF" w:rsidRDefault="00227FE2" w:rsidP="00E973BE">
            <w:pPr>
              <w:pStyle w:val="TAC"/>
              <w:rPr>
                <w:lang w:val="en-CA"/>
              </w:rPr>
            </w:pPr>
            <w:r w:rsidRPr="00035BFF">
              <w:rPr>
                <w:rFonts w:hint="eastAsia"/>
                <w:lang w:val="en-CA"/>
              </w:rPr>
              <w:t>120</w:t>
            </w:r>
          </w:p>
        </w:tc>
        <w:tc>
          <w:tcPr>
            <w:tcW w:w="0" w:type="auto"/>
          </w:tcPr>
          <w:p w14:paraId="729B1B03" w14:textId="77777777" w:rsidR="00227FE2" w:rsidRPr="00035BFF" w:rsidRDefault="00227FE2" w:rsidP="00E973BE">
            <w:pPr>
              <w:pStyle w:val="TAC"/>
              <w:rPr>
                <w:lang w:val="en-CA"/>
              </w:rPr>
            </w:pPr>
            <w:r w:rsidRPr="00035BFF">
              <w:rPr>
                <w:rFonts w:hint="eastAsia"/>
                <w:lang w:val="en-CA"/>
              </w:rPr>
              <w:t>-2.2</w:t>
            </w:r>
          </w:p>
        </w:tc>
        <w:tc>
          <w:tcPr>
            <w:tcW w:w="0" w:type="auto"/>
            <w:vMerge/>
          </w:tcPr>
          <w:p w14:paraId="4368418B" w14:textId="466E2D91" w:rsidR="00227FE2" w:rsidRPr="00035BFF" w:rsidRDefault="00227FE2" w:rsidP="00747919">
            <w:pPr>
              <w:keepNext/>
              <w:keepLines/>
              <w:jc w:val="center"/>
              <w:rPr>
                <w:rFonts w:ascii="Arial" w:eastAsia="Malgun Gothic" w:hAnsi="Arial"/>
                <w:sz w:val="18"/>
                <w:lang w:val="en-CA"/>
              </w:rPr>
            </w:pPr>
          </w:p>
        </w:tc>
      </w:tr>
      <w:tr w:rsidR="00EF3042" w:rsidRPr="00035BFF" w14:paraId="256C32EF" w14:textId="77777777" w:rsidTr="00747919">
        <w:trPr>
          <w:cantSplit/>
          <w:jc w:val="center"/>
        </w:trPr>
        <w:tc>
          <w:tcPr>
            <w:tcW w:w="0" w:type="auto"/>
            <w:vAlign w:val="center"/>
          </w:tcPr>
          <w:p w14:paraId="59D9B5B9" w14:textId="77777777" w:rsidR="00227FE2" w:rsidRPr="00035BFF" w:rsidRDefault="00227FE2" w:rsidP="00E973BE">
            <w:pPr>
              <w:pStyle w:val="TAC"/>
              <w:rPr>
                <w:lang w:val="en-CA"/>
              </w:rPr>
            </w:pPr>
            <w:r w:rsidRPr="00035BFF">
              <w:rPr>
                <w:rFonts w:hint="eastAsia"/>
                <w:lang w:val="en-CA"/>
              </w:rPr>
              <w:t>9</w:t>
            </w:r>
          </w:p>
        </w:tc>
        <w:tc>
          <w:tcPr>
            <w:tcW w:w="0" w:type="auto"/>
          </w:tcPr>
          <w:p w14:paraId="101D66EE" w14:textId="77777777" w:rsidR="00227FE2" w:rsidRPr="00035BFF" w:rsidRDefault="00227FE2" w:rsidP="00E973BE">
            <w:pPr>
              <w:pStyle w:val="TAC"/>
              <w:rPr>
                <w:lang w:val="en-CA"/>
              </w:rPr>
            </w:pPr>
            <w:r w:rsidRPr="00035BFF">
              <w:rPr>
                <w:rFonts w:hint="eastAsia"/>
                <w:lang w:val="en-CA"/>
              </w:rPr>
              <w:t>1</w:t>
            </w:r>
            <w:r w:rsidRPr="00035BFF">
              <w:rPr>
                <w:lang w:val="en-CA"/>
              </w:rPr>
              <w:t>70</w:t>
            </w:r>
          </w:p>
        </w:tc>
        <w:tc>
          <w:tcPr>
            <w:tcW w:w="0" w:type="auto"/>
          </w:tcPr>
          <w:p w14:paraId="53028171" w14:textId="77777777" w:rsidR="00227FE2" w:rsidRPr="00035BFF" w:rsidRDefault="00227FE2" w:rsidP="00E973BE">
            <w:pPr>
              <w:pStyle w:val="TAC"/>
              <w:rPr>
                <w:lang w:val="en-CA"/>
              </w:rPr>
            </w:pPr>
            <w:r w:rsidRPr="00035BFF">
              <w:rPr>
                <w:rFonts w:hint="eastAsia"/>
                <w:lang w:val="en-CA"/>
              </w:rPr>
              <w:t>-0.8</w:t>
            </w:r>
          </w:p>
        </w:tc>
        <w:tc>
          <w:tcPr>
            <w:tcW w:w="0" w:type="auto"/>
            <w:vMerge/>
          </w:tcPr>
          <w:p w14:paraId="222CA2BF" w14:textId="5BAEB1AD" w:rsidR="00227FE2" w:rsidRPr="00035BFF" w:rsidRDefault="00227FE2" w:rsidP="00747919">
            <w:pPr>
              <w:keepNext/>
              <w:keepLines/>
              <w:jc w:val="center"/>
              <w:rPr>
                <w:rFonts w:ascii="Arial" w:hAnsi="Arial"/>
                <w:sz w:val="18"/>
                <w:lang w:val="en-CA"/>
              </w:rPr>
            </w:pPr>
          </w:p>
        </w:tc>
      </w:tr>
      <w:tr w:rsidR="00EF3042" w:rsidRPr="00035BFF" w14:paraId="7704F505" w14:textId="77777777" w:rsidTr="00747919">
        <w:trPr>
          <w:cantSplit/>
          <w:jc w:val="center"/>
        </w:trPr>
        <w:tc>
          <w:tcPr>
            <w:tcW w:w="0" w:type="auto"/>
            <w:vAlign w:val="center"/>
          </w:tcPr>
          <w:p w14:paraId="42EAC17B" w14:textId="77777777" w:rsidR="00227FE2" w:rsidRPr="00035BFF" w:rsidRDefault="00227FE2" w:rsidP="00E973BE">
            <w:pPr>
              <w:pStyle w:val="TAC"/>
              <w:rPr>
                <w:lang w:val="en-CA"/>
              </w:rPr>
            </w:pPr>
            <w:r w:rsidRPr="00035BFF">
              <w:rPr>
                <w:rFonts w:hint="eastAsia"/>
                <w:lang w:val="en-CA"/>
              </w:rPr>
              <w:t>10</w:t>
            </w:r>
          </w:p>
        </w:tc>
        <w:tc>
          <w:tcPr>
            <w:tcW w:w="0" w:type="auto"/>
          </w:tcPr>
          <w:p w14:paraId="430D708A" w14:textId="77777777" w:rsidR="00227FE2" w:rsidRPr="00035BFF" w:rsidRDefault="00227FE2" w:rsidP="00E973BE">
            <w:pPr>
              <w:pStyle w:val="TAC"/>
              <w:rPr>
                <w:lang w:val="en-CA"/>
              </w:rPr>
            </w:pPr>
            <w:r w:rsidRPr="00035BFF">
              <w:rPr>
                <w:rFonts w:hint="eastAsia"/>
                <w:lang w:val="en-CA"/>
              </w:rPr>
              <w:t>245</w:t>
            </w:r>
          </w:p>
        </w:tc>
        <w:tc>
          <w:tcPr>
            <w:tcW w:w="0" w:type="auto"/>
          </w:tcPr>
          <w:p w14:paraId="75A32456" w14:textId="77777777" w:rsidR="00227FE2" w:rsidRPr="00035BFF" w:rsidRDefault="00227FE2" w:rsidP="00E973BE">
            <w:pPr>
              <w:pStyle w:val="TAC"/>
              <w:rPr>
                <w:lang w:val="en-CA"/>
              </w:rPr>
            </w:pPr>
            <w:r w:rsidRPr="00035BFF">
              <w:rPr>
                <w:rFonts w:hint="eastAsia"/>
                <w:lang w:val="en-CA"/>
              </w:rPr>
              <w:t>-6.3</w:t>
            </w:r>
          </w:p>
        </w:tc>
        <w:tc>
          <w:tcPr>
            <w:tcW w:w="0" w:type="auto"/>
            <w:vMerge/>
          </w:tcPr>
          <w:p w14:paraId="0EB5FF04" w14:textId="59B78B49" w:rsidR="00227FE2" w:rsidRPr="00035BFF" w:rsidRDefault="00227FE2" w:rsidP="00747919">
            <w:pPr>
              <w:keepNext/>
              <w:keepLines/>
              <w:jc w:val="center"/>
              <w:rPr>
                <w:rFonts w:ascii="Arial" w:eastAsia="Malgun Gothic" w:hAnsi="Arial"/>
                <w:sz w:val="18"/>
                <w:lang w:val="en-CA"/>
              </w:rPr>
            </w:pPr>
          </w:p>
        </w:tc>
      </w:tr>
      <w:tr w:rsidR="00EF3042" w:rsidRPr="00035BFF" w14:paraId="70A74262" w14:textId="77777777" w:rsidTr="00747919">
        <w:trPr>
          <w:cantSplit/>
          <w:jc w:val="center"/>
        </w:trPr>
        <w:tc>
          <w:tcPr>
            <w:tcW w:w="0" w:type="auto"/>
            <w:vAlign w:val="center"/>
          </w:tcPr>
          <w:p w14:paraId="1438C657" w14:textId="77777777" w:rsidR="00227FE2" w:rsidRPr="00035BFF" w:rsidRDefault="00227FE2" w:rsidP="00E973BE">
            <w:pPr>
              <w:pStyle w:val="TAC"/>
              <w:rPr>
                <w:lang w:val="en-CA"/>
              </w:rPr>
            </w:pPr>
            <w:r w:rsidRPr="00035BFF">
              <w:rPr>
                <w:rFonts w:hint="eastAsia"/>
                <w:lang w:val="en-CA"/>
              </w:rPr>
              <w:t>11</w:t>
            </w:r>
          </w:p>
        </w:tc>
        <w:tc>
          <w:tcPr>
            <w:tcW w:w="0" w:type="auto"/>
          </w:tcPr>
          <w:p w14:paraId="611DC574" w14:textId="77777777" w:rsidR="00227FE2" w:rsidRPr="00035BFF" w:rsidRDefault="00227FE2" w:rsidP="00E973BE">
            <w:pPr>
              <w:pStyle w:val="TAC"/>
              <w:rPr>
                <w:lang w:val="en-CA"/>
              </w:rPr>
            </w:pPr>
            <w:r w:rsidRPr="00035BFF">
              <w:rPr>
                <w:rFonts w:hint="eastAsia"/>
                <w:lang w:val="en-CA"/>
              </w:rPr>
              <w:t>330</w:t>
            </w:r>
          </w:p>
        </w:tc>
        <w:tc>
          <w:tcPr>
            <w:tcW w:w="0" w:type="auto"/>
          </w:tcPr>
          <w:p w14:paraId="4E2CE8C7" w14:textId="77777777" w:rsidR="00227FE2" w:rsidRPr="00035BFF" w:rsidRDefault="00227FE2" w:rsidP="00E973BE">
            <w:pPr>
              <w:pStyle w:val="TAC"/>
              <w:rPr>
                <w:lang w:val="en-CA"/>
              </w:rPr>
            </w:pPr>
            <w:r w:rsidRPr="00035BFF">
              <w:rPr>
                <w:rFonts w:hint="eastAsia"/>
                <w:lang w:val="en-CA"/>
              </w:rPr>
              <w:t>-7.5</w:t>
            </w:r>
          </w:p>
        </w:tc>
        <w:tc>
          <w:tcPr>
            <w:tcW w:w="0" w:type="auto"/>
            <w:vMerge/>
          </w:tcPr>
          <w:p w14:paraId="2BEAFAE1" w14:textId="3F83A21F" w:rsidR="00227FE2" w:rsidRPr="00035BFF" w:rsidRDefault="00227FE2" w:rsidP="00747919">
            <w:pPr>
              <w:keepNext/>
              <w:keepLines/>
              <w:jc w:val="center"/>
              <w:rPr>
                <w:rFonts w:ascii="Arial" w:eastAsia="Malgun Gothic" w:hAnsi="Arial"/>
                <w:sz w:val="18"/>
                <w:lang w:val="en-CA"/>
              </w:rPr>
            </w:pPr>
          </w:p>
        </w:tc>
      </w:tr>
      <w:tr w:rsidR="00227FE2" w:rsidRPr="00035BFF" w14:paraId="12625DAC" w14:textId="77777777" w:rsidTr="00747919">
        <w:trPr>
          <w:cantSplit/>
          <w:trHeight w:val="70"/>
          <w:jc w:val="center"/>
        </w:trPr>
        <w:tc>
          <w:tcPr>
            <w:tcW w:w="0" w:type="auto"/>
            <w:vAlign w:val="center"/>
          </w:tcPr>
          <w:p w14:paraId="5BAA8FBA" w14:textId="77777777" w:rsidR="00227FE2" w:rsidRPr="00035BFF" w:rsidRDefault="00227FE2" w:rsidP="00E973BE">
            <w:pPr>
              <w:pStyle w:val="TAC"/>
              <w:rPr>
                <w:lang w:val="en-CA"/>
              </w:rPr>
            </w:pPr>
            <w:r w:rsidRPr="00035BFF">
              <w:rPr>
                <w:rFonts w:hint="eastAsia"/>
                <w:lang w:val="en-CA"/>
              </w:rPr>
              <w:t>12</w:t>
            </w:r>
          </w:p>
        </w:tc>
        <w:tc>
          <w:tcPr>
            <w:tcW w:w="0" w:type="auto"/>
          </w:tcPr>
          <w:p w14:paraId="3958C297" w14:textId="77777777" w:rsidR="00227FE2" w:rsidRPr="00035BFF" w:rsidRDefault="00227FE2" w:rsidP="00E973BE">
            <w:pPr>
              <w:pStyle w:val="TAC"/>
              <w:rPr>
                <w:lang w:val="en-CA"/>
              </w:rPr>
            </w:pPr>
            <w:r w:rsidRPr="00035BFF">
              <w:rPr>
                <w:rFonts w:hint="eastAsia"/>
                <w:lang w:val="en-CA"/>
              </w:rPr>
              <w:t>4</w:t>
            </w:r>
            <w:r w:rsidRPr="00035BFF">
              <w:rPr>
                <w:lang w:val="en-CA"/>
              </w:rPr>
              <w:t>8</w:t>
            </w:r>
            <w:r w:rsidRPr="00035BFF">
              <w:rPr>
                <w:rFonts w:hint="eastAsia"/>
                <w:lang w:val="en-CA"/>
              </w:rPr>
              <w:t>0</w:t>
            </w:r>
          </w:p>
        </w:tc>
        <w:tc>
          <w:tcPr>
            <w:tcW w:w="0" w:type="auto"/>
          </w:tcPr>
          <w:p w14:paraId="1D2DE38A" w14:textId="77777777" w:rsidR="00227FE2" w:rsidRPr="00035BFF" w:rsidRDefault="00227FE2" w:rsidP="00E973BE">
            <w:pPr>
              <w:pStyle w:val="TAC"/>
              <w:rPr>
                <w:lang w:val="en-CA"/>
              </w:rPr>
            </w:pPr>
            <w:r w:rsidRPr="00035BFF">
              <w:rPr>
                <w:rFonts w:hint="eastAsia"/>
                <w:lang w:val="en-CA"/>
              </w:rPr>
              <w:t>-</w:t>
            </w:r>
            <w:r w:rsidRPr="00035BFF">
              <w:rPr>
                <w:lang w:val="en-CA"/>
              </w:rPr>
              <w:t>7.1</w:t>
            </w:r>
          </w:p>
        </w:tc>
        <w:tc>
          <w:tcPr>
            <w:tcW w:w="0" w:type="auto"/>
            <w:vMerge/>
          </w:tcPr>
          <w:p w14:paraId="047EDFF5" w14:textId="0E9107B2" w:rsidR="00227FE2" w:rsidRPr="00035BFF" w:rsidRDefault="00227FE2" w:rsidP="00747919">
            <w:pPr>
              <w:keepNext/>
              <w:keepLines/>
              <w:jc w:val="center"/>
              <w:rPr>
                <w:rFonts w:ascii="Arial" w:eastAsia="Malgun Gothic" w:hAnsi="Arial"/>
                <w:sz w:val="18"/>
                <w:lang w:val="en-CA"/>
              </w:rPr>
            </w:pPr>
          </w:p>
        </w:tc>
      </w:tr>
    </w:tbl>
    <w:p w14:paraId="62B054A4" w14:textId="77777777" w:rsidR="00B86583" w:rsidRPr="00035BFF" w:rsidRDefault="00B86583" w:rsidP="00B86583">
      <w:pPr>
        <w:ind w:left="720" w:hanging="720"/>
        <w:rPr>
          <w:rFonts w:ascii="Times" w:hAnsi="Times"/>
          <w:szCs w:val="24"/>
        </w:rPr>
      </w:pPr>
    </w:p>
    <w:p w14:paraId="21AC0A85" w14:textId="2ECBC4FA" w:rsidR="00B86583" w:rsidRPr="00035BFF" w:rsidRDefault="00B86583" w:rsidP="00BF4553">
      <w:pPr>
        <w:pStyle w:val="TH"/>
      </w:pPr>
      <w:r w:rsidRPr="00035BFF">
        <w:t xml:space="preserve">Table </w:t>
      </w:r>
      <w:r w:rsidR="00227FE2" w:rsidRPr="00035BFF">
        <w:t>G</w:t>
      </w:r>
      <w:r w:rsidRPr="00035BFF">
        <w:t>.2.1.1-4</w:t>
      </w:r>
      <w:r w:rsidR="00DA1892" w:rsidRPr="00035BFF">
        <w:t>:</w:t>
      </w:r>
      <w:r w:rsidRPr="00035BFF">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035BFF" w14:paraId="4E6096B8" w14:textId="77777777" w:rsidTr="00A94738">
        <w:trPr>
          <w:cantSplit/>
          <w:jc w:val="center"/>
        </w:trPr>
        <w:tc>
          <w:tcPr>
            <w:tcW w:w="0" w:type="auto"/>
            <w:shd w:val="clear" w:color="auto" w:fill="auto"/>
          </w:tcPr>
          <w:p w14:paraId="601C5C38" w14:textId="77777777" w:rsidR="00227FE2" w:rsidRPr="00035BFF" w:rsidRDefault="00227FE2" w:rsidP="000566CF">
            <w:pPr>
              <w:pStyle w:val="TAH"/>
              <w:rPr>
                <w:lang w:val="en-CA"/>
              </w:rPr>
            </w:pPr>
            <w:r w:rsidRPr="00035BFF">
              <w:rPr>
                <w:rFonts w:hint="eastAsia"/>
                <w:lang w:val="en-CA"/>
              </w:rPr>
              <w:t>Tap #</w:t>
            </w:r>
          </w:p>
        </w:tc>
        <w:tc>
          <w:tcPr>
            <w:tcW w:w="0" w:type="auto"/>
            <w:shd w:val="clear" w:color="auto" w:fill="auto"/>
          </w:tcPr>
          <w:p w14:paraId="3B0AAA42" w14:textId="09CF1283" w:rsidR="00227FE2" w:rsidRPr="00035BFF" w:rsidRDefault="00227FE2" w:rsidP="000566CF">
            <w:pPr>
              <w:pStyle w:val="TAH"/>
              <w:rPr>
                <w:lang w:val="en-CA"/>
              </w:rPr>
            </w:pPr>
            <w:r w:rsidRPr="00035BFF">
              <w:rPr>
                <w:lang w:val="en-CA"/>
              </w:rPr>
              <w:t>D</w:t>
            </w:r>
            <w:r w:rsidRPr="00035BFF">
              <w:rPr>
                <w:rFonts w:hint="eastAsia"/>
                <w:lang w:val="en-CA"/>
              </w:rPr>
              <w:t>elay (ns)</w:t>
            </w:r>
          </w:p>
        </w:tc>
        <w:tc>
          <w:tcPr>
            <w:tcW w:w="0" w:type="auto"/>
            <w:shd w:val="clear" w:color="auto" w:fill="auto"/>
          </w:tcPr>
          <w:p w14:paraId="23327E9E" w14:textId="285DB4E2" w:rsidR="00227FE2" w:rsidRPr="00035BFF" w:rsidRDefault="00227FE2" w:rsidP="000566CF">
            <w:pPr>
              <w:pStyle w:val="TAH"/>
              <w:rPr>
                <w:lang w:val="en-CA"/>
              </w:rPr>
            </w:pPr>
            <w:r w:rsidRPr="00035BFF">
              <w:rPr>
                <w:lang w:val="en-CA"/>
              </w:rPr>
              <w:t>P</w:t>
            </w:r>
            <w:r w:rsidRPr="00035BFF">
              <w:rPr>
                <w:rFonts w:hint="eastAsia"/>
                <w:lang w:val="en-CA"/>
              </w:rPr>
              <w:t>ower (dB)</w:t>
            </w:r>
          </w:p>
        </w:tc>
        <w:tc>
          <w:tcPr>
            <w:tcW w:w="0" w:type="auto"/>
            <w:shd w:val="clear" w:color="auto" w:fill="auto"/>
          </w:tcPr>
          <w:p w14:paraId="633048AA" w14:textId="77777777" w:rsidR="00227FE2" w:rsidRPr="00035BFF" w:rsidRDefault="00227FE2" w:rsidP="000566CF">
            <w:pPr>
              <w:pStyle w:val="TAH"/>
              <w:rPr>
                <w:lang w:val="en-CA"/>
              </w:rPr>
            </w:pPr>
            <w:r w:rsidRPr="00035BFF">
              <w:rPr>
                <w:rFonts w:hint="eastAsia"/>
                <w:lang w:val="en-CA"/>
              </w:rPr>
              <w:t>Fading distribution</w:t>
            </w:r>
          </w:p>
        </w:tc>
      </w:tr>
      <w:tr w:rsidR="00EF3042" w:rsidRPr="00035BFF" w14:paraId="030B59DC" w14:textId="77777777" w:rsidTr="00E973BE">
        <w:trPr>
          <w:cantSplit/>
          <w:jc w:val="center"/>
        </w:trPr>
        <w:tc>
          <w:tcPr>
            <w:tcW w:w="0" w:type="auto"/>
            <w:vAlign w:val="center"/>
          </w:tcPr>
          <w:p w14:paraId="6A82FF70" w14:textId="77777777" w:rsidR="00227FE2" w:rsidRPr="00035BFF" w:rsidRDefault="00227FE2" w:rsidP="00E973BE">
            <w:pPr>
              <w:pStyle w:val="TAC"/>
              <w:rPr>
                <w:lang w:val="en-CA"/>
              </w:rPr>
            </w:pPr>
            <w:r w:rsidRPr="00035BFF">
              <w:rPr>
                <w:lang w:val="en-CA"/>
              </w:rPr>
              <w:t>1</w:t>
            </w:r>
          </w:p>
        </w:tc>
        <w:tc>
          <w:tcPr>
            <w:tcW w:w="0" w:type="auto"/>
            <w:vAlign w:val="center"/>
          </w:tcPr>
          <w:p w14:paraId="3E8E496C" w14:textId="77777777" w:rsidR="00227FE2" w:rsidRPr="00035BFF" w:rsidRDefault="00227FE2" w:rsidP="00E973BE">
            <w:pPr>
              <w:pStyle w:val="TAC"/>
              <w:rPr>
                <w:lang w:val="en-CA"/>
              </w:rPr>
            </w:pPr>
            <w:r w:rsidRPr="00035BFF">
              <w:rPr>
                <w:rFonts w:hint="eastAsia"/>
                <w:lang w:val="en-CA"/>
              </w:rPr>
              <w:t>0</w:t>
            </w:r>
          </w:p>
        </w:tc>
        <w:tc>
          <w:tcPr>
            <w:tcW w:w="0" w:type="auto"/>
          </w:tcPr>
          <w:p w14:paraId="73A396FD" w14:textId="77777777" w:rsidR="00227FE2" w:rsidRPr="00035BFF" w:rsidRDefault="00227FE2" w:rsidP="00E973BE">
            <w:pPr>
              <w:pStyle w:val="TAC"/>
              <w:rPr>
                <w:lang w:val="en-CA"/>
              </w:rPr>
            </w:pPr>
            <w:r w:rsidRPr="00035BFF">
              <w:rPr>
                <w:rFonts w:hint="eastAsia"/>
                <w:lang w:val="en-CA"/>
              </w:rPr>
              <w:t>-</w:t>
            </w:r>
            <w:r w:rsidRPr="00035BFF">
              <w:rPr>
                <w:lang w:val="en-CA"/>
              </w:rPr>
              <w:t>6.9</w:t>
            </w:r>
          </w:p>
        </w:tc>
        <w:tc>
          <w:tcPr>
            <w:tcW w:w="0" w:type="auto"/>
            <w:vMerge w:val="restart"/>
            <w:vAlign w:val="center"/>
          </w:tcPr>
          <w:p w14:paraId="65E4512F" w14:textId="4A21B50C" w:rsidR="00227FE2" w:rsidRPr="00035BFF" w:rsidRDefault="00227FE2" w:rsidP="00E973BE">
            <w:pPr>
              <w:pStyle w:val="TAC"/>
              <w:rPr>
                <w:lang w:val="en-CA"/>
              </w:rPr>
            </w:pPr>
            <w:r w:rsidRPr="00035BFF">
              <w:rPr>
                <w:rFonts w:hint="eastAsia"/>
                <w:lang w:val="en-CA"/>
              </w:rPr>
              <w:t>Rayleigh</w:t>
            </w:r>
          </w:p>
        </w:tc>
      </w:tr>
      <w:tr w:rsidR="00EF3042" w:rsidRPr="00035BFF" w14:paraId="4ED63306" w14:textId="77777777" w:rsidTr="00747919">
        <w:trPr>
          <w:cantSplit/>
          <w:jc w:val="center"/>
        </w:trPr>
        <w:tc>
          <w:tcPr>
            <w:tcW w:w="0" w:type="auto"/>
            <w:vAlign w:val="center"/>
          </w:tcPr>
          <w:p w14:paraId="658301F8" w14:textId="77777777" w:rsidR="00227FE2" w:rsidRPr="00035BFF" w:rsidRDefault="00227FE2" w:rsidP="00E973BE">
            <w:pPr>
              <w:pStyle w:val="TAC"/>
              <w:rPr>
                <w:lang w:val="en-CA"/>
              </w:rPr>
            </w:pPr>
            <w:r w:rsidRPr="00035BFF">
              <w:rPr>
                <w:lang w:val="en-CA"/>
              </w:rPr>
              <w:t>2</w:t>
            </w:r>
          </w:p>
        </w:tc>
        <w:tc>
          <w:tcPr>
            <w:tcW w:w="0" w:type="auto"/>
            <w:vAlign w:val="center"/>
          </w:tcPr>
          <w:p w14:paraId="6DEF7803" w14:textId="77777777" w:rsidR="00227FE2" w:rsidRPr="00035BFF" w:rsidRDefault="00227FE2" w:rsidP="00E973BE">
            <w:pPr>
              <w:pStyle w:val="TAC"/>
              <w:rPr>
                <w:lang w:val="en-CA"/>
              </w:rPr>
            </w:pPr>
            <w:r w:rsidRPr="00035BFF">
              <w:rPr>
                <w:rFonts w:hint="eastAsia"/>
                <w:lang w:val="en-CA"/>
              </w:rPr>
              <w:t>65</w:t>
            </w:r>
          </w:p>
        </w:tc>
        <w:tc>
          <w:tcPr>
            <w:tcW w:w="0" w:type="auto"/>
          </w:tcPr>
          <w:p w14:paraId="16DBF1AB" w14:textId="77777777" w:rsidR="00227FE2" w:rsidRPr="00035BFF" w:rsidRDefault="00227FE2" w:rsidP="00E973BE">
            <w:pPr>
              <w:pStyle w:val="TAC"/>
              <w:rPr>
                <w:lang w:val="en-CA"/>
              </w:rPr>
            </w:pPr>
            <w:r w:rsidRPr="00035BFF">
              <w:rPr>
                <w:lang w:val="en-CA"/>
              </w:rPr>
              <w:t>0</w:t>
            </w:r>
          </w:p>
        </w:tc>
        <w:tc>
          <w:tcPr>
            <w:tcW w:w="0" w:type="auto"/>
            <w:vMerge/>
          </w:tcPr>
          <w:p w14:paraId="0ED2FA3A" w14:textId="79839312" w:rsidR="00227FE2" w:rsidRPr="00035BFF" w:rsidRDefault="00227FE2" w:rsidP="00747919">
            <w:pPr>
              <w:keepNext/>
              <w:keepLines/>
              <w:jc w:val="center"/>
              <w:rPr>
                <w:rFonts w:ascii="Arial" w:eastAsia="Malgun Gothic" w:hAnsi="Arial"/>
                <w:sz w:val="18"/>
                <w:lang w:val="en-CA"/>
              </w:rPr>
            </w:pPr>
          </w:p>
        </w:tc>
      </w:tr>
      <w:tr w:rsidR="00EF3042" w:rsidRPr="00035BFF" w14:paraId="7E1CFC02" w14:textId="77777777" w:rsidTr="00747919">
        <w:trPr>
          <w:cantSplit/>
          <w:jc w:val="center"/>
        </w:trPr>
        <w:tc>
          <w:tcPr>
            <w:tcW w:w="0" w:type="auto"/>
            <w:vAlign w:val="center"/>
          </w:tcPr>
          <w:p w14:paraId="0A70509D" w14:textId="77777777" w:rsidR="00227FE2" w:rsidRPr="00035BFF" w:rsidRDefault="00227FE2" w:rsidP="00E973BE">
            <w:pPr>
              <w:pStyle w:val="TAC"/>
              <w:rPr>
                <w:lang w:val="en-CA"/>
              </w:rPr>
            </w:pPr>
            <w:r w:rsidRPr="00035BFF">
              <w:rPr>
                <w:lang w:val="en-CA"/>
              </w:rPr>
              <w:t>3</w:t>
            </w:r>
          </w:p>
        </w:tc>
        <w:tc>
          <w:tcPr>
            <w:tcW w:w="0" w:type="auto"/>
            <w:vAlign w:val="center"/>
          </w:tcPr>
          <w:p w14:paraId="11D14BF0" w14:textId="77777777" w:rsidR="00227FE2" w:rsidRPr="00035BFF" w:rsidRDefault="00227FE2" w:rsidP="00E973BE">
            <w:pPr>
              <w:pStyle w:val="TAC"/>
              <w:rPr>
                <w:lang w:val="en-CA"/>
              </w:rPr>
            </w:pPr>
            <w:r w:rsidRPr="00035BFF">
              <w:rPr>
                <w:rFonts w:hint="eastAsia"/>
                <w:lang w:val="en-CA"/>
              </w:rPr>
              <w:t>70</w:t>
            </w:r>
          </w:p>
        </w:tc>
        <w:tc>
          <w:tcPr>
            <w:tcW w:w="0" w:type="auto"/>
          </w:tcPr>
          <w:p w14:paraId="255AF2CE" w14:textId="77777777" w:rsidR="00227FE2" w:rsidRPr="00035BFF" w:rsidRDefault="00227FE2" w:rsidP="00E973BE">
            <w:pPr>
              <w:pStyle w:val="TAC"/>
              <w:rPr>
                <w:lang w:val="en-CA"/>
              </w:rPr>
            </w:pPr>
            <w:r w:rsidRPr="00035BFF">
              <w:rPr>
                <w:rFonts w:hint="eastAsia"/>
                <w:lang w:val="en-CA"/>
              </w:rPr>
              <w:t>-</w:t>
            </w:r>
            <w:r w:rsidRPr="00035BFF">
              <w:rPr>
                <w:lang w:val="en-CA"/>
              </w:rPr>
              <w:t>7.7</w:t>
            </w:r>
          </w:p>
        </w:tc>
        <w:tc>
          <w:tcPr>
            <w:tcW w:w="0" w:type="auto"/>
            <w:vMerge/>
          </w:tcPr>
          <w:p w14:paraId="2D21A0A7" w14:textId="0EA49F5E" w:rsidR="00227FE2" w:rsidRPr="00035BFF" w:rsidRDefault="00227FE2" w:rsidP="00747919">
            <w:pPr>
              <w:keepNext/>
              <w:keepLines/>
              <w:jc w:val="center"/>
              <w:rPr>
                <w:rFonts w:ascii="Arial" w:eastAsia="Malgun Gothic" w:hAnsi="Arial"/>
                <w:sz w:val="18"/>
                <w:lang w:val="en-CA"/>
              </w:rPr>
            </w:pPr>
          </w:p>
        </w:tc>
      </w:tr>
      <w:tr w:rsidR="00EF3042" w:rsidRPr="00035BFF" w14:paraId="5391D760" w14:textId="77777777" w:rsidTr="00747919">
        <w:trPr>
          <w:cantSplit/>
          <w:jc w:val="center"/>
        </w:trPr>
        <w:tc>
          <w:tcPr>
            <w:tcW w:w="0" w:type="auto"/>
            <w:vAlign w:val="center"/>
          </w:tcPr>
          <w:p w14:paraId="38FCD4A9" w14:textId="77777777" w:rsidR="00227FE2" w:rsidRPr="00035BFF" w:rsidRDefault="00227FE2" w:rsidP="00E973BE">
            <w:pPr>
              <w:pStyle w:val="TAC"/>
              <w:rPr>
                <w:lang w:val="en-CA"/>
              </w:rPr>
            </w:pPr>
            <w:r w:rsidRPr="00035BFF">
              <w:rPr>
                <w:rFonts w:hint="eastAsia"/>
                <w:lang w:val="en-CA"/>
              </w:rPr>
              <w:t>4</w:t>
            </w:r>
          </w:p>
        </w:tc>
        <w:tc>
          <w:tcPr>
            <w:tcW w:w="0" w:type="auto"/>
          </w:tcPr>
          <w:p w14:paraId="56771BA7" w14:textId="77777777" w:rsidR="00227FE2" w:rsidRPr="00035BFF" w:rsidRDefault="00227FE2" w:rsidP="00E973BE">
            <w:pPr>
              <w:pStyle w:val="TAC"/>
              <w:rPr>
                <w:lang w:val="en-CA"/>
              </w:rPr>
            </w:pPr>
            <w:r w:rsidRPr="00035BFF">
              <w:rPr>
                <w:rFonts w:hint="eastAsia"/>
                <w:lang w:val="en-CA"/>
              </w:rPr>
              <w:t>190</w:t>
            </w:r>
          </w:p>
        </w:tc>
        <w:tc>
          <w:tcPr>
            <w:tcW w:w="0" w:type="auto"/>
          </w:tcPr>
          <w:p w14:paraId="326CC1B7" w14:textId="77777777" w:rsidR="00227FE2" w:rsidRPr="00035BFF" w:rsidRDefault="00227FE2" w:rsidP="00E973BE">
            <w:pPr>
              <w:pStyle w:val="TAC"/>
              <w:rPr>
                <w:lang w:val="en-CA"/>
              </w:rPr>
            </w:pPr>
            <w:r w:rsidRPr="00035BFF">
              <w:rPr>
                <w:lang w:val="en-CA"/>
              </w:rPr>
              <w:t>-2.5</w:t>
            </w:r>
          </w:p>
        </w:tc>
        <w:tc>
          <w:tcPr>
            <w:tcW w:w="0" w:type="auto"/>
            <w:vMerge/>
          </w:tcPr>
          <w:p w14:paraId="1150607A" w14:textId="089F76A9" w:rsidR="00227FE2" w:rsidRPr="00035BFF" w:rsidRDefault="00227FE2" w:rsidP="00747919">
            <w:pPr>
              <w:keepNext/>
              <w:keepLines/>
              <w:jc w:val="center"/>
              <w:rPr>
                <w:rFonts w:ascii="Arial" w:eastAsia="Malgun Gothic" w:hAnsi="Arial"/>
                <w:sz w:val="18"/>
                <w:lang w:val="en-CA"/>
              </w:rPr>
            </w:pPr>
          </w:p>
        </w:tc>
      </w:tr>
      <w:tr w:rsidR="00EF3042" w:rsidRPr="00035BFF" w14:paraId="59E4D562" w14:textId="77777777" w:rsidTr="00747919">
        <w:trPr>
          <w:cantSplit/>
          <w:jc w:val="center"/>
        </w:trPr>
        <w:tc>
          <w:tcPr>
            <w:tcW w:w="0" w:type="auto"/>
            <w:vAlign w:val="center"/>
          </w:tcPr>
          <w:p w14:paraId="1D005A6A" w14:textId="77777777" w:rsidR="00227FE2" w:rsidRPr="00035BFF" w:rsidRDefault="00227FE2" w:rsidP="00E973BE">
            <w:pPr>
              <w:pStyle w:val="TAC"/>
              <w:rPr>
                <w:lang w:val="en-CA"/>
              </w:rPr>
            </w:pPr>
            <w:r w:rsidRPr="00035BFF">
              <w:rPr>
                <w:rFonts w:hint="eastAsia"/>
                <w:lang w:val="en-CA"/>
              </w:rPr>
              <w:t>5</w:t>
            </w:r>
          </w:p>
        </w:tc>
        <w:tc>
          <w:tcPr>
            <w:tcW w:w="0" w:type="auto"/>
            <w:vAlign w:val="center"/>
          </w:tcPr>
          <w:p w14:paraId="3199547F" w14:textId="77777777" w:rsidR="00227FE2" w:rsidRPr="00035BFF" w:rsidRDefault="00227FE2" w:rsidP="00E973BE">
            <w:pPr>
              <w:pStyle w:val="TAC"/>
              <w:rPr>
                <w:lang w:val="en-CA"/>
              </w:rPr>
            </w:pPr>
            <w:r w:rsidRPr="00035BFF">
              <w:rPr>
                <w:rFonts w:hint="eastAsia"/>
                <w:lang w:val="en-CA"/>
              </w:rPr>
              <w:t>195</w:t>
            </w:r>
          </w:p>
        </w:tc>
        <w:tc>
          <w:tcPr>
            <w:tcW w:w="0" w:type="auto"/>
            <w:vAlign w:val="center"/>
          </w:tcPr>
          <w:p w14:paraId="624B6A9F" w14:textId="77777777" w:rsidR="00227FE2" w:rsidRPr="00035BFF" w:rsidRDefault="00227FE2" w:rsidP="00E973BE">
            <w:pPr>
              <w:pStyle w:val="TAC"/>
              <w:rPr>
                <w:lang w:val="en-CA"/>
              </w:rPr>
            </w:pPr>
            <w:r w:rsidRPr="00035BFF">
              <w:rPr>
                <w:lang w:val="en-CA"/>
              </w:rPr>
              <w:t>-2.4</w:t>
            </w:r>
          </w:p>
        </w:tc>
        <w:tc>
          <w:tcPr>
            <w:tcW w:w="0" w:type="auto"/>
            <w:vMerge/>
          </w:tcPr>
          <w:p w14:paraId="0246317A" w14:textId="7334102F" w:rsidR="00227FE2" w:rsidRPr="00035BFF" w:rsidRDefault="00227FE2" w:rsidP="00747919">
            <w:pPr>
              <w:keepNext/>
              <w:keepLines/>
              <w:jc w:val="center"/>
              <w:rPr>
                <w:rFonts w:ascii="Arial" w:eastAsia="Malgun Gothic" w:hAnsi="Arial"/>
                <w:sz w:val="18"/>
                <w:lang w:val="en-CA"/>
              </w:rPr>
            </w:pPr>
          </w:p>
        </w:tc>
      </w:tr>
      <w:tr w:rsidR="00EF3042" w:rsidRPr="00035BFF" w14:paraId="57EAA044" w14:textId="77777777" w:rsidTr="00747919">
        <w:trPr>
          <w:cantSplit/>
          <w:jc w:val="center"/>
        </w:trPr>
        <w:tc>
          <w:tcPr>
            <w:tcW w:w="0" w:type="auto"/>
            <w:vAlign w:val="center"/>
          </w:tcPr>
          <w:p w14:paraId="3ADAF60F" w14:textId="77777777" w:rsidR="00227FE2" w:rsidRPr="00035BFF" w:rsidRDefault="00227FE2" w:rsidP="00E973BE">
            <w:pPr>
              <w:pStyle w:val="TAC"/>
              <w:rPr>
                <w:lang w:val="en-CA"/>
              </w:rPr>
            </w:pPr>
            <w:r w:rsidRPr="00035BFF">
              <w:rPr>
                <w:lang w:val="en-CA"/>
              </w:rPr>
              <w:t>6</w:t>
            </w:r>
          </w:p>
        </w:tc>
        <w:tc>
          <w:tcPr>
            <w:tcW w:w="0" w:type="auto"/>
            <w:vAlign w:val="center"/>
          </w:tcPr>
          <w:p w14:paraId="7D1E65AD" w14:textId="77777777" w:rsidR="00227FE2" w:rsidRPr="00035BFF" w:rsidRDefault="00227FE2" w:rsidP="00E973BE">
            <w:pPr>
              <w:pStyle w:val="TAC"/>
              <w:rPr>
                <w:lang w:val="en-CA"/>
              </w:rPr>
            </w:pPr>
            <w:r w:rsidRPr="00035BFF">
              <w:rPr>
                <w:rFonts w:hint="eastAsia"/>
                <w:lang w:val="en-CA"/>
              </w:rPr>
              <w:t>2</w:t>
            </w:r>
            <w:r w:rsidRPr="00035BFF">
              <w:rPr>
                <w:lang w:val="en-CA"/>
              </w:rPr>
              <w:t>0</w:t>
            </w:r>
            <w:r w:rsidRPr="00035BFF">
              <w:rPr>
                <w:rFonts w:hint="eastAsia"/>
                <w:lang w:val="en-CA"/>
              </w:rPr>
              <w:t>0</w:t>
            </w:r>
          </w:p>
        </w:tc>
        <w:tc>
          <w:tcPr>
            <w:tcW w:w="0" w:type="auto"/>
            <w:vAlign w:val="center"/>
          </w:tcPr>
          <w:p w14:paraId="122FA1F3" w14:textId="77777777" w:rsidR="00227FE2" w:rsidRPr="00035BFF" w:rsidRDefault="00227FE2" w:rsidP="00E973BE">
            <w:pPr>
              <w:pStyle w:val="TAC"/>
              <w:rPr>
                <w:lang w:val="en-CA"/>
              </w:rPr>
            </w:pPr>
            <w:r w:rsidRPr="00035BFF">
              <w:rPr>
                <w:rFonts w:hint="eastAsia"/>
                <w:lang w:val="en-CA"/>
              </w:rPr>
              <w:t>-</w:t>
            </w:r>
            <w:r w:rsidRPr="00035BFF">
              <w:rPr>
                <w:lang w:val="en-CA"/>
              </w:rPr>
              <w:t>9.9</w:t>
            </w:r>
          </w:p>
        </w:tc>
        <w:tc>
          <w:tcPr>
            <w:tcW w:w="0" w:type="auto"/>
            <w:vMerge/>
          </w:tcPr>
          <w:p w14:paraId="4864A3BF" w14:textId="77F658ED" w:rsidR="00227FE2" w:rsidRPr="00035BFF" w:rsidRDefault="00227FE2" w:rsidP="00747919">
            <w:pPr>
              <w:keepNext/>
              <w:keepLines/>
              <w:jc w:val="center"/>
              <w:rPr>
                <w:rFonts w:ascii="Arial" w:eastAsia="Malgun Gothic" w:hAnsi="Arial"/>
                <w:sz w:val="18"/>
                <w:lang w:val="en-CA"/>
              </w:rPr>
            </w:pPr>
          </w:p>
        </w:tc>
      </w:tr>
      <w:tr w:rsidR="00EF3042" w:rsidRPr="00035BFF" w14:paraId="5F64E77F" w14:textId="77777777" w:rsidTr="00747919">
        <w:trPr>
          <w:cantSplit/>
          <w:jc w:val="center"/>
        </w:trPr>
        <w:tc>
          <w:tcPr>
            <w:tcW w:w="0" w:type="auto"/>
            <w:vAlign w:val="center"/>
          </w:tcPr>
          <w:p w14:paraId="5F132E49" w14:textId="77777777" w:rsidR="00227FE2" w:rsidRPr="00035BFF" w:rsidRDefault="00227FE2" w:rsidP="00E973BE">
            <w:pPr>
              <w:pStyle w:val="TAC"/>
              <w:rPr>
                <w:lang w:val="en-CA"/>
              </w:rPr>
            </w:pPr>
            <w:r w:rsidRPr="00035BFF">
              <w:rPr>
                <w:rFonts w:hint="eastAsia"/>
                <w:lang w:val="en-CA"/>
              </w:rPr>
              <w:t>7</w:t>
            </w:r>
          </w:p>
        </w:tc>
        <w:tc>
          <w:tcPr>
            <w:tcW w:w="0" w:type="auto"/>
            <w:vAlign w:val="center"/>
          </w:tcPr>
          <w:p w14:paraId="7DE3A1B3" w14:textId="77777777" w:rsidR="00227FE2" w:rsidRPr="00035BFF" w:rsidRDefault="00227FE2" w:rsidP="00E973BE">
            <w:pPr>
              <w:pStyle w:val="TAC"/>
              <w:rPr>
                <w:lang w:val="en-CA"/>
              </w:rPr>
            </w:pPr>
            <w:r w:rsidRPr="00035BFF">
              <w:rPr>
                <w:lang w:val="en-CA"/>
              </w:rPr>
              <w:t>240</w:t>
            </w:r>
          </w:p>
        </w:tc>
        <w:tc>
          <w:tcPr>
            <w:tcW w:w="0" w:type="auto"/>
            <w:vAlign w:val="center"/>
          </w:tcPr>
          <w:p w14:paraId="20BF418C" w14:textId="77777777" w:rsidR="00227FE2" w:rsidRPr="00035BFF" w:rsidRDefault="00227FE2" w:rsidP="00E973BE">
            <w:pPr>
              <w:pStyle w:val="TAC"/>
              <w:rPr>
                <w:lang w:val="en-CA"/>
              </w:rPr>
            </w:pPr>
            <w:r w:rsidRPr="00035BFF">
              <w:rPr>
                <w:rFonts w:hint="eastAsia"/>
                <w:lang w:val="en-CA"/>
              </w:rPr>
              <w:t>-</w:t>
            </w:r>
            <w:r w:rsidRPr="00035BFF">
              <w:rPr>
                <w:lang w:val="en-CA"/>
              </w:rPr>
              <w:t>8.0</w:t>
            </w:r>
          </w:p>
        </w:tc>
        <w:tc>
          <w:tcPr>
            <w:tcW w:w="0" w:type="auto"/>
            <w:vMerge/>
          </w:tcPr>
          <w:p w14:paraId="64425287" w14:textId="4EF16BA6" w:rsidR="00227FE2" w:rsidRPr="00035BFF" w:rsidRDefault="00227FE2" w:rsidP="00747919">
            <w:pPr>
              <w:keepNext/>
              <w:keepLines/>
              <w:jc w:val="center"/>
              <w:rPr>
                <w:rFonts w:ascii="Arial" w:eastAsia="Malgun Gothic" w:hAnsi="Arial"/>
                <w:sz w:val="18"/>
                <w:lang w:val="en-CA"/>
              </w:rPr>
            </w:pPr>
          </w:p>
        </w:tc>
      </w:tr>
      <w:tr w:rsidR="00EF3042" w:rsidRPr="00035BFF" w14:paraId="26FB3258" w14:textId="77777777" w:rsidTr="00747919">
        <w:trPr>
          <w:cantSplit/>
          <w:jc w:val="center"/>
        </w:trPr>
        <w:tc>
          <w:tcPr>
            <w:tcW w:w="0" w:type="auto"/>
            <w:vAlign w:val="center"/>
          </w:tcPr>
          <w:p w14:paraId="3D11E6E7" w14:textId="77777777" w:rsidR="00227FE2" w:rsidRPr="00035BFF" w:rsidRDefault="00227FE2" w:rsidP="00E973BE">
            <w:pPr>
              <w:pStyle w:val="TAC"/>
              <w:rPr>
                <w:lang w:val="en-CA"/>
              </w:rPr>
            </w:pPr>
            <w:r w:rsidRPr="00035BFF">
              <w:rPr>
                <w:lang w:val="en-CA"/>
              </w:rPr>
              <w:t>8</w:t>
            </w:r>
          </w:p>
        </w:tc>
        <w:tc>
          <w:tcPr>
            <w:tcW w:w="0" w:type="auto"/>
            <w:vAlign w:val="center"/>
          </w:tcPr>
          <w:p w14:paraId="72D3F7BE" w14:textId="77777777" w:rsidR="00227FE2" w:rsidRPr="00035BFF" w:rsidRDefault="00227FE2" w:rsidP="00E973BE">
            <w:pPr>
              <w:pStyle w:val="TAC"/>
              <w:rPr>
                <w:lang w:val="en-CA"/>
              </w:rPr>
            </w:pPr>
            <w:r w:rsidRPr="00035BFF">
              <w:rPr>
                <w:lang w:val="en-CA"/>
              </w:rPr>
              <w:t>325</w:t>
            </w:r>
          </w:p>
        </w:tc>
        <w:tc>
          <w:tcPr>
            <w:tcW w:w="0" w:type="auto"/>
            <w:vAlign w:val="center"/>
          </w:tcPr>
          <w:p w14:paraId="48D42D55" w14:textId="77777777" w:rsidR="00227FE2" w:rsidRPr="00035BFF" w:rsidRDefault="00227FE2" w:rsidP="00E973BE">
            <w:pPr>
              <w:pStyle w:val="TAC"/>
              <w:rPr>
                <w:lang w:val="en-CA"/>
              </w:rPr>
            </w:pPr>
            <w:r w:rsidRPr="00035BFF">
              <w:rPr>
                <w:rFonts w:hint="eastAsia"/>
                <w:lang w:val="en-CA"/>
              </w:rPr>
              <w:t>-</w:t>
            </w:r>
            <w:r w:rsidRPr="00035BFF">
              <w:rPr>
                <w:lang w:val="en-CA"/>
              </w:rPr>
              <w:t>6.6</w:t>
            </w:r>
          </w:p>
        </w:tc>
        <w:tc>
          <w:tcPr>
            <w:tcW w:w="0" w:type="auto"/>
            <w:vMerge/>
          </w:tcPr>
          <w:p w14:paraId="0EDBF2B8" w14:textId="715499B4" w:rsidR="00227FE2" w:rsidRPr="00035BFF" w:rsidRDefault="00227FE2" w:rsidP="00747919">
            <w:pPr>
              <w:keepNext/>
              <w:keepLines/>
              <w:jc w:val="center"/>
              <w:rPr>
                <w:rFonts w:ascii="Arial" w:eastAsia="Malgun Gothic" w:hAnsi="Arial"/>
                <w:sz w:val="18"/>
                <w:lang w:val="en-CA"/>
              </w:rPr>
            </w:pPr>
          </w:p>
        </w:tc>
      </w:tr>
      <w:tr w:rsidR="00EF3042" w:rsidRPr="00035BFF" w14:paraId="37E8F765" w14:textId="77777777" w:rsidTr="00747919">
        <w:trPr>
          <w:cantSplit/>
          <w:jc w:val="center"/>
        </w:trPr>
        <w:tc>
          <w:tcPr>
            <w:tcW w:w="0" w:type="auto"/>
            <w:vAlign w:val="center"/>
          </w:tcPr>
          <w:p w14:paraId="0DC727F9" w14:textId="77777777" w:rsidR="00227FE2" w:rsidRPr="00035BFF" w:rsidRDefault="00227FE2" w:rsidP="00E973BE">
            <w:pPr>
              <w:pStyle w:val="TAC"/>
              <w:rPr>
                <w:lang w:val="en-CA"/>
              </w:rPr>
            </w:pPr>
            <w:r w:rsidRPr="00035BFF">
              <w:rPr>
                <w:rFonts w:hint="eastAsia"/>
                <w:lang w:val="en-CA"/>
              </w:rPr>
              <w:t>9</w:t>
            </w:r>
          </w:p>
        </w:tc>
        <w:tc>
          <w:tcPr>
            <w:tcW w:w="0" w:type="auto"/>
            <w:vAlign w:val="center"/>
          </w:tcPr>
          <w:p w14:paraId="2C55324E" w14:textId="77777777" w:rsidR="00227FE2" w:rsidRPr="00035BFF" w:rsidRDefault="00227FE2" w:rsidP="00E973BE">
            <w:pPr>
              <w:pStyle w:val="TAC"/>
              <w:rPr>
                <w:lang w:val="en-CA"/>
              </w:rPr>
            </w:pPr>
            <w:r w:rsidRPr="00035BFF">
              <w:rPr>
                <w:rFonts w:hint="eastAsia"/>
                <w:lang w:val="en-CA"/>
              </w:rPr>
              <w:t>520</w:t>
            </w:r>
          </w:p>
        </w:tc>
        <w:tc>
          <w:tcPr>
            <w:tcW w:w="0" w:type="auto"/>
            <w:vAlign w:val="center"/>
          </w:tcPr>
          <w:p w14:paraId="5B77B2AD" w14:textId="77777777" w:rsidR="00227FE2" w:rsidRPr="00035BFF" w:rsidRDefault="00227FE2" w:rsidP="00E973BE">
            <w:pPr>
              <w:pStyle w:val="TAC"/>
              <w:rPr>
                <w:lang w:val="en-CA"/>
              </w:rPr>
            </w:pPr>
            <w:r w:rsidRPr="00035BFF">
              <w:rPr>
                <w:rFonts w:hint="eastAsia"/>
                <w:lang w:val="en-CA"/>
              </w:rPr>
              <w:t>-</w:t>
            </w:r>
            <w:r w:rsidRPr="00035BFF">
              <w:rPr>
                <w:lang w:val="en-CA"/>
              </w:rPr>
              <w:t>7.1</w:t>
            </w:r>
          </w:p>
        </w:tc>
        <w:tc>
          <w:tcPr>
            <w:tcW w:w="0" w:type="auto"/>
            <w:vMerge/>
          </w:tcPr>
          <w:p w14:paraId="1A0E769C" w14:textId="4B27E01E" w:rsidR="00227FE2" w:rsidRPr="00035BFF" w:rsidRDefault="00227FE2" w:rsidP="00747919">
            <w:pPr>
              <w:keepNext/>
              <w:keepLines/>
              <w:jc w:val="center"/>
              <w:rPr>
                <w:rFonts w:ascii="Arial" w:hAnsi="Arial"/>
                <w:sz w:val="18"/>
                <w:lang w:val="en-CA"/>
              </w:rPr>
            </w:pPr>
          </w:p>
        </w:tc>
      </w:tr>
      <w:tr w:rsidR="00EF3042" w:rsidRPr="00035BFF" w14:paraId="27E8BF87" w14:textId="77777777" w:rsidTr="00747919">
        <w:trPr>
          <w:cantSplit/>
          <w:jc w:val="center"/>
        </w:trPr>
        <w:tc>
          <w:tcPr>
            <w:tcW w:w="0" w:type="auto"/>
            <w:vAlign w:val="center"/>
          </w:tcPr>
          <w:p w14:paraId="7F67A46C" w14:textId="77777777" w:rsidR="00227FE2" w:rsidRPr="00035BFF" w:rsidRDefault="00227FE2" w:rsidP="00E973BE">
            <w:pPr>
              <w:pStyle w:val="TAC"/>
              <w:rPr>
                <w:lang w:val="en-CA"/>
              </w:rPr>
            </w:pPr>
            <w:r w:rsidRPr="00035BFF">
              <w:rPr>
                <w:rFonts w:hint="eastAsia"/>
                <w:lang w:val="en-CA"/>
              </w:rPr>
              <w:t>10</w:t>
            </w:r>
          </w:p>
        </w:tc>
        <w:tc>
          <w:tcPr>
            <w:tcW w:w="0" w:type="auto"/>
            <w:vAlign w:val="center"/>
          </w:tcPr>
          <w:p w14:paraId="461BAF0E" w14:textId="77777777" w:rsidR="00227FE2" w:rsidRPr="00035BFF" w:rsidRDefault="00227FE2" w:rsidP="00E973BE">
            <w:pPr>
              <w:pStyle w:val="TAC"/>
              <w:rPr>
                <w:lang w:val="en-CA"/>
              </w:rPr>
            </w:pPr>
            <w:r w:rsidRPr="00035BFF">
              <w:rPr>
                <w:rFonts w:hint="eastAsia"/>
                <w:lang w:val="en-CA"/>
              </w:rPr>
              <w:t>1045</w:t>
            </w:r>
          </w:p>
        </w:tc>
        <w:tc>
          <w:tcPr>
            <w:tcW w:w="0" w:type="auto"/>
            <w:vAlign w:val="center"/>
          </w:tcPr>
          <w:p w14:paraId="2F17949D" w14:textId="77777777" w:rsidR="00227FE2" w:rsidRPr="00035BFF" w:rsidRDefault="00227FE2" w:rsidP="00E973BE">
            <w:pPr>
              <w:pStyle w:val="TAC"/>
              <w:rPr>
                <w:lang w:val="en-CA"/>
              </w:rPr>
            </w:pPr>
            <w:r w:rsidRPr="00035BFF">
              <w:rPr>
                <w:rFonts w:hint="eastAsia"/>
                <w:lang w:val="en-CA"/>
              </w:rPr>
              <w:t>-</w:t>
            </w:r>
            <w:r w:rsidRPr="00035BFF">
              <w:rPr>
                <w:lang w:val="en-CA"/>
              </w:rPr>
              <w:t>13.0</w:t>
            </w:r>
          </w:p>
        </w:tc>
        <w:tc>
          <w:tcPr>
            <w:tcW w:w="0" w:type="auto"/>
            <w:vMerge/>
          </w:tcPr>
          <w:p w14:paraId="36AD0D6C" w14:textId="1ECB6042" w:rsidR="00227FE2" w:rsidRPr="00035BFF" w:rsidRDefault="00227FE2" w:rsidP="00747919">
            <w:pPr>
              <w:keepNext/>
              <w:keepLines/>
              <w:jc w:val="center"/>
              <w:rPr>
                <w:rFonts w:ascii="Arial" w:eastAsia="Malgun Gothic" w:hAnsi="Arial"/>
                <w:sz w:val="18"/>
                <w:lang w:val="en-CA"/>
              </w:rPr>
            </w:pPr>
          </w:p>
        </w:tc>
      </w:tr>
      <w:tr w:rsidR="00EF3042" w:rsidRPr="00035BFF" w14:paraId="5CB2B1C6" w14:textId="77777777" w:rsidTr="00747919">
        <w:trPr>
          <w:cantSplit/>
          <w:trHeight w:val="70"/>
          <w:jc w:val="center"/>
        </w:trPr>
        <w:tc>
          <w:tcPr>
            <w:tcW w:w="0" w:type="auto"/>
            <w:vAlign w:val="center"/>
          </w:tcPr>
          <w:p w14:paraId="270868F9" w14:textId="77777777" w:rsidR="00227FE2" w:rsidRPr="00035BFF" w:rsidRDefault="00227FE2" w:rsidP="00E973BE">
            <w:pPr>
              <w:pStyle w:val="TAC"/>
              <w:rPr>
                <w:lang w:val="en-CA"/>
              </w:rPr>
            </w:pPr>
            <w:r w:rsidRPr="00035BFF">
              <w:rPr>
                <w:rFonts w:hint="eastAsia"/>
                <w:lang w:val="en-CA"/>
              </w:rPr>
              <w:t>11</w:t>
            </w:r>
          </w:p>
        </w:tc>
        <w:tc>
          <w:tcPr>
            <w:tcW w:w="0" w:type="auto"/>
            <w:vAlign w:val="center"/>
          </w:tcPr>
          <w:p w14:paraId="08AFE483" w14:textId="77777777" w:rsidR="00227FE2" w:rsidRPr="00035BFF" w:rsidRDefault="00227FE2" w:rsidP="00E973BE">
            <w:pPr>
              <w:pStyle w:val="TAC"/>
              <w:rPr>
                <w:lang w:val="en-CA"/>
              </w:rPr>
            </w:pPr>
            <w:r w:rsidRPr="00035BFF">
              <w:rPr>
                <w:rFonts w:hint="eastAsia"/>
                <w:lang w:val="en-CA"/>
              </w:rPr>
              <w:t>151</w:t>
            </w:r>
            <w:r w:rsidRPr="00035BFF">
              <w:rPr>
                <w:lang w:val="en-CA"/>
              </w:rPr>
              <w:t>0</w:t>
            </w:r>
          </w:p>
        </w:tc>
        <w:tc>
          <w:tcPr>
            <w:tcW w:w="0" w:type="auto"/>
            <w:vAlign w:val="center"/>
          </w:tcPr>
          <w:p w14:paraId="5EDE3713" w14:textId="77777777" w:rsidR="00227FE2" w:rsidRPr="00035BFF" w:rsidRDefault="00227FE2" w:rsidP="00E973BE">
            <w:pPr>
              <w:pStyle w:val="TAC"/>
              <w:rPr>
                <w:lang w:val="en-CA"/>
              </w:rPr>
            </w:pPr>
            <w:r w:rsidRPr="00035BFF">
              <w:rPr>
                <w:rFonts w:hint="eastAsia"/>
                <w:lang w:val="en-CA"/>
              </w:rPr>
              <w:t>-</w:t>
            </w:r>
            <w:r w:rsidRPr="00035BFF">
              <w:rPr>
                <w:lang w:val="en-CA"/>
              </w:rPr>
              <w:t>14.2</w:t>
            </w:r>
          </w:p>
        </w:tc>
        <w:tc>
          <w:tcPr>
            <w:tcW w:w="0" w:type="auto"/>
            <w:vMerge/>
          </w:tcPr>
          <w:p w14:paraId="0DF3CAAB" w14:textId="34EBB79B" w:rsidR="00227FE2" w:rsidRPr="00035BFF" w:rsidRDefault="00227FE2" w:rsidP="00747919">
            <w:pPr>
              <w:keepNext/>
              <w:keepLines/>
              <w:jc w:val="center"/>
              <w:rPr>
                <w:rFonts w:ascii="Arial" w:eastAsia="Malgun Gothic" w:hAnsi="Arial"/>
                <w:sz w:val="18"/>
                <w:lang w:val="en-CA"/>
              </w:rPr>
            </w:pPr>
          </w:p>
        </w:tc>
      </w:tr>
      <w:tr w:rsidR="00227FE2" w:rsidRPr="00035BFF" w14:paraId="46C91B6C" w14:textId="77777777" w:rsidTr="00747919">
        <w:trPr>
          <w:cantSplit/>
          <w:jc w:val="center"/>
        </w:trPr>
        <w:tc>
          <w:tcPr>
            <w:tcW w:w="0" w:type="auto"/>
            <w:vAlign w:val="center"/>
          </w:tcPr>
          <w:p w14:paraId="4E5AE6D9" w14:textId="77777777" w:rsidR="00227FE2" w:rsidRPr="00035BFF" w:rsidRDefault="00227FE2" w:rsidP="00E973BE">
            <w:pPr>
              <w:pStyle w:val="TAC"/>
              <w:rPr>
                <w:lang w:val="en-CA"/>
              </w:rPr>
            </w:pPr>
            <w:r w:rsidRPr="00035BFF">
              <w:rPr>
                <w:rFonts w:hint="eastAsia"/>
                <w:lang w:val="en-CA"/>
              </w:rPr>
              <w:t>12</w:t>
            </w:r>
          </w:p>
        </w:tc>
        <w:tc>
          <w:tcPr>
            <w:tcW w:w="0" w:type="auto"/>
            <w:vAlign w:val="center"/>
          </w:tcPr>
          <w:p w14:paraId="1056FE95" w14:textId="77777777" w:rsidR="00227FE2" w:rsidRPr="00035BFF" w:rsidRDefault="00227FE2" w:rsidP="00E973BE">
            <w:pPr>
              <w:pStyle w:val="TAC"/>
              <w:rPr>
                <w:lang w:val="en-CA"/>
              </w:rPr>
            </w:pPr>
            <w:r w:rsidRPr="00035BFF">
              <w:rPr>
                <w:rFonts w:hint="eastAsia"/>
                <w:lang w:val="en-CA"/>
              </w:rPr>
              <w:t>2595</w:t>
            </w:r>
          </w:p>
        </w:tc>
        <w:tc>
          <w:tcPr>
            <w:tcW w:w="0" w:type="auto"/>
            <w:vAlign w:val="center"/>
          </w:tcPr>
          <w:p w14:paraId="7471553F" w14:textId="77777777" w:rsidR="00227FE2" w:rsidRPr="00035BFF" w:rsidRDefault="00227FE2" w:rsidP="00E973BE">
            <w:pPr>
              <w:pStyle w:val="TAC"/>
              <w:rPr>
                <w:lang w:val="en-CA"/>
              </w:rPr>
            </w:pPr>
            <w:r w:rsidRPr="00035BFF">
              <w:rPr>
                <w:rFonts w:hint="eastAsia"/>
                <w:lang w:val="en-CA"/>
              </w:rPr>
              <w:t>-</w:t>
            </w:r>
            <w:r w:rsidRPr="00035BFF">
              <w:rPr>
                <w:lang w:val="en-CA"/>
              </w:rPr>
              <w:t>16.0</w:t>
            </w:r>
          </w:p>
        </w:tc>
        <w:tc>
          <w:tcPr>
            <w:tcW w:w="0" w:type="auto"/>
            <w:vMerge/>
          </w:tcPr>
          <w:p w14:paraId="3AE037CA" w14:textId="6159568F" w:rsidR="00227FE2" w:rsidRPr="00035BFF" w:rsidRDefault="00227FE2" w:rsidP="00747919">
            <w:pPr>
              <w:keepNext/>
              <w:keepLines/>
              <w:jc w:val="center"/>
              <w:rPr>
                <w:rFonts w:ascii="Arial" w:eastAsia="Malgun Gothic" w:hAnsi="Arial"/>
                <w:sz w:val="18"/>
                <w:lang w:val="en-CA"/>
              </w:rPr>
            </w:pPr>
          </w:p>
        </w:tc>
      </w:tr>
    </w:tbl>
    <w:p w14:paraId="2C2DCC50" w14:textId="77777777" w:rsidR="00B86583" w:rsidRPr="00035BFF" w:rsidRDefault="00B86583" w:rsidP="00B86583">
      <w:pPr>
        <w:overflowPunct w:val="0"/>
        <w:autoSpaceDE w:val="0"/>
        <w:autoSpaceDN w:val="0"/>
        <w:adjustRightInd w:val="0"/>
        <w:textAlignment w:val="baseline"/>
      </w:pPr>
    </w:p>
    <w:p w14:paraId="4F783566" w14:textId="6485199C" w:rsidR="00B86583" w:rsidRPr="00035BFF" w:rsidRDefault="00227FE2" w:rsidP="00FF4D7E">
      <w:pPr>
        <w:pStyle w:val="Heading2"/>
      </w:pPr>
      <w:bookmarkStart w:id="18298" w:name="_Toc5283039"/>
      <w:r w:rsidRPr="00035BFF">
        <w:t>G</w:t>
      </w:r>
      <w:r w:rsidR="00B86583" w:rsidRPr="00035BFF">
        <w:t>.2.2</w:t>
      </w:r>
      <w:r w:rsidR="00B86583" w:rsidRPr="00035BFF">
        <w:tab/>
        <w:t>Combinations of channel model parameters</w:t>
      </w:r>
      <w:bookmarkEnd w:id="18298"/>
    </w:p>
    <w:p w14:paraId="51A569BD" w14:textId="77777777" w:rsidR="00B86583" w:rsidRPr="00035BFF" w:rsidRDefault="00B86583" w:rsidP="00B86583">
      <w:pPr>
        <w:overflowPunct w:val="0"/>
        <w:autoSpaceDE w:val="0"/>
        <w:autoSpaceDN w:val="0"/>
        <w:adjustRightInd w:val="0"/>
        <w:textAlignment w:val="baseline"/>
      </w:pPr>
      <w:r w:rsidRPr="00035BF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035BFF" w:rsidRDefault="00B86583" w:rsidP="00B86583">
      <w:pPr>
        <w:overflowPunct w:val="0"/>
        <w:autoSpaceDE w:val="0"/>
        <w:autoSpaceDN w:val="0"/>
        <w:adjustRightInd w:val="0"/>
        <w:textAlignment w:val="baseline"/>
      </w:pPr>
      <w:r w:rsidRPr="00035BFF">
        <w:t xml:space="preserve">Table </w:t>
      </w:r>
      <w:r w:rsidR="00227FE2" w:rsidRPr="00035BFF">
        <w:t xml:space="preserve">G.2.2-1 </w:t>
      </w:r>
      <w:r w:rsidRPr="00035BFF">
        <w:t>show the propagation conditions that are used for the performance measurements in multi-path fading environment for low, medium and high Doppler frequencies for FR1.</w:t>
      </w:r>
    </w:p>
    <w:p w14:paraId="25BF5026" w14:textId="7730D1B7" w:rsidR="00B86583" w:rsidRPr="00035BFF" w:rsidRDefault="00B86583" w:rsidP="00BF4553">
      <w:pPr>
        <w:pStyle w:val="TH"/>
      </w:pPr>
      <w:r w:rsidRPr="00035BFF">
        <w:t xml:space="preserve">Table </w:t>
      </w:r>
      <w:r w:rsidR="00227FE2" w:rsidRPr="00035BFF">
        <w:t>G</w:t>
      </w:r>
      <w:r w:rsidRPr="00035BFF">
        <w:t>.2.2-1</w:t>
      </w:r>
      <w:r w:rsidR="00DA1892" w:rsidRPr="00035BFF">
        <w:t>:</w:t>
      </w:r>
      <w:r w:rsidRPr="00035BFF">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EF3042" w:rsidRPr="00035BFF" w14:paraId="686F65A8" w14:textId="77777777" w:rsidTr="00E973BE">
        <w:trPr>
          <w:jc w:val="center"/>
        </w:trPr>
        <w:tc>
          <w:tcPr>
            <w:tcW w:w="0" w:type="auto"/>
          </w:tcPr>
          <w:p w14:paraId="377286E4" w14:textId="77777777" w:rsidR="00B86583" w:rsidRPr="00035BFF" w:rsidRDefault="00B86583" w:rsidP="00E973BE">
            <w:pPr>
              <w:pStyle w:val="TAH"/>
              <w:rPr>
                <w:lang w:eastAsia="ja-JP"/>
              </w:rPr>
            </w:pPr>
            <w:r w:rsidRPr="00035BFF">
              <w:rPr>
                <w:rFonts w:hint="eastAsia"/>
                <w:lang w:eastAsia="ja-JP"/>
              </w:rPr>
              <w:t>Combination name</w:t>
            </w:r>
          </w:p>
        </w:tc>
        <w:tc>
          <w:tcPr>
            <w:tcW w:w="0" w:type="auto"/>
            <w:shd w:val="clear" w:color="auto" w:fill="auto"/>
          </w:tcPr>
          <w:p w14:paraId="3FAD9E70" w14:textId="77777777" w:rsidR="00B86583" w:rsidRPr="00035BFF" w:rsidRDefault="00B86583" w:rsidP="00E973BE">
            <w:pPr>
              <w:pStyle w:val="TAH"/>
              <w:rPr>
                <w:lang w:eastAsia="ja-JP"/>
              </w:rPr>
            </w:pPr>
            <w:r w:rsidRPr="00035BFF">
              <w:rPr>
                <w:lang w:eastAsia="ja-JP"/>
              </w:rPr>
              <w:t>Model</w:t>
            </w:r>
          </w:p>
        </w:tc>
        <w:tc>
          <w:tcPr>
            <w:tcW w:w="0" w:type="auto"/>
            <w:shd w:val="clear" w:color="auto" w:fill="auto"/>
          </w:tcPr>
          <w:p w14:paraId="02A3FEB7" w14:textId="77777777" w:rsidR="00B86583" w:rsidRPr="00035BFF" w:rsidRDefault="00B86583" w:rsidP="00E973BE">
            <w:pPr>
              <w:pStyle w:val="TAH"/>
              <w:rPr>
                <w:lang w:eastAsia="ja-JP"/>
              </w:rPr>
            </w:pPr>
            <w:r w:rsidRPr="00035BFF">
              <w:rPr>
                <w:lang w:eastAsia="ja-JP"/>
              </w:rPr>
              <w:t>Maximum Doppler frequency</w:t>
            </w:r>
          </w:p>
        </w:tc>
      </w:tr>
      <w:tr w:rsidR="00EF3042" w:rsidRPr="00035BFF" w14:paraId="0A59BDAE" w14:textId="77777777" w:rsidTr="00E973BE">
        <w:trPr>
          <w:jc w:val="center"/>
        </w:trPr>
        <w:tc>
          <w:tcPr>
            <w:tcW w:w="0" w:type="auto"/>
          </w:tcPr>
          <w:p w14:paraId="149BBA33" w14:textId="77777777" w:rsidR="00B86583" w:rsidRPr="00035BFF" w:rsidRDefault="00B86583" w:rsidP="00E973BE">
            <w:pPr>
              <w:pStyle w:val="TAC"/>
              <w:rPr>
                <w:lang w:eastAsia="ja-JP"/>
              </w:rPr>
            </w:pPr>
            <w:r w:rsidRPr="00035BFF">
              <w:rPr>
                <w:rFonts w:hint="eastAsia"/>
                <w:lang w:eastAsia="ja-JP"/>
              </w:rPr>
              <w:t>TDLA30-</w:t>
            </w:r>
            <w:r w:rsidRPr="00035BFF">
              <w:rPr>
                <w:lang w:eastAsia="ja-JP"/>
              </w:rPr>
              <w:t>5</w:t>
            </w:r>
          </w:p>
        </w:tc>
        <w:tc>
          <w:tcPr>
            <w:tcW w:w="0" w:type="auto"/>
            <w:shd w:val="clear" w:color="auto" w:fill="auto"/>
          </w:tcPr>
          <w:p w14:paraId="3542EAAE" w14:textId="77777777" w:rsidR="00B86583" w:rsidRPr="00035BFF" w:rsidRDefault="00B86583" w:rsidP="00E973BE">
            <w:pPr>
              <w:pStyle w:val="TAC"/>
              <w:rPr>
                <w:lang w:eastAsia="ja-JP"/>
              </w:rPr>
            </w:pPr>
            <w:r w:rsidRPr="00035BFF">
              <w:rPr>
                <w:lang w:eastAsia="ja-JP"/>
              </w:rPr>
              <w:t>TDLA30</w:t>
            </w:r>
          </w:p>
        </w:tc>
        <w:tc>
          <w:tcPr>
            <w:tcW w:w="0" w:type="auto"/>
            <w:shd w:val="clear" w:color="auto" w:fill="auto"/>
          </w:tcPr>
          <w:p w14:paraId="6331D8DF" w14:textId="77777777" w:rsidR="00B86583" w:rsidRPr="00035BFF" w:rsidRDefault="00B86583" w:rsidP="00E973BE">
            <w:pPr>
              <w:pStyle w:val="TAC"/>
              <w:rPr>
                <w:lang w:eastAsia="ja-JP"/>
              </w:rPr>
            </w:pPr>
            <w:r w:rsidRPr="00035BFF">
              <w:rPr>
                <w:lang w:eastAsia="ja-JP"/>
              </w:rPr>
              <w:t xml:space="preserve">5 </w:t>
            </w:r>
            <w:r w:rsidRPr="00035BFF">
              <w:rPr>
                <w:rFonts w:hint="eastAsia"/>
                <w:lang w:eastAsia="ja-JP"/>
              </w:rPr>
              <w:t>Hz</w:t>
            </w:r>
          </w:p>
        </w:tc>
      </w:tr>
      <w:tr w:rsidR="00EF3042" w:rsidRPr="00035BFF" w14:paraId="6FBC73BB" w14:textId="77777777" w:rsidTr="00E973BE">
        <w:trPr>
          <w:jc w:val="center"/>
        </w:trPr>
        <w:tc>
          <w:tcPr>
            <w:tcW w:w="0" w:type="auto"/>
          </w:tcPr>
          <w:p w14:paraId="2FCE6772" w14:textId="77777777" w:rsidR="00B86583" w:rsidRPr="00035BFF" w:rsidRDefault="00B86583" w:rsidP="00E973BE">
            <w:pPr>
              <w:pStyle w:val="TAC"/>
              <w:rPr>
                <w:lang w:eastAsia="ja-JP"/>
              </w:rPr>
            </w:pPr>
            <w:r w:rsidRPr="00035BFF">
              <w:rPr>
                <w:lang w:eastAsia="ja-JP"/>
              </w:rPr>
              <w:t>TDLA30-10</w:t>
            </w:r>
          </w:p>
        </w:tc>
        <w:tc>
          <w:tcPr>
            <w:tcW w:w="0" w:type="auto"/>
            <w:shd w:val="clear" w:color="auto" w:fill="auto"/>
          </w:tcPr>
          <w:p w14:paraId="1C6352D6" w14:textId="77777777" w:rsidR="00B86583" w:rsidRPr="00035BFF" w:rsidRDefault="00B86583" w:rsidP="00E973BE">
            <w:pPr>
              <w:pStyle w:val="TAC"/>
              <w:rPr>
                <w:lang w:eastAsia="ja-JP"/>
              </w:rPr>
            </w:pPr>
            <w:r w:rsidRPr="00035BFF">
              <w:rPr>
                <w:lang w:eastAsia="ja-JP"/>
              </w:rPr>
              <w:t>TDLA30</w:t>
            </w:r>
          </w:p>
        </w:tc>
        <w:tc>
          <w:tcPr>
            <w:tcW w:w="0" w:type="auto"/>
            <w:shd w:val="clear" w:color="auto" w:fill="auto"/>
          </w:tcPr>
          <w:p w14:paraId="296DAE17" w14:textId="77777777" w:rsidR="00B86583" w:rsidRPr="00035BFF" w:rsidRDefault="00B86583" w:rsidP="00E973BE">
            <w:pPr>
              <w:pStyle w:val="TAC"/>
              <w:rPr>
                <w:lang w:eastAsia="ja-JP"/>
              </w:rPr>
            </w:pPr>
            <w:r w:rsidRPr="00035BFF">
              <w:rPr>
                <w:rFonts w:hint="eastAsia"/>
                <w:lang w:eastAsia="ja-JP"/>
              </w:rPr>
              <w:t>10</w:t>
            </w:r>
            <w:r w:rsidRPr="00035BFF">
              <w:rPr>
                <w:lang w:eastAsia="ja-JP"/>
              </w:rPr>
              <w:t xml:space="preserve"> </w:t>
            </w:r>
            <w:r w:rsidRPr="00035BFF">
              <w:rPr>
                <w:rFonts w:hint="eastAsia"/>
                <w:lang w:eastAsia="ja-JP"/>
              </w:rPr>
              <w:t>Hz</w:t>
            </w:r>
          </w:p>
        </w:tc>
      </w:tr>
      <w:tr w:rsidR="00EF3042" w:rsidRPr="00035BFF" w14:paraId="2FE0C332" w14:textId="77777777" w:rsidTr="00E973BE">
        <w:trPr>
          <w:jc w:val="center"/>
        </w:trPr>
        <w:tc>
          <w:tcPr>
            <w:tcW w:w="0" w:type="auto"/>
          </w:tcPr>
          <w:p w14:paraId="2BB0C2CC" w14:textId="77777777" w:rsidR="00B86583" w:rsidRPr="00035BFF" w:rsidRDefault="00B86583" w:rsidP="00E973BE">
            <w:pPr>
              <w:pStyle w:val="TAC"/>
              <w:rPr>
                <w:lang w:eastAsia="ja-JP"/>
              </w:rPr>
            </w:pPr>
            <w:r w:rsidRPr="00035BFF">
              <w:rPr>
                <w:lang w:eastAsia="ja-JP"/>
              </w:rPr>
              <w:t>TDLB100-400</w:t>
            </w:r>
          </w:p>
        </w:tc>
        <w:tc>
          <w:tcPr>
            <w:tcW w:w="0" w:type="auto"/>
            <w:shd w:val="clear" w:color="auto" w:fill="auto"/>
          </w:tcPr>
          <w:p w14:paraId="372DDB4F" w14:textId="77777777" w:rsidR="00B86583" w:rsidRPr="00035BFF" w:rsidRDefault="00B86583" w:rsidP="00E973BE">
            <w:pPr>
              <w:pStyle w:val="TAC"/>
              <w:rPr>
                <w:lang w:eastAsia="ja-JP"/>
              </w:rPr>
            </w:pPr>
            <w:r w:rsidRPr="00035BFF">
              <w:rPr>
                <w:lang w:eastAsia="ja-JP"/>
              </w:rPr>
              <w:t>TDLB100</w:t>
            </w:r>
          </w:p>
        </w:tc>
        <w:tc>
          <w:tcPr>
            <w:tcW w:w="0" w:type="auto"/>
            <w:shd w:val="clear" w:color="auto" w:fill="auto"/>
          </w:tcPr>
          <w:p w14:paraId="75433F4F" w14:textId="77777777" w:rsidR="00B86583" w:rsidRPr="00035BFF" w:rsidRDefault="00B86583" w:rsidP="00E973BE">
            <w:pPr>
              <w:pStyle w:val="TAC"/>
              <w:rPr>
                <w:lang w:eastAsia="ja-JP"/>
              </w:rPr>
            </w:pPr>
            <w:r w:rsidRPr="00035BFF">
              <w:rPr>
                <w:rFonts w:hint="eastAsia"/>
                <w:lang w:eastAsia="ja-JP"/>
              </w:rPr>
              <w:t>400</w:t>
            </w:r>
            <w:r w:rsidRPr="00035BFF">
              <w:rPr>
                <w:lang w:eastAsia="ja-JP"/>
              </w:rPr>
              <w:t xml:space="preserve"> </w:t>
            </w:r>
            <w:r w:rsidRPr="00035BFF">
              <w:rPr>
                <w:rFonts w:hint="eastAsia"/>
                <w:lang w:eastAsia="ja-JP"/>
              </w:rPr>
              <w:t>Hz</w:t>
            </w:r>
          </w:p>
        </w:tc>
      </w:tr>
      <w:tr w:rsidR="00B86583" w:rsidRPr="00035BFF" w14:paraId="332CA752" w14:textId="77777777" w:rsidTr="00E973BE">
        <w:trPr>
          <w:jc w:val="center"/>
        </w:trPr>
        <w:tc>
          <w:tcPr>
            <w:tcW w:w="0" w:type="auto"/>
          </w:tcPr>
          <w:p w14:paraId="5CAD14A0" w14:textId="77777777" w:rsidR="00B86583" w:rsidRPr="00035BFF" w:rsidRDefault="00B86583" w:rsidP="00E973BE">
            <w:pPr>
              <w:pStyle w:val="TAC"/>
              <w:rPr>
                <w:lang w:eastAsia="ja-JP"/>
              </w:rPr>
            </w:pPr>
            <w:r w:rsidRPr="00035BFF">
              <w:rPr>
                <w:lang w:eastAsia="ja-JP"/>
              </w:rPr>
              <w:t>TDLC300-100</w:t>
            </w:r>
          </w:p>
        </w:tc>
        <w:tc>
          <w:tcPr>
            <w:tcW w:w="0" w:type="auto"/>
            <w:shd w:val="clear" w:color="auto" w:fill="auto"/>
          </w:tcPr>
          <w:p w14:paraId="76FD388E" w14:textId="77777777" w:rsidR="00B86583" w:rsidRPr="00035BFF" w:rsidRDefault="00B86583" w:rsidP="00E973BE">
            <w:pPr>
              <w:pStyle w:val="TAC"/>
              <w:rPr>
                <w:lang w:eastAsia="ja-JP"/>
              </w:rPr>
            </w:pPr>
            <w:r w:rsidRPr="00035BFF">
              <w:rPr>
                <w:lang w:eastAsia="ja-JP"/>
              </w:rPr>
              <w:t>TDLC300</w:t>
            </w:r>
          </w:p>
        </w:tc>
        <w:tc>
          <w:tcPr>
            <w:tcW w:w="0" w:type="auto"/>
            <w:shd w:val="clear" w:color="auto" w:fill="auto"/>
          </w:tcPr>
          <w:p w14:paraId="6B6F9825" w14:textId="77777777" w:rsidR="00B86583" w:rsidRPr="00035BFF" w:rsidRDefault="00B86583" w:rsidP="00E973BE">
            <w:pPr>
              <w:pStyle w:val="TAC"/>
              <w:rPr>
                <w:lang w:eastAsia="ja-JP"/>
              </w:rPr>
            </w:pPr>
            <w:r w:rsidRPr="00035BFF">
              <w:rPr>
                <w:rFonts w:hint="eastAsia"/>
                <w:lang w:eastAsia="ja-JP"/>
              </w:rPr>
              <w:t>100</w:t>
            </w:r>
            <w:r w:rsidRPr="00035BFF">
              <w:rPr>
                <w:lang w:eastAsia="ja-JP"/>
              </w:rPr>
              <w:t xml:space="preserve"> </w:t>
            </w:r>
            <w:r w:rsidRPr="00035BFF">
              <w:rPr>
                <w:rFonts w:hint="eastAsia"/>
                <w:lang w:eastAsia="ja-JP"/>
              </w:rPr>
              <w:t>Hz</w:t>
            </w:r>
          </w:p>
        </w:tc>
      </w:tr>
    </w:tbl>
    <w:p w14:paraId="531BD393" w14:textId="77777777" w:rsidR="00B86583" w:rsidRPr="00035BFF" w:rsidRDefault="00B86583" w:rsidP="00B86583">
      <w:pPr>
        <w:overflowPunct w:val="0"/>
        <w:autoSpaceDE w:val="0"/>
        <w:autoSpaceDN w:val="0"/>
        <w:adjustRightInd w:val="0"/>
        <w:textAlignment w:val="baseline"/>
      </w:pPr>
    </w:p>
    <w:p w14:paraId="1CF5F8B9" w14:textId="69E19A6D" w:rsidR="00B86583" w:rsidRPr="00035BFF" w:rsidRDefault="00227FE2" w:rsidP="00FF4D7E">
      <w:pPr>
        <w:pStyle w:val="Heading2"/>
      </w:pPr>
      <w:bookmarkStart w:id="18299" w:name="_Toc5283040"/>
      <w:r w:rsidRPr="00035BFF">
        <w:t>G</w:t>
      </w:r>
      <w:r w:rsidR="00B86583" w:rsidRPr="00035BFF">
        <w:t>.2.</w:t>
      </w:r>
      <w:r w:rsidR="00B86583" w:rsidRPr="00035BFF">
        <w:rPr>
          <w:rFonts w:hint="eastAsia"/>
        </w:rPr>
        <w:t>3</w:t>
      </w:r>
      <w:r w:rsidRPr="00035BFF">
        <w:tab/>
        <w:t>MIMO channel correlation m</w:t>
      </w:r>
      <w:r w:rsidR="00B86583" w:rsidRPr="00035BFF">
        <w:t>atrices</w:t>
      </w:r>
      <w:bookmarkEnd w:id="18299"/>
    </w:p>
    <w:p w14:paraId="23538BCE" w14:textId="59D3FF10" w:rsidR="00B86583" w:rsidRPr="00035BFF" w:rsidRDefault="00B86583" w:rsidP="00B86583">
      <w:pPr>
        <w:overflowPunct w:val="0"/>
        <w:autoSpaceDE w:val="0"/>
        <w:autoSpaceDN w:val="0"/>
        <w:adjustRightInd w:val="0"/>
        <w:textAlignment w:val="baseline"/>
      </w:pPr>
      <w:r w:rsidRPr="00035BFF">
        <w:rPr>
          <w:rFonts w:hint="eastAsia"/>
        </w:rPr>
        <w:t>The MIMO channel correlation matrices defined in</w:t>
      </w:r>
      <w:r w:rsidR="00227FE2" w:rsidRPr="00035BFF">
        <w:t xml:space="preserve"> annex G</w:t>
      </w:r>
      <w:r w:rsidRPr="00035BFF">
        <w:rPr>
          <w:rFonts w:hint="eastAsia"/>
        </w:rPr>
        <w:t xml:space="preserve">.2.3 </w:t>
      </w:r>
      <w:r w:rsidRPr="00035BFF">
        <w:t xml:space="preserve">apply for </w:t>
      </w:r>
      <w:r w:rsidRPr="00035BFF">
        <w:rPr>
          <w:rFonts w:hint="eastAsia"/>
        </w:rPr>
        <w:t xml:space="preserve">the antenna configuration using uniform linear arrays at both </w:t>
      </w:r>
      <w:r w:rsidRPr="00035BFF">
        <w:t xml:space="preserve">gNB </w:t>
      </w:r>
      <w:r w:rsidRPr="00035BFF">
        <w:rPr>
          <w:rFonts w:hint="eastAsia"/>
        </w:rPr>
        <w:t>and UE and for the antenna configuration using cross polarized antennas.</w:t>
      </w:r>
    </w:p>
    <w:p w14:paraId="572712F6" w14:textId="4D2DA262" w:rsidR="00B86583" w:rsidRPr="00035BFF" w:rsidRDefault="00227FE2" w:rsidP="00FF4D7E">
      <w:pPr>
        <w:pStyle w:val="Heading3"/>
      </w:pPr>
      <w:bookmarkStart w:id="18300" w:name="_Toc5283041"/>
      <w:r w:rsidRPr="00035BFF">
        <w:t>G</w:t>
      </w:r>
      <w:r w:rsidR="00B86583" w:rsidRPr="00035BFF">
        <w:t>.2.</w:t>
      </w:r>
      <w:r w:rsidR="00B86583" w:rsidRPr="00035BFF">
        <w:rPr>
          <w:rFonts w:hint="eastAsia"/>
        </w:rPr>
        <w:t>3</w:t>
      </w:r>
      <w:r w:rsidR="00B86583" w:rsidRPr="00035BFF">
        <w:t>.1</w:t>
      </w:r>
      <w:r w:rsidR="00B86583" w:rsidRPr="00035BFF">
        <w:tab/>
      </w:r>
      <w:r w:rsidRPr="00035BFF">
        <w:rPr>
          <w:rFonts w:hint="eastAsia"/>
        </w:rPr>
        <w:t>MIMO correlation m</w:t>
      </w:r>
      <w:r w:rsidR="00B86583" w:rsidRPr="00035BFF">
        <w:rPr>
          <w:rFonts w:hint="eastAsia"/>
        </w:rPr>
        <w:t>atrices using Uniform Linear Array</w:t>
      </w:r>
      <w:bookmarkEnd w:id="18300"/>
    </w:p>
    <w:p w14:paraId="110F38E4" w14:textId="34ECFDA0" w:rsidR="00B86583" w:rsidRPr="00035BFF" w:rsidRDefault="00B86583" w:rsidP="00B86583">
      <w:pPr>
        <w:overflowPunct w:val="0"/>
        <w:autoSpaceDE w:val="0"/>
        <w:autoSpaceDN w:val="0"/>
        <w:adjustRightInd w:val="0"/>
        <w:textAlignment w:val="baseline"/>
      </w:pPr>
      <w:r w:rsidRPr="00035BFF">
        <w:rPr>
          <w:rFonts w:hint="eastAsia"/>
        </w:rPr>
        <w:t xml:space="preserve">The MIMO channel correlation matrices defined in </w:t>
      </w:r>
      <w:r w:rsidR="00227FE2" w:rsidRPr="00035BFF">
        <w:t>annex G</w:t>
      </w:r>
      <w:r w:rsidRPr="00035BFF">
        <w:rPr>
          <w:rFonts w:hint="eastAsia"/>
        </w:rPr>
        <w:t>.2.3</w:t>
      </w:r>
      <w:r w:rsidRPr="00035BFF">
        <w:t>.1</w:t>
      </w:r>
      <w:r w:rsidRPr="00035BFF">
        <w:rPr>
          <w:rFonts w:hint="eastAsia"/>
        </w:rPr>
        <w:t xml:space="preserve"> </w:t>
      </w:r>
      <w:r w:rsidRPr="00035BFF">
        <w:t xml:space="preserve">apply for </w:t>
      </w:r>
      <w:r w:rsidRPr="00035BFF">
        <w:rPr>
          <w:rFonts w:hint="eastAsia"/>
        </w:rPr>
        <w:t xml:space="preserve">the antenna configuration using </w:t>
      </w:r>
      <w:r w:rsidRPr="00035BFF">
        <w:t>uniform linear array (ULA)</w:t>
      </w:r>
      <w:r w:rsidRPr="00035BFF">
        <w:rPr>
          <w:rFonts w:hint="eastAsia"/>
        </w:rPr>
        <w:t xml:space="preserve"> at both </w:t>
      </w:r>
      <w:r w:rsidRPr="00035BFF">
        <w:t xml:space="preserve">gNB </w:t>
      </w:r>
      <w:r w:rsidRPr="00035BFF">
        <w:rPr>
          <w:rFonts w:hint="eastAsia"/>
        </w:rPr>
        <w:t>and UE.</w:t>
      </w:r>
    </w:p>
    <w:p w14:paraId="10064E49" w14:textId="10E26525" w:rsidR="00B86583" w:rsidRPr="00035BFF" w:rsidRDefault="00227FE2" w:rsidP="00FF4D7E">
      <w:pPr>
        <w:pStyle w:val="Heading4"/>
        <w:rPr>
          <w:lang w:eastAsia="ko-KR"/>
        </w:rPr>
      </w:pPr>
      <w:bookmarkStart w:id="18301" w:name="_Toc5283042"/>
      <w:r w:rsidRPr="00035BFF">
        <w:rPr>
          <w:lang w:eastAsia="ko-KR"/>
        </w:rPr>
        <w:t>G</w:t>
      </w:r>
      <w:r w:rsidRPr="00035BFF">
        <w:rPr>
          <w:rFonts w:hint="eastAsia"/>
          <w:lang w:eastAsia="ko-KR"/>
        </w:rPr>
        <w:t>.2.3.1.1</w:t>
      </w:r>
      <w:r w:rsidRPr="00035BFF">
        <w:rPr>
          <w:rFonts w:hint="eastAsia"/>
          <w:lang w:eastAsia="ko-KR"/>
        </w:rPr>
        <w:tab/>
        <w:t>Definition of MIMO correlation m</w:t>
      </w:r>
      <w:r w:rsidR="00B86583" w:rsidRPr="00035BFF">
        <w:rPr>
          <w:rFonts w:hint="eastAsia"/>
          <w:lang w:eastAsia="ko-KR"/>
        </w:rPr>
        <w:t>atrices</w:t>
      </w:r>
      <w:bookmarkEnd w:id="18301"/>
    </w:p>
    <w:p w14:paraId="5CF5F69F" w14:textId="37C5B5A2" w:rsidR="00B86583" w:rsidRPr="00035BFF" w:rsidRDefault="00B86583" w:rsidP="00B86583">
      <w:pPr>
        <w:overflowPunct w:val="0"/>
        <w:autoSpaceDE w:val="0"/>
        <w:autoSpaceDN w:val="0"/>
        <w:adjustRightInd w:val="0"/>
        <w:textAlignment w:val="baseline"/>
      </w:pPr>
      <w:r w:rsidRPr="00035BFF">
        <w:t xml:space="preserve">Table </w:t>
      </w:r>
      <w:r w:rsidR="00227FE2" w:rsidRPr="00035BFF">
        <w:t>G</w:t>
      </w:r>
      <w:r w:rsidRPr="00035BFF">
        <w:t>.2.3.1</w:t>
      </w:r>
      <w:r w:rsidRPr="00035BFF">
        <w:rPr>
          <w:rFonts w:hint="eastAsia"/>
        </w:rPr>
        <w:t>.1</w:t>
      </w:r>
      <w:r w:rsidRPr="00035BFF">
        <w:t>-1 defines the correlation matrix for the gNB.</w:t>
      </w:r>
    </w:p>
    <w:p w14:paraId="63032320" w14:textId="2C97072B" w:rsidR="00B86583" w:rsidRPr="00035BFF" w:rsidRDefault="00B86583" w:rsidP="00BF4553">
      <w:pPr>
        <w:pStyle w:val="TH"/>
      </w:pPr>
      <w:r w:rsidRPr="00035BFF">
        <w:t xml:space="preserve">Table </w:t>
      </w:r>
      <w:r w:rsidR="00227FE2" w:rsidRPr="00035BFF">
        <w:t>G</w:t>
      </w:r>
      <w:r w:rsidRPr="00035BFF">
        <w:t>.2.3.1</w:t>
      </w:r>
      <w:r w:rsidRPr="00035BFF">
        <w:rPr>
          <w:rFonts w:hint="eastAsia"/>
        </w:rPr>
        <w:t>.1</w:t>
      </w:r>
      <w:r w:rsidRPr="00035BFF">
        <w:t>-1</w:t>
      </w:r>
      <w:r w:rsidR="0012638F" w:rsidRPr="00035BFF">
        <w:t>:</w:t>
      </w:r>
      <w:r w:rsidRPr="00035BFF">
        <w:t xml:space="preserve"> </w:t>
      </w:r>
      <w:r w:rsidRPr="00035BFF">
        <w:rPr>
          <w:rFonts w:hint="eastAsia"/>
        </w:rPr>
        <w:t>g</w:t>
      </w:r>
      <w:r w:rsidRPr="00035BFF">
        <w:t>NB correlation matrix</w:t>
      </w:r>
    </w:p>
    <w:tbl>
      <w:tblPr>
        <w:tblStyle w:val="TableGrid"/>
        <w:tblW w:w="0" w:type="auto"/>
        <w:tblLook w:val="04A0" w:firstRow="1" w:lastRow="0" w:firstColumn="1" w:lastColumn="0" w:noHBand="0" w:noVBand="1"/>
      </w:tblPr>
      <w:tblGrid>
        <w:gridCol w:w="1307"/>
        <w:gridCol w:w="843"/>
        <w:gridCol w:w="1115"/>
        <w:gridCol w:w="4466"/>
        <w:gridCol w:w="293"/>
      </w:tblGrid>
      <w:tr w:rsidR="005C3798" w:rsidRPr="00035BFF" w:rsidDel="005C3798" w14:paraId="0DCCDB47" w14:textId="36F40760" w:rsidTr="00314F86">
        <w:trPr>
          <w:del w:id="18302" w:author="R4-1904235" w:date="2019-04-16T17:56:00Z"/>
        </w:trPr>
        <w:tc>
          <w:tcPr>
            <w:tcW w:w="0" w:type="auto"/>
          </w:tcPr>
          <w:p w14:paraId="3F0D3C75" w14:textId="7CF5C41A" w:rsidR="005C3798" w:rsidRPr="00035BFF" w:rsidDel="005C3798" w:rsidRDefault="005C3798" w:rsidP="005C3798">
            <w:pPr>
              <w:pStyle w:val="TAH"/>
              <w:rPr>
                <w:del w:id="18303" w:author="R4-1904235" w:date="2019-04-16T17:56:00Z"/>
              </w:rPr>
            </w:pPr>
            <w:del w:id="18304" w:author="R4-1904235" w:date="2019-04-16T17:56:00Z">
              <w:r w:rsidRPr="00035BFF" w:rsidDel="005C3798">
                <w:delText>One antenna</w:delText>
              </w:r>
            </w:del>
          </w:p>
        </w:tc>
        <w:tc>
          <w:tcPr>
            <w:tcW w:w="0" w:type="auto"/>
            <w:gridSpan w:val="2"/>
          </w:tcPr>
          <w:p w14:paraId="79D52546" w14:textId="7B71062A" w:rsidR="005C3798" w:rsidRPr="00035BFF" w:rsidDel="005C3798" w:rsidRDefault="005C3798" w:rsidP="005C3798">
            <w:pPr>
              <w:pStyle w:val="TAH"/>
              <w:rPr>
                <w:del w:id="18305" w:author="R4-1904235" w:date="2019-04-16T17:56:00Z"/>
              </w:rPr>
            </w:pPr>
            <w:del w:id="18306" w:author="R4-1904235" w:date="2019-04-16T17:56:00Z">
              <w:r w:rsidRPr="00035BFF" w:rsidDel="005C3798">
                <w:delText>Two antennas</w:delText>
              </w:r>
            </w:del>
          </w:p>
        </w:tc>
        <w:tc>
          <w:tcPr>
            <w:tcW w:w="3961" w:type="dxa"/>
          </w:tcPr>
          <w:p w14:paraId="0103E74B" w14:textId="3A0668AD" w:rsidR="005C3798" w:rsidRPr="00035BFF" w:rsidDel="005C3798" w:rsidRDefault="005C3798" w:rsidP="005C3798">
            <w:pPr>
              <w:pStyle w:val="TAH"/>
              <w:rPr>
                <w:del w:id="18307" w:author="R4-1904235" w:date="2019-04-16T17:56:00Z"/>
              </w:rPr>
            </w:pPr>
            <w:del w:id="18308" w:author="R4-1904235" w:date="2019-04-16T17:56:00Z">
              <w:r w:rsidRPr="00035BFF" w:rsidDel="005C3798">
                <w:delText>Four antennas</w:delText>
              </w:r>
            </w:del>
          </w:p>
        </w:tc>
        <w:tc>
          <w:tcPr>
            <w:tcW w:w="0" w:type="auto"/>
          </w:tcPr>
          <w:p w14:paraId="060BB9DC" w14:textId="1C0640E3" w:rsidR="005C3798" w:rsidRPr="00035BFF" w:rsidDel="005C3798" w:rsidRDefault="005C3798" w:rsidP="005C3798">
            <w:pPr>
              <w:pStyle w:val="TAH"/>
              <w:rPr>
                <w:del w:id="18309" w:author="R4-1904235" w:date="2019-04-16T17:56:00Z"/>
              </w:rPr>
            </w:pPr>
          </w:p>
        </w:tc>
      </w:tr>
      <w:tr w:rsidR="005C3798" w:rsidRPr="00035BFF" w:rsidDel="005C3798" w14:paraId="6DF85106" w14:textId="66744A64" w:rsidTr="00314F86">
        <w:trPr>
          <w:del w:id="18310" w:author="R4-1904235" w:date="2019-04-16T17:56:00Z"/>
        </w:trPr>
        <w:tc>
          <w:tcPr>
            <w:tcW w:w="0" w:type="auto"/>
          </w:tcPr>
          <w:p w14:paraId="60453649" w14:textId="07E75B94" w:rsidR="005C3798" w:rsidRPr="00035BFF" w:rsidDel="005C3798" w:rsidRDefault="005B7E75" w:rsidP="005C3798">
            <w:pPr>
              <w:pStyle w:val="TAC"/>
              <w:rPr>
                <w:del w:id="18311" w:author="R4-1904235" w:date="2019-04-16T17:56:00Z"/>
              </w:rPr>
            </w:pPr>
            <w:del w:id="18312" w:author="R4-1904235" w:date="2019-04-16T17:42:00Z">
              <w:r>
                <w:pict w14:anchorId="3D4DD2FA">
                  <v:shape id="_x0000_i1132" type="#_x0000_t75" style="width:43.5pt;height:21.75pt">
                    <v:imagedata r:id="rId227" o:title=""/>
                  </v:shape>
                </w:pict>
              </w:r>
            </w:del>
          </w:p>
        </w:tc>
        <w:tc>
          <w:tcPr>
            <w:tcW w:w="0" w:type="auto"/>
            <w:gridSpan w:val="2"/>
          </w:tcPr>
          <w:p w14:paraId="5A406925" w14:textId="0A50FF78" w:rsidR="005C3798" w:rsidRPr="00035BFF" w:rsidDel="005C3798" w:rsidRDefault="005B7E75" w:rsidP="005C3798">
            <w:pPr>
              <w:pStyle w:val="TAC"/>
              <w:rPr>
                <w:del w:id="18313" w:author="R4-1904235" w:date="2019-04-16T17:56:00Z"/>
              </w:rPr>
            </w:pPr>
            <w:del w:id="18314" w:author="R4-1904235" w:date="2019-04-16T17:42:00Z">
              <w:r>
                <w:rPr>
                  <w:position w:val="-32"/>
                </w:rPr>
                <w:pict w14:anchorId="6DA384B4">
                  <v:shape id="_x0000_i1133" type="#_x0000_t75" style="width:73.5pt;height:30.75pt">
                    <v:imagedata r:id="rId228" o:title=""/>
                  </v:shape>
                </w:pict>
              </w:r>
            </w:del>
          </w:p>
        </w:tc>
        <w:tc>
          <w:tcPr>
            <w:tcW w:w="3961" w:type="dxa"/>
          </w:tcPr>
          <w:p w14:paraId="740E91B2" w14:textId="04775EF4" w:rsidR="005C3798" w:rsidRPr="00035BFF" w:rsidDel="005C3798" w:rsidRDefault="005B7E75" w:rsidP="005C3798">
            <w:pPr>
              <w:pStyle w:val="TAC"/>
              <w:rPr>
                <w:del w:id="18315" w:author="R4-1904235" w:date="2019-04-16T17:56:00Z"/>
              </w:rPr>
            </w:pPr>
            <w:del w:id="18316" w:author="R4-1904235" w:date="2019-04-16T17:56:00Z">
              <w:r>
                <w:rPr>
                  <w:position w:val="-88"/>
                </w:rPr>
                <w:pict w14:anchorId="3526DCF6">
                  <v:shape id="_x0000_i1134" type="#_x0000_t75" style="width:125.25pt;height:69pt">
                    <v:imagedata r:id="rId229" o:title=""/>
                  </v:shape>
                </w:pict>
              </w:r>
            </w:del>
          </w:p>
        </w:tc>
        <w:tc>
          <w:tcPr>
            <w:tcW w:w="0" w:type="auto"/>
          </w:tcPr>
          <w:p w14:paraId="2DCAB2A7" w14:textId="10674FFD" w:rsidR="005C3798" w:rsidRPr="00035BFF" w:rsidDel="005C3798" w:rsidRDefault="005C3798" w:rsidP="005C3798">
            <w:pPr>
              <w:pStyle w:val="TAC"/>
              <w:rPr>
                <w:del w:id="18317" w:author="R4-1904235" w:date="2019-04-16T17:56:00Z"/>
                <w:position w:val="-88"/>
              </w:rPr>
            </w:pPr>
          </w:p>
        </w:tc>
      </w:tr>
      <w:tr w:rsidR="00A32D0F" w:rsidRPr="00035BFF" w14:paraId="0E2505DD" w14:textId="77777777" w:rsidTr="00314F86">
        <w:trPr>
          <w:ins w:id="18318" w:author="R4-1904235" w:date="2019-04-16T17:58:00Z"/>
        </w:trPr>
        <w:tc>
          <w:tcPr>
            <w:tcW w:w="1518" w:type="dxa"/>
            <w:gridSpan w:val="2"/>
          </w:tcPr>
          <w:p w14:paraId="666F3D06" w14:textId="77777777" w:rsidR="00A32D0F" w:rsidRPr="00035BFF" w:rsidRDefault="00A32D0F" w:rsidP="00A32D0F">
            <w:pPr>
              <w:pStyle w:val="TAH"/>
              <w:rPr>
                <w:ins w:id="18319" w:author="R4-1904235" w:date="2019-04-16T17:58:00Z"/>
              </w:rPr>
            </w:pPr>
          </w:p>
        </w:tc>
        <w:tc>
          <w:tcPr>
            <w:tcW w:w="5644" w:type="dxa"/>
            <w:gridSpan w:val="3"/>
          </w:tcPr>
          <w:p w14:paraId="54850531" w14:textId="0ABD7A37" w:rsidR="00A32D0F" w:rsidRPr="00035BFF" w:rsidRDefault="00A32D0F" w:rsidP="00A32D0F">
            <w:pPr>
              <w:pStyle w:val="TAH"/>
              <w:rPr>
                <w:ins w:id="18320" w:author="R4-1904235" w:date="2019-04-16T17:58:00Z"/>
              </w:rPr>
            </w:pPr>
            <w:ins w:id="18321" w:author="R4-1904235" w:date="2019-04-16T17:58:00Z">
              <w:r w:rsidRPr="00035BFF">
                <w:t>gNB correlation</w:t>
              </w:r>
            </w:ins>
          </w:p>
        </w:tc>
      </w:tr>
      <w:tr w:rsidR="00A32D0F" w:rsidRPr="00035BFF" w14:paraId="71F3E185" w14:textId="77777777" w:rsidTr="00314F86">
        <w:trPr>
          <w:ins w:id="18322" w:author="R4-1904235" w:date="2019-04-16T17:58:00Z"/>
        </w:trPr>
        <w:tc>
          <w:tcPr>
            <w:tcW w:w="1518" w:type="dxa"/>
            <w:gridSpan w:val="2"/>
            <w:vAlign w:val="center"/>
          </w:tcPr>
          <w:p w14:paraId="3D5EB9B0" w14:textId="31AE7FC6" w:rsidR="00A32D0F" w:rsidRPr="00035BFF" w:rsidRDefault="00A32D0F" w:rsidP="00A32D0F">
            <w:pPr>
              <w:pStyle w:val="TAC"/>
              <w:rPr>
                <w:ins w:id="18323" w:author="R4-1904235" w:date="2019-04-16T17:58:00Z"/>
              </w:rPr>
            </w:pPr>
            <w:ins w:id="18324" w:author="R4-1904235" w:date="2019-04-16T17:58:00Z">
              <w:r w:rsidRPr="00035BFF">
                <w:t>One antenna</w:t>
              </w:r>
            </w:ins>
          </w:p>
        </w:tc>
        <w:tc>
          <w:tcPr>
            <w:tcW w:w="5644" w:type="dxa"/>
            <w:gridSpan w:val="3"/>
          </w:tcPr>
          <w:p w14:paraId="76067CEF" w14:textId="6C062604" w:rsidR="00A32D0F" w:rsidRPr="00035BFF" w:rsidRDefault="00A32D0F" w:rsidP="00A32D0F">
            <w:pPr>
              <w:pStyle w:val="TAC"/>
              <w:rPr>
                <w:ins w:id="18325" w:author="R4-1904235" w:date="2019-04-16T17:58:00Z"/>
              </w:rPr>
            </w:pPr>
            <w:ins w:id="18326" w:author="R4-1904235" w:date="2019-04-16T17:58:00Z">
              <w:r w:rsidRPr="00035BFF">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ins>
          </w:p>
        </w:tc>
      </w:tr>
      <w:tr w:rsidR="00A32D0F" w:rsidRPr="00035BFF" w14:paraId="498F1AAA" w14:textId="77777777" w:rsidTr="00314F86">
        <w:trPr>
          <w:ins w:id="18327" w:author="R4-1904235" w:date="2019-04-16T17:58:00Z"/>
        </w:trPr>
        <w:tc>
          <w:tcPr>
            <w:tcW w:w="1518" w:type="dxa"/>
            <w:gridSpan w:val="2"/>
            <w:vAlign w:val="center"/>
          </w:tcPr>
          <w:p w14:paraId="341F9F88" w14:textId="24A9FCBF" w:rsidR="00A32D0F" w:rsidRPr="00035BFF" w:rsidRDefault="00A32D0F" w:rsidP="00A32D0F">
            <w:pPr>
              <w:pStyle w:val="TAC"/>
              <w:rPr>
                <w:ins w:id="18328" w:author="R4-1904235" w:date="2019-04-16T17:58:00Z"/>
              </w:rPr>
            </w:pPr>
            <w:ins w:id="18329" w:author="R4-1904235" w:date="2019-04-16T17:58:00Z">
              <w:r w:rsidRPr="00035BFF">
                <w:t>Two antennas</w:t>
              </w:r>
            </w:ins>
          </w:p>
        </w:tc>
        <w:tc>
          <w:tcPr>
            <w:tcW w:w="5644" w:type="dxa"/>
            <w:gridSpan w:val="3"/>
          </w:tcPr>
          <w:p w14:paraId="3C37F3C2" w14:textId="0CC2D827" w:rsidR="00A32D0F" w:rsidRPr="00035BFF" w:rsidRDefault="00A32D0F" w:rsidP="00A32D0F">
            <w:pPr>
              <w:pStyle w:val="TAC"/>
              <w:rPr>
                <w:ins w:id="18330" w:author="R4-1904235" w:date="2019-04-16T17:58:00Z"/>
              </w:rPr>
            </w:pPr>
            <w:ins w:id="18331" w:author="R4-1904235" w:date="2019-04-16T17:58:00Z">
              <w:r w:rsidRPr="00035BFF">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ins>
          </w:p>
        </w:tc>
      </w:tr>
      <w:tr w:rsidR="00A32D0F" w:rsidRPr="00035BFF" w14:paraId="00C0717A" w14:textId="77777777" w:rsidTr="00314F86">
        <w:trPr>
          <w:ins w:id="18332" w:author="R4-1904235" w:date="2019-04-16T17:58:00Z"/>
        </w:trPr>
        <w:tc>
          <w:tcPr>
            <w:tcW w:w="1518" w:type="dxa"/>
            <w:gridSpan w:val="2"/>
            <w:vAlign w:val="center"/>
          </w:tcPr>
          <w:p w14:paraId="11FEC6A6" w14:textId="47C103FC" w:rsidR="00A32D0F" w:rsidRPr="00035BFF" w:rsidRDefault="00A32D0F" w:rsidP="00A32D0F">
            <w:pPr>
              <w:pStyle w:val="TAC"/>
              <w:rPr>
                <w:ins w:id="18333" w:author="R4-1904235" w:date="2019-04-16T17:58:00Z"/>
              </w:rPr>
            </w:pPr>
            <w:ins w:id="18334" w:author="R4-1904235" w:date="2019-04-16T17:58:00Z">
              <w:r w:rsidRPr="00035BFF">
                <w:t>Four antennas</w:t>
              </w:r>
            </w:ins>
          </w:p>
        </w:tc>
        <w:tc>
          <w:tcPr>
            <w:tcW w:w="5644" w:type="dxa"/>
            <w:gridSpan w:val="3"/>
          </w:tcPr>
          <w:p w14:paraId="76178E71" w14:textId="3373710B" w:rsidR="00A32D0F" w:rsidRPr="00035BFF" w:rsidRDefault="00A32D0F" w:rsidP="00A32D0F">
            <w:pPr>
              <w:pStyle w:val="TAC"/>
              <w:rPr>
                <w:ins w:id="18335" w:author="R4-1904235" w:date="2019-04-16T17:58:00Z"/>
              </w:rPr>
            </w:pPr>
            <w:ins w:id="18336" w:author="R4-1904235" w:date="2019-04-16T17:58:00Z">
              <w:r w:rsidRPr="00035BFF">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ins>
          </w:p>
        </w:tc>
      </w:tr>
      <w:tr w:rsidR="00A32D0F" w:rsidRPr="00035BFF" w14:paraId="2A315DC5" w14:textId="77777777" w:rsidTr="00314F86">
        <w:trPr>
          <w:ins w:id="18337" w:author="R4-1904235" w:date="2019-04-16T17:58:00Z"/>
        </w:trPr>
        <w:tc>
          <w:tcPr>
            <w:tcW w:w="1518" w:type="dxa"/>
            <w:gridSpan w:val="2"/>
            <w:vAlign w:val="center"/>
          </w:tcPr>
          <w:p w14:paraId="71CE0280" w14:textId="32B4CF1D" w:rsidR="00A32D0F" w:rsidRPr="00035BFF" w:rsidRDefault="00A32D0F" w:rsidP="00A32D0F">
            <w:pPr>
              <w:pStyle w:val="TAC"/>
              <w:rPr>
                <w:ins w:id="18338" w:author="R4-1904235" w:date="2019-04-16T17:58:00Z"/>
              </w:rPr>
            </w:pPr>
            <w:ins w:id="18339" w:author="R4-1904235" w:date="2019-04-16T17:58:00Z">
              <w:r w:rsidRPr="00035BFF">
                <w:rPr>
                  <w:rFonts w:hint="eastAsia"/>
                  <w:lang w:eastAsia="zh-CN"/>
                </w:rPr>
                <w:t>Eight antennas</w:t>
              </w:r>
            </w:ins>
          </w:p>
        </w:tc>
        <w:tc>
          <w:tcPr>
            <w:tcW w:w="5644" w:type="dxa"/>
            <w:gridSpan w:val="3"/>
          </w:tcPr>
          <w:p w14:paraId="0742D6A6" w14:textId="05F2D53B" w:rsidR="00A32D0F" w:rsidRPr="00035BFF" w:rsidRDefault="00A32D0F" w:rsidP="00A32D0F">
            <w:pPr>
              <w:pStyle w:val="TAC"/>
              <w:rPr>
                <w:ins w:id="18340" w:author="R4-1904235" w:date="2019-04-16T17:58:00Z"/>
              </w:rPr>
            </w:pPr>
            <w:ins w:id="18341" w:author="R4-1904235" w:date="2019-04-16T17:58:00Z">
              <w:r w:rsidRPr="00035BFF">
                <w:rPr>
                  <w:rFonts w:eastAsia="MS Mincho"/>
                  <w:position w:val="-180"/>
                  <w:lang w:val="en-US" w:eastAsia="ja-JP"/>
                </w:rPr>
                <w:object w:dxaOrig="6680" w:dyaOrig="3720" w14:anchorId="741FE075">
                  <v:shape id="_x0000_i1135" type="#_x0000_t75" style="width:282.75pt;height:157.5pt" o:ole="">
                    <v:imagedata r:id="rId233" o:title=""/>
                  </v:shape>
                  <o:OLEObject Type="Embed" ProgID="Equation.DSMT4" ShapeID="_x0000_i1135" DrawAspect="Content" ObjectID="_1620703228" r:id="rId234"/>
                </w:object>
              </w:r>
            </w:ins>
          </w:p>
        </w:tc>
      </w:tr>
    </w:tbl>
    <w:p w14:paraId="6A493AA7" w14:textId="524124B0" w:rsidR="00B86583" w:rsidRPr="00035BFF" w:rsidRDefault="00B86583" w:rsidP="00A32D0F"/>
    <w:p w14:paraId="165C1307" w14:textId="50D6A507" w:rsidR="00B86583" w:rsidRPr="00035BFF" w:rsidRDefault="00B86583" w:rsidP="00B86583">
      <w:pPr>
        <w:overflowPunct w:val="0"/>
        <w:autoSpaceDE w:val="0"/>
        <w:autoSpaceDN w:val="0"/>
        <w:adjustRightInd w:val="0"/>
        <w:textAlignment w:val="baseline"/>
      </w:pPr>
      <w:r w:rsidRPr="00035BFF">
        <w:t xml:space="preserve">Table </w:t>
      </w:r>
      <w:r w:rsidR="00227FE2" w:rsidRPr="00035BFF">
        <w:t>G</w:t>
      </w:r>
      <w:r w:rsidRPr="00035BFF">
        <w:t>.2.3.1</w:t>
      </w:r>
      <w:r w:rsidRPr="00035BFF">
        <w:rPr>
          <w:rFonts w:hint="eastAsia"/>
        </w:rPr>
        <w:t>.1</w:t>
      </w:r>
      <w:r w:rsidRPr="00035BFF">
        <w:t>-2 defines the correlation matrix for the UE:</w:t>
      </w:r>
    </w:p>
    <w:p w14:paraId="326D737E" w14:textId="60528CF9" w:rsidR="00B86583" w:rsidRPr="00035BFF" w:rsidRDefault="00B86583" w:rsidP="00BF4553">
      <w:pPr>
        <w:pStyle w:val="TH"/>
      </w:pPr>
      <w:r w:rsidRPr="00035BFF">
        <w:t xml:space="preserve">Table </w:t>
      </w:r>
      <w:r w:rsidR="00227FE2" w:rsidRPr="00035BFF">
        <w:t>G</w:t>
      </w:r>
      <w:r w:rsidRPr="00035BFF">
        <w:t>.2.3.1</w:t>
      </w:r>
      <w:r w:rsidRPr="00035BFF">
        <w:rPr>
          <w:rFonts w:hint="eastAsia"/>
        </w:rPr>
        <w:t>.1</w:t>
      </w:r>
      <w:r w:rsidRPr="00035BFF">
        <w:t>-2</w:t>
      </w:r>
      <w:r w:rsidR="0012638F" w:rsidRPr="00035BFF">
        <w:t>:</w:t>
      </w:r>
      <w:r w:rsidRPr="00035BFF">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F3042" w:rsidRPr="00035BFF" w14:paraId="62E458B2" w14:textId="77777777" w:rsidTr="00747919">
        <w:trPr>
          <w:trHeight w:val="255"/>
          <w:jc w:val="center"/>
        </w:trPr>
        <w:tc>
          <w:tcPr>
            <w:tcW w:w="1843" w:type="dxa"/>
            <w:vAlign w:val="center"/>
          </w:tcPr>
          <w:p w14:paraId="2BF48024" w14:textId="77777777" w:rsidR="00B86583" w:rsidRPr="00035BFF" w:rsidRDefault="00B86583" w:rsidP="00E973BE">
            <w:pPr>
              <w:pStyle w:val="TAH"/>
            </w:pPr>
          </w:p>
        </w:tc>
        <w:tc>
          <w:tcPr>
            <w:tcW w:w="1712" w:type="dxa"/>
          </w:tcPr>
          <w:p w14:paraId="5DE4B6F9" w14:textId="77777777" w:rsidR="00B86583" w:rsidRPr="00035BFF" w:rsidRDefault="00B86583" w:rsidP="00E973BE">
            <w:pPr>
              <w:pStyle w:val="TAH"/>
            </w:pPr>
            <w:r w:rsidRPr="00035BFF">
              <w:t>One antenna</w:t>
            </w:r>
          </w:p>
        </w:tc>
        <w:tc>
          <w:tcPr>
            <w:tcW w:w="2080" w:type="dxa"/>
          </w:tcPr>
          <w:p w14:paraId="2A4C5CC1" w14:textId="77777777" w:rsidR="00B86583" w:rsidRPr="00035BFF" w:rsidRDefault="00B86583" w:rsidP="00E973BE">
            <w:pPr>
              <w:pStyle w:val="TAH"/>
            </w:pPr>
            <w:r w:rsidRPr="00035BFF">
              <w:t>Two antennas</w:t>
            </w:r>
          </w:p>
        </w:tc>
        <w:tc>
          <w:tcPr>
            <w:tcW w:w="2836" w:type="dxa"/>
          </w:tcPr>
          <w:p w14:paraId="4E8F19FA" w14:textId="77777777" w:rsidR="00B86583" w:rsidRPr="00035BFF" w:rsidRDefault="00B86583" w:rsidP="00E973BE">
            <w:pPr>
              <w:pStyle w:val="TAH"/>
            </w:pPr>
            <w:r w:rsidRPr="00035BFF">
              <w:t>Four antennas</w:t>
            </w:r>
          </w:p>
        </w:tc>
      </w:tr>
      <w:tr w:rsidR="00B86583" w:rsidRPr="00035BFF" w14:paraId="3A38F7A6" w14:textId="77777777" w:rsidTr="00747919">
        <w:trPr>
          <w:jc w:val="center"/>
        </w:trPr>
        <w:tc>
          <w:tcPr>
            <w:tcW w:w="1843" w:type="dxa"/>
            <w:vAlign w:val="center"/>
          </w:tcPr>
          <w:p w14:paraId="6D2B8C70" w14:textId="55881B39" w:rsidR="00B86583" w:rsidRPr="00035BFF" w:rsidRDefault="00B86583" w:rsidP="00E973BE">
            <w:pPr>
              <w:pStyle w:val="TAC"/>
            </w:pPr>
            <w:r w:rsidRPr="00035BFF">
              <w:t xml:space="preserve">UE </w:t>
            </w:r>
            <w:r w:rsidR="00227FE2" w:rsidRPr="00035BFF">
              <w:t>c</w:t>
            </w:r>
            <w:r w:rsidRPr="00035BFF">
              <w:t>orrelation</w:t>
            </w:r>
          </w:p>
        </w:tc>
        <w:tc>
          <w:tcPr>
            <w:tcW w:w="1712" w:type="dxa"/>
            <w:vAlign w:val="center"/>
          </w:tcPr>
          <w:p w14:paraId="3AB7947B" w14:textId="77777777" w:rsidR="00B86583" w:rsidRPr="00035BFF" w:rsidRDefault="005B7E75" w:rsidP="00E973BE">
            <w:pPr>
              <w:pStyle w:val="TAC"/>
            </w:pPr>
            <w:r>
              <w:rPr>
                <w:position w:val="-10"/>
              </w:rPr>
              <w:pict w14:anchorId="2EF78EAD">
                <v:shape id="_x0000_i1136" type="#_x0000_t75" style="width:36pt;height:15.75pt">
                  <v:imagedata r:id="rId235" o:title=""/>
                </v:shape>
              </w:pict>
            </w:r>
          </w:p>
        </w:tc>
        <w:tc>
          <w:tcPr>
            <w:tcW w:w="2080" w:type="dxa"/>
            <w:vAlign w:val="center"/>
          </w:tcPr>
          <w:p w14:paraId="2FC80CD3" w14:textId="77777777" w:rsidR="00B86583" w:rsidRPr="00035BFF" w:rsidRDefault="005B7E75" w:rsidP="00E973BE">
            <w:pPr>
              <w:pStyle w:val="TAC"/>
            </w:pPr>
            <w:r>
              <w:rPr>
                <w:position w:val="-32"/>
              </w:rPr>
              <w:pict w14:anchorId="6A295D5C">
                <v:shape id="_x0000_i1137" type="#_x0000_t75" style="width:77.25pt;height:36pt">
                  <v:imagedata r:id="rId236" o:title=""/>
                </v:shape>
              </w:pict>
            </w:r>
          </w:p>
        </w:tc>
        <w:tc>
          <w:tcPr>
            <w:tcW w:w="2836" w:type="dxa"/>
            <w:vAlign w:val="center"/>
          </w:tcPr>
          <w:p w14:paraId="28A0C1D6" w14:textId="77777777" w:rsidR="00B86583" w:rsidRPr="00035BFF" w:rsidRDefault="005B7E75" w:rsidP="00E973BE">
            <w:pPr>
              <w:pStyle w:val="TAC"/>
            </w:pPr>
            <w:r>
              <w:rPr>
                <w:position w:val="-78"/>
              </w:rPr>
              <w:pict w14:anchorId="4FEF7C72">
                <v:shape id="_x0000_i1138" type="#_x0000_t75" style="width:128.25pt;height:77.25pt">
                  <v:imagedata r:id="rId237" o:title=""/>
                </v:shape>
              </w:pict>
            </w:r>
          </w:p>
        </w:tc>
      </w:tr>
    </w:tbl>
    <w:p w14:paraId="36816B07" w14:textId="77777777" w:rsidR="00B86583" w:rsidRPr="00035BFF" w:rsidRDefault="00B86583" w:rsidP="00B86583"/>
    <w:p w14:paraId="1DF3CF93" w14:textId="11D8A71E" w:rsidR="00B86583" w:rsidRPr="00035BFF" w:rsidRDefault="00B86583" w:rsidP="00B86583">
      <w:pPr>
        <w:overflowPunct w:val="0"/>
        <w:autoSpaceDE w:val="0"/>
        <w:autoSpaceDN w:val="0"/>
        <w:adjustRightInd w:val="0"/>
        <w:textAlignment w:val="baseline"/>
      </w:pPr>
      <w:r w:rsidRPr="00035BFF">
        <w:t xml:space="preserve">Table </w:t>
      </w:r>
      <w:r w:rsidR="00227FE2" w:rsidRPr="00035BFF">
        <w:t>G</w:t>
      </w:r>
      <w:r w:rsidRPr="00035BFF">
        <w:t>.2.3.1</w:t>
      </w:r>
      <w:r w:rsidRPr="00035BFF">
        <w:rPr>
          <w:rFonts w:hint="eastAsia"/>
        </w:rPr>
        <w:t>.1</w:t>
      </w:r>
      <w:r w:rsidRPr="00035BFF">
        <w:t>-3 defines the channel spatial correlation matrix</w:t>
      </w:r>
      <w:r w:rsidR="005B7E75">
        <w:rPr>
          <w:position w:val="-14"/>
        </w:rPr>
        <w:pict w14:anchorId="3185FC14">
          <v:shape id="_x0000_i1139" type="#_x0000_t75" style="width:20.25pt;height:20.25pt">
            <v:imagedata r:id="rId238" o:title=""/>
          </v:shape>
        </w:pict>
      </w:r>
      <w:r w:rsidRPr="00035BFF">
        <w:t xml:space="preserve">. The parameters, </w:t>
      </w:r>
      <w:r w:rsidRPr="00035BFF">
        <w:rPr>
          <w:i/>
        </w:rPr>
        <w:t>α</w:t>
      </w:r>
      <w:r w:rsidRPr="00035BFF">
        <w:t xml:space="preserve"> and </w:t>
      </w:r>
      <w:r w:rsidRPr="00035BFF">
        <w:rPr>
          <w:i/>
        </w:rPr>
        <w:t>β</w:t>
      </w:r>
      <w:r w:rsidR="00227FE2" w:rsidRPr="00035BFF">
        <w:t xml:space="preserve"> in table G</w:t>
      </w:r>
      <w:r w:rsidRPr="00035BFF">
        <w:t>.2.3.1.1-3 defines the spatial correlation between the antennas at the gNB and UE respectively</w:t>
      </w:r>
      <w:r w:rsidR="00227FE2" w:rsidRPr="00035BFF">
        <w:t>.</w:t>
      </w:r>
    </w:p>
    <w:p w14:paraId="2D6F00B0" w14:textId="0B6C11BA" w:rsidR="00B86583" w:rsidRPr="00035BFF" w:rsidRDefault="00B86583" w:rsidP="00BF4553">
      <w:pPr>
        <w:pStyle w:val="TH"/>
      </w:pPr>
      <w:r w:rsidRPr="00035BFF">
        <w:t xml:space="preserve">Table </w:t>
      </w:r>
      <w:r w:rsidR="00227FE2" w:rsidRPr="00035BFF">
        <w:t>G</w:t>
      </w:r>
      <w:r w:rsidRPr="00035BFF">
        <w:t>.2.3.1</w:t>
      </w:r>
      <w:r w:rsidRPr="00035BFF">
        <w:rPr>
          <w:rFonts w:hint="eastAsia"/>
        </w:rPr>
        <w:t>.1</w:t>
      </w:r>
      <w:r w:rsidRPr="00035BFF">
        <w:t xml:space="preserve">-3: </w:t>
      </w:r>
      <w:r w:rsidR="005B7E75">
        <w:rPr>
          <w:position w:val="-14"/>
        </w:rPr>
        <w:pict w14:anchorId="7C245CDC">
          <v:shape id="_x0000_i1140" type="#_x0000_t75" style="width:20.25pt;height:20.25pt">
            <v:imagedata r:id="rId239" o:title=""/>
          </v:shape>
        </w:pict>
      </w:r>
      <w:r w:rsidRPr="00035BFF">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EF3042" w:rsidRPr="00035BF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035BFF" w:rsidRDefault="00B86583" w:rsidP="00E973BE">
            <w:pPr>
              <w:pStyle w:val="TAC"/>
            </w:pPr>
            <w:r w:rsidRPr="00035BF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035BFF" w:rsidRDefault="005B7E75" w:rsidP="00E973BE">
            <w:pPr>
              <w:pStyle w:val="TAC"/>
              <w:rPr>
                <w:sz w:val="28"/>
                <w:szCs w:val="28"/>
              </w:rPr>
            </w:pPr>
            <w:r>
              <w:rPr>
                <w:position w:val="-30"/>
                <w:sz w:val="28"/>
                <w:szCs w:val="28"/>
              </w:rPr>
              <w:pict w14:anchorId="1A0B5CB5">
                <v:shape id="_x0000_i1141" type="#_x0000_t75" style="width:113.25pt;height:36pt">
                  <v:imagedata r:id="rId240" o:title=""/>
                </v:shape>
              </w:pict>
            </w:r>
          </w:p>
        </w:tc>
      </w:tr>
      <w:tr w:rsidR="00EF3042" w:rsidRPr="00035BF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035BFF" w:rsidRDefault="00B86583" w:rsidP="00E973BE">
            <w:pPr>
              <w:pStyle w:val="TAC"/>
            </w:pPr>
            <w:r w:rsidRPr="00035BF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035BFF" w:rsidRDefault="005B7E75" w:rsidP="00E973BE">
            <w:pPr>
              <w:pStyle w:val="TAC"/>
              <w:rPr>
                <w:sz w:val="28"/>
                <w:szCs w:val="28"/>
              </w:rPr>
            </w:pPr>
            <w:r>
              <w:rPr>
                <w:position w:val="-76"/>
                <w:sz w:val="28"/>
                <w:szCs w:val="28"/>
              </w:rPr>
              <w:pict w14:anchorId="40F05E1A">
                <v:shape id="_x0000_i1142" type="#_x0000_t75" style="width:174.75pt;height:66.75pt">
                  <v:imagedata r:id="rId241" o:title=""/>
                </v:shape>
              </w:pict>
            </w:r>
          </w:p>
        </w:tc>
      </w:tr>
      <w:tr w:rsidR="00EF3042" w:rsidRPr="00035BF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035BFF" w:rsidRDefault="00B86583" w:rsidP="00E973BE">
            <w:pPr>
              <w:pStyle w:val="TAC"/>
            </w:pPr>
            <w:r w:rsidRPr="00035BF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035BFF" w:rsidRDefault="005B7E75" w:rsidP="00E973BE">
            <w:pPr>
              <w:pStyle w:val="TAC"/>
              <w:rPr>
                <w:sz w:val="28"/>
                <w:szCs w:val="28"/>
              </w:rPr>
            </w:pPr>
            <w:r>
              <w:rPr>
                <w:position w:val="-66"/>
                <w:sz w:val="28"/>
                <w:szCs w:val="28"/>
              </w:rPr>
              <w:pict w14:anchorId="6056D6D2">
                <v:shape id="_x0000_i1143" type="#_x0000_t75" style="width:293.25pt;height:66.75pt">
                  <v:imagedata r:id="rId242" o:title=""/>
                </v:shape>
              </w:pict>
            </w:r>
          </w:p>
        </w:tc>
      </w:tr>
      <w:tr w:rsidR="00EF3042" w:rsidRPr="00035BF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035BFF" w:rsidRDefault="00B86583" w:rsidP="00E973BE">
            <w:pPr>
              <w:pStyle w:val="TAC"/>
            </w:pPr>
            <w:r w:rsidRPr="00035BF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035BFF" w:rsidRDefault="005B7E75" w:rsidP="00E973BE">
            <w:pPr>
              <w:pStyle w:val="TAC"/>
              <w:rPr>
                <w:sz w:val="28"/>
                <w:szCs w:val="28"/>
              </w:rPr>
            </w:pPr>
            <w:r>
              <w:rPr>
                <w:position w:val="-76"/>
                <w:sz w:val="28"/>
                <w:szCs w:val="28"/>
              </w:rPr>
              <w:pict w14:anchorId="7E7C2C26">
                <v:shape id="_x0000_i1144" type="#_x0000_t75" style="width:246.75pt;height:66.75pt">
                  <v:imagedata r:id="rId243" o:title=""/>
                </v:shape>
              </w:pict>
            </w:r>
          </w:p>
        </w:tc>
      </w:tr>
      <w:tr w:rsidR="00B86583" w:rsidRPr="00035BF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035BFF" w:rsidRDefault="00B86583" w:rsidP="00E973BE">
            <w:pPr>
              <w:pStyle w:val="TAC"/>
            </w:pPr>
            <w:r w:rsidRPr="00035BF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035BFF" w:rsidRDefault="005B7E75" w:rsidP="00E973BE">
            <w:pPr>
              <w:pStyle w:val="TAC"/>
              <w:rPr>
                <w:sz w:val="28"/>
                <w:szCs w:val="28"/>
              </w:rPr>
            </w:pPr>
            <w:r>
              <w:rPr>
                <w:position w:val="-82"/>
                <w:sz w:val="28"/>
                <w:szCs w:val="28"/>
              </w:rPr>
              <w:pict w14:anchorId="7CB6A34A">
                <v:shape id="_x0000_i1145" type="#_x0000_t75" style="width:318.75pt;height:1in">
                  <v:imagedata r:id="rId244" o:title=""/>
                </v:shape>
              </w:pict>
            </w:r>
          </w:p>
        </w:tc>
      </w:tr>
    </w:tbl>
    <w:p w14:paraId="37BF071D" w14:textId="77777777" w:rsidR="00B86583" w:rsidRPr="00035BFF" w:rsidRDefault="00B86583" w:rsidP="00B86583"/>
    <w:p w14:paraId="3680A4CC" w14:textId="77777777" w:rsidR="00B86583" w:rsidRPr="00035BFF" w:rsidRDefault="00B86583" w:rsidP="00B86583">
      <w:pPr>
        <w:overflowPunct w:val="0"/>
        <w:autoSpaceDE w:val="0"/>
        <w:autoSpaceDN w:val="0"/>
        <w:adjustRightInd w:val="0"/>
        <w:textAlignment w:val="baseline"/>
      </w:pPr>
      <w:r w:rsidRPr="00035BFF">
        <w:t xml:space="preserve">For cases with more antennas at either gNB or UE or both, the channel spatial correlation matrix can still be expressed as the Kronecker product of </w:t>
      </w:r>
      <w:r w:rsidR="005B7E75">
        <w:rPr>
          <w:position w:val="-12"/>
        </w:rPr>
        <w:pict w14:anchorId="05A346E5">
          <v:shape id="_x0000_i1146" type="#_x0000_t75" style="width:20.25pt;height:15.75pt">
            <v:imagedata r:id="rId245" o:title=""/>
          </v:shape>
        </w:pict>
      </w:r>
      <w:r w:rsidRPr="00035BFF">
        <w:t xml:space="preserve"> and </w:t>
      </w:r>
      <w:r w:rsidR="005B7E75">
        <w:rPr>
          <w:position w:val="-14"/>
        </w:rPr>
        <w:pict w14:anchorId="63E38027">
          <v:shape id="_x0000_i1147" type="#_x0000_t75" style="width:30.75pt;height:20.25pt">
            <v:imagedata r:id="rId246" o:title=""/>
          </v:shape>
        </w:pict>
      </w:r>
      <w:r w:rsidRPr="00035BFF">
        <w:t>according to</w:t>
      </w:r>
      <w:r w:rsidR="005B7E75">
        <w:rPr>
          <w:rFonts w:ascii="Arial" w:hAnsi="Arial" w:cs="Arial"/>
          <w:b/>
          <w:position w:val="-14"/>
          <w:sz w:val="28"/>
          <w:szCs w:val="28"/>
        </w:rPr>
        <w:pict w14:anchorId="29B84484">
          <v:shape id="_x0000_i1148" type="#_x0000_t75" style="width:77.25pt;height:15.75pt">
            <v:imagedata r:id="rId247" o:title=""/>
          </v:shape>
        </w:pict>
      </w:r>
      <w:r w:rsidRPr="00035BFF">
        <w:t>.</w:t>
      </w:r>
    </w:p>
    <w:p w14:paraId="003F07F8" w14:textId="77131EBD" w:rsidR="00B86583" w:rsidRPr="00035BFF" w:rsidRDefault="00227FE2" w:rsidP="00FF4D7E">
      <w:pPr>
        <w:pStyle w:val="Heading4"/>
        <w:rPr>
          <w:lang w:eastAsia="ko-KR"/>
        </w:rPr>
      </w:pPr>
      <w:bookmarkStart w:id="18342" w:name="_Toc5283043"/>
      <w:r w:rsidRPr="00035BFF">
        <w:rPr>
          <w:lang w:eastAsia="ko-KR"/>
        </w:rPr>
        <w:t>G</w:t>
      </w:r>
      <w:r w:rsidRPr="00035BFF">
        <w:rPr>
          <w:rFonts w:hint="eastAsia"/>
          <w:lang w:eastAsia="ko-KR"/>
        </w:rPr>
        <w:t>.2.3.1.2</w:t>
      </w:r>
      <w:r w:rsidRPr="00035BFF">
        <w:rPr>
          <w:rFonts w:hint="eastAsia"/>
          <w:lang w:eastAsia="ko-KR"/>
        </w:rPr>
        <w:tab/>
        <w:t>MIMO correlation matrices at high, medium and low l</w:t>
      </w:r>
      <w:r w:rsidR="00B86583" w:rsidRPr="00035BFF">
        <w:rPr>
          <w:rFonts w:hint="eastAsia"/>
          <w:lang w:eastAsia="ko-KR"/>
        </w:rPr>
        <w:t>evel</w:t>
      </w:r>
      <w:bookmarkEnd w:id="18342"/>
    </w:p>
    <w:p w14:paraId="0D21711D" w14:textId="36C7002B" w:rsidR="00B86583" w:rsidRPr="00035BFF" w:rsidRDefault="00B86583" w:rsidP="00B86583">
      <w:r w:rsidRPr="00035BFF">
        <w:t xml:space="preserve">The </w:t>
      </w:r>
      <w:r w:rsidRPr="00035BF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35BFF">
        <w:t xml:space="preserve"> and </w:t>
      </w:r>
      <w:r w:rsidRPr="00035BF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35BFF">
        <w:t xml:space="preserve"> for different </w:t>
      </w:r>
      <w:r w:rsidR="00227FE2" w:rsidRPr="00035BFF">
        <w:t>correlation types are given in t</w:t>
      </w:r>
      <w:r w:rsidRPr="00035BFF">
        <w:t>able</w:t>
      </w:r>
      <w:r w:rsidRPr="00035BFF">
        <w:rPr>
          <w:rFonts w:hint="eastAsia"/>
        </w:rPr>
        <w:t xml:space="preserve"> </w:t>
      </w:r>
      <w:r w:rsidR="00227FE2" w:rsidRPr="00035BFF">
        <w:t>G</w:t>
      </w:r>
      <w:r w:rsidRPr="00035BFF">
        <w:rPr>
          <w:rFonts w:hint="eastAsia"/>
        </w:rPr>
        <w:t>.</w:t>
      </w:r>
      <w:r w:rsidRPr="00035BFF">
        <w:t>2.3.1.2</w:t>
      </w:r>
      <w:r w:rsidRPr="00035BFF">
        <w:rPr>
          <w:rFonts w:hint="eastAsia"/>
        </w:rPr>
        <w:t>-1</w:t>
      </w:r>
      <w:r w:rsidRPr="00035BFF">
        <w:t>.</w:t>
      </w:r>
    </w:p>
    <w:p w14:paraId="56FD2BF8" w14:textId="547641DE" w:rsidR="00B86583" w:rsidRPr="00035BFF" w:rsidRDefault="00B86583" w:rsidP="007030C1">
      <w:pPr>
        <w:pStyle w:val="TH"/>
      </w:pPr>
      <w:r w:rsidRPr="00035BFF">
        <w:t>Table</w:t>
      </w:r>
      <w:r w:rsidR="00227FE2" w:rsidRPr="00035BFF">
        <w:rPr>
          <w:rFonts w:hint="eastAsia"/>
        </w:rPr>
        <w:t xml:space="preserve"> G</w:t>
      </w:r>
      <w:r w:rsidRPr="00035BFF">
        <w:rPr>
          <w:rFonts w:hint="eastAsia"/>
        </w:rPr>
        <w:t>.</w:t>
      </w:r>
      <w:r w:rsidRPr="00035BFF">
        <w:t>2.3.1.2</w:t>
      </w:r>
      <w:r w:rsidRPr="00035BFF">
        <w:rPr>
          <w:rFonts w:hint="eastAsia"/>
        </w:rPr>
        <w:t>-1</w:t>
      </w:r>
      <w:r w:rsidR="0012638F" w:rsidRPr="00035BFF">
        <w:t>:</w:t>
      </w:r>
      <w:r w:rsidR="00227FE2" w:rsidRPr="00035BFF">
        <w:t xml:space="preserve"> Correlation for h</w:t>
      </w:r>
      <w:r w:rsidRPr="00035BFF">
        <w:t>igh</w:t>
      </w:r>
      <w:r w:rsidR="00227FE2" w:rsidRPr="00035BFF">
        <w:t>, medium and low l</w:t>
      </w:r>
      <w:r w:rsidRPr="00035BFF">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F3042" w:rsidRPr="00035BFF" w14:paraId="7052FCB2" w14:textId="77777777" w:rsidTr="00747919">
        <w:trPr>
          <w:trHeight w:val="135"/>
          <w:jc w:val="center"/>
        </w:trPr>
        <w:tc>
          <w:tcPr>
            <w:tcW w:w="2540" w:type="dxa"/>
            <w:gridSpan w:val="2"/>
          </w:tcPr>
          <w:p w14:paraId="498CA76B" w14:textId="77777777" w:rsidR="00B86583" w:rsidRPr="00035BFF" w:rsidRDefault="00B86583" w:rsidP="00E973BE">
            <w:pPr>
              <w:pStyle w:val="TAH"/>
            </w:pPr>
            <w:r w:rsidRPr="00035BFF">
              <w:t>Low correlation</w:t>
            </w:r>
          </w:p>
        </w:tc>
        <w:tc>
          <w:tcPr>
            <w:tcW w:w="2540" w:type="dxa"/>
            <w:gridSpan w:val="2"/>
          </w:tcPr>
          <w:p w14:paraId="33FF98BA" w14:textId="0DCFFE6B" w:rsidR="00B86583" w:rsidRPr="00035BFF" w:rsidRDefault="00227FE2" w:rsidP="00E973BE">
            <w:pPr>
              <w:pStyle w:val="TAH"/>
            </w:pPr>
            <w:r w:rsidRPr="00035BFF">
              <w:t>Medium c</w:t>
            </w:r>
            <w:r w:rsidR="00B86583" w:rsidRPr="00035BFF">
              <w:t>orrelation</w:t>
            </w:r>
          </w:p>
        </w:tc>
        <w:tc>
          <w:tcPr>
            <w:tcW w:w="2541" w:type="dxa"/>
            <w:gridSpan w:val="2"/>
          </w:tcPr>
          <w:p w14:paraId="6F92DDC7" w14:textId="239FA6FA" w:rsidR="00B86583" w:rsidRPr="00035BFF" w:rsidRDefault="00227FE2" w:rsidP="00E973BE">
            <w:pPr>
              <w:pStyle w:val="TAH"/>
            </w:pPr>
            <w:r w:rsidRPr="00035BFF">
              <w:t>High c</w:t>
            </w:r>
            <w:r w:rsidR="00B86583" w:rsidRPr="00035BFF">
              <w:t>orrelation</w:t>
            </w:r>
          </w:p>
        </w:tc>
      </w:tr>
      <w:tr w:rsidR="00EF3042" w:rsidRPr="00035BFF" w14:paraId="12F94356" w14:textId="77777777" w:rsidTr="00747919">
        <w:trPr>
          <w:trHeight w:val="70"/>
          <w:jc w:val="center"/>
        </w:trPr>
        <w:tc>
          <w:tcPr>
            <w:tcW w:w="1270" w:type="dxa"/>
          </w:tcPr>
          <w:p w14:paraId="3AB53DF6" w14:textId="77777777" w:rsidR="00B86583" w:rsidRPr="00035BFF" w:rsidRDefault="00B86583" w:rsidP="00E973BE">
            <w:pPr>
              <w:pStyle w:val="TAC"/>
              <w:rPr>
                <w:vertAlign w:val="subscript"/>
              </w:rPr>
            </w:pPr>
            <w:r w:rsidRPr="00035BFF">
              <w:sym w:font="Symbol" w:char="F061"/>
            </w:r>
          </w:p>
        </w:tc>
        <w:tc>
          <w:tcPr>
            <w:tcW w:w="1270" w:type="dxa"/>
          </w:tcPr>
          <w:p w14:paraId="5616E59A" w14:textId="77777777" w:rsidR="00B86583" w:rsidRPr="00035BFF" w:rsidRDefault="00B86583" w:rsidP="00E973BE">
            <w:pPr>
              <w:pStyle w:val="TAC"/>
              <w:rPr>
                <w:vertAlign w:val="subscript"/>
              </w:rPr>
            </w:pPr>
            <w:r w:rsidRPr="00035BFF">
              <w:sym w:font="Symbol" w:char="F062"/>
            </w:r>
          </w:p>
        </w:tc>
        <w:tc>
          <w:tcPr>
            <w:tcW w:w="1270" w:type="dxa"/>
          </w:tcPr>
          <w:p w14:paraId="4773199D" w14:textId="77777777" w:rsidR="00B86583" w:rsidRPr="00035BFF" w:rsidRDefault="00B86583" w:rsidP="00E973BE">
            <w:pPr>
              <w:pStyle w:val="TAC"/>
            </w:pPr>
            <w:r w:rsidRPr="00035BFF">
              <w:sym w:font="Symbol" w:char="F061"/>
            </w:r>
          </w:p>
        </w:tc>
        <w:tc>
          <w:tcPr>
            <w:tcW w:w="1270" w:type="dxa"/>
          </w:tcPr>
          <w:p w14:paraId="25AA7F9E" w14:textId="77777777" w:rsidR="00B86583" w:rsidRPr="00035BFF" w:rsidRDefault="00B86583" w:rsidP="00E973BE">
            <w:pPr>
              <w:pStyle w:val="TAC"/>
            </w:pPr>
            <w:r w:rsidRPr="00035BFF">
              <w:sym w:font="Symbol" w:char="F062"/>
            </w:r>
          </w:p>
        </w:tc>
        <w:tc>
          <w:tcPr>
            <w:tcW w:w="1270" w:type="dxa"/>
          </w:tcPr>
          <w:p w14:paraId="18EE933D" w14:textId="77777777" w:rsidR="00B86583" w:rsidRPr="00035BFF" w:rsidRDefault="00B86583" w:rsidP="00E973BE">
            <w:pPr>
              <w:pStyle w:val="TAC"/>
            </w:pPr>
            <w:r w:rsidRPr="00035BFF">
              <w:sym w:font="Symbol" w:char="F061"/>
            </w:r>
          </w:p>
        </w:tc>
        <w:tc>
          <w:tcPr>
            <w:tcW w:w="1271" w:type="dxa"/>
          </w:tcPr>
          <w:p w14:paraId="13933F8A" w14:textId="77777777" w:rsidR="00B86583" w:rsidRPr="00035BFF" w:rsidRDefault="00B86583" w:rsidP="00E973BE">
            <w:pPr>
              <w:pStyle w:val="TAC"/>
            </w:pPr>
            <w:r w:rsidRPr="00035BFF">
              <w:sym w:font="Symbol" w:char="F062"/>
            </w:r>
          </w:p>
        </w:tc>
      </w:tr>
      <w:tr w:rsidR="00B86583" w:rsidRPr="00035BFF" w14:paraId="22875675" w14:textId="77777777" w:rsidTr="00747919">
        <w:trPr>
          <w:trHeight w:val="135"/>
          <w:jc w:val="center"/>
        </w:trPr>
        <w:tc>
          <w:tcPr>
            <w:tcW w:w="1270" w:type="dxa"/>
          </w:tcPr>
          <w:p w14:paraId="7F99088A" w14:textId="77777777" w:rsidR="00B86583" w:rsidRPr="00035BFF" w:rsidRDefault="00B86583" w:rsidP="00E973BE">
            <w:pPr>
              <w:pStyle w:val="TAC"/>
            </w:pPr>
            <w:r w:rsidRPr="00035BFF">
              <w:t>0</w:t>
            </w:r>
          </w:p>
        </w:tc>
        <w:tc>
          <w:tcPr>
            <w:tcW w:w="1270" w:type="dxa"/>
          </w:tcPr>
          <w:p w14:paraId="2CE98F38" w14:textId="77777777" w:rsidR="00B86583" w:rsidRPr="00035BFF" w:rsidRDefault="00B86583" w:rsidP="00E973BE">
            <w:pPr>
              <w:pStyle w:val="TAC"/>
            </w:pPr>
            <w:r w:rsidRPr="00035BFF">
              <w:t>0</w:t>
            </w:r>
          </w:p>
        </w:tc>
        <w:tc>
          <w:tcPr>
            <w:tcW w:w="1270" w:type="dxa"/>
          </w:tcPr>
          <w:p w14:paraId="17281F34" w14:textId="77777777" w:rsidR="00B86583" w:rsidRPr="00035BFF" w:rsidRDefault="00B86583" w:rsidP="00E973BE">
            <w:pPr>
              <w:pStyle w:val="TAC"/>
            </w:pPr>
            <w:r w:rsidRPr="00035BFF">
              <w:t>0.</w:t>
            </w:r>
            <w:r w:rsidRPr="00035BFF">
              <w:rPr>
                <w:rFonts w:hint="eastAsia"/>
              </w:rPr>
              <w:t>9</w:t>
            </w:r>
            <w:r w:rsidRPr="00035BFF" w:rsidDel="007B7D8D">
              <w:t xml:space="preserve"> </w:t>
            </w:r>
          </w:p>
        </w:tc>
        <w:tc>
          <w:tcPr>
            <w:tcW w:w="1270" w:type="dxa"/>
          </w:tcPr>
          <w:p w14:paraId="7941C8C8" w14:textId="77777777" w:rsidR="00B86583" w:rsidRPr="00035BFF" w:rsidRDefault="00B86583" w:rsidP="00E973BE">
            <w:pPr>
              <w:pStyle w:val="TAC"/>
            </w:pPr>
            <w:r w:rsidRPr="00035BFF">
              <w:t>0.</w:t>
            </w:r>
            <w:r w:rsidRPr="00035BFF">
              <w:rPr>
                <w:rFonts w:hint="eastAsia"/>
              </w:rPr>
              <w:t>3</w:t>
            </w:r>
            <w:r w:rsidRPr="00035BFF" w:rsidDel="007B7D8D">
              <w:t xml:space="preserve"> </w:t>
            </w:r>
          </w:p>
        </w:tc>
        <w:tc>
          <w:tcPr>
            <w:tcW w:w="1270" w:type="dxa"/>
          </w:tcPr>
          <w:p w14:paraId="6BC09804" w14:textId="77777777" w:rsidR="00B86583" w:rsidRPr="00035BFF" w:rsidRDefault="00B86583" w:rsidP="00E973BE">
            <w:pPr>
              <w:pStyle w:val="TAC"/>
            </w:pPr>
            <w:r w:rsidRPr="00035BFF">
              <w:t xml:space="preserve">0.9 </w:t>
            </w:r>
          </w:p>
        </w:tc>
        <w:tc>
          <w:tcPr>
            <w:tcW w:w="1271" w:type="dxa"/>
          </w:tcPr>
          <w:p w14:paraId="5694B8EE" w14:textId="77777777" w:rsidR="00B86583" w:rsidRPr="00035BFF" w:rsidRDefault="00B86583" w:rsidP="00E973BE">
            <w:pPr>
              <w:pStyle w:val="TAC"/>
            </w:pPr>
            <w:r w:rsidRPr="00035BFF">
              <w:t xml:space="preserve">0.9 </w:t>
            </w:r>
          </w:p>
        </w:tc>
      </w:tr>
    </w:tbl>
    <w:p w14:paraId="3D0C91BB" w14:textId="77777777" w:rsidR="00B86583" w:rsidRPr="00035BFF" w:rsidRDefault="00B86583" w:rsidP="00B86583"/>
    <w:p w14:paraId="263F9ADC" w14:textId="12BC3E04" w:rsidR="00B86583" w:rsidRPr="00035BFF" w:rsidRDefault="00B86583" w:rsidP="00B86583">
      <w:r w:rsidRPr="00035BFF">
        <w:t xml:space="preserve">The correlation matrices for high, medium and </w:t>
      </w:r>
      <w:r w:rsidR="00227FE2" w:rsidRPr="00035BFF">
        <w:t>low correlation are defined in t</w:t>
      </w:r>
      <w:r w:rsidRPr="00035BFF">
        <w:t>able</w:t>
      </w:r>
      <w:r w:rsidR="00227FE2" w:rsidRPr="00035BFF">
        <w:rPr>
          <w:rFonts w:hint="eastAsia"/>
        </w:rPr>
        <w:t xml:space="preserve"> G</w:t>
      </w:r>
      <w:r w:rsidRPr="00035BFF">
        <w:rPr>
          <w:rFonts w:hint="eastAsia"/>
        </w:rPr>
        <w:t>.</w:t>
      </w:r>
      <w:r w:rsidRPr="00035BFF">
        <w:t>2.3.1</w:t>
      </w:r>
      <w:r w:rsidRPr="00035BFF">
        <w:rPr>
          <w:rFonts w:hint="eastAsia"/>
        </w:rPr>
        <w:t>.2-2</w:t>
      </w:r>
      <w:r w:rsidRPr="00035BFF">
        <w:t xml:space="preserve">, </w:t>
      </w:r>
      <w:r w:rsidR="00227FE2" w:rsidRPr="00035BFF">
        <w:rPr>
          <w:rFonts w:hint="eastAsia"/>
        </w:rPr>
        <w:t>G</w:t>
      </w:r>
      <w:r w:rsidRPr="00035BFF">
        <w:rPr>
          <w:rFonts w:hint="eastAsia"/>
        </w:rPr>
        <w:t>.</w:t>
      </w:r>
      <w:r w:rsidRPr="00035BFF">
        <w:t>2.3.1</w:t>
      </w:r>
      <w:r w:rsidRPr="00035BFF">
        <w:rPr>
          <w:rFonts w:hint="eastAsia"/>
        </w:rPr>
        <w:t>.2-3</w:t>
      </w:r>
      <w:r w:rsidRPr="00035BFF">
        <w:t xml:space="preserve"> and </w:t>
      </w:r>
      <w:r w:rsidR="00227FE2" w:rsidRPr="00035BFF">
        <w:rPr>
          <w:rFonts w:hint="eastAsia"/>
        </w:rPr>
        <w:t>G</w:t>
      </w:r>
      <w:r w:rsidRPr="00035BFF">
        <w:rPr>
          <w:rFonts w:hint="eastAsia"/>
        </w:rPr>
        <w:t>.</w:t>
      </w:r>
      <w:r w:rsidRPr="00035BFF">
        <w:t>2.3.1</w:t>
      </w:r>
      <w:r w:rsidRPr="00035BFF">
        <w:rPr>
          <w:rFonts w:hint="eastAsia"/>
        </w:rPr>
        <w:t xml:space="preserve">.2-4 </w:t>
      </w:r>
      <w:r w:rsidRPr="00035BFF">
        <w:t>as below.</w:t>
      </w:r>
    </w:p>
    <w:p w14:paraId="7124C149" w14:textId="03BE2F3C" w:rsidR="00B86583" w:rsidRPr="00035BFF" w:rsidRDefault="00227FE2" w:rsidP="00B86583">
      <w:r w:rsidRPr="00035BFF">
        <w:t>The values in t</w:t>
      </w:r>
      <w:r w:rsidR="00B86583" w:rsidRPr="00035BFF">
        <w:t xml:space="preserve">able </w:t>
      </w:r>
      <w:r w:rsidRPr="00035BFF">
        <w:rPr>
          <w:rFonts w:hint="eastAsia"/>
        </w:rPr>
        <w:t>G</w:t>
      </w:r>
      <w:r w:rsidR="00B86583" w:rsidRPr="00035BFF">
        <w:rPr>
          <w:rFonts w:hint="eastAsia"/>
        </w:rPr>
        <w:t>.</w:t>
      </w:r>
      <w:r w:rsidR="00B86583" w:rsidRPr="00035BFF">
        <w:t>2.3.1</w:t>
      </w:r>
      <w:r w:rsidR="00B86583" w:rsidRPr="00035BFF">
        <w:rPr>
          <w:rFonts w:hint="eastAsia"/>
        </w:rPr>
        <w:t>.2-2</w:t>
      </w:r>
      <w:r w:rsidR="00B86583" w:rsidRPr="00035BFF">
        <w:t xml:space="preserve"> have been adjusted for the 2x4 and 4x4 high correlation cases to insure the correlation matrix is positive semi-definite after r</w:t>
      </w:r>
      <w:r w:rsidRPr="00035BFF">
        <w:t xml:space="preserve">ound-off to 4 digit precision. </w:t>
      </w:r>
      <w:r w:rsidR="00B86583" w:rsidRPr="00035BFF">
        <w:t>This is done using the equation:</w:t>
      </w:r>
    </w:p>
    <w:p w14:paraId="2A1805C8" w14:textId="77777777" w:rsidR="00B86583" w:rsidRPr="00035BFF" w:rsidRDefault="005B7E75" w:rsidP="00B86583">
      <w:pPr>
        <w:keepLines/>
        <w:tabs>
          <w:tab w:val="center" w:pos="4536"/>
          <w:tab w:val="right" w:pos="9072"/>
        </w:tabs>
        <w:jc w:val="center"/>
        <w:rPr>
          <w:noProof/>
        </w:rPr>
      </w:pPr>
      <w:r>
        <w:rPr>
          <w:noProof/>
          <w:position w:val="-14"/>
        </w:rPr>
        <w:pict w14:anchorId="0C1F27BA">
          <v:shape id="_x0000_i1149" type="#_x0000_t75" style="width:2in;height:20.25pt">
            <v:imagedata r:id="rId250" o:title=""/>
          </v:shape>
        </w:pict>
      </w:r>
    </w:p>
    <w:p w14:paraId="76A291A9" w14:textId="7CDC8729" w:rsidR="00B86583" w:rsidRPr="00035BFF" w:rsidRDefault="00B86583" w:rsidP="00B86583">
      <w:pPr>
        <w:rPr>
          <w:noProof/>
        </w:rPr>
      </w:pPr>
      <w:r w:rsidRPr="00035BFF">
        <w:rPr>
          <w:noProof/>
        </w:rPr>
        <w:t>Where the value “a” is a scaling factor such that the smallest value is used to obtain a positive semi-definite result. For the 2x4 high correlation case, a</w:t>
      </w:r>
      <w:r w:rsidR="00227FE2" w:rsidRPr="00035BFF">
        <w:rPr>
          <w:noProof/>
        </w:rPr>
        <w:t xml:space="preserve"> </w:t>
      </w:r>
      <w:r w:rsidRPr="00035BFF">
        <w:rPr>
          <w:noProof/>
        </w:rPr>
        <w:t>=</w:t>
      </w:r>
      <w:r w:rsidR="00227FE2" w:rsidRPr="00035BFF">
        <w:rPr>
          <w:noProof/>
        </w:rPr>
        <w:t xml:space="preserve"> </w:t>
      </w:r>
      <w:r w:rsidRPr="00035BFF">
        <w:rPr>
          <w:noProof/>
        </w:rPr>
        <w:t>0.00010. For the 4x4 high correlation case, a</w:t>
      </w:r>
      <w:r w:rsidR="00227FE2" w:rsidRPr="00035BFF">
        <w:rPr>
          <w:noProof/>
        </w:rPr>
        <w:t xml:space="preserve"> </w:t>
      </w:r>
      <w:r w:rsidRPr="00035BFF">
        <w:rPr>
          <w:noProof/>
        </w:rPr>
        <w:t>=</w:t>
      </w:r>
      <w:r w:rsidR="00227FE2" w:rsidRPr="00035BFF">
        <w:rPr>
          <w:noProof/>
        </w:rPr>
        <w:t xml:space="preserve"> </w:t>
      </w:r>
      <w:r w:rsidRPr="00035BFF">
        <w:rPr>
          <w:noProof/>
        </w:rPr>
        <w:t>0.00012.</w:t>
      </w:r>
    </w:p>
    <w:p w14:paraId="55BAEF96" w14:textId="14DACF0D" w:rsidR="00B86583" w:rsidRPr="00035BFF" w:rsidRDefault="00B86583" w:rsidP="00B86583">
      <w:r w:rsidRPr="00035BFF">
        <w:rPr>
          <w:noProof/>
        </w:rPr>
        <w:t xml:space="preserve">The same method is used to adjust the 4x4 medium correlation matrix in </w:t>
      </w:r>
      <w:r w:rsidR="00227FE2" w:rsidRPr="00035BFF">
        <w:t>t</w:t>
      </w:r>
      <w:r w:rsidRPr="00035BFF">
        <w:t xml:space="preserve">able </w:t>
      </w:r>
      <w:r w:rsidR="00227FE2" w:rsidRPr="00035BFF">
        <w:rPr>
          <w:rFonts w:hint="eastAsia"/>
        </w:rPr>
        <w:t>G</w:t>
      </w:r>
      <w:r w:rsidRPr="00035BFF">
        <w:rPr>
          <w:rFonts w:hint="eastAsia"/>
        </w:rPr>
        <w:t>.</w:t>
      </w:r>
      <w:r w:rsidRPr="00035BFF">
        <w:t>2.3.1</w:t>
      </w:r>
      <w:r w:rsidRPr="00035BFF">
        <w:rPr>
          <w:rFonts w:hint="eastAsia"/>
        </w:rPr>
        <w:t>.2-3</w:t>
      </w:r>
      <w:r w:rsidRPr="00035BFF">
        <w:t xml:space="preserve"> to insure the correlation matrix is positive semi-definite after round-off to 4 digit precision with a =</w:t>
      </w:r>
      <w:r w:rsidR="00227FE2" w:rsidRPr="00035BFF">
        <w:t xml:space="preserve"> </w:t>
      </w:r>
      <w:r w:rsidRPr="00035BFF">
        <w:t>0.00012</w:t>
      </w:r>
      <w:r w:rsidRPr="00035BFF">
        <w:rPr>
          <w:rFonts w:hint="eastAsia"/>
        </w:rPr>
        <w:t>.</w:t>
      </w:r>
    </w:p>
    <w:p w14:paraId="7F863C9B" w14:textId="1998C56E" w:rsidR="00B86583" w:rsidRPr="00035BFF" w:rsidRDefault="00B86583" w:rsidP="00BF4553">
      <w:pPr>
        <w:pStyle w:val="TH"/>
      </w:pPr>
      <w:r w:rsidRPr="00035BFF">
        <w:t>Table</w:t>
      </w:r>
      <w:r w:rsidRPr="00035BFF">
        <w:rPr>
          <w:rFonts w:hint="eastAsia"/>
        </w:rPr>
        <w:t xml:space="preserve"> </w:t>
      </w:r>
      <w:r w:rsidR="00227FE2" w:rsidRPr="00035BFF">
        <w:t>G</w:t>
      </w:r>
      <w:r w:rsidRPr="00035BFF">
        <w:rPr>
          <w:rFonts w:hint="eastAsia"/>
        </w:rPr>
        <w:t>.</w:t>
      </w:r>
      <w:r w:rsidRPr="00035BFF">
        <w:t>2.3.1</w:t>
      </w:r>
      <w:r w:rsidRPr="00035BFF">
        <w:rPr>
          <w:rFonts w:hint="eastAsia"/>
        </w:rPr>
        <w:t>.2-2</w:t>
      </w:r>
      <w:r w:rsidRPr="00035BFF">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F3042" w:rsidRPr="00035BFF" w14:paraId="32442197" w14:textId="77777777" w:rsidTr="00747919">
        <w:tc>
          <w:tcPr>
            <w:tcW w:w="495" w:type="pct"/>
          </w:tcPr>
          <w:p w14:paraId="5BD014D2" w14:textId="77777777" w:rsidR="00B86583" w:rsidRPr="00035BFF" w:rsidRDefault="00B86583" w:rsidP="00E973BE">
            <w:pPr>
              <w:pStyle w:val="TAC"/>
            </w:pPr>
            <w:r w:rsidRPr="00035BFF">
              <w:t>1x2 case</w:t>
            </w:r>
          </w:p>
        </w:tc>
        <w:tc>
          <w:tcPr>
            <w:tcW w:w="4505" w:type="pct"/>
          </w:tcPr>
          <w:p w14:paraId="58BBA8B6" w14:textId="77777777" w:rsidR="00B86583" w:rsidRPr="00035BFF" w:rsidRDefault="005B7E75" w:rsidP="00E973BE">
            <w:pPr>
              <w:pStyle w:val="TAC"/>
            </w:pPr>
            <w:r>
              <w:rPr>
                <w:position w:val="-26"/>
              </w:rPr>
              <w:pict w14:anchorId="2243BC7A">
                <v:shape id="_x0000_i1150" type="#_x0000_t75" style="width:1in;height:30.75pt">
                  <v:imagedata r:id="rId251" o:title=""/>
                </v:shape>
              </w:pict>
            </w:r>
          </w:p>
        </w:tc>
      </w:tr>
      <w:tr w:rsidR="00EF3042" w:rsidRPr="00035BFF" w14:paraId="6351CA26" w14:textId="77777777" w:rsidTr="00747919">
        <w:tc>
          <w:tcPr>
            <w:tcW w:w="495" w:type="pct"/>
            <w:vAlign w:val="center"/>
          </w:tcPr>
          <w:p w14:paraId="7AC95EAA" w14:textId="77777777" w:rsidR="00B86583" w:rsidRPr="00035BFF" w:rsidRDefault="00B86583" w:rsidP="00E973BE">
            <w:pPr>
              <w:pStyle w:val="TAC"/>
            </w:pPr>
            <w:r w:rsidRPr="00035BFF">
              <w:t>2x2 case</w:t>
            </w:r>
          </w:p>
        </w:tc>
        <w:tc>
          <w:tcPr>
            <w:tcW w:w="4505" w:type="pct"/>
            <w:vAlign w:val="center"/>
          </w:tcPr>
          <w:p w14:paraId="1A41A489" w14:textId="77777777" w:rsidR="00B86583" w:rsidRPr="00035BFF" w:rsidRDefault="005B7E75" w:rsidP="00E973BE">
            <w:pPr>
              <w:pStyle w:val="TAC"/>
            </w:pPr>
            <w:r>
              <w:rPr>
                <w:position w:val="-56"/>
              </w:rPr>
              <w:pict w14:anchorId="1BA246C0">
                <v:shape id="_x0000_i1151" type="#_x0000_t75" style="width:102.75pt;height:56.25pt">
                  <v:imagedata r:id="rId252" o:title=""/>
                </v:shape>
              </w:pict>
            </w:r>
          </w:p>
        </w:tc>
      </w:tr>
      <w:tr w:rsidR="00EF3042" w:rsidRPr="00035BFF" w14:paraId="1557320C" w14:textId="77777777" w:rsidTr="00747919">
        <w:tc>
          <w:tcPr>
            <w:tcW w:w="495" w:type="pct"/>
            <w:vAlign w:val="center"/>
          </w:tcPr>
          <w:p w14:paraId="53C4FE5A" w14:textId="77777777" w:rsidR="00B86583" w:rsidRPr="00035BFF" w:rsidRDefault="00B86583" w:rsidP="00E973BE">
            <w:pPr>
              <w:pStyle w:val="TAC"/>
            </w:pPr>
            <w:r w:rsidRPr="00035BFF">
              <w:t>2x4 case</w:t>
            </w:r>
          </w:p>
        </w:tc>
        <w:tc>
          <w:tcPr>
            <w:tcW w:w="4505" w:type="pct"/>
            <w:vAlign w:val="center"/>
          </w:tcPr>
          <w:p w14:paraId="475EA7C6" w14:textId="77777777" w:rsidR="00B86583" w:rsidRPr="00035BFF" w:rsidRDefault="005B7E75" w:rsidP="00E973BE">
            <w:pPr>
              <w:pStyle w:val="TAC"/>
            </w:pPr>
            <w:r>
              <w:rPr>
                <w:position w:val="-96"/>
              </w:rPr>
              <w:pict w14:anchorId="3B80F098">
                <v:shape id="_x0000_i1152" type="#_x0000_t75" style="width:282.75pt;height:1in">
                  <v:imagedata r:id="rId253" o:title=""/>
                </v:shape>
              </w:pict>
            </w:r>
          </w:p>
        </w:tc>
      </w:tr>
      <w:tr w:rsidR="00B86583" w:rsidRPr="00035BFF" w14:paraId="056B6AE6" w14:textId="77777777" w:rsidTr="00747919">
        <w:tc>
          <w:tcPr>
            <w:tcW w:w="495" w:type="pct"/>
            <w:vAlign w:val="center"/>
          </w:tcPr>
          <w:p w14:paraId="4D27A50A" w14:textId="77777777" w:rsidR="00B86583" w:rsidRPr="00035BFF" w:rsidRDefault="00B86583" w:rsidP="00E973BE">
            <w:pPr>
              <w:pStyle w:val="TAC"/>
            </w:pPr>
            <w:r w:rsidRPr="00035BFF">
              <w:t>4x4 case</w:t>
            </w:r>
          </w:p>
        </w:tc>
        <w:tc>
          <w:tcPr>
            <w:tcW w:w="4505" w:type="pct"/>
            <w:vAlign w:val="center"/>
          </w:tcPr>
          <w:p w14:paraId="04F350B2" w14:textId="77777777" w:rsidR="00B86583" w:rsidRPr="00035BFF" w:rsidRDefault="005B7E75" w:rsidP="00E973BE">
            <w:pPr>
              <w:pStyle w:val="TAC"/>
            </w:pPr>
            <w:r>
              <w:rPr>
                <w:position w:val="-26"/>
              </w:rPr>
              <w:pict w14:anchorId="5C9ABD93">
                <v:shape id="_x0000_i1153" type="#_x0000_t75" style="width:401.25pt;height:185.25pt">
                  <v:imagedata r:id="rId254" o:title=""/>
                </v:shape>
              </w:pict>
            </w:r>
          </w:p>
        </w:tc>
      </w:tr>
    </w:tbl>
    <w:p w14:paraId="04F0AFCF" w14:textId="77777777" w:rsidR="00B86583" w:rsidRPr="00035BFF" w:rsidRDefault="00B86583" w:rsidP="00B86583"/>
    <w:p w14:paraId="209538CC" w14:textId="5ACF9B57" w:rsidR="00B86583" w:rsidRPr="00035BFF" w:rsidRDefault="00B86583" w:rsidP="00BF4553">
      <w:pPr>
        <w:pStyle w:val="TH"/>
      </w:pPr>
      <w:r w:rsidRPr="00035BFF">
        <w:t>Table</w:t>
      </w:r>
      <w:r w:rsidRPr="00035BFF">
        <w:rPr>
          <w:rFonts w:hint="eastAsia"/>
        </w:rPr>
        <w:t xml:space="preserve"> </w:t>
      </w:r>
      <w:r w:rsidR="00227FE2" w:rsidRPr="00035BFF">
        <w:t>G</w:t>
      </w:r>
      <w:r w:rsidRPr="00035BFF">
        <w:rPr>
          <w:rFonts w:hint="eastAsia"/>
        </w:rPr>
        <w:t>.</w:t>
      </w:r>
      <w:r w:rsidRPr="00035BFF">
        <w:t>2.3.1</w:t>
      </w:r>
      <w:r w:rsidRPr="00035BFF">
        <w:rPr>
          <w:rFonts w:hint="eastAsia"/>
        </w:rPr>
        <w:t>.2-3</w:t>
      </w:r>
      <w:r w:rsidRPr="00035BFF">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F3042" w:rsidRPr="00035BFF" w14:paraId="58AEEAE1" w14:textId="77777777" w:rsidTr="00747919">
        <w:tc>
          <w:tcPr>
            <w:tcW w:w="554" w:type="pct"/>
          </w:tcPr>
          <w:p w14:paraId="17B09E1D" w14:textId="77777777" w:rsidR="00B86583" w:rsidRPr="00035BFF" w:rsidRDefault="00B86583" w:rsidP="00E973BE">
            <w:pPr>
              <w:pStyle w:val="TAC"/>
            </w:pPr>
            <w:r w:rsidRPr="00035BFF">
              <w:t>1x2 case</w:t>
            </w:r>
          </w:p>
        </w:tc>
        <w:tc>
          <w:tcPr>
            <w:tcW w:w="4446" w:type="pct"/>
          </w:tcPr>
          <w:p w14:paraId="6DAE7442" w14:textId="77777777" w:rsidR="00B86583" w:rsidRPr="00035BFF" w:rsidRDefault="00B86583" w:rsidP="00E973BE">
            <w:pPr>
              <w:pStyle w:val="TAC"/>
            </w:pPr>
            <w:r w:rsidRPr="00035BFF">
              <w:rPr>
                <w:rFonts w:hint="eastAsia"/>
              </w:rPr>
              <w:t>[N/A]</w:t>
            </w:r>
          </w:p>
        </w:tc>
      </w:tr>
      <w:tr w:rsidR="00EF3042" w:rsidRPr="00035BFF" w14:paraId="2C57D538" w14:textId="77777777" w:rsidTr="00747919">
        <w:tc>
          <w:tcPr>
            <w:tcW w:w="554" w:type="pct"/>
            <w:vAlign w:val="center"/>
          </w:tcPr>
          <w:p w14:paraId="4975B0F3" w14:textId="77777777" w:rsidR="00B86583" w:rsidRPr="00035BFF" w:rsidRDefault="00B86583" w:rsidP="00E973BE">
            <w:pPr>
              <w:pStyle w:val="TAC"/>
            </w:pPr>
            <w:r w:rsidRPr="00035BFF">
              <w:t>2x2 case</w:t>
            </w:r>
          </w:p>
        </w:tc>
        <w:tc>
          <w:tcPr>
            <w:tcW w:w="4446" w:type="pct"/>
            <w:vAlign w:val="center"/>
          </w:tcPr>
          <w:p w14:paraId="431233BE" w14:textId="77777777" w:rsidR="00B86583" w:rsidRPr="00035BFF" w:rsidRDefault="005B7E75" w:rsidP="00E973BE">
            <w:pPr>
              <w:pStyle w:val="TAC"/>
            </w:pPr>
            <w:r>
              <w:rPr>
                <w:rFonts w:ascii="Times New Roman" w:hAnsi="Times New Roman"/>
                <w:position w:val="-48"/>
                <w:sz w:val="20"/>
              </w:rPr>
              <w:pict w14:anchorId="37679FBF">
                <v:shape id="_x0000_i1154" type="#_x0000_t75" style="width:149.25pt;height:36pt">
                  <v:imagedata r:id="rId255" o:title=""/>
                </v:shape>
              </w:pict>
            </w:r>
          </w:p>
        </w:tc>
      </w:tr>
      <w:tr w:rsidR="00EF3042" w:rsidRPr="00035BFF" w14:paraId="76C4B858" w14:textId="77777777" w:rsidTr="00747919">
        <w:trPr>
          <w:trHeight w:val="1178"/>
        </w:trPr>
        <w:tc>
          <w:tcPr>
            <w:tcW w:w="554" w:type="pct"/>
            <w:vAlign w:val="center"/>
          </w:tcPr>
          <w:p w14:paraId="409B8CFA" w14:textId="77777777" w:rsidR="00B86583" w:rsidRPr="00035BFF" w:rsidRDefault="00B86583" w:rsidP="00E973BE">
            <w:pPr>
              <w:pStyle w:val="TAC"/>
            </w:pPr>
            <w:r w:rsidRPr="00035BFF">
              <w:t>2x4 case</w:t>
            </w:r>
          </w:p>
        </w:tc>
        <w:tc>
          <w:tcPr>
            <w:tcW w:w="4446" w:type="pct"/>
            <w:vAlign w:val="center"/>
          </w:tcPr>
          <w:p w14:paraId="2A7C1F2D" w14:textId="77777777" w:rsidR="00B86583" w:rsidRPr="00035BFF" w:rsidRDefault="005B7E75" w:rsidP="00E973BE">
            <w:pPr>
              <w:pStyle w:val="TAC"/>
            </w:pPr>
            <w:r>
              <w:rPr>
                <w:rFonts w:ascii="Times New Roman" w:hAnsi="Times New Roman"/>
                <w:position w:val="-96"/>
                <w:sz w:val="20"/>
              </w:rPr>
              <w:pict w14:anchorId="1D683915">
                <v:shape id="_x0000_i1155" type="#_x0000_t75" style="width:303.75pt;height:77.25pt">
                  <v:imagedata r:id="rId256" o:title=""/>
                </v:shape>
              </w:pict>
            </w:r>
          </w:p>
        </w:tc>
      </w:tr>
      <w:tr w:rsidR="00B86583" w:rsidRPr="00035BFF" w14:paraId="5E383532" w14:textId="77777777" w:rsidTr="00747919">
        <w:trPr>
          <w:trHeight w:val="902"/>
        </w:trPr>
        <w:tc>
          <w:tcPr>
            <w:tcW w:w="554" w:type="pct"/>
          </w:tcPr>
          <w:p w14:paraId="73E0EE3E" w14:textId="77777777" w:rsidR="00B86583" w:rsidRPr="00035BFF" w:rsidRDefault="00B86583" w:rsidP="00E973BE">
            <w:pPr>
              <w:pStyle w:val="TAC"/>
            </w:pPr>
            <w:r w:rsidRPr="00035BFF">
              <w:t>4x4 case</w:t>
            </w:r>
          </w:p>
        </w:tc>
        <w:tc>
          <w:tcPr>
            <w:tcW w:w="4446" w:type="pct"/>
          </w:tcPr>
          <w:p w14:paraId="1720BE7B" w14:textId="77777777" w:rsidR="00B86583" w:rsidRPr="00035BFF" w:rsidRDefault="005B7E75" w:rsidP="00E973BE">
            <w:pPr>
              <w:pStyle w:val="TAC"/>
            </w:pPr>
            <w:r>
              <w:rPr>
                <w:rFonts w:ascii="Times New Roman" w:hAnsi="Times New Roman"/>
                <w:position w:val="-190"/>
                <w:sz w:val="20"/>
              </w:rPr>
              <w:pict w14:anchorId="4262942D">
                <v:shape id="_x0000_i1156" type="#_x0000_t75" style="width:426.75pt;height:149.25pt">
                  <v:imagedata r:id="rId257" o:title=""/>
                </v:shape>
              </w:pict>
            </w:r>
          </w:p>
        </w:tc>
      </w:tr>
    </w:tbl>
    <w:p w14:paraId="2D5DA811" w14:textId="77777777" w:rsidR="00B86583" w:rsidRPr="00035BFF" w:rsidRDefault="00B86583" w:rsidP="00B86583"/>
    <w:p w14:paraId="7D05530A" w14:textId="06DD0098" w:rsidR="00B86583" w:rsidRPr="00035BFF" w:rsidRDefault="00B86583" w:rsidP="00BF4553">
      <w:pPr>
        <w:pStyle w:val="TH"/>
      </w:pPr>
      <w:r w:rsidRPr="00035BFF">
        <w:t>Table</w:t>
      </w:r>
      <w:r w:rsidRPr="00035BFF">
        <w:rPr>
          <w:rFonts w:hint="eastAsia"/>
        </w:rPr>
        <w:t xml:space="preserve"> </w:t>
      </w:r>
      <w:r w:rsidR="00227FE2" w:rsidRPr="00035BFF">
        <w:t>G</w:t>
      </w:r>
      <w:r w:rsidRPr="00035BFF">
        <w:rPr>
          <w:rFonts w:hint="eastAsia"/>
        </w:rPr>
        <w:t>.</w:t>
      </w:r>
      <w:r w:rsidRPr="00035BFF">
        <w:t>2.3.1</w:t>
      </w:r>
      <w:r w:rsidRPr="00035BFF">
        <w:rPr>
          <w:rFonts w:hint="eastAsia"/>
        </w:rPr>
        <w:t>.2-4</w:t>
      </w:r>
      <w:r w:rsidRPr="00035BFF">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8343" w:author="Huawei" w:date="2019-03-27T19:05:00Z">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277"/>
        <w:gridCol w:w="2117"/>
        <w:tblGridChange w:id="18344">
          <w:tblGrid>
            <w:gridCol w:w="2835"/>
            <w:gridCol w:w="4961"/>
          </w:tblGrid>
        </w:tblGridChange>
      </w:tblGrid>
      <w:tr w:rsidR="00A32D0F" w:rsidRPr="00035BFF" w14:paraId="16901858" w14:textId="77777777" w:rsidTr="000030DA">
        <w:trPr>
          <w:jc w:val="center"/>
        </w:trPr>
        <w:tc>
          <w:tcPr>
            <w:tcW w:w="2277" w:type="dxa"/>
            <w:tcPrChange w:id="18345" w:author="Huawei" w:date="2019-03-27T19:05:00Z">
              <w:tcPr>
                <w:tcW w:w="2835" w:type="dxa"/>
              </w:tcPr>
            </w:tcPrChange>
          </w:tcPr>
          <w:p w14:paraId="1FAED68C" w14:textId="77777777" w:rsidR="00A32D0F" w:rsidRPr="00035BFF" w:rsidRDefault="00A32D0F" w:rsidP="000030DA">
            <w:pPr>
              <w:pStyle w:val="TAC"/>
            </w:pPr>
            <w:r w:rsidRPr="00035BFF">
              <w:t>1x2 case</w:t>
            </w:r>
          </w:p>
        </w:tc>
        <w:tc>
          <w:tcPr>
            <w:tcW w:w="2117" w:type="dxa"/>
            <w:tcPrChange w:id="18346" w:author="Huawei" w:date="2019-03-27T19:05:00Z">
              <w:tcPr>
                <w:tcW w:w="4961" w:type="dxa"/>
              </w:tcPr>
            </w:tcPrChange>
          </w:tcPr>
          <w:p w14:paraId="11697A93" w14:textId="77777777" w:rsidR="00A32D0F" w:rsidRPr="00035BFF" w:rsidRDefault="00A32D0F" w:rsidP="000030DA">
            <w:pPr>
              <w:pStyle w:val="TAC"/>
              <w:rPr>
                <w:noProof/>
                <w:position w:val="-10"/>
                <w:lang w:val="en-US" w:eastAsia="zh-CN"/>
              </w:rPr>
            </w:pPr>
            <w:ins w:id="18347" w:author="Huawei" w:date="2019-03-27T19:04:00Z">
              <w:r w:rsidRPr="00035BFF">
                <w:rPr>
                  <w:rFonts w:cs="Arial"/>
                  <w:position w:val="-10"/>
                </w:rPr>
                <w:object w:dxaOrig="820" w:dyaOrig="300" w14:anchorId="1C8FDCCD">
                  <v:shape id="_x0000_i1157" type="#_x0000_t75" style="width:41.25pt;height:15.75pt" o:ole="">
                    <v:imagedata r:id="rId258" o:title=""/>
                  </v:shape>
                  <o:OLEObject Type="Embed" ProgID="Equation.3" ShapeID="_x0000_i1157" DrawAspect="Content" ObjectID="_1620703229" r:id="rId259"/>
                </w:object>
              </w:r>
            </w:ins>
          </w:p>
        </w:tc>
      </w:tr>
      <w:tr w:rsidR="00A32D0F" w:rsidRPr="00035BFF" w14:paraId="731C3304" w14:textId="77777777" w:rsidTr="000030DA">
        <w:trPr>
          <w:jc w:val="center"/>
        </w:trPr>
        <w:tc>
          <w:tcPr>
            <w:tcW w:w="2277" w:type="dxa"/>
            <w:tcPrChange w:id="18348" w:author="Huawei" w:date="2019-03-27T19:05:00Z">
              <w:tcPr>
                <w:tcW w:w="2835" w:type="dxa"/>
              </w:tcPr>
            </w:tcPrChange>
          </w:tcPr>
          <w:p w14:paraId="3102B1A0" w14:textId="77777777" w:rsidR="00A32D0F" w:rsidRPr="00035BFF" w:rsidRDefault="00A32D0F" w:rsidP="000030DA">
            <w:pPr>
              <w:pStyle w:val="TAC"/>
            </w:pPr>
            <w:r w:rsidRPr="00035BFF">
              <w:t xml:space="preserve"> 1x</w:t>
            </w:r>
            <w:r w:rsidRPr="00035BFF">
              <w:rPr>
                <w:rFonts w:hint="eastAsia"/>
              </w:rPr>
              <w:t>4</w:t>
            </w:r>
            <w:r w:rsidRPr="00035BFF">
              <w:t xml:space="preserve"> case</w:t>
            </w:r>
          </w:p>
        </w:tc>
        <w:tc>
          <w:tcPr>
            <w:tcW w:w="2117" w:type="dxa"/>
            <w:tcPrChange w:id="18349" w:author="Huawei" w:date="2019-03-27T19:05:00Z">
              <w:tcPr>
                <w:tcW w:w="4961" w:type="dxa"/>
              </w:tcPr>
            </w:tcPrChange>
          </w:tcPr>
          <w:p w14:paraId="4F650FCE" w14:textId="77777777" w:rsidR="00A32D0F" w:rsidRPr="00035BFF" w:rsidRDefault="00A32D0F" w:rsidP="000030DA">
            <w:pPr>
              <w:pStyle w:val="TAC"/>
              <w:rPr>
                <w:noProof/>
                <w:position w:val="-10"/>
                <w:lang w:val="en-US" w:eastAsia="zh-CN"/>
              </w:rPr>
            </w:pPr>
            <w:ins w:id="18350" w:author="Huawei" w:date="2019-03-27T19:04:00Z">
              <w:r w:rsidRPr="00035BFF">
                <w:rPr>
                  <w:rFonts w:cs="Arial"/>
                  <w:position w:val="-10"/>
                </w:rPr>
                <w:object w:dxaOrig="820" w:dyaOrig="300" w14:anchorId="56165B9E">
                  <v:shape id="_x0000_i1158" type="#_x0000_t75" style="width:41.25pt;height:15.75pt" o:ole="">
                    <v:imagedata r:id="rId260" o:title=""/>
                  </v:shape>
                  <o:OLEObject Type="Embed" ProgID="Equation.3" ShapeID="_x0000_i1158" DrawAspect="Content" ObjectID="_1620703230" r:id="rId261"/>
                </w:object>
              </w:r>
            </w:ins>
          </w:p>
        </w:tc>
      </w:tr>
      <w:tr w:rsidR="00A32D0F" w:rsidRPr="00035BFF" w14:paraId="76A6F1D9" w14:textId="77777777" w:rsidTr="000030DA">
        <w:trPr>
          <w:jc w:val="center"/>
          <w:ins w:id="18351" w:author="Huawei" w:date="2019-03-27T19:03:00Z"/>
        </w:trPr>
        <w:tc>
          <w:tcPr>
            <w:tcW w:w="2277" w:type="dxa"/>
            <w:tcPrChange w:id="18352" w:author="Huawei" w:date="2019-03-27T19:05:00Z">
              <w:tcPr>
                <w:tcW w:w="2835" w:type="dxa"/>
              </w:tcPr>
            </w:tcPrChange>
          </w:tcPr>
          <w:p w14:paraId="1BDE10D9" w14:textId="77777777" w:rsidR="00A32D0F" w:rsidRPr="00035BFF" w:rsidRDefault="00A32D0F" w:rsidP="000030DA">
            <w:pPr>
              <w:pStyle w:val="TAC"/>
              <w:rPr>
                <w:ins w:id="18353" w:author="Huawei" w:date="2019-03-27T19:03:00Z"/>
              </w:rPr>
            </w:pPr>
            <w:ins w:id="18354" w:author="Huawei" w:date="2019-03-27T19:03:00Z">
              <w:r w:rsidRPr="00035BFF">
                <w:t>1x</w:t>
              </w:r>
              <w:r w:rsidRPr="00035BFF">
                <w:rPr>
                  <w:rFonts w:hint="eastAsia"/>
                </w:rPr>
                <w:t>8</w:t>
              </w:r>
              <w:r w:rsidRPr="00035BFF">
                <w:t xml:space="preserve"> case</w:t>
              </w:r>
            </w:ins>
          </w:p>
        </w:tc>
        <w:tc>
          <w:tcPr>
            <w:tcW w:w="2117" w:type="dxa"/>
            <w:tcPrChange w:id="18355" w:author="Huawei" w:date="2019-03-27T19:05:00Z">
              <w:tcPr>
                <w:tcW w:w="4961" w:type="dxa"/>
              </w:tcPr>
            </w:tcPrChange>
          </w:tcPr>
          <w:p w14:paraId="313919FE" w14:textId="77777777" w:rsidR="00A32D0F" w:rsidRPr="00035BFF" w:rsidRDefault="00A32D0F" w:rsidP="000030DA">
            <w:pPr>
              <w:pStyle w:val="TAC"/>
              <w:rPr>
                <w:ins w:id="18356" w:author="Huawei" w:date="2019-03-27T19:04:00Z"/>
                <w:rFonts w:cs="Arial"/>
              </w:rPr>
            </w:pPr>
            <w:ins w:id="18357" w:author="Huawei" w:date="2019-03-27T19:04:00Z">
              <w:r w:rsidRPr="00035BFF">
                <w:rPr>
                  <w:rFonts w:cs="Arial"/>
                  <w:position w:val="-10"/>
                </w:rPr>
                <w:object w:dxaOrig="820" w:dyaOrig="300" w14:anchorId="32C5B09D">
                  <v:shape id="_x0000_i1159" type="#_x0000_t75" style="width:41.25pt;height:15.75pt" o:ole="">
                    <v:imagedata r:id="rId262" o:title=""/>
                  </v:shape>
                  <o:OLEObject Type="Embed" ProgID="Equation.3" ShapeID="_x0000_i1159" DrawAspect="Content" ObjectID="_1620703231" r:id="rId263"/>
                </w:object>
              </w:r>
            </w:ins>
          </w:p>
        </w:tc>
      </w:tr>
      <w:tr w:rsidR="00A32D0F" w:rsidRPr="00035BFF" w14:paraId="77E54B38" w14:textId="77777777" w:rsidTr="000030DA">
        <w:trPr>
          <w:jc w:val="center"/>
        </w:trPr>
        <w:tc>
          <w:tcPr>
            <w:tcW w:w="2277" w:type="dxa"/>
            <w:tcPrChange w:id="18358" w:author="Huawei" w:date="2019-03-27T19:05:00Z">
              <w:tcPr>
                <w:tcW w:w="2835" w:type="dxa"/>
              </w:tcPr>
            </w:tcPrChange>
          </w:tcPr>
          <w:p w14:paraId="7D990418" w14:textId="77777777" w:rsidR="00A32D0F" w:rsidRPr="00035BFF" w:rsidRDefault="00A32D0F" w:rsidP="000030DA">
            <w:pPr>
              <w:pStyle w:val="TAC"/>
            </w:pPr>
            <w:r w:rsidRPr="00035BFF">
              <w:rPr>
                <w:rFonts w:hint="eastAsia"/>
              </w:rPr>
              <w:t xml:space="preserve"> </w:t>
            </w:r>
            <w:r w:rsidRPr="00035BFF">
              <w:t>2x2 case</w:t>
            </w:r>
          </w:p>
        </w:tc>
        <w:tc>
          <w:tcPr>
            <w:tcW w:w="2117" w:type="dxa"/>
            <w:tcPrChange w:id="18359" w:author="Huawei" w:date="2019-03-27T19:05:00Z">
              <w:tcPr>
                <w:tcW w:w="4961" w:type="dxa"/>
              </w:tcPr>
            </w:tcPrChange>
          </w:tcPr>
          <w:p w14:paraId="723F0D11" w14:textId="77777777" w:rsidR="00A32D0F" w:rsidRPr="00035BFF" w:rsidRDefault="00A32D0F" w:rsidP="000030DA">
            <w:pPr>
              <w:pStyle w:val="TAC"/>
              <w:rPr>
                <w:noProof/>
                <w:position w:val="-10"/>
                <w:lang w:val="en-US" w:eastAsia="zh-CN"/>
              </w:rPr>
            </w:pPr>
            <w:ins w:id="18360" w:author="Huawei" w:date="2019-03-27T19:04:00Z">
              <w:r w:rsidRPr="00035BFF">
                <w:rPr>
                  <w:rFonts w:cs="Arial"/>
                  <w:position w:val="-10"/>
                </w:rPr>
                <w:object w:dxaOrig="820" w:dyaOrig="300" w14:anchorId="6515464F">
                  <v:shape id="_x0000_i1160" type="#_x0000_t75" style="width:41.25pt;height:15.75pt" o:ole="">
                    <v:imagedata r:id="rId260" o:title=""/>
                  </v:shape>
                  <o:OLEObject Type="Embed" ProgID="Equation.3" ShapeID="_x0000_i1160" DrawAspect="Content" ObjectID="_1620703232" r:id="rId264"/>
                </w:object>
              </w:r>
            </w:ins>
          </w:p>
        </w:tc>
      </w:tr>
      <w:tr w:rsidR="00A32D0F" w:rsidRPr="00035BFF" w14:paraId="76581812" w14:textId="77777777" w:rsidTr="000030DA">
        <w:trPr>
          <w:jc w:val="center"/>
        </w:trPr>
        <w:tc>
          <w:tcPr>
            <w:tcW w:w="2277" w:type="dxa"/>
            <w:tcPrChange w:id="18361" w:author="Huawei" w:date="2019-03-27T19:05:00Z">
              <w:tcPr>
                <w:tcW w:w="2835" w:type="dxa"/>
              </w:tcPr>
            </w:tcPrChange>
          </w:tcPr>
          <w:p w14:paraId="3283A1E6" w14:textId="77777777" w:rsidR="00A32D0F" w:rsidRPr="00035BFF" w:rsidRDefault="00A32D0F" w:rsidP="000030DA">
            <w:pPr>
              <w:pStyle w:val="TAC"/>
            </w:pPr>
            <w:r w:rsidRPr="00035BFF">
              <w:rPr>
                <w:rFonts w:hint="eastAsia"/>
              </w:rPr>
              <w:t xml:space="preserve"> </w:t>
            </w:r>
            <w:r w:rsidRPr="00035BFF">
              <w:t>2x4 case</w:t>
            </w:r>
          </w:p>
        </w:tc>
        <w:tc>
          <w:tcPr>
            <w:tcW w:w="2117" w:type="dxa"/>
            <w:tcPrChange w:id="18362" w:author="Huawei" w:date="2019-03-27T19:05:00Z">
              <w:tcPr>
                <w:tcW w:w="4961" w:type="dxa"/>
              </w:tcPr>
            </w:tcPrChange>
          </w:tcPr>
          <w:p w14:paraId="7EE6C673" w14:textId="77777777" w:rsidR="00A32D0F" w:rsidRPr="00035BFF" w:rsidRDefault="00A32D0F" w:rsidP="000030DA">
            <w:pPr>
              <w:pStyle w:val="TAC"/>
              <w:rPr>
                <w:noProof/>
                <w:position w:val="-10"/>
                <w:lang w:val="en-US" w:eastAsia="zh-CN"/>
              </w:rPr>
            </w:pPr>
            <w:ins w:id="18363" w:author="Huawei" w:date="2019-03-27T19:04:00Z">
              <w:r w:rsidRPr="00035BFF">
                <w:rPr>
                  <w:rFonts w:cs="Arial"/>
                  <w:position w:val="-10"/>
                </w:rPr>
                <w:object w:dxaOrig="820" w:dyaOrig="300" w14:anchorId="7C372547">
                  <v:shape id="_x0000_i1161" type="#_x0000_t75" style="width:41.25pt;height:15.75pt" o:ole="">
                    <v:imagedata r:id="rId262" o:title=""/>
                  </v:shape>
                  <o:OLEObject Type="Embed" ProgID="Equation.3" ShapeID="_x0000_i1161" DrawAspect="Content" ObjectID="_1620703233" r:id="rId265"/>
                </w:object>
              </w:r>
            </w:ins>
          </w:p>
        </w:tc>
      </w:tr>
      <w:tr w:rsidR="00A32D0F" w:rsidRPr="00035BFF" w14:paraId="505724E9" w14:textId="77777777" w:rsidTr="000030DA">
        <w:trPr>
          <w:jc w:val="center"/>
          <w:ins w:id="18364" w:author="Huawei" w:date="2019-03-27T19:03:00Z"/>
        </w:trPr>
        <w:tc>
          <w:tcPr>
            <w:tcW w:w="2277" w:type="dxa"/>
            <w:tcPrChange w:id="18365" w:author="Huawei" w:date="2019-03-27T19:05:00Z">
              <w:tcPr>
                <w:tcW w:w="2835" w:type="dxa"/>
              </w:tcPr>
            </w:tcPrChange>
          </w:tcPr>
          <w:p w14:paraId="2CA052C4" w14:textId="77777777" w:rsidR="00A32D0F" w:rsidRPr="00035BFF" w:rsidRDefault="00A32D0F" w:rsidP="000030DA">
            <w:pPr>
              <w:pStyle w:val="TAC"/>
              <w:rPr>
                <w:ins w:id="18366" w:author="Huawei" w:date="2019-03-27T19:03:00Z"/>
              </w:rPr>
            </w:pPr>
            <w:ins w:id="18367" w:author="Huawei" w:date="2019-03-27T19:03:00Z">
              <w:r w:rsidRPr="00035BFF">
                <w:t>2x4 case</w:t>
              </w:r>
            </w:ins>
          </w:p>
        </w:tc>
        <w:tc>
          <w:tcPr>
            <w:tcW w:w="2117" w:type="dxa"/>
            <w:tcPrChange w:id="18368" w:author="Huawei" w:date="2019-03-27T19:05:00Z">
              <w:tcPr>
                <w:tcW w:w="4961" w:type="dxa"/>
              </w:tcPr>
            </w:tcPrChange>
          </w:tcPr>
          <w:p w14:paraId="1D93F628" w14:textId="77777777" w:rsidR="00A32D0F" w:rsidRPr="00035BFF" w:rsidRDefault="00A32D0F" w:rsidP="000030DA">
            <w:pPr>
              <w:pStyle w:val="TAC"/>
              <w:rPr>
                <w:ins w:id="18369" w:author="Huawei" w:date="2019-03-27T19:04:00Z"/>
                <w:noProof/>
                <w:position w:val="-10"/>
                <w:lang w:val="en-US" w:eastAsia="zh-CN"/>
              </w:rPr>
            </w:pPr>
            <w:ins w:id="18370" w:author="Huawei" w:date="2019-03-27T19:04:00Z">
              <w:r w:rsidRPr="00035BFF">
                <w:rPr>
                  <w:rFonts w:cs="Arial"/>
                  <w:position w:val="-10"/>
                </w:rPr>
                <w:object w:dxaOrig="880" w:dyaOrig="300" w14:anchorId="6A9E1A2A">
                  <v:shape id="_x0000_i1162" type="#_x0000_t75" style="width:45.75pt;height:15.75pt" o:ole="">
                    <v:imagedata r:id="rId266" o:title=""/>
                  </v:shape>
                  <o:OLEObject Type="Embed" ProgID="Equation.3" ShapeID="_x0000_i1162" DrawAspect="Content" ObjectID="_1620703234" r:id="rId267"/>
                </w:object>
              </w:r>
            </w:ins>
          </w:p>
        </w:tc>
      </w:tr>
      <w:tr w:rsidR="00A32D0F" w:rsidRPr="00035BFF" w14:paraId="4E338436" w14:textId="77777777" w:rsidTr="000030DA">
        <w:trPr>
          <w:jc w:val="center"/>
        </w:trPr>
        <w:tc>
          <w:tcPr>
            <w:tcW w:w="2277" w:type="dxa"/>
            <w:tcPrChange w:id="18371" w:author="Huawei" w:date="2019-03-27T19:05:00Z">
              <w:tcPr>
                <w:tcW w:w="2835" w:type="dxa"/>
              </w:tcPr>
            </w:tcPrChange>
          </w:tcPr>
          <w:p w14:paraId="3A2FEA51" w14:textId="77777777" w:rsidR="00A32D0F" w:rsidRPr="00035BFF" w:rsidRDefault="00A32D0F" w:rsidP="000030DA">
            <w:pPr>
              <w:pStyle w:val="TAC"/>
            </w:pPr>
            <w:r w:rsidRPr="00035BFF">
              <w:rPr>
                <w:rFonts w:hint="eastAsia"/>
              </w:rPr>
              <w:t xml:space="preserve"> </w:t>
            </w:r>
            <w:r w:rsidRPr="00035BFF">
              <w:t>4x4 case</w:t>
            </w:r>
          </w:p>
        </w:tc>
        <w:tc>
          <w:tcPr>
            <w:tcW w:w="2117" w:type="dxa"/>
            <w:tcPrChange w:id="18372" w:author="Huawei" w:date="2019-03-27T19:05:00Z">
              <w:tcPr>
                <w:tcW w:w="4961" w:type="dxa"/>
              </w:tcPr>
            </w:tcPrChange>
          </w:tcPr>
          <w:p w14:paraId="5B3CFFF0" w14:textId="77777777" w:rsidR="00A32D0F" w:rsidRPr="00035BFF" w:rsidRDefault="00A32D0F" w:rsidP="000030DA">
            <w:pPr>
              <w:pStyle w:val="TAC"/>
              <w:rPr>
                <w:noProof/>
                <w:position w:val="-10"/>
                <w:lang w:val="en-US" w:eastAsia="zh-CN"/>
              </w:rPr>
            </w:pPr>
            <w:ins w:id="18373" w:author="Huawei" w:date="2019-03-27T19:04:00Z">
              <w:r w:rsidRPr="00035BFF">
                <w:rPr>
                  <w:rFonts w:cs="Arial"/>
                  <w:position w:val="-10"/>
                </w:rPr>
                <w:object w:dxaOrig="880" w:dyaOrig="300" w14:anchorId="4E5EA362">
                  <v:shape id="_x0000_i1163" type="#_x0000_t75" style="width:45.75pt;height:15.75pt" o:ole="">
                    <v:imagedata r:id="rId266" o:title=""/>
                  </v:shape>
                  <o:OLEObject Type="Embed" ProgID="Equation.3" ShapeID="_x0000_i1163" DrawAspect="Content" ObjectID="_1620703235" r:id="rId268"/>
                </w:object>
              </w:r>
            </w:ins>
          </w:p>
        </w:tc>
      </w:tr>
    </w:tbl>
    <w:p w14:paraId="5535659C" w14:textId="77777777" w:rsidR="00B86583" w:rsidRPr="00035BFF" w:rsidRDefault="00B86583" w:rsidP="00B86583"/>
    <w:p w14:paraId="7C87EE5B" w14:textId="21D96276" w:rsidR="00B86583" w:rsidRPr="00035BFF" w:rsidRDefault="00227FE2" w:rsidP="00B86583">
      <w:r w:rsidRPr="00035BFF">
        <w:t>In table G</w:t>
      </w:r>
      <w:r w:rsidR="00B86583" w:rsidRPr="00035BFF">
        <w:t>.2.3.1</w:t>
      </w:r>
      <w:r w:rsidR="00B86583" w:rsidRPr="00035BFF">
        <w:rPr>
          <w:rFonts w:hint="eastAsia"/>
        </w:rPr>
        <w:t>.2-4</w:t>
      </w:r>
      <w:r w:rsidR="00B86583" w:rsidRPr="00035BFF">
        <w:t xml:space="preserve">, </w:t>
      </w:r>
      <w:r w:rsidR="005B7E75">
        <w:rPr>
          <w:position w:val="-10"/>
        </w:rPr>
        <w:pict w14:anchorId="0480A579">
          <v:shape id="_x0000_i1164" type="#_x0000_t75" style="width:15.75pt;height:15.75pt">
            <v:imagedata r:id="rId269" o:title=""/>
          </v:shape>
        </w:pict>
      </w:r>
      <w:r w:rsidR="00B86583" w:rsidRPr="00035BFF">
        <w:t xml:space="preserve"> is a </w:t>
      </w:r>
      <w:r w:rsidR="005B7E75">
        <w:rPr>
          <w:position w:val="-6"/>
        </w:rPr>
        <w:pict w14:anchorId="5658C143">
          <v:shape id="_x0000_i1165" type="#_x0000_t75" style="width:30.75pt;height:15.75pt">
            <v:imagedata r:id="rId270" o:title=""/>
          </v:shape>
        </w:pict>
      </w:r>
      <w:r w:rsidR="00B86583" w:rsidRPr="00035BFF">
        <w:t xml:space="preserve"> identity matrix.</w:t>
      </w:r>
    </w:p>
    <w:p w14:paraId="05D00D5A" w14:textId="46EFB59E" w:rsidR="00B86583" w:rsidRPr="00035BFF" w:rsidRDefault="00B86583" w:rsidP="00B86583">
      <w:pPr>
        <w:keepLines/>
        <w:ind w:left="1135" w:hanging="851"/>
      </w:pPr>
      <w:r w:rsidRPr="00035BFF">
        <w:rPr>
          <w:sz w:val="22"/>
        </w:rPr>
        <w:t>NOTE:</w:t>
      </w:r>
      <w:r w:rsidRPr="00035BFF">
        <w:rPr>
          <w:sz w:val="22"/>
        </w:rPr>
        <w:tab/>
      </w:r>
      <w:r w:rsidRPr="00035BFF">
        <w:t xml:space="preserve">For completeness, the </w:t>
      </w:r>
      <w:ins w:id="18374" w:author="R4-1904235" w:date="2019-04-16T12:16:00Z">
        <w:r w:rsidR="00A32D0F" w:rsidRPr="00035BFF">
          <w:t>correlation matrices</w:t>
        </w:r>
        <w:r w:rsidR="00A32D0F" w:rsidRPr="00035BFF" w:rsidDel="00A32D0F">
          <w:t xml:space="preserve"> </w:t>
        </w:r>
      </w:ins>
      <w:del w:id="18375" w:author="R4-1904235" w:date="2019-04-16T12:16:00Z">
        <w:r w:rsidRPr="00035BFF" w:rsidDel="00A32D0F">
          <w:delText xml:space="preserve">1x2 cases </w:delText>
        </w:r>
      </w:del>
      <w:r w:rsidRPr="00035BFF">
        <w:t>were defined for high, medium and low correlation but performance requirements exist only for low correlation.</w:t>
      </w:r>
    </w:p>
    <w:p w14:paraId="199CE594" w14:textId="64742C9E" w:rsidR="00B86583" w:rsidRPr="00035BFF" w:rsidRDefault="00227FE2" w:rsidP="00FF4D7E">
      <w:pPr>
        <w:pStyle w:val="Heading3"/>
      </w:pPr>
      <w:bookmarkStart w:id="18376" w:name="_Toc5283044"/>
      <w:r w:rsidRPr="00035BFF">
        <w:t>G</w:t>
      </w:r>
      <w:r w:rsidR="00B86583" w:rsidRPr="00035BFF">
        <w:t>.2.</w:t>
      </w:r>
      <w:r w:rsidR="00B86583" w:rsidRPr="00035BFF">
        <w:rPr>
          <w:rFonts w:hint="eastAsia"/>
        </w:rPr>
        <w:t>3</w:t>
      </w:r>
      <w:r w:rsidRPr="00035BFF">
        <w:t>.2</w:t>
      </w:r>
      <w:r w:rsidRPr="00035BFF">
        <w:tab/>
        <w:t>Multi-a</w:t>
      </w:r>
      <w:r w:rsidR="00B86583" w:rsidRPr="00035BFF">
        <w:t>ntenna channel models using cross polarized antennas</w:t>
      </w:r>
      <w:bookmarkEnd w:id="18376"/>
    </w:p>
    <w:p w14:paraId="332014DD" w14:textId="3A8391F7" w:rsidR="00B86583" w:rsidRPr="00035BFF" w:rsidRDefault="00B86583" w:rsidP="00B86583">
      <w:pPr>
        <w:snapToGrid w:val="0"/>
        <w:spacing w:after="120"/>
      </w:pPr>
      <w:r w:rsidRPr="00035BFF">
        <w:rPr>
          <w:rFonts w:hint="eastAsia"/>
        </w:rPr>
        <w:t xml:space="preserve">The MIMO channel correlation matrices defined in </w:t>
      </w:r>
      <w:r w:rsidR="00227FE2" w:rsidRPr="00035BFF">
        <w:t>annex G.</w:t>
      </w:r>
      <w:r w:rsidRPr="00035BFF">
        <w:t>2.3.2</w:t>
      </w:r>
      <w:r w:rsidRPr="00035BFF">
        <w:rPr>
          <w:rFonts w:hint="eastAsia"/>
        </w:rPr>
        <w:t xml:space="preserve"> </w:t>
      </w:r>
      <w:r w:rsidRPr="00035BFF">
        <w:t xml:space="preserve">apply </w:t>
      </w:r>
      <w:r w:rsidRPr="00035BFF">
        <w:rPr>
          <w:rFonts w:hint="eastAsia"/>
        </w:rPr>
        <w:t xml:space="preserve">to two cases </w:t>
      </w:r>
      <w:r w:rsidRPr="00035BFF">
        <w:t>as presented below</w:t>
      </w:r>
      <w:r w:rsidRPr="00035BFF">
        <w:rPr>
          <w:rFonts w:hint="eastAsia"/>
        </w:rPr>
        <w:t>:</w:t>
      </w:r>
    </w:p>
    <w:p w14:paraId="70CD41AB" w14:textId="77777777" w:rsidR="00B86583" w:rsidRPr="00035BFF" w:rsidRDefault="00B86583" w:rsidP="00B86583">
      <w:pPr>
        <w:ind w:left="568" w:hanging="284"/>
      </w:pPr>
      <w:r w:rsidRPr="00035BFF">
        <w:t>-</w:t>
      </w:r>
      <w:r w:rsidRPr="00035BFF">
        <w:tab/>
      </w:r>
      <w:r w:rsidRPr="00035BFF">
        <w:rPr>
          <w:rFonts w:hint="eastAsia"/>
        </w:rPr>
        <w:t xml:space="preserve">One TX antenna and multiple RX antennas case, with cross polarized antennas used at </w:t>
      </w:r>
      <w:r w:rsidRPr="00035BFF">
        <w:t>gNB</w:t>
      </w:r>
    </w:p>
    <w:p w14:paraId="0D5D1FBB" w14:textId="77777777" w:rsidR="00B86583" w:rsidRPr="00035BFF" w:rsidRDefault="00B86583" w:rsidP="00B86583">
      <w:pPr>
        <w:ind w:left="568" w:hanging="284"/>
      </w:pPr>
      <w:r w:rsidRPr="00035BFF">
        <w:t>-</w:t>
      </w:r>
      <w:r w:rsidRPr="00035BFF">
        <w:tab/>
      </w:r>
      <w:r w:rsidRPr="00035BFF">
        <w:rPr>
          <w:rFonts w:hint="eastAsia"/>
        </w:rPr>
        <w:t>Multiple TX antennas and multiple RX antennas case, with cross polarized antennas used at both UE and</w:t>
      </w:r>
      <w:r w:rsidRPr="00035BFF">
        <w:t xml:space="preserve"> gNB</w:t>
      </w:r>
    </w:p>
    <w:p w14:paraId="4896FDE8" w14:textId="77777777" w:rsidR="00B86583" w:rsidRPr="00035BFF" w:rsidRDefault="00B86583" w:rsidP="00B86583">
      <w:pPr>
        <w:snapToGrid w:val="0"/>
        <w:spacing w:after="120"/>
      </w:pPr>
      <w:r w:rsidRPr="00035BFF">
        <w:rPr>
          <w:rFonts w:hint="eastAsia"/>
        </w:rPr>
        <w:t xml:space="preserve">The </w:t>
      </w:r>
      <w:r w:rsidRPr="00035BFF">
        <w:t>cross-polarized antenna elements with +/-45 degrees polarization slant angles are deployed at gNB</w:t>
      </w:r>
      <w:r w:rsidRPr="00035BFF">
        <w:rPr>
          <w:rFonts w:hint="eastAsia"/>
        </w:rPr>
        <w:t>. For one TX antenna case, antenna element with +90 degree polarization slant angle is deployed at UE. For multiple TX antennas case,</w:t>
      </w:r>
      <w:r w:rsidRPr="00035BFF">
        <w:t xml:space="preserve"> cross-polarized antenna elements with +90/0 degrees polarization slant angles are deployed at UE</w:t>
      </w:r>
      <w:r w:rsidRPr="00035BFF">
        <w:rPr>
          <w:rFonts w:hint="eastAsia"/>
        </w:rPr>
        <w:t>.</w:t>
      </w:r>
    </w:p>
    <w:p w14:paraId="6397973A" w14:textId="77777777" w:rsidR="00B86583" w:rsidRPr="00035BFF" w:rsidRDefault="00B86583" w:rsidP="00B86583">
      <w:pPr>
        <w:snapToGrid w:val="0"/>
        <w:spacing w:after="120"/>
      </w:pPr>
      <w:r w:rsidRPr="00035BFF">
        <w:t xml:space="preserve">For </w:t>
      </w:r>
      <w:r w:rsidRPr="00035BFF">
        <w:rPr>
          <w:rFonts w:hint="eastAsia"/>
        </w:rPr>
        <w:t xml:space="preserve">the </w:t>
      </w:r>
      <w:r w:rsidRPr="00035BFF">
        <w:t xml:space="preserve">cross-polarized antennas, the N antennas are labelled such that antennas for one polarization are listed from 1 to N/2 and antennas for the other polarization are listed from N/2+1 to N, where N is the number of </w:t>
      </w:r>
      <w:r w:rsidRPr="00035BFF">
        <w:rPr>
          <w:rFonts w:hint="eastAsia"/>
        </w:rPr>
        <w:t>TX</w:t>
      </w:r>
      <w:r w:rsidRPr="00035BFF">
        <w:t xml:space="preserve"> or </w:t>
      </w:r>
      <w:r w:rsidRPr="00035BFF">
        <w:rPr>
          <w:rFonts w:hint="eastAsia"/>
        </w:rPr>
        <w:t>RX</w:t>
      </w:r>
      <w:r w:rsidRPr="00035BFF">
        <w:t xml:space="preserve"> antennas.</w:t>
      </w:r>
    </w:p>
    <w:p w14:paraId="49918621" w14:textId="7AF3A120" w:rsidR="00B86583" w:rsidRPr="00035BFF" w:rsidRDefault="00DA382E" w:rsidP="00A433AF">
      <w:pPr>
        <w:pStyle w:val="Heading4"/>
      </w:pPr>
      <w:bookmarkStart w:id="18377" w:name="_Toc5283045"/>
      <w:r w:rsidRPr="00035BFF">
        <w:t>G</w:t>
      </w:r>
      <w:r w:rsidR="00B86583" w:rsidRPr="00035BFF">
        <w:t>.2.3.2.1</w:t>
      </w:r>
      <w:r w:rsidR="00B86583" w:rsidRPr="00035BFF">
        <w:tab/>
      </w:r>
      <w:r w:rsidR="00227FE2" w:rsidRPr="00035BFF">
        <w:t>Definition of MIMO correlation m</w:t>
      </w:r>
      <w:r w:rsidR="00B86583" w:rsidRPr="00035BFF">
        <w:t>atrices using cross polarized antennas</w:t>
      </w:r>
      <w:bookmarkEnd w:id="18377"/>
    </w:p>
    <w:p w14:paraId="6ED375B4" w14:textId="77777777" w:rsidR="00B86583" w:rsidRPr="00035BFF" w:rsidRDefault="00B86583" w:rsidP="00B86583">
      <w:pPr>
        <w:snapToGrid w:val="0"/>
        <w:spacing w:after="120"/>
      </w:pPr>
      <w:r w:rsidRPr="00035BFF">
        <w:rPr>
          <w:rFonts w:hint="eastAsia"/>
        </w:rPr>
        <w:t>For t</w:t>
      </w:r>
      <w:r w:rsidRPr="00035BFF">
        <w:t>he channel spatial correlation matrix, the following is used:</w:t>
      </w:r>
    </w:p>
    <w:p w14:paraId="415772CD" w14:textId="77777777" w:rsidR="00B86583" w:rsidRPr="00035BFF" w:rsidRDefault="005B7E75" w:rsidP="00B86583">
      <w:pPr>
        <w:snapToGrid w:val="0"/>
        <w:spacing w:after="120"/>
        <w:jc w:val="center"/>
      </w:pPr>
      <w:r>
        <w:rPr>
          <w:rFonts w:ascii="Arial" w:hAnsi="Arial" w:cs="Arial"/>
          <w:b/>
          <w:position w:val="-14"/>
          <w:sz w:val="28"/>
          <w:szCs w:val="28"/>
        </w:rPr>
        <w:pict w14:anchorId="25FB0AEC">
          <v:shape id="_x0000_i1166" type="#_x0000_t75" style="width:138.75pt;height:15.75pt">
            <v:imagedata r:id="rId271" o:title=""/>
          </v:shape>
        </w:pict>
      </w:r>
    </w:p>
    <w:p w14:paraId="52DBF86A" w14:textId="77777777" w:rsidR="00B86583" w:rsidRPr="00035BFF" w:rsidRDefault="00B86583" w:rsidP="00B86583">
      <w:r w:rsidRPr="00035BFF">
        <w:t>Where</w:t>
      </w:r>
    </w:p>
    <w:p w14:paraId="5BD5E175" w14:textId="103D1F66" w:rsidR="00B86583" w:rsidRPr="00035BFF" w:rsidRDefault="00B86583" w:rsidP="00B86583">
      <w:pPr>
        <w:ind w:left="568" w:hanging="284"/>
      </w:pPr>
      <w:r w:rsidRPr="00035BFF">
        <w:rPr>
          <w:lang w:bidi="bn-IN"/>
        </w:rPr>
        <w:t>-</w:t>
      </w:r>
      <w:r w:rsidRPr="00035BFF">
        <w:rPr>
          <w:lang w:bidi="bn-IN"/>
        </w:rPr>
        <w:tab/>
      </w:r>
      <w:r w:rsidRPr="00035BF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5BFF">
        <w:t xml:space="preserve"> is the spatial correlation matrix at the UE with same polarization</w:t>
      </w:r>
      <w:r w:rsidRPr="00035BFF">
        <w:rPr>
          <w:rFonts w:hint="eastAsia"/>
        </w:rPr>
        <w:t>,</w:t>
      </w:r>
    </w:p>
    <w:p w14:paraId="3737355F" w14:textId="77777777" w:rsidR="00B86583" w:rsidRPr="00035BFF" w:rsidRDefault="00B86583" w:rsidP="00B86583">
      <w:pPr>
        <w:ind w:left="568" w:hanging="284"/>
      </w:pPr>
      <w:r w:rsidRPr="00035BFF">
        <w:rPr>
          <w:lang w:bidi="bn-IN"/>
        </w:rPr>
        <w:t>-</w:t>
      </w:r>
      <w:r w:rsidRPr="00035BFF">
        <w:rPr>
          <w:lang w:bidi="bn-IN"/>
        </w:rPr>
        <w:tab/>
      </w:r>
      <w:r w:rsidR="005B7E75">
        <w:rPr>
          <w:position w:val="-14"/>
        </w:rPr>
        <w:pict w14:anchorId="3EDB35C7">
          <v:shape id="_x0000_i1167" type="#_x0000_t75" style="width:30.75pt;height:20.25pt">
            <v:imagedata r:id="rId246" o:title=""/>
          </v:shape>
        </w:pict>
      </w:r>
      <w:r w:rsidRPr="00035BFF">
        <w:t xml:space="preserve"> is the spatial correlation matrix at the gNB with same polarization,</w:t>
      </w:r>
    </w:p>
    <w:p w14:paraId="5C075E9E" w14:textId="77777777" w:rsidR="00B86583" w:rsidRPr="00035BFF" w:rsidRDefault="00B86583" w:rsidP="00B86583">
      <w:pPr>
        <w:ind w:left="568" w:hanging="284"/>
      </w:pPr>
      <w:r w:rsidRPr="00035BFF">
        <w:rPr>
          <w:lang w:bidi="bn-IN"/>
        </w:rPr>
        <w:t>-</w:t>
      </w:r>
      <w:r w:rsidRPr="00035BFF">
        <w:rPr>
          <w:lang w:bidi="bn-IN"/>
        </w:rPr>
        <w:tab/>
      </w:r>
      <w:r w:rsidR="005B7E75">
        <w:rPr>
          <w:noProof/>
          <w:position w:val="-10"/>
        </w:rPr>
        <w:pict w14:anchorId="7AAAEBDB">
          <v:shape id="_x0000_i1168" type="#_x0000_t75" style="width:20.25pt;height:15.75pt">
            <v:imagedata r:id="rId273" o:title=""/>
          </v:shape>
        </w:pict>
      </w:r>
      <w:r w:rsidRPr="00035BFF">
        <w:t xml:space="preserve"> is a polarization correlation matrix</w:t>
      </w:r>
      <w:r w:rsidRPr="00035BFF">
        <w:rPr>
          <w:rFonts w:ascii="SimSun" w:hAnsi="SimSun" w:hint="eastAsia"/>
        </w:rPr>
        <w:t>,</w:t>
      </w:r>
    </w:p>
    <w:p w14:paraId="21C5BCD3" w14:textId="77777777" w:rsidR="00B86583" w:rsidRPr="00035BFF" w:rsidRDefault="00B86583" w:rsidP="00B86583">
      <w:pPr>
        <w:ind w:left="568" w:hanging="284"/>
      </w:pPr>
      <w:r w:rsidRPr="00035BFF">
        <w:rPr>
          <w:lang w:bidi="bn-IN"/>
        </w:rPr>
        <w:t>-</w:t>
      </w:r>
      <w:r w:rsidRPr="00035BFF">
        <w:rPr>
          <w:lang w:bidi="bn-IN"/>
        </w:rPr>
        <w:tab/>
      </w:r>
      <w:r w:rsidR="005B7E75">
        <w:rPr>
          <w:noProof/>
          <w:position w:val="-10"/>
        </w:rPr>
        <w:pict w14:anchorId="0A27253A">
          <v:shape id="_x0000_i1169" type="#_x0000_t75" style="width:15.75pt;height:15.75pt">
            <v:imagedata r:id="rId274" o:title=""/>
          </v:shape>
        </w:pict>
      </w:r>
      <w:r w:rsidRPr="00035BFF">
        <w:rPr>
          <w:rFonts w:hint="eastAsia"/>
          <w:noProof/>
          <w:position w:val="-4"/>
        </w:rPr>
        <w:t xml:space="preserve"> </w:t>
      </w:r>
      <w:r w:rsidRPr="00035BFF">
        <w:rPr>
          <w:rFonts w:hint="eastAsia"/>
          <w:position w:val="-4"/>
        </w:rPr>
        <w:t xml:space="preserve">is a </w:t>
      </w:r>
      <w:r w:rsidRPr="00035BFF">
        <w:rPr>
          <w:position w:val="-4"/>
        </w:rPr>
        <w:t>permutation matrix, and</w:t>
      </w:r>
    </w:p>
    <w:p w14:paraId="39E9B3EF" w14:textId="0693B1FF" w:rsidR="00B86583" w:rsidRPr="00035BFF" w:rsidRDefault="00B86583" w:rsidP="00B86583">
      <w:pPr>
        <w:ind w:left="568" w:hanging="284"/>
      </w:pPr>
      <w:r w:rsidRPr="00035BFF">
        <w:rPr>
          <w:lang w:bidi="bn-IN"/>
        </w:rPr>
        <w:t>-</w:t>
      </w:r>
      <w:r w:rsidRPr="00035BFF">
        <w:rPr>
          <w:lang w:bidi="bn-IN"/>
        </w:rPr>
        <w:tab/>
      </w:r>
      <w:r w:rsidRPr="00035BF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035BFF">
        <w:t>denotes transpose.</w:t>
      </w:r>
    </w:p>
    <w:p w14:paraId="55A8A406" w14:textId="72EB69C8" w:rsidR="00B86583" w:rsidRPr="00035BFF" w:rsidRDefault="00B86583" w:rsidP="00B86583">
      <w:pPr>
        <w:tabs>
          <w:tab w:val="left" w:pos="420"/>
          <w:tab w:val="left" w:pos="840"/>
          <w:tab w:val="left" w:pos="1260"/>
          <w:tab w:val="left" w:pos="1680"/>
          <w:tab w:val="left" w:pos="2100"/>
          <w:tab w:val="left" w:pos="2520"/>
          <w:tab w:val="left" w:pos="2961"/>
        </w:tabs>
        <w:snapToGrid w:val="0"/>
        <w:spacing w:after="120"/>
      </w:pPr>
      <w:r w:rsidRPr="00035BFF">
        <w:t xml:space="preserve">Table </w:t>
      </w:r>
      <w:r w:rsidR="00227FE2" w:rsidRPr="00035BFF">
        <w:t>G</w:t>
      </w:r>
      <w:r w:rsidRPr="00035BFF">
        <w:rPr>
          <w:rFonts w:hint="eastAsia"/>
        </w:rPr>
        <w:t>.</w:t>
      </w:r>
      <w:r w:rsidRPr="00035BFF">
        <w:t>2.3.2.1</w:t>
      </w:r>
      <w:r w:rsidRPr="00035BFF">
        <w:rPr>
          <w:rFonts w:hint="eastAsia"/>
        </w:rPr>
        <w:t>-1</w:t>
      </w:r>
      <w:r w:rsidRPr="00035BFF">
        <w:t xml:space="preserve"> defines </w:t>
      </w:r>
      <w:r w:rsidRPr="00035BFF">
        <w:rPr>
          <w:rFonts w:hint="eastAsia"/>
        </w:rPr>
        <w:t xml:space="preserve">the </w:t>
      </w:r>
      <w:r w:rsidRPr="00035BFF">
        <w:t>polarization correlation matrix</w:t>
      </w:r>
      <w:r w:rsidRPr="00035BFF">
        <w:rPr>
          <w:rFonts w:hint="eastAsia"/>
        </w:rPr>
        <w:t>.</w:t>
      </w:r>
    </w:p>
    <w:p w14:paraId="41A96FF8" w14:textId="51C0EC60" w:rsidR="00B86583" w:rsidRPr="00035BFF" w:rsidRDefault="00B86583" w:rsidP="00BF4553">
      <w:pPr>
        <w:pStyle w:val="TH"/>
        <w:rPr>
          <w:lang w:val="fr-FR"/>
        </w:rPr>
      </w:pPr>
      <w:r w:rsidRPr="00035BFF">
        <w:rPr>
          <w:lang w:val="fr-FR"/>
        </w:rPr>
        <w:t>Table</w:t>
      </w:r>
      <w:r w:rsidR="00227FE2" w:rsidRPr="00035BFF">
        <w:rPr>
          <w:rFonts w:hint="eastAsia"/>
          <w:lang w:val="fr-FR"/>
        </w:rPr>
        <w:t xml:space="preserve"> G</w:t>
      </w:r>
      <w:r w:rsidRPr="00035BFF">
        <w:rPr>
          <w:rFonts w:hint="eastAsia"/>
          <w:lang w:val="fr-FR"/>
        </w:rPr>
        <w:t>.2.3.2.1-1</w:t>
      </w:r>
      <w:r w:rsidR="0012638F" w:rsidRPr="00035BFF">
        <w:rPr>
          <w:lang w:val="fr-FR"/>
        </w:rPr>
        <w:t>:</w:t>
      </w:r>
      <w:r w:rsidRPr="00035BFF">
        <w:rPr>
          <w:lang w:val="fr-FR"/>
        </w:rPr>
        <w:t xml:space="preserve"> </w:t>
      </w:r>
      <w:r w:rsidRPr="00035BFF">
        <w:rPr>
          <w:rFonts w:hint="eastAsia"/>
          <w:lang w:val="fr-FR"/>
        </w:rPr>
        <w:t>P</w:t>
      </w:r>
      <w:r w:rsidRPr="00035BFF">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F3042" w:rsidRPr="00035BFF" w14:paraId="7FD9B669" w14:textId="77777777" w:rsidTr="00747919">
        <w:trPr>
          <w:jc w:val="center"/>
        </w:trPr>
        <w:tc>
          <w:tcPr>
            <w:tcW w:w="2268" w:type="dxa"/>
          </w:tcPr>
          <w:p w14:paraId="1C394541" w14:textId="77777777" w:rsidR="00B86583" w:rsidRPr="00035BFF" w:rsidRDefault="00B86583" w:rsidP="00E973BE">
            <w:pPr>
              <w:pStyle w:val="TAH"/>
              <w:rPr>
                <w:lang w:val="fr-FR"/>
              </w:rPr>
            </w:pPr>
          </w:p>
        </w:tc>
        <w:tc>
          <w:tcPr>
            <w:tcW w:w="2135" w:type="dxa"/>
          </w:tcPr>
          <w:p w14:paraId="5C227F04" w14:textId="77777777" w:rsidR="00B86583" w:rsidRPr="00035BFF" w:rsidRDefault="00B86583" w:rsidP="00E973BE">
            <w:pPr>
              <w:pStyle w:val="TAH"/>
              <w:rPr>
                <w:szCs w:val="21"/>
                <w:lang w:bidi="bn-IN"/>
              </w:rPr>
            </w:pPr>
            <w:r w:rsidRPr="00035BFF">
              <w:rPr>
                <w:szCs w:val="21"/>
                <w:lang w:bidi="bn-IN"/>
              </w:rPr>
              <w:t xml:space="preserve">One </w:t>
            </w:r>
            <w:r w:rsidRPr="00035BFF">
              <w:rPr>
                <w:rFonts w:hint="eastAsia"/>
                <w:szCs w:val="21"/>
                <w:lang w:bidi="bn-IN"/>
              </w:rPr>
              <w:t xml:space="preserve">TX </w:t>
            </w:r>
            <w:r w:rsidRPr="00035BFF">
              <w:rPr>
                <w:szCs w:val="21"/>
                <w:lang w:bidi="bn-IN"/>
              </w:rPr>
              <w:t>antenna</w:t>
            </w:r>
          </w:p>
        </w:tc>
        <w:tc>
          <w:tcPr>
            <w:tcW w:w="2976" w:type="dxa"/>
          </w:tcPr>
          <w:p w14:paraId="326FA355" w14:textId="77777777" w:rsidR="00B86583" w:rsidRPr="00035BFF" w:rsidRDefault="00B86583" w:rsidP="00E973BE">
            <w:pPr>
              <w:pStyle w:val="TAH"/>
              <w:rPr>
                <w:szCs w:val="21"/>
                <w:lang w:bidi="bn-IN"/>
              </w:rPr>
            </w:pPr>
            <w:r w:rsidRPr="00035BFF">
              <w:rPr>
                <w:szCs w:val="21"/>
                <w:lang w:bidi="bn-IN"/>
              </w:rPr>
              <w:t>Multiple TX antennas</w:t>
            </w:r>
          </w:p>
        </w:tc>
      </w:tr>
      <w:tr w:rsidR="00B86583" w:rsidRPr="00035BFF" w14:paraId="56CB100C" w14:textId="77777777" w:rsidTr="00747919">
        <w:trPr>
          <w:jc w:val="center"/>
        </w:trPr>
        <w:tc>
          <w:tcPr>
            <w:tcW w:w="2268" w:type="dxa"/>
            <w:vAlign w:val="center"/>
          </w:tcPr>
          <w:p w14:paraId="5E37E5BC" w14:textId="77777777" w:rsidR="00B86583" w:rsidRPr="00035BFF" w:rsidRDefault="00B86583" w:rsidP="00E973BE">
            <w:pPr>
              <w:pStyle w:val="TAC"/>
            </w:pPr>
            <w:r w:rsidRPr="00035BFF">
              <w:rPr>
                <w:rFonts w:hint="eastAsia"/>
                <w:lang w:val="fr-FR"/>
              </w:rPr>
              <w:t>P</w:t>
            </w:r>
            <w:r w:rsidRPr="00035BFF">
              <w:rPr>
                <w:lang w:val="fr-FR"/>
              </w:rPr>
              <w:t>olarization correlation matrix</w:t>
            </w:r>
          </w:p>
        </w:tc>
        <w:tc>
          <w:tcPr>
            <w:tcW w:w="2135" w:type="dxa"/>
            <w:vAlign w:val="center"/>
          </w:tcPr>
          <w:p w14:paraId="2175466C" w14:textId="77777777" w:rsidR="00B86583" w:rsidRPr="00035BFF" w:rsidRDefault="005B7E75" w:rsidP="00E973BE">
            <w:pPr>
              <w:pStyle w:val="TAC"/>
            </w:pPr>
            <w:r>
              <w:rPr>
                <w:position w:val="-26"/>
              </w:rPr>
              <w:pict w14:anchorId="17BDF9B1">
                <v:shape id="_x0000_i1170" type="#_x0000_t75" style="width:1in;height:36pt">
                  <v:imagedata r:id="rId276" o:title=""/>
                </v:shape>
              </w:pict>
            </w:r>
          </w:p>
        </w:tc>
        <w:tc>
          <w:tcPr>
            <w:tcW w:w="2976" w:type="dxa"/>
            <w:vAlign w:val="center"/>
          </w:tcPr>
          <w:p w14:paraId="2B1B7101" w14:textId="77777777" w:rsidR="00B86583" w:rsidRPr="00035BFF" w:rsidRDefault="005B7E75" w:rsidP="00E973BE">
            <w:pPr>
              <w:pStyle w:val="TAC"/>
            </w:pPr>
            <w:r>
              <w:rPr>
                <w:position w:val="-56"/>
              </w:rPr>
              <w:pict w14:anchorId="6E20B212">
                <v:shape id="_x0000_i1171" type="#_x0000_t75" style="width:108pt;height:66.75pt">
                  <v:imagedata r:id="rId277" o:title=""/>
                </v:shape>
              </w:pict>
            </w:r>
          </w:p>
        </w:tc>
      </w:tr>
    </w:tbl>
    <w:p w14:paraId="473390A6" w14:textId="77777777" w:rsidR="00B86583" w:rsidRPr="00035BFF" w:rsidRDefault="00B86583" w:rsidP="00B86583"/>
    <w:p w14:paraId="2041068D" w14:textId="77777777" w:rsidR="00B86583" w:rsidRPr="00035BFF" w:rsidRDefault="00B86583" w:rsidP="00B86583">
      <w:r w:rsidRPr="00035BFF">
        <w:rPr>
          <w:rFonts w:hint="eastAsia"/>
        </w:rPr>
        <w:t>The</w:t>
      </w:r>
      <w:r w:rsidRPr="00035BFF">
        <w:t xml:space="preserve"> matrix</w:t>
      </w:r>
      <w:r w:rsidR="005B7E75">
        <w:rPr>
          <w:noProof/>
          <w:position w:val="-10"/>
        </w:rPr>
        <w:pict w14:anchorId="775C5445">
          <v:shape id="_x0000_i1172" type="#_x0000_t75" style="width:15.75pt;height:15.75pt">
            <v:imagedata r:id="rId274" o:title=""/>
          </v:shape>
        </w:pict>
      </w:r>
      <w:r w:rsidRPr="00035BFF">
        <w:rPr>
          <w:rFonts w:hint="eastAsia"/>
        </w:rPr>
        <w:t>is defined as</w:t>
      </w:r>
    </w:p>
    <w:p w14:paraId="79A50551" w14:textId="77777777" w:rsidR="00B86583" w:rsidRPr="00035BFF" w:rsidRDefault="005B7E75" w:rsidP="00B86583">
      <w:pPr>
        <w:keepLines/>
        <w:tabs>
          <w:tab w:val="center" w:pos="4536"/>
          <w:tab w:val="right" w:pos="9072"/>
        </w:tabs>
        <w:jc w:val="center"/>
      </w:pPr>
      <w:r>
        <w:rPr>
          <w:noProof/>
          <w:position w:val="-50"/>
          <w:szCs w:val="21"/>
        </w:rPr>
        <w:pict w14:anchorId="2C19E576">
          <v:shape id="_x0000_i1173" type="#_x0000_t75" style="width:426.75pt;height:51.75pt">
            <v:imagedata r:id="rId278" o:title=""/>
          </v:shape>
        </w:pict>
      </w:r>
    </w:p>
    <w:p w14:paraId="4AC9FA2C" w14:textId="77777777" w:rsidR="00B86583" w:rsidRPr="00035BFF" w:rsidRDefault="00B86583" w:rsidP="00B86583">
      <w:pPr>
        <w:overflowPunct w:val="0"/>
        <w:autoSpaceDE w:val="0"/>
        <w:autoSpaceDN w:val="0"/>
        <w:adjustRightInd w:val="0"/>
        <w:snapToGrid w:val="0"/>
        <w:textAlignment w:val="baseline"/>
      </w:pPr>
      <w:r w:rsidRPr="00035BFF">
        <w:rPr>
          <w:rFonts w:hint="eastAsia"/>
        </w:rPr>
        <w:t xml:space="preserve">where </w:t>
      </w:r>
      <w:r w:rsidR="005B7E75">
        <w:rPr>
          <w:rFonts w:eastAsia="Malgun Gothic"/>
          <w:position w:val="-6"/>
          <w:lang w:eastAsia="x-none"/>
        </w:rPr>
        <w:pict w14:anchorId="7884A639">
          <v:shape id="_x0000_i1174" type="#_x0000_t75" style="width:15.75pt;height:15.75pt">
            <v:imagedata r:id="rId279" o:title=""/>
          </v:shape>
        </w:pict>
      </w:r>
      <w:r w:rsidRPr="00035BFF">
        <w:rPr>
          <w:rFonts w:hint="eastAsia"/>
        </w:rPr>
        <w:t xml:space="preserve"> </w:t>
      </w:r>
      <w:r w:rsidRPr="00035BFF">
        <w:t xml:space="preserve">and </w:t>
      </w:r>
      <w:r w:rsidR="005B7E75">
        <w:rPr>
          <w:rFonts w:eastAsia="Malgun Gothic"/>
          <w:position w:val="-6"/>
          <w:lang w:eastAsia="x-none"/>
        </w:rPr>
        <w:pict w14:anchorId="13E9C80E">
          <v:shape id="_x0000_i1175" type="#_x0000_t75" style="width:15.75pt;height:15.75pt">
            <v:imagedata r:id="rId280" o:title=""/>
          </v:shape>
        </w:pict>
      </w:r>
      <w:r w:rsidRPr="00035BFF">
        <w:t xml:space="preserve"> is the number of </w:t>
      </w:r>
      <w:r w:rsidRPr="00035BFF">
        <w:rPr>
          <w:rFonts w:hint="eastAsia"/>
        </w:rPr>
        <w:t>TX</w:t>
      </w:r>
      <w:r w:rsidRPr="00035BFF">
        <w:rPr>
          <w:rFonts w:eastAsia="Malgun Gothic"/>
        </w:rPr>
        <w:t xml:space="preserve"> </w:t>
      </w:r>
      <w:r w:rsidRPr="00035BFF">
        <w:rPr>
          <w:szCs w:val="21"/>
        </w:rPr>
        <w:t xml:space="preserve">and </w:t>
      </w:r>
      <w:r w:rsidRPr="00035BFF">
        <w:rPr>
          <w:rFonts w:hint="eastAsia"/>
        </w:rPr>
        <w:t>RX</w:t>
      </w:r>
      <w:r w:rsidRPr="00035BFF">
        <w:rPr>
          <w:rFonts w:eastAsia="Malgun Gothic"/>
        </w:rPr>
        <w:t xml:space="preserve"> </w:t>
      </w:r>
      <w:r w:rsidRPr="00035BFF">
        <w:rPr>
          <w:rFonts w:hint="eastAsia"/>
        </w:rPr>
        <w:t>antennas</w:t>
      </w:r>
      <w:r w:rsidRPr="00035BFF">
        <w:t xml:space="preserve"> respectively</w:t>
      </w:r>
      <w:r w:rsidRPr="00035BFF">
        <w:rPr>
          <w:rFonts w:hint="eastAsia"/>
        </w:rPr>
        <w:t>, and</w:t>
      </w:r>
      <w:r w:rsidRPr="00035BFF">
        <w:t xml:space="preserve"> </w:t>
      </w:r>
      <w:r w:rsidR="005B7E75">
        <w:rPr>
          <w:position w:val="-12"/>
        </w:rPr>
        <w:pict w14:anchorId="0AAC7191">
          <v:shape id="_x0000_i1176" type="#_x0000_t75" style="width:15.75pt;height:15.75pt">
            <v:imagedata r:id="rId281" o:title=""/>
          </v:shape>
        </w:pict>
      </w:r>
      <w:r w:rsidRPr="00035BFF">
        <w:rPr>
          <w:rFonts w:hint="eastAsia"/>
        </w:rPr>
        <w:t xml:space="preserve"> is the ceiling operator.</w:t>
      </w:r>
    </w:p>
    <w:p w14:paraId="418F4CAA" w14:textId="0A846BD3" w:rsidR="00B86583" w:rsidRPr="00035BFF" w:rsidRDefault="00B86583" w:rsidP="00B86583">
      <w:r w:rsidRPr="00035BFF">
        <w:t>Th</w:t>
      </w:r>
      <w:r w:rsidRPr="00035BFF">
        <w:rPr>
          <w:rFonts w:hint="eastAsia"/>
        </w:rPr>
        <w:t xml:space="preserve">e </w:t>
      </w:r>
      <w:r w:rsidRPr="00035BFF">
        <w:t>matrix</w:t>
      </w:r>
      <w:r w:rsidRPr="00035BFF">
        <w:rPr>
          <w:rFonts w:hint="eastAsia"/>
        </w:rPr>
        <w:t xml:space="preserve"> </w:t>
      </w:r>
      <w:r w:rsidR="005B7E75">
        <w:rPr>
          <w:noProof/>
          <w:position w:val="-10"/>
        </w:rPr>
        <w:pict w14:anchorId="148D8F29">
          <v:shape id="_x0000_i1177" type="#_x0000_t75" style="width:15.75pt;height:15.75pt">
            <v:imagedata r:id="rId274" o:title=""/>
          </v:shape>
        </w:pict>
      </w:r>
      <w:r w:rsidRPr="00035BFF">
        <w:t xml:space="preserve"> is</w:t>
      </w:r>
      <w:r w:rsidRPr="00035BFF">
        <w:rPr>
          <w:rFonts w:hint="eastAsia"/>
        </w:rPr>
        <w:t xml:space="preserve"> used to </w:t>
      </w:r>
      <w:r w:rsidRPr="00035BFF">
        <w:t>map the spatial correlation coefficients in accordance with the antenna element labelling system describe</w:t>
      </w:r>
      <w:r w:rsidRPr="00035BFF">
        <w:rPr>
          <w:rFonts w:hint="eastAsia"/>
        </w:rPr>
        <w:t>d</w:t>
      </w:r>
      <w:r w:rsidRPr="00035BFF">
        <w:t xml:space="preserve"> </w:t>
      </w:r>
      <w:r w:rsidRPr="00035BFF">
        <w:rPr>
          <w:rFonts w:hint="eastAsia"/>
        </w:rPr>
        <w:t xml:space="preserve">in </w:t>
      </w:r>
      <w:r w:rsidR="00227FE2" w:rsidRPr="00035BFF">
        <w:t>G</w:t>
      </w:r>
      <w:r w:rsidRPr="00035BFF">
        <w:t>.2.3.2</w:t>
      </w:r>
      <w:r w:rsidRPr="00035BFF">
        <w:rPr>
          <w:rFonts w:hint="eastAsia"/>
        </w:rPr>
        <w:t>.</w:t>
      </w:r>
    </w:p>
    <w:p w14:paraId="317CF811" w14:textId="140586D5" w:rsidR="00B86583" w:rsidRPr="00035BFF" w:rsidRDefault="00227FE2" w:rsidP="004E26B8">
      <w:pPr>
        <w:pStyle w:val="Heading4"/>
        <w:rPr>
          <w:lang w:eastAsia="ko-KR"/>
        </w:rPr>
      </w:pPr>
      <w:bookmarkStart w:id="18378" w:name="_Toc5283046"/>
      <w:r w:rsidRPr="00035BFF">
        <w:rPr>
          <w:lang w:eastAsia="ko-KR"/>
        </w:rPr>
        <w:t>G</w:t>
      </w:r>
      <w:r w:rsidR="00B86583" w:rsidRPr="00035BFF">
        <w:rPr>
          <w:rFonts w:hint="eastAsia"/>
          <w:lang w:eastAsia="ko-KR"/>
        </w:rPr>
        <w:t>.2.3.2.2</w:t>
      </w:r>
      <w:r w:rsidR="00B86583" w:rsidRPr="00035BFF">
        <w:rPr>
          <w:lang w:eastAsia="ko-KR"/>
        </w:rPr>
        <w:tab/>
      </w:r>
      <w:r w:rsidR="00B86583" w:rsidRPr="00035BFF">
        <w:rPr>
          <w:rFonts w:hint="eastAsia"/>
          <w:lang w:eastAsia="ko-KR"/>
        </w:rPr>
        <w:t xml:space="preserve">Spatial </w:t>
      </w:r>
      <w:r w:rsidRPr="00035BFF">
        <w:rPr>
          <w:lang w:eastAsia="ko-KR"/>
        </w:rPr>
        <w:t>c</w:t>
      </w:r>
      <w:r w:rsidR="00B86583" w:rsidRPr="00035BFF">
        <w:rPr>
          <w:lang w:eastAsia="ko-KR"/>
        </w:rPr>
        <w:t xml:space="preserve">orrelation </w:t>
      </w:r>
      <w:r w:rsidRPr="00035BFF">
        <w:rPr>
          <w:lang w:eastAsia="ko-KR"/>
        </w:rPr>
        <w:t>m</w:t>
      </w:r>
      <w:r w:rsidR="00B86583" w:rsidRPr="00035BFF">
        <w:rPr>
          <w:lang w:eastAsia="ko-KR"/>
        </w:rPr>
        <w:t xml:space="preserve">atrices </w:t>
      </w:r>
      <w:r w:rsidR="00B86583" w:rsidRPr="00035BFF">
        <w:rPr>
          <w:rFonts w:hint="eastAsia"/>
          <w:lang w:eastAsia="ko-KR"/>
        </w:rPr>
        <w:t>at UE and gNB sides</w:t>
      </w:r>
      <w:bookmarkEnd w:id="18378"/>
    </w:p>
    <w:p w14:paraId="224563A4" w14:textId="45F50DB9" w:rsidR="00B86583" w:rsidRPr="00035BFF" w:rsidRDefault="00227FE2" w:rsidP="004E26B8">
      <w:pPr>
        <w:pStyle w:val="Heading5"/>
      </w:pPr>
      <w:bookmarkStart w:id="18379" w:name="_Toc5283047"/>
      <w:r w:rsidRPr="00035BFF">
        <w:t>G</w:t>
      </w:r>
      <w:r w:rsidR="00B86583" w:rsidRPr="00035BFF">
        <w:t>.2.3.2.2.1</w:t>
      </w:r>
      <w:r w:rsidR="0071353E" w:rsidRPr="00035BFF">
        <w:tab/>
      </w:r>
      <w:r w:rsidRPr="00035BFF">
        <w:t>Spatial correlation m</w:t>
      </w:r>
      <w:r w:rsidR="00B86583" w:rsidRPr="00035BFF">
        <w:t>atrices at UE side</w:t>
      </w:r>
      <w:bookmarkEnd w:id="18379"/>
    </w:p>
    <w:p w14:paraId="5B0C5EA5" w14:textId="77777777" w:rsidR="00B86583" w:rsidRPr="00035BFF" w:rsidRDefault="00B86583" w:rsidP="00B86583">
      <w:pPr>
        <w:overflowPunct w:val="0"/>
        <w:autoSpaceDE w:val="0"/>
        <w:autoSpaceDN w:val="0"/>
        <w:adjustRightInd w:val="0"/>
        <w:snapToGrid w:val="0"/>
        <w:textAlignment w:val="baseline"/>
        <w:rPr>
          <w:szCs w:val="21"/>
        </w:rPr>
      </w:pPr>
      <w:r w:rsidRPr="00035BFF">
        <w:rPr>
          <w:rFonts w:hint="eastAsia"/>
        </w:rPr>
        <w:t>F</w:t>
      </w:r>
      <w:r w:rsidRPr="00035BFF">
        <w:rPr>
          <w:lang w:eastAsia="x-none"/>
        </w:rPr>
        <w:t xml:space="preserve">or </w:t>
      </w:r>
      <w:r w:rsidRPr="00035BFF">
        <w:rPr>
          <w:rFonts w:hint="eastAsia"/>
        </w:rPr>
        <w:t>1</w:t>
      </w:r>
      <w:r w:rsidRPr="00035BFF">
        <w:rPr>
          <w:lang w:eastAsia="x-none"/>
        </w:rPr>
        <w:t>-antenna transmitter</w:t>
      </w:r>
      <w:r w:rsidRPr="00035BFF">
        <w:rPr>
          <w:rFonts w:hint="eastAsia"/>
        </w:rPr>
        <w:t xml:space="preserve">, </w:t>
      </w:r>
      <w:r w:rsidR="005B7E75">
        <w:rPr>
          <w:position w:val="-10"/>
          <w:szCs w:val="21"/>
        </w:rPr>
        <w:pict w14:anchorId="15B9D650">
          <v:shape id="_x0000_i1178" type="#_x0000_t75" style="width:36pt;height:15.75pt">
            <v:imagedata r:id="rId282" o:title=""/>
          </v:shape>
        </w:pict>
      </w:r>
      <w:r w:rsidRPr="00035BFF">
        <w:rPr>
          <w:rFonts w:hint="eastAsia"/>
          <w:szCs w:val="21"/>
        </w:rPr>
        <w:t>.</w:t>
      </w:r>
    </w:p>
    <w:p w14:paraId="0497D881" w14:textId="77777777" w:rsidR="00B86583" w:rsidRPr="00035BFF" w:rsidRDefault="00B86583" w:rsidP="00B86583">
      <w:pPr>
        <w:overflowPunct w:val="0"/>
        <w:autoSpaceDE w:val="0"/>
        <w:autoSpaceDN w:val="0"/>
        <w:adjustRightInd w:val="0"/>
        <w:snapToGrid w:val="0"/>
        <w:textAlignment w:val="baseline"/>
        <w:rPr>
          <w:szCs w:val="21"/>
        </w:rPr>
      </w:pPr>
      <w:r w:rsidRPr="00035BFF">
        <w:rPr>
          <w:rFonts w:hint="eastAsia"/>
          <w:szCs w:val="21"/>
        </w:rPr>
        <w:t xml:space="preserve">For </w:t>
      </w:r>
      <w:r w:rsidRPr="00035BFF">
        <w:rPr>
          <w:szCs w:val="21"/>
        </w:rPr>
        <w:t xml:space="preserve">2-antenna transmitter using one pair of cross-polarized antenna elements, </w:t>
      </w:r>
      <w:r w:rsidR="005B7E75">
        <w:rPr>
          <w:position w:val="-10"/>
          <w:szCs w:val="21"/>
        </w:rPr>
        <w:pict w14:anchorId="155F7A4E">
          <v:shape id="_x0000_i1179" type="#_x0000_t75" style="width:36pt;height:15.75pt">
            <v:imagedata r:id="rId282" o:title=""/>
          </v:shape>
        </w:pict>
      </w:r>
      <w:r w:rsidRPr="00035BFF">
        <w:rPr>
          <w:rFonts w:hint="eastAsia"/>
          <w:szCs w:val="21"/>
        </w:rPr>
        <w:t>.</w:t>
      </w:r>
    </w:p>
    <w:p w14:paraId="50598A4E" w14:textId="77777777" w:rsidR="00B86583" w:rsidRPr="00035BFF" w:rsidRDefault="00B86583" w:rsidP="00B86583">
      <w:pPr>
        <w:overflowPunct w:val="0"/>
        <w:autoSpaceDE w:val="0"/>
        <w:autoSpaceDN w:val="0"/>
        <w:adjustRightInd w:val="0"/>
        <w:snapToGrid w:val="0"/>
        <w:textAlignment w:val="baseline"/>
        <w:rPr>
          <w:rFonts w:ascii="Arial" w:eastAsia="Malgun Gothic" w:hAnsi="Arial"/>
          <w:sz w:val="24"/>
        </w:rPr>
      </w:pPr>
      <w:r w:rsidRPr="00035BFF">
        <w:rPr>
          <w:szCs w:val="21"/>
        </w:rPr>
        <w:t xml:space="preserve">For 4-antenna transmitter using two pairs of cross-polarized antenna elements, </w:t>
      </w:r>
      <w:r w:rsidR="005B7E75">
        <w:rPr>
          <w:position w:val="-30"/>
          <w:szCs w:val="21"/>
        </w:rPr>
        <w:pict w14:anchorId="0AE3C181">
          <v:shape id="_x0000_i1180" type="#_x0000_t75" style="width:1in;height:36pt">
            <v:imagedata r:id="rId283" o:title=""/>
          </v:shape>
        </w:pict>
      </w:r>
      <w:r w:rsidRPr="00035BFF">
        <w:rPr>
          <w:szCs w:val="21"/>
        </w:rPr>
        <w:t>.</w:t>
      </w:r>
    </w:p>
    <w:p w14:paraId="161BAA14" w14:textId="4D2A43E1" w:rsidR="00B86583" w:rsidRPr="00035BFF" w:rsidRDefault="00227FE2" w:rsidP="004E26B8">
      <w:pPr>
        <w:pStyle w:val="Heading5"/>
      </w:pPr>
      <w:bookmarkStart w:id="18380" w:name="_Toc5283048"/>
      <w:r w:rsidRPr="00035BFF">
        <w:t>G</w:t>
      </w:r>
      <w:r w:rsidR="00B86583" w:rsidRPr="00035BFF">
        <w:t>.2.3.2.2.2</w:t>
      </w:r>
      <w:r w:rsidR="00B86583" w:rsidRPr="00035BFF">
        <w:tab/>
        <w:t>S</w:t>
      </w:r>
      <w:r w:rsidRPr="00035BFF">
        <w:t>patial correlation m</w:t>
      </w:r>
      <w:r w:rsidR="00B86583" w:rsidRPr="00035BFF">
        <w:t>atrices at gNB side</w:t>
      </w:r>
      <w:bookmarkEnd w:id="18380"/>
    </w:p>
    <w:p w14:paraId="3E588FA4" w14:textId="77777777" w:rsidR="00B86583" w:rsidRPr="00035BFF" w:rsidRDefault="00B86583" w:rsidP="00B86583">
      <w:pPr>
        <w:overflowPunct w:val="0"/>
        <w:autoSpaceDE w:val="0"/>
        <w:autoSpaceDN w:val="0"/>
        <w:adjustRightInd w:val="0"/>
        <w:snapToGrid w:val="0"/>
        <w:textAlignment w:val="baseline"/>
      </w:pPr>
      <w:r w:rsidRPr="00035BFF">
        <w:t xml:space="preserve">For 2-antenna </w:t>
      </w:r>
      <w:r w:rsidRPr="00035BFF">
        <w:rPr>
          <w:rFonts w:hint="eastAsia"/>
        </w:rPr>
        <w:t>receiver</w:t>
      </w:r>
      <w:r w:rsidRPr="00035BFF">
        <w:t xml:space="preserve"> using one pair of cross-polarized antenna elements,</w:t>
      </w:r>
      <w:r w:rsidRPr="00035BFF">
        <w:rPr>
          <w:rFonts w:hint="eastAsia"/>
        </w:rPr>
        <w:t xml:space="preserve"> </w:t>
      </w:r>
      <w:r w:rsidR="005B7E75">
        <w:rPr>
          <w:rFonts w:ascii="Arial" w:hAnsi="Arial" w:cs="Arial"/>
          <w:b/>
          <w:position w:val="-14"/>
          <w:sz w:val="28"/>
          <w:szCs w:val="28"/>
          <w:lang w:eastAsia="x-none"/>
        </w:rPr>
        <w:pict w14:anchorId="5E832A0F">
          <v:shape id="_x0000_i1181" type="#_x0000_t75" style="width:41.25pt;height:20.25pt">
            <v:imagedata r:id="rId284" o:title=""/>
          </v:shape>
        </w:pict>
      </w:r>
      <w:r w:rsidRPr="00035BFF">
        <w:t>.</w:t>
      </w:r>
    </w:p>
    <w:p w14:paraId="668B6044" w14:textId="77777777" w:rsidR="00B86583" w:rsidRPr="00035BFF" w:rsidRDefault="00B86583" w:rsidP="00B86583">
      <w:pPr>
        <w:overflowPunct w:val="0"/>
        <w:autoSpaceDE w:val="0"/>
        <w:autoSpaceDN w:val="0"/>
        <w:adjustRightInd w:val="0"/>
        <w:snapToGrid w:val="0"/>
        <w:textAlignment w:val="baseline"/>
        <w:rPr>
          <w:b/>
        </w:rPr>
      </w:pPr>
      <w:r w:rsidRPr="00035BFF">
        <w:t xml:space="preserve">For 4-antenna </w:t>
      </w:r>
      <w:r w:rsidRPr="00035BFF">
        <w:rPr>
          <w:rFonts w:hint="eastAsia"/>
        </w:rPr>
        <w:t>receiver</w:t>
      </w:r>
      <w:r w:rsidRPr="00035BFF">
        <w:t xml:space="preserve"> using two pairs of cross-polarized antenna elements,</w:t>
      </w:r>
      <w:r w:rsidR="005B7E75">
        <w:rPr>
          <w:rFonts w:ascii="Arial" w:hAnsi="Arial" w:cs="Arial"/>
          <w:b/>
          <w:position w:val="-30"/>
          <w:sz w:val="28"/>
          <w:szCs w:val="28"/>
          <w:lang w:eastAsia="x-none"/>
        </w:rPr>
        <w:pict w14:anchorId="68F16421">
          <v:shape id="_x0000_i1182" type="#_x0000_t75" style="width:77.25pt;height:36pt">
            <v:imagedata r:id="rId285" o:title=""/>
          </v:shape>
        </w:pict>
      </w:r>
      <w:r w:rsidRPr="00035BFF">
        <w:t>.</w:t>
      </w:r>
    </w:p>
    <w:p w14:paraId="0BF8FACE" w14:textId="77777777" w:rsidR="00B86583" w:rsidRPr="00035BFF" w:rsidRDefault="00B86583" w:rsidP="00B86583">
      <w:pPr>
        <w:tabs>
          <w:tab w:val="right" w:pos="10204"/>
        </w:tabs>
        <w:overflowPunct w:val="0"/>
        <w:autoSpaceDE w:val="0"/>
        <w:autoSpaceDN w:val="0"/>
        <w:adjustRightInd w:val="0"/>
        <w:snapToGrid w:val="0"/>
        <w:textAlignment w:val="baseline"/>
      </w:pPr>
      <w:r w:rsidRPr="00035BFF">
        <w:t xml:space="preserve">For 8-antenna </w:t>
      </w:r>
      <w:r w:rsidRPr="00035BFF">
        <w:rPr>
          <w:rFonts w:hint="eastAsia"/>
        </w:rPr>
        <w:t>receiver</w:t>
      </w:r>
      <w:r w:rsidRPr="00035BFF">
        <w:t xml:space="preserve"> using four pairs of cross-polarized antenna elements,</w:t>
      </w:r>
      <w:r w:rsidR="005B7E75">
        <w:rPr>
          <w:rFonts w:ascii="Arial" w:hAnsi="Arial" w:cs="Arial"/>
          <w:position w:val="-88"/>
          <w:sz w:val="18"/>
          <w:lang w:eastAsia="x-none"/>
        </w:rPr>
        <w:pict w14:anchorId="0F9B284C">
          <v:shape id="_x0000_i1183" type="#_x0000_t75" style="width:2in;height:77.25pt">
            <v:imagedata r:id="rId229" o:title=""/>
          </v:shape>
        </w:pict>
      </w:r>
      <w:r w:rsidRPr="00035BFF">
        <w:t>.</w:t>
      </w:r>
    </w:p>
    <w:p w14:paraId="69BA6C1A" w14:textId="4E38ACB8" w:rsidR="00B86583" w:rsidRPr="00035BFF" w:rsidRDefault="00227FE2" w:rsidP="004E26B8">
      <w:pPr>
        <w:pStyle w:val="Heading4"/>
        <w:rPr>
          <w:lang w:eastAsia="ko-KR"/>
        </w:rPr>
      </w:pPr>
      <w:bookmarkStart w:id="18381" w:name="_Toc5283049"/>
      <w:r w:rsidRPr="00035BFF">
        <w:rPr>
          <w:lang w:eastAsia="ko-KR"/>
        </w:rPr>
        <w:t>G</w:t>
      </w:r>
      <w:r w:rsidR="00B86583" w:rsidRPr="00035BFF">
        <w:rPr>
          <w:rFonts w:hint="eastAsia"/>
          <w:lang w:eastAsia="ko-KR"/>
        </w:rPr>
        <w:t>.2.3.2.3</w:t>
      </w:r>
      <w:r w:rsidRPr="00035BFF">
        <w:rPr>
          <w:lang w:eastAsia="ko-KR"/>
        </w:rPr>
        <w:tab/>
        <w:t>MIMO correlation m</w:t>
      </w:r>
      <w:r w:rsidR="00B86583" w:rsidRPr="00035BFF">
        <w:rPr>
          <w:lang w:eastAsia="ko-KR"/>
        </w:rPr>
        <w:t>atrices using cross polarized antennas</w:t>
      </w:r>
      <w:bookmarkEnd w:id="18381"/>
    </w:p>
    <w:p w14:paraId="2FD21549" w14:textId="18FCAADE" w:rsidR="00B86583" w:rsidRPr="00035BFF" w:rsidRDefault="00B86583" w:rsidP="00B86583">
      <w:r w:rsidRPr="00035BFF">
        <w:t xml:space="preserve">The values for parameters </w:t>
      </w:r>
      <w:r w:rsidRPr="00035BFF">
        <w:rPr>
          <w:i/>
        </w:rPr>
        <w:t>α</w:t>
      </w:r>
      <w:r w:rsidRPr="00035BFF">
        <w:rPr>
          <w:rFonts w:hint="eastAsia"/>
        </w:rPr>
        <w:t xml:space="preserve">, </w:t>
      </w:r>
      <w:r w:rsidRPr="00035BFF">
        <w:rPr>
          <w:i/>
        </w:rPr>
        <w:t>β</w:t>
      </w:r>
      <w:r w:rsidRPr="00035BFF">
        <w:rPr>
          <w:rFonts w:hint="eastAsia"/>
        </w:rPr>
        <w:t xml:space="preserve"> and </w:t>
      </w:r>
      <w:r w:rsidRPr="00035BFF">
        <w:rPr>
          <w:i/>
        </w:rPr>
        <w:t>γ</w:t>
      </w:r>
      <w:r w:rsidRPr="00035BFF">
        <w:rPr>
          <w:rFonts w:hint="eastAsia"/>
        </w:rPr>
        <w:t xml:space="preserve"> </w:t>
      </w:r>
      <w:r w:rsidRPr="00035BFF">
        <w:t xml:space="preserve">for </w:t>
      </w:r>
      <w:r w:rsidRPr="00035BFF">
        <w:rPr>
          <w:rFonts w:hint="eastAsia"/>
        </w:rPr>
        <w:t>low</w:t>
      </w:r>
      <w:r w:rsidRPr="00035BFF">
        <w:t xml:space="preserve"> sp</w:t>
      </w:r>
      <w:r w:rsidR="00227FE2" w:rsidRPr="00035BFF">
        <w:t>atial correlation are given in t</w:t>
      </w:r>
      <w:r w:rsidRPr="00035BFF">
        <w:t xml:space="preserve">able </w:t>
      </w:r>
      <w:r w:rsidR="00227FE2" w:rsidRPr="00035BFF">
        <w:t>G</w:t>
      </w:r>
      <w:r w:rsidRPr="00035BFF">
        <w:t>.</w:t>
      </w:r>
      <w:r w:rsidRPr="00035BFF">
        <w:rPr>
          <w:rFonts w:hint="eastAsia"/>
        </w:rPr>
        <w:t>2.3.2</w:t>
      </w:r>
      <w:r w:rsidRPr="00035BFF">
        <w:t>.</w:t>
      </w:r>
      <w:r w:rsidRPr="00035BFF">
        <w:rPr>
          <w:rFonts w:hint="eastAsia"/>
        </w:rPr>
        <w:t>3-1</w:t>
      </w:r>
      <w:r w:rsidRPr="00035BFF">
        <w:t>.</w:t>
      </w:r>
    </w:p>
    <w:p w14:paraId="29876451" w14:textId="5C0E6F24" w:rsidR="00B86583" w:rsidRPr="00035BFF" w:rsidRDefault="00B86583" w:rsidP="00BF4553">
      <w:pPr>
        <w:pStyle w:val="TH"/>
      </w:pPr>
      <w:r w:rsidRPr="00035BFF">
        <w:t xml:space="preserve">Table </w:t>
      </w:r>
      <w:r w:rsidR="00227FE2" w:rsidRPr="00035BFF">
        <w:t>G</w:t>
      </w:r>
      <w:r w:rsidRPr="00035BFF">
        <w:t>.</w:t>
      </w:r>
      <w:r w:rsidRPr="00035BFF">
        <w:rPr>
          <w:rFonts w:hint="eastAsia"/>
        </w:rPr>
        <w:t>2.3.2.3</w:t>
      </w:r>
      <w:r w:rsidRPr="00035BFF">
        <w:t>-1</w:t>
      </w:r>
      <w:r w:rsidR="007030C1" w:rsidRPr="00035BFF">
        <w:t xml:space="preserve">: </w:t>
      </w:r>
      <w:r w:rsidRPr="00035BFF">
        <w:rPr>
          <w:rFonts w:hint="eastAsia"/>
        </w:rPr>
        <w:t>V</w:t>
      </w:r>
      <w:r w:rsidRPr="00035BFF">
        <w:t>alues for parameters α</w:t>
      </w:r>
      <w:r w:rsidRPr="00035BFF">
        <w:rPr>
          <w:rFonts w:hint="eastAsia"/>
        </w:rPr>
        <w:t xml:space="preserve">, </w:t>
      </w:r>
      <w:r w:rsidRPr="00035BFF">
        <w:rPr>
          <w:rFonts w:ascii="Symbol" w:hAnsi="Symbol"/>
        </w:rPr>
        <w:t></w:t>
      </w:r>
      <w:r w:rsidRPr="00035BFF">
        <w:rPr>
          <w:rFonts w:hint="eastAsia"/>
        </w:rPr>
        <w:t xml:space="preserve"> and </w:t>
      </w:r>
      <w:r w:rsidRPr="00035BFF">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F3042" w:rsidRPr="00035BFF" w14:paraId="5333E263" w14:textId="77777777" w:rsidTr="00747919">
        <w:trPr>
          <w:jc w:val="center"/>
        </w:trPr>
        <w:tc>
          <w:tcPr>
            <w:tcW w:w="8571" w:type="dxa"/>
            <w:gridSpan w:val="3"/>
            <w:vAlign w:val="center"/>
          </w:tcPr>
          <w:p w14:paraId="4A204640" w14:textId="77777777" w:rsidR="00B86583" w:rsidRPr="00035BFF" w:rsidRDefault="00B86583" w:rsidP="00E973BE">
            <w:pPr>
              <w:pStyle w:val="TAH"/>
            </w:pPr>
            <w:r w:rsidRPr="00035BFF">
              <w:rPr>
                <w:rFonts w:hint="eastAsia"/>
              </w:rPr>
              <w:t>Low</w:t>
            </w:r>
            <w:r w:rsidRPr="00035BFF">
              <w:t xml:space="preserve"> spatial correlation</w:t>
            </w:r>
          </w:p>
        </w:tc>
      </w:tr>
      <w:tr w:rsidR="00EF3042" w:rsidRPr="00035BFF" w14:paraId="2674B5B6" w14:textId="77777777" w:rsidTr="00747919">
        <w:trPr>
          <w:trHeight w:val="60"/>
          <w:jc w:val="center"/>
        </w:trPr>
        <w:tc>
          <w:tcPr>
            <w:tcW w:w="3010" w:type="dxa"/>
            <w:vAlign w:val="center"/>
          </w:tcPr>
          <w:p w14:paraId="0880C157" w14:textId="4ABC5123" w:rsidR="00E973BE" w:rsidRPr="00035BFF" w:rsidRDefault="00E973BE" w:rsidP="00E973BE">
            <w:pPr>
              <w:pStyle w:val="TAC"/>
              <w:rPr>
                <w:rFonts w:ascii="Times New Roman" w:hAnsi="Times New Roman"/>
              </w:rPr>
            </w:pPr>
            <w:r w:rsidRPr="00035BFF">
              <w:rPr>
                <w:rFonts w:ascii="Symbol" w:hAnsi="Symbol"/>
                <w:sz w:val="20"/>
              </w:rPr>
              <w:t></w:t>
            </w:r>
          </w:p>
        </w:tc>
        <w:tc>
          <w:tcPr>
            <w:tcW w:w="3119" w:type="dxa"/>
            <w:vAlign w:val="center"/>
          </w:tcPr>
          <w:p w14:paraId="4E85E41F" w14:textId="472690A7" w:rsidR="00E973BE" w:rsidRPr="00035BFF" w:rsidRDefault="00E973BE" w:rsidP="00E973BE">
            <w:pPr>
              <w:pStyle w:val="TAC"/>
              <w:rPr>
                <w:rFonts w:ascii="Times New Roman" w:hAnsi="Times New Roman"/>
              </w:rPr>
            </w:pPr>
            <w:r w:rsidRPr="00035BFF">
              <w:rPr>
                <w:rFonts w:ascii="Symbol" w:hAnsi="Symbol"/>
                <w:sz w:val="20"/>
              </w:rPr>
              <w:t></w:t>
            </w:r>
          </w:p>
        </w:tc>
        <w:tc>
          <w:tcPr>
            <w:tcW w:w="2442" w:type="dxa"/>
            <w:vAlign w:val="center"/>
          </w:tcPr>
          <w:p w14:paraId="018D57FA" w14:textId="5B1BCF85" w:rsidR="00E973BE" w:rsidRPr="00035BFF" w:rsidRDefault="00E973BE" w:rsidP="00E973BE">
            <w:pPr>
              <w:pStyle w:val="TAC"/>
              <w:rPr>
                <w:rFonts w:ascii="Times New Roman" w:hAnsi="Times New Roman"/>
              </w:rPr>
            </w:pPr>
            <w:r w:rsidRPr="00035BFF">
              <w:rPr>
                <w:rFonts w:ascii="Symbol" w:hAnsi="Symbol"/>
                <w:sz w:val="20"/>
              </w:rPr>
              <w:t></w:t>
            </w:r>
          </w:p>
        </w:tc>
      </w:tr>
      <w:tr w:rsidR="00EF3042" w:rsidRPr="00035BFF" w14:paraId="2D15E726" w14:textId="77777777" w:rsidTr="00747919">
        <w:trPr>
          <w:jc w:val="center"/>
        </w:trPr>
        <w:tc>
          <w:tcPr>
            <w:tcW w:w="3010" w:type="dxa"/>
            <w:vAlign w:val="center"/>
          </w:tcPr>
          <w:p w14:paraId="666BE12E" w14:textId="77777777" w:rsidR="00B86583" w:rsidRPr="00035BFF" w:rsidRDefault="00B86583" w:rsidP="00E973BE">
            <w:pPr>
              <w:pStyle w:val="TAC"/>
            </w:pPr>
            <w:r w:rsidRPr="00035BFF">
              <w:t>0</w:t>
            </w:r>
          </w:p>
        </w:tc>
        <w:tc>
          <w:tcPr>
            <w:tcW w:w="3119" w:type="dxa"/>
            <w:vAlign w:val="center"/>
          </w:tcPr>
          <w:p w14:paraId="53AA93CA" w14:textId="77777777" w:rsidR="00B86583" w:rsidRPr="00035BFF" w:rsidRDefault="00B86583" w:rsidP="00E973BE">
            <w:pPr>
              <w:pStyle w:val="TAC"/>
            </w:pPr>
            <w:r w:rsidRPr="00035BFF">
              <w:t>0</w:t>
            </w:r>
          </w:p>
        </w:tc>
        <w:tc>
          <w:tcPr>
            <w:tcW w:w="2442" w:type="dxa"/>
            <w:vAlign w:val="center"/>
          </w:tcPr>
          <w:p w14:paraId="51F48818" w14:textId="77777777" w:rsidR="00B86583" w:rsidRPr="00035BFF" w:rsidRDefault="00B86583" w:rsidP="00E973BE">
            <w:pPr>
              <w:pStyle w:val="TAC"/>
            </w:pPr>
            <w:r w:rsidRPr="00035BFF">
              <w:rPr>
                <w:rFonts w:hint="eastAsia"/>
              </w:rPr>
              <w:t>0</w:t>
            </w:r>
          </w:p>
        </w:tc>
      </w:tr>
      <w:tr w:rsidR="00B86583" w:rsidRPr="00035BFF" w14:paraId="4C4BDA75" w14:textId="77777777" w:rsidTr="00747919">
        <w:trPr>
          <w:jc w:val="center"/>
        </w:trPr>
        <w:tc>
          <w:tcPr>
            <w:tcW w:w="8571" w:type="dxa"/>
            <w:gridSpan w:val="3"/>
          </w:tcPr>
          <w:p w14:paraId="3C515BE5" w14:textId="77777777" w:rsidR="00B86583" w:rsidRPr="00035BFF" w:rsidRDefault="00B86583" w:rsidP="00E973BE">
            <w:pPr>
              <w:pStyle w:val="TAN"/>
            </w:pPr>
            <w:r w:rsidRPr="00035BFF">
              <w:t>Note 1:</w:t>
            </w:r>
            <w:r w:rsidRPr="00035BFF">
              <w:tab/>
              <w:t xml:space="preserve">Value of </w:t>
            </w:r>
            <w:r w:rsidRPr="00035BFF">
              <w:rPr>
                <w:i/>
              </w:rPr>
              <w:t>α</w:t>
            </w:r>
            <w:r w:rsidRPr="00035BFF">
              <w:rPr>
                <w:rFonts w:hint="eastAsia"/>
              </w:rPr>
              <w:t xml:space="preserve"> </w:t>
            </w:r>
            <w:r w:rsidRPr="00035BFF">
              <w:t>applies when more than one pair of cross-polarized antenna elements at gNB side.</w:t>
            </w:r>
          </w:p>
          <w:p w14:paraId="183F37C9" w14:textId="77777777" w:rsidR="00B86583" w:rsidRPr="00035BFF" w:rsidRDefault="00B86583" w:rsidP="00E973BE">
            <w:pPr>
              <w:pStyle w:val="TAN"/>
            </w:pPr>
            <w:r w:rsidRPr="00035BFF">
              <w:t>Note 2:</w:t>
            </w:r>
            <w:r w:rsidRPr="00035BFF">
              <w:tab/>
              <w:t xml:space="preserve">Value of </w:t>
            </w:r>
            <w:r w:rsidRPr="00035BFF">
              <w:rPr>
                <w:i/>
              </w:rPr>
              <w:t>β</w:t>
            </w:r>
            <w:r w:rsidRPr="00035BFF">
              <w:t xml:space="preserve"> applies when more than one pair of cross-polarized antenna elements at UE side.</w:t>
            </w:r>
          </w:p>
        </w:tc>
      </w:tr>
    </w:tbl>
    <w:p w14:paraId="15089C70" w14:textId="77777777" w:rsidR="00B86583" w:rsidRPr="00035BFF" w:rsidRDefault="00B86583" w:rsidP="00B86583"/>
    <w:p w14:paraId="066637AD" w14:textId="15561CB3" w:rsidR="00B86583" w:rsidRPr="00035BFF" w:rsidRDefault="00B86583" w:rsidP="00B86583">
      <w:r w:rsidRPr="00035BFF">
        <w:t xml:space="preserve">The correlation matrices for </w:t>
      </w:r>
      <w:r w:rsidRPr="00035BFF">
        <w:rPr>
          <w:rFonts w:hint="eastAsia"/>
        </w:rPr>
        <w:t xml:space="preserve">low spatial </w:t>
      </w:r>
      <w:r w:rsidR="00227FE2" w:rsidRPr="00035BFF">
        <w:t>correlation are defined in table G</w:t>
      </w:r>
      <w:r w:rsidRPr="00035BFF">
        <w:t>.2.3.2.3-</w:t>
      </w:r>
      <w:r w:rsidRPr="00035BFF">
        <w:rPr>
          <w:rFonts w:hint="eastAsia"/>
        </w:rPr>
        <w:t xml:space="preserve">2 </w:t>
      </w:r>
      <w:r w:rsidRPr="00035BFF">
        <w:t>as below.</w:t>
      </w:r>
    </w:p>
    <w:p w14:paraId="1A72AA29" w14:textId="6E1C472E" w:rsidR="00B86583" w:rsidRPr="00035BFF" w:rsidRDefault="00B86583" w:rsidP="007030C1">
      <w:pPr>
        <w:pStyle w:val="TH"/>
      </w:pPr>
      <w:r w:rsidRPr="00035BFF">
        <w:t xml:space="preserve">Table </w:t>
      </w:r>
      <w:r w:rsidR="00227FE2" w:rsidRPr="00035BFF">
        <w:t>G</w:t>
      </w:r>
      <w:r w:rsidRPr="00035BFF">
        <w:t>.2.3.2.3-2</w:t>
      </w:r>
      <w:r w:rsidR="007030C1" w:rsidRPr="00035BFF">
        <w:t xml:space="preserve">: </w:t>
      </w:r>
      <w:r w:rsidRPr="00035BFF">
        <w:t xml:space="preserve">MIMO correlation matrices for </w:t>
      </w:r>
      <w:r w:rsidRPr="00035BFF">
        <w:rPr>
          <w:rFonts w:hint="eastAsia"/>
        </w:rPr>
        <w:t xml:space="preserve">low </w:t>
      </w:r>
      <w:r w:rsidRPr="00035BFF">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F3042" w:rsidRPr="00035BFF" w14:paraId="5A32245E" w14:textId="77777777" w:rsidTr="00747919">
        <w:trPr>
          <w:jc w:val="center"/>
        </w:trPr>
        <w:tc>
          <w:tcPr>
            <w:tcW w:w="1874" w:type="pct"/>
            <w:vAlign w:val="center"/>
          </w:tcPr>
          <w:p w14:paraId="3BF6B738" w14:textId="77777777" w:rsidR="00B86583" w:rsidRPr="00035BFF" w:rsidRDefault="00B86583" w:rsidP="00E973BE">
            <w:pPr>
              <w:pStyle w:val="TAC"/>
              <w:rPr>
                <w:rFonts w:ascii="Times New Roman" w:hAnsi="Times New Roman"/>
                <w:sz w:val="20"/>
                <w:szCs w:val="18"/>
              </w:rPr>
            </w:pPr>
            <w:r w:rsidRPr="00035BFF">
              <w:rPr>
                <w:rFonts w:hint="eastAsia"/>
              </w:rPr>
              <w:t>1x8</w:t>
            </w:r>
            <w:r w:rsidRPr="00035BFF">
              <w:t xml:space="preserve"> case</w:t>
            </w:r>
          </w:p>
        </w:tc>
        <w:tc>
          <w:tcPr>
            <w:tcW w:w="3126" w:type="pct"/>
            <w:vAlign w:val="center"/>
          </w:tcPr>
          <w:p w14:paraId="02DFAE66" w14:textId="77777777" w:rsidR="00B86583" w:rsidRPr="00035BFF" w:rsidRDefault="005B7E75" w:rsidP="00E973BE">
            <w:pPr>
              <w:pStyle w:val="TAC"/>
              <w:rPr>
                <w:sz w:val="20"/>
                <w:szCs w:val="18"/>
              </w:rPr>
            </w:pPr>
            <w:r>
              <w:rPr>
                <w:rFonts w:ascii="Times New Roman" w:hAnsi="Times New Roman"/>
                <w:position w:val="-10"/>
                <w:sz w:val="20"/>
              </w:rPr>
              <w:pict w14:anchorId="4E65AB13">
                <v:shape id="_x0000_i1184" type="#_x0000_t75" style="width:36pt;height:15.75pt">
                  <v:imagedata r:id="rId286" o:title=""/>
                </v:shape>
              </w:pict>
            </w:r>
          </w:p>
        </w:tc>
      </w:tr>
      <w:tr w:rsidR="002A10E2" w:rsidRPr="00035BFF" w14:paraId="6AD5BA3A" w14:textId="77777777" w:rsidTr="00747919">
        <w:trPr>
          <w:jc w:val="center"/>
        </w:trPr>
        <w:tc>
          <w:tcPr>
            <w:tcW w:w="1874" w:type="pct"/>
            <w:vAlign w:val="center"/>
          </w:tcPr>
          <w:p w14:paraId="50AA1586" w14:textId="77777777" w:rsidR="00B86583" w:rsidRPr="00035BFF" w:rsidRDefault="00B86583" w:rsidP="00E973BE">
            <w:pPr>
              <w:pStyle w:val="TAC"/>
              <w:rPr>
                <w:rFonts w:ascii="Times New Roman" w:hAnsi="Times New Roman"/>
                <w:sz w:val="20"/>
                <w:szCs w:val="18"/>
              </w:rPr>
            </w:pPr>
            <w:r w:rsidRPr="00035BFF">
              <w:rPr>
                <w:rFonts w:hint="eastAsia"/>
              </w:rPr>
              <w:t>2</w:t>
            </w:r>
            <w:r w:rsidRPr="00035BFF">
              <w:t>x</w:t>
            </w:r>
            <w:r w:rsidRPr="00035BFF">
              <w:rPr>
                <w:rFonts w:hint="eastAsia"/>
              </w:rPr>
              <w:t>8</w:t>
            </w:r>
            <w:r w:rsidRPr="00035BFF">
              <w:t xml:space="preserve"> case</w:t>
            </w:r>
          </w:p>
        </w:tc>
        <w:tc>
          <w:tcPr>
            <w:tcW w:w="3126" w:type="pct"/>
            <w:vAlign w:val="center"/>
          </w:tcPr>
          <w:p w14:paraId="28088B53" w14:textId="77777777" w:rsidR="00B86583" w:rsidRPr="00035BFF" w:rsidRDefault="005B7E75" w:rsidP="00E973BE">
            <w:pPr>
              <w:pStyle w:val="TAC"/>
              <w:rPr>
                <w:rFonts w:ascii="Times New Roman" w:hAnsi="Times New Roman"/>
                <w:sz w:val="20"/>
                <w:szCs w:val="18"/>
              </w:rPr>
            </w:pPr>
            <w:r>
              <w:rPr>
                <w:rFonts w:ascii="Times New Roman" w:hAnsi="Times New Roman"/>
                <w:position w:val="-10"/>
                <w:sz w:val="20"/>
              </w:rPr>
              <w:pict w14:anchorId="2D60CBF9">
                <v:shape id="_x0000_i1185" type="#_x0000_t75" style="width:41.25pt;height:15.75pt">
                  <v:imagedata r:id="rId287" o:title=""/>
                </v:shape>
              </w:pict>
            </w:r>
          </w:p>
        </w:tc>
      </w:tr>
    </w:tbl>
    <w:p w14:paraId="4930DEF1" w14:textId="77777777" w:rsidR="00F850BF" w:rsidRPr="00035BFF" w:rsidRDefault="00F850BF" w:rsidP="00227FE2"/>
    <w:p w14:paraId="0D2C243C" w14:textId="130ADBD7" w:rsidR="00B86583" w:rsidRPr="00035BFF" w:rsidRDefault="00B86583" w:rsidP="00227FE2">
      <w:r w:rsidRPr="00035BFF">
        <w:t xml:space="preserve">In </w:t>
      </w:r>
      <w:r w:rsidR="00227FE2" w:rsidRPr="00035BFF">
        <w:t>t</w:t>
      </w:r>
      <w:r w:rsidRPr="00035BFF">
        <w:t xml:space="preserve">able </w:t>
      </w:r>
      <w:r w:rsidR="00227FE2" w:rsidRPr="00035BFF">
        <w:t>G</w:t>
      </w:r>
      <w:r w:rsidRPr="00035BFF">
        <w:t xml:space="preserve">.2.3.2.3-2, </w:t>
      </w:r>
      <w:r w:rsidRPr="00035BF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35BFF">
        <w:t xml:space="preserve"> is a </w:t>
      </w:r>
      <w:r w:rsidRPr="00035BF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5BFF">
        <w:t xml:space="preserve"> identity matrix.</w:t>
      </w:r>
    </w:p>
    <w:p w14:paraId="22A076B0" w14:textId="08C05152" w:rsidR="00F850BF" w:rsidRPr="00035BFF" w:rsidRDefault="00F850BF">
      <w:pPr>
        <w:spacing w:after="0"/>
      </w:pPr>
      <w:r w:rsidRPr="00035BFF">
        <w:br w:type="page"/>
      </w:r>
    </w:p>
    <w:p w14:paraId="3C62BDF8" w14:textId="439F5BC6" w:rsidR="00F850BF" w:rsidRPr="00035BFF" w:rsidRDefault="00F850BF" w:rsidP="00F850BF">
      <w:pPr>
        <w:pStyle w:val="Heading8"/>
      </w:pPr>
      <w:bookmarkStart w:id="18382" w:name="_Toc5283050"/>
      <w:r w:rsidRPr="00035BFF">
        <w:t>Annex H (informative):</w:t>
      </w:r>
      <w:r w:rsidRPr="00035BFF">
        <w:br/>
        <w:t>Change history</w:t>
      </w:r>
      <w:bookmarkEnd w:id="18382"/>
    </w:p>
    <w:p w14:paraId="0130EEF2" w14:textId="77777777" w:rsidR="00F850BF" w:rsidRPr="00035BFF"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EF3042" w:rsidRPr="00035BFF" w14:paraId="63797270" w14:textId="77777777" w:rsidTr="00F850BF">
        <w:trPr>
          <w:jc w:val="center"/>
        </w:trPr>
        <w:tc>
          <w:tcPr>
            <w:tcW w:w="9639" w:type="dxa"/>
            <w:gridSpan w:val="8"/>
            <w:tcBorders>
              <w:bottom w:val="nil"/>
            </w:tcBorders>
            <w:shd w:val="solid" w:color="FFFFFF" w:fill="auto"/>
          </w:tcPr>
          <w:p w14:paraId="4D4B794E" w14:textId="77777777" w:rsidR="00F850BF" w:rsidRPr="00035BFF" w:rsidRDefault="00F850BF" w:rsidP="004B64F5">
            <w:pPr>
              <w:pStyle w:val="TAL"/>
              <w:jc w:val="center"/>
              <w:rPr>
                <w:b/>
                <w:sz w:val="16"/>
              </w:rPr>
            </w:pPr>
            <w:r w:rsidRPr="00035BFF">
              <w:rPr>
                <w:b/>
              </w:rPr>
              <w:t>Change history</w:t>
            </w:r>
          </w:p>
        </w:tc>
      </w:tr>
      <w:tr w:rsidR="00EF3042" w:rsidRPr="00035BFF" w14:paraId="72C56DFD" w14:textId="77777777" w:rsidTr="00EF3042">
        <w:trPr>
          <w:jc w:val="center"/>
        </w:trPr>
        <w:tc>
          <w:tcPr>
            <w:tcW w:w="800" w:type="dxa"/>
            <w:shd w:val="clear" w:color="auto" w:fill="auto"/>
          </w:tcPr>
          <w:p w14:paraId="45281478" w14:textId="77777777" w:rsidR="00F850BF" w:rsidRPr="00035BFF" w:rsidRDefault="00F850BF" w:rsidP="004B64F5">
            <w:pPr>
              <w:pStyle w:val="TAL"/>
              <w:rPr>
                <w:b/>
                <w:sz w:val="16"/>
              </w:rPr>
            </w:pPr>
            <w:r w:rsidRPr="00035BFF">
              <w:rPr>
                <w:b/>
                <w:sz w:val="16"/>
              </w:rPr>
              <w:t>Date</w:t>
            </w:r>
          </w:p>
        </w:tc>
        <w:tc>
          <w:tcPr>
            <w:tcW w:w="800" w:type="dxa"/>
            <w:shd w:val="clear" w:color="auto" w:fill="auto"/>
          </w:tcPr>
          <w:p w14:paraId="2DA61B02" w14:textId="77777777" w:rsidR="00F850BF" w:rsidRPr="00035BFF" w:rsidRDefault="00F850BF" w:rsidP="004B64F5">
            <w:pPr>
              <w:pStyle w:val="TAL"/>
              <w:rPr>
                <w:b/>
                <w:sz w:val="16"/>
              </w:rPr>
            </w:pPr>
            <w:r w:rsidRPr="00035BFF">
              <w:rPr>
                <w:b/>
                <w:sz w:val="16"/>
              </w:rPr>
              <w:t>Meeting</w:t>
            </w:r>
          </w:p>
        </w:tc>
        <w:tc>
          <w:tcPr>
            <w:tcW w:w="1094" w:type="dxa"/>
            <w:shd w:val="clear" w:color="auto" w:fill="auto"/>
          </w:tcPr>
          <w:p w14:paraId="5866E647" w14:textId="77777777" w:rsidR="00F850BF" w:rsidRPr="00035BFF" w:rsidRDefault="00F850BF" w:rsidP="004B64F5">
            <w:pPr>
              <w:pStyle w:val="TAL"/>
              <w:rPr>
                <w:b/>
                <w:sz w:val="16"/>
              </w:rPr>
            </w:pPr>
            <w:r w:rsidRPr="00035BFF">
              <w:rPr>
                <w:b/>
                <w:sz w:val="16"/>
              </w:rPr>
              <w:t>TDoc</w:t>
            </w:r>
          </w:p>
        </w:tc>
        <w:tc>
          <w:tcPr>
            <w:tcW w:w="538" w:type="dxa"/>
            <w:shd w:val="clear" w:color="auto" w:fill="auto"/>
          </w:tcPr>
          <w:p w14:paraId="7E9D27BA" w14:textId="77777777" w:rsidR="00F850BF" w:rsidRPr="00035BFF" w:rsidRDefault="00F850BF" w:rsidP="004B64F5">
            <w:pPr>
              <w:pStyle w:val="TAL"/>
              <w:rPr>
                <w:b/>
                <w:sz w:val="16"/>
              </w:rPr>
            </w:pPr>
            <w:r w:rsidRPr="00035BFF">
              <w:rPr>
                <w:b/>
                <w:sz w:val="16"/>
              </w:rPr>
              <w:t>CR</w:t>
            </w:r>
          </w:p>
        </w:tc>
        <w:tc>
          <w:tcPr>
            <w:tcW w:w="312" w:type="dxa"/>
            <w:shd w:val="clear" w:color="auto" w:fill="auto"/>
          </w:tcPr>
          <w:p w14:paraId="6E0A0706" w14:textId="77777777" w:rsidR="00F850BF" w:rsidRPr="00035BFF" w:rsidRDefault="00F850BF" w:rsidP="004B64F5">
            <w:pPr>
              <w:pStyle w:val="TAL"/>
              <w:rPr>
                <w:b/>
                <w:sz w:val="16"/>
              </w:rPr>
            </w:pPr>
            <w:r w:rsidRPr="00035BFF">
              <w:rPr>
                <w:b/>
                <w:sz w:val="16"/>
              </w:rPr>
              <w:t>Rev</w:t>
            </w:r>
          </w:p>
        </w:tc>
        <w:tc>
          <w:tcPr>
            <w:tcW w:w="425" w:type="dxa"/>
            <w:shd w:val="clear" w:color="auto" w:fill="auto"/>
          </w:tcPr>
          <w:p w14:paraId="11BC6625" w14:textId="77777777" w:rsidR="00F850BF" w:rsidRPr="00035BFF" w:rsidRDefault="00F850BF" w:rsidP="004B64F5">
            <w:pPr>
              <w:pStyle w:val="TAL"/>
              <w:rPr>
                <w:b/>
                <w:sz w:val="16"/>
              </w:rPr>
            </w:pPr>
            <w:r w:rsidRPr="00035BFF">
              <w:rPr>
                <w:b/>
                <w:sz w:val="16"/>
              </w:rPr>
              <w:t>Cat</w:t>
            </w:r>
          </w:p>
        </w:tc>
        <w:tc>
          <w:tcPr>
            <w:tcW w:w="4962" w:type="dxa"/>
            <w:shd w:val="clear" w:color="auto" w:fill="auto"/>
          </w:tcPr>
          <w:p w14:paraId="03A761C0" w14:textId="77777777" w:rsidR="00F850BF" w:rsidRPr="00035BFF" w:rsidRDefault="00F850BF" w:rsidP="004B64F5">
            <w:pPr>
              <w:pStyle w:val="TAL"/>
              <w:rPr>
                <w:b/>
                <w:sz w:val="16"/>
              </w:rPr>
            </w:pPr>
            <w:r w:rsidRPr="00035BFF">
              <w:rPr>
                <w:b/>
                <w:sz w:val="16"/>
              </w:rPr>
              <w:t>Subject/Comment</w:t>
            </w:r>
          </w:p>
        </w:tc>
        <w:tc>
          <w:tcPr>
            <w:tcW w:w="708" w:type="dxa"/>
            <w:shd w:val="clear" w:color="auto" w:fill="auto"/>
          </w:tcPr>
          <w:p w14:paraId="475DC117" w14:textId="77777777" w:rsidR="00F850BF" w:rsidRPr="00035BFF" w:rsidRDefault="00F850BF" w:rsidP="004B64F5">
            <w:pPr>
              <w:pStyle w:val="TAL"/>
              <w:rPr>
                <w:b/>
                <w:sz w:val="16"/>
              </w:rPr>
            </w:pPr>
            <w:r w:rsidRPr="00035BFF">
              <w:rPr>
                <w:b/>
                <w:sz w:val="16"/>
              </w:rPr>
              <w:t>New version</w:t>
            </w:r>
          </w:p>
        </w:tc>
      </w:tr>
      <w:tr w:rsidR="00EF3042" w:rsidRPr="00035BFF"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035BFF" w:rsidRDefault="00F850BF" w:rsidP="004B64F5">
            <w:pPr>
              <w:pStyle w:val="TAC"/>
              <w:rPr>
                <w:sz w:val="16"/>
                <w:szCs w:val="16"/>
              </w:rPr>
            </w:pPr>
            <w:r w:rsidRPr="00035BFF">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035BFF" w:rsidRDefault="00F850BF" w:rsidP="004B64F5">
            <w:pPr>
              <w:pStyle w:val="TAC"/>
              <w:rPr>
                <w:sz w:val="16"/>
                <w:szCs w:val="16"/>
              </w:rPr>
            </w:pPr>
            <w:r w:rsidRPr="00035BFF">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035BFF" w:rsidRDefault="00F850BF" w:rsidP="004B64F5">
            <w:pPr>
              <w:pStyle w:val="TAC"/>
              <w:rPr>
                <w:sz w:val="16"/>
                <w:szCs w:val="16"/>
              </w:rPr>
            </w:pPr>
            <w:r w:rsidRPr="00035BFF">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035BFF" w:rsidRDefault="00F850BF" w:rsidP="00F850BF">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035BFF" w:rsidRDefault="00F850BF" w:rsidP="00F850BF">
            <w:pPr>
              <w:pStyle w:val="TAL"/>
              <w:rPr>
                <w:sz w:val="16"/>
                <w:szCs w:val="16"/>
              </w:rPr>
            </w:pPr>
            <w:r w:rsidRPr="00035BFF">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035BFF" w:rsidRDefault="00F850BF" w:rsidP="004B64F5">
            <w:pPr>
              <w:pStyle w:val="TAC"/>
              <w:rPr>
                <w:sz w:val="16"/>
                <w:szCs w:val="16"/>
              </w:rPr>
            </w:pPr>
            <w:r w:rsidRPr="00035BFF">
              <w:rPr>
                <w:sz w:val="16"/>
                <w:szCs w:val="16"/>
              </w:rPr>
              <w:t>0.0.1</w:t>
            </w:r>
          </w:p>
        </w:tc>
      </w:tr>
      <w:tr w:rsidR="00EF3042" w:rsidRPr="00035BFF"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035BFF" w:rsidRDefault="00F850BF" w:rsidP="004B64F5">
            <w:pPr>
              <w:pStyle w:val="TAC"/>
              <w:rPr>
                <w:sz w:val="16"/>
                <w:szCs w:val="16"/>
              </w:rPr>
            </w:pPr>
            <w:r w:rsidRPr="00035BF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035BFF" w:rsidRDefault="00F850BF" w:rsidP="004B64F5">
            <w:pPr>
              <w:pStyle w:val="TAC"/>
              <w:rPr>
                <w:sz w:val="16"/>
                <w:szCs w:val="16"/>
              </w:rPr>
            </w:pPr>
            <w:r w:rsidRPr="00035BF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035BFF" w:rsidRDefault="00F850BF" w:rsidP="004B64F5">
            <w:pPr>
              <w:pStyle w:val="TAC"/>
              <w:rPr>
                <w:sz w:val="16"/>
                <w:szCs w:val="16"/>
              </w:rPr>
            </w:pPr>
            <w:r w:rsidRPr="00035BFF">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035BFF" w:rsidRDefault="00F850BF" w:rsidP="004B64F5">
            <w:pPr>
              <w:pStyle w:val="TAL"/>
              <w:rPr>
                <w:sz w:val="16"/>
                <w:szCs w:val="16"/>
              </w:rPr>
            </w:pPr>
            <w:r w:rsidRPr="00035BFF">
              <w:rPr>
                <w:sz w:val="16"/>
                <w:szCs w:val="16"/>
              </w:rPr>
              <w:t>R4-1803410    Draft CR to TS 38.141-1: Addition of applicability table in sub-clause 4.7</w:t>
            </w:r>
          </w:p>
          <w:p w14:paraId="3D940CC3" w14:textId="77777777" w:rsidR="00F850BF" w:rsidRPr="00035BFF" w:rsidRDefault="00F850BF" w:rsidP="004B64F5">
            <w:pPr>
              <w:pStyle w:val="TAL"/>
              <w:rPr>
                <w:sz w:val="16"/>
                <w:szCs w:val="16"/>
              </w:rPr>
            </w:pPr>
            <w:r w:rsidRPr="00035BFF">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035BFF" w:rsidRDefault="00F850BF" w:rsidP="004B64F5">
            <w:pPr>
              <w:pStyle w:val="TAC"/>
              <w:rPr>
                <w:sz w:val="16"/>
                <w:szCs w:val="16"/>
              </w:rPr>
            </w:pPr>
            <w:r w:rsidRPr="00035BFF">
              <w:rPr>
                <w:sz w:val="16"/>
                <w:szCs w:val="16"/>
              </w:rPr>
              <w:t>0.1.0</w:t>
            </w:r>
          </w:p>
        </w:tc>
      </w:tr>
      <w:tr w:rsidR="00EF3042" w:rsidRPr="00035BFF"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035BFF" w:rsidRDefault="00F850BF" w:rsidP="004B64F5">
            <w:pPr>
              <w:pStyle w:val="TAC"/>
              <w:rPr>
                <w:sz w:val="16"/>
                <w:szCs w:val="16"/>
              </w:rPr>
            </w:pPr>
            <w:r w:rsidRPr="00035BF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035BFF" w:rsidRDefault="00F850BF" w:rsidP="004B64F5">
            <w:pPr>
              <w:pStyle w:val="TAC"/>
              <w:rPr>
                <w:sz w:val="16"/>
                <w:szCs w:val="16"/>
              </w:rPr>
            </w:pPr>
            <w:r w:rsidRPr="00035BF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035BFF" w:rsidRDefault="00F850BF" w:rsidP="004B64F5">
            <w:pPr>
              <w:pStyle w:val="TAC"/>
              <w:rPr>
                <w:sz w:val="16"/>
                <w:szCs w:val="16"/>
              </w:rPr>
            </w:pPr>
            <w:r w:rsidRPr="00035BFF">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035BFF" w:rsidRDefault="00F850BF" w:rsidP="004B64F5">
            <w:pPr>
              <w:pStyle w:val="TAL"/>
              <w:rPr>
                <w:sz w:val="16"/>
                <w:szCs w:val="16"/>
              </w:rPr>
            </w:pPr>
            <w:r w:rsidRPr="00035BFF">
              <w:rPr>
                <w:sz w:val="16"/>
                <w:szCs w:val="16"/>
              </w:rPr>
              <w:t>Implementation of TPs agreed during RAN4#86bis, on top of the agreed R4-1803913:</w:t>
            </w:r>
          </w:p>
          <w:p w14:paraId="7FEAD524" w14:textId="77777777" w:rsidR="00F850BF" w:rsidRPr="00035BFF" w:rsidRDefault="00F850BF" w:rsidP="004B64F5">
            <w:pPr>
              <w:pStyle w:val="TAL"/>
              <w:rPr>
                <w:sz w:val="16"/>
                <w:szCs w:val="16"/>
              </w:rPr>
            </w:pPr>
            <w:r w:rsidRPr="00035BFF">
              <w:rPr>
                <w:sz w:val="16"/>
                <w:szCs w:val="16"/>
              </w:rPr>
              <w:t>- R4-1805424</w:t>
            </w:r>
            <w:r w:rsidRPr="00035BFF">
              <w:rPr>
                <w:sz w:val="16"/>
                <w:szCs w:val="16"/>
              </w:rPr>
              <w:tab/>
              <w:t>TP to TS 38.141-1 v0.1.0 Sections 1-3</w:t>
            </w:r>
          </w:p>
          <w:p w14:paraId="6EFFC30E" w14:textId="77777777" w:rsidR="00F850BF" w:rsidRPr="00035BFF" w:rsidRDefault="00F850BF" w:rsidP="004B64F5">
            <w:pPr>
              <w:pStyle w:val="TAL"/>
              <w:rPr>
                <w:sz w:val="16"/>
                <w:szCs w:val="16"/>
              </w:rPr>
            </w:pPr>
            <w:r w:rsidRPr="00035BFF">
              <w:rPr>
                <w:sz w:val="16"/>
                <w:szCs w:val="16"/>
              </w:rPr>
              <w:t>- R4-1806022</w:t>
            </w:r>
            <w:r w:rsidRPr="00035BFF">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035BFF" w:rsidRDefault="00F850BF" w:rsidP="004B64F5">
            <w:pPr>
              <w:pStyle w:val="TAC"/>
              <w:rPr>
                <w:sz w:val="16"/>
                <w:szCs w:val="16"/>
              </w:rPr>
            </w:pPr>
            <w:r w:rsidRPr="00035BFF">
              <w:rPr>
                <w:sz w:val="16"/>
                <w:szCs w:val="16"/>
              </w:rPr>
              <w:t>0.2.0</w:t>
            </w:r>
          </w:p>
        </w:tc>
      </w:tr>
      <w:tr w:rsidR="00EF3042" w:rsidRPr="00035BFF"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035BFF" w:rsidRDefault="00F850BF" w:rsidP="004B64F5">
            <w:pPr>
              <w:pStyle w:val="TAC"/>
              <w:rPr>
                <w:sz w:val="16"/>
                <w:szCs w:val="16"/>
              </w:rPr>
            </w:pPr>
            <w:r w:rsidRPr="00035BF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035BFF" w:rsidRDefault="00F850BF" w:rsidP="004B64F5">
            <w:pPr>
              <w:pStyle w:val="TAC"/>
              <w:rPr>
                <w:sz w:val="16"/>
                <w:szCs w:val="16"/>
              </w:rPr>
            </w:pPr>
            <w:r w:rsidRPr="00035BFF">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035BFF" w:rsidRDefault="00F850BF" w:rsidP="00F850BF">
            <w:pPr>
              <w:pStyle w:val="TAC"/>
              <w:rPr>
                <w:sz w:val="16"/>
                <w:szCs w:val="16"/>
              </w:rPr>
            </w:pPr>
            <w:r w:rsidRPr="00035BFF">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035BFF" w:rsidRDefault="00F850BF" w:rsidP="004B64F5">
            <w:pPr>
              <w:pStyle w:val="TAL"/>
              <w:rPr>
                <w:sz w:val="16"/>
                <w:szCs w:val="16"/>
              </w:rPr>
            </w:pPr>
            <w:r w:rsidRPr="00035BFF">
              <w:rPr>
                <w:sz w:val="16"/>
                <w:szCs w:val="16"/>
              </w:rPr>
              <w:t>Implementation of TPs agreed during RAN4#87, on top of R4-1807254:</w:t>
            </w:r>
          </w:p>
          <w:p w14:paraId="623EE8E6" w14:textId="77777777" w:rsidR="00F850BF" w:rsidRPr="00035BFF" w:rsidRDefault="00F850BF" w:rsidP="004B64F5">
            <w:pPr>
              <w:pStyle w:val="TAL"/>
              <w:rPr>
                <w:sz w:val="16"/>
                <w:szCs w:val="16"/>
              </w:rPr>
            </w:pPr>
            <w:r w:rsidRPr="00035BFF">
              <w:rPr>
                <w:sz w:val="16"/>
                <w:szCs w:val="16"/>
              </w:rPr>
              <w:t>- R4-1808321</w:t>
            </w:r>
            <w:r w:rsidRPr="00035BFF">
              <w:rPr>
                <w:sz w:val="16"/>
                <w:szCs w:val="16"/>
              </w:rPr>
              <w:tab/>
              <w:t>TP to TS 38.141-1: conducted manufacturers declarations for NR BS (4.6)</w:t>
            </w:r>
          </w:p>
          <w:p w14:paraId="2279B798" w14:textId="77777777" w:rsidR="00F850BF" w:rsidRPr="00035BFF" w:rsidRDefault="00F850BF" w:rsidP="004B64F5">
            <w:pPr>
              <w:pStyle w:val="TAL"/>
              <w:rPr>
                <w:sz w:val="16"/>
                <w:szCs w:val="16"/>
              </w:rPr>
            </w:pPr>
            <w:r w:rsidRPr="00035BFF">
              <w:rPr>
                <w:sz w:val="16"/>
                <w:szCs w:val="16"/>
              </w:rPr>
              <w:t>- R4-1808322</w:t>
            </w:r>
            <w:r w:rsidRPr="00035BFF">
              <w:rPr>
                <w:sz w:val="16"/>
                <w:szCs w:val="16"/>
              </w:rPr>
              <w:tab/>
              <w:t>TP to TS 38.141-1: removal of OTA terms and definitions</w:t>
            </w:r>
          </w:p>
          <w:p w14:paraId="3284F53F" w14:textId="77777777" w:rsidR="00F850BF" w:rsidRPr="00035BFF" w:rsidRDefault="00F850BF" w:rsidP="004B64F5">
            <w:pPr>
              <w:pStyle w:val="TAL"/>
              <w:rPr>
                <w:sz w:val="16"/>
                <w:szCs w:val="16"/>
              </w:rPr>
            </w:pPr>
            <w:r w:rsidRPr="00035BFF">
              <w:rPr>
                <w:sz w:val="16"/>
                <w:szCs w:val="16"/>
              </w:rPr>
              <w:t>- R4-1808324</w:t>
            </w:r>
            <w:r w:rsidRPr="00035BFF">
              <w:rPr>
                <w:sz w:val="16"/>
                <w:szCs w:val="16"/>
              </w:rPr>
              <w:tab/>
              <w:t>TP to TS 38.141-1: NR channel numbering correction</w:t>
            </w:r>
          </w:p>
          <w:p w14:paraId="31C1401D" w14:textId="77777777" w:rsidR="00F850BF" w:rsidRPr="00035BFF" w:rsidRDefault="00F850BF" w:rsidP="004B64F5">
            <w:pPr>
              <w:pStyle w:val="TAL"/>
              <w:rPr>
                <w:sz w:val="16"/>
                <w:szCs w:val="16"/>
              </w:rPr>
            </w:pPr>
            <w:r w:rsidRPr="00035BFF">
              <w:rPr>
                <w:sz w:val="16"/>
                <w:szCs w:val="16"/>
              </w:rPr>
              <w:t>- R4-1808326</w:t>
            </w:r>
            <w:r w:rsidRPr="00035BFF">
              <w:rPr>
                <w:sz w:val="16"/>
                <w:szCs w:val="16"/>
              </w:rPr>
              <w:tab/>
              <w:t>TP to TS 38.141-1: Correction of the BS type 1-H architecture figure</w:t>
            </w:r>
          </w:p>
          <w:p w14:paraId="5DC56449" w14:textId="77777777" w:rsidR="00F850BF" w:rsidRPr="00035BFF" w:rsidRDefault="00F850BF" w:rsidP="004B64F5">
            <w:pPr>
              <w:pStyle w:val="TAL"/>
              <w:rPr>
                <w:sz w:val="16"/>
                <w:szCs w:val="16"/>
              </w:rPr>
            </w:pPr>
            <w:r w:rsidRPr="00035BFF">
              <w:rPr>
                <w:sz w:val="16"/>
                <w:szCs w:val="16"/>
              </w:rPr>
              <w:t>- R4-1808482</w:t>
            </w:r>
            <w:r w:rsidRPr="00035BFF">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035BFF" w:rsidRDefault="00F850BF" w:rsidP="004B64F5">
            <w:pPr>
              <w:pStyle w:val="TAC"/>
              <w:rPr>
                <w:sz w:val="16"/>
                <w:szCs w:val="16"/>
              </w:rPr>
            </w:pPr>
            <w:r w:rsidRPr="00035BFF">
              <w:rPr>
                <w:sz w:val="16"/>
                <w:szCs w:val="16"/>
              </w:rPr>
              <w:t>0.3.0</w:t>
            </w:r>
          </w:p>
        </w:tc>
      </w:tr>
      <w:tr w:rsidR="00EF3042" w:rsidRPr="00035BFF"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035BFF" w:rsidRDefault="00F850BF" w:rsidP="004B64F5">
            <w:pPr>
              <w:pStyle w:val="TAC"/>
              <w:rPr>
                <w:sz w:val="16"/>
                <w:szCs w:val="16"/>
              </w:rPr>
            </w:pPr>
            <w:r w:rsidRPr="00035BFF">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035BFF" w:rsidRDefault="00F850BF" w:rsidP="004B64F5">
            <w:pPr>
              <w:pStyle w:val="TAC"/>
              <w:rPr>
                <w:sz w:val="16"/>
                <w:szCs w:val="16"/>
              </w:rPr>
            </w:pPr>
            <w:r w:rsidRPr="00035BFF">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035BFF" w:rsidRDefault="00F850BF" w:rsidP="004B64F5">
            <w:pPr>
              <w:pStyle w:val="TAC"/>
              <w:rPr>
                <w:sz w:val="16"/>
                <w:szCs w:val="16"/>
              </w:rPr>
            </w:pPr>
            <w:r w:rsidRPr="00035BFF">
              <w:rPr>
                <w:sz w:val="16"/>
                <w:szCs w:val="16"/>
              </w:rPr>
              <w:t>R4-1808980,</w:t>
            </w:r>
          </w:p>
          <w:p w14:paraId="3B3ED0AD" w14:textId="77777777" w:rsidR="00F850BF" w:rsidRPr="00035BFF" w:rsidRDefault="00F850BF" w:rsidP="004B64F5">
            <w:pPr>
              <w:pStyle w:val="TAC"/>
              <w:rPr>
                <w:sz w:val="16"/>
                <w:szCs w:val="16"/>
              </w:rPr>
            </w:pPr>
            <w:r w:rsidRPr="00035BFF">
              <w:rPr>
                <w:sz w:val="16"/>
                <w:szCs w:val="16"/>
              </w:rPr>
              <w:t>R4-1808981,</w:t>
            </w:r>
          </w:p>
          <w:p w14:paraId="73D8594E" w14:textId="77777777" w:rsidR="00F850BF" w:rsidRPr="00035BFF" w:rsidRDefault="00F850BF" w:rsidP="004B64F5">
            <w:pPr>
              <w:pStyle w:val="TAC"/>
              <w:rPr>
                <w:sz w:val="16"/>
                <w:szCs w:val="16"/>
              </w:rPr>
            </w:pPr>
            <w:r w:rsidRPr="00035BFF">
              <w:rPr>
                <w:sz w:val="16"/>
                <w:szCs w:val="16"/>
              </w:rPr>
              <w:t>R4-1808987,</w:t>
            </w:r>
          </w:p>
          <w:p w14:paraId="4DE70B15" w14:textId="77777777" w:rsidR="00F850BF" w:rsidRPr="00035BFF" w:rsidRDefault="00F850BF" w:rsidP="004B64F5">
            <w:pPr>
              <w:pStyle w:val="TAC"/>
              <w:rPr>
                <w:sz w:val="16"/>
                <w:szCs w:val="16"/>
              </w:rPr>
            </w:pPr>
            <w:r w:rsidRPr="00035BFF">
              <w:rPr>
                <w:sz w:val="16"/>
                <w:szCs w:val="16"/>
              </w:rPr>
              <w:t>R4-1808991,</w:t>
            </w:r>
          </w:p>
          <w:p w14:paraId="33A1074F" w14:textId="77777777" w:rsidR="00F850BF" w:rsidRPr="00035BFF" w:rsidRDefault="00F850BF" w:rsidP="004B64F5">
            <w:pPr>
              <w:pStyle w:val="TAC"/>
              <w:rPr>
                <w:sz w:val="16"/>
                <w:szCs w:val="16"/>
              </w:rPr>
            </w:pPr>
            <w:r w:rsidRPr="00035BFF">
              <w:rPr>
                <w:sz w:val="16"/>
                <w:szCs w:val="16"/>
              </w:rPr>
              <w:t>R4-1808992,</w:t>
            </w:r>
          </w:p>
          <w:p w14:paraId="43A24401" w14:textId="77777777" w:rsidR="00F850BF" w:rsidRPr="00035BFF" w:rsidRDefault="00F850BF" w:rsidP="004B64F5">
            <w:pPr>
              <w:pStyle w:val="TAC"/>
              <w:rPr>
                <w:sz w:val="16"/>
                <w:szCs w:val="16"/>
              </w:rPr>
            </w:pPr>
            <w:r w:rsidRPr="00035BFF">
              <w:rPr>
                <w:sz w:val="16"/>
                <w:szCs w:val="16"/>
              </w:rPr>
              <w:t>R4-1808994,</w:t>
            </w:r>
          </w:p>
          <w:p w14:paraId="4317C031" w14:textId="77777777" w:rsidR="00F850BF" w:rsidRPr="00035BFF" w:rsidRDefault="00F850BF" w:rsidP="004B64F5">
            <w:pPr>
              <w:pStyle w:val="TAC"/>
              <w:rPr>
                <w:sz w:val="16"/>
                <w:szCs w:val="16"/>
              </w:rPr>
            </w:pPr>
            <w:r w:rsidRPr="00035BFF">
              <w:rPr>
                <w:sz w:val="16"/>
                <w:szCs w:val="16"/>
              </w:rPr>
              <w:t>R4-1808995,</w:t>
            </w:r>
          </w:p>
          <w:p w14:paraId="0134EBE0" w14:textId="77777777" w:rsidR="00F850BF" w:rsidRPr="00035BFF" w:rsidRDefault="00F850BF" w:rsidP="004B64F5">
            <w:pPr>
              <w:pStyle w:val="TAC"/>
              <w:rPr>
                <w:sz w:val="16"/>
                <w:szCs w:val="16"/>
              </w:rPr>
            </w:pPr>
            <w:r w:rsidRPr="00035BFF">
              <w:rPr>
                <w:sz w:val="16"/>
                <w:szCs w:val="16"/>
              </w:rPr>
              <w:t>R4-1808997,</w:t>
            </w:r>
          </w:p>
          <w:p w14:paraId="66499C35" w14:textId="77777777" w:rsidR="00F850BF" w:rsidRPr="00035BFF" w:rsidRDefault="00F850BF" w:rsidP="004B64F5">
            <w:pPr>
              <w:pStyle w:val="TAC"/>
              <w:rPr>
                <w:sz w:val="16"/>
                <w:szCs w:val="16"/>
              </w:rPr>
            </w:pPr>
            <w:r w:rsidRPr="00035BFF">
              <w:rPr>
                <w:sz w:val="16"/>
                <w:szCs w:val="16"/>
              </w:rPr>
              <w:t>R4-1809464,</w:t>
            </w:r>
          </w:p>
          <w:p w14:paraId="30FA8110" w14:textId="77777777" w:rsidR="00F850BF" w:rsidRPr="00035BFF" w:rsidRDefault="00F850BF" w:rsidP="004B64F5">
            <w:pPr>
              <w:pStyle w:val="TAC"/>
              <w:rPr>
                <w:sz w:val="16"/>
                <w:szCs w:val="16"/>
              </w:rPr>
            </w:pPr>
            <w:r w:rsidRPr="00035BFF">
              <w:rPr>
                <w:sz w:val="16"/>
                <w:szCs w:val="16"/>
              </w:rPr>
              <w:t>R4-1809469,</w:t>
            </w:r>
          </w:p>
          <w:p w14:paraId="1535FFA8" w14:textId="77777777" w:rsidR="00F850BF" w:rsidRPr="00035BFF" w:rsidRDefault="00F850BF" w:rsidP="004B64F5">
            <w:pPr>
              <w:pStyle w:val="TAC"/>
              <w:rPr>
                <w:sz w:val="16"/>
                <w:szCs w:val="16"/>
              </w:rPr>
            </w:pPr>
            <w:r w:rsidRPr="00035BFF">
              <w:rPr>
                <w:sz w:val="16"/>
                <w:szCs w:val="16"/>
              </w:rPr>
              <w:t>R4-1809470,</w:t>
            </w:r>
          </w:p>
          <w:p w14:paraId="539D9663" w14:textId="77777777" w:rsidR="00F850BF" w:rsidRPr="00035BFF" w:rsidRDefault="00F850BF" w:rsidP="004B64F5">
            <w:pPr>
              <w:pStyle w:val="TAC"/>
              <w:rPr>
                <w:sz w:val="16"/>
                <w:szCs w:val="16"/>
              </w:rPr>
            </w:pPr>
            <w:r w:rsidRPr="00035BFF">
              <w:rPr>
                <w:sz w:val="16"/>
                <w:szCs w:val="16"/>
              </w:rPr>
              <w:t>R4-1809471,</w:t>
            </w:r>
          </w:p>
          <w:p w14:paraId="5F9F434F" w14:textId="77777777" w:rsidR="00F850BF" w:rsidRPr="00035BFF" w:rsidRDefault="00F850BF" w:rsidP="004B64F5">
            <w:pPr>
              <w:pStyle w:val="TAC"/>
              <w:rPr>
                <w:sz w:val="16"/>
                <w:szCs w:val="16"/>
              </w:rPr>
            </w:pPr>
            <w:r w:rsidRPr="00035BFF">
              <w:rPr>
                <w:sz w:val="16"/>
                <w:szCs w:val="16"/>
              </w:rPr>
              <w:t>R4-1809472,</w:t>
            </w:r>
          </w:p>
          <w:p w14:paraId="7BE60463" w14:textId="77777777" w:rsidR="00F850BF" w:rsidRPr="00035BFF" w:rsidRDefault="00F850BF" w:rsidP="004B64F5">
            <w:pPr>
              <w:pStyle w:val="TAC"/>
              <w:rPr>
                <w:sz w:val="16"/>
                <w:szCs w:val="16"/>
              </w:rPr>
            </w:pPr>
            <w:r w:rsidRPr="00035BFF">
              <w:rPr>
                <w:sz w:val="16"/>
                <w:szCs w:val="16"/>
              </w:rPr>
              <w:t>R4-1809474,</w:t>
            </w:r>
          </w:p>
          <w:p w14:paraId="4243503D" w14:textId="77777777" w:rsidR="00F850BF" w:rsidRPr="00035BFF" w:rsidRDefault="00F850BF" w:rsidP="004B64F5">
            <w:pPr>
              <w:pStyle w:val="TAC"/>
              <w:rPr>
                <w:sz w:val="16"/>
                <w:szCs w:val="16"/>
              </w:rPr>
            </w:pPr>
            <w:r w:rsidRPr="00035BFF">
              <w:rPr>
                <w:sz w:val="16"/>
                <w:szCs w:val="16"/>
              </w:rPr>
              <w:t>R4-1809475,</w:t>
            </w:r>
          </w:p>
          <w:p w14:paraId="2B69FAD2" w14:textId="77777777" w:rsidR="00F850BF" w:rsidRPr="00035BFF" w:rsidRDefault="00F850BF" w:rsidP="004B64F5">
            <w:pPr>
              <w:pStyle w:val="TAC"/>
              <w:rPr>
                <w:sz w:val="16"/>
                <w:szCs w:val="16"/>
              </w:rPr>
            </w:pPr>
            <w:r w:rsidRPr="00035BFF">
              <w:rPr>
                <w:sz w:val="16"/>
                <w:szCs w:val="16"/>
              </w:rPr>
              <w:t>R4-1809476,</w:t>
            </w:r>
          </w:p>
          <w:p w14:paraId="1BC808C8" w14:textId="77777777" w:rsidR="00F850BF" w:rsidRPr="00035BFF" w:rsidRDefault="00F850BF" w:rsidP="004B64F5">
            <w:pPr>
              <w:pStyle w:val="TAC"/>
              <w:rPr>
                <w:sz w:val="16"/>
                <w:szCs w:val="16"/>
              </w:rPr>
            </w:pPr>
            <w:r w:rsidRPr="00035BFF">
              <w:rPr>
                <w:sz w:val="16"/>
                <w:szCs w:val="16"/>
              </w:rPr>
              <w:t>R4-1809478,</w:t>
            </w:r>
          </w:p>
          <w:p w14:paraId="6405A6DD" w14:textId="77777777" w:rsidR="00F850BF" w:rsidRPr="00035BFF" w:rsidRDefault="00F850BF" w:rsidP="004B64F5">
            <w:pPr>
              <w:pStyle w:val="TAC"/>
              <w:rPr>
                <w:sz w:val="16"/>
                <w:szCs w:val="16"/>
              </w:rPr>
            </w:pPr>
            <w:r w:rsidRPr="00035BFF">
              <w:rPr>
                <w:sz w:val="16"/>
                <w:szCs w:val="16"/>
              </w:rPr>
              <w:t>R4-1809479,</w:t>
            </w:r>
          </w:p>
          <w:p w14:paraId="47DF4DB1" w14:textId="77777777" w:rsidR="00F850BF" w:rsidRPr="00035BFF" w:rsidRDefault="00F850BF" w:rsidP="004B64F5">
            <w:pPr>
              <w:pStyle w:val="TAC"/>
              <w:rPr>
                <w:sz w:val="16"/>
                <w:szCs w:val="16"/>
              </w:rPr>
            </w:pPr>
            <w:r w:rsidRPr="00035BFF">
              <w:rPr>
                <w:sz w:val="16"/>
                <w:szCs w:val="16"/>
              </w:rPr>
              <w:t>R4-1809481,</w:t>
            </w:r>
          </w:p>
          <w:p w14:paraId="5CB45E3C" w14:textId="77777777" w:rsidR="00F850BF" w:rsidRPr="00035BFF" w:rsidRDefault="00F850BF" w:rsidP="004B64F5">
            <w:pPr>
              <w:pStyle w:val="TAC"/>
              <w:rPr>
                <w:sz w:val="16"/>
                <w:szCs w:val="16"/>
              </w:rPr>
            </w:pPr>
            <w:r w:rsidRPr="00035BFF">
              <w:rPr>
                <w:sz w:val="16"/>
                <w:szCs w:val="16"/>
              </w:rPr>
              <w:t>R4-1809482,</w:t>
            </w:r>
          </w:p>
          <w:p w14:paraId="0E9002F6" w14:textId="77777777" w:rsidR="00F850BF" w:rsidRPr="00035BFF" w:rsidRDefault="00F850BF" w:rsidP="004B64F5">
            <w:pPr>
              <w:pStyle w:val="TAC"/>
              <w:rPr>
                <w:sz w:val="16"/>
                <w:szCs w:val="16"/>
              </w:rPr>
            </w:pPr>
            <w:r w:rsidRPr="00035BFF">
              <w:rPr>
                <w:sz w:val="16"/>
                <w:szCs w:val="16"/>
              </w:rPr>
              <w:t>R4-1809483,</w:t>
            </w:r>
          </w:p>
          <w:p w14:paraId="45CE3EB4" w14:textId="77777777" w:rsidR="00F850BF" w:rsidRPr="00035BFF" w:rsidRDefault="00F850BF" w:rsidP="004B64F5">
            <w:pPr>
              <w:pStyle w:val="TAC"/>
              <w:rPr>
                <w:sz w:val="16"/>
                <w:szCs w:val="16"/>
              </w:rPr>
            </w:pPr>
            <w:r w:rsidRPr="00035BFF">
              <w:rPr>
                <w:sz w:val="16"/>
                <w:szCs w:val="16"/>
              </w:rPr>
              <w:t>R4-1809484,</w:t>
            </w:r>
          </w:p>
          <w:p w14:paraId="14486718" w14:textId="77777777" w:rsidR="00F850BF" w:rsidRPr="00035BFF" w:rsidRDefault="00F850BF" w:rsidP="004B64F5">
            <w:pPr>
              <w:pStyle w:val="TAC"/>
              <w:rPr>
                <w:sz w:val="16"/>
                <w:szCs w:val="16"/>
              </w:rPr>
            </w:pPr>
            <w:r w:rsidRPr="00035BFF">
              <w:rPr>
                <w:sz w:val="16"/>
                <w:szCs w:val="16"/>
              </w:rPr>
              <w:t>R4-1809558,</w:t>
            </w:r>
          </w:p>
          <w:p w14:paraId="38A7C62E" w14:textId="77777777" w:rsidR="00F850BF" w:rsidRPr="00035BFF" w:rsidRDefault="00F850BF" w:rsidP="004B64F5">
            <w:pPr>
              <w:pStyle w:val="TAC"/>
              <w:rPr>
                <w:sz w:val="16"/>
                <w:szCs w:val="16"/>
              </w:rPr>
            </w:pPr>
            <w:r w:rsidRPr="00035BFF">
              <w:rPr>
                <w:sz w:val="16"/>
                <w:szCs w:val="16"/>
              </w:rPr>
              <w:t>R4-1809560,</w:t>
            </w:r>
          </w:p>
          <w:p w14:paraId="176AB0F9" w14:textId="77777777" w:rsidR="00F850BF" w:rsidRPr="00035BFF" w:rsidRDefault="00F850BF" w:rsidP="004B64F5">
            <w:pPr>
              <w:pStyle w:val="TAC"/>
              <w:rPr>
                <w:sz w:val="16"/>
                <w:szCs w:val="16"/>
              </w:rPr>
            </w:pPr>
            <w:r w:rsidRPr="00035BFF">
              <w:rPr>
                <w:sz w:val="16"/>
                <w:szCs w:val="16"/>
              </w:rPr>
              <w:t>R4-1809563,</w:t>
            </w:r>
          </w:p>
          <w:p w14:paraId="73140743" w14:textId="77777777" w:rsidR="00F850BF" w:rsidRPr="00035BFF" w:rsidRDefault="00F850BF" w:rsidP="004B64F5">
            <w:pPr>
              <w:pStyle w:val="TAC"/>
              <w:rPr>
                <w:sz w:val="16"/>
                <w:szCs w:val="16"/>
              </w:rPr>
            </w:pPr>
            <w:r w:rsidRPr="00035BFF">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035BFF" w:rsidRDefault="00F850BF" w:rsidP="004B64F5">
            <w:pPr>
              <w:pStyle w:val="TAL"/>
              <w:rPr>
                <w:sz w:val="16"/>
                <w:szCs w:val="16"/>
              </w:rPr>
            </w:pPr>
            <w:r w:rsidRPr="00035BFF">
              <w:rPr>
                <w:sz w:val="16"/>
                <w:szCs w:val="16"/>
              </w:rPr>
              <w:t>Implementation of TPs approved during RAN4-AH-1807, on top of R4-1809264 (TS 38.141-1, v0.3.0):</w:t>
            </w:r>
          </w:p>
          <w:p w14:paraId="0079BB22" w14:textId="77777777" w:rsidR="00F850BF" w:rsidRPr="00035BFF" w:rsidRDefault="00F850BF" w:rsidP="004B64F5">
            <w:pPr>
              <w:pStyle w:val="TAL"/>
              <w:rPr>
                <w:sz w:val="16"/>
                <w:szCs w:val="16"/>
              </w:rPr>
            </w:pPr>
            <w:r w:rsidRPr="00035BFF">
              <w:rPr>
                <w:sz w:val="16"/>
                <w:szCs w:val="16"/>
              </w:rPr>
              <w:t>- R4-1808980</w:t>
            </w:r>
            <w:r w:rsidRPr="00035BFF">
              <w:rPr>
                <w:sz w:val="16"/>
                <w:szCs w:val="16"/>
              </w:rPr>
              <w:tab/>
              <w:t>TP to TS 38.141-1: Conducted TAE requirements (6.5.4)</w:t>
            </w:r>
          </w:p>
          <w:p w14:paraId="590CB26F" w14:textId="77777777" w:rsidR="00F850BF" w:rsidRPr="00035BFF" w:rsidRDefault="00F850BF" w:rsidP="004B64F5">
            <w:pPr>
              <w:pStyle w:val="TAL"/>
              <w:rPr>
                <w:sz w:val="16"/>
                <w:szCs w:val="16"/>
              </w:rPr>
            </w:pPr>
            <w:r w:rsidRPr="00035BFF">
              <w:rPr>
                <w:sz w:val="16"/>
                <w:szCs w:val="16"/>
              </w:rPr>
              <w:t>- R4-1808981</w:t>
            </w:r>
            <w:r w:rsidRPr="00035BFF">
              <w:rPr>
                <w:sz w:val="16"/>
                <w:szCs w:val="16"/>
              </w:rPr>
              <w:tab/>
              <w:t>TP to TS 38.141-1: General section for unwanted emission requirements (6.6.1)</w:t>
            </w:r>
          </w:p>
          <w:p w14:paraId="5726372C" w14:textId="77777777" w:rsidR="00F850BF" w:rsidRPr="00035BFF" w:rsidRDefault="00F850BF" w:rsidP="004B64F5">
            <w:pPr>
              <w:pStyle w:val="TAL"/>
              <w:rPr>
                <w:sz w:val="16"/>
                <w:szCs w:val="16"/>
              </w:rPr>
            </w:pPr>
            <w:r w:rsidRPr="00035BFF">
              <w:rPr>
                <w:sz w:val="16"/>
                <w:szCs w:val="16"/>
              </w:rPr>
              <w:t>- R4-1808987</w:t>
            </w:r>
            <w:r w:rsidRPr="00035BFF">
              <w:rPr>
                <w:sz w:val="16"/>
                <w:szCs w:val="16"/>
              </w:rPr>
              <w:tab/>
              <w:t>TP to TS 38.141-1: General (7.1)</w:t>
            </w:r>
          </w:p>
          <w:p w14:paraId="701F7909" w14:textId="77777777" w:rsidR="00F850BF" w:rsidRPr="00035BFF" w:rsidRDefault="00F850BF" w:rsidP="004B64F5">
            <w:pPr>
              <w:pStyle w:val="TAL"/>
              <w:rPr>
                <w:sz w:val="16"/>
                <w:szCs w:val="16"/>
              </w:rPr>
            </w:pPr>
            <w:r w:rsidRPr="00035BFF">
              <w:rPr>
                <w:sz w:val="16"/>
                <w:szCs w:val="16"/>
              </w:rPr>
              <w:t>- R4-1808991</w:t>
            </w:r>
            <w:r w:rsidRPr="00035BFF">
              <w:rPr>
                <w:sz w:val="16"/>
                <w:szCs w:val="16"/>
              </w:rPr>
              <w:tab/>
              <w:t>TP to TS 38.141-1: Out-of-band blocking (7.5)</w:t>
            </w:r>
          </w:p>
          <w:p w14:paraId="02733740" w14:textId="77777777" w:rsidR="00F850BF" w:rsidRPr="00035BFF" w:rsidRDefault="00F850BF" w:rsidP="004B64F5">
            <w:pPr>
              <w:pStyle w:val="TAL"/>
              <w:rPr>
                <w:sz w:val="16"/>
                <w:szCs w:val="16"/>
              </w:rPr>
            </w:pPr>
            <w:r w:rsidRPr="00035BFF">
              <w:rPr>
                <w:sz w:val="16"/>
                <w:szCs w:val="16"/>
              </w:rPr>
              <w:t>- R4-1808992</w:t>
            </w:r>
            <w:r w:rsidRPr="00035BFF">
              <w:rPr>
                <w:sz w:val="16"/>
                <w:szCs w:val="16"/>
              </w:rPr>
              <w:tab/>
              <w:t>TP to TS 38.141-1: Receiver spurious emissions (7.6)</w:t>
            </w:r>
          </w:p>
          <w:p w14:paraId="191B31CC" w14:textId="77777777" w:rsidR="00F850BF" w:rsidRPr="00035BFF" w:rsidRDefault="00F850BF" w:rsidP="004B64F5">
            <w:pPr>
              <w:pStyle w:val="TAL"/>
              <w:rPr>
                <w:sz w:val="16"/>
                <w:szCs w:val="16"/>
              </w:rPr>
            </w:pPr>
            <w:r w:rsidRPr="00035BFF">
              <w:rPr>
                <w:sz w:val="16"/>
                <w:szCs w:val="16"/>
              </w:rPr>
              <w:t>- R4-1808994</w:t>
            </w:r>
            <w:r w:rsidRPr="00035BFF">
              <w:rPr>
                <w:sz w:val="16"/>
                <w:szCs w:val="16"/>
              </w:rPr>
              <w:tab/>
              <w:t>TP to TS 38.141-1: In-channel selectivity (7.8)</w:t>
            </w:r>
          </w:p>
          <w:p w14:paraId="435224A5" w14:textId="77777777" w:rsidR="00F850BF" w:rsidRPr="00035BFF" w:rsidRDefault="00F850BF" w:rsidP="004B64F5">
            <w:pPr>
              <w:pStyle w:val="TAL"/>
              <w:rPr>
                <w:sz w:val="16"/>
                <w:szCs w:val="16"/>
              </w:rPr>
            </w:pPr>
            <w:r w:rsidRPr="00035BFF">
              <w:rPr>
                <w:sz w:val="16"/>
                <w:szCs w:val="16"/>
              </w:rPr>
              <w:t>- R4-1808995</w:t>
            </w:r>
            <w:r w:rsidRPr="00035BFF">
              <w:rPr>
                <w:sz w:val="16"/>
                <w:szCs w:val="16"/>
              </w:rPr>
              <w:tab/>
              <w:t>TP to TS 38.141-1: Environmental requirements for the BS equipment (Annex B)</w:t>
            </w:r>
          </w:p>
          <w:p w14:paraId="4154AE00" w14:textId="77777777" w:rsidR="00F850BF" w:rsidRPr="00035BFF" w:rsidRDefault="00F850BF" w:rsidP="004B64F5">
            <w:pPr>
              <w:pStyle w:val="TAL"/>
              <w:rPr>
                <w:sz w:val="16"/>
                <w:szCs w:val="16"/>
              </w:rPr>
            </w:pPr>
            <w:r w:rsidRPr="00035BFF">
              <w:rPr>
                <w:sz w:val="16"/>
                <w:szCs w:val="16"/>
              </w:rPr>
              <w:t>- R4-1808997</w:t>
            </w:r>
            <w:r w:rsidRPr="00035BFF">
              <w:rPr>
                <w:sz w:val="16"/>
                <w:szCs w:val="16"/>
              </w:rPr>
              <w:tab/>
              <w:t>TP to TS 38.141-1: General sections (1-5)</w:t>
            </w:r>
          </w:p>
          <w:p w14:paraId="68A40A98" w14:textId="77777777" w:rsidR="00F850BF" w:rsidRPr="00035BFF" w:rsidRDefault="00F850BF" w:rsidP="004B64F5">
            <w:pPr>
              <w:pStyle w:val="TAL"/>
              <w:rPr>
                <w:sz w:val="16"/>
                <w:szCs w:val="16"/>
              </w:rPr>
            </w:pPr>
            <w:r w:rsidRPr="00035BFF">
              <w:rPr>
                <w:sz w:val="16"/>
                <w:szCs w:val="16"/>
              </w:rPr>
              <w:t>- R4-1809464</w:t>
            </w:r>
            <w:r w:rsidRPr="00035BFF">
              <w:rPr>
                <w:sz w:val="16"/>
                <w:szCs w:val="16"/>
              </w:rPr>
              <w:tab/>
              <w:t>TP to TS 38 141-1 - 4.7 Test Configurations</w:t>
            </w:r>
          </w:p>
          <w:p w14:paraId="783745D4" w14:textId="77777777" w:rsidR="00F850BF" w:rsidRPr="00035BFF" w:rsidRDefault="00F850BF" w:rsidP="004B64F5">
            <w:pPr>
              <w:pStyle w:val="TAL"/>
              <w:rPr>
                <w:sz w:val="16"/>
                <w:szCs w:val="16"/>
              </w:rPr>
            </w:pPr>
            <w:r w:rsidRPr="00035BFF">
              <w:rPr>
                <w:sz w:val="16"/>
                <w:szCs w:val="16"/>
              </w:rPr>
              <w:t>- R4-1809469</w:t>
            </w:r>
            <w:r w:rsidRPr="00035BFF">
              <w:rPr>
                <w:sz w:val="16"/>
                <w:szCs w:val="16"/>
              </w:rPr>
              <w:tab/>
              <w:t>TP to TS 38.141-1: MU and TT for NR BS</w:t>
            </w:r>
          </w:p>
          <w:p w14:paraId="7B7EC355" w14:textId="77777777" w:rsidR="00F850BF" w:rsidRPr="00035BFF" w:rsidRDefault="00F850BF" w:rsidP="004B64F5">
            <w:pPr>
              <w:pStyle w:val="TAL"/>
              <w:rPr>
                <w:sz w:val="16"/>
                <w:szCs w:val="16"/>
              </w:rPr>
            </w:pPr>
            <w:r w:rsidRPr="00035BFF">
              <w:rPr>
                <w:sz w:val="16"/>
                <w:szCs w:val="16"/>
              </w:rPr>
              <w:t>- R4-1809470</w:t>
            </w:r>
            <w:r w:rsidRPr="00035BFF">
              <w:rPr>
                <w:sz w:val="16"/>
                <w:szCs w:val="16"/>
              </w:rPr>
              <w:tab/>
              <w:t>TP to TS 38.141-1:Applicability of test configurations</w:t>
            </w:r>
          </w:p>
          <w:p w14:paraId="491894AE" w14:textId="77777777" w:rsidR="00F850BF" w:rsidRPr="00035BFF" w:rsidRDefault="00F850BF" w:rsidP="004B64F5">
            <w:pPr>
              <w:pStyle w:val="TAL"/>
              <w:rPr>
                <w:sz w:val="16"/>
                <w:szCs w:val="16"/>
              </w:rPr>
            </w:pPr>
            <w:r w:rsidRPr="00035BFF">
              <w:rPr>
                <w:sz w:val="16"/>
                <w:szCs w:val="16"/>
              </w:rPr>
              <w:t>- R4-1809471</w:t>
            </w:r>
            <w:r w:rsidRPr="00035BFF">
              <w:rPr>
                <w:sz w:val="16"/>
                <w:szCs w:val="16"/>
              </w:rPr>
              <w:tab/>
              <w:t>TP to TS 38.141-1: Conducted BS output power requirements (6.2)</w:t>
            </w:r>
          </w:p>
          <w:p w14:paraId="4F0CBA57" w14:textId="77777777" w:rsidR="00F850BF" w:rsidRPr="00035BFF" w:rsidRDefault="00F850BF" w:rsidP="004B64F5">
            <w:pPr>
              <w:pStyle w:val="TAL"/>
              <w:rPr>
                <w:sz w:val="16"/>
                <w:szCs w:val="16"/>
              </w:rPr>
            </w:pPr>
            <w:r w:rsidRPr="00035BFF">
              <w:rPr>
                <w:sz w:val="16"/>
                <w:szCs w:val="16"/>
              </w:rPr>
              <w:t>- R4-1809472</w:t>
            </w:r>
            <w:r w:rsidRPr="00035BFF">
              <w:rPr>
                <w:sz w:val="16"/>
                <w:szCs w:val="16"/>
              </w:rPr>
              <w:tab/>
              <w:t>TP to TS 38.141-1: Conducted output power dynamics requirements (6.3)</w:t>
            </w:r>
          </w:p>
          <w:p w14:paraId="3655815C" w14:textId="77777777" w:rsidR="00F850BF" w:rsidRPr="00035BFF" w:rsidRDefault="00F850BF" w:rsidP="004B64F5">
            <w:pPr>
              <w:pStyle w:val="TAL"/>
              <w:rPr>
                <w:sz w:val="16"/>
                <w:szCs w:val="16"/>
              </w:rPr>
            </w:pPr>
            <w:r w:rsidRPr="00035BFF">
              <w:rPr>
                <w:sz w:val="16"/>
                <w:szCs w:val="16"/>
              </w:rPr>
              <w:t>- R4-1809474</w:t>
            </w:r>
            <w:r w:rsidRPr="00035BFF">
              <w:rPr>
                <w:sz w:val="16"/>
                <w:szCs w:val="16"/>
              </w:rPr>
              <w:tab/>
              <w:t>TP to TS38.141-1: Frequency error (6.5.2)</w:t>
            </w:r>
          </w:p>
          <w:p w14:paraId="09507387" w14:textId="77777777" w:rsidR="00F850BF" w:rsidRPr="00035BFF" w:rsidRDefault="00F850BF" w:rsidP="004B64F5">
            <w:pPr>
              <w:pStyle w:val="TAL"/>
              <w:rPr>
                <w:sz w:val="16"/>
                <w:szCs w:val="16"/>
              </w:rPr>
            </w:pPr>
            <w:r w:rsidRPr="00035BFF">
              <w:rPr>
                <w:sz w:val="16"/>
                <w:szCs w:val="16"/>
              </w:rPr>
              <w:t>- R4-1809475</w:t>
            </w:r>
            <w:r w:rsidRPr="00035BFF">
              <w:rPr>
                <w:sz w:val="16"/>
                <w:szCs w:val="16"/>
              </w:rPr>
              <w:tab/>
              <w:t>TP to TS38.141-1: Modulation quality (6.5.3)</w:t>
            </w:r>
          </w:p>
          <w:p w14:paraId="6E6CB1FF" w14:textId="77777777" w:rsidR="00F850BF" w:rsidRPr="00035BFF" w:rsidRDefault="00F850BF" w:rsidP="004B64F5">
            <w:pPr>
              <w:pStyle w:val="TAL"/>
              <w:rPr>
                <w:sz w:val="16"/>
                <w:szCs w:val="16"/>
              </w:rPr>
            </w:pPr>
            <w:r w:rsidRPr="00035BFF">
              <w:rPr>
                <w:sz w:val="16"/>
                <w:szCs w:val="16"/>
              </w:rPr>
              <w:t>- R4-1809476</w:t>
            </w:r>
            <w:r w:rsidRPr="00035BFF">
              <w:rPr>
                <w:sz w:val="16"/>
                <w:szCs w:val="16"/>
              </w:rPr>
              <w:tab/>
              <w:t>TP to TS 38.141-1: Conducted ACLR requirements (6.6.3)</w:t>
            </w:r>
          </w:p>
          <w:p w14:paraId="5AF56711" w14:textId="77777777" w:rsidR="00F850BF" w:rsidRPr="00035BFF" w:rsidRDefault="00F850BF" w:rsidP="004B64F5">
            <w:pPr>
              <w:pStyle w:val="TAL"/>
              <w:rPr>
                <w:sz w:val="16"/>
                <w:szCs w:val="16"/>
              </w:rPr>
            </w:pPr>
            <w:r w:rsidRPr="00035BFF">
              <w:rPr>
                <w:sz w:val="16"/>
                <w:szCs w:val="16"/>
              </w:rPr>
              <w:t>- R4-1809478</w:t>
            </w:r>
            <w:r w:rsidRPr="00035BFF">
              <w:rPr>
                <w:sz w:val="16"/>
                <w:szCs w:val="16"/>
              </w:rPr>
              <w:tab/>
              <w:t>TP to TS 38.141-1: Conducted Tx spurious emission requirements (6.6.5)</w:t>
            </w:r>
          </w:p>
          <w:p w14:paraId="137FD284" w14:textId="77777777" w:rsidR="00F850BF" w:rsidRPr="00035BFF" w:rsidRDefault="00F850BF" w:rsidP="004B64F5">
            <w:pPr>
              <w:pStyle w:val="TAL"/>
              <w:rPr>
                <w:sz w:val="16"/>
                <w:szCs w:val="16"/>
              </w:rPr>
            </w:pPr>
            <w:r w:rsidRPr="00035BFF">
              <w:rPr>
                <w:sz w:val="16"/>
                <w:szCs w:val="16"/>
              </w:rPr>
              <w:t>- R4-1809479</w:t>
            </w:r>
            <w:r w:rsidRPr="00035BFF">
              <w:rPr>
                <w:sz w:val="16"/>
                <w:szCs w:val="16"/>
              </w:rPr>
              <w:tab/>
              <w:t>TP to TS 38.141-1: Conducted Tx IMD requirements (6.7)</w:t>
            </w:r>
          </w:p>
          <w:p w14:paraId="29BBD58A" w14:textId="77777777" w:rsidR="00F850BF" w:rsidRPr="00035BFF" w:rsidRDefault="00F850BF" w:rsidP="004B64F5">
            <w:pPr>
              <w:pStyle w:val="TAL"/>
              <w:rPr>
                <w:sz w:val="16"/>
                <w:szCs w:val="16"/>
              </w:rPr>
            </w:pPr>
            <w:r w:rsidRPr="00035BFF">
              <w:rPr>
                <w:sz w:val="16"/>
                <w:szCs w:val="16"/>
              </w:rPr>
              <w:t>- R4-1809481</w:t>
            </w:r>
            <w:r w:rsidRPr="00035BFF">
              <w:rPr>
                <w:sz w:val="16"/>
                <w:szCs w:val="16"/>
              </w:rPr>
              <w:tab/>
              <w:t>TP to TS 38.141-1: Reference sensitivity level (7.2)</w:t>
            </w:r>
          </w:p>
          <w:p w14:paraId="25FBE2D4" w14:textId="77777777" w:rsidR="00F850BF" w:rsidRPr="00035BFF" w:rsidRDefault="00F850BF" w:rsidP="004B64F5">
            <w:pPr>
              <w:pStyle w:val="TAL"/>
              <w:rPr>
                <w:sz w:val="16"/>
                <w:szCs w:val="16"/>
              </w:rPr>
            </w:pPr>
            <w:r w:rsidRPr="00035BFF">
              <w:rPr>
                <w:sz w:val="16"/>
                <w:szCs w:val="16"/>
              </w:rPr>
              <w:t>- R4-1809482</w:t>
            </w:r>
            <w:r w:rsidRPr="00035BFF">
              <w:rPr>
                <w:sz w:val="16"/>
                <w:szCs w:val="16"/>
              </w:rPr>
              <w:tab/>
              <w:t>TP to TS 38.141-1: Dynamic range (7.3)</w:t>
            </w:r>
          </w:p>
          <w:p w14:paraId="4B39B4BC" w14:textId="77777777" w:rsidR="00F850BF" w:rsidRPr="00035BFF" w:rsidRDefault="00F850BF" w:rsidP="004B64F5">
            <w:pPr>
              <w:pStyle w:val="TAL"/>
              <w:rPr>
                <w:sz w:val="16"/>
                <w:szCs w:val="16"/>
              </w:rPr>
            </w:pPr>
            <w:r w:rsidRPr="00035BFF">
              <w:rPr>
                <w:sz w:val="16"/>
                <w:szCs w:val="16"/>
              </w:rPr>
              <w:t>- R4-1809483</w:t>
            </w:r>
            <w:r w:rsidRPr="00035BFF">
              <w:rPr>
                <w:sz w:val="16"/>
                <w:szCs w:val="16"/>
              </w:rPr>
              <w:tab/>
              <w:t>TP to TS 38.141-1: In-band selectivity and blocking (7.4)</w:t>
            </w:r>
          </w:p>
          <w:p w14:paraId="7FD76257" w14:textId="77777777" w:rsidR="00F850BF" w:rsidRPr="00035BFF" w:rsidRDefault="00F850BF" w:rsidP="004B64F5">
            <w:pPr>
              <w:pStyle w:val="TAL"/>
              <w:rPr>
                <w:sz w:val="16"/>
                <w:szCs w:val="16"/>
              </w:rPr>
            </w:pPr>
            <w:r w:rsidRPr="00035BFF">
              <w:rPr>
                <w:sz w:val="16"/>
                <w:szCs w:val="16"/>
              </w:rPr>
              <w:t>- R4-1809484</w:t>
            </w:r>
            <w:r w:rsidRPr="00035BFF">
              <w:rPr>
                <w:sz w:val="16"/>
                <w:szCs w:val="16"/>
              </w:rPr>
              <w:tab/>
              <w:t>TP to TS 38.141-1: Receiver intermodulation (7.7)</w:t>
            </w:r>
          </w:p>
          <w:p w14:paraId="04E49FD7" w14:textId="77777777" w:rsidR="00F850BF" w:rsidRPr="00035BFF" w:rsidRDefault="00F850BF" w:rsidP="004B64F5">
            <w:pPr>
              <w:pStyle w:val="TAL"/>
              <w:rPr>
                <w:sz w:val="16"/>
                <w:szCs w:val="16"/>
              </w:rPr>
            </w:pPr>
            <w:r w:rsidRPr="00035BFF">
              <w:rPr>
                <w:sz w:val="16"/>
                <w:szCs w:val="16"/>
              </w:rPr>
              <w:t>- R4-1809558</w:t>
            </w:r>
            <w:r w:rsidRPr="00035BFF">
              <w:rPr>
                <w:sz w:val="16"/>
                <w:szCs w:val="16"/>
              </w:rPr>
              <w:tab/>
              <w:t>TP to TS 38.141-1: General section for conducted Tx requirements (6.1)</w:t>
            </w:r>
          </w:p>
          <w:p w14:paraId="51D4B4E0" w14:textId="77777777" w:rsidR="00F850BF" w:rsidRPr="00035BFF" w:rsidRDefault="00F850BF" w:rsidP="004B64F5">
            <w:pPr>
              <w:pStyle w:val="TAL"/>
              <w:rPr>
                <w:sz w:val="16"/>
                <w:szCs w:val="16"/>
              </w:rPr>
            </w:pPr>
            <w:r w:rsidRPr="00035BFF">
              <w:rPr>
                <w:sz w:val="16"/>
                <w:szCs w:val="16"/>
              </w:rPr>
              <w:t>- R4-1809560</w:t>
            </w:r>
            <w:r w:rsidRPr="00035BFF">
              <w:rPr>
                <w:sz w:val="16"/>
                <w:szCs w:val="16"/>
              </w:rPr>
              <w:tab/>
              <w:t>TP to TS38.141-1: Transmit ON/OFF power (6.4)</w:t>
            </w:r>
          </w:p>
          <w:p w14:paraId="682BD0EF" w14:textId="77777777" w:rsidR="00F850BF" w:rsidRPr="00035BFF" w:rsidRDefault="00F850BF" w:rsidP="004B64F5">
            <w:pPr>
              <w:pStyle w:val="TAL"/>
              <w:rPr>
                <w:sz w:val="16"/>
                <w:szCs w:val="16"/>
              </w:rPr>
            </w:pPr>
            <w:r w:rsidRPr="00035BFF">
              <w:rPr>
                <w:sz w:val="16"/>
                <w:szCs w:val="16"/>
              </w:rPr>
              <w:t>- R4-1809563</w:t>
            </w:r>
            <w:r w:rsidRPr="00035BFF">
              <w:rPr>
                <w:sz w:val="16"/>
                <w:szCs w:val="16"/>
              </w:rPr>
              <w:tab/>
              <w:t>TP to TS 38.141-1: NR BS conducted declarations corrections</w:t>
            </w:r>
          </w:p>
          <w:p w14:paraId="73FB5FAD" w14:textId="77777777" w:rsidR="00F850BF" w:rsidRPr="00035BFF" w:rsidRDefault="00F850BF" w:rsidP="004B64F5">
            <w:pPr>
              <w:pStyle w:val="TAL"/>
              <w:rPr>
                <w:sz w:val="16"/>
                <w:szCs w:val="16"/>
              </w:rPr>
            </w:pPr>
            <w:r w:rsidRPr="00035BFF">
              <w:rPr>
                <w:sz w:val="16"/>
                <w:szCs w:val="16"/>
              </w:rPr>
              <w:t>- R4-1809564</w:t>
            </w:r>
            <w:r w:rsidRPr="00035BFF">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035BFF" w:rsidRDefault="00F850BF" w:rsidP="004B64F5">
            <w:pPr>
              <w:pStyle w:val="TAC"/>
              <w:rPr>
                <w:sz w:val="16"/>
                <w:szCs w:val="16"/>
              </w:rPr>
            </w:pPr>
            <w:r w:rsidRPr="00035BFF">
              <w:rPr>
                <w:sz w:val="16"/>
                <w:szCs w:val="16"/>
              </w:rPr>
              <w:t>0.4.0</w:t>
            </w:r>
          </w:p>
        </w:tc>
      </w:tr>
      <w:tr w:rsidR="00EF3042" w:rsidRPr="00035BFF"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035BFF" w:rsidRDefault="00F850BF" w:rsidP="004B64F5">
            <w:pPr>
              <w:pStyle w:val="TAC"/>
              <w:rPr>
                <w:sz w:val="16"/>
                <w:szCs w:val="16"/>
              </w:rPr>
            </w:pPr>
            <w:r w:rsidRPr="00035BFF">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035BFF" w:rsidRDefault="00F850BF" w:rsidP="004B64F5">
            <w:pPr>
              <w:pStyle w:val="TAC"/>
              <w:rPr>
                <w:sz w:val="16"/>
                <w:szCs w:val="16"/>
              </w:rPr>
            </w:pPr>
            <w:r w:rsidRPr="00035BFF">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035BFF" w:rsidRDefault="00F850BF" w:rsidP="004B64F5">
            <w:pPr>
              <w:pStyle w:val="TAC"/>
              <w:rPr>
                <w:sz w:val="16"/>
                <w:szCs w:val="16"/>
              </w:rPr>
            </w:pPr>
            <w:r w:rsidRPr="00035BFF">
              <w:rPr>
                <w:sz w:val="16"/>
                <w:szCs w:val="16"/>
              </w:rPr>
              <w:t>R4-1809711,</w:t>
            </w:r>
          </w:p>
          <w:p w14:paraId="1362AF27" w14:textId="77777777" w:rsidR="00F850BF" w:rsidRPr="00035BFF" w:rsidRDefault="00F850BF" w:rsidP="004B64F5">
            <w:pPr>
              <w:pStyle w:val="TAC"/>
              <w:rPr>
                <w:sz w:val="16"/>
                <w:szCs w:val="16"/>
              </w:rPr>
            </w:pPr>
            <w:r w:rsidRPr="00035BFF">
              <w:rPr>
                <w:sz w:val="16"/>
                <w:szCs w:val="16"/>
              </w:rPr>
              <w:t>R4-1810355,</w:t>
            </w:r>
          </w:p>
          <w:p w14:paraId="4BE62370" w14:textId="77777777" w:rsidR="00F850BF" w:rsidRPr="00035BFF" w:rsidRDefault="00F850BF" w:rsidP="004B64F5">
            <w:pPr>
              <w:pStyle w:val="TAC"/>
              <w:rPr>
                <w:sz w:val="16"/>
                <w:szCs w:val="16"/>
              </w:rPr>
            </w:pPr>
            <w:r w:rsidRPr="00035BFF">
              <w:rPr>
                <w:sz w:val="16"/>
                <w:szCs w:val="16"/>
              </w:rPr>
              <w:t>R4-1810813,</w:t>
            </w:r>
          </w:p>
          <w:p w14:paraId="56EA6956" w14:textId="77777777" w:rsidR="00F850BF" w:rsidRPr="00035BFF" w:rsidRDefault="00F850BF" w:rsidP="004B64F5">
            <w:pPr>
              <w:pStyle w:val="TAC"/>
              <w:rPr>
                <w:sz w:val="16"/>
                <w:szCs w:val="16"/>
              </w:rPr>
            </w:pPr>
            <w:r w:rsidRPr="00035BFF">
              <w:rPr>
                <w:sz w:val="16"/>
                <w:szCs w:val="16"/>
              </w:rPr>
              <w:t>R4-1810814,</w:t>
            </w:r>
          </w:p>
          <w:p w14:paraId="79D7E66D" w14:textId="77777777" w:rsidR="00F850BF" w:rsidRPr="00035BFF" w:rsidRDefault="00F850BF" w:rsidP="004B64F5">
            <w:pPr>
              <w:pStyle w:val="TAC"/>
              <w:rPr>
                <w:sz w:val="16"/>
                <w:szCs w:val="16"/>
              </w:rPr>
            </w:pPr>
            <w:r w:rsidRPr="00035BFF">
              <w:rPr>
                <w:sz w:val="16"/>
                <w:szCs w:val="16"/>
              </w:rPr>
              <w:t>R4-1810825,</w:t>
            </w:r>
          </w:p>
          <w:p w14:paraId="6AAFC9CC" w14:textId="77777777" w:rsidR="00F850BF" w:rsidRPr="00035BFF" w:rsidRDefault="00F850BF" w:rsidP="004B64F5">
            <w:pPr>
              <w:pStyle w:val="TAC"/>
              <w:rPr>
                <w:sz w:val="16"/>
                <w:szCs w:val="16"/>
              </w:rPr>
            </w:pPr>
            <w:r w:rsidRPr="00035BFF">
              <w:rPr>
                <w:sz w:val="16"/>
                <w:szCs w:val="16"/>
              </w:rPr>
              <w:t>R4-1811537,</w:t>
            </w:r>
          </w:p>
          <w:p w14:paraId="74DD8E05" w14:textId="77777777" w:rsidR="00F850BF" w:rsidRPr="00035BFF" w:rsidRDefault="00F850BF" w:rsidP="004B64F5">
            <w:pPr>
              <w:pStyle w:val="TAC"/>
              <w:rPr>
                <w:sz w:val="16"/>
                <w:szCs w:val="16"/>
              </w:rPr>
            </w:pPr>
            <w:r w:rsidRPr="00035BFF">
              <w:rPr>
                <w:sz w:val="16"/>
                <w:szCs w:val="16"/>
              </w:rPr>
              <w:t>R4-1811617,</w:t>
            </w:r>
          </w:p>
          <w:p w14:paraId="729E39C5" w14:textId="77777777" w:rsidR="00F850BF" w:rsidRPr="00035BFF" w:rsidRDefault="00F850BF" w:rsidP="004B64F5">
            <w:pPr>
              <w:pStyle w:val="TAC"/>
              <w:rPr>
                <w:sz w:val="16"/>
                <w:szCs w:val="16"/>
              </w:rPr>
            </w:pPr>
            <w:r w:rsidRPr="00035BFF">
              <w:rPr>
                <w:sz w:val="16"/>
                <w:szCs w:val="16"/>
              </w:rPr>
              <w:t>R4-1811622,</w:t>
            </w:r>
          </w:p>
          <w:p w14:paraId="3B1B2065" w14:textId="77777777" w:rsidR="00F850BF" w:rsidRPr="00035BFF" w:rsidRDefault="00F850BF" w:rsidP="004B64F5">
            <w:pPr>
              <w:pStyle w:val="TAC"/>
              <w:rPr>
                <w:sz w:val="16"/>
                <w:szCs w:val="16"/>
              </w:rPr>
            </w:pPr>
            <w:r w:rsidRPr="00035BFF">
              <w:rPr>
                <w:sz w:val="16"/>
                <w:szCs w:val="16"/>
              </w:rPr>
              <w:t>R4-1811625,</w:t>
            </w:r>
          </w:p>
          <w:p w14:paraId="1AB696D7" w14:textId="77777777" w:rsidR="00F850BF" w:rsidRPr="00035BFF" w:rsidRDefault="00F850BF" w:rsidP="004B64F5">
            <w:pPr>
              <w:pStyle w:val="TAC"/>
              <w:rPr>
                <w:sz w:val="16"/>
                <w:szCs w:val="16"/>
              </w:rPr>
            </w:pPr>
            <w:r w:rsidRPr="00035BFF">
              <w:rPr>
                <w:sz w:val="16"/>
                <w:szCs w:val="16"/>
              </w:rPr>
              <w:t>R4-1811627,</w:t>
            </w:r>
          </w:p>
          <w:p w14:paraId="69C568E8" w14:textId="77777777" w:rsidR="00F850BF" w:rsidRPr="00035BFF" w:rsidRDefault="00F850BF" w:rsidP="004B64F5">
            <w:pPr>
              <w:pStyle w:val="TAC"/>
              <w:rPr>
                <w:sz w:val="16"/>
                <w:szCs w:val="16"/>
              </w:rPr>
            </w:pPr>
            <w:r w:rsidRPr="00035BFF">
              <w:rPr>
                <w:sz w:val="16"/>
                <w:szCs w:val="16"/>
              </w:rPr>
              <w:t>R4-1811628,</w:t>
            </w:r>
          </w:p>
          <w:p w14:paraId="55566BF7" w14:textId="77777777" w:rsidR="00F850BF" w:rsidRPr="00035BFF" w:rsidRDefault="00F850BF" w:rsidP="004B64F5">
            <w:pPr>
              <w:pStyle w:val="TAC"/>
              <w:rPr>
                <w:sz w:val="16"/>
                <w:szCs w:val="16"/>
              </w:rPr>
            </w:pPr>
            <w:r w:rsidRPr="00035BFF">
              <w:rPr>
                <w:sz w:val="16"/>
                <w:szCs w:val="16"/>
              </w:rPr>
              <w:t>R4-1811630,</w:t>
            </w:r>
          </w:p>
          <w:p w14:paraId="6F78BAD8" w14:textId="77777777" w:rsidR="00F850BF" w:rsidRPr="00035BFF" w:rsidRDefault="00F850BF" w:rsidP="004B64F5">
            <w:pPr>
              <w:pStyle w:val="TAC"/>
              <w:rPr>
                <w:sz w:val="16"/>
                <w:szCs w:val="16"/>
              </w:rPr>
            </w:pPr>
            <w:r w:rsidRPr="00035BFF">
              <w:rPr>
                <w:sz w:val="16"/>
                <w:szCs w:val="16"/>
              </w:rPr>
              <w:t>R4-1811631,</w:t>
            </w:r>
          </w:p>
          <w:p w14:paraId="05A4E1B0" w14:textId="77777777" w:rsidR="00F850BF" w:rsidRPr="00035BFF" w:rsidRDefault="00F850BF" w:rsidP="004B64F5">
            <w:pPr>
              <w:pStyle w:val="TAC"/>
              <w:rPr>
                <w:sz w:val="16"/>
                <w:szCs w:val="16"/>
              </w:rPr>
            </w:pPr>
            <w:r w:rsidRPr="00035BFF">
              <w:rPr>
                <w:sz w:val="16"/>
                <w:szCs w:val="16"/>
              </w:rPr>
              <w:t>R4-1811632,</w:t>
            </w:r>
          </w:p>
          <w:p w14:paraId="2172E219" w14:textId="77777777" w:rsidR="00F850BF" w:rsidRPr="00035BFF" w:rsidRDefault="00F850BF" w:rsidP="004B64F5">
            <w:pPr>
              <w:pStyle w:val="TAC"/>
              <w:rPr>
                <w:sz w:val="16"/>
                <w:szCs w:val="16"/>
              </w:rPr>
            </w:pPr>
            <w:r w:rsidRPr="00035BFF">
              <w:rPr>
                <w:sz w:val="16"/>
                <w:szCs w:val="16"/>
              </w:rPr>
              <w:t>R4-1811761,</w:t>
            </w:r>
          </w:p>
          <w:p w14:paraId="4F58A5A8" w14:textId="77777777" w:rsidR="00F850BF" w:rsidRPr="00035BFF" w:rsidRDefault="00F850BF" w:rsidP="004B64F5">
            <w:pPr>
              <w:pStyle w:val="TAC"/>
              <w:rPr>
                <w:sz w:val="16"/>
                <w:szCs w:val="16"/>
              </w:rPr>
            </w:pPr>
            <w:r w:rsidRPr="00035BFF">
              <w:rPr>
                <w:sz w:val="16"/>
                <w:szCs w:val="16"/>
              </w:rPr>
              <w:t>R4-1811764,</w:t>
            </w:r>
          </w:p>
          <w:p w14:paraId="16D8104D" w14:textId="77777777" w:rsidR="00F850BF" w:rsidRPr="00035BFF" w:rsidRDefault="00F850BF" w:rsidP="004B64F5">
            <w:pPr>
              <w:pStyle w:val="TAC"/>
              <w:rPr>
                <w:sz w:val="16"/>
                <w:szCs w:val="16"/>
              </w:rPr>
            </w:pPr>
            <w:r w:rsidRPr="00035BFF">
              <w:rPr>
                <w:sz w:val="16"/>
                <w:szCs w:val="16"/>
              </w:rPr>
              <w:t>R4-1811765,</w:t>
            </w:r>
          </w:p>
          <w:p w14:paraId="79F60D85" w14:textId="77777777" w:rsidR="00F850BF" w:rsidRPr="00035BFF" w:rsidRDefault="00F850BF" w:rsidP="004B64F5">
            <w:pPr>
              <w:pStyle w:val="TAC"/>
              <w:rPr>
                <w:sz w:val="16"/>
                <w:szCs w:val="16"/>
              </w:rPr>
            </w:pPr>
            <w:r w:rsidRPr="00035BFF">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035BFF" w:rsidRDefault="00F850BF" w:rsidP="004B64F5">
            <w:pPr>
              <w:pStyle w:val="TAL"/>
              <w:rPr>
                <w:sz w:val="16"/>
                <w:szCs w:val="16"/>
              </w:rPr>
            </w:pPr>
            <w:r w:rsidRPr="00035BFF">
              <w:rPr>
                <w:sz w:val="16"/>
                <w:szCs w:val="16"/>
              </w:rPr>
              <w:t>Implementation of TPs approved during RAN4#88, on top of R4-1810575 (TS 38.141-1, v0.4.0):</w:t>
            </w:r>
          </w:p>
          <w:p w14:paraId="092CB96B" w14:textId="77777777" w:rsidR="00F850BF" w:rsidRPr="00035BFF" w:rsidRDefault="00F850BF" w:rsidP="004B64F5">
            <w:pPr>
              <w:pStyle w:val="TAL"/>
              <w:rPr>
                <w:sz w:val="16"/>
                <w:szCs w:val="16"/>
              </w:rPr>
            </w:pPr>
            <w:r w:rsidRPr="00035BFF">
              <w:rPr>
                <w:sz w:val="16"/>
                <w:szCs w:val="16"/>
              </w:rPr>
              <w:t>- R4-1809711</w:t>
            </w:r>
            <w:r w:rsidRPr="00035BFF">
              <w:rPr>
                <w:sz w:val="16"/>
                <w:szCs w:val="16"/>
              </w:rPr>
              <w:tab/>
              <w:t>TP to TR 38.141-1: NR BS manufacturers declarations for conducted test requirements (4.6)</w:t>
            </w:r>
          </w:p>
          <w:p w14:paraId="13D1F9F7" w14:textId="77777777" w:rsidR="00F850BF" w:rsidRPr="00035BFF" w:rsidRDefault="00F850BF" w:rsidP="004B64F5">
            <w:pPr>
              <w:pStyle w:val="TAL"/>
              <w:rPr>
                <w:sz w:val="16"/>
                <w:szCs w:val="16"/>
              </w:rPr>
            </w:pPr>
            <w:r w:rsidRPr="00035BFF">
              <w:rPr>
                <w:sz w:val="16"/>
                <w:szCs w:val="16"/>
              </w:rPr>
              <w:t>- R4-1810355</w:t>
            </w:r>
            <w:r w:rsidRPr="00035BFF">
              <w:rPr>
                <w:sz w:val="16"/>
                <w:szCs w:val="16"/>
              </w:rPr>
              <w:tab/>
              <w:t>TP to TS 38.141-1: NR BS occupied bandwidth (6.6.2)</w:t>
            </w:r>
          </w:p>
          <w:p w14:paraId="796F4621" w14:textId="77777777" w:rsidR="00F850BF" w:rsidRPr="00035BFF" w:rsidRDefault="00F850BF" w:rsidP="004B64F5">
            <w:pPr>
              <w:pStyle w:val="TAL"/>
              <w:rPr>
                <w:sz w:val="16"/>
                <w:szCs w:val="16"/>
              </w:rPr>
            </w:pPr>
            <w:r w:rsidRPr="00035BFF">
              <w:rPr>
                <w:sz w:val="16"/>
                <w:szCs w:val="16"/>
              </w:rPr>
              <w:t>- R4-1810813</w:t>
            </w:r>
            <w:r w:rsidRPr="00035BFF">
              <w:rPr>
                <w:sz w:val="16"/>
                <w:szCs w:val="16"/>
              </w:rPr>
              <w:tab/>
              <w:t>TP to TS 38.141-1: Operating bands and channel arrangement (5)</w:t>
            </w:r>
          </w:p>
          <w:p w14:paraId="3CE2522E" w14:textId="77777777" w:rsidR="00F850BF" w:rsidRPr="00035BFF" w:rsidRDefault="00F850BF" w:rsidP="004B64F5">
            <w:pPr>
              <w:pStyle w:val="TAL"/>
              <w:rPr>
                <w:sz w:val="16"/>
                <w:szCs w:val="16"/>
              </w:rPr>
            </w:pPr>
            <w:r w:rsidRPr="00035BFF">
              <w:rPr>
                <w:sz w:val="16"/>
                <w:szCs w:val="16"/>
              </w:rPr>
              <w:t>- R4-1810814</w:t>
            </w:r>
            <w:r w:rsidRPr="00035BFF">
              <w:rPr>
                <w:sz w:val="16"/>
                <w:szCs w:val="16"/>
              </w:rPr>
              <w:tab/>
              <w:t>TP to TS 38.141-1: Requirements for contiguous and non-contiguous spectrum (4.10)</w:t>
            </w:r>
          </w:p>
          <w:p w14:paraId="517781A8" w14:textId="77777777" w:rsidR="00F850BF" w:rsidRPr="00035BFF" w:rsidRDefault="00F850BF" w:rsidP="004B64F5">
            <w:pPr>
              <w:pStyle w:val="TAL"/>
              <w:rPr>
                <w:sz w:val="16"/>
                <w:szCs w:val="16"/>
              </w:rPr>
            </w:pPr>
            <w:r w:rsidRPr="00035BFF">
              <w:rPr>
                <w:sz w:val="16"/>
                <w:szCs w:val="16"/>
              </w:rPr>
              <w:t>- R4-1810825</w:t>
            </w:r>
            <w:r w:rsidRPr="00035BFF">
              <w:rPr>
                <w:sz w:val="16"/>
                <w:szCs w:val="16"/>
              </w:rPr>
              <w:tab/>
              <w:t>TP to TS 38.141-1: cleanup</w:t>
            </w:r>
          </w:p>
          <w:p w14:paraId="70B5E6CA" w14:textId="77777777" w:rsidR="00F850BF" w:rsidRPr="00035BFF" w:rsidRDefault="00F850BF" w:rsidP="004B64F5">
            <w:pPr>
              <w:pStyle w:val="TAL"/>
              <w:rPr>
                <w:sz w:val="16"/>
                <w:szCs w:val="16"/>
              </w:rPr>
            </w:pPr>
            <w:r w:rsidRPr="00035BFF">
              <w:rPr>
                <w:sz w:val="16"/>
                <w:szCs w:val="16"/>
              </w:rPr>
              <w:t>- R4-1811537</w:t>
            </w:r>
            <w:r w:rsidRPr="00035BFF">
              <w:rPr>
                <w:sz w:val="16"/>
                <w:szCs w:val="16"/>
              </w:rPr>
              <w:tab/>
              <w:t>TP for introducatin of band n74 for TS38.141-1</w:t>
            </w:r>
          </w:p>
          <w:p w14:paraId="0D63CEA5" w14:textId="77777777" w:rsidR="00F850BF" w:rsidRPr="00035BFF" w:rsidRDefault="00F850BF" w:rsidP="004B64F5">
            <w:pPr>
              <w:pStyle w:val="TAL"/>
              <w:rPr>
                <w:sz w:val="16"/>
                <w:szCs w:val="16"/>
              </w:rPr>
            </w:pPr>
            <w:r w:rsidRPr="00035BFF">
              <w:rPr>
                <w:sz w:val="16"/>
                <w:szCs w:val="16"/>
              </w:rPr>
              <w:t>- R4-1811617</w:t>
            </w:r>
            <w:r w:rsidRPr="00035BFF">
              <w:rPr>
                <w:sz w:val="16"/>
                <w:szCs w:val="16"/>
              </w:rPr>
              <w:tab/>
              <w:t>Correction on general clause for 38.141-1</w:t>
            </w:r>
          </w:p>
          <w:p w14:paraId="48FB3BC6" w14:textId="77777777" w:rsidR="00F850BF" w:rsidRPr="00035BFF" w:rsidRDefault="00F850BF" w:rsidP="004B64F5">
            <w:pPr>
              <w:pStyle w:val="TAL"/>
              <w:rPr>
                <w:sz w:val="16"/>
                <w:szCs w:val="16"/>
              </w:rPr>
            </w:pPr>
            <w:r w:rsidRPr="00035BFF">
              <w:rPr>
                <w:sz w:val="16"/>
                <w:szCs w:val="16"/>
              </w:rPr>
              <w:t>- R4-1811622</w:t>
            </w:r>
            <w:r w:rsidRPr="00035BFF">
              <w:rPr>
                <w:sz w:val="16"/>
                <w:szCs w:val="16"/>
              </w:rPr>
              <w:tab/>
              <w:t>TP to TS 38.141-1 Test configuration(Sections 4.7)</w:t>
            </w:r>
          </w:p>
          <w:p w14:paraId="6930FEBB" w14:textId="77777777" w:rsidR="00F850BF" w:rsidRPr="00035BFF" w:rsidRDefault="00F850BF" w:rsidP="004B64F5">
            <w:pPr>
              <w:pStyle w:val="TAL"/>
              <w:rPr>
                <w:sz w:val="16"/>
                <w:szCs w:val="16"/>
              </w:rPr>
            </w:pPr>
            <w:r w:rsidRPr="00035BFF">
              <w:rPr>
                <w:sz w:val="16"/>
                <w:szCs w:val="16"/>
              </w:rPr>
              <w:t>- R4-1811625</w:t>
            </w:r>
            <w:r w:rsidRPr="00035BFF">
              <w:rPr>
                <w:sz w:val="16"/>
                <w:szCs w:val="16"/>
              </w:rPr>
              <w:tab/>
              <w:t>TP to TS 38.141-1: NR Test Models</w:t>
            </w:r>
          </w:p>
          <w:p w14:paraId="17A94A0A" w14:textId="77777777" w:rsidR="00F850BF" w:rsidRPr="00035BFF" w:rsidRDefault="00F850BF" w:rsidP="004B64F5">
            <w:pPr>
              <w:pStyle w:val="TAL"/>
              <w:rPr>
                <w:sz w:val="16"/>
                <w:szCs w:val="16"/>
              </w:rPr>
            </w:pPr>
            <w:r w:rsidRPr="00035BFF">
              <w:rPr>
                <w:sz w:val="16"/>
                <w:szCs w:val="16"/>
              </w:rPr>
              <w:t>- R4-1811627</w:t>
            </w:r>
            <w:r w:rsidRPr="00035BFF">
              <w:rPr>
                <w:sz w:val="16"/>
                <w:szCs w:val="16"/>
              </w:rPr>
              <w:tab/>
              <w:t>TBDs on acceptable uncertainty of Test System (4.1.2)</w:t>
            </w:r>
          </w:p>
          <w:p w14:paraId="548A3002" w14:textId="77777777" w:rsidR="00F850BF" w:rsidRPr="00035BFF" w:rsidRDefault="00F850BF" w:rsidP="004B64F5">
            <w:pPr>
              <w:pStyle w:val="TAL"/>
              <w:rPr>
                <w:sz w:val="16"/>
                <w:szCs w:val="16"/>
              </w:rPr>
            </w:pPr>
            <w:r w:rsidRPr="00035BFF">
              <w:rPr>
                <w:sz w:val="16"/>
                <w:szCs w:val="16"/>
              </w:rPr>
              <w:t>- R4-1811628</w:t>
            </w:r>
            <w:r w:rsidRPr="00035BFF">
              <w:rPr>
                <w:sz w:val="16"/>
                <w:szCs w:val="16"/>
              </w:rPr>
              <w:tab/>
              <w:t>TP to TS 38.141-1:Annex</w:t>
            </w:r>
          </w:p>
          <w:p w14:paraId="5460966A" w14:textId="77777777" w:rsidR="00F850BF" w:rsidRPr="00035BFF" w:rsidRDefault="00F850BF" w:rsidP="004B64F5">
            <w:pPr>
              <w:pStyle w:val="TAL"/>
              <w:rPr>
                <w:sz w:val="16"/>
                <w:szCs w:val="16"/>
              </w:rPr>
            </w:pPr>
            <w:r w:rsidRPr="00035BFF">
              <w:rPr>
                <w:sz w:val="16"/>
                <w:szCs w:val="16"/>
              </w:rPr>
              <w:t>- R4-1811630</w:t>
            </w:r>
            <w:r w:rsidRPr="00035BFF">
              <w:rPr>
                <w:sz w:val="16"/>
                <w:szCs w:val="16"/>
              </w:rPr>
              <w:tab/>
              <w:t>TP to TS 38.141-1: Regional requirements (4.4)</w:t>
            </w:r>
          </w:p>
          <w:p w14:paraId="18774A9C" w14:textId="77777777" w:rsidR="00F850BF" w:rsidRPr="00035BFF" w:rsidRDefault="00F850BF" w:rsidP="004B64F5">
            <w:pPr>
              <w:pStyle w:val="TAL"/>
              <w:rPr>
                <w:sz w:val="16"/>
                <w:szCs w:val="16"/>
              </w:rPr>
            </w:pPr>
            <w:r w:rsidRPr="00035BFF">
              <w:rPr>
                <w:sz w:val="16"/>
                <w:szCs w:val="16"/>
              </w:rPr>
              <w:t>- R4-1811631</w:t>
            </w:r>
            <w:r w:rsidRPr="00035BFF">
              <w:rPr>
                <w:sz w:val="16"/>
                <w:szCs w:val="16"/>
              </w:rPr>
              <w:tab/>
              <w:t>TP to TS 38.141-1: Ancillary RF amplifiers (4.5.1.5)</w:t>
            </w:r>
          </w:p>
          <w:p w14:paraId="3375FDF1" w14:textId="77777777" w:rsidR="00F850BF" w:rsidRPr="00035BFF" w:rsidRDefault="00F850BF" w:rsidP="004B64F5">
            <w:pPr>
              <w:pStyle w:val="TAL"/>
              <w:rPr>
                <w:sz w:val="16"/>
                <w:szCs w:val="16"/>
              </w:rPr>
            </w:pPr>
            <w:r w:rsidRPr="00035BFF">
              <w:rPr>
                <w:sz w:val="16"/>
                <w:szCs w:val="16"/>
              </w:rPr>
              <w:t>- R4-1811632</w:t>
            </w:r>
            <w:r w:rsidRPr="00035BFF">
              <w:rPr>
                <w:sz w:val="16"/>
                <w:szCs w:val="16"/>
              </w:rPr>
              <w:tab/>
              <w:t>TP to TS 38.141-1: 6.6.4 Operating band unwanted emissions</w:t>
            </w:r>
          </w:p>
          <w:p w14:paraId="509BD407" w14:textId="77777777" w:rsidR="00F850BF" w:rsidRPr="00035BFF" w:rsidRDefault="00F850BF" w:rsidP="004B64F5">
            <w:pPr>
              <w:pStyle w:val="TAL"/>
              <w:rPr>
                <w:sz w:val="16"/>
                <w:szCs w:val="16"/>
              </w:rPr>
            </w:pPr>
            <w:r w:rsidRPr="00035BFF">
              <w:rPr>
                <w:sz w:val="16"/>
                <w:szCs w:val="16"/>
              </w:rPr>
              <w:t>- R4-1811761</w:t>
            </w:r>
            <w:r w:rsidRPr="00035BFF">
              <w:rPr>
                <w:sz w:val="16"/>
                <w:szCs w:val="16"/>
              </w:rPr>
              <w:tab/>
              <w:t>TP: Add parameters band n50 in TS 38.141-1</w:t>
            </w:r>
          </w:p>
          <w:p w14:paraId="0521E358" w14:textId="77777777" w:rsidR="00F850BF" w:rsidRPr="00035BFF" w:rsidRDefault="00F850BF" w:rsidP="004B64F5">
            <w:pPr>
              <w:pStyle w:val="TAL"/>
              <w:rPr>
                <w:sz w:val="16"/>
                <w:szCs w:val="16"/>
              </w:rPr>
            </w:pPr>
            <w:r w:rsidRPr="00035BFF">
              <w:rPr>
                <w:sz w:val="16"/>
                <w:szCs w:val="16"/>
              </w:rPr>
              <w:t>- R4-1811764</w:t>
            </w:r>
            <w:r w:rsidRPr="00035BFF">
              <w:rPr>
                <w:sz w:val="16"/>
                <w:szCs w:val="16"/>
              </w:rPr>
              <w:tab/>
              <w:t>TP to TS 38.141-1: Remaining issues on conducted declarations (4.6)</w:t>
            </w:r>
          </w:p>
          <w:p w14:paraId="001B4F6F" w14:textId="77777777" w:rsidR="00F850BF" w:rsidRPr="00035BFF" w:rsidRDefault="00F850BF" w:rsidP="004B64F5">
            <w:pPr>
              <w:pStyle w:val="TAL"/>
              <w:rPr>
                <w:sz w:val="16"/>
                <w:szCs w:val="16"/>
              </w:rPr>
            </w:pPr>
            <w:r w:rsidRPr="00035BFF">
              <w:rPr>
                <w:sz w:val="16"/>
                <w:szCs w:val="16"/>
              </w:rPr>
              <w:t>- R4-1811765</w:t>
            </w:r>
            <w:r w:rsidRPr="00035BFF">
              <w:rPr>
                <w:sz w:val="16"/>
                <w:szCs w:val="16"/>
              </w:rPr>
              <w:tab/>
              <w:t>TP to TS 38.141-1: Conducted declarations renumbering (4.6)</w:t>
            </w:r>
          </w:p>
          <w:p w14:paraId="32C30C19" w14:textId="77777777" w:rsidR="00F850BF" w:rsidRPr="00035BFF" w:rsidRDefault="00F850BF" w:rsidP="004B64F5">
            <w:pPr>
              <w:pStyle w:val="TAL"/>
              <w:rPr>
                <w:sz w:val="16"/>
                <w:szCs w:val="16"/>
              </w:rPr>
            </w:pPr>
            <w:r w:rsidRPr="00035BFF">
              <w:rPr>
                <w:sz w:val="16"/>
                <w:szCs w:val="16"/>
              </w:rPr>
              <w:t>- R4-1811843</w:t>
            </w:r>
            <w:r w:rsidRPr="00035BFF">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035BFF" w:rsidRDefault="00F850BF" w:rsidP="004B64F5">
            <w:pPr>
              <w:pStyle w:val="TAC"/>
              <w:rPr>
                <w:sz w:val="16"/>
                <w:szCs w:val="16"/>
              </w:rPr>
            </w:pPr>
            <w:r w:rsidRPr="00035BFF">
              <w:rPr>
                <w:sz w:val="16"/>
                <w:szCs w:val="16"/>
              </w:rPr>
              <w:t>0.5.0</w:t>
            </w:r>
          </w:p>
        </w:tc>
      </w:tr>
      <w:tr w:rsidR="00EF3042" w:rsidRPr="00035BFF"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035BFF" w:rsidRDefault="00F850BF" w:rsidP="004B64F5">
            <w:pPr>
              <w:pStyle w:val="TAC"/>
              <w:rPr>
                <w:sz w:val="16"/>
                <w:szCs w:val="16"/>
              </w:rPr>
            </w:pPr>
            <w:r w:rsidRPr="00035BF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035BFF" w:rsidRDefault="00F850BF" w:rsidP="004B64F5">
            <w:pPr>
              <w:pStyle w:val="TAC"/>
              <w:rPr>
                <w:sz w:val="16"/>
                <w:szCs w:val="16"/>
              </w:rPr>
            </w:pPr>
            <w:r w:rsidRPr="00035BFF">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035BFF" w:rsidRDefault="00F850BF" w:rsidP="004B64F5">
            <w:pPr>
              <w:pStyle w:val="TAC"/>
              <w:rPr>
                <w:sz w:val="16"/>
                <w:szCs w:val="16"/>
              </w:rPr>
            </w:pPr>
            <w:r w:rsidRPr="00035BFF">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035BFF" w:rsidRDefault="00F850BF" w:rsidP="004B64F5">
            <w:pPr>
              <w:pStyle w:val="TAL"/>
              <w:rPr>
                <w:sz w:val="16"/>
                <w:szCs w:val="16"/>
              </w:rPr>
            </w:pPr>
            <w:r w:rsidRPr="00035BFF">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035BFF" w:rsidRDefault="00F850BF" w:rsidP="004B64F5">
            <w:pPr>
              <w:pStyle w:val="TAC"/>
              <w:rPr>
                <w:sz w:val="16"/>
                <w:szCs w:val="16"/>
              </w:rPr>
            </w:pPr>
            <w:r w:rsidRPr="00035BFF">
              <w:rPr>
                <w:sz w:val="16"/>
                <w:szCs w:val="16"/>
              </w:rPr>
              <w:t>1.0.0</w:t>
            </w:r>
          </w:p>
        </w:tc>
      </w:tr>
      <w:tr w:rsidR="00EF3042" w:rsidRPr="00035BFF"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035BFF" w:rsidRDefault="00F850BF" w:rsidP="004B64F5">
            <w:pPr>
              <w:pStyle w:val="TAC"/>
              <w:rPr>
                <w:sz w:val="16"/>
                <w:szCs w:val="16"/>
              </w:rPr>
            </w:pPr>
            <w:r w:rsidRPr="00035BF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035BFF" w:rsidRDefault="00F850BF" w:rsidP="004B64F5">
            <w:pPr>
              <w:pStyle w:val="TAC"/>
              <w:rPr>
                <w:sz w:val="16"/>
                <w:szCs w:val="16"/>
              </w:rPr>
            </w:pPr>
            <w:r w:rsidRPr="00035BFF">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035BFF" w:rsidRDefault="00F850BF" w:rsidP="004B64F5">
            <w:pPr>
              <w:pStyle w:val="TAC"/>
              <w:rPr>
                <w:sz w:val="16"/>
                <w:szCs w:val="16"/>
              </w:rPr>
            </w:pPr>
            <w:r w:rsidRPr="00035BFF">
              <w:rPr>
                <w:sz w:val="16"/>
                <w:szCs w:val="16"/>
              </w:rPr>
              <w:t>R4-1812583</w:t>
            </w:r>
          </w:p>
          <w:p w14:paraId="03F71045" w14:textId="77777777" w:rsidR="00F850BF" w:rsidRPr="00035BFF" w:rsidRDefault="00F850BF" w:rsidP="004B64F5">
            <w:pPr>
              <w:pStyle w:val="TAC"/>
              <w:rPr>
                <w:sz w:val="16"/>
                <w:szCs w:val="16"/>
              </w:rPr>
            </w:pPr>
            <w:r w:rsidRPr="00035BFF">
              <w:rPr>
                <w:sz w:val="16"/>
                <w:szCs w:val="16"/>
              </w:rPr>
              <w:t>R4-1812675</w:t>
            </w:r>
          </w:p>
          <w:p w14:paraId="3837E303" w14:textId="77777777" w:rsidR="00F850BF" w:rsidRPr="00035BFF" w:rsidRDefault="00F850BF" w:rsidP="004B64F5">
            <w:pPr>
              <w:pStyle w:val="TAC"/>
              <w:rPr>
                <w:sz w:val="16"/>
                <w:szCs w:val="16"/>
              </w:rPr>
            </w:pPr>
            <w:r w:rsidRPr="00035BFF">
              <w:rPr>
                <w:sz w:val="16"/>
                <w:szCs w:val="16"/>
              </w:rPr>
              <w:t>R4-1812676</w:t>
            </w:r>
          </w:p>
          <w:p w14:paraId="530CA98E" w14:textId="77777777" w:rsidR="00F850BF" w:rsidRPr="00035BFF" w:rsidRDefault="00F850BF" w:rsidP="004B64F5">
            <w:pPr>
              <w:pStyle w:val="TAC"/>
              <w:rPr>
                <w:sz w:val="16"/>
                <w:szCs w:val="16"/>
              </w:rPr>
            </w:pPr>
            <w:r w:rsidRPr="00035BFF">
              <w:rPr>
                <w:sz w:val="16"/>
                <w:szCs w:val="16"/>
              </w:rPr>
              <w:t>R4-1812680</w:t>
            </w:r>
          </w:p>
          <w:p w14:paraId="27D180A8" w14:textId="77777777" w:rsidR="00F850BF" w:rsidRPr="00035BFF" w:rsidRDefault="00F850BF" w:rsidP="004B64F5">
            <w:pPr>
              <w:pStyle w:val="TAC"/>
              <w:rPr>
                <w:sz w:val="16"/>
                <w:szCs w:val="16"/>
              </w:rPr>
            </w:pPr>
            <w:r w:rsidRPr="00035BFF">
              <w:rPr>
                <w:sz w:val="16"/>
                <w:szCs w:val="16"/>
              </w:rPr>
              <w:t>R4-1813307</w:t>
            </w:r>
          </w:p>
          <w:p w14:paraId="2B417F3B" w14:textId="77777777" w:rsidR="00F850BF" w:rsidRPr="00035BFF" w:rsidRDefault="00F850BF" w:rsidP="004B64F5">
            <w:pPr>
              <w:pStyle w:val="TAC"/>
              <w:rPr>
                <w:sz w:val="16"/>
                <w:szCs w:val="16"/>
              </w:rPr>
            </w:pPr>
            <w:r w:rsidRPr="00035BFF">
              <w:rPr>
                <w:sz w:val="16"/>
                <w:szCs w:val="16"/>
              </w:rPr>
              <w:t>R4-1813531</w:t>
            </w:r>
          </w:p>
          <w:p w14:paraId="0ABAB7E1" w14:textId="77777777" w:rsidR="00F850BF" w:rsidRPr="00035BFF" w:rsidRDefault="00F850BF" w:rsidP="004B64F5">
            <w:pPr>
              <w:pStyle w:val="TAC"/>
              <w:rPr>
                <w:sz w:val="16"/>
                <w:szCs w:val="16"/>
              </w:rPr>
            </w:pPr>
            <w:r w:rsidRPr="00035BFF">
              <w:rPr>
                <w:sz w:val="16"/>
                <w:szCs w:val="16"/>
              </w:rPr>
              <w:t>R4-1813535</w:t>
            </w:r>
          </w:p>
          <w:p w14:paraId="382CE41E" w14:textId="77777777" w:rsidR="00F850BF" w:rsidRPr="00035BFF" w:rsidRDefault="00F850BF" w:rsidP="004B64F5">
            <w:pPr>
              <w:pStyle w:val="TAC"/>
              <w:rPr>
                <w:sz w:val="16"/>
                <w:szCs w:val="16"/>
              </w:rPr>
            </w:pPr>
            <w:r w:rsidRPr="00035BFF">
              <w:rPr>
                <w:sz w:val="16"/>
                <w:szCs w:val="16"/>
              </w:rPr>
              <w:t>R4-1813746</w:t>
            </w:r>
          </w:p>
          <w:p w14:paraId="2D382146" w14:textId="77777777" w:rsidR="00F850BF" w:rsidRPr="00035BFF" w:rsidRDefault="00F850BF" w:rsidP="004B64F5">
            <w:pPr>
              <w:pStyle w:val="TAC"/>
              <w:rPr>
                <w:sz w:val="16"/>
                <w:szCs w:val="16"/>
              </w:rPr>
            </w:pPr>
            <w:r w:rsidRPr="00035BFF">
              <w:rPr>
                <w:sz w:val="16"/>
                <w:szCs w:val="16"/>
              </w:rPr>
              <w:t>R4-1813748</w:t>
            </w:r>
          </w:p>
          <w:p w14:paraId="5D61541E" w14:textId="77777777" w:rsidR="00F850BF" w:rsidRPr="00035BFF" w:rsidRDefault="00F850BF" w:rsidP="004B64F5">
            <w:pPr>
              <w:pStyle w:val="TAC"/>
              <w:rPr>
                <w:sz w:val="16"/>
                <w:szCs w:val="16"/>
              </w:rPr>
            </w:pPr>
            <w:r w:rsidRPr="00035BFF">
              <w:rPr>
                <w:sz w:val="16"/>
                <w:szCs w:val="16"/>
              </w:rPr>
              <w:t>R4-1813750</w:t>
            </w:r>
          </w:p>
          <w:p w14:paraId="79E4ECFE" w14:textId="77777777" w:rsidR="00F850BF" w:rsidRPr="00035BFF" w:rsidRDefault="00F850BF" w:rsidP="004B64F5">
            <w:pPr>
              <w:pStyle w:val="TAC"/>
              <w:rPr>
                <w:sz w:val="16"/>
                <w:szCs w:val="16"/>
              </w:rPr>
            </w:pPr>
            <w:r w:rsidRPr="00035BFF">
              <w:rPr>
                <w:sz w:val="16"/>
                <w:szCs w:val="16"/>
              </w:rPr>
              <w:t>R4-1813751</w:t>
            </w:r>
          </w:p>
          <w:p w14:paraId="5E64D444" w14:textId="77777777" w:rsidR="00F850BF" w:rsidRPr="00035BFF" w:rsidRDefault="00F850BF" w:rsidP="004B64F5">
            <w:pPr>
              <w:pStyle w:val="TAC"/>
              <w:rPr>
                <w:sz w:val="16"/>
                <w:szCs w:val="16"/>
              </w:rPr>
            </w:pPr>
            <w:r w:rsidRPr="00035BFF">
              <w:rPr>
                <w:sz w:val="16"/>
                <w:szCs w:val="16"/>
              </w:rPr>
              <w:t>R4-1813752</w:t>
            </w:r>
          </w:p>
          <w:p w14:paraId="5D30289E" w14:textId="77777777" w:rsidR="00F850BF" w:rsidRPr="00035BFF" w:rsidRDefault="00F850BF" w:rsidP="004B64F5">
            <w:pPr>
              <w:pStyle w:val="TAC"/>
              <w:rPr>
                <w:sz w:val="16"/>
                <w:szCs w:val="16"/>
              </w:rPr>
            </w:pPr>
            <w:r w:rsidRPr="00035BFF">
              <w:rPr>
                <w:sz w:val="16"/>
                <w:szCs w:val="16"/>
              </w:rPr>
              <w:t>R4-1813753</w:t>
            </w:r>
          </w:p>
          <w:p w14:paraId="1B930F2A" w14:textId="77777777" w:rsidR="00F850BF" w:rsidRPr="00035BFF" w:rsidRDefault="00F850BF" w:rsidP="004B64F5">
            <w:pPr>
              <w:pStyle w:val="TAC"/>
              <w:rPr>
                <w:sz w:val="16"/>
                <w:szCs w:val="16"/>
              </w:rPr>
            </w:pPr>
            <w:r w:rsidRPr="00035BFF">
              <w:rPr>
                <w:sz w:val="16"/>
                <w:szCs w:val="16"/>
              </w:rPr>
              <w:t>R4-1813876</w:t>
            </w:r>
          </w:p>
          <w:p w14:paraId="73B988F5" w14:textId="77777777" w:rsidR="00F850BF" w:rsidRPr="00035BFF" w:rsidRDefault="00F850BF" w:rsidP="004B64F5">
            <w:pPr>
              <w:pStyle w:val="TAC"/>
              <w:rPr>
                <w:sz w:val="16"/>
                <w:szCs w:val="16"/>
              </w:rPr>
            </w:pPr>
            <w:r w:rsidRPr="00035BFF">
              <w:rPr>
                <w:sz w:val="16"/>
                <w:szCs w:val="16"/>
              </w:rPr>
              <w:t>R4-1813880</w:t>
            </w:r>
          </w:p>
          <w:p w14:paraId="2FC822E1" w14:textId="77777777" w:rsidR="00F850BF" w:rsidRPr="00035BFF" w:rsidRDefault="00F850BF" w:rsidP="004B64F5">
            <w:pPr>
              <w:pStyle w:val="TAC"/>
              <w:rPr>
                <w:sz w:val="16"/>
                <w:szCs w:val="16"/>
              </w:rPr>
            </w:pPr>
            <w:r w:rsidRPr="00035BFF">
              <w:rPr>
                <w:sz w:val="16"/>
                <w:szCs w:val="16"/>
              </w:rPr>
              <w:t>R4-1813886</w:t>
            </w:r>
          </w:p>
          <w:p w14:paraId="2BEEDF97" w14:textId="77777777" w:rsidR="00F850BF" w:rsidRPr="00035BFF" w:rsidRDefault="00F850BF" w:rsidP="004B64F5">
            <w:pPr>
              <w:pStyle w:val="TAC"/>
              <w:rPr>
                <w:sz w:val="16"/>
                <w:szCs w:val="16"/>
              </w:rPr>
            </w:pPr>
            <w:r w:rsidRPr="00035BFF">
              <w:rPr>
                <w:sz w:val="16"/>
                <w:szCs w:val="16"/>
              </w:rPr>
              <w:t>R4-1813887</w:t>
            </w:r>
          </w:p>
          <w:p w14:paraId="06047322" w14:textId="77777777" w:rsidR="00F850BF" w:rsidRPr="00035BFF" w:rsidRDefault="00F850BF" w:rsidP="004B64F5">
            <w:pPr>
              <w:pStyle w:val="TAC"/>
              <w:rPr>
                <w:sz w:val="16"/>
                <w:szCs w:val="16"/>
              </w:rPr>
            </w:pPr>
            <w:r w:rsidRPr="00035BFF">
              <w:rPr>
                <w:sz w:val="16"/>
                <w:szCs w:val="16"/>
              </w:rPr>
              <w:t>R4-1813888</w:t>
            </w:r>
          </w:p>
          <w:p w14:paraId="73C19991" w14:textId="77777777" w:rsidR="00F850BF" w:rsidRPr="00035BFF" w:rsidRDefault="00F850BF" w:rsidP="004B64F5">
            <w:pPr>
              <w:pStyle w:val="TAC"/>
              <w:rPr>
                <w:sz w:val="16"/>
                <w:szCs w:val="16"/>
              </w:rPr>
            </w:pPr>
            <w:r w:rsidRPr="00035BFF">
              <w:rPr>
                <w:sz w:val="16"/>
                <w:szCs w:val="16"/>
              </w:rPr>
              <w:t>R4-1813889</w:t>
            </w:r>
          </w:p>
          <w:p w14:paraId="652D550C" w14:textId="77777777" w:rsidR="00F850BF" w:rsidRPr="00035BFF" w:rsidRDefault="00F850BF" w:rsidP="004B64F5">
            <w:pPr>
              <w:pStyle w:val="TAC"/>
              <w:rPr>
                <w:sz w:val="16"/>
                <w:szCs w:val="16"/>
              </w:rPr>
            </w:pPr>
            <w:r w:rsidRPr="00035BFF">
              <w:rPr>
                <w:sz w:val="16"/>
                <w:szCs w:val="16"/>
              </w:rPr>
              <w:t>R4-1813891</w:t>
            </w:r>
          </w:p>
          <w:p w14:paraId="1724937D" w14:textId="77777777" w:rsidR="00F850BF" w:rsidRPr="00035BFF" w:rsidRDefault="00F850BF" w:rsidP="004B64F5">
            <w:pPr>
              <w:pStyle w:val="TAC"/>
              <w:rPr>
                <w:sz w:val="16"/>
                <w:szCs w:val="16"/>
              </w:rPr>
            </w:pPr>
            <w:r w:rsidRPr="00035BFF">
              <w:rPr>
                <w:sz w:val="16"/>
                <w:szCs w:val="16"/>
              </w:rPr>
              <w:t>R4-1813892</w:t>
            </w:r>
          </w:p>
          <w:p w14:paraId="713AEBFD" w14:textId="77777777" w:rsidR="00F850BF" w:rsidRPr="00035BFF" w:rsidRDefault="00F850BF" w:rsidP="004B64F5">
            <w:pPr>
              <w:pStyle w:val="TAC"/>
              <w:rPr>
                <w:sz w:val="16"/>
                <w:szCs w:val="16"/>
              </w:rPr>
            </w:pPr>
            <w:r w:rsidRPr="00035BFF">
              <w:rPr>
                <w:sz w:val="16"/>
                <w:szCs w:val="16"/>
              </w:rPr>
              <w:t>R4-1813893</w:t>
            </w:r>
          </w:p>
          <w:p w14:paraId="7C7C30FB" w14:textId="77777777" w:rsidR="00F850BF" w:rsidRPr="00035BFF" w:rsidRDefault="00F850BF" w:rsidP="004B64F5">
            <w:pPr>
              <w:pStyle w:val="TAC"/>
              <w:rPr>
                <w:sz w:val="16"/>
                <w:szCs w:val="16"/>
              </w:rPr>
            </w:pPr>
            <w:r w:rsidRPr="00035BFF">
              <w:rPr>
                <w:sz w:val="16"/>
                <w:szCs w:val="16"/>
              </w:rPr>
              <w:t>R4-1813894</w:t>
            </w:r>
          </w:p>
          <w:p w14:paraId="437018ED" w14:textId="77777777" w:rsidR="00F850BF" w:rsidRPr="00035BFF" w:rsidRDefault="00F850BF" w:rsidP="004B64F5">
            <w:pPr>
              <w:pStyle w:val="TAC"/>
              <w:rPr>
                <w:sz w:val="16"/>
                <w:szCs w:val="16"/>
              </w:rPr>
            </w:pPr>
            <w:r w:rsidRPr="00035BFF">
              <w:rPr>
                <w:sz w:val="16"/>
                <w:szCs w:val="16"/>
              </w:rPr>
              <w:t>R4-1814063</w:t>
            </w:r>
          </w:p>
          <w:p w14:paraId="3E790CCC" w14:textId="77777777" w:rsidR="00F850BF" w:rsidRPr="00035BFF" w:rsidRDefault="00F850BF" w:rsidP="004B64F5">
            <w:pPr>
              <w:pStyle w:val="TAC"/>
              <w:rPr>
                <w:sz w:val="16"/>
                <w:szCs w:val="16"/>
              </w:rPr>
            </w:pPr>
            <w:r w:rsidRPr="00035BFF">
              <w:rPr>
                <w:sz w:val="16"/>
                <w:szCs w:val="16"/>
              </w:rPr>
              <w:t>R4-1814119</w:t>
            </w:r>
          </w:p>
          <w:p w14:paraId="44ECB9A3" w14:textId="77777777" w:rsidR="00F850BF" w:rsidRPr="00035BFF" w:rsidRDefault="00F850BF" w:rsidP="004B64F5">
            <w:pPr>
              <w:pStyle w:val="TAC"/>
              <w:rPr>
                <w:sz w:val="16"/>
                <w:szCs w:val="16"/>
              </w:rPr>
            </w:pPr>
            <w:r w:rsidRPr="00035BFF">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035BFF" w:rsidRDefault="00F850BF" w:rsidP="004B64F5">
            <w:pPr>
              <w:pStyle w:val="TAL"/>
              <w:rPr>
                <w:sz w:val="16"/>
                <w:szCs w:val="16"/>
              </w:rPr>
            </w:pPr>
            <w:r w:rsidRPr="00035BFF">
              <w:rPr>
                <w:sz w:val="16"/>
                <w:szCs w:val="16"/>
              </w:rPr>
              <w:t>Implementation of TPs approved during RAN4#88bis, on top of RP-181663 (TS 38.141-1, v1.0.0):</w:t>
            </w:r>
          </w:p>
          <w:p w14:paraId="254599D7" w14:textId="77777777" w:rsidR="00F850BF" w:rsidRPr="00035BFF" w:rsidRDefault="00F850BF" w:rsidP="004B64F5">
            <w:pPr>
              <w:pStyle w:val="TAL"/>
              <w:rPr>
                <w:sz w:val="16"/>
                <w:szCs w:val="16"/>
              </w:rPr>
            </w:pPr>
            <w:r w:rsidRPr="00035BFF">
              <w:rPr>
                <w:sz w:val="16"/>
                <w:szCs w:val="16"/>
              </w:rPr>
              <w:t>- R4-1812583</w:t>
            </w:r>
            <w:r w:rsidRPr="00035BFF">
              <w:rPr>
                <w:sz w:val="16"/>
                <w:szCs w:val="16"/>
              </w:rPr>
              <w:tab/>
              <w:t>TP to TS 38.141-1: Correction on NOTE for wanted signal mean power for NR BS RX requirements</w:t>
            </w:r>
          </w:p>
          <w:p w14:paraId="7A2BA18C" w14:textId="77777777" w:rsidR="00F850BF" w:rsidRPr="00035BFF" w:rsidRDefault="00F850BF" w:rsidP="004B64F5">
            <w:pPr>
              <w:pStyle w:val="TAL"/>
              <w:rPr>
                <w:sz w:val="16"/>
                <w:szCs w:val="16"/>
              </w:rPr>
            </w:pPr>
            <w:r w:rsidRPr="00035BFF">
              <w:rPr>
                <w:sz w:val="16"/>
                <w:szCs w:val="16"/>
              </w:rPr>
              <w:t>- R4-1812675</w:t>
            </w:r>
            <w:r w:rsidRPr="00035BFF">
              <w:rPr>
                <w:sz w:val="16"/>
                <w:szCs w:val="16"/>
              </w:rPr>
              <w:tab/>
              <w:t>TP to TS 38.141-1: Update on MU and TT</w:t>
            </w:r>
          </w:p>
          <w:p w14:paraId="76E16CE5" w14:textId="77777777" w:rsidR="00F850BF" w:rsidRPr="00035BFF" w:rsidRDefault="00F850BF" w:rsidP="004B64F5">
            <w:pPr>
              <w:pStyle w:val="TAL"/>
              <w:rPr>
                <w:sz w:val="16"/>
                <w:szCs w:val="16"/>
              </w:rPr>
            </w:pPr>
            <w:r w:rsidRPr="00035BFF">
              <w:rPr>
                <w:sz w:val="16"/>
                <w:szCs w:val="16"/>
              </w:rPr>
              <w:t>- R4-1812676</w:t>
            </w:r>
            <w:r w:rsidRPr="00035BFF">
              <w:rPr>
                <w:sz w:val="16"/>
                <w:szCs w:val="16"/>
              </w:rPr>
              <w:tab/>
              <w:t>TP to TS 38.141-1: Correction on reference sensitivity level</w:t>
            </w:r>
          </w:p>
          <w:p w14:paraId="411B82E7" w14:textId="77777777" w:rsidR="00F850BF" w:rsidRPr="00035BFF" w:rsidRDefault="00F850BF" w:rsidP="004B64F5">
            <w:pPr>
              <w:pStyle w:val="TAL"/>
              <w:rPr>
                <w:sz w:val="16"/>
                <w:szCs w:val="16"/>
              </w:rPr>
            </w:pPr>
            <w:r w:rsidRPr="00035BFF">
              <w:rPr>
                <w:sz w:val="16"/>
                <w:szCs w:val="16"/>
              </w:rPr>
              <w:t>- R4-1812680</w:t>
            </w:r>
            <w:r w:rsidRPr="00035BFF">
              <w:rPr>
                <w:sz w:val="16"/>
                <w:szCs w:val="16"/>
              </w:rPr>
              <w:tab/>
              <w:t>TP to TS 38.141-1: Clarification Note on non-zero Test Tolerance</w:t>
            </w:r>
          </w:p>
          <w:p w14:paraId="5779BF8B" w14:textId="77777777" w:rsidR="00F850BF" w:rsidRPr="00035BFF" w:rsidRDefault="00F850BF" w:rsidP="004B64F5">
            <w:pPr>
              <w:pStyle w:val="TAL"/>
              <w:rPr>
                <w:sz w:val="16"/>
                <w:szCs w:val="16"/>
              </w:rPr>
            </w:pPr>
            <w:r w:rsidRPr="00035BFF">
              <w:rPr>
                <w:sz w:val="16"/>
                <w:szCs w:val="16"/>
              </w:rPr>
              <w:t>- R4-1813307</w:t>
            </w:r>
            <w:r w:rsidRPr="00035BFF">
              <w:rPr>
                <w:sz w:val="16"/>
                <w:szCs w:val="16"/>
              </w:rPr>
              <w:tab/>
              <w:t>TP to TS 38.141-1: connecting network loss declaration for BS type 1-C</w:t>
            </w:r>
          </w:p>
          <w:p w14:paraId="74B61959" w14:textId="77777777" w:rsidR="00F850BF" w:rsidRPr="00035BFF" w:rsidRDefault="00F850BF" w:rsidP="004B64F5">
            <w:pPr>
              <w:pStyle w:val="TAL"/>
              <w:rPr>
                <w:sz w:val="16"/>
                <w:szCs w:val="16"/>
              </w:rPr>
            </w:pPr>
            <w:r w:rsidRPr="00035BFF">
              <w:rPr>
                <w:sz w:val="16"/>
                <w:szCs w:val="16"/>
              </w:rPr>
              <w:t>- R4-1813531</w:t>
            </w:r>
            <w:r w:rsidRPr="00035BFF">
              <w:rPr>
                <w:sz w:val="16"/>
                <w:szCs w:val="16"/>
              </w:rPr>
              <w:tab/>
              <w:t>TP to TS 38.141-1: Corrections to Modulation quality test in Clause 6.5.3</w:t>
            </w:r>
          </w:p>
          <w:p w14:paraId="08F77414" w14:textId="77777777" w:rsidR="00F850BF" w:rsidRPr="00035BFF" w:rsidRDefault="00F850BF" w:rsidP="004B64F5">
            <w:pPr>
              <w:pStyle w:val="TAL"/>
              <w:rPr>
                <w:sz w:val="16"/>
                <w:szCs w:val="16"/>
              </w:rPr>
            </w:pPr>
            <w:r w:rsidRPr="00035BFF">
              <w:rPr>
                <w:sz w:val="16"/>
                <w:szCs w:val="16"/>
              </w:rPr>
              <w:t>- R4-1813535</w:t>
            </w:r>
            <w:r w:rsidRPr="00035BFF">
              <w:rPr>
                <w:sz w:val="16"/>
                <w:szCs w:val="16"/>
              </w:rPr>
              <w:tab/>
              <w:t>TP to TS 38.141-1: Correction to clause 4.7.2 Test signal used to build Test Configurations</w:t>
            </w:r>
          </w:p>
          <w:p w14:paraId="182CE9C7" w14:textId="77777777" w:rsidR="00F850BF" w:rsidRPr="00035BFF" w:rsidRDefault="00F850BF" w:rsidP="004B64F5">
            <w:pPr>
              <w:pStyle w:val="TAL"/>
              <w:rPr>
                <w:sz w:val="16"/>
                <w:szCs w:val="16"/>
              </w:rPr>
            </w:pPr>
            <w:r w:rsidRPr="00035BFF">
              <w:rPr>
                <w:sz w:val="16"/>
                <w:szCs w:val="16"/>
              </w:rPr>
              <w:t>- R4-1813746</w:t>
            </w:r>
            <w:r w:rsidRPr="00035BFF">
              <w:rPr>
                <w:sz w:val="16"/>
                <w:szCs w:val="16"/>
              </w:rPr>
              <w:tab/>
              <w:t>TP to TS 38.141-1: Conducted performance requirements (8)</w:t>
            </w:r>
          </w:p>
          <w:p w14:paraId="0E1127DA" w14:textId="77777777" w:rsidR="00F850BF" w:rsidRPr="00035BFF" w:rsidRDefault="00F850BF" w:rsidP="004B64F5">
            <w:pPr>
              <w:pStyle w:val="TAL"/>
              <w:rPr>
                <w:sz w:val="16"/>
                <w:szCs w:val="16"/>
              </w:rPr>
            </w:pPr>
            <w:r w:rsidRPr="00035BFF">
              <w:rPr>
                <w:sz w:val="16"/>
                <w:szCs w:val="16"/>
              </w:rPr>
              <w:t>- R4-1813748</w:t>
            </w:r>
            <w:r w:rsidRPr="00035BFF">
              <w:rPr>
                <w:sz w:val="16"/>
                <w:szCs w:val="16"/>
              </w:rPr>
              <w:tab/>
              <w:t>TP to TS 38.141-1: Conducted performance requirements for DFT-s-OFDM based PUSCH</w:t>
            </w:r>
          </w:p>
          <w:p w14:paraId="43327E48" w14:textId="77777777" w:rsidR="00F850BF" w:rsidRPr="00035BFF" w:rsidRDefault="00F850BF" w:rsidP="004B64F5">
            <w:pPr>
              <w:pStyle w:val="TAL"/>
              <w:rPr>
                <w:sz w:val="16"/>
                <w:szCs w:val="16"/>
              </w:rPr>
            </w:pPr>
            <w:r w:rsidRPr="00035BFF">
              <w:rPr>
                <w:sz w:val="16"/>
                <w:szCs w:val="16"/>
              </w:rPr>
              <w:t>- R4-1813750</w:t>
            </w:r>
            <w:r w:rsidRPr="00035BFF">
              <w:rPr>
                <w:sz w:val="16"/>
                <w:szCs w:val="16"/>
              </w:rPr>
              <w:tab/>
              <w:t>TP for TS38.141-1: PUCCH format 1 conducted conformance test</w:t>
            </w:r>
          </w:p>
          <w:p w14:paraId="032370D1" w14:textId="77777777" w:rsidR="00F850BF" w:rsidRPr="00035BFF" w:rsidRDefault="00F850BF" w:rsidP="004B64F5">
            <w:pPr>
              <w:pStyle w:val="TAL"/>
              <w:rPr>
                <w:sz w:val="16"/>
                <w:szCs w:val="16"/>
              </w:rPr>
            </w:pPr>
            <w:r w:rsidRPr="00035BFF">
              <w:rPr>
                <w:sz w:val="16"/>
                <w:szCs w:val="16"/>
              </w:rPr>
              <w:t>- R4-1813751</w:t>
            </w:r>
            <w:r w:rsidRPr="00035BFF">
              <w:rPr>
                <w:sz w:val="16"/>
                <w:szCs w:val="16"/>
              </w:rPr>
              <w:tab/>
              <w:t>Draft TP for 38.141-1 clause 8 about PUCCH formats 3 and 4 conformance testing</w:t>
            </w:r>
          </w:p>
          <w:p w14:paraId="01ABC18B" w14:textId="77777777" w:rsidR="00F850BF" w:rsidRPr="00035BFF" w:rsidRDefault="00F850BF" w:rsidP="004B64F5">
            <w:pPr>
              <w:pStyle w:val="TAL"/>
              <w:rPr>
                <w:sz w:val="16"/>
                <w:szCs w:val="16"/>
              </w:rPr>
            </w:pPr>
            <w:r w:rsidRPr="00035BFF">
              <w:rPr>
                <w:sz w:val="16"/>
                <w:szCs w:val="16"/>
              </w:rPr>
              <w:t>- R4-1813752</w:t>
            </w:r>
            <w:r w:rsidRPr="00035BFF">
              <w:rPr>
                <w:sz w:val="16"/>
                <w:szCs w:val="16"/>
              </w:rPr>
              <w:tab/>
              <w:t>TP to TS38.141-1: Performance requirements for PRACH</w:t>
            </w:r>
          </w:p>
          <w:p w14:paraId="352CAD24" w14:textId="77777777" w:rsidR="00F850BF" w:rsidRPr="00035BFF" w:rsidRDefault="00F850BF" w:rsidP="004B64F5">
            <w:pPr>
              <w:pStyle w:val="TAL"/>
              <w:rPr>
                <w:sz w:val="16"/>
                <w:szCs w:val="16"/>
              </w:rPr>
            </w:pPr>
            <w:r w:rsidRPr="00035BFF">
              <w:rPr>
                <w:sz w:val="16"/>
                <w:szCs w:val="16"/>
              </w:rPr>
              <w:t>- R4-1813753</w:t>
            </w:r>
            <w:r w:rsidRPr="00035BFF">
              <w:rPr>
                <w:sz w:val="16"/>
                <w:szCs w:val="16"/>
              </w:rPr>
              <w:tab/>
              <w:t>TP to TS 38.141-1: FRC definitions for NR FR1 PUSCH demodulation requirements</w:t>
            </w:r>
          </w:p>
          <w:p w14:paraId="0DFB1F09" w14:textId="77777777" w:rsidR="00F850BF" w:rsidRPr="00035BFF" w:rsidRDefault="00F850BF" w:rsidP="004B64F5">
            <w:pPr>
              <w:pStyle w:val="TAL"/>
              <w:rPr>
                <w:sz w:val="16"/>
                <w:szCs w:val="16"/>
              </w:rPr>
            </w:pPr>
            <w:r w:rsidRPr="00035BFF">
              <w:rPr>
                <w:sz w:val="16"/>
                <w:szCs w:val="16"/>
              </w:rPr>
              <w:t>- R4-1813876</w:t>
            </w:r>
            <w:r w:rsidRPr="00035BFF">
              <w:rPr>
                <w:sz w:val="16"/>
                <w:szCs w:val="16"/>
              </w:rPr>
              <w:tab/>
              <w:t>TP for TS38.141-1: Adding a note for some specific requirements on RF channel</w:t>
            </w:r>
          </w:p>
          <w:p w14:paraId="75E249BF" w14:textId="77777777" w:rsidR="00F850BF" w:rsidRPr="00035BFF" w:rsidRDefault="00F850BF" w:rsidP="004B64F5">
            <w:pPr>
              <w:pStyle w:val="TAL"/>
              <w:rPr>
                <w:sz w:val="16"/>
                <w:szCs w:val="16"/>
              </w:rPr>
            </w:pPr>
            <w:r w:rsidRPr="00035BFF">
              <w:rPr>
                <w:sz w:val="16"/>
                <w:szCs w:val="16"/>
              </w:rPr>
              <w:t>- R4-1813880</w:t>
            </w:r>
            <w:r w:rsidRPr="00035BFF">
              <w:rPr>
                <w:sz w:val="16"/>
                <w:szCs w:val="16"/>
              </w:rPr>
              <w:tab/>
              <w:t>TP to TS 38.141-1: Data content for FR1</w:t>
            </w:r>
          </w:p>
          <w:p w14:paraId="05342E69" w14:textId="77777777" w:rsidR="00F850BF" w:rsidRPr="00035BFF" w:rsidRDefault="00F850BF" w:rsidP="004B64F5">
            <w:pPr>
              <w:pStyle w:val="TAL"/>
              <w:rPr>
                <w:sz w:val="16"/>
                <w:szCs w:val="16"/>
              </w:rPr>
            </w:pPr>
            <w:r w:rsidRPr="00035BFF">
              <w:rPr>
                <w:sz w:val="16"/>
                <w:szCs w:val="16"/>
              </w:rPr>
              <w:t>- R4-1813886</w:t>
            </w:r>
            <w:r w:rsidRPr="00035BFF">
              <w:rPr>
                <w:sz w:val="16"/>
                <w:szCs w:val="16"/>
              </w:rPr>
              <w:tab/>
              <w:t>TP to TS 38.141-1: Corrections to align with 38.104 update</w:t>
            </w:r>
          </w:p>
          <w:p w14:paraId="3DE515BC" w14:textId="77777777" w:rsidR="00F850BF" w:rsidRPr="00035BFF" w:rsidRDefault="00F850BF" w:rsidP="004B64F5">
            <w:pPr>
              <w:pStyle w:val="TAL"/>
              <w:rPr>
                <w:sz w:val="16"/>
                <w:szCs w:val="16"/>
              </w:rPr>
            </w:pPr>
            <w:r w:rsidRPr="00035BFF">
              <w:rPr>
                <w:sz w:val="16"/>
                <w:szCs w:val="16"/>
              </w:rPr>
              <w:t>- R4-1813887</w:t>
            </w:r>
            <w:r w:rsidRPr="00035BFF">
              <w:rPr>
                <w:sz w:val="16"/>
                <w:szCs w:val="16"/>
              </w:rPr>
              <w:tab/>
              <w:t>TP to 38.141-1: Clause 4.6 - correction for manufacturer declaration</w:t>
            </w:r>
          </w:p>
          <w:p w14:paraId="187FB1DA" w14:textId="77777777" w:rsidR="00F850BF" w:rsidRPr="00035BFF" w:rsidRDefault="00F850BF" w:rsidP="004B64F5">
            <w:pPr>
              <w:pStyle w:val="TAL"/>
              <w:rPr>
                <w:sz w:val="16"/>
                <w:szCs w:val="16"/>
              </w:rPr>
            </w:pPr>
            <w:r w:rsidRPr="00035BFF">
              <w:rPr>
                <w:sz w:val="16"/>
                <w:szCs w:val="16"/>
              </w:rPr>
              <w:t>- R4-1813888</w:t>
            </w:r>
            <w:r w:rsidRPr="00035BFF">
              <w:rPr>
                <w:sz w:val="16"/>
                <w:szCs w:val="16"/>
              </w:rPr>
              <w:tab/>
              <w:t>TP to TS 38.141-1: operating bands applicable for spurious emissions testing above 12.75 GHz</w:t>
            </w:r>
          </w:p>
          <w:p w14:paraId="75D6C8E4" w14:textId="77777777" w:rsidR="00F850BF" w:rsidRPr="00035BFF" w:rsidRDefault="00F850BF" w:rsidP="004B64F5">
            <w:pPr>
              <w:pStyle w:val="TAL"/>
              <w:rPr>
                <w:sz w:val="16"/>
                <w:szCs w:val="16"/>
              </w:rPr>
            </w:pPr>
            <w:r w:rsidRPr="00035BFF">
              <w:rPr>
                <w:sz w:val="16"/>
                <w:szCs w:val="16"/>
              </w:rPr>
              <w:t>- R4-1813889</w:t>
            </w:r>
            <w:r w:rsidRPr="00035BFF">
              <w:rPr>
                <w:sz w:val="16"/>
                <w:szCs w:val="16"/>
              </w:rPr>
              <w:tab/>
              <w:t>TP to TS 38.141-1: Update for NR BS occupied bandwidth requirement (6.6.2)</w:t>
            </w:r>
          </w:p>
          <w:p w14:paraId="4BE5C4B8" w14:textId="77777777" w:rsidR="00F850BF" w:rsidRPr="00035BFF" w:rsidRDefault="00F850BF" w:rsidP="004B64F5">
            <w:pPr>
              <w:pStyle w:val="TAL"/>
              <w:rPr>
                <w:sz w:val="16"/>
                <w:szCs w:val="16"/>
              </w:rPr>
            </w:pPr>
            <w:r w:rsidRPr="00035BFF">
              <w:rPr>
                <w:sz w:val="16"/>
                <w:szCs w:val="16"/>
              </w:rPr>
              <w:t>- R4-1813891</w:t>
            </w:r>
            <w:r w:rsidRPr="00035BFF">
              <w:rPr>
                <w:sz w:val="16"/>
                <w:szCs w:val="16"/>
              </w:rPr>
              <w:tab/>
              <w:t>TP to TS 38.141-1: Correction of interferer for the RX intermodulation requirement</w:t>
            </w:r>
          </w:p>
          <w:p w14:paraId="48B8A447" w14:textId="77777777" w:rsidR="00F850BF" w:rsidRPr="00035BFF" w:rsidRDefault="00F850BF" w:rsidP="004B64F5">
            <w:pPr>
              <w:pStyle w:val="TAL"/>
              <w:rPr>
                <w:sz w:val="16"/>
                <w:szCs w:val="16"/>
              </w:rPr>
            </w:pPr>
            <w:r w:rsidRPr="00035BFF">
              <w:rPr>
                <w:sz w:val="16"/>
                <w:szCs w:val="16"/>
              </w:rPr>
              <w:t>- R4-1813892</w:t>
            </w:r>
            <w:r w:rsidRPr="00035BFF">
              <w:rPr>
                <w:sz w:val="16"/>
                <w:szCs w:val="16"/>
              </w:rPr>
              <w:tab/>
              <w:t>TP to TS 38.141-1: In-channel selectivity (7.8)</w:t>
            </w:r>
          </w:p>
          <w:p w14:paraId="6E832509" w14:textId="77777777" w:rsidR="00F850BF" w:rsidRPr="00035BFF" w:rsidRDefault="00F850BF" w:rsidP="004B64F5">
            <w:pPr>
              <w:pStyle w:val="TAL"/>
              <w:rPr>
                <w:sz w:val="16"/>
                <w:szCs w:val="16"/>
              </w:rPr>
            </w:pPr>
            <w:r w:rsidRPr="00035BFF">
              <w:rPr>
                <w:sz w:val="16"/>
                <w:szCs w:val="16"/>
              </w:rPr>
              <w:t>- R4-1813893</w:t>
            </w:r>
            <w:r w:rsidRPr="00035BFF">
              <w:rPr>
                <w:sz w:val="16"/>
                <w:szCs w:val="16"/>
              </w:rPr>
              <w:tab/>
              <w:t>TP to TS 38.141-1: Measurement system set-up and test tolerances for NR BS performance requirements</w:t>
            </w:r>
          </w:p>
          <w:p w14:paraId="3830C407" w14:textId="77777777" w:rsidR="00F850BF" w:rsidRPr="00035BFF" w:rsidRDefault="00F850BF" w:rsidP="004B64F5">
            <w:pPr>
              <w:pStyle w:val="TAL"/>
              <w:rPr>
                <w:sz w:val="16"/>
                <w:szCs w:val="16"/>
              </w:rPr>
            </w:pPr>
            <w:r w:rsidRPr="00035BFF">
              <w:rPr>
                <w:sz w:val="16"/>
                <w:szCs w:val="16"/>
              </w:rPr>
              <w:t>- R4-1813894</w:t>
            </w:r>
            <w:r w:rsidRPr="00035BFF">
              <w:rPr>
                <w:sz w:val="16"/>
                <w:szCs w:val="16"/>
              </w:rPr>
              <w:tab/>
              <w:t>TP to TS 38.141-1: Inclusion of MU for performance requirements</w:t>
            </w:r>
          </w:p>
          <w:p w14:paraId="41DD20D3" w14:textId="77777777" w:rsidR="00F850BF" w:rsidRPr="00035BFF" w:rsidRDefault="00F850BF" w:rsidP="004B64F5">
            <w:pPr>
              <w:pStyle w:val="TAL"/>
              <w:rPr>
                <w:sz w:val="16"/>
                <w:szCs w:val="16"/>
              </w:rPr>
            </w:pPr>
            <w:r w:rsidRPr="00035BFF">
              <w:rPr>
                <w:sz w:val="16"/>
                <w:szCs w:val="16"/>
              </w:rPr>
              <w:t>- R4-1814063</w:t>
            </w:r>
            <w:r w:rsidRPr="00035BFF">
              <w:rPr>
                <w:sz w:val="16"/>
                <w:szCs w:val="16"/>
              </w:rPr>
              <w:tab/>
              <w:t>TP for 38.141 on NR PUSCH test requirements with CP-OFDM and FR1</w:t>
            </w:r>
          </w:p>
          <w:p w14:paraId="5B412826" w14:textId="77777777" w:rsidR="00F850BF" w:rsidRPr="00035BFF" w:rsidRDefault="00F850BF" w:rsidP="004B64F5">
            <w:pPr>
              <w:pStyle w:val="TAL"/>
              <w:rPr>
                <w:sz w:val="16"/>
                <w:szCs w:val="16"/>
              </w:rPr>
            </w:pPr>
            <w:r w:rsidRPr="00035BFF">
              <w:rPr>
                <w:sz w:val="16"/>
                <w:szCs w:val="16"/>
              </w:rPr>
              <w:t>- R4-1814119</w:t>
            </w:r>
            <w:r w:rsidRPr="00035BFF">
              <w:rPr>
                <w:sz w:val="16"/>
                <w:szCs w:val="16"/>
              </w:rPr>
              <w:tab/>
              <w:t>TP to TS 38.141-1: Correction on the FRCs in Annex A1 and A2</w:t>
            </w:r>
          </w:p>
          <w:p w14:paraId="6DAE306A" w14:textId="77777777" w:rsidR="00F850BF" w:rsidRPr="00035BFF" w:rsidRDefault="00F850BF" w:rsidP="004B64F5">
            <w:pPr>
              <w:pStyle w:val="TAL"/>
              <w:rPr>
                <w:sz w:val="16"/>
                <w:szCs w:val="16"/>
              </w:rPr>
            </w:pPr>
            <w:r w:rsidRPr="00035BFF">
              <w:rPr>
                <w:sz w:val="16"/>
                <w:szCs w:val="16"/>
              </w:rPr>
              <w:t>- R4-1814178</w:t>
            </w:r>
            <w:r w:rsidRPr="00035BFF">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035BFF" w:rsidRDefault="00F850BF" w:rsidP="004B64F5">
            <w:pPr>
              <w:pStyle w:val="TAC"/>
              <w:rPr>
                <w:sz w:val="16"/>
                <w:szCs w:val="16"/>
              </w:rPr>
            </w:pPr>
            <w:r w:rsidRPr="00035BFF">
              <w:rPr>
                <w:sz w:val="16"/>
                <w:szCs w:val="16"/>
              </w:rPr>
              <w:t>1.1.0</w:t>
            </w:r>
          </w:p>
        </w:tc>
      </w:tr>
      <w:tr w:rsidR="00EF3042" w:rsidRPr="00035BFF"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035BFF" w:rsidRDefault="00F850BF" w:rsidP="004B64F5">
            <w:pPr>
              <w:pStyle w:val="TAC"/>
              <w:rPr>
                <w:sz w:val="16"/>
                <w:szCs w:val="16"/>
              </w:rPr>
            </w:pPr>
            <w:r w:rsidRPr="00035BF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035BFF" w:rsidRDefault="00F850BF" w:rsidP="004B64F5">
            <w:pPr>
              <w:pStyle w:val="TAC"/>
              <w:rPr>
                <w:sz w:val="16"/>
                <w:szCs w:val="16"/>
              </w:rPr>
            </w:pPr>
            <w:r w:rsidRPr="00035BFF">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035BFF" w:rsidRDefault="00F850BF" w:rsidP="004B64F5">
            <w:pPr>
              <w:pStyle w:val="TAC"/>
              <w:rPr>
                <w:sz w:val="16"/>
                <w:szCs w:val="16"/>
              </w:rPr>
            </w:pPr>
            <w:r w:rsidRPr="00035BFF">
              <w:rPr>
                <w:sz w:val="16"/>
                <w:szCs w:val="16"/>
              </w:rPr>
              <w:t>R4-1815282</w:t>
            </w:r>
          </w:p>
          <w:p w14:paraId="2EE3ED69" w14:textId="77777777" w:rsidR="00F850BF" w:rsidRPr="00035BFF" w:rsidRDefault="00F850BF" w:rsidP="004B64F5">
            <w:pPr>
              <w:pStyle w:val="TAC"/>
              <w:rPr>
                <w:sz w:val="16"/>
                <w:szCs w:val="16"/>
              </w:rPr>
            </w:pPr>
            <w:r w:rsidRPr="00035BFF">
              <w:rPr>
                <w:sz w:val="16"/>
                <w:szCs w:val="16"/>
              </w:rPr>
              <w:t>R4-1814435</w:t>
            </w:r>
          </w:p>
          <w:p w14:paraId="79179D39" w14:textId="77777777" w:rsidR="00F850BF" w:rsidRPr="00035BFF" w:rsidRDefault="00F850BF" w:rsidP="004B64F5">
            <w:pPr>
              <w:pStyle w:val="TAC"/>
              <w:rPr>
                <w:sz w:val="16"/>
                <w:szCs w:val="16"/>
              </w:rPr>
            </w:pPr>
            <w:r w:rsidRPr="00035BFF">
              <w:rPr>
                <w:sz w:val="16"/>
                <w:szCs w:val="16"/>
              </w:rPr>
              <w:t>R4-1814443</w:t>
            </w:r>
          </w:p>
          <w:p w14:paraId="19F789DF" w14:textId="77777777" w:rsidR="00F850BF" w:rsidRPr="00035BFF" w:rsidRDefault="00F850BF" w:rsidP="004B64F5">
            <w:pPr>
              <w:pStyle w:val="TAC"/>
              <w:rPr>
                <w:sz w:val="16"/>
                <w:szCs w:val="16"/>
              </w:rPr>
            </w:pPr>
            <w:r w:rsidRPr="00035BFF">
              <w:rPr>
                <w:sz w:val="16"/>
                <w:szCs w:val="16"/>
              </w:rPr>
              <w:t>R4-1814620</w:t>
            </w:r>
          </w:p>
          <w:p w14:paraId="4870F4B9" w14:textId="77777777" w:rsidR="00F850BF" w:rsidRPr="00035BFF" w:rsidRDefault="00F850BF" w:rsidP="004B64F5">
            <w:pPr>
              <w:pStyle w:val="TAC"/>
              <w:rPr>
                <w:sz w:val="16"/>
                <w:szCs w:val="16"/>
              </w:rPr>
            </w:pPr>
            <w:r w:rsidRPr="00035BFF">
              <w:rPr>
                <w:sz w:val="16"/>
                <w:szCs w:val="16"/>
              </w:rPr>
              <w:t>R4-1815284</w:t>
            </w:r>
          </w:p>
          <w:p w14:paraId="30692657" w14:textId="77777777" w:rsidR="00F850BF" w:rsidRPr="00035BFF" w:rsidRDefault="00F850BF" w:rsidP="004B64F5">
            <w:pPr>
              <w:pStyle w:val="TAC"/>
              <w:rPr>
                <w:sz w:val="16"/>
                <w:szCs w:val="16"/>
              </w:rPr>
            </w:pPr>
            <w:r w:rsidRPr="00035BFF">
              <w:rPr>
                <w:sz w:val="16"/>
                <w:szCs w:val="16"/>
              </w:rPr>
              <w:t>R4-1815292</w:t>
            </w:r>
          </w:p>
          <w:p w14:paraId="4CF095DF" w14:textId="77777777" w:rsidR="00F850BF" w:rsidRPr="00035BFF" w:rsidRDefault="00F850BF" w:rsidP="004B64F5">
            <w:pPr>
              <w:pStyle w:val="TAC"/>
              <w:rPr>
                <w:sz w:val="16"/>
                <w:szCs w:val="16"/>
              </w:rPr>
            </w:pPr>
            <w:r w:rsidRPr="00035BFF">
              <w:rPr>
                <w:sz w:val="16"/>
                <w:szCs w:val="16"/>
              </w:rPr>
              <w:t>R4-1815295</w:t>
            </w:r>
          </w:p>
          <w:p w14:paraId="44B263AE" w14:textId="77777777" w:rsidR="00F850BF" w:rsidRPr="00035BFF" w:rsidRDefault="00F850BF" w:rsidP="004B64F5">
            <w:pPr>
              <w:pStyle w:val="TAC"/>
              <w:rPr>
                <w:sz w:val="16"/>
                <w:szCs w:val="16"/>
              </w:rPr>
            </w:pPr>
            <w:r w:rsidRPr="00035BFF">
              <w:rPr>
                <w:sz w:val="16"/>
                <w:szCs w:val="16"/>
              </w:rPr>
              <w:t>R4-1815372</w:t>
            </w:r>
          </w:p>
          <w:p w14:paraId="0AA6D19F" w14:textId="77777777" w:rsidR="00F850BF" w:rsidRPr="00035BFF" w:rsidRDefault="00F850BF" w:rsidP="004B64F5">
            <w:pPr>
              <w:pStyle w:val="TAC"/>
              <w:rPr>
                <w:sz w:val="16"/>
                <w:szCs w:val="16"/>
              </w:rPr>
            </w:pPr>
            <w:r w:rsidRPr="00035BFF">
              <w:rPr>
                <w:sz w:val="16"/>
                <w:szCs w:val="16"/>
              </w:rPr>
              <w:t>R4-1815688</w:t>
            </w:r>
          </w:p>
          <w:p w14:paraId="3CC47836" w14:textId="77777777" w:rsidR="00F850BF" w:rsidRPr="00035BFF" w:rsidRDefault="00F850BF" w:rsidP="004B64F5">
            <w:pPr>
              <w:pStyle w:val="TAC"/>
              <w:rPr>
                <w:sz w:val="16"/>
                <w:szCs w:val="16"/>
              </w:rPr>
            </w:pPr>
            <w:r w:rsidRPr="00035BFF">
              <w:rPr>
                <w:sz w:val="16"/>
                <w:szCs w:val="16"/>
              </w:rPr>
              <w:t>R4-1816273</w:t>
            </w:r>
          </w:p>
          <w:p w14:paraId="584472FA" w14:textId="77777777" w:rsidR="00F850BF" w:rsidRPr="00035BFF" w:rsidRDefault="00F850BF" w:rsidP="004B64F5">
            <w:pPr>
              <w:pStyle w:val="TAC"/>
              <w:rPr>
                <w:sz w:val="16"/>
                <w:szCs w:val="16"/>
              </w:rPr>
            </w:pPr>
            <w:r w:rsidRPr="00035BFF">
              <w:rPr>
                <w:sz w:val="16"/>
                <w:szCs w:val="16"/>
              </w:rPr>
              <w:t>R4-1816276</w:t>
            </w:r>
          </w:p>
          <w:p w14:paraId="54FBC5F9" w14:textId="77777777" w:rsidR="00F850BF" w:rsidRPr="00035BFF" w:rsidRDefault="00F850BF" w:rsidP="004B64F5">
            <w:pPr>
              <w:pStyle w:val="TAC"/>
              <w:rPr>
                <w:sz w:val="16"/>
                <w:szCs w:val="16"/>
              </w:rPr>
            </w:pPr>
            <w:r w:rsidRPr="00035BFF">
              <w:rPr>
                <w:sz w:val="16"/>
                <w:szCs w:val="16"/>
              </w:rPr>
              <w:t>R4-1816282</w:t>
            </w:r>
          </w:p>
          <w:p w14:paraId="59E6C389" w14:textId="77777777" w:rsidR="00F850BF" w:rsidRPr="00035BFF" w:rsidRDefault="00F850BF" w:rsidP="004B64F5">
            <w:pPr>
              <w:pStyle w:val="TAC"/>
              <w:rPr>
                <w:sz w:val="16"/>
                <w:szCs w:val="16"/>
              </w:rPr>
            </w:pPr>
            <w:r w:rsidRPr="00035BFF">
              <w:rPr>
                <w:sz w:val="16"/>
                <w:szCs w:val="16"/>
              </w:rPr>
              <w:t>R4-1816283</w:t>
            </w:r>
          </w:p>
          <w:p w14:paraId="04E8560F" w14:textId="77777777" w:rsidR="00F850BF" w:rsidRPr="00035BFF" w:rsidRDefault="00F850BF" w:rsidP="004B64F5">
            <w:pPr>
              <w:pStyle w:val="TAC"/>
              <w:rPr>
                <w:sz w:val="16"/>
                <w:szCs w:val="16"/>
              </w:rPr>
            </w:pPr>
            <w:r w:rsidRPr="00035BFF">
              <w:rPr>
                <w:sz w:val="16"/>
                <w:szCs w:val="16"/>
              </w:rPr>
              <w:t>R4-1816284</w:t>
            </w:r>
          </w:p>
          <w:p w14:paraId="603A3784" w14:textId="77777777" w:rsidR="00F850BF" w:rsidRPr="00035BFF" w:rsidRDefault="00F850BF" w:rsidP="004B64F5">
            <w:pPr>
              <w:pStyle w:val="TAC"/>
              <w:rPr>
                <w:sz w:val="16"/>
                <w:szCs w:val="16"/>
              </w:rPr>
            </w:pPr>
            <w:r w:rsidRPr="00035BFF">
              <w:rPr>
                <w:sz w:val="16"/>
                <w:szCs w:val="16"/>
              </w:rPr>
              <w:t>R4-1816287</w:t>
            </w:r>
          </w:p>
          <w:p w14:paraId="3470BA64" w14:textId="77777777" w:rsidR="00F850BF" w:rsidRPr="00035BFF" w:rsidRDefault="00F850BF" w:rsidP="004B64F5">
            <w:pPr>
              <w:pStyle w:val="TAC"/>
              <w:rPr>
                <w:sz w:val="16"/>
                <w:szCs w:val="16"/>
              </w:rPr>
            </w:pPr>
            <w:r w:rsidRPr="00035BFF">
              <w:rPr>
                <w:sz w:val="16"/>
                <w:szCs w:val="16"/>
              </w:rPr>
              <w:t>R4-1816308</w:t>
            </w:r>
          </w:p>
          <w:p w14:paraId="63AB5655" w14:textId="77777777" w:rsidR="00F850BF" w:rsidRPr="00035BFF" w:rsidRDefault="00F850BF" w:rsidP="004B64F5">
            <w:pPr>
              <w:pStyle w:val="TAC"/>
              <w:rPr>
                <w:sz w:val="16"/>
                <w:szCs w:val="16"/>
              </w:rPr>
            </w:pPr>
            <w:r w:rsidRPr="00035BFF">
              <w:rPr>
                <w:sz w:val="16"/>
                <w:szCs w:val="16"/>
              </w:rPr>
              <w:t>R4-1816352</w:t>
            </w:r>
          </w:p>
          <w:p w14:paraId="3F1BEA13" w14:textId="77777777" w:rsidR="00F850BF" w:rsidRPr="00035BFF" w:rsidRDefault="00F850BF" w:rsidP="004B64F5">
            <w:pPr>
              <w:pStyle w:val="TAC"/>
              <w:rPr>
                <w:sz w:val="16"/>
                <w:szCs w:val="16"/>
              </w:rPr>
            </w:pPr>
            <w:r w:rsidRPr="00035BFF">
              <w:rPr>
                <w:sz w:val="16"/>
                <w:szCs w:val="16"/>
              </w:rPr>
              <w:t>R4-1816355</w:t>
            </w:r>
          </w:p>
          <w:p w14:paraId="2CEFA3A9" w14:textId="77777777" w:rsidR="00F850BF" w:rsidRPr="00035BFF" w:rsidRDefault="00F850BF" w:rsidP="004B64F5">
            <w:pPr>
              <w:pStyle w:val="TAC"/>
              <w:rPr>
                <w:sz w:val="16"/>
                <w:szCs w:val="16"/>
              </w:rPr>
            </w:pPr>
            <w:r w:rsidRPr="00035BFF">
              <w:rPr>
                <w:sz w:val="16"/>
                <w:szCs w:val="16"/>
              </w:rPr>
              <w:t>R4-1816358</w:t>
            </w:r>
          </w:p>
          <w:p w14:paraId="00664C30" w14:textId="77777777" w:rsidR="00F850BF" w:rsidRPr="00035BFF" w:rsidRDefault="00F850BF" w:rsidP="004B64F5">
            <w:pPr>
              <w:pStyle w:val="TAC"/>
              <w:rPr>
                <w:sz w:val="16"/>
                <w:szCs w:val="16"/>
              </w:rPr>
            </w:pPr>
            <w:r w:rsidRPr="00035BFF">
              <w:rPr>
                <w:sz w:val="16"/>
                <w:szCs w:val="16"/>
              </w:rPr>
              <w:t>R4-1816373</w:t>
            </w:r>
          </w:p>
          <w:p w14:paraId="6F856CFB" w14:textId="77777777" w:rsidR="00F850BF" w:rsidRPr="00035BFF" w:rsidRDefault="00F850BF" w:rsidP="004B64F5">
            <w:pPr>
              <w:pStyle w:val="TAC"/>
              <w:rPr>
                <w:sz w:val="16"/>
                <w:szCs w:val="16"/>
              </w:rPr>
            </w:pPr>
            <w:r w:rsidRPr="00035BFF">
              <w:rPr>
                <w:sz w:val="16"/>
                <w:szCs w:val="16"/>
              </w:rPr>
              <w:t>R4-1816378</w:t>
            </w:r>
          </w:p>
          <w:p w14:paraId="6CB2C514" w14:textId="77777777" w:rsidR="00F850BF" w:rsidRPr="00035BFF" w:rsidRDefault="00F850BF" w:rsidP="004B64F5">
            <w:pPr>
              <w:pStyle w:val="TAC"/>
              <w:rPr>
                <w:sz w:val="16"/>
                <w:szCs w:val="16"/>
              </w:rPr>
            </w:pPr>
            <w:r w:rsidRPr="00035BFF">
              <w:rPr>
                <w:sz w:val="16"/>
                <w:szCs w:val="16"/>
              </w:rPr>
              <w:t>R4-1816442</w:t>
            </w:r>
          </w:p>
          <w:p w14:paraId="213F8E13" w14:textId="77777777" w:rsidR="00F850BF" w:rsidRPr="00035BFF" w:rsidRDefault="00F850BF" w:rsidP="004B64F5">
            <w:pPr>
              <w:pStyle w:val="TAC"/>
              <w:rPr>
                <w:sz w:val="16"/>
                <w:szCs w:val="16"/>
              </w:rPr>
            </w:pPr>
            <w:r w:rsidRPr="00035BFF">
              <w:rPr>
                <w:sz w:val="16"/>
                <w:szCs w:val="16"/>
              </w:rPr>
              <w:t>R4-1816592</w:t>
            </w:r>
          </w:p>
          <w:p w14:paraId="1E3A217B" w14:textId="77777777" w:rsidR="00F850BF" w:rsidRPr="00035BFF" w:rsidRDefault="00F850BF" w:rsidP="004B64F5">
            <w:pPr>
              <w:pStyle w:val="TAC"/>
              <w:rPr>
                <w:sz w:val="16"/>
                <w:szCs w:val="16"/>
              </w:rPr>
            </w:pPr>
            <w:r w:rsidRPr="00035BFF">
              <w:rPr>
                <w:sz w:val="16"/>
                <w:szCs w:val="16"/>
              </w:rPr>
              <w:t>R4-1816691</w:t>
            </w:r>
          </w:p>
          <w:p w14:paraId="37233677" w14:textId="77777777" w:rsidR="00F850BF" w:rsidRPr="00035BFF" w:rsidRDefault="00F850BF" w:rsidP="004B64F5">
            <w:pPr>
              <w:pStyle w:val="TAC"/>
              <w:rPr>
                <w:sz w:val="16"/>
                <w:szCs w:val="16"/>
              </w:rPr>
            </w:pPr>
            <w:r w:rsidRPr="00035BFF">
              <w:rPr>
                <w:sz w:val="16"/>
                <w:szCs w:val="16"/>
              </w:rPr>
              <w:t>R4-1816719</w:t>
            </w:r>
          </w:p>
          <w:p w14:paraId="5CED3158" w14:textId="77777777" w:rsidR="00F850BF" w:rsidRPr="00035BFF" w:rsidRDefault="00F850BF" w:rsidP="004B64F5">
            <w:pPr>
              <w:pStyle w:val="TAC"/>
              <w:rPr>
                <w:sz w:val="16"/>
                <w:szCs w:val="16"/>
              </w:rPr>
            </w:pPr>
            <w:r w:rsidRPr="00035BFF">
              <w:rPr>
                <w:sz w:val="16"/>
                <w:szCs w:val="16"/>
              </w:rPr>
              <w:t>R4-1816724</w:t>
            </w:r>
          </w:p>
          <w:p w14:paraId="128AED11" w14:textId="77777777" w:rsidR="00F850BF" w:rsidRPr="00035BFF" w:rsidRDefault="00F850BF" w:rsidP="004B64F5">
            <w:pPr>
              <w:pStyle w:val="TAC"/>
              <w:rPr>
                <w:sz w:val="16"/>
                <w:szCs w:val="16"/>
              </w:rPr>
            </w:pPr>
            <w:r w:rsidRPr="00035BFF">
              <w:rPr>
                <w:sz w:val="16"/>
                <w:szCs w:val="16"/>
              </w:rPr>
              <w:t>R4-1816725</w:t>
            </w:r>
          </w:p>
          <w:p w14:paraId="76B54E75" w14:textId="77777777" w:rsidR="00F850BF" w:rsidRPr="00035BFF" w:rsidRDefault="00F850BF" w:rsidP="004B64F5">
            <w:pPr>
              <w:pStyle w:val="TAC"/>
              <w:rPr>
                <w:sz w:val="16"/>
                <w:szCs w:val="16"/>
              </w:rPr>
            </w:pPr>
            <w:r w:rsidRPr="00035BFF">
              <w:rPr>
                <w:sz w:val="16"/>
                <w:szCs w:val="16"/>
              </w:rPr>
              <w:t>R4-1816730</w:t>
            </w:r>
          </w:p>
          <w:p w14:paraId="248FE1EE" w14:textId="77777777" w:rsidR="00F850BF" w:rsidRPr="00035BFF" w:rsidRDefault="00F850BF" w:rsidP="004B64F5">
            <w:pPr>
              <w:pStyle w:val="TAC"/>
              <w:rPr>
                <w:sz w:val="16"/>
                <w:szCs w:val="16"/>
              </w:rPr>
            </w:pPr>
            <w:r w:rsidRPr="00035BFF">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035BFF" w:rsidRDefault="00F850BF" w:rsidP="004B64F5">
            <w:pPr>
              <w:pStyle w:val="TAL"/>
              <w:rPr>
                <w:sz w:val="16"/>
                <w:szCs w:val="16"/>
              </w:rPr>
            </w:pPr>
            <w:r w:rsidRPr="00035BFF">
              <w:rPr>
                <w:sz w:val="16"/>
                <w:szCs w:val="16"/>
              </w:rPr>
              <w:t>Implementation of TPs approved during RAN4#89, on top of R4-1815276 (TS 38.141-1, v1.1.0):</w:t>
            </w:r>
          </w:p>
          <w:p w14:paraId="6891DA28" w14:textId="77777777" w:rsidR="00F850BF" w:rsidRPr="00035BFF" w:rsidRDefault="00F850BF" w:rsidP="004B64F5">
            <w:pPr>
              <w:pStyle w:val="TAL"/>
              <w:rPr>
                <w:sz w:val="16"/>
                <w:szCs w:val="16"/>
              </w:rPr>
            </w:pPr>
            <w:r w:rsidRPr="00035BFF">
              <w:rPr>
                <w:sz w:val="16"/>
                <w:szCs w:val="16"/>
              </w:rPr>
              <w:t>- R4-1815282</w:t>
            </w:r>
            <w:r w:rsidRPr="00035BFF">
              <w:rPr>
                <w:sz w:val="16"/>
                <w:szCs w:val="16"/>
              </w:rPr>
              <w:tab/>
              <w:t>TP to TS 38.141-1: Cleanup</w:t>
            </w:r>
          </w:p>
          <w:p w14:paraId="3E6B0E44" w14:textId="77777777" w:rsidR="00F850BF" w:rsidRPr="00035BFF" w:rsidRDefault="00F850BF" w:rsidP="004B64F5">
            <w:pPr>
              <w:pStyle w:val="TAL"/>
              <w:rPr>
                <w:sz w:val="16"/>
                <w:szCs w:val="16"/>
              </w:rPr>
            </w:pPr>
            <w:r w:rsidRPr="00035BFF">
              <w:rPr>
                <w:sz w:val="16"/>
                <w:szCs w:val="16"/>
              </w:rPr>
              <w:t>- R4-1814435</w:t>
            </w:r>
            <w:r w:rsidRPr="00035BFF">
              <w:rPr>
                <w:sz w:val="16"/>
                <w:szCs w:val="16"/>
              </w:rPr>
              <w:tab/>
              <w:t>TP to TS 38.141-1: Measurement system set-up for BS type 1-H performance requirements</w:t>
            </w:r>
          </w:p>
          <w:p w14:paraId="2C0F2976" w14:textId="77777777" w:rsidR="00F850BF" w:rsidRPr="00035BFF" w:rsidRDefault="00F850BF" w:rsidP="004B64F5">
            <w:pPr>
              <w:pStyle w:val="TAL"/>
              <w:rPr>
                <w:sz w:val="16"/>
                <w:szCs w:val="16"/>
              </w:rPr>
            </w:pPr>
            <w:r w:rsidRPr="00035BFF">
              <w:rPr>
                <w:sz w:val="16"/>
                <w:szCs w:val="16"/>
              </w:rPr>
              <w:t>- R4-1814443</w:t>
            </w:r>
            <w:r w:rsidRPr="00035BFF">
              <w:rPr>
                <w:sz w:val="16"/>
                <w:szCs w:val="16"/>
              </w:rPr>
              <w:tab/>
              <w:t>TP to TS 38.141-1: FRC definitions for FR1 DFT-s-OFDM based PUSCH</w:t>
            </w:r>
          </w:p>
          <w:p w14:paraId="5CB656C7" w14:textId="77777777" w:rsidR="00F850BF" w:rsidRPr="00035BFF" w:rsidRDefault="00F850BF" w:rsidP="004B64F5">
            <w:pPr>
              <w:pStyle w:val="TAL"/>
              <w:rPr>
                <w:sz w:val="16"/>
                <w:szCs w:val="16"/>
              </w:rPr>
            </w:pPr>
            <w:r w:rsidRPr="00035BFF">
              <w:rPr>
                <w:sz w:val="16"/>
                <w:szCs w:val="16"/>
              </w:rPr>
              <w:t>- R4-1814620</w:t>
            </w:r>
            <w:r w:rsidRPr="00035BFF">
              <w:rPr>
                <w:sz w:val="16"/>
                <w:szCs w:val="16"/>
              </w:rPr>
              <w:tab/>
              <w:t>TP to TS 38.141-1 on Characteristics of the interfering signals</w:t>
            </w:r>
          </w:p>
          <w:p w14:paraId="5A2BF200" w14:textId="77777777" w:rsidR="00F850BF" w:rsidRPr="00035BFF" w:rsidRDefault="00F850BF" w:rsidP="004B64F5">
            <w:pPr>
              <w:pStyle w:val="TAL"/>
              <w:rPr>
                <w:sz w:val="16"/>
                <w:szCs w:val="16"/>
              </w:rPr>
            </w:pPr>
            <w:r w:rsidRPr="00035BFF">
              <w:rPr>
                <w:sz w:val="16"/>
                <w:szCs w:val="16"/>
              </w:rPr>
              <w:t>- R4-1815284</w:t>
            </w:r>
            <w:r w:rsidRPr="00035BFF">
              <w:rPr>
                <w:sz w:val="16"/>
                <w:szCs w:val="16"/>
              </w:rPr>
              <w:tab/>
              <w:t>TP to TS 38.141-1: Corrections on additional spurious emissions requirements</w:t>
            </w:r>
          </w:p>
          <w:p w14:paraId="62EFBE71" w14:textId="77777777" w:rsidR="00F850BF" w:rsidRPr="00035BFF" w:rsidRDefault="00F850BF" w:rsidP="004B64F5">
            <w:pPr>
              <w:pStyle w:val="TAL"/>
              <w:rPr>
                <w:sz w:val="16"/>
                <w:szCs w:val="16"/>
              </w:rPr>
            </w:pPr>
            <w:r w:rsidRPr="00035BFF">
              <w:rPr>
                <w:sz w:val="16"/>
                <w:szCs w:val="16"/>
              </w:rPr>
              <w:t>- R4-1815292</w:t>
            </w:r>
            <w:r w:rsidRPr="00035BFF">
              <w:rPr>
                <w:sz w:val="16"/>
                <w:szCs w:val="16"/>
              </w:rPr>
              <w:tab/>
              <w:t>TP to 38.141-1: Section 6.6.5 – correction of RF channels for test</w:t>
            </w:r>
          </w:p>
          <w:p w14:paraId="2269EA17" w14:textId="77777777" w:rsidR="00F850BF" w:rsidRPr="00035BFF" w:rsidRDefault="00F850BF" w:rsidP="004B64F5">
            <w:pPr>
              <w:pStyle w:val="TAL"/>
              <w:rPr>
                <w:sz w:val="16"/>
                <w:szCs w:val="16"/>
              </w:rPr>
            </w:pPr>
            <w:r w:rsidRPr="00035BFF">
              <w:rPr>
                <w:sz w:val="16"/>
                <w:szCs w:val="16"/>
              </w:rPr>
              <w:t>- R4-1815295</w:t>
            </w:r>
            <w:r w:rsidRPr="00035BFF">
              <w:rPr>
                <w:sz w:val="16"/>
                <w:szCs w:val="16"/>
              </w:rPr>
              <w:tab/>
              <w:t>TP to 38.141-1: Correction to Section 7.1 Conducted receiver characteristics</w:t>
            </w:r>
          </w:p>
          <w:p w14:paraId="5446438E" w14:textId="77777777" w:rsidR="00F850BF" w:rsidRPr="00035BFF" w:rsidRDefault="00F850BF" w:rsidP="004B64F5">
            <w:pPr>
              <w:pStyle w:val="TAL"/>
              <w:rPr>
                <w:sz w:val="16"/>
                <w:szCs w:val="16"/>
              </w:rPr>
            </w:pPr>
            <w:r w:rsidRPr="00035BFF">
              <w:rPr>
                <w:sz w:val="16"/>
                <w:szCs w:val="16"/>
              </w:rPr>
              <w:t>- R4-1815372</w:t>
            </w:r>
            <w:r w:rsidRPr="00035BFF">
              <w:rPr>
                <w:sz w:val="16"/>
                <w:szCs w:val="16"/>
              </w:rPr>
              <w:tab/>
              <w:t>TP to TS 38.141-1: Interpretation of measurement results and the Shared Risk principle</w:t>
            </w:r>
          </w:p>
          <w:p w14:paraId="269A7834" w14:textId="77777777" w:rsidR="00F850BF" w:rsidRPr="00035BFF" w:rsidRDefault="00F850BF" w:rsidP="004B64F5">
            <w:pPr>
              <w:pStyle w:val="TAL"/>
              <w:rPr>
                <w:sz w:val="16"/>
                <w:szCs w:val="16"/>
              </w:rPr>
            </w:pPr>
            <w:r w:rsidRPr="00035BFF">
              <w:rPr>
                <w:sz w:val="16"/>
                <w:szCs w:val="16"/>
              </w:rPr>
              <w:t>- R4-1815688</w:t>
            </w:r>
            <w:r w:rsidRPr="00035BFF">
              <w:rPr>
                <w:sz w:val="16"/>
                <w:szCs w:val="16"/>
              </w:rPr>
              <w:tab/>
              <w:t>TP to 38.141-1: Out-of-band blocking co-location requirement (7.5)</w:t>
            </w:r>
          </w:p>
          <w:p w14:paraId="0F021FA9" w14:textId="77777777" w:rsidR="00F850BF" w:rsidRPr="00035BFF" w:rsidRDefault="00F850BF" w:rsidP="004B64F5">
            <w:pPr>
              <w:pStyle w:val="TAL"/>
              <w:rPr>
                <w:sz w:val="16"/>
                <w:szCs w:val="16"/>
              </w:rPr>
            </w:pPr>
            <w:r w:rsidRPr="00035BFF">
              <w:rPr>
                <w:sz w:val="16"/>
                <w:szCs w:val="16"/>
              </w:rPr>
              <w:t>- R4-1816273</w:t>
            </w:r>
            <w:r w:rsidRPr="00035BFF">
              <w:rPr>
                <w:sz w:val="16"/>
                <w:szCs w:val="16"/>
              </w:rPr>
              <w:tab/>
              <w:t>TP to TS 38.141-1:  Transmit ON/OFF power (Section 6.4)</w:t>
            </w:r>
          </w:p>
          <w:p w14:paraId="5F8555C8" w14:textId="77777777" w:rsidR="00F850BF" w:rsidRPr="00035BFF" w:rsidRDefault="00F850BF" w:rsidP="004B64F5">
            <w:pPr>
              <w:pStyle w:val="TAL"/>
              <w:rPr>
                <w:sz w:val="16"/>
                <w:szCs w:val="16"/>
              </w:rPr>
            </w:pPr>
            <w:r w:rsidRPr="00035BFF">
              <w:rPr>
                <w:sz w:val="16"/>
                <w:szCs w:val="16"/>
              </w:rPr>
              <w:t>- R4-1816276</w:t>
            </w:r>
            <w:r w:rsidRPr="00035BFF">
              <w:rPr>
                <w:sz w:val="16"/>
                <w:szCs w:val="16"/>
              </w:rPr>
              <w:tab/>
              <w:t>TP to TS 38.141-1: Remaining annexes</w:t>
            </w:r>
          </w:p>
          <w:p w14:paraId="1938CD20" w14:textId="77777777" w:rsidR="00F850BF" w:rsidRPr="00035BFF" w:rsidRDefault="00F850BF" w:rsidP="004B64F5">
            <w:pPr>
              <w:pStyle w:val="TAL"/>
              <w:rPr>
                <w:sz w:val="16"/>
                <w:szCs w:val="16"/>
              </w:rPr>
            </w:pPr>
            <w:r w:rsidRPr="00035BFF">
              <w:rPr>
                <w:sz w:val="16"/>
                <w:szCs w:val="16"/>
              </w:rPr>
              <w:t>- R4-1816282</w:t>
            </w:r>
            <w:r w:rsidRPr="00035BFF">
              <w:rPr>
                <w:sz w:val="16"/>
                <w:szCs w:val="16"/>
              </w:rPr>
              <w:tab/>
              <w:t>TP to TS 38.141-1 on manufacturer declarations for NR conducted requirements testing</w:t>
            </w:r>
          </w:p>
          <w:p w14:paraId="3321F495" w14:textId="77777777" w:rsidR="00F850BF" w:rsidRPr="00035BFF" w:rsidRDefault="00F850BF" w:rsidP="004B64F5">
            <w:pPr>
              <w:pStyle w:val="TAL"/>
              <w:rPr>
                <w:sz w:val="16"/>
                <w:szCs w:val="16"/>
              </w:rPr>
            </w:pPr>
            <w:r w:rsidRPr="00035BFF">
              <w:rPr>
                <w:sz w:val="16"/>
                <w:szCs w:val="16"/>
              </w:rPr>
              <w:t>- R4-1816283</w:t>
            </w:r>
            <w:r w:rsidRPr="00035BFF">
              <w:rPr>
                <w:sz w:val="16"/>
                <w:szCs w:val="16"/>
              </w:rPr>
              <w:tab/>
              <w:t>TP to TS 38.141-1: On Applicability of test configurations</w:t>
            </w:r>
          </w:p>
          <w:p w14:paraId="38B0B532" w14:textId="77777777" w:rsidR="00F850BF" w:rsidRPr="00035BFF" w:rsidRDefault="00F850BF" w:rsidP="004B64F5">
            <w:pPr>
              <w:pStyle w:val="TAL"/>
              <w:rPr>
                <w:sz w:val="16"/>
                <w:szCs w:val="16"/>
              </w:rPr>
            </w:pPr>
            <w:r w:rsidRPr="00035BFF">
              <w:rPr>
                <w:sz w:val="16"/>
                <w:szCs w:val="16"/>
              </w:rPr>
              <w:t>- R4-1816284</w:t>
            </w:r>
            <w:r w:rsidRPr="00035BFF">
              <w:rPr>
                <w:sz w:val="16"/>
                <w:szCs w:val="16"/>
              </w:rPr>
              <w:tab/>
              <w:t>TP to TS 38.141-1: Correction to description of ACLR test limits</w:t>
            </w:r>
          </w:p>
          <w:p w14:paraId="6E241A6D" w14:textId="77777777" w:rsidR="00F850BF" w:rsidRPr="00035BFF" w:rsidRDefault="00F850BF" w:rsidP="004B64F5">
            <w:pPr>
              <w:pStyle w:val="TAL"/>
              <w:rPr>
                <w:sz w:val="16"/>
                <w:szCs w:val="16"/>
              </w:rPr>
            </w:pPr>
            <w:r w:rsidRPr="00035BFF">
              <w:rPr>
                <w:sz w:val="16"/>
                <w:szCs w:val="16"/>
              </w:rPr>
              <w:t>- R4-1816287</w:t>
            </w:r>
            <w:r w:rsidRPr="00035BFF">
              <w:rPr>
                <w:sz w:val="16"/>
                <w:szCs w:val="16"/>
              </w:rPr>
              <w:tab/>
              <w:t>TP to TS 38.141-1: Addition of declaration of TAB connectors used for demodulation testing</w:t>
            </w:r>
          </w:p>
          <w:p w14:paraId="7A16AA93" w14:textId="77777777" w:rsidR="00F850BF" w:rsidRPr="00035BFF" w:rsidRDefault="00F850BF" w:rsidP="004B64F5">
            <w:pPr>
              <w:pStyle w:val="TAL"/>
              <w:rPr>
                <w:sz w:val="16"/>
                <w:szCs w:val="16"/>
              </w:rPr>
            </w:pPr>
            <w:r w:rsidRPr="00035BFF">
              <w:rPr>
                <w:sz w:val="16"/>
                <w:szCs w:val="16"/>
              </w:rPr>
              <w:t>- R4-1816308</w:t>
            </w:r>
            <w:r w:rsidRPr="00035BFF">
              <w:rPr>
                <w:sz w:val="16"/>
                <w:szCs w:val="16"/>
              </w:rPr>
              <w:tab/>
              <w:t>TP to TS 38.141-1 Corrections on transmitter intermodulation (section 3.2 and 6.7)</w:t>
            </w:r>
          </w:p>
          <w:p w14:paraId="529AC7A8" w14:textId="77777777" w:rsidR="00F850BF" w:rsidRPr="00035BFF" w:rsidRDefault="00F850BF" w:rsidP="004B64F5">
            <w:pPr>
              <w:pStyle w:val="TAL"/>
              <w:rPr>
                <w:sz w:val="16"/>
                <w:szCs w:val="16"/>
              </w:rPr>
            </w:pPr>
            <w:r w:rsidRPr="00035BFF">
              <w:rPr>
                <w:sz w:val="16"/>
                <w:szCs w:val="16"/>
              </w:rPr>
              <w:t>- R4-1816352</w:t>
            </w:r>
            <w:r w:rsidRPr="00035BFF">
              <w:rPr>
                <w:sz w:val="16"/>
                <w:szCs w:val="16"/>
              </w:rPr>
              <w:tab/>
              <w:t>TP to TS 38.141-1: Update of AWGN power level and FRC index for DFT-s-OFDM based PUSCH demodulation requirements</w:t>
            </w:r>
          </w:p>
          <w:p w14:paraId="16EA546C" w14:textId="77777777" w:rsidR="00F850BF" w:rsidRPr="00035BFF" w:rsidRDefault="00F850BF" w:rsidP="004B64F5">
            <w:pPr>
              <w:pStyle w:val="TAL"/>
              <w:rPr>
                <w:sz w:val="16"/>
                <w:szCs w:val="16"/>
              </w:rPr>
            </w:pPr>
            <w:r w:rsidRPr="00035BFF">
              <w:rPr>
                <w:sz w:val="16"/>
                <w:szCs w:val="16"/>
              </w:rPr>
              <w:t>- R4-1816355</w:t>
            </w:r>
            <w:r w:rsidRPr="00035BFF">
              <w:rPr>
                <w:sz w:val="16"/>
                <w:szCs w:val="16"/>
              </w:rPr>
              <w:tab/>
              <w:t>TP for TS 38.141-1 on NR PUCCH format2 conducted performance requirements</w:t>
            </w:r>
          </w:p>
          <w:p w14:paraId="36B5654A" w14:textId="77777777" w:rsidR="00F850BF" w:rsidRPr="00035BFF" w:rsidRDefault="00F850BF" w:rsidP="004B64F5">
            <w:pPr>
              <w:pStyle w:val="TAL"/>
              <w:rPr>
                <w:sz w:val="16"/>
                <w:szCs w:val="16"/>
              </w:rPr>
            </w:pPr>
            <w:r w:rsidRPr="00035BFF">
              <w:rPr>
                <w:sz w:val="16"/>
                <w:szCs w:val="16"/>
              </w:rPr>
              <w:t>- R4-1816358</w:t>
            </w:r>
            <w:r w:rsidRPr="00035BFF">
              <w:rPr>
                <w:sz w:val="16"/>
                <w:szCs w:val="16"/>
              </w:rPr>
              <w:tab/>
              <w:t>TP to TS38.141-1: Performance requirements for PRACH</w:t>
            </w:r>
          </w:p>
          <w:p w14:paraId="67FB883E" w14:textId="77777777" w:rsidR="00F850BF" w:rsidRPr="00035BFF" w:rsidRDefault="00F850BF" w:rsidP="004B64F5">
            <w:pPr>
              <w:pStyle w:val="TAL"/>
              <w:rPr>
                <w:sz w:val="16"/>
                <w:szCs w:val="16"/>
              </w:rPr>
            </w:pPr>
            <w:r w:rsidRPr="00035BFF">
              <w:rPr>
                <w:sz w:val="16"/>
                <w:szCs w:val="16"/>
              </w:rPr>
              <w:t>- R4-1816373</w:t>
            </w:r>
            <w:r w:rsidRPr="00035BFF">
              <w:rPr>
                <w:sz w:val="16"/>
                <w:szCs w:val="16"/>
              </w:rPr>
              <w:tab/>
              <w:t>TP for 38.141-1 on PUSCH requirements with CP-OFDM and FR1</w:t>
            </w:r>
          </w:p>
          <w:p w14:paraId="37A6B3DA" w14:textId="77777777" w:rsidR="00F850BF" w:rsidRPr="00035BFF" w:rsidRDefault="00F850BF" w:rsidP="004B64F5">
            <w:pPr>
              <w:pStyle w:val="TAL"/>
              <w:rPr>
                <w:sz w:val="16"/>
                <w:szCs w:val="16"/>
              </w:rPr>
            </w:pPr>
            <w:r w:rsidRPr="00035BFF">
              <w:rPr>
                <w:sz w:val="16"/>
                <w:szCs w:val="16"/>
              </w:rPr>
              <w:t>- R4-1816378</w:t>
            </w:r>
            <w:r w:rsidRPr="00035BFF">
              <w:rPr>
                <w:sz w:val="16"/>
                <w:szCs w:val="16"/>
              </w:rPr>
              <w:tab/>
              <w:t>TP for introducing propagation conditions in TS 38.141-1</w:t>
            </w:r>
          </w:p>
          <w:p w14:paraId="114E794E" w14:textId="77777777" w:rsidR="00F850BF" w:rsidRPr="00035BFF" w:rsidRDefault="00F850BF" w:rsidP="004B64F5">
            <w:pPr>
              <w:pStyle w:val="TAL"/>
              <w:rPr>
                <w:sz w:val="16"/>
                <w:szCs w:val="16"/>
              </w:rPr>
            </w:pPr>
            <w:r w:rsidRPr="00035BFF">
              <w:rPr>
                <w:sz w:val="16"/>
                <w:szCs w:val="16"/>
              </w:rPr>
              <w:t>- R4-1816442</w:t>
            </w:r>
            <w:r w:rsidRPr="00035BFF">
              <w:rPr>
                <w:sz w:val="16"/>
                <w:szCs w:val="16"/>
              </w:rPr>
              <w:tab/>
              <w:t>TP to TS 38.141-1: Cleanup to conducted requirements text</w:t>
            </w:r>
          </w:p>
          <w:p w14:paraId="0A906747" w14:textId="77777777" w:rsidR="00F850BF" w:rsidRPr="00035BFF" w:rsidRDefault="00F850BF" w:rsidP="004B64F5">
            <w:pPr>
              <w:pStyle w:val="TAL"/>
              <w:rPr>
                <w:sz w:val="16"/>
                <w:szCs w:val="16"/>
              </w:rPr>
            </w:pPr>
            <w:r w:rsidRPr="00035BFF">
              <w:rPr>
                <w:sz w:val="16"/>
                <w:szCs w:val="16"/>
              </w:rPr>
              <w:t>- R4-1816592</w:t>
            </w:r>
            <w:r w:rsidRPr="00035BFF">
              <w:rPr>
                <w:sz w:val="16"/>
                <w:szCs w:val="16"/>
              </w:rPr>
              <w:tab/>
              <w:t>TP to TS 38.141-1: PUCCH format 0 requirement testing</w:t>
            </w:r>
          </w:p>
          <w:p w14:paraId="60D6BC46" w14:textId="77777777" w:rsidR="00F850BF" w:rsidRPr="00035BFF" w:rsidRDefault="00F850BF" w:rsidP="004B64F5">
            <w:pPr>
              <w:pStyle w:val="TAL"/>
              <w:rPr>
                <w:sz w:val="16"/>
                <w:szCs w:val="16"/>
              </w:rPr>
            </w:pPr>
            <w:r w:rsidRPr="00035BFF">
              <w:rPr>
                <w:sz w:val="16"/>
                <w:szCs w:val="16"/>
              </w:rPr>
              <w:t>- R4-1816691</w:t>
            </w:r>
            <w:r w:rsidRPr="00035BFF">
              <w:rPr>
                <w:sz w:val="16"/>
                <w:szCs w:val="16"/>
              </w:rPr>
              <w:tab/>
              <w:t>TP for TS38.141-1 conductive requirements for PUCCH format 1 performance</w:t>
            </w:r>
          </w:p>
          <w:p w14:paraId="2901AD16" w14:textId="77777777" w:rsidR="00F850BF" w:rsidRPr="00035BFF" w:rsidRDefault="00F850BF" w:rsidP="004B64F5">
            <w:pPr>
              <w:pStyle w:val="TAL"/>
              <w:rPr>
                <w:sz w:val="16"/>
                <w:szCs w:val="16"/>
              </w:rPr>
            </w:pPr>
            <w:r w:rsidRPr="00035BFF">
              <w:rPr>
                <w:sz w:val="16"/>
                <w:szCs w:val="16"/>
              </w:rPr>
              <w:t>- R4-1816719</w:t>
            </w:r>
            <w:r w:rsidRPr="00035BFF">
              <w:rPr>
                <w:sz w:val="16"/>
                <w:szCs w:val="16"/>
              </w:rPr>
              <w:tab/>
              <w:t>TP for updating 38.141-1 clause 8 about PUCCH formats 3 and 4 conformance testing</w:t>
            </w:r>
          </w:p>
          <w:p w14:paraId="4059EECC" w14:textId="77777777" w:rsidR="00F850BF" w:rsidRPr="00035BFF" w:rsidRDefault="00F850BF" w:rsidP="004B64F5">
            <w:pPr>
              <w:pStyle w:val="TAL"/>
              <w:rPr>
                <w:sz w:val="16"/>
                <w:szCs w:val="16"/>
              </w:rPr>
            </w:pPr>
            <w:r w:rsidRPr="00035BFF">
              <w:rPr>
                <w:sz w:val="16"/>
                <w:szCs w:val="16"/>
              </w:rPr>
              <w:t>- R4-1816724</w:t>
            </w:r>
            <w:r w:rsidRPr="00035BFF">
              <w:rPr>
                <w:sz w:val="16"/>
                <w:szCs w:val="16"/>
              </w:rPr>
              <w:tab/>
              <w:t>TP for TS38.141-1 base conformation test models (Section 4.9.2.2)</w:t>
            </w:r>
          </w:p>
          <w:p w14:paraId="552ADEBA" w14:textId="77777777" w:rsidR="00F850BF" w:rsidRPr="00035BFF" w:rsidRDefault="00F850BF" w:rsidP="004B64F5">
            <w:pPr>
              <w:pStyle w:val="TAL"/>
              <w:rPr>
                <w:sz w:val="16"/>
                <w:szCs w:val="16"/>
              </w:rPr>
            </w:pPr>
            <w:r w:rsidRPr="00035BFF">
              <w:rPr>
                <w:sz w:val="16"/>
                <w:szCs w:val="16"/>
              </w:rPr>
              <w:t>- R4-1816725</w:t>
            </w:r>
            <w:r w:rsidRPr="00035BFF">
              <w:rPr>
                <w:sz w:val="16"/>
                <w:szCs w:val="16"/>
              </w:rPr>
              <w:tab/>
              <w:t>TP to TS 38.141-1: 4.9.2.3 Data content of Physical channels and Signals for NR-FR1-TM</w:t>
            </w:r>
          </w:p>
          <w:p w14:paraId="68AF5E82" w14:textId="77777777" w:rsidR="00F850BF" w:rsidRPr="00035BFF" w:rsidRDefault="00F850BF" w:rsidP="004B64F5">
            <w:pPr>
              <w:pStyle w:val="TAL"/>
              <w:rPr>
                <w:sz w:val="16"/>
                <w:szCs w:val="16"/>
              </w:rPr>
            </w:pPr>
            <w:r w:rsidRPr="00035BFF">
              <w:rPr>
                <w:sz w:val="16"/>
                <w:szCs w:val="16"/>
              </w:rPr>
              <w:t>- R4-1816730</w:t>
            </w:r>
            <w:r w:rsidRPr="00035BFF">
              <w:rPr>
                <w:sz w:val="16"/>
                <w:szCs w:val="16"/>
              </w:rPr>
              <w:tab/>
              <w:t>TP to TS38.141-1: total power dynamic range(Section 6.3.3)</w:t>
            </w:r>
          </w:p>
          <w:p w14:paraId="2AC9925F" w14:textId="77777777" w:rsidR="00F850BF" w:rsidRPr="00035BFF" w:rsidRDefault="00F850BF" w:rsidP="004B64F5">
            <w:pPr>
              <w:pStyle w:val="TAL"/>
              <w:rPr>
                <w:sz w:val="16"/>
                <w:szCs w:val="16"/>
              </w:rPr>
            </w:pPr>
            <w:r w:rsidRPr="00035BFF">
              <w:rPr>
                <w:sz w:val="16"/>
                <w:szCs w:val="16"/>
              </w:rPr>
              <w:t>- R4-1816731</w:t>
            </w:r>
            <w:r w:rsidRPr="00035BFF">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035BFF" w:rsidRDefault="00F850BF" w:rsidP="004B64F5">
            <w:pPr>
              <w:pStyle w:val="TAC"/>
              <w:rPr>
                <w:sz w:val="16"/>
                <w:szCs w:val="16"/>
              </w:rPr>
            </w:pPr>
            <w:r w:rsidRPr="00035BFF">
              <w:rPr>
                <w:sz w:val="16"/>
                <w:szCs w:val="16"/>
              </w:rPr>
              <w:t>1.2.0</w:t>
            </w:r>
          </w:p>
        </w:tc>
      </w:tr>
      <w:tr w:rsidR="00EF3042" w:rsidRPr="00035BFF"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035BFF" w:rsidRDefault="00F850BF" w:rsidP="004B64F5">
            <w:pPr>
              <w:pStyle w:val="TAC"/>
              <w:rPr>
                <w:sz w:val="16"/>
                <w:szCs w:val="16"/>
              </w:rPr>
            </w:pPr>
            <w:r w:rsidRPr="00035BF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035BFF" w:rsidRDefault="00F850BF" w:rsidP="004B64F5">
            <w:pPr>
              <w:pStyle w:val="TAC"/>
              <w:rPr>
                <w:sz w:val="16"/>
                <w:szCs w:val="16"/>
              </w:rPr>
            </w:pPr>
            <w:r w:rsidRPr="00035BF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035BFF" w:rsidRDefault="00F850BF" w:rsidP="004B64F5">
            <w:pPr>
              <w:pStyle w:val="TAC"/>
              <w:rPr>
                <w:sz w:val="16"/>
                <w:szCs w:val="16"/>
              </w:rPr>
            </w:pPr>
            <w:r w:rsidRPr="00035BFF">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035BFF"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035BFF"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035BFF"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035BFF" w:rsidRDefault="00F850BF" w:rsidP="004B64F5">
            <w:pPr>
              <w:pStyle w:val="TAL"/>
              <w:rPr>
                <w:sz w:val="16"/>
                <w:szCs w:val="16"/>
              </w:rPr>
            </w:pPr>
            <w:r w:rsidRPr="00035BFF">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035BFF" w:rsidRDefault="00F850BF" w:rsidP="004B64F5">
            <w:pPr>
              <w:pStyle w:val="TAC"/>
              <w:rPr>
                <w:sz w:val="16"/>
                <w:szCs w:val="16"/>
              </w:rPr>
            </w:pPr>
            <w:r w:rsidRPr="00035BFF">
              <w:rPr>
                <w:sz w:val="16"/>
                <w:szCs w:val="16"/>
              </w:rPr>
              <w:t>2.0.0</w:t>
            </w:r>
          </w:p>
        </w:tc>
      </w:tr>
      <w:tr w:rsidR="00EF3042" w:rsidRPr="00035BFF"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035BFF" w:rsidRDefault="00F850BF" w:rsidP="00F850BF">
            <w:pPr>
              <w:pStyle w:val="TAC"/>
              <w:rPr>
                <w:sz w:val="16"/>
                <w:szCs w:val="16"/>
              </w:rPr>
            </w:pPr>
            <w:r w:rsidRPr="00035BF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035BFF" w:rsidRDefault="00F850BF" w:rsidP="00F850BF">
            <w:pPr>
              <w:pStyle w:val="TAC"/>
              <w:rPr>
                <w:sz w:val="16"/>
                <w:szCs w:val="16"/>
              </w:rPr>
            </w:pPr>
            <w:r w:rsidRPr="00035BF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035BFF"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035BFF"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035BFF"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035BFF"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035BFF" w:rsidRDefault="00F850BF" w:rsidP="00F850BF">
            <w:pPr>
              <w:pStyle w:val="TAL"/>
              <w:rPr>
                <w:sz w:val="16"/>
                <w:szCs w:val="16"/>
              </w:rPr>
            </w:pPr>
            <w:r w:rsidRPr="00035BFF">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035BFF" w:rsidRDefault="00F850BF" w:rsidP="00F850BF">
            <w:pPr>
              <w:pStyle w:val="TAC"/>
              <w:rPr>
                <w:sz w:val="16"/>
                <w:szCs w:val="16"/>
              </w:rPr>
            </w:pPr>
            <w:r w:rsidRPr="00035BFF">
              <w:rPr>
                <w:sz w:val="16"/>
                <w:szCs w:val="16"/>
              </w:rPr>
              <w:t>15.0.0</w:t>
            </w:r>
          </w:p>
        </w:tc>
      </w:tr>
      <w:tr w:rsidR="00EF3042" w:rsidRPr="00035BFF"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035BFF" w:rsidRDefault="00E16F66" w:rsidP="00916E28">
            <w:pPr>
              <w:pStyle w:val="TAC"/>
              <w:rPr>
                <w:sz w:val="16"/>
                <w:szCs w:val="16"/>
              </w:rPr>
            </w:pPr>
            <w:r w:rsidRPr="00035BF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035BFF" w:rsidRDefault="00E16F66" w:rsidP="00916E28">
            <w:pPr>
              <w:pStyle w:val="TAC"/>
              <w:rPr>
                <w:sz w:val="16"/>
                <w:szCs w:val="16"/>
              </w:rPr>
            </w:pPr>
            <w:r w:rsidRPr="00035BFF">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035BFF" w:rsidRDefault="00E16F66" w:rsidP="00916E28">
            <w:pPr>
              <w:pStyle w:val="TAC"/>
              <w:rPr>
                <w:sz w:val="16"/>
                <w:szCs w:val="16"/>
              </w:rPr>
            </w:pPr>
            <w:r w:rsidRPr="00035BFF">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035BFF" w:rsidRDefault="00E16F66" w:rsidP="004A5FCC">
            <w:pPr>
              <w:pStyle w:val="TAL"/>
              <w:jc w:val="center"/>
              <w:rPr>
                <w:sz w:val="16"/>
                <w:szCs w:val="16"/>
              </w:rPr>
            </w:pPr>
            <w:r w:rsidRPr="00035BFF">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035BFF" w:rsidRDefault="00916E28" w:rsidP="004A5FC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035BFF" w:rsidRDefault="00E16F66" w:rsidP="00916E28">
            <w:pPr>
              <w:pStyle w:val="TAC"/>
              <w:rPr>
                <w:sz w:val="16"/>
                <w:szCs w:val="16"/>
              </w:rPr>
            </w:pPr>
            <w:r w:rsidRPr="00035B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035BFF" w:rsidRDefault="00A204A6" w:rsidP="00444B77">
            <w:pPr>
              <w:pStyle w:val="TAL"/>
              <w:rPr>
                <w:sz w:val="16"/>
                <w:szCs w:val="16"/>
              </w:rPr>
            </w:pPr>
            <w:r w:rsidRPr="00035BFF">
              <w:rPr>
                <w:sz w:val="16"/>
                <w:szCs w:val="16"/>
              </w:rPr>
              <w:t>CR to TS 38.141-1</w:t>
            </w:r>
          </w:p>
          <w:p w14:paraId="004A30FB" w14:textId="77777777" w:rsidR="00A204A6" w:rsidRPr="00035BFF" w:rsidRDefault="00A204A6" w:rsidP="00444B77">
            <w:pPr>
              <w:pStyle w:val="TAL"/>
              <w:rPr>
                <w:sz w:val="16"/>
                <w:szCs w:val="16"/>
              </w:rPr>
            </w:pPr>
          </w:p>
          <w:p w14:paraId="5D300781" w14:textId="1F1D0AD4" w:rsidR="00916E28" w:rsidRPr="00035BFF" w:rsidRDefault="00916E28" w:rsidP="00444B77">
            <w:pPr>
              <w:pStyle w:val="TAL"/>
              <w:rPr>
                <w:sz w:val="16"/>
                <w:szCs w:val="16"/>
              </w:rPr>
            </w:pPr>
            <w:r w:rsidRPr="00035BFF">
              <w:rPr>
                <w:sz w:val="16"/>
                <w:szCs w:val="16"/>
              </w:rPr>
              <w:t xml:space="preserve">Implementation of </w:t>
            </w:r>
            <w:r w:rsidR="00564404" w:rsidRPr="00035BFF">
              <w:rPr>
                <w:sz w:val="16"/>
                <w:szCs w:val="16"/>
              </w:rPr>
              <w:t>the following draft CRs</w:t>
            </w:r>
            <w:r w:rsidR="0062563C" w:rsidRPr="00035BFF">
              <w:rPr>
                <w:sz w:val="16"/>
                <w:szCs w:val="16"/>
              </w:rPr>
              <w:t xml:space="preserve">, which were Endorsed </w:t>
            </w:r>
            <w:r w:rsidRPr="00035BFF">
              <w:rPr>
                <w:sz w:val="16"/>
                <w:szCs w:val="16"/>
              </w:rPr>
              <w:t>during RAN4#90, on top of v15.0.0:</w:t>
            </w:r>
          </w:p>
          <w:p w14:paraId="6E661C0B" w14:textId="5BC8491F" w:rsidR="004A5FCC" w:rsidRPr="00035BFF" w:rsidRDefault="004A5FCC" w:rsidP="004A5FCC">
            <w:pPr>
              <w:pStyle w:val="TAL"/>
              <w:rPr>
                <w:sz w:val="16"/>
                <w:szCs w:val="16"/>
              </w:rPr>
            </w:pPr>
            <w:r w:rsidRPr="00035BFF">
              <w:rPr>
                <w:sz w:val="16"/>
                <w:szCs w:val="16"/>
              </w:rPr>
              <w:t>- R4-1900285</w:t>
            </w:r>
            <w:r w:rsidRPr="00035BFF">
              <w:rPr>
                <w:sz w:val="16"/>
                <w:szCs w:val="16"/>
              </w:rPr>
              <w:tab/>
              <w:t>Draft CR on NR PUCCH format2 conducted performance requirements for TS 38.141-1</w:t>
            </w:r>
          </w:p>
          <w:p w14:paraId="5E4ECDC7" w14:textId="720121DC" w:rsidR="004A5FCC" w:rsidRPr="00035BFF" w:rsidRDefault="004A5FCC" w:rsidP="004A5FCC">
            <w:pPr>
              <w:pStyle w:val="TAL"/>
              <w:rPr>
                <w:sz w:val="16"/>
                <w:szCs w:val="16"/>
              </w:rPr>
            </w:pPr>
            <w:r w:rsidRPr="00035BFF">
              <w:rPr>
                <w:sz w:val="16"/>
                <w:szCs w:val="16"/>
              </w:rPr>
              <w:t>- R4-1900390</w:t>
            </w:r>
            <w:r w:rsidRPr="00035BFF">
              <w:rPr>
                <w:sz w:val="16"/>
                <w:szCs w:val="16"/>
              </w:rPr>
              <w:tab/>
              <w:t>CR to 38.141-1: Introduction of n48</w:t>
            </w:r>
          </w:p>
          <w:p w14:paraId="103927D5" w14:textId="307CEA69" w:rsidR="004A5FCC" w:rsidRPr="00035BFF" w:rsidRDefault="004A5FCC" w:rsidP="004A5FCC">
            <w:pPr>
              <w:pStyle w:val="TAL"/>
              <w:rPr>
                <w:sz w:val="16"/>
                <w:szCs w:val="16"/>
              </w:rPr>
            </w:pPr>
            <w:r w:rsidRPr="00035BFF">
              <w:rPr>
                <w:sz w:val="16"/>
                <w:szCs w:val="16"/>
              </w:rPr>
              <w:t>- R4-1900764</w:t>
            </w:r>
            <w:r w:rsidRPr="00035BFF">
              <w:rPr>
                <w:sz w:val="16"/>
                <w:szCs w:val="16"/>
              </w:rPr>
              <w:tab/>
              <w:t>Draft CR to TS 38.141-1: Update of test requirement numbers for DFT-s-OFDM based PUSCH</w:t>
            </w:r>
          </w:p>
          <w:p w14:paraId="7BB9D65D" w14:textId="0839A25D" w:rsidR="004A5FCC" w:rsidRPr="00035BFF" w:rsidRDefault="004A5FCC" w:rsidP="004A5FCC">
            <w:pPr>
              <w:pStyle w:val="TAL"/>
              <w:rPr>
                <w:sz w:val="16"/>
                <w:szCs w:val="16"/>
              </w:rPr>
            </w:pPr>
            <w:r w:rsidRPr="00035BFF">
              <w:rPr>
                <w:sz w:val="16"/>
                <w:szCs w:val="16"/>
              </w:rPr>
              <w:t>- R4-1900969</w:t>
            </w:r>
            <w:r w:rsidRPr="00035BFF">
              <w:rPr>
                <w:sz w:val="16"/>
                <w:szCs w:val="16"/>
              </w:rPr>
              <w:tab/>
              <w:t>Draft CR for 38.141-1: Conducted test requirements for NR PUCCH format 1</w:t>
            </w:r>
          </w:p>
          <w:p w14:paraId="2361B2A3" w14:textId="261670E6" w:rsidR="004A5FCC" w:rsidRPr="00035BFF" w:rsidRDefault="004A5FCC" w:rsidP="004A5FCC">
            <w:pPr>
              <w:pStyle w:val="TAL"/>
              <w:rPr>
                <w:sz w:val="16"/>
                <w:szCs w:val="16"/>
              </w:rPr>
            </w:pPr>
            <w:r w:rsidRPr="00035BFF">
              <w:rPr>
                <w:sz w:val="16"/>
                <w:szCs w:val="16"/>
              </w:rPr>
              <w:t>- R4-1901324</w:t>
            </w:r>
            <w:r w:rsidRPr="00035BFF">
              <w:rPr>
                <w:sz w:val="16"/>
                <w:szCs w:val="16"/>
              </w:rPr>
              <w:tab/>
              <w:t>Draft CR to 38.141-1: 6.3.3 Total power dynamic range - corretion</w:t>
            </w:r>
          </w:p>
          <w:p w14:paraId="760ECCA3" w14:textId="45F5FA5A" w:rsidR="004A5FCC" w:rsidRPr="00035BFF" w:rsidRDefault="004A5FCC" w:rsidP="004A5FCC">
            <w:pPr>
              <w:pStyle w:val="TAL"/>
              <w:rPr>
                <w:sz w:val="16"/>
                <w:szCs w:val="16"/>
              </w:rPr>
            </w:pPr>
            <w:r w:rsidRPr="00035BFF">
              <w:rPr>
                <w:sz w:val="16"/>
                <w:szCs w:val="16"/>
              </w:rPr>
              <w:t>- R4-1901331</w:t>
            </w:r>
            <w:r w:rsidRPr="00035BFF">
              <w:rPr>
                <w:sz w:val="16"/>
                <w:szCs w:val="16"/>
              </w:rPr>
              <w:tab/>
              <w:t>Draft CR to 38.141-1: Updates for Abbreviations section</w:t>
            </w:r>
          </w:p>
          <w:p w14:paraId="30CD769D" w14:textId="08921D86" w:rsidR="004A5FCC" w:rsidRPr="00035BFF" w:rsidRDefault="004A5FCC" w:rsidP="004A5FCC">
            <w:pPr>
              <w:pStyle w:val="TAL"/>
              <w:rPr>
                <w:sz w:val="16"/>
                <w:szCs w:val="16"/>
              </w:rPr>
            </w:pPr>
            <w:r w:rsidRPr="00035BFF">
              <w:rPr>
                <w:sz w:val="16"/>
                <w:szCs w:val="16"/>
              </w:rPr>
              <w:t>- R4-1901373</w:t>
            </w:r>
            <w:r w:rsidRPr="00035BFF">
              <w:rPr>
                <w:sz w:val="16"/>
                <w:szCs w:val="16"/>
              </w:rPr>
              <w:tab/>
              <w:t>CR to TS 38.141-1: Editoral Changes to Align Texts Throughout</w:t>
            </w:r>
          </w:p>
          <w:p w14:paraId="554C2001" w14:textId="68835473" w:rsidR="004A5FCC" w:rsidRPr="00035BFF" w:rsidRDefault="004A5FCC" w:rsidP="004A5FCC">
            <w:pPr>
              <w:pStyle w:val="TAL"/>
              <w:rPr>
                <w:sz w:val="16"/>
                <w:szCs w:val="16"/>
              </w:rPr>
            </w:pPr>
            <w:r w:rsidRPr="00035BFF">
              <w:rPr>
                <w:sz w:val="16"/>
                <w:szCs w:val="16"/>
              </w:rPr>
              <w:t>- R4-1901388</w:t>
            </w:r>
            <w:r w:rsidRPr="00035BFF">
              <w:rPr>
                <w:sz w:val="16"/>
                <w:szCs w:val="16"/>
              </w:rPr>
              <w:tab/>
              <w:t>Draft CR to TS 38.141-1 BS demodulation PUCCH format 0 requirements</w:t>
            </w:r>
          </w:p>
          <w:p w14:paraId="64749E54" w14:textId="114BB784" w:rsidR="004A5FCC" w:rsidRPr="00035BFF" w:rsidRDefault="004A5FCC" w:rsidP="004A5FCC">
            <w:pPr>
              <w:pStyle w:val="TAL"/>
              <w:rPr>
                <w:sz w:val="16"/>
                <w:szCs w:val="16"/>
              </w:rPr>
            </w:pPr>
            <w:r w:rsidRPr="00035BFF">
              <w:rPr>
                <w:sz w:val="16"/>
                <w:szCs w:val="16"/>
              </w:rPr>
              <w:t>- R4-1901475</w:t>
            </w:r>
            <w:r w:rsidRPr="00035BFF">
              <w:rPr>
                <w:sz w:val="16"/>
                <w:szCs w:val="16"/>
              </w:rPr>
              <w:tab/>
              <w:t>Draft CR to TS 38.141-1: Corrections on transmitter co-existence and co-location requirements</w:t>
            </w:r>
          </w:p>
          <w:p w14:paraId="68EADFCB" w14:textId="20CC0079" w:rsidR="004A5FCC" w:rsidRPr="00035BFF" w:rsidRDefault="004A5FCC" w:rsidP="004A5FCC">
            <w:pPr>
              <w:pStyle w:val="TAL"/>
              <w:rPr>
                <w:sz w:val="16"/>
                <w:szCs w:val="16"/>
              </w:rPr>
            </w:pPr>
            <w:r w:rsidRPr="00035BFF">
              <w:rPr>
                <w:sz w:val="16"/>
                <w:szCs w:val="16"/>
              </w:rPr>
              <w:t>- R4-1901484</w:t>
            </w:r>
            <w:r w:rsidRPr="00035BFF">
              <w:rPr>
                <w:sz w:val="16"/>
                <w:szCs w:val="16"/>
              </w:rPr>
              <w:tab/>
              <w:t>Draft CR to TS 38.141-1: Corrections on in-band blocking requirements</w:t>
            </w:r>
          </w:p>
          <w:p w14:paraId="15986270" w14:textId="4D3ADA4D" w:rsidR="004A5FCC" w:rsidRPr="00035BFF" w:rsidRDefault="004A5FCC" w:rsidP="004A5FCC">
            <w:pPr>
              <w:pStyle w:val="TAL"/>
              <w:rPr>
                <w:sz w:val="16"/>
                <w:szCs w:val="16"/>
              </w:rPr>
            </w:pPr>
            <w:r w:rsidRPr="00035BFF">
              <w:rPr>
                <w:sz w:val="16"/>
                <w:szCs w:val="16"/>
              </w:rPr>
              <w:t>- R4-1901744</w:t>
            </w:r>
            <w:r w:rsidRPr="00035BFF">
              <w:rPr>
                <w:sz w:val="16"/>
                <w:szCs w:val="16"/>
              </w:rPr>
              <w:tab/>
              <w:t>DraftCR to TS 38.141-1: Removal of FR2 remainings</w:t>
            </w:r>
          </w:p>
          <w:p w14:paraId="1205278D" w14:textId="65D5AC97" w:rsidR="004A5FCC" w:rsidRPr="00035BFF" w:rsidRDefault="004A5FCC" w:rsidP="004A5FCC">
            <w:pPr>
              <w:pStyle w:val="TAL"/>
              <w:rPr>
                <w:sz w:val="16"/>
                <w:szCs w:val="16"/>
              </w:rPr>
            </w:pPr>
            <w:r w:rsidRPr="00035BFF">
              <w:rPr>
                <w:sz w:val="16"/>
                <w:szCs w:val="16"/>
              </w:rPr>
              <w:t>- R4-1901748</w:t>
            </w:r>
            <w:r w:rsidRPr="00035BFF">
              <w:rPr>
                <w:sz w:val="16"/>
                <w:szCs w:val="16"/>
              </w:rPr>
              <w:tab/>
              <w:t>DraftCR to TS 38.141-1: Band 85 correction for Tx spur coexistance</w:t>
            </w:r>
          </w:p>
          <w:p w14:paraId="6ACAFCEC" w14:textId="514AF6EB" w:rsidR="004A5FCC" w:rsidRPr="00035BFF" w:rsidRDefault="004A5FCC" w:rsidP="004A5FCC">
            <w:pPr>
              <w:pStyle w:val="TAL"/>
              <w:rPr>
                <w:sz w:val="16"/>
                <w:szCs w:val="16"/>
              </w:rPr>
            </w:pPr>
            <w:r w:rsidRPr="00035BFF">
              <w:rPr>
                <w:sz w:val="16"/>
                <w:szCs w:val="16"/>
              </w:rPr>
              <w:t>- R4-1902266</w:t>
            </w:r>
            <w:r w:rsidRPr="00035BFF">
              <w:rPr>
                <w:sz w:val="16"/>
                <w:szCs w:val="16"/>
              </w:rPr>
              <w:tab/>
              <w:t>DraftCR to TS 38.141-1: addition of the Iuant BS modem section</w:t>
            </w:r>
          </w:p>
          <w:p w14:paraId="0855EC7D" w14:textId="43EF7BF3" w:rsidR="004A5FCC" w:rsidRPr="00035BFF" w:rsidRDefault="004A5FCC" w:rsidP="004A5FCC">
            <w:pPr>
              <w:pStyle w:val="TAL"/>
              <w:rPr>
                <w:sz w:val="16"/>
                <w:szCs w:val="16"/>
              </w:rPr>
            </w:pPr>
            <w:r w:rsidRPr="00035BFF">
              <w:rPr>
                <w:sz w:val="16"/>
                <w:szCs w:val="16"/>
              </w:rPr>
              <w:t>- R4-1902269</w:t>
            </w:r>
            <w:r w:rsidRPr="00035BFF">
              <w:rPr>
                <w:sz w:val="16"/>
                <w:szCs w:val="16"/>
              </w:rPr>
              <w:tab/>
              <w:t>CR to TS 38.141-1: Adding subclause 4.8 reference to test procedures</w:t>
            </w:r>
          </w:p>
          <w:p w14:paraId="635E2989" w14:textId="5572E64D" w:rsidR="004A5FCC" w:rsidRPr="00035BFF" w:rsidRDefault="004A5FCC" w:rsidP="004A5FCC">
            <w:pPr>
              <w:pStyle w:val="TAL"/>
              <w:rPr>
                <w:sz w:val="16"/>
                <w:szCs w:val="16"/>
              </w:rPr>
            </w:pPr>
            <w:r w:rsidRPr="00035BFF">
              <w:rPr>
                <w:sz w:val="16"/>
                <w:szCs w:val="16"/>
              </w:rPr>
              <w:t>- R4-1902270</w:t>
            </w:r>
            <w:r w:rsidRPr="00035BFF">
              <w:rPr>
                <w:sz w:val="16"/>
                <w:szCs w:val="16"/>
              </w:rPr>
              <w:tab/>
              <w:t>Draft CR to TS 38.141-1_Correction on test procedures for single-carrier and multi-carrier operation for Tx requirements</w:t>
            </w:r>
          </w:p>
          <w:p w14:paraId="2E6C5A77" w14:textId="33FA0DB0" w:rsidR="004A5FCC" w:rsidRPr="00035BFF" w:rsidRDefault="004A5FCC" w:rsidP="004A5FCC">
            <w:pPr>
              <w:pStyle w:val="TAL"/>
              <w:rPr>
                <w:sz w:val="16"/>
                <w:szCs w:val="16"/>
              </w:rPr>
            </w:pPr>
            <w:r w:rsidRPr="00035BFF">
              <w:rPr>
                <w:sz w:val="16"/>
                <w:szCs w:val="16"/>
              </w:rPr>
              <w:t>- R4-1902292</w:t>
            </w:r>
            <w:r w:rsidRPr="00035BFF">
              <w:rPr>
                <w:sz w:val="16"/>
                <w:szCs w:val="16"/>
              </w:rPr>
              <w:tab/>
              <w:t>Draft CR for TS 38.141-1:  Correction on TM applicability</w:t>
            </w:r>
          </w:p>
          <w:p w14:paraId="0DD75E13" w14:textId="1AEBDA21" w:rsidR="004A5FCC" w:rsidRPr="00035BFF" w:rsidRDefault="004A5FCC" w:rsidP="004A5FCC">
            <w:pPr>
              <w:pStyle w:val="TAL"/>
              <w:rPr>
                <w:sz w:val="16"/>
                <w:szCs w:val="16"/>
              </w:rPr>
            </w:pPr>
            <w:r w:rsidRPr="00035BFF">
              <w:rPr>
                <w:sz w:val="16"/>
                <w:szCs w:val="16"/>
              </w:rPr>
              <w:t>- R4-1902294</w:t>
            </w:r>
            <w:r w:rsidRPr="00035BFF">
              <w:rPr>
                <w:sz w:val="16"/>
                <w:szCs w:val="16"/>
              </w:rPr>
              <w:tab/>
              <w:t>Corrections to 38.141-1 subclause 4.9.2 base conformation test models</w:t>
            </w:r>
          </w:p>
          <w:p w14:paraId="1A40C663" w14:textId="651BD883" w:rsidR="004A5FCC" w:rsidRPr="00035BFF" w:rsidRDefault="004A5FCC" w:rsidP="004A5FCC">
            <w:pPr>
              <w:pStyle w:val="TAL"/>
              <w:rPr>
                <w:sz w:val="16"/>
                <w:szCs w:val="16"/>
              </w:rPr>
            </w:pPr>
            <w:r w:rsidRPr="00035BFF">
              <w:rPr>
                <w:sz w:val="16"/>
                <w:szCs w:val="16"/>
              </w:rPr>
              <w:t>- R4-1902326</w:t>
            </w:r>
            <w:r w:rsidRPr="00035BFF">
              <w:rPr>
                <w:sz w:val="16"/>
                <w:szCs w:val="16"/>
              </w:rPr>
              <w:tab/>
              <w:t>Draft CR to TS 38.141-1 on Correction of unwanted emissions scaling</w:t>
            </w:r>
          </w:p>
          <w:p w14:paraId="42078261" w14:textId="784E0017" w:rsidR="004A5FCC" w:rsidRPr="00035BFF" w:rsidRDefault="004A5FCC" w:rsidP="004A5FCC">
            <w:pPr>
              <w:pStyle w:val="TAL"/>
              <w:rPr>
                <w:sz w:val="16"/>
                <w:szCs w:val="16"/>
              </w:rPr>
            </w:pPr>
            <w:r w:rsidRPr="00035BFF">
              <w:rPr>
                <w:sz w:val="16"/>
                <w:szCs w:val="16"/>
              </w:rPr>
              <w:t>- R4-1902342</w:t>
            </w:r>
            <w:r w:rsidRPr="00035BFF">
              <w:rPr>
                <w:sz w:val="16"/>
                <w:szCs w:val="16"/>
              </w:rPr>
              <w:tab/>
              <w:t>CR to TS 38.141-1: FR frequency limit corrections</w:t>
            </w:r>
          </w:p>
          <w:p w14:paraId="3521A8D8" w14:textId="63665EC6" w:rsidR="004A5FCC" w:rsidRPr="00035BFF" w:rsidRDefault="004A5FCC" w:rsidP="004A5FCC">
            <w:pPr>
              <w:pStyle w:val="TAL"/>
              <w:rPr>
                <w:sz w:val="16"/>
                <w:szCs w:val="16"/>
              </w:rPr>
            </w:pPr>
            <w:r w:rsidRPr="00035BFF">
              <w:rPr>
                <w:sz w:val="16"/>
                <w:szCs w:val="16"/>
              </w:rPr>
              <w:t>- R4-1902384</w:t>
            </w:r>
            <w:r w:rsidRPr="00035BFF">
              <w:rPr>
                <w:sz w:val="16"/>
                <w:szCs w:val="16"/>
              </w:rPr>
              <w:tab/>
              <w:t>Draft CR to TS 38.141-1: Applicability rule for BS conducted demodulation test</w:t>
            </w:r>
          </w:p>
          <w:p w14:paraId="675725A2" w14:textId="694ECBD6" w:rsidR="004A5FCC" w:rsidRPr="00035BFF" w:rsidRDefault="004A5FCC" w:rsidP="004A5FCC">
            <w:pPr>
              <w:pStyle w:val="TAL"/>
              <w:rPr>
                <w:sz w:val="16"/>
                <w:szCs w:val="16"/>
              </w:rPr>
            </w:pPr>
            <w:r w:rsidRPr="00035BFF">
              <w:rPr>
                <w:sz w:val="16"/>
                <w:szCs w:val="16"/>
              </w:rPr>
              <w:t>- R4-1902390</w:t>
            </w:r>
            <w:r w:rsidRPr="00035BFF">
              <w:rPr>
                <w:sz w:val="16"/>
                <w:szCs w:val="16"/>
              </w:rPr>
              <w:tab/>
              <w:t>draftCR for 38.141-1: Conducted test requirements for CP-OFDM based PUSCH in FR1</w:t>
            </w:r>
          </w:p>
          <w:p w14:paraId="154B966A" w14:textId="0EEEBEE4" w:rsidR="004A5FCC" w:rsidRPr="00035BFF" w:rsidRDefault="004A5FCC" w:rsidP="004A5FCC">
            <w:pPr>
              <w:pStyle w:val="TAL"/>
              <w:rPr>
                <w:sz w:val="16"/>
                <w:szCs w:val="16"/>
              </w:rPr>
            </w:pPr>
            <w:r w:rsidRPr="00035BFF">
              <w:rPr>
                <w:sz w:val="16"/>
                <w:szCs w:val="16"/>
              </w:rPr>
              <w:t>- R4-1902397</w:t>
            </w:r>
            <w:r w:rsidRPr="00035BFF">
              <w:rPr>
                <w:sz w:val="16"/>
                <w:szCs w:val="16"/>
              </w:rPr>
              <w:tab/>
              <w:t>draftCR: Updates to PUCCH formats 3 and 4 conducted conformance testing in TS 38.141-1</w:t>
            </w:r>
          </w:p>
          <w:p w14:paraId="0FD61CD4" w14:textId="781DE4C0" w:rsidR="004A5FCC" w:rsidRPr="00035BFF" w:rsidRDefault="004A5FCC" w:rsidP="004A5FCC">
            <w:pPr>
              <w:pStyle w:val="TAL"/>
              <w:rPr>
                <w:sz w:val="16"/>
                <w:szCs w:val="16"/>
              </w:rPr>
            </w:pPr>
            <w:r w:rsidRPr="00035BFF">
              <w:rPr>
                <w:sz w:val="16"/>
                <w:szCs w:val="16"/>
              </w:rPr>
              <w:t>- R4-1902400</w:t>
            </w:r>
            <w:r w:rsidRPr="00035BFF">
              <w:rPr>
                <w:sz w:val="16"/>
                <w:szCs w:val="16"/>
              </w:rPr>
              <w:tab/>
              <w:t>Draft CR for updating PRACH performance requirements in TS38.141-1</w:t>
            </w:r>
          </w:p>
          <w:p w14:paraId="241CACF6" w14:textId="2DDD953C" w:rsidR="004A5FCC" w:rsidRPr="00035BFF" w:rsidRDefault="004A5FCC" w:rsidP="004A5FCC">
            <w:pPr>
              <w:pStyle w:val="TAL"/>
              <w:rPr>
                <w:sz w:val="16"/>
                <w:szCs w:val="16"/>
              </w:rPr>
            </w:pPr>
            <w:r w:rsidRPr="00035BFF">
              <w:rPr>
                <w:sz w:val="16"/>
                <w:szCs w:val="16"/>
              </w:rPr>
              <w:t>- R4-1902572</w:t>
            </w:r>
            <w:r w:rsidRPr="00035BFF">
              <w:rPr>
                <w:sz w:val="16"/>
                <w:szCs w:val="16"/>
              </w:rPr>
              <w:tab/>
              <w:t>Corrections to 38.141-1 Delay profile calculation</w:t>
            </w:r>
          </w:p>
          <w:p w14:paraId="7B2418D4" w14:textId="28B2DF76" w:rsidR="004A5FCC" w:rsidRPr="00035BFF" w:rsidRDefault="004A5FCC" w:rsidP="004A5FCC">
            <w:pPr>
              <w:pStyle w:val="TAL"/>
              <w:rPr>
                <w:sz w:val="16"/>
                <w:szCs w:val="16"/>
              </w:rPr>
            </w:pPr>
            <w:r w:rsidRPr="00035BFF">
              <w:rPr>
                <w:sz w:val="16"/>
                <w:szCs w:val="16"/>
              </w:rPr>
              <w:t>- R4-1902646</w:t>
            </w:r>
            <w:r w:rsidRPr="00035BFF">
              <w:rPr>
                <w:sz w:val="16"/>
                <w:szCs w:val="16"/>
              </w:rPr>
              <w:tab/>
              <w:t>Draft CR to TS 38.141-1: Data Content of physical channels and signals for NR-FR1-TM (Section 4.9.2.3)</w:t>
            </w:r>
          </w:p>
          <w:p w14:paraId="1A3BACB4" w14:textId="601C2097" w:rsidR="0062563C" w:rsidRPr="00035BFF" w:rsidRDefault="004A5FCC" w:rsidP="00444B77">
            <w:pPr>
              <w:pStyle w:val="TAL"/>
              <w:rPr>
                <w:sz w:val="16"/>
                <w:szCs w:val="16"/>
              </w:rPr>
            </w:pPr>
            <w:r w:rsidRPr="00035BFF">
              <w:rPr>
                <w:sz w:val="16"/>
                <w:szCs w:val="16"/>
              </w:rPr>
              <w:t>- R4-1902654</w:t>
            </w:r>
            <w:r w:rsidRPr="00035BFF">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035BFF" w:rsidRDefault="00E16F66" w:rsidP="00916E28">
            <w:pPr>
              <w:pStyle w:val="TAC"/>
              <w:rPr>
                <w:sz w:val="16"/>
                <w:szCs w:val="16"/>
              </w:rPr>
            </w:pPr>
            <w:r w:rsidRPr="00035BFF">
              <w:rPr>
                <w:sz w:val="16"/>
                <w:szCs w:val="16"/>
              </w:rPr>
              <w:t>15.1.0</w:t>
            </w:r>
          </w:p>
        </w:tc>
      </w:tr>
      <w:tr w:rsidR="007B7340" w:rsidRPr="00EF3042" w14:paraId="384EDF96" w14:textId="77777777" w:rsidTr="00EF3042">
        <w:trPr>
          <w:jc w:val="center"/>
          <w:ins w:id="18383" w:author="Huawei" w:date="2019-04-16T17: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042040AF" w:rsidR="007B7340" w:rsidRPr="00035BFF" w:rsidRDefault="007B7340" w:rsidP="007B7340">
            <w:pPr>
              <w:pStyle w:val="TAC"/>
              <w:rPr>
                <w:ins w:id="18384" w:author="Huawei" w:date="2019-04-16T17:52:00Z"/>
                <w:sz w:val="16"/>
                <w:szCs w:val="16"/>
              </w:rPr>
            </w:pPr>
            <w:ins w:id="18385" w:author="Huawei" w:date="2019-04-16T17:52:00Z">
              <w:r w:rsidRPr="00035BFF">
                <w:rPr>
                  <w:sz w:val="16"/>
                  <w:szCs w:val="16"/>
                </w:rPr>
                <w:t>2019-04</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1E1F98D" w:rsidR="007B7340" w:rsidRPr="00035BFF" w:rsidRDefault="007B7340" w:rsidP="007B7340">
            <w:pPr>
              <w:pStyle w:val="TAC"/>
              <w:rPr>
                <w:ins w:id="18386" w:author="Huawei" w:date="2019-04-16T17:52:00Z"/>
                <w:sz w:val="16"/>
                <w:szCs w:val="16"/>
              </w:rPr>
            </w:pPr>
            <w:ins w:id="18387" w:author="Huawei" w:date="2019-04-16T17:52:00Z">
              <w:r w:rsidRPr="00035BFF">
                <w:rPr>
                  <w:sz w:val="16"/>
                  <w:szCs w:val="16"/>
                </w:rPr>
                <w:t>RAN4#90bis</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DEE0147" w:rsidR="007B7340" w:rsidRPr="00035BFF" w:rsidRDefault="007B7340" w:rsidP="007B7340">
            <w:pPr>
              <w:pStyle w:val="TAC"/>
              <w:rPr>
                <w:ins w:id="18388" w:author="Huawei" w:date="2019-04-16T17:52:00Z"/>
                <w:sz w:val="16"/>
                <w:szCs w:val="16"/>
              </w:rPr>
            </w:pPr>
            <w:ins w:id="18389" w:author="Huawei" w:date="2019-04-16T17:53:00Z">
              <w:r w:rsidRPr="00035BFF">
                <w:rPr>
                  <w:sz w:val="16"/>
                  <w:szCs w:val="16"/>
                </w:rPr>
                <w:t>R4-1905215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2D726BC7" w:rsidR="007B7340" w:rsidRPr="00035BFF" w:rsidRDefault="001E48FF" w:rsidP="007B7340">
            <w:pPr>
              <w:pStyle w:val="TAL"/>
              <w:jc w:val="center"/>
              <w:rPr>
                <w:ins w:id="18390" w:author="Huawei" w:date="2019-04-16T17:52:00Z"/>
                <w:sz w:val="16"/>
                <w:szCs w:val="16"/>
              </w:rPr>
            </w:pPr>
            <w:ins w:id="18391" w:author="Huawei" w:date="2019-05-22T02:37:00Z">
              <w:r>
                <w:rPr>
                  <w:sz w:val="16"/>
                  <w:szCs w:val="16"/>
                </w:rPr>
                <w:t>-</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3E9B0E1D" w:rsidR="007B7340" w:rsidRPr="00035BFF" w:rsidRDefault="001E48FF" w:rsidP="007B7340">
            <w:pPr>
              <w:pStyle w:val="TAR"/>
              <w:jc w:val="center"/>
              <w:rPr>
                <w:ins w:id="18392" w:author="Huawei" w:date="2019-04-16T17:52:00Z"/>
                <w:sz w:val="16"/>
                <w:szCs w:val="16"/>
              </w:rPr>
            </w:pPr>
            <w:ins w:id="18393" w:author="Huawei" w:date="2019-05-22T02:3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199D82F8" w:rsidR="007B7340" w:rsidRPr="00035BFF" w:rsidRDefault="001E48FF" w:rsidP="007B7340">
            <w:pPr>
              <w:pStyle w:val="TAC"/>
              <w:rPr>
                <w:ins w:id="18394" w:author="Huawei" w:date="2019-04-16T17:52:00Z"/>
                <w:sz w:val="16"/>
                <w:szCs w:val="16"/>
              </w:rPr>
            </w:pPr>
            <w:ins w:id="18395" w:author="Huawei" w:date="2019-05-22T02:37:00Z">
              <w:r>
                <w:rPr>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473D0" w14:textId="46A1CE7D" w:rsidR="0053340B" w:rsidRPr="00035BFF" w:rsidRDefault="007B7340" w:rsidP="0053340B">
            <w:pPr>
              <w:pStyle w:val="TAL"/>
              <w:rPr>
                <w:ins w:id="18396" w:author="Huawei" w:date="2019-04-16T18:04:00Z"/>
                <w:sz w:val="16"/>
                <w:szCs w:val="16"/>
              </w:rPr>
            </w:pPr>
            <w:ins w:id="18397" w:author="Huawei" w:date="2019-04-16T17:55:00Z">
              <w:r w:rsidRPr="00035BFF">
                <w:rPr>
                  <w:sz w:val="16"/>
                  <w:szCs w:val="16"/>
                </w:rPr>
                <w:t xml:space="preserve">Implementation of Draft CRs </w:t>
              </w:r>
            </w:ins>
            <w:ins w:id="18398" w:author="Huawei" w:date="2019-04-16T17:59:00Z">
              <w:r w:rsidR="001E48FF">
                <w:rPr>
                  <w:sz w:val="16"/>
                  <w:szCs w:val="16"/>
                </w:rPr>
                <w:t xml:space="preserve">into the draft </w:t>
              </w:r>
              <w:r w:rsidR="0053340B" w:rsidRPr="00035BFF">
                <w:rPr>
                  <w:sz w:val="16"/>
                  <w:szCs w:val="16"/>
                </w:rPr>
                <w:t>merged CR</w:t>
              </w:r>
            </w:ins>
            <w:ins w:id="18399" w:author="Huawei" w:date="2019-04-16T17:55:00Z">
              <w:r w:rsidRPr="00035BFF">
                <w:rPr>
                  <w:sz w:val="16"/>
                  <w:szCs w:val="16"/>
                </w:rPr>
                <w:t xml:space="preserve"> </w:t>
              </w:r>
            </w:ins>
            <w:ins w:id="18400" w:author="Huawei" w:date="2019-04-16T18:00:00Z">
              <w:r w:rsidR="0053340B" w:rsidRPr="00035BFF">
                <w:rPr>
                  <w:sz w:val="16"/>
                  <w:szCs w:val="16"/>
                </w:rPr>
                <w:t xml:space="preserve">based on the endorsed tdocs </w:t>
              </w:r>
            </w:ins>
            <w:ins w:id="18401" w:author="Huawei" w:date="2019-04-16T17:55:00Z">
              <w:r w:rsidRPr="00035BFF">
                <w:rPr>
                  <w:sz w:val="16"/>
                  <w:szCs w:val="16"/>
                </w:rPr>
                <w:t>during RAN4#90bis, on top of TS 38.141-1, v15.1.0:</w:t>
              </w:r>
            </w:ins>
          </w:p>
          <w:p w14:paraId="7F6BDC6F" w14:textId="77777777" w:rsidR="0053340B" w:rsidRPr="00035BFF" w:rsidRDefault="0053340B" w:rsidP="0053340B">
            <w:pPr>
              <w:pStyle w:val="TAL"/>
              <w:rPr>
                <w:ins w:id="18402" w:author="Huawei" w:date="2019-04-16T18:04:00Z"/>
                <w:sz w:val="16"/>
                <w:szCs w:val="16"/>
              </w:rPr>
            </w:pPr>
            <w:ins w:id="18403" w:author="Huawei" w:date="2019-04-16T18:04:00Z">
              <w:r w:rsidRPr="00035BFF">
                <w:rPr>
                  <w:sz w:val="16"/>
                  <w:szCs w:val="16"/>
                </w:rPr>
                <w:t>- R4-1902842</w:t>
              </w:r>
              <w:r w:rsidRPr="00035BFF">
                <w:rPr>
                  <w:sz w:val="16"/>
                  <w:szCs w:val="16"/>
                </w:rPr>
                <w:tab/>
                <w:t>Draft CR to TS 38.141-1: Removal of the square brackets on MU and TT for FR1 conducted BS demodulation test</w:t>
              </w:r>
            </w:ins>
          </w:p>
          <w:p w14:paraId="67F48169" w14:textId="77777777" w:rsidR="0053340B" w:rsidRPr="00035BFF" w:rsidRDefault="0053340B" w:rsidP="0053340B">
            <w:pPr>
              <w:pStyle w:val="TAL"/>
              <w:rPr>
                <w:ins w:id="18404" w:author="Huawei" w:date="2019-04-16T18:04:00Z"/>
                <w:sz w:val="16"/>
                <w:szCs w:val="16"/>
              </w:rPr>
            </w:pPr>
            <w:ins w:id="18405" w:author="Huawei" w:date="2019-04-16T18:04:00Z">
              <w:r w:rsidRPr="00035BFF">
                <w:rPr>
                  <w:sz w:val="16"/>
                  <w:szCs w:val="16"/>
                </w:rPr>
                <w:t>- R4-1903323</w:t>
              </w:r>
              <w:r w:rsidRPr="00035BFF">
                <w:rPr>
                  <w:sz w:val="16"/>
                  <w:szCs w:val="16"/>
                </w:rPr>
                <w:tab/>
                <w:t>Draft CR to TS 38.141-1: performance measure correction for the Rx requirements</w:t>
              </w:r>
            </w:ins>
          </w:p>
          <w:p w14:paraId="2A159959" w14:textId="77777777" w:rsidR="0053340B" w:rsidRPr="00035BFF" w:rsidRDefault="0053340B" w:rsidP="0053340B">
            <w:pPr>
              <w:pStyle w:val="TAL"/>
              <w:rPr>
                <w:ins w:id="18406" w:author="Huawei" w:date="2019-04-16T18:04:00Z"/>
                <w:sz w:val="16"/>
                <w:szCs w:val="16"/>
              </w:rPr>
            </w:pPr>
            <w:ins w:id="18407" w:author="Huawei" w:date="2019-04-16T18:04:00Z">
              <w:r w:rsidRPr="00035BFF">
                <w:rPr>
                  <w:sz w:val="16"/>
                  <w:szCs w:val="16"/>
                </w:rPr>
                <w:t>- R4-1903324</w:t>
              </w:r>
              <w:r w:rsidRPr="00035BFF">
                <w:rPr>
                  <w:sz w:val="16"/>
                  <w:szCs w:val="16"/>
                </w:rPr>
                <w:tab/>
                <w:t>Draft CR to TS 38.141-1: cleanup</w:t>
              </w:r>
            </w:ins>
          </w:p>
          <w:p w14:paraId="19A8BD02" w14:textId="77777777" w:rsidR="0053340B" w:rsidRPr="00035BFF" w:rsidRDefault="0053340B" w:rsidP="0053340B">
            <w:pPr>
              <w:pStyle w:val="TAL"/>
              <w:rPr>
                <w:ins w:id="18408" w:author="Huawei" w:date="2019-04-16T18:04:00Z"/>
                <w:sz w:val="16"/>
                <w:szCs w:val="16"/>
              </w:rPr>
            </w:pPr>
            <w:ins w:id="18409" w:author="Huawei" w:date="2019-04-16T18:04:00Z">
              <w:r w:rsidRPr="00035BFF">
                <w:rPr>
                  <w:sz w:val="16"/>
                  <w:szCs w:val="16"/>
                </w:rPr>
                <w:t>- R4-1903330</w:t>
              </w:r>
              <w:r w:rsidRPr="00035BFF">
                <w:rPr>
                  <w:sz w:val="16"/>
                  <w:szCs w:val="16"/>
                </w:rPr>
                <w:tab/>
                <w:t>Draft CR to TS 38.141-1: OSDD information correction</w:t>
              </w:r>
            </w:ins>
          </w:p>
          <w:p w14:paraId="7967A8C0" w14:textId="77777777" w:rsidR="0053340B" w:rsidRPr="00035BFF" w:rsidRDefault="0053340B" w:rsidP="0053340B">
            <w:pPr>
              <w:pStyle w:val="TAL"/>
              <w:rPr>
                <w:ins w:id="18410" w:author="Huawei" w:date="2019-04-16T18:04:00Z"/>
                <w:sz w:val="16"/>
                <w:szCs w:val="16"/>
              </w:rPr>
            </w:pPr>
            <w:ins w:id="18411" w:author="Huawei" w:date="2019-04-16T18:04:00Z">
              <w:r w:rsidRPr="00035BFF">
                <w:rPr>
                  <w:sz w:val="16"/>
                  <w:szCs w:val="16"/>
                </w:rPr>
                <w:t>- R4-1903500</w:t>
              </w:r>
              <w:r w:rsidRPr="00035BFF">
                <w:rPr>
                  <w:sz w:val="16"/>
                  <w:szCs w:val="16"/>
                </w:rPr>
                <w:tab/>
                <w:t>Draft CR to 38.141-1: Correction to unwanted emissions mask for bands n7 and n38</w:t>
              </w:r>
            </w:ins>
          </w:p>
          <w:p w14:paraId="18C1C257" w14:textId="77777777" w:rsidR="0053340B" w:rsidRPr="00035BFF" w:rsidRDefault="0053340B" w:rsidP="0053340B">
            <w:pPr>
              <w:pStyle w:val="TAL"/>
              <w:rPr>
                <w:ins w:id="18412" w:author="Huawei" w:date="2019-04-16T18:04:00Z"/>
                <w:sz w:val="16"/>
                <w:szCs w:val="16"/>
              </w:rPr>
            </w:pPr>
            <w:ins w:id="18413" w:author="Huawei" w:date="2019-04-16T18:04:00Z">
              <w:r w:rsidRPr="00035BFF">
                <w:rPr>
                  <w:sz w:val="16"/>
                  <w:szCs w:val="16"/>
                </w:rPr>
                <w:t>- R4-1904235</w:t>
              </w:r>
              <w:r w:rsidRPr="00035BFF">
                <w:rPr>
                  <w:sz w:val="16"/>
                  <w:szCs w:val="16"/>
                </w:rPr>
                <w:tab/>
                <w:t>draftCR: Correlation matrix for 8Rx in TS 38.141-1</w:t>
              </w:r>
            </w:ins>
          </w:p>
          <w:p w14:paraId="5C494F5B" w14:textId="77777777" w:rsidR="0053340B" w:rsidRPr="00035BFF" w:rsidRDefault="0053340B" w:rsidP="0053340B">
            <w:pPr>
              <w:pStyle w:val="TAL"/>
              <w:rPr>
                <w:ins w:id="18414" w:author="Huawei" w:date="2019-04-16T18:04:00Z"/>
                <w:sz w:val="16"/>
                <w:szCs w:val="16"/>
              </w:rPr>
            </w:pPr>
            <w:ins w:id="18415" w:author="Huawei" w:date="2019-04-16T18:04:00Z">
              <w:r w:rsidRPr="00035BFF">
                <w:rPr>
                  <w:sz w:val="16"/>
                  <w:szCs w:val="16"/>
                </w:rPr>
                <w:t>- R4-1904721</w:t>
              </w:r>
              <w:r w:rsidRPr="00035BFF">
                <w:rPr>
                  <w:sz w:val="16"/>
                  <w:szCs w:val="16"/>
                </w:rPr>
                <w:tab/>
                <w:t>Draft CR to TS 38.141-1: Update of applicability rule for BS conducted demodulation test</w:t>
              </w:r>
            </w:ins>
          </w:p>
          <w:p w14:paraId="03764867" w14:textId="77777777" w:rsidR="0053340B" w:rsidRPr="00035BFF" w:rsidRDefault="0053340B" w:rsidP="0053340B">
            <w:pPr>
              <w:pStyle w:val="TAL"/>
              <w:rPr>
                <w:ins w:id="18416" w:author="Huawei" w:date="2019-04-16T18:04:00Z"/>
                <w:sz w:val="16"/>
                <w:szCs w:val="16"/>
              </w:rPr>
            </w:pPr>
            <w:ins w:id="18417" w:author="Huawei" w:date="2019-04-16T18:04:00Z">
              <w:r w:rsidRPr="00035BFF">
                <w:rPr>
                  <w:sz w:val="16"/>
                  <w:szCs w:val="16"/>
                </w:rPr>
                <w:t>- R4-1904724</w:t>
              </w:r>
              <w:r w:rsidRPr="00035BFF">
                <w:rPr>
                  <w:sz w:val="16"/>
                  <w:szCs w:val="16"/>
                </w:rPr>
                <w:tab/>
                <w:t>Draft CR to TS 38.141-1: Update of conducted test requirements for DFT-s-OFDM based PUSCH</w:t>
              </w:r>
            </w:ins>
          </w:p>
          <w:p w14:paraId="6BC451EF" w14:textId="77777777" w:rsidR="0053340B" w:rsidRPr="00035BFF" w:rsidRDefault="0053340B" w:rsidP="0053340B">
            <w:pPr>
              <w:pStyle w:val="TAL"/>
              <w:rPr>
                <w:ins w:id="18418" w:author="Huawei" w:date="2019-04-16T18:04:00Z"/>
                <w:sz w:val="16"/>
                <w:szCs w:val="16"/>
              </w:rPr>
            </w:pPr>
            <w:ins w:id="18419" w:author="Huawei" w:date="2019-04-16T18:04:00Z">
              <w:r w:rsidRPr="00035BFF">
                <w:rPr>
                  <w:sz w:val="16"/>
                  <w:szCs w:val="16"/>
                </w:rPr>
                <w:t>- R4-1904727</w:t>
              </w:r>
              <w:r w:rsidRPr="00035BFF">
                <w:rPr>
                  <w:sz w:val="16"/>
                  <w:szCs w:val="16"/>
                </w:rPr>
                <w:tab/>
                <w:t>draftCR for 38.141-1: Conducted test requirements for CP-OFDM based PUSCH in FR1</w:t>
              </w:r>
            </w:ins>
          </w:p>
          <w:p w14:paraId="658838B4" w14:textId="77777777" w:rsidR="0053340B" w:rsidRPr="00035BFF" w:rsidRDefault="0053340B" w:rsidP="0053340B">
            <w:pPr>
              <w:pStyle w:val="TAL"/>
              <w:rPr>
                <w:ins w:id="18420" w:author="Huawei" w:date="2019-04-16T18:04:00Z"/>
                <w:sz w:val="16"/>
                <w:szCs w:val="16"/>
              </w:rPr>
            </w:pPr>
            <w:ins w:id="18421" w:author="Huawei" w:date="2019-04-16T18:04:00Z">
              <w:r w:rsidRPr="00035BFF">
                <w:rPr>
                  <w:sz w:val="16"/>
                  <w:szCs w:val="16"/>
                </w:rPr>
                <w:t>- R4-1904730</w:t>
              </w:r>
              <w:r w:rsidRPr="00035BFF">
                <w:rPr>
                  <w:sz w:val="16"/>
                  <w:szCs w:val="16"/>
                </w:rPr>
                <w:tab/>
                <w:t>Draft CR on PRACH performance requirements in TS38.141-1</w:t>
              </w:r>
            </w:ins>
          </w:p>
          <w:p w14:paraId="35F44D66" w14:textId="77777777" w:rsidR="0053340B" w:rsidRPr="00035BFF" w:rsidRDefault="0053340B" w:rsidP="0053340B">
            <w:pPr>
              <w:pStyle w:val="TAL"/>
              <w:rPr>
                <w:ins w:id="18422" w:author="Huawei" w:date="2019-04-16T18:04:00Z"/>
                <w:sz w:val="16"/>
                <w:szCs w:val="16"/>
              </w:rPr>
            </w:pPr>
            <w:ins w:id="18423" w:author="Huawei" w:date="2019-04-16T18:04:00Z">
              <w:r w:rsidRPr="00035BFF">
                <w:rPr>
                  <w:sz w:val="16"/>
                  <w:szCs w:val="16"/>
                </w:rPr>
                <w:t>- R4-1904732</w:t>
              </w:r>
              <w:r w:rsidRPr="00035BFF">
                <w:rPr>
                  <w:sz w:val="16"/>
                  <w:szCs w:val="16"/>
                </w:rPr>
                <w:tab/>
                <w:t>Draft CR on TS 38.141-1 Conducted test requirements for PUCCH format 1</w:t>
              </w:r>
            </w:ins>
          </w:p>
          <w:p w14:paraId="784A0D21" w14:textId="77777777" w:rsidR="0053340B" w:rsidRPr="00035BFF" w:rsidRDefault="0053340B" w:rsidP="0053340B">
            <w:pPr>
              <w:pStyle w:val="TAL"/>
              <w:rPr>
                <w:ins w:id="18424" w:author="Huawei" w:date="2019-04-16T18:04:00Z"/>
                <w:sz w:val="16"/>
                <w:szCs w:val="16"/>
              </w:rPr>
            </w:pPr>
            <w:ins w:id="18425" w:author="Huawei" w:date="2019-04-16T18:04:00Z">
              <w:r w:rsidRPr="00035BFF">
                <w:rPr>
                  <w:sz w:val="16"/>
                  <w:szCs w:val="16"/>
                </w:rPr>
                <w:t>- R4-1904736</w:t>
              </w:r>
              <w:r w:rsidRPr="00035BFF">
                <w:rPr>
                  <w:sz w:val="16"/>
                  <w:szCs w:val="16"/>
                </w:rPr>
                <w:tab/>
                <w:t>Draft CR on NR PUCCH format2 conducted performance requirements for TS 38.141-1</w:t>
              </w:r>
            </w:ins>
          </w:p>
          <w:p w14:paraId="4BE6AB57" w14:textId="77777777" w:rsidR="0053340B" w:rsidRPr="00035BFF" w:rsidRDefault="0053340B" w:rsidP="0053340B">
            <w:pPr>
              <w:pStyle w:val="TAL"/>
              <w:rPr>
                <w:ins w:id="18426" w:author="Huawei" w:date="2019-04-16T18:04:00Z"/>
                <w:sz w:val="16"/>
                <w:szCs w:val="16"/>
              </w:rPr>
            </w:pPr>
            <w:ins w:id="18427" w:author="Huawei" w:date="2019-04-16T18:04:00Z">
              <w:r w:rsidRPr="00035BFF">
                <w:rPr>
                  <w:sz w:val="16"/>
                  <w:szCs w:val="16"/>
                </w:rPr>
                <w:t>- R4-1904740</w:t>
              </w:r>
              <w:r w:rsidRPr="00035BFF">
                <w:rPr>
                  <w:sz w:val="16"/>
                  <w:szCs w:val="16"/>
                </w:rPr>
                <w:tab/>
                <w:t>Draft CR to TS 38.141-1 BS demodulation PUCCH format 0 requirements</w:t>
              </w:r>
            </w:ins>
          </w:p>
          <w:p w14:paraId="6B480849" w14:textId="77777777" w:rsidR="0053340B" w:rsidRPr="00035BFF" w:rsidRDefault="0053340B" w:rsidP="0053340B">
            <w:pPr>
              <w:pStyle w:val="TAL"/>
              <w:rPr>
                <w:ins w:id="18428" w:author="Huawei" w:date="2019-04-16T18:04:00Z"/>
                <w:sz w:val="16"/>
                <w:szCs w:val="16"/>
              </w:rPr>
            </w:pPr>
            <w:ins w:id="18429" w:author="Huawei" w:date="2019-04-16T18:04:00Z">
              <w:r w:rsidRPr="00035BFF">
                <w:rPr>
                  <w:sz w:val="16"/>
                  <w:szCs w:val="16"/>
                </w:rPr>
                <w:t>- R4-1904746</w:t>
              </w:r>
              <w:r w:rsidRPr="00035BFF">
                <w:rPr>
                  <w:sz w:val="16"/>
                  <w:szCs w:val="16"/>
                </w:rPr>
                <w:tab/>
                <w:t>draftCR: Updates to PUCCH formats 3 and 4 conducted conformance testing in TS 38.141-1</w:t>
              </w:r>
            </w:ins>
          </w:p>
          <w:p w14:paraId="4572D700" w14:textId="77777777" w:rsidR="0053340B" w:rsidRPr="00035BFF" w:rsidRDefault="0053340B" w:rsidP="0053340B">
            <w:pPr>
              <w:pStyle w:val="TAL"/>
              <w:rPr>
                <w:ins w:id="18430" w:author="Huawei" w:date="2019-04-16T18:04:00Z"/>
                <w:sz w:val="16"/>
                <w:szCs w:val="16"/>
              </w:rPr>
            </w:pPr>
            <w:ins w:id="18431" w:author="Huawei" w:date="2019-04-16T18:04:00Z">
              <w:r w:rsidRPr="00035BFF">
                <w:rPr>
                  <w:sz w:val="16"/>
                  <w:szCs w:val="16"/>
                </w:rPr>
                <w:t>- R4-1904798</w:t>
              </w:r>
              <w:r w:rsidRPr="00035BFF">
                <w:rPr>
                  <w:sz w:val="16"/>
                  <w:szCs w:val="16"/>
                </w:rPr>
                <w:tab/>
                <w:t>Draft CR to TS 38.141-1 Adding required vendor declaration items for BS demodulation</w:t>
              </w:r>
            </w:ins>
          </w:p>
          <w:p w14:paraId="61AEE5DA" w14:textId="77777777" w:rsidR="0053340B" w:rsidRPr="00035BFF" w:rsidRDefault="0053340B" w:rsidP="0053340B">
            <w:pPr>
              <w:pStyle w:val="TAL"/>
              <w:rPr>
                <w:ins w:id="18432" w:author="Huawei" w:date="2019-04-16T18:04:00Z"/>
                <w:sz w:val="16"/>
                <w:szCs w:val="16"/>
              </w:rPr>
            </w:pPr>
            <w:ins w:id="18433" w:author="Huawei" w:date="2019-04-16T18:04:00Z">
              <w:r w:rsidRPr="00035BFF">
                <w:rPr>
                  <w:sz w:val="16"/>
                  <w:szCs w:val="16"/>
                </w:rPr>
                <w:t>- R4-1904802</w:t>
              </w:r>
              <w:r w:rsidRPr="00035BFF">
                <w:rPr>
                  <w:sz w:val="16"/>
                  <w:szCs w:val="16"/>
                </w:rPr>
                <w:tab/>
                <w:t>Draft CR to TS 38.141-1: FRC update for PUSCH FR1 mapping type B</w:t>
              </w:r>
            </w:ins>
          </w:p>
          <w:p w14:paraId="0DB4C7A5" w14:textId="77777777" w:rsidR="0053340B" w:rsidRPr="00035BFF" w:rsidRDefault="0053340B" w:rsidP="0053340B">
            <w:pPr>
              <w:pStyle w:val="TAL"/>
              <w:rPr>
                <w:ins w:id="18434" w:author="Huawei" w:date="2019-04-16T18:04:00Z"/>
                <w:sz w:val="16"/>
                <w:szCs w:val="16"/>
              </w:rPr>
            </w:pPr>
            <w:ins w:id="18435" w:author="Huawei" w:date="2019-04-16T18:04:00Z">
              <w:r w:rsidRPr="00035BFF">
                <w:rPr>
                  <w:sz w:val="16"/>
                  <w:szCs w:val="16"/>
                </w:rPr>
                <w:t>- R4-1904817</w:t>
              </w:r>
              <w:r w:rsidRPr="00035BFF">
                <w:rPr>
                  <w:sz w:val="16"/>
                  <w:szCs w:val="16"/>
                </w:rPr>
                <w:tab/>
                <w:t>Draft CR: Clarification on step 5 and step 6 for delay profiles calculation (38.141-1)</w:t>
              </w:r>
            </w:ins>
          </w:p>
          <w:p w14:paraId="6B5BCA8C" w14:textId="77777777" w:rsidR="0053340B" w:rsidRPr="00035BFF" w:rsidRDefault="0053340B" w:rsidP="0053340B">
            <w:pPr>
              <w:pStyle w:val="TAL"/>
              <w:rPr>
                <w:ins w:id="18436" w:author="Huawei" w:date="2019-04-16T18:04:00Z"/>
                <w:sz w:val="16"/>
                <w:szCs w:val="16"/>
              </w:rPr>
            </w:pPr>
            <w:ins w:id="18437" w:author="Huawei" w:date="2019-04-16T18:04:00Z">
              <w:r w:rsidRPr="00035BFF">
                <w:rPr>
                  <w:sz w:val="16"/>
                  <w:szCs w:val="16"/>
                </w:rPr>
                <w:t>- R4-1905121</w:t>
              </w:r>
              <w:r w:rsidRPr="00035BFF">
                <w:rPr>
                  <w:sz w:val="16"/>
                  <w:szCs w:val="16"/>
                </w:rPr>
                <w:tab/>
                <w:t>draft CR to TS38.141-1 on test model(Section 4.9.2)</w:t>
              </w:r>
            </w:ins>
          </w:p>
          <w:p w14:paraId="3B76533F" w14:textId="77777777" w:rsidR="0053340B" w:rsidRPr="00035BFF" w:rsidRDefault="0053340B" w:rsidP="0053340B">
            <w:pPr>
              <w:pStyle w:val="TAL"/>
              <w:rPr>
                <w:ins w:id="18438" w:author="Huawei" w:date="2019-04-16T18:04:00Z"/>
                <w:sz w:val="16"/>
                <w:szCs w:val="16"/>
              </w:rPr>
            </w:pPr>
            <w:ins w:id="18439" w:author="Huawei" w:date="2019-04-16T18:04:00Z">
              <w:r w:rsidRPr="00035BFF">
                <w:rPr>
                  <w:sz w:val="16"/>
                  <w:szCs w:val="16"/>
                </w:rPr>
                <w:t>- R4-1905124</w:t>
              </w:r>
              <w:r w:rsidRPr="00035BFF">
                <w:rPr>
                  <w:sz w:val="16"/>
                  <w:szCs w:val="16"/>
                </w:rPr>
                <w:tab/>
                <w:t>draft CR to 38.141-1 for TAE requirements</w:t>
              </w:r>
            </w:ins>
          </w:p>
          <w:p w14:paraId="4564716D" w14:textId="77777777" w:rsidR="0053340B" w:rsidRPr="00035BFF" w:rsidRDefault="0053340B" w:rsidP="0053340B">
            <w:pPr>
              <w:pStyle w:val="TAL"/>
              <w:rPr>
                <w:ins w:id="18440" w:author="Huawei" w:date="2019-04-16T18:04:00Z"/>
                <w:sz w:val="16"/>
                <w:szCs w:val="16"/>
              </w:rPr>
            </w:pPr>
            <w:ins w:id="18441" w:author="Huawei" w:date="2019-04-16T18:04:00Z">
              <w:r w:rsidRPr="00035BFF">
                <w:rPr>
                  <w:sz w:val="16"/>
                  <w:szCs w:val="16"/>
                </w:rPr>
                <w:t>- R4-1905141</w:t>
              </w:r>
              <w:r w:rsidRPr="00035BFF">
                <w:rPr>
                  <w:sz w:val="16"/>
                  <w:szCs w:val="16"/>
                </w:rPr>
                <w:tab/>
                <w:t>Draft CR: editorial correction on FR1 spurious emission requirement in TS38.141-1</w:t>
              </w:r>
            </w:ins>
          </w:p>
          <w:p w14:paraId="39603EC3" w14:textId="77777777" w:rsidR="0053340B" w:rsidRPr="00035BFF" w:rsidRDefault="0053340B" w:rsidP="0053340B">
            <w:pPr>
              <w:pStyle w:val="TAL"/>
              <w:rPr>
                <w:ins w:id="18442" w:author="Huawei" w:date="2019-04-16T18:04:00Z"/>
                <w:sz w:val="16"/>
                <w:szCs w:val="16"/>
              </w:rPr>
            </w:pPr>
            <w:ins w:id="18443" w:author="Huawei" w:date="2019-04-16T18:04:00Z">
              <w:r w:rsidRPr="00035BFF">
                <w:rPr>
                  <w:sz w:val="16"/>
                  <w:szCs w:val="16"/>
                </w:rPr>
                <w:t>- R4-1905146</w:t>
              </w:r>
              <w:r w:rsidRPr="00035BFF">
                <w:rPr>
                  <w:sz w:val="16"/>
                  <w:szCs w:val="16"/>
                </w:rPr>
                <w:tab/>
                <w:t>Draft CR to TS 38.141-1: Clarification on application of interfering signal offsets for ACS, blocking and intermodulation requirements</w:t>
              </w:r>
            </w:ins>
          </w:p>
          <w:p w14:paraId="3C54825A" w14:textId="77777777" w:rsidR="0053340B" w:rsidRPr="00035BFF" w:rsidRDefault="0053340B" w:rsidP="0053340B">
            <w:pPr>
              <w:pStyle w:val="TAL"/>
              <w:rPr>
                <w:ins w:id="18444" w:author="Huawei" w:date="2019-04-16T18:04:00Z"/>
                <w:sz w:val="16"/>
                <w:szCs w:val="16"/>
              </w:rPr>
            </w:pPr>
            <w:ins w:id="18445" w:author="Huawei" w:date="2019-04-16T18:04:00Z">
              <w:r w:rsidRPr="00035BFF">
                <w:rPr>
                  <w:sz w:val="16"/>
                  <w:szCs w:val="16"/>
                </w:rPr>
                <w:t>- R4-1905149</w:t>
              </w:r>
              <w:r w:rsidRPr="00035BFF">
                <w:rPr>
                  <w:sz w:val="16"/>
                  <w:szCs w:val="16"/>
                </w:rPr>
                <w:tab/>
                <w:t>Draft CR to TS 38.141-1: Corrections on out-of-band blocking requirement</w:t>
              </w:r>
            </w:ins>
          </w:p>
          <w:p w14:paraId="1119836D" w14:textId="77777777" w:rsidR="0053340B" w:rsidRPr="00035BFF" w:rsidRDefault="0053340B" w:rsidP="0053340B">
            <w:pPr>
              <w:pStyle w:val="TAL"/>
              <w:rPr>
                <w:ins w:id="18446" w:author="Huawei" w:date="2019-04-16T18:04:00Z"/>
                <w:sz w:val="16"/>
                <w:szCs w:val="16"/>
              </w:rPr>
            </w:pPr>
            <w:ins w:id="18447" w:author="Huawei" w:date="2019-04-16T18:04:00Z">
              <w:r w:rsidRPr="00035BFF">
                <w:rPr>
                  <w:sz w:val="16"/>
                  <w:szCs w:val="16"/>
                </w:rPr>
                <w:t>- R4-1905172</w:t>
              </w:r>
              <w:r w:rsidRPr="00035BFF">
                <w:rPr>
                  <w:sz w:val="16"/>
                  <w:szCs w:val="16"/>
                </w:rPr>
                <w:tab/>
                <w:t>Editorial corrections to TS 38.141-1</w:t>
              </w:r>
            </w:ins>
          </w:p>
          <w:p w14:paraId="1AD3A013" w14:textId="77777777" w:rsidR="0053340B" w:rsidRPr="00035BFF" w:rsidRDefault="0053340B" w:rsidP="0053340B">
            <w:pPr>
              <w:pStyle w:val="TAL"/>
              <w:rPr>
                <w:ins w:id="18448" w:author="Huawei" w:date="2019-04-16T18:04:00Z"/>
                <w:sz w:val="16"/>
                <w:szCs w:val="16"/>
              </w:rPr>
            </w:pPr>
            <w:ins w:id="18449" w:author="Huawei" w:date="2019-04-16T18:04:00Z">
              <w:r w:rsidRPr="00035BFF">
                <w:rPr>
                  <w:sz w:val="16"/>
                  <w:szCs w:val="16"/>
                </w:rPr>
                <w:t>- R4-1905174</w:t>
              </w:r>
              <w:r w:rsidRPr="00035BFF">
                <w:rPr>
                  <w:sz w:val="16"/>
                  <w:szCs w:val="16"/>
                </w:rPr>
                <w:tab/>
                <w:t>Draft CR to TS 38.141-1: FRC reference corrections for the Rx requirements</w:t>
              </w:r>
            </w:ins>
          </w:p>
          <w:p w14:paraId="43B0CA93" w14:textId="77777777" w:rsidR="0053340B" w:rsidRPr="00035BFF" w:rsidRDefault="0053340B" w:rsidP="0053340B">
            <w:pPr>
              <w:pStyle w:val="TAL"/>
              <w:rPr>
                <w:ins w:id="18450" w:author="Huawei" w:date="2019-04-16T18:04:00Z"/>
                <w:sz w:val="16"/>
                <w:szCs w:val="16"/>
              </w:rPr>
            </w:pPr>
            <w:ins w:id="18451" w:author="Huawei" w:date="2019-04-16T18:04:00Z">
              <w:r w:rsidRPr="00035BFF">
                <w:rPr>
                  <w:sz w:val="16"/>
                  <w:szCs w:val="16"/>
                </w:rPr>
                <w:t>- R4-1905176</w:t>
              </w:r>
              <w:r w:rsidRPr="00035BFF">
                <w:rPr>
                  <w:sz w:val="16"/>
                  <w:szCs w:val="16"/>
                </w:rPr>
                <w:tab/>
                <w:t>Draft CR to TS 38.141-1: consideration of supported frequency range of the operating band</w:t>
              </w:r>
            </w:ins>
          </w:p>
          <w:p w14:paraId="705842CA" w14:textId="77777777" w:rsidR="0053340B" w:rsidRPr="00035BFF" w:rsidRDefault="0053340B" w:rsidP="0053340B">
            <w:pPr>
              <w:pStyle w:val="TAL"/>
              <w:rPr>
                <w:ins w:id="18452" w:author="Huawei" w:date="2019-04-16T18:04:00Z"/>
                <w:sz w:val="16"/>
                <w:szCs w:val="16"/>
              </w:rPr>
            </w:pPr>
            <w:ins w:id="18453" w:author="Huawei" w:date="2019-04-16T18:04:00Z">
              <w:r w:rsidRPr="00035BFF">
                <w:rPr>
                  <w:sz w:val="16"/>
                  <w:szCs w:val="16"/>
                </w:rPr>
                <w:t>- R4-1905178</w:t>
              </w:r>
              <w:r w:rsidRPr="00035BFF">
                <w:rPr>
                  <w:sz w:val="16"/>
                  <w:szCs w:val="16"/>
                </w:rPr>
                <w:tab/>
                <w:t>Draft CR to TS 38.141-1: test setup for TAE</w:t>
              </w:r>
            </w:ins>
          </w:p>
          <w:p w14:paraId="050733FA" w14:textId="77777777" w:rsidR="0053340B" w:rsidRPr="00035BFF" w:rsidRDefault="0053340B" w:rsidP="0053340B">
            <w:pPr>
              <w:pStyle w:val="TAL"/>
              <w:rPr>
                <w:ins w:id="18454" w:author="Huawei" w:date="2019-04-16T18:04:00Z"/>
                <w:sz w:val="16"/>
                <w:szCs w:val="16"/>
              </w:rPr>
            </w:pPr>
            <w:ins w:id="18455" w:author="Huawei" w:date="2019-04-16T18:04:00Z">
              <w:r w:rsidRPr="00035BFF">
                <w:rPr>
                  <w:sz w:val="16"/>
                  <w:szCs w:val="16"/>
                </w:rPr>
                <w:t>- R4-1905179</w:t>
              </w:r>
              <w:r w:rsidRPr="00035BFF">
                <w:rPr>
                  <w:sz w:val="16"/>
                  <w:szCs w:val="16"/>
                </w:rPr>
                <w:tab/>
                <w:t>Draft CR for TS 38.141-1:  Addition of NOTE for transmitter intermodulation requirements in certain regions</w:t>
              </w:r>
            </w:ins>
          </w:p>
          <w:p w14:paraId="0061A337" w14:textId="77777777" w:rsidR="0053340B" w:rsidRPr="00035BFF" w:rsidRDefault="0053340B" w:rsidP="0053340B">
            <w:pPr>
              <w:pStyle w:val="TAL"/>
              <w:rPr>
                <w:ins w:id="18456" w:author="Huawei" w:date="2019-04-16T18:04:00Z"/>
                <w:sz w:val="16"/>
                <w:szCs w:val="16"/>
              </w:rPr>
            </w:pPr>
            <w:ins w:id="18457" w:author="Huawei" w:date="2019-04-16T18:04:00Z">
              <w:r w:rsidRPr="00035BFF">
                <w:rPr>
                  <w:sz w:val="16"/>
                  <w:szCs w:val="16"/>
                </w:rPr>
                <w:t>- R4-1905188</w:t>
              </w:r>
              <w:r w:rsidRPr="00035BFF">
                <w:rPr>
                  <w:sz w:val="16"/>
                  <w:szCs w:val="16"/>
                </w:rPr>
                <w:tab/>
                <w:t>draft CR to introduce n18 to TS 38.141-1</w:t>
              </w:r>
            </w:ins>
          </w:p>
          <w:p w14:paraId="22C65BA7" w14:textId="3CBF1A98" w:rsidR="0053340B" w:rsidRPr="0053340B" w:rsidRDefault="0053340B" w:rsidP="0053340B">
            <w:pPr>
              <w:pStyle w:val="TAL"/>
              <w:rPr>
                <w:ins w:id="18458" w:author="Huawei" w:date="2019-04-16T17:52:00Z"/>
                <w:sz w:val="16"/>
                <w:szCs w:val="16"/>
              </w:rPr>
            </w:pPr>
            <w:ins w:id="18459" w:author="Huawei" w:date="2019-04-16T18:04:00Z">
              <w:r w:rsidRPr="00035BFF">
                <w:rPr>
                  <w:sz w:val="16"/>
                  <w:szCs w:val="16"/>
                </w:rPr>
                <w:t>- R4-1905214</w:t>
              </w:r>
              <w:r w:rsidRPr="00035BFF">
                <w:rPr>
                  <w:sz w:val="16"/>
                  <w:szCs w:val="16"/>
                </w:rPr>
                <w:tab/>
                <w:t>Corrections to TS38.141-1 subclause 6.5.3.5 EVM measurement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5A10B57F" w:rsidR="007B7340" w:rsidRPr="00EF3042" w:rsidRDefault="007B7340" w:rsidP="007B7340">
            <w:pPr>
              <w:pStyle w:val="TAC"/>
              <w:rPr>
                <w:ins w:id="18460" w:author="Huawei" w:date="2019-04-16T17:52:00Z"/>
                <w:sz w:val="16"/>
                <w:szCs w:val="16"/>
              </w:rPr>
            </w:pPr>
          </w:p>
        </w:tc>
      </w:tr>
      <w:tr w:rsidR="001E48FF" w:rsidRPr="00EF3042" w14:paraId="3F7639E8" w14:textId="77777777" w:rsidTr="00EF3042">
        <w:trPr>
          <w:jc w:val="center"/>
          <w:ins w:id="18461" w:author="Huawei" w:date="2019-05-22T02: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84CFE9" w14:textId="3598590A" w:rsidR="001E48FF" w:rsidRPr="00035BFF" w:rsidRDefault="001E48FF" w:rsidP="007B7340">
            <w:pPr>
              <w:pStyle w:val="TAC"/>
              <w:rPr>
                <w:ins w:id="18462" w:author="Huawei" w:date="2019-05-22T02:33:00Z"/>
                <w:sz w:val="16"/>
                <w:szCs w:val="16"/>
              </w:rPr>
            </w:pPr>
            <w:ins w:id="18463" w:author="Huawei" w:date="2019-05-22T02:33:00Z">
              <w:r>
                <w:rPr>
                  <w:sz w:val="16"/>
                  <w:szCs w:val="16"/>
                </w:rPr>
                <w:t>2019-05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9056C" w14:textId="309CB3B8" w:rsidR="001E48FF" w:rsidRPr="00035BFF" w:rsidRDefault="001E48FF" w:rsidP="007B7340">
            <w:pPr>
              <w:pStyle w:val="TAC"/>
              <w:rPr>
                <w:ins w:id="18464" w:author="Huawei" w:date="2019-05-22T02:33:00Z"/>
                <w:sz w:val="16"/>
                <w:szCs w:val="16"/>
              </w:rPr>
            </w:pPr>
            <w:ins w:id="18465" w:author="Huawei" w:date="2019-05-22T02:34:00Z">
              <w:r>
                <w:rPr>
                  <w:sz w:val="16"/>
                  <w:szCs w:val="16"/>
                </w:rPr>
                <w:t>RAN4#91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1D522" w14:textId="6B16E07D" w:rsidR="001E48FF" w:rsidRPr="00035BFF" w:rsidRDefault="001E48FF" w:rsidP="007B7340">
            <w:pPr>
              <w:pStyle w:val="TAC"/>
              <w:rPr>
                <w:ins w:id="18466" w:author="Huawei" w:date="2019-05-22T02:33:00Z"/>
                <w:sz w:val="16"/>
                <w:szCs w:val="16"/>
              </w:rPr>
            </w:pPr>
            <w:ins w:id="18467" w:author="Huawei" w:date="2019-05-22T02:34:00Z">
              <w:r w:rsidRPr="001E48FF">
                <w:rPr>
                  <w:sz w:val="16"/>
                  <w:szCs w:val="16"/>
                </w:rPr>
                <w:t>R4-1907505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1A251C" w14:textId="67AEFDDD" w:rsidR="001E48FF" w:rsidRPr="00035BFF" w:rsidRDefault="001E48FF" w:rsidP="007B7340">
            <w:pPr>
              <w:pStyle w:val="TAL"/>
              <w:jc w:val="center"/>
              <w:rPr>
                <w:ins w:id="18468" w:author="Huawei" w:date="2019-05-22T02:33:00Z"/>
                <w:sz w:val="16"/>
                <w:szCs w:val="16"/>
              </w:rPr>
            </w:pPr>
            <w:ins w:id="18469" w:author="Huawei" w:date="2019-05-22T02:34:00Z">
              <w:r>
                <w:rPr>
                  <w:sz w:val="16"/>
                  <w:szCs w:val="16"/>
                </w:rPr>
                <w:t>0007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0E8003" w14:textId="2DAAAD4B" w:rsidR="001E48FF" w:rsidRPr="00035BFF" w:rsidRDefault="001E48FF" w:rsidP="007B7340">
            <w:pPr>
              <w:pStyle w:val="TAR"/>
              <w:jc w:val="center"/>
              <w:rPr>
                <w:ins w:id="18470" w:author="Huawei" w:date="2019-05-22T02:33:00Z"/>
                <w:sz w:val="16"/>
                <w:szCs w:val="16"/>
              </w:rPr>
            </w:pPr>
            <w:ins w:id="18471" w:author="Huawei" w:date="2019-05-22T02:3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1A897" w14:textId="3F4DFB33" w:rsidR="001E48FF" w:rsidRPr="00035BFF" w:rsidRDefault="001E48FF" w:rsidP="007B7340">
            <w:pPr>
              <w:pStyle w:val="TAC"/>
              <w:rPr>
                <w:ins w:id="18472" w:author="Huawei" w:date="2019-05-22T02:33:00Z"/>
                <w:sz w:val="16"/>
                <w:szCs w:val="16"/>
              </w:rPr>
            </w:pPr>
            <w:ins w:id="18473" w:author="Huawei" w:date="2019-05-22T02:3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68B44" w14:textId="77777777" w:rsidR="001E48FF" w:rsidRDefault="001E48FF" w:rsidP="001E48FF">
            <w:pPr>
              <w:pStyle w:val="TAL"/>
              <w:rPr>
                <w:ins w:id="18474" w:author="Huawei" w:date="2019-05-22T02:36:00Z"/>
                <w:sz w:val="16"/>
                <w:szCs w:val="16"/>
              </w:rPr>
            </w:pPr>
            <w:ins w:id="18475" w:author="Huawei" w:date="2019-05-22T02:35:00Z">
              <w:r w:rsidRPr="00035BFF">
                <w:rPr>
                  <w:sz w:val="16"/>
                  <w:szCs w:val="16"/>
                </w:rPr>
                <w:t>Implementation of Draft CRs into the merged CR based on the endorsed tdocs during RAN4#9</w:t>
              </w:r>
              <w:r>
                <w:rPr>
                  <w:sz w:val="16"/>
                  <w:szCs w:val="16"/>
                </w:rPr>
                <w:t xml:space="preserve">1, on top of TS 38.141-1 in </w:t>
              </w:r>
            </w:ins>
            <w:ins w:id="18476" w:author="Huawei" w:date="2019-05-22T02:36:00Z">
              <w:r w:rsidRPr="00035BFF">
                <w:rPr>
                  <w:sz w:val="16"/>
                  <w:szCs w:val="16"/>
                </w:rPr>
                <w:t>R4-1905215</w:t>
              </w:r>
            </w:ins>
            <w:ins w:id="18477" w:author="Huawei" w:date="2019-05-22T02:35:00Z">
              <w:r w:rsidRPr="00035BFF">
                <w:rPr>
                  <w:sz w:val="16"/>
                  <w:szCs w:val="16"/>
                </w:rPr>
                <w:t>:</w:t>
              </w:r>
            </w:ins>
          </w:p>
          <w:p w14:paraId="31CEF67B" w14:textId="706B9AA3" w:rsidR="001E48FF" w:rsidRPr="001E48FF" w:rsidRDefault="001E48FF" w:rsidP="001E48FF">
            <w:pPr>
              <w:pStyle w:val="TAL"/>
              <w:rPr>
                <w:ins w:id="18478" w:author="Huawei" w:date="2019-05-22T02:39:00Z"/>
                <w:sz w:val="16"/>
                <w:szCs w:val="16"/>
                <w:lang w:val="en-US"/>
              </w:rPr>
            </w:pPr>
            <w:ins w:id="18479" w:author="Huawei" w:date="2019-05-22T02:39:00Z">
              <w:r>
                <w:rPr>
                  <w:sz w:val="16"/>
                  <w:szCs w:val="16"/>
                  <w:lang w:val="en-US"/>
                </w:rPr>
                <w:t xml:space="preserve">- </w:t>
              </w:r>
              <w:r w:rsidRPr="001E48FF">
                <w:rPr>
                  <w:sz w:val="16"/>
                  <w:szCs w:val="16"/>
                  <w:lang w:val="en-US"/>
                </w:rPr>
                <w:t>R4-1906003</w:t>
              </w:r>
              <w:r w:rsidRPr="001E48FF">
                <w:rPr>
                  <w:sz w:val="16"/>
                  <w:szCs w:val="16"/>
                  <w:lang w:val="en-US"/>
                </w:rPr>
                <w:tab/>
                <w:t>Draft CR to 38.141-1: 6.7 Transmitter intermodulation – correction of interfering signal type</w:t>
              </w:r>
            </w:ins>
          </w:p>
          <w:p w14:paraId="6BD2A4F2" w14:textId="23832021" w:rsidR="001E48FF" w:rsidRPr="001E48FF" w:rsidRDefault="001E48FF" w:rsidP="001E48FF">
            <w:pPr>
              <w:pStyle w:val="TAL"/>
              <w:rPr>
                <w:ins w:id="18480" w:author="Huawei" w:date="2019-05-22T02:39:00Z"/>
                <w:sz w:val="16"/>
                <w:szCs w:val="16"/>
                <w:lang w:val="en-US"/>
              </w:rPr>
            </w:pPr>
            <w:ins w:id="18481" w:author="Huawei" w:date="2019-05-22T02:39:00Z">
              <w:r>
                <w:rPr>
                  <w:sz w:val="16"/>
                  <w:szCs w:val="16"/>
                  <w:lang w:val="en-US"/>
                </w:rPr>
                <w:t xml:space="preserve">- </w:t>
              </w:r>
              <w:r w:rsidRPr="001E48FF">
                <w:rPr>
                  <w:sz w:val="16"/>
                  <w:szCs w:val="16"/>
                  <w:lang w:val="en-US"/>
                </w:rPr>
                <w:t>R4-1906312</w:t>
              </w:r>
              <w:r w:rsidRPr="001E48FF">
                <w:rPr>
                  <w:sz w:val="16"/>
                  <w:szCs w:val="16"/>
                  <w:lang w:val="en-US"/>
                </w:rPr>
                <w:tab/>
                <w:t>Draft CR to 38.141-1: Correction on FRC (Annex A)</w:t>
              </w:r>
            </w:ins>
          </w:p>
          <w:p w14:paraId="0B0ED712" w14:textId="78744EFA" w:rsidR="001E48FF" w:rsidRPr="001E48FF" w:rsidRDefault="001E48FF" w:rsidP="001E48FF">
            <w:pPr>
              <w:pStyle w:val="TAL"/>
              <w:rPr>
                <w:ins w:id="18482" w:author="Huawei" w:date="2019-05-22T02:39:00Z"/>
                <w:sz w:val="16"/>
                <w:szCs w:val="16"/>
                <w:lang w:val="en-US"/>
              </w:rPr>
            </w:pPr>
            <w:ins w:id="18483" w:author="Huawei" w:date="2019-05-22T02:39:00Z">
              <w:r>
                <w:rPr>
                  <w:sz w:val="16"/>
                  <w:szCs w:val="16"/>
                  <w:lang w:val="en-US"/>
                </w:rPr>
                <w:t xml:space="preserve">- </w:t>
              </w:r>
              <w:r w:rsidRPr="001E48FF">
                <w:rPr>
                  <w:sz w:val="16"/>
                  <w:szCs w:val="16"/>
                  <w:lang w:val="en-US"/>
                </w:rPr>
                <w:t>R4-1906919</w:t>
              </w:r>
              <w:r w:rsidRPr="001E48FF">
                <w:rPr>
                  <w:sz w:val="16"/>
                  <w:szCs w:val="16"/>
                  <w:lang w:val="en-US"/>
                </w:rPr>
                <w:tab/>
                <w:t>Draft CR to TS 38.141-1: Clarification on type of interfering signal for ACS, in-band blocking and ICS requirements</w:t>
              </w:r>
            </w:ins>
          </w:p>
          <w:p w14:paraId="535D8A74" w14:textId="2106C77B" w:rsidR="001E48FF" w:rsidRPr="001E48FF" w:rsidRDefault="001E48FF" w:rsidP="001E48FF">
            <w:pPr>
              <w:pStyle w:val="TAL"/>
              <w:rPr>
                <w:ins w:id="18484" w:author="Huawei" w:date="2019-05-22T02:39:00Z"/>
                <w:sz w:val="16"/>
                <w:szCs w:val="16"/>
                <w:lang w:val="en-US"/>
              </w:rPr>
            </w:pPr>
            <w:ins w:id="18485" w:author="Huawei" w:date="2019-05-22T02:39:00Z">
              <w:r>
                <w:rPr>
                  <w:sz w:val="16"/>
                  <w:szCs w:val="16"/>
                  <w:lang w:val="en-US"/>
                </w:rPr>
                <w:t xml:space="preserve">- </w:t>
              </w:r>
              <w:r w:rsidRPr="001E48FF">
                <w:rPr>
                  <w:sz w:val="16"/>
                  <w:szCs w:val="16"/>
                  <w:lang w:val="en-US"/>
                </w:rPr>
                <w:t>R4-1907056</w:t>
              </w:r>
              <w:r w:rsidRPr="001E48FF">
                <w:rPr>
                  <w:sz w:val="16"/>
                  <w:szCs w:val="16"/>
                  <w:lang w:val="en-US"/>
                </w:rPr>
                <w:tab/>
                <w:t>Draft CR to 38.141-1: Removal of n48 in Rel’15</w:t>
              </w:r>
            </w:ins>
          </w:p>
          <w:p w14:paraId="469577D4" w14:textId="1C1F7A80" w:rsidR="001E48FF" w:rsidRPr="001E48FF" w:rsidRDefault="001E48FF" w:rsidP="001E48FF">
            <w:pPr>
              <w:pStyle w:val="TAL"/>
              <w:rPr>
                <w:ins w:id="18486" w:author="Huawei" w:date="2019-05-22T02:39:00Z"/>
                <w:sz w:val="16"/>
                <w:szCs w:val="16"/>
                <w:lang w:val="en-US"/>
              </w:rPr>
            </w:pPr>
            <w:ins w:id="18487" w:author="Huawei" w:date="2019-05-22T02:39:00Z">
              <w:r>
                <w:rPr>
                  <w:sz w:val="16"/>
                  <w:szCs w:val="16"/>
                  <w:lang w:val="en-US"/>
                </w:rPr>
                <w:t xml:space="preserve">- </w:t>
              </w:r>
              <w:r w:rsidRPr="001E48FF">
                <w:rPr>
                  <w:sz w:val="16"/>
                  <w:szCs w:val="16"/>
                  <w:lang w:val="en-US"/>
                </w:rPr>
                <w:t>R4-1907111</w:t>
              </w:r>
              <w:r w:rsidRPr="001E48FF">
                <w:rPr>
                  <w:sz w:val="16"/>
                  <w:szCs w:val="16"/>
                  <w:lang w:val="en-US"/>
                </w:rPr>
                <w:tab/>
                <w:t>Draft CR to TS 38.141-1: correction of the fundamental frequency limit of 2.55GHz for the spurious emissions</w:t>
              </w:r>
            </w:ins>
          </w:p>
          <w:p w14:paraId="6F22EB3C" w14:textId="7EAB388B" w:rsidR="001E48FF" w:rsidRPr="001E48FF" w:rsidRDefault="001E48FF" w:rsidP="001E48FF">
            <w:pPr>
              <w:pStyle w:val="TAL"/>
              <w:rPr>
                <w:ins w:id="18488" w:author="Huawei" w:date="2019-05-22T02:39:00Z"/>
                <w:sz w:val="16"/>
                <w:szCs w:val="16"/>
                <w:lang w:val="en-US"/>
              </w:rPr>
            </w:pPr>
            <w:ins w:id="18489" w:author="Huawei" w:date="2019-05-22T02:39:00Z">
              <w:r>
                <w:rPr>
                  <w:sz w:val="16"/>
                  <w:szCs w:val="16"/>
                  <w:lang w:val="en-US"/>
                </w:rPr>
                <w:t xml:space="preserve">- </w:t>
              </w:r>
              <w:r w:rsidRPr="001E48FF">
                <w:rPr>
                  <w:sz w:val="16"/>
                  <w:szCs w:val="16"/>
                  <w:lang w:val="en-US"/>
                </w:rPr>
                <w:t>R4-1907244</w:t>
              </w:r>
              <w:r w:rsidRPr="001E48FF">
                <w:rPr>
                  <w:sz w:val="16"/>
                  <w:szCs w:val="16"/>
                  <w:lang w:val="en-US"/>
                </w:rPr>
                <w:tab/>
                <w:t>Draft CR to TS 38.141-1: Update of applicability rule for BS conducted demodulation test</w:t>
              </w:r>
            </w:ins>
          </w:p>
          <w:p w14:paraId="29A75A3B" w14:textId="09A5279B" w:rsidR="001E48FF" w:rsidRPr="001E48FF" w:rsidRDefault="001E48FF" w:rsidP="001E48FF">
            <w:pPr>
              <w:pStyle w:val="TAL"/>
              <w:rPr>
                <w:ins w:id="18490" w:author="Huawei" w:date="2019-05-22T02:39:00Z"/>
                <w:sz w:val="16"/>
                <w:szCs w:val="16"/>
                <w:lang w:val="en-US"/>
              </w:rPr>
            </w:pPr>
            <w:ins w:id="18491" w:author="Huawei" w:date="2019-05-22T02:39:00Z">
              <w:r>
                <w:rPr>
                  <w:sz w:val="16"/>
                  <w:szCs w:val="16"/>
                  <w:lang w:val="en-US"/>
                </w:rPr>
                <w:t xml:space="preserve">- </w:t>
              </w:r>
              <w:r w:rsidRPr="001E48FF">
                <w:rPr>
                  <w:sz w:val="16"/>
                  <w:szCs w:val="16"/>
                  <w:lang w:val="en-US"/>
                </w:rPr>
                <w:t>R4-1907247</w:t>
              </w:r>
              <w:r w:rsidRPr="001E48FF">
                <w:rPr>
                  <w:sz w:val="16"/>
                  <w:szCs w:val="16"/>
                  <w:lang w:val="en-US"/>
                </w:rPr>
                <w:tab/>
                <w:t>Draft CR to TS 38.141-1: Update of conducted test requirements for DFT-s-OFDM based PUSCH</w:t>
              </w:r>
            </w:ins>
          </w:p>
          <w:p w14:paraId="143D3F9C" w14:textId="1FED2992" w:rsidR="001E48FF" w:rsidRPr="001E48FF" w:rsidRDefault="001E48FF" w:rsidP="001E48FF">
            <w:pPr>
              <w:pStyle w:val="TAL"/>
              <w:rPr>
                <w:ins w:id="18492" w:author="Huawei" w:date="2019-05-22T02:39:00Z"/>
                <w:sz w:val="16"/>
                <w:szCs w:val="16"/>
                <w:lang w:val="en-US"/>
              </w:rPr>
            </w:pPr>
            <w:ins w:id="18493" w:author="Huawei" w:date="2019-05-22T02:39:00Z">
              <w:r>
                <w:rPr>
                  <w:sz w:val="16"/>
                  <w:szCs w:val="16"/>
                  <w:lang w:val="en-US"/>
                </w:rPr>
                <w:t xml:space="preserve">- </w:t>
              </w:r>
              <w:r w:rsidRPr="001E48FF">
                <w:rPr>
                  <w:sz w:val="16"/>
                  <w:szCs w:val="16"/>
                  <w:lang w:val="en-US"/>
                </w:rPr>
                <w:t>R4-1907250</w:t>
              </w:r>
              <w:r w:rsidRPr="001E48FF">
                <w:rPr>
                  <w:sz w:val="16"/>
                  <w:szCs w:val="16"/>
                  <w:lang w:val="en-US"/>
                </w:rPr>
                <w:tab/>
                <w:t>Draft CR to TS 38.141-1: Correction on the terminology in PUSCH FRC tables</w:t>
              </w:r>
            </w:ins>
          </w:p>
          <w:p w14:paraId="0CBE03AA" w14:textId="68608BB8" w:rsidR="001E48FF" w:rsidRPr="001E48FF" w:rsidRDefault="001E48FF" w:rsidP="001E48FF">
            <w:pPr>
              <w:pStyle w:val="TAL"/>
              <w:rPr>
                <w:ins w:id="18494" w:author="Huawei" w:date="2019-05-22T02:39:00Z"/>
                <w:sz w:val="16"/>
                <w:szCs w:val="16"/>
                <w:lang w:val="en-US"/>
              </w:rPr>
            </w:pPr>
            <w:ins w:id="18495" w:author="Huawei" w:date="2019-05-22T02:39:00Z">
              <w:r>
                <w:rPr>
                  <w:sz w:val="16"/>
                  <w:szCs w:val="16"/>
                  <w:lang w:val="en-US"/>
                </w:rPr>
                <w:t xml:space="preserve">- </w:t>
              </w:r>
              <w:r w:rsidRPr="001E48FF">
                <w:rPr>
                  <w:sz w:val="16"/>
                  <w:szCs w:val="16"/>
                  <w:lang w:val="en-US"/>
                </w:rPr>
                <w:t>R4-1907253</w:t>
              </w:r>
              <w:r w:rsidRPr="001E48FF">
                <w:rPr>
                  <w:sz w:val="16"/>
                  <w:szCs w:val="16"/>
                  <w:lang w:val="en-US"/>
                </w:rPr>
                <w:tab/>
                <w:t>Draft CR to TS38.141-1: Updates of PRACH performance requirements</w:t>
              </w:r>
            </w:ins>
          </w:p>
          <w:p w14:paraId="709F48E0" w14:textId="5ADD0F33" w:rsidR="001E48FF" w:rsidRPr="001E48FF" w:rsidRDefault="001E48FF" w:rsidP="001E48FF">
            <w:pPr>
              <w:pStyle w:val="TAL"/>
              <w:rPr>
                <w:ins w:id="18496" w:author="Huawei" w:date="2019-05-22T02:39:00Z"/>
                <w:sz w:val="16"/>
                <w:szCs w:val="16"/>
                <w:lang w:val="en-US"/>
              </w:rPr>
            </w:pPr>
            <w:ins w:id="18497" w:author="Huawei" w:date="2019-05-22T02:39:00Z">
              <w:r>
                <w:rPr>
                  <w:sz w:val="16"/>
                  <w:szCs w:val="16"/>
                  <w:lang w:val="en-US"/>
                </w:rPr>
                <w:t xml:space="preserve">- </w:t>
              </w:r>
              <w:r w:rsidRPr="001E48FF">
                <w:rPr>
                  <w:sz w:val="16"/>
                  <w:szCs w:val="16"/>
                  <w:lang w:val="en-US"/>
                </w:rPr>
                <w:t>R4-1907256</w:t>
              </w:r>
              <w:r w:rsidRPr="001E48FF">
                <w:rPr>
                  <w:sz w:val="16"/>
                  <w:szCs w:val="16"/>
                  <w:lang w:val="en-US"/>
                </w:rPr>
                <w:tab/>
                <w:t>Draft CR on NR PUCCH format2 conducted performance requirements for TS 38.141-1</w:t>
              </w:r>
            </w:ins>
          </w:p>
          <w:p w14:paraId="29BBBB74" w14:textId="6D9CECF1" w:rsidR="001E48FF" w:rsidRPr="001E48FF" w:rsidRDefault="001E48FF" w:rsidP="001E48FF">
            <w:pPr>
              <w:pStyle w:val="TAL"/>
              <w:rPr>
                <w:ins w:id="18498" w:author="Huawei" w:date="2019-05-22T02:39:00Z"/>
                <w:sz w:val="16"/>
                <w:szCs w:val="16"/>
                <w:lang w:val="en-US"/>
              </w:rPr>
            </w:pPr>
            <w:ins w:id="18499" w:author="Huawei" w:date="2019-05-22T02:39:00Z">
              <w:r>
                <w:rPr>
                  <w:sz w:val="16"/>
                  <w:szCs w:val="16"/>
                  <w:lang w:val="en-US"/>
                </w:rPr>
                <w:t xml:space="preserve">- </w:t>
              </w:r>
              <w:r w:rsidRPr="001E48FF">
                <w:rPr>
                  <w:sz w:val="16"/>
                  <w:szCs w:val="16"/>
                  <w:lang w:val="en-US"/>
                </w:rPr>
                <w:t>R4-1907259</w:t>
              </w:r>
              <w:r w:rsidRPr="001E48FF">
                <w:rPr>
                  <w:sz w:val="16"/>
                  <w:szCs w:val="16"/>
                  <w:lang w:val="en-US"/>
                </w:rPr>
                <w:tab/>
                <w:t>Draft CR on NR UCI on PUSCH conducted performance requirements for TS 38.141-1</w:t>
              </w:r>
            </w:ins>
          </w:p>
          <w:p w14:paraId="22131135" w14:textId="383ADC74" w:rsidR="001E48FF" w:rsidRPr="001E48FF" w:rsidRDefault="001E48FF" w:rsidP="001E48FF">
            <w:pPr>
              <w:pStyle w:val="TAL"/>
              <w:rPr>
                <w:ins w:id="18500" w:author="Huawei" w:date="2019-05-22T02:39:00Z"/>
                <w:sz w:val="16"/>
                <w:szCs w:val="16"/>
                <w:lang w:val="en-US"/>
              </w:rPr>
            </w:pPr>
            <w:ins w:id="18501" w:author="Huawei" w:date="2019-05-22T02:39:00Z">
              <w:r>
                <w:rPr>
                  <w:sz w:val="16"/>
                  <w:szCs w:val="16"/>
                  <w:lang w:val="en-US"/>
                </w:rPr>
                <w:t xml:space="preserve">- </w:t>
              </w:r>
              <w:r w:rsidRPr="001E48FF">
                <w:rPr>
                  <w:sz w:val="16"/>
                  <w:szCs w:val="16"/>
                  <w:lang w:val="en-US"/>
                </w:rPr>
                <w:t>R4-1907262</w:t>
              </w:r>
              <w:r w:rsidRPr="001E48FF">
                <w:rPr>
                  <w:sz w:val="16"/>
                  <w:szCs w:val="16"/>
                  <w:lang w:val="en-US"/>
                </w:rPr>
                <w:tab/>
                <w:t>draftCR: Updates to PUCCH formats 3 and 4 conducted conformance testing in TS 38.141-1</w:t>
              </w:r>
            </w:ins>
          </w:p>
          <w:p w14:paraId="5087DD58" w14:textId="45280E34" w:rsidR="001E48FF" w:rsidRPr="001E48FF" w:rsidRDefault="001E48FF" w:rsidP="001E48FF">
            <w:pPr>
              <w:pStyle w:val="TAL"/>
              <w:rPr>
                <w:ins w:id="18502" w:author="Huawei" w:date="2019-05-22T02:39:00Z"/>
                <w:sz w:val="16"/>
                <w:szCs w:val="16"/>
                <w:lang w:val="en-US"/>
              </w:rPr>
            </w:pPr>
            <w:ins w:id="18503" w:author="Huawei" w:date="2019-05-22T02:39:00Z">
              <w:r>
                <w:rPr>
                  <w:sz w:val="16"/>
                  <w:szCs w:val="16"/>
                  <w:lang w:val="en-US"/>
                </w:rPr>
                <w:t xml:space="preserve">- </w:t>
              </w:r>
              <w:r w:rsidRPr="001E48FF">
                <w:rPr>
                  <w:sz w:val="16"/>
                  <w:szCs w:val="16"/>
                  <w:lang w:val="en-US"/>
                </w:rPr>
                <w:t>R4-1907264</w:t>
              </w:r>
              <w:r w:rsidRPr="001E48FF">
                <w:rPr>
                  <w:sz w:val="16"/>
                  <w:szCs w:val="16"/>
                  <w:lang w:val="en-US"/>
                </w:rPr>
                <w:tab/>
                <w:t>Draft CR on TS 38.141-1 Conducted test requirements for PUCCH format 1</w:t>
              </w:r>
            </w:ins>
          </w:p>
          <w:p w14:paraId="07435090" w14:textId="2CB5C658" w:rsidR="001E48FF" w:rsidRPr="001E48FF" w:rsidRDefault="001E48FF" w:rsidP="001E48FF">
            <w:pPr>
              <w:pStyle w:val="TAL"/>
              <w:rPr>
                <w:ins w:id="18504" w:author="Huawei" w:date="2019-05-22T02:39:00Z"/>
                <w:sz w:val="16"/>
                <w:szCs w:val="16"/>
                <w:lang w:val="en-US"/>
              </w:rPr>
            </w:pPr>
            <w:ins w:id="18505" w:author="Huawei" w:date="2019-05-22T02:39:00Z">
              <w:r>
                <w:rPr>
                  <w:sz w:val="16"/>
                  <w:szCs w:val="16"/>
                  <w:lang w:val="en-US"/>
                </w:rPr>
                <w:t xml:space="preserve">- </w:t>
              </w:r>
              <w:r w:rsidRPr="001E48FF">
                <w:rPr>
                  <w:sz w:val="16"/>
                  <w:szCs w:val="16"/>
                  <w:lang w:val="en-US"/>
                </w:rPr>
                <w:t>R4-1907268</w:t>
              </w:r>
              <w:r w:rsidRPr="001E48FF">
                <w:rPr>
                  <w:sz w:val="16"/>
                  <w:szCs w:val="16"/>
                  <w:lang w:val="en-US"/>
                </w:rPr>
                <w:tab/>
                <w:t>Draft CR on TS 38.141-1 Conducted test requirements for multi-slot PUCCH format 1</w:t>
              </w:r>
            </w:ins>
          </w:p>
          <w:p w14:paraId="3C7664C0" w14:textId="5486F58F" w:rsidR="001E48FF" w:rsidRPr="001E48FF" w:rsidRDefault="001E48FF" w:rsidP="001E48FF">
            <w:pPr>
              <w:pStyle w:val="TAL"/>
              <w:rPr>
                <w:ins w:id="18506" w:author="Huawei" w:date="2019-05-22T02:39:00Z"/>
                <w:sz w:val="16"/>
                <w:szCs w:val="16"/>
                <w:lang w:val="en-US"/>
              </w:rPr>
            </w:pPr>
            <w:ins w:id="18507" w:author="Huawei" w:date="2019-05-22T02:39:00Z">
              <w:r>
                <w:rPr>
                  <w:sz w:val="16"/>
                  <w:szCs w:val="16"/>
                  <w:lang w:val="en-US"/>
                </w:rPr>
                <w:t xml:space="preserve">- </w:t>
              </w:r>
              <w:r w:rsidRPr="001E48FF">
                <w:rPr>
                  <w:sz w:val="16"/>
                  <w:szCs w:val="16"/>
                  <w:lang w:val="en-US"/>
                </w:rPr>
                <w:t>R4-1907270</w:t>
              </w:r>
              <w:r w:rsidRPr="001E48FF">
                <w:rPr>
                  <w:sz w:val="16"/>
                  <w:szCs w:val="16"/>
                  <w:lang w:val="en-US"/>
                </w:rPr>
                <w:tab/>
                <w:t>Draft CR to TS 38.141-1 Manufacturer declaration for BS demodulation</w:t>
              </w:r>
            </w:ins>
          </w:p>
          <w:p w14:paraId="2503FBAF" w14:textId="588755C0" w:rsidR="001E48FF" w:rsidRPr="001E48FF" w:rsidRDefault="001E48FF" w:rsidP="001E48FF">
            <w:pPr>
              <w:pStyle w:val="TAL"/>
              <w:rPr>
                <w:ins w:id="18508" w:author="Huawei" w:date="2019-05-22T02:39:00Z"/>
                <w:sz w:val="16"/>
                <w:szCs w:val="16"/>
                <w:lang w:val="en-US"/>
              </w:rPr>
            </w:pPr>
            <w:ins w:id="18509" w:author="Huawei" w:date="2019-05-22T02:39:00Z">
              <w:r>
                <w:rPr>
                  <w:sz w:val="16"/>
                  <w:szCs w:val="16"/>
                  <w:lang w:val="en-US"/>
                </w:rPr>
                <w:t xml:space="preserve">- </w:t>
              </w:r>
              <w:r w:rsidRPr="001E48FF">
                <w:rPr>
                  <w:sz w:val="16"/>
                  <w:szCs w:val="16"/>
                  <w:lang w:val="en-US"/>
                </w:rPr>
                <w:t>R4-1907273</w:t>
              </w:r>
              <w:r w:rsidRPr="001E48FF">
                <w:rPr>
                  <w:sz w:val="16"/>
                  <w:szCs w:val="16"/>
                  <w:lang w:val="en-US"/>
                </w:rPr>
                <w:tab/>
                <w:t>Draft CR to TS 38.141-1 BS demodulation PUCCH format 0 requirements</w:t>
              </w:r>
            </w:ins>
          </w:p>
          <w:p w14:paraId="24DB2B90" w14:textId="5AF188AE" w:rsidR="001E48FF" w:rsidRPr="001E48FF" w:rsidRDefault="001E48FF" w:rsidP="001E48FF">
            <w:pPr>
              <w:pStyle w:val="TAL"/>
              <w:rPr>
                <w:ins w:id="18510" w:author="Huawei" w:date="2019-05-22T02:39:00Z"/>
                <w:sz w:val="16"/>
                <w:szCs w:val="16"/>
                <w:lang w:val="en-US"/>
              </w:rPr>
            </w:pPr>
            <w:ins w:id="18511" w:author="Huawei" w:date="2019-05-22T02:39:00Z">
              <w:r>
                <w:rPr>
                  <w:sz w:val="16"/>
                  <w:szCs w:val="16"/>
                  <w:lang w:val="en-US"/>
                </w:rPr>
                <w:t xml:space="preserve">- </w:t>
              </w:r>
              <w:r w:rsidRPr="001E48FF">
                <w:rPr>
                  <w:sz w:val="16"/>
                  <w:szCs w:val="16"/>
                  <w:lang w:val="en-US"/>
                </w:rPr>
                <w:t>R4-1907278</w:t>
              </w:r>
              <w:r w:rsidRPr="001E48FF">
                <w:rPr>
                  <w:sz w:val="16"/>
                  <w:szCs w:val="16"/>
                  <w:lang w:val="en-US"/>
                </w:rPr>
                <w:tab/>
                <w:t>draftCR for 38.141-1: Conducted test requirements for CP-OFDM based PUSCH in FR1</w:t>
              </w:r>
            </w:ins>
          </w:p>
          <w:p w14:paraId="0722F5A1" w14:textId="7F15648E" w:rsidR="001E48FF" w:rsidRPr="001E48FF" w:rsidRDefault="001E48FF" w:rsidP="001E48FF">
            <w:pPr>
              <w:pStyle w:val="TAL"/>
              <w:rPr>
                <w:ins w:id="18512" w:author="Huawei" w:date="2019-05-22T02:39:00Z"/>
                <w:sz w:val="16"/>
                <w:szCs w:val="16"/>
                <w:lang w:val="en-US"/>
              </w:rPr>
            </w:pPr>
            <w:ins w:id="18513" w:author="Huawei" w:date="2019-05-22T02:39:00Z">
              <w:r>
                <w:rPr>
                  <w:sz w:val="16"/>
                  <w:szCs w:val="16"/>
                  <w:lang w:val="en-US"/>
                </w:rPr>
                <w:t xml:space="preserve">- </w:t>
              </w:r>
              <w:r w:rsidRPr="001E48FF">
                <w:rPr>
                  <w:sz w:val="16"/>
                  <w:szCs w:val="16"/>
                  <w:lang w:val="en-US"/>
                </w:rPr>
                <w:t>R4-1907624</w:t>
              </w:r>
              <w:r w:rsidRPr="001E48FF">
                <w:rPr>
                  <w:sz w:val="16"/>
                  <w:szCs w:val="16"/>
                  <w:lang w:val="en-US"/>
                </w:rPr>
                <w:tab/>
                <w:t>Draft CR for TS38.141-1: adding demodulation reference signals for PDSCH  for TAE requirement</w:t>
              </w:r>
            </w:ins>
          </w:p>
          <w:p w14:paraId="6335CB72" w14:textId="72BFAA9F" w:rsidR="001E48FF" w:rsidRPr="001E48FF" w:rsidRDefault="001E48FF" w:rsidP="001E48FF">
            <w:pPr>
              <w:pStyle w:val="TAL"/>
              <w:rPr>
                <w:ins w:id="18514" w:author="Huawei" w:date="2019-05-22T02:39:00Z"/>
                <w:sz w:val="16"/>
                <w:szCs w:val="16"/>
                <w:lang w:val="en-US"/>
              </w:rPr>
            </w:pPr>
            <w:ins w:id="18515" w:author="Huawei" w:date="2019-05-22T02:39:00Z">
              <w:r>
                <w:rPr>
                  <w:sz w:val="16"/>
                  <w:szCs w:val="16"/>
                  <w:lang w:val="en-US"/>
                </w:rPr>
                <w:t xml:space="preserve">- </w:t>
              </w:r>
              <w:r w:rsidRPr="001E48FF">
                <w:rPr>
                  <w:sz w:val="16"/>
                  <w:szCs w:val="16"/>
                  <w:lang w:val="en-US"/>
                </w:rPr>
                <w:t>R4-1907630</w:t>
              </w:r>
              <w:r w:rsidRPr="001E48FF">
                <w:rPr>
                  <w:sz w:val="16"/>
                  <w:szCs w:val="16"/>
                  <w:lang w:val="en-US"/>
                </w:rPr>
                <w:tab/>
                <w:t>Draft CR to 38.141-1: Term “reference signal” replacing by term “ideal signal” in EVM context</w:t>
              </w:r>
            </w:ins>
          </w:p>
          <w:p w14:paraId="21CAC9D4" w14:textId="3E018C86" w:rsidR="001E48FF" w:rsidRPr="001E48FF" w:rsidRDefault="001E48FF" w:rsidP="001E48FF">
            <w:pPr>
              <w:pStyle w:val="TAL"/>
              <w:rPr>
                <w:ins w:id="18516" w:author="Huawei" w:date="2019-05-22T02:39:00Z"/>
                <w:sz w:val="16"/>
                <w:szCs w:val="16"/>
                <w:lang w:val="en-US"/>
              </w:rPr>
            </w:pPr>
            <w:ins w:id="18517" w:author="Huawei" w:date="2019-05-22T02:39:00Z">
              <w:r>
                <w:rPr>
                  <w:sz w:val="16"/>
                  <w:szCs w:val="16"/>
                  <w:lang w:val="en-US"/>
                </w:rPr>
                <w:t xml:space="preserve">- </w:t>
              </w:r>
              <w:r w:rsidRPr="001E48FF">
                <w:rPr>
                  <w:sz w:val="16"/>
                  <w:szCs w:val="16"/>
                  <w:lang w:val="en-US"/>
                </w:rPr>
                <w:t>R4-1907632</w:t>
              </w:r>
              <w:r w:rsidRPr="001E48FF">
                <w:rPr>
                  <w:sz w:val="16"/>
                  <w:szCs w:val="16"/>
                  <w:lang w:val="en-US"/>
                </w:rPr>
                <w:tab/>
                <w:t>Draft CR to 38.141-1: corrections to the Annex F structure</w:t>
              </w:r>
            </w:ins>
          </w:p>
          <w:p w14:paraId="7BAD95B1" w14:textId="5C78C6C5" w:rsidR="001E48FF" w:rsidRPr="001E48FF" w:rsidRDefault="001E48FF" w:rsidP="001E48FF">
            <w:pPr>
              <w:pStyle w:val="TAL"/>
              <w:rPr>
                <w:ins w:id="18518" w:author="Huawei" w:date="2019-05-22T02:39:00Z"/>
                <w:sz w:val="16"/>
                <w:szCs w:val="16"/>
                <w:lang w:val="en-US"/>
              </w:rPr>
            </w:pPr>
            <w:ins w:id="18519" w:author="Huawei" w:date="2019-05-22T02:39:00Z">
              <w:r>
                <w:rPr>
                  <w:sz w:val="16"/>
                  <w:szCs w:val="16"/>
                  <w:lang w:val="en-US"/>
                </w:rPr>
                <w:t xml:space="preserve">- </w:t>
              </w:r>
              <w:r w:rsidRPr="001E48FF">
                <w:rPr>
                  <w:sz w:val="16"/>
                  <w:szCs w:val="16"/>
                  <w:lang w:val="en-US"/>
                </w:rPr>
                <w:t>R4-1907636</w:t>
              </w:r>
              <w:r w:rsidRPr="001E48FF">
                <w:rPr>
                  <w:sz w:val="16"/>
                  <w:szCs w:val="16"/>
                  <w:lang w:val="en-US"/>
                </w:rPr>
                <w:tab/>
                <w:t>Draft CR to TS38.141-1 on target resource block clarification for EVM measurement (4.9.2.2, 4.9.2.3, 6.5.3.5)</w:t>
              </w:r>
            </w:ins>
          </w:p>
          <w:p w14:paraId="4D5492AC" w14:textId="206E6875" w:rsidR="001E48FF" w:rsidRPr="001E48FF" w:rsidRDefault="001E48FF" w:rsidP="001E48FF">
            <w:pPr>
              <w:pStyle w:val="TAL"/>
              <w:rPr>
                <w:ins w:id="18520" w:author="Huawei" w:date="2019-05-22T02:39:00Z"/>
                <w:sz w:val="16"/>
                <w:szCs w:val="16"/>
                <w:lang w:val="en-US"/>
              </w:rPr>
            </w:pPr>
            <w:ins w:id="18521" w:author="Huawei" w:date="2019-05-22T02:40:00Z">
              <w:r>
                <w:rPr>
                  <w:sz w:val="16"/>
                  <w:szCs w:val="16"/>
                  <w:lang w:val="en-US"/>
                </w:rPr>
                <w:t xml:space="preserve">- </w:t>
              </w:r>
            </w:ins>
            <w:ins w:id="18522" w:author="Huawei" w:date="2019-05-22T02:39:00Z">
              <w:r w:rsidRPr="001E48FF">
                <w:rPr>
                  <w:sz w:val="16"/>
                  <w:szCs w:val="16"/>
                  <w:lang w:val="en-US"/>
                </w:rPr>
                <w:t>R4-1907638</w:t>
              </w:r>
              <w:r w:rsidRPr="001E48FF">
                <w:rPr>
                  <w:sz w:val="16"/>
                  <w:szCs w:val="16"/>
                  <w:lang w:val="en-US"/>
                </w:rPr>
                <w:tab/>
                <w:t>Draft CR to TS38.141-1: Correction on test model TM1.2, 3.2, 3.3 (4.9.2.2, 4.9.2.3)</w:t>
              </w:r>
            </w:ins>
          </w:p>
          <w:p w14:paraId="408BB590" w14:textId="46AA11C4" w:rsidR="001E48FF" w:rsidRPr="001E48FF" w:rsidRDefault="001E48FF" w:rsidP="001E48FF">
            <w:pPr>
              <w:pStyle w:val="TAL"/>
              <w:rPr>
                <w:ins w:id="18523" w:author="Huawei" w:date="2019-05-22T02:39:00Z"/>
                <w:sz w:val="16"/>
                <w:szCs w:val="16"/>
                <w:lang w:val="en-US"/>
              </w:rPr>
            </w:pPr>
            <w:ins w:id="18524" w:author="Huawei" w:date="2019-05-22T02:40:00Z">
              <w:r>
                <w:rPr>
                  <w:sz w:val="16"/>
                  <w:szCs w:val="16"/>
                  <w:lang w:val="en-US"/>
                </w:rPr>
                <w:t xml:space="preserve">- </w:t>
              </w:r>
            </w:ins>
            <w:ins w:id="18525" w:author="Huawei" w:date="2019-05-22T02:39:00Z">
              <w:r w:rsidRPr="001E48FF">
                <w:rPr>
                  <w:sz w:val="16"/>
                  <w:szCs w:val="16"/>
                  <w:lang w:val="en-US"/>
                </w:rPr>
                <w:t>R4-1907665</w:t>
              </w:r>
              <w:r w:rsidRPr="001E48FF">
                <w:rPr>
                  <w:sz w:val="16"/>
                  <w:szCs w:val="16"/>
                  <w:lang w:val="en-US"/>
                </w:rPr>
                <w:tab/>
                <w:t>Draft CR to 38.141-1: Clarification of interferer RB frequency for narrowband blocking</w:t>
              </w:r>
            </w:ins>
          </w:p>
          <w:p w14:paraId="0EBD76DC" w14:textId="05786E10" w:rsidR="001E48FF" w:rsidRPr="001E48FF" w:rsidRDefault="001E48FF" w:rsidP="001E48FF">
            <w:pPr>
              <w:pStyle w:val="TAL"/>
              <w:rPr>
                <w:ins w:id="18526" w:author="Huawei" w:date="2019-05-22T02:33:00Z"/>
                <w:sz w:val="16"/>
                <w:szCs w:val="16"/>
                <w:lang w:val="en-US"/>
              </w:rPr>
            </w:pPr>
            <w:ins w:id="18527" w:author="Huawei" w:date="2019-05-22T02:40:00Z">
              <w:r>
                <w:rPr>
                  <w:sz w:val="16"/>
                  <w:szCs w:val="16"/>
                  <w:lang w:val="en-US"/>
                </w:rPr>
                <w:t xml:space="preserve">- </w:t>
              </w:r>
            </w:ins>
            <w:ins w:id="18528" w:author="Huawei" w:date="2019-05-22T02:39:00Z">
              <w:r w:rsidRPr="001E48FF">
                <w:rPr>
                  <w:sz w:val="16"/>
                  <w:szCs w:val="16"/>
                  <w:lang w:val="en-US"/>
                </w:rPr>
                <w:t>R4-1907674</w:t>
              </w:r>
              <w:r w:rsidRPr="001E48FF">
                <w:rPr>
                  <w:sz w:val="16"/>
                  <w:szCs w:val="16"/>
                  <w:lang w:val="en-US"/>
                </w:rPr>
                <w:tab/>
                <w:t>DraftCR to TS 38.141-1: removal of Rel-16 CRs from Rel-15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58CC6" w14:textId="77777777" w:rsidR="001E48FF" w:rsidRPr="00EF3042" w:rsidRDefault="001E48FF" w:rsidP="007B7340">
            <w:pPr>
              <w:pStyle w:val="TAC"/>
              <w:rPr>
                <w:ins w:id="18529" w:author="Huawei" w:date="2019-05-22T02:33:00Z"/>
                <w:sz w:val="16"/>
                <w:szCs w:val="16"/>
              </w:rPr>
            </w:pPr>
          </w:p>
        </w:tc>
      </w:tr>
      <w:bookmarkEnd w:id="15772"/>
    </w:tbl>
    <w:p w14:paraId="38E56F62" w14:textId="77777777" w:rsidR="00775CF9" w:rsidRPr="00EF3042" w:rsidRDefault="00775CF9" w:rsidP="00773BBD"/>
    <w:sectPr w:rsidR="00775CF9" w:rsidRPr="00EF3042" w:rsidSect="00013E12">
      <w:headerReference w:type="default" r:id="rId290"/>
      <w:footerReference w:type="default" r:id="rId2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51F769" w14:textId="77777777" w:rsidR="005B7E75" w:rsidRDefault="005B7E75">
      <w:r>
        <w:separator/>
      </w:r>
    </w:p>
  </w:endnote>
  <w:endnote w:type="continuationSeparator" w:id="0">
    <w:p w14:paraId="22845EF1" w14:textId="77777777" w:rsidR="005B7E75" w:rsidRDefault="005B7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Gothic"/>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Gothic"/>
    <w:panose1 w:val="00000000000000000000"/>
    <w:charset w:val="80"/>
    <w:family w:val="auto"/>
    <w:notTrueType/>
    <w:pitch w:val="variable"/>
    <w:sig w:usb0="00000000"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314F86" w:rsidRDefault="00314F8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0219F0" w14:textId="77777777" w:rsidR="005B7E75" w:rsidRDefault="005B7E75">
      <w:r>
        <w:separator/>
      </w:r>
    </w:p>
  </w:footnote>
  <w:footnote w:type="continuationSeparator" w:id="0">
    <w:p w14:paraId="693AE897" w14:textId="77777777" w:rsidR="005B7E75" w:rsidRDefault="005B7E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53EAFE2" w:rsidR="00314F86" w:rsidRDefault="00314F8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36F1">
      <w:rPr>
        <w:rFonts w:ascii="Arial" w:hAnsi="Arial" w:cs="Arial"/>
        <w:b/>
        <w:noProof/>
        <w:sz w:val="18"/>
        <w:szCs w:val="18"/>
      </w:rPr>
      <w:t>3GPP TS 38.141-1 V15.1.0 (2019-03)</w:t>
    </w:r>
    <w:r>
      <w:rPr>
        <w:rFonts w:ascii="Arial" w:hAnsi="Arial" w:cs="Arial"/>
        <w:b/>
        <w:sz w:val="18"/>
        <w:szCs w:val="18"/>
      </w:rPr>
      <w:fldChar w:fldCharType="end"/>
    </w:r>
  </w:p>
  <w:p w14:paraId="7411566E" w14:textId="16AAE44B" w:rsidR="00314F86" w:rsidRDefault="00314F8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3F46">
      <w:rPr>
        <w:rFonts w:ascii="Arial" w:hAnsi="Arial" w:cs="Arial"/>
        <w:b/>
        <w:noProof/>
        <w:sz w:val="18"/>
        <w:szCs w:val="18"/>
      </w:rPr>
      <w:t>21</w:t>
    </w:r>
    <w:r>
      <w:rPr>
        <w:rFonts w:ascii="Arial" w:hAnsi="Arial" w:cs="Arial"/>
        <w:b/>
        <w:sz w:val="18"/>
        <w:szCs w:val="18"/>
      </w:rPr>
      <w:fldChar w:fldCharType="end"/>
    </w:r>
  </w:p>
  <w:p w14:paraId="582DC04E" w14:textId="31CC0511" w:rsidR="00314F86" w:rsidRDefault="00314F8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36F1">
      <w:rPr>
        <w:rFonts w:ascii="Arial" w:hAnsi="Arial" w:cs="Arial"/>
        <w:b/>
        <w:noProof/>
        <w:sz w:val="18"/>
        <w:szCs w:val="18"/>
      </w:rPr>
      <w:t>Release 15</w:t>
    </w:r>
    <w:r>
      <w:rPr>
        <w:rFonts w:ascii="Arial" w:hAnsi="Arial" w:cs="Arial"/>
        <w:b/>
        <w:sz w:val="18"/>
        <w:szCs w:val="18"/>
      </w:rPr>
      <w:fldChar w:fldCharType="end"/>
    </w:r>
  </w:p>
  <w:p w14:paraId="6E376466" w14:textId="77777777" w:rsidR="00314F86" w:rsidRDefault="00314F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R4-1903324">
    <w15:presenceInfo w15:providerId="None" w15:userId="R4-1903324"/>
  </w15:person>
  <w15:person w15:author="R4-1903323">
    <w15:presenceInfo w15:providerId="None" w15:userId="R4-1903323"/>
  </w15:person>
  <w15:person w15:author="R4-1902842">
    <w15:presenceInfo w15:providerId="None" w15:userId="R4-1902842"/>
  </w15:person>
  <w15:person w15:author="R4-1905176">
    <w15:presenceInfo w15:providerId="None" w15:userId="R4-1905176"/>
  </w15:person>
  <w15:person w15:author="R4-1903330">
    <w15:presenceInfo w15:providerId="None" w15:userId="R4-1903330"/>
  </w15:person>
  <w15:person w15:author="R4-1904798">
    <w15:presenceInfo w15:providerId="None" w15:userId="R4-1904798"/>
  </w15:person>
  <w15:person w15:author="R4-1907270">
    <w15:presenceInfo w15:providerId="None" w15:userId="R4-1907270"/>
  </w15:person>
  <w15:person w15:author="R4-1907638">
    <w15:presenceInfo w15:providerId="None" w15:userId="R4-1907638"/>
  </w15:person>
  <w15:person w15:author="R4-1907636">
    <w15:presenceInfo w15:providerId="None" w15:userId="R4-1907636"/>
  </w15:person>
  <w15:person w15:author="Huawei_revisions ">
    <w15:presenceInfo w15:providerId="None" w15:userId="Huawei_revisions "/>
  </w15:person>
  <w15:person w15:author="R4-1907630">
    <w15:presenceInfo w15:providerId="None" w15:userId="R4-1907630"/>
  </w15:person>
  <w15:person w15:author="R4-1905214">
    <w15:presenceInfo w15:providerId="None" w15:userId="R4-1905214"/>
  </w15:person>
  <w15:person w15:author="R4-1905124">
    <w15:presenceInfo w15:providerId="None" w15:userId="R4-1905124"/>
  </w15:person>
  <w15:person w15:author="R4-1905178">
    <w15:presenceInfo w15:providerId="None" w15:userId="R4-1905178"/>
  </w15:person>
  <w15:person w15:author="R4-1907624">
    <w15:presenceInfo w15:providerId="None" w15:userId="R4-1907624"/>
  </w15:person>
  <w15:person w15:author="R4-1905172">
    <w15:presenceInfo w15:providerId="None" w15:userId="R4-1905172"/>
  </w15:person>
  <w15:person w15:author="R4-1905188">
    <w15:presenceInfo w15:providerId="None" w15:userId="R4-1905188"/>
  </w15:person>
  <w15:person w15:author="R4-1907674">
    <w15:presenceInfo w15:providerId="None" w15:userId="R4-1907674"/>
  </w15:person>
  <w15:person w15:author="R4-1907056">
    <w15:presenceInfo w15:providerId="None" w15:userId="R4-1907056"/>
  </w15:person>
  <w15:person w15:author="R4-1903500">
    <w15:presenceInfo w15:providerId="None" w15:userId="R4-1903500"/>
  </w15:person>
  <w15:person w15:author="R4-1907111">
    <w15:presenceInfo w15:providerId="None" w15:userId="R4-1907111"/>
  </w15:person>
  <w15:person w15:author="R4-1905141">
    <w15:presenceInfo w15:providerId="None" w15:userId="R4-1905141"/>
  </w15:person>
  <w15:person w15:author="R4-1906003">
    <w15:presenceInfo w15:providerId="None" w15:userId="R4-1906003"/>
  </w15:person>
  <w15:person w15:author="R4-1905179">
    <w15:presenceInfo w15:providerId="None" w15:userId="R4-1905179"/>
  </w15:person>
  <w15:person w15:author="R4-1905146">
    <w15:presenceInfo w15:providerId="None" w15:userId="R4-1905146"/>
  </w15:person>
  <w15:person w15:author="R4-1905174">
    <w15:presenceInfo w15:providerId="None" w15:userId="R4-1905174"/>
  </w15:person>
  <w15:person w15:author="R4-1906919">
    <w15:presenceInfo w15:providerId="None" w15:userId="R4-1906919"/>
  </w15:person>
  <w15:person w15:author="R4-1907665">
    <w15:presenceInfo w15:providerId="None" w15:userId="R4-1907665"/>
  </w15:person>
  <w15:person w15:author="R4-1905149">
    <w15:presenceInfo w15:providerId="None" w15:userId="R4-1905149"/>
  </w15:person>
  <w15:person w15:author="R4-1904721">
    <w15:presenceInfo w15:providerId="None" w15:userId="R4-1904721"/>
  </w15:person>
  <w15:person w15:author="R4-1907244">
    <w15:presenceInfo w15:providerId="None" w15:userId="R4-1907244"/>
  </w15:person>
  <w15:person w15:author="R4-1904727">
    <w15:presenceInfo w15:providerId="None" w15:userId="R4-1904727"/>
  </w15:person>
  <w15:person w15:author="R4-1907278">
    <w15:presenceInfo w15:providerId="None" w15:userId="R4-1907278"/>
  </w15:person>
  <w15:person w15:author="R4-1904724">
    <w15:presenceInfo w15:providerId="None" w15:userId="R4-1904724"/>
  </w15:person>
  <w15:person w15:author="R4-1907247">
    <w15:presenceInfo w15:providerId="None" w15:userId="R4-1907247"/>
  </w15:person>
  <w15:person w15:author="R4-1907259">
    <w15:presenceInfo w15:providerId="None" w15:userId="R4-1907259"/>
  </w15:person>
  <w15:person w15:author="R4-1907268">
    <w15:presenceInfo w15:providerId="None" w15:userId="R4-1907268"/>
  </w15:person>
  <w15:person w15:author="R4-1904740">
    <w15:presenceInfo w15:providerId="None" w15:userId="R4-1904740"/>
  </w15:person>
  <w15:person w15:author="R4-1907273">
    <w15:presenceInfo w15:providerId="None" w15:userId="R4-1907273"/>
  </w15:person>
  <w15:person w15:author="R4-1904732">
    <w15:presenceInfo w15:providerId="None" w15:userId="R4-1904732"/>
  </w15:person>
  <w15:person w15:author="R4-1907264">
    <w15:presenceInfo w15:providerId="None" w15:userId="R4-1907264"/>
  </w15:person>
  <w15:person w15:author="R4-1907256">
    <w15:presenceInfo w15:providerId="None" w15:userId="R4-1907256"/>
  </w15:person>
  <w15:person w15:author="R4-1904736">
    <w15:presenceInfo w15:providerId="None" w15:userId="R4-1904736"/>
  </w15:person>
  <w15:person w15:author="R4-1904746">
    <w15:presenceInfo w15:providerId="None" w15:userId="R4-1904746"/>
  </w15:person>
  <w15:person w15:author="R4-1907262">
    <w15:presenceInfo w15:providerId="None" w15:userId="R4-1907262"/>
  </w15:person>
  <w15:person w15:author="R4-1904730">
    <w15:presenceInfo w15:providerId="None" w15:userId="R4-1904730"/>
  </w15:person>
  <w15:person w15:author="R4-1907253">
    <w15:presenceInfo w15:providerId="None" w15:userId="R4-1907253"/>
  </w15:person>
  <w15:person w15:author="R4-1906312">
    <w15:presenceInfo w15:providerId="None" w15:userId="R4-1906312"/>
  </w15:person>
  <w15:person w15:author="R4-1904802">
    <w15:presenceInfo w15:providerId="None" w15:userId="R4-1904802"/>
  </w15:person>
  <w15:person w15:author="R4-1907250">
    <w15:presenceInfo w15:providerId="None" w15:userId="R4-1907250"/>
  </w15:person>
  <w15:person w15:author="R4-1907632">
    <w15:presenceInfo w15:providerId="None" w15:userId="R4-1907632"/>
  </w15:person>
  <w15:person w15:author="R4-1904817">
    <w15:presenceInfo w15:providerId="None" w15:userId="R4-1904817"/>
  </w15:person>
  <w15:person w15:author="R4-1904235">
    <w15:presenceInfo w15:providerId="None" w15:userId="R4-19042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260D"/>
    <w:rsid w:val="000B6A4F"/>
    <w:rsid w:val="000C0610"/>
    <w:rsid w:val="000C671E"/>
    <w:rsid w:val="000C6809"/>
    <w:rsid w:val="000C7A40"/>
    <w:rsid w:val="000D1287"/>
    <w:rsid w:val="000D2A67"/>
    <w:rsid w:val="000D58AB"/>
    <w:rsid w:val="000E0971"/>
    <w:rsid w:val="000E306B"/>
    <w:rsid w:val="000E354B"/>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80391"/>
    <w:rsid w:val="00181E8F"/>
    <w:rsid w:val="00184BBA"/>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5BEE"/>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D67"/>
    <w:rsid w:val="00402FBD"/>
    <w:rsid w:val="00403682"/>
    <w:rsid w:val="00404156"/>
    <w:rsid w:val="0040423E"/>
    <w:rsid w:val="0040723E"/>
    <w:rsid w:val="00410A2E"/>
    <w:rsid w:val="004112E2"/>
    <w:rsid w:val="004209DB"/>
    <w:rsid w:val="00421234"/>
    <w:rsid w:val="004241DF"/>
    <w:rsid w:val="0043688C"/>
    <w:rsid w:val="00437EF5"/>
    <w:rsid w:val="00444B77"/>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84C"/>
    <w:rsid w:val="00501F68"/>
    <w:rsid w:val="00504BC6"/>
    <w:rsid w:val="00506C97"/>
    <w:rsid w:val="00506CA9"/>
    <w:rsid w:val="00506D90"/>
    <w:rsid w:val="0050782E"/>
    <w:rsid w:val="00507FB2"/>
    <w:rsid w:val="005103D8"/>
    <w:rsid w:val="005113DB"/>
    <w:rsid w:val="005132E2"/>
    <w:rsid w:val="00525C91"/>
    <w:rsid w:val="00530D92"/>
    <w:rsid w:val="0053340B"/>
    <w:rsid w:val="00535768"/>
    <w:rsid w:val="0054364F"/>
    <w:rsid w:val="00543E6C"/>
    <w:rsid w:val="005445FE"/>
    <w:rsid w:val="00545A94"/>
    <w:rsid w:val="00545F6D"/>
    <w:rsid w:val="005559C9"/>
    <w:rsid w:val="00556124"/>
    <w:rsid w:val="005617D6"/>
    <w:rsid w:val="00561D9D"/>
    <w:rsid w:val="00564404"/>
    <w:rsid w:val="00565087"/>
    <w:rsid w:val="005673F3"/>
    <w:rsid w:val="00571850"/>
    <w:rsid w:val="00571C6A"/>
    <w:rsid w:val="0058053F"/>
    <w:rsid w:val="00586B7C"/>
    <w:rsid w:val="00593EAB"/>
    <w:rsid w:val="00594489"/>
    <w:rsid w:val="0059546A"/>
    <w:rsid w:val="00595FAC"/>
    <w:rsid w:val="005963FA"/>
    <w:rsid w:val="005A2299"/>
    <w:rsid w:val="005A7D24"/>
    <w:rsid w:val="005B02EA"/>
    <w:rsid w:val="005B28AB"/>
    <w:rsid w:val="005B324F"/>
    <w:rsid w:val="005B7E75"/>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553E"/>
    <w:rsid w:val="00665B66"/>
    <w:rsid w:val="0067162F"/>
    <w:rsid w:val="00673E08"/>
    <w:rsid w:val="006813B0"/>
    <w:rsid w:val="00685EEB"/>
    <w:rsid w:val="006873E3"/>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069B"/>
    <w:rsid w:val="00847B47"/>
    <w:rsid w:val="00850869"/>
    <w:rsid w:val="00852DC6"/>
    <w:rsid w:val="00854E8A"/>
    <w:rsid w:val="008553F4"/>
    <w:rsid w:val="008640B2"/>
    <w:rsid w:val="008642B6"/>
    <w:rsid w:val="00873A96"/>
    <w:rsid w:val="008768CA"/>
    <w:rsid w:val="00883DA7"/>
    <w:rsid w:val="0088404A"/>
    <w:rsid w:val="00884A8E"/>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40E4"/>
    <w:rsid w:val="00936382"/>
    <w:rsid w:val="00936D18"/>
    <w:rsid w:val="00942EC2"/>
    <w:rsid w:val="00946EDE"/>
    <w:rsid w:val="00951D0E"/>
    <w:rsid w:val="00951F8E"/>
    <w:rsid w:val="009525E0"/>
    <w:rsid w:val="009534BE"/>
    <w:rsid w:val="009568DB"/>
    <w:rsid w:val="00967AE9"/>
    <w:rsid w:val="00967D92"/>
    <w:rsid w:val="00974477"/>
    <w:rsid w:val="0098155E"/>
    <w:rsid w:val="00981B3F"/>
    <w:rsid w:val="00983558"/>
    <w:rsid w:val="00984352"/>
    <w:rsid w:val="0098607D"/>
    <w:rsid w:val="00986D3D"/>
    <w:rsid w:val="00997D8D"/>
    <w:rsid w:val="009A2D34"/>
    <w:rsid w:val="009B607E"/>
    <w:rsid w:val="009B7374"/>
    <w:rsid w:val="009D2B1A"/>
    <w:rsid w:val="009D420F"/>
    <w:rsid w:val="009D56A3"/>
    <w:rsid w:val="009D675F"/>
    <w:rsid w:val="009E36F1"/>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1667D"/>
    <w:rsid w:val="00B20FE8"/>
    <w:rsid w:val="00B226A0"/>
    <w:rsid w:val="00B24F3B"/>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20FF"/>
    <w:rsid w:val="00D9473C"/>
    <w:rsid w:val="00D977BF"/>
    <w:rsid w:val="00DA180E"/>
    <w:rsid w:val="00DA1892"/>
    <w:rsid w:val="00DA36E1"/>
    <w:rsid w:val="00DA382E"/>
    <w:rsid w:val="00DA7A03"/>
    <w:rsid w:val="00DB1818"/>
    <w:rsid w:val="00DB4855"/>
    <w:rsid w:val="00DB4921"/>
    <w:rsid w:val="00DC309B"/>
    <w:rsid w:val="00DC4DA2"/>
    <w:rsid w:val="00DD16F0"/>
    <w:rsid w:val="00DD4891"/>
    <w:rsid w:val="00DE298F"/>
    <w:rsid w:val="00DE32D0"/>
    <w:rsid w:val="00DF29E1"/>
    <w:rsid w:val="00DF2B1F"/>
    <w:rsid w:val="00DF3A8B"/>
    <w:rsid w:val="00DF4ADB"/>
    <w:rsid w:val="00DF62CD"/>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1" Type="http://schemas.openxmlformats.org/officeDocument/2006/relationships/image" Target="media/image8.emf"/><Relationship Id="rId42" Type="http://schemas.openxmlformats.org/officeDocument/2006/relationships/image" Target="media/image19.png"/><Relationship Id="rId63" Type="http://schemas.openxmlformats.org/officeDocument/2006/relationships/oleObject" Target="embeddings/oleObject24.bin"/><Relationship Id="rId84" Type="http://schemas.openxmlformats.org/officeDocument/2006/relationships/oleObject" Target="embeddings/oleObject35.bin"/><Relationship Id="rId138" Type="http://schemas.openxmlformats.org/officeDocument/2006/relationships/oleObject" Target="embeddings/oleObject68.bin"/><Relationship Id="rId159" Type="http://schemas.openxmlformats.org/officeDocument/2006/relationships/oleObject" Target="embeddings/oleObject77.bin"/><Relationship Id="rId170" Type="http://schemas.openxmlformats.org/officeDocument/2006/relationships/oleObject" Target="embeddings/oleObject83.bin"/><Relationship Id="rId191" Type="http://schemas.openxmlformats.org/officeDocument/2006/relationships/oleObject" Target="embeddings/oleObject95.bin"/><Relationship Id="rId205" Type="http://schemas.openxmlformats.org/officeDocument/2006/relationships/image" Target="media/image91.wmf"/><Relationship Id="rId226" Type="http://schemas.openxmlformats.org/officeDocument/2006/relationships/image" Target="media/image112.wmf"/><Relationship Id="rId247" Type="http://schemas.openxmlformats.org/officeDocument/2006/relationships/image" Target="media/image132.wmf"/><Relationship Id="rId107" Type="http://schemas.openxmlformats.org/officeDocument/2006/relationships/oleObject" Target="embeddings/oleObject54.bin"/><Relationship Id="rId268" Type="http://schemas.openxmlformats.org/officeDocument/2006/relationships/oleObject" Target="embeddings/oleObject108.bin"/><Relationship Id="rId289" Type="http://schemas.openxmlformats.org/officeDocument/2006/relationships/image" Target="media/image167.wmf"/><Relationship Id="rId11" Type="http://schemas.openxmlformats.org/officeDocument/2006/relationships/hyperlink" Target="http://www.3gpp.org/ftp/Specs/html-info/21900.htm" TargetMode="External"/><Relationship Id="rId32" Type="http://schemas.openxmlformats.org/officeDocument/2006/relationships/image" Target="media/image13.wmf"/><Relationship Id="rId53" Type="http://schemas.openxmlformats.org/officeDocument/2006/relationships/oleObject" Target="embeddings/oleObject19.bin"/><Relationship Id="rId74" Type="http://schemas.openxmlformats.org/officeDocument/2006/relationships/oleObject" Target="embeddings/oleObject32.bin"/><Relationship Id="rId128" Type="http://schemas.openxmlformats.org/officeDocument/2006/relationships/oleObject" Target="embeddings/oleObject63.bin"/><Relationship Id="rId149" Type="http://schemas.openxmlformats.org/officeDocument/2006/relationships/image" Target="media/image62.emf"/><Relationship Id="rId5" Type="http://schemas.openxmlformats.org/officeDocument/2006/relationships/settings" Target="settings.xml"/><Relationship Id="rId95" Type="http://schemas.openxmlformats.org/officeDocument/2006/relationships/oleObject" Target="embeddings/oleObject44.bin"/><Relationship Id="rId160" Type="http://schemas.openxmlformats.org/officeDocument/2006/relationships/image" Target="media/image69.emf"/><Relationship Id="rId181" Type="http://schemas.openxmlformats.org/officeDocument/2006/relationships/image" Target="media/image79.wmf"/><Relationship Id="rId216" Type="http://schemas.openxmlformats.org/officeDocument/2006/relationships/image" Target="media/image102.emf"/><Relationship Id="rId237" Type="http://schemas.openxmlformats.org/officeDocument/2006/relationships/image" Target="media/image122.wmf"/><Relationship Id="rId258" Type="http://schemas.openxmlformats.org/officeDocument/2006/relationships/image" Target="media/image143.wmf"/><Relationship Id="rId279" Type="http://schemas.openxmlformats.org/officeDocument/2006/relationships/image" Target="media/image157.wmf"/><Relationship Id="rId22" Type="http://schemas.openxmlformats.org/officeDocument/2006/relationships/oleObject" Target="embeddings/oleObject3.bin"/><Relationship Id="rId43" Type="http://schemas.openxmlformats.org/officeDocument/2006/relationships/image" Target="media/image20.wmf"/><Relationship Id="rId64" Type="http://schemas.openxmlformats.org/officeDocument/2006/relationships/oleObject" Target="embeddings/oleObject25.bin"/><Relationship Id="rId118" Type="http://schemas.openxmlformats.org/officeDocument/2006/relationships/image" Target="media/image46.emf"/><Relationship Id="rId139" Type="http://schemas.openxmlformats.org/officeDocument/2006/relationships/image" Target="media/image57.emf"/><Relationship Id="rId290" Type="http://schemas.openxmlformats.org/officeDocument/2006/relationships/header" Target="header1.xml"/><Relationship Id="rId85" Type="http://schemas.openxmlformats.org/officeDocument/2006/relationships/image" Target="media/image37.wmf"/><Relationship Id="rId150" Type="http://schemas.openxmlformats.org/officeDocument/2006/relationships/oleObject" Target="embeddings/oleObject74.bin"/><Relationship Id="rId171" Type="http://schemas.openxmlformats.org/officeDocument/2006/relationships/image" Target="media/image74.wmf"/><Relationship Id="rId192" Type="http://schemas.openxmlformats.org/officeDocument/2006/relationships/image" Target="media/image83.wmf"/><Relationship Id="rId206" Type="http://schemas.openxmlformats.org/officeDocument/2006/relationships/image" Target="media/image92.wmf"/><Relationship Id="rId227" Type="http://schemas.openxmlformats.org/officeDocument/2006/relationships/image" Target="media/image113.wmf"/><Relationship Id="rId248" Type="http://schemas.openxmlformats.org/officeDocument/2006/relationships/image" Target="media/image133.wmf"/><Relationship Id="rId269" Type="http://schemas.openxmlformats.org/officeDocument/2006/relationships/image" Target="media/image147.wmf"/><Relationship Id="rId12" Type="http://schemas.openxmlformats.org/officeDocument/2006/relationships/image" Target="media/image1.jpeg"/><Relationship Id="rId33" Type="http://schemas.openxmlformats.org/officeDocument/2006/relationships/oleObject" Target="embeddings/oleObject9.bin"/><Relationship Id="rId108" Type="http://schemas.openxmlformats.org/officeDocument/2006/relationships/image" Target="media/image41.emf"/><Relationship Id="rId129" Type="http://schemas.openxmlformats.org/officeDocument/2006/relationships/image" Target="media/image52.emf"/><Relationship Id="rId280" Type="http://schemas.openxmlformats.org/officeDocument/2006/relationships/image" Target="media/image158.wmf"/><Relationship Id="rId54" Type="http://schemas.openxmlformats.org/officeDocument/2006/relationships/image" Target="media/image24.wmf"/><Relationship Id="rId75" Type="http://schemas.openxmlformats.org/officeDocument/2006/relationships/image" Target="media/image32.emf"/><Relationship Id="rId96" Type="http://schemas.openxmlformats.org/officeDocument/2006/relationships/oleObject" Target="embeddings/oleObject45.bin"/><Relationship Id="rId140" Type="http://schemas.openxmlformats.org/officeDocument/2006/relationships/oleObject" Target="embeddings/oleObject69.bin"/><Relationship Id="rId161" Type="http://schemas.openxmlformats.org/officeDocument/2006/relationships/oleObject" Target="embeddings/oleObject78.bin"/><Relationship Id="rId182" Type="http://schemas.openxmlformats.org/officeDocument/2006/relationships/oleObject" Target="embeddings/oleObject89.bin"/><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image" Target="media/image123.wmf"/><Relationship Id="rId259" Type="http://schemas.openxmlformats.org/officeDocument/2006/relationships/oleObject" Target="embeddings/oleObject102.bin"/><Relationship Id="rId23" Type="http://schemas.openxmlformats.org/officeDocument/2006/relationships/image" Target="media/image9.emf"/><Relationship Id="rId119" Type="http://schemas.openxmlformats.org/officeDocument/2006/relationships/image" Target="media/image47.emf"/><Relationship Id="rId270" Type="http://schemas.openxmlformats.org/officeDocument/2006/relationships/image" Target="media/image148.wmf"/><Relationship Id="rId291" Type="http://schemas.openxmlformats.org/officeDocument/2006/relationships/footer" Target="footer1.xml"/><Relationship Id="rId44" Type="http://schemas.openxmlformats.org/officeDocument/2006/relationships/image" Target="media/image21.wmf"/><Relationship Id="rId65" Type="http://schemas.openxmlformats.org/officeDocument/2006/relationships/image" Target="media/image29.wmf"/><Relationship Id="rId86" Type="http://schemas.openxmlformats.org/officeDocument/2006/relationships/oleObject" Target="embeddings/oleObject36.bin"/><Relationship Id="rId130" Type="http://schemas.openxmlformats.org/officeDocument/2006/relationships/oleObject" Target="embeddings/oleObject64.bin"/><Relationship Id="rId151" Type="http://schemas.openxmlformats.org/officeDocument/2006/relationships/image" Target="media/image63.jpeg"/><Relationship Id="rId172" Type="http://schemas.openxmlformats.org/officeDocument/2006/relationships/oleObject" Target="embeddings/oleObject84.bin"/><Relationship Id="rId193" Type="http://schemas.openxmlformats.org/officeDocument/2006/relationships/oleObject" Target="embeddings/oleObject96.bin"/><Relationship Id="rId207" Type="http://schemas.openxmlformats.org/officeDocument/2006/relationships/image" Target="media/image93.wmf"/><Relationship Id="rId228" Type="http://schemas.openxmlformats.org/officeDocument/2006/relationships/image" Target="media/image114.wmf"/><Relationship Id="rId249" Type="http://schemas.openxmlformats.org/officeDocument/2006/relationships/image" Target="media/image134.wmf"/><Relationship Id="rId13" Type="http://schemas.openxmlformats.org/officeDocument/2006/relationships/image" Target="media/image2.png"/><Relationship Id="rId109" Type="http://schemas.openxmlformats.org/officeDocument/2006/relationships/oleObject" Target="embeddings/oleObject55.bin"/><Relationship Id="rId260" Type="http://schemas.openxmlformats.org/officeDocument/2006/relationships/image" Target="media/image144.wmf"/><Relationship Id="rId281" Type="http://schemas.openxmlformats.org/officeDocument/2006/relationships/image" Target="media/image159.wmf"/><Relationship Id="rId34" Type="http://schemas.openxmlformats.org/officeDocument/2006/relationships/image" Target="media/image14.wmf"/><Relationship Id="rId50" Type="http://schemas.openxmlformats.org/officeDocument/2006/relationships/oleObject" Target="embeddings/oleObject17.bin"/><Relationship Id="rId55" Type="http://schemas.openxmlformats.org/officeDocument/2006/relationships/oleObject" Target="embeddings/oleObject20.bin"/><Relationship Id="rId76" Type="http://schemas.openxmlformats.org/officeDocument/2006/relationships/oleObject" Target="embeddings/oleObject33.bin"/><Relationship Id="rId97" Type="http://schemas.openxmlformats.org/officeDocument/2006/relationships/oleObject" Target="embeddings/oleObject46.bin"/><Relationship Id="rId104" Type="http://schemas.openxmlformats.org/officeDocument/2006/relationships/image" Target="media/image39.emf"/><Relationship Id="rId120" Type="http://schemas.openxmlformats.org/officeDocument/2006/relationships/oleObject" Target="embeddings/oleObject60.bin"/><Relationship Id="rId125" Type="http://schemas.openxmlformats.org/officeDocument/2006/relationships/image" Target="media/image50.emf"/><Relationship Id="rId141" Type="http://schemas.openxmlformats.org/officeDocument/2006/relationships/image" Target="media/image58.emf"/><Relationship Id="rId146" Type="http://schemas.openxmlformats.org/officeDocument/2006/relationships/oleObject" Target="embeddings/oleObject72.bin"/><Relationship Id="rId167" Type="http://schemas.openxmlformats.org/officeDocument/2006/relationships/oleObject" Target="embeddings/oleObject81.bin"/><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1.bin"/><Relationship Id="rId162" Type="http://schemas.openxmlformats.org/officeDocument/2006/relationships/image" Target="media/image70.wmf"/><Relationship Id="rId183" Type="http://schemas.openxmlformats.org/officeDocument/2006/relationships/image" Target="media/image80.wmf"/><Relationship Id="rId213" Type="http://schemas.openxmlformats.org/officeDocument/2006/relationships/image" Target="media/image99.wmf"/><Relationship Id="rId218" Type="http://schemas.openxmlformats.org/officeDocument/2006/relationships/image" Target="media/image104.wmf"/><Relationship Id="rId234" Type="http://schemas.openxmlformats.org/officeDocument/2006/relationships/oleObject" Target="embeddings/oleObject101.bin"/><Relationship Id="rId239" Type="http://schemas.openxmlformats.org/officeDocument/2006/relationships/image" Target="media/image124.wmf"/><Relationship Id="rId2" Type="http://schemas.openxmlformats.org/officeDocument/2006/relationships/customXml" Target="../customXml/item1.xml"/><Relationship Id="rId29" Type="http://schemas.openxmlformats.org/officeDocument/2006/relationships/image" Target="media/image11.wmf"/><Relationship Id="rId250" Type="http://schemas.openxmlformats.org/officeDocument/2006/relationships/image" Target="media/image135.wmf"/><Relationship Id="rId255" Type="http://schemas.openxmlformats.org/officeDocument/2006/relationships/image" Target="media/image140.wmf"/><Relationship Id="rId271" Type="http://schemas.openxmlformats.org/officeDocument/2006/relationships/image" Target="media/image149.wmf"/><Relationship Id="rId276" Type="http://schemas.openxmlformats.org/officeDocument/2006/relationships/image" Target="media/image154.wmf"/><Relationship Id="rId292" Type="http://schemas.openxmlformats.org/officeDocument/2006/relationships/fontTable" Target="fontTable.xml"/><Relationship Id="rId24" Type="http://schemas.openxmlformats.org/officeDocument/2006/relationships/oleObject" Target="embeddings/oleObject4.bin"/><Relationship Id="rId40" Type="http://schemas.openxmlformats.org/officeDocument/2006/relationships/image" Target="media/image17.gif"/><Relationship Id="rId45" Type="http://schemas.openxmlformats.org/officeDocument/2006/relationships/oleObject" Target="embeddings/oleObject13.bin"/><Relationship Id="rId66" Type="http://schemas.openxmlformats.org/officeDocument/2006/relationships/oleObject" Target="embeddings/oleObject26.bin"/><Relationship Id="rId87" Type="http://schemas.openxmlformats.org/officeDocument/2006/relationships/image" Target="media/image38.wmf"/><Relationship Id="rId110" Type="http://schemas.openxmlformats.org/officeDocument/2006/relationships/image" Target="media/image42.emf"/><Relationship Id="rId115" Type="http://schemas.openxmlformats.org/officeDocument/2006/relationships/oleObject" Target="embeddings/oleObject58.bin"/><Relationship Id="rId131" Type="http://schemas.openxmlformats.org/officeDocument/2006/relationships/image" Target="media/image53.emf"/><Relationship Id="rId136" Type="http://schemas.openxmlformats.org/officeDocument/2006/relationships/oleObject" Target="embeddings/oleObject67.bin"/><Relationship Id="rId157" Type="http://schemas.openxmlformats.org/officeDocument/2006/relationships/oleObject" Target="embeddings/oleObject76.bin"/><Relationship Id="rId178" Type="http://schemas.openxmlformats.org/officeDocument/2006/relationships/oleObject" Target="embeddings/oleObject87.bin"/><Relationship Id="rId61" Type="http://schemas.openxmlformats.org/officeDocument/2006/relationships/oleObject" Target="embeddings/oleObject23.bin"/><Relationship Id="rId82" Type="http://schemas.openxmlformats.org/officeDocument/2006/relationships/oleObject" Target="embeddings/Microsoft_Visio_2003-2010_Drawing1.vsd"/><Relationship Id="rId152" Type="http://schemas.openxmlformats.org/officeDocument/2006/relationships/image" Target="media/image64.wmf"/><Relationship Id="rId173" Type="http://schemas.openxmlformats.org/officeDocument/2006/relationships/image" Target="media/image75.wmf"/><Relationship Id="rId194" Type="http://schemas.openxmlformats.org/officeDocument/2006/relationships/image" Target="media/image84.wmf"/><Relationship Id="rId199" Type="http://schemas.openxmlformats.org/officeDocument/2006/relationships/oleObject" Target="embeddings/oleObject99.bin"/><Relationship Id="rId203" Type="http://schemas.openxmlformats.org/officeDocument/2006/relationships/image" Target="media/image89.wmf"/><Relationship Id="rId208" Type="http://schemas.openxmlformats.org/officeDocument/2006/relationships/image" Target="media/image94.wmf"/><Relationship Id="rId229" Type="http://schemas.openxmlformats.org/officeDocument/2006/relationships/image" Target="media/image115.wmf"/><Relationship Id="rId19" Type="http://schemas.openxmlformats.org/officeDocument/2006/relationships/image" Target="media/image7.wmf"/><Relationship Id="rId224" Type="http://schemas.openxmlformats.org/officeDocument/2006/relationships/image" Target="media/image110.wmf"/><Relationship Id="rId240" Type="http://schemas.openxmlformats.org/officeDocument/2006/relationships/image" Target="media/image125.wmf"/><Relationship Id="rId245" Type="http://schemas.openxmlformats.org/officeDocument/2006/relationships/image" Target="media/image130.wmf"/><Relationship Id="rId261" Type="http://schemas.openxmlformats.org/officeDocument/2006/relationships/oleObject" Target="embeddings/oleObject103.bin"/><Relationship Id="rId266" Type="http://schemas.openxmlformats.org/officeDocument/2006/relationships/image" Target="media/image146.wmf"/><Relationship Id="rId287" Type="http://schemas.openxmlformats.org/officeDocument/2006/relationships/image" Target="media/image165.wmf"/><Relationship Id="rId14" Type="http://schemas.openxmlformats.org/officeDocument/2006/relationships/image" Target="media/image3.emf"/><Relationship Id="rId30" Type="http://schemas.openxmlformats.org/officeDocument/2006/relationships/image" Target="media/image12.wmf"/><Relationship Id="rId35" Type="http://schemas.openxmlformats.org/officeDocument/2006/relationships/oleObject" Target="embeddings/oleObject10.bin"/><Relationship Id="rId56" Type="http://schemas.openxmlformats.org/officeDocument/2006/relationships/image" Target="media/image25.wmf"/><Relationship Id="rId77" Type="http://schemas.openxmlformats.org/officeDocument/2006/relationships/image" Target="media/image33.wmf"/><Relationship Id="rId100" Type="http://schemas.openxmlformats.org/officeDocument/2006/relationships/oleObject" Target="embeddings/oleObject49.bin"/><Relationship Id="rId105" Type="http://schemas.openxmlformats.org/officeDocument/2006/relationships/oleObject" Target="embeddings/oleObject53.bin"/><Relationship Id="rId126" Type="http://schemas.openxmlformats.org/officeDocument/2006/relationships/oleObject" Target="embeddings/oleObject62.bin"/><Relationship Id="rId147" Type="http://schemas.openxmlformats.org/officeDocument/2006/relationships/image" Target="media/image61.emf"/><Relationship Id="rId168" Type="http://schemas.openxmlformats.org/officeDocument/2006/relationships/image" Target="media/image73.wmf"/><Relationship Id="rId282" Type="http://schemas.openxmlformats.org/officeDocument/2006/relationships/image" Target="media/image160.w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1.emf"/><Relationship Id="rId93" Type="http://schemas.openxmlformats.org/officeDocument/2006/relationships/oleObject" Target="embeddings/oleObject42.bin"/><Relationship Id="rId98" Type="http://schemas.openxmlformats.org/officeDocument/2006/relationships/oleObject" Target="embeddings/oleObject47.bin"/><Relationship Id="rId121" Type="http://schemas.openxmlformats.org/officeDocument/2006/relationships/image" Target="media/image48.emf"/><Relationship Id="rId142" Type="http://schemas.openxmlformats.org/officeDocument/2006/relationships/oleObject" Target="embeddings/oleObject70.bin"/><Relationship Id="rId163" Type="http://schemas.openxmlformats.org/officeDocument/2006/relationships/oleObject" Target="embeddings/oleObject79.bin"/><Relationship Id="rId184" Type="http://schemas.openxmlformats.org/officeDocument/2006/relationships/oleObject" Target="embeddings/oleObject90.bin"/><Relationship Id="rId189" Type="http://schemas.openxmlformats.org/officeDocument/2006/relationships/image" Target="media/image82.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image" Target="media/image100.wmf"/><Relationship Id="rId230" Type="http://schemas.openxmlformats.org/officeDocument/2006/relationships/image" Target="media/image116.wmf"/><Relationship Id="rId235" Type="http://schemas.openxmlformats.org/officeDocument/2006/relationships/image" Target="media/image120.wmf"/><Relationship Id="rId251" Type="http://schemas.openxmlformats.org/officeDocument/2006/relationships/image" Target="media/image136.wmf"/><Relationship Id="rId256" Type="http://schemas.openxmlformats.org/officeDocument/2006/relationships/image" Target="media/image141.wmf"/><Relationship Id="rId277" Type="http://schemas.openxmlformats.org/officeDocument/2006/relationships/image" Target="media/image155.wmf"/><Relationship Id="rId25" Type="http://schemas.openxmlformats.org/officeDocument/2006/relationships/image" Target="media/image10.wmf"/><Relationship Id="rId46" Type="http://schemas.openxmlformats.org/officeDocument/2006/relationships/oleObject" Target="embeddings/oleObject14.bin"/><Relationship Id="rId67" Type="http://schemas.openxmlformats.org/officeDocument/2006/relationships/image" Target="media/image30.wmf"/><Relationship Id="rId116" Type="http://schemas.openxmlformats.org/officeDocument/2006/relationships/image" Target="media/image45.emf"/><Relationship Id="rId137" Type="http://schemas.openxmlformats.org/officeDocument/2006/relationships/image" Target="media/image56.emf"/><Relationship Id="rId158" Type="http://schemas.openxmlformats.org/officeDocument/2006/relationships/image" Target="media/image68.emf"/><Relationship Id="rId272" Type="http://schemas.openxmlformats.org/officeDocument/2006/relationships/image" Target="media/image150.wmf"/><Relationship Id="rId293" Type="http://schemas.microsoft.com/office/2011/relationships/people" Target="people.xml"/><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image" Target="media/image36.wmf"/><Relationship Id="rId88" Type="http://schemas.openxmlformats.org/officeDocument/2006/relationships/oleObject" Target="embeddings/oleObject37.bin"/><Relationship Id="rId111" Type="http://schemas.openxmlformats.org/officeDocument/2006/relationships/oleObject" Target="embeddings/oleObject56.bin"/><Relationship Id="rId132" Type="http://schemas.openxmlformats.org/officeDocument/2006/relationships/oleObject" Target="embeddings/oleObject65.bin"/><Relationship Id="rId153" Type="http://schemas.openxmlformats.org/officeDocument/2006/relationships/image" Target="media/image65.wmf"/><Relationship Id="rId174" Type="http://schemas.openxmlformats.org/officeDocument/2006/relationships/oleObject" Target="embeddings/oleObject85.bin"/><Relationship Id="rId179" Type="http://schemas.openxmlformats.org/officeDocument/2006/relationships/image" Target="media/image78.wmf"/><Relationship Id="rId195" Type="http://schemas.openxmlformats.org/officeDocument/2006/relationships/oleObject" Target="embeddings/oleObject97.bin"/><Relationship Id="rId209" Type="http://schemas.openxmlformats.org/officeDocument/2006/relationships/image" Target="media/image95.wmf"/><Relationship Id="rId190" Type="http://schemas.openxmlformats.org/officeDocument/2006/relationships/oleObject" Target="embeddings/oleObject94.bin"/><Relationship Id="rId204" Type="http://schemas.openxmlformats.org/officeDocument/2006/relationships/image" Target="media/image90.wmf"/><Relationship Id="rId220" Type="http://schemas.openxmlformats.org/officeDocument/2006/relationships/image" Target="media/image106.wmf"/><Relationship Id="rId225" Type="http://schemas.openxmlformats.org/officeDocument/2006/relationships/image" Target="media/image111.wmf"/><Relationship Id="rId241" Type="http://schemas.openxmlformats.org/officeDocument/2006/relationships/image" Target="media/image126.wmf"/><Relationship Id="rId246" Type="http://schemas.openxmlformats.org/officeDocument/2006/relationships/image" Target="media/image131.wmf"/><Relationship Id="rId267" Type="http://schemas.openxmlformats.org/officeDocument/2006/relationships/oleObject" Target="embeddings/oleObject107.bin"/><Relationship Id="rId288" Type="http://schemas.openxmlformats.org/officeDocument/2006/relationships/image" Target="media/image166.w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oleObject" Target="embeddings/oleObject21.bin"/><Relationship Id="rId106" Type="http://schemas.openxmlformats.org/officeDocument/2006/relationships/image" Target="media/image40.emf"/><Relationship Id="rId127" Type="http://schemas.openxmlformats.org/officeDocument/2006/relationships/image" Target="media/image51.emf"/><Relationship Id="rId262" Type="http://schemas.openxmlformats.org/officeDocument/2006/relationships/image" Target="media/image145.wmf"/><Relationship Id="rId283" Type="http://schemas.openxmlformats.org/officeDocument/2006/relationships/image" Target="media/image161.wmf"/><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oleObject" Target="embeddings/oleObject31.bin"/><Relationship Id="rId78" Type="http://schemas.openxmlformats.org/officeDocument/2006/relationships/oleObject" Target="embeddings/oleObject34.bin"/><Relationship Id="rId94" Type="http://schemas.openxmlformats.org/officeDocument/2006/relationships/oleObject" Target="embeddings/oleObject43.bin"/><Relationship Id="rId99" Type="http://schemas.openxmlformats.org/officeDocument/2006/relationships/oleObject" Target="embeddings/oleObject48.bin"/><Relationship Id="rId101" Type="http://schemas.openxmlformats.org/officeDocument/2006/relationships/oleObject" Target="embeddings/oleObject50.bin"/><Relationship Id="rId122" Type="http://schemas.openxmlformats.org/officeDocument/2006/relationships/oleObject" Target="embeddings/oleObject61.bin"/><Relationship Id="rId143" Type="http://schemas.openxmlformats.org/officeDocument/2006/relationships/image" Target="media/image59.emf"/><Relationship Id="rId148" Type="http://schemas.openxmlformats.org/officeDocument/2006/relationships/oleObject" Target="embeddings/oleObject73.bin"/><Relationship Id="rId164" Type="http://schemas.openxmlformats.org/officeDocument/2006/relationships/image" Target="media/image71.wmf"/><Relationship Id="rId169" Type="http://schemas.openxmlformats.org/officeDocument/2006/relationships/oleObject" Target="embeddings/oleObject82.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8.bin"/><Relationship Id="rId210" Type="http://schemas.openxmlformats.org/officeDocument/2006/relationships/image" Target="media/image96.wmf"/><Relationship Id="rId215" Type="http://schemas.openxmlformats.org/officeDocument/2006/relationships/image" Target="media/image101.wmf"/><Relationship Id="rId236" Type="http://schemas.openxmlformats.org/officeDocument/2006/relationships/image" Target="media/image121.wmf"/><Relationship Id="rId257" Type="http://schemas.openxmlformats.org/officeDocument/2006/relationships/image" Target="media/image142.wmf"/><Relationship Id="rId278" Type="http://schemas.openxmlformats.org/officeDocument/2006/relationships/image" Target="media/image156.wmf"/><Relationship Id="rId26" Type="http://schemas.openxmlformats.org/officeDocument/2006/relationships/oleObject" Target="embeddings/oleObject5.bin"/><Relationship Id="rId231" Type="http://schemas.openxmlformats.org/officeDocument/2006/relationships/image" Target="media/image117.wmf"/><Relationship Id="rId252" Type="http://schemas.openxmlformats.org/officeDocument/2006/relationships/image" Target="media/image137.wmf"/><Relationship Id="rId273" Type="http://schemas.openxmlformats.org/officeDocument/2006/relationships/image" Target="media/image151.wmf"/><Relationship Id="rId294" Type="http://schemas.openxmlformats.org/officeDocument/2006/relationships/theme" Target="theme/theme1.xml"/><Relationship Id="rId47" Type="http://schemas.openxmlformats.org/officeDocument/2006/relationships/image" Target="media/image22.wmf"/><Relationship Id="rId68" Type="http://schemas.openxmlformats.org/officeDocument/2006/relationships/oleObject" Target="embeddings/oleObject27.bin"/><Relationship Id="rId89" Type="http://schemas.openxmlformats.org/officeDocument/2006/relationships/oleObject" Target="embeddings/oleObject38.bin"/><Relationship Id="rId112" Type="http://schemas.openxmlformats.org/officeDocument/2006/relationships/image" Target="media/image43.emf"/><Relationship Id="rId133" Type="http://schemas.openxmlformats.org/officeDocument/2006/relationships/image" Target="media/image54.emf"/><Relationship Id="rId154" Type="http://schemas.openxmlformats.org/officeDocument/2006/relationships/image" Target="media/image66.emf"/><Relationship Id="rId175" Type="http://schemas.openxmlformats.org/officeDocument/2006/relationships/image" Target="media/image76.wmf"/><Relationship Id="rId196" Type="http://schemas.openxmlformats.org/officeDocument/2006/relationships/image" Target="media/image85.wmf"/><Relationship Id="rId200" Type="http://schemas.openxmlformats.org/officeDocument/2006/relationships/image" Target="media/image87.wmf"/><Relationship Id="rId16" Type="http://schemas.openxmlformats.org/officeDocument/2006/relationships/image" Target="media/image5.emf"/><Relationship Id="rId221" Type="http://schemas.openxmlformats.org/officeDocument/2006/relationships/image" Target="media/image107.wmf"/><Relationship Id="rId242" Type="http://schemas.openxmlformats.org/officeDocument/2006/relationships/image" Target="media/image127.wmf"/><Relationship Id="rId263" Type="http://schemas.openxmlformats.org/officeDocument/2006/relationships/oleObject" Target="embeddings/oleObject104.bin"/><Relationship Id="rId284" Type="http://schemas.openxmlformats.org/officeDocument/2006/relationships/image" Target="media/image162.wmf"/><Relationship Id="rId37" Type="http://schemas.openxmlformats.org/officeDocument/2006/relationships/oleObject" Target="embeddings/oleObject11.bin"/><Relationship Id="rId58" Type="http://schemas.openxmlformats.org/officeDocument/2006/relationships/image" Target="media/image26.wmf"/><Relationship Id="rId79" Type="http://schemas.openxmlformats.org/officeDocument/2006/relationships/image" Target="media/image34.emf"/><Relationship Id="rId102" Type="http://schemas.openxmlformats.org/officeDocument/2006/relationships/oleObject" Target="embeddings/oleObject51.bin"/><Relationship Id="rId123" Type="http://schemas.openxmlformats.org/officeDocument/2006/relationships/image" Target="media/image49.emf"/><Relationship Id="rId144" Type="http://schemas.openxmlformats.org/officeDocument/2006/relationships/oleObject" Target="embeddings/oleObject71.bin"/><Relationship Id="rId90" Type="http://schemas.openxmlformats.org/officeDocument/2006/relationships/oleObject" Target="embeddings/oleObject39.bin"/><Relationship Id="rId165" Type="http://schemas.openxmlformats.org/officeDocument/2006/relationships/oleObject" Target="embeddings/oleObject80.bin"/><Relationship Id="rId186" Type="http://schemas.openxmlformats.org/officeDocument/2006/relationships/oleObject" Target="embeddings/oleObject91.bin"/><Relationship Id="rId211" Type="http://schemas.openxmlformats.org/officeDocument/2006/relationships/image" Target="media/image97.wmf"/><Relationship Id="rId232" Type="http://schemas.openxmlformats.org/officeDocument/2006/relationships/image" Target="media/image118.wmf"/><Relationship Id="rId253" Type="http://schemas.openxmlformats.org/officeDocument/2006/relationships/image" Target="media/image138.wmf"/><Relationship Id="rId274" Type="http://schemas.openxmlformats.org/officeDocument/2006/relationships/image" Target="media/image152.wmf"/><Relationship Id="rId27" Type="http://schemas.openxmlformats.org/officeDocument/2006/relationships/oleObject" Target="embeddings/oleObject6.bin"/><Relationship Id="rId48" Type="http://schemas.openxmlformats.org/officeDocument/2006/relationships/oleObject" Target="embeddings/oleObject15.bin"/><Relationship Id="rId69" Type="http://schemas.openxmlformats.org/officeDocument/2006/relationships/oleObject" Target="embeddings/oleObject28.bin"/><Relationship Id="rId113" Type="http://schemas.openxmlformats.org/officeDocument/2006/relationships/oleObject" Target="embeddings/oleObject57.bin"/><Relationship Id="rId134" Type="http://schemas.openxmlformats.org/officeDocument/2006/relationships/oleObject" Target="embeddings/oleObject66.bin"/><Relationship Id="rId80" Type="http://schemas.openxmlformats.org/officeDocument/2006/relationships/oleObject" Target="embeddings/Microsoft_Visio_2003-2010_Drawing.vsd"/><Relationship Id="rId155" Type="http://schemas.openxmlformats.org/officeDocument/2006/relationships/oleObject" Target="embeddings/oleObject75.bin"/><Relationship Id="rId176" Type="http://schemas.openxmlformats.org/officeDocument/2006/relationships/oleObject" Target="embeddings/oleObject86.bin"/><Relationship Id="rId197" Type="http://schemas.openxmlformats.org/officeDocument/2006/relationships/oleObject" Target="embeddings/oleObject98.bin"/><Relationship Id="rId201" Type="http://schemas.openxmlformats.org/officeDocument/2006/relationships/oleObject" Target="embeddings/oleObject100.bin"/><Relationship Id="rId222" Type="http://schemas.openxmlformats.org/officeDocument/2006/relationships/image" Target="media/image108.wmf"/><Relationship Id="rId243" Type="http://schemas.openxmlformats.org/officeDocument/2006/relationships/image" Target="media/image128.wmf"/><Relationship Id="rId264" Type="http://schemas.openxmlformats.org/officeDocument/2006/relationships/oleObject" Target="embeddings/oleObject105.bin"/><Relationship Id="rId285" Type="http://schemas.openxmlformats.org/officeDocument/2006/relationships/image" Target="media/image163.wmf"/><Relationship Id="rId17" Type="http://schemas.openxmlformats.org/officeDocument/2006/relationships/image" Target="media/image6.wmf"/><Relationship Id="rId38" Type="http://schemas.openxmlformats.org/officeDocument/2006/relationships/image" Target="media/image16.wmf"/><Relationship Id="rId59" Type="http://schemas.openxmlformats.org/officeDocument/2006/relationships/oleObject" Target="embeddings/oleObject22.bin"/><Relationship Id="rId103" Type="http://schemas.openxmlformats.org/officeDocument/2006/relationships/oleObject" Target="embeddings/oleObject52.bin"/><Relationship Id="rId124" Type="http://schemas.openxmlformats.org/officeDocument/2006/relationships/oleObject" Target="embeddings/Microsoft_PowerPoint_97-2003_Presentation.ppt"/><Relationship Id="rId70" Type="http://schemas.openxmlformats.org/officeDocument/2006/relationships/oleObject" Target="embeddings/oleObject29.bin"/><Relationship Id="rId91" Type="http://schemas.openxmlformats.org/officeDocument/2006/relationships/oleObject" Target="embeddings/oleObject40.bin"/><Relationship Id="rId145" Type="http://schemas.openxmlformats.org/officeDocument/2006/relationships/image" Target="media/image60.emf"/><Relationship Id="rId166" Type="http://schemas.openxmlformats.org/officeDocument/2006/relationships/image" Target="media/image72.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image" Target="media/image119.wmf"/><Relationship Id="rId254" Type="http://schemas.openxmlformats.org/officeDocument/2006/relationships/image" Target="media/image139.wmf"/><Relationship Id="rId28" Type="http://schemas.openxmlformats.org/officeDocument/2006/relationships/oleObject" Target="embeddings/oleObject7.bin"/><Relationship Id="rId49" Type="http://schemas.openxmlformats.org/officeDocument/2006/relationships/oleObject" Target="embeddings/oleObject16.bin"/><Relationship Id="rId114" Type="http://schemas.openxmlformats.org/officeDocument/2006/relationships/image" Target="media/image44.wmf"/><Relationship Id="rId275" Type="http://schemas.openxmlformats.org/officeDocument/2006/relationships/image" Target="media/image153.wmf"/><Relationship Id="rId60" Type="http://schemas.openxmlformats.org/officeDocument/2006/relationships/image" Target="media/image27.wmf"/><Relationship Id="rId81" Type="http://schemas.openxmlformats.org/officeDocument/2006/relationships/image" Target="media/image35.emf"/><Relationship Id="rId135" Type="http://schemas.openxmlformats.org/officeDocument/2006/relationships/image" Target="media/image55.emf"/><Relationship Id="rId156" Type="http://schemas.openxmlformats.org/officeDocument/2006/relationships/image" Target="media/image67.emf"/><Relationship Id="rId177" Type="http://schemas.openxmlformats.org/officeDocument/2006/relationships/image" Target="media/image77.wmf"/><Relationship Id="rId198" Type="http://schemas.openxmlformats.org/officeDocument/2006/relationships/image" Target="media/image86.wmf"/><Relationship Id="rId202" Type="http://schemas.openxmlformats.org/officeDocument/2006/relationships/image" Target="media/image88.wmf"/><Relationship Id="rId223" Type="http://schemas.openxmlformats.org/officeDocument/2006/relationships/image" Target="media/image109.wmf"/><Relationship Id="rId244" Type="http://schemas.openxmlformats.org/officeDocument/2006/relationships/image" Target="media/image129.wmf"/><Relationship Id="rId18" Type="http://schemas.openxmlformats.org/officeDocument/2006/relationships/oleObject" Target="embeddings/oleObject1.bin"/><Relationship Id="rId39" Type="http://schemas.openxmlformats.org/officeDocument/2006/relationships/oleObject" Target="embeddings/oleObject12.bin"/><Relationship Id="rId265" Type="http://schemas.openxmlformats.org/officeDocument/2006/relationships/oleObject" Target="embeddings/oleObject106.bin"/><Relationship Id="rId286" Type="http://schemas.openxmlformats.org/officeDocument/2006/relationships/image" Target="media/image1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6B080B-49A4-44CF-94AA-FA8F21C457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22</Pages>
  <Words>79910</Words>
  <Characters>455491</Characters>
  <Application>Microsoft Office Word</Application>
  <DocSecurity>0</DocSecurity>
  <Lines>3795</Lines>
  <Paragraphs>1068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534333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4</cp:revision>
  <dcterms:created xsi:type="dcterms:W3CDTF">2019-05-27T10:31:00Z</dcterms:created>
  <dcterms:modified xsi:type="dcterms:W3CDTF">2019-05-30T04:30:00Z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